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A226F8" w:rsidR="00952F7D" w:rsidP="00A602AF" w:rsidRDefault="00F93162" w14:paraId="22C4ED89" w14:textId="0D173E35">
      <w:pPr>
        <w:pStyle w:val="Delimitadorgrfico"/>
        <w:rPr>
          <w:noProof/>
        </w:rPr>
      </w:pPr>
      <w:r>
        <w:rPr>
          <w:noProof/>
        </w:rPr>
        <w:drawing>
          <wp:inline distT="0" distB="0" distL="0" distR="0" wp14:anchorId="5B45091E" wp14:editId="4FBA2ABB">
            <wp:extent cx="2176423" cy="548640"/>
            <wp:effectExtent l="0" t="0" r="0" b="3810"/>
            <wp:docPr id="899946547" name="Imagen 40"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946547" name="Imagen 40" descr="Logotipo&#10;&#10;Descripción generada automá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78518" cy="549168"/>
                    </a:xfrm>
                    <a:prstGeom prst="rect">
                      <a:avLst/>
                    </a:prstGeom>
                    <a:noFill/>
                  </pic:spPr>
                </pic:pic>
              </a:graphicData>
            </a:graphic>
          </wp:inline>
        </w:drawing>
      </w:r>
    </w:p>
    <w:p w:rsidR="00454461" w:rsidP="00454461" w:rsidRDefault="00454461" w14:paraId="6FF4CA42" w14:textId="3A87F302"/>
    <w:p w:rsidR="00454461" w:rsidP="00F871DC" w:rsidRDefault="006D782E" w14:paraId="006CF599" w14:textId="7DE9ED68">
      <w:pPr>
        <w:rPr>
          <w:b/>
          <w:color w:val="FFFFFF" w:themeColor="background1"/>
          <w:spacing w:val="15"/>
          <w:sz w:val="24"/>
          <w:szCs w:val="22"/>
        </w:rPr>
      </w:pPr>
      <w:r w:rsidRPr="000B48EC">
        <w:rPr>
          <w:noProof/>
        </w:rPr>
        <w:drawing>
          <wp:anchor distT="0" distB="0" distL="114300" distR="114300" simplePos="0" relativeHeight="251658245" behindDoc="0" locked="0" layoutInCell="1" allowOverlap="1" wp14:anchorId="564761C4" wp14:editId="63D50535">
            <wp:simplePos x="0" y="0"/>
            <wp:positionH relativeFrom="margin">
              <wp:posOffset>4874953</wp:posOffset>
            </wp:positionH>
            <wp:positionV relativeFrom="margin">
              <wp:posOffset>6608214</wp:posOffset>
            </wp:positionV>
            <wp:extent cx="1235710" cy="875844"/>
            <wp:effectExtent l="0" t="0" r="2540" b="635"/>
            <wp:wrapNone/>
            <wp:docPr id="9" name="Imagen 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2" descr="Logotipo, nombre de la empresa&#10;&#10;Descripción generada automáticamente"/>
                    <pic:cNvPicPr>
                      <a:picLocks noChangeAspect="1" noChangeArrowheads="1"/>
                    </pic:cNvPicPr>
                  </pic:nvPicPr>
                  <pic:blipFill>
                    <a:blip r:embed="rId12" cstate="print"/>
                    <a:stretch>
                      <a:fillRect/>
                    </a:stretch>
                  </pic:blipFill>
                  <pic:spPr bwMode="auto">
                    <a:xfrm>
                      <a:off x="0" y="0"/>
                      <a:ext cx="1235710" cy="8758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475A8">
        <w:rPr>
          <w:noProof/>
          <w:lang w:val="es-AR" w:eastAsia="es-AR"/>
        </w:rPr>
        <w:drawing>
          <wp:anchor distT="0" distB="0" distL="114300" distR="114300" simplePos="0" relativeHeight="251658240" behindDoc="0" locked="0" layoutInCell="1" allowOverlap="1" wp14:anchorId="368AD514" wp14:editId="78469964">
            <wp:simplePos x="0" y="0"/>
            <wp:positionH relativeFrom="margin">
              <wp:posOffset>3780559</wp:posOffset>
            </wp:positionH>
            <wp:positionV relativeFrom="paragraph">
              <wp:posOffset>5556654</wp:posOffset>
            </wp:positionV>
            <wp:extent cx="1036320" cy="865203"/>
            <wp:effectExtent l="0" t="0" r="0" b="0"/>
            <wp:wrapNone/>
            <wp:docPr id="27" name="7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7 Imagen"/>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36320" cy="865203"/>
                    </a:xfrm>
                    <a:prstGeom prst="rect">
                      <a:avLst/>
                    </a:prstGeom>
                  </pic:spPr>
                </pic:pic>
              </a:graphicData>
            </a:graphic>
            <wp14:sizeRelH relativeFrom="margin">
              <wp14:pctWidth>0</wp14:pctWidth>
            </wp14:sizeRelH>
            <wp14:sizeRelV relativeFrom="margin">
              <wp14:pctHeight>0</wp14:pctHeight>
            </wp14:sizeRelV>
          </wp:anchor>
        </w:drawing>
      </w:r>
      <w:r w:rsidR="0097428D">
        <w:rPr>
          <w:noProof/>
        </w:rPr>
        <mc:AlternateContent>
          <mc:Choice Requires="wps">
            <w:drawing>
              <wp:anchor distT="0" distB="0" distL="114300" distR="114300" simplePos="0" relativeHeight="251658246" behindDoc="0" locked="0" layoutInCell="1" allowOverlap="1" wp14:anchorId="6220FF43" wp14:editId="7D4E8697">
                <wp:simplePos x="0" y="0"/>
                <wp:positionH relativeFrom="column">
                  <wp:posOffset>-829135</wp:posOffset>
                </wp:positionH>
                <wp:positionV relativeFrom="paragraph">
                  <wp:posOffset>3069730</wp:posOffset>
                </wp:positionV>
                <wp:extent cx="4431030" cy="3435985"/>
                <wp:effectExtent l="0" t="0" r="7620" b="0"/>
                <wp:wrapNone/>
                <wp:docPr id="170176427" name="Diagrama de flujo: retraso 6"/>
                <wp:cNvGraphicFramePr/>
                <a:graphic xmlns:a="http://schemas.openxmlformats.org/drawingml/2006/main">
                  <a:graphicData uri="http://schemas.microsoft.com/office/word/2010/wordprocessingShape">
                    <wps:wsp>
                      <wps:cNvSpPr/>
                      <wps:spPr>
                        <a:xfrm>
                          <a:off x="0" y="0"/>
                          <a:ext cx="4431030" cy="3435985"/>
                        </a:xfrm>
                        <a:prstGeom prst="flowChartDelay">
                          <a:avLst/>
                        </a:prstGeom>
                        <a:solidFill>
                          <a:schemeClr val="accent4">
                            <a:lumMod val="75000"/>
                          </a:schemeClr>
                        </a:solidFill>
                        <a:ln w="25400" cap="flat">
                          <a:noFill/>
                          <a:prstDash val="solid"/>
                          <a:miter lim="400000"/>
                        </a:ln>
                        <a:effectLst/>
                        <a:sp3d/>
                      </wps:spPr>
                      <wps:style>
                        <a:lnRef idx="0">
                          <a:scrgbClr r="0" g="0" b="0"/>
                        </a:lnRef>
                        <a:fillRef idx="0">
                          <a:scrgbClr r="0" g="0" b="0"/>
                        </a:fillRef>
                        <a:effectRef idx="0">
                          <a:scrgbClr r="0" g="0" b="0"/>
                        </a:effectRef>
                        <a:fontRef idx="none"/>
                      </wps:style>
                      <wps:txbx>
                        <w:txbxContent>
                          <w:p w:rsidRPr="00652904" w:rsidR="00BE2215" w:rsidP="000B2912" w:rsidRDefault="00BE2215" w14:paraId="1E2988EF" w14:textId="36DE9178">
                            <w:pPr>
                              <w:rPr>
                                <w:b/>
                                <w:bCs/>
                                <w:color w:val="FFFFFF" w:themeColor="background1"/>
                                <w:sz w:val="28"/>
                                <w:szCs w:val="28"/>
                                <w:lang w:val="es-AR"/>
                              </w:rPr>
                            </w:pPr>
                          </w:p>
                        </w:txbxContent>
                      </wps:txbx>
                      <wps:bodyPr rot="0" spcFirstLastPara="1" vertOverflow="overflow" horzOverflow="overflow" vert="horz" wrap="square" lIns="38100" tIns="38100" rIns="38100" bIns="381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5" coordsize="21600,21600" o:spt="135" path="m10800,qx21600,10800,10800,21600l,21600,,xe" w14:anchorId="6220FF43">
                <v:stroke joinstyle="miter"/>
                <v:path textboxrect="0,3163,18437,18437" gradientshapeok="t" o:connecttype="rect"/>
              </v:shapetype>
              <v:shape id="Diagrama de flujo: retraso 6" style="position:absolute;left:0;text-align:left;margin-left:-65.3pt;margin-top:241.7pt;width:348.9pt;height:270.5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8f0000 [2407]" stroked="f" strokeweight="2pt" type="#_x0000_t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">
                <v:stroke miterlimit="4"/>
                <v:textbox inset="3pt,3pt,3pt,3pt">
                  <w:txbxContent>
                    <w:p w:rsidRPr="00652904" w:rsidR="00BE2215" w:rsidP="000B2912" w:rsidRDefault="00BE2215" w14:paraId="1E2988EF" w14:textId="36DE9178">
                      <w:pPr>
                        <w:rPr>
                          <w:b/>
                          <w:bCs/>
                          <w:color w:val="FFFFFF" w:themeColor="background1"/>
                          <w:sz w:val="28"/>
                          <w:szCs w:val="28"/>
                          <w:lang w:val="es-AR"/>
                        </w:rPr>
                      </w:pPr>
                    </w:p>
                  </w:txbxContent>
                </v:textbox>
              </v:shape>
            </w:pict>
          </mc:Fallback>
        </mc:AlternateContent>
      </w:r>
      <w:r w:rsidR="00454461">
        <w:br w:type="page"/>
      </w:r>
    </w:p>
    <w:bookmarkStart w:name="_Toc197433079" w:displacedByCustomXml="next" w:id="0"/>
    <w:sdt>
      <w:sdtPr>
        <w:rPr>
          <w:b w:val="0"/>
          <w:color w:val="auto"/>
          <w:spacing w:val="0"/>
          <w:sz w:val="22"/>
          <w:szCs w:val="20"/>
          <w:highlight w:val="darkRed"/>
        </w:rPr>
        <w:id w:val="129987265"/>
        <w:docPartObj>
          <w:docPartGallery w:val="Table of Contents"/>
          <w:docPartUnique/>
        </w:docPartObj>
      </w:sdtPr>
      <w:sdtEndPr>
        <w:rPr>
          <w:b w:val="0"/>
          <w:bCs w:val="0"/>
          <w:color w:val="auto"/>
          <w:sz w:val="22"/>
          <w:szCs w:val="22"/>
          <w:highlight w:val="darkRed"/>
        </w:rPr>
      </w:sdtEndPr>
      <w:sdtContent>
        <w:p w:rsidRPr="00E203C4" w:rsidR="00982D4F" w:rsidP="00FE3808" w:rsidRDefault="000E6D51" w14:paraId="169FCD87" w14:textId="3B52DABE">
          <w:pPr>
            <w:pStyle w:val="Heading1"/>
            <w:numPr>
              <w:ilvl w:val="0"/>
              <w:numId w:val="0"/>
            </w:numPr>
            <w:ind w:left="432" w:hanging="432"/>
            <w:rPr>
              <w:rStyle w:val="Heading2Char"/>
              <w:sz w:val="20"/>
              <w:szCs w:val="20"/>
              <w:highlight w:val="darkRed"/>
            </w:rPr>
          </w:pPr>
          <w:r w:rsidRPr="00F20CA6">
            <w:rPr>
              <w:rStyle w:val="Heading2Char"/>
              <w:sz w:val="20"/>
              <w:szCs w:val="20"/>
              <w:highlight w:val="darkRed"/>
            </w:rPr>
            <w:t>Observaciones</w:t>
          </w:r>
          <w:bookmarkEnd w:id="0"/>
        </w:p>
        <w:p w:rsidRPr="00F20CA6" w:rsidR="005962FB" w:rsidRDefault="005962FB" w14:paraId="6E2C9857" w14:textId="77777777">
          <w:pPr>
            <w:pStyle w:val="TOC1"/>
            <w:tabs>
              <w:tab w:val="left" w:pos="440"/>
              <w:tab w:val="right" w:leader="dot" w:pos="9344"/>
            </w:tabs>
            <w:rPr>
              <w:sz w:val="20"/>
              <w:szCs w:val="20"/>
            </w:rPr>
          </w:pPr>
        </w:p>
        <w:p w:rsidR="008A5978" w:rsidRDefault="00982D4F" w14:paraId="72E30128" w14:textId="31BD68CD">
          <w:pPr>
            <w:pStyle w:val="TOC1"/>
            <w:tabs>
              <w:tab w:val="right" w:leader="dot" w:pos="9344"/>
            </w:tabs>
            <w:rPr>
              <w:rFonts w:asciiTheme="minorHAnsi" w:hAnsiTheme="minorHAnsi" w:eastAsiaTheme="minorEastAsia"/>
              <w:noProof/>
              <w:kern w:val="2"/>
              <w:sz w:val="24"/>
              <w:szCs w:val="24"/>
              <w:lang w:val="es-AR" w:eastAsia="es-AR"/>
              <w14:ligatures w14:val="standardContextual"/>
            </w:rPr>
          </w:pPr>
          <w:r w:rsidRPr="00F20CA6">
            <w:rPr>
              <w:sz w:val="20"/>
              <w:szCs w:val="20"/>
            </w:rPr>
            <w:fldChar w:fldCharType="begin"/>
          </w:r>
          <w:r w:rsidRPr="00F20CA6">
            <w:rPr>
              <w:sz w:val="20"/>
              <w:szCs w:val="20"/>
            </w:rPr>
            <w:instrText xml:space="preserve"> TOC \o "1-3" \h \z \u </w:instrText>
          </w:r>
          <w:r w:rsidRPr="00F20CA6">
            <w:rPr>
              <w:sz w:val="20"/>
              <w:szCs w:val="20"/>
            </w:rPr>
            <w:fldChar w:fldCharType="separate"/>
          </w:r>
          <w:hyperlink w:history="1" w:anchor="_Toc197433079">
            <w:r w:rsidRPr="005E06AD" w:rsidR="008A5978">
              <w:rPr>
                <w:rStyle w:val="Hyperlink"/>
                <w:b/>
                <w:bCs/>
                <w:noProof/>
                <w:color w:val="FFFFFF" w:themeColor="background1"/>
                <w:highlight w:val="darkRed"/>
                <w:u w:val="none"/>
                <w:shd w:val="clear" w:color="auto" w:fill="FFBFBF" w:themeFill="accent1" w:themeFillTint="33"/>
              </w:rPr>
              <w:t>Observaciones</w:t>
            </w:r>
            <w:r w:rsidR="008A5978">
              <w:rPr>
                <w:noProof/>
                <w:webHidden/>
              </w:rPr>
              <w:tab/>
            </w:r>
            <w:r w:rsidR="008A5978">
              <w:rPr>
                <w:noProof/>
                <w:webHidden/>
              </w:rPr>
              <w:fldChar w:fldCharType="begin"/>
            </w:r>
            <w:r w:rsidR="008A5978">
              <w:rPr>
                <w:noProof/>
                <w:webHidden/>
              </w:rPr>
              <w:instrText xml:space="preserve"> PAGEREF _Toc197433079 \h </w:instrText>
            </w:r>
            <w:r w:rsidR="008A5978">
              <w:rPr>
                <w:noProof/>
                <w:webHidden/>
              </w:rPr>
            </w:r>
            <w:r w:rsidR="008A5978">
              <w:rPr>
                <w:noProof/>
                <w:webHidden/>
              </w:rPr>
              <w:fldChar w:fldCharType="separate"/>
            </w:r>
            <w:r w:rsidR="008A5978">
              <w:rPr>
                <w:noProof/>
                <w:webHidden/>
              </w:rPr>
              <w:t>2</w:t>
            </w:r>
            <w:r w:rsidR="008A5978">
              <w:rPr>
                <w:noProof/>
                <w:webHidden/>
              </w:rPr>
              <w:fldChar w:fldCharType="end"/>
            </w:r>
          </w:hyperlink>
        </w:p>
        <w:p w:rsidR="008A5978" w:rsidRDefault="008A5978" w14:paraId="09B05C69" w14:textId="39F0BFE7">
          <w:pPr>
            <w:pStyle w:val="TOC1"/>
            <w:tabs>
              <w:tab w:val="right" w:leader="dot" w:pos="9344"/>
            </w:tabs>
            <w:rPr>
              <w:rFonts w:asciiTheme="minorHAnsi" w:hAnsiTheme="minorHAnsi" w:eastAsiaTheme="minorEastAsia"/>
              <w:noProof/>
              <w:kern w:val="2"/>
              <w:sz w:val="24"/>
              <w:szCs w:val="24"/>
              <w:lang w:val="es-AR" w:eastAsia="es-AR"/>
              <w14:ligatures w14:val="standardContextual"/>
            </w:rPr>
          </w:pPr>
          <w:hyperlink w:history="1" w:anchor="_Toc197433080">
            <w:r w:rsidRPr="005C5155">
              <w:rPr>
                <w:rStyle w:val="Hyperlink"/>
                <w:noProof/>
              </w:rPr>
              <w:t>Respuesta a observaciones</w:t>
            </w:r>
            <w:r>
              <w:rPr>
                <w:noProof/>
                <w:webHidden/>
              </w:rPr>
              <w:tab/>
            </w:r>
            <w:r>
              <w:rPr>
                <w:noProof/>
                <w:webHidden/>
              </w:rPr>
              <w:fldChar w:fldCharType="begin"/>
            </w:r>
            <w:r>
              <w:rPr>
                <w:noProof/>
                <w:webHidden/>
              </w:rPr>
              <w:instrText xml:space="preserve"> PAGEREF _Toc197433080 \h </w:instrText>
            </w:r>
            <w:r>
              <w:rPr>
                <w:noProof/>
                <w:webHidden/>
              </w:rPr>
            </w:r>
            <w:r>
              <w:rPr>
                <w:noProof/>
                <w:webHidden/>
              </w:rPr>
              <w:fldChar w:fldCharType="separate"/>
            </w:r>
            <w:r>
              <w:rPr>
                <w:noProof/>
                <w:webHidden/>
              </w:rPr>
              <w:t>6</w:t>
            </w:r>
            <w:r>
              <w:rPr>
                <w:noProof/>
                <w:webHidden/>
              </w:rPr>
              <w:fldChar w:fldCharType="end"/>
            </w:r>
          </w:hyperlink>
        </w:p>
        <w:p w:rsidR="008A5978" w:rsidRDefault="008A5978" w14:paraId="4DD5EBCE" w14:textId="38DCC11F">
          <w:pPr>
            <w:pStyle w:val="TOC2"/>
            <w:rPr>
              <w:rFonts w:asciiTheme="minorHAnsi" w:hAnsiTheme="minorHAnsi" w:eastAsiaTheme="minorEastAsia"/>
              <w:noProof/>
              <w:kern w:val="2"/>
              <w:sz w:val="24"/>
              <w:szCs w:val="24"/>
              <w:lang w:val="es-AR" w:eastAsia="es-AR"/>
              <w14:ligatures w14:val="standardContextual"/>
            </w:rPr>
          </w:pPr>
          <w:hyperlink w:history="1" w:anchor="_Toc197433081">
            <w:r w:rsidRPr="005C5155">
              <w:rPr>
                <w:rStyle w:val="Hyperlink"/>
                <w:noProof/>
              </w:rPr>
              <w:t>1. Observación 1</w:t>
            </w:r>
            <w:r>
              <w:rPr>
                <w:noProof/>
                <w:webHidden/>
              </w:rPr>
              <w:tab/>
            </w:r>
            <w:r>
              <w:rPr>
                <w:noProof/>
                <w:webHidden/>
              </w:rPr>
              <w:fldChar w:fldCharType="begin"/>
            </w:r>
            <w:r>
              <w:rPr>
                <w:noProof/>
                <w:webHidden/>
              </w:rPr>
              <w:instrText xml:space="preserve"> PAGEREF _Toc197433081 \h </w:instrText>
            </w:r>
            <w:r>
              <w:rPr>
                <w:noProof/>
                <w:webHidden/>
              </w:rPr>
            </w:r>
            <w:r>
              <w:rPr>
                <w:noProof/>
                <w:webHidden/>
              </w:rPr>
              <w:fldChar w:fldCharType="separate"/>
            </w:r>
            <w:r>
              <w:rPr>
                <w:noProof/>
                <w:webHidden/>
              </w:rPr>
              <w:t>6</w:t>
            </w:r>
            <w:r>
              <w:rPr>
                <w:noProof/>
                <w:webHidden/>
              </w:rPr>
              <w:fldChar w:fldCharType="end"/>
            </w:r>
          </w:hyperlink>
        </w:p>
        <w:p w:rsidR="008A5978" w:rsidRDefault="008A5978" w14:paraId="22C41880" w14:textId="762AA1EC">
          <w:pPr>
            <w:pStyle w:val="TOC2"/>
            <w:rPr>
              <w:rFonts w:asciiTheme="minorHAnsi" w:hAnsiTheme="minorHAnsi" w:eastAsiaTheme="minorEastAsia"/>
              <w:noProof/>
              <w:kern w:val="2"/>
              <w:sz w:val="24"/>
              <w:szCs w:val="24"/>
              <w:lang w:val="es-AR" w:eastAsia="es-AR"/>
              <w14:ligatures w14:val="standardContextual"/>
            </w:rPr>
          </w:pPr>
          <w:hyperlink w:history="1" w:anchor="_Toc197433082">
            <w:r w:rsidRPr="005C5155">
              <w:rPr>
                <w:rStyle w:val="Hyperlink"/>
                <w:noProof/>
              </w:rPr>
              <w:t>2. Observación 2</w:t>
            </w:r>
            <w:r>
              <w:rPr>
                <w:noProof/>
                <w:webHidden/>
              </w:rPr>
              <w:tab/>
            </w:r>
            <w:r>
              <w:rPr>
                <w:noProof/>
                <w:webHidden/>
              </w:rPr>
              <w:fldChar w:fldCharType="begin"/>
            </w:r>
            <w:r>
              <w:rPr>
                <w:noProof/>
                <w:webHidden/>
              </w:rPr>
              <w:instrText xml:space="preserve"> PAGEREF _Toc197433082 \h </w:instrText>
            </w:r>
            <w:r>
              <w:rPr>
                <w:noProof/>
                <w:webHidden/>
              </w:rPr>
            </w:r>
            <w:r>
              <w:rPr>
                <w:noProof/>
                <w:webHidden/>
              </w:rPr>
              <w:fldChar w:fldCharType="separate"/>
            </w:r>
            <w:r>
              <w:rPr>
                <w:noProof/>
                <w:webHidden/>
              </w:rPr>
              <w:t>21</w:t>
            </w:r>
            <w:r>
              <w:rPr>
                <w:noProof/>
                <w:webHidden/>
              </w:rPr>
              <w:fldChar w:fldCharType="end"/>
            </w:r>
          </w:hyperlink>
        </w:p>
        <w:p w:rsidR="008A5978" w:rsidRDefault="008A5978" w14:paraId="57ECB819" w14:textId="1B64CB57">
          <w:pPr>
            <w:pStyle w:val="TOC2"/>
            <w:rPr>
              <w:rFonts w:asciiTheme="minorHAnsi" w:hAnsiTheme="minorHAnsi" w:eastAsiaTheme="minorEastAsia"/>
              <w:noProof/>
              <w:kern w:val="2"/>
              <w:sz w:val="24"/>
              <w:szCs w:val="24"/>
              <w:lang w:val="es-AR" w:eastAsia="es-AR"/>
              <w14:ligatures w14:val="standardContextual"/>
            </w:rPr>
          </w:pPr>
          <w:hyperlink w:history="1" w:anchor="_Toc197433083">
            <w:r w:rsidRPr="005C5155">
              <w:rPr>
                <w:rStyle w:val="Hyperlink"/>
                <w:noProof/>
              </w:rPr>
              <w:t>3. Observación 3</w:t>
            </w:r>
            <w:r>
              <w:rPr>
                <w:noProof/>
                <w:webHidden/>
              </w:rPr>
              <w:tab/>
            </w:r>
            <w:r>
              <w:rPr>
                <w:noProof/>
                <w:webHidden/>
              </w:rPr>
              <w:fldChar w:fldCharType="begin"/>
            </w:r>
            <w:r>
              <w:rPr>
                <w:noProof/>
                <w:webHidden/>
              </w:rPr>
              <w:instrText xml:space="preserve"> PAGEREF _Toc197433083 \h </w:instrText>
            </w:r>
            <w:r>
              <w:rPr>
                <w:noProof/>
                <w:webHidden/>
              </w:rPr>
            </w:r>
            <w:r>
              <w:rPr>
                <w:noProof/>
                <w:webHidden/>
              </w:rPr>
              <w:fldChar w:fldCharType="separate"/>
            </w:r>
            <w:r>
              <w:rPr>
                <w:noProof/>
                <w:webHidden/>
              </w:rPr>
              <w:t>31</w:t>
            </w:r>
            <w:r>
              <w:rPr>
                <w:noProof/>
                <w:webHidden/>
              </w:rPr>
              <w:fldChar w:fldCharType="end"/>
            </w:r>
          </w:hyperlink>
        </w:p>
        <w:p w:rsidR="008A5978" w:rsidRDefault="008A5978" w14:paraId="2F5F6981" w14:textId="70ABCE1D">
          <w:pPr>
            <w:pStyle w:val="TOC2"/>
            <w:rPr>
              <w:rFonts w:asciiTheme="minorHAnsi" w:hAnsiTheme="minorHAnsi" w:eastAsiaTheme="minorEastAsia"/>
              <w:noProof/>
              <w:kern w:val="2"/>
              <w:sz w:val="24"/>
              <w:szCs w:val="24"/>
              <w:lang w:val="es-AR" w:eastAsia="es-AR"/>
              <w14:ligatures w14:val="standardContextual"/>
            </w:rPr>
          </w:pPr>
          <w:hyperlink w:history="1" w:anchor="_Toc197433084">
            <w:r w:rsidRPr="005C5155">
              <w:rPr>
                <w:rStyle w:val="Hyperlink"/>
                <w:noProof/>
              </w:rPr>
              <w:t>4. Observación 4 </w:t>
            </w:r>
            <w:r>
              <w:rPr>
                <w:noProof/>
                <w:webHidden/>
              </w:rPr>
              <w:tab/>
            </w:r>
            <w:r>
              <w:rPr>
                <w:noProof/>
                <w:webHidden/>
              </w:rPr>
              <w:fldChar w:fldCharType="begin"/>
            </w:r>
            <w:r>
              <w:rPr>
                <w:noProof/>
                <w:webHidden/>
              </w:rPr>
              <w:instrText xml:space="preserve"> PAGEREF _Toc197433084 \h </w:instrText>
            </w:r>
            <w:r>
              <w:rPr>
                <w:noProof/>
                <w:webHidden/>
              </w:rPr>
            </w:r>
            <w:r>
              <w:rPr>
                <w:noProof/>
                <w:webHidden/>
              </w:rPr>
              <w:fldChar w:fldCharType="separate"/>
            </w:r>
            <w:r>
              <w:rPr>
                <w:noProof/>
                <w:webHidden/>
              </w:rPr>
              <w:t>35</w:t>
            </w:r>
            <w:r>
              <w:rPr>
                <w:noProof/>
                <w:webHidden/>
              </w:rPr>
              <w:fldChar w:fldCharType="end"/>
            </w:r>
          </w:hyperlink>
        </w:p>
        <w:p w:rsidR="008A5978" w:rsidRDefault="008A5978" w14:paraId="7A5F4C35" w14:textId="69D685F7">
          <w:pPr>
            <w:pStyle w:val="TOC2"/>
            <w:rPr>
              <w:rFonts w:asciiTheme="minorHAnsi" w:hAnsiTheme="minorHAnsi" w:eastAsiaTheme="minorEastAsia"/>
              <w:noProof/>
              <w:kern w:val="2"/>
              <w:sz w:val="24"/>
              <w:szCs w:val="24"/>
              <w:lang w:val="es-AR" w:eastAsia="es-AR"/>
              <w14:ligatures w14:val="standardContextual"/>
            </w:rPr>
          </w:pPr>
          <w:hyperlink w:history="1" w:anchor="_Toc197433085">
            <w:r w:rsidRPr="005C5155">
              <w:rPr>
                <w:rStyle w:val="Hyperlink"/>
                <w:noProof/>
              </w:rPr>
              <w:t>5. Observación 5</w:t>
            </w:r>
            <w:r>
              <w:rPr>
                <w:noProof/>
                <w:webHidden/>
              </w:rPr>
              <w:tab/>
            </w:r>
            <w:r>
              <w:rPr>
                <w:noProof/>
                <w:webHidden/>
              </w:rPr>
              <w:fldChar w:fldCharType="begin"/>
            </w:r>
            <w:r>
              <w:rPr>
                <w:noProof/>
                <w:webHidden/>
              </w:rPr>
              <w:instrText xml:space="preserve"> PAGEREF _Toc197433085 \h </w:instrText>
            </w:r>
            <w:r>
              <w:rPr>
                <w:noProof/>
                <w:webHidden/>
              </w:rPr>
            </w:r>
            <w:r>
              <w:rPr>
                <w:noProof/>
                <w:webHidden/>
              </w:rPr>
              <w:fldChar w:fldCharType="separate"/>
            </w:r>
            <w:r>
              <w:rPr>
                <w:noProof/>
                <w:webHidden/>
              </w:rPr>
              <w:t>49</w:t>
            </w:r>
            <w:r>
              <w:rPr>
                <w:noProof/>
                <w:webHidden/>
              </w:rPr>
              <w:fldChar w:fldCharType="end"/>
            </w:r>
          </w:hyperlink>
        </w:p>
        <w:p w:rsidR="008A5978" w:rsidRDefault="008A5978" w14:paraId="34FB7EFF" w14:textId="55E78749">
          <w:pPr>
            <w:pStyle w:val="TOC2"/>
            <w:rPr>
              <w:rFonts w:asciiTheme="minorHAnsi" w:hAnsiTheme="minorHAnsi" w:eastAsiaTheme="minorEastAsia"/>
              <w:noProof/>
              <w:kern w:val="2"/>
              <w:sz w:val="24"/>
              <w:szCs w:val="24"/>
              <w:lang w:val="es-AR" w:eastAsia="es-AR"/>
              <w14:ligatures w14:val="standardContextual"/>
            </w:rPr>
          </w:pPr>
          <w:hyperlink w:history="1" w:anchor="_Toc197433086">
            <w:r w:rsidRPr="005C5155">
              <w:rPr>
                <w:rStyle w:val="Hyperlink"/>
                <w:noProof/>
              </w:rPr>
              <w:t xml:space="preserve">6. </w:t>
            </w:r>
            <w:r w:rsidRPr="005C5155">
              <w:rPr>
                <w:rStyle w:val="Hyperlink"/>
                <w:noProof/>
                <w:lang w:val="es-MX"/>
              </w:rPr>
              <w:t>Observación 6</w:t>
            </w:r>
            <w:r w:rsidRPr="005C5155">
              <w:rPr>
                <w:rStyle w:val="Hyperlink"/>
                <w:noProof/>
                <w:lang w:val="es-AR"/>
              </w:rPr>
              <w:t> </w:t>
            </w:r>
            <w:r>
              <w:rPr>
                <w:noProof/>
                <w:webHidden/>
              </w:rPr>
              <w:tab/>
            </w:r>
            <w:r>
              <w:rPr>
                <w:noProof/>
                <w:webHidden/>
              </w:rPr>
              <w:fldChar w:fldCharType="begin"/>
            </w:r>
            <w:r>
              <w:rPr>
                <w:noProof/>
                <w:webHidden/>
              </w:rPr>
              <w:instrText xml:space="preserve"> PAGEREF _Toc197433086 \h </w:instrText>
            </w:r>
            <w:r>
              <w:rPr>
                <w:noProof/>
                <w:webHidden/>
              </w:rPr>
            </w:r>
            <w:r>
              <w:rPr>
                <w:noProof/>
                <w:webHidden/>
              </w:rPr>
              <w:fldChar w:fldCharType="separate"/>
            </w:r>
            <w:r>
              <w:rPr>
                <w:noProof/>
                <w:webHidden/>
              </w:rPr>
              <w:t>51</w:t>
            </w:r>
            <w:r>
              <w:rPr>
                <w:noProof/>
                <w:webHidden/>
              </w:rPr>
              <w:fldChar w:fldCharType="end"/>
            </w:r>
          </w:hyperlink>
        </w:p>
        <w:p w:rsidR="008A5978" w:rsidRDefault="008A5978" w14:paraId="2F43CC49" w14:textId="77C9DB33">
          <w:pPr>
            <w:pStyle w:val="TOC2"/>
            <w:rPr>
              <w:rFonts w:asciiTheme="minorHAnsi" w:hAnsiTheme="minorHAnsi" w:eastAsiaTheme="minorEastAsia"/>
              <w:noProof/>
              <w:kern w:val="2"/>
              <w:sz w:val="24"/>
              <w:szCs w:val="24"/>
              <w:lang w:val="es-AR" w:eastAsia="es-AR"/>
              <w14:ligatures w14:val="standardContextual"/>
            </w:rPr>
          </w:pPr>
          <w:hyperlink w:history="1" w:anchor="_Toc197433087">
            <w:r w:rsidRPr="005C5155">
              <w:rPr>
                <w:rStyle w:val="Hyperlink"/>
                <w:noProof/>
              </w:rPr>
              <w:t>7. Observación 7</w:t>
            </w:r>
            <w:r>
              <w:rPr>
                <w:noProof/>
                <w:webHidden/>
              </w:rPr>
              <w:tab/>
            </w:r>
            <w:r>
              <w:rPr>
                <w:noProof/>
                <w:webHidden/>
              </w:rPr>
              <w:fldChar w:fldCharType="begin"/>
            </w:r>
            <w:r>
              <w:rPr>
                <w:noProof/>
                <w:webHidden/>
              </w:rPr>
              <w:instrText xml:space="preserve"> PAGEREF _Toc197433087 \h </w:instrText>
            </w:r>
            <w:r>
              <w:rPr>
                <w:noProof/>
                <w:webHidden/>
              </w:rPr>
            </w:r>
            <w:r>
              <w:rPr>
                <w:noProof/>
                <w:webHidden/>
              </w:rPr>
              <w:fldChar w:fldCharType="separate"/>
            </w:r>
            <w:r>
              <w:rPr>
                <w:noProof/>
                <w:webHidden/>
              </w:rPr>
              <w:t>60</w:t>
            </w:r>
            <w:r>
              <w:rPr>
                <w:noProof/>
                <w:webHidden/>
              </w:rPr>
              <w:fldChar w:fldCharType="end"/>
            </w:r>
          </w:hyperlink>
        </w:p>
        <w:p w:rsidR="008A5978" w:rsidRDefault="008A5978" w14:paraId="5700E994" w14:textId="21D92DDB">
          <w:pPr>
            <w:pStyle w:val="TOC2"/>
            <w:rPr>
              <w:rFonts w:asciiTheme="minorHAnsi" w:hAnsiTheme="minorHAnsi" w:eastAsiaTheme="minorEastAsia"/>
              <w:noProof/>
              <w:kern w:val="2"/>
              <w:sz w:val="24"/>
              <w:szCs w:val="24"/>
              <w:lang w:val="es-AR" w:eastAsia="es-AR"/>
              <w14:ligatures w14:val="standardContextual"/>
            </w:rPr>
          </w:pPr>
          <w:hyperlink w:history="1" w:anchor="_Toc197433088">
            <w:r w:rsidRPr="005C5155">
              <w:rPr>
                <w:rStyle w:val="Hyperlink"/>
                <w:rFonts w:cs="Segoe UI"/>
                <w:noProof/>
              </w:rPr>
              <w:t>8.</w:t>
            </w:r>
            <w:r w:rsidRPr="005C5155">
              <w:rPr>
                <w:rStyle w:val="Hyperlink"/>
                <w:rFonts w:cs="Segoe UI"/>
                <w:noProof/>
                <w:lang w:val="es-MX"/>
              </w:rPr>
              <w:t>Observación 8</w:t>
            </w:r>
            <w:r>
              <w:rPr>
                <w:noProof/>
                <w:webHidden/>
              </w:rPr>
              <w:tab/>
            </w:r>
            <w:r>
              <w:rPr>
                <w:noProof/>
                <w:webHidden/>
              </w:rPr>
              <w:fldChar w:fldCharType="begin"/>
            </w:r>
            <w:r>
              <w:rPr>
                <w:noProof/>
                <w:webHidden/>
              </w:rPr>
              <w:instrText xml:space="preserve"> PAGEREF _Toc197433088 \h </w:instrText>
            </w:r>
            <w:r>
              <w:rPr>
                <w:noProof/>
                <w:webHidden/>
              </w:rPr>
            </w:r>
            <w:r>
              <w:rPr>
                <w:noProof/>
                <w:webHidden/>
              </w:rPr>
              <w:fldChar w:fldCharType="separate"/>
            </w:r>
            <w:r>
              <w:rPr>
                <w:noProof/>
                <w:webHidden/>
              </w:rPr>
              <w:t>61</w:t>
            </w:r>
            <w:r>
              <w:rPr>
                <w:noProof/>
                <w:webHidden/>
              </w:rPr>
              <w:fldChar w:fldCharType="end"/>
            </w:r>
          </w:hyperlink>
        </w:p>
        <w:p w:rsidR="008A5978" w:rsidRDefault="008A5978" w14:paraId="590DC388" w14:textId="761D1BD2">
          <w:pPr>
            <w:pStyle w:val="TOC2"/>
            <w:rPr>
              <w:rFonts w:asciiTheme="minorHAnsi" w:hAnsiTheme="minorHAnsi" w:eastAsiaTheme="minorEastAsia"/>
              <w:noProof/>
              <w:kern w:val="2"/>
              <w:sz w:val="24"/>
              <w:szCs w:val="24"/>
              <w:lang w:val="es-AR" w:eastAsia="es-AR"/>
              <w14:ligatures w14:val="standardContextual"/>
            </w:rPr>
          </w:pPr>
          <w:hyperlink w:history="1" w:anchor="_Toc197433089">
            <w:r w:rsidRPr="005C5155">
              <w:rPr>
                <w:rStyle w:val="Hyperlink"/>
                <w:noProof/>
              </w:rPr>
              <w:t>9. Observación 9</w:t>
            </w:r>
            <w:r>
              <w:rPr>
                <w:noProof/>
                <w:webHidden/>
              </w:rPr>
              <w:tab/>
            </w:r>
            <w:r>
              <w:rPr>
                <w:noProof/>
                <w:webHidden/>
              </w:rPr>
              <w:fldChar w:fldCharType="begin"/>
            </w:r>
            <w:r>
              <w:rPr>
                <w:noProof/>
                <w:webHidden/>
              </w:rPr>
              <w:instrText xml:space="preserve"> PAGEREF _Toc197433089 \h </w:instrText>
            </w:r>
            <w:r>
              <w:rPr>
                <w:noProof/>
                <w:webHidden/>
              </w:rPr>
            </w:r>
            <w:r>
              <w:rPr>
                <w:noProof/>
                <w:webHidden/>
              </w:rPr>
              <w:fldChar w:fldCharType="separate"/>
            </w:r>
            <w:r>
              <w:rPr>
                <w:noProof/>
                <w:webHidden/>
              </w:rPr>
              <w:t>63</w:t>
            </w:r>
            <w:r>
              <w:rPr>
                <w:noProof/>
                <w:webHidden/>
              </w:rPr>
              <w:fldChar w:fldCharType="end"/>
            </w:r>
          </w:hyperlink>
        </w:p>
        <w:p w:rsidR="008A5978" w:rsidRDefault="008A5978" w14:paraId="00132069" w14:textId="7026F022">
          <w:pPr>
            <w:pStyle w:val="TOC2"/>
            <w:rPr>
              <w:rFonts w:asciiTheme="minorHAnsi" w:hAnsiTheme="minorHAnsi" w:eastAsiaTheme="minorEastAsia"/>
              <w:noProof/>
              <w:kern w:val="2"/>
              <w:sz w:val="24"/>
              <w:szCs w:val="24"/>
              <w:lang w:val="es-AR" w:eastAsia="es-AR"/>
              <w14:ligatures w14:val="standardContextual"/>
            </w:rPr>
          </w:pPr>
          <w:hyperlink w:history="1" w:anchor="_Toc197433090">
            <w:r w:rsidRPr="005C5155">
              <w:rPr>
                <w:rStyle w:val="Hyperlink"/>
                <w:noProof/>
              </w:rPr>
              <w:t>10. Observación 10</w:t>
            </w:r>
            <w:r>
              <w:rPr>
                <w:noProof/>
                <w:webHidden/>
              </w:rPr>
              <w:tab/>
            </w:r>
            <w:r>
              <w:rPr>
                <w:noProof/>
                <w:webHidden/>
              </w:rPr>
              <w:fldChar w:fldCharType="begin"/>
            </w:r>
            <w:r>
              <w:rPr>
                <w:noProof/>
                <w:webHidden/>
              </w:rPr>
              <w:instrText xml:space="preserve"> PAGEREF _Toc197433090 \h </w:instrText>
            </w:r>
            <w:r>
              <w:rPr>
                <w:noProof/>
                <w:webHidden/>
              </w:rPr>
            </w:r>
            <w:r>
              <w:rPr>
                <w:noProof/>
                <w:webHidden/>
              </w:rPr>
              <w:fldChar w:fldCharType="separate"/>
            </w:r>
            <w:r>
              <w:rPr>
                <w:noProof/>
                <w:webHidden/>
              </w:rPr>
              <w:t>64</w:t>
            </w:r>
            <w:r>
              <w:rPr>
                <w:noProof/>
                <w:webHidden/>
              </w:rPr>
              <w:fldChar w:fldCharType="end"/>
            </w:r>
          </w:hyperlink>
        </w:p>
        <w:p w:rsidR="008A5978" w:rsidRDefault="008A5978" w14:paraId="78CF141D" w14:textId="645D5199">
          <w:pPr>
            <w:pStyle w:val="TOC2"/>
            <w:rPr>
              <w:rFonts w:asciiTheme="minorHAnsi" w:hAnsiTheme="minorHAnsi" w:eastAsiaTheme="minorEastAsia"/>
              <w:noProof/>
              <w:kern w:val="2"/>
              <w:sz w:val="24"/>
              <w:szCs w:val="24"/>
              <w:lang w:val="es-AR" w:eastAsia="es-AR"/>
              <w14:ligatures w14:val="standardContextual"/>
            </w:rPr>
          </w:pPr>
          <w:hyperlink w:history="1" w:anchor="_Toc197433091">
            <w:r w:rsidRPr="005C5155">
              <w:rPr>
                <w:rStyle w:val="Hyperlink"/>
                <w:noProof/>
              </w:rPr>
              <w:t>11. Observación 11</w:t>
            </w:r>
            <w:r>
              <w:rPr>
                <w:noProof/>
                <w:webHidden/>
              </w:rPr>
              <w:tab/>
            </w:r>
            <w:r>
              <w:rPr>
                <w:noProof/>
                <w:webHidden/>
              </w:rPr>
              <w:fldChar w:fldCharType="begin"/>
            </w:r>
            <w:r>
              <w:rPr>
                <w:noProof/>
                <w:webHidden/>
              </w:rPr>
              <w:instrText xml:space="preserve"> PAGEREF _Toc197433091 \h </w:instrText>
            </w:r>
            <w:r>
              <w:rPr>
                <w:noProof/>
                <w:webHidden/>
              </w:rPr>
            </w:r>
            <w:r>
              <w:rPr>
                <w:noProof/>
                <w:webHidden/>
              </w:rPr>
              <w:fldChar w:fldCharType="separate"/>
            </w:r>
            <w:r>
              <w:rPr>
                <w:noProof/>
                <w:webHidden/>
              </w:rPr>
              <w:t>64</w:t>
            </w:r>
            <w:r>
              <w:rPr>
                <w:noProof/>
                <w:webHidden/>
              </w:rPr>
              <w:fldChar w:fldCharType="end"/>
            </w:r>
          </w:hyperlink>
        </w:p>
        <w:p w:rsidR="008A5978" w:rsidRDefault="008A5978" w14:paraId="3B4390AD" w14:textId="4FD5FD72">
          <w:pPr>
            <w:pStyle w:val="TOC2"/>
            <w:rPr>
              <w:rFonts w:asciiTheme="minorHAnsi" w:hAnsiTheme="minorHAnsi" w:eastAsiaTheme="minorEastAsia"/>
              <w:noProof/>
              <w:kern w:val="2"/>
              <w:sz w:val="24"/>
              <w:szCs w:val="24"/>
              <w:lang w:val="es-AR" w:eastAsia="es-AR"/>
              <w14:ligatures w14:val="standardContextual"/>
            </w:rPr>
          </w:pPr>
          <w:hyperlink w:history="1" w:anchor="_Toc197433092">
            <w:r w:rsidRPr="005C5155">
              <w:rPr>
                <w:rStyle w:val="Hyperlink"/>
                <w:noProof/>
                <w:lang w:val="es-MX" w:eastAsia="es-AR"/>
              </w:rPr>
              <w:t>12. Observación 12</w:t>
            </w:r>
            <w:r>
              <w:rPr>
                <w:noProof/>
                <w:webHidden/>
              </w:rPr>
              <w:tab/>
            </w:r>
            <w:r>
              <w:rPr>
                <w:noProof/>
                <w:webHidden/>
              </w:rPr>
              <w:fldChar w:fldCharType="begin"/>
            </w:r>
            <w:r>
              <w:rPr>
                <w:noProof/>
                <w:webHidden/>
              </w:rPr>
              <w:instrText xml:space="preserve"> PAGEREF _Toc197433092 \h </w:instrText>
            </w:r>
            <w:r>
              <w:rPr>
                <w:noProof/>
                <w:webHidden/>
              </w:rPr>
            </w:r>
            <w:r>
              <w:rPr>
                <w:noProof/>
                <w:webHidden/>
              </w:rPr>
              <w:fldChar w:fldCharType="separate"/>
            </w:r>
            <w:r>
              <w:rPr>
                <w:noProof/>
                <w:webHidden/>
              </w:rPr>
              <w:t>67</w:t>
            </w:r>
            <w:r>
              <w:rPr>
                <w:noProof/>
                <w:webHidden/>
              </w:rPr>
              <w:fldChar w:fldCharType="end"/>
            </w:r>
          </w:hyperlink>
        </w:p>
        <w:p w:rsidR="008A5978" w:rsidRDefault="008A5978" w14:paraId="2A1212F1" w14:textId="45D6E1A7">
          <w:pPr>
            <w:pStyle w:val="TOC2"/>
            <w:rPr>
              <w:rFonts w:asciiTheme="minorHAnsi" w:hAnsiTheme="minorHAnsi" w:eastAsiaTheme="minorEastAsia"/>
              <w:noProof/>
              <w:kern w:val="2"/>
              <w:sz w:val="24"/>
              <w:szCs w:val="24"/>
              <w:lang w:val="es-AR" w:eastAsia="es-AR"/>
              <w14:ligatures w14:val="standardContextual"/>
            </w:rPr>
          </w:pPr>
          <w:hyperlink w:history="1" w:anchor="_Toc197433093">
            <w:r w:rsidRPr="005C5155">
              <w:rPr>
                <w:rStyle w:val="Hyperlink"/>
                <w:noProof/>
                <w:lang w:val="es-MX" w:eastAsia="es-AR"/>
              </w:rPr>
              <w:t>13. Observación 13</w:t>
            </w:r>
            <w:r>
              <w:rPr>
                <w:noProof/>
                <w:webHidden/>
              </w:rPr>
              <w:tab/>
            </w:r>
            <w:r>
              <w:rPr>
                <w:noProof/>
                <w:webHidden/>
              </w:rPr>
              <w:fldChar w:fldCharType="begin"/>
            </w:r>
            <w:r>
              <w:rPr>
                <w:noProof/>
                <w:webHidden/>
              </w:rPr>
              <w:instrText xml:space="preserve"> PAGEREF _Toc197433093 \h </w:instrText>
            </w:r>
            <w:r>
              <w:rPr>
                <w:noProof/>
                <w:webHidden/>
              </w:rPr>
            </w:r>
            <w:r>
              <w:rPr>
                <w:noProof/>
                <w:webHidden/>
              </w:rPr>
              <w:fldChar w:fldCharType="separate"/>
            </w:r>
            <w:r>
              <w:rPr>
                <w:noProof/>
                <w:webHidden/>
              </w:rPr>
              <w:t>75</w:t>
            </w:r>
            <w:r>
              <w:rPr>
                <w:noProof/>
                <w:webHidden/>
              </w:rPr>
              <w:fldChar w:fldCharType="end"/>
            </w:r>
          </w:hyperlink>
        </w:p>
        <w:p w:rsidR="008A5978" w:rsidRDefault="008A5978" w14:paraId="126D7614" w14:textId="01B04493">
          <w:pPr>
            <w:pStyle w:val="TOC2"/>
            <w:rPr>
              <w:rFonts w:asciiTheme="minorHAnsi" w:hAnsiTheme="minorHAnsi" w:eastAsiaTheme="minorEastAsia"/>
              <w:noProof/>
              <w:kern w:val="2"/>
              <w:sz w:val="24"/>
              <w:szCs w:val="24"/>
              <w:lang w:val="es-AR" w:eastAsia="es-AR"/>
              <w14:ligatures w14:val="standardContextual"/>
            </w:rPr>
          </w:pPr>
          <w:hyperlink w:history="1" w:anchor="_Toc197433094">
            <w:r w:rsidRPr="005C5155">
              <w:rPr>
                <w:rStyle w:val="Hyperlink"/>
                <w:noProof/>
              </w:rPr>
              <w:t>14. Observación 14</w:t>
            </w:r>
            <w:r>
              <w:rPr>
                <w:noProof/>
                <w:webHidden/>
              </w:rPr>
              <w:tab/>
            </w:r>
            <w:r>
              <w:rPr>
                <w:noProof/>
                <w:webHidden/>
              </w:rPr>
              <w:fldChar w:fldCharType="begin"/>
            </w:r>
            <w:r>
              <w:rPr>
                <w:noProof/>
                <w:webHidden/>
              </w:rPr>
              <w:instrText xml:space="preserve"> PAGEREF _Toc197433094 \h </w:instrText>
            </w:r>
            <w:r>
              <w:rPr>
                <w:noProof/>
                <w:webHidden/>
              </w:rPr>
            </w:r>
            <w:r>
              <w:rPr>
                <w:noProof/>
                <w:webHidden/>
              </w:rPr>
              <w:fldChar w:fldCharType="separate"/>
            </w:r>
            <w:r>
              <w:rPr>
                <w:noProof/>
                <w:webHidden/>
              </w:rPr>
              <w:t>79</w:t>
            </w:r>
            <w:r>
              <w:rPr>
                <w:noProof/>
                <w:webHidden/>
              </w:rPr>
              <w:fldChar w:fldCharType="end"/>
            </w:r>
          </w:hyperlink>
        </w:p>
        <w:p w:rsidR="008A5978" w:rsidRDefault="008A5978" w14:paraId="0C579E88" w14:textId="5D24797E">
          <w:pPr>
            <w:pStyle w:val="TOC2"/>
            <w:rPr>
              <w:rFonts w:asciiTheme="minorHAnsi" w:hAnsiTheme="minorHAnsi" w:eastAsiaTheme="minorEastAsia"/>
              <w:noProof/>
              <w:kern w:val="2"/>
              <w:sz w:val="24"/>
              <w:szCs w:val="24"/>
              <w:lang w:val="es-AR" w:eastAsia="es-AR"/>
              <w14:ligatures w14:val="standardContextual"/>
            </w:rPr>
          </w:pPr>
          <w:hyperlink w:history="1" w:anchor="_Toc197433095">
            <w:r w:rsidRPr="005C5155">
              <w:rPr>
                <w:rStyle w:val="Hyperlink"/>
                <w:noProof/>
              </w:rPr>
              <w:t>15. Observación 15</w:t>
            </w:r>
            <w:r>
              <w:rPr>
                <w:noProof/>
                <w:webHidden/>
              </w:rPr>
              <w:tab/>
            </w:r>
            <w:r>
              <w:rPr>
                <w:noProof/>
                <w:webHidden/>
              </w:rPr>
              <w:fldChar w:fldCharType="begin"/>
            </w:r>
            <w:r>
              <w:rPr>
                <w:noProof/>
                <w:webHidden/>
              </w:rPr>
              <w:instrText xml:space="preserve"> PAGEREF _Toc197433095 \h </w:instrText>
            </w:r>
            <w:r>
              <w:rPr>
                <w:noProof/>
                <w:webHidden/>
              </w:rPr>
            </w:r>
            <w:r>
              <w:rPr>
                <w:noProof/>
                <w:webHidden/>
              </w:rPr>
              <w:fldChar w:fldCharType="separate"/>
            </w:r>
            <w:r>
              <w:rPr>
                <w:noProof/>
                <w:webHidden/>
              </w:rPr>
              <w:t>83</w:t>
            </w:r>
            <w:r>
              <w:rPr>
                <w:noProof/>
                <w:webHidden/>
              </w:rPr>
              <w:fldChar w:fldCharType="end"/>
            </w:r>
          </w:hyperlink>
        </w:p>
        <w:p w:rsidR="008A5978" w:rsidRDefault="008A5978" w14:paraId="186982E7" w14:textId="50356930">
          <w:pPr>
            <w:pStyle w:val="TOC2"/>
            <w:rPr>
              <w:rFonts w:asciiTheme="minorHAnsi" w:hAnsiTheme="minorHAnsi" w:eastAsiaTheme="minorEastAsia"/>
              <w:noProof/>
              <w:kern w:val="2"/>
              <w:sz w:val="24"/>
              <w:szCs w:val="24"/>
              <w:lang w:val="es-AR" w:eastAsia="es-AR"/>
              <w14:ligatures w14:val="standardContextual"/>
            </w:rPr>
          </w:pPr>
          <w:hyperlink w:history="1" w:anchor="_Toc197433096">
            <w:r w:rsidRPr="005C5155">
              <w:rPr>
                <w:rStyle w:val="Hyperlink"/>
                <w:noProof/>
              </w:rPr>
              <w:t>16. Observación 16</w:t>
            </w:r>
            <w:r>
              <w:rPr>
                <w:noProof/>
                <w:webHidden/>
              </w:rPr>
              <w:tab/>
            </w:r>
            <w:r>
              <w:rPr>
                <w:noProof/>
                <w:webHidden/>
              </w:rPr>
              <w:fldChar w:fldCharType="begin"/>
            </w:r>
            <w:r>
              <w:rPr>
                <w:noProof/>
                <w:webHidden/>
              </w:rPr>
              <w:instrText xml:space="preserve"> PAGEREF _Toc197433096 \h </w:instrText>
            </w:r>
            <w:r>
              <w:rPr>
                <w:noProof/>
                <w:webHidden/>
              </w:rPr>
            </w:r>
            <w:r>
              <w:rPr>
                <w:noProof/>
                <w:webHidden/>
              </w:rPr>
              <w:fldChar w:fldCharType="separate"/>
            </w:r>
            <w:r>
              <w:rPr>
                <w:noProof/>
                <w:webHidden/>
              </w:rPr>
              <w:t>85</w:t>
            </w:r>
            <w:r>
              <w:rPr>
                <w:noProof/>
                <w:webHidden/>
              </w:rPr>
              <w:fldChar w:fldCharType="end"/>
            </w:r>
          </w:hyperlink>
        </w:p>
        <w:p w:rsidR="008A5978" w:rsidRDefault="008A5978" w14:paraId="22CF93F0" w14:textId="71AED2BD">
          <w:pPr>
            <w:pStyle w:val="TOC2"/>
            <w:rPr>
              <w:rFonts w:asciiTheme="minorHAnsi" w:hAnsiTheme="minorHAnsi" w:eastAsiaTheme="minorEastAsia"/>
              <w:noProof/>
              <w:kern w:val="2"/>
              <w:sz w:val="24"/>
              <w:szCs w:val="24"/>
              <w:lang w:val="es-AR" w:eastAsia="es-AR"/>
              <w14:ligatures w14:val="standardContextual"/>
            </w:rPr>
          </w:pPr>
          <w:hyperlink w:history="1" w:anchor="_Toc197433097">
            <w:r w:rsidRPr="005C5155">
              <w:rPr>
                <w:rStyle w:val="Hyperlink"/>
                <w:noProof/>
              </w:rPr>
              <w:t>17. Observación 17</w:t>
            </w:r>
            <w:r>
              <w:rPr>
                <w:noProof/>
                <w:webHidden/>
              </w:rPr>
              <w:tab/>
            </w:r>
            <w:r>
              <w:rPr>
                <w:noProof/>
                <w:webHidden/>
              </w:rPr>
              <w:fldChar w:fldCharType="begin"/>
            </w:r>
            <w:r>
              <w:rPr>
                <w:noProof/>
                <w:webHidden/>
              </w:rPr>
              <w:instrText xml:space="preserve"> PAGEREF _Toc197433097 \h </w:instrText>
            </w:r>
            <w:r>
              <w:rPr>
                <w:noProof/>
                <w:webHidden/>
              </w:rPr>
            </w:r>
            <w:r>
              <w:rPr>
                <w:noProof/>
                <w:webHidden/>
              </w:rPr>
              <w:fldChar w:fldCharType="separate"/>
            </w:r>
            <w:r>
              <w:rPr>
                <w:noProof/>
                <w:webHidden/>
              </w:rPr>
              <w:t>86</w:t>
            </w:r>
            <w:r>
              <w:rPr>
                <w:noProof/>
                <w:webHidden/>
              </w:rPr>
              <w:fldChar w:fldCharType="end"/>
            </w:r>
          </w:hyperlink>
        </w:p>
        <w:p w:rsidR="008A5978" w:rsidRDefault="008A5978" w14:paraId="106B24A0" w14:textId="576C09C2">
          <w:pPr>
            <w:pStyle w:val="TOC2"/>
            <w:rPr>
              <w:rFonts w:asciiTheme="minorHAnsi" w:hAnsiTheme="minorHAnsi" w:eastAsiaTheme="minorEastAsia"/>
              <w:noProof/>
              <w:kern w:val="2"/>
              <w:sz w:val="24"/>
              <w:szCs w:val="24"/>
              <w:lang w:val="es-AR" w:eastAsia="es-AR"/>
              <w14:ligatures w14:val="standardContextual"/>
            </w:rPr>
          </w:pPr>
          <w:hyperlink w:history="1" w:anchor="_Toc197433098">
            <w:r w:rsidRPr="005C5155">
              <w:rPr>
                <w:rStyle w:val="Hyperlink"/>
                <w:rFonts w:eastAsia="Times New Roman" w:cs="Segoe UI"/>
                <w:noProof/>
                <w:lang w:val="es-AR" w:eastAsia="es-AR"/>
              </w:rPr>
              <w:t xml:space="preserve">18. </w:t>
            </w:r>
            <w:r w:rsidRPr="005C5155">
              <w:rPr>
                <w:rStyle w:val="Hyperlink"/>
                <w:noProof/>
              </w:rPr>
              <w:t>Observación 18</w:t>
            </w:r>
            <w:r>
              <w:rPr>
                <w:noProof/>
                <w:webHidden/>
              </w:rPr>
              <w:tab/>
            </w:r>
            <w:r>
              <w:rPr>
                <w:noProof/>
                <w:webHidden/>
              </w:rPr>
              <w:fldChar w:fldCharType="begin"/>
            </w:r>
            <w:r>
              <w:rPr>
                <w:noProof/>
                <w:webHidden/>
              </w:rPr>
              <w:instrText xml:space="preserve"> PAGEREF _Toc197433098 \h </w:instrText>
            </w:r>
            <w:r>
              <w:rPr>
                <w:noProof/>
                <w:webHidden/>
              </w:rPr>
            </w:r>
            <w:r>
              <w:rPr>
                <w:noProof/>
                <w:webHidden/>
              </w:rPr>
              <w:fldChar w:fldCharType="separate"/>
            </w:r>
            <w:r>
              <w:rPr>
                <w:noProof/>
                <w:webHidden/>
              </w:rPr>
              <w:t>89</w:t>
            </w:r>
            <w:r>
              <w:rPr>
                <w:noProof/>
                <w:webHidden/>
              </w:rPr>
              <w:fldChar w:fldCharType="end"/>
            </w:r>
          </w:hyperlink>
        </w:p>
        <w:p w:rsidR="008A5978" w:rsidRDefault="008A5978" w14:paraId="7968B7B5" w14:textId="69A839F3">
          <w:pPr>
            <w:pStyle w:val="TOC2"/>
            <w:rPr>
              <w:rFonts w:asciiTheme="minorHAnsi" w:hAnsiTheme="minorHAnsi" w:eastAsiaTheme="minorEastAsia"/>
              <w:noProof/>
              <w:kern w:val="2"/>
              <w:sz w:val="24"/>
              <w:szCs w:val="24"/>
              <w:lang w:val="es-AR" w:eastAsia="es-AR"/>
              <w14:ligatures w14:val="standardContextual"/>
            </w:rPr>
          </w:pPr>
          <w:hyperlink w:history="1" w:anchor="_Toc197433099">
            <w:r w:rsidRPr="005C5155">
              <w:rPr>
                <w:rStyle w:val="Hyperlink"/>
                <w:rFonts w:eastAsia="Times New Roman" w:cs="Segoe UI"/>
                <w:noProof/>
                <w:lang w:val="es-AR" w:eastAsia="es-AR"/>
              </w:rPr>
              <w:t>19. Observación 19</w:t>
            </w:r>
            <w:r>
              <w:rPr>
                <w:noProof/>
                <w:webHidden/>
              </w:rPr>
              <w:tab/>
            </w:r>
            <w:r>
              <w:rPr>
                <w:noProof/>
                <w:webHidden/>
              </w:rPr>
              <w:fldChar w:fldCharType="begin"/>
            </w:r>
            <w:r>
              <w:rPr>
                <w:noProof/>
                <w:webHidden/>
              </w:rPr>
              <w:instrText xml:space="preserve"> PAGEREF _Toc197433099 \h </w:instrText>
            </w:r>
            <w:r>
              <w:rPr>
                <w:noProof/>
                <w:webHidden/>
              </w:rPr>
            </w:r>
            <w:r>
              <w:rPr>
                <w:noProof/>
                <w:webHidden/>
              </w:rPr>
              <w:fldChar w:fldCharType="separate"/>
            </w:r>
            <w:r>
              <w:rPr>
                <w:noProof/>
                <w:webHidden/>
              </w:rPr>
              <w:t>89</w:t>
            </w:r>
            <w:r>
              <w:rPr>
                <w:noProof/>
                <w:webHidden/>
              </w:rPr>
              <w:fldChar w:fldCharType="end"/>
            </w:r>
          </w:hyperlink>
        </w:p>
        <w:p w:rsidR="008A5978" w:rsidRDefault="008A5978" w14:paraId="415C93B0" w14:textId="700D63D1">
          <w:pPr>
            <w:pStyle w:val="TOC2"/>
            <w:rPr>
              <w:rFonts w:asciiTheme="minorHAnsi" w:hAnsiTheme="minorHAnsi" w:eastAsiaTheme="minorEastAsia"/>
              <w:noProof/>
              <w:kern w:val="2"/>
              <w:sz w:val="24"/>
              <w:szCs w:val="24"/>
              <w:lang w:val="es-AR" w:eastAsia="es-AR"/>
              <w14:ligatures w14:val="standardContextual"/>
            </w:rPr>
          </w:pPr>
          <w:hyperlink w:history="1" w:anchor="_Toc197433100">
            <w:r w:rsidRPr="005C5155">
              <w:rPr>
                <w:rStyle w:val="Hyperlink"/>
                <w:rFonts w:eastAsia="Times New Roman" w:cs="Segoe UI"/>
                <w:noProof/>
                <w:lang w:val="es-AR" w:eastAsia="es-AR"/>
              </w:rPr>
              <w:t>20. Observación 20</w:t>
            </w:r>
            <w:r>
              <w:rPr>
                <w:noProof/>
                <w:webHidden/>
              </w:rPr>
              <w:tab/>
            </w:r>
            <w:r>
              <w:rPr>
                <w:noProof/>
                <w:webHidden/>
              </w:rPr>
              <w:fldChar w:fldCharType="begin"/>
            </w:r>
            <w:r>
              <w:rPr>
                <w:noProof/>
                <w:webHidden/>
              </w:rPr>
              <w:instrText xml:space="preserve"> PAGEREF _Toc197433100 \h </w:instrText>
            </w:r>
            <w:r>
              <w:rPr>
                <w:noProof/>
                <w:webHidden/>
              </w:rPr>
            </w:r>
            <w:r>
              <w:rPr>
                <w:noProof/>
                <w:webHidden/>
              </w:rPr>
              <w:fldChar w:fldCharType="separate"/>
            </w:r>
            <w:r>
              <w:rPr>
                <w:noProof/>
                <w:webHidden/>
              </w:rPr>
              <w:t>91</w:t>
            </w:r>
            <w:r>
              <w:rPr>
                <w:noProof/>
                <w:webHidden/>
              </w:rPr>
              <w:fldChar w:fldCharType="end"/>
            </w:r>
          </w:hyperlink>
        </w:p>
        <w:p w:rsidR="008A5978" w:rsidRDefault="008A5978" w14:paraId="179AA75F" w14:textId="0CD78ACF">
          <w:pPr>
            <w:pStyle w:val="TOC2"/>
            <w:rPr>
              <w:rFonts w:asciiTheme="minorHAnsi" w:hAnsiTheme="minorHAnsi" w:eastAsiaTheme="minorEastAsia"/>
              <w:noProof/>
              <w:kern w:val="2"/>
              <w:sz w:val="24"/>
              <w:szCs w:val="24"/>
              <w:lang w:val="es-AR" w:eastAsia="es-AR"/>
              <w14:ligatures w14:val="standardContextual"/>
            </w:rPr>
          </w:pPr>
          <w:hyperlink w:history="1" w:anchor="_Toc197433101">
            <w:r w:rsidRPr="005C5155">
              <w:rPr>
                <w:rStyle w:val="Hyperlink"/>
                <w:noProof/>
                <w:lang w:val="es-AR" w:eastAsia="es-AR"/>
              </w:rPr>
              <w:t>21. Observación 21</w:t>
            </w:r>
            <w:r>
              <w:rPr>
                <w:noProof/>
                <w:webHidden/>
              </w:rPr>
              <w:tab/>
            </w:r>
            <w:r>
              <w:rPr>
                <w:noProof/>
                <w:webHidden/>
              </w:rPr>
              <w:fldChar w:fldCharType="begin"/>
            </w:r>
            <w:r>
              <w:rPr>
                <w:noProof/>
                <w:webHidden/>
              </w:rPr>
              <w:instrText xml:space="preserve"> PAGEREF _Toc197433101 \h </w:instrText>
            </w:r>
            <w:r>
              <w:rPr>
                <w:noProof/>
                <w:webHidden/>
              </w:rPr>
            </w:r>
            <w:r>
              <w:rPr>
                <w:noProof/>
                <w:webHidden/>
              </w:rPr>
              <w:fldChar w:fldCharType="separate"/>
            </w:r>
            <w:r>
              <w:rPr>
                <w:noProof/>
                <w:webHidden/>
              </w:rPr>
              <w:t>95</w:t>
            </w:r>
            <w:r>
              <w:rPr>
                <w:noProof/>
                <w:webHidden/>
              </w:rPr>
              <w:fldChar w:fldCharType="end"/>
            </w:r>
          </w:hyperlink>
        </w:p>
        <w:p w:rsidR="008A5978" w:rsidRDefault="008A5978" w14:paraId="2313B896" w14:textId="1A325975">
          <w:pPr>
            <w:pStyle w:val="TOC2"/>
            <w:rPr>
              <w:rFonts w:asciiTheme="minorHAnsi" w:hAnsiTheme="minorHAnsi" w:eastAsiaTheme="minorEastAsia"/>
              <w:noProof/>
              <w:kern w:val="2"/>
              <w:sz w:val="24"/>
              <w:szCs w:val="24"/>
              <w:lang w:val="es-AR" w:eastAsia="es-AR"/>
              <w14:ligatures w14:val="standardContextual"/>
            </w:rPr>
          </w:pPr>
          <w:hyperlink w:history="1" w:anchor="_Toc197433102">
            <w:r w:rsidRPr="005C5155">
              <w:rPr>
                <w:rStyle w:val="Hyperlink"/>
                <w:noProof/>
                <w:lang w:val="es-AR" w:eastAsia="es-AR"/>
              </w:rPr>
              <w:t>22. Observación 22</w:t>
            </w:r>
            <w:r>
              <w:rPr>
                <w:noProof/>
                <w:webHidden/>
              </w:rPr>
              <w:tab/>
            </w:r>
            <w:r>
              <w:rPr>
                <w:noProof/>
                <w:webHidden/>
              </w:rPr>
              <w:fldChar w:fldCharType="begin"/>
            </w:r>
            <w:r>
              <w:rPr>
                <w:noProof/>
                <w:webHidden/>
              </w:rPr>
              <w:instrText xml:space="preserve"> PAGEREF _Toc197433102 \h </w:instrText>
            </w:r>
            <w:r>
              <w:rPr>
                <w:noProof/>
                <w:webHidden/>
              </w:rPr>
            </w:r>
            <w:r>
              <w:rPr>
                <w:noProof/>
                <w:webHidden/>
              </w:rPr>
              <w:fldChar w:fldCharType="separate"/>
            </w:r>
            <w:r>
              <w:rPr>
                <w:noProof/>
                <w:webHidden/>
              </w:rPr>
              <w:t>99</w:t>
            </w:r>
            <w:r>
              <w:rPr>
                <w:noProof/>
                <w:webHidden/>
              </w:rPr>
              <w:fldChar w:fldCharType="end"/>
            </w:r>
          </w:hyperlink>
        </w:p>
        <w:p w:rsidR="008A5978" w:rsidRDefault="008A5978" w14:paraId="469D1A80" w14:textId="1FD344AA">
          <w:pPr>
            <w:pStyle w:val="TOC2"/>
            <w:rPr>
              <w:rFonts w:asciiTheme="minorHAnsi" w:hAnsiTheme="minorHAnsi" w:eastAsiaTheme="minorEastAsia"/>
              <w:noProof/>
              <w:kern w:val="2"/>
              <w:sz w:val="24"/>
              <w:szCs w:val="24"/>
              <w:lang w:val="es-AR" w:eastAsia="es-AR"/>
              <w14:ligatures w14:val="standardContextual"/>
            </w:rPr>
          </w:pPr>
          <w:hyperlink w:history="1" w:anchor="_Toc197433103">
            <w:r w:rsidRPr="005C5155">
              <w:rPr>
                <w:rStyle w:val="Hyperlink"/>
                <w:noProof/>
                <w:lang w:val="es-AR" w:eastAsia="es-AR"/>
              </w:rPr>
              <w:t>23. Observación 23</w:t>
            </w:r>
            <w:r>
              <w:rPr>
                <w:noProof/>
                <w:webHidden/>
              </w:rPr>
              <w:tab/>
            </w:r>
            <w:r>
              <w:rPr>
                <w:noProof/>
                <w:webHidden/>
              </w:rPr>
              <w:fldChar w:fldCharType="begin"/>
            </w:r>
            <w:r>
              <w:rPr>
                <w:noProof/>
                <w:webHidden/>
              </w:rPr>
              <w:instrText xml:space="preserve"> PAGEREF _Toc197433103 \h </w:instrText>
            </w:r>
            <w:r>
              <w:rPr>
                <w:noProof/>
                <w:webHidden/>
              </w:rPr>
            </w:r>
            <w:r>
              <w:rPr>
                <w:noProof/>
                <w:webHidden/>
              </w:rPr>
              <w:fldChar w:fldCharType="separate"/>
            </w:r>
            <w:r>
              <w:rPr>
                <w:noProof/>
                <w:webHidden/>
              </w:rPr>
              <w:t>102</w:t>
            </w:r>
            <w:r>
              <w:rPr>
                <w:noProof/>
                <w:webHidden/>
              </w:rPr>
              <w:fldChar w:fldCharType="end"/>
            </w:r>
          </w:hyperlink>
        </w:p>
        <w:p w:rsidR="008A5978" w:rsidRDefault="008A5978" w14:paraId="140E6955" w14:textId="36E0E676">
          <w:pPr>
            <w:pStyle w:val="TOC2"/>
            <w:rPr>
              <w:rFonts w:asciiTheme="minorHAnsi" w:hAnsiTheme="minorHAnsi" w:eastAsiaTheme="minorEastAsia"/>
              <w:noProof/>
              <w:kern w:val="2"/>
              <w:sz w:val="24"/>
              <w:szCs w:val="24"/>
              <w:lang w:val="es-AR" w:eastAsia="es-AR"/>
              <w14:ligatures w14:val="standardContextual"/>
            </w:rPr>
          </w:pPr>
          <w:hyperlink w:history="1" w:anchor="_Toc197433104">
            <w:r w:rsidRPr="005C5155">
              <w:rPr>
                <w:rStyle w:val="Hyperlink"/>
                <w:noProof/>
                <w:lang w:val="es-AR" w:eastAsia="es-AR"/>
              </w:rPr>
              <w:t>24. Observación 24</w:t>
            </w:r>
            <w:r>
              <w:rPr>
                <w:noProof/>
                <w:webHidden/>
              </w:rPr>
              <w:tab/>
            </w:r>
            <w:r>
              <w:rPr>
                <w:noProof/>
                <w:webHidden/>
              </w:rPr>
              <w:fldChar w:fldCharType="begin"/>
            </w:r>
            <w:r>
              <w:rPr>
                <w:noProof/>
                <w:webHidden/>
              </w:rPr>
              <w:instrText xml:space="preserve"> PAGEREF _Toc197433104 \h </w:instrText>
            </w:r>
            <w:r>
              <w:rPr>
                <w:noProof/>
                <w:webHidden/>
              </w:rPr>
            </w:r>
            <w:r>
              <w:rPr>
                <w:noProof/>
                <w:webHidden/>
              </w:rPr>
              <w:fldChar w:fldCharType="separate"/>
            </w:r>
            <w:r>
              <w:rPr>
                <w:noProof/>
                <w:webHidden/>
              </w:rPr>
              <w:t>108</w:t>
            </w:r>
            <w:r>
              <w:rPr>
                <w:noProof/>
                <w:webHidden/>
              </w:rPr>
              <w:fldChar w:fldCharType="end"/>
            </w:r>
          </w:hyperlink>
        </w:p>
        <w:p w:rsidR="008A5978" w:rsidRDefault="008A5978" w14:paraId="07EBAAA3" w14:textId="5CDF605A">
          <w:pPr>
            <w:pStyle w:val="TOC2"/>
            <w:rPr>
              <w:rFonts w:asciiTheme="minorHAnsi" w:hAnsiTheme="minorHAnsi" w:eastAsiaTheme="minorEastAsia"/>
              <w:noProof/>
              <w:kern w:val="2"/>
              <w:sz w:val="24"/>
              <w:szCs w:val="24"/>
              <w:lang w:val="es-AR" w:eastAsia="es-AR"/>
              <w14:ligatures w14:val="standardContextual"/>
            </w:rPr>
          </w:pPr>
          <w:hyperlink w:history="1" w:anchor="_Toc197433105">
            <w:r w:rsidRPr="005C5155">
              <w:rPr>
                <w:rStyle w:val="Hyperlink"/>
                <w:rFonts w:eastAsia="Times New Roman"/>
                <w:noProof/>
                <w:lang w:val="es-AR" w:eastAsia="es-AR"/>
              </w:rPr>
              <w:t>25. Observación 25</w:t>
            </w:r>
            <w:r>
              <w:rPr>
                <w:noProof/>
                <w:webHidden/>
              </w:rPr>
              <w:tab/>
            </w:r>
            <w:r>
              <w:rPr>
                <w:noProof/>
                <w:webHidden/>
              </w:rPr>
              <w:fldChar w:fldCharType="begin"/>
            </w:r>
            <w:r>
              <w:rPr>
                <w:noProof/>
                <w:webHidden/>
              </w:rPr>
              <w:instrText xml:space="preserve"> PAGEREF _Toc197433105 \h </w:instrText>
            </w:r>
            <w:r>
              <w:rPr>
                <w:noProof/>
                <w:webHidden/>
              </w:rPr>
            </w:r>
            <w:r>
              <w:rPr>
                <w:noProof/>
                <w:webHidden/>
              </w:rPr>
              <w:fldChar w:fldCharType="separate"/>
            </w:r>
            <w:r>
              <w:rPr>
                <w:noProof/>
                <w:webHidden/>
              </w:rPr>
              <w:t>112</w:t>
            </w:r>
            <w:r>
              <w:rPr>
                <w:noProof/>
                <w:webHidden/>
              </w:rPr>
              <w:fldChar w:fldCharType="end"/>
            </w:r>
          </w:hyperlink>
        </w:p>
        <w:p w:rsidR="008A5978" w:rsidRDefault="008A5978" w14:paraId="76FDF100" w14:textId="39A945B7">
          <w:pPr>
            <w:pStyle w:val="TOC2"/>
            <w:rPr>
              <w:rFonts w:asciiTheme="minorHAnsi" w:hAnsiTheme="minorHAnsi" w:eastAsiaTheme="minorEastAsia"/>
              <w:noProof/>
              <w:kern w:val="2"/>
              <w:sz w:val="24"/>
              <w:szCs w:val="24"/>
              <w:lang w:val="es-AR" w:eastAsia="es-AR"/>
              <w14:ligatures w14:val="standardContextual"/>
            </w:rPr>
          </w:pPr>
          <w:hyperlink w:history="1" w:anchor="_Toc197433106">
            <w:r w:rsidRPr="005C5155">
              <w:rPr>
                <w:rStyle w:val="Hyperlink"/>
                <w:rFonts w:eastAsia="Times New Roman"/>
                <w:noProof/>
                <w:lang w:val="es-AR" w:eastAsia="es-AR"/>
              </w:rPr>
              <w:t>26. Observación 26</w:t>
            </w:r>
            <w:r>
              <w:rPr>
                <w:noProof/>
                <w:webHidden/>
              </w:rPr>
              <w:tab/>
            </w:r>
            <w:r>
              <w:rPr>
                <w:noProof/>
                <w:webHidden/>
              </w:rPr>
              <w:fldChar w:fldCharType="begin"/>
            </w:r>
            <w:r>
              <w:rPr>
                <w:noProof/>
                <w:webHidden/>
              </w:rPr>
              <w:instrText xml:space="preserve"> PAGEREF _Toc197433106 \h </w:instrText>
            </w:r>
            <w:r>
              <w:rPr>
                <w:noProof/>
                <w:webHidden/>
              </w:rPr>
            </w:r>
            <w:r>
              <w:rPr>
                <w:noProof/>
                <w:webHidden/>
              </w:rPr>
              <w:fldChar w:fldCharType="separate"/>
            </w:r>
            <w:r>
              <w:rPr>
                <w:noProof/>
                <w:webHidden/>
              </w:rPr>
              <w:t>113</w:t>
            </w:r>
            <w:r>
              <w:rPr>
                <w:noProof/>
                <w:webHidden/>
              </w:rPr>
              <w:fldChar w:fldCharType="end"/>
            </w:r>
          </w:hyperlink>
        </w:p>
        <w:p w:rsidR="008A5978" w:rsidRDefault="008A5978" w14:paraId="07137946" w14:textId="1CFD0DCF">
          <w:pPr>
            <w:pStyle w:val="TOC2"/>
            <w:rPr>
              <w:rFonts w:asciiTheme="minorHAnsi" w:hAnsiTheme="minorHAnsi" w:eastAsiaTheme="minorEastAsia"/>
              <w:noProof/>
              <w:kern w:val="2"/>
              <w:sz w:val="24"/>
              <w:szCs w:val="24"/>
              <w:lang w:val="es-AR" w:eastAsia="es-AR"/>
              <w14:ligatures w14:val="standardContextual"/>
            </w:rPr>
          </w:pPr>
          <w:hyperlink w:history="1" w:anchor="_Toc197433107">
            <w:r w:rsidRPr="005C5155">
              <w:rPr>
                <w:rStyle w:val="Hyperlink"/>
                <w:rFonts w:eastAsia="Times New Roman"/>
                <w:noProof/>
                <w:lang w:val="es-AR" w:eastAsia="es-AR"/>
              </w:rPr>
              <w:t>27. Observación 27</w:t>
            </w:r>
            <w:r>
              <w:rPr>
                <w:noProof/>
                <w:webHidden/>
              </w:rPr>
              <w:tab/>
            </w:r>
            <w:r>
              <w:rPr>
                <w:noProof/>
                <w:webHidden/>
              </w:rPr>
              <w:fldChar w:fldCharType="begin"/>
            </w:r>
            <w:r>
              <w:rPr>
                <w:noProof/>
                <w:webHidden/>
              </w:rPr>
              <w:instrText xml:space="preserve"> PAGEREF _Toc197433107 \h </w:instrText>
            </w:r>
            <w:r>
              <w:rPr>
                <w:noProof/>
                <w:webHidden/>
              </w:rPr>
            </w:r>
            <w:r>
              <w:rPr>
                <w:noProof/>
                <w:webHidden/>
              </w:rPr>
              <w:fldChar w:fldCharType="separate"/>
            </w:r>
            <w:r>
              <w:rPr>
                <w:noProof/>
                <w:webHidden/>
              </w:rPr>
              <w:t>114</w:t>
            </w:r>
            <w:r>
              <w:rPr>
                <w:noProof/>
                <w:webHidden/>
              </w:rPr>
              <w:fldChar w:fldCharType="end"/>
            </w:r>
          </w:hyperlink>
        </w:p>
        <w:p w:rsidR="008A5978" w:rsidRDefault="008A5978" w14:paraId="1120380B" w14:textId="652E6F66">
          <w:pPr>
            <w:pStyle w:val="TOC2"/>
            <w:rPr>
              <w:rFonts w:asciiTheme="minorHAnsi" w:hAnsiTheme="minorHAnsi" w:eastAsiaTheme="minorEastAsia"/>
              <w:noProof/>
              <w:kern w:val="2"/>
              <w:sz w:val="24"/>
              <w:szCs w:val="24"/>
              <w:lang w:val="es-AR" w:eastAsia="es-AR"/>
              <w14:ligatures w14:val="standardContextual"/>
            </w:rPr>
          </w:pPr>
          <w:hyperlink w:history="1" w:anchor="_Toc197433108">
            <w:r w:rsidRPr="005C5155">
              <w:rPr>
                <w:rStyle w:val="Hyperlink"/>
                <w:rFonts w:cs="Segoe UI"/>
                <w:noProof/>
              </w:rPr>
              <w:t xml:space="preserve">28. </w:t>
            </w:r>
            <w:r w:rsidRPr="005C5155">
              <w:rPr>
                <w:rStyle w:val="Hyperlink"/>
                <w:rFonts w:eastAsia="Times New Roman"/>
                <w:noProof/>
                <w:lang w:val="es-AR" w:eastAsia="es-AR"/>
              </w:rPr>
              <w:t>Observación 28</w:t>
            </w:r>
            <w:r>
              <w:rPr>
                <w:noProof/>
                <w:webHidden/>
              </w:rPr>
              <w:tab/>
            </w:r>
            <w:r>
              <w:rPr>
                <w:noProof/>
                <w:webHidden/>
              </w:rPr>
              <w:fldChar w:fldCharType="begin"/>
            </w:r>
            <w:r>
              <w:rPr>
                <w:noProof/>
                <w:webHidden/>
              </w:rPr>
              <w:instrText xml:space="preserve"> PAGEREF _Toc197433108 \h </w:instrText>
            </w:r>
            <w:r>
              <w:rPr>
                <w:noProof/>
                <w:webHidden/>
              </w:rPr>
            </w:r>
            <w:r>
              <w:rPr>
                <w:noProof/>
                <w:webHidden/>
              </w:rPr>
              <w:fldChar w:fldCharType="separate"/>
            </w:r>
            <w:r>
              <w:rPr>
                <w:noProof/>
                <w:webHidden/>
              </w:rPr>
              <w:t>115</w:t>
            </w:r>
            <w:r>
              <w:rPr>
                <w:noProof/>
                <w:webHidden/>
              </w:rPr>
              <w:fldChar w:fldCharType="end"/>
            </w:r>
          </w:hyperlink>
        </w:p>
        <w:p w:rsidR="008A5978" w:rsidRDefault="008A5978" w14:paraId="1C12A7A9" w14:textId="5B3DD511">
          <w:pPr>
            <w:pStyle w:val="TOC2"/>
            <w:rPr>
              <w:rFonts w:asciiTheme="minorHAnsi" w:hAnsiTheme="minorHAnsi" w:eastAsiaTheme="minorEastAsia"/>
              <w:noProof/>
              <w:kern w:val="2"/>
              <w:sz w:val="24"/>
              <w:szCs w:val="24"/>
              <w:lang w:val="es-AR" w:eastAsia="es-AR"/>
              <w14:ligatures w14:val="standardContextual"/>
            </w:rPr>
          </w:pPr>
          <w:hyperlink w:history="1" w:anchor="_Toc197433109">
            <w:r w:rsidRPr="005C5155">
              <w:rPr>
                <w:rStyle w:val="Hyperlink"/>
                <w:noProof/>
                <w:lang w:val="es-MX" w:eastAsia="es-AR"/>
              </w:rPr>
              <w:t>29-35. Sección observaciones conjuntas (29 a 32, 34 y 35)</w:t>
            </w:r>
            <w:r>
              <w:rPr>
                <w:noProof/>
                <w:webHidden/>
              </w:rPr>
              <w:tab/>
            </w:r>
            <w:r>
              <w:rPr>
                <w:noProof/>
                <w:webHidden/>
              </w:rPr>
              <w:fldChar w:fldCharType="begin"/>
            </w:r>
            <w:r>
              <w:rPr>
                <w:noProof/>
                <w:webHidden/>
              </w:rPr>
              <w:instrText xml:space="preserve"> PAGEREF _Toc197433109 \h </w:instrText>
            </w:r>
            <w:r>
              <w:rPr>
                <w:noProof/>
                <w:webHidden/>
              </w:rPr>
            </w:r>
            <w:r>
              <w:rPr>
                <w:noProof/>
                <w:webHidden/>
              </w:rPr>
              <w:fldChar w:fldCharType="separate"/>
            </w:r>
            <w:r>
              <w:rPr>
                <w:noProof/>
                <w:webHidden/>
              </w:rPr>
              <w:t>115</w:t>
            </w:r>
            <w:r>
              <w:rPr>
                <w:noProof/>
                <w:webHidden/>
              </w:rPr>
              <w:fldChar w:fldCharType="end"/>
            </w:r>
          </w:hyperlink>
        </w:p>
        <w:p w:rsidR="008A5978" w:rsidRDefault="008A5978" w14:paraId="12B6B193" w14:textId="1895E5EC">
          <w:pPr>
            <w:pStyle w:val="TOC2"/>
            <w:rPr>
              <w:rFonts w:asciiTheme="minorHAnsi" w:hAnsiTheme="minorHAnsi" w:eastAsiaTheme="minorEastAsia"/>
              <w:noProof/>
              <w:kern w:val="2"/>
              <w:sz w:val="24"/>
              <w:szCs w:val="24"/>
              <w:lang w:val="es-AR" w:eastAsia="es-AR"/>
              <w14:ligatures w14:val="standardContextual"/>
            </w:rPr>
          </w:pPr>
          <w:hyperlink w:history="1" w:anchor="_Toc197433110">
            <w:r w:rsidRPr="005C5155">
              <w:rPr>
                <w:rStyle w:val="Hyperlink"/>
                <w:rFonts w:eastAsia="Times New Roman"/>
                <w:noProof/>
                <w:lang w:val="es-AR" w:eastAsia="es-AR"/>
              </w:rPr>
              <w:t>33.Observación 33</w:t>
            </w:r>
            <w:r>
              <w:rPr>
                <w:noProof/>
                <w:webHidden/>
              </w:rPr>
              <w:tab/>
            </w:r>
            <w:r>
              <w:rPr>
                <w:noProof/>
                <w:webHidden/>
              </w:rPr>
              <w:fldChar w:fldCharType="begin"/>
            </w:r>
            <w:r>
              <w:rPr>
                <w:noProof/>
                <w:webHidden/>
              </w:rPr>
              <w:instrText xml:space="preserve"> PAGEREF _Toc197433110 \h </w:instrText>
            </w:r>
            <w:r>
              <w:rPr>
                <w:noProof/>
                <w:webHidden/>
              </w:rPr>
            </w:r>
            <w:r>
              <w:rPr>
                <w:noProof/>
                <w:webHidden/>
              </w:rPr>
              <w:fldChar w:fldCharType="separate"/>
            </w:r>
            <w:r>
              <w:rPr>
                <w:noProof/>
                <w:webHidden/>
              </w:rPr>
              <w:t>120</w:t>
            </w:r>
            <w:r>
              <w:rPr>
                <w:noProof/>
                <w:webHidden/>
              </w:rPr>
              <w:fldChar w:fldCharType="end"/>
            </w:r>
          </w:hyperlink>
        </w:p>
        <w:p w:rsidR="008A5978" w:rsidRDefault="008A5978" w14:paraId="05C70A34" w14:textId="259F2AAA">
          <w:pPr>
            <w:pStyle w:val="TOC2"/>
            <w:rPr>
              <w:rFonts w:asciiTheme="minorHAnsi" w:hAnsiTheme="minorHAnsi" w:eastAsiaTheme="minorEastAsia"/>
              <w:noProof/>
              <w:kern w:val="2"/>
              <w:sz w:val="24"/>
              <w:szCs w:val="24"/>
              <w:lang w:val="es-AR" w:eastAsia="es-AR"/>
              <w14:ligatures w14:val="standardContextual"/>
            </w:rPr>
          </w:pPr>
          <w:hyperlink w:history="1" w:anchor="_Toc197433111">
            <w:r w:rsidRPr="005C5155">
              <w:rPr>
                <w:rStyle w:val="Hyperlink"/>
                <w:rFonts w:eastAsia="Times New Roman"/>
                <w:noProof/>
                <w:lang w:val="es-AR" w:eastAsia="es-AR"/>
              </w:rPr>
              <w:t>36. Observación 36</w:t>
            </w:r>
            <w:r>
              <w:rPr>
                <w:noProof/>
                <w:webHidden/>
              </w:rPr>
              <w:tab/>
            </w:r>
            <w:r>
              <w:rPr>
                <w:noProof/>
                <w:webHidden/>
              </w:rPr>
              <w:fldChar w:fldCharType="begin"/>
            </w:r>
            <w:r>
              <w:rPr>
                <w:noProof/>
                <w:webHidden/>
              </w:rPr>
              <w:instrText xml:space="preserve"> PAGEREF _Toc197433111 \h </w:instrText>
            </w:r>
            <w:r>
              <w:rPr>
                <w:noProof/>
                <w:webHidden/>
              </w:rPr>
            </w:r>
            <w:r>
              <w:rPr>
                <w:noProof/>
                <w:webHidden/>
              </w:rPr>
              <w:fldChar w:fldCharType="separate"/>
            </w:r>
            <w:r>
              <w:rPr>
                <w:noProof/>
                <w:webHidden/>
              </w:rPr>
              <w:t>126</w:t>
            </w:r>
            <w:r>
              <w:rPr>
                <w:noProof/>
                <w:webHidden/>
              </w:rPr>
              <w:fldChar w:fldCharType="end"/>
            </w:r>
          </w:hyperlink>
        </w:p>
        <w:p w:rsidR="008A5978" w:rsidRDefault="008A5978" w14:paraId="3FDF3067" w14:textId="3927F4B7">
          <w:pPr>
            <w:pStyle w:val="TOC2"/>
            <w:rPr>
              <w:rFonts w:asciiTheme="minorHAnsi" w:hAnsiTheme="minorHAnsi" w:eastAsiaTheme="minorEastAsia"/>
              <w:noProof/>
              <w:kern w:val="2"/>
              <w:sz w:val="24"/>
              <w:szCs w:val="24"/>
              <w:lang w:val="es-AR" w:eastAsia="es-AR"/>
              <w14:ligatures w14:val="standardContextual"/>
            </w:rPr>
          </w:pPr>
          <w:hyperlink w:history="1" w:anchor="_Toc197433112">
            <w:r w:rsidRPr="005C5155">
              <w:rPr>
                <w:rStyle w:val="Hyperlink"/>
                <w:rFonts w:cs="Segoe UI"/>
                <w:noProof/>
                <w:lang w:val="es-AR" w:eastAsia="es-AR"/>
              </w:rPr>
              <w:t>37.</w:t>
            </w:r>
            <w:r w:rsidRPr="005C5155">
              <w:rPr>
                <w:rStyle w:val="Hyperlink"/>
                <w:noProof/>
                <w:lang w:val="es-AR" w:eastAsia="es-AR"/>
              </w:rPr>
              <w:t>Observación 37</w:t>
            </w:r>
            <w:r>
              <w:rPr>
                <w:noProof/>
                <w:webHidden/>
              </w:rPr>
              <w:tab/>
            </w:r>
            <w:r>
              <w:rPr>
                <w:noProof/>
                <w:webHidden/>
              </w:rPr>
              <w:fldChar w:fldCharType="begin"/>
            </w:r>
            <w:r>
              <w:rPr>
                <w:noProof/>
                <w:webHidden/>
              </w:rPr>
              <w:instrText xml:space="preserve"> PAGEREF _Toc197433112 \h </w:instrText>
            </w:r>
            <w:r>
              <w:rPr>
                <w:noProof/>
                <w:webHidden/>
              </w:rPr>
            </w:r>
            <w:r>
              <w:rPr>
                <w:noProof/>
                <w:webHidden/>
              </w:rPr>
              <w:fldChar w:fldCharType="separate"/>
            </w:r>
            <w:r>
              <w:rPr>
                <w:noProof/>
                <w:webHidden/>
              </w:rPr>
              <w:t>130</w:t>
            </w:r>
            <w:r>
              <w:rPr>
                <w:noProof/>
                <w:webHidden/>
              </w:rPr>
              <w:fldChar w:fldCharType="end"/>
            </w:r>
          </w:hyperlink>
        </w:p>
        <w:p w:rsidR="008A5978" w:rsidRDefault="008A5978" w14:paraId="7050AC24" w14:textId="502E78CE">
          <w:pPr>
            <w:pStyle w:val="TOC2"/>
            <w:rPr>
              <w:rFonts w:asciiTheme="minorHAnsi" w:hAnsiTheme="minorHAnsi" w:eastAsiaTheme="minorEastAsia"/>
              <w:noProof/>
              <w:kern w:val="2"/>
              <w:sz w:val="24"/>
              <w:szCs w:val="24"/>
              <w:lang w:val="es-AR" w:eastAsia="es-AR"/>
              <w14:ligatures w14:val="standardContextual"/>
            </w:rPr>
          </w:pPr>
          <w:hyperlink w:history="1" w:anchor="_Toc197433113">
            <w:r w:rsidRPr="005C5155">
              <w:rPr>
                <w:rStyle w:val="Hyperlink"/>
                <w:noProof/>
                <w:lang w:val="es-AR" w:eastAsia="es-AR"/>
              </w:rPr>
              <w:t>38. Observación 38</w:t>
            </w:r>
            <w:r>
              <w:rPr>
                <w:noProof/>
                <w:webHidden/>
              </w:rPr>
              <w:tab/>
            </w:r>
            <w:r>
              <w:rPr>
                <w:noProof/>
                <w:webHidden/>
              </w:rPr>
              <w:fldChar w:fldCharType="begin"/>
            </w:r>
            <w:r>
              <w:rPr>
                <w:noProof/>
                <w:webHidden/>
              </w:rPr>
              <w:instrText xml:space="preserve"> PAGEREF _Toc197433113 \h </w:instrText>
            </w:r>
            <w:r>
              <w:rPr>
                <w:noProof/>
                <w:webHidden/>
              </w:rPr>
            </w:r>
            <w:r>
              <w:rPr>
                <w:noProof/>
                <w:webHidden/>
              </w:rPr>
              <w:fldChar w:fldCharType="separate"/>
            </w:r>
            <w:r>
              <w:rPr>
                <w:noProof/>
                <w:webHidden/>
              </w:rPr>
              <w:t>132</w:t>
            </w:r>
            <w:r>
              <w:rPr>
                <w:noProof/>
                <w:webHidden/>
              </w:rPr>
              <w:fldChar w:fldCharType="end"/>
            </w:r>
          </w:hyperlink>
        </w:p>
        <w:p w:rsidR="008A5978" w:rsidRDefault="008A5978" w14:paraId="61E8E147" w14:textId="31BD8666">
          <w:pPr>
            <w:pStyle w:val="TOC2"/>
            <w:rPr>
              <w:rFonts w:asciiTheme="minorHAnsi" w:hAnsiTheme="minorHAnsi" w:eastAsiaTheme="minorEastAsia"/>
              <w:noProof/>
              <w:kern w:val="2"/>
              <w:sz w:val="24"/>
              <w:szCs w:val="24"/>
              <w:lang w:val="es-AR" w:eastAsia="es-AR"/>
              <w14:ligatures w14:val="standardContextual"/>
            </w:rPr>
          </w:pPr>
          <w:hyperlink w:history="1" w:anchor="_Toc197433114">
            <w:r w:rsidRPr="005C5155">
              <w:rPr>
                <w:rStyle w:val="Hyperlink"/>
                <w:noProof/>
                <w:lang w:val="es-AR" w:eastAsia="es-AR"/>
              </w:rPr>
              <w:t>39. Observación 39</w:t>
            </w:r>
            <w:r>
              <w:rPr>
                <w:noProof/>
                <w:webHidden/>
              </w:rPr>
              <w:tab/>
            </w:r>
            <w:r>
              <w:rPr>
                <w:noProof/>
                <w:webHidden/>
              </w:rPr>
              <w:fldChar w:fldCharType="begin"/>
            </w:r>
            <w:r>
              <w:rPr>
                <w:noProof/>
                <w:webHidden/>
              </w:rPr>
              <w:instrText xml:space="preserve"> PAGEREF _Toc197433114 \h </w:instrText>
            </w:r>
            <w:r>
              <w:rPr>
                <w:noProof/>
                <w:webHidden/>
              </w:rPr>
            </w:r>
            <w:r>
              <w:rPr>
                <w:noProof/>
                <w:webHidden/>
              </w:rPr>
              <w:fldChar w:fldCharType="separate"/>
            </w:r>
            <w:r>
              <w:rPr>
                <w:noProof/>
                <w:webHidden/>
              </w:rPr>
              <w:t>132</w:t>
            </w:r>
            <w:r>
              <w:rPr>
                <w:noProof/>
                <w:webHidden/>
              </w:rPr>
              <w:fldChar w:fldCharType="end"/>
            </w:r>
          </w:hyperlink>
        </w:p>
        <w:p w:rsidR="008A5978" w:rsidRDefault="008A5978" w14:paraId="3E1758E7" w14:textId="19014812">
          <w:pPr>
            <w:pStyle w:val="TOC2"/>
            <w:rPr>
              <w:rFonts w:asciiTheme="minorHAnsi" w:hAnsiTheme="minorHAnsi" w:eastAsiaTheme="minorEastAsia"/>
              <w:noProof/>
              <w:kern w:val="2"/>
              <w:sz w:val="24"/>
              <w:szCs w:val="24"/>
              <w:lang w:val="es-AR" w:eastAsia="es-AR"/>
              <w14:ligatures w14:val="standardContextual"/>
            </w:rPr>
          </w:pPr>
          <w:hyperlink w:history="1" w:anchor="_Toc197433115">
            <w:r w:rsidRPr="005C5155">
              <w:rPr>
                <w:rStyle w:val="Hyperlink"/>
                <w:noProof/>
                <w:lang w:val="es-AR" w:eastAsia="es-AR"/>
              </w:rPr>
              <w:t>40. Observación 40</w:t>
            </w:r>
            <w:r>
              <w:rPr>
                <w:noProof/>
                <w:webHidden/>
              </w:rPr>
              <w:tab/>
            </w:r>
            <w:r>
              <w:rPr>
                <w:noProof/>
                <w:webHidden/>
              </w:rPr>
              <w:fldChar w:fldCharType="begin"/>
            </w:r>
            <w:r>
              <w:rPr>
                <w:noProof/>
                <w:webHidden/>
              </w:rPr>
              <w:instrText xml:space="preserve"> PAGEREF _Toc197433115 \h </w:instrText>
            </w:r>
            <w:r>
              <w:rPr>
                <w:noProof/>
                <w:webHidden/>
              </w:rPr>
            </w:r>
            <w:r>
              <w:rPr>
                <w:noProof/>
                <w:webHidden/>
              </w:rPr>
              <w:fldChar w:fldCharType="separate"/>
            </w:r>
            <w:r>
              <w:rPr>
                <w:noProof/>
                <w:webHidden/>
              </w:rPr>
              <w:t>146</w:t>
            </w:r>
            <w:r>
              <w:rPr>
                <w:noProof/>
                <w:webHidden/>
              </w:rPr>
              <w:fldChar w:fldCharType="end"/>
            </w:r>
          </w:hyperlink>
        </w:p>
        <w:p w:rsidR="008A5978" w:rsidRDefault="008A5978" w14:paraId="20BA7647" w14:textId="483F24EC">
          <w:pPr>
            <w:pStyle w:val="TOC2"/>
            <w:rPr>
              <w:rFonts w:asciiTheme="minorHAnsi" w:hAnsiTheme="minorHAnsi" w:eastAsiaTheme="minorEastAsia"/>
              <w:noProof/>
              <w:kern w:val="2"/>
              <w:sz w:val="24"/>
              <w:szCs w:val="24"/>
              <w:lang w:val="es-AR" w:eastAsia="es-AR"/>
              <w14:ligatures w14:val="standardContextual"/>
            </w:rPr>
          </w:pPr>
          <w:hyperlink w:history="1" w:anchor="_Toc197433116">
            <w:r w:rsidRPr="005C5155">
              <w:rPr>
                <w:rStyle w:val="Hyperlink"/>
                <w:noProof/>
                <w:lang w:val="es-AR" w:eastAsia="es-AR"/>
              </w:rPr>
              <w:t>41. Observación 41</w:t>
            </w:r>
            <w:r>
              <w:rPr>
                <w:noProof/>
                <w:webHidden/>
              </w:rPr>
              <w:tab/>
            </w:r>
            <w:r>
              <w:rPr>
                <w:noProof/>
                <w:webHidden/>
              </w:rPr>
              <w:fldChar w:fldCharType="begin"/>
            </w:r>
            <w:r>
              <w:rPr>
                <w:noProof/>
                <w:webHidden/>
              </w:rPr>
              <w:instrText xml:space="preserve"> PAGEREF _Toc197433116 \h </w:instrText>
            </w:r>
            <w:r>
              <w:rPr>
                <w:noProof/>
                <w:webHidden/>
              </w:rPr>
            </w:r>
            <w:r>
              <w:rPr>
                <w:noProof/>
                <w:webHidden/>
              </w:rPr>
              <w:fldChar w:fldCharType="separate"/>
            </w:r>
            <w:r>
              <w:rPr>
                <w:noProof/>
                <w:webHidden/>
              </w:rPr>
              <w:t>155</w:t>
            </w:r>
            <w:r>
              <w:rPr>
                <w:noProof/>
                <w:webHidden/>
              </w:rPr>
              <w:fldChar w:fldCharType="end"/>
            </w:r>
          </w:hyperlink>
        </w:p>
        <w:p w:rsidR="008A5978" w:rsidRDefault="008A5978" w14:paraId="2C584BE6" w14:textId="4BDEFBC6">
          <w:pPr>
            <w:pStyle w:val="TOC2"/>
            <w:rPr>
              <w:rFonts w:asciiTheme="minorHAnsi" w:hAnsiTheme="minorHAnsi" w:eastAsiaTheme="minorEastAsia"/>
              <w:noProof/>
              <w:kern w:val="2"/>
              <w:sz w:val="24"/>
              <w:szCs w:val="24"/>
              <w:lang w:val="es-AR" w:eastAsia="es-AR"/>
              <w14:ligatures w14:val="standardContextual"/>
            </w:rPr>
          </w:pPr>
          <w:hyperlink w:history="1" w:anchor="_Toc197433117">
            <w:r w:rsidRPr="005C5155">
              <w:rPr>
                <w:rStyle w:val="Hyperlink"/>
                <w:noProof/>
                <w:lang w:val="es-AR"/>
              </w:rPr>
              <w:t xml:space="preserve">42. </w:t>
            </w:r>
            <w:r w:rsidRPr="005C5155">
              <w:rPr>
                <w:rStyle w:val="Hyperlink"/>
                <w:noProof/>
                <w:lang w:val="es-AR" w:eastAsia="es-AR"/>
              </w:rPr>
              <w:t>Observación 42</w:t>
            </w:r>
            <w:r>
              <w:rPr>
                <w:noProof/>
                <w:webHidden/>
              </w:rPr>
              <w:tab/>
            </w:r>
            <w:r>
              <w:rPr>
                <w:noProof/>
                <w:webHidden/>
              </w:rPr>
              <w:fldChar w:fldCharType="begin"/>
            </w:r>
            <w:r>
              <w:rPr>
                <w:noProof/>
                <w:webHidden/>
              </w:rPr>
              <w:instrText xml:space="preserve"> PAGEREF _Toc197433117 \h </w:instrText>
            </w:r>
            <w:r>
              <w:rPr>
                <w:noProof/>
                <w:webHidden/>
              </w:rPr>
            </w:r>
            <w:r>
              <w:rPr>
                <w:noProof/>
                <w:webHidden/>
              </w:rPr>
              <w:fldChar w:fldCharType="separate"/>
            </w:r>
            <w:r>
              <w:rPr>
                <w:noProof/>
                <w:webHidden/>
              </w:rPr>
              <w:t>160</w:t>
            </w:r>
            <w:r>
              <w:rPr>
                <w:noProof/>
                <w:webHidden/>
              </w:rPr>
              <w:fldChar w:fldCharType="end"/>
            </w:r>
          </w:hyperlink>
        </w:p>
        <w:p w:rsidR="008A5978" w:rsidRDefault="008A5978" w14:paraId="526482AE" w14:textId="68326EEB">
          <w:pPr>
            <w:pStyle w:val="TOC2"/>
            <w:rPr>
              <w:rFonts w:asciiTheme="minorHAnsi" w:hAnsiTheme="minorHAnsi" w:eastAsiaTheme="minorEastAsia"/>
              <w:noProof/>
              <w:kern w:val="2"/>
              <w:sz w:val="24"/>
              <w:szCs w:val="24"/>
              <w:lang w:val="es-AR" w:eastAsia="es-AR"/>
              <w14:ligatures w14:val="standardContextual"/>
            </w:rPr>
          </w:pPr>
          <w:hyperlink w:history="1" w:anchor="_Toc197433118">
            <w:r w:rsidRPr="005C5155">
              <w:rPr>
                <w:rStyle w:val="Hyperlink"/>
                <w:noProof/>
              </w:rPr>
              <w:t>43. Observación 43</w:t>
            </w:r>
            <w:r>
              <w:rPr>
                <w:noProof/>
                <w:webHidden/>
              </w:rPr>
              <w:tab/>
            </w:r>
            <w:r>
              <w:rPr>
                <w:noProof/>
                <w:webHidden/>
              </w:rPr>
              <w:fldChar w:fldCharType="begin"/>
            </w:r>
            <w:r>
              <w:rPr>
                <w:noProof/>
                <w:webHidden/>
              </w:rPr>
              <w:instrText xml:space="preserve"> PAGEREF _Toc197433118 \h </w:instrText>
            </w:r>
            <w:r>
              <w:rPr>
                <w:noProof/>
                <w:webHidden/>
              </w:rPr>
            </w:r>
            <w:r>
              <w:rPr>
                <w:noProof/>
                <w:webHidden/>
              </w:rPr>
              <w:fldChar w:fldCharType="separate"/>
            </w:r>
            <w:r>
              <w:rPr>
                <w:noProof/>
                <w:webHidden/>
              </w:rPr>
              <w:t>160</w:t>
            </w:r>
            <w:r>
              <w:rPr>
                <w:noProof/>
                <w:webHidden/>
              </w:rPr>
              <w:fldChar w:fldCharType="end"/>
            </w:r>
          </w:hyperlink>
        </w:p>
        <w:p w:rsidR="008A5978" w:rsidRDefault="008A5978" w14:paraId="74F63C07" w14:textId="2777132E">
          <w:pPr>
            <w:pStyle w:val="TOC2"/>
            <w:rPr>
              <w:rFonts w:asciiTheme="minorHAnsi" w:hAnsiTheme="minorHAnsi" w:eastAsiaTheme="minorEastAsia"/>
              <w:noProof/>
              <w:kern w:val="2"/>
              <w:sz w:val="24"/>
              <w:szCs w:val="24"/>
              <w:lang w:val="es-AR" w:eastAsia="es-AR"/>
              <w14:ligatures w14:val="standardContextual"/>
            </w:rPr>
          </w:pPr>
          <w:hyperlink w:history="1" w:anchor="_Toc197433119">
            <w:r w:rsidRPr="005C5155">
              <w:rPr>
                <w:rStyle w:val="Hyperlink"/>
                <w:noProof/>
              </w:rPr>
              <w:t>44. Observación 44</w:t>
            </w:r>
            <w:r>
              <w:rPr>
                <w:noProof/>
                <w:webHidden/>
              </w:rPr>
              <w:tab/>
            </w:r>
            <w:r>
              <w:rPr>
                <w:noProof/>
                <w:webHidden/>
              </w:rPr>
              <w:fldChar w:fldCharType="begin"/>
            </w:r>
            <w:r>
              <w:rPr>
                <w:noProof/>
                <w:webHidden/>
              </w:rPr>
              <w:instrText xml:space="preserve"> PAGEREF _Toc197433119 \h </w:instrText>
            </w:r>
            <w:r>
              <w:rPr>
                <w:noProof/>
                <w:webHidden/>
              </w:rPr>
            </w:r>
            <w:r>
              <w:rPr>
                <w:noProof/>
                <w:webHidden/>
              </w:rPr>
              <w:fldChar w:fldCharType="separate"/>
            </w:r>
            <w:r>
              <w:rPr>
                <w:noProof/>
                <w:webHidden/>
              </w:rPr>
              <w:t>163</w:t>
            </w:r>
            <w:r>
              <w:rPr>
                <w:noProof/>
                <w:webHidden/>
              </w:rPr>
              <w:fldChar w:fldCharType="end"/>
            </w:r>
          </w:hyperlink>
        </w:p>
        <w:p w:rsidR="008A5978" w:rsidRDefault="008A5978" w14:paraId="2569CB2F" w14:textId="41622E7D">
          <w:pPr>
            <w:pStyle w:val="TOC2"/>
            <w:rPr>
              <w:rFonts w:asciiTheme="minorHAnsi" w:hAnsiTheme="minorHAnsi" w:eastAsiaTheme="minorEastAsia"/>
              <w:noProof/>
              <w:kern w:val="2"/>
              <w:sz w:val="24"/>
              <w:szCs w:val="24"/>
              <w:lang w:val="es-AR" w:eastAsia="es-AR"/>
              <w14:ligatures w14:val="standardContextual"/>
            </w:rPr>
          </w:pPr>
          <w:hyperlink w:history="1" w:anchor="_Toc197433120">
            <w:r w:rsidRPr="005C5155">
              <w:rPr>
                <w:rStyle w:val="Hyperlink"/>
                <w:noProof/>
                <w:lang w:val="es-MX"/>
              </w:rPr>
              <w:t>45. Observación 45</w:t>
            </w:r>
            <w:r>
              <w:rPr>
                <w:noProof/>
                <w:webHidden/>
              </w:rPr>
              <w:tab/>
            </w:r>
            <w:r>
              <w:rPr>
                <w:noProof/>
                <w:webHidden/>
              </w:rPr>
              <w:fldChar w:fldCharType="begin"/>
            </w:r>
            <w:r>
              <w:rPr>
                <w:noProof/>
                <w:webHidden/>
              </w:rPr>
              <w:instrText xml:space="preserve"> PAGEREF _Toc197433120 \h </w:instrText>
            </w:r>
            <w:r>
              <w:rPr>
                <w:noProof/>
                <w:webHidden/>
              </w:rPr>
            </w:r>
            <w:r>
              <w:rPr>
                <w:noProof/>
                <w:webHidden/>
              </w:rPr>
              <w:fldChar w:fldCharType="separate"/>
            </w:r>
            <w:r>
              <w:rPr>
                <w:noProof/>
                <w:webHidden/>
              </w:rPr>
              <w:t>187</w:t>
            </w:r>
            <w:r>
              <w:rPr>
                <w:noProof/>
                <w:webHidden/>
              </w:rPr>
              <w:fldChar w:fldCharType="end"/>
            </w:r>
          </w:hyperlink>
        </w:p>
        <w:p w:rsidR="008A5978" w:rsidRDefault="008A5978" w14:paraId="66A4A09D" w14:textId="651BA5D3">
          <w:pPr>
            <w:pStyle w:val="TOC2"/>
            <w:rPr>
              <w:rFonts w:asciiTheme="minorHAnsi" w:hAnsiTheme="minorHAnsi" w:eastAsiaTheme="minorEastAsia"/>
              <w:noProof/>
              <w:kern w:val="2"/>
              <w:sz w:val="24"/>
              <w:szCs w:val="24"/>
              <w:lang w:val="es-AR" w:eastAsia="es-AR"/>
              <w14:ligatures w14:val="standardContextual"/>
            </w:rPr>
          </w:pPr>
          <w:hyperlink w:history="1" w:anchor="_Toc197433121">
            <w:r w:rsidRPr="005C5155">
              <w:rPr>
                <w:rStyle w:val="Hyperlink"/>
                <w:noProof/>
                <w:lang w:val="es-AR" w:eastAsia="es-AR"/>
              </w:rPr>
              <w:t>46. Observación 46</w:t>
            </w:r>
            <w:r>
              <w:rPr>
                <w:noProof/>
                <w:webHidden/>
              </w:rPr>
              <w:tab/>
            </w:r>
            <w:r>
              <w:rPr>
                <w:noProof/>
                <w:webHidden/>
              </w:rPr>
              <w:fldChar w:fldCharType="begin"/>
            </w:r>
            <w:r>
              <w:rPr>
                <w:noProof/>
                <w:webHidden/>
              </w:rPr>
              <w:instrText xml:space="preserve"> PAGEREF _Toc197433121 \h </w:instrText>
            </w:r>
            <w:r>
              <w:rPr>
                <w:noProof/>
                <w:webHidden/>
              </w:rPr>
            </w:r>
            <w:r>
              <w:rPr>
                <w:noProof/>
                <w:webHidden/>
              </w:rPr>
              <w:fldChar w:fldCharType="separate"/>
            </w:r>
            <w:r>
              <w:rPr>
                <w:noProof/>
                <w:webHidden/>
              </w:rPr>
              <w:t>194</w:t>
            </w:r>
            <w:r>
              <w:rPr>
                <w:noProof/>
                <w:webHidden/>
              </w:rPr>
              <w:fldChar w:fldCharType="end"/>
            </w:r>
          </w:hyperlink>
        </w:p>
        <w:p w:rsidR="008A5978" w:rsidRDefault="008A5978" w14:paraId="54B29F5E" w14:textId="2C996350">
          <w:pPr>
            <w:pStyle w:val="TOC2"/>
            <w:rPr>
              <w:rFonts w:asciiTheme="minorHAnsi" w:hAnsiTheme="minorHAnsi" w:eastAsiaTheme="minorEastAsia"/>
              <w:noProof/>
              <w:kern w:val="2"/>
              <w:sz w:val="24"/>
              <w:szCs w:val="24"/>
              <w:lang w:val="es-AR" w:eastAsia="es-AR"/>
              <w14:ligatures w14:val="standardContextual"/>
            </w:rPr>
          </w:pPr>
          <w:hyperlink w:history="1" w:anchor="_Toc197433122">
            <w:r w:rsidRPr="005C5155">
              <w:rPr>
                <w:rStyle w:val="Hyperlink"/>
                <w:noProof/>
              </w:rPr>
              <w:t>47. Observación 47</w:t>
            </w:r>
            <w:r>
              <w:rPr>
                <w:noProof/>
                <w:webHidden/>
              </w:rPr>
              <w:tab/>
            </w:r>
            <w:r>
              <w:rPr>
                <w:noProof/>
                <w:webHidden/>
              </w:rPr>
              <w:fldChar w:fldCharType="begin"/>
            </w:r>
            <w:r>
              <w:rPr>
                <w:noProof/>
                <w:webHidden/>
              </w:rPr>
              <w:instrText xml:space="preserve"> PAGEREF _Toc197433122 \h </w:instrText>
            </w:r>
            <w:r>
              <w:rPr>
                <w:noProof/>
                <w:webHidden/>
              </w:rPr>
            </w:r>
            <w:r>
              <w:rPr>
                <w:noProof/>
                <w:webHidden/>
              </w:rPr>
              <w:fldChar w:fldCharType="separate"/>
            </w:r>
            <w:r>
              <w:rPr>
                <w:noProof/>
                <w:webHidden/>
              </w:rPr>
              <w:t>195</w:t>
            </w:r>
            <w:r>
              <w:rPr>
                <w:noProof/>
                <w:webHidden/>
              </w:rPr>
              <w:fldChar w:fldCharType="end"/>
            </w:r>
          </w:hyperlink>
        </w:p>
        <w:p w:rsidR="008A5978" w:rsidRDefault="008A5978" w14:paraId="6398CE69" w14:textId="64A01D06">
          <w:pPr>
            <w:pStyle w:val="TOC2"/>
            <w:rPr>
              <w:rFonts w:asciiTheme="minorHAnsi" w:hAnsiTheme="minorHAnsi" w:eastAsiaTheme="minorEastAsia"/>
              <w:noProof/>
              <w:kern w:val="2"/>
              <w:sz w:val="24"/>
              <w:szCs w:val="24"/>
              <w:lang w:val="es-AR" w:eastAsia="es-AR"/>
              <w14:ligatures w14:val="standardContextual"/>
            </w:rPr>
          </w:pPr>
          <w:hyperlink w:history="1" w:anchor="_Toc197433123">
            <w:r w:rsidRPr="005C5155">
              <w:rPr>
                <w:rStyle w:val="Hyperlink"/>
                <w:noProof/>
              </w:rPr>
              <w:t>48. Observación 48</w:t>
            </w:r>
            <w:r>
              <w:rPr>
                <w:noProof/>
                <w:webHidden/>
              </w:rPr>
              <w:tab/>
            </w:r>
            <w:r>
              <w:rPr>
                <w:noProof/>
                <w:webHidden/>
              </w:rPr>
              <w:fldChar w:fldCharType="begin"/>
            </w:r>
            <w:r>
              <w:rPr>
                <w:noProof/>
                <w:webHidden/>
              </w:rPr>
              <w:instrText xml:space="preserve"> PAGEREF _Toc197433123 \h </w:instrText>
            </w:r>
            <w:r>
              <w:rPr>
                <w:noProof/>
                <w:webHidden/>
              </w:rPr>
            </w:r>
            <w:r>
              <w:rPr>
                <w:noProof/>
                <w:webHidden/>
              </w:rPr>
              <w:fldChar w:fldCharType="separate"/>
            </w:r>
            <w:r>
              <w:rPr>
                <w:noProof/>
                <w:webHidden/>
              </w:rPr>
              <w:t>205</w:t>
            </w:r>
            <w:r>
              <w:rPr>
                <w:noProof/>
                <w:webHidden/>
              </w:rPr>
              <w:fldChar w:fldCharType="end"/>
            </w:r>
          </w:hyperlink>
        </w:p>
        <w:p w:rsidR="008A5978" w:rsidRDefault="008A5978" w14:paraId="7833763F" w14:textId="4AD503BC">
          <w:pPr>
            <w:pStyle w:val="TOC2"/>
            <w:rPr>
              <w:rFonts w:asciiTheme="minorHAnsi" w:hAnsiTheme="minorHAnsi" w:eastAsiaTheme="minorEastAsia"/>
              <w:noProof/>
              <w:kern w:val="2"/>
              <w:sz w:val="24"/>
              <w:szCs w:val="24"/>
              <w:lang w:val="es-AR" w:eastAsia="es-AR"/>
              <w14:ligatures w14:val="standardContextual"/>
            </w:rPr>
          </w:pPr>
          <w:hyperlink w:history="1" w:anchor="_Toc197433124">
            <w:r w:rsidRPr="005C5155">
              <w:rPr>
                <w:rStyle w:val="Hyperlink"/>
                <w:noProof/>
              </w:rPr>
              <w:t>49. Observación 49</w:t>
            </w:r>
            <w:r>
              <w:rPr>
                <w:noProof/>
                <w:webHidden/>
              </w:rPr>
              <w:tab/>
            </w:r>
            <w:r>
              <w:rPr>
                <w:noProof/>
                <w:webHidden/>
              </w:rPr>
              <w:fldChar w:fldCharType="begin"/>
            </w:r>
            <w:r>
              <w:rPr>
                <w:noProof/>
                <w:webHidden/>
              </w:rPr>
              <w:instrText xml:space="preserve"> PAGEREF _Toc197433124 \h </w:instrText>
            </w:r>
            <w:r>
              <w:rPr>
                <w:noProof/>
                <w:webHidden/>
              </w:rPr>
            </w:r>
            <w:r>
              <w:rPr>
                <w:noProof/>
                <w:webHidden/>
              </w:rPr>
              <w:fldChar w:fldCharType="separate"/>
            </w:r>
            <w:r>
              <w:rPr>
                <w:noProof/>
                <w:webHidden/>
              </w:rPr>
              <w:t>207</w:t>
            </w:r>
            <w:r>
              <w:rPr>
                <w:noProof/>
                <w:webHidden/>
              </w:rPr>
              <w:fldChar w:fldCharType="end"/>
            </w:r>
          </w:hyperlink>
        </w:p>
        <w:p w:rsidR="008A5978" w:rsidRDefault="008A5978" w14:paraId="694C4280" w14:textId="14C5D371">
          <w:pPr>
            <w:pStyle w:val="TOC2"/>
            <w:rPr>
              <w:rFonts w:asciiTheme="minorHAnsi" w:hAnsiTheme="minorHAnsi" w:eastAsiaTheme="minorEastAsia"/>
              <w:noProof/>
              <w:kern w:val="2"/>
              <w:sz w:val="24"/>
              <w:szCs w:val="24"/>
              <w:lang w:val="es-AR" w:eastAsia="es-AR"/>
              <w14:ligatures w14:val="standardContextual"/>
            </w:rPr>
          </w:pPr>
          <w:hyperlink w:history="1" w:anchor="_Toc197433125">
            <w:r w:rsidRPr="005C5155">
              <w:rPr>
                <w:rStyle w:val="Hyperlink"/>
                <w:rFonts w:cs="Segoe UI"/>
                <w:noProof/>
              </w:rPr>
              <w:t xml:space="preserve">50. </w:t>
            </w:r>
            <w:r w:rsidRPr="005C5155">
              <w:rPr>
                <w:rStyle w:val="Hyperlink"/>
                <w:noProof/>
                <w:lang w:val="es-MX"/>
              </w:rPr>
              <w:t>Observación 50</w:t>
            </w:r>
            <w:r>
              <w:rPr>
                <w:noProof/>
                <w:webHidden/>
              </w:rPr>
              <w:tab/>
            </w:r>
            <w:r>
              <w:rPr>
                <w:noProof/>
                <w:webHidden/>
              </w:rPr>
              <w:fldChar w:fldCharType="begin"/>
            </w:r>
            <w:r>
              <w:rPr>
                <w:noProof/>
                <w:webHidden/>
              </w:rPr>
              <w:instrText xml:space="preserve"> PAGEREF _Toc197433125 \h </w:instrText>
            </w:r>
            <w:r>
              <w:rPr>
                <w:noProof/>
                <w:webHidden/>
              </w:rPr>
            </w:r>
            <w:r>
              <w:rPr>
                <w:noProof/>
                <w:webHidden/>
              </w:rPr>
              <w:fldChar w:fldCharType="separate"/>
            </w:r>
            <w:r>
              <w:rPr>
                <w:noProof/>
                <w:webHidden/>
              </w:rPr>
              <w:t>208</w:t>
            </w:r>
            <w:r>
              <w:rPr>
                <w:noProof/>
                <w:webHidden/>
              </w:rPr>
              <w:fldChar w:fldCharType="end"/>
            </w:r>
          </w:hyperlink>
        </w:p>
        <w:p w:rsidR="008A5978" w:rsidRDefault="008A5978" w14:paraId="2DA00CD5" w14:textId="0EFAD939">
          <w:pPr>
            <w:pStyle w:val="TOC2"/>
            <w:rPr>
              <w:rFonts w:asciiTheme="minorHAnsi" w:hAnsiTheme="minorHAnsi" w:eastAsiaTheme="minorEastAsia"/>
              <w:noProof/>
              <w:kern w:val="2"/>
              <w:sz w:val="24"/>
              <w:szCs w:val="24"/>
              <w:lang w:val="es-AR" w:eastAsia="es-AR"/>
              <w14:ligatures w14:val="standardContextual"/>
            </w:rPr>
          </w:pPr>
          <w:hyperlink w:history="1" w:anchor="_Toc197433126">
            <w:r w:rsidRPr="005C5155">
              <w:rPr>
                <w:rStyle w:val="Hyperlink"/>
                <w:noProof/>
                <w:lang w:val="es-MX"/>
              </w:rPr>
              <w:t>51. Observación 51</w:t>
            </w:r>
            <w:r>
              <w:rPr>
                <w:noProof/>
                <w:webHidden/>
              </w:rPr>
              <w:tab/>
            </w:r>
            <w:r>
              <w:rPr>
                <w:noProof/>
                <w:webHidden/>
              </w:rPr>
              <w:fldChar w:fldCharType="begin"/>
            </w:r>
            <w:r>
              <w:rPr>
                <w:noProof/>
                <w:webHidden/>
              </w:rPr>
              <w:instrText xml:space="preserve"> PAGEREF _Toc197433126 \h </w:instrText>
            </w:r>
            <w:r>
              <w:rPr>
                <w:noProof/>
                <w:webHidden/>
              </w:rPr>
            </w:r>
            <w:r>
              <w:rPr>
                <w:noProof/>
                <w:webHidden/>
              </w:rPr>
              <w:fldChar w:fldCharType="separate"/>
            </w:r>
            <w:r>
              <w:rPr>
                <w:noProof/>
                <w:webHidden/>
              </w:rPr>
              <w:t>213</w:t>
            </w:r>
            <w:r>
              <w:rPr>
                <w:noProof/>
                <w:webHidden/>
              </w:rPr>
              <w:fldChar w:fldCharType="end"/>
            </w:r>
          </w:hyperlink>
        </w:p>
        <w:p w:rsidR="008A5978" w:rsidRDefault="008A5978" w14:paraId="7019032B" w14:textId="5AC1EA76">
          <w:pPr>
            <w:pStyle w:val="TOC2"/>
            <w:rPr>
              <w:rFonts w:asciiTheme="minorHAnsi" w:hAnsiTheme="minorHAnsi" w:eastAsiaTheme="minorEastAsia"/>
              <w:noProof/>
              <w:kern w:val="2"/>
              <w:sz w:val="24"/>
              <w:szCs w:val="24"/>
              <w:lang w:val="es-AR" w:eastAsia="es-AR"/>
              <w14:ligatures w14:val="standardContextual"/>
            </w:rPr>
          </w:pPr>
          <w:hyperlink w:history="1" w:anchor="_Toc197433127">
            <w:r w:rsidRPr="005C5155">
              <w:rPr>
                <w:rStyle w:val="Hyperlink"/>
                <w:noProof/>
                <w:spacing w:val="10"/>
              </w:rPr>
              <w:t>52. Observación 52</w:t>
            </w:r>
            <w:r>
              <w:rPr>
                <w:noProof/>
                <w:webHidden/>
              </w:rPr>
              <w:tab/>
            </w:r>
            <w:r>
              <w:rPr>
                <w:noProof/>
                <w:webHidden/>
              </w:rPr>
              <w:fldChar w:fldCharType="begin"/>
            </w:r>
            <w:r>
              <w:rPr>
                <w:noProof/>
                <w:webHidden/>
              </w:rPr>
              <w:instrText xml:space="preserve"> PAGEREF _Toc197433127 \h </w:instrText>
            </w:r>
            <w:r>
              <w:rPr>
                <w:noProof/>
                <w:webHidden/>
              </w:rPr>
            </w:r>
            <w:r>
              <w:rPr>
                <w:noProof/>
                <w:webHidden/>
              </w:rPr>
              <w:fldChar w:fldCharType="separate"/>
            </w:r>
            <w:r>
              <w:rPr>
                <w:noProof/>
                <w:webHidden/>
              </w:rPr>
              <w:t>219</w:t>
            </w:r>
            <w:r>
              <w:rPr>
                <w:noProof/>
                <w:webHidden/>
              </w:rPr>
              <w:fldChar w:fldCharType="end"/>
            </w:r>
          </w:hyperlink>
        </w:p>
        <w:p w:rsidR="008A5978" w:rsidRDefault="008A5978" w14:paraId="0A9B86E1" w14:textId="1978A64D">
          <w:pPr>
            <w:pStyle w:val="TOC2"/>
            <w:rPr>
              <w:rFonts w:asciiTheme="minorHAnsi" w:hAnsiTheme="minorHAnsi" w:eastAsiaTheme="minorEastAsia"/>
              <w:noProof/>
              <w:kern w:val="2"/>
              <w:sz w:val="24"/>
              <w:szCs w:val="24"/>
              <w:lang w:val="es-AR" w:eastAsia="es-AR"/>
              <w14:ligatures w14:val="standardContextual"/>
            </w:rPr>
          </w:pPr>
          <w:hyperlink w:history="1" w:anchor="_Toc197433128">
            <w:r w:rsidRPr="005C5155">
              <w:rPr>
                <w:rStyle w:val="Hyperlink"/>
                <w:noProof/>
              </w:rPr>
              <w:t>53. Observación 53</w:t>
            </w:r>
            <w:r>
              <w:rPr>
                <w:noProof/>
                <w:webHidden/>
              </w:rPr>
              <w:tab/>
            </w:r>
            <w:r>
              <w:rPr>
                <w:noProof/>
                <w:webHidden/>
              </w:rPr>
              <w:fldChar w:fldCharType="begin"/>
            </w:r>
            <w:r>
              <w:rPr>
                <w:noProof/>
                <w:webHidden/>
              </w:rPr>
              <w:instrText xml:space="preserve"> PAGEREF _Toc197433128 \h </w:instrText>
            </w:r>
            <w:r>
              <w:rPr>
                <w:noProof/>
                <w:webHidden/>
              </w:rPr>
            </w:r>
            <w:r>
              <w:rPr>
                <w:noProof/>
                <w:webHidden/>
              </w:rPr>
              <w:fldChar w:fldCharType="separate"/>
            </w:r>
            <w:r>
              <w:rPr>
                <w:noProof/>
                <w:webHidden/>
              </w:rPr>
              <w:t>222</w:t>
            </w:r>
            <w:r>
              <w:rPr>
                <w:noProof/>
                <w:webHidden/>
              </w:rPr>
              <w:fldChar w:fldCharType="end"/>
            </w:r>
          </w:hyperlink>
        </w:p>
        <w:p w:rsidR="008A5978" w:rsidRDefault="008A5978" w14:paraId="0B921BC4" w14:textId="3205D793">
          <w:pPr>
            <w:pStyle w:val="TOC2"/>
            <w:rPr>
              <w:rFonts w:asciiTheme="minorHAnsi" w:hAnsiTheme="minorHAnsi" w:eastAsiaTheme="minorEastAsia"/>
              <w:noProof/>
              <w:kern w:val="2"/>
              <w:sz w:val="24"/>
              <w:szCs w:val="24"/>
              <w:lang w:val="es-AR" w:eastAsia="es-AR"/>
              <w14:ligatures w14:val="standardContextual"/>
            </w:rPr>
          </w:pPr>
          <w:hyperlink w:history="1" w:anchor="_Toc197433129">
            <w:r w:rsidRPr="005C5155">
              <w:rPr>
                <w:rStyle w:val="Hyperlink"/>
                <w:noProof/>
              </w:rPr>
              <w:t>54. Observación 54</w:t>
            </w:r>
            <w:r>
              <w:rPr>
                <w:noProof/>
                <w:webHidden/>
              </w:rPr>
              <w:tab/>
            </w:r>
            <w:r>
              <w:rPr>
                <w:noProof/>
                <w:webHidden/>
              </w:rPr>
              <w:fldChar w:fldCharType="begin"/>
            </w:r>
            <w:r>
              <w:rPr>
                <w:noProof/>
                <w:webHidden/>
              </w:rPr>
              <w:instrText xml:space="preserve"> PAGEREF _Toc197433129 \h </w:instrText>
            </w:r>
            <w:r>
              <w:rPr>
                <w:noProof/>
                <w:webHidden/>
              </w:rPr>
            </w:r>
            <w:r>
              <w:rPr>
                <w:noProof/>
                <w:webHidden/>
              </w:rPr>
              <w:fldChar w:fldCharType="separate"/>
            </w:r>
            <w:r>
              <w:rPr>
                <w:noProof/>
                <w:webHidden/>
              </w:rPr>
              <w:t>223</w:t>
            </w:r>
            <w:r>
              <w:rPr>
                <w:noProof/>
                <w:webHidden/>
              </w:rPr>
              <w:fldChar w:fldCharType="end"/>
            </w:r>
          </w:hyperlink>
        </w:p>
        <w:p w:rsidR="008A5978" w:rsidRDefault="008A5978" w14:paraId="7F3FE040" w14:textId="2E3C2C6B">
          <w:pPr>
            <w:pStyle w:val="TOC2"/>
            <w:rPr>
              <w:rFonts w:asciiTheme="minorHAnsi" w:hAnsiTheme="minorHAnsi" w:eastAsiaTheme="minorEastAsia"/>
              <w:noProof/>
              <w:kern w:val="2"/>
              <w:sz w:val="24"/>
              <w:szCs w:val="24"/>
              <w:lang w:val="es-AR" w:eastAsia="es-AR"/>
              <w14:ligatures w14:val="standardContextual"/>
            </w:rPr>
          </w:pPr>
          <w:hyperlink w:history="1" w:anchor="_Toc197433130">
            <w:r w:rsidRPr="005C5155">
              <w:rPr>
                <w:rStyle w:val="Hyperlink"/>
                <w:noProof/>
              </w:rPr>
              <w:t>55. Observación 55</w:t>
            </w:r>
            <w:r>
              <w:rPr>
                <w:noProof/>
                <w:webHidden/>
              </w:rPr>
              <w:tab/>
            </w:r>
            <w:r>
              <w:rPr>
                <w:noProof/>
                <w:webHidden/>
              </w:rPr>
              <w:fldChar w:fldCharType="begin"/>
            </w:r>
            <w:r>
              <w:rPr>
                <w:noProof/>
                <w:webHidden/>
              </w:rPr>
              <w:instrText xml:space="preserve"> PAGEREF _Toc197433130 \h </w:instrText>
            </w:r>
            <w:r>
              <w:rPr>
                <w:noProof/>
                <w:webHidden/>
              </w:rPr>
            </w:r>
            <w:r>
              <w:rPr>
                <w:noProof/>
                <w:webHidden/>
              </w:rPr>
              <w:fldChar w:fldCharType="separate"/>
            </w:r>
            <w:r>
              <w:rPr>
                <w:noProof/>
                <w:webHidden/>
              </w:rPr>
              <w:t>226</w:t>
            </w:r>
            <w:r>
              <w:rPr>
                <w:noProof/>
                <w:webHidden/>
              </w:rPr>
              <w:fldChar w:fldCharType="end"/>
            </w:r>
          </w:hyperlink>
        </w:p>
        <w:p w:rsidR="008A5978" w:rsidRDefault="008A5978" w14:paraId="508B0457" w14:textId="1B01031B">
          <w:pPr>
            <w:pStyle w:val="TOC2"/>
            <w:rPr>
              <w:rFonts w:asciiTheme="minorHAnsi" w:hAnsiTheme="minorHAnsi" w:eastAsiaTheme="minorEastAsia"/>
              <w:noProof/>
              <w:kern w:val="2"/>
              <w:sz w:val="24"/>
              <w:szCs w:val="24"/>
              <w:lang w:val="es-AR" w:eastAsia="es-AR"/>
              <w14:ligatures w14:val="standardContextual"/>
            </w:rPr>
          </w:pPr>
          <w:hyperlink w:history="1" w:anchor="_Toc197433131">
            <w:r w:rsidRPr="005C5155">
              <w:rPr>
                <w:rStyle w:val="Hyperlink"/>
                <w:noProof/>
              </w:rPr>
              <w:t>56. Observación 56</w:t>
            </w:r>
            <w:r>
              <w:rPr>
                <w:noProof/>
                <w:webHidden/>
              </w:rPr>
              <w:tab/>
            </w:r>
            <w:r>
              <w:rPr>
                <w:noProof/>
                <w:webHidden/>
              </w:rPr>
              <w:fldChar w:fldCharType="begin"/>
            </w:r>
            <w:r>
              <w:rPr>
                <w:noProof/>
                <w:webHidden/>
              </w:rPr>
              <w:instrText xml:space="preserve"> PAGEREF _Toc197433131 \h </w:instrText>
            </w:r>
            <w:r>
              <w:rPr>
                <w:noProof/>
                <w:webHidden/>
              </w:rPr>
            </w:r>
            <w:r>
              <w:rPr>
                <w:noProof/>
                <w:webHidden/>
              </w:rPr>
              <w:fldChar w:fldCharType="separate"/>
            </w:r>
            <w:r>
              <w:rPr>
                <w:noProof/>
                <w:webHidden/>
              </w:rPr>
              <w:t>227</w:t>
            </w:r>
            <w:r>
              <w:rPr>
                <w:noProof/>
                <w:webHidden/>
              </w:rPr>
              <w:fldChar w:fldCharType="end"/>
            </w:r>
          </w:hyperlink>
        </w:p>
        <w:p w:rsidR="008A5978" w:rsidRDefault="008A5978" w14:paraId="003258A6" w14:textId="7F49BCC9">
          <w:pPr>
            <w:pStyle w:val="TOC2"/>
            <w:rPr>
              <w:rFonts w:asciiTheme="minorHAnsi" w:hAnsiTheme="minorHAnsi" w:eastAsiaTheme="minorEastAsia"/>
              <w:noProof/>
              <w:kern w:val="2"/>
              <w:sz w:val="24"/>
              <w:szCs w:val="24"/>
              <w:lang w:val="es-AR" w:eastAsia="es-AR"/>
              <w14:ligatures w14:val="standardContextual"/>
            </w:rPr>
          </w:pPr>
          <w:hyperlink w:history="1" w:anchor="_Toc197433132">
            <w:r w:rsidRPr="005C5155">
              <w:rPr>
                <w:rStyle w:val="Hyperlink"/>
                <w:noProof/>
                <w:lang w:val="es-MX"/>
              </w:rPr>
              <w:t>57. Observación 57</w:t>
            </w:r>
            <w:r>
              <w:rPr>
                <w:noProof/>
                <w:webHidden/>
              </w:rPr>
              <w:tab/>
            </w:r>
            <w:r>
              <w:rPr>
                <w:noProof/>
                <w:webHidden/>
              </w:rPr>
              <w:fldChar w:fldCharType="begin"/>
            </w:r>
            <w:r>
              <w:rPr>
                <w:noProof/>
                <w:webHidden/>
              </w:rPr>
              <w:instrText xml:space="preserve"> PAGEREF _Toc197433132 \h </w:instrText>
            </w:r>
            <w:r>
              <w:rPr>
                <w:noProof/>
                <w:webHidden/>
              </w:rPr>
            </w:r>
            <w:r>
              <w:rPr>
                <w:noProof/>
                <w:webHidden/>
              </w:rPr>
              <w:fldChar w:fldCharType="separate"/>
            </w:r>
            <w:r>
              <w:rPr>
                <w:noProof/>
                <w:webHidden/>
              </w:rPr>
              <w:t>229</w:t>
            </w:r>
            <w:r>
              <w:rPr>
                <w:noProof/>
                <w:webHidden/>
              </w:rPr>
              <w:fldChar w:fldCharType="end"/>
            </w:r>
          </w:hyperlink>
        </w:p>
        <w:p w:rsidR="008A5978" w:rsidRDefault="008A5978" w14:paraId="267F8005" w14:textId="356EE64C">
          <w:pPr>
            <w:pStyle w:val="TOC2"/>
            <w:rPr>
              <w:rFonts w:asciiTheme="minorHAnsi" w:hAnsiTheme="minorHAnsi" w:eastAsiaTheme="minorEastAsia"/>
              <w:noProof/>
              <w:kern w:val="2"/>
              <w:sz w:val="24"/>
              <w:szCs w:val="24"/>
              <w:lang w:val="es-AR" w:eastAsia="es-AR"/>
              <w14:ligatures w14:val="standardContextual"/>
            </w:rPr>
          </w:pPr>
          <w:hyperlink w:history="1" w:anchor="_Toc197433133">
            <w:r w:rsidRPr="005C5155">
              <w:rPr>
                <w:rStyle w:val="Hyperlink"/>
                <w:noProof/>
                <w:lang w:val="es-MX"/>
              </w:rPr>
              <w:t>58. Observación 58</w:t>
            </w:r>
            <w:r>
              <w:rPr>
                <w:noProof/>
                <w:webHidden/>
              </w:rPr>
              <w:tab/>
            </w:r>
            <w:r>
              <w:rPr>
                <w:noProof/>
                <w:webHidden/>
              </w:rPr>
              <w:fldChar w:fldCharType="begin"/>
            </w:r>
            <w:r>
              <w:rPr>
                <w:noProof/>
                <w:webHidden/>
              </w:rPr>
              <w:instrText xml:space="preserve"> PAGEREF _Toc197433133 \h </w:instrText>
            </w:r>
            <w:r>
              <w:rPr>
                <w:noProof/>
                <w:webHidden/>
              </w:rPr>
            </w:r>
            <w:r>
              <w:rPr>
                <w:noProof/>
                <w:webHidden/>
              </w:rPr>
              <w:fldChar w:fldCharType="separate"/>
            </w:r>
            <w:r>
              <w:rPr>
                <w:noProof/>
                <w:webHidden/>
              </w:rPr>
              <w:t>230</w:t>
            </w:r>
            <w:r>
              <w:rPr>
                <w:noProof/>
                <w:webHidden/>
              </w:rPr>
              <w:fldChar w:fldCharType="end"/>
            </w:r>
          </w:hyperlink>
        </w:p>
        <w:p w:rsidR="008A5978" w:rsidRDefault="008A5978" w14:paraId="045EFDA3" w14:textId="6A5074BF">
          <w:pPr>
            <w:pStyle w:val="TOC2"/>
            <w:rPr>
              <w:rFonts w:asciiTheme="minorHAnsi" w:hAnsiTheme="minorHAnsi" w:eastAsiaTheme="minorEastAsia"/>
              <w:noProof/>
              <w:kern w:val="2"/>
              <w:sz w:val="24"/>
              <w:szCs w:val="24"/>
              <w:lang w:val="es-AR" w:eastAsia="es-AR"/>
              <w14:ligatures w14:val="standardContextual"/>
            </w:rPr>
          </w:pPr>
          <w:hyperlink w:history="1" w:anchor="_Toc197433134">
            <w:r w:rsidRPr="005C5155">
              <w:rPr>
                <w:rStyle w:val="Hyperlink"/>
                <w:noProof/>
                <w:lang w:val="es-MX"/>
              </w:rPr>
              <w:t>59. Observación 59</w:t>
            </w:r>
            <w:r>
              <w:rPr>
                <w:noProof/>
                <w:webHidden/>
              </w:rPr>
              <w:tab/>
            </w:r>
            <w:r>
              <w:rPr>
                <w:noProof/>
                <w:webHidden/>
              </w:rPr>
              <w:fldChar w:fldCharType="begin"/>
            </w:r>
            <w:r>
              <w:rPr>
                <w:noProof/>
                <w:webHidden/>
              </w:rPr>
              <w:instrText xml:space="preserve"> PAGEREF _Toc197433134 \h </w:instrText>
            </w:r>
            <w:r>
              <w:rPr>
                <w:noProof/>
                <w:webHidden/>
              </w:rPr>
            </w:r>
            <w:r>
              <w:rPr>
                <w:noProof/>
                <w:webHidden/>
              </w:rPr>
              <w:fldChar w:fldCharType="separate"/>
            </w:r>
            <w:r>
              <w:rPr>
                <w:noProof/>
                <w:webHidden/>
              </w:rPr>
              <w:t>230</w:t>
            </w:r>
            <w:r>
              <w:rPr>
                <w:noProof/>
                <w:webHidden/>
              </w:rPr>
              <w:fldChar w:fldCharType="end"/>
            </w:r>
          </w:hyperlink>
        </w:p>
        <w:p w:rsidR="008A5978" w:rsidRDefault="008A5978" w14:paraId="4B351275" w14:textId="1577903B">
          <w:pPr>
            <w:pStyle w:val="TOC2"/>
            <w:rPr>
              <w:rFonts w:asciiTheme="minorHAnsi" w:hAnsiTheme="minorHAnsi" w:eastAsiaTheme="minorEastAsia"/>
              <w:noProof/>
              <w:kern w:val="2"/>
              <w:sz w:val="24"/>
              <w:szCs w:val="24"/>
              <w:lang w:val="es-AR" w:eastAsia="es-AR"/>
              <w14:ligatures w14:val="standardContextual"/>
            </w:rPr>
          </w:pPr>
          <w:hyperlink w:history="1" w:anchor="_Toc197433135">
            <w:r w:rsidRPr="005C5155">
              <w:rPr>
                <w:rStyle w:val="Hyperlink"/>
                <w:noProof/>
                <w:lang w:val="es-MX"/>
              </w:rPr>
              <w:t>60. Observación 60</w:t>
            </w:r>
            <w:r>
              <w:rPr>
                <w:noProof/>
                <w:webHidden/>
              </w:rPr>
              <w:tab/>
            </w:r>
            <w:r>
              <w:rPr>
                <w:noProof/>
                <w:webHidden/>
              </w:rPr>
              <w:fldChar w:fldCharType="begin"/>
            </w:r>
            <w:r>
              <w:rPr>
                <w:noProof/>
                <w:webHidden/>
              </w:rPr>
              <w:instrText xml:space="preserve"> PAGEREF _Toc197433135 \h </w:instrText>
            </w:r>
            <w:r>
              <w:rPr>
                <w:noProof/>
                <w:webHidden/>
              </w:rPr>
            </w:r>
            <w:r>
              <w:rPr>
                <w:noProof/>
                <w:webHidden/>
              </w:rPr>
              <w:fldChar w:fldCharType="separate"/>
            </w:r>
            <w:r>
              <w:rPr>
                <w:noProof/>
                <w:webHidden/>
              </w:rPr>
              <w:t>231</w:t>
            </w:r>
            <w:r>
              <w:rPr>
                <w:noProof/>
                <w:webHidden/>
              </w:rPr>
              <w:fldChar w:fldCharType="end"/>
            </w:r>
          </w:hyperlink>
        </w:p>
        <w:p w:rsidR="008A5978" w:rsidRDefault="008A5978" w14:paraId="4E11EDD7" w14:textId="5CDD0FD7">
          <w:pPr>
            <w:pStyle w:val="TOC2"/>
            <w:rPr>
              <w:rFonts w:asciiTheme="minorHAnsi" w:hAnsiTheme="minorHAnsi" w:eastAsiaTheme="minorEastAsia"/>
              <w:noProof/>
              <w:kern w:val="2"/>
              <w:sz w:val="24"/>
              <w:szCs w:val="24"/>
              <w:lang w:val="es-AR" w:eastAsia="es-AR"/>
              <w14:ligatures w14:val="standardContextual"/>
            </w:rPr>
          </w:pPr>
          <w:hyperlink w:history="1" w:anchor="_Toc197433136">
            <w:r w:rsidRPr="005C5155">
              <w:rPr>
                <w:rStyle w:val="Hyperlink"/>
                <w:noProof/>
                <w:lang w:val="es-MX"/>
              </w:rPr>
              <w:t>61. Observación 61</w:t>
            </w:r>
            <w:r>
              <w:rPr>
                <w:noProof/>
                <w:webHidden/>
              </w:rPr>
              <w:tab/>
            </w:r>
            <w:r>
              <w:rPr>
                <w:noProof/>
                <w:webHidden/>
              </w:rPr>
              <w:fldChar w:fldCharType="begin"/>
            </w:r>
            <w:r>
              <w:rPr>
                <w:noProof/>
                <w:webHidden/>
              </w:rPr>
              <w:instrText xml:space="preserve"> PAGEREF _Toc197433136 \h </w:instrText>
            </w:r>
            <w:r>
              <w:rPr>
                <w:noProof/>
                <w:webHidden/>
              </w:rPr>
            </w:r>
            <w:r>
              <w:rPr>
                <w:noProof/>
                <w:webHidden/>
              </w:rPr>
              <w:fldChar w:fldCharType="separate"/>
            </w:r>
            <w:r>
              <w:rPr>
                <w:noProof/>
                <w:webHidden/>
              </w:rPr>
              <w:t>233</w:t>
            </w:r>
            <w:r>
              <w:rPr>
                <w:noProof/>
                <w:webHidden/>
              </w:rPr>
              <w:fldChar w:fldCharType="end"/>
            </w:r>
          </w:hyperlink>
        </w:p>
        <w:p w:rsidR="008A5978" w:rsidRDefault="008A5978" w14:paraId="20DE3B0E" w14:textId="5536FCEB">
          <w:pPr>
            <w:pStyle w:val="TOC2"/>
            <w:rPr>
              <w:rFonts w:asciiTheme="minorHAnsi" w:hAnsiTheme="minorHAnsi" w:eastAsiaTheme="minorEastAsia"/>
              <w:noProof/>
              <w:kern w:val="2"/>
              <w:sz w:val="24"/>
              <w:szCs w:val="24"/>
              <w:lang w:val="es-AR" w:eastAsia="es-AR"/>
              <w14:ligatures w14:val="standardContextual"/>
            </w:rPr>
          </w:pPr>
          <w:hyperlink w:history="1" w:anchor="_Toc197433137">
            <w:r w:rsidRPr="005C5155">
              <w:rPr>
                <w:rStyle w:val="Hyperlink"/>
                <w:noProof/>
                <w:lang w:val="es-MX"/>
              </w:rPr>
              <w:t>62. Observación 62</w:t>
            </w:r>
            <w:r>
              <w:rPr>
                <w:noProof/>
                <w:webHidden/>
              </w:rPr>
              <w:tab/>
            </w:r>
            <w:r>
              <w:rPr>
                <w:noProof/>
                <w:webHidden/>
              </w:rPr>
              <w:fldChar w:fldCharType="begin"/>
            </w:r>
            <w:r>
              <w:rPr>
                <w:noProof/>
                <w:webHidden/>
              </w:rPr>
              <w:instrText xml:space="preserve"> PAGEREF _Toc197433137 \h </w:instrText>
            </w:r>
            <w:r>
              <w:rPr>
                <w:noProof/>
                <w:webHidden/>
              </w:rPr>
            </w:r>
            <w:r>
              <w:rPr>
                <w:noProof/>
                <w:webHidden/>
              </w:rPr>
              <w:fldChar w:fldCharType="separate"/>
            </w:r>
            <w:r>
              <w:rPr>
                <w:noProof/>
                <w:webHidden/>
              </w:rPr>
              <w:t>238</w:t>
            </w:r>
            <w:r>
              <w:rPr>
                <w:noProof/>
                <w:webHidden/>
              </w:rPr>
              <w:fldChar w:fldCharType="end"/>
            </w:r>
          </w:hyperlink>
        </w:p>
        <w:p w:rsidR="008A5978" w:rsidRDefault="008A5978" w14:paraId="088C5BC9" w14:textId="751E5346">
          <w:pPr>
            <w:pStyle w:val="TOC2"/>
            <w:rPr>
              <w:rFonts w:asciiTheme="minorHAnsi" w:hAnsiTheme="minorHAnsi" w:eastAsiaTheme="minorEastAsia"/>
              <w:noProof/>
              <w:kern w:val="2"/>
              <w:sz w:val="24"/>
              <w:szCs w:val="24"/>
              <w:lang w:val="es-AR" w:eastAsia="es-AR"/>
              <w14:ligatures w14:val="standardContextual"/>
            </w:rPr>
          </w:pPr>
          <w:hyperlink w:history="1" w:anchor="_Toc197433138">
            <w:r w:rsidRPr="005C5155">
              <w:rPr>
                <w:rStyle w:val="Hyperlink"/>
                <w:noProof/>
                <w:lang w:val="es-MX"/>
              </w:rPr>
              <w:t>63. Observación 63</w:t>
            </w:r>
            <w:r>
              <w:rPr>
                <w:noProof/>
                <w:webHidden/>
              </w:rPr>
              <w:tab/>
            </w:r>
            <w:r>
              <w:rPr>
                <w:noProof/>
                <w:webHidden/>
              </w:rPr>
              <w:fldChar w:fldCharType="begin"/>
            </w:r>
            <w:r>
              <w:rPr>
                <w:noProof/>
                <w:webHidden/>
              </w:rPr>
              <w:instrText xml:space="preserve"> PAGEREF _Toc197433138 \h </w:instrText>
            </w:r>
            <w:r>
              <w:rPr>
                <w:noProof/>
                <w:webHidden/>
              </w:rPr>
            </w:r>
            <w:r>
              <w:rPr>
                <w:noProof/>
                <w:webHidden/>
              </w:rPr>
              <w:fldChar w:fldCharType="separate"/>
            </w:r>
            <w:r>
              <w:rPr>
                <w:noProof/>
                <w:webHidden/>
              </w:rPr>
              <w:t>241</w:t>
            </w:r>
            <w:r>
              <w:rPr>
                <w:noProof/>
                <w:webHidden/>
              </w:rPr>
              <w:fldChar w:fldCharType="end"/>
            </w:r>
          </w:hyperlink>
        </w:p>
        <w:p w:rsidR="008A5978" w:rsidRDefault="008A5978" w14:paraId="0BA9DD61" w14:textId="42E2E202">
          <w:pPr>
            <w:pStyle w:val="TOC2"/>
            <w:rPr>
              <w:rFonts w:asciiTheme="minorHAnsi" w:hAnsiTheme="minorHAnsi" w:eastAsiaTheme="minorEastAsia"/>
              <w:noProof/>
              <w:kern w:val="2"/>
              <w:sz w:val="24"/>
              <w:szCs w:val="24"/>
              <w:lang w:val="es-AR" w:eastAsia="es-AR"/>
              <w14:ligatures w14:val="standardContextual"/>
            </w:rPr>
          </w:pPr>
          <w:hyperlink w:history="1" w:anchor="_Toc197433139">
            <w:r w:rsidRPr="005C5155">
              <w:rPr>
                <w:rStyle w:val="Hyperlink"/>
                <w:noProof/>
                <w:lang w:val="es-MX"/>
              </w:rPr>
              <w:t>64. Observación 64</w:t>
            </w:r>
            <w:r>
              <w:rPr>
                <w:noProof/>
                <w:webHidden/>
              </w:rPr>
              <w:tab/>
            </w:r>
            <w:r>
              <w:rPr>
                <w:noProof/>
                <w:webHidden/>
              </w:rPr>
              <w:fldChar w:fldCharType="begin"/>
            </w:r>
            <w:r>
              <w:rPr>
                <w:noProof/>
                <w:webHidden/>
              </w:rPr>
              <w:instrText xml:space="preserve"> PAGEREF _Toc197433139 \h </w:instrText>
            </w:r>
            <w:r>
              <w:rPr>
                <w:noProof/>
                <w:webHidden/>
              </w:rPr>
            </w:r>
            <w:r>
              <w:rPr>
                <w:noProof/>
                <w:webHidden/>
              </w:rPr>
              <w:fldChar w:fldCharType="separate"/>
            </w:r>
            <w:r>
              <w:rPr>
                <w:noProof/>
                <w:webHidden/>
              </w:rPr>
              <w:t>285</w:t>
            </w:r>
            <w:r>
              <w:rPr>
                <w:noProof/>
                <w:webHidden/>
              </w:rPr>
              <w:fldChar w:fldCharType="end"/>
            </w:r>
          </w:hyperlink>
        </w:p>
        <w:p w:rsidR="008A5978" w:rsidRDefault="008A5978" w14:paraId="0E9E7DED" w14:textId="4843A672">
          <w:pPr>
            <w:pStyle w:val="TOC2"/>
            <w:rPr>
              <w:rStyle w:val="Hyperlink"/>
              <w:noProof/>
            </w:rPr>
          </w:pPr>
          <w:hyperlink w:history="1" w:anchor="_Toc197433140">
            <w:r w:rsidRPr="005C5155">
              <w:rPr>
                <w:rStyle w:val="Hyperlink"/>
                <w:noProof/>
                <w:lang w:val="es-MX"/>
              </w:rPr>
              <w:t>65. Observación 65</w:t>
            </w:r>
            <w:r>
              <w:rPr>
                <w:noProof/>
                <w:webHidden/>
              </w:rPr>
              <w:tab/>
            </w:r>
            <w:r>
              <w:rPr>
                <w:noProof/>
                <w:webHidden/>
              </w:rPr>
              <w:fldChar w:fldCharType="begin"/>
            </w:r>
            <w:r>
              <w:rPr>
                <w:noProof/>
                <w:webHidden/>
              </w:rPr>
              <w:instrText xml:space="preserve"> PAGEREF _Toc197433140 \h </w:instrText>
            </w:r>
            <w:r>
              <w:rPr>
                <w:noProof/>
                <w:webHidden/>
              </w:rPr>
            </w:r>
            <w:r>
              <w:rPr>
                <w:noProof/>
                <w:webHidden/>
              </w:rPr>
              <w:fldChar w:fldCharType="separate"/>
            </w:r>
            <w:r>
              <w:rPr>
                <w:noProof/>
                <w:webHidden/>
              </w:rPr>
              <w:t>306</w:t>
            </w:r>
            <w:r>
              <w:rPr>
                <w:noProof/>
                <w:webHidden/>
              </w:rPr>
              <w:fldChar w:fldCharType="end"/>
            </w:r>
          </w:hyperlink>
        </w:p>
        <w:p w:rsidRPr="008203EC" w:rsidR="008203EC" w:rsidP="008203EC" w:rsidRDefault="008203EC" w14:paraId="736EA495" w14:textId="77777777">
          <w:pPr>
            <w:pBdr>
              <w:top w:val="single" w:color="8F0000" w:themeColor="accent4" w:themeShade="BF" w:sz="24" w:space="0"/>
              <w:left w:val="single" w:color="8F0000" w:themeColor="accent4" w:themeShade="BF" w:sz="24" w:space="0"/>
              <w:bottom w:val="single" w:color="8F0000" w:themeColor="accent4" w:themeShade="BF" w:sz="24" w:space="0"/>
              <w:right w:val="single" w:color="8F0000" w:themeColor="accent4" w:themeShade="BF" w:sz="24" w:space="0"/>
            </w:pBdr>
            <w:shd w:val="clear" w:color="auto" w:fill="8F0000" w:themeFill="accent4" w:themeFillShade="BF"/>
            <w:spacing w:after="0"/>
            <w:ind w:left="432" w:hanging="432"/>
            <w:outlineLvl w:val="0"/>
            <w:rPr>
              <w:b/>
              <w:color w:val="FFFFFF" w:themeColor="background1"/>
              <w:spacing w:val="15"/>
              <w:sz w:val="24"/>
              <w:szCs w:val="22"/>
            </w:rPr>
          </w:pPr>
          <w:r w:rsidRPr="008203EC">
            <w:rPr>
              <w:b/>
              <w:color w:val="FFFFFF" w:themeColor="background1"/>
              <w:spacing w:val="15"/>
              <w:sz w:val="24"/>
              <w:szCs w:val="22"/>
            </w:rPr>
            <w:t>Índice de tablas</w:t>
          </w:r>
        </w:p>
        <w:p w:rsidRPr="008203EC" w:rsidR="008203EC" w:rsidP="008203EC" w:rsidRDefault="008203EC" w14:paraId="76ACE03C" w14:textId="77777777">
          <w:pPr>
            <w:rPr>
              <w:lang w:val="es-AR"/>
            </w:rPr>
          </w:pPr>
          <w:r w:rsidRPr="008203EC">
            <w:rPr>
              <w:lang w:val="es-AR"/>
            </w:rPr>
            <w:t>Tabla 1 - Coordenadas de Ojos de Agua</w:t>
          </w:r>
        </w:p>
        <w:p w:rsidRPr="008203EC" w:rsidR="008203EC" w:rsidP="008203EC" w:rsidRDefault="008203EC" w14:paraId="61236497" w14:textId="77777777">
          <w:pPr>
            <w:rPr>
              <w:lang w:val="es-AR"/>
            </w:rPr>
          </w:pPr>
          <w:r w:rsidRPr="008203EC">
            <w:rPr>
              <w:lang w:val="es-AR"/>
            </w:rPr>
            <w:t>Tabla 2 - Medición de Ojos de Agua</w:t>
          </w:r>
        </w:p>
        <w:p w:rsidRPr="008203EC" w:rsidR="008203EC" w:rsidP="008203EC" w:rsidRDefault="008203EC" w14:paraId="25D6EC5E" w14:textId="77777777">
          <w:pPr>
            <w:rPr>
              <w:lang w:val="es-AR"/>
            </w:rPr>
          </w:pPr>
          <w:r w:rsidRPr="008203EC">
            <w:rPr>
              <w:lang w:val="es-AR"/>
            </w:rPr>
            <w:t>Tabla 3 - Medición de Ojos de Agua</w:t>
          </w:r>
        </w:p>
        <w:p w:rsidRPr="008203EC" w:rsidR="008203EC" w:rsidP="008203EC" w:rsidRDefault="008203EC" w14:paraId="4136A120" w14:textId="77777777">
          <w:pPr>
            <w:rPr>
              <w:lang w:val="es-AR"/>
            </w:rPr>
          </w:pPr>
          <w:r w:rsidRPr="008203EC">
            <w:rPr>
              <w:lang w:val="es-AR"/>
            </w:rPr>
            <w:t>Tabla 4 – Especies de Filos de bacterias en Ojos de Agua</w:t>
          </w:r>
        </w:p>
        <w:p w:rsidRPr="008203EC" w:rsidR="008203EC" w:rsidP="008203EC" w:rsidRDefault="008203EC" w14:paraId="67D00D55" w14:textId="77777777">
          <w:pPr>
            <w:rPr>
              <w:lang w:val="es-AR"/>
            </w:rPr>
          </w:pPr>
          <w:r w:rsidRPr="008203EC">
            <w:rPr>
              <w:lang w:val="es-AR"/>
            </w:rPr>
            <w:t xml:space="preserve">Tabla 5 – Familia y especies de archaeas identificadas en el Ojo del Rincón 2 </w:t>
          </w:r>
        </w:p>
        <w:p w:rsidRPr="008203EC" w:rsidR="008203EC" w:rsidP="008203EC" w:rsidRDefault="008203EC" w14:paraId="339C6560" w14:textId="77777777">
          <w:pPr>
            <w:rPr>
              <w:lang w:val="es-AR"/>
            </w:rPr>
          </w:pPr>
          <w:r w:rsidRPr="008203EC">
            <w:rPr>
              <w:lang w:val="es-AR"/>
            </w:rPr>
            <w:t>Tabla 6 - Inventario de taxones determinados en noviembre 2022 (individuos/m2)</w:t>
          </w:r>
        </w:p>
        <w:p w:rsidRPr="008203EC" w:rsidR="008203EC" w:rsidP="008203EC" w:rsidRDefault="008203EC" w14:paraId="11E9D225" w14:textId="77777777">
          <w:pPr>
            <w:rPr>
              <w:lang w:val="es-AR"/>
            </w:rPr>
          </w:pPr>
          <w:r w:rsidRPr="008203EC">
            <w:rPr>
              <w:lang w:val="es-AR"/>
            </w:rPr>
            <w:t xml:space="preserve">Tabla 7 - Inventario de taxones determinados en marzo 2023 (individuos/m2) </w:t>
          </w:r>
        </w:p>
        <w:p w:rsidRPr="008203EC" w:rsidR="008203EC" w:rsidP="008203EC" w:rsidRDefault="008203EC" w14:paraId="522F86BE" w14:textId="77777777">
          <w:pPr>
            <w:rPr>
              <w:lang w:val="es-AR"/>
            </w:rPr>
          </w:pPr>
          <w:r w:rsidRPr="008203EC">
            <w:rPr>
              <w:lang w:val="es-AR"/>
            </w:rPr>
            <w:t xml:space="preserve">Tabla 8 - Inventario de taxones determinados en octubre 2024 (individuos/m2) </w:t>
          </w:r>
        </w:p>
        <w:p w:rsidRPr="008203EC" w:rsidR="008203EC" w:rsidP="008203EC" w:rsidRDefault="008203EC" w14:paraId="045114CC" w14:textId="77777777">
          <w:pPr>
            <w:rPr>
              <w:lang w:val="es-AR"/>
            </w:rPr>
          </w:pPr>
          <w:r w:rsidRPr="008203EC">
            <w:rPr>
              <w:lang w:val="es-AR"/>
            </w:rPr>
            <w:t xml:space="preserve">Tabla 9 - Especies vegetales identificadas en los relevamientos de flora de la LBA del IIA para el sector Vega Faldeo Ciénago.  </w:t>
          </w:r>
        </w:p>
        <w:p w:rsidRPr="008203EC" w:rsidR="008203EC" w:rsidP="008203EC" w:rsidRDefault="008203EC" w14:paraId="35978D8F" w14:textId="77777777">
          <w:pPr>
            <w:rPr>
              <w:lang w:val="es-AR"/>
            </w:rPr>
          </w:pPr>
          <w:r w:rsidRPr="008203EC">
            <w:rPr>
              <w:lang w:val="es-AR"/>
            </w:rPr>
            <w:t xml:space="preserve">Tabla 10 - Puntos de inicio y fin de las transectas muestreadas para los relevamientos de flora de la LBA del IIA para el sector Vega Faldeo Ciénago  </w:t>
          </w:r>
        </w:p>
        <w:p w:rsidRPr="008203EC" w:rsidR="008203EC" w:rsidP="008203EC" w:rsidRDefault="008203EC" w14:paraId="121E6A50" w14:textId="77777777">
          <w:pPr>
            <w:rPr>
              <w:lang w:val="es-AR"/>
            </w:rPr>
          </w:pPr>
          <w:r w:rsidRPr="008203EC">
            <w:rPr>
              <w:lang w:val="es-AR"/>
            </w:rPr>
            <w:t>Tabla 11 - Especies halladas en la Vega Faldeo Ciénago</w:t>
          </w:r>
        </w:p>
        <w:p w:rsidRPr="008203EC" w:rsidR="008203EC" w:rsidP="008203EC" w:rsidRDefault="008203EC" w14:paraId="33E13DDA" w14:textId="77777777">
          <w:pPr>
            <w:rPr>
              <w:lang w:val="es-AR"/>
            </w:rPr>
          </w:pPr>
          <w:r w:rsidRPr="008203EC">
            <w:rPr>
              <w:lang w:val="es-AR"/>
            </w:rPr>
            <w:t>Tabla 12 – Puntajes asignados según distancia a sitios que albergan extremófilos</w:t>
          </w:r>
        </w:p>
        <w:p w:rsidRPr="008203EC" w:rsidR="008203EC" w:rsidP="008203EC" w:rsidRDefault="008203EC" w14:paraId="630EB646" w14:textId="77777777">
          <w:pPr>
            <w:rPr>
              <w:lang w:val="es-AR"/>
            </w:rPr>
          </w:pPr>
          <w:r w:rsidRPr="008203EC">
            <w:rPr>
              <w:lang w:val="es-AR"/>
            </w:rPr>
            <w:t>Tabla 13 – evaluación comparativa actualizada de las alternativas de localización del SBDF</w:t>
          </w:r>
        </w:p>
        <w:p w:rsidRPr="008203EC" w:rsidR="008203EC" w:rsidP="008203EC" w:rsidRDefault="008203EC" w14:paraId="467392B7" w14:textId="77777777">
          <w:pPr>
            <w:rPr>
              <w:lang w:val="es-AR"/>
            </w:rPr>
          </w:pPr>
          <w:r w:rsidRPr="008203EC">
            <w:rPr>
              <w:lang w:val="es-AR"/>
            </w:rPr>
            <w:t>Tabla 14 – Mediciones del nivel freático de los piezómetros instalados en el área de la FWSF</w:t>
          </w:r>
        </w:p>
        <w:p w:rsidRPr="008203EC" w:rsidR="008203EC" w:rsidP="008203EC" w:rsidRDefault="008203EC" w14:paraId="5AD056E9" w14:textId="77777777">
          <w:pPr>
            <w:rPr>
              <w:lang w:val="es-AR"/>
            </w:rPr>
          </w:pPr>
          <w:r w:rsidRPr="008203EC">
            <w:rPr>
              <w:lang w:val="es-AR"/>
            </w:rPr>
            <w:t>Tabla 15 – Mediciones del nivel freático de los piezómetros instalados en el área de la FWSF</w:t>
          </w:r>
        </w:p>
        <w:p w:rsidRPr="008203EC" w:rsidR="008203EC" w:rsidP="008203EC" w:rsidRDefault="008203EC" w14:paraId="05A32016" w14:textId="77777777">
          <w:pPr>
            <w:rPr>
              <w:lang w:val="es-AR"/>
            </w:rPr>
          </w:pPr>
          <w:r w:rsidRPr="008203EC">
            <w:rPr>
              <w:lang w:val="es-AR"/>
            </w:rPr>
            <w:t xml:space="preserve"> Tabla 16 – Mediciones del nivel freático de los piezómetros instalados en el área de la FWSF</w:t>
          </w:r>
        </w:p>
        <w:p w:rsidRPr="008203EC" w:rsidR="008203EC" w:rsidP="008203EC" w:rsidRDefault="008203EC" w14:paraId="5E128DA2" w14:textId="77777777">
          <w:pPr>
            <w:rPr>
              <w:lang w:val="es-AR"/>
            </w:rPr>
          </w:pPr>
          <w:r w:rsidRPr="008203EC">
            <w:rPr>
              <w:lang w:val="es-AR"/>
            </w:rPr>
            <w:t>Tabla 17 – Mediciones del nivel freático de los piezómetros instalados en el área de la FWSF</w:t>
          </w:r>
        </w:p>
        <w:p w:rsidRPr="008203EC" w:rsidR="008203EC" w:rsidP="008203EC" w:rsidRDefault="008203EC" w14:paraId="08D06F0D" w14:textId="77777777">
          <w:pPr>
            <w:rPr>
              <w:lang w:val="es-AR"/>
            </w:rPr>
          </w:pPr>
          <w:r w:rsidRPr="008203EC">
            <w:rPr>
              <w:lang w:val="es-AR"/>
            </w:rPr>
            <w:t xml:space="preserve">Tabla 18 – Entrada a FWSF- Corriente 3400_073 - Residuos filtrados de tratamiento de salmuera </w:t>
          </w:r>
        </w:p>
        <w:p w:rsidRPr="008203EC" w:rsidR="008203EC" w:rsidP="008203EC" w:rsidRDefault="008203EC" w14:paraId="3F40E81D" w14:textId="77777777">
          <w:pPr>
            <w:rPr>
              <w:lang w:val="es-AR"/>
            </w:rPr>
          </w:pPr>
          <w:r w:rsidRPr="008203EC">
            <w:rPr>
              <w:lang w:val="es-AR"/>
            </w:rPr>
            <w:t>Tabla 19 – corrientes que corresponden a efluentes de la planta de producción</w:t>
          </w:r>
        </w:p>
        <w:p w:rsidRPr="008203EC" w:rsidR="008203EC" w:rsidP="008203EC" w:rsidRDefault="008203EC" w14:paraId="381588B0" w14:textId="77777777">
          <w:pPr>
            <w:rPr>
              <w:lang w:val="es-AR"/>
            </w:rPr>
          </w:pPr>
          <w:r w:rsidRPr="008203EC">
            <w:rPr>
              <w:lang w:val="es-AR"/>
            </w:rPr>
            <w:t xml:space="preserve">Tabla 20 – Efluentes líquidos a SBDF </w:t>
          </w:r>
        </w:p>
        <w:p w:rsidRPr="008203EC" w:rsidR="008203EC" w:rsidP="008203EC" w:rsidRDefault="008203EC" w14:paraId="2D298DD9" w14:textId="77777777">
          <w:pPr>
            <w:rPr>
              <w:lang w:val="es-AR"/>
            </w:rPr>
          </w:pPr>
          <w:r w:rsidRPr="008203EC">
            <w:rPr>
              <w:lang w:val="es-AR"/>
            </w:rPr>
            <w:t>Tabla 21 – corrientes que componen la corriente final enviada a la SBDF</w:t>
          </w:r>
        </w:p>
        <w:p w:rsidRPr="008203EC" w:rsidR="008203EC" w:rsidP="008203EC" w:rsidRDefault="008203EC" w14:paraId="2E33835E" w14:textId="77777777">
          <w:pPr>
            <w:rPr>
              <w:lang w:val="es-AR"/>
            </w:rPr>
          </w:pPr>
          <w:r w:rsidRPr="008203EC">
            <w:rPr>
              <w:lang w:val="es-AR"/>
            </w:rPr>
            <w:t>Tabla 22– Composición de corrientes</w:t>
          </w:r>
        </w:p>
        <w:p w:rsidRPr="008203EC" w:rsidR="008203EC" w:rsidP="008203EC" w:rsidRDefault="008203EC" w14:paraId="09437635" w14:textId="77777777">
          <w:pPr>
            <w:rPr>
              <w:lang w:val="es-AR"/>
            </w:rPr>
          </w:pPr>
          <w:r w:rsidRPr="008203EC">
            <w:rPr>
              <w:lang w:val="es-AR"/>
            </w:rPr>
            <w:t xml:space="preserve">Tabla 23– consumo de agua de Rincón considerando las instalaciones de todo el Proyecto (de acuerdo con lo aprobado anteriormente por las DIAs respectivas, y por el balance presentado en el IIA de Rincón 50ktpa). </w:t>
          </w:r>
        </w:p>
        <w:p w:rsidRPr="008203EC" w:rsidR="008203EC" w:rsidP="008203EC" w:rsidRDefault="008203EC" w14:paraId="7C1A868C" w14:textId="77777777">
          <w:pPr>
            <w:rPr>
              <w:lang w:val="es-AR"/>
            </w:rPr>
          </w:pPr>
          <w:r w:rsidRPr="008203EC">
            <w:rPr>
              <w:lang w:val="es-AR"/>
            </w:rPr>
            <w:t xml:space="preserve">Tabla 24 – comparativo entre el escenario de recarga baja y el escenario de recarga alta, y el consumo del proyecto. </w:t>
          </w:r>
        </w:p>
        <w:p w:rsidRPr="008203EC" w:rsidR="008203EC" w:rsidP="008203EC" w:rsidRDefault="008203EC" w14:paraId="20A8AB03" w14:textId="77777777">
          <w:pPr>
            <w:rPr>
              <w:lang w:val="es-AR"/>
            </w:rPr>
          </w:pPr>
          <w:r w:rsidRPr="008203EC">
            <w:rPr>
              <w:lang w:val="es-AR"/>
            </w:rPr>
            <w:t>Tabla 25 – Ubicación de los 37 pozos de agua cruda</w:t>
          </w:r>
        </w:p>
        <w:p w:rsidR="00B502A5" w:rsidP="008203EC" w:rsidRDefault="008203EC" w14:paraId="01D5D4E2" w14:textId="77777777">
          <w:pPr>
            <w:rPr>
              <w:lang w:val="es-AR"/>
            </w:rPr>
          </w:pPr>
          <w:r w:rsidRPr="008203EC">
            <w:rPr>
              <w:lang w:val="es-AR"/>
            </w:rPr>
            <w:t>Tabla 26 –</w:t>
          </w:r>
        </w:p>
        <w:p w:rsidRPr="008203EC" w:rsidR="008203EC" w:rsidP="008203EC" w:rsidRDefault="00B502A5" w14:paraId="01B55933" w14:textId="0399EE82">
          <w:pPr>
            <w:rPr>
              <w:lang w:val="es-AR"/>
            </w:rPr>
          </w:pPr>
          <w:r>
            <w:rPr>
              <w:lang w:val="es-AR"/>
            </w:rPr>
            <w:t xml:space="preserve">Tabla 27- </w:t>
          </w:r>
          <w:r w:rsidRPr="008203EC" w:rsidR="008203EC">
            <w:rPr>
              <w:lang w:val="es-AR"/>
            </w:rPr>
            <w:t>Flujo de agua cruda</w:t>
          </w:r>
        </w:p>
        <w:p w:rsidRPr="008203EC" w:rsidR="008203EC" w:rsidP="008203EC" w:rsidRDefault="008203EC" w14:paraId="252BBB77" w14:textId="06B25CAC">
          <w:pPr>
            <w:rPr>
              <w:lang w:val="es-AR"/>
            </w:rPr>
          </w:pPr>
          <w:r w:rsidRPr="008203EC">
            <w:rPr>
              <w:lang w:val="es-AR"/>
            </w:rPr>
            <w:t>Tabla 2</w:t>
          </w:r>
          <w:r w:rsidR="00B502A5">
            <w:rPr>
              <w:lang w:val="es-AR"/>
            </w:rPr>
            <w:t>8</w:t>
          </w:r>
          <w:r w:rsidRPr="008203EC">
            <w:rPr>
              <w:lang w:val="es-AR"/>
            </w:rPr>
            <w:t xml:space="preserve"> – Estimación del consumo de agua (en l/s)</w:t>
          </w:r>
        </w:p>
        <w:p w:rsidRPr="008203EC" w:rsidR="008203EC" w:rsidP="008203EC" w:rsidRDefault="008203EC" w14:paraId="19C39815" w14:textId="60BDEEE0">
          <w:pPr>
            <w:rPr>
              <w:lang w:val="es-AR"/>
            </w:rPr>
          </w:pPr>
          <w:r w:rsidRPr="008203EC">
            <w:rPr>
              <w:lang w:val="es-AR"/>
            </w:rPr>
            <w:t>Tabla 2</w:t>
          </w:r>
          <w:r w:rsidR="00B502A5">
            <w:rPr>
              <w:lang w:val="es-AR"/>
            </w:rPr>
            <w:t xml:space="preserve">9 </w:t>
          </w:r>
          <w:r w:rsidRPr="008203EC">
            <w:rPr>
              <w:lang w:val="es-AR"/>
            </w:rPr>
            <w:t xml:space="preserve">– Posiciones actualizadas de los pozos de extracción de agua cruda </w:t>
          </w:r>
        </w:p>
        <w:p w:rsidRPr="008203EC" w:rsidR="008203EC" w:rsidP="008203EC" w:rsidRDefault="008203EC" w14:paraId="7FAE0B8E" w14:textId="44FBA14E">
          <w:pPr>
            <w:rPr>
              <w:lang w:val="es-AR"/>
            </w:rPr>
          </w:pPr>
          <w:r w:rsidRPr="008203EC">
            <w:rPr>
              <w:lang w:val="es-AR"/>
            </w:rPr>
            <w:t xml:space="preserve">Tabla </w:t>
          </w:r>
          <w:r w:rsidR="00B502A5">
            <w:rPr>
              <w:lang w:val="es-AR"/>
            </w:rPr>
            <w:t>30</w:t>
          </w:r>
          <w:r w:rsidRPr="008203EC">
            <w:rPr>
              <w:lang w:val="es-AR"/>
            </w:rPr>
            <w:t xml:space="preserve"> – Ubicación de pozos y trazas de redes</w:t>
          </w:r>
        </w:p>
        <w:p w:rsidRPr="008203EC" w:rsidR="008203EC" w:rsidP="008203EC" w:rsidRDefault="008203EC" w14:paraId="52FE540D" w14:textId="5BFCF876">
          <w:pPr>
            <w:rPr>
              <w:lang w:val="es-AR"/>
            </w:rPr>
          </w:pPr>
          <w:r w:rsidRPr="008203EC">
            <w:rPr>
              <w:lang w:val="es-AR"/>
            </w:rPr>
            <w:t>Tabla 3</w:t>
          </w:r>
          <w:r w:rsidR="00B502A5">
            <w:rPr>
              <w:lang w:val="es-AR"/>
            </w:rPr>
            <w:t>1</w:t>
          </w:r>
          <w:r w:rsidRPr="008203EC">
            <w:rPr>
              <w:lang w:val="es-AR"/>
            </w:rPr>
            <w:t xml:space="preserve"> – Estimación de la generación de efluentes de lavado de equipos y vehículos</w:t>
          </w:r>
        </w:p>
        <w:p w:rsidRPr="008203EC" w:rsidR="008203EC" w:rsidP="008203EC" w:rsidRDefault="008203EC" w14:paraId="01EB4E2B" w14:textId="71DD61E2">
          <w:pPr>
            <w:rPr>
              <w:lang w:val="es-AR"/>
            </w:rPr>
          </w:pPr>
          <w:r w:rsidRPr="008203EC">
            <w:rPr>
              <w:lang w:val="es-AR"/>
            </w:rPr>
            <w:t>Tabla 3</w:t>
          </w:r>
          <w:r w:rsidR="00B502A5">
            <w:rPr>
              <w:lang w:val="es-AR"/>
            </w:rPr>
            <w:t>2 -</w:t>
          </w:r>
          <w:r w:rsidRPr="008203EC">
            <w:rPr>
              <w:lang w:val="es-AR"/>
            </w:rPr>
            <w:t xml:space="preserve"> Estimación generación efluentes de lavado de equipos y vehículos </w:t>
          </w:r>
        </w:p>
        <w:p w:rsidRPr="008203EC" w:rsidR="008203EC" w:rsidP="008203EC" w:rsidRDefault="008203EC" w14:paraId="3B227A20" w14:textId="77777777">
          <w:pPr>
            <w:rPr>
              <w:lang w:val="es-AR"/>
            </w:rPr>
          </w:pPr>
          <w:r w:rsidRPr="008203EC">
            <w:rPr>
              <w:lang w:val="es-AR"/>
            </w:rPr>
            <w:t xml:space="preserve">durante la Etapa de Operación   </w:t>
          </w:r>
        </w:p>
        <w:p w:rsidRPr="008203EC" w:rsidR="008203EC" w:rsidP="008203EC" w:rsidRDefault="008203EC" w14:paraId="34B3E170" w14:textId="22DDFAFD">
          <w:pPr>
            <w:rPr>
              <w:lang w:val="es-AR"/>
            </w:rPr>
          </w:pPr>
          <w:r w:rsidRPr="008203EC">
            <w:rPr>
              <w:lang w:val="es-AR"/>
            </w:rPr>
            <w:t>Tabla 3</w:t>
          </w:r>
          <w:r w:rsidR="00B502A5">
            <w:rPr>
              <w:lang w:val="es-AR"/>
            </w:rPr>
            <w:t>3</w:t>
          </w:r>
          <w:r w:rsidRPr="008203EC">
            <w:rPr>
              <w:lang w:val="es-AR"/>
            </w:rPr>
            <w:t xml:space="preserve"> – Residuos Industriales generados en las distintas etapas del Proyecto</w:t>
          </w:r>
        </w:p>
        <w:p w:rsidRPr="008203EC" w:rsidR="008203EC" w:rsidP="008203EC" w:rsidRDefault="008203EC" w14:paraId="73DC5EED" w14:textId="47829C51">
          <w:pPr>
            <w:rPr>
              <w:lang w:val="es-AR"/>
            </w:rPr>
          </w:pPr>
          <w:r w:rsidRPr="008203EC">
            <w:rPr>
              <w:lang w:val="es-AR"/>
            </w:rPr>
            <w:t>Tabla 3</w:t>
          </w:r>
          <w:r w:rsidR="00B502A5">
            <w:rPr>
              <w:lang w:val="es-AR"/>
            </w:rPr>
            <w:t>4</w:t>
          </w:r>
          <w:r w:rsidRPr="008203EC">
            <w:rPr>
              <w:lang w:val="es-AR"/>
            </w:rPr>
            <w:t xml:space="preserve"> – Residuos Industriales generados en las distintas etapas de operacion</w:t>
          </w:r>
        </w:p>
        <w:p w:rsidRPr="008203EC" w:rsidR="008203EC" w:rsidP="008203EC" w:rsidRDefault="008203EC" w14:paraId="683290BF" w14:textId="21A7ADE6">
          <w:pPr>
            <w:rPr>
              <w:lang w:val="es-AR"/>
            </w:rPr>
          </w:pPr>
          <w:r w:rsidRPr="008203EC">
            <w:rPr>
              <w:lang w:val="es-AR"/>
            </w:rPr>
            <w:t>Tabla 3</w:t>
          </w:r>
          <w:r w:rsidR="00B502A5">
            <w:rPr>
              <w:lang w:val="es-AR"/>
            </w:rPr>
            <w:t>5</w:t>
          </w:r>
          <w:r w:rsidRPr="008203EC">
            <w:rPr>
              <w:lang w:val="es-AR"/>
            </w:rPr>
            <w:t xml:space="preserve"> – Residuos Industriales generados en etapa de cierre</w:t>
          </w:r>
        </w:p>
        <w:p w:rsidRPr="008203EC" w:rsidR="008203EC" w:rsidP="008203EC" w:rsidRDefault="008203EC" w14:paraId="76E7E9E4" w14:textId="4AB541BE">
          <w:pPr>
            <w:rPr>
              <w:lang w:val="es-AR"/>
            </w:rPr>
          </w:pPr>
          <w:r w:rsidRPr="008203EC">
            <w:rPr>
              <w:lang w:val="es-AR"/>
            </w:rPr>
            <w:t>Tabla 3</w:t>
          </w:r>
          <w:r w:rsidR="00B502A5">
            <w:rPr>
              <w:lang w:val="es-AR"/>
            </w:rPr>
            <w:t>6</w:t>
          </w:r>
          <w:r w:rsidRPr="008203EC">
            <w:rPr>
              <w:lang w:val="es-AR"/>
            </w:rPr>
            <w:t xml:space="preserve"> – impactos en aspectos biológicos y ecológicos clave de la RNFSLA.</w:t>
          </w:r>
        </w:p>
        <w:p w:rsidRPr="008203EC" w:rsidR="008203EC" w:rsidP="008203EC" w:rsidRDefault="008203EC" w14:paraId="3A04CF5B" w14:textId="163365BB">
          <w:pPr>
            <w:rPr>
              <w:lang w:val="es-AR"/>
            </w:rPr>
          </w:pPr>
          <w:r w:rsidRPr="008203EC">
            <w:rPr>
              <w:lang w:val="es-AR"/>
            </w:rPr>
            <w:t>Tabla 3</w:t>
          </w:r>
          <w:r w:rsidR="00B502A5">
            <w:rPr>
              <w:lang w:val="es-AR"/>
            </w:rPr>
            <w:t>7</w:t>
          </w:r>
          <w:r w:rsidRPr="008203EC">
            <w:rPr>
              <w:lang w:val="es-AR"/>
            </w:rPr>
            <w:t xml:space="preserve"> – Ubicación exacta de los pozos mediante coordenadas oficiales también se incluyen los que se miden de forma manual y los que tienen instalado sensores piezométricos</w:t>
          </w:r>
        </w:p>
        <w:p w:rsidRPr="008203EC" w:rsidR="008203EC" w:rsidP="008203EC" w:rsidRDefault="008203EC" w14:paraId="6593B5E4" w14:textId="473FA7BC">
          <w:pPr>
            <w:rPr>
              <w:lang w:val="es-AR"/>
            </w:rPr>
          </w:pPr>
          <w:r w:rsidRPr="008203EC">
            <w:rPr>
              <w:lang w:val="es-AR"/>
            </w:rPr>
            <w:t>Tabla 3</w:t>
          </w:r>
          <w:r w:rsidR="00B502A5">
            <w:rPr>
              <w:lang w:val="es-AR"/>
            </w:rPr>
            <w:t>8 -</w:t>
          </w:r>
          <w:r w:rsidRPr="008203EC">
            <w:rPr>
              <w:lang w:val="es-AR"/>
            </w:rPr>
            <w:t xml:space="preserve"> Resumen de la tasa de residuos generados por etapa de Proyecto </w:t>
          </w:r>
        </w:p>
        <w:p w:rsidRPr="008203EC" w:rsidR="008203EC" w:rsidP="008203EC" w:rsidRDefault="008203EC" w14:paraId="6EB5D1E1" w14:textId="4D1AC8E3">
          <w:pPr>
            <w:rPr>
              <w:lang w:val="es-AR"/>
            </w:rPr>
          </w:pPr>
          <w:r w:rsidRPr="008203EC">
            <w:rPr>
              <w:lang w:val="es-AR"/>
            </w:rPr>
            <w:t>Tabla 3</w:t>
          </w:r>
          <w:r w:rsidR="00B502A5">
            <w:rPr>
              <w:lang w:val="es-AR"/>
            </w:rPr>
            <w:t>9 -</w:t>
          </w:r>
          <w:r w:rsidRPr="008203EC">
            <w:rPr>
              <w:lang w:val="es-AR"/>
            </w:rPr>
            <w:t xml:space="preserve"> Actividades desarrolladas en Salar de Pocitos y Olacapato</w:t>
          </w:r>
        </w:p>
        <w:p w:rsidRPr="008203EC" w:rsidR="008203EC" w:rsidP="008203EC" w:rsidRDefault="008203EC" w14:paraId="50418DB6" w14:textId="156547FB">
          <w:pPr>
            <w:rPr>
              <w:lang w:val="es-AR"/>
            </w:rPr>
          </w:pPr>
          <w:r w:rsidRPr="008203EC">
            <w:rPr>
              <w:lang w:val="es-AR"/>
            </w:rPr>
            <w:t xml:space="preserve">Tabla </w:t>
          </w:r>
          <w:r w:rsidR="00B502A5">
            <w:rPr>
              <w:lang w:val="es-AR"/>
            </w:rPr>
            <w:t xml:space="preserve">40 - </w:t>
          </w:r>
          <w:r w:rsidRPr="008203EC">
            <w:rPr>
              <w:lang w:val="es-AR"/>
            </w:rPr>
            <w:t xml:space="preserve"> Resumen de interacciones cargadas en el sistema Dynamic </w:t>
          </w:r>
        </w:p>
        <w:p w:rsidRPr="008203EC" w:rsidR="008203EC" w:rsidP="008203EC" w:rsidRDefault="008203EC" w14:paraId="7DE66B63" w14:textId="77777777">
          <w:pPr>
            <w:rPr>
              <w:lang w:val="es-AR"/>
            </w:rPr>
          </w:pPr>
          <w:r w:rsidRPr="008203EC">
            <w:rPr>
              <w:lang w:val="es-AR"/>
            </w:rPr>
            <w:t xml:space="preserve">2024 (enero-Dic) – 2025 (Enero a Marzo) </w:t>
          </w:r>
        </w:p>
        <w:p w:rsidRPr="008203EC" w:rsidR="008203EC" w:rsidP="008203EC" w:rsidRDefault="008203EC" w14:paraId="0BB2A0DD" w14:textId="3EEA9B4A">
          <w:pPr>
            <w:rPr>
              <w:lang w:val="es-AR"/>
            </w:rPr>
          </w:pPr>
          <w:r w:rsidRPr="008203EC">
            <w:rPr>
              <w:lang w:val="es-AR"/>
            </w:rPr>
            <w:t>Tabla 4</w:t>
          </w:r>
          <w:r w:rsidR="00B502A5">
            <w:rPr>
              <w:lang w:val="es-AR"/>
            </w:rPr>
            <w:t>1 -</w:t>
          </w:r>
          <w:r w:rsidRPr="008203EC">
            <w:rPr>
              <w:lang w:val="es-AR"/>
            </w:rPr>
            <w:t xml:space="preserve"> </w:t>
          </w:r>
          <w:r w:rsidR="00B502A5">
            <w:rPr>
              <w:lang w:val="es-AR"/>
            </w:rPr>
            <w:t>L</w:t>
          </w:r>
          <w:r w:rsidRPr="008203EC">
            <w:rPr>
              <w:lang w:val="es-AR"/>
            </w:rPr>
            <w:t>istado inicial de puestos</w:t>
          </w:r>
        </w:p>
        <w:p w:rsidRPr="008203EC" w:rsidR="008203EC" w:rsidP="008203EC" w:rsidRDefault="008203EC" w14:paraId="5ED20757" w14:textId="51DFAAE4">
          <w:pPr>
            <w:rPr>
              <w:lang w:val="es-AR"/>
            </w:rPr>
          </w:pPr>
          <w:r w:rsidRPr="008203EC">
            <w:rPr>
              <w:lang w:val="es-AR"/>
            </w:rPr>
            <w:t>Tabla 4</w:t>
          </w:r>
          <w:r w:rsidR="00B502A5">
            <w:rPr>
              <w:lang w:val="es-AR"/>
            </w:rPr>
            <w:t>2 - C</w:t>
          </w:r>
          <w:r w:rsidRPr="008203EC">
            <w:rPr>
              <w:lang w:val="es-AR"/>
            </w:rPr>
            <w:t>antidad de puestos, corrales y canteras identificadas durante los estudios de línea de base social</w:t>
          </w:r>
        </w:p>
        <w:p w:rsidRPr="008203EC" w:rsidR="008203EC" w:rsidP="008203EC" w:rsidRDefault="008203EC" w14:paraId="3A707244" w14:textId="35F13449">
          <w:pPr>
            <w:rPr>
              <w:lang w:val="es-AR"/>
            </w:rPr>
          </w:pPr>
          <w:r w:rsidRPr="008203EC">
            <w:rPr>
              <w:lang w:val="es-AR"/>
            </w:rPr>
            <w:t>Tabla 4</w:t>
          </w:r>
          <w:r w:rsidR="00B502A5">
            <w:rPr>
              <w:lang w:val="es-AR"/>
            </w:rPr>
            <w:t>3</w:t>
          </w:r>
          <w:r w:rsidRPr="008203EC">
            <w:rPr>
              <w:lang w:val="es-AR"/>
            </w:rPr>
            <w:t>: Resumen de las principales actividades del estudio que incluyeron la participación de puesteros y miembros de la comunidad</w:t>
          </w:r>
        </w:p>
        <w:p w:rsidRPr="008203EC" w:rsidR="008203EC" w:rsidP="008203EC" w:rsidRDefault="008203EC" w14:paraId="06DC767E" w14:textId="4EB2892A">
          <w:pPr>
            <w:rPr>
              <w:lang w:val="es-AR"/>
            </w:rPr>
          </w:pPr>
          <w:r w:rsidRPr="008203EC">
            <w:rPr>
              <w:lang w:val="es-AR"/>
            </w:rPr>
            <w:t>Tabla 4</w:t>
          </w:r>
          <w:r w:rsidR="00B502A5">
            <w:rPr>
              <w:lang w:val="es-AR"/>
            </w:rPr>
            <w:t xml:space="preserve">4 - </w:t>
          </w:r>
          <w:r w:rsidRPr="008203EC">
            <w:rPr>
              <w:lang w:val="es-AR"/>
            </w:rPr>
            <w:t>Lista de entrevistados en la primera visita de campo a Catua</w:t>
          </w:r>
        </w:p>
        <w:p w:rsidRPr="008203EC" w:rsidR="008203EC" w:rsidP="008203EC" w:rsidRDefault="008203EC" w14:paraId="52BA86CE" w14:textId="6E66D2E4">
          <w:pPr>
            <w:rPr>
              <w:lang w:val="es-AR"/>
            </w:rPr>
          </w:pPr>
          <w:r w:rsidRPr="008203EC">
            <w:rPr>
              <w:lang w:val="es-AR"/>
            </w:rPr>
            <w:t>Tabla 4</w:t>
          </w:r>
          <w:r w:rsidR="00477C95">
            <w:rPr>
              <w:lang w:val="es-AR"/>
            </w:rPr>
            <w:t>5</w:t>
          </w:r>
          <w:r w:rsidRPr="008203EC">
            <w:rPr>
              <w:lang w:val="es-AR"/>
            </w:rPr>
            <w:t xml:space="preserve"> - Lista de entrevistados en la segunda visita de campo a Salar de Pocitos</w:t>
          </w:r>
        </w:p>
        <w:p w:rsidRPr="008203EC" w:rsidR="008203EC" w:rsidP="008203EC" w:rsidRDefault="008203EC" w14:paraId="58D26E2B" w14:textId="655CFB0E">
          <w:pPr>
            <w:rPr>
              <w:lang w:val="es-AR"/>
            </w:rPr>
          </w:pPr>
          <w:r w:rsidRPr="008203EC">
            <w:rPr>
              <w:lang w:val="es-AR"/>
            </w:rPr>
            <w:t>Tabla 4</w:t>
          </w:r>
          <w:r w:rsidR="00477C95">
            <w:rPr>
              <w:lang w:val="es-AR"/>
            </w:rPr>
            <w:t>6</w:t>
          </w:r>
          <w:r w:rsidR="00707F85">
            <w:rPr>
              <w:lang w:val="es-AR"/>
            </w:rPr>
            <w:t xml:space="preserve"> </w:t>
          </w:r>
          <w:r w:rsidRPr="008203EC">
            <w:rPr>
              <w:lang w:val="es-AR"/>
            </w:rPr>
            <w:t>- Lista de entrevistados a los que se aplicaron las fichas de campo</w:t>
          </w:r>
        </w:p>
        <w:p w:rsidRPr="008203EC" w:rsidR="008203EC" w:rsidP="008203EC" w:rsidRDefault="008203EC" w14:paraId="1BD93F97" w14:textId="77777777">
          <w:pPr>
            <w:pBdr>
              <w:top w:val="single" w:color="8F0000" w:themeColor="accent4" w:themeShade="BF" w:sz="24" w:space="0"/>
              <w:left w:val="single" w:color="8F0000" w:themeColor="accent4" w:themeShade="BF" w:sz="24" w:space="0"/>
              <w:bottom w:val="single" w:color="8F0000" w:themeColor="accent4" w:themeShade="BF" w:sz="24" w:space="0"/>
              <w:right w:val="single" w:color="8F0000" w:themeColor="accent4" w:themeShade="BF" w:sz="24" w:space="0"/>
            </w:pBdr>
            <w:shd w:val="clear" w:color="auto" w:fill="8F0000" w:themeFill="accent4" w:themeFillShade="BF"/>
            <w:spacing w:after="0"/>
            <w:ind w:left="432" w:hanging="432"/>
            <w:outlineLvl w:val="0"/>
            <w:rPr>
              <w:b/>
              <w:color w:val="FFFFFF" w:themeColor="background1"/>
              <w:spacing w:val="15"/>
              <w:sz w:val="24"/>
              <w:szCs w:val="22"/>
            </w:rPr>
          </w:pPr>
          <w:r w:rsidRPr="008203EC">
            <w:rPr>
              <w:b/>
              <w:color w:val="FFFFFF" w:themeColor="background1"/>
              <w:spacing w:val="15"/>
              <w:sz w:val="24"/>
              <w:szCs w:val="22"/>
            </w:rPr>
            <w:t xml:space="preserve">Índice de figuras </w:t>
          </w:r>
        </w:p>
        <w:p w:rsidRPr="008203EC" w:rsidR="008203EC" w:rsidP="008203EC" w:rsidRDefault="008203EC" w14:paraId="786940C5" w14:textId="77777777">
          <w:pPr>
            <w:jc w:val="left"/>
            <w:rPr>
              <w:lang w:val="es-AR"/>
            </w:rPr>
          </w:pPr>
          <w:r w:rsidRPr="008203EC">
            <w:rPr>
              <w:lang w:val="es-AR"/>
            </w:rPr>
            <w:t>Figura 1 - Ojos de Agua Faja 3</w:t>
          </w:r>
        </w:p>
        <w:p w:rsidRPr="008203EC" w:rsidR="008203EC" w:rsidP="008203EC" w:rsidRDefault="008203EC" w14:paraId="78E6B941" w14:textId="77777777">
          <w:pPr>
            <w:jc w:val="left"/>
            <w:rPr>
              <w:lang w:val="es-AR"/>
            </w:rPr>
          </w:pPr>
          <w:r w:rsidRPr="008203EC">
            <w:rPr>
              <w:lang w:val="es-AR"/>
            </w:rPr>
            <w:t xml:space="preserve">Figura 2 – Ojo de Agua Norte </w:t>
          </w:r>
        </w:p>
        <w:p w:rsidRPr="008203EC" w:rsidR="008203EC" w:rsidP="008203EC" w:rsidRDefault="008203EC" w14:paraId="465DDDD6" w14:textId="77777777">
          <w:pPr>
            <w:jc w:val="left"/>
            <w:rPr>
              <w:lang w:val="es-AR"/>
            </w:rPr>
          </w:pPr>
          <w:r w:rsidRPr="008203EC">
            <w:rPr>
              <w:lang w:val="es-AR"/>
            </w:rPr>
            <w:t xml:space="preserve">Figura 3 – Ojo de Agua Sur  </w:t>
          </w:r>
        </w:p>
        <w:p w:rsidRPr="008203EC" w:rsidR="008203EC" w:rsidP="008203EC" w:rsidRDefault="008203EC" w14:paraId="1A1431E3" w14:textId="77777777">
          <w:pPr>
            <w:jc w:val="left"/>
            <w:rPr>
              <w:lang w:val="es-AR"/>
            </w:rPr>
          </w:pPr>
          <w:r w:rsidRPr="008203EC">
            <w:rPr>
              <w:lang w:val="es-AR"/>
            </w:rPr>
            <w:t>Figura 4 – Áreas de protección en torno a los Ojos de Agua</w:t>
          </w:r>
        </w:p>
        <w:p w:rsidRPr="008203EC" w:rsidR="008203EC" w:rsidP="008203EC" w:rsidRDefault="008203EC" w14:paraId="13CA8E76" w14:textId="77777777">
          <w:pPr>
            <w:jc w:val="left"/>
            <w:rPr>
              <w:lang w:val="es-AR"/>
            </w:rPr>
          </w:pPr>
          <w:r w:rsidRPr="008203EC">
            <w:rPr>
              <w:lang w:val="es-AR"/>
            </w:rPr>
            <w:t>Figura 5: Clasificación de aguas de Piper (Dic. 2022 – Dic. 2024)</w:t>
          </w:r>
        </w:p>
        <w:p w:rsidRPr="008203EC" w:rsidR="008203EC" w:rsidP="008203EC" w:rsidRDefault="008203EC" w14:paraId="5CC7F2CC" w14:textId="77777777">
          <w:pPr>
            <w:jc w:val="left"/>
            <w:rPr>
              <w:lang w:val="es-AR"/>
            </w:rPr>
          </w:pPr>
          <w:r w:rsidRPr="008203EC">
            <w:rPr>
              <w:lang w:val="es-AR"/>
            </w:rPr>
            <w:t>Figura 6: Clasificación de aguas de Piper (Dic. 2022 – Dic. 2024)</w:t>
          </w:r>
        </w:p>
        <w:p w:rsidRPr="008203EC" w:rsidR="008203EC" w:rsidP="008203EC" w:rsidRDefault="008203EC" w14:paraId="7DBA6335" w14:textId="77777777">
          <w:pPr>
            <w:jc w:val="left"/>
            <w:rPr>
              <w:lang w:val="es-AR"/>
            </w:rPr>
          </w:pPr>
          <w:r w:rsidRPr="008203EC">
            <w:rPr>
              <w:lang w:val="es-AR"/>
            </w:rPr>
            <w:t>Figura 7 - Evolución de los TDS (Dic. 2022 – Dic. 2024) </w:t>
          </w:r>
        </w:p>
        <w:p w:rsidRPr="008203EC" w:rsidR="008203EC" w:rsidP="008203EC" w:rsidRDefault="008203EC" w14:paraId="727CE60E" w14:textId="77777777">
          <w:pPr>
            <w:jc w:val="left"/>
            <w:rPr>
              <w:lang w:val="es-AR"/>
            </w:rPr>
          </w:pPr>
          <w:r w:rsidRPr="008203EC">
            <w:rPr>
              <w:lang w:val="es-AR"/>
            </w:rPr>
            <w:t>Figura 8 - Resumen de las tareas realizadas in situ</w:t>
          </w:r>
        </w:p>
        <w:p w:rsidRPr="008203EC" w:rsidR="008203EC" w:rsidP="008203EC" w:rsidRDefault="008203EC" w14:paraId="3C92A664" w14:textId="77777777">
          <w:pPr>
            <w:jc w:val="left"/>
            <w:rPr>
              <w:lang w:val="es-AR"/>
            </w:rPr>
          </w:pPr>
          <w:r w:rsidRPr="008203EC">
            <w:rPr>
              <w:lang w:val="es-AR"/>
            </w:rPr>
            <w:t>Figura 9 – Piezómetros instalados Marzo 2025</w:t>
          </w:r>
        </w:p>
        <w:p w:rsidRPr="008203EC" w:rsidR="008203EC" w:rsidP="008203EC" w:rsidRDefault="008203EC" w14:paraId="6106152E" w14:textId="77777777">
          <w:pPr>
            <w:jc w:val="left"/>
            <w:rPr>
              <w:lang w:val="es-AR"/>
            </w:rPr>
          </w:pPr>
          <w:r w:rsidRPr="008203EC">
            <w:rPr>
              <w:lang w:val="es-AR"/>
            </w:rPr>
            <w:t>Figura 10 – Piezómetros instalados Marzo 2025</w:t>
          </w:r>
        </w:p>
        <w:p w:rsidRPr="008203EC" w:rsidR="008203EC" w:rsidP="008203EC" w:rsidRDefault="008203EC" w14:paraId="41677129" w14:textId="77777777">
          <w:pPr>
            <w:jc w:val="left"/>
            <w:rPr>
              <w:lang w:val="es-AR"/>
            </w:rPr>
          </w:pPr>
          <w:r w:rsidRPr="008203EC">
            <w:rPr>
              <w:lang w:val="es-AR"/>
            </w:rPr>
            <w:t>Figura 11 – Calidad de agua in-situ</w:t>
          </w:r>
        </w:p>
        <w:p w:rsidRPr="008203EC" w:rsidR="008203EC" w:rsidP="008203EC" w:rsidRDefault="008203EC" w14:paraId="386CF781" w14:textId="77777777">
          <w:pPr>
            <w:jc w:val="left"/>
            <w:rPr>
              <w:lang w:val="es-AR"/>
            </w:rPr>
          </w:pPr>
          <w:r w:rsidRPr="008203EC">
            <w:rPr>
              <w:lang w:val="es-AR"/>
            </w:rPr>
            <w:t>Figura 12 - Modelo hidrológico conceptual de la laguna</w:t>
          </w:r>
        </w:p>
        <w:p w:rsidRPr="008203EC" w:rsidR="008203EC" w:rsidP="008203EC" w:rsidRDefault="008203EC" w14:paraId="475FDFE3" w14:textId="77777777">
          <w:pPr>
            <w:jc w:val="left"/>
            <w:rPr>
              <w:lang w:val="es-AR"/>
            </w:rPr>
          </w:pPr>
          <w:r w:rsidRPr="008203EC">
            <w:rPr>
              <w:lang w:val="es-AR"/>
            </w:rPr>
            <w:t xml:space="preserve">Figura 13 - Formación del manantial en el pie del abanico   </w:t>
          </w:r>
        </w:p>
        <w:p w:rsidRPr="008203EC" w:rsidR="008203EC" w:rsidP="008203EC" w:rsidRDefault="008203EC" w14:paraId="441CE101" w14:textId="77777777">
          <w:pPr>
            <w:jc w:val="left"/>
            <w:rPr>
              <w:lang w:val="es-AR"/>
            </w:rPr>
          </w:pPr>
          <w:r w:rsidRPr="008203EC">
            <w:rPr>
              <w:lang w:val="es-AR"/>
            </w:rPr>
            <w:t xml:space="preserve">Figura 14. Vegetación en el centro del Salar del Rincón  </w:t>
          </w:r>
        </w:p>
        <w:p w:rsidRPr="008203EC" w:rsidR="008203EC" w:rsidP="008203EC" w:rsidRDefault="008203EC" w14:paraId="22F0BF87" w14:textId="77777777">
          <w:pPr>
            <w:jc w:val="left"/>
            <w:rPr>
              <w:lang w:val="es-AR"/>
            </w:rPr>
          </w:pPr>
          <w:r w:rsidRPr="008203EC">
            <w:rPr>
              <w:lang w:val="es-AR"/>
            </w:rPr>
            <w:t>Figura 15. Vegetación en zona este del Salar del Rincón</w:t>
          </w:r>
        </w:p>
        <w:p w:rsidRPr="008203EC" w:rsidR="008203EC" w:rsidP="008203EC" w:rsidRDefault="008203EC" w14:paraId="08F0618F" w14:textId="77777777">
          <w:pPr>
            <w:jc w:val="left"/>
            <w:rPr>
              <w:lang w:val="es-AR"/>
            </w:rPr>
          </w:pPr>
          <w:r w:rsidRPr="008203EC">
            <w:rPr>
              <w:lang w:val="es-AR"/>
            </w:rPr>
            <w:t xml:space="preserve">Figura 16 - Situación de la SBDF (polígono azul) en relación con la solicitud de servidumbre identificada (línea roja). </w:t>
          </w:r>
        </w:p>
        <w:p w:rsidRPr="008203EC" w:rsidR="008203EC" w:rsidP="008203EC" w:rsidRDefault="008203EC" w14:paraId="08DB5151" w14:textId="77777777">
          <w:pPr>
            <w:jc w:val="left"/>
            <w:rPr>
              <w:lang w:val="es-AR"/>
            </w:rPr>
          </w:pPr>
          <w:r w:rsidRPr="008203EC">
            <w:rPr>
              <w:lang w:val="es-AR"/>
            </w:rPr>
            <w:t>Figura 17 - Ojos de Agua, con sus respectivas áreas buffer,</w:t>
          </w:r>
        </w:p>
        <w:p w:rsidRPr="008203EC" w:rsidR="008203EC" w:rsidP="008203EC" w:rsidRDefault="008203EC" w14:paraId="60CB43E6" w14:textId="77777777">
          <w:pPr>
            <w:jc w:val="left"/>
            <w:rPr>
              <w:lang w:val="es-AR"/>
            </w:rPr>
          </w:pPr>
          <w:r w:rsidRPr="008203EC">
            <w:rPr>
              <w:lang w:val="es-AR"/>
            </w:rPr>
            <w:t>Figura 18-, La pileta PI-000 se encuentra al sur de la Planta Rincon 3000</w:t>
          </w:r>
        </w:p>
        <w:p w:rsidRPr="008203EC" w:rsidR="008203EC" w:rsidP="008203EC" w:rsidRDefault="008203EC" w14:paraId="70F8C696" w14:textId="77777777">
          <w:pPr>
            <w:jc w:val="left"/>
            <w:rPr>
              <w:lang w:val="es-AR"/>
            </w:rPr>
          </w:pPr>
          <w:r w:rsidRPr="008203EC">
            <w:rPr>
              <w:lang w:val="es-AR"/>
            </w:rPr>
            <w:t>Figura 19: Tabla resumen del Balance hidrico global elaborado por la consultora Montgomery para 3 escenarios de</w:t>
          </w:r>
        </w:p>
        <w:p w:rsidRPr="008203EC" w:rsidR="008203EC" w:rsidP="008203EC" w:rsidRDefault="008203EC" w14:paraId="12E7683F" w14:textId="77777777">
          <w:pPr>
            <w:jc w:val="left"/>
            <w:rPr>
              <w:lang w:val="es-AR"/>
            </w:rPr>
          </w:pPr>
          <w:r w:rsidRPr="008203EC">
            <w:rPr>
              <w:lang w:val="es-AR"/>
            </w:rPr>
            <w:t xml:space="preserve">Figura 20: Ubicación de pozos y trazas de redes (caminos, EE y cañerías) </w:t>
          </w:r>
        </w:p>
        <w:p w:rsidRPr="008203EC" w:rsidR="008203EC" w:rsidP="008203EC" w:rsidRDefault="008203EC" w14:paraId="52970730" w14:textId="77777777">
          <w:pPr>
            <w:jc w:val="left"/>
            <w:rPr>
              <w:lang w:val="es-AR"/>
            </w:rPr>
          </w:pPr>
          <w:r w:rsidRPr="008203EC">
            <w:rPr>
              <w:lang w:val="es-AR"/>
            </w:rPr>
            <w:t xml:space="preserve">Figura 21-Ubicación de los pozos de salmuera y trazado de caminos y redes </w:t>
          </w:r>
        </w:p>
        <w:p w:rsidRPr="008203EC" w:rsidR="008203EC" w:rsidP="008203EC" w:rsidRDefault="008203EC" w14:paraId="06FB8F2A" w14:textId="77777777">
          <w:pPr>
            <w:jc w:val="left"/>
            <w:rPr>
              <w:lang w:val="es-AR"/>
            </w:rPr>
          </w:pPr>
          <w:r w:rsidRPr="008203EC">
            <w:rPr>
              <w:lang w:val="es-AR"/>
            </w:rPr>
            <w:t xml:space="preserve">Figura 22-Ubicación de la poza al sur de la Planta Piloto:  </w:t>
          </w:r>
        </w:p>
        <w:p w:rsidRPr="008203EC" w:rsidR="008203EC" w:rsidP="008203EC" w:rsidRDefault="008203EC" w14:paraId="7BAFDFBF" w14:textId="77777777">
          <w:pPr>
            <w:jc w:val="left"/>
            <w:rPr>
              <w:lang w:val="es-AR"/>
            </w:rPr>
          </w:pPr>
          <w:r w:rsidRPr="008203EC">
            <w:rPr>
              <w:lang w:val="es-AR"/>
            </w:rPr>
            <w:t>Figura 23- Coordenadas y medidas de la poza de efluentes</w:t>
          </w:r>
        </w:p>
        <w:p w:rsidRPr="008203EC" w:rsidR="008203EC" w:rsidP="008203EC" w:rsidRDefault="008203EC" w14:paraId="2527AA02" w14:textId="77777777">
          <w:pPr>
            <w:jc w:val="left"/>
            <w:rPr>
              <w:lang w:val="es-AR"/>
            </w:rPr>
          </w:pPr>
          <w:r w:rsidRPr="008203EC">
            <w:rPr>
              <w:lang w:val="es-AR"/>
            </w:rPr>
            <w:t xml:space="preserve">Figura 24- Gestión de las corrientes </w:t>
          </w:r>
        </w:p>
        <w:p w:rsidRPr="008203EC" w:rsidR="008203EC" w:rsidP="008203EC" w:rsidRDefault="008203EC" w14:paraId="7DB1DFDF" w14:textId="77777777">
          <w:pPr>
            <w:jc w:val="left"/>
            <w:rPr>
              <w:lang w:val="es-AR"/>
            </w:rPr>
          </w:pPr>
          <w:r w:rsidRPr="008203EC">
            <w:rPr>
              <w:lang w:val="es-AR"/>
            </w:rPr>
            <w:t xml:space="preserve">Figura 25-Modelo Magnetotelúrico (MT) 3D de la resistividad de inversión. </w:t>
          </w:r>
        </w:p>
        <w:p w:rsidRPr="008203EC" w:rsidR="008203EC" w:rsidP="008203EC" w:rsidRDefault="008203EC" w14:paraId="2BE6635A" w14:textId="77777777">
          <w:pPr>
            <w:jc w:val="left"/>
            <w:rPr>
              <w:lang w:val="es-AR"/>
            </w:rPr>
          </w:pPr>
          <w:r w:rsidRPr="008203EC">
            <w:rPr>
              <w:lang w:val="es-AR"/>
            </w:rPr>
            <w:t xml:space="preserve">Figura 26-Trazado de las secciones N-S y E-O del modelo 3D resistivo y el modelo hidrogeológico Rincon. </w:t>
          </w:r>
        </w:p>
        <w:p w:rsidRPr="008203EC" w:rsidR="008203EC" w:rsidP="008203EC" w:rsidRDefault="008203EC" w14:paraId="407E388E" w14:textId="77777777">
          <w:pPr>
            <w:jc w:val="left"/>
            <w:rPr>
              <w:lang w:val="es-AR"/>
            </w:rPr>
          </w:pPr>
          <w:r w:rsidRPr="008203EC">
            <w:rPr>
              <w:lang w:val="es-AR"/>
            </w:rPr>
            <w:t xml:space="preserve">Figura 27 -Sección N-S del modelo resistivo 3D </w:t>
          </w:r>
        </w:p>
        <w:p w:rsidRPr="008203EC" w:rsidR="008203EC" w:rsidP="008203EC" w:rsidRDefault="008203EC" w14:paraId="454C76A7" w14:textId="77777777">
          <w:pPr>
            <w:jc w:val="left"/>
            <w:rPr>
              <w:lang w:val="es-AR"/>
            </w:rPr>
          </w:pPr>
          <w:r w:rsidRPr="008203EC">
            <w:rPr>
              <w:lang w:val="es-AR"/>
            </w:rPr>
            <w:t xml:space="preserve">Figura 28 -Sección E-O del modelo resistivo 3D </w:t>
          </w:r>
        </w:p>
        <w:p w:rsidRPr="008203EC" w:rsidR="008203EC" w:rsidP="008203EC" w:rsidRDefault="008203EC" w14:paraId="2170C10F" w14:textId="77777777">
          <w:pPr>
            <w:jc w:val="left"/>
            <w:rPr>
              <w:lang w:val="es-AR"/>
            </w:rPr>
          </w:pPr>
          <w:r w:rsidRPr="008203EC">
            <w:rPr>
              <w:lang w:val="es-AR"/>
            </w:rPr>
            <w:t xml:space="preserve">Figura 29 -Sección N-S del modelo hidrogeológico Rincon. Interpretación hidrogeológica basada en datos geofísicos y perforación. </w:t>
          </w:r>
        </w:p>
        <w:p w:rsidRPr="008203EC" w:rsidR="008203EC" w:rsidP="008203EC" w:rsidRDefault="008203EC" w14:paraId="7DAB0E7F" w14:textId="77777777">
          <w:pPr>
            <w:jc w:val="left"/>
            <w:rPr>
              <w:lang w:val="es-AR"/>
            </w:rPr>
          </w:pPr>
          <w:r w:rsidRPr="008203EC">
            <w:rPr>
              <w:lang w:val="es-AR"/>
            </w:rPr>
            <w:t xml:space="preserve">Figura 30 - Sección E-O del modelo hidrogeológico Rincon. Interpretación hidrogeológica basada en datos geofísicos y perforación.  </w:t>
          </w:r>
        </w:p>
        <w:p w:rsidRPr="008203EC" w:rsidR="008203EC" w:rsidP="008203EC" w:rsidRDefault="008203EC" w14:paraId="26582B3B" w14:textId="77777777">
          <w:pPr>
            <w:jc w:val="left"/>
            <w:rPr>
              <w:lang w:val="es-AR"/>
            </w:rPr>
          </w:pPr>
          <w:r w:rsidRPr="008203EC">
            <w:rPr>
              <w:lang w:val="es-AR"/>
            </w:rPr>
            <w:t xml:space="preserve">Figura 31: Infraestructura de SBDF </w:t>
          </w:r>
        </w:p>
        <w:p w:rsidRPr="008203EC" w:rsidR="008203EC" w:rsidP="008203EC" w:rsidRDefault="008203EC" w14:paraId="1F7F2B1C" w14:textId="77777777">
          <w:pPr>
            <w:jc w:val="left"/>
            <w:rPr>
              <w:lang w:val="es-AR"/>
            </w:rPr>
          </w:pPr>
          <w:r w:rsidRPr="008203EC">
            <w:rPr>
              <w:lang w:val="es-AR"/>
            </w:rPr>
            <w:t xml:space="preserve">Figura 32: Aspectos constructivos de bermas </w:t>
          </w:r>
        </w:p>
        <w:p w:rsidRPr="008203EC" w:rsidR="008203EC" w:rsidP="008203EC" w:rsidRDefault="008203EC" w14:paraId="6CA59F3F" w14:textId="77777777">
          <w:pPr>
            <w:jc w:val="left"/>
            <w:rPr>
              <w:lang w:val="es-AR"/>
            </w:rPr>
          </w:pPr>
          <w:r w:rsidRPr="008203EC">
            <w:rPr>
              <w:lang w:val="es-AR"/>
            </w:rPr>
            <w:t xml:space="preserve">Figura 33: Diseño de bermas </w:t>
          </w:r>
        </w:p>
        <w:p w:rsidRPr="008203EC" w:rsidR="008203EC" w:rsidP="008203EC" w:rsidRDefault="008203EC" w14:paraId="28DB1811" w14:textId="77777777">
          <w:pPr>
            <w:jc w:val="left"/>
            <w:rPr>
              <w:lang w:val="es-AR"/>
            </w:rPr>
          </w:pPr>
          <w:r w:rsidRPr="008203EC">
            <w:rPr>
              <w:lang w:val="es-AR"/>
            </w:rPr>
            <w:t xml:space="preserve">Figura 34: Zonas de amortiguamiento </w:t>
          </w:r>
        </w:p>
        <w:p w:rsidRPr="008203EC" w:rsidR="008203EC" w:rsidP="008203EC" w:rsidRDefault="008203EC" w14:paraId="78371878" w14:textId="77777777">
          <w:pPr>
            <w:jc w:val="left"/>
            <w:rPr>
              <w:lang w:val="es-AR"/>
            </w:rPr>
          </w:pPr>
          <w:r w:rsidRPr="008203EC">
            <w:rPr>
              <w:lang w:val="es-AR"/>
            </w:rPr>
            <w:t xml:space="preserve">Figura 35: Área habilitada de los campamentos 1 y </w:t>
          </w:r>
        </w:p>
        <w:p w:rsidRPr="008203EC" w:rsidR="008203EC" w:rsidP="008203EC" w:rsidRDefault="008203EC" w14:paraId="74B29AB1" w14:textId="4DE648ED">
          <w:pPr>
            <w:jc w:val="left"/>
            <w:rPr>
              <w:lang w:val="es-AR"/>
            </w:rPr>
            <w:sectPr w:rsidRPr="008203EC" w:rsidR="008203EC" w:rsidSect="008203EC">
              <w:headerReference w:type="default" r:id="rId14"/>
              <w:footerReference w:type="even" r:id="rId15"/>
              <w:footerReference w:type="default" r:id="rId16"/>
              <w:headerReference w:type="first" r:id="rId17"/>
              <w:footerReference w:type="first" r:id="rId18"/>
              <w:pgSz w:w="11906" w:h="16838" w:code="9"/>
              <w:pgMar w:top="1418" w:right="851" w:bottom="1418" w:left="1701" w:header="426" w:footer="709" w:gutter="0"/>
              <w:cols w:space="708"/>
              <w:titlePg/>
              <w:docGrid w:linePitch="360"/>
            </w:sectPr>
          </w:pPr>
          <w:r w:rsidRPr="008203EC">
            <w:rPr>
              <w:lang w:val="es-AR"/>
            </w:rPr>
            <w:t>Figura 36: Áreas de amortiguamiento (buffer) definida para cada Ojo de agu</w:t>
          </w:r>
        </w:p>
        <w:p w:rsidRPr="00A42BA3" w:rsidR="00A42BA3" w:rsidP="00A42BA3" w:rsidRDefault="00A42BA3" w14:paraId="7905EF01" w14:textId="77777777">
          <w:pPr>
            <w:rPr>
              <w:lang w:eastAsia="es-ES"/>
            </w:rPr>
          </w:pPr>
        </w:p>
        <w:p w:rsidR="008A5978" w:rsidP="002347E8" w:rsidRDefault="008A5978" w14:paraId="71519C99" w14:textId="140B21FF">
          <w:pPr>
            <w:pStyle w:val="TOCHeading"/>
            <w:rPr>
              <w:rFonts w:asciiTheme="minorHAnsi" w:hAnsiTheme="minorHAnsi"/>
              <w:noProof/>
              <w:kern w:val="2"/>
              <w:szCs w:val="24"/>
              <w:lang w:val="es-AR" w:eastAsia="es-AR"/>
              <w14:ligatures w14:val="standardContextual"/>
            </w:rPr>
          </w:pPr>
          <w:hyperlink w:history="1" w:anchor="_Toc197433141">
            <w:r w:rsidRPr="005C5155">
              <w:rPr>
                <w:rStyle w:val="Hyperlink"/>
                <w:noProof/>
                <w:lang w:val="es-MX"/>
              </w:rPr>
              <w:t>Anexos</w:t>
            </w:r>
            <w:r w:rsidR="00FF188B">
              <w:rPr>
                <w:rStyle w:val="Hyperlink"/>
                <w:noProof/>
                <w:lang w:val="es-MX"/>
              </w:rPr>
              <w:t>…………………………………………………………………….</w:t>
            </w:r>
            <w:r>
              <w:rPr>
                <w:noProof/>
                <w:webHidden/>
              </w:rPr>
              <w:tab/>
            </w:r>
            <w:r>
              <w:rPr>
                <w:noProof/>
                <w:webHidden/>
              </w:rPr>
              <w:fldChar w:fldCharType="begin"/>
            </w:r>
            <w:r>
              <w:rPr>
                <w:noProof/>
                <w:webHidden/>
              </w:rPr>
              <w:instrText xml:space="preserve"> PAGEREF _Toc197433141 \h </w:instrText>
            </w:r>
            <w:r>
              <w:rPr>
                <w:noProof/>
                <w:webHidden/>
              </w:rPr>
            </w:r>
            <w:r>
              <w:rPr>
                <w:noProof/>
                <w:webHidden/>
              </w:rPr>
              <w:fldChar w:fldCharType="separate"/>
            </w:r>
            <w:r>
              <w:rPr>
                <w:noProof/>
                <w:webHidden/>
              </w:rPr>
              <w:t>309</w:t>
            </w:r>
            <w:r>
              <w:rPr>
                <w:noProof/>
                <w:webHidden/>
              </w:rPr>
              <w:fldChar w:fldCharType="end"/>
            </w:r>
          </w:hyperlink>
        </w:p>
        <w:p w:rsidR="00461C81" w:rsidP="0087462A" w:rsidRDefault="00982D4F" w14:paraId="4FE96D4B" w14:textId="62F19FED">
          <w:pPr>
            <w:rPr>
              <w:lang w:val="es-AR"/>
            </w:rPr>
          </w:pPr>
          <w:r w:rsidRPr="00F20CA6">
            <w:rPr>
              <w:b/>
              <w:bCs/>
              <w:sz w:val="20"/>
            </w:rPr>
            <w:fldChar w:fldCharType="end"/>
          </w:r>
        </w:p>
      </w:sdtContent>
    </w:sdt>
    <w:p w:rsidR="00EC6A43" w:rsidP="00207909" w:rsidRDefault="00EC6A43" w14:paraId="637556C5" w14:textId="77777777">
      <w:pPr>
        <w:pStyle w:val="Title"/>
      </w:pPr>
      <w:bookmarkStart w:name="_Toc196939845" w:id="14"/>
    </w:p>
    <w:p w:rsidR="00FF188B" w:rsidP="00207909" w:rsidRDefault="00FF188B" w14:paraId="69590F14" w14:textId="77777777">
      <w:pPr>
        <w:pStyle w:val="Title"/>
      </w:pPr>
    </w:p>
    <w:p w:rsidR="00FF188B" w:rsidP="00207909" w:rsidRDefault="00FF188B" w14:paraId="77F63531" w14:textId="77777777">
      <w:pPr>
        <w:pStyle w:val="Title"/>
      </w:pPr>
    </w:p>
    <w:p w:rsidR="00FF188B" w:rsidP="00207909" w:rsidRDefault="00FF188B" w14:paraId="787E3B43" w14:textId="77777777">
      <w:pPr>
        <w:pStyle w:val="Title"/>
      </w:pPr>
    </w:p>
    <w:p w:rsidR="00FF188B" w:rsidP="00207909" w:rsidRDefault="00FF188B" w14:paraId="2BE4A67E" w14:textId="77777777">
      <w:pPr>
        <w:pStyle w:val="Title"/>
      </w:pPr>
    </w:p>
    <w:p w:rsidR="00FF188B" w:rsidP="00207909" w:rsidRDefault="00FF188B" w14:paraId="4A5C3F63" w14:textId="77777777">
      <w:pPr>
        <w:pStyle w:val="Title"/>
      </w:pPr>
    </w:p>
    <w:p w:rsidR="00707F85" w:rsidP="00207909" w:rsidRDefault="00707F85" w14:paraId="2D49942D" w14:textId="77777777">
      <w:pPr>
        <w:pStyle w:val="Title"/>
      </w:pPr>
    </w:p>
    <w:p w:rsidR="00707F85" w:rsidP="00207909" w:rsidRDefault="00707F85" w14:paraId="26C5AF5F" w14:textId="77777777">
      <w:pPr>
        <w:pStyle w:val="Title"/>
      </w:pPr>
    </w:p>
    <w:p w:rsidR="00707F85" w:rsidP="00207909" w:rsidRDefault="00707F85" w14:paraId="6909E821" w14:textId="77777777">
      <w:pPr>
        <w:pStyle w:val="Title"/>
      </w:pPr>
    </w:p>
    <w:p w:rsidR="00707F85" w:rsidP="00207909" w:rsidRDefault="00707F85" w14:paraId="7A8607A0" w14:textId="77777777">
      <w:pPr>
        <w:pStyle w:val="Title"/>
      </w:pPr>
    </w:p>
    <w:p w:rsidR="00707F85" w:rsidP="00207909" w:rsidRDefault="00707F85" w14:paraId="54893392" w14:textId="77777777">
      <w:pPr>
        <w:pStyle w:val="Title"/>
      </w:pPr>
    </w:p>
    <w:p w:rsidR="00707F85" w:rsidP="00207909" w:rsidRDefault="00707F85" w14:paraId="5854C00E" w14:textId="77777777">
      <w:pPr>
        <w:pStyle w:val="Title"/>
      </w:pPr>
    </w:p>
    <w:p w:rsidR="00CE7F24" w:rsidP="00207909" w:rsidRDefault="000C0F1B" w14:paraId="4838AAEC" w14:textId="2E8C52E4">
      <w:pPr>
        <w:pStyle w:val="Title"/>
      </w:pPr>
      <w:r>
        <w:t>Introducción</w:t>
      </w:r>
      <w:bookmarkEnd w:id="14"/>
    </w:p>
    <w:p w:rsidR="00FA61A8" w:rsidP="00FA61A8" w:rsidRDefault="00FA61A8" w14:paraId="24649483" w14:textId="7FE7E3A0">
      <w:r>
        <w:t xml:space="preserve">En respuesta a las observaciones formuladas por la Secretaría de Energía y Minería de la Provincia de Salta en el marco del proceso de revisión del Informe de Impacto Ambiental y Social correspondiente al proyecto de construcción y operación de una planta de producción de carbonato de litio con una capacidad de 50.000 </w:t>
      </w:r>
      <w:proofErr w:type="spellStart"/>
      <w:r w:rsidR="00BF7FC4">
        <w:t>tpa</w:t>
      </w:r>
      <w:proofErr w:type="spellEnd"/>
      <w:r w:rsidR="00BF7FC4">
        <w:t xml:space="preserve"> (el Proyecto o el Proyecto Rincón 50ktpa) </w:t>
      </w:r>
      <w:r>
        <w:t>se ha elaborado el presente documento</w:t>
      </w:r>
      <w:r w:rsidR="00BF7FC4">
        <w:t xml:space="preserve"> </w:t>
      </w:r>
      <w:r w:rsidR="004C42D4">
        <w:t>atendiendo</w:t>
      </w:r>
      <w:r>
        <w:t xml:space="preserve"> los requerimientos planteados y aporta las aclaraciones técnicas pertinentes para cada uno de los puntos observados.</w:t>
      </w:r>
    </w:p>
    <w:p w:rsidR="008A5E1C" w:rsidP="00207909" w:rsidRDefault="00FA61A8" w14:paraId="6999840A" w14:textId="77777777">
      <w:r>
        <w:t>Con el propósito de facilitar la lectura y el análisis por parte de la Autoridad de Aplicación, se ha estructurado el presente informe transcribiendo, en primer lugar, la</w:t>
      </w:r>
      <w:r w:rsidR="004C42D4">
        <w:t xml:space="preserve"> observación</w:t>
      </w:r>
      <w:r>
        <w:t xml:space="preserve"> recibida seguida de la correspondiente respuesta técnica.</w:t>
      </w:r>
      <w:r w:rsidR="002C6B2B">
        <w:t xml:space="preserve"> El orden de presentación sigue el mismo orden de las observaciones recibidas, con </w:t>
      </w:r>
      <w:r w:rsidR="00207909">
        <w:t>excepción</w:t>
      </w:r>
      <w:r w:rsidR="002C6B2B">
        <w:t xml:space="preserve"> de un grupo de observaciones que se at</w:t>
      </w:r>
      <w:r w:rsidR="00207909">
        <w:t>i</w:t>
      </w:r>
      <w:r w:rsidR="002C6B2B">
        <w:t>end</w:t>
      </w:r>
      <w:r w:rsidR="00207909">
        <w:t>e</w:t>
      </w:r>
      <w:r w:rsidR="002C6B2B">
        <w:t xml:space="preserve">n y se </w:t>
      </w:r>
      <w:r w:rsidR="00207909">
        <w:t xml:space="preserve">les </w:t>
      </w:r>
      <w:r w:rsidR="002C6B2B">
        <w:t>da respuesta en forma agrup</w:t>
      </w:r>
      <w:r w:rsidR="00207909">
        <w:t>a</w:t>
      </w:r>
      <w:r w:rsidR="002C6B2B">
        <w:t xml:space="preserve">da, lo que se indica debidamente en </w:t>
      </w:r>
      <w:r w:rsidR="00207909">
        <w:t>el documento.</w:t>
      </w:r>
      <w:r w:rsidR="002C6B2B">
        <w:t xml:space="preserve"> </w:t>
      </w:r>
    </w:p>
    <w:p w:rsidR="244C4BE2" w:rsidP="00207909" w:rsidRDefault="244C4BE2" w14:paraId="3941109B" w14:textId="0D814233">
      <w:r>
        <w:br w:type="page"/>
      </w:r>
    </w:p>
    <w:p w:rsidRPr="00F82564" w:rsidR="00F82564" w:rsidP="00FE3808" w:rsidRDefault="0BCBE068" w14:paraId="710C2239" w14:textId="66DEC97B">
      <w:pPr>
        <w:pStyle w:val="Heading1"/>
        <w:numPr>
          <w:ilvl w:val="0"/>
          <w:numId w:val="0"/>
        </w:numPr>
        <w:ind w:left="432" w:hanging="432"/>
      </w:pPr>
      <w:bookmarkStart w:name="_Toc197433080" w:id="15"/>
      <w:bookmarkStart w:name="_Toc196939846" w:id="16"/>
      <w:r>
        <w:t>Respuesta a observaciones</w:t>
      </w:r>
      <w:bookmarkEnd w:id="15"/>
    </w:p>
    <w:p w:rsidRPr="008E2EF8" w:rsidR="00F82564" w:rsidP="005A7070" w:rsidRDefault="00C820FD" w14:paraId="332F00E9" w14:textId="3F6FA9C3">
      <w:pPr>
        <w:pStyle w:val="Heading2"/>
        <w:numPr>
          <w:ilvl w:val="0"/>
          <w:numId w:val="0"/>
        </w:numPr>
        <w:rPr>
          <w:rFonts w:ascii="Segoe UI" w:hAnsi="Segoe UI"/>
          <w:color w:val="C00000" w:themeColor="accent1"/>
          <w:szCs w:val="22"/>
          <w:lang w:val="es-AR" w:eastAsia="es-AR"/>
        </w:rPr>
      </w:pPr>
      <w:bookmarkStart w:name="_Toc197433081" w:id="17"/>
      <w:r w:rsidRPr="008E2EF8">
        <w:rPr>
          <w:color w:val="C00000" w:themeColor="accent1"/>
        </w:rPr>
        <w:t xml:space="preserve">1. </w:t>
      </w:r>
      <w:r w:rsidRPr="008E2EF8" w:rsidR="00F82564">
        <w:rPr>
          <w:color w:val="C00000" w:themeColor="accent1"/>
        </w:rPr>
        <w:t>Observación 1</w:t>
      </w:r>
      <w:bookmarkEnd w:id="16"/>
      <w:bookmarkEnd w:id="17"/>
      <w:r w:rsidRPr="008E2EF8" w:rsidR="00F82564">
        <w:rPr>
          <w:color w:val="C00000" w:themeColor="accent1"/>
        </w:rPr>
        <w:t> </w:t>
      </w:r>
    </w:p>
    <w:p w:rsidRPr="00C820FD" w:rsidR="005747F0" w:rsidP="00C820FD" w:rsidRDefault="00F82564" w14:paraId="0956494C" w14:textId="67ADCBFC">
      <w:pPr>
        <w:rPr>
          <w:rFonts w:ascii="Segoe UI" w:hAnsi="Segoe UI" w:eastAsia="Times New Roman" w:cs="Segoe UI"/>
          <w:i/>
          <w:iCs/>
          <w:sz w:val="18"/>
          <w:szCs w:val="18"/>
          <w:lang w:val="es-AR" w:eastAsia="es-AR"/>
        </w:rPr>
      </w:pPr>
      <w:r w:rsidRPr="00A631A8">
        <w:rPr>
          <w:i/>
          <w:iCs/>
          <w:lang w:val="es-MX"/>
        </w:rPr>
        <w:t>“Se solicita ampliar información correspondiente a los “dos hallazgos de Ojos de Agua realizados durante los relevamientos” para la caracterización ecosistémica, que incluya: coordenadas geográficas, dimensiones, dinámica hídrica, inventarios biológicos a nivel taxonómico o de grupo funcionales, estado de conservación y zona buffer debido a su importancia en materia de conocimiento científico y preservación de la biodiversidad. Proporcionar un Plan de Manejo, las medidas de preservación previstas para cada uno de ellos y las áreas naturales protegidas”.</w:t>
      </w:r>
      <w:r w:rsidRPr="00A631A8">
        <w:rPr>
          <w:i/>
          <w:iCs/>
          <w:lang w:val="es-AR"/>
        </w:rPr>
        <w:t> </w:t>
      </w:r>
    </w:p>
    <w:p w:rsidR="00EC6A43" w:rsidP="00E30CD9" w:rsidRDefault="00EC6A43" w14:paraId="70EF89C0" w14:textId="77777777"/>
    <w:p w:rsidRPr="003716C4" w:rsidR="00F82564" w:rsidP="00E30CD9" w:rsidRDefault="50AF0DD0" w14:paraId="70F7EE93" w14:textId="1177618F">
      <w:pPr>
        <w:rPr>
          <w:rFonts w:ascii="Segoe UI" w:hAnsi="Segoe UI" w:eastAsia="Times New Roman" w:cs="Segoe UI"/>
          <w:color w:val="C00000" w:themeColor="accent1"/>
          <w:szCs w:val="22"/>
          <w:lang w:val="es-AR" w:eastAsia="es-AR"/>
        </w:rPr>
      </w:pPr>
      <w:r w:rsidRPr="003716C4">
        <w:rPr>
          <w:color w:val="C00000" w:themeColor="accent1"/>
        </w:rPr>
        <w:t>Evaluaciones realizadas y Características – Ojos de Agua </w:t>
      </w:r>
    </w:p>
    <w:p w:rsidRPr="00F82564" w:rsidR="00F82564" w:rsidP="00F871DC" w:rsidRDefault="00F82564" w14:paraId="72888013" w14:textId="77777777">
      <w:pPr>
        <w:spacing w:before="0" w:after="0"/>
        <w:textAlignment w:val="baseline"/>
        <w:rPr>
          <w:rFonts w:ascii="Segoe UI" w:hAnsi="Segoe UI" w:eastAsia="Times New Roman" w:cs="Segoe UI"/>
          <w:sz w:val="18"/>
          <w:szCs w:val="18"/>
          <w:lang w:val="es-AR" w:eastAsia="es-AR"/>
        </w:rPr>
      </w:pPr>
      <w:r w:rsidRPr="4F9CEEB9">
        <w:rPr>
          <w:rFonts w:eastAsia="Times New Roman" w:cs="Segoe UI"/>
          <w:lang w:val="es-AR" w:eastAsia="es-AR"/>
        </w:rPr>
        <w:t xml:space="preserve">Los Ojos de Agua (también llamados </w:t>
      </w:r>
      <w:r w:rsidRPr="4F9CEEB9">
        <w:rPr>
          <w:rFonts w:eastAsia="Times New Roman" w:cs="Segoe UI"/>
          <w:i/>
          <w:iCs/>
          <w:lang w:val="es-AR" w:eastAsia="es-AR"/>
        </w:rPr>
        <w:t>Ojos de Mar</w:t>
      </w:r>
      <w:r w:rsidRPr="4F9CEEB9">
        <w:rPr>
          <w:rFonts w:eastAsia="Times New Roman" w:cs="Segoe UI"/>
          <w:lang w:val="es-AR" w:eastAsia="es-AR"/>
        </w:rPr>
        <w:t>) son cuerpos de agua superficiales de morfología circular que se forman dentro de los salares. Estas estructuras forman parte distintiva del paisaje salino, en ocasiones constituyen microhábitats de marcada relevancia ecológica y frecuentemente se encuentran habitados por microorganismos extremófilos. En el Salar del Rincón se han identificado tres cuerpos principales localizados en el sector noroeste del salar, y se los han denominado Ojos de Agua A, B1 y B2 respectivamente. </w:t>
      </w:r>
    </w:p>
    <w:p w:rsidR="5DDAA0E8" w:rsidP="00D91779" w:rsidRDefault="5DDAA0E8" w14:paraId="6795521F" w14:textId="1788404E">
      <w:pPr>
        <w:rPr>
          <w:rFonts w:ascii="Segoe UI" w:hAnsi="Segoe UI" w:eastAsia="Times New Roman" w:cs="Segoe UI"/>
          <w:sz w:val="18"/>
          <w:szCs w:val="18"/>
          <w:lang w:val="es-AR" w:eastAsia="es-AR"/>
        </w:rPr>
      </w:pPr>
      <w:r w:rsidRPr="00270FCA">
        <w:rPr>
          <w:lang w:val="es-AR"/>
        </w:rPr>
        <w:t xml:space="preserve">En la figura siguiente, se muestra la ubicación de los mencionados </w:t>
      </w:r>
      <w:r w:rsidR="0066694F">
        <w:rPr>
          <w:lang w:val="es-AR"/>
        </w:rPr>
        <w:t>cuerpos</w:t>
      </w:r>
      <w:r w:rsidRPr="00270FCA">
        <w:rPr>
          <w:lang w:val="es-AR"/>
        </w:rPr>
        <w:t>.</w:t>
      </w:r>
    </w:p>
    <w:p w:rsidR="00B2671B" w:rsidP="00F871DC" w:rsidRDefault="00F82564" w14:paraId="79A650B6" w14:textId="45CA698A">
      <w:pPr>
        <w:spacing w:before="0" w:after="0"/>
        <w:textAlignment w:val="baseline"/>
        <w:rPr>
          <w:rFonts w:eastAsia="Times New Roman" w:cs="Segoe UI"/>
          <w:szCs w:val="22"/>
          <w:lang w:val="es-AR" w:eastAsia="es-AR"/>
        </w:rPr>
      </w:pPr>
      <w:r w:rsidRPr="00F82564">
        <w:rPr>
          <w:rFonts w:eastAsia="Times New Roman" w:cs="Segoe UI"/>
          <w:szCs w:val="22"/>
          <w:lang w:val="es-AR" w:eastAsia="es-AR"/>
        </w:rPr>
        <w:t> </w:t>
      </w:r>
    </w:p>
    <w:p w:rsidR="00B2671B" w:rsidP="00F871DC" w:rsidRDefault="00B2671B" w14:paraId="013FA436" w14:textId="0BFA0405">
      <w:pPr>
        <w:spacing w:before="100" w:after="200"/>
        <w:jc w:val="left"/>
        <w:rPr>
          <w:rFonts w:eastAsia="Times New Roman" w:cs="Segoe UI"/>
          <w:lang w:val="es-AR" w:eastAsia="es-AR"/>
        </w:rPr>
      </w:pPr>
    </w:p>
    <w:p w:rsidR="007E0388" w:rsidP="00F871DC" w:rsidRDefault="007E0388" w14:paraId="2198D2EE" w14:textId="77777777">
      <w:pPr>
        <w:spacing w:before="0" w:after="0"/>
        <w:textAlignment w:val="baseline"/>
        <w:rPr>
          <w:rFonts w:ascii="Segoe UI" w:hAnsi="Segoe UI" w:eastAsia="Times New Roman" w:cs="Segoe UI"/>
          <w:sz w:val="18"/>
          <w:szCs w:val="18"/>
          <w:lang w:val="es-AR" w:eastAsia="es-AR"/>
        </w:rPr>
        <w:sectPr w:rsidR="007E0388" w:rsidSect="008856EF">
          <w:headerReference w:type="default" r:id="rId19"/>
          <w:footerReference w:type="even" r:id="rId20"/>
          <w:footerReference w:type="default" r:id="rId21"/>
          <w:headerReference w:type="first" r:id="rId22"/>
          <w:footerReference w:type="first" r:id="rId23"/>
          <w:pgSz w:w="11906" w:h="16838" w:orient="portrait" w:code="9"/>
          <w:pgMar w:top="1932" w:right="851" w:bottom="1418" w:left="1701" w:header="426" w:footer="709" w:gutter="0"/>
          <w:cols w:space="708"/>
          <w:titlePg/>
          <w:docGrid w:linePitch="360"/>
        </w:sectPr>
      </w:pPr>
    </w:p>
    <w:p w:rsidRPr="008E4A47" w:rsidR="00A66780" w:rsidP="007E6C61" w:rsidRDefault="00B628B7" w14:paraId="7EE0B053" w14:textId="25413069">
      <w:pPr>
        <w:spacing w:before="0" w:after="0"/>
        <w:jc w:val="center"/>
        <w:textAlignment w:val="baseline"/>
        <w:rPr>
          <w:rFonts w:ascii="Segoe UI" w:hAnsi="Segoe UI" w:eastAsia="Times New Roman" w:cs="Segoe UI"/>
          <w:i/>
          <w:iCs/>
          <w:sz w:val="20"/>
          <w:lang w:val="es-AR" w:eastAsia="es-AR"/>
        </w:rPr>
        <w:sectPr w:rsidRPr="008E4A47" w:rsidR="00A66780" w:rsidSect="00AA4A34">
          <w:pgSz w:w="16838" w:h="11906" w:orient="landscape" w:code="9"/>
          <w:pgMar w:top="851" w:right="1418" w:bottom="1701" w:left="1418" w:header="426" w:footer="709" w:gutter="0"/>
          <w:cols w:space="708"/>
          <w:titlePg/>
          <w:docGrid w:linePitch="360"/>
        </w:sectPr>
      </w:pPr>
      <w:r w:rsidRPr="007E79EE">
        <w:rPr>
          <w:i/>
          <w:iCs/>
          <w:noProof/>
          <w:color w:val="C00000" w:themeColor="accent1"/>
          <w:sz w:val="20"/>
        </w:rPr>
        <w:drawing>
          <wp:anchor distT="0" distB="0" distL="114300" distR="114300" simplePos="0" relativeHeight="251658247" behindDoc="0" locked="0" layoutInCell="1" allowOverlap="1" wp14:anchorId="1FD79517" wp14:editId="5B054B82">
            <wp:simplePos x="0" y="0"/>
            <wp:positionH relativeFrom="margin">
              <wp:posOffset>1492885</wp:posOffset>
            </wp:positionH>
            <wp:positionV relativeFrom="paragraph">
              <wp:posOffset>232410</wp:posOffset>
            </wp:positionV>
            <wp:extent cx="6147044" cy="4320000"/>
            <wp:effectExtent l="0" t="0" r="6350" b="4445"/>
            <wp:wrapThrough wrapText="bothSides">
              <wp:wrapPolygon edited="0">
                <wp:start x="0" y="0"/>
                <wp:lineTo x="0" y="21527"/>
                <wp:lineTo x="21555" y="21527"/>
                <wp:lineTo x="21555" y="0"/>
                <wp:lineTo x="0" y="0"/>
              </wp:wrapPolygon>
            </wp:wrapThrough>
            <wp:docPr id="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47044" cy="4320000"/>
                    </a:xfrm>
                    <a:prstGeom prst="rect">
                      <a:avLst/>
                    </a:prstGeom>
                  </pic:spPr>
                </pic:pic>
              </a:graphicData>
            </a:graphic>
            <wp14:sizeRelH relativeFrom="page">
              <wp14:pctWidth>0</wp14:pctWidth>
            </wp14:sizeRelH>
            <wp14:sizeRelV relativeFrom="page">
              <wp14:pctHeight>0</wp14:pctHeight>
            </wp14:sizeRelV>
          </wp:anchor>
        </w:drawing>
      </w:r>
      <w:r w:rsidR="007E79EE">
        <w:rPr>
          <w:rFonts w:eastAsia="Times New Roman" w:cs="Segoe UI"/>
          <w:i/>
          <w:iCs/>
          <w:color w:val="C00000" w:themeColor="accent1"/>
          <w:sz w:val="20"/>
          <w:lang w:val="es-AR" w:eastAsia="es-AR"/>
        </w:rPr>
        <w:t>FIGURA 1 – OJOS DE AGUA</w:t>
      </w:r>
      <w:r w:rsidRPr="008E4A47">
        <w:rPr>
          <w:i/>
          <w:iCs/>
          <w:sz w:val="20"/>
        </w:rPr>
        <w:t xml:space="preserve"> </w:t>
      </w:r>
    </w:p>
    <w:p w:rsidR="00F82564" w:rsidP="4F9CEEB9" w:rsidRDefault="7A6DB2CE" w14:paraId="6C92FE43" w14:textId="6C58FD44">
      <w:pPr>
        <w:spacing w:before="0" w:after="0"/>
        <w:textAlignment w:val="baseline"/>
        <w:rPr>
          <w:rFonts w:eastAsia="Times New Roman" w:cs="Segoe UI"/>
          <w:lang w:val="es-AR" w:eastAsia="es-AR"/>
        </w:rPr>
      </w:pPr>
      <w:r w:rsidRPr="54A4B128">
        <w:rPr>
          <w:rFonts w:eastAsia="Times New Roman" w:cs="Segoe UI"/>
          <w:lang w:val="es-AR" w:eastAsia="es-AR"/>
        </w:rPr>
        <w:t xml:space="preserve">En la tabla a </w:t>
      </w:r>
      <w:r w:rsidRPr="54A4B128" w:rsidR="008D318D">
        <w:rPr>
          <w:rFonts w:eastAsia="Times New Roman" w:cs="Segoe UI"/>
          <w:lang w:val="es-AR" w:eastAsia="es-AR"/>
        </w:rPr>
        <w:t>continuación se</w:t>
      </w:r>
      <w:r w:rsidRPr="54A4B128" w:rsidR="50AF0DD0">
        <w:rPr>
          <w:rFonts w:eastAsia="Times New Roman" w:cs="Segoe UI"/>
          <w:lang w:val="es-AR" w:eastAsia="es-AR"/>
        </w:rPr>
        <w:t xml:space="preserve"> </w:t>
      </w:r>
      <w:r w:rsidRPr="54A4B128" w:rsidR="5F83F3D6">
        <w:rPr>
          <w:rFonts w:eastAsia="Times New Roman" w:cs="Segoe UI"/>
          <w:lang w:val="es-AR" w:eastAsia="es-AR"/>
        </w:rPr>
        <w:t>presentan</w:t>
      </w:r>
      <w:r w:rsidRPr="54A4B128" w:rsidR="50AF0DD0">
        <w:rPr>
          <w:rFonts w:eastAsia="Times New Roman" w:cs="Segoe UI"/>
          <w:lang w:val="es-AR" w:eastAsia="es-AR"/>
        </w:rPr>
        <w:t xml:space="preserve"> las coordenadas de cada Ojo de Agua identificado en Rincón: </w:t>
      </w:r>
    </w:p>
    <w:p w:rsidR="00DC5D89" w:rsidP="001F27BC" w:rsidRDefault="00DC5D89" w14:paraId="1D43511E" w14:textId="77777777">
      <w:pPr>
        <w:spacing w:before="0" w:after="0"/>
        <w:jc w:val="center"/>
        <w:textAlignment w:val="baseline"/>
        <w:rPr>
          <w:rFonts w:eastAsia="Times New Roman" w:cs="Segoe UI"/>
          <w:lang w:val="es-AR" w:eastAsia="es-AR"/>
        </w:rPr>
      </w:pPr>
    </w:p>
    <w:p w:rsidR="00F82564" w:rsidP="001F27BC" w:rsidRDefault="00DC5D89" w14:paraId="5E314441" w14:textId="74E0A8C3">
      <w:pPr>
        <w:spacing w:before="0" w:after="0"/>
        <w:jc w:val="center"/>
        <w:textAlignment w:val="baseline"/>
        <w:rPr>
          <w:rFonts w:eastAsia="Times New Roman" w:cs="Segoe UI"/>
          <w:i/>
          <w:iCs/>
          <w:color w:val="C00000" w:themeColor="accent1"/>
          <w:sz w:val="20"/>
          <w:lang w:val="es-AR" w:eastAsia="es-AR"/>
        </w:rPr>
      </w:pPr>
      <w:r>
        <w:rPr>
          <w:rFonts w:eastAsia="Times New Roman" w:cs="Segoe UI"/>
          <w:i/>
          <w:iCs/>
          <w:color w:val="C00000" w:themeColor="accent1"/>
          <w:sz w:val="20"/>
          <w:lang w:val="es-AR" w:eastAsia="es-AR"/>
        </w:rPr>
        <w:t>TABLA 1 – COORDENADAS DE OJOS DE AGUA</w:t>
      </w:r>
    </w:p>
    <w:p w:rsidR="00FF1671" w:rsidP="001F27BC" w:rsidRDefault="00FF1671" w14:paraId="384F151B" w14:textId="77777777">
      <w:pPr>
        <w:spacing w:before="0" w:after="0"/>
        <w:jc w:val="center"/>
        <w:textAlignment w:val="baseline"/>
        <w:rPr>
          <w:rFonts w:eastAsia="Times New Roman" w:cs="Segoe UI"/>
          <w:i/>
          <w:iCs/>
          <w:color w:val="C00000" w:themeColor="accent1"/>
          <w:sz w:val="20"/>
          <w:lang w:val="es-AR" w:eastAsia="es-AR"/>
        </w:rPr>
      </w:pPr>
    </w:p>
    <w:tbl>
      <w:tblPr>
        <w:tblStyle w:val="GridTable5Dark-Accent4"/>
        <w:tblW w:w="0" w:type="dxa"/>
        <w:tblLook w:val="04A0" w:firstRow="1" w:lastRow="0" w:firstColumn="1" w:lastColumn="0" w:noHBand="0" w:noVBand="1"/>
      </w:tblPr>
      <w:tblGrid>
        <w:gridCol w:w="1485"/>
        <w:gridCol w:w="1885"/>
        <w:gridCol w:w="2190"/>
        <w:gridCol w:w="1665"/>
        <w:gridCol w:w="1665"/>
      </w:tblGrid>
      <w:tr w:rsidRPr="00F82564" w:rsidR="00FF1671" w:rsidTr="00FF1671" w14:paraId="38D2AE4E"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85" w:type="dxa"/>
            <w:vMerge w:val="restart"/>
            <w:hideMark/>
          </w:tcPr>
          <w:p w:rsidRPr="00F82564" w:rsidR="00FF1671" w:rsidP="00FF1671" w:rsidRDefault="00FF1671" w14:paraId="2D1961B2" w14:textId="77777777">
            <w:pPr>
              <w:spacing w:before="0" w:after="0" w:line="240" w:lineRule="auto"/>
              <w:jc w:val="center"/>
              <w:textAlignment w:val="baseline"/>
              <w:rPr>
                <w:rFonts w:ascii="Times New Roman" w:hAnsi="Times New Roman" w:eastAsia="Times New Roman" w:cs="Times New Roman"/>
                <w:sz w:val="24"/>
                <w:szCs w:val="24"/>
                <w:lang w:val="es-AR" w:eastAsia="es-AR"/>
              </w:rPr>
            </w:pPr>
          </w:p>
        </w:tc>
        <w:tc>
          <w:tcPr>
            <w:tcW w:w="3885" w:type="dxa"/>
            <w:gridSpan w:val="2"/>
            <w:hideMark/>
          </w:tcPr>
          <w:p w:rsidRPr="00F82564" w:rsidR="00FF1671" w:rsidP="00FF1671" w:rsidRDefault="00FF1671" w14:paraId="41C5AD79" w14:textId="77777777">
            <w:pPr>
              <w:spacing w:before="0" w:after="0"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Coordenadas Geográficas (EPSG:4326)</w:t>
            </w:r>
          </w:p>
        </w:tc>
        <w:tc>
          <w:tcPr>
            <w:tcW w:w="3330" w:type="dxa"/>
            <w:gridSpan w:val="2"/>
            <w:hideMark/>
          </w:tcPr>
          <w:p w:rsidRPr="00F82564" w:rsidR="00FF1671" w:rsidP="00FF1671" w:rsidRDefault="00FF1671" w14:paraId="579CE38E" w14:textId="77777777">
            <w:pPr>
              <w:spacing w:before="0" w:after="0" w:line="240" w:lineRule="auto"/>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Coordenadas planas (EPSG:5345)</w:t>
            </w:r>
          </w:p>
        </w:tc>
      </w:tr>
      <w:tr w:rsidRPr="00F82564" w:rsidR="00FF1671" w:rsidTr="00FF1671" w14:paraId="448B87DD"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hideMark/>
          </w:tcPr>
          <w:p w:rsidRPr="00F82564" w:rsidR="00FF1671" w:rsidP="00FF1671" w:rsidRDefault="00FF1671" w14:paraId="0575B983" w14:textId="77777777">
            <w:pPr>
              <w:spacing w:before="0" w:after="0" w:line="240" w:lineRule="auto"/>
              <w:jc w:val="center"/>
              <w:rPr>
                <w:rFonts w:ascii="Times New Roman" w:hAnsi="Times New Roman" w:eastAsia="Times New Roman" w:cs="Times New Roman"/>
                <w:sz w:val="24"/>
                <w:szCs w:val="24"/>
                <w:lang w:val="es-AR" w:eastAsia="es-AR"/>
              </w:rPr>
            </w:pPr>
          </w:p>
        </w:tc>
        <w:tc>
          <w:tcPr>
            <w:tcW w:w="1695" w:type="dxa"/>
            <w:hideMark/>
          </w:tcPr>
          <w:p w:rsidRPr="00F82564" w:rsidR="00FF1671" w:rsidP="00FF1671" w:rsidRDefault="00FF1671" w14:paraId="105A7B88" w14:textId="77777777">
            <w:pPr>
              <w:spacing w:before="0" w:after="0" w:line="240"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Longitud</w:t>
            </w:r>
          </w:p>
        </w:tc>
        <w:tc>
          <w:tcPr>
            <w:tcW w:w="2175" w:type="dxa"/>
            <w:hideMark/>
          </w:tcPr>
          <w:p w:rsidRPr="00F82564" w:rsidR="00FF1671" w:rsidP="00FF1671" w:rsidRDefault="00FF1671" w14:paraId="7A41D8EF" w14:textId="77777777">
            <w:pPr>
              <w:spacing w:before="0" w:after="0" w:line="240"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Latitud</w:t>
            </w:r>
          </w:p>
        </w:tc>
        <w:tc>
          <w:tcPr>
            <w:tcW w:w="1665" w:type="dxa"/>
            <w:hideMark/>
          </w:tcPr>
          <w:p w:rsidRPr="00F82564" w:rsidR="00FF1671" w:rsidP="00FF1671" w:rsidRDefault="00FF1671" w14:paraId="4B2C426F" w14:textId="77777777">
            <w:pPr>
              <w:spacing w:before="0" w:after="0" w:line="240"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X</w:t>
            </w:r>
          </w:p>
        </w:tc>
        <w:tc>
          <w:tcPr>
            <w:tcW w:w="1665" w:type="dxa"/>
            <w:hideMark/>
          </w:tcPr>
          <w:p w:rsidRPr="00F82564" w:rsidR="00FF1671" w:rsidP="00FF1671" w:rsidRDefault="00FF1671" w14:paraId="7BFD6EAB" w14:textId="77777777">
            <w:pPr>
              <w:spacing w:before="0" w:after="0" w:line="240"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Y</w:t>
            </w:r>
          </w:p>
        </w:tc>
      </w:tr>
      <w:tr w:rsidRPr="00F82564" w:rsidR="00FF1671" w:rsidTr="00FF1671" w14:paraId="4ADECE5B" w14:textId="77777777">
        <w:trPr>
          <w:trHeight w:val="300"/>
        </w:trPr>
        <w:tc>
          <w:tcPr>
            <w:cnfStyle w:val="001000000000" w:firstRow="0" w:lastRow="0" w:firstColumn="1" w:lastColumn="0" w:oddVBand="0" w:evenVBand="0" w:oddHBand="0" w:evenHBand="0" w:firstRowFirstColumn="0" w:firstRowLastColumn="0" w:lastRowFirstColumn="0" w:lastRowLastColumn="0"/>
            <w:tcW w:w="1485" w:type="dxa"/>
            <w:hideMark/>
          </w:tcPr>
          <w:p w:rsidRPr="00F82564" w:rsidR="00FF1671" w:rsidP="00FF1671" w:rsidRDefault="00FF1671" w14:paraId="37E7F8EF" w14:textId="77777777">
            <w:pPr>
              <w:spacing w:before="0" w:after="0" w:line="240" w:lineRule="auto"/>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Ojo de Agua A</w:t>
            </w:r>
          </w:p>
        </w:tc>
        <w:tc>
          <w:tcPr>
            <w:tcW w:w="1695" w:type="dxa"/>
            <w:hideMark/>
          </w:tcPr>
          <w:p w:rsidRPr="00F82564" w:rsidR="00FF1671" w:rsidP="00FF1671" w:rsidRDefault="00FF1671" w14:paraId="5945C5E2" w14:textId="77777777">
            <w:pPr>
              <w:spacing w:before="0" w:after="0"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eastAsia="es-AR"/>
              </w:rPr>
              <w:t>67°10'05.81''O</w:t>
            </w:r>
          </w:p>
        </w:tc>
        <w:tc>
          <w:tcPr>
            <w:tcW w:w="2175" w:type="dxa"/>
            <w:hideMark/>
          </w:tcPr>
          <w:p w:rsidRPr="00F82564" w:rsidR="00FF1671" w:rsidP="00FF1671" w:rsidRDefault="00FF1671" w14:paraId="64C55FDE" w14:textId="77777777">
            <w:pPr>
              <w:spacing w:before="0" w:after="0"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eastAsia="es-AR"/>
              </w:rPr>
              <w:t>23°59'47.64''S</w:t>
            </w:r>
          </w:p>
        </w:tc>
        <w:tc>
          <w:tcPr>
            <w:tcW w:w="1665" w:type="dxa"/>
            <w:hideMark/>
          </w:tcPr>
          <w:p w:rsidRPr="00F82564" w:rsidR="00FF1671" w:rsidP="00FF1671" w:rsidRDefault="00FF1671" w14:paraId="02FBAFA7" w14:textId="77777777">
            <w:pPr>
              <w:spacing w:before="0" w:after="0"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3381117</w:t>
            </w:r>
          </w:p>
        </w:tc>
        <w:tc>
          <w:tcPr>
            <w:tcW w:w="1665" w:type="dxa"/>
            <w:hideMark/>
          </w:tcPr>
          <w:p w:rsidRPr="00F82564" w:rsidR="00FF1671" w:rsidP="00FF1671" w:rsidRDefault="00FF1671" w14:paraId="0C8E51A5" w14:textId="77777777">
            <w:pPr>
              <w:spacing w:before="0" w:after="0"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7346565</w:t>
            </w:r>
          </w:p>
        </w:tc>
      </w:tr>
      <w:tr w:rsidRPr="00F82564" w:rsidR="00FF1671" w:rsidTr="00FF1671" w14:paraId="69B096FA"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85" w:type="dxa"/>
            <w:hideMark/>
          </w:tcPr>
          <w:p w:rsidRPr="00F82564" w:rsidR="00FF1671" w:rsidP="00FF1671" w:rsidRDefault="00FF1671" w14:paraId="609F585B" w14:textId="77777777">
            <w:pPr>
              <w:spacing w:before="0" w:after="0" w:line="240" w:lineRule="auto"/>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Ojo de Agua B1</w:t>
            </w:r>
          </w:p>
        </w:tc>
        <w:tc>
          <w:tcPr>
            <w:tcW w:w="1695" w:type="dxa"/>
            <w:hideMark/>
          </w:tcPr>
          <w:p w:rsidRPr="00F82564" w:rsidR="00FF1671" w:rsidP="00FF1671" w:rsidRDefault="00FF1671" w14:paraId="5C0D8DC6" w14:textId="77777777">
            <w:pPr>
              <w:spacing w:before="0" w:after="0" w:line="240"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eastAsia="es-AR"/>
              </w:rPr>
              <w:t>67°09'38.73''O</w:t>
            </w:r>
          </w:p>
        </w:tc>
        <w:tc>
          <w:tcPr>
            <w:tcW w:w="2175" w:type="dxa"/>
            <w:hideMark/>
          </w:tcPr>
          <w:p w:rsidRPr="00F82564" w:rsidR="00FF1671" w:rsidP="00FF1671" w:rsidRDefault="00FF1671" w14:paraId="0F04C24B" w14:textId="77777777">
            <w:pPr>
              <w:spacing w:before="0" w:after="0" w:line="240"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eastAsia="es-AR"/>
              </w:rPr>
              <w:t>24°01'08.51''S</w:t>
            </w:r>
          </w:p>
        </w:tc>
        <w:tc>
          <w:tcPr>
            <w:tcW w:w="1665" w:type="dxa"/>
            <w:hideMark/>
          </w:tcPr>
          <w:p w:rsidRPr="00F82564" w:rsidR="00FF1671" w:rsidP="00FF1671" w:rsidRDefault="00FF1671" w14:paraId="449E7729" w14:textId="77777777">
            <w:pPr>
              <w:spacing w:before="0" w:after="0" w:line="240"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3381903</w:t>
            </w:r>
          </w:p>
        </w:tc>
        <w:tc>
          <w:tcPr>
            <w:tcW w:w="1665" w:type="dxa"/>
            <w:hideMark/>
          </w:tcPr>
          <w:p w:rsidRPr="00F82564" w:rsidR="00FF1671" w:rsidP="00FF1671" w:rsidRDefault="00FF1671" w14:paraId="0E4E376A" w14:textId="77777777">
            <w:pPr>
              <w:spacing w:before="0" w:after="0" w:line="240" w:lineRule="auto"/>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7344083</w:t>
            </w:r>
          </w:p>
        </w:tc>
      </w:tr>
      <w:tr w:rsidRPr="00F82564" w:rsidR="00FF1671" w:rsidTr="00FF1671" w14:paraId="0D45FD37" w14:textId="77777777">
        <w:trPr>
          <w:trHeight w:val="615"/>
        </w:trPr>
        <w:tc>
          <w:tcPr>
            <w:cnfStyle w:val="001000000000" w:firstRow="0" w:lastRow="0" w:firstColumn="1" w:lastColumn="0" w:oddVBand="0" w:evenVBand="0" w:oddHBand="0" w:evenHBand="0" w:firstRowFirstColumn="0" w:firstRowLastColumn="0" w:lastRowFirstColumn="0" w:lastRowLastColumn="0"/>
            <w:tcW w:w="1485" w:type="dxa"/>
            <w:hideMark/>
          </w:tcPr>
          <w:p w:rsidRPr="00F82564" w:rsidR="00FF1671" w:rsidP="00FF1671" w:rsidRDefault="00FF1671" w14:paraId="369CDAE0" w14:textId="77777777">
            <w:pPr>
              <w:spacing w:before="0" w:after="0" w:line="240" w:lineRule="auto"/>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Ojo de Agua B2</w:t>
            </w:r>
          </w:p>
        </w:tc>
        <w:tc>
          <w:tcPr>
            <w:tcW w:w="1695" w:type="dxa"/>
            <w:hideMark/>
          </w:tcPr>
          <w:p w:rsidRPr="00F82564" w:rsidR="00FF1671" w:rsidP="00FF1671" w:rsidRDefault="00FF1671" w14:paraId="3A8585FD" w14:textId="77777777">
            <w:pPr>
              <w:spacing w:before="0" w:after="0"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eastAsia="es-AR"/>
              </w:rPr>
              <w:t>67°09'37.13''O</w:t>
            </w:r>
          </w:p>
        </w:tc>
        <w:tc>
          <w:tcPr>
            <w:tcW w:w="2175" w:type="dxa"/>
            <w:hideMark/>
          </w:tcPr>
          <w:p w:rsidRPr="00F82564" w:rsidR="00FF1671" w:rsidP="00FF1671" w:rsidRDefault="00FF1671" w14:paraId="2F7200BF" w14:textId="77777777">
            <w:pPr>
              <w:spacing w:before="0" w:after="0"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eastAsia="es-AR"/>
              </w:rPr>
              <w:t>24°01'09.60''S</w:t>
            </w:r>
          </w:p>
        </w:tc>
        <w:tc>
          <w:tcPr>
            <w:tcW w:w="1665" w:type="dxa"/>
            <w:hideMark/>
          </w:tcPr>
          <w:p w:rsidRPr="00F82564" w:rsidR="00FF1671" w:rsidP="00FF1671" w:rsidRDefault="00FF1671" w14:paraId="43935DF4" w14:textId="77777777">
            <w:pPr>
              <w:spacing w:before="0" w:after="0"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3381948</w:t>
            </w:r>
          </w:p>
        </w:tc>
        <w:tc>
          <w:tcPr>
            <w:tcW w:w="1665" w:type="dxa"/>
            <w:hideMark/>
          </w:tcPr>
          <w:p w:rsidRPr="00F82564" w:rsidR="00FF1671" w:rsidP="00FF1671" w:rsidRDefault="00FF1671" w14:paraId="078826D2" w14:textId="77777777">
            <w:pPr>
              <w:spacing w:before="0" w:after="0" w:line="240" w:lineRule="auto"/>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7344050</w:t>
            </w:r>
          </w:p>
        </w:tc>
      </w:tr>
    </w:tbl>
    <w:p w:rsidRPr="00E96EF8" w:rsidR="00C411ED" w:rsidP="007E6C61" w:rsidRDefault="00C411ED" w14:paraId="67392BAE" w14:textId="77777777">
      <w:pPr>
        <w:spacing w:before="0" w:after="0"/>
        <w:jc w:val="center"/>
        <w:textAlignment w:val="baseline"/>
        <w:rPr>
          <w:rFonts w:eastAsia="Times New Roman" w:cs="Segoe UI"/>
          <w:i/>
          <w:iCs/>
          <w:color w:val="C00000" w:themeColor="accent1"/>
          <w:sz w:val="20"/>
          <w:lang w:val="es-AR" w:eastAsia="es-AR"/>
        </w:rPr>
      </w:pPr>
    </w:p>
    <w:p w:rsidRPr="00F82564" w:rsidR="00F82564" w:rsidP="00F871DC" w:rsidRDefault="00F82564" w14:paraId="7EE50727"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  </w:t>
      </w:r>
    </w:p>
    <w:p w:rsidRPr="00F82564" w:rsidR="00F82564" w:rsidP="00F871DC" w:rsidRDefault="00F82564" w14:paraId="33504E64"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Avanzando con el conocimiento de estos cuerpos se han llevado a cabo diversos estudios de caracterización morfométrica para determinar sus dimensiones y su morfología interna.  </w:t>
      </w:r>
    </w:p>
    <w:p w:rsidR="00F82564" w:rsidP="54A4B128" w:rsidRDefault="50AF0DD0" w14:paraId="2ADC2979" w14:textId="08B39079">
      <w:pPr>
        <w:spacing w:before="0" w:after="0"/>
        <w:textAlignment w:val="baseline"/>
        <w:rPr>
          <w:rFonts w:eastAsia="Times New Roman" w:cs="Segoe UI"/>
          <w:lang w:val="es-AR" w:eastAsia="es-AR"/>
        </w:rPr>
      </w:pPr>
      <w:r w:rsidRPr="54A4B128">
        <w:rPr>
          <w:rFonts w:eastAsia="Times New Roman" w:cs="Segoe UI"/>
          <w:lang w:val="es-AR" w:eastAsia="es-AR"/>
        </w:rPr>
        <w:t>A partir del análisis de las imágenes satelitales de los ojos de agua se ha realizado la medición del diámetro correspondiente al cuerpo de agua superficial</w:t>
      </w:r>
      <w:r w:rsidRPr="54A4B128" w:rsidR="7751E124">
        <w:rPr>
          <w:rFonts w:eastAsia="Times New Roman" w:cs="Segoe UI"/>
          <w:lang w:val="es-AR" w:eastAsia="es-AR"/>
        </w:rPr>
        <w:t>. Los resultados se muestran en la tabla siguiente.</w:t>
      </w:r>
    </w:p>
    <w:p w:rsidR="00DC5D89" w:rsidP="00DC5D89" w:rsidRDefault="00DC5D89" w14:paraId="0E625977" w14:textId="77777777">
      <w:pPr>
        <w:spacing w:before="0" w:after="0"/>
        <w:textAlignment w:val="baseline"/>
        <w:rPr>
          <w:rFonts w:eastAsia="Times New Roman" w:cs="Segoe UI"/>
          <w:lang w:val="es-AR" w:eastAsia="es-AR"/>
        </w:rPr>
      </w:pPr>
    </w:p>
    <w:p w:rsidRPr="00E96EF8" w:rsidR="00DC5D89" w:rsidP="00DC5D89" w:rsidRDefault="00DC5D89" w14:paraId="6E0EF0CF" w14:textId="45F3CC5E">
      <w:pPr>
        <w:spacing w:before="0" w:after="0"/>
        <w:jc w:val="center"/>
        <w:textAlignment w:val="baseline"/>
        <w:rPr>
          <w:rFonts w:eastAsia="Times New Roman" w:cs="Segoe UI"/>
          <w:i/>
          <w:iCs/>
          <w:color w:val="C00000" w:themeColor="accent1"/>
          <w:sz w:val="20"/>
          <w:lang w:val="es-AR" w:eastAsia="es-AR"/>
        </w:rPr>
      </w:pPr>
      <w:r>
        <w:rPr>
          <w:rFonts w:eastAsia="Times New Roman" w:cs="Segoe UI"/>
          <w:i/>
          <w:iCs/>
          <w:color w:val="C00000" w:themeColor="accent1"/>
          <w:sz w:val="20"/>
          <w:lang w:val="es-AR" w:eastAsia="es-AR"/>
        </w:rPr>
        <w:t>TABLA 2 – MEDICIONES DE OJOS DE AGUA</w:t>
      </w:r>
    </w:p>
    <w:p w:rsidRPr="00F82564" w:rsidR="003A69CA" w:rsidP="00F871DC" w:rsidRDefault="003A69CA" w14:paraId="4E48FD42" w14:textId="77777777">
      <w:pPr>
        <w:spacing w:before="0" w:after="0"/>
        <w:textAlignment w:val="baseline"/>
        <w:rPr>
          <w:rFonts w:ascii="Segoe UI" w:hAnsi="Segoe UI" w:eastAsia="Times New Roman" w:cs="Segoe UI"/>
          <w:sz w:val="18"/>
          <w:szCs w:val="18"/>
          <w:lang w:val="es-AR" w:eastAsia="es-AR"/>
        </w:rPr>
      </w:pPr>
    </w:p>
    <w:tbl>
      <w:tblPr>
        <w:tblStyle w:val="GridTable5Dark-Accent4"/>
        <w:tblW w:w="0" w:type="dxa"/>
        <w:jc w:val="center"/>
        <w:tblLook w:val="04A0" w:firstRow="1" w:lastRow="0" w:firstColumn="1" w:lastColumn="0" w:noHBand="0" w:noVBand="1"/>
      </w:tblPr>
      <w:tblGrid>
        <w:gridCol w:w="1605"/>
        <w:gridCol w:w="1785"/>
      </w:tblGrid>
      <w:tr w:rsidRPr="00F82564" w:rsidR="00F82564" w:rsidTr="00382D39" w14:paraId="681B6184"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05" w:type="dxa"/>
            <w:hideMark/>
          </w:tcPr>
          <w:p w:rsidRPr="00F82564" w:rsidR="00F82564" w:rsidP="001E6A92" w:rsidRDefault="00F82564" w14:paraId="5B2FC3F3" w14:textId="52F0EF3B">
            <w:pPr>
              <w:spacing w:before="0" w:after="0"/>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Ojo de Agua</w:t>
            </w:r>
          </w:p>
        </w:tc>
        <w:tc>
          <w:tcPr>
            <w:tcW w:w="1785" w:type="dxa"/>
            <w:hideMark/>
          </w:tcPr>
          <w:p w:rsidRPr="00F82564" w:rsidR="00F82564" w:rsidP="001E6A92" w:rsidRDefault="00F82564" w14:paraId="527D1592" w14:textId="0016979C">
            <w:pPr>
              <w:spacing w:before="0" w:after="0"/>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Diámetro</w:t>
            </w:r>
          </w:p>
          <w:p w:rsidRPr="00F82564" w:rsidR="00F82564" w:rsidP="001E6A92" w:rsidRDefault="00F82564" w14:paraId="23B16924" w14:textId="7DC2E1BB">
            <w:pPr>
              <w:spacing w:before="0" w:after="0"/>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(metros)</w:t>
            </w:r>
          </w:p>
        </w:tc>
      </w:tr>
      <w:tr w:rsidRPr="00F82564" w:rsidR="00F82564" w:rsidTr="00382D39" w14:paraId="39ECC0C7"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05" w:type="dxa"/>
            <w:hideMark/>
          </w:tcPr>
          <w:p w:rsidRPr="00F82564" w:rsidR="00F82564" w:rsidP="001E6A92" w:rsidRDefault="00F82564" w14:paraId="7D79042E" w14:textId="6997EA6C">
            <w:pPr>
              <w:spacing w:before="0" w:after="0"/>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A</w:t>
            </w:r>
          </w:p>
        </w:tc>
        <w:tc>
          <w:tcPr>
            <w:tcW w:w="1785" w:type="dxa"/>
            <w:hideMark/>
          </w:tcPr>
          <w:p w:rsidRPr="00F82564" w:rsidR="00F82564" w:rsidP="001E6A92" w:rsidRDefault="00F82564" w14:paraId="26A242E3" w14:textId="0409102C">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36</w:t>
            </w:r>
          </w:p>
        </w:tc>
      </w:tr>
      <w:tr w:rsidRPr="00F82564" w:rsidR="00F82564" w:rsidTr="00382D39" w14:paraId="657A0574"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605" w:type="dxa"/>
            <w:hideMark/>
          </w:tcPr>
          <w:p w:rsidRPr="00F82564" w:rsidR="00F82564" w:rsidP="001E6A92" w:rsidRDefault="00F82564" w14:paraId="4AAC629E" w14:textId="6ABE20C7">
            <w:pPr>
              <w:spacing w:before="0" w:after="0"/>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B1</w:t>
            </w:r>
          </w:p>
        </w:tc>
        <w:tc>
          <w:tcPr>
            <w:tcW w:w="1785" w:type="dxa"/>
            <w:hideMark/>
          </w:tcPr>
          <w:p w:rsidRPr="00F82564" w:rsidR="00F82564" w:rsidP="001E6A92" w:rsidRDefault="00F82564" w14:paraId="52501672" w14:textId="1AFC665C">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16</w:t>
            </w:r>
          </w:p>
        </w:tc>
      </w:tr>
      <w:tr w:rsidRPr="00F82564" w:rsidR="00F82564" w:rsidTr="00382D39" w14:paraId="54C5D75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05" w:type="dxa"/>
            <w:hideMark/>
          </w:tcPr>
          <w:p w:rsidRPr="00F82564" w:rsidR="00F82564" w:rsidP="001E6A92" w:rsidRDefault="00F82564" w14:paraId="15301E84" w14:textId="5FEF98C2">
            <w:pPr>
              <w:spacing w:before="0" w:after="0"/>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B2</w:t>
            </w:r>
          </w:p>
        </w:tc>
        <w:tc>
          <w:tcPr>
            <w:tcW w:w="1785" w:type="dxa"/>
            <w:hideMark/>
          </w:tcPr>
          <w:p w:rsidRPr="00F82564" w:rsidR="00F82564" w:rsidP="001E6A92" w:rsidRDefault="00F82564" w14:paraId="720F6C97" w14:textId="05C4334E">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4</w:t>
            </w:r>
          </w:p>
        </w:tc>
      </w:tr>
    </w:tbl>
    <w:p w:rsidRPr="00F82564" w:rsidR="00F82564" w:rsidP="001E6A92" w:rsidRDefault="00F82564" w14:paraId="44E3E406" w14:textId="385ACDA1">
      <w:pPr>
        <w:spacing w:before="0" w:after="0"/>
        <w:jc w:val="center"/>
        <w:textAlignment w:val="baseline"/>
        <w:rPr>
          <w:rFonts w:ascii="Segoe UI" w:hAnsi="Segoe UI" w:eastAsia="Times New Roman" w:cs="Segoe UI"/>
          <w:sz w:val="18"/>
          <w:szCs w:val="18"/>
          <w:lang w:val="es-AR" w:eastAsia="es-AR"/>
        </w:rPr>
      </w:pPr>
    </w:p>
    <w:p w:rsidR="00AE3398" w:rsidP="00F871DC" w:rsidRDefault="00F82564" w14:paraId="422C506B" w14:textId="2CA27FCC">
      <w:pPr>
        <w:spacing w:before="0" w:after="0"/>
        <w:textAlignment w:val="baseline"/>
        <w:rPr>
          <w:rFonts w:ascii="Segoe UI" w:hAnsi="Segoe UI" w:eastAsia="Times New Roman" w:cs="Segoe UI"/>
          <w:sz w:val="18"/>
          <w:szCs w:val="18"/>
          <w:lang w:val="es-AR" w:eastAsia="es-AR"/>
        </w:rPr>
        <w:sectPr w:rsidR="00AE3398" w:rsidSect="00AA4A34">
          <w:pgSz w:w="11906" w:h="16838" w:orient="portrait" w:code="9"/>
          <w:pgMar w:top="1418" w:right="851" w:bottom="1418" w:left="1701" w:header="426" w:footer="709" w:gutter="0"/>
          <w:cols w:space="708"/>
          <w:titlePg/>
          <w:docGrid w:linePitch="360"/>
        </w:sectPr>
      </w:pPr>
      <w:r w:rsidRPr="00F82564">
        <w:rPr>
          <w:rFonts w:eastAsia="Times New Roman" w:cs="Segoe UI"/>
          <w:szCs w:val="22"/>
          <w:lang w:val="es-AR" w:eastAsia="es-AR"/>
        </w:rPr>
        <w:t>Luego, entre octubre y noviembre de 2024, la empresa GEOAR. S.R.L. realizó estudios geofísicos sísmicos</w:t>
      </w:r>
      <w:r w:rsidRPr="00F82564">
        <w:rPr>
          <w:rFonts w:eastAsia="Times New Roman" w:cs="Segoe UI"/>
          <w:color w:val="CC3595"/>
          <w:szCs w:val="22"/>
          <w:u w:val="single"/>
          <w:lang w:val="es-AR" w:eastAsia="es-AR"/>
        </w:rPr>
        <w:t xml:space="preserve"> </w:t>
      </w:r>
      <w:r w:rsidRPr="00F82564">
        <w:rPr>
          <w:rFonts w:eastAsia="Times New Roman" w:cs="Segoe UI"/>
          <w:szCs w:val="22"/>
          <w:lang w:val="es-AR" w:eastAsia="es-AR"/>
        </w:rPr>
        <w:t xml:space="preserve">que permiten conocer el subsuelo sin realizar una intervención directa del ambiente. De esta manera, se ha determinado que la velocidad de las ondas sísmicas disminuye considerablemente debajo de los ojos. Este fenómeno se atribuye a que existe una disminución en la compactación de los sedimentos, al mismo tiempo que se incrementa la saturación de agua, lo que atenúa la velocidad de las ondas, ya que la velocidad de estas es directamente proporcional a la densidad del medio de propagación. </w:t>
      </w:r>
    </w:p>
    <w:p w:rsidRPr="00F82564" w:rsidR="00AE3398" w:rsidP="00F871DC" w:rsidRDefault="00AE3398" w14:paraId="6386B721" w14:textId="630CE45F">
      <w:pPr>
        <w:spacing w:before="0" w:after="0"/>
        <w:textAlignment w:val="baseline"/>
        <w:rPr>
          <w:rFonts w:ascii="Segoe UI" w:hAnsi="Segoe UI" w:eastAsia="Times New Roman" w:cs="Segoe UI"/>
          <w:sz w:val="18"/>
          <w:szCs w:val="18"/>
          <w:lang w:val="es-AR" w:eastAsia="es-AR"/>
        </w:rPr>
      </w:pPr>
    </w:p>
    <w:p w:rsidRPr="00DC5D89" w:rsidR="00AE3398" w:rsidP="00BE246F" w:rsidRDefault="00111110" w14:paraId="3CCB7C76" w14:textId="00A2051B">
      <w:pPr>
        <w:spacing w:before="0" w:after="0"/>
        <w:jc w:val="center"/>
        <w:textAlignment w:val="baseline"/>
        <w:rPr>
          <w:rFonts w:eastAsia="Times New Roman" w:cs="Segoe UI"/>
          <w:i/>
          <w:iCs/>
          <w:color w:val="C00000" w:themeColor="accent1"/>
          <w:lang w:eastAsia="es-AR"/>
        </w:rPr>
      </w:pPr>
      <w:r w:rsidRPr="00DC5D89">
        <w:rPr>
          <w:i/>
          <w:iCs/>
          <w:noProof/>
          <w:color w:val="C00000" w:themeColor="accent1"/>
        </w:rPr>
        <w:drawing>
          <wp:anchor distT="0" distB="0" distL="114300" distR="114300" simplePos="0" relativeHeight="251658248" behindDoc="0" locked="0" layoutInCell="1" allowOverlap="1" wp14:anchorId="2A17E7B1" wp14:editId="72B61B45">
            <wp:simplePos x="0" y="0"/>
            <wp:positionH relativeFrom="margin">
              <wp:align>center</wp:align>
            </wp:positionH>
            <wp:positionV relativeFrom="paragraph">
              <wp:posOffset>337592</wp:posOffset>
            </wp:positionV>
            <wp:extent cx="6205591" cy="4319149"/>
            <wp:effectExtent l="0" t="0" r="5080" b="5715"/>
            <wp:wrapNone/>
            <wp:docPr id="7" name="Imagen 7" descr="Picture 2008876078,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pic:nvPicPr>
                  <pic:blipFill>
                    <a:blip r:embed="rId25">
                      <a:extLst>
                        <a:ext uri="{28A0092B-C50C-407E-A947-70E740481C1C}">
                          <a14:useLocalDpi xmlns:a14="http://schemas.microsoft.com/office/drawing/2010/main" val="0"/>
                        </a:ext>
                      </a:extLst>
                    </a:blip>
                    <a:stretch>
                      <a:fillRect/>
                    </a:stretch>
                  </pic:blipFill>
                  <pic:spPr>
                    <a:xfrm>
                      <a:off x="0" y="0"/>
                      <a:ext cx="6205591" cy="4319149"/>
                    </a:xfrm>
                    <a:prstGeom prst="rect">
                      <a:avLst/>
                    </a:prstGeom>
                  </pic:spPr>
                </pic:pic>
              </a:graphicData>
            </a:graphic>
            <wp14:sizeRelH relativeFrom="page">
              <wp14:pctWidth>0</wp14:pctWidth>
            </wp14:sizeRelH>
            <wp14:sizeRelV relativeFrom="page">
              <wp14:pctHeight>0</wp14:pctHeight>
            </wp14:sizeRelV>
          </wp:anchor>
        </w:drawing>
      </w:r>
      <w:r w:rsidRPr="00DC5D89" w:rsidR="00FC5AF4">
        <w:rPr>
          <w:rFonts w:eastAsia="Times New Roman" w:cs="Segoe UI"/>
          <w:i/>
          <w:iCs/>
          <w:color w:val="C00000" w:themeColor="accent1"/>
          <w:lang w:eastAsia="es-AR"/>
        </w:rPr>
        <w:t>F</w:t>
      </w:r>
      <w:r w:rsidR="00DC5D89">
        <w:rPr>
          <w:rFonts w:eastAsia="Times New Roman" w:cs="Segoe UI"/>
          <w:i/>
          <w:iCs/>
          <w:color w:val="C00000" w:themeColor="accent1"/>
          <w:lang w:eastAsia="es-AR"/>
        </w:rPr>
        <w:t>IGURA</w:t>
      </w:r>
      <w:r w:rsidRPr="00DC5D89" w:rsidR="00947BCF">
        <w:rPr>
          <w:rFonts w:eastAsia="Times New Roman" w:cs="Segoe UI"/>
          <w:i/>
          <w:iCs/>
          <w:color w:val="C00000" w:themeColor="accent1"/>
          <w:lang w:eastAsia="es-AR"/>
        </w:rPr>
        <w:t xml:space="preserve"> 2 </w:t>
      </w:r>
      <w:r w:rsidRPr="00DC5D89" w:rsidR="00F16DBE">
        <w:rPr>
          <w:rFonts w:eastAsia="Times New Roman" w:cs="Segoe UI"/>
          <w:i/>
          <w:iCs/>
          <w:color w:val="C00000" w:themeColor="accent1"/>
          <w:lang w:eastAsia="es-AR"/>
        </w:rPr>
        <w:t>-</w:t>
      </w:r>
      <w:r w:rsidR="00DC5D89">
        <w:rPr>
          <w:rFonts w:eastAsia="Times New Roman" w:cs="Segoe UI"/>
          <w:i/>
          <w:iCs/>
          <w:color w:val="C00000" w:themeColor="accent1"/>
          <w:lang w:eastAsia="es-AR"/>
        </w:rPr>
        <w:t>TOMOGRAFÍA SISMICA DE OJO DE AGUA NORTE (A)</w:t>
      </w:r>
    </w:p>
    <w:p w:rsidR="00811204" w:rsidP="00AF3BFD" w:rsidRDefault="00811204" w14:paraId="0884BDB0" w14:textId="77777777">
      <w:pPr>
        <w:spacing w:before="0" w:after="0"/>
        <w:jc w:val="center"/>
        <w:textAlignment w:val="baseline"/>
        <w:rPr>
          <w:rFonts w:eastAsia="Times New Roman" w:cs="Segoe UI"/>
          <w:lang w:val="es-AR" w:eastAsia="es-AR"/>
        </w:rPr>
        <w:sectPr w:rsidR="00811204" w:rsidSect="00AA4A34">
          <w:pgSz w:w="16838" w:h="11906" w:orient="landscape" w:code="9"/>
          <w:pgMar w:top="851" w:right="1418" w:bottom="1701" w:left="1418" w:header="426" w:footer="709" w:gutter="0"/>
          <w:cols w:space="708"/>
          <w:titlePg/>
          <w:docGrid w:linePitch="360"/>
        </w:sectPr>
      </w:pPr>
    </w:p>
    <w:p w:rsidRPr="00F82564" w:rsidR="00F82564" w:rsidP="00F871DC" w:rsidRDefault="00F82564" w14:paraId="6DB9DF5F" w14:textId="77777777">
      <w:pPr>
        <w:spacing w:before="0" w:after="0"/>
        <w:textAlignment w:val="baseline"/>
        <w:rPr>
          <w:rFonts w:ascii="Segoe UI" w:hAnsi="Segoe UI" w:eastAsia="Times New Roman" w:cs="Segoe UI"/>
          <w:sz w:val="18"/>
          <w:szCs w:val="18"/>
          <w:lang w:val="es-AR" w:eastAsia="es-AR"/>
        </w:rPr>
      </w:pPr>
    </w:p>
    <w:p w:rsidRPr="00A611E3" w:rsidR="00AE3398" w:rsidP="00F871DC" w:rsidRDefault="00F82564" w14:paraId="103E18C5" w14:textId="415211CC">
      <w:pPr>
        <w:spacing w:before="0" w:after="0"/>
        <w:textAlignment w:val="baseline"/>
        <w:rPr>
          <w:rFonts w:eastAsia="Times New Roman" w:cs="Segoe UI"/>
          <w:szCs w:val="22"/>
          <w:lang w:val="es-AR" w:eastAsia="es-AR"/>
        </w:rPr>
        <w:sectPr w:rsidRPr="00A611E3" w:rsidR="00AE3398" w:rsidSect="00AA4A34">
          <w:pgSz w:w="11906" w:h="16838" w:orient="portrait" w:code="9"/>
          <w:pgMar w:top="1418" w:right="851" w:bottom="1418" w:left="1701" w:header="426" w:footer="709" w:gutter="0"/>
          <w:cols w:space="708"/>
          <w:titlePg/>
          <w:docGrid w:linePitch="360"/>
        </w:sectPr>
      </w:pPr>
      <w:r w:rsidRPr="00F82564">
        <w:rPr>
          <w:rFonts w:eastAsia="Times New Roman" w:cs="Segoe UI"/>
          <w:szCs w:val="22"/>
          <w:lang w:val="es-AR" w:eastAsia="es-AR"/>
        </w:rPr>
        <w:t>De forma complementaria, se realizaron tomografías eléctricas en el mismo sector. Este análisis permite inferir los contrastes de resistividades eléctricas entre unidades geológicas, y vincularlos a cambios de litología y de salinidades del agua de formación (debido a que la electricidad se conduce de modo diferencial dependiendo de la granulometría del subsuelo, la presencia de aire o fluidos en los poros y sus diferencias en las salinidades).  </w:t>
      </w:r>
    </w:p>
    <w:p w:rsidR="00AE3398" w:rsidP="00871E28" w:rsidRDefault="00FA1319" w14:paraId="0319CF9B" w14:textId="2E795635">
      <w:pPr>
        <w:spacing w:before="0" w:after="0"/>
        <w:jc w:val="center"/>
        <w:textAlignment w:val="baseline"/>
        <w:rPr>
          <w:rFonts w:eastAsia="Times New Roman" w:cs="Segoe UI"/>
          <w:i/>
          <w:iCs/>
          <w:color w:val="C00000" w:themeColor="accent1"/>
          <w:lang w:eastAsia="es-AR"/>
        </w:rPr>
      </w:pPr>
      <w:r w:rsidRPr="00DC5D89">
        <w:rPr>
          <w:rFonts w:eastAsia="Times New Roman" w:cs="Segoe UI"/>
          <w:i/>
          <w:iCs/>
          <w:color w:val="C00000" w:themeColor="accent1"/>
          <w:lang w:eastAsia="es-AR"/>
        </w:rPr>
        <w:t>F</w:t>
      </w:r>
      <w:r>
        <w:rPr>
          <w:rFonts w:eastAsia="Times New Roman" w:cs="Segoe UI"/>
          <w:i/>
          <w:iCs/>
          <w:color w:val="C00000" w:themeColor="accent1"/>
          <w:lang w:eastAsia="es-AR"/>
        </w:rPr>
        <w:t>IGURA 3</w:t>
      </w:r>
      <w:r w:rsidRPr="00DC5D89">
        <w:rPr>
          <w:rFonts w:eastAsia="Times New Roman" w:cs="Segoe UI"/>
          <w:i/>
          <w:iCs/>
          <w:color w:val="C00000" w:themeColor="accent1"/>
          <w:lang w:eastAsia="es-AR"/>
        </w:rPr>
        <w:t xml:space="preserve"> -</w:t>
      </w:r>
      <w:r>
        <w:rPr>
          <w:rFonts w:eastAsia="Times New Roman" w:cs="Segoe UI"/>
          <w:i/>
          <w:iCs/>
          <w:color w:val="C00000" w:themeColor="accent1"/>
          <w:lang w:eastAsia="es-AR"/>
        </w:rPr>
        <w:t>TOMOGRAFÍA SISMICA DE OJO DE AGUA SUR (B)</w:t>
      </w:r>
    </w:p>
    <w:p w:rsidRPr="00F82564" w:rsidR="00527FEA" w:rsidP="00871E28" w:rsidRDefault="005B2129" w14:paraId="01377F3F" w14:textId="155D7B34">
      <w:pPr>
        <w:spacing w:before="0" w:after="0"/>
        <w:jc w:val="center"/>
        <w:textAlignment w:val="baseline"/>
        <w:rPr>
          <w:rFonts w:ascii="Segoe UI" w:hAnsi="Segoe UI" w:eastAsia="Times New Roman" w:cs="Segoe UI"/>
          <w:sz w:val="18"/>
          <w:szCs w:val="18"/>
          <w:lang w:val="es-AR" w:eastAsia="es-AR"/>
        </w:rPr>
      </w:pPr>
      <w:r>
        <w:rPr>
          <w:noProof/>
        </w:rPr>
        <w:drawing>
          <wp:inline distT="0" distB="0" distL="0" distR="0" wp14:anchorId="3E4C47F7" wp14:editId="0DBDC0FA">
            <wp:extent cx="6154220" cy="4319270"/>
            <wp:effectExtent l="0" t="0" r="0" b="5080"/>
            <wp:docPr id="8" name="Imagen 6" descr="Picture 239473412,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pic:nvPicPr>
                  <pic:blipFill>
                    <a:blip r:embed="rId26">
                      <a:extLst>
                        <a:ext uri="{28A0092B-C50C-407E-A947-70E740481C1C}">
                          <a14:useLocalDpi xmlns:a14="http://schemas.microsoft.com/office/drawing/2010/main" val="0"/>
                        </a:ext>
                      </a:extLst>
                    </a:blip>
                    <a:stretch>
                      <a:fillRect/>
                    </a:stretch>
                  </pic:blipFill>
                  <pic:spPr>
                    <a:xfrm>
                      <a:off x="0" y="0"/>
                      <a:ext cx="6165035" cy="4326860"/>
                    </a:xfrm>
                    <a:prstGeom prst="rect">
                      <a:avLst/>
                    </a:prstGeom>
                  </pic:spPr>
                </pic:pic>
              </a:graphicData>
            </a:graphic>
          </wp:inline>
        </w:drawing>
      </w:r>
    </w:p>
    <w:p w:rsidR="00AE3398" w:rsidP="00AF3BFD" w:rsidRDefault="00AE3398" w14:paraId="3948FE88" w14:textId="3479633F">
      <w:pPr>
        <w:spacing w:before="0" w:after="0"/>
        <w:jc w:val="center"/>
        <w:textAlignment w:val="baseline"/>
        <w:rPr>
          <w:rFonts w:eastAsia="Times New Roman" w:cs="Segoe UI"/>
          <w:szCs w:val="22"/>
          <w:lang w:val="es-AR" w:eastAsia="es-AR"/>
        </w:rPr>
        <w:sectPr w:rsidR="00AE3398" w:rsidSect="00AA4A34">
          <w:headerReference w:type="default" r:id="rId27"/>
          <w:pgSz w:w="16838" w:h="11906" w:orient="landscape" w:code="9"/>
          <w:pgMar w:top="851" w:right="1418" w:bottom="1701" w:left="1418" w:header="426" w:footer="709" w:gutter="0"/>
          <w:cols w:space="708"/>
          <w:titlePg/>
          <w:docGrid w:linePitch="360"/>
        </w:sectPr>
      </w:pPr>
    </w:p>
    <w:p w:rsidRPr="00F82564" w:rsidR="00F82564" w:rsidP="00F871DC" w:rsidRDefault="50AF0DD0" w14:paraId="6FE314BA" w14:textId="1271C1CD">
      <w:pPr>
        <w:spacing w:before="0" w:after="0"/>
        <w:textAlignment w:val="baseline"/>
        <w:rPr>
          <w:rFonts w:ascii="Segoe UI" w:hAnsi="Segoe UI" w:eastAsia="Times New Roman" w:cs="Segoe UI"/>
          <w:sz w:val="18"/>
          <w:szCs w:val="18"/>
          <w:lang w:val="es-AR" w:eastAsia="es-AR"/>
        </w:rPr>
      </w:pPr>
      <w:r w:rsidRPr="54A4B128">
        <w:rPr>
          <w:rFonts w:eastAsia="Times New Roman" w:cs="Segoe UI"/>
          <w:lang w:val="es-AR" w:eastAsia="es-AR"/>
        </w:rPr>
        <w:t xml:space="preserve">En el perfil de resistividad eléctrica, se observa una capa conductora de geometría cóncava con resistividades inferiores a 1 </w:t>
      </w:r>
      <w:proofErr w:type="spellStart"/>
      <w:r w:rsidRPr="54A4B128">
        <w:rPr>
          <w:rFonts w:eastAsia="Times New Roman" w:cs="Segoe UI"/>
          <w:lang w:val="es-AR" w:eastAsia="es-AR"/>
        </w:rPr>
        <w:t>ohm.m</w:t>
      </w:r>
      <w:proofErr w:type="spellEnd"/>
      <w:r w:rsidRPr="54A4B128">
        <w:rPr>
          <w:rFonts w:eastAsia="Times New Roman" w:cs="Segoe UI"/>
          <w:lang w:val="es-AR" w:eastAsia="es-AR"/>
        </w:rPr>
        <w:t xml:space="preserve"> (color azul), extendido desde los 10 m</w:t>
      </w:r>
      <w:r w:rsidRPr="54A4B128" w:rsidR="4E6F3733">
        <w:rPr>
          <w:rFonts w:eastAsia="Times New Roman" w:cs="Segoe UI"/>
          <w:lang w:val="es-AR" w:eastAsia="es-AR"/>
        </w:rPr>
        <w:t>etros</w:t>
      </w:r>
      <w:r w:rsidRPr="54A4B128">
        <w:rPr>
          <w:rFonts w:eastAsia="Times New Roman" w:cs="Segoe UI"/>
          <w:lang w:val="es-AR" w:eastAsia="es-AR"/>
        </w:rPr>
        <w:t xml:space="preserve"> hasta al menos 30 metros de profundidad. Esta capa se encuentra en coincidencia con el emplazamiento del ojo de agua superficial y podría interpretarse como una acumulación de aguas saladas saturando un medio poroso, como limos o arenas finas. </w:t>
      </w:r>
    </w:p>
    <w:p w:rsidRPr="00F82564" w:rsidR="00F82564" w:rsidP="00F871DC" w:rsidRDefault="00F82564" w14:paraId="759F0EB7"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 xml:space="preserve">La distribución lateral y vertical de esta capa, así como su conexión con niveles someros, plantean la hipótesis de un sistema </w:t>
      </w:r>
      <w:proofErr w:type="spellStart"/>
      <w:r w:rsidRPr="00F82564">
        <w:rPr>
          <w:rFonts w:eastAsia="Times New Roman" w:cs="Segoe UI"/>
          <w:szCs w:val="22"/>
          <w:lang w:val="es-AR" w:eastAsia="es-AR"/>
        </w:rPr>
        <w:t>hidrogeoquímico</w:t>
      </w:r>
      <w:proofErr w:type="spellEnd"/>
      <w:r w:rsidRPr="00F82564">
        <w:rPr>
          <w:rFonts w:eastAsia="Times New Roman" w:cs="Segoe UI"/>
          <w:szCs w:val="22"/>
          <w:lang w:val="es-AR" w:eastAsia="es-AR"/>
        </w:rPr>
        <w:t xml:space="preserve"> activo, que podría controlar el nivel del cuerpo de agua superficial. La forma interna de esta capa y su continuidad hacia el subsuelo más profundo podría ser resultado, potencialmente, de procesos de subsidencia (asentamiento) natural, </w:t>
      </w:r>
      <w:proofErr w:type="spellStart"/>
      <w:r w:rsidRPr="00F82564">
        <w:rPr>
          <w:rFonts w:eastAsia="Times New Roman" w:cs="Segoe UI"/>
          <w:szCs w:val="22"/>
          <w:lang w:val="es-AR" w:eastAsia="es-AR"/>
        </w:rPr>
        <w:t>neotectónica</w:t>
      </w:r>
      <w:proofErr w:type="spellEnd"/>
      <w:r w:rsidRPr="00F82564">
        <w:rPr>
          <w:rFonts w:eastAsia="Times New Roman" w:cs="Segoe UI"/>
          <w:szCs w:val="22"/>
          <w:lang w:val="es-AR" w:eastAsia="es-AR"/>
        </w:rPr>
        <w:t>, o disolución de sales. </w:t>
      </w:r>
    </w:p>
    <w:p w:rsidRPr="00F82564" w:rsidR="00F82564" w:rsidP="00F871DC" w:rsidRDefault="00F82564" w14:paraId="72047917"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 xml:space="preserve">La correlación de la tomografía de resistividad eléctrica y de la tomografía sísmica, ambas realizadas en el entorno de los denominados "Ojos de Agua", permite identificar una unidad central caracterizado por valores muy bajos de resistividad eléctrica (&lt;1 </w:t>
      </w:r>
      <w:proofErr w:type="spellStart"/>
      <w:r w:rsidRPr="00F82564">
        <w:rPr>
          <w:rFonts w:eastAsia="Times New Roman" w:cs="Segoe UI"/>
          <w:szCs w:val="22"/>
          <w:lang w:val="es-AR" w:eastAsia="es-AR"/>
        </w:rPr>
        <w:t>ohm.m</w:t>
      </w:r>
      <w:proofErr w:type="spellEnd"/>
      <w:r w:rsidRPr="00F82564">
        <w:rPr>
          <w:rFonts w:eastAsia="Times New Roman" w:cs="Segoe UI"/>
          <w:szCs w:val="22"/>
          <w:lang w:val="es-AR" w:eastAsia="es-AR"/>
        </w:rPr>
        <w:t>) y velocidades sísmicas reducidas (&lt;800 m/s), en ambos casos ubicados en correspondencia espacial con cuerpos de agua superficiales. </w:t>
      </w:r>
    </w:p>
    <w:p w:rsidRPr="00F82564" w:rsidR="00F82564" w:rsidP="00F871DC" w:rsidRDefault="00F82564" w14:paraId="30A655E0"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Esta coincidencia sugiere, con una certidumbre creíble, la existencia de una zona saturada con fluidos de elevada conductividad, posiblemente aguas saladas, alojada en sedimentos poco consolidados o materiales de alta porosidad. La geometría cóncava observada en el modelo resistivo podría vincularse a una acumulación gravitacional de fluidos densos, o bien a una depresión sedimentaria de origen natural (ojo de agua). </w:t>
      </w:r>
    </w:p>
    <w:p w:rsidRPr="00F82564" w:rsidR="00F82564" w:rsidP="00F871DC" w:rsidRDefault="00F82564" w14:paraId="78394937"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En paralelo, las zonas laterales de mayor velocidad sísmica indicarían la presencia de capas más compactas o cementadas, que podrían limitar lateralmente la extensión del cuerpo de agua o del acuífero somero. Si bien estas observaciones requieren ser contrastadas con información hidrogeológica directa (perforaciones y piezometría), los resultados geofísicos permiten postular preliminarmente la existencia de una conectividad vertical entre los ojos de agua y el sistema subterráneo poco profundo, aspecto relevante para la definición de áreas de protección en el entorno de estos ecosistemas sensibles. </w:t>
      </w:r>
    </w:p>
    <w:p w:rsidR="00F82564" w:rsidP="00F871DC" w:rsidRDefault="00F82564" w14:paraId="48BAB0D3" w14:textId="6AB9F4B4">
      <w:pPr>
        <w:spacing w:before="0" w:after="0"/>
        <w:textAlignment w:val="baseline"/>
        <w:rPr>
          <w:rFonts w:eastAsia="Times New Roman" w:cs="Segoe UI"/>
          <w:lang w:val="es-AR" w:eastAsia="es-AR"/>
        </w:rPr>
      </w:pPr>
      <w:r w:rsidRPr="4020CB20">
        <w:rPr>
          <w:rFonts w:eastAsia="Times New Roman" w:cs="Segoe UI"/>
          <w:lang w:val="es-AR" w:eastAsia="es-AR"/>
        </w:rPr>
        <w:t xml:space="preserve">En enero de 2025 se realizaron estudios batimétricos para determinar la profundidad efectiva en los </w:t>
      </w:r>
      <w:r w:rsidR="00D3323C">
        <w:rPr>
          <w:rFonts w:eastAsia="Times New Roman" w:cs="Segoe UI"/>
          <w:lang w:val="es-AR" w:eastAsia="es-AR"/>
        </w:rPr>
        <w:t>O</w:t>
      </w:r>
      <w:r w:rsidRPr="4020CB20">
        <w:rPr>
          <w:rFonts w:eastAsia="Times New Roman" w:cs="Segoe UI"/>
          <w:lang w:val="es-AR" w:eastAsia="es-AR"/>
        </w:rPr>
        <w:t xml:space="preserve">jos de </w:t>
      </w:r>
      <w:r w:rsidR="00D3323C">
        <w:rPr>
          <w:rFonts w:eastAsia="Times New Roman" w:cs="Segoe UI"/>
          <w:lang w:val="es-AR" w:eastAsia="es-AR"/>
        </w:rPr>
        <w:t>A</w:t>
      </w:r>
      <w:r w:rsidRPr="4020CB20">
        <w:rPr>
          <w:rFonts w:eastAsia="Times New Roman" w:cs="Segoe UI"/>
          <w:lang w:val="es-AR" w:eastAsia="es-AR"/>
        </w:rPr>
        <w:t>gua A y B1. El procedimiento consistió en descender una plomada conectada a una tanza en el centro del ojo hasta que se alcanzara el fondo de la estructura y la tanza perdiera tensión. Allí se realizó una marca sobre la tanza para posteriormente registrar la lectura. Una vez fuera del cuerpo de agua se desplegó la tanza sobre el terreno en línea recta y se midió la longitud total de tanz</w:t>
      </w:r>
      <w:r w:rsidRPr="4020CB20" w:rsidR="00F871DC">
        <w:rPr>
          <w:rFonts w:eastAsia="Times New Roman" w:cs="Segoe UI"/>
          <w:lang w:val="es-AR" w:eastAsia="es-AR"/>
        </w:rPr>
        <w:t>a</w:t>
      </w:r>
      <w:r w:rsidRPr="4020CB20">
        <w:rPr>
          <w:rFonts w:eastAsia="Times New Roman" w:cs="Segoe UI"/>
          <w:lang w:val="es-AR" w:eastAsia="es-AR"/>
        </w:rPr>
        <w:t xml:space="preserve"> desde la plomada hasta la marca realizada. En la </w:t>
      </w:r>
      <w:r w:rsidRPr="00D2364C">
        <w:rPr>
          <w:rFonts w:eastAsia="Times New Roman" w:cs="Segoe UI"/>
          <w:lang w:val="es-AR" w:eastAsia="es-AR"/>
        </w:rPr>
        <w:t xml:space="preserve">tabla </w:t>
      </w:r>
      <w:r w:rsidRPr="00F02298" w:rsidR="00D2364C">
        <w:rPr>
          <w:rFonts w:eastAsia="Times New Roman" w:cs="Segoe UI"/>
          <w:lang w:val="es-AR" w:eastAsia="es-AR"/>
        </w:rPr>
        <w:t>3</w:t>
      </w:r>
      <w:r w:rsidRPr="4020CB20">
        <w:rPr>
          <w:rFonts w:eastAsia="Times New Roman" w:cs="Segoe UI"/>
          <w:lang w:val="es-AR" w:eastAsia="es-AR"/>
        </w:rPr>
        <w:t xml:space="preserve"> se sintetizan los valores de profundidades obtenidos en cada caso. </w:t>
      </w:r>
    </w:p>
    <w:p w:rsidRPr="00F82564" w:rsidR="001475A8" w:rsidP="00F871DC" w:rsidRDefault="001475A8" w14:paraId="0AABBDEE" w14:textId="082BDE10">
      <w:pPr>
        <w:spacing w:before="0" w:after="0"/>
        <w:textAlignment w:val="baseline"/>
        <w:rPr>
          <w:rFonts w:ascii="Segoe UI" w:hAnsi="Segoe UI" w:eastAsia="Times New Roman" w:cs="Segoe UI"/>
          <w:sz w:val="18"/>
          <w:szCs w:val="18"/>
          <w:lang w:val="es-AR" w:eastAsia="es-AR"/>
        </w:rPr>
      </w:pPr>
    </w:p>
    <w:p w:rsidRPr="00527FEA" w:rsidR="00F82564" w:rsidP="00084A4A" w:rsidRDefault="00527FEA" w14:paraId="3D1E7395" w14:textId="4F4084BD">
      <w:pPr>
        <w:spacing w:before="0" w:after="0"/>
        <w:jc w:val="center"/>
        <w:textAlignment w:val="baseline"/>
        <w:rPr>
          <w:rFonts w:eastAsia="Times New Roman" w:cs="Segoe UI"/>
          <w:i/>
          <w:iCs/>
          <w:color w:val="C00000" w:themeColor="accent1"/>
          <w:sz w:val="20"/>
          <w:lang w:val="es-AR" w:eastAsia="es-AR"/>
        </w:rPr>
      </w:pPr>
      <w:r>
        <w:rPr>
          <w:rFonts w:eastAsia="Times New Roman" w:cs="Segoe UI"/>
          <w:i/>
          <w:iCs/>
          <w:color w:val="C00000" w:themeColor="accent1"/>
          <w:sz w:val="20"/>
          <w:lang w:val="es-AR" w:eastAsia="es-AR"/>
        </w:rPr>
        <w:t xml:space="preserve">TABLA 3 – MEDICIONES DE OJOS DE AGUA </w:t>
      </w:r>
    </w:p>
    <w:p w:rsidRPr="00F82564" w:rsidR="001475A8" w:rsidP="00084A4A" w:rsidRDefault="001475A8" w14:paraId="4EE6573F" w14:textId="048AADDB">
      <w:pPr>
        <w:spacing w:before="0" w:after="0"/>
        <w:jc w:val="center"/>
        <w:textAlignment w:val="baseline"/>
        <w:rPr>
          <w:rFonts w:ascii="Segoe UI" w:hAnsi="Segoe UI" w:eastAsia="Times New Roman" w:cs="Segoe UI"/>
          <w:sz w:val="18"/>
          <w:szCs w:val="18"/>
          <w:lang w:val="es-AR" w:eastAsia="es-AR"/>
        </w:rPr>
      </w:pPr>
    </w:p>
    <w:tbl>
      <w:tblPr>
        <w:tblStyle w:val="GridTable5Dark-Accent4"/>
        <w:tblW w:w="0" w:type="dxa"/>
        <w:jc w:val="center"/>
        <w:tblLook w:val="04A0" w:firstRow="1" w:lastRow="0" w:firstColumn="1" w:lastColumn="0" w:noHBand="0" w:noVBand="1"/>
      </w:tblPr>
      <w:tblGrid>
        <w:gridCol w:w="1575"/>
        <w:gridCol w:w="1950"/>
      </w:tblGrid>
      <w:tr w:rsidRPr="00F82564" w:rsidR="00F82564" w:rsidTr="00E208F4" w14:paraId="35EED22D"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75" w:type="dxa"/>
            <w:hideMark/>
          </w:tcPr>
          <w:p w:rsidRPr="00F82564" w:rsidR="00F82564" w:rsidP="00E9054A" w:rsidRDefault="00F82564" w14:paraId="5444E84E" w14:textId="25DDEEAE">
            <w:pPr>
              <w:spacing w:before="0" w:after="0"/>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Ojo de Agua</w:t>
            </w:r>
          </w:p>
        </w:tc>
        <w:tc>
          <w:tcPr>
            <w:tcW w:w="1950" w:type="dxa"/>
            <w:hideMark/>
          </w:tcPr>
          <w:p w:rsidRPr="00F82564" w:rsidR="00F82564" w:rsidP="00E9054A" w:rsidRDefault="00F82564" w14:paraId="7290D59E" w14:textId="4E1A4753">
            <w:pPr>
              <w:spacing w:before="0" w:after="0"/>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Profundidad</w:t>
            </w:r>
          </w:p>
          <w:p w:rsidRPr="00F82564" w:rsidR="00F82564" w:rsidP="00E9054A" w:rsidRDefault="00F82564" w14:paraId="39601412" w14:textId="612F2B3E">
            <w:pPr>
              <w:spacing w:before="0" w:after="0"/>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(metros)</w:t>
            </w:r>
          </w:p>
        </w:tc>
      </w:tr>
      <w:tr w:rsidRPr="00F82564" w:rsidR="00F82564" w:rsidTr="00E208F4" w14:paraId="11BD9A5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75" w:type="dxa"/>
            <w:hideMark/>
          </w:tcPr>
          <w:p w:rsidRPr="00F82564" w:rsidR="00F82564" w:rsidP="00E9054A" w:rsidRDefault="00F82564" w14:paraId="2601E7CF" w14:textId="699ADF89">
            <w:pPr>
              <w:spacing w:before="0" w:after="0"/>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A</w:t>
            </w:r>
          </w:p>
        </w:tc>
        <w:tc>
          <w:tcPr>
            <w:tcW w:w="1950" w:type="dxa"/>
            <w:hideMark/>
          </w:tcPr>
          <w:p w:rsidRPr="00F82564" w:rsidR="00F82564" w:rsidP="00E9054A" w:rsidRDefault="00F82564" w14:paraId="3226B369" w14:textId="757E67D4">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25.70</w:t>
            </w:r>
          </w:p>
        </w:tc>
      </w:tr>
      <w:tr w:rsidRPr="00F82564" w:rsidR="00F82564" w:rsidTr="00E208F4" w14:paraId="11CB356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75" w:type="dxa"/>
            <w:hideMark/>
          </w:tcPr>
          <w:p w:rsidRPr="00F82564" w:rsidR="00F82564" w:rsidP="00E9054A" w:rsidRDefault="00F82564" w14:paraId="31D7A5BF" w14:textId="0D6220C9">
            <w:pPr>
              <w:spacing w:before="0" w:after="0"/>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B1</w:t>
            </w:r>
          </w:p>
        </w:tc>
        <w:tc>
          <w:tcPr>
            <w:tcW w:w="1950" w:type="dxa"/>
            <w:hideMark/>
          </w:tcPr>
          <w:p w:rsidRPr="00F82564" w:rsidR="00F82564" w:rsidP="00E9054A" w:rsidRDefault="00F82564" w14:paraId="38FE6090" w14:textId="089080BC">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szCs w:val="22"/>
                <w:lang w:val="es-AR" w:eastAsia="es-AR"/>
              </w:rPr>
              <w:t>15.73</w:t>
            </w:r>
          </w:p>
        </w:tc>
      </w:tr>
    </w:tbl>
    <w:p w:rsidRPr="00F82564" w:rsidR="00F82564" w:rsidP="00F871DC" w:rsidRDefault="00F82564" w14:paraId="3BCD6A85"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  </w:t>
      </w:r>
    </w:p>
    <w:p w:rsidRPr="00F82564" w:rsidR="00F82564" w:rsidP="00F871DC" w:rsidRDefault="00F82564" w14:paraId="527C3493"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En cuanto a la génesis de los ojos de agua, se considera que son estructuras formadas a partir de procesos de disolución de los depósitos evaporíticos (halita, sulfatos, carbonatos) como consecuencia de la circulación de agua de diferentes salinidades o condiciones físicas, en especial la temperatura – grandeza que controla directamente la capacidad de disolución. En particular, el arribo de agua de menor salinidad por escorrentía desde el borde del salar y el ascenso de masas de agua subterráneas salobres que se desplazan por la interfase salina representarían los principales procesos vinculados a este fenómeno. Sin embargo, no se descartan posibles componentes termales en el proceso de formación de estas estructuras, en un contexto volcánico geológicamente activo en esta cuenca. </w:t>
      </w:r>
    </w:p>
    <w:p w:rsidRPr="00B27EEB" w:rsidR="00F82564" w:rsidP="00B27EEB" w:rsidRDefault="00F82564" w14:paraId="01F9D774" w14:textId="77777777">
      <w:pPr>
        <w:rPr>
          <w:rFonts w:ascii="Segoe UI" w:hAnsi="Segoe UI" w:eastAsia="Times New Roman" w:cs="Segoe UI"/>
          <w:color w:val="C00000" w:themeColor="accent1"/>
          <w:szCs w:val="22"/>
          <w:lang w:val="es-AR" w:eastAsia="es-AR"/>
        </w:rPr>
      </w:pPr>
      <w:r w:rsidRPr="00B27EEB">
        <w:rPr>
          <w:color w:val="C00000" w:themeColor="accent1"/>
        </w:rPr>
        <w:t>Inventario biológico </w:t>
      </w:r>
      <w:r w:rsidRPr="00B27EEB">
        <w:rPr>
          <w:color w:val="C00000" w:themeColor="accent1"/>
          <w:lang w:val="es-AR"/>
        </w:rPr>
        <w:t> </w:t>
      </w:r>
    </w:p>
    <w:p w:rsidRPr="00D10E3E" w:rsidR="00C820FD" w:rsidP="00D10E3E" w:rsidRDefault="00F82564" w14:paraId="33B50D10" w14:textId="1195281A">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A continuación, se detalla un inventario biológico a nivel taxonómico de los microorganismos hallados en los Ojos de Agua. </w:t>
      </w:r>
      <w:r w:rsidRPr="00F82564">
        <w:rPr>
          <w:rFonts w:eastAsia="Times New Roman" w:cs="Segoe UI"/>
          <w:szCs w:val="22"/>
          <w:lang w:val="es-AR" w:eastAsia="es-AR"/>
        </w:rPr>
        <w:t> </w:t>
      </w:r>
    </w:p>
    <w:p w:rsidRPr="00B27EEB" w:rsidR="00F82564" w:rsidP="00B27EEB" w:rsidRDefault="00C820FD" w14:paraId="55A7B3FC" w14:textId="5A20B463">
      <w:pPr>
        <w:rPr>
          <w:rFonts w:ascii="Segoe UI" w:hAnsi="Segoe UI" w:eastAsia="Times New Roman" w:cs="Segoe UI"/>
          <w:color w:val="C00000" w:themeColor="accent1"/>
          <w:sz w:val="18"/>
          <w:szCs w:val="18"/>
          <w:lang w:val="es-AR" w:eastAsia="es-AR"/>
        </w:rPr>
      </w:pPr>
      <w:r w:rsidRPr="00B27EEB">
        <w:rPr>
          <w:color w:val="C00000" w:themeColor="accent1"/>
        </w:rPr>
        <w:t xml:space="preserve">Bacterias </w:t>
      </w:r>
      <w:r w:rsidRPr="00B27EEB" w:rsidR="00F82564">
        <w:rPr>
          <w:color w:val="C00000" w:themeColor="accent1"/>
          <w:lang w:val="es-AR"/>
        </w:rPr>
        <w:t> </w:t>
      </w:r>
    </w:p>
    <w:p w:rsidRPr="00F82564" w:rsidR="00F82564" w:rsidP="00F871DC" w:rsidRDefault="50AF0DD0" w14:paraId="1DB0BE17" w14:textId="38E30590">
      <w:pPr>
        <w:spacing w:before="0" w:after="0"/>
        <w:textAlignment w:val="baseline"/>
        <w:rPr>
          <w:rFonts w:ascii="Segoe UI" w:hAnsi="Segoe UI" w:eastAsia="Times New Roman" w:cs="Segoe UI"/>
          <w:sz w:val="18"/>
          <w:szCs w:val="18"/>
          <w:lang w:val="es-AR" w:eastAsia="es-AR"/>
        </w:rPr>
      </w:pPr>
      <w:r w:rsidRPr="54A4B128">
        <w:rPr>
          <w:rFonts w:eastAsia="Times New Roman" w:cs="Segoe UI"/>
          <w:lang w:eastAsia="es-AR"/>
        </w:rPr>
        <w:t>A partir del muestreo de tapetes microbianos presentes en los Ojos de Agua del Salar del Rincón, realizado por investigadores del Laboratorio de aguas y suelos (</w:t>
      </w:r>
      <w:proofErr w:type="spellStart"/>
      <w:r w:rsidRPr="54A4B128">
        <w:rPr>
          <w:rFonts w:eastAsia="Times New Roman" w:cs="Segoe UI"/>
          <w:lang w:eastAsia="es-AR"/>
        </w:rPr>
        <w:t>LAgS</w:t>
      </w:r>
      <w:proofErr w:type="spellEnd"/>
      <w:r w:rsidRPr="54A4B128">
        <w:rPr>
          <w:rFonts w:eastAsia="Times New Roman" w:cs="Segoe UI"/>
          <w:lang w:eastAsia="es-AR"/>
        </w:rPr>
        <w:t>), INIQUI – CONICET-</w:t>
      </w:r>
      <w:proofErr w:type="spellStart"/>
      <w:r w:rsidRPr="54A4B128">
        <w:rPr>
          <w:rFonts w:eastAsia="Times New Roman" w:cs="Segoe UI"/>
          <w:lang w:eastAsia="es-AR"/>
        </w:rPr>
        <w:t>UNSa</w:t>
      </w:r>
      <w:proofErr w:type="spellEnd"/>
      <w:r w:rsidRPr="54A4B128">
        <w:rPr>
          <w:rFonts w:eastAsia="Times New Roman" w:cs="Segoe UI"/>
          <w:lang w:eastAsia="es-AR"/>
        </w:rPr>
        <w:t xml:space="preserve"> en </w:t>
      </w:r>
      <w:r w:rsidRPr="54A4B128" w:rsidR="54E198C5">
        <w:rPr>
          <w:rFonts w:eastAsia="Times New Roman" w:cs="Segoe UI"/>
          <w:lang w:eastAsia="es-AR"/>
        </w:rPr>
        <w:t>m</w:t>
      </w:r>
      <w:r w:rsidRPr="54A4B128">
        <w:rPr>
          <w:rFonts w:eastAsia="Times New Roman" w:cs="Segoe UI"/>
          <w:lang w:eastAsia="es-AR"/>
        </w:rPr>
        <w:t>arzo de 2024, se obtuvieron extractos de ADN de los microorganismos que allí habitan. Tomando las muestras que cumplieron los requerimientos para la secuenciaci</w:t>
      </w:r>
      <w:r w:rsidRPr="54A4B128">
        <w:rPr>
          <w:rFonts w:eastAsia="Times New Roman" w:cs="Segoe UI"/>
          <w:color w:val="000000" w:themeColor="text1"/>
          <w:lang w:eastAsia="es-AR"/>
        </w:rPr>
        <w:t>ó</w:t>
      </w:r>
      <w:r w:rsidRPr="54A4B128" w:rsidR="37DCB5A1">
        <w:rPr>
          <w:rFonts w:eastAsia="Times New Roman" w:cs="Segoe UI"/>
          <w:color w:val="000000" w:themeColor="text1"/>
          <w:lang w:eastAsia="es-AR"/>
        </w:rPr>
        <w:t xml:space="preserve">n de la </w:t>
      </w:r>
      <w:r w:rsidRPr="54A4B128">
        <w:rPr>
          <w:rFonts w:eastAsia="Times New Roman" w:cs="Segoe UI"/>
          <w:lang w:eastAsia="es-AR"/>
        </w:rPr>
        <w:t xml:space="preserve">ampliación del gen ARNr16S de bacterias, se realizó un análisis de secuenciación masiva. </w:t>
      </w:r>
      <w:r w:rsidRPr="54A4B128">
        <w:rPr>
          <w:rFonts w:eastAsia="Times New Roman" w:cs="Segoe UI"/>
          <w:lang w:val="es-AR" w:eastAsia="es-AR"/>
        </w:rPr>
        <w:t> </w:t>
      </w:r>
    </w:p>
    <w:p w:rsidRPr="00F82564" w:rsidR="00F82564" w:rsidP="00F871DC" w:rsidRDefault="00F82564" w14:paraId="20792F48" w14:textId="513CD861">
      <w:pPr>
        <w:spacing w:before="0" w:after="0"/>
        <w:textAlignment w:val="baseline"/>
        <w:rPr>
          <w:rFonts w:ascii="Segoe UI" w:hAnsi="Segoe UI" w:eastAsia="Times New Roman" w:cs="Segoe UI"/>
          <w:sz w:val="18"/>
          <w:szCs w:val="18"/>
          <w:lang w:val="es-AR" w:eastAsia="es-AR"/>
        </w:rPr>
      </w:pPr>
      <w:r w:rsidRPr="20C84E2F">
        <w:rPr>
          <w:rFonts w:eastAsia="Times New Roman" w:cs="Segoe UI"/>
          <w:lang w:eastAsia="es-AR"/>
        </w:rPr>
        <w:t xml:space="preserve">Los resultados arrojaron que los Filos de bacterias más abundantes para ambos ojos de agua fueron: </w:t>
      </w:r>
      <w:proofErr w:type="spellStart"/>
      <w:r w:rsidRPr="20C84E2F">
        <w:rPr>
          <w:rFonts w:eastAsia="Times New Roman" w:cs="Segoe UI"/>
          <w:i/>
          <w:lang w:eastAsia="es-AR"/>
        </w:rPr>
        <w:t>Pseudomonadota</w:t>
      </w:r>
      <w:proofErr w:type="spellEnd"/>
      <w:r w:rsidRPr="20C84E2F">
        <w:rPr>
          <w:rFonts w:eastAsia="Times New Roman" w:cs="Segoe UI"/>
          <w:i/>
          <w:lang w:eastAsia="es-AR"/>
        </w:rPr>
        <w:t xml:space="preserve">, </w:t>
      </w:r>
      <w:proofErr w:type="spellStart"/>
      <w:r w:rsidRPr="20C84E2F">
        <w:rPr>
          <w:rFonts w:eastAsia="Times New Roman" w:cs="Segoe UI"/>
          <w:i/>
          <w:lang w:eastAsia="es-AR"/>
        </w:rPr>
        <w:t>Bacteroidota</w:t>
      </w:r>
      <w:proofErr w:type="spellEnd"/>
      <w:r w:rsidRPr="20C84E2F">
        <w:rPr>
          <w:rFonts w:eastAsia="Times New Roman" w:cs="Segoe UI"/>
          <w:i/>
          <w:lang w:eastAsia="es-AR"/>
        </w:rPr>
        <w:t xml:space="preserve"> y </w:t>
      </w:r>
      <w:proofErr w:type="spellStart"/>
      <w:r w:rsidRPr="20C84E2F">
        <w:rPr>
          <w:rFonts w:eastAsia="Times New Roman" w:cs="Segoe UI"/>
          <w:i/>
          <w:lang w:eastAsia="es-AR"/>
        </w:rPr>
        <w:t>Cyanobacteriot</w:t>
      </w:r>
      <w:r w:rsidRPr="20C84E2F">
        <w:rPr>
          <w:rFonts w:eastAsia="Times New Roman" w:cs="Segoe UI"/>
          <w:lang w:eastAsia="es-AR"/>
        </w:rPr>
        <w:t>a</w:t>
      </w:r>
      <w:proofErr w:type="spellEnd"/>
      <w:r w:rsidRPr="20C84E2F">
        <w:rPr>
          <w:rFonts w:eastAsia="Times New Roman" w:cs="Segoe UI"/>
          <w:lang w:eastAsia="es-AR"/>
        </w:rPr>
        <w:t>, alcanzando estos Filos más del 80% de representatividad en las muestras analizadas. </w:t>
      </w:r>
      <w:r w:rsidRPr="20C84E2F">
        <w:rPr>
          <w:rFonts w:eastAsia="Times New Roman" w:cs="Segoe UI"/>
          <w:lang w:val="es-AR" w:eastAsia="es-AR"/>
        </w:rPr>
        <w:t> </w:t>
      </w:r>
    </w:p>
    <w:p w:rsidRPr="008A1928" w:rsidR="00F82564" w:rsidP="00F871DC" w:rsidRDefault="00F82564" w14:paraId="6417961A" w14:textId="31AB515D">
      <w:pPr>
        <w:spacing w:before="0" w:after="0"/>
        <w:textAlignment w:val="baseline"/>
        <w:rPr>
          <w:rFonts w:ascii="Segoe UI" w:hAnsi="Segoe UI" w:eastAsia="Times New Roman" w:cs="Segoe UI"/>
          <w:sz w:val="18"/>
          <w:szCs w:val="18"/>
          <w:lang w:val="es-AR" w:eastAsia="es-AR"/>
        </w:rPr>
      </w:pPr>
      <w:r w:rsidRPr="33845FFD">
        <w:rPr>
          <w:rFonts w:eastAsia="Times New Roman" w:cs="Segoe UI"/>
          <w:lang w:eastAsia="es-AR"/>
        </w:rPr>
        <w:t>Comenzando por el Ojo del Rincón A, a partir de la muestra allí obtenida se logró determinar microorganismos pertenecientes a seis familias diferentes. Mientras, solo se pudo identificar a nivel de género y especie una única especie (Tab</w:t>
      </w:r>
      <w:r w:rsidRPr="33845FFD" w:rsidR="008A1928">
        <w:rPr>
          <w:rFonts w:eastAsia="Times New Roman" w:cs="Segoe UI"/>
          <w:lang w:eastAsia="es-AR"/>
        </w:rPr>
        <w:t>la 4)</w:t>
      </w:r>
      <w:r w:rsidRPr="33845FFD">
        <w:rPr>
          <w:rFonts w:eastAsia="Times New Roman" w:cs="Segoe UI"/>
          <w:lang w:eastAsia="es-AR"/>
        </w:rPr>
        <w:t xml:space="preserve"> </w:t>
      </w:r>
      <w:r w:rsidRPr="33845FFD">
        <w:rPr>
          <w:rFonts w:eastAsia="Times New Roman" w:cs="Segoe UI"/>
          <w:lang w:val="es-AR" w:eastAsia="es-AR"/>
        </w:rPr>
        <w:t> </w:t>
      </w:r>
    </w:p>
    <w:p w:rsidRPr="00F82564" w:rsidR="00F82564" w:rsidP="00F871DC" w:rsidRDefault="00F82564" w14:paraId="77E63F14" w14:textId="30BB74FB">
      <w:pPr>
        <w:spacing w:before="0" w:after="0"/>
        <w:textAlignment w:val="baseline"/>
        <w:rPr>
          <w:rFonts w:ascii="Segoe UI" w:hAnsi="Segoe UI" w:eastAsia="Times New Roman" w:cs="Segoe UI"/>
          <w:sz w:val="18"/>
          <w:szCs w:val="18"/>
          <w:lang w:val="es-AR" w:eastAsia="es-AR"/>
        </w:rPr>
      </w:pPr>
      <w:r w:rsidRPr="33845FFD">
        <w:rPr>
          <w:rFonts w:eastAsia="Times New Roman" w:cs="Segoe UI"/>
          <w:lang w:eastAsia="es-AR"/>
        </w:rPr>
        <w:t>Para el caso del Ojo del Rincón B se tomaron dos muestras distintas. En la primera, la cantidad de familias identificadas fue de tres y la cantidad de especies fue de cuatro. En la segunda muestra del mismo ojo, se determinaron cinco familias y tres especies (Tabl</w:t>
      </w:r>
      <w:r w:rsidRPr="33845FFD" w:rsidR="008A1928">
        <w:rPr>
          <w:rFonts w:eastAsia="Times New Roman" w:cs="Segoe UI"/>
          <w:lang w:eastAsia="es-AR"/>
        </w:rPr>
        <w:t>a 4)</w:t>
      </w:r>
      <w:r w:rsidRPr="33845FFD">
        <w:rPr>
          <w:rFonts w:eastAsia="Times New Roman" w:cs="Segoe UI"/>
          <w:lang w:eastAsia="es-AR"/>
        </w:rPr>
        <w:t>.</w:t>
      </w:r>
      <w:r w:rsidRPr="33845FFD">
        <w:rPr>
          <w:rFonts w:eastAsia="Times New Roman" w:cs="Segoe UI"/>
          <w:lang w:val="es-AR" w:eastAsia="es-AR"/>
        </w:rPr>
        <w:t> </w:t>
      </w:r>
    </w:p>
    <w:p w:rsidRPr="00F82564" w:rsidR="00F82564" w:rsidP="00F871DC" w:rsidRDefault="00F82564" w14:paraId="570EE816"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 </w:t>
      </w:r>
    </w:p>
    <w:p w:rsidR="00F82564" w:rsidP="00F871DC" w:rsidRDefault="00F82564" w14:paraId="71EA7DB7" w14:textId="77777777">
      <w:pPr>
        <w:spacing w:before="0" w:after="0"/>
        <w:textAlignment w:val="baseline"/>
        <w:rPr>
          <w:rFonts w:eastAsia="Times New Roman" w:cs="Segoe UI"/>
          <w:color w:val="000000"/>
          <w:szCs w:val="22"/>
          <w:lang w:val="es-AR" w:eastAsia="es-AR"/>
        </w:rPr>
      </w:pPr>
      <w:r w:rsidRPr="00F82564">
        <w:rPr>
          <w:rFonts w:eastAsia="Times New Roman" w:cs="Segoe UI"/>
          <w:color w:val="000000"/>
          <w:szCs w:val="22"/>
          <w:lang w:val="es-MX" w:eastAsia="es-AR"/>
        </w:rPr>
        <w:t>Familias y especies de bacterias identificadas en los Ojos del Rincón 1 y 2. Se indica en cada caso (en negrita), el porcentaje total representado.</w:t>
      </w:r>
      <w:r w:rsidRPr="00F82564">
        <w:rPr>
          <w:rFonts w:eastAsia="Times New Roman" w:cs="Segoe UI"/>
          <w:color w:val="000000"/>
          <w:szCs w:val="22"/>
          <w:lang w:val="es-AR" w:eastAsia="es-AR"/>
        </w:rPr>
        <w:t> </w:t>
      </w:r>
    </w:p>
    <w:p w:rsidR="00403B08" w:rsidP="00F871DC" w:rsidRDefault="00403B08" w14:paraId="65F86E7E" w14:textId="77777777">
      <w:pPr>
        <w:spacing w:before="0" w:after="0"/>
        <w:textAlignment w:val="baseline"/>
        <w:rPr>
          <w:rFonts w:eastAsia="Times New Roman" w:cs="Segoe UI"/>
          <w:color w:val="000000"/>
          <w:szCs w:val="22"/>
          <w:lang w:val="es-AR" w:eastAsia="es-AR"/>
        </w:rPr>
      </w:pPr>
    </w:p>
    <w:p w:rsidRPr="007E55AE" w:rsidR="00403B08" w:rsidP="000D21E8" w:rsidRDefault="000D21E8" w14:paraId="702BCF06" w14:textId="1A55CCFF">
      <w:pPr>
        <w:spacing w:before="0" w:after="0"/>
        <w:jc w:val="center"/>
        <w:textAlignment w:val="baseline"/>
        <w:rPr>
          <w:rFonts w:eastAsia="Times New Roman" w:cs="Segoe UI"/>
          <w:i/>
          <w:iCs/>
          <w:color w:val="C00000" w:themeColor="accent1"/>
          <w:szCs w:val="22"/>
          <w:lang w:val="es-AR" w:eastAsia="es-AR"/>
        </w:rPr>
      </w:pPr>
      <w:r w:rsidRPr="007E55AE">
        <w:rPr>
          <w:rFonts w:eastAsia="Times New Roman" w:cs="Segoe UI"/>
          <w:i/>
          <w:iCs/>
          <w:color w:val="C00000" w:themeColor="accent1"/>
          <w:sz w:val="20"/>
          <w:lang w:val="es-AR" w:eastAsia="es-AR"/>
        </w:rPr>
        <w:t>TABLA 4 – ESPECIES DE FILOS DE BACTERIAS EN OJOS DE AGUA</w:t>
      </w:r>
    </w:p>
    <w:p w:rsidRPr="00673AFE" w:rsidR="00DB31FA" w:rsidP="00673AFE" w:rsidRDefault="00DB31FA" w14:paraId="39EA108F" w14:textId="77777777">
      <w:pPr>
        <w:spacing w:before="0" w:after="0"/>
        <w:jc w:val="center"/>
        <w:textAlignment w:val="baseline"/>
        <w:rPr>
          <w:rFonts w:ascii="Calibri" w:hAnsi="Calibri" w:eastAsia="Times New Roman" w:cs="Calibri"/>
          <w:b/>
          <w:bCs/>
          <w:color w:val="FFFFFF"/>
          <w:sz w:val="16"/>
          <w:szCs w:val="16"/>
          <w:lang w:eastAsia="es-AR"/>
        </w:rPr>
      </w:pPr>
    </w:p>
    <w:tbl>
      <w:tblPr>
        <w:tblStyle w:val="GridTable5Dark-Accent4"/>
        <w:tblW w:w="0" w:type="dxa"/>
        <w:tblLook w:val="04A0" w:firstRow="1" w:lastRow="0" w:firstColumn="1" w:lastColumn="0" w:noHBand="0" w:noVBand="1"/>
      </w:tblPr>
      <w:tblGrid>
        <w:gridCol w:w="2368"/>
        <w:gridCol w:w="1199"/>
        <w:gridCol w:w="2797"/>
        <w:gridCol w:w="2980"/>
      </w:tblGrid>
      <w:tr w:rsidRPr="00673AFE" w:rsidR="00F82564" w:rsidTr="008B3907" w14:paraId="331A17D8" w14:textId="7777777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520" w:type="dxa"/>
            <w:hideMark/>
          </w:tcPr>
          <w:p w:rsidRPr="00C52229" w:rsidR="00F82564" w:rsidP="244C4BE2" w:rsidRDefault="00F82564" w14:paraId="4BE5BAA2" w14:textId="77777777">
            <w:pPr>
              <w:spacing w:before="0" w:after="0"/>
              <w:jc w:val="center"/>
              <w:textAlignment w:val="baseline"/>
              <w:rPr>
                <w:rFonts w:eastAsia="Verdana" w:cs="Verdana"/>
                <w:sz w:val="20"/>
                <w:lang w:eastAsia="es-AR"/>
              </w:rPr>
            </w:pPr>
            <w:r w:rsidRPr="00C52229">
              <w:rPr>
                <w:rFonts w:eastAsia="Verdana" w:cs="Verdana"/>
                <w:sz w:val="20"/>
                <w:lang w:eastAsia="es-AR"/>
              </w:rPr>
              <w:t>Sitio </w:t>
            </w:r>
          </w:p>
        </w:tc>
        <w:tc>
          <w:tcPr>
            <w:tcW w:w="1200" w:type="dxa"/>
            <w:hideMark/>
          </w:tcPr>
          <w:p w:rsidRPr="00C52229" w:rsidR="00F82564" w:rsidP="244C4BE2" w:rsidRDefault="00F82564" w14:paraId="4735BB15" w14:textId="77777777">
            <w:pPr>
              <w:spacing w:before="0" w:after="0"/>
              <w:jc w:val="center"/>
              <w:textAlignment w:val="baseline"/>
              <w:cnfStyle w:val="100000000000" w:firstRow="1" w:lastRow="0" w:firstColumn="0" w:lastColumn="0" w:oddVBand="0" w:evenVBand="0" w:oddHBand="0" w:evenHBand="0" w:firstRowFirstColumn="0" w:firstRowLastColumn="0" w:lastRowFirstColumn="0" w:lastRowLastColumn="0"/>
              <w:rPr>
                <w:rFonts w:eastAsia="Verdana" w:cs="Verdana"/>
                <w:sz w:val="20"/>
                <w:lang w:eastAsia="es-AR"/>
              </w:rPr>
            </w:pPr>
            <w:r w:rsidRPr="00C52229">
              <w:rPr>
                <w:rFonts w:eastAsia="Verdana" w:cs="Verdana"/>
                <w:sz w:val="20"/>
                <w:lang w:eastAsia="es-AR"/>
              </w:rPr>
              <w:t>Muestra </w:t>
            </w:r>
          </w:p>
        </w:tc>
        <w:tc>
          <w:tcPr>
            <w:tcW w:w="2505" w:type="dxa"/>
            <w:hideMark/>
          </w:tcPr>
          <w:p w:rsidRPr="00C52229" w:rsidR="00F82564" w:rsidP="244C4BE2" w:rsidRDefault="00F82564" w14:paraId="7356F37C" w14:textId="77777777">
            <w:pPr>
              <w:spacing w:before="0" w:after="0"/>
              <w:jc w:val="center"/>
              <w:textAlignment w:val="baseline"/>
              <w:cnfStyle w:val="100000000000" w:firstRow="1" w:lastRow="0" w:firstColumn="0" w:lastColumn="0" w:oddVBand="0" w:evenVBand="0" w:oddHBand="0" w:evenHBand="0" w:firstRowFirstColumn="0" w:firstRowLastColumn="0" w:lastRowFirstColumn="0" w:lastRowLastColumn="0"/>
              <w:rPr>
                <w:rFonts w:eastAsia="Verdana" w:cs="Verdana"/>
                <w:sz w:val="20"/>
                <w:lang w:eastAsia="es-AR"/>
              </w:rPr>
            </w:pPr>
            <w:r w:rsidRPr="00C52229">
              <w:rPr>
                <w:rFonts w:eastAsia="Verdana" w:cs="Verdana"/>
                <w:sz w:val="20"/>
                <w:lang w:eastAsia="es-AR"/>
              </w:rPr>
              <w:t>        Familia </w:t>
            </w:r>
          </w:p>
        </w:tc>
        <w:tc>
          <w:tcPr>
            <w:tcW w:w="3075" w:type="dxa"/>
            <w:hideMark/>
          </w:tcPr>
          <w:p w:rsidRPr="00C52229" w:rsidR="00F82564" w:rsidP="244C4BE2" w:rsidRDefault="00F82564" w14:paraId="69C7DA99" w14:textId="77777777">
            <w:pPr>
              <w:spacing w:before="0" w:after="0"/>
              <w:jc w:val="center"/>
              <w:textAlignment w:val="baseline"/>
              <w:cnfStyle w:val="100000000000" w:firstRow="1" w:lastRow="0" w:firstColumn="0" w:lastColumn="0" w:oddVBand="0" w:evenVBand="0" w:oddHBand="0" w:evenHBand="0" w:firstRowFirstColumn="0" w:firstRowLastColumn="0" w:lastRowFirstColumn="0" w:lastRowLastColumn="0"/>
              <w:rPr>
                <w:rFonts w:eastAsia="Verdana" w:cs="Verdana"/>
                <w:sz w:val="20"/>
                <w:lang w:eastAsia="es-AR"/>
              </w:rPr>
            </w:pPr>
            <w:r w:rsidRPr="00C52229">
              <w:rPr>
                <w:rFonts w:eastAsia="Verdana" w:cs="Verdana"/>
                <w:sz w:val="20"/>
                <w:lang w:eastAsia="es-AR"/>
              </w:rPr>
              <w:t>Especie </w:t>
            </w:r>
          </w:p>
        </w:tc>
      </w:tr>
      <w:tr w:rsidRPr="00673AFE" w:rsidR="00245095" w:rsidTr="007E55AE" w14:paraId="3FC6E0B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20" w:type="dxa"/>
          </w:tcPr>
          <w:p w:rsidRPr="00C52229" w:rsidR="00245095" w:rsidP="244C4BE2" w:rsidRDefault="00245095" w14:paraId="4541AA03" w14:textId="77777777">
            <w:pPr>
              <w:spacing w:before="0" w:after="0"/>
              <w:jc w:val="center"/>
              <w:textAlignment w:val="baseline"/>
              <w:rPr>
                <w:rFonts w:eastAsia="Verdana" w:cs="Verdana"/>
                <w:sz w:val="20"/>
                <w:lang w:eastAsia="es-AR"/>
              </w:rPr>
            </w:pPr>
          </w:p>
        </w:tc>
        <w:tc>
          <w:tcPr>
            <w:tcW w:w="1200" w:type="dxa"/>
          </w:tcPr>
          <w:p w:rsidRPr="00C52229" w:rsidR="00245095" w:rsidP="244C4BE2" w:rsidRDefault="00245095" w14:paraId="03241035" w14:textId="77777777">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eastAsia="es-AR"/>
              </w:rPr>
            </w:pPr>
          </w:p>
        </w:tc>
        <w:tc>
          <w:tcPr>
            <w:tcW w:w="2505" w:type="dxa"/>
          </w:tcPr>
          <w:p w:rsidRPr="00C52229" w:rsidR="00245095" w:rsidP="244C4BE2" w:rsidRDefault="00245095" w14:paraId="198E6FF0" w14:textId="77777777">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eastAsia="es-AR"/>
              </w:rPr>
            </w:pPr>
          </w:p>
        </w:tc>
        <w:tc>
          <w:tcPr>
            <w:tcW w:w="3075" w:type="dxa"/>
          </w:tcPr>
          <w:p w:rsidRPr="00C52229" w:rsidR="00245095" w:rsidP="244C4BE2" w:rsidRDefault="00245095" w14:paraId="086903E3" w14:textId="77777777">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eastAsia="es-AR"/>
              </w:rPr>
            </w:pPr>
          </w:p>
        </w:tc>
      </w:tr>
      <w:tr w:rsidRPr="00673AFE" w:rsidR="00F82564" w:rsidTr="007E55AE" w14:paraId="3B2876C2" w14:textId="77777777">
        <w:trPr>
          <w:trHeight w:val="300"/>
        </w:trPr>
        <w:tc>
          <w:tcPr>
            <w:cnfStyle w:val="001000000000" w:firstRow="0" w:lastRow="0" w:firstColumn="1" w:lastColumn="0" w:oddVBand="0" w:evenVBand="0" w:oddHBand="0" w:evenHBand="0" w:firstRowFirstColumn="0" w:firstRowLastColumn="0" w:lastRowFirstColumn="0" w:lastRowLastColumn="0"/>
            <w:tcW w:w="2520" w:type="dxa"/>
            <w:hideMark/>
          </w:tcPr>
          <w:p w:rsidRPr="00C52229" w:rsidR="00F82564" w:rsidP="244C4BE2" w:rsidRDefault="00F82564" w14:paraId="0B118167" w14:textId="2AA76B3D">
            <w:pPr>
              <w:spacing w:before="0" w:after="0"/>
              <w:jc w:val="center"/>
              <w:textAlignment w:val="baseline"/>
              <w:rPr>
                <w:rFonts w:eastAsia="Verdana" w:cs="Verdana"/>
                <w:sz w:val="20"/>
                <w:lang w:eastAsia="es-AR"/>
              </w:rPr>
            </w:pPr>
            <w:r w:rsidRPr="00C52229">
              <w:rPr>
                <w:rFonts w:eastAsia="Verdana" w:cs="Verdana"/>
                <w:sz w:val="20"/>
                <w:lang w:eastAsia="es-AR"/>
              </w:rPr>
              <w:t>IX: Ojo del Rincón A</w:t>
            </w:r>
          </w:p>
        </w:tc>
        <w:tc>
          <w:tcPr>
            <w:tcW w:w="1200" w:type="dxa"/>
            <w:hideMark/>
          </w:tcPr>
          <w:p w:rsidRPr="00C52229" w:rsidR="00F82564" w:rsidP="244C4BE2" w:rsidRDefault="00F82564" w14:paraId="399E0E48" w14:textId="73C9CCD0">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r w:rsidRPr="00C52229">
              <w:rPr>
                <w:rFonts w:eastAsia="Verdana" w:cs="Verdana"/>
                <w:b/>
                <w:sz w:val="20"/>
                <w:lang w:eastAsia="es-AR"/>
              </w:rPr>
              <w:t>1</w:t>
            </w:r>
          </w:p>
        </w:tc>
        <w:tc>
          <w:tcPr>
            <w:tcW w:w="2505" w:type="dxa"/>
            <w:hideMark/>
          </w:tcPr>
          <w:p w:rsidRPr="00C52229" w:rsidR="00F82564" w:rsidP="244C4BE2" w:rsidRDefault="00F82564" w14:paraId="7F96AD07" w14:textId="1FC3369C">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Coraliomargaritaceae</w:t>
            </w:r>
            <w:proofErr w:type="spellEnd"/>
          </w:p>
          <w:p w:rsidRPr="00C52229" w:rsidR="00F82564" w:rsidP="244C4BE2" w:rsidRDefault="00F82564" w14:paraId="5278F3AE" w14:textId="1F12B9A5">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Marinobacteraceae</w:t>
            </w:r>
            <w:proofErr w:type="spellEnd"/>
          </w:p>
          <w:p w:rsidRPr="00C52229" w:rsidR="00F82564" w:rsidP="244C4BE2" w:rsidRDefault="00F82564" w14:paraId="05294A15" w14:textId="2C68A08C">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Roseobacteraceae</w:t>
            </w:r>
            <w:proofErr w:type="spellEnd"/>
          </w:p>
          <w:p w:rsidRPr="00C52229" w:rsidR="00F82564" w:rsidP="244C4BE2" w:rsidRDefault="00F82564" w14:paraId="1C0BC260" w14:textId="44E3D7C7">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Balneolaceae</w:t>
            </w:r>
            <w:proofErr w:type="spellEnd"/>
          </w:p>
          <w:p w:rsidRPr="00C52229" w:rsidR="00F82564" w:rsidP="244C4BE2" w:rsidRDefault="00F82564" w14:paraId="0A2C9FF0" w14:textId="73D9BA9E">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Marivirgaceae</w:t>
            </w:r>
            <w:proofErr w:type="spellEnd"/>
          </w:p>
          <w:p w:rsidRPr="00C52229" w:rsidR="00F82564" w:rsidP="244C4BE2" w:rsidRDefault="00F82564" w14:paraId="6D008377" w14:textId="02D92AA0">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Paracoccaceae</w:t>
            </w:r>
            <w:proofErr w:type="spellEnd"/>
          </w:p>
          <w:p w:rsidRPr="00C52229" w:rsidR="00F82564" w:rsidP="244C4BE2" w:rsidRDefault="00F82564" w14:paraId="47C05ECC" w14:textId="6044ECE7">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r w:rsidRPr="00C52229">
              <w:rPr>
                <w:rFonts w:eastAsia="Verdana" w:cs="Verdana"/>
                <w:b/>
                <w:sz w:val="20"/>
                <w:lang w:eastAsia="es-AR"/>
              </w:rPr>
              <w:t>Total: 19,5%</w:t>
            </w:r>
          </w:p>
        </w:tc>
        <w:tc>
          <w:tcPr>
            <w:tcW w:w="3075" w:type="dxa"/>
            <w:hideMark/>
          </w:tcPr>
          <w:p w:rsidRPr="00C52229" w:rsidR="00F82564" w:rsidP="244C4BE2" w:rsidRDefault="00F82564" w14:paraId="3A01879C" w14:textId="4F413D46">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Coraliomargarita</w:t>
            </w:r>
            <w:proofErr w:type="spellEnd"/>
            <w:r w:rsidRPr="00C52229">
              <w:rPr>
                <w:rFonts w:eastAsia="Verdana" w:cs="Verdana"/>
                <w:b/>
                <w:sz w:val="20"/>
                <w:lang w:eastAsia="es-AR"/>
              </w:rPr>
              <w:t xml:space="preserve"> </w:t>
            </w:r>
            <w:proofErr w:type="spellStart"/>
            <w:r w:rsidRPr="00C52229">
              <w:rPr>
                <w:rFonts w:eastAsia="Verdana" w:cs="Verdana"/>
                <w:b/>
                <w:sz w:val="20"/>
                <w:lang w:eastAsia="es-AR"/>
              </w:rPr>
              <w:t>sinensis</w:t>
            </w:r>
            <w:proofErr w:type="spellEnd"/>
          </w:p>
          <w:p w:rsidRPr="00C52229" w:rsidR="00F82564" w:rsidP="244C4BE2" w:rsidRDefault="00F82564" w14:paraId="67BC3ACB" w14:textId="14D891BB">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r w:rsidRPr="00C52229">
              <w:rPr>
                <w:rFonts w:eastAsia="Verdana" w:cs="Verdana"/>
                <w:b/>
                <w:sz w:val="20"/>
                <w:lang w:eastAsia="es-AR"/>
              </w:rPr>
              <w:t>Total: 6,0%</w:t>
            </w:r>
          </w:p>
        </w:tc>
      </w:tr>
      <w:tr w:rsidRPr="00673AFE" w:rsidR="00F82564" w:rsidTr="007E55AE" w14:paraId="05F4CBE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20" w:type="dxa"/>
            <w:hideMark/>
          </w:tcPr>
          <w:p w:rsidRPr="00C52229" w:rsidR="00F82564" w:rsidP="244C4BE2" w:rsidRDefault="00F82564" w14:paraId="1A60B15E" w14:textId="535B6A9B">
            <w:pPr>
              <w:spacing w:before="0" w:after="0"/>
              <w:jc w:val="center"/>
              <w:textAlignment w:val="baseline"/>
              <w:rPr>
                <w:rFonts w:eastAsia="Verdana" w:cs="Verdana"/>
                <w:sz w:val="20"/>
                <w:lang w:eastAsia="es-AR"/>
              </w:rPr>
            </w:pPr>
            <w:r w:rsidRPr="00C52229">
              <w:rPr>
                <w:rFonts w:eastAsia="Verdana" w:cs="Verdana"/>
                <w:sz w:val="20"/>
                <w:lang w:eastAsia="es-AR"/>
              </w:rPr>
              <w:t>X: Ojo del Rincón B</w:t>
            </w:r>
          </w:p>
        </w:tc>
        <w:tc>
          <w:tcPr>
            <w:tcW w:w="1200" w:type="dxa"/>
            <w:hideMark/>
          </w:tcPr>
          <w:p w:rsidRPr="00C52229" w:rsidR="00F82564" w:rsidP="244C4BE2" w:rsidRDefault="00F82564" w14:paraId="0A81222B" w14:textId="75159492">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eastAsia="es-AR"/>
              </w:rPr>
            </w:pPr>
            <w:r w:rsidRPr="00C52229">
              <w:rPr>
                <w:rFonts w:eastAsia="Verdana" w:cs="Verdana"/>
                <w:b/>
                <w:sz w:val="20"/>
                <w:lang w:eastAsia="es-AR"/>
              </w:rPr>
              <w:t>1</w:t>
            </w:r>
          </w:p>
        </w:tc>
        <w:tc>
          <w:tcPr>
            <w:tcW w:w="2505" w:type="dxa"/>
            <w:hideMark/>
          </w:tcPr>
          <w:p w:rsidRPr="00C52229" w:rsidR="00F82564" w:rsidP="244C4BE2" w:rsidRDefault="00F82564" w14:paraId="170875E2" w14:textId="57F1A431">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Halieaceae</w:t>
            </w:r>
            <w:proofErr w:type="spellEnd"/>
          </w:p>
          <w:p w:rsidRPr="00C52229" w:rsidR="00F82564" w:rsidP="244C4BE2" w:rsidRDefault="00F82564" w14:paraId="3A9F23A9" w14:textId="6C34CF14">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Roseobacteraceae</w:t>
            </w:r>
            <w:proofErr w:type="spellEnd"/>
          </w:p>
          <w:p w:rsidRPr="00C52229" w:rsidR="00F82564" w:rsidP="244C4BE2" w:rsidRDefault="00F82564" w14:paraId="0627EBF4" w14:textId="40F925F5">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Coraliomargaritaceae</w:t>
            </w:r>
            <w:proofErr w:type="spellEnd"/>
            <w:r w:rsidRPr="00C52229">
              <w:rPr>
                <w:rFonts w:eastAsia="Verdana" w:cs="Verdana"/>
                <w:b/>
                <w:sz w:val="20"/>
                <w:lang w:eastAsia="es-AR"/>
              </w:rPr>
              <w:t xml:space="preserve"> Total: 8,3%</w:t>
            </w:r>
          </w:p>
        </w:tc>
        <w:tc>
          <w:tcPr>
            <w:tcW w:w="3075" w:type="dxa"/>
            <w:hideMark/>
          </w:tcPr>
          <w:p w:rsidRPr="00C52229" w:rsidR="00F82564" w:rsidP="244C4BE2" w:rsidRDefault="00F82564" w14:paraId="4493B626" w14:textId="3131ECDD">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val="pt-BR" w:eastAsia="es-AR"/>
              </w:rPr>
            </w:pPr>
            <w:r w:rsidRPr="00C52229">
              <w:rPr>
                <w:rFonts w:eastAsia="Verdana" w:cs="Verdana"/>
                <w:b/>
                <w:sz w:val="20"/>
                <w:lang w:val="pt-BR" w:eastAsia="es-AR"/>
              </w:rPr>
              <w:t>Mesohalobacter halotolerans</w:t>
            </w:r>
          </w:p>
          <w:p w:rsidRPr="00C52229" w:rsidR="00F82564" w:rsidP="244C4BE2" w:rsidRDefault="00F82564" w14:paraId="71BFA6B8" w14:textId="6358B15A">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val="pt-BR" w:eastAsia="es-AR"/>
              </w:rPr>
            </w:pPr>
            <w:r w:rsidRPr="00C52229">
              <w:rPr>
                <w:rFonts w:eastAsia="Verdana" w:cs="Verdana"/>
                <w:b/>
                <w:sz w:val="20"/>
                <w:lang w:val="pt-BR" w:eastAsia="es-AR"/>
              </w:rPr>
              <w:t>Coraliomargarita sinensis</w:t>
            </w:r>
          </w:p>
          <w:p w:rsidRPr="00C52229" w:rsidR="00F82564" w:rsidP="244C4BE2" w:rsidRDefault="00F82564" w14:paraId="606BD5A8" w14:textId="5C98A615">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val="pt-BR" w:eastAsia="es-AR"/>
              </w:rPr>
            </w:pPr>
            <w:r w:rsidRPr="00C52229">
              <w:rPr>
                <w:rFonts w:eastAsia="Verdana" w:cs="Verdana"/>
                <w:b/>
                <w:sz w:val="20"/>
                <w:lang w:val="pt-BR" w:eastAsia="es-AR"/>
              </w:rPr>
              <w:t>Coleofasciculus chthonoplastes</w:t>
            </w:r>
          </w:p>
          <w:p w:rsidRPr="00C52229" w:rsidR="00F82564" w:rsidP="244C4BE2" w:rsidRDefault="00F82564" w14:paraId="23F06EC4" w14:textId="67284C0B">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val="pt-BR" w:eastAsia="es-AR"/>
              </w:rPr>
            </w:pPr>
            <w:r w:rsidRPr="00C52229">
              <w:rPr>
                <w:rFonts w:eastAsia="Verdana" w:cs="Verdana"/>
                <w:b/>
                <w:sz w:val="20"/>
                <w:lang w:val="pt-BR" w:eastAsia="es-AR"/>
              </w:rPr>
              <w:t>Terrimicrobium sacchariphilum</w:t>
            </w:r>
          </w:p>
          <w:p w:rsidRPr="00C52229" w:rsidR="00F82564" w:rsidP="244C4BE2" w:rsidRDefault="00F82564" w14:paraId="59D61BC9" w14:textId="0FFA28BA">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eastAsia="Verdana" w:cs="Verdana"/>
                <w:b/>
                <w:sz w:val="20"/>
                <w:lang w:eastAsia="es-AR"/>
              </w:rPr>
            </w:pPr>
            <w:r w:rsidRPr="00C52229">
              <w:rPr>
                <w:rFonts w:eastAsia="Verdana" w:cs="Verdana"/>
                <w:b/>
                <w:sz w:val="20"/>
                <w:lang w:eastAsia="es-AR"/>
              </w:rPr>
              <w:t>Total: 6,9%</w:t>
            </w:r>
          </w:p>
        </w:tc>
      </w:tr>
      <w:tr w:rsidRPr="00673AFE" w:rsidR="00F82564" w:rsidTr="007E55AE" w14:paraId="662DECA2" w14:textId="77777777">
        <w:trPr>
          <w:trHeight w:val="300"/>
        </w:trPr>
        <w:tc>
          <w:tcPr>
            <w:cnfStyle w:val="001000000000" w:firstRow="0" w:lastRow="0" w:firstColumn="1" w:lastColumn="0" w:oddVBand="0" w:evenVBand="0" w:oddHBand="0" w:evenHBand="0" w:firstRowFirstColumn="0" w:firstRowLastColumn="0" w:lastRowFirstColumn="0" w:lastRowLastColumn="0"/>
            <w:tcW w:w="2520" w:type="dxa"/>
            <w:hideMark/>
          </w:tcPr>
          <w:p w:rsidRPr="00C52229" w:rsidR="00F82564" w:rsidP="244C4BE2" w:rsidRDefault="00F82564" w14:paraId="1B3F4D9D" w14:textId="0AF91C2C">
            <w:pPr>
              <w:spacing w:before="0" w:after="0"/>
              <w:jc w:val="center"/>
              <w:textAlignment w:val="baseline"/>
              <w:rPr>
                <w:rFonts w:eastAsia="Verdana" w:cs="Verdana"/>
                <w:sz w:val="20"/>
                <w:lang w:eastAsia="es-AR"/>
              </w:rPr>
            </w:pPr>
            <w:r w:rsidRPr="00C52229">
              <w:rPr>
                <w:rFonts w:eastAsia="Verdana" w:cs="Verdana"/>
                <w:sz w:val="20"/>
                <w:lang w:eastAsia="es-AR"/>
              </w:rPr>
              <w:t>X: Ojo del Rincón B</w:t>
            </w:r>
          </w:p>
        </w:tc>
        <w:tc>
          <w:tcPr>
            <w:tcW w:w="1200" w:type="dxa"/>
            <w:hideMark/>
          </w:tcPr>
          <w:p w:rsidRPr="00C52229" w:rsidR="00F82564" w:rsidP="244C4BE2" w:rsidRDefault="00F82564" w14:paraId="66913AB4" w14:textId="11BA8B18">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r w:rsidRPr="00C52229">
              <w:rPr>
                <w:rFonts w:eastAsia="Verdana" w:cs="Verdana"/>
                <w:b/>
                <w:sz w:val="20"/>
                <w:lang w:eastAsia="es-AR"/>
              </w:rPr>
              <w:t>2</w:t>
            </w:r>
          </w:p>
        </w:tc>
        <w:tc>
          <w:tcPr>
            <w:tcW w:w="2505" w:type="dxa"/>
            <w:hideMark/>
          </w:tcPr>
          <w:p w:rsidRPr="00C52229" w:rsidR="00F82564" w:rsidP="244C4BE2" w:rsidRDefault="00F82564" w14:paraId="6C85EDD8" w14:textId="3C76D9A8">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Roseobacteraceae</w:t>
            </w:r>
            <w:proofErr w:type="spellEnd"/>
          </w:p>
          <w:p w:rsidRPr="00C52229" w:rsidR="00F82564" w:rsidP="244C4BE2" w:rsidRDefault="00F82564" w14:paraId="69026B3B" w14:textId="3688D5E0">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Wenzhouxiangellaceae</w:t>
            </w:r>
            <w:proofErr w:type="spellEnd"/>
          </w:p>
          <w:p w:rsidRPr="00C52229" w:rsidR="00F82564" w:rsidP="244C4BE2" w:rsidRDefault="00F82564" w14:paraId="1CD8A8B4" w14:textId="3A81D608">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Balneolaceae</w:t>
            </w:r>
            <w:proofErr w:type="spellEnd"/>
          </w:p>
          <w:p w:rsidRPr="00C52229" w:rsidR="00F82564" w:rsidP="244C4BE2" w:rsidRDefault="00F82564" w14:paraId="3ECCB4F1" w14:textId="21FCBAB6">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Marinobacteraceae</w:t>
            </w:r>
            <w:proofErr w:type="spellEnd"/>
          </w:p>
          <w:p w:rsidRPr="00C52229" w:rsidR="00F82564" w:rsidP="244C4BE2" w:rsidRDefault="00F82564" w14:paraId="4E465A31" w14:textId="7793AEBB">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Paracoccaceae</w:t>
            </w:r>
            <w:proofErr w:type="spellEnd"/>
          </w:p>
          <w:p w:rsidRPr="00C52229" w:rsidR="00F82564" w:rsidP="244C4BE2" w:rsidRDefault="00F82564" w14:paraId="7BFEDF11" w14:textId="77A33B3C">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r w:rsidRPr="00C52229">
              <w:rPr>
                <w:rFonts w:eastAsia="Verdana" w:cs="Verdana"/>
                <w:b/>
                <w:sz w:val="20"/>
                <w:lang w:eastAsia="es-AR"/>
              </w:rPr>
              <w:t>Total: 31,0%</w:t>
            </w:r>
          </w:p>
        </w:tc>
        <w:tc>
          <w:tcPr>
            <w:tcW w:w="3075" w:type="dxa"/>
            <w:hideMark/>
          </w:tcPr>
          <w:p w:rsidRPr="00C52229" w:rsidR="00F82564" w:rsidP="244C4BE2" w:rsidRDefault="00F82564" w14:paraId="7BC08423" w14:textId="4C245E03">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Roseovarius</w:t>
            </w:r>
            <w:proofErr w:type="spellEnd"/>
            <w:r w:rsidRPr="00C52229">
              <w:rPr>
                <w:rFonts w:eastAsia="Verdana" w:cs="Verdana"/>
                <w:b/>
                <w:sz w:val="20"/>
                <w:lang w:eastAsia="es-AR"/>
              </w:rPr>
              <w:t xml:space="preserve"> </w:t>
            </w:r>
            <w:proofErr w:type="spellStart"/>
            <w:r w:rsidRPr="00C52229">
              <w:rPr>
                <w:rFonts w:eastAsia="Verdana" w:cs="Verdana"/>
                <w:b/>
                <w:sz w:val="20"/>
                <w:lang w:eastAsia="es-AR"/>
              </w:rPr>
              <w:t>nitratireducens</w:t>
            </w:r>
            <w:proofErr w:type="spellEnd"/>
          </w:p>
          <w:p w:rsidRPr="00C52229" w:rsidR="00F82564" w:rsidP="244C4BE2" w:rsidRDefault="00F82564" w14:paraId="239A2163" w14:textId="2A37849D">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Mesohalobacter</w:t>
            </w:r>
            <w:proofErr w:type="spellEnd"/>
            <w:r w:rsidRPr="00C52229">
              <w:rPr>
                <w:rFonts w:eastAsia="Verdana" w:cs="Verdana"/>
                <w:b/>
                <w:sz w:val="20"/>
                <w:lang w:eastAsia="es-AR"/>
              </w:rPr>
              <w:t xml:space="preserve"> </w:t>
            </w:r>
            <w:proofErr w:type="spellStart"/>
            <w:r w:rsidRPr="00C52229">
              <w:rPr>
                <w:rFonts w:eastAsia="Verdana" w:cs="Verdana"/>
                <w:b/>
                <w:sz w:val="20"/>
                <w:lang w:eastAsia="es-AR"/>
              </w:rPr>
              <w:t>halotolerans</w:t>
            </w:r>
            <w:proofErr w:type="spellEnd"/>
          </w:p>
          <w:p w:rsidRPr="00C52229" w:rsidR="00F82564" w:rsidP="244C4BE2" w:rsidRDefault="00F82564" w14:paraId="6AFF9161" w14:textId="2EE7479D">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proofErr w:type="spellStart"/>
            <w:r w:rsidRPr="00C52229">
              <w:rPr>
                <w:rFonts w:eastAsia="Verdana" w:cs="Verdana"/>
                <w:b/>
                <w:sz w:val="20"/>
                <w:lang w:eastAsia="es-AR"/>
              </w:rPr>
              <w:t>Coraliomargarita</w:t>
            </w:r>
            <w:proofErr w:type="spellEnd"/>
            <w:r w:rsidRPr="00C52229">
              <w:rPr>
                <w:rFonts w:eastAsia="Verdana" w:cs="Verdana"/>
                <w:b/>
                <w:sz w:val="20"/>
                <w:lang w:eastAsia="es-AR"/>
              </w:rPr>
              <w:t xml:space="preserve"> </w:t>
            </w:r>
            <w:proofErr w:type="spellStart"/>
            <w:r w:rsidRPr="00C52229">
              <w:rPr>
                <w:rFonts w:eastAsia="Verdana" w:cs="Verdana"/>
                <w:b/>
                <w:sz w:val="20"/>
                <w:lang w:eastAsia="es-AR"/>
              </w:rPr>
              <w:t>sinensis</w:t>
            </w:r>
            <w:proofErr w:type="spellEnd"/>
          </w:p>
          <w:p w:rsidRPr="00C52229" w:rsidR="00F82564" w:rsidP="244C4BE2" w:rsidRDefault="00F82564" w14:paraId="69791BD7" w14:textId="79B31DEF">
            <w:pPr>
              <w:spacing w:before="0" w:after="0"/>
              <w:jc w:val="center"/>
              <w:textAlignment w:val="baseline"/>
              <w:cnfStyle w:val="000000000000" w:firstRow="0" w:lastRow="0" w:firstColumn="0" w:lastColumn="0" w:oddVBand="0" w:evenVBand="0" w:oddHBand="0" w:evenHBand="0" w:firstRowFirstColumn="0" w:firstRowLastColumn="0" w:lastRowFirstColumn="0" w:lastRowLastColumn="0"/>
              <w:rPr>
                <w:rFonts w:eastAsia="Verdana" w:cs="Verdana"/>
                <w:b/>
                <w:sz w:val="20"/>
                <w:lang w:eastAsia="es-AR"/>
              </w:rPr>
            </w:pPr>
            <w:r w:rsidRPr="00C52229">
              <w:rPr>
                <w:rFonts w:eastAsia="Verdana" w:cs="Verdana"/>
                <w:b/>
                <w:sz w:val="20"/>
                <w:lang w:eastAsia="es-AR"/>
              </w:rPr>
              <w:t>Total: 8,7%</w:t>
            </w:r>
          </w:p>
        </w:tc>
      </w:tr>
    </w:tbl>
    <w:p w:rsidRPr="00C820FD" w:rsidR="00DB31FA" w:rsidP="00F871DC" w:rsidRDefault="00DB31FA" w14:paraId="40F69221" w14:textId="77777777">
      <w:pPr>
        <w:spacing w:before="0" w:after="0"/>
        <w:textAlignment w:val="baseline"/>
        <w:rPr>
          <w:rFonts w:eastAsia="Times New Roman" w:cs="Segoe UI"/>
          <w:color w:val="C00000" w:themeColor="accent1"/>
          <w:szCs w:val="22"/>
          <w:lang w:eastAsia="es-AR"/>
        </w:rPr>
      </w:pPr>
    </w:p>
    <w:p w:rsidRPr="00C820FD" w:rsidR="00F82564" w:rsidP="00B27EEB" w:rsidRDefault="00F82564" w14:paraId="0ADBE16A" w14:textId="76582C49">
      <w:pPr>
        <w:rPr>
          <w:rStyle w:val="Strong"/>
          <w:b w:val="0"/>
          <w:bCs w:val="0"/>
          <w:color w:val="C00000" w:themeColor="accent1"/>
        </w:rPr>
      </w:pPr>
      <w:proofErr w:type="spellStart"/>
      <w:r w:rsidRPr="00C820FD">
        <w:rPr>
          <w:rStyle w:val="Strong"/>
          <w:b w:val="0"/>
          <w:bCs w:val="0"/>
          <w:color w:val="C00000" w:themeColor="accent1"/>
        </w:rPr>
        <w:t>A</w:t>
      </w:r>
      <w:r w:rsidR="00C820FD">
        <w:rPr>
          <w:rStyle w:val="Strong"/>
          <w:b w:val="0"/>
          <w:bCs w:val="0"/>
          <w:color w:val="C00000" w:themeColor="accent1"/>
        </w:rPr>
        <w:t>rchaes</w:t>
      </w:r>
      <w:proofErr w:type="spellEnd"/>
      <w:r w:rsidR="00C820FD">
        <w:rPr>
          <w:rStyle w:val="Strong"/>
          <w:b w:val="0"/>
          <w:bCs w:val="0"/>
          <w:color w:val="C00000" w:themeColor="accent1"/>
        </w:rPr>
        <w:t xml:space="preserve"> </w:t>
      </w:r>
    </w:p>
    <w:p w:rsidRPr="00F82564" w:rsidR="00F82564" w:rsidP="00F871DC" w:rsidRDefault="00F82564" w14:paraId="30635BD4" w14:textId="12223B59">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 xml:space="preserve">Respecto a las </w:t>
      </w:r>
      <w:proofErr w:type="spellStart"/>
      <w:r w:rsidRPr="00F82564">
        <w:rPr>
          <w:rFonts w:eastAsia="Times New Roman" w:cs="Segoe UI"/>
          <w:szCs w:val="22"/>
          <w:lang w:eastAsia="es-AR"/>
        </w:rPr>
        <w:t>Archaeas</w:t>
      </w:r>
      <w:proofErr w:type="spellEnd"/>
      <w:r w:rsidRPr="00F82564">
        <w:rPr>
          <w:rFonts w:eastAsia="Times New Roman" w:cs="Segoe UI"/>
          <w:szCs w:val="22"/>
          <w:lang w:eastAsia="es-AR"/>
        </w:rPr>
        <w:t xml:space="preserve">, se analizaron los extractos de ADN de las muestras que cumplieron los requerimientos para la secuenciación </w:t>
      </w:r>
      <w:r w:rsidRPr="00F82564" w:rsidR="008C0CE3">
        <w:rPr>
          <w:rFonts w:eastAsia="Times New Roman" w:cs="Segoe UI"/>
          <w:szCs w:val="22"/>
          <w:lang w:eastAsia="es-AR"/>
        </w:rPr>
        <w:t>de la ampliación</w:t>
      </w:r>
      <w:r w:rsidRPr="00F82564">
        <w:rPr>
          <w:rFonts w:eastAsia="Times New Roman" w:cs="Segoe UI"/>
          <w:szCs w:val="22"/>
          <w:lang w:eastAsia="es-AR"/>
        </w:rPr>
        <w:t xml:space="preserve"> del gen ARNr 16S de arqueas. El Filo </w:t>
      </w:r>
      <w:proofErr w:type="spellStart"/>
      <w:r w:rsidRPr="00F82564">
        <w:rPr>
          <w:rFonts w:eastAsia="Times New Roman" w:cs="Segoe UI"/>
          <w:szCs w:val="22"/>
          <w:lang w:eastAsia="es-AR"/>
        </w:rPr>
        <w:t>Euryarchaeota</w:t>
      </w:r>
      <w:proofErr w:type="spellEnd"/>
      <w:r w:rsidRPr="00F82564">
        <w:rPr>
          <w:rFonts w:eastAsia="Times New Roman" w:cs="Segoe UI"/>
          <w:szCs w:val="22"/>
          <w:lang w:eastAsia="es-AR"/>
        </w:rPr>
        <w:t xml:space="preserve"> resultó ser el más representado. </w:t>
      </w:r>
      <w:r w:rsidRPr="00F82564">
        <w:rPr>
          <w:rFonts w:eastAsia="Times New Roman" w:cs="Segoe UI"/>
          <w:szCs w:val="22"/>
          <w:lang w:val="es-AR" w:eastAsia="es-AR"/>
        </w:rPr>
        <w:t> </w:t>
      </w:r>
    </w:p>
    <w:p w:rsidRPr="00F82564" w:rsidR="00F82564" w:rsidP="00F871DC" w:rsidRDefault="00F82564" w14:paraId="528D8FD5" w14:textId="04E85430">
      <w:pPr>
        <w:spacing w:before="0" w:after="0"/>
        <w:textAlignment w:val="baseline"/>
        <w:rPr>
          <w:rFonts w:ascii="Segoe UI" w:hAnsi="Segoe UI" w:eastAsia="Times New Roman" w:cs="Segoe UI"/>
          <w:sz w:val="18"/>
          <w:szCs w:val="18"/>
          <w:lang w:val="es-AR" w:eastAsia="es-AR"/>
        </w:rPr>
      </w:pPr>
      <w:r w:rsidRPr="33845FFD">
        <w:rPr>
          <w:rFonts w:eastAsia="Times New Roman" w:cs="Segoe UI"/>
          <w:lang w:eastAsia="es-AR"/>
        </w:rPr>
        <w:t>Para este grupo, solo fue posible obtener datos de una muestra del Ojo del Rincón 2, donde se identificó una familia y cinco especies diferentes (Tabl</w:t>
      </w:r>
      <w:r w:rsidRPr="33845FFD" w:rsidR="0066381D">
        <w:rPr>
          <w:rFonts w:eastAsia="Times New Roman" w:cs="Segoe UI"/>
          <w:lang w:eastAsia="es-AR"/>
        </w:rPr>
        <w:t xml:space="preserve">a </w:t>
      </w:r>
      <w:r w:rsidRPr="33845FFD" w:rsidR="00780D6F">
        <w:rPr>
          <w:rFonts w:eastAsia="Times New Roman" w:cs="Segoe UI"/>
          <w:lang w:eastAsia="es-AR"/>
        </w:rPr>
        <w:t>5</w:t>
      </w:r>
      <w:r w:rsidRPr="33845FFD">
        <w:rPr>
          <w:rFonts w:eastAsia="Times New Roman" w:cs="Segoe UI"/>
          <w:lang w:eastAsia="es-AR"/>
        </w:rPr>
        <w:t>). </w:t>
      </w:r>
      <w:r w:rsidRPr="33845FFD">
        <w:rPr>
          <w:rFonts w:eastAsia="Times New Roman" w:cs="Segoe UI"/>
          <w:lang w:val="es-AR" w:eastAsia="es-AR"/>
        </w:rPr>
        <w:t> </w:t>
      </w:r>
    </w:p>
    <w:p w:rsidRPr="00D93993" w:rsidR="006C35F8" w:rsidP="00E208F4" w:rsidRDefault="006C35F8" w14:paraId="2243D6CC" w14:textId="77777777">
      <w:pPr>
        <w:spacing w:before="0" w:after="0"/>
        <w:jc w:val="center"/>
        <w:textAlignment w:val="baseline"/>
        <w:rPr>
          <w:rFonts w:eastAsia="Times New Roman" w:cs="Segoe UI"/>
          <w:i/>
          <w:iCs/>
          <w:color w:val="C00000" w:themeColor="accent1"/>
          <w:szCs w:val="22"/>
          <w:lang w:val="es-AR" w:eastAsia="es-AR"/>
        </w:rPr>
      </w:pPr>
    </w:p>
    <w:p w:rsidRPr="00D93993" w:rsidR="00F82564" w:rsidP="00E208F4" w:rsidRDefault="00D93993" w14:paraId="1BD3B287" w14:textId="03750BE1">
      <w:pPr>
        <w:spacing w:before="0" w:after="0"/>
        <w:jc w:val="center"/>
        <w:textAlignment w:val="baseline"/>
        <w:rPr>
          <w:rFonts w:eastAsia="Times New Roman" w:cs="Segoe UI"/>
          <w:i/>
          <w:iCs/>
          <w:color w:val="C00000" w:themeColor="accent1"/>
          <w:sz w:val="20"/>
          <w:lang w:eastAsia="es-AR"/>
        </w:rPr>
      </w:pPr>
      <w:r w:rsidRPr="00D93993">
        <w:rPr>
          <w:rFonts w:eastAsia="Times New Roman" w:cs="Segoe UI"/>
          <w:i/>
          <w:iCs/>
          <w:color w:val="C00000" w:themeColor="accent1"/>
          <w:sz w:val="20"/>
          <w:lang w:val="es-AR" w:eastAsia="es-AR"/>
        </w:rPr>
        <w:t xml:space="preserve">TABLA 5 – </w:t>
      </w:r>
      <w:r w:rsidRPr="00D93993">
        <w:rPr>
          <w:rFonts w:eastAsia="Times New Roman" w:cs="Segoe UI"/>
          <w:i/>
          <w:iCs/>
          <w:color w:val="C00000" w:themeColor="accent1"/>
          <w:sz w:val="20"/>
          <w:lang w:eastAsia="es-AR"/>
        </w:rPr>
        <w:t>FAMILIA Y ESPECIES DE ARCHAEAS IDENTIFICADAS EN EL OJO DEL RINCÓN 2</w:t>
      </w:r>
    </w:p>
    <w:p w:rsidRPr="00C52229" w:rsidR="00D93993" w:rsidP="00E208F4" w:rsidRDefault="00D93993" w14:paraId="6BB18C20" w14:textId="77777777">
      <w:pPr>
        <w:spacing w:before="0" w:after="0"/>
        <w:jc w:val="center"/>
        <w:textAlignment w:val="baseline"/>
        <w:rPr>
          <w:rFonts w:eastAsia="Times New Roman" w:cs="Segoe UI"/>
          <w:color w:val="000000"/>
          <w:szCs w:val="22"/>
          <w:lang w:val="es-AR" w:eastAsia="es-AR"/>
        </w:rPr>
      </w:pPr>
    </w:p>
    <w:tbl>
      <w:tblPr>
        <w:tblStyle w:val="GridTable5Dark-Accent4"/>
        <w:tblW w:w="0" w:type="dxa"/>
        <w:tblLook w:val="04A0" w:firstRow="1" w:lastRow="0" w:firstColumn="1" w:lastColumn="0" w:noHBand="0" w:noVBand="1"/>
      </w:tblPr>
      <w:tblGrid>
        <w:gridCol w:w="2580"/>
        <w:gridCol w:w="1230"/>
        <w:gridCol w:w="2565"/>
        <w:gridCol w:w="2955"/>
      </w:tblGrid>
      <w:tr w:rsidRPr="00F82564" w:rsidR="00F82564" w:rsidTr="00EC1D44" w14:paraId="0B5AC3F6" w14:textId="7777777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580" w:type="dxa"/>
            <w:hideMark/>
          </w:tcPr>
          <w:p w:rsidRPr="00E9054A" w:rsidR="00F82564" w:rsidP="00F871DC" w:rsidRDefault="00F82564" w14:paraId="237497D9" w14:textId="77777777">
            <w:pPr>
              <w:spacing w:before="0" w:after="0"/>
              <w:jc w:val="center"/>
              <w:textAlignment w:val="baseline"/>
              <w:rPr>
                <w:rFonts w:ascii="Times New Roman" w:hAnsi="Times New Roman" w:eastAsia="Times New Roman" w:cs="Times New Roman"/>
                <w:sz w:val="24"/>
                <w:szCs w:val="24"/>
                <w:lang w:val="es-AR" w:eastAsia="es-AR"/>
              </w:rPr>
            </w:pPr>
            <w:r w:rsidRPr="00E9054A">
              <w:rPr>
                <w:rFonts w:eastAsia="Times New Roman" w:cs="Times New Roman"/>
                <w:b w:val="0"/>
                <w:bCs w:val="0"/>
                <w:szCs w:val="22"/>
                <w:lang w:val="en-US" w:eastAsia="es-AR"/>
              </w:rPr>
              <w:t>Sitio</w:t>
            </w:r>
            <w:r w:rsidRPr="00E9054A">
              <w:rPr>
                <w:rFonts w:eastAsia="Times New Roman" w:cs="Times New Roman"/>
                <w:szCs w:val="22"/>
                <w:lang w:val="es-AR" w:eastAsia="es-AR"/>
              </w:rPr>
              <w:t> </w:t>
            </w:r>
          </w:p>
        </w:tc>
        <w:tc>
          <w:tcPr>
            <w:tcW w:w="1230" w:type="dxa"/>
            <w:hideMark/>
          </w:tcPr>
          <w:p w:rsidRPr="00E9054A" w:rsidR="00F82564" w:rsidP="00F871DC" w:rsidRDefault="00F82564" w14:paraId="4AF21927" w14:textId="77777777">
            <w:pPr>
              <w:spacing w:before="0" w:after="0"/>
              <w:textAlignment w:val="baseline"/>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00E9054A">
              <w:rPr>
                <w:rFonts w:eastAsia="Times New Roman" w:cs="Times New Roman"/>
                <w:b w:val="0"/>
                <w:bCs w:val="0"/>
                <w:szCs w:val="22"/>
                <w:lang w:val="en-US" w:eastAsia="es-AR"/>
              </w:rPr>
              <w:t>Muestra</w:t>
            </w:r>
            <w:proofErr w:type="spellEnd"/>
            <w:r w:rsidRPr="00E9054A">
              <w:rPr>
                <w:rFonts w:eastAsia="Times New Roman" w:cs="Times New Roman"/>
                <w:szCs w:val="22"/>
                <w:lang w:val="es-AR" w:eastAsia="es-AR"/>
              </w:rPr>
              <w:t> </w:t>
            </w:r>
          </w:p>
        </w:tc>
        <w:tc>
          <w:tcPr>
            <w:tcW w:w="2565" w:type="dxa"/>
            <w:hideMark/>
          </w:tcPr>
          <w:p w:rsidRPr="00E9054A" w:rsidR="00F82564" w:rsidP="00F871DC" w:rsidRDefault="00F82564" w14:paraId="44BBC549" w14:textId="77777777">
            <w:pPr>
              <w:spacing w:before="0" w:after="0"/>
              <w:textAlignment w:val="baseline"/>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E9054A">
              <w:rPr>
                <w:rFonts w:eastAsia="Times New Roman" w:cs="Times New Roman"/>
                <w:b w:val="0"/>
                <w:bCs w:val="0"/>
                <w:szCs w:val="22"/>
                <w:lang w:val="en-US" w:eastAsia="es-AR"/>
              </w:rPr>
              <w:t>        Familia</w:t>
            </w:r>
            <w:r w:rsidRPr="00E9054A">
              <w:rPr>
                <w:rFonts w:eastAsia="Times New Roman" w:cs="Times New Roman"/>
                <w:szCs w:val="22"/>
                <w:lang w:val="es-AR" w:eastAsia="es-AR"/>
              </w:rPr>
              <w:t> </w:t>
            </w:r>
          </w:p>
        </w:tc>
        <w:tc>
          <w:tcPr>
            <w:tcW w:w="2955" w:type="dxa"/>
            <w:hideMark/>
          </w:tcPr>
          <w:p w:rsidRPr="00E9054A" w:rsidR="00F82564" w:rsidP="00F871DC" w:rsidRDefault="00F82564" w14:paraId="728C4C5F" w14:textId="77777777">
            <w:pPr>
              <w:spacing w:before="0" w:after="0"/>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00E9054A">
              <w:rPr>
                <w:rFonts w:eastAsia="Times New Roman" w:cs="Times New Roman"/>
                <w:b w:val="0"/>
                <w:bCs w:val="0"/>
                <w:szCs w:val="22"/>
                <w:lang w:val="en-US" w:eastAsia="es-AR"/>
              </w:rPr>
              <w:t>Especie</w:t>
            </w:r>
            <w:proofErr w:type="spellEnd"/>
            <w:r w:rsidRPr="00E9054A">
              <w:rPr>
                <w:rFonts w:eastAsia="Times New Roman" w:cs="Times New Roman"/>
                <w:szCs w:val="22"/>
                <w:lang w:val="es-AR" w:eastAsia="es-AR"/>
              </w:rPr>
              <w:t> </w:t>
            </w:r>
          </w:p>
        </w:tc>
      </w:tr>
      <w:tr w:rsidRPr="001B70C8" w:rsidR="00F82564" w:rsidTr="00416506" w14:paraId="200F9FCD"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80" w:type="dxa"/>
            <w:hideMark/>
          </w:tcPr>
          <w:p w:rsidRPr="00F82564" w:rsidR="00F82564" w:rsidP="00E9054A" w:rsidRDefault="00F82564" w14:paraId="341C7A20" w14:textId="2D65C5F1">
            <w:pPr>
              <w:spacing w:before="0" w:after="0"/>
              <w:jc w:val="center"/>
              <w:textAlignment w:val="baseline"/>
              <w:rPr>
                <w:rFonts w:ascii="Times New Roman" w:hAnsi="Times New Roman" w:eastAsia="Times New Roman" w:cs="Times New Roman"/>
                <w:sz w:val="24"/>
                <w:szCs w:val="24"/>
                <w:lang w:val="es-AR" w:eastAsia="es-AR"/>
              </w:rPr>
            </w:pPr>
            <w:r w:rsidRPr="00F82564">
              <w:rPr>
                <w:rFonts w:eastAsia="Times New Roman" w:cs="Times New Roman"/>
                <w:color w:val="000000"/>
                <w:szCs w:val="22"/>
                <w:lang w:eastAsia="es-AR"/>
              </w:rPr>
              <w:t>X: Ojo del Rincón B</w:t>
            </w:r>
          </w:p>
        </w:tc>
        <w:tc>
          <w:tcPr>
            <w:tcW w:w="1230" w:type="dxa"/>
            <w:hideMark/>
          </w:tcPr>
          <w:p w:rsidRPr="00F82564" w:rsidR="00F82564" w:rsidP="00E9054A" w:rsidRDefault="00F82564" w14:paraId="4385FB96" w14:textId="346776DC">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color w:val="000000"/>
                <w:szCs w:val="22"/>
                <w:lang w:eastAsia="es-AR"/>
              </w:rPr>
              <w:t>1</w:t>
            </w:r>
          </w:p>
        </w:tc>
        <w:tc>
          <w:tcPr>
            <w:tcW w:w="2565" w:type="dxa"/>
            <w:hideMark/>
          </w:tcPr>
          <w:p w:rsidRPr="00F82564" w:rsidR="00F82564" w:rsidP="00E9054A" w:rsidRDefault="00F82564" w14:paraId="06117ACB" w14:textId="00479444">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0000"/>
                <w:sz w:val="24"/>
                <w:szCs w:val="24"/>
                <w:lang w:val="es-AR" w:eastAsia="es-AR"/>
              </w:rPr>
            </w:pPr>
            <w:proofErr w:type="spellStart"/>
            <w:r w:rsidRPr="00F82564">
              <w:rPr>
                <w:rFonts w:eastAsia="Times New Roman" w:cs="Times New Roman"/>
                <w:color w:val="000000"/>
                <w:sz w:val="20"/>
                <w:lang w:eastAsia="es-AR"/>
              </w:rPr>
              <w:t>Haloferaceae</w:t>
            </w:r>
            <w:proofErr w:type="spellEnd"/>
          </w:p>
          <w:p w:rsidRPr="00F82564" w:rsidR="00F82564" w:rsidP="00E9054A" w:rsidRDefault="00F82564" w14:paraId="67A0744B" w14:textId="550FACF9">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F82564">
              <w:rPr>
                <w:rFonts w:eastAsia="Times New Roman" w:cs="Times New Roman"/>
                <w:b/>
                <w:bCs/>
                <w:color w:val="000000"/>
                <w:sz w:val="20"/>
                <w:lang w:eastAsia="es-AR"/>
              </w:rPr>
              <w:t>Total: 82,3%</w:t>
            </w:r>
          </w:p>
        </w:tc>
        <w:tc>
          <w:tcPr>
            <w:tcW w:w="2955" w:type="dxa"/>
            <w:hideMark/>
          </w:tcPr>
          <w:p w:rsidRPr="00F82564" w:rsidR="00F82564" w:rsidP="00E9054A" w:rsidRDefault="00F82564" w14:paraId="119A4414" w14:textId="556BB61B">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0000"/>
                <w:sz w:val="24"/>
                <w:szCs w:val="24"/>
                <w:lang w:val="pt-BR" w:eastAsia="es-AR"/>
              </w:rPr>
            </w:pPr>
            <w:r w:rsidRPr="00F82564">
              <w:rPr>
                <w:rFonts w:eastAsia="Times New Roman" w:cs="Times New Roman"/>
                <w:i/>
                <w:iCs/>
                <w:color w:val="000000"/>
                <w:sz w:val="20"/>
                <w:lang w:val="pt-BR" w:eastAsia="es-AR"/>
              </w:rPr>
              <w:t>Halohasta litorea</w:t>
            </w:r>
          </w:p>
          <w:p w:rsidRPr="00F82564" w:rsidR="00F82564" w:rsidP="00E9054A" w:rsidRDefault="00F82564" w14:paraId="66327D25" w14:textId="20361662">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0000"/>
                <w:sz w:val="24"/>
                <w:szCs w:val="24"/>
                <w:lang w:val="pt-BR" w:eastAsia="es-AR"/>
              </w:rPr>
            </w:pPr>
            <w:r w:rsidRPr="00F82564">
              <w:rPr>
                <w:rFonts w:eastAsia="Times New Roman" w:cs="Times New Roman"/>
                <w:i/>
                <w:iCs/>
                <w:color w:val="000000"/>
                <w:sz w:val="20"/>
                <w:lang w:val="pt-BR" w:eastAsia="es-AR"/>
              </w:rPr>
              <w:t>Halorubrum ezzemoulense</w:t>
            </w:r>
          </w:p>
          <w:p w:rsidRPr="00F82564" w:rsidR="00F82564" w:rsidP="00E9054A" w:rsidRDefault="00F82564" w14:paraId="39F7D207" w14:textId="560568A5">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0000"/>
                <w:sz w:val="24"/>
                <w:szCs w:val="24"/>
                <w:lang w:val="pt-BR" w:eastAsia="es-AR"/>
              </w:rPr>
            </w:pPr>
            <w:r w:rsidRPr="00F82564">
              <w:rPr>
                <w:rFonts w:eastAsia="Times New Roman" w:cs="Times New Roman"/>
                <w:i/>
                <w:iCs/>
                <w:color w:val="000000"/>
                <w:sz w:val="20"/>
                <w:lang w:val="pt-BR" w:eastAsia="es-AR"/>
              </w:rPr>
              <w:t>Salinirubrum litoreum</w:t>
            </w:r>
          </w:p>
          <w:p w:rsidRPr="00071989" w:rsidR="00F82564" w:rsidP="00E9054A" w:rsidRDefault="00F82564" w14:paraId="73412B5C" w14:textId="288C60E1">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0000"/>
                <w:sz w:val="24"/>
                <w:szCs w:val="24"/>
                <w:lang w:val="en-US" w:eastAsia="es-AR"/>
              </w:rPr>
            </w:pPr>
            <w:proofErr w:type="spellStart"/>
            <w:r w:rsidRPr="00F82564">
              <w:rPr>
                <w:rFonts w:eastAsia="Times New Roman" w:cs="Times New Roman"/>
                <w:i/>
                <w:iCs/>
                <w:color w:val="000000"/>
                <w:sz w:val="20"/>
                <w:lang w:val="en-US" w:eastAsia="es-AR"/>
              </w:rPr>
              <w:t>Halorubellus</w:t>
            </w:r>
            <w:proofErr w:type="spellEnd"/>
            <w:r w:rsidRPr="00F82564">
              <w:rPr>
                <w:rFonts w:eastAsia="Times New Roman" w:cs="Times New Roman"/>
                <w:i/>
                <w:iCs/>
                <w:color w:val="000000"/>
                <w:sz w:val="20"/>
                <w:lang w:val="en-US" w:eastAsia="es-AR"/>
              </w:rPr>
              <w:t xml:space="preserve"> </w:t>
            </w:r>
            <w:proofErr w:type="spellStart"/>
            <w:r w:rsidRPr="00F82564">
              <w:rPr>
                <w:rFonts w:eastAsia="Times New Roman" w:cs="Times New Roman"/>
                <w:i/>
                <w:iCs/>
                <w:color w:val="000000"/>
                <w:sz w:val="20"/>
                <w:lang w:val="en-US" w:eastAsia="es-AR"/>
              </w:rPr>
              <w:t>litoreus</w:t>
            </w:r>
            <w:proofErr w:type="spellEnd"/>
          </w:p>
          <w:p w:rsidRPr="00071989" w:rsidR="00F82564" w:rsidP="00E9054A" w:rsidRDefault="00F82564" w14:paraId="262959F1" w14:textId="2C6D5089">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0000"/>
                <w:sz w:val="24"/>
                <w:szCs w:val="24"/>
                <w:lang w:val="en-US" w:eastAsia="es-AR"/>
              </w:rPr>
            </w:pPr>
            <w:r w:rsidRPr="00F82564">
              <w:rPr>
                <w:rFonts w:eastAsia="Times New Roman" w:cs="Times New Roman"/>
                <w:i/>
                <w:iCs/>
                <w:color w:val="000000"/>
                <w:sz w:val="20"/>
                <w:lang w:val="en-US" w:eastAsia="es-AR"/>
              </w:rPr>
              <w:t xml:space="preserve">Halobacterium </w:t>
            </w:r>
            <w:proofErr w:type="spellStart"/>
            <w:r w:rsidRPr="00F82564">
              <w:rPr>
                <w:rFonts w:eastAsia="Times New Roman" w:cs="Times New Roman"/>
                <w:i/>
                <w:iCs/>
                <w:color w:val="000000"/>
                <w:sz w:val="20"/>
                <w:lang w:val="en-US" w:eastAsia="es-AR"/>
              </w:rPr>
              <w:t>salinarum</w:t>
            </w:r>
            <w:proofErr w:type="spellEnd"/>
          </w:p>
          <w:p w:rsidRPr="00071989" w:rsidR="00F82564" w:rsidP="00E9054A" w:rsidRDefault="00F82564" w14:paraId="1B6C2D39" w14:textId="78B76578">
            <w:pPr>
              <w:spacing w:before="0" w:after="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n-US" w:eastAsia="es-AR"/>
              </w:rPr>
            </w:pPr>
            <w:r w:rsidRPr="00F82564">
              <w:rPr>
                <w:rFonts w:eastAsia="Times New Roman" w:cs="Times New Roman"/>
                <w:b/>
                <w:bCs/>
                <w:color w:val="000000"/>
                <w:sz w:val="20"/>
                <w:lang w:val="en-US" w:eastAsia="es-AR"/>
              </w:rPr>
              <w:t>Total: 50,2%</w:t>
            </w:r>
          </w:p>
        </w:tc>
      </w:tr>
    </w:tbl>
    <w:p w:rsidRPr="00071989" w:rsidR="00F82564" w:rsidP="00F871DC" w:rsidRDefault="00F82564" w14:paraId="127248E0" w14:textId="77777777">
      <w:pPr>
        <w:spacing w:before="0" w:after="0"/>
        <w:textAlignment w:val="baseline"/>
        <w:rPr>
          <w:rFonts w:ascii="Segoe UI" w:hAnsi="Segoe UI" w:eastAsia="Times New Roman" w:cs="Segoe UI"/>
          <w:sz w:val="18"/>
          <w:szCs w:val="18"/>
          <w:lang w:val="en-US" w:eastAsia="es-AR"/>
        </w:rPr>
      </w:pPr>
      <w:r w:rsidRPr="00071989">
        <w:rPr>
          <w:rFonts w:eastAsia="Times New Roman" w:cs="Segoe UI"/>
          <w:szCs w:val="22"/>
          <w:lang w:val="en-US" w:eastAsia="es-AR"/>
        </w:rPr>
        <w:t> </w:t>
      </w:r>
    </w:p>
    <w:p w:rsidRPr="00071989" w:rsidR="00F82564" w:rsidP="00F871DC" w:rsidRDefault="00F82564" w14:paraId="45628534" w14:textId="77777777">
      <w:pPr>
        <w:spacing w:before="0" w:after="0"/>
        <w:textAlignment w:val="baseline"/>
        <w:rPr>
          <w:rFonts w:ascii="Segoe UI" w:hAnsi="Segoe UI" w:eastAsia="Times New Roman" w:cs="Segoe UI"/>
          <w:sz w:val="18"/>
          <w:szCs w:val="18"/>
          <w:lang w:val="en-US" w:eastAsia="es-AR"/>
        </w:rPr>
      </w:pPr>
      <w:r w:rsidRPr="00071989">
        <w:rPr>
          <w:rFonts w:eastAsia="Times New Roman" w:cs="Segoe UI"/>
          <w:szCs w:val="22"/>
          <w:lang w:val="en-US" w:eastAsia="es-AR"/>
        </w:rPr>
        <w:t> </w:t>
      </w:r>
    </w:p>
    <w:p w:rsidRPr="00A76402" w:rsidR="00C24623" w:rsidP="000C7CD3" w:rsidRDefault="00F82564" w14:paraId="6F9CEED5" w14:textId="77777777">
      <w:pPr>
        <w:rPr>
          <w:color w:val="C00000" w:themeColor="accent1"/>
          <w:lang w:val="es-AR"/>
        </w:rPr>
      </w:pPr>
      <w:r w:rsidRPr="000C7CD3">
        <w:rPr>
          <w:color w:val="C00000" w:themeColor="accent1"/>
        </w:rPr>
        <w:t>Estado de conservación </w:t>
      </w:r>
      <w:r w:rsidRPr="00A76402">
        <w:rPr>
          <w:color w:val="C00000" w:themeColor="accent1"/>
          <w:lang w:val="es-AR"/>
        </w:rPr>
        <w:t> </w:t>
      </w:r>
    </w:p>
    <w:p w:rsidRPr="00F82564" w:rsidR="00F82564" w:rsidP="00F871DC" w:rsidRDefault="00F82564" w14:paraId="72836480"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 xml:space="preserve">De acuerdo con la Guía para la Conservación y Seguimiento de Ecosistemas Microbianos. Extremófilos (EME): Tapetes Microbianos, </w:t>
      </w:r>
      <w:proofErr w:type="spellStart"/>
      <w:r w:rsidRPr="00F82564">
        <w:rPr>
          <w:rFonts w:eastAsia="Times New Roman" w:cs="Segoe UI"/>
          <w:szCs w:val="22"/>
          <w:lang w:eastAsia="es-AR"/>
        </w:rPr>
        <w:t>Microbialitos</w:t>
      </w:r>
      <w:proofErr w:type="spellEnd"/>
      <w:r w:rsidRPr="00F82564">
        <w:rPr>
          <w:rFonts w:eastAsia="Times New Roman" w:cs="Segoe UI"/>
          <w:szCs w:val="22"/>
          <w:lang w:eastAsia="es-AR"/>
        </w:rPr>
        <w:t xml:space="preserve"> y </w:t>
      </w:r>
      <w:proofErr w:type="spellStart"/>
      <w:r w:rsidRPr="00F82564">
        <w:rPr>
          <w:rFonts w:eastAsia="Times New Roman" w:cs="Segoe UI"/>
          <w:szCs w:val="22"/>
          <w:lang w:eastAsia="es-AR"/>
        </w:rPr>
        <w:t>Endoevaporitas</w:t>
      </w:r>
      <w:proofErr w:type="spellEnd"/>
      <w:r w:rsidRPr="00F82564">
        <w:rPr>
          <w:rFonts w:eastAsia="Times New Roman" w:cs="Segoe UI"/>
          <w:szCs w:val="22"/>
          <w:lang w:eastAsia="es-AR"/>
        </w:rPr>
        <w:t xml:space="preserve"> (2017), los Ojos del Rincón se clasifican como ambientes de Categoría III. Esta categorización está dada debido a que los ojos presentan tres o más clases de ecosistemas microbianos extremófilos (</w:t>
      </w:r>
      <w:proofErr w:type="spellStart"/>
      <w:r w:rsidRPr="00F82564">
        <w:rPr>
          <w:rFonts w:eastAsia="Times New Roman" w:cs="Segoe UI"/>
          <w:szCs w:val="22"/>
          <w:lang w:eastAsia="es-AR"/>
        </w:rPr>
        <w:t>EMEs</w:t>
      </w:r>
      <w:proofErr w:type="spellEnd"/>
      <w:r w:rsidRPr="00F82564">
        <w:rPr>
          <w:rFonts w:eastAsia="Times New Roman" w:cs="Segoe UI"/>
          <w:szCs w:val="22"/>
          <w:lang w:eastAsia="es-AR"/>
        </w:rPr>
        <w:t xml:space="preserve">), entre los que se pueden encontrar ecosistemas muy complejos como tapetes microbianos, </w:t>
      </w:r>
      <w:proofErr w:type="spellStart"/>
      <w:r w:rsidRPr="00F82564">
        <w:rPr>
          <w:rFonts w:eastAsia="Times New Roman" w:cs="Segoe UI"/>
          <w:szCs w:val="22"/>
          <w:lang w:eastAsia="es-AR"/>
        </w:rPr>
        <w:t>microbialitos</w:t>
      </w:r>
      <w:proofErr w:type="spellEnd"/>
      <w:r w:rsidRPr="00F82564">
        <w:rPr>
          <w:rFonts w:eastAsia="Times New Roman" w:cs="Segoe UI"/>
          <w:szCs w:val="22"/>
          <w:lang w:eastAsia="es-AR"/>
        </w:rPr>
        <w:t xml:space="preserve"> o evaporitas, </w:t>
      </w:r>
      <w:proofErr w:type="spellStart"/>
      <w:r w:rsidRPr="00F82564">
        <w:rPr>
          <w:rFonts w:eastAsia="Times New Roman" w:cs="Segoe UI"/>
          <w:szCs w:val="22"/>
          <w:lang w:eastAsia="es-AR"/>
        </w:rPr>
        <w:t>fitomicrobialitos</w:t>
      </w:r>
      <w:proofErr w:type="spellEnd"/>
      <w:r w:rsidRPr="00F82564">
        <w:rPr>
          <w:rFonts w:eastAsia="Times New Roman" w:cs="Segoe UI"/>
          <w:szCs w:val="22"/>
          <w:lang w:eastAsia="es-AR"/>
        </w:rPr>
        <w:t xml:space="preserve"> y hasta otra clase de </w:t>
      </w:r>
      <w:proofErr w:type="spellStart"/>
      <w:r w:rsidRPr="00F82564">
        <w:rPr>
          <w:rFonts w:eastAsia="Times New Roman" w:cs="Segoe UI"/>
          <w:szCs w:val="22"/>
          <w:lang w:eastAsia="es-AR"/>
        </w:rPr>
        <w:t>microbialitos</w:t>
      </w:r>
      <w:proofErr w:type="spellEnd"/>
      <w:r w:rsidRPr="00F82564">
        <w:rPr>
          <w:rFonts w:eastAsia="Times New Roman" w:cs="Segoe UI"/>
          <w:szCs w:val="22"/>
          <w:lang w:eastAsia="es-AR"/>
        </w:rPr>
        <w:t xml:space="preserve"> conocidos como </w:t>
      </w:r>
      <w:proofErr w:type="spellStart"/>
      <w:r w:rsidRPr="00F82564">
        <w:rPr>
          <w:rFonts w:eastAsia="Times New Roman" w:cs="Segoe UI"/>
          <w:szCs w:val="22"/>
          <w:lang w:eastAsia="es-AR"/>
        </w:rPr>
        <w:t>oncolitos</w:t>
      </w:r>
      <w:proofErr w:type="spellEnd"/>
      <w:r w:rsidRPr="00F82564">
        <w:rPr>
          <w:rFonts w:eastAsia="Times New Roman" w:cs="Segoe UI"/>
          <w:szCs w:val="22"/>
          <w:lang w:eastAsia="es-AR"/>
        </w:rPr>
        <w:t xml:space="preserve">. Los ecosistemas clasificados en esta categoría son los que requieren un mayor nivel de protección y cuidado, ya que las condiciones ambientales que fomentan tal diversidad de </w:t>
      </w:r>
      <w:proofErr w:type="spellStart"/>
      <w:r w:rsidRPr="00F82564">
        <w:rPr>
          <w:rFonts w:eastAsia="Times New Roman" w:cs="Segoe UI"/>
          <w:szCs w:val="22"/>
          <w:lang w:eastAsia="es-AR"/>
        </w:rPr>
        <w:t>EMEs</w:t>
      </w:r>
      <w:proofErr w:type="spellEnd"/>
      <w:r w:rsidRPr="00F82564">
        <w:rPr>
          <w:rFonts w:eastAsia="Times New Roman" w:cs="Segoe UI"/>
          <w:szCs w:val="22"/>
          <w:lang w:eastAsia="es-AR"/>
        </w:rPr>
        <w:t xml:space="preserve"> pueden ser más complejas y, por lo mismo, más vulnerables a cambios.</w:t>
      </w:r>
      <w:r w:rsidRPr="00F82564">
        <w:rPr>
          <w:rFonts w:eastAsia="Times New Roman" w:cs="Segoe UI"/>
          <w:szCs w:val="22"/>
          <w:lang w:val="es-AR" w:eastAsia="es-AR"/>
        </w:rPr>
        <w:t> </w:t>
      </w:r>
    </w:p>
    <w:p w:rsidRPr="00C24623" w:rsidR="00F82564" w:rsidP="00F871DC" w:rsidRDefault="00F82564" w14:paraId="35B37DE8" w14:textId="77777777">
      <w:pPr>
        <w:spacing w:before="0" w:after="0"/>
        <w:textAlignment w:val="baseline"/>
        <w:rPr>
          <w:rFonts w:ascii="Segoe UI" w:hAnsi="Segoe UI" w:eastAsia="Times New Roman" w:cs="Segoe UI"/>
          <w:color w:val="C00000" w:themeColor="accent1"/>
          <w:sz w:val="18"/>
          <w:szCs w:val="18"/>
          <w:lang w:val="es-AR" w:eastAsia="es-AR"/>
        </w:rPr>
      </w:pPr>
      <w:r w:rsidRPr="00F82564">
        <w:rPr>
          <w:rFonts w:eastAsia="Times New Roman" w:cs="Segoe UI"/>
          <w:szCs w:val="22"/>
          <w:lang w:val="es-AR" w:eastAsia="es-AR"/>
        </w:rPr>
        <w:t> </w:t>
      </w:r>
    </w:p>
    <w:p w:rsidRPr="00C24623" w:rsidR="00F82564" w:rsidP="00F871DC" w:rsidRDefault="00F82564" w14:paraId="41F20D6A" w14:textId="77777777">
      <w:pPr>
        <w:spacing w:before="0" w:after="0"/>
        <w:textAlignment w:val="baseline"/>
        <w:rPr>
          <w:rFonts w:ascii="Segoe UI" w:hAnsi="Segoe UI" w:eastAsia="Times New Roman" w:cs="Segoe UI"/>
          <w:color w:val="C00000" w:themeColor="accent1"/>
          <w:sz w:val="18"/>
          <w:szCs w:val="18"/>
          <w:lang w:val="es-AR" w:eastAsia="es-AR"/>
        </w:rPr>
      </w:pPr>
      <w:r w:rsidRPr="00C24623">
        <w:rPr>
          <w:rFonts w:eastAsia="Times New Roman" w:cs="Segoe UI"/>
          <w:color w:val="C00000" w:themeColor="accent1"/>
          <w:szCs w:val="22"/>
          <w:lang w:eastAsia="es-AR"/>
        </w:rPr>
        <w:t>Plan de manejo </w:t>
      </w:r>
      <w:r w:rsidRPr="00C24623">
        <w:rPr>
          <w:rFonts w:eastAsia="Times New Roman" w:cs="Segoe UI"/>
          <w:color w:val="C00000" w:themeColor="accent1"/>
          <w:szCs w:val="22"/>
          <w:lang w:val="es-AR" w:eastAsia="es-AR"/>
        </w:rPr>
        <w:t> </w:t>
      </w:r>
    </w:p>
    <w:p w:rsidRPr="00F82564" w:rsidR="00F82564" w:rsidP="00F871DC" w:rsidRDefault="00F82564" w14:paraId="7DF97711" w14:textId="1A96CEAC">
      <w:pPr>
        <w:spacing w:before="0" w:after="0"/>
        <w:textAlignment w:val="baseline"/>
        <w:rPr>
          <w:rFonts w:ascii="Segoe UI" w:hAnsi="Segoe UI" w:eastAsia="Times New Roman" w:cs="Segoe UI"/>
          <w:sz w:val="18"/>
          <w:szCs w:val="18"/>
          <w:lang w:val="es-AR" w:eastAsia="es-AR"/>
        </w:rPr>
      </w:pPr>
      <w:r w:rsidRPr="244C4BE2">
        <w:rPr>
          <w:rFonts w:eastAsia="Times New Roman" w:cs="Segoe UI"/>
          <w:lang w:eastAsia="es-AR"/>
        </w:rPr>
        <w:t xml:space="preserve">El Plan de manejo propuesto, busca abordar y establecer estrategias de conservación efectivas sobre comunidades y poblaciones de especies claves, endémicas, singulares y críticamente amenazadas (como los organismos extremófilos) para garantizar su viabilidad poblacional a largo plazo. El mismo, fue diseñado de acuerdo al Plan Integral de Manejo de Desarrollo de la Reserva Natural de Fauna Silvestre Los </w:t>
      </w:r>
      <w:r w:rsidRPr="244C4BE2" w:rsidR="009B60D3">
        <w:rPr>
          <w:rFonts w:eastAsia="Times New Roman" w:cs="Segoe UI"/>
          <w:lang w:eastAsia="es-AR"/>
        </w:rPr>
        <w:t>Andes, (</w:t>
      </w:r>
      <w:r w:rsidRPr="244C4BE2">
        <w:rPr>
          <w:rFonts w:eastAsia="Times New Roman" w:cs="Segoe UI"/>
          <w:lang w:eastAsia="es-AR"/>
        </w:rPr>
        <w:t>Resolución N°428/18 del Ministerio de Ambiente y Producción Sustentable de la Provincia de Salta), el cual destaca la importancia de mantener los ecosistemas funcionando adecuadamente, particularmente en relación con las vegas, salares y ambientes extremófilos.  </w:t>
      </w:r>
      <w:r w:rsidRPr="244C4BE2">
        <w:rPr>
          <w:rFonts w:eastAsia="Times New Roman" w:cs="Segoe UI"/>
          <w:lang w:val="es-AR" w:eastAsia="es-AR"/>
        </w:rPr>
        <w:t> </w:t>
      </w:r>
    </w:p>
    <w:p w:rsidRPr="00F82564" w:rsidR="00F82564" w:rsidP="00F871DC" w:rsidRDefault="00F82564" w14:paraId="6659C607"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Este plan, va de la mano con sistemas de control y monitoreo eficientes e integrales para todos los cuerpos de agua presentes en el Salar del Rincón, los cuales se detallan a continuación:  </w:t>
      </w:r>
      <w:r w:rsidRPr="00F82564">
        <w:rPr>
          <w:rFonts w:eastAsia="Times New Roman" w:cs="Segoe UI"/>
          <w:szCs w:val="22"/>
          <w:lang w:val="es-AR" w:eastAsia="es-AR"/>
        </w:rPr>
        <w:t> </w:t>
      </w:r>
    </w:p>
    <w:p w:rsidRPr="00F82564" w:rsidR="00F82564" w:rsidP="001348DB" w:rsidRDefault="00F82564" w14:paraId="1D0EE851" w14:textId="2D927AD3">
      <w:pPr>
        <w:pStyle w:val="ListParagraph"/>
        <w:numPr>
          <w:ilvl w:val="0"/>
          <w:numId w:val="281"/>
        </w:num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Salares y lagunas son considerados patrimonio natural y cultural que están sometidos a diferentes presiones. Estos son ambientes importantes para ciertas especies, en particular, entre los microorganismos se destacan a las cianobacterias. Por ello, este estudio resulta de gran importancia para detectar las zonas con presencia de ecosistemas microbianos extremófilos para así cumplir con el objetivo de promover cuidados especiales y así evitar daño a estos organismos, esperando que los salares puedan ser usados sin causar daños irreversibles.  </w:t>
      </w:r>
      <w:r w:rsidRPr="00F82564">
        <w:rPr>
          <w:rFonts w:eastAsia="Times New Roman" w:cs="Segoe UI"/>
          <w:szCs w:val="22"/>
          <w:lang w:val="es-AR" w:eastAsia="es-AR"/>
        </w:rPr>
        <w:t> </w:t>
      </w:r>
    </w:p>
    <w:p w:rsidRPr="00F82564" w:rsidR="00F82564" w:rsidP="001348DB" w:rsidRDefault="00F82564" w14:paraId="5FF322DF" w14:textId="71A0584F">
      <w:pPr>
        <w:pStyle w:val="ListParagraph"/>
        <w:numPr>
          <w:ilvl w:val="0"/>
          <w:numId w:val="281"/>
        </w:num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Ecosistemas de extremófilos se consideran ambientes emblemáticos de la reserva, localizados en una zona intangible. En este sentido resulta vital la constante búsqueda y monitoreo de dichos ecosistemas para conocer la influencia de las actividades que se realizan en su área de influencia.  </w:t>
      </w:r>
      <w:r w:rsidRPr="00F82564">
        <w:rPr>
          <w:rFonts w:eastAsia="Times New Roman" w:cs="Segoe UI"/>
          <w:szCs w:val="22"/>
          <w:lang w:val="es-AR" w:eastAsia="es-AR"/>
        </w:rPr>
        <w:t> </w:t>
      </w:r>
    </w:p>
    <w:p w:rsidRPr="00F82564" w:rsidR="00F82564" w:rsidP="00F871DC" w:rsidRDefault="00F82564" w14:paraId="0F754774" w14:textId="315D64F2">
      <w:pPr>
        <w:pStyle w:val="ListParagraph"/>
        <w:numPr>
          <w:ilvl w:val="0"/>
          <w:numId w:val="281"/>
        </w:num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Los salares, lagunas y ecosistemas de extremófilos, son considerados valores de conservación destacados sobre los cuales existen mayores presiones y amenazas (por ejemplo: tránsito fuera del camino, movimiento de suelo, obras de infraestructura, extracción de agua, residuos y efluentes, tránsito vehicular).</w:t>
      </w:r>
      <w:r w:rsidRPr="00F82564">
        <w:rPr>
          <w:rFonts w:eastAsia="Times New Roman" w:cs="Segoe UI"/>
          <w:szCs w:val="22"/>
          <w:lang w:val="es-AR" w:eastAsia="es-AR"/>
        </w:rPr>
        <w:t> </w:t>
      </w:r>
    </w:p>
    <w:p w:rsidR="007714E0" w:rsidP="00F871DC" w:rsidRDefault="007714E0" w14:paraId="5F450F8D" w14:textId="77777777">
      <w:pPr>
        <w:spacing w:before="0" w:after="0"/>
        <w:textAlignment w:val="baseline"/>
        <w:rPr>
          <w:rFonts w:eastAsia="Times New Roman" w:cs="Segoe UI"/>
          <w:color w:val="C00000" w:themeColor="accent1"/>
          <w:szCs w:val="22"/>
          <w:lang w:eastAsia="es-AR"/>
        </w:rPr>
      </w:pPr>
    </w:p>
    <w:p w:rsidRPr="00C24623" w:rsidR="00F82564" w:rsidP="00F871DC" w:rsidRDefault="00F82564" w14:paraId="2142E8DC" w14:textId="77777777">
      <w:pPr>
        <w:spacing w:before="0" w:after="0"/>
        <w:textAlignment w:val="baseline"/>
        <w:rPr>
          <w:rFonts w:ascii="Segoe UI" w:hAnsi="Segoe UI" w:eastAsia="Times New Roman" w:cs="Segoe UI"/>
          <w:color w:val="C00000" w:themeColor="accent1"/>
          <w:sz w:val="18"/>
          <w:szCs w:val="18"/>
          <w:lang w:val="es-AR" w:eastAsia="es-AR"/>
        </w:rPr>
      </w:pPr>
      <w:r w:rsidRPr="00C24623">
        <w:rPr>
          <w:rFonts w:eastAsia="Times New Roman" w:cs="Segoe UI"/>
          <w:color w:val="C00000" w:themeColor="accent1"/>
          <w:szCs w:val="22"/>
          <w:lang w:eastAsia="es-AR"/>
        </w:rPr>
        <w:t>Medidas de preservación previstas </w:t>
      </w:r>
      <w:r w:rsidRPr="00C24623">
        <w:rPr>
          <w:rFonts w:eastAsia="Times New Roman" w:cs="Segoe UI"/>
          <w:color w:val="C00000" w:themeColor="accent1"/>
          <w:szCs w:val="22"/>
          <w:lang w:val="es-AR" w:eastAsia="es-AR"/>
        </w:rPr>
        <w:t> </w:t>
      </w:r>
    </w:p>
    <w:p w:rsidRPr="00F82564" w:rsidR="00F82564" w:rsidP="00F871DC" w:rsidRDefault="00F82564" w14:paraId="1EEC10D9" w14:textId="2115EE20">
      <w:pPr>
        <w:spacing w:before="0" w:after="0"/>
        <w:textAlignment w:val="baseline"/>
        <w:rPr>
          <w:rFonts w:ascii="Segoe UI" w:hAnsi="Segoe UI" w:eastAsia="Times New Roman" w:cs="Segoe UI"/>
          <w:sz w:val="18"/>
          <w:szCs w:val="18"/>
          <w:lang w:val="es-AR" w:eastAsia="es-AR"/>
        </w:rPr>
      </w:pPr>
      <w:r w:rsidRPr="70DC473C">
        <w:rPr>
          <w:rFonts w:eastAsia="Times New Roman" w:cs="Segoe UI"/>
          <w:lang w:eastAsia="es-AR"/>
        </w:rPr>
        <w:t>Las medidas que se desarrollaron en el marco del Plan de Manejo Ambiental de</w:t>
      </w:r>
      <w:r w:rsidRPr="70DC473C" w:rsidR="43952E09">
        <w:rPr>
          <w:rFonts w:eastAsia="Times New Roman" w:cs="Segoe UI"/>
          <w:lang w:eastAsia="es-AR"/>
        </w:rPr>
        <w:t>l Proyecto</w:t>
      </w:r>
      <w:r w:rsidRPr="70DC473C">
        <w:rPr>
          <w:rFonts w:eastAsia="Times New Roman" w:cs="Segoe UI"/>
          <w:lang w:eastAsia="es-AR"/>
        </w:rPr>
        <w:t xml:space="preserve"> Rincón</w:t>
      </w:r>
      <w:r w:rsidRPr="70DC473C" w:rsidR="147258C2">
        <w:rPr>
          <w:rFonts w:eastAsia="Times New Roman" w:cs="Segoe UI"/>
          <w:lang w:eastAsia="es-AR"/>
        </w:rPr>
        <w:t xml:space="preserve"> 50ktpa</w:t>
      </w:r>
      <w:r w:rsidRPr="70DC473C">
        <w:rPr>
          <w:rFonts w:eastAsia="Times New Roman" w:cs="Segoe UI"/>
          <w:lang w:eastAsia="es-AR"/>
        </w:rPr>
        <w:t>, presentado en el IIA, buscan cumplir con compromisos nacionales e internacionales que promuevan la conservación de la biodiversidad (incluyendo los recursos genéticos claves para la ciencia). Tales medidas de preservación propuestas se detallan a continuación:  </w:t>
      </w:r>
      <w:r w:rsidRPr="70DC473C">
        <w:rPr>
          <w:rFonts w:eastAsia="Times New Roman" w:cs="Segoe UI"/>
          <w:lang w:val="es-AR" w:eastAsia="es-AR"/>
        </w:rPr>
        <w:t> </w:t>
      </w:r>
    </w:p>
    <w:p w:rsidRPr="00F82564" w:rsidR="00F82564" w:rsidP="001348DB" w:rsidRDefault="00F82564" w14:paraId="614F0EE6" w14:textId="035B1159">
      <w:pPr>
        <w:pStyle w:val="ListParagraph"/>
        <w:numPr>
          <w:ilvl w:val="0"/>
          <w:numId w:val="283"/>
        </w:num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La actividad minera y cualquier otra que se desarrolle deberá respetar las zonas intangibles con presencia de extremófilos.  </w:t>
      </w:r>
      <w:r w:rsidRPr="00F82564">
        <w:rPr>
          <w:rFonts w:eastAsia="Times New Roman" w:cs="Segoe UI"/>
          <w:szCs w:val="22"/>
          <w:lang w:val="es-AR" w:eastAsia="es-AR"/>
        </w:rPr>
        <w:t> </w:t>
      </w:r>
    </w:p>
    <w:p w:rsidRPr="00F82564" w:rsidR="00F82564" w:rsidP="001348DB" w:rsidRDefault="00F82564" w14:paraId="30FB84FE" w14:textId="618499C2">
      <w:pPr>
        <w:pStyle w:val="ListParagraph"/>
        <w:numPr>
          <w:ilvl w:val="0"/>
          <w:numId w:val="283"/>
        </w:num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 xml:space="preserve">Se deberá continuar con los monitoreos, al menos una vez al año, para relevar los sitios con presencia de extremófilos, a fin de determinar su situación de conservación. </w:t>
      </w:r>
      <w:r w:rsidRPr="00F82564">
        <w:rPr>
          <w:rFonts w:eastAsia="Times New Roman" w:cs="Segoe UI"/>
          <w:szCs w:val="22"/>
          <w:lang w:val="es-AR" w:eastAsia="es-AR"/>
        </w:rPr>
        <w:t> </w:t>
      </w:r>
    </w:p>
    <w:p w:rsidRPr="00F82564" w:rsidR="00F82564" w:rsidP="00F871DC" w:rsidRDefault="00F82564" w14:paraId="3C29CC48"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Como medida preventiva, se propuso la delimitación de áreas de protección en torno a los Ojos de Agua, con el objetivo de preservar tanto estos cuerpos de agua como las comunidades microbianas que albergan. La definición de dichas áreas se basa en la observación de cambios en la cobertura del suelo y en la textura de la costra salina circundante, entendidos como expresiones superficiales de procesos que ocurren en subsuelo y superficie. Esta interpretación se apoya en el uso de técnicas geofísicas no intrusivas aplicadas in situ, observaciones de campo durante los relevamientos de extremófilos, y la interpretación de imágenes satelitales. </w:t>
      </w:r>
    </w:p>
    <w:p w:rsidRPr="00F82564" w:rsidR="00F82564" w:rsidP="00F871DC" w:rsidRDefault="00F82564" w14:paraId="2A8EAEFD"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val="es-AR" w:eastAsia="es-AR"/>
        </w:rPr>
        <w:t>  </w:t>
      </w:r>
    </w:p>
    <w:p w:rsidR="00CA2CFF" w:rsidP="00F871DC" w:rsidRDefault="00F82564" w14:paraId="06C729C3" w14:textId="77777777">
      <w:pPr>
        <w:spacing w:before="0" w:after="0"/>
        <w:textAlignment w:val="baseline"/>
        <w:rPr>
          <w:rFonts w:eastAsia="Times New Roman" w:cs="Segoe UI"/>
          <w:szCs w:val="22"/>
          <w:lang w:val="es-AR" w:eastAsia="es-AR"/>
        </w:rPr>
        <w:sectPr w:rsidR="00CA2CFF" w:rsidSect="00AA4A34">
          <w:pgSz w:w="11906" w:h="16838" w:orient="portrait" w:code="9"/>
          <w:pgMar w:top="1418" w:right="851" w:bottom="1418" w:left="1701" w:header="426" w:footer="709" w:gutter="0"/>
          <w:cols w:space="708"/>
          <w:titlePg/>
          <w:docGrid w:linePitch="360"/>
        </w:sectPr>
      </w:pPr>
      <w:r w:rsidRPr="00F82564">
        <w:rPr>
          <w:rFonts w:eastAsia="Times New Roman" w:cs="Segoe UI"/>
          <w:szCs w:val="22"/>
          <w:lang w:val="es-AR" w:eastAsia="es-AR"/>
        </w:rPr>
        <w:t> </w:t>
      </w:r>
    </w:p>
    <w:p w:rsidRPr="000D21E8" w:rsidR="00A66780" w:rsidP="009B60D3" w:rsidRDefault="00702D2D" w14:paraId="2199DE0E" w14:textId="24EF16F6">
      <w:pPr>
        <w:spacing w:before="0" w:after="0"/>
        <w:jc w:val="center"/>
        <w:textAlignment w:val="baseline"/>
        <w:rPr>
          <w:rFonts w:ascii="Segoe UI" w:hAnsi="Segoe UI" w:eastAsia="Times New Roman" w:cs="Segoe UI"/>
          <w:i/>
          <w:iCs/>
          <w:color w:val="C00000" w:themeColor="accent1"/>
          <w:sz w:val="18"/>
          <w:szCs w:val="18"/>
          <w:lang w:val="es-AR" w:eastAsia="es-AR"/>
        </w:rPr>
        <w:sectPr w:rsidRPr="000D21E8" w:rsidR="00A66780" w:rsidSect="00AA4A34">
          <w:pgSz w:w="16838" w:h="11906" w:orient="landscape" w:code="9"/>
          <w:pgMar w:top="851" w:right="1418" w:bottom="1701" w:left="1418" w:header="426" w:footer="709" w:gutter="0"/>
          <w:cols w:space="708"/>
          <w:titlePg/>
          <w:docGrid w:linePitch="360"/>
        </w:sectPr>
      </w:pPr>
      <w:r w:rsidRPr="000D21E8">
        <w:rPr>
          <w:rFonts w:ascii="Segoe UI" w:hAnsi="Segoe UI" w:eastAsia="Times New Roman" w:cs="Segoe UI"/>
          <w:i/>
          <w:iCs/>
          <w:noProof/>
          <w:color w:val="C00000" w:themeColor="accent1"/>
          <w:sz w:val="18"/>
          <w:szCs w:val="18"/>
          <w:lang w:val="es-AR" w:eastAsia="es-AR"/>
        </w:rPr>
        <w:drawing>
          <wp:anchor distT="0" distB="0" distL="114300" distR="114300" simplePos="0" relativeHeight="251658249" behindDoc="0" locked="0" layoutInCell="1" allowOverlap="1" wp14:anchorId="1B637F82" wp14:editId="7E7EBB2C">
            <wp:simplePos x="0" y="0"/>
            <wp:positionH relativeFrom="margin">
              <wp:align>center</wp:align>
            </wp:positionH>
            <wp:positionV relativeFrom="paragraph">
              <wp:posOffset>360715</wp:posOffset>
            </wp:positionV>
            <wp:extent cx="6191819" cy="4392000"/>
            <wp:effectExtent l="0" t="0" r="0" b="8890"/>
            <wp:wrapThrough wrapText="bothSides">
              <wp:wrapPolygon edited="0">
                <wp:start x="0" y="0"/>
                <wp:lineTo x="0" y="21550"/>
                <wp:lineTo x="21534" y="21550"/>
                <wp:lineTo x="21534" y="0"/>
                <wp:lineTo x="0" y="0"/>
              </wp:wrapPolygon>
            </wp:wrapThrough>
            <wp:docPr id="408246981" name="Imagen 5" descr="Picture 2006361004,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2006361004, Pict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91819" cy="439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21E8" w:rsidR="00DA1892">
        <w:rPr>
          <w:rFonts w:eastAsia="Times New Roman" w:cs="Segoe UI"/>
          <w:i/>
          <w:iCs/>
          <w:color w:val="C00000" w:themeColor="accent1"/>
          <w:lang w:val="es-AR" w:eastAsia="es-AR"/>
        </w:rPr>
        <w:t>FIGURA 4 – ÁREAS</w:t>
      </w:r>
      <w:r w:rsidRPr="000D21E8" w:rsidR="00DA1892">
        <w:rPr>
          <w:rFonts w:eastAsia="Times New Roman" w:cs="Segoe UI"/>
          <w:i/>
          <w:iCs/>
          <w:color w:val="C00000" w:themeColor="accent1"/>
          <w:szCs w:val="22"/>
          <w:lang w:val="es-AR" w:eastAsia="es-AR"/>
        </w:rPr>
        <w:t xml:space="preserve"> DE PROTECCIÓN EN TORNO A LOS OJOS DE AGUA</w:t>
      </w:r>
    </w:p>
    <w:p w:rsidRPr="00F82564" w:rsidR="00F82564" w:rsidP="00F871DC" w:rsidRDefault="50AF0DD0" w14:paraId="1579A9E9" w14:textId="032FD785">
      <w:pPr>
        <w:spacing w:before="0" w:after="0"/>
        <w:textAlignment w:val="baseline"/>
        <w:rPr>
          <w:rFonts w:ascii="Segoe UI" w:hAnsi="Segoe UI" w:eastAsia="Times New Roman" w:cs="Segoe UI"/>
          <w:sz w:val="18"/>
          <w:szCs w:val="18"/>
          <w:lang w:val="es-AR" w:eastAsia="es-AR"/>
        </w:rPr>
      </w:pPr>
      <w:r w:rsidRPr="54A4B128">
        <w:rPr>
          <w:rFonts w:eastAsia="Times New Roman" w:cs="Segoe UI"/>
          <w:lang w:eastAsia="es-AR"/>
        </w:rPr>
        <w:t xml:space="preserve">Como acción preliminar a las medidas de preservación propuestas, Rincón desarrolló, de forma conjunta con la consultora ERM Argentina SA y </w:t>
      </w:r>
      <w:r w:rsidRPr="54A4B128" w:rsidR="3AD7C429">
        <w:rPr>
          <w:rFonts w:eastAsia="Times New Roman" w:cs="Segoe UI"/>
          <w:lang w:eastAsia="es-AR"/>
        </w:rPr>
        <w:t>con</w:t>
      </w:r>
      <w:r w:rsidRPr="54A4B128">
        <w:rPr>
          <w:rFonts w:eastAsia="Times New Roman" w:cs="Segoe UI"/>
          <w:lang w:eastAsia="es-AR"/>
        </w:rPr>
        <w:t xml:space="preserve"> expertos de INIQUI-CONICET, una propuesta técnica de experimentación que incluye el montaje de un laboratorio in situ.</w:t>
      </w:r>
      <w:r w:rsidRPr="54A4B128">
        <w:rPr>
          <w:rFonts w:eastAsia="Times New Roman" w:cs="Segoe UI"/>
          <w:lang w:val="es-AR" w:eastAsia="es-AR"/>
        </w:rPr>
        <w:t> </w:t>
      </w:r>
    </w:p>
    <w:p w:rsidRPr="00F82564" w:rsidR="00F82564" w:rsidP="00F871DC" w:rsidRDefault="00F82564" w14:paraId="7778158D" w14:textId="77777777">
      <w:pPr>
        <w:spacing w:before="0" w:after="0"/>
        <w:textAlignment w:val="baseline"/>
        <w:rPr>
          <w:rFonts w:ascii="Segoe UI" w:hAnsi="Segoe UI" w:eastAsia="Times New Roman" w:cs="Segoe UI"/>
          <w:sz w:val="18"/>
          <w:szCs w:val="18"/>
          <w:lang w:val="es-AR" w:eastAsia="es-AR"/>
        </w:rPr>
      </w:pPr>
      <w:r w:rsidRPr="00F82564">
        <w:rPr>
          <w:rFonts w:eastAsia="Times New Roman" w:cs="Segoe UI"/>
          <w:szCs w:val="22"/>
          <w:lang w:eastAsia="es-AR"/>
        </w:rPr>
        <w:t>Esta pretende evaluar la capacidad de resistencia de los extremófilos en relación con cambios en la salinidad y composición de salmuera (notablemente la depleción en litio), lo que potencialmente podría ocurrir en caso de infiltración de salmuera agotada del SBDF.</w:t>
      </w:r>
      <w:r w:rsidRPr="00F82564">
        <w:rPr>
          <w:rFonts w:eastAsia="Times New Roman" w:cs="Segoe UI"/>
          <w:szCs w:val="22"/>
          <w:lang w:val="es-AR" w:eastAsia="es-AR"/>
        </w:rPr>
        <w:t> </w:t>
      </w:r>
    </w:p>
    <w:p w:rsidR="00F070A9" w:rsidP="00E812B2" w:rsidRDefault="00F82564" w14:paraId="2F48E25D" w14:textId="0B431AA8">
      <w:pPr>
        <w:spacing w:before="0" w:after="0"/>
        <w:textAlignment w:val="baseline"/>
        <w:rPr>
          <w:rFonts w:eastAsia="Times New Roman" w:cs="Segoe UI"/>
          <w:szCs w:val="22"/>
          <w:lang w:val="es-AR" w:eastAsia="es-AR"/>
        </w:rPr>
      </w:pPr>
      <w:r w:rsidRPr="00F82564">
        <w:rPr>
          <w:rFonts w:eastAsia="Times New Roman" w:cs="Segoe UI"/>
          <w:szCs w:val="22"/>
          <w:lang w:eastAsia="es-AR"/>
        </w:rPr>
        <w:t>Para esta propuesta, muestras de tapetes microbianos serán sometidos a distintas condiciones físico-químicas del ambiente y proceso, principalmente distintas concentraciones de salmuera e intensidades de turbidez – con el objeto de simular potenciales perturbaciones ambientales. Después de la exposición a estas condiciones controladas, las muestras serán enviadas al Laboratorio de aguas y suelos (</w:t>
      </w:r>
      <w:proofErr w:type="spellStart"/>
      <w:r w:rsidRPr="00F82564">
        <w:rPr>
          <w:rFonts w:eastAsia="Times New Roman" w:cs="Segoe UI"/>
          <w:szCs w:val="22"/>
          <w:lang w:eastAsia="es-AR"/>
        </w:rPr>
        <w:t>LAgS</w:t>
      </w:r>
      <w:proofErr w:type="spellEnd"/>
      <w:r w:rsidRPr="00F82564">
        <w:rPr>
          <w:rFonts w:eastAsia="Times New Roman" w:cs="Segoe UI"/>
          <w:szCs w:val="22"/>
          <w:lang w:eastAsia="es-AR"/>
        </w:rPr>
        <w:t>), INIQUI – CONICET-</w:t>
      </w:r>
      <w:proofErr w:type="spellStart"/>
      <w:r w:rsidRPr="00F82564">
        <w:rPr>
          <w:rFonts w:eastAsia="Times New Roman" w:cs="Segoe UI"/>
          <w:szCs w:val="22"/>
          <w:lang w:eastAsia="es-AR"/>
        </w:rPr>
        <w:t>UNSa</w:t>
      </w:r>
      <w:proofErr w:type="spellEnd"/>
      <w:r w:rsidRPr="00F82564">
        <w:rPr>
          <w:rFonts w:eastAsia="Times New Roman" w:cs="Segoe UI"/>
          <w:szCs w:val="22"/>
          <w:lang w:eastAsia="es-AR"/>
        </w:rPr>
        <w:t xml:space="preserve"> en la ciudad de Salta. Los resultados de los análisis se utilizarán para diseñar medidas de mitigación ajustadas a las respuestas de la comunidad microbiana local.</w:t>
      </w:r>
      <w:r w:rsidRPr="00F82564">
        <w:rPr>
          <w:rFonts w:eastAsia="Times New Roman" w:cs="Segoe UI"/>
          <w:szCs w:val="22"/>
          <w:lang w:val="es-AR" w:eastAsia="es-AR"/>
        </w:rPr>
        <w:t> </w:t>
      </w:r>
      <w:bookmarkStart w:name="_Toc196916977" w:id="18"/>
      <w:bookmarkEnd w:id="18"/>
    </w:p>
    <w:p w:rsidRPr="00E812B2" w:rsidR="00CA7BC5" w:rsidP="00E812B2" w:rsidRDefault="00CA7BC5" w14:paraId="431F6602" w14:textId="77777777">
      <w:pPr>
        <w:spacing w:before="0" w:after="0"/>
        <w:textAlignment w:val="baseline"/>
        <w:rPr>
          <w:rFonts w:ascii="Segoe UI" w:hAnsi="Segoe UI" w:eastAsia="Times New Roman" w:cs="Segoe UI"/>
          <w:sz w:val="18"/>
          <w:szCs w:val="18"/>
          <w:lang w:val="es-AR" w:eastAsia="es-AR"/>
        </w:rPr>
      </w:pPr>
    </w:p>
    <w:p w:rsidRPr="007714E0" w:rsidR="00CA7BC5" w:rsidP="007714E0" w:rsidRDefault="00C24623" w14:paraId="05E50334" w14:textId="5FB634E1">
      <w:pPr>
        <w:pStyle w:val="Heading2"/>
        <w:numPr>
          <w:ilvl w:val="0"/>
          <w:numId w:val="0"/>
        </w:numPr>
        <w:pBdr>
          <w:top w:val="single" w:color="FFBFBF" w:sz="24" w:space="0"/>
          <w:left w:val="single" w:color="FFBFBF" w:sz="24" w:space="0"/>
          <w:bottom w:val="single" w:color="FFBFBF" w:sz="24" w:space="0"/>
          <w:right w:val="single" w:color="FFBFBF" w:sz="24" w:space="0"/>
        </w:pBdr>
        <w:shd w:val="clear" w:color="auto" w:fill="FFBFBF" w:themeFill="accent4" w:themeFillTint="33"/>
        <w:rPr>
          <w:color w:val="C00000" w:themeColor="accent1"/>
        </w:rPr>
      </w:pPr>
      <w:bookmarkStart w:name="_Toc196939847" w:id="19"/>
      <w:bookmarkStart w:name="_Toc197433082" w:id="20"/>
      <w:r w:rsidRPr="00CA7BC5">
        <w:rPr>
          <w:color w:val="C00000" w:themeColor="accent1"/>
        </w:rPr>
        <w:t xml:space="preserve">2. </w:t>
      </w:r>
      <w:r w:rsidRPr="00CA7BC5" w:rsidR="006563F8">
        <w:rPr>
          <w:color w:val="C00000" w:themeColor="accent1"/>
        </w:rPr>
        <w:t>Observación 2</w:t>
      </w:r>
      <w:bookmarkEnd w:id="19"/>
      <w:bookmarkEnd w:id="20"/>
      <w:r w:rsidRPr="00CA7BC5" w:rsidR="006563F8">
        <w:rPr>
          <w:color w:val="C00000" w:themeColor="accent1"/>
        </w:rPr>
        <w:t> </w:t>
      </w:r>
    </w:p>
    <w:p w:rsidRPr="00C52229" w:rsidR="006563F8" w:rsidP="00C52229" w:rsidRDefault="0DF95605" w14:paraId="6986FC1B" w14:textId="6A98BFF8">
      <w:pPr>
        <w:rPr>
          <w:rFonts w:ascii="Segoe UI" w:hAnsi="Segoe UI" w:eastAsia="Times New Roman" w:cs="Segoe UI"/>
          <w:i/>
          <w:iCs/>
          <w:sz w:val="18"/>
          <w:szCs w:val="18"/>
          <w:lang w:val="es-AR" w:eastAsia="es-AR"/>
        </w:rPr>
      </w:pPr>
      <w:r w:rsidRPr="244C4BE2">
        <w:rPr>
          <w:i/>
          <w:iCs/>
          <w:lang w:val="es-MX"/>
        </w:rPr>
        <w:t>“</w:t>
      </w:r>
      <w:r w:rsidRPr="00C52229" w:rsidR="006563F8">
        <w:rPr>
          <w:i/>
          <w:iCs/>
          <w:lang w:val="es-MX"/>
        </w:rPr>
        <w:t xml:space="preserve">Presentar inventarios biológicos a nivel taxonómico o de grupo funcional ajustados a los sectores </w:t>
      </w:r>
      <w:proofErr w:type="spellStart"/>
      <w:r w:rsidRPr="00C52229" w:rsidR="006563F8">
        <w:rPr>
          <w:i/>
          <w:iCs/>
          <w:lang w:val="es-MX"/>
        </w:rPr>
        <w:t>limnológicos</w:t>
      </w:r>
      <w:proofErr w:type="spellEnd"/>
      <w:r w:rsidRPr="00C52229" w:rsidR="006563F8">
        <w:rPr>
          <w:i/>
          <w:iCs/>
          <w:lang w:val="es-MX"/>
        </w:rPr>
        <w:t xml:space="preserve"> considerados por el IIA denominados Extremófilos y Macroinvertebrados bentónicos. Ampliar el estudio con una interpretación ecológica de los organismos presentes y del espacio mínimo necesario entre estos ambientes y las operaciones mineras proyectadas (SBDF), a fin de diferenciar y señalar bioindicadores representativos del hábitat que ocupan y su importancia en la red trófica, tal como lo solicita la Secretar</w:t>
      </w:r>
      <w:r w:rsidRPr="00C52229" w:rsidR="009661A6">
        <w:rPr>
          <w:i/>
          <w:iCs/>
          <w:lang w:val="es-MX"/>
        </w:rPr>
        <w:t>í</w:t>
      </w:r>
      <w:r w:rsidRPr="00C52229" w:rsidR="006563F8">
        <w:rPr>
          <w:i/>
          <w:iCs/>
          <w:lang w:val="es-MX"/>
        </w:rPr>
        <w:t>a de Ambiente y Desarrollo Sustentable (</w:t>
      </w:r>
      <w:proofErr w:type="spellStart"/>
      <w:r w:rsidRPr="00C52229" w:rsidR="006563F8">
        <w:rPr>
          <w:i/>
          <w:iCs/>
          <w:lang w:val="es-MX"/>
        </w:rPr>
        <w:t>SAyDS</w:t>
      </w:r>
      <w:proofErr w:type="spellEnd"/>
      <w:r w:rsidRPr="00C52229" w:rsidR="006563F8">
        <w:rPr>
          <w:i/>
          <w:iCs/>
          <w:lang w:val="es-MX"/>
        </w:rPr>
        <w:t>).</w:t>
      </w:r>
      <w:r w:rsidRPr="244C4BE2" w:rsidR="14A224CA">
        <w:rPr>
          <w:i/>
          <w:iCs/>
          <w:lang w:val="es-MX"/>
        </w:rPr>
        <w:t>”</w:t>
      </w:r>
    </w:p>
    <w:p w:rsidR="00DE5AB9" w:rsidP="00F871DC" w:rsidRDefault="00DE5AB9" w14:paraId="46796729" w14:textId="77777777">
      <w:pPr>
        <w:spacing w:before="0" w:after="0"/>
        <w:textAlignment w:val="baseline"/>
        <w:rPr>
          <w:rFonts w:eastAsia="Times New Roman" w:cs="Segoe UI"/>
          <w:szCs w:val="22"/>
          <w:lang w:eastAsia="es-AR"/>
        </w:rPr>
      </w:pPr>
    </w:p>
    <w:p w:rsidRPr="006563F8" w:rsidR="006563F8" w:rsidP="00F871DC" w:rsidRDefault="006563F8" w14:paraId="7A8299F5" w14:textId="47F6E0B1">
      <w:pPr>
        <w:spacing w:before="0" w:after="0"/>
        <w:textAlignment w:val="baseline"/>
        <w:rPr>
          <w:rFonts w:ascii="Segoe UI" w:hAnsi="Segoe UI" w:eastAsia="Times New Roman" w:cs="Segoe UI"/>
          <w:sz w:val="18"/>
          <w:szCs w:val="18"/>
          <w:lang w:val="es-AR" w:eastAsia="es-AR"/>
        </w:rPr>
      </w:pPr>
      <w:r w:rsidRPr="278CA17E">
        <w:rPr>
          <w:rFonts w:eastAsia="Times New Roman" w:cs="Segoe UI"/>
          <w:lang w:eastAsia="es-AR"/>
        </w:rPr>
        <w:t>Vale comentar a modo de introducción</w:t>
      </w:r>
      <w:r w:rsidRPr="278CA17E" w:rsidR="00DB31FA">
        <w:rPr>
          <w:rFonts w:eastAsia="Times New Roman" w:cs="Segoe UI"/>
          <w:lang w:eastAsia="es-AR"/>
        </w:rPr>
        <w:t xml:space="preserve"> </w:t>
      </w:r>
      <w:r w:rsidRPr="278CA17E">
        <w:rPr>
          <w:rFonts w:eastAsia="Times New Roman" w:cs="Segoe UI"/>
          <w:lang w:eastAsia="es-AR"/>
        </w:rPr>
        <w:t xml:space="preserve">la diferencia conceptual entre los organismos que conforman las comunidades </w:t>
      </w:r>
      <w:proofErr w:type="spellStart"/>
      <w:r w:rsidRPr="278CA17E">
        <w:rPr>
          <w:rFonts w:eastAsia="Times New Roman" w:cs="Segoe UI"/>
          <w:lang w:eastAsia="es-AR"/>
        </w:rPr>
        <w:t>limnológicas</w:t>
      </w:r>
      <w:proofErr w:type="spellEnd"/>
      <w:r w:rsidRPr="278CA17E">
        <w:rPr>
          <w:rFonts w:eastAsia="Times New Roman" w:cs="Segoe UI"/>
          <w:lang w:eastAsia="es-AR"/>
        </w:rPr>
        <w:t xml:space="preserve"> de los cuerpos de agua y los Ecosistemas Microbianos Extremófilos (</w:t>
      </w:r>
      <w:proofErr w:type="spellStart"/>
      <w:r w:rsidRPr="278CA17E">
        <w:rPr>
          <w:rFonts w:eastAsia="Times New Roman" w:cs="Segoe UI"/>
          <w:lang w:eastAsia="es-AR"/>
        </w:rPr>
        <w:t>EMEs</w:t>
      </w:r>
      <w:proofErr w:type="spellEnd"/>
      <w:r w:rsidRPr="278CA17E">
        <w:rPr>
          <w:rFonts w:eastAsia="Times New Roman" w:cs="Segoe UI"/>
          <w:lang w:eastAsia="es-AR"/>
        </w:rPr>
        <w:t>).</w:t>
      </w:r>
      <w:r w:rsidRPr="278CA17E">
        <w:rPr>
          <w:rFonts w:eastAsia="Times New Roman" w:cs="Segoe UI"/>
          <w:lang w:val="es-AR" w:eastAsia="es-AR"/>
        </w:rPr>
        <w:t> </w:t>
      </w:r>
    </w:p>
    <w:p w:rsidRPr="006563F8" w:rsidR="006563F8" w:rsidP="00F871DC" w:rsidRDefault="2C785A73" w14:paraId="7F593965" w14:textId="69AF0308">
      <w:pPr>
        <w:spacing w:before="0" w:after="0"/>
        <w:textAlignment w:val="baseline"/>
        <w:rPr>
          <w:rFonts w:ascii="Segoe UI" w:hAnsi="Segoe UI" w:eastAsia="Times New Roman" w:cs="Segoe UI"/>
          <w:sz w:val="18"/>
          <w:szCs w:val="18"/>
          <w:lang w:val="es-AR" w:eastAsia="es-AR"/>
        </w:rPr>
      </w:pPr>
      <w:r w:rsidRPr="54A4B128">
        <w:rPr>
          <w:rFonts w:eastAsia="Times New Roman" w:cs="Segoe UI"/>
          <w:lang w:eastAsia="es-AR"/>
        </w:rPr>
        <w:t xml:space="preserve">Las </w:t>
      </w:r>
      <w:r w:rsidRPr="54A4B128">
        <w:rPr>
          <w:rFonts w:eastAsia="Times New Roman" w:cs="Segoe UI"/>
          <w:b/>
          <w:bCs/>
          <w:lang w:eastAsia="es-AR"/>
        </w:rPr>
        <w:t xml:space="preserve">comunidades </w:t>
      </w:r>
      <w:proofErr w:type="spellStart"/>
      <w:r w:rsidRPr="54A4B128">
        <w:rPr>
          <w:rFonts w:eastAsia="Times New Roman" w:cs="Segoe UI"/>
          <w:b/>
          <w:bCs/>
          <w:lang w:eastAsia="es-AR"/>
        </w:rPr>
        <w:t>limnológicas</w:t>
      </w:r>
      <w:proofErr w:type="spellEnd"/>
      <w:r w:rsidRPr="54A4B128">
        <w:rPr>
          <w:rFonts w:eastAsia="Times New Roman" w:cs="Segoe UI"/>
          <w:lang w:eastAsia="es-AR"/>
        </w:rPr>
        <w:t xml:space="preserve"> son las agrupaciones de organismos que se pueden encontrar en las diferentes zonas de un cuerpo de agua y su distinción depende de su ubicación en la columna de agua, de sus hábitos de vida y de sus capacidades dentro del ambiente. Las comunidades relevadas y analizadas para el Proyecto incluyen al plancton (fitoplancton y zooplancton) y </w:t>
      </w:r>
      <w:r w:rsidRPr="54A4B128" w:rsidR="4E6F3733">
        <w:rPr>
          <w:rFonts w:eastAsia="Times New Roman" w:cs="Segoe UI"/>
          <w:lang w:eastAsia="es-AR"/>
        </w:rPr>
        <w:t>a los bentos</w:t>
      </w:r>
      <w:r w:rsidRPr="54A4B128">
        <w:rPr>
          <w:rFonts w:eastAsia="Times New Roman" w:cs="Segoe UI"/>
          <w:lang w:eastAsia="es-AR"/>
        </w:rPr>
        <w:t xml:space="preserve"> (</w:t>
      </w:r>
      <w:proofErr w:type="spellStart"/>
      <w:r w:rsidRPr="54A4B128">
        <w:rPr>
          <w:rFonts w:eastAsia="Times New Roman" w:cs="Segoe UI"/>
          <w:lang w:eastAsia="es-AR"/>
        </w:rPr>
        <w:t>fitobentos</w:t>
      </w:r>
      <w:proofErr w:type="spellEnd"/>
      <w:r w:rsidRPr="54A4B128">
        <w:rPr>
          <w:rFonts w:eastAsia="Times New Roman" w:cs="Segoe UI"/>
          <w:lang w:eastAsia="es-AR"/>
        </w:rPr>
        <w:t xml:space="preserve"> y macroinvertebrados bentónicos). Es fundamental realizar esta separación para facilitar el estudio y la interpretación ecológica de los diversos organismos presentes. La importancia de las comunidades </w:t>
      </w:r>
      <w:proofErr w:type="spellStart"/>
      <w:r w:rsidRPr="54A4B128">
        <w:rPr>
          <w:rFonts w:eastAsia="Times New Roman" w:cs="Segoe UI"/>
          <w:lang w:eastAsia="es-AR"/>
        </w:rPr>
        <w:t>limnológicas</w:t>
      </w:r>
      <w:proofErr w:type="spellEnd"/>
      <w:r w:rsidRPr="54A4B128">
        <w:rPr>
          <w:rFonts w:eastAsia="Times New Roman" w:cs="Segoe UI"/>
          <w:lang w:eastAsia="es-AR"/>
        </w:rPr>
        <w:t xml:space="preserve"> recae principalmente en su relevancia trófica: son el sustento alimenticio de una parte importante del ecosistema puneño, dentro del cual se encuentran especies con importancia para la conservación.</w:t>
      </w:r>
      <w:r w:rsidRPr="54A4B128">
        <w:rPr>
          <w:rFonts w:eastAsia="Times New Roman" w:cs="Segoe UI"/>
          <w:lang w:val="es-AR" w:eastAsia="es-AR"/>
        </w:rPr>
        <w:t> </w:t>
      </w:r>
    </w:p>
    <w:p w:rsidRPr="006563F8" w:rsidR="006563F8" w:rsidP="00F871DC" w:rsidRDefault="2C785A73" w14:paraId="1CFBDF64" w14:textId="71ED6559">
      <w:pPr>
        <w:spacing w:before="0" w:after="0"/>
        <w:textAlignment w:val="baseline"/>
        <w:rPr>
          <w:rFonts w:ascii="Segoe UI" w:hAnsi="Segoe UI" w:eastAsia="Times New Roman" w:cs="Segoe UI"/>
          <w:sz w:val="18"/>
          <w:szCs w:val="18"/>
          <w:lang w:val="es-AR" w:eastAsia="es-AR"/>
        </w:rPr>
      </w:pPr>
      <w:r w:rsidRPr="27D262A5" w:rsidR="2C785A73">
        <w:rPr>
          <w:rFonts w:eastAsia="Times New Roman" w:cs="Segoe UI"/>
          <w:lang w:eastAsia="es-AR"/>
        </w:rPr>
        <w:t xml:space="preserve">De forma distinta a las comunidades </w:t>
      </w:r>
      <w:r w:rsidRPr="27D262A5" w:rsidR="2C785A73">
        <w:rPr>
          <w:rFonts w:eastAsia="Times New Roman" w:cs="Segoe UI"/>
          <w:lang w:eastAsia="es-AR"/>
        </w:rPr>
        <w:t>limnológicas</w:t>
      </w:r>
      <w:r w:rsidRPr="27D262A5" w:rsidR="2C785A73">
        <w:rPr>
          <w:rFonts w:eastAsia="Times New Roman" w:cs="Segoe UI"/>
          <w:lang w:eastAsia="es-AR"/>
        </w:rPr>
        <w:t xml:space="preserve">, que se clasifican por características de su ensamblaje de especies y hábitos de vida, los </w:t>
      </w:r>
      <w:r w:rsidRPr="27D262A5" w:rsidR="2C785A73">
        <w:rPr>
          <w:rFonts w:eastAsia="Times New Roman" w:cs="Segoe UI"/>
          <w:lang w:eastAsia="es-AR"/>
        </w:rPr>
        <w:t>EMEs</w:t>
      </w:r>
      <w:r w:rsidRPr="27D262A5" w:rsidR="2C785A73">
        <w:rPr>
          <w:rFonts w:eastAsia="Times New Roman" w:cs="Segoe UI"/>
          <w:lang w:eastAsia="es-AR"/>
        </w:rPr>
        <w:t xml:space="preserve"> son ecosistemas que se desarrollan en un medio físico que posibilita la aparición de microambientes cuyas condiciones extremas son ideales para la proliferación de organismos muy particulares que no suelen frecuentar otras áreas. Los </w:t>
      </w:r>
      <w:r w:rsidRPr="27D262A5" w:rsidR="2C785A73">
        <w:rPr>
          <w:rFonts w:eastAsia="Times New Roman" w:cs="Segoe UI"/>
          <w:lang w:eastAsia="es-AR"/>
        </w:rPr>
        <w:t>EMEs</w:t>
      </w:r>
      <w:r w:rsidRPr="27D262A5" w:rsidR="2C785A73">
        <w:rPr>
          <w:rFonts w:eastAsia="Times New Roman" w:cs="Segoe UI"/>
          <w:lang w:eastAsia="es-AR"/>
        </w:rPr>
        <w:t xml:space="preserve"> se encuentran en ambientes inhabitables para los humanos, donde no solo pueden sobrevivir y tolerar estas condiciones extremas, sino que también han sido capaces de desarrollar numerosas adaptaciones y evolucionar donde otros organismos no (</w:t>
      </w:r>
      <w:r w:rsidRPr="27D262A5" w:rsidR="2C785A73">
        <w:rPr>
          <w:rFonts w:eastAsia="Times New Roman" w:cs="Segoe UI"/>
          <w:lang w:eastAsia="es-AR"/>
        </w:rPr>
        <w:t>Coker</w:t>
      </w:r>
      <w:r w:rsidRPr="27D262A5" w:rsidR="2C785A73">
        <w:rPr>
          <w:rFonts w:eastAsia="Times New Roman" w:cs="Segoe UI"/>
          <w:lang w:eastAsia="es-AR"/>
        </w:rPr>
        <w:t xml:space="preserve">, 2019). Por lo expuesto, el </w:t>
      </w:r>
      <w:r w:rsidRPr="27D262A5" w:rsidR="2C785A73">
        <w:rPr>
          <w:rFonts w:eastAsia="Times New Roman" w:cs="Segoe UI"/>
          <w:lang w:eastAsia="es-AR"/>
        </w:rPr>
        <w:t xml:space="preserve">Ecosistema Microbiano </w:t>
      </w:r>
      <w:r w:rsidRPr="27D262A5" w:rsidR="0E693D68">
        <w:rPr>
          <w:rFonts w:eastAsia="Times New Roman" w:cs="Segoe UI"/>
          <w:lang w:eastAsia="es-AR"/>
        </w:rPr>
        <w:t>Extremófilo</w:t>
      </w:r>
      <w:r w:rsidRPr="27D262A5" w:rsidR="2C785A73">
        <w:rPr>
          <w:rFonts w:eastAsia="Times New Roman" w:cs="Segoe UI"/>
          <w:i w:val="1"/>
          <w:iCs w:val="1"/>
          <w:lang w:eastAsia="es-AR"/>
        </w:rPr>
        <w:t xml:space="preserve"> </w:t>
      </w:r>
      <w:r w:rsidRPr="27D262A5" w:rsidR="2C785A73">
        <w:rPr>
          <w:rFonts w:eastAsia="Times New Roman" w:cs="Segoe UI"/>
          <w:lang w:eastAsia="es-AR"/>
        </w:rPr>
        <w:t>suele</w:t>
      </w:r>
      <w:r w:rsidRPr="27D262A5" w:rsidR="2C785A73">
        <w:rPr>
          <w:rFonts w:eastAsia="Times New Roman" w:cs="Segoe UI"/>
          <w:lang w:eastAsia="es-AR"/>
        </w:rPr>
        <w:t xml:space="preserve"> propiciar el ambiente para el desarrollo de distintas especies con condiciones de adaptabilidad únicas, que incluyen diversos tipos de microorganismos, incluyendo eventualmente aquellos que son parte de las comunidades bentónicas, a ejemplo de los macroinvertebrados bentónicos.</w:t>
      </w:r>
      <w:r w:rsidRPr="27D262A5" w:rsidR="2C785A73">
        <w:rPr>
          <w:rFonts w:eastAsia="Times New Roman" w:cs="Segoe UI"/>
          <w:lang w:val="es-AR" w:eastAsia="es-AR"/>
        </w:rPr>
        <w:t> </w:t>
      </w:r>
    </w:p>
    <w:p w:rsidRPr="006E07DA" w:rsidR="006563F8" w:rsidP="006E07DA" w:rsidRDefault="006563F8" w14:paraId="05B5B102" w14:textId="77777777">
      <w:pPr>
        <w:rPr>
          <w:rFonts w:eastAsia="Times New Roman" w:cs="Segoe UI"/>
          <w:color w:val="C00000" w:themeColor="accent1"/>
          <w:lang w:val="es-AR" w:eastAsia="es-AR"/>
        </w:rPr>
      </w:pPr>
      <w:r w:rsidRPr="006E07DA">
        <w:rPr>
          <w:color w:val="C00000" w:themeColor="accent1"/>
          <w:lang w:val="es-MX"/>
        </w:rPr>
        <w:t>Macroinvertebrados bentónicos</w:t>
      </w:r>
      <w:r w:rsidRPr="006E07DA">
        <w:rPr>
          <w:color w:val="C00000" w:themeColor="accent1"/>
          <w:lang w:val="es-AR"/>
        </w:rPr>
        <w:t> </w:t>
      </w:r>
    </w:p>
    <w:p w:rsidRPr="006563F8" w:rsidR="006563F8" w:rsidP="00F871DC" w:rsidRDefault="006563F8" w14:paraId="26545D9D" w14:textId="611AE076">
      <w:pPr>
        <w:spacing w:before="0" w:after="0"/>
        <w:textAlignment w:val="baseline"/>
        <w:rPr>
          <w:rFonts w:ascii="Segoe UI" w:hAnsi="Segoe UI" w:eastAsia="Times New Roman" w:cs="Segoe UI"/>
          <w:sz w:val="18"/>
          <w:szCs w:val="18"/>
          <w:lang w:val="es-AR" w:eastAsia="es-AR"/>
        </w:rPr>
      </w:pPr>
      <w:r w:rsidRPr="37719C34">
        <w:rPr>
          <w:rFonts w:eastAsia="Times New Roman" w:cs="Segoe UI"/>
          <w:lang w:val="es-MX" w:eastAsia="es-AR"/>
        </w:rPr>
        <w:t xml:space="preserve">A continuación, para disponer lo que ordena la observación Nro. 2 de la Autoridad, se presenta el detalle de la información relevada durante los estudios del IIA en noviembre de 2022 y marzo del 2023 y los datos obtenidos en la campaña ejecutadas en octubre de 2024, en el marco del Plan de Manejo Ambiental conforme al cumplimiento de la Declaración de Impacto Ambiental N°9/23 dispuesta para la planta piloto del presente proyecto, el Proyecto Rincón 3000 </w:t>
      </w:r>
      <w:proofErr w:type="spellStart"/>
      <w:r w:rsidRPr="37719C34">
        <w:rPr>
          <w:rFonts w:eastAsia="Times New Roman" w:cs="Segoe UI"/>
          <w:lang w:val="es-MX" w:eastAsia="es-AR"/>
        </w:rPr>
        <w:t>tpa</w:t>
      </w:r>
      <w:proofErr w:type="spellEnd"/>
      <w:r w:rsidRPr="37719C34">
        <w:rPr>
          <w:rFonts w:eastAsia="Times New Roman" w:cs="Segoe UI"/>
          <w:lang w:val="es-MX" w:eastAsia="es-AR"/>
        </w:rPr>
        <w:t>. </w:t>
      </w:r>
      <w:r w:rsidRPr="37719C34">
        <w:rPr>
          <w:rFonts w:eastAsia="Times New Roman" w:cs="Segoe UI"/>
          <w:lang w:val="es-AR" w:eastAsia="es-AR"/>
        </w:rPr>
        <w:t> </w:t>
      </w:r>
    </w:p>
    <w:p w:rsidRPr="006563F8" w:rsidR="006563F8" w:rsidP="00F871DC" w:rsidRDefault="006563F8" w14:paraId="0D98193E" w14:textId="7967BD27">
      <w:pPr>
        <w:spacing w:before="0" w:after="0"/>
        <w:textAlignment w:val="baseline"/>
        <w:rPr>
          <w:rFonts w:ascii="Segoe UI" w:hAnsi="Segoe UI" w:eastAsia="Times New Roman" w:cs="Segoe UI"/>
          <w:sz w:val="18"/>
          <w:szCs w:val="18"/>
          <w:lang w:val="es-AR" w:eastAsia="es-AR"/>
        </w:rPr>
      </w:pPr>
      <w:r w:rsidRPr="006563F8">
        <w:rPr>
          <w:rFonts w:eastAsia="Times New Roman" w:cs="Segoe UI"/>
          <w:szCs w:val="22"/>
          <w:lang w:val="es-MX" w:eastAsia="es-AR"/>
        </w:rPr>
        <w:t xml:space="preserve">En este apartado, se detallan las especies registradas para los sitios que se han relevado en las dos campañas del IIA del Proyecto: la primera campaña en noviembre 2022 y la segunda en marzo 2023 (IIA Proyecto Rincón - Capítulo 2: Descripción del Ambiente, pág. 393, Tabla 79). Los cuerpos de agua Vega </w:t>
      </w:r>
      <w:proofErr w:type="spellStart"/>
      <w:r w:rsidRPr="006563F8">
        <w:rPr>
          <w:rFonts w:eastAsia="Times New Roman" w:cs="Segoe UI"/>
          <w:szCs w:val="22"/>
          <w:lang w:val="es-MX" w:eastAsia="es-AR"/>
        </w:rPr>
        <w:t>Hua</w:t>
      </w:r>
      <w:r w:rsidR="00E00679">
        <w:rPr>
          <w:rFonts w:eastAsia="Times New Roman" w:cs="Segoe UI"/>
          <w:szCs w:val="22"/>
          <w:lang w:val="es-MX" w:eastAsia="es-AR"/>
        </w:rPr>
        <w:t>y</w:t>
      </w:r>
      <w:r w:rsidRPr="006563F8">
        <w:rPr>
          <w:rFonts w:eastAsia="Times New Roman" w:cs="Segoe UI"/>
          <w:szCs w:val="22"/>
          <w:lang w:val="es-MX" w:eastAsia="es-AR"/>
        </w:rPr>
        <w:t>tiquina</w:t>
      </w:r>
      <w:proofErr w:type="spellEnd"/>
      <w:r w:rsidRPr="006563F8">
        <w:rPr>
          <w:rFonts w:eastAsia="Times New Roman" w:cs="Segoe UI"/>
          <w:szCs w:val="22"/>
          <w:lang w:val="es-MX" w:eastAsia="es-AR"/>
        </w:rPr>
        <w:t xml:space="preserve"> y Vega Saladillo se agregaron en la segunda campaña.</w:t>
      </w:r>
      <w:r w:rsidRPr="006563F8">
        <w:rPr>
          <w:rFonts w:eastAsia="Times New Roman" w:cs="Segoe UI"/>
          <w:szCs w:val="22"/>
          <w:lang w:val="es-AR" w:eastAsia="es-AR"/>
        </w:rPr>
        <w:t> </w:t>
      </w:r>
    </w:p>
    <w:p w:rsidRPr="00F75848" w:rsidR="005A4C9E" w:rsidP="00F75848" w:rsidRDefault="006563F8" w14:paraId="1093D1C2" w14:textId="7C496A0B">
      <w:pPr>
        <w:spacing w:before="0" w:after="0"/>
        <w:textAlignment w:val="baseline"/>
        <w:rPr>
          <w:rFonts w:ascii="Segoe UI" w:hAnsi="Segoe UI" w:eastAsia="Times New Roman" w:cs="Segoe UI"/>
          <w:sz w:val="18"/>
          <w:szCs w:val="18"/>
          <w:lang w:val="es-AR" w:eastAsia="es-AR"/>
        </w:rPr>
        <w:sectPr w:rsidRPr="00F75848" w:rsidR="005A4C9E" w:rsidSect="00C52229">
          <w:pgSz w:w="11906" w:h="16838" w:orient="portrait" w:code="9"/>
          <w:pgMar w:top="1418" w:right="1701" w:bottom="1418" w:left="851" w:header="426" w:footer="709" w:gutter="0"/>
          <w:cols w:space="708"/>
          <w:titlePg/>
          <w:docGrid w:linePitch="360"/>
        </w:sectPr>
      </w:pPr>
      <w:r w:rsidRPr="33845FFD">
        <w:rPr>
          <w:rFonts w:eastAsia="Times New Roman" w:cs="Segoe UI"/>
          <w:lang w:val="es-MX" w:eastAsia="es-AR"/>
        </w:rPr>
        <w:t>Los resultados incluyen taxones que no son propiamente macroinvertebrados bentónicos, ya que son especies que se encontraron en los alrededores de los cuerpos de agua y su presencia y registro son importantes para la caracterización de la cadena trófica del ecosistema.</w:t>
      </w:r>
      <w:r w:rsidRPr="33845FFD">
        <w:rPr>
          <w:rFonts w:eastAsia="Times New Roman" w:cs="Segoe UI"/>
          <w:lang w:val="es-AR" w:eastAsia="es-AR"/>
        </w:rPr>
        <w:t> </w:t>
      </w:r>
    </w:p>
    <w:p w:rsidR="000C0ACE" w:rsidP="33845FFD" w:rsidRDefault="000C0ACE" w14:paraId="1C20DFB6" w14:textId="6A6B700C">
      <w:pPr>
        <w:spacing w:before="0" w:after="0"/>
        <w:jc w:val="center"/>
        <w:rPr>
          <w:rFonts w:eastAsia="Times New Roman" w:cs="Segoe UI"/>
          <w:i/>
          <w:color w:val="C00000" w:themeColor="accent4"/>
          <w:sz w:val="20"/>
          <w:lang w:eastAsia="es-AR"/>
        </w:rPr>
      </w:pPr>
      <w:r w:rsidRPr="33845FFD">
        <w:rPr>
          <w:rFonts w:eastAsia="Times New Roman" w:cs="Segoe UI"/>
          <w:i/>
          <w:color w:val="C00000" w:themeColor="accent4"/>
          <w:sz w:val="20"/>
          <w:lang w:eastAsia="es-AR"/>
        </w:rPr>
        <w:t>TABLA</w:t>
      </w:r>
      <w:r w:rsidRPr="33845FFD" w:rsidR="00817413">
        <w:rPr>
          <w:rFonts w:eastAsia="Times New Roman" w:cs="Segoe UI"/>
          <w:i/>
          <w:color w:val="C00000" w:themeColor="accent4"/>
          <w:sz w:val="20"/>
          <w:lang w:eastAsia="es-AR"/>
        </w:rPr>
        <w:t xml:space="preserve"> 6</w:t>
      </w:r>
      <w:r w:rsidRPr="33845FFD">
        <w:rPr>
          <w:rFonts w:eastAsia="Times New Roman" w:cs="Segoe UI"/>
          <w:i/>
          <w:color w:val="C00000" w:themeColor="accent4"/>
          <w:sz w:val="20"/>
          <w:lang w:eastAsia="es-AR"/>
        </w:rPr>
        <w:t xml:space="preserve"> - INVENTARIO DE TAXONES DETERMINADOS EN NOVIEMBRE 2022 (INDIVIDUOS/M</w:t>
      </w:r>
      <w:r w:rsidRPr="33845FFD">
        <w:rPr>
          <w:rFonts w:eastAsia="Times New Roman" w:cs="Segoe UI"/>
          <w:i/>
          <w:color w:val="C00000" w:themeColor="accent4"/>
          <w:sz w:val="20"/>
          <w:vertAlign w:val="superscript"/>
          <w:lang w:eastAsia="es-AR"/>
        </w:rPr>
        <w:t>2</w:t>
      </w:r>
      <w:r w:rsidRPr="33845FFD">
        <w:rPr>
          <w:rFonts w:eastAsia="Times New Roman" w:cs="Segoe UI"/>
          <w:i/>
          <w:color w:val="C00000" w:themeColor="accent4"/>
          <w:sz w:val="20"/>
          <w:lang w:eastAsia="es-AR"/>
        </w:rPr>
        <w:t>)</w:t>
      </w:r>
    </w:p>
    <w:p w:rsidR="001B0D5F" w:rsidP="33845FFD" w:rsidRDefault="001B0D5F" w14:paraId="7BA103FA" w14:textId="77777777">
      <w:pPr>
        <w:spacing w:before="0" w:after="0"/>
        <w:jc w:val="center"/>
        <w:rPr>
          <w:rFonts w:eastAsia="Times New Roman" w:cs="Segoe UI"/>
          <w:i/>
          <w:color w:val="C00000" w:themeColor="accent4"/>
          <w:sz w:val="20"/>
          <w:lang w:eastAsia="es-AR"/>
        </w:rPr>
      </w:pPr>
    </w:p>
    <w:tbl>
      <w:tblPr>
        <w:tblW w:w="10646" w:type="dxa"/>
        <w:tblInd w:w="-232" w:type="dxa"/>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415"/>
        <w:gridCol w:w="2028"/>
        <w:gridCol w:w="847"/>
        <w:gridCol w:w="907"/>
        <w:gridCol w:w="986"/>
        <w:gridCol w:w="859"/>
        <w:gridCol w:w="797"/>
        <w:gridCol w:w="1211"/>
        <w:gridCol w:w="1596"/>
      </w:tblGrid>
      <w:tr w:rsidRPr="006563F8" w:rsidR="00781CEF" w:rsidTr="00550434" w14:paraId="482AE6A3" w14:textId="77777777">
        <w:trPr>
          <w:trHeight w:val="329"/>
        </w:trPr>
        <w:tc>
          <w:tcPr>
            <w:tcW w:w="3443" w:type="dxa"/>
            <w:gridSpan w:val="2"/>
            <w:tcBorders>
              <w:top w:val="single" w:color="FFFFFF" w:themeColor="background1" w:sz="6" w:space="0"/>
              <w:left w:val="single" w:color="FFFFFF" w:themeColor="background1" w:sz="6" w:space="0"/>
              <w:bottom w:val="single" w:color="FFFFFF" w:themeColor="background1" w:sz="6" w:space="0"/>
              <w:right w:val="nil"/>
            </w:tcBorders>
            <w:shd w:val="clear" w:color="auto" w:fill="C00000" w:themeFill="accent4"/>
          </w:tcPr>
          <w:p w:rsidR="006563F8" w:rsidP="33845FFD" w:rsidRDefault="006563F8" w14:paraId="38A288D0"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Taxones/sitios de monitoreo</w:t>
            </w:r>
            <w:r w:rsidRPr="33845FFD">
              <w:rPr>
                <w:rFonts w:ascii="Calibri" w:hAnsi="Calibri" w:eastAsia="Times New Roman" w:cs="Calibri"/>
                <w:b/>
                <w:color w:val="FFFFFF" w:themeColor="background1"/>
                <w:sz w:val="16"/>
                <w:szCs w:val="16"/>
                <w:lang w:val="es-AR" w:eastAsia="es-AR"/>
              </w:rPr>
              <w:t> </w:t>
            </w:r>
          </w:p>
        </w:tc>
        <w:tc>
          <w:tcPr>
            <w:tcW w:w="847"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7D00D070"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Vega Rincón</w:t>
            </w:r>
            <w:r w:rsidRPr="33845FFD">
              <w:rPr>
                <w:rFonts w:ascii="Calibri" w:hAnsi="Calibri" w:eastAsia="Times New Roman" w:cs="Calibri"/>
                <w:b/>
                <w:color w:val="FFFFFF" w:themeColor="background1"/>
                <w:sz w:val="16"/>
                <w:szCs w:val="16"/>
                <w:lang w:val="es-AR" w:eastAsia="es-AR"/>
              </w:rPr>
              <w:t> </w:t>
            </w:r>
          </w:p>
        </w:tc>
        <w:tc>
          <w:tcPr>
            <w:tcW w:w="907"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5737DDB7"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Laguna Rincón</w:t>
            </w:r>
            <w:r w:rsidRPr="33845FFD">
              <w:rPr>
                <w:rFonts w:ascii="Calibri" w:hAnsi="Calibri" w:eastAsia="Times New Roman" w:cs="Calibri"/>
                <w:b/>
                <w:color w:val="FFFFFF" w:themeColor="background1"/>
                <w:sz w:val="16"/>
                <w:szCs w:val="16"/>
                <w:lang w:val="es-AR" w:eastAsia="es-AR"/>
              </w:rPr>
              <w:t> </w:t>
            </w:r>
          </w:p>
        </w:tc>
        <w:tc>
          <w:tcPr>
            <w:tcW w:w="986"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2DE008C8"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Faldeo Ciénago</w:t>
            </w:r>
            <w:r w:rsidRPr="33845FFD">
              <w:rPr>
                <w:rFonts w:ascii="Calibri" w:hAnsi="Calibri" w:eastAsia="Times New Roman" w:cs="Calibri"/>
                <w:b/>
                <w:color w:val="FFFFFF" w:themeColor="background1"/>
                <w:sz w:val="16"/>
                <w:szCs w:val="16"/>
                <w:lang w:val="es-AR" w:eastAsia="es-AR"/>
              </w:rPr>
              <w:t> </w:t>
            </w:r>
          </w:p>
        </w:tc>
        <w:tc>
          <w:tcPr>
            <w:tcW w:w="859"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28D0ED26"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 xml:space="preserve">Vega </w:t>
            </w:r>
            <w:proofErr w:type="spellStart"/>
            <w:r w:rsidRPr="33845FFD">
              <w:rPr>
                <w:rFonts w:ascii="Calibri" w:hAnsi="Calibri" w:eastAsia="Times New Roman" w:cs="Calibri"/>
                <w:b/>
                <w:color w:val="FFFFFF" w:themeColor="background1"/>
                <w:sz w:val="16"/>
                <w:szCs w:val="16"/>
                <w:lang w:eastAsia="es-AR"/>
              </w:rPr>
              <w:t>Catua</w:t>
            </w:r>
            <w:proofErr w:type="spellEnd"/>
            <w:r w:rsidRPr="33845FFD">
              <w:rPr>
                <w:rFonts w:ascii="Calibri" w:hAnsi="Calibri" w:eastAsia="Times New Roman" w:cs="Calibri"/>
                <w:b/>
                <w:color w:val="FFFFFF" w:themeColor="background1"/>
                <w:sz w:val="16"/>
                <w:szCs w:val="16"/>
                <w:lang w:eastAsia="es-AR"/>
              </w:rPr>
              <w:t xml:space="preserve"> 1</w:t>
            </w:r>
            <w:r w:rsidRPr="33845FFD">
              <w:rPr>
                <w:rFonts w:ascii="Calibri" w:hAnsi="Calibri" w:eastAsia="Times New Roman" w:cs="Calibri"/>
                <w:b/>
                <w:color w:val="FFFFFF" w:themeColor="background1"/>
                <w:sz w:val="16"/>
                <w:szCs w:val="16"/>
                <w:lang w:val="es-AR" w:eastAsia="es-AR"/>
              </w:rPr>
              <w:t> </w:t>
            </w:r>
          </w:p>
        </w:tc>
        <w:tc>
          <w:tcPr>
            <w:tcW w:w="797"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6F2D9134"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 xml:space="preserve">Vega </w:t>
            </w:r>
            <w:proofErr w:type="spellStart"/>
            <w:r w:rsidRPr="33845FFD">
              <w:rPr>
                <w:rFonts w:ascii="Calibri" w:hAnsi="Calibri" w:eastAsia="Times New Roman" w:cs="Calibri"/>
                <w:b/>
                <w:color w:val="FFFFFF" w:themeColor="background1"/>
                <w:sz w:val="16"/>
                <w:szCs w:val="16"/>
                <w:lang w:eastAsia="es-AR"/>
              </w:rPr>
              <w:t>Catua</w:t>
            </w:r>
            <w:proofErr w:type="spellEnd"/>
            <w:r w:rsidRPr="33845FFD">
              <w:rPr>
                <w:rFonts w:ascii="Calibri" w:hAnsi="Calibri" w:eastAsia="Times New Roman" w:cs="Calibri"/>
                <w:b/>
                <w:color w:val="FFFFFF" w:themeColor="background1"/>
                <w:sz w:val="16"/>
                <w:szCs w:val="16"/>
                <w:lang w:eastAsia="es-AR"/>
              </w:rPr>
              <w:t xml:space="preserve"> 2</w:t>
            </w:r>
            <w:r w:rsidRPr="33845FFD">
              <w:rPr>
                <w:rFonts w:ascii="Calibri" w:hAnsi="Calibri" w:eastAsia="Times New Roman" w:cs="Calibri"/>
                <w:b/>
                <w:color w:val="FFFFFF" w:themeColor="background1"/>
                <w:sz w:val="16"/>
                <w:szCs w:val="16"/>
                <w:lang w:val="es-AR" w:eastAsia="es-AR"/>
              </w:rPr>
              <w:t> </w:t>
            </w:r>
          </w:p>
        </w:tc>
        <w:tc>
          <w:tcPr>
            <w:tcW w:w="1211"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617D8E1F"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 xml:space="preserve">Vega </w:t>
            </w:r>
            <w:proofErr w:type="spellStart"/>
            <w:r w:rsidRPr="33845FFD">
              <w:rPr>
                <w:rFonts w:ascii="Calibri" w:hAnsi="Calibri" w:eastAsia="Times New Roman" w:cs="Calibri"/>
                <w:b/>
                <w:color w:val="FFFFFF" w:themeColor="background1"/>
                <w:sz w:val="16"/>
                <w:szCs w:val="16"/>
                <w:lang w:eastAsia="es-AR"/>
              </w:rPr>
              <w:t>Huaitiquina</w:t>
            </w:r>
            <w:proofErr w:type="spellEnd"/>
            <w:r w:rsidRPr="33845FFD">
              <w:rPr>
                <w:rFonts w:ascii="Calibri" w:hAnsi="Calibri" w:eastAsia="Times New Roman" w:cs="Calibri"/>
                <w:b/>
                <w:color w:val="FFFFFF" w:themeColor="background1"/>
                <w:sz w:val="16"/>
                <w:szCs w:val="16"/>
                <w:lang w:val="es-AR" w:eastAsia="es-AR"/>
              </w:rPr>
              <w:t> </w:t>
            </w:r>
          </w:p>
        </w:tc>
        <w:tc>
          <w:tcPr>
            <w:tcW w:w="1596" w:type="dxa"/>
            <w:tcBorders>
              <w:top w:val="single" w:color="FFFFFF" w:themeColor="background1" w:sz="6" w:space="0"/>
              <w:left w:val="nil"/>
              <w:bottom w:val="single" w:color="FFFFFF" w:themeColor="background1" w:sz="6" w:space="0"/>
              <w:right w:val="single" w:color="FFFFFF" w:themeColor="background1" w:sz="6" w:space="0"/>
            </w:tcBorders>
            <w:shd w:val="clear" w:color="auto" w:fill="C00000" w:themeFill="accent4"/>
          </w:tcPr>
          <w:p w:rsidR="006563F8" w:rsidP="33845FFD" w:rsidRDefault="006563F8" w14:paraId="3CC8B368"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Vega Saladillo</w:t>
            </w:r>
            <w:r w:rsidRPr="33845FFD">
              <w:rPr>
                <w:rFonts w:ascii="Calibri" w:hAnsi="Calibri" w:eastAsia="Times New Roman" w:cs="Calibri"/>
                <w:b/>
                <w:color w:val="FFFFFF" w:themeColor="background1"/>
                <w:sz w:val="16"/>
                <w:szCs w:val="16"/>
                <w:lang w:val="es-AR" w:eastAsia="es-AR"/>
              </w:rPr>
              <w:t> </w:t>
            </w:r>
          </w:p>
        </w:tc>
      </w:tr>
      <w:tr w:rsidRPr="006563F8" w:rsidR="00781CEF" w:rsidTr="00550434" w14:paraId="21AF4A79"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404E2A30"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Orthocladinae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1785928A"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4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E10DBC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9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A0AF40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797B22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44</w:t>
            </w:r>
            <w:r w:rsidRPr="33845FFD">
              <w:rPr>
                <w:rFonts w:ascii="Calibri" w:hAnsi="Calibri" w:eastAsia="Times New Roman" w:cs="Calibri"/>
                <w:color w:val="000000" w:themeColor="text1"/>
                <w:sz w:val="16"/>
                <w:szCs w:val="16"/>
                <w:lang w:val="es-AR" w:eastAsia="es-AR"/>
              </w:rPr>
              <w:t> </w:t>
            </w:r>
          </w:p>
        </w:tc>
        <w:tc>
          <w:tcPr>
            <w:tcW w:w="85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1BC897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79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194089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867</w:t>
            </w:r>
            <w:r w:rsidRPr="33845FFD">
              <w:rPr>
                <w:rFonts w:ascii="Calibri" w:hAnsi="Calibri" w:eastAsia="Times New Roman" w:cs="Calibri"/>
                <w:color w:val="000000" w:themeColor="text1"/>
                <w:sz w:val="16"/>
                <w:szCs w:val="16"/>
                <w:lang w:val="es-AR" w:eastAsia="es-AR"/>
              </w:rPr>
              <w:t> </w:t>
            </w:r>
          </w:p>
        </w:tc>
        <w:tc>
          <w:tcPr>
            <w:tcW w:w="121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2E6306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2D9A01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7836FB8C"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1A54D3E2"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Chironominae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554C2099"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4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F4B353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8015D6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0DB1BF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333</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CDFBA7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175298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94075F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20437B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3B00B83A"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7E9AE829"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Podonominae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67C337E3"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4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325906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B51D1F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665462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F3AB32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E51A61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56</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9A6AE2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B00529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500F4A32"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2CFDD9CD"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Musciadae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vAlign w:val="center"/>
          </w:tcPr>
          <w:p w:rsidRPr="006563F8" w:rsidR="006563F8" w:rsidP="33845FFD" w:rsidRDefault="006563F8" w14:paraId="1680F522"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val="en-US" w:eastAsia="es-AR"/>
              </w:rPr>
              <w:t>Limnophora</w:t>
            </w:r>
            <w:proofErr w:type="spellEnd"/>
            <w:r w:rsidRPr="33845FFD">
              <w:rPr>
                <w:rFonts w:ascii="Calibri" w:hAnsi="Calibri" w:eastAsia="Times New Roman" w:cs="Calibri"/>
                <w:color w:val="FFFFFF" w:themeColor="background1"/>
                <w:sz w:val="16"/>
                <w:szCs w:val="16"/>
                <w:lang w:val="en-US" w:eastAsia="es-AR"/>
              </w:rPr>
              <w:t xml:space="preserve"> sp.</w:t>
            </w:r>
            <w:r w:rsidRPr="33845FFD">
              <w:rPr>
                <w:rFonts w:ascii="Calibri" w:hAnsi="Calibri" w:eastAsia="Times New Roman" w:cs="Calibri"/>
                <w:color w:val="FFFFFF" w:themeColor="background1"/>
                <w:sz w:val="16"/>
                <w:szCs w:val="16"/>
                <w:lang w:val="es-AR" w:eastAsia="es-AR"/>
              </w:rPr>
              <w:t> </w:t>
            </w:r>
          </w:p>
        </w:tc>
        <w:tc>
          <w:tcPr>
            <w:tcW w:w="84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A9AED6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F011D8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F1E497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FF59BD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78</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E9FAD9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133</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30C8AB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5E3C15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467839B8"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40378A6F"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Ephydridae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vAlign w:val="center"/>
          </w:tcPr>
          <w:p w:rsidRPr="006563F8" w:rsidR="006563F8" w:rsidP="33845FFD" w:rsidRDefault="006563F8" w14:paraId="1323A34A"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val="en-US" w:eastAsia="es-AR"/>
              </w:rPr>
              <w:t>Ephydra</w:t>
            </w:r>
            <w:proofErr w:type="spellEnd"/>
            <w:r w:rsidRPr="33845FFD">
              <w:rPr>
                <w:rFonts w:ascii="Calibri" w:hAnsi="Calibri" w:eastAsia="Times New Roman" w:cs="Calibri"/>
                <w:i/>
                <w:color w:val="FFFFFF" w:themeColor="background1"/>
                <w:sz w:val="16"/>
                <w:szCs w:val="16"/>
                <w:lang w:val="en-US" w:eastAsia="es-AR"/>
              </w:rPr>
              <w:t xml:space="preserve"> </w:t>
            </w:r>
            <w:r w:rsidRPr="33845FFD">
              <w:rPr>
                <w:rFonts w:ascii="Calibri" w:hAnsi="Calibri" w:eastAsia="Times New Roman" w:cs="Calibri"/>
                <w:color w:val="FFFFFF" w:themeColor="background1"/>
                <w:sz w:val="16"/>
                <w:szCs w:val="16"/>
                <w:lang w:val="en-US" w:eastAsia="es-AR"/>
              </w:rPr>
              <w:t>sp.</w:t>
            </w:r>
            <w:r w:rsidRPr="33845FFD">
              <w:rPr>
                <w:rFonts w:ascii="Calibri" w:hAnsi="Calibri" w:eastAsia="Times New Roman" w:cs="Calibri"/>
                <w:color w:val="FFFFFF" w:themeColor="background1"/>
                <w:sz w:val="16"/>
                <w:szCs w:val="16"/>
                <w:lang w:val="es-AR" w:eastAsia="es-AR"/>
              </w:rPr>
              <w:t> </w:t>
            </w:r>
          </w:p>
        </w:tc>
        <w:tc>
          <w:tcPr>
            <w:tcW w:w="84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DA6B7E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BC5D75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8A280B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DABAC7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68088A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754FC7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D092555" w14:textId="08B87422">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sidR="0092446D">
              <w:rPr>
                <w:rFonts w:ascii="Calibri" w:hAnsi="Calibri" w:eastAsia="Times New Roman" w:cs="Calibri"/>
                <w:color w:val="000000" w:themeColor="text1"/>
                <w:sz w:val="16"/>
                <w:szCs w:val="16"/>
                <w:lang w:val="es-AR" w:eastAsia="es-AR"/>
              </w:rPr>
              <w:t> </w:t>
            </w:r>
          </w:p>
        </w:tc>
      </w:tr>
      <w:tr w:rsidRPr="006563F8" w:rsidR="00781CEF" w:rsidTr="00550434" w14:paraId="3926730B" w14:textId="77777777">
        <w:trPr>
          <w:trHeight w:val="329"/>
        </w:trPr>
        <w:tc>
          <w:tcPr>
            <w:tcW w:w="1415" w:type="dxa"/>
            <w:vMerge w:val="restart"/>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17147343"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Elmidae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10029FD4"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Austrelmis</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larval)</w:t>
            </w:r>
            <w:r w:rsidRPr="33845FFD">
              <w:rPr>
                <w:rFonts w:ascii="Calibri" w:hAnsi="Calibri" w:eastAsia="Times New Roman" w:cs="Calibri"/>
                <w:color w:val="FFFFFF" w:themeColor="background1"/>
                <w:sz w:val="16"/>
                <w:szCs w:val="16"/>
                <w:lang w:val="es-AR" w:eastAsia="es-AR"/>
              </w:rPr>
              <w:t> </w:t>
            </w:r>
          </w:p>
        </w:tc>
        <w:tc>
          <w:tcPr>
            <w:tcW w:w="84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83F598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w:t>
            </w:r>
            <w:r w:rsidRPr="33845FFD">
              <w:rPr>
                <w:rFonts w:ascii="Calibri" w:hAnsi="Calibri" w:eastAsia="Times New Roman" w:cs="Calibri"/>
                <w:color w:val="000000" w:themeColor="text1"/>
                <w:sz w:val="16"/>
                <w:szCs w:val="16"/>
                <w:lang w:val="es-AR" w:eastAsia="es-AR"/>
              </w:rPr>
              <w:t> </w:t>
            </w:r>
          </w:p>
        </w:tc>
        <w:tc>
          <w:tcPr>
            <w:tcW w:w="9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D9E77C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3CC7F7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9B6BA9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411</w:t>
            </w:r>
            <w:r w:rsidRPr="33845FFD">
              <w:rPr>
                <w:rFonts w:ascii="Calibri" w:hAnsi="Calibri" w:eastAsia="Times New Roman" w:cs="Calibri"/>
                <w:color w:val="000000" w:themeColor="text1"/>
                <w:sz w:val="16"/>
                <w:szCs w:val="16"/>
                <w:lang w:val="es-AR" w:eastAsia="es-AR"/>
              </w:rPr>
              <w:t> </w:t>
            </w:r>
          </w:p>
        </w:tc>
        <w:tc>
          <w:tcPr>
            <w:tcW w:w="79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CB7C3A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67</w:t>
            </w:r>
            <w:r w:rsidRPr="33845FFD">
              <w:rPr>
                <w:rFonts w:ascii="Calibri" w:hAnsi="Calibri" w:eastAsia="Times New Roman" w:cs="Calibri"/>
                <w:color w:val="000000" w:themeColor="text1"/>
                <w:sz w:val="16"/>
                <w:szCs w:val="16"/>
                <w:lang w:val="es-AR" w:eastAsia="es-AR"/>
              </w:rPr>
              <w:t> </w:t>
            </w:r>
          </w:p>
        </w:tc>
        <w:tc>
          <w:tcPr>
            <w:tcW w:w="121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62C846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B184D1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566AC456" w14:textId="77777777">
        <w:trPr>
          <w:trHeight w:val="329"/>
        </w:trPr>
        <w:tc>
          <w:tcPr>
            <w:tcW w:w="1415" w:type="dxa"/>
            <w:vMerge/>
          </w:tcPr>
          <w:p w:rsidR="006563F8" w:rsidRDefault="006563F8" w14:paraId="136A4F0C" w14:textId="77777777"/>
        </w:tc>
        <w:tc>
          <w:tcPr>
            <w:tcW w:w="2028"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47201246"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Austrelmis</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adulto)</w:t>
            </w:r>
            <w:r w:rsidRPr="33845FFD">
              <w:rPr>
                <w:rFonts w:ascii="Calibri" w:hAnsi="Calibri" w:eastAsia="Times New Roman" w:cs="Calibri"/>
                <w:color w:val="FFFFFF" w:themeColor="background1"/>
                <w:sz w:val="16"/>
                <w:szCs w:val="16"/>
                <w:lang w:val="es-AR" w:eastAsia="es-AR"/>
              </w:rPr>
              <w:t> </w:t>
            </w:r>
          </w:p>
        </w:tc>
        <w:tc>
          <w:tcPr>
            <w:tcW w:w="84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CC6108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FA4472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41603B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65C5B4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3D937D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144</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964A45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EB347F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0439F2D6" w14:textId="77777777">
        <w:trPr>
          <w:trHeight w:val="329"/>
        </w:trPr>
        <w:tc>
          <w:tcPr>
            <w:tcW w:w="1415" w:type="dxa"/>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307E022F"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Hydraenidae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3DC407BE"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4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7099D1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45B37E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252296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1BB026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C78A1F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C501BD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1E8819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06E56F98"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3EFBF4B8"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Staphylinidae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1D400C67"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 (Estadio larval)</w:t>
            </w:r>
            <w:r w:rsidRPr="33845FFD">
              <w:rPr>
                <w:rFonts w:ascii="Calibri" w:hAnsi="Calibri" w:eastAsia="Times New Roman" w:cs="Calibri"/>
                <w:color w:val="FFFFFF" w:themeColor="background1"/>
                <w:sz w:val="16"/>
                <w:szCs w:val="16"/>
                <w:lang w:val="es-AR" w:eastAsia="es-AR"/>
              </w:rPr>
              <w:t> </w:t>
            </w:r>
          </w:p>
        </w:tc>
        <w:tc>
          <w:tcPr>
            <w:tcW w:w="84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B0C58F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DB17FE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7422A3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817D30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F0EB72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67</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CB4A14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9740F2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5E696B6C"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35DEA85A"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Corixidae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4C98C071"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Corixa</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indeterminado)</w:t>
            </w:r>
            <w:r w:rsidRPr="33845FFD">
              <w:rPr>
                <w:rFonts w:ascii="Calibri" w:hAnsi="Calibri" w:eastAsia="Times New Roman" w:cs="Calibri"/>
                <w:color w:val="FFFFFF" w:themeColor="background1"/>
                <w:sz w:val="16"/>
                <w:szCs w:val="16"/>
                <w:lang w:val="es-AR" w:eastAsia="es-AR"/>
              </w:rPr>
              <w:t> </w:t>
            </w:r>
          </w:p>
        </w:tc>
        <w:tc>
          <w:tcPr>
            <w:tcW w:w="84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BFBFA8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5CF52E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155E68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83D4C7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967</w:t>
            </w:r>
            <w:r w:rsidRPr="33845FFD">
              <w:rPr>
                <w:rFonts w:ascii="Calibri" w:hAnsi="Calibri" w:eastAsia="Times New Roman" w:cs="Calibri"/>
                <w:color w:val="000000" w:themeColor="text1"/>
                <w:sz w:val="16"/>
                <w:szCs w:val="16"/>
                <w:lang w:val="es-AR" w:eastAsia="es-AR"/>
              </w:rPr>
              <w:t> </w:t>
            </w:r>
          </w:p>
        </w:tc>
        <w:tc>
          <w:tcPr>
            <w:tcW w:w="79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A8582A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21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EEDC70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5630A6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5E966327"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347D6B0E"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Aeshnidae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5F843EE5"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Rhionaeschna</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4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881D34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1996F9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9EB973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85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2363AE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9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92E310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21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15FB32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320612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491EA49C"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121CCB4E"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Hialellidae</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068C2CC0"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Hyalella</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w:t>
            </w:r>
            <w:r w:rsidRPr="33845FFD">
              <w:rPr>
                <w:rFonts w:ascii="Calibri" w:hAnsi="Calibri" w:eastAsia="Times New Roman" w:cs="Calibri"/>
                <w:color w:val="FFFFFF" w:themeColor="background1"/>
                <w:sz w:val="16"/>
                <w:szCs w:val="16"/>
                <w:lang w:val="es-AR" w:eastAsia="es-AR"/>
              </w:rPr>
              <w:t> </w:t>
            </w:r>
          </w:p>
        </w:tc>
        <w:tc>
          <w:tcPr>
            <w:tcW w:w="84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C72082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322</w:t>
            </w:r>
            <w:r w:rsidRPr="33845FFD">
              <w:rPr>
                <w:rFonts w:ascii="Calibri" w:hAnsi="Calibri" w:eastAsia="Times New Roman" w:cs="Calibri"/>
                <w:color w:val="000000" w:themeColor="text1"/>
                <w:sz w:val="16"/>
                <w:szCs w:val="16"/>
                <w:lang w:val="es-AR" w:eastAsia="es-AR"/>
              </w:rPr>
              <w:t> </w:t>
            </w:r>
          </w:p>
        </w:tc>
        <w:tc>
          <w:tcPr>
            <w:tcW w:w="9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E93A60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A21814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B683EC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400</w:t>
            </w:r>
            <w:r w:rsidRPr="33845FFD">
              <w:rPr>
                <w:rFonts w:ascii="Calibri" w:hAnsi="Calibri" w:eastAsia="Times New Roman" w:cs="Calibri"/>
                <w:color w:val="000000" w:themeColor="text1"/>
                <w:sz w:val="16"/>
                <w:szCs w:val="16"/>
                <w:lang w:val="es-AR" w:eastAsia="es-AR"/>
              </w:rPr>
              <w:t> </w:t>
            </w:r>
          </w:p>
        </w:tc>
        <w:tc>
          <w:tcPr>
            <w:tcW w:w="79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CEF422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121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FAACC3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014332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370DEDA5"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1893CE6A"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Oligochaeta</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300094ED"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4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F3B868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100</w:t>
            </w:r>
            <w:r w:rsidRPr="33845FFD">
              <w:rPr>
                <w:rFonts w:ascii="Calibri" w:hAnsi="Calibri" w:eastAsia="Times New Roman" w:cs="Calibri"/>
                <w:color w:val="000000" w:themeColor="text1"/>
                <w:sz w:val="16"/>
                <w:szCs w:val="16"/>
                <w:lang w:val="es-AR" w:eastAsia="es-AR"/>
              </w:rPr>
              <w:t> </w:t>
            </w:r>
          </w:p>
        </w:tc>
        <w:tc>
          <w:tcPr>
            <w:tcW w:w="9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B0525C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080492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350890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w:t>
            </w:r>
            <w:r w:rsidRPr="33845FFD">
              <w:rPr>
                <w:rFonts w:ascii="Calibri" w:hAnsi="Calibri" w:eastAsia="Times New Roman" w:cs="Calibri"/>
                <w:color w:val="000000" w:themeColor="text1"/>
                <w:sz w:val="16"/>
                <w:szCs w:val="16"/>
                <w:lang w:val="es-AR" w:eastAsia="es-AR"/>
              </w:rPr>
              <w:t> </w:t>
            </w:r>
          </w:p>
        </w:tc>
        <w:tc>
          <w:tcPr>
            <w:tcW w:w="79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598909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356</w:t>
            </w:r>
            <w:r w:rsidRPr="33845FFD">
              <w:rPr>
                <w:rFonts w:ascii="Calibri" w:hAnsi="Calibri" w:eastAsia="Times New Roman" w:cs="Calibri"/>
                <w:color w:val="000000" w:themeColor="text1"/>
                <w:sz w:val="16"/>
                <w:szCs w:val="16"/>
                <w:lang w:val="es-AR" w:eastAsia="es-AR"/>
              </w:rPr>
              <w:t> </w:t>
            </w:r>
          </w:p>
        </w:tc>
        <w:tc>
          <w:tcPr>
            <w:tcW w:w="121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53C715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2E8539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7BAAF7D5" w14:textId="77777777">
        <w:trPr>
          <w:trHeight w:val="329"/>
        </w:trPr>
        <w:tc>
          <w:tcPr>
            <w:tcW w:w="141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4A65CBCB"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Hirudinea</w:t>
            </w:r>
            <w:proofErr w:type="spellEnd"/>
            <w:r w:rsidRPr="33845FFD">
              <w:rPr>
                <w:rFonts w:ascii="Calibri" w:hAnsi="Calibri" w:eastAsia="Times New Roman" w:cs="Calibri"/>
                <w:b/>
                <w:color w:val="FFFFFF" w:themeColor="background1"/>
                <w:sz w:val="16"/>
                <w:szCs w:val="16"/>
                <w:lang w:val="es-AR" w:eastAsia="es-AR"/>
              </w:rPr>
              <w:t> </w:t>
            </w:r>
          </w:p>
        </w:tc>
        <w:tc>
          <w:tcPr>
            <w:tcW w:w="202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4C231B91"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4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015ABC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FA3C77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A38C08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4F0B02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67</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69ED30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C7A879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FAAE4D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244AF4BE" w14:textId="77777777">
        <w:trPr>
          <w:trHeight w:val="329"/>
        </w:trPr>
        <w:tc>
          <w:tcPr>
            <w:tcW w:w="3443"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474C201F"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Abundancia total</w:t>
            </w:r>
            <w:r w:rsidRPr="33845FFD">
              <w:rPr>
                <w:rFonts w:ascii="Calibri" w:hAnsi="Calibri" w:eastAsia="Times New Roman" w:cs="Calibri"/>
                <w:b/>
                <w:color w:val="000000" w:themeColor="text1"/>
                <w:sz w:val="16"/>
                <w:szCs w:val="16"/>
                <w:lang w:val="es-AR" w:eastAsia="es-AR"/>
              </w:rPr>
              <w:t> </w:t>
            </w:r>
          </w:p>
        </w:tc>
        <w:tc>
          <w:tcPr>
            <w:tcW w:w="847" w:type="dxa"/>
            <w:tcBorders>
              <w:top w:val="single" w:color="FFFFFF" w:themeColor="background1" w:sz="6" w:space="0"/>
              <w:left w:val="nil"/>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023B279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467</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CD466F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6CF85C1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400</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15F29EE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1956</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745FABE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1711</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0380CD6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537315D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40875EF1" w14:textId="77777777">
        <w:trPr>
          <w:trHeight w:val="329"/>
        </w:trPr>
        <w:tc>
          <w:tcPr>
            <w:tcW w:w="3443"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213AB301"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Riqueza específica</w:t>
            </w:r>
            <w:r w:rsidRPr="33845FFD">
              <w:rPr>
                <w:rFonts w:ascii="Calibri" w:hAnsi="Calibri" w:eastAsia="Times New Roman" w:cs="Calibri"/>
                <w:b/>
                <w:color w:val="000000" w:themeColor="text1"/>
                <w:sz w:val="16"/>
                <w:szCs w:val="16"/>
                <w:lang w:val="es-AR" w:eastAsia="es-AR"/>
              </w:rPr>
              <w:t> </w:t>
            </w:r>
          </w:p>
        </w:tc>
        <w:tc>
          <w:tcPr>
            <w:tcW w:w="847" w:type="dxa"/>
            <w:tcBorders>
              <w:top w:val="single" w:color="FFFFFF" w:themeColor="background1" w:sz="6" w:space="0"/>
              <w:left w:val="nil"/>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1B3C54B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5</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402346C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42DE0F2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4</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4AE01C4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7</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7045CCA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9</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03DC299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24CE296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396B5363" w14:textId="77777777">
        <w:trPr>
          <w:trHeight w:val="329"/>
        </w:trPr>
        <w:tc>
          <w:tcPr>
            <w:tcW w:w="3443"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21B55229"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Diversidad</w:t>
            </w:r>
            <w:r w:rsidRPr="33845FFD">
              <w:rPr>
                <w:rFonts w:ascii="Calibri" w:hAnsi="Calibri" w:eastAsia="Times New Roman" w:cs="Calibri"/>
                <w:b/>
                <w:color w:val="000000" w:themeColor="text1"/>
                <w:sz w:val="16"/>
                <w:szCs w:val="16"/>
                <w:lang w:val="es-AR" w:eastAsia="es-AR"/>
              </w:rPr>
              <w:t> </w:t>
            </w:r>
          </w:p>
        </w:tc>
        <w:tc>
          <w:tcPr>
            <w:tcW w:w="847" w:type="dxa"/>
            <w:tcBorders>
              <w:top w:val="single" w:color="FFFFFF" w:themeColor="background1" w:sz="6" w:space="0"/>
              <w:left w:val="nil"/>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7EFF7C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0,9067</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682420E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A24113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0,592</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80126B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1,324</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2774477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1,508</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A4515A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D62E64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r w:rsidRPr="006563F8" w:rsidR="00781CEF" w:rsidTr="00550434" w14:paraId="1D2C9FDA" w14:textId="77777777">
        <w:trPr>
          <w:trHeight w:val="329"/>
        </w:trPr>
        <w:tc>
          <w:tcPr>
            <w:tcW w:w="3443"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55A56535"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Dominancia</w:t>
            </w:r>
            <w:r w:rsidRPr="33845FFD">
              <w:rPr>
                <w:rFonts w:ascii="Calibri" w:hAnsi="Calibri" w:eastAsia="Times New Roman" w:cs="Calibri"/>
                <w:b/>
                <w:color w:val="000000" w:themeColor="text1"/>
                <w:sz w:val="16"/>
                <w:szCs w:val="16"/>
                <w:lang w:val="es-AR" w:eastAsia="es-AR"/>
              </w:rPr>
              <w:t> </w:t>
            </w:r>
          </w:p>
        </w:tc>
        <w:tc>
          <w:tcPr>
            <w:tcW w:w="847" w:type="dxa"/>
            <w:tcBorders>
              <w:top w:val="single" w:color="FFFFFF" w:themeColor="background1" w:sz="6" w:space="0"/>
              <w:left w:val="nil"/>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4E3046E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0,5269</w:t>
            </w:r>
            <w:r w:rsidRPr="33845FFD">
              <w:rPr>
                <w:rFonts w:ascii="Calibri" w:hAnsi="Calibri" w:eastAsia="Times New Roman" w:cs="Calibri"/>
                <w:color w:val="000000" w:themeColor="text1"/>
                <w:sz w:val="16"/>
                <w:szCs w:val="16"/>
                <w:lang w:val="es-AR" w:eastAsia="es-AR"/>
              </w:rPr>
              <w:t> </w:t>
            </w:r>
          </w:p>
        </w:tc>
        <w:tc>
          <w:tcPr>
            <w:tcW w:w="9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0C9A92C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w:t>
            </w:r>
            <w:r w:rsidRPr="33845FFD">
              <w:rPr>
                <w:rFonts w:ascii="Calibri" w:hAnsi="Calibri" w:eastAsia="Times New Roman" w:cs="Calibri"/>
                <w:color w:val="000000" w:themeColor="text1"/>
                <w:sz w:val="16"/>
                <w:szCs w:val="16"/>
                <w:lang w:val="es-AR" w:eastAsia="es-AR"/>
              </w:rPr>
              <w:t> </w:t>
            </w:r>
          </w:p>
        </w:tc>
        <w:tc>
          <w:tcPr>
            <w:tcW w:w="98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4440E51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0,7102</w:t>
            </w:r>
            <w:r w:rsidRPr="33845FFD">
              <w:rPr>
                <w:rFonts w:ascii="Calibri" w:hAnsi="Calibri" w:eastAsia="Times New Roman" w:cs="Calibri"/>
                <w:color w:val="000000" w:themeColor="text1"/>
                <w:sz w:val="16"/>
                <w:szCs w:val="16"/>
                <w:lang w:val="es-AR" w:eastAsia="es-AR"/>
              </w:rPr>
              <w:t> </w:t>
            </w:r>
          </w:p>
        </w:tc>
        <w:tc>
          <w:tcPr>
            <w:tcW w:w="85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6BFF0FB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0,3333</w:t>
            </w:r>
            <w:r w:rsidRPr="33845FFD">
              <w:rPr>
                <w:rFonts w:ascii="Calibri" w:hAnsi="Calibri" w:eastAsia="Times New Roman" w:cs="Calibri"/>
                <w:color w:val="000000" w:themeColor="text1"/>
                <w:sz w:val="16"/>
                <w:szCs w:val="16"/>
                <w:lang w:val="es-AR" w:eastAsia="es-AR"/>
              </w:rPr>
              <w:t> </w:t>
            </w:r>
          </w:p>
        </w:tc>
        <w:tc>
          <w:tcPr>
            <w:tcW w:w="79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08240FF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0,317</w:t>
            </w:r>
            <w:r w:rsidRPr="33845FFD">
              <w:rPr>
                <w:rFonts w:ascii="Calibri" w:hAnsi="Calibri" w:eastAsia="Times New Roman" w:cs="Calibri"/>
                <w:color w:val="000000" w:themeColor="text1"/>
                <w:sz w:val="16"/>
                <w:szCs w:val="16"/>
                <w:lang w:val="es-AR" w:eastAsia="es-AR"/>
              </w:rPr>
              <w:t> </w:t>
            </w:r>
          </w:p>
        </w:tc>
        <w:tc>
          <w:tcPr>
            <w:tcW w:w="121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627298B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c>
          <w:tcPr>
            <w:tcW w:w="159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1DC7F7D5" w14:textId="0F1CCEA1">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NA</w:t>
            </w:r>
            <w:r w:rsidRPr="33845FFD">
              <w:rPr>
                <w:rFonts w:ascii="Calibri" w:hAnsi="Calibri" w:eastAsia="Times New Roman" w:cs="Calibri"/>
                <w:color w:val="000000" w:themeColor="text1"/>
                <w:sz w:val="16"/>
                <w:szCs w:val="16"/>
                <w:lang w:val="es-AR" w:eastAsia="es-AR"/>
              </w:rPr>
              <w:t> </w:t>
            </w:r>
          </w:p>
        </w:tc>
      </w:tr>
    </w:tbl>
    <w:p w:rsidRPr="006563F8" w:rsidR="006563F8" w:rsidP="33845FFD" w:rsidRDefault="006563F8" w14:paraId="67550993" w14:textId="77777777">
      <w:pPr>
        <w:spacing w:before="0" w:after="0"/>
        <w:rPr>
          <w:rFonts w:ascii="Segoe UI" w:hAnsi="Segoe UI" w:eastAsia="Times New Roman" w:cs="Segoe UI"/>
          <w:sz w:val="18"/>
          <w:szCs w:val="18"/>
          <w:lang w:val="es-AR" w:eastAsia="es-AR"/>
        </w:rPr>
      </w:pPr>
      <w:r w:rsidRPr="006563F8">
        <w:rPr>
          <w:rFonts w:eastAsia="Times New Roman" w:cs="Segoe UI"/>
          <w:sz w:val="16"/>
          <w:szCs w:val="16"/>
          <w:u w:val="single"/>
          <w:lang w:eastAsia="es-AR"/>
        </w:rPr>
        <w:t>Nota</w:t>
      </w:r>
      <w:r w:rsidRPr="006563F8">
        <w:rPr>
          <w:rFonts w:eastAsia="Times New Roman" w:cs="Segoe UI"/>
          <w:sz w:val="16"/>
          <w:szCs w:val="16"/>
          <w:lang w:eastAsia="es-AR"/>
        </w:rPr>
        <w:t>: NA=no aplica (no se visitó el sitio en la campaña)</w:t>
      </w:r>
      <w:r w:rsidRPr="006563F8">
        <w:rPr>
          <w:rFonts w:eastAsia="Times New Roman" w:cs="Segoe UI"/>
          <w:sz w:val="16"/>
          <w:szCs w:val="16"/>
          <w:lang w:val="es-AR" w:eastAsia="es-AR"/>
        </w:rPr>
        <w:t> </w:t>
      </w:r>
    </w:p>
    <w:p w:rsidR="00DE5AB9" w:rsidP="33845FFD" w:rsidRDefault="00DE5AB9" w14:paraId="116A1959" w14:textId="77777777">
      <w:pPr>
        <w:spacing w:before="0" w:after="0"/>
        <w:jc w:val="center"/>
        <w:rPr>
          <w:rFonts w:eastAsia="Times New Roman" w:cs="Segoe UI"/>
          <w:b/>
          <w:color w:val="000000" w:themeColor="text1"/>
          <w:sz w:val="20"/>
          <w:lang w:eastAsia="es-AR"/>
        </w:rPr>
      </w:pPr>
    </w:p>
    <w:p w:rsidR="006563F8" w:rsidP="33845FFD" w:rsidRDefault="00301BF9" w14:paraId="7618B289" w14:textId="5C7AF712">
      <w:pPr>
        <w:spacing w:before="0" w:after="0"/>
        <w:jc w:val="center"/>
        <w:rPr>
          <w:rFonts w:ascii="Segoe UI" w:hAnsi="Segoe UI" w:eastAsia="Times New Roman" w:cs="Segoe UI"/>
          <w:i/>
          <w:color w:val="C00000" w:themeColor="accent4"/>
          <w:sz w:val="20"/>
          <w:lang w:val="es-AR" w:eastAsia="es-AR"/>
        </w:rPr>
      </w:pPr>
      <w:r w:rsidRPr="33845FFD">
        <w:rPr>
          <w:rFonts w:eastAsia="Times New Roman" w:cs="Segoe UI"/>
          <w:i/>
          <w:color w:val="C00000" w:themeColor="accent4"/>
          <w:sz w:val="20"/>
          <w:lang w:eastAsia="es-AR"/>
        </w:rPr>
        <w:t>TABLA 7  - INVENTARIO DE TAXONES DETERMINADOS EN MARZO 2023 (INDIVIDUOS/M</w:t>
      </w:r>
      <w:r w:rsidRPr="33845FFD">
        <w:rPr>
          <w:rFonts w:eastAsia="Times New Roman" w:cs="Segoe UI"/>
          <w:i/>
          <w:color w:val="C00000" w:themeColor="accent4"/>
          <w:sz w:val="20"/>
          <w:vertAlign w:val="superscript"/>
          <w:lang w:eastAsia="es-AR"/>
        </w:rPr>
        <w:t>2</w:t>
      </w:r>
      <w:r w:rsidRPr="33845FFD">
        <w:rPr>
          <w:rFonts w:eastAsia="Times New Roman" w:cs="Segoe UI"/>
          <w:i/>
          <w:color w:val="C00000" w:themeColor="accent4"/>
          <w:sz w:val="20"/>
          <w:lang w:eastAsia="es-AR"/>
        </w:rPr>
        <w:t>)</w:t>
      </w:r>
    </w:p>
    <w:tbl>
      <w:tblPr>
        <w:tblW w:w="10754" w:type="dxa"/>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631"/>
        <w:gridCol w:w="2206"/>
        <w:gridCol w:w="835"/>
        <w:gridCol w:w="930"/>
        <w:gridCol w:w="1000"/>
        <w:gridCol w:w="861"/>
        <w:gridCol w:w="861"/>
        <w:gridCol w:w="1195"/>
        <w:gridCol w:w="948"/>
        <w:gridCol w:w="287"/>
      </w:tblGrid>
      <w:tr w:rsidRPr="006563F8" w:rsidR="005715F0" w:rsidTr="00550434" w14:paraId="2424EDCD" w14:textId="77777777">
        <w:trPr>
          <w:gridAfter w:val="1"/>
          <w:wAfter w:w="287" w:type="dxa"/>
          <w:trHeight w:val="315"/>
        </w:trPr>
        <w:tc>
          <w:tcPr>
            <w:tcW w:w="3837" w:type="dxa"/>
            <w:gridSpan w:val="2"/>
            <w:tcBorders>
              <w:top w:val="single" w:color="FFFFFF" w:themeColor="background1" w:sz="6" w:space="0"/>
              <w:left w:val="single" w:color="FFFFFF" w:themeColor="background1" w:sz="6" w:space="0"/>
              <w:bottom w:val="single" w:color="FFFFFF" w:themeColor="background1" w:sz="6" w:space="0"/>
              <w:right w:val="nil"/>
            </w:tcBorders>
            <w:shd w:val="clear" w:color="auto" w:fill="C00000" w:themeFill="accent4"/>
          </w:tcPr>
          <w:p w:rsidR="006563F8" w:rsidP="33845FFD" w:rsidRDefault="006563F8" w14:paraId="02164F99"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Taxones/sitios de monitoreo</w:t>
            </w:r>
            <w:r w:rsidRPr="33845FFD">
              <w:rPr>
                <w:rFonts w:ascii="Calibri" w:hAnsi="Calibri" w:eastAsia="Times New Roman" w:cs="Calibri"/>
                <w:b/>
                <w:color w:val="FFFFFF" w:themeColor="background1"/>
                <w:sz w:val="16"/>
                <w:szCs w:val="16"/>
                <w:lang w:val="es-AR" w:eastAsia="es-AR"/>
              </w:rPr>
              <w:t> </w:t>
            </w:r>
          </w:p>
        </w:tc>
        <w:tc>
          <w:tcPr>
            <w:tcW w:w="835"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69EF7A60"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Vega Rincón</w:t>
            </w:r>
            <w:r w:rsidRPr="33845FFD">
              <w:rPr>
                <w:rFonts w:ascii="Calibri" w:hAnsi="Calibri" w:eastAsia="Times New Roman" w:cs="Calibri"/>
                <w:b/>
                <w:color w:val="FFFFFF" w:themeColor="background1"/>
                <w:sz w:val="16"/>
                <w:szCs w:val="16"/>
                <w:lang w:val="es-AR" w:eastAsia="es-AR"/>
              </w:rPr>
              <w:t> </w:t>
            </w:r>
          </w:p>
        </w:tc>
        <w:tc>
          <w:tcPr>
            <w:tcW w:w="930"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5D92F65D"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Laguna Rincón</w:t>
            </w:r>
            <w:r w:rsidRPr="33845FFD">
              <w:rPr>
                <w:rFonts w:ascii="Calibri" w:hAnsi="Calibri" w:eastAsia="Times New Roman" w:cs="Calibri"/>
                <w:b/>
                <w:color w:val="FFFFFF" w:themeColor="background1"/>
                <w:sz w:val="16"/>
                <w:szCs w:val="16"/>
                <w:lang w:val="es-AR" w:eastAsia="es-AR"/>
              </w:rPr>
              <w:t> </w:t>
            </w:r>
          </w:p>
        </w:tc>
        <w:tc>
          <w:tcPr>
            <w:tcW w:w="1000"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5084C11A"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Faldeo Ciénago</w:t>
            </w:r>
            <w:r w:rsidRPr="33845FFD">
              <w:rPr>
                <w:rFonts w:ascii="Calibri" w:hAnsi="Calibri" w:eastAsia="Times New Roman" w:cs="Calibri"/>
                <w:b/>
                <w:color w:val="FFFFFF" w:themeColor="background1"/>
                <w:sz w:val="16"/>
                <w:szCs w:val="16"/>
                <w:lang w:val="es-AR" w:eastAsia="es-AR"/>
              </w:rPr>
              <w:t> </w:t>
            </w:r>
          </w:p>
        </w:tc>
        <w:tc>
          <w:tcPr>
            <w:tcW w:w="861"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34F21762"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 xml:space="preserve">Vega </w:t>
            </w:r>
            <w:proofErr w:type="spellStart"/>
            <w:r w:rsidRPr="33845FFD">
              <w:rPr>
                <w:rFonts w:ascii="Calibri" w:hAnsi="Calibri" w:eastAsia="Times New Roman" w:cs="Calibri"/>
                <w:b/>
                <w:color w:val="FFFFFF" w:themeColor="background1"/>
                <w:sz w:val="16"/>
                <w:szCs w:val="16"/>
                <w:lang w:eastAsia="es-AR"/>
              </w:rPr>
              <w:t>Catua</w:t>
            </w:r>
            <w:proofErr w:type="spellEnd"/>
            <w:r w:rsidRPr="33845FFD">
              <w:rPr>
                <w:rFonts w:ascii="Calibri" w:hAnsi="Calibri" w:eastAsia="Times New Roman" w:cs="Calibri"/>
                <w:b/>
                <w:color w:val="FFFFFF" w:themeColor="background1"/>
                <w:sz w:val="16"/>
                <w:szCs w:val="16"/>
                <w:lang w:eastAsia="es-AR"/>
              </w:rPr>
              <w:t xml:space="preserve"> 1</w:t>
            </w:r>
            <w:r w:rsidRPr="33845FFD">
              <w:rPr>
                <w:rFonts w:ascii="Calibri" w:hAnsi="Calibri" w:eastAsia="Times New Roman" w:cs="Calibri"/>
                <w:b/>
                <w:color w:val="FFFFFF" w:themeColor="background1"/>
                <w:sz w:val="16"/>
                <w:szCs w:val="16"/>
                <w:lang w:val="es-AR" w:eastAsia="es-AR"/>
              </w:rPr>
              <w:t> </w:t>
            </w:r>
          </w:p>
        </w:tc>
        <w:tc>
          <w:tcPr>
            <w:tcW w:w="861"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5E3CAF6F"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 xml:space="preserve">Vega </w:t>
            </w:r>
            <w:proofErr w:type="spellStart"/>
            <w:r w:rsidRPr="33845FFD">
              <w:rPr>
                <w:rFonts w:ascii="Calibri" w:hAnsi="Calibri" w:eastAsia="Times New Roman" w:cs="Calibri"/>
                <w:b/>
                <w:color w:val="FFFFFF" w:themeColor="background1"/>
                <w:sz w:val="16"/>
                <w:szCs w:val="16"/>
                <w:lang w:eastAsia="es-AR"/>
              </w:rPr>
              <w:t>Catua</w:t>
            </w:r>
            <w:proofErr w:type="spellEnd"/>
            <w:r w:rsidRPr="33845FFD">
              <w:rPr>
                <w:rFonts w:ascii="Calibri" w:hAnsi="Calibri" w:eastAsia="Times New Roman" w:cs="Calibri"/>
                <w:b/>
                <w:color w:val="FFFFFF" w:themeColor="background1"/>
                <w:sz w:val="16"/>
                <w:szCs w:val="16"/>
                <w:lang w:eastAsia="es-AR"/>
              </w:rPr>
              <w:t xml:space="preserve"> 2</w:t>
            </w:r>
            <w:r w:rsidRPr="33845FFD">
              <w:rPr>
                <w:rFonts w:ascii="Calibri" w:hAnsi="Calibri" w:eastAsia="Times New Roman" w:cs="Calibri"/>
                <w:b/>
                <w:color w:val="FFFFFF" w:themeColor="background1"/>
                <w:sz w:val="16"/>
                <w:szCs w:val="16"/>
                <w:lang w:val="es-AR" w:eastAsia="es-AR"/>
              </w:rPr>
              <w:t> </w:t>
            </w:r>
          </w:p>
        </w:tc>
        <w:tc>
          <w:tcPr>
            <w:tcW w:w="1195"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06963F5D"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 xml:space="preserve">Vega </w:t>
            </w:r>
            <w:proofErr w:type="spellStart"/>
            <w:r w:rsidRPr="33845FFD">
              <w:rPr>
                <w:rFonts w:ascii="Calibri" w:hAnsi="Calibri" w:eastAsia="Times New Roman" w:cs="Calibri"/>
                <w:b/>
                <w:color w:val="FFFFFF" w:themeColor="background1"/>
                <w:sz w:val="16"/>
                <w:szCs w:val="16"/>
                <w:lang w:eastAsia="es-AR"/>
              </w:rPr>
              <w:t>Huaitiquina</w:t>
            </w:r>
            <w:proofErr w:type="spellEnd"/>
            <w:r w:rsidRPr="33845FFD">
              <w:rPr>
                <w:rFonts w:ascii="Calibri" w:hAnsi="Calibri" w:eastAsia="Times New Roman" w:cs="Calibri"/>
                <w:b/>
                <w:color w:val="FFFFFF" w:themeColor="background1"/>
                <w:sz w:val="16"/>
                <w:szCs w:val="16"/>
                <w:lang w:val="es-AR" w:eastAsia="es-AR"/>
              </w:rPr>
              <w:t> </w:t>
            </w:r>
          </w:p>
        </w:tc>
        <w:tc>
          <w:tcPr>
            <w:tcW w:w="948" w:type="dxa"/>
            <w:tcBorders>
              <w:top w:val="single" w:color="FFFFFF" w:themeColor="background1" w:sz="6" w:space="0"/>
              <w:left w:val="nil"/>
              <w:bottom w:val="single" w:color="FFFFFF" w:themeColor="background1" w:sz="6" w:space="0"/>
              <w:right w:val="single" w:color="FFFFFF" w:themeColor="background1" w:sz="6" w:space="0"/>
            </w:tcBorders>
            <w:shd w:val="clear" w:color="auto" w:fill="C00000" w:themeFill="accent4"/>
          </w:tcPr>
          <w:p w:rsidR="006563F8" w:rsidP="33845FFD" w:rsidRDefault="006563F8" w14:paraId="4F724CE0"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Vega Saladillo</w:t>
            </w:r>
            <w:r w:rsidRPr="33845FFD">
              <w:rPr>
                <w:rFonts w:ascii="Calibri" w:hAnsi="Calibri" w:eastAsia="Times New Roman" w:cs="Calibri"/>
                <w:b/>
                <w:color w:val="FFFFFF" w:themeColor="background1"/>
                <w:sz w:val="16"/>
                <w:szCs w:val="16"/>
                <w:lang w:val="es-AR" w:eastAsia="es-AR"/>
              </w:rPr>
              <w:t> </w:t>
            </w:r>
          </w:p>
        </w:tc>
      </w:tr>
      <w:tr w:rsidRPr="006563F8" w:rsidR="006563F8" w:rsidTr="00550434" w14:paraId="0A65E53A" w14:textId="77777777">
        <w:trPr>
          <w:trHeight w:val="315"/>
        </w:trPr>
        <w:tc>
          <w:tcPr>
            <w:tcW w:w="10754"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51CF7270" w14:textId="77777777">
            <w:pPr>
              <w:spacing w:before="0" w:after="0"/>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INSECTA - DIPTERA</w:t>
            </w:r>
            <w:r w:rsidRPr="33845FFD">
              <w:rPr>
                <w:rFonts w:ascii="Calibri" w:hAnsi="Calibri" w:eastAsia="Times New Roman" w:cs="Calibri"/>
                <w:b/>
                <w:color w:val="000000" w:themeColor="text1"/>
                <w:sz w:val="16"/>
                <w:szCs w:val="16"/>
                <w:lang w:val="es-AR" w:eastAsia="es-AR"/>
              </w:rPr>
              <w:t> </w:t>
            </w:r>
          </w:p>
        </w:tc>
      </w:tr>
      <w:tr w:rsidRPr="006563F8" w:rsidR="005715F0" w:rsidTr="00550434" w14:paraId="2CA8D5E3"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2CEEC1DC"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Orthocladiinae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4D773E2D"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8B563E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15F0AC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478</w:t>
            </w:r>
            <w:r w:rsidRPr="33845FFD">
              <w:rPr>
                <w:rFonts w:ascii="Calibri" w:hAnsi="Calibri" w:eastAsia="Times New Roman" w:cs="Calibri"/>
                <w:color w:val="000000" w:themeColor="text1"/>
                <w:sz w:val="16"/>
                <w:szCs w:val="16"/>
                <w:lang w:val="es-AR" w:eastAsia="es-AR"/>
              </w:rPr>
              <w:t> </w:t>
            </w:r>
          </w:p>
        </w:tc>
        <w:tc>
          <w:tcPr>
            <w:tcW w:w="100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2E58C2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233</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B5EAD7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700</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ABB400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789</w:t>
            </w:r>
            <w:r w:rsidRPr="33845FFD">
              <w:rPr>
                <w:rFonts w:ascii="Calibri" w:hAnsi="Calibri" w:eastAsia="Times New Roman" w:cs="Calibri"/>
                <w:color w:val="000000" w:themeColor="text1"/>
                <w:sz w:val="16"/>
                <w:szCs w:val="16"/>
                <w:lang w:val="es-AR" w:eastAsia="es-AR"/>
              </w:rPr>
              <w:t> </w:t>
            </w:r>
          </w:p>
        </w:tc>
        <w:tc>
          <w:tcPr>
            <w:tcW w:w="119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A3919D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1456</w:t>
            </w:r>
            <w:r w:rsidRPr="33845FFD">
              <w:rPr>
                <w:rFonts w:ascii="Calibri" w:hAnsi="Calibri" w:eastAsia="Times New Roman" w:cs="Calibri"/>
                <w:color w:val="000000" w:themeColor="text1"/>
                <w:sz w:val="16"/>
                <w:szCs w:val="16"/>
                <w:lang w:val="es-AR" w:eastAsia="es-AR"/>
              </w:rPr>
              <w:t> </w:t>
            </w:r>
          </w:p>
        </w:tc>
        <w:tc>
          <w:tcPr>
            <w:tcW w:w="948"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5279AA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3BFD4957"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6D539954"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1FE86948"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Chironominae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7D9E488F"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AF8C3B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6B08A4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AEB9D5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7B678C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E10DB3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F16018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F2DBC5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32920C59"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73FE5AAB"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243880AD"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Tanypodinae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4ABA9B4B"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99F4B3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A7F678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DBC492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78</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2A200C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44</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D12A7E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44</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30D1A6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929A59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6FA8A8F5"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179F4A14"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6753C0EC"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Podonominae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5A0FB77F"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A79069D" w14:textId="46C15E8B">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659EC7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67416C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9DDF5C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322</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83434A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22</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EA3073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522</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5AE2CD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5906DACD"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3444D328" w14:textId="77777777">
        <w:trPr>
          <w:trHeight w:val="315"/>
        </w:trPr>
        <w:tc>
          <w:tcPr>
            <w:tcW w:w="1631" w:type="dxa"/>
            <w:vMerge w:val="restart"/>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5568745E"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Ceratopogonidae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vAlign w:val="center"/>
          </w:tcPr>
          <w:p w:rsidRPr="006563F8" w:rsidR="006563F8" w:rsidP="33845FFD" w:rsidRDefault="006563F8" w14:paraId="7681DAA9"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color w:val="FFFFFF" w:themeColor="background1"/>
                <w:sz w:val="16"/>
                <w:szCs w:val="16"/>
                <w:lang w:val="en-US" w:eastAsia="es-AR"/>
              </w:rPr>
              <w:t>Especie</w:t>
            </w:r>
            <w:proofErr w:type="spellEnd"/>
            <w:r w:rsidRPr="33845FFD">
              <w:rPr>
                <w:rFonts w:ascii="Calibri" w:hAnsi="Calibri" w:eastAsia="Times New Roman" w:cs="Calibri"/>
                <w:color w:val="FFFFFF" w:themeColor="background1"/>
                <w:sz w:val="16"/>
                <w:szCs w:val="16"/>
                <w:lang w:val="en-US" w:eastAsia="es-AR"/>
              </w:rPr>
              <w:t xml:space="preserve"> 1</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FBBE7A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CB4EBE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5B6F89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3256</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49A51D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378CEF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62EFB4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182F20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76426139"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75B4F940" w14:textId="77777777">
        <w:trPr>
          <w:trHeight w:val="315"/>
        </w:trPr>
        <w:tc>
          <w:tcPr>
            <w:tcW w:w="1631" w:type="dxa"/>
            <w:vMerge/>
          </w:tcPr>
          <w:p w:rsidR="006563F8" w:rsidRDefault="006563F8" w14:paraId="2771E80A" w14:textId="77777777"/>
        </w:tc>
        <w:tc>
          <w:tcPr>
            <w:tcW w:w="2206"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vAlign w:val="center"/>
          </w:tcPr>
          <w:p w:rsidRPr="006563F8" w:rsidR="006563F8" w:rsidP="33845FFD" w:rsidRDefault="006563F8" w14:paraId="7441FAF2"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eastAsia="es-AR"/>
              </w:rPr>
              <w:t>Especie 2</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A5A002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2EA28E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58F736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57910D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98E8D8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C9CC7E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231"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4D550C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r>
      <w:tr w:rsidRPr="006563F8" w:rsidR="003E68FA" w:rsidTr="00550434" w14:paraId="62C5B00C" w14:textId="77777777">
        <w:trPr>
          <w:trHeight w:val="315"/>
        </w:trPr>
        <w:tc>
          <w:tcPr>
            <w:tcW w:w="1631" w:type="dxa"/>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05AC99BF"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Muscidae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vAlign w:val="center"/>
          </w:tcPr>
          <w:p w:rsidRPr="006563F8" w:rsidR="006563F8" w:rsidP="33845FFD" w:rsidRDefault="006563F8" w14:paraId="05A9189A"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val="en-US" w:eastAsia="es-AR"/>
              </w:rPr>
              <w:t>Limnophora</w:t>
            </w:r>
            <w:proofErr w:type="spellEnd"/>
            <w:r w:rsidRPr="33845FFD">
              <w:rPr>
                <w:rFonts w:ascii="Calibri" w:hAnsi="Calibri" w:eastAsia="Times New Roman" w:cs="Calibri"/>
                <w:color w:val="FFFFFF" w:themeColor="background1"/>
                <w:sz w:val="16"/>
                <w:szCs w:val="16"/>
                <w:lang w:val="en-US" w:eastAsia="es-AR"/>
              </w:rPr>
              <w:t xml:space="preserve"> sp.</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BA72DB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FF411D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0C620C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1824F1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8FC8F5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43B550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B1E6B0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09F3A3F8"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79270167"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1DC75890"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Ephydridae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vAlign w:val="center"/>
          </w:tcPr>
          <w:p w:rsidRPr="006563F8" w:rsidR="006563F8" w:rsidP="33845FFD" w:rsidRDefault="006563F8" w14:paraId="1E08151A"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Ephydra</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5BBC8C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EC69F5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FCBAEB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B6BAD4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69C983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33</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A2BDF3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2C838D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33</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45358CF7" w14:textId="77777777">
            <w:pPr>
              <w:spacing w:before="0" w:after="0"/>
              <w:jc w:val="left"/>
              <w:rPr>
                <w:rFonts w:ascii="Times New Roman" w:hAnsi="Times New Roman" w:eastAsia="Times New Roman" w:cs="Times New Roman"/>
                <w:sz w:val="20"/>
                <w:lang w:val="es-AR" w:eastAsia="es-AR"/>
              </w:rPr>
            </w:pPr>
          </w:p>
        </w:tc>
      </w:tr>
      <w:tr w:rsidRPr="006563F8" w:rsidR="006563F8" w:rsidTr="00550434" w14:paraId="08A825E8" w14:textId="77777777">
        <w:trPr>
          <w:trHeight w:val="315"/>
        </w:trPr>
        <w:tc>
          <w:tcPr>
            <w:tcW w:w="10754"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19004533"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INSECTA - COLEOPTERA</w:t>
            </w:r>
            <w:r w:rsidRPr="33845FFD">
              <w:rPr>
                <w:rFonts w:ascii="Calibri" w:hAnsi="Calibri" w:eastAsia="Times New Roman" w:cs="Calibri"/>
                <w:b/>
                <w:color w:val="000000" w:themeColor="text1"/>
                <w:sz w:val="16"/>
                <w:szCs w:val="16"/>
                <w:lang w:val="es-AR" w:eastAsia="es-AR"/>
              </w:rPr>
              <w:t> </w:t>
            </w:r>
          </w:p>
        </w:tc>
      </w:tr>
      <w:tr w:rsidRPr="006563F8" w:rsidR="003E68FA" w:rsidTr="00550434" w14:paraId="03D22C3E" w14:textId="77777777">
        <w:trPr>
          <w:trHeight w:val="315"/>
        </w:trPr>
        <w:tc>
          <w:tcPr>
            <w:tcW w:w="1631" w:type="dxa"/>
            <w:vMerge w:val="restart"/>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47C1F5DC"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Elmidae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6C5C414E"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Austrelmis</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larval)</w:t>
            </w:r>
            <w:r w:rsidRPr="33845FFD">
              <w:rPr>
                <w:rFonts w:ascii="Calibri" w:hAnsi="Calibri" w:eastAsia="Times New Roman" w:cs="Calibri"/>
                <w:color w:val="FFFFFF" w:themeColor="background1"/>
                <w:sz w:val="16"/>
                <w:szCs w:val="16"/>
                <w:lang w:val="es-AR" w:eastAsia="es-AR"/>
              </w:rPr>
              <w:t> </w:t>
            </w:r>
          </w:p>
        </w:tc>
        <w:tc>
          <w:tcPr>
            <w:tcW w:w="8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2E8262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111</w:t>
            </w:r>
            <w:r w:rsidRPr="33845FFD">
              <w:rPr>
                <w:rFonts w:ascii="Calibri" w:hAnsi="Calibri" w:eastAsia="Times New Roman" w:cs="Calibri"/>
                <w:color w:val="000000" w:themeColor="text1"/>
                <w:sz w:val="16"/>
                <w:szCs w:val="16"/>
                <w:lang w:val="es-AR" w:eastAsia="es-AR"/>
              </w:rPr>
              <w:t> </w:t>
            </w:r>
          </w:p>
        </w:tc>
        <w:tc>
          <w:tcPr>
            <w:tcW w:w="93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5B71AC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100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E7ADF2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2702CE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1733</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664A08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422</w:t>
            </w:r>
            <w:r w:rsidRPr="33845FFD">
              <w:rPr>
                <w:rFonts w:ascii="Calibri" w:hAnsi="Calibri" w:eastAsia="Times New Roman" w:cs="Calibri"/>
                <w:color w:val="000000" w:themeColor="text1"/>
                <w:sz w:val="16"/>
                <w:szCs w:val="16"/>
                <w:lang w:val="es-AR" w:eastAsia="es-AR"/>
              </w:rPr>
              <w:t> </w:t>
            </w:r>
          </w:p>
        </w:tc>
        <w:tc>
          <w:tcPr>
            <w:tcW w:w="119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25BB29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22</w:t>
            </w:r>
            <w:r w:rsidRPr="33845FFD">
              <w:rPr>
                <w:rFonts w:ascii="Calibri" w:hAnsi="Calibri" w:eastAsia="Times New Roman" w:cs="Calibri"/>
                <w:color w:val="000000" w:themeColor="text1"/>
                <w:sz w:val="16"/>
                <w:szCs w:val="16"/>
                <w:lang w:val="es-AR" w:eastAsia="es-AR"/>
              </w:rPr>
              <w:t> </w:t>
            </w:r>
          </w:p>
        </w:tc>
        <w:tc>
          <w:tcPr>
            <w:tcW w:w="948"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C0C03E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5E2B780A" w14:textId="77777777">
            <w:pPr>
              <w:spacing w:before="0" w:after="0"/>
              <w:jc w:val="left"/>
              <w:rPr>
                <w:rFonts w:ascii="Times New Roman" w:hAnsi="Times New Roman" w:eastAsia="Times New Roman" w:cs="Times New Roman"/>
                <w:sz w:val="20"/>
                <w:lang w:val="es-AR" w:eastAsia="es-AR"/>
              </w:rPr>
            </w:pPr>
          </w:p>
        </w:tc>
      </w:tr>
      <w:tr w:rsidRPr="006563F8" w:rsidR="003E68FA" w:rsidTr="00550434" w14:paraId="255606D7" w14:textId="77777777">
        <w:trPr>
          <w:trHeight w:val="315"/>
        </w:trPr>
        <w:tc>
          <w:tcPr>
            <w:tcW w:w="1631" w:type="dxa"/>
            <w:vMerge/>
          </w:tcPr>
          <w:p w:rsidR="006563F8" w:rsidRDefault="006563F8" w14:paraId="5CB6EE3C" w14:textId="77777777"/>
        </w:tc>
        <w:tc>
          <w:tcPr>
            <w:tcW w:w="2206"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543841B1"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Austrelmis</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adulto)</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341B8D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44</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61406E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B76A2C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EF983E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2267</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E6C878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67</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50CAE1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1B29FC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51A7F587" w14:textId="77777777">
            <w:pPr>
              <w:spacing w:before="0" w:after="0"/>
              <w:jc w:val="left"/>
              <w:rPr>
                <w:rFonts w:ascii="Times New Roman" w:hAnsi="Times New Roman" w:eastAsia="Times New Roman" w:cs="Times New Roman"/>
                <w:sz w:val="20"/>
                <w:lang w:val="es-AR" w:eastAsia="es-AR"/>
              </w:rPr>
            </w:pPr>
          </w:p>
        </w:tc>
      </w:tr>
      <w:tr w:rsidRPr="006563F8" w:rsidR="003E68FA" w:rsidTr="00550434" w14:paraId="157FD4F5" w14:textId="77777777">
        <w:trPr>
          <w:trHeight w:val="315"/>
        </w:trPr>
        <w:tc>
          <w:tcPr>
            <w:tcW w:w="1631" w:type="dxa"/>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07A980C3"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Hydraenidae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76FE8DB4"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72A56A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CA8A13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FDFF2E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F102D4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7A80A8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E4058F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EC36CB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3AE2A1E1" w14:textId="77777777">
            <w:pPr>
              <w:spacing w:before="0" w:after="0"/>
              <w:jc w:val="left"/>
              <w:rPr>
                <w:rFonts w:ascii="Times New Roman" w:hAnsi="Times New Roman" w:eastAsia="Times New Roman" w:cs="Times New Roman"/>
                <w:sz w:val="20"/>
                <w:lang w:val="es-AR" w:eastAsia="es-AR"/>
              </w:rPr>
            </w:pPr>
          </w:p>
        </w:tc>
      </w:tr>
      <w:tr w:rsidRPr="006563F8" w:rsidR="006563F8" w:rsidTr="00550434" w14:paraId="0FF8E80D" w14:textId="77777777">
        <w:trPr>
          <w:trHeight w:val="315"/>
        </w:trPr>
        <w:tc>
          <w:tcPr>
            <w:tcW w:w="10754"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297766F4"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INSECTA - HETEROPTERA</w:t>
            </w:r>
            <w:r w:rsidRPr="33845FFD">
              <w:rPr>
                <w:rFonts w:ascii="Calibri" w:hAnsi="Calibri" w:eastAsia="Times New Roman" w:cs="Calibri"/>
                <w:b/>
                <w:color w:val="000000" w:themeColor="text1"/>
                <w:sz w:val="16"/>
                <w:szCs w:val="16"/>
                <w:lang w:val="es-AR" w:eastAsia="es-AR"/>
              </w:rPr>
              <w:t> </w:t>
            </w:r>
          </w:p>
        </w:tc>
      </w:tr>
      <w:tr w:rsidRPr="006563F8" w:rsidR="005715F0" w:rsidTr="00550434" w14:paraId="3DC5CD52"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25289DE2"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Corixidae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2CE766FD"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Corixa</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ninfa)</w:t>
            </w:r>
            <w:r w:rsidRPr="33845FFD">
              <w:rPr>
                <w:rFonts w:ascii="Calibri" w:hAnsi="Calibri" w:eastAsia="Times New Roman" w:cs="Calibri"/>
                <w:color w:val="FFFFFF" w:themeColor="background1"/>
                <w:sz w:val="16"/>
                <w:szCs w:val="16"/>
                <w:lang w:val="es-AR" w:eastAsia="es-AR"/>
              </w:rPr>
              <w:t> </w:t>
            </w:r>
          </w:p>
        </w:tc>
        <w:tc>
          <w:tcPr>
            <w:tcW w:w="8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5763CA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AA5C75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7BC301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A87FE3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E2ACDF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556</w:t>
            </w:r>
            <w:r w:rsidRPr="33845FFD">
              <w:rPr>
                <w:rFonts w:ascii="Calibri" w:hAnsi="Calibri" w:eastAsia="Times New Roman" w:cs="Calibri"/>
                <w:color w:val="000000" w:themeColor="text1"/>
                <w:sz w:val="16"/>
                <w:szCs w:val="16"/>
                <w:lang w:val="es-AR" w:eastAsia="es-AR"/>
              </w:rPr>
              <w:t> </w:t>
            </w:r>
          </w:p>
        </w:tc>
        <w:tc>
          <w:tcPr>
            <w:tcW w:w="119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70FEC6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44</w:t>
            </w:r>
            <w:r w:rsidRPr="33845FFD">
              <w:rPr>
                <w:rFonts w:ascii="Calibri" w:hAnsi="Calibri" w:eastAsia="Times New Roman" w:cs="Calibri"/>
                <w:color w:val="000000" w:themeColor="text1"/>
                <w:sz w:val="16"/>
                <w:szCs w:val="16"/>
                <w:lang w:val="es-AR" w:eastAsia="es-AR"/>
              </w:rPr>
              <w:t> </w:t>
            </w:r>
          </w:p>
        </w:tc>
        <w:tc>
          <w:tcPr>
            <w:tcW w:w="1231" w:type="dxa"/>
            <w:gridSpan w:val="2"/>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90658C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r>
      <w:tr w:rsidRPr="006563F8" w:rsidR="005715F0" w:rsidTr="00550434" w14:paraId="5B9C4AC2"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32E7A868"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Corixidae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24D2CFFE"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Corixa</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adulto)</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D3737A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0D6E46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22</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7ABDDB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10548F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88987B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500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8CEB2B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178</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D0D4B8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5867750D" w14:textId="77777777">
            <w:pPr>
              <w:spacing w:before="0" w:after="0"/>
              <w:jc w:val="left"/>
              <w:rPr>
                <w:rFonts w:ascii="Times New Roman" w:hAnsi="Times New Roman" w:eastAsia="Times New Roman" w:cs="Times New Roman"/>
                <w:sz w:val="20"/>
                <w:lang w:val="es-AR" w:eastAsia="es-AR"/>
              </w:rPr>
            </w:pPr>
          </w:p>
        </w:tc>
      </w:tr>
      <w:tr w:rsidRPr="006563F8" w:rsidR="006563F8" w:rsidTr="00550434" w14:paraId="393C31BD" w14:textId="77777777">
        <w:trPr>
          <w:trHeight w:val="315"/>
        </w:trPr>
        <w:tc>
          <w:tcPr>
            <w:tcW w:w="10754"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2808DD9F"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INSECTA - ODONATA</w:t>
            </w:r>
            <w:r w:rsidRPr="33845FFD">
              <w:rPr>
                <w:rFonts w:ascii="Calibri" w:hAnsi="Calibri" w:eastAsia="Times New Roman" w:cs="Calibri"/>
                <w:b/>
                <w:color w:val="000000" w:themeColor="text1"/>
                <w:sz w:val="16"/>
                <w:szCs w:val="16"/>
                <w:lang w:val="es-AR" w:eastAsia="es-AR"/>
              </w:rPr>
              <w:t> </w:t>
            </w:r>
          </w:p>
        </w:tc>
      </w:tr>
      <w:tr w:rsidRPr="006563F8" w:rsidR="005715F0" w:rsidTr="00550434" w14:paraId="6A570400"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21797FB6"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Coenagrionidae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54229160"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Protallagma</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i/>
                <w:color w:val="FFFFFF" w:themeColor="background1"/>
                <w:sz w:val="16"/>
                <w:szCs w:val="16"/>
                <w:lang w:eastAsia="es-AR"/>
              </w:rPr>
              <w:t>titicacae</w:t>
            </w:r>
            <w:proofErr w:type="spellEnd"/>
            <w:r w:rsidRPr="33845FFD">
              <w:rPr>
                <w:rFonts w:ascii="Calibri" w:hAnsi="Calibri" w:eastAsia="Times New Roman" w:cs="Calibri"/>
                <w:color w:val="FFFFFF" w:themeColor="background1"/>
                <w:sz w:val="16"/>
                <w:szCs w:val="16"/>
                <w:lang w:val="es-AR" w:eastAsia="es-AR"/>
              </w:rPr>
              <w:t> </w:t>
            </w:r>
          </w:p>
        </w:tc>
        <w:tc>
          <w:tcPr>
            <w:tcW w:w="8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1D431D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87F2FF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D8EB8C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22</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C24044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122</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20DF8C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5441A4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22</w:t>
            </w:r>
            <w:r w:rsidRPr="33845FFD">
              <w:rPr>
                <w:rFonts w:ascii="Calibri" w:hAnsi="Calibri" w:eastAsia="Times New Roman" w:cs="Calibri"/>
                <w:color w:val="000000" w:themeColor="text1"/>
                <w:sz w:val="16"/>
                <w:szCs w:val="16"/>
                <w:lang w:val="es-AR" w:eastAsia="es-AR"/>
              </w:rPr>
              <w:t> </w:t>
            </w:r>
          </w:p>
        </w:tc>
        <w:tc>
          <w:tcPr>
            <w:tcW w:w="948"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0797EF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119E5DBC"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316B4F82"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65EADB36"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Aeshnidae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25673A73"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Rhionaeschna</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D3C7EE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39A064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9EC20C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56</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DC8AEA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E39035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A724DD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5D1B7B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18D90DBE" w14:textId="77777777">
            <w:pPr>
              <w:spacing w:before="0" w:after="0"/>
              <w:jc w:val="left"/>
              <w:rPr>
                <w:rFonts w:ascii="Times New Roman" w:hAnsi="Times New Roman" w:eastAsia="Times New Roman" w:cs="Times New Roman"/>
                <w:sz w:val="20"/>
                <w:lang w:val="es-AR" w:eastAsia="es-AR"/>
              </w:rPr>
            </w:pPr>
          </w:p>
        </w:tc>
      </w:tr>
      <w:tr w:rsidRPr="006563F8" w:rsidR="006563F8" w:rsidTr="00550434" w14:paraId="0F03F464" w14:textId="77777777">
        <w:trPr>
          <w:trHeight w:val="315"/>
        </w:trPr>
        <w:tc>
          <w:tcPr>
            <w:tcW w:w="10754"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3AB299A0"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CRUSTACEA</w:t>
            </w:r>
            <w:r w:rsidRPr="33845FFD">
              <w:rPr>
                <w:rFonts w:ascii="Calibri" w:hAnsi="Calibri" w:eastAsia="Times New Roman" w:cs="Calibri"/>
                <w:b/>
                <w:color w:val="000000" w:themeColor="text1"/>
                <w:sz w:val="16"/>
                <w:szCs w:val="16"/>
                <w:lang w:val="es-AR" w:eastAsia="es-AR"/>
              </w:rPr>
              <w:t> </w:t>
            </w:r>
          </w:p>
        </w:tc>
      </w:tr>
      <w:tr w:rsidRPr="006563F8" w:rsidR="003E68FA" w:rsidTr="00550434" w14:paraId="4701AD68" w14:textId="77777777">
        <w:trPr>
          <w:trHeight w:val="315"/>
        </w:trPr>
        <w:tc>
          <w:tcPr>
            <w:tcW w:w="1631" w:type="dxa"/>
            <w:vMerge w:val="restart"/>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38EF965C"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Copepoda</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66941BFE"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color w:val="FFFFFF" w:themeColor="background1"/>
                <w:sz w:val="16"/>
                <w:szCs w:val="16"/>
                <w:lang w:eastAsia="es-AR"/>
              </w:rPr>
              <w:t>Cyclopoidea</w:t>
            </w:r>
            <w:proofErr w:type="spellEnd"/>
            <w:r w:rsidRPr="33845FFD">
              <w:rPr>
                <w:rFonts w:ascii="Calibri" w:hAnsi="Calibri" w:eastAsia="Times New Roman" w:cs="Calibri"/>
                <w:color w:val="FFFFFF" w:themeColor="background1"/>
                <w:sz w:val="16"/>
                <w:szCs w:val="16"/>
                <w:lang w:val="es-AR" w:eastAsia="es-AR"/>
              </w:rPr>
              <w:t> </w:t>
            </w:r>
          </w:p>
        </w:tc>
        <w:tc>
          <w:tcPr>
            <w:tcW w:w="8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B6AA37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93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6A65BD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AF3756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DBF50B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22</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D29F3B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344</w:t>
            </w:r>
            <w:r w:rsidRPr="33845FFD">
              <w:rPr>
                <w:rFonts w:ascii="Calibri" w:hAnsi="Calibri" w:eastAsia="Times New Roman" w:cs="Calibri"/>
                <w:color w:val="000000" w:themeColor="text1"/>
                <w:sz w:val="16"/>
                <w:szCs w:val="16"/>
                <w:lang w:val="es-AR" w:eastAsia="es-AR"/>
              </w:rPr>
              <w:t> </w:t>
            </w:r>
          </w:p>
        </w:tc>
        <w:tc>
          <w:tcPr>
            <w:tcW w:w="119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C2D65F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78</w:t>
            </w:r>
            <w:r w:rsidRPr="33845FFD">
              <w:rPr>
                <w:rFonts w:ascii="Calibri" w:hAnsi="Calibri" w:eastAsia="Times New Roman" w:cs="Calibri"/>
                <w:color w:val="000000" w:themeColor="text1"/>
                <w:sz w:val="16"/>
                <w:szCs w:val="16"/>
                <w:lang w:val="es-AR" w:eastAsia="es-AR"/>
              </w:rPr>
              <w:t> </w:t>
            </w:r>
          </w:p>
        </w:tc>
        <w:tc>
          <w:tcPr>
            <w:tcW w:w="948"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05126B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0DEC8BCD" w14:textId="77777777">
            <w:pPr>
              <w:spacing w:before="0" w:after="0"/>
              <w:jc w:val="left"/>
              <w:rPr>
                <w:rFonts w:ascii="Times New Roman" w:hAnsi="Times New Roman" w:eastAsia="Times New Roman" w:cs="Times New Roman"/>
                <w:sz w:val="20"/>
                <w:lang w:val="es-AR" w:eastAsia="es-AR"/>
              </w:rPr>
            </w:pPr>
          </w:p>
        </w:tc>
      </w:tr>
      <w:tr w:rsidRPr="006563F8" w:rsidR="003E68FA" w:rsidTr="00550434" w14:paraId="12BA64E2" w14:textId="77777777">
        <w:trPr>
          <w:trHeight w:val="315"/>
        </w:trPr>
        <w:tc>
          <w:tcPr>
            <w:tcW w:w="1631" w:type="dxa"/>
            <w:vMerge/>
          </w:tcPr>
          <w:p w:rsidR="006563F8" w:rsidRDefault="006563F8" w14:paraId="787BAE25" w14:textId="77777777"/>
        </w:tc>
        <w:tc>
          <w:tcPr>
            <w:tcW w:w="2206"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6BC341FA"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color w:val="FFFFFF" w:themeColor="background1"/>
                <w:sz w:val="16"/>
                <w:szCs w:val="16"/>
                <w:lang w:eastAsia="es-AR"/>
              </w:rPr>
              <w:t>Calanoidea</w:t>
            </w:r>
            <w:proofErr w:type="spellEnd"/>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1F022F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93731F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15044</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5AC3EA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0D5566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D5071B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2549BE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7F1CEB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1B56C2F9" w14:textId="77777777">
            <w:pPr>
              <w:spacing w:before="0" w:after="0"/>
              <w:jc w:val="left"/>
              <w:rPr>
                <w:rFonts w:ascii="Times New Roman" w:hAnsi="Times New Roman" w:eastAsia="Times New Roman" w:cs="Times New Roman"/>
                <w:sz w:val="20"/>
                <w:lang w:val="es-AR" w:eastAsia="es-AR"/>
              </w:rPr>
            </w:pPr>
          </w:p>
        </w:tc>
      </w:tr>
      <w:tr w:rsidRPr="006563F8" w:rsidR="003E68FA" w:rsidTr="00550434" w14:paraId="0013B2A7" w14:textId="77777777">
        <w:trPr>
          <w:trHeight w:val="315"/>
        </w:trPr>
        <w:tc>
          <w:tcPr>
            <w:tcW w:w="1631" w:type="dxa"/>
            <w:vMerge w:val="restart"/>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356A4B5E"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Cladocera</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7902AFA9"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i/>
                <w:color w:val="FFFFFF" w:themeColor="background1"/>
                <w:sz w:val="16"/>
                <w:szCs w:val="16"/>
                <w:lang w:eastAsia="es-AR"/>
              </w:rPr>
              <w:t>Alona</w:t>
            </w:r>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8CA385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6F47BA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CE5ECF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22</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3A2EC5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AA3975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671AD6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08FC19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31AAB80D"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7DF1019E" w14:textId="77777777">
        <w:trPr>
          <w:trHeight w:val="315"/>
        </w:trPr>
        <w:tc>
          <w:tcPr>
            <w:tcW w:w="1631" w:type="dxa"/>
            <w:vMerge/>
          </w:tcPr>
          <w:p w:rsidR="006563F8" w:rsidRDefault="006563F8" w14:paraId="0AE1D9CB" w14:textId="77777777"/>
        </w:tc>
        <w:tc>
          <w:tcPr>
            <w:tcW w:w="2206"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7E9B367E"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Echinisca</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B039A1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FF6A0A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2AA517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E755A5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6B4DB5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578F19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111</w:t>
            </w:r>
            <w:r w:rsidRPr="33845FFD">
              <w:rPr>
                <w:rFonts w:ascii="Calibri" w:hAnsi="Calibri" w:eastAsia="Times New Roman" w:cs="Calibri"/>
                <w:color w:val="000000" w:themeColor="text1"/>
                <w:sz w:val="16"/>
                <w:szCs w:val="16"/>
                <w:lang w:val="es-AR" w:eastAsia="es-AR"/>
              </w:rPr>
              <w:t> </w:t>
            </w:r>
          </w:p>
        </w:tc>
        <w:tc>
          <w:tcPr>
            <w:tcW w:w="1231"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80D582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r>
      <w:tr w:rsidRPr="006563F8" w:rsidR="003E68FA" w:rsidTr="00550434" w14:paraId="1FE007B3" w14:textId="77777777">
        <w:trPr>
          <w:trHeight w:val="315"/>
        </w:trPr>
        <w:tc>
          <w:tcPr>
            <w:tcW w:w="1631" w:type="dxa"/>
            <w:vMerge/>
          </w:tcPr>
          <w:p w:rsidR="006563F8" w:rsidRDefault="006563F8" w14:paraId="4934162E" w14:textId="77777777"/>
        </w:tc>
        <w:tc>
          <w:tcPr>
            <w:tcW w:w="2206"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6D49BB19"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Pleuroxus</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2AC7FA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18141D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AD016B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366176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6BFAAD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AC6350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456</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7BEDA6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3AAFA900"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3A222398" w14:textId="77777777">
        <w:trPr>
          <w:trHeight w:val="315"/>
        </w:trPr>
        <w:tc>
          <w:tcPr>
            <w:tcW w:w="1631" w:type="dxa"/>
            <w:vMerge/>
          </w:tcPr>
          <w:p w:rsidR="006563F8" w:rsidRDefault="006563F8" w14:paraId="62B01AAE" w14:textId="77777777"/>
        </w:tc>
        <w:tc>
          <w:tcPr>
            <w:tcW w:w="2206"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2A21BB62"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Simocephalus</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CE997A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315F9B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BC0653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E4A3AE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1C2B6C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AB8C69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231"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4DEAD3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256</w:t>
            </w:r>
            <w:r w:rsidRPr="33845FFD">
              <w:rPr>
                <w:rFonts w:ascii="Calibri" w:hAnsi="Calibri" w:eastAsia="Times New Roman" w:cs="Calibri"/>
                <w:color w:val="000000" w:themeColor="text1"/>
                <w:sz w:val="16"/>
                <w:szCs w:val="16"/>
                <w:lang w:val="es-AR" w:eastAsia="es-AR"/>
              </w:rPr>
              <w:t> </w:t>
            </w:r>
          </w:p>
        </w:tc>
      </w:tr>
      <w:tr w:rsidRPr="006563F8" w:rsidR="003E68FA" w:rsidTr="00550434" w14:paraId="003F9A08" w14:textId="77777777">
        <w:trPr>
          <w:trHeight w:val="315"/>
        </w:trPr>
        <w:tc>
          <w:tcPr>
            <w:tcW w:w="1631" w:type="dxa"/>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391725CC"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Ostracoda</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1AC07A0E"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887564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747E34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133</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1F9299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356</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B03891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EA7BF4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78</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18C8DF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811</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ACFC20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15867</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245A4F6F"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0FC596FF"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24CD20D7"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Hialellidae</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31A9B5BF"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Hyalella</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7C7C45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1700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166E34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144</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831E99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9A2E5E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2567</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893E08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522</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F2ED16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578</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B05693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1F2D9C78" w14:textId="77777777">
            <w:pPr>
              <w:spacing w:before="0" w:after="0"/>
              <w:jc w:val="left"/>
              <w:rPr>
                <w:rFonts w:ascii="Times New Roman" w:hAnsi="Times New Roman" w:eastAsia="Times New Roman" w:cs="Times New Roman"/>
                <w:sz w:val="20"/>
                <w:lang w:val="es-AR" w:eastAsia="es-AR"/>
              </w:rPr>
            </w:pPr>
          </w:p>
        </w:tc>
      </w:tr>
      <w:tr w:rsidRPr="006563F8" w:rsidR="006563F8" w:rsidTr="00550434" w14:paraId="30A66CDA" w14:textId="77777777">
        <w:trPr>
          <w:trHeight w:val="315"/>
        </w:trPr>
        <w:tc>
          <w:tcPr>
            <w:tcW w:w="10754"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7E6DBF4F"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NEMATODA</w:t>
            </w:r>
            <w:r w:rsidRPr="33845FFD">
              <w:rPr>
                <w:rFonts w:ascii="Calibri" w:hAnsi="Calibri" w:eastAsia="Times New Roman" w:cs="Calibri"/>
                <w:b/>
                <w:color w:val="000000" w:themeColor="text1"/>
                <w:sz w:val="16"/>
                <w:szCs w:val="16"/>
                <w:lang w:val="es-AR" w:eastAsia="es-AR"/>
              </w:rPr>
              <w:t> </w:t>
            </w:r>
          </w:p>
        </w:tc>
      </w:tr>
      <w:tr w:rsidRPr="006563F8" w:rsidR="005715F0" w:rsidTr="00550434" w14:paraId="6049A573" w14:textId="77777777">
        <w:trPr>
          <w:trHeight w:val="315"/>
        </w:trPr>
        <w:tc>
          <w:tcPr>
            <w:tcW w:w="163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6C3A57D2"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Nematoda</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748C3A5C"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b/>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CBF885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26EBE7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8450EC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89</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E1B9E1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181839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119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EC25C1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7A6C48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6A76B841" w14:textId="77777777">
            <w:pPr>
              <w:spacing w:before="0" w:after="0"/>
              <w:jc w:val="left"/>
              <w:rPr>
                <w:rFonts w:ascii="Times New Roman" w:hAnsi="Times New Roman" w:eastAsia="Times New Roman" w:cs="Times New Roman"/>
                <w:sz w:val="20"/>
                <w:lang w:val="es-AR" w:eastAsia="es-AR"/>
              </w:rPr>
            </w:pPr>
          </w:p>
        </w:tc>
      </w:tr>
      <w:tr w:rsidRPr="006563F8" w:rsidR="006563F8" w:rsidTr="00550434" w14:paraId="44438D0B" w14:textId="77777777">
        <w:trPr>
          <w:trHeight w:val="315"/>
        </w:trPr>
        <w:tc>
          <w:tcPr>
            <w:tcW w:w="10754"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77F5DCC6"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ANNELIDA</w:t>
            </w:r>
            <w:r w:rsidRPr="33845FFD">
              <w:rPr>
                <w:rFonts w:ascii="Calibri" w:hAnsi="Calibri" w:eastAsia="Times New Roman" w:cs="Calibri"/>
                <w:b/>
                <w:color w:val="000000" w:themeColor="text1"/>
                <w:sz w:val="16"/>
                <w:szCs w:val="16"/>
                <w:lang w:val="es-AR" w:eastAsia="es-AR"/>
              </w:rPr>
              <w:t> </w:t>
            </w:r>
          </w:p>
        </w:tc>
      </w:tr>
      <w:tr w:rsidRPr="006563F8" w:rsidR="003E68FA" w:rsidTr="00550434" w14:paraId="772F5A3A" w14:textId="77777777">
        <w:trPr>
          <w:trHeight w:val="315"/>
        </w:trPr>
        <w:tc>
          <w:tcPr>
            <w:tcW w:w="1631" w:type="dxa"/>
            <w:vMerge w:val="restart"/>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59943AD2"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Oligochaeta</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416D4BD1"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eastAsia="es-AR"/>
              </w:rPr>
              <w:t>Especie 1</w:t>
            </w:r>
            <w:r w:rsidRPr="33845FFD">
              <w:rPr>
                <w:rFonts w:ascii="Calibri" w:hAnsi="Calibri" w:eastAsia="Times New Roman" w:cs="Calibri"/>
                <w:color w:val="FFFFFF" w:themeColor="background1"/>
                <w:sz w:val="16"/>
                <w:szCs w:val="16"/>
                <w:lang w:val="es-AR" w:eastAsia="es-AR"/>
              </w:rPr>
              <w:t> </w:t>
            </w:r>
          </w:p>
        </w:tc>
        <w:tc>
          <w:tcPr>
            <w:tcW w:w="8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A3BBF2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56</w:t>
            </w:r>
            <w:r w:rsidRPr="33845FFD">
              <w:rPr>
                <w:rFonts w:ascii="Calibri" w:hAnsi="Calibri" w:eastAsia="Times New Roman" w:cs="Calibri"/>
                <w:color w:val="000000" w:themeColor="text1"/>
                <w:sz w:val="16"/>
                <w:szCs w:val="16"/>
                <w:lang w:val="es-AR" w:eastAsia="es-AR"/>
              </w:rPr>
              <w:t> </w:t>
            </w:r>
          </w:p>
        </w:tc>
        <w:tc>
          <w:tcPr>
            <w:tcW w:w="93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F5EF32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B95CD4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7AFD2F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8948E7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3600</w:t>
            </w:r>
            <w:r w:rsidRPr="33845FFD">
              <w:rPr>
                <w:rFonts w:ascii="Calibri" w:hAnsi="Calibri" w:eastAsia="Times New Roman" w:cs="Calibri"/>
                <w:color w:val="000000" w:themeColor="text1"/>
                <w:sz w:val="16"/>
                <w:szCs w:val="16"/>
                <w:lang w:val="es-AR" w:eastAsia="es-AR"/>
              </w:rPr>
              <w:t> </w:t>
            </w:r>
          </w:p>
        </w:tc>
        <w:tc>
          <w:tcPr>
            <w:tcW w:w="119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03AE16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1189</w:t>
            </w:r>
            <w:r w:rsidRPr="33845FFD">
              <w:rPr>
                <w:rFonts w:ascii="Calibri" w:hAnsi="Calibri" w:eastAsia="Times New Roman" w:cs="Calibri"/>
                <w:color w:val="000000" w:themeColor="text1"/>
                <w:sz w:val="16"/>
                <w:szCs w:val="16"/>
                <w:lang w:val="es-AR" w:eastAsia="es-AR"/>
              </w:rPr>
              <w:t> </w:t>
            </w:r>
          </w:p>
        </w:tc>
        <w:tc>
          <w:tcPr>
            <w:tcW w:w="948"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449E0D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4197E938" w14:textId="77777777">
            <w:pPr>
              <w:spacing w:before="0" w:after="0"/>
              <w:jc w:val="left"/>
              <w:rPr>
                <w:rFonts w:ascii="Times New Roman" w:hAnsi="Times New Roman" w:eastAsia="Times New Roman" w:cs="Times New Roman"/>
                <w:sz w:val="20"/>
                <w:lang w:val="es-AR" w:eastAsia="es-AR"/>
              </w:rPr>
            </w:pPr>
          </w:p>
        </w:tc>
      </w:tr>
      <w:tr w:rsidRPr="006563F8" w:rsidR="003E68FA" w:rsidTr="00550434" w14:paraId="7D8E3CBE" w14:textId="77777777">
        <w:trPr>
          <w:trHeight w:val="315"/>
        </w:trPr>
        <w:tc>
          <w:tcPr>
            <w:tcW w:w="1631" w:type="dxa"/>
            <w:vMerge/>
          </w:tcPr>
          <w:p w:rsidR="006563F8" w:rsidRDefault="006563F8" w14:paraId="03BE6AED" w14:textId="77777777"/>
        </w:tc>
        <w:tc>
          <w:tcPr>
            <w:tcW w:w="2206"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6BD711A0"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eastAsia="es-AR"/>
              </w:rPr>
              <w:t>Especie 2</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FAE060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673B96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40A13B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98EB8F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FF7502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494A15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61D07E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78486110" w14:textId="77777777">
            <w:pPr>
              <w:spacing w:before="0" w:after="0"/>
              <w:jc w:val="left"/>
              <w:rPr>
                <w:rFonts w:ascii="Times New Roman" w:hAnsi="Times New Roman" w:eastAsia="Times New Roman" w:cs="Times New Roman"/>
                <w:sz w:val="20"/>
                <w:lang w:val="es-AR" w:eastAsia="es-AR"/>
              </w:rPr>
            </w:pPr>
          </w:p>
        </w:tc>
      </w:tr>
      <w:tr w:rsidRPr="006563F8" w:rsidR="003E68FA" w:rsidTr="00550434" w14:paraId="7AB882EB" w14:textId="77777777">
        <w:trPr>
          <w:trHeight w:val="315"/>
        </w:trPr>
        <w:tc>
          <w:tcPr>
            <w:tcW w:w="1631" w:type="dxa"/>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02FBC930"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Hirudinea</w:t>
            </w:r>
            <w:proofErr w:type="spellEnd"/>
            <w:r w:rsidRPr="33845FFD">
              <w:rPr>
                <w:rFonts w:ascii="Calibri" w:hAnsi="Calibri" w:eastAsia="Times New Roman" w:cs="Calibri"/>
                <w:b/>
                <w:color w:val="FFFFFF" w:themeColor="background1"/>
                <w:sz w:val="16"/>
                <w:szCs w:val="16"/>
                <w:lang w:val="es-AR" w:eastAsia="es-AR"/>
              </w:rPr>
              <w:t> </w:t>
            </w:r>
          </w:p>
        </w:tc>
        <w:tc>
          <w:tcPr>
            <w:tcW w:w="220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77E1A10A"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8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719A86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22</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195AAA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5DDCB5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573FBB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39BE50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156</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2C0E8F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val="en-US" w:eastAsia="es-AR"/>
              </w:rPr>
              <w:t>0</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828106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72143720"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0125684A" w14:textId="77777777">
        <w:trPr>
          <w:trHeight w:val="315"/>
        </w:trPr>
        <w:tc>
          <w:tcPr>
            <w:tcW w:w="3837"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6371D5AB"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Abundancia total</w:t>
            </w:r>
            <w:r w:rsidRPr="33845FFD">
              <w:rPr>
                <w:rFonts w:ascii="Calibri" w:hAnsi="Calibri" w:eastAsia="Times New Roman" w:cs="Calibri"/>
                <w:b/>
                <w:color w:val="000000" w:themeColor="text1"/>
                <w:sz w:val="16"/>
                <w:szCs w:val="16"/>
                <w:lang w:val="es-AR" w:eastAsia="es-AR"/>
              </w:rPr>
              <w:t> </w:t>
            </w:r>
          </w:p>
        </w:tc>
        <w:tc>
          <w:tcPr>
            <w:tcW w:w="835" w:type="dxa"/>
            <w:tcBorders>
              <w:top w:val="single" w:color="FFFFFF" w:themeColor="background1" w:sz="6" w:space="0"/>
              <w:left w:val="nil"/>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341E56D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1944</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821E50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15844</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5ECB951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4167</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2730AEA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7811</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739C4F0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7168</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7B83C57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5489</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07CFAFE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16156</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2F65EFA3"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281D2877" w14:textId="77777777">
        <w:trPr>
          <w:trHeight w:val="315"/>
        </w:trPr>
        <w:tc>
          <w:tcPr>
            <w:tcW w:w="3837"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765C72FE"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Riqueza específica</w:t>
            </w:r>
            <w:r w:rsidRPr="33845FFD">
              <w:rPr>
                <w:rFonts w:ascii="Calibri" w:hAnsi="Calibri" w:eastAsia="Times New Roman" w:cs="Calibri"/>
                <w:b/>
                <w:color w:val="000000" w:themeColor="text1"/>
                <w:sz w:val="16"/>
                <w:szCs w:val="16"/>
                <w:lang w:val="es-AR" w:eastAsia="es-AR"/>
              </w:rPr>
              <w:t> </w:t>
            </w:r>
          </w:p>
        </w:tc>
        <w:tc>
          <w:tcPr>
            <w:tcW w:w="835" w:type="dxa"/>
            <w:tcBorders>
              <w:top w:val="single" w:color="FFFFFF" w:themeColor="background1" w:sz="6" w:space="0"/>
              <w:left w:val="nil"/>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059E47D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6</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79C7086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7</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12071F7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12</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118305C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11</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43D8F26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16</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3681786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14</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43F90A1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3</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0F5F04E8"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712A5F9D" w14:textId="77777777">
        <w:trPr>
          <w:trHeight w:val="315"/>
        </w:trPr>
        <w:tc>
          <w:tcPr>
            <w:tcW w:w="3837"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4DF9D0AC"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Diversidad</w:t>
            </w:r>
            <w:r w:rsidRPr="33845FFD">
              <w:rPr>
                <w:rFonts w:ascii="Calibri" w:hAnsi="Calibri" w:eastAsia="Times New Roman" w:cs="Calibri"/>
                <w:b/>
                <w:color w:val="000000" w:themeColor="text1"/>
                <w:sz w:val="16"/>
                <w:szCs w:val="16"/>
                <w:lang w:val="es-AR" w:eastAsia="es-AR"/>
              </w:rPr>
              <w:t> </w:t>
            </w:r>
          </w:p>
        </w:tc>
        <w:tc>
          <w:tcPr>
            <w:tcW w:w="835" w:type="dxa"/>
            <w:tcBorders>
              <w:top w:val="single" w:color="FFFFFF" w:themeColor="background1" w:sz="6" w:space="0"/>
              <w:left w:val="nil"/>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3CE6556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0,5487</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709BB0C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0,2569</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72E6CCA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0,9088</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7F8BE80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1,545</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5A6E8C9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1,763</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78574C5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1,992</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7DC3AE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0,0961</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521D3CE8" w14:textId="77777777">
            <w:pPr>
              <w:spacing w:before="0" w:after="0"/>
              <w:jc w:val="left"/>
              <w:rPr>
                <w:rFonts w:ascii="Times New Roman" w:hAnsi="Times New Roman" w:eastAsia="Times New Roman" w:cs="Times New Roman"/>
                <w:sz w:val="20"/>
                <w:lang w:val="es-AR" w:eastAsia="es-AR"/>
              </w:rPr>
            </w:pPr>
          </w:p>
        </w:tc>
      </w:tr>
      <w:tr w:rsidRPr="006563F8" w:rsidR="005715F0" w:rsidTr="00550434" w14:paraId="11F060BF" w14:textId="77777777">
        <w:trPr>
          <w:trHeight w:val="315"/>
        </w:trPr>
        <w:tc>
          <w:tcPr>
            <w:tcW w:w="3837"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15ED6BF8"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Dominancia</w:t>
            </w:r>
            <w:r w:rsidRPr="33845FFD">
              <w:rPr>
                <w:rFonts w:ascii="Calibri" w:hAnsi="Calibri" w:eastAsia="Times New Roman" w:cs="Calibri"/>
                <w:b/>
                <w:color w:val="000000" w:themeColor="text1"/>
                <w:sz w:val="16"/>
                <w:szCs w:val="16"/>
                <w:lang w:val="es-AR" w:eastAsia="es-AR"/>
              </w:rPr>
              <w:t> </w:t>
            </w:r>
          </w:p>
        </w:tc>
        <w:tc>
          <w:tcPr>
            <w:tcW w:w="835" w:type="dxa"/>
            <w:tcBorders>
              <w:top w:val="single" w:color="FFFFFF" w:themeColor="background1" w:sz="6" w:space="0"/>
              <w:left w:val="nil"/>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3744A42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0,7695</w:t>
            </w:r>
            <w:r w:rsidRPr="33845FFD">
              <w:rPr>
                <w:rFonts w:ascii="Calibri" w:hAnsi="Calibri" w:eastAsia="Times New Roman" w:cs="Calibri"/>
                <w:color w:val="000000" w:themeColor="text1"/>
                <w:sz w:val="16"/>
                <w:szCs w:val="16"/>
                <w:lang w:val="es-AR" w:eastAsia="es-AR"/>
              </w:rPr>
              <w:t> </w:t>
            </w:r>
          </w:p>
        </w:tc>
        <w:tc>
          <w:tcPr>
            <w:tcW w:w="93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56C4756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0,9027</w:t>
            </w:r>
            <w:r w:rsidRPr="33845FFD">
              <w:rPr>
                <w:rFonts w:ascii="Calibri" w:hAnsi="Calibri" w:eastAsia="Times New Roman" w:cs="Calibri"/>
                <w:color w:val="000000" w:themeColor="text1"/>
                <w:sz w:val="16"/>
                <w:szCs w:val="16"/>
                <w:lang w:val="es-AR" w:eastAsia="es-AR"/>
              </w:rPr>
              <w:t> </w:t>
            </w:r>
          </w:p>
        </w:tc>
        <w:tc>
          <w:tcPr>
            <w:tcW w:w="100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12237C6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0,6221</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4999557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0,2515</w:t>
            </w:r>
            <w:r w:rsidRPr="33845FFD">
              <w:rPr>
                <w:rFonts w:ascii="Calibri" w:hAnsi="Calibri" w:eastAsia="Times New Roman" w:cs="Calibri"/>
                <w:color w:val="000000" w:themeColor="text1"/>
                <w:sz w:val="16"/>
                <w:szCs w:val="16"/>
                <w:lang w:val="es-AR" w:eastAsia="es-AR"/>
              </w:rPr>
              <w:t> </w:t>
            </w:r>
          </w:p>
        </w:tc>
        <w:tc>
          <w:tcPr>
            <w:tcW w:w="861"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0375F33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0,2864</w:t>
            </w:r>
            <w:r w:rsidRPr="33845FFD">
              <w:rPr>
                <w:rFonts w:ascii="Calibri" w:hAnsi="Calibri" w:eastAsia="Times New Roman" w:cs="Calibri"/>
                <w:color w:val="000000" w:themeColor="text1"/>
                <w:sz w:val="16"/>
                <w:szCs w:val="16"/>
                <w:lang w:val="es-AR" w:eastAsia="es-AR"/>
              </w:rPr>
              <w:t> </w:t>
            </w:r>
          </w:p>
        </w:tc>
        <w:tc>
          <w:tcPr>
            <w:tcW w:w="119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61B0CD1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0,1679</w:t>
            </w:r>
            <w:r w:rsidRPr="33845FFD">
              <w:rPr>
                <w:rFonts w:ascii="Calibri" w:hAnsi="Calibri" w:eastAsia="Times New Roman" w:cs="Calibri"/>
                <w:color w:val="000000" w:themeColor="text1"/>
                <w:sz w:val="16"/>
                <w:szCs w:val="16"/>
                <w:lang w:val="es-AR" w:eastAsia="es-AR"/>
              </w:rPr>
              <w:t> </w:t>
            </w:r>
          </w:p>
        </w:tc>
        <w:tc>
          <w:tcPr>
            <w:tcW w:w="948"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16D5519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0,7654</w:t>
            </w:r>
            <w:r w:rsidRPr="33845FFD">
              <w:rPr>
                <w:rFonts w:ascii="Calibri" w:hAnsi="Calibri" w:eastAsia="Times New Roman" w:cs="Calibri"/>
                <w:color w:val="000000" w:themeColor="text1"/>
                <w:sz w:val="16"/>
                <w:szCs w:val="16"/>
                <w:lang w:val="es-AR" w:eastAsia="es-AR"/>
              </w:rPr>
              <w:t> </w:t>
            </w:r>
          </w:p>
        </w:tc>
        <w:tc>
          <w:tcPr>
            <w:tcW w:w="282" w:type="dxa"/>
            <w:shd w:val="clear" w:color="auto" w:fill="auto"/>
            <w:vAlign w:val="center"/>
          </w:tcPr>
          <w:p w:rsidRPr="006563F8" w:rsidR="006563F8" w:rsidP="00F871DC" w:rsidRDefault="006563F8" w14:paraId="0B4DBD6E" w14:textId="77777777">
            <w:pPr>
              <w:spacing w:before="0" w:after="0"/>
              <w:jc w:val="left"/>
              <w:rPr>
                <w:rFonts w:ascii="Times New Roman" w:hAnsi="Times New Roman" w:eastAsia="Times New Roman" w:cs="Times New Roman"/>
                <w:sz w:val="20"/>
                <w:lang w:val="es-AR" w:eastAsia="es-AR"/>
              </w:rPr>
            </w:pPr>
          </w:p>
        </w:tc>
      </w:tr>
    </w:tbl>
    <w:p w:rsidR="00DE5AB9" w:rsidP="33845FFD" w:rsidRDefault="00DE5AB9" w14:paraId="63A13FAA" w14:textId="77777777">
      <w:pPr>
        <w:spacing w:before="0" w:after="0"/>
        <w:rPr>
          <w:rFonts w:eastAsia="Times New Roman" w:cs="Segoe UI"/>
          <w:lang w:eastAsia="es-AR"/>
        </w:rPr>
      </w:pPr>
    </w:p>
    <w:p w:rsidR="006563F8" w:rsidP="33845FFD" w:rsidRDefault="006563F8" w14:paraId="04E43E49" w14:textId="224EAF5E">
      <w:pPr>
        <w:spacing w:before="0" w:after="0"/>
        <w:rPr>
          <w:rFonts w:eastAsia="Times New Roman" w:cs="Segoe UI"/>
          <w:lang w:val="es-AR" w:eastAsia="es-AR"/>
        </w:rPr>
      </w:pPr>
      <w:r w:rsidRPr="33845FFD">
        <w:rPr>
          <w:rFonts w:eastAsia="Times New Roman" w:cs="Segoe UI"/>
          <w:lang w:eastAsia="es-AR"/>
        </w:rPr>
        <w:t>A continuación, se presenta una tabla con el desglose taxonómico de los organismos encontrados en los relevamientos de octubre de 2024.</w:t>
      </w:r>
      <w:r w:rsidRPr="33845FFD">
        <w:rPr>
          <w:rFonts w:eastAsia="Times New Roman" w:cs="Segoe UI"/>
          <w:lang w:val="es-AR" w:eastAsia="es-AR"/>
        </w:rPr>
        <w:t> </w:t>
      </w:r>
    </w:p>
    <w:p w:rsidRPr="006563F8" w:rsidR="00C95D5B" w:rsidP="33845FFD" w:rsidRDefault="00C95D5B" w14:paraId="79BD7FE3" w14:textId="77777777">
      <w:pPr>
        <w:spacing w:before="0" w:after="0"/>
        <w:rPr>
          <w:rFonts w:ascii="Segoe UI" w:hAnsi="Segoe UI" w:eastAsia="Times New Roman" w:cs="Segoe UI"/>
          <w:sz w:val="18"/>
          <w:szCs w:val="18"/>
          <w:lang w:val="es-AR" w:eastAsia="es-AR"/>
        </w:rPr>
      </w:pPr>
    </w:p>
    <w:p w:rsidR="00DE5AB9" w:rsidP="33845FFD" w:rsidRDefault="00DE5AB9" w14:paraId="48C954EE" w14:textId="77777777">
      <w:pPr>
        <w:spacing w:before="0" w:after="0"/>
        <w:jc w:val="center"/>
        <w:rPr>
          <w:rFonts w:eastAsia="Times New Roman" w:cs="Segoe UI"/>
          <w:b/>
          <w:color w:val="000000" w:themeColor="text1"/>
          <w:sz w:val="18"/>
          <w:szCs w:val="18"/>
          <w:lang w:eastAsia="es-AR"/>
        </w:rPr>
      </w:pPr>
    </w:p>
    <w:p w:rsidR="002C1DCA" w:rsidP="33845FFD" w:rsidRDefault="00C95D5B" w14:paraId="4E886418" w14:textId="1B809B63">
      <w:pPr>
        <w:spacing w:before="0" w:after="0"/>
        <w:jc w:val="center"/>
        <w:rPr>
          <w:rFonts w:eastAsia="Times New Roman" w:cs="Segoe UI"/>
          <w:i/>
          <w:color w:val="C00000" w:themeColor="accent4"/>
          <w:sz w:val="20"/>
          <w:lang w:val="es-AR" w:eastAsia="es-AR"/>
        </w:rPr>
      </w:pPr>
      <w:r w:rsidRPr="33845FFD">
        <w:rPr>
          <w:rFonts w:eastAsia="Times New Roman" w:cs="Segoe UI"/>
          <w:i/>
          <w:color w:val="C00000" w:themeColor="accent4"/>
          <w:sz w:val="20"/>
          <w:lang w:eastAsia="es-AR"/>
        </w:rPr>
        <w:t>TABLA 8 - INVENTARIO DE TAXONES DETERMINADOS EN OCTUBRE 2024 (INDIVIDUOS/M</w:t>
      </w:r>
      <w:r w:rsidRPr="33845FFD">
        <w:rPr>
          <w:rFonts w:eastAsia="Times New Roman" w:cs="Segoe UI"/>
          <w:i/>
          <w:color w:val="C00000" w:themeColor="accent4"/>
          <w:sz w:val="20"/>
          <w:vertAlign w:val="superscript"/>
          <w:lang w:eastAsia="es-AR"/>
        </w:rPr>
        <w:t>2</w:t>
      </w:r>
      <w:r w:rsidRPr="33845FFD">
        <w:rPr>
          <w:rFonts w:eastAsia="Times New Roman" w:cs="Segoe UI"/>
          <w:i/>
          <w:color w:val="C00000" w:themeColor="accent4"/>
          <w:sz w:val="20"/>
          <w:lang w:eastAsia="es-AR"/>
        </w:rPr>
        <w:t>)</w:t>
      </w:r>
    </w:p>
    <w:tbl>
      <w:tblPr>
        <w:tblW w:w="0" w:type="auto"/>
        <w:jc w:val="center"/>
        <w:tblBorders>
          <w:top w:val="outset" w:color="auto" w:sz="6" w:space="0"/>
          <w:left w:val="outset" w:color="auto" w:sz="6" w:space="0"/>
          <w:bottom w:val="outset" w:color="auto" w:sz="6" w:space="0"/>
          <w:right w:val="outset" w:color="auto" w:sz="6" w:space="0"/>
        </w:tblBorders>
        <w:tblLook w:val="04A0" w:firstRow="1" w:lastRow="0" w:firstColumn="1" w:lastColumn="0" w:noHBand="0" w:noVBand="1"/>
      </w:tblPr>
      <w:tblGrid>
        <w:gridCol w:w="1299"/>
        <w:gridCol w:w="2017"/>
        <w:gridCol w:w="724"/>
        <w:gridCol w:w="798"/>
        <w:gridCol w:w="859"/>
        <w:gridCol w:w="743"/>
        <w:gridCol w:w="723"/>
        <w:gridCol w:w="1028"/>
        <w:gridCol w:w="815"/>
        <w:gridCol w:w="332"/>
      </w:tblGrid>
      <w:tr w:rsidRPr="006563F8" w:rsidR="006563F8" w:rsidTr="00B278C4" w14:paraId="0D22301A" w14:textId="77777777">
        <w:trPr>
          <w:gridAfter w:val="1"/>
          <w:wAfter w:w="406" w:type="dxa"/>
          <w:trHeight w:val="300"/>
          <w:jc w:val="center"/>
        </w:trPr>
        <w:tc>
          <w:tcPr>
            <w:tcW w:w="3471" w:type="dxa"/>
            <w:gridSpan w:val="2"/>
            <w:tcBorders>
              <w:top w:val="single" w:color="FFFFFF" w:themeColor="background1" w:sz="6" w:space="0"/>
              <w:left w:val="single" w:color="FFFFFF" w:themeColor="background1" w:sz="6" w:space="0"/>
              <w:bottom w:val="single" w:color="FFFFFF" w:themeColor="background1" w:sz="6" w:space="0"/>
              <w:right w:val="nil"/>
            </w:tcBorders>
            <w:shd w:val="clear" w:color="auto" w:fill="C00000" w:themeFill="accent4"/>
          </w:tcPr>
          <w:p w:rsidR="006563F8" w:rsidP="33845FFD" w:rsidRDefault="006563F8" w14:paraId="03175222"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Taxones/sitios de monitoreo</w:t>
            </w:r>
            <w:r w:rsidRPr="33845FFD">
              <w:rPr>
                <w:rFonts w:ascii="Calibri" w:hAnsi="Calibri" w:eastAsia="Times New Roman" w:cs="Calibri"/>
                <w:b/>
                <w:color w:val="FFFFFF" w:themeColor="background1"/>
                <w:sz w:val="16"/>
                <w:szCs w:val="16"/>
                <w:lang w:val="es-AR" w:eastAsia="es-AR"/>
              </w:rPr>
              <w:t> </w:t>
            </w:r>
          </w:p>
        </w:tc>
        <w:tc>
          <w:tcPr>
            <w:tcW w:w="735"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0400CA1C"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Vega Rincón</w:t>
            </w:r>
            <w:r w:rsidRPr="33845FFD">
              <w:rPr>
                <w:rFonts w:ascii="Calibri" w:hAnsi="Calibri" w:eastAsia="Times New Roman" w:cs="Calibri"/>
                <w:b/>
                <w:color w:val="FFFFFF" w:themeColor="background1"/>
                <w:sz w:val="16"/>
                <w:szCs w:val="16"/>
                <w:lang w:val="es-AR" w:eastAsia="es-AR"/>
              </w:rPr>
              <w:t> </w:t>
            </w:r>
          </w:p>
        </w:tc>
        <w:tc>
          <w:tcPr>
            <w:tcW w:w="860"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181BC97B"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Laguna Rincón</w:t>
            </w:r>
            <w:r w:rsidRPr="33845FFD">
              <w:rPr>
                <w:rFonts w:ascii="Calibri" w:hAnsi="Calibri" w:eastAsia="Times New Roman" w:cs="Calibri"/>
                <w:b/>
                <w:color w:val="FFFFFF" w:themeColor="background1"/>
                <w:sz w:val="16"/>
                <w:szCs w:val="16"/>
                <w:lang w:val="es-AR" w:eastAsia="es-AR"/>
              </w:rPr>
              <w:t> </w:t>
            </w:r>
          </w:p>
        </w:tc>
        <w:tc>
          <w:tcPr>
            <w:tcW w:w="909"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25C13024"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Faldeo Ciénago</w:t>
            </w:r>
            <w:r w:rsidRPr="33845FFD">
              <w:rPr>
                <w:rFonts w:ascii="Calibri" w:hAnsi="Calibri" w:eastAsia="Times New Roman" w:cs="Calibri"/>
                <w:b/>
                <w:color w:val="FFFFFF" w:themeColor="background1"/>
                <w:sz w:val="16"/>
                <w:szCs w:val="16"/>
                <w:lang w:val="es-AR" w:eastAsia="es-AR"/>
              </w:rPr>
              <w:t> </w:t>
            </w:r>
          </w:p>
        </w:tc>
        <w:tc>
          <w:tcPr>
            <w:tcW w:w="772"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7E34DA22"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 xml:space="preserve">Vega </w:t>
            </w:r>
            <w:proofErr w:type="spellStart"/>
            <w:r w:rsidRPr="33845FFD">
              <w:rPr>
                <w:rFonts w:ascii="Calibri" w:hAnsi="Calibri" w:eastAsia="Times New Roman" w:cs="Calibri"/>
                <w:b/>
                <w:color w:val="FFFFFF" w:themeColor="background1"/>
                <w:sz w:val="16"/>
                <w:szCs w:val="16"/>
                <w:lang w:eastAsia="es-AR"/>
              </w:rPr>
              <w:t>Catua</w:t>
            </w:r>
            <w:proofErr w:type="spellEnd"/>
            <w:r w:rsidRPr="33845FFD">
              <w:rPr>
                <w:rFonts w:ascii="Calibri" w:hAnsi="Calibri" w:eastAsia="Times New Roman" w:cs="Calibri"/>
                <w:b/>
                <w:color w:val="FFFFFF" w:themeColor="background1"/>
                <w:sz w:val="16"/>
                <w:szCs w:val="16"/>
                <w:lang w:eastAsia="es-AR"/>
              </w:rPr>
              <w:t xml:space="preserve"> 1</w:t>
            </w:r>
            <w:r w:rsidRPr="33845FFD">
              <w:rPr>
                <w:rFonts w:ascii="Calibri" w:hAnsi="Calibri" w:eastAsia="Times New Roman" w:cs="Calibri"/>
                <w:b/>
                <w:color w:val="FFFFFF" w:themeColor="background1"/>
                <w:sz w:val="16"/>
                <w:szCs w:val="16"/>
                <w:lang w:val="es-AR" w:eastAsia="es-AR"/>
              </w:rPr>
              <w:t> </w:t>
            </w:r>
          </w:p>
        </w:tc>
        <w:tc>
          <w:tcPr>
            <w:tcW w:w="766"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03E343BC"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 xml:space="preserve">Vega </w:t>
            </w:r>
            <w:proofErr w:type="spellStart"/>
            <w:r w:rsidRPr="33845FFD">
              <w:rPr>
                <w:rFonts w:ascii="Calibri" w:hAnsi="Calibri" w:eastAsia="Times New Roman" w:cs="Calibri"/>
                <w:b/>
                <w:color w:val="FFFFFF" w:themeColor="background1"/>
                <w:sz w:val="16"/>
                <w:szCs w:val="16"/>
                <w:lang w:eastAsia="es-AR"/>
              </w:rPr>
              <w:t>Catua</w:t>
            </w:r>
            <w:proofErr w:type="spellEnd"/>
            <w:r w:rsidRPr="33845FFD">
              <w:rPr>
                <w:rFonts w:ascii="Calibri" w:hAnsi="Calibri" w:eastAsia="Times New Roman" w:cs="Calibri"/>
                <w:b/>
                <w:color w:val="FFFFFF" w:themeColor="background1"/>
                <w:sz w:val="16"/>
                <w:szCs w:val="16"/>
                <w:lang w:eastAsia="es-AR"/>
              </w:rPr>
              <w:t xml:space="preserve"> 2</w:t>
            </w:r>
            <w:r w:rsidRPr="33845FFD">
              <w:rPr>
                <w:rFonts w:ascii="Calibri" w:hAnsi="Calibri" w:eastAsia="Times New Roman" w:cs="Calibri"/>
                <w:b/>
                <w:color w:val="FFFFFF" w:themeColor="background1"/>
                <w:sz w:val="16"/>
                <w:szCs w:val="16"/>
                <w:lang w:val="es-AR" w:eastAsia="es-AR"/>
              </w:rPr>
              <w:t> </w:t>
            </w:r>
          </w:p>
        </w:tc>
        <w:tc>
          <w:tcPr>
            <w:tcW w:w="812" w:type="dxa"/>
            <w:tcBorders>
              <w:top w:val="single" w:color="FFFFFF" w:themeColor="background1" w:sz="6" w:space="0"/>
              <w:left w:val="nil"/>
              <w:bottom w:val="single" w:color="FFFFFF" w:themeColor="background1" w:sz="6" w:space="0"/>
              <w:right w:val="nil"/>
            </w:tcBorders>
            <w:shd w:val="clear" w:color="auto" w:fill="C00000" w:themeFill="accent4"/>
          </w:tcPr>
          <w:p w:rsidR="006563F8" w:rsidP="33845FFD" w:rsidRDefault="006563F8" w14:paraId="74F858C3"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 xml:space="preserve">Vega </w:t>
            </w:r>
            <w:proofErr w:type="spellStart"/>
            <w:r w:rsidRPr="33845FFD">
              <w:rPr>
                <w:rFonts w:ascii="Calibri" w:hAnsi="Calibri" w:eastAsia="Times New Roman" w:cs="Calibri"/>
                <w:b/>
                <w:color w:val="FFFFFF" w:themeColor="background1"/>
                <w:sz w:val="16"/>
                <w:szCs w:val="16"/>
                <w:lang w:eastAsia="es-AR"/>
              </w:rPr>
              <w:t>Huaitiquina</w:t>
            </w:r>
            <w:proofErr w:type="spellEnd"/>
            <w:r w:rsidRPr="33845FFD">
              <w:rPr>
                <w:rFonts w:ascii="Calibri" w:hAnsi="Calibri" w:eastAsia="Times New Roman" w:cs="Calibri"/>
                <w:b/>
                <w:color w:val="FFFFFF" w:themeColor="background1"/>
                <w:sz w:val="16"/>
                <w:szCs w:val="16"/>
                <w:lang w:val="es-AR" w:eastAsia="es-AR"/>
              </w:rPr>
              <w:t> </w:t>
            </w:r>
          </w:p>
        </w:tc>
        <w:tc>
          <w:tcPr>
            <w:tcW w:w="607" w:type="dxa"/>
            <w:tcBorders>
              <w:top w:val="single" w:color="FFFFFF" w:themeColor="background1" w:sz="6" w:space="0"/>
              <w:left w:val="nil"/>
              <w:bottom w:val="single" w:color="FFFFFF" w:themeColor="background1" w:sz="6" w:space="0"/>
              <w:right w:val="single" w:color="FFFFFF" w:themeColor="background1" w:sz="6" w:space="0"/>
            </w:tcBorders>
            <w:shd w:val="clear" w:color="auto" w:fill="C00000" w:themeFill="accent4"/>
          </w:tcPr>
          <w:p w:rsidR="006563F8" w:rsidP="33845FFD" w:rsidRDefault="006563F8" w14:paraId="3A40A8D7"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FFFFFF" w:themeColor="background1"/>
                <w:sz w:val="16"/>
                <w:szCs w:val="16"/>
                <w:lang w:eastAsia="es-AR"/>
              </w:rPr>
              <w:t>Vega Saladillo</w:t>
            </w:r>
            <w:r w:rsidRPr="33845FFD">
              <w:rPr>
                <w:rFonts w:ascii="Calibri" w:hAnsi="Calibri" w:eastAsia="Times New Roman" w:cs="Calibri"/>
                <w:b/>
                <w:color w:val="FFFFFF" w:themeColor="background1"/>
                <w:sz w:val="16"/>
                <w:szCs w:val="16"/>
                <w:lang w:val="es-AR" w:eastAsia="es-AR"/>
              </w:rPr>
              <w:t> </w:t>
            </w:r>
          </w:p>
        </w:tc>
      </w:tr>
      <w:tr w:rsidRPr="006563F8" w:rsidR="006563F8" w:rsidTr="00B278C4" w14:paraId="1150F77D" w14:textId="77777777">
        <w:trPr>
          <w:trHeight w:val="300"/>
          <w:jc w:val="center"/>
        </w:trPr>
        <w:tc>
          <w:tcPr>
            <w:tcW w:w="9338"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0941EFF6" w14:textId="77777777">
            <w:pPr>
              <w:spacing w:before="0" w:after="0"/>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INSECTA - DIPTERA</w:t>
            </w:r>
            <w:r w:rsidRPr="33845FFD">
              <w:rPr>
                <w:rFonts w:ascii="Calibri" w:hAnsi="Calibri" w:eastAsia="Times New Roman" w:cs="Calibri"/>
                <w:b/>
                <w:color w:val="000000" w:themeColor="text1"/>
                <w:sz w:val="16"/>
                <w:szCs w:val="16"/>
                <w:lang w:val="es-AR" w:eastAsia="es-AR"/>
              </w:rPr>
              <w:t> </w:t>
            </w:r>
          </w:p>
        </w:tc>
      </w:tr>
      <w:tr w:rsidRPr="006563F8" w:rsidR="006563F8" w:rsidTr="00B278C4" w14:paraId="3517999B" w14:textId="77777777">
        <w:trPr>
          <w:trHeight w:val="300"/>
          <w:jc w:val="center"/>
        </w:trPr>
        <w:tc>
          <w:tcPr>
            <w:tcW w:w="1099" w:type="dxa"/>
            <w:vMerge w:val="restart"/>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22345EC2"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Orthocladiinae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76FBB9C8"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Cricotopus</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3498A1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78</w:t>
            </w:r>
            <w:r w:rsidRPr="33845FFD">
              <w:rPr>
                <w:rFonts w:ascii="Calibri" w:hAnsi="Calibri" w:eastAsia="Times New Roman" w:cs="Calibri"/>
                <w:color w:val="000000" w:themeColor="text1"/>
                <w:sz w:val="16"/>
                <w:szCs w:val="16"/>
                <w:lang w:val="es-AR" w:eastAsia="es-AR"/>
              </w:rPr>
              <w:t> </w:t>
            </w:r>
          </w:p>
        </w:tc>
        <w:tc>
          <w:tcPr>
            <w:tcW w:w="86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A3B7BC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44</w:t>
            </w:r>
            <w:r w:rsidRPr="33845FFD">
              <w:rPr>
                <w:rFonts w:ascii="Calibri" w:hAnsi="Calibri" w:eastAsia="Times New Roman" w:cs="Calibri"/>
                <w:color w:val="000000" w:themeColor="text1"/>
                <w:sz w:val="16"/>
                <w:szCs w:val="16"/>
                <w:lang w:val="es-AR" w:eastAsia="es-AR"/>
              </w:rPr>
              <w:t> </w:t>
            </w:r>
          </w:p>
        </w:tc>
        <w:tc>
          <w:tcPr>
            <w:tcW w:w="90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AC4625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3E8D1B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744</w:t>
            </w:r>
            <w:r w:rsidRPr="33845FFD">
              <w:rPr>
                <w:rFonts w:ascii="Calibri" w:hAnsi="Calibri" w:eastAsia="Times New Roman" w:cs="Calibri"/>
                <w:color w:val="000000" w:themeColor="text1"/>
                <w:sz w:val="16"/>
                <w:szCs w:val="16"/>
                <w:lang w:val="es-AR" w:eastAsia="es-AR"/>
              </w:rPr>
              <w:t> </w:t>
            </w:r>
          </w:p>
        </w:tc>
        <w:tc>
          <w:tcPr>
            <w:tcW w:w="76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AA2F37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7844</w:t>
            </w:r>
            <w:r w:rsidRPr="33845FFD">
              <w:rPr>
                <w:rFonts w:ascii="Calibri" w:hAnsi="Calibri" w:eastAsia="Times New Roman" w:cs="Calibri"/>
                <w:color w:val="000000" w:themeColor="text1"/>
                <w:sz w:val="16"/>
                <w:szCs w:val="16"/>
                <w:lang w:val="es-AR" w:eastAsia="es-AR"/>
              </w:rPr>
              <w:t> </w:t>
            </w:r>
          </w:p>
        </w:tc>
        <w:tc>
          <w:tcPr>
            <w:tcW w:w="81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D25555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967</w:t>
            </w:r>
            <w:r w:rsidRPr="33845FFD">
              <w:rPr>
                <w:rFonts w:ascii="Calibri" w:hAnsi="Calibri" w:eastAsia="Times New Roman" w:cs="Calibri"/>
                <w:color w:val="000000" w:themeColor="text1"/>
                <w:sz w:val="16"/>
                <w:szCs w:val="16"/>
                <w:lang w:val="es-AR" w:eastAsia="es-AR"/>
              </w:rPr>
              <w:t> </w:t>
            </w:r>
          </w:p>
        </w:tc>
        <w:tc>
          <w:tcPr>
            <w:tcW w:w="6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0D5841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33</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0C0B668C"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3BCEED4B" w14:textId="77777777">
        <w:trPr>
          <w:trHeight w:val="300"/>
          <w:jc w:val="center"/>
        </w:trPr>
        <w:tc>
          <w:tcPr>
            <w:tcW w:w="1099" w:type="dxa"/>
            <w:vMerge/>
          </w:tcPr>
          <w:p w:rsidR="006563F8" w:rsidRDefault="006563F8" w14:paraId="78A62174" w14:textId="77777777"/>
        </w:tc>
        <w:tc>
          <w:tcPr>
            <w:tcW w:w="2372"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636A7991"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Parametriocnemus</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68B5CA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C4A8F4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37A45D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915278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33</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18CFD3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9B2239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3E7E15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2E1F87FB"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311D3B42" w14:textId="77777777">
        <w:trPr>
          <w:trHeight w:val="300"/>
          <w:jc w:val="center"/>
        </w:trPr>
        <w:tc>
          <w:tcPr>
            <w:tcW w:w="1099" w:type="dxa"/>
            <w:vMerge/>
          </w:tcPr>
          <w:p w:rsidR="006563F8" w:rsidRDefault="006563F8" w14:paraId="7D5C1F8C" w14:textId="77777777"/>
        </w:tc>
        <w:tc>
          <w:tcPr>
            <w:tcW w:w="2372"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30854EC1"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Paraphaenocladius</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CB7CD8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8418EA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D7BAD4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396117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B5CC30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2ED297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61E70C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18199BD8"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1589330C" w14:textId="77777777">
        <w:trPr>
          <w:trHeight w:val="300"/>
          <w:jc w:val="center"/>
        </w:trPr>
        <w:tc>
          <w:tcPr>
            <w:tcW w:w="1099" w:type="dxa"/>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219006D2"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Chironominae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22AD92BD"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Tanytarsus</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AB0341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D17092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8B37AC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178</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363423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387AA5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B1B1CD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56766C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14D95A4F"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6031225C"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006E74B6"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Tanypodinae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68B98C34"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Thienemannimyia</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A13159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11B303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029B25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111</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3C5D07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C45909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25F712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A0C155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051B20FE"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3B93F2A8"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7C14F9A2"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Podonominae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557EA181"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Podonomus</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ABA4B9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43BC6A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827359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8D7059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D2D7F8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2189</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3D8633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006A40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378</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698E5D10"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7BD840FB"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52429917"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Dolichopodidae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vAlign w:val="center"/>
          </w:tcPr>
          <w:p w:rsidRPr="006563F8" w:rsidR="006563F8" w:rsidP="33845FFD" w:rsidRDefault="006563F8" w14:paraId="6B9D3128"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7A5BAB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D9A6E3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17443C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3F85F3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C4C028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FAFB1C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3F6B80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77B88C2E"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1E5F2994"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010457FA"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Musciadae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vAlign w:val="center"/>
          </w:tcPr>
          <w:p w:rsidRPr="006563F8" w:rsidR="006563F8" w:rsidP="33845FFD" w:rsidRDefault="006563F8" w14:paraId="133EF491"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79AFEF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59A71C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FB1381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EFB972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7D144A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3D4E88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E2AC9F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09457218"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052C4694" w14:textId="77777777">
        <w:trPr>
          <w:trHeight w:val="300"/>
          <w:jc w:val="center"/>
        </w:trPr>
        <w:tc>
          <w:tcPr>
            <w:tcW w:w="9338"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1950475F"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INSECTA - COLEOPTERA</w:t>
            </w:r>
            <w:r w:rsidRPr="33845FFD">
              <w:rPr>
                <w:rFonts w:ascii="Calibri" w:hAnsi="Calibri" w:eastAsia="Times New Roman" w:cs="Calibri"/>
                <w:b/>
                <w:color w:val="000000" w:themeColor="text1"/>
                <w:sz w:val="16"/>
                <w:szCs w:val="16"/>
                <w:lang w:val="es-AR" w:eastAsia="es-AR"/>
              </w:rPr>
              <w:t> </w:t>
            </w:r>
          </w:p>
        </w:tc>
      </w:tr>
      <w:tr w:rsidRPr="006563F8" w:rsidR="006563F8" w:rsidTr="00B278C4" w14:paraId="7087540B"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29DAC23E"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Dysticidae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vAlign w:val="center"/>
          </w:tcPr>
          <w:p w:rsidRPr="006563F8" w:rsidR="006563F8" w:rsidP="33845FFD" w:rsidRDefault="006563F8" w14:paraId="2339813D"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 (Estadio larval)</w:t>
            </w:r>
            <w:r w:rsidRPr="33845FFD">
              <w:rPr>
                <w:rFonts w:ascii="Calibri" w:hAnsi="Calibri" w:eastAsia="Times New Roman" w:cs="Calibri"/>
                <w:color w:val="FFFFFF" w:themeColor="background1"/>
                <w:sz w:val="16"/>
                <w:szCs w:val="16"/>
                <w:lang w:val="es-AR" w:eastAsia="es-AR"/>
              </w:rPr>
              <w:t> </w:t>
            </w:r>
          </w:p>
        </w:tc>
        <w:tc>
          <w:tcPr>
            <w:tcW w:w="7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AE851A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5E7258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B8E3DB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43286B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B51D6A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81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DE516D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25A293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326D044B"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653905D3" w14:textId="77777777">
        <w:trPr>
          <w:trHeight w:val="300"/>
          <w:jc w:val="center"/>
        </w:trPr>
        <w:tc>
          <w:tcPr>
            <w:tcW w:w="1099" w:type="dxa"/>
            <w:vMerge w:val="restart"/>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3297C84D"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Elmidae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2C791B2F"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Austrelmis</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larval)</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5DB30A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211</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B72702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267</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3A4B10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A57349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189</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24F174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44</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25FD53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934D25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13B37130"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54B92FBE" w14:textId="77777777">
        <w:trPr>
          <w:trHeight w:val="300"/>
          <w:jc w:val="center"/>
        </w:trPr>
        <w:tc>
          <w:tcPr>
            <w:tcW w:w="1099" w:type="dxa"/>
            <w:vMerge/>
          </w:tcPr>
          <w:p w:rsidR="006563F8" w:rsidRDefault="006563F8" w14:paraId="0C23E617" w14:textId="77777777"/>
        </w:tc>
        <w:tc>
          <w:tcPr>
            <w:tcW w:w="2372"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6CAA5556"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Austrelmis</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adulto)</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082198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1178</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FE875A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11CB8F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BF8A70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B5D0B5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68C514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23200D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114C17B1"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45024DCF" w14:textId="77777777">
        <w:trPr>
          <w:trHeight w:val="300"/>
          <w:jc w:val="center"/>
        </w:trPr>
        <w:tc>
          <w:tcPr>
            <w:tcW w:w="1099" w:type="dxa"/>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7CAFFE80"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Hydraenidae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202A3E73"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C25F1B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C8F041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6015F3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3F0921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BC9625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9A6255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EF5B06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3B51A06E"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1C15DEA4" w14:textId="77777777">
        <w:trPr>
          <w:trHeight w:val="300"/>
          <w:jc w:val="center"/>
        </w:trPr>
        <w:tc>
          <w:tcPr>
            <w:tcW w:w="9338"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5206D2FF"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INSECTA - HETEROPTERA</w:t>
            </w:r>
            <w:r w:rsidRPr="33845FFD">
              <w:rPr>
                <w:rFonts w:ascii="Calibri" w:hAnsi="Calibri" w:eastAsia="Times New Roman" w:cs="Calibri"/>
                <w:b/>
                <w:color w:val="000000" w:themeColor="text1"/>
                <w:sz w:val="16"/>
                <w:szCs w:val="16"/>
                <w:lang w:val="es-AR" w:eastAsia="es-AR"/>
              </w:rPr>
              <w:t> </w:t>
            </w:r>
          </w:p>
        </w:tc>
      </w:tr>
      <w:tr w:rsidRPr="006563F8" w:rsidR="006563F8" w:rsidTr="00B278C4" w14:paraId="6E02F2CC"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7FC365F3"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Corixidae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59BC6002"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Corixa</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(estadio adulto)</w:t>
            </w:r>
            <w:r w:rsidRPr="33845FFD">
              <w:rPr>
                <w:rFonts w:ascii="Calibri" w:hAnsi="Calibri" w:eastAsia="Times New Roman" w:cs="Calibri"/>
                <w:color w:val="FFFFFF" w:themeColor="background1"/>
                <w:sz w:val="16"/>
                <w:szCs w:val="16"/>
                <w:lang w:val="es-AR" w:eastAsia="es-AR"/>
              </w:rPr>
              <w:t> </w:t>
            </w:r>
          </w:p>
        </w:tc>
        <w:tc>
          <w:tcPr>
            <w:tcW w:w="7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B513E5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531C89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90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025BF7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AAB748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E6DC39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C3438E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E465A7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236034DE"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4612B883" w14:textId="77777777">
        <w:trPr>
          <w:trHeight w:val="300"/>
          <w:jc w:val="center"/>
        </w:trPr>
        <w:tc>
          <w:tcPr>
            <w:tcW w:w="9338"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63BD529A"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INSECTA - ODONATA</w:t>
            </w:r>
            <w:r w:rsidRPr="33845FFD">
              <w:rPr>
                <w:rFonts w:ascii="Calibri" w:hAnsi="Calibri" w:eastAsia="Times New Roman" w:cs="Calibri"/>
                <w:b/>
                <w:color w:val="000000" w:themeColor="text1"/>
                <w:sz w:val="16"/>
                <w:szCs w:val="16"/>
                <w:lang w:val="es-AR" w:eastAsia="es-AR"/>
              </w:rPr>
              <w:t> </w:t>
            </w:r>
          </w:p>
        </w:tc>
      </w:tr>
      <w:tr w:rsidRPr="006563F8" w:rsidR="006563F8" w:rsidTr="00B278C4" w14:paraId="39FFEAF8"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35FB7A35"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Coenagrionidae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52F7466E"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Protallagma</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i/>
                <w:color w:val="FFFFFF" w:themeColor="background1"/>
                <w:sz w:val="16"/>
                <w:szCs w:val="16"/>
                <w:lang w:eastAsia="es-AR"/>
              </w:rPr>
              <w:t>titicacae</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3723C7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9F2FF9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0F1C67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982E30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76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8C1F86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D5D259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33</w:t>
            </w:r>
            <w:r w:rsidRPr="33845FFD">
              <w:rPr>
                <w:rFonts w:ascii="Calibri" w:hAnsi="Calibri" w:eastAsia="Times New Roman" w:cs="Calibri"/>
                <w:color w:val="000000" w:themeColor="text1"/>
                <w:sz w:val="16"/>
                <w:szCs w:val="16"/>
                <w:lang w:val="es-AR" w:eastAsia="es-AR"/>
              </w:rPr>
              <w:t> </w:t>
            </w:r>
          </w:p>
        </w:tc>
        <w:tc>
          <w:tcPr>
            <w:tcW w:w="6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AD2B4B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3BA9F42C"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5C7441AA"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204D5841"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Aeshnidae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55B8E2D4"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Rhionaeschna</w:t>
            </w:r>
            <w:proofErr w:type="spellEnd"/>
            <w:r w:rsidRPr="33845FFD">
              <w:rPr>
                <w:rFonts w:ascii="Calibri" w:hAnsi="Calibri" w:eastAsia="Times New Roman" w:cs="Calibri"/>
                <w: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4E4F0E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75CBCD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B0A9C4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39E99F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68E565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470FFC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D93437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7627F3A5"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54B9A202" w14:textId="77777777">
        <w:trPr>
          <w:trHeight w:val="300"/>
          <w:jc w:val="center"/>
        </w:trPr>
        <w:tc>
          <w:tcPr>
            <w:tcW w:w="9338"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53A47C64"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CRUSTACEA</w:t>
            </w:r>
            <w:r w:rsidRPr="33845FFD">
              <w:rPr>
                <w:rFonts w:ascii="Calibri" w:hAnsi="Calibri" w:eastAsia="Times New Roman" w:cs="Calibri"/>
                <w:b/>
                <w:color w:val="000000" w:themeColor="text1"/>
                <w:sz w:val="16"/>
                <w:szCs w:val="16"/>
                <w:lang w:val="es-AR" w:eastAsia="es-AR"/>
              </w:rPr>
              <w:t> </w:t>
            </w:r>
          </w:p>
        </w:tc>
      </w:tr>
      <w:tr w:rsidRPr="006563F8" w:rsidR="006563F8" w:rsidTr="00B278C4" w14:paraId="2D386967" w14:textId="77777777">
        <w:trPr>
          <w:trHeight w:val="300"/>
          <w:jc w:val="center"/>
        </w:trPr>
        <w:tc>
          <w:tcPr>
            <w:tcW w:w="1099" w:type="dxa"/>
            <w:vMerge w:val="restart"/>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6F90D6CA"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Copepoda</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357D5580"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color w:val="FFFFFF" w:themeColor="background1"/>
                <w:sz w:val="16"/>
                <w:szCs w:val="16"/>
                <w:lang w:eastAsia="es-AR"/>
              </w:rPr>
              <w:t>Cyclopoidea</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9776E5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DB5E4B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92F277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2789</w:t>
            </w:r>
            <w:r w:rsidRPr="33845FFD">
              <w:rPr>
                <w:rFonts w:ascii="Calibri" w:hAnsi="Calibri" w:eastAsia="Times New Roman" w:cs="Calibri"/>
                <w:color w:val="000000" w:themeColor="text1"/>
                <w:sz w:val="16"/>
                <w:szCs w:val="16"/>
                <w:lang w:val="es-AR" w:eastAsia="es-AR"/>
              </w:rPr>
              <w:t> </w:t>
            </w:r>
          </w:p>
        </w:tc>
        <w:tc>
          <w:tcPr>
            <w:tcW w:w="77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8CA9AA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11A524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122</w:t>
            </w:r>
            <w:r w:rsidRPr="33845FFD">
              <w:rPr>
                <w:rFonts w:ascii="Calibri" w:hAnsi="Calibri" w:eastAsia="Times New Roman" w:cs="Calibri"/>
                <w:color w:val="000000" w:themeColor="text1"/>
                <w:sz w:val="16"/>
                <w:szCs w:val="16"/>
                <w:lang w:val="es-AR" w:eastAsia="es-AR"/>
              </w:rPr>
              <w:t> </w:t>
            </w:r>
          </w:p>
        </w:tc>
        <w:tc>
          <w:tcPr>
            <w:tcW w:w="81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1FA65C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122</w:t>
            </w:r>
            <w:r w:rsidRPr="33845FFD">
              <w:rPr>
                <w:rFonts w:ascii="Calibri" w:hAnsi="Calibri" w:eastAsia="Times New Roman" w:cs="Calibri"/>
                <w:color w:val="000000" w:themeColor="text1"/>
                <w:sz w:val="16"/>
                <w:szCs w:val="16"/>
                <w:lang w:val="es-AR" w:eastAsia="es-AR"/>
              </w:rPr>
              <w:t> </w:t>
            </w:r>
          </w:p>
        </w:tc>
        <w:tc>
          <w:tcPr>
            <w:tcW w:w="6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B2238C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12D262B4"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5DB70E89" w14:textId="77777777">
        <w:trPr>
          <w:trHeight w:val="300"/>
          <w:jc w:val="center"/>
        </w:trPr>
        <w:tc>
          <w:tcPr>
            <w:tcW w:w="1099" w:type="dxa"/>
            <w:vMerge/>
          </w:tcPr>
          <w:p w:rsidR="006563F8" w:rsidRDefault="006563F8" w14:paraId="70FF6AA3" w14:textId="77777777"/>
        </w:tc>
        <w:tc>
          <w:tcPr>
            <w:tcW w:w="2372"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4759B572"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Boeckella</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0978C3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4616C0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22889</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FEB817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B69E06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9B7C08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FBBAD9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F4C6F7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67</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4E743AAB" w14:textId="77777777">
            <w:pPr>
              <w:spacing w:before="0" w:after="0"/>
              <w:jc w:val="left"/>
              <w:rPr>
                <w:rFonts w:ascii="Times New Roman" w:hAnsi="Times New Roman" w:eastAsia="Times New Roman" w:cs="Times New Roman"/>
                <w:sz w:val="20"/>
                <w:lang w:val="es-AR" w:eastAsia="es-AR"/>
              </w:rPr>
            </w:pPr>
          </w:p>
        </w:tc>
      </w:tr>
      <w:tr w:rsidRPr="006563F8" w:rsidR="009744EC" w:rsidTr="00B278C4" w14:paraId="26AE2C1F" w14:textId="77777777">
        <w:trPr>
          <w:trHeight w:val="300"/>
          <w:jc w:val="center"/>
        </w:trPr>
        <w:tc>
          <w:tcPr>
            <w:tcW w:w="1099" w:type="dxa"/>
            <w:vMerge w:val="restart"/>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vAlign w:val="center"/>
          </w:tcPr>
          <w:p w:rsidR="006563F8" w:rsidP="33845FFD" w:rsidRDefault="006563F8" w14:paraId="786970DB"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Cladocera</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18332D61"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i/>
                <w:color w:val="FFFFFF" w:themeColor="background1"/>
                <w:sz w:val="16"/>
                <w:szCs w:val="16"/>
                <w:lang w:eastAsia="es-AR"/>
              </w:rPr>
              <w:t>Alona</w:t>
            </w:r>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DABAF2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93DCEA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121BAEC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1AF84C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5F1BD4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1800F8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244</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ABD8E5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16E0B96E"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590E0496" w14:textId="77777777">
        <w:trPr>
          <w:trHeight w:val="300"/>
          <w:jc w:val="center"/>
        </w:trPr>
        <w:tc>
          <w:tcPr>
            <w:tcW w:w="1099" w:type="dxa"/>
            <w:vMerge/>
          </w:tcPr>
          <w:p w:rsidR="006563F8" w:rsidRDefault="006563F8" w14:paraId="06A6BC97" w14:textId="77777777"/>
        </w:tc>
        <w:tc>
          <w:tcPr>
            <w:tcW w:w="2372" w:type="dxa"/>
            <w:tcBorders>
              <w:top w:val="single" w:color="FFFFFF" w:themeColor="background1" w:sz="6" w:space="0"/>
              <w:left w:val="nil"/>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351E6B76"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Pleuroxus</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8DB87B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EBB3EC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E91B21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77CFFC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4F0272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46A6A4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211</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CCA47E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1D2699D1"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79354776" w14:textId="77777777">
        <w:trPr>
          <w:trHeight w:val="300"/>
          <w:jc w:val="center"/>
        </w:trPr>
        <w:tc>
          <w:tcPr>
            <w:tcW w:w="1099" w:type="dxa"/>
            <w:tcBorders>
              <w:top w:val="nil"/>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156B20B6"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Ostracoda</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2780466D"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6C1D37E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73CF3F1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889</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0C8EF5C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2433</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2BCA5E1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44</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4BFD52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DBE15A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233</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482EDB3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13456</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1A31F1F1"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068CE102"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56E4A782"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Hialellidae</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0890D36E"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color w:val="FFFFFF" w:themeColor="background1"/>
                <w:sz w:val="16"/>
                <w:szCs w:val="16"/>
                <w:lang w:eastAsia="es-AR"/>
              </w:rPr>
              <w:t>Hyalella</w:t>
            </w:r>
            <w:proofErr w:type="spellEnd"/>
            <w:r w:rsidRPr="33845FFD">
              <w:rPr>
                <w:rFonts w:ascii="Calibri" w:hAnsi="Calibri" w:eastAsia="Times New Roman" w:cs="Calibri"/>
                <w:color w:val="FFFFFF" w:themeColor="background1"/>
                <w:sz w:val="16"/>
                <w:szCs w:val="16"/>
                <w:lang w:eastAsia="es-AR"/>
              </w:rPr>
              <w:t xml:space="preserve"> </w:t>
            </w:r>
            <w:proofErr w:type="spellStart"/>
            <w:r w:rsidRPr="33845FFD">
              <w:rPr>
                <w:rFonts w:ascii="Calibri" w:hAnsi="Calibri" w:eastAsia="Times New Roman" w:cs="Calibri"/>
                <w:color w:val="FFFFFF" w:themeColor="background1"/>
                <w:sz w:val="16"/>
                <w:szCs w:val="16"/>
                <w:lang w:eastAsia="es-AR"/>
              </w:rPr>
              <w:t>sp</w:t>
            </w:r>
            <w:proofErr w:type="spellEnd"/>
            <w:r w:rsidRPr="33845FFD">
              <w:rPr>
                <w:rFonts w:ascii="Calibri" w:hAnsi="Calibri" w:eastAsia="Times New Roman" w:cs="Calibri"/>
                <w:color w:val="FFFFFF" w:themeColor="background1"/>
                <w:sz w:val="16"/>
                <w:szCs w:val="16"/>
                <w:lang w:eastAsia="es-AR"/>
              </w:rPr>
              <w:t>. </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62040F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4489</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94DBEB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2033</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429C182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F7975D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200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7712D3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656</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54074F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333</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DE3268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537EFB67"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6A8FD9AA" w14:textId="77777777">
        <w:trPr>
          <w:trHeight w:val="300"/>
          <w:jc w:val="center"/>
        </w:trPr>
        <w:tc>
          <w:tcPr>
            <w:tcW w:w="9338"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5B6D8727"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NEMATODA</w:t>
            </w:r>
            <w:r w:rsidRPr="33845FFD">
              <w:rPr>
                <w:rFonts w:ascii="Calibri" w:hAnsi="Calibri" w:eastAsia="Times New Roman" w:cs="Calibri"/>
                <w:b/>
                <w:color w:val="000000" w:themeColor="text1"/>
                <w:sz w:val="16"/>
                <w:szCs w:val="16"/>
                <w:lang w:val="es-AR" w:eastAsia="es-AR"/>
              </w:rPr>
              <w:t> </w:t>
            </w:r>
          </w:p>
        </w:tc>
      </w:tr>
      <w:tr w:rsidRPr="006563F8" w:rsidR="006563F8" w:rsidTr="00B278C4" w14:paraId="4A5C8F73"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79725B6F"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Nematoda</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7C9F5FDA"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b/>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7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3405211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86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315A3B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DD7455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189</w:t>
            </w:r>
            <w:r w:rsidRPr="33845FFD">
              <w:rPr>
                <w:rFonts w:ascii="Calibri" w:hAnsi="Calibri" w:eastAsia="Times New Roman" w:cs="Calibri"/>
                <w:color w:val="000000" w:themeColor="text1"/>
                <w:sz w:val="16"/>
                <w:szCs w:val="16"/>
                <w:lang w:val="es-AR" w:eastAsia="es-AR"/>
              </w:rPr>
              <w:t> </w:t>
            </w:r>
          </w:p>
        </w:tc>
        <w:tc>
          <w:tcPr>
            <w:tcW w:w="77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61DBD7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60EAC2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1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4FCBB0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6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B7B128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032C685F"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0D1C9066" w14:textId="77777777">
        <w:trPr>
          <w:trHeight w:val="300"/>
          <w:jc w:val="center"/>
        </w:trPr>
        <w:tc>
          <w:tcPr>
            <w:tcW w:w="9338" w:type="dxa"/>
            <w:gridSpan w:val="10"/>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46ACFEB4" w14:textId="77777777">
            <w:pPr>
              <w:spacing w:before="0" w:after="0"/>
              <w:jc w:val="left"/>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ANNELIDA</w:t>
            </w:r>
            <w:r w:rsidRPr="33845FFD">
              <w:rPr>
                <w:rFonts w:ascii="Calibri" w:hAnsi="Calibri" w:eastAsia="Times New Roman" w:cs="Calibri"/>
                <w:b/>
                <w:color w:val="000000" w:themeColor="text1"/>
                <w:sz w:val="16"/>
                <w:szCs w:val="16"/>
                <w:lang w:val="es-AR" w:eastAsia="es-AR"/>
              </w:rPr>
              <w:t> </w:t>
            </w:r>
          </w:p>
        </w:tc>
      </w:tr>
      <w:tr w:rsidRPr="006563F8" w:rsidR="006563F8" w:rsidTr="00B278C4" w14:paraId="3D63B669"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4E51EC46"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Oligochaeta</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nil"/>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257A0C2E"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color w:val="FFFFFF" w:themeColor="background1"/>
                <w:sz w:val="16"/>
                <w:szCs w:val="16"/>
                <w:lang w:eastAsia="es-AR"/>
              </w:rPr>
              <w:t>Naididae</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ABCAC4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33</w:t>
            </w:r>
            <w:r w:rsidRPr="33845FFD">
              <w:rPr>
                <w:rFonts w:ascii="Calibri" w:hAnsi="Calibri" w:eastAsia="Times New Roman" w:cs="Calibri"/>
                <w:color w:val="000000" w:themeColor="text1"/>
                <w:sz w:val="16"/>
                <w:szCs w:val="16"/>
                <w:lang w:val="es-AR" w:eastAsia="es-AR"/>
              </w:rPr>
              <w:t> </w:t>
            </w:r>
          </w:p>
        </w:tc>
        <w:tc>
          <w:tcPr>
            <w:tcW w:w="860"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097F6D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278</w:t>
            </w:r>
            <w:r w:rsidRPr="33845FFD">
              <w:rPr>
                <w:rFonts w:ascii="Calibri" w:hAnsi="Calibri" w:eastAsia="Times New Roman" w:cs="Calibri"/>
                <w:color w:val="000000" w:themeColor="text1"/>
                <w:sz w:val="16"/>
                <w:szCs w:val="16"/>
                <w:lang w:val="es-AR" w:eastAsia="es-AR"/>
              </w:rPr>
              <w:t> </w:t>
            </w:r>
          </w:p>
        </w:tc>
        <w:tc>
          <w:tcPr>
            <w:tcW w:w="909"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54265F78"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4349FF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766"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32FF36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2722</w:t>
            </w:r>
            <w:r w:rsidRPr="33845FFD">
              <w:rPr>
                <w:rFonts w:ascii="Calibri" w:hAnsi="Calibri" w:eastAsia="Times New Roman" w:cs="Calibri"/>
                <w:color w:val="000000" w:themeColor="text1"/>
                <w:sz w:val="16"/>
                <w:szCs w:val="16"/>
                <w:lang w:val="es-AR" w:eastAsia="es-AR"/>
              </w:rPr>
              <w:t> </w:t>
            </w:r>
          </w:p>
        </w:tc>
        <w:tc>
          <w:tcPr>
            <w:tcW w:w="812"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0F1D27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22</w:t>
            </w:r>
            <w:r w:rsidRPr="33845FFD">
              <w:rPr>
                <w:rFonts w:ascii="Calibri" w:hAnsi="Calibri" w:eastAsia="Times New Roman" w:cs="Calibri"/>
                <w:color w:val="000000" w:themeColor="text1"/>
                <w:sz w:val="16"/>
                <w:szCs w:val="16"/>
                <w:lang w:val="es-AR" w:eastAsia="es-AR"/>
              </w:rPr>
              <w:t> </w:t>
            </w:r>
          </w:p>
        </w:tc>
        <w:tc>
          <w:tcPr>
            <w:tcW w:w="607" w:type="dxa"/>
            <w:tcBorders>
              <w:top w:val="nil"/>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FC479D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533</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1E47586B"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1D57B94D"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3D7ED3DF"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Hirudinea</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39B798D0" w14:textId="77777777">
            <w:pPr>
              <w:spacing w:before="0" w:after="0"/>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color w:val="FFFFFF" w:themeColor="background1"/>
                <w:sz w:val="16"/>
                <w:szCs w:val="16"/>
                <w:lang w:eastAsia="es-AR"/>
              </w:rPr>
              <w:t>Glossiphonidae</w:t>
            </w:r>
            <w:proofErr w:type="spellEnd"/>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28D1C7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311</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5D94B3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AEB2CD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62FADD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267</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360BAF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33</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38B01D3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tcPr>
          <w:p w:rsidRPr="006563F8" w:rsidR="006563F8" w:rsidP="33845FFD" w:rsidRDefault="006563F8" w14:paraId="5CB44D5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7500A265"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5A614B7B" w14:textId="77777777">
        <w:trPr>
          <w:trHeight w:val="300"/>
          <w:jc w:val="center"/>
        </w:trPr>
        <w:tc>
          <w:tcPr>
            <w:tcW w:w="109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C00000" w:themeFill="accent4"/>
          </w:tcPr>
          <w:p w:rsidR="006563F8" w:rsidP="33845FFD" w:rsidRDefault="006563F8" w14:paraId="5460D73F" w14:textId="77777777">
            <w:pPr>
              <w:spacing w:before="0" w:after="0"/>
              <w:jc w:val="center"/>
              <w:rPr>
                <w:rFonts w:ascii="Times New Roman" w:hAnsi="Times New Roman" w:eastAsia="Times New Roman" w:cs="Times New Roman"/>
                <w:b/>
                <w:color w:val="FFFFFF" w:themeColor="background1"/>
                <w:sz w:val="24"/>
                <w:szCs w:val="24"/>
                <w:lang w:val="es-AR" w:eastAsia="es-AR"/>
              </w:rPr>
            </w:pPr>
            <w:proofErr w:type="spellStart"/>
            <w:r w:rsidRPr="33845FFD">
              <w:rPr>
                <w:rFonts w:ascii="Calibri" w:hAnsi="Calibri" w:eastAsia="Times New Roman" w:cs="Calibri"/>
                <w:b/>
                <w:color w:val="FFFFFF" w:themeColor="background1"/>
                <w:sz w:val="16"/>
                <w:szCs w:val="16"/>
                <w:lang w:eastAsia="es-AR"/>
              </w:rPr>
              <w:t>Tardigrada</w:t>
            </w:r>
            <w:proofErr w:type="spellEnd"/>
            <w:r w:rsidRPr="33845FFD">
              <w:rPr>
                <w:rFonts w:ascii="Calibri" w:hAnsi="Calibri" w:eastAsia="Times New Roman" w:cs="Calibri"/>
                <w:b/>
                <w:color w:val="FFFFFF" w:themeColor="background1"/>
                <w:sz w:val="16"/>
                <w:szCs w:val="16"/>
                <w:lang w:val="es-AR" w:eastAsia="es-AR"/>
              </w:rPr>
              <w:t> </w:t>
            </w:r>
          </w:p>
        </w:tc>
        <w:tc>
          <w:tcPr>
            <w:tcW w:w="23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851C00" w:themeFill="accent6" w:themeFillShade="BF"/>
          </w:tcPr>
          <w:p w:rsidRPr="006563F8" w:rsidR="006563F8" w:rsidP="33845FFD" w:rsidRDefault="006563F8" w14:paraId="0BDEE382" w14:textId="77777777">
            <w:pPr>
              <w:spacing w:before="0" w:after="0"/>
              <w:rPr>
                <w:rFonts w:ascii="Times New Roman" w:hAnsi="Times New Roman" w:eastAsia="Times New Roman" w:cs="Times New Roman"/>
                <w:sz w:val="24"/>
                <w:szCs w:val="24"/>
                <w:lang w:val="es-AR" w:eastAsia="es-AR"/>
              </w:rPr>
            </w:pPr>
            <w:r w:rsidRPr="33845FFD">
              <w:rPr>
                <w:rFonts w:ascii="Calibri" w:hAnsi="Calibri" w:eastAsia="Times New Roman" w:cs="Calibri"/>
                <w:color w:val="FFFFFF" w:themeColor="background1"/>
                <w:sz w:val="16"/>
                <w:szCs w:val="16"/>
                <w:lang w:val="en-US" w:eastAsia="es-AR"/>
              </w:rPr>
              <w:t>-</w:t>
            </w:r>
            <w:r w:rsidRPr="33845FFD">
              <w:rPr>
                <w:rFonts w:ascii="Calibri" w:hAnsi="Calibri" w:eastAsia="Times New Roman" w:cs="Calibri"/>
                <w:color w:val="FFFFFF" w:themeColor="background1"/>
                <w:sz w:val="16"/>
                <w:szCs w:val="16"/>
                <w:lang w:val="es-AR" w:eastAsia="es-AR"/>
              </w:rPr>
              <w:t> </w:t>
            </w:r>
          </w:p>
        </w:tc>
        <w:tc>
          <w:tcPr>
            <w:tcW w:w="735"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40DFF0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EEFE61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6CE257A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20C2DEE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74D6B25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244</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006497D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tcPr>
          <w:p w:rsidRPr="006563F8" w:rsidR="006563F8" w:rsidP="33845FFD" w:rsidRDefault="006563F8" w14:paraId="1EE4398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sz w:val="16"/>
                <w:szCs w:val="16"/>
                <w:lang w:eastAsia="es-AR"/>
              </w:rPr>
              <w:t>0</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7BB71AF0"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77C879C2" w14:textId="77777777">
        <w:trPr>
          <w:trHeight w:val="300"/>
          <w:jc w:val="center"/>
        </w:trPr>
        <w:tc>
          <w:tcPr>
            <w:tcW w:w="3471"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0EEFD22B"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Abundancia total</w:t>
            </w:r>
            <w:r w:rsidRPr="33845FFD">
              <w:rPr>
                <w:rFonts w:ascii="Calibri" w:hAnsi="Calibri" w:eastAsia="Times New Roman" w:cs="Calibri"/>
                <w:b/>
                <w:color w:val="000000" w:themeColor="text1"/>
                <w:sz w:val="16"/>
                <w:szCs w:val="16"/>
                <w:lang w:val="es-AR" w:eastAsia="es-AR"/>
              </w:rPr>
              <w:t> </w:t>
            </w:r>
          </w:p>
        </w:tc>
        <w:tc>
          <w:tcPr>
            <w:tcW w:w="735" w:type="dxa"/>
            <w:tcBorders>
              <w:top w:val="single" w:color="FFFFFF" w:themeColor="background1" w:sz="6" w:space="0"/>
              <w:left w:val="nil"/>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3973C37"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6344</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0E97A90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26422</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36796C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5722</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6E7AB1D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1533</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0B5F7FE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13956</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4B074AE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2211</w:t>
            </w:r>
            <w:r w:rsidRPr="33845FFD">
              <w:rPr>
                <w:rFonts w:ascii="Calibri" w:hAnsi="Calibri" w:eastAsia="Times New Roman" w:cs="Calibri"/>
                <w:color w:val="000000" w:themeColor="text1"/>
                <w:sz w:val="16"/>
                <w:szCs w:val="16"/>
                <w:lang w:val="es-AR" w:eastAsia="es-AR"/>
              </w:rPr>
              <w:t> </w:t>
            </w:r>
          </w:p>
        </w:tc>
        <w:tc>
          <w:tcPr>
            <w:tcW w:w="607"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111B272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14467</w:t>
            </w:r>
            <w:r w:rsidRPr="33845FFD">
              <w:rPr>
                <w:rFonts w:ascii="Calibri" w:hAnsi="Calibri" w:eastAsia="Times New Roman" w:cs="Calibri"/>
                <w:color w:val="000000" w:themeColor="text1"/>
                <w:sz w:val="16"/>
                <w:szCs w:val="16"/>
                <w:lang w:val="es-AR" w:eastAsia="es-AR"/>
              </w:rPr>
              <w:t> </w:t>
            </w:r>
          </w:p>
        </w:tc>
        <w:tc>
          <w:tcPr>
            <w:tcW w:w="406" w:type="dxa"/>
            <w:shd w:val="clear" w:color="auto" w:fill="auto"/>
            <w:vAlign w:val="center"/>
          </w:tcPr>
          <w:p w:rsidRPr="006563F8" w:rsidR="006563F8" w:rsidP="00F871DC" w:rsidRDefault="006563F8" w14:paraId="45B471A2" w14:textId="77777777">
            <w:pPr>
              <w:spacing w:before="0" w:after="0"/>
              <w:jc w:val="left"/>
              <w:rPr>
                <w:rFonts w:ascii="Times New Roman" w:hAnsi="Times New Roman" w:eastAsia="Times New Roman" w:cs="Times New Roman"/>
                <w:sz w:val="20"/>
                <w:lang w:val="es-AR" w:eastAsia="es-AR"/>
              </w:rPr>
            </w:pPr>
          </w:p>
        </w:tc>
      </w:tr>
      <w:tr w:rsidRPr="006563F8" w:rsidR="006563F8" w:rsidTr="00B278C4" w14:paraId="6A7526E5" w14:textId="77777777">
        <w:trPr>
          <w:trHeight w:val="300"/>
          <w:jc w:val="center"/>
        </w:trPr>
        <w:tc>
          <w:tcPr>
            <w:tcW w:w="3471"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5EB1520A"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Riqueza específica</w:t>
            </w:r>
            <w:r w:rsidRPr="33845FFD">
              <w:rPr>
                <w:rFonts w:ascii="Calibri" w:hAnsi="Calibri" w:eastAsia="Times New Roman" w:cs="Calibri"/>
                <w:b/>
                <w:color w:val="000000" w:themeColor="text1"/>
                <w:sz w:val="16"/>
                <w:szCs w:val="16"/>
                <w:lang w:val="es-AR" w:eastAsia="es-AR"/>
              </w:rPr>
              <w:t> </w:t>
            </w:r>
          </w:p>
        </w:tc>
        <w:tc>
          <w:tcPr>
            <w:tcW w:w="735" w:type="dxa"/>
            <w:tcBorders>
              <w:top w:val="single" w:color="FFFFFF" w:themeColor="background1" w:sz="6" w:space="0"/>
              <w:left w:val="nil"/>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626EBB1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9</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278A77DD"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8</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6C96571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6</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25FF6FFF"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11</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5A9D65D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15</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5C643C2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12</w:t>
            </w:r>
            <w:r w:rsidRPr="33845FFD">
              <w:rPr>
                <w:rFonts w:ascii="Calibri" w:hAnsi="Calibri" w:eastAsia="Times New Roman" w:cs="Calibri"/>
                <w:color w:val="000000" w:themeColor="text1"/>
                <w:sz w:val="16"/>
                <w:szCs w:val="16"/>
                <w:lang w:val="es-AR" w:eastAsia="es-AR"/>
              </w:rPr>
              <w:t> </w:t>
            </w:r>
          </w:p>
        </w:tc>
        <w:tc>
          <w:tcPr>
            <w:tcW w:w="1013"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5C6B7E04"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5</w:t>
            </w:r>
            <w:r w:rsidRPr="33845FFD">
              <w:rPr>
                <w:rFonts w:ascii="Calibri" w:hAnsi="Calibri" w:eastAsia="Times New Roman" w:cs="Calibri"/>
                <w:color w:val="000000" w:themeColor="text1"/>
                <w:sz w:val="16"/>
                <w:szCs w:val="16"/>
                <w:lang w:val="es-AR" w:eastAsia="es-AR"/>
              </w:rPr>
              <w:t> </w:t>
            </w:r>
          </w:p>
        </w:tc>
      </w:tr>
      <w:tr w:rsidRPr="006563F8" w:rsidR="006563F8" w:rsidTr="00B278C4" w14:paraId="21A60D02" w14:textId="77777777">
        <w:trPr>
          <w:trHeight w:val="300"/>
          <w:jc w:val="center"/>
        </w:trPr>
        <w:tc>
          <w:tcPr>
            <w:tcW w:w="3471"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49052800"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Diversidad</w:t>
            </w:r>
            <w:r w:rsidRPr="33845FFD">
              <w:rPr>
                <w:rFonts w:ascii="Calibri" w:hAnsi="Calibri" w:eastAsia="Times New Roman" w:cs="Calibri"/>
                <w:b/>
                <w:color w:val="000000" w:themeColor="text1"/>
                <w:sz w:val="16"/>
                <w:szCs w:val="16"/>
                <w:lang w:val="es-AR" w:eastAsia="es-AR"/>
              </w:rPr>
              <w:t> </w:t>
            </w:r>
          </w:p>
        </w:tc>
        <w:tc>
          <w:tcPr>
            <w:tcW w:w="735" w:type="dxa"/>
            <w:tcBorders>
              <w:top w:val="single" w:color="FFFFFF" w:themeColor="background1" w:sz="6" w:space="0"/>
              <w:left w:val="nil"/>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3314EB8E"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0,9415</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5D7FA53B"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0,5473</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58DC6CF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1,032</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5AFF47B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1,541</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2779B77C"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1,27</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1F658FE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1,726</w:t>
            </w:r>
            <w:r w:rsidRPr="33845FFD">
              <w:rPr>
                <w:rFonts w:ascii="Calibri" w:hAnsi="Calibri" w:eastAsia="Times New Roman" w:cs="Calibri"/>
                <w:color w:val="000000" w:themeColor="text1"/>
                <w:sz w:val="16"/>
                <w:szCs w:val="16"/>
                <w:lang w:val="es-AR" w:eastAsia="es-AR"/>
              </w:rPr>
              <w:t> </w:t>
            </w:r>
          </w:p>
        </w:tc>
        <w:tc>
          <w:tcPr>
            <w:tcW w:w="1013"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7F7F" w:themeFill="accent4" w:themeFillTint="66"/>
            <w:vAlign w:val="center"/>
          </w:tcPr>
          <w:p w:rsidRPr="006563F8" w:rsidR="006563F8" w:rsidP="33845FFD" w:rsidRDefault="006563F8" w14:paraId="050E238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0,8672</w:t>
            </w:r>
            <w:r w:rsidRPr="33845FFD">
              <w:rPr>
                <w:rFonts w:ascii="Calibri" w:hAnsi="Calibri" w:eastAsia="Times New Roman" w:cs="Calibri"/>
                <w:color w:val="000000" w:themeColor="text1"/>
                <w:sz w:val="16"/>
                <w:szCs w:val="16"/>
                <w:lang w:val="es-AR" w:eastAsia="es-AR"/>
              </w:rPr>
              <w:t> </w:t>
            </w:r>
          </w:p>
        </w:tc>
      </w:tr>
      <w:tr w:rsidRPr="006563F8" w:rsidR="006563F8" w:rsidTr="00B278C4" w14:paraId="7FE7456D" w14:textId="77777777">
        <w:trPr>
          <w:trHeight w:val="300"/>
          <w:jc w:val="center"/>
        </w:trPr>
        <w:tc>
          <w:tcPr>
            <w:tcW w:w="3471"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BFBFBF" w:themeFill="background1" w:themeFillShade="BF"/>
            <w:vAlign w:val="center"/>
          </w:tcPr>
          <w:p w:rsidR="006563F8" w:rsidP="33845FFD" w:rsidRDefault="006563F8" w14:paraId="1FECF450" w14:textId="77777777">
            <w:pPr>
              <w:spacing w:before="0" w:after="0"/>
              <w:jc w:val="center"/>
              <w:rPr>
                <w:rFonts w:ascii="Times New Roman" w:hAnsi="Times New Roman" w:eastAsia="Times New Roman" w:cs="Times New Roman"/>
                <w:b/>
                <w:color w:val="FFFFFF" w:themeColor="background1"/>
                <w:sz w:val="24"/>
                <w:szCs w:val="24"/>
                <w:lang w:val="es-AR" w:eastAsia="es-AR"/>
              </w:rPr>
            </w:pPr>
            <w:r w:rsidRPr="33845FFD">
              <w:rPr>
                <w:rFonts w:ascii="Calibri" w:hAnsi="Calibri" w:eastAsia="Times New Roman" w:cs="Calibri"/>
                <w:b/>
                <w:color w:val="000000" w:themeColor="text1"/>
                <w:sz w:val="16"/>
                <w:szCs w:val="16"/>
                <w:lang w:eastAsia="es-AR"/>
              </w:rPr>
              <w:t>Dominancia</w:t>
            </w:r>
            <w:r w:rsidRPr="33845FFD">
              <w:rPr>
                <w:rFonts w:ascii="Calibri" w:hAnsi="Calibri" w:eastAsia="Times New Roman" w:cs="Calibri"/>
                <w:b/>
                <w:color w:val="000000" w:themeColor="text1"/>
                <w:sz w:val="16"/>
                <w:szCs w:val="16"/>
                <w:lang w:val="es-AR" w:eastAsia="es-AR"/>
              </w:rPr>
              <w:t> </w:t>
            </w:r>
          </w:p>
        </w:tc>
        <w:tc>
          <w:tcPr>
            <w:tcW w:w="735" w:type="dxa"/>
            <w:tcBorders>
              <w:top w:val="single" w:color="FFFFFF" w:themeColor="background1" w:sz="6" w:space="0"/>
              <w:left w:val="nil"/>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3615F9EA"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val="en-US" w:eastAsia="es-AR"/>
              </w:rPr>
              <w:t>0,4285</w:t>
            </w:r>
            <w:r w:rsidRPr="33845FFD">
              <w:rPr>
                <w:rFonts w:ascii="Calibri" w:hAnsi="Calibri" w:eastAsia="Times New Roman" w:cs="Calibri"/>
                <w:color w:val="000000" w:themeColor="text1"/>
                <w:sz w:val="16"/>
                <w:szCs w:val="16"/>
                <w:lang w:val="es-AR" w:eastAsia="es-AR"/>
              </w:rPr>
              <w:t> </w:t>
            </w:r>
          </w:p>
        </w:tc>
        <w:tc>
          <w:tcPr>
            <w:tcW w:w="860"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77B4F039"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0,2632</w:t>
            </w:r>
            <w:r w:rsidRPr="33845FFD">
              <w:rPr>
                <w:rFonts w:ascii="Calibri" w:hAnsi="Calibri" w:eastAsia="Times New Roman" w:cs="Calibri"/>
                <w:color w:val="000000" w:themeColor="text1"/>
                <w:sz w:val="16"/>
                <w:szCs w:val="16"/>
                <w:lang w:val="es-AR" w:eastAsia="es-AR"/>
              </w:rPr>
              <w:t> </w:t>
            </w:r>
          </w:p>
        </w:tc>
        <w:tc>
          <w:tcPr>
            <w:tcW w:w="909"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3F592210"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0,5762</w:t>
            </w:r>
            <w:r w:rsidRPr="33845FFD">
              <w:rPr>
                <w:rFonts w:ascii="Calibri" w:hAnsi="Calibri" w:eastAsia="Times New Roman" w:cs="Calibri"/>
                <w:color w:val="000000" w:themeColor="text1"/>
                <w:sz w:val="16"/>
                <w:szCs w:val="16"/>
                <w:lang w:val="es-AR" w:eastAsia="es-AR"/>
              </w:rPr>
              <w:t> </w:t>
            </w:r>
          </w:p>
        </w:tc>
        <w:tc>
          <w:tcPr>
            <w:tcW w:w="77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52148F06"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0,6427</w:t>
            </w:r>
            <w:r w:rsidRPr="33845FFD">
              <w:rPr>
                <w:rFonts w:ascii="Calibri" w:hAnsi="Calibri" w:eastAsia="Times New Roman" w:cs="Calibri"/>
                <w:color w:val="000000" w:themeColor="text1"/>
                <w:sz w:val="16"/>
                <w:szCs w:val="16"/>
                <w:lang w:val="es-AR" w:eastAsia="es-AR"/>
              </w:rPr>
              <w:t> </w:t>
            </w:r>
          </w:p>
        </w:tc>
        <w:tc>
          <w:tcPr>
            <w:tcW w:w="766"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5B2184F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0,469</w:t>
            </w:r>
            <w:r w:rsidRPr="33845FFD">
              <w:rPr>
                <w:rFonts w:ascii="Calibri" w:hAnsi="Calibri" w:eastAsia="Times New Roman" w:cs="Calibri"/>
                <w:color w:val="000000" w:themeColor="text1"/>
                <w:sz w:val="16"/>
                <w:szCs w:val="16"/>
                <w:lang w:val="es-AR" w:eastAsia="es-AR"/>
              </w:rPr>
              <w:t> </w:t>
            </w:r>
          </w:p>
        </w:tc>
        <w:tc>
          <w:tcPr>
            <w:tcW w:w="812" w:type="dxa"/>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2CFDEAC2"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0,6946</w:t>
            </w:r>
            <w:r w:rsidRPr="33845FFD">
              <w:rPr>
                <w:rFonts w:ascii="Calibri" w:hAnsi="Calibri" w:eastAsia="Times New Roman" w:cs="Calibri"/>
                <w:color w:val="000000" w:themeColor="text1"/>
                <w:sz w:val="16"/>
                <w:szCs w:val="16"/>
                <w:lang w:val="es-AR" w:eastAsia="es-AR"/>
              </w:rPr>
              <w:t> </w:t>
            </w:r>
          </w:p>
        </w:tc>
        <w:tc>
          <w:tcPr>
            <w:tcW w:w="1013" w:type="dxa"/>
            <w:gridSpan w:val="2"/>
            <w:tcBorders>
              <w:top w:val="single" w:color="FFFFFF" w:themeColor="background1" w:sz="6" w:space="0"/>
              <w:left w:val="single" w:color="FFFFFF" w:themeColor="background1" w:sz="6" w:space="0"/>
              <w:bottom w:val="single" w:color="FFFFFF" w:themeColor="background1" w:sz="6" w:space="0"/>
              <w:right w:val="single" w:color="FFFFFF" w:themeColor="background1" w:sz="6" w:space="0"/>
            </w:tcBorders>
            <w:shd w:val="clear" w:color="auto" w:fill="FFBFBF" w:themeFill="accent4" w:themeFillTint="33"/>
            <w:vAlign w:val="center"/>
          </w:tcPr>
          <w:p w:rsidRPr="006563F8" w:rsidR="006563F8" w:rsidP="33845FFD" w:rsidRDefault="006563F8" w14:paraId="229D5763"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color w:val="000000" w:themeColor="text1"/>
                <w:sz w:val="16"/>
                <w:szCs w:val="16"/>
                <w:lang w:eastAsia="es-AR"/>
              </w:rPr>
              <w:t>0,2007</w:t>
            </w:r>
            <w:r w:rsidRPr="33845FFD">
              <w:rPr>
                <w:rFonts w:ascii="Calibri" w:hAnsi="Calibri" w:eastAsia="Times New Roman" w:cs="Calibri"/>
                <w:color w:val="000000" w:themeColor="text1"/>
                <w:sz w:val="16"/>
                <w:szCs w:val="16"/>
                <w:lang w:val="es-AR" w:eastAsia="es-AR"/>
              </w:rPr>
              <w:t> </w:t>
            </w:r>
          </w:p>
        </w:tc>
      </w:tr>
    </w:tbl>
    <w:p w:rsidR="007714E0" w:rsidP="00485425" w:rsidRDefault="007714E0" w14:paraId="4DD731DB" w14:textId="77777777">
      <w:pPr>
        <w:rPr>
          <w:lang w:val="es-MX"/>
        </w:rPr>
      </w:pPr>
    </w:p>
    <w:p w:rsidRPr="006E07DA" w:rsidR="006563F8" w:rsidP="00485425" w:rsidRDefault="006563F8" w14:paraId="16EF1B1B" w14:textId="4801FF52">
      <w:pPr>
        <w:rPr>
          <w:color w:val="C00000" w:themeColor="accent1"/>
          <w:lang w:val="es-AR"/>
        </w:rPr>
      </w:pPr>
      <w:r w:rsidRPr="006E07DA">
        <w:rPr>
          <w:color w:val="C00000" w:themeColor="accent1"/>
          <w:lang w:val="es-MX"/>
        </w:rPr>
        <w:t>Ecosistemas Microbianos Extremófilos (</w:t>
      </w:r>
      <w:proofErr w:type="spellStart"/>
      <w:r w:rsidRPr="006E07DA">
        <w:rPr>
          <w:color w:val="C00000" w:themeColor="accent1"/>
          <w:lang w:val="es-MX"/>
        </w:rPr>
        <w:t>EMEs</w:t>
      </w:r>
      <w:proofErr w:type="spellEnd"/>
      <w:r w:rsidRPr="006E07DA">
        <w:rPr>
          <w:color w:val="C00000" w:themeColor="accent1"/>
          <w:lang w:val="es-MX"/>
        </w:rPr>
        <w:t>)</w:t>
      </w:r>
      <w:r w:rsidRPr="006E07DA">
        <w:rPr>
          <w:color w:val="C00000" w:themeColor="accent1"/>
          <w:lang w:val="es-AR"/>
        </w:rPr>
        <w:t> </w:t>
      </w:r>
    </w:p>
    <w:p w:rsidRPr="006563F8" w:rsidR="006563F8" w:rsidP="33845FFD" w:rsidRDefault="006563F8" w14:paraId="6F90CD58" w14:textId="2F9D6488">
      <w:pPr>
        <w:spacing w:before="0" w:after="0"/>
        <w:rPr>
          <w:rFonts w:ascii="Segoe UI" w:hAnsi="Segoe UI" w:eastAsia="Times New Roman" w:cs="Segoe UI"/>
          <w:sz w:val="18"/>
          <w:szCs w:val="18"/>
          <w:lang w:val="es-AR" w:eastAsia="es-AR"/>
        </w:rPr>
      </w:pPr>
      <w:r w:rsidRPr="7F58CCB2">
        <w:rPr>
          <w:rFonts w:eastAsia="Times New Roman" w:cs="Segoe UI"/>
          <w:lang w:val="es-MX" w:eastAsia="es-AR"/>
        </w:rPr>
        <w:t>Por su parte, los ecosistemas microbianos extremófilos (</w:t>
      </w:r>
      <w:proofErr w:type="spellStart"/>
      <w:r w:rsidRPr="7F58CCB2">
        <w:rPr>
          <w:rFonts w:eastAsia="Times New Roman" w:cs="Segoe UI"/>
          <w:lang w:val="es-MX" w:eastAsia="es-AR"/>
        </w:rPr>
        <w:t>EMEs</w:t>
      </w:r>
      <w:proofErr w:type="spellEnd"/>
      <w:r w:rsidRPr="7F58CCB2">
        <w:rPr>
          <w:rFonts w:eastAsia="Times New Roman" w:cs="Segoe UI"/>
          <w:lang w:val="es-MX" w:eastAsia="es-AR"/>
        </w:rPr>
        <w:t xml:space="preserve">) son estructuras que se forman en la interfase sedimento-agua en distintos cuerpos de agua como los salares de la Puna, y pueden, además, encontrarse adheridos a rocas y otros sustratos. La proliferación de los </w:t>
      </w:r>
      <w:proofErr w:type="spellStart"/>
      <w:r w:rsidRPr="7F58CCB2">
        <w:rPr>
          <w:rFonts w:eastAsia="Times New Roman" w:cs="Segoe UI"/>
          <w:lang w:val="es-MX" w:eastAsia="es-AR"/>
        </w:rPr>
        <w:t>EMEs</w:t>
      </w:r>
      <w:proofErr w:type="spellEnd"/>
      <w:r w:rsidRPr="7F58CCB2">
        <w:rPr>
          <w:rFonts w:eastAsia="Times New Roman" w:cs="Segoe UI"/>
          <w:lang w:val="es-MX" w:eastAsia="es-AR"/>
        </w:rPr>
        <w:t xml:space="preserve"> se ve facilitada en los salares de la Puna, por la naturaleza altamente variable en el espacio y el tempo de la región, que, junto a sus condiciones ambientales extremas, configuran un ambiente particular con alto nivel de endemismo y diversidad biológica.</w:t>
      </w:r>
      <w:r w:rsidRPr="7F58CCB2">
        <w:rPr>
          <w:rFonts w:eastAsia="Times New Roman" w:cs="Segoe UI"/>
          <w:lang w:val="es-AR" w:eastAsia="es-AR"/>
        </w:rPr>
        <w:t> </w:t>
      </w:r>
    </w:p>
    <w:p w:rsidRPr="006563F8" w:rsidR="006563F8" w:rsidP="33845FFD" w:rsidRDefault="006563F8" w14:paraId="4E2630FE"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Un tipo de EME presente en los salares, son los tapetes microbianos, los cuales consisten en microorganismos que se desarrollan en estructuras laminares estratificadas. Están formados principalmente por microorganismos fotosintéticos, por lo que se los considera como una barrera natural para el intercambio gaseoso en las cuencas salinas. Desde el punto de vista de la biodiversidad, los tapetes microbianos tienen particular relevancia, puesto que constituyen ecosistemas naturales donde microorganismos pertenecientes a diferentes dominios (Bacterias y </w:t>
      </w:r>
      <w:proofErr w:type="spellStart"/>
      <w:r w:rsidRPr="33845FFD">
        <w:rPr>
          <w:rFonts w:eastAsia="Times New Roman" w:cs="Segoe UI"/>
          <w:lang w:val="es-MX" w:eastAsia="es-AR"/>
        </w:rPr>
        <w:t>Archaeas</w:t>
      </w:r>
      <w:proofErr w:type="spellEnd"/>
      <w:r w:rsidRPr="33845FFD">
        <w:rPr>
          <w:rFonts w:eastAsia="Times New Roman" w:cs="Segoe UI"/>
          <w:lang w:val="es-MX" w:eastAsia="es-AR"/>
        </w:rPr>
        <w:t xml:space="preserve">) y grupos fisiológicos se agrupan en unos pocos milímetros de espesor (Martínez-Alonso y </w:t>
      </w:r>
      <w:proofErr w:type="spellStart"/>
      <w:r w:rsidRPr="33845FFD">
        <w:rPr>
          <w:rFonts w:eastAsia="Times New Roman" w:cs="Segoe UI"/>
          <w:lang w:val="es-MX" w:eastAsia="es-AR"/>
        </w:rPr>
        <w:t>Gaju</w:t>
      </w:r>
      <w:proofErr w:type="spellEnd"/>
      <w:r w:rsidRPr="33845FFD">
        <w:rPr>
          <w:rFonts w:eastAsia="Times New Roman" w:cs="Segoe UI"/>
          <w:lang w:val="es-MX" w:eastAsia="es-AR"/>
        </w:rPr>
        <w:t xml:space="preserve">, 2005; </w:t>
      </w:r>
      <w:proofErr w:type="spellStart"/>
      <w:r w:rsidRPr="33845FFD">
        <w:rPr>
          <w:rFonts w:eastAsia="Times New Roman" w:cs="Segoe UI"/>
          <w:lang w:val="es-MX" w:eastAsia="es-AR"/>
        </w:rPr>
        <w:t>Madigan</w:t>
      </w:r>
      <w:proofErr w:type="spellEnd"/>
      <w:r w:rsidRPr="33845FFD">
        <w:rPr>
          <w:rFonts w:eastAsia="Times New Roman" w:cs="Segoe UI"/>
          <w:lang w:val="es-MX" w:eastAsia="es-AR"/>
        </w:rPr>
        <w:t xml:space="preserve"> et al., 2015; Contreras y Farias, 2017). </w:t>
      </w:r>
      <w:r w:rsidRPr="33845FFD">
        <w:rPr>
          <w:rFonts w:eastAsia="Times New Roman" w:cs="Segoe UI"/>
          <w:lang w:val="es-AR" w:eastAsia="es-AR"/>
        </w:rPr>
        <w:t> </w:t>
      </w:r>
    </w:p>
    <w:p w:rsidRPr="006563F8" w:rsidR="006563F8" w:rsidP="33845FFD" w:rsidRDefault="006563F8" w14:paraId="5BD964FE"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Por otro lado, cuando dichos tapetes presentan capacidad de litificación son llamados </w:t>
      </w:r>
      <w:proofErr w:type="spellStart"/>
      <w:r w:rsidRPr="33845FFD">
        <w:rPr>
          <w:rFonts w:eastAsia="Times New Roman" w:cs="Segoe UI"/>
          <w:lang w:val="es-MX" w:eastAsia="es-AR"/>
        </w:rPr>
        <w:t>microbialitos</w:t>
      </w:r>
      <w:proofErr w:type="spellEnd"/>
      <w:r w:rsidRPr="33845FFD">
        <w:rPr>
          <w:rFonts w:eastAsia="Times New Roman" w:cs="Segoe UI"/>
          <w:lang w:val="es-MX" w:eastAsia="es-AR"/>
        </w:rPr>
        <w:t xml:space="preserve"> (</w:t>
      </w:r>
      <w:proofErr w:type="spellStart"/>
      <w:r w:rsidRPr="33845FFD">
        <w:rPr>
          <w:rFonts w:eastAsia="Times New Roman" w:cs="Segoe UI"/>
          <w:lang w:val="es-MX" w:eastAsia="es-AR"/>
        </w:rPr>
        <w:t>Burne</w:t>
      </w:r>
      <w:proofErr w:type="spellEnd"/>
      <w:r w:rsidRPr="33845FFD">
        <w:rPr>
          <w:rFonts w:eastAsia="Times New Roman" w:cs="Segoe UI"/>
          <w:lang w:val="es-MX" w:eastAsia="es-AR"/>
        </w:rPr>
        <w:t xml:space="preserve"> y Moore, 1987). Estos, representan estructuras órgano-sedimentarias, formadas por la interacción entre comunidades microbianas bentónicas y detríticas y/o sedimentos químicos presentes ambientes marinos, costeros o lacustres (</w:t>
      </w:r>
      <w:proofErr w:type="spellStart"/>
      <w:r w:rsidRPr="33845FFD">
        <w:rPr>
          <w:rFonts w:eastAsia="Times New Roman" w:cs="Segoe UI"/>
          <w:lang w:val="es-MX" w:eastAsia="es-AR"/>
        </w:rPr>
        <w:t>Burne</w:t>
      </w:r>
      <w:proofErr w:type="spellEnd"/>
      <w:r w:rsidRPr="33845FFD">
        <w:rPr>
          <w:rFonts w:eastAsia="Times New Roman" w:cs="Segoe UI"/>
          <w:lang w:val="es-MX" w:eastAsia="es-AR"/>
        </w:rPr>
        <w:t xml:space="preserve"> y Moore, 1987; </w:t>
      </w:r>
      <w:proofErr w:type="spellStart"/>
      <w:r w:rsidRPr="33845FFD">
        <w:rPr>
          <w:rFonts w:eastAsia="Times New Roman" w:cs="Segoe UI"/>
          <w:lang w:val="es-MX" w:eastAsia="es-AR"/>
        </w:rPr>
        <w:t>Riding</w:t>
      </w:r>
      <w:proofErr w:type="spellEnd"/>
      <w:r w:rsidRPr="33845FFD">
        <w:rPr>
          <w:rFonts w:eastAsia="Times New Roman" w:cs="Segoe UI"/>
          <w:lang w:val="es-MX" w:eastAsia="es-AR"/>
        </w:rPr>
        <w:t>, 2008).</w:t>
      </w:r>
      <w:r w:rsidRPr="33845FFD">
        <w:rPr>
          <w:rFonts w:eastAsia="Times New Roman" w:cs="Segoe UI"/>
          <w:lang w:val="es-AR" w:eastAsia="es-AR"/>
        </w:rPr>
        <w:t> </w:t>
      </w:r>
    </w:p>
    <w:p w:rsidRPr="006563F8" w:rsidR="006563F8" w:rsidP="33845FFD" w:rsidRDefault="006563F8" w14:paraId="08846D8C" w14:textId="58E04C54">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Los resultados hallados en el Relevamiento de Ecosistemas Microbianos, realizado en </w:t>
      </w:r>
      <w:r w:rsidRPr="33845FFD" w:rsidR="00DE5AB9">
        <w:rPr>
          <w:rFonts w:eastAsia="Times New Roman" w:cs="Segoe UI"/>
          <w:lang w:val="es-MX" w:eastAsia="es-AR"/>
        </w:rPr>
        <w:t>marzo</w:t>
      </w:r>
      <w:r w:rsidRPr="33845FFD">
        <w:rPr>
          <w:rFonts w:eastAsia="Times New Roman" w:cs="Segoe UI"/>
          <w:lang w:val="es-MX" w:eastAsia="es-AR"/>
        </w:rPr>
        <w:t xml:space="preserve"> del 2024 por investigadoras del Laboratorio de Aguas y Suelos, INIQUI, CONICET-</w:t>
      </w:r>
      <w:proofErr w:type="spellStart"/>
      <w:r w:rsidRPr="33845FFD">
        <w:rPr>
          <w:rFonts w:eastAsia="Times New Roman" w:cs="Segoe UI"/>
          <w:lang w:val="es-MX" w:eastAsia="es-AR"/>
        </w:rPr>
        <w:t>UNSa</w:t>
      </w:r>
      <w:proofErr w:type="spellEnd"/>
      <w:r w:rsidRPr="33845FFD">
        <w:rPr>
          <w:rFonts w:eastAsia="Times New Roman" w:cs="Segoe UI"/>
          <w:lang w:val="es-MX" w:eastAsia="es-AR"/>
        </w:rPr>
        <w:t xml:space="preserve">, permitieron concluir que el Salar del Rincón incluye gran diversidad de </w:t>
      </w:r>
      <w:proofErr w:type="spellStart"/>
      <w:r w:rsidRPr="33845FFD">
        <w:rPr>
          <w:rFonts w:eastAsia="Times New Roman" w:cs="Segoe UI"/>
          <w:lang w:val="es-MX" w:eastAsia="es-AR"/>
        </w:rPr>
        <w:t>EMEs</w:t>
      </w:r>
      <w:proofErr w:type="spellEnd"/>
      <w:r w:rsidRPr="33845FFD">
        <w:rPr>
          <w:rFonts w:eastAsia="Times New Roman" w:cs="Segoe UI"/>
          <w:lang w:val="es-MX" w:eastAsia="es-AR"/>
        </w:rPr>
        <w:t xml:space="preserve">, con presencia de </w:t>
      </w:r>
      <w:proofErr w:type="spellStart"/>
      <w:r w:rsidRPr="33845FFD">
        <w:rPr>
          <w:rFonts w:eastAsia="Times New Roman" w:cs="Segoe UI"/>
          <w:lang w:val="es-MX" w:eastAsia="es-AR"/>
        </w:rPr>
        <w:t>biofilms</w:t>
      </w:r>
      <w:proofErr w:type="spellEnd"/>
      <w:r w:rsidRPr="33845FFD">
        <w:rPr>
          <w:rFonts w:eastAsia="Times New Roman" w:cs="Segoe UI"/>
          <w:lang w:val="es-MX" w:eastAsia="es-AR"/>
        </w:rPr>
        <w:t xml:space="preserve">, tapetes microbianos </w:t>
      </w:r>
      <w:proofErr w:type="spellStart"/>
      <w:r w:rsidRPr="33845FFD">
        <w:rPr>
          <w:rFonts w:eastAsia="Times New Roman" w:cs="Segoe UI"/>
          <w:lang w:val="es-MX" w:eastAsia="es-AR"/>
        </w:rPr>
        <w:t>unilaminares</w:t>
      </w:r>
      <w:proofErr w:type="spellEnd"/>
      <w:r w:rsidRPr="33845FFD">
        <w:rPr>
          <w:rFonts w:eastAsia="Times New Roman" w:cs="Segoe UI"/>
          <w:lang w:val="es-MX" w:eastAsia="es-AR"/>
        </w:rPr>
        <w:t xml:space="preserve"> y multilaminares y </w:t>
      </w:r>
      <w:proofErr w:type="spellStart"/>
      <w:r w:rsidRPr="33845FFD">
        <w:rPr>
          <w:rFonts w:eastAsia="Times New Roman" w:cs="Segoe UI"/>
          <w:lang w:val="es-MX" w:eastAsia="es-AR"/>
        </w:rPr>
        <w:t>microbialitos</w:t>
      </w:r>
      <w:proofErr w:type="spellEnd"/>
      <w:r w:rsidRPr="33845FFD">
        <w:rPr>
          <w:rFonts w:eastAsia="Times New Roman" w:cs="Segoe UI"/>
          <w:lang w:val="es-MX" w:eastAsia="es-AR"/>
        </w:rPr>
        <w:t>.</w:t>
      </w:r>
      <w:r w:rsidRPr="33845FFD">
        <w:rPr>
          <w:rFonts w:eastAsia="Times New Roman" w:cs="Segoe UI"/>
          <w:lang w:val="es-AR" w:eastAsia="es-AR"/>
        </w:rPr>
        <w:t> </w:t>
      </w:r>
    </w:p>
    <w:p w:rsidRPr="006563F8" w:rsidR="006563F8" w:rsidP="33845FFD" w:rsidRDefault="006563F8" w14:paraId="1F7FAA6F" w14:textId="013CBB28">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Dada la naturaleza de estos hallazgos, se vuelve sobre la relevancia de este tipo de ambientes y las funciones ecosistémicas desempeñadas por los microorganismos que allí habitan. La</w:t>
      </w:r>
      <w:r w:rsidRPr="33845FFD" w:rsidR="003E3B29">
        <w:rPr>
          <w:rFonts w:eastAsia="Times New Roman" w:cs="Segoe UI"/>
          <w:lang w:val="es-MX" w:eastAsia="es-AR"/>
        </w:rPr>
        <w:t>s</w:t>
      </w:r>
      <w:r w:rsidRPr="33845FFD">
        <w:rPr>
          <w:rFonts w:eastAsia="Times New Roman" w:cs="Segoe UI"/>
          <w:lang w:val="es-MX" w:eastAsia="es-AR"/>
        </w:rPr>
        <w:t xml:space="preserve"> tabl</w:t>
      </w:r>
      <w:r w:rsidRPr="33845FFD" w:rsidR="003E1EC9">
        <w:rPr>
          <w:rFonts w:eastAsia="Times New Roman" w:cs="Segoe UI"/>
          <w:lang w:val="es-MX" w:eastAsia="es-AR"/>
        </w:rPr>
        <w:t>as 6, 7 y 8</w:t>
      </w:r>
      <w:r w:rsidRPr="33845FFD">
        <w:rPr>
          <w:rFonts w:eastAsia="Times New Roman" w:cs="Segoe UI"/>
          <w:lang w:val="es-MX" w:eastAsia="es-AR"/>
        </w:rPr>
        <w:t xml:space="preserve"> muestra</w:t>
      </w:r>
      <w:r w:rsidRPr="33845FFD" w:rsidR="00271D8F">
        <w:rPr>
          <w:rFonts w:eastAsia="Times New Roman" w:cs="Segoe UI"/>
          <w:lang w:val="es-MX" w:eastAsia="es-AR"/>
        </w:rPr>
        <w:t>n</w:t>
      </w:r>
      <w:r w:rsidRPr="33845FFD">
        <w:rPr>
          <w:rFonts w:eastAsia="Times New Roman" w:cs="Segoe UI"/>
          <w:lang w:val="es-MX" w:eastAsia="es-AR"/>
        </w:rPr>
        <w:t xml:space="preserve"> un listado de las especies de microorganismos más abundantes encontradas en diferentes cuerpos de agua del Salar del Rincón, distinguiendo en cada caso el dominio al que pertenecen, los cuerpos de agua donde se identificaron y su función ecosistémica.</w:t>
      </w:r>
      <w:r w:rsidRPr="33845FFD">
        <w:rPr>
          <w:rFonts w:eastAsia="Times New Roman" w:cs="Segoe UI"/>
          <w:lang w:val="es-AR" w:eastAsia="es-AR"/>
        </w:rPr>
        <w:t> </w:t>
      </w:r>
    </w:p>
    <w:p w:rsidR="00051242" w:rsidP="33845FFD" w:rsidRDefault="0EF35565" w14:paraId="0074AF73" w14:textId="7132B8E9">
      <w:pPr>
        <w:spacing w:before="0" w:after="0"/>
        <w:rPr>
          <w:rFonts w:eastAsia="Times New Roman" w:cs="Segoe UI"/>
          <w:lang w:val="es-MX" w:eastAsia="es-AR"/>
        </w:rPr>
      </w:pPr>
      <w:r w:rsidRPr="54A4B128">
        <w:rPr>
          <w:rFonts w:eastAsia="Times New Roman" w:cs="Segoe UI"/>
          <w:lang w:val="es-MX" w:eastAsia="es-AR"/>
        </w:rPr>
        <w:t>Asimismo,</w:t>
      </w:r>
      <w:r w:rsidRPr="54A4B128" w:rsidR="2C785A73">
        <w:rPr>
          <w:rFonts w:eastAsia="Times New Roman" w:cs="Segoe UI"/>
          <w:lang w:val="es-MX" w:eastAsia="es-AR"/>
        </w:rPr>
        <w:t xml:space="preserve"> cabe señalar, dado su cercanía, la potencial influencia de la pileta de disposición de salmuera </w:t>
      </w:r>
      <w:r w:rsidRPr="54A4B128" w:rsidR="37EAB482">
        <w:rPr>
          <w:rFonts w:eastAsia="Times New Roman" w:cs="Segoe UI"/>
          <w:lang w:val="es-MX" w:eastAsia="es-AR"/>
        </w:rPr>
        <w:t xml:space="preserve">agotada </w:t>
      </w:r>
      <w:r w:rsidRPr="54A4B128" w:rsidR="2C785A73">
        <w:rPr>
          <w:rFonts w:eastAsia="Times New Roman" w:cs="Segoe UI"/>
          <w:lang w:val="es-MX" w:eastAsia="es-AR"/>
        </w:rPr>
        <w:t xml:space="preserve">(SBDF) sobre las zonas extremófilas de los </w:t>
      </w:r>
      <w:r w:rsidRPr="54A4B128" w:rsidR="03883309">
        <w:rPr>
          <w:rFonts w:eastAsia="Times New Roman" w:cs="Segoe UI"/>
          <w:lang w:val="es-MX" w:eastAsia="es-AR"/>
        </w:rPr>
        <w:t>O</w:t>
      </w:r>
      <w:r w:rsidRPr="54A4B128" w:rsidR="2C785A73">
        <w:rPr>
          <w:rFonts w:eastAsia="Times New Roman" w:cs="Segoe UI"/>
          <w:lang w:val="es-MX" w:eastAsia="es-AR"/>
        </w:rPr>
        <w:t xml:space="preserve">jos de </w:t>
      </w:r>
      <w:r w:rsidRPr="54A4B128" w:rsidR="4C3C4584">
        <w:rPr>
          <w:rFonts w:eastAsia="Times New Roman" w:cs="Segoe UI"/>
          <w:lang w:val="es-MX" w:eastAsia="es-AR"/>
        </w:rPr>
        <w:t>A</w:t>
      </w:r>
      <w:r w:rsidRPr="54A4B128" w:rsidR="2C785A73">
        <w:rPr>
          <w:rFonts w:eastAsia="Times New Roman" w:cs="Segoe UI"/>
          <w:lang w:val="es-MX" w:eastAsia="es-AR"/>
        </w:rPr>
        <w:t xml:space="preserve">gua. En este sentido, se considera que la infiltración de flujos provenientes del SBDF podría contribuir al mantenimiento de los niveles hídricos, dado que su composición resulta similar a la de la salmuera natural, con excepción de una depleción en litio. En función de esta similitud, no se </w:t>
      </w:r>
      <w:r w:rsidRPr="54A4B128" w:rsidR="003E3B29">
        <w:rPr>
          <w:rFonts w:eastAsia="Times New Roman" w:cs="Segoe UI"/>
          <w:lang w:val="es-MX" w:eastAsia="es-AR"/>
        </w:rPr>
        <w:t>prevén</w:t>
      </w:r>
      <w:r w:rsidRPr="54A4B128" w:rsidR="2C785A73">
        <w:rPr>
          <w:rFonts w:eastAsia="Times New Roman" w:cs="Segoe UI"/>
          <w:lang w:val="es-MX" w:eastAsia="es-AR"/>
        </w:rPr>
        <w:t xml:space="preserve"> cambios ecológicos significativos que alteren de manera sustancial la dinámica de vida de los ecosistemas microbianos extremófilos. No obstante, esta hipótesis se encuentra en proceso de verificación mediante estudios de resiliencia en microcosmos controlados, actualmente en desarrollo en el marco del expediente 217.204/2022 de la Secretaría de Ambiente.</w:t>
      </w:r>
    </w:p>
    <w:p w:rsidRPr="006563F8" w:rsidR="006563F8" w:rsidP="33845FFD" w:rsidRDefault="006563F8" w14:paraId="569DA2FD" w14:textId="630F7A31">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 </w:t>
      </w:r>
      <w:r w:rsidRPr="33845FFD">
        <w:rPr>
          <w:rFonts w:eastAsia="Times New Roman" w:cs="Segoe UI"/>
          <w:lang w:val="es-AR" w:eastAsia="es-AR"/>
        </w:rPr>
        <w:t> </w:t>
      </w:r>
    </w:p>
    <w:p w:rsidRPr="00AB2148" w:rsidR="006563F8" w:rsidP="00AB2148" w:rsidRDefault="006563F8" w14:paraId="15655014" w14:textId="6A7948D0">
      <w:pPr>
        <w:rPr>
          <w:rFonts w:eastAsia="Times New Roman" w:cs="Segoe UI"/>
          <w:color w:val="C00000" w:themeColor="accent1"/>
          <w:lang w:val="es-AR" w:eastAsia="es-AR"/>
        </w:rPr>
      </w:pPr>
      <w:r w:rsidRPr="00AB2148">
        <w:rPr>
          <w:color w:val="C00000" w:themeColor="accent1"/>
          <w:lang w:val="es-MX"/>
        </w:rPr>
        <w:t>Análisis ecológico</w:t>
      </w:r>
      <w:r w:rsidRPr="00AB2148">
        <w:rPr>
          <w:color w:val="C00000" w:themeColor="accent1"/>
          <w:lang w:val="es-AR"/>
        </w:rPr>
        <w:t> </w:t>
      </w:r>
    </w:p>
    <w:p w:rsidRPr="006563F8" w:rsidR="006563F8" w:rsidP="33845FFD" w:rsidRDefault="006563F8" w14:paraId="0F8BC56A" w14:textId="4ADD511A">
      <w:pPr>
        <w:spacing w:before="0" w:after="0"/>
        <w:rPr>
          <w:rFonts w:ascii="Segoe UI" w:hAnsi="Segoe UI" w:eastAsia="Times New Roman" w:cs="Segoe UI"/>
          <w:sz w:val="18"/>
          <w:szCs w:val="18"/>
          <w:lang w:val="es-AR" w:eastAsia="es-AR"/>
        </w:rPr>
      </w:pPr>
      <w:r w:rsidRPr="4F9CEEB9">
        <w:rPr>
          <w:rFonts w:eastAsia="Times New Roman" w:cs="Segoe UI"/>
          <w:lang w:eastAsia="es-AR"/>
        </w:rPr>
        <w:t xml:space="preserve">Uno de los puntos en común entre todos los sitios relevados es la poca profundidad de la columna de agua. Para las comunidades </w:t>
      </w:r>
      <w:proofErr w:type="spellStart"/>
      <w:r w:rsidRPr="4F9CEEB9">
        <w:rPr>
          <w:rFonts w:eastAsia="Times New Roman" w:cs="Segoe UI"/>
          <w:lang w:eastAsia="es-AR"/>
        </w:rPr>
        <w:t>limnológicas</w:t>
      </w:r>
      <w:proofErr w:type="spellEnd"/>
      <w:r w:rsidRPr="4F9CEEB9">
        <w:rPr>
          <w:rFonts w:eastAsia="Times New Roman" w:cs="Segoe UI"/>
          <w:lang w:eastAsia="es-AR"/>
        </w:rPr>
        <w:t xml:space="preserve"> fotoautótrofas, esto implica una mejor captación de la luz en el fondo del cuerpo de agua y un desarrollo mayoritario del </w:t>
      </w:r>
      <w:proofErr w:type="spellStart"/>
      <w:r w:rsidR="00052888">
        <w:rPr>
          <w:rFonts w:eastAsia="Times New Roman" w:cs="Segoe UI"/>
          <w:lang w:eastAsia="es-AR"/>
        </w:rPr>
        <w:t>F</w:t>
      </w:r>
      <w:r w:rsidRPr="4F9CEEB9">
        <w:rPr>
          <w:rFonts w:eastAsia="Times New Roman" w:cs="Segoe UI"/>
          <w:lang w:eastAsia="es-AR"/>
        </w:rPr>
        <w:t>itobentos</w:t>
      </w:r>
      <w:proofErr w:type="spellEnd"/>
      <w:r w:rsidRPr="4F9CEEB9">
        <w:rPr>
          <w:rFonts w:eastAsia="Times New Roman" w:cs="Segoe UI"/>
          <w:lang w:eastAsia="es-AR"/>
        </w:rPr>
        <w:t xml:space="preserve">. Asimismo, las comunidades </w:t>
      </w:r>
      <w:proofErr w:type="spellStart"/>
      <w:r w:rsidRPr="4F9CEEB9">
        <w:rPr>
          <w:rFonts w:eastAsia="Times New Roman" w:cs="Segoe UI"/>
          <w:lang w:eastAsia="es-AR"/>
        </w:rPr>
        <w:t>macrobentónicas</w:t>
      </w:r>
      <w:proofErr w:type="spellEnd"/>
      <w:r w:rsidRPr="4F9CEEB9">
        <w:rPr>
          <w:rFonts w:eastAsia="Times New Roman" w:cs="Segoe UI"/>
          <w:lang w:eastAsia="es-AR"/>
        </w:rPr>
        <w:t xml:space="preserve"> también ven su desarrollo favorecido, debido al incremento en la oferta de alimento para aquellos organismos herbívoros y, consecuentemente, para los depredadores. Por lo tanto, la comunidad bentónica en estos ambientes acuáticos someros tiene un desarrollo superior al plancton.</w:t>
      </w:r>
      <w:r w:rsidRPr="4F9CEEB9">
        <w:rPr>
          <w:rFonts w:eastAsia="Times New Roman" w:cs="Segoe UI"/>
          <w:lang w:val="es-AR" w:eastAsia="es-AR"/>
        </w:rPr>
        <w:t> </w:t>
      </w:r>
    </w:p>
    <w:p w:rsidRPr="006563F8" w:rsidR="006563F8" w:rsidP="33845FFD" w:rsidRDefault="006563F8" w14:paraId="0523ED3E" w14:textId="08977926">
      <w:pPr>
        <w:spacing w:before="0" w:after="0"/>
        <w:rPr>
          <w:rFonts w:ascii="Segoe UI" w:hAnsi="Segoe UI" w:eastAsia="Times New Roman" w:cs="Segoe UI"/>
          <w:sz w:val="18"/>
          <w:szCs w:val="18"/>
          <w:lang w:val="es-AR" w:eastAsia="es-AR"/>
        </w:rPr>
      </w:pPr>
      <w:r w:rsidRPr="33845FFD">
        <w:rPr>
          <w:rFonts w:eastAsia="Times New Roman" w:cs="Segoe UI"/>
          <w:lang w:eastAsia="es-AR"/>
        </w:rPr>
        <w:t>Por otro lado, se evidenció en los relevamientos de macroinvertebrados bentónicos la presencia de especies que habitualmente se encuentran en el plancton y que, dadas</w:t>
      </w:r>
      <w:r w:rsidRPr="33845FFD" w:rsidR="00247B3E">
        <w:rPr>
          <w:rFonts w:eastAsia="Times New Roman" w:cs="Segoe UI"/>
          <w:lang w:eastAsia="es-AR"/>
        </w:rPr>
        <w:t xml:space="preserve"> </w:t>
      </w:r>
      <w:r w:rsidRPr="33845FFD">
        <w:rPr>
          <w:rFonts w:eastAsia="Times New Roman" w:cs="Segoe UI"/>
          <w:lang w:eastAsia="es-AR"/>
        </w:rPr>
        <w:t>las condiciones descriptas de escasa</w:t>
      </w:r>
      <w:r w:rsidRPr="33845FFD" w:rsidR="00DE5AB9">
        <w:rPr>
          <w:rFonts w:eastAsia="Times New Roman" w:cs="Segoe UI"/>
          <w:lang w:eastAsia="es-AR"/>
        </w:rPr>
        <w:t xml:space="preserve"> </w:t>
      </w:r>
      <w:r w:rsidRPr="33845FFD">
        <w:rPr>
          <w:rFonts w:eastAsia="Times New Roman" w:cs="Segoe UI"/>
          <w:lang w:eastAsia="es-AR"/>
        </w:rPr>
        <w:t xml:space="preserve">profundidad, adquieren hábitos bentónicos y pudiendo ser registradas en las muestras de sedimento. Por ejemplo, todas las especies de crustáceos detalladas en las tablas expuestas </w:t>
      </w:r>
      <w:r w:rsidRPr="33845FFD">
        <w:rPr>
          <w:rFonts w:eastAsia="Times New Roman" w:cs="Segoe UI"/>
          <w:i/>
          <w:lang w:eastAsia="es-AR"/>
        </w:rPr>
        <w:t>ut supra</w:t>
      </w:r>
      <w:r w:rsidRPr="33845FFD">
        <w:rPr>
          <w:rFonts w:eastAsia="Times New Roman" w:cs="Segoe UI"/>
          <w:lang w:eastAsia="es-AR"/>
        </w:rPr>
        <w:t xml:space="preserve"> corresponden a organismos típicamente planctónicos que, en estos ambientes de baja profundidad, se adaptan al modo de vida bentónico.</w:t>
      </w:r>
      <w:r w:rsidRPr="33845FFD">
        <w:rPr>
          <w:rFonts w:eastAsia="Times New Roman" w:cs="Segoe UI"/>
          <w:lang w:val="es-AR" w:eastAsia="es-AR"/>
        </w:rPr>
        <w:t> </w:t>
      </w:r>
    </w:p>
    <w:p w:rsidRPr="006563F8" w:rsidR="006563F8" w:rsidP="33845FFD" w:rsidRDefault="2C785A73" w14:paraId="482D1F8C" w14:textId="636D16D9">
      <w:pPr>
        <w:spacing w:before="0" w:after="0"/>
        <w:rPr>
          <w:rFonts w:ascii="Segoe UI" w:hAnsi="Segoe UI" w:eastAsia="Times New Roman" w:cs="Segoe UI"/>
          <w:sz w:val="18"/>
          <w:szCs w:val="18"/>
          <w:lang w:val="es-AR" w:eastAsia="es-AR"/>
        </w:rPr>
      </w:pPr>
      <w:r w:rsidRPr="54A4B128">
        <w:rPr>
          <w:rFonts w:eastAsia="Times New Roman" w:cs="Segoe UI"/>
          <w:lang w:eastAsia="es-AR"/>
        </w:rPr>
        <w:t>El</w:t>
      </w:r>
      <w:r w:rsidRPr="54A4B128">
        <w:rPr>
          <w:rFonts w:eastAsia="Times New Roman" w:cs="Segoe UI"/>
          <w:i/>
          <w:iCs/>
          <w:lang w:eastAsia="es-AR"/>
        </w:rPr>
        <w:t xml:space="preserve"> bentos</w:t>
      </w:r>
      <w:r w:rsidRPr="54A4B128">
        <w:rPr>
          <w:rFonts w:eastAsia="Times New Roman" w:cs="Segoe UI"/>
          <w:lang w:eastAsia="es-AR"/>
        </w:rPr>
        <w:t xml:space="preserve"> representa un eslabón primordial en las cadenas tróficas de los ecosistemas acuáticos de la cuenca del Salar de</w:t>
      </w:r>
      <w:r w:rsidRPr="54A4B128" w:rsidR="4420730F">
        <w:rPr>
          <w:rFonts w:eastAsia="Times New Roman" w:cs="Segoe UI"/>
          <w:lang w:eastAsia="es-AR"/>
        </w:rPr>
        <w:t>l</w:t>
      </w:r>
      <w:r w:rsidRPr="54A4B128">
        <w:rPr>
          <w:rFonts w:eastAsia="Times New Roman" w:cs="Segoe UI"/>
          <w:lang w:eastAsia="es-AR"/>
        </w:rPr>
        <w:t xml:space="preserve"> Rincón. Principal importancia es dada a la componente de macroinvertebrados bentónicos con sus especies de copépodos, cladóceros y ostrácodos que tienen un papel relevante en las dietas de los flamencos. A estos se suman en menor parte el </w:t>
      </w:r>
      <w:proofErr w:type="spellStart"/>
      <w:r w:rsidRPr="54A4B128" w:rsidR="0EF35565">
        <w:rPr>
          <w:rFonts w:eastAsia="Times New Roman" w:cs="Segoe UI"/>
          <w:lang w:eastAsia="es-AR"/>
        </w:rPr>
        <w:t>fitobentos</w:t>
      </w:r>
      <w:proofErr w:type="spellEnd"/>
      <w:r w:rsidRPr="54A4B128" w:rsidR="0EF35565">
        <w:rPr>
          <w:rFonts w:eastAsia="Times New Roman" w:cs="Segoe UI"/>
          <w:lang w:eastAsia="es-AR"/>
        </w:rPr>
        <w:t>, representado</w:t>
      </w:r>
      <w:r w:rsidRPr="54A4B128">
        <w:rPr>
          <w:rFonts w:eastAsia="Times New Roman" w:cs="Segoe UI"/>
          <w:lang w:eastAsia="es-AR"/>
        </w:rPr>
        <w:t xml:space="preserve"> por las cianobacterias y diatomeas.</w:t>
      </w:r>
      <w:r w:rsidRPr="54A4B128">
        <w:rPr>
          <w:rFonts w:eastAsia="Times New Roman" w:cs="Segoe UI"/>
          <w:lang w:val="es-AR" w:eastAsia="es-AR"/>
        </w:rPr>
        <w:t> </w:t>
      </w:r>
    </w:p>
    <w:p w:rsidRPr="006563F8" w:rsidR="006563F8" w:rsidP="33845FFD" w:rsidRDefault="006563F8" w14:paraId="77CBC728" w14:textId="77777777">
      <w:pPr>
        <w:spacing w:before="0" w:after="0"/>
        <w:rPr>
          <w:rFonts w:ascii="Segoe UI" w:hAnsi="Segoe UI" w:eastAsia="Times New Roman" w:cs="Segoe UI"/>
          <w:sz w:val="18"/>
          <w:szCs w:val="18"/>
          <w:lang w:val="es-AR" w:eastAsia="es-AR"/>
        </w:rPr>
      </w:pPr>
      <w:r w:rsidRPr="33845FFD">
        <w:rPr>
          <w:rFonts w:eastAsia="Times New Roman" w:cs="Segoe UI"/>
          <w:lang w:eastAsia="es-AR"/>
        </w:rPr>
        <w:t xml:space="preserve">La alta diversidad taxonómica, de tipos de alimentación y de diferentes ciclos de vida hacen de la comunidad de macroinvertebrados una buena indicadora de la calidad ecológica de los ríos, ya que ofrece un amplio espectro de respuestas a las diferentes perturbaciones ambientales (Alonso &amp; Camargo, 2005). </w:t>
      </w:r>
      <w:r w:rsidRPr="33845FFD">
        <w:rPr>
          <w:rFonts w:eastAsia="Times New Roman" w:cs="Segoe UI"/>
          <w:lang w:val="es-MX" w:eastAsia="es-AR"/>
        </w:rPr>
        <w:t>Por lo tanto, los organismos pueden ser utilizados para proporcionar mecanismos de alerta temprana de posibles daños ambientales.</w:t>
      </w:r>
      <w:r w:rsidRPr="33845FFD">
        <w:rPr>
          <w:rFonts w:eastAsia="Times New Roman" w:cs="Segoe UI"/>
          <w:lang w:val="es-AR" w:eastAsia="es-AR"/>
        </w:rPr>
        <w:t> </w:t>
      </w:r>
    </w:p>
    <w:p w:rsidR="006563F8" w:rsidP="33845FFD" w:rsidRDefault="006563F8" w14:paraId="30E02BEC" w14:textId="77777777">
      <w:pPr>
        <w:spacing w:before="0" w:after="0"/>
        <w:rPr>
          <w:rFonts w:eastAsia="Times New Roman" w:cs="Segoe UI"/>
          <w:lang w:val="es-AR" w:eastAsia="es-AR"/>
        </w:rPr>
      </w:pPr>
      <w:r w:rsidRPr="33845FFD">
        <w:rPr>
          <w:rFonts w:eastAsia="Times New Roman" w:cs="Segoe UI"/>
          <w:lang w:val="es-MX" w:eastAsia="es-AR"/>
        </w:rPr>
        <w:t xml:space="preserve">En el caso de la cuenca Rincón, se podría proponer grupos de especies indicadoras para cada uno de los sitios, es decir establecer modelos de ensambles o grupos de especies que caracterizan cada sitio teniendo en cuenta su variación estacional. La presencia de larvas de odonatos y </w:t>
      </w:r>
      <w:proofErr w:type="spellStart"/>
      <w:r w:rsidRPr="33845FFD">
        <w:rPr>
          <w:rFonts w:eastAsia="Times New Roman" w:cs="Segoe UI"/>
          <w:lang w:val="es-MX" w:eastAsia="es-AR"/>
        </w:rPr>
        <w:t>élmidos</w:t>
      </w:r>
      <w:proofErr w:type="spellEnd"/>
      <w:r w:rsidRPr="33845FFD">
        <w:rPr>
          <w:rFonts w:eastAsia="Times New Roman" w:cs="Segoe UI"/>
          <w:lang w:val="es-MX" w:eastAsia="es-AR"/>
        </w:rPr>
        <w:t xml:space="preserve"> habla de una alta calidad ambiental para muchos de los cuerpos monitoreados. Sumado a la alta diversidad de diatomeas, se pueden elaborar índices de calidad ambiental específicos para estos ambientes, con grupos que se caracterizan por su sensibilidad ante impactos y son los primeros en reducir sus poblaciones en ambientes disturbados, volviendo ideal su implementación para la </w:t>
      </w:r>
      <w:proofErr w:type="spellStart"/>
      <w:r w:rsidRPr="33845FFD">
        <w:rPr>
          <w:rFonts w:eastAsia="Times New Roman" w:cs="Segoe UI"/>
          <w:lang w:val="es-MX" w:eastAsia="es-AR"/>
        </w:rPr>
        <w:t>bioindicación</w:t>
      </w:r>
      <w:proofErr w:type="spellEnd"/>
      <w:r w:rsidRPr="33845FFD">
        <w:rPr>
          <w:rFonts w:eastAsia="Times New Roman" w:cs="Segoe UI"/>
          <w:lang w:val="es-MX" w:eastAsia="es-AR"/>
        </w:rPr>
        <w:t xml:space="preserve"> (Gómez et al. 2020). Por lo expuesto, los cambios en la riqueza específica, las densidades comunitarias o la diversidad de la comunidad se pueden evaluar a partir de bioindicadores, considerando estas especies clave.</w:t>
      </w:r>
      <w:r w:rsidRPr="33845FFD">
        <w:rPr>
          <w:rFonts w:eastAsia="Times New Roman" w:cs="Segoe UI"/>
          <w:lang w:val="es-AR" w:eastAsia="es-AR"/>
        </w:rPr>
        <w:t> </w:t>
      </w:r>
    </w:p>
    <w:p w:rsidRPr="006563F8" w:rsidR="00CA7BC5" w:rsidP="33845FFD" w:rsidRDefault="00CA7BC5" w14:paraId="3C6060CA" w14:textId="77777777">
      <w:pPr>
        <w:spacing w:before="0" w:after="0"/>
        <w:rPr>
          <w:rFonts w:ascii="Segoe UI" w:hAnsi="Segoe UI" w:eastAsia="Times New Roman" w:cs="Segoe UI"/>
          <w:sz w:val="18"/>
          <w:szCs w:val="18"/>
          <w:lang w:val="es-AR" w:eastAsia="es-AR"/>
        </w:rPr>
      </w:pPr>
    </w:p>
    <w:p w:rsidR="006563F8" w:rsidP="33845FFD" w:rsidRDefault="006563F8" w14:paraId="0449C96A" w14:textId="77777777">
      <w:pPr>
        <w:spacing w:before="0" w:after="0"/>
        <w:rPr>
          <w:rStyle w:val="Strong"/>
          <w:b w:val="0"/>
          <w:color w:val="C00000" w:themeColor="accent4"/>
        </w:rPr>
      </w:pPr>
      <w:r w:rsidRPr="33845FFD">
        <w:rPr>
          <w:rStyle w:val="Strong"/>
          <w:b w:val="0"/>
          <w:color w:val="C00000" w:themeColor="accent4"/>
        </w:rPr>
        <w:t>Plan de monitoreo </w:t>
      </w:r>
    </w:p>
    <w:p w:rsidRPr="006563F8" w:rsidR="006563F8" w:rsidP="33845FFD" w:rsidRDefault="006563F8" w14:paraId="5B14F628" w14:textId="4A35714A">
      <w:pPr>
        <w:spacing w:before="0" w:after="0"/>
        <w:rPr>
          <w:rFonts w:ascii="Segoe UI" w:hAnsi="Segoe UI" w:eastAsia="Times New Roman" w:cs="Segoe UI"/>
          <w:sz w:val="18"/>
          <w:szCs w:val="18"/>
          <w:lang w:val="es-AR" w:eastAsia="es-AR"/>
        </w:rPr>
      </w:pPr>
      <w:r w:rsidRPr="33845FFD">
        <w:rPr>
          <w:rFonts w:eastAsia="Times New Roman" w:cs="Segoe UI"/>
          <w:lang w:eastAsia="es-AR"/>
        </w:rPr>
        <w:t xml:space="preserve">El Plan de Monitoreo </w:t>
      </w:r>
      <w:proofErr w:type="spellStart"/>
      <w:r w:rsidRPr="33845FFD">
        <w:rPr>
          <w:rFonts w:eastAsia="Times New Roman" w:cs="Segoe UI"/>
          <w:lang w:eastAsia="es-AR"/>
        </w:rPr>
        <w:t>limnológico</w:t>
      </w:r>
      <w:proofErr w:type="spellEnd"/>
      <w:r w:rsidRPr="33845FFD">
        <w:rPr>
          <w:rFonts w:eastAsia="Times New Roman" w:cs="Segoe UI"/>
          <w:lang w:eastAsia="es-AR"/>
        </w:rPr>
        <w:t xml:space="preserve"> del Capítulo 5 del IIA del Proyecto Rincón</w:t>
      </w:r>
      <w:r w:rsidRPr="33845FFD" w:rsidR="0021057E">
        <w:rPr>
          <w:rFonts w:eastAsia="Times New Roman" w:cs="Segoe UI"/>
          <w:lang w:eastAsia="es-AR"/>
        </w:rPr>
        <w:t xml:space="preserve"> 50ktpa</w:t>
      </w:r>
      <w:r w:rsidRPr="33845FFD">
        <w:rPr>
          <w:rFonts w:eastAsia="Times New Roman" w:cs="Segoe UI"/>
          <w:lang w:eastAsia="es-AR"/>
        </w:rPr>
        <w:t xml:space="preserve"> se basa en los relevamientos realizados para la Línea de Base Ambiental. Se monitorearán los sitios Vega Rincón, Laguna Rincón, </w:t>
      </w:r>
      <w:r w:rsidRPr="33845FFD">
        <w:rPr>
          <w:rFonts w:eastAsia="Times New Roman" w:cs="Segoe UI"/>
          <w:lang w:val="es-MX" w:eastAsia="es-AR"/>
        </w:rPr>
        <w:t xml:space="preserve">Faldeo Ciénago, Vega </w:t>
      </w:r>
      <w:proofErr w:type="spellStart"/>
      <w:r w:rsidRPr="33845FFD">
        <w:rPr>
          <w:rFonts w:eastAsia="Times New Roman" w:cs="Segoe UI"/>
          <w:lang w:val="es-MX" w:eastAsia="es-AR"/>
        </w:rPr>
        <w:t>Catua</w:t>
      </w:r>
      <w:proofErr w:type="spellEnd"/>
      <w:r w:rsidRPr="33845FFD">
        <w:rPr>
          <w:rFonts w:eastAsia="Times New Roman" w:cs="Segoe UI"/>
          <w:lang w:val="es-MX" w:eastAsia="es-AR"/>
        </w:rPr>
        <w:t xml:space="preserve"> 1, Vega </w:t>
      </w:r>
      <w:proofErr w:type="spellStart"/>
      <w:r w:rsidRPr="33845FFD">
        <w:rPr>
          <w:rFonts w:eastAsia="Times New Roman" w:cs="Segoe UI"/>
          <w:lang w:val="es-MX" w:eastAsia="es-AR"/>
        </w:rPr>
        <w:t>Catua</w:t>
      </w:r>
      <w:proofErr w:type="spellEnd"/>
      <w:r w:rsidRPr="33845FFD">
        <w:rPr>
          <w:rFonts w:eastAsia="Times New Roman" w:cs="Segoe UI"/>
          <w:lang w:val="es-MX" w:eastAsia="es-AR"/>
        </w:rPr>
        <w:t xml:space="preserve"> 2, Vega </w:t>
      </w:r>
      <w:proofErr w:type="spellStart"/>
      <w:r w:rsidRPr="33845FFD">
        <w:rPr>
          <w:rFonts w:eastAsia="Times New Roman" w:cs="Segoe UI"/>
          <w:lang w:val="es-MX" w:eastAsia="es-AR"/>
        </w:rPr>
        <w:t>Huaytiquina</w:t>
      </w:r>
      <w:proofErr w:type="spellEnd"/>
      <w:r w:rsidRPr="33845FFD">
        <w:rPr>
          <w:rFonts w:eastAsia="Times New Roman" w:cs="Segoe UI"/>
          <w:lang w:val="es-MX" w:eastAsia="es-AR"/>
        </w:rPr>
        <w:t xml:space="preserve"> y Vega Saladillo, adicionándose los Ojos de Agua A, B1 y B2. En el marco de un sistema de gestión adaptativo, la cantidad y distribución de los sitios de muestreo podrá reevaluarse periódicamente con el objetivo de mejorar la eficiencia o representatividad.</w:t>
      </w:r>
      <w:r w:rsidRPr="33845FFD">
        <w:rPr>
          <w:rFonts w:eastAsia="Times New Roman" w:cs="Segoe UI"/>
          <w:lang w:val="es-AR" w:eastAsia="es-AR"/>
        </w:rPr>
        <w:t> </w:t>
      </w:r>
    </w:p>
    <w:p w:rsidRPr="006563F8" w:rsidR="006563F8" w:rsidP="33845FFD" w:rsidRDefault="006563F8" w14:paraId="7489D63E"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Se relevarán parámetros fisicoquímicos y los grupos ya tratados (fitoplancton, </w:t>
      </w:r>
      <w:proofErr w:type="spellStart"/>
      <w:r w:rsidRPr="33845FFD">
        <w:rPr>
          <w:rFonts w:eastAsia="Times New Roman" w:cs="Segoe UI"/>
          <w:lang w:val="es-MX" w:eastAsia="es-AR"/>
        </w:rPr>
        <w:t>fitobentos</w:t>
      </w:r>
      <w:proofErr w:type="spellEnd"/>
      <w:r w:rsidRPr="33845FFD">
        <w:rPr>
          <w:rFonts w:eastAsia="Times New Roman" w:cs="Segoe UI"/>
          <w:lang w:val="es-MX" w:eastAsia="es-AR"/>
        </w:rPr>
        <w:t>, zooplancton y macroinvertebrados bentónicos), procediendo a una identificación taxonómica y una posterior obtención de datos de abundancia, riqueza específica y diversidad para cada sitio, con los que se realizarán comparaciones temporales para registrar eventuales cambios significativos.</w:t>
      </w:r>
      <w:r w:rsidRPr="33845FFD">
        <w:rPr>
          <w:rFonts w:eastAsia="Times New Roman" w:cs="Segoe UI"/>
          <w:lang w:val="es-AR" w:eastAsia="es-AR"/>
        </w:rPr>
        <w:t> </w:t>
      </w:r>
    </w:p>
    <w:p w:rsidR="00AE3133" w:rsidP="33845FFD" w:rsidRDefault="006563F8" w14:paraId="7422182D" w14:textId="7D1B4540">
      <w:pPr>
        <w:spacing w:before="0" w:after="0"/>
        <w:rPr>
          <w:rFonts w:eastAsia="Times New Roman" w:cs="Segoe UI"/>
          <w:lang w:val="es-AR" w:eastAsia="es-AR"/>
        </w:rPr>
      </w:pPr>
      <w:r w:rsidRPr="33845FFD">
        <w:rPr>
          <w:rFonts w:eastAsia="Times New Roman" w:cs="Segoe UI"/>
          <w:lang w:val="es-MX" w:eastAsia="es-AR"/>
        </w:rPr>
        <w:t xml:space="preserve">La frecuencia de los monitoreos será semestral (cumpliendo la estacionalidad del ambiente y de las comunidades </w:t>
      </w:r>
      <w:proofErr w:type="spellStart"/>
      <w:r w:rsidRPr="33845FFD">
        <w:rPr>
          <w:rFonts w:eastAsia="Times New Roman" w:cs="Segoe UI"/>
          <w:lang w:val="es-MX" w:eastAsia="es-AR"/>
        </w:rPr>
        <w:t>limnológicas</w:t>
      </w:r>
      <w:proofErr w:type="spellEnd"/>
      <w:r w:rsidRPr="33845FFD">
        <w:rPr>
          <w:rFonts w:eastAsia="Times New Roman" w:cs="Segoe UI"/>
          <w:lang w:val="es-MX" w:eastAsia="es-AR"/>
        </w:rPr>
        <w:t>) durante los primeros tres años, para luego pasar a un régimen anual atravesando previamente una evaluación de los resultados. Esto aplica el ciclo de vida del proyecto:  fases de construcción, operación y de cierre.</w:t>
      </w:r>
    </w:p>
    <w:p w:rsidR="00AE3133" w:rsidRDefault="00AE3133" w14:paraId="1A35FF52" w14:textId="77777777">
      <w:pPr>
        <w:spacing w:before="100" w:after="200" w:line="276" w:lineRule="auto"/>
        <w:jc w:val="left"/>
        <w:rPr>
          <w:rFonts w:eastAsia="Times New Roman" w:cs="Segoe UI"/>
          <w:lang w:val="es-AR" w:eastAsia="es-AR"/>
        </w:rPr>
      </w:pPr>
      <w:r w:rsidRPr="33845FFD">
        <w:rPr>
          <w:rFonts w:eastAsia="Times New Roman" w:cs="Segoe UI"/>
          <w:lang w:val="es-AR" w:eastAsia="es-AR"/>
        </w:rPr>
        <w:br w:type="page"/>
      </w:r>
    </w:p>
    <w:p w:rsidR="244C4BE2" w:rsidP="007714E0" w:rsidRDefault="007714E0" w14:paraId="1D627F71" w14:textId="78CF2C7C">
      <w:pPr>
        <w:pStyle w:val="Heading2"/>
        <w:numPr>
          <w:ilvl w:val="0"/>
          <w:numId w:val="0"/>
        </w:numPr>
        <w:pBdr>
          <w:top w:val="single" w:color="FFBFBF" w:sz="24" w:space="0"/>
          <w:left w:val="single" w:color="FFBFBF" w:sz="24" w:space="0"/>
          <w:bottom w:val="single" w:color="FFBFBF" w:sz="24" w:space="0"/>
          <w:right w:val="single" w:color="FFBFBF" w:sz="24" w:space="0"/>
        </w:pBdr>
        <w:shd w:val="clear" w:color="auto" w:fill="FFBFBF" w:themeFill="accent4" w:themeFillTint="33"/>
        <w:ind w:left="576" w:hanging="576"/>
        <w:rPr>
          <w:rStyle w:val="normaltextrun"/>
        </w:rPr>
      </w:pPr>
      <w:bookmarkStart w:name="_Toc197433083" w:id="21"/>
      <w:r>
        <w:rPr>
          <w:rStyle w:val="normaltextrun"/>
          <w:color w:val="C00000" w:themeColor="accent4"/>
        </w:rPr>
        <w:t xml:space="preserve">3. </w:t>
      </w:r>
      <w:r w:rsidRPr="3A00BC91" w:rsidR="5BDF1CD5">
        <w:rPr>
          <w:rStyle w:val="normaltextrun"/>
          <w:color w:val="C00000" w:themeColor="accent4"/>
        </w:rPr>
        <w:t>Observación 3</w:t>
      </w:r>
      <w:bookmarkEnd w:id="21"/>
    </w:p>
    <w:p w:rsidRPr="001B0D5F" w:rsidR="000E199B" w:rsidP="001B0D5F" w:rsidRDefault="7125DFF0" w14:paraId="2E880DFA" w14:textId="38A055E0">
      <w:pPr>
        <w:rPr>
          <w:i/>
          <w:iCs/>
        </w:rPr>
      </w:pPr>
      <w:r w:rsidRPr="244C4BE2">
        <w:rPr>
          <w:i/>
          <w:iCs/>
          <w:lang w:val="es-MX"/>
        </w:rPr>
        <w:t>“</w:t>
      </w:r>
      <w:r w:rsidRPr="00343869" w:rsidR="000E199B">
        <w:rPr>
          <w:i/>
          <w:iCs/>
        </w:rPr>
        <w:t>Informar los criterios utilizados para la selección de los sitios de muestreo de agua superficial y realizar un análisis comparativo de los resultados obtenidos, en referencia a su variabilidad/estabilidad espacial y temporal. </w:t>
      </w:r>
      <w:r w:rsidRPr="244C4BE2" w:rsidR="3FCDDC08">
        <w:rPr>
          <w:i/>
          <w:iCs/>
        </w:rPr>
        <w:t>“</w:t>
      </w:r>
    </w:p>
    <w:p w:rsidRPr="00D21F97" w:rsidR="000E199B" w:rsidP="00D21F97" w:rsidRDefault="000E199B" w14:paraId="3423C47C" w14:textId="14B78D5C">
      <w:pPr>
        <w:rPr>
          <w:rFonts w:ascii="Segoe UI" w:hAnsi="Segoe UI" w:cs="Segoe UI"/>
          <w:color w:val="C00000" w:themeColor="accent1"/>
          <w:sz w:val="18"/>
          <w:szCs w:val="18"/>
        </w:rPr>
      </w:pPr>
      <w:r w:rsidRPr="00D21F97">
        <w:rPr>
          <w:color w:val="C00000" w:themeColor="accent1"/>
        </w:rPr>
        <w:t>Criterios de selección de los sitios de muestreo de agua superficial  </w:t>
      </w:r>
    </w:p>
    <w:p w:rsidR="000E199B" w:rsidP="33845FFD" w:rsidRDefault="000E199B" w14:paraId="3B621323"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MX"/>
        </w:rPr>
        <w:t xml:space="preserve">La selección inicial de los puntos de monitoreo de agua superficial se realizó sobre la base en un enfoque </w:t>
      </w:r>
      <w:proofErr w:type="spellStart"/>
      <w:r>
        <w:rPr>
          <w:rStyle w:val="normaltextrun"/>
          <w:rFonts w:ascii="Verdana" w:hAnsi="Verdana" w:cs="Segoe UI"/>
          <w:sz w:val="22"/>
          <w:szCs w:val="22"/>
          <w:lang w:val="es-MX"/>
        </w:rPr>
        <w:t>hidrogeoquímico</w:t>
      </w:r>
      <w:proofErr w:type="spellEnd"/>
      <w:r>
        <w:rPr>
          <w:rStyle w:val="normaltextrun"/>
          <w:rFonts w:ascii="Verdana" w:hAnsi="Verdana" w:cs="Segoe UI"/>
          <w:sz w:val="22"/>
          <w:szCs w:val="22"/>
          <w:lang w:val="es-MX"/>
        </w:rPr>
        <w:t xml:space="preserve"> y ecológico, contemplando:</w:t>
      </w:r>
      <w:r w:rsidRPr="33845FFD" w:rsidR="6D359829">
        <w:rPr>
          <w:rStyle w:val="normaltextrun"/>
          <w:rFonts w:ascii="Verdana" w:hAnsi="Verdana" w:cs="Segoe UI"/>
          <w:sz w:val="22"/>
          <w:szCs w:val="22"/>
          <w:lang w:val="es-ES"/>
        </w:rPr>
        <w:t> </w:t>
      </w:r>
      <w:r w:rsidRPr="33845FFD">
        <w:rPr>
          <w:rStyle w:val="eop"/>
          <w:rFonts w:cs="Segoe UI"/>
          <w:sz w:val="22"/>
          <w:szCs w:val="22"/>
        </w:rPr>
        <w:t> </w:t>
      </w:r>
    </w:p>
    <w:p w:rsidR="000E199B" w:rsidP="33845FFD" w:rsidRDefault="36B5D448" w14:paraId="3C9FCC83" w14:textId="2C20D555">
      <w:pPr>
        <w:pStyle w:val="paragraph"/>
        <w:numPr>
          <w:ilvl w:val="0"/>
          <w:numId w:val="14"/>
        </w:numPr>
        <w:spacing w:before="0" w:beforeAutospacing="0" w:after="0" w:afterAutospacing="0" w:line="360" w:lineRule="auto"/>
        <w:ind w:left="1080" w:firstLine="0"/>
        <w:jc w:val="both"/>
        <w:rPr>
          <w:rFonts w:ascii="Verdana" w:hAnsi="Verdana" w:cs="Segoe UI"/>
          <w:sz w:val="22"/>
          <w:szCs w:val="22"/>
        </w:rPr>
      </w:pPr>
      <w:r w:rsidRPr="54A4B128">
        <w:rPr>
          <w:rStyle w:val="normaltextrun"/>
          <w:rFonts w:ascii="Verdana" w:hAnsi="Verdana" w:cs="Segoe UI"/>
          <w:sz w:val="22"/>
          <w:szCs w:val="22"/>
          <w:lang w:val="es-MX"/>
        </w:rPr>
        <w:t>Representatividad geográfica dentro de la cuenca del Salar de</w:t>
      </w:r>
      <w:r w:rsidRPr="54A4B128" w:rsidR="40F9C776">
        <w:rPr>
          <w:rStyle w:val="normaltextrun"/>
          <w:rFonts w:ascii="Verdana" w:hAnsi="Verdana" w:cs="Segoe UI"/>
          <w:sz w:val="22"/>
          <w:szCs w:val="22"/>
          <w:lang w:val="es-MX"/>
        </w:rPr>
        <w:t>l</w:t>
      </w:r>
      <w:r w:rsidRPr="54A4B128">
        <w:rPr>
          <w:rStyle w:val="normaltextrun"/>
          <w:rFonts w:ascii="Verdana" w:hAnsi="Verdana" w:cs="Segoe UI"/>
          <w:sz w:val="22"/>
          <w:szCs w:val="22"/>
          <w:lang w:val="es-MX"/>
        </w:rPr>
        <w:t xml:space="preserve"> Rincón y el entorno inmediato del Proyecto, cubriendo los principales aportes hídricos desde el norte, este y suroeste (principales cuerpos hídricos superficiales).</w:t>
      </w:r>
      <w:r w:rsidRPr="54A4B128">
        <w:rPr>
          <w:rStyle w:val="normaltextrun"/>
          <w:rFonts w:ascii="Verdana" w:hAnsi="Verdana" w:cs="Segoe UI"/>
          <w:sz w:val="22"/>
          <w:szCs w:val="22"/>
          <w:lang w:val="es-ES"/>
        </w:rPr>
        <w:t> </w:t>
      </w:r>
      <w:r w:rsidRPr="54A4B128">
        <w:rPr>
          <w:rStyle w:val="eop"/>
          <w:rFonts w:cs="Segoe UI"/>
          <w:sz w:val="22"/>
          <w:szCs w:val="22"/>
        </w:rPr>
        <w:t> </w:t>
      </w:r>
    </w:p>
    <w:p w:rsidR="000E199B" w:rsidP="33845FFD" w:rsidRDefault="36B5D448" w14:paraId="4FEEF4AA" w14:textId="60496FEE">
      <w:pPr>
        <w:pStyle w:val="paragraph"/>
        <w:numPr>
          <w:ilvl w:val="0"/>
          <w:numId w:val="15"/>
        </w:numPr>
        <w:spacing w:before="0" w:beforeAutospacing="0" w:after="0" w:afterAutospacing="0" w:line="360" w:lineRule="auto"/>
        <w:ind w:left="1080" w:firstLine="0"/>
        <w:jc w:val="both"/>
        <w:rPr>
          <w:rFonts w:ascii="Verdana" w:hAnsi="Verdana" w:cs="Segoe UI"/>
          <w:sz w:val="22"/>
          <w:szCs w:val="22"/>
        </w:rPr>
      </w:pPr>
      <w:r w:rsidRPr="54A4B128">
        <w:rPr>
          <w:rStyle w:val="normaltextrun"/>
          <w:rFonts w:ascii="Verdana" w:hAnsi="Verdana" w:cs="Segoe UI"/>
          <w:sz w:val="22"/>
          <w:szCs w:val="22"/>
          <w:lang w:val="es-MX"/>
        </w:rPr>
        <w:t>Presencia de cuerpos de agua y cauces activos</w:t>
      </w:r>
      <w:r w:rsidRPr="54A4B128" w:rsidR="0BF45035">
        <w:rPr>
          <w:rStyle w:val="normaltextrun"/>
          <w:rFonts w:ascii="Verdana" w:hAnsi="Verdana" w:cs="Segoe UI"/>
          <w:sz w:val="22"/>
          <w:szCs w:val="22"/>
          <w:lang w:val="es-MX"/>
        </w:rPr>
        <w:t xml:space="preserve"> </w:t>
      </w:r>
      <w:r w:rsidRPr="54A4B128">
        <w:rPr>
          <w:rStyle w:val="normaltextrun"/>
          <w:rFonts w:ascii="Verdana" w:hAnsi="Verdana" w:cs="Segoe UI"/>
          <w:sz w:val="22"/>
          <w:szCs w:val="22"/>
          <w:lang w:val="es-MX"/>
        </w:rPr>
        <w:t>prioriza</w:t>
      </w:r>
      <w:r w:rsidRPr="54A4B128" w:rsidR="26170C27">
        <w:rPr>
          <w:rStyle w:val="normaltextrun"/>
          <w:rFonts w:ascii="Verdana" w:hAnsi="Verdana" w:cs="Segoe UI"/>
          <w:sz w:val="22"/>
          <w:szCs w:val="22"/>
          <w:lang w:val="es-MX"/>
        </w:rPr>
        <w:t>ndo</w:t>
      </w:r>
      <w:r w:rsidRPr="54A4B128">
        <w:rPr>
          <w:rStyle w:val="normaltextrun"/>
          <w:rFonts w:ascii="Verdana" w:hAnsi="Verdana" w:cs="Segoe UI"/>
          <w:sz w:val="22"/>
          <w:szCs w:val="22"/>
          <w:lang w:val="es-MX"/>
        </w:rPr>
        <w:t xml:space="preserve"> aquellos sitios con disponibilidad de agua estacional o permanente durante la campaña inicial (diciembre 2022).</w:t>
      </w:r>
      <w:r w:rsidRPr="54A4B128">
        <w:rPr>
          <w:rStyle w:val="normaltextrun"/>
          <w:rFonts w:ascii="Verdana" w:hAnsi="Verdana" w:cs="Segoe UI"/>
          <w:sz w:val="22"/>
          <w:szCs w:val="22"/>
          <w:lang w:val="es-ES"/>
        </w:rPr>
        <w:t> </w:t>
      </w:r>
      <w:r w:rsidRPr="54A4B128">
        <w:rPr>
          <w:rStyle w:val="eop"/>
          <w:rFonts w:cs="Segoe UI"/>
          <w:sz w:val="22"/>
          <w:szCs w:val="22"/>
        </w:rPr>
        <w:t> </w:t>
      </w:r>
    </w:p>
    <w:p w:rsidR="000E199B" w:rsidP="33845FFD" w:rsidRDefault="36B5D448" w14:paraId="516E3731" w14:textId="4DE7283E">
      <w:pPr>
        <w:pStyle w:val="paragraph"/>
        <w:numPr>
          <w:ilvl w:val="0"/>
          <w:numId w:val="16"/>
        </w:numPr>
        <w:spacing w:before="0" w:beforeAutospacing="0" w:after="0" w:afterAutospacing="0" w:line="360" w:lineRule="auto"/>
        <w:ind w:left="1080" w:firstLine="0"/>
        <w:jc w:val="both"/>
        <w:rPr>
          <w:rFonts w:ascii="Verdana" w:hAnsi="Verdana" w:cs="Segoe UI"/>
          <w:sz w:val="22"/>
          <w:szCs w:val="22"/>
        </w:rPr>
      </w:pPr>
      <w:r w:rsidRPr="54A4B128">
        <w:rPr>
          <w:rStyle w:val="normaltextrun"/>
          <w:rFonts w:ascii="Verdana" w:hAnsi="Verdana" w:cs="Segoe UI"/>
          <w:sz w:val="22"/>
          <w:szCs w:val="22"/>
          <w:lang w:val="es-MX"/>
        </w:rPr>
        <w:t>Diversidad de ambientes superficiales incorpora</w:t>
      </w:r>
      <w:r w:rsidRPr="54A4B128" w:rsidR="640889CD">
        <w:rPr>
          <w:rStyle w:val="normaltextrun"/>
          <w:rFonts w:ascii="Verdana" w:hAnsi="Verdana" w:cs="Segoe UI"/>
          <w:sz w:val="22"/>
          <w:szCs w:val="22"/>
          <w:lang w:val="es-MX"/>
        </w:rPr>
        <w:t>ndo</w:t>
      </w:r>
      <w:r w:rsidRPr="54A4B128">
        <w:rPr>
          <w:rStyle w:val="normaltextrun"/>
          <w:rFonts w:ascii="Verdana" w:hAnsi="Verdana" w:cs="Segoe UI"/>
          <w:sz w:val="22"/>
          <w:szCs w:val="22"/>
          <w:lang w:val="es-MX"/>
        </w:rPr>
        <w:t xml:space="preserve"> ríos, vegas, lagunas y cuerpos de agua estacionales, permitiendo caracterizar distintos regímenes hidrológicos y firmas </w:t>
      </w:r>
      <w:proofErr w:type="spellStart"/>
      <w:r w:rsidRPr="54A4B128">
        <w:rPr>
          <w:rStyle w:val="normaltextrun"/>
          <w:rFonts w:ascii="Verdana" w:hAnsi="Verdana" w:cs="Segoe UI"/>
          <w:sz w:val="22"/>
          <w:szCs w:val="22"/>
          <w:lang w:val="es-MX"/>
        </w:rPr>
        <w:t>hidrogeoquímicas</w:t>
      </w:r>
      <w:proofErr w:type="spellEnd"/>
      <w:r w:rsidRPr="54A4B128">
        <w:rPr>
          <w:rStyle w:val="normaltextrun"/>
          <w:rFonts w:ascii="Verdana" w:hAnsi="Verdana" w:cs="Segoe UI"/>
          <w:sz w:val="22"/>
          <w:szCs w:val="22"/>
          <w:lang w:val="es-MX"/>
        </w:rPr>
        <w:t xml:space="preserve"> (contenido de sales, interacciones suelo-roca-agua).</w:t>
      </w:r>
      <w:r w:rsidRPr="54A4B128">
        <w:rPr>
          <w:rStyle w:val="normaltextrun"/>
          <w:rFonts w:ascii="Verdana" w:hAnsi="Verdana" w:cs="Segoe UI"/>
          <w:sz w:val="22"/>
          <w:szCs w:val="22"/>
          <w:lang w:val="es-ES"/>
        </w:rPr>
        <w:t> </w:t>
      </w:r>
      <w:r w:rsidRPr="54A4B128">
        <w:rPr>
          <w:rStyle w:val="eop"/>
          <w:rFonts w:cs="Segoe UI"/>
          <w:sz w:val="22"/>
          <w:szCs w:val="22"/>
        </w:rPr>
        <w:t> </w:t>
      </w:r>
    </w:p>
    <w:p w:rsidR="000E199B" w:rsidP="33845FFD" w:rsidRDefault="36B5D448" w14:paraId="072F48B1" w14:textId="51D711FD">
      <w:pPr>
        <w:pStyle w:val="paragraph"/>
        <w:numPr>
          <w:ilvl w:val="0"/>
          <w:numId w:val="17"/>
        </w:numPr>
        <w:spacing w:before="0" w:beforeAutospacing="0" w:after="0" w:afterAutospacing="0" w:line="360" w:lineRule="auto"/>
        <w:ind w:left="1080" w:firstLine="0"/>
        <w:jc w:val="both"/>
        <w:rPr>
          <w:rFonts w:ascii="Verdana" w:hAnsi="Verdana" w:cs="Segoe UI"/>
          <w:sz w:val="22"/>
          <w:szCs w:val="22"/>
        </w:rPr>
      </w:pPr>
      <w:r w:rsidRPr="54A4B128">
        <w:rPr>
          <w:rStyle w:val="normaltextrun"/>
          <w:rFonts w:ascii="Verdana" w:hAnsi="Verdana" w:cs="Segoe UI"/>
          <w:sz w:val="22"/>
          <w:szCs w:val="22"/>
          <w:lang w:val="es-MX"/>
        </w:rPr>
        <w:t xml:space="preserve">Vulnerabilidad ambiental y sensibilidad ecosistémica </w:t>
      </w:r>
      <w:r w:rsidRPr="54A4B128" w:rsidR="00B57DA9">
        <w:rPr>
          <w:rStyle w:val="normaltextrun"/>
          <w:rFonts w:ascii="Verdana" w:hAnsi="Verdana" w:cs="Segoe UI"/>
          <w:sz w:val="22"/>
          <w:szCs w:val="22"/>
          <w:lang w:val="es-MX"/>
        </w:rPr>
        <w:t>considerando zonas</w:t>
      </w:r>
      <w:r w:rsidRPr="54A4B128">
        <w:rPr>
          <w:rStyle w:val="normaltextrun"/>
          <w:rFonts w:ascii="Verdana" w:hAnsi="Verdana" w:cs="Segoe UI"/>
          <w:sz w:val="22"/>
          <w:szCs w:val="22"/>
          <w:lang w:val="es-MX"/>
        </w:rPr>
        <w:t xml:space="preserve"> con vegetación de vegas, cuerpos de agua con avifauna o potencial uso comunitario.</w:t>
      </w:r>
      <w:r w:rsidRPr="54A4B128">
        <w:rPr>
          <w:rStyle w:val="normaltextrun"/>
          <w:rFonts w:ascii="Verdana" w:hAnsi="Verdana" w:cs="Segoe UI"/>
          <w:sz w:val="22"/>
          <w:szCs w:val="22"/>
          <w:lang w:val="es-ES"/>
        </w:rPr>
        <w:t> </w:t>
      </w:r>
      <w:r w:rsidRPr="54A4B128">
        <w:rPr>
          <w:rStyle w:val="eop"/>
          <w:rFonts w:cs="Segoe UI"/>
          <w:sz w:val="22"/>
          <w:szCs w:val="22"/>
        </w:rPr>
        <w:t> </w:t>
      </w:r>
    </w:p>
    <w:p w:rsidR="000E199B" w:rsidP="33845FFD" w:rsidRDefault="6D359829" w14:paraId="2AE9E87A"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sz w:val="22"/>
          <w:szCs w:val="22"/>
          <w:lang w:val="es-ES"/>
        </w:rPr>
        <w:t> </w:t>
      </w:r>
      <w:r w:rsidRPr="33845FFD" w:rsidR="000E199B">
        <w:rPr>
          <w:rStyle w:val="eop"/>
          <w:rFonts w:cs="Segoe UI"/>
          <w:sz w:val="22"/>
          <w:szCs w:val="22"/>
        </w:rPr>
        <w:t> </w:t>
      </w:r>
    </w:p>
    <w:p w:rsidR="00BF2F12" w:rsidP="33845FFD" w:rsidRDefault="36B5D448" w14:paraId="359139AC" w14:textId="552A3FDE">
      <w:pPr>
        <w:pStyle w:val="paragraph"/>
        <w:spacing w:before="0" w:beforeAutospacing="0" w:after="0" w:afterAutospacing="0" w:line="360" w:lineRule="auto"/>
        <w:jc w:val="both"/>
        <w:rPr>
          <w:rStyle w:val="eop"/>
          <w:rFonts w:cs="Segoe UI"/>
          <w:sz w:val="22"/>
          <w:szCs w:val="22"/>
        </w:rPr>
      </w:pPr>
      <w:r w:rsidRPr="54A4B128">
        <w:rPr>
          <w:rStyle w:val="normaltextrun"/>
          <w:rFonts w:ascii="Verdana" w:hAnsi="Verdana" w:cs="Segoe UI"/>
          <w:sz w:val="22"/>
          <w:szCs w:val="22"/>
          <w:lang w:val="es-MX"/>
        </w:rPr>
        <w:t xml:space="preserve">En la siguiente </w:t>
      </w:r>
      <w:r w:rsidR="003324C5">
        <w:rPr>
          <w:rStyle w:val="normaltextrun"/>
          <w:rFonts w:ascii="Verdana" w:hAnsi="Verdana" w:cs="Segoe UI"/>
          <w:sz w:val="22"/>
          <w:szCs w:val="22"/>
          <w:lang w:val="es-MX"/>
        </w:rPr>
        <w:t xml:space="preserve">figura se muestra una </w:t>
      </w:r>
      <w:r w:rsidRPr="54A4B128">
        <w:rPr>
          <w:rStyle w:val="normaltextrun"/>
          <w:rFonts w:ascii="Verdana" w:hAnsi="Verdana" w:cs="Segoe UI"/>
          <w:sz w:val="22"/>
          <w:szCs w:val="22"/>
          <w:lang w:val="es-MX"/>
        </w:rPr>
        <w:t xml:space="preserve">imagen satelital </w:t>
      </w:r>
      <w:r w:rsidR="00D67749">
        <w:rPr>
          <w:rStyle w:val="normaltextrun"/>
          <w:rFonts w:ascii="Verdana" w:hAnsi="Verdana" w:cs="Segoe UI"/>
          <w:sz w:val="22"/>
          <w:szCs w:val="22"/>
          <w:lang w:val="es-MX"/>
        </w:rPr>
        <w:t xml:space="preserve">con </w:t>
      </w:r>
      <w:r w:rsidRPr="54A4B128">
        <w:rPr>
          <w:rStyle w:val="normaltextrun"/>
          <w:rFonts w:ascii="Verdana" w:hAnsi="Verdana" w:cs="Segoe UI"/>
          <w:sz w:val="22"/>
          <w:szCs w:val="22"/>
          <w:lang w:val="es-MX"/>
        </w:rPr>
        <w:t xml:space="preserve">la ubicación de los 12 puntos de monitoreo seleccionados. La cobertura abarca de manera equilibrada toda el área de influencia directa e indirecta del </w:t>
      </w:r>
      <w:r w:rsidRPr="54A4B128" w:rsidR="063115E0">
        <w:rPr>
          <w:rStyle w:val="normaltextrun"/>
          <w:rFonts w:ascii="Verdana" w:hAnsi="Verdana" w:cs="Segoe UI"/>
          <w:sz w:val="22"/>
          <w:szCs w:val="22"/>
          <w:lang w:val="es-MX"/>
        </w:rPr>
        <w:t>P</w:t>
      </w:r>
      <w:r w:rsidRPr="54A4B128">
        <w:rPr>
          <w:rStyle w:val="normaltextrun"/>
          <w:rFonts w:ascii="Verdana" w:hAnsi="Verdana" w:cs="Segoe UI"/>
          <w:sz w:val="22"/>
          <w:szCs w:val="22"/>
          <w:lang w:val="es-MX"/>
        </w:rPr>
        <w:t xml:space="preserve">royecto. Cabe destacar que el único sector no incluido en esta primera etapa de </w:t>
      </w:r>
      <w:r w:rsidRPr="54A4B128" w:rsidR="003E386A">
        <w:rPr>
          <w:rStyle w:val="normaltextrun"/>
          <w:rFonts w:ascii="Verdana" w:hAnsi="Verdana" w:cs="Segoe UI"/>
          <w:sz w:val="22"/>
          <w:szCs w:val="22"/>
          <w:lang w:val="es-MX"/>
        </w:rPr>
        <w:t>monitoreo</w:t>
      </w:r>
      <w:r w:rsidRPr="54A4B128">
        <w:rPr>
          <w:rStyle w:val="normaltextrun"/>
          <w:rFonts w:ascii="Verdana" w:hAnsi="Verdana" w:cs="Segoe UI"/>
          <w:sz w:val="22"/>
          <w:szCs w:val="22"/>
          <w:lang w:val="es-MX"/>
        </w:rPr>
        <w:t xml:space="preserve"> correspond</w:t>
      </w:r>
      <w:r w:rsidRPr="54A4B128" w:rsidR="58CE251F">
        <w:rPr>
          <w:rStyle w:val="normaltextrun"/>
          <w:rFonts w:ascii="Verdana" w:hAnsi="Verdana" w:cs="Segoe UI"/>
          <w:sz w:val="22"/>
          <w:szCs w:val="22"/>
          <w:lang w:val="es-MX"/>
        </w:rPr>
        <w:t>e</w:t>
      </w:r>
      <w:r w:rsidRPr="54A4B128">
        <w:rPr>
          <w:rStyle w:val="normaltextrun"/>
          <w:rFonts w:ascii="Verdana" w:hAnsi="Verdana" w:cs="Segoe UI"/>
          <w:sz w:val="22"/>
          <w:szCs w:val="22"/>
          <w:lang w:val="es-MX"/>
        </w:rPr>
        <w:t xml:space="preserve"> al extremo sudeste del salar, que representa aproximadamente el 15% del polígono de la concesión del proyecto Rincón</w:t>
      </w:r>
      <w:r w:rsidRPr="54A4B128" w:rsidR="6BF04EA9">
        <w:rPr>
          <w:rStyle w:val="normaltextrun"/>
          <w:rFonts w:ascii="Verdana" w:hAnsi="Verdana" w:cs="Segoe UI"/>
          <w:sz w:val="22"/>
          <w:szCs w:val="22"/>
          <w:lang w:val="es-MX"/>
        </w:rPr>
        <w:t>, el que</w:t>
      </w:r>
      <w:r w:rsidRPr="54A4B128">
        <w:rPr>
          <w:rStyle w:val="normaltextrun"/>
          <w:rFonts w:ascii="Verdana" w:hAnsi="Verdana" w:cs="Segoe UI"/>
          <w:sz w:val="22"/>
          <w:szCs w:val="22"/>
          <w:lang w:val="es-MX"/>
        </w:rPr>
        <w:t xml:space="preserve"> se encuentra concesionado a otra empresa (Puna Mining), con la que se prevé coordinar acciones futuras de monitoreo conjunto, a partir de la mediación de las autoridades competentes de la provincia de Salta.</w:t>
      </w:r>
      <w:r w:rsidRPr="54A4B128">
        <w:rPr>
          <w:rStyle w:val="normaltextrun"/>
          <w:rFonts w:ascii="Verdana" w:hAnsi="Verdana" w:cs="Segoe UI"/>
          <w:sz w:val="22"/>
          <w:szCs w:val="22"/>
          <w:lang w:val="es-ES"/>
        </w:rPr>
        <w:t> </w:t>
      </w:r>
      <w:r w:rsidRPr="54A4B128">
        <w:rPr>
          <w:rStyle w:val="eop"/>
          <w:rFonts w:cs="Segoe UI"/>
          <w:sz w:val="22"/>
          <w:szCs w:val="22"/>
        </w:rPr>
        <w:t> </w:t>
      </w:r>
    </w:p>
    <w:p w:rsidR="002A1232" w:rsidP="33845FFD" w:rsidRDefault="002A1232" w14:paraId="284F5FD6" w14:textId="77777777">
      <w:pPr>
        <w:pStyle w:val="paragraph"/>
        <w:spacing w:before="0" w:beforeAutospacing="0" w:after="0" w:afterAutospacing="0" w:line="360" w:lineRule="auto"/>
        <w:jc w:val="both"/>
        <w:rPr>
          <w:rStyle w:val="eop"/>
          <w:rFonts w:cs="Segoe UI"/>
          <w:sz w:val="22"/>
          <w:szCs w:val="22"/>
        </w:rPr>
        <w:sectPr w:rsidR="002A1232" w:rsidSect="00C52229">
          <w:pgSz w:w="11906" w:h="16838" w:orient="portrait" w:code="9"/>
          <w:pgMar w:top="1418" w:right="1701" w:bottom="1418" w:left="851" w:header="426" w:footer="709" w:gutter="0"/>
          <w:cols w:space="708"/>
          <w:titlePg/>
          <w:docGrid w:linePitch="360"/>
        </w:sectPr>
      </w:pPr>
    </w:p>
    <w:p w:rsidR="008A4B13" w:rsidP="33845FFD" w:rsidRDefault="002A1232" w14:paraId="78FBB00D" w14:textId="163DC5CC">
      <w:pPr>
        <w:pStyle w:val="paragraph"/>
        <w:spacing w:before="0" w:beforeAutospacing="0" w:after="0" w:afterAutospacing="0" w:line="360" w:lineRule="auto"/>
        <w:jc w:val="center"/>
        <w:rPr>
          <w:rFonts w:ascii="Verdana" w:hAnsi="Verdana" w:cs="Segoe UI"/>
          <w:i/>
          <w:color w:val="C00000" w:themeColor="accent4"/>
          <w:sz w:val="22"/>
          <w:szCs w:val="22"/>
          <w:lang w:val="es-ES"/>
        </w:rPr>
      </w:pPr>
      <w:r w:rsidRPr="33845FFD">
        <w:rPr>
          <w:rFonts w:ascii="Verdana" w:hAnsi="Verdana"/>
          <w:i/>
          <w:color w:val="C00000" w:themeColor="accent4"/>
          <w:sz w:val="22"/>
          <w:szCs w:val="22"/>
        </w:rPr>
        <w:t>FIGURA 5: CLASIFICACIÓN DE AGUAS DE PIPER (DIC. 2022 – DIC. 2024)</w:t>
      </w:r>
    </w:p>
    <w:p w:rsidR="00BF2F12" w:rsidP="33845FFD" w:rsidRDefault="48596F21" w14:paraId="40400341" w14:textId="31D1E7D8">
      <w:pPr>
        <w:pStyle w:val="paragraph"/>
        <w:jc w:val="center"/>
        <w:rPr>
          <w:rFonts w:ascii="Segoe UI" w:hAnsi="Segoe UI" w:cs="Segoe UI"/>
          <w:sz w:val="18"/>
          <w:szCs w:val="18"/>
          <w:lang w:val="es-AR"/>
        </w:rPr>
        <w:sectPr w:rsidR="00BF2F12" w:rsidSect="00BF2F12">
          <w:pgSz w:w="16838" w:h="11906" w:orient="landscape" w:code="9"/>
          <w:pgMar w:top="1701" w:right="1418" w:bottom="851" w:left="1418" w:header="426" w:footer="709" w:gutter="0"/>
          <w:cols w:space="708"/>
          <w:titlePg/>
          <w:docGrid w:linePitch="360"/>
        </w:sectPr>
      </w:pPr>
      <w:r>
        <w:rPr>
          <w:noProof/>
        </w:rPr>
        <w:drawing>
          <wp:inline distT="0" distB="0" distL="0" distR="0" wp14:anchorId="0529BD2F" wp14:editId="6D8A21FF">
            <wp:extent cx="6390526" cy="4390819"/>
            <wp:effectExtent l="0" t="0" r="0" b="0"/>
            <wp:docPr id="6521427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29">
                      <a:extLst>
                        <a:ext uri="{28A0092B-C50C-407E-A947-70E740481C1C}">
                          <a14:useLocalDpi xmlns:a14="http://schemas.microsoft.com/office/drawing/2010/main" val="0"/>
                        </a:ext>
                      </a:extLst>
                    </a:blip>
                    <a:stretch>
                      <a:fillRect/>
                    </a:stretch>
                  </pic:blipFill>
                  <pic:spPr>
                    <a:xfrm>
                      <a:off x="0" y="0"/>
                      <a:ext cx="6403498" cy="4399732"/>
                    </a:xfrm>
                    <a:prstGeom prst="rect">
                      <a:avLst/>
                    </a:prstGeom>
                  </pic:spPr>
                </pic:pic>
              </a:graphicData>
            </a:graphic>
          </wp:inline>
        </w:drawing>
      </w:r>
    </w:p>
    <w:p w:rsidRPr="00801C2E" w:rsidR="00BA7029" w:rsidP="00801C2E" w:rsidRDefault="00BA7029" w14:paraId="2426D968" w14:textId="0E429445">
      <w:pPr>
        <w:rPr>
          <w:rStyle w:val="normaltextrun"/>
          <w:color w:val="C00000" w:themeColor="accent1"/>
          <w:u w:val="single"/>
          <w:lang w:val="es-MX"/>
        </w:rPr>
      </w:pPr>
      <w:r w:rsidRPr="00801C2E">
        <w:rPr>
          <w:color w:val="C00000" w:themeColor="accent1"/>
        </w:rPr>
        <w:t xml:space="preserve">Análisis comparativo de los resultados hidroquímicos  </w:t>
      </w:r>
    </w:p>
    <w:p w:rsidRPr="00BA7029" w:rsidR="00BA7029" w:rsidP="00BA7029" w:rsidRDefault="00BA7029" w14:paraId="6FECB011" w14:textId="77777777">
      <w:pPr>
        <w:rPr>
          <w:lang w:val="es-AR"/>
        </w:rPr>
      </w:pPr>
      <w:r w:rsidRPr="00BA7029">
        <w:rPr>
          <w:lang w:val="es-AR"/>
        </w:rPr>
        <w:t>Se analizaron los resultados de calidad de agua superficial a lo largo de nueve campañas trimestrales (diciembre 2022 – diciembre 2024). Los principales indicadores utilizados para esta etapa inicial fueron el tipo hidroquímico (gráfico de Piper) y la concentración de sólidos totales disueltos (TDS).</w:t>
      </w:r>
      <w:r w:rsidRPr="33845FFD" w:rsidR="5919DC93">
        <w:rPr>
          <w:lang w:val="es-AR"/>
        </w:rPr>
        <w:t> </w:t>
      </w:r>
      <w:r w:rsidRPr="00BA7029">
        <w:rPr>
          <w:lang w:val="es-AR"/>
        </w:rPr>
        <w:t xml:space="preserve"> </w:t>
      </w:r>
    </w:p>
    <w:p w:rsidRPr="00BA7029" w:rsidR="00BA7029" w:rsidP="00BA7029" w:rsidRDefault="323919A6" w14:paraId="0A7DB8E0" w14:textId="60FD9A17">
      <w:pPr>
        <w:rPr>
          <w:lang w:val="es-AR"/>
        </w:rPr>
      </w:pPr>
      <w:r w:rsidRPr="54A4B128">
        <w:rPr>
          <w:lang w:val="es-AR"/>
        </w:rPr>
        <w:t>La</w:t>
      </w:r>
      <w:r w:rsidRPr="54A4B128" w:rsidR="6CE4492A">
        <w:rPr>
          <w:lang w:val="es-AR"/>
        </w:rPr>
        <w:t xml:space="preserve"> siguiente </w:t>
      </w:r>
      <w:r w:rsidRPr="54A4B128" w:rsidR="5332E758">
        <w:rPr>
          <w:lang w:val="es-AR"/>
        </w:rPr>
        <w:t xml:space="preserve">figura muestra </w:t>
      </w:r>
      <w:r w:rsidRPr="54A4B128" w:rsidR="1629E780">
        <w:rPr>
          <w:lang w:val="es-AR"/>
        </w:rPr>
        <w:t>el</w:t>
      </w:r>
      <w:r w:rsidRPr="54A4B128" w:rsidR="5332E758">
        <w:rPr>
          <w:lang w:val="es-AR"/>
        </w:rPr>
        <w:t xml:space="preserve"> </w:t>
      </w:r>
      <w:r w:rsidRPr="54A4B128" w:rsidR="6CE4492A">
        <w:rPr>
          <w:lang w:val="es-AR"/>
        </w:rPr>
        <w:t xml:space="preserve">gráfico de Piper </w:t>
      </w:r>
      <w:r w:rsidRPr="54A4B128" w:rsidR="3B542111">
        <w:rPr>
          <w:lang w:val="es-AR"/>
        </w:rPr>
        <w:t xml:space="preserve">que </w:t>
      </w:r>
      <w:r w:rsidRPr="54A4B128" w:rsidR="6CE4492A">
        <w:rPr>
          <w:lang w:val="es-AR"/>
        </w:rPr>
        <w:t xml:space="preserve">permitió identificar la variabilidad espacial en la composición iónica de los diferentes cuerpos de agua. Se observaron tres grandes grupos:  </w:t>
      </w:r>
    </w:p>
    <w:p w:rsidR="00BA7029" w:rsidP="00A87668" w:rsidRDefault="00BA7029" w14:paraId="05BAAEC9" w14:textId="5CF1C241">
      <w:pPr>
        <w:pStyle w:val="ListParagraph"/>
        <w:numPr>
          <w:ilvl w:val="0"/>
          <w:numId w:val="217"/>
        </w:numPr>
        <w:rPr>
          <w:lang w:val="es-AR"/>
        </w:rPr>
      </w:pPr>
      <w:r w:rsidRPr="00BA7029">
        <w:rPr>
          <w:lang w:val="es-AR"/>
        </w:rPr>
        <w:t>Aguas bicarbonatadas cálcicas o magnésicas, representativas de sectores de cabecera (Río Rincón</w:t>
      </w:r>
      <w:r w:rsidR="006F5023">
        <w:rPr>
          <w:lang w:val="es-AR"/>
        </w:rPr>
        <w:t xml:space="preserve">, </w:t>
      </w:r>
      <w:r w:rsidR="009771CF">
        <w:rPr>
          <w:lang w:val="es-AR"/>
        </w:rPr>
        <w:t xml:space="preserve">Consumo de agua en </w:t>
      </w:r>
      <w:proofErr w:type="spellStart"/>
      <w:r w:rsidR="009771CF">
        <w:rPr>
          <w:lang w:val="es-AR"/>
        </w:rPr>
        <w:t>Catua</w:t>
      </w:r>
      <w:proofErr w:type="spellEnd"/>
      <w:r w:rsidRPr="00BA7029">
        <w:rPr>
          <w:lang w:val="es-AR"/>
        </w:rPr>
        <w:t>, Río Pompón)</w:t>
      </w:r>
      <w:r w:rsidRPr="33845FFD" w:rsidR="5919DC93">
        <w:rPr>
          <w:lang w:val="es-AR"/>
        </w:rPr>
        <w:t> </w:t>
      </w:r>
      <w:r w:rsidRPr="00BA7029">
        <w:rPr>
          <w:lang w:val="es-AR"/>
        </w:rPr>
        <w:t xml:space="preserve"> </w:t>
      </w:r>
    </w:p>
    <w:p w:rsidRPr="00B51508" w:rsidR="00227962" w:rsidP="00A87668" w:rsidRDefault="00BA7029" w14:paraId="1639A1D5" w14:textId="5526AEB8">
      <w:pPr>
        <w:pStyle w:val="ListParagraph"/>
        <w:numPr>
          <w:ilvl w:val="0"/>
          <w:numId w:val="217"/>
        </w:numPr>
        <w:rPr>
          <w:lang w:val="es-AR"/>
        </w:rPr>
      </w:pPr>
      <w:r w:rsidRPr="00B51508">
        <w:rPr>
          <w:lang w:val="es-AR"/>
        </w:rPr>
        <w:t xml:space="preserve">Aguas sulfatadas o cloruradas sódicas, más mineralizadas y características de cuerpos ubicados en cercanías del salar (Laguna Rincón, </w:t>
      </w:r>
      <w:r w:rsidRPr="00B51508" w:rsidR="0031691D">
        <w:rPr>
          <w:lang w:val="es-AR"/>
        </w:rPr>
        <w:t>Salar</w:t>
      </w:r>
      <w:r w:rsidRPr="00B51508">
        <w:rPr>
          <w:lang w:val="es-AR"/>
        </w:rPr>
        <w:t xml:space="preserve">, Saladillo, </w:t>
      </w:r>
      <w:proofErr w:type="spellStart"/>
      <w:r w:rsidRPr="00B51508">
        <w:rPr>
          <w:lang w:val="es-AR"/>
        </w:rPr>
        <w:t>Unquillar</w:t>
      </w:r>
      <w:proofErr w:type="spellEnd"/>
      <w:r w:rsidRPr="00B51508">
        <w:rPr>
          <w:lang w:val="es-AR"/>
        </w:rPr>
        <w:t>, Faldeo Ciénaga)</w:t>
      </w:r>
      <w:r w:rsidRPr="33845FFD" w:rsidR="5919DC93">
        <w:rPr>
          <w:lang w:val="es-AR"/>
        </w:rPr>
        <w:t> </w:t>
      </w:r>
      <w:r w:rsidRPr="00B51508">
        <w:rPr>
          <w:lang w:val="es-AR"/>
        </w:rPr>
        <w:t xml:space="preserve"> </w:t>
      </w:r>
    </w:p>
    <w:p w:rsidR="008420C2" w:rsidP="00A87668" w:rsidRDefault="00BA7029" w14:paraId="02CDD383" w14:textId="78086582">
      <w:pPr>
        <w:pStyle w:val="ListParagraph"/>
        <w:numPr>
          <w:ilvl w:val="0"/>
          <w:numId w:val="217"/>
        </w:numPr>
        <w:rPr>
          <w:lang w:val="es-AR"/>
        </w:rPr>
      </w:pPr>
      <w:r w:rsidRPr="244C4BE2">
        <w:rPr>
          <w:lang w:val="es-AR"/>
        </w:rPr>
        <w:t>Transiciones intermedias, con presencia mixta de bicarbonato y sulfato/cloruro (</w:t>
      </w:r>
      <w:proofErr w:type="spellStart"/>
      <w:r w:rsidRPr="244C4BE2">
        <w:rPr>
          <w:lang w:val="es-AR"/>
        </w:rPr>
        <w:t>Catua</w:t>
      </w:r>
      <w:proofErr w:type="spellEnd"/>
      <w:r w:rsidRPr="244C4BE2">
        <w:rPr>
          <w:lang w:val="es-AR"/>
        </w:rPr>
        <w:t xml:space="preserve">, Río </w:t>
      </w:r>
      <w:proofErr w:type="spellStart"/>
      <w:r w:rsidRPr="244C4BE2">
        <w:rPr>
          <w:lang w:val="es-AR"/>
        </w:rPr>
        <w:t>Catua</w:t>
      </w:r>
      <w:proofErr w:type="spellEnd"/>
      <w:r w:rsidRPr="244C4BE2">
        <w:rPr>
          <w:lang w:val="es-AR"/>
        </w:rPr>
        <w:t xml:space="preserve">, </w:t>
      </w:r>
      <w:proofErr w:type="spellStart"/>
      <w:r w:rsidRPr="244C4BE2">
        <w:rPr>
          <w:lang w:val="es-AR"/>
        </w:rPr>
        <w:t>Huaytiquina</w:t>
      </w:r>
      <w:proofErr w:type="spellEnd"/>
      <w:r w:rsidRPr="244C4BE2">
        <w:rPr>
          <w:lang w:val="es-AR"/>
        </w:rPr>
        <w:t xml:space="preserve"> 2 y 3) </w:t>
      </w:r>
    </w:p>
    <w:p w:rsidR="00C62CAA" w:rsidP="00C62CAA" w:rsidRDefault="00C62CAA" w14:paraId="40E68074" w14:textId="71438274"/>
    <w:p w:rsidR="00434091" w:rsidP="00C62CAA" w:rsidRDefault="00267D70" w14:paraId="6D7B34A0" w14:textId="65AB39ED">
      <w:pPr>
        <w:jc w:val="center"/>
        <w:rPr>
          <w:sz w:val="24"/>
          <w:szCs w:val="24"/>
        </w:rPr>
      </w:pPr>
      <w:r w:rsidRPr="33845FFD">
        <w:rPr>
          <w:i/>
          <w:color w:val="C00000" w:themeColor="accent4"/>
        </w:rPr>
        <w:t>FIGURA 6: CLASIFICACIÓN DE AGUAS DE PIPER (DIC. 2022 – DIC. 2024)</w:t>
      </w:r>
    </w:p>
    <w:p w:rsidR="005470BC" w:rsidP="00C62CAA" w:rsidRDefault="44E1E177" w14:paraId="4C29F153" w14:textId="7B017E94">
      <w:pPr>
        <w:jc w:val="center"/>
        <w:rPr>
          <w:lang w:val="es-AR"/>
        </w:rPr>
      </w:pPr>
      <w:r>
        <w:rPr>
          <w:noProof/>
        </w:rPr>
        <w:drawing>
          <wp:inline distT="0" distB="0" distL="0" distR="0" wp14:anchorId="582D16BA" wp14:editId="3B158138">
            <wp:extent cx="2743200" cy="2934085"/>
            <wp:effectExtent l="0" t="0" r="0" b="0"/>
            <wp:docPr id="1129832215" name="Picture 3" descr="A diagram of different types of plants with Great Pyramid of Giza in the background&#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49885" cy="2941235"/>
                    </a:xfrm>
                    <a:prstGeom prst="rect">
                      <a:avLst/>
                    </a:prstGeom>
                  </pic:spPr>
                </pic:pic>
              </a:graphicData>
            </a:graphic>
          </wp:inline>
        </w:drawing>
      </w:r>
    </w:p>
    <w:p w:rsidRPr="005470BC" w:rsidR="005470BC" w:rsidP="005470BC" w:rsidRDefault="005470BC" w14:paraId="34475705" w14:textId="77777777"/>
    <w:p w:rsidRPr="007A2612" w:rsidR="005470BC" w:rsidP="005470BC" w:rsidRDefault="005470BC" w14:paraId="6747C896" w14:textId="7C0D5365">
      <w:pPr>
        <w:ind w:left="360"/>
      </w:pPr>
      <w:r w:rsidRPr="005470BC">
        <w:rPr>
          <w:lang w:val="es-MX"/>
        </w:rPr>
        <w:t xml:space="preserve">La evolución de TDS </w:t>
      </w:r>
      <w:r w:rsidR="007A2612">
        <w:rPr>
          <w:lang w:val="es-MX"/>
        </w:rPr>
        <w:t xml:space="preserve">(Figura 7) </w:t>
      </w:r>
      <w:r w:rsidRPr="005470BC">
        <w:rPr>
          <w:lang w:val="es-MX"/>
        </w:rPr>
        <w:t>permitió evaluar la variabilidad temporal. Se identificaron sitios con:</w:t>
      </w:r>
      <w:r w:rsidR="44E1E177">
        <w:t> </w:t>
      </w:r>
      <w:r w:rsidRPr="007A2612">
        <w:t> </w:t>
      </w:r>
    </w:p>
    <w:p w:rsidRPr="005470BC" w:rsidR="005470BC" w:rsidP="00A87668" w:rsidRDefault="005470BC" w14:paraId="5AB2733F" w14:textId="77777777">
      <w:pPr>
        <w:numPr>
          <w:ilvl w:val="0"/>
          <w:numId w:val="218"/>
        </w:numPr>
        <w:rPr>
          <w:lang w:val="es-AR"/>
        </w:rPr>
      </w:pPr>
      <w:r w:rsidRPr="005470BC">
        <w:rPr>
          <w:lang w:val="es-MX"/>
        </w:rPr>
        <w:t xml:space="preserve">Alta estabilidad en los valores (Río Rincón, </w:t>
      </w:r>
      <w:proofErr w:type="spellStart"/>
      <w:r w:rsidRPr="005470BC">
        <w:rPr>
          <w:lang w:val="es-MX"/>
        </w:rPr>
        <w:t>Catua</w:t>
      </w:r>
      <w:proofErr w:type="spellEnd"/>
      <w:r w:rsidRPr="005470BC">
        <w:rPr>
          <w:lang w:val="es-MX"/>
        </w:rPr>
        <w:t xml:space="preserve"> </w:t>
      </w:r>
      <w:proofErr w:type="spellStart"/>
      <w:r w:rsidRPr="005470BC">
        <w:rPr>
          <w:lang w:val="es-MX"/>
        </w:rPr>
        <w:t>Water</w:t>
      </w:r>
      <w:proofErr w:type="spellEnd"/>
      <w:r w:rsidRPr="005470BC">
        <w:rPr>
          <w:lang w:val="es-MX"/>
        </w:rPr>
        <w:t xml:space="preserve"> </w:t>
      </w:r>
      <w:proofErr w:type="spellStart"/>
      <w:r w:rsidRPr="005470BC">
        <w:rPr>
          <w:lang w:val="es-MX"/>
        </w:rPr>
        <w:t>Intake</w:t>
      </w:r>
      <w:proofErr w:type="spellEnd"/>
      <w:r w:rsidRPr="005470BC">
        <w:rPr>
          <w:lang w:val="es-MX"/>
        </w:rPr>
        <w:t xml:space="preserve">), con TDS menores a 300 mg/L y baja dispersión a lo largo del </w:t>
      </w:r>
      <w:r w:rsidRPr="33845FFD" w:rsidR="44E1E177">
        <w:rPr>
          <w:lang w:val="es-MX"/>
        </w:rPr>
        <w:t>tiempo</w:t>
      </w:r>
      <w:r w:rsidR="44E1E177">
        <w:t> </w:t>
      </w:r>
      <w:r w:rsidRPr="005470BC">
        <w:rPr>
          <w:lang w:val="es-AR"/>
        </w:rPr>
        <w:t> </w:t>
      </w:r>
    </w:p>
    <w:p w:rsidRPr="005470BC" w:rsidR="005470BC" w:rsidP="00A87668" w:rsidRDefault="005470BC" w14:paraId="3DB5B16B" w14:textId="77777777">
      <w:pPr>
        <w:numPr>
          <w:ilvl w:val="0"/>
          <w:numId w:val="219"/>
        </w:numPr>
        <w:rPr>
          <w:lang w:val="es-AR"/>
        </w:rPr>
      </w:pPr>
      <w:r w:rsidRPr="005470BC">
        <w:rPr>
          <w:lang w:val="es-MX"/>
        </w:rPr>
        <w:t xml:space="preserve">Tendencias estacionales moderadas (Río </w:t>
      </w:r>
      <w:proofErr w:type="spellStart"/>
      <w:r w:rsidRPr="005470BC">
        <w:rPr>
          <w:lang w:val="es-MX"/>
        </w:rPr>
        <w:t>Catua</w:t>
      </w:r>
      <w:proofErr w:type="spellEnd"/>
      <w:r w:rsidRPr="005470BC">
        <w:rPr>
          <w:lang w:val="es-MX"/>
        </w:rPr>
        <w:t xml:space="preserve">, </w:t>
      </w:r>
      <w:proofErr w:type="spellStart"/>
      <w:r w:rsidRPr="005470BC">
        <w:rPr>
          <w:lang w:val="es-MX"/>
        </w:rPr>
        <w:t>Catua</w:t>
      </w:r>
      <w:proofErr w:type="spellEnd"/>
      <w:r w:rsidRPr="005470BC">
        <w:rPr>
          <w:lang w:val="es-MX"/>
        </w:rPr>
        <w:t xml:space="preserve"> </w:t>
      </w:r>
      <w:proofErr w:type="spellStart"/>
      <w:r w:rsidRPr="005470BC">
        <w:rPr>
          <w:lang w:val="es-MX"/>
        </w:rPr>
        <w:t>Pond</w:t>
      </w:r>
      <w:proofErr w:type="spellEnd"/>
      <w:r w:rsidRPr="005470BC">
        <w:rPr>
          <w:lang w:val="es-MX"/>
        </w:rPr>
        <w:t xml:space="preserve">, </w:t>
      </w:r>
      <w:proofErr w:type="spellStart"/>
      <w:r w:rsidRPr="005470BC">
        <w:rPr>
          <w:lang w:val="es-MX"/>
        </w:rPr>
        <w:t>Huaytiquina</w:t>
      </w:r>
      <w:proofErr w:type="spellEnd"/>
      <w:r w:rsidRPr="005470BC">
        <w:rPr>
          <w:lang w:val="es-MX"/>
        </w:rPr>
        <w:t xml:space="preserve"> 2, </w:t>
      </w:r>
      <w:proofErr w:type="spellStart"/>
      <w:r w:rsidRPr="005470BC">
        <w:rPr>
          <w:lang w:val="es-MX"/>
        </w:rPr>
        <w:t>Huaytiquina</w:t>
      </w:r>
      <w:proofErr w:type="spellEnd"/>
      <w:r w:rsidRPr="005470BC">
        <w:rPr>
          <w:lang w:val="es-MX"/>
        </w:rPr>
        <w:t xml:space="preserve"> 3), con valores promedio entre 600 y 1500 mg/</w:t>
      </w:r>
      <w:r w:rsidRPr="33845FFD" w:rsidR="44E1E177">
        <w:rPr>
          <w:lang w:val="es-MX"/>
        </w:rPr>
        <w:t>L</w:t>
      </w:r>
      <w:r w:rsidR="44E1E177">
        <w:t> </w:t>
      </w:r>
      <w:r w:rsidRPr="005470BC">
        <w:rPr>
          <w:lang w:val="es-AR"/>
        </w:rPr>
        <w:t> </w:t>
      </w:r>
    </w:p>
    <w:p w:rsidR="001C6123" w:rsidP="001C6123" w:rsidRDefault="005470BC" w14:paraId="2517235B" w14:textId="3CDA6F2F">
      <w:pPr>
        <w:numPr>
          <w:ilvl w:val="0"/>
          <w:numId w:val="220"/>
        </w:numPr>
        <w:rPr>
          <w:lang w:val="es-AR"/>
        </w:rPr>
      </w:pPr>
      <w:r w:rsidRPr="005470BC">
        <w:rPr>
          <w:lang w:val="es-MX"/>
        </w:rPr>
        <w:t xml:space="preserve">Valores elevados y cierta oscilación temporal (Laguna Rincón, Salar </w:t>
      </w:r>
      <w:proofErr w:type="spellStart"/>
      <w:r w:rsidRPr="005470BC">
        <w:rPr>
          <w:lang w:val="es-MX"/>
        </w:rPr>
        <w:t>Pond</w:t>
      </w:r>
      <w:proofErr w:type="spellEnd"/>
      <w:r w:rsidRPr="005470BC">
        <w:rPr>
          <w:lang w:val="es-MX"/>
        </w:rPr>
        <w:t xml:space="preserve">, Saladillo, </w:t>
      </w:r>
      <w:proofErr w:type="spellStart"/>
      <w:r w:rsidRPr="005470BC">
        <w:rPr>
          <w:lang w:val="es-MX"/>
        </w:rPr>
        <w:t>Unquillar</w:t>
      </w:r>
      <w:proofErr w:type="spellEnd"/>
      <w:r w:rsidRPr="005470BC">
        <w:rPr>
          <w:lang w:val="es-MX"/>
        </w:rPr>
        <w:t>, Faldeo Ciénaga), con TDS superiores a 10.000 mg/L, posiblemente asociada a evaporación estacional y recarga puntual.</w:t>
      </w:r>
      <w:r w:rsidR="44E1E177">
        <w:t> </w:t>
      </w:r>
      <w:r w:rsidRPr="005470BC">
        <w:rPr>
          <w:lang w:val="es-AR"/>
        </w:rPr>
        <w:t> </w:t>
      </w:r>
    </w:p>
    <w:p w:rsidR="33845FFD" w:rsidP="33845FFD" w:rsidRDefault="33845FFD" w14:paraId="27B599F8" w14:textId="77777777">
      <w:pPr>
        <w:ind w:left="720"/>
        <w:rPr>
          <w:i/>
          <w:iCs/>
          <w:lang w:val="es-AR"/>
        </w:rPr>
      </w:pPr>
    </w:p>
    <w:p w:rsidR="7171D6CF" w:rsidP="33845FFD" w:rsidRDefault="7171D6CF" w14:paraId="161F8AF5" w14:textId="1FACD2F0">
      <w:pPr>
        <w:jc w:val="center"/>
        <w:rPr>
          <w:color w:val="C00000" w:themeColor="accent4"/>
          <w:lang w:val="es-AR"/>
        </w:rPr>
      </w:pPr>
      <w:r w:rsidRPr="33845FFD">
        <w:rPr>
          <w:i/>
          <w:iCs/>
          <w:color w:val="C00000" w:themeColor="accent4"/>
          <w:lang w:val="es-MX"/>
        </w:rPr>
        <w:t>FIGURA</w:t>
      </w:r>
      <w:r w:rsidRPr="33845FFD" w:rsidR="1A51EF7E">
        <w:rPr>
          <w:i/>
          <w:iCs/>
          <w:color w:val="C00000" w:themeColor="accent4"/>
          <w:lang w:val="es-MX"/>
        </w:rPr>
        <w:t xml:space="preserve"> </w:t>
      </w:r>
      <w:r w:rsidRPr="33845FFD" w:rsidR="3C687C33">
        <w:rPr>
          <w:i/>
          <w:iCs/>
          <w:color w:val="C00000" w:themeColor="accent4"/>
          <w:lang w:val="es-MX"/>
        </w:rPr>
        <w:t>7</w:t>
      </w:r>
      <w:r w:rsidRPr="33845FFD" w:rsidR="1A51EF7E">
        <w:rPr>
          <w:i/>
          <w:iCs/>
          <w:color w:val="C00000" w:themeColor="accent4"/>
          <w:lang w:val="es-MX"/>
        </w:rPr>
        <w:t xml:space="preserve"> - </w:t>
      </w:r>
      <w:r w:rsidRPr="33845FFD">
        <w:rPr>
          <w:i/>
          <w:iCs/>
          <w:color w:val="C00000" w:themeColor="accent4"/>
          <w:lang w:val="es-MX"/>
        </w:rPr>
        <w:t>EVOLUCIÓN DE LOS</w:t>
      </w:r>
      <w:r w:rsidRPr="33845FFD" w:rsidR="1A51EF7E">
        <w:rPr>
          <w:i/>
          <w:iCs/>
          <w:color w:val="C00000" w:themeColor="accent4"/>
          <w:lang w:val="es-MX"/>
        </w:rPr>
        <w:t xml:space="preserve"> TDS (</w:t>
      </w:r>
      <w:r w:rsidRPr="33845FFD">
        <w:rPr>
          <w:i/>
          <w:iCs/>
          <w:color w:val="C00000" w:themeColor="accent4"/>
          <w:lang w:val="es-MX"/>
        </w:rPr>
        <w:t>DIC</w:t>
      </w:r>
      <w:r w:rsidRPr="33845FFD" w:rsidR="1A51EF7E">
        <w:rPr>
          <w:i/>
          <w:iCs/>
          <w:color w:val="C00000" w:themeColor="accent4"/>
          <w:lang w:val="es-MX"/>
        </w:rPr>
        <w:t xml:space="preserve">. 2022 – </w:t>
      </w:r>
      <w:r w:rsidRPr="33845FFD">
        <w:rPr>
          <w:i/>
          <w:iCs/>
          <w:color w:val="C00000" w:themeColor="accent4"/>
          <w:lang w:val="es-MX"/>
        </w:rPr>
        <w:t>DIC</w:t>
      </w:r>
      <w:r w:rsidRPr="33845FFD" w:rsidR="1A51EF7E">
        <w:rPr>
          <w:i/>
          <w:iCs/>
          <w:color w:val="C00000" w:themeColor="accent4"/>
          <w:lang w:val="es-MX"/>
        </w:rPr>
        <w:t>. 2024</w:t>
      </w:r>
      <w:r w:rsidRPr="33845FFD" w:rsidR="1A51EF7E">
        <w:rPr>
          <w:color w:val="C00000" w:themeColor="accent4"/>
          <w:lang w:val="es-MX"/>
        </w:rPr>
        <w:t>)</w:t>
      </w:r>
      <w:r w:rsidRPr="33845FFD" w:rsidR="1A51EF7E">
        <w:rPr>
          <w:color w:val="C00000" w:themeColor="accent4"/>
        </w:rPr>
        <w:t> </w:t>
      </w:r>
    </w:p>
    <w:p w:rsidR="13CE4035" w:rsidP="33845FFD" w:rsidRDefault="13CE4035" w14:paraId="6DACD3C5" w14:textId="4E0C4E3F">
      <w:pPr>
        <w:spacing w:before="100" w:after="200" w:line="276" w:lineRule="auto"/>
        <w:jc w:val="center"/>
        <w:rPr>
          <w:lang w:val="es-AR"/>
        </w:rPr>
      </w:pPr>
      <w:r>
        <w:rPr>
          <w:noProof/>
        </w:rPr>
        <w:drawing>
          <wp:inline distT="0" distB="0" distL="0" distR="0" wp14:anchorId="353BD3BF" wp14:editId="074A7F70">
            <wp:extent cx="4578350" cy="4159250"/>
            <wp:effectExtent l="0" t="0" r="0" b="0"/>
            <wp:docPr id="1960772275" name="Picture 5" descr="A graph with colorful lines and numbers&#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1">
                      <a:extLst>
                        <a:ext uri="{28A0092B-C50C-407E-A947-70E740481C1C}">
                          <a14:useLocalDpi xmlns:a14="http://schemas.microsoft.com/office/drawing/2010/main" val="0"/>
                        </a:ext>
                      </a:extLst>
                    </a:blip>
                    <a:stretch>
                      <a:fillRect/>
                    </a:stretch>
                  </pic:blipFill>
                  <pic:spPr>
                    <a:xfrm>
                      <a:off x="0" y="0"/>
                      <a:ext cx="4578350" cy="4159250"/>
                    </a:xfrm>
                    <a:prstGeom prst="rect">
                      <a:avLst/>
                    </a:prstGeom>
                  </pic:spPr>
                </pic:pic>
              </a:graphicData>
            </a:graphic>
          </wp:inline>
        </w:drawing>
      </w:r>
      <w:r>
        <w:br/>
      </w:r>
      <w:r w:rsidR="44E1E177">
        <w:t> </w:t>
      </w:r>
    </w:p>
    <w:p w:rsidR="00135767" w:rsidP="006F5023" w:rsidRDefault="000602B0" w14:paraId="33496249" w14:textId="54F7C6F1">
      <w:pPr>
        <w:rPr>
          <w:lang w:val="es-MX"/>
        </w:rPr>
      </w:pPr>
      <w:r w:rsidRPr="000602B0">
        <w:rPr>
          <w:lang w:val="es-MX"/>
        </w:rPr>
        <w:t xml:space="preserve">Esta etapa inicial de la red de monitoreo ha permitido capturar adecuadamente la heterogeneidad hidroquímica de la cuenca, reflejando tanto la diversidad geológica y ecológica del sistema como sus dinámicas estacionales. La inclusión de puntos en vegas, lagunas, cuerpos de agua estacionales y cauces ha sido clave para detectar patrones de </w:t>
      </w:r>
      <w:proofErr w:type="spellStart"/>
      <w:r w:rsidRPr="000602B0">
        <w:rPr>
          <w:u w:val="single"/>
          <w:lang w:val="es-MX"/>
        </w:rPr>
        <w:t>hidrogeoquímicos</w:t>
      </w:r>
      <w:proofErr w:type="spellEnd"/>
      <w:r w:rsidRPr="000602B0">
        <w:rPr>
          <w:lang w:val="es-MX"/>
        </w:rPr>
        <w:t>, identificar zonas de recarga natural, y establecer una línea de base sólida para la evaluación de impactos</w:t>
      </w:r>
      <w:r>
        <w:rPr>
          <w:lang w:val="es-MX"/>
        </w:rPr>
        <w:t>.</w:t>
      </w:r>
    </w:p>
    <w:p w:rsidR="00023D8B" w:rsidP="006F5023" w:rsidRDefault="00023D8B" w14:paraId="60F8C794" w14:textId="77777777">
      <w:pPr>
        <w:rPr>
          <w:lang w:val="es-MX"/>
        </w:rPr>
      </w:pPr>
    </w:p>
    <w:p w:rsidR="0081770F" w:rsidP="00807A9E" w:rsidRDefault="00807A9E" w14:paraId="71DDCF4B" w14:textId="4902511F">
      <w:pPr>
        <w:pStyle w:val="Heading2"/>
        <w:numPr>
          <w:ilvl w:val="0"/>
          <w:numId w:val="0"/>
        </w:numPr>
        <w:ind w:left="576" w:hanging="576"/>
        <w:rPr>
          <w:color w:val="C00000" w:themeColor="accent4"/>
        </w:rPr>
      </w:pPr>
      <w:bookmarkStart w:name="_Toc196939849" w:id="22"/>
      <w:bookmarkStart w:name="_Toc197433084" w:id="23"/>
      <w:r w:rsidRPr="6E68ADB3">
        <w:rPr>
          <w:rStyle w:val="normaltextrun"/>
          <w:color w:val="C00000" w:themeColor="accent4"/>
        </w:rPr>
        <w:t xml:space="preserve">4. </w:t>
      </w:r>
      <w:r w:rsidRPr="6E68ADB3" w:rsidR="0081770F">
        <w:rPr>
          <w:rStyle w:val="normaltextrun"/>
          <w:color w:val="C00000" w:themeColor="accent4"/>
        </w:rPr>
        <w:t>Observación 4</w:t>
      </w:r>
      <w:bookmarkEnd w:id="22"/>
      <w:r w:rsidRPr="6E68ADB3" w:rsidR="0081770F">
        <w:rPr>
          <w:rStyle w:val="eop"/>
          <w:color w:val="C00000" w:themeColor="accent4"/>
        </w:rPr>
        <w:t> </w:t>
      </w:r>
      <w:bookmarkEnd w:id="23"/>
    </w:p>
    <w:p w:rsidRPr="00343869" w:rsidR="0081770F" w:rsidP="00343869" w:rsidRDefault="45883862" w14:paraId="2A4DB3AB" w14:textId="7748F721">
      <w:pPr>
        <w:rPr>
          <w:rFonts w:ascii="Segoe UI" w:hAnsi="Segoe UI" w:cs="Segoe UI"/>
          <w:i/>
          <w:iCs/>
          <w:sz w:val="18"/>
          <w:szCs w:val="18"/>
        </w:rPr>
      </w:pPr>
      <w:r w:rsidRPr="244C4BE2">
        <w:rPr>
          <w:i/>
          <w:iCs/>
          <w:lang w:val="es-MX"/>
        </w:rPr>
        <w:t>“</w:t>
      </w:r>
      <w:r w:rsidRPr="00343869" w:rsidR="0081770F">
        <w:rPr>
          <w:i/>
          <w:iCs/>
        </w:rPr>
        <w:t>Teniendo en cuenta lo expresado por la empresa respecto a la desconexión entre los Acuíferos tanto el libre (Halita fracturada) como el profundo (arenas negras) con la laguna Vega Rincón, se solicita justificar debidamente con estudios tal situación: hidroquímica, isotopía de las aguas, diaclasas /fracturas (</w:t>
      </w:r>
      <w:proofErr w:type="spellStart"/>
      <w:r w:rsidRPr="00343869" w:rsidR="0081770F">
        <w:rPr>
          <w:i/>
          <w:iCs/>
        </w:rPr>
        <w:t>neotectónica</w:t>
      </w:r>
      <w:proofErr w:type="spellEnd"/>
      <w:r w:rsidRPr="00343869" w:rsidR="0081770F">
        <w:rPr>
          <w:i/>
          <w:iCs/>
        </w:rPr>
        <w:t>). Además, justificar cual sería la recarga de estos dos acuíferos en tal caso.</w:t>
      </w:r>
      <w:r w:rsidRPr="244C4BE2" w:rsidR="29E2FA59">
        <w:rPr>
          <w:i/>
          <w:iCs/>
          <w:lang w:val="es-MX"/>
        </w:rPr>
        <w:t>”</w:t>
      </w:r>
      <w:r w:rsidRPr="00343869" w:rsidR="0081770F">
        <w:rPr>
          <w:i/>
          <w:iCs/>
        </w:rPr>
        <w:t> </w:t>
      </w:r>
    </w:p>
    <w:p w:rsidR="0081770F" w:rsidP="33845FFD" w:rsidRDefault="0081770F" w14:paraId="6B077654" w14:textId="214402A6">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Con relación a la desconexión entre los acuíferos y la laguna/vega Rincón, se presenta a continuación una justificación preliminar basada en la información recopilada durante el desarrollo del </w:t>
      </w:r>
      <w:r w:rsidR="00020851">
        <w:rPr>
          <w:rStyle w:val="normaltextrun"/>
          <w:rFonts w:ascii="Verdana" w:hAnsi="Verdana" w:cs="Segoe UI"/>
          <w:sz w:val="22"/>
          <w:szCs w:val="22"/>
          <w:lang w:val="es-ES"/>
        </w:rPr>
        <w:t>Informe</w:t>
      </w:r>
      <w:r>
        <w:rPr>
          <w:rStyle w:val="normaltextrun"/>
          <w:rFonts w:ascii="Verdana" w:hAnsi="Verdana" w:cs="Segoe UI"/>
          <w:sz w:val="22"/>
          <w:szCs w:val="22"/>
          <w:lang w:val="es-ES"/>
        </w:rPr>
        <w:t xml:space="preserve"> de Impacto Ambiental (</w:t>
      </w:r>
      <w:r w:rsidR="00020851">
        <w:rPr>
          <w:rStyle w:val="normaltextrun"/>
          <w:rFonts w:ascii="Verdana" w:hAnsi="Verdana" w:cs="Segoe UI"/>
          <w:sz w:val="22"/>
          <w:szCs w:val="22"/>
          <w:lang w:val="es-ES"/>
        </w:rPr>
        <w:t>IIA</w:t>
      </w:r>
      <w:r>
        <w:rPr>
          <w:rStyle w:val="normaltextrun"/>
          <w:rFonts w:ascii="Verdana" w:hAnsi="Verdana" w:cs="Segoe UI"/>
          <w:sz w:val="22"/>
          <w:szCs w:val="22"/>
          <w:lang w:val="es-ES"/>
        </w:rPr>
        <w:t>) y las nuevas tareas de construcción de pozos de monitoreo somero.</w:t>
      </w:r>
      <w:r w:rsidRPr="33845FFD">
        <w:rPr>
          <w:rStyle w:val="eop"/>
          <w:rFonts w:cs="Segoe UI"/>
          <w:sz w:val="22"/>
          <w:szCs w:val="22"/>
        </w:rPr>
        <w:t> </w:t>
      </w:r>
    </w:p>
    <w:p w:rsidR="0081770F" w:rsidP="33845FFD" w:rsidRDefault="02DA93C8" w14:paraId="276B7BEE" w14:textId="3EBC54A4">
      <w:pPr>
        <w:pStyle w:val="paragraph"/>
        <w:spacing w:before="0" w:beforeAutospacing="0" w:after="0" w:afterAutospacing="0" w:line="360" w:lineRule="auto"/>
        <w:jc w:val="both"/>
        <w:rPr>
          <w:rFonts w:ascii="Segoe UI" w:hAnsi="Segoe UI" w:cs="Segoe UI"/>
          <w:sz w:val="18"/>
          <w:szCs w:val="18"/>
        </w:rPr>
      </w:pPr>
      <w:r w:rsidRPr="1ED53F43">
        <w:rPr>
          <w:rStyle w:val="normaltextrun"/>
          <w:rFonts w:ascii="Verdana" w:hAnsi="Verdana" w:cs="Segoe UI"/>
          <w:sz w:val="22"/>
          <w:szCs w:val="22"/>
          <w:lang w:val="es-ES"/>
        </w:rPr>
        <w:t>Hasta la fecha se han llevado a cabo tres etapas principales de construcción de pozos de monitoreo: la primera concluyó en marzo de 2024, la segunda se realizó a mediados de ese mismo año, y la más reciente se ejecutó en marzo de 2025. Cabe señalar que la información generada en la última campaña de 2025, y los resultados de is</w:t>
      </w:r>
      <w:r w:rsidRPr="1ED53F43" w:rsidR="00556139">
        <w:rPr>
          <w:rStyle w:val="normaltextrun"/>
          <w:rFonts w:ascii="Verdana" w:hAnsi="Verdana" w:cs="Segoe UI"/>
          <w:sz w:val="22"/>
          <w:szCs w:val="22"/>
          <w:lang w:val="es-ES"/>
        </w:rPr>
        <w:t>ó</w:t>
      </w:r>
      <w:r w:rsidRPr="1ED53F43">
        <w:rPr>
          <w:rStyle w:val="normaltextrun"/>
          <w:rFonts w:ascii="Verdana" w:hAnsi="Verdana" w:cs="Segoe UI"/>
          <w:sz w:val="22"/>
          <w:szCs w:val="22"/>
          <w:lang w:val="es-ES"/>
        </w:rPr>
        <w:t>topos, se encuentra aún en proceso de validación e interpretación. En particular, en muchos de los pozos aún no se ha completado un ciclo hidrológico anual completo de mediciones trimestrales, lo cual resulta especialmente relevante para las evaluaciones hidroquímicas, que serán presentadas de manera consolidada una vez finalizado dicho ciclo</w:t>
      </w:r>
      <w:r w:rsidRPr="1ED53F43" w:rsidR="25FD88C3">
        <w:rPr>
          <w:rStyle w:val="normaltextrun"/>
          <w:rFonts w:ascii="Verdana" w:hAnsi="Verdana" w:cs="Segoe UI"/>
          <w:sz w:val="22"/>
          <w:szCs w:val="22"/>
          <w:lang w:val="es-ES"/>
        </w:rPr>
        <w:t xml:space="preserve">, en el marco del plan de monitoreo ambiental presentado en el </w:t>
      </w:r>
      <w:r w:rsidRPr="1ED53F43" w:rsidR="25FD88C3">
        <w:rPr>
          <w:rStyle w:val="normaltextrun"/>
          <w:rFonts w:ascii="Verdana" w:hAnsi="Verdana" w:cs="Segoe UI"/>
          <w:sz w:val="22"/>
          <w:szCs w:val="22"/>
        </w:rPr>
        <w:t>IIA</w:t>
      </w:r>
      <w:r w:rsidRPr="1ED53F43">
        <w:rPr>
          <w:rStyle w:val="normaltextrun"/>
          <w:rFonts w:ascii="Verdana" w:hAnsi="Verdana" w:cs="Segoe UI"/>
          <w:sz w:val="22"/>
          <w:szCs w:val="22"/>
          <w:lang w:val="es-ES"/>
        </w:rPr>
        <w:t>.</w:t>
      </w:r>
      <w:r w:rsidRPr="1ED53F43">
        <w:rPr>
          <w:rStyle w:val="eop"/>
          <w:rFonts w:cs="Segoe UI"/>
          <w:sz w:val="22"/>
          <w:szCs w:val="22"/>
        </w:rPr>
        <w:t> </w:t>
      </w:r>
    </w:p>
    <w:p w:rsidR="0081770F" w:rsidP="33845FFD" w:rsidRDefault="0081770F" w14:paraId="36DE6D3E" w14:textId="202F080B">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En función </w:t>
      </w:r>
      <w:r w:rsidRPr="3DCF1F35">
        <w:rPr>
          <w:rStyle w:val="normaltextrun"/>
          <w:rFonts w:ascii="Verdana" w:hAnsi="Verdana" w:cs="Segoe UI"/>
          <w:sz w:val="22"/>
          <w:szCs w:val="22"/>
          <w:lang w:val="es-ES"/>
        </w:rPr>
        <w:t>de</w:t>
      </w:r>
      <w:r w:rsidRPr="3DCF1F35" w:rsidR="73B8ED54">
        <w:rPr>
          <w:rStyle w:val="normaltextrun"/>
          <w:rFonts w:ascii="Verdana" w:hAnsi="Verdana" w:cs="Segoe UI"/>
          <w:sz w:val="22"/>
          <w:szCs w:val="22"/>
          <w:lang w:val="es-ES"/>
        </w:rPr>
        <w:t>l</w:t>
      </w:r>
      <w:r>
        <w:rPr>
          <w:rStyle w:val="normaltextrun"/>
          <w:rFonts w:ascii="Verdana" w:hAnsi="Verdana" w:cs="Segoe UI"/>
          <w:sz w:val="22"/>
          <w:szCs w:val="22"/>
          <w:lang w:val="es-ES"/>
        </w:rPr>
        <w:t xml:space="preserve"> estado de avance</w:t>
      </w:r>
      <w:r w:rsidRPr="2DF3B267" w:rsidR="1AF77DE2">
        <w:rPr>
          <w:rStyle w:val="normaltextrun"/>
          <w:rFonts w:ascii="Verdana" w:hAnsi="Verdana" w:cs="Segoe UI"/>
          <w:sz w:val="22"/>
          <w:szCs w:val="22"/>
          <w:lang w:val="es-ES"/>
        </w:rPr>
        <w:t xml:space="preserve"> mencionado</w:t>
      </w:r>
      <w:r>
        <w:rPr>
          <w:rStyle w:val="normaltextrun"/>
          <w:rFonts w:ascii="Verdana" w:hAnsi="Verdana" w:cs="Segoe UI"/>
          <w:sz w:val="22"/>
          <w:szCs w:val="22"/>
          <w:lang w:val="es-ES"/>
        </w:rPr>
        <w:t>, se presenta a continuación un resumen de las tareas realizadas in situ en el área de interés ambiental de la Laguna y Vega Rincón, seguido de la exposición del modelo hidrológico conceptual preliminar elaborado para los cuerpos de agua superficial.</w:t>
      </w:r>
      <w:r w:rsidRPr="3DCF1F35">
        <w:rPr>
          <w:rStyle w:val="eop"/>
          <w:rFonts w:cs="Segoe UI"/>
          <w:sz w:val="22"/>
          <w:szCs w:val="22"/>
        </w:rPr>
        <w:t> </w:t>
      </w:r>
    </w:p>
    <w:p w:rsidR="0081770F" w:rsidP="33845FFD" w:rsidRDefault="0081770F" w14:paraId="33338CCC" w14:textId="77777777">
      <w:pPr>
        <w:pStyle w:val="paragraph"/>
        <w:spacing w:before="0" w:beforeAutospacing="0" w:after="0" w:afterAutospacing="0" w:line="360" w:lineRule="auto"/>
        <w:jc w:val="both"/>
        <w:rPr>
          <w:rFonts w:ascii="Segoe UI" w:hAnsi="Segoe UI" w:cs="Segoe UI"/>
          <w:b/>
          <w:color w:val="C00000" w:themeColor="accent4"/>
          <w:sz w:val="18"/>
          <w:szCs w:val="18"/>
        </w:rPr>
      </w:pPr>
      <w:r w:rsidRPr="33845FFD">
        <w:rPr>
          <w:rStyle w:val="normaltextrun"/>
          <w:rFonts w:ascii="Verdana" w:hAnsi="Verdana" w:cs="Segoe UI"/>
          <w:b/>
          <w:color w:val="C00000" w:themeColor="accent4"/>
          <w:sz w:val="22"/>
          <w:szCs w:val="22"/>
          <w:lang w:val="es-ES"/>
        </w:rPr>
        <w:t> </w:t>
      </w:r>
      <w:r w:rsidRPr="33845FFD">
        <w:rPr>
          <w:rStyle w:val="eop"/>
          <w:rFonts w:cs="Segoe UI"/>
          <w:b/>
          <w:color w:val="C00000" w:themeColor="accent4"/>
          <w:sz w:val="22"/>
          <w:szCs w:val="22"/>
        </w:rPr>
        <w:t> </w:t>
      </w:r>
    </w:p>
    <w:p w:rsidR="0081770F" w:rsidP="33845FFD" w:rsidRDefault="0081770F" w14:paraId="136DC701" w14:textId="77777777">
      <w:pPr>
        <w:pStyle w:val="paragraph"/>
        <w:spacing w:before="0" w:beforeAutospacing="0" w:after="0" w:afterAutospacing="0" w:line="360" w:lineRule="auto"/>
        <w:jc w:val="both"/>
        <w:rPr>
          <w:rFonts w:ascii="Verdana" w:hAnsi="Verdana" w:cs="Segoe UI"/>
          <w:color w:val="C00000" w:themeColor="accent4"/>
          <w:sz w:val="22"/>
          <w:szCs w:val="22"/>
        </w:rPr>
      </w:pPr>
      <w:r w:rsidRPr="33845FFD">
        <w:rPr>
          <w:rStyle w:val="normaltextrun"/>
          <w:rFonts w:ascii="Verdana" w:hAnsi="Verdana" w:cs="Segoe UI"/>
          <w:color w:val="C00000" w:themeColor="accent4"/>
          <w:sz w:val="22"/>
          <w:szCs w:val="22"/>
          <w:lang w:val="es-ES"/>
        </w:rPr>
        <w:t>Resumen de las tareas realizadas in situ</w:t>
      </w:r>
      <w:r w:rsidRPr="33845FFD">
        <w:rPr>
          <w:rStyle w:val="eop"/>
          <w:rFonts w:cs="Segoe UI"/>
          <w:color w:val="C00000" w:themeColor="accent4"/>
          <w:sz w:val="22"/>
          <w:szCs w:val="22"/>
        </w:rPr>
        <w:t> </w:t>
      </w:r>
    </w:p>
    <w:p w:rsidR="00135767" w:rsidP="33845FFD" w:rsidRDefault="00135767" w14:paraId="59E8BB7A" w14:textId="77777777">
      <w:pPr>
        <w:pStyle w:val="paragraph"/>
        <w:spacing w:before="0" w:beforeAutospacing="0" w:after="0" w:afterAutospacing="0" w:line="360" w:lineRule="auto"/>
        <w:jc w:val="both"/>
        <w:rPr>
          <w:rStyle w:val="normaltextrun"/>
          <w:rFonts w:ascii="Verdana" w:hAnsi="Verdana" w:cs="Segoe UI"/>
          <w:sz w:val="22"/>
          <w:szCs w:val="22"/>
          <w:u w:val="single"/>
          <w:lang w:val="es-ES"/>
        </w:rPr>
      </w:pPr>
    </w:p>
    <w:p w:rsidR="0081770F" w:rsidP="33845FFD" w:rsidRDefault="0081770F" w14:paraId="4D119C8F" w14:textId="1C59410E">
      <w:pPr>
        <w:pStyle w:val="paragraph"/>
        <w:spacing w:before="0" w:beforeAutospacing="0" w:after="0" w:afterAutospacing="0" w:line="360" w:lineRule="auto"/>
        <w:jc w:val="both"/>
        <w:rPr>
          <w:rStyle w:val="eop"/>
          <w:rFonts w:cs="Segoe UI"/>
          <w:color w:val="C00000" w:themeColor="accent4"/>
          <w:sz w:val="22"/>
          <w:szCs w:val="22"/>
        </w:rPr>
      </w:pPr>
      <w:r w:rsidRPr="42B9EE7E">
        <w:rPr>
          <w:rStyle w:val="normaltextrun"/>
          <w:rFonts w:ascii="Verdana" w:hAnsi="Verdana" w:cs="Segoe UI"/>
          <w:color w:val="C00000" w:themeColor="accent4"/>
          <w:sz w:val="22"/>
          <w:szCs w:val="22"/>
          <w:lang w:val="es-ES"/>
        </w:rPr>
        <w:t xml:space="preserve">Datos históricos </w:t>
      </w:r>
    </w:p>
    <w:p w:rsidR="0081770F" w:rsidP="33845FFD" w:rsidRDefault="02DA93C8" w14:paraId="2E8F2F75" w14:textId="14F5A4B7">
      <w:pPr>
        <w:pStyle w:val="paragraph"/>
        <w:spacing w:before="0" w:beforeAutospacing="0" w:after="0" w:afterAutospacing="0" w:line="360" w:lineRule="auto"/>
        <w:jc w:val="both"/>
        <w:rPr>
          <w:rStyle w:val="eop"/>
          <w:rFonts w:cs="Segoe UI"/>
          <w:sz w:val="22"/>
          <w:szCs w:val="22"/>
        </w:rPr>
      </w:pPr>
      <w:r w:rsidRPr="54A4B128">
        <w:rPr>
          <w:rStyle w:val="normaltextrun"/>
          <w:rFonts w:ascii="Verdana" w:hAnsi="Verdana" w:cs="Segoe UI"/>
          <w:sz w:val="22"/>
          <w:szCs w:val="22"/>
          <w:lang w:val="es-ES"/>
        </w:rPr>
        <w:t xml:space="preserve">Se cuenta con una red de puntos de muestreo general e histórico que abarca 65 sitios (ver </w:t>
      </w:r>
      <w:r w:rsidR="0018311C">
        <w:rPr>
          <w:rStyle w:val="normaltextrun"/>
          <w:rFonts w:ascii="Verdana" w:hAnsi="Verdana" w:cs="Segoe UI"/>
          <w:sz w:val="22"/>
          <w:szCs w:val="22"/>
          <w:lang w:val="es-ES"/>
        </w:rPr>
        <w:t>Figura 8</w:t>
      </w:r>
      <w:r w:rsidR="008F7F8F">
        <w:rPr>
          <w:rStyle w:val="normaltextrun"/>
          <w:rFonts w:ascii="Verdana" w:hAnsi="Verdana" w:cs="Segoe UI"/>
          <w:sz w:val="22"/>
          <w:szCs w:val="22"/>
          <w:lang w:val="es-ES"/>
        </w:rPr>
        <w:t>)</w:t>
      </w:r>
      <w:r w:rsidRPr="54A4B128">
        <w:rPr>
          <w:rStyle w:val="normaltextrun"/>
          <w:rFonts w:ascii="Verdana" w:hAnsi="Verdana" w:cs="Segoe UI"/>
          <w:sz w:val="22"/>
          <w:szCs w:val="22"/>
          <w:lang w:val="es-ES"/>
        </w:rPr>
        <w:t xml:space="preserve">, incluyendo pozos de medición de nivel de agua subterránea, pozos manuales utilizados por la comunidad y puntos de medición de agua superficial. En la cartografía correspondiente, los puntos azules con etiqueta blanca representan sitios de agua subterránea, mientras que los de etiqueta verde corresponden a sitios de agua superficial. La división en subcuencas puede observarse en el etiquetado azul. </w:t>
      </w:r>
      <w:r w:rsidRPr="30CB2E79">
        <w:rPr>
          <w:rStyle w:val="normaltextrun"/>
          <w:rFonts w:ascii="Verdana" w:hAnsi="Verdana" w:cs="Segoe UI"/>
          <w:sz w:val="22"/>
          <w:szCs w:val="22"/>
          <w:lang w:val="es-ES"/>
        </w:rPr>
        <w:t xml:space="preserve"> </w:t>
      </w:r>
      <w:r w:rsidRPr="5E0D80EA" w:rsidR="3CFF3D40">
        <w:rPr>
          <w:rStyle w:val="normaltextrun"/>
          <w:rFonts w:ascii="Verdana" w:hAnsi="Verdana" w:cs="Segoe UI"/>
          <w:sz w:val="22"/>
          <w:szCs w:val="22"/>
          <w:lang w:val="es-ES"/>
        </w:rPr>
        <w:t xml:space="preserve">La cobertura de datos registra información histórica de los años 2012 y 2013, sumado al Informe de Impacto Ambiental elaborado por la empresa </w:t>
      </w:r>
      <w:proofErr w:type="spellStart"/>
      <w:r w:rsidRPr="5E0D80EA" w:rsidR="3CFF3D40">
        <w:rPr>
          <w:rStyle w:val="normaltextrun"/>
          <w:rFonts w:ascii="Verdana" w:hAnsi="Verdana" w:cs="Segoe UI"/>
          <w:sz w:val="22"/>
          <w:szCs w:val="22"/>
          <w:lang w:val="es-ES"/>
        </w:rPr>
        <w:t>Ausenco</w:t>
      </w:r>
      <w:proofErr w:type="spellEnd"/>
      <w:r w:rsidRPr="5E0D80EA" w:rsidR="3CFF3D40">
        <w:rPr>
          <w:rStyle w:val="normaltextrun"/>
          <w:rFonts w:ascii="Verdana" w:hAnsi="Verdana" w:cs="Segoe UI"/>
          <w:sz w:val="22"/>
          <w:szCs w:val="22"/>
          <w:lang w:val="es-ES"/>
        </w:rPr>
        <w:t xml:space="preserve"> en el año 2018. Actualmente, se desarrolla en esta esta red un relevamiento continuo que inició en diciembre de 2022 </w:t>
      </w:r>
    </w:p>
    <w:p w:rsidR="0081770F" w:rsidP="00884BB7" w:rsidRDefault="0081770F" w14:paraId="5FAFE29C" w14:textId="7DE4A6C2">
      <w:pPr>
        <w:pStyle w:val="paragraph"/>
        <w:spacing w:before="0" w:beforeAutospacing="0" w:after="0" w:afterAutospacing="0" w:line="360" w:lineRule="auto"/>
        <w:jc w:val="both"/>
        <w:rPr>
          <w:rStyle w:val="normaltextrun"/>
          <w:rFonts w:cs="Segoe UI"/>
        </w:rPr>
      </w:pPr>
    </w:p>
    <w:p w:rsidR="0081770F" w:rsidP="33845FFD" w:rsidRDefault="02DA93C8" w14:paraId="4E48B3D0" w14:textId="775B739F">
      <w:pPr>
        <w:pStyle w:val="paragraph"/>
        <w:spacing w:before="0" w:beforeAutospacing="0" w:after="0" w:afterAutospacing="0" w:line="360" w:lineRule="auto"/>
        <w:jc w:val="both"/>
        <w:rPr>
          <w:rStyle w:val="eop"/>
          <w:rFonts w:cs="Segoe UI"/>
          <w:sz w:val="22"/>
          <w:szCs w:val="22"/>
        </w:rPr>
      </w:pPr>
      <w:r w:rsidRPr="5E0D80EA">
        <w:rPr>
          <w:rStyle w:val="normaltextrun"/>
          <w:rFonts w:ascii="Verdana" w:hAnsi="Verdana" w:cs="Segoe UI"/>
          <w:sz w:val="22"/>
          <w:szCs w:val="22"/>
          <w:lang w:val="es-ES"/>
        </w:rPr>
        <w:t xml:space="preserve"> </w:t>
      </w:r>
      <w:r w:rsidRPr="54A4B128">
        <w:rPr>
          <w:rStyle w:val="normaltextrun"/>
          <w:rFonts w:ascii="Verdana" w:hAnsi="Verdana" w:cs="Segoe UI"/>
          <w:sz w:val="22"/>
          <w:szCs w:val="22"/>
          <w:lang w:val="es-ES"/>
        </w:rPr>
        <w:t>y continúa vigente, con campañas de monitoreo mensual o trimestral, según la necesidad de cada sitio.</w:t>
      </w:r>
      <w:r w:rsidRPr="54A4B128">
        <w:rPr>
          <w:rStyle w:val="eop"/>
          <w:rFonts w:cs="Segoe UI"/>
          <w:sz w:val="22"/>
          <w:szCs w:val="22"/>
        </w:rPr>
        <w:t> </w:t>
      </w:r>
    </w:p>
    <w:p w:rsidR="00135767" w:rsidP="33845FFD" w:rsidRDefault="00135767" w14:paraId="4C37A0A1" w14:textId="77777777">
      <w:pPr>
        <w:pStyle w:val="paragraph"/>
        <w:spacing w:before="0" w:beforeAutospacing="0" w:after="0" w:afterAutospacing="0" w:line="360" w:lineRule="auto"/>
        <w:jc w:val="both"/>
        <w:rPr>
          <w:rFonts w:ascii="Segoe UI" w:hAnsi="Segoe UI" w:cs="Segoe UI"/>
          <w:sz w:val="18"/>
          <w:szCs w:val="18"/>
        </w:rPr>
        <w:sectPr w:rsidR="00135767" w:rsidSect="00AA4A34">
          <w:pgSz w:w="11906" w:h="16838" w:orient="portrait" w:code="9"/>
          <w:pgMar w:top="1418" w:right="851" w:bottom="1418" w:left="1701" w:header="426" w:footer="709" w:gutter="0"/>
          <w:cols w:space="708"/>
          <w:titlePg/>
          <w:docGrid w:linePitch="360"/>
        </w:sectPr>
      </w:pPr>
    </w:p>
    <w:p w:rsidR="00922906" w:rsidP="008D409E" w:rsidRDefault="004D3880" w14:paraId="6AC5172D" w14:textId="57D0591D">
      <w:pPr>
        <w:jc w:val="center"/>
        <w:rPr>
          <w:i/>
          <w:color w:val="C00000" w:themeColor="accent4"/>
          <w:lang w:val="es-AR"/>
        </w:rPr>
      </w:pPr>
      <w:r w:rsidRPr="642FBD8B">
        <w:rPr>
          <w:i/>
          <w:iCs/>
          <w:color w:val="C00000" w:themeColor="accent4"/>
          <w:lang w:val="es-MX"/>
        </w:rPr>
        <w:t xml:space="preserve">FIGURA 8 - </w:t>
      </w:r>
      <w:r w:rsidRPr="5212CC39">
        <w:rPr>
          <w:i/>
          <w:iCs/>
          <w:color w:val="C00000" w:themeColor="accent4"/>
          <w:lang w:val="es-MX"/>
        </w:rPr>
        <w:t xml:space="preserve"> PUNTOS DE MUESTREO DE AGUA SUPERFICIAL Y SUBTERRÁNEA HASTA LA FECHA</w:t>
      </w:r>
    </w:p>
    <w:p w:rsidRPr="00AF3BFD" w:rsidR="00135767" w:rsidP="33845FFD" w:rsidRDefault="00812EC2" w14:paraId="7D9D0F57" w14:textId="683A6DB5">
      <w:pPr>
        <w:pStyle w:val="paragraph"/>
        <w:spacing w:before="0" w:beforeAutospacing="0" w:after="0" w:afterAutospacing="0" w:line="360" w:lineRule="auto"/>
        <w:jc w:val="both"/>
        <w:rPr>
          <w:rFonts w:ascii="Segoe UI" w:hAnsi="Segoe UI" w:cs="Segoe UI"/>
          <w:sz w:val="18"/>
          <w:szCs w:val="18"/>
          <w:lang w:val="es-AR"/>
        </w:rPr>
      </w:pPr>
      <w:r>
        <w:rPr>
          <w:noProof/>
        </w:rPr>
        <w:drawing>
          <wp:anchor distT="0" distB="0" distL="114300" distR="114300" simplePos="0" relativeHeight="251658242" behindDoc="0" locked="0" layoutInCell="1" allowOverlap="1" wp14:anchorId="220948BA" wp14:editId="5522ED8C">
            <wp:simplePos x="0" y="0"/>
            <wp:positionH relativeFrom="margin">
              <wp:posOffset>1400810</wp:posOffset>
            </wp:positionH>
            <wp:positionV relativeFrom="paragraph">
              <wp:posOffset>26670</wp:posOffset>
            </wp:positionV>
            <wp:extent cx="6163945" cy="4342765"/>
            <wp:effectExtent l="0" t="0" r="8255" b="635"/>
            <wp:wrapSquare wrapText="bothSides"/>
            <wp:docPr id="1408975642" name="Imagen 17" descr="Picture 1318619636,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pic:nvPicPr>
                  <pic:blipFill>
                    <a:blip r:embed="rId32">
                      <a:extLst>
                        <a:ext uri="{28A0092B-C50C-407E-A947-70E740481C1C}">
                          <a14:useLocalDpi xmlns:a14="http://schemas.microsoft.com/office/drawing/2010/main" val="0"/>
                        </a:ext>
                      </a:extLst>
                    </a:blip>
                    <a:stretch>
                      <a:fillRect/>
                    </a:stretch>
                  </pic:blipFill>
                  <pic:spPr>
                    <a:xfrm>
                      <a:off x="0" y="0"/>
                      <a:ext cx="6163945" cy="4342765"/>
                    </a:xfrm>
                    <a:prstGeom prst="rect">
                      <a:avLst/>
                    </a:prstGeom>
                  </pic:spPr>
                </pic:pic>
              </a:graphicData>
            </a:graphic>
            <wp14:sizeRelH relativeFrom="page">
              <wp14:pctWidth>0</wp14:pctWidth>
            </wp14:sizeRelH>
            <wp14:sizeRelV relativeFrom="page">
              <wp14:pctHeight>0</wp14:pctHeight>
            </wp14:sizeRelV>
          </wp:anchor>
        </w:drawing>
      </w:r>
    </w:p>
    <w:p w:rsidR="0081770F" w:rsidP="33845FFD" w:rsidRDefault="0081770F" w14:paraId="62F11AFC" w14:textId="7C29BCBC">
      <w:pPr>
        <w:pStyle w:val="paragraph"/>
        <w:spacing w:before="0" w:beforeAutospacing="0" w:after="0" w:afterAutospacing="0" w:line="360" w:lineRule="auto"/>
        <w:jc w:val="center"/>
        <w:rPr>
          <w:rStyle w:val="eop"/>
          <w:rFonts w:cs="Segoe UI"/>
          <w:sz w:val="22"/>
          <w:szCs w:val="22"/>
        </w:rPr>
      </w:pPr>
    </w:p>
    <w:p w:rsidR="00135767" w:rsidP="33845FFD" w:rsidRDefault="00135767" w14:paraId="527EFEC8" w14:textId="77777777">
      <w:pPr>
        <w:pStyle w:val="paragraph"/>
        <w:spacing w:before="0" w:beforeAutospacing="0" w:after="0" w:afterAutospacing="0" w:line="360" w:lineRule="auto"/>
        <w:jc w:val="both"/>
        <w:rPr>
          <w:rFonts w:ascii="Segoe UI" w:hAnsi="Segoe UI" w:cs="Segoe UI"/>
          <w:sz w:val="18"/>
          <w:szCs w:val="18"/>
        </w:rPr>
        <w:sectPr w:rsidR="00135767" w:rsidSect="00AA4A34">
          <w:pgSz w:w="16838" w:h="11906" w:orient="landscape" w:code="9"/>
          <w:pgMar w:top="851" w:right="1418" w:bottom="1701" w:left="1418" w:header="426" w:footer="709" w:gutter="0"/>
          <w:cols w:space="708"/>
          <w:titlePg/>
          <w:docGrid w:linePitch="360"/>
        </w:sectPr>
      </w:pPr>
    </w:p>
    <w:p w:rsidR="0081770F" w:rsidP="33845FFD" w:rsidRDefault="0081770F" w14:paraId="7681954D" w14:textId="77777777">
      <w:pPr>
        <w:pStyle w:val="paragraph"/>
        <w:spacing w:before="0" w:beforeAutospacing="0" w:after="0" w:afterAutospacing="0" w:line="360" w:lineRule="auto"/>
        <w:jc w:val="both"/>
        <w:rPr>
          <w:rFonts w:ascii="Segoe UI" w:hAnsi="Segoe UI" w:cs="Segoe UI"/>
          <w:color w:val="C00000" w:themeColor="accent4"/>
          <w:sz w:val="18"/>
          <w:szCs w:val="18"/>
        </w:rPr>
      </w:pPr>
      <w:r w:rsidRPr="33845FFD">
        <w:rPr>
          <w:rStyle w:val="normaltextrun"/>
          <w:rFonts w:ascii="Verdana" w:hAnsi="Verdana" w:cs="Segoe UI"/>
          <w:color w:val="C00000" w:themeColor="accent4"/>
          <w:sz w:val="22"/>
          <w:szCs w:val="22"/>
          <w:lang w:val="es-ES"/>
        </w:rPr>
        <w:t>Pozos ambientales instalados en 2024</w:t>
      </w:r>
      <w:r w:rsidRPr="33845FFD">
        <w:rPr>
          <w:rStyle w:val="eop"/>
          <w:rFonts w:cs="Segoe UI"/>
          <w:color w:val="C00000" w:themeColor="accent4"/>
          <w:sz w:val="22"/>
          <w:szCs w:val="22"/>
        </w:rPr>
        <w:t> </w:t>
      </w:r>
    </w:p>
    <w:p w:rsidR="0081770F" w:rsidP="33845FFD" w:rsidRDefault="02DA93C8" w14:paraId="4B9A1F41" w14:textId="77777777">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Hasta junio de 2024 se instalaron dieciséis nuevos pozos denominados "EW", distribuidos estratégicamente en la cuenca del Salar del Rincón. A continuación, se resumen las principales características litológicas de los perfiles relevados:</w:t>
      </w:r>
      <w:r w:rsidRPr="54A4B128">
        <w:rPr>
          <w:rStyle w:val="eop"/>
          <w:rFonts w:cs="Segoe UI"/>
          <w:sz w:val="22"/>
          <w:szCs w:val="22"/>
        </w:rPr>
        <w:t> </w:t>
      </w:r>
    </w:p>
    <w:p w:rsidR="0081770F" w:rsidP="001A159B" w:rsidRDefault="1DA52B35" w14:paraId="45C761F4" w14:textId="7C1FCBD7">
      <w:pPr>
        <w:pStyle w:val="paragraph"/>
        <w:spacing w:before="0" w:beforeAutospacing="0" w:after="0" w:afterAutospacing="0" w:line="360" w:lineRule="auto"/>
        <w:ind w:left="1080"/>
        <w:jc w:val="both"/>
        <w:rPr>
          <w:rFonts w:ascii="Verdana" w:hAnsi="Verdana" w:cs="Segoe UI"/>
          <w:sz w:val="22"/>
          <w:szCs w:val="22"/>
        </w:rPr>
      </w:pPr>
      <w:r>
        <w:rPr>
          <w:noProof/>
        </w:rPr>
        <w:drawing>
          <wp:inline distT="0" distB="0" distL="0" distR="0" wp14:anchorId="211B6D73" wp14:editId="1513B5AD">
            <wp:extent cx="4642485" cy="3177404"/>
            <wp:effectExtent l="0" t="0" r="5715" b="4445"/>
            <wp:docPr id="31" name="Imagen 16" descr="Picture 1066928315,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pic:nvPicPr>
                  <pic:blipFill>
                    <a:blip r:embed="rId33">
                      <a:extLst>
                        <a:ext uri="{28A0092B-C50C-407E-A947-70E740481C1C}">
                          <a14:useLocalDpi xmlns:a14="http://schemas.microsoft.com/office/drawing/2010/main" val="0"/>
                        </a:ext>
                      </a:extLst>
                    </a:blip>
                    <a:stretch>
                      <a:fillRect/>
                    </a:stretch>
                  </pic:blipFill>
                  <pic:spPr>
                    <a:xfrm>
                      <a:off x="0" y="0"/>
                      <a:ext cx="4642485" cy="3177404"/>
                    </a:xfrm>
                    <a:prstGeom prst="rect">
                      <a:avLst/>
                    </a:prstGeom>
                  </pic:spPr>
                </pic:pic>
              </a:graphicData>
            </a:graphic>
          </wp:inline>
        </w:drawing>
      </w:r>
    </w:p>
    <w:p w:rsidR="1DA52B35" w:rsidP="33845FFD" w:rsidRDefault="1DA52B35" w14:paraId="6ED22610" w14:textId="739E157B">
      <w:pPr>
        <w:pStyle w:val="paragraph"/>
        <w:spacing w:before="0" w:beforeAutospacing="0" w:after="0" w:afterAutospacing="0" w:line="360" w:lineRule="auto"/>
        <w:jc w:val="center"/>
        <w:rPr>
          <w:rFonts w:ascii="Segoe UI" w:hAnsi="Segoe UI" w:cs="Segoe UI"/>
          <w:sz w:val="18"/>
          <w:szCs w:val="18"/>
        </w:rPr>
      </w:pPr>
      <w:r>
        <w:rPr>
          <w:noProof/>
        </w:rPr>
        <w:drawing>
          <wp:inline distT="0" distB="0" distL="0" distR="0" wp14:anchorId="3E1D24C9" wp14:editId="2BC496BA">
            <wp:extent cx="5937885" cy="3623945"/>
            <wp:effectExtent l="0" t="0" r="5715" b="0"/>
            <wp:docPr id="32" name="Imagen 15" descr="Picture 126897745,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pic:nvPicPr>
                  <pic:blipFill>
                    <a:blip r:embed="rId34">
                      <a:extLst>
                        <a:ext uri="{28A0092B-C50C-407E-A947-70E740481C1C}">
                          <a14:useLocalDpi xmlns:a14="http://schemas.microsoft.com/office/drawing/2010/main" val="0"/>
                        </a:ext>
                      </a:extLst>
                    </a:blip>
                    <a:stretch>
                      <a:fillRect/>
                    </a:stretch>
                  </pic:blipFill>
                  <pic:spPr>
                    <a:xfrm>
                      <a:off x="0" y="0"/>
                      <a:ext cx="5937885" cy="3623945"/>
                    </a:xfrm>
                    <a:prstGeom prst="rect">
                      <a:avLst/>
                    </a:prstGeom>
                  </pic:spPr>
                </pic:pic>
              </a:graphicData>
            </a:graphic>
          </wp:inline>
        </w:drawing>
      </w:r>
    </w:p>
    <w:p w:rsidR="1DA52B35" w:rsidP="33845FFD" w:rsidRDefault="1DA52B35" w14:paraId="25CB85A5" w14:textId="12AB05A0">
      <w:pPr>
        <w:pStyle w:val="paragraph"/>
        <w:spacing w:before="0" w:beforeAutospacing="0" w:after="0" w:afterAutospacing="0" w:line="360" w:lineRule="auto"/>
        <w:jc w:val="center"/>
        <w:rPr>
          <w:rFonts w:ascii="Segoe UI" w:hAnsi="Segoe UI" w:cs="Segoe UI"/>
          <w:sz w:val="18"/>
          <w:szCs w:val="18"/>
        </w:rPr>
      </w:pPr>
      <w:r>
        <w:rPr>
          <w:noProof/>
        </w:rPr>
        <w:drawing>
          <wp:inline distT="0" distB="0" distL="0" distR="0" wp14:anchorId="01D324EF" wp14:editId="4C65A005">
            <wp:extent cx="5937885" cy="3623945"/>
            <wp:effectExtent l="0" t="0" r="5715" b="0"/>
            <wp:docPr id="33" name="Imagen 14" descr="Picture 1107451522,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pic:nvPicPr>
                  <pic:blipFill>
                    <a:blip r:embed="rId34">
                      <a:extLst>
                        <a:ext uri="{28A0092B-C50C-407E-A947-70E740481C1C}">
                          <a14:useLocalDpi xmlns:a14="http://schemas.microsoft.com/office/drawing/2010/main" val="0"/>
                        </a:ext>
                      </a:extLst>
                    </a:blip>
                    <a:stretch>
                      <a:fillRect/>
                    </a:stretch>
                  </pic:blipFill>
                  <pic:spPr>
                    <a:xfrm>
                      <a:off x="0" y="0"/>
                      <a:ext cx="5937885" cy="3623945"/>
                    </a:xfrm>
                    <a:prstGeom prst="rect">
                      <a:avLst/>
                    </a:prstGeom>
                  </pic:spPr>
                </pic:pic>
              </a:graphicData>
            </a:graphic>
          </wp:inline>
        </w:drawing>
      </w:r>
    </w:p>
    <w:p w:rsidR="0081770F" w:rsidP="33845FFD" w:rsidRDefault="1DA52B35" w14:paraId="777EE783" w14:textId="77777777">
      <w:pPr>
        <w:pStyle w:val="paragraph"/>
        <w:spacing w:before="0" w:beforeAutospacing="0" w:after="0" w:afterAutospacing="0" w:line="360" w:lineRule="auto"/>
        <w:jc w:val="both"/>
        <w:rPr>
          <w:rFonts w:ascii="Segoe UI" w:hAnsi="Segoe UI" w:cs="Segoe UI"/>
          <w:sz w:val="18"/>
          <w:szCs w:val="18"/>
        </w:rPr>
      </w:pPr>
      <w:r>
        <w:rPr>
          <w:noProof/>
        </w:rPr>
        <w:drawing>
          <wp:inline distT="0" distB="0" distL="0" distR="0" wp14:anchorId="77469183" wp14:editId="2347BCB3">
            <wp:extent cx="5937885" cy="3623945"/>
            <wp:effectExtent l="0" t="0" r="5715" b="0"/>
            <wp:docPr id="34" name="Imagen 13" descr="Picture 1494868979,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pic:nvPicPr>
                  <pic:blipFill>
                    <a:blip r:embed="rId35">
                      <a:extLst>
                        <a:ext uri="{28A0092B-C50C-407E-A947-70E740481C1C}">
                          <a14:useLocalDpi xmlns:a14="http://schemas.microsoft.com/office/drawing/2010/main" val="0"/>
                        </a:ext>
                      </a:extLst>
                    </a:blip>
                    <a:stretch>
                      <a:fillRect/>
                    </a:stretch>
                  </pic:blipFill>
                  <pic:spPr>
                    <a:xfrm>
                      <a:off x="0" y="0"/>
                      <a:ext cx="5937885" cy="3623945"/>
                    </a:xfrm>
                    <a:prstGeom prst="rect">
                      <a:avLst/>
                    </a:prstGeom>
                  </pic:spPr>
                </pic:pic>
              </a:graphicData>
            </a:graphic>
          </wp:inline>
        </w:drawing>
      </w:r>
      <w:r w:rsidRPr="33845FFD" w:rsidR="0081770F">
        <w:rPr>
          <w:rStyle w:val="eop"/>
          <w:rFonts w:cs="Segoe UI"/>
          <w:sz w:val="22"/>
          <w:szCs w:val="22"/>
        </w:rPr>
        <w:t> </w:t>
      </w:r>
    </w:p>
    <w:p w:rsidR="0081770F" w:rsidP="33845FFD" w:rsidRDefault="0081770F" w14:paraId="291B4542" w14:textId="6ADBF595">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En general, los perfiles muestran la presencia de capas de baja permeabilidad, como arcillas y evaporitas, en los primeros metros del subsuelo, lo que </w:t>
      </w:r>
      <w:r w:rsidRPr="72DA829D" w:rsidR="7E18F98A">
        <w:rPr>
          <w:rStyle w:val="normaltextrun"/>
          <w:rFonts w:ascii="Verdana" w:hAnsi="Verdana" w:cs="Segoe UI"/>
          <w:sz w:val="22"/>
          <w:szCs w:val="22"/>
          <w:lang w:val="es-ES"/>
        </w:rPr>
        <w:t>actuaría</w:t>
      </w:r>
      <w:r>
        <w:rPr>
          <w:rStyle w:val="normaltextrun"/>
          <w:rFonts w:ascii="Verdana" w:hAnsi="Verdana" w:cs="Segoe UI"/>
          <w:sz w:val="22"/>
          <w:szCs w:val="22"/>
          <w:lang w:val="es-ES"/>
        </w:rPr>
        <w:t xml:space="preserve"> como barrera hidráulica natural.</w:t>
      </w:r>
      <w:r w:rsidRPr="7CFFD548">
        <w:rPr>
          <w:rStyle w:val="eop"/>
          <w:rFonts w:cs="Segoe UI"/>
          <w:sz w:val="22"/>
          <w:szCs w:val="22"/>
        </w:rPr>
        <w:t> </w:t>
      </w:r>
    </w:p>
    <w:p w:rsidR="0081770F" w:rsidP="33845FFD" w:rsidRDefault="0081770F" w14:paraId="484BE346"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u w:val="single"/>
          <w:lang w:val="es-ES"/>
        </w:rPr>
        <w:t>Piezómetros instalados en 2025</w:t>
      </w:r>
      <w:r w:rsidRPr="33845FFD">
        <w:rPr>
          <w:rStyle w:val="eop"/>
          <w:rFonts w:cs="Segoe UI"/>
          <w:sz w:val="22"/>
          <w:szCs w:val="22"/>
        </w:rPr>
        <w:t> </w:t>
      </w:r>
    </w:p>
    <w:p w:rsidR="0081770F" w:rsidP="33845FFD" w:rsidRDefault="0081770F" w14:paraId="3270AD14"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En marzo de 2025 se ejecutó una nueva campaña de instalación de diez piezómetros destinados al estudio </w:t>
      </w:r>
      <w:r w:rsidRPr="0081406C">
        <w:rPr>
          <w:rStyle w:val="normaltextrun"/>
        </w:rPr>
        <w:t>hidrogeológico</w:t>
      </w:r>
      <w:r>
        <w:rPr>
          <w:rStyle w:val="normaltextrun"/>
          <w:rFonts w:ascii="Verdana" w:hAnsi="Verdana" w:cs="Segoe UI"/>
          <w:sz w:val="22"/>
          <w:szCs w:val="22"/>
          <w:lang w:val="es-ES"/>
        </w:rPr>
        <w:t xml:space="preserve"> de la Vega y Laguna Rincón. Durante esta campaña:</w:t>
      </w:r>
      <w:r w:rsidRPr="33845FFD">
        <w:rPr>
          <w:rStyle w:val="eop"/>
          <w:rFonts w:cs="Segoe UI"/>
          <w:sz w:val="22"/>
          <w:szCs w:val="22"/>
        </w:rPr>
        <w:t> </w:t>
      </w:r>
    </w:p>
    <w:p w:rsidR="0081770F" w:rsidP="33845FFD" w:rsidRDefault="0081770F" w14:paraId="067B4AC1" w14:textId="77777777">
      <w:pPr>
        <w:pStyle w:val="paragraph"/>
        <w:numPr>
          <w:ilvl w:val="0"/>
          <w:numId w:val="23"/>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Se tomaron muestras de agua subterránea en los pozos instalados.</w:t>
      </w:r>
      <w:r w:rsidRPr="33845FFD">
        <w:rPr>
          <w:rStyle w:val="eop"/>
          <w:rFonts w:cs="Segoe UI"/>
          <w:sz w:val="22"/>
          <w:szCs w:val="22"/>
        </w:rPr>
        <w:t> </w:t>
      </w:r>
    </w:p>
    <w:p w:rsidR="0081770F" w:rsidP="33845FFD" w:rsidRDefault="0081770F" w14:paraId="19FA76D5" w14:textId="77777777">
      <w:pPr>
        <w:pStyle w:val="paragraph"/>
        <w:numPr>
          <w:ilvl w:val="0"/>
          <w:numId w:val="24"/>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Se realizaron mediciones in situ de parámetros fisicoquímicos utilizando sondas multiparamétricas.</w:t>
      </w:r>
      <w:r w:rsidRPr="33845FFD">
        <w:rPr>
          <w:rStyle w:val="eop"/>
          <w:rFonts w:cs="Segoe UI"/>
          <w:sz w:val="22"/>
          <w:szCs w:val="22"/>
        </w:rPr>
        <w:t> </w:t>
      </w:r>
    </w:p>
    <w:p w:rsidRPr="00B40890" w:rsidR="00B40890" w:rsidP="33845FFD" w:rsidRDefault="0081770F" w14:paraId="0EC3A07D" w14:textId="77777777">
      <w:pPr>
        <w:pStyle w:val="paragraph"/>
        <w:numPr>
          <w:ilvl w:val="0"/>
          <w:numId w:val="25"/>
        </w:numPr>
        <w:spacing w:before="0" w:beforeAutospacing="0" w:after="0" w:afterAutospacing="0" w:line="360" w:lineRule="auto"/>
        <w:ind w:left="1080" w:firstLine="0"/>
        <w:jc w:val="both"/>
        <w:rPr>
          <w:rStyle w:val="normaltextrun"/>
          <w:rFonts w:ascii="Verdana" w:hAnsi="Verdana" w:cs="Segoe UI"/>
          <w:sz w:val="22"/>
          <w:szCs w:val="22"/>
        </w:rPr>
      </w:pPr>
      <w:r>
        <w:rPr>
          <w:rStyle w:val="normaltextrun"/>
          <w:rFonts w:ascii="Verdana" w:hAnsi="Verdana" w:cs="Segoe UI"/>
          <w:sz w:val="22"/>
          <w:szCs w:val="22"/>
          <w:lang w:val="es-ES"/>
        </w:rPr>
        <w:t>Se planificó la integración de estos nuevos datos al modelo conceptual actualizado y al plan de monitoreo hidrogeológico de largo plazo.</w:t>
      </w:r>
    </w:p>
    <w:p w:rsidRPr="002B61E4" w:rsidR="00504BC9" w:rsidP="33845FFD" w:rsidRDefault="00F227E3" w14:paraId="54A760CF" w14:textId="13694659">
      <w:pPr>
        <w:pStyle w:val="paragraph"/>
        <w:numPr>
          <w:ilvl w:val="0"/>
          <w:numId w:val="25"/>
        </w:numPr>
        <w:spacing w:before="0" w:beforeAutospacing="0" w:after="0" w:afterAutospacing="0" w:line="360" w:lineRule="auto"/>
        <w:ind w:left="1080" w:firstLine="0"/>
        <w:jc w:val="both"/>
        <w:rPr>
          <w:rStyle w:val="normaltextrun"/>
          <w:rFonts w:ascii="Verdana" w:hAnsi="Verdana" w:cs="Segoe UI"/>
          <w:sz w:val="22"/>
          <w:szCs w:val="22"/>
        </w:rPr>
      </w:pPr>
      <w:r w:rsidRPr="002B61E4">
        <w:rPr>
          <w:rStyle w:val="normaltextrun"/>
          <w:rFonts w:ascii="Verdana" w:hAnsi="Verdana" w:cs="Segoe UI"/>
          <w:sz w:val="22"/>
          <w:szCs w:val="22"/>
          <w:lang w:val="es-ES"/>
        </w:rPr>
        <w:t xml:space="preserve">Las figuras 9 </w:t>
      </w:r>
      <w:r w:rsidRPr="002B61E4" w:rsidR="007A086C">
        <w:rPr>
          <w:rStyle w:val="normaltextrun"/>
          <w:rFonts w:ascii="Verdana" w:hAnsi="Verdana" w:cs="Segoe UI"/>
          <w:sz w:val="22"/>
          <w:szCs w:val="22"/>
          <w:lang w:val="es-ES"/>
        </w:rPr>
        <w:t xml:space="preserve">y 10 a continuación </w:t>
      </w:r>
      <w:r w:rsidRPr="002B61E4">
        <w:rPr>
          <w:rStyle w:val="normaltextrun"/>
          <w:rFonts w:ascii="Verdana" w:hAnsi="Verdana" w:cs="Segoe UI"/>
          <w:sz w:val="22"/>
          <w:szCs w:val="22"/>
          <w:lang w:val="es-ES"/>
        </w:rPr>
        <w:t xml:space="preserve">muestran la </w:t>
      </w:r>
      <w:r w:rsidRPr="002B61E4" w:rsidR="00D6216D">
        <w:rPr>
          <w:rStyle w:val="normaltextrun"/>
          <w:rFonts w:ascii="Verdana" w:hAnsi="Verdana" w:cs="Segoe UI"/>
          <w:sz w:val="22"/>
          <w:szCs w:val="22"/>
          <w:lang w:val="es-ES"/>
        </w:rPr>
        <w:t>ubicación</w:t>
      </w:r>
      <w:r w:rsidRPr="002B61E4">
        <w:rPr>
          <w:rStyle w:val="normaltextrun"/>
          <w:rFonts w:ascii="Verdana" w:hAnsi="Verdana" w:cs="Segoe UI"/>
          <w:sz w:val="22"/>
          <w:szCs w:val="22"/>
          <w:lang w:val="es-ES"/>
        </w:rPr>
        <w:t xml:space="preserve"> de cada uno de estos pozos.</w:t>
      </w:r>
    </w:p>
    <w:p w:rsidR="00135767" w:rsidP="33845FFD" w:rsidRDefault="00135767" w14:paraId="6A04126F" w14:textId="77777777">
      <w:pPr>
        <w:pStyle w:val="paragraph"/>
        <w:spacing w:before="0" w:beforeAutospacing="0" w:after="0" w:afterAutospacing="0" w:line="360" w:lineRule="auto"/>
        <w:ind w:left="720"/>
        <w:jc w:val="center"/>
        <w:rPr>
          <w:rStyle w:val="normaltextrun"/>
          <w:rFonts w:ascii="Verdana" w:hAnsi="Verdana" w:cs="Segoe UI"/>
          <w:sz w:val="22"/>
          <w:szCs w:val="22"/>
          <w:lang w:val="es-ES"/>
        </w:rPr>
        <w:sectPr w:rsidR="00135767" w:rsidSect="00AA4A34">
          <w:pgSz w:w="11906" w:h="16838" w:orient="portrait" w:code="9"/>
          <w:pgMar w:top="1418" w:right="851" w:bottom="1418" w:left="1701" w:header="426" w:footer="709" w:gutter="0"/>
          <w:cols w:space="708"/>
          <w:titlePg/>
          <w:docGrid w:linePitch="360"/>
        </w:sectPr>
      </w:pPr>
    </w:p>
    <w:p w:rsidR="0000268A" w:rsidP="0000268A" w:rsidRDefault="0000268A" w14:paraId="2EA1BB36" w14:textId="0BFB4F1B">
      <w:pPr>
        <w:jc w:val="center"/>
        <w:rPr>
          <w:i/>
          <w:color w:val="C00000" w:themeColor="accent4"/>
          <w:lang w:val="es-MX"/>
        </w:rPr>
      </w:pPr>
    </w:p>
    <w:p w:rsidR="0000268A" w:rsidP="0000268A" w:rsidRDefault="00812EC2" w14:paraId="7029213C" w14:textId="7FD43B7E">
      <w:pPr>
        <w:jc w:val="center"/>
        <w:rPr>
          <w:i/>
          <w:color w:val="C00000" w:themeColor="accent4"/>
          <w:lang w:val="es-MX"/>
        </w:rPr>
      </w:pPr>
      <w:r>
        <w:rPr>
          <w:noProof/>
        </w:rPr>
        <w:drawing>
          <wp:anchor distT="0" distB="0" distL="114300" distR="114300" simplePos="0" relativeHeight="251658250" behindDoc="0" locked="0" layoutInCell="1" allowOverlap="1" wp14:anchorId="50692B45" wp14:editId="16CF4861">
            <wp:simplePos x="0" y="0"/>
            <wp:positionH relativeFrom="margin">
              <wp:posOffset>1523950</wp:posOffset>
            </wp:positionH>
            <wp:positionV relativeFrom="paragraph">
              <wp:posOffset>230034</wp:posOffset>
            </wp:positionV>
            <wp:extent cx="6040110" cy="4140000"/>
            <wp:effectExtent l="0" t="0" r="0" b="0"/>
            <wp:wrapSquare wrapText="bothSides"/>
            <wp:docPr id="611991009" name="Imagen 12" descr="Picture 1824925600,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pic:nvPicPr>
                  <pic:blipFill>
                    <a:blip r:embed="rId36">
                      <a:extLst>
                        <a:ext uri="{28A0092B-C50C-407E-A947-70E740481C1C}">
                          <a14:useLocalDpi xmlns:a14="http://schemas.microsoft.com/office/drawing/2010/main" val="0"/>
                        </a:ext>
                      </a:extLst>
                    </a:blip>
                    <a:stretch>
                      <a:fillRect/>
                    </a:stretch>
                  </pic:blipFill>
                  <pic:spPr>
                    <a:xfrm>
                      <a:off x="0" y="0"/>
                      <a:ext cx="6040110" cy="4140000"/>
                    </a:xfrm>
                    <a:prstGeom prst="rect">
                      <a:avLst/>
                    </a:prstGeom>
                  </pic:spPr>
                </pic:pic>
              </a:graphicData>
            </a:graphic>
            <wp14:sizeRelH relativeFrom="page">
              <wp14:pctWidth>0</wp14:pctWidth>
            </wp14:sizeRelH>
            <wp14:sizeRelV relativeFrom="page">
              <wp14:pctHeight>0</wp14:pctHeight>
            </wp14:sizeRelV>
          </wp:anchor>
        </w:drawing>
      </w:r>
      <w:r w:rsidRPr="33845FFD" w:rsidR="001C66D3">
        <w:rPr>
          <w:i/>
          <w:color w:val="C00000" w:themeColor="accent4"/>
          <w:lang w:val="es-MX"/>
        </w:rPr>
        <w:t>FIGURA 9 – PIEZÓMETROS INSTALADOS 2025</w:t>
      </w:r>
    </w:p>
    <w:p w:rsidR="00135767" w:rsidP="0000268A" w:rsidRDefault="00135767" w14:paraId="6D63724D" w14:textId="641F7146">
      <w:pPr>
        <w:rPr>
          <w:rStyle w:val="eop"/>
          <w:i/>
          <w:color w:val="C00000" w:themeColor="accent4"/>
          <w:lang w:val="es-AR"/>
        </w:rPr>
        <w:sectPr w:rsidR="00135767" w:rsidSect="00AA4A34">
          <w:pgSz w:w="16838" w:h="11906" w:orient="landscape" w:code="9"/>
          <w:pgMar w:top="851" w:right="1418" w:bottom="1701" w:left="1418" w:header="426" w:footer="709" w:gutter="0"/>
          <w:cols w:space="708"/>
          <w:titlePg/>
          <w:docGrid w:linePitch="360"/>
        </w:sectPr>
      </w:pPr>
    </w:p>
    <w:p w:rsidR="0081770F" w:rsidP="33845FFD" w:rsidRDefault="00EB1E7C" w14:paraId="13A478C7" w14:textId="76F839C3">
      <w:pPr>
        <w:pStyle w:val="paragraph"/>
        <w:spacing w:before="0" w:beforeAutospacing="0" w:after="0" w:afterAutospacing="0" w:line="360" w:lineRule="auto"/>
        <w:ind w:left="720"/>
        <w:jc w:val="center"/>
        <w:rPr>
          <w:rFonts w:ascii="Verdana" w:hAnsi="Verdana" w:cs="Segoe UI"/>
          <w:i/>
          <w:color w:val="C00000" w:themeColor="accent4"/>
          <w:sz w:val="22"/>
          <w:szCs w:val="22"/>
        </w:rPr>
      </w:pPr>
      <w:r w:rsidRPr="33845FFD">
        <w:rPr>
          <w:rFonts w:ascii="Verdana" w:hAnsi="Verdana" w:cs="Segoe UI"/>
          <w:i/>
          <w:color w:val="C00000" w:themeColor="accent4"/>
          <w:sz w:val="22"/>
          <w:szCs w:val="22"/>
        </w:rPr>
        <w:t>FIGURA 10 – PIEZÓMETROS INSTALADOS MARZO 2025</w:t>
      </w:r>
    </w:p>
    <w:p w:rsidR="004D3880" w:rsidP="33845FFD" w:rsidRDefault="004D3880" w14:paraId="741021C8" w14:textId="77777777">
      <w:pPr>
        <w:pStyle w:val="paragraph"/>
        <w:spacing w:before="0" w:beforeAutospacing="0" w:after="0" w:afterAutospacing="0" w:line="360" w:lineRule="auto"/>
        <w:ind w:left="720"/>
        <w:jc w:val="center"/>
        <w:rPr>
          <w:rFonts w:ascii="Verdana" w:hAnsi="Verdana" w:cs="Segoe UI"/>
          <w:i/>
          <w:color w:val="C00000" w:themeColor="accent4"/>
          <w:sz w:val="22"/>
          <w:szCs w:val="22"/>
        </w:rPr>
      </w:pPr>
    </w:p>
    <w:p w:rsidR="0081770F" w:rsidP="33845FFD" w:rsidRDefault="1DA52B35" w14:paraId="6401E106" w14:textId="2212BB8F">
      <w:pPr>
        <w:pStyle w:val="paragraph"/>
        <w:spacing w:before="0" w:beforeAutospacing="0" w:after="0" w:afterAutospacing="0" w:line="360" w:lineRule="auto"/>
        <w:jc w:val="center"/>
        <w:rPr>
          <w:rStyle w:val="eop"/>
          <w:rFonts w:cs="Segoe UI"/>
          <w:sz w:val="22"/>
          <w:szCs w:val="22"/>
        </w:rPr>
      </w:pPr>
      <w:r>
        <w:rPr>
          <w:noProof/>
        </w:rPr>
        <w:drawing>
          <wp:inline distT="0" distB="0" distL="0" distR="0" wp14:anchorId="0692D8B6" wp14:editId="5CBCBD6B">
            <wp:extent cx="6119447" cy="4306964"/>
            <wp:effectExtent l="0" t="0" r="0" b="0"/>
            <wp:docPr id="36" name="Imagen 11" descr="Picture 476601783,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37">
                      <a:extLst>
                        <a:ext uri="{28A0092B-C50C-407E-A947-70E740481C1C}">
                          <a14:useLocalDpi xmlns:a14="http://schemas.microsoft.com/office/drawing/2010/main" val="0"/>
                        </a:ext>
                      </a:extLst>
                    </a:blip>
                    <a:stretch>
                      <a:fillRect/>
                    </a:stretch>
                  </pic:blipFill>
                  <pic:spPr>
                    <a:xfrm>
                      <a:off x="0" y="0"/>
                      <a:ext cx="6134906" cy="4317845"/>
                    </a:xfrm>
                    <a:prstGeom prst="rect">
                      <a:avLst/>
                    </a:prstGeom>
                  </pic:spPr>
                </pic:pic>
              </a:graphicData>
            </a:graphic>
          </wp:inline>
        </w:drawing>
      </w:r>
    </w:p>
    <w:p w:rsidR="00135767" w:rsidP="33845FFD" w:rsidRDefault="00135767" w14:paraId="2C3F49FE" w14:textId="77777777">
      <w:pPr>
        <w:pStyle w:val="paragraph"/>
        <w:spacing w:before="0" w:beforeAutospacing="0" w:after="0" w:afterAutospacing="0" w:line="360" w:lineRule="auto"/>
        <w:jc w:val="both"/>
        <w:rPr>
          <w:rFonts w:ascii="Segoe UI" w:hAnsi="Segoe UI" w:cs="Segoe UI"/>
          <w:sz w:val="18"/>
          <w:szCs w:val="18"/>
        </w:rPr>
        <w:sectPr w:rsidR="00135767" w:rsidSect="00AA4A34">
          <w:pgSz w:w="16838" w:h="11906" w:orient="landscape" w:code="9"/>
          <w:pgMar w:top="1701" w:right="1418" w:bottom="851" w:left="1418" w:header="426" w:footer="709" w:gutter="0"/>
          <w:cols w:space="708"/>
          <w:titlePg/>
          <w:docGrid w:linePitch="360"/>
        </w:sectPr>
      </w:pPr>
    </w:p>
    <w:p w:rsidR="00135767" w:rsidP="33845FFD" w:rsidRDefault="00135767" w14:paraId="1096D8EE" w14:textId="77777777">
      <w:pPr>
        <w:pStyle w:val="paragraph"/>
        <w:spacing w:before="0" w:beforeAutospacing="0" w:after="0" w:afterAutospacing="0" w:line="360" w:lineRule="auto"/>
        <w:jc w:val="both"/>
        <w:rPr>
          <w:rFonts w:ascii="Segoe UI" w:hAnsi="Segoe UI" w:cs="Segoe UI"/>
          <w:sz w:val="18"/>
          <w:szCs w:val="18"/>
        </w:rPr>
      </w:pPr>
    </w:p>
    <w:p w:rsidR="0081770F" w:rsidP="33845FFD" w:rsidRDefault="02DA93C8" w14:paraId="121AA6CD" w14:textId="75B46990">
      <w:pPr>
        <w:pStyle w:val="paragraph"/>
        <w:spacing w:before="0" w:beforeAutospacing="0" w:after="0" w:afterAutospacing="0" w:line="360" w:lineRule="auto"/>
        <w:jc w:val="both"/>
        <w:rPr>
          <w:rStyle w:val="eop"/>
          <w:rFonts w:cs="Segoe UI"/>
          <w:sz w:val="22"/>
          <w:szCs w:val="22"/>
        </w:rPr>
      </w:pPr>
      <w:r w:rsidRPr="54A4B128">
        <w:rPr>
          <w:rStyle w:val="normaltextrun"/>
          <w:rFonts w:ascii="Verdana" w:hAnsi="Verdana" w:cs="Segoe UI"/>
          <w:sz w:val="22"/>
          <w:szCs w:val="22"/>
          <w:lang w:val="es-ES"/>
        </w:rPr>
        <w:t xml:space="preserve">Durante la campaña se tomaron muestras de agua subterránea y se analizaron </w:t>
      </w:r>
      <w:proofErr w:type="spellStart"/>
      <w:r w:rsidRPr="54A4B128">
        <w:rPr>
          <w:rStyle w:val="normaltextrun"/>
          <w:rFonts w:ascii="Verdana" w:hAnsi="Verdana" w:cs="Segoe UI"/>
          <w:sz w:val="22"/>
          <w:szCs w:val="22"/>
          <w:lang w:val="es-ES"/>
        </w:rPr>
        <w:t>in-situ</w:t>
      </w:r>
      <w:proofErr w:type="spellEnd"/>
      <w:r w:rsidRPr="54A4B128">
        <w:rPr>
          <w:rStyle w:val="normaltextrun"/>
          <w:rFonts w:ascii="Verdana" w:hAnsi="Verdana" w:cs="Segoe UI"/>
          <w:sz w:val="22"/>
          <w:szCs w:val="22"/>
          <w:lang w:val="es-ES"/>
        </w:rPr>
        <w:t xml:space="preserve"> con sonda multiparamétrica, los resultados se muestran </w:t>
      </w:r>
      <w:r w:rsidRPr="54A4B128" w:rsidR="762C5077">
        <w:rPr>
          <w:rStyle w:val="normaltextrun"/>
          <w:rFonts w:ascii="Verdana" w:hAnsi="Verdana" w:cs="Segoe UI"/>
          <w:sz w:val="22"/>
          <w:szCs w:val="22"/>
          <w:lang w:val="es-ES"/>
        </w:rPr>
        <w:t>en la figura</w:t>
      </w:r>
      <w:r w:rsidR="0044310F">
        <w:rPr>
          <w:rStyle w:val="normaltextrun"/>
          <w:rFonts w:ascii="Verdana" w:hAnsi="Verdana" w:cs="Segoe UI"/>
          <w:sz w:val="22"/>
          <w:szCs w:val="22"/>
          <w:lang w:val="es-ES"/>
        </w:rPr>
        <w:t xml:space="preserve"> 11</w:t>
      </w:r>
      <w:r w:rsidRPr="54A4B128" w:rsidR="762C5077">
        <w:rPr>
          <w:rStyle w:val="normaltextrun"/>
          <w:rFonts w:ascii="Verdana" w:hAnsi="Verdana" w:cs="Segoe UI"/>
          <w:sz w:val="22"/>
          <w:szCs w:val="22"/>
          <w:lang w:val="es-ES"/>
        </w:rPr>
        <w:t xml:space="preserve"> </w:t>
      </w:r>
      <w:r w:rsidRPr="54A4B128">
        <w:rPr>
          <w:rStyle w:val="normaltextrun"/>
          <w:rFonts w:ascii="Verdana" w:hAnsi="Verdana" w:cs="Segoe UI"/>
          <w:sz w:val="22"/>
          <w:szCs w:val="22"/>
          <w:lang w:val="es-ES"/>
        </w:rPr>
        <w:t>a continuación.</w:t>
      </w:r>
      <w:r w:rsidRPr="54A4B128">
        <w:rPr>
          <w:rStyle w:val="eop"/>
          <w:rFonts w:cs="Segoe UI"/>
          <w:sz w:val="22"/>
          <w:szCs w:val="22"/>
        </w:rPr>
        <w:t> </w:t>
      </w:r>
    </w:p>
    <w:p w:rsidR="003373D3" w:rsidP="008E232B" w:rsidRDefault="008E232B" w14:paraId="617CE60F" w14:textId="0BF8353F">
      <w:pPr>
        <w:jc w:val="center"/>
        <w:rPr>
          <w:color w:val="C00000" w:themeColor="accent4"/>
          <w:lang w:val="es-AR"/>
        </w:rPr>
      </w:pPr>
      <w:r w:rsidRPr="33845FFD">
        <w:rPr>
          <w:color w:val="C00000" w:themeColor="accent4"/>
          <w:lang w:val="es-MX"/>
        </w:rPr>
        <w:t>FIGURA 11 – CALIDAD DE AGUA IN-SITU</w:t>
      </w:r>
    </w:p>
    <w:p w:rsidR="003373D3" w:rsidP="33845FFD" w:rsidRDefault="003373D3" w14:paraId="3CFBA7FD" w14:textId="77777777">
      <w:pPr>
        <w:pStyle w:val="paragraph"/>
        <w:spacing w:before="0" w:beforeAutospacing="0" w:after="0" w:afterAutospacing="0" w:line="360" w:lineRule="auto"/>
        <w:jc w:val="both"/>
        <w:rPr>
          <w:rFonts w:ascii="Segoe UI" w:hAnsi="Segoe UI" w:cs="Segoe UI"/>
          <w:sz w:val="18"/>
          <w:szCs w:val="18"/>
        </w:rPr>
      </w:pPr>
    </w:p>
    <w:p w:rsidR="0081770F" w:rsidP="33845FFD" w:rsidRDefault="1DA52B35" w14:paraId="32DD6079" w14:textId="77777777">
      <w:pPr>
        <w:pStyle w:val="paragraph"/>
        <w:spacing w:before="0" w:beforeAutospacing="0" w:after="0" w:afterAutospacing="0" w:line="360" w:lineRule="auto"/>
        <w:jc w:val="both"/>
        <w:rPr>
          <w:rFonts w:ascii="Segoe UI" w:hAnsi="Segoe UI" w:cs="Segoe UI"/>
          <w:sz w:val="18"/>
          <w:szCs w:val="18"/>
        </w:rPr>
      </w:pPr>
      <w:r>
        <w:rPr>
          <w:noProof/>
        </w:rPr>
        <w:drawing>
          <wp:inline distT="0" distB="0" distL="0" distR="0" wp14:anchorId="41500A09" wp14:editId="5FEAFA49">
            <wp:extent cx="5960745" cy="2449830"/>
            <wp:effectExtent l="0" t="0" r="1905" b="7620"/>
            <wp:docPr id="37" name="Imagen 10" descr="Picture 528829079,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38">
                      <a:extLst>
                        <a:ext uri="{28A0092B-C50C-407E-A947-70E740481C1C}">
                          <a14:useLocalDpi xmlns:a14="http://schemas.microsoft.com/office/drawing/2010/main" val="0"/>
                        </a:ext>
                      </a:extLst>
                    </a:blip>
                    <a:stretch>
                      <a:fillRect/>
                    </a:stretch>
                  </pic:blipFill>
                  <pic:spPr>
                    <a:xfrm>
                      <a:off x="0" y="0"/>
                      <a:ext cx="5960745" cy="2449830"/>
                    </a:xfrm>
                    <a:prstGeom prst="rect">
                      <a:avLst/>
                    </a:prstGeom>
                  </pic:spPr>
                </pic:pic>
              </a:graphicData>
            </a:graphic>
          </wp:inline>
        </w:drawing>
      </w:r>
      <w:r w:rsidRPr="33845FFD" w:rsidR="0081770F">
        <w:rPr>
          <w:rStyle w:val="eop"/>
          <w:rFonts w:cs="Segoe UI"/>
          <w:sz w:val="22"/>
          <w:szCs w:val="22"/>
        </w:rPr>
        <w:t> </w:t>
      </w:r>
    </w:p>
    <w:p w:rsidR="0081770F" w:rsidP="54A4B128" w:rsidRDefault="02DA93C8" w14:paraId="5EC6EDB6" w14:textId="78BE3DB1">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 xml:space="preserve">Estos datos se interpretarán en relación </w:t>
      </w:r>
      <w:r w:rsidRPr="54A4B128" w:rsidR="0B9402F5">
        <w:rPr>
          <w:rStyle w:val="normaltextrun"/>
          <w:rFonts w:ascii="Verdana" w:hAnsi="Verdana" w:cs="Segoe UI"/>
          <w:sz w:val="22"/>
          <w:szCs w:val="22"/>
          <w:lang w:val="es-ES"/>
        </w:rPr>
        <w:t xml:space="preserve">con el </w:t>
      </w:r>
      <w:r w:rsidRPr="54A4B128">
        <w:rPr>
          <w:rStyle w:val="normaltextrun"/>
          <w:rFonts w:ascii="Verdana" w:hAnsi="Verdana" w:cs="Segoe UI"/>
          <w:sz w:val="22"/>
          <w:szCs w:val="22"/>
          <w:lang w:val="es-ES"/>
        </w:rPr>
        <w:t xml:space="preserve">resto de los pozos y datos históricos para el área de estudio y </w:t>
      </w:r>
      <w:r w:rsidRPr="54A4B128" w:rsidR="584371B7">
        <w:rPr>
          <w:rStyle w:val="normaltextrun"/>
          <w:rFonts w:ascii="Verdana" w:hAnsi="Verdana" w:cs="Segoe UI"/>
          <w:sz w:val="22"/>
          <w:szCs w:val="22"/>
          <w:lang w:val="es-ES"/>
        </w:rPr>
        <w:t xml:space="preserve">los nuevos datos generados </w:t>
      </w:r>
      <w:r w:rsidRPr="54A4B128">
        <w:rPr>
          <w:rStyle w:val="normaltextrun"/>
          <w:rFonts w:ascii="Verdana" w:hAnsi="Verdana" w:cs="Segoe UI"/>
          <w:sz w:val="22"/>
          <w:szCs w:val="22"/>
          <w:lang w:val="es-ES"/>
        </w:rPr>
        <w:t xml:space="preserve">se incorporarán al modelo conceptual. </w:t>
      </w:r>
      <w:r w:rsidRPr="54A4B128" w:rsidR="60810760">
        <w:rPr>
          <w:rStyle w:val="normaltextrun"/>
          <w:rFonts w:ascii="Verdana" w:hAnsi="Verdana" w:cs="Segoe UI"/>
          <w:sz w:val="22"/>
          <w:szCs w:val="22"/>
          <w:lang w:val="es-ES"/>
        </w:rPr>
        <w:t>Además,</w:t>
      </w:r>
      <w:r w:rsidRPr="54A4B128">
        <w:rPr>
          <w:rStyle w:val="normaltextrun"/>
          <w:rFonts w:ascii="Verdana" w:hAnsi="Verdana" w:cs="Segoe UI"/>
          <w:sz w:val="22"/>
          <w:szCs w:val="22"/>
          <w:lang w:val="es-ES"/>
        </w:rPr>
        <w:t xml:space="preserve"> pozos seleccionados serán parte del plan de monitoreo a largo plazo.</w:t>
      </w:r>
      <w:r w:rsidRPr="54A4B128">
        <w:rPr>
          <w:rStyle w:val="eop"/>
          <w:rFonts w:cs="Segoe UI"/>
          <w:sz w:val="22"/>
          <w:szCs w:val="22"/>
        </w:rPr>
        <w:t> </w:t>
      </w:r>
    </w:p>
    <w:p w:rsidR="0081770F" w:rsidP="33845FFD" w:rsidRDefault="0081770F" w14:paraId="0F7B8BF2" w14:textId="121B8A6B">
      <w:pPr>
        <w:pStyle w:val="paragraph"/>
        <w:spacing w:before="0" w:beforeAutospacing="0" w:after="0" w:afterAutospacing="0" w:line="360" w:lineRule="auto"/>
        <w:jc w:val="both"/>
        <w:rPr>
          <w:rFonts w:ascii="Segoe UI" w:hAnsi="Segoe UI" w:cs="Segoe UI"/>
          <w:sz w:val="18"/>
          <w:szCs w:val="18"/>
        </w:rPr>
      </w:pPr>
      <w:r w:rsidRPr="244C4BE2">
        <w:rPr>
          <w:rStyle w:val="normaltextrun"/>
          <w:rFonts w:ascii="Verdana" w:hAnsi="Verdana" w:cs="Segoe UI"/>
          <w:sz w:val="22"/>
          <w:szCs w:val="22"/>
          <w:lang w:val="es-ES"/>
        </w:rPr>
        <w:t xml:space="preserve">Los registros litológicos obtenidos confirman la existencia de sellos naturales de baja permeabilidad que limitan la conexión vertical entre los cuerpos de agua superficiales (lagunas y vegas) y los acuíferos profundos. </w:t>
      </w:r>
      <w:r w:rsidRPr="6937C6C3" w:rsidR="09A4B12A">
        <w:rPr>
          <w:rStyle w:val="normaltextrun"/>
          <w:rFonts w:ascii="Verdana" w:hAnsi="Verdana" w:cs="Segoe UI"/>
          <w:sz w:val="22"/>
          <w:szCs w:val="22"/>
          <w:lang w:val="es-ES"/>
        </w:rPr>
        <w:t xml:space="preserve">Complementariamente, durante la confección de algunos piezómetros someros en la periferia de la laguna Rincón se ha detectado la presencia de surgencia de agua subterránea lo que implica la existencia de niveles acuíferos con diferentes cargas hidráulicas </w:t>
      </w:r>
      <w:r w:rsidRPr="6937C6C3">
        <w:rPr>
          <w:rStyle w:val="normaltextrun"/>
          <w:rFonts w:ascii="Verdana" w:hAnsi="Verdana" w:cs="Segoe UI"/>
          <w:sz w:val="22"/>
          <w:szCs w:val="22"/>
          <w:lang w:val="es-ES"/>
        </w:rPr>
        <w:t>Esta configuración estratigráfica, sumada a las diferencias hidroquímicas observadas, respalda la hipótesis de desconexión.</w:t>
      </w:r>
      <w:r w:rsidRPr="6937C6C3">
        <w:rPr>
          <w:rStyle w:val="eop"/>
          <w:rFonts w:cs="Segoe UI"/>
          <w:sz w:val="22"/>
          <w:szCs w:val="22"/>
        </w:rPr>
        <w:t> </w:t>
      </w:r>
    </w:p>
    <w:p w:rsidR="244C4BE2" w:rsidP="244C4BE2" w:rsidRDefault="244C4BE2" w14:paraId="35B97E12" w14:textId="1BAECFDC">
      <w:pPr>
        <w:pStyle w:val="paragraph"/>
        <w:spacing w:before="0" w:beforeAutospacing="0" w:after="0" w:afterAutospacing="0" w:line="360" w:lineRule="auto"/>
        <w:jc w:val="both"/>
        <w:rPr>
          <w:rStyle w:val="eop"/>
          <w:rFonts w:cs="Segoe UI"/>
          <w:sz w:val="22"/>
          <w:szCs w:val="22"/>
        </w:rPr>
      </w:pPr>
    </w:p>
    <w:p w:rsidR="000C7CD3" w:rsidP="33845FFD" w:rsidRDefault="000C7CD3" w14:paraId="086F90DF" w14:textId="77777777">
      <w:pPr>
        <w:pStyle w:val="paragraph"/>
        <w:spacing w:before="0" w:beforeAutospacing="0" w:after="0" w:afterAutospacing="0" w:line="360" w:lineRule="auto"/>
        <w:jc w:val="both"/>
        <w:rPr>
          <w:rStyle w:val="normaltextrun"/>
          <w:rFonts w:ascii="Verdana" w:hAnsi="Verdana" w:cs="Segoe UI"/>
          <w:color w:val="C00000" w:themeColor="accent4"/>
          <w:sz w:val="22"/>
          <w:szCs w:val="22"/>
          <w:lang w:val="es-ES"/>
        </w:rPr>
      </w:pPr>
    </w:p>
    <w:p w:rsidR="0081770F" w:rsidP="33845FFD" w:rsidRDefault="0081770F" w14:paraId="5A070BF5" w14:textId="597213D4">
      <w:pPr>
        <w:pStyle w:val="paragraph"/>
        <w:spacing w:before="0" w:beforeAutospacing="0" w:after="0" w:afterAutospacing="0" w:line="360" w:lineRule="auto"/>
        <w:jc w:val="both"/>
        <w:rPr>
          <w:rFonts w:ascii="Verdana" w:hAnsi="Verdana" w:cs="Segoe UI"/>
          <w:color w:val="C00000" w:themeColor="accent4"/>
          <w:sz w:val="22"/>
          <w:szCs w:val="22"/>
        </w:rPr>
      </w:pPr>
      <w:r w:rsidRPr="33845FFD">
        <w:rPr>
          <w:rStyle w:val="normaltextrun"/>
          <w:rFonts w:ascii="Verdana" w:hAnsi="Verdana" w:cs="Segoe UI"/>
          <w:color w:val="C00000" w:themeColor="accent4"/>
          <w:sz w:val="22"/>
          <w:szCs w:val="22"/>
          <w:lang w:val="es-ES"/>
        </w:rPr>
        <w:t>Modelo hidrológico conceptual de la laguna</w:t>
      </w:r>
      <w:r w:rsidRPr="33845FFD">
        <w:rPr>
          <w:rStyle w:val="eop"/>
          <w:rFonts w:cs="Segoe UI"/>
          <w:color w:val="C00000" w:themeColor="accent4"/>
          <w:sz w:val="22"/>
          <w:szCs w:val="22"/>
        </w:rPr>
        <w:t> </w:t>
      </w:r>
    </w:p>
    <w:p w:rsidR="0081770F" w:rsidP="00C3613D" w:rsidRDefault="0081770F" w14:paraId="5D772F85" w14:textId="4F50652F">
      <w:pPr>
        <w:rPr>
          <w:rFonts w:cs="Segoe UI"/>
        </w:rPr>
      </w:pPr>
      <w:r w:rsidRPr="33845FFD">
        <w:rPr>
          <w:rStyle w:val="normaltextrun"/>
          <w:rFonts w:cs="Segoe UI"/>
        </w:rPr>
        <w:t>El cuerpo de agua superficial de la Laguna Rincón se clasificó como un Manantial en borde de abanicos aluvionales. Esa caracterización es parte de un trabajo de identificación de estilos de cuerpos de agua y modelos conceptuales de vegas, que está bajo desarrollo por el Proyecto.</w:t>
      </w:r>
      <w:r>
        <w:rPr>
          <w:rStyle w:val="eop"/>
          <w:rFonts w:cs="Segoe UI"/>
        </w:rPr>
        <w:t> </w:t>
      </w:r>
    </w:p>
    <w:p w:rsidR="0081770F" w:rsidP="33845FFD" w:rsidRDefault="02DA93C8" w14:paraId="169CC110" w14:textId="4107E5FB">
      <w:pPr>
        <w:pStyle w:val="paragraph"/>
        <w:spacing w:before="0" w:beforeAutospacing="0" w:after="0" w:afterAutospacing="0" w:line="360" w:lineRule="auto"/>
        <w:jc w:val="both"/>
        <w:rPr>
          <w:rStyle w:val="eop"/>
          <w:rFonts w:cs="Segoe UI"/>
          <w:sz w:val="22"/>
          <w:szCs w:val="22"/>
        </w:rPr>
      </w:pPr>
      <w:r w:rsidRPr="54A4B128">
        <w:rPr>
          <w:rStyle w:val="normaltextrun"/>
          <w:rFonts w:ascii="Verdana" w:hAnsi="Verdana" w:cs="Segoe UI"/>
          <w:sz w:val="22"/>
          <w:szCs w:val="22"/>
          <w:lang w:val="es-ES"/>
        </w:rPr>
        <w:t xml:space="preserve">Estos cuerpos de agua se localizan en la interfase entre abanicos aluviales y la planicie salina, donde convergen condiciones geológicas e hidráulicas que favorecen la descarga natural del acuífero hacia la </w:t>
      </w:r>
      <w:r w:rsidRPr="000B3DE3">
        <w:rPr>
          <w:rStyle w:val="normaltextrun"/>
          <w:rFonts w:ascii="Verdana" w:hAnsi="Verdana" w:cs="Segoe UI"/>
          <w:sz w:val="22"/>
          <w:szCs w:val="22"/>
          <w:lang w:val="es-ES"/>
        </w:rPr>
        <w:t xml:space="preserve">superficie. </w:t>
      </w:r>
      <w:r w:rsidRPr="1B675D43" w:rsidR="7144783C">
        <w:rPr>
          <w:rStyle w:val="normaltextrun"/>
          <w:rFonts w:ascii="Verdana" w:hAnsi="Verdana" w:cs="Segoe UI"/>
          <w:sz w:val="22"/>
          <w:szCs w:val="22"/>
          <w:lang w:val="es-ES"/>
        </w:rPr>
        <w:t xml:space="preserve">El modelo se puede apreciar gráficamente en </w:t>
      </w:r>
      <w:r w:rsidRPr="39B18FE7" w:rsidR="69D10F79">
        <w:rPr>
          <w:rStyle w:val="normaltextrun"/>
          <w:rFonts w:ascii="Verdana" w:hAnsi="Verdana" w:cs="Segoe UI"/>
          <w:sz w:val="22"/>
          <w:szCs w:val="22"/>
          <w:lang w:val="es-ES"/>
        </w:rPr>
        <w:t>l</w:t>
      </w:r>
      <w:r w:rsidRPr="39B18FE7">
        <w:rPr>
          <w:rStyle w:val="normaltextrun"/>
          <w:rFonts w:ascii="Verdana" w:hAnsi="Verdana" w:cs="Segoe UI"/>
          <w:sz w:val="22"/>
          <w:szCs w:val="22"/>
          <w:lang w:val="es-ES"/>
        </w:rPr>
        <w:t>a</w:t>
      </w:r>
      <w:r w:rsidRPr="000B3DE3">
        <w:rPr>
          <w:rStyle w:val="normaltextrun"/>
          <w:rFonts w:ascii="Verdana" w:hAnsi="Verdana" w:cs="Segoe UI"/>
          <w:sz w:val="22"/>
          <w:szCs w:val="22"/>
          <w:lang w:val="es-ES"/>
        </w:rPr>
        <w:t xml:space="preserve"> combinación del perfil hidrogeológico y la imagen satelital </w:t>
      </w:r>
      <w:r w:rsidRPr="000B3DE3" w:rsidR="7C5D6A67">
        <w:rPr>
          <w:rStyle w:val="normaltextrun"/>
          <w:rFonts w:ascii="Verdana" w:hAnsi="Verdana" w:cs="Segoe UI"/>
          <w:sz w:val="22"/>
          <w:szCs w:val="22"/>
          <w:lang w:val="es-ES"/>
        </w:rPr>
        <w:t xml:space="preserve">(ver </w:t>
      </w:r>
      <w:r w:rsidRPr="000B3DE3" w:rsidR="000B3DE3">
        <w:rPr>
          <w:rStyle w:val="normaltextrun"/>
          <w:rFonts w:ascii="Verdana" w:hAnsi="Verdana" w:cs="Segoe UI"/>
          <w:sz w:val="22"/>
          <w:szCs w:val="22"/>
          <w:lang w:val="es-ES"/>
        </w:rPr>
        <w:t>F</w:t>
      </w:r>
      <w:r w:rsidRPr="000B3DE3" w:rsidR="7C5D6A67">
        <w:rPr>
          <w:rStyle w:val="normaltextrun"/>
          <w:rFonts w:ascii="Verdana" w:hAnsi="Verdana" w:cs="Segoe UI"/>
          <w:sz w:val="22"/>
          <w:szCs w:val="22"/>
          <w:lang w:val="es-ES"/>
        </w:rPr>
        <w:t>igura a</w:t>
      </w:r>
      <w:r w:rsidRPr="54A4B128" w:rsidR="7C5D6A67">
        <w:rPr>
          <w:rStyle w:val="normaltextrun"/>
          <w:rFonts w:ascii="Verdana" w:hAnsi="Verdana" w:cs="Segoe UI"/>
          <w:sz w:val="22"/>
          <w:szCs w:val="22"/>
          <w:lang w:val="es-ES"/>
        </w:rPr>
        <w:t xml:space="preserve"> continuación) </w:t>
      </w:r>
      <w:r w:rsidRPr="54A4B128">
        <w:rPr>
          <w:rStyle w:val="normaltextrun"/>
          <w:rFonts w:ascii="Verdana" w:hAnsi="Verdana" w:cs="Segoe UI"/>
          <w:sz w:val="22"/>
          <w:szCs w:val="22"/>
          <w:lang w:val="es-ES"/>
        </w:rPr>
        <w:t>permite una interpretación integrada del sistema.</w:t>
      </w:r>
      <w:r w:rsidRPr="54A4B128">
        <w:rPr>
          <w:rStyle w:val="eop"/>
          <w:rFonts w:cs="Segoe UI"/>
          <w:sz w:val="22"/>
          <w:szCs w:val="22"/>
        </w:rPr>
        <w:t> </w:t>
      </w:r>
    </w:p>
    <w:p w:rsidR="00F91749" w:rsidP="33845FFD" w:rsidRDefault="00F91749" w14:paraId="3E6F4D0C"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55C7BCD5"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3DEFD9AD"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0A0B3853"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515BFB1A"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1E380B69"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0D81D7A6"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0C3008B2"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30BA8C25"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58B5C485"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2EE98AF1" w14:textId="77777777">
      <w:pPr>
        <w:pStyle w:val="paragraph"/>
        <w:spacing w:before="0" w:beforeAutospacing="0" w:after="0" w:afterAutospacing="0" w:line="360" w:lineRule="auto"/>
        <w:jc w:val="both"/>
        <w:rPr>
          <w:rStyle w:val="eop"/>
          <w:rFonts w:cs="Segoe UI"/>
          <w:sz w:val="22"/>
          <w:szCs w:val="22"/>
        </w:rPr>
      </w:pPr>
    </w:p>
    <w:p w:rsidR="00F91749" w:rsidP="33845FFD" w:rsidRDefault="00F91749" w14:paraId="67FFAEFD" w14:textId="77777777">
      <w:pPr>
        <w:pStyle w:val="paragraph"/>
        <w:spacing w:before="0" w:beforeAutospacing="0" w:after="0" w:afterAutospacing="0" w:line="360" w:lineRule="auto"/>
        <w:jc w:val="both"/>
        <w:rPr>
          <w:rFonts w:ascii="Segoe UI" w:hAnsi="Segoe UI" w:cs="Segoe UI"/>
          <w:sz w:val="18"/>
          <w:szCs w:val="18"/>
        </w:rPr>
        <w:sectPr w:rsidR="00F91749" w:rsidSect="00AA4A34">
          <w:pgSz w:w="11906" w:h="16838" w:orient="portrait" w:code="9"/>
          <w:pgMar w:top="1418" w:right="851" w:bottom="1418" w:left="1701" w:header="426" w:footer="709" w:gutter="0"/>
          <w:cols w:space="708"/>
          <w:titlePg/>
          <w:docGrid w:linePitch="360"/>
        </w:sectPr>
      </w:pPr>
    </w:p>
    <w:p w:rsidR="005757C6" w:rsidP="33845FFD" w:rsidRDefault="00E31023" w14:paraId="368B1EAF" w14:textId="397B4151">
      <w:pPr>
        <w:pStyle w:val="paragraph"/>
        <w:spacing w:before="0" w:beforeAutospacing="0" w:after="0" w:afterAutospacing="0" w:line="360" w:lineRule="auto"/>
        <w:jc w:val="center"/>
        <w:rPr>
          <w:rFonts w:ascii="Verdana" w:hAnsi="Verdana" w:cs="Segoe UI"/>
          <w:i/>
          <w:color w:val="C00000" w:themeColor="accent4"/>
          <w:sz w:val="20"/>
          <w:szCs w:val="20"/>
        </w:rPr>
      </w:pPr>
      <w:r w:rsidRPr="33845FFD">
        <w:rPr>
          <w:rFonts w:ascii="Verdana" w:hAnsi="Verdana" w:cs="Segoe UI"/>
          <w:i/>
          <w:color w:val="C00000" w:themeColor="accent4"/>
          <w:sz w:val="22"/>
          <w:szCs w:val="22"/>
        </w:rPr>
        <w:t>FIGURA 12 - MODELO HIDROLÓGICO CONCEPTUAL DE LA LAGUNA</w:t>
      </w:r>
    </w:p>
    <w:p w:rsidR="004D3880" w:rsidP="33845FFD" w:rsidRDefault="004D3880" w14:paraId="0A01F374" w14:textId="77777777">
      <w:pPr>
        <w:pStyle w:val="paragraph"/>
        <w:spacing w:before="0" w:beforeAutospacing="0" w:after="0" w:afterAutospacing="0" w:line="360" w:lineRule="auto"/>
        <w:jc w:val="center"/>
        <w:rPr>
          <w:rFonts w:ascii="Verdana" w:hAnsi="Verdana" w:cs="Segoe UI"/>
          <w:i/>
          <w:color w:val="C00000" w:themeColor="accent4"/>
          <w:sz w:val="20"/>
          <w:szCs w:val="20"/>
        </w:rPr>
      </w:pPr>
    </w:p>
    <w:p w:rsidR="0081770F" w:rsidP="33845FFD" w:rsidRDefault="1DA52B35" w14:paraId="3C456DEF" w14:textId="28DEE91D">
      <w:pPr>
        <w:pStyle w:val="paragraph"/>
        <w:spacing w:before="0" w:beforeAutospacing="0" w:after="0" w:afterAutospacing="0" w:line="360" w:lineRule="auto"/>
        <w:jc w:val="center"/>
        <w:rPr>
          <w:rFonts w:ascii="Segoe UI" w:hAnsi="Segoe UI" w:cs="Segoe UI"/>
          <w:sz w:val="18"/>
          <w:szCs w:val="18"/>
        </w:rPr>
      </w:pPr>
      <w:r>
        <w:rPr>
          <w:noProof/>
        </w:rPr>
        <w:drawing>
          <wp:inline distT="0" distB="0" distL="0" distR="0" wp14:anchorId="337718C5" wp14:editId="1EBE7626">
            <wp:extent cx="6142355" cy="4237385"/>
            <wp:effectExtent l="0" t="0" r="0" b="0"/>
            <wp:docPr id="38" name="Imagen 9" descr="Picture 1990222437,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pic:nvPicPr>
                  <pic:blipFill>
                    <a:blip r:embed="rId39">
                      <a:extLst>
                        <a:ext uri="{28A0092B-C50C-407E-A947-70E740481C1C}">
                          <a14:useLocalDpi xmlns:a14="http://schemas.microsoft.com/office/drawing/2010/main" val="0"/>
                        </a:ext>
                      </a:extLst>
                    </a:blip>
                    <a:stretch>
                      <a:fillRect/>
                    </a:stretch>
                  </pic:blipFill>
                  <pic:spPr>
                    <a:xfrm>
                      <a:off x="0" y="0"/>
                      <a:ext cx="6145098" cy="4239277"/>
                    </a:xfrm>
                    <a:prstGeom prst="rect">
                      <a:avLst/>
                    </a:prstGeom>
                  </pic:spPr>
                </pic:pic>
              </a:graphicData>
            </a:graphic>
          </wp:inline>
        </w:drawing>
      </w:r>
    </w:p>
    <w:p w:rsidR="00F91749" w:rsidP="33845FFD" w:rsidRDefault="00F91749" w14:paraId="58F10704" w14:textId="77777777">
      <w:pPr>
        <w:pStyle w:val="paragraph"/>
        <w:spacing w:before="0" w:beforeAutospacing="0" w:after="0" w:afterAutospacing="0" w:line="360" w:lineRule="auto"/>
        <w:jc w:val="both"/>
        <w:rPr>
          <w:rStyle w:val="normaltextrun"/>
          <w:rFonts w:ascii="Verdana" w:hAnsi="Verdana" w:cs="Segoe UI"/>
          <w:sz w:val="22"/>
          <w:szCs w:val="22"/>
          <w:lang w:val="es-ES"/>
        </w:rPr>
        <w:sectPr w:rsidR="00F91749" w:rsidSect="00AA4A34">
          <w:pgSz w:w="16838" w:h="11906" w:orient="landscape" w:code="9"/>
          <w:pgMar w:top="851" w:right="1418" w:bottom="1701" w:left="1418" w:header="426" w:footer="709" w:gutter="0"/>
          <w:cols w:space="708"/>
          <w:titlePg/>
          <w:docGrid w:linePitch="360"/>
        </w:sectPr>
      </w:pPr>
    </w:p>
    <w:p w:rsidRPr="000C7CD3" w:rsidR="00F91749" w:rsidP="33845FFD" w:rsidRDefault="00F91749" w14:paraId="702587BD" w14:textId="77777777">
      <w:pPr>
        <w:pStyle w:val="paragraph"/>
        <w:spacing w:before="0" w:beforeAutospacing="0" w:after="0" w:afterAutospacing="0" w:line="360" w:lineRule="auto"/>
        <w:jc w:val="both"/>
        <w:rPr>
          <w:rStyle w:val="normaltextrun"/>
          <w:rFonts w:ascii="Verdana" w:hAnsi="Verdana" w:cs="Segoe UI"/>
          <w:color w:val="C00000" w:themeColor="accent1"/>
          <w:sz w:val="22"/>
          <w:szCs w:val="22"/>
          <w:lang w:val="es-ES"/>
        </w:rPr>
      </w:pPr>
    </w:p>
    <w:p w:rsidR="0081770F" w:rsidP="33845FFD" w:rsidRDefault="02DA93C8" w14:paraId="26FCFF4F" w14:textId="3E2CD848">
      <w:pPr>
        <w:pStyle w:val="paragraph"/>
        <w:spacing w:before="0" w:beforeAutospacing="0" w:after="0" w:afterAutospacing="0" w:line="360" w:lineRule="auto"/>
        <w:jc w:val="both"/>
        <w:rPr>
          <w:rFonts w:ascii="Segoe UI" w:hAnsi="Segoe UI" w:cs="Segoe UI"/>
          <w:sz w:val="18"/>
          <w:szCs w:val="18"/>
        </w:rPr>
      </w:pPr>
      <w:r w:rsidRPr="000C7CD3">
        <w:rPr>
          <w:rStyle w:val="normaltextrun"/>
          <w:rFonts w:ascii="Verdana" w:hAnsi="Verdana" w:cs="Segoe UI"/>
          <w:color w:val="C00000" w:themeColor="accent1"/>
          <w:sz w:val="22"/>
          <w:szCs w:val="22"/>
          <w:lang w:val="es-ES"/>
        </w:rPr>
        <w:t>Abanico aluvial como unidad de recarga y conducción  </w:t>
      </w:r>
      <w:r w:rsidRPr="000C7CD3">
        <w:rPr>
          <w:rStyle w:val="eop"/>
          <w:rFonts w:cs="Segoe UI"/>
          <w:color w:val="C00000" w:themeColor="accent1"/>
          <w:sz w:val="22"/>
          <w:szCs w:val="22"/>
        </w:rPr>
        <w:t> </w:t>
      </w:r>
    </w:p>
    <w:p w:rsidR="0081770F" w:rsidP="33845FFD" w:rsidRDefault="0081770F" w14:paraId="00223223" w14:textId="6CBC8F1A">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El abanico aluvial funciona como una unidad de recarga local, permitiendo la infiltración de agua en profundidad a través de sedimentos de alta permeabilidad. El agua infiltrada se mueve sub</w:t>
      </w:r>
      <w:r w:rsidR="000B3DE3">
        <w:rPr>
          <w:rStyle w:val="normaltextrun"/>
          <w:rFonts w:ascii="Verdana" w:hAnsi="Verdana" w:cs="Segoe UI"/>
          <w:sz w:val="22"/>
          <w:szCs w:val="22"/>
          <w:lang w:val="es-ES"/>
        </w:rPr>
        <w:t xml:space="preserve"> </w:t>
      </w:r>
      <w:r>
        <w:rPr>
          <w:rStyle w:val="normaltextrun"/>
          <w:rFonts w:ascii="Verdana" w:hAnsi="Verdana" w:cs="Segoe UI"/>
          <w:sz w:val="22"/>
          <w:szCs w:val="22"/>
          <w:lang w:val="es-ES"/>
        </w:rPr>
        <w:t xml:space="preserve">superficialmente </w:t>
      </w:r>
      <w:r w:rsidRPr="38D917D3" w:rsidR="55CA4F0A">
        <w:rPr>
          <w:rStyle w:val="normaltextrun"/>
          <w:rFonts w:ascii="Verdana" w:hAnsi="Verdana" w:cs="Segoe UI"/>
          <w:sz w:val="22"/>
          <w:szCs w:val="22"/>
          <w:lang w:val="es-ES"/>
        </w:rPr>
        <w:t>(</w:t>
      </w:r>
      <w:proofErr w:type="spellStart"/>
      <w:r w:rsidRPr="38D917D3" w:rsidR="55CA4F0A">
        <w:rPr>
          <w:rStyle w:val="normaltextrun"/>
          <w:rFonts w:ascii="Verdana" w:hAnsi="Verdana" w:cs="Segoe UI"/>
          <w:sz w:val="22"/>
          <w:szCs w:val="22"/>
          <w:lang w:val="es-ES"/>
        </w:rPr>
        <w:t>subhorizoantalmente</w:t>
      </w:r>
      <w:proofErr w:type="spellEnd"/>
      <w:r w:rsidRPr="38D917D3" w:rsidR="55CA4F0A">
        <w:rPr>
          <w:rStyle w:val="normaltextrun"/>
          <w:rFonts w:ascii="Verdana" w:hAnsi="Verdana" w:cs="Segoe UI"/>
          <w:sz w:val="22"/>
          <w:szCs w:val="22"/>
          <w:lang w:val="es-ES"/>
        </w:rPr>
        <w:t xml:space="preserve">) </w:t>
      </w:r>
      <w:r>
        <w:rPr>
          <w:rStyle w:val="normaltextrun"/>
          <w:rFonts w:ascii="Verdana" w:hAnsi="Verdana" w:cs="Segoe UI"/>
          <w:sz w:val="22"/>
          <w:szCs w:val="22"/>
          <w:lang w:val="es-ES"/>
        </w:rPr>
        <w:t>siguiendo el gradiente hidráulico descendente, y converge en la zona baja del abanico, cercana al borde del salar. En el perfil se reconocen dos tipos de recarga: una recarga somera y directa, asociada a eventos meteóricos locales, y una recarga profunda que podría estar vinculada a flujos más persistentes o regionales, este último representa a las masas de agua que alimentan a los acuíferos más profundos (agua de producción y salmuera), desconectadas del sistema de aguas someras, por la presencia de barreras hidráulicas naturales (arcillas o rocas consolidadas).</w:t>
      </w:r>
      <w:r w:rsidRPr="38D917D3">
        <w:rPr>
          <w:rStyle w:val="eop"/>
          <w:rFonts w:cs="Segoe UI"/>
          <w:sz w:val="22"/>
          <w:szCs w:val="22"/>
        </w:rPr>
        <w:t> </w:t>
      </w:r>
    </w:p>
    <w:p w:rsidR="0081770F" w:rsidP="33845FFD" w:rsidRDefault="0081770F" w14:paraId="3BCF7815"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w:t>
      </w:r>
      <w:r w:rsidRPr="33845FFD">
        <w:rPr>
          <w:rStyle w:val="eop"/>
          <w:rFonts w:cs="Segoe UI"/>
          <w:sz w:val="22"/>
          <w:szCs w:val="22"/>
        </w:rPr>
        <w:t> </w:t>
      </w:r>
    </w:p>
    <w:p w:rsidR="0081770F" w:rsidP="33845FFD" w:rsidRDefault="0081770F" w14:paraId="2F75224F" w14:textId="4247D8F1">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Formación del manantial en el pie del abanico  </w:t>
      </w:r>
      <w:r w:rsidRPr="33845FFD">
        <w:rPr>
          <w:rStyle w:val="eop"/>
          <w:rFonts w:cs="Segoe UI"/>
          <w:sz w:val="22"/>
          <w:szCs w:val="22"/>
        </w:rPr>
        <w:t> </w:t>
      </w:r>
    </w:p>
    <w:p w:rsidR="0081770F" w:rsidP="33845FFD" w:rsidRDefault="02DA93C8" w14:paraId="3D3463A1" w14:textId="370FD7D8">
      <w:pPr>
        <w:pStyle w:val="paragraph"/>
        <w:spacing w:before="0" w:beforeAutospacing="0" w:after="0" w:afterAutospacing="0" w:line="360" w:lineRule="auto"/>
        <w:jc w:val="both"/>
        <w:rPr>
          <w:rStyle w:val="eop"/>
          <w:rFonts w:cs="Segoe UI"/>
          <w:sz w:val="22"/>
          <w:szCs w:val="22"/>
        </w:rPr>
      </w:pPr>
      <w:r w:rsidRPr="54A4B128">
        <w:rPr>
          <w:rStyle w:val="normaltextrun"/>
          <w:rFonts w:ascii="Verdana" w:hAnsi="Verdana" w:cs="Segoe UI"/>
          <w:sz w:val="22"/>
          <w:szCs w:val="22"/>
          <w:lang w:val="es-ES"/>
        </w:rPr>
        <w:t>Al llegar al pie (o borde distal) del abanico, el flujo subsuperficial encuentra una barrera de baja permeabilidad (denominado en la figura como sello basal), lo cual genera una condición de surgencia. La cota del manantial se estima en torno a los 3732 metros sobre el nivel del mar, y constituye el punto de descarga del acuífero local. Esta agua emerge de forma permanente en varios puntos alineados, tal como se observa en la imagen satelital</w:t>
      </w:r>
      <w:r w:rsidRPr="54A4B128" w:rsidR="3BDCBDE1">
        <w:rPr>
          <w:rStyle w:val="normaltextrun"/>
          <w:rFonts w:ascii="Verdana" w:hAnsi="Verdana" w:cs="Segoe UI"/>
          <w:sz w:val="22"/>
          <w:szCs w:val="22"/>
          <w:lang w:val="es-ES"/>
        </w:rPr>
        <w:t xml:space="preserve"> (en la figura a continuación)</w:t>
      </w:r>
      <w:r w:rsidRPr="54A4B128">
        <w:rPr>
          <w:rStyle w:val="normaltextrun"/>
          <w:rFonts w:ascii="Verdana" w:hAnsi="Verdana" w:cs="Segoe UI"/>
          <w:sz w:val="22"/>
          <w:szCs w:val="22"/>
          <w:lang w:val="es-ES"/>
        </w:rPr>
        <w:t>, donde se han marcado múltiples manantiales en el borde occidental de la laguna.</w:t>
      </w:r>
      <w:r w:rsidRPr="54A4B128">
        <w:rPr>
          <w:rStyle w:val="eop"/>
          <w:rFonts w:cs="Segoe UI"/>
          <w:sz w:val="22"/>
          <w:szCs w:val="22"/>
        </w:rPr>
        <w:t> </w:t>
      </w:r>
    </w:p>
    <w:p w:rsidR="00F91749" w:rsidP="33845FFD" w:rsidRDefault="00F91749" w14:paraId="61B67BF4" w14:textId="77777777">
      <w:pPr>
        <w:pStyle w:val="paragraph"/>
        <w:spacing w:before="0" w:beforeAutospacing="0" w:after="0" w:afterAutospacing="0" w:line="360" w:lineRule="auto"/>
        <w:jc w:val="both"/>
        <w:rPr>
          <w:rFonts w:ascii="Segoe UI" w:hAnsi="Segoe UI" w:cs="Segoe UI"/>
          <w:sz w:val="18"/>
          <w:szCs w:val="18"/>
        </w:rPr>
        <w:sectPr w:rsidR="00F91749" w:rsidSect="00AA4A34">
          <w:pgSz w:w="11906" w:h="16838" w:orient="portrait" w:code="9"/>
          <w:pgMar w:top="1418" w:right="851" w:bottom="1418" w:left="1701" w:header="426" w:footer="709" w:gutter="0"/>
          <w:cols w:space="708"/>
          <w:titlePg/>
          <w:docGrid w:linePitch="360"/>
        </w:sectPr>
      </w:pPr>
    </w:p>
    <w:p w:rsidR="00F91749" w:rsidP="33845FFD" w:rsidRDefault="006E720F" w14:paraId="1003571F" w14:textId="2530813B">
      <w:pPr>
        <w:pStyle w:val="paragraph"/>
        <w:spacing w:before="0" w:beforeAutospacing="0" w:after="0" w:afterAutospacing="0" w:line="360" w:lineRule="auto"/>
        <w:jc w:val="center"/>
        <w:rPr>
          <w:rFonts w:ascii="Verdana" w:hAnsi="Verdana" w:cs="Segoe UI"/>
          <w:i/>
          <w:color w:val="C00000" w:themeColor="accent4"/>
          <w:sz w:val="22"/>
          <w:szCs w:val="22"/>
        </w:rPr>
      </w:pPr>
      <w:r w:rsidRPr="33845FFD">
        <w:rPr>
          <w:rFonts w:ascii="Verdana" w:hAnsi="Verdana" w:cs="Segoe UI"/>
          <w:i/>
          <w:color w:val="C00000" w:themeColor="accent4"/>
          <w:sz w:val="22"/>
          <w:szCs w:val="22"/>
        </w:rPr>
        <w:t>FIGURA 13 - FORMACIÓN DEL MANANTIAL EN EL PIE DEL ABANICO</w:t>
      </w:r>
    </w:p>
    <w:p w:rsidR="005757C6" w:rsidP="33845FFD" w:rsidRDefault="005757C6" w14:paraId="496D22FC" w14:textId="77777777">
      <w:pPr>
        <w:pStyle w:val="paragraph"/>
        <w:spacing w:before="0" w:beforeAutospacing="0" w:after="0" w:afterAutospacing="0" w:line="360" w:lineRule="auto"/>
        <w:jc w:val="center"/>
        <w:rPr>
          <w:rFonts w:ascii="Verdana" w:hAnsi="Verdana" w:cs="Segoe UI"/>
          <w:color w:val="C00000" w:themeColor="accent4"/>
          <w:sz w:val="22"/>
          <w:szCs w:val="22"/>
        </w:rPr>
      </w:pPr>
    </w:p>
    <w:p w:rsidR="0081770F" w:rsidP="33845FFD" w:rsidRDefault="1DA52B35" w14:paraId="00B344D1" w14:textId="095DA17E">
      <w:pPr>
        <w:pStyle w:val="paragraph"/>
        <w:spacing w:before="0" w:beforeAutospacing="0" w:after="0" w:afterAutospacing="0" w:line="360" w:lineRule="auto"/>
        <w:jc w:val="center"/>
        <w:rPr>
          <w:rStyle w:val="eop"/>
          <w:rFonts w:cs="Segoe UI"/>
          <w:sz w:val="22"/>
          <w:szCs w:val="22"/>
        </w:rPr>
      </w:pPr>
      <w:r>
        <w:rPr>
          <w:noProof/>
        </w:rPr>
        <w:drawing>
          <wp:inline distT="0" distB="0" distL="0" distR="0" wp14:anchorId="265FBDE7" wp14:editId="629D9525">
            <wp:extent cx="6103648" cy="4248000"/>
            <wp:effectExtent l="0" t="0" r="0" b="635"/>
            <wp:docPr id="39" name="Imagen 8" descr="Picture 262028095,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a:blip r:embed="rId40">
                      <a:extLst>
                        <a:ext uri="{28A0092B-C50C-407E-A947-70E740481C1C}">
                          <a14:useLocalDpi xmlns:a14="http://schemas.microsoft.com/office/drawing/2010/main" val="0"/>
                        </a:ext>
                      </a:extLst>
                    </a:blip>
                    <a:stretch>
                      <a:fillRect/>
                    </a:stretch>
                  </pic:blipFill>
                  <pic:spPr>
                    <a:xfrm>
                      <a:off x="0" y="0"/>
                      <a:ext cx="6103648" cy="4248000"/>
                    </a:xfrm>
                    <a:prstGeom prst="rect">
                      <a:avLst/>
                    </a:prstGeom>
                  </pic:spPr>
                </pic:pic>
              </a:graphicData>
            </a:graphic>
          </wp:inline>
        </w:drawing>
      </w:r>
    </w:p>
    <w:p w:rsidR="00F91749" w:rsidP="33845FFD" w:rsidRDefault="00F91749" w14:paraId="6C9DAA34" w14:textId="77777777">
      <w:pPr>
        <w:pStyle w:val="paragraph"/>
        <w:spacing w:before="0" w:beforeAutospacing="0" w:after="0" w:afterAutospacing="0" w:line="360" w:lineRule="auto"/>
        <w:jc w:val="both"/>
        <w:rPr>
          <w:rFonts w:ascii="Segoe UI" w:hAnsi="Segoe UI" w:cs="Segoe UI"/>
          <w:sz w:val="18"/>
          <w:szCs w:val="18"/>
        </w:rPr>
        <w:sectPr w:rsidR="00F91749" w:rsidSect="00AA4A34">
          <w:pgSz w:w="16838" w:h="11906" w:orient="landscape" w:code="9"/>
          <w:pgMar w:top="851" w:right="1418" w:bottom="1701" w:left="1418" w:header="426" w:footer="709" w:gutter="0"/>
          <w:cols w:space="708"/>
          <w:titlePg/>
          <w:docGrid w:linePitch="360"/>
        </w:sectPr>
      </w:pPr>
    </w:p>
    <w:p w:rsidR="0081770F" w:rsidP="33845FFD" w:rsidRDefault="0081770F" w14:paraId="4916513E" w14:textId="42081939">
      <w:pPr>
        <w:pStyle w:val="paragraph"/>
        <w:spacing w:before="0" w:beforeAutospacing="0" w:after="0" w:afterAutospacing="0" w:line="360" w:lineRule="auto"/>
        <w:jc w:val="both"/>
        <w:rPr>
          <w:rFonts w:ascii="Segoe UI" w:hAnsi="Segoe UI" w:cs="Segoe UI"/>
          <w:color w:val="C00000" w:themeColor="accent4"/>
          <w:sz w:val="18"/>
          <w:szCs w:val="18"/>
        </w:rPr>
      </w:pPr>
      <w:r w:rsidRPr="33845FFD">
        <w:rPr>
          <w:rStyle w:val="normaltextrun"/>
          <w:rFonts w:ascii="Verdana" w:hAnsi="Verdana" w:cs="Segoe UI"/>
          <w:color w:val="C00000" w:themeColor="accent4"/>
          <w:sz w:val="22"/>
          <w:szCs w:val="22"/>
          <w:lang w:val="es-ES"/>
        </w:rPr>
        <w:t>Formación de la laguna y rol de los diques naturales  </w:t>
      </w:r>
      <w:r w:rsidRPr="33845FFD">
        <w:rPr>
          <w:rStyle w:val="eop"/>
          <w:rFonts w:cs="Segoe UI"/>
          <w:color w:val="C00000" w:themeColor="accent4"/>
          <w:sz w:val="22"/>
          <w:szCs w:val="22"/>
        </w:rPr>
        <w:t> </w:t>
      </w:r>
    </w:p>
    <w:p w:rsidRPr="00BD4F67" w:rsidR="0081770F" w:rsidP="33845FFD" w:rsidRDefault="0081770F" w14:paraId="0E93FC2C" w14:textId="069F169E">
      <w:pPr>
        <w:pStyle w:val="paragraph"/>
        <w:spacing w:before="0" w:beforeAutospacing="0" w:after="0" w:afterAutospacing="0" w:line="360" w:lineRule="auto"/>
        <w:jc w:val="both"/>
        <w:rPr>
          <w:rStyle w:val="normaltextrun"/>
          <w:rFonts w:ascii="Verdana" w:hAnsi="Verdana" w:cs="Segoe UI"/>
          <w:sz w:val="22"/>
          <w:szCs w:val="22"/>
          <w:lang w:val="es-ES"/>
        </w:rPr>
      </w:pPr>
      <w:r>
        <w:rPr>
          <w:rStyle w:val="normaltextrun"/>
          <w:rFonts w:ascii="Verdana" w:hAnsi="Verdana" w:cs="Segoe UI"/>
          <w:sz w:val="22"/>
          <w:szCs w:val="22"/>
          <w:lang w:val="es-ES"/>
        </w:rPr>
        <w:t>El agua surgente se acumula en una depresión natural, dando lugar a la formación de la Laguna Rincón. Esta laguna se encuentra contenida por dos diques naturales: uno al este y otro al sureste. Estos diques son estructuras sedimentarias o evaporíticas que actúan como barreras topográficas, permitiendo el almacenamiento de agua y evitando su escurrimiento hacia sectores más bajos. La imagen satelital interpretada muestra claramente el contorno de los diques y la acumulación de agua retenida.</w:t>
      </w:r>
      <w:r w:rsidRPr="00BD4F67">
        <w:rPr>
          <w:rStyle w:val="normaltextrun"/>
          <w:rFonts w:ascii="Verdana" w:hAnsi="Verdana"/>
          <w:lang w:val="es-ES"/>
        </w:rPr>
        <w:t> </w:t>
      </w:r>
      <w:r w:rsidRPr="00BD4F67" w:rsidR="2EC88C53">
        <w:rPr>
          <w:rStyle w:val="normaltextrun"/>
          <w:rFonts w:ascii="Verdana" w:hAnsi="Verdana"/>
          <w:lang w:val="es-ES"/>
        </w:rPr>
        <w:t xml:space="preserve"> </w:t>
      </w:r>
      <w:r w:rsidRPr="00BD4F67" w:rsidR="2EC88C53">
        <w:rPr>
          <w:rStyle w:val="normaltextrun"/>
          <w:rFonts w:ascii="Verdana" w:hAnsi="Verdana" w:cs="Segoe UI" w:eastAsiaTheme="minorEastAsia"/>
          <w:sz w:val="22"/>
          <w:szCs w:val="22"/>
          <w:lang w:val="es-ES"/>
        </w:rPr>
        <w:t>Por otra parte, la presencia de niveles de arcilla por debajo de la laguna disminuye la infiltración del agua y favorece su retención en superficie, al mismo tiempo que permite un desarrollo hidroquímico particular y favorable para la fauna local.</w:t>
      </w:r>
    </w:p>
    <w:p w:rsidR="00D4079C" w:rsidP="33845FFD" w:rsidRDefault="00D4079C" w14:paraId="6392C795" w14:textId="77777777">
      <w:pPr>
        <w:pStyle w:val="paragraph"/>
        <w:spacing w:before="0" w:beforeAutospacing="0" w:after="0" w:afterAutospacing="0" w:line="360" w:lineRule="auto"/>
        <w:jc w:val="both"/>
        <w:rPr>
          <w:rStyle w:val="normaltextrun"/>
          <w:rFonts w:ascii="Verdana" w:hAnsi="Verdana" w:cs="Segoe UI"/>
          <w:sz w:val="22"/>
          <w:szCs w:val="22"/>
          <w:lang w:val="es-ES"/>
        </w:rPr>
      </w:pPr>
    </w:p>
    <w:p w:rsidR="0081770F" w:rsidP="33845FFD" w:rsidRDefault="005757C6" w14:paraId="4E0DA7DE" w14:textId="70FB43D3">
      <w:pPr>
        <w:pStyle w:val="paragraph"/>
        <w:spacing w:before="0" w:beforeAutospacing="0" w:after="0" w:afterAutospacing="0" w:line="360" w:lineRule="auto"/>
        <w:jc w:val="both"/>
        <w:rPr>
          <w:rFonts w:ascii="Segoe UI" w:hAnsi="Segoe UI" w:cs="Segoe UI"/>
          <w:color w:val="C00000" w:themeColor="accent4"/>
          <w:sz w:val="18"/>
          <w:szCs w:val="18"/>
        </w:rPr>
      </w:pPr>
      <w:r w:rsidRPr="33845FFD">
        <w:rPr>
          <w:rStyle w:val="normaltextrun"/>
          <w:rFonts w:ascii="Verdana" w:hAnsi="Verdana" w:cs="Segoe UI"/>
          <w:color w:val="C00000" w:themeColor="accent4"/>
          <w:sz w:val="22"/>
          <w:szCs w:val="22"/>
          <w:lang w:val="es-ES"/>
        </w:rPr>
        <w:t>P</w:t>
      </w:r>
      <w:r w:rsidRPr="33845FFD" w:rsidR="0081770F">
        <w:rPr>
          <w:rStyle w:val="normaltextrun"/>
          <w:rFonts w:ascii="Verdana" w:hAnsi="Verdana" w:cs="Segoe UI"/>
          <w:color w:val="C00000" w:themeColor="accent4"/>
          <w:sz w:val="22"/>
          <w:szCs w:val="22"/>
          <w:lang w:val="es-ES"/>
        </w:rPr>
        <w:t>atrones de alimentación e indicadores de estabilidad hidrológica  </w:t>
      </w:r>
      <w:r w:rsidRPr="33845FFD" w:rsidR="0081770F">
        <w:rPr>
          <w:rStyle w:val="eop"/>
          <w:rFonts w:cs="Segoe UI"/>
          <w:color w:val="C00000" w:themeColor="accent4"/>
          <w:sz w:val="22"/>
          <w:szCs w:val="22"/>
        </w:rPr>
        <w:t> </w:t>
      </w:r>
    </w:p>
    <w:p w:rsidR="0081770F" w:rsidP="33845FFD" w:rsidRDefault="0081770F" w14:paraId="7BBCAF1C" w14:textId="076A4BB5">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La distribución espacial de los manantiales sugiere una zona activa de descarga en el contacto entre el abanico y la laguna, reforzando el modelo de flujo local. La persistencia de agua en la laguna incluso durante la época seca indica una recarga de agua sostenida, que podría explicarse por la combinación de pulsos de recarga de agua superficial en las épocas de lluvias y un aporte más constante desde niveles subterráneos someros desde </w:t>
      </w:r>
      <w:r w:rsidRPr="79FC3CD6" w:rsidR="15285548">
        <w:rPr>
          <w:rStyle w:val="normaltextrun"/>
          <w:rFonts w:ascii="Verdana" w:hAnsi="Verdana" w:cs="Segoe UI"/>
          <w:sz w:val="22"/>
          <w:szCs w:val="22"/>
          <w:lang w:val="es-ES"/>
        </w:rPr>
        <w:t>el abanico</w:t>
      </w:r>
      <w:r w:rsidRPr="29EC283A">
        <w:rPr>
          <w:rStyle w:val="normaltextrun"/>
          <w:rFonts w:ascii="Verdana" w:hAnsi="Verdana" w:cs="Segoe UI"/>
          <w:sz w:val="22"/>
          <w:szCs w:val="22"/>
          <w:lang w:val="es-ES"/>
        </w:rPr>
        <w:t xml:space="preserve"> </w:t>
      </w:r>
      <w:r w:rsidRPr="39B18FE7" w:rsidR="7E3A774C">
        <w:rPr>
          <w:rStyle w:val="normaltextrun"/>
          <w:rFonts w:ascii="Verdana" w:hAnsi="Verdana" w:cs="Segoe UI"/>
          <w:sz w:val="22"/>
          <w:szCs w:val="22"/>
          <w:lang w:val="es-ES"/>
        </w:rPr>
        <w:t>a</w:t>
      </w:r>
      <w:r w:rsidRPr="39B18FE7">
        <w:rPr>
          <w:rStyle w:val="normaltextrun"/>
          <w:rFonts w:ascii="Verdana" w:hAnsi="Verdana" w:cs="Segoe UI"/>
          <w:sz w:val="22"/>
          <w:szCs w:val="22"/>
          <w:lang w:val="es-ES"/>
        </w:rPr>
        <w:t>luvial</w:t>
      </w:r>
      <w:r>
        <w:rPr>
          <w:rStyle w:val="normaltextrun"/>
          <w:rFonts w:ascii="Verdana" w:hAnsi="Verdana" w:cs="Segoe UI"/>
          <w:sz w:val="22"/>
          <w:szCs w:val="22"/>
          <w:lang w:val="es-ES"/>
        </w:rPr>
        <w:t xml:space="preserve"> localizado aguas arriba. Esta condición </w:t>
      </w:r>
      <w:r w:rsidRPr="7D509871" w:rsidR="7B5F4959">
        <w:rPr>
          <w:rStyle w:val="normaltextrun"/>
          <w:rFonts w:ascii="Verdana" w:hAnsi="Verdana" w:cs="Segoe UI"/>
          <w:sz w:val="22"/>
          <w:szCs w:val="22"/>
          <w:lang w:val="es-ES"/>
        </w:rPr>
        <w:t xml:space="preserve">de persistencia del flujo a lo largo de un ciclo hidrogeológico anual, es decir con agua presente en las épocas húmedas y secas, </w:t>
      </w:r>
      <w:r w:rsidRPr="7D509871">
        <w:rPr>
          <w:rStyle w:val="normaltextrun"/>
          <w:rFonts w:ascii="Verdana" w:hAnsi="Verdana" w:cs="Segoe UI"/>
          <w:sz w:val="22"/>
          <w:szCs w:val="22"/>
          <w:lang w:val="es-ES"/>
        </w:rPr>
        <w:t>representa</w:t>
      </w:r>
      <w:r w:rsidRPr="7D509871" w:rsidR="65D8FA80">
        <w:rPr>
          <w:rStyle w:val="normaltextrun"/>
          <w:rFonts w:ascii="Verdana" w:hAnsi="Verdana" w:cs="Segoe UI"/>
          <w:sz w:val="22"/>
          <w:szCs w:val="22"/>
          <w:lang w:val="es-ES"/>
        </w:rPr>
        <w:t>ría</w:t>
      </w:r>
      <w:r>
        <w:rPr>
          <w:rStyle w:val="normaltextrun"/>
          <w:rFonts w:ascii="Verdana" w:hAnsi="Verdana" w:cs="Segoe UI"/>
          <w:sz w:val="22"/>
          <w:szCs w:val="22"/>
          <w:lang w:val="es-ES"/>
        </w:rPr>
        <w:t xml:space="preserve"> una </w:t>
      </w:r>
      <w:r w:rsidRPr="2F6CBECE" w:rsidR="5C3F593B">
        <w:rPr>
          <w:rStyle w:val="normaltextrun"/>
          <w:rFonts w:ascii="Verdana" w:hAnsi="Verdana" w:cs="Segoe UI"/>
          <w:sz w:val="22"/>
          <w:szCs w:val="22"/>
          <w:lang w:val="es-ES"/>
        </w:rPr>
        <w:t>singularidad</w:t>
      </w:r>
      <w:r>
        <w:rPr>
          <w:rStyle w:val="normaltextrun"/>
          <w:rFonts w:ascii="Verdana" w:hAnsi="Verdana" w:cs="Segoe UI"/>
          <w:sz w:val="22"/>
          <w:szCs w:val="22"/>
          <w:lang w:val="es-ES"/>
        </w:rPr>
        <w:t xml:space="preserve"> en la </w:t>
      </w:r>
      <w:r w:rsidRPr="79FC3CD6" w:rsidR="2EBEAEBC">
        <w:rPr>
          <w:rStyle w:val="normaltextrun"/>
          <w:rFonts w:ascii="Verdana" w:hAnsi="Verdana" w:cs="Segoe UI"/>
          <w:sz w:val="22"/>
          <w:szCs w:val="22"/>
          <w:lang w:val="es-ES"/>
        </w:rPr>
        <w:t>zo</w:t>
      </w:r>
      <w:r w:rsidRPr="79FC3CD6">
        <w:rPr>
          <w:rStyle w:val="normaltextrun"/>
          <w:rFonts w:ascii="Verdana" w:hAnsi="Verdana" w:cs="Segoe UI"/>
          <w:sz w:val="22"/>
          <w:szCs w:val="22"/>
          <w:lang w:val="es-ES"/>
        </w:rPr>
        <w:t>na</w:t>
      </w:r>
      <w:r>
        <w:rPr>
          <w:rStyle w:val="normaltextrun"/>
          <w:rFonts w:ascii="Verdana" w:hAnsi="Verdana" w:cs="Segoe UI"/>
          <w:sz w:val="22"/>
          <w:szCs w:val="22"/>
          <w:lang w:val="es-ES"/>
        </w:rPr>
        <w:t xml:space="preserve">, donde los cuerpos de agua suelen ser </w:t>
      </w:r>
      <w:r w:rsidRPr="79FC3CD6" w:rsidR="37A6881E">
        <w:rPr>
          <w:rStyle w:val="normaltextrun"/>
          <w:rFonts w:ascii="Verdana" w:hAnsi="Verdana" w:cs="Segoe UI"/>
          <w:sz w:val="22"/>
          <w:szCs w:val="22"/>
          <w:lang w:val="es-ES"/>
        </w:rPr>
        <w:t>frecuentemente</w:t>
      </w:r>
      <w:r w:rsidRPr="7565912B" w:rsidR="5532D0BC">
        <w:rPr>
          <w:rStyle w:val="normaltextrun"/>
          <w:rFonts w:ascii="Verdana" w:hAnsi="Verdana" w:cs="Segoe UI"/>
          <w:sz w:val="22"/>
          <w:szCs w:val="22"/>
          <w:lang w:val="es-ES"/>
        </w:rPr>
        <w:t xml:space="preserve"> </w:t>
      </w:r>
      <w:r>
        <w:rPr>
          <w:rStyle w:val="normaltextrun"/>
          <w:rFonts w:ascii="Verdana" w:hAnsi="Verdana" w:cs="Segoe UI"/>
          <w:sz w:val="22"/>
          <w:szCs w:val="22"/>
          <w:lang w:val="es-ES"/>
        </w:rPr>
        <w:t>temporales o de baja estabilidad.</w:t>
      </w:r>
      <w:r w:rsidRPr="4BA738AD">
        <w:rPr>
          <w:rStyle w:val="eop"/>
          <w:rFonts w:cs="Segoe UI"/>
          <w:sz w:val="22"/>
          <w:szCs w:val="22"/>
        </w:rPr>
        <w:t> </w:t>
      </w:r>
    </w:p>
    <w:p w:rsidR="005757C6" w:rsidP="33845FFD" w:rsidRDefault="005757C6" w14:paraId="139862D8" w14:textId="77777777">
      <w:pPr>
        <w:pStyle w:val="paragraph"/>
        <w:spacing w:before="0" w:beforeAutospacing="0" w:after="0" w:afterAutospacing="0" w:line="360" w:lineRule="auto"/>
        <w:jc w:val="both"/>
        <w:rPr>
          <w:rStyle w:val="normaltextrun"/>
          <w:rFonts w:ascii="Verdana" w:hAnsi="Verdana" w:cs="Segoe UI"/>
          <w:sz w:val="22"/>
          <w:szCs w:val="22"/>
          <w:lang w:val="es-ES"/>
        </w:rPr>
      </w:pPr>
    </w:p>
    <w:p w:rsidR="0081770F" w:rsidP="33845FFD" w:rsidRDefault="0081770F" w14:paraId="327A3254" w14:textId="70DD215D">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C00000" w:themeColor="accent4"/>
          <w:sz w:val="22"/>
          <w:szCs w:val="22"/>
          <w:lang w:val="es-ES"/>
        </w:rPr>
        <w:t>Importancia para el entendimiento hidrogeológico del sistema  </w:t>
      </w:r>
      <w:r w:rsidRPr="33845FFD">
        <w:rPr>
          <w:rStyle w:val="eop"/>
          <w:rFonts w:cs="Segoe UI"/>
          <w:color w:val="C00000" w:themeColor="accent4"/>
          <w:sz w:val="22"/>
          <w:szCs w:val="22"/>
        </w:rPr>
        <w:t> </w:t>
      </w:r>
    </w:p>
    <w:p w:rsidRPr="00D63383" w:rsidR="0081770F" w:rsidP="33845FFD" w:rsidRDefault="02DA93C8" w14:paraId="5F523FE2" w14:textId="5943E59A">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Este tipo de vega constituye una evidencia clave del funcionamiento de los flujos subterráneos locales en la cuenca del Salar de</w:t>
      </w:r>
      <w:r w:rsidRPr="54A4B128" w:rsidR="49BBA17C">
        <w:rPr>
          <w:rStyle w:val="normaltextrun"/>
          <w:rFonts w:ascii="Verdana" w:hAnsi="Verdana" w:cs="Segoe UI"/>
          <w:sz w:val="22"/>
          <w:szCs w:val="22"/>
          <w:lang w:val="es-ES"/>
        </w:rPr>
        <w:t>l</w:t>
      </w:r>
      <w:r w:rsidRPr="54A4B128">
        <w:rPr>
          <w:rStyle w:val="normaltextrun"/>
          <w:rFonts w:ascii="Verdana" w:hAnsi="Verdana" w:cs="Segoe UI"/>
          <w:sz w:val="22"/>
          <w:szCs w:val="22"/>
          <w:lang w:val="es-ES"/>
        </w:rPr>
        <w:t xml:space="preserve"> Rincón. Su estudio permite validar hipótesis sobre la recarga, la conducción y la descarga, y es fundamental para entender la eventual desconexión, entre los acuíferos libres y profundos y los cuerpos superficiales de agua como Laguna Rincón.</w:t>
      </w:r>
      <w:r w:rsidRPr="54A4B128">
        <w:rPr>
          <w:rStyle w:val="eop"/>
          <w:rFonts w:cs="Segoe UI"/>
          <w:sz w:val="22"/>
          <w:szCs w:val="22"/>
        </w:rPr>
        <w:t> </w:t>
      </w:r>
      <w:r w:rsidRPr="54A4B128">
        <w:rPr>
          <w:rStyle w:val="normaltextrun"/>
          <w:rFonts w:ascii="Verdana" w:hAnsi="Verdana" w:cs="Segoe UI"/>
          <w:sz w:val="22"/>
          <w:szCs w:val="22"/>
        </w:rPr>
        <w:t xml:space="preserve">En síntesis, los datos litológicos, hidroquímicos preliminares, piezométricos, topografía, geomorfología y geofísicos respaldarían la existencia de una desconexión entre los cuerpos de agua superficiales (Laguna Rincón) y los acuíferos más profundos del sistema. Dicha desconexión se fundamenta por la presencia de unidades de baja permeabilidad y por diferencias físicas y químicas entre los sistemas y </w:t>
      </w:r>
      <w:r w:rsidRPr="54A4B128" w:rsidR="1E4CFD8E">
        <w:rPr>
          <w:rStyle w:val="normaltextrun"/>
          <w:rFonts w:ascii="Verdana" w:hAnsi="Verdana" w:cs="Segoe UI"/>
          <w:sz w:val="22"/>
          <w:szCs w:val="22"/>
        </w:rPr>
        <w:t>el</w:t>
      </w:r>
      <w:r w:rsidRPr="54A4B128">
        <w:rPr>
          <w:rStyle w:val="normaltextrun"/>
          <w:rFonts w:ascii="Verdana" w:hAnsi="Verdana" w:cs="Segoe UI"/>
          <w:sz w:val="22"/>
          <w:szCs w:val="22"/>
        </w:rPr>
        <w:t xml:space="preserve"> </w:t>
      </w:r>
      <w:r w:rsidRPr="54A4B128" w:rsidR="02D42152">
        <w:rPr>
          <w:rStyle w:val="normaltextrun"/>
          <w:rFonts w:ascii="Verdana" w:hAnsi="Verdana" w:cs="Segoe UI"/>
          <w:sz w:val="22"/>
          <w:szCs w:val="22"/>
          <w:lang w:val="es-ES"/>
        </w:rPr>
        <w:t>comportamiento</w:t>
      </w:r>
      <w:r w:rsidRPr="54A4B128">
        <w:rPr>
          <w:rStyle w:val="normaltextrun"/>
          <w:rFonts w:ascii="Verdana" w:hAnsi="Verdana" w:cs="Segoe UI"/>
          <w:sz w:val="22"/>
          <w:szCs w:val="22"/>
          <w:lang w:val="es-ES"/>
        </w:rPr>
        <w:t xml:space="preserve"> artesiano de algunos pozos</w:t>
      </w:r>
      <w:r w:rsidRPr="54A4B128">
        <w:rPr>
          <w:rStyle w:val="normaltextrun"/>
          <w:rFonts w:ascii="Verdana" w:hAnsi="Verdana" w:cs="Segoe UI"/>
          <w:sz w:val="22"/>
          <w:szCs w:val="22"/>
        </w:rPr>
        <w:t xml:space="preserve">. Esta interpretación ha sido incorporada al modelo conceptual del </w:t>
      </w:r>
      <w:r w:rsidRPr="54A4B128" w:rsidR="41DCD244">
        <w:rPr>
          <w:rStyle w:val="normaltextrun"/>
          <w:rFonts w:ascii="Verdana" w:hAnsi="Verdana" w:cs="Segoe UI"/>
          <w:sz w:val="22"/>
          <w:szCs w:val="22"/>
        </w:rPr>
        <w:t>P</w:t>
      </w:r>
      <w:r w:rsidRPr="54A4B128">
        <w:rPr>
          <w:rStyle w:val="normaltextrun"/>
          <w:rFonts w:ascii="Verdana" w:hAnsi="Verdana" w:cs="Segoe UI"/>
          <w:sz w:val="22"/>
          <w:szCs w:val="22"/>
        </w:rPr>
        <w:t>royecto y será actualizada conforme avance el programa de monitoreo hidrogeológico e isotópico en curso.</w:t>
      </w:r>
    </w:p>
    <w:p w:rsidR="73ED4BA5" w:rsidP="73ED4BA5" w:rsidRDefault="73ED4BA5" w14:paraId="589CF196" w14:textId="361F7F32">
      <w:pPr>
        <w:pStyle w:val="paragraph"/>
        <w:spacing w:before="0" w:beforeAutospacing="0" w:after="0" w:afterAutospacing="0" w:line="360" w:lineRule="auto"/>
        <w:jc w:val="both"/>
        <w:rPr>
          <w:rStyle w:val="normaltextrun"/>
          <w:rFonts w:ascii="Verdana" w:hAnsi="Verdana" w:cs="Segoe UI"/>
          <w:sz w:val="22"/>
          <w:szCs w:val="22"/>
        </w:rPr>
      </w:pPr>
    </w:p>
    <w:p w:rsidR="00883A4B" w:rsidP="00B809C3" w:rsidRDefault="00D63383" w14:paraId="702BC3A0" w14:textId="08773FE8">
      <w:pPr>
        <w:pStyle w:val="Heading2"/>
        <w:numPr>
          <w:ilvl w:val="0"/>
          <w:numId w:val="0"/>
        </w:numPr>
        <w:ind w:left="576" w:hanging="576"/>
        <w:rPr>
          <w:color w:val="C00000" w:themeColor="accent4"/>
        </w:rPr>
      </w:pPr>
      <w:bookmarkStart w:name="_Toc196939850" w:id="24"/>
      <w:bookmarkStart w:name="_Toc197433085" w:id="25"/>
      <w:r w:rsidRPr="33845FFD">
        <w:rPr>
          <w:rStyle w:val="normaltextrun"/>
          <w:color w:val="C00000" w:themeColor="accent4"/>
        </w:rPr>
        <w:t xml:space="preserve">5. </w:t>
      </w:r>
      <w:r w:rsidRPr="33845FFD" w:rsidR="00691E2E">
        <w:rPr>
          <w:rStyle w:val="normaltextrun"/>
          <w:color w:val="C00000" w:themeColor="accent4"/>
        </w:rPr>
        <w:t>Observación</w:t>
      </w:r>
      <w:r w:rsidRPr="33845FFD" w:rsidR="008A6CDE">
        <w:rPr>
          <w:rStyle w:val="normaltextrun"/>
          <w:color w:val="C00000" w:themeColor="accent4"/>
        </w:rPr>
        <w:t xml:space="preserve"> 5</w:t>
      </w:r>
      <w:bookmarkEnd w:id="24"/>
      <w:bookmarkEnd w:id="25"/>
    </w:p>
    <w:p w:rsidRPr="00C20884" w:rsidR="00691E2E" w:rsidP="00C20884" w:rsidRDefault="788F400C" w14:paraId="7A2DF4D7" w14:textId="1FE37AC9">
      <w:pPr>
        <w:rPr>
          <w:rStyle w:val="normaltextrun"/>
          <w:i/>
          <w:iCs/>
        </w:rPr>
      </w:pPr>
      <w:r w:rsidRPr="244C4BE2">
        <w:rPr>
          <w:i/>
          <w:iCs/>
        </w:rPr>
        <w:t>“</w:t>
      </w:r>
      <w:r w:rsidRPr="00C20884" w:rsidR="00691E2E">
        <w:rPr>
          <w:i/>
          <w:iCs/>
        </w:rPr>
        <w:t xml:space="preserve">Tener en cuenta las solicitudes realizadas para la </w:t>
      </w:r>
      <w:proofErr w:type="spellStart"/>
      <w:r w:rsidRPr="00C20884" w:rsidR="00691E2E">
        <w:rPr>
          <w:i/>
          <w:iCs/>
        </w:rPr>
        <w:t>SAyDS</w:t>
      </w:r>
      <w:proofErr w:type="spellEnd"/>
      <w:r w:rsidRPr="00C20884" w:rsidR="00691E2E">
        <w:rPr>
          <w:i/>
          <w:iCs/>
        </w:rPr>
        <w:t xml:space="preserve"> que obran en</w:t>
      </w:r>
      <w:r w:rsidRPr="00C20884" w:rsidR="00C73AB3">
        <w:rPr>
          <w:i/>
          <w:iCs/>
        </w:rPr>
        <w:t xml:space="preserve"> </w:t>
      </w:r>
      <w:r w:rsidRPr="00C20884" w:rsidR="00691E2E">
        <w:rPr>
          <w:i/>
          <w:iCs/>
        </w:rPr>
        <w:t>página 49 del presente informe, particularmente: Realizar análisis de la previsión de posibles cambios en las condiciones meteorológicas (cambio de clima/microclima), como consecuencia de/ aporte extraordinario de humedad a la atmosfera, por el alumbramiento de agua subterránea (recurso que previamente no se encontraría en contacto con la atmósfera).</w:t>
      </w:r>
      <w:r w:rsidRPr="244C4BE2" w:rsidR="5752C632">
        <w:rPr>
          <w:i/>
          <w:iCs/>
        </w:rPr>
        <w:t>”</w:t>
      </w:r>
    </w:p>
    <w:p w:rsidR="00D63383" w:rsidP="33845FFD" w:rsidRDefault="00D63383" w14:paraId="1DFA4B7F" w14:textId="77777777">
      <w:pPr>
        <w:pStyle w:val="paragraph"/>
        <w:spacing w:before="0" w:beforeAutospacing="0" w:after="0" w:afterAutospacing="0" w:line="360" w:lineRule="auto"/>
        <w:jc w:val="both"/>
        <w:rPr>
          <w:rStyle w:val="normaltextrun"/>
          <w:rFonts w:ascii="Verdana" w:hAnsi="Verdana" w:cs="Segoe UI"/>
          <w:sz w:val="22"/>
          <w:szCs w:val="22"/>
          <w:lang w:val="es-MX"/>
        </w:rPr>
      </w:pPr>
    </w:p>
    <w:p w:rsidR="00691E2E" w:rsidP="33845FFD" w:rsidRDefault="25DD03AE" w14:paraId="3FE63A50" w14:textId="6B9B7574">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En cumplimiento de lo requerido por la Secretaría de Ambiente y Desarrollo Sustentable (p. 49 del informe), se procedió a la evaluación del potencial de modificación de las condiciones meteorológicas locales (clima/microclima) como consecuencia del aporte adicional de humedad a la tropósfera generado por el alumbramiento de aguas subterráneas, recurso que, en condiciones naturales, no se encontraba en interacción directa con la tropósfera.</w:t>
      </w:r>
      <w:r w:rsidRPr="54A4B128">
        <w:rPr>
          <w:rStyle w:val="eop"/>
          <w:rFonts w:cs="Segoe UI"/>
          <w:sz w:val="22"/>
          <w:szCs w:val="22"/>
        </w:rPr>
        <w:t> </w:t>
      </w:r>
    </w:p>
    <w:p w:rsidR="00691E2E" w:rsidP="33845FFD" w:rsidRDefault="25DD03AE" w14:paraId="48EC6497" w14:textId="454D0976">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 xml:space="preserve">Esta respuesta se sustenta en los modelados desarrollados en el marco del IIA, una revisión conceptual y bibliográfica del fenómeno, con énfasis en la interacción entre cuerpos de agua superficiales y la tropósfera en regiones áridas, según se presenta a continuación. </w:t>
      </w:r>
      <w:r w:rsidRPr="54A4B128">
        <w:rPr>
          <w:rStyle w:val="eop"/>
          <w:rFonts w:cs="Segoe UI"/>
          <w:sz w:val="22"/>
          <w:szCs w:val="22"/>
        </w:rPr>
        <w:t> </w:t>
      </w:r>
    </w:p>
    <w:p w:rsidR="005757C6" w:rsidP="33845FFD" w:rsidRDefault="005757C6" w14:paraId="097F3726" w14:textId="77777777">
      <w:pPr>
        <w:pStyle w:val="paragraph"/>
        <w:spacing w:before="0" w:beforeAutospacing="0" w:after="0" w:afterAutospacing="0" w:line="360" w:lineRule="auto"/>
        <w:jc w:val="both"/>
        <w:rPr>
          <w:rStyle w:val="normaltextrun"/>
          <w:rFonts w:ascii="Verdana" w:hAnsi="Verdana" w:cs="Segoe UI"/>
          <w:color w:val="C00000" w:themeColor="accent4"/>
          <w:sz w:val="22"/>
          <w:szCs w:val="22"/>
          <w:lang w:val="es-MX"/>
        </w:rPr>
      </w:pPr>
    </w:p>
    <w:p w:rsidR="00691E2E" w:rsidP="33845FFD" w:rsidRDefault="00691E2E" w14:paraId="1FC4FD86" w14:textId="7A480EA6">
      <w:pPr>
        <w:pStyle w:val="paragraph"/>
        <w:spacing w:before="0" w:beforeAutospacing="0" w:after="0" w:afterAutospacing="0" w:line="360" w:lineRule="auto"/>
        <w:jc w:val="both"/>
        <w:rPr>
          <w:rFonts w:ascii="Verdana" w:hAnsi="Verdana" w:cs="Segoe UI"/>
          <w:color w:val="C00000" w:themeColor="accent4"/>
          <w:sz w:val="22"/>
          <w:szCs w:val="22"/>
        </w:rPr>
      </w:pPr>
      <w:r w:rsidRPr="33845FFD">
        <w:rPr>
          <w:rStyle w:val="normaltextrun"/>
          <w:rFonts w:ascii="Verdana" w:hAnsi="Verdana" w:cs="Segoe UI"/>
          <w:color w:val="C00000" w:themeColor="accent4"/>
          <w:sz w:val="22"/>
          <w:szCs w:val="22"/>
          <w:lang w:val="es-MX"/>
        </w:rPr>
        <w:t>Dimensión del aporte hídrico y escala espacial</w:t>
      </w:r>
      <w:r w:rsidRPr="33845FFD">
        <w:rPr>
          <w:rStyle w:val="eop"/>
          <w:rFonts w:cs="Segoe UI"/>
          <w:color w:val="C00000" w:themeColor="accent4"/>
          <w:sz w:val="22"/>
          <w:szCs w:val="22"/>
        </w:rPr>
        <w:t> </w:t>
      </w:r>
    </w:p>
    <w:p w:rsidR="00691E2E" w:rsidP="33845FFD" w:rsidRDefault="00691E2E" w14:paraId="2EDF1D33"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MX"/>
        </w:rPr>
        <w:t>Los volúmenes estimados de agua alumbrada, así como su disposición superficial (en la pileta de disposición de salmuera agotada, SBDF), no constituirían una superficie lo suficientemente extensa como para inducir alteraciones significativas en el microclima. Esta afirmación está basada en las explicaciones siguientes:</w:t>
      </w:r>
      <w:r>
        <w:rPr>
          <w:rStyle w:val="normaltextrun"/>
          <w:rFonts w:ascii="Verdana" w:hAnsi="Verdana" w:cs="Segoe UI"/>
          <w:sz w:val="22"/>
          <w:szCs w:val="22"/>
          <w:lang w:val="es-ES"/>
        </w:rPr>
        <w:t xml:space="preserve"> las tasas de evaporación potencial, calculadas mediante la ecuación de </w:t>
      </w:r>
      <w:proofErr w:type="spellStart"/>
      <w:r>
        <w:rPr>
          <w:rStyle w:val="normaltextrun"/>
          <w:rFonts w:ascii="Verdana" w:hAnsi="Verdana" w:cs="Segoe UI"/>
          <w:sz w:val="22"/>
          <w:szCs w:val="22"/>
          <w:lang w:val="es-ES"/>
        </w:rPr>
        <w:t>Penman</w:t>
      </w:r>
      <w:proofErr w:type="spellEnd"/>
      <w:r>
        <w:rPr>
          <w:rStyle w:val="normaltextrun"/>
          <w:rFonts w:ascii="Verdana" w:hAnsi="Verdana" w:cs="Segoe UI"/>
          <w:sz w:val="22"/>
          <w:szCs w:val="22"/>
          <w:lang w:val="es-ES"/>
        </w:rPr>
        <w:t xml:space="preserve"> (</w:t>
      </w:r>
      <w:proofErr w:type="spellStart"/>
      <w:r>
        <w:rPr>
          <w:rStyle w:val="normaltextrun"/>
          <w:rFonts w:ascii="Verdana" w:hAnsi="Verdana" w:cs="Segoe UI"/>
          <w:sz w:val="22"/>
          <w:szCs w:val="22"/>
          <w:lang w:val="es-ES"/>
        </w:rPr>
        <w:t>Penman</w:t>
      </w:r>
      <w:proofErr w:type="spellEnd"/>
      <w:r>
        <w:rPr>
          <w:rStyle w:val="normaltextrun"/>
          <w:rFonts w:ascii="Verdana" w:hAnsi="Verdana" w:cs="Segoe UI"/>
          <w:sz w:val="22"/>
          <w:szCs w:val="22"/>
          <w:lang w:val="es-ES"/>
        </w:rPr>
        <w:t>, 1984), presentan una marcada variabilidad estacional, oscilando entre un mínimo de aproximadamente 4,2 mm/día durante el mes de junio (invierno), y un máximo de alrededor de 9,5 mm/día en diciembre (verano). En promedio, la evaporación potencial anual alcanza un valor cercano a los 6,7 mm/día, según lo reportado por SLR (2022)- Estos valores fueron los empleados en los modelados hidrológicos ejecutados a escala de cuenca.</w:t>
      </w:r>
      <w:r w:rsidRPr="33845FFD">
        <w:rPr>
          <w:rStyle w:val="eop"/>
          <w:rFonts w:cs="Segoe UI"/>
          <w:sz w:val="22"/>
          <w:szCs w:val="22"/>
        </w:rPr>
        <w:t> </w:t>
      </w:r>
    </w:p>
    <w:p w:rsidR="002121D0" w:rsidP="33845FFD" w:rsidRDefault="00691E2E" w14:paraId="241FBBC0" w14:textId="54DE4F68">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De acuerdo con </w:t>
      </w:r>
      <w:proofErr w:type="spellStart"/>
      <w:r>
        <w:rPr>
          <w:rStyle w:val="normaltextrun"/>
          <w:rFonts w:ascii="Verdana" w:hAnsi="Verdana" w:cs="Segoe UI"/>
          <w:sz w:val="22"/>
          <w:szCs w:val="22"/>
          <w:lang w:val="es-ES"/>
        </w:rPr>
        <w:t>Oke</w:t>
      </w:r>
      <w:proofErr w:type="spellEnd"/>
      <w:r>
        <w:rPr>
          <w:rStyle w:val="normaltextrun"/>
          <w:rFonts w:ascii="Verdana" w:hAnsi="Verdana" w:cs="Segoe UI"/>
          <w:sz w:val="22"/>
          <w:szCs w:val="22"/>
          <w:lang w:val="es-ES"/>
        </w:rPr>
        <w:t xml:space="preserve"> (1987) y Zhou et al. (2015), en climas áridos los cuerpos de agua de escala limitada, como es el caso de las piletas de disposición de salmuera, no inducen alteraciones significativas ni persistentes en el balance de energía superficial ni en los patrones regionales de humedad atmosférica. Esto se debe a que presentan un forzante evaporativo neto</w:t>
      </w:r>
      <w:r>
        <w:rPr>
          <w:rStyle w:val="superscript"/>
          <w:rFonts w:ascii="Verdana" w:hAnsi="Verdana" w:cs="Segoe UI"/>
          <w:sz w:val="17"/>
          <w:szCs w:val="17"/>
          <w:vertAlign w:val="superscript"/>
          <w:lang w:val="es-ES"/>
        </w:rPr>
        <w:t>1</w:t>
      </w:r>
      <w:r>
        <w:rPr>
          <w:rStyle w:val="normaltextrun"/>
          <w:rFonts w:ascii="Verdana" w:hAnsi="Verdana" w:cs="Segoe UI"/>
          <w:sz w:val="22"/>
          <w:szCs w:val="22"/>
          <w:lang w:val="es-ES"/>
        </w:rPr>
        <w:t xml:space="preserve"> relativamente bajo en términos de escala espacial, lo que implica que, aunque la evaporación local pueda ser elevada, su influencia en el microclima o en la dinámica atmosférica circundante es restringida y de corto alcance</w:t>
      </w:r>
      <w:r w:rsidRPr="33845FFD" w:rsidR="002121D0">
        <w:rPr>
          <w:rStyle w:val="eop"/>
          <w:rFonts w:cs="Segoe UI"/>
          <w:sz w:val="22"/>
          <w:szCs w:val="22"/>
        </w:rPr>
        <w:t>.</w:t>
      </w:r>
    </w:p>
    <w:p w:rsidR="002121D0" w:rsidP="33845FFD" w:rsidRDefault="002121D0" w14:paraId="5E3DB0F4" w14:textId="77777777">
      <w:pPr>
        <w:pStyle w:val="paragraph"/>
        <w:spacing w:before="0" w:beforeAutospacing="0" w:after="0" w:afterAutospacing="0" w:line="360" w:lineRule="auto"/>
        <w:jc w:val="both"/>
        <w:rPr>
          <w:rFonts w:ascii="Segoe UI" w:hAnsi="Segoe UI" w:cs="Segoe UI"/>
          <w:sz w:val="18"/>
          <w:szCs w:val="18"/>
        </w:rPr>
      </w:pPr>
    </w:p>
    <w:p w:rsidR="00691E2E" w:rsidP="33845FFD" w:rsidRDefault="00691E2E" w14:paraId="4DCC20BE" w14:textId="07E12242">
      <w:pPr>
        <w:pStyle w:val="paragraph"/>
        <w:spacing w:before="0" w:beforeAutospacing="0" w:after="0" w:afterAutospacing="0" w:line="360" w:lineRule="auto"/>
        <w:jc w:val="both"/>
        <w:rPr>
          <w:rFonts w:ascii="Segoe UI" w:hAnsi="Segoe UI" w:cs="Segoe UI"/>
          <w:color w:val="C00000" w:themeColor="accent4"/>
          <w:sz w:val="18"/>
          <w:szCs w:val="18"/>
        </w:rPr>
      </w:pPr>
      <w:r w:rsidRPr="33845FFD">
        <w:rPr>
          <w:rStyle w:val="normaltextrun"/>
          <w:rFonts w:ascii="Verdana" w:hAnsi="Verdana" w:cs="Segoe UI"/>
          <w:color w:val="C00000" w:themeColor="accent4"/>
          <w:sz w:val="22"/>
          <w:szCs w:val="22"/>
          <w:lang w:val="es-MX"/>
        </w:rPr>
        <w:t>Contexto climático regional</w:t>
      </w:r>
      <w:r w:rsidRPr="33845FFD">
        <w:rPr>
          <w:rStyle w:val="eop"/>
          <w:rFonts w:cs="Segoe UI"/>
          <w:color w:val="C00000" w:themeColor="accent4"/>
          <w:sz w:val="22"/>
          <w:szCs w:val="22"/>
        </w:rPr>
        <w:t> </w:t>
      </w:r>
    </w:p>
    <w:p w:rsidR="00691E2E" w:rsidP="33845FFD" w:rsidRDefault="25DD03AE" w14:paraId="76C57C6F" w14:textId="611421D3">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 xml:space="preserve">El área del </w:t>
      </w:r>
      <w:r w:rsidRPr="54A4B128" w:rsidR="6B8A4B8D">
        <w:rPr>
          <w:rStyle w:val="normaltextrun"/>
          <w:rFonts w:ascii="Verdana" w:hAnsi="Verdana" w:cs="Segoe UI"/>
          <w:sz w:val="22"/>
          <w:szCs w:val="22"/>
          <w:lang w:val="es-ES"/>
        </w:rPr>
        <w:t>P</w:t>
      </w:r>
      <w:r w:rsidRPr="54A4B128">
        <w:rPr>
          <w:rStyle w:val="normaltextrun"/>
          <w:rFonts w:ascii="Verdana" w:hAnsi="Verdana" w:cs="Segoe UI"/>
          <w:sz w:val="22"/>
          <w:szCs w:val="22"/>
          <w:lang w:val="es-ES"/>
        </w:rPr>
        <w:t>royecto presenta un régimen climático árido, con baja humedad relativa, alta radiación solar y elevada evapotranspiración potencial. Estas condiciones implican una rápida disipación del vapor de agua generado por evaporación, sin que se produzcan retroalimentaciones significativas sobre la tropósfera (Barry &amp; Chorley, 2010). Además, la baja presión atmosférica, típica de regiones de gran altitud, contribuye a una menor densidad molecular del aire, lo que facilita aún más la dispersión del vapor de agua en la atmósfera.</w:t>
      </w:r>
      <w:r w:rsidRPr="54A4B128">
        <w:rPr>
          <w:rStyle w:val="eop"/>
          <w:rFonts w:cs="Segoe UI"/>
          <w:sz w:val="22"/>
          <w:szCs w:val="22"/>
        </w:rPr>
        <w:t> </w:t>
      </w:r>
    </w:p>
    <w:p w:rsidR="00691E2E" w:rsidP="33845FFD" w:rsidRDefault="00691E2E" w14:paraId="4ED7363F" w14:textId="36EDFC83">
      <w:pPr>
        <w:pStyle w:val="paragraph"/>
        <w:spacing w:before="0" w:beforeAutospacing="0" w:after="0" w:afterAutospacing="0" w:line="360" w:lineRule="auto"/>
        <w:jc w:val="both"/>
        <w:rPr>
          <w:rFonts w:ascii="Segoe UI" w:hAnsi="Segoe UI" w:cs="Segoe UI"/>
          <w:color w:val="C00000" w:themeColor="accent4"/>
          <w:sz w:val="18"/>
          <w:szCs w:val="18"/>
        </w:rPr>
      </w:pPr>
      <w:r w:rsidRPr="33845FFD">
        <w:rPr>
          <w:rStyle w:val="eop"/>
          <w:rFonts w:cs="Segoe UI"/>
          <w:color w:val="C00000" w:themeColor="accent4"/>
          <w:sz w:val="22"/>
          <w:szCs w:val="22"/>
        </w:rPr>
        <w:t>  </w:t>
      </w:r>
    </w:p>
    <w:p w:rsidR="00691E2E" w:rsidP="33845FFD" w:rsidRDefault="00691E2E" w14:paraId="420499D6" w14:textId="77777777">
      <w:pPr>
        <w:pStyle w:val="paragraph"/>
        <w:spacing w:before="0" w:beforeAutospacing="0" w:after="0" w:afterAutospacing="0" w:line="360" w:lineRule="auto"/>
        <w:jc w:val="both"/>
        <w:rPr>
          <w:rFonts w:ascii="Verdana" w:hAnsi="Verdana" w:cs="Segoe UI"/>
          <w:color w:val="C00000" w:themeColor="accent4"/>
          <w:sz w:val="22"/>
          <w:szCs w:val="22"/>
        </w:rPr>
      </w:pPr>
      <w:r w:rsidRPr="33845FFD">
        <w:rPr>
          <w:rStyle w:val="normaltextrun"/>
          <w:rFonts w:ascii="Verdana" w:hAnsi="Verdana" w:cs="Segoe UI"/>
          <w:color w:val="C00000" w:themeColor="accent4"/>
          <w:sz w:val="22"/>
          <w:szCs w:val="22"/>
          <w:lang w:val="es-MX"/>
        </w:rPr>
        <w:t>Vientos – efecto dispersión</w:t>
      </w:r>
      <w:r w:rsidRPr="33845FFD">
        <w:rPr>
          <w:rStyle w:val="eop"/>
          <w:rFonts w:cs="Segoe UI"/>
          <w:color w:val="C00000" w:themeColor="accent4"/>
          <w:sz w:val="22"/>
          <w:szCs w:val="22"/>
        </w:rPr>
        <w:t> </w:t>
      </w:r>
    </w:p>
    <w:p w:rsidR="00691E2E" w:rsidP="33845FFD" w:rsidRDefault="25DD03AE" w14:paraId="166C263A" w14:textId="0ED99B96">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 xml:space="preserve">La región puneña presenta una circulación atmosférica característica. Durante la noche, ocurren vientos </w:t>
      </w:r>
      <w:proofErr w:type="spellStart"/>
      <w:r w:rsidRPr="54A4B128">
        <w:rPr>
          <w:rStyle w:val="normaltextrun"/>
          <w:rFonts w:ascii="Verdana" w:hAnsi="Verdana" w:cs="Segoe UI"/>
          <w:sz w:val="22"/>
          <w:szCs w:val="22"/>
          <w:lang w:val="es-ES"/>
        </w:rPr>
        <w:t>catabáticos</w:t>
      </w:r>
      <w:proofErr w:type="spellEnd"/>
      <w:r w:rsidRPr="54A4B128">
        <w:rPr>
          <w:rStyle w:val="normaltextrun"/>
          <w:rFonts w:ascii="Verdana" w:hAnsi="Verdana" w:cs="Segoe UI"/>
          <w:sz w:val="22"/>
          <w:szCs w:val="22"/>
          <w:lang w:val="es-ES"/>
        </w:rPr>
        <w:t xml:space="preserve"> nocturnos en que flujos fríos, </w:t>
      </w:r>
      <w:r w:rsidRPr="54A4B128" w:rsidR="00830E99">
        <w:rPr>
          <w:rStyle w:val="normaltextrun"/>
          <w:rFonts w:ascii="Verdana" w:hAnsi="Verdana" w:cs="Segoe UI"/>
          <w:sz w:val="22"/>
          <w:szCs w:val="22"/>
          <w:lang w:val="es-ES"/>
        </w:rPr>
        <w:t>densos que</w:t>
      </w:r>
      <w:r w:rsidRPr="54A4B128">
        <w:rPr>
          <w:rStyle w:val="normaltextrun"/>
          <w:rFonts w:ascii="Verdana" w:hAnsi="Verdana" w:cs="Segoe UI"/>
          <w:sz w:val="22"/>
          <w:szCs w:val="22"/>
          <w:lang w:val="es-ES"/>
        </w:rPr>
        <w:t xml:space="preserve"> se generan por enfriamiento </w:t>
      </w:r>
      <w:proofErr w:type="spellStart"/>
      <w:r w:rsidRPr="54A4B128">
        <w:rPr>
          <w:rStyle w:val="normaltextrun"/>
          <w:rFonts w:ascii="Verdana" w:hAnsi="Verdana" w:cs="Segoe UI"/>
          <w:sz w:val="22"/>
          <w:szCs w:val="22"/>
          <w:lang w:val="es-ES"/>
        </w:rPr>
        <w:t>radiativo</w:t>
      </w:r>
      <w:proofErr w:type="spellEnd"/>
      <w:r w:rsidRPr="54A4B128">
        <w:rPr>
          <w:rStyle w:val="normaltextrun"/>
          <w:rFonts w:ascii="Verdana" w:hAnsi="Verdana" w:cs="Segoe UI"/>
          <w:sz w:val="22"/>
          <w:szCs w:val="22"/>
          <w:lang w:val="es-ES"/>
        </w:rPr>
        <w:t xml:space="preserve"> del aire en pendientes y laderas altas, descienden hacia las planicies o cuencas. Estos vientos tienden a estabilizar la atmósfera baja, desplazar aire húmedo acumulado durante el día, y fomentar inversiones térmicas nocturnas.</w:t>
      </w:r>
      <w:r w:rsidRPr="54A4B128">
        <w:rPr>
          <w:rStyle w:val="eop"/>
          <w:rFonts w:cs="Segoe UI"/>
          <w:sz w:val="22"/>
          <w:szCs w:val="22"/>
        </w:rPr>
        <w:t> </w:t>
      </w:r>
    </w:p>
    <w:p w:rsidR="00691E2E" w:rsidP="33845FFD" w:rsidRDefault="00691E2E" w14:paraId="1B63DA0A"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Por su parte, durante el día, ocurren vientos </w:t>
      </w:r>
      <w:proofErr w:type="spellStart"/>
      <w:r>
        <w:rPr>
          <w:rStyle w:val="normaltextrun"/>
          <w:rFonts w:ascii="Verdana" w:hAnsi="Verdana" w:cs="Segoe UI"/>
          <w:sz w:val="22"/>
          <w:szCs w:val="22"/>
          <w:lang w:val="es-ES"/>
        </w:rPr>
        <w:t>anabáticos</w:t>
      </w:r>
      <w:proofErr w:type="spellEnd"/>
      <w:r>
        <w:rPr>
          <w:rStyle w:val="normaltextrun"/>
          <w:rFonts w:ascii="Verdana" w:hAnsi="Verdana" w:cs="Segoe UI"/>
          <w:sz w:val="22"/>
          <w:szCs w:val="22"/>
          <w:lang w:val="es-ES"/>
        </w:rPr>
        <w:t xml:space="preserve"> ascendentes, generados por el calentamiento de las laderas, que pueden colaborar con la convección y dispersión vertical del vapor de agua que se podría generar.</w:t>
      </w:r>
      <w:r w:rsidRPr="33845FFD">
        <w:rPr>
          <w:rStyle w:val="eop"/>
          <w:rFonts w:cs="Segoe UI"/>
          <w:sz w:val="22"/>
          <w:szCs w:val="22"/>
        </w:rPr>
        <w:t> </w:t>
      </w:r>
    </w:p>
    <w:p w:rsidR="00691E2E" w:rsidP="33845FFD" w:rsidRDefault="00691E2E" w14:paraId="37D2A9EA"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Este régimen de circulación contribuiría a una rápida redistribución de la humedad liberada por evaporación superficial, favoreciendo su disipación nocturna hacia zonas más bajas.</w:t>
      </w:r>
      <w:r w:rsidRPr="33845FFD">
        <w:rPr>
          <w:rStyle w:val="eop"/>
          <w:rFonts w:cs="Segoe UI"/>
          <w:sz w:val="22"/>
          <w:szCs w:val="22"/>
        </w:rPr>
        <w:t> </w:t>
      </w:r>
    </w:p>
    <w:p w:rsidR="00691E2E" w:rsidP="33845FFD" w:rsidRDefault="00691E2E" w14:paraId="173046ED"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Ante lo expuesto anteriormente, se estima que el vapor de agua resultante de la evaporación tendrá un efecto transitorio y de corto alcance espacial, sin inducir cambios detectables en variables como temperatura del aire, cobertura nubosa o régimen de precipitaciones, es decir a escala de microclima (Allen et al., 1998; Ahrens &amp; </w:t>
      </w:r>
      <w:proofErr w:type="spellStart"/>
      <w:r>
        <w:rPr>
          <w:rStyle w:val="normaltextrun"/>
          <w:rFonts w:ascii="Verdana" w:hAnsi="Verdana" w:cs="Segoe UI"/>
          <w:sz w:val="22"/>
          <w:szCs w:val="22"/>
          <w:lang w:val="es-ES"/>
        </w:rPr>
        <w:t>Henson</w:t>
      </w:r>
      <w:proofErr w:type="spellEnd"/>
      <w:r>
        <w:rPr>
          <w:rStyle w:val="normaltextrun"/>
          <w:rFonts w:ascii="Verdana" w:hAnsi="Verdana" w:cs="Segoe UI"/>
          <w:sz w:val="22"/>
          <w:szCs w:val="22"/>
          <w:lang w:val="es-ES"/>
        </w:rPr>
        <w:t>, 2016).</w:t>
      </w:r>
      <w:r w:rsidRPr="33845FFD">
        <w:rPr>
          <w:rStyle w:val="eop"/>
          <w:rFonts w:cs="Segoe UI"/>
          <w:sz w:val="22"/>
          <w:szCs w:val="22"/>
        </w:rPr>
        <w:t> </w:t>
      </w:r>
    </w:p>
    <w:p w:rsidR="00691E2E" w:rsidP="33845FFD" w:rsidRDefault="00691E2E" w14:paraId="77353829"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Pr="00307C94" w:rsidR="00691E2E" w:rsidP="00307C94" w:rsidRDefault="00691E2E" w14:paraId="1287D174" w14:textId="77777777">
      <w:pPr>
        <w:pStyle w:val="paragraph"/>
        <w:spacing w:before="0" w:beforeAutospacing="0" w:after="0" w:afterAutospacing="0" w:line="360" w:lineRule="auto"/>
        <w:jc w:val="both"/>
        <w:rPr>
          <w:rFonts w:ascii="Verdana" w:hAnsi="Verdana" w:cs="Segoe UI"/>
          <w:color w:val="C00000" w:themeColor="accent1"/>
          <w:sz w:val="22"/>
          <w:szCs w:val="22"/>
        </w:rPr>
      </w:pPr>
      <w:r w:rsidRPr="00307C94">
        <w:rPr>
          <w:rStyle w:val="normaltextrun"/>
          <w:rFonts w:ascii="Verdana" w:hAnsi="Verdana" w:cs="Segoe UI"/>
          <w:color w:val="C00000" w:themeColor="accent1"/>
          <w:sz w:val="22"/>
          <w:szCs w:val="22"/>
          <w:lang w:val="es-MX"/>
        </w:rPr>
        <w:t>Recomendaciones de monitoreo</w:t>
      </w:r>
      <w:r w:rsidRPr="00307C94">
        <w:rPr>
          <w:rStyle w:val="eop"/>
          <w:rFonts w:cs="Segoe UI"/>
          <w:color w:val="C00000" w:themeColor="accent1"/>
          <w:sz w:val="22"/>
          <w:szCs w:val="22"/>
        </w:rPr>
        <w:t> </w:t>
      </w:r>
    </w:p>
    <w:p w:rsidR="00691E2E" w:rsidP="33845FFD" w:rsidRDefault="25DD03AE" w14:paraId="362295C4" w14:textId="750598C3">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 xml:space="preserve">Rincón Mining PTY proyecta la instalación de estaciones meteorológicas para obtener datos sobre variables clave a escala de cuenca, robusteciendo la información que alimentará los modelos y los planes de monitoreo previstos. A la fecha, el Proyecto posee 4 estaciones meteorológicas, 1 en la pista de aterrizaje, 1 en la zona proyectada para el SBDF, 1 en el área operativa, y 1 en </w:t>
      </w:r>
      <w:proofErr w:type="spellStart"/>
      <w:r w:rsidRPr="54A4B128">
        <w:rPr>
          <w:rStyle w:val="normaltextrun"/>
          <w:rFonts w:ascii="Verdana" w:hAnsi="Verdana" w:cs="Segoe UI"/>
          <w:sz w:val="22"/>
          <w:szCs w:val="22"/>
          <w:lang w:val="es-MX"/>
        </w:rPr>
        <w:t>Huaytiquina</w:t>
      </w:r>
      <w:proofErr w:type="spellEnd"/>
      <w:r w:rsidRPr="54A4B128">
        <w:rPr>
          <w:rStyle w:val="normaltextrun"/>
          <w:rFonts w:ascii="Verdana" w:hAnsi="Verdana" w:cs="Segoe UI"/>
          <w:sz w:val="22"/>
          <w:szCs w:val="22"/>
          <w:lang w:val="es-MX"/>
        </w:rPr>
        <w:t>.</w:t>
      </w:r>
      <w:r w:rsidRPr="54A4B128">
        <w:rPr>
          <w:rStyle w:val="eop"/>
          <w:rFonts w:cs="Segoe UI"/>
          <w:sz w:val="22"/>
          <w:szCs w:val="22"/>
        </w:rPr>
        <w:t> </w:t>
      </w:r>
    </w:p>
    <w:p w:rsidR="00691E2E" w:rsidP="33845FFD" w:rsidRDefault="00691E2E" w14:paraId="0A00D4BD"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MX"/>
        </w:rPr>
        <w:t>Como medida precautoria, ante lo expuesto en esta observación, se propone la incorporación de variables meteorológicas como humedad relativa, temperatura del aire y presión atmosférica en el programa de monitoreo ambiental. Esto permitirá contar con una línea de base robusta para la identificación de posibles variaciones en el mediano y largo plazo.</w:t>
      </w:r>
      <w:r w:rsidRPr="33845FFD">
        <w:rPr>
          <w:rStyle w:val="eop"/>
          <w:rFonts w:cs="Segoe UI"/>
          <w:sz w:val="22"/>
          <w:szCs w:val="22"/>
        </w:rPr>
        <w:t> </w:t>
      </w:r>
    </w:p>
    <w:p w:rsidR="001B15B7" w:rsidP="33845FFD" w:rsidRDefault="00691E2E" w14:paraId="18F57247" w14:textId="77777777">
      <w:pPr>
        <w:pStyle w:val="paragraph"/>
        <w:spacing w:before="0" w:beforeAutospacing="0" w:after="0" w:afterAutospacing="0" w:line="360" w:lineRule="auto"/>
        <w:jc w:val="both"/>
        <w:rPr>
          <w:rStyle w:val="normaltextrun"/>
          <w:rFonts w:ascii="Verdana" w:hAnsi="Verdana" w:cs="Segoe UI"/>
          <w:sz w:val="22"/>
          <w:szCs w:val="22"/>
          <w:lang w:val="es-MX"/>
        </w:rPr>
      </w:pPr>
      <w:r>
        <w:rPr>
          <w:rStyle w:val="normaltextrun"/>
          <w:rFonts w:ascii="Verdana" w:hAnsi="Verdana" w:cs="Segoe UI"/>
          <w:sz w:val="22"/>
          <w:szCs w:val="22"/>
          <w:lang w:val="es-MX"/>
        </w:rPr>
        <w:t>Asimismo, considerando que el proyecto aprobado de R3000 mediante DIA N°9/23 prevé la instalación de una pileta SBDF de menor tamaño, se propone utilizar esta infraestructura para el cálculo y monitoreo de la tasa de evaporación efectiva.</w:t>
      </w:r>
    </w:p>
    <w:p w:rsidR="00F44170" w:rsidP="00F44170" w:rsidRDefault="00F44170" w14:paraId="6E7B7605" w14:textId="77777777">
      <w:pPr>
        <w:spacing w:before="100" w:after="200" w:line="276" w:lineRule="auto"/>
        <w:jc w:val="left"/>
        <w:rPr>
          <w:rStyle w:val="normaltextrun"/>
          <w:rFonts w:cs="Segoe UI"/>
          <w:lang w:val="es-MX"/>
        </w:rPr>
      </w:pPr>
      <w:bookmarkStart w:name="_Toc196939851" w:id="26"/>
    </w:p>
    <w:p w:rsidRPr="00F44170" w:rsidR="00336FEE" w:rsidP="00F44170" w:rsidRDefault="12DE0F48" w14:paraId="5D0BFAA2" w14:textId="3914CFFA">
      <w:pPr>
        <w:pStyle w:val="Heading2"/>
        <w:numPr>
          <w:ilvl w:val="0"/>
          <w:numId w:val="0"/>
        </w:numPr>
        <w:ind w:left="576" w:hanging="576"/>
        <w:rPr>
          <w:rFonts w:eastAsia="Times New Roman" w:cs="Segoe UI"/>
          <w:color w:val="C00000" w:themeColor="accent1"/>
          <w:lang w:val="es-MX" w:eastAsia="es-419"/>
        </w:rPr>
      </w:pPr>
      <w:bookmarkStart w:name="_Toc197433086" w:id="27"/>
      <w:r w:rsidRPr="00F44170">
        <w:rPr>
          <w:color w:val="C00000" w:themeColor="accent1"/>
        </w:rPr>
        <w:t xml:space="preserve">6. </w:t>
      </w:r>
      <w:r w:rsidRPr="00F44170" w:rsidR="040D15E0">
        <w:rPr>
          <w:color w:val="C00000" w:themeColor="accent1"/>
          <w:lang w:val="es-MX"/>
        </w:rPr>
        <w:t>Observación 6</w:t>
      </w:r>
      <w:bookmarkEnd w:id="26"/>
      <w:r w:rsidRPr="00F44170" w:rsidR="040D15E0">
        <w:rPr>
          <w:color w:val="C00000" w:themeColor="accent1"/>
          <w:lang w:val="es-AR"/>
        </w:rPr>
        <w:t> </w:t>
      </w:r>
      <w:bookmarkEnd w:id="27"/>
    </w:p>
    <w:p w:rsidRPr="00336FEE" w:rsidR="00336FEE" w:rsidP="3A00BC91" w:rsidRDefault="32DEE184" w14:paraId="2263AF31" w14:textId="41A674F8">
      <w:pPr>
        <w:rPr>
          <w:rFonts w:ascii="Segoe UI" w:hAnsi="Segoe UI" w:eastAsia="Times New Roman"/>
          <w:sz w:val="18"/>
          <w:szCs w:val="18"/>
          <w:lang w:val="es-AR" w:eastAsia="es-AR"/>
        </w:rPr>
      </w:pPr>
      <w:r w:rsidRPr="3A00BC91">
        <w:rPr>
          <w:i/>
          <w:iCs/>
          <w:lang w:val="es-MX"/>
        </w:rPr>
        <w:t>“</w:t>
      </w:r>
      <w:r w:rsidRPr="00C20884" w:rsidR="00336FEE">
        <w:rPr>
          <w:i/>
          <w:iCs/>
          <w:lang w:val="es-MX"/>
        </w:rPr>
        <w:t xml:space="preserve">Se solicita informar </w:t>
      </w:r>
      <w:r w:rsidRPr="00C20884" w:rsidR="0033461B">
        <w:rPr>
          <w:i/>
          <w:iCs/>
          <w:lang w:val="es-MX"/>
        </w:rPr>
        <w:t>respecto al relevamiento</w:t>
      </w:r>
      <w:r w:rsidRPr="00C20884" w:rsidR="00336FEE">
        <w:rPr>
          <w:i/>
          <w:iCs/>
          <w:lang w:val="es-MX"/>
        </w:rPr>
        <w:t xml:space="preserve"> para LBA en sectores de vegas en</w:t>
      </w:r>
      <w:r w:rsidRPr="00C20884" w:rsidR="001D7896">
        <w:rPr>
          <w:i/>
          <w:iCs/>
          <w:lang w:val="es-MX"/>
        </w:rPr>
        <w:t xml:space="preserve"> </w:t>
      </w:r>
      <w:r w:rsidRPr="00C20884" w:rsidR="00336FEE">
        <w:rPr>
          <w:i/>
          <w:iCs/>
          <w:lang w:val="es-MX"/>
        </w:rPr>
        <w:t xml:space="preserve">área central del Salar Rincón y en vegas al Este de este, monitoreos previstos en esos sitios y proporcionar un análisis de la presencia, abundancia, distribución de las especies endémicas y/o con categoría de conservación, que requieren un tratamiento particular, a fin de estimar su sensibilidad y singularidad, teniendo en cuenta la importancia de la flora en esta Región, </w:t>
      </w:r>
      <w:r w:rsidRPr="00C20884" w:rsidR="001F41C3">
        <w:rPr>
          <w:i/>
          <w:iCs/>
          <w:lang w:val="es-MX"/>
        </w:rPr>
        <w:t>de acuerdo con</w:t>
      </w:r>
      <w:r w:rsidRPr="00C20884" w:rsidR="00336FEE">
        <w:rPr>
          <w:i/>
          <w:iCs/>
          <w:lang w:val="es-MX"/>
        </w:rPr>
        <w:t xml:space="preserve"> lo enunciado por la </w:t>
      </w:r>
      <w:proofErr w:type="spellStart"/>
      <w:r w:rsidRPr="00C20884" w:rsidR="00336FEE">
        <w:rPr>
          <w:i/>
          <w:iCs/>
          <w:lang w:val="es-MX"/>
        </w:rPr>
        <w:t>SAyDS</w:t>
      </w:r>
      <w:proofErr w:type="spellEnd"/>
      <w:r w:rsidRPr="00C20884" w:rsidR="00336FEE">
        <w:rPr>
          <w:i/>
          <w:iCs/>
          <w:lang w:val="es-MX"/>
        </w:rPr>
        <w:t>.</w:t>
      </w:r>
      <w:r w:rsidRPr="3A00BC91" w:rsidR="44BBB159">
        <w:rPr>
          <w:i/>
          <w:iCs/>
          <w:lang w:val="es-MX"/>
        </w:rPr>
        <w:t>”</w:t>
      </w:r>
    </w:p>
    <w:p w:rsidRPr="00336FEE" w:rsidR="00336FEE" w:rsidP="0088306A" w:rsidRDefault="00336FEE" w14:paraId="05A39D5C" w14:textId="77777777">
      <w:pPr>
        <w:rPr>
          <w:rFonts w:ascii="Segoe UI" w:hAnsi="Segoe UI" w:eastAsia="Times New Roman" w:cs="Segoe UI"/>
          <w:sz w:val="18"/>
          <w:szCs w:val="18"/>
          <w:lang w:val="es-AR" w:eastAsia="es-AR"/>
        </w:rPr>
      </w:pPr>
      <w:r w:rsidRPr="33845FFD">
        <w:rPr>
          <w:rFonts w:eastAsia="Times New Roman" w:cs="Segoe UI"/>
          <w:lang w:val="es-AR" w:eastAsia="es-AR"/>
        </w:rPr>
        <w:t> </w:t>
      </w:r>
    </w:p>
    <w:p w:rsidRPr="00801C2E" w:rsidR="00336FEE" w:rsidP="00801C2E" w:rsidRDefault="00336FEE" w14:paraId="43BABFB9" w14:textId="1EF608A9">
      <w:pPr>
        <w:rPr>
          <w:rFonts w:ascii="Segoe UI" w:hAnsi="Segoe UI" w:eastAsia="Times New Roman" w:cs="Segoe UI"/>
          <w:color w:val="C00000" w:themeColor="accent1"/>
          <w:sz w:val="18"/>
          <w:szCs w:val="18"/>
          <w:lang w:val="es-AR" w:eastAsia="es-AR"/>
        </w:rPr>
      </w:pPr>
      <w:r w:rsidRPr="00801C2E">
        <w:rPr>
          <w:color w:val="C00000" w:themeColor="accent1"/>
          <w:lang w:val="es-MX"/>
        </w:rPr>
        <w:t>Relevamientos efectuados en áreas de vegas </w:t>
      </w:r>
      <w:r w:rsidRPr="00801C2E">
        <w:rPr>
          <w:color w:val="C00000" w:themeColor="accent1"/>
          <w:lang w:val="es-AR"/>
        </w:rPr>
        <w:t> </w:t>
      </w:r>
    </w:p>
    <w:p w:rsidRPr="00336FEE" w:rsidR="00336FEE" w:rsidP="33845FFD" w:rsidRDefault="040D15E0" w14:paraId="79D7A4E7" w14:textId="43339A3B">
      <w:pPr>
        <w:spacing w:before="0" w:after="0"/>
        <w:rPr>
          <w:rFonts w:ascii="Segoe UI" w:hAnsi="Segoe UI" w:eastAsia="Times New Roman" w:cs="Segoe UI"/>
          <w:sz w:val="18"/>
          <w:szCs w:val="18"/>
          <w:lang w:val="es-AR" w:eastAsia="es-AR"/>
        </w:rPr>
      </w:pPr>
      <w:r w:rsidRPr="54A4B128">
        <w:rPr>
          <w:rFonts w:eastAsia="Times New Roman" w:cs="Segoe UI"/>
          <w:color w:val="000000" w:themeColor="text1"/>
          <w:lang w:eastAsia="es-AR"/>
        </w:rPr>
        <w:t xml:space="preserve">En el Capítulo 2 del IIA, titulado “Descripción Ambiental del Informe de Impacto Ambiental del Proyecto Rincón” se relevaron sitios asociados a vegas en las inmediaciones del área </w:t>
      </w:r>
      <w:r w:rsidRPr="54A4B128" w:rsidR="0C1B5151">
        <w:rPr>
          <w:rFonts w:eastAsia="Times New Roman" w:cs="Segoe UI"/>
          <w:color w:val="000000" w:themeColor="text1"/>
          <w:lang w:eastAsia="es-AR"/>
        </w:rPr>
        <w:t>de</w:t>
      </w:r>
      <w:r w:rsidRPr="54A4B128">
        <w:rPr>
          <w:rFonts w:eastAsia="Times New Roman" w:cs="Segoe UI"/>
          <w:color w:val="000000" w:themeColor="text1"/>
          <w:lang w:eastAsia="es-AR"/>
        </w:rPr>
        <w:t xml:space="preserve"> la huella del </w:t>
      </w:r>
      <w:r w:rsidRPr="54A4B128" w:rsidR="3F6FF2D8">
        <w:rPr>
          <w:rFonts w:eastAsia="Times New Roman" w:cs="Segoe UI"/>
          <w:color w:val="000000" w:themeColor="text1"/>
          <w:lang w:eastAsia="es-AR"/>
        </w:rPr>
        <w:t>P</w:t>
      </w:r>
      <w:r w:rsidRPr="54A4B128">
        <w:rPr>
          <w:rFonts w:eastAsia="Times New Roman" w:cs="Segoe UI"/>
          <w:color w:val="000000" w:themeColor="text1"/>
          <w:lang w:eastAsia="es-AR"/>
        </w:rPr>
        <w:t xml:space="preserve">royecto. En estos sitios se trazaron </w:t>
      </w:r>
      <w:proofErr w:type="spellStart"/>
      <w:r w:rsidRPr="54A4B128">
        <w:rPr>
          <w:rFonts w:eastAsia="Times New Roman" w:cs="Segoe UI"/>
          <w:color w:val="000000" w:themeColor="text1"/>
          <w:lang w:eastAsia="es-AR"/>
        </w:rPr>
        <w:t>transectas</w:t>
      </w:r>
      <w:proofErr w:type="spellEnd"/>
      <w:r w:rsidRPr="54A4B128">
        <w:rPr>
          <w:rFonts w:eastAsia="Times New Roman" w:cs="Segoe UI"/>
          <w:color w:val="000000" w:themeColor="text1"/>
          <w:lang w:eastAsia="es-AR"/>
        </w:rPr>
        <w:t xml:space="preserve"> para contabilizar los puntos de intercepción de cada especie, lo que permitió estimar la abundancia la flora nativa y endémica en estas ubicaciones. </w:t>
      </w:r>
      <w:r w:rsidRPr="54A4B128">
        <w:rPr>
          <w:rFonts w:eastAsia="Times New Roman" w:cs="Segoe UI"/>
          <w:color w:val="000000" w:themeColor="text1"/>
          <w:lang w:val="es-AR" w:eastAsia="es-AR"/>
        </w:rPr>
        <w:t> </w:t>
      </w:r>
    </w:p>
    <w:p w:rsidRPr="00336FEE" w:rsidR="00336FEE" w:rsidP="33845FFD" w:rsidRDefault="040D15E0" w14:paraId="6BB2F341" w14:textId="56CBE51A">
      <w:pPr>
        <w:spacing w:before="0" w:after="0"/>
        <w:rPr>
          <w:rFonts w:ascii="Segoe UI" w:hAnsi="Segoe UI" w:eastAsia="Times New Roman" w:cs="Segoe UI"/>
          <w:sz w:val="18"/>
          <w:szCs w:val="18"/>
          <w:lang w:val="es-AR" w:eastAsia="es-AR"/>
        </w:rPr>
      </w:pPr>
      <w:r w:rsidRPr="54A4B128">
        <w:rPr>
          <w:rFonts w:eastAsia="Times New Roman" w:cs="Segoe UI"/>
          <w:color w:val="000000" w:themeColor="text1"/>
          <w:lang w:eastAsia="es-AR"/>
        </w:rPr>
        <w:t>En el área central del Salar de</w:t>
      </w:r>
      <w:r w:rsidRPr="54A4B128" w:rsidR="6DCD1F01">
        <w:rPr>
          <w:rFonts w:eastAsia="Times New Roman" w:cs="Segoe UI"/>
          <w:color w:val="000000" w:themeColor="text1"/>
          <w:lang w:eastAsia="es-AR"/>
        </w:rPr>
        <w:t>l</w:t>
      </w:r>
      <w:r w:rsidRPr="54A4B128">
        <w:rPr>
          <w:rFonts w:eastAsia="Times New Roman" w:cs="Segoe UI"/>
          <w:color w:val="000000" w:themeColor="text1"/>
          <w:lang w:eastAsia="es-AR"/>
        </w:rPr>
        <w:t xml:space="preserve"> Rincón no se conocen ambientes de vegas</w:t>
      </w:r>
      <w:r w:rsidRPr="54A4B128" w:rsidR="51DA2348">
        <w:rPr>
          <w:rFonts w:eastAsia="Times New Roman" w:cs="Segoe UI"/>
          <w:color w:val="000000" w:themeColor="text1"/>
          <w:lang w:eastAsia="es-AR"/>
        </w:rPr>
        <w:t>, ya que las condiciones para el crecimiento de vegetación no son propicias</w:t>
      </w:r>
      <w:r w:rsidRPr="54A4B128">
        <w:rPr>
          <w:rFonts w:eastAsia="Times New Roman" w:cs="Segoe UI"/>
          <w:color w:val="000000" w:themeColor="text1"/>
          <w:lang w:eastAsia="es-AR"/>
        </w:rPr>
        <w:t xml:space="preserve">, como puede observarse en la </w:t>
      </w:r>
      <w:r w:rsidRPr="00950667">
        <w:rPr>
          <w:rFonts w:eastAsia="Times New Roman" w:cs="Segoe UI"/>
          <w:color w:val="000000" w:themeColor="text1"/>
          <w:lang w:eastAsia="es-AR"/>
        </w:rPr>
        <w:t>Figura 1</w:t>
      </w:r>
      <w:r w:rsidRPr="00950667" w:rsidR="00950667">
        <w:rPr>
          <w:rFonts w:eastAsia="Times New Roman" w:cs="Segoe UI"/>
          <w:color w:val="000000" w:themeColor="text1"/>
          <w:lang w:eastAsia="es-AR"/>
        </w:rPr>
        <w:t>4</w:t>
      </w:r>
      <w:r w:rsidRPr="54A4B128">
        <w:rPr>
          <w:rFonts w:eastAsia="Times New Roman" w:cs="Segoe UI"/>
          <w:color w:val="000000" w:themeColor="text1"/>
          <w:lang w:eastAsia="es-AR"/>
        </w:rPr>
        <w:t xml:space="preserve">. Mientras, en el área Este del salar </w:t>
      </w:r>
      <w:r w:rsidRPr="00950667">
        <w:rPr>
          <w:rFonts w:eastAsia="Times New Roman" w:cs="Segoe UI"/>
          <w:color w:val="000000" w:themeColor="text1"/>
          <w:lang w:eastAsia="es-AR"/>
        </w:rPr>
        <w:t>(Figura</w:t>
      </w:r>
      <w:r w:rsidRPr="00950667" w:rsidR="00950667">
        <w:rPr>
          <w:rFonts w:eastAsia="Times New Roman" w:cs="Segoe UI"/>
          <w:color w:val="000000" w:themeColor="text1"/>
          <w:lang w:eastAsia="es-AR"/>
        </w:rPr>
        <w:t xml:space="preserve"> 15)</w:t>
      </w:r>
      <w:r w:rsidRPr="00950667">
        <w:rPr>
          <w:rFonts w:eastAsia="Times New Roman" w:cs="Segoe UI"/>
          <w:color w:val="000000" w:themeColor="text1"/>
          <w:lang w:eastAsia="es-AR"/>
        </w:rPr>
        <w:t>, se</w:t>
      </w:r>
      <w:r w:rsidRPr="54A4B128">
        <w:rPr>
          <w:rFonts w:eastAsia="Times New Roman" w:cs="Segoe UI"/>
          <w:color w:val="000000" w:themeColor="text1"/>
          <w:lang w:eastAsia="es-AR"/>
        </w:rPr>
        <w:t xml:space="preserve"> ubican algunos sitios con cauces asociados al desarrollo de vegetación característica de vegas, como la Vega del Faldeo Ciénago y la Vega Amarilla.</w:t>
      </w:r>
      <w:r w:rsidRPr="54A4B128">
        <w:rPr>
          <w:rFonts w:eastAsia="Times New Roman" w:cs="Segoe UI"/>
          <w:lang w:val="es-MX" w:eastAsia="es-AR"/>
        </w:rPr>
        <w:t xml:space="preserve"> </w:t>
      </w:r>
      <w:r w:rsidRPr="33845FFD" w:rsidR="00336FEE">
        <w:rPr>
          <w:rFonts w:eastAsia="Times New Roman" w:cs="Segoe UI"/>
          <w:lang w:val="es-AR" w:eastAsia="es-AR"/>
        </w:rPr>
        <w:t> </w:t>
      </w:r>
    </w:p>
    <w:p w:rsidRPr="00336FEE" w:rsidR="00336FEE" w:rsidP="33845FFD" w:rsidRDefault="00336FEE" w14:paraId="01FEE68B"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336FEE" w:rsidR="00336FEE" w:rsidP="33845FFD" w:rsidRDefault="00336FEE" w14:paraId="05D684EC"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336FEE" w:rsidR="00336FEE" w:rsidP="33845FFD" w:rsidRDefault="00336FEE" w14:paraId="2551CB27"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336FEE" w:rsidR="00336FEE" w:rsidP="33845FFD" w:rsidRDefault="00336FEE" w14:paraId="03633321"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001D7896" w:rsidP="33845FFD" w:rsidRDefault="00336FEE" w14:paraId="712FE63F" w14:textId="77777777">
      <w:pPr>
        <w:spacing w:before="0" w:after="0"/>
        <w:rPr>
          <w:rFonts w:eastAsia="Times New Roman" w:cs="Segoe UI"/>
          <w:lang w:val="es-AR" w:eastAsia="es-AR"/>
        </w:rPr>
        <w:sectPr w:rsidR="001D7896" w:rsidSect="00AA4A34">
          <w:pgSz w:w="11906" w:h="16838" w:orient="portrait" w:code="9"/>
          <w:pgMar w:top="1418" w:right="851" w:bottom="1418" w:left="1701" w:header="426" w:footer="709" w:gutter="0"/>
          <w:cols w:space="708"/>
          <w:titlePg/>
          <w:docGrid w:linePitch="360"/>
        </w:sectPr>
      </w:pPr>
      <w:r w:rsidRPr="33845FFD">
        <w:rPr>
          <w:rFonts w:eastAsia="Times New Roman" w:cs="Segoe UI"/>
          <w:lang w:val="es-AR" w:eastAsia="es-AR"/>
        </w:rPr>
        <w:t> </w:t>
      </w:r>
    </w:p>
    <w:p w:rsidR="00336FEE" w:rsidP="33845FFD" w:rsidRDefault="004D3880" w14:paraId="67997E5B" w14:textId="4E8A9B13">
      <w:pPr>
        <w:spacing w:before="0" w:after="0"/>
        <w:jc w:val="center"/>
        <w:rPr>
          <w:rFonts w:eastAsia="Times New Roman" w:cs="Segoe UI"/>
          <w:color w:val="C00000" w:themeColor="accent4"/>
          <w:lang w:val="es-MX" w:eastAsia="es-AR"/>
        </w:rPr>
      </w:pPr>
      <w:r w:rsidRPr="33845FFD">
        <w:rPr>
          <w:rFonts w:eastAsia="Times New Roman" w:cs="Segoe UI"/>
          <w:color w:val="C00000" w:themeColor="accent4"/>
          <w:lang w:val="es-MX" w:eastAsia="es-AR"/>
        </w:rPr>
        <w:t>FIGURA 14. VEGETACIÓN EN EL CENTRO DEL SALAR DEL RINCÓN</w:t>
      </w:r>
    </w:p>
    <w:p w:rsidR="004D3880" w:rsidP="33845FFD" w:rsidRDefault="004D3880" w14:paraId="2681F467" w14:textId="77777777">
      <w:pPr>
        <w:spacing w:before="0" w:after="0"/>
        <w:jc w:val="center"/>
        <w:rPr>
          <w:rFonts w:ascii="Segoe UI" w:hAnsi="Segoe UI" w:eastAsia="Times New Roman" w:cs="Segoe UI"/>
          <w:color w:val="C00000" w:themeColor="accent4"/>
          <w:sz w:val="18"/>
          <w:szCs w:val="18"/>
          <w:lang w:val="es-AR" w:eastAsia="es-AR"/>
        </w:rPr>
      </w:pPr>
    </w:p>
    <w:p w:rsidRPr="00C14FB0" w:rsidR="00C14FB0" w:rsidP="33845FFD" w:rsidRDefault="23EA4819" w14:paraId="39E669E3" w14:textId="15DCA680">
      <w:pPr>
        <w:spacing w:before="0" w:after="0"/>
        <w:jc w:val="center"/>
        <w:rPr>
          <w:rFonts w:ascii="Segoe UI" w:hAnsi="Segoe UI" w:eastAsia="Times New Roman" w:cs="Segoe UI"/>
          <w:sz w:val="18"/>
          <w:szCs w:val="18"/>
          <w:lang w:val="es-AR" w:eastAsia="es-AR"/>
        </w:rPr>
        <w:sectPr w:rsidRPr="00C14FB0" w:rsidR="00C14FB0" w:rsidSect="00AA4A34">
          <w:pgSz w:w="16838" w:h="11906" w:orient="landscape" w:code="9"/>
          <w:pgMar w:top="851" w:right="1418" w:bottom="1701" w:left="1418" w:header="426" w:footer="709" w:gutter="0"/>
          <w:cols w:space="708"/>
          <w:titlePg/>
          <w:docGrid w:linePitch="360"/>
        </w:sectPr>
      </w:pPr>
      <w:r>
        <w:rPr>
          <w:noProof/>
        </w:rPr>
        <w:drawing>
          <wp:inline distT="0" distB="0" distL="0" distR="0" wp14:anchorId="35228F80" wp14:editId="5B017C84">
            <wp:extent cx="6153150" cy="4274820"/>
            <wp:effectExtent l="0" t="0" r="0" b="0"/>
            <wp:docPr id="40" name="Imagen 19" descr="Picture 1551841169,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pic:nvPicPr>
                  <pic:blipFill>
                    <a:blip r:embed="rId41">
                      <a:extLst>
                        <a:ext uri="{28A0092B-C50C-407E-A947-70E740481C1C}">
                          <a14:useLocalDpi xmlns:a14="http://schemas.microsoft.com/office/drawing/2010/main" val="0"/>
                        </a:ext>
                      </a:extLst>
                    </a:blip>
                    <a:stretch>
                      <a:fillRect/>
                    </a:stretch>
                  </pic:blipFill>
                  <pic:spPr>
                    <a:xfrm>
                      <a:off x="0" y="0"/>
                      <a:ext cx="6155436" cy="4276408"/>
                    </a:xfrm>
                    <a:prstGeom prst="rect">
                      <a:avLst/>
                    </a:prstGeom>
                  </pic:spPr>
                </pic:pic>
              </a:graphicData>
            </a:graphic>
          </wp:inline>
        </w:drawing>
      </w:r>
    </w:p>
    <w:p w:rsidR="00336FEE" w:rsidP="33845FFD" w:rsidRDefault="00336FEE" w14:paraId="5632340B" w14:textId="0863CD01">
      <w:pPr>
        <w:spacing w:before="0" w:after="0"/>
        <w:jc w:val="center"/>
        <w:rPr>
          <w:rFonts w:ascii="Segoe UI" w:hAnsi="Segoe UI" w:eastAsia="Times New Roman" w:cs="Segoe UI"/>
          <w:color w:val="C00000" w:themeColor="accent4"/>
          <w:sz w:val="18"/>
          <w:szCs w:val="18"/>
          <w:lang w:val="es-AR" w:eastAsia="es-AR"/>
        </w:rPr>
      </w:pPr>
    </w:p>
    <w:p w:rsidR="004C3D36" w:rsidP="33845FFD" w:rsidRDefault="00432636" w14:paraId="0A3CD28B" w14:textId="3716929C">
      <w:pPr>
        <w:spacing w:before="0" w:after="0"/>
        <w:jc w:val="center"/>
        <w:rPr>
          <w:rFonts w:eastAsia="Times New Roman" w:cs="Segoe UI"/>
          <w:i/>
          <w:color w:val="C00000" w:themeColor="accent4"/>
          <w:sz w:val="20"/>
          <w:lang w:val="es-MX" w:eastAsia="es-AR"/>
        </w:rPr>
      </w:pPr>
      <w:r w:rsidRPr="33845FFD">
        <w:rPr>
          <w:rFonts w:eastAsia="Times New Roman" w:cs="Segoe UI"/>
          <w:i/>
          <w:color w:val="C00000" w:themeColor="accent4"/>
          <w:sz w:val="20"/>
          <w:lang w:val="es-MX" w:eastAsia="es-AR"/>
        </w:rPr>
        <w:t>FIGURA 15. VEGETACIÓN EN ZONA ESTE DEL SALAR DEL RINCÓN</w:t>
      </w:r>
    </w:p>
    <w:p w:rsidRPr="00336FEE" w:rsidR="00336FEE" w:rsidP="33845FFD" w:rsidRDefault="00336FEE" w14:paraId="21A52B1D" w14:textId="7B05A0F8">
      <w:pPr>
        <w:spacing w:before="0" w:after="0"/>
        <w:rPr>
          <w:rFonts w:ascii="Segoe UI" w:hAnsi="Segoe UI" w:eastAsia="Times New Roman" w:cs="Segoe UI"/>
          <w:sz w:val="18"/>
          <w:szCs w:val="18"/>
          <w:lang w:val="es-AR" w:eastAsia="es-AR"/>
        </w:rPr>
      </w:pPr>
      <w:r w:rsidRPr="33845FFD">
        <w:rPr>
          <w:rFonts w:eastAsia="Times New Roman" w:cs="Segoe UI"/>
          <w:i/>
          <w:lang w:val="es-MX" w:eastAsia="es-AR"/>
        </w:rPr>
        <w:t> </w:t>
      </w:r>
      <w:r w:rsidRPr="33845FFD">
        <w:rPr>
          <w:rFonts w:eastAsia="Times New Roman" w:cs="Segoe UI"/>
          <w:lang w:val="es-AR" w:eastAsia="es-AR"/>
        </w:rPr>
        <w:t> </w:t>
      </w:r>
    </w:p>
    <w:p w:rsidR="00C14FB0" w:rsidP="33845FFD" w:rsidRDefault="23EA4819" w14:paraId="2A2BE230" w14:textId="04F1A7AF">
      <w:pPr>
        <w:spacing w:before="0" w:after="0"/>
        <w:jc w:val="center"/>
        <w:rPr>
          <w:rFonts w:eastAsia="Times New Roman" w:cs="Segoe UI"/>
          <w:lang w:val="es-AR" w:eastAsia="es-AR"/>
        </w:rPr>
        <w:sectPr w:rsidR="00C14FB0" w:rsidSect="00AA4A34">
          <w:pgSz w:w="16838" w:h="11906" w:orient="landscape" w:code="9"/>
          <w:pgMar w:top="1701" w:right="1418" w:bottom="851" w:left="1418" w:header="426" w:footer="709" w:gutter="0"/>
          <w:cols w:space="708"/>
          <w:titlePg/>
          <w:docGrid w:linePitch="360"/>
        </w:sectPr>
      </w:pPr>
      <w:r>
        <w:rPr>
          <w:noProof/>
        </w:rPr>
        <w:drawing>
          <wp:inline distT="0" distB="0" distL="0" distR="0" wp14:anchorId="3FF80E9E" wp14:editId="338AFD82">
            <wp:extent cx="6229350" cy="4131310"/>
            <wp:effectExtent l="0" t="0" r="0" b="2540"/>
            <wp:docPr id="41" name="Imagen 18" descr="Picture 112393623,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pic:nvPicPr>
                  <pic:blipFill>
                    <a:blip r:embed="rId42">
                      <a:extLst>
                        <a:ext uri="{28A0092B-C50C-407E-A947-70E740481C1C}">
                          <a14:useLocalDpi xmlns:a14="http://schemas.microsoft.com/office/drawing/2010/main" val="0"/>
                        </a:ext>
                      </a:extLst>
                    </a:blip>
                    <a:stretch>
                      <a:fillRect/>
                    </a:stretch>
                  </pic:blipFill>
                  <pic:spPr>
                    <a:xfrm>
                      <a:off x="0" y="0"/>
                      <a:ext cx="6250730" cy="4145489"/>
                    </a:xfrm>
                    <a:prstGeom prst="rect">
                      <a:avLst/>
                    </a:prstGeom>
                  </pic:spPr>
                </pic:pic>
              </a:graphicData>
            </a:graphic>
          </wp:inline>
        </w:drawing>
      </w:r>
    </w:p>
    <w:p w:rsidR="00336FEE" w:rsidP="00F44170" w:rsidRDefault="00336FEE" w14:paraId="0E27E620" w14:textId="77777777">
      <w:pPr>
        <w:rPr>
          <w:rFonts w:ascii="Segoe UI" w:hAnsi="Segoe UI" w:eastAsia="Times New Roman" w:cs="Segoe UI"/>
          <w:color w:val="C00000" w:themeColor="accent4"/>
          <w:sz w:val="18"/>
          <w:szCs w:val="18"/>
          <w:lang w:val="es-AR" w:eastAsia="es-AR"/>
        </w:rPr>
      </w:pPr>
      <w:r w:rsidRPr="00F44170">
        <w:rPr>
          <w:color w:val="C00000" w:themeColor="accent1"/>
          <w:lang w:val="es-MX"/>
        </w:rPr>
        <w:t>Flora en zona de vegas </w:t>
      </w:r>
      <w:r w:rsidRPr="33845FFD">
        <w:rPr>
          <w:color w:val="C00000" w:themeColor="accent4"/>
          <w:lang w:val="es-AR"/>
        </w:rPr>
        <w:t> </w:t>
      </w:r>
    </w:p>
    <w:p w:rsidRPr="00432636" w:rsidR="00336FEE" w:rsidP="33845FFD" w:rsidRDefault="040D15E0" w14:paraId="03D1454D" w14:textId="11B0AF71">
      <w:pPr>
        <w:spacing w:before="0" w:after="0"/>
        <w:rPr>
          <w:rFonts w:ascii="Segoe UI" w:hAnsi="Segoe UI" w:eastAsia="Times New Roman" w:cs="Segoe UI"/>
          <w:sz w:val="18"/>
          <w:szCs w:val="18"/>
          <w:lang w:val="es-AR" w:eastAsia="es-AR"/>
        </w:rPr>
      </w:pPr>
      <w:r w:rsidRPr="54A4B128">
        <w:rPr>
          <w:rFonts w:eastAsia="Times New Roman" w:cs="Segoe UI"/>
          <w:color w:val="000000" w:themeColor="text1"/>
          <w:lang w:eastAsia="es-AR"/>
        </w:rPr>
        <w:t>Relevamientos ejecutados durante las campañas de línea de base en la Vega del Faldeo Ciénago, a</w:t>
      </w:r>
      <w:r w:rsidRPr="54A4B128" w:rsidR="43C0FF0F">
        <w:rPr>
          <w:rFonts w:eastAsia="Times New Roman" w:cs="Segoe UI"/>
          <w:color w:val="000000" w:themeColor="text1"/>
          <w:lang w:eastAsia="es-AR"/>
        </w:rPr>
        <w:t>l</w:t>
      </w:r>
      <w:r w:rsidRPr="54A4B128">
        <w:rPr>
          <w:rFonts w:eastAsia="Times New Roman" w:cs="Segoe UI"/>
          <w:color w:val="000000" w:themeColor="text1"/>
          <w:lang w:eastAsia="es-AR"/>
        </w:rPr>
        <w:t xml:space="preserve"> </w:t>
      </w:r>
      <w:r w:rsidRPr="54A4B128" w:rsidR="7BED0366">
        <w:rPr>
          <w:rFonts w:eastAsia="Times New Roman" w:cs="Segoe UI"/>
          <w:color w:val="000000" w:themeColor="text1"/>
          <w:lang w:eastAsia="es-AR"/>
        </w:rPr>
        <w:t>E</w:t>
      </w:r>
      <w:r w:rsidRPr="54A4B128">
        <w:rPr>
          <w:rFonts w:eastAsia="Times New Roman" w:cs="Segoe UI"/>
          <w:color w:val="000000" w:themeColor="text1"/>
          <w:lang w:eastAsia="es-AR"/>
        </w:rPr>
        <w:t xml:space="preserve">ste, posibilitaron caracterizarla por ser un bofedal con una unidad típica de plantas en cojín de </w:t>
      </w:r>
      <w:proofErr w:type="spellStart"/>
      <w:r w:rsidRPr="54A4B128">
        <w:rPr>
          <w:rFonts w:eastAsia="Times New Roman" w:cs="Segoe UI"/>
          <w:i/>
          <w:iCs/>
          <w:color w:val="000000" w:themeColor="text1"/>
          <w:lang w:eastAsia="es-AR"/>
        </w:rPr>
        <w:t>Zameioci</w:t>
      </w:r>
      <w:r w:rsidRPr="54A4B128" w:rsidR="51BEC794">
        <w:rPr>
          <w:rFonts w:eastAsia="Times New Roman" w:cs="Segoe UI"/>
          <w:i/>
          <w:iCs/>
          <w:color w:val="000000" w:themeColor="text1"/>
          <w:lang w:eastAsia="es-AR"/>
        </w:rPr>
        <w:t>r</w:t>
      </w:r>
      <w:r w:rsidRPr="54A4B128">
        <w:rPr>
          <w:rFonts w:eastAsia="Times New Roman" w:cs="Segoe UI"/>
          <w:i/>
          <w:iCs/>
          <w:color w:val="000000" w:themeColor="text1"/>
          <w:lang w:eastAsia="es-AR"/>
        </w:rPr>
        <w:t>pus</w:t>
      </w:r>
      <w:proofErr w:type="spellEnd"/>
      <w:r w:rsidRPr="54A4B128">
        <w:rPr>
          <w:rFonts w:eastAsia="Times New Roman" w:cs="Segoe UI"/>
          <w:i/>
          <w:iCs/>
          <w:color w:val="000000" w:themeColor="text1"/>
          <w:lang w:eastAsia="es-AR"/>
        </w:rPr>
        <w:t xml:space="preserve"> </w:t>
      </w:r>
      <w:proofErr w:type="spellStart"/>
      <w:r w:rsidRPr="54A4B128">
        <w:rPr>
          <w:rFonts w:eastAsia="Times New Roman" w:cs="Segoe UI"/>
          <w:i/>
          <w:iCs/>
          <w:color w:val="000000" w:themeColor="text1"/>
          <w:lang w:eastAsia="es-AR"/>
        </w:rPr>
        <w:t>atacamensis</w:t>
      </w:r>
      <w:proofErr w:type="spellEnd"/>
      <w:r w:rsidRPr="54A4B128">
        <w:rPr>
          <w:rFonts w:eastAsia="Times New Roman" w:cs="Segoe UI"/>
          <w:i/>
          <w:iCs/>
          <w:color w:val="000000" w:themeColor="text1"/>
          <w:lang w:eastAsia="es-AR"/>
        </w:rPr>
        <w:t xml:space="preserve"> </w:t>
      </w:r>
      <w:r w:rsidRPr="54A4B128">
        <w:rPr>
          <w:rFonts w:eastAsia="Times New Roman" w:cs="Segoe UI"/>
          <w:color w:val="000000" w:themeColor="text1"/>
          <w:lang w:eastAsia="es-AR"/>
        </w:rPr>
        <w:t xml:space="preserve">como especie dominante, </w:t>
      </w:r>
      <w:r w:rsidRPr="00432636">
        <w:rPr>
          <w:rFonts w:eastAsia="Times New Roman" w:cs="Segoe UI"/>
          <w:color w:val="000000" w:themeColor="text1"/>
          <w:lang w:eastAsia="es-AR"/>
        </w:rPr>
        <w:t xml:space="preserve">acompañada por otros ejemplares de las familias de </w:t>
      </w:r>
      <w:proofErr w:type="spellStart"/>
      <w:r w:rsidRPr="00432636">
        <w:rPr>
          <w:rFonts w:eastAsia="Times New Roman" w:cs="Segoe UI"/>
          <w:color w:val="000000" w:themeColor="text1"/>
          <w:lang w:eastAsia="es-AR"/>
        </w:rPr>
        <w:t>Poáceas</w:t>
      </w:r>
      <w:proofErr w:type="spellEnd"/>
      <w:r w:rsidRPr="00432636">
        <w:rPr>
          <w:rFonts w:eastAsia="Times New Roman" w:cs="Segoe UI"/>
          <w:color w:val="000000" w:themeColor="text1"/>
          <w:lang w:eastAsia="es-AR"/>
        </w:rPr>
        <w:t xml:space="preserve"> y </w:t>
      </w:r>
      <w:proofErr w:type="spellStart"/>
      <w:r w:rsidRPr="00432636">
        <w:rPr>
          <w:rFonts w:eastAsia="Times New Roman" w:cs="Segoe UI"/>
          <w:color w:val="000000" w:themeColor="text1"/>
          <w:lang w:eastAsia="es-AR"/>
        </w:rPr>
        <w:t>Cyperáceas</w:t>
      </w:r>
      <w:proofErr w:type="spellEnd"/>
      <w:r w:rsidRPr="00432636">
        <w:rPr>
          <w:rFonts w:eastAsia="Times New Roman" w:cs="Segoe UI"/>
          <w:color w:val="000000" w:themeColor="text1"/>
          <w:lang w:eastAsia="es-AR"/>
        </w:rPr>
        <w:t xml:space="preserve">. </w:t>
      </w:r>
      <w:r w:rsidRPr="00432636">
        <w:rPr>
          <w:rFonts w:eastAsia="Times New Roman" w:cs="Segoe UI"/>
          <w:color w:val="000000" w:themeColor="text1"/>
          <w:lang w:val="es-AR" w:eastAsia="es-AR"/>
        </w:rPr>
        <w:t> </w:t>
      </w:r>
    </w:p>
    <w:p w:rsidR="00DE73FD" w:rsidP="33845FFD" w:rsidRDefault="00DE73FD" w14:paraId="4A837D3F" w14:textId="77777777">
      <w:pPr>
        <w:spacing w:before="0" w:after="0"/>
        <w:rPr>
          <w:rFonts w:eastAsia="Times New Roman" w:cs="Segoe UI"/>
          <w:color w:val="C00000" w:themeColor="accent4"/>
          <w:lang w:val="es-MX" w:eastAsia="es-AR"/>
        </w:rPr>
      </w:pPr>
    </w:p>
    <w:p w:rsidR="00336FEE" w:rsidP="33845FFD" w:rsidRDefault="00336FEE" w14:paraId="2D3355B7" w14:textId="180F03BD">
      <w:pPr>
        <w:spacing w:before="0" w:after="0"/>
        <w:rPr>
          <w:rFonts w:eastAsia="Times New Roman" w:cs="Segoe UI"/>
          <w:color w:val="C00000" w:themeColor="accent4"/>
          <w:lang w:val="es-MX" w:eastAsia="es-AR"/>
        </w:rPr>
      </w:pPr>
      <w:r w:rsidRPr="33845FFD">
        <w:rPr>
          <w:rFonts w:eastAsia="Times New Roman" w:cs="Segoe UI"/>
          <w:color w:val="C00000" w:themeColor="accent4"/>
          <w:lang w:val="es-MX" w:eastAsia="es-AR"/>
        </w:rPr>
        <w:t>Presencia y abundancia  </w:t>
      </w:r>
      <w:r w:rsidRPr="33845FFD">
        <w:rPr>
          <w:rFonts w:eastAsia="Times New Roman" w:cs="Segoe UI"/>
          <w:color w:val="C00000" w:themeColor="accent4"/>
          <w:lang w:val="es-AR" w:eastAsia="es-AR"/>
        </w:rPr>
        <w:t> </w:t>
      </w:r>
    </w:p>
    <w:p w:rsidRPr="00336FEE" w:rsidR="00336FEE" w:rsidP="33845FFD" w:rsidRDefault="00336FEE" w14:paraId="6AEB6D05" w14:textId="77777777">
      <w:pPr>
        <w:spacing w:before="0" w:after="0"/>
        <w:rPr>
          <w:rFonts w:ascii="Segoe UI" w:hAnsi="Segoe UI" w:eastAsia="Times New Roman" w:cs="Segoe UI"/>
          <w:sz w:val="18"/>
          <w:szCs w:val="18"/>
          <w:lang w:val="es-AR" w:eastAsia="es-AR"/>
        </w:rPr>
      </w:pPr>
      <w:r w:rsidRPr="33845FFD">
        <w:rPr>
          <w:rFonts w:eastAsia="Times New Roman" w:cs="Segoe UI"/>
          <w:color w:val="000000" w:themeColor="text1"/>
          <w:lang w:eastAsia="es-AR"/>
        </w:rPr>
        <w:t>Si bien solo se identificaron seis especies vegetales en la primera campaña y siete en la segunda, el porcentaje de cobertura total fue elevado, con valores de 95,69% y 95,48%, respectivamente.</w:t>
      </w:r>
      <w:r w:rsidRPr="33845FFD">
        <w:rPr>
          <w:rFonts w:eastAsia="Times New Roman" w:cs="Segoe UI"/>
          <w:color w:val="000000" w:themeColor="text1"/>
          <w:lang w:val="es-AR" w:eastAsia="es-AR"/>
        </w:rPr>
        <w:t> </w:t>
      </w:r>
    </w:p>
    <w:p w:rsidRPr="00432636" w:rsidR="00336FEE" w:rsidP="33845FFD" w:rsidRDefault="040D15E0" w14:paraId="08BAE74B" w14:textId="6D9AC21A">
      <w:pPr>
        <w:spacing w:before="0" w:after="0"/>
        <w:rPr>
          <w:rFonts w:ascii="Segoe UI" w:hAnsi="Segoe UI" w:eastAsia="Times New Roman" w:cs="Segoe UI"/>
          <w:sz w:val="18"/>
          <w:szCs w:val="18"/>
          <w:lang w:val="es-AR" w:eastAsia="es-AR"/>
        </w:rPr>
      </w:pPr>
      <w:r w:rsidRPr="54A4B128">
        <w:rPr>
          <w:rFonts w:eastAsia="Times New Roman" w:cs="Segoe UI"/>
          <w:color w:val="000000" w:themeColor="text1"/>
          <w:lang w:eastAsia="es-AR"/>
        </w:rPr>
        <w:t xml:space="preserve">El porcentaje de cobertura relativa de cada especie fue heterogéneo en cuanto a su distribución espacial, con una marcada dominancia de </w:t>
      </w:r>
      <w:proofErr w:type="spellStart"/>
      <w:r w:rsidRPr="54A4B128">
        <w:rPr>
          <w:rFonts w:eastAsia="Times New Roman" w:cs="Segoe UI"/>
          <w:i/>
          <w:iCs/>
          <w:color w:val="000000" w:themeColor="text1"/>
          <w:lang w:eastAsia="es-AR"/>
        </w:rPr>
        <w:t>Zameioscirpus</w:t>
      </w:r>
      <w:proofErr w:type="spellEnd"/>
      <w:r w:rsidRPr="54A4B128">
        <w:rPr>
          <w:rFonts w:eastAsia="Times New Roman" w:cs="Segoe UI"/>
          <w:i/>
          <w:iCs/>
          <w:color w:val="000000" w:themeColor="text1"/>
          <w:lang w:eastAsia="es-AR"/>
        </w:rPr>
        <w:t xml:space="preserve"> </w:t>
      </w:r>
      <w:proofErr w:type="spellStart"/>
      <w:r w:rsidRPr="54A4B128">
        <w:rPr>
          <w:rFonts w:eastAsia="Times New Roman" w:cs="Segoe UI"/>
          <w:i/>
          <w:iCs/>
          <w:color w:val="000000" w:themeColor="text1"/>
          <w:lang w:eastAsia="es-AR"/>
        </w:rPr>
        <w:t>atacamensis</w:t>
      </w:r>
      <w:proofErr w:type="spellEnd"/>
      <w:r w:rsidRPr="54A4B128">
        <w:rPr>
          <w:rFonts w:eastAsia="Times New Roman" w:cs="Segoe UI"/>
          <w:i/>
          <w:iCs/>
          <w:color w:val="000000" w:themeColor="text1"/>
          <w:lang w:eastAsia="es-AR"/>
        </w:rPr>
        <w:t xml:space="preserve"> </w:t>
      </w:r>
      <w:r w:rsidRPr="54A4B128">
        <w:rPr>
          <w:rFonts w:eastAsia="Times New Roman" w:cs="Segoe UI"/>
          <w:color w:val="000000" w:themeColor="text1"/>
          <w:lang w:eastAsia="es-AR"/>
        </w:rPr>
        <w:t>(65,6% de cobertura relativa en la primer campaña -</w:t>
      </w:r>
      <w:r w:rsidRPr="54A4B128" w:rsidR="4FEC8F06">
        <w:rPr>
          <w:rFonts w:eastAsia="Times New Roman" w:cs="Segoe UI"/>
          <w:color w:val="000000" w:themeColor="text1"/>
          <w:lang w:eastAsia="es-AR"/>
        </w:rPr>
        <w:t>n</w:t>
      </w:r>
      <w:r w:rsidRPr="54A4B128">
        <w:rPr>
          <w:rFonts w:eastAsia="Times New Roman" w:cs="Segoe UI"/>
          <w:color w:val="000000" w:themeColor="text1"/>
          <w:lang w:eastAsia="es-AR"/>
        </w:rPr>
        <w:t>ov</w:t>
      </w:r>
      <w:r w:rsidRPr="54A4B128" w:rsidR="51969E5F">
        <w:rPr>
          <w:rFonts w:eastAsia="Times New Roman" w:cs="Segoe UI"/>
          <w:color w:val="000000" w:themeColor="text1"/>
          <w:lang w:eastAsia="es-AR"/>
        </w:rPr>
        <w:t xml:space="preserve"> </w:t>
      </w:r>
      <w:r w:rsidRPr="54A4B128">
        <w:rPr>
          <w:rFonts w:eastAsia="Times New Roman" w:cs="Segoe UI"/>
          <w:color w:val="000000" w:themeColor="text1"/>
          <w:lang w:eastAsia="es-AR"/>
        </w:rPr>
        <w:t>2022- y 62,5% en la segunda campaña -</w:t>
      </w:r>
      <w:r w:rsidRPr="54A4B128" w:rsidR="27B50110">
        <w:rPr>
          <w:rFonts w:eastAsia="Times New Roman" w:cs="Segoe UI"/>
          <w:color w:val="000000" w:themeColor="text1"/>
          <w:lang w:eastAsia="es-AR"/>
        </w:rPr>
        <w:t>m</w:t>
      </w:r>
      <w:r w:rsidRPr="54A4B128">
        <w:rPr>
          <w:rFonts w:eastAsia="Times New Roman" w:cs="Segoe UI"/>
          <w:color w:val="000000" w:themeColor="text1"/>
          <w:lang w:eastAsia="es-AR"/>
        </w:rPr>
        <w:t>ar</w:t>
      </w:r>
      <w:r w:rsidRPr="54A4B128" w:rsidR="4C60686E">
        <w:rPr>
          <w:rFonts w:eastAsia="Times New Roman" w:cs="Segoe UI"/>
          <w:color w:val="000000" w:themeColor="text1"/>
          <w:lang w:eastAsia="es-AR"/>
        </w:rPr>
        <w:t xml:space="preserve"> </w:t>
      </w:r>
      <w:r w:rsidRPr="54A4B128">
        <w:rPr>
          <w:rFonts w:eastAsia="Times New Roman" w:cs="Segoe UI"/>
          <w:color w:val="000000" w:themeColor="text1"/>
          <w:lang w:eastAsia="es-AR"/>
        </w:rPr>
        <w:t>2023-)</w:t>
      </w:r>
      <w:r w:rsidRPr="54A4B128">
        <w:rPr>
          <w:rFonts w:eastAsia="Times New Roman" w:cs="Segoe UI"/>
          <w:i/>
          <w:iCs/>
          <w:color w:val="000000" w:themeColor="text1"/>
          <w:lang w:eastAsia="es-AR"/>
        </w:rPr>
        <w:t xml:space="preserve"> </w:t>
      </w:r>
      <w:r w:rsidRPr="54A4B128">
        <w:rPr>
          <w:rFonts w:eastAsia="Times New Roman" w:cs="Segoe UI"/>
          <w:color w:val="000000" w:themeColor="text1"/>
          <w:lang w:eastAsia="es-AR"/>
        </w:rPr>
        <w:t xml:space="preserve">como se mencionó anteriormente, seguida por ejemplares de los géneros </w:t>
      </w:r>
      <w:proofErr w:type="spellStart"/>
      <w:r w:rsidRPr="54A4B128">
        <w:rPr>
          <w:rFonts w:eastAsia="Times New Roman" w:cs="Segoe UI"/>
          <w:i/>
          <w:iCs/>
          <w:color w:val="000000" w:themeColor="text1"/>
          <w:lang w:eastAsia="es-AR"/>
        </w:rPr>
        <w:t>Eleocharis</w:t>
      </w:r>
      <w:proofErr w:type="spellEnd"/>
      <w:r w:rsidRPr="54A4B128">
        <w:rPr>
          <w:rFonts w:eastAsia="Times New Roman" w:cs="Segoe UI"/>
          <w:i/>
          <w:iCs/>
          <w:color w:val="000000" w:themeColor="text1"/>
          <w:lang w:eastAsia="es-AR"/>
        </w:rPr>
        <w:t xml:space="preserve"> </w:t>
      </w:r>
      <w:proofErr w:type="spellStart"/>
      <w:r w:rsidRPr="54A4B128">
        <w:rPr>
          <w:rFonts w:eastAsia="Times New Roman" w:cs="Segoe UI"/>
          <w:i/>
          <w:iCs/>
          <w:color w:val="000000" w:themeColor="text1"/>
          <w:lang w:eastAsia="es-AR"/>
        </w:rPr>
        <w:t>sp</w:t>
      </w:r>
      <w:proofErr w:type="spellEnd"/>
      <w:r w:rsidRPr="54A4B128">
        <w:rPr>
          <w:rFonts w:eastAsia="Times New Roman" w:cs="Segoe UI"/>
          <w:i/>
          <w:iCs/>
          <w:color w:val="000000" w:themeColor="text1"/>
          <w:lang w:eastAsia="es-AR"/>
        </w:rPr>
        <w:t xml:space="preserve">. </w:t>
      </w:r>
      <w:r w:rsidRPr="54A4B128">
        <w:rPr>
          <w:rFonts w:eastAsia="Times New Roman" w:cs="Segoe UI"/>
          <w:color w:val="000000" w:themeColor="text1"/>
          <w:lang w:eastAsia="es-AR"/>
        </w:rPr>
        <w:t>(25% de cobertura relativa en la primera campaña y 15% en la segunda campaña)</w:t>
      </w:r>
      <w:r w:rsidRPr="54A4B128">
        <w:rPr>
          <w:rFonts w:eastAsia="Times New Roman" w:cs="Segoe UI"/>
          <w:i/>
          <w:iCs/>
          <w:color w:val="000000" w:themeColor="text1"/>
          <w:lang w:eastAsia="es-AR"/>
        </w:rPr>
        <w:t xml:space="preserve"> </w:t>
      </w:r>
      <w:r w:rsidRPr="54A4B128">
        <w:rPr>
          <w:rFonts w:eastAsia="Times New Roman" w:cs="Segoe UI"/>
          <w:color w:val="000000" w:themeColor="text1"/>
          <w:lang w:eastAsia="es-AR"/>
        </w:rPr>
        <w:t>y</w:t>
      </w:r>
      <w:r w:rsidRPr="54A4B128">
        <w:rPr>
          <w:rFonts w:eastAsia="Times New Roman" w:cs="Segoe UI"/>
          <w:i/>
          <w:iCs/>
          <w:color w:val="000000" w:themeColor="text1"/>
          <w:lang w:eastAsia="es-AR"/>
        </w:rPr>
        <w:t xml:space="preserve"> </w:t>
      </w:r>
      <w:proofErr w:type="spellStart"/>
      <w:r w:rsidRPr="54A4B128">
        <w:rPr>
          <w:rFonts w:eastAsia="Times New Roman" w:cs="Segoe UI"/>
          <w:i/>
          <w:iCs/>
          <w:color w:val="000000" w:themeColor="text1"/>
          <w:lang w:eastAsia="es-AR"/>
        </w:rPr>
        <w:t>Festuca</w:t>
      </w:r>
      <w:proofErr w:type="spellEnd"/>
      <w:r w:rsidRPr="54A4B128">
        <w:rPr>
          <w:rFonts w:eastAsia="Times New Roman" w:cs="Segoe UI"/>
          <w:i/>
          <w:iCs/>
          <w:color w:val="000000" w:themeColor="text1"/>
          <w:lang w:eastAsia="es-AR"/>
        </w:rPr>
        <w:t xml:space="preserve"> </w:t>
      </w:r>
      <w:proofErr w:type="spellStart"/>
      <w:r w:rsidRPr="54A4B128">
        <w:rPr>
          <w:rFonts w:eastAsia="Times New Roman" w:cs="Segoe UI"/>
          <w:i/>
          <w:iCs/>
          <w:color w:val="000000" w:themeColor="text1"/>
          <w:lang w:eastAsia="es-AR"/>
        </w:rPr>
        <w:t>sp</w:t>
      </w:r>
      <w:proofErr w:type="spellEnd"/>
      <w:r w:rsidRPr="54A4B128">
        <w:rPr>
          <w:rFonts w:eastAsia="Times New Roman" w:cs="Segoe UI"/>
          <w:i/>
          <w:iCs/>
          <w:color w:val="000000" w:themeColor="text1"/>
          <w:lang w:eastAsia="es-AR"/>
        </w:rPr>
        <w:t xml:space="preserve">. </w:t>
      </w:r>
      <w:r w:rsidRPr="54A4B128">
        <w:rPr>
          <w:rFonts w:eastAsia="Times New Roman" w:cs="Segoe UI"/>
          <w:color w:val="000000" w:themeColor="text1"/>
          <w:lang w:eastAsia="es-AR"/>
        </w:rPr>
        <w:t>(14% de cobertura relativa en la primera campaña y 15% en la segunda campaña)</w:t>
      </w:r>
      <w:r w:rsidRPr="54A4B128">
        <w:rPr>
          <w:rFonts w:eastAsia="Times New Roman" w:cs="Segoe UI"/>
          <w:i/>
          <w:iCs/>
          <w:color w:val="000000" w:themeColor="text1"/>
          <w:lang w:eastAsia="es-AR"/>
        </w:rPr>
        <w:t xml:space="preserve">. </w:t>
      </w:r>
      <w:r w:rsidRPr="00332527">
        <w:rPr>
          <w:rFonts w:eastAsia="Times New Roman" w:cs="Segoe UI"/>
          <w:color w:val="000000" w:themeColor="text1"/>
          <w:lang w:eastAsia="es-AR"/>
        </w:rPr>
        <w:t xml:space="preserve">La Tabla </w:t>
      </w:r>
      <w:r w:rsidRPr="00332527" w:rsidR="00C20884">
        <w:rPr>
          <w:rFonts w:eastAsia="Times New Roman" w:cs="Segoe UI"/>
          <w:color w:val="000000" w:themeColor="text1"/>
          <w:lang w:eastAsia="es-AR"/>
        </w:rPr>
        <w:t>9</w:t>
      </w:r>
      <w:r w:rsidRPr="54A4B128" w:rsidR="00C20884">
        <w:rPr>
          <w:rFonts w:eastAsia="Times New Roman" w:cs="Segoe UI"/>
          <w:color w:val="000000" w:themeColor="text1"/>
          <w:lang w:eastAsia="es-AR"/>
        </w:rPr>
        <w:t xml:space="preserve"> </w:t>
      </w:r>
      <w:r w:rsidRPr="54A4B128">
        <w:rPr>
          <w:rFonts w:eastAsia="Times New Roman" w:cs="Segoe UI"/>
          <w:color w:val="000000" w:themeColor="text1"/>
          <w:lang w:eastAsia="es-AR"/>
        </w:rPr>
        <w:t xml:space="preserve">muestra la abundancia de las especies relevadas en ambas campañas, de acuerdo con la cantidad de puntos de intercepción donde se identificó cada especie a lo largo de </w:t>
      </w:r>
      <w:r w:rsidRPr="00432636">
        <w:rPr>
          <w:rFonts w:eastAsia="Times New Roman" w:cs="Segoe UI"/>
          <w:color w:val="000000" w:themeColor="text1"/>
          <w:lang w:eastAsia="es-AR"/>
        </w:rPr>
        <w:t xml:space="preserve">cada </w:t>
      </w:r>
      <w:proofErr w:type="spellStart"/>
      <w:r w:rsidRPr="00432636">
        <w:rPr>
          <w:rFonts w:eastAsia="Times New Roman" w:cs="Segoe UI"/>
          <w:color w:val="000000" w:themeColor="text1"/>
          <w:lang w:eastAsia="es-AR"/>
        </w:rPr>
        <w:t>transecta</w:t>
      </w:r>
      <w:proofErr w:type="spellEnd"/>
      <w:r w:rsidRPr="00432636">
        <w:rPr>
          <w:rFonts w:eastAsia="Times New Roman" w:cs="Segoe UI"/>
          <w:color w:val="000000" w:themeColor="text1"/>
          <w:lang w:eastAsia="es-AR"/>
        </w:rPr>
        <w:t>.</w:t>
      </w:r>
      <w:r w:rsidRPr="00432636">
        <w:rPr>
          <w:rFonts w:eastAsia="Times New Roman" w:cs="Segoe UI"/>
          <w:lang w:val="es-MX" w:eastAsia="es-AR"/>
        </w:rPr>
        <w:t> </w:t>
      </w:r>
      <w:r w:rsidRPr="00432636">
        <w:rPr>
          <w:rFonts w:eastAsia="Times New Roman" w:cs="Segoe UI"/>
          <w:lang w:val="es-AR" w:eastAsia="es-AR"/>
        </w:rPr>
        <w:t> </w:t>
      </w:r>
    </w:p>
    <w:p w:rsidRPr="00332527" w:rsidR="00336FEE" w:rsidP="33845FFD" w:rsidRDefault="00336FEE" w14:paraId="7DADFD10" w14:textId="77777777">
      <w:pPr>
        <w:spacing w:before="0" w:after="0"/>
        <w:rPr>
          <w:rFonts w:ascii="Segoe UI" w:hAnsi="Segoe UI" w:eastAsia="Times New Roman" w:cs="Segoe UI"/>
          <w:i/>
          <w:iCs/>
          <w:sz w:val="18"/>
          <w:szCs w:val="18"/>
          <w:lang w:val="es-AR" w:eastAsia="es-AR"/>
        </w:rPr>
      </w:pPr>
      <w:r w:rsidRPr="33845FFD">
        <w:rPr>
          <w:rFonts w:eastAsia="Times New Roman" w:cs="Segoe UI"/>
          <w:lang w:val="es-AR" w:eastAsia="es-AR"/>
        </w:rPr>
        <w:t> </w:t>
      </w:r>
    </w:p>
    <w:p w:rsidR="00336FEE" w:rsidP="33845FFD" w:rsidRDefault="00464E81" w14:paraId="0A0B6A17" w14:textId="266DE016">
      <w:pPr>
        <w:spacing w:before="0" w:after="0"/>
        <w:jc w:val="center"/>
        <w:rPr>
          <w:rFonts w:eastAsia="Times New Roman" w:cs="Segoe UI"/>
          <w:i/>
          <w:color w:val="C00000" w:themeColor="accent4"/>
          <w:sz w:val="20"/>
          <w:lang w:val="es-MX" w:eastAsia="es-AR"/>
        </w:rPr>
      </w:pPr>
      <w:r w:rsidRPr="33845FFD">
        <w:rPr>
          <w:rFonts w:eastAsia="Times New Roman" w:cs="Segoe UI"/>
          <w:i/>
          <w:color w:val="C00000" w:themeColor="accent4"/>
          <w:sz w:val="20"/>
          <w:lang w:val="es-MX" w:eastAsia="es-AR"/>
        </w:rPr>
        <w:t xml:space="preserve">TABLA 9 - </w:t>
      </w:r>
      <w:r w:rsidRPr="33845FFD" w:rsidR="00332527">
        <w:rPr>
          <w:rFonts w:eastAsia="Times New Roman" w:cs="Segoe UI"/>
          <w:i/>
          <w:color w:val="C00000" w:themeColor="accent4"/>
          <w:sz w:val="20"/>
          <w:lang w:val="es-MX" w:eastAsia="es-AR"/>
        </w:rPr>
        <w:t>ESPECIES VEGETALES IDENTIFICADAS EN LOS RELEVAMIENTOS DE FLORA DE LA LBA DEL IIA PARA EL SECTOR VEGA FALDEO CIÉNAGO.</w:t>
      </w:r>
    </w:p>
    <w:p w:rsidRPr="003553E8" w:rsidR="00332527" w:rsidP="33845FFD" w:rsidRDefault="00332527" w14:paraId="6C133EC0" w14:textId="77777777">
      <w:pPr>
        <w:spacing w:before="0" w:after="0"/>
        <w:jc w:val="center"/>
        <w:rPr>
          <w:rFonts w:ascii="Segoe UI" w:hAnsi="Segoe UI" w:eastAsia="Times New Roman" w:cs="Segoe UI"/>
          <w:i/>
          <w:color w:val="FFFFFF" w:themeColor="background1"/>
          <w:sz w:val="16"/>
          <w:szCs w:val="16"/>
          <w:lang w:val="es-AR" w:eastAsia="es-AR"/>
        </w:rPr>
      </w:pPr>
    </w:p>
    <w:tbl>
      <w:tblPr>
        <w:tblStyle w:val="GridTable5Dark-Accent4"/>
        <w:tblW w:w="0" w:type="auto"/>
        <w:jc w:val="center"/>
        <w:tblLook w:val="04A0" w:firstRow="1" w:lastRow="0" w:firstColumn="1" w:lastColumn="0" w:noHBand="0" w:noVBand="1"/>
      </w:tblPr>
      <w:tblGrid>
        <w:gridCol w:w="2970"/>
        <w:gridCol w:w="930"/>
        <w:gridCol w:w="1185"/>
        <w:gridCol w:w="915"/>
        <w:gridCol w:w="1125"/>
        <w:gridCol w:w="960"/>
        <w:gridCol w:w="1230"/>
      </w:tblGrid>
      <w:tr w:rsidRPr="003553E8" w:rsidR="33845FFD" w:rsidTr="33845FFD" w14:paraId="4F2142B5"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23EA4819" w:rsidP="33845FFD" w:rsidRDefault="23EA4819" w14:paraId="2164894E" w14:textId="77777777">
            <w:pPr>
              <w:spacing w:before="0" w:after="0"/>
              <w:jc w:val="left"/>
              <w:rPr>
                <w:rFonts w:ascii="Times New Roman" w:hAnsi="Times New Roman" w:eastAsia="Times New Roman" w:cs="Times New Roman"/>
                <w:sz w:val="24"/>
                <w:szCs w:val="24"/>
                <w:lang w:val="es-AR" w:eastAsia="es-AR"/>
              </w:rPr>
            </w:pPr>
            <w:r w:rsidRPr="003553E8">
              <w:rPr>
                <w:rFonts w:ascii="Calibri" w:hAnsi="Calibri" w:eastAsia="Times New Roman" w:cs="Calibri"/>
                <w:lang w:eastAsia="es-AR"/>
              </w:rPr>
              <w:t> </w:t>
            </w:r>
            <w:r w:rsidRPr="003553E8">
              <w:rPr>
                <w:rFonts w:ascii="Calibri" w:hAnsi="Calibri" w:eastAsia="Times New Roman" w:cs="Calibri"/>
                <w:lang w:val="es-AR" w:eastAsia="es-AR"/>
              </w:rPr>
              <w:t>  </w:t>
            </w:r>
          </w:p>
        </w:tc>
        <w:tc>
          <w:tcPr>
            <w:tcW w:w="930" w:type="dxa"/>
          </w:tcPr>
          <w:p w:rsidR="23EA4819" w:rsidP="33845FFD" w:rsidRDefault="23EA4819" w14:paraId="014B9297"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3553E8">
              <w:rPr>
                <w:rFonts w:ascii="Calibri" w:hAnsi="Calibri" w:eastAsia="Times New Roman" w:cs="Calibri"/>
                <w:lang w:val="en-US" w:eastAsia="es-AR"/>
              </w:rPr>
              <w:t>Nov-22 </w:t>
            </w:r>
            <w:r w:rsidRPr="003553E8">
              <w:rPr>
                <w:rFonts w:ascii="Calibri" w:hAnsi="Calibri" w:eastAsia="Times New Roman" w:cs="Calibri"/>
                <w:lang w:val="es-AR" w:eastAsia="es-AR"/>
              </w:rPr>
              <w:t> </w:t>
            </w:r>
          </w:p>
        </w:tc>
        <w:tc>
          <w:tcPr>
            <w:tcW w:w="1185" w:type="dxa"/>
          </w:tcPr>
          <w:p w:rsidR="23EA4819" w:rsidP="33845FFD" w:rsidRDefault="23EA4819" w14:paraId="2AFD3D36"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3553E8">
              <w:rPr>
                <w:rFonts w:ascii="Calibri" w:hAnsi="Calibri" w:eastAsia="Times New Roman" w:cs="Calibri"/>
                <w:lang w:val="en-US" w:eastAsia="es-AR"/>
              </w:rPr>
              <w:t>Mar-23 </w:t>
            </w:r>
            <w:r w:rsidRPr="003553E8">
              <w:rPr>
                <w:rFonts w:ascii="Calibri" w:hAnsi="Calibri" w:eastAsia="Times New Roman" w:cs="Calibri"/>
                <w:lang w:val="es-AR" w:eastAsia="es-AR"/>
              </w:rPr>
              <w:t> </w:t>
            </w:r>
          </w:p>
        </w:tc>
        <w:tc>
          <w:tcPr>
            <w:tcW w:w="915" w:type="dxa"/>
          </w:tcPr>
          <w:p w:rsidR="23EA4819" w:rsidP="33845FFD" w:rsidRDefault="23EA4819" w14:paraId="0E835C54"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3553E8">
              <w:rPr>
                <w:rFonts w:ascii="Calibri" w:hAnsi="Calibri" w:eastAsia="Times New Roman" w:cs="Calibri"/>
                <w:lang w:val="en-US" w:eastAsia="es-AR"/>
              </w:rPr>
              <w:t>Nov-22 </w:t>
            </w:r>
            <w:r w:rsidRPr="003553E8">
              <w:rPr>
                <w:rFonts w:ascii="Calibri" w:hAnsi="Calibri" w:eastAsia="Times New Roman" w:cs="Calibri"/>
                <w:lang w:val="es-AR" w:eastAsia="es-AR"/>
              </w:rPr>
              <w:t> </w:t>
            </w:r>
          </w:p>
        </w:tc>
        <w:tc>
          <w:tcPr>
            <w:tcW w:w="1125" w:type="dxa"/>
          </w:tcPr>
          <w:p w:rsidR="23EA4819" w:rsidP="33845FFD" w:rsidRDefault="23EA4819" w14:paraId="05E17A35"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3553E8">
              <w:rPr>
                <w:rFonts w:ascii="Calibri" w:hAnsi="Calibri" w:eastAsia="Times New Roman" w:cs="Calibri"/>
                <w:lang w:val="en-US" w:eastAsia="es-AR"/>
              </w:rPr>
              <w:t>Mar-23 </w:t>
            </w:r>
            <w:r w:rsidRPr="003553E8">
              <w:rPr>
                <w:rFonts w:ascii="Calibri" w:hAnsi="Calibri" w:eastAsia="Times New Roman" w:cs="Calibri"/>
                <w:lang w:val="es-AR" w:eastAsia="es-AR"/>
              </w:rPr>
              <w:t> </w:t>
            </w:r>
          </w:p>
        </w:tc>
        <w:tc>
          <w:tcPr>
            <w:tcW w:w="960" w:type="dxa"/>
          </w:tcPr>
          <w:p w:rsidR="23EA4819" w:rsidP="33845FFD" w:rsidRDefault="23EA4819" w14:paraId="7EE27130"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3553E8">
              <w:rPr>
                <w:rFonts w:ascii="Calibri" w:hAnsi="Calibri" w:eastAsia="Times New Roman" w:cs="Calibri"/>
                <w:lang w:val="en-US" w:eastAsia="es-AR"/>
              </w:rPr>
              <w:t>Nov-22 </w:t>
            </w:r>
            <w:r w:rsidRPr="003553E8">
              <w:rPr>
                <w:rFonts w:ascii="Calibri" w:hAnsi="Calibri" w:eastAsia="Times New Roman" w:cs="Calibri"/>
                <w:lang w:val="es-AR" w:eastAsia="es-AR"/>
              </w:rPr>
              <w:t> </w:t>
            </w:r>
          </w:p>
        </w:tc>
        <w:tc>
          <w:tcPr>
            <w:tcW w:w="1230" w:type="dxa"/>
          </w:tcPr>
          <w:p w:rsidR="23EA4819" w:rsidP="33845FFD" w:rsidRDefault="23EA4819" w14:paraId="065D4B02"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3553E8">
              <w:rPr>
                <w:rFonts w:ascii="Calibri" w:hAnsi="Calibri" w:eastAsia="Times New Roman" w:cs="Calibri"/>
                <w:lang w:val="en-US" w:eastAsia="es-AR"/>
              </w:rPr>
              <w:t>Mar-23 </w:t>
            </w:r>
            <w:r w:rsidRPr="003553E8">
              <w:rPr>
                <w:rFonts w:ascii="Calibri" w:hAnsi="Calibri" w:eastAsia="Times New Roman" w:cs="Calibri"/>
                <w:lang w:val="es-AR" w:eastAsia="es-AR"/>
              </w:rPr>
              <w:t> </w:t>
            </w:r>
          </w:p>
        </w:tc>
      </w:tr>
      <w:tr w:rsidR="33845FFD" w:rsidTr="33845FFD" w14:paraId="0183770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23EA4819" w:rsidP="33845FFD" w:rsidRDefault="23EA4819" w14:paraId="4C8009B3"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2115" w:type="dxa"/>
            <w:gridSpan w:val="2"/>
          </w:tcPr>
          <w:p w:rsidR="23EA4819" w:rsidP="33845FFD" w:rsidRDefault="23EA4819" w14:paraId="2982407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b/>
                <w:bCs/>
                <w:color w:val="000000" w:themeColor="text1"/>
                <w:sz w:val="18"/>
                <w:szCs w:val="18"/>
                <w:lang w:val="en-US" w:eastAsia="es-AR"/>
              </w:rPr>
              <w:t>RV01</w:t>
            </w:r>
            <w:r w:rsidRPr="33845FFD">
              <w:rPr>
                <w:rFonts w:eastAsia="Times New Roman" w:cs="Times New Roman"/>
                <w:color w:val="000000" w:themeColor="text1"/>
                <w:sz w:val="18"/>
                <w:szCs w:val="18"/>
                <w:lang w:val="en-US" w:eastAsia="es-AR"/>
              </w:rPr>
              <w:t> </w:t>
            </w:r>
            <w:r w:rsidRPr="33845FFD">
              <w:rPr>
                <w:rFonts w:eastAsia="Times New Roman" w:cs="Times New Roman"/>
                <w:color w:val="000000" w:themeColor="text1"/>
                <w:sz w:val="18"/>
                <w:szCs w:val="18"/>
                <w:lang w:val="es-AR" w:eastAsia="es-AR"/>
              </w:rPr>
              <w:t> </w:t>
            </w:r>
          </w:p>
        </w:tc>
        <w:tc>
          <w:tcPr>
            <w:tcW w:w="2040" w:type="dxa"/>
            <w:gridSpan w:val="2"/>
          </w:tcPr>
          <w:p w:rsidR="23EA4819" w:rsidP="33845FFD" w:rsidRDefault="23EA4819" w14:paraId="2BFB012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b/>
                <w:bCs/>
                <w:color w:val="000000" w:themeColor="text1"/>
                <w:sz w:val="18"/>
                <w:szCs w:val="18"/>
                <w:lang w:val="en-US" w:eastAsia="es-AR"/>
              </w:rPr>
              <w:t>RV02</w:t>
            </w:r>
            <w:r w:rsidRPr="33845FFD">
              <w:rPr>
                <w:rFonts w:eastAsia="Times New Roman" w:cs="Times New Roman"/>
                <w:color w:val="000000" w:themeColor="text1"/>
                <w:sz w:val="18"/>
                <w:szCs w:val="18"/>
                <w:lang w:val="en-US" w:eastAsia="es-AR"/>
              </w:rPr>
              <w:t> </w:t>
            </w:r>
            <w:r w:rsidRPr="33845FFD">
              <w:rPr>
                <w:rFonts w:eastAsia="Times New Roman" w:cs="Times New Roman"/>
                <w:color w:val="000000" w:themeColor="text1"/>
                <w:sz w:val="18"/>
                <w:szCs w:val="18"/>
                <w:lang w:val="es-AR" w:eastAsia="es-AR"/>
              </w:rPr>
              <w:t> </w:t>
            </w:r>
          </w:p>
        </w:tc>
        <w:tc>
          <w:tcPr>
            <w:tcW w:w="2190" w:type="dxa"/>
            <w:gridSpan w:val="2"/>
          </w:tcPr>
          <w:p w:rsidR="23EA4819" w:rsidP="33845FFD" w:rsidRDefault="23EA4819" w14:paraId="6307057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b/>
                <w:bCs/>
                <w:color w:val="000000" w:themeColor="text1"/>
                <w:sz w:val="18"/>
                <w:szCs w:val="18"/>
                <w:lang w:val="en-US" w:eastAsia="es-AR"/>
              </w:rPr>
              <w:t>RV03</w:t>
            </w:r>
            <w:r w:rsidRPr="33845FFD">
              <w:rPr>
                <w:rFonts w:eastAsia="Times New Roman" w:cs="Times New Roman"/>
                <w:color w:val="000000" w:themeColor="text1"/>
                <w:sz w:val="18"/>
                <w:szCs w:val="18"/>
                <w:lang w:val="en-US" w:eastAsia="es-AR"/>
              </w:rPr>
              <w:t> </w:t>
            </w:r>
            <w:r w:rsidRPr="33845FFD">
              <w:rPr>
                <w:rFonts w:eastAsia="Times New Roman" w:cs="Times New Roman"/>
                <w:color w:val="000000" w:themeColor="text1"/>
                <w:sz w:val="18"/>
                <w:szCs w:val="18"/>
                <w:lang w:val="es-AR" w:eastAsia="es-AR"/>
              </w:rPr>
              <w:t> </w:t>
            </w:r>
          </w:p>
        </w:tc>
      </w:tr>
      <w:tr w:rsidR="33845FFD" w:rsidTr="33845FFD" w14:paraId="3827AF4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23EA4819" w:rsidP="33845FFD" w:rsidRDefault="23EA4819" w14:paraId="23F0B8F1"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iCs/>
                <w:color w:val="000000" w:themeColor="text1"/>
                <w:lang w:val="en-US" w:eastAsia="es-AR"/>
              </w:rPr>
              <w:t>Deyeuxia</w:t>
            </w:r>
            <w:proofErr w:type="spellEnd"/>
            <w:r w:rsidRPr="33845FFD">
              <w:rPr>
                <w:rFonts w:ascii="Calibri" w:hAnsi="Calibri" w:eastAsia="Times New Roman" w:cs="Calibri"/>
                <w:i/>
                <w:iCs/>
                <w:color w:val="000000" w:themeColor="text1"/>
                <w:lang w:val="en-US" w:eastAsia="es-AR"/>
              </w:rPr>
              <w:t xml:space="preserve"> </w:t>
            </w:r>
            <w:proofErr w:type="spellStart"/>
            <w:r w:rsidRPr="33845FFD">
              <w:rPr>
                <w:rFonts w:ascii="Calibri" w:hAnsi="Calibri" w:eastAsia="Times New Roman" w:cs="Calibri"/>
                <w:i/>
                <w:iCs/>
                <w:color w:val="000000" w:themeColor="text1"/>
                <w:lang w:val="en-US" w:eastAsia="es-AR"/>
              </w:rPr>
              <w:t>curvula</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930" w:type="dxa"/>
          </w:tcPr>
          <w:p w:rsidR="23EA4819" w:rsidP="33845FFD" w:rsidRDefault="23EA4819" w14:paraId="45402D03"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1185" w:type="dxa"/>
          </w:tcPr>
          <w:p w:rsidR="23EA4819" w:rsidP="33845FFD" w:rsidRDefault="23EA4819" w14:paraId="08A024EE"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915" w:type="dxa"/>
          </w:tcPr>
          <w:p w:rsidR="23EA4819" w:rsidP="33845FFD" w:rsidRDefault="23EA4819" w14:paraId="4EE4A06D"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1125" w:type="dxa"/>
          </w:tcPr>
          <w:p w:rsidR="23EA4819" w:rsidP="33845FFD" w:rsidRDefault="23EA4819" w14:paraId="3ADD4788"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960" w:type="dxa"/>
          </w:tcPr>
          <w:p w:rsidR="23EA4819" w:rsidP="33845FFD" w:rsidRDefault="23EA4819" w14:paraId="739F3DB2"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1230" w:type="dxa"/>
          </w:tcPr>
          <w:p w:rsidR="23EA4819" w:rsidP="33845FFD" w:rsidRDefault="23EA4819" w14:paraId="1D60D50F"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2 </w:t>
            </w:r>
            <w:r w:rsidRPr="33845FFD">
              <w:rPr>
                <w:rFonts w:ascii="Calibri" w:hAnsi="Calibri" w:eastAsia="Times New Roman" w:cs="Calibri"/>
                <w:color w:val="000000" w:themeColor="text1"/>
                <w:lang w:val="es-AR" w:eastAsia="es-AR"/>
              </w:rPr>
              <w:t> </w:t>
            </w:r>
          </w:p>
        </w:tc>
      </w:tr>
      <w:tr w:rsidR="33845FFD" w:rsidTr="33845FFD" w14:paraId="71A03E5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23EA4819" w:rsidP="33845FFD" w:rsidRDefault="23EA4819" w14:paraId="2909FBE2"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i/>
                <w:iCs/>
                <w:color w:val="000000" w:themeColor="text1"/>
                <w:lang w:val="en-US" w:eastAsia="es-AR"/>
              </w:rPr>
              <w:t>Eleocharis sp.</w:t>
            </w:r>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930" w:type="dxa"/>
          </w:tcPr>
          <w:p w:rsidR="23EA4819" w:rsidP="33845FFD" w:rsidRDefault="23EA4819" w14:paraId="0B5C8EA1"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10 </w:t>
            </w:r>
            <w:r w:rsidRPr="33845FFD">
              <w:rPr>
                <w:rFonts w:ascii="Calibri" w:hAnsi="Calibri" w:eastAsia="Times New Roman" w:cs="Calibri"/>
                <w:color w:val="000000" w:themeColor="text1"/>
                <w:lang w:val="es-AR" w:eastAsia="es-AR"/>
              </w:rPr>
              <w:t> </w:t>
            </w:r>
          </w:p>
        </w:tc>
        <w:tc>
          <w:tcPr>
            <w:tcW w:w="1185" w:type="dxa"/>
          </w:tcPr>
          <w:p w:rsidR="23EA4819" w:rsidP="33845FFD" w:rsidRDefault="23EA4819" w14:paraId="04256A14"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6 </w:t>
            </w:r>
            <w:r w:rsidRPr="33845FFD">
              <w:rPr>
                <w:rFonts w:ascii="Calibri" w:hAnsi="Calibri" w:eastAsia="Times New Roman" w:cs="Calibri"/>
                <w:color w:val="000000" w:themeColor="text1"/>
                <w:lang w:val="es-AR" w:eastAsia="es-AR"/>
              </w:rPr>
              <w:t> </w:t>
            </w:r>
          </w:p>
        </w:tc>
        <w:tc>
          <w:tcPr>
            <w:tcW w:w="915" w:type="dxa"/>
          </w:tcPr>
          <w:p w:rsidR="23EA4819" w:rsidP="33845FFD" w:rsidRDefault="23EA4819" w14:paraId="7859FB4F"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8 </w:t>
            </w:r>
            <w:r w:rsidRPr="33845FFD">
              <w:rPr>
                <w:rFonts w:ascii="Calibri" w:hAnsi="Calibri" w:eastAsia="Times New Roman" w:cs="Calibri"/>
                <w:color w:val="000000" w:themeColor="text1"/>
                <w:lang w:val="es-AR" w:eastAsia="es-AR"/>
              </w:rPr>
              <w:t> </w:t>
            </w:r>
          </w:p>
        </w:tc>
        <w:tc>
          <w:tcPr>
            <w:tcW w:w="1125" w:type="dxa"/>
          </w:tcPr>
          <w:p w:rsidR="23EA4819" w:rsidP="33845FFD" w:rsidRDefault="23EA4819" w14:paraId="3EC36F7E"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6 </w:t>
            </w:r>
            <w:r w:rsidRPr="33845FFD">
              <w:rPr>
                <w:rFonts w:ascii="Calibri" w:hAnsi="Calibri" w:eastAsia="Times New Roman" w:cs="Calibri"/>
                <w:color w:val="000000" w:themeColor="text1"/>
                <w:lang w:val="es-AR" w:eastAsia="es-AR"/>
              </w:rPr>
              <w:t> </w:t>
            </w:r>
          </w:p>
        </w:tc>
        <w:tc>
          <w:tcPr>
            <w:tcW w:w="960" w:type="dxa"/>
          </w:tcPr>
          <w:p w:rsidR="23EA4819" w:rsidP="33845FFD" w:rsidRDefault="23EA4819" w14:paraId="6F2A6EFB"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5 </w:t>
            </w:r>
            <w:r w:rsidRPr="33845FFD">
              <w:rPr>
                <w:rFonts w:ascii="Calibri" w:hAnsi="Calibri" w:eastAsia="Times New Roman" w:cs="Calibri"/>
                <w:color w:val="000000" w:themeColor="text1"/>
                <w:lang w:val="es-AR" w:eastAsia="es-AR"/>
              </w:rPr>
              <w:t> </w:t>
            </w:r>
          </w:p>
        </w:tc>
        <w:tc>
          <w:tcPr>
            <w:tcW w:w="1230" w:type="dxa"/>
          </w:tcPr>
          <w:p w:rsidR="23EA4819" w:rsidP="33845FFD" w:rsidRDefault="23EA4819" w14:paraId="4BEB8B79"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r>
      <w:tr w:rsidR="33845FFD" w:rsidTr="33845FFD" w14:paraId="42A3296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23EA4819" w:rsidP="33845FFD" w:rsidRDefault="23EA4819" w14:paraId="0C0DB4DC"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i/>
                <w:iCs/>
                <w:color w:val="000000" w:themeColor="text1"/>
                <w:lang w:val="en-US" w:eastAsia="es-AR"/>
              </w:rPr>
              <w:t>Festuca sp.</w:t>
            </w:r>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930" w:type="dxa"/>
          </w:tcPr>
          <w:p w:rsidR="23EA4819" w:rsidP="33845FFD" w:rsidRDefault="23EA4819" w14:paraId="2037CE14"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2 </w:t>
            </w:r>
            <w:r w:rsidRPr="33845FFD">
              <w:rPr>
                <w:rFonts w:ascii="Calibri" w:hAnsi="Calibri" w:eastAsia="Times New Roman" w:cs="Calibri"/>
                <w:color w:val="000000" w:themeColor="text1"/>
                <w:lang w:val="es-AR" w:eastAsia="es-AR"/>
              </w:rPr>
              <w:t> </w:t>
            </w:r>
          </w:p>
        </w:tc>
        <w:tc>
          <w:tcPr>
            <w:tcW w:w="1185" w:type="dxa"/>
          </w:tcPr>
          <w:p w:rsidR="23EA4819" w:rsidP="33845FFD" w:rsidRDefault="23EA4819" w14:paraId="179C58CC"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9 </w:t>
            </w:r>
            <w:r w:rsidRPr="33845FFD">
              <w:rPr>
                <w:rFonts w:ascii="Calibri" w:hAnsi="Calibri" w:eastAsia="Times New Roman" w:cs="Calibri"/>
                <w:color w:val="000000" w:themeColor="text1"/>
                <w:lang w:val="es-AR" w:eastAsia="es-AR"/>
              </w:rPr>
              <w:t> </w:t>
            </w:r>
          </w:p>
        </w:tc>
        <w:tc>
          <w:tcPr>
            <w:tcW w:w="915" w:type="dxa"/>
          </w:tcPr>
          <w:p w:rsidR="23EA4819" w:rsidP="33845FFD" w:rsidRDefault="23EA4819" w14:paraId="1B7D9124"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8 </w:t>
            </w:r>
            <w:r w:rsidRPr="33845FFD">
              <w:rPr>
                <w:rFonts w:ascii="Calibri" w:hAnsi="Calibri" w:eastAsia="Times New Roman" w:cs="Calibri"/>
                <w:color w:val="000000" w:themeColor="text1"/>
                <w:lang w:val="es-AR" w:eastAsia="es-AR"/>
              </w:rPr>
              <w:t> </w:t>
            </w:r>
          </w:p>
        </w:tc>
        <w:tc>
          <w:tcPr>
            <w:tcW w:w="1125" w:type="dxa"/>
          </w:tcPr>
          <w:p w:rsidR="23EA4819" w:rsidP="33845FFD" w:rsidRDefault="23EA4819" w14:paraId="2FA0ADFD"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2 </w:t>
            </w:r>
            <w:r w:rsidRPr="33845FFD">
              <w:rPr>
                <w:rFonts w:ascii="Calibri" w:hAnsi="Calibri" w:eastAsia="Times New Roman" w:cs="Calibri"/>
                <w:color w:val="000000" w:themeColor="text1"/>
                <w:lang w:val="es-AR" w:eastAsia="es-AR"/>
              </w:rPr>
              <w:t> </w:t>
            </w:r>
          </w:p>
        </w:tc>
        <w:tc>
          <w:tcPr>
            <w:tcW w:w="960" w:type="dxa"/>
          </w:tcPr>
          <w:p w:rsidR="23EA4819" w:rsidP="33845FFD" w:rsidRDefault="23EA4819" w14:paraId="6286DB8D"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3 </w:t>
            </w:r>
            <w:r w:rsidRPr="33845FFD">
              <w:rPr>
                <w:rFonts w:ascii="Calibri" w:hAnsi="Calibri" w:eastAsia="Times New Roman" w:cs="Calibri"/>
                <w:color w:val="000000" w:themeColor="text1"/>
                <w:lang w:val="es-AR" w:eastAsia="es-AR"/>
              </w:rPr>
              <w:t> </w:t>
            </w:r>
          </w:p>
        </w:tc>
        <w:tc>
          <w:tcPr>
            <w:tcW w:w="1230" w:type="dxa"/>
          </w:tcPr>
          <w:p w:rsidR="23EA4819" w:rsidP="33845FFD" w:rsidRDefault="23EA4819" w14:paraId="5CAF549D"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r>
      <w:tr w:rsidR="33845FFD" w:rsidTr="33845FFD" w14:paraId="3FDD55C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23EA4819" w:rsidP="33845FFD" w:rsidRDefault="23EA4819" w14:paraId="1571D49C"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iCs/>
                <w:color w:val="000000" w:themeColor="text1"/>
                <w:lang w:val="en-US" w:eastAsia="es-AR"/>
              </w:rPr>
              <w:t>Oxichloe</w:t>
            </w:r>
            <w:proofErr w:type="spellEnd"/>
            <w:r w:rsidRPr="33845FFD">
              <w:rPr>
                <w:rFonts w:ascii="Calibri" w:hAnsi="Calibri" w:eastAsia="Times New Roman" w:cs="Calibri"/>
                <w:i/>
                <w:iCs/>
                <w:color w:val="000000" w:themeColor="text1"/>
                <w:lang w:val="en-US" w:eastAsia="es-AR"/>
              </w:rPr>
              <w:t xml:space="preserve"> </w:t>
            </w:r>
            <w:proofErr w:type="spellStart"/>
            <w:r w:rsidRPr="33845FFD">
              <w:rPr>
                <w:rFonts w:ascii="Calibri" w:hAnsi="Calibri" w:eastAsia="Times New Roman" w:cs="Calibri"/>
                <w:i/>
                <w:iCs/>
                <w:color w:val="000000" w:themeColor="text1"/>
                <w:lang w:val="en-US" w:eastAsia="es-AR"/>
              </w:rPr>
              <w:t>andina</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930" w:type="dxa"/>
          </w:tcPr>
          <w:p w:rsidR="23EA4819" w:rsidP="33845FFD" w:rsidRDefault="23EA4819" w14:paraId="76875843"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1185" w:type="dxa"/>
          </w:tcPr>
          <w:p w:rsidR="23EA4819" w:rsidP="33845FFD" w:rsidRDefault="23EA4819" w14:paraId="4FD2816A"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915" w:type="dxa"/>
          </w:tcPr>
          <w:p w:rsidR="23EA4819" w:rsidP="33845FFD" w:rsidRDefault="23EA4819" w14:paraId="7D16FA8B"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1125" w:type="dxa"/>
          </w:tcPr>
          <w:p w:rsidR="23EA4819" w:rsidP="33845FFD" w:rsidRDefault="23EA4819" w14:paraId="31AB0357"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960" w:type="dxa"/>
          </w:tcPr>
          <w:p w:rsidR="23EA4819" w:rsidP="33845FFD" w:rsidRDefault="23EA4819" w14:paraId="1DA37163"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1 </w:t>
            </w:r>
            <w:r w:rsidRPr="33845FFD">
              <w:rPr>
                <w:rFonts w:ascii="Calibri" w:hAnsi="Calibri" w:eastAsia="Times New Roman" w:cs="Calibri"/>
                <w:color w:val="000000" w:themeColor="text1"/>
                <w:lang w:val="es-AR" w:eastAsia="es-AR"/>
              </w:rPr>
              <w:t> </w:t>
            </w:r>
          </w:p>
        </w:tc>
        <w:tc>
          <w:tcPr>
            <w:tcW w:w="1230" w:type="dxa"/>
          </w:tcPr>
          <w:p w:rsidR="23EA4819" w:rsidP="33845FFD" w:rsidRDefault="23EA4819" w14:paraId="0BCBEDF8"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r>
      <w:tr w:rsidR="33845FFD" w:rsidTr="33845FFD" w14:paraId="271C9A49"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23EA4819" w:rsidP="33845FFD" w:rsidRDefault="23EA4819" w14:paraId="34F88153"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iCs/>
                <w:color w:val="000000" w:themeColor="text1"/>
                <w:lang w:val="en-US" w:eastAsia="es-AR"/>
              </w:rPr>
              <w:t>Triglochin</w:t>
            </w:r>
            <w:proofErr w:type="spellEnd"/>
            <w:r w:rsidRPr="33845FFD">
              <w:rPr>
                <w:rFonts w:ascii="Calibri" w:hAnsi="Calibri" w:eastAsia="Times New Roman" w:cs="Calibri"/>
                <w:i/>
                <w:iCs/>
                <w:color w:val="000000" w:themeColor="text1"/>
                <w:lang w:val="en-US" w:eastAsia="es-AR"/>
              </w:rPr>
              <w:t xml:space="preserve"> </w:t>
            </w:r>
            <w:proofErr w:type="spellStart"/>
            <w:r w:rsidRPr="33845FFD">
              <w:rPr>
                <w:rFonts w:ascii="Calibri" w:hAnsi="Calibri" w:eastAsia="Times New Roman" w:cs="Calibri"/>
                <w:i/>
                <w:iCs/>
                <w:color w:val="000000" w:themeColor="text1"/>
                <w:lang w:val="en-US" w:eastAsia="es-AR"/>
              </w:rPr>
              <w:t>concinna</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930" w:type="dxa"/>
          </w:tcPr>
          <w:p w:rsidR="23EA4819" w:rsidP="33845FFD" w:rsidRDefault="23EA4819" w14:paraId="49026752"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2 </w:t>
            </w:r>
            <w:r w:rsidRPr="33845FFD">
              <w:rPr>
                <w:rFonts w:ascii="Calibri" w:hAnsi="Calibri" w:eastAsia="Times New Roman" w:cs="Calibri"/>
                <w:color w:val="000000" w:themeColor="text1"/>
                <w:lang w:val="es-AR" w:eastAsia="es-AR"/>
              </w:rPr>
              <w:t> </w:t>
            </w:r>
          </w:p>
        </w:tc>
        <w:tc>
          <w:tcPr>
            <w:tcW w:w="1185" w:type="dxa"/>
          </w:tcPr>
          <w:p w:rsidR="23EA4819" w:rsidP="33845FFD" w:rsidRDefault="23EA4819" w14:paraId="3F152921"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915" w:type="dxa"/>
          </w:tcPr>
          <w:p w:rsidR="23EA4819" w:rsidP="33845FFD" w:rsidRDefault="23EA4819" w14:paraId="7FCF1D70"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3 </w:t>
            </w:r>
            <w:r w:rsidRPr="33845FFD">
              <w:rPr>
                <w:rFonts w:ascii="Calibri" w:hAnsi="Calibri" w:eastAsia="Times New Roman" w:cs="Calibri"/>
                <w:color w:val="000000" w:themeColor="text1"/>
                <w:lang w:val="es-AR" w:eastAsia="es-AR"/>
              </w:rPr>
              <w:t> </w:t>
            </w:r>
          </w:p>
        </w:tc>
        <w:tc>
          <w:tcPr>
            <w:tcW w:w="1125" w:type="dxa"/>
          </w:tcPr>
          <w:p w:rsidR="23EA4819" w:rsidP="33845FFD" w:rsidRDefault="23EA4819" w14:paraId="6513F1B9"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c>
          <w:tcPr>
            <w:tcW w:w="960" w:type="dxa"/>
          </w:tcPr>
          <w:p w:rsidR="23EA4819" w:rsidP="33845FFD" w:rsidRDefault="23EA4819" w14:paraId="08D442EC"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3 </w:t>
            </w:r>
            <w:r w:rsidRPr="33845FFD">
              <w:rPr>
                <w:rFonts w:ascii="Calibri" w:hAnsi="Calibri" w:eastAsia="Times New Roman" w:cs="Calibri"/>
                <w:color w:val="000000" w:themeColor="text1"/>
                <w:lang w:val="es-AR" w:eastAsia="es-AR"/>
              </w:rPr>
              <w:t> </w:t>
            </w:r>
          </w:p>
        </w:tc>
        <w:tc>
          <w:tcPr>
            <w:tcW w:w="1230" w:type="dxa"/>
          </w:tcPr>
          <w:p w:rsidR="23EA4819" w:rsidP="33845FFD" w:rsidRDefault="23EA4819" w14:paraId="7CC4FDE6"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r>
      <w:tr w:rsidR="33845FFD" w:rsidTr="33845FFD" w14:paraId="09B5BB4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23EA4819" w:rsidP="33845FFD" w:rsidRDefault="23EA4819" w14:paraId="38A4C575"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iCs/>
                <w:color w:val="000000" w:themeColor="text1"/>
                <w:lang w:val="en-US" w:eastAsia="es-AR"/>
              </w:rPr>
              <w:t>Zameioscirpus</w:t>
            </w:r>
            <w:proofErr w:type="spellEnd"/>
            <w:r w:rsidRPr="33845FFD">
              <w:rPr>
                <w:rFonts w:ascii="Calibri" w:hAnsi="Calibri" w:eastAsia="Times New Roman" w:cs="Calibri"/>
                <w:i/>
                <w:iCs/>
                <w:color w:val="000000" w:themeColor="text1"/>
                <w:lang w:val="en-US" w:eastAsia="es-AR"/>
              </w:rPr>
              <w:t xml:space="preserve"> </w:t>
            </w:r>
            <w:proofErr w:type="spellStart"/>
            <w:r w:rsidRPr="33845FFD">
              <w:rPr>
                <w:rFonts w:ascii="Calibri" w:hAnsi="Calibri" w:eastAsia="Times New Roman" w:cs="Calibri"/>
                <w:i/>
                <w:iCs/>
                <w:color w:val="000000" w:themeColor="text1"/>
                <w:lang w:val="en-US" w:eastAsia="es-AR"/>
              </w:rPr>
              <w:t>atacamensis</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930" w:type="dxa"/>
          </w:tcPr>
          <w:p w:rsidR="23EA4819" w:rsidP="33845FFD" w:rsidRDefault="23EA4819" w14:paraId="069BE442"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16 </w:t>
            </w:r>
            <w:r w:rsidRPr="33845FFD">
              <w:rPr>
                <w:rFonts w:ascii="Calibri" w:hAnsi="Calibri" w:eastAsia="Times New Roman" w:cs="Calibri"/>
                <w:color w:val="000000" w:themeColor="text1"/>
                <w:lang w:val="es-AR" w:eastAsia="es-AR"/>
              </w:rPr>
              <w:t> </w:t>
            </w:r>
          </w:p>
        </w:tc>
        <w:tc>
          <w:tcPr>
            <w:tcW w:w="1185" w:type="dxa"/>
          </w:tcPr>
          <w:p w:rsidR="23EA4819" w:rsidP="33845FFD" w:rsidRDefault="23EA4819" w14:paraId="668423A6"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15 </w:t>
            </w:r>
            <w:r w:rsidRPr="33845FFD">
              <w:rPr>
                <w:rFonts w:ascii="Calibri" w:hAnsi="Calibri" w:eastAsia="Times New Roman" w:cs="Calibri"/>
                <w:color w:val="000000" w:themeColor="text1"/>
                <w:lang w:val="es-AR" w:eastAsia="es-AR"/>
              </w:rPr>
              <w:t> </w:t>
            </w:r>
          </w:p>
        </w:tc>
        <w:tc>
          <w:tcPr>
            <w:tcW w:w="915" w:type="dxa"/>
          </w:tcPr>
          <w:p w:rsidR="23EA4819" w:rsidP="33845FFD" w:rsidRDefault="23EA4819" w14:paraId="691E8AAB"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8 </w:t>
            </w:r>
            <w:r w:rsidRPr="33845FFD">
              <w:rPr>
                <w:rFonts w:ascii="Calibri" w:hAnsi="Calibri" w:eastAsia="Times New Roman" w:cs="Calibri"/>
                <w:color w:val="000000" w:themeColor="text1"/>
                <w:lang w:val="es-AR" w:eastAsia="es-AR"/>
              </w:rPr>
              <w:t> </w:t>
            </w:r>
          </w:p>
        </w:tc>
        <w:tc>
          <w:tcPr>
            <w:tcW w:w="1125" w:type="dxa"/>
          </w:tcPr>
          <w:p w:rsidR="23EA4819" w:rsidP="33845FFD" w:rsidRDefault="23EA4819" w14:paraId="3617E633"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19 </w:t>
            </w:r>
            <w:r w:rsidRPr="33845FFD">
              <w:rPr>
                <w:rFonts w:ascii="Calibri" w:hAnsi="Calibri" w:eastAsia="Times New Roman" w:cs="Calibri"/>
                <w:color w:val="000000" w:themeColor="text1"/>
                <w:lang w:val="es-AR" w:eastAsia="es-AR"/>
              </w:rPr>
              <w:t> </w:t>
            </w:r>
          </w:p>
        </w:tc>
        <w:tc>
          <w:tcPr>
            <w:tcW w:w="960" w:type="dxa"/>
          </w:tcPr>
          <w:p w:rsidR="23EA4819" w:rsidP="33845FFD" w:rsidRDefault="23EA4819" w14:paraId="081049AB"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14 </w:t>
            </w:r>
            <w:r w:rsidRPr="33845FFD">
              <w:rPr>
                <w:rFonts w:ascii="Calibri" w:hAnsi="Calibri" w:eastAsia="Times New Roman" w:cs="Calibri"/>
                <w:color w:val="000000" w:themeColor="text1"/>
                <w:lang w:val="es-AR" w:eastAsia="es-AR"/>
              </w:rPr>
              <w:t> </w:t>
            </w:r>
          </w:p>
        </w:tc>
        <w:tc>
          <w:tcPr>
            <w:tcW w:w="1230" w:type="dxa"/>
          </w:tcPr>
          <w:p w:rsidR="23EA4819" w:rsidP="33845FFD" w:rsidRDefault="23EA4819" w14:paraId="1A6F2AB7"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0 </w:t>
            </w:r>
            <w:r w:rsidRPr="33845FFD">
              <w:rPr>
                <w:rFonts w:ascii="Calibri" w:hAnsi="Calibri" w:eastAsia="Times New Roman" w:cs="Calibri"/>
                <w:color w:val="000000" w:themeColor="text1"/>
                <w:lang w:val="es-AR" w:eastAsia="es-AR"/>
              </w:rPr>
              <w:t> </w:t>
            </w:r>
          </w:p>
        </w:tc>
      </w:tr>
    </w:tbl>
    <w:p w:rsidRPr="00336FEE" w:rsidR="00336FEE" w:rsidP="33845FFD" w:rsidRDefault="00336FEE" w14:paraId="639728A9" w14:textId="77777777">
      <w:pPr>
        <w:spacing w:before="0" w:after="0"/>
        <w:rPr>
          <w:rFonts w:ascii="Segoe UI" w:hAnsi="Segoe UI" w:eastAsia="Times New Roman" w:cs="Segoe UI"/>
          <w:sz w:val="18"/>
          <w:szCs w:val="18"/>
          <w:lang w:val="es-AR" w:eastAsia="es-AR"/>
        </w:rPr>
      </w:pPr>
      <w:r w:rsidRPr="33845FFD">
        <w:rPr>
          <w:rFonts w:eastAsia="Times New Roman" w:cs="Segoe UI"/>
          <w:i/>
          <w:color w:val="000000" w:themeColor="text1"/>
          <w:sz w:val="14"/>
          <w:szCs w:val="14"/>
          <w:u w:val="single"/>
          <w:lang w:eastAsia="es-AR"/>
        </w:rPr>
        <w:t>Nota</w:t>
      </w:r>
      <w:r w:rsidRPr="33845FFD">
        <w:rPr>
          <w:rFonts w:eastAsia="Times New Roman" w:cs="Segoe UI"/>
          <w:i/>
          <w:color w:val="000000" w:themeColor="text1"/>
          <w:sz w:val="14"/>
          <w:szCs w:val="14"/>
          <w:lang w:eastAsia="es-AR"/>
        </w:rPr>
        <w:t xml:space="preserve">: Las siglas RV01, RV02 y RV03 corresponden a los códigos asignados a cada </w:t>
      </w:r>
      <w:proofErr w:type="spellStart"/>
      <w:r w:rsidRPr="33845FFD">
        <w:rPr>
          <w:rFonts w:eastAsia="Times New Roman" w:cs="Segoe UI"/>
          <w:i/>
          <w:color w:val="000000" w:themeColor="text1"/>
          <w:sz w:val="14"/>
          <w:szCs w:val="14"/>
          <w:lang w:eastAsia="es-AR"/>
        </w:rPr>
        <w:t>transecta</w:t>
      </w:r>
      <w:proofErr w:type="spellEnd"/>
      <w:r w:rsidRPr="33845FFD">
        <w:rPr>
          <w:rFonts w:eastAsia="Times New Roman" w:cs="Segoe UI"/>
          <w:i/>
          <w:color w:val="000000" w:themeColor="text1"/>
          <w:sz w:val="14"/>
          <w:szCs w:val="14"/>
          <w:lang w:eastAsia="es-AR"/>
        </w:rPr>
        <w:t xml:space="preserve"> dentro del sitio, las cuales se relevaron en ambas campañas.</w:t>
      </w:r>
      <w:r w:rsidRPr="33845FFD">
        <w:rPr>
          <w:rFonts w:eastAsia="Times New Roman" w:cs="Segoe UI"/>
          <w:color w:val="000000" w:themeColor="text1"/>
          <w:sz w:val="14"/>
          <w:szCs w:val="14"/>
          <w:lang w:val="es-AR" w:eastAsia="es-AR"/>
        </w:rPr>
        <w:t> </w:t>
      </w:r>
    </w:p>
    <w:p w:rsidRPr="00336FEE" w:rsidR="00336FEE" w:rsidP="33845FFD" w:rsidRDefault="00336FEE" w14:paraId="2ADFE4D4"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9525C5" w:rsidR="00336FEE" w:rsidP="33845FFD" w:rsidRDefault="00336FEE" w14:paraId="0DC51F83" w14:textId="77777777">
      <w:pPr>
        <w:spacing w:before="0" w:after="0"/>
        <w:rPr>
          <w:rFonts w:ascii="Segoe UI" w:hAnsi="Segoe UI" w:eastAsia="Times New Roman" w:cs="Segoe UI"/>
          <w:i/>
          <w:iCs/>
          <w:sz w:val="18"/>
          <w:szCs w:val="18"/>
          <w:lang w:val="es-AR" w:eastAsia="es-AR"/>
        </w:rPr>
      </w:pPr>
      <w:r w:rsidRPr="33845FFD">
        <w:rPr>
          <w:rFonts w:eastAsia="Times New Roman" w:cs="Segoe UI"/>
          <w:i/>
          <w:color w:val="C00000" w:themeColor="accent4"/>
          <w:lang w:val="es-MX" w:eastAsia="es-AR"/>
        </w:rPr>
        <w:t>Distribución  </w:t>
      </w:r>
      <w:r w:rsidRPr="33845FFD">
        <w:rPr>
          <w:rFonts w:eastAsia="Times New Roman" w:cs="Segoe UI"/>
          <w:i/>
          <w:lang w:val="es-AR" w:eastAsia="es-AR"/>
        </w:rPr>
        <w:t> </w:t>
      </w:r>
    </w:p>
    <w:p w:rsidRPr="00FE53CF" w:rsidR="00336FEE" w:rsidP="33845FFD" w:rsidRDefault="040D15E0" w14:paraId="636B3B63" w14:textId="017D1DF6">
      <w:pPr>
        <w:spacing w:before="0" w:after="0"/>
        <w:rPr>
          <w:rFonts w:ascii="Segoe UI" w:hAnsi="Segoe UI" w:eastAsia="Times New Roman" w:cs="Segoe UI"/>
          <w:sz w:val="18"/>
          <w:szCs w:val="18"/>
          <w:lang w:val="es-AR" w:eastAsia="es-AR"/>
        </w:rPr>
      </w:pPr>
      <w:r w:rsidRPr="00FE53CF">
        <w:rPr>
          <w:rFonts w:eastAsia="Times New Roman" w:cs="Segoe UI"/>
          <w:color w:val="000000" w:themeColor="text1"/>
          <w:lang w:eastAsia="es-AR"/>
        </w:rPr>
        <w:t xml:space="preserve">De acuerdo con la ubicación geográfica de las </w:t>
      </w:r>
      <w:proofErr w:type="spellStart"/>
      <w:r w:rsidRPr="00FE53CF">
        <w:rPr>
          <w:rFonts w:eastAsia="Times New Roman" w:cs="Segoe UI"/>
          <w:color w:val="000000" w:themeColor="text1"/>
          <w:lang w:eastAsia="es-AR"/>
        </w:rPr>
        <w:t>transectas</w:t>
      </w:r>
      <w:proofErr w:type="spellEnd"/>
      <w:r w:rsidRPr="00FE53CF">
        <w:rPr>
          <w:rFonts w:eastAsia="Times New Roman" w:cs="Segoe UI"/>
          <w:color w:val="000000" w:themeColor="text1"/>
          <w:lang w:eastAsia="es-AR"/>
        </w:rPr>
        <w:t xml:space="preserve"> relevadas en el sitio (Tabla </w:t>
      </w:r>
      <w:r w:rsidRPr="00FE53CF" w:rsidR="002F4EB6">
        <w:rPr>
          <w:rFonts w:eastAsia="Times New Roman" w:cs="Segoe UI"/>
          <w:color w:val="000000" w:themeColor="text1"/>
          <w:lang w:eastAsia="es-AR"/>
        </w:rPr>
        <w:t>10</w:t>
      </w:r>
      <w:r w:rsidRPr="00FE53CF">
        <w:rPr>
          <w:rFonts w:eastAsia="Times New Roman" w:cs="Segoe UI"/>
          <w:color w:val="000000" w:themeColor="text1"/>
          <w:lang w:eastAsia="es-AR"/>
        </w:rPr>
        <w:t>), se arrojó una aproximación sobre las zonas de mayor frecuencia de especies, incluidas las posiblemente Endémicas.</w:t>
      </w:r>
      <w:r w:rsidRPr="00FE53CF">
        <w:rPr>
          <w:rFonts w:eastAsia="Times New Roman" w:cs="Segoe UI"/>
          <w:color w:val="000000" w:themeColor="text1"/>
          <w:lang w:val="es-AR" w:eastAsia="es-AR"/>
        </w:rPr>
        <w:t> </w:t>
      </w:r>
    </w:p>
    <w:p w:rsidRPr="00FE53CF" w:rsidR="00336FEE" w:rsidP="33845FFD" w:rsidRDefault="040D15E0" w14:paraId="13034C16" w14:textId="47271C70">
      <w:pPr>
        <w:spacing w:before="0" w:after="0"/>
        <w:rPr>
          <w:rFonts w:ascii="Segoe UI" w:hAnsi="Segoe UI" w:eastAsia="Times New Roman" w:cs="Segoe UI"/>
          <w:sz w:val="18"/>
          <w:szCs w:val="18"/>
          <w:lang w:val="es-AR" w:eastAsia="es-AR"/>
        </w:rPr>
      </w:pPr>
      <w:r w:rsidRPr="00FE53CF">
        <w:rPr>
          <w:rFonts w:eastAsia="Times New Roman" w:cs="Segoe UI"/>
          <w:color w:val="000000" w:themeColor="text1"/>
          <w:lang w:eastAsia="es-AR"/>
        </w:rPr>
        <w:t xml:space="preserve">La </w:t>
      </w:r>
      <w:proofErr w:type="spellStart"/>
      <w:r w:rsidRPr="00FE53CF">
        <w:rPr>
          <w:rFonts w:eastAsia="Times New Roman" w:cs="Segoe UI"/>
          <w:color w:val="000000" w:themeColor="text1"/>
          <w:lang w:eastAsia="es-AR"/>
        </w:rPr>
        <w:t>transecta</w:t>
      </w:r>
      <w:proofErr w:type="spellEnd"/>
      <w:r w:rsidRPr="00FE53CF">
        <w:rPr>
          <w:rFonts w:eastAsia="Times New Roman" w:cs="Segoe UI"/>
          <w:color w:val="000000" w:themeColor="text1"/>
          <w:lang w:eastAsia="es-AR"/>
        </w:rPr>
        <w:t xml:space="preserve"> RV03, con ubicación más al </w:t>
      </w:r>
      <w:r w:rsidRPr="00FE53CF" w:rsidR="2FDF3C9D">
        <w:rPr>
          <w:rFonts w:eastAsia="Times New Roman" w:cs="Segoe UI"/>
          <w:color w:val="000000" w:themeColor="text1"/>
          <w:lang w:eastAsia="es-AR"/>
        </w:rPr>
        <w:t>N</w:t>
      </w:r>
      <w:r w:rsidRPr="00FE53CF">
        <w:rPr>
          <w:rFonts w:eastAsia="Times New Roman" w:cs="Segoe UI"/>
          <w:color w:val="000000" w:themeColor="text1"/>
          <w:lang w:eastAsia="es-AR"/>
        </w:rPr>
        <w:t xml:space="preserve">orte respecto a las </w:t>
      </w:r>
      <w:proofErr w:type="spellStart"/>
      <w:r w:rsidRPr="00FE53CF">
        <w:rPr>
          <w:rFonts w:eastAsia="Times New Roman" w:cs="Segoe UI"/>
          <w:color w:val="000000" w:themeColor="text1"/>
          <w:lang w:eastAsia="es-AR"/>
        </w:rPr>
        <w:t>transectas</w:t>
      </w:r>
      <w:proofErr w:type="spellEnd"/>
      <w:r w:rsidRPr="00FE53CF">
        <w:rPr>
          <w:rFonts w:eastAsia="Times New Roman" w:cs="Segoe UI"/>
          <w:color w:val="000000" w:themeColor="text1"/>
          <w:lang w:eastAsia="es-AR"/>
        </w:rPr>
        <w:t xml:space="preserve"> RV01 y RV02, presentó la menor cantidad de puntos de intercepción de especies vegetales en la primera campaña, mientras que en la segunda campaña solo se registraron dos puntos de una única especie.</w:t>
      </w:r>
      <w:r w:rsidRPr="00FE53CF">
        <w:rPr>
          <w:rFonts w:eastAsia="Times New Roman" w:cs="Segoe UI"/>
          <w:color w:val="000000" w:themeColor="text1"/>
          <w:lang w:val="es-AR" w:eastAsia="es-AR"/>
        </w:rPr>
        <w:t> </w:t>
      </w:r>
    </w:p>
    <w:p w:rsidR="00336FEE" w:rsidP="33845FFD" w:rsidRDefault="040D15E0" w14:paraId="382EA594" w14:textId="23843666">
      <w:pPr>
        <w:spacing w:before="0" w:after="0"/>
        <w:rPr>
          <w:rFonts w:eastAsia="Times New Roman" w:cs="Segoe UI"/>
          <w:b/>
          <w:bCs/>
          <w:color w:val="000000" w:themeColor="text1"/>
          <w:sz w:val="18"/>
          <w:szCs w:val="18"/>
          <w:lang w:val="es-AR" w:eastAsia="es-AR"/>
        </w:rPr>
      </w:pPr>
      <w:r w:rsidRPr="00FE53CF">
        <w:rPr>
          <w:rFonts w:eastAsia="Times New Roman" w:cs="Segoe UI"/>
          <w:color w:val="000000" w:themeColor="text1"/>
          <w:lang w:eastAsia="es-AR"/>
        </w:rPr>
        <w:t xml:space="preserve">En contraste, las </w:t>
      </w:r>
      <w:proofErr w:type="spellStart"/>
      <w:r w:rsidRPr="00FE53CF">
        <w:rPr>
          <w:rFonts w:eastAsia="Times New Roman" w:cs="Segoe UI"/>
          <w:color w:val="000000" w:themeColor="text1"/>
          <w:lang w:eastAsia="es-AR"/>
        </w:rPr>
        <w:t>transectas</w:t>
      </w:r>
      <w:proofErr w:type="spellEnd"/>
      <w:r w:rsidRPr="00FE53CF">
        <w:rPr>
          <w:rFonts w:eastAsia="Times New Roman" w:cs="Segoe UI"/>
          <w:color w:val="000000" w:themeColor="text1"/>
          <w:lang w:eastAsia="es-AR"/>
        </w:rPr>
        <w:t xml:space="preserve"> localizadas más al </w:t>
      </w:r>
      <w:r w:rsidRPr="00FE53CF" w:rsidR="5C4EDDAF">
        <w:rPr>
          <w:rFonts w:eastAsia="Times New Roman" w:cs="Segoe UI"/>
          <w:color w:val="000000" w:themeColor="text1"/>
          <w:lang w:eastAsia="es-AR"/>
        </w:rPr>
        <w:t>S</w:t>
      </w:r>
      <w:r w:rsidRPr="00FE53CF">
        <w:rPr>
          <w:rFonts w:eastAsia="Times New Roman" w:cs="Segoe UI"/>
          <w:color w:val="000000" w:themeColor="text1"/>
          <w:lang w:eastAsia="es-AR"/>
        </w:rPr>
        <w:t>ur (RV01 y RV02) presentaron una mayor diversidad florística, con una distribución de puntos de intercepción más heterogénea.</w:t>
      </w:r>
      <w:r w:rsidRPr="54A4B128">
        <w:rPr>
          <w:rFonts w:eastAsia="Times New Roman" w:cs="Segoe UI"/>
          <w:b/>
          <w:bCs/>
          <w:color w:val="000000" w:themeColor="text1"/>
          <w:sz w:val="18"/>
          <w:szCs w:val="18"/>
          <w:lang w:val="es-MX" w:eastAsia="es-AR"/>
        </w:rPr>
        <w:t> </w:t>
      </w:r>
      <w:r w:rsidRPr="54A4B128">
        <w:rPr>
          <w:rFonts w:eastAsia="Times New Roman" w:cs="Segoe UI"/>
          <w:b/>
          <w:bCs/>
          <w:color w:val="000000" w:themeColor="text1"/>
          <w:sz w:val="18"/>
          <w:szCs w:val="18"/>
          <w:lang w:val="es-AR" w:eastAsia="es-AR"/>
        </w:rPr>
        <w:t> </w:t>
      </w:r>
    </w:p>
    <w:p w:rsidR="00856097" w:rsidP="33845FFD" w:rsidRDefault="00856097" w14:paraId="3797A5AD" w14:textId="77777777">
      <w:pPr>
        <w:spacing w:before="0" w:after="0"/>
        <w:rPr>
          <w:rFonts w:ascii="Segoe UI" w:hAnsi="Segoe UI" w:eastAsia="Times New Roman" w:cs="Segoe UI"/>
          <w:b/>
          <w:i/>
          <w:color w:val="000000" w:themeColor="text1"/>
          <w:sz w:val="18"/>
          <w:szCs w:val="18"/>
          <w:lang w:val="es-AR" w:eastAsia="es-AR"/>
        </w:rPr>
      </w:pPr>
    </w:p>
    <w:p w:rsidR="006075F6" w:rsidP="33845FFD" w:rsidRDefault="00856097" w14:paraId="0E0E075D" w14:textId="77777777">
      <w:pPr>
        <w:spacing w:before="0" w:after="0"/>
        <w:rPr>
          <w:rFonts w:eastAsia="Times New Roman" w:cs="Segoe UI"/>
          <w:i/>
          <w:color w:val="C00000" w:themeColor="accent4"/>
          <w:sz w:val="20"/>
          <w:lang w:val="es-MX" w:eastAsia="es-AR"/>
        </w:rPr>
      </w:pPr>
      <w:r w:rsidRPr="33845FFD">
        <w:rPr>
          <w:rFonts w:eastAsia="Times New Roman" w:cs="Segoe UI"/>
          <w:i/>
          <w:color w:val="C00000" w:themeColor="accent4"/>
          <w:sz w:val="20"/>
          <w:lang w:val="es-MX" w:eastAsia="es-AR"/>
        </w:rPr>
        <w:t>TABLA 10. PUNTOS DE INICIO Y FIN DE LAS TRANSECTAS MUESTREADAS PARA LOS RELEVAMIENTOS DE FLORA DE LA LBA DEL IIA PARA EL SECTOR VEGA FALDEO CIÉNAG</w:t>
      </w:r>
      <w:r w:rsidRPr="33845FFD" w:rsidR="006075F6">
        <w:rPr>
          <w:rFonts w:eastAsia="Times New Roman" w:cs="Segoe UI"/>
          <w:i/>
          <w:color w:val="C00000" w:themeColor="accent4"/>
          <w:sz w:val="20"/>
          <w:lang w:val="es-MX" w:eastAsia="es-AR"/>
        </w:rPr>
        <w:t>O</w:t>
      </w:r>
    </w:p>
    <w:p w:rsidR="00336FEE" w:rsidP="33845FFD" w:rsidRDefault="00856097" w14:paraId="42551669" w14:textId="0AB5AB86">
      <w:pPr>
        <w:spacing w:before="0" w:after="0"/>
        <w:rPr>
          <w:rFonts w:ascii="Segoe UI" w:hAnsi="Segoe UI" w:eastAsia="Times New Roman" w:cs="Segoe UI"/>
          <w:color w:val="C00000" w:themeColor="accent4"/>
          <w:sz w:val="16"/>
          <w:szCs w:val="16"/>
          <w:lang w:val="es-AR" w:eastAsia="es-AR"/>
        </w:rPr>
      </w:pPr>
      <w:r w:rsidRPr="33845FFD">
        <w:rPr>
          <w:rFonts w:eastAsia="Times New Roman" w:cs="Segoe UI"/>
          <w:color w:val="C00000" w:themeColor="accent4"/>
          <w:sz w:val="20"/>
          <w:lang w:val="es-MX" w:eastAsia="es-AR"/>
        </w:rPr>
        <w:t> </w:t>
      </w:r>
      <w:r w:rsidRPr="33845FFD">
        <w:rPr>
          <w:rFonts w:eastAsia="Times New Roman" w:cs="Segoe UI"/>
          <w:color w:val="C00000" w:themeColor="accent4"/>
          <w:sz w:val="20"/>
          <w:lang w:val="es-AR" w:eastAsia="es-AR"/>
        </w:rPr>
        <w:t> </w:t>
      </w:r>
    </w:p>
    <w:tbl>
      <w:tblPr>
        <w:tblStyle w:val="GridTable5Dark-Accent4"/>
        <w:tblW w:w="0" w:type="auto"/>
        <w:jc w:val="center"/>
        <w:tblLook w:val="04A0" w:firstRow="1" w:lastRow="0" w:firstColumn="1" w:lastColumn="0" w:noHBand="0" w:noVBand="1"/>
      </w:tblPr>
      <w:tblGrid>
        <w:gridCol w:w="1055"/>
        <w:gridCol w:w="882"/>
        <w:gridCol w:w="1309"/>
        <w:gridCol w:w="1740"/>
        <w:gridCol w:w="1740"/>
        <w:gridCol w:w="1740"/>
      </w:tblGrid>
      <w:tr w:rsidR="33845FFD" w:rsidTr="33845FFD" w14:paraId="455C63F5"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035" w:type="dxa"/>
          </w:tcPr>
          <w:p w:rsidR="23EA4819" w:rsidP="33845FFD" w:rsidRDefault="23EA4819" w14:paraId="61DA7CEB"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b w:val="0"/>
                <w:bCs w:val="0"/>
                <w:sz w:val="18"/>
                <w:szCs w:val="18"/>
                <w:lang w:val="en-US" w:eastAsia="es-AR"/>
              </w:rPr>
              <w:t>Nombre</w:t>
            </w:r>
            <w:r w:rsidRPr="33845FFD">
              <w:rPr>
                <w:rFonts w:eastAsia="Times New Roman" w:cs="Times New Roman"/>
                <w:sz w:val="18"/>
                <w:szCs w:val="18"/>
                <w:lang w:val="en-US" w:eastAsia="es-AR"/>
              </w:rPr>
              <w:t> </w:t>
            </w:r>
            <w:r w:rsidRPr="33845FFD">
              <w:rPr>
                <w:rFonts w:eastAsia="Times New Roman" w:cs="Times New Roman"/>
                <w:sz w:val="18"/>
                <w:szCs w:val="18"/>
                <w:lang w:val="es-AR" w:eastAsia="es-AR"/>
              </w:rPr>
              <w:t> </w:t>
            </w:r>
          </w:p>
        </w:tc>
        <w:tc>
          <w:tcPr>
            <w:tcW w:w="855" w:type="dxa"/>
          </w:tcPr>
          <w:p w:rsidR="23EA4819" w:rsidP="33845FFD" w:rsidRDefault="23EA4819" w14:paraId="74032240"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sz w:val="18"/>
                <w:szCs w:val="18"/>
                <w:lang w:val="en-US" w:eastAsia="es-AR"/>
              </w:rPr>
              <w:t>Inicio</w:t>
            </w:r>
            <w:proofErr w:type="spellEnd"/>
            <w:r w:rsidRPr="33845FFD">
              <w:rPr>
                <w:rFonts w:eastAsia="Times New Roman" w:cs="Times New Roman"/>
                <w:sz w:val="18"/>
                <w:szCs w:val="18"/>
                <w:lang w:val="en-US" w:eastAsia="es-AR"/>
              </w:rPr>
              <w:t>-Fin </w:t>
            </w:r>
            <w:r w:rsidRPr="33845FFD">
              <w:rPr>
                <w:rFonts w:eastAsia="Times New Roman" w:cs="Times New Roman"/>
                <w:sz w:val="18"/>
                <w:szCs w:val="18"/>
                <w:lang w:val="es-AR" w:eastAsia="es-AR"/>
              </w:rPr>
              <w:t> </w:t>
            </w:r>
          </w:p>
        </w:tc>
        <w:tc>
          <w:tcPr>
            <w:tcW w:w="1309" w:type="dxa"/>
          </w:tcPr>
          <w:p w:rsidR="23EA4819" w:rsidP="33845FFD" w:rsidRDefault="23EA4819" w14:paraId="771204EF"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sz w:val="18"/>
                <w:szCs w:val="18"/>
                <w:lang w:val="en-US" w:eastAsia="es-AR"/>
              </w:rPr>
              <w:t>Latitud</w:t>
            </w:r>
            <w:proofErr w:type="spellEnd"/>
            <w:r w:rsidRPr="33845FFD">
              <w:rPr>
                <w:rFonts w:eastAsia="Times New Roman" w:cs="Times New Roman"/>
                <w:sz w:val="18"/>
                <w:szCs w:val="18"/>
                <w:lang w:val="en-US" w:eastAsia="es-AR"/>
              </w:rPr>
              <w:t xml:space="preserve"> Sur </w:t>
            </w:r>
            <w:r w:rsidRPr="33845FFD">
              <w:rPr>
                <w:rFonts w:eastAsia="Times New Roman" w:cs="Times New Roman"/>
                <w:sz w:val="18"/>
                <w:szCs w:val="18"/>
                <w:lang w:val="es-AR" w:eastAsia="es-AR"/>
              </w:rPr>
              <w:t> </w:t>
            </w:r>
          </w:p>
        </w:tc>
        <w:tc>
          <w:tcPr>
            <w:tcW w:w="1740" w:type="dxa"/>
          </w:tcPr>
          <w:p w:rsidR="23EA4819" w:rsidP="33845FFD" w:rsidRDefault="23EA4819" w14:paraId="1DCC37D5"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sz w:val="18"/>
                <w:szCs w:val="18"/>
                <w:lang w:val="en-US" w:eastAsia="es-AR"/>
              </w:rPr>
              <w:t>Longitud</w:t>
            </w:r>
            <w:proofErr w:type="spellEnd"/>
            <w:r w:rsidRPr="33845FFD">
              <w:rPr>
                <w:rFonts w:eastAsia="Times New Roman" w:cs="Times New Roman"/>
                <w:sz w:val="18"/>
                <w:szCs w:val="18"/>
                <w:lang w:val="en-US" w:eastAsia="es-AR"/>
              </w:rPr>
              <w:t xml:space="preserve"> Oeste </w:t>
            </w:r>
            <w:r w:rsidRPr="33845FFD">
              <w:rPr>
                <w:rFonts w:eastAsia="Times New Roman" w:cs="Times New Roman"/>
                <w:sz w:val="18"/>
                <w:szCs w:val="18"/>
                <w:lang w:val="es-AR" w:eastAsia="es-AR"/>
              </w:rPr>
              <w:t> </w:t>
            </w:r>
          </w:p>
        </w:tc>
        <w:tc>
          <w:tcPr>
            <w:tcW w:w="1740" w:type="dxa"/>
          </w:tcPr>
          <w:p w:rsidR="23EA4819" w:rsidP="33845FFD" w:rsidRDefault="23EA4819" w14:paraId="1A42BDB0"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18"/>
                <w:szCs w:val="18"/>
                <w:lang w:val="en-US" w:eastAsia="es-AR"/>
              </w:rPr>
              <w:t>Este (m)</w:t>
            </w:r>
            <w:r w:rsidRPr="33845FFD">
              <w:rPr>
                <w:rFonts w:eastAsia="Times New Roman" w:cs="Times New Roman"/>
                <w:sz w:val="18"/>
                <w:szCs w:val="18"/>
                <w:lang w:val="es-AR" w:eastAsia="es-AR"/>
              </w:rPr>
              <w:t> </w:t>
            </w:r>
          </w:p>
        </w:tc>
        <w:tc>
          <w:tcPr>
            <w:tcW w:w="1740" w:type="dxa"/>
          </w:tcPr>
          <w:p w:rsidR="23EA4819" w:rsidP="33845FFD" w:rsidRDefault="23EA4819" w14:paraId="327F1F33"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18"/>
                <w:szCs w:val="18"/>
                <w:lang w:val="en-US" w:eastAsia="es-AR"/>
              </w:rPr>
              <w:t>Norte (m) </w:t>
            </w:r>
            <w:r w:rsidRPr="33845FFD">
              <w:rPr>
                <w:rFonts w:eastAsia="Times New Roman" w:cs="Times New Roman"/>
                <w:sz w:val="18"/>
                <w:szCs w:val="18"/>
                <w:lang w:val="es-AR" w:eastAsia="es-AR"/>
              </w:rPr>
              <w:t> </w:t>
            </w:r>
          </w:p>
        </w:tc>
      </w:tr>
      <w:tr w:rsidR="33845FFD" w:rsidTr="33845FFD" w14:paraId="3F4EC9E8"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035" w:type="dxa"/>
            <w:vMerge w:val="restart"/>
          </w:tcPr>
          <w:p w:rsidR="23EA4819" w:rsidP="33845FFD" w:rsidRDefault="23EA4819" w14:paraId="5B523F4C"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RV01</w:t>
            </w:r>
            <w:r w:rsidRPr="33845FFD">
              <w:rPr>
                <w:rFonts w:eastAsia="Times New Roman" w:cs="Times New Roman"/>
                <w:color w:val="000000" w:themeColor="text1"/>
                <w:sz w:val="18"/>
                <w:szCs w:val="18"/>
                <w:lang w:val="es-AR" w:eastAsia="es-AR"/>
              </w:rPr>
              <w:t> </w:t>
            </w:r>
          </w:p>
        </w:tc>
        <w:tc>
          <w:tcPr>
            <w:tcW w:w="855" w:type="dxa"/>
          </w:tcPr>
          <w:p w:rsidR="23EA4819" w:rsidP="33845FFD" w:rsidRDefault="23EA4819" w14:paraId="337088D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color w:val="000000" w:themeColor="text1"/>
                <w:sz w:val="18"/>
                <w:szCs w:val="18"/>
                <w:lang w:val="en-US" w:eastAsia="es-AR"/>
              </w:rPr>
              <w:t>inicio</w:t>
            </w:r>
            <w:proofErr w:type="spellEnd"/>
            <w:r w:rsidRPr="33845FFD">
              <w:rPr>
                <w:rFonts w:eastAsia="Times New Roman" w:cs="Times New Roman"/>
                <w:color w:val="000000" w:themeColor="text1"/>
                <w:sz w:val="18"/>
                <w:szCs w:val="18"/>
                <w:lang w:val="es-AR" w:eastAsia="es-AR"/>
              </w:rPr>
              <w:t> </w:t>
            </w:r>
          </w:p>
        </w:tc>
        <w:tc>
          <w:tcPr>
            <w:tcW w:w="1309" w:type="dxa"/>
          </w:tcPr>
          <w:p w:rsidR="23EA4819" w:rsidP="33845FFD" w:rsidRDefault="23EA4819" w14:paraId="05C8564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24°1′39.72</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51400D2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66°58′9.08"</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3F14AB7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3401401.45</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3D76708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7343270.05</w:t>
            </w:r>
            <w:r w:rsidRPr="33845FFD">
              <w:rPr>
                <w:rFonts w:eastAsia="Times New Roman" w:cs="Times New Roman"/>
                <w:color w:val="000000" w:themeColor="text1"/>
                <w:sz w:val="18"/>
                <w:szCs w:val="18"/>
                <w:lang w:val="es-AR" w:eastAsia="es-AR"/>
              </w:rPr>
              <w:t> </w:t>
            </w:r>
          </w:p>
        </w:tc>
      </w:tr>
      <w:tr w:rsidR="33845FFD" w:rsidTr="33845FFD" w14:paraId="3C1EA2D6"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035" w:type="dxa"/>
            <w:vMerge/>
          </w:tcPr>
          <w:p w:rsidR="00637438" w:rsidRDefault="00637438" w14:paraId="51374B40" w14:textId="77777777"/>
        </w:tc>
        <w:tc>
          <w:tcPr>
            <w:tcW w:w="855" w:type="dxa"/>
          </w:tcPr>
          <w:p w:rsidR="23EA4819" w:rsidP="33845FFD" w:rsidRDefault="23EA4819" w14:paraId="057E3A8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fin</w:t>
            </w:r>
            <w:r w:rsidRPr="33845FFD">
              <w:rPr>
                <w:rFonts w:eastAsia="Times New Roman" w:cs="Times New Roman"/>
                <w:color w:val="000000" w:themeColor="text1"/>
                <w:sz w:val="18"/>
                <w:szCs w:val="18"/>
                <w:lang w:val="es-AR" w:eastAsia="es-AR"/>
              </w:rPr>
              <w:t> </w:t>
            </w:r>
          </w:p>
        </w:tc>
        <w:tc>
          <w:tcPr>
            <w:tcW w:w="1309" w:type="dxa"/>
          </w:tcPr>
          <w:p w:rsidR="23EA4819" w:rsidP="33845FFD" w:rsidRDefault="23EA4819" w14:paraId="49A489B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24°1′39.61</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0674709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66°58′10.0"</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52BE259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3401375.48</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6BEE246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7343273.30</w:t>
            </w:r>
            <w:r w:rsidRPr="33845FFD">
              <w:rPr>
                <w:rFonts w:eastAsia="Times New Roman" w:cs="Times New Roman"/>
                <w:color w:val="000000" w:themeColor="text1"/>
                <w:sz w:val="18"/>
                <w:szCs w:val="18"/>
                <w:lang w:val="es-AR" w:eastAsia="es-AR"/>
              </w:rPr>
              <w:t> </w:t>
            </w:r>
          </w:p>
        </w:tc>
      </w:tr>
      <w:tr w:rsidR="33845FFD" w:rsidTr="33845FFD" w14:paraId="606E3BE7"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035" w:type="dxa"/>
            <w:vMerge w:val="restart"/>
          </w:tcPr>
          <w:p w:rsidR="23EA4819" w:rsidP="33845FFD" w:rsidRDefault="23EA4819" w14:paraId="37B573A9"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RV02</w:t>
            </w:r>
            <w:r w:rsidRPr="33845FFD">
              <w:rPr>
                <w:rFonts w:eastAsia="Times New Roman" w:cs="Times New Roman"/>
                <w:color w:val="000000" w:themeColor="text1"/>
                <w:sz w:val="18"/>
                <w:szCs w:val="18"/>
                <w:lang w:val="es-AR" w:eastAsia="es-AR"/>
              </w:rPr>
              <w:t> </w:t>
            </w:r>
          </w:p>
        </w:tc>
        <w:tc>
          <w:tcPr>
            <w:tcW w:w="855" w:type="dxa"/>
          </w:tcPr>
          <w:p w:rsidR="23EA4819" w:rsidP="33845FFD" w:rsidRDefault="23EA4819" w14:paraId="29B6282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color w:val="000000" w:themeColor="text1"/>
                <w:sz w:val="18"/>
                <w:szCs w:val="18"/>
                <w:lang w:val="en-US" w:eastAsia="es-AR"/>
              </w:rPr>
              <w:t>inicio</w:t>
            </w:r>
            <w:proofErr w:type="spellEnd"/>
            <w:r w:rsidRPr="33845FFD">
              <w:rPr>
                <w:rFonts w:eastAsia="Times New Roman" w:cs="Times New Roman"/>
                <w:color w:val="000000" w:themeColor="text1"/>
                <w:sz w:val="18"/>
                <w:szCs w:val="18"/>
                <w:lang w:val="es-AR" w:eastAsia="es-AR"/>
              </w:rPr>
              <w:t> </w:t>
            </w:r>
          </w:p>
        </w:tc>
        <w:tc>
          <w:tcPr>
            <w:tcW w:w="1309" w:type="dxa"/>
          </w:tcPr>
          <w:p w:rsidR="23EA4819" w:rsidP="33845FFD" w:rsidRDefault="23EA4819" w14:paraId="2769458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24°1′39.03</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136A85A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66°58′7.93"</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1076A7D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3401433.86</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4F94957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7343291.54</w:t>
            </w:r>
            <w:r w:rsidRPr="33845FFD">
              <w:rPr>
                <w:rFonts w:eastAsia="Times New Roman" w:cs="Times New Roman"/>
                <w:color w:val="000000" w:themeColor="text1"/>
                <w:sz w:val="18"/>
                <w:szCs w:val="18"/>
                <w:lang w:val="es-AR" w:eastAsia="es-AR"/>
              </w:rPr>
              <w:t> </w:t>
            </w:r>
          </w:p>
        </w:tc>
      </w:tr>
      <w:tr w:rsidR="33845FFD" w:rsidTr="33845FFD" w14:paraId="1B49878B"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035" w:type="dxa"/>
            <w:vMerge/>
          </w:tcPr>
          <w:p w:rsidR="00637438" w:rsidRDefault="00637438" w14:paraId="46B4EAC2" w14:textId="77777777"/>
        </w:tc>
        <w:tc>
          <w:tcPr>
            <w:tcW w:w="855" w:type="dxa"/>
          </w:tcPr>
          <w:p w:rsidR="23EA4819" w:rsidP="33845FFD" w:rsidRDefault="23EA4819" w14:paraId="4353045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fin</w:t>
            </w:r>
            <w:r w:rsidRPr="33845FFD">
              <w:rPr>
                <w:rFonts w:eastAsia="Times New Roman" w:cs="Times New Roman"/>
                <w:color w:val="000000" w:themeColor="text1"/>
                <w:sz w:val="18"/>
                <w:szCs w:val="18"/>
                <w:lang w:val="es-AR" w:eastAsia="es-AR"/>
              </w:rPr>
              <w:t> </w:t>
            </w:r>
          </w:p>
        </w:tc>
        <w:tc>
          <w:tcPr>
            <w:tcW w:w="1309" w:type="dxa"/>
          </w:tcPr>
          <w:p w:rsidR="23EA4819" w:rsidP="33845FFD" w:rsidRDefault="23EA4819" w14:paraId="64887FC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24°1′38.89</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76657CD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66°58′8.86"</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1EC3C2D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3401407.48</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65E0658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7343295.68</w:t>
            </w:r>
            <w:r w:rsidRPr="33845FFD">
              <w:rPr>
                <w:rFonts w:eastAsia="Times New Roman" w:cs="Times New Roman"/>
                <w:color w:val="000000" w:themeColor="text1"/>
                <w:sz w:val="18"/>
                <w:szCs w:val="18"/>
                <w:lang w:val="es-AR" w:eastAsia="es-AR"/>
              </w:rPr>
              <w:t> </w:t>
            </w:r>
          </w:p>
        </w:tc>
      </w:tr>
      <w:tr w:rsidR="33845FFD" w:rsidTr="33845FFD" w14:paraId="195A8C0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035" w:type="dxa"/>
            <w:vMerge w:val="restart"/>
          </w:tcPr>
          <w:p w:rsidR="23EA4819" w:rsidP="33845FFD" w:rsidRDefault="23EA4819" w14:paraId="7D0317EE"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RV03</w:t>
            </w:r>
            <w:r w:rsidRPr="33845FFD">
              <w:rPr>
                <w:rFonts w:eastAsia="Times New Roman" w:cs="Times New Roman"/>
                <w:color w:val="000000" w:themeColor="text1"/>
                <w:sz w:val="18"/>
                <w:szCs w:val="18"/>
                <w:lang w:val="es-AR" w:eastAsia="es-AR"/>
              </w:rPr>
              <w:t> </w:t>
            </w:r>
          </w:p>
        </w:tc>
        <w:tc>
          <w:tcPr>
            <w:tcW w:w="855" w:type="dxa"/>
          </w:tcPr>
          <w:p w:rsidR="23EA4819" w:rsidP="33845FFD" w:rsidRDefault="23EA4819" w14:paraId="75240B0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color w:val="000000" w:themeColor="text1"/>
                <w:sz w:val="18"/>
                <w:szCs w:val="18"/>
                <w:lang w:val="en-US" w:eastAsia="es-AR"/>
              </w:rPr>
              <w:t>inicio</w:t>
            </w:r>
            <w:proofErr w:type="spellEnd"/>
            <w:r w:rsidRPr="33845FFD">
              <w:rPr>
                <w:rFonts w:eastAsia="Times New Roman" w:cs="Times New Roman"/>
                <w:color w:val="000000" w:themeColor="text1"/>
                <w:sz w:val="18"/>
                <w:szCs w:val="18"/>
                <w:lang w:val="es-AR" w:eastAsia="es-AR"/>
              </w:rPr>
              <w:t> </w:t>
            </w:r>
          </w:p>
        </w:tc>
        <w:tc>
          <w:tcPr>
            <w:tcW w:w="1309" w:type="dxa"/>
          </w:tcPr>
          <w:p w:rsidR="23EA4819" w:rsidP="33845FFD" w:rsidRDefault="23EA4819" w14:paraId="7662153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24°1′37.12</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48D35E8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66°58′5.88"</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0EA88C5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3401491.39</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09FAA0D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7343344.55</w:t>
            </w:r>
            <w:r w:rsidRPr="33845FFD">
              <w:rPr>
                <w:rFonts w:eastAsia="Times New Roman" w:cs="Times New Roman"/>
                <w:color w:val="000000" w:themeColor="text1"/>
                <w:sz w:val="18"/>
                <w:szCs w:val="18"/>
                <w:lang w:val="es-AR" w:eastAsia="es-AR"/>
              </w:rPr>
              <w:t> </w:t>
            </w:r>
          </w:p>
        </w:tc>
      </w:tr>
      <w:tr w:rsidR="33845FFD" w:rsidTr="33845FFD" w14:paraId="54A8B15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035" w:type="dxa"/>
            <w:vMerge/>
          </w:tcPr>
          <w:p w:rsidR="00637438" w:rsidRDefault="00637438" w14:paraId="6686F0C5" w14:textId="77777777"/>
        </w:tc>
        <w:tc>
          <w:tcPr>
            <w:tcW w:w="855" w:type="dxa"/>
          </w:tcPr>
          <w:p w:rsidR="23EA4819" w:rsidP="33845FFD" w:rsidRDefault="23EA4819" w14:paraId="05AC665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fin</w:t>
            </w:r>
            <w:r w:rsidRPr="33845FFD">
              <w:rPr>
                <w:rFonts w:eastAsia="Times New Roman" w:cs="Times New Roman"/>
                <w:color w:val="000000" w:themeColor="text1"/>
                <w:sz w:val="18"/>
                <w:szCs w:val="18"/>
                <w:lang w:val="es-AR" w:eastAsia="es-AR"/>
              </w:rPr>
              <w:t> </w:t>
            </w:r>
          </w:p>
        </w:tc>
        <w:tc>
          <w:tcPr>
            <w:tcW w:w="1309" w:type="dxa"/>
          </w:tcPr>
          <w:p w:rsidR="23EA4819" w:rsidP="33845FFD" w:rsidRDefault="23EA4819" w14:paraId="3B30819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24°1′37.34</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0A325C4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66°58′6.78"</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302DB1E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3401465.96</w:t>
            </w:r>
            <w:r w:rsidRPr="33845FFD">
              <w:rPr>
                <w:rFonts w:eastAsia="Times New Roman" w:cs="Times New Roman"/>
                <w:color w:val="000000" w:themeColor="text1"/>
                <w:sz w:val="18"/>
                <w:szCs w:val="18"/>
                <w:lang w:val="es-AR" w:eastAsia="es-AR"/>
              </w:rPr>
              <w:t> </w:t>
            </w:r>
          </w:p>
        </w:tc>
        <w:tc>
          <w:tcPr>
            <w:tcW w:w="1740" w:type="dxa"/>
          </w:tcPr>
          <w:p w:rsidR="23EA4819" w:rsidP="33845FFD" w:rsidRDefault="23EA4819" w14:paraId="05CA269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18"/>
                <w:szCs w:val="18"/>
                <w:lang w:val="en-US" w:eastAsia="es-AR"/>
              </w:rPr>
              <w:t>7343343.71</w:t>
            </w:r>
            <w:r w:rsidRPr="33845FFD">
              <w:rPr>
                <w:rFonts w:eastAsia="Times New Roman" w:cs="Times New Roman"/>
                <w:color w:val="000000" w:themeColor="text1"/>
                <w:sz w:val="18"/>
                <w:szCs w:val="18"/>
                <w:lang w:val="es-AR" w:eastAsia="es-AR"/>
              </w:rPr>
              <w:t> </w:t>
            </w:r>
          </w:p>
        </w:tc>
      </w:tr>
    </w:tbl>
    <w:p w:rsidRPr="00336FEE" w:rsidR="00336FEE" w:rsidP="33845FFD" w:rsidRDefault="00336FEE" w14:paraId="67B41F8B" w14:textId="77777777">
      <w:pPr>
        <w:spacing w:before="0" w:after="0"/>
        <w:jc w:val="center"/>
        <w:rPr>
          <w:rFonts w:ascii="Segoe UI" w:hAnsi="Segoe UI" w:eastAsia="Times New Roman" w:cs="Segoe UI"/>
          <w:sz w:val="18"/>
          <w:szCs w:val="18"/>
          <w:lang w:val="es-AR" w:eastAsia="es-AR"/>
        </w:rPr>
      </w:pPr>
      <w:r w:rsidRPr="33845FFD">
        <w:rPr>
          <w:rFonts w:eastAsia="Times New Roman" w:cs="Segoe UI"/>
          <w:lang w:val="es-AR" w:eastAsia="es-AR"/>
        </w:rPr>
        <w:t> </w:t>
      </w:r>
    </w:p>
    <w:p w:rsidRPr="009525C5" w:rsidR="00336FEE" w:rsidP="33845FFD" w:rsidRDefault="00336FEE" w14:paraId="4E063A11" w14:textId="77777777">
      <w:pPr>
        <w:spacing w:before="0" w:after="0"/>
        <w:rPr>
          <w:rFonts w:ascii="Segoe UI" w:hAnsi="Segoe UI" w:eastAsia="Times New Roman" w:cs="Segoe UI"/>
          <w:i/>
          <w:iCs/>
          <w:sz w:val="18"/>
          <w:szCs w:val="18"/>
          <w:lang w:val="es-AR" w:eastAsia="es-AR"/>
        </w:rPr>
      </w:pPr>
      <w:r w:rsidRPr="33845FFD">
        <w:rPr>
          <w:rFonts w:eastAsia="Times New Roman" w:cs="Segoe UI"/>
          <w:i/>
          <w:color w:val="C00000" w:themeColor="accent4"/>
          <w:lang w:val="es-MX" w:eastAsia="es-AR"/>
        </w:rPr>
        <w:t>Endemismos </w:t>
      </w:r>
      <w:r w:rsidRPr="33845FFD">
        <w:rPr>
          <w:rFonts w:eastAsia="Times New Roman" w:cs="Segoe UI"/>
          <w:i/>
          <w:lang w:val="es-AR" w:eastAsia="es-AR"/>
        </w:rPr>
        <w:t> </w:t>
      </w:r>
    </w:p>
    <w:p w:rsidRPr="00336FEE" w:rsidR="00336FEE" w:rsidP="33845FFD" w:rsidRDefault="00336FEE" w14:paraId="29C7FFA8" w14:textId="77777777">
      <w:pPr>
        <w:spacing w:before="0" w:after="0"/>
        <w:rPr>
          <w:rFonts w:ascii="Segoe UI" w:hAnsi="Segoe UI" w:eastAsia="Times New Roman" w:cs="Segoe UI"/>
          <w:sz w:val="18"/>
          <w:szCs w:val="18"/>
          <w:lang w:val="es-AR" w:eastAsia="es-AR"/>
        </w:rPr>
      </w:pPr>
      <w:r w:rsidRPr="33845FFD">
        <w:rPr>
          <w:rFonts w:eastAsia="Times New Roman" w:cs="Segoe UI"/>
          <w:color w:val="000000" w:themeColor="text1"/>
          <w:lang w:eastAsia="es-AR"/>
        </w:rPr>
        <w:t xml:space="preserve">Con los datos obtenidos para el relevamiento de flora de la LBA del IIA, se limitó la capacidad de determinar endemismos en la zona de la Vega Faldeo Ciénago, ya que en las fechas en que se realizaron las campañas, numerosos ejemplares de </w:t>
      </w:r>
      <w:proofErr w:type="spellStart"/>
      <w:r w:rsidRPr="33845FFD">
        <w:rPr>
          <w:rFonts w:eastAsia="Times New Roman" w:cs="Segoe UI"/>
          <w:color w:val="000000" w:themeColor="text1"/>
          <w:lang w:eastAsia="es-AR"/>
        </w:rPr>
        <w:t>Poáceas</w:t>
      </w:r>
      <w:proofErr w:type="spellEnd"/>
      <w:r w:rsidRPr="33845FFD">
        <w:rPr>
          <w:rFonts w:eastAsia="Times New Roman" w:cs="Segoe UI"/>
          <w:color w:val="000000" w:themeColor="text1"/>
          <w:lang w:eastAsia="es-AR"/>
        </w:rPr>
        <w:t xml:space="preserve"> y </w:t>
      </w:r>
      <w:proofErr w:type="spellStart"/>
      <w:r w:rsidRPr="33845FFD">
        <w:rPr>
          <w:rFonts w:eastAsia="Times New Roman" w:cs="Segoe UI"/>
          <w:color w:val="000000" w:themeColor="text1"/>
          <w:lang w:eastAsia="es-AR"/>
        </w:rPr>
        <w:t>Cyperáceas</w:t>
      </w:r>
      <w:proofErr w:type="spellEnd"/>
      <w:r w:rsidRPr="33845FFD">
        <w:rPr>
          <w:rFonts w:eastAsia="Times New Roman" w:cs="Segoe UI"/>
          <w:color w:val="000000" w:themeColor="text1"/>
          <w:lang w:eastAsia="es-AR"/>
        </w:rPr>
        <w:t xml:space="preserve"> evidenciaron la ausencia de estructuras reproductivas necesarias para su identificación a nivel de especie, llegando solo hasta nivel de género en individuos de </w:t>
      </w:r>
      <w:proofErr w:type="spellStart"/>
      <w:r w:rsidRPr="33845FFD">
        <w:rPr>
          <w:rFonts w:eastAsia="Times New Roman" w:cs="Segoe UI"/>
          <w:i/>
          <w:color w:val="000000" w:themeColor="text1"/>
          <w:lang w:eastAsia="es-AR"/>
        </w:rPr>
        <w:t>Festuca</w:t>
      </w:r>
      <w:proofErr w:type="spellEnd"/>
      <w:r w:rsidRPr="33845FFD">
        <w:rPr>
          <w:rFonts w:eastAsia="Times New Roman" w:cs="Segoe UI"/>
          <w:i/>
          <w:color w:val="000000" w:themeColor="text1"/>
          <w:lang w:eastAsia="es-AR"/>
        </w:rPr>
        <w:t xml:space="preserve"> </w:t>
      </w:r>
      <w:proofErr w:type="spellStart"/>
      <w:r w:rsidRPr="33845FFD">
        <w:rPr>
          <w:rFonts w:eastAsia="Times New Roman" w:cs="Segoe UI"/>
          <w:i/>
          <w:color w:val="000000" w:themeColor="text1"/>
          <w:lang w:eastAsia="es-AR"/>
        </w:rPr>
        <w:t>sp</w:t>
      </w:r>
      <w:proofErr w:type="spellEnd"/>
      <w:r w:rsidRPr="33845FFD">
        <w:rPr>
          <w:rFonts w:eastAsia="Times New Roman" w:cs="Segoe UI"/>
          <w:i/>
          <w:color w:val="000000" w:themeColor="text1"/>
          <w:lang w:eastAsia="es-AR"/>
        </w:rPr>
        <w:t>.</w:t>
      </w:r>
      <w:r w:rsidRPr="33845FFD">
        <w:rPr>
          <w:rFonts w:eastAsia="Times New Roman" w:cs="Segoe UI"/>
          <w:color w:val="000000" w:themeColor="text1"/>
          <w:lang w:eastAsia="es-AR"/>
        </w:rPr>
        <w:t xml:space="preserve"> y </w:t>
      </w:r>
      <w:proofErr w:type="spellStart"/>
      <w:r w:rsidRPr="33845FFD">
        <w:rPr>
          <w:rFonts w:eastAsia="Times New Roman" w:cs="Segoe UI"/>
          <w:i/>
          <w:color w:val="000000" w:themeColor="text1"/>
          <w:lang w:eastAsia="es-AR"/>
        </w:rPr>
        <w:t>Eleocharis</w:t>
      </w:r>
      <w:proofErr w:type="spellEnd"/>
      <w:r w:rsidRPr="33845FFD">
        <w:rPr>
          <w:rFonts w:eastAsia="Times New Roman" w:cs="Segoe UI"/>
          <w:i/>
          <w:color w:val="000000" w:themeColor="text1"/>
          <w:lang w:eastAsia="es-AR"/>
        </w:rPr>
        <w:t xml:space="preserve"> </w:t>
      </w:r>
      <w:proofErr w:type="spellStart"/>
      <w:r w:rsidRPr="33845FFD">
        <w:rPr>
          <w:rFonts w:eastAsia="Times New Roman" w:cs="Segoe UI"/>
          <w:i/>
          <w:color w:val="000000" w:themeColor="text1"/>
          <w:lang w:eastAsia="es-AR"/>
        </w:rPr>
        <w:t>sp</w:t>
      </w:r>
      <w:proofErr w:type="spellEnd"/>
      <w:r w:rsidRPr="33845FFD">
        <w:rPr>
          <w:rFonts w:eastAsia="Times New Roman" w:cs="Segoe UI"/>
          <w:color w:val="000000" w:themeColor="text1"/>
          <w:lang w:eastAsia="es-AR"/>
        </w:rPr>
        <w:t xml:space="preserve">. Estos géneros se consideran importantes porque son los que le siguen en cobertura relativa (y por ende dominancia) a la especie dominante </w:t>
      </w:r>
      <w:proofErr w:type="spellStart"/>
      <w:r w:rsidRPr="33845FFD">
        <w:rPr>
          <w:rFonts w:eastAsia="Times New Roman" w:cs="Segoe UI"/>
          <w:i/>
          <w:color w:val="000000" w:themeColor="text1"/>
          <w:lang w:eastAsia="es-AR"/>
        </w:rPr>
        <w:t>Zameioscirpus</w:t>
      </w:r>
      <w:proofErr w:type="spellEnd"/>
      <w:r w:rsidRPr="33845FFD">
        <w:rPr>
          <w:rFonts w:eastAsia="Times New Roman" w:cs="Segoe UI"/>
          <w:i/>
          <w:color w:val="000000" w:themeColor="text1"/>
          <w:lang w:eastAsia="es-AR"/>
        </w:rPr>
        <w:t xml:space="preserve"> </w:t>
      </w:r>
      <w:proofErr w:type="spellStart"/>
      <w:r w:rsidRPr="33845FFD">
        <w:rPr>
          <w:rFonts w:eastAsia="Times New Roman" w:cs="Segoe UI"/>
          <w:i/>
          <w:color w:val="000000" w:themeColor="text1"/>
          <w:lang w:eastAsia="es-AR"/>
        </w:rPr>
        <w:t>atacamensis</w:t>
      </w:r>
      <w:proofErr w:type="spellEnd"/>
      <w:r w:rsidRPr="33845FFD">
        <w:rPr>
          <w:rFonts w:eastAsia="Times New Roman" w:cs="Segoe UI"/>
          <w:i/>
          <w:color w:val="000000" w:themeColor="text1"/>
          <w:lang w:eastAsia="es-AR"/>
        </w:rPr>
        <w:t>.</w:t>
      </w:r>
      <w:r w:rsidRPr="33845FFD">
        <w:rPr>
          <w:rFonts w:eastAsia="Times New Roman" w:cs="Segoe UI"/>
          <w:color w:val="000000" w:themeColor="text1"/>
          <w:lang w:val="es-AR" w:eastAsia="es-AR"/>
        </w:rPr>
        <w:t> </w:t>
      </w:r>
    </w:p>
    <w:p w:rsidRPr="00336FEE" w:rsidR="00336FEE" w:rsidP="33845FFD" w:rsidRDefault="040D15E0" w14:paraId="02C6D719" w14:textId="5E99CF5D">
      <w:pPr>
        <w:spacing w:before="0" w:after="0"/>
        <w:rPr>
          <w:rFonts w:ascii="Segoe UI" w:hAnsi="Segoe UI" w:eastAsia="Times New Roman" w:cs="Segoe UI"/>
          <w:sz w:val="18"/>
          <w:szCs w:val="18"/>
          <w:lang w:val="es-AR" w:eastAsia="es-AR"/>
        </w:rPr>
      </w:pPr>
      <w:r w:rsidRPr="54A4B128">
        <w:rPr>
          <w:rFonts w:eastAsia="Times New Roman" w:cs="Segoe UI"/>
          <w:color w:val="000000" w:themeColor="text1"/>
          <w:lang w:eastAsia="es-AR"/>
        </w:rPr>
        <w:t xml:space="preserve">La indefinición a nivel de especie de estos géneros conlleva una incertidumbre respecto al establecimiento de su </w:t>
      </w:r>
      <w:r w:rsidRPr="54A4B128" w:rsidR="24F5EB21">
        <w:rPr>
          <w:rFonts w:eastAsia="Times New Roman" w:cs="Segoe UI"/>
          <w:color w:val="000000" w:themeColor="text1"/>
          <w:lang w:eastAsia="es-AR"/>
        </w:rPr>
        <w:t>e</w:t>
      </w:r>
      <w:r w:rsidRPr="54A4B128">
        <w:rPr>
          <w:rFonts w:eastAsia="Times New Roman" w:cs="Segoe UI"/>
          <w:color w:val="000000" w:themeColor="text1"/>
          <w:lang w:eastAsia="es-AR"/>
        </w:rPr>
        <w:t xml:space="preserve">status y/o estado de conservación actual, por lo que no es posible definir si se tratan de especies </w:t>
      </w:r>
      <w:r w:rsidR="003407F9">
        <w:rPr>
          <w:rFonts w:eastAsia="Times New Roman" w:cs="Segoe UI"/>
          <w:color w:val="000000" w:themeColor="text1"/>
          <w:lang w:eastAsia="es-AR"/>
        </w:rPr>
        <w:t>n</w:t>
      </w:r>
      <w:r w:rsidRPr="54A4B128">
        <w:rPr>
          <w:rFonts w:eastAsia="Times New Roman" w:cs="Segoe UI"/>
          <w:color w:val="000000" w:themeColor="text1"/>
          <w:lang w:eastAsia="es-AR"/>
        </w:rPr>
        <w:t xml:space="preserve">ativas o </w:t>
      </w:r>
      <w:r w:rsidR="003407F9">
        <w:rPr>
          <w:rFonts w:eastAsia="Times New Roman" w:cs="Segoe UI"/>
          <w:color w:val="000000" w:themeColor="text1"/>
          <w:lang w:eastAsia="es-AR"/>
        </w:rPr>
        <w:t>e</w:t>
      </w:r>
      <w:r w:rsidRPr="54A4B128">
        <w:rPr>
          <w:rFonts w:eastAsia="Times New Roman" w:cs="Segoe UI"/>
          <w:color w:val="000000" w:themeColor="text1"/>
          <w:lang w:eastAsia="es-AR"/>
        </w:rPr>
        <w:t>ndémicas.</w:t>
      </w:r>
      <w:r w:rsidRPr="54A4B128">
        <w:rPr>
          <w:rFonts w:eastAsia="Times New Roman" w:cs="Segoe UI"/>
          <w:color w:val="000000" w:themeColor="text1"/>
          <w:lang w:val="es-AR" w:eastAsia="es-AR"/>
        </w:rPr>
        <w:t> </w:t>
      </w:r>
    </w:p>
    <w:p w:rsidRPr="00336FEE" w:rsidR="00336FEE" w:rsidP="33845FFD" w:rsidRDefault="040D15E0" w14:paraId="030865C4" w14:textId="7B2322A1">
      <w:pPr>
        <w:spacing w:before="0" w:after="0"/>
        <w:rPr>
          <w:rFonts w:ascii="Segoe UI" w:hAnsi="Segoe UI" w:eastAsia="Times New Roman" w:cs="Segoe UI"/>
          <w:sz w:val="18"/>
          <w:szCs w:val="18"/>
          <w:lang w:val="es-AR" w:eastAsia="es-AR"/>
        </w:rPr>
      </w:pPr>
      <w:r w:rsidRPr="54A4B128">
        <w:rPr>
          <w:rFonts w:eastAsia="Times New Roman" w:cs="Segoe UI"/>
          <w:color w:val="000000" w:themeColor="text1"/>
          <w:lang w:val="es-MX" w:eastAsia="es-AR"/>
        </w:rPr>
        <w:t xml:space="preserve">Es importante aclarar que la huella del proyecto no afecta directamente a zonas de vegas. El único potencial impacto identificado en relación con estos ambientes </w:t>
      </w:r>
      <w:r w:rsidRPr="54A4B128" w:rsidR="0F81A049">
        <w:rPr>
          <w:rFonts w:eastAsia="Times New Roman" w:cs="Segoe UI"/>
          <w:color w:val="000000" w:themeColor="text1"/>
          <w:lang w:val="es-MX" w:eastAsia="es-AR"/>
        </w:rPr>
        <w:t xml:space="preserve">según lo indica el modelado hidrogeológico </w:t>
      </w:r>
      <w:r w:rsidRPr="54A4B128">
        <w:rPr>
          <w:rFonts w:eastAsia="Times New Roman" w:cs="Segoe UI"/>
          <w:color w:val="000000" w:themeColor="text1"/>
          <w:lang w:val="es-MX" w:eastAsia="es-AR"/>
        </w:rPr>
        <w:t xml:space="preserve">—en particular, respecto de la Vega </w:t>
      </w:r>
      <w:proofErr w:type="spellStart"/>
      <w:r w:rsidRPr="54A4B128">
        <w:rPr>
          <w:rFonts w:eastAsia="Times New Roman" w:cs="Segoe UI"/>
          <w:color w:val="000000" w:themeColor="text1"/>
          <w:lang w:val="es-MX" w:eastAsia="es-AR"/>
        </w:rPr>
        <w:t>Unquillar</w:t>
      </w:r>
      <w:proofErr w:type="spellEnd"/>
      <w:r w:rsidRPr="54A4B128">
        <w:rPr>
          <w:rFonts w:eastAsia="Times New Roman" w:cs="Segoe UI"/>
          <w:color w:val="000000" w:themeColor="text1"/>
          <w:lang w:val="es-MX" w:eastAsia="es-AR"/>
        </w:rPr>
        <w:t>, — está asociado a la incertidumbre existente sobre el comportamiento de los acuíferos someros durante la fase operativa del proyecto.</w:t>
      </w:r>
      <w:r w:rsidRPr="54A4B128">
        <w:rPr>
          <w:rFonts w:eastAsia="Times New Roman" w:cs="Segoe UI"/>
          <w:color w:val="000000" w:themeColor="text1"/>
          <w:lang w:val="es-AR" w:eastAsia="es-AR"/>
        </w:rPr>
        <w:t> </w:t>
      </w:r>
    </w:p>
    <w:p w:rsidRPr="00177C39" w:rsidR="00336FEE" w:rsidP="33845FFD" w:rsidRDefault="00336FEE" w14:paraId="44CAF0A9" w14:textId="77777777">
      <w:pPr>
        <w:spacing w:before="0" w:after="0"/>
        <w:rPr>
          <w:rFonts w:ascii="Segoe UI" w:hAnsi="Segoe UI" w:eastAsia="Times New Roman" w:cs="Segoe UI"/>
          <w:sz w:val="18"/>
          <w:szCs w:val="18"/>
          <w:lang w:val="es-AR" w:eastAsia="es-AR"/>
        </w:rPr>
      </w:pPr>
      <w:r w:rsidRPr="33845FFD">
        <w:rPr>
          <w:rFonts w:eastAsia="Times New Roman" w:cs="Segoe UI"/>
          <w:color w:val="000000" w:themeColor="text1"/>
          <w:lang w:val="es-MX" w:eastAsia="es-AR"/>
        </w:rPr>
        <w:t>Cabe destacar que esta incertidumbre ha sido debidamente considerada en el Plan de Manejo Ambiental, mediante la inclusión de un programa de monitoreo de largo plazo orientado a detectar y gestionar cualquier modificación en los niveles freáticos que pudiera afectar indirectamente a las vegas adyacentes.</w:t>
      </w:r>
      <w:r w:rsidRPr="33845FFD">
        <w:rPr>
          <w:rFonts w:eastAsia="Times New Roman" w:cs="Segoe UI"/>
          <w:color w:val="000000" w:themeColor="text1"/>
          <w:lang w:val="es-AR" w:eastAsia="es-AR"/>
        </w:rPr>
        <w:t> </w:t>
      </w:r>
    </w:p>
    <w:p w:rsidR="003527EA" w:rsidP="33845FFD" w:rsidRDefault="040D15E0" w14:paraId="52939297" w14:textId="63F76B92">
      <w:pPr>
        <w:spacing w:before="0" w:after="0"/>
        <w:rPr>
          <w:rFonts w:eastAsia="Times New Roman" w:cs="Segoe UI"/>
          <w:color w:val="000000" w:themeColor="text1"/>
          <w:lang w:eastAsia="es-AR"/>
        </w:rPr>
      </w:pPr>
      <w:r w:rsidRPr="00177C39">
        <w:rPr>
          <w:rFonts w:eastAsia="Times New Roman" w:cs="Segoe UI"/>
          <w:color w:val="000000" w:themeColor="text1"/>
          <w:lang w:eastAsia="es-AR"/>
        </w:rPr>
        <w:t xml:space="preserve">La tabla </w:t>
      </w:r>
      <w:r w:rsidRPr="00177C39" w:rsidR="28C167EA">
        <w:rPr>
          <w:rFonts w:eastAsia="Times New Roman" w:cs="Segoe UI"/>
          <w:color w:val="000000" w:themeColor="text1"/>
          <w:lang w:eastAsia="es-AR"/>
        </w:rPr>
        <w:t>11</w:t>
      </w:r>
      <w:r w:rsidRPr="00177C39">
        <w:rPr>
          <w:rFonts w:eastAsia="Times New Roman" w:cs="Segoe UI"/>
          <w:color w:val="000000" w:themeColor="text1"/>
          <w:lang w:eastAsia="es-AR"/>
        </w:rPr>
        <w:t xml:space="preserve"> lista nuevamente las especies halladas en la Vega Faldeo Ciénago, detallando en este caso, su </w:t>
      </w:r>
      <w:r w:rsidRPr="00177C39" w:rsidR="753B0ED8">
        <w:rPr>
          <w:rFonts w:eastAsia="Times New Roman" w:cs="Segoe UI"/>
          <w:color w:val="000000" w:themeColor="text1"/>
          <w:lang w:eastAsia="es-AR"/>
        </w:rPr>
        <w:t>e</w:t>
      </w:r>
      <w:r w:rsidRPr="00177C39">
        <w:rPr>
          <w:rFonts w:eastAsia="Times New Roman" w:cs="Segoe UI"/>
          <w:i/>
          <w:iCs/>
          <w:color w:val="000000" w:themeColor="text1"/>
          <w:lang w:eastAsia="es-AR"/>
        </w:rPr>
        <w:t>status</w:t>
      </w:r>
      <w:r w:rsidRPr="00177C39">
        <w:rPr>
          <w:rFonts w:eastAsia="Times New Roman" w:cs="Segoe UI"/>
          <w:color w:val="000000" w:themeColor="text1"/>
          <w:lang w:eastAsia="es-AR"/>
        </w:rPr>
        <w:t>. Las especies potencialmente endémicas se señalan en color naranja claro.</w:t>
      </w:r>
    </w:p>
    <w:p w:rsidR="00A35453" w:rsidP="33845FFD" w:rsidRDefault="00A35453" w14:paraId="2BF7B982" w14:textId="77777777">
      <w:pPr>
        <w:spacing w:before="0" w:after="0"/>
        <w:rPr>
          <w:rFonts w:ascii="Segoe UI" w:hAnsi="Segoe UI" w:eastAsia="Times New Roman" w:cs="Segoe UI"/>
          <w:sz w:val="18"/>
          <w:szCs w:val="18"/>
          <w:lang w:val="es-AR" w:eastAsia="es-AR"/>
        </w:rPr>
      </w:pPr>
    </w:p>
    <w:p w:rsidR="00927074" w:rsidP="33845FFD" w:rsidRDefault="009525C5" w14:paraId="75EA58F8" w14:textId="21CC6C27">
      <w:pPr>
        <w:spacing w:before="0" w:after="0"/>
        <w:jc w:val="center"/>
        <w:rPr>
          <w:rFonts w:ascii="Calibri" w:hAnsi="Calibri" w:eastAsia="Times New Roman" w:cs="Calibri"/>
          <w:color w:val="000000" w:themeColor="text1"/>
          <w:lang w:val="es-AR" w:eastAsia="es-AR"/>
        </w:rPr>
      </w:pPr>
      <w:r w:rsidRPr="33845FFD">
        <w:rPr>
          <w:rFonts w:eastAsia="Times New Roman" w:cs="Segoe UI"/>
          <w:i/>
          <w:color w:val="C00000" w:themeColor="accent4"/>
          <w:sz w:val="20"/>
          <w:lang w:val="es-AR" w:eastAsia="es-AR"/>
        </w:rPr>
        <w:t xml:space="preserve">TABLA 11 - </w:t>
      </w:r>
      <w:r w:rsidRPr="33845FFD">
        <w:rPr>
          <w:rFonts w:eastAsia="Times New Roman" w:cs="Segoe UI"/>
          <w:i/>
          <w:color w:val="C00000" w:themeColor="accent4"/>
          <w:lang w:val="es-MX" w:eastAsia="es-AR"/>
        </w:rPr>
        <w:t>ESTATUS DE ESPECIES HALLADAS LOS RELEVAMIENTOS DE FLORA DE LA LBA DEL IIA PARA EL SECTOR VEGA FALDEO CIÉNAGO</w:t>
      </w:r>
      <w:r w:rsidRPr="33845FFD" w:rsidR="002410CE">
        <w:rPr>
          <w:rFonts w:eastAsia="Times New Roman" w:cs="Segoe UI"/>
          <w:i/>
          <w:color w:val="C00000" w:themeColor="accent4"/>
          <w:lang w:val="es-MX" w:eastAsia="es-AR"/>
        </w:rPr>
        <w:t>. </w:t>
      </w:r>
      <w:r w:rsidRPr="33845FFD" w:rsidR="002410CE">
        <w:rPr>
          <w:rFonts w:ascii="Calibri" w:hAnsi="Calibri" w:eastAsia="Times New Roman" w:cs="Calibri"/>
          <w:color w:val="000000" w:themeColor="text1"/>
          <w:lang w:val="es-AR" w:eastAsia="es-AR"/>
        </w:rPr>
        <w:t>   </w:t>
      </w:r>
    </w:p>
    <w:tbl>
      <w:tblPr>
        <w:tblStyle w:val="GridTable5Dark-Accent4"/>
        <w:tblW w:w="0" w:type="auto"/>
        <w:jc w:val="center"/>
        <w:tblLook w:val="04A0" w:firstRow="1" w:lastRow="0" w:firstColumn="1" w:lastColumn="0" w:noHBand="0" w:noVBand="1"/>
      </w:tblPr>
      <w:tblGrid>
        <w:gridCol w:w="2865"/>
        <w:gridCol w:w="3330"/>
      </w:tblGrid>
      <w:tr w:rsidR="33845FFD" w:rsidTr="33845FFD" w14:paraId="34A809DE"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65" w:type="dxa"/>
          </w:tcPr>
          <w:p w:rsidR="23EA4819" w:rsidP="33845FFD" w:rsidRDefault="23EA4819" w14:paraId="2A1BCB7C" w14:textId="62A3EE2C">
            <w:pPr>
              <w:spacing w:before="0" w:after="0"/>
              <w:jc w:val="center"/>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b w:val="0"/>
                <w:bCs w:val="0"/>
                <w:color w:val="000000" w:themeColor="text1"/>
                <w:lang w:val="en-US" w:eastAsia="es-AR"/>
              </w:rPr>
              <w:t>Especie</w:t>
            </w:r>
            <w:proofErr w:type="spellEnd"/>
            <w:r w:rsidRPr="33845FFD">
              <w:rPr>
                <w:rFonts w:ascii="Calibri" w:hAnsi="Calibri" w:eastAsia="Times New Roman" w:cs="Calibri"/>
                <w:color w:val="000000" w:themeColor="text1"/>
                <w:lang w:val="en-US" w:eastAsia="es-AR"/>
              </w:rPr>
              <w:t> </w:t>
            </w:r>
          </w:p>
        </w:tc>
        <w:tc>
          <w:tcPr>
            <w:tcW w:w="3330" w:type="dxa"/>
          </w:tcPr>
          <w:p w:rsidR="23EA4819" w:rsidP="33845FFD" w:rsidRDefault="23EA4819" w14:paraId="66DEE318" w14:textId="45F501E6">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Status </w:t>
            </w:r>
          </w:p>
        </w:tc>
      </w:tr>
      <w:tr w:rsidR="33845FFD" w:rsidTr="33845FFD" w14:paraId="5BAEBAF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65" w:type="dxa"/>
          </w:tcPr>
          <w:p w:rsidR="23EA4819" w:rsidP="33845FFD" w:rsidRDefault="23EA4819" w14:paraId="0D5D82A3"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iCs/>
                <w:color w:val="000000" w:themeColor="text1"/>
                <w:lang w:val="en-US" w:eastAsia="es-AR"/>
              </w:rPr>
              <w:t>Deyeuxia</w:t>
            </w:r>
            <w:proofErr w:type="spellEnd"/>
            <w:r w:rsidRPr="33845FFD">
              <w:rPr>
                <w:rFonts w:ascii="Calibri" w:hAnsi="Calibri" w:eastAsia="Times New Roman" w:cs="Calibri"/>
                <w:i/>
                <w:iCs/>
                <w:color w:val="000000" w:themeColor="text1"/>
                <w:lang w:val="en-US" w:eastAsia="es-AR"/>
              </w:rPr>
              <w:t xml:space="preserve"> </w:t>
            </w:r>
            <w:proofErr w:type="spellStart"/>
            <w:r w:rsidRPr="33845FFD">
              <w:rPr>
                <w:rFonts w:ascii="Calibri" w:hAnsi="Calibri" w:eastAsia="Times New Roman" w:cs="Calibri"/>
                <w:i/>
                <w:iCs/>
                <w:color w:val="000000" w:themeColor="text1"/>
                <w:lang w:val="en-US" w:eastAsia="es-AR"/>
              </w:rPr>
              <w:t>curvula</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3330" w:type="dxa"/>
          </w:tcPr>
          <w:p w:rsidR="23EA4819" w:rsidP="33845FFD" w:rsidRDefault="23EA4819" w14:paraId="622683EF"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n-US" w:eastAsia="es-AR"/>
              </w:rPr>
              <w:t>Nativa </w:t>
            </w:r>
            <w:r w:rsidRPr="33845FFD">
              <w:rPr>
                <w:rFonts w:ascii="Calibri" w:hAnsi="Calibri" w:eastAsia="Times New Roman" w:cs="Calibri"/>
                <w:lang w:val="es-AR" w:eastAsia="es-AR"/>
              </w:rPr>
              <w:t> </w:t>
            </w:r>
          </w:p>
        </w:tc>
      </w:tr>
      <w:tr w:rsidR="33845FFD" w:rsidTr="33845FFD" w14:paraId="19047A6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865" w:type="dxa"/>
          </w:tcPr>
          <w:p w:rsidR="23EA4819" w:rsidP="33845FFD" w:rsidRDefault="23EA4819" w14:paraId="7F02E43C"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i/>
                <w:iCs/>
                <w:color w:val="000000" w:themeColor="text1"/>
                <w:lang w:val="en-US" w:eastAsia="es-AR"/>
              </w:rPr>
              <w:t>Eleocharis sp.</w:t>
            </w:r>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3330" w:type="dxa"/>
          </w:tcPr>
          <w:p w:rsidR="23EA4819" w:rsidP="33845FFD" w:rsidRDefault="23EA4819" w14:paraId="7DCF2737"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Nativa/</w:t>
            </w:r>
            <w:proofErr w:type="spellStart"/>
            <w:r w:rsidRPr="33845FFD">
              <w:rPr>
                <w:rFonts w:ascii="Calibri" w:hAnsi="Calibri" w:eastAsia="Times New Roman" w:cs="Calibri"/>
                <w:color w:val="000000" w:themeColor="text1"/>
                <w:lang w:val="en-US" w:eastAsia="es-AR"/>
              </w:rPr>
              <w:t>Endémica</w:t>
            </w:r>
            <w:proofErr w:type="spellEnd"/>
            <w:r w:rsidRPr="33845FFD">
              <w:rPr>
                <w:rFonts w:ascii="Calibri" w:hAnsi="Calibri" w:eastAsia="Times New Roman" w:cs="Calibri"/>
                <w:color w:val="000000" w:themeColor="text1"/>
                <w:lang w:val="en-US" w:eastAsia="es-AR"/>
              </w:rPr>
              <w:t xml:space="preserve">, </w:t>
            </w:r>
            <w:proofErr w:type="spellStart"/>
            <w:r w:rsidRPr="33845FFD">
              <w:rPr>
                <w:rFonts w:ascii="Calibri" w:hAnsi="Calibri" w:eastAsia="Times New Roman" w:cs="Calibri"/>
                <w:color w:val="000000" w:themeColor="text1"/>
                <w:lang w:val="en-US" w:eastAsia="es-AR"/>
              </w:rPr>
              <w:t>según</w:t>
            </w:r>
            <w:proofErr w:type="spellEnd"/>
            <w:r w:rsidRPr="33845FFD">
              <w:rPr>
                <w:rFonts w:ascii="Calibri" w:hAnsi="Calibri" w:eastAsia="Times New Roman" w:cs="Calibri"/>
                <w:color w:val="000000" w:themeColor="text1"/>
                <w:lang w:val="en-US" w:eastAsia="es-AR"/>
              </w:rPr>
              <w:t xml:space="preserve"> </w:t>
            </w:r>
            <w:proofErr w:type="spellStart"/>
            <w:r w:rsidRPr="33845FFD">
              <w:rPr>
                <w:rFonts w:ascii="Calibri" w:hAnsi="Calibri" w:eastAsia="Times New Roman" w:cs="Calibri"/>
                <w:color w:val="000000" w:themeColor="text1"/>
                <w:lang w:val="en-US" w:eastAsia="es-AR"/>
              </w:rPr>
              <w:t>especie</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r>
      <w:tr w:rsidR="33845FFD" w:rsidTr="33845FFD" w14:paraId="2A58CB3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65" w:type="dxa"/>
          </w:tcPr>
          <w:p w:rsidR="23EA4819" w:rsidP="33845FFD" w:rsidRDefault="23EA4819" w14:paraId="2EE65C0E"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i/>
                <w:iCs/>
                <w:color w:val="000000" w:themeColor="text1"/>
                <w:lang w:val="en-US" w:eastAsia="es-AR"/>
              </w:rPr>
              <w:t>Festuca sp.</w:t>
            </w:r>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3330" w:type="dxa"/>
          </w:tcPr>
          <w:p w:rsidR="23EA4819" w:rsidP="33845FFD" w:rsidRDefault="23EA4819" w14:paraId="57B13FF4"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n-US" w:eastAsia="es-AR"/>
              </w:rPr>
              <w:t>Nativa/</w:t>
            </w:r>
            <w:proofErr w:type="spellStart"/>
            <w:r w:rsidRPr="33845FFD">
              <w:rPr>
                <w:rFonts w:ascii="Calibri" w:hAnsi="Calibri" w:eastAsia="Times New Roman" w:cs="Calibri"/>
                <w:color w:val="000000" w:themeColor="text1"/>
                <w:lang w:val="en-US" w:eastAsia="es-AR"/>
              </w:rPr>
              <w:t>Endémica</w:t>
            </w:r>
            <w:proofErr w:type="spellEnd"/>
            <w:r w:rsidRPr="33845FFD">
              <w:rPr>
                <w:rFonts w:ascii="Calibri" w:hAnsi="Calibri" w:eastAsia="Times New Roman" w:cs="Calibri"/>
                <w:color w:val="000000" w:themeColor="text1"/>
                <w:lang w:val="en-US" w:eastAsia="es-AR"/>
              </w:rPr>
              <w:t xml:space="preserve">, </w:t>
            </w:r>
            <w:proofErr w:type="spellStart"/>
            <w:r w:rsidRPr="33845FFD">
              <w:rPr>
                <w:rFonts w:ascii="Calibri" w:hAnsi="Calibri" w:eastAsia="Times New Roman" w:cs="Calibri"/>
                <w:color w:val="000000" w:themeColor="text1"/>
                <w:lang w:val="en-US" w:eastAsia="es-AR"/>
              </w:rPr>
              <w:t>según</w:t>
            </w:r>
            <w:proofErr w:type="spellEnd"/>
            <w:r w:rsidRPr="33845FFD">
              <w:rPr>
                <w:rFonts w:ascii="Calibri" w:hAnsi="Calibri" w:eastAsia="Times New Roman" w:cs="Calibri"/>
                <w:color w:val="000000" w:themeColor="text1"/>
                <w:lang w:val="en-US" w:eastAsia="es-AR"/>
              </w:rPr>
              <w:t xml:space="preserve"> </w:t>
            </w:r>
            <w:proofErr w:type="spellStart"/>
            <w:r w:rsidRPr="33845FFD">
              <w:rPr>
                <w:rFonts w:ascii="Calibri" w:hAnsi="Calibri" w:eastAsia="Times New Roman" w:cs="Calibri"/>
                <w:color w:val="000000" w:themeColor="text1"/>
                <w:lang w:val="en-US" w:eastAsia="es-AR"/>
              </w:rPr>
              <w:t>especie</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r>
      <w:tr w:rsidR="33845FFD" w:rsidTr="33845FFD" w14:paraId="0B46117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865" w:type="dxa"/>
          </w:tcPr>
          <w:p w:rsidR="23EA4819" w:rsidP="33845FFD" w:rsidRDefault="23EA4819" w14:paraId="3798ED3C"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iCs/>
                <w:color w:val="000000" w:themeColor="text1"/>
                <w:lang w:val="en-US" w:eastAsia="es-AR"/>
              </w:rPr>
              <w:t>Oxichloe</w:t>
            </w:r>
            <w:proofErr w:type="spellEnd"/>
            <w:r w:rsidRPr="33845FFD">
              <w:rPr>
                <w:rFonts w:ascii="Calibri" w:hAnsi="Calibri" w:eastAsia="Times New Roman" w:cs="Calibri"/>
                <w:i/>
                <w:iCs/>
                <w:color w:val="000000" w:themeColor="text1"/>
                <w:lang w:val="en-US" w:eastAsia="es-AR"/>
              </w:rPr>
              <w:t xml:space="preserve"> </w:t>
            </w:r>
            <w:proofErr w:type="spellStart"/>
            <w:r w:rsidRPr="33845FFD">
              <w:rPr>
                <w:rFonts w:ascii="Calibri" w:hAnsi="Calibri" w:eastAsia="Times New Roman" w:cs="Calibri"/>
                <w:i/>
                <w:iCs/>
                <w:color w:val="000000" w:themeColor="text1"/>
                <w:lang w:val="en-US" w:eastAsia="es-AR"/>
              </w:rPr>
              <w:t>andina</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3330" w:type="dxa"/>
          </w:tcPr>
          <w:p w:rsidR="23EA4819" w:rsidP="33845FFD" w:rsidRDefault="23EA4819" w14:paraId="4F1162A5"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n-US" w:eastAsia="es-AR"/>
              </w:rPr>
              <w:t>Nativa </w:t>
            </w:r>
            <w:r w:rsidRPr="33845FFD">
              <w:rPr>
                <w:rFonts w:ascii="Calibri" w:hAnsi="Calibri" w:eastAsia="Times New Roman" w:cs="Calibri"/>
                <w:lang w:val="es-AR" w:eastAsia="es-AR"/>
              </w:rPr>
              <w:t> </w:t>
            </w:r>
          </w:p>
        </w:tc>
      </w:tr>
      <w:tr w:rsidR="33845FFD" w:rsidTr="33845FFD" w14:paraId="465465E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65" w:type="dxa"/>
          </w:tcPr>
          <w:p w:rsidR="23EA4819" w:rsidP="33845FFD" w:rsidRDefault="23EA4819" w14:paraId="0AA0C1AC"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iCs/>
                <w:color w:val="000000" w:themeColor="text1"/>
                <w:lang w:val="en-US" w:eastAsia="es-AR"/>
              </w:rPr>
              <w:t>Triglochin</w:t>
            </w:r>
            <w:proofErr w:type="spellEnd"/>
            <w:r w:rsidRPr="33845FFD">
              <w:rPr>
                <w:rFonts w:ascii="Calibri" w:hAnsi="Calibri" w:eastAsia="Times New Roman" w:cs="Calibri"/>
                <w:i/>
                <w:iCs/>
                <w:color w:val="000000" w:themeColor="text1"/>
                <w:lang w:val="en-US" w:eastAsia="es-AR"/>
              </w:rPr>
              <w:t xml:space="preserve"> </w:t>
            </w:r>
            <w:proofErr w:type="spellStart"/>
            <w:r w:rsidRPr="33845FFD">
              <w:rPr>
                <w:rFonts w:ascii="Calibri" w:hAnsi="Calibri" w:eastAsia="Times New Roman" w:cs="Calibri"/>
                <w:i/>
                <w:iCs/>
                <w:color w:val="000000" w:themeColor="text1"/>
                <w:lang w:val="en-US" w:eastAsia="es-AR"/>
              </w:rPr>
              <w:t>concinna</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3330" w:type="dxa"/>
          </w:tcPr>
          <w:p w:rsidR="23EA4819" w:rsidP="33845FFD" w:rsidRDefault="23EA4819" w14:paraId="1708A434"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n-US" w:eastAsia="es-AR"/>
              </w:rPr>
              <w:t>Nativa </w:t>
            </w:r>
            <w:r w:rsidRPr="33845FFD">
              <w:rPr>
                <w:rFonts w:ascii="Calibri" w:hAnsi="Calibri" w:eastAsia="Times New Roman" w:cs="Calibri"/>
                <w:lang w:val="es-AR" w:eastAsia="es-AR"/>
              </w:rPr>
              <w:t> </w:t>
            </w:r>
          </w:p>
        </w:tc>
      </w:tr>
      <w:tr w:rsidR="33845FFD" w:rsidTr="33845FFD" w14:paraId="1D38C76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865" w:type="dxa"/>
          </w:tcPr>
          <w:p w:rsidR="23EA4819" w:rsidP="33845FFD" w:rsidRDefault="23EA4819" w14:paraId="6DA76998"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ascii="Calibri" w:hAnsi="Calibri" w:eastAsia="Times New Roman" w:cs="Calibri"/>
                <w:i/>
                <w:iCs/>
                <w:color w:val="000000" w:themeColor="text1"/>
                <w:lang w:val="en-US" w:eastAsia="es-AR"/>
              </w:rPr>
              <w:t>Zameioscirpus</w:t>
            </w:r>
            <w:proofErr w:type="spellEnd"/>
            <w:r w:rsidRPr="33845FFD">
              <w:rPr>
                <w:rFonts w:ascii="Calibri" w:hAnsi="Calibri" w:eastAsia="Times New Roman" w:cs="Calibri"/>
                <w:i/>
                <w:iCs/>
                <w:color w:val="000000" w:themeColor="text1"/>
                <w:lang w:val="en-US" w:eastAsia="es-AR"/>
              </w:rPr>
              <w:t xml:space="preserve"> </w:t>
            </w:r>
            <w:proofErr w:type="spellStart"/>
            <w:r w:rsidRPr="33845FFD">
              <w:rPr>
                <w:rFonts w:ascii="Calibri" w:hAnsi="Calibri" w:eastAsia="Times New Roman" w:cs="Calibri"/>
                <w:i/>
                <w:iCs/>
                <w:color w:val="000000" w:themeColor="text1"/>
                <w:lang w:val="en-US" w:eastAsia="es-AR"/>
              </w:rPr>
              <w:t>atacamensis</w:t>
            </w:r>
            <w:proofErr w:type="spellEnd"/>
            <w:r w:rsidRPr="33845FFD">
              <w:rPr>
                <w:rFonts w:ascii="Calibri" w:hAnsi="Calibri" w:eastAsia="Times New Roman" w:cs="Calibri"/>
                <w:color w:val="000000" w:themeColor="text1"/>
                <w:lang w:val="en-US" w:eastAsia="es-AR"/>
              </w:rPr>
              <w:t> </w:t>
            </w:r>
            <w:r w:rsidRPr="33845FFD">
              <w:rPr>
                <w:rFonts w:ascii="Calibri" w:hAnsi="Calibri" w:eastAsia="Times New Roman" w:cs="Calibri"/>
                <w:color w:val="000000" w:themeColor="text1"/>
                <w:lang w:val="es-AR" w:eastAsia="es-AR"/>
              </w:rPr>
              <w:t> </w:t>
            </w:r>
          </w:p>
        </w:tc>
        <w:tc>
          <w:tcPr>
            <w:tcW w:w="3330" w:type="dxa"/>
          </w:tcPr>
          <w:p w:rsidR="23EA4819" w:rsidP="33845FFD" w:rsidRDefault="23EA4819" w14:paraId="50C2F9B9"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n-US" w:eastAsia="es-AR"/>
              </w:rPr>
              <w:t>Nativa </w:t>
            </w:r>
            <w:r w:rsidRPr="33845FFD">
              <w:rPr>
                <w:rFonts w:ascii="Calibri" w:hAnsi="Calibri" w:eastAsia="Times New Roman" w:cs="Calibri"/>
                <w:lang w:val="es-AR" w:eastAsia="es-AR"/>
              </w:rPr>
              <w:t> </w:t>
            </w:r>
          </w:p>
        </w:tc>
      </w:tr>
    </w:tbl>
    <w:p w:rsidR="003527EA" w:rsidP="33845FFD" w:rsidRDefault="003527EA" w14:paraId="6E22BD1C" w14:textId="77777777">
      <w:pPr>
        <w:spacing w:before="0" w:after="0"/>
        <w:rPr>
          <w:rFonts w:eastAsia="Times New Roman" w:cs="Segoe UI"/>
          <w:color w:val="000000" w:themeColor="text1"/>
          <w:sz w:val="14"/>
          <w:szCs w:val="14"/>
          <w:u w:val="single"/>
          <w:lang w:eastAsia="es-AR"/>
        </w:rPr>
      </w:pPr>
    </w:p>
    <w:p w:rsidR="007A7712" w:rsidP="33845FFD" w:rsidRDefault="007A7712" w14:paraId="5EE35D00" w14:textId="77777777">
      <w:pPr>
        <w:spacing w:before="0" w:after="0"/>
        <w:rPr>
          <w:rFonts w:eastAsia="Times New Roman" w:cs="Segoe UI"/>
          <w:color w:val="000000" w:themeColor="text1"/>
          <w:sz w:val="14"/>
          <w:szCs w:val="14"/>
          <w:u w:val="single"/>
          <w:lang w:eastAsia="es-AR"/>
        </w:rPr>
      </w:pPr>
    </w:p>
    <w:p w:rsidR="007A7712" w:rsidP="33845FFD" w:rsidRDefault="007A7712" w14:paraId="1699BF83" w14:textId="77777777">
      <w:pPr>
        <w:spacing w:before="0" w:after="0"/>
        <w:rPr>
          <w:rFonts w:eastAsia="Times New Roman" w:cs="Segoe UI"/>
          <w:b/>
          <w:lang w:val="es-MX" w:eastAsia="es-AR"/>
        </w:rPr>
      </w:pPr>
    </w:p>
    <w:p w:rsidR="00336FEE" w:rsidP="33845FFD" w:rsidRDefault="00336FEE" w14:paraId="778494A2" w14:textId="18713F3B">
      <w:pPr>
        <w:spacing w:before="0" w:after="0"/>
        <w:rPr>
          <w:rFonts w:eastAsia="Times New Roman" w:cs="Segoe UI"/>
          <w:i/>
          <w:color w:val="C00000" w:themeColor="accent4"/>
          <w:lang w:val="es-MX" w:eastAsia="es-AR"/>
        </w:rPr>
      </w:pPr>
      <w:r w:rsidRPr="33845FFD">
        <w:rPr>
          <w:rFonts w:eastAsia="Times New Roman" w:cs="Segoe UI"/>
          <w:i/>
          <w:color w:val="C00000" w:themeColor="accent4"/>
          <w:lang w:val="es-MX" w:eastAsia="es-AR"/>
        </w:rPr>
        <w:t xml:space="preserve">Monitoreos y estudios previstos en zona de vegas </w:t>
      </w:r>
      <w:r w:rsidRPr="33845FFD">
        <w:rPr>
          <w:rFonts w:eastAsia="Times New Roman" w:cs="Segoe UI"/>
          <w:i/>
          <w:color w:val="C00000" w:themeColor="accent4"/>
          <w:lang w:val="es-AR" w:eastAsia="es-AR"/>
        </w:rPr>
        <w:t> </w:t>
      </w:r>
    </w:p>
    <w:p w:rsidRPr="00336FEE" w:rsidR="00336FEE" w:rsidP="33845FFD" w:rsidRDefault="00336FEE" w14:paraId="7C4E62D4" w14:textId="77777777">
      <w:pPr>
        <w:spacing w:before="0" w:after="0"/>
        <w:rPr>
          <w:rFonts w:ascii="Segoe UI" w:hAnsi="Segoe UI" w:eastAsia="Times New Roman" w:cs="Segoe UI"/>
          <w:sz w:val="18"/>
          <w:szCs w:val="18"/>
          <w:lang w:val="es-AR" w:eastAsia="es-AR"/>
        </w:rPr>
      </w:pPr>
      <w:r w:rsidRPr="33845FFD">
        <w:rPr>
          <w:rFonts w:eastAsia="Times New Roman" w:cs="Segoe UI"/>
          <w:color w:val="000000" w:themeColor="text1"/>
          <w:lang w:eastAsia="es-AR"/>
        </w:rPr>
        <w:t>En el Capítulo 5 del IIA “Planes de Manejo Ambiental del Informe de Impacto Ambiental del Proyecto Rincón”, se especifican planes de monitoreo para todos los componentes ambientales afectados, entre ellos, la flora del área de estudio.</w:t>
      </w:r>
      <w:r w:rsidRPr="33845FFD">
        <w:rPr>
          <w:rFonts w:eastAsia="Times New Roman" w:cs="Segoe UI"/>
          <w:color w:val="000000" w:themeColor="text1"/>
          <w:lang w:val="es-AR" w:eastAsia="es-AR"/>
        </w:rPr>
        <w:t> </w:t>
      </w:r>
    </w:p>
    <w:p w:rsidRPr="00336FEE" w:rsidR="00336FEE" w:rsidP="33845FFD" w:rsidRDefault="00336FEE" w14:paraId="45BF832B" w14:textId="77777777">
      <w:pPr>
        <w:spacing w:before="0" w:after="0"/>
        <w:rPr>
          <w:rFonts w:ascii="Segoe UI" w:hAnsi="Segoe UI" w:eastAsia="Times New Roman" w:cs="Segoe UI"/>
          <w:sz w:val="18"/>
          <w:szCs w:val="18"/>
          <w:lang w:val="es-AR" w:eastAsia="es-AR"/>
        </w:rPr>
      </w:pPr>
      <w:r w:rsidRPr="33845FFD">
        <w:rPr>
          <w:rFonts w:eastAsia="Times New Roman" w:cs="Segoe UI"/>
          <w:color w:val="000000" w:themeColor="text1"/>
          <w:lang w:eastAsia="es-AR"/>
        </w:rPr>
        <w:t>Los monitoreos de flora se realizarán sobre los puntos relevados en las campañas de línea de base. En el sector Este del salar se relevará el área de estepa y la vega Faldeo Ciénago. La frecuencia del monitoreo será semestral durante los primeros 3 años para cubrir diferencias estacionales. Evaluación mediante, se podrá pasar a una frecuencia anual con monitoreos durante la época de lluvias, siempre que se consideren robustos los datos obtenidos previamente.</w:t>
      </w:r>
      <w:r w:rsidRPr="33845FFD">
        <w:rPr>
          <w:rFonts w:eastAsia="Times New Roman" w:cs="Segoe UI"/>
          <w:color w:val="000000" w:themeColor="text1"/>
          <w:lang w:val="es-AR" w:eastAsia="es-AR"/>
        </w:rPr>
        <w:t> </w:t>
      </w:r>
    </w:p>
    <w:p w:rsidRPr="00336FEE" w:rsidR="00336FEE" w:rsidP="33845FFD" w:rsidRDefault="040D15E0" w14:paraId="18E02BCF" w14:textId="0C65086F">
      <w:pPr>
        <w:spacing w:before="0" w:after="0"/>
        <w:rPr>
          <w:rFonts w:ascii="Segoe UI" w:hAnsi="Segoe UI" w:eastAsia="Times New Roman" w:cs="Segoe UI"/>
          <w:sz w:val="18"/>
          <w:szCs w:val="18"/>
          <w:lang w:val="es-AR" w:eastAsia="es-AR"/>
        </w:rPr>
      </w:pPr>
      <w:r w:rsidRPr="54A4B128">
        <w:rPr>
          <w:rFonts w:eastAsia="Times New Roman" w:cs="Segoe UI"/>
          <w:color w:val="000000" w:themeColor="text1"/>
          <w:lang w:eastAsia="es-AR"/>
        </w:rPr>
        <w:t xml:space="preserve">Adicionalmente, para reforzar los estudios de línea de base sobre la flora en vistas de cumplir con las normativas locales y estándares internacionales, se están desarrollando estudios complementarios con especialistas regionales. Dichos estudios han sido aprobados por la Secretaría de Ambiente y Desarrollo Sustentable de la Provincia de Salta (ver detalle en </w:t>
      </w:r>
      <w:r w:rsidRPr="54A4B128" w:rsidR="28342037">
        <w:rPr>
          <w:rFonts w:eastAsia="Times New Roman" w:cs="Segoe UI"/>
          <w:color w:val="000000" w:themeColor="text1"/>
          <w:lang w:eastAsia="es-AR"/>
        </w:rPr>
        <w:t xml:space="preserve">respuesta a la </w:t>
      </w:r>
      <w:r w:rsidRPr="54A4B128">
        <w:rPr>
          <w:rFonts w:eastAsia="Times New Roman" w:cs="Segoe UI"/>
          <w:color w:val="000000" w:themeColor="text1"/>
          <w:lang w:eastAsia="es-AR"/>
        </w:rPr>
        <w:t>obs</w:t>
      </w:r>
      <w:r w:rsidR="006D34E8">
        <w:rPr>
          <w:rFonts w:eastAsia="Times New Roman" w:cs="Segoe UI"/>
          <w:color w:val="000000" w:themeColor="text1"/>
          <w:lang w:eastAsia="es-AR"/>
        </w:rPr>
        <w:t>ervación</w:t>
      </w:r>
      <w:r w:rsidRPr="54A4B128">
        <w:rPr>
          <w:rFonts w:eastAsia="Times New Roman" w:cs="Segoe UI"/>
          <w:color w:val="000000" w:themeColor="text1"/>
          <w:lang w:eastAsia="es-AR"/>
        </w:rPr>
        <w:t>. 7). A continuación, se describen en particular los trabajos realizados, con resultados a obtener en los próximos meses, para las especies de flora endémica y la vegetación en vegas.</w:t>
      </w:r>
      <w:r w:rsidRPr="54A4B128">
        <w:rPr>
          <w:rFonts w:eastAsia="Times New Roman" w:cs="Segoe UI"/>
          <w:color w:val="000000" w:themeColor="text1"/>
          <w:lang w:val="es-AR" w:eastAsia="es-AR"/>
        </w:rPr>
        <w:t> </w:t>
      </w:r>
    </w:p>
    <w:p w:rsidRPr="00336FEE" w:rsidR="00336FEE" w:rsidP="33845FFD" w:rsidRDefault="00336FEE" w14:paraId="2107486E" w14:textId="77777777">
      <w:pPr>
        <w:spacing w:before="0" w:after="0"/>
        <w:ind w:left="720"/>
        <w:rPr>
          <w:rFonts w:ascii="Segoe UI" w:hAnsi="Segoe UI" w:eastAsia="Times New Roman" w:cs="Segoe UI"/>
          <w:sz w:val="18"/>
          <w:szCs w:val="18"/>
          <w:lang w:val="es-AR" w:eastAsia="es-AR"/>
        </w:rPr>
      </w:pPr>
      <w:r w:rsidRPr="33845FFD">
        <w:rPr>
          <w:rFonts w:eastAsia="Times New Roman" w:cs="Segoe UI"/>
          <w:lang w:val="es-AR" w:eastAsia="es-AR"/>
        </w:rPr>
        <w:t> </w:t>
      </w:r>
    </w:p>
    <w:p w:rsidR="00336FEE" w:rsidP="33845FFD" w:rsidRDefault="00336FEE" w14:paraId="0AF47F30" w14:textId="77777777">
      <w:pPr>
        <w:spacing w:before="0" w:after="0"/>
        <w:jc w:val="left"/>
        <w:rPr>
          <w:rFonts w:ascii="Segoe UI" w:hAnsi="Segoe UI" w:eastAsia="Times New Roman" w:cs="Segoe UI"/>
          <w:color w:val="C00000" w:themeColor="accent4"/>
          <w:sz w:val="18"/>
          <w:szCs w:val="18"/>
          <w:lang w:val="es-AR" w:eastAsia="es-AR"/>
        </w:rPr>
      </w:pPr>
      <w:r w:rsidRPr="33845FFD">
        <w:rPr>
          <w:rFonts w:eastAsia="Times New Roman" w:cs="Segoe UI"/>
          <w:color w:val="C00000" w:themeColor="accent4"/>
          <w:lang w:val="es-MX" w:eastAsia="es-AR"/>
        </w:rPr>
        <w:t>Título del estudio: Estudio de interacción suelo – agua – vegetación. </w:t>
      </w:r>
      <w:r w:rsidRPr="33845FFD">
        <w:rPr>
          <w:rFonts w:eastAsia="Times New Roman" w:cs="Segoe UI"/>
          <w:color w:val="C00000" w:themeColor="accent4"/>
          <w:lang w:val="es-AR" w:eastAsia="es-AR"/>
        </w:rPr>
        <w:t> </w:t>
      </w:r>
    </w:p>
    <w:p w:rsidR="00336FEE" w:rsidP="33845FFD" w:rsidRDefault="00336FEE" w14:paraId="470A44E4" w14:textId="77777777">
      <w:pPr>
        <w:spacing w:before="0" w:after="0"/>
        <w:jc w:val="left"/>
        <w:rPr>
          <w:rFonts w:ascii="Segoe UI" w:hAnsi="Segoe UI" w:eastAsia="Times New Roman" w:cs="Segoe UI"/>
          <w:color w:val="C00000" w:themeColor="accent4"/>
          <w:sz w:val="18"/>
          <w:szCs w:val="18"/>
          <w:lang w:val="es-AR" w:eastAsia="es-AR"/>
        </w:rPr>
      </w:pPr>
      <w:r w:rsidRPr="33845FFD">
        <w:rPr>
          <w:rFonts w:eastAsia="Times New Roman" w:cs="Segoe UI"/>
          <w:color w:val="C00000" w:themeColor="accent4"/>
          <w:lang w:val="es-MX" w:eastAsia="es-AR"/>
        </w:rPr>
        <w:t>Objetivos </w:t>
      </w:r>
      <w:r w:rsidRPr="33845FFD">
        <w:rPr>
          <w:rFonts w:eastAsia="Times New Roman" w:cs="Segoe UI"/>
          <w:color w:val="C00000" w:themeColor="accent4"/>
          <w:lang w:val="es-AR" w:eastAsia="es-AR"/>
        </w:rPr>
        <w:t> </w:t>
      </w:r>
    </w:p>
    <w:p w:rsidRPr="00A21118" w:rsidR="00336FEE" w:rsidP="00A21118" w:rsidRDefault="00336FEE" w14:paraId="5B3377DD" w14:textId="77777777">
      <w:pPr>
        <w:pStyle w:val="ListParagraph"/>
        <w:numPr>
          <w:ilvl w:val="0"/>
          <w:numId w:val="276"/>
        </w:numPr>
      </w:pPr>
      <w:r w:rsidRPr="00A21118">
        <w:t>Caracterizar y estudiar la interacción suelo, vegetación y agua de la vega Rincón y área perimetral de la laguna Rincón; </w:t>
      </w:r>
    </w:p>
    <w:p w:rsidRPr="00A21118" w:rsidR="00336FEE" w:rsidP="00A21118" w:rsidRDefault="040D15E0" w14:paraId="5A3661BF" w14:textId="59296A62">
      <w:pPr>
        <w:pStyle w:val="ListParagraph"/>
        <w:numPr>
          <w:ilvl w:val="0"/>
          <w:numId w:val="276"/>
        </w:numPr>
      </w:pPr>
      <w:r w:rsidRPr="00A21118">
        <w:t>Optimizar el modelo hidrogeológico con un enfoque integral para el análisis, monitoreo y gestión ambiental de las vegas de la cuenca endorreica del Salar de</w:t>
      </w:r>
      <w:r w:rsidRPr="00A21118" w:rsidR="1D648746">
        <w:t>l</w:t>
      </w:r>
      <w:r w:rsidRPr="00A21118">
        <w:t xml:space="preserve"> Rincón; </w:t>
      </w:r>
    </w:p>
    <w:p w:rsidRPr="00A21118" w:rsidR="00336FEE" w:rsidP="00A21118" w:rsidRDefault="00336FEE" w14:paraId="78B2B172" w14:textId="77777777">
      <w:pPr>
        <w:pStyle w:val="ListParagraph"/>
        <w:numPr>
          <w:ilvl w:val="0"/>
          <w:numId w:val="276"/>
        </w:numPr>
      </w:pPr>
      <w:r w:rsidRPr="00A21118">
        <w:t>Obtener información clave para el conocimiento de estos ecosistemas y una eficaz toma de decisiones.   </w:t>
      </w:r>
    </w:p>
    <w:p w:rsidR="00336FEE" w:rsidP="33845FFD" w:rsidRDefault="00336FEE" w14:paraId="45DAF415" w14:textId="77777777">
      <w:pPr>
        <w:spacing w:before="0" w:after="0"/>
        <w:rPr>
          <w:rFonts w:ascii="Segoe UI" w:hAnsi="Segoe UI" w:eastAsia="Times New Roman" w:cs="Segoe UI"/>
          <w:color w:val="C00000" w:themeColor="accent4"/>
          <w:sz w:val="18"/>
          <w:szCs w:val="18"/>
          <w:lang w:val="es-AR" w:eastAsia="es-AR"/>
        </w:rPr>
      </w:pPr>
      <w:r w:rsidRPr="33845FFD">
        <w:rPr>
          <w:rFonts w:eastAsia="Times New Roman" w:cs="Segoe UI"/>
          <w:color w:val="C00000" w:themeColor="accent4"/>
          <w:lang w:val="es-MX" w:eastAsia="es-AR"/>
        </w:rPr>
        <w:t>Responsables </w:t>
      </w:r>
      <w:r w:rsidRPr="33845FFD">
        <w:rPr>
          <w:rFonts w:eastAsia="Times New Roman" w:cs="Segoe UI"/>
          <w:color w:val="C00000" w:themeColor="accent4"/>
          <w:lang w:val="es-AR" w:eastAsia="es-AR"/>
        </w:rPr>
        <w:t> </w:t>
      </w:r>
    </w:p>
    <w:p w:rsidRPr="00336FEE" w:rsidR="00336FEE" w:rsidP="33845FFD" w:rsidRDefault="00336FEE" w14:paraId="75E01487"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Instituto Multidisciplinario de Biología Vegetal (IMBIV – CONICET) Dra. Andrea Izquierdo </w:t>
      </w:r>
      <w:r w:rsidRPr="33845FFD">
        <w:rPr>
          <w:rFonts w:eastAsia="Times New Roman" w:cs="Segoe UI"/>
          <w:lang w:val="es-AR" w:eastAsia="es-AR"/>
        </w:rPr>
        <w:t> </w:t>
      </w:r>
    </w:p>
    <w:p w:rsidR="003527EA" w:rsidP="33845FFD" w:rsidRDefault="00336FEE" w14:paraId="30A1D241" w14:textId="238F078D">
      <w:pPr>
        <w:spacing w:before="0" w:after="0"/>
        <w:rPr>
          <w:rFonts w:ascii="Segoe UI" w:hAnsi="Segoe UI" w:eastAsia="Times New Roman" w:cs="Segoe UI"/>
          <w:color w:val="C00000" w:themeColor="accent4"/>
          <w:sz w:val="18"/>
          <w:szCs w:val="18"/>
          <w:lang w:val="es-AR" w:eastAsia="es-AR"/>
        </w:rPr>
      </w:pPr>
      <w:r w:rsidRPr="33845FFD">
        <w:rPr>
          <w:rFonts w:eastAsia="Times New Roman" w:cs="Segoe UI"/>
          <w:color w:val="C00000" w:themeColor="accent4"/>
          <w:lang w:val="es-AR" w:eastAsia="es-AR"/>
        </w:rPr>
        <w:t> </w:t>
      </w:r>
    </w:p>
    <w:p w:rsidR="00336FEE" w:rsidP="33845FFD" w:rsidRDefault="00336FEE" w14:paraId="1ECC58CA" w14:textId="77777777">
      <w:pPr>
        <w:spacing w:before="0" w:after="0"/>
        <w:rPr>
          <w:rFonts w:eastAsia="Times New Roman" w:cs="Segoe UI"/>
          <w:color w:val="C00000" w:themeColor="accent4"/>
          <w:lang w:val="es-AR" w:eastAsia="es-AR"/>
        </w:rPr>
      </w:pPr>
      <w:r w:rsidRPr="33845FFD">
        <w:rPr>
          <w:rFonts w:eastAsia="Times New Roman" w:cs="Segoe UI"/>
          <w:color w:val="C00000" w:themeColor="accent4"/>
          <w:lang w:val="es-MX" w:eastAsia="es-AR"/>
        </w:rPr>
        <w:t>Título del estudio: Estudio de Flora Endémica </w:t>
      </w:r>
      <w:r w:rsidRPr="33845FFD">
        <w:rPr>
          <w:rFonts w:eastAsia="Times New Roman" w:cs="Segoe UI"/>
          <w:color w:val="C00000" w:themeColor="accent4"/>
          <w:lang w:val="es-AR" w:eastAsia="es-AR"/>
        </w:rPr>
        <w:t> </w:t>
      </w:r>
    </w:p>
    <w:p w:rsidR="003527EA" w:rsidP="33845FFD" w:rsidRDefault="00336FEE" w14:paraId="51CD3BB0" w14:textId="77777777">
      <w:pPr>
        <w:spacing w:before="0" w:after="0"/>
        <w:rPr>
          <w:rFonts w:eastAsia="Times New Roman" w:cs="Segoe UI"/>
          <w:color w:val="C00000" w:themeColor="accent4"/>
          <w:lang w:val="es-MX" w:eastAsia="es-AR"/>
        </w:rPr>
      </w:pPr>
      <w:r w:rsidRPr="33845FFD">
        <w:rPr>
          <w:rFonts w:eastAsia="Times New Roman" w:cs="Segoe UI"/>
          <w:color w:val="C00000" w:themeColor="accent4"/>
          <w:lang w:val="es-MX" w:eastAsia="es-AR"/>
        </w:rPr>
        <w:t xml:space="preserve">Objetivos </w:t>
      </w:r>
    </w:p>
    <w:p w:rsidRPr="00336FEE" w:rsidR="00336FEE" w:rsidP="33845FFD" w:rsidRDefault="040D15E0" w14:paraId="04B63D9B" w14:textId="047CC7D6">
      <w:pPr>
        <w:pStyle w:val="ListParagraph"/>
        <w:numPr>
          <w:ilvl w:val="0"/>
          <w:numId w:val="221"/>
        </w:numPr>
        <w:spacing w:before="0" w:after="0"/>
        <w:rPr>
          <w:rFonts w:eastAsia="Times New Roman" w:cs="Segoe UI"/>
          <w:lang w:val="es-AR" w:eastAsia="es-AR"/>
        </w:rPr>
      </w:pPr>
      <w:r w:rsidRPr="54A4B128">
        <w:rPr>
          <w:rFonts w:eastAsia="Times New Roman" w:cs="Segoe UI"/>
          <w:color w:val="000000" w:themeColor="text1"/>
          <w:lang w:eastAsia="es-AR"/>
        </w:rPr>
        <w:t>Determinar la riqueza de la flora endémica en el Área de Influencia del Proyecto Rincón</w:t>
      </w:r>
      <w:r w:rsidRPr="54A4B128" w:rsidR="7A8301B1">
        <w:rPr>
          <w:rFonts w:eastAsia="Times New Roman" w:cs="Segoe UI"/>
          <w:color w:val="000000" w:themeColor="text1"/>
          <w:lang w:eastAsia="es-AR"/>
        </w:rPr>
        <w:t xml:space="preserve"> 50ktpa</w:t>
      </w:r>
      <w:r w:rsidRPr="54A4B128">
        <w:rPr>
          <w:rFonts w:eastAsia="Times New Roman" w:cs="Segoe UI"/>
          <w:color w:val="000000" w:themeColor="text1"/>
          <w:lang w:eastAsia="es-AR"/>
        </w:rPr>
        <w:t xml:space="preserve"> y en la Cuenca del Rincón.</w:t>
      </w:r>
      <w:r w:rsidRPr="54A4B128">
        <w:rPr>
          <w:rFonts w:eastAsia="Times New Roman" w:cs="Segoe UI"/>
          <w:color w:val="000000" w:themeColor="text1"/>
          <w:lang w:val="es-AR" w:eastAsia="es-AR"/>
        </w:rPr>
        <w:t> </w:t>
      </w:r>
    </w:p>
    <w:p w:rsidRPr="00336FEE" w:rsidR="00336FEE" w:rsidP="33845FFD" w:rsidRDefault="040D15E0" w14:paraId="662BAFF1" w14:textId="60B9ADA7">
      <w:pPr>
        <w:pStyle w:val="ListParagraph"/>
        <w:numPr>
          <w:ilvl w:val="0"/>
          <w:numId w:val="221"/>
        </w:numPr>
        <w:spacing w:before="0" w:after="0"/>
        <w:rPr>
          <w:rFonts w:eastAsia="Times New Roman" w:cs="Segoe UI"/>
          <w:lang w:val="es-AR" w:eastAsia="es-AR"/>
        </w:rPr>
      </w:pPr>
      <w:r w:rsidRPr="54A4B128">
        <w:rPr>
          <w:rFonts w:eastAsia="Times New Roman" w:cs="Segoe UI"/>
          <w:color w:val="000000" w:themeColor="text1"/>
          <w:lang w:eastAsia="es-AR"/>
        </w:rPr>
        <w:t>Determinar la distribución espacial de la flora endémica en el Área de Influencia del Proyecto y en la Cuenca del Rincón.</w:t>
      </w:r>
      <w:r w:rsidRPr="54A4B128">
        <w:rPr>
          <w:rFonts w:eastAsia="Times New Roman" w:cs="Segoe UI"/>
          <w:color w:val="000000" w:themeColor="text1"/>
          <w:lang w:val="es-AR" w:eastAsia="es-AR"/>
        </w:rPr>
        <w:t> </w:t>
      </w:r>
    </w:p>
    <w:p w:rsidRPr="00336FEE" w:rsidR="00336FEE" w:rsidP="33845FFD" w:rsidRDefault="040D15E0" w14:paraId="4270B8E7" w14:textId="31FD7261">
      <w:pPr>
        <w:pStyle w:val="ListParagraph"/>
        <w:numPr>
          <w:ilvl w:val="0"/>
          <w:numId w:val="221"/>
        </w:numPr>
        <w:spacing w:before="0" w:after="0"/>
        <w:rPr>
          <w:rFonts w:eastAsia="Times New Roman" w:cs="Segoe UI"/>
          <w:lang w:val="es-AR" w:eastAsia="es-AR"/>
        </w:rPr>
      </w:pPr>
      <w:r w:rsidRPr="54A4B128">
        <w:rPr>
          <w:rFonts w:eastAsia="Times New Roman" w:cs="Segoe UI"/>
          <w:color w:val="000000" w:themeColor="text1"/>
          <w:lang w:eastAsia="es-AR"/>
        </w:rPr>
        <w:t>Evaluar el tamaño poblacional de la flora endémica en el Área de Influencia del Proyecto y en la Cuenca del Rincón.</w:t>
      </w:r>
      <w:r w:rsidRPr="54A4B128">
        <w:rPr>
          <w:rFonts w:eastAsia="Times New Roman" w:cs="Segoe UI"/>
          <w:color w:val="000000" w:themeColor="text1"/>
          <w:lang w:val="es-AR" w:eastAsia="es-AR"/>
        </w:rPr>
        <w:t> </w:t>
      </w:r>
    </w:p>
    <w:p w:rsidR="00336FEE" w:rsidP="33845FFD" w:rsidRDefault="00336FEE" w14:paraId="267C3BED" w14:textId="77777777">
      <w:pPr>
        <w:pStyle w:val="ListParagraph"/>
        <w:numPr>
          <w:ilvl w:val="0"/>
          <w:numId w:val="221"/>
        </w:numPr>
        <w:spacing w:before="0" w:after="0"/>
        <w:rPr>
          <w:rFonts w:eastAsia="Times New Roman" w:cs="Segoe UI"/>
          <w:lang w:val="es-AR" w:eastAsia="es-AR"/>
        </w:rPr>
      </w:pPr>
      <w:r w:rsidRPr="33845FFD">
        <w:rPr>
          <w:rFonts w:eastAsia="Times New Roman" w:cs="Segoe UI"/>
          <w:color w:val="000000" w:themeColor="text1"/>
          <w:lang w:eastAsia="es-AR"/>
        </w:rPr>
        <w:t>Identificar las principales amenazas a la flora endémica en la Cuenca del Rincón, tanto naturales como antropogénicas, y colaborar con ERM en la identificación y evaluación de riesgos e impactos sobre ellas.</w:t>
      </w:r>
      <w:r w:rsidRPr="33845FFD">
        <w:rPr>
          <w:rFonts w:eastAsia="Times New Roman" w:cs="Segoe UI"/>
          <w:color w:val="000000" w:themeColor="text1"/>
          <w:lang w:val="es-AR" w:eastAsia="es-AR"/>
        </w:rPr>
        <w:t> </w:t>
      </w:r>
    </w:p>
    <w:p w:rsidR="00336FEE" w:rsidP="33845FFD" w:rsidRDefault="00336FEE" w14:paraId="1E04CA66" w14:textId="77777777">
      <w:pPr>
        <w:pStyle w:val="ListParagraph"/>
        <w:numPr>
          <w:ilvl w:val="0"/>
          <w:numId w:val="221"/>
        </w:numPr>
        <w:spacing w:before="0" w:after="0"/>
        <w:rPr>
          <w:rFonts w:eastAsia="Times New Roman" w:cs="Segoe UI"/>
          <w:lang w:val="es-AR" w:eastAsia="es-AR"/>
        </w:rPr>
      </w:pPr>
      <w:r w:rsidRPr="33845FFD">
        <w:rPr>
          <w:rFonts w:eastAsia="Times New Roman" w:cs="Segoe UI"/>
          <w:color w:val="000000" w:themeColor="text1"/>
          <w:lang w:eastAsia="es-AR"/>
        </w:rPr>
        <w:t>Proponer medidas de mitigación y actividades de gestión para la conservación de la flora endémica en la Cuenca del Rincón.</w:t>
      </w:r>
      <w:r w:rsidRPr="33845FFD">
        <w:rPr>
          <w:rFonts w:eastAsia="Times New Roman" w:cs="Segoe UI"/>
          <w:color w:val="000000" w:themeColor="text1"/>
          <w:lang w:val="es-AR" w:eastAsia="es-AR"/>
        </w:rPr>
        <w:t> </w:t>
      </w:r>
    </w:p>
    <w:p w:rsidRPr="00D151A3" w:rsidR="00336FEE" w:rsidP="33845FFD" w:rsidRDefault="00336FEE" w14:paraId="45D43398" w14:textId="77777777">
      <w:pPr>
        <w:spacing w:before="0" w:after="0"/>
        <w:rPr>
          <w:rFonts w:ascii="Segoe UI" w:hAnsi="Segoe UI" w:eastAsia="Times New Roman" w:cs="Segoe UI"/>
          <w:sz w:val="18"/>
          <w:szCs w:val="18"/>
          <w:lang w:val="es-AR" w:eastAsia="es-AR"/>
        </w:rPr>
      </w:pPr>
      <w:r w:rsidRPr="33845FFD">
        <w:rPr>
          <w:rFonts w:eastAsia="Times New Roman" w:cs="Segoe UI"/>
          <w:color w:val="C00000" w:themeColor="accent4"/>
          <w:lang w:val="es-MX" w:eastAsia="es-AR"/>
        </w:rPr>
        <w:t>Responsables</w:t>
      </w:r>
      <w:r w:rsidRPr="33845FFD">
        <w:rPr>
          <w:rFonts w:eastAsia="Times New Roman" w:cs="Segoe UI"/>
          <w:lang w:val="es-MX" w:eastAsia="es-AR"/>
        </w:rPr>
        <w:t> </w:t>
      </w:r>
      <w:r w:rsidRPr="33845FFD">
        <w:rPr>
          <w:rFonts w:eastAsia="Times New Roman" w:cs="Segoe UI"/>
          <w:lang w:val="es-AR" w:eastAsia="es-AR"/>
        </w:rPr>
        <w:t> </w:t>
      </w:r>
    </w:p>
    <w:p w:rsidR="00336FEE" w:rsidP="33845FFD" w:rsidRDefault="00336FEE" w14:paraId="14B7613E" w14:textId="5E8BA04F">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Fundación </w:t>
      </w:r>
      <w:r w:rsidRPr="33845FFD" w:rsidR="003527EA">
        <w:rPr>
          <w:rFonts w:eastAsia="Times New Roman" w:cs="Segoe UI"/>
          <w:lang w:val="es-MX" w:eastAsia="es-AR"/>
        </w:rPr>
        <w:t xml:space="preserve">Miguel </w:t>
      </w:r>
      <w:r w:rsidRPr="33845FFD">
        <w:rPr>
          <w:rFonts w:eastAsia="Times New Roman" w:cs="Segoe UI"/>
          <w:lang w:val="es-MX" w:eastAsia="es-AR"/>
        </w:rPr>
        <w:t>Lillo -</w:t>
      </w:r>
      <w:r w:rsidRPr="33845FFD" w:rsidR="00C86A8B">
        <w:rPr>
          <w:rFonts w:eastAsia="Times New Roman" w:cs="Segoe UI"/>
          <w:lang w:val="es-MX" w:eastAsia="es-AR"/>
        </w:rPr>
        <w:t xml:space="preserve"> </w:t>
      </w:r>
      <w:r w:rsidRPr="33845FFD">
        <w:rPr>
          <w:rFonts w:eastAsia="Times New Roman" w:cs="Segoe UI"/>
          <w:lang w:val="es-MX" w:eastAsia="es-AR"/>
        </w:rPr>
        <w:t>Dra. Ana Soledad Cuello y Dra. Julieta Carilla </w:t>
      </w:r>
      <w:r w:rsidRPr="33845FFD">
        <w:rPr>
          <w:rFonts w:eastAsia="Times New Roman" w:cs="Segoe UI"/>
          <w:lang w:val="es-AR" w:eastAsia="es-AR"/>
        </w:rPr>
        <w:t> </w:t>
      </w:r>
    </w:p>
    <w:p w:rsidRPr="00D151A3" w:rsidR="00D151A3" w:rsidP="33845FFD" w:rsidRDefault="00D151A3" w14:paraId="45E426A9" w14:textId="77777777">
      <w:pPr>
        <w:spacing w:before="0" w:after="0"/>
        <w:rPr>
          <w:rFonts w:ascii="Segoe UI" w:hAnsi="Segoe UI" w:eastAsia="Times New Roman" w:cs="Segoe UI"/>
          <w:sz w:val="18"/>
          <w:szCs w:val="18"/>
          <w:lang w:val="es-AR" w:eastAsia="es-AR"/>
        </w:rPr>
      </w:pPr>
    </w:p>
    <w:p w:rsidR="00336FEE" w:rsidP="33845FFD" w:rsidRDefault="00336FEE" w14:paraId="50A93DDD" w14:textId="77777777">
      <w:pPr>
        <w:spacing w:before="0" w:after="0"/>
        <w:rPr>
          <w:rFonts w:ascii="Segoe UI" w:hAnsi="Segoe UI" w:eastAsia="Times New Roman" w:cs="Segoe UI"/>
          <w:color w:val="C00000" w:themeColor="accent4"/>
          <w:sz w:val="18"/>
          <w:szCs w:val="18"/>
          <w:lang w:val="es-AR" w:eastAsia="es-AR"/>
        </w:rPr>
      </w:pPr>
      <w:r w:rsidRPr="33845FFD">
        <w:rPr>
          <w:rFonts w:eastAsia="Times New Roman" w:cs="Segoe UI"/>
          <w:color w:val="C00000" w:themeColor="accent4"/>
          <w:lang w:val="es-MX" w:eastAsia="es-AR"/>
        </w:rPr>
        <w:t>Otras medidas </w:t>
      </w:r>
      <w:r w:rsidRPr="33845FFD">
        <w:rPr>
          <w:rFonts w:eastAsia="Times New Roman" w:cs="Segoe UI"/>
          <w:color w:val="C00000" w:themeColor="accent4"/>
          <w:lang w:val="es-AR" w:eastAsia="es-AR"/>
        </w:rPr>
        <w:t> </w:t>
      </w:r>
    </w:p>
    <w:p w:rsidR="00336FEE" w:rsidP="33845FFD" w:rsidRDefault="040D15E0" w14:paraId="078B4298" w14:textId="4510C17E">
      <w:pPr>
        <w:spacing w:before="0" w:after="0"/>
        <w:rPr>
          <w:rFonts w:eastAsia="Times New Roman" w:cs="Segoe UI"/>
          <w:color w:val="000000" w:themeColor="text1"/>
          <w:lang w:val="es-AR" w:eastAsia="es-AR"/>
        </w:rPr>
      </w:pPr>
      <w:r w:rsidRPr="54A4B128">
        <w:rPr>
          <w:rFonts w:eastAsia="Times New Roman" w:cs="Segoe UI"/>
          <w:color w:val="000000" w:themeColor="text1"/>
          <w:lang w:eastAsia="es-AR"/>
        </w:rPr>
        <w:t>El Proyecto Rincón</w:t>
      </w:r>
      <w:r w:rsidRPr="54A4B128" w:rsidR="1F1F3EFC">
        <w:rPr>
          <w:rFonts w:eastAsia="Times New Roman" w:cs="Segoe UI"/>
          <w:color w:val="000000" w:themeColor="text1"/>
          <w:lang w:eastAsia="es-AR"/>
        </w:rPr>
        <w:t xml:space="preserve"> 50ktpa</w:t>
      </w:r>
      <w:r w:rsidRPr="54A4B128">
        <w:rPr>
          <w:rFonts w:eastAsia="Times New Roman" w:cs="Segoe UI"/>
          <w:color w:val="000000" w:themeColor="text1"/>
          <w:lang w:eastAsia="es-AR"/>
        </w:rPr>
        <w:t xml:space="preserve"> actualmente está llevando a cabo un banco de semillas con el material recuperado de los restos de vegetación removida. </w:t>
      </w:r>
      <w:r w:rsidRPr="54A4B128">
        <w:rPr>
          <w:rFonts w:eastAsia="Times New Roman" w:cs="Segoe UI"/>
          <w:color w:val="000000" w:themeColor="text1"/>
          <w:lang w:val="es-AR" w:eastAsia="es-AR"/>
        </w:rPr>
        <w:t>El mismo consiste en un banco de semillas y un invernadero de especies nativas de flora de la puna argentina, con especial foco en aquellas especies de importancia forrajera, cultural y medicinal. Esta medida tiene el propósito de aportar los ejemplares necesarios para llevar a cabo procesos de revegetación. </w:t>
      </w:r>
    </w:p>
    <w:p w:rsidR="00B858B4" w:rsidRDefault="003527EA" w14:paraId="7EF2D08E" w14:textId="15A7FF78">
      <w:pPr>
        <w:spacing w:before="100" w:after="200" w:line="276" w:lineRule="auto"/>
        <w:jc w:val="left"/>
        <w:rPr>
          <w:rFonts w:eastAsia="Times New Roman" w:cs="Segoe UI"/>
          <w:color w:val="000000" w:themeColor="text1"/>
          <w:lang w:val="es-AR" w:eastAsia="es-AR"/>
        </w:rPr>
      </w:pPr>
      <w:r w:rsidRPr="33845FFD">
        <w:rPr>
          <w:rFonts w:eastAsia="Times New Roman" w:cs="Segoe UI"/>
          <w:color w:val="000000" w:themeColor="text1"/>
          <w:lang w:val="es-AR" w:eastAsia="es-AR"/>
        </w:rPr>
        <w:br w:type="page"/>
      </w:r>
    </w:p>
    <w:p w:rsidR="00D16AD0" w:rsidP="00446F8F" w:rsidRDefault="00446F8F" w14:paraId="1E08716A" w14:textId="46FFB959">
      <w:pPr>
        <w:pStyle w:val="Heading2"/>
        <w:numPr>
          <w:ilvl w:val="0"/>
          <w:numId w:val="0"/>
        </w:numPr>
        <w:ind w:left="576" w:hanging="576"/>
        <w:rPr>
          <w:color w:val="C00000" w:themeColor="accent4"/>
        </w:rPr>
      </w:pPr>
      <w:bookmarkStart w:name="_Toc196939852" w:id="28"/>
      <w:bookmarkStart w:name="_Toc197433087" w:id="29"/>
      <w:r w:rsidRPr="33845FFD">
        <w:rPr>
          <w:rStyle w:val="normaltextrun"/>
          <w:color w:val="C00000" w:themeColor="accent4"/>
        </w:rPr>
        <w:t xml:space="preserve">7. </w:t>
      </w:r>
      <w:r w:rsidRPr="33845FFD" w:rsidR="00B858B4">
        <w:rPr>
          <w:rStyle w:val="normaltextrun"/>
          <w:color w:val="C00000" w:themeColor="accent4"/>
        </w:rPr>
        <w:t>Observación 7</w:t>
      </w:r>
      <w:bookmarkEnd w:id="28"/>
      <w:bookmarkEnd w:id="29"/>
      <w:r w:rsidRPr="33845FFD" w:rsidR="00B858B4">
        <w:rPr>
          <w:rStyle w:val="eop"/>
          <w:color w:val="C00000" w:themeColor="accent4"/>
        </w:rPr>
        <w:t> </w:t>
      </w:r>
    </w:p>
    <w:p w:rsidRPr="00446F8F" w:rsidR="00B858B4" w:rsidP="00C20884" w:rsidRDefault="4EB56074" w14:paraId="1516D703" w14:textId="26E1402B">
      <w:pPr>
        <w:rPr>
          <w:i/>
          <w:iCs/>
        </w:rPr>
      </w:pPr>
      <w:r w:rsidRPr="3A00BC91">
        <w:rPr>
          <w:i/>
          <w:iCs/>
        </w:rPr>
        <w:t>“</w:t>
      </w:r>
      <w:r w:rsidRPr="00C20884" w:rsidR="00B858B4">
        <w:rPr>
          <w:i/>
          <w:iCs/>
        </w:rPr>
        <w:t>Brindar más detalles referidos al seguimiento de los factores bióticos, asociados a la variación de los niveles de aguas involucradas en el proyecto, en especial con la vegetación, dado que las parcelas y punto de observación no coinciden con la información de las áreas de descenso informadas.</w:t>
      </w:r>
      <w:r w:rsidRPr="3A00BC91" w:rsidR="4E04BA88">
        <w:rPr>
          <w:i/>
          <w:iCs/>
          <w:lang w:val="es-MX"/>
        </w:rPr>
        <w:t>”</w:t>
      </w:r>
      <w:r w:rsidRPr="00C20884" w:rsidR="00B858B4">
        <w:rPr>
          <w:i/>
          <w:iCs/>
        </w:rPr>
        <w:t> </w:t>
      </w:r>
    </w:p>
    <w:p w:rsidR="00B858B4" w:rsidP="33845FFD" w:rsidRDefault="00B858B4" w14:paraId="30FF3E37"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B858B4" w:rsidP="33845FFD" w:rsidRDefault="00B858B4" w14:paraId="71FB4B0B"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 xml:space="preserve">Dado que existen escasos precedentes de estudios en la región que permitan diseñar un seguimiento detallado basado en datos secundarios, se informa que actualmente se encuentra en ejecución un estudio específico sobre la </w:t>
      </w:r>
      <w:r w:rsidRPr="33845FFD">
        <w:rPr>
          <w:rStyle w:val="normaltextrun"/>
          <w:rFonts w:ascii="Verdana" w:hAnsi="Verdana" w:cs="Segoe UI"/>
          <w:b/>
          <w:color w:val="000000" w:themeColor="text1"/>
          <w:sz w:val="22"/>
          <w:szCs w:val="22"/>
          <w:lang w:val="es-ES"/>
        </w:rPr>
        <w:t>interacción entre suelo, agua subterránea y vegetación</w:t>
      </w:r>
      <w:r w:rsidRPr="33845FFD">
        <w:rPr>
          <w:rStyle w:val="normaltextrun"/>
          <w:rFonts w:ascii="Verdana" w:hAnsi="Verdana" w:cs="Segoe UI"/>
          <w:color w:val="000000" w:themeColor="text1"/>
          <w:sz w:val="22"/>
          <w:szCs w:val="22"/>
          <w:lang w:val="es-ES"/>
        </w:rPr>
        <w:t xml:space="preserve"> en ecosistemas de vegas y humedales del área de influencia del proyecto.</w:t>
      </w:r>
      <w:r w:rsidRPr="33845FFD">
        <w:rPr>
          <w:rStyle w:val="eop"/>
          <w:rFonts w:cs="Segoe UI"/>
          <w:color w:val="000000" w:themeColor="text1"/>
          <w:sz w:val="22"/>
          <w:szCs w:val="22"/>
        </w:rPr>
        <w:t> </w:t>
      </w:r>
    </w:p>
    <w:p w:rsidR="00B858B4" w:rsidP="33845FFD" w:rsidRDefault="00B858B4" w14:paraId="7F9837D3" w14:textId="2E8F16BA">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 xml:space="preserve">Este estudio se enfoca los cuerpos de las vegas Rincón y el área perimetral del entorno de la Laguna Rincón, las cuales fueron seleccionadas por su tipo florístico y sensibilidad ecosistémica. En particular para este estudio se ha aprobado la Nota </w:t>
      </w:r>
      <w:proofErr w:type="spellStart"/>
      <w:r w:rsidRPr="33845FFD">
        <w:rPr>
          <w:rStyle w:val="normaltextrun"/>
          <w:rFonts w:ascii="Verdana" w:hAnsi="Verdana" w:cs="Segoe UI"/>
          <w:color w:val="000000" w:themeColor="text1"/>
          <w:sz w:val="22"/>
          <w:szCs w:val="22"/>
          <w:lang w:val="es-ES"/>
        </w:rPr>
        <w:t>N°</w:t>
      </w:r>
      <w:proofErr w:type="spellEnd"/>
      <w:r w:rsidRPr="33845FFD">
        <w:rPr>
          <w:rStyle w:val="normaltextrun"/>
          <w:rFonts w:ascii="Verdana" w:hAnsi="Verdana" w:cs="Segoe UI"/>
          <w:color w:val="000000" w:themeColor="text1"/>
          <w:sz w:val="22"/>
          <w:szCs w:val="22"/>
          <w:lang w:val="es-ES"/>
        </w:rPr>
        <w:t xml:space="preserve"> 34, Permiso de Recursos </w:t>
      </w:r>
      <w:r w:rsidRPr="33845FFD" w:rsidR="00556471">
        <w:rPr>
          <w:rStyle w:val="normaltextrun"/>
          <w:rFonts w:ascii="Verdana" w:hAnsi="Verdana" w:cs="Segoe UI"/>
          <w:color w:val="000000" w:themeColor="text1"/>
          <w:sz w:val="22"/>
          <w:szCs w:val="22"/>
          <w:lang w:val="es-ES"/>
        </w:rPr>
        <w:t>Hídricos</w:t>
      </w:r>
      <w:r w:rsidRPr="33845FFD">
        <w:rPr>
          <w:rStyle w:val="normaltextrun"/>
          <w:rFonts w:ascii="Verdana" w:hAnsi="Verdana" w:cs="Segoe UI"/>
          <w:color w:val="000000" w:themeColor="text1"/>
          <w:sz w:val="22"/>
          <w:szCs w:val="22"/>
          <w:lang w:val="es-ES"/>
        </w:rPr>
        <w:t xml:space="preserve">, para desarrollos de pozos </w:t>
      </w:r>
      <w:proofErr w:type="spellStart"/>
      <w:r w:rsidRPr="33845FFD">
        <w:rPr>
          <w:rStyle w:val="normaltextrun"/>
          <w:rFonts w:ascii="Verdana" w:hAnsi="Verdana" w:cs="Segoe UI"/>
          <w:color w:val="000000" w:themeColor="text1"/>
          <w:sz w:val="22"/>
          <w:szCs w:val="22"/>
          <w:lang w:val="es-ES"/>
        </w:rPr>
        <w:t>freatimétricos</w:t>
      </w:r>
      <w:proofErr w:type="spellEnd"/>
      <w:r w:rsidRPr="33845FFD">
        <w:rPr>
          <w:rStyle w:val="normaltextrun"/>
          <w:rFonts w:ascii="Verdana" w:hAnsi="Verdana" w:cs="Segoe UI"/>
          <w:color w:val="000000" w:themeColor="text1"/>
          <w:sz w:val="22"/>
          <w:szCs w:val="22"/>
          <w:lang w:val="es-ES"/>
        </w:rPr>
        <w:t>, con fecha 23/01/2025. A partir de los resultados de este estudio se podrá ajustar un mejor seguimiento de los factores bióticos en el área de influencia, con un plan de monitoreo a medida que se enfoque en las áreas de descenso.</w:t>
      </w:r>
      <w:r w:rsidRPr="33845FFD">
        <w:rPr>
          <w:rStyle w:val="eop"/>
          <w:rFonts w:cs="Segoe UI"/>
          <w:color w:val="000000" w:themeColor="text1"/>
          <w:sz w:val="22"/>
          <w:szCs w:val="22"/>
        </w:rPr>
        <w:t> </w:t>
      </w:r>
    </w:p>
    <w:p w:rsidR="00B858B4" w:rsidP="33845FFD" w:rsidRDefault="00B858B4" w14:paraId="789E44AD"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El estudio en desarrollo contempla el servicio de alto nivel de Instituciones de prestigio como el Instituto Multidisciplinario de Biología Vegetal (IMBIV), asociados al Programa Humedales Naturales de la Puna (</w:t>
      </w:r>
      <w:proofErr w:type="spellStart"/>
      <w:r w:rsidRPr="33845FFD">
        <w:rPr>
          <w:rStyle w:val="normaltextrun"/>
          <w:rFonts w:ascii="Verdana" w:hAnsi="Verdana" w:cs="Segoe UI"/>
          <w:color w:val="000000" w:themeColor="text1"/>
          <w:sz w:val="22"/>
          <w:szCs w:val="22"/>
          <w:lang w:val="es-ES"/>
        </w:rPr>
        <w:t>PHuNA</w:t>
      </w:r>
      <w:proofErr w:type="spellEnd"/>
      <w:r w:rsidRPr="33845FFD">
        <w:rPr>
          <w:rStyle w:val="normaltextrun"/>
          <w:rFonts w:ascii="Verdana" w:hAnsi="Verdana" w:cs="Segoe UI"/>
          <w:color w:val="000000" w:themeColor="text1"/>
          <w:sz w:val="22"/>
          <w:szCs w:val="22"/>
          <w:lang w:val="es-ES"/>
        </w:rPr>
        <w:t>) y el Instituto Nacional de Tecnología Agropecuaria (INTA) – regional Alto Valle. Este estudio será un eslabón clave para comprender la dinámica de los cuerpos estudiados y brindar herramientas para su entendimiento y seguimiento.</w:t>
      </w:r>
      <w:r w:rsidRPr="33845FFD">
        <w:rPr>
          <w:rStyle w:val="eop"/>
          <w:rFonts w:cs="Segoe UI"/>
          <w:color w:val="000000" w:themeColor="text1"/>
          <w:sz w:val="22"/>
          <w:szCs w:val="22"/>
        </w:rPr>
        <w:t> </w:t>
      </w:r>
    </w:p>
    <w:p w:rsidR="00B858B4" w:rsidP="33845FFD" w:rsidRDefault="00B858B4" w14:paraId="0BB853A1"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El estudio contempla:</w:t>
      </w:r>
      <w:r w:rsidRPr="33845FFD">
        <w:rPr>
          <w:rStyle w:val="eop"/>
          <w:rFonts w:cs="Segoe UI"/>
          <w:color w:val="000000" w:themeColor="text1"/>
          <w:sz w:val="22"/>
          <w:szCs w:val="22"/>
        </w:rPr>
        <w:t> </w:t>
      </w:r>
    </w:p>
    <w:p w:rsidR="00B858B4" w:rsidP="33845FFD" w:rsidRDefault="00B858B4" w14:paraId="229D5906" w14:textId="77777777">
      <w:pPr>
        <w:pStyle w:val="paragraph"/>
        <w:numPr>
          <w:ilvl w:val="0"/>
          <w:numId w:val="34"/>
        </w:numPr>
        <w:spacing w:before="0" w:beforeAutospacing="0" w:after="0" w:afterAutospacing="0" w:line="360" w:lineRule="auto"/>
        <w:ind w:left="1080" w:firstLine="0"/>
        <w:jc w:val="both"/>
        <w:rPr>
          <w:rFonts w:ascii="Verdana" w:hAnsi="Verdana" w:cs="Segoe UI"/>
          <w:sz w:val="22"/>
          <w:szCs w:val="22"/>
        </w:rPr>
      </w:pPr>
      <w:r w:rsidRPr="33845FFD">
        <w:rPr>
          <w:rStyle w:val="normaltextrun"/>
          <w:rFonts w:ascii="Verdana" w:hAnsi="Verdana" w:cs="Segoe UI"/>
          <w:color w:val="000000" w:themeColor="text1"/>
          <w:sz w:val="22"/>
          <w:szCs w:val="22"/>
          <w:lang w:val="es-ES"/>
        </w:rPr>
        <w:t>Caracterización integral de la vegetación, incluyendo composición florística, dominancia y profundidad de raíces en relación con el nivel freático.</w:t>
      </w:r>
      <w:r w:rsidRPr="33845FFD">
        <w:rPr>
          <w:rStyle w:val="eop"/>
          <w:rFonts w:cs="Segoe UI"/>
          <w:color w:val="000000" w:themeColor="text1"/>
          <w:sz w:val="22"/>
          <w:szCs w:val="22"/>
        </w:rPr>
        <w:t> </w:t>
      </w:r>
    </w:p>
    <w:p w:rsidR="00B858B4" w:rsidP="33845FFD" w:rsidRDefault="00B858B4" w14:paraId="3B869AEE" w14:textId="77777777">
      <w:pPr>
        <w:pStyle w:val="paragraph"/>
        <w:numPr>
          <w:ilvl w:val="0"/>
          <w:numId w:val="35"/>
        </w:numPr>
        <w:spacing w:before="0" w:beforeAutospacing="0" w:after="0" w:afterAutospacing="0" w:line="360" w:lineRule="auto"/>
        <w:ind w:left="1080" w:firstLine="0"/>
        <w:jc w:val="both"/>
        <w:rPr>
          <w:rFonts w:ascii="Verdana" w:hAnsi="Verdana" w:cs="Segoe UI"/>
          <w:sz w:val="22"/>
          <w:szCs w:val="22"/>
        </w:rPr>
      </w:pPr>
      <w:r w:rsidRPr="33845FFD">
        <w:rPr>
          <w:rStyle w:val="normaltextrun"/>
          <w:rFonts w:ascii="Verdana" w:hAnsi="Verdana" w:cs="Segoe UI"/>
          <w:color w:val="000000" w:themeColor="text1"/>
          <w:sz w:val="22"/>
          <w:szCs w:val="22"/>
          <w:lang w:val="es-ES"/>
        </w:rPr>
        <w:t>Caracterización edáfica del suelo de las áreas de estudio.</w:t>
      </w:r>
      <w:r w:rsidRPr="33845FFD">
        <w:rPr>
          <w:rStyle w:val="eop"/>
          <w:rFonts w:cs="Segoe UI"/>
          <w:color w:val="000000" w:themeColor="text1"/>
          <w:sz w:val="22"/>
          <w:szCs w:val="22"/>
        </w:rPr>
        <w:t> </w:t>
      </w:r>
    </w:p>
    <w:p w:rsidR="00B858B4" w:rsidP="33845FFD" w:rsidRDefault="00B858B4" w14:paraId="65E766D6" w14:textId="77777777">
      <w:pPr>
        <w:pStyle w:val="paragraph"/>
        <w:numPr>
          <w:ilvl w:val="0"/>
          <w:numId w:val="36"/>
        </w:numPr>
        <w:spacing w:before="0" w:beforeAutospacing="0" w:after="0" w:afterAutospacing="0" w:line="360" w:lineRule="auto"/>
        <w:ind w:left="1080" w:firstLine="0"/>
        <w:jc w:val="both"/>
        <w:rPr>
          <w:rFonts w:ascii="Verdana" w:hAnsi="Verdana" w:cs="Segoe UI"/>
          <w:sz w:val="22"/>
          <w:szCs w:val="22"/>
        </w:rPr>
      </w:pPr>
      <w:r w:rsidRPr="33845FFD">
        <w:rPr>
          <w:rStyle w:val="normaltextrun"/>
          <w:rFonts w:ascii="Verdana" w:hAnsi="Verdana" w:cs="Segoe UI"/>
          <w:color w:val="000000" w:themeColor="text1"/>
          <w:sz w:val="22"/>
          <w:szCs w:val="22"/>
          <w:lang w:val="es-ES"/>
        </w:rPr>
        <w:t>Desarrollo de pozos freáticos.</w:t>
      </w:r>
      <w:r w:rsidRPr="33845FFD">
        <w:rPr>
          <w:rStyle w:val="eop"/>
          <w:rFonts w:cs="Segoe UI"/>
          <w:color w:val="000000" w:themeColor="text1"/>
          <w:sz w:val="22"/>
          <w:szCs w:val="22"/>
        </w:rPr>
        <w:t> </w:t>
      </w:r>
    </w:p>
    <w:p w:rsidR="00B858B4" w:rsidP="33845FFD" w:rsidRDefault="00B858B4" w14:paraId="53B95A94" w14:textId="77777777">
      <w:pPr>
        <w:pStyle w:val="paragraph"/>
        <w:numPr>
          <w:ilvl w:val="0"/>
          <w:numId w:val="37"/>
        </w:numPr>
        <w:spacing w:before="0" w:beforeAutospacing="0" w:after="0" w:afterAutospacing="0" w:line="360" w:lineRule="auto"/>
        <w:ind w:left="1080" w:firstLine="0"/>
        <w:jc w:val="both"/>
        <w:rPr>
          <w:rFonts w:ascii="Verdana" w:hAnsi="Verdana" w:cs="Segoe UI"/>
          <w:sz w:val="22"/>
          <w:szCs w:val="22"/>
        </w:rPr>
      </w:pPr>
      <w:r w:rsidRPr="33845FFD">
        <w:rPr>
          <w:rStyle w:val="normaltextrun"/>
          <w:rFonts w:ascii="Verdana" w:hAnsi="Verdana" w:cs="Segoe UI"/>
          <w:color w:val="000000" w:themeColor="text1"/>
          <w:sz w:val="22"/>
          <w:szCs w:val="22"/>
          <w:lang w:val="es-ES"/>
        </w:rPr>
        <w:t>Modelización hidrodinámica localizada, a partir de curvas de succión de las raíces y simulación de escenarios de extracción para identificar umbrales críticos para la flora ante potenciales escenarios de descenso.</w:t>
      </w:r>
      <w:r w:rsidRPr="33845FFD">
        <w:rPr>
          <w:rStyle w:val="eop"/>
          <w:rFonts w:cs="Segoe UI"/>
          <w:color w:val="000000" w:themeColor="text1"/>
          <w:sz w:val="22"/>
          <w:szCs w:val="22"/>
        </w:rPr>
        <w:t> </w:t>
      </w:r>
    </w:p>
    <w:p w:rsidR="00B858B4" w:rsidP="33845FFD" w:rsidRDefault="00B858B4" w14:paraId="742B2C8B" w14:textId="77777777">
      <w:pPr>
        <w:pStyle w:val="paragraph"/>
        <w:numPr>
          <w:ilvl w:val="0"/>
          <w:numId w:val="38"/>
        </w:numPr>
        <w:spacing w:before="0" w:beforeAutospacing="0" w:after="0" w:afterAutospacing="0" w:line="360" w:lineRule="auto"/>
        <w:ind w:left="1080" w:firstLine="0"/>
        <w:jc w:val="both"/>
        <w:rPr>
          <w:rFonts w:ascii="Verdana" w:hAnsi="Verdana" w:cs="Segoe UI"/>
          <w:sz w:val="22"/>
          <w:szCs w:val="22"/>
        </w:rPr>
      </w:pPr>
      <w:r w:rsidRPr="33845FFD">
        <w:rPr>
          <w:rStyle w:val="normaltextrun"/>
          <w:rFonts w:ascii="Verdana" w:hAnsi="Verdana" w:cs="Segoe UI"/>
          <w:color w:val="000000" w:themeColor="text1"/>
          <w:sz w:val="22"/>
          <w:szCs w:val="22"/>
          <w:lang w:val="es-ES"/>
        </w:rPr>
        <w:t>Validación con monitoreos de campo, incorporando ajustes en la ubicación de parcelas de seguimiento, para alinearlas con las zonas donde los modelos prevén mayor descenso del nivel freático. </w:t>
      </w:r>
      <w:r w:rsidRPr="33845FFD">
        <w:rPr>
          <w:rStyle w:val="eop"/>
          <w:rFonts w:cs="Segoe UI"/>
          <w:color w:val="000000" w:themeColor="text1"/>
          <w:sz w:val="22"/>
          <w:szCs w:val="22"/>
        </w:rPr>
        <w:t> </w:t>
      </w:r>
    </w:p>
    <w:p w:rsidR="00B858B4" w:rsidP="33845FFD" w:rsidRDefault="00B858B4" w14:paraId="6DE611D5" w14:textId="30FC3B2A">
      <w:pPr>
        <w:pStyle w:val="paragraph"/>
        <w:spacing w:before="0" w:beforeAutospacing="0" w:after="0" w:afterAutospacing="0" w:line="360" w:lineRule="auto"/>
        <w:jc w:val="both"/>
        <w:rPr>
          <w:rStyle w:val="eop"/>
          <w:rFonts w:cs="Segoe UI"/>
          <w:color w:val="000000" w:themeColor="text1"/>
          <w:sz w:val="22"/>
          <w:szCs w:val="22"/>
        </w:rPr>
      </w:pPr>
      <w:r w:rsidRPr="33845FFD">
        <w:rPr>
          <w:rStyle w:val="normaltextrun"/>
          <w:rFonts w:ascii="Verdana" w:hAnsi="Verdana" w:cs="Segoe UI"/>
          <w:color w:val="000000" w:themeColor="text1"/>
          <w:sz w:val="22"/>
          <w:szCs w:val="22"/>
          <w:lang w:val="es-ES"/>
        </w:rPr>
        <w:t xml:space="preserve">Esta estrategia y estudio que está desarrollando </w:t>
      </w:r>
      <w:proofErr w:type="spellStart"/>
      <w:r w:rsidRPr="33845FFD">
        <w:rPr>
          <w:rStyle w:val="normaltextrun"/>
          <w:rFonts w:ascii="Verdana" w:hAnsi="Verdana" w:cs="Segoe UI"/>
          <w:color w:val="000000" w:themeColor="text1"/>
          <w:sz w:val="22"/>
          <w:szCs w:val="22"/>
          <w:lang w:val="es-ES"/>
        </w:rPr>
        <w:t>Rincon</w:t>
      </w:r>
      <w:proofErr w:type="spellEnd"/>
      <w:r w:rsidRPr="33845FFD">
        <w:rPr>
          <w:rStyle w:val="normaltextrun"/>
          <w:rFonts w:ascii="Verdana" w:hAnsi="Verdana" w:cs="Segoe UI"/>
          <w:color w:val="000000" w:themeColor="text1"/>
          <w:sz w:val="22"/>
          <w:szCs w:val="22"/>
          <w:lang w:val="es-ES"/>
        </w:rPr>
        <w:t xml:space="preserve"> </w:t>
      </w:r>
      <w:proofErr w:type="spellStart"/>
      <w:r w:rsidRPr="33845FFD">
        <w:rPr>
          <w:rStyle w:val="normaltextrun"/>
          <w:rFonts w:ascii="Verdana" w:hAnsi="Verdana" w:cs="Segoe UI"/>
          <w:color w:val="000000" w:themeColor="text1"/>
          <w:sz w:val="22"/>
          <w:szCs w:val="22"/>
          <w:lang w:val="es-ES"/>
        </w:rPr>
        <w:t>Mining</w:t>
      </w:r>
      <w:proofErr w:type="spellEnd"/>
      <w:r w:rsidRPr="33845FFD">
        <w:rPr>
          <w:rStyle w:val="normaltextrun"/>
          <w:rFonts w:ascii="Verdana" w:hAnsi="Verdana" w:cs="Segoe UI"/>
          <w:color w:val="000000" w:themeColor="text1"/>
          <w:sz w:val="22"/>
          <w:szCs w:val="22"/>
          <w:lang w:val="es-ES"/>
        </w:rPr>
        <w:t xml:space="preserve"> PTY </w:t>
      </w:r>
      <w:proofErr w:type="spellStart"/>
      <w:r w:rsidRPr="33845FFD">
        <w:rPr>
          <w:rStyle w:val="normaltextrun"/>
          <w:rFonts w:ascii="Verdana" w:hAnsi="Verdana" w:cs="Segoe UI"/>
          <w:color w:val="000000" w:themeColor="text1"/>
          <w:sz w:val="22"/>
          <w:szCs w:val="22"/>
          <w:lang w:val="es-ES"/>
        </w:rPr>
        <w:t>Limited</w:t>
      </w:r>
      <w:proofErr w:type="spellEnd"/>
      <w:r w:rsidRPr="33845FFD">
        <w:rPr>
          <w:rStyle w:val="normaltextrun"/>
          <w:rFonts w:ascii="Verdana" w:hAnsi="Verdana" w:cs="Segoe UI"/>
          <w:color w:val="000000" w:themeColor="text1"/>
          <w:sz w:val="22"/>
          <w:szCs w:val="22"/>
          <w:lang w:val="es-ES"/>
        </w:rPr>
        <w:t>, permitirá entender la dinámica de las vegas Rincón y el área perimetral del entorno de la Laguna Rincón, hacer seguimientos para detectar cambios en la vegetación vinculados a variaciones del nivel del agua, y establecer umbrales que activen medidas de gestión ambiental oportunas para el mantenimiento de la calidad ambiental en estas zonas.</w:t>
      </w:r>
      <w:r w:rsidRPr="33845FFD">
        <w:rPr>
          <w:rStyle w:val="eop"/>
          <w:rFonts w:cs="Segoe UI"/>
          <w:color w:val="000000" w:themeColor="text1"/>
          <w:sz w:val="22"/>
          <w:szCs w:val="22"/>
        </w:rPr>
        <w:t>  </w:t>
      </w:r>
    </w:p>
    <w:p w:rsidR="00D16AD0" w:rsidP="33845FFD" w:rsidRDefault="00D16AD0" w14:paraId="0200C499" w14:textId="77777777">
      <w:pPr>
        <w:pStyle w:val="paragraph"/>
        <w:spacing w:before="0" w:beforeAutospacing="0" w:after="0" w:afterAutospacing="0" w:line="360" w:lineRule="auto"/>
        <w:jc w:val="both"/>
        <w:rPr>
          <w:rFonts w:ascii="Segoe UI" w:hAnsi="Segoe UI" w:cs="Segoe UI"/>
          <w:sz w:val="18"/>
          <w:szCs w:val="18"/>
        </w:rPr>
      </w:pPr>
    </w:p>
    <w:p w:rsidRPr="00D114C4" w:rsidR="0035579A" w:rsidP="0024029D" w:rsidRDefault="0024029D" w14:paraId="1A96A144" w14:textId="1119C29D">
      <w:pPr>
        <w:pStyle w:val="Heading2"/>
        <w:numPr>
          <w:ilvl w:val="0"/>
          <w:numId w:val="0"/>
        </w:numPr>
        <w:ind w:left="576" w:hanging="576"/>
        <w:rPr>
          <w:rStyle w:val="eop"/>
          <w:rFonts w:cs="Segoe UI"/>
          <w:caps/>
          <w:color w:val="D13438"/>
          <w:sz w:val="52"/>
          <w:szCs w:val="52"/>
        </w:rPr>
      </w:pPr>
      <w:bookmarkStart w:name="_Toc196939853" w:id="30"/>
      <w:bookmarkStart w:name="_Toc197433088" w:id="31"/>
      <w:r w:rsidRPr="3A00BC91">
        <w:rPr>
          <w:rStyle w:val="eop"/>
          <w:rFonts w:cs="Segoe UI"/>
          <w:color w:val="C00000" w:themeColor="accent4"/>
        </w:rPr>
        <w:t>8.</w:t>
      </w:r>
      <w:r w:rsidRPr="3A00BC91" w:rsidR="0035579A">
        <w:rPr>
          <w:rStyle w:val="normaltextrun"/>
          <w:rFonts w:cs="Segoe UI"/>
          <w:color w:val="C00000" w:themeColor="accent4"/>
          <w:lang w:val="es-MX"/>
        </w:rPr>
        <w:t>Observación 8</w:t>
      </w:r>
      <w:bookmarkEnd w:id="30"/>
      <w:bookmarkEnd w:id="31"/>
    </w:p>
    <w:p w:rsidR="00484A10" w:rsidP="00C20884" w:rsidRDefault="550442A7" w14:paraId="2006D905" w14:textId="4AA2BC19">
      <w:pPr>
        <w:rPr>
          <w:rFonts w:cs="Segoe UI"/>
          <w:i/>
        </w:rPr>
      </w:pPr>
      <w:r w:rsidRPr="3A00BC91">
        <w:rPr>
          <w:i/>
          <w:iCs/>
        </w:rPr>
        <w:t>“</w:t>
      </w:r>
      <w:r w:rsidRPr="00C20884" w:rsidR="0035579A">
        <w:rPr>
          <w:i/>
          <w:iCs/>
        </w:rPr>
        <w:t>Respecto al consumo de agua cruda y según lo declarado a fs. 839/840, presentar el</w:t>
      </w:r>
      <w:r w:rsidRPr="00C20884" w:rsidR="0024029D">
        <w:rPr>
          <w:i/>
          <w:iCs/>
        </w:rPr>
        <w:t xml:space="preserve"> </w:t>
      </w:r>
      <w:r w:rsidRPr="00C20884" w:rsidR="0035579A">
        <w:rPr>
          <w:i/>
          <w:iCs/>
        </w:rPr>
        <w:t>estudio hidrogeológico en el que se proyecta que "Aunque el consumo de agua cruda se duplica, la disponibilidad de/ recurso, [...], no se ve</w:t>
      </w:r>
      <w:r w:rsidRPr="3A00BC91" w:rsidR="403A63C7">
        <w:rPr>
          <w:i/>
          <w:iCs/>
        </w:rPr>
        <w:t>rá</w:t>
      </w:r>
      <w:r w:rsidRPr="00C20884" w:rsidR="0035579A">
        <w:rPr>
          <w:i/>
          <w:iCs/>
        </w:rPr>
        <w:t xml:space="preserve"> afectada". </w:t>
      </w:r>
    </w:p>
    <w:p w:rsidRPr="00C20884" w:rsidR="00B858B4" w:rsidP="00C86A8B" w:rsidRDefault="00B858B4" w14:paraId="1779A644" w14:textId="2C4881BA"/>
    <w:p w:rsidR="00707B78" w:rsidP="33845FFD" w:rsidRDefault="2175CD60" w14:paraId="54915DC8" w14:textId="701BC373">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color w:val="000000" w:themeColor="text1"/>
          <w:sz w:val="22"/>
          <w:szCs w:val="22"/>
          <w:lang w:val="es-MX"/>
        </w:rPr>
        <w:t>Se adjunta el estudio hidrogeológico</w:t>
      </w:r>
      <w:r w:rsidR="000271D1">
        <w:rPr>
          <w:rStyle w:val="normaltextrun"/>
          <w:rFonts w:ascii="Verdana" w:hAnsi="Verdana" w:cs="Segoe UI"/>
          <w:color w:val="000000" w:themeColor="text1"/>
          <w:sz w:val="22"/>
          <w:szCs w:val="22"/>
          <w:lang w:val="es-MX"/>
        </w:rPr>
        <w:t xml:space="preserve"> (Anexo </w:t>
      </w:r>
      <w:r w:rsidR="00AA153F">
        <w:rPr>
          <w:rStyle w:val="normaltextrun"/>
          <w:rFonts w:ascii="Verdana" w:hAnsi="Verdana" w:cs="Segoe UI"/>
          <w:color w:val="000000" w:themeColor="text1"/>
          <w:sz w:val="22"/>
          <w:szCs w:val="22"/>
          <w:lang w:val="es-MX"/>
        </w:rPr>
        <w:t>01)</w:t>
      </w:r>
      <w:r w:rsidRPr="54A4B128">
        <w:rPr>
          <w:rStyle w:val="normaltextrun"/>
          <w:rFonts w:ascii="Verdana" w:hAnsi="Verdana" w:cs="Segoe UI"/>
          <w:color w:val="000000" w:themeColor="text1"/>
          <w:sz w:val="22"/>
          <w:szCs w:val="22"/>
          <w:lang w:val="es-MX"/>
        </w:rPr>
        <w:t>, también presentado como Anexo 2a.17-Modelacion Numérica de Aguas Subterráneas del IIA. El mismo modela la extracción de salmuera natural, vinculada a la zona del Salar, así como la extracción de agua cruda de hasta 1,080 m</w:t>
      </w:r>
      <w:r w:rsidRPr="54A4B128">
        <w:rPr>
          <w:rStyle w:val="normaltextrun"/>
          <w:rFonts w:ascii="Verdana" w:hAnsi="Verdana" w:cs="Segoe UI"/>
          <w:color w:val="000000" w:themeColor="text1"/>
          <w:sz w:val="17"/>
          <w:szCs w:val="17"/>
          <w:vertAlign w:val="superscript"/>
          <w:lang w:val="es-MX"/>
        </w:rPr>
        <w:t>3</w:t>
      </w:r>
      <w:r w:rsidRPr="54A4B128">
        <w:rPr>
          <w:rStyle w:val="normaltextrun"/>
          <w:rFonts w:ascii="Verdana" w:hAnsi="Verdana" w:cs="Segoe UI"/>
          <w:color w:val="000000" w:themeColor="text1"/>
          <w:sz w:val="22"/>
          <w:szCs w:val="22"/>
          <w:lang w:val="es-MX"/>
        </w:rPr>
        <w:t xml:space="preserve">/h (300 l/s), en la zona del Abanico Aluvional de </w:t>
      </w:r>
      <w:proofErr w:type="spellStart"/>
      <w:r w:rsidRPr="54A4B128">
        <w:rPr>
          <w:rStyle w:val="normaltextrun"/>
          <w:rFonts w:ascii="Verdana" w:hAnsi="Verdana" w:cs="Segoe UI"/>
          <w:color w:val="000000" w:themeColor="text1"/>
          <w:sz w:val="22"/>
          <w:szCs w:val="22"/>
          <w:lang w:val="es-MX"/>
        </w:rPr>
        <w:t>Catua</w:t>
      </w:r>
      <w:proofErr w:type="spellEnd"/>
      <w:r w:rsidRPr="54A4B128">
        <w:rPr>
          <w:rStyle w:val="normaltextrun"/>
          <w:rFonts w:ascii="Verdana" w:hAnsi="Verdana" w:cs="Segoe UI"/>
          <w:color w:val="000000" w:themeColor="text1"/>
          <w:sz w:val="22"/>
          <w:szCs w:val="22"/>
          <w:lang w:val="es-MX"/>
        </w:rPr>
        <w:t>, teniendo en cuenta una serie de premisas.</w:t>
      </w:r>
      <w:r w:rsidRPr="54A4B128">
        <w:rPr>
          <w:rStyle w:val="eop"/>
          <w:rFonts w:cs="Segoe UI"/>
          <w:color w:val="000000" w:themeColor="text1"/>
          <w:sz w:val="22"/>
          <w:szCs w:val="22"/>
        </w:rPr>
        <w:t> </w:t>
      </w:r>
    </w:p>
    <w:p w:rsidR="00707B78" w:rsidP="33845FFD" w:rsidRDefault="2175CD60" w14:paraId="24663559" w14:textId="64E3D810">
      <w:pPr>
        <w:pStyle w:val="paragraph"/>
        <w:spacing w:before="0" w:beforeAutospacing="0" w:after="0" w:afterAutospacing="0" w:line="360" w:lineRule="auto"/>
        <w:jc w:val="both"/>
        <w:rPr>
          <w:rStyle w:val="normaltextrun"/>
          <w:rFonts w:ascii="Verdana" w:hAnsi="Verdana" w:cs="Segoe UI"/>
          <w:color w:val="000000" w:themeColor="text1"/>
          <w:sz w:val="22"/>
          <w:szCs w:val="22"/>
          <w:lang w:val="es-MX"/>
        </w:rPr>
      </w:pPr>
      <w:r w:rsidRPr="54A4B128">
        <w:rPr>
          <w:rStyle w:val="normaltextrun"/>
          <w:rFonts w:ascii="Verdana" w:hAnsi="Verdana" w:cs="Segoe UI"/>
          <w:color w:val="000000" w:themeColor="text1"/>
          <w:sz w:val="22"/>
          <w:szCs w:val="22"/>
          <w:lang w:val="es-MX"/>
        </w:rPr>
        <w:t xml:space="preserve">El modelo de aguas subterráneas sirvió de base para evaluar los posibles impactos relacionados con los niveles de agua subterránea previstos del Área de Influencia Ambiental (AIA) del Proyecto, asociados con la operación de una instalación propuesta de Carbonato de Litio Equivalente (LCE) de 53 </w:t>
      </w:r>
      <w:proofErr w:type="spellStart"/>
      <w:r w:rsidRPr="54A4B128">
        <w:rPr>
          <w:rStyle w:val="normaltextrun"/>
          <w:rFonts w:ascii="Verdana" w:hAnsi="Verdana" w:cs="Segoe UI"/>
          <w:color w:val="000000" w:themeColor="text1"/>
          <w:sz w:val="22"/>
          <w:szCs w:val="22"/>
          <w:lang w:val="es-MX"/>
        </w:rPr>
        <w:t>ktpa</w:t>
      </w:r>
      <w:proofErr w:type="spellEnd"/>
      <w:r w:rsidRPr="54A4B128">
        <w:rPr>
          <w:rStyle w:val="normaltextrun"/>
          <w:rFonts w:ascii="Verdana" w:hAnsi="Verdana" w:cs="Segoe UI"/>
          <w:color w:val="000000" w:themeColor="text1"/>
          <w:sz w:val="22"/>
          <w:szCs w:val="22"/>
          <w:lang w:val="es-MX"/>
        </w:rPr>
        <w:t xml:space="preserve">, lo que incluye una operación inicial de 3 </w:t>
      </w:r>
      <w:proofErr w:type="spellStart"/>
      <w:r w:rsidRPr="54A4B128">
        <w:rPr>
          <w:rStyle w:val="normaltextrun"/>
          <w:rFonts w:ascii="Verdana" w:hAnsi="Verdana" w:cs="Segoe UI"/>
          <w:color w:val="000000" w:themeColor="text1"/>
          <w:sz w:val="22"/>
          <w:szCs w:val="22"/>
          <w:lang w:val="es-MX"/>
        </w:rPr>
        <w:t>ktpa</w:t>
      </w:r>
      <w:proofErr w:type="spellEnd"/>
      <w:r w:rsidRPr="54A4B128">
        <w:rPr>
          <w:rStyle w:val="normaltextrun"/>
          <w:rFonts w:ascii="Verdana" w:hAnsi="Verdana" w:cs="Segoe UI"/>
          <w:color w:val="000000" w:themeColor="text1"/>
          <w:sz w:val="22"/>
          <w:szCs w:val="22"/>
          <w:lang w:val="es-MX"/>
        </w:rPr>
        <w:t xml:space="preserve"> (R3000), seguida por dos instalaciones adicionales de LCE de 25 </w:t>
      </w:r>
      <w:proofErr w:type="spellStart"/>
      <w:r w:rsidRPr="54A4B128">
        <w:rPr>
          <w:rStyle w:val="normaltextrun"/>
          <w:rFonts w:ascii="Verdana" w:hAnsi="Verdana" w:cs="Segoe UI"/>
          <w:color w:val="000000" w:themeColor="text1"/>
          <w:sz w:val="22"/>
          <w:szCs w:val="22"/>
          <w:lang w:val="es-MX"/>
        </w:rPr>
        <w:t>ktpa</w:t>
      </w:r>
      <w:proofErr w:type="spellEnd"/>
      <w:r w:rsidRPr="54A4B128">
        <w:rPr>
          <w:rStyle w:val="normaltextrun"/>
          <w:rFonts w:ascii="Verdana" w:hAnsi="Verdana" w:cs="Segoe UI"/>
          <w:color w:val="000000" w:themeColor="text1"/>
          <w:sz w:val="22"/>
          <w:szCs w:val="22"/>
          <w:lang w:val="es-MX"/>
        </w:rPr>
        <w:t xml:space="preserve"> cada una.</w:t>
      </w:r>
      <w:r w:rsidRPr="54A4B128">
        <w:rPr>
          <w:rStyle w:val="normaltextrun"/>
          <w:rFonts w:ascii="Verdana" w:hAnsi="Verdana" w:cs="Segoe UI"/>
          <w:sz w:val="22"/>
          <w:szCs w:val="22"/>
          <w:lang w:val="es-MX"/>
        </w:rPr>
        <w:t> </w:t>
      </w:r>
      <w:r w:rsidRPr="54A4B128">
        <w:rPr>
          <w:rStyle w:val="eop"/>
          <w:rFonts w:cs="Segoe UI"/>
          <w:sz w:val="22"/>
          <w:szCs w:val="22"/>
        </w:rPr>
        <w:t> </w:t>
      </w:r>
    </w:p>
    <w:p w:rsidR="00707B78" w:rsidP="33845FFD" w:rsidRDefault="2175CD60" w14:paraId="2E8D80B3" w14:textId="082026F4">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color w:val="000000" w:themeColor="text1"/>
          <w:sz w:val="22"/>
          <w:szCs w:val="22"/>
          <w:lang w:val="es-MX"/>
        </w:rPr>
        <w:t xml:space="preserve">Como se puede observar en las respuestas a las Observaciones al presente IIA </w:t>
      </w:r>
      <w:r w:rsidRPr="54A4B128" w:rsidR="5681EBF4">
        <w:rPr>
          <w:rStyle w:val="normaltextrun"/>
          <w:rFonts w:ascii="Verdana" w:hAnsi="Verdana" w:cs="Segoe UI"/>
          <w:color w:val="000000" w:themeColor="text1"/>
          <w:sz w:val="22"/>
          <w:szCs w:val="22"/>
          <w:lang w:val="es-MX"/>
        </w:rPr>
        <w:t>Nº</w:t>
      </w:r>
      <w:r w:rsidRPr="54A4B128">
        <w:rPr>
          <w:rStyle w:val="normaltextrun"/>
          <w:rFonts w:ascii="Verdana" w:hAnsi="Verdana" w:cs="Segoe UI"/>
          <w:color w:val="000000" w:themeColor="text1"/>
          <w:sz w:val="22"/>
          <w:szCs w:val="22"/>
          <w:lang w:val="es-MX"/>
        </w:rPr>
        <w:t xml:space="preserve">21 y </w:t>
      </w:r>
      <w:r w:rsidRPr="54A4B128" w:rsidR="5681EBF4">
        <w:rPr>
          <w:rStyle w:val="normaltextrun"/>
          <w:rFonts w:ascii="Verdana" w:hAnsi="Verdana" w:cs="Segoe UI"/>
          <w:color w:val="000000" w:themeColor="text1"/>
          <w:sz w:val="22"/>
          <w:szCs w:val="22"/>
          <w:lang w:val="es-MX"/>
        </w:rPr>
        <w:t>Nº</w:t>
      </w:r>
      <w:r w:rsidRPr="54A4B128">
        <w:rPr>
          <w:rStyle w:val="normaltextrun"/>
          <w:rFonts w:ascii="Verdana" w:hAnsi="Verdana" w:cs="Segoe UI"/>
          <w:color w:val="000000" w:themeColor="text1"/>
          <w:sz w:val="22"/>
          <w:szCs w:val="22"/>
          <w:lang w:val="es-MX"/>
        </w:rPr>
        <w:t>24, el límite de extracción de agua cruda considerado en el modelado hidrogeológico de hasta 1,080 m</w:t>
      </w:r>
      <w:r w:rsidRPr="00AF3BFD">
        <w:rPr>
          <w:rStyle w:val="normaltextrun"/>
          <w:rFonts w:ascii="Verdana" w:hAnsi="Verdana" w:cs="Segoe UI"/>
          <w:color w:val="000000" w:themeColor="text1"/>
          <w:sz w:val="22"/>
          <w:szCs w:val="22"/>
          <w:vertAlign w:val="superscript"/>
          <w:lang w:val="es-MX"/>
        </w:rPr>
        <w:t>3</w:t>
      </w:r>
      <w:r w:rsidRPr="54A4B128">
        <w:rPr>
          <w:rStyle w:val="normaltextrun"/>
          <w:rFonts w:ascii="Verdana" w:hAnsi="Verdana" w:cs="Segoe UI"/>
          <w:color w:val="000000" w:themeColor="text1"/>
          <w:sz w:val="22"/>
          <w:szCs w:val="22"/>
          <w:lang w:val="es-MX"/>
        </w:rPr>
        <w:t xml:space="preserve">/h (300 l/s), alcanza para la operación de todas las unidades que componen el </w:t>
      </w:r>
      <w:r w:rsidRPr="54A4B128" w:rsidR="7F986A15">
        <w:rPr>
          <w:rStyle w:val="normaltextrun"/>
          <w:rFonts w:ascii="Verdana" w:hAnsi="Verdana" w:cs="Segoe UI"/>
          <w:color w:val="000000" w:themeColor="text1"/>
          <w:sz w:val="22"/>
          <w:szCs w:val="22"/>
          <w:lang w:val="es-MX"/>
        </w:rPr>
        <w:t>P</w:t>
      </w:r>
      <w:r w:rsidRPr="54A4B128">
        <w:rPr>
          <w:rStyle w:val="normaltextrun"/>
          <w:rFonts w:ascii="Verdana" w:hAnsi="Verdana" w:cs="Segoe UI"/>
          <w:color w:val="000000" w:themeColor="text1"/>
          <w:sz w:val="22"/>
          <w:szCs w:val="22"/>
          <w:lang w:val="es-MX"/>
        </w:rPr>
        <w:t>royecto, ambas plantas (53ktpa) de LCE, incluyendo los campamentos. </w:t>
      </w:r>
      <w:r w:rsidRPr="54A4B128">
        <w:rPr>
          <w:rStyle w:val="eop"/>
          <w:rFonts w:cs="Segoe UI"/>
          <w:color w:val="000000" w:themeColor="text1"/>
          <w:sz w:val="22"/>
          <w:szCs w:val="22"/>
        </w:rPr>
        <w:t> </w:t>
      </w:r>
    </w:p>
    <w:p w:rsidR="00707B78" w:rsidP="33845FFD" w:rsidRDefault="00707B78" w14:paraId="6D827493" w14:textId="605BFD78">
      <w:pPr>
        <w:pStyle w:val="paragraph"/>
        <w:spacing w:before="0" w:beforeAutospacing="0" w:after="0" w:afterAutospacing="0" w:line="360" w:lineRule="auto"/>
        <w:jc w:val="both"/>
        <w:rPr>
          <w:rFonts w:ascii="Verdana" w:hAnsi="Verdana" w:cs="Segoe UI"/>
          <w:color w:val="000000" w:themeColor="text1"/>
          <w:sz w:val="22"/>
          <w:szCs w:val="22"/>
          <w:lang w:val="es-MX"/>
        </w:rPr>
      </w:pPr>
      <w:r w:rsidRPr="33845FFD">
        <w:rPr>
          <w:rStyle w:val="normaltextrun"/>
          <w:rFonts w:ascii="Verdana" w:hAnsi="Verdana" w:cs="Segoe UI"/>
          <w:color w:val="000000" w:themeColor="text1"/>
          <w:sz w:val="22"/>
          <w:szCs w:val="22"/>
          <w:lang w:val="es-MX"/>
        </w:rPr>
        <w:t> Es importante señalar que la mención sobre “</w:t>
      </w:r>
      <w:r w:rsidRPr="33845FFD">
        <w:rPr>
          <w:rStyle w:val="normaltextrun"/>
          <w:rFonts w:ascii="Verdana" w:hAnsi="Verdana" w:cs="Segoe UI"/>
          <w:i/>
          <w:color w:val="000000" w:themeColor="text1"/>
          <w:sz w:val="22"/>
          <w:szCs w:val="22"/>
          <w:lang w:val="es-MX"/>
        </w:rPr>
        <w:t xml:space="preserve">la duplicidad del consumo de agua” </w:t>
      </w:r>
      <w:r w:rsidRPr="33845FFD">
        <w:rPr>
          <w:rStyle w:val="normaltextrun"/>
          <w:rFonts w:ascii="Verdana" w:hAnsi="Verdana" w:cs="Segoe UI"/>
          <w:color w:val="000000" w:themeColor="text1"/>
          <w:sz w:val="22"/>
          <w:szCs w:val="22"/>
          <w:lang w:val="es-MX"/>
        </w:rPr>
        <w:t xml:space="preserve">se da en el contexto indicado en el ítem 3.2 del capítulo "Descripción del Proyecto" del IIA donde se presenta una comparación entre dos alternativas tecnológicas de proceso: por una </w:t>
      </w:r>
      <w:r w:rsidRPr="33845FFD" w:rsidR="006F59FC">
        <w:rPr>
          <w:rStyle w:val="normaltextrun"/>
          <w:rFonts w:ascii="Verdana" w:hAnsi="Verdana" w:cs="Segoe UI"/>
          <w:color w:val="000000" w:themeColor="text1"/>
          <w:sz w:val="22"/>
          <w:szCs w:val="22"/>
          <w:lang w:val="es-MX"/>
        </w:rPr>
        <w:t>parte,</w:t>
      </w:r>
      <w:r w:rsidRPr="33845FFD">
        <w:rPr>
          <w:rStyle w:val="normaltextrun"/>
          <w:rFonts w:ascii="Verdana" w:hAnsi="Verdana" w:cs="Segoe UI"/>
          <w:color w:val="000000" w:themeColor="text1"/>
          <w:sz w:val="22"/>
          <w:szCs w:val="22"/>
          <w:lang w:val="es-MX"/>
        </w:rPr>
        <w:t xml:space="preserve"> el proceso </w:t>
      </w:r>
      <w:proofErr w:type="spellStart"/>
      <w:r w:rsidRPr="33845FFD">
        <w:rPr>
          <w:rStyle w:val="normaltextrun"/>
          <w:rFonts w:ascii="Verdana" w:hAnsi="Verdana" w:cs="Segoe UI"/>
          <w:color w:val="000000" w:themeColor="text1"/>
          <w:sz w:val="22"/>
          <w:szCs w:val="22"/>
          <w:lang w:val="es-MX"/>
        </w:rPr>
        <w:t>Enirgi</w:t>
      </w:r>
      <w:proofErr w:type="spellEnd"/>
      <w:r w:rsidRPr="33845FFD">
        <w:rPr>
          <w:rStyle w:val="normaltextrun"/>
          <w:rFonts w:ascii="Verdana" w:hAnsi="Verdana" w:cs="Segoe UI"/>
          <w:color w:val="000000" w:themeColor="text1"/>
          <w:sz w:val="22"/>
          <w:szCs w:val="22"/>
          <w:lang w:val="es-MX"/>
        </w:rPr>
        <w:t xml:space="preserve"> (propuesto en un IIA de 2015 por los antiguos propietarios del proyecto, el cual incluía un proceso químico tipo Solvay), y el Proceso de Adsorción Directa (DLE) presentado por Rio Tinto en 2024. Como resultado de esta comparación, se puede observar en la “Tabla 4 Cuadro comparativo entre los procesos </w:t>
      </w:r>
      <w:proofErr w:type="spellStart"/>
      <w:r w:rsidRPr="33845FFD">
        <w:rPr>
          <w:rStyle w:val="normaltextrun"/>
          <w:rFonts w:ascii="Verdana" w:hAnsi="Verdana" w:cs="Segoe UI"/>
          <w:color w:val="000000" w:themeColor="text1"/>
          <w:sz w:val="22"/>
          <w:szCs w:val="22"/>
          <w:lang w:val="es-MX"/>
        </w:rPr>
        <w:t>Enirgi</w:t>
      </w:r>
      <w:proofErr w:type="spellEnd"/>
      <w:r w:rsidRPr="33845FFD">
        <w:rPr>
          <w:rStyle w:val="normaltextrun"/>
          <w:rFonts w:ascii="Verdana" w:hAnsi="Verdana" w:cs="Segoe UI"/>
          <w:color w:val="000000" w:themeColor="text1"/>
          <w:sz w:val="22"/>
          <w:szCs w:val="22"/>
          <w:lang w:val="es-MX"/>
        </w:rPr>
        <w:t xml:space="preserve"> y de Adsorción directa” que el consumo de agua cruda para este último es aproximadamente el doble expresado en m3 agua cruda/</w:t>
      </w:r>
      <w:proofErr w:type="spellStart"/>
      <w:r w:rsidRPr="33845FFD">
        <w:rPr>
          <w:rStyle w:val="normaltextrun"/>
          <w:rFonts w:ascii="Verdana" w:hAnsi="Verdana" w:cs="Segoe UI"/>
          <w:color w:val="000000" w:themeColor="text1"/>
          <w:sz w:val="22"/>
          <w:szCs w:val="22"/>
          <w:lang w:val="es-MX"/>
        </w:rPr>
        <w:t>tn</w:t>
      </w:r>
      <w:proofErr w:type="spellEnd"/>
      <w:r w:rsidRPr="33845FFD">
        <w:rPr>
          <w:rStyle w:val="normaltextrun"/>
          <w:rFonts w:ascii="Verdana" w:hAnsi="Verdana" w:cs="Segoe UI"/>
          <w:color w:val="000000" w:themeColor="text1"/>
          <w:sz w:val="22"/>
          <w:szCs w:val="22"/>
          <w:lang w:val="es-MX"/>
        </w:rPr>
        <w:t xml:space="preserve"> LCE que el del proceso </w:t>
      </w:r>
      <w:proofErr w:type="spellStart"/>
      <w:r w:rsidRPr="33845FFD">
        <w:rPr>
          <w:rStyle w:val="normaltextrun"/>
          <w:rFonts w:ascii="Verdana" w:hAnsi="Verdana" w:cs="Segoe UI"/>
          <w:color w:val="000000" w:themeColor="text1"/>
          <w:sz w:val="22"/>
          <w:szCs w:val="22"/>
          <w:lang w:val="es-MX"/>
        </w:rPr>
        <w:t>Enirgi</w:t>
      </w:r>
      <w:proofErr w:type="spellEnd"/>
      <w:r w:rsidRPr="33845FFD">
        <w:rPr>
          <w:rStyle w:val="normaltextrun"/>
          <w:rFonts w:ascii="Verdana" w:hAnsi="Verdana" w:cs="Segoe UI"/>
          <w:color w:val="000000" w:themeColor="text1"/>
          <w:sz w:val="22"/>
          <w:szCs w:val="22"/>
          <w:lang w:val="es-MX"/>
        </w:rPr>
        <w:t>. Mientras que, para las otras variables, de la comparación surge que el proceso a adoptar de adsorción directa es un 12% más eficiente en la capacidad de recuperación de litio, y con un consumo energético un 61% menor.</w:t>
      </w:r>
      <w:r w:rsidRPr="33845FFD">
        <w:rPr>
          <w:rStyle w:val="eop"/>
          <w:rFonts w:cs="Segoe UI"/>
          <w:color w:val="000000" w:themeColor="text1"/>
          <w:sz w:val="22"/>
          <w:szCs w:val="22"/>
        </w:rPr>
        <w:t> </w:t>
      </w:r>
    </w:p>
    <w:p w:rsidR="00707B78" w:rsidP="33845FFD" w:rsidRDefault="2175CD60" w14:paraId="33843263" w14:textId="7C962B2B">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 xml:space="preserve">Es importante precisar que la mención a la no afectación de la disponibilidad del recurso hace referencia específicamente al consumo de agua cruda directamente asociada con los receptores, particularmente aquellos ubicados aguas arriba del </w:t>
      </w:r>
      <w:r w:rsidRPr="54A4B128" w:rsidR="2FC8C7ED">
        <w:rPr>
          <w:rStyle w:val="normaltextrun"/>
          <w:rFonts w:ascii="Verdana" w:hAnsi="Verdana" w:cs="Segoe UI"/>
          <w:sz w:val="22"/>
          <w:szCs w:val="22"/>
          <w:lang w:val="es-MX"/>
        </w:rPr>
        <w:t>P</w:t>
      </w:r>
      <w:r w:rsidRPr="54A4B128">
        <w:rPr>
          <w:rStyle w:val="normaltextrun"/>
          <w:rFonts w:ascii="Verdana" w:hAnsi="Verdana" w:cs="Segoe UI"/>
          <w:sz w:val="22"/>
          <w:szCs w:val="22"/>
          <w:lang w:val="es-MX"/>
        </w:rPr>
        <w:t xml:space="preserve">royecto (como es el caso de </w:t>
      </w:r>
      <w:proofErr w:type="spellStart"/>
      <w:r w:rsidRPr="54A4B128">
        <w:rPr>
          <w:rStyle w:val="normaltextrun"/>
          <w:rFonts w:ascii="Verdana" w:hAnsi="Verdana" w:cs="Segoe UI"/>
          <w:sz w:val="22"/>
          <w:szCs w:val="22"/>
          <w:lang w:val="es-MX"/>
        </w:rPr>
        <w:t>Catua</w:t>
      </w:r>
      <w:proofErr w:type="spellEnd"/>
      <w:r w:rsidRPr="54A4B128">
        <w:rPr>
          <w:rStyle w:val="normaltextrun"/>
          <w:rFonts w:ascii="Verdana" w:hAnsi="Verdana" w:cs="Segoe UI"/>
          <w:sz w:val="22"/>
          <w:szCs w:val="22"/>
          <w:lang w:val="es-MX"/>
        </w:rPr>
        <w:t xml:space="preserve">) o en zonas alejadas del área identificada por el modelo como área de descenso de los niveles freáticos (zonas alejadas como </w:t>
      </w:r>
      <w:proofErr w:type="spellStart"/>
      <w:r w:rsidRPr="54A4B128">
        <w:rPr>
          <w:rStyle w:val="normaltextrun"/>
          <w:rFonts w:ascii="Verdana" w:hAnsi="Verdana" w:cs="Segoe UI"/>
          <w:sz w:val="22"/>
          <w:szCs w:val="22"/>
          <w:lang w:val="es-MX"/>
        </w:rPr>
        <w:t>Olacapato</w:t>
      </w:r>
      <w:proofErr w:type="spellEnd"/>
      <w:r w:rsidRPr="54A4B128">
        <w:rPr>
          <w:rStyle w:val="normaltextrun"/>
          <w:rFonts w:ascii="Verdana" w:hAnsi="Verdana" w:cs="Segoe UI"/>
          <w:sz w:val="22"/>
          <w:szCs w:val="22"/>
          <w:lang w:val="es-MX"/>
        </w:rPr>
        <w:t xml:space="preserve"> y Pocitos). </w:t>
      </w:r>
      <w:r w:rsidRPr="54A4B128">
        <w:rPr>
          <w:rStyle w:val="eop"/>
          <w:rFonts w:cs="Segoe UI"/>
          <w:sz w:val="22"/>
          <w:szCs w:val="22"/>
        </w:rPr>
        <w:t> </w:t>
      </w:r>
    </w:p>
    <w:p w:rsidR="00707B78" w:rsidP="33845FFD" w:rsidRDefault="00707B78" w14:paraId="216E8AD9" w14:textId="74BFDC63">
      <w:pPr>
        <w:pStyle w:val="paragraph"/>
        <w:spacing w:before="0" w:beforeAutospacing="0" w:after="0" w:afterAutospacing="0" w:line="360" w:lineRule="auto"/>
        <w:jc w:val="both"/>
        <w:rPr>
          <w:rStyle w:val="eop"/>
          <w:rFonts w:cs="Segoe UI"/>
          <w:sz w:val="22"/>
          <w:szCs w:val="22"/>
        </w:rPr>
      </w:pPr>
      <w:r>
        <w:rPr>
          <w:rStyle w:val="normaltextrun"/>
          <w:rFonts w:ascii="Verdana" w:hAnsi="Verdana" w:cs="Segoe UI"/>
          <w:sz w:val="22"/>
          <w:szCs w:val="22"/>
          <w:lang w:val="es-MX"/>
        </w:rPr>
        <w:t>En este contexto, y por lo expuesto dado que el Proyecto prevé la extracción de agua cruda en áreas situadas aguas abajo de las zonas de recarga y captación de agua superficial, no se prevé que se generen efectos adversos sobre la disponibilidad de este recurso para los receptores.</w:t>
      </w:r>
      <w:r w:rsidRPr="33845FFD">
        <w:rPr>
          <w:rStyle w:val="eop"/>
          <w:rFonts w:cs="Segoe UI"/>
          <w:sz w:val="22"/>
          <w:szCs w:val="22"/>
        </w:rPr>
        <w:t> </w:t>
      </w:r>
    </w:p>
    <w:p w:rsidR="0021195D" w:rsidP="34081200" w:rsidRDefault="0021195D" w14:paraId="60EC624F" w14:textId="76B5EEB4">
      <w:pPr>
        <w:spacing w:before="100" w:after="200" w:line="276" w:lineRule="auto"/>
        <w:jc w:val="left"/>
        <w:rPr>
          <w:rStyle w:val="eop"/>
          <w:rFonts w:ascii="Times New Roman" w:hAnsi="Times New Roman" w:eastAsia="Times New Roman" w:cs="Segoe UI"/>
          <w:lang w:val="es-419" w:eastAsia="es-419"/>
        </w:rPr>
      </w:pPr>
      <w:r w:rsidRPr="34081200">
        <w:rPr>
          <w:rStyle w:val="eop"/>
          <w:rFonts w:cs="Segoe UI"/>
        </w:rPr>
        <w:br w:type="page"/>
      </w:r>
    </w:p>
    <w:p w:rsidR="0095473B" w:rsidP="0024029D" w:rsidRDefault="0024029D" w14:paraId="43CDC0D1" w14:textId="65C85C06">
      <w:pPr>
        <w:pStyle w:val="Heading2"/>
        <w:numPr>
          <w:ilvl w:val="0"/>
          <w:numId w:val="0"/>
        </w:numPr>
        <w:ind w:left="576" w:hanging="576"/>
        <w:rPr>
          <w:color w:val="C00000" w:themeColor="accent4"/>
        </w:rPr>
      </w:pPr>
      <w:bookmarkStart w:name="_Toc196939854" w:id="32"/>
      <w:bookmarkStart w:name="_Toc197433089" w:id="33"/>
      <w:r w:rsidRPr="33845FFD">
        <w:rPr>
          <w:rStyle w:val="normaltextrun"/>
          <w:color w:val="C00000" w:themeColor="accent4"/>
        </w:rPr>
        <w:t xml:space="preserve">9. </w:t>
      </w:r>
      <w:r w:rsidRPr="33845FFD" w:rsidR="0095473B">
        <w:rPr>
          <w:rStyle w:val="normaltextrun"/>
          <w:color w:val="C00000" w:themeColor="accent4"/>
        </w:rPr>
        <w:t>Observación 9</w:t>
      </w:r>
      <w:bookmarkEnd w:id="32"/>
      <w:bookmarkEnd w:id="33"/>
      <w:r w:rsidRPr="33845FFD" w:rsidR="0095473B">
        <w:rPr>
          <w:rStyle w:val="eop"/>
          <w:color w:val="C00000" w:themeColor="accent4"/>
        </w:rPr>
        <w:t> </w:t>
      </w:r>
    </w:p>
    <w:p w:rsidRPr="00C20884" w:rsidR="0095473B" w:rsidP="00C20884" w:rsidRDefault="4D394B68" w14:paraId="46799D3A" w14:textId="049D4444">
      <w:pPr>
        <w:rPr>
          <w:i/>
          <w:iCs/>
        </w:rPr>
      </w:pPr>
      <w:r w:rsidRPr="3A00BC91">
        <w:rPr>
          <w:i/>
          <w:iCs/>
          <w:lang w:val="es-MX"/>
        </w:rPr>
        <w:t>“</w:t>
      </w:r>
      <w:r w:rsidRPr="00C20884" w:rsidR="0095473B">
        <w:rPr>
          <w:i/>
          <w:iCs/>
        </w:rPr>
        <w:t>Se destaca que el presente análisis no considera ni se expide respecto a las pruebas de "reinyección localizada" de salmuera agotada en el salar, que son mencionadas en el informe. Dicha actividad deberá ser solicitada presentando un IIA especifico con toda la información y documentación necesaria. </w:t>
      </w:r>
      <w:r w:rsidRPr="3A00BC91" w:rsidR="03D7D653">
        <w:rPr>
          <w:i/>
          <w:iCs/>
        </w:rPr>
        <w:t>“</w:t>
      </w:r>
    </w:p>
    <w:p w:rsidRPr="00C20884" w:rsidR="0095473B" w:rsidP="00C20884" w:rsidRDefault="0095473B" w14:paraId="2EB028D8" w14:textId="77777777">
      <w:pPr>
        <w:rPr>
          <w:rFonts w:ascii="Segoe UI" w:hAnsi="Segoe UI" w:cs="Segoe UI"/>
          <w:i/>
          <w:iCs/>
          <w:sz w:val="18"/>
          <w:szCs w:val="18"/>
        </w:rPr>
      </w:pPr>
      <w:r w:rsidRPr="00C20884">
        <w:rPr>
          <w:i/>
          <w:iCs/>
        </w:rPr>
        <w:t> </w:t>
      </w:r>
    </w:p>
    <w:p w:rsidR="0095473B" w:rsidP="33845FFD" w:rsidRDefault="0095473B" w14:paraId="2A42E273" w14:textId="77777777">
      <w:pPr>
        <w:pStyle w:val="paragraph"/>
        <w:spacing w:before="0" w:beforeAutospacing="0" w:after="0" w:afterAutospacing="0" w:line="360" w:lineRule="auto"/>
        <w:rPr>
          <w:rFonts w:ascii="Segoe UI" w:hAnsi="Segoe UI" w:cs="Segoe UI"/>
          <w:sz w:val="18"/>
          <w:szCs w:val="18"/>
        </w:rPr>
      </w:pPr>
      <w:r>
        <w:rPr>
          <w:rStyle w:val="normaltextrun"/>
          <w:rFonts w:ascii="Verdana" w:hAnsi="Verdana" w:cs="Segoe UI"/>
          <w:sz w:val="22"/>
          <w:szCs w:val="22"/>
          <w:lang w:val="es-ES"/>
        </w:rPr>
        <w:t>Efectivamente, en el ítem 3.4 del capítulo Descripción de proyecto, se menciona el siguiente párrafo: </w:t>
      </w:r>
      <w:r w:rsidRPr="33845FFD">
        <w:rPr>
          <w:rStyle w:val="eop"/>
          <w:rFonts w:cs="Segoe UI"/>
          <w:sz w:val="22"/>
          <w:szCs w:val="22"/>
        </w:rPr>
        <w:t> </w:t>
      </w:r>
    </w:p>
    <w:p w:rsidR="0095473B" w:rsidP="33845FFD" w:rsidRDefault="0095473B" w14:paraId="4E6E99C3" w14:textId="77777777">
      <w:pPr>
        <w:pStyle w:val="paragraph"/>
        <w:spacing w:before="0" w:beforeAutospacing="0" w:after="0" w:afterAutospacing="0" w:line="360" w:lineRule="auto"/>
        <w:ind w:left="1695"/>
        <w:rPr>
          <w:rFonts w:ascii="Segoe UI" w:hAnsi="Segoe UI" w:cs="Segoe UI"/>
          <w:sz w:val="18"/>
          <w:szCs w:val="18"/>
        </w:rPr>
      </w:pPr>
      <w:r>
        <w:rPr>
          <w:rStyle w:val="normaltextrun"/>
          <w:rFonts w:ascii="Verdana" w:hAnsi="Verdana" w:cs="Segoe UI"/>
          <w:i/>
          <w:iCs/>
          <w:sz w:val="22"/>
          <w:szCs w:val="22"/>
          <w:lang w:val="es-ES"/>
        </w:rPr>
        <w:t>“El Proyecto estudiará la posibilidad de una reinyección localizada en búsqueda de mejor comprender la dinámica hidrogeológica local, así como las posibles interacciones entre salmuera agotada y salmuera natural a nivel fisicoquímico. El objetivo de estos estudios es determinar los riesgos de dilución del recurso (salmuera rica en litio). Mas allá de las cuestiones técnicas operativas, es importante mencionar que la reinyección tiene, desde un punto de vista ambiental, la potencialidad de mitigar impactos vinculados al descenso del nivel de salmuera en el salar y alrededores – aspectos estos que también serán evaluados oportunamente.”</w:t>
      </w:r>
      <w:r w:rsidRPr="33845FFD" w:rsidR="448F63B5">
        <w:rPr>
          <w:rStyle w:val="normaltextrun"/>
          <w:rFonts w:ascii="Verdana" w:hAnsi="Verdana" w:cs="Segoe UI"/>
          <w:i/>
          <w:iCs/>
          <w:sz w:val="22"/>
          <w:szCs w:val="22"/>
        </w:rPr>
        <w:t> </w:t>
      </w:r>
      <w:r w:rsidRPr="33845FFD">
        <w:rPr>
          <w:rStyle w:val="eop"/>
          <w:rFonts w:cs="Segoe UI"/>
          <w:sz w:val="22"/>
          <w:szCs w:val="22"/>
        </w:rPr>
        <w:t> </w:t>
      </w:r>
    </w:p>
    <w:p w:rsidR="0095473B" w:rsidP="54A4B128" w:rsidRDefault="62FA98FB" w14:paraId="11FEA508" w14:textId="4EF330C1">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En el IIA presentado únicamente se mencio</w:t>
      </w:r>
      <w:r w:rsidRPr="54A4B128" w:rsidR="20F7ECC3">
        <w:rPr>
          <w:rStyle w:val="normaltextrun"/>
          <w:rFonts w:ascii="Verdana" w:hAnsi="Verdana" w:cs="Segoe UI"/>
          <w:sz w:val="22"/>
          <w:szCs w:val="22"/>
          <w:lang w:val="es-ES"/>
        </w:rPr>
        <w:t>nó la</w:t>
      </w:r>
      <w:r w:rsidRPr="54A4B128">
        <w:rPr>
          <w:rStyle w:val="normaltextrun"/>
          <w:rFonts w:ascii="Verdana" w:hAnsi="Verdana" w:cs="Segoe UI"/>
          <w:sz w:val="22"/>
          <w:szCs w:val="22"/>
          <w:lang w:val="es-ES"/>
        </w:rPr>
        <w:t xml:space="preserve"> </w:t>
      </w:r>
      <w:r w:rsidRPr="54A4B128">
        <w:rPr>
          <w:rStyle w:val="normaltextrun"/>
          <w:rFonts w:ascii="Verdana" w:hAnsi="Verdana" w:cs="Segoe UI"/>
          <w:i/>
          <w:iCs/>
          <w:sz w:val="22"/>
          <w:szCs w:val="22"/>
          <w:lang w:val="es-ES"/>
        </w:rPr>
        <w:t>posibilidad</w:t>
      </w:r>
      <w:r w:rsidRPr="54A4B128">
        <w:rPr>
          <w:rStyle w:val="normaltextrun"/>
          <w:rFonts w:ascii="Verdana" w:hAnsi="Verdana" w:cs="Segoe UI"/>
          <w:sz w:val="22"/>
          <w:szCs w:val="22"/>
          <w:lang w:val="es-ES"/>
        </w:rPr>
        <w:t xml:space="preserve"> de estudi</w:t>
      </w:r>
      <w:r w:rsidRPr="54A4B128" w:rsidR="62B7E9B9">
        <w:rPr>
          <w:rStyle w:val="normaltextrun"/>
          <w:rFonts w:ascii="Verdana" w:hAnsi="Verdana" w:cs="Segoe UI"/>
          <w:sz w:val="22"/>
          <w:szCs w:val="22"/>
          <w:lang w:val="es-ES"/>
        </w:rPr>
        <w:t>ar</w:t>
      </w:r>
      <w:r w:rsidRPr="54A4B128">
        <w:rPr>
          <w:rStyle w:val="normaltextrun"/>
          <w:rFonts w:ascii="Verdana" w:hAnsi="Verdana" w:cs="Segoe UI"/>
          <w:sz w:val="22"/>
          <w:szCs w:val="22"/>
          <w:lang w:val="es-ES"/>
        </w:rPr>
        <w:t xml:space="preserve"> la viabilidad de la reinyección, como una </w:t>
      </w:r>
      <w:r w:rsidRPr="54A4B128" w:rsidR="52D0B1BD">
        <w:rPr>
          <w:rStyle w:val="normaltextrun"/>
          <w:rFonts w:ascii="Verdana" w:hAnsi="Verdana" w:cs="Segoe UI"/>
          <w:sz w:val="22"/>
          <w:szCs w:val="22"/>
          <w:lang w:val="es-ES"/>
        </w:rPr>
        <w:t>alternativa</w:t>
      </w:r>
      <w:r w:rsidRPr="54A4B128">
        <w:rPr>
          <w:rStyle w:val="normaltextrun"/>
          <w:rFonts w:ascii="Verdana" w:hAnsi="Verdana" w:cs="Segoe UI"/>
          <w:sz w:val="22"/>
          <w:szCs w:val="22"/>
          <w:lang w:val="es-ES"/>
        </w:rPr>
        <w:t xml:space="preserve"> que podría ser analizada oportunamente. </w:t>
      </w:r>
      <w:r w:rsidRPr="54A4B128" w:rsidR="5E942587">
        <w:rPr>
          <w:rStyle w:val="normaltextrun"/>
          <w:rFonts w:ascii="Verdana" w:hAnsi="Verdana" w:cs="Segoe UI"/>
          <w:sz w:val="22"/>
          <w:szCs w:val="22"/>
          <w:lang w:val="es-ES"/>
        </w:rPr>
        <w:t>Por lo expuesto, l</w:t>
      </w:r>
      <w:r w:rsidRPr="54A4B128">
        <w:rPr>
          <w:rStyle w:val="normaltextrun"/>
          <w:rFonts w:ascii="Verdana" w:hAnsi="Verdana" w:cs="Segoe UI"/>
          <w:sz w:val="22"/>
          <w:szCs w:val="22"/>
          <w:lang w:val="es-ES"/>
        </w:rPr>
        <w:t>a DIA solicitada por el IIA de</w:t>
      </w:r>
      <w:r w:rsidRPr="54A4B128" w:rsidR="7282DC3B">
        <w:rPr>
          <w:rStyle w:val="normaltextrun"/>
          <w:rFonts w:ascii="Verdana" w:hAnsi="Verdana" w:cs="Segoe UI"/>
          <w:sz w:val="22"/>
          <w:szCs w:val="22"/>
          <w:lang w:val="es-ES"/>
        </w:rPr>
        <w:t>l Proyecto</w:t>
      </w:r>
      <w:r w:rsidRPr="54A4B128">
        <w:rPr>
          <w:rStyle w:val="normaltextrun"/>
          <w:rFonts w:ascii="Verdana" w:hAnsi="Verdana" w:cs="Segoe UI"/>
          <w:sz w:val="22"/>
          <w:szCs w:val="22"/>
          <w:lang w:val="es-ES"/>
        </w:rPr>
        <w:t xml:space="preserve"> </w:t>
      </w:r>
      <w:r w:rsidRPr="54A4B128" w:rsidR="6D3AD3E4">
        <w:rPr>
          <w:rStyle w:val="normaltextrun"/>
          <w:rFonts w:ascii="Verdana" w:hAnsi="Verdana" w:cs="Segoe UI"/>
          <w:sz w:val="22"/>
          <w:szCs w:val="22"/>
          <w:lang w:val="es-ES"/>
        </w:rPr>
        <w:t>Rincón</w:t>
      </w:r>
      <w:r w:rsidRPr="54A4B128">
        <w:rPr>
          <w:rStyle w:val="normaltextrun"/>
          <w:rFonts w:ascii="Verdana" w:hAnsi="Verdana" w:cs="Segoe UI"/>
          <w:sz w:val="22"/>
          <w:szCs w:val="22"/>
          <w:lang w:val="es-ES"/>
        </w:rPr>
        <w:t xml:space="preserve"> 50ktpa no posee como fines la obtención de autorización específica para la realización de estudios de reinyección, lo que, en caso de necesidad, será gestionado con un estudio técnico-ambiental dedicado a esta temática y con apertura de expediente específico para evaluación de esta situación.</w:t>
      </w:r>
      <w:r w:rsidRPr="54A4B128">
        <w:rPr>
          <w:rStyle w:val="eop"/>
          <w:rFonts w:cs="Segoe UI"/>
          <w:sz w:val="22"/>
          <w:szCs w:val="22"/>
        </w:rPr>
        <w:t> </w:t>
      </w:r>
    </w:p>
    <w:p w:rsidR="0095473B" w:rsidP="33845FFD" w:rsidRDefault="62FA98FB" w14:paraId="2D60AAEC" w14:textId="6A03F761">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En punto a ello se destaca justamente que la autorización para estudios puntuales de reinyección fue </w:t>
      </w:r>
      <w:r w:rsidR="20F7ECC3">
        <w:rPr>
          <w:rStyle w:val="normaltextrun"/>
          <w:rFonts w:ascii="Verdana" w:hAnsi="Verdana" w:cs="Segoe UI"/>
          <w:sz w:val="22"/>
          <w:szCs w:val="22"/>
          <w:lang w:val="es-ES"/>
        </w:rPr>
        <w:t>solicitada</w:t>
      </w:r>
      <w:r>
        <w:rPr>
          <w:rStyle w:val="normaltextrun"/>
          <w:rFonts w:ascii="Verdana" w:hAnsi="Verdana" w:cs="Segoe UI"/>
          <w:sz w:val="22"/>
          <w:szCs w:val="22"/>
          <w:lang w:val="es-ES"/>
        </w:rPr>
        <w:t xml:space="preserve"> dentro del marco del Expediente </w:t>
      </w:r>
      <w:proofErr w:type="spellStart"/>
      <w:r>
        <w:rPr>
          <w:rStyle w:val="normaltextrun"/>
          <w:rFonts w:ascii="Verdana" w:hAnsi="Verdana" w:cs="Segoe UI"/>
          <w:sz w:val="22"/>
          <w:szCs w:val="22"/>
          <w:lang w:val="es-ES"/>
        </w:rPr>
        <w:t>N°</w:t>
      </w:r>
      <w:proofErr w:type="spellEnd"/>
      <w:r>
        <w:rPr>
          <w:rStyle w:val="normaltextrun"/>
          <w:rFonts w:ascii="Verdana" w:hAnsi="Verdana" w:cs="Segoe UI"/>
          <w:sz w:val="22"/>
          <w:szCs w:val="22"/>
          <w:lang w:val="es-ES"/>
        </w:rPr>
        <w:t xml:space="preserve"> 74686, relacionado con la DIA 098/2022, que aprobó el IIA correspondiente a las tareas de exploración avanzada con perforaciones de salmuera de litio. El inicio de la solicitud de permisos para estos estudios fue formalizada a través de la Nota a la Secretaría de Minería y Energía, fechada el 23 de abril de 2024, la cual se adjunta en el Anexo </w:t>
      </w:r>
      <w:r w:rsidR="00311BCF">
        <w:rPr>
          <w:rStyle w:val="normaltextrun"/>
          <w:rFonts w:ascii="Verdana" w:hAnsi="Verdana" w:cs="Segoe UI"/>
          <w:sz w:val="22"/>
          <w:szCs w:val="22"/>
          <w:lang w:val="es-ES"/>
        </w:rPr>
        <w:t>02.</w:t>
      </w:r>
      <w:r w:rsidR="62DA445B">
        <w:rPr>
          <w:rStyle w:val="normaltextrun"/>
          <w:rFonts w:ascii="Verdana" w:hAnsi="Verdana" w:cs="Segoe UI"/>
          <w:sz w:val="22"/>
          <w:szCs w:val="22"/>
          <w:lang w:val="es-ES"/>
        </w:rPr>
        <w:t xml:space="preserve"> </w:t>
      </w:r>
      <w:r w:rsidR="0095473B">
        <w:rPr>
          <w:rStyle w:val="normaltextrun"/>
          <w:rFonts w:ascii="Verdana" w:hAnsi="Verdana" w:cs="Segoe UI"/>
          <w:sz w:val="22"/>
          <w:szCs w:val="22"/>
          <w:lang w:val="es-ES"/>
        </w:rPr>
        <w:t xml:space="preserve">En esta oportunidad, se evaluó el comportamiento de pozos de exploración con la inyección de </w:t>
      </w:r>
      <w:r w:rsidR="0095473B">
        <w:rPr>
          <w:rStyle w:val="normaltextrun"/>
          <w:rFonts w:ascii="Verdana" w:hAnsi="Verdana" w:cs="Segoe UI"/>
          <w:i/>
          <w:iCs/>
          <w:sz w:val="22"/>
          <w:szCs w:val="22"/>
          <w:lang w:val="es-ES"/>
        </w:rPr>
        <w:t xml:space="preserve">salmuera natural </w:t>
      </w:r>
      <w:r w:rsidR="0095473B">
        <w:rPr>
          <w:rStyle w:val="normaltextrun"/>
          <w:rFonts w:ascii="Verdana" w:hAnsi="Verdana" w:cs="Segoe UI"/>
          <w:sz w:val="22"/>
          <w:szCs w:val="22"/>
          <w:lang w:val="es-ES"/>
        </w:rPr>
        <w:t>extraída del propio pozo, sin que eso haya generado cualquier efecto adverso en el medio acuífero subterráneo.</w:t>
      </w:r>
      <w:r w:rsidRPr="33845FFD" w:rsidR="0095473B">
        <w:rPr>
          <w:rStyle w:val="eop"/>
          <w:rFonts w:cs="Segoe UI"/>
          <w:sz w:val="22"/>
          <w:szCs w:val="22"/>
        </w:rPr>
        <w:t> </w:t>
      </w:r>
    </w:p>
    <w:p w:rsidR="00691E2E" w:rsidP="00F070A9" w:rsidRDefault="00691E2E" w14:paraId="20D6997F" w14:textId="77777777">
      <w:pPr>
        <w:jc w:val="left"/>
        <w:rPr>
          <w:i/>
          <w:color w:val="600000" w:themeColor="accent4" w:themeShade="80"/>
          <w:lang w:val="es-419"/>
        </w:rPr>
      </w:pPr>
    </w:p>
    <w:p w:rsidR="00500BDF" w:rsidP="00D265B0" w:rsidRDefault="00D265B0" w14:paraId="19C01C45" w14:textId="62C4B94F">
      <w:pPr>
        <w:pStyle w:val="Heading2"/>
        <w:numPr>
          <w:ilvl w:val="0"/>
          <w:numId w:val="0"/>
        </w:numPr>
        <w:ind w:left="576" w:hanging="576"/>
        <w:rPr>
          <w:color w:val="C00000" w:themeColor="accent4"/>
        </w:rPr>
      </w:pPr>
      <w:bookmarkStart w:name="_Toc196939855" w:id="34"/>
      <w:bookmarkStart w:name="_Toc197433090" w:id="35"/>
      <w:r w:rsidRPr="33845FFD">
        <w:rPr>
          <w:rStyle w:val="normaltextrun"/>
          <w:color w:val="C00000" w:themeColor="accent4"/>
        </w:rPr>
        <w:t>10. O</w:t>
      </w:r>
      <w:r w:rsidRPr="33845FFD" w:rsidR="00500BDF">
        <w:rPr>
          <w:rStyle w:val="normaltextrun"/>
          <w:color w:val="C00000" w:themeColor="accent4"/>
        </w:rPr>
        <w:t>bservación 10</w:t>
      </w:r>
      <w:bookmarkEnd w:id="34"/>
      <w:bookmarkEnd w:id="35"/>
      <w:r w:rsidRPr="33845FFD" w:rsidR="00500BDF">
        <w:rPr>
          <w:rStyle w:val="eop"/>
          <w:color w:val="C00000" w:themeColor="accent4"/>
        </w:rPr>
        <w:t> </w:t>
      </w:r>
    </w:p>
    <w:p w:rsidRPr="00C20884" w:rsidR="00500BDF" w:rsidP="00C20884" w:rsidRDefault="1BAC46CF" w14:paraId="57950EA0" w14:textId="578718B5">
      <w:pPr>
        <w:rPr>
          <w:rFonts w:ascii="Segoe UI" w:hAnsi="Segoe UI" w:cs="Segoe UI"/>
          <w:i/>
          <w:iCs/>
          <w:sz w:val="18"/>
          <w:szCs w:val="18"/>
        </w:rPr>
      </w:pPr>
      <w:r w:rsidRPr="3A00BC91">
        <w:rPr>
          <w:lang w:val="es-MX"/>
        </w:rPr>
        <w:t>“</w:t>
      </w:r>
      <w:r w:rsidRPr="00C20884" w:rsidR="00500BDF">
        <w:rPr>
          <w:i/>
          <w:iCs/>
        </w:rPr>
        <w:t>Teniendo en cuenta que una porción de la traza de caminos proyectados y ductos de agua cruda supera los límites del grupo minero, se solicita establecer una servidumbre correspondiente.</w:t>
      </w:r>
      <w:r w:rsidRPr="00AF3BFD" w:rsidR="7EF92904">
        <w:rPr>
          <w:i/>
          <w:lang w:val="es-MX"/>
        </w:rPr>
        <w:t>”</w:t>
      </w:r>
      <w:r w:rsidRPr="00C20884" w:rsidR="00500BDF">
        <w:rPr>
          <w:i/>
          <w:iCs/>
        </w:rPr>
        <w:t> </w:t>
      </w:r>
    </w:p>
    <w:p w:rsidR="00500BDF" w:rsidP="33845FFD" w:rsidRDefault="00500BDF" w14:paraId="1AB8C073" w14:textId="77777777">
      <w:pPr>
        <w:pStyle w:val="paragraph"/>
        <w:spacing w:before="0" w:beforeAutospacing="0" w:after="0" w:afterAutospacing="0" w:line="360" w:lineRule="auto"/>
        <w:jc w:val="both"/>
        <w:rPr>
          <w:rStyle w:val="normaltextrun"/>
          <w:rFonts w:ascii="Verdana" w:hAnsi="Verdana" w:cs="Segoe UI"/>
          <w:sz w:val="22"/>
          <w:szCs w:val="22"/>
          <w:lang w:val="es-MX"/>
        </w:rPr>
      </w:pPr>
    </w:p>
    <w:p w:rsidR="00500BDF" w:rsidP="33845FFD" w:rsidRDefault="4F3201E0" w14:paraId="4844987E" w14:textId="7F897F11">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 xml:space="preserve">En respuesta a la presente observación, hacemos saber que no existen caminos proyectados ni ductos de agua cruda </w:t>
      </w:r>
      <w:r w:rsidRPr="54A4B128" w:rsidR="2950C82C">
        <w:rPr>
          <w:rStyle w:val="normaltextrun"/>
          <w:rFonts w:ascii="Verdana" w:hAnsi="Verdana" w:cs="Segoe UI"/>
          <w:sz w:val="22"/>
          <w:szCs w:val="22"/>
          <w:lang w:val="es-MX"/>
        </w:rPr>
        <w:t>que superen</w:t>
      </w:r>
      <w:r w:rsidRPr="54A4B128">
        <w:rPr>
          <w:rStyle w:val="normaltextrun"/>
          <w:rFonts w:ascii="Verdana" w:hAnsi="Verdana" w:cs="Segoe UI"/>
          <w:sz w:val="22"/>
          <w:szCs w:val="22"/>
          <w:lang w:val="es-MX"/>
        </w:rPr>
        <w:t xml:space="preserve"> los </w:t>
      </w:r>
      <w:r w:rsidRPr="54A4B128" w:rsidR="0AD1EEDC">
        <w:rPr>
          <w:rStyle w:val="normaltextrun"/>
          <w:rFonts w:ascii="Verdana" w:hAnsi="Verdana" w:cs="Segoe UI"/>
          <w:sz w:val="22"/>
          <w:szCs w:val="22"/>
          <w:lang w:val="es-MX"/>
        </w:rPr>
        <w:t>límites</w:t>
      </w:r>
      <w:r w:rsidRPr="54A4B128">
        <w:rPr>
          <w:rStyle w:val="normaltextrun"/>
          <w:rFonts w:ascii="Verdana" w:hAnsi="Verdana" w:cs="Segoe UI"/>
          <w:sz w:val="22"/>
          <w:szCs w:val="22"/>
          <w:lang w:val="es-MX"/>
        </w:rPr>
        <w:t xml:space="preserve"> del grupo minero. </w:t>
      </w:r>
      <w:r w:rsidRPr="54A4B128">
        <w:rPr>
          <w:rStyle w:val="eop"/>
          <w:rFonts w:cs="Segoe UI"/>
          <w:sz w:val="22"/>
          <w:szCs w:val="22"/>
        </w:rPr>
        <w:t> </w:t>
      </w:r>
    </w:p>
    <w:p w:rsidR="003F0668" w:rsidP="33845FFD" w:rsidRDefault="4F3201E0" w14:paraId="3FE1801E" w14:textId="796F8E5B">
      <w:pPr>
        <w:pStyle w:val="paragraph"/>
        <w:spacing w:before="0" w:beforeAutospacing="0" w:after="0" w:afterAutospacing="0" w:line="360" w:lineRule="auto"/>
        <w:jc w:val="both"/>
        <w:rPr>
          <w:rStyle w:val="eop"/>
          <w:rFonts w:cs="Segoe UI"/>
          <w:sz w:val="22"/>
          <w:szCs w:val="22"/>
        </w:rPr>
      </w:pPr>
      <w:r w:rsidRPr="54A4B128">
        <w:rPr>
          <w:rStyle w:val="normaltextrun"/>
          <w:rFonts w:ascii="Verdana" w:hAnsi="Verdana" w:cs="Segoe UI"/>
          <w:sz w:val="22"/>
          <w:szCs w:val="22"/>
          <w:lang w:val="es-MX"/>
        </w:rPr>
        <w:t xml:space="preserve">Sin perjuicio de ello, informamos que se encuentra en trámite una Servidumbre de </w:t>
      </w:r>
      <w:proofErr w:type="spellStart"/>
      <w:r w:rsidRPr="54A4B128">
        <w:rPr>
          <w:rStyle w:val="normaltextrun"/>
          <w:rFonts w:ascii="Verdana" w:hAnsi="Verdana" w:cs="Segoe UI"/>
          <w:sz w:val="22"/>
          <w:szCs w:val="22"/>
          <w:lang w:val="es-MX"/>
        </w:rPr>
        <w:t>Salmueroducto</w:t>
      </w:r>
      <w:proofErr w:type="spellEnd"/>
      <w:r w:rsidRPr="54A4B128">
        <w:rPr>
          <w:rStyle w:val="normaltextrun"/>
          <w:rFonts w:ascii="Verdana" w:hAnsi="Verdana" w:cs="Segoe UI"/>
          <w:sz w:val="22"/>
          <w:szCs w:val="22"/>
          <w:lang w:val="es-MX"/>
        </w:rPr>
        <w:t xml:space="preserve">, la que </w:t>
      </w:r>
      <w:r w:rsidRPr="54A4B128" w:rsidR="5EBC84E6">
        <w:rPr>
          <w:rStyle w:val="normaltextrun"/>
          <w:rFonts w:ascii="Verdana" w:hAnsi="Verdana" w:cs="Segoe UI"/>
          <w:sz w:val="22"/>
          <w:szCs w:val="22"/>
          <w:lang w:val="es-MX"/>
        </w:rPr>
        <w:t xml:space="preserve">se </w:t>
      </w:r>
      <w:r w:rsidRPr="54A4B128">
        <w:rPr>
          <w:rStyle w:val="normaltextrun"/>
          <w:rFonts w:ascii="Verdana" w:hAnsi="Verdana" w:cs="Segoe UI"/>
          <w:sz w:val="22"/>
          <w:szCs w:val="22"/>
          <w:lang w:val="es-MX"/>
        </w:rPr>
        <w:t xml:space="preserve">tramita bajo </w:t>
      </w:r>
      <w:proofErr w:type="spellStart"/>
      <w:r w:rsidRPr="54A4B128">
        <w:rPr>
          <w:rStyle w:val="normaltextrun"/>
          <w:rFonts w:ascii="Verdana" w:hAnsi="Verdana" w:cs="Segoe UI"/>
          <w:sz w:val="22"/>
          <w:szCs w:val="22"/>
          <w:lang w:val="es-MX"/>
        </w:rPr>
        <w:t>Expte</w:t>
      </w:r>
      <w:proofErr w:type="spellEnd"/>
      <w:r w:rsidRPr="54A4B128">
        <w:rPr>
          <w:rStyle w:val="normaltextrun"/>
          <w:rFonts w:ascii="Verdana" w:hAnsi="Verdana" w:cs="Segoe UI"/>
          <w:sz w:val="22"/>
          <w:szCs w:val="22"/>
          <w:lang w:val="es-MX"/>
        </w:rPr>
        <w:t xml:space="preserve">. N°816.160/23. La misma se encuentra en </w:t>
      </w:r>
      <w:r w:rsidRPr="54A4B128" w:rsidR="0AD1EEDC">
        <w:rPr>
          <w:rStyle w:val="normaltextrun"/>
          <w:rFonts w:ascii="Verdana" w:hAnsi="Verdana" w:cs="Segoe UI"/>
          <w:sz w:val="22"/>
          <w:szCs w:val="22"/>
          <w:lang w:val="es-MX"/>
        </w:rPr>
        <w:t>trámite</w:t>
      </w:r>
      <w:r w:rsidRPr="54A4B128">
        <w:rPr>
          <w:rStyle w:val="normaltextrun"/>
          <w:rFonts w:ascii="Verdana" w:hAnsi="Verdana" w:cs="Segoe UI"/>
          <w:sz w:val="22"/>
          <w:szCs w:val="22"/>
          <w:lang w:val="es-MX"/>
        </w:rPr>
        <w:t xml:space="preserve">, con </w:t>
      </w:r>
      <w:r w:rsidRPr="54A4B128" w:rsidR="6493405B">
        <w:rPr>
          <w:rStyle w:val="normaltextrun"/>
          <w:rFonts w:ascii="Verdana" w:hAnsi="Verdana" w:cs="Segoe UI"/>
          <w:sz w:val="22"/>
          <w:szCs w:val="22"/>
          <w:lang w:val="es-MX"/>
        </w:rPr>
        <w:t>inscripción</w:t>
      </w:r>
      <w:r w:rsidRPr="54A4B128">
        <w:rPr>
          <w:rStyle w:val="normaltextrun"/>
          <w:rFonts w:ascii="Verdana" w:hAnsi="Verdana" w:cs="Segoe UI"/>
          <w:sz w:val="22"/>
          <w:szCs w:val="22"/>
          <w:lang w:val="es-MX"/>
        </w:rPr>
        <w:t xml:space="preserve"> provisoria.</w:t>
      </w:r>
    </w:p>
    <w:p w:rsidR="003A2ECB" w:rsidP="33845FFD" w:rsidRDefault="003A2ECB" w14:paraId="16F41B53" w14:textId="77777777">
      <w:pPr>
        <w:pStyle w:val="paragraph"/>
        <w:spacing w:before="0" w:beforeAutospacing="0" w:after="0" w:afterAutospacing="0" w:line="360" w:lineRule="auto"/>
        <w:jc w:val="both"/>
        <w:rPr>
          <w:rStyle w:val="eop"/>
          <w:rFonts w:cs="Segoe UI"/>
          <w:sz w:val="22"/>
          <w:szCs w:val="22"/>
        </w:rPr>
      </w:pPr>
    </w:p>
    <w:p w:rsidR="003A2ECB" w:rsidP="00D265B0" w:rsidRDefault="00D265B0" w14:paraId="27AD9B56" w14:textId="032B3902">
      <w:pPr>
        <w:pStyle w:val="Heading2"/>
        <w:numPr>
          <w:ilvl w:val="0"/>
          <w:numId w:val="0"/>
        </w:numPr>
        <w:ind w:left="576" w:hanging="576"/>
        <w:rPr>
          <w:color w:val="C00000" w:themeColor="accent4"/>
        </w:rPr>
      </w:pPr>
      <w:bookmarkStart w:name="_Toc196939856" w:id="36"/>
      <w:bookmarkStart w:name="_Toc197433091" w:id="37"/>
      <w:r w:rsidRPr="33845FFD">
        <w:rPr>
          <w:rStyle w:val="normaltextrun"/>
          <w:color w:val="C00000" w:themeColor="accent4"/>
        </w:rPr>
        <w:t xml:space="preserve">11. </w:t>
      </w:r>
      <w:r w:rsidRPr="33845FFD" w:rsidR="003A2ECB">
        <w:rPr>
          <w:rStyle w:val="normaltextrun"/>
          <w:color w:val="C00000" w:themeColor="accent4"/>
        </w:rPr>
        <w:t>Observación 11</w:t>
      </w:r>
      <w:bookmarkEnd w:id="36"/>
      <w:bookmarkEnd w:id="37"/>
      <w:r w:rsidRPr="33845FFD" w:rsidR="003A2ECB">
        <w:rPr>
          <w:rStyle w:val="eop"/>
          <w:color w:val="C00000" w:themeColor="accent4"/>
        </w:rPr>
        <w:t> </w:t>
      </w:r>
    </w:p>
    <w:p w:rsidRPr="00C20884" w:rsidR="003A2ECB" w:rsidP="00C20884" w:rsidRDefault="50A2C1A0" w14:paraId="33471470" w14:textId="77F4220A">
      <w:pPr>
        <w:rPr>
          <w:rFonts w:ascii="Segoe UI" w:hAnsi="Segoe UI" w:cs="Segoe UI"/>
          <w:i/>
          <w:iCs/>
          <w:sz w:val="18"/>
          <w:szCs w:val="18"/>
        </w:rPr>
      </w:pPr>
      <w:r w:rsidRPr="54A4B128">
        <w:rPr>
          <w:i/>
          <w:iCs/>
          <w:lang w:val="es-MX"/>
        </w:rPr>
        <w:t>“</w:t>
      </w:r>
      <w:r w:rsidRPr="00C20884" w:rsidR="52364659">
        <w:rPr>
          <w:i/>
          <w:iCs/>
        </w:rPr>
        <w:t xml:space="preserve">Se advierte que la construcción del SBDF se superpone parcialmente a una servidumbre de camino (Expediente Judicial </w:t>
      </w:r>
      <w:proofErr w:type="spellStart"/>
      <w:r w:rsidRPr="00C20884" w:rsidR="52364659">
        <w:rPr>
          <w:i/>
          <w:iCs/>
        </w:rPr>
        <w:t>N°</w:t>
      </w:r>
      <w:proofErr w:type="spellEnd"/>
      <w:r w:rsidRPr="00C20884" w:rsidR="52364659">
        <w:rPr>
          <w:i/>
          <w:iCs/>
        </w:rPr>
        <w:t xml:space="preserve"> 823.139) concesionada a un tercero, por lo que deberá contar con el acuerdo </w:t>
      </w:r>
      <w:r w:rsidRPr="00C20884" w:rsidR="72198AB3">
        <w:rPr>
          <w:i/>
          <w:iCs/>
        </w:rPr>
        <w:t>de este</w:t>
      </w:r>
      <w:r w:rsidRPr="00C20884" w:rsidR="52364659">
        <w:rPr>
          <w:i/>
          <w:iCs/>
        </w:rPr>
        <w:t xml:space="preserve">. Para la </w:t>
      </w:r>
      <w:proofErr w:type="spellStart"/>
      <w:r w:rsidRPr="00C20884" w:rsidR="52364659">
        <w:rPr>
          <w:i/>
          <w:iCs/>
        </w:rPr>
        <w:t>construcci</w:t>
      </w:r>
      <w:r w:rsidRPr="54A4B128" w:rsidR="75BA89EC">
        <w:rPr>
          <w:i/>
          <w:iCs/>
          <w:lang w:val="es-MX"/>
        </w:rPr>
        <w:t>ó</w:t>
      </w:r>
      <w:proofErr w:type="spellEnd"/>
      <w:r w:rsidRPr="00C20884" w:rsidR="52364659">
        <w:rPr>
          <w:i/>
          <w:iCs/>
        </w:rPr>
        <w:t xml:space="preserve">n de esta unidad y otras unidades accesorias del proyecto, deberá presentar el permiso correspondiente a la </w:t>
      </w:r>
      <w:proofErr w:type="spellStart"/>
      <w:r w:rsidRPr="00C20884" w:rsidR="52364659">
        <w:rPr>
          <w:i/>
          <w:iCs/>
        </w:rPr>
        <w:t>explotaci</w:t>
      </w:r>
      <w:r w:rsidRPr="54A4B128" w:rsidR="27AA84A3">
        <w:rPr>
          <w:i/>
          <w:iCs/>
          <w:lang w:val="es-MX"/>
        </w:rPr>
        <w:t>ó</w:t>
      </w:r>
      <w:proofErr w:type="spellEnd"/>
      <w:r w:rsidRPr="00C20884" w:rsidR="52364659">
        <w:rPr>
          <w:i/>
          <w:iCs/>
        </w:rPr>
        <w:t>n de las canteras "Sapito" y "Rococo", teniendo en cuenta que utilizarían material proveniente de las mismas.</w:t>
      </w:r>
      <w:r w:rsidRPr="54A4B128" w:rsidR="1FD85384">
        <w:rPr>
          <w:i/>
          <w:iCs/>
          <w:lang w:val="es-MX"/>
        </w:rPr>
        <w:t>”</w:t>
      </w:r>
    </w:p>
    <w:p w:rsidR="003A2ECB" w:rsidP="33845FFD" w:rsidRDefault="003A2ECB" w14:paraId="79C2FE9A"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3A2ECB" w:rsidP="33845FFD" w:rsidRDefault="52364659" w14:paraId="68B8A31E" w14:textId="56E2FBA2">
      <w:pPr>
        <w:pStyle w:val="paragraph"/>
        <w:spacing w:before="0" w:beforeAutospacing="0" w:after="0" w:afterAutospacing="0" w:line="360" w:lineRule="auto"/>
        <w:jc w:val="both"/>
        <w:rPr>
          <w:rStyle w:val="eop"/>
          <w:rFonts w:cs="Segoe UI"/>
          <w:sz w:val="22"/>
          <w:szCs w:val="22"/>
        </w:rPr>
      </w:pPr>
      <w:r w:rsidRPr="54A4B128">
        <w:rPr>
          <w:rStyle w:val="normaltextrun"/>
          <w:rFonts w:ascii="Verdana" w:hAnsi="Verdana" w:cs="Segoe UI"/>
          <w:sz w:val="22"/>
          <w:szCs w:val="22"/>
          <w:lang w:val="es-MX"/>
        </w:rPr>
        <w:t xml:space="preserve">En relación con lo observado, se confirmó que existe una solicitud de servidumbre de camino, la cual interfiere parcialmente con el borde noroeste de la Celda B de la estructura SBDF – </w:t>
      </w:r>
      <w:r w:rsidR="00760CD9">
        <w:rPr>
          <w:rStyle w:val="normaltextrun"/>
          <w:rFonts w:ascii="Verdana" w:hAnsi="Verdana" w:cs="Segoe UI"/>
          <w:i/>
          <w:iCs/>
          <w:sz w:val="22"/>
          <w:szCs w:val="22"/>
          <w:lang w:val="es-MX"/>
        </w:rPr>
        <w:t>Pileta de Disposición de Salmuera Agotada (SBDF por sus siglas en inglés)</w:t>
      </w:r>
      <w:r w:rsidRPr="54A4B128">
        <w:rPr>
          <w:rStyle w:val="normaltextrun"/>
          <w:rFonts w:ascii="Verdana" w:hAnsi="Verdana" w:cs="Segoe UI"/>
          <w:i/>
          <w:iCs/>
          <w:sz w:val="22"/>
          <w:szCs w:val="22"/>
          <w:lang w:val="es-MX"/>
        </w:rPr>
        <w:t>.</w:t>
      </w:r>
      <w:r w:rsidRPr="54A4B128">
        <w:rPr>
          <w:rStyle w:val="normaltextrun"/>
          <w:rFonts w:ascii="Verdana" w:hAnsi="Verdana" w:cs="Segoe UI"/>
          <w:sz w:val="22"/>
          <w:szCs w:val="22"/>
          <w:lang w:val="es-MX"/>
        </w:rPr>
        <w:t xml:space="preserve"> La Figura</w:t>
      </w:r>
      <w:r w:rsidR="00FC7B02">
        <w:rPr>
          <w:rStyle w:val="normaltextrun"/>
          <w:rFonts w:ascii="Verdana" w:hAnsi="Verdana" w:cs="Segoe UI"/>
          <w:sz w:val="22"/>
          <w:szCs w:val="22"/>
          <w:lang w:val="es-MX"/>
        </w:rPr>
        <w:t xml:space="preserve"> 16 </w:t>
      </w:r>
      <w:r w:rsidRPr="54A4B128">
        <w:rPr>
          <w:rStyle w:val="normaltextrun"/>
          <w:rFonts w:ascii="Verdana" w:hAnsi="Verdana" w:cs="Segoe UI"/>
          <w:sz w:val="22"/>
          <w:szCs w:val="22"/>
          <w:lang w:val="es-MX"/>
        </w:rPr>
        <w:t>abajo presenta la situación identificada en el Catastro Minero</w:t>
      </w:r>
      <w:r w:rsidRPr="54A4B128" w:rsidR="581F03F9">
        <w:rPr>
          <w:rStyle w:val="eop"/>
          <w:rFonts w:cs="Segoe UI"/>
          <w:sz w:val="22"/>
          <w:szCs w:val="22"/>
        </w:rPr>
        <w:t>.</w:t>
      </w:r>
    </w:p>
    <w:p w:rsidR="00FC7B02" w:rsidDel="00913285" w:rsidP="00D8734F" w:rsidRDefault="7715C968" w14:paraId="23B67B93" w14:textId="487B2B7F">
      <w:pPr>
        <w:rPr>
          <w:del w:author="KAHWAGE, RENATO (RTM)" w:date="2025-05-06T17:11:00Z" w16du:dateUtc="2025-05-06T20:11:00Z" w:id="38"/>
          <w:rStyle w:val="eop"/>
          <w:rFonts w:cs="Segoe UI"/>
          <w:szCs w:val="22"/>
        </w:rPr>
        <w:pPrChange w:author="KAHWAGE, RENATO (RTM)" w:date="2025-05-06T17:09:00Z" w16du:dateUtc="2025-05-06T20:09:00Z" w:id="39">
          <w:pPr>
            <w:pStyle w:val="paragraph"/>
            <w:spacing w:before="0" w:beforeAutospacing="0" w:after="0" w:afterAutospacing="0" w:line="360" w:lineRule="auto"/>
            <w:jc w:val="both"/>
          </w:pPr>
        </w:pPrChange>
      </w:pPr>
      <w:ins w:author="Rojo, Ignacio (RTM)" w:date="2025-05-06T19:54:00Z" w:id="40">
        <w:del w:author="KAHWAGE, RENATO (RTM)" w:date="2025-05-06T17:11:00Z" w16du:dateUtc="2025-05-06T20:11:00Z" w:id="41">
          <w:r w:rsidRPr="065B3136" w:rsidDel="00913285">
            <w:rPr>
              <w:rStyle w:val="eop"/>
              <w:rFonts w:cs="Segoe UI"/>
              <w:szCs w:val="22"/>
            </w:rPr>
            <w:delText xml:space="preserve">Al respecto se informa que se ha acordado con el </w:delText>
          </w:r>
        </w:del>
      </w:ins>
      <w:ins w:author="Rojo, Ignacio (RTM)" w:date="2025-05-06T19:55:00Z" w:id="42">
        <w:del w:author="KAHWAGE, RENATO (RTM)" w:date="2025-05-06T17:11:00Z" w16du:dateUtc="2025-05-06T20:11:00Z" w:id="43">
          <w:r w:rsidRPr="4B27C653" w:rsidDel="00913285">
            <w:rPr>
              <w:rStyle w:val="eop"/>
              <w:rFonts w:cs="Segoe UI"/>
              <w:szCs w:val="22"/>
            </w:rPr>
            <w:delText>solicitante</w:delText>
          </w:r>
        </w:del>
      </w:ins>
      <w:ins w:author="Rojo, Ignacio (RTM)" w:date="2025-05-06T19:54:00Z" w:id="44">
        <w:del w:author="KAHWAGE, RENATO (RTM)" w:date="2025-05-06T17:11:00Z" w16du:dateUtc="2025-05-06T20:11:00Z" w:id="45">
          <w:r w:rsidRPr="065B3136" w:rsidDel="00913285">
            <w:rPr>
              <w:rStyle w:val="eop"/>
              <w:rFonts w:cs="Segoe UI"/>
              <w:szCs w:val="22"/>
            </w:rPr>
            <w:delText xml:space="preserve"> de la </w:delText>
          </w:r>
          <w:r w:rsidRPr="69644BCC" w:rsidDel="00913285">
            <w:rPr>
              <w:rStyle w:val="eop"/>
              <w:rFonts w:cs="Segoe UI"/>
              <w:szCs w:val="22"/>
            </w:rPr>
            <w:delText>servid</w:delText>
          </w:r>
        </w:del>
      </w:ins>
      <w:ins w:author="Rojo, Ignacio (RTM)" w:date="2025-05-06T19:56:00Z" w:id="46">
        <w:del w:author="KAHWAGE, RENATO (RTM)" w:date="2025-05-06T17:11:00Z" w16du:dateUtc="2025-05-06T20:11:00Z" w:id="47">
          <w:r w:rsidRPr="69644BCC" w:rsidDel="00913285" w:rsidR="32E3B380">
            <w:rPr>
              <w:rStyle w:val="eop"/>
              <w:rFonts w:cs="Segoe UI"/>
              <w:szCs w:val="22"/>
            </w:rPr>
            <w:delText>u</w:delText>
          </w:r>
        </w:del>
      </w:ins>
      <w:ins w:author="Rojo, Ignacio (RTM)" w:date="2025-05-06T19:54:00Z" w:id="48">
        <w:del w:author="KAHWAGE, RENATO (RTM)" w:date="2025-05-06T17:11:00Z" w16du:dateUtc="2025-05-06T20:11:00Z" w:id="49">
          <w:r w:rsidRPr="69644BCC" w:rsidDel="00913285">
            <w:rPr>
              <w:rStyle w:val="eop"/>
              <w:rFonts w:cs="Segoe UI"/>
              <w:szCs w:val="22"/>
            </w:rPr>
            <w:delText>mbre</w:delText>
          </w:r>
          <w:r w:rsidRPr="065B3136" w:rsidDel="00913285">
            <w:rPr>
              <w:rStyle w:val="eop"/>
              <w:rFonts w:cs="Segoe UI"/>
              <w:szCs w:val="22"/>
            </w:rPr>
            <w:delText xml:space="preserve"> de paso N°</w:delText>
          </w:r>
        </w:del>
      </w:ins>
      <w:ins w:author="Rojo, Ignacio (RTM)" w:date="2025-05-06T19:55:00Z" w:id="50">
        <w:del w:author="KAHWAGE, RENATO (RTM)" w:date="2025-05-06T17:11:00Z" w16du:dateUtc="2025-05-06T20:11:00Z" w:id="51">
          <w:r w:rsidRPr="6436BF35" w:rsidDel="00913285">
            <w:rPr>
              <w:rStyle w:val="eop"/>
              <w:rFonts w:cs="Segoe UI"/>
              <w:szCs w:val="22"/>
            </w:rPr>
            <w:delText>823.139</w:delText>
          </w:r>
        </w:del>
      </w:ins>
      <w:ins w:author="Rojo, Ignacio (RTM)" w:date="2025-05-06T19:54:00Z" w:id="52">
        <w:del w:author="KAHWAGE, RENATO (RTM)" w:date="2025-05-06T17:11:00Z" w16du:dateUtc="2025-05-06T20:11:00Z" w:id="53">
          <w:r w:rsidRPr="065B3136" w:rsidDel="00913285">
            <w:rPr>
              <w:rStyle w:val="eop"/>
              <w:rFonts w:cs="Segoe UI"/>
              <w:szCs w:val="22"/>
            </w:rPr>
            <w:delText xml:space="preserve"> la rectificación parcial de la interferencia en el perímetro de la </w:delText>
          </w:r>
          <w:r w:rsidRPr="3AF35CC7" w:rsidDel="00913285">
            <w:rPr>
              <w:rStyle w:val="eop"/>
              <w:rFonts w:cs="Segoe UI"/>
              <w:szCs w:val="22"/>
            </w:rPr>
            <w:delText>pileta</w:delText>
          </w:r>
          <w:r w:rsidRPr="065B3136" w:rsidDel="00913285">
            <w:rPr>
              <w:rStyle w:val="eop"/>
              <w:rFonts w:cs="Segoe UI"/>
              <w:szCs w:val="22"/>
            </w:rPr>
            <w:delText xml:space="preserve"> de SBDF</w:delText>
          </w:r>
        </w:del>
      </w:ins>
      <w:ins w:author="Rojo, Ignacio (RTM)" w:date="2025-05-06T19:57:00Z" w:id="54">
        <w:del w:author="KAHWAGE, RENATO (RTM)" w:date="2025-05-06T17:11:00Z" w16du:dateUtc="2025-05-06T20:11:00Z" w:id="55">
          <w:r w:rsidRPr="39E4B2AF" w:rsidDel="00913285" w:rsidR="748CB92F">
            <w:rPr>
              <w:rStyle w:val="eop"/>
              <w:rFonts w:cs="Segoe UI"/>
              <w:szCs w:val="22"/>
            </w:rPr>
            <w:delText>.</w:delText>
          </w:r>
        </w:del>
      </w:ins>
      <w:ins w:author="Rojo, Ignacio (RTM)" w:date="2025-05-06T19:54:00Z" w:id="56">
        <w:del w:author="KAHWAGE, RENATO (RTM)" w:date="2025-05-06T17:11:00Z" w16du:dateUtc="2025-05-06T20:11:00Z" w:id="57">
          <w:r w:rsidRPr="39E4B2AF" w:rsidDel="00913285">
            <w:rPr>
              <w:rStyle w:val="eop"/>
              <w:rFonts w:cs="Segoe UI"/>
              <w:szCs w:val="22"/>
            </w:rPr>
            <w:delText xml:space="preserve"> </w:delText>
          </w:r>
        </w:del>
      </w:ins>
      <w:ins w:author="Rojo, Ignacio (RTM)" w:date="2025-05-06T19:57:00Z" w:id="58">
        <w:del w:author="KAHWAGE, RENATO (RTM)" w:date="2025-05-06T17:11:00Z" w16du:dateUtc="2025-05-06T20:11:00Z" w:id="59">
          <w:r w:rsidRPr="39E4B2AF" w:rsidDel="00913285" w:rsidR="7C6D4390">
            <w:rPr>
              <w:rStyle w:val="eop"/>
              <w:rFonts w:cs="Segoe UI"/>
              <w:szCs w:val="22"/>
            </w:rPr>
            <w:delText>A</w:delText>
          </w:r>
        </w:del>
      </w:ins>
      <w:ins w:author="Rojo, Ignacio (RTM)" w:date="2025-05-06T19:54:00Z" w:id="60">
        <w:del w:author="KAHWAGE, RENATO (RTM)" w:date="2025-05-06T17:11:00Z" w16du:dateUtc="2025-05-06T20:11:00Z" w:id="61">
          <w:r w:rsidRPr="39E4B2AF" w:rsidDel="00913285">
            <w:rPr>
              <w:rStyle w:val="eop"/>
              <w:rFonts w:cs="Segoe UI"/>
              <w:szCs w:val="22"/>
            </w:rPr>
            <w:delText>l</w:delText>
          </w:r>
          <w:r w:rsidRPr="065B3136" w:rsidDel="00913285">
            <w:rPr>
              <w:rStyle w:val="eop"/>
              <w:rFonts w:cs="Segoe UI"/>
              <w:szCs w:val="22"/>
            </w:rPr>
            <w:delText xml:space="preserve"> mismo tiempo hemos ingresado la solicitud de servidumbre </w:delText>
          </w:r>
        </w:del>
      </w:ins>
      <w:ins w:author="Rojo, Ignacio (RTM)" w:date="2025-05-06T19:55:00Z" w:id="62">
        <w:del w:author="KAHWAGE, RENATO (RTM)" w:date="2025-05-06T17:11:00Z" w16du:dateUtc="2025-05-06T20:11:00Z" w:id="63">
          <w:r w:rsidRPr="70D4C55F" w:rsidDel="00913285" w:rsidR="3061397F">
            <w:rPr>
              <w:rStyle w:val="eop"/>
              <w:rFonts w:cs="Segoe UI"/>
              <w:szCs w:val="22"/>
            </w:rPr>
            <w:delText xml:space="preserve">para la SBDF, </w:delText>
          </w:r>
          <w:r w:rsidRPr="7DF89662" w:rsidDel="00913285" w:rsidR="3061397F">
            <w:rPr>
              <w:rStyle w:val="eop"/>
              <w:rFonts w:cs="Segoe UI"/>
              <w:szCs w:val="22"/>
            </w:rPr>
            <w:delText xml:space="preserve">estando a la </w:delText>
          </w:r>
        </w:del>
      </w:ins>
      <w:ins w:author="Rojo, Ignacio (RTM)" w:date="2025-05-06T19:56:00Z" w:id="64">
        <w:del w:author="KAHWAGE, RENATO (RTM)" w:date="2025-05-06T17:11:00Z" w16du:dateUtc="2025-05-06T20:11:00Z" w:id="65">
          <w:r w:rsidRPr="7DF89662" w:rsidDel="00913285" w:rsidR="3061397F">
            <w:rPr>
              <w:rStyle w:val="eop"/>
              <w:rFonts w:cs="Segoe UI"/>
              <w:szCs w:val="22"/>
            </w:rPr>
            <w:delText xml:space="preserve">espera de </w:delText>
          </w:r>
        </w:del>
        <w:del w:author="KAHWAGE, RENATO (RTM)" w:date="2025-05-06T17:09:00Z" w16du:dateUtc="2025-05-06T20:09:00Z" w:id="66">
          <w:r w:rsidRPr="39E4B2AF" w:rsidDel="00D8734F" w:rsidR="3061397F">
            <w:rPr>
              <w:rStyle w:val="eop"/>
              <w:rFonts w:cs="Segoe UI"/>
              <w:szCs w:val="22"/>
            </w:rPr>
            <w:delText>asig</w:delText>
          </w:r>
        </w:del>
      </w:ins>
      <w:ins w:author="Rojo, Ignacio (RTM)" w:date="2025-05-06T19:57:00Z" w:id="67">
        <w:del w:author="KAHWAGE, RENATO (RTM)" w:date="2025-05-06T17:09:00Z" w16du:dateUtc="2025-05-06T20:09:00Z" w:id="68">
          <w:r w:rsidRPr="39E4B2AF" w:rsidDel="00D8734F" w:rsidR="04023771">
            <w:rPr>
              <w:rStyle w:val="eop"/>
              <w:rFonts w:cs="Segoe UI"/>
              <w:szCs w:val="22"/>
            </w:rPr>
            <w:delText>n</w:delText>
          </w:r>
        </w:del>
      </w:ins>
      <w:ins w:author="Rojo, Ignacio (RTM)" w:date="2025-05-06T19:56:00Z" w:id="69">
        <w:del w:author="KAHWAGE, RENATO (RTM)" w:date="2025-05-06T17:09:00Z" w16du:dateUtc="2025-05-06T20:09:00Z" w:id="70">
          <w:r w:rsidRPr="39E4B2AF" w:rsidDel="00D8734F" w:rsidR="3061397F">
            <w:rPr>
              <w:rStyle w:val="eop"/>
              <w:rFonts w:cs="Segoe UI"/>
              <w:szCs w:val="22"/>
            </w:rPr>
            <w:delText>acion</w:delText>
          </w:r>
        </w:del>
        <w:del w:author="KAHWAGE, RENATO (RTM)" w:date="2025-05-06T17:11:00Z" w16du:dateUtc="2025-05-06T20:11:00Z" w:id="71">
          <w:r w:rsidRPr="7DF89662" w:rsidDel="00913285" w:rsidR="3061397F">
            <w:rPr>
              <w:rStyle w:val="eop"/>
              <w:rFonts w:cs="Segoe UI"/>
              <w:szCs w:val="22"/>
            </w:rPr>
            <w:delText xml:space="preserve"> de </w:delText>
          </w:r>
        </w:del>
        <w:del w:author="KAHWAGE, RENATO (RTM)" w:date="2025-05-06T17:09:00Z" w16du:dateUtc="2025-05-06T20:09:00Z" w:id="72">
          <w:r w:rsidRPr="7DF89662" w:rsidDel="00D8734F" w:rsidR="3061397F">
            <w:rPr>
              <w:rStyle w:val="eop"/>
              <w:rFonts w:cs="Segoe UI"/>
              <w:szCs w:val="22"/>
            </w:rPr>
            <w:delText>numero</w:delText>
          </w:r>
        </w:del>
        <w:del w:author="KAHWAGE, RENATO (RTM)" w:date="2025-05-06T17:11:00Z" w16du:dateUtc="2025-05-06T20:11:00Z" w:id="73">
          <w:r w:rsidRPr="7DF89662" w:rsidDel="00913285" w:rsidR="3061397F">
            <w:rPr>
              <w:rStyle w:val="eop"/>
              <w:rFonts w:cs="Segoe UI"/>
              <w:szCs w:val="22"/>
            </w:rPr>
            <w:delText xml:space="preserve"> de expediente</w:delText>
          </w:r>
        </w:del>
      </w:ins>
      <w:ins w:author="Rojo, Ignacio (RTM)" w:date="2025-05-06T19:54:00Z" w:id="74">
        <w:del w:author="KAHWAGE, RENATO (RTM)" w:date="2025-05-06T17:11:00Z" w16du:dateUtc="2025-05-06T20:11:00Z" w:id="75">
          <w:r w:rsidRPr="7DF89662" w:rsidDel="00913285">
            <w:rPr>
              <w:rStyle w:val="eop"/>
              <w:rFonts w:cs="Segoe UI"/>
              <w:szCs w:val="22"/>
            </w:rPr>
            <w:delText xml:space="preserve">. </w:delText>
          </w:r>
          <w:r w:rsidRPr="065B3136" w:rsidDel="00913285">
            <w:rPr>
              <w:rStyle w:val="eop"/>
              <w:rFonts w:cs="Segoe UI"/>
              <w:szCs w:val="22"/>
            </w:rPr>
            <w:delText>Una vez que se tramite la rectificativa parcial el camino ya no impactará en esta infraestructura, por lo que oportunamente Catastro Gráfico hará la graficaci</w:delText>
          </w:r>
        </w:del>
        <w:del w:author="KAHWAGE, RENATO (RTM)" w:date="2025-05-06T17:09:00Z" w16du:dateUtc="2025-05-06T20:09:00Z" w:id="76">
          <w:r w:rsidRPr="065B3136" w:rsidDel="00D8734F">
            <w:rPr>
              <w:rStyle w:val="eop"/>
              <w:rFonts w:cs="Segoe UI"/>
              <w:szCs w:val="22"/>
            </w:rPr>
            <w:delText>o</w:delText>
          </w:r>
        </w:del>
        <w:del w:author="KAHWAGE, RENATO (RTM)" w:date="2025-05-06T17:11:00Z" w16du:dateUtc="2025-05-06T20:11:00Z" w:id="77">
          <w:r w:rsidRPr="065B3136" w:rsidDel="00913285">
            <w:rPr>
              <w:rStyle w:val="eop"/>
              <w:rFonts w:cs="Segoe UI"/>
              <w:szCs w:val="22"/>
            </w:rPr>
            <w:delText>n correspondiente.</w:delText>
          </w:r>
        </w:del>
      </w:ins>
    </w:p>
    <w:p w:rsidR="0044613B" w:rsidP="33845FFD" w:rsidRDefault="0044613B" w14:paraId="545E7B78" w14:textId="77777777">
      <w:pPr>
        <w:pStyle w:val="paragraph"/>
        <w:spacing w:before="0" w:beforeAutospacing="0" w:after="0" w:afterAutospacing="0" w:line="360" w:lineRule="auto"/>
        <w:jc w:val="both"/>
        <w:rPr>
          <w:rStyle w:val="eop"/>
          <w:rFonts w:cs="Segoe UI"/>
          <w:sz w:val="22"/>
          <w:szCs w:val="22"/>
        </w:rPr>
        <w:sectPr w:rsidR="0044613B" w:rsidSect="00AA4A34">
          <w:pgSz w:w="11906" w:h="16838" w:orient="portrait" w:code="9"/>
          <w:pgMar w:top="1418" w:right="851" w:bottom="1418" w:left="1701" w:header="426" w:footer="709" w:gutter="0"/>
          <w:cols w:space="708"/>
          <w:titlePg/>
          <w:docGrid w:linePitch="360"/>
        </w:sectPr>
      </w:pPr>
    </w:p>
    <w:p w:rsidRPr="0090399D" w:rsidR="00FC7B02" w:rsidP="33845FFD" w:rsidRDefault="00FC7B02" w14:paraId="28DFE8FD" w14:textId="77777777">
      <w:pPr>
        <w:pStyle w:val="paragraph"/>
        <w:spacing w:before="0" w:beforeAutospacing="0" w:after="0" w:afterAutospacing="0" w:line="360" w:lineRule="auto"/>
        <w:jc w:val="both"/>
        <w:rPr>
          <w:rStyle w:val="eop"/>
          <w:rFonts w:cs="Segoe UI"/>
          <w:i/>
          <w:iCs/>
          <w:sz w:val="22"/>
          <w:szCs w:val="22"/>
        </w:rPr>
      </w:pPr>
    </w:p>
    <w:p w:rsidR="00140722" w:rsidP="33845FFD" w:rsidRDefault="00CB4E1E" w14:paraId="54B38D26" w14:textId="0480F9D4">
      <w:pPr>
        <w:pStyle w:val="paragraph"/>
        <w:spacing w:before="0" w:beforeAutospacing="0" w:after="0" w:afterAutospacing="0" w:line="360" w:lineRule="auto"/>
        <w:jc w:val="center"/>
        <w:rPr>
          <w:rFonts w:ascii="Verdana" w:hAnsi="Verdana" w:cs="Segoe UI"/>
          <w:i/>
          <w:color w:val="C00000" w:themeColor="accent4"/>
          <w:sz w:val="22"/>
          <w:szCs w:val="22"/>
          <w:lang w:val="es-ES"/>
        </w:rPr>
      </w:pPr>
      <w:r w:rsidRPr="33845FFD">
        <w:rPr>
          <w:rFonts w:ascii="Verdana" w:hAnsi="Verdana" w:cs="Segoe UI"/>
          <w:i/>
          <w:color w:val="C00000" w:themeColor="accent4"/>
          <w:sz w:val="22"/>
          <w:szCs w:val="22"/>
          <w:lang w:val="es-AR"/>
        </w:rPr>
        <w:t>FIGURA 16 - SITUACIÓN DE LA SBDF (POLÍGONO AZUL) EN RELACIÓN CON LA SOLICITUD DE SERVIDUMBRE IDENTIFICADA (LÍNEA ROJA).</w:t>
      </w:r>
    </w:p>
    <w:p w:rsidRPr="00AE5AA6" w:rsidR="00AE5AA6" w:rsidP="006F534B" w:rsidRDefault="59339DB2" w14:paraId="1F6EBD0C" w14:textId="4467C81C">
      <w:pPr>
        <w:pStyle w:val="paragraph"/>
        <w:jc w:val="center"/>
        <w:rPr>
          <w:rFonts w:ascii="Segoe UI" w:hAnsi="Segoe UI" w:cs="Segoe UI"/>
          <w:i/>
          <w:iCs/>
          <w:sz w:val="18"/>
          <w:szCs w:val="18"/>
          <w:lang w:val="es-AR"/>
        </w:rPr>
      </w:pPr>
      <w:r>
        <w:rPr>
          <w:noProof/>
        </w:rPr>
        <w:drawing>
          <wp:inline distT="0" distB="0" distL="0" distR="0" wp14:anchorId="78B1A536" wp14:editId="4C1FD412">
            <wp:extent cx="6361900" cy="3672000"/>
            <wp:effectExtent l="0" t="0" r="1270" b="5080"/>
            <wp:docPr id="1101578967" name="Picture 7"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43">
                      <a:extLst>
                        <a:ext uri="{28A0092B-C50C-407E-A947-70E740481C1C}">
                          <a14:useLocalDpi xmlns:a14="http://schemas.microsoft.com/office/drawing/2010/main" val="0"/>
                        </a:ext>
                      </a:extLst>
                    </a:blip>
                    <a:stretch>
                      <a:fillRect/>
                    </a:stretch>
                  </pic:blipFill>
                  <pic:spPr>
                    <a:xfrm>
                      <a:off x="0" y="0"/>
                      <a:ext cx="6361900" cy="3672000"/>
                    </a:xfrm>
                    <a:prstGeom prst="rect">
                      <a:avLst/>
                    </a:prstGeom>
                  </pic:spPr>
                </pic:pic>
              </a:graphicData>
            </a:graphic>
          </wp:inline>
        </w:drawing>
      </w:r>
      <w:r w:rsidR="00772B08">
        <w:br/>
      </w:r>
      <w:r w:rsidRPr="00AE5AA6" w:rsidR="00AE5AA6">
        <w:rPr>
          <w:rFonts w:ascii="Segoe UI" w:hAnsi="Segoe UI" w:cs="Segoe UI"/>
          <w:i/>
          <w:iCs/>
          <w:sz w:val="18"/>
          <w:szCs w:val="18"/>
          <w:lang w:val="es-MX"/>
        </w:rPr>
        <w:t>Fuente: Catastro Minero Argentino</w:t>
      </w:r>
    </w:p>
    <w:p w:rsidR="0044613B" w:rsidP="00AE5AA6" w:rsidRDefault="0044613B" w14:paraId="5AA01075" w14:textId="77777777">
      <w:pPr>
        <w:rPr>
          <w:lang w:val="es-MX"/>
        </w:rPr>
        <w:sectPr w:rsidR="0044613B" w:rsidSect="00FF4BEA">
          <w:pgSz w:w="16838" w:h="11906" w:orient="landscape" w:code="9"/>
          <w:pgMar w:top="851" w:right="1418" w:bottom="1701" w:left="1418" w:header="426" w:footer="709" w:gutter="0"/>
          <w:cols w:space="708"/>
          <w:titlePg/>
          <w:docGrid w:linePitch="360"/>
        </w:sectPr>
      </w:pPr>
    </w:p>
    <w:p w:rsidR="00913285" w:rsidP="00913285" w:rsidRDefault="00913285" w14:paraId="2F6F56FB" w14:textId="77777777">
      <w:pPr>
        <w:rPr>
          <w:ins w:author="KAHWAGE, RENATO (RTM)" w:date="2025-05-06T17:11:00Z" w16du:dateUtc="2025-05-06T20:11:00Z" w:id="78"/>
          <w:rStyle w:val="eop"/>
          <w:rFonts w:cs="Segoe UI"/>
          <w:szCs w:val="22"/>
        </w:rPr>
      </w:pPr>
      <w:ins w:author="KAHWAGE, RENATO (RTM)" w:date="2025-05-06T17:11:00Z" w16du:dateUtc="2025-05-06T20:11:00Z" w:id="79">
        <w:r w:rsidRPr="065B3136">
          <w:rPr>
            <w:rStyle w:val="eop"/>
            <w:rFonts w:cs="Segoe UI"/>
            <w:szCs w:val="22"/>
          </w:rPr>
          <w:t xml:space="preserve">Al respecto se informa que se ha acordado con el </w:t>
        </w:r>
        <w:r w:rsidRPr="4B27C653">
          <w:rPr>
            <w:rStyle w:val="eop"/>
            <w:rFonts w:cs="Segoe UI"/>
            <w:szCs w:val="22"/>
          </w:rPr>
          <w:t>solicitante</w:t>
        </w:r>
        <w:r w:rsidRPr="065B3136">
          <w:rPr>
            <w:rStyle w:val="eop"/>
            <w:rFonts w:cs="Segoe UI"/>
            <w:szCs w:val="22"/>
          </w:rPr>
          <w:t xml:space="preserve"> de la </w:t>
        </w:r>
        <w:r w:rsidRPr="69644BCC">
          <w:rPr>
            <w:rStyle w:val="eop"/>
            <w:rFonts w:cs="Segoe UI"/>
            <w:szCs w:val="22"/>
          </w:rPr>
          <w:t>servidumbre</w:t>
        </w:r>
        <w:r w:rsidRPr="065B3136">
          <w:rPr>
            <w:rStyle w:val="eop"/>
            <w:rFonts w:cs="Segoe UI"/>
            <w:szCs w:val="22"/>
          </w:rPr>
          <w:t xml:space="preserve"> de paso N°</w:t>
        </w:r>
        <w:r w:rsidRPr="6436BF35">
          <w:rPr>
            <w:rStyle w:val="eop"/>
            <w:rFonts w:cs="Segoe UI"/>
            <w:szCs w:val="22"/>
          </w:rPr>
          <w:t>823.139</w:t>
        </w:r>
        <w:r w:rsidRPr="065B3136">
          <w:rPr>
            <w:rStyle w:val="eop"/>
            <w:rFonts w:cs="Segoe UI"/>
            <w:szCs w:val="22"/>
          </w:rPr>
          <w:t xml:space="preserve"> la rectificación parcial de la interferencia en el perímetro de la </w:t>
        </w:r>
        <w:r w:rsidRPr="3AF35CC7">
          <w:rPr>
            <w:rStyle w:val="eop"/>
            <w:rFonts w:cs="Segoe UI"/>
            <w:szCs w:val="22"/>
          </w:rPr>
          <w:t>pileta</w:t>
        </w:r>
        <w:r w:rsidRPr="065B3136">
          <w:rPr>
            <w:rStyle w:val="eop"/>
            <w:rFonts w:cs="Segoe UI"/>
            <w:szCs w:val="22"/>
          </w:rPr>
          <w:t xml:space="preserve"> de SBDF</w:t>
        </w:r>
        <w:r w:rsidRPr="39E4B2AF">
          <w:rPr>
            <w:rStyle w:val="eop"/>
            <w:rFonts w:cs="Segoe UI"/>
            <w:szCs w:val="22"/>
          </w:rPr>
          <w:t>. Al</w:t>
        </w:r>
        <w:r w:rsidRPr="065B3136">
          <w:rPr>
            <w:rStyle w:val="eop"/>
            <w:rFonts w:cs="Segoe UI"/>
            <w:szCs w:val="22"/>
          </w:rPr>
          <w:t xml:space="preserve"> mismo tiempo hemos ingresado la solicitud de servidumbre </w:t>
        </w:r>
        <w:r w:rsidRPr="70D4C55F">
          <w:rPr>
            <w:rStyle w:val="eop"/>
            <w:rFonts w:cs="Segoe UI"/>
            <w:szCs w:val="22"/>
          </w:rPr>
          <w:t xml:space="preserve">para la SBDF, </w:t>
        </w:r>
        <w:r w:rsidRPr="7DF89662">
          <w:rPr>
            <w:rStyle w:val="eop"/>
            <w:rFonts w:cs="Segoe UI"/>
            <w:szCs w:val="22"/>
          </w:rPr>
          <w:t xml:space="preserve">estando a la espera de </w:t>
        </w:r>
        <w:r w:rsidRPr="39E4B2AF">
          <w:rPr>
            <w:rStyle w:val="eop"/>
            <w:rFonts w:cs="Segoe UI"/>
            <w:szCs w:val="22"/>
          </w:rPr>
          <w:t>asignación</w:t>
        </w:r>
        <w:r w:rsidRPr="7DF89662">
          <w:rPr>
            <w:rStyle w:val="eop"/>
            <w:rFonts w:cs="Segoe UI"/>
            <w:szCs w:val="22"/>
          </w:rPr>
          <w:t xml:space="preserve"> de número de expediente. </w:t>
        </w:r>
        <w:r w:rsidRPr="065B3136">
          <w:rPr>
            <w:rStyle w:val="eop"/>
            <w:rFonts w:cs="Segoe UI"/>
            <w:szCs w:val="22"/>
          </w:rPr>
          <w:t xml:space="preserve">Una vez que se tramite la rectificativa parcial el camino ya no impactará en esta infraestructura, por lo que oportunamente Catastro Gráfico hará la </w:t>
        </w:r>
        <w:proofErr w:type="spellStart"/>
        <w:r w:rsidRPr="065B3136">
          <w:rPr>
            <w:rStyle w:val="eop"/>
            <w:rFonts w:cs="Segoe UI"/>
            <w:szCs w:val="22"/>
          </w:rPr>
          <w:t>graficaci</w:t>
        </w:r>
        <w:r>
          <w:rPr>
            <w:rStyle w:val="eop"/>
            <w:rFonts w:cs="Segoe UI"/>
            <w:szCs w:val="22"/>
          </w:rPr>
          <w:t>ó</w:t>
        </w:r>
        <w:r w:rsidRPr="065B3136">
          <w:rPr>
            <w:rStyle w:val="eop"/>
            <w:rFonts w:cs="Segoe UI"/>
            <w:szCs w:val="22"/>
          </w:rPr>
          <w:t>n</w:t>
        </w:r>
        <w:proofErr w:type="spellEnd"/>
        <w:r w:rsidRPr="065B3136">
          <w:rPr>
            <w:rStyle w:val="eop"/>
            <w:rFonts w:cs="Segoe UI"/>
            <w:szCs w:val="22"/>
          </w:rPr>
          <w:t xml:space="preserve"> correspondiente.</w:t>
        </w:r>
      </w:ins>
    </w:p>
    <w:p w:rsidR="00CB4E1E" w:rsidDel="00913285" w:rsidP="586096F8" w:rsidRDefault="00CB4E1E" w14:paraId="5CE70413" w14:textId="5A1E64D3">
      <w:pPr>
        <w:rPr>
          <w:del w:author="KAHWAGE, RENATO (RTM)" w:date="2025-05-06T17:10:00Z" w16du:dateUtc="2025-05-06T20:10:00Z" w:id="80"/>
          <w:lang w:val="es-MX"/>
        </w:rPr>
      </w:pPr>
    </w:p>
    <w:p w:rsidRPr="00AE5AA6" w:rsidR="00AE5AA6" w:rsidDel="00D8734F" w:rsidP="00AE5AA6" w:rsidRDefault="00AE5AA6" w14:paraId="0910E067" w14:textId="724812A0">
      <w:pPr>
        <w:rPr>
          <w:del w:author="KAHWAGE, RENATO (RTM)" w:date="2025-05-06T17:10:00Z" w16du:dateUtc="2025-05-06T20:10:00Z" w:id="81"/>
          <w:lang w:val="es-AR"/>
        </w:rPr>
      </w:pPr>
      <w:del w:author="Rojo, Ignacio (RTM)" w:date="2025-05-06T20:06:00Z" w:id="82">
        <w:r w:rsidRPr="3A00BC91">
          <w:rPr>
            <w:lang w:val="es-MX"/>
          </w:rPr>
          <w:delText>En búsqueda de más información, Rio Tinto confirmó junto a la Secretaría de</w:delText>
        </w:r>
      </w:del>
      <w:del w:author="KAHWAGE, RENATO (RTM)" w:date="2025-05-06T17:10:00Z" w16du:dateUtc="2025-05-06T20:10:00Z" w:id="83">
        <w:r w:rsidRPr="3A00BC91" w:rsidDel="00D8734F">
          <w:rPr>
            <w:lang w:val="es-MX"/>
          </w:rPr>
          <w:delText xml:space="preserve"> </w:delText>
        </w:r>
      </w:del>
      <w:del w:author="Rojo, Ignacio (RTM)" w:date="2025-05-06T20:06:00Z" w:id="84">
        <w:r w:rsidRPr="3A00BC91">
          <w:rPr>
            <w:lang w:val="es-MX"/>
          </w:rPr>
          <w:delText xml:space="preserve">Minería que la solicitud </w:delText>
        </w:r>
        <w:r w:rsidRPr="3A00BC91" w:rsidR="6A53BB57">
          <w:rPr>
            <w:lang w:val="es-MX"/>
          </w:rPr>
          <w:delText>del Expte.</w:delText>
        </w:r>
        <w:r w:rsidRPr="3A00BC91">
          <w:rPr>
            <w:lang w:val="es-MX"/>
          </w:rPr>
          <w:delText>823</w:delText>
        </w:r>
        <w:r w:rsidRPr="3A00BC91" w:rsidR="53360DF5">
          <w:rPr>
            <w:lang w:val="es-MX"/>
          </w:rPr>
          <w:delText>.</w:delText>
        </w:r>
        <w:r w:rsidRPr="3A00BC91">
          <w:rPr>
            <w:lang w:val="es-MX"/>
          </w:rPr>
          <w:delText>139 sigue sin aprobación. Tampoco consta registro en los archivos de Rincon Mining PTY Limited, notificación sobre la apertura de este proceso dentro del Grup</w:delText>
        </w:r>
        <w:r w:rsidRPr="3A00BC91" w:rsidR="00EF513B">
          <w:rPr>
            <w:lang w:val="es-MX"/>
          </w:rPr>
          <w:delText>o</w:delText>
        </w:r>
        <w:r w:rsidRPr="3A00BC91">
          <w:rPr>
            <w:lang w:val="es-MX"/>
          </w:rPr>
          <w:delText xml:space="preserve"> Minero.</w:delText>
        </w:r>
        <w:r w:rsidRPr="3A00BC91">
          <w:rPr>
            <w:lang w:val="es-AR"/>
          </w:rPr>
          <w:delText> </w:delText>
        </w:r>
      </w:del>
    </w:p>
    <w:p w:rsidRPr="00B72A49" w:rsidR="00B72A49" w:rsidP="586096F8" w:rsidRDefault="003C1C41" w14:paraId="16CCAAF2" w14:textId="39DFB9E2">
      <w:pPr>
        <w:rPr>
          <w:ins w:author="Rojo, Ignacio (RTM)" w:date="2025-05-06T19:58:00Z" w16du:dateUtc="2025-05-06T19:58:19Z" w:id="85"/>
          <w:lang w:val="es-AR"/>
        </w:rPr>
      </w:pPr>
      <w:r>
        <w:rPr>
          <w:lang w:val="es-MX"/>
        </w:rPr>
        <w:t xml:space="preserve">El </w:t>
      </w:r>
      <w:r w:rsidR="00C30061">
        <w:rPr>
          <w:lang w:val="es-MX"/>
        </w:rPr>
        <w:t>P</w:t>
      </w:r>
      <w:r>
        <w:rPr>
          <w:lang w:val="es-MX"/>
        </w:rPr>
        <w:t xml:space="preserve">royecto </w:t>
      </w:r>
      <w:r w:rsidRPr="54A4B128" w:rsidR="27C3A36D">
        <w:rPr>
          <w:lang w:val="es-MX"/>
        </w:rPr>
        <w:t>Rincón</w:t>
      </w:r>
      <w:r w:rsidR="00C30061">
        <w:rPr>
          <w:lang w:val="es-MX"/>
        </w:rPr>
        <w:t xml:space="preserve"> 50ktpa</w:t>
      </w:r>
      <w:r w:rsidRPr="54A4B128" w:rsidR="27C3A36D">
        <w:rPr>
          <w:lang w:val="es-MX"/>
        </w:rPr>
        <w:t>, cómo parte</w:t>
      </w:r>
      <w:r w:rsidRPr="54A4B128" w:rsidDel="00BD7F0C" w:rsidR="27C3A36D">
        <w:rPr>
          <w:lang w:val="es-MX"/>
        </w:rPr>
        <w:t xml:space="preserve"> del </w:t>
      </w:r>
      <w:r w:rsidRPr="54A4B128" w:rsidR="27C3A36D">
        <w:rPr>
          <w:lang w:val="es-MX"/>
        </w:rPr>
        <w:t>SBDF, construirá una ruta de acceso y mantenimiento alrededor de toda la estructura</w:t>
      </w:r>
      <w:r w:rsidR="00286AFC">
        <w:rPr>
          <w:lang w:val="es-MX"/>
        </w:rPr>
        <w:t xml:space="preserve"> del SBDF</w:t>
      </w:r>
      <w:r w:rsidRPr="54A4B128" w:rsidR="27C3A36D">
        <w:rPr>
          <w:lang w:val="es-MX"/>
        </w:rPr>
        <w:t xml:space="preserve">, </w:t>
      </w:r>
      <w:r w:rsidRPr="54A4B128" w:rsidR="4DA59DE8">
        <w:rPr>
          <w:lang w:val="es-MX"/>
        </w:rPr>
        <w:t>l</w:t>
      </w:r>
      <w:r w:rsidRPr="54A4B128" w:rsidR="27C3A36D">
        <w:rPr>
          <w:lang w:val="es-MX"/>
        </w:rPr>
        <w:t xml:space="preserve">o que permitirá acceder a cualquier zona parcialmente interferida por dicha estructura, no comprometiendo, por lo expuesto, el acceso del potencial concesionario de la solicitud de servidumbre a sus áreas de </w:t>
      </w:r>
      <w:r w:rsidRPr="54A4B128" w:rsidR="00C47B0D">
        <w:rPr>
          <w:lang w:val="es-MX"/>
        </w:rPr>
        <w:t>interés</w:t>
      </w:r>
      <w:r w:rsidRPr="54A4B128" w:rsidR="27C3A36D">
        <w:rPr>
          <w:lang w:val="es-MX"/>
        </w:rPr>
        <w:t>.</w:t>
      </w:r>
    </w:p>
    <w:p w:rsidRPr="00B72A49" w:rsidR="00B72A49" w:rsidP="00B72A49" w:rsidRDefault="00C47B0D" w14:paraId="0088C6D9" w14:textId="5FCF6BD7">
      <w:pPr>
        <w:rPr>
          <w:lang w:val="es-AR"/>
        </w:rPr>
      </w:pPr>
      <w:del w:author="Rojo, Ignacio (RTM)" w:date="2025-05-06T19:58:00Z" w:id="86">
        <w:r>
          <w:rPr>
            <w:lang w:val="es-MX"/>
          </w:rPr>
          <w:delText xml:space="preserve"> </w:delText>
        </w:r>
      </w:del>
      <w:r>
        <w:rPr>
          <w:lang w:val="es-MX"/>
        </w:rPr>
        <w:t>E</w:t>
      </w:r>
      <w:r w:rsidRPr="54A4B128" w:rsidR="1077845F">
        <w:rPr>
          <w:lang w:val="es-MX"/>
        </w:rPr>
        <w:t xml:space="preserve">n relación con lo observado específicamente sobre las canteras, </w:t>
      </w:r>
      <w:r>
        <w:rPr>
          <w:lang w:val="es-MX"/>
        </w:rPr>
        <w:t>se</w:t>
      </w:r>
      <w:r w:rsidRPr="54A4B128">
        <w:rPr>
          <w:lang w:val="es-MX"/>
        </w:rPr>
        <w:t xml:space="preserve"> </w:t>
      </w:r>
      <w:r w:rsidRPr="54A4B128" w:rsidR="1077845F">
        <w:rPr>
          <w:lang w:val="es-MX"/>
        </w:rPr>
        <w:t xml:space="preserve">ha presentado, a las fechas, 21/02/2024 </w:t>
      </w:r>
      <w:r w:rsidRPr="54A4B128" w:rsidR="52F124D4">
        <w:rPr>
          <w:lang w:val="es-MX"/>
        </w:rPr>
        <w:t>dos (</w:t>
      </w:r>
      <w:r w:rsidRPr="54A4B128" w:rsidR="1077845F">
        <w:rPr>
          <w:lang w:val="es-MX"/>
        </w:rPr>
        <w:t>2</w:t>
      </w:r>
      <w:r w:rsidRPr="54A4B128" w:rsidR="4686B64A">
        <w:rPr>
          <w:lang w:val="es-MX"/>
        </w:rPr>
        <w:t>)</w:t>
      </w:r>
      <w:r w:rsidRPr="54A4B128" w:rsidR="1077845F">
        <w:rPr>
          <w:lang w:val="es-MX"/>
        </w:rPr>
        <w:t xml:space="preserve"> </w:t>
      </w:r>
      <w:proofErr w:type="spellStart"/>
      <w:r w:rsidRPr="54A4B128" w:rsidR="1077845F">
        <w:rPr>
          <w:lang w:val="es-MX"/>
        </w:rPr>
        <w:t>IIAs</w:t>
      </w:r>
      <w:proofErr w:type="spellEnd"/>
      <w:r w:rsidRPr="54A4B128" w:rsidR="1077845F">
        <w:rPr>
          <w:lang w:val="es-MX"/>
        </w:rPr>
        <w:t xml:space="preserve"> que generaron los expedientes 845.526/24 y 845.522/24, referentes a las canteras denominada</w:t>
      </w:r>
      <w:r w:rsidRPr="54A4B128" w:rsidR="4BBC7E6F">
        <w:rPr>
          <w:lang w:val="es-MX"/>
        </w:rPr>
        <w:t>s</w:t>
      </w:r>
      <w:r w:rsidRPr="54A4B128" w:rsidR="1077845F">
        <w:rPr>
          <w:lang w:val="es-MX"/>
        </w:rPr>
        <w:t xml:space="preserve"> “Rococo” (áridos gruesos) y “Sapito” (áridos finos), respectivamente.</w:t>
      </w:r>
      <w:r w:rsidRPr="54A4B128" w:rsidR="1077845F">
        <w:rPr>
          <w:lang w:val="es-AR"/>
        </w:rPr>
        <w:t> </w:t>
      </w:r>
    </w:p>
    <w:p w:rsidRPr="00B72A49" w:rsidR="00B72A49" w:rsidP="00B72A49" w:rsidRDefault="1077845F" w14:paraId="4142B66C" w14:textId="27543644">
      <w:pPr>
        <w:rPr>
          <w:lang w:val="es-AR"/>
        </w:rPr>
      </w:pPr>
      <w:r w:rsidRPr="54A4B128">
        <w:rPr>
          <w:lang w:val="es-MX"/>
        </w:rPr>
        <w:t xml:space="preserve">Para el expediente administrativo 302-36609/24 referente a la cantera “Rococo”, </w:t>
      </w:r>
      <w:r w:rsidRPr="00C47B0D">
        <w:rPr>
          <w:highlight w:val="yellow"/>
          <w:lang w:val="es-MX"/>
        </w:rPr>
        <w:t>R</w:t>
      </w:r>
      <w:r w:rsidR="007C521F">
        <w:rPr>
          <w:lang w:val="es-MX"/>
        </w:rPr>
        <w:t>MPL</w:t>
      </w:r>
      <w:r w:rsidRPr="54A4B128">
        <w:rPr>
          <w:lang w:val="es-MX"/>
        </w:rPr>
        <w:t xml:space="preserve"> recibió las observaciones en el informe técnico de</w:t>
      </w:r>
      <w:r w:rsidR="003A5D4E">
        <w:rPr>
          <w:lang w:val="es-MX"/>
        </w:rPr>
        <w:t xml:space="preserve"> </w:t>
      </w:r>
      <w:r w:rsidRPr="54A4B128">
        <w:rPr>
          <w:lang w:val="es-MX"/>
        </w:rPr>
        <w:t>fecha de 24/07/2024, y presentó la contesta</w:t>
      </w:r>
      <w:r w:rsidRPr="54A4B128" w:rsidR="031F9616">
        <w:rPr>
          <w:lang w:val="es-MX"/>
        </w:rPr>
        <w:t>ción</w:t>
      </w:r>
      <w:r w:rsidRPr="54A4B128">
        <w:rPr>
          <w:lang w:val="es-MX"/>
        </w:rPr>
        <w:t xml:space="preserve"> a estas observaciones e</w:t>
      </w:r>
      <w:r w:rsidRPr="54A4B128" w:rsidR="19FAC686">
        <w:rPr>
          <w:lang w:val="es-MX"/>
        </w:rPr>
        <w:t>l</w:t>
      </w:r>
      <w:r w:rsidRPr="54A4B128">
        <w:rPr>
          <w:lang w:val="es-MX"/>
        </w:rPr>
        <w:t xml:space="preserve"> 07/11/2024. Desde entonces, </w:t>
      </w:r>
      <w:r w:rsidR="00967746">
        <w:rPr>
          <w:lang w:val="es-MX"/>
        </w:rPr>
        <w:t xml:space="preserve">se </w:t>
      </w:r>
      <w:r w:rsidRPr="54A4B128">
        <w:rPr>
          <w:lang w:val="es-MX"/>
        </w:rPr>
        <w:t>espera aprobación y emisión de la DIA.</w:t>
      </w:r>
    </w:p>
    <w:p w:rsidRPr="00B72A49" w:rsidR="00B72A49" w:rsidP="00B72A49" w:rsidRDefault="1077845F" w14:paraId="47F0B783" w14:textId="0084C732">
      <w:pPr>
        <w:rPr>
          <w:lang w:val="es-AR"/>
        </w:rPr>
      </w:pPr>
      <w:r w:rsidRPr="54A4B128">
        <w:rPr>
          <w:lang w:val="es-MX"/>
        </w:rPr>
        <w:t xml:space="preserve">En su caso, para el expediente administrativo 302-36608/24, referente a la cantera “Sapito”, todavía </w:t>
      </w:r>
      <w:r w:rsidR="00A04BF0">
        <w:rPr>
          <w:lang w:val="es-MX"/>
        </w:rPr>
        <w:t>no se ha recibido</w:t>
      </w:r>
      <w:r w:rsidRPr="54A4B128">
        <w:rPr>
          <w:lang w:val="es-MX"/>
        </w:rPr>
        <w:t xml:space="preserve"> observaciones. </w:t>
      </w:r>
      <w:r w:rsidR="007C521F">
        <w:rPr>
          <w:lang w:val="es-MX"/>
        </w:rPr>
        <w:t>RMPL</w:t>
      </w:r>
      <w:r w:rsidRPr="54A4B128">
        <w:rPr>
          <w:lang w:val="es-MX"/>
        </w:rPr>
        <w:t xml:space="preserve"> espera manifiesto de la Secretaría de Minería en relación con esta situación.</w:t>
      </w:r>
    </w:p>
    <w:p w:rsidR="00B72A49" w:rsidP="00B72A49" w:rsidRDefault="1077845F" w14:paraId="7B17FE11" w14:textId="453D3B14">
      <w:pPr>
        <w:rPr>
          <w:lang w:val="es-MX"/>
        </w:rPr>
      </w:pPr>
      <w:r w:rsidRPr="54A4B128">
        <w:rPr>
          <w:lang w:val="es-MX"/>
        </w:rPr>
        <w:t xml:space="preserve">Por </w:t>
      </w:r>
      <w:r w:rsidRPr="54A4B128" w:rsidR="1A3B49FA">
        <w:rPr>
          <w:lang w:val="es-MX"/>
        </w:rPr>
        <w:t>último</w:t>
      </w:r>
      <w:r w:rsidRPr="54A4B128">
        <w:rPr>
          <w:lang w:val="es-MX"/>
        </w:rPr>
        <w:t>, se aclara que el material a utilizarse para la construcción del Proyecto Rincón 50</w:t>
      </w:r>
      <w:r w:rsidRPr="54A4B128" w:rsidR="756B7CBC">
        <w:rPr>
          <w:lang w:val="es-MX"/>
        </w:rPr>
        <w:t xml:space="preserve"> </w:t>
      </w:r>
      <w:proofErr w:type="spellStart"/>
      <w:r w:rsidRPr="54A4B128">
        <w:rPr>
          <w:lang w:val="es-MX"/>
        </w:rPr>
        <w:t>ktpa</w:t>
      </w:r>
      <w:proofErr w:type="spellEnd"/>
      <w:r w:rsidRPr="54A4B128">
        <w:rPr>
          <w:lang w:val="es-MX"/>
        </w:rPr>
        <w:t xml:space="preserve"> </w:t>
      </w:r>
      <w:r w:rsidRPr="54A4B128" w:rsidR="393AA8C0">
        <w:rPr>
          <w:lang w:val="es-MX"/>
        </w:rPr>
        <w:t>pro</w:t>
      </w:r>
      <w:r w:rsidRPr="54A4B128">
        <w:rPr>
          <w:lang w:val="es-MX"/>
        </w:rPr>
        <w:t>vendrá de estas ubicaciones</w:t>
      </w:r>
      <w:r w:rsidR="009050F6">
        <w:rPr>
          <w:lang w:val="es-MX"/>
        </w:rPr>
        <w:t xml:space="preserve">. Los </w:t>
      </w:r>
      <w:r w:rsidRPr="54A4B128">
        <w:rPr>
          <w:lang w:val="es-MX"/>
        </w:rPr>
        <w:t xml:space="preserve">métodos de minería </w:t>
      </w:r>
      <w:r w:rsidRPr="54A4B128" w:rsidR="009050F6">
        <w:rPr>
          <w:lang w:val="es-MX"/>
        </w:rPr>
        <w:t xml:space="preserve">empleados </w:t>
      </w:r>
      <w:r w:rsidR="009050F6">
        <w:rPr>
          <w:lang w:val="es-MX"/>
        </w:rPr>
        <w:t>serán</w:t>
      </w:r>
      <w:r w:rsidR="000A44CD">
        <w:rPr>
          <w:lang w:val="es-MX"/>
        </w:rPr>
        <w:t xml:space="preserve"> los </w:t>
      </w:r>
      <w:r w:rsidRPr="54A4B128">
        <w:rPr>
          <w:lang w:val="es-MX"/>
        </w:rPr>
        <w:t xml:space="preserve">clásicos de excavación, separación granulométrica por tamiz, y aprovechamiento de material </w:t>
      </w:r>
      <w:r w:rsidRPr="54A4B128">
        <w:rPr>
          <w:i/>
          <w:iCs/>
          <w:lang w:val="es-MX"/>
        </w:rPr>
        <w:t>in natura</w:t>
      </w:r>
      <w:r w:rsidRPr="54A4B128">
        <w:rPr>
          <w:lang w:val="es-MX"/>
        </w:rPr>
        <w:t xml:space="preserve"> para la construcción. </w:t>
      </w:r>
      <w:r w:rsidR="007C521F">
        <w:rPr>
          <w:lang w:val="es-MX"/>
        </w:rPr>
        <w:t>RMPL</w:t>
      </w:r>
      <w:r w:rsidRPr="54A4B128">
        <w:rPr>
          <w:lang w:val="es-MX"/>
        </w:rPr>
        <w:t xml:space="preserve"> evaluará, oportunamente, la necesidad de obtener permisos de </w:t>
      </w:r>
      <w:r w:rsidRPr="54A4B128" w:rsidR="39A7DC5A">
        <w:rPr>
          <w:lang w:val="es-MX"/>
        </w:rPr>
        <w:t>ampliación de la</w:t>
      </w:r>
      <w:r w:rsidRPr="54A4B128" w:rsidR="2D031EC2">
        <w:rPr>
          <w:lang w:val="es-MX"/>
        </w:rPr>
        <w:t>s</w:t>
      </w:r>
      <w:r w:rsidRPr="54A4B128" w:rsidR="39A7DC5A">
        <w:rPr>
          <w:lang w:val="es-MX"/>
        </w:rPr>
        <w:t xml:space="preserve"> cantera</w:t>
      </w:r>
      <w:r w:rsidRPr="54A4B128" w:rsidR="6F560AFD">
        <w:rPr>
          <w:lang w:val="es-MX"/>
        </w:rPr>
        <w:t>s</w:t>
      </w:r>
      <w:r w:rsidRPr="54A4B128">
        <w:rPr>
          <w:lang w:val="es-MX"/>
        </w:rPr>
        <w:t xml:space="preserve">, en caso de que se necesiten volúmenes </w:t>
      </w:r>
      <w:r w:rsidRPr="54A4B128" w:rsidR="24EDA3FF">
        <w:rPr>
          <w:lang w:val="es-MX"/>
        </w:rPr>
        <w:t>mayores</w:t>
      </w:r>
      <w:r w:rsidRPr="54A4B128">
        <w:rPr>
          <w:lang w:val="es-MX"/>
        </w:rPr>
        <w:t xml:space="preserve"> </w:t>
      </w:r>
      <w:r w:rsidRPr="54A4B128" w:rsidR="6468F6B6">
        <w:rPr>
          <w:lang w:val="es-MX"/>
        </w:rPr>
        <w:t>que los calculados</w:t>
      </w:r>
      <w:r w:rsidRPr="54A4B128">
        <w:rPr>
          <w:lang w:val="es-MX"/>
        </w:rPr>
        <w:t xml:space="preserve"> </w:t>
      </w:r>
      <w:r w:rsidRPr="54A4B128">
        <w:rPr>
          <w:i/>
          <w:iCs/>
          <w:lang w:val="es-MX"/>
        </w:rPr>
        <w:t>a priori</w:t>
      </w:r>
      <w:r w:rsidRPr="54A4B128">
        <w:rPr>
          <w:lang w:val="es-MX"/>
        </w:rPr>
        <w:t>.</w:t>
      </w:r>
    </w:p>
    <w:p w:rsidR="0021195D" w:rsidRDefault="0021195D" w14:paraId="18BA067B" w14:textId="622744B5">
      <w:pPr>
        <w:spacing w:before="100" w:after="200" w:line="276" w:lineRule="auto"/>
        <w:jc w:val="left"/>
        <w:rPr>
          <w:lang w:val="es-MX"/>
        </w:rPr>
      </w:pPr>
      <w:r w:rsidRPr="34081200">
        <w:rPr>
          <w:lang w:val="es-MX"/>
        </w:rPr>
        <w:br w:type="page"/>
      </w:r>
    </w:p>
    <w:p w:rsidR="006D2CF7" w:rsidP="00915892" w:rsidRDefault="00915892" w14:paraId="2505B8A3" w14:textId="1137E19B">
      <w:pPr>
        <w:pStyle w:val="Heading2"/>
        <w:numPr>
          <w:ilvl w:val="0"/>
          <w:numId w:val="0"/>
        </w:numPr>
        <w:ind w:left="576" w:hanging="576"/>
        <w:rPr>
          <w:rFonts w:ascii="Segoe UI" w:hAnsi="Segoe UI"/>
          <w:color w:val="C00000" w:themeColor="accent4"/>
          <w:sz w:val="18"/>
          <w:szCs w:val="18"/>
          <w:lang w:val="es-AR" w:eastAsia="es-AR"/>
        </w:rPr>
      </w:pPr>
      <w:bookmarkStart w:name="_Toc196939857" w:id="87"/>
      <w:bookmarkStart w:name="_Toc197433092" w:id="88"/>
      <w:r w:rsidRPr="33845FFD">
        <w:rPr>
          <w:color w:val="C00000" w:themeColor="accent4"/>
          <w:lang w:val="es-MX" w:eastAsia="es-AR"/>
        </w:rPr>
        <w:t xml:space="preserve">12. </w:t>
      </w:r>
      <w:r w:rsidRPr="33845FFD" w:rsidR="006D2CF7">
        <w:rPr>
          <w:color w:val="C00000" w:themeColor="accent4"/>
          <w:lang w:val="es-MX" w:eastAsia="es-AR"/>
        </w:rPr>
        <w:t>Observación 12</w:t>
      </w:r>
      <w:bookmarkEnd w:id="87"/>
      <w:bookmarkEnd w:id="88"/>
      <w:r w:rsidRPr="33845FFD" w:rsidR="006D2CF7">
        <w:rPr>
          <w:color w:val="C00000" w:themeColor="accent4"/>
          <w:lang w:val="es-AR" w:eastAsia="es-AR"/>
        </w:rPr>
        <w:t> </w:t>
      </w:r>
    </w:p>
    <w:p w:rsidRPr="00C47B0D" w:rsidR="006D2CF7" w:rsidP="00C47B0D" w:rsidRDefault="57E5F7C0" w14:paraId="13C3689F" w14:textId="6F5A742D">
      <w:pPr>
        <w:rPr>
          <w:rFonts w:ascii="Segoe UI" w:hAnsi="Segoe UI" w:eastAsia="Times New Roman" w:cs="Segoe UI"/>
          <w:i/>
          <w:iCs/>
          <w:sz w:val="18"/>
          <w:szCs w:val="18"/>
          <w:lang w:val="es-AR" w:eastAsia="es-AR"/>
        </w:rPr>
      </w:pPr>
      <w:r w:rsidRPr="3A00BC91">
        <w:rPr>
          <w:i/>
          <w:iCs/>
          <w:lang w:val="es-MX"/>
        </w:rPr>
        <w:t>“</w:t>
      </w:r>
      <w:r w:rsidRPr="00C47B0D" w:rsidR="006D2CF7">
        <w:rPr>
          <w:i/>
          <w:iCs/>
          <w:lang w:val="es-MX"/>
        </w:rPr>
        <w:t xml:space="preserve">Se solicita realizar un nuevo análisis de alternativas para la localización de la unidad SBDF, teniendo en cuenta la existencia, cercanía y área buffer necesaria debido a la presencia de comunidades de extremófilos y su categoría como Zona núcleo intangible en el marco del </w:t>
      </w:r>
      <w:proofErr w:type="spellStart"/>
      <w:r w:rsidRPr="00C47B0D" w:rsidR="006D2CF7">
        <w:rPr>
          <w:i/>
          <w:iCs/>
          <w:lang w:val="es-MX"/>
        </w:rPr>
        <w:t>PIMyD</w:t>
      </w:r>
      <w:proofErr w:type="spellEnd"/>
      <w:r w:rsidRPr="00C47B0D" w:rsidR="006D2CF7">
        <w:rPr>
          <w:i/>
          <w:iCs/>
          <w:lang w:val="es-MX"/>
        </w:rPr>
        <w:t xml:space="preserve"> de la Reserva Natural de Usos Múltiples los Andes, considerando que, según lo advertido, el estudio de alternativas para esta unidad presentado como Anexo 3.02 no contempla lo solicitado.</w:t>
      </w:r>
      <w:r w:rsidRPr="3A00BC91" w:rsidR="266B6BC9">
        <w:rPr>
          <w:i/>
          <w:iCs/>
          <w:lang w:val="es-MX"/>
        </w:rPr>
        <w:t>”</w:t>
      </w:r>
      <w:r w:rsidRPr="00C47B0D" w:rsidR="006D2CF7">
        <w:rPr>
          <w:i/>
          <w:iCs/>
          <w:lang w:val="es-AR"/>
        </w:rPr>
        <w:t> </w:t>
      </w:r>
    </w:p>
    <w:p w:rsidRPr="00C47B0D" w:rsidR="006D2CF7" w:rsidP="00C47B0D" w:rsidRDefault="006D2CF7" w14:paraId="35DAD029" w14:textId="77777777">
      <w:pPr>
        <w:rPr>
          <w:rFonts w:ascii="Segoe UI" w:hAnsi="Segoe UI" w:eastAsia="Times New Roman" w:cs="Segoe UI"/>
          <w:i/>
          <w:iCs/>
          <w:sz w:val="18"/>
          <w:szCs w:val="18"/>
          <w:lang w:val="es-AR" w:eastAsia="es-AR"/>
        </w:rPr>
      </w:pPr>
      <w:r w:rsidRPr="00C47B0D">
        <w:rPr>
          <w:i/>
          <w:iCs/>
          <w:lang w:val="es-AR"/>
        </w:rPr>
        <w:t> </w:t>
      </w:r>
    </w:p>
    <w:p w:rsidRPr="006D2CF7" w:rsidR="006D2CF7" w:rsidP="003F6B0C" w:rsidRDefault="006D2CF7" w14:paraId="59633DB3" w14:textId="77777777">
      <w:pPr>
        <w:rPr>
          <w:rFonts w:ascii="Segoe UI" w:hAnsi="Segoe UI"/>
          <w:sz w:val="18"/>
          <w:szCs w:val="18"/>
          <w:lang w:val="es-AR" w:eastAsia="es-AR"/>
        </w:rPr>
      </w:pPr>
      <w:r w:rsidRPr="006D2CF7">
        <w:rPr>
          <w:lang w:val="es-MX" w:eastAsia="es-AR"/>
        </w:rPr>
        <w:t>El estudio de alternativas de ubicación de la SBDF presentado en el IIA del Proyecto Rincón 50ktpa en Anexo 3.02, evaluó cinco sitios potenciales, ubicados dos en el área de travertino y tres dentro del área de halita. Dicho estudio se completó entre julio de 2022 y noviembre de 2023 con la participación de un equipo multidisciplinario de especialistas.</w:t>
      </w:r>
      <w:r w:rsidRPr="006D2CF7">
        <w:rPr>
          <w:lang w:val="es-AR" w:eastAsia="es-AR"/>
        </w:rPr>
        <w:t> </w:t>
      </w:r>
    </w:p>
    <w:p w:rsidRPr="006D2CF7" w:rsidR="006D2CF7" w:rsidP="003F6B0C" w:rsidRDefault="006D2CF7" w14:paraId="3AA49410" w14:textId="77777777">
      <w:pPr>
        <w:rPr>
          <w:rFonts w:ascii="Segoe UI" w:hAnsi="Segoe UI"/>
          <w:sz w:val="18"/>
          <w:szCs w:val="18"/>
          <w:lang w:val="es-AR" w:eastAsia="es-AR"/>
        </w:rPr>
      </w:pPr>
      <w:r w:rsidRPr="006D2CF7">
        <w:rPr>
          <w:lang w:val="es-MX" w:eastAsia="es-AR"/>
        </w:rPr>
        <w:t>Para determinar la ubicación que reuniera las mejores características se identificaron criterios de evaluación que abarcaron aspectos ambientales, sociales, legales, permisos, geotécnicos y económicos, entre otros.</w:t>
      </w:r>
      <w:r w:rsidRPr="006D2CF7">
        <w:rPr>
          <w:lang w:val="es-AR" w:eastAsia="es-AR"/>
        </w:rPr>
        <w:t> </w:t>
      </w:r>
    </w:p>
    <w:p w:rsidRPr="006D2CF7" w:rsidR="006D2CF7" w:rsidP="003F6B0C" w:rsidRDefault="006D2CF7" w14:paraId="028C79E1" w14:textId="77777777">
      <w:pPr>
        <w:rPr>
          <w:rFonts w:ascii="Segoe UI" w:hAnsi="Segoe UI"/>
          <w:sz w:val="18"/>
          <w:szCs w:val="18"/>
          <w:lang w:val="es-AR" w:eastAsia="es-AR"/>
        </w:rPr>
      </w:pPr>
      <w:r w:rsidRPr="006D2CF7">
        <w:rPr>
          <w:lang w:val="es-MX" w:eastAsia="es-AR"/>
        </w:rPr>
        <w:t>El Sitio 2 – Área de Travertino Sur no solo se eligió porque reúne las mejores condiciones entre las cinco alternativas evaluadas para cumplir con los criterios indicados y con los requerimientos de diseño necesarios para la instalación de la SBDF, sino que además se encuentra dentro del área que ya contaba con permisos previamente otorgados para el proyecto presentado en el año 2018 (DIA Resolución 05/2019).</w:t>
      </w:r>
      <w:r w:rsidRPr="006D2CF7">
        <w:rPr>
          <w:lang w:val="es-AR" w:eastAsia="es-AR"/>
        </w:rPr>
        <w:t> </w:t>
      </w:r>
    </w:p>
    <w:p w:rsidRPr="006D2CF7" w:rsidR="006D2CF7" w:rsidRDefault="025AB55B" w14:paraId="1CB82B39" w14:textId="32530EF1">
      <w:pPr>
        <w:rPr>
          <w:rFonts w:ascii="Segoe UI" w:hAnsi="Segoe UI"/>
          <w:sz w:val="18"/>
          <w:szCs w:val="18"/>
          <w:lang w:val="es-AR" w:eastAsia="es-AR"/>
        </w:rPr>
      </w:pPr>
      <w:r w:rsidRPr="54A4B128">
        <w:rPr>
          <w:lang w:val="es-MX" w:eastAsia="es-AR"/>
        </w:rPr>
        <w:t>Cabe destacar que, para el momento del diseño conceptual de la SBDF, los Ojos de Agua aún no habían sido identificados. Estos fueron reconocidos posteriormente durante la campaña ambiental realizada a inicios de marzo de 2024 en cumplimiento de lo establecido en la DIA Resolución N°9/2023 del Proyecto R3000. Dicha campa</w:t>
      </w:r>
      <w:r w:rsidRPr="54A4B128" w:rsidR="79EFA00D">
        <w:rPr>
          <w:lang w:val="es-MX" w:eastAsia="es-AR"/>
        </w:rPr>
        <w:t>ñ</w:t>
      </w:r>
      <w:r w:rsidRPr="54A4B128">
        <w:rPr>
          <w:lang w:val="es-MX" w:eastAsia="es-AR"/>
        </w:rPr>
        <w:t xml:space="preserve">a incluyó monitoreos de biodiversidad, extremófilos, y de agua superficial y subterráneas, entre otros. En dicha campaña se identificaron </w:t>
      </w:r>
      <w:r w:rsidRPr="54A4B128" w:rsidR="77D29DF6">
        <w:rPr>
          <w:lang w:val="es-MX" w:eastAsia="es-AR"/>
        </w:rPr>
        <w:t>O</w:t>
      </w:r>
      <w:r w:rsidRPr="54A4B128">
        <w:rPr>
          <w:lang w:val="es-MX" w:eastAsia="es-AR"/>
        </w:rPr>
        <w:t xml:space="preserve">jos de </w:t>
      </w:r>
      <w:r w:rsidRPr="54A4B128" w:rsidR="2EF8BAE2">
        <w:rPr>
          <w:lang w:val="es-MX" w:eastAsia="es-AR"/>
        </w:rPr>
        <w:t>A</w:t>
      </w:r>
      <w:r w:rsidRPr="54A4B128">
        <w:rPr>
          <w:lang w:val="es-MX" w:eastAsia="es-AR"/>
        </w:rPr>
        <w:t>gu</w:t>
      </w:r>
      <w:r w:rsidRPr="00C47B0D">
        <w:rPr>
          <w:lang w:val="es-MX" w:eastAsia="es-AR"/>
        </w:rPr>
        <w:t>a</w:t>
      </w:r>
      <w:r w:rsidRPr="54A4B128">
        <w:rPr>
          <w:lang w:val="es-MX" w:eastAsia="es-AR"/>
        </w:rPr>
        <w:t xml:space="preserve"> con potencial actividad microbiana dentro del área correspondiente a la alternativa que estaba seleccionada (Sitio 2-Área de Travertino Sur). Estos puntos fueron, inmediatamente, considerados de alta relevancia ambiental, lo que disparó el proceso de cambio de ingeniería de la celda B del SBDF en carácter de </w:t>
      </w:r>
      <w:r w:rsidRPr="54A4B128" w:rsidR="4F9572A8">
        <w:rPr>
          <w:lang w:val="es-MX" w:eastAsia="es-AR"/>
        </w:rPr>
        <w:t>prioridad</w:t>
      </w:r>
      <w:r w:rsidRPr="54A4B128">
        <w:rPr>
          <w:lang w:val="es-MX" w:eastAsia="es-AR"/>
        </w:rPr>
        <w:t>.</w:t>
      </w:r>
      <w:r w:rsidRPr="54A4B128">
        <w:rPr>
          <w:lang w:val="es-AR" w:eastAsia="es-AR"/>
        </w:rPr>
        <w:t> </w:t>
      </w:r>
    </w:p>
    <w:p w:rsidRPr="006D2CF7" w:rsidR="006D2CF7" w:rsidP="003F6B0C" w:rsidRDefault="006D2CF7" w14:paraId="04BA6EA3" w14:textId="4A431890">
      <w:pPr>
        <w:rPr>
          <w:rFonts w:ascii="Segoe UI" w:hAnsi="Segoe UI"/>
          <w:sz w:val="18"/>
          <w:szCs w:val="18"/>
          <w:lang w:val="es-AR" w:eastAsia="es-AR"/>
        </w:rPr>
      </w:pPr>
      <w:r w:rsidRPr="006D2CF7">
        <w:rPr>
          <w:lang w:val="es-MX" w:eastAsia="es-AR"/>
        </w:rPr>
        <w:t xml:space="preserve">En respuesta a la solicitud de realizar un nuevo análisis de alternativas para la localización de la unidad de disposición de salmuera agotada (SBDF), se procedió a revisar y ampliar el Análisis Multicriterio (MAA) previamente presentado en el Anexo 3.02 del IIA </w:t>
      </w:r>
      <w:r w:rsidR="005B6DC6">
        <w:rPr>
          <w:lang w:val="es-MX" w:eastAsia="es-AR"/>
        </w:rPr>
        <w:t xml:space="preserve">del </w:t>
      </w:r>
      <w:r w:rsidRPr="006D2CF7">
        <w:rPr>
          <w:lang w:val="es-MX" w:eastAsia="es-AR"/>
        </w:rPr>
        <w:t>Proyecto Rincón 50ktpa.</w:t>
      </w:r>
      <w:r w:rsidRPr="006D2CF7">
        <w:rPr>
          <w:lang w:val="es-AR" w:eastAsia="es-AR"/>
        </w:rPr>
        <w:t> </w:t>
      </w:r>
    </w:p>
    <w:p w:rsidRPr="006D2CF7" w:rsidR="006D2CF7" w:rsidP="003F6B0C" w:rsidRDefault="006D2CF7" w14:paraId="3FAD190B" w14:textId="77777777">
      <w:pPr>
        <w:rPr>
          <w:rFonts w:ascii="Segoe UI" w:hAnsi="Segoe UI"/>
          <w:sz w:val="18"/>
          <w:szCs w:val="18"/>
          <w:lang w:val="es-AR" w:eastAsia="es-AR"/>
        </w:rPr>
      </w:pPr>
      <w:r w:rsidRPr="006D2CF7">
        <w:rPr>
          <w:lang w:val="es-MX" w:eastAsia="es-AR"/>
        </w:rPr>
        <w:t>Con el objetivo de incorporar la variable ambiental señalada, se añadió un nuevo criterio ambiental específico al MAA que considera la existencia, proximidad y protección en torno a la presencia de comunidades de extremófilos.</w:t>
      </w:r>
      <w:r w:rsidRPr="006D2CF7">
        <w:rPr>
          <w:lang w:val="es-AR" w:eastAsia="es-AR"/>
        </w:rPr>
        <w:t> </w:t>
      </w:r>
    </w:p>
    <w:p w:rsidRPr="006D2CF7" w:rsidR="006D2CF7" w:rsidP="003F6B0C" w:rsidRDefault="006D2CF7" w14:paraId="6FBBC9D3" w14:textId="77777777">
      <w:pPr>
        <w:rPr>
          <w:rFonts w:ascii="Segoe UI" w:hAnsi="Segoe UI"/>
          <w:sz w:val="18"/>
          <w:szCs w:val="18"/>
          <w:lang w:val="es-AR" w:eastAsia="es-AR"/>
        </w:rPr>
      </w:pPr>
      <w:r w:rsidRPr="006D2CF7">
        <w:rPr>
          <w:lang w:val="es-MX" w:eastAsia="es-AR"/>
        </w:rPr>
        <w:t xml:space="preserve">Este nuevo criterio incorporado evalúa la proximidad de cada una de las alternativas de ubicación analizadas (Sitios 1 al 5) de localización de la SBDF a sitios que albergan extremófilos. </w:t>
      </w:r>
      <w:r w:rsidRPr="006D2CF7">
        <w:rPr>
          <w:lang w:val="es-AR" w:eastAsia="es-AR"/>
        </w:rPr>
        <w:t> </w:t>
      </w:r>
    </w:p>
    <w:p w:rsidRPr="006D2CF7" w:rsidR="006D2CF7" w:rsidP="003F6B0C" w:rsidRDefault="006D2CF7" w14:paraId="2CEB102A" w14:textId="77777777">
      <w:pPr>
        <w:rPr>
          <w:rFonts w:ascii="Segoe UI" w:hAnsi="Segoe UI"/>
          <w:sz w:val="18"/>
          <w:szCs w:val="18"/>
          <w:lang w:val="es-AR" w:eastAsia="es-AR"/>
        </w:rPr>
      </w:pPr>
      <w:r w:rsidRPr="006D2CF7">
        <w:rPr>
          <w:lang w:val="es-MX" w:eastAsia="es-AR"/>
        </w:rPr>
        <w:t>En línea con la metodología ya establecida en el MAA, y conforme a los valores definidos en la "Tabla 6-3: MAA Categorías y criterios" siguiente del Anexo 3.02 mencionado, se asignó a este nuevo criterio un peso normalizado del 40%, equivalente al valor más restrictivo considerado para las categorías ambientales.</w:t>
      </w:r>
      <w:r w:rsidRPr="006D2CF7">
        <w:rPr>
          <w:lang w:val="es-AR" w:eastAsia="es-AR"/>
        </w:rPr>
        <w:t> </w:t>
      </w:r>
    </w:p>
    <w:p w:rsidRPr="006D2CF7" w:rsidR="006D2CF7" w:rsidP="33845FFD" w:rsidRDefault="006D2CF7" w14:paraId="128DB7B6" w14:textId="77777777">
      <w:pPr>
        <w:spacing w:before="0" w:after="0"/>
        <w:jc w:val="left"/>
        <w:rPr>
          <w:rFonts w:ascii="Segoe UI" w:hAnsi="Segoe UI" w:eastAsia="Times New Roman" w:cs="Segoe UI"/>
          <w:sz w:val="18"/>
          <w:szCs w:val="18"/>
          <w:lang w:val="es-AR" w:eastAsia="es-AR"/>
        </w:rPr>
      </w:pPr>
      <w:r w:rsidRPr="33845FFD">
        <w:rPr>
          <w:rFonts w:eastAsia="Times New Roman" w:cs="Segoe UI"/>
          <w:lang w:val="es-AR" w:eastAsia="es-AR"/>
        </w:rPr>
        <w:t> </w:t>
      </w:r>
    </w:p>
    <w:p w:rsidRPr="006D2CF7" w:rsidR="006D2CF7" w:rsidP="33845FFD" w:rsidRDefault="006D2CF7" w14:paraId="27EB0751" w14:textId="3EDB2998">
      <w:pPr>
        <w:spacing w:before="0" w:after="0"/>
        <w:jc w:val="center"/>
        <w:rPr>
          <w:rFonts w:ascii="Segoe UI" w:hAnsi="Segoe UI" w:eastAsia="Times New Roman" w:cs="Segoe UI"/>
          <w:sz w:val="18"/>
          <w:szCs w:val="18"/>
          <w:lang w:val="es-AR" w:eastAsia="es-AR"/>
        </w:rPr>
      </w:pPr>
    </w:p>
    <w:p w:rsidRPr="006D2CF7" w:rsidR="006D2CF7" w:rsidP="33845FFD" w:rsidRDefault="006D2CF7" w14:paraId="7860405D" w14:textId="77777777">
      <w:pPr>
        <w:spacing w:before="0" w:after="0"/>
        <w:jc w:val="left"/>
        <w:rPr>
          <w:rFonts w:ascii="Segoe UI" w:hAnsi="Segoe UI" w:eastAsia="Times New Roman" w:cs="Segoe UI"/>
          <w:sz w:val="18"/>
          <w:szCs w:val="18"/>
          <w:lang w:val="es-AR" w:eastAsia="es-AR"/>
        </w:rPr>
      </w:pPr>
      <w:r w:rsidRPr="33845FFD">
        <w:rPr>
          <w:rFonts w:eastAsia="Times New Roman" w:cs="Segoe UI"/>
          <w:lang w:val="es-AR" w:eastAsia="es-AR"/>
        </w:rPr>
        <w:t> </w:t>
      </w:r>
    </w:p>
    <w:p w:rsidRPr="006D2CF7" w:rsidR="006D2CF7" w:rsidP="0047177F" w:rsidRDefault="025AB55B" w14:paraId="355A78EF" w14:textId="58FB56BA">
      <w:pPr>
        <w:rPr>
          <w:rFonts w:ascii="Segoe UI" w:hAnsi="Segoe UI"/>
          <w:sz w:val="18"/>
          <w:szCs w:val="18"/>
          <w:lang w:val="es-AR" w:eastAsia="es-AR"/>
        </w:rPr>
      </w:pPr>
      <w:r w:rsidRPr="006D2CF7">
        <w:rPr>
          <w:lang w:eastAsia="es-AR"/>
        </w:rPr>
        <w:t xml:space="preserve">Posteriormente, se asignó una puntuación (indicador) a cada Sitio propuesto en función de su distancia a sitios que albergan extremófilos (ver tabla más abajo). Para ello se consideraron los sitios muestreados por extremófilos, y además se tuvo en cuenta las Áreas de uso restringido identificadas en el Plan Integral de Manejo Y Desarrollo Reserva Natural de Fauna Silvestre Los Andes. </w:t>
      </w:r>
      <w:r w:rsidRPr="33845FFD">
        <w:rPr>
          <w:color w:val="000000" w:themeColor="text1"/>
          <w:lang w:eastAsia="es-AR"/>
        </w:rPr>
        <w:t xml:space="preserve">En </w:t>
      </w:r>
      <w:r w:rsidRPr="33845FFD" w:rsidR="63E288C5">
        <w:rPr>
          <w:color w:val="000000" w:themeColor="text1"/>
          <w:lang w:eastAsia="es-AR"/>
        </w:rPr>
        <w:t>la</w:t>
      </w:r>
      <w:r w:rsidRPr="33845FFD">
        <w:rPr>
          <w:color w:val="000000" w:themeColor="text1"/>
          <w:lang w:eastAsia="es-AR"/>
        </w:rPr>
        <w:t xml:space="preserve"> </w:t>
      </w:r>
      <w:r w:rsidRPr="33845FFD" w:rsidR="4622AF3A">
        <w:rPr>
          <w:color w:val="000000" w:themeColor="text1"/>
          <w:lang w:eastAsia="es-AR"/>
        </w:rPr>
        <w:t>Figura</w:t>
      </w:r>
      <w:r w:rsidRPr="33845FFD">
        <w:rPr>
          <w:color w:val="000000" w:themeColor="text1"/>
          <w:lang w:eastAsia="es-AR"/>
        </w:rPr>
        <w:t xml:space="preserve"> que se presenta posteriormente se muestra las ubicaciones de los muestreos efectuados por potencial presencia de extremófilos.</w:t>
      </w:r>
      <w:r w:rsidRPr="33845FFD">
        <w:rPr>
          <w:color w:val="000000" w:themeColor="text1"/>
          <w:lang w:val="es-AR" w:eastAsia="es-AR"/>
        </w:rPr>
        <w:t> </w:t>
      </w:r>
    </w:p>
    <w:p w:rsidRPr="006D2CF7" w:rsidR="006D2CF7" w:rsidP="0047177F" w:rsidRDefault="006D2CF7" w14:paraId="036E27E5" w14:textId="77777777">
      <w:pPr>
        <w:rPr>
          <w:rFonts w:ascii="Segoe UI" w:hAnsi="Segoe UI"/>
          <w:sz w:val="18"/>
          <w:szCs w:val="18"/>
          <w:lang w:val="es-AR" w:eastAsia="es-AR"/>
        </w:rPr>
      </w:pPr>
      <w:r w:rsidRPr="006D2CF7">
        <w:rPr>
          <w:lang w:eastAsia="es-AR"/>
        </w:rPr>
        <w:t>La puntuación varía entre 1 y 5, de acuerdo con el nivel de riesgo ecológico asociado a dicha proximidad:</w:t>
      </w:r>
      <w:r w:rsidRPr="006D2CF7">
        <w:rPr>
          <w:lang w:val="es-AR" w:eastAsia="es-AR"/>
        </w:rPr>
        <w:t> </w:t>
      </w:r>
    </w:p>
    <w:p w:rsidRPr="006D2CF7" w:rsidR="006D2CF7" w:rsidP="33845FFD" w:rsidRDefault="006D2CF7" w14:paraId="7CDA80CD" w14:textId="69A8F69B">
      <w:pPr>
        <w:spacing w:before="0" w:after="0"/>
        <w:ind w:left="720"/>
        <w:jc w:val="left"/>
        <w:rPr>
          <w:rFonts w:ascii="Segoe UI" w:hAnsi="Segoe UI" w:eastAsia="Times New Roman" w:cs="Segoe UI"/>
          <w:sz w:val="18"/>
          <w:szCs w:val="18"/>
          <w:lang w:val="es-AR" w:eastAsia="es-AR"/>
        </w:rPr>
      </w:pPr>
      <w:r w:rsidRPr="33845FFD">
        <w:rPr>
          <w:rFonts w:eastAsia="Times New Roman" w:cs="Segoe UI"/>
          <w:lang w:eastAsia="es-AR"/>
        </w:rPr>
        <w:t>1: riesgo crítico (zonas muy cercanas a sitios de muestreo de extremófilos)</w:t>
      </w:r>
      <w:r w:rsidRPr="33845FFD">
        <w:rPr>
          <w:rFonts w:eastAsia="Times New Roman" w:cs="Segoe UI"/>
          <w:lang w:val="es-AR" w:eastAsia="es-AR"/>
        </w:rPr>
        <w:t> </w:t>
      </w:r>
    </w:p>
    <w:p w:rsidRPr="006D2CF7" w:rsidR="006D2CF7" w:rsidP="33845FFD" w:rsidRDefault="006D2CF7" w14:paraId="3C558B3C" w14:textId="77777777">
      <w:pPr>
        <w:spacing w:before="0" w:after="0"/>
        <w:ind w:left="720"/>
        <w:jc w:val="left"/>
        <w:rPr>
          <w:rFonts w:ascii="Segoe UI" w:hAnsi="Segoe UI" w:eastAsia="Times New Roman" w:cs="Segoe UI"/>
          <w:sz w:val="18"/>
          <w:szCs w:val="18"/>
          <w:lang w:val="es-AR" w:eastAsia="es-AR"/>
        </w:rPr>
      </w:pPr>
      <w:r w:rsidRPr="33845FFD">
        <w:rPr>
          <w:rFonts w:eastAsia="Times New Roman" w:cs="Segoe UI"/>
          <w:lang w:eastAsia="es-AR"/>
        </w:rPr>
        <w:t>5: riesgo nulo o muy bajo (zonas significativamente alejadas de los sitios de muestreo de extremófilos)</w:t>
      </w:r>
      <w:r w:rsidRPr="33845FFD">
        <w:rPr>
          <w:rFonts w:eastAsia="Times New Roman" w:cs="Segoe UI"/>
          <w:lang w:val="es-AR" w:eastAsia="es-AR"/>
        </w:rPr>
        <w:t> </w:t>
      </w:r>
    </w:p>
    <w:p w:rsidR="005B6DC6" w:rsidP="33845FFD" w:rsidRDefault="006D2CF7" w14:paraId="592B9CDC" w14:textId="77777777">
      <w:pPr>
        <w:spacing w:before="0" w:after="0"/>
        <w:rPr>
          <w:rFonts w:eastAsia="Times New Roman" w:cs="Segoe UI"/>
          <w:b/>
          <w:color w:val="000000" w:themeColor="text1"/>
          <w:lang w:eastAsia="es-AR"/>
        </w:rPr>
      </w:pPr>
      <w:r w:rsidRPr="33845FFD">
        <w:rPr>
          <w:rFonts w:eastAsia="Times New Roman" w:cs="Segoe UI"/>
          <w:color w:val="000000" w:themeColor="text1"/>
          <w:lang w:val="es-AR" w:eastAsia="es-AR"/>
        </w:rPr>
        <w:t> </w:t>
      </w:r>
    </w:p>
    <w:p w:rsidR="006D2CF7" w:rsidP="33845FFD" w:rsidRDefault="005B6DC6" w14:paraId="7CAD2C90" w14:textId="7ACC3D34">
      <w:pPr>
        <w:spacing w:before="0" w:after="0"/>
        <w:rPr>
          <w:rFonts w:eastAsia="Times New Roman" w:cs="Segoe UI"/>
          <w:color w:val="000000" w:themeColor="text1"/>
          <w:lang w:val="es-AR" w:eastAsia="es-AR"/>
        </w:rPr>
      </w:pPr>
      <w:r w:rsidRPr="33845FFD">
        <w:rPr>
          <w:rFonts w:eastAsia="Times New Roman" w:cs="Segoe UI"/>
          <w:color w:val="000000" w:themeColor="text1"/>
          <w:lang w:val="es-AR" w:eastAsia="es-AR"/>
        </w:rPr>
        <w:t xml:space="preserve">Los puntajes asignados </w:t>
      </w:r>
      <w:r w:rsidRPr="33845FFD" w:rsidR="00471018">
        <w:rPr>
          <w:rFonts w:eastAsia="Times New Roman" w:cs="Segoe UI"/>
          <w:color w:val="000000" w:themeColor="text1"/>
          <w:lang w:val="es-AR" w:eastAsia="es-AR"/>
        </w:rPr>
        <w:t xml:space="preserve">a los sitios que albergan extremófilos </w:t>
      </w:r>
      <w:r w:rsidRPr="33845FFD">
        <w:rPr>
          <w:rFonts w:eastAsia="Times New Roman" w:cs="Segoe UI"/>
          <w:color w:val="000000" w:themeColor="text1"/>
          <w:lang w:val="es-AR" w:eastAsia="es-AR"/>
        </w:rPr>
        <w:t>se prese</w:t>
      </w:r>
      <w:r w:rsidRPr="33845FFD" w:rsidR="0078203C">
        <w:rPr>
          <w:rFonts w:eastAsia="Times New Roman" w:cs="Segoe UI"/>
          <w:color w:val="000000" w:themeColor="text1"/>
          <w:lang w:val="es-AR" w:eastAsia="es-AR"/>
        </w:rPr>
        <w:t>n</w:t>
      </w:r>
      <w:r w:rsidRPr="33845FFD">
        <w:rPr>
          <w:rFonts w:eastAsia="Times New Roman" w:cs="Segoe UI"/>
          <w:color w:val="000000" w:themeColor="text1"/>
          <w:lang w:val="es-AR" w:eastAsia="es-AR"/>
        </w:rPr>
        <w:t>tan en l</w:t>
      </w:r>
      <w:r w:rsidRPr="33845FFD" w:rsidR="00B8276E">
        <w:rPr>
          <w:rFonts w:eastAsia="Times New Roman" w:cs="Segoe UI"/>
          <w:color w:val="000000" w:themeColor="text1"/>
          <w:lang w:val="es-AR" w:eastAsia="es-AR"/>
        </w:rPr>
        <w:t>a</w:t>
      </w:r>
      <w:r w:rsidRPr="33845FFD">
        <w:rPr>
          <w:rFonts w:eastAsia="Times New Roman" w:cs="Segoe UI"/>
          <w:color w:val="000000" w:themeColor="text1"/>
          <w:lang w:val="es-AR" w:eastAsia="es-AR"/>
        </w:rPr>
        <w:t xml:space="preserve"> tabla 12 a continuación.</w:t>
      </w:r>
    </w:p>
    <w:p w:rsidR="00B8276E" w:rsidP="33845FFD" w:rsidRDefault="00B8276E" w14:paraId="038C95BB" w14:textId="77777777">
      <w:pPr>
        <w:spacing w:before="0" w:after="0"/>
        <w:rPr>
          <w:rFonts w:eastAsia="Times New Roman" w:cs="Segoe UI"/>
          <w:color w:val="000000" w:themeColor="text1"/>
          <w:lang w:val="es-AR" w:eastAsia="es-AR"/>
        </w:rPr>
      </w:pPr>
    </w:p>
    <w:p w:rsidRPr="001170F1" w:rsidR="00F36CEB" w:rsidP="33845FFD" w:rsidRDefault="00000AB2" w14:paraId="5C71CFED" w14:textId="009642A1">
      <w:pPr>
        <w:spacing w:before="0" w:after="0"/>
        <w:rPr>
          <w:rFonts w:eastAsia="Times New Roman" w:cs="Segoe UI"/>
          <w:sz w:val="20"/>
          <w:lang w:val="es-AR" w:eastAsia="es-AR"/>
        </w:rPr>
      </w:pPr>
      <w:r w:rsidRPr="001170F1">
        <w:rPr>
          <w:rFonts w:eastAsia="Times New Roman" w:cs="Segoe UI"/>
          <w:sz w:val="20"/>
          <w:lang w:val="es-AR" w:eastAsia="es-AR"/>
        </w:rPr>
        <w:t xml:space="preserve">Tabla 12 </w:t>
      </w:r>
      <w:r w:rsidRPr="001170F1" w:rsidR="00D30CF2">
        <w:rPr>
          <w:rFonts w:eastAsia="Times New Roman" w:cs="Segoe UI"/>
          <w:sz w:val="20"/>
          <w:lang w:val="es-AR" w:eastAsia="es-AR"/>
        </w:rPr>
        <w:t>–</w:t>
      </w:r>
      <w:r w:rsidRPr="001170F1">
        <w:rPr>
          <w:rFonts w:eastAsia="Times New Roman" w:cs="Segoe UI"/>
          <w:sz w:val="20"/>
          <w:lang w:val="es-AR" w:eastAsia="es-AR"/>
        </w:rPr>
        <w:t xml:space="preserve"> </w:t>
      </w:r>
      <w:r w:rsidRPr="33845FFD" w:rsidR="00D30CF2">
        <w:rPr>
          <w:rFonts w:eastAsia="Times New Roman" w:cs="Segoe UI"/>
          <w:color w:val="000000" w:themeColor="text1"/>
          <w:sz w:val="20"/>
          <w:lang w:eastAsia="es-AR"/>
        </w:rPr>
        <w:t xml:space="preserve">Puntajes asignados </w:t>
      </w:r>
      <w:r w:rsidRPr="33845FFD" w:rsidR="001170F1">
        <w:rPr>
          <w:rFonts w:eastAsia="Times New Roman" w:cs="Segoe UI"/>
          <w:color w:val="000000" w:themeColor="text1"/>
          <w:sz w:val="20"/>
          <w:lang w:eastAsia="es-AR"/>
        </w:rPr>
        <w:t xml:space="preserve">según </w:t>
      </w:r>
      <w:r w:rsidRPr="00C47B0D" w:rsidR="00F36CEB">
        <w:rPr>
          <w:sz w:val="20"/>
          <w:lang w:eastAsia="es-AR"/>
        </w:rPr>
        <w:t>distancia a sitios que albergan extremófilos</w:t>
      </w:r>
    </w:p>
    <w:p w:rsidRPr="006D2CF7" w:rsidR="00000AB2" w:rsidP="33845FFD" w:rsidRDefault="00000AB2" w14:paraId="7B8DFA2B" w14:textId="77777777">
      <w:pPr>
        <w:spacing w:before="0" w:after="0"/>
        <w:rPr>
          <w:rFonts w:ascii="Segoe UI" w:hAnsi="Segoe UI" w:eastAsia="Times New Roman" w:cs="Segoe UI"/>
          <w:sz w:val="18"/>
          <w:szCs w:val="18"/>
          <w:lang w:val="es-AR" w:eastAsia="es-AR"/>
        </w:rPr>
      </w:pPr>
    </w:p>
    <w:tbl>
      <w:tblPr>
        <w:tblStyle w:val="GridTable5Dark-Accent4"/>
        <w:tblW w:w="0" w:type="auto"/>
        <w:jc w:val="center"/>
        <w:tblLook w:val="04A0" w:firstRow="1" w:lastRow="0" w:firstColumn="1" w:lastColumn="0" w:noHBand="0" w:noVBand="1"/>
      </w:tblPr>
      <w:tblGrid>
        <w:gridCol w:w="1080"/>
        <w:gridCol w:w="3900"/>
        <w:gridCol w:w="2295"/>
      </w:tblGrid>
      <w:tr w:rsidRPr="006D2CF7" w:rsidR="006D2CF7" w:rsidTr="33845FFD" w14:paraId="5D1D7065"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080" w:type="dxa"/>
          </w:tcPr>
          <w:p w:rsidRPr="006D2CF7" w:rsidR="006D2CF7" w:rsidP="33845FFD" w:rsidRDefault="006D2CF7" w14:paraId="680368CE"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b w:val="0"/>
                <w:color w:val="000000" w:themeColor="text1"/>
                <w:sz w:val="20"/>
                <w:lang w:eastAsia="es-AR"/>
              </w:rPr>
              <w:t>Sitio</w:t>
            </w:r>
            <w:r w:rsidRPr="33845FFD">
              <w:rPr>
                <w:rFonts w:eastAsia="Times New Roman" w:cs="Times New Roman"/>
                <w:color w:val="000000" w:themeColor="text1"/>
                <w:sz w:val="20"/>
                <w:lang w:val="es-AR" w:eastAsia="es-AR"/>
              </w:rPr>
              <w:t> </w:t>
            </w:r>
          </w:p>
        </w:tc>
        <w:tc>
          <w:tcPr>
            <w:tcW w:w="3900" w:type="dxa"/>
          </w:tcPr>
          <w:p w:rsidRPr="006D2CF7" w:rsidR="006D2CF7" w:rsidP="33845FFD" w:rsidRDefault="006D2CF7" w14:paraId="7BF87F99"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Distancia estimada s sitios de muestreo de extremófilos</w:t>
            </w:r>
            <w:r w:rsidRPr="33845FFD">
              <w:rPr>
                <w:rFonts w:eastAsia="Times New Roman" w:cs="Times New Roman"/>
                <w:color w:val="000000" w:themeColor="text1"/>
                <w:sz w:val="20"/>
                <w:lang w:val="es-AR" w:eastAsia="es-AR"/>
              </w:rPr>
              <w:t> </w:t>
            </w:r>
          </w:p>
        </w:tc>
        <w:tc>
          <w:tcPr>
            <w:tcW w:w="2295" w:type="dxa"/>
          </w:tcPr>
          <w:p w:rsidRPr="006D2CF7" w:rsidR="006D2CF7" w:rsidP="33845FFD" w:rsidRDefault="006D2CF7" w14:paraId="43AB4644"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Puntaje (1 a 5) del indicador</w:t>
            </w:r>
            <w:r w:rsidRPr="33845FFD">
              <w:rPr>
                <w:rFonts w:eastAsia="Times New Roman" w:cs="Times New Roman"/>
                <w:color w:val="000000" w:themeColor="text1"/>
                <w:sz w:val="20"/>
                <w:lang w:val="es-AR" w:eastAsia="es-AR"/>
              </w:rPr>
              <w:t> </w:t>
            </w:r>
          </w:p>
        </w:tc>
      </w:tr>
      <w:tr w:rsidRPr="006D2CF7" w:rsidR="006D2CF7" w:rsidTr="33845FFD" w14:paraId="1AF6A66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080" w:type="dxa"/>
          </w:tcPr>
          <w:p w:rsidRPr="006D2CF7" w:rsidR="006D2CF7" w:rsidP="33845FFD" w:rsidRDefault="006D2CF7" w14:paraId="41C7B33E"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Sitio 1</w:t>
            </w:r>
            <w:r w:rsidRPr="33845FFD">
              <w:rPr>
                <w:rFonts w:eastAsia="Times New Roman" w:cs="Times New Roman"/>
                <w:color w:val="000000" w:themeColor="text1"/>
                <w:sz w:val="20"/>
                <w:lang w:val="es-AR" w:eastAsia="es-AR"/>
              </w:rPr>
              <w:t> </w:t>
            </w:r>
          </w:p>
        </w:tc>
        <w:tc>
          <w:tcPr>
            <w:tcW w:w="3900" w:type="dxa"/>
          </w:tcPr>
          <w:p w:rsidRPr="006D2CF7" w:rsidR="006D2CF7" w:rsidP="33845FFD" w:rsidRDefault="006D2CF7" w14:paraId="1D5E37B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~0,3-0,8 km (distancia crítica)</w:t>
            </w:r>
            <w:r w:rsidRPr="33845FFD">
              <w:rPr>
                <w:rFonts w:eastAsia="Times New Roman" w:cs="Times New Roman"/>
                <w:color w:val="000000" w:themeColor="text1"/>
                <w:sz w:val="20"/>
                <w:lang w:val="es-AR" w:eastAsia="es-AR"/>
              </w:rPr>
              <w:t> </w:t>
            </w:r>
          </w:p>
        </w:tc>
        <w:tc>
          <w:tcPr>
            <w:tcW w:w="2295" w:type="dxa"/>
          </w:tcPr>
          <w:p w:rsidRPr="006D2CF7" w:rsidR="006D2CF7" w:rsidP="33845FFD" w:rsidRDefault="006D2CF7" w14:paraId="540391B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1</w:t>
            </w:r>
            <w:r w:rsidRPr="33845FFD">
              <w:rPr>
                <w:rFonts w:eastAsia="Times New Roman" w:cs="Times New Roman"/>
                <w:color w:val="000000" w:themeColor="text1"/>
                <w:sz w:val="20"/>
                <w:lang w:val="es-AR" w:eastAsia="es-AR"/>
              </w:rPr>
              <w:t> </w:t>
            </w:r>
          </w:p>
        </w:tc>
      </w:tr>
      <w:tr w:rsidRPr="006D2CF7" w:rsidR="006D2CF7" w:rsidTr="33845FFD" w14:paraId="46E6D9A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080" w:type="dxa"/>
          </w:tcPr>
          <w:p w:rsidRPr="006D2CF7" w:rsidR="006D2CF7" w:rsidP="33845FFD" w:rsidRDefault="006D2CF7" w14:paraId="14C8CB66"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Sitio 2</w:t>
            </w:r>
            <w:r w:rsidRPr="33845FFD">
              <w:rPr>
                <w:rFonts w:eastAsia="Times New Roman" w:cs="Times New Roman"/>
                <w:color w:val="000000" w:themeColor="text1"/>
                <w:sz w:val="20"/>
                <w:lang w:val="es-AR" w:eastAsia="es-AR"/>
              </w:rPr>
              <w:t> </w:t>
            </w:r>
          </w:p>
        </w:tc>
        <w:tc>
          <w:tcPr>
            <w:tcW w:w="3900" w:type="dxa"/>
          </w:tcPr>
          <w:p w:rsidRPr="006D2CF7" w:rsidR="006D2CF7" w:rsidP="33845FFD" w:rsidRDefault="006D2CF7" w14:paraId="73272D8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~0,3-0,8 km (distancia crítica)</w:t>
            </w:r>
            <w:r w:rsidRPr="33845FFD">
              <w:rPr>
                <w:rFonts w:eastAsia="Times New Roman" w:cs="Times New Roman"/>
                <w:color w:val="000000" w:themeColor="text1"/>
                <w:sz w:val="20"/>
                <w:lang w:val="es-AR" w:eastAsia="es-AR"/>
              </w:rPr>
              <w:t> </w:t>
            </w:r>
          </w:p>
        </w:tc>
        <w:tc>
          <w:tcPr>
            <w:tcW w:w="2295" w:type="dxa"/>
          </w:tcPr>
          <w:p w:rsidRPr="006D2CF7" w:rsidR="006D2CF7" w:rsidP="33845FFD" w:rsidRDefault="006D2CF7" w14:paraId="6CACA2D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1</w:t>
            </w:r>
            <w:r w:rsidRPr="33845FFD">
              <w:rPr>
                <w:rFonts w:eastAsia="Times New Roman" w:cs="Times New Roman"/>
                <w:color w:val="000000" w:themeColor="text1"/>
                <w:sz w:val="20"/>
                <w:lang w:val="es-AR" w:eastAsia="es-AR"/>
              </w:rPr>
              <w:t> </w:t>
            </w:r>
          </w:p>
        </w:tc>
      </w:tr>
      <w:tr w:rsidRPr="006D2CF7" w:rsidR="006D2CF7" w:rsidTr="33845FFD" w14:paraId="024EE39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080" w:type="dxa"/>
          </w:tcPr>
          <w:p w:rsidRPr="006D2CF7" w:rsidR="006D2CF7" w:rsidP="33845FFD" w:rsidRDefault="006D2CF7" w14:paraId="26EA829F"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Sitio 3</w:t>
            </w:r>
            <w:r w:rsidRPr="33845FFD">
              <w:rPr>
                <w:rFonts w:eastAsia="Times New Roman" w:cs="Times New Roman"/>
                <w:color w:val="000000" w:themeColor="text1"/>
                <w:sz w:val="20"/>
                <w:lang w:val="es-AR" w:eastAsia="es-AR"/>
              </w:rPr>
              <w:t> </w:t>
            </w:r>
          </w:p>
        </w:tc>
        <w:tc>
          <w:tcPr>
            <w:tcW w:w="3900" w:type="dxa"/>
          </w:tcPr>
          <w:p w:rsidRPr="006D2CF7" w:rsidR="006D2CF7" w:rsidP="33845FFD" w:rsidRDefault="006D2CF7" w14:paraId="6FA4C6E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pt-BR" w:eastAsia="es-AR"/>
              </w:rPr>
              <w:t>~1-3 km (distancia moderada)</w:t>
            </w:r>
            <w:r w:rsidRPr="33845FFD">
              <w:rPr>
                <w:rFonts w:eastAsia="Times New Roman" w:cs="Times New Roman"/>
                <w:color w:val="000000" w:themeColor="text1"/>
                <w:sz w:val="20"/>
                <w:lang w:val="es-AR" w:eastAsia="es-AR"/>
              </w:rPr>
              <w:t> </w:t>
            </w:r>
          </w:p>
        </w:tc>
        <w:tc>
          <w:tcPr>
            <w:tcW w:w="2295" w:type="dxa"/>
          </w:tcPr>
          <w:p w:rsidRPr="006D2CF7" w:rsidR="006D2CF7" w:rsidP="33845FFD" w:rsidRDefault="006D2CF7" w14:paraId="6A177B8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2</w:t>
            </w:r>
            <w:r w:rsidRPr="33845FFD">
              <w:rPr>
                <w:rFonts w:eastAsia="Times New Roman" w:cs="Times New Roman"/>
                <w:color w:val="000000" w:themeColor="text1"/>
                <w:sz w:val="20"/>
                <w:lang w:val="es-AR" w:eastAsia="es-AR"/>
              </w:rPr>
              <w:t> </w:t>
            </w:r>
          </w:p>
        </w:tc>
      </w:tr>
      <w:tr w:rsidRPr="006D2CF7" w:rsidR="006D2CF7" w:rsidTr="33845FFD" w14:paraId="7C15519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080" w:type="dxa"/>
          </w:tcPr>
          <w:p w:rsidRPr="006D2CF7" w:rsidR="006D2CF7" w:rsidP="33845FFD" w:rsidRDefault="006D2CF7" w14:paraId="09DC78DD"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Sitio 4</w:t>
            </w:r>
            <w:r w:rsidRPr="33845FFD">
              <w:rPr>
                <w:rFonts w:eastAsia="Times New Roman" w:cs="Times New Roman"/>
                <w:color w:val="000000" w:themeColor="text1"/>
                <w:sz w:val="20"/>
                <w:lang w:val="es-AR" w:eastAsia="es-AR"/>
              </w:rPr>
              <w:t> </w:t>
            </w:r>
          </w:p>
        </w:tc>
        <w:tc>
          <w:tcPr>
            <w:tcW w:w="3900" w:type="dxa"/>
          </w:tcPr>
          <w:p w:rsidRPr="006D2CF7" w:rsidR="006D2CF7" w:rsidP="33845FFD" w:rsidRDefault="006D2CF7" w14:paraId="46B6EA3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pt-BR" w:eastAsia="es-AR"/>
              </w:rPr>
              <w:t>~1-3 km (distancia moderada)</w:t>
            </w:r>
            <w:r w:rsidRPr="33845FFD">
              <w:rPr>
                <w:rFonts w:eastAsia="Times New Roman" w:cs="Times New Roman"/>
                <w:color w:val="000000" w:themeColor="text1"/>
                <w:sz w:val="20"/>
                <w:lang w:val="es-AR" w:eastAsia="es-AR"/>
              </w:rPr>
              <w:t> </w:t>
            </w:r>
          </w:p>
        </w:tc>
        <w:tc>
          <w:tcPr>
            <w:tcW w:w="2295" w:type="dxa"/>
          </w:tcPr>
          <w:p w:rsidRPr="006D2CF7" w:rsidR="006D2CF7" w:rsidP="33845FFD" w:rsidRDefault="006D2CF7" w14:paraId="388277F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2</w:t>
            </w:r>
            <w:r w:rsidRPr="33845FFD">
              <w:rPr>
                <w:rFonts w:eastAsia="Times New Roman" w:cs="Times New Roman"/>
                <w:color w:val="000000" w:themeColor="text1"/>
                <w:sz w:val="20"/>
                <w:lang w:val="es-AR" w:eastAsia="es-AR"/>
              </w:rPr>
              <w:t> </w:t>
            </w:r>
          </w:p>
        </w:tc>
      </w:tr>
      <w:tr w:rsidRPr="006D2CF7" w:rsidR="006D2CF7" w:rsidTr="33845FFD" w14:paraId="13BF464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080" w:type="dxa"/>
          </w:tcPr>
          <w:p w:rsidRPr="006D2CF7" w:rsidR="006D2CF7" w:rsidP="33845FFD" w:rsidRDefault="006D2CF7" w14:paraId="10A245F7"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Sitio 5</w:t>
            </w:r>
            <w:r w:rsidRPr="33845FFD">
              <w:rPr>
                <w:rFonts w:eastAsia="Times New Roman" w:cs="Times New Roman"/>
                <w:color w:val="000000" w:themeColor="text1"/>
                <w:sz w:val="20"/>
                <w:lang w:val="es-AR" w:eastAsia="es-AR"/>
              </w:rPr>
              <w:t> </w:t>
            </w:r>
          </w:p>
        </w:tc>
        <w:tc>
          <w:tcPr>
            <w:tcW w:w="3900" w:type="dxa"/>
          </w:tcPr>
          <w:p w:rsidRPr="006D2CF7" w:rsidR="006D2CF7" w:rsidP="33845FFD" w:rsidRDefault="006D2CF7" w14:paraId="7B28DAC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~0,3-0,8 km (distancia crítica)</w:t>
            </w:r>
            <w:r w:rsidRPr="33845FFD">
              <w:rPr>
                <w:rFonts w:eastAsia="Times New Roman" w:cs="Times New Roman"/>
                <w:color w:val="000000" w:themeColor="text1"/>
                <w:sz w:val="20"/>
                <w:lang w:val="es-AR" w:eastAsia="es-AR"/>
              </w:rPr>
              <w:t> </w:t>
            </w:r>
          </w:p>
        </w:tc>
        <w:tc>
          <w:tcPr>
            <w:tcW w:w="2295" w:type="dxa"/>
          </w:tcPr>
          <w:p w:rsidRPr="006D2CF7" w:rsidR="006D2CF7" w:rsidP="33845FFD" w:rsidRDefault="006D2CF7" w14:paraId="09775E0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eastAsia="es-AR"/>
              </w:rPr>
              <w:t>1</w:t>
            </w:r>
            <w:r w:rsidRPr="33845FFD">
              <w:rPr>
                <w:rFonts w:eastAsia="Times New Roman" w:cs="Times New Roman"/>
                <w:color w:val="000000" w:themeColor="text1"/>
                <w:sz w:val="20"/>
                <w:lang w:val="es-AR" w:eastAsia="es-AR"/>
              </w:rPr>
              <w:t> </w:t>
            </w:r>
          </w:p>
        </w:tc>
      </w:tr>
    </w:tbl>
    <w:p w:rsidRPr="006D2CF7" w:rsidR="006D2CF7" w:rsidP="33845FFD" w:rsidRDefault="006D2CF7" w14:paraId="0FC8F912" w14:textId="77777777">
      <w:pPr>
        <w:spacing w:before="0" w:after="0"/>
        <w:jc w:val="left"/>
        <w:rPr>
          <w:rFonts w:ascii="Segoe UI" w:hAnsi="Segoe UI" w:eastAsia="Times New Roman" w:cs="Segoe UI"/>
          <w:sz w:val="18"/>
          <w:szCs w:val="18"/>
          <w:lang w:val="es-AR" w:eastAsia="es-AR"/>
        </w:rPr>
      </w:pPr>
      <w:r w:rsidRPr="33845FFD">
        <w:rPr>
          <w:rFonts w:eastAsia="Times New Roman" w:cs="Segoe UI"/>
          <w:lang w:val="es-AR" w:eastAsia="es-AR"/>
        </w:rPr>
        <w:t> </w:t>
      </w:r>
    </w:p>
    <w:p w:rsidRPr="006D2CF7" w:rsidR="006D2CF7" w:rsidP="00052052" w:rsidRDefault="006D2CF7" w14:paraId="182ECCED" w14:textId="77777777">
      <w:pPr>
        <w:rPr>
          <w:rFonts w:ascii="Segoe UI" w:hAnsi="Segoe UI"/>
          <w:sz w:val="18"/>
          <w:szCs w:val="18"/>
          <w:lang w:val="es-AR" w:eastAsia="es-AR"/>
        </w:rPr>
      </w:pPr>
      <w:r w:rsidRPr="006D2CF7">
        <w:rPr>
          <w:lang w:eastAsia="es-AR"/>
        </w:rPr>
        <w:t>En consecuencia, considerando el puntaje asignado a cada alternativa de sitio en función del nuevo criterio, tal como se detalla en la tabla precedente, y aplicando el peso normalizado establecido para dicho criterio (40%), es posible actualizar la tabla de resultados del Análisis Multicriterio (Tabla 6.9 del anexo 3.02). De este modo, en la siguiente tabla se muestra la evaluación comparativa actualizada de las alternativas de localización del SBDF en función de los criterios considerados.</w:t>
      </w:r>
      <w:r w:rsidRPr="006D2CF7">
        <w:rPr>
          <w:lang w:val="es-AR" w:eastAsia="es-AR"/>
        </w:rPr>
        <w:t> </w:t>
      </w:r>
    </w:p>
    <w:p w:rsidRPr="006D2CF7" w:rsidR="006D2CF7" w:rsidP="33845FFD" w:rsidRDefault="006D2CF7" w14:paraId="07CC33AC"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006D2CF7" w:rsidP="00D963DE" w:rsidRDefault="006D2CF7" w14:paraId="4CE8071D" w14:textId="195AA482">
      <w:pPr>
        <w:spacing w:before="0" w:after="0"/>
        <w:rPr>
          <w:rFonts w:eastAsia="Times New Roman" w:cs="Segoe UI"/>
          <w:i/>
          <w:color w:val="C00000" w:themeColor="accent4"/>
          <w:sz w:val="20"/>
          <w:lang w:val="es-AR" w:eastAsia="es-AR"/>
        </w:rPr>
      </w:pPr>
      <w:r w:rsidRPr="00C47B0D">
        <w:rPr>
          <w:rFonts w:eastAsia="Times New Roman" w:cs="Segoe UI"/>
          <w:sz w:val="20"/>
          <w:lang w:val="es-AR" w:eastAsia="es-AR"/>
        </w:rPr>
        <w:t> </w:t>
      </w:r>
      <w:r w:rsidRPr="33845FFD" w:rsidR="00071251">
        <w:rPr>
          <w:rFonts w:eastAsia="Times New Roman" w:cs="Segoe UI"/>
          <w:i/>
          <w:color w:val="C00000" w:themeColor="accent4"/>
          <w:sz w:val="20"/>
          <w:lang w:val="es-AR" w:eastAsia="es-AR"/>
        </w:rPr>
        <w:t xml:space="preserve">TABLA 13 – </w:t>
      </w:r>
      <w:r w:rsidRPr="33845FFD" w:rsidR="00071251">
        <w:rPr>
          <w:i/>
          <w:color w:val="C00000" w:themeColor="accent4"/>
          <w:sz w:val="20"/>
          <w:lang w:eastAsia="es-AR"/>
        </w:rPr>
        <w:t>EVALUACIÓN COMPARATIVA ACTUALIZADA DE LAS ALTERNATIVAS DE LOCALIZACIÓN DEL SBDF</w:t>
      </w:r>
    </w:p>
    <w:p w:rsidRPr="00D963DE" w:rsidR="00D963DE" w:rsidP="00D963DE" w:rsidRDefault="00D963DE" w14:paraId="6D301672" w14:textId="77777777">
      <w:pPr>
        <w:spacing w:before="0" w:after="0"/>
        <w:rPr>
          <w:rFonts w:eastAsia="Times New Roman" w:cs="Segoe UI"/>
          <w:i/>
          <w:color w:val="C00000" w:themeColor="accent4"/>
          <w:sz w:val="20"/>
          <w:lang w:val="es-AR" w:eastAsia="es-AR"/>
        </w:rPr>
      </w:pPr>
    </w:p>
    <w:tbl>
      <w:tblPr>
        <w:tblStyle w:val="GridTable5Dark-Accent4"/>
        <w:tblW w:w="0" w:type="auto"/>
        <w:jc w:val="center"/>
        <w:tblLook w:val="04A0" w:firstRow="1" w:lastRow="0" w:firstColumn="1" w:lastColumn="0" w:noHBand="0" w:noVBand="1"/>
      </w:tblPr>
      <w:tblGrid>
        <w:gridCol w:w="3840"/>
        <w:gridCol w:w="1418"/>
        <w:gridCol w:w="870"/>
        <w:gridCol w:w="810"/>
        <w:gridCol w:w="765"/>
        <w:gridCol w:w="765"/>
        <w:gridCol w:w="765"/>
      </w:tblGrid>
      <w:tr w:rsidR="33845FFD" w:rsidTr="33845FFD" w14:paraId="05AFB33A"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6A3D44D1"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b w:val="0"/>
                <w:bCs w:val="0"/>
                <w:lang w:val="es-AR" w:eastAsia="es-AR"/>
              </w:rPr>
              <w:t>Criterio</w:t>
            </w:r>
            <w:r w:rsidRPr="33845FFD">
              <w:rPr>
                <w:rFonts w:ascii="Calibri" w:hAnsi="Calibri" w:eastAsia="Times New Roman" w:cs="Calibri"/>
                <w:lang w:val="es-AR" w:eastAsia="es-AR"/>
              </w:rPr>
              <w:t> </w:t>
            </w:r>
          </w:p>
        </w:tc>
        <w:tc>
          <w:tcPr>
            <w:tcW w:w="1394" w:type="dxa"/>
          </w:tcPr>
          <w:p w:rsidR="57451404" w:rsidP="33845FFD" w:rsidRDefault="57451404" w14:paraId="30DD973D"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s-AR" w:eastAsia="es-AR"/>
              </w:rPr>
              <w:t>Ponderación </w:t>
            </w:r>
            <w:r>
              <w:br/>
            </w:r>
            <w:r w:rsidRPr="33845FFD">
              <w:rPr>
                <w:rFonts w:ascii="Calibri" w:hAnsi="Calibri" w:eastAsia="Times New Roman" w:cs="Calibri"/>
                <w:lang w:val="es-AR" w:eastAsia="es-AR"/>
              </w:rPr>
              <w:t>Peso normalizado </w:t>
            </w:r>
          </w:p>
        </w:tc>
        <w:tc>
          <w:tcPr>
            <w:tcW w:w="870" w:type="dxa"/>
          </w:tcPr>
          <w:p w:rsidR="57451404" w:rsidP="33845FFD" w:rsidRDefault="57451404" w14:paraId="21FB5F98"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s-AR" w:eastAsia="es-AR"/>
              </w:rPr>
              <w:t>Sitio 1 </w:t>
            </w:r>
          </w:p>
        </w:tc>
        <w:tc>
          <w:tcPr>
            <w:tcW w:w="810" w:type="dxa"/>
          </w:tcPr>
          <w:p w:rsidR="57451404" w:rsidP="33845FFD" w:rsidRDefault="57451404" w14:paraId="4B6CB9F3"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s-AR" w:eastAsia="es-AR"/>
              </w:rPr>
              <w:t>Sitio 2 </w:t>
            </w:r>
          </w:p>
        </w:tc>
        <w:tc>
          <w:tcPr>
            <w:tcW w:w="765" w:type="dxa"/>
          </w:tcPr>
          <w:p w:rsidR="57451404" w:rsidP="33845FFD" w:rsidRDefault="57451404" w14:paraId="45E2BAEC"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s-AR" w:eastAsia="es-AR"/>
              </w:rPr>
              <w:t>Sitio 3 </w:t>
            </w:r>
          </w:p>
        </w:tc>
        <w:tc>
          <w:tcPr>
            <w:tcW w:w="765" w:type="dxa"/>
          </w:tcPr>
          <w:p w:rsidR="57451404" w:rsidP="33845FFD" w:rsidRDefault="57451404" w14:paraId="686E0B50"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s-AR" w:eastAsia="es-AR"/>
              </w:rPr>
              <w:t>Sitio 4 </w:t>
            </w:r>
          </w:p>
        </w:tc>
        <w:tc>
          <w:tcPr>
            <w:tcW w:w="765" w:type="dxa"/>
          </w:tcPr>
          <w:p w:rsidR="57451404" w:rsidP="33845FFD" w:rsidRDefault="57451404" w14:paraId="3CF0C6D5"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val="es-AR" w:eastAsia="es-AR"/>
              </w:rPr>
              <w:t>Sitio 5 </w:t>
            </w:r>
          </w:p>
        </w:tc>
      </w:tr>
      <w:tr w:rsidR="33845FFD" w:rsidTr="33845FFD" w14:paraId="264B6F5F"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76660AB1"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C1. Percepción de la comunidad </w:t>
            </w:r>
          </w:p>
        </w:tc>
        <w:tc>
          <w:tcPr>
            <w:tcW w:w="1394" w:type="dxa"/>
          </w:tcPr>
          <w:p w:rsidR="57451404" w:rsidP="33845FFD" w:rsidRDefault="57451404" w14:paraId="141F894B"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0,5714 </w:t>
            </w:r>
          </w:p>
        </w:tc>
        <w:tc>
          <w:tcPr>
            <w:tcW w:w="870" w:type="dxa"/>
          </w:tcPr>
          <w:p w:rsidR="57451404" w:rsidP="33845FFD" w:rsidRDefault="57451404" w14:paraId="4CA99BA6"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10% </w:t>
            </w:r>
          </w:p>
        </w:tc>
        <w:tc>
          <w:tcPr>
            <w:tcW w:w="810" w:type="dxa"/>
          </w:tcPr>
          <w:p w:rsidR="57451404" w:rsidP="33845FFD" w:rsidRDefault="57451404" w14:paraId="0375F01D"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12% </w:t>
            </w:r>
          </w:p>
        </w:tc>
        <w:tc>
          <w:tcPr>
            <w:tcW w:w="765" w:type="dxa"/>
          </w:tcPr>
          <w:p w:rsidR="57451404" w:rsidP="33845FFD" w:rsidRDefault="57451404" w14:paraId="2DAD6D54"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13% </w:t>
            </w:r>
          </w:p>
        </w:tc>
        <w:tc>
          <w:tcPr>
            <w:tcW w:w="765" w:type="dxa"/>
          </w:tcPr>
          <w:p w:rsidR="57451404" w:rsidP="33845FFD" w:rsidRDefault="57451404" w14:paraId="35F8687B"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11% </w:t>
            </w:r>
          </w:p>
        </w:tc>
        <w:tc>
          <w:tcPr>
            <w:tcW w:w="765" w:type="dxa"/>
          </w:tcPr>
          <w:p w:rsidR="57451404" w:rsidP="33845FFD" w:rsidRDefault="57451404" w14:paraId="284E4218"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13% </w:t>
            </w:r>
          </w:p>
        </w:tc>
      </w:tr>
      <w:tr w:rsidR="33845FFD" w:rsidTr="33845FFD" w14:paraId="6641DA56"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49DB6DBB"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C1. Impactos generales en la comunidad </w:t>
            </w:r>
          </w:p>
        </w:tc>
        <w:tc>
          <w:tcPr>
            <w:tcW w:w="1394" w:type="dxa"/>
          </w:tcPr>
          <w:p w:rsidR="57451404" w:rsidP="33845FFD" w:rsidRDefault="57451404" w14:paraId="1013B1A5"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0,4286 </w:t>
            </w:r>
          </w:p>
        </w:tc>
        <w:tc>
          <w:tcPr>
            <w:tcW w:w="870" w:type="dxa"/>
          </w:tcPr>
          <w:p w:rsidR="57451404" w:rsidP="33845FFD" w:rsidRDefault="57451404" w14:paraId="62DED1D3"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6% </w:t>
            </w:r>
          </w:p>
        </w:tc>
        <w:tc>
          <w:tcPr>
            <w:tcW w:w="810" w:type="dxa"/>
          </w:tcPr>
          <w:p w:rsidR="57451404" w:rsidP="33845FFD" w:rsidRDefault="57451404" w14:paraId="396DA1DE"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10% </w:t>
            </w:r>
          </w:p>
        </w:tc>
        <w:tc>
          <w:tcPr>
            <w:tcW w:w="765" w:type="dxa"/>
          </w:tcPr>
          <w:p w:rsidR="57451404" w:rsidP="33845FFD" w:rsidRDefault="57451404" w14:paraId="65ACDC76"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9% </w:t>
            </w:r>
          </w:p>
        </w:tc>
        <w:tc>
          <w:tcPr>
            <w:tcW w:w="765" w:type="dxa"/>
          </w:tcPr>
          <w:p w:rsidR="57451404" w:rsidP="33845FFD" w:rsidRDefault="57451404" w14:paraId="49332375"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9% </w:t>
            </w:r>
          </w:p>
        </w:tc>
        <w:tc>
          <w:tcPr>
            <w:tcW w:w="765" w:type="dxa"/>
          </w:tcPr>
          <w:p w:rsidR="57451404" w:rsidP="33845FFD" w:rsidRDefault="57451404" w14:paraId="09EC364D"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8% </w:t>
            </w:r>
          </w:p>
        </w:tc>
      </w:tr>
      <w:tr w:rsidR="33845FFD" w:rsidTr="33845FFD" w14:paraId="6F71BB3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7436A374"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C2. Requisitos básicos de permisos ambientales </w:t>
            </w:r>
          </w:p>
        </w:tc>
        <w:tc>
          <w:tcPr>
            <w:tcW w:w="1394" w:type="dxa"/>
          </w:tcPr>
          <w:p w:rsidR="57451404" w:rsidP="33845FFD" w:rsidRDefault="57451404" w14:paraId="5982ED3B"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0,3333 </w:t>
            </w:r>
          </w:p>
        </w:tc>
        <w:tc>
          <w:tcPr>
            <w:tcW w:w="870" w:type="dxa"/>
          </w:tcPr>
          <w:p w:rsidR="57451404" w:rsidP="33845FFD" w:rsidRDefault="57451404" w14:paraId="67E5E394"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4% </w:t>
            </w:r>
          </w:p>
        </w:tc>
        <w:tc>
          <w:tcPr>
            <w:tcW w:w="810" w:type="dxa"/>
          </w:tcPr>
          <w:p w:rsidR="57451404" w:rsidP="33845FFD" w:rsidRDefault="57451404" w14:paraId="159C704D"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8% </w:t>
            </w:r>
          </w:p>
        </w:tc>
        <w:tc>
          <w:tcPr>
            <w:tcW w:w="765" w:type="dxa"/>
          </w:tcPr>
          <w:p w:rsidR="57451404" w:rsidP="33845FFD" w:rsidRDefault="57451404" w14:paraId="0E95472A"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7% </w:t>
            </w:r>
          </w:p>
        </w:tc>
        <w:tc>
          <w:tcPr>
            <w:tcW w:w="765" w:type="dxa"/>
          </w:tcPr>
          <w:p w:rsidR="57451404" w:rsidP="33845FFD" w:rsidRDefault="57451404" w14:paraId="191D46C6"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c>
          <w:tcPr>
            <w:tcW w:w="765" w:type="dxa"/>
          </w:tcPr>
          <w:p w:rsidR="57451404" w:rsidP="33845FFD" w:rsidRDefault="57451404" w14:paraId="7F5D1A94"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r>
      <w:tr w:rsidR="33845FFD" w:rsidTr="33845FFD" w14:paraId="2B0CEEBA"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09005E40"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C2. Complejidad jurídica </w:t>
            </w:r>
          </w:p>
        </w:tc>
        <w:tc>
          <w:tcPr>
            <w:tcW w:w="1394" w:type="dxa"/>
          </w:tcPr>
          <w:p w:rsidR="57451404" w:rsidP="33845FFD" w:rsidRDefault="57451404" w14:paraId="33438198"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0,4444 </w:t>
            </w:r>
          </w:p>
        </w:tc>
        <w:tc>
          <w:tcPr>
            <w:tcW w:w="870" w:type="dxa"/>
          </w:tcPr>
          <w:p w:rsidR="57451404" w:rsidP="33845FFD" w:rsidRDefault="57451404" w14:paraId="7C5AE20C"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4% </w:t>
            </w:r>
          </w:p>
        </w:tc>
        <w:tc>
          <w:tcPr>
            <w:tcW w:w="810" w:type="dxa"/>
          </w:tcPr>
          <w:p w:rsidR="57451404" w:rsidP="33845FFD" w:rsidRDefault="57451404" w14:paraId="06A2668B"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13% </w:t>
            </w:r>
          </w:p>
        </w:tc>
        <w:tc>
          <w:tcPr>
            <w:tcW w:w="765" w:type="dxa"/>
          </w:tcPr>
          <w:p w:rsidR="57451404" w:rsidP="33845FFD" w:rsidRDefault="57451404" w14:paraId="46115C44"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7% </w:t>
            </w:r>
          </w:p>
        </w:tc>
        <w:tc>
          <w:tcPr>
            <w:tcW w:w="765" w:type="dxa"/>
          </w:tcPr>
          <w:p w:rsidR="57451404" w:rsidP="33845FFD" w:rsidRDefault="57451404" w14:paraId="4F558783"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6% </w:t>
            </w:r>
          </w:p>
        </w:tc>
        <w:tc>
          <w:tcPr>
            <w:tcW w:w="765" w:type="dxa"/>
          </w:tcPr>
          <w:p w:rsidR="57451404" w:rsidP="33845FFD" w:rsidRDefault="57451404" w14:paraId="584F8F04"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r>
      <w:tr w:rsidR="33845FFD" w:rsidTr="33845FFD" w14:paraId="6403E667"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769A12D8"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C2. Retrasos en los permisos </w:t>
            </w:r>
          </w:p>
        </w:tc>
        <w:tc>
          <w:tcPr>
            <w:tcW w:w="1394" w:type="dxa"/>
          </w:tcPr>
          <w:p w:rsidR="57451404" w:rsidP="33845FFD" w:rsidRDefault="57451404" w14:paraId="244CE1AA"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0,2222 </w:t>
            </w:r>
          </w:p>
        </w:tc>
        <w:tc>
          <w:tcPr>
            <w:tcW w:w="870" w:type="dxa"/>
          </w:tcPr>
          <w:p w:rsidR="57451404" w:rsidP="33845FFD" w:rsidRDefault="57451404" w14:paraId="1AA213B2"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 </w:t>
            </w:r>
          </w:p>
        </w:tc>
        <w:tc>
          <w:tcPr>
            <w:tcW w:w="810" w:type="dxa"/>
          </w:tcPr>
          <w:p w:rsidR="57451404" w:rsidP="33845FFD" w:rsidRDefault="57451404" w14:paraId="7E3EF2A7"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6% </w:t>
            </w:r>
          </w:p>
        </w:tc>
        <w:tc>
          <w:tcPr>
            <w:tcW w:w="765" w:type="dxa"/>
          </w:tcPr>
          <w:p w:rsidR="57451404" w:rsidP="33845FFD" w:rsidRDefault="57451404" w14:paraId="46CE4A45"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c>
          <w:tcPr>
            <w:tcW w:w="765" w:type="dxa"/>
          </w:tcPr>
          <w:p w:rsidR="57451404" w:rsidP="33845FFD" w:rsidRDefault="57451404" w14:paraId="7CCBE3B8"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4% </w:t>
            </w:r>
          </w:p>
        </w:tc>
        <w:tc>
          <w:tcPr>
            <w:tcW w:w="765" w:type="dxa"/>
          </w:tcPr>
          <w:p w:rsidR="57451404" w:rsidP="33845FFD" w:rsidRDefault="57451404" w14:paraId="1D0D4CB8"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r>
      <w:tr w:rsidR="33845FFD" w:rsidTr="33845FFD" w14:paraId="521D9B58"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6F12248C"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C3. Impacto aguas subterráneas </w:t>
            </w:r>
          </w:p>
        </w:tc>
        <w:tc>
          <w:tcPr>
            <w:tcW w:w="1394" w:type="dxa"/>
          </w:tcPr>
          <w:p w:rsidR="57451404" w:rsidP="33845FFD" w:rsidRDefault="57451404" w14:paraId="5BE4D36B"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0,4000 </w:t>
            </w:r>
          </w:p>
        </w:tc>
        <w:tc>
          <w:tcPr>
            <w:tcW w:w="870" w:type="dxa"/>
          </w:tcPr>
          <w:p w:rsidR="57451404" w:rsidP="33845FFD" w:rsidRDefault="57451404" w14:paraId="7A90D4F5"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8% </w:t>
            </w:r>
          </w:p>
        </w:tc>
        <w:tc>
          <w:tcPr>
            <w:tcW w:w="810" w:type="dxa"/>
          </w:tcPr>
          <w:p w:rsidR="57451404" w:rsidP="33845FFD" w:rsidRDefault="57451404" w14:paraId="1727C9F8"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10% </w:t>
            </w:r>
          </w:p>
        </w:tc>
        <w:tc>
          <w:tcPr>
            <w:tcW w:w="765" w:type="dxa"/>
          </w:tcPr>
          <w:p w:rsidR="57451404" w:rsidP="33845FFD" w:rsidRDefault="57451404" w14:paraId="47319292"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9% </w:t>
            </w:r>
          </w:p>
        </w:tc>
        <w:tc>
          <w:tcPr>
            <w:tcW w:w="765" w:type="dxa"/>
          </w:tcPr>
          <w:p w:rsidR="57451404" w:rsidP="33845FFD" w:rsidRDefault="57451404" w14:paraId="6410D838"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8% </w:t>
            </w:r>
          </w:p>
        </w:tc>
        <w:tc>
          <w:tcPr>
            <w:tcW w:w="765" w:type="dxa"/>
          </w:tcPr>
          <w:p w:rsidR="57451404" w:rsidP="33845FFD" w:rsidRDefault="57451404" w14:paraId="6D95C794"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10% </w:t>
            </w:r>
          </w:p>
        </w:tc>
      </w:tr>
      <w:tr w:rsidR="33845FFD" w:rsidTr="33845FFD" w14:paraId="73B9927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09195672"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C3. Impacto receptores </w:t>
            </w:r>
          </w:p>
        </w:tc>
        <w:tc>
          <w:tcPr>
            <w:tcW w:w="1394" w:type="dxa"/>
          </w:tcPr>
          <w:p w:rsidR="57451404" w:rsidP="33845FFD" w:rsidRDefault="57451404" w14:paraId="40949900"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0,4000 </w:t>
            </w:r>
          </w:p>
        </w:tc>
        <w:tc>
          <w:tcPr>
            <w:tcW w:w="870" w:type="dxa"/>
          </w:tcPr>
          <w:p w:rsidR="57451404" w:rsidP="33845FFD" w:rsidRDefault="57451404" w14:paraId="24E94658"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8% </w:t>
            </w:r>
          </w:p>
        </w:tc>
        <w:tc>
          <w:tcPr>
            <w:tcW w:w="810" w:type="dxa"/>
          </w:tcPr>
          <w:p w:rsidR="57451404" w:rsidP="33845FFD" w:rsidRDefault="57451404" w14:paraId="7314C975"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11% </w:t>
            </w:r>
          </w:p>
        </w:tc>
        <w:tc>
          <w:tcPr>
            <w:tcW w:w="765" w:type="dxa"/>
          </w:tcPr>
          <w:p w:rsidR="57451404" w:rsidP="33845FFD" w:rsidRDefault="57451404" w14:paraId="2305B1D3"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c>
          <w:tcPr>
            <w:tcW w:w="765" w:type="dxa"/>
          </w:tcPr>
          <w:p w:rsidR="57451404" w:rsidP="33845FFD" w:rsidRDefault="57451404" w14:paraId="7907F9B9"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c>
          <w:tcPr>
            <w:tcW w:w="765" w:type="dxa"/>
          </w:tcPr>
          <w:p w:rsidR="57451404" w:rsidP="33845FFD" w:rsidRDefault="57451404" w14:paraId="22934C1E"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4% </w:t>
            </w:r>
          </w:p>
        </w:tc>
      </w:tr>
      <w:tr w:rsidR="33845FFD" w:rsidTr="33845FFD" w14:paraId="4AE5ED1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1BDBD10F"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C3. Impacto aguas superficiales </w:t>
            </w:r>
          </w:p>
        </w:tc>
        <w:tc>
          <w:tcPr>
            <w:tcW w:w="1394" w:type="dxa"/>
          </w:tcPr>
          <w:p w:rsidR="57451404" w:rsidP="33845FFD" w:rsidRDefault="57451404" w14:paraId="263B633F"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0,2000 </w:t>
            </w:r>
          </w:p>
        </w:tc>
        <w:tc>
          <w:tcPr>
            <w:tcW w:w="870" w:type="dxa"/>
          </w:tcPr>
          <w:p w:rsidR="57451404" w:rsidP="33845FFD" w:rsidRDefault="57451404" w14:paraId="12598EAC"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c>
          <w:tcPr>
            <w:tcW w:w="810" w:type="dxa"/>
          </w:tcPr>
          <w:p w:rsidR="57451404" w:rsidP="33845FFD" w:rsidRDefault="57451404" w14:paraId="76735205"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c>
          <w:tcPr>
            <w:tcW w:w="765" w:type="dxa"/>
          </w:tcPr>
          <w:p w:rsidR="57451404" w:rsidP="33845FFD" w:rsidRDefault="57451404" w14:paraId="67B996D9"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c>
          <w:tcPr>
            <w:tcW w:w="765" w:type="dxa"/>
          </w:tcPr>
          <w:p w:rsidR="57451404" w:rsidP="33845FFD" w:rsidRDefault="57451404" w14:paraId="41F3E1B3"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c>
          <w:tcPr>
            <w:tcW w:w="765" w:type="dxa"/>
          </w:tcPr>
          <w:p w:rsidR="57451404" w:rsidP="33845FFD" w:rsidRDefault="57451404" w14:paraId="22C7592D"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6% </w:t>
            </w:r>
          </w:p>
        </w:tc>
      </w:tr>
      <w:tr w:rsidR="33845FFD" w:rsidTr="33845FFD" w14:paraId="1AE43D0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1999A9A9" w14:textId="77777777">
            <w:pPr>
              <w:spacing w:before="0" w:after="0"/>
              <w:jc w:val="left"/>
              <w:rPr>
                <w:rFonts w:ascii="Times New Roman" w:hAnsi="Times New Roman" w:eastAsia="Times New Roman" w:cs="Times New Roman"/>
                <w:color w:val="0070C0"/>
                <w:sz w:val="24"/>
                <w:szCs w:val="24"/>
                <w:lang w:val="es-AR" w:eastAsia="es-AR"/>
              </w:rPr>
            </w:pPr>
            <w:r w:rsidRPr="33845FFD">
              <w:rPr>
                <w:rFonts w:ascii="Calibri" w:hAnsi="Calibri" w:eastAsia="Times New Roman" w:cs="Calibri"/>
                <w:color w:val="0070C0"/>
                <w:lang w:val="es-AR" w:eastAsia="es-AR"/>
              </w:rPr>
              <w:t>C3. Proximidad a extremófilos (nuevo criterio) </w:t>
            </w:r>
          </w:p>
        </w:tc>
        <w:tc>
          <w:tcPr>
            <w:tcW w:w="1394" w:type="dxa"/>
          </w:tcPr>
          <w:p w:rsidR="57451404" w:rsidP="33845FFD" w:rsidRDefault="57451404" w14:paraId="592958FE"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70C0"/>
                <w:sz w:val="24"/>
                <w:szCs w:val="24"/>
                <w:lang w:val="es-AR" w:eastAsia="es-AR"/>
              </w:rPr>
            </w:pPr>
            <w:r w:rsidRPr="33845FFD">
              <w:rPr>
                <w:rFonts w:ascii="Calibri" w:hAnsi="Calibri" w:eastAsia="Times New Roman" w:cs="Calibri"/>
                <w:color w:val="0070C0"/>
                <w:lang w:val="es-AR" w:eastAsia="es-AR"/>
              </w:rPr>
              <w:t>0,4000 </w:t>
            </w:r>
          </w:p>
        </w:tc>
        <w:tc>
          <w:tcPr>
            <w:tcW w:w="870" w:type="dxa"/>
          </w:tcPr>
          <w:p w:rsidR="57451404" w:rsidP="33845FFD" w:rsidRDefault="57451404" w14:paraId="0DE7C299"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70C0"/>
                <w:sz w:val="24"/>
                <w:szCs w:val="24"/>
                <w:lang w:val="es-AR" w:eastAsia="es-AR"/>
              </w:rPr>
            </w:pPr>
            <w:r w:rsidRPr="33845FFD">
              <w:rPr>
                <w:rFonts w:ascii="Calibri" w:hAnsi="Calibri" w:eastAsia="Times New Roman" w:cs="Calibri"/>
                <w:color w:val="0070C0"/>
                <w:lang w:val="es-AR" w:eastAsia="es-AR"/>
              </w:rPr>
              <w:t>0,4% </w:t>
            </w:r>
          </w:p>
        </w:tc>
        <w:tc>
          <w:tcPr>
            <w:tcW w:w="810" w:type="dxa"/>
          </w:tcPr>
          <w:p w:rsidR="57451404" w:rsidP="33845FFD" w:rsidRDefault="57451404" w14:paraId="52DE0D83"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70C0"/>
                <w:sz w:val="24"/>
                <w:szCs w:val="24"/>
                <w:lang w:val="es-AR" w:eastAsia="es-AR"/>
              </w:rPr>
            </w:pPr>
            <w:r w:rsidRPr="33845FFD">
              <w:rPr>
                <w:rFonts w:ascii="Calibri" w:hAnsi="Calibri" w:eastAsia="Times New Roman" w:cs="Calibri"/>
                <w:color w:val="0070C0"/>
                <w:lang w:val="es-AR" w:eastAsia="es-AR"/>
              </w:rPr>
              <w:t>0,4% </w:t>
            </w:r>
          </w:p>
        </w:tc>
        <w:tc>
          <w:tcPr>
            <w:tcW w:w="765" w:type="dxa"/>
          </w:tcPr>
          <w:p w:rsidR="57451404" w:rsidP="33845FFD" w:rsidRDefault="57451404" w14:paraId="11514CC8"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70C0"/>
                <w:sz w:val="24"/>
                <w:szCs w:val="24"/>
                <w:lang w:val="es-AR" w:eastAsia="es-AR"/>
              </w:rPr>
            </w:pPr>
            <w:r w:rsidRPr="33845FFD">
              <w:rPr>
                <w:rFonts w:ascii="Calibri" w:hAnsi="Calibri" w:eastAsia="Times New Roman" w:cs="Calibri"/>
                <w:color w:val="0070C0"/>
                <w:lang w:val="es-AR" w:eastAsia="es-AR"/>
              </w:rPr>
              <w:t>0,8% </w:t>
            </w:r>
          </w:p>
        </w:tc>
        <w:tc>
          <w:tcPr>
            <w:tcW w:w="765" w:type="dxa"/>
          </w:tcPr>
          <w:p w:rsidR="57451404" w:rsidP="33845FFD" w:rsidRDefault="57451404" w14:paraId="02E73813"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70C0"/>
                <w:sz w:val="24"/>
                <w:szCs w:val="24"/>
                <w:lang w:val="es-AR" w:eastAsia="es-AR"/>
              </w:rPr>
            </w:pPr>
            <w:r w:rsidRPr="33845FFD">
              <w:rPr>
                <w:rFonts w:ascii="Calibri" w:hAnsi="Calibri" w:eastAsia="Times New Roman" w:cs="Calibri"/>
                <w:color w:val="0070C0"/>
                <w:lang w:val="es-AR" w:eastAsia="es-AR"/>
              </w:rPr>
              <w:t>0,8% </w:t>
            </w:r>
          </w:p>
        </w:tc>
        <w:tc>
          <w:tcPr>
            <w:tcW w:w="765" w:type="dxa"/>
          </w:tcPr>
          <w:p w:rsidR="57451404" w:rsidP="33845FFD" w:rsidRDefault="57451404" w14:paraId="73AAD43F"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color w:val="0070C0"/>
                <w:sz w:val="24"/>
                <w:szCs w:val="24"/>
                <w:lang w:val="es-AR" w:eastAsia="es-AR"/>
              </w:rPr>
            </w:pPr>
            <w:r w:rsidRPr="33845FFD">
              <w:rPr>
                <w:rFonts w:ascii="Calibri" w:hAnsi="Calibri" w:eastAsia="Times New Roman" w:cs="Calibri"/>
                <w:color w:val="0070C0"/>
                <w:lang w:val="es-AR" w:eastAsia="es-AR"/>
              </w:rPr>
              <w:t>0,4% </w:t>
            </w:r>
          </w:p>
        </w:tc>
      </w:tr>
      <w:tr w:rsidR="33845FFD" w:rsidTr="33845FFD" w14:paraId="00F3088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30D7ADB3"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 xml:space="preserve">C4. Requisitos de </w:t>
            </w:r>
            <w:proofErr w:type="spellStart"/>
            <w:r w:rsidRPr="33845FFD">
              <w:rPr>
                <w:rFonts w:ascii="Calibri" w:hAnsi="Calibri" w:eastAsia="Times New Roman" w:cs="Calibri"/>
                <w:color w:val="000000" w:themeColor="text1"/>
                <w:lang w:val="es-AR" w:eastAsia="es-AR"/>
              </w:rPr>
              <w:t>Capex</w:t>
            </w:r>
            <w:proofErr w:type="spellEnd"/>
            <w:r w:rsidRPr="33845FFD">
              <w:rPr>
                <w:rFonts w:ascii="Calibri" w:hAnsi="Calibri" w:eastAsia="Times New Roman" w:cs="Calibri"/>
                <w:color w:val="000000" w:themeColor="text1"/>
                <w:lang w:val="es-AR" w:eastAsia="es-AR"/>
              </w:rPr>
              <w:t> </w:t>
            </w:r>
          </w:p>
        </w:tc>
        <w:tc>
          <w:tcPr>
            <w:tcW w:w="1394" w:type="dxa"/>
          </w:tcPr>
          <w:p w:rsidR="57451404" w:rsidP="33845FFD" w:rsidRDefault="57451404" w14:paraId="4A6238A0"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0,1538 </w:t>
            </w:r>
          </w:p>
        </w:tc>
        <w:tc>
          <w:tcPr>
            <w:tcW w:w="870" w:type="dxa"/>
          </w:tcPr>
          <w:p w:rsidR="57451404" w:rsidP="33845FFD" w:rsidRDefault="57451404" w14:paraId="5ADFF915"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c>
          <w:tcPr>
            <w:tcW w:w="810" w:type="dxa"/>
          </w:tcPr>
          <w:p w:rsidR="57451404" w:rsidP="33845FFD" w:rsidRDefault="57451404" w14:paraId="51B625C2"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4% </w:t>
            </w:r>
          </w:p>
        </w:tc>
        <w:tc>
          <w:tcPr>
            <w:tcW w:w="765" w:type="dxa"/>
          </w:tcPr>
          <w:p w:rsidR="57451404" w:rsidP="33845FFD" w:rsidRDefault="57451404" w14:paraId="423FC43E"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4% </w:t>
            </w:r>
          </w:p>
        </w:tc>
        <w:tc>
          <w:tcPr>
            <w:tcW w:w="765" w:type="dxa"/>
          </w:tcPr>
          <w:p w:rsidR="57451404" w:rsidP="33845FFD" w:rsidRDefault="57451404" w14:paraId="6F0B3100"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c>
          <w:tcPr>
            <w:tcW w:w="765" w:type="dxa"/>
          </w:tcPr>
          <w:p w:rsidR="57451404" w:rsidP="33845FFD" w:rsidRDefault="57451404" w14:paraId="08C7F140"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2% </w:t>
            </w:r>
          </w:p>
        </w:tc>
      </w:tr>
      <w:tr w:rsidR="33845FFD" w:rsidTr="33845FFD" w14:paraId="66D99378"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7B5157BB"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C4. Costo de cierre </w:t>
            </w:r>
          </w:p>
        </w:tc>
        <w:tc>
          <w:tcPr>
            <w:tcW w:w="1394" w:type="dxa"/>
          </w:tcPr>
          <w:p w:rsidR="57451404" w:rsidP="33845FFD" w:rsidRDefault="57451404" w14:paraId="16E28D1E"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0,1538 </w:t>
            </w:r>
          </w:p>
        </w:tc>
        <w:tc>
          <w:tcPr>
            <w:tcW w:w="870" w:type="dxa"/>
          </w:tcPr>
          <w:p w:rsidR="57451404" w:rsidP="33845FFD" w:rsidRDefault="57451404" w14:paraId="51045F3F"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c>
          <w:tcPr>
            <w:tcW w:w="810" w:type="dxa"/>
          </w:tcPr>
          <w:p w:rsidR="57451404" w:rsidP="33845FFD" w:rsidRDefault="57451404" w14:paraId="3E8BB766"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c>
          <w:tcPr>
            <w:tcW w:w="765" w:type="dxa"/>
          </w:tcPr>
          <w:p w:rsidR="57451404" w:rsidP="33845FFD" w:rsidRDefault="57451404" w14:paraId="5BE115CB"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c>
          <w:tcPr>
            <w:tcW w:w="765" w:type="dxa"/>
          </w:tcPr>
          <w:p w:rsidR="57451404" w:rsidP="33845FFD" w:rsidRDefault="57451404" w14:paraId="03496834"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c>
          <w:tcPr>
            <w:tcW w:w="765" w:type="dxa"/>
          </w:tcPr>
          <w:p w:rsidR="57451404" w:rsidP="33845FFD" w:rsidRDefault="57451404" w14:paraId="22395ABF"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r>
      <w:tr w:rsidR="33845FFD" w:rsidTr="33845FFD" w14:paraId="261B515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65A60B4D"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C4. Requisitos de gastos operativos </w:t>
            </w:r>
          </w:p>
        </w:tc>
        <w:tc>
          <w:tcPr>
            <w:tcW w:w="1394" w:type="dxa"/>
          </w:tcPr>
          <w:p w:rsidR="57451404" w:rsidP="33845FFD" w:rsidRDefault="57451404" w14:paraId="5C64FA7D"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0,1538 </w:t>
            </w:r>
          </w:p>
        </w:tc>
        <w:tc>
          <w:tcPr>
            <w:tcW w:w="870" w:type="dxa"/>
          </w:tcPr>
          <w:p w:rsidR="57451404" w:rsidP="33845FFD" w:rsidRDefault="57451404" w14:paraId="38DE4CD5"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2% </w:t>
            </w:r>
          </w:p>
        </w:tc>
        <w:tc>
          <w:tcPr>
            <w:tcW w:w="810" w:type="dxa"/>
          </w:tcPr>
          <w:p w:rsidR="57451404" w:rsidP="33845FFD" w:rsidRDefault="57451404" w14:paraId="5D593456"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4% </w:t>
            </w:r>
          </w:p>
        </w:tc>
        <w:tc>
          <w:tcPr>
            <w:tcW w:w="765" w:type="dxa"/>
          </w:tcPr>
          <w:p w:rsidR="57451404" w:rsidP="33845FFD" w:rsidRDefault="57451404" w14:paraId="2FED2782"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c>
          <w:tcPr>
            <w:tcW w:w="765" w:type="dxa"/>
          </w:tcPr>
          <w:p w:rsidR="57451404" w:rsidP="33845FFD" w:rsidRDefault="57451404" w14:paraId="6036571C"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2% </w:t>
            </w:r>
          </w:p>
        </w:tc>
        <w:tc>
          <w:tcPr>
            <w:tcW w:w="765" w:type="dxa"/>
          </w:tcPr>
          <w:p w:rsidR="57451404" w:rsidP="33845FFD" w:rsidRDefault="57451404" w14:paraId="5CE16B1F"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2% </w:t>
            </w:r>
          </w:p>
        </w:tc>
      </w:tr>
      <w:tr w:rsidR="33845FFD" w:rsidTr="33845FFD" w14:paraId="455974D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09A9FBE5"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C4. Impacto en recursos producción </w:t>
            </w:r>
          </w:p>
        </w:tc>
        <w:tc>
          <w:tcPr>
            <w:tcW w:w="1394" w:type="dxa"/>
          </w:tcPr>
          <w:p w:rsidR="57451404" w:rsidP="33845FFD" w:rsidRDefault="57451404" w14:paraId="6FA3F6E8"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0,2308 </w:t>
            </w:r>
          </w:p>
        </w:tc>
        <w:tc>
          <w:tcPr>
            <w:tcW w:w="870" w:type="dxa"/>
          </w:tcPr>
          <w:p w:rsidR="57451404" w:rsidP="33845FFD" w:rsidRDefault="57451404" w14:paraId="3A0F48F2"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7% </w:t>
            </w:r>
          </w:p>
        </w:tc>
        <w:tc>
          <w:tcPr>
            <w:tcW w:w="810" w:type="dxa"/>
          </w:tcPr>
          <w:p w:rsidR="57451404" w:rsidP="33845FFD" w:rsidRDefault="57451404" w14:paraId="768B7258"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5% </w:t>
            </w:r>
          </w:p>
        </w:tc>
        <w:tc>
          <w:tcPr>
            <w:tcW w:w="765" w:type="dxa"/>
          </w:tcPr>
          <w:p w:rsidR="57451404" w:rsidP="33845FFD" w:rsidRDefault="57451404" w14:paraId="75CF2299"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 </w:t>
            </w:r>
          </w:p>
        </w:tc>
        <w:tc>
          <w:tcPr>
            <w:tcW w:w="765" w:type="dxa"/>
          </w:tcPr>
          <w:p w:rsidR="57451404" w:rsidP="33845FFD" w:rsidRDefault="57451404" w14:paraId="6F866BB9"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 </w:t>
            </w:r>
          </w:p>
        </w:tc>
        <w:tc>
          <w:tcPr>
            <w:tcW w:w="765" w:type="dxa"/>
          </w:tcPr>
          <w:p w:rsidR="57451404" w:rsidP="33845FFD" w:rsidRDefault="57451404" w14:paraId="69A4FBDB"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 </w:t>
            </w:r>
          </w:p>
        </w:tc>
      </w:tr>
      <w:tr w:rsidR="33845FFD" w:rsidTr="33845FFD" w14:paraId="2AA3F2E9"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0961DD25"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C4. Impacto en agua cruda </w:t>
            </w:r>
          </w:p>
        </w:tc>
        <w:tc>
          <w:tcPr>
            <w:tcW w:w="1394" w:type="dxa"/>
          </w:tcPr>
          <w:p w:rsidR="57451404" w:rsidP="33845FFD" w:rsidRDefault="57451404" w14:paraId="1F8594B1"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0,2308 </w:t>
            </w:r>
          </w:p>
        </w:tc>
        <w:tc>
          <w:tcPr>
            <w:tcW w:w="870" w:type="dxa"/>
          </w:tcPr>
          <w:p w:rsidR="57451404" w:rsidP="33845FFD" w:rsidRDefault="57451404" w14:paraId="353D68C0"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 </w:t>
            </w:r>
          </w:p>
        </w:tc>
        <w:tc>
          <w:tcPr>
            <w:tcW w:w="810" w:type="dxa"/>
          </w:tcPr>
          <w:p w:rsidR="57451404" w:rsidP="33845FFD" w:rsidRDefault="57451404" w14:paraId="5DFF3089"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3% </w:t>
            </w:r>
          </w:p>
        </w:tc>
        <w:tc>
          <w:tcPr>
            <w:tcW w:w="765" w:type="dxa"/>
          </w:tcPr>
          <w:p w:rsidR="57451404" w:rsidP="33845FFD" w:rsidRDefault="57451404" w14:paraId="070E9C33"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4% </w:t>
            </w:r>
          </w:p>
        </w:tc>
        <w:tc>
          <w:tcPr>
            <w:tcW w:w="765" w:type="dxa"/>
          </w:tcPr>
          <w:p w:rsidR="57451404" w:rsidP="33845FFD" w:rsidRDefault="57451404" w14:paraId="71E5ABE3"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7% </w:t>
            </w:r>
          </w:p>
        </w:tc>
        <w:tc>
          <w:tcPr>
            <w:tcW w:w="765" w:type="dxa"/>
          </w:tcPr>
          <w:p w:rsidR="57451404" w:rsidP="33845FFD" w:rsidRDefault="57451404" w14:paraId="289EE0CA"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7% </w:t>
            </w:r>
          </w:p>
        </w:tc>
      </w:tr>
      <w:tr w:rsidR="33845FFD" w:rsidTr="33845FFD" w14:paraId="0A4EF07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6EFCF447"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C4. Flexibilidad para expansión </w:t>
            </w:r>
          </w:p>
        </w:tc>
        <w:tc>
          <w:tcPr>
            <w:tcW w:w="1394" w:type="dxa"/>
          </w:tcPr>
          <w:p w:rsidR="57451404" w:rsidP="33845FFD" w:rsidRDefault="57451404" w14:paraId="27C83A14"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0,0769 </w:t>
            </w:r>
          </w:p>
        </w:tc>
        <w:tc>
          <w:tcPr>
            <w:tcW w:w="870" w:type="dxa"/>
          </w:tcPr>
          <w:p w:rsidR="57451404" w:rsidP="33845FFD" w:rsidRDefault="57451404" w14:paraId="4A53B028"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 </w:t>
            </w:r>
          </w:p>
        </w:tc>
        <w:tc>
          <w:tcPr>
            <w:tcW w:w="810" w:type="dxa"/>
          </w:tcPr>
          <w:p w:rsidR="57451404" w:rsidP="33845FFD" w:rsidRDefault="57451404" w14:paraId="51D2AC5A"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2% </w:t>
            </w:r>
          </w:p>
        </w:tc>
        <w:tc>
          <w:tcPr>
            <w:tcW w:w="765" w:type="dxa"/>
          </w:tcPr>
          <w:p w:rsidR="57451404" w:rsidP="33845FFD" w:rsidRDefault="57451404" w14:paraId="369892AC"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2% </w:t>
            </w:r>
          </w:p>
        </w:tc>
        <w:tc>
          <w:tcPr>
            <w:tcW w:w="765" w:type="dxa"/>
          </w:tcPr>
          <w:p w:rsidR="57451404" w:rsidP="33845FFD" w:rsidRDefault="57451404" w14:paraId="5FBB7311"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2% </w:t>
            </w:r>
          </w:p>
        </w:tc>
        <w:tc>
          <w:tcPr>
            <w:tcW w:w="765" w:type="dxa"/>
          </w:tcPr>
          <w:p w:rsidR="57451404" w:rsidP="33845FFD" w:rsidRDefault="57451404" w14:paraId="3C2E2520"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1% </w:t>
            </w:r>
          </w:p>
        </w:tc>
      </w:tr>
      <w:tr w:rsidR="33845FFD" w:rsidTr="33845FFD" w14:paraId="2023701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450AD749"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b w:val="0"/>
                <w:bCs w:val="0"/>
                <w:color w:val="000000" w:themeColor="text1"/>
                <w:lang w:val="es-AR" w:eastAsia="es-AR"/>
              </w:rPr>
              <w:t>TOTAL ORIGINAL</w:t>
            </w:r>
            <w:r w:rsidRPr="33845FFD">
              <w:rPr>
                <w:rFonts w:ascii="Calibri" w:hAnsi="Calibri" w:eastAsia="Times New Roman" w:cs="Calibri"/>
                <w:color w:val="000000" w:themeColor="text1"/>
                <w:lang w:val="es-AR" w:eastAsia="es-AR"/>
              </w:rPr>
              <w:t> </w:t>
            </w:r>
          </w:p>
        </w:tc>
        <w:tc>
          <w:tcPr>
            <w:tcW w:w="1394" w:type="dxa"/>
          </w:tcPr>
          <w:p w:rsidR="57451404" w:rsidP="33845FFD" w:rsidRDefault="57451404" w14:paraId="60C6CAA4"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  </w:t>
            </w:r>
          </w:p>
        </w:tc>
        <w:tc>
          <w:tcPr>
            <w:tcW w:w="870" w:type="dxa"/>
          </w:tcPr>
          <w:p w:rsidR="57451404" w:rsidP="33845FFD" w:rsidRDefault="57451404" w14:paraId="3B5CB637"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61% </w:t>
            </w:r>
          </w:p>
        </w:tc>
        <w:tc>
          <w:tcPr>
            <w:tcW w:w="810" w:type="dxa"/>
          </w:tcPr>
          <w:p w:rsidR="57451404" w:rsidP="33845FFD" w:rsidRDefault="57451404" w14:paraId="69E98987"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96% </w:t>
            </w:r>
          </w:p>
        </w:tc>
        <w:tc>
          <w:tcPr>
            <w:tcW w:w="765" w:type="dxa"/>
          </w:tcPr>
          <w:p w:rsidR="57451404" w:rsidP="33845FFD" w:rsidRDefault="57451404" w14:paraId="1502B710"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78% </w:t>
            </w:r>
          </w:p>
        </w:tc>
        <w:tc>
          <w:tcPr>
            <w:tcW w:w="765" w:type="dxa"/>
          </w:tcPr>
          <w:p w:rsidR="57451404" w:rsidP="33845FFD" w:rsidRDefault="57451404" w14:paraId="6A94EDFE"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71% </w:t>
            </w:r>
          </w:p>
        </w:tc>
        <w:tc>
          <w:tcPr>
            <w:tcW w:w="765" w:type="dxa"/>
          </w:tcPr>
          <w:p w:rsidR="57451404" w:rsidP="33845FFD" w:rsidRDefault="57451404" w14:paraId="4B4AF5BD"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73% </w:t>
            </w:r>
          </w:p>
        </w:tc>
      </w:tr>
      <w:tr w:rsidR="33845FFD" w:rsidTr="33845FFD" w14:paraId="1D8F2BF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840" w:type="dxa"/>
          </w:tcPr>
          <w:p w:rsidR="57451404" w:rsidP="33845FFD" w:rsidRDefault="57451404" w14:paraId="3ABBBEC5"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b w:val="0"/>
                <w:bCs w:val="0"/>
                <w:color w:val="000000" w:themeColor="text1"/>
                <w:lang w:val="es-AR" w:eastAsia="es-AR"/>
              </w:rPr>
              <w:t>TOTAL AJUSTADO</w:t>
            </w:r>
            <w:r w:rsidRPr="33845FFD">
              <w:rPr>
                <w:rFonts w:ascii="Calibri" w:hAnsi="Calibri" w:eastAsia="Times New Roman" w:cs="Calibri"/>
                <w:color w:val="000000" w:themeColor="text1"/>
                <w:lang w:val="es-AR" w:eastAsia="es-AR"/>
              </w:rPr>
              <w:t> </w:t>
            </w:r>
          </w:p>
        </w:tc>
        <w:tc>
          <w:tcPr>
            <w:tcW w:w="1394" w:type="dxa"/>
          </w:tcPr>
          <w:p w:rsidR="57451404" w:rsidP="33845FFD" w:rsidRDefault="57451404" w14:paraId="28DAB959"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color w:val="000000" w:themeColor="text1"/>
                <w:lang w:val="es-AR" w:eastAsia="es-AR"/>
              </w:rPr>
              <w:t> </w:t>
            </w:r>
            <w:r w:rsidRPr="33845FFD">
              <w:rPr>
                <w:rFonts w:ascii="Calibri" w:hAnsi="Calibri" w:eastAsia="Times New Roman" w:cs="Calibri"/>
                <w:color w:val="000000" w:themeColor="text1"/>
                <w:lang w:val="es-AR" w:eastAsia="es-AR"/>
              </w:rPr>
              <w:t> </w:t>
            </w:r>
          </w:p>
        </w:tc>
        <w:tc>
          <w:tcPr>
            <w:tcW w:w="870" w:type="dxa"/>
          </w:tcPr>
          <w:p w:rsidR="57451404" w:rsidP="33845FFD" w:rsidRDefault="57451404" w14:paraId="4BBAC16A"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color w:val="000000" w:themeColor="text1"/>
                <w:lang w:val="es-AR" w:eastAsia="es-AR"/>
              </w:rPr>
              <w:t>61%</w:t>
            </w:r>
            <w:r w:rsidRPr="33845FFD">
              <w:rPr>
                <w:rFonts w:ascii="Calibri" w:hAnsi="Calibri" w:eastAsia="Times New Roman" w:cs="Calibri"/>
                <w:color w:val="000000" w:themeColor="text1"/>
                <w:lang w:val="es-AR" w:eastAsia="es-AR"/>
              </w:rPr>
              <w:t> </w:t>
            </w:r>
          </w:p>
        </w:tc>
        <w:tc>
          <w:tcPr>
            <w:tcW w:w="810" w:type="dxa"/>
          </w:tcPr>
          <w:p w:rsidR="57451404" w:rsidP="33845FFD" w:rsidRDefault="57451404" w14:paraId="4971861F"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color w:val="000000" w:themeColor="text1"/>
                <w:lang w:val="es-AR" w:eastAsia="es-AR"/>
              </w:rPr>
              <w:t>96%</w:t>
            </w:r>
            <w:r w:rsidRPr="33845FFD">
              <w:rPr>
                <w:rFonts w:ascii="Calibri" w:hAnsi="Calibri" w:eastAsia="Times New Roman" w:cs="Calibri"/>
                <w:color w:val="000000" w:themeColor="text1"/>
                <w:lang w:val="es-AR" w:eastAsia="es-AR"/>
              </w:rPr>
              <w:t> </w:t>
            </w:r>
          </w:p>
        </w:tc>
        <w:tc>
          <w:tcPr>
            <w:tcW w:w="765" w:type="dxa"/>
          </w:tcPr>
          <w:p w:rsidR="57451404" w:rsidP="33845FFD" w:rsidRDefault="57451404" w14:paraId="5725552F"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color w:val="000000" w:themeColor="text1"/>
                <w:lang w:val="es-AR" w:eastAsia="es-AR"/>
              </w:rPr>
              <w:t>80%</w:t>
            </w:r>
            <w:r w:rsidRPr="33845FFD">
              <w:rPr>
                <w:rFonts w:ascii="Calibri" w:hAnsi="Calibri" w:eastAsia="Times New Roman" w:cs="Calibri"/>
                <w:color w:val="000000" w:themeColor="text1"/>
                <w:lang w:val="es-AR" w:eastAsia="es-AR"/>
              </w:rPr>
              <w:t> </w:t>
            </w:r>
          </w:p>
        </w:tc>
        <w:tc>
          <w:tcPr>
            <w:tcW w:w="765" w:type="dxa"/>
          </w:tcPr>
          <w:p w:rsidR="57451404" w:rsidP="33845FFD" w:rsidRDefault="57451404" w14:paraId="207A8AC4"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color w:val="000000" w:themeColor="text1"/>
                <w:lang w:val="es-AR" w:eastAsia="es-AR"/>
              </w:rPr>
              <w:t>72%</w:t>
            </w:r>
            <w:r w:rsidRPr="33845FFD">
              <w:rPr>
                <w:rFonts w:ascii="Calibri" w:hAnsi="Calibri" w:eastAsia="Times New Roman" w:cs="Calibri"/>
                <w:color w:val="000000" w:themeColor="text1"/>
                <w:lang w:val="es-AR" w:eastAsia="es-AR"/>
              </w:rPr>
              <w:t> </w:t>
            </w:r>
          </w:p>
        </w:tc>
        <w:tc>
          <w:tcPr>
            <w:tcW w:w="765" w:type="dxa"/>
          </w:tcPr>
          <w:p w:rsidR="57451404" w:rsidP="33845FFD" w:rsidRDefault="57451404" w14:paraId="43998F36"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color w:val="000000" w:themeColor="text1"/>
                <w:lang w:val="es-AR" w:eastAsia="es-AR"/>
              </w:rPr>
              <w:t>70%</w:t>
            </w:r>
            <w:r w:rsidRPr="33845FFD">
              <w:rPr>
                <w:rFonts w:ascii="Calibri" w:hAnsi="Calibri" w:eastAsia="Times New Roman" w:cs="Calibri"/>
                <w:color w:val="000000" w:themeColor="text1"/>
                <w:lang w:val="es-AR" w:eastAsia="es-AR"/>
              </w:rPr>
              <w:t> </w:t>
            </w:r>
          </w:p>
        </w:tc>
      </w:tr>
    </w:tbl>
    <w:p w:rsidRPr="006D2CF7" w:rsidR="006D2CF7" w:rsidP="33845FFD" w:rsidRDefault="006D2CF7" w14:paraId="5FC441BC" w14:textId="77777777">
      <w:pPr>
        <w:spacing w:before="0" w:after="0"/>
        <w:jc w:val="left"/>
        <w:rPr>
          <w:rFonts w:ascii="Segoe UI" w:hAnsi="Segoe UI" w:eastAsia="Times New Roman" w:cs="Segoe UI"/>
          <w:sz w:val="18"/>
          <w:szCs w:val="18"/>
          <w:lang w:val="es-AR" w:eastAsia="es-AR"/>
        </w:rPr>
      </w:pPr>
      <w:r w:rsidRPr="33845FFD">
        <w:rPr>
          <w:rFonts w:eastAsia="Times New Roman" w:cs="Segoe UI"/>
          <w:color w:val="000000" w:themeColor="text1"/>
          <w:lang w:val="es-AR" w:eastAsia="es-AR"/>
        </w:rPr>
        <w:t> </w:t>
      </w:r>
    </w:p>
    <w:p w:rsidRPr="006D2CF7" w:rsidR="006D2CF7" w:rsidP="00E83675" w:rsidRDefault="006D2CF7" w14:paraId="59A32AEB" w14:textId="77777777">
      <w:pPr>
        <w:rPr>
          <w:rFonts w:ascii="Segoe UI" w:hAnsi="Segoe UI"/>
          <w:sz w:val="18"/>
          <w:szCs w:val="18"/>
          <w:lang w:val="es-AR" w:eastAsia="es-AR"/>
        </w:rPr>
      </w:pPr>
      <w:r w:rsidRPr="006D2CF7">
        <w:rPr>
          <w:lang w:eastAsia="es-AR"/>
        </w:rPr>
        <w:t>Cabe señalar que se ha detectado un error involuntario en el valor de la suma total original de la Tabla 6-9 “Resultados del MAA por criterio”, para el Sitio 5 incluida en el Anexo 3.02. El valor correcto es 70 en vez de 73.  Este error no afecta las conclusiones ni la jerarquía resultante del análisis previamente presentado.</w:t>
      </w:r>
      <w:r w:rsidRPr="006D2CF7">
        <w:rPr>
          <w:lang w:val="es-AR" w:eastAsia="es-AR"/>
        </w:rPr>
        <w:t> </w:t>
      </w:r>
    </w:p>
    <w:p w:rsidRPr="006D2CF7" w:rsidR="006D2CF7" w:rsidP="00E83675" w:rsidRDefault="006D2CF7" w14:paraId="576442AA" w14:textId="77777777">
      <w:pPr>
        <w:rPr>
          <w:rFonts w:ascii="Segoe UI" w:hAnsi="Segoe UI"/>
          <w:sz w:val="18"/>
          <w:szCs w:val="18"/>
          <w:lang w:val="es-AR" w:eastAsia="es-AR"/>
        </w:rPr>
      </w:pPr>
      <w:r w:rsidRPr="006D2CF7">
        <w:rPr>
          <w:lang w:eastAsia="es-AR"/>
        </w:rPr>
        <w:t>En base al análisis de alternativa actualizado se concluye que: </w:t>
      </w:r>
      <w:r w:rsidRPr="006D2CF7">
        <w:rPr>
          <w:lang w:val="es-AR" w:eastAsia="es-AR"/>
        </w:rPr>
        <w:t> </w:t>
      </w:r>
    </w:p>
    <w:p w:rsidRPr="00E83675" w:rsidR="006D2CF7" w:rsidP="00A87668" w:rsidRDefault="025AB55B" w14:paraId="75FA18FE" w14:textId="26391F41">
      <w:pPr>
        <w:pStyle w:val="ListParagraph"/>
        <w:numPr>
          <w:ilvl w:val="0"/>
          <w:numId w:val="222"/>
        </w:numPr>
        <w:rPr>
          <w:lang w:val="es-AR" w:eastAsia="es-AR"/>
        </w:rPr>
      </w:pPr>
      <w:r w:rsidRPr="54A4B128">
        <w:rPr>
          <w:lang w:eastAsia="es-AR"/>
        </w:rPr>
        <w:t xml:space="preserve">El Sitio 2 se mantiene como la alternativa más favorable, con un puntaje final del 96%. No obstante, su proximidad directa a los Ojos de </w:t>
      </w:r>
      <w:r w:rsidRPr="54A4B128" w:rsidR="626B0899">
        <w:rPr>
          <w:lang w:eastAsia="es-AR"/>
        </w:rPr>
        <w:t>A</w:t>
      </w:r>
      <w:r w:rsidRPr="54A4B128">
        <w:rPr>
          <w:lang w:eastAsia="es-AR"/>
        </w:rPr>
        <w:t>gua que albergan extremófilos representa un potencial de afectación ecológica, lo que deberá ser abordado mediante la implementación de medidas específicas de manejo ambiental y un seguimiento científico detallado – medidas estas que serán desarrolladas en el marco del estudio de resiliencia de extremófilos (Expediente N</w:t>
      </w:r>
      <w:r w:rsidRPr="54A4B128">
        <w:rPr>
          <w:sz w:val="17"/>
          <w:szCs w:val="17"/>
          <w:vertAlign w:val="superscript"/>
          <w:lang w:eastAsia="es-AR"/>
        </w:rPr>
        <w:t>o</w:t>
      </w:r>
      <w:r w:rsidRPr="54A4B128">
        <w:rPr>
          <w:lang w:eastAsia="es-AR"/>
        </w:rPr>
        <w:t xml:space="preserve"> 217.204/2022).</w:t>
      </w:r>
      <w:r w:rsidRPr="54A4B128">
        <w:rPr>
          <w:lang w:val="es-AR" w:eastAsia="es-AR"/>
        </w:rPr>
        <w:t> </w:t>
      </w:r>
    </w:p>
    <w:p w:rsidRPr="00E83675" w:rsidR="006D2CF7" w:rsidP="00A87668" w:rsidRDefault="006D2CF7" w14:paraId="292ADA9F" w14:textId="77777777">
      <w:pPr>
        <w:pStyle w:val="ListParagraph"/>
        <w:numPr>
          <w:ilvl w:val="0"/>
          <w:numId w:val="222"/>
        </w:numPr>
        <w:rPr>
          <w:lang w:val="es-AR" w:eastAsia="es-AR"/>
        </w:rPr>
      </w:pPr>
      <w:r w:rsidRPr="006D2CF7">
        <w:rPr>
          <w:lang w:eastAsia="es-AR"/>
        </w:rPr>
        <w:t>Por su parte, el Sitio 3 ha ganado relevancia relativa en la evaluación actualizada, aunque no supera al Sitio 2 como opción preferente.</w:t>
      </w:r>
      <w:r w:rsidRPr="00E83675">
        <w:rPr>
          <w:lang w:val="es-AR" w:eastAsia="es-AR"/>
        </w:rPr>
        <w:t> </w:t>
      </w:r>
    </w:p>
    <w:p w:rsidRPr="006D2CF7" w:rsidR="006D2CF7" w:rsidP="00E83675" w:rsidRDefault="025AB55B" w14:paraId="6EEEA031" w14:textId="0757ED23">
      <w:pPr>
        <w:rPr>
          <w:rFonts w:ascii="Segoe UI" w:hAnsi="Segoe UI"/>
          <w:sz w:val="18"/>
          <w:szCs w:val="18"/>
          <w:lang w:val="es-AR" w:eastAsia="es-AR"/>
        </w:rPr>
      </w:pPr>
      <w:r w:rsidRPr="00C47B0D">
        <w:rPr>
          <w:lang w:eastAsia="es-AR"/>
        </w:rPr>
        <w:t>E</w:t>
      </w:r>
      <w:r w:rsidRPr="00C47B0D" w:rsidR="5AD5ACCD">
        <w:rPr>
          <w:lang w:eastAsia="es-AR"/>
        </w:rPr>
        <w:t>l</w:t>
      </w:r>
      <w:r w:rsidRPr="00C47B0D">
        <w:rPr>
          <w:lang w:eastAsia="es-AR"/>
        </w:rPr>
        <w:t xml:space="preserve"> resultado del análisis de alternativa actualizado </w:t>
      </w:r>
      <w:r w:rsidRPr="54A4B128">
        <w:rPr>
          <w:b/>
          <w:bCs/>
          <w:lang w:eastAsia="es-AR"/>
        </w:rPr>
        <w:t>no modifica la conclusión del estudio de alternativas de emplazamiento de la SBDF presentado en el IIA</w:t>
      </w:r>
      <w:r w:rsidRPr="54A4B128">
        <w:rPr>
          <w:lang w:eastAsia="es-AR"/>
        </w:rPr>
        <w:t>, ya que, en comparación con el resto de las áreas evaluadas dentro la cuenca, la zona de travertinos sur continúa siendo la alternativa más favorable tanto desde el punto de vista ambiental como geotécnico.  Sin embargo, este análisis integra consideraciones ecológicas de alta especificidad (no previstas en la versión original del MAA), corroborando la elección del S</w:t>
      </w:r>
      <w:r w:rsidRPr="54A4B128" w:rsidR="5AD5ACCD">
        <w:rPr>
          <w:lang w:eastAsia="es-AR"/>
        </w:rPr>
        <w:t>i</w:t>
      </w:r>
      <w:r w:rsidRPr="54A4B128">
        <w:rPr>
          <w:lang w:eastAsia="es-AR"/>
        </w:rPr>
        <w:t>tio 2 con las modificaciones pertinentes en la celda B del SBDF.</w:t>
      </w:r>
      <w:r w:rsidRPr="54A4B128">
        <w:rPr>
          <w:lang w:val="es-AR" w:eastAsia="es-AR"/>
        </w:rPr>
        <w:t> </w:t>
      </w:r>
    </w:p>
    <w:p w:rsidRPr="006D2CF7" w:rsidR="006D2CF7" w:rsidP="00E83675" w:rsidRDefault="025AB55B" w14:paraId="3021FBDA" w14:textId="5B892236">
      <w:pPr>
        <w:rPr>
          <w:rFonts w:ascii="Segoe UI" w:hAnsi="Segoe UI"/>
          <w:sz w:val="18"/>
          <w:szCs w:val="18"/>
          <w:lang w:val="es-AR" w:eastAsia="es-AR"/>
        </w:rPr>
      </w:pPr>
      <w:r w:rsidRPr="54A4B128">
        <w:rPr>
          <w:lang w:eastAsia="es-AR"/>
        </w:rPr>
        <w:t xml:space="preserve">Cabe subrayar que </w:t>
      </w:r>
      <w:r w:rsidRPr="54A4B128" w:rsidR="22520422">
        <w:rPr>
          <w:lang w:eastAsia="es-AR"/>
        </w:rPr>
        <w:t>e</w:t>
      </w:r>
      <w:r w:rsidRPr="54A4B128">
        <w:rPr>
          <w:lang w:eastAsia="es-AR"/>
        </w:rPr>
        <w:t xml:space="preserve">l hallazgo de los Ojos de </w:t>
      </w:r>
      <w:r w:rsidRPr="54A4B128" w:rsidR="05D4E0AE">
        <w:rPr>
          <w:lang w:eastAsia="es-AR"/>
        </w:rPr>
        <w:t>A</w:t>
      </w:r>
      <w:r w:rsidRPr="54A4B128">
        <w:rPr>
          <w:lang w:eastAsia="es-AR"/>
        </w:rPr>
        <w:t xml:space="preserve">gua </w:t>
      </w:r>
      <w:r w:rsidRPr="54A4B128" w:rsidR="00B21531">
        <w:rPr>
          <w:lang w:eastAsia="es-AR"/>
        </w:rPr>
        <w:t>resultó</w:t>
      </w:r>
      <w:r w:rsidRPr="54A4B128">
        <w:rPr>
          <w:lang w:eastAsia="es-AR"/>
        </w:rPr>
        <w:t xml:space="preserve"> en un ajuste del diseño de la celda B del SBDF con el fin de garantizar la protección de estos ambientes únicos y de relevancia ambiental, de acuerdo con su clasificación como área intangible en el marco del Plan de Manejo de la Reserva Nacional de los Andes.</w:t>
      </w:r>
      <w:r w:rsidRPr="54A4B128">
        <w:rPr>
          <w:lang w:val="es-AR" w:eastAsia="es-AR"/>
        </w:rPr>
        <w:t> </w:t>
      </w:r>
    </w:p>
    <w:p w:rsidRPr="006D2CF7" w:rsidR="006D2CF7" w:rsidP="33845FFD" w:rsidRDefault="006D2CF7" w14:paraId="42353EB2" w14:textId="2FD12EAE">
      <w:pPr>
        <w:spacing w:before="0" w:after="0"/>
        <w:jc w:val="left"/>
        <w:rPr>
          <w:rFonts w:ascii="Segoe UI" w:hAnsi="Segoe UI" w:eastAsia="Times New Roman" w:cs="Segoe UI"/>
          <w:sz w:val="18"/>
          <w:szCs w:val="18"/>
          <w:lang w:val="es-AR" w:eastAsia="es-AR"/>
        </w:rPr>
      </w:pPr>
      <w:r w:rsidRPr="006D2CF7">
        <w:rPr>
          <w:lang w:eastAsia="es-AR"/>
        </w:rPr>
        <w:t>En la siguiente figura, se pueden observar tanto la ubicación de los Ojos de Agua, con sus respectivas áreas buffer, los demás sitios de muestreos de extremófilos identificados, y la configuración ajustada de una de las celdas del SBDF (celda B) con el objetivo de proteger estos ambientes microbianos:</w:t>
      </w:r>
      <w:r w:rsidRPr="006D2CF7">
        <w:rPr>
          <w:lang w:val="es-AR" w:eastAsia="es-AR"/>
        </w:rPr>
        <w:t> </w:t>
      </w:r>
      <w:r w:rsidRPr="33845FFD">
        <w:rPr>
          <w:rFonts w:eastAsia="Times New Roman" w:cs="Segoe UI"/>
          <w:lang w:val="es-AR" w:eastAsia="es-AR"/>
        </w:rPr>
        <w:t> </w:t>
      </w:r>
    </w:p>
    <w:p w:rsidRPr="006D2CF7" w:rsidR="006D2CF7" w:rsidP="33845FFD" w:rsidRDefault="006D2CF7" w14:paraId="652C1F1E" w14:textId="77777777">
      <w:pPr>
        <w:spacing w:before="0" w:after="0"/>
        <w:jc w:val="left"/>
        <w:rPr>
          <w:rFonts w:ascii="Segoe UI" w:hAnsi="Segoe UI" w:eastAsia="Times New Roman" w:cs="Segoe UI"/>
          <w:sz w:val="18"/>
          <w:szCs w:val="18"/>
          <w:lang w:val="es-AR" w:eastAsia="es-AR"/>
        </w:rPr>
      </w:pPr>
      <w:r w:rsidRPr="33845FFD">
        <w:rPr>
          <w:rFonts w:eastAsia="Times New Roman" w:cs="Segoe UI"/>
          <w:lang w:val="es-AR" w:eastAsia="es-AR"/>
        </w:rPr>
        <w:t> </w:t>
      </w:r>
    </w:p>
    <w:p w:rsidR="00111712" w:rsidP="33845FFD" w:rsidRDefault="00111712" w14:paraId="4104C55A" w14:textId="77777777">
      <w:pPr>
        <w:pStyle w:val="paragraph"/>
        <w:spacing w:before="0" w:beforeAutospacing="0" w:after="0" w:afterAutospacing="0" w:line="360" w:lineRule="auto"/>
        <w:rPr>
          <w:rStyle w:val="normaltextrun"/>
          <w:rFonts w:ascii="Segoe UI" w:hAnsi="Segoe UI" w:cs="Segoe UI"/>
          <w:sz w:val="20"/>
          <w:szCs w:val="20"/>
        </w:rPr>
        <w:sectPr w:rsidR="00111712" w:rsidSect="00AA4A34">
          <w:pgSz w:w="11906" w:h="16838" w:orient="portrait" w:code="9"/>
          <w:pgMar w:top="1418" w:right="851" w:bottom="1418" w:left="1701" w:header="426" w:footer="709" w:gutter="0"/>
          <w:cols w:space="708"/>
          <w:titlePg/>
          <w:docGrid w:linePitch="360"/>
        </w:sectPr>
      </w:pPr>
    </w:p>
    <w:p w:rsidR="00B474E8" w:rsidP="33845FFD" w:rsidRDefault="00B474E8" w14:paraId="21552D7C" w14:textId="629E99DB">
      <w:pPr>
        <w:pStyle w:val="paragraph"/>
        <w:spacing w:before="0" w:beforeAutospacing="0" w:after="0" w:afterAutospacing="0" w:line="360" w:lineRule="auto"/>
        <w:rPr>
          <w:rStyle w:val="normaltextrun"/>
          <w:rFonts w:ascii="Verdana" w:hAnsi="Verdana" w:cs="Segoe UI"/>
          <w:color w:val="C00000" w:themeColor="accent4"/>
          <w:sz w:val="22"/>
          <w:szCs w:val="22"/>
        </w:rPr>
      </w:pPr>
    </w:p>
    <w:p w:rsidR="00B474E8" w:rsidP="33845FFD" w:rsidRDefault="00A00F9D" w14:paraId="52C883FF" w14:textId="3454D09A">
      <w:pPr>
        <w:pStyle w:val="paragraph"/>
        <w:spacing w:before="0" w:beforeAutospacing="0" w:after="0" w:afterAutospacing="0" w:line="360" w:lineRule="auto"/>
        <w:jc w:val="center"/>
        <w:rPr>
          <w:rStyle w:val="normaltextrun"/>
          <w:rFonts w:ascii="Verdana" w:hAnsi="Verdana" w:cs="Segoe UI"/>
          <w:i/>
          <w:iCs/>
          <w:color w:val="C00000" w:themeColor="accent4"/>
          <w:sz w:val="22"/>
          <w:szCs w:val="22"/>
        </w:rPr>
      </w:pPr>
      <w:r>
        <w:rPr>
          <w:rStyle w:val="normaltextrun"/>
          <w:rFonts w:ascii="Verdana" w:hAnsi="Verdana" w:cs="Segoe UI"/>
          <w:i/>
          <w:color w:val="C00000" w:themeColor="accent4"/>
          <w:sz w:val="22"/>
          <w:szCs w:val="22"/>
        </w:rPr>
        <w:t xml:space="preserve">FIGURA </w:t>
      </w:r>
      <w:r w:rsidRPr="008A0A2D" w:rsidR="00AD62AB">
        <w:rPr>
          <w:rStyle w:val="normaltextrun"/>
          <w:rFonts w:ascii="Verdana" w:hAnsi="Verdana" w:cs="Segoe UI"/>
          <w:i/>
          <w:iCs/>
          <w:color w:val="C00000" w:themeColor="accent4"/>
          <w:sz w:val="22"/>
          <w:szCs w:val="22"/>
        </w:rPr>
        <w:t>17 - OJOS DE AGUA, CON SUS RESPECTIVAS ÁREAS BUFFER</w:t>
      </w:r>
    </w:p>
    <w:p w:rsidR="008A0A2D" w:rsidP="33845FFD" w:rsidRDefault="0009216B" w14:paraId="11E1978F" w14:textId="2E10E5D3">
      <w:pPr>
        <w:pStyle w:val="paragraph"/>
        <w:spacing w:before="0" w:beforeAutospacing="0" w:after="0" w:afterAutospacing="0" w:line="360" w:lineRule="auto"/>
        <w:jc w:val="center"/>
        <w:rPr>
          <w:rStyle w:val="normaltextrun"/>
          <w:rFonts w:ascii="Verdana" w:hAnsi="Verdana" w:cs="Segoe UI"/>
          <w:i/>
          <w:iCs/>
          <w:color w:val="C00000" w:themeColor="accent4"/>
          <w:sz w:val="22"/>
          <w:szCs w:val="22"/>
        </w:rPr>
      </w:pPr>
      <w:r w:rsidRPr="008A0A2D">
        <w:rPr>
          <w:i/>
          <w:iCs/>
          <w:noProof/>
        </w:rPr>
        <w:drawing>
          <wp:anchor distT="0" distB="0" distL="114300" distR="114300" simplePos="0" relativeHeight="251658243" behindDoc="0" locked="0" layoutInCell="1" allowOverlap="1" wp14:anchorId="04C63097" wp14:editId="2AEBE6DA">
            <wp:simplePos x="0" y="0"/>
            <wp:positionH relativeFrom="margin">
              <wp:posOffset>1385570</wp:posOffset>
            </wp:positionH>
            <wp:positionV relativeFrom="paragraph">
              <wp:posOffset>38735</wp:posOffset>
            </wp:positionV>
            <wp:extent cx="6134100" cy="4279265"/>
            <wp:effectExtent l="0" t="0" r="0" b="6985"/>
            <wp:wrapSquare wrapText="bothSides"/>
            <wp:docPr id="1428427268" name="Imagen 25" descr="A map of a desert&#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pic:nvPicPr>
                  <pic:blipFill>
                    <a:blip r:embed="rId44">
                      <a:extLst>
                        <a:ext uri="{28A0092B-C50C-407E-A947-70E740481C1C}">
                          <a14:useLocalDpi xmlns:a14="http://schemas.microsoft.com/office/drawing/2010/main" val="0"/>
                        </a:ext>
                      </a:extLst>
                    </a:blip>
                    <a:stretch>
                      <a:fillRect/>
                    </a:stretch>
                  </pic:blipFill>
                  <pic:spPr>
                    <a:xfrm>
                      <a:off x="0" y="0"/>
                      <a:ext cx="6134100" cy="4279265"/>
                    </a:xfrm>
                    <a:prstGeom prst="rect">
                      <a:avLst/>
                    </a:prstGeom>
                  </pic:spPr>
                </pic:pic>
              </a:graphicData>
            </a:graphic>
            <wp14:sizeRelH relativeFrom="page">
              <wp14:pctWidth>0</wp14:pctWidth>
            </wp14:sizeRelH>
            <wp14:sizeRelV relativeFrom="page">
              <wp14:pctHeight>0</wp14:pctHeight>
            </wp14:sizeRelV>
          </wp:anchor>
        </w:drawing>
      </w:r>
    </w:p>
    <w:p w:rsidRPr="008A0A2D" w:rsidR="008A0A2D" w:rsidP="33845FFD" w:rsidRDefault="008A0A2D" w14:paraId="4731B133" w14:textId="22A97D88">
      <w:pPr>
        <w:pStyle w:val="paragraph"/>
        <w:spacing w:before="0" w:beforeAutospacing="0" w:after="0" w:afterAutospacing="0" w:line="360" w:lineRule="auto"/>
        <w:jc w:val="center"/>
        <w:rPr>
          <w:rStyle w:val="normaltextrun"/>
          <w:rFonts w:ascii="Verdana" w:hAnsi="Verdana" w:cs="Segoe UI"/>
          <w:i/>
          <w:iCs/>
          <w:color w:val="C00000" w:themeColor="accent4"/>
          <w:sz w:val="22"/>
          <w:szCs w:val="22"/>
        </w:rPr>
      </w:pPr>
    </w:p>
    <w:p w:rsidR="00182505" w:rsidP="33845FFD" w:rsidRDefault="00182505" w14:paraId="0A0245D5" w14:textId="4CE8F665">
      <w:pPr>
        <w:pStyle w:val="paragraph"/>
        <w:spacing w:before="0" w:beforeAutospacing="0" w:after="0" w:afterAutospacing="0" w:line="360" w:lineRule="auto"/>
        <w:jc w:val="center"/>
        <w:rPr>
          <w:rStyle w:val="normaltextrun"/>
          <w:rFonts w:ascii="Verdana" w:hAnsi="Verdana" w:cs="Segoe UI"/>
          <w:color w:val="C00000" w:themeColor="accent4"/>
          <w:sz w:val="22"/>
          <w:szCs w:val="22"/>
        </w:rPr>
      </w:pPr>
    </w:p>
    <w:p w:rsidR="001C6F11" w:rsidP="33845FFD" w:rsidRDefault="001C6F11" w14:paraId="403FE97A" w14:textId="77777777">
      <w:pPr>
        <w:pStyle w:val="paragraph"/>
        <w:spacing w:before="0" w:beforeAutospacing="0" w:after="0" w:afterAutospacing="0" w:line="360" w:lineRule="auto"/>
        <w:rPr>
          <w:rStyle w:val="normaltextrun"/>
          <w:rFonts w:ascii="Segoe UI" w:hAnsi="Segoe UI" w:cs="Segoe UI"/>
          <w:sz w:val="20"/>
          <w:szCs w:val="20"/>
        </w:rPr>
      </w:pPr>
    </w:p>
    <w:p w:rsidR="001C6F11" w:rsidP="33845FFD" w:rsidRDefault="001C6F11" w14:paraId="3152F80C" w14:textId="77777777">
      <w:pPr>
        <w:pStyle w:val="paragraph"/>
        <w:spacing w:before="0" w:beforeAutospacing="0" w:after="0" w:afterAutospacing="0" w:line="360" w:lineRule="auto"/>
        <w:rPr>
          <w:rStyle w:val="normaltextrun"/>
          <w:rFonts w:ascii="Segoe UI" w:hAnsi="Segoe UI" w:cs="Segoe UI"/>
          <w:sz w:val="20"/>
          <w:szCs w:val="20"/>
        </w:rPr>
      </w:pPr>
    </w:p>
    <w:p w:rsidR="001C6F11" w:rsidP="33845FFD" w:rsidRDefault="001C6F11" w14:paraId="400E1483" w14:textId="76D5B2ED">
      <w:pPr>
        <w:pStyle w:val="paragraph"/>
        <w:spacing w:before="0" w:beforeAutospacing="0" w:after="0" w:afterAutospacing="0" w:line="360" w:lineRule="auto"/>
        <w:jc w:val="center"/>
        <w:rPr>
          <w:rStyle w:val="normaltextrun"/>
          <w:rFonts w:ascii="Segoe UI" w:hAnsi="Segoe UI" w:cs="Segoe UI"/>
          <w:sz w:val="20"/>
          <w:szCs w:val="20"/>
        </w:rPr>
      </w:pPr>
    </w:p>
    <w:p w:rsidR="001C6F11" w:rsidP="33845FFD" w:rsidRDefault="001C6F11" w14:paraId="53803F75" w14:textId="77777777">
      <w:pPr>
        <w:pStyle w:val="paragraph"/>
        <w:spacing w:before="0" w:beforeAutospacing="0" w:after="0" w:afterAutospacing="0" w:line="360" w:lineRule="auto"/>
        <w:rPr>
          <w:rStyle w:val="normaltextrun"/>
          <w:rFonts w:ascii="Segoe UI" w:hAnsi="Segoe UI" w:cs="Segoe UI"/>
          <w:sz w:val="20"/>
          <w:szCs w:val="20"/>
        </w:rPr>
      </w:pPr>
    </w:p>
    <w:p w:rsidR="001C6F11" w:rsidP="33845FFD" w:rsidRDefault="001C6F11" w14:paraId="72A0DCFA" w14:textId="77777777">
      <w:pPr>
        <w:pStyle w:val="paragraph"/>
        <w:spacing w:before="0" w:beforeAutospacing="0" w:after="0" w:afterAutospacing="0" w:line="360" w:lineRule="auto"/>
        <w:rPr>
          <w:rStyle w:val="normaltextrun"/>
          <w:rFonts w:ascii="Segoe UI" w:hAnsi="Segoe UI" w:cs="Segoe UI"/>
          <w:sz w:val="20"/>
          <w:szCs w:val="20"/>
        </w:rPr>
      </w:pPr>
    </w:p>
    <w:p w:rsidR="00111712" w:rsidP="33845FFD" w:rsidRDefault="00111712" w14:paraId="3F6B621A" w14:textId="77777777">
      <w:pPr>
        <w:pStyle w:val="paragraph"/>
        <w:spacing w:before="0" w:beforeAutospacing="0" w:after="0" w:afterAutospacing="0" w:line="360" w:lineRule="auto"/>
        <w:rPr>
          <w:rStyle w:val="normaltextrun"/>
          <w:rFonts w:ascii="Segoe UI" w:hAnsi="Segoe UI" w:cs="Segoe UI"/>
          <w:sz w:val="20"/>
          <w:szCs w:val="20"/>
        </w:rPr>
        <w:sectPr w:rsidR="00111712" w:rsidSect="00AA4A34">
          <w:pgSz w:w="16838" w:h="11906" w:orient="landscape" w:code="9"/>
          <w:pgMar w:top="1701" w:right="1418" w:bottom="851" w:left="1418" w:header="426" w:footer="709" w:gutter="0"/>
          <w:cols w:space="708"/>
          <w:titlePg/>
          <w:docGrid w:linePitch="360"/>
        </w:sectPr>
      </w:pPr>
    </w:p>
    <w:p w:rsidRPr="00A45C53" w:rsidR="00A45C53" w:rsidP="00E83675" w:rsidRDefault="7F93ADCE" w14:paraId="2DD33978" w14:textId="2105B074">
      <w:pPr>
        <w:rPr>
          <w:rFonts w:ascii="Segoe UI" w:hAnsi="Segoe UI"/>
          <w:sz w:val="18"/>
          <w:szCs w:val="18"/>
          <w:lang w:val="es-AR" w:eastAsia="es-AR"/>
        </w:rPr>
      </w:pPr>
      <w:r w:rsidRPr="54A4B128">
        <w:rPr>
          <w:lang w:eastAsia="es-AR"/>
        </w:rPr>
        <w:t xml:space="preserve">Como se observa en </w:t>
      </w:r>
      <w:r w:rsidRPr="54A4B128" w:rsidR="15C7D4FF">
        <w:rPr>
          <w:lang w:eastAsia="es-AR"/>
        </w:rPr>
        <w:t xml:space="preserve">la </w:t>
      </w:r>
      <w:r w:rsidRPr="00931995" w:rsidR="15C7D4FF">
        <w:rPr>
          <w:lang w:eastAsia="es-AR"/>
        </w:rPr>
        <w:t>Figura 17</w:t>
      </w:r>
      <w:r w:rsidRPr="00931995">
        <w:rPr>
          <w:lang w:eastAsia="es-AR"/>
        </w:rPr>
        <w:t>, las</w:t>
      </w:r>
      <w:r w:rsidRPr="54A4B128">
        <w:rPr>
          <w:lang w:eastAsia="es-AR"/>
        </w:rPr>
        <w:t xml:space="preserve"> zonas con presencia de extremófilos más cercanas al SBDF son los Ojos de Agua. En el caso particular de los Ojos de Agua, la delimitación de la zona buffer se realizó tomando en cuenta los cambios de cobertura de suelo y de la textura de la costra </w:t>
      </w:r>
      <w:proofErr w:type="spellStart"/>
      <w:r w:rsidRPr="54A4B128">
        <w:rPr>
          <w:lang w:eastAsia="es-AR"/>
        </w:rPr>
        <w:t>carbon</w:t>
      </w:r>
      <w:r w:rsidRPr="54A4B128" w:rsidR="512B19C8">
        <w:rPr>
          <w:lang w:eastAsia="es-AR"/>
        </w:rPr>
        <w:t>á</w:t>
      </w:r>
      <w:r w:rsidRPr="54A4B128">
        <w:rPr>
          <w:lang w:eastAsia="es-AR"/>
        </w:rPr>
        <w:t>tica</w:t>
      </w:r>
      <w:proofErr w:type="spellEnd"/>
      <w:r w:rsidRPr="54A4B128">
        <w:rPr>
          <w:lang w:eastAsia="es-AR"/>
        </w:rPr>
        <w:t xml:space="preserve"> circundante, entendiendo que estos factores representan una expresión superficial de lo que ocurre en el subsuelo.</w:t>
      </w:r>
      <w:r w:rsidRPr="54A4B128">
        <w:rPr>
          <w:lang w:val="es-AR" w:eastAsia="es-AR"/>
        </w:rPr>
        <w:t> </w:t>
      </w:r>
    </w:p>
    <w:p w:rsidR="00A45C53" w:rsidP="00675091" w:rsidRDefault="7F93ADCE" w14:paraId="7D5969FA" w14:textId="108B85D3">
      <w:pPr>
        <w:jc w:val="center"/>
        <w:rPr>
          <w:lang w:eastAsia="es-AR"/>
        </w:rPr>
      </w:pPr>
      <w:r w:rsidRPr="54A4B128">
        <w:rPr>
          <w:lang w:eastAsia="es-AR"/>
        </w:rPr>
        <w:t>Con el objetivo de describir la diversidad de microorganismos que habitan los Ojos de Agua, investigadoras del Laboratorio de aguas y suelos (</w:t>
      </w:r>
      <w:proofErr w:type="spellStart"/>
      <w:r w:rsidRPr="54A4B128">
        <w:rPr>
          <w:lang w:eastAsia="es-AR"/>
        </w:rPr>
        <w:t>LAgS</w:t>
      </w:r>
      <w:proofErr w:type="spellEnd"/>
      <w:r w:rsidRPr="54A4B128">
        <w:rPr>
          <w:lang w:eastAsia="es-AR"/>
        </w:rPr>
        <w:t>), INIQUI – CONICET-</w:t>
      </w:r>
      <w:proofErr w:type="spellStart"/>
      <w:r w:rsidRPr="54A4B128">
        <w:rPr>
          <w:lang w:eastAsia="es-AR"/>
        </w:rPr>
        <w:t>UNSa</w:t>
      </w:r>
      <w:proofErr w:type="spellEnd"/>
      <w:r w:rsidRPr="54A4B128">
        <w:rPr>
          <w:lang w:eastAsia="es-AR"/>
        </w:rPr>
        <w:t xml:space="preserve"> realizaron, en marzo de 2024, un relevamiento de las formaciones de tapetes microbianos presentes en los Ojos de Agua y otros cuerpos de agua del Salar del Rincón. A partir de las muestras recolectadas, se extrajo ADN de los microorganismos que allí habitan. Tomando solo los extractos que cumplieron los requerimientos para la secuenciación del gen ARNr16S para bacterias y </w:t>
      </w:r>
      <w:proofErr w:type="spellStart"/>
      <w:r w:rsidRPr="54A4B128">
        <w:rPr>
          <w:lang w:eastAsia="es-AR"/>
        </w:rPr>
        <w:t>archaeas</w:t>
      </w:r>
      <w:proofErr w:type="spellEnd"/>
      <w:r w:rsidRPr="54A4B128">
        <w:rPr>
          <w:lang w:eastAsia="es-AR"/>
        </w:rPr>
        <w:t>, se realizó un análisis de secuenciación masiva, con la finalidad de hacer una identificación a nivel de Familia y/o género y especie, según la información disponible en la base de datos genéticos utilizadas. Los datos muestran presencia de caroten</w:t>
      </w:r>
      <w:r w:rsidRPr="54A4B128" w:rsidR="512B19C8">
        <w:rPr>
          <w:lang w:eastAsia="es-AR"/>
        </w:rPr>
        <w:t>o</w:t>
      </w:r>
      <w:r w:rsidRPr="54A4B128">
        <w:rPr>
          <w:lang w:eastAsia="es-AR"/>
        </w:rPr>
        <w:t xml:space="preserve">ides en esta zona, indicando actividad microbiana más allá </w:t>
      </w:r>
      <w:r w:rsidRPr="54A4B128" w:rsidR="7DBED472">
        <w:rPr>
          <w:lang w:eastAsia="es-AR"/>
        </w:rPr>
        <w:t>de</w:t>
      </w:r>
      <w:r w:rsidR="00C47B0D">
        <w:rPr>
          <w:lang w:eastAsia="es-AR"/>
        </w:rPr>
        <w:t xml:space="preserve"> </w:t>
      </w:r>
      <w:r w:rsidRPr="54A4B128">
        <w:rPr>
          <w:lang w:eastAsia="es-AR"/>
        </w:rPr>
        <w:t xml:space="preserve">los </w:t>
      </w:r>
      <w:r w:rsidRPr="54A4B128" w:rsidR="369B2CB9">
        <w:rPr>
          <w:lang w:eastAsia="es-AR"/>
        </w:rPr>
        <w:t>O</w:t>
      </w:r>
      <w:r w:rsidRPr="54A4B128">
        <w:rPr>
          <w:lang w:eastAsia="es-AR"/>
        </w:rPr>
        <w:t xml:space="preserve">jos de </w:t>
      </w:r>
      <w:r w:rsidRPr="54A4B128" w:rsidR="2CFC90D3">
        <w:rPr>
          <w:lang w:eastAsia="es-AR"/>
        </w:rPr>
        <w:t>A</w:t>
      </w:r>
      <w:r w:rsidRPr="54A4B128">
        <w:rPr>
          <w:lang w:eastAsia="es-AR"/>
        </w:rPr>
        <w:t>gua. El criterio de protección es multi variado - geomorfológico, textural, biológico - lo que posibilitó la definición de una zona ecológica (</w:t>
      </w:r>
      <w:r w:rsidRPr="54A4B128" w:rsidR="00B21531">
        <w:rPr>
          <w:lang w:eastAsia="es-AR"/>
        </w:rPr>
        <w:t>geobiológica</w:t>
      </w:r>
      <w:r w:rsidRPr="54A4B128">
        <w:rPr>
          <w:lang w:eastAsia="es-AR"/>
        </w:rPr>
        <w:t>) que, por interpretación de imágenes satelital y cruce de datos de campo, permitió la propuesta de esta zona de protección con criterios científicos.</w:t>
      </w:r>
      <w:r w:rsidRPr="54A4B128" w:rsidR="5AD5ACCD">
        <w:rPr>
          <w:lang w:eastAsia="es-AR"/>
        </w:rPr>
        <w:t xml:space="preserve"> </w:t>
      </w:r>
      <w:r w:rsidRPr="54A4B128">
        <w:rPr>
          <w:lang w:eastAsia="es-AR"/>
        </w:rPr>
        <w:t xml:space="preserve">Es importante destacar que, además de la zona </w:t>
      </w:r>
      <w:r w:rsidRPr="54A4B128">
        <w:rPr>
          <w:i/>
          <w:iCs/>
          <w:lang w:eastAsia="es-AR"/>
        </w:rPr>
        <w:t>buffer</w:t>
      </w:r>
      <w:r w:rsidRPr="54A4B128">
        <w:rPr>
          <w:lang w:eastAsia="es-AR"/>
        </w:rPr>
        <w:t xml:space="preserve"> definida para resguardar los Ojos de Agua (ver respuesta a Observación 1), las distancias desde el borde de cada Ojo hasta el límite del terraplén de la SBDF son las siguientes, contribuyendo a permitir una separación aceptable de estos ambientes sensibles:</w:t>
      </w:r>
    </w:p>
    <w:p w:rsidR="00072DB7" w:rsidP="00072DB7" w:rsidRDefault="00072DB7" w14:paraId="69562911" w14:textId="77777777">
      <w:pPr>
        <w:rPr>
          <w:i/>
          <w:color w:val="C00000" w:themeColor="accent4"/>
          <w:lang w:val="es-AR" w:eastAsia="es-AR"/>
        </w:rPr>
      </w:pPr>
    </w:p>
    <w:p w:rsidR="004A30AA" w:rsidP="33845FFD" w:rsidRDefault="004A30AA" w14:paraId="6C513BF6" w14:textId="77777777">
      <w:pPr>
        <w:spacing w:before="0" w:after="0"/>
        <w:jc w:val="center"/>
        <w:rPr>
          <w:rFonts w:eastAsia="Times New Roman" w:cs="Segoe UI"/>
          <w:i/>
          <w:color w:val="C00000" w:themeColor="accent4"/>
          <w:sz w:val="20"/>
          <w:lang w:val="es-AR" w:eastAsia="es-AR"/>
        </w:rPr>
      </w:pPr>
    </w:p>
    <w:p w:rsidR="004A30AA" w:rsidP="33845FFD" w:rsidRDefault="004A30AA" w14:paraId="6C83ED70" w14:textId="77777777">
      <w:pPr>
        <w:spacing w:before="0" w:after="0"/>
        <w:jc w:val="center"/>
        <w:rPr>
          <w:rFonts w:eastAsia="Times New Roman" w:cs="Segoe UI"/>
          <w:i/>
          <w:color w:val="C00000" w:themeColor="accent4"/>
          <w:sz w:val="20"/>
          <w:lang w:val="es-AR" w:eastAsia="es-AR"/>
        </w:rPr>
      </w:pPr>
    </w:p>
    <w:p w:rsidR="004A30AA" w:rsidP="33845FFD" w:rsidRDefault="004A30AA" w14:paraId="4879109D" w14:textId="77777777">
      <w:pPr>
        <w:spacing w:before="0" w:after="0"/>
        <w:jc w:val="center"/>
        <w:rPr>
          <w:rFonts w:eastAsia="Times New Roman" w:cs="Segoe UI"/>
          <w:i/>
          <w:color w:val="C00000" w:themeColor="accent4"/>
          <w:sz w:val="20"/>
          <w:lang w:val="es-AR" w:eastAsia="es-AR"/>
        </w:rPr>
      </w:pPr>
    </w:p>
    <w:p w:rsidR="004A30AA" w:rsidP="33845FFD" w:rsidRDefault="004A30AA" w14:paraId="158B72A9" w14:textId="77777777">
      <w:pPr>
        <w:spacing w:before="0" w:after="0"/>
        <w:jc w:val="center"/>
        <w:rPr>
          <w:rFonts w:eastAsia="Times New Roman" w:cs="Segoe UI"/>
          <w:i/>
          <w:color w:val="C00000" w:themeColor="accent4"/>
          <w:sz w:val="20"/>
          <w:lang w:val="es-AR" w:eastAsia="es-AR"/>
        </w:rPr>
      </w:pPr>
    </w:p>
    <w:p w:rsidR="004A30AA" w:rsidP="33845FFD" w:rsidRDefault="004A30AA" w14:paraId="0C5D2096" w14:textId="77777777">
      <w:pPr>
        <w:spacing w:before="0" w:after="0"/>
        <w:jc w:val="center"/>
        <w:rPr>
          <w:rFonts w:eastAsia="Times New Roman" w:cs="Segoe UI"/>
          <w:i/>
          <w:color w:val="C00000" w:themeColor="accent4"/>
          <w:sz w:val="20"/>
          <w:lang w:val="es-AR" w:eastAsia="es-AR"/>
        </w:rPr>
      </w:pPr>
    </w:p>
    <w:p w:rsidRPr="00072DB7" w:rsidR="00C93B31" w:rsidP="33845FFD" w:rsidRDefault="00675091" w14:paraId="07217133" w14:textId="21BA8A6C">
      <w:pPr>
        <w:spacing w:before="0" w:after="0"/>
        <w:jc w:val="center"/>
        <w:rPr>
          <w:rFonts w:eastAsia="Times New Roman" w:cs="Segoe UI"/>
          <w:i/>
          <w:iCs/>
          <w:sz w:val="20"/>
          <w:lang w:val="es-AR" w:eastAsia="es-AR"/>
        </w:rPr>
      </w:pPr>
      <w:r w:rsidRPr="33845FFD">
        <w:rPr>
          <w:rFonts w:eastAsia="Times New Roman" w:cs="Segoe UI"/>
          <w:i/>
          <w:color w:val="C00000" w:themeColor="accent4"/>
          <w:sz w:val="20"/>
          <w:lang w:val="es-AR" w:eastAsia="es-AR"/>
        </w:rPr>
        <w:t xml:space="preserve">TABLA 13 – </w:t>
      </w:r>
      <w:r w:rsidRPr="33845FFD">
        <w:rPr>
          <w:rFonts w:eastAsia="Times New Roman" w:cs="Segoe UI"/>
          <w:i/>
          <w:color w:val="C00000" w:themeColor="accent4"/>
          <w:sz w:val="20"/>
          <w:lang w:val="es-MX" w:eastAsia="es-AR"/>
        </w:rPr>
        <w:t>DISTANCIAS DESDE EL BORDE DE CADA OJO HASTA EL LÍMITE DEL TERRAPLÉN DE LA SBDF</w:t>
      </w:r>
    </w:p>
    <w:p w:rsidRPr="00A45C53" w:rsidR="00A45C53" w:rsidP="00E83675" w:rsidRDefault="00A45C53" w14:paraId="6B62A832" w14:textId="77777777">
      <w:pPr>
        <w:rPr>
          <w:rFonts w:ascii="Segoe UI" w:hAnsi="Segoe UI"/>
          <w:sz w:val="18"/>
          <w:szCs w:val="18"/>
          <w:lang w:val="es-AR" w:eastAsia="es-AR"/>
        </w:rPr>
      </w:pPr>
    </w:p>
    <w:tbl>
      <w:tblPr>
        <w:tblStyle w:val="GridTable5Dark-Accent4"/>
        <w:tblW w:w="0" w:type="auto"/>
        <w:jc w:val="center"/>
        <w:tblLook w:val="04A0" w:firstRow="1" w:lastRow="0" w:firstColumn="1" w:lastColumn="0" w:noHBand="0" w:noVBand="1"/>
      </w:tblPr>
      <w:tblGrid>
        <w:gridCol w:w="2385"/>
        <w:gridCol w:w="2520"/>
      </w:tblGrid>
      <w:tr w:rsidRPr="00A45C53" w:rsidR="00A45C53" w:rsidTr="33845FFD" w14:paraId="53B0034E"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85" w:type="dxa"/>
          </w:tcPr>
          <w:p w:rsidRPr="00A45C53" w:rsidR="00A45C53" w:rsidP="33845FFD" w:rsidRDefault="00A45C53" w14:paraId="1343DE9D" w14:textId="77777777">
            <w:pPr>
              <w:spacing w:before="0" w:after="0"/>
              <w:jc w:val="center"/>
              <w:rPr>
                <w:rFonts w:ascii="Times New Roman" w:hAnsi="Times New Roman" w:eastAsia="Times New Roman" w:cs="Times New Roman"/>
                <w:sz w:val="24"/>
                <w:szCs w:val="24"/>
                <w:lang w:val="es-AR" w:eastAsia="es-AR"/>
              </w:rPr>
            </w:pPr>
            <w:r w:rsidRPr="00A45C53">
              <w:rPr>
                <w:rFonts w:eastAsia="Times New Roman" w:cs="Times New Roman"/>
                <w:sz w:val="20"/>
                <w:lang w:eastAsia="es-AR"/>
              </w:rPr>
              <w:t>Ojo de Agua</w:t>
            </w:r>
            <w:r w:rsidRPr="00A45C53">
              <w:rPr>
                <w:rFonts w:eastAsia="Times New Roman" w:cs="Times New Roman"/>
                <w:sz w:val="20"/>
                <w:lang w:val="es-AR" w:eastAsia="es-AR"/>
              </w:rPr>
              <w:t> </w:t>
            </w:r>
          </w:p>
        </w:tc>
        <w:tc>
          <w:tcPr>
            <w:tcW w:w="2520" w:type="dxa"/>
          </w:tcPr>
          <w:p w:rsidRPr="00A45C53" w:rsidR="00A45C53" w:rsidP="33845FFD" w:rsidRDefault="00A45C53" w14:paraId="51C4E124"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A45C53">
              <w:rPr>
                <w:rFonts w:eastAsia="Times New Roman" w:cs="Times New Roman"/>
                <w:sz w:val="20"/>
                <w:lang w:eastAsia="es-AR"/>
              </w:rPr>
              <w:t>Distancia al borde del terraplén SBDF (m)</w:t>
            </w:r>
            <w:r w:rsidRPr="00A45C53">
              <w:rPr>
                <w:rFonts w:eastAsia="Times New Roman" w:cs="Times New Roman"/>
                <w:sz w:val="20"/>
                <w:lang w:val="es-AR" w:eastAsia="es-AR"/>
              </w:rPr>
              <w:t> </w:t>
            </w:r>
          </w:p>
        </w:tc>
      </w:tr>
      <w:tr w:rsidRPr="00A45C53" w:rsidR="00A45C53" w:rsidTr="33845FFD" w14:paraId="159A2A4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85" w:type="dxa"/>
          </w:tcPr>
          <w:p w:rsidRPr="00A45C53" w:rsidR="00A45C53" w:rsidP="33845FFD" w:rsidRDefault="00A45C53" w14:paraId="266BB092" w14:textId="77777777">
            <w:pPr>
              <w:spacing w:before="0" w:after="0"/>
              <w:jc w:val="center"/>
              <w:rPr>
                <w:rFonts w:ascii="Times New Roman" w:hAnsi="Times New Roman" w:eastAsia="Times New Roman" w:cs="Times New Roman"/>
                <w:sz w:val="24"/>
                <w:szCs w:val="24"/>
                <w:lang w:val="es-AR" w:eastAsia="es-AR"/>
              </w:rPr>
            </w:pPr>
            <w:r w:rsidRPr="00A45C53">
              <w:rPr>
                <w:rFonts w:eastAsia="Times New Roman" w:cs="Times New Roman"/>
                <w:sz w:val="20"/>
                <w:lang w:eastAsia="es-AR"/>
              </w:rPr>
              <w:t>A</w:t>
            </w:r>
            <w:r w:rsidRPr="00A45C53">
              <w:rPr>
                <w:rFonts w:eastAsia="Times New Roman" w:cs="Times New Roman"/>
                <w:sz w:val="20"/>
                <w:lang w:val="es-AR" w:eastAsia="es-AR"/>
              </w:rPr>
              <w:t> </w:t>
            </w:r>
          </w:p>
        </w:tc>
        <w:tc>
          <w:tcPr>
            <w:tcW w:w="2520" w:type="dxa"/>
          </w:tcPr>
          <w:p w:rsidRPr="00A45C53" w:rsidR="00A45C53" w:rsidP="33845FFD" w:rsidRDefault="00A45C53" w14:paraId="04812B4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A45C53">
              <w:rPr>
                <w:rFonts w:eastAsia="Times New Roman" w:cs="Times New Roman"/>
                <w:sz w:val="20"/>
                <w:lang w:eastAsia="es-AR"/>
              </w:rPr>
              <w:t>718</w:t>
            </w:r>
            <w:r w:rsidRPr="00A45C53">
              <w:rPr>
                <w:rFonts w:eastAsia="Times New Roman" w:cs="Times New Roman"/>
                <w:sz w:val="20"/>
                <w:lang w:val="es-AR" w:eastAsia="es-AR"/>
              </w:rPr>
              <w:t> </w:t>
            </w:r>
          </w:p>
        </w:tc>
      </w:tr>
      <w:tr w:rsidRPr="00A45C53" w:rsidR="00A45C53" w:rsidTr="33845FFD" w14:paraId="242CF0C8"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385" w:type="dxa"/>
          </w:tcPr>
          <w:p w:rsidRPr="00A45C53" w:rsidR="00A45C53" w:rsidP="33845FFD" w:rsidRDefault="00A45C53" w14:paraId="1ED857CE" w14:textId="77777777">
            <w:pPr>
              <w:spacing w:before="0" w:after="0"/>
              <w:jc w:val="center"/>
              <w:rPr>
                <w:rFonts w:ascii="Times New Roman" w:hAnsi="Times New Roman" w:eastAsia="Times New Roman" w:cs="Times New Roman"/>
                <w:sz w:val="24"/>
                <w:szCs w:val="24"/>
                <w:lang w:val="es-AR" w:eastAsia="es-AR"/>
              </w:rPr>
            </w:pPr>
            <w:r w:rsidRPr="00A45C53">
              <w:rPr>
                <w:rFonts w:eastAsia="Times New Roman" w:cs="Times New Roman"/>
                <w:sz w:val="20"/>
                <w:lang w:eastAsia="es-AR"/>
              </w:rPr>
              <w:t>B1</w:t>
            </w:r>
            <w:r w:rsidRPr="00A45C53">
              <w:rPr>
                <w:rFonts w:eastAsia="Times New Roman" w:cs="Times New Roman"/>
                <w:sz w:val="20"/>
                <w:lang w:val="es-AR" w:eastAsia="es-AR"/>
              </w:rPr>
              <w:t> </w:t>
            </w:r>
          </w:p>
        </w:tc>
        <w:tc>
          <w:tcPr>
            <w:tcW w:w="2520" w:type="dxa"/>
          </w:tcPr>
          <w:p w:rsidRPr="00A45C53" w:rsidR="00A45C53" w:rsidP="33845FFD" w:rsidRDefault="00A45C53" w14:paraId="5D83671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A45C53">
              <w:rPr>
                <w:rFonts w:eastAsia="Times New Roman" w:cs="Times New Roman"/>
                <w:sz w:val="20"/>
                <w:lang w:eastAsia="es-AR"/>
              </w:rPr>
              <w:t>370</w:t>
            </w:r>
            <w:r w:rsidRPr="00A45C53">
              <w:rPr>
                <w:rFonts w:eastAsia="Times New Roman" w:cs="Times New Roman"/>
                <w:sz w:val="20"/>
                <w:lang w:val="es-AR" w:eastAsia="es-AR"/>
              </w:rPr>
              <w:t> </w:t>
            </w:r>
          </w:p>
        </w:tc>
      </w:tr>
      <w:tr w:rsidRPr="00A45C53" w:rsidR="00A45C53" w:rsidTr="33845FFD" w14:paraId="3714031F"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385" w:type="dxa"/>
          </w:tcPr>
          <w:p w:rsidRPr="00A45C53" w:rsidR="00A45C53" w:rsidP="33845FFD" w:rsidRDefault="00A45C53" w14:paraId="345DE95B" w14:textId="77777777">
            <w:pPr>
              <w:spacing w:before="0" w:after="0"/>
              <w:jc w:val="center"/>
              <w:rPr>
                <w:rFonts w:ascii="Times New Roman" w:hAnsi="Times New Roman" w:eastAsia="Times New Roman" w:cs="Times New Roman"/>
                <w:sz w:val="24"/>
                <w:szCs w:val="24"/>
                <w:lang w:val="es-AR" w:eastAsia="es-AR"/>
              </w:rPr>
            </w:pPr>
            <w:r w:rsidRPr="00A45C53">
              <w:rPr>
                <w:rFonts w:eastAsia="Times New Roman" w:cs="Times New Roman"/>
                <w:sz w:val="20"/>
                <w:lang w:eastAsia="es-AR"/>
              </w:rPr>
              <w:t>B2</w:t>
            </w:r>
            <w:r w:rsidRPr="00A45C53">
              <w:rPr>
                <w:rFonts w:eastAsia="Times New Roman" w:cs="Times New Roman"/>
                <w:sz w:val="20"/>
                <w:lang w:val="es-AR" w:eastAsia="es-AR"/>
              </w:rPr>
              <w:t> </w:t>
            </w:r>
          </w:p>
        </w:tc>
        <w:tc>
          <w:tcPr>
            <w:tcW w:w="2520" w:type="dxa"/>
          </w:tcPr>
          <w:p w:rsidRPr="00A45C53" w:rsidR="00A45C53" w:rsidP="33845FFD" w:rsidRDefault="00A45C53" w14:paraId="0D987A4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00A45C53">
              <w:rPr>
                <w:rFonts w:eastAsia="Times New Roman" w:cs="Times New Roman"/>
                <w:sz w:val="20"/>
                <w:lang w:eastAsia="es-AR"/>
              </w:rPr>
              <w:t>306</w:t>
            </w:r>
            <w:r w:rsidRPr="00A45C53">
              <w:rPr>
                <w:rFonts w:eastAsia="Times New Roman" w:cs="Times New Roman"/>
                <w:sz w:val="20"/>
                <w:lang w:val="es-AR" w:eastAsia="es-AR"/>
              </w:rPr>
              <w:t> </w:t>
            </w:r>
          </w:p>
        </w:tc>
      </w:tr>
    </w:tbl>
    <w:p w:rsidR="00A45C53" w:rsidP="33845FFD" w:rsidRDefault="00A45C53" w14:paraId="3DBCE9F5" w14:textId="77777777">
      <w:pPr>
        <w:spacing w:before="0" w:after="0"/>
        <w:jc w:val="left"/>
        <w:rPr>
          <w:rFonts w:eastAsia="Times New Roman" w:cs="Segoe UI"/>
          <w:lang w:eastAsia="es-AR"/>
        </w:rPr>
      </w:pPr>
    </w:p>
    <w:p w:rsidRPr="00A45C53" w:rsidR="00A45C53" w:rsidP="0097120F" w:rsidRDefault="7F93ADCE" w14:paraId="02F16535" w14:textId="5B9BE111">
      <w:pPr>
        <w:rPr>
          <w:rFonts w:ascii="Segoe UI" w:hAnsi="Segoe UI" w:eastAsia="Times New Roman" w:cs="Segoe UI"/>
          <w:sz w:val="18"/>
          <w:szCs w:val="18"/>
          <w:lang w:val="es-AR" w:eastAsia="es-AR"/>
        </w:rPr>
      </w:pPr>
      <w:r w:rsidRPr="54A4B128">
        <w:rPr>
          <w:rFonts w:eastAsia="Times New Roman" w:cs="Segoe UI"/>
          <w:lang w:eastAsia="es-AR"/>
        </w:rPr>
        <w:t xml:space="preserve">Los demás sitios muestreados de extremófilos se encuentran a una distancia entre 3.500m y 6.700m hacia el </w:t>
      </w:r>
      <w:r w:rsidRPr="54A4B128" w:rsidR="521F3BE9">
        <w:rPr>
          <w:rFonts w:eastAsia="Times New Roman" w:cs="Segoe UI"/>
          <w:lang w:eastAsia="es-AR"/>
        </w:rPr>
        <w:t>O</w:t>
      </w:r>
      <w:r w:rsidRPr="54A4B128">
        <w:rPr>
          <w:rFonts w:eastAsia="Times New Roman" w:cs="Segoe UI"/>
          <w:lang w:eastAsia="es-AR"/>
        </w:rPr>
        <w:t xml:space="preserve">este, y aproximadamente 5.300m hacia el </w:t>
      </w:r>
      <w:r w:rsidRPr="54A4B128" w:rsidR="39C7837D">
        <w:rPr>
          <w:rFonts w:eastAsia="Times New Roman" w:cs="Segoe UI"/>
          <w:lang w:eastAsia="es-AR"/>
        </w:rPr>
        <w:t>N</w:t>
      </w:r>
      <w:r w:rsidRPr="54A4B128">
        <w:rPr>
          <w:rFonts w:eastAsia="Times New Roman" w:cs="Segoe UI"/>
          <w:lang w:eastAsia="es-AR"/>
        </w:rPr>
        <w:t>oroeste de la SBDF.</w:t>
      </w:r>
      <w:r w:rsidRPr="54A4B128">
        <w:rPr>
          <w:rFonts w:eastAsia="Times New Roman" w:cs="Segoe UI"/>
          <w:lang w:val="es-AR" w:eastAsia="es-AR"/>
        </w:rPr>
        <w:t> </w:t>
      </w:r>
    </w:p>
    <w:p w:rsidRPr="00A45C53" w:rsidR="00A45C53" w:rsidP="0097120F" w:rsidRDefault="00A45C53" w14:paraId="0729849E" w14:textId="77777777">
      <w:pPr>
        <w:rPr>
          <w:rFonts w:ascii="Segoe UI" w:hAnsi="Segoe UI" w:eastAsia="Times New Roman" w:cs="Segoe UI"/>
          <w:sz w:val="18"/>
          <w:szCs w:val="18"/>
          <w:lang w:val="es-AR" w:eastAsia="es-AR"/>
        </w:rPr>
      </w:pPr>
      <w:r w:rsidRPr="33845FFD">
        <w:rPr>
          <w:rFonts w:eastAsia="Times New Roman" w:cs="Segoe UI"/>
          <w:lang w:eastAsia="es-AR"/>
        </w:rPr>
        <w:t>Según el Plan Integral de Manejo de la RNFSLA, los ecosistemas de extremófilos, como los Ojos de Agua, son considerados ambientes emblemáticos, motivo por el cual han sido clasificados dentro de una Zona Intangible. Esta zona, sin embargo, no cuenta con una representación cartográfica específica dentro de la zonificación, debido —en parte— a la falta de información suficiente para identificar con precisión todos los sitios que albergan este tipo de ambientes en el territorio de la reserva.</w:t>
      </w:r>
      <w:r w:rsidRPr="33845FFD">
        <w:rPr>
          <w:rFonts w:eastAsia="Times New Roman" w:cs="Segoe UI"/>
          <w:lang w:val="es-AR" w:eastAsia="es-AR"/>
        </w:rPr>
        <w:t> </w:t>
      </w:r>
    </w:p>
    <w:p w:rsidRPr="00072DB7" w:rsidR="00A45C53" w:rsidP="33845FFD" w:rsidRDefault="0097120F" w14:paraId="70999729" w14:textId="503D0701">
      <w:pPr>
        <w:spacing w:before="0" w:after="0"/>
        <w:jc w:val="left"/>
        <w:rPr>
          <w:rStyle w:val="Strong"/>
          <w:i/>
          <w:iCs/>
        </w:rPr>
      </w:pPr>
      <w:r w:rsidRPr="00072DB7">
        <w:rPr>
          <w:rStyle w:val="Strong"/>
          <w:i/>
          <w:iCs/>
        </w:rPr>
        <w:t>Plan de estudios que se está desarrollando para determinar tipos de ocurrencia de extremófilos </w:t>
      </w:r>
    </w:p>
    <w:p w:rsidRPr="00A45C53" w:rsidR="00A45C53" w:rsidP="0097120F" w:rsidRDefault="7F93ADCE" w14:paraId="2D54DD7D" w14:textId="1DC0854C">
      <w:pPr>
        <w:rPr>
          <w:rFonts w:ascii="Segoe UI" w:hAnsi="Segoe UI" w:eastAsia="Times New Roman" w:cs="Segoe UI"/>
          <w:sz w:val="18"/>
          <w:szCs w:val="18"/>
          <w:lang w:val="es-AR" w:eastAsia="es-AR"/>
        </w:rPr>
      </w:pPr>
      <w:r w:rsidRPr="54A4B128">
        <w:rPr>
          <w:rFonts w:eastAsia="Times New Roman" w:cs="Segoe UI"/>
          <w:lang w:eastAsia="es-AR"/>
        </w:rPr>
        <w:t xml:space="preserve">Dentro de las acciones consideradas en los planes a futuro que permiten conocer más sobre la diversidad y funcionalidad de sistemas frágiles como los Ojos de Agua, </w:t>
      </w:r>
      <w:r w:rsidR="000B5A36">
        <w:rPr>
          <w:rFonts w:eastAsia="Times New Roman" w:cs="Segoe UI"/>
          <w:lang w:eastAsia="es-AR"/>
        </w:rPr>
        <w:t xml:space="preserve">RMPL </w:t>
      </w:r>
      <w:r w:rsidRPr="54A4B128">
        <w:rPr>
          <w:rFonts w:eastAsia="Times New Roman" w:cs="Segoe UI"/>
          <w:lang w:eastAsia="es-AR"/>
        </w:rPr>
        <w:t xml:space="preserve">desarrolló una Propuesta Técnica para el estudio de la Resiliencia en Ecosistemas Microbianos Extremófilos (Expediente No 217.204/2022). Para la ejecución de esta propuesta, se pretende realizar una experimentación que incluye el montaje de un laboratorio en </w:t>
      </w:r>
      <w:r w:rsidR="00CC382D">
        <w:rPr>
          <w:rFonts w:eastAsia="Times New Roman" w:cs="Segoe UI"/>
          <w:lang w:eastAsia="es-AR"/>
        </w:rPr>
        <w:t>el Proyecto</w:t>
      </w:r>
      <w:r w:rsidRPr="54A4B128">
        <w:rPr>
          <w:rFonts w:eastAsia="Times New Roman" w:cs="Segoe UI"/>
          <w:lang w:eastAsia="es-AR"/>
        </w:rPr>
        <w:t xml:space="preserve"> </w:t>
      </w:r>
      <w:r w:rsidRPr="004A30AA">
        <w:rPr>
          <w:rFonts w:eastAsia="Times New Roman" w:cs="Segoe UI"/>
          <w:lang w:eastAsia="es-AR"/>
        </w:rPr>
        <w:t>Rincón</w:t>
      </w:r>
      <w:r w:rsidRPr="54A4B128">
        <w:rPr>
          <w:rFonts w:eastAsia="Times New Roman" w:cs="Segoe UI"/>
          <w:lang w:eastAsia="es-AR"/>
        </w:rPr>
        <w:t xml:space="preserve">, con las características más próximas posibles de una experimentación </w:t>
      </w:r>
      <w:r w:rsidRPr="54A4B128">
        <w:rPr>
          <w:rFonts w:eastAsia="Times New Roman" w:cs="Segoe UI"/>
          <w:i/>
          <w:iCs/>
          <w:lang w:eastAsia="es-AR"/>
        </w:rPr>
        <w:t>in situ</w:t>
      </w:r>
      <w:r w:rsidRPr="54A4B128">
        <w:rPr>
          <w:rFonts w:eastAsia="Times New Roman" w:cs="Segoe UI"/>
          <w:lang w:eastAsia="es-AR"/>
        </w:rPr>
        <w:t>. La misma busca evaluar la magnitud del efecto que tendrían los impactos potenciales asociados a la actividad minera sobre las comunidades biológicas que habitan los Ojos de Agua, así como también, su capacidad de resiliencia ambiental, y con eso, tener la base de información necesaria para proponer medidas de manejo apropiadas (en caso de que se confirmen esos impactos potenciales).</w:t>
      </w:r>
    </w:p>
    <w:p w:rsidR="001C6F11" w:rsidRDefault="001C6F11" w14:paraId="151BCF19" w14:textId="15E6255A">
      <w:pPr>
        <w:spacing w:before="100" w:after="200" w:line="276" w:lineRule="auto"/>
        <w:jc w:val="left"/>
        <w:rPr>
          <w:rStyle w:val="normaltextrun"/>
          <w:rFonts w:ascii="Segoe UI" w:hAnsi="Segoe UI" w:cs="Segoe UI"/>
          <w:sz w:val="20"/>
          <w:lang w:val="es-AR"/>
        </w:rPr>
      </w:pPr>
    </w:p>
    <w:p w:rsidR="00C1672C" w:rsidP="00915892" w:rsidRDefault="00915892" w14:paraId="09DD39F2" w14:textId="3FD3A970">
      <w:pPr>
        <w:pStyle w:val="Heading2"/>
        <w:numPr>
          <w:ilvl w:val="0"/>
          <w:numId w:val="0"/>
        </w:numPr>
        <w:ind w:left="576" w:hanging="576"/>
        <w:rPr>
          <w:rFonts w:ascii="Segoe UI" w:hAnsi="Segoe UI"/>
          <w:color w:val="C00000" w:themeColor="accent4"/>
          <w:sz w:val="18"/>
          <w:szCs w:val="18"/>
          <w:lang w:val="es-AR" w:eastAsia="es-AR"/>
        </w:rPr>
      </w:pPr>
      <w:bookmarkStart w:name="_Toc196939858" w:id="89"/>
      <w:bookmarkStart w:name="_Toc197433093" w:id="90"/>
      <w:r w:rsidRPr="33845FFD">
        <w:rPr>
          <w:color w:val="C00000" w:themeColor="accent4"/>
          <w:lang w:val="es-MX" w:eastAsia="es-AR"/>
        </w:rPr>
        <w:t xml:space="preserve">13. </w:t>
      </w:r>
      <w:r w:rsidRPr="33845FFD" w:rsidR="00C1672C">
        <w:rPr>
          <w:color w:val="C00000" w:themeColor="accent4"/>
          <w:lang w:val="es-MX" w:eastAsia="es-AR"/>
        </w:rPr>
        <w:t>Observación 13</w:t>
      </w:r>
      <w:bookmarkEnd w:id="89"/>
      <w:bookmarkEnd w:id="90"/>
    </w:p>
    <w:p w:rsidRPr="00C47B0D" w:rsidR="00C1672C" w:rsidP="00C47B0D" w:rsidRDefault="243DFA04" w14:paraId="5B862A18" w14:textId="53E35DC5">
      <w:pPr>
        <w:rPr>
          <w:i/>
          <w:iCs/>
          <w:lang w:val="es-MX"/>
        </w:rPr>
      </w:pPr>
      <w:r w:rsidRPr="3A00BC91">
        <w:rPr>
          <w:i/>
          <w:iCs/>
          <w:lang w:val="es-MX"/>
        </w:rPr>
        <w:t>“</w:t>
      </w:r>
      <w:r w:rsidRPr="00C47B0D" w:rsidR="00C1672C">
        <w:rPr>
          <w:i/>
          <w:iCs/>
          <w:lang w:val="es-MX"/>
        </w:rPr>
        <w:t xml:space="preserve">Ampliar la información relacionada al sitio seleccionado como la mejor alternativa para la localización de la unidad "FWSF", en la cual se presenten los estudios que indiquen la profundidad del nivel freático y la geotecnia actualizada del mismo. </w:t>
      </w:r>
      <w:proofErr w:type="spellStart"/>
      <w:r w:rsidRPr="00C47B0D" w:rsidR="00C1672C">
        <w:rPr>
          <w:i/>
          <w:iCs/>
          <w:lang w:val="es-MX"/>
        </w:rPr>
        <w:t>lnformar</w:t>
      </w:r>
      <w:proofErr w:type="spellEnd"/>
      <w:r w:rsidRPr="00C47B0D" w:rsidR="00C1672C">
        <w:rPr>
          <w:i/>
          <w:iCs/>
          <w:lang w:val="es-MX"/>
        </w:rPr>
        <w:t xml:space="preserve"> de dónde obtendrán el material necesario para la construcción de esta unidad, presentando los permisos/habilitaciones correspondientes.</w:t>
      </w:r>
      <w:r w:rsidRPr="3A00BC91" w:rsidR="174E1D33">
        <w:rPr>
          <w:i/>
          <w:iCs/>
          <w:lang w:val="es-MX"/>
        </w:rPr>
        <w:t>”</w:t>
      </w:r>
    </w:p>
    <w:p w:rsidRPr="00C1672C" w:rsidR="00C1672C" w:rsidP="33845FFD" w:rsidRDefault="00C1672C" w14:paraId="2E48BD96"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C1672C" w:rsidR="00C1672C" w:rsidP="33845FFD" w:rsidRDefault="368AC607" w14:paraId="2D9E0F42" w14:textId="7628E6D2">
      <w:pPr>
        <w:spacing w:before="0" w:after="0"/>
        <w:rPr>
          <w:rFonts w:ascii="Segoe UI" w:hAnsi="Segoe UI" w:eastAsia="Times New Roman" w:cs="Segoe UI"/>
          <w:sz w:val="18"/>
          <w:szCs w:val="18"/>
          <w:lang w:val="es-AR" w:eastAsia="es-AR"/>
        </w:rPr>
      </w:pPr>
      <w:r w:rsidRPr="54A4B128">
        <w:rPr>
          <w:rFonts w:eastAsia="Times New Roman" w:cs="Segoe UI"/>
          <w:lang w:val="es-MX" w:eastAsia="es-AR"/>
        </w:rPr>
        <w:t xml:space="preserve">Para ampliar la información relacionada con el sitio seleccionado como la mejor alternativa para la localización de </w:t>
      </w:r>
      <w:r w:rsidR="00386D33">
        <w:rPr>
          <w:rFonts w:eastAsia="Times New Roman" w:cs="Segoe UI"/>
          <w:lang w:val="es-MX" w:eastAsia="es-AR"/>
        </w:rPr>
        <w:t xml:space="preserve">la </w:t>
      </w:r>
      <w:r w:rsidRPr="54A4B128" w:rsidR="00386D33">
        <w:rPr>
          <w:lang w:val="es-AR" w:eastAsia="es-AR"/>
        </w:rPr>
        <w:t xml:space="preserve">Instalación de Almacenamiento de Residuos Filtrados </w:t>
      </w:r>
      <w:r w:rsidR="00386D33">
        <w:rPr>
          <w:rFonts w:eastAsia="Times New Roman" w:cs="Segoe UI"/>
          <w:lang w:val="es-MX" w:eastAsia="es-AR"/>
        </w:rPr>
        <w:t>(</w:t>
      </w:r>
      <w:r w:rsidRPr="54A4B128">
        <w:rPr>
          <w:rFonts w:eastAsia="Times New Roman" w:cs="Segoe UI"/>
          <w:lang w:val="es-MX" w:eastAsia="es-AR"/>
        </w:rPr>
        <w:t>FWSF</w:t>
      </w:r>
      <w:r w:rsidR="00386D33">
        <w:rPr>
          <w:rFonts w:eastAsia="Times New Roman" w:cs="Segoe UI"/>
          <w:lang w:val="es-MX" w:eastAsia="es-AR"/>
        </w:rPr>
        <w:t>)</w:t>
      </w:r>
      <w:r w:rsidRPr="54A4B128">
        <w:rPr>
          <w:rFonts w:eastAsia="Times New Roman" w:cs="Segoe UI"/>
          <w:lang w:val="es-MX" w:eastAsia="es-AR"/>
        </w:rPr>
        <w:t xml:space="preserve"> </w:t>
      </w:r>
      <w:r w:rsidRPr="54A4B128" w:rsidR="28AA6F88">
        <w:rPr>
          <w:rFonts w:eastAsia="Times New Roman" w:cs="Segoe UI"/>
          <w:lang w:val="es-MX" w:eastAsia="es-AR"/>
        </w:rPr>
        <w:t xml:space="preserve">en </w:t>
      </w:r>
      <w:r w:rsidR="28AA6F88">
        <w:rPr>
          <w:rFonts w:eastAsia="Times New Roman" w:cs="Segoe UI"/>
          <w:lang w:val="es-MX" w:eastAsia="es-AR"/>
        </w:rPr>
        <w:t xml:space="preserve">Anexo </w:t>
      </w:r>
      <w:r w:rsidR="003E1221">
        <w:rPr>
          <w:rFonts w:eastAsia="Times New Roman" w:cs="Segoe UI"/>
          <w:lang w:val="es-MX" w:eastAsia="es-AR"/>
        </w:rPr>
        <w:t>03</w:t>
      </w:r>
      <w:r w:rsidRPr="54A4B128" w:rsidR="28AA6F88">
        <w:rPr>
          <w:rFonts w:eastAsia="Times New Roman" w:cs="Segoe UI"/>
          <w:lang w:val="es-MX" w:eastAsia="es-AR"/>
        </w:rPr>
        <w:t xml:space="preserve"> </w:t>
      </w:r>
      <w:r w:rsidRPr="54A4B128">
        <w:rPr>
          <w:rFonts w:eastAsia="Times New Roman" w:cs="Segoe UI"/>
          <w:lang w:val="es-MX" w:eastAsia="es-AR"/>
        </w:rPr>
        <w:t xml:space="preserve">se adjunta el documento </w:t>
      </w:r>
      <w:r w:rsidRPr="54A4B128">
        <w:rPr>
          <w:rFonts w:eastAsia="Times New Roman" w:cs="Segoe UI"/>
          <w:i/>
          <w:iCs/>
          <w:lang w:val="es-MX" w:eastAsia="es-AR"/>
        </w:rPr>
        <w:t xml:space="preserve">“M-A613-11-I RFP FWSF Reporte Geotécnico </w:t>
      </w:r>
      <w:proofErr w:type="spellStart"/>
      <w:r w:rsidRPr="54A4B128">
        <w:rPr>
          <w:rFonts w:eastAsia="Times New Roman" w:cs="Segoe UI"/>
          <w:i/>
          <w:iCs/>
          <w:lang w:val="es-MX" w:eastAsia="es-AR"/>
        </w:rPr>
        <w:t>Factual_ES</w:t>
      </w:r>
      <w:proofErr w:type="spellEnd"/>
      <w:r w:rsidRPr="54A4B128">
        <w:rPr>
          <w:rFonts w:eastAsia="Times New Roman" w:cs="Segoe UI"/>
          <w:i/>
          <w:iCs/>
          <w:lang w:val="es-MX" w:eastAsia="es-AR"/>
        </w:rPr>
        <w:t>”</w:t>
      </w:r>
      <w:r w:rsidRPr="54A4B128">
        <w:rPr>
          <w:rFonts w:eastAsia="Times New Roman" w:cs="Segoe UI"/>
          <w:lang w:val="es-MX" w:eastAsia="es-AR"/>
        </w:rPr>
        <w:t xml:space="preserve"> realizado por SRK. En la tabla 3-</w:t>
      </w:r>
      <w:r w:rsidRPr="4C639462">
        <w:rPr>
          <w:rFonts w:eastAsia="Times New Roman" w:cs="Segoe UI"/>
          <w:lang w:val="es-MX" w:eastAsia="es-AR"/>
        </w:rPr>
        <w:t>3</w:t>
      </w:r>
      <w:r w:rsidRPr="54A4B128">
        <w:rPr>
          <w:rFonts w:eastAsia="Times New Roman" w:cs="Segoe UI"/>
          <w:lang w:val="es-MX" w:eastAsia="es-AR"/>
        </w:rPr>
        <w:t xml:space="preserve"> pág. 9 de este documento se presentan los niveles freáticos hallados al </w:t>
      </w:r>
      <w:r w:rsidRPr="54A4B128">
        <w:rPr>
          <w:rFonts w:eastAsia="Times New Roman" w:cs="Segoe UI"/>
          <w:lang w:eastAsia="es-AR"/>
        </w:rPr>
        <w:t>momento de la ejecución de las tareas de campo del estudio, los cuales corroboran, los niveles identificados inicialmente, considerados seguros para la instalación de esta estructura.</w:t>
      </w:r>
      <w:r w:rsidRPr="54A4B128">
        <w:rPr>
          <w:rFonts w:eastAsia="Times New Roman" w:cs="Segoe UI"/>
          <w:lang w:val="es-AR" w:eastAsia="es-AR"/>
        </w:rPr>
        <w:t> </w:t>
      </w:r>
    </w:p>
    <w:p w:rsidR="00C1672C" w:rsidP="33845FFD" w:rsidRDefault="368AC607" w14:paraId="5FA5BBCE" w14:textId="017054D5">
      <w:pPr>
        <w:spacing w:before="0" w:after="0"/>
        <w:rPr>
          <w:rFonts w:eastAsia="Times New Roman" w:cs="Segoe UI"/>
          <w:lang w:val="es-AR" w:eastAsia="es-AR"/>
        </w:rPr>
      </w:pPr>
      <w:r w:rsidRPr="00E30CD9">
        <w:rPr>
          <w:rFonts w:eastAsia="Times New Roman" w:cs="Segoe UI"/>
          <w:highlight w:val="yellow"/>
          <w:lang w:val="es-MX" w:eastAsia="es-AR"/>
        </w:rPr>
        <w:t>A partir de diciembre del 2024 se están realizando mediciones del nivel freático de los piezómetros instalados en el área de la FWSF. A continuación, se presentan los datos recopilados:</w:t>
      </w:r>
      <w:r w:rsidRPr="00E30CD9">
        <w:rPr>
          <w:rFonts w:eastAsia="Times New Roman" w:cs="Segoe UI"/>
          <w:highlight w:val="yellow"/>
          <w:lang w:val="es-AR" w:eastAsia="es-AR"/>
        </w:rPr>
        <w:t> </w:t>
      </w:r>
    </w:p>
    <w:p w:rsidRPr="00C1672C" w:rsidR="00D70DB9" w:rsidP="33845FFD" w:rsidRDefault="00D70DB9" w14:paraId="0E7708B2" w14:textId="351FD60A">
      <w:pPr>
        <w:spacing w:before="0" w:after="0"/>
        <w:rPr>
          <w:rFonts w:ascii="Segoe UI" w:hAnsi="Segoe UI" w:eastAsia="Times New Roman" w:cs="Segoe UI"/>
          <w:sz w:val="18"/>
          <w:szCs w:val="18"/>
          <w:lang w:val="es-AR" w:eastAsia="es-AR"/>
        </w:rPr>
      </w:pPr>
    </w:p>
    <w:p w:rsidRPr="00072DB7" w:rsidR="0097332C" w:rsidP="33845FFD" w:rsidRDefault="00072DB7" w14:paraId="0499A0F5" w14:textId="11A84ED2">
      <w:pPr>
        <w:spacing w:before="0" w:after="0"/>
        <w:jc w:val="center"/>
        <w:rPr>
          <w:rFonts w:eastAsia="Times New Roman" w:cs="Segoe UI"/>
          <w:i/>
          <w:iCs/>
          <w:sz w:val="20"/>
          <w:lang w:val="es-MX" w:eastAsia="es-AR"/>
        </w:rPr>
      </w:pPr>
      <w:r w:rsidRPr="33845FFD">
        <w:rPr>
          <w:rFonts w:eastAsia="Times New Roman" w:cs="Segoe UI"/>
          <w:i/>
          <w:color w:val="C00000" w:themeColor="accent4"/>
          <w:sz w:val="20"/>
          <w:lang w:val="es-AR" w:eastAsia="es-AR"/>
        </w:rPr>
        <w:t xml:space="preserve">TABLA 14 – </w:t>
      </w:r>
      <w:r w:rsidRPr="33845FFD">
        <w:rPr>
          <w:rFonts w:eastAsia="Times New Roman" w:cs="Segoe UI"/>
          <w:i/>
          <w:color w:val="C00000" w:themeColor="accent4"/>
          <w:sz w:val="20"/>
          <w:lang w:val="es-MX" w:eastAsia="es-AR"/>
        </w:rPr>
        <w:t>MEDICIONES DEL NIVEL FREÁTICO DE LOS PIEZÓMETROS INSTALADOS EN EL ÁREA DE LA FWSF-DICIEMBRE 2024</w:t>
      </w:r>
    </w:p>
    <w:p w:rsidRPr="00C1672C" w:rsidR="00C1672C" w:rsidP="33845FFD" w:rsidRDefault="00C1672C" w14:paraId="34921B67" w14:textId="2C292CCC">
      <w:pPr>
        <w:spacing w:before="0" w:after="0"/>
        <w:rPr>
          <w:rFonts w:ascii="Segoe UI" w:hAnsi="Segoe UI" w:eastAsia="Times New Roman" w:cs="Segoe UI"/>
          <w:sz w:val="18"/>
          <w:szCs w:val="18"/>
          <w:lang w:val="es-AR" w:eastAsia="es-AR"/>
        </w:rPr>
      </w:pPr>
    </w:p>
    <w:tbl>
      <w:tblPr>
        <w:tblStyle w:val="GridTable5Dark-Accent4"/>
        <w:tblW w:w="0" w:type="auto"/>
        <w:tblLook w:val="04A0" w:firstRow="1" w:lastRow="0" w:firstColumn="1" w:lastColumn="0" w:noHBand="0" w:noVBand="1"/>
      </w:tblPr>
      <w:tblGrid>
        <w:gridCol w:w="1351"/>
        <w:gridCol w:w="2190"/>
        <w:gridCol w:w="1201"/>
        <w:gridCol w:w="1118"/>
        <w:gridCol w:w="1151"/>
        <w:gridCol w:w="1150"/>
        <w:gridCol w:w="1183"/>
      </w:tblGrid>
      <w:tr w:rsidR="33845FFD" w:rsidTr="33845FFD" w14:paraId="0E36D826"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32808E00" w14:textId="77777777">
            <w:pPr>
              <w:spacing w:before="0" w:after="0"/>
              <w:jc w:val="right"/>
              <w:rPr>
                <w:rFonts w:ascii="Times New Roman" w:hAnsi="Times New Roman" w:eastAsia="Times New Roman" w:cs="Times New Roman"/>
                <w:sz w:val="24"/>
                <w:szCs w:val="24"/>
                <w:lang w:val="es-AR" w:eastAsia="es-AR"/>
              </w:rPr>
            </w:pPr>
            <w:r w:rsidRPr="33845FFD">
              <w:rPr>
                <w:rFonts w:eastAsia="Times New Roman" w:cs="Times New Roman"/>
                <w:b w:val="0"/>
                <w:bCs w:val="0"/>
                <w:color w:val="003645"/>
                <w:sz w:val="20"/>
                <w:lang w:val="es-AR" w:eastAsia="es-AR"/>
              </w:rPr>
              <w:t> </w:t>
            </w:r>
            <w:r w:rsidRPr="33845FFD">
              <w:rPr>
                <w:rFonts w:eastAsia="Times New Roman" w:cs="Times New Roman"/>
                <w:color w:val="003645"/>
                <w:sz w:val="20"/>
                <w:lang w:val="es-AR" w:eastAsia="es-AR"/>
              </w:rPr>
              <w:t> </w:t>
            </w:r>
          </w:p>
        </w:tc>
        <w:tc>
          <w:tcPr>
            <w:tcW w:w="2190" w:type="dxa"/>
          </w:tcPr>
          <w:p w:rsidR="7AFB0CF4" w:rsidP="33845FFD" w:rsidRDefault="7AFB0CF4" w14:paraId="549E6239" w14:textId="77777777">
            <w:pPr>
              <w:spacing w:before="0" w:after="0"/>
              <w:jc w:val="right"/>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3645"/>
                <w:sz w:val="20"/>
                <w:lang w:val="es-AR" w:eastAsia="es-AR"/>
              </w:rPr>
              <w:t>  </w:t>
            </w:r>
          </w:p>
        </w:tc>
        <w:tc>
          <w:tcPr>
            <w:tcW w:w="1201" w:type="dxa"/>
          </w:tcPr>
          <w:p w:rsidRPr="007B590E" w:rsidR="33845FFD" w:rsidP="33845FFD" w:rsidRDefault="33845FFD" w14:paraId="36491278" w14:textId="24ADBF3F">
            <w:pPr>
              <w:cnfStyle w:val="100000000000" w:firstRow="1" w:lastRow="0" w:firstColumn="0" w:lastColumn="0" w:oddVBand="0" w:evenVBand="0" w:oddHBand="0" w:evenHBand="0" w:firstRowFirstColumn="0" w:firstRowLastColumn="0" w:lastRowFirstColumn="0" w:lastRowLastColumn="0"/>
              <w:rPr>
                <w:rFonts w:eastAsia="Times New Roman" w:cs="Times New Roman"/>
                <w:sz w:val="20"/>
                <w:lang w:val="es-AR" w:eastAsia="es-AR"/>
              </w:rPr>
            </w:pPr>
          </w:p>
        </w:tc>
        <w:tc>
          <w:tcPr>
            <w:tcW w:w="4602" w:type="dxa"/>
            <w:gridSpan w:val="4"/>
          </w:tcPr>
          <w:p w:rsidR="7AFB0CF4" w:rsidP="33845FFD" w:rsidRDefault="7AFB0CF4" w14:paraId="09165689" w14:textId="77777777">
            <w:pP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NIVEL DEL AGUA [</w:t>
            </w:r>
            <w:proofErr w:type="spellStart"/>
            <w:r w:rsidRPr="33845FFD">
              <w:rPr>
                <w:rFonts w:eastAsia="Times New Roman" w:cs="Times New Roman"/>
                <w:sz w:val="20"/>
                <w:lang w:val="en-US" w:eastAsia="es-AR"/>
              </w:rPr>
              <w:t>mbbp</w:t>
            </w:r>
            <w:proofErr w:type="spellEnd"/>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33845FFD" w14:paraId="1AE3AAB7"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0E13D762"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b w:val="0"/>
                <w:bCs w:val="0"/>
                <w:sz w:val="20"/>
                <w:lang w:val="en-US" w:eastAsia="es-AR"/>
              </w:rPr>
              <w:t>POZO</w:t>
            </w:r>
            <w:r w:rsidRPr="33845FFD">
              <w:rPr>
                <w:rFonts w:eastAsia="Times New Roman" w:cs="Times New Roman"/>
                <w:sz w:val="20"/>
                <w:lang w:val="es-AR" w:eastAsia="es-AR"/>
              </w:rPr>
              <w:t> </w:t>
            </w:r>
          </w:p>
        </w:tc>
        <w:tc>
          <w:tcPr>
            <w:tcW w:w="2190" w:type="dxa"/>
          </w:tcPr>
          <w:p w:rsidR="7AFB0CF4" w:rsidP="33845FFD" w:rsidRDefault="7AFB0CF4" w14:paraId="0787CB9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themeColor="text1"/>
                <w:sz w:val="20"/>
                <w:lang w:val="es-AR" w:eastAsia="es-AR"/>
              </w:rPr>
            </w:pPr>
            <w:r w:rsidRPr="33845FFD">
              <w:rPr>
                <w:rFonts w:eastAsia="Times New Roman" w:cs="Times New Roman"/>
                <w:b/>
                <w:bCs/>
                <w:color w:val="FFFFFF" w:themeColor="background1"/>
                <w:sz w:val="20"/>
                <w:lang w:val="en-US" w:eastAsia="es-AR"/>
              </w:rPr>
              <w:t xml:space="preserve">PROFUNDIDAD TOTAL </w:t>
            </w:r>
            <w:r w:rsidRPr="33845FFD">
              <w:rPr>
                <w:rFonts w:eastAsia="Times New Roman" w:cs="Times New Roman"/>
                <w:color w:val="FFFFFF" w:themeColor="background1"/>
                <w:sz w:val="20"/>
                <w:lang w:val="es-AR" w:eastAsia="es-AR"/>
              </w:rPr>
              <w:t> </w:t>
            </w:r>
            <w:r>
              <w:br/>
            </w:r>
            <w:r w:rsidRPr="33845FFD">
              <w:rPr>
                <w:rFonts w:eastAsia="Times New Roman" w:cs="Times New Roman"/>
                <w:b/>
                <w:bCs/>
                <w:color w:val="FFFFFF" w:themeColor="background1"/>
                <w:sz w:val="20"/>
                <w:lang w:val="en-US" w:eastAsia="es-AR"/>
              </w:rPr>
              <w:t>[</w:t>
            </w:r>
            <w:proofErr w:type="spellStart"/>
            <w:r w:rsidRPr="33845FFD">
              <w:rPr>
                <w:rFonts w:eastAsia="Times New Roman" w:cs="Times New Roman"/>
                <w:b/>
                <w:bCs/>
                <w:color w:val="FFFFFF" w:themeColor="background1"/>
                <w:sz w:val="20"/>
                <w:lang w:val="en-US" w:eastAsia="es-AR"/>
              </w:rPr>
              <w:t>mbbp</w:t>
            </w:r>
            <w:proofErr w:type="spellEnd"/>
            <w:r w:rsidRPr="33845FFD">
              <w:rPr>
                <w:rFonts w:eastAsia="Times New Roman" w:cs="Times New Roman"/>
                <w:b/>
                <w:bCs/>
                <w:color w:val="FFFFFF" w:themeColor="background1"/>
                <w:sz w:val="20"/>
                <w:lang w:val="en-US" w:eastAsia="es-AR"/>
              </w:rPr>
              <w:t>*]</w:t>
            </w:r>
            <w:r w:rsidRPr="33845FFD">
              <w:rPr>
                <w:rFonts w:eastAsia="Times New Roman" w:cs="Times New Roman"/>
                <w:color w:val="FFFFFF" w:themeColor="background1"/>
                <w:sz w:val="20"/>
                <w:lang w:val="es-AR" w:eastAsia="es-AR"/>
              </w:rPr>
              <w:t> </w:t>
            </w:r>
          </w:p>
        </w:tc>
        <w:tc>
          <w:tcPr>
            <w:tcW w:w="1201" w:type="dxa"/>
          </w:tcPr>
          <w:p w:rsidR="24F71671" w:rsidP="33845FFD" w:rsidRDefault="24F71671" w14:paraId="1C6D935B" w14:textId="048D5E45">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lang w:val="en-US" w:eastAsia="es-AR"/>
              </w:rPr>
            </w:pPr>
            <w:r w:rsidRPr="33845FFD">
              <w:rPr>
                <w:rFonts w:asciiTheme="minorHAnsi" w:hAnsiTheme="minorHAnsi"/>
                <w:sz w:val="20"/>
                <w:lang w:val="en-US" w:eastAsia="es-AR"/>
              </w:rPr>
              <w:t xml:space="preserve">Oct </w:t>
            </w:r>
          </w:p>
          <w:p w:rsidR="24F71671" w:rsidP="33845FFD" w:rsidRDefault="24F71671" w14:paraId="0D2051D5" w14:textId="578FD179">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lang w:val="en-US" w:eastAsia="es-AR"/>
              </w:rPr>
            </w:pPr>
            <w:r w:rsidRPr="33845FFD">
              <w:rPr>
                <w:rFonts w:asciiTheme="minorHAnsi" w:hAnsiTheme="minorHAnsi"/>
                <w:sz w:val="20"/>
                <w:lang w:val="en-US" w:eastAsia="es-AR"/>
              </w:rPr>
              <w:t>23</w:t>
            </w:r>
          </w:p>
        </w:tc>
        <w:tc>
          <w:tcPr>
            <w:tcW w:w="1118" w:type="dxa"/>
          </w:tcPr>
          <w:p w:rsidR="7AFB0CF4" w:rsidP="33845FFD" w:rsidRDefault="7AFB0CF4" w14:paraId="6B65A63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2-Dec-24</w:t>
            </w:r>
            <w:r w:rsidRPr="33845FFD">
              <w:rPr>
                <w:rFonts w:eastAsia="Times New Roman" w:cs="Times New Roman"/>
                <w:sz w:val="20"/>
                <w:lang w:val="es-AR" w:eastAsia="es-AR"/>
              </w:rPr>
              <w:t> </w:t>
            </w:r>
          </w:p>
        </w:tc>
        <w:tc>
          <w:tcPr>
            <w:tcW w:w="1151" w:type="dxa"/>
          </w:tcPr>
          <w:p w:rsidR="7AFB0CF4" w:rsidP="33845FFD" w:rsidRDefault="7AFB0CF4" w14:paraId="14E6A01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7-Dec-24</w:t>
            </w:r>
            <w:r w:rsidRPr="33845FFD">
              <w:rPr>
                <w:rFonts w:eastAsia="Times New Roman" w:cs="Times New Roman"/>
                <w:sz w:val="20"/>
                <w:lang w:val="es-AR" w:eastAsia="es-AR"/>
              </w:rPr>
              <w:t> </w:t>
            </w:r>
          </w:p>
        </w:tc>
        <w:tc>
          <w:tcPr>
            <w:tcW w:w="1150" w:type="dxa"/>
          </w:tcPr>
          <w:p w:rsidR="7AFB0CF4" w:rsidP="33845FFD" w:rsidRDefault="7AFB0CF4" w14:paraId="796201D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14-Dec-24</w:t>
            </w:r>
            <w:r w:rsidRPr="33845FFD">
              <w:rPr>
                <w:rFonts w:eastAsia="Times New Roman" w:cs="Times New Roman"/>
                <w:sz w:val="20"/>
                <w:lang w:val="es-AR" w:eastAsia="es-AR"/>
              </w:rPr>
              <w:t> </w:t>
            </w:r>
          </w:p>
        </w:tc>
        <w:tc>
          <w:tcPr>
            <w:tcW w:w="1183" w:type="dxa"/>
          </w:tcPr>
          <w:p w:rsidR="7AFB0CF4" w:rsidP="33845FFD" w:rsidRDefault="7AFB0CF4" w14:paraId="16E2B18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21-Dec-24</w:t>
            </w:r>
            <w:r w:rsidRPr="33845FFD">
              <w:rPr>
                <w:rFonts w:eastAsia="Times New Roman" w:cs="Times New Roman"/>
                <w:sz w:val="20"/>
                <w:lang w:val="es-AR" w:eastAsia="es-AR"/>
              </w:rPr>
              <w:t> </w:t>
            </w:r>
          </w:p>
        </w:tc>
      </w:tr>
      <w:tr w:rsidR="33845FFD" w:rsidTr="33845FFD" w14:paraId="54AC8D13" w14:textId="77777777">
        <w:trPr>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358129A4"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BH23-01</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29A75C3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1201" w:type="dxa"/>
          </w:tcPr>
          <w:p w:rsidR="460DF9BA" w:rsidP="33845FFD" w:rsidRDefault="460DF9BA" w14:paraId="4E7D4192" w14:textId="54234608">
            <w:pPr>
              <w:spacing w:before="0" w:after="0"/>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6,16</w:t>
            </w:r>
          </w:p>
        </w:tc>
        <w:tc>
          <w:tcPr>
            <w:tcW w:w="1118" w:type="dxa"/>
          </w:tcPr>
          <w:p w:rsidR="7AFB0CF4" w:rsidP="33845FFD" w:rsidRDefault="7AFB0CF4" w14:paraId="0BB8656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7,12</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4F077CC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7,10</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4181F96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7,13</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2815F14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7,11</w:t>
            </w:r>
            <w:r w:rsidRPr="33845FFD">
              <w:rPr>
                <w:rFonts w:eastAsia="Times New Roman" w:cs="Times New Roman"/>
                <w:color w:val="000000" w:themeColor="text1"/>
                <w:sz w:val="20"/>
                <w:lang w:val="es-AR" w:eastAsia="es-AR"/>
              </w:rPr>
              <w:t> </w:t>
            </w:r>
          </w:p>
        </w:tc>
      </w:tr>
      <w:tr w:rsidR="33845FFD" w:rsidTr="33845FFD" w14:paraId="0F32D8E8"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1C7D34C8"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BH23-03</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063519E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1201" w:type="dxa"/>
          </w:tcPr>
          <w:p w:rsidR="5EB43F29" w:rsidP="33845FFD" w:rsidRDefault="5EB43F29" w14:paraId="66DAA8CE" w14:textId="1168DE3A">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10,13</w:t>
            </w:r>
          </w:p>
        </w:tc>
        <w:tc>
          <w:tcPr>
            <w:tcW w:w="1118" w:type="dxa"/>
          </w:tcPr>
          <w:p w:rsidR="7AFB0CF4" w:rsidP="33845FFD" w:rsidRDefault="7AFB0CF4" w14:paraId="5FFDB48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11,00</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637722A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11,04</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7C437B5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11,04</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2ED3A2B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11,03</w:t>
            </w:r>
            <w:r w:rsidRPr="33845FFD">
              <w:rPr>
                <w:rFonts w:eastAsia="Times New Roman" w:cs="Times New Roman"/>
                <w:color w:val="000000" w:themeColor="text1"/>
                <w:sz w:val="20"/>
                <w:lang w:val="es-AR" w:eastAsia="es-AR"/>
              </w:rPr>
              <w:t> </w:t>
            </w:r>
          </w:p>
        </w:tc>
      </w:tr>
      <w:tr w:rsidR="33845FFD" w:rsidTr="33845FFD" w14:paraId="3DDA98A9" w14:textId="77777777">
        <w:trPr>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6ADB3DCB"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BH23-04</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4A01340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1201" w:type="dxa"/>
          </w:tcPr>
          <w:p w:rsidR="1F7F4B53" w:rsidP="33845FFD" w:rsidRDefault="1F7F4B53" w14:paraId="6FB6CCF6" w14:textId="16E2CD1F">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8,98</w:t>
            </w:r>
          </w:p>
          <w:p w:rsidR="33845FFD" w:rsidP="33845FFD" w:rsidRDefault="33845FFD" w14:paraId="22FE79EA" w14:textId="28A15382">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themeColor="text1"/>
                <w:sz w:val="20"/>
                <w:lang w:val="en-US" w:eastAsia="es-AR"/>
              </w:rPr>
            </w:pPr>
          </w:p>
        </w:tc>
        <w:tc>
          <w:tcPr>
            <w:tcW w:w="1118" w:type="dxa"/>
          </w:tcPr>
          <w:p w:rsidR="7AFB0CF4" w:rsidP="33845FFD" w:rsidRDefault="7AFB0CF4" w14:paraId="72692B9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10,09</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17B6874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10,07</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7B077DD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10,09</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033218E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10,08</w:t>
            </w:r>
            <w:r w:rsidRPr="33845FFD">
              <w:rPr>
                <w:rFonts w:eastAsia="Times New Roman" w:cs="Times New Roman"/>
                <w:color w:val="000000" w:themeColor="text1"/>
                <w:sz w:val="20"/>
                <w:lang w:val="es-AR" w:eastAsia="es-AR"/>
              </w:rPr>
              <w:t> </w:t>
            </w:r>
          </w:p>
          <w:p w:rsidR="7AFB0CF4" w:rsidP="33845FFD" w:rsidRDefault="7AFB0CF4" w14:paraId="66D698B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s-AR" w:eastAsia="es-AR"/>
              </w:rPr>
              <w:t> </w:t>
            </w:r>
          </w:p>
        </w:tc>
      </w:tr>
      <w:tr w:rsidR="33845FFD" w:rsidTr="33845FFD" w14:paraId="64D3004C"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37E16D1A"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BH23-06</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5D667DF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1201" w:type="dxa"/>
          </w:tcPr>
          <w:p w:rsidR="0B9AFC9B" w:rsidP="33845FFD" w:rsidRDefault="0B9AFC9B" w14:paraId="689D5E0C" w14:textId="2B757836">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8,18</w:t>
            </w:r>
          </w:p>
        </w:tc>
        <w:tc>
          <w:tcPr>
            <w:tcW w:w="1118" w:type="dxa"/>
          </w:tcPr>
          <w:p w:rsidR="7AFB0CF4" w:rsidP="33845FFD" w:rsidRDefault="7AFB0CF4" w14:paraId="3B825AF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9,35</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1050A62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9,35</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6A147FE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9,35</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65ACC70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9,35</w:t>
            </w:r>
            <w:r w:rsidRPr="33845FFD">
              <w:rPr>
                <w:rFonts w:eastAsia="Times New Roman" w:cs="Times New Roman"/>
                <w:color w:val="000000" w:themeColor="text1"/>
                <w:sz w:val="20"/>
                <w:lang w:val="es-AR" w:eastAsia="es-AR"/>
              </w:rPr>
              <w:t> </w:t>
            </w:r>
          </w:p>
        </w:tc>
      </w:tr>
      <w:tr w:rsidR="33845FFD" w:rsidTr="33845FFD" w14:paraId="59FAB203" w14:textId="77777777">
        <w:trPr>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22317C8C"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BH23-07A</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1C0B5D2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1201" w:type="dxa"/>
          </w:tcPr>
          <w:p w:rsidR="49BBB37D" w:rsidP="33845FFD" w:rsidRDefault="49BBB37D" w14:paraId="465E671C" w14:textId="7FBE161E">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4,78</w:t>
            </w:r>
          </w:p>
        </w:tc>
        <w:tc>
          <w:tcPr>
            <w:tcW w:w="1118" w:type="dxa"/>
          </w:tcPr>
          <w:p w:rsidR="7AFB0CF4" w:rsidP="33845FFD" w:rsidRDefault="7AFB0CF4" w14:paraId="70BE9DD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5,95</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74D4A98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6,17</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770D27C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5,96</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5CB4B50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6,96</w:t>
            </w:r>
            <w:r w:rsidRPr="33845FFD">
              <w:rPr>
                <w:rFonts w:eastAsia="Times New Roman" w:cs="Times New Roman"/>
                <w:color w:val="000000" w:themeColor="text1"/>
                <w:sz w:val="20"/>
                <w:lang w:val="es-AR" w:eastAsia="es-AR"/>
              </w:rPr>
              <w:t> </w:t>
            </w:r>
          </w:p>
        </w:tc>
      </w:tr>
      <w:tr w:rsidR="33845FFD" w:rsidTr="33845FFD" w14:paraId="5BFB982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00AED547"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BH23-07B</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3474B76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w:t>
            </w:r>
            <w:r w:rsidRPr="33845FFD">
              <w:rPr>
                <w:rFonts w:eastAsia="Times New Roman" w:cs="Times New Roman"/>
                <w:color w:val="000000" w:themeColor="text1"/>
                <w:sz w:val="20"/>
                <w:lang w:val="es-AR" w:eastAsia="es-AR"/>
              </w:rPr>
              <w:t> </w:t>
            </w:r>
          </w:p>
        </w:tc>
        <w:tc>
          <w:tcPr>
            <w:tcW w:w="1201" w:type="dxa"/>
          </w:tcPr>
          <w:p w:rsidR="008E04E8" w:rsidP="33845FFD" w:rsidRDefault="008E04E8" w14:paraId="4E1CD98C" w14:textId="455B27EF">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4,99</w:t>
            </w:r>
          </w:p>
        </w:tc>
        <w:tc>
          <w:tcPr>
            <w:tcW w:w="1118" w:type="dxa"/>
          </w:tcPr>
          <w:p w:rsidR="7AFB0CF4" w:rsidP="33845FFD" w:rsidRDefault="7AFB0CF4" w14:paraId="63F4E0F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6,20</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7448F52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5,95</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6074042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1A73E85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r>
      <w:tr w:rsidR="33845FFD" w:rsidTr="33845FFD" w14:paraId="3D06C72C" w14:textId="77777777">
        <w:trPr>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07AAF084"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BH23-08</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0E25129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1201" w:type="dxa"/>
          </w:tcPr>
          <w:p w:rsidR="72CE39AC" w:rsidP="33845FFD" w:rsidRDefault="72CE39AC" w14:paraId="4C02D16D" w14:textId="2DFAF644">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6,74</w:t>
            </w:r>
          </w:p>
        </w:tc>
        <w:tc>
          <w:tcPr>
            <w:tcW w:w="1118" w:type="dxa"/>
          </w:tcPr>
          <w:p w:rsidR="7AFB0CF4" w:rsidP="33845FFD" w:rsidRDefault="7AFB0CF4" w14:paraId="34C1492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7,94</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4BD8EB2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7,93</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53871D0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7,93</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26C9971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7,93</w:t>
            </w:r>
            <w:r w:rsidRPr="33845FFD">
              <w:rPr>
                <w:rFonts w:eastAsia="Times New Roman" w:cs="Times New Roman"/>
                <w:color w:val="000000" w:themeColor="text1"/>
                <w:sz w:val="20"/>
                <w:lang w:val="es-AR" w:eastAsia="es-AR"/>
              </w:rPr>
              <w:t> </w:t>
            </w:r>
          </w:p>
        </w:tc>
      </w:tr>
      <w:tr w:rsidR="33845FFD" w:rsidTr="33845FFD" w14:paraId="5E8435FC"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4F5A0A58"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BH24 - 01</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15863FE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9,21</w:t>
            </w:r>
            <w:r w:rsidRPr="33845FFD">
              <w:rPr>
                <w:rFonts w:eastAsia="Times New Roman" w:cs="Times New Roman"/>
                <w:color w:val="000000" w:themeColor="text1"/>
                <w:sz w:val="20"/>
                <w:lang w:val="es-AR" w:eastAsia="es-AR"/>
              </w:rPr>
              <w:t> </w:t>
            </w:r>
          </w:p>
        </w:tc>
        <w:tc>
          <w:tcPr>
            <w:tcW w:w="1201" w:type="dxa"/>
          </w:tcPr>
          <w:p w:rsidR="0EF1CBB7" w:rsidP="33845FFD" w:rsidRDefault="0EF1CBB7" w14:paraId="07074D7E" w14:textId="4ED5CB1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5,75</w:t>
            </w:r>
          </w:p>
        </w:tc>
        <w:tc>
          <w:tcPr>
            <w:tcW w:w="1118" w:type="dxa"/>
          </w:tcPr>
          <w:p w:rsidR="7AFB0CF4" w:rsidP="33845FFD" w:rsidRDefault="7AFB0CF4" w14:paraId="0F10714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N/D</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39D19F7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N/D</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11F0539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6,44</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51AD8A4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6,44</w:t>
            </w:r>
            <w:r w:rsidRPr="33845FFD">
              <w:rPr>
                <w:rFonts w:eastAsia="Times New Roman" w:cs="Times New Roman"/>
                <w:color w:val="000000" w:themeColor="text1"/>
                <w:sz w:val="20"/>
                <w:lang w:val="es-AR" w:eastAsia="es-AR"/>
              </w:rPr>
              <w:t> </w:t>
            </w:r>
          </w:p>
        </w:tc>
      </w:tr>
      <w:tr w:rsidR="33845FFD" w:rsidTr="33845FFD" w14:paraId="54FCDC42" w14:textId="77777777">
        <w:trPr>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2BA73AC8"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BH24 - 02</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361E78E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6,53</w:t>
            </w:r>
            <w:r w:rsidRPr="33845FFD">
              <w:rPr>
                <w:rFonts w:eastAsia="Times New Roman" w:cs="Times New Roman"/>
                <w:color w:val="000000" w:themeColor="text1"/>
                <w:sz w:val="20"/>
                <w:lang w:val="es-AR" w:eastAsia="es-AR"/>
              </w:rPr>
              <w:t> </w:t>
            </w:r>
          </w:p>
        </w:tc>
        <w:tc>
          <w:tcPr>
            <w:tcW w:w="1201" w:type="dxa"/>
          </w:tcPr>
          <w:p w:rsidR="6DA0A8D5" w:rsidP="33845FFD" w:rsidRDefault="6DA0A8D5" w14:paraId="153FA74F" w14:textId="5462E1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3,65</w:t>
            </w:r>
          </w:p>
        </w:tc>
        <w:tc>
          <w:tcPr>
            <w:tcW w:w="1118" w:type="dxa"/>
          </w:tcPr>
          <w:p w:rsidR="7AFB0CF4" w:rsidP="33845FFD" w:rsidRDefault="7AFB0CF4" w14:paraId="09C82E4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N/D</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29C535B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N/D</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350B4AD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4,58</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36CF0DB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4,58</w:t>
            </w:r>
            <w:r w:rsidRPr="33845FFD">
              <w:rPr>
                <w:rFonts w:eastAsia="Times New Roman" w:cs="Times New Roman"/>
                <w:color w:val="000000" w:themeColor="text1"/>
                <w:sz w:val="20"/>
                <w:lang w:val="es-AR" w:eastAsia="es-AR"/>
              </w:rPr>
              <w:t> </w:t>
            </w:r>
          </w:p>
        </w:tc>
      </w:tr>
      <w:tr w:rsidR="33845FFD" w:rsidTr="33845FFD" w14:paraId="340060C8"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52" w:type="dxa"/>
          </w:tcPr>
          <w:p w:rsidR="7AFB0CF4" w:rsidP="33845FFD" w:rsidRDefault="7AFB0CF4" w14:paraId="526A59AB"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BH24 - 03</w:t>
            </w:r>
            <w:r w:rsidRPr="33845FFD">
              <w:rPr>
                <w:rFonts w:eastAsia="Times New Roman" w:cs="Times New Roman"/>
                <w:color w:val="000000" w:themeColor="text1"/>
                <w:sz w:val="20"/>
                <w:lang w:val="es-AR" w:eastAsia="es-AR"/>
              </w:rPr>
              <w:t> </w:t>
            </w:r>
          </w:p>
        </w:tc>
        <w:tc>
          <w:tcPr>
            <w:tcW w:w="2190" w:type="dxa"/>
          </w:tcPr>
          <w:p w:rsidR="7AFB0CF4" w:rsidP="33845FFD" w:rsidRDefault="7AFB0CF4" w14:paraId="116FC8E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6,69</w:t>
            </w:r>
            <w:r w:rsidRPr="33845FFD">
              <w:rPr>
                <w:rFonts w:eastAsia="Times New Roman" w:cs="Times New Roman"/>
                <w:color w:val="000000" w:themeColor="text1"/>
                <w:sz w:val="20"/>
                <w:lang w:val="es-AR" w:eastAsia="es-AR"/>
              </w:rPr>
              <w:t> </w:t>
            </w:r>
          </w:p>
        </w:tc>
        <w:tc>
          <w:tcPr>
            <w:tcW w:w="1201" w:type="dxa"/>
          </w:tcPr>
          <w:p w:rsidR="198F5018" w:rsidP="33845FFD" w:rsidRDefault="198F5018" w14:paraId="40CBD7B2" w14:textId="62B2728E">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themeColor="text1"/>
                <w:sz w:val="20"/>
                <w:lang w:val="en-US" w:eastAsia="es-AR"/>
              </w:rPr>
            </w:pPr>
            <w:r w:rsidRPr="33845FFD">
              <w:rPr>
                <w:rFonts w:eastAsia="Times New Roman" w:cs="Times New Roman"/>
                <w:color w:val="000000" w:themeColor="text1"/>
                <w:sz w:val="20"/>
                <w:lang w:val="en-US" w:eastAsia="es-AR"/>
              </w:rPr>
              <w:t>4,20</w:t>
            </w:r>
          </w:p>
        </w:tc>
        <w:tc>
          <w:tcPr>
            <w:tcW w:w="1118" w:type="dxa"/>
          </w:tcPr>
          <w:p w:rsidR="7AFB0CF4" w:rsidP="33845FFD" w:rsidRDefault="7AFB0CF4" w14:paraId="15F0713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N/D</w:t>
            </w:r>
            <w:r w:rsidRPr="33845FFD">
              <w:rPr>
                <w:rFonts w:eastAsia="Times New Roman" w:cs="Times New Roman"/>
                <w:color w:val="000000" w:themeColor="text1"/>
                <w:sz w:val="20"/>
                <w:lang w:val="es-AR" w:eastAsia="es-AR"/>
              </w:rPr>
              <w:t> </w:t>
            </w:r>
          </w:p>
        </w:tc>
        <w:tc>
          <w:tcPr>
            <w:tcW w:w="1151" w:type="dxa"/>
          </w:tcPr>
          <w:p w:rsidR="7AFB0CF4" w:rsidP="33845FFD" w:rsidRDefault="7AFB0CF4" w14:paraId="5408131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N/D</w:t>
            </w:r>
            <w:r w:rsidRPr="33845FFD">
              <w:rPr>
                <w:rFonts w:eastAsia="Times New Roman" w:cs="Times New Roman"/>
                <w:color w:val="000000" w:themeColor="text1"/>
                <w:sz w:val="20"/>
                <w:lang w:val="es-AR" w:eastAsia="es-AR"/>
              </w:rPr>
              <w:t> </w:t>
            </w:r>
          </w:p>
        </w:tc>
        <w:tc>
          <w:tcPr>
            <w:tcW w:w="1150" w:type="dxa"/>
          </w:tcPr>
          <w:p w:rsidR="7AFB0CF4" w:rsidP="33845FFD" w:rsidRDefault="7AFB0CF4" w14:paraId="66D735E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5,17</w:t>
            </w:r>
            <w:r w:rsidRPr="33845FFD">
              <w:rPr>
                <w:rFonts w:eastAsia="Times New Roman" w:cs="Times New Roman"/>
                <w:color w:val="000000" w:themeColor="text1"/>
                <w:sz w:val="20"/>
                <w:lang w:val="es-AR" w:eastAsia="es-AR"/>
              </w:rPr>
              <w:t> </w:t>
            </w:r>
          </w:p>
        </w:tc>
        <w:tc>
          <w:tcPr>
            <w:tcW w:w="1183" w:type="dxa"/>
          </w:tcPr>
          <w:p w:rsidR="7AFB0CF4" w:rsidP="33845FFD" w:rsidRDefault="7AFB0CF4" w14:paraId="603EEFF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5,17</w:t>
            </w:r>
            <w:r w:rsidRPr="33845FFD">
              <w:rPr>
                <w:rFonts w:eastAsia="Times New Roman" w:cs="Times New Roman"/>
                <w:color w:val="000000" w:themeColor="text1"/>
                <w:sz w:val="20"/>
                <w:lang w:val="es-AR" w:eastAsia="es-AR"/>
              </w:rPr>
              <w:t> </w:t>
            </w:r>
          </w:p>
        </w:tc>
      </w:tr>
    </w:tbl>
    <w:p w:rsidRPr="00C1672C" w:rsidR="00C1672C" w:rsidP="33845FFD" w:rsidRDefault="00C1672C" w14:paraId="5D21FE54"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 </w:t>
      </w:r>
      <w:proofErr w:type="spellStart"/>
      <w:r w:rsidRPr="33845FFD">
        <w:rPr>
          <w:rFonts w:eastAsia="Times New Roman" w:cs="Segoe UI"/>
          <w:lang w:val="es-MX" w:eastAsia="es-AR"/>
        </w:rPr>
        <w:t>mbbp</w:t>
      </w:r>
      <w:proofErr w:type="spellEnd"/>
      <w:r w:rsidRPr="33845FFD">
        <w:rPr>
          <w:rFonts w:eastAsia="Times New Roman" w:cs="Segoe UI"/>
          <w:lang w:val="es-MX" w:eastAsia="es-AR"/>
        </w:rPr>
        <w:t>: metros bajo boca de pozo</w:t>
      </w:r>
      <w:r w:rsidRPr="33845FFD">
        <w:rPr>
          <w:rFonts w:eastAsia="Times New Roman" w:cs="Segoe UI"/>
          <w:lang w:val="es-AR" w:eastAsia="es-AR"/>
        </w:rPr>
        <w:t> </w:t>
      </w:r>
    </w:p>
    <w:p w:rsidRPr="00C1672C" w:rsidR="00C1672C" w:rsidP="33845FFD" w:rsidRDefault="00C1672C" w14:paraId="505E305D"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00E36747" w:rsidP="33845FFD" w:rsidRDefault="00E448E6" w14:paraId="15170ED3" w14:textId="12AF65C4">
      <w:pPr>
        <w:spacing w:before="0" w:after="0"/>
        <w:jc w:val="center"/>
        <w:rPr>
          <w:rFonts w:eastAsia="Times New Roman" w:cs="Segoe UI"/>
          <w:i/>
          <w:color w:val="C00000" w:themeColor="accent4"/>
          <w:lang w:val="es-AR" w:eastAsia="es-AR"/>
        </w:rPr>
      </w:pPr>
      <w:r w:rsidRPr="33845FFD">
        <w:rPr>
          <w:rFonts w:eastAsia="Times New Roman" w:cs="Segoe UI"/>
          <w:i/>
          <w:color w:val="C00000" w:themeColor="accent4"/>
          <w:lang w:val="es-AR" w:eastAsia="es-AR"/>
        </w:rPr>
        <w:t xml:space="preserve">TABLA 15 – </w:t>
      </w:r>
      <w:r w:rsidRPr="33845FFD">
        <w:rPr>
          <w:rFonts w:eastAsia="Times New Roman" w:cs="Segoe UI"/>
          <w:i/>
          <w:color w:val="C00000" w:themeColor="accent4"/>
          <w:lang w:val="es-MX" w:eastAsia="es-AR"/>
        </w:rPr>
        <w:t>MEDICIONES DEL NIVEL FREÁTICO DE LOS PIEZÓMETROS INSTALADOS EN EL ÁREA DE LA FWSF-ENERO 2025</w:t>
      </w:r>
    </w:p>
    <w:p w:rsidRPr="00C1672C" w:rsidR="00C1672C" w:rsidP="33845FFD" w:rsidRDefault="00C1672C" w14:paraId="72834D65" w14:textId="3CBEF601">
      <w:pPr>
        <w:spacing w:before="0" w:after="0"/>
        <w:rPr>
          <w:rFonts w:ascii="Segoe UI" w:hAnsi="Segoe UI" w:eastAsia="Times New Roman" w:cs="Segoe UI"/>
          <w:sz w:val="18"/>
          <w:szCs w:val="18"/>
          <w:lang w:val="es-AR" w:eastAsia="es-AR"/>
        </w:rPr>
      </w:pPr>
    </w:p>
    <w:tbl>
      <w:tblPr>
        <w:tblStyle w:val="GridTable5Dark-Accent4"/>
        <w:tblW w:w="0" w:type="auto"/>
        <w:tblLook w:val="04A0" w:firstRow="1" w:lastRow="0" w:firstColumn="1" w:lastColumn="0" w:noHBand="0" w:noVBand="1"/>
      </w:tblPr>
      <w:tblGrid>
        <w:gridCol w:w="1260"/>
        <w:gridCol w:w="240"/>
        <w:gridCol w:w="1995"/>
        <w:gridCol w:w="1470"/>
        <w:gridCol w:w="1305"/>
        <w:gridCol w:w="1305"/>
        <w:gridCol w:w="1425"/>
      </w:tblGrid>
      <w:tr w:rsidR="33845FFD" w:rsidTr="33845FFD" w14:paraId="38045F72"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0" w:type="dxa"/>
          </w:tcPr>
          <w:p w:rsidR="7AFB0CF4" w:rsidP="33845FFD" w:rsidRDefault="7AFB0CF4" w14:paraId="55A9F535" w14:textId="77777777">
            <w:pPr>
              <w:spacing w:before="0" w:after="0"/>
              <w:jc w:val="left"/>
              <w:rPr>
                <w:rFonts w:ascii="Times New Roman" w:hAnsi="Times New Roman" w:eastAsia="Times New Roman" w:cs="Times New Roman"/>
                <w:sz w:val="24"/>
                <w:szCs w:val="24"/>
                <w:lang w:val="es-AR" w:eastAsia="es-AR"/>
              </w:rPr>
            </w:pPr>
            <w:r w:rsidRPr="33845FFD">
              <w:rPr>
                <w:rFonts w:eastAsia="Times New Roman" w:cs="Times New Roman"/>
                <w:sz w:val="20"/>
                <w:lang w:val="es-AR" w:eastAsia="es-AR"/>
              </w:rPr>
              <w:t> </w:t>
            </w:r>
          </w:p>
        </w:tc>
        <w:tc>
          <w:tcPr>
            <w:tcW w:w="2235" w:type="dxa"/>
            <w:gridSpan w:val="2"/>
          </w:tcPr>
          <w:p w:rsidR="7AFB0CF4" w:rsidP="33845FFD" w:rsidRDefault="7AFB0CF4" w14:paraId="6498157F" w14:textId="77777777">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7B590E">
              <w:rPr>
                <w:rFonts w:eastAsia="Times New Roman" w:cs="Times New Roman"/>
                <w:sz w:val="20"/>
                <w:lang w:val="es-AR" w:eastAsia="es-AR"/>
              </w:rPr>
              <w:t> </w:t>
            </w:r>
            <w:r w:rsidRPr="33845FFD">
              <w:rPr>
                <w:rFonts w:eastAsia="Times New Roman" w:cs="Times New Roman"/>
                <w:sz w:val="20"/>
                <w:lang w:val="es-AR" w:eastAsia="es-AR"/>
              </w:rPr>
              <w:t> </w:t>
            </w:r>
          </w:p>
        </w:tc>
        <w:tc>
          <w:tcPr>
            <w:tcW w:w="5505" w:type="dxa"/>
            <w:gridSpan w:val="4"/>
          </w:tcPr>
          <w:p w:rsidR="7AFB0CF4" w:rsidP="33845FFD" w:rsidRDefault="7AFB0CF4" w14:paraId="53FBD7EA"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NIVEL DEL AGUA [</w:t>
            </w:r>
            <w:proofErr w:type="spellStart"/>
            <w:r w:rsidRPr="33845FFD">
              <w:rPr>
                <w:rFonts w:eastAsia="Times New Roman" w:cs="Times New Roman"/>
                <w:sz w:val="20"/>
                <w:lang w:val="en-US" w:eastAsia="es-AR"/>
              </w:rPr>
              <w:t>mbbp</w:t>
            </w:r>
            <w:proofErr w:type="spellEnd"/>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33845FFD" w14:paraId="2CF4AD5C"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0A12DFE2"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b w:val="0"/>
                <w:bCs w:val="0"/>
                <w:sz w:val="20"/>
                <w:lang w:val="en-US" w:eastAsia="es-AR"/>
              </w:rPr>
              <w:t>POZO</w:t>
            </w:r>
            <w:r w:rsidRPr="33845FFD">
              <w:rPr>
                <w:rFonts w:eastAsia="Times New Roman" w:cs="Times New Roman"/>
                <w:sz w:val="20"/>
                <w:lang w:val="es-AR" w:eastAsia="es-AR"/>
              </w:rPr>
              <w:t> </w:t>
            </w:r>
          </w:p>
        </w:tc>
        <w:tc>
          <w:tcPr>
            <w:tcW w:w="1995" w:type="dxa"/>
          </w:tcPr>
          <w:p w:rsidR="7AFB0CF4" w:rsidP="33845FFD" w:rsidRDefault="7AFB0CF4" w14:paraId="462FDA3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b/>
                <w:bCs/>
                <w:color w:val="FFFFFF" w:themeColor="background1"/>
                <w:sz w:val="20"/>
                <w:lang w:val="en-US" w:eastAsia="es-AR"/>
              </w:rPr>
              <w:t xml:space="preserve">PROFUNDIDAD TOTAL </w:t>
            </w:r>
            <w:r w:rsidRPr="33845FFD">
              <w:rPr>
                <w:rFonts w:eastAsia="Times New Roman" w:cs="Times New Roman"/>
                <w:color w:val="FFFFFF" w:themeColor="background1"/>
                <w:sz w:val="20"/>
                <w:lang w:val="es-AR" w:eastAsia="es-AR"/>
              </w:rPr>
              <w:t> </w:t>
            </w:r>
            <w:r>
              <w:br/>
            </w:r>
            <w:r w:rsidRPr="33845FFD">
              <w:rPr>
                <w:rFonts w:eastAsia="Times New Roman" w:cs="Times New Roman"/>
                <w:b/>
                <w:bCs/>
                <w:color w:val="FFFFFF" w:themeColor="background1"/>
                <w:sz w:val="20"/>
                <w:lang w:val="en-US" w:eastAsia="es-AR"/>
              </w:rPr>
              <w:t>[</w:t>
            </w:r>
            <w:proofErr w:type="spellStart"/>
            <w:r w:rsidRPr="33845FFD">
              <w:rPr>
                <w:rFonts w:eastAsia="Times New Roman" w:cs="Times New Roman"/>
                <w:b/>
                <w:bCs/>
                <w:color w:val="FFFFFF" w:themeColor="background1"/>
                <w:sz w:val="20"/>
                <w:lang w:val="en-US" w:eastAsia="es-AR"/>
              </w:rPr>
              <w:t>mbbp</w:t>
            </w:r>
            <w:proofErr w:type="spellEnd"/>
            <w:r w:rsidRPr="33845FFD">
              <w:rPr>
                <w:rFonts w:eastAsia="Times New Roman" w:cs="Times New Roman"/>
                <w:b/>
                <w:bCs/>
                <w:color w:val="FFFFFF" w:themeColor="background1"/>
                <w:sz w:val="20"/>
                <w:lang w:val="en-US" w:eastAsia="es-AR"/>
              </w:rPr>
              <w:t>*]</w:t>
            </w:r>
            <w:r w:rsidRPr="33845FFD">
              <w:rPr>
                <w:rFonts w:eastAsia="Times New Roman" w:cs="Times New Roman"/>
                <w:color w:val="FFFFFF" w:themeColor="background1"/>
                <w:sz w:val="20"/>
                <w:lang w:val="es-AR" w:eastAsia="es-AR"/>
              </w:rPr>
              <w:t> </w:t>
            </w:r>
          </w:p>
        </w:tc>
        <w:tc>
          <w:tcPr>
            <w:tcW w:w="1470" w:type="dxa"/>
          </w:tcPr>
          <w:p w:rsidR="7AFB0CF4" w:rsidP="33845FFD" w:rsidRDefault="7AFB0CF4" w14:paraId="130420B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29-Dec-24</w:t>
            </w:r>
            <w:r w:rsidRPr="33845FFD">
              <w:rPr>
                <w:rFonts w:eastAsia="Times New Roman" w:cs="Times New Roman"/>
                <w:sz w:val="20"/>
                <w:lang w:val="es-AR" w:eastAsia="es-AR"/>
              </w:rPr>
              <w:t> </w:t>
            </w:r>
          </w:p>
        </w:tc>
        <w:tc>
          <w:tcPr>
            <w:tcW w:w="1305" w:type="dxa"/>
          </w:tcPr>
          <w:p w:rsidR="7AFB0CF4" w:rsidP="33845FFD" w:rsidRDefault="7AFB0CF4" w14:paraId="30B602F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12-Jan-25</w:t>
            </w:r>
            <w:r w:rsidRPr="33845FFD">
              <w:rPr>
                <w:rFonts w:eastAsia="Times New Roman" w:cs="Times New Roman"/>
                <w:sz w:val="20"/>
                <w:lang w:val="es-AR" w:eastAsia="es-AR"/>
              </w:rPr>
              <w:t> </w:t>
            </w:r>
          </w:p>
        </w:tc>
        <w:tc>
          <w:tcPr>
            <w:tcW w:w="1305" w:type="dxa"/>
          </w:tcPr>
          <w:p w:rsidR="7AFB0CF4" w:rsidP="33845FFD" w:rsidRDefault="7AFB0CF4" w14:paraId="09BB777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20-Jan-25</w:t>
            </w:r>
            <w:r w:rsidRPr="33845FFD">
              <w:rPr>
                <w:rFonts w:eastAsia="Times New Roman" w:cs="Times New Roman"/>
                <w:sz w:val="20"/>
                <w:lang w:val="es-AR" w:eastAsia="es-AR"/>
              </w:rPr>
              <w:t> </w:t>
            </w:r>
          </w:p>
        </w:tc>
        <w:tc>
          <w:tcPr>
            <w:tcW w:w="1425" w:type="dxa"/>
          </w:tcPr>
          <w:p w:rsidR="7AFB0CF4" w:rsidP="33845FFD" w:rsidRDefault="7AFB0CF4" w14:paraId="39B4DC4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26-Jan-25</w:t>
            </w:r>
            <w:r w:rsidRPr="33845FFD">
              <w:rPr>
                <w:rFonts w:eastAsia="Times New Roman" w:cs="Times New Roman"/>
                <w:sz w:val="20"/>
                <w:lang w:val="es-AR" w:eastAsia="es-AR"/>
              </w:rPr>
              <w:t> </w:t>
            </w:r>
          </w:p>
        </w:tc>
      </w:tr>
      <w:tr w:rsidR="33845FFD" w:rsidTr="33845FFD" w14:paraId="138AF172" w14:textId="77777777">
        <w:trPr>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08B410B4"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BH23-01</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34F3349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1470" w:type="dxa"/>
          </w:tcPr>
          <w:p w:rsidR="0AAC8F32" w:rsidP="33845FFD" w:rsidRDefault="0AAC8F32" w14:paraId="561FC475" w14:textId="29CEF46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w:t>
            </w:r>
            <w:r w:rsidRPr="33845FFD" w:rsidR="7AFB0CF4">
              <w:rPr>
                <w:rFonts w:eastAsia="Times New Roman" w:cs="Times New Roman"/>
                <w:color w:val="000000" w:themeColor="text1"/>
                <w:sz w:val="20"/>
                <w:lang w:val="en-US" w:eastAsia="es-AR"/>
              </w:rPr>
              <w:t>15</w:t>
            </w:r>
            <w:r w:rsidRPr="33845FFD" w:rsidR="7AFB0CF4">
              <w:rPr>
                <w:rFonts w:eastAsia="Times New Roman" w:cs="Times New Roman"/>
                <w:color w:val="000000" w:themeColor="text1"/>
                <w:sz w:val="20"/>
                <w:lang w:val="es-AR" w:eastAsia="es-AR"/>
              </w:rPr>
              <w:t> </w:t>
            </w:r>
          </w:p>
        </w:tc>
        <w:tc>
          <w:tcPr>
            <w:tcW w:w="1305" w:type="dxa"/>
          </w:tcPr>
          <w:p w:rsidR="7AFB0CF4" w:rsidP="33845FFD" w:rsidRDefault="7AFB0CF4" w14:paraId="5BAA74E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7,09</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5D84500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7,09</w:t>
            </w:r>
            <w:r w:rsidRPr="33845FFD">
              <w:rPr>
                <w:rFonts w:eastAsia="Times New Roman" w:cs="Times New Roman"/>
                <w:color w:val="000000" w:themeColor="text1"/>
                <w:sz w:val="20"/>
                <w:lang w:val="es-AR" w:eastAsia="es-AR"/>
              </w:rPr>
              <w:t> </w:t>
            </w:r>
          </w:p>
        </w:tc>
        <w:tc>
          <w:tcPr>
            <w:tcW w:w="1425" w:type="dxa"/>
          </w:tcPr>
          <w:p w:rsidR="7AFB0CF4" w:rsidP="33845FFD" w:rsidRDefault="7AFB0CF4" w14:paraId="2586878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7,10</w:t>
            </w:r>
            <w:r w:rsidRPr="33845FFD">
              <w:rPr>
                <w:rFonts w:eastAsia="Times New Roman" w:cs="Times New Roman"/>
                <w:color w:val="000000" w:themeColor="text1"/>
                <w:sz w:val="20"/>
                <w:lang w:val="es-AR" w:eastAsia="es-AR"/>
              </w:rPr>
              <w:t> </w:t>
            </w:r>
          </w:p>
        </w:tc>
      </w:tr>
      <w:tr w:rsidR="33845FFD" w:rsidTr="33845FFD" w14:paraId="2C4B1BD6"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7D513351"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BH23-03</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1D5A38B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1470" w:type="dxa"/>
          </w:tcPr>
          <w:p w:rsidR="7AFB0CF4" w:rsidP="33845FFD" w:rsidRDefault="7AFB0CF4" w14:paraId="4D3977B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11,03</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216F8BA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11,02</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33F904B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11,03</w:t>
            </w:r>
            <w:r w:rsidRPr="33845FFD">
              <w:rPr>
                <w:rFonts w:eastAsia="Times New Roman" w:cs="Times New Roman"/>
                <w:color w:val="000000" w:themeColor="text1"/>
                <w:sz w:val="20"/>
                <w:lang w:val="es-AR" w:eastAsia="es-AR"/>
              </w:rPr>
              <w:t> </w:t>
            </w:r>
          </w:p>
        </w:tc>
        <w:tc>
          <w:tcPr>
            <w:tcW w:w="1425" w:type="dxa"/>
          </w:tcPr>
          <w:p w:rsidR="7AFB0CF4" w:rsidP="33845FFD" w:rsidRDefault="7AFB0CF4" w14:paraId="693F721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10,83</w:t>
            </w:r>
            <w:r w:rsidRPr="33845FFD">
              <w:rPr>
                <w:rFonts w:eastAsia="Times New Roman" w:cs="Times New Roman"/>
                <w:color w:val="000000" w:themeColor="text1"/>
                <w:sz w:val="20"/>
                <w:lang w:val="es-AR" w:eastAsia="es-AR"/>
              </w:rPr>
              <w:t> </w:t>
            </w:r>
          </w:p>
        </w:tc>
      </w:tr>
      <w:tr w:rsidR="33845FFD" w:rsidTr="33845FFD" w14:paraId="4F9C2993" w14:textId="77777777">
        <w:trPr>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0AF1F3E1"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BH23-04</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69C1193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1470" w:type="dxa"/>
          </w:tcPr>
          <w:p w:rsidR="7AFB0CF4" w:rsidP="33845FFD" w:rsidRDefault="7AFB0CF4" w14:paraId="0B7C098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10,06</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7EA7FF0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9,98</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6669093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10,04</w:t>
            </w:r>
            <w:r w:rsidRPr="33845FFD">
              <w:rPr>
                <w:rFonts w:eastAsia="Times New Roman" w:cs="Times New Roman"/>
                <w:color w:val="000000" w:themeColor="text1"/>
                <w:sz w:val="20"/>
                <w:lang w:val="es-AR" w:eastAsia="es-AR"/>
              </w:rPr>
              <w:t> </w:t>
            </w:r>
          </w:p>
        </w:tc>
        <w:tc>
          <w:tcPr>
            <w:tcW w:w="1425" w:type="dxa"/>
          </w:tcPr>
          <w:p w:rsidR="7AFB0CF4" w:rsidP="33845FFD" w:rsidRDefault="7AFB0CF4" w14:paraId="5733312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10,98</w:t>
            </w:r>
            <w:r w:rsidRPr="33845FFD">
              <w:rPr>
                <w:rFonts w:eastAsia="Times New Roman" w:cs="Times New Roman"/>
                <w:color w:val="000000" w:themeColor="text1"/>
                <w:sz w:val="20"/>
                <w:lang w:val="es-AR" w:eastAsia="es-AR"/>
              </w:rPr>
              <w:t> </w:t>
            </w:r>
          </w:p>
        </w:tc>
      </w:tr>
      <w:tr w:rsidR="33845FFD" w:rsidTr="33845FFD" w14:paraId="76D674B8"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76653E3A"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BH23-06</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1DE6B65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1470" w:type="dxa"/>
          </w:tcPr>
          <w:p w:rsidR="7AFB0CF4" w:rsidP="33845FFD" w:rsidRDefault="7AFB0CF4" w14:paraId="2D6510F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9,36</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2A51CCC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9,35</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44225A7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9,36</w:t>
            </w:r>
            <w:r w:rsidRPr="33845FFD">
              <w:rPr>
                <w:rFonts w:eastAsia="Times New Roman" w:cs="Times New Roman"/>
                <w:color w:val="000000" w:themeColor="text1"/>
                <w:sz w:val="20"/>
                <w:lang w:val="es-AR" w:eastAsia="es-AR"/>
              </w:rPr>
              <w:t> </w:t>
            </w:r>
          </w:p>
        </w:tc>
        <w:tc>
          <w:tcPr>
            <w:tcW w:w="1425" w:type="dxa"/>
          </w:tcPr>
          <w:p w:rsidR="7AFB0CF4" w:rsidP="33845FFD" w:rsidRDefault="7AFB0CF4" w14:paraId="2575F14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9,31</w:t>
            </w:r>
            <w:r w:rsidRPr="33845FFD">
              <w:rPr>
                <w:rFonts w:eastAsia="Times New Roman" w:cs="Times New Roman"/>
                <w:color w:val="000000" w:themeColor="text1"/>
                <w:sz w:val="20"/>
                <w:lang w:val="es-AR" w:eastAsia="es-AR"/>
              </w:rPr>
              <w:t> </w:t>
            </w:r>
          </w:p>
        </w:tc>
      </w:tr>
      <w:tr w:rsidR="33845FFD" w:rsidTr="33845FFD" w14:paraId="7012F715" w14:textId="77777777">
        <w:trPr>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6E136213"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BH23-07A</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47AAAAB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1470" w:type="dxa"/>
          </w:tcPr>
          <w:p w:rsidR="7AFB0CF4" w:rsidP="33845FFD" w:rsidRDefault="7AFB0CF4" w14:paraId="5091EA3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04A8218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6,96</w:t>
            </w:r>
            <w:r w:rsidRPr="33845FFD">
              <w:rPr>
                <w:rFonts w:eastAsia="Times New Roman" w:cs="Times New Roman"/>
                <w:color w:val="000000" w:themeColor="text1"/>
                <w:sz w:val="20"/>
                <w:lang w:val="es-AR" w:eastAsia="es-AR"/>
              </w:rPr>
              <w:t> </w:t>
            </w:r>
          </w:p>
        </w:tc>
        <w:tc>
          <w:tcPr>
            <w:tcW w:w="1305" w:type="dxa"/>
          </w:tcPr>
          <w:p w:rsidR="0AAC8F32" w:rsidP="33845FFD" w:rsidRDefault="0AAC8F32" w14:paraId="69B94ED6" w14:textId="003B8985">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w:t>
            </w:r>
            <w:r w:rsidRPr="33845FFD" w:rsidR="7AFB0CF4">
              <w:rPr>
                <w:rFonts w:eastAsia="Times New Roman" w:cs="Times New Roman"/>
                <w:color w:val="000000" w:themeColor="text1"/>
                <w:sz w:val="20"/>
                <w:lang w:val="en-US" w:eastAsia="es-AR"/>
              </w:rPr>
              <w:t>96</w:t>
            </w:r>
            <w:r w:rsidRPr="33845FFD" w:rsidR="7AFB0CF4">
              <w:rPr>
                <w:rFonts w:eastAsia="Times New Roman" w:cs="Times New Roman"/>
                <w:color w:val="000000" w:themeColor="text1"/>
                <w:sz w:val="20"/>
                <w:lang w:val="es-AR" w:eastAsia="es-AR"/>
              </w:rPr>
              <w:t> </w:t>
            </w:r>
          </w:p>
        </w:tc>
        <w:tc>
          <w:tcPr>
            <w:tcW w:w="1425" w:type="dxa"/>
          </w:tcPr>
          <w:p w:rsidR="7AFB0CF4" w:rsidP="33845FFD" w:rsidRDefault="7AFB0CF4" w14:paraId="4E4C439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w:t>
            </w:r>
            <w:r w:rsidRPr="33845FFD">
              <w:rPr>
                <w:rFonts w:eastAsia="Times New Roman" w:cs="Times New Roman"/>
                <w:color w:val="000000" w:themeColor="text1"/>
                <w:sz w:val="20"/>
                <w:lang w:val="es-AR" w:eastAsia="es-AR"/>
              </w:rPr>
              <w:t> </w:t>
            </w:r>
          </w:p>
        </w:tc>
      </w:tr>
      <w:tr w:rsidR="33845FFD" w:rsidTr="33845FFD" w14:paraId="5FD2F2E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04CD5B6E"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BH23-07B</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3765C3A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w:t>
            </w:r>
            <w:r w:rsidRPr="33845FFD">
              <w:rPr>
                <w:rFonts w:eastAsia="Times New Roman" w:cs="Times New Roman"/>
                <w:color w:val="000000" w:themeColor="text1"/>
                <w:sz w:val="20"/>
                <w:lang w:val="es-AR" w:eastAsia="es-AR"/>
              </w:rPr>
              <w:t> </w:t>
            </w:r>
          </w:p>
        </w:tc>
        <w:tc>
          <w:tcPr>
            <w:tcW w:w="1470" w:type="dxa"/>
          </w:tcPr>
          <w:p w:rsidR="7AFB0CF4" w:rsidP="33845FFD" w:rsidRDefault="7AFB0CF4" w14:paraId="56142C5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5,98</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2D9BD00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0F29CA7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c>
          <w:tcPr>
            <w:tcW w:w="1425" w:type="dxa"/>
          </w:tcPr>
          <w:p w:rsidR="7AFB0CF4" w:rsidP="33845FFD" w:rsidRDefault="7AFB0CF4" w14:paraId="1327978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5,89</w:t>
            </w:r>
            <w:r w:rsidRPr="33845FFD">
              <w:rPr>
                <w:rFonts w:eastAsia="Times New Roman" w:cs="Times New Roman"/>
                <w:color w:val="000000" w:themeColor="text1"/>
                <w:sz w:val="20"/>
                <w:lang w:val="es-AR" w:eastAsia="es-AR"/>
              </w:rPr>
              <w:t> </w:t>
            </w:r>
          </w:p>
        </w:tc>
      </w:tr>
      <w:tr w:rsidR="33845FFD" w:rsidTr="33845FFD" w14:paraId="650AFFFB" w14:textId="77777777">
        <w:trPr>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3270EBE5"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BH23-08</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561CEE6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1470" w:type="dxa"/>
          </w:tcPr>
          <w:p w:rsidR="7AFB0CF4" w:rsidP="33845FFD" w:rsidRDefault="7AFB0CF4" w14:paraId="0C61F2D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7,94</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66B07B6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7,93</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2C01C4C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7,93</w:t>
            </w:r>
            <w:r w:rsidRPr="33845FFD">
              <w:rPr>
                <w:rFonts w:eastAsia="Times New Roman" w:cs="Times New Roman"/>
                <w:color w:val="000000" w:themeColor="text1"/>
                <w:sz w:val="20"/>
                <w:lang w:val="es-AR" w:eastAsia="es-AR"/>
              </w:rPr>
              <w:t> </w:t>
            </w:r>
          </w:p>
        </w:tc>
        <w:tc>
          <w:tcPr>
            <w:tcW w:w="1425" w:type="dxa"/>
          </w:tcPr>
          <w:p w:rsidR="7AFB0CF4" w:rsidP="33845FFD" w:rsidRDefault="7AFB0CF4" w14:paraId="1C2D366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7,93</w:t>
            </w:r>
            <w:r w:rsidRPr="33845FFD">
              <w:rPr>
                <w:rFonts w:eastAsia="Times New Roman" w:cs="Times New Roman"/>
                <w:color w:val="000000" w:themeColor="text1"/>
                <w:sz w:val="20"/>
                <w:lang w:val="es-AR" w:eastAsia="es-AR"/>
              </w:rPr>
              <w:t> </w:t>
            </w:r>
          </w:p>
        </w:tc>
      </w:tr>
      <w:tr w:rsidR="33845FFD" w:rsidTr="33845FFD" w14:paraId="7CA150B7"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1E312C64"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BH24 - 01</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5E44046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9,21</w:t>
            </w:r>
            <w:r w:rsidRPr="33845FFD">
              <w:rPr>
                <w:rFonts w:eastAsia="Times New Roman" w:cs="Times New Roman"/>
                <w:color w:val="000000" w:themeColor="text1"/>
                <w:sz w:val="20"/>
                <w:lang w:val="es-AR" w:eastAsia="es-AR"/>
              </w:rPr>
              <w:t> </w:t>
            </w:r>
          </w:p>
        </w:tc>
        <w:tc>
          <w:tcPr>
            <w:tcW w:w="1470" w:type="dxa"/>
          </w:tcPr>
          <w:p w:rsidR="7AFB0CF4" w:rsidP="33845FFD" w:rsidRDefault="7AFB0CF4" w14:paraId="252771E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6,43</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3FEF00A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6,44</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3550829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6,43</w:t>
            </w:r>
            <w:r w:rsidRPr="33845FFD">
              <w:rPr>
                <w:rFonts w:eastAsia="Times New Roman" w:cs="Times New Roman"/>
                <w:color w:val="000000" w:themeColor="text1"/>
                <w:sz w:val="20"/>
                <w:lang w:val="es-AR" w:eastAsia="es-AR"/>
              </w:rPr>
              <w:t> </w:t>
            </w:r>
          </w:p>
        </w:tc>
        <w:tc>
          <w:tcPr>
            <w:tcW w:w="1425" w:type="dxa"/>
          </w:tcPr>
          <w:p w:rsidR="7AFB0CF4" w:rsidP="33845FFD" w:rsidRDefault="7AFB0CF4" w14:paraId="6B02567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6,43</w:t>
            </w:r>
            <w:r w:rsidRPr="33845FFD">
              <w:rPr>
                <w:rFonts w:eastAsia="Times New Roman" w:cs="Times New Roman"/>
                <w:color w:val="000000" w:themeColor="text1"/>
                <w:sz w:val="20"/>
                <w:lang w:val="es-AR" w:eastAsia="es-AR"/>
              </w:rPr>
              <w:t> </w:t>
            </w:r>
          </w:p>
        </w:tc>
      </w:tr>
      <w:tr w:rsidR="33845FFD" w:rsidTr="33845FFD" w14:paraId="3A8D33A3" w14:textId="77777777">
        <w:trPr>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591B0EBB"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BH24 - 02</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7A1ED19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6,53</w:t>
            </w:r>
            <w:r w:rsidRPr="33845FFD">
              <w:rPr>
                <w:rFonts w:eastAsia="Times New Roman" w:cs="Times New Roman"/>
                <w:color w:val="000000" w:themeColor="text1"/>
                <w:sz w:val="20"/>
                <w:lang w:val="es-AR" w:eastAsia="es-AR"/>
              </w:rPr>
              <w:t> </w:t>
            </w:r>
          </w:p>
        </w:tc>
        <w:tc>
          <w:tcPr>
            <w:tcW w:w="1470" w:type="dxa"/>
          </w:tcPr>
          <w:p w:rsidR="7AFB0CF4" w:rsidP="33845FFD" w:rsidRDefault="7AFB0CF4" w14:paraId="2D0840F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4,58</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2F616F3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4,58</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5465716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4,58</w:t>
            </w:r>
            <w:r w:rsidRPr="33845FFD">
              <w:rPr>
                <w:rFonts w:eastAsia="Times New Roman" w:cs="Times New Roman"/>
                <w:color w:val="000000" w:themeColor="text1"/>
                <w:sz w:val="20"/>
                <w:lang w:val="es-AR" w:eastAsia="es-AR"/>
              </w:rPr>
              <w:t> </w:t>
            </w:r>
          </w:p>
        </w:tc>
        <w:tc>
          <w:tcPr>
            <w:tcW w:w="1425" w:type="dxa"/>
          </w:tcPr>
          <w:p w:rsidR="7AFB0CF4" w:rsidP="33845FFD" w:rsidRDefault="7AFB0CF4" w14:paraId="3BC0BE4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4,51</w:t>
            </w:r>
            <w:r w:rsidRPr="33845FFD">
              <w:rPr>
                <w:rFonts w:eastAsia="Times New Roman" w:cs="Times New Roman"/>
                <w:color w:val="000000" w:themeColor="text1"/>
                <w:sz w:val="20"/>
                <w:lang w:val="es-AR" w:eastAsia="es-AR"/>
              </w:rPr>
              <w:t> </w:t>
            </w:r>
          </w:p>
        </w:tc>
      </w:tr>
      <w:tr w:rsidR="33845FFD" w:rsidTr="33845FFD" w14:paraId="2A9949AD"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00" w:type="dxa"/>
            <w:gridSpan w:val="2"/>
          </w:tcPr>
          <w:p w:rsidR="7AFB0CF4" w:rsidP="33845FFD" w:rsidRDefault="7AFB0CF4" w14:paraId="2E0DA2A7"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BH24 - 03</w:t>
            </w:r>
            <w:r w:rsidRPr="33845FFD">
              <w:rPr>
                <w:rFonts w:eastAsia="Times New Roman" w:cs="Times New Roman"/>
                <w:color w:val="000000" w:themeColor="text1"/>
                <w:sz w:val="20"/>
                <w:lang w:val="es-AR" w:eastAsia="es-AR"/>
              </w:rPr>
              <w:t> </w:t>
            </w:r>
          </w:p>
        </w:tc>
        <w:tc>
          <w:tcPr>
            <w:tcW w:w="1995" w:type="dxa"/>
          </w:tcPr>
          <w:p w:rsidR="7AFB0CF4" w:rsidP="33845FFD" w:rsidRDefault="7AFB0CF4" w14:paraId="4FCDAD4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6,69</w:t>
            </w:r>
            <w:r w:rsidRPr="33845FFD">
              <w:rPr>
                <w:rFonts w:eastAsia="Times New Roman" w:cs="Times New Roman"/>
                <w:color w:val="000000" w:themeColor="text1"/>
                <w:sz w:val="20"/>
                <w:lang w:val="es-AR" w:eastAsia="es-AR"/>
              </w:rPr>
              <w:t> </w:t>
            </w:r>
          </w:p>
        </w:tc>
        <w:tc>
          <w:tcPr>
            <w:tcW w:w="1470" w:type="dxa"/>
          </w:tcPr>
          <w:p w:rsidR="7AFB0CF4" w:rsidP="33845FFD" w:rsidRDefault="7AFB0CF4" w14:paraId="7672B96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5,17</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468B6E3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5,17</w:t>
            </w:r>
            <w:r w:rsidRPr="33845FFD">
              <w:rPr>
                <w:rFonts w:eastAsia="Times New Roman" w:cs="Times New Roman"/>
                <w:color w:val="000000" w:themeColor="text1"/>
                <w:sz w:val="20"/>
                <w:lang w:val="es-AR" w:eastAsia="es-AR"/>
              </w:rPr>
              <w:t> </w:t>
            </w:r>
          </w:p>
        </w:tc>
        <w:tc>
          <w:tcPr>
            <w:tcW w:w="1305" w:type="dxa"/>
          </w:tcPr>
          <w:p w:rsidR="7AFB0CF4" w:rsidP="33845FFD" w:rsidRDefault="7AFB0CF4" w14:paraId="7D499D7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5,17</w:t>
            </w:r>
            <w:r w:rsidRPr="33845FFD">
              <w:rPr>
                <w:rFonts w:eastAsia="Times New Roman" w:cs="Times New Roman"/>
                <w:color w:val="000000" w:themeColor="text1"/>
                <w:sz w:val="20"/>
                <w:lang w:val="es-AR" w:eastAsia="es-AR"/>
              </w:rPr>
              <w:t> </w:t>
            </w:r>
          </w:p>
        </w:tc>
        <w:tc>
          <w:tcPr>
            <w:tcW w:w="1425" w:type="dxa"/>
          </w:tcPr>
          <w:p w:rsidR="7AFB0CF4" w:rsidP="33845FFD" w:rsidRDefault="7AFB0CF4" w14:paraId="0E13DC4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5,17</w:t>
            </w:r>
            <w:r w:rsidRPr="33845FFD">
              <w:rPr>
                <w:rFonts w:eastAsia="Times New Roman" w:cs="Times New Roman"/>
                <w:color w:val="000000" w:themeColor="text1"/>
                <w:sz w:val="20"/>
                <w:lang w:val="es-AR" w:eastAsia="es-AR"/>
              </w:rPr>
              <w:t> </w:t>
            </w:r>
          </w:p>
        </w:tc>
      </w:tr>
    </w:tbl>
    <w:p w:rsidRPr="00C1672C" w:rsidR="00C1672C" w:rsidP="33845FFD" w:rsidRDefault="00C1672C" w14:paraId="14DE1B2A"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 </w:t>
      </w:r>
      <w:proofErr w:type="spellStart"/>
      <w:r w:rsidRPr="33845FFD">
        <w:rPr>
          <w:rFonts w:eastAsia="Times New Roman" w:cs="Segoe UI"/>
          <w:lang w:val="es-MX" w:eastAsia="es-AR"/>
        </w:rPr>
        <w:t>mbbp</w:t>
      </w:r>
      <w:proofErr w:type="spellEnd"/>
      <w:r w:rsidRPr="33845FFD">
        <w:rPr>
          <w:rFonts w:eastAsia="Times New Roman" w:cs="Segoe UI"/>
          <w:lang w:val="es-MX" w:eastAsia="es-AR"/>
        </w:rPr>
        <w:t>: metros bajo boca de pozo</w:t>
      </w:r>
      <w:r w:rsidRPr="33845FFD">
        <w:rPr>
          <w:rFonts w:eastAsia="Times New Roman" w:cs="Segoe UI"/>
          <w:lang w:val="es-AR" w:eastAsia="es-AR"/>
        </w:rPr>
        <w:t> </w:t>
      </w:r>
    </w:p>
    <w:p w:rsidR="00C1672C" w:rsidP="33845FFD" w:rsidRDefault="00C1672C" w14:paraId="11E10BF4" w14:textId="77777777">
      <w:pPr>
        <w:spacing w:before="0" w:after="0"/>
        <w:rPr>
          <w:rFonts w:eastAsia="Times New Roman" w:cs="Segoe UI"/>
          <w:lang w:val="es-AR" w:eastAsia="es-AR"/>
        </w:rPr>
      </w:pPr>
      <w:r w:rsidRPr="33845FFD">
        <w:rPr>
          <w:rFonts w:eastAsia="Times New Roman" w:cs="Segoe UI"/>
          <w:lang w:val="es-AR" w:eastAsia="es-AR"/>
        </w:rPr>
        <w:t> </w:t>
      </w:r>
    </w:p>
    <w:p w:rsidR="00574F27" w:rsidP="33845FFD" w:rsidRDefault="00E448E6" w14:paraId="01A75588" w14:textId="5D3EC5FD">
      <w:pPr>
        <w:spacing w:before="0" w:after="0"/>
        <w:jc w:val="center"/>
        <w:rPr>
          <w:rFonts w:eastAsia="Times New Roman" w:cs="Segoe UI"/>
          <w:i/>
          <w:color w:val="C00000" w:themeColor="accent4"/>
          <w:sz w:val="20"/>
          <w:lang w:val="es-AR" w:eastAsia="es-AR"/>
        </w:rPr>
      </w:pPr>
      <w:r w:rsidRPr="33845FFD">
        <w:rPr>
          <w:rFonts w:eastAsia="Times New Roman" w:cs="Segoe UI"/>
          <w:i/>
          <w:color w:val="C00000" w:themeColor="accent4"/>
          <w:sz w:val="20"/>
          <w:lang w:val="es-AR" w:eastAsia="es-AR"/>
        </w:rPr>
        <w:t xml:space="preserve">TABLA 16 – </w:t>
      </w:r>
      <w:r w:rsidRPr="33845FFD">
        <w:rPr>
          <w:rFonts w:eastAsia="Times New Roman" w:cs="Segoe UI"/>
          <w:i/>
          <w:color w:val="C00000" w:themeColor="accent4"/>
          <w:sz w:val="20"/>
          <w:lang w:val="es-MX" w:eastAsia="es-AR"/>
        </w:rPr>
        <w:t>MEDICIONES DEL NIVEL FREÁTICO DE LOS PIEZÓMETROS INSTALADOS EN EL ÁREA DE LA FWSF- FEBRERO 2025</w:t>
      </w:r>
    </w:p>
    <w:p w:rsidRPr="00C1672C" w:rsidR="00574F27" w:rsidP="33845FFD" w:rsidRDefault="00574F27" w14:paraId="7584E839" w14:textId="77777777">
      <w:pPr>
        <w:spacing w:before="0" w:after="0"/>
        <w:rPr>
          <w:rFonts w:ascii="Segoe UI" w:hAnsi="Segoe UI" w:eastAsia="Times New Roman" w:cs="Segoe UI"/>
          <w:sz w:val="18"/>
          <w:szCs w:val="18"/>
          <w:lang w:val="es-AR" w:eastAsia="es-AR"/>
        </w:rPr>
      </w:pPr>
    </w:p>
    <w:tbl>
      <w:tblPr>
        <w:tblStyle w:val="GridTable5Dark-Accent4"/>
        <w:tblW w:w="0" w:type="auto"/>
        <w:tblLook w:val="04A0" w:firstRow="1" w:lastRow="0" w:firstColumn="1" w:lastColumn="0" w:noHBand="0" w:noVBand="1"/>
      </w:tblPr>
      <w:tblGrid>
        <w:gridCol w:w="987"/>
        <w:gridCol w:w="2123"/>
        <w:gridCol w:w="1898"/>
        <w:gridCol w:w="998"/>
        <w:gridCol w:w="998"/>
        <w:gridCol w:w="998"/>
        <w:gridCol w:w="998"/>
      </w:tblGrid>
      <w:tr w:rsidR="33845FFD" w:rsidTr="33845FFD" w14:paraId="737B3259"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7" w:type="dxa"/>
          </w:tcPr>
          <w:p w:rsidR="7AFB0CF4" w:rsidP="33845FFD" w:rsidRDefault="7AFB0CF4" w14:paraId="47D74894" w14:textId="77777777">
            <w:pPr>
              <w:spacing w:before="0" w:after="0"/>
              <w:jc w:val="left"/>
              <w:rPr>
                <w:rFonts w:ascii="Times New Roman" w:hAnsi="Times New Roman" w:eastAsia="Times New Roman" w:cs="Times New Roman"/>
                <w:sz w:val="24"/>
                <w:szCs w:val="24"/>
                <w:lang w:val="es-AR" w:eastAsia="es-AR"/>
              </w:rPr>
            </w:pPr>
            <w:r w:rsidRPr="007B590E">
              <w:rPr>
                <w:rFonts w:eastAsia="Times New Roman" w:cs="Times New Roman"/>
                <w:b w:val="0"/>
                <w:bCs w:val="0"/>
                <w:sz w:val="20"/>
                <w:lang w:val="es-AR" w:eastAsia="es-AR"/>
              </w:rPr>
              <w:t> </w:t>
            </w:r>
            <w:r w:rsidRPr="33845FFD">
              <w:rPr>
                <w:rFonts w:eastAsia="Times New Roman" w:cs="Times New Roman"/>
                <w:sz w:val="20"/>
                <w:lang w:val="es-AR" w:eastAsia="es-AR"/>
              </w:rPr>
              <w:t> </w:t>
            </w:r>
          </w:p>
        </w:tc>
        <w:tc>
          <w:tcPr>
            <w:tcW w:w="4021" w:type="dxa"/>
            <w:gridSpan w:val="2"/>
          </w:tcPr>
          <w:p w:rsidR="7AFB0CF4" w:rsidP="33845FFD" w:rsidRDefault="7AFB0CF4" w14:paraId="265BD2AD" w14:textId="77777777">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7B590E">
              <w:rPr>
                <w:rFonts w:eastAsia="Times New Roman" w:cs="Times New Roman"/>
                <w:sz w:val="20"/>
                <w:lang w:val="es-AR" w:eastAsia="es-AR"/>
              </w:rPr>
              <w:t> </w:t>
            </w:r>
            <w:r w:rsidRPr="33845FFD">
              <w:rPr>
                <w:rFonts w:eastAsia="Times New Roman" w:cs="Times New Roman"/>
                <w:sz w:val="20"/>
                <w:lang w:val="es-AR" w:eastAsia="es-AR"/>
              </w:rPr>
              <w:t> </w:t>
            </w:r>
          </w:p>
        </w:tc>
        <w:tc>
          <w:tcPr>
            <w:tcW w:w="3992" w:type="dxa"/>
            <w:gridSpan w:val="4"/>
          </w:tcPr>
          <w:p w:rsidR="7AFB0CF4" w:rsidP="33845FFD" w:rsidRDefault="7AFB0CF4" w14:paraId="6A9EEE77"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NIVEL DEL AGUA [</w:t>
            </w:r>
            <w:proofErr w:type="spellStart"/>
            <w:r w:rsidRPr="33845FFD">
              <w:rPr>
                <w:rFonts w:eastAsia="Times New Roman" w:cs="Times New Roman"/>
                <w:sz w:val="20"/>
                <w:lang w:val="en-US" w:eastAsia="es-AR"/>
              </w:rPr>
              <w:t>mbbp</w:t>
            </w:r>
            <w:proofErr w:type="spellEnd"/>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33845FFD" w14:paraId="01E7186C"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7" w:type="dxa"/>
          </w:tcPr>
          <w:p w:rsidR="7AFB0CF4" w:rsidP="33845FFD" w:rsidRDefault="7AFB0CF4" w14:paraId="0F288423"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b w:val="0"/>
                <w:bCs w:val="0"/>
                <w:sz w:val="20"/>
                <w:lang w:val="en-US" w:eastAsia="es-AR"/>
              </w:rPr>
              <w:t>POZO</w:t>
            </w:r>
            <w:r w:rsidRPr="33845FFD">
              <w:rPr>
                <w:rFonts w:eastAsia="Times New Roman" w:cs="Times New Roman"/>
                <w:sz w:val="20"/>
                <w:lang w:val="es-AR" w:eastAsia="es-AR"/>
              </w:rPr>
              <w:t> </w:t>
            </w:r>
          </w:p>
        </w:tc>
        <w:tc>
          <w:tcPr>
            <w:tcW w:w="4021" w:type="dxa"/>
            <w:gridSpan w:val="2"/>
          </w:tcPr>
          <w:p w:rsidR="7AFB0CF4" w:rsidP="33845FFD" w:rsidRDefault="7AFB0CF4" w14:paraId="7599DF9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b/>
                <w:bCs/>
                <w:color w:val="FFFFFF" w:themeColor="background1"/>
                <w:sz w:val="20"/>
                <w:lang w:val="en-US" w:eastAsia="es-AR"/>
              </w:rPr>
              <w:t xml:space="preserve">PROFUNDIDAD TOTAL </w:t>
            </w:r>
            <w:r w:rsidRPr="33845FFD">
              <w:rPr>
                <w:rFonts w:eastAsia="Times New Roman" w:cs="Times New Roman"/>
                <w:color w:val="FFFFFF" w:themeColor="background1"/>
                <w:sz w:val="20"/>
                <w:lang w:val="es-AR" w:eastAsia="es-AR"/>
              </w:rPr>
              <w:t> </w:t>
            </w:r>
            <w:r>
              <w:br/>
            </w:r>
            <w:r w:rsidRPr="33845FFD">
              <w:rPr>
                <w:rFonts w:eastAsia="Times New Roman" w:cs="Times New Roman"/>
                <w:b/>
                <w:bCs/>
                <w:color w:val="FFFFFF" w:themeColor="background1"/>
                <w:sz w:val="20"/>
                <w:lang w:val="en-US" w:eastAsia="es-AR"/>
              </w:rPr>
              <w:t>[</w:t>
            </w:r>
            <w:proofErr w:type="spellStart"/>
            <w:r w:rsidRPr="33845FFD">
              <w:rPr>
                <w:rFonts w:eastAsia="Times New Roman" w:cs="Times New Roman"/>
                <w:b/>
                <w:bCs/>
                <w:color w:val="FFFFFF" w:themeColor="background1"/>
                <w:sz w:val="20"/>
                <w:lang w:val="en-US" w:eastAsia="es-AR"/>
              </w:rPr>
              <w:t>mbbp</w:t>
            </w:r>
            <w:proofErr w:type="spellEnd"/>
            <w:r w:rsidRPr="33845FFD">
              <w:rPr>
                <w:rFonts w:eastAsia="Times New Roman" w:cs="Times New Roman"/>
                <w:b/>
                <w:bCs/>
                <w:color w:val="FFFFFF" w:themeColor="background1"/>
                <w:sz w:val="20"/>
                <w:lang w:val="en-US" w:eastAsia="es-AR"/>
              </w:rPr>
              <w:t>*]</w:t>
            </w:r>
            <w:r w:rsidRPr="33845FFD">
              <w:rPr>
                <w:rFonts w:eastAsia="Times New Roman" w:cs="Times New Roman"/>
                <w:color w:val="FFFFFF" w:themeColor="background1"/>
                <w:sz w:val="20"/>
                <w:lang w:val="es-AR" w:eastAsia="es-AR"/>
              </w:rPr>
              <w:t> </w:t>
            </w:r>
          </w:p>
        </w:tc>
        <w:tc>
          <w:tcPr>
            <w:tcW w:w="998" w:type="dxa"/>
          </w:tcPr>
          <w:p w:rsidR="7AFB0CF4" w:rsidP="33845FFD" w:rsidRDefault="7AFB0CF4" w14:paraId="5F5CC2C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2-Feb-25</w:t>
            </w:r>
            <w:r w:rsidRPr="33845FFD">
              <w:rPr>
                <w:rFonts w:eastAsia="Times New Roman" w:cs="Times New Roman"/>
                <w:sz w:val="20"/>
                <w:lang w:val="es-AR" w:eastAsia="es-AR"/>
              </w:rPr>
              <w:t> </w:t>
            </w:r>
          </w:p>
        </w:tc>
        <w:tc>
          <w:tcPr>
            <w:tcW w:w="998" w:type="dxa"/>
          </w:tcPr>
          <w:p w:rsidR="7AFB0CF4" w:rsidP="33845FFD" w:rsidRDefault="7AFB0CF4" w14:paraId="75F52A1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8-Feb-25</w:t>
            </w:r>
            <w:r w:rsidRPr="33845FFD">
              <w:rPr>
                <w:rFonts w:eastAsia="Times New Roman" w:cs="Times New Roman"/>
                <w:sz w:val="20"/>
                <w:lang w:val="es-AR" w:eastAsia="es-AR"/>
              </w:rPr>
              <w:t> </w:t>
            </w:r>
          </w:p>
        </w:tc>
        <w:tc>
          <w:tcPr>
            <w:tcW w:w="998" w:type="dxa"/>
          </w:tcPr>
          <w:p w:rsidR="7AFB0CF4" w:rsidP="33845FFD" w:rsidRDefault="7AFB0CF4" w14:paraId="52C68C7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16-Feb-25</w:t>
            </w:r>
            <w:r w:rsidRPr="33845FFD">
              <w:rPr>
                <w:rFonts w:eastAsia="Times New Roman" w:cs="Times New Roman"/>
                <w:sz w:val="20"/>
                <w:lang w:val="es-AR" w:eastAsia="es-AR"/>
              </w:rPr>
              <w:t> </w:t>
            </w:r>
          </w:p>
        </w:tc>
        <w:tc>
          <w:tcPr>
            <w:tcW w:w="998" w:type="dxa"/>
          </w:tcPr>
          <w:p w:rsidR="7AFB0CF4" w:rsidP="33845FFD" w:rsidRDefault="7AFB0CF4" w14:paraId="587794A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22-Feb-25</w:t>
            </w:r>
            <w:r w:rsidRPr="33845FFD">
              <w:rPr>
                <w:rFonts w:eastAsia="Times New Roman" w:cs="Times New Roman"/>
                <w:sz w:val="20"/>
                <w:lang w:val="es-AR" w:eastAsia="es-AR"/>
              </w:rPr>
              <w:t> </w:t>
            </w:r>
          </w:p>
        </w:tc>
      </w:tr>
      <w:tr w:rsidR="33845FFD" w:rsidTr="33845FFD" w14:paraId="6DCB090B" w14:textId="77777777">
        <w:trPr>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6E561633"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BH23-01</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262BD81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998" w:type="dxa"/>
          </w:tcPr>
          <w:p w:rsidR="7AFB0CF4" w:rsidP="33845FFD" w:rsidRDefault="7AFB0CF4" w14:paraId="4CB6E58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7,07</w:t>
            </w:r>
            <w:r w:rsidRPr="33845FFD">
              <w:rPr>
                <w:rFonts w:eastAsia="Times New Roman" w:cs="Times New Roman"/>
                <w:sz w:val="20"/>
                <w:lang w:val="es-AR" w:eastAsia="es-AR"/>
              </w:rPr>
              <w:t> </w:t>
            </w:r>
          </w:p>
        </w:tc>
        <w:tc>
          <w:tcPr>
            <w:tcW w:w="998" w:type="dxa"/>
          </w:tcPr>
          <w:p w:rsidR="7AFB0CF4" w:rsidP="33845FFD" w:rsidRDefault="7AFB0CF4" w14:paraId="4C57949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7,11</w:t>
            </w:r>
            <w:r w:rsidRPr="33845FFD">
              <w:rPr>
                <w:rFonts w:eastAsia="Times New Roman" w:cs="Times New Roman"/>
                <w:sz w:val="20"/>
                <w:lang w:val="es-AR" w:eastAsia="es-AR"/>
              </w:rPr>
              <w:t> </w:t>
            </w:r>
          </w:p>
        </w:tc>
        <w:tc>
          <w:tcPr>
            <w:tcW w:w="998" w:type="dxa"/>
          </w:tcPr>
          <w:p w:rsidR="7AFB0CF4" w:rsidP="33845FFD" w:rsidRDefault="7AFB0CF4" w14:paraId="2675EC0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7,13</w:t>
            </w:r>
            <w:r w:rsidRPr="33845FFD">
              <w:rPr>
                <w:rFonts w:eastAsia="Times New Roman" w:cs="Times New Roman"/>
                <w:sz w:val="20"/>
                <w:lang w:val="es-AR" w:eastAsia="es-AR"/>
              </w:rPr>
              <w:t> </w:t>
            </w:r>
          </w:p>
        </w:tc>
        <w:tc>
          <w:tcPr>
            <w:tcW w:w="998" w:type="dxa"/>
          </w:tcPr>
          <w:p w:rsidR="7AFB0CF4" w:rsidP="33845FFD" w:rsidRDefault="7AFB0CF4" w14:paraId="70B2F4E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7,10</w:t>
            </w:r>
            <w:r w:rsidRPr="33845FFD">
              <w:rPr>
                <w:rFonts w:eastAsia="Times New Roman" w:cs="Times New Roman"/>
                <w:sz w:val="20"/>
                <w:lang w:val="es-AR" w:eastAsia="es-AR"/>
              </w:rPr>
              <w:t> </w:t>
            </w:r>
          </w:p>
        </w:tc>
      </w:tr>
      <w:tr w:rsidR="33845FFD" w:rsidTr="33845FFD" w14:paraId="23C80D0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06477F6A"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BH23-03</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23D276E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998" w:type="dxa"/>
          </w:tcPr>
          <w:p w:rsidR="7AFB0CF4" w:rsidP="33845FFD" w:rsidRDefault="7AFB0CF4" w14:paraId="2F74BF9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10,98</w:t>
            </w:r>
            <w:r w:rsidRPr="33845FFD">
              <w:rPr>
                <w:rFonts w:eastAsia="Times New Roman" w:cs="Times New Roman"/>
                <w:sz w:val="20"/>
                <w:lang w:val="es-AR" w:eastAsia="es-AR"/>
              </w:rPr>
              <w:t> </w:t>
            </w:r>
          </w:p>
        </w:tc>
        <w:tc>
          <w:tcPr>
            <w:tcW w:w="998" w:type="dxa"/>
          </w:tcPr>
          <w:p w:rsidR="7AFB0CF4" w:rsidP="33845FFD" w:rsidRDefault="7AFB0CF4" w14:paraId="3268011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11,02</w:t>
            </w:r>
            <w:r w:rsidRPr="33845FFD">
              <w:rPr>
                <w:rFonts w:eastAsia="Times New Roman" w:cs="Times New Roman"/>
                <w:sz w:val="20"/>
                <w:lang w:val="es-AR" w:eastAsia="es-AR"/>
              </w:rPr>
              <w:t> </w:t>
            </w:r>
          </w:p>
        </w:tc>
        <w:tc>
          <w:tcPr>
            <w:tcW w:w="998" w:type="dxa"/>
          </w:tcPr>
          <w:p w:rsidR="7AFB0CF4" w:rsidP="33845FFD" w:rsidRDefault="7AFB0CF4" w14:paraId="665473D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11,03</w:t>
            </w:r>
            <w:r w:rsidRPr="33845FFD">
              <w:rPr>
                <w:rFonts w:eastAsia="Times New Roman" w:cs="Times New Roman"/>
                <w:sz w:val="20"/>
                <w:lang w:val="es-AR" w:eastAsia="es-AR"/>
              </w:rPr>
              <w:t> </w:t>
            </w:r>
          </w:p>
        </w:tc>
        <w:tc>
          <w:tcPr>
            <w:tcW w:w="998" w:type="dxa"/>
          </w:tcPr>
          <w:p w:rsidR="7AFB0CF4" w:rsidP="33845FFD" w:rsidRDefault="7AFB0CF4" w14:paraId="1FBDA5A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11,03</w:t>
            </w:r>
            <w:r w:rsidRPr="33845FFD">
              <w:rPr>
                <w:rFonts w:eastAsia="Times New Roman" w:cs="Times New Roman"/>
                <w:sz w:val="20"/>
                <w:lang w:val="es-AR" w:eastAsia="es-AR"/>
              </w:rPr>
              <w:t> </w:t>
            </w:r>
          </w:p>
        </w:tc>
      </w:tr>
      <w:tr w:rsidR="33845FFD" w:rsidTr="33845FFD" w14:paraId="07BA1391" w14:textId="77777777">
        <w:trPr>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14DB9780"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BH23-04</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5813621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998" w:type="dxa"/>
          </w:tcPr>
          <w:p w:rsidR="7AFB0CF4" w:rsidP="33845FFD" w:rsidRDefault="7AFB0CF4" w14:paraId="5AF3472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10,87</w:t>
            </w:r>
            <w:r w:rsidRPr="33845FFD">
              <w:rPr>
                <w:rFonts w:eastAsia="Times New Roman" w:cs="Times New Roman"/>
                <w:sz w:val="20"/>
                <w:lang w:val="es-AR" w:eastAsia="es-AR"/>
              </w:rPr>
              <w:t> </w:t>
            </w:r>
          </w:p>
        </w:tc>
        <w:tc>
          <w:tcPr>
            <w:tcW w:w="998" w:type="dxa"/>
          </w:tcPr>
          <w:p w:rsidR="7AFB0CF4" w:rsidP="33845FFD" w:rsidRDefault="7AFB0CF4" w14:paraId="31A6ABC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10,07</w:t>
            </w:r>
            <w:r w:rsidRPr="33845FFD">
              <w:rPr>
                <w:rFonts w:eastAsia="Times New Roman" w:cs="Times New Roman"/>
                <w:sz w:val="20"/>
                <w:lang w:val="es-AR" w:eastAsia="es-AR"/>
              </w:rPr>
              <w:t> </w:t>
            </w:r>
          </w:p>
        </w:tc>
        <w:tc>
          <w:tcPr>
            <w:tcW w:w="998" w:type="dxa"/>
          </w:tcPr>
          <w:p w:rsidR="7AFB0CF4" w:rsidP="33845FFD" w:rsidRDefault="7AFB0CF4" w14:paraId="3B6B99F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10,08</w:t>
            </w:r>
            <w:r w:rsidRPr="33845FFD">
              <w:rPr>
                <w:rFonts w:eastAsia="Times New Roman" w:cs="Times New Roman"/>
                <w:sz w:val="20"/>
                <w:lang w:val="es-AR" w:eastAsia="es-AR"/>
              </w:rPr>
              <w:t> </w:t>
            </w:r>
          </w:p>
        </w:tc>
        <w:tc>
          <w:tcPr>
            <w:tcW w:w="998" w:type="dxa"/>
          </w:tcPr>
          <w:p w:rsidR="7AFB0CF4" w:rsidP="33845FFD" w:rsidRDefault="7AFB0CF4" w14:paraId="56D39A0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10,08</w:t>
            </w:r>
            <w:r w:rsidRPr="33845FFD">
              <w:rPr>
                <w:rFonts w:eastAsia="Times New Roman" w:cs="Times New Roman"/>
                <w:sz w:val="20"/>
                <w:lang w:val="es-AR" w:eastAsia="es-AR"/>
              </w:rPr>
              <w:t> </w:t>
            </w:r>
          </w:p>
        </w:tc>
      </w:tr>
      <w:tr w:rsidR="33845FFD" w:rsidTr="33845FFD" w14:paraId="03B70AF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618D5667"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BH23-06</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5870CE0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998" w:type="dxa"/>
          </w:tcPr>
          <w:p w:rsidR="7AFB0CF4" w:rsidP="33845FFD" w:rsidRDefault="7AFB0CF4" w14:paraId="0811B13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9,35</w:t>
            </w:r>
            <w:r w:rsidRPr="33845FFD">
              <w:rPr>
                <w:rFonts w:eastAsia="Times New Roman" w:cs="Times New Roman"/>
                <w:sz w:val="20"/>
                <w:lang w:val="es-AR" w:eastAsia="es-AR"/>
              </w:rPr>
              <w:t> </w:t>
            </w:r>
          </w:p>
        </w:tc>
        <w:tc>
          <w:tcPr>
            <w:tcW w:w="998" w:type="dxa"/>
          </w:tcPr>
          <w:p w:rsidR="7AFB0CF4" w:rsidP="33845FFD" w:rsidRDefault="7AFB0CF4" w14:paraId="33D54A5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9,35</w:t>
            </w:r>
            <w:r w:rsidRPr="33845FFD">
              <w:rPr>
                <w:rFonts w:eastAsia="Times New Roman" w:cs="Times New Roman"/>
                <w:sz w:val="20"/>
                <w:lang w:val="es-AR" w:eastAsia="es-AR"/>
              </w:rPr>
              <w:t> </w:t>
            </w:r>
          </w:p>
        </w:tc>
        <w:tc>
          <w:tcPr>
            <w:tcW w:w="998" w:type="dxa"/>
          </w:tcPr>
          <w:p w:rsidR="7AFB0CF4" w:rsidP="33845FFD" w:rsidRDefault="7AFB0CF4" w14:paraId="2D847DE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9,36</w:t>
            </w:r>
            <w:r w:rsidRPr="33845FFD">
              <w:rPr>
                <w:rFonts w:eastAsia="Times New Roman" w:cs="Times New Roman"/>
                <w:sz w:val="20"/>
                <w:lang w:val="es-AR" w:eastAsia="es-AR"/>
              </w:rPr>
              <w:t> </w:t>
            </w:r>
          </w:p>
        </w:tc>
        <w:tc>
          <w:tcPr>
            <w:tcW w:w="998" w:type="dxa"/>
          </w:tcPr>
          <w:p w:rsidR="7AFB0CF4" w:rsidP="33845FFD" w:rsidRDefault="7AFB0CF4" w14:paraId="73536EA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9,35</w:t>
            </w:r>
            <w:r w:rsidRPr="33845FFD">
              <w:rPr>
                <w:rFonts w:eastAsia="Times New Roman" w:cs="Times New Roman"/>
                <w:sz w:val="20"/>
                <w:lang w:val="es-AR" w:eastAsia="es-AR"/>
              </w:rPr>
              <w:t> </w:t>
            </w:r>
          </w:p>
        </w:tc>
      </w:tr>
      <w:tr w:rsidR="33845FFD" w:rsidTr="33845FFD" w14:paraId="72B0512A" w14:textId="77777777">
        <w:trPr>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74AF3607"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BH23-07A</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0F83104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998" w:type="dxa"/>
          </w:tcPr>
          <w:p w:rsidR="7AFB0CF4" w:rsidP="33845FFD" w:rsidRDefault="7AFB0CF4" w14:paraId="5C4A9EB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6,14</w:t>
            </w:r>
            <w:r w:rsidRPr="33845FFD">
              <w:rPr>
                <w:rFonts w:eastAsia="Times New Roman" w:cs="Times New Roman"/>
                <w:color w:val="000000" w:themeColor="text1"/>
                <w:sz w:val="20"/>
                <w:lang w:val="es-AR" w:eastAsia="es-AR"/>
              </w:rPr>
              <w:t> </w:t>
            </w:r>
          </w:p>
        </w:tc>
        <w:tc>
          <w:tcPr>
            <w:tcW w:w="998" w:type="dxa"/>
          </w:tcPr>
          <w:p w:rsidR="7AFB0CF4" w:rsidP="33845FFD" w:rsidRDefault="7AFB0CF4" w14:paraId="6AF13E5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5,94</w:t>
            </w:r>
            <w:r w:rsidRPr="33845FFD">
              <w:rPr>
                <w:rFonts w:eastAsia="Times New Roman" w:cs="Times New Roman"/>
                <w:color w:val="000000" w:themeColor="text1"/>
                <w:sz w:val="20"/>
                <w:lang w:val="es-AR" w:eastAsia="es-AR"/>
              </w:rPr>
              <w:t> </w:t>
            </w:r>
          </w:p>
        </w:tc>
        <w:tc>
          <w:tcPr>
            <w:tcW w:w="998" w:type="dxa"/>
          </w:tcPr>
          <w:p w:rsidR="7AFB0CF4" w:rsidP="33845FFD" w:rsidRDefault="7AFB0CF4" w14:paraId="2567B55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5,97</w:t>
            </w:r>
            <w:r w:rsidRPr="33845FFD">
              <w:rPr>
                <w:rFonts w:eastAsia="Times New Roman" w:cs="Times New Roman"/>
                <w:color w:val="000000" w:themeColor="text1"/>
                <w:sz w:val="20"/>
                <w:lang w:val="es-AR" w:eastAsia="es-AR"/>
              </w:rPr>
              <w:t> </w:t>
            </w:r>
          </w:p>
        </w:tc>
        <w:tc>
          <w:tcPr>
            <w:tcW w:w="998" w:type="dxa"/>
          </w:tcPr>
          <w:p w:rsidR="7AFB0CF4" w:rsidP="33845FFD" w:rsidRDefault="7AFB0CF4" w14:paraId="55D7A75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5,97</w:t>
            </w:r>
            <w:r w:rsidRPr="33845FFD">
              <w:rPr>
                <w:rFonts w:eastAsia="Times New Roman" w:cs="Times New Roman"/>
                <w:color w:val="000000" w:themeColor="text1"/>
                <w:sz w:val="20"/>
                <w:lang w:val="es-AR" w:eastAsia="es-AR"/>
              </w:rPr>
              <w:t> </w:t>
            </w:r>
          </w:p>
        </w:tc>
      </w:tr>
      <w:tr w:rsidR="33845FFD" w:rsidTr="33845FFD" w14:paraId="683D05D6"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00CC5016"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BH23-07B</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0EC521A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w:t>
            </w:r>
            <w:r w:rsidRPr="33845FFD">
              <w:rPr>
                <w:rFonts w:eastAsia="Times New Roman" w:cs="Times New Roman"/>
                <w:color w:val="000000" w:themeColor="text1"/>
                <w:sz w:val="20"/>
                <w:lang w:val="es-AR" w:eastAsia="es-AR"/>
              </w:rPr>
              <w:t> </w:t>
            </w:r>
          </w:p>
        </w:tc>
        <w:tc>
          <w:tcPr>
            <w:tcW w:w="998" w:type="dxa"/>
          </w:tcPr>
          <w:p w:rsidR="7AFB0CF4" w:rsidP="33845FFD" w:rsidRDefault="7AFB0CF4" w14:paraId="31BE82A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5,97</w:t>
            </w:r>
            <w:r w:rsidRPr="33845FFD">
              <w:rPr>
                <w:rFonts w:eastAsia="Times New Roman" w:cs="Times New Roman"/>
                <w:color w:val="000000" w:themeColor="text1"/>
                <w:sz w:val="20"/>
                <w:lang w:val="es-AR" w:eastAsia="es-AR"/>
              </w:rPr>
              <w:t> </w:t>
            </w:r>
          </w:p>
        </w:tc>
        <w:tc>
          <w:tcPr>
            <w:tcW w:w="998" w:type="dxa"/>
          </w:tcPr>
          <w:p w:rsidR="7AFB0CF4" w:rsidP="33845FFD" w:rsidRDefault="7AFB0CF4" w14:paraId="002B580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c>
          <w:tcPr>
            <w:tcW w:w="998" w:type="dxa"/>
          </w:tcPr>
          <w:p w:rsidR="7AFB0CF4" w:rsidP="33845FFD" w:rsidRDefault="7AFB0CF4" w14:paraId="4F7F627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c>
          <w:tcPr>
            <w:tcW w:w="998" w:type="dxa"/>
          </w:tcPr>
          <w:p w:rsidR="7AFB0CF4" w:rsidP="33845FFD" w:rsidRDefault="7AFB0CF4" w14:paraId="21C466D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r>
      <w:tr w:rsidR="33845FFD" w:rsidTr="33845FFD" w14:paraId="44EDEA0C" w14:textId="77777777">
        <w:trPr>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7939637A"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BH23-08</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05C2A44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998" w:type="dxa"/>
          </w:tcPr>
          <w:p w:rsidR="7AFB0CF4" w:rsidP="33845FFD" w:rsidRDefault="7AFB0CF4" w14:paraId="6930A69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7,91</w:t>
            </w:r>
            <w:r w:rsidRPr="33845FFD">
              <w:rPr>
                <w:rFonts w:eastAsia="Times New Roman" w:cs="Times New Roman"/>
                <w:sz w:val="20"/>
                <w:lang w:val="es-AR" w:eastAsia="es-AR"/>
              </w:rPr>
              <w:t> </w:t>
            </w:r>
          </w:p>
        </w:tc>
        <w:tc>
          <w:tcPr>
            <w:tcW w:w="998" w:type="dxa"/>
          </w:tcPr>
          <w:p w:rsidR="7AFB0CF4" w:rsidP="33845FFD" w:rsidRDefault="7AFB0CF4" w14:paraId="4EC49D3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7,94</w:t>
            </w:r>
            <w:r w:rsidRPr="33845FFD">
              <w:rPr>
                <w:rFonts w:eastAsia="Times New Roman" w:cs="Times New Roman"/>
                <w:sz w:val="20"/>
                <w:lang w:val="es-AR" w:eastAsia="es-AR"/>
              </w:rPr>
              <w:t> </w:t>
            </w:r>
          </w:p>
        </w:tc>
        <w:tc>
          <w:tcPr>
            <w:tcW w:w="998" w:type="dxa"/>
          </w:tcPr>
          <w:p w:rsidR="7AFB0CF4" w:rsidP="33845FFD" w:rsidRDefault="7AFB0CF4" w14:paraId="72C7ED1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7,95</w:t>
            </w:r>
            <w:r w:rsidRPr="33845FFD">
              <w:rPr>
                <w:rFonts w:eastAsia="Times New Roman" w:cs="Times New Roman"/>
                <w:sz w:val="20"/>
                <w:lang w:val="es-AR" w:eastAsia="es-AR"/>
              </w:rPr>
              <w:t> </w:t>
            </w:r>
          </w:p>
        </w:tc>
        <w:tc>
          <w:tcPr>
            <w:tcW w:w="998" w:type="dxa"/>
          </w:tcPr>
          <w:p w:rsidR="7AFB0CF4" w:rsidP="33845FFD" w:rsidRDefault="7AFB0CF4" w14:paraId="5F5F70F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10,13</w:t>
            </w:r>
            <w:r w:rsidRPr="33845FFD">
              <w:rPr>
                <w:rFonts w:eastAsia="Times New Roman" w:cs="Times New Roman"/>
                <w:sz w:val="20"/>
                <w:lang w:val="es-AR" w:eastAsia="es-AR"/>
              </w:rPr>
              <w:t> </w:t>
            </w:r>
          </w:p>
        </w:tc>
      </w:tr>
      <w:tr w:rsidR="33845FFD" w:rsidTr="33845FFD" w14:paraId="3A0D75CA"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1445B2FD"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BH24 - 01</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2634629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9,21</w:t>
            </w:r>
            <w:r w:rsidRPr="33845FFD">
              <w:rPr>
                <w:rFonts w:eastAsia="Times New Roman" w:cs="Times New Roman"/>
                <w:color w:val="000000" w:themeColor="text1"/>
                <w:sz w:val="20"/>
                <w:lang w:val="es-AR" w:eastAsia="es-AR"/>
              </w:rPr>
              <w:t> </w:t>
            </w:r>
          </w:p>
        </w:tc>
        <w:tc>
          <w:tcPr>
            <w:tcW w:w="998" w:type="dxa"/>
          </w:tcPr>
          <w:p w:rsidR="7AFB0CF4" w:rsidP="33845FFD" w:rsidRDefault="7AFB0CF4" w14:paraId="7D91689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6,44</w:t>
            </w:r>
            <w:r w:rsidRPr="33845FFD">
              <w:rPr>
                <w:rFonts w:eastAsia="Times New Roman" w:cs="Times New Roman"/>
                <w:sz w:val="20"/>
                <w:lang w:val="es-AR" w:eastAsia="es-AR"/>
              </w:rPr>
              <w:t> </w:t>
            </w:r>
          </w:p>
        </w:tc>
        <w:tc>
          <w:tcPr>
            <w:tcW w:w="998" w:type="dxa"/>
          </w:tcPr>
          <w:p w:rsidR="7AFB0CF4" w:rsidP="33845FFD" w:rsidRDefault="7AFB0CF4" w14:paraId="6479351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6,44</w:t>
            </w:r>
            <w:r w:rsidRPr="33845FFD">
              <w:rPr>
                <w:rFonts w:eastAsia="Times New Roman" w:cs="Times New Roman"/>
                <w:sz w:val="20"/>
                <w:lang w:val="es-AR" w:eastAsia="es-AR"/>
              </w:rPr>
              <w:t> </w:t>
            </w:r>
          </w:p>
        </w:tc>
        <w:tc>
          <w:tcPr>
            <w:tcW w:w="998" w:type="dxa"/>
          </w:tcPr>
          <w:p w:rsidR="7AFB0CF4" w:rsidP="33845FFD" w:rsidRDefault="7AFB0CF4" w14:paraId="3877AE5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6,44</w:t>
            </w:r>
            <w:r w:rsidRPr="33845FFD">
              <w:rPr>
                <w:rFonts w:eastAsia="Times New Roman" w:cs="Times New Roman"/>
                <w:sz w:val="20"/>
                <w:lang w:val="es-AR" w:eastAsia="es-AR"/>
              </w:rPr>
              <w:t> </w:t>
            </w:r>
          </w:p>
        </w:tc>
        <w:tc>
          <w:tcPr>
            <w:tcW w:w="998" w:type="dxa"/>
          </w:tcPr>
          <w:p w:rsidR="7AFB0CF4" w:rsidP="33845FFD" w:rsidRDefault="7AFB0CF4" w14:paraId="42A7ABA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6,44</w:t>
            </w:r>
            <w:r w:rsidRPr="33845FFD">
              <w:rPr>
                <w:rFonts w:eastAsia="Times New Roman" w:cs="Times New Roman"/>
                <w:sz w:val="20"/>
                <w:lang w:val="es-AR" w:eastAsia="es-AR"/>
              </w:rPr>
              <w:t> </w:t>
            </w:r>
          </w:p>
        </w:tc>
      </w:tr>
      <w:tr w:rsidR="33845FFD" w:rsidTr="33845FFD" w14:paraId="2EBEC7C4" w14:textId="77777777">
        <w:trPr>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4D9B5269"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BH24 - 02</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408DA38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6,53</w:t>
            </w:r>
            <w:r w:rsidRPr="33845FFD">
              <w:rPr>
                <w:rFonts w:eastAsia="Times New Roman" w:cs="Times New Roman"/>
                <w:color w:val="000000" w:themeColor="text1"/>
                <w:sz w:val="20"/>
                <w:lang w:val="es-AR" w:eastAsia="es-AR"/>
              </w:rPr>
              <w:t> </w:t>
            </w:r>
          </w:p>
        </w:tc>
        <w:tc>
          <w:tcPr>
            <w:tcW w:w="998" w:type="dxa"/>
          </w:tcPr>
          <w:p w:rsidR="7AFB0CF4" w:rsidP="33845FFD" w:rsidRDefault="7AFB0CF4" w14:paraId="73EDFBA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4,55</w:t>
            </w:r>
            <w:r w:rsidRPr="33845FFD">
              <w:rPr>
                <w:rFonts w:eastAsia="Times New Roman" w:cs="Times New Roman"/>
                <w:sz w:val="20"/>
                <w:lang w:val="es-AR" w:eastAsia="es-AR"/>
              </w:rPr>
              <w:t> </w:t>
            </w:r>
          </w:p>
        </w:tc>
        <w:tc>
          <w:tcPr>
            <w:tcW w:w="998" w:type="dxa"/>
          </w:tcPr>
          <w:p w:rsidR="7AFB0CF4" w:rsidP="33845FFD" w:rsidRDefault="7AFB0CF4" w14:paraId="5E700AA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4,6</w:t>
            </w:r>
            <w:r w:rsidRPr="33845FFD">
              <w:rPr>
                <w:rFonts w:eastAsia="Times New Roman" w:cs="Times New Roman"/>
                <w:sz w:val="20"/>
                <w:lang w:val="es-AR" w:eastAsia="es-AR"/>
              </w:rPr>
              <w:t> </w:t>
            </w:r>
          </w:p>
        </w:tc>
        <w:tc>
          <w:tcPr>
            <w:tcW w:w="998" w:type="dxa"/>
          </w:tcPr>
          <w:p w:rsidR="7AFB0CF4" w:rsidP="33845FFD" w:rsidRDefault="7AFB0CF4" w14:paraId="2840372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4,6</w:t>
            </w:r>
            <w:r w:rsidRPr="33845FFD">
              <w:rPr>
                <w:rFonts w:eastAsia="Times New Roman" w:cs="Times New Roman"/>
                <w:sz w:val="20"/>
                <w:lang w:val="es-AR" w:eastAsia="es-AR"/>
              </w:rPr>
              <w:t> </w:t>
            </w:r>
          </w:p>
        </w:tc>
        <w:tc>
          <w:tcPr>
            <w:tcW w:w="998" w:type="dxa"/>
          </w:tcPr>
          <w:p w:rsidR="7AFB0CF4" w:rsidP="33845FFD" w:rsidRDefault="7AFB0CF4" w14:paraId="1463DFE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4,59</w:t>
            </w:r>
            <w:r w:rsidRPr="33845FFD">
              <w:rPr>
                <w:rFonts w:eastAsia="Times New Roman" w:cs="Times New Roman"/>
                <w:sz w:val="20"/>
                <w:lang w:val="es-AR" w:eastAsia="es-AR"/>
              </w:rPr>
              <w:t> </w:t>
            </w:r>
          </w:p>
        </w:tc>
      </w:tr>
      <w:tr w:rsidR="33845FFD" w:rsidTr="33845FFD" w14:paraId="6E04489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10" w:type="dxa"/>
            <w:gridSpan w:val="2"/>
          </w:tcPr>
          <w:p w:rsidR="7AFB0CF4" w:rsidP="33845FFD" w:rsidRDefault="7AFB0CF4" w14:paraId="1B10309D"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BH24 - 03</w:t>
            </w:r>
            <w:r w:rsidRPr="33845FFD">
              <w:rPr>
                <w:rFonts w:eastAsia="Times New Roman" w:cs="Times New Roman"/>
                <w:color w:val="000000" w:themeColor="text1"/>
                <w:sz w:val="20"/>
                <w:lang w:val="es-AR" w:eastAsia="es-AR"/>
              </w:rPr>
              <w:t> </w:t>
            </w:r>
          </w:p>
        </w:tc>
        <w:tc>
          <w:tcPr>
            <w:tcW w:w="1898" w:type="dxa"/>
          </w:tcPr>
          <w:p w:rsidR="7AFB0CF4" w:rsidP="33845FFD" w:rsidRDefault="7AFB0CF4" w14:paraId="2FDC46A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6,69</w:t>
            </w:r>
            <w:r w:rsidRPr="33845FFD">
              <w:rPr>
                <w:rFonts w:eastAsia="Times New Roman" w:cs="Times New Roman"/>
                <w:color w:val="000000" w:themeColor="text1"/>
                <w:sz w:val="20"/>
                <w:lang w:val="es-AR" w:eastAsia="es-AR"/>
              </w:rPr>
              <w:t> </w:t>
            </w:r>
          </w:p>
        </w:tc>
        <w:tc>
          <w:tcPr>
            <w:tcW w:w="998" w:type="dxa"/>
          </w:tcPr>
          <w:p w:rsidR="7AFB0CF4" w:rsidP="33845FFD" w:rsidRDefault="7AFB0CF4" w14:paraId="60F1A28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5,18</w:t>
            </w:r>
            <w:r w:rsidRPr="33845FFD">
              <w:rPr>
                <w:rFonts w:eastAsia="Times New Roman" w:cs="Times New Roman"/>
                <w:sz w:val="20"/>
                <w:lang w:val="es-AR" w:eastAsia="es-AR"/>
              </w:rPr>
              <w:t> </w:t>
            </w:r>
          </w:p>
        </w:tc>
        <w:tc>
          <w:tcPr>
            <w:tcW w:w="998" w:type="dxa"/>
          </w:tcPr>
          <w:p w:rsidR="7AFB0CF4" w:rsidP="33845FFD" w:rsidRDefault="7AFB0CF4" w14:paraId="46DEEA7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5,16</w:t>
            </w:r>
            <w:r w:rsidRPr="33845FFD">
              <w:rPr>
                <w:rFonts w:eastAsia="Times New Roman" w:cs="Times New Roman"/>
                <w:sz w:val="20"/>
                <w:lang w:val="es-AR" w:eastAsia="es-AR"/>
              </w:rPr>
              <w:t> </w:t>
            </w:r>
          </w:p>
        </w:tc>
        <w:tc>
          <w:tcPr>
            <w:tcW w:w="998" w:type="dxa"/>
          </w:tcPr>
          <w:p w:rsidR="7AFB0CF4" w:rsidP="33845FFD" w:rsidRDefault="7AFB0CF4" w14:paraId="2F769D5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5,17</w:t>
            </w:r>
            <w:r w:rsidRPr="33845FFD">
              <w:rPr>
                <w:rFonts w:eastAsia="Times New Roman" w:cs="Times New Roman"/>
                <w:sz w:val="20"/>
                <w:lang w:val="es-AR" w:eastAsia="es-AR"/>
              </w:rPr>
              <w:t> </w:t>
            </w:r>
          </w:p>
        </w:tc>
        <w:tc>
          <w:tcPr>
            <w:tcW w:w="998" w:type="dxa"/>
          </w:tcPr>
          <w:p w:rsidR="7AFB0CF4" w:rsidP="33845FFD" w:rsidRDefault="7AFB0CF4" w14:paraId="6FA46DF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5,17</w:t>
            </w:r>
            <w:r w:rsidRPr="33845FFD">
              <w:rPr>
                <w:rFonts w:eastAsia="Times New Roman" w:cs="Times New Roman"/>
                <w:sz w:val="20"/>
                <w:lang w:val="es-AR" w:eastAsia="es-AR"/>
              </w:rPr>
              <w:t> </w:t>
            </w:r>
          </w:p>
        </w:tc>
      </w:tr>
    </w:tbl>
    <w:p w:rsidRPr="00C1672C" w:rsidR="00C1672C" w:rsidP="33845FFD" w:rsidRDefault="00C1672C" w14:paraId="32A36D34"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 </w:t>
      </w:r>
      <w:proofErr w:type="spellStart"/>
      <w:r w:rsidRPr="33845FFD">
        <w:rPr>
          <w:rFonts w:eastAsia="Times New Roman" w:cs="Segoe UI"/>
          <w:lang w:val="es-MX" w:eastAsia="es-AR"/>
        </w:rPr>
        <w:t>mbbp</w:t>
      </w:r>
      <w:proofErr w:type="spellEnd"/>
      <w:r w:rsidRPr="33845FFD">
        <w:rPr>
          <w:rFonts w:eastAsia="Times New Roman" w:cs="Segoe UI"/>
          <w:lang w:val="es-MX" w:eastAsia="es-AR"/>
        </w:rPr>
        <w:t>: metros bajo boca de poza</w:t>
      </w:r>
      <w:r w:rsidRPr="33845FFD">
        <w:rPr>
          <w:rFonts w:eastAsia="Times New Roman" w:cs="Segoe UI"/>
          <w:lang w:val="es-AR" w:eastAsia="es-AR"/>
        </w:rPr>
        <w:t> </w:t>
      </w:r>
    </w:p>
    <w:p w:rsidR="001731CF" w:rsidP="33845FFD" w:rsidRDefault="00C1672C" w14:paraId="3FB3BE4E" w14:textId="77777777">
      <w:pPr>
        <w:spacing w:before="0" w:after="0"/>
        <w:rPr>
          <w:rFonts w:eastAsia="Times New Roman" w:cs="Segoe UI"/>
          <w:lang w:val="es-AR" w:eastAsia="es-AR"/>
        </w:rPr>
      </w:pPr>
      <w:r w:rsidRPr="33845FFD">
        <w:rPr>
          <w:rFonts w:eastAsia="Times New Roman" w:cs="Segoe UI"/>
          <w:lang w:val="es-AR" w:eastAsia="es-AR"/>
        </w:rPr>
        <w:t> </w:t>
      </w:r>
    </w:p>
    <w:p w:rsidR="001731CF" w:rsidP="33845FFD" w:rsidRDefault="00E448E6" w14:paraId="6DC935A4" w14:textId="7DA772BC">
      <w:pPr>
        <w:spacing w:before="0" w:after="0"/>
        <w:jc w:val="center"/>
        <w:rPr>
          <w:rFonts w:eastAsia="Times New Roman" w:cs="Segoe UI"/>
          <w:i/>
          <w:color w:val="C00000" w:themeColor="accent4"/>
          <w:lang w:val="es-AR" w:eastAsia="es-AR"/>
        </w:rPr>
      </w:pPr>
      <w:r w:rsidRPr="33845FFD">
        <w:rPr>
          <w:rFonts w:eastAsia="Times New Roman" w:cs="Segoe UI"/>
          <w:i/>
          <w:color w:val="C00000" w:themeColor="accent4"/>
          <w:lang w:val="es-AR" w:eastAsia="es-AR"/>
        </w:rPr>
        <w:t xml:space="preserve">TABLA 17 – </w:t>
      </w:r>
      <w:r w:rsidRPr="33845FFD">
        <w:rPr>
          <w:rFonts w:eastAsia="Times New Roman" w:cs="Segoe UI"/>
          <w:i/>
          <w:color w:val="C00000" w:themeColor="accent4"/>
          <w:lang w:val="es-MX" w:eastAsia="es-AR"/>
        </w:rPr>
        <w:t>MEDICIONES DEL NIVEL FREÁTICO DE LOS PIEZÓMETROS INSTALADOS EN EL ÁREA DE LA FWSF-MARZO 2025</w:t>
      </w:r>
    </w:p>
    <w:p w:rsidRPr="00C1672C" w:rsidR="00C1672C" w:rsidP="33845FFD" w:rsidRDefault="00C1672C" w14:paraId="0197B47A" w14:textId="24161445">
      <w:pPr>
        <w:spacing w:before="0" w:after="0"/>
        <w:rPr>
          <w:rFonts w:ascii="Segoe UI" w:hAnsi="Segoe UI" w:eastAsia="Times New Roman" w:cs="Segoe UI"/>
          <w:sz w:val="18"/>
          <w:szCs w:val="18"/>
          <w:lang w:val="es-AR" w:eastAsia="es-AR"/>
        </w:rPr>
      </w:pPr>
    </w:p>
    <w:tbl>
      <w:tblPr>
        <w:tblStyle w:val="GridTable5Dark-Accent4"/>
        <w:tblW w:w="0" w:type="auto"/>
        <w:tblLook w:val="04A0" w:firstRow="1" w:lastRow="0" w:firstColumn="1" w:lastColumn="0" w:noHBand="0" w:noVBand="1"/>
      </w:tblPr>
      <w:tblGrid>
        <w:gridCol w:w="1245"/>
        <w:gridCol w:w="2085"/>
        <w:gridCol w:w="1080"/>
        <w:gridCol w:w="1170"/>
        <w:gridCol w:w="1080"/>
        <w:gridCol w:w="1170"/>
        <w:gridCol w:w="1170"/>
      </w:tblGrid>
      <w:tr w:rsidR="33845FFD" w:rsidTr="33845FFD" w14:paraId="5DBC9D22"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203F6D17" w14:textId="77777777">
            <w:pPr>
              <w:spacing w:before="0" w:after="0"/>
              <w:jc w:val="left"/>
              <w:rPr>
                <w:rFonts w:ascii="Times New Roman" w:hAnsi="Times New Roman" w:eastAsia="Times New Roman" w:cs="Times New Roman"/>
                <w:sz w:val="24"/>
                <w:szCs w:val="24"/>
                <w:lang w:val="es-AR" w:eastAsia="es-AR"/>
              </w:rPr>
            </w:pPr>
            <w:r w:rsidRPr="007B590E">
              <w:rPr>
                <w:rFonts w:eastAsia="Times New Roman" w:cs="Times New Roman"/>
                <w:b w:val="0"/>
                <w:bCs w:val="0"/>
                <w:sz w:val="20"/>
                <w:lang w:val="es-AR" w:eastAsia="es-AR"/>
              </w:rPr>
              <w:t> </w:t>
            </w:r>
            <w:r w:rsidRPr="33845FFD">
              <w:rPr>
                <w:rFonts w:eastAsia="Times New Roman" w:cs="Times New Roman"/>
                <w:sz w:val="20"/>
                <w:lang w:val="es-AR" w:eastAsia="es-AR"/>
              </w:rPr>
              <w:t> </w:t>
            </w:r>
          </w:p>
        </w:tc>
        <w:tc>
          <w:tcPr>
            <w:tcW w:w="2085" w:type="dxa"/>
          </w:tcPr>
          <w:p w:rsidR="7AFB0CF4" w:rsidP="33845FFD" w:rsidRDefault="7AFB0CF4" w14:paraId="52831401" w14:textId="77777777">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007B590E">
              <w:rPr>
                <w:rFonts w:eastAsia="Times New Roman" w:cs="Times New Roman"/>
                <w:sz w:val="20"/>
                <w:lang w:val="es-AR" w:eastAsia="es-AR"/>
              </w:rPr>
              <w:t> </w:t>
            </w:r>
            <w:r w:rsidRPr="33845FFD">
              <w:rPr>
                <w:rFonts w:eastAsia="Times New Roman" w:cs="Times New Roman"/>
                <w:sz w:val="20"/>
                <w:lang w:val="es-AR" w:eastAsia="es-AR"/>
              </w:rPr>
              <w:t> </w:t>
            </w:r>
          </w:p>
        </w:tc>
        <w:tc>
          <w:tcPr>
            <w:tcW w:w="5670" w:type="dxa"/>
            <w:gridSpan w:val="5"/>
          </w:tcPr>
          <w:p w:rsidR="7AFB0CF4" w:rsidP="33845FFD" w:rsidRDefault="7AFB0CF4" w14:paraId="25A6C6B7"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NIVEL DEL AGUA [</w:t>
            </w:r>
            <w:proofErr w:type="spellStart"/>
            <w:r w:rsidRPr="33845FFD">
              <w:rPr>
                <w:rFonts w:eastAsia="Times New Roman" w:cs="Times New Roman"/>
                <w:sz w:val="20"/>
                <w:lang w:val="en-US" w:eastAsia="es-AR"/>
              </w:rPr>
              <w:t>mbbp</w:t>
            </w:r>
            <w:proofErr w:type="spellEnd"/>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33845FFD" w14:paraId="10C6F9C5"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4DBEC158"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b w:val="0"/>
                <w:bCs w:val="0"/>
                <w:sz w:val="20"/>
                <w:lang w:val="en-US" w:eastAsia="es-AR"/>
              </w:rPr>
              <w:t>POZO</w:t>
            </w:r>
            <w:r w:rsidRPr="33845FFD">
              <w:rPr>
                <w:rFonts w:eastAsia="Times New Roman" w:cs="Times New Roman"/>
                <w:sz w:val="20"/>
                <w:lang w:val="es-AR" w:eastAsia="es-AR"/>
              </w:rPr>
              <w:t> </w:t>
            </w:r>
          </w:p>
        </w:tc>
        <w:tc>
          <w:tcPr>
            <w:tcW w:w="2085" w:type="dxa"/>
          </w:tcPr>
          <w:p w:rsidR="7AFB0CF4" w:rsidP="33845FFD" w:rsidRDefault="7AFB0CF4" w14:paraId="22BE21C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b/>
                <w:bCs/>
                <w:color w:val="FFFFFF" w:themeColor="background1"/>
                <w:sz w:val="20"/>
                <w:lang w:val="en-US" w:eastAsia="es-AR"/>
              </w:rPr>
              <w:t>PROFUNDIDAD TOTAL [</w:t>
            </w:r>
            <w:proofErr w:type="spellStart"/>
            <w:r w:rsidRPr="33845FFD">
              <w:rPr>
                <w:rFonts w:eastAsia="Times New Roman" w:cs="Times New Roman"/>
                <w:b/>
                <w:bCs/>
                <w:color w:val="FFFFFF" w:themeColor="background1"/>
                <w:sz w:val="20"/>
                <w:lang w:val="en-US" w:eastAsia="es-AR"/>
              </w:rPr>
              <w:t>mbbp</w:t>
            </w:r>
            <w:proofErr w:type="spellEnd"/>
            <w:r w:rsidRPr="33845FFD">
              <w:rPr>
                <w:rFonts w:eastAsia="Times New Roman" w:cs="Times New Roman"/>
                <w:b/>
                <w:bCs/>
                <w:color w:val="FFFFFF" w:themeColor="background1"/>
                <w:sz w:val="20"/>
                <w:lang w:val="en-US" w:eastAsia="es-AR"/>
              </w:rPr>
              <w:t>*]</w:t>
            </w:r>
            <w:r w:rsidRPr="33845FFD">
              <w:rPr>
                <w:rFonts w:eastAsia="Times New Roman" w:cs="Times New Roman"/>
                <w:color w:val="FFFFFF" w:themeColor="background1"/>
                <w:sz w:val="20"/>
                <w:lang w:val="es-AR" w:eastAsia="es-AR"/>
              </w:rPr>
              <w:t> </w:t>
            </w:r>
          </w:p>
        </w:tc>
        <w:tc>
          <w:tcPr>
            <w:tcW w:w="1080" w:type="dxa"/>
          </w:tcPr>
          <w:p w:rsidR="7AFB0CF4" w:rsidP="33845FFD" w:rsidRDefault="7AFB0CF4" w14:paraId="2E19D96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1-Mar-25</w:t>
            </w:r>
            <w:r w:rsidRPr="33845FFD">
              <w:rPr>
                <w:rFonts w:eastAsia="Times New Roman" w:cs="Times New Roman"/>
                <w:sz w:val="20"/>
                <w:lang w:val="es-AR" w:eastAsia="es-AR"/>
              </w:rPr>
              <w:t> </w:t>
            </w:r>
          </w:p>
        </w:tc>
        <w:tc>
          <w:tcPr>
            <w:tcW w:w="1170" w:type="dxa"/>
          </w:tcPr>
          <w:p w:rsidR="7AFB0CF4" w:rsidP="33845FFD" w:rsidRDefault="7AFB0CF4" w14:paraId="0EED88F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10-Mar-25</w:t>
            </w:r>
            <w:r w:rsidRPr="33845FFD">
              <w:rPr>
                <w:rFonts w:eastAsia="Times New Roman" w:cs="Times New Roman"/>
                <w:sz w:val="20"/>
                <w:lang w:val="es-AR" w:eastAsia="es-AR"/>
              </w:rPr>
              <w:t> </w:t>
            </w:r>
          </w:p>
        </w:tc>
        <w:tc>
          <w:tcPr>
            <w:tcW w:w="1080" w:type="dxa"/>
          </w:tcPr>
          <w:p w:rsidR="7AFB0CF4" w:rsidP="33845FFD" w:rsidRDefault="7AFB0CF4" w14:paraId="5FDEC68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16-Mar-25</w:t>
            </w:r>
            <w:r w:rsidRPr="33845FFD">
              <w:rPr>
                <w:rFonts w:eastAsia="Times New Roman" w:cs="Times New Roman"/>
                <w:sz w:val="20"/>
                <w:lang w:val="es-AR" w:eastAsia="es-AR"/>
              </w:rPr>
              <w:t> </w:t>
            </w:r>
          </w:p>
        </w:tc>
        <w:tc>
          <w:tcPr>
            <w:tcW w:w="1170" w:type="dxa"/>
          </w:tcPr>
          <w:p w:rsidR="7AFB0CF4" w:rsidP="33845FFD" w:rsidRDefault="7AFB0CF4" w14:paraId="4EAA83F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23-Mar-25</w:t>
            </w:r>
            <w:r w:rsidRPr="33845FFD">
              <w:rPr>
                <w:rFonts w:eastAsia="Times New Roman" w:cs="Times New Roman"/>
                <w:sz w:val="20"/>
                <w:lang w:val="es-AR" w:eastAsia="es-AR"/>
              </w:rPr>
              <w:t> </w:t>
            </w:r>
          </w:p>
        </w:tc>
        <w:tc>
          <w:tcPr>
            <w:tcW w:w="1170" w:type="dxa"/>
          </w:tcPr>
          <w:p w:rsidR="7AFB0CF4" w:rsidP="33845FFD" w:rsidRDefault="7AFB0CF4" w14:paraId="709F71F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31-Mar-25</w:t>
            </w:r>
            <w:r w:rsidRPr="33845FFD">
              <w:rPr>
                <w:rFonts w:eastAsia="Times New Roman" w:cs="Times New Roman"/>
                <w:sz w:val="20"/>
                <w:lang w:val="es-AR" w:eastAsia="es-AR"/>
              </w:rPr>
              <w:t> </w:t>
            </w:r>
          </w:p>
        </w:tc>
      </w:tr>
      <w:tr w:rsidR="33845FFD" w:rsidTr="33845FFD" w14:paraId="1AB191A7" w14:textId="77777777">
        <w:trPr>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6EB30902"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BH23-01</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45B5DCF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373F548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7,10</w:t>
            </w:r>
            <w:r w:rsidRPr="33845FFD">
              <w:rPr>
                <w:rFonts w:eastAsia="Times New Roman" w:cs="Times New Roman"/>
                <w:sz w:val="20"/>
                <w:lang w:val="es-AR" w:eastAsia="es-AR"/>
              </w:rPr>
              <w:t> </w:t>
            </w:r>
          </w:p>
        </w:tc>
        <w:tc>
          <w:tcPr>
            <w:tcW w:w="1170" w:type="dxa"/>
          </w:tcPr>
          <w:p w:rsidR="7AFB0CF4" w:rsidP="33845FFD" w:rsidRDefault="7AFB0CF4" w14:paraId="4488A79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7,10</w:t>
            </w:r>
            <w:r w:rsidRPr="33845FFD">
              <w:rPr>
                <w:rFonts w:eastAsia="Times New Roman" w:cs="Times New Roman"/>
                <w:sz w:val="20"/>
                <w:lang w:val="es-AR" w:eastAsia="es-AR"/>
              </w:rPr>
              <w:t> </w:t>
            </w:r>
          </w:p>
        </w:tc>
        <w:tc>
          <w:tcPr>
            <w:tcW w:w="1080" w:type="dxa"/>
          </w:tcPr>
          <w:p w:rsidR="7AFB0CF4" w:rsidP="33845FFD" w:rsidRDefault="7AFB0CF4" w14:paraId="29CFF4B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7,11</w:t>
            </w:r>
            <w:r w:rsidRPr="33845FFD">
              <w:rPr>
                <w:rFonts w:eastAsia="Times New Roman" w:cs="Times New Roman"/>
                <w:sz w:val="20"/>
                <w:lang w:val="es-AR" w:eastAsia="es-AR"/>
              </w:rPr>
              <w:t> </w:t>
            </w:r>
          </w:p>
        </w:tc>
        <w:tc>
          <w:tcPr>
            <w:tcW w:w="1170" w:type="dxa"/>
          </w:tcPr>
          <w:p w:rsidR="7AFB0CF4" w:rsidP="33845FFD" w:rsidRDefault="7AFB0CF4" w14:paraId="3B7DB4D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7,18 </w:t>
            </w:r>
            <w:r w:rsidRPr="33845FFD">
              <w:rPr>
                <w:rFonts w:eastAsia="Times New Roman" w:cs="Times New Roman"/>
                <w:sz w:val="20"/>
                <w:lang w:val="es-AR" w:eastAsia="es-AR"/>
              </w:rPr>
              <w:t> </w:t>
            </w:r>
          </w:p>
        </w:tc>
        <w:tc>
          <w:tcPr>
            <w:tcW w:w="1170" w:type="dxa"/>
          </w:tcPr>
          <w:p w:rsidR="7AFB0CF4" w:rsidP="33845FFD" w:rsidRDefault="7AFB0CF4" w14:paraId="68666E0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7,16</w:t>
            </w:r>
            <w:r w:rsidRPr="33845FFD">
              <w:rPr>
                <w:rFonts w:eastAsia="Times New Roman" w:cs="Times New Roman"/>
                <w:sz w:val="20"/>
                <w:lang w:val="es-AR" w:eastAsia="es-AR"/>
              </w:rPr>
              <w:t> </w:t>
            </w:r>
          </w:p>
        </w:tc>
      </w:tr>
      <w:tr w:rsidR="33845FFD" w:rsidTr="33845FFD" w14:paraId="4F294C2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4EB85285"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BH23-03</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0BD4B0A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787588E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11,03</w:t>
            </w:r>
            <w:r w:rsidRPr="33845FFD">
              <w:rPr>
                <w:rFonts w:eastAsia="Times New Roman" w:cs="Times New Roman"/>
                <w:sz w:val="20"/>
                <w:lang w:val="es-AR" w:eastAsia="es-AR"/>
              </w:rPr>
              <w:t> </w:t>
            </w:r>
          </w:p>
        </w:tc>
        <w:tc>
          <w:tcPr>
            <w:tcW w:w="1170" w:type="dxa"/>
          </w:tcPr>
          <w:p w:rsidR="7AFB0CF4" w:rsidP="33845FFD" w:rsidRDefault="7AFB0CF4" w14:paraId="0A342B1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11,03</w:t>
            </w:r>
            <w:r w:rsidRPr="33845FFD">
              <w:rPr>
                <w:rFonts w:eastAsia="Times New Roman" w:cs="Times New Roman"/>
                <w:sz w:val="20"/>
                <w:lang w:val="es-AR" w:eastAsia="es-AR"/>
              </w:rPr>
              <w:t> </w:t>
            </w:r>
          </w:p>
        </w:tc>
        <w:tc>
          <w:tcPr>
            <w:tcW w:w="1080" w:type="dxa"/>
          </w:tcPr>
          <w:p w:rsidR="7AFB0CF4" w:rsidP="33845FFD" w:rsidRDefault="7AFB0CF4" w14:paraId="0F4001F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11,04</w:t>
            </w:r>
            <w:r w:rsidRPr="33845FFD">
              <w:rPr>
                <w:rFonts w:eastAsia="Times New Roman" w:cs="Times New Roman"/>
                <w:sz w:val="20"/>
                <w:lang w:val="es-AR" w:eastAsia="es-AR"/>
              </w:rPr>
              <w:t> </w:t>
            </w:r>
          </w:p>
        </w:tc>
        <w:tc>
          <w:tcPr>
            <w:tcW w:w="1170" w:type="dxa"/>
          </w:tcPr>
          <w:p w:rsidR="7AFB0CF4" w:rsidP="33845FFD" w:rsidRDefault="7AFB0CF4" w14:paraId="7A80457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11,02 </w:t>
            </w:r>
            <w:r w:rsidRPr="33845FFD">
              <w:rPr>
                <w:rFonts w:eastAsia="Times New Roman" w:cs="Times New Roman"/>
                <w:sz w:val="20"/>
                <w:lang w:val="es-AR" w:eastAsia="es-AR"/>
              </w:rPr>
              <w:t> </w:t>
            </w:r>
          </w:p>
        </w:tc>
        <w:tc>
          <w:tcPr>
            <w:tcW w:w="1170" w:type="dxa"/>
          </w:tcPr>
          <w:p w:rsidR="7AFB0CF4" w:rsidP="33845FFD" w:rsidRDefault="7AFB0CF4" w14:paraId="5D817BE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11,02</w:t>
            </w:r>
            <w:r w:rsidRPr="33845FFD">
              <w:rPr>
                <w:rFonts w:eastAsia="Times New Roman" w:cs="Times New Roman"/>
                <w:sz w:val="20"/>
                <w:lang w:val="es-AR" w:eastAsia="es-AR"/>
              </w:rPr>
              <w:t> </w:t>
            </w:r>
          </w:p>
        </w:tc>
      </w:tr>
      <w:tr w:rsidR="33845FFD" w:rsidTr="33845FFD" w14:paraId="730FA3B1" w14:textId="77777777">
        <w:trPr>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5F4E7201"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BH23-04</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6BE3F36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7ECCCA7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10,08</w:t>
            </w:r>
            <w:r w:rsidRPr="33845FFD">
              <w:rPr>
                <w:rFonts w:eastAsia="Times New Roman" w:cs="Times New Roman"/>
                <w:sz w:val="20"/>
                <w:lang w:val="es-AR" w:eastAsia="es-AR"/>
              </w:rPr>
              <w:t> </w:t>
            </w:r>
          </w:p>
        </w:tc>
        <w:tc>
          <w:tcPr>
            <w:tcW w:w="1170" w:type="dxa"/>
          </w:tcPr>
          <w:p w:rsidR="7AFB0CF4" w:rsidP="33845FFD" w:rsidRDefault="7AFB0CF4" w14:paraId="2E2F5D0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10,08</w:t>
            </w:r>
            <w:r w:rsidRPr="33845FFD">
              <w:rPr>
                <w:rFonts w:eastAsia="Times New Roman" w:cs="Times New Roman"/>
                <w:sz w:val="20"/>
                <w:lang w:val="es-AR" w:eastAsia="es-AR"/>
              </w:rPr>
              <w:t> </w:t>
            </w:r>
          </w:p>
        </w:tc>
        <w:tc>
          <w:tcPr>
            <w:tcW w:w="1080" w:type="dxa"/>
          </w:tcPr>
          <w:p w:rsidR="7AFB0CF4" w:rsidP="33845FFD" w:rsidRDefault="7AFB0CF4" w14:paraId="68A5C85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10,08</w:t>
            </w:r>
            <w:r w:rsidRPr="33845FFD">
              <w:rPr>
                <w:rFonts w:eastAsia="Times New Roman" w:cs="Times New Roman"/>
                <w:sz w:val="20"/>
                <w:lang w:val="es-AR" w:eastAsia="es-AR"/>
              </w:rPr>
              <w:t> </w:t>
            </w:r>
          </w:p>
        </w:tc>
        <w:tc>
          <w:tcPr>
            <w:tcW w:w="1170" w:type="dxa"/>
          </w:tcPr>
          <w:p w:rsidR="7AFB0CF4" w:rsidP="33845FFD" w:rsidRDefault="7AFB0CF4" w14:paraId="1DB9040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9,95 </w:t>
            </w:r>
            <w:r w:rsidRPr="33845FFD">
              <w:rPr>
                <w:rFonts w:eastAsia="Times New Roman" w:cs="Times New Roman"/>
                <w:sz w:val="20"/>
                <w:lang w:val="es-AR" w:eastAsia="es-AR"/>
              </w:rPr>
              <w:t> </w:t>
            </w:r>
          </w:p>
        </w:tc>
        <w:tc>
          <w:tcPr>
            <w:tcW w:w="1170" w:type="dxa"/>
          </w:tcPr>
          <w:p w:rsidR="7AFB0CF4" w:rsidP="33845FFD" w:rsidRDefault="7AFB0CF4" w14:paraId="1412EFF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10,07</w:t>
            </w:r>
            <w:r w:rsidRPr="33845FFD">
              <w:rPr>
                <w:rFonts w:eastAsia="Times New Roman" w:cs="Times New Roman"/>
                <w:sz w:val="20"/>
                <w:lang w:val="es-AR" w:eastAsia="es-AR"/>
              </w:rPr>
              <w:t> </w:t>
            </w:r>
          </w:p>
        </w:tc>
      </w:tr>
      <w:tr w:rsidR="33845FFD" w:rsidTr="33845FFD" w14:paraId="7BDA9BB6"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393CA54D"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BH23-06</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44FC212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11A0075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9,35</w:t>
            </w:r>
            <w:r w:rsidRPr="33845FFD">
              <w:rPr>
                <w:rFonts w:eastAsia="Times New Roman" w:cs="Times New Roman"/>
                <w:sz w:val="20"/>
                <w:lang w:val="es-AR" w:eastAsia="es-AR"/>
              </w:rPr>
              <w:t> </w:t>
            </w:r>
          </w:p>
        </w:tc>
        <w:tc>
          <w:tcPr>
            <w:tcW w:w="1170" w:type="dxa"/>
          </w:tcPr>
          <w:p w:rsidR="7AFB0CF4" w:rsidP="33845FFD" w:rsidRDefault="7AFB0CF4" w14:paraId="14AA430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9,35</w:t>
            </w:r>
            <w:r w:rsidRPr="33845FFD">
              <w:rPr>
                <w:rFonts w:eastAsia="Times New Roman" w:cs="Times New Roman"/>
                <w:sz w:val="20"/>
                <w:lang w:val="es-AR" w:eastAsia="es-AR"/>
              </w:rPr>
              <w:t> </w:t>
            </w:r>
          </w:p>
        </w:tc>
        <w:tc>
          <w:tcPr>
            <w:tcW w:w="1080" w:type="dxa"/>
          </w:tcPr>
          <w:p w:rsidR="7AFB0CF4" w:rsidP="33845FFD" w:rsidRDefault="7AFB0CF4" w14:paraId="7B43DC5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9,35</w:t>
            </w:r>
            <w:r w:rsidRPr="33845FFD">
              <w:rPr>
                <w:rFonts w:eastAsia="Times New Roman" w:cs="Times New Roman"/>
                <w:sz w:val="20"/>
                <w:lang w:val="es-AR" w:eastAsia="es-AR"/>
              </w:rPr>
              <w:t> </w:t>
            </w:r>
          </w:p>
        </w:tc>
        <w:tc>
          <w:tcPr>
            <w:tcW w:w="1170" w:type="dxa"/>
          </w:tcPr>
          <w:p w:rsidR="7AFB0CF4" w:rsidP="33845FFD" w:rsidRDefault="7AFB0CF4" w14:paraId="21061BB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9,35 </w:t>
            </w:r>
            <w:r w:rsidRPr="33845FFD">
              <w:rPr>
                <w:rFonts w:eastAsia="Times New Roman" w:cs="Times New Roman"/>
                <w:sz w:val="20"/>
                <w:lang w:val="es-AR" w:eastAsia="es-AR"/>
              </w:rPr>
              <w:t> </w:t>
            </w:r>
          </w:p>
        </w:tc>
        <w:tc>
          <w:tcPr>
            <w:tcW w:w="1170" w:type="dxa"/>
          </w:tcPr>
          <w:p w:rsidR="7AFB0CF4" w:rsidP="33845FFD" w:rsidRDefault="7AFB0CF4" w14:paraId="39001A4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9,33</w:t>
            </w:r>
            <w:r w:rsidRPr="33845FFD">
              <w:rPr>
                <w:rFonts w:eastAsia="Times New Roman" w:cs="Times New Roman"/>
                <w:sz w:val="20"/>
                <w:lang w:val="es-AR" w:eastAsia="es-AR"/>
              </w:rPr>
              <w:t> </w:t>
            </w:r>
          </w:p>
        </w:tc>
      </w:tr>
      <w:tr w:rsidR="33845FFD" w:rsidTr="33845FFD" w14:paraId="24DCD421" w14:textId="77777777">
        <w:trPr>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63DF2C71"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BH23-07A</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1618BCD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25</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74B2373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5,96</w:t>
            </w:r>
            <w:r w:rsidRPr="33845FFD">
              <w:rPr>
                <w:rFonts w:eastAsia="Times New Roman" w:cs="Times New Roman"/>
                <w:color w:val="000000" w:themeColor="text1"/>
                <w:sz w:val="20"/>
                <w:lang w:val="es-AR" w:eastAsia="es-AR"/>
              </w:rPr>
              <w:t> </w:t>
            </w:r>
          </w:p>
        </w:tc>
        <w:tc>
          <w:tcPr>
            <w:tcW w:w="1170" w:type="dxa"/>
          </w:tcPr>
          <w:p w:rsidR="7AFB0CF4" w:rsidP="33845FFD" w:rsidRDefault="7AFB0CF4" w14:paraId="5F969CC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5,35</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48EE315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5,97</w:t>
            </w:r>
            <w:r w:rsidRPr="33845FFD">
              <w:rPr>
                <w:rFonts w:eastAsia="Times New Roman" w:cs="Times New Roman"/>
                <w:color w:val="000000" w:themeColor="text1"/>
                <w:sz w:val="20"/>
                <w:lang w:val="es-AR" w:eastAsia="es-AR"/>
              </w:rPr>
              <w:t> </w:t>
            </w:r>
          </w:p>
        </w:tc>
        <w:tc>
          <w:tcPr>
            <w:tcW w:w="1170" w:type="dxa"/>
          </w:tcPr>
          <w:p w:rsidR="7AFB0CF4" w:rsidP="33845FFD" w:rsidRDefault="7AFB0CF4" w14:paraId="28C7AA1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5,90 </w:t>
            </w:r>
            <w:r w:rsidRPr="33845FFD">
              <w:rPr>
                <w:rFonts w:eastAsia="Times New Roman" w:cs="Times New Roman"/>
                <w:color w:val="000000" w:themeColor="text1"/>
                <w:sz w:val="20"/>
                <w:lang w:val="es-AR" w:eastAsia="es-AR"/>
              </w:rPr>
              <w:t> </w:t>
            </w:r>
          </w:p>
        </w:tc>
        <w:tc>
          <w:tcPr>
            <w:tcW w:w="1170" w:type="dxa"/>
          </w:tcPr>
          <w:p w:rsidR="7AFB0CF4" w:rsidP="33845FFD" w:rsidRDefault="7AFB0CF4" w14:paraId="6CA07B6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6,24</w:t>
            </w:r>
            <w:r w:rsidRPr="33845FFD">
              <w:rPr>
                <w:rFonts w:eastAsia="Times New Roman" w:cs="Times New Roman"/>
                <w:color w:val="000000" w:themeColor="text1"/>
                <w:sz w:val="20"/>
                <w:lang w:val="es-AR" w:eastAsia="es-AR"/>
              </w:rPr>
              <w:t> </w:t>
            </w:r>
          </w:p>
        </w:tc>
      </w:tr>
      <w:tr w:rsidR="33845FFD" w:rsidTr="33845FFD" w14:paraId="5E0C0126"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40F39BDF"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BH23-07B</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3C656E2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792770E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c>
          <w:tcPr>
            <w:tcW w:w="1170" w:type="dxa"/>
          </w:tcPr>
          <w:p w:rsidR="7AFB0CF4" w:rsidP="33845FFD" w:rsidRDefault="7AFB0CF4" w14:paraId="649EEF1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6,18</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7010E31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6,19</w:t>
            </w:r>
            <w:r w:rsidRPr="33845FFD">
              <w:rPr>
                <w:rFonts w:eastAsia="Times New Roman" w:cs="Times New Roman"/>
                <w:color w:val="000000" w:themeColor="text1"/>
                <w:sz w:val="20"/>
                <w:lang w:val="es-AR" w:eastAsia="es-AR"/>
              </w:rPr>
              <w:t> </w:t>
            </w:r>
          </w:p>
        </w:tc>
        <w:tc>
          <w:tcPr>
            <w:tcW w:w="1170" w:type="dxa"/>
          </w:tcPr>
          <w:p w:rsidR="7AFB0CF4" w:rsidP="33845FFD" w:rsidRDefault="7AFB0CF4" w14:paraId="503331F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6,20 </w:t>
            </w:r>
            <w:r w:rsidRPr="33845FFD">
              <w:rPr>
                <w:rFonts w:eastAsia="Times New Roman" w:cs="Times New Roman"/>
                <w:color w:val="000000" w:themeColor="text1"/>
                <w:sz w:val="20"/>
                <w:lang w:val="es-AR" w:eastAsia="es-AR"/>
              </w:rPr>
              <w:t> </w:t>
            </w:r>
          </w:p>
        </w:tc>
        <w:tc>
          <w:tcPr>
            <w:tcW w:w="1170" w:type="dxa"/>
          </w:tcPr>
          <w:p w:rsidR="7AFB0CF4" w:rsidP="33845FFD" w:rsidRDefault="7AFB0CF4" w14:paraId="5025633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6,06</w:t>
            </w:r>
            <w:r w:rsidRPr="33845FFD">
              <w:rPr>
                <w:rFonts w:eastAsia="Times New Roman" w:cs="Times New Roman"/>
                <w:color w:val="000000" w:themeColor="text1"/>
                <w:sz w:val="20"/>
                <w:lang w:val="es-AR" w:eastAsia="es-AR"/>
              </w:rPr>
              <w:t> </w:t>
            </w:r>
          </w:p>
        </w:tc>
      </w:tr>
      <w:tr w:rsidR="33845FFD" w:rsidTr="33845FFD" w14:paraId="69F6EC19" w14:textId="77777777">
        <w:trPr>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547E1A44"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BH23-08</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068ED60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10</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7BE06A4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7,94</w:t>
            </w:r>
            <w:r w:rsidRPr="33845FFD">
              <w:rPr>
                <w:rFonts w:eastAsia="Times New Roman" w:cs="Times New Roman"/>
                <w:sz w:val="20"/>
                <w:lang w:val="es-AR" w:eastAsia="es-AR"/>
              </w:rPr>
              <w:t> </w:t>
            </w:r>
          </w:p>
        </w:tc>
        <w:tc>
          <w:tcPr>
            <w:tcW w:w="1170" w:type="dxa"/>
          </w:tcPr>
          <w:p w:rsidR="7AFB0CF4" w:rsidP="33845FFD" w:rsidRDefault="7AFB0CF4" w14:paraId="5898910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7,93</w:t>
            </w:r>
            <w:r w:rsidRPr="33845FFD">
              <w:rPr>
                <w:rFonts w:eastAsia="Times New Roman" w:cs="Times New Roman"/>
                <w:sz w:val="20"/>
                <w:lang w:val="es-AR" w:eastAsia="es-AR"/>
              </w:rPr>
              <w:t> </w:t>
            </w:r>
          </w:p>
        </w:tc>
        <w:tc>
          <w:tcPr>
            <w:tcW w:w="1080" w:type="dxa"/>
          </w:tcPr>
          <w:p w:rsidR="7AFB0CF4" w:rsidP="33845FFD" w:rsidRDefault="7AFB0CF4" w14:paraId="3C92CC3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7,94</w:t>
            </w:r>
            <w:r w:rsidRPr="33845FFD">
              <w:rPr>
                <w:rFonts w:eastAsia="Times New Roman" w:cs="Times New Roman"/>
                <w:sz w:val="20"/>
                <w:lang w:val="es-AR" w:eastAsia="es-AR"/>
              </w:rPr>
              <w:t> </w:t>
            </w:r>
          </w:p>
        </w:tc>
        <w:tc>
          <w:tcPr>
            <w:tcW w:w="1170" w:type="dxa"/>
          </w:tcPr>
          <w:p w:rsidR="7AFB0CF4" w:rsidP="33845FFD" w:rsidRDefault="7AFB0CF4" w14:paraId="5C8DDD8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9,05 </w:t>
            </w:r>
            <w:r w:rsidRPr="33845FFD">
              <w:rPr>
                <w:rFonts w:eastAsia="Times New Roman" w:cs="Times New Roman"/>
                <w:sz w:val="20"/>
                <w:lang w:val="es-AR" w:eastAsia="es-AR"/>
              </w:rPr>
              <w:t> </w:t>
            </w:r>
          </w:p>
        </w:tc>
        <w:tc>
          <w:tcPr>
            <w:tcW w:w="1170" w:type="dxa"/>
          </w:tcPr>
          <w:p w:rsidR="7AFB0CF4" w:rsidP="33845FFD" w:rsidRDefault="7AFB0CF4" w14:paraId="02E9F29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8,95</w:t>
            </w:r>
            <w:r w:rsidRPr="33845FFD">
              <w:rPr>
                <w:rFonts w:eastAsia="Times New Roman" w:cs="Times New Roman"/>
                <w:sz w:val="20"/>
                <w:lang w:val="es-AR" w:eastAsia="es-AR"/>
              </w:rPr>
              <w:t> </w:t>
            </w:r>
          </w:p>
        </w:tc>
      </w:tr>
      <w:tr w:rsidR="33845FFD" w:rsidTr="33845FFD" w14:paraId="6A97A8B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7EC31A12"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BH24 - 01</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7CCEE70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9,21</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231A854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6,43</w:t>
            </w:r>
            <w:r w:rsidRPr="33845FFD">
              <w:rPr>
                <w:rFonts w:eastAsia="Times New Roman" w:cs="Times New Roman"/>
                <w:sz w:val="20"/>
                <w:lang w:val="es-AR" w:eastAsia="es-AR"/>
              </w:rPr>
              <w:t> </w:t>
            </w:r>
          </w:p>
        </w:tc>
        <w:tc>
          <w:tcPr>
            <w:tcW w:w="1170" w:type="dxa"/>
          </w:tcPr>
          <w:p w:rsidR="7AFB0CF4" w:rsidP="33845FFD" w:rsidRDefault="7AFB0CF4" w14:paraId="37D414F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6,42</w:t>
            </w:r>
            <w:r w:rsidRPr="33845FFD">
              <w:rPr>
                <w:rFonts w:eastAsia="Times New Roman" w:cs="Times New Roman"/>
                <w:sz w:val="20"/>
                <w:lang w:val="es-AR" w:eastAsia="es-AR"/>
              </w:rPr>
              <w:t> </w:t>
            </w:r>
          </w:p>
        </w:tc>
        <w:tc>
          <w:tcPr>
            <w:tcW w:w="1080" w:type="dxa"/>
          </w:tcPr>
          <w:p w:rsidR="7AFB0CF4" w:rsidP="33845FFD" w:rsidRDefault="7AFB0CF4" w14:paraId="403BDC0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6,42</w:t>
            </w:r>
            <w:r w:rsidRPr="33845FFD">
              <w:rPr>
                <w:rFonts w:eastAsia="Times New Roman" w:cs="Times New Roman"/>
                <w:sz w:val="20"/>
                <w:lang w:val="es-AR" w:eastAsia="es-AR"/>
              </w:rPr>
              <w:t> </w:t>
            </w:r>
          </w:p>
        </w:tc>
        <w:tc>
          <w:tcPr>
            <w:tcW w:w="1170" w:type="dxa"/>
          </w:tcPr>
          <w:p w:rsidR="7AFB0CF4" w:rsidP="33845FFD" w:rsidRDefault="7AFB0CF4" w14:paraId="3D22BEB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6,43 </w:t>
            </w:r>
            <w:r w:rsidRPr="33845FFD">
              <w:rPr>
                <w:rFonts w:eastAsia="Times New Roman" w:cs="Times New Roman"/>
                <w:sz w:val="20"/>
                <w:lang w:val="es-AR" w:eastAsia="es-AR"/>
              </w:rPr>
              <w:t> </w:t>
            </w:r>
          </w:p>
        </w:tc>
        <w:tc>
          <w:tcPr>
            <w:tcW w:w="1170" w:type="dxa"/>
          </w:tcPr>
          <w:p w:rsidR="7AFB0CF4" w:rsidP="33845FFD" w:rsidRDefault="7AFB0CF4" w14:paraId="018A6AA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6,41</w:t>
            </w:r>
            <w:r w:rsidRPr="33845FFD">
              <w:rPr>
                <w:rFonts w:eastAsia="Times New Roman" w:cs="Times New Roman"/>
                <w:sz w:val="20"/>
                <w:lang w:val="es-AR" w:eastAsia="es-AR"/>
              </w:rPr>
              <w:t> </w:t>
            </w:r>
          </w:p>
        </w:tc>
      </w:tr>
      <w:tr w:rsidR="33845FFD" w:rsidTr="33845FFD" w14:paraId="50679DB9" w14:textId="77777777">
        <w:trPr>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52998844"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BH24 - 02</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3576FC4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6,53</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641969C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4,59</w:t>
            </w:r>
            <w:r w:rsidRPr="33845FFD">
              <w:rPr>
                <w:rFonts w:eastAsia="Times New Roman" w:cs="Times New Roman"/>
                <w:sz w:val="20"/>
                <w:lang w:val="es-AR" w:eastAsia="es-AR"/>
              </w:rPr>
              <w:t> </w:t>
            </w:r>
          </w:p>
        </w:tc>
        <w:tc>
          <w:tcPr>
            <w:tcW w:w="1170" w:type="dxa"/>
          </w:tcPr>
          <w:p w:rsidR="7AFB0CF4" w:rsidP="33845FFD" w:rsidRDefault="7AFB0CF4" w14:paraId="037B2A5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6,4</w:t>
            </w:r>
            <w:r w:rsidRPr="33845FFD">
              <w:rPr>
                <w:rFonts w:eastAsia="Times New Roman" w:cs="Times New Roman"/>
                <w:sz w:val="20"/>
                <w:lang w:val="es-AR" w:eastAsia="es-AR"/>
              </w:rPr>
              <w:t> </w:t>
            </w:r>
          </w:p>
        </w:tc>
        <w:tc>
          <w:tcPr>
            <w:tcW w:w="1080" w:type="dxa"/>
          </w:tcPr>
          <w:p w:rsidR="7AFB0CF4" w:rsidP="33845FFD" w:rsidRDefault="7AFB0CF4" w14:paraId="2D25BE5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4,59</w:t>
            </w:r>
            <w:r w:rsidRPr="33845FFD">
              <w:rPr>
                <w:rFonts w:eastAsia="Times New Roman" w:cs="Times New Roman"/>
                <w:sz w:val="20"/>
                <w:lang w:val="es-AR" w:eastAsia="es-AR"/>
              </w:rPr>
              <w:t> </w:t>
            </w:r>
          </w:p>
        </w:tc>
        <w:tc>
          <w:tcPr>
            <w:tcW w:w="1170" w:type="dxa"/>
          </w:tcPr>
          <w:p w:rsidR="7AFB0CF4" w:rsidP="33845FFD" w:rsidRDefault="7AFB0CF4" w14:paraId="58A8EF3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4,60 </w:t>
            </w:r>
            <w:r w:rsidRPr="33845FFD">
              <w:rPr>
                <w:rFonts w:eastAsia="Times New Roman" w:cs="Times New Roman"/>
                <w:sz w:val="20"/>
                <w:lang w:val="es-AR" w:eastAsia="es-AR"/>
              </w:rPr>
              <w:t> </w:t>
            </w:r>
          </w:p>
        </w:tc>
        <w:tc>
          <w:tcPr>
            <w:tcW w:w="1170" w:type="dxa"/>
          </w:tcPr>
          <w:p w:rsidR="7AFB0CF4" w:rsidP="33845FFD" w:rsidRDefault="7AFB0CF4" w14:paraId="4E57615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4,51</w:t>
            </w:r>
            <w:r w:rsidRPr="33845FFD">
              <w:rPr>
                <w:rFonts w:eastAsia="Times New Roman" w:cs="Times New Roman"/>
                <w:sz w:val="20"/>
                <w:lang w:val="es-AR" w:eastAsia="es-AR"/>
              </w:rPr>
              <w:t> </w:t>
            </w:r>
          </w:p>
        </w:tc>
      </w:tr>
      <w:tr w:rsidR="33845FFD" w:rsidTr="33845FFD" w14:paraId="230BF190"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45" w:type="dxa"/>
          </w:tcPr>
          <w:p w:rsidR="7AFB0CF4" w:rsidP="33845FFD" w:rsidRDefault="7AFB0CF4" w14:paraId="3857B2A0"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BH24 - 03</w:t>
            </w:r>
            <w:r w:rsidRPr="33845FFD">
              <w:rPr>
                <w:rFonts w:eastAsia="Times New Roman" w:cs="Times New Roman"/>
                <w:color w:val="000000" w:themeColor="text1"/>
                <w:sz w:val="20"/>
                <w:lang w:val="es-AR" w:eastAsia="es-AR"/>
              </w:rPr>
              <w:t> </w:t>
            </w:r>
          </w:p>
        </w:tc>
        <w:tc>
          <w:tcPr>
            <w:tcW w:w="2085" w:type="dxa"/>
          </w:tcPr>
          <w:p w:rsidR="7AFB0CF4" w:rsidP="33845FFD" w:rsidRDefault="7AFB0CF4" w14:paraId="0EB4E46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sz w:val="20"/>
                <w:lang w:val="en-US" w:eastAsia="es-AR"/>
              </w:rPr>
              <w:t>6,69</w:t>
            </w:r>
            <w:r w:rsidRPr="33845FFD">
              <w:rPr>
                <w:rFonts w:eastAsia="Times New Roman" w:cs="Times New Roman"/>
                <w:color w:val="000000" w:themeColor="text1"/>
                <w:sz w:val="20"/>
                <w:lang w:val="es-AR" w:eastAsia="es-AR"/>
              </w:rPr>
              <w:t> </w:t>
            </w:r>
          </w:p>
        </w:tc>
        <w:tc>
          <w:tcPr>
            <w:tcW w:w="1080" w:type="dxa"/>
          </w:tcPr>
          <w:p w:rsidR="7AFB0CF4" w:rsidP="33845FFD" w:rsidRDefault="7AFB0CF4" w14:paraId="78CA494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5,18</w:t>
            </w:r>
            <w:r w:rsidRPr="33845FFD">
              <w:rPr>
                <w:rFonts w:eastAsia="Times New Roman" w:cs="Times New Roman"/>
                <w:sz w:val="20"/>
                <w:lang w:val="es-AR" w:eastAsia="es-AR"/>
              </w:rPr>
              <w:t> </w:t>
            </w:r>
          </w:p>
        </w:tc>
        <w:tc>
          <w:tcPr>
            <w:tcW w:w="1170" w:type="dxa"/>
          </w:tcPr>
          <w:p w:rsidR="7AFB0CF4" w:rsidP="33845FFD" w:rsidRDefault="7AFB0CF4" w14:paraId="0B45FA8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5,17</w:t>
            </w:r>
            <w:r w:rsidRPr="33845FFD">
              <w:rPr>
                <w:rFonts w:eastAsia="Times New Roman" w:cs="Times New Roman"/>
                <w:sz w:val="20"/>
                <w:lang w:val="es-AR" w:eastAsia="es-AR"/>
              </w:rPr>
              <w:t> </w:t>
            </w:r>
          </w:p>
        </w:tc>
        <w:tc>
          <w:tcPr>
            <w:tcW w:w="1080" w:type="dxa"/>
          </w:tcPr>
          <w:p w:rsidR="7AFB0CF4" w:rsidP="33845FFD" w:rsidRDefault="7AFB0CF4" w14:paraId="30D5BE8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5,14</w:t>
            </w:r>
            <w:r w:rsidRPr="33845FFD">
              <w:rPr>
                <w:rFonts w:eastAsia="Times New Roman" w:cs="Times New Roman"/>
                <w:sz w:val="20"/>
                <w:lang w:val="es-AR" w:eastAsia="es-AR"/>
              </w:rPr>
              <w:t> </w:t>
            </w:r>
          </w:p>
        </w:tc>
        <w:tc>
          <w:tcPr>
            <w:tcW w:w="1170" w:type="dxa"/>
          </w:tcPr>
          <w:p w:rsidR="7AFB0CF4" w:rsidP="33845FFD" w:rsidRDefault="7AFB0CF4" w14:paraId="669BAD8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5,23 </w:t>
            </w:r>
            <w:r w:rsidRPr="33845FFD">
              <w:rPr>
                <w:rFonts w:eastAsia="Times New Roman" w:cs="Times New Roman"/>
                <w:sz w:val="20"/>
                <w:lang w:val="es-AR" w:eastAsia="es-AR"/>
              </w:rPr>
              <w:t> </w:t>
            </w:r>
          </w:p>
        </w:tc>
        <w:tc>
          <w:tcPr>
            <w:tcW w:w="1170" w:type="dxa"/>
          </w:tcPr>
          <w:p w:rsidR="7AFB0CF4" w:rsidP="33845FFD" w:rsidRDefault="7AFB0CF4" w14:paraId="30B301C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5,18</w:t>
            </w:r>
            <w:r w:rsidRPr="33845FFD">
              <w:rPr>
                <w:rFonts w:eastAsia="Times New Roman" w:cs="Times New Roman"/>
                <w:sz w:val="20"/>
                <w:lang w:val="es-AR" w:eastAsia="es-AR"/>
              </w:rPr>
              <w:t> </w:t>
            </w:r>
          </w:p>
        </w:tc>
      </w:tr>
    </w:tbl>
    <w:p w:rsidRPr="00C1672C" w:rsidR="00C1672C" w:rsidP="33845FFD" w:rsidRDefault="00C1672C" w14:paraId="6E33A7C5"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 </w:t>
      </w:r>
      <w:proofErr w:type="spellStart"/>
      <w:r w:rsidRPr="33845FFD">
        <w:rPr>
          <w:rFonts w:eastAsia="Times New Roman" w:cs="Segoe UI"/>
          <w:lang w:val="es-MX" w:eastAsia="es-AR"/>
        </w:rPr>
        <w:t>mbbp</w:t>
      </w:r>
      <w:proofErr w:type="spellEnd"/>
      <w:r w:rsidRPr="33845FFD">
        <w:rPr>
          <w:rFonts w:eastAsia="Times New Roman" w:cs="Segoe UI"/>
          <w:lang w:val="es-MX" w:eastAsia="es-AR"/>
        </w:rPr>
        <w:t>: metros bajo boca de pozo</w:t>
      </w:r>
      <w:r w:rsidRPr="33845FFD">
        <w:rPr>
          <w:rFonts w:eastAsia="Times New Roman" w:cs="Segoe UI"/>
          <w:lang w:val="es-AR" w:eastAsia="es-AR"/>
        </w:rPr>
        <w:t> </w:t>
      </w:r>
    </w:p>
    <w:p w:rsidRPr="00C1672C" w:rsidR="00C1672C" w:rsidP="33845FFD" w:rsidRDefault="00C1672C" w14:paraId="1C3AEE90"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C1672C" w:rsidR="00C1672C" w:rsidP="33845FFD" w:rsidRDefault="368AC607" w14:paraId="54978E9A" w14:textId="072F5250">
      <w:pPr>
        <w:spacing w:before="0" w:after="0"/>
        <w:rPr>
          <w:rFonts w:ascii="Segoe UI" w:hAnsi="Segoe UI" w:eastAsia="Times New Roman" w:cs="Segoe UI"/>
          <w:sz w:val="18"/>
          <w:szCs w:val="18"/>
          <w:lang w:val="es-AR" w:eastAsia="es-AR"/>
        </w:rPr>
      </w:pPr>
      <w:r w:rsidRPr="54A4B128">
        <w:rPr>
          <w:rFonts w:eastAsia="Times New Roman" w:cs="Segoe UI"/>
          <w:lang w:val="es-MX" w:eastAsia="es-AR"/>
        </w:rPr>
        <w:t>En relación con la solicitud de aclaración sobre los materiales para la construcción de esta unidad, se planea obtener</w:t>
      </w:r>
      <w:r w:rsidRPr="54A4B128" w:rsidR="1DF03A42">
        <w:rPr>
          <w:rFonts w:eastAsia="Times New Roman" w:cs="Segoe UI"/>
          <w:lang w:val="es-MX" w:eastAsia="es-AR"/>
        </w:rPr>
        <w:t>los</w:t>
      </w:r>
      <w:r w:rsidRPr="54A4B128">
        <w:rPr>
          <w:rFonts w:eastAsia="Times New Roman" w:cs="Segoe UI"/>
          <w:lang w:val="es-MX" w:eastAsia="es-AR"/>
        </w:rPr>
        <w:t xml:space="preserve"> de</w:t>
      </w:r>
      <w:r w:rsidRPr="54A4B128" w:rsidR="54D214ED">
        <w:rPr>
          <w:rFonts w:eastAsia="Times New Roman" w:cs="Segoe UI"/>
          <w:lang w:val="es-MX" w:eastAsia="es-AR"/>
        </w:rPr>
        <w:t>sde</w:t>
      </w:r>
      <w:r w:rsidRPr="54A4B128">
        <w:rPr>
          <w:rFonts w:eastAsia="Times New Roman" w:cs="Segoe UI"/>
          <w:lang w:val="es-MX" w:eastAsia="es-AR"/>
        </w:rPr>
        <w:t xml:space="preserve"> la cantera Rococo cuyo permiso está en trámite, bajo expediente administrativo 90 302-36609/24 y expediente judicial 845.526, presentado en febrero de 2024.</w:t>
      </w:r>
      <w:r w:rsidRPr="54A4B128">
        <w:rPr>
          <w:rFonts w:eastAsia="Times New Roman" w:cs="Segoe UI"/>
          <w:lang w:val="es-AR" w:eastAsia="es-AR"/>
        </w:rPr>
        <w:t> </w:t>
      </w:r>
    </w:p>
    <w:p w:rsidR="001C6F11" w:rsidP="33845FFD" w:rsidRDefault="368AC607" w14:paraId="520CBFBC" w14:textId="06C31C47">
      <w:pPr>
        <w:spacing w:before="0" w:after="0"/>
        <w:rPr>
          <w:rFonts w:eastAsia="Times New Roman" w:cs="Segoe UI"/>
          <w:lang w:val="es-AR" w:eastAsia="es-AR"/>
        </w:rPr>
      </w:pPr>
      <w:r w:rsidRPr="54A4B128">
        <w:rPr>
          <w:rFonts w:eastAsia="Times New Roman" w:cs="Segoe UI"/>
          <w:lang w:val="es-MX" w:eastAsia="es-AR"/>
        </w:rPr>
        <w:t>De acuerdo con las últimas estimativas de ingeniería, la construcción de</w:t>
      </w:r>
      <w:r w:rsidR="00386D33">
        <w:rPr>
          <w:rFonts w:eastAsia="Times New Roman" w:cs="Segoe UI"/>
          <w:lang w:val="es-MX" w:eastAsia="es-AR"/>
        </w:rPr>
        <w:t xml:space="preserve"> </w:t>
      </w:r>
      <w:r w:rsidRPr="54A4B128">
        <w:rPr>
          <w:rFonts w:eastAsia="Times New Roman" w:cs="Segoe UI"/>
          <w:lang w:val="es-MX" w:eastAsia="es-AR"/>
        </w:rPr>
        <w:t>l</w:t>
      </w:r>
      <w:r w:rsidR="00C27716">
        <w:rPr>
          <w:rFonts w:eastAsia="Times New Roman" w:cs="Segoe UI"/>
          <w:lang w:val="es-MX" w:eastAsia="es-AR"/>
        </w:rPr>
        <w:t xml:space="preserve">a </w:t>
      </w:r>
      <w:r w:rsidRPr="54A4B128" w:rsidR="00C27716">
        <w:rPr>
          <w:lang w:val="es-AR" w:eastAsia="es-AR"/>
        </w:rPr>
        <w:t>Instalación de Almacenamiento de Residuos Filtrados</w:t>
      </w:r>
      <w:r w:rsidRPr="54A4B128">
        <w:rPr>
          <w:rFonts w:eastAsia="Times New Roman" w:cs="Segoe UI"/>
          <w:lang w:val="es-MX" w:eastAsia="es-AR"/>
        </w:rPr>
        <w:t xml:space="preserve"> </w:t>
      </w:r>
      <w:r w:rsidR="00C27716">
        <w:rPr>
          <w:rFonts w:eastAsia="Times New Roman" w:cs="Segoe UI"/>
          <w:lang w:val="es-MX" w:eastAsia="es-AR"/>
        </w:rPr>
        <w:t>(</w:t>
      </w:r>
      <w:r w:rsidRPr="54A4B128">
        <w:rPr>
          <w:rFonts w:eastAsia="Times New Roman" w:cs="Segoe UI"/>
          <w:lang w:val="es-MX" w:eastAsia="es-AR"/>
        </w:rPr>
        <w:t>FWSF</w:t>
      </w:r>
      <w:r w:rsidR="00C27716">
        <w:rPr>
          <w:rFonts w:eastAsia="Times New Roman" w:cs="Segoe UI"/>
          <w:lang w:val="es-MX" w:eastAsia="es-AR"/>
        </w:rPr>
        <w:t>)</w:t>
      </w:r>
      <w:r w:rsidRPr="54A4B128">
        <w:rPr>
          <w:rFonts w:eastAsia="Times New Roman" w:cs="Segoe UI"/>
          <w:lang w:val="es-MX" w:eastAsia="es-AR"/>
        </w:rPr>
        <w:t xml:space="preserve"> utilizará 37.000m</w:t>
      </w:r>
      <w:r w:rsidRPr="54A4B128">
        <w:rPr>
          <w:rFonts w:eastAsia="Times New Roman" w:cs="Segoe UI"/>
          <w:sz w:val="17"/>
          <w:szCs w:val="17"/>
          <w:vertAlign w:val="superscript"/>
          <w:lang w:val="es-MX" w:eastAsia="es-AR"/>
        </w:rPr>
        <w:t>3</w:t>
      </w:r>
      <w:r w:rsidRPr="54A4B128">
        <w:rPr>
          <w:rFonts w:eastAsia="Times New Roman" w:cs="Segoe UI"/>
          <w:lang w:val="es-MX" w:eastAsia="es-AR"/>
        </w:rPr>
        <w:t xml:space="preserve"> de material árido, totalizando, para las 6 celdas, 222.000m</w:t>
      </w:r>
      <w:r w:rsidRPr="54A4B128">
        <w:rPr>
          <w:rFonts w:eastAsia="Times New Roman" w:cs="Segoe UI"/>
          <w:sz w:val="17"/>
          <w:szCs w:val="17"/>
          <w:vertAlign w:val="superscript"/>
          <w:lang w:val="es-MX" w:eastAsia="es-AR"/>
        </w:rPr>
        <w:t>3</w:t>
      </w:r>
      <w:r w:rsidRPr="54A4B128">
        <w:rPr>
          <w:rFonts w:eastAsia="Times New Roman" w:cs="Segoe UI"/>
          <w:lang w:val="es-MX" w:eastAsia="es-AR"/>
        </w:rPr>
        <w:t xml:space="preserve"> de áridos en toda la vida útil del Proyecto, Cabe aclarar que, como parte del compromiso de </w:t>
      </w:r>
      <w:r w:rsidRPr="00234723">
        <w:rPr>
          <w:rFonts w:eastAsia="Times New Roman" w:cs="Segoe UI"/>
          <w:lang w:val="es-MX" w:eastAsia="es-AR"/>
        </w:rPr>
        <w:t>R</w:t>
      </w:r>
      <w:r w:rsidRPr="00234723" w:rsidR="00234723">
        <w:rPr>
          <w:rFonts w:eastAsia="Times New Roman" w:cs="Segoe UI"/>
          <w:lang w:val="es-MX" w:eastAsia="es-AR"/>
        </w:rPr>
        <w:t>MPL</w:t>
      </w:r>
      <w:r w:rsidR="00234723">
        <w:rPr>
          <w:rFonts w:eastAsia="Times New Roman" w:cs="Segoe UI"/>
          <w:lang w:val="es-MX" w:eastAsia="es-AR"/>
        </w:rPr>
        <w:t xml:space="preserve"> </w:t>
      </w:r>
      <w:r w:rsidRPr="54A4B128">
        <w:rPr>
          <w:rFonts w:eastAsia="Times New Roman" w:cs="Segoe UI"/>
          <w:lang w:val="es-MX" w:eastAsia="es-AR"/>
        </w:rPr>
        <w:t>con las mejores prácticas ambientales, alternativas tecnológicas de proceso siguen en evaluación para disminuir la generación de residuos filtrados, lo que podrá disminuir la necesidad de piletas FWSF en el futuro. En caso de que los estudios en este sentido se confirmen, la Autoridad de Aplicación será notificada de los cambios propuestos, y un permiso específico será solicitado.</w:t>
      </w:r>
      <w:r w:rsidRPr="54A4B128">
        <w:rPr>
          <w:rFonts w:eastAsia="Times New Roman" w:cs="Segoe UI"/>
          <w:lang w:val="es-AR" w:eastAsia="es-AR"/>
        </w:rPr>
        <w:t> </w:t>
      </w:r>
    </w:p>
    <w:p w:rsidR="00381358" w:rsidP="33845FFD" w:rsidRDefault="00381358" w14:paraId="2DC7EEAB" w14:textId="77777777">
      <w:pPr>
        <w:spacing w:before="0" w:after="0"/>
        <w:rPr>
          <w:rFonts w:eastAsia="Times New Roman" w:cs="Segoe UI"/>
          <w:lang w:val="es-AR" w:eastAsia="es-AR"/>
        </w:rPr>
      </w:pPr>
    </w:p>
    <w:p w:rsidRPr="004A30AA" w:rsidR="00630B18" w:rsidP="00C47B0D" w:rsidRDefault="00381358" w14:paraId="62945552" w14:textId="2C6DD91A">
      <w:pPr>
        <w:pStyle w:val="Heading2"/>
        <w:numPr>
          <w:ilvl w:val="0"/>
          <w:numId w:val="0"/>
        </w:numPr>
        <w:ind w:left="576" w:hanging="576"/>
        <w:rPr>
          <w:rStyle w:val="normaltextrun"/>
          <w:rFonts w:ascii="Segoe UI" w:hAnsi="Segoe UI" w:eastAsia="Times New Roman" w:cs="Segoe UI"/>
          <w:sz w:val="18"/>
          <w:szCs w:val="18"/>
          <w:lang w:val="es-AR" w:eastAsia="es-AR"/>
        </w:rPr>
      </w:pPr>
      <w:bookmarkStart w:name="_Toc196939859" w:id="91"/>
      <w:bookmarkStart w:name="_Toc197433094" w:id="92"/>
      <w:r w:rsidRPr="33845FFD">
        <w:rPr>
          <w:rStyle w:val="normaltextrun"/>
          <w:color w:val="C00000" w:themeColor="accent4"/>
        </w:rPr>
        <w:t xml:space="preserve">14. </w:t>
      </w:r>
      <w:r w:rsidRPr="33845FFD" w:rsidR="008016A8">
        <w:rPr>
          <w:rStyle w:val="normaltextrun"/>
          <w:color w:val="C00000" w:themeColor="accent4"/>
        </w:rPr>
        <w:t>Observación 14</w:t>
      </w:r>
      <w:bookmarkEnd w:id="91"/>
      <w:bookmarkEnd w:id="92"/>
      <w:r w:rsidRPr="33845FFD" w:rsidR="008016A8">
        <w:rPr>
          <w:rStyle w:val="eop"/>
          <w:color w:val="C00000" w:themeColor="accent4"/>
        </w:rPr>
        <w:t> </w:t>
      </w:r>
    </w:p>
    <w:p w:rsidR="008016A8" w:rsidP="33845FFD" w:rsidRDefault="61B7259E" w14:paraId="61978FE1" w14:textId="0D07F903">
      <w:pPr>
        <w:pStyle w:val="paragraph"/>
        <w:spacing w:before="0" w:beforeAutospacing="0" w:after="0" w:afterAutospacing="0" w:line="360" w:lineRule="auto"/>
        <w:jc w:val="both"/>
        <w:rPr>
          <w:rStyle w:val="normaltextrun"/>
          <w:rFonts w:cs="Segoe UI"/>
          <w:i/>
          <w:lang w:val="es-ES"/>
        </w:rPr>
      </w:pPr>
      <w:r w:rsidRPr="00C47B0D">
        <w:rPr>
          <w:rStyle w:val="normaltextrun"/>
          <w:rFonts w:ascii="Verdana" w:hAnsi="Verdana" w:cs="Segoe UI"/>
          <w:i/>
          <w:iCs/>
          <w:sz w:val="22"/>
          <w:szCs w:val="22"/>
          <w:lang w:val="es-ES"/>
        </w:rPr>
        <w:t>“</w:t>
      </w:r>
      <w:r w:rsidRPr="00C47B0D" w:rsidR="008A0A2D">
        <w:rPr>
          <w:rStyle w:val="normaltextrun"/>
          <w:rFonts w:ascii="Verdana" w:hAnsi="Verdana" w:cs="Segoe UI"/>
          <w:i/>
          <w:iCs/>
          <w:sz w:val="22"/>
          <w:szCs w:val="22"/>
          <w:lang w:val="es-ES"/>
        </w:rPr>
        <w:t>De acuerdo con</w:t>
      </w:r>
      <w:r w:rsidRPr="00C47B0D" w:rsidR="008016A8">
        <w:rPr>
          <w:rStyle w:val="normaltextrun"/>
          <w:rFonts w:ascii="Verdana" w:hAnsi="Verdana" w:cs="Segoe UI"/>
          <w:i/>
          <w:iCs/>
          <w:sz w:val="22"/>
          <w:szCs w:val="22"/>
          <w:lang w:val="es-ES"/>
        </w:rPr>
        <w:t xml:space="preserve"> la </w:t>
      </w:r>
      <w:proofErr w:type="spellStart"/>
      <w:r w:rsidRPr="00C47B0D" w:rsidR="008016A8">
        <w:rPr>
          <w:rStyle w:val="normaltextrun"/>
          <w:rFonts w:ascii="Verdana" w:hAnsi="Verdana" w:cs="Segoe UI"/>
          <w:i/>
          <w:iCs/>
          <w:sz w:val="22"/>
          <w:szCs w:val="22"/>
          <w:lang w:val="es-ES"/>
        </w:rPr>
        <w:t>SAyDS</w:t>
      </w:r>
      <w:proofErr w:type="spellEnd"/>
      <w:r w:rsidRPr="00C47B0D" w:rsidR="008016A8">
        <w:rPr>
          <w:rStyle w:val="normaltextrun"/>
          <w:rFonts w:ascii="Verdana" w:hAnsi="Verdana" w:cs="Segoe UI"/>
          <w:i/>
          <w:iCs/>
          <w:sz w:val="22"/>
          <w:szCs w:val="22"/>
          <w:lang w:val="es-ES"/>
        </w:rPr>
        <w:t xml:space="preserve">, incluir la consideración de fenómeno de subsidencia, previsto en proyectos basados en la extracción del recurso hídrico a escala industrial, </w:t>
      </w:r>
      <w:r w:rsidRPr="00C47B0D" w:rsidDel="003E7BF0" w:rsidR="008016A8">
        <w:rPr>
          <w:rStyle w:val="normaltextrun"/>
          <w:rFonts w:ascii="Verdana" w:hAnsi="Verdana" w:cs="Segoe UI"/>
          <w:i/>
          <w:iCs/>
          <w:sz w:val="22"/>
          <w:szCs w:val="22"/>
          <w:lang w:val="es-ES"/>
        </w:rPr>
        <w:t>en relación a</w:t>
      </w:r>
      <w:r w:rsidRPr="00C47B0D" w:rsidR="008016A8">
        <w:rPr>
          <w:rStyle w:val="normaltextrun"/>
          <w:rFonts w:ascii="Verdana" w:hAnsi="Verdana" w:cs="Segoe UI"/>
          <w:i/>
          <w:iCs/>
          <w:sz w:val="22"/>
          <w:szCs w:val="22"/>
          <w:lang w:val="es-ES"/>
        </w:rPr>
        <w:t xml:space="preserve"> la posible afectación sobre los componentes clave de la Reserva y en relación a la estabilidad de infraestructura preexistente y a construir. Considerar riesgos y vulnerabilidad asociados por encontrarse en zona sísmica 2.</w:t>
      </w:r>
      <w:r w:rsidRPr="33845FFD" w:rsidR="1C3606D6">
        <w:rPr>
          <w:rStyle w:val="normaltextrun"/>
          <w:rFonts w:cs="Segoe UI"/>
          <w:i/>
          <w:lang w:val="es-ES"/>
        </w:rPr>
        <w:t>”</w:t>
      </w:r>
    </w:p>
    <w:p w:rsidR="00C47B0D" w:rsidP="33845FFD" w:rsidRDefault="00C47B0D" w14:paraId="61BA7E3A" w14:textId="77777777">
      <w:pPr>
        <w:pStyle w:val="paragraph"/>
        <w:spacing w:before="0" w:beforeAutospacing="0" w:after="0" w:afterAutospacing="0" w:line="360" w:lineRule="auto"/>
        <w:jc w:val="both"/>
        <w:rPr>
          <w:rStyle w:val="normaltextrun"/>
          <w:rFonts w:cs="Segoe UI"/>
          <w:i/>
        </w:rPr>
      </w:pPr>
    </w:p>
    <w:p w:rsidR="008016A8" w:rsidP="33845FFD" w:rsidRDefault="06CBF8C0" w14:paraId="5E34F2FD" w14:textId="46196076">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 xml:space="preserve">En relación con el análisis de subsidencia y riesgos asociados a la sismicidad (zona sísmica 2), se informa que se ha realizado un estudio específico de subsidencia para la instalación </w:t>
      </w:r>
      <w:r w:rsidRPr="54A4B128" w:rsidR="44B021CF">
        <w:rPr>
          <w:rStyle w:val="normaltextrun"/>
          <w:rFonts w:ascii="Verdana" w:hAnsi="Verdana" w:cs="Segoe UI"/>
          <w:sz w:val="22"/>
          <w:szCs w:val="22"/>
          <w:lang w:val="es-ES"/>
        </w:rPr>
        <w:t xml:space="preserve">del SBDF </w:t>
      </w:r>
      <w:r w:rsidR="00FD4C26">
        <w:rPr>
          <w:rStyle w:val="normaltextrun"/>
          <w:rFonts w:ascii="Verdana" w:hAnsi="Verdana" w:cs="Segoe UI"/>
          <w:sz w:val="22"/>
          <w:szCs w:val="22"/>
          <w:lang w:val="es-ES"/>
        </w:rPr>
        <w:t>(</w:t>
      </w:r>
      <w:r w:rsidR="00FD4C26">
        <w:rPr>
          <w:rStyle w:val="normaltextrun"/>
          <w:rFonts w:ascii="Verdana" w:hAnsi="Verdana" w:cs="Segoe UI"/>
          <w:i/>
          <w:iCs/>
          <w:sz w:val="22"/>
          <w:szCs w:val="22"/>
          <w:lang w:val="es-ES"/>
        </w:rPr>
        <w:t>Pileta de Almacenamiento de Salmuera Agotada)</w:t>
      </w:r>
      <w:r w:rsidRPr="54A4B128">
        <w:rPr>
          <w:rStyle w:val="normaltextrun"/>
          <w:rFonts w:ascii="Verdana" w:hAnsi="Verdana" w:cs="Segoe UI"/>
          <w:sz w:val="22"/>
          <w:szCs w:val="22"/>
          <w:lang w:val="es-ES"/>
        </w:rPr>
        <w:t>, desarrollado por la consultora SRK (Informe M-A613-04-C, abril 2025)</w:t>
      </w:r>
      <w:r w:rsidRPr="54A4B128" w:rsidR="58C2BE8E">
        <w:rPr>
          <w:rStyle w:val="normaltextrun"/>
          <w:rFonts w:ascii="Verdana" w:hAnsi="Verdana" w:cs="Segoe UI"/>
          <w:sz w:val="22"/>
          <w:szCs w:val="22"/>
          <w:lang w:val="es-ES"/>
        </w:rPr>
        <w:t xml:space="preserve"> adjunto en </w:t>
      </w:r>
      <w:r w:rsidRPr="00972AE9" w:rsidR="58C2BE8E">
        <w:rPr>
          <w:rStyle w:val="normaltextrun"/>
          <w:rFonts w:ascii="Verdana" w:hAnsi="Verdana" w:cs="Segoe UI"/>
          <w:sz w:val="22"/>
          <w:szCs w:val="22"/>
          <w:lang w:val="es-ES"/>
        </w:rPr>
        <w:t>Anexo</w:t>
      </w:r>
      <w:r w:rsidR="58C2BE8E">
        <w:rPr>
          <w:rStyle w:val="normaltextrun"/>
          <w:rFonts w:ascii="Verdana" w:hAnsi="Verdana" w:cs="Segoe UI"/>
          <w:sz w:val="22"/>
          <w:szCs w:val="22"/>
          <w:lang w:val="es-ES"/>
        </w:rPr>
        <w:t xml:space="preserve"> </w:t>
      </w:r>
      <w:r w:rsidR="00972AE9">
        <w:rPr>
          <w:rStyle w:val="normaltextrun"/>
          <w:rFonts w:ascii="Verdana" w:hAnsi="Verdana" w:cs="Segoe UI"/>
          <w:sz w:val="22"/>
          <w:szCs w:val="22"/>
          <w:lang w:val="es-ES"/>
        </w:rPr>
        <w:t>04</w:t>
      </w:r>
      <w:r w:rsidRPr="54A4B128">
        <w:rPr>
          <w:rStyle w:val="normaltextrun"/>
          <w:rFonts w:ascii="Verdana" w:hAnsi="Verdana" w:cs="Segoe UI"/>
          <w:sz w:val="22"/>
          <w:szCs w:val="22"/>
          <w:lang w:val="es-ES"/>
        </w:rPr>
        <w:t>, en base a información geotécnica, geofísica y resultados del modelo hidrogeológico compartido por ERM (Páginas 1-2</w:t>
      </w:r>
      <w:r w:rsidRPr="2AA2FDA5" w:rsidR="2A34EBD5">
        <w:rPr>
          <w:rStyle w:val="normaltextrun"/>
          <w:rFonts w:ascii="Verdana" w:hAnsi="Verdana" w:cs="Segoe UI"/>
          <w:sz w:val="22"/>
          <w:szCs w:val="22"/>
          <w:lang w:val="es-ES"/>
        </w:rPr>
        <w:t xml:space="preserve"> del</w:t>
      </w:r>
      <w:r w:rsidRPr="028CD8D3" w:rsidR="2A34EBD5">
        <w:rPr>
          <w:rStyle w:val="normaltextrun"/>
          <w:rFonts w:ascii="Verdana" w:hAnsi="Verdana" w:cs="Segoe UI"/>
          <w:sz w:val="22"/>
          <w:szCs w:val="22"/>
          <w:lang w:val="es-ES"/>
        </w:rPr>
        <w:t xml:space="preserve"> Informe M-A613-04-C</w:t>
      </w:r>
      <w:r w:rsidRPr="54A4B128">
        <w:rPr>
          <w:rStyle w:val="normaltextrun"/>
          <w:rFonts w:ascii="Verdana" w:hAnsi="Verdana" w:cs="Segoe UI"/>
          <w:sz w:val="22"/>
          <w:szCs w:val="22"/>
          <w:lang w:val="es-ES"/>
        </w:rPr>
        <w:t>)</w:t>
      </w:r>
      <w:r w:rsidRPr="54A4B128">
        <w:rPr>
          <w:rStyle w:val="eop"/>
          <w:rFonts w:cs="Segoe UI"/>
          <w:sz w:val="22"/>
          <w:szCs w:val="22"/>
        </w:rPr>
        <w:t> </w:t>
      </w:r>
    </w:p>
    <w:p w:rsidR="008016A8" w:rsidP="33845FFD" w:rsidRDefault="06CBF8C0" w14:paraId="72343B00" w14:textId="0C6E5A62">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El estudio considera tanto la carga inducida por la construcción del terraplén y el depósito de salmuera cristalizada, como los posibles efectos del descenso del nivel freático por extracción de salmuera durante la vida útil del proyecto (40 años). Sin embargo, el modelo actualizado de aguas subterráneas (ERM, diciembre 2023) indica que en el área del SBDF no se prevé descenso del nivel freático, sino un leve ascenso, lo que reduce significativamente el riesgo de subsidencia inducida por consolidación secundaria</w:t>
      </w:r>
      <w:r w:rsidRPr="54A4B128" w:rsidR="437F8107">
        <w:rPr>
          <w:rStyle w:val="normaltextrun"/>
          <w:rFonts w:ascii="Verdana" w:hAnsi="Verdana" w:cs="Segoe UI"/>
          <w:sz w:val="22"/>
          <w:szCs w:val="22"/>
          <w:lang w:val="es-ES"/>
        </w:rPr>
        <w:t xml:space="preserve"> </w:t>
      </w:r>
      <w:r w:rsidRPr="54A4B128">
        <w:rPr>
          <w:rStyle w:val="normaltextrun"/>
          <w:rFonts w:ascii="Verdana" w:hAnsi="Verdana" w:cs="Segoe UI"/>
          <w:sz w:val="22"/>
          <w:szCs w:val="22"/>
          <w:lang w:val="es-ES"/>
        </w:rPr>
        <w:t>(Páginas 2, 5, 17 y 21)</w:t>
      </w:r>
      <w:r w:rsidRPr="54A4B128">
        <w:rPr>
          <w:rStyle w:val="eop"/>
          <w:rFonts w:cs="Segoe UI"/>
          <w:sz w:val="22"/>
          <w:szCs w:val="22"/>
        </w:rPr>
        <w:t> </w:t>
      </w:r>
    </w:p>
    <w:p w:rsidR="008016A8" w:rsidP="33845FFD" w:rsidRDefault="008016A8" w14:paraId="2B2A0461"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En términos cuantitativos, el estudio de SRK concluye que:</w:t>
      </w:r>
      <w:r w:rsidRPr="33845FFD">
        <w:rPr>
          <w:rStyle w:val="eop"/>
          <w:rFonts w:cs="Segoe UI"/>
          <w:sz w:val="22"/>
          <w:szCs w:val="22"/>
        </w:rPr>
        <w:t> </w:t>
      </w:r>
    </w:p>
    <w:p w:rsidR="008016A8" w:rsidP="33845FFD" w:rsidRDefault="06CBF8C0" w14:paraId="47FBAD3A" w14:textId="0AD55F1A">
      <w:pPr>
        <w:pStyle w:val="paragraph"/>
        <w:numPr>
          <w:ilvl w:val="0"/>
          <w:numId w:val="39"/>
        </w:numPr>
        <w:spacing w:before="0" w:beforeAutospacing="0" w:after="0" w:afterAutospacing="0" w:line="360" w:lineRule="auto"/>
        <w:ind w:left="1080" w:firstLine="0"/>
        <w:jc w:val="both"/>
        <w:rPr>
          <w:rFonts w:ascii="Verdana" w:hAnsi="Verdana" w:cs="Segoe UI"/>
          <w:sz w:val="22"/>
          <w:szCs w:val="22"/>
        </w:rPr>
      </w:pPr>
      <w:r w:rsidRPr="54A4B128">
        <w:rPr>
          <w:rStyle w:val="normaltextrun"/>
          <w:rFonts w:ascii="Verdana" w:hAnsi="Verdana" w:cs="Segoe UI"/>
          <w:sz w:val="22"/>
          <w:szCs w:val="22"/>
          <w:lang w:val="es-ES"/>
        </w:rPr>
        <w:t>En la zona de fundación compuesta por travertino, los asentamientos son de tipo elástico y se estiman entre 1 y 10 cm, considerados insignificantes geotécnicamente (Página 18</w:t>
      </w:r>
      <w:r w:rsidRPr="54A4B128" w:rsidR="00576F4A">
        <w:rPr>
          <w:rStyle w:val="normaltextrun"/>
          <w:rFonts w:ascii="Verdana" w:hAnsi="Verdana" w:cs="Segoe UI"/>
          <w:sz w:val="22"/>
          <w:szCs w:val="22"/>
          <w:lang w:val="es-ES"/>
        </w:rPr>
        <w:t>)</w:t>
      </w:r>
      <w:r w:rsidRPr="54A4B128" w:rsidR="00576F4A">
        <w:rPr>
          <w:rStyle w:val="eop"/>
          <w:rFonts w:cs="Segoe UI"/>
          <w:sz w:val="22"/>
          <w:szCs w:val="22"/>
        </w:rPr>
        <w:t>.</w:t>
      </w:r>
    </w:p>
    <w:p w:rsidR="008016A8" w:rsidP="33845FFD" w:rsidRDefault="06CBF8C0" w14:paraId="5E9AC8B2" w14:textId="35BA109C">
      <w:pPr>
        <w:pStyle w:val="paragraph"/>
        <w:numPr>
          <w:ilvl w:val="0"/>
          <w:numId w:val="40"/>
        </w:numPr>
        <w:spacing w:before="0" w:beforeAutospacing="0" w:after="0" w:afterAutospacing="0" w:line="360" w:lineRule="auto"/>
        <w:ind w:left="1080" w:firstLine="0"/>
        <w:jc w:val="both"/>
        <w:rPr>
          <w:rFonts w:ascii="Verdana" w:hAnsi="Verdana" w:cs="Segoe UI"/>
          <w:sz w:val="22"/>
          <w:szCs w:val="22"/>
        </w:rPr>
      </w:pPr>
      <w:r w:rsidRPr="54A4B128">
        <w:rPr>
          <w:rStyle w:val="normaltextrun"/>
          <w:rFonts w:ascii="Verdana" w:hAnsi="Verdana" w:cs="Segoe UI"/>
          <w:sz w:val="22"/>
          <w:szCs w:val="22"/>
          <w:lang w:val="es-ES"/>
        </w:rPr>
        <w:t>Se han estimado los tiempos requeridos para alcanzar el 95% de la consolidación, siendo del orden de 23 a 113 años, dependiendo del espesor y permeabilidad del estrato (Páginas 20-21)</w:t>
      </w:r>
      <w:r w:rsidRPr="54A4B128" w:rsidR="0D80FFDF">
        <w:rPr>
          <w:rStyle w:val="normaltextrun"/>
          <w:rFonts w:ascii="Verdana" w:hAnsi="Verdana" w:cs="Segoe UI"/>
          <w:sz w:val="22"/>
          <w:szCs w:val="22"/>
          <w:lang w:val="es-ES"/>
        </w:rPr>
        <w:t>.</w:t>
      </w:r>
      <w:r w:rsidRPr="54A4B128">
        <w:rPr>
          <w:rStyle w:val="eop"/>
          <w:rFonts w:cs="Segoe UI"/>
          <w:sz w:val="22"/>
          <w:szCs w:val="22"/>
        </w:rPr>
        <w:t> </w:t>
      </w:r>
    </w:p>
    <w:p w:rsidR="008016A8" w:rsidP="33845FFD" w:rsidRDefault="06CBF8C0" w14:paraId="2755DF15" w14:textId="68B8B6FE">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Respecto al riesgo de afectación sobre componentes clave de la Reserva, se destaca que el área del SBDF se encuentra por fuera del núcleo de mayor sensibilidad ecológica. No obstante, se ha previsto un sistema de monitoreo piezométrico, geotécnico y topográfico para verificar la evolución de las condiciones del terreno y responder de forma adaptativa ante cualquier deformación relevante (</w:t>
      </w:r>
      <w:r w:rsidRPr="54A4B128" w:rsidR="3C01C68F">
        <w:rPr>
          <w:rStyle w:val="normaltextrun"/>
          <w:rFonts w:ascii="Verdana" w:hAnsi="Verdana" w:cs="Segoe UI"/>
          <w:sz w:val="22"/>
          <w:szCs w:val="22"/>
          <w:lang w:val="es-ES"/>
        </w:rPr>
        <w:t>P</w:t>
      </w:r>
      <w:r w:rsidRPr="54A4B128">
        <w:rPr>
          <w:rStyle w:val="normaltextrun"/>
          <w:rFonts w:ascii="Verdana" w:hAnsi="Verdana" w:cs="Segoe UI"/>
          <w:sz w:val="22"/>
          <w:szCs w:val="22"/>
          <w:lang w:val="es-ES"/>
        </w:rPr>
        <w:t>ágina 21)</w:t>
      </w:r>
      <w:r w:rsidRPr="54A4B128" w:rsidR="06C8DC1A">
        <w:rPr>
          <w:rStyle w:val="normaltextrun"/>
          <w:rFonts w:ascii="Verdana" w:hAnsi="Verdana" w:cs="Segoe UI"/>
          <w:sz w:val="22"/>
          <w:szCs w:val="22"/>
          <w:lang w:val="es-ES"/>
        </w:rPr>
        <w:t>.</w:t>
      </w:r>
      <w:r w:rsidRPr="54A4B128">
        <w:rPr>
          <w:rStyle w:val="eop"/>
          <w:rFonts w:cs="Segoe UI"/>
          <w:sz w:val="22"/>
          <w:szCs w:val="22"/>
        </w:rPr>
        <w:t> </w:t>
      </w:r>
    </w:p>
    <w:p w:rsidR="008016A8" w:rsidP="33845FFD" w:rsidRDefault="06CBF8C0" w14:paraId="4202A087" w14:textId="0F941E45">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 xml:space="preserve">En cuanto a la condición de sismicidad, se reconoce que el </w:t>
      </w:r>
      <w:r w:rsidRPr="54A4B128" w:rsidR="4DAF6963">
        <w:rPr>
          <w:rStyle w:val="normaltextrun"/>
          <w:rFonts w:ascii="Verdana" w:hAnsi="Verdana" w:cs="Segoe UI"/>
          <w:sz w:val="22"/>
          <w:szCs w:val="22"/>
          <w:lang w:val="es-ES"/>
        </w:rPr>
        <w:t>P</w:t>
      </w:r>
      <w:r w:rsidRPr="54A4B128">
        <w:rPr>
          <w:rStyle w:val="normaltextrun"/>
          <w:rFonts w:ascii="Verdana" w:hAnsi="Verdana" w:cs="Segoe UI"/>
          <w:sz w:val="22"/>
          <w:szCs w:val="22"/>
          <w:lang w:val="es-ES"/>
        </w:rPr>
        <w:t>royecto se ubica en zona sísmica 2 conforme al INPRES-CIRSOC 103. El diseño estructural del SBDF y su plan de monitoreo incorporan dicha condición mediante factores de seguridad y materiales adecuados. Adicionalmente, los sistemas de revestimiento del depósito fueron diseñados para conservar su integridad frente a deformaciones diferenciales graduales (Referencias técnicas y reglamentarias: página 21 y bibliografía CIRSOC 103, 2018)</w:t>
      </w:r>
      <w:r w:rsidRPr="54A4B128" w:rsidR="2EB51F6F">
        <w:rPr>
          <w:rStyle w:val="normaltextrun"/>
          <w:rFonts w:ascii="Verdana" w:hAnsi="Verdana" w:cs="Segoe UI"/>
          <w:sz w:val="22"/>
          <w:szCs w:val="22"/>
          <w:lang w:val="es-ES"/>
        </w:rPr>
        <w:t>.</w:t>
      </w:r>
      <w:r w:rsidRPr="54A4B128">
        <w:rPr>
          <w:rStyle w:val="eop"/>
          <w:rFonts w:cs="Segoe UI"/>
          <w:sz w:val="22"/>
          <w:szCs w:val="22"/>
        </w:rPr>
        <w:t> </w:t>
      </w:r>
    </w:p>
    <w:p w:rsidR="008016A8" w:rsidP="33845FFD" w:rsidRDefault="06CBF8C0" w14:paraId="61040DA3" w14:textId="322115F0">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 xml:space="preserve">Finalmente, se destaca que el modelo hidrogeológico del </w:t>
      </w:r>
      <w:r w:rsidRPr="54A4B128" w:rsidR="7D0EA098">
        <w:rPr>
          <w:rStyle w:val="normaltextrun"/>
          <w:rFonts w:ascii="Verdana" w:hAnsi="Verdana" w:cs="Segoe UI"/>
          <w:sz w:val="22"/>
          <w:szCs w:val="22"/>
          <w:lang w:val="es-ES"/>
        </w:rPr>
        <w:t>P</w:t>
      </w:r>
      <w:r w:rsidRPr="54A4B128">
        <w:rPr>
          <w:rStyle w:val="normaltextrun"/>
          <w:rFonts w:ascii="Verdana" w:hAnsi="Verdana" w:cs="Segoe UI"/>
          <w:sz w:val="22"/>
          <w:szCs w:val="22"/>
          <w:lang w:val="es-ES"/>
        </w:rPr>
        <w:t>royecto se encuentra en proceso de actualización permanente, incorporando nuevos registros piezométricos, ensayos de laboratorio, monitoreo de niveles y parámetros fisicoquímicos, incluyendo estudios isotópicos, lo que permitirá fortalecer las estimaciones futuras de comportamiento del subsuelo y ajustar los escenarios de riesgo asociados a subsidencia (</w:t>
      </w:r>
      <w:r w:rsidRPr="54A4B128" w:rsidR="084AA532">
        <w:rPr>
          <w:rStyle w:val="normaltextrun"/>
          <w:rFonts w:ascii="Verdana" w:hAnsi="Verdana" w:cs="Segoe UI"/>
          <w:sz w:val="22"/>
          <w:szCs w:val="22"/>
          <w:lang w:val="es-ES"/>
        </w:rPr>
        <w:t>m</w:t>
      </w:r>
      <w:r w:rsidRPr="54A4B128">
        <w:rPr>
          <w:rStyle w:val="normaltextrun"/>
          <w:rFonts w:ascii="Verdana" w:hAnsi="Verdana" w:cs="Segoe UI"/>
          <w:sz w:val="22"/>
          <w:szCs w:val="22"/>
          <w:lang w:val="es-ES"/>
        </w:rPr>
        <w:t xml:space="preserve">encionado en la introducción del informe </w:t>
      </w:r>
      <w:r w:rsidRPr="54A4B128" w:rsidR="6A8957BD">
        <w:rPr>
          <w:rStyle w:val="normaltextrun"/>
          <w:rFonts w:ascii="Verdana" w:hAnsi="Verdana" w:cs="Segoe UI"/>
          <w:sz w:val="22"/>
          <w:szCs w:val="22"/>
          <w:lang w:val="es-ES"/>
        </w:rPr>
        <w:t xml:space="preserve">de SRK </w:t>
      </w:r>
      <w:r w:rsidRPr="54A4B128">
        <w:rPr>
          <w:rStyle w:val="normaltextrun"/>
          <w:rFonts w:ascii="Verdana" w:hAnsi="Verdana" w:cs="Segoe UI"/>
          <w:sz w:val="22"/>
          <w:szCs w:val="22"/>
          <w:lang w:val="es-ES"/>
        </w:rPr>
        <w:t xml:space="preserve">y en la sección de exclusiones – páginas 2 y 21). Cabe aclarar que </w:t>
      </w:r>
      <w:r w:rsidRPr="54A4B128" w:rsidR="001D73AF">
        <w:rPr>
          <w:rStyle w:val="normaltextrun"/>
          <w:rFonts w:ascii="Verdana" w:hAnsi="Verdana" w:cs="Segoe UI"/>
          <w:sz w:val="22"/>
          <w:szCs w:val="22"/>
          <w:lang w:val="es-ES"/>
        </w:rPr>
        <w:t>según</w:t>
      </w:r>
      <w:r w:rsidRPr="54A4B128">
        <w:rPr>
          <w:rStyle w:val="normaltextrun"/>
          <w:rFonts w:ascii="Verdana" w:hAnsi="Verdana" w:cs="Segoe UI"/>
          <w:sz w:val="22"/>
          <w:szCs w:val="22"/>
          <w:lang w:val="es-ES"/>
        </w:rPr>
        <w:t xml:space="preserve"> el reporte de SRK</w:t>
      </w:r>
      <w:r w:rsidRPr="54A4B128" w:rsidR="778A054E">
        <w:rPr>
          <w:rStyle w:val="normaltextrun"/>
          <w:rFonts w:ascii="Verdana" w:hAnsi="Verdana" w:cs="Segoe UI"/>
          <w:sz w:val="22"/>
          <w:szCs w:val="22"/>
          <w:lang w:val="es-ES"/>
        </w:rPr>
        <w:t>,</w:t>
      </w:r>
      <w:r w:rsidRPr="54A4B128">
        <w:rPr>
          <w:rStyle w:val="normaltextrun"/>
          <w:rFonts w:ascii="Verdana" w:hAnsi="Verdana" w:cs="Segoe UI"/>
          <w:sz w:val="22"/>
          <w:szCs w:val="22"/>
          <w:lang w:val="es-ES"/>
        </w:rPr>
        <w:t xml:space="preserve"> el diseño del SBDF está de acuerdo con los resultados de los análisis de subsidencia, para el mantenimiento de la estabilidad geotécnica. </w:t>
      </w:r>
      <w:r w:rsidRPr="54A4B128">
        <w:rPr>
          <w:rStyle w:val="eop"/>
          <w:rFonts w:cs="Segoe UI"/>
          <w:sz w:val="22"/>
          <w:szCs w:val="22"/>
        </w:rPr>
        <w:t> </w:t>
      </w:r>
    </w:p>
    <w:p w:rsidR="008016A8" w:rsidP="33845FFD" w:rsidRDefault="06CBF8C0" w14:paraId="7B8D9FCC" w14:textId="45FEF495">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Por otra parte</w:t>
      </w:r>
      <w:r w:rsidRPr="54A4B128" w:rsidR="13D82040">
        <w:rPr>
          <w:rStyle w:val="normaltextrun"/>
          <w:rFonts w:ascii="Verdana" w:hAnsi="Verdana" w:cs="Segoe UI"/>
          <w:sz w:val="22"/>
          <w:szCs w:val="22"/>
          <w:lang w:val="es-ES"/>
        </w:rPr>
        <w:t>,</w:t>
      </w:r>
      <w:r w:rsidRPr="54A4B128">
        <w:rPr>
          <w:rStyle w:val="normaltextrun"/>
          <w:rFonts w:ascii="Verdana" w:hAnsi="Verdana" w:cs="Segoe UI"/>
          <w:sz w:val="22"/>
          <w:szCs w:val="22"/>
          <w:lang w:val="es-ES"/>
        </w:rPr>
        <w:t xml:space="preserve"> </w:t>
      </w:r>
      <w:r w:rsidRPr="54A4B128" w:rsidR="4DD18400">
        <w:rPr>
          <w:rStyle w:val="normaltextrun"/>
          <w:rFonts w:ascii="Verdana" w:hAnsi="Verdana" w:cs="Segoe UI"/>
          <w:sz w:val="22"/>
          <w:szCs w:val="22"/>
          <w:lang w:val="es-ES"/>
        </w:rPr>
        <w:t>se identificó un único estudio</w:t>
      </w:r>
      <w:r w:rsidRPr="54A4B128">
        <w:rPr>
          <w:rStyle w:val="normaltextrun"/>
          <w:rFonts w:ascii="Verdana" w:hAnsi="Verdana" w:cs="Segoe UI"/>
          <w:sz w:val="22"/>
          <w:szCs w:val="22"/>
          <w:lang w:val="es-ES"/>
        </w:rPr>
        <w:t xml:space="preserve"> relacionad</w:t>
      </w:r>
      <w:r w:rsidRPr="54A4B128" w:rsidR="485B941B">
        <w:rPr>
          <w:rStyle w:val="normaltextrun"/>
          <w:rFonts w:ascii="Verdana" w:hAnsi="Verdana" w:cs="Segoe UI"/>
          <w:sz w:val="22"/>
          <w:szCs w:val="22"/>
          <w:lang w:val="es-ES"/>
        </w:rPr>
        <w:t>o</w:t>
      </w:r>
      <w:r w:rsidRPr="54A4B128">
        <w:rPr>
          <w:rStyle w:val="normaltextrun"/>
          <w:rFonts w:ascii="Verdana" w:hAnsi="Verdana" w:cs="Segoe UI"/>
          <w:sz w:val="22"/>
          <w:szCs w:val="22"/>
          <w:lang w:val="es-ES"/>
        </w:rPr>
        <w:t xml:space="preserve"> con la potencial subsidencia en la producción del litio</w:t>
      </w:r>
      <w:r w:rsidRPr="54A4B128" w:rsidR="723D04EF">
        <w:rPr>
          <w:rStyle w:val="normaltextrun"/>
          <w:rFonts w:ascii="Verdana" w:hAnsi="Verdana" w:cs="Segoe UI"/>
          <w:sz w:val="22"/>
          <w:szCs w:val="22"/>
          <w:lang w:val="es-ES"/>
        </w:rPr>
        <w:t>,</w:t>
      </w:r>
      <w:r w:rsidRPr="54A4B128">
        <w:rPr>
          <w:rStyle w:val="normaltextrun"/>
          <w:rFonts w:ascii="Verdana" w:hAnsi="Verdana" w:cs="Segoe UI"/>
          <w:sz w:val="22"/>
          <w:szCs w:val="22"/>
          <w:lang w:val="es-ES"/>
        </w:rPr>
        <w:t xml:space="preserve"> publicado en IEEE </w:t>
      </w:r>
      <w:proofErr w:type="spellStart"/>
      <w:r w:rsidRPr="54A4B128">
        <w:rPr>
          <w:rStyle w:val="normaltextrun"/>
          <w:rFonts w:ascii="Verdana" w:hAnsi="Verdana" w:cs="Segoe UI"/>
          <w:sz w:val="22"/>
          <w:szCs w:val="22"/>
          <w:lang w:val="es-ES"/>
        </w:rPr>
        <w:t>Transactions</w:t>
      </w:r>
      <w:proofErr w:type="spellEnd"/>
      <w:r w:rsidRPr="54A4B128">
        <w:rPr>
          <w:rStyle w:val="normaltextrun"/>
          <w:rFonts w:ascii="Verdana" w:hAnsi="Verdana" w:cs="Segoe UI"/>
          <w:sz w:val="22"/>
          <w:szCs w:val="22"/>
          <w:lang w:val="es-ES"/>
        </w:rPr>
        <w:t xml:space="preserve"> </w:t>
      </w:r>
      <w:proofErr w:type="spellStart"/>
      <w:r w:rsidRPr="54A4B128">
        <w:rPr>
          <w:rStyle w:val="normaltextrun"/>
          <w:rFonts w:ascii="Verdana" w:hAnsi="Verdana" w:cs="Segoe UI"/>
          <w:sz w:val="22"/>
          <w:szCs w:val="22"/>
          <w:lang w:val="es-ES"/>
        </w:rPr>
        <w:t>on</w:t>
      </w:r>
      <w:proofErr w:type="spellEnd"/>
      <w:r w:rsidRPr="54A4B128">
        <w:rPr>
          <w:rStyle w:val="normaltextrun"/>
          <w:rFonts w:ascii="Verdana" w:hAnsi="Verdana" w:cs="Segoe UI"/>
          <w:sz w:val="22"/>
          <w:szCs w:val="22"/>
          <w:lang w:val="es-ES"/>
        </w:rPr>
        <w:t xml:space="preserve"> </w:t>
      </w:r>
      <w:proofErr w:type="spellStart"/>
      <w:r w:rsidRPr="54A4B128">
        <w:rPr>
          <w:rStyle w:val="normaltextrun"/>
          <w:rFonts w:ascii="Verdana" w:hAnsi="Verdana" w:cs="Segoe UI"/>
          <w:sz w:val="22"/>
          <w:szCs w:val="22"/>
          <w:lang w:val="es-ES"/>
        </w:rPr>
        <w:t>Geoscience</w:t>
      </w:r>
      <w:proofErr w:type="spellEnd"/>
      <w:r w:rsidRPr="54A4B128">
        <w:rPr>
          <w:rStyle w:val="normaltextrun"/>
          <w:rFonts w:ascii="Verdana" w:hAnsi="Verdana" w:cs="Segoe UI"/>
          <w:sz w:val="22"/>
          <w:szCs w:val="22"/>
          <w:lang w:val="es-ES"/>
        </w:rPr>
        <w:t xml:space="preserve"> and Remote </w:t>
      </w:r>
      <w:proofErr w:type="spellStart"/>
      <w:r w:rsidRPr="54A4B128">
        <w:rPr>
          <w:rStyle w:val="normaltextrun"/>
          <w:rFonts w:ascii="Verdana" w:hAnsi="Verdana" w:cs="Segoe UI"/>
          <w:sz w:val="22"/>
          <w:szCs w:val="22"/>
          <w:lang w:val="es-ES"/>
        </w:rPr>
        <w:t>Sensing</w:t>
      </w:r>
      <w:proofErr w:type="spellEnd"/>
      <w:r w:rsidRPr="54A4B128">
        <w:rPr>
          <w:rStyle w:val="normaltextrun"/>
          <w:rFonts w:ascii="Verdana" w:hAnsi="Verdana" w:cs="Segoe UI"/>
          <w:sz w:val="22"/>
          <w:szCs w:val="22"/>
          <w:lang w:val="es-ES"/>
        </w:rPr>
        <w:t>, Delgado et al. (2024) donde presenta una evaluación del satélite argentino SAOCOM-1 para el monitoreo de deformaciones del terreno mediante interferometría radar (</w:t>
      </w:r>
      <w:proofErr w:type="spellStart"/>
      <w:r w:rsidRPr="54A4B128">
        <w:rPr>
          <w:rStyle w:val="normaltextrun"/>
          <w:rFonts w:ascii="Verdana" w:hAnsi="Verdana" w:cs="Segoe UI"/>
          <w:sz w:val="22"/>
          <w:szCs w:val="22"/>
          <w:lang w:val="es-ES"/>
        </w:rPr>
        <w:t>InSAR</w:t>
      </w:r>
      <w:proofErr w:type="spellEnd"/>
      <w:r w:rsidRPr="54A4B128">
        <w:rPr>
          <w:rStyle w:val="normaltextrun"/>
          <w:rFonts w:ascii="Verdana" w:hAnsi="Verdana" w:cs="Segoe UI"/>
          <w:sz w:val="22"/>
          <w:szCs w:val="22"/>
          <w:lang w:val="es-ES"/>
        </w:rPr>
        <w:t>), incluyendo un caso de estudio sobre la subsidencia generada por la extracción de salmuera rica en litio en el Salar de Atacama, en Chile. Este estudio se basa en series temporales generadas con datos de SAOCOM-1, ALOS-2 y Sentinel-1.</w:t>
      </w:r>
      <w:r w:rsidRPr="54A4B128">
        <w:rPr>
          <w:rStyle w:val="eop"/>
          <w:rFonts w:cs="Segoe UI"/>
          <w:sz w:val="22"/>
          <w:szCs w:val="22"/>
        </w:rPr>
        <w:t> </w:t>
      </w:r>
    </w:p>
    <w:p w:rsidR="008016A8" w:rsidP="33845FFD" w:rsidRDefault="06CBF8C0" w14:paraId="239A7E47" w14:textId="1B27DA5C">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De acuerdo con la metodología utilizada</w:t>
      </w:r>
      <w:r w:rsidRPr="54A4B128" w:rsidR="1EFDA729">
        <w:rPr>
          <w:rStyle w:val="normaltextrun"/>
          <w:rFonts w:ascii="Verdana" w:hAnsi="Verdana" w:cs="Segoe UI"/>
          <w:sz w:val="22"/>
          <w:szCs w:val="22"/>
          <w:lang w:val="es-ES"/>
        </w:rPr>
        <w:t xml:space="preserve"> en este estudio</w:t>
      </w:r>
      <w:r w:rsidRPr="54A4B128">
        <w:rPr>
          <w:rStyle w:val="normaltextrun"/>
          <w:rFonts w:ascii="Verdana" w:hAnsi="Verdana" w:cs="Segoe UI"/>
          <w:sz w:val="22"/>
          <w:szCs w:val="22"/>
          <w:lang w:val="es-ES"/>
        </w:rPr>
        <w:t>, las técnicas de interferometría radar (</w:t>
      </w:r>
      <w:proofErr w:type="spellStart"/>
      <w:r w:rsidRPr="54A4B128">
        <w:rPr>
          <w:rStyle w:val="normaltextrun"/>
          <w:rFonts w:ascii="Verdana" w:hAnsi="Verdana" w:cs="Segoe UI"/>
          <w:sz w:val="22"/>
          <w:szCs w:val="22"/>
          <w:lang w:val="es-ES"/>
        </w:rPr>
        <w:t>InSAR</w:t>
      </w:r>
      <w:proofErr w:type="spellEnd"/>
      <w:r w:rsidRPr="54A4B128">
        <w:rPr>
          <w:rStyle w:val="normaltextrun"/>
          <w:rFonts w:ascii="Verdana" w:hAnsi="Verdana" w:cs="Segoe UI"/>
          <w:sz w:val="22"/>
          <w:szCs w:val="22"/>
          <w:lang w:val="es-ES"/>
        </w:rPr>
        <w:t>) con plataformas satelitales como SAOCOM-1, Sentinel-1 y ALOS-2 permiten detectar deformaciones superficiales en salares con alta resolución espacial y cobertura temporal extensa. Sin embargo, la interpretación de señales del orden de pocos centímetros por año requiere un marco de validación y calibración en el terreno que asegure la confiabilidad de los resultados, en particular en contextos hidrogeológicos como el Salar</w:t>
      </w:r>
      <w:r w:rsidRPr="54A4B128" w:rsidR="13087C52">
        <w:rPr>
          <w:rStyle w:val="normaltextrun"/>
          <w:rFonts w:ascii="Verdana" w:hAnsi="Verdana" w:cs="Segoe UI"/>
          <w:sz w:val="22"/>
          <w:szCs w:val="22"/>
          <w:lang w:val="es-ES"/>
        </w:rPr>
        <w:t xml:space="preserve"> del</w:t>
      </w:r>
      <w:r w:rsidRPr="54A4B128">
        <w:rPr>
          <w:rStyle w:val="normaltextrun"/>
          <w:rFonts w:ascii="Verdana" w:hAnsi="Verdana" w:cs="Segoe UI"/>
          <w:sz w:val="22"/>
          <w:szCs w:val="22"/>
          <w:lang w:val="es-ES"/>
        </w:rPr>
        <w:t xml:space="preserve"> Rincón.</w:t>
      </w:r>
      <w:r w:rsidRPr="54A4B128">
        <w:rPr>
          <w:rStyle w:val="eop"/>
          <w:rFonts w:cs="Segoe UI"/>
          <w:sz w:val="22"/>
          <w:szCs w:val="22"/>
        </w:rPr>
        <w:t> </w:t>
      </w:r>
    </w:p>
    <w:p w:rsidRPr="009D6E1B" w:rsidR="008016A8" w:rsidP="421A9948" w:rsidRDefault="008016A8" w14:paraId="248B78A6" w14:textId="455B4254">
      <w:pPr>
        <w:pStyle w:val="paragraph"/>
        <w:spacing w:before="0" w:beforeAutospacing="0" w:after="0" w:afterAutospacing="0" w:line="360" w:lineRule="auto"/>
        <w:jc w:val="both"/>
        <w:rPr>
          <w:rStyle w:val="normaltextrun"/>
          <w:rFonts w:ascii="Verdana" w:hAnsi="Verdana"/>
          <w:sz w:val="22"/>
          <w:szCs w:val="22"/>
          <w:lang w:val="es-ES"/>
        </w:rPr>
      </w:pPr>
      <w:r w:rsidRPr="009D6E1B">
        <w:rPr>
          <w:rStyle w:val="normaltextrun"/>
          <w:rFonts w:ascii="Verdana" w:hAnsi="Verdana" w:cs="Segoe UI"/>
          <w:sz w:val="22"/>
          <w:szCs w:val="22"/>
          <w:highlight w:val="yellow"/>
          <w:lang w:val="es-ES"/>
        </w:rPr>
        <w:t>El monitoreo satelital</w:t>
      </w:r>
      <w:r w:rsidRPr="009D6E1B" w:rsidR="65A9D30C">
        <w:rPr>
          <w:rStyle w:val="normaltextrun"/>
          <w:rFonts w:ascii="Verdana" w:hAnsi="Verdana" w:cs="Segoe UI"/>
          <w:sz w:val="22"/>
          <w:szCs w:val="22"/>
          <w:highlight w:val="yellow"/>
          <w:lang w:val="es-ES"/>
        </w:rPr>
        <w:t xml:space="preserve"> complementario</w:t>
      </w:r>
      <w:r w:rsidRPr="009D6E1B" w:rsidR="2090F860">
        <w:rPr>
          <w:rStyle w:val="normaltextrun"/>
          <w:rFonts w:ascii="Verdana" w:hAnsi="Verdana" w:cs="Segoe UI"/>
          <w:sz w:val="22"/>
          <w:szCs w:val="22"/>
          <w:highlight w:val="yellow"/>
          <w:lang w:val="es-ES"/>
        </w:rPr>
        <w:t>,</w:t>
      </w:r>
      <w:r w:rsidRPr="009D6E1B">
        <w:rPr>
          <w:rStyle w:val="normaltextrun"/>
          <w:rFonts w:ascii="Verdana" w:hAnsi="Verdana" w:cs="Segoe UI"/>
          <w:sz w:val="22"/>
          <w:szCs w:val="22"/>
          <w:highlight w:val="yellow"/>
          <w:lang w:val="es-ES"/>
        </w:rPr>
        <w:t xml:space="preserve"> </w:t>
      </w:r>
      <w:r w:rsidRPr="009D6E1B" w:rsidR="2090F860">
        <w:rPr>
          <w:rStyle w:val="normaltextrun"/>
          <w:rFonts w:ascii="Verdana" w:hAnsi="Verdana" w:cs="Segoe UI"/>
          <w:sz w:val="22"/>
          <w:szCs w:val="22"/>
          <w:highlight w:val="yellow"/>
          <w:lang w:val="es-ES"/>
        </w:rPr>
        <w:t>en caso de aplicarse en el proyecto Rincón,</w:t>
      </w:r>
      <w:r w:rsidRPr="009D6E1B">
        <w:rPr>
          <w:rStyle w:val="normaltextrun"/>
          <w:rFonts w:ascii="Verdana" w:hAnsi="Verdana" w:cs="Segoe UI"/>
          <w:sz w:val="22"/>
          <w:szCs w:val="22"/>
          <w:highlight w:val="yellow"/>
          <w:lang w:val="es-ES"/>
        </w:rPr>
        <w:t xml:space="preserve"> podrá ser </w:t>
      </w:r>
      <w:r w:rsidRPr="009D6E1B" w:rsidR="1AF8B4AA">
        <w:rPr>
          <w:rStyle w:val="normaltextrun"/>
          <w:rFonts w:ascii="Verdana" w:hAnsi="Verdana" w:cs="Segoe UI"/>
          <w:sz w:val="22"/>
          <w:szCs w:val="22"/>
          <w:highlight w:val="yellow"/>
          <w:lang w:val="es-ES"/>
        </w:rPr>
        <w:t xml:space="preserve">implementado </w:t>
      </w:r>
      <w:r w:rsidRPr="009D6E1B">
        <w:rPr>
          <w:rStyle w:val="normaltextrun"/>
          <w:rFonts w:ascii="Verdana" w:hAnsi="Verdana" w:cs="Segoe UI"/>
          <w:sz w:val="22"/>
          <w:szCs w:val="22"/>
          <w:highlight w:val="yellow"/>
          <w:lang w:val="es-ES"/>
        </w:rPr>
        <w:t xml:space="preserve">con </w:t>
      </w:r>
      <w:r w:rsidRPr="009D6E1B" w:rsidR="594F349B">
        <w:rPr>
          <w:rStyle w:val="normaltextrun"/>
          <w:rFonts w:ascii="Verdana" w:hAnsi="Verdana" w:cs="Segoe UI"/>
          <w:sz w:val="22"/>
          <w:szCs w:val="22"/>
          <w:highlight w:val="yellow"/>
          <w:lang w:val="es-ES"/>
        </w:rPr>
        <w:t>el</w:t>
      </w:r>
      <w:r w:rsidRPr="009D6E1B">
        <w:rPr>
          <w:rStyle w:val="normaltextrun"/>
          <w:rFonts w:ascii="Verdana" w:hAnsi="Verdana" w:cs="Segoe UI"/>
          <w:sz w:val="22"/>
          <w:szCs w:val="22"/>
          <w:highlight w:val="yellow"/>
          <w:lang w:val="es-ES"/>
        </w:rPr>
        <w:t xml:space="preserve"> control de puntos en suelo mediante el uso de estaciones GNSS (Sistema Global de Navegación por Satélite) permanentes y/o campañas periódicas con equipos de uso temporal. Esta estrategia permitiría:</w:t>
      </w:r>
      <w:r w:rsidRPr="009D6E1B">
        <w:rPr>
          <w:rStyle w:val="normaltextrun"/>
          <w:rFonts w:ascii="Verdana" w:hAnsi="Verdana"/>
          <w:lang w:val="es-ES"/>
        </w:rPr>
        <w:t> </w:t>
      </w:r>
    </w:p>
    <w:p w:rsidR="008016A8" w:rsidP="33845FFD" w:rsidRDefault="008016A8" w14:paraId="612A14A8" w14:textId="77777777">
      <w:pPr>
        <w:pStyle w:val="paragraph"/>
        <w:numPr>
          <w:ilvl w:val="0"/>
          <w:numId w:val="41"/>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 xml:space="preserve">Validar la existencia, magnitud y dirección de las deformaciones detectadas por </w:t>
      </w:r>
      <w:proofErr w:type="spellStart"/>
      <w:r>
        <w:rPr>
          <w:rStyle w:val="normaltextrun"/>
          <w:rFonts w:ascii="Verdana" w:hAnsi="Verdana" w:cs="Segoe UI"/>
          <w:sz w:val="22"/>
          <w:szCs w:val="22"/>
          <w:lang w:val="es-ES"/>
        </w:rPr>
        <w:t>InSAR</w:t>
      </w:r>
      <w:proofErr w:type="spellEnd"/>
      <w:r>
        <w:rPr>
          <w:rStyle w:val="normaltextrun"/>
          <w:rFonts w:ascii="Verdana" w:hAnsi="Verdana" w:cs="Segoe UI"/>
          <w:sz w:val="22"/>
          <w:szCs w:val="22"/>
          <w:lang w:val="es-ES"/>
        </w:rPr>
        <w:t>, mediante la comparación directa con desplazamientos registrados in situ en puntos de control distribuidos sobre y fuera del área de extracción.</w:t>
      </w:r>
      <w:r w:rsidRPr="33845FFD">
        <w:rPr>
          <w:rStyle w:val="eop"/>
          <w:rFonts w:cs="Segoe UI"/>
          <w:sz w:val="22"/>
          <w:szCs w:val="22"/>
        </w:rPr>
        <w:t> </w:t>
      </w:r>
    </w:p>
    <w:p w:rsidR="008016A8" w:rsidP="33845FFD" w:rsidRDefault="008016A8" w14:paraId="52CE3707" w14:textId="77777777">
      <w:pPr>
        <w:pStyle w:val="paragraph"/>
        <w:numPr>
          <w:ilvl w:val="0"/>
          <w:numId w:val="42"/>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 xml:space="preserve">Corregir sesgos sistemáticos en las series temporales </w:t>
      </w:r>
      <w:proofErr w:type="spellStart"/>
      <w:r>
        <w:rPr>
          <w:rStyle w:val="normaltextrun"/>
          <w:rFonts w:ascii="Verdana" w:hAnsi="Verdana" w:cs="Segoe UI"/>
          <w:sz w:val="22"/>
          <w:szCs w:val="22"/>
          <w:lang w:val="es-ES"/>
        </w:rPr>
        <w:t>InSAR</w:t>
      </w:r>
      <w:proofErr w:type="spellEnd"/>
      <w:r>
        <w:rPr>
          <w:rStyle w:val="normaltextrun"/>
          <w:rFonts w:ascii="Verdana" w:hAnsi="Verdana" w:cs="Segoe UI"/>
          <w:sz w:val="22"/>
          <w:szCs w:val="22"/>
          <w:lang w:val="es-ES"/>
        </w:rPr>
        <w:t xml:space="preserve"> anclando los resultados a un marco de referencia geodésico absoluto.</w:t>
      </w:r>
      <w:r w:rsidRPr="33845FFD">
        <w:rPr>
          <w:rStyle w:val="eop"/>
          <w:rFonts w:cs="Segoe UI"/>
          <w:sz w:val="22"/>
          <w:szCs w:val="22"/>
        </w:rPr>
        <w:t> </w:t>
      </w:r>
    </w:p>
    <w:p w:rsidR="008016A8" w:rsidP="33845FFD" w:rsidRDefault="008016A8" w14:paraId="67105C23" w14:textId="77777777">
      <w:pPr>
        <w:pStyle w:val="paragraph"/>
        <w:numPr>
          <w:ilvl w:val="0"/>
          <w:numId w:val="43"/>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 xml:space="preserve">Discriminar señales de subsidencia localizadas, relacionadas con el bombeo de salmuera, frente a movimientos regionales o artefactos </w:t>
      </w:r>
      <w:proofErr w:type="spellStart"/>
      <w:r>
        <w:rPr>
          <w:rStyle w:val="normaltextrun"/>
          <w:rFonts w:ascii="Verdana" w:hAnsi="Verdana" w:cs="Segoe UI"/>
          <w:sz w:val="22"/>
          <w:szCs w:val="22"/>
          <w:lang w:val="es-ES"/>
        </w:rPr>
        <w:t>interferométricos</w:t>
      </w:r>
      <w:proofErr w:type="spellEnd"/>
      <w:r>
        <w:rPr>
          <w:rStyle w:val="normaltextrun"/>
          <w:rFonts w:ascii="Verdana" w:hAnsi="Verdana" w:cs="Segoe UI"/>
          <w:sz w:val="22"/>
          <w:szCs w:val="22"/>
          <w:lang w:val="es-ES"/>
        </w:rPr>
        <w:t>, mediante el análisis de gradientes de deformación sobre perfiles georreferenciados.</w:t>
      </w:r>
      <w:r w:rsidRPr="33845FFD">
        <w:rPr>
          <w:rStyle w:val="eop"/>
          <w:rFonts w:cs="Segoe UI"/>
          <w:sz w:val="22"/>
          <w:szCs w:val="22"/>
        </w:rPr>
        <w:t> </w:t>
      </w:r>
    </w:p>
    <w:p w:rsidR="008016A8" w:rsidP="33845FFD" w:rsidRDefault="008016A8" w14:paraId="4C1970C1" w14:textId="77777777">
      <w:pPr>
        <w:pStyle w:val="paragraph"/>
        <w:numPr>
          <w:ilvl w:val="0"/>
          <w:numId w:val="44"/>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 xml:space="preserve">Fortalecer la calidad de los modelos </w:t>
      </w:r>
      <w:proofErr w:type="spellStart"/>
      <w:r>
        <w:rPr>
          <w:rStyle w:val="normaltextrun"/>
          <w:rFonts w:ascii="Verdana" w:hAnsi="Verdana" w:cs="Segoe UI"/>
          <w:sz w:val="22"/>
          <w:szCs w:val="22"/>
          <w:lang w:val="es-ES"/>
        </w:rPr>
        <w:t>hidrogeomecánicos</w:t>
      </w:r>
      <w:proofErr w:type="spellEnd"/>
      <w:r>
        <w:rPr>
          <w:rStyle w:val="normaltextrun"/>
          <w:rFonts w:ascii="Verdana" w:hAnsi="Verdana" w:cs="Segoe UI"/>
          <w:sz w:val="22"/>
          <w:szCs w:val="22"/>
          <w:lang w:val="es-ES"/>
        </w:rPr>
        <w:t xml:space="preserve"> del salar, al integrar las observaciones satelitales con datos de deformación real del terreno, mejorando la estimación de parámetros como compresibilidad del acuífero, tasa de recuperación elástica y propagación de la onda de presión.</w:t>
      </w:r>
      <w:r w:rsidRPr="33845FFD">
        <w:rPr>
          <w:rStyle w:val="eop"/>
          <w:rFonts w:cs="Segoe UI"/>
          <w:sz w:val="22"/>
          <w:szCs w:val="22"/>
        </w:rPr>
        <w:t> </w:t>
      </w:r>
    </w:p>
    <w:p w:rsidR="008016A8" w:rsidP="33845FFD" w:rsidRDefault="06CBF8C0" w14:paraId="7C19827F" w14:textId="7A3D10E9">
      <w:pPr>
        <w:pStyle w:val="paragraph"/>
        <w:spacing w:before="0" w:beforeAutospacing="0" w:after="0" w:afterAutospacing="0" w:line="360" w:lineRule="auto"/>
        <w:jc w:val="both"/>
        <w:rPr>
          <w:rFonts w:ascii="Segoe UI" w:hAnsi="Segoe UI" w:cs="Segoe UI"/>
          <w:sz w:val="18"/>
          <w:szCs w:val="18"/>
        </w:rPr>
      </w:pPr>
      <w:r w:rsidRPr="008A0A2D">
        <w:rPr>
          <w:rStyle w:val="normaltextrun"/>
          <w:rFonts w:ascii="Verdana" w:hAnsi="Verdana" w:cs="Segoe UI"/>
          <w:sz w:val="22"/>
          <w:szCs w:val="22"/>
          <w:lang w:val="es-ES"/>
        </w:rPr>
        <w:t>Esta estrategia integral permitir</w:t>
      </w:r>
      <w:r w:rsidR="003D75D6">
        <w:rPr>
          <w:rStyle w:val="normaltextrun"/>
          <w:rFonts w:ascii="Verdana" w:hAnsi="Verdana" w:cs="Segoe UI"/>
          <w:sz w:val="22"/>
          <w:szCs w:val="22"/>
          <w:lang w:val="es-ES"/>
        </w:rPr>
        <w:t>ía</w:t>
      </w:r>
      <w:r w:rsidRPr="008A0A2D">
        <w:rPr>
          <w:rStyle w:val="normaltextrun"/>
          <w:rFonts w:ascii="Verdana" w:hAnsi="Verdana" w:cs="Segoe UI"/>
          <w:sz w:val="22"/>
          <w:szCs w:val="22"/>
          <w:lang w:val="es-ES"/>
        </w:rPr>
        <w:t xml:space="preserve"> asegurar que las señales </w:t>
      </w:r>
      <w:proofErr w:type="spellStart"/>
      <w:r w:rsidRPr="008A0A2D">
        <w:rPr>
          <w:rStyle w:val="normaltextrun"/>
          <w:rFonts w:ascii="Verdana" w:hAnsi="Verdana" w:cs="Segoe UI"/>
          <w:sz w:val="22"/>
          <w:szCs w:val="22"/>
          <w:lang w:val="es-ES"/>
        </w:rPr>
        <w:t>InSAR</w:t>
      </w:r>
      <w:proofErr w:type="spellEnd"/>
      <w:r w:rsidRPr="008A0A2D">
        <w:rPr>
          <w:rStyle w:val="normaltextrun"/>
          <w:rFonts w:ascii="Verdana" w:hAnsi="Verdana" w:cs="Segoe UI"/>
          <w:sz w:val="22"/>
          <w:szCs w:val="22"/>
          <w:lang w:val="es-ES"/>
        </w:rPr>
        <w:t xml:space="preserve"> utilizadas en el análisis ambiental reflejen con mayor fidelidad los procesos reales que ocurren en el subsuelo del Salar </w:t>
      </w:r>
      <w:r w:rsidRPr="008A0A2D" w:rsidR="35A5A2C4">
        <w:rPr>
          <w:rStyle w:val="normaltextrun"/>
          <w:rFonts w:ascii="Verdana" w:hAnsi="Verdana" w:cs="Segoe UI"/>
          <w:sz w:val="22"/>
          <w:szCs w:val="22"/>
          <w:lang w:val="es-ES"/>
        </w:rPr>
        <w:t xml:space="preserve">del </w:t>
      </w:r>
      <w:r w:rsidRPr="008A0A2D">
        <w:rPr>
          <w:rStyle w:val="normaltextrun"/>
          <w:rFonts w:ascii="Verdana" w:hAnsi="Verdana" w:cs="Segoe UI"/>
          <w:sz w:val="22"/>
          <w:szCs w:val="22"/>
          <w:lang w:val="es-ES"/>
        </w:rPr>
        <w:t>Rincón.  </w:t>
      </w:r>
      <w:r w:rsidRPr="008A0A2D">
        <w:rPr>
          <w:rStyle w:val="eop"/>
          <w:rFonts w:cs="Segoe UI"/>
          <w:sz w:val="22"/>
          <w:szCs w:val="22"/>
        </w:rPr>
        <w:t> </w:t>
      </w:r>
    </w:p>
    <w:p w:rsidR="008016A8" w:rsidP="33845FFD" w:rsidRDefault="008016A8" w14:paraId="1251DCB6" w14:textId="0FABC5EE">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El monitoreo a largo plazo permitirá al Proyecto identificar la necesidad de implementar medidas adicionales de seguridad operativa ante eventuales subsidencias que pudieran generar riesgos, así como evaluar y aplicar acciones de mitigación ambiental en caso de detectarse impactos no previstos.</w:t>
      </w:r>
      <w:r w:rsidRPr="33845FFD">
        <w:rPr>
          <w:rStyle w:val="eop"/>
          <w:rFonts w:cs="Segoe UI"/>
          <w:sz w:val="22"/>
          <w:szCs w:val="22"/>
        </w:rPr>
        <w:t> </w:t>
      </w:r>
    </w:p>
    <w:p w:rsidR="001C6F11" w:rsidP="33845FFD" w:rsidRDefault="008016A8" w14:paraId="65A7EBD1" w14:textId="5367A9D3">
      <w:pPr>
        <w:pStyle w:val="paragraph"/>
        <w:spacing w:before="0" w:beforeAutospacing="0" w:after="0" w:afterAutospacing="0" w:line="360" w:lineRule="auto"/>
        <w:jc w:val="both"/>
        <w:rPr>
          <w:rStyle w:val="normaltextrun"/>
          <w:rFonts w:ascii="Segoe UI" w:hAnsi="Segoe UI" w:cs="Segoe UI"/>
          <w:sz w:val="20"/>
          <w:szCs w:val="20"/>
        </w:rPr>
        <w:sectPr w:rsidR="001C6F11" w:rsidSect="00AA4A34">
          <w:pgSz w:w="11906" w:h="16838" w:orient="portrait" w:code="9"/>
          <w:pgMar w:top="1418" w:right="851" w:bottom="1418" w:left="1701" w:header="426" w:footer="709" w:gutter="0"/>
          <w:cols w:space="708"/>
          <w:titlePg/>
          <w:docGrid w:linePitch="360"/>
        </w:sectPr>
      </w:pPr>
      <w:r>
        <w:rPr>
          <w:rStyle w:val="normaltextrun"/>
          <w:rFonts w:ascii="Verdana" w:hAnsi="Verdana" w:cs="Segoe UI"/>
          <w:sz w:val="22"/>
          <w:szCs w:val="22"/>
          <w:lang w:val="es-ES"/>
        </w:rPr>
        <w:t xml:space="preserve">Con relación a la posible afectación sobre los componentes clave de la Reserva, se señala que, conforme a los resultados del modelo numérico hidrogeológico desarrollado para el Proyecto, se han identificado las zonas de mayor descenso potencial del nivel de agua subterránea durante la vida útil de la operación. En particular, en las áreas correspondientes a componentes clave de la Reserva Natural de Uso Múltiple Los Andes, tales como vegas y cuerpos de agua superficiales, se prevé que el descenso en los niveles de agua subterránea, referido a la salmuera en el núcleo del salar, sea significativamente reducido, del orden de aproximadamente 1 metro tras 40 años de operación. Es importante destacar que este descenso afecta al acuífero más profundo con la salmuera y no al nivel freático de agua que sustenta las vegas, las cuales, de acuerdo con las investigaciones hidrogeológicas en ejecución, se encuentran aisladas hidráulicamente mediante horizontes de baja permeabilidad. Asimismo, en relación con el riesgo de subsidencia, el estudio ya mencionado y desarrollado por SRK para la </w:t>
      </w:r>
      <w:r w:rsidRPr="6DA2977B" w:rsidR="180CC5B8">
        <w:rPr>
          <w:rStyle w:val="normaltextrun"/>
          <w:rFonts w:ascii="Verdana" w:hAnsi="Verdana" w:cs="Segoe UI"/>
          <w:sz w:val="22"/>
          <w:szCs w:val="22"/>
          <w:lang w:val="es-ES"/>
        </w:rPr>
        <w:t>In</w:t>
      </w:r>
      <w:r w:rsidRPr="6DA2977B">
        <w:rPr>
          <w:rStyle w:val="normaltextrun"/>
          <w:rFonts w:ascii="Verdana" w:hAnsi="Verdana" w:cs="Segoe UI"/>
          <w:sz w:val="22"/>
          <w:szCs w:val="22"/>
          <w:lang w:val="es-ES"/>
        </w:rPr>
        <w:t>stalación</w:t>
      </w:r>
      <w:r>
        <w:rPr>
          <w:rStyle w:val="normaltextrun"/>
          <w:rFonts w:ascii="Verdana" w:hAnsi="Verdana" w:cs="Segoe UI"/>
          <w:sz w:val="22"/>
          <w:szCs w:val="22"/>
          <w:lang w:val="es-ES"/>
        </w:rPr>
        <w:t xml:space="preserve"> </w:t>
      </w:r>
      <w:r w:rsidRPr="34B6244A" w:rsidR="635D7583">
        <w:rPr>
          <w:rStyle w:val="normaltextrun"/>
          <w:rFonts w:ascii="Verdana" w:hAnsi="Verdana" w:cs="Segoe UI"/>
          <w:sz w:val="22"/>
          <w:szCs w:val="22"/>
          <w:lang w:val="es-ES"/>
        </w:rPr>
        <w:t xml:space="preserve">para </w:t>
      </w:r>
      <w:r w:rsidRPr="3833B908" w:rsidR="635D7583">
        <w:rPr>
          <w:rStyle w:val="normaltextrun"/>
          <w:rFonts w:ascii="Verdana" w:hAnsi="Verdana" w:cs="Segoe UI"/>
          <w:sz w:val="22"/>
          <w:szCs w:val="22"/>
          <w:lang w:val="es-ES"/>
        </w:rPr>
        <w:t xml:space="preserve">Disposición de salmuera agotada </w:t>
      </w:r>
      <w:r>
        <w:rPr>
          <w:rStyle w:val="normaltextrun"/>
          <w:rFonts w:ascii="Verdana" w:hAnsi="Verdana" w:cs="Segoe UI"/>
          <w:sz w:val="22"/>
          <w:szCs w:val="22"/>
          <w:lang w:val="es-ES"/>
        </w:rPr>
        <w:t>(SBDF) concluyó que los asentamientos estimados, de tipo elástico, son de magnitud baja y geotécnicamente insignificantes, atribuibles a las propiedades elásticas del suelo de fundación. Sobre la base de estos antecedentes, el Proyecto contempla la implementación de un programa de monitoreo piezométrico, geotécnico y topográfico, con énfasis en las áreas de mayor sensibilidad ambiental, que permitirá la detección temprana y la adopción de medidas adaptativas en caso de registrarse variaciones relevantes en el terreno</w:t>
      </w:r>
      <w:r w:rsidR="00884BB7">
        <w:rPr>
          <w:rStyle w:val="normaltextrun"/>
          <w:rFonts w:ascii="Verdana" w:hAnsi="Verdana" w:cs="Segoe UI"/>
          <w:sz w:val="22"/>
          <w:szCs w:val="22"/>
          <w:lang w:val="es-ES"/>
        </w:rPr>
        <w:t>.</w:t>
      </w:r>
    </w:p>
    <w:p w:rsidR="00A34424" w:rsidP="00E9299A" w:rsidRDefault="00381358" w14:paraId="164CC4A9" w14:textId="51DD9A6A">
      <w:pPr>
        <w:pStyle w:val="Heading2"/>
        <w:numPr>
          <w:ilvl w:val="0"/>
          <w:numId w:val="0"/>
        </w:numPr>
        <w:rPr>
          <w:color w:val="C00000" w:themeColor="accent4"/>
        </w:rPr>
      </w:pPr>
      <w:bookmarkStart w:name="_Toc196939860" w:id="93"/>
      <w:bookmarkStart w:name="_Toc197433095" w:id="94"/>
      <w:r w:rsidRPr="33845FFD">
        <w:rPr>
          <w:rStyle w:val="normaltextrun"/>
          <w:color w:val="C00000" w:themeColor="accent4"/>
        </w:rPr>
        <w:t xml:space="preserve">15. </w:t>
      </w:r>
      <w:r w:rsidRPr="33845FFD" w:rsidR="00A34424">
        <w:rPr>
          <w:rStyle w:val="normaltextrun"/>
          <w:color w:val="C00000" w:themeColor="accent4"/>
        </w:rPr>
        <w:t>Observación 15</w:t>
      </w:r>
      <w:bookmarkEnd w:id="93"/>
      <w:bookmarkEnd w:id="94"/>
      <w:r w:rsidRPr="33845FFD" w:rsidR="00A34424">
        <w:rPr>
          <w:rStyle w:val="eop"/>
          <w:color w:val="C00000" w:themeColor="accent4"/>
        </w:rPr>
        <w:t> </w:t>
      </w:r>
    </w:p>
    <w:p w:rsidRPr="008A0A2D" w:rsidR="00A34424" w:rsidP="001D73AF" w:rsidRDefault="62869498" w14:paraId="5CA8D209" w14:textId="75946083">
      <w:pPr>
        <w:rPr>
          <w:rFonts w:ascii="Segoe UI" w:hAnsi="Segoe UI" w:cs="Segoe UI"/>
          <w:i/>
          <w:iCs/>
          <w:sz w:val="18"/>
          <w:szCs w:val="18"/>
        </w:rPr>
      </w:pPr>
      <w:r w:rsidRPr="3A00BC91">
        <w:rPr>
          <w:i/>
          <w:iCs/>
          <w:lang w:val="es-MX"/>
        </w:rPr>
        <w:t>“</w:t>
      </w:r>
      <w:r w:rsidRPr="001D73AF" w:rsidR="00A34424">
        <w:rPr>
          <w:i/>
          <w:iCs/>
        </w:rPr>
        <w:t>Dado que los aspectos clave analizados en los que se centra el modelo hidrogeológico se refieren al proyecto, se considera necesario el análisis en relación al ecosistema involucrado.</w:t>
      </w:r>
      <w:r w:rsidRPr="3A00BC91" w:rsidR="16B688F7">
        <w:rPr>
          <w:i/>
          <w:iCs/>
          <w:lang w:val="es-MX"/>
        </w:rPr>
        <w:t>”</w:t>
      </w:r>
      <w:r w:rsidRPr="001D73AF" w:rsidR="00A34424">
        <w:rPr>
          <w:i/>
          <w:iCs/>
        </w:rPr>
        <w:t> </w:t>
      </w:r>
    </w:p>
    <w:p w:rsidR="00A34424" w:rsidP="00747507" w:rsidRDefault="7B9A3EA0" w14:paraId="1C95BB8B" w14:textId="0AA7E05B">
      <w:pPr>
        <w:rPr>
          <w:rFonts w:ascii="Segoe UI" w:hAnsi="Segoe UI" w:cs="Segoe UI"/>
          <w:sz w:val="18"/>
          <w:szCs w:val="18"/>
        </w:rPr>
      </w:pPr>
      <w:r w:rsidRPr="54A4B128">
        <w:rPr>
          <w:rStyle w:val="normaltextrun"/>
          <w:rFonts w:cs="Segoe UI"/>
          <w:color w:val="000000" w:themeColor="text1"/>
        </w:rPr>
        <w:t xml:space="preserve">El modelo hidrogeológico desarrollado para el Proyecto Rincón 50ktpa, en su primera fase, se centró en representar los procesos de flujo subterráneo en la cuenca y en evaluar los impactos potenciales del </w:t>
      </w:r>
      <w:r w:rsidRPr="54A4B128" w:rsidR="74E538A5">
        <w:rPr>
          <w:rStyle w:val="normaltextrun"/>
          <w:rFonts w:cs="Segoe UI"/>
          <w:color w:val="000000" w:themeColor="text1"/>
        </w:rPr>
        <w:t>P</w:t>
      </w:r>
      <w:r w:rsidRPr="54A4B128">
        <w:rPr>
          <w:rStyle w:val="normaltextrun"/>
          <w:rFonts w:cs="Segoe UI"/>
          <w:color w:val="000000" w:themeColor="text1"/>
        </w:rPr>
        <w:t>royecto sobre los niveles piezométricos, utilizando parámetros físico-hidrogeológicos como la conductividad hidráulica, la recarga, la salinidad, entre otros. Como es esperable, esta herramienta técnica no incorpora de manera directa componentes ecológicos o biológicos, dado que su objetivo principal es evaluar el comportamiento del sistema hídrico subterráneo.</w:t>
      </w:r>
      <w:r w:rsidRPr="54A4B128">
        <w:rPr>
          <w:rStyle w:val="eop"/>
          <w:rFonts w:cs="Segoe UI"/>
          <w:color w:val="000000" w:themeColor="text1"/>
        </w:rPr>
        <w:t> </w:t>
      </w:r>
    </w:p>
    <w:p w:rsidR="00A34424" w:rsidP="00747507" w:rsidRDefault="00A34424" w14:paraId="6F023226" w14:textId="77777777">
      <w:pPr>
        <w:rPr>
          <w:rFonts w:ascii="Segoe UI" w:hAnsi="Segoe UI" w:cs="Segoe UI"/>
          <w:sz w:val="18"/>
          <w:szCs w:val="18"/>
        </w:rPr>
      </w:pPr>
      <w:r w:rsidRPr="33845FFD">
        <w:rPr>
          <w:rStyle w:val="normaltextrun"/>
          <w:rFonts w:cs="Segoe UI"/>
          <w:color w:val="000000" w:themeColor="text1"/>
        </w:rPr>
        <w:t>Sin embargo, entendiendo la necesidad de vincular los efectos hidrogeológicos con la integridad de los ecosistemas asociados, el modelo fue concebido como una herramienta escalable, progresiva y adaptativa. Actualmente, se encuentra en desarrollo una segunda etapa a escala detallada del estudio, que profundiza la interacción entre el agua subterránea y los ecosistemas, particularmente en sectores con presencia de vegas, lagunas y ojos de agua. Esta etapa incorpora un enfoque interdisciplinario que incluye:</w:t>
      </w:r>
      <w:r w:rsidRPr="33845FFD">
        <w:rPr>
          <w:rStyle w:val="eop"/>
          <w:rFonts w:cs="Segoe UI"/>
          <w:color w:val="000000" w:themeColor="text1"/>
        </w:rPr>
        <w:t> </w:t>
      </w:r>
    </w:p>
    <w:p w:rsidR="00A34424" w:rsidP="00A87668" w:rsidRDefault="00A34424" w14:paraId="3D5E0539" w14:textId="77777777">
      <w:pPr>
        <w:pStyle w:val="ListParagraph"/>
        <w:numPr>
          <w:ilvl w:val="0"/>
          <w:numId w:val="223"/>
        </w:numPr>
        <w:rPr>
          <w:rFonts w:cs="Segoe UI"/>
        </w:rPr>
      </w:pPr>
      <w:r w:rsidRPr="33845FFD">
        <w:rPr>
          <w:rStyle w:val="normaltextrun"/>
          <w:rFonts w:cs="Segoe UI"/>
          <w:color w:val="000000" w:themeColor="text1"/>
        </w:rPr>
        <w:t xml:space="preserve">La instalación de pozos de monitoreo someros en el entorno de vegas y cuerpos de agua superficiales, con seguimiento simultáneo de la </w:t>
      </w:r>
      <w:proofErr w:type="spellStart"/>
      <w:r w:rsidRPr="33845FFD">
        <w:rPr>
          <w:rStyle w:val="normaltextrun"/>
          <w:rFonts w:cs="Segoe UI"/>
          <w:color w:val="000000" w:themeColor="text1"/>
        </w:rPr>
        <w:t>napa</w:t>
      </w:r>
      <w:proofErr w:type="spellEnd"/>
      <w:r w:rsidRPr="33845FFD">
        <w:rPr>
          <w:rStyle w:val="normaltextrun"/>
          <w:rFonts w:cs="Segoe UI"/>
          <w:color w:val="000000" w:themeColor="text1"/>
        </w:rPr>
        <w:t xml:space="preserve"> freática y del contenido hídrico en el perfil edáfico asociado a la vegetación </w:t>
      </w:r>
      <w:proofErr w:type="spellStart"/>
      <w:r w:rsidRPr="33845FFD">
        <w:rPr>
          <w:rStyle w:val="normaltextrun"/>
          <w:rFonts w:cs="Segoe UI"/>
          <w:color w:val="000000" w:themeColor="text1"/>
        </w:rPr>
        <w:t>freatófita</w:t>
      </w:r>
      <w:proofErr w:type="spellEnd"/>
      <w:r w:rsidRPr="33845FFD">
        <w:rPr>
          <w:rStyle w:val="normaltextrun"/>
          <w:rFonts w:cs="Segoe UI"/>
          <w:color w:val="000000" w:themeColor="text1"/>
        </w:rPr>
        <w:t>.</w:t>
      </w:r>
      <w:r w:rsidRPr="33845FFD">
        <w:rPr>
          <w:rStyle w:val="eop"/>
          <w:rFonts w:cs="Segoe UI"/>
          <w:color w:val="000000" w:themeColor="text1"/>
        </w:rPr>
        <w:t> </w:t>
      </w:r>
    </w:p>
    <w:p w:rsidR="00A34424" w:rsidP="00A87668" w:rsidRDefault="00A34424" w14:paraId="04A6FF5D" w14:textId="77777777">
      <w:pPr>
        <w:pStyle w:val="ListParagraph"/>
        <w:numPr>
          <w:ilvl w:val="0"/>
          <w:numId w:val="223"/>
        </w:numPr>
        <w:rPr>
          <w:rFonts w:cs="Segoe UI"/>
        </w:rPr>
      </w:pPr>
      <w:r w:rsidRPr="33845FFD">
        <w:rPr>
          <w:rStyle w:val="normaltextrun"/>
          <w:rFonts w:cs="Segoe UI"/>
          <w:color w:val="000000" w:themeColor="text1"/>
        </w:rPr>
        <w:t>La evaluación de la existencia de horizontes confinantes (capas arcillosas) que actúan como barreras hidráulicas naturales entre las aguas subterráneas profundas (relacionadas con las operaciones de extracción) y las aguas que alimentan ecosistemas sensibles. En particular, en los piezómetros someros EW01 a EW16, instalados en las cercanías de la Laguna Rincón, se identificaron capas arcillosas acompañadas de diferencias significativas en la calidad del agua por encima y por debajo de dichas capas, así como la presencia de condiciones artesianas. Estos hallazgos sugieren que las lagunas y vegas podrían estar aisladas hidráulicamente de los acuíferos profundos, reduciendo el riesgo de impactos indirectos por descensos piezométricos en esas capas profundas.</w:t>
      </w:r>
      <w:r w:rsidRPr="33845FFD">
        <w:rPr>
          <w:rStyle w:val="eop"/>
          <w:rFonts w:cs="Segoe UI"/>
          <w:color w:val="000000" w:themeColor="text1"/>
        </w:rPr>
        <w:t> </w:t>
      </w:r>
    </w:p>
    <w:p w:rsidR="00A34424" w:rsidP="54A4B128" w:rsidRDefault="7B9A3EA0" w14:paraId="55393B8A" w14:textId="3B87038B">
      <w:pPr>
        <w:pStyle w:val="ListParagraph"/>
        <w:numPr>
          <w:ilvl w:val="0"/>
          <w:numId w:val="223"/>
        </w:numPr>
        <w:rPr>
          <w:rFonts w:cs="Segoe UI"/>
        </w:rPr>
      </w:pPr>
      <w:r w:rsidRPr="54A4B128">
        <w:rPr>
          <w:rStyle w:val="normaltextrun"/>
          <w:rFonts w:cs="Segoe UI"/>
          <w:color w:val="000000" w:themeColor="text1"/>
        </w:rPr>
        <w:t>Estudios específicos en curso, como el "Estudio de interacción suelo–agua–vegetación" desarrollado por el IMBIV-CONICET, que busca caracterizar el vínculo entre el nivel freático, las especies vegetales y los umbrales críticos para su conservación, especialmente en vegas como la del Rincón y el entorno de la Laguna Rincón.</w:t>
      </w:r>
      <w:r w:rsidRPr="54A4B128">
        <w:rPr>
          <w:rStyle w:val="eop"/>
          <w:rFonts w:cs="Segoe UI"/>
          <w:color w:val="000000" w:themeColor="text1"/>
        </w:rPr>
        <w:t> </w:t>
      </w:r>
    </w:p>
    <w:p w:rsidR="00A34424" w:rsidP="00A87668" w:rsidRDefault="00A34424" w14:paraId="1EAE5ECA" w14:textId="77777777">
      <w:pPr>
        <w:pStyle w:val="ListParagraph"/>
        <w:numPr>
          <w:ilvl w:val="0"/>
          <w:numId w:val="223"/>
        </w:numPr>
        <w:rPr>
          <w:rFonts w:cs="Segoe UI"/>
        </w:rPr>
      </w:pPr>
      <w:r w:rsidRPr="33845FFD">
        <w:rPr>
          <w:rStyle w:val="normaltextrun"/>
          <w:rFonts w:cs="Segoe UI"/>
          <w:color w:val="000000" w:themeColor="text1"/>
        </w:rPr>
        <w:t>En esta línea, también se destaca la participación del Instituto Nacional de Tecnología Agropecuaria (INTA), cuyos profesionales forman parte del equipo interdisciplinario encargado de evaluar la funcionalidad ecológica de las vegas altoandinas. El aporte del INTA ha sido clave en el análisis de los sistemas vegetales asociados a humedales y en la identificación de prácticas de manejo compatibles con la preservación de los servicios ecosistémicos que prestan estos ambientes.</w:t>
      </w:r>
      <w:r w:rsidRPr="33845FFD">
        <w:rPr>
          <w:rStyle w:val="eop"/>
          <w:rFonts w:cs="Segoe UI"/>
          <w:color w:val="000000" w:themeColor="text1"/>
        </w:rPr>
        <w:t> </w:t>
      </w:r>
    </w:p>
    <w:p w:rsidR="00A34424" w:rsidP="00A87668" w:rsidRDefault="00A34424" w14:paraId="16D9B0E8" w14:textId="77777777">
      <w:pPr>
        <w:pStyle w:val="ListParagraph"/>
        <w:numPr>
          <w:ilvl w:val="0"/>
          <w:numId w:val="223"/>
        </w:numPr>
        <w:rPr>
          <w:rFonts w:cs="Segoe UI"/>
        </w:rPr>
      </w:pPr>
      <w:r w:rsidRPr="33845FFD">
        <w:rPr>
          <w:rStyle w:val="normaltextrun"/>
          <w:rFonts w:cs="Segoe UI"/>
          <w:color w:val="000000" w:themeColor="text1"/>
        </w:rPr>
        <w:t>El desarrollo de modelos conceptuales hidrológicos para los cuerpos de agua superficiales (lagunas, vegas y manantiales), con base en campañas estacionales de muestreo y monitoreo, que permitirán a futuro avanzar en una modelación numérica integrada de estos sistemas.</w:t>
      </w:r>
      <w:r w:rsidRPr="33845FFD">
        <w:rPr>
          <w:rStyle w:val="eop"/>
          <w:rFonts w:cs="Segoe UI"/>
          <w:color w:val="000000" w:themeColor="text1"/>
        </w:rPr>
        <w:t> </w:t>
      </w:r>
    </w:p>
    <w:p w:rsidR="00A34424" w:rsidP="00747507" w:rsidRDefault="00A34424" w14:paraId="1A8F5BAA" w14:textId="77777777">
      <w:pPr>
        <w:rPr>
          <w:rFonts w:ascii="Segoe UI" w:hAnsi="Segoe UI" w:cs="Segoe UI"/>
          <w:sz w:val="18"/>
          <w:szCs w:val="18"/>
        </w:rPr>
      </w:pPr>
      <w:r w:rsidRPr="33845FFD">
        <w:rPr>
          <w:rStyle w:val="normaltextrun"/>
          <w:rFonts w:cs="Segoe UI"/>
          <w:color w:val="000000" w:themeColor="text1"/>
        </w:rPr>
        <w:t xml:space="preserve">Asimismo, se ha implementado un programa de monitoreo </w:t>
      </w:r>
      <w:proofErr w:type="spellStart"/>
      <w:r w:rsidRPr="33845FFD">
        <w:rPr>
          <w:rStyle w:val="normaltextrun"/>
          <w:rFonts w:cs="Segoe UI"/>
          <w:color w:val="000000" w:themeColor="text1"/>
        </w:rPr>
        <w:t>limnológico</w:t>
      </w:r>
      <w:proofErr w:type="spellEnd"/>
      <w:r w:rsidRPr="33845FFD">
        <w:rPr>
          <w:rStyle w:val="normaltextrun"/>
          <w:rFonts w:cs="Segoe UI"/>
          <w:color w:val="000000" w:themeColor="text1"/>
        </w:rPr>
        <w:t xml:space="preserve"> y microbiológico que incluye inventarios taxonómicos de macroinvertebrados bentónicos, diatomeas y microorganismos extremófilos, identificando comunidades ecológicas sensibles y potenciales bioindicadores para detectar alteraciones ambientales. Estos resultados están siendo utilizados para ajustar los programas de monitoreo adaptativo y para diseñar planes de manejo con enfoque ecosistémico.</w:t>
      </w:r>
      <w:r w:rsidRPr="33845FFD">
        <w:rPr>
          <w:rStyle w:val="eop"/>
          <w:rFonts w:cs="Segoe UI"/>
          <w:color w:val="000000" w:themeColor="text1"/>
        </w:rPr>
        <w:t> </w:t>
      </w:r>
    </w:p>
    <w:p w:rsidR="00A34424" w:rsidP="00747507" w:rsidRDefault="7B9A3EA0" w14:paraId="1DCA9D38" w14:textId="5CE4C1EC">
      <w:pPr>
        <w:rPr>
          <w:rFonts w:ascii="Segoe UI" w:hAnsi="Segoe UI" w:cs="Segoe UI"/>
          <w:sz w:val="18"/>
          <w:szCs w:val="18"/>
        </w:rPr>
      </w:pPr>
      <w:r w:rsidRPr="54A4B128">
        <w:rPr>
          <w:rStyle w:val="normaltextrun"/>
          <w:rFonts w:cs="Segoe UI"/>
          <w:color w:val="000000" w:themeColor="text1"/>
        </w:rPr>
        <w:t xml:space="preserve">En síntesis, si bien el modelo hidrogeológico numérico no fue diseñado originalmente para simular dinámicas ecológicas, su posterior desarrollo y evolución, está acompañado por una serie de estudios complementarios integradores que buscan justamente vincular los impactos físicos del </w:t>
      </w:r>
      <w:r w:rsidRPr="54A4B128" w:rsidR="246CBB0C">
        <w:rPr>
          <w:rStyle w:val="normaltextrun"/>
          <w:rFonts w:cs="Segoe UI"/>
          <w:color w:val="000000" w:themeColor="text1"/>
        </w:rPr>
        <w:t>P</w:t>
      </w:r>
      <w:r w:rsidRPr="54A4B128">
        <w:rPr>
          <w:rStyle w:val="normaltextrun"/>
          <w:rFonts w:cs="Segoe UI"/>
          <w:color w:val="000000" w:themeColor="text1"/>
        </w:rPr>
        <w:t>royecto con la estructura y funcionamiento de los ecosistemas locales. Esta integración de la adquisición detallada de la evidencia técnica fortalecerá la evaluación ambiental y la toma de decisiones, conforme avancen los estudios en curso.</w:t>
      </w:r>
      <w:r w:rsidRPr="54A4B128">
        <w:rPr>
          <w:rStyle w:val="eop"/>
          <w:rFonts w:cs="Segoe UI"/>
          <w:color w:val="000000" w:themeColor="text1"/>
        </w:rPr>
        <w:t> </w:t>
      </w:r>
    </w:p>
    <w:p w:rsidR="000A7446" w:rsidP="00381358" w:rsidRDefault="00381358" w14:paraId="79F48451" w14:textId="599F3F4D">
      <w:pPr>
        <w:pStyle w:val="Heading2"/>
        <w:numPr>
          <w:ilvl w:val="0"/>
          <w:numId w:val="0"/>
        </w:numPr>
        <w:ind w:left="576" w:hanging="576"/>
        <w:rPr>
          <w:color w:val="C00000" w:themeColor="accent4"/>
        </w:rPr>
      </w:pPr>
      <w:bookmarkStart w:name="_Toc196939861" w:id="95"/>
      <w:bookmarkStart w:name="_Toc197433096" w:id="96"/>
      <w:r w:rsidRPr="33845FFD">
        <w:rPr>
          <w:rStyle w:val="normaltextrun"/>
          <w:color w:val="C00000" w:themeColor="accent4"/>
        </w:rPr>
        <w:t xml:space="preserve">16. </w:t>
      </w:r>
      <w:r w:rsidRPr="33845FFD" w:rsidR="000A7446">
        <w:rPr>
          <w:rStyle w:val="normaltextrun"/>
          <w:color w:val="C00000" w:themeColor="accent4"/>
        </w:rPr>
        <w:t>Observación 16</w:t>
      </w:r>
      <w:bookmarkEnd w:id="95"/>
      <w:bookmarkEnd w:id="96"/>
      <w:r w:rsidRPr="33845FFD" w:rsidR="000A7446">
        <w:rPr>
          <w:rStyle w:val="eop"/>
          <w:color w:val="C00000" w:themeColor="accent4"/>
        </w:rPr>
        <w:t> </w:t>
      </w:r>
    </w:p>
    <w:p w:rsidR="000A7446" w:rsidP="001D73AF" w:rsidRDefault="0B658AA4" w14:paraId="0F0D7FA3" w14:textId="1C1A608B">
      <w:pPr>
        <w:rPr>
          <w:rStyle w:val="normaltextrun"/>
          <w:rFonts w:cs="Segoe UI"/>
          <w:lang w:val="es-MX"/>
        </w:rPr>
      </w:pPr>
      <w:r w:rsidRPr="3A00BC91">
        <w:rPr>
          <w:lang w:val="es-MX"/>
        </w:rPr>
        <w:t>“</w:t>
      </w:r>
      <w:r w:rsidRPr="001D73AF" w:rsidR="000A7446">
        <w:t xml:space="preserve">Precisar la ubicación de la poza impermeabilizada Pl-000, donde declaran que se </w:t>
      </w:r>
    </w:p>
    <w:p w:rsidR="000A7446" w:rsidP="001D73AF" w:rsidRDefault="000A7446" w14:paraId="12F42F03" w14:textId="4E169888">
      <w:r w:rsidRPr="001D73AF">
        <w:t>dispondrán los lodos de perforación.</w:t>
      </w:r>
      <w:r w:rsidRPr="3A00BC91" w:rsidR="6233A411">
        <w:rPr>
          <w:lang w:val="es-MX"/>
        </w:rPr>
        <w:t>”</w:t>
      </w:r>
    </w:p>
    <w:p w:rsidR="006B26A1" w:rsidP="33845FFD" w:rsidRDefault="33A19F87" w14:paraId="77A5C757" w14:textId="77777777">
      <w:pPr>
        <w:pStyle w:val="paragraph"/>
        <w:spacing w:before="0" w:beforeAutospacing="0" w:after="0" w:afterAutospacing="0" w:line="360" w:lineRule="auto"/>
        <w:jc w:val="both"/>
        <w:rPr>
          <w:rStyle w:val="normaltextrun"/>
          <w:rFonts w:ascii="Verdana" w:hAnsi="Verdana" w:cs="Segoe UI"/>
          <w:sz w:val="22"/>
          <w:szCs w:val="22"/>
          <w:lang w:val="es-MX"/>
        </w:rPr>
      </w:pPr>
      <w:r w:rsidRPr="54A4B128">
        <w:rPr>
          <w:rStyle w:val="normaltextrun"/>
          <w:rFonts w:ascii="Verdana" w:hAnsi="Verdana" w:cs="Segoe UI"/>
          <w:sz w:val="22"/>
          <w:szCs w:val="22"/>
          <w:lang w:val="es-MX"/>
        </w:rPr>
        <w:t>La pileta PI-000 se encuentra al sur de la Planta Rincon 3000</w:t>
      </w:r>
      <w:r w:rsidR="006B26A1">
        <w:rPr>
          <w:rStyle w:val="normaltextrun"/>
          <w:rFonts w:ascii="Verdana" w:hAnsi="Verdana" w:cs="Segoe UI"/>
          <w:sz w:val="22"/>
          <w:szCs w:val="22"/>
          <w:lang w:val="es-MX"/>
        </w:rPr>
        <w:t xml:space="preserve">, cuyas coordenadas geográficas son: </w:t>
      </w:r>
      <w:r w:rsidRPr="00CA3323" w:rsidR="00CA3323">
        <w:rPr>
          <w:rStyle w:val="normaltextrun"/>
          <w:rFonts w:ascii="Verdana" w:hAnsi="Verdana" w:cs="Segoe UI"/>
          <w:sz w:val="22"/>
          <w:szCs w:val="22"/>
          <w:lang w:val="es-MX"/>
        </w:rPr>
        <w:t>24° 1'56.83"S</w:t>
      </w:r>
      <w:r w:rsidR="006B26A1">
        <w:rPr>
          <w:rStyle w:val="normaltextrun"/>
          <w:rFonts w:ascii="Verdana" w:hAnsi="Verdana" w:cs="Segoe UI"/>
          <w:sz w:val="22"/>
          <w:szCs w:val="22"/>
          <w:lang w:val="es-MX"/>
        </w:rPr>
        <w:t xml:space="preserve"> </w:t>
      </w:r>
      <w:r w:rsidRPr="006B26A1" w:rsidR="006B26A1">
        <w:rPr>
          <w:rStyle w:val="normaltextrun"/>
          <w:rFonts w:ascii="Verdana" w:hAnsi="Verdana" w:cs="Segoe UI"/>
          <w:sz w:val="22"/>
          <w:szCs w:val="22"/>
          <w:lang w:val="es-MX"/>
        </w:rPr>
        <w:t>67° 2'22.44"W</w:t>
      </w:r>
      <w:r w:rsidRPr="54A4B128">
        <w:rPr>
          <w:rStyle w:val="normaltextrun"/>
          <w:rFonts w:ascii="Verdana" w:hAnsi="Verdana" w:cs="Segoe UI"/>
          <w:sz w:val="22"/>
          <w:szCs w:val="22"/>
          <w:lang w:val="es-MX"/>
        </w:rPr>
        <w:t>.</w:t>
      </w:r>
    </w:p>
    <w:p w:rsidR="000A7446" w:rsidP="33845FFD" w:rsidRDefault="33A19F87" w14:paraId="0E996668" w14:textId="53E1584C">
      <w:pPr>
        <w:pStyle w:val="paragraph"/>
        <w:spacing w:before="0" w:beforeAutospacing="0" w:after="0" w:afterAutospacing="0" w:line="360" w:lineRule="auto"/>
        <w:jc w:val="both"/>
        <w:rPr>
          <w:rStyle w:val="eop"/>
          <w:rFonts w:cs="Segoe UI"/>
          <w:sz w:val="22"/>
          <w:szCs w:val="22"/>
        </w:rPr>
      </w:pPr>
      <w:r w:rsidRPr="54A4B128">
        <w:rPr>
          <w:rStyle w:val="normaltextrun"/>
          <w:rFonts w:ascii="Verdana" w:hAnsi="Verdana" w:cs="Segoe UI"/>
          <w:sz w:val="22"/>
          <w:szCs w:val="22"/>
          <w:lang w:val="es-MX"/>
        </w:rPr>
        <w:t>Su posición se muestra en la siguiente</w:t>
      </w:r>
      <w:r w:rsidR="008A625C">
        <w:rPr>
          <w:rStyle w:val="normaltextrun"/>
          <w:rFonts w:ascii="Verdana" w:hAnsi="Verdana" w:cs="Segoe UI"/>
          <w:sz w:val="22"/>
          <w:szCs w:val="22"/>
          <w:lang w:val="es-MX"/>
        </w:rPr>
        <w:t xml:space="preserve"> </w:t>
      </w:r>
      <w:r w:rsidRPr="54A4B128">
        <w:rPr>
          <w:rStyle w:val="normaltextrun"/>
          <w:rFonts w:ascii="Verdana" w:hAnsi="Verdana" w:cs="Segoe UI"/>
          <w:sz w:val="22"/>
          <w:szCs w:val="22"/>
          <w:lang w:val="es-MX"/>
        </w:rPr>
        <w:t>imagen satelital: </w:t>
      </w:r>
      <w:r w:rsidRPr="54A4B128">
        <w:rPr>
          <w:rStyle w:val="eop"/>
          <w:rFonts w:cs="Segoe UI"/>
          <w:sz w:val="22"/>
          <w:szCs w:val="22"/>
        </w:rPr>
        <w:t> </w:t>
      </w:r>
    </w:p>
    <w:p w:rsidR="00FA05FB" w:rsidP="33845FFD" w:rsidRDefault="00FA05FB" w14:paraId="2821410B" w14:textId="77777777">
      <w:pPr>
        <w:pStyle w:val="paragraph"/>
        <w:spacing w:before="0" w:beforeAutospacing="0" w:after="0" w:afterAutospacing="0" w:line="360" w:lineRule="auto"/>
        <w:jc w:val="both"/>
        <w:rPr>
          <w:rStyle w:val="eop"/>
          <w:rFonts w:ascii="Verdana" w:hAnsi="Verdana" w:cs="Segoe UI"/>
          <w:sz w:val="22"/>
          <w:szCs w:val="22"/>
        </w:rPr>
      </w:pPr>
    </w:p>
    <w:p w:rsidR="00E9299A" w:rsidP="00FA05FB" w:rsidRDefault="00E9299A" w14:paraId="47EAAB85" w14:textId="46AD890A">
      <w:pPr>
        <w:pStyle w:val="paragraph"/>
        <w:spacing w:before="0" w:beforeAutospacing="0" w:after="0" w:afterAutospacing="0" w:line="360" w:lineRule="auto"/>
        <w:jc w:val="center"/>
        <w:rPr>
          <w:rStyle w:val="eop"/>
          <w:rFonts w:ascii="Verdana" w:hAnsi="Verdana" w:cs="Segoe UI"/>
          <w:i/>
          <w:color w:val="C00000" w:themeColor="accent4"/>
          <w:sz w:val="22"/>
          <w:szCs w:val="22"/>
        </w:rPr>
      </w:pPr>
      <w:r w:rsidRPr="33845FFD">
        <w:rPr>
          <w:rStyle w:val="eop"/>
          <w:rFonts w:ascii="Verdana" w:hAnsi="Verdana" w:cs="Segoe UI"/>
          <w:i/>
          <w:color w:val="C00000" w:themeColor="accent4"/>
          <w:sz w:val="22"/>
          <w:szCs w:val="22"/>
        </w:rPr>
        <w:t>FIGURA 18- UBICACIÓN DE PILETA PI-000</w:t>
      </w:r>
    </w:p>
    <w:p w:rsidRPr="00FA05FB" w:rsidR="00FA05FB" w:rsidP="00FA05FB" w:rsidRDefault="00FA05FB" w14:paraId="416CEABB" w14:textId="77777777">
      <w:pPr>
        <w:pStyle w:val="paragraph"/>
        <w:spacing w:before="0" w:beforeAutospacing="0" w:after="0" w:afterAutospacing="0" w:line="360" w:lineRule="auto"/>
        <w:jc w:val="center"/>
        <w:rPr>
          <w:rStyle w:val="eop"/>
          <w:rFonts w:ascii="Verdana" w:hAnsi="Verdana" w:cs="Segoe UI"/>
          <w:i/>
          <w:color w:val="C00000" w:themeColor="accent4"/>
          <w:sz w:val="22"/>
          <w:szCs w:val="22"/>
        </w:rPr>
      </w:pPr>
    </w:p>
    <w:p w:rsidR="000A7446" w:rsidP="33845FFD" w:rsidRDefault="38552DA0" w14:paraId="6C80FFE7" w14:textId="77777777">
      <w:pPr>
        <w:pStyle w:val="paragraph"/>
        <w:spacing w:before="0" w:beforeAutospacing="0" w:after="0" w:afterAutospacing="0" w:line="360" w:lineRule="auto"/>
        <w:jc w:val="center"/>
        <w:rPr>
          <w:rStyle w:val="eop"/>
          <w:rFonts w:cs="Segoe UI"/>
          <w:sz w:val="22"/>
          <w:szCs w:val="22"/>
        </w:rPr>
      </w:pPr>
      <w:r>
        <w:rPr>
          <w:noProof/>
        </w:rPr>
        <w:drawing>
          <wp:inline distT="0" distB="0" distL="0" distR="0" wp14:anchorId="7F298045" wp14:editId="129A60A2">
            <wp:extent cx="4431323" cy="4893748"/>
            <wp:effectExtent l="0" t="0" r="7620" b="2540"/>
            <wp:docPr id="48" name="Imagen 26"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pic:nvPicPr>
                  <pic:blipFill>
                    <a:blip r:embed="rId45">
                      <a:extLst>
                        <a:ext uri="{28A0092B-C50C-407E-A947-70E740481C1C}">
                          <a14:useLocalDpi xmlns:a14="http://schemas.microsoft.com/office/drawing/2010/main" val="0"/>
                        </a:ext>
                      </a:extLst>
                    </a:blip>
                    <a:stretch>
                      <a:fillRect/>
                    </a:stretch>
                  </pic:blipFill>
                  <pic:spPr>
                    <a:xfrm>
                      <a:off x="0" y="0"/>
                      <a:ext cx="4436085" cy="4899006"/>
                    </a:xfrm>
                    <a:prstGeom prst="rect">
                      <a:avLst/>
                    </a:prstGeom>
                  </pic:spPr>
                </pic:pic>
              </a:graphicData>
            </a:graphic>
          </wp:inline>
        </w:drawing>
      </w:r>
      <w:r w:rsidRPr="33845FFD" w:rsidR="000A7446">
        <w:rPr>
          <w:rStyle w:val="eop"/>
          <w:rFonts w:cs="Segoe UI"/>
          <w:sz w:val="22"/>
          <w:szCs w:val="22"/>
        </w:rPr>
        <w:t> </w:t>
      </w:r>
    </w:p>
    <w:p w:rsidR="000A7446" w:rsidP="33845FFD" w:rsidRDefault="000A7446" w14:paraId="4E7C29CD" w14:textId="77777777">
      <w:pPr>
        <w:pStyle w:val="paragraph"/>
        <w:spacing w:before="0" w:beforeAutospacing="0" w:after="0" w:afterAutospacing="0" w:line="360" w:lineRule="auto"/>
        <w:jc w:val="center"/>
        <w:rPr>
          <w:rStyle w:val="eop"/>
          <w:rFonts w:cs="Segoe UI"/>
          <w:sz w:val="22"/>
          <w:szCs w:val="22"/>
        </w:rPr>
      </w:pPr>
    </w:p>
    <w:p w:rsidR="000A7446" w:rsidP="33845FFD" w:rsidRDefault="000A7446" w14:paraId="7AC1C81E" w14:textId="77777777">
      <w:pPr>
        <w:pStyle w:val="paragraph"/>
        <w:spacing w:before="0" w:beforeAutospacing="0" w:after="0" w:afterAutospacing="0" w:line="360" w:lineRule="auto"/>
        <w:jc w:val="center"/>
        <w:rPr>
          <w:rStyle w:val="eop"/>
          <w:rFonts w:cs="Segoe UI"/>
          <w:sz w:val="22"/>
          <w:szCs w:val="22"/>
        </w:rPr>
      </w:pPr>
    </w:p>
    <w:p w:rsidR="00217C48" w:rsidP="00F62FB2" w:rsidRDefault="00805B4B" w14:paraId="11A0D3F5" w14:textId="0EE5549D">
      <w:pPr>
        <w:pStyle w:val="Heading2"/>
        <w:numPr>
          <w:ilvl w:val="0"/>
          <w:numId w:val="0"/>
        </w:numPr>
        <w:ind w:left="576" w:hanging="576"/>
        <w:rPr>
          <w:rStyle w:val="normaltextrun"/>
          <w:color w:val="C00000" w:themeColor="accent4"/>
        </w:rPr>
      </w:pPr>
      <w:bookmarkStart w:name="_Toc196939862" w:id="97"/>
      <w:bookmarkStart w:name="_Toc197433097" w:id="98"/>
      <w:r w:rsidRPr="33845FFD">
        <w:rPr>
          <w:rStyle w:val="normaltextrun"/>
          <w:color w:val="C00000" w:themeColor="accent4"/>
        </w:rPr>
        <w:t xml:space="preserve">17. </w:t>
      </w:r>
      <w:r w:rsidRPr="33845FFD" w:rsidR="00217C48">
        <w:rPr>
          <w:rStyle w:val="normaltextrun"/>
          <w:color w:val="C00000" w:themeColor="accent4"/>
        </w:rPr>
        <w:t>Observación 17</w:t>
      </w:r>
      <w:bookmarkEnd w:id="97"/>
      <w:bookmarkEnd w:id="98"/>
      <w:r w:rsidRPr="33845FFD" w:rsidR="00217C48">
        <w:rPr>
          <w:rStyle w:val="normaltextrun"/>
          <w:color w:val="C00000" w:themeColor="accent4"/>
        </w:rPr>
        <w:t> </w:t>
      </w:r>
    </w:p>
    <w:p w:rsidR="00217C48" w:rsidP="33845FFD" w:rsidRDefault="00217C48" w14:paraId="2531444F" w14:textId="77777777">
      <w:pPr>
        <w:spacing w:before="0" w:after="0"/>
        <w:rPr>
          <w:rFonts w:ascii="Segoe UI" w:hAnsi="Segoe UI" w:eastAsia="Times New Roman" w:cs="Segoe UI"/>
          <w:caps/>
          <w:color w:val="C00000" w:themeColor="accent4"/>
          <w:sz w:val="18"/>
          <w:szCs w:val="18"/>
          <w:lang w:val="es-AR" w:eastAsia="es-AR"/>
        </w:rPr>
      </w:pPr>
    </w:p>
    <w:p w:rsidRPr="00217C48" w:rsidR="00217C48" w:rsidP="001D73AF" w:rsidRDefault="5F8007B2" w14:paraId="2B280F87" w14:textId="24B68821">
      <w:pPr>
        <w:rPr>
          <w:lang w:val="es-AR"/>
        </w:rPr>
      </w:pPr>
      <w:r w:rsidRPr="3A00BC91">
        <w:rPr>
          <w:lang w:val="es-MX"/>
        </w:rPr>
        <w:t>“</w:t>
      </w:r>
      <w:r w:rsidRPr="001D73AF" w:rsidR="00217C48">
        <w:rPr>
          <w:i/>
          <w:iCs/>
          <w:lang w:val="es-MX"/>
        </w:rPr>
        <w:t>Presentar información relacionada a la posibilidad de acumulaci</w:t>
      </w:r>
      <w:r w:rsidRPr="001D73AF" w:rsidR="00081F8A">
        <w:rPr>
          <w:i/>
          <w:iCs/>
          <w:lang w:val="es-MX"/>
        </w:rPr>
        <w:t>ó</w:t>
      </w:r>
      <w:r w:rsidRPr="001D73AF" w:rsidR="00217C48">
        <w:rPr>
          <w:i/>
          <w:iCs/>
          <w:lang w:val="es-MX"/>
        </w:rPr>
        <w:t>n de trazas o aumento significativo de hierro en los s</w:t>
      </w:r>
      <w:r w:rsidRPr="001D73AF" w:rsidR="00081F8A">
        <w:rPr>
          <w:i/>
          <w:iCs/>
          <w:lang w:val="es-MX"/>
        </w:rPr>
        <w:t>ól</w:t>
      </w:r>
      <w:r w:rsidRPr="001D73AF" w:rsidR="00217C48">
        <w:rPr>
          <w:i/>
          <w:iCs/>
          <w:lang w:val="es-MX"/>
        </w:rPr>
        <w:t>idos dispuestos en FWSF, teniendo en cuenta el uso de sulfato férrico para favorecer la precipitación de impurezas. Presentar documentación técnica de análisis realizados en la etapa piloto de estos sólidos, o resultados de laboratorio realizados en estas muestras.</w:t>
      </w:r>
      <w:r w:rsidRPr="001D73AF" w:rsidR="0AF0DCFF">
        <w:rPr>
          <w:i/>
          <w:iCs/>
          <w:lang w:val="es-MX"/>
        </w:rPr>
        <w:t>”</w:t>
      </w:r>
    </w:p>
    <w:p w:rsidRPr="00217C48" w:rsidR="00217C48" w:rsidP="001D73AF" w:rsidRDefault="00217C48" w14:paraId="61E1DDEA" w14:textId="77777777">
      <w:pPr>
        <w:rPr>
          <w:rFonts w:ascii="Segoe UI" w:hAnsi="Segoe UI" w:eastAsia="Times New Roman" w:cs="Segoe UI"/>
          <w:sz w:val="18"/>
          <w:szCs w:val="18"/>
          <w:lang w:val="es-AR" w:eastAsia="es-AR"/>
        </w:rPr>
      </w:pPr>
      <w:r w:rsidRPr="001D73AF">
        <w:rPr>
          <w:lang w:val="es-AR"/>
        </w:rPr>
        <w:t> </w:t>
      </w:r>
    </w:p>
    <w:p w:rsidRPr="00217C48" w:rsidR="00217C48" w:rsidP="00493721" w:rsidRDefault="1B48133B" w14:paraId="0A41E923" w14:textId="77777777">
      <w:pPr>
        <w:rPr>
          <w:rFonts w:ascii="Segoe UI" w:hAnsi="Segoe UI" w:eastAsia="Times New Roman" w:cs="Segoe UI"/>
          <w:sz w:val="18"/>
          <w:szCs w:val="18"/>
          <w:lang w:val="es-AR" w:eastAsia="es-AR"/>
        </w:rPr>
      </w:pPr>
      <w:r w:rsidRPr="54A4B128">
        <w:rPr>
          <w:lang w:val="es-AR" w:eastAsia="es-AR"/>
        </w:rPr>
        <w:t xml:space="preserve">El </w:t>
      </w:r>
      <w:r w:rsidRPr="001D73AF">
        <w:rPr>
          <w:lang w:val="es-AR" w:eastAsia="es-AR"/>
        </w:rPr>
        <w:t>sulfato férrico</w:t>
      </w:r>
      <w:r w:rsidRPr="54A4B128">
        <w:rPr>
          <w:lang w:val="es-AR" w:eastAsia="es-AR"/>
        </w:rPr>
        <w:t xml:space="preserve"> se utiliza en el “Área 2401 y 2402 - Tratamiento de Salmuera Concentrada o Remoción de Impurezas”. Actúa como coagulante para favorecer la remoción de impurezas en la precipitación que se produce en esta parte del proceso. Los sólidos precipitados se separan de la corriente principal del proceso en un clarificador y luego se filtran en un filtro prensa antes de ser transportados a la Instalación de Almacenamiento de Residuos Filtrados (FWSF) con camiones. El líquido remanente se recircula. </w:t>
      </w:r>
    </w:p>
    <w:p w:rsidR="00217C48" w:rsidP="00493721" w:rsidRDefault="1B48133B" w14:paraId="581BF47D" w14:textId="2177EC6A">
      <w:pPr>
        <w:rPr>
          <w:lang w:val="es-AR" w:eastAsia="es-AR"/>
        </w:rPr>
      </w:pPr>
      <w:r w:rsidRPr="54A4B128">
        <w:rPr>
          <w:lang w:val="es-AR" w:eastAsia="es-AR"/>
        </w:rPr>
        <w:t xml:space="preserve">En la Tabla 43 del </w:t>
      </w:r>
      <w:r w:rsidRPr="54A4B128" w:rsidR="1999FEA8">
        <w:rPr>
          <w:lang w:val="es-AR" w:eastAsia="es-AR"/>
        </w:rPr>
        <w:t>Capítulo</w:t>
      </w:r>
      <w:r w:rsidRPr="54A4B128">
        <w:rPr>
          <w:lang w:val="es-AR" w:eastAsia="es-AR"/>
        </w:rPr>
        <w:t xml:space="preserve"> 3 del IIA del </w:t>
      </w:r>
      <w:r w:rsidRPr="54A4B128" w:rsidR="495A2CE2">
        <w:rPr>
          <w:lang w:val="es-AR" w:eastAsia="es-AR"/>
        </w:rPr>
        <w:t>P</w:t>
      </w:r>
      <w:r w:rsidRPr="54A4B128">
        <w:rPr>
          <w:lang w:val="es-AR" w:eastAsia="es-AR"/>
        </w:rPr>
        <w:t xml:space="preserve">royecto Rincón 50 </w:t>
      </w:r>
      <w:proofErr w:type="spellStart"/>
      <w:r w:rsidRPr="54A4B128">
        <w:rPr>
          <w:lang w:val="es-AR" w:eastAsia="es-AR"/>
        </w:rPr>
        <w:t>ktpa</w:t>
      </w:r>
      <w:proofErr w:type="spellEnd"/>
      <w:r w:rsidRPr="54A4B128">
        <w:rPr>
          <w:lang w:val="es-AR" w:eastAsia="es-AR"/>
        </w:rPr>
        <w:t xml:space="preserve">, que </w:t>
      </w:r>
      <w:r w:rsidR="00754937">
        <w:rPr>
          <w:lang w:val="es-AR" w:eastAsia="es-AR"/>
        </w:rPr>
        <w:t xml:space="preserve">también </w:t>
      </w:r>
      <w:r w:rsidRPr="54A4B128">
        <w:rPr>
          <w:lang w:val="es-AR" w:eastAsia="es-AR"/>
        </w:rPr>
        <w:t>se muestra a continuación, se detalla la composición química y el caudal estimado correspondiente de los residuos filtrados. </w:t>
      </w:r>
    </w:p>
    <w:p w:rsidRPr="00217C48" w:rsidR="00CA191D" w:rsidP="00493721" w:rsidRDefault="00CA191D" w14:paraId="24330595" w14:textId="77777777">
      <w:pPr>
        <w:rPr>
          <w:rFonts w:ascii="Segoe UI" w:hAnsi="Segoe UI" w:eastAsia="Times New Roman" w:cs="Segoe UI"/>
          <w:sz w:val="18"/>
          <w:szCs w:val="18"/>
          <w:lang w:val="es-AR" w:eastAsia="es-AR"/>
        </w:rPr>
      </w:pPr>
    </w:p>
    <w:p w:rsidR="00F60C89" w:rsidP="33845FFD" w:rsidRDefault="007B142B" w14:paraId="094F997D" w14:textId="306B59D6">
      <w:pPr>
        <w:spacing w:before="0" w:after="0"/>
        <w:jc w:val="center"/>
        <w:rPr>
          <w:rFonts w:eastAsia="Times New Roman" w:cs="Segoe UI"/>
          <w:i/>
          <w:color w:val="C00000" w:themeColor="accent4"/>
          <w:sz w:val="20"/>
          <w:lang w:val="es-AR" w:eastAsia="es-AR"/>
        </w:rPr>
      </w:pPr>
      <w:r w:rsidRPr="33845FFD">
        <w:rPr>
          <w:rFonts w:eastAsia="Times New Roman" w:cs="Segoe UI"/>
          <w:i/>
          <w:color w:val="C00000" w:themeColor="accent4"/>
          <w:sz w:val="20"/>
          <w:lang w:val="es-AR" w:eastAsia="es-AR"/>
        </w:rPr>
        <w:t>TABLA 18 –</w:t>
      </w:r>
      <w:r w:rsidRPr="33845FFD">
        <w:rPr>
          <w:rFonts w:eastAsia="Times New Roman" w:cs="Segoe UI"/>
          <w:i/>
          <w:color w:val="C00000" w:themeColor="accent4"/>
          <w:sz w:val="20"/>
          <w:lang w:val="es-MX" w:eastAsia="es-AR"/>
        </w:rPr>
        <w:t xml:space="preserve"> </w:t>
      </w:r>
      <w:r w:rsidRPr="33845FFD">
        <w:rPr>
          <w:rFonts w:ascii="Arial" w:hAnsi="Arial" w:eastAsia="Times New Roman" w:cs="Arial"/>
          <w:i/>
          <w:color w:val="C00000" w:themeColor="accent4"/>
          <w:sz w:val="20"/>
          <w:lang w:eastAsia="es-AR"/>
        </w:rPr>
        <w:t>ENTRADA A FWSF- CORRIENTE 3400_073 - RESIDUOS FILTRADOS DE TRATAMIENTO DE SALMUERA</w:t>
      </w:r>
    </w:p>
    <w:p w:rsidRPr="00217C48" w:rsidR="00217C48" w:rsidP="33845FFD" w:rsidRDefault="00217C48" w14:paraId="21603B3C" w14:textId="5E77AF7F">
      <w:pPr>
        <w:spacing w:before="0" w:after="0"/>
        <w:jc w:val="left"/>
        <w:rPr>
          <w:rFonts w:ascii="Segoe UI" w:hAnsi="Segoe UI" w:eastAsia="Times New Roman" w:cs="Segoe UI"/>
          <w:sz w:val="18"/>
          <w:szCs w:val="18"/>
          <w:lang w:val="es-AR" w:eastAsia="es-AR"/>
        </w:rPr>
      </w:pPr>
    </w:p>
    <w:tbl>
      <w:tblPr>
        <w:tblStyle w:val="GridTable5Dark-Accent4"/>
        <w:tblW w:w="0" w:type="auto"/>
        <w:jc w:val="center"/>
        <w:tblLook w:val="04A0" w:firstRow="1" w:lastRow="0" w:firstColumn="1" w:lastColumn="0" w:noHBand="0" w:noVBand="1"/>
      </w:tblPr>
      <w:tblGrid>
        <w:gridCol w:w="3060"/>
        <w:gridCol w:w="975"/>
        <w:gridCol w:w="1260"/>
      </w:tblGrid>
      <w:tr w:rsidRPr="00217C48" w:rsidR="00217C48" w:rsidTr="33845FFD" w14:paraId="04D4D8C3"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295" w:type="dxa"/>
            <w:gridSpan w:val="3"/>
          </w:tcPr>
          <w:p w:rsidRPr="00217C48" w:rsidR="00217C48" w:rsidP="33845FFD" w:rsidRDefault="00217C48" w14:paraId="6084FF96" w14:textId="77777777">
            <w:pPr>
              <w:spacing w:before="0" w:after="0"/>
              <w:jc w:val="center"/>
              <w:divId w:val="1502964370"/>
              <w:rPr>
                <w:rFonts w:ascii="Times New Roman" w:hAnsi="Times New Roman" w:eastAsia="Times New Roman" w:cs="Times New Roman"/>
                <w:sz w:val="24"/>
                <w:szCs w:val="24"/>
                <w:lang w:val="es-AR" w:eastAsia="es-AR"/>
              </w:rPr>
            </w:pPr>
            <w:r w:rsidRPr="33845FFD">
              <w:rPr>
                <w:rFonts w:ascii="Arial" w:hAnsi="Arial" w:eastAsia="Times New Roman" w:cs="Arial"/>
                <w:b w:val="0"/>
                <w:color w:val="000000" w:themeColor="text1"/>
                <w:sz w:val="20"/>
                <w:lang w:eastAsia="es-AR"/>
              </w:rPr>
              <w:t>Entrada a FWSF- Corriente 3400_073 - Residuos filtrados de tratamiento de salmuera</w:t>
            </w:r>
            <w:r w:rsidRPr="33845FFD">
              <w:rPr>
                <w:rFonts w:ascii="Arial" w:hAnsi="Arial" w:eastAsia="Times New Roman" w:cs="Arial"/>
                <w:color w:val="000000" w:themeColor="text1"/>
                <w:sz w:val="20"/>
                <w:lang w:val="es-AR" w:eastAsia="es-AR"/>
              </w:rPr>
              <w:t> </w:t>
            </w:r>
          </w:p>
        </w:tc>
      </w:tr>
      <w:tr w:rsidRPr="00217C48" w:rsidR="00217C48" w:rsidTr="33845FFD" w14:paraId="17D7D84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4E008DCA" w14:textId="77777777">
            <w:pPr>
              <w:spacing w:before="0" w:after="0"/>
              <w:jc w:val="left"/>
              <w:rPr>
                <w:rFonts w:ascii="Times New Roman" w:hAnsi="Times New Roman" w:eastAsia="Times New Roman" w:cs="Times New Roman"/>
                <w:sz w:val="24"/>
                <w:szCs w:val="24"/>
                <w:lang w:val="es-AR" w:eastAsia="es-AR"/>
              </w:rPr>
            </w:pPr>
            <w:r w:rsidRPr="00217C48">
              <w:rPr>
                <w:rFonts w:ascii="Arial" w:hAnsi="Arial" w:eastAsia="Times New Roman" w:cs="Arial"/>
                <w:b w:val="0"/>
                <w:bCs w:val="0"/>
                <w:sz w:val="20"/>
                <w:lang w:eastAsia="es-AR"/>
              </w:rPr>
              <w:t>Masa total</w:t>
            </w:r>
            <w:r w:rsidRPr="00217C48">
              <w:rPr>
                <w:rFonts w:ascii="Arial" w:hAnsi="Arial" w:eastAsia="Times New Roman" w:cs="Arial"/>
                <w:sz w:val="20"/>
                <w:lang w:val="es-AR" w:eastAsia="es-AR"/>
              </w:rPr>
              <w:t> </w:t>
            </w:r>
          </w:p>
        </w:tc>
        <w:tc>
          <w:tcPr>
            <w:tcW w:w="975" w:type="dxa"/>
          </w:tcPr>
          <w:p w:rsidRPr="00217C48" w:rsidR="00217C48" w:rsidP="33845FFD" w:rsidRDefault="00217C48" w14:paraId="5AFE2350"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kg/h</w:t>
            </w:r>
            <w:r w:rsidRPr="33845FFD">
              <w:rPr>
                <w:rFonts w:ascii="Arial" w:hAnsi="Arial" w:eastAsia="Times New Roman" w:cs="Arial"/>
                <w:color w:val="000000" w:themeColor="text1"/>
                <w:sz w:val="20"/>
                <w:lang w:val="es-AR" w:eastAsia="es-AR"/>
              </w:rPr>
              <w:t> </w:t>
            </w:r>
          </w:p>
        </w:tc>
        <w:tc>
          <w:tcPr>
            <w:tcW w:w="1260" w:type="dxa"/>
          </w:tcPr>
          <w:p w:rsidRPr="00217C48" w:rsidR="00217C48" w:rsidP="33845FFD" w:rsidRDefault="00217C48" w14:paraId="09346BA7"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4.579 </w:t>
            </w:r>
            <w:r w:rsidRPr="33845FFD">
              <w:rPr>
                <w:rFonts w:ascii="Arial" w:hAnsi="Arial" w:eastAsia="Times New Roman" w:cs="Arial"/>
                <w:color w:val="000000" w:themeColor="text1"/>
                <w:sz w:val="20"/>
                <w:lang w:val="es-AR" w:eastAsia="es-AR"/>
              </w:rPr>
              <w:t> </w:t>
            </w:r>
          </w:p>
        </w:tc>
      </w:tr>
      <w:tr w:rsidRPr="00217C48" w:rsidR="00217C48" w:rsidTr="33845FFD" w14:paraId="40823A4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08ABDE0C" w14:textId="77777777">
            <w:pPr>
              <w:spacing w:before="0" w:after="0"/>
              <w:ind w:firstLine="195"/>
              <w:jc w:val="left"/>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Sólidos</w:t>
            </w:r>
            <w:r w:rsidRPr="00217C48">
              <w:rPr>
                <w:rFonts w:ascii="Arial" w:hAnsi="Arial" w:eastAsia="Times New Roman" w:cs="Arial"/>
                <w:sz w:val="20"/>
                <w:lang w:val="es-AR" w:eastAsia="es-AR"/>
              </w:rPr>
              <w:t> </w:t>
            </w:r>
          </w:p>
        </w:tc>
        <w:tc>
          <w:tcPr>
            <w:tcW w:w="975" w:type="dxa"/>
          </w:tcPr>
          <w:p w:rsidRPr="00217C48" w:rsidR="00217C48" w:rsidP="33845FFD" w:rsidRDefault="00217C48" w14:paraId="420EB4B7"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kg/h</w:t>
            </w:r>
            <w:r w:rsidRPr="33845FFD">
              <w:rPr>
                <w:rFonts w:ascii="Arial" w:hAnsi="Arial" w:eastAsia="Times New Roman" w:cs="Arial"/>
                <w:color w:val="000000" w:themeColor="text1"/>
                <w:sz w:val="20"/>
                <w:lang w:val="es-AR" w:eastAsia="es-AR"/>
              </w:rPr>
              <w:t> </w:t>
            </w:r>
          </w:p>
        </w:tc>
        <w:tc>
          <w:tcPr>
            <w:tcW w:w="1260" w:type="dxa"/>
          </w:tcPr>
          <w:p w:rsidRPr="00217C48" w:rsidR="00217C48" w:rsidP="33845FFD" w:rsidRDefault="00217C48" w14:paraId="3D162FC1"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2.047 </w:t>
            </w:r>
            <w:r w:rsidRPr="33845FFD">
              <w:rPr>
                <w:rFonts w:ascii="Arial" w:hAnsi="Arial" w:eastAsia="Times New Roman" w:cs="Arial"/>
                <w:color w:val="000000" w:themeColor="text1"/>
                <w:sz w:val="20"/>
                <w:lang w:val="es-AR" w:eastAsia="es-AR"/>
              </w:rPr>
              <w:t> </w:t>
            </w:r>
          </w:p>
        </w:tc>
      </w:tr>
      <w:tr w:rsidRPr="00217C48" w:rsidR="00217C48" w:rsidTr="33845FFD" w14:paraId="5FD8E70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2E36CC0C" w14:textId="77777777">
            <w:pPr>
              <w:spacing w:before="0" w:after="0"/>
              <w:ind w:firstLine="195"/>
              <w:jc w:val="left"/>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Liquidos</w:t>
            </w:r>
            <w:proofErr w:type="spellEnd"/>
            <w:r w:rsidRPr="33845FFD">
              <w:rPr>
                <w:rFonts w:ascii="Arial" w:hAnsi="Arial" w:eastAsia="Times New Roman" w:cs="Arial"/>
                <w:color w:val="000000" w:themeColor="text1"/>
                <w:sz w:val="20"/>
                <w:lang w:val="es-AR" w:eastAsia="es-AR"/>
              </w:rPr>
              <w:t> </w:t>
            </w:r>
          </w:p>
        </w:tc>
        <w:tc>
          <w:tcPr>
            <w:tcW w:w="975" w:type="dxa"/>
          </w:tcPr>
          <w:p w:rsidRPr="00217C48" w:rsidR="00217C48" w:rsidP="33845FFD" w:rsidRDefault="00217C48" w14:paraId="66A4C5F3"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kg/h</w:t>
            </w:r>
            <w:r w:rsidRPr="33845FFD">
              <w:rPr>
                <w:rFonts w:ascii="Arial" w:hAnsi="Arial" w:eastAsia="Times New Roman" w:cs="Arial"/>
                <w:color w:val="000000" w:themeColor="text1"/>
                <w:sz w:val="20"/>
                <w:lang w:val="es-AR" w:eastAsia="es-AR"/>
              </w:rPr>
              <w:t> </w:t>
            </w:r>
          </w:p>
        </w:tc>
        <w:tc>
          <w:tcPr>
            <w:tcW w:w="1260" w:type="dxa"/>
          </w:tcPr>
          <w:p w:rsidRPr="00217C48" w:rsidR="00217C48" w:rsidP="33845FFD" w:rsidRDefault="00217C48" w14:paraId="1B9210FA"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2.532 </w:t>
            </w:r>
            <w:r w:rsidRPr="33845FFD">
              <w:rPr>
                <w:rFonts w:ascii="Arial" w:hAnsi="Arial" w:eastAsia="Times New Roman" w:cs="Arial"/>
                <w:color w:val="000000" w:themeColor="text1"/>
                <w:sz w:val="20"/>
                <w:lang w:val="es-AR" w:eastAsia="es-AR"/>
              </w:rPr>
              <w:t> </w:t>
            </w:r>
          </w:p>
        </w:tc>
      </w:tr>
      <w:tr w:rsidRPr="00217C48" w:rsidR="00217C48" w:rsidTr="33845FFD" w14:paraId="7E58880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15E72E93" w14:textId="77777777">
            <w:pPr>
              <w:spacing w:before="0" w:after="0"/>
              <w:jc w:val="left"/>
              <w:rPr>
                <w:rFonts w:ascii="Times New Roman" w:hAnsi="Times New Roman" w:eastAsia="Times New Roman" w:cs="Times New Roman"/>
                <w:sz w:val="24"/>
                <w:szCs w:val="24"/>
                <w:lang w:val="es-AR" w:eastAsia="es-AR"/>
              </w:rPr>
            </w:pPr>
            <w:r w:rsidRPr="00217C48">
              <w:rPr>
                <w:rFonts w:ascii="Arial" w:hAnsi="Arial" w:eastAsia="Times New Roman" w:cs="Arial"/>
                <w:b w:val="0"/>
                <w:bCs w:val="0"/>
                <w:sz w:val="20"/>
                <w:lang w:eastAsia="es-AR"/>
              </w:rPr>
              <w:t>% Sólidos</w:t>
            </w:r>
            <w:r w:rsidRPr="00217C48">
              <w:rPr>
                <w:rFonts w:ascii="Arial" w:hAnsi="Arial" w:eastAsia="Times New Roman" w:cs="Arial"/>
                <w:sz w:val="20"/>
                <w:lang w:val="es-AR" w:eastAsia="es-AR"/>
              </w:rPr>
              <w:t> </w:t>
            </w:r>
          </w:p>
        </w:tc>
        <w:tc>
          <w:tcPr>
            <w:tcW w:w="975" w:type="dxa"/>
          </w:tcPr>
          <w:p w:rsidRPr="00217C48" w:rsidR="00217C48" w:rsidP="33845FFD" w:rsidRDefault="00217C48" w14:paraId="7C0AFFCC"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w:t>
            </w:r>
            <w:r w:rsidRPr="33845FFD">
              <w:rPr>
                <w:rFonts w:ascii="Arial" w:hAnsi="Arial" w:eastAsia="Times New Roman" w:cs="Arial"/>
                <w:color w:val="000000" w:themeColor="text1"/>
                <w:sz w:val="20"/>
                <w:lang w:val="es-AR" w:eastAsia="es-AR"/>
              </w:rPr>
              <w:t> </w:t>
            </w:r>
          </w:p>
        </w:tc>
        <w:tc>
          <w:tcPr>
            <w:tcW w:w="1260" w:type="dxa"/>
          </w:tcPr>
          <w:p w:rsidRPr="00217C48" w:rsidR="00217C48" w:rsidP="33845FFD" w:rsidRDefault="00217C48" w14:paraId="5F7C1D9B"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44,7 </w:t>
            </w:r>
            <w:r w:rsidRPr="33845FFD">
              <w:rPr>
                <w:rFonts w:ascii="Arial" w:hAnsi="Arial" w:eastAsia="Times New Roman" w:cs="Arial"/>
                <w:color w:val="000000" w:themeColor="text1"/>
                <w:sz w:val="20"/>
                <w:lang w:val="es-AR" w:eastAsia="es-AR"/>
              </w:rPr>
              <w:t> </w:t>
            </w:r>
          </w:p>
        </w:tc>
      </w:tr>
      <w:tr w:rsidRPr="00217C48" w:rsidR="00217C48" w:rsidTr="33845FFD" w14:paraId="7CD5283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34296DEE" w14:textId="77777777">
            <w:pPr>
              <w:spacing w:before="0" w:after="0"/>
              <w:jc w:val="left"/>
              <w:rPr>
                <w:rFonts w:ascii="Times New Roman" w:hAnsi="Times New Roman" w:eastAsia="Times New Roman" w:cs="Times New Roman"/>
                <w:sz w:val="24"/>
                <w:szCs w:val="24"/>
                <w:lang w:val="es-AR" w:eastAsia="es-AR"/>
              </w:rPr>
            </w:pPr>
            <w:r w:rsidRPr="00217C48">
              <w:rPr>
                <w:rFonts w:ascii="Arial" w:hAnsi="Arial" w:eastAsia="Times New Roman" w:cs="Arial"/>
                <w:b w:val="0"/>
                <w:bCs w:val="0"/>
                <w:sz w:val="20"/>
                <w:lang w:eastAsia="es-AR"/>
              </w:rPr>
              <w:t>Volumen total</w:t>
            </w:r>
            <w:r w:rsidRPr="00217C48">
              <w:rPr>
                <w:rFonts w:ascii="Arial" w:hAnsi="Arial" w:eastAsia="Times New Roman" w:cs="Arial"/>
                <w:sz w:val="20"/>
                <w:lang w:val="es-AR" w:eastAsia="es-AR"/>
              </w:rPr>
              <w:t> </w:t>
            </w:r>
          </w:p>
        </w:tc>
        <w:tc>
          <w:tcPr>
            <w:tcW w:w="975" w:type="dxa"/>
          </w:tcPr>
          <w:p w:rsidRPr="00217C48" w:rsidR="00217C48" w:rsidP="33845FFD" w:rsidRDefault="00217C48" w14:paraId="62657597"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L/h</w:t>
            </w:r>
            <w:r w:rsidRPr="33845FFD">
              <w:rPr>
                <w:rFonts w:ascii="Arial" w:hAnsi="Arial" w:eastAsia="Times New Roman" w:cs="Arial"/>
                <w:color w:val="000000" w:themeColor="text1"/>
                <w:sz w:val="20"/>
                <w:lang w:val="es-AR" w:eastAsia="es-AR"/>
              </w:rPr>
              <w:t> </w:t>
            </w:r>
          </w:p>
        </w:tc>
        <w:tc>
          <w:tcPr>
            <w:tcW w:w="1260" w:type="dxa"/>
          </w:tcPr>
          <w:p w:rsidRPr="00217C48" w:rsidR="00217C48" w:rsidP="33845FFD" w:rsidRDefault="00217C48" w14:paraId="32FC0D31"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3.236 </w:t>
            </w:r>
            <w:r w:rsidRPr="33845FFD">
              <w:rPr>
                <w:rFonts w:ascii="Arial" w:hAnsi="Arial" w:eastAsia="Times New Roman" w:cs="Arial"/>
                <w:color w:val="000000" w:themeColor="text1"/>
                <w:sz w:val="20"/>
                <w:lang w:val="es-AR" w:eastAsia="es-AR"/>
              </w:rPr>
              <w:t> </w:t>
            </w:r>
          </w:p>
        </w:tc>
      </w:tr>
      <w:tr w:rsidRPr="00217C48" w:rsidR="00217C48" w:rsidTr="33845FFD" w14:paraId="5895007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26164749" w14:textId="77777777">
            <w:pPr>
              <w:spacing w:before="0" w:after="0"/>
              <w:jc w:val="left"/>
              <w:rPr>
                <w:rFonts w:ascii="Times New Roman" w:hAnsi="Times New Roman" w:eastAsia="Times New Roman" w:cs="Times New Roman"/>
                <w:sz w:val="24"/>
                <w:szCs w:val="24"/>
                <w:lang w:val="es-AR" w:eastAsia="es-AR"/>
              </w:rPr>
            </w:pPr>
            <w:r w:rsidRPr="00217C48">
              <w:rPr>
                <w:rFonts w:ascii="Arial" w:hAnsi="Arial" w:eastAsia="Times New Roman" w:cs="Arial"/>
                <w:b w:val="0"/>
                <w:bCs w:val="0"/>
                <w:sz w:val="20"/>
                <w:lang w:eastAsia="es-AR"/>
              </w:rPr>
              <w:t>Densidad</w:t>
            </w:r>
            <w:r w:rsidRPr="00217C48">
              <w:rPr>
                <w:rFonts w:ascii="Arial" w:hAnsi="Arial" w:eastAsia="Times New Roman" w:cs="Arial"/>
                <w:sz w:val="20"/>
                <w:lang w:val="es-AR" w:eastAsia="es-AR"/>
              </w:rPr>
              <w:t> </w:t>
            </w:r>
          </w:p>
        </w:tc>
        <w:tc>
          <w:tcPr>
            <w:tcW w:w="975" w:type="dxa"/>
          </w:tcPr>
          <w:p w:rsidRPr="00217C48" w:rsidR="00217C48" w:rsidP="33845FFD" w:rsidRDefault="00217C48" w14:paraId="251B01BE"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kg/m</w:t>
            </w:r>
            <w:r w:rsidRPr="00217C48">
              <w:rPr>
                <w:rFonts w:ascii="Arial" w:hAnsi="Arial" w:eastAsia="Times New Roman" w:cs="Arial"/>
                <w:sz w:val="16"/>
                <w:szCs w:val="16"/>
                <w:vertAlign w:val="superscript"/>
                <w:lang w:eastAsia="es-AR"/>
              </w:rPr>
              <w:t>3</w:t>
            </w:r>
            <w:r w:rsidRPr="00217C48">
              <w:rPr>
                <w:rFonts w:ascii="Arial" w:hAnsi="Arial" w:eastAsia="Times New Roman" w:cs="Arial"/>
                <w:sz w:val="16"/>
                <w:szCs w:val="16"/>
                <w:lang w:val="es-AR" w:eastAsia="es-AR"/>
              </w:rPr>
              <w:t> </w:t>
            </w:r>
          </w:p>
        </w:tc>
        <w:tc>
          <w:tcPr>
            <w:tcW w:w="1260" w:type="dxa"/>
          </w:tcPr>
          <w:p w:rsidRPr="00217C48" w:rsidR="00217C48" w:rsidP="33845FFD" w:rsidRDefault="00217C48" w14:paraId="551D1120"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1,415 </w:t>
            </w:r>
            <w:r w:rsidRPr="33845FFD">
              <w:rPr>
                <w:rFonts w:ascii="Arial" w:hAnsi="Arial" w:eastAsia="Times New Roman" w:cs="Arial"/>
                <w:color w:val="000000" w:themeColor="text1"/>
                <w:sz w:val="20"/>
                <w:lang w:val="es-AR" w:eastAsia="es-AR"/>
              </w:rPr>
              <w:t> </w:t>
            </w:r>
          </w:p>
        </w:tc>
      </w:tr>
      <w:tr w:rsidRPr="00217C48" w:rsidR="00217C48" w:rsidTr="33845FFD" w14:paraId="38B5171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4E1254F7" w14:textId="77777777">
            <w:pPr>
              <w:spacing w:before="0" w:after="0"/>
              <w:jc w:val="left"/>
              <w:rPr>
                <w:rFonts w:ascii="Times New Roman" w:hAnsi="Times New Roman" w:eastAsia="Times New Roman" w:cs="Times New Roman"/>
                <w:sz w:val="24"/>
                <w:szCs w:val="24"/>
                <w:lang w:val="es-AR" w:eastAsia="es-AR"/>
              </w:rPr>
            </w:pPr>
            <w:r w:rsidRPr="00217C48">
              <w:rPr>
                <w:rFonts w:ascii="Arial" w:hAnsi="Arial" w:eastAsia="Times New Roman" w:cs="Arial"/>
                <w:b w:val="0"/>
                <w:bCs w:val="0"/>
                <w:sz w:val="20"/>
                <w:lang w:eastAsia="es-AR"/>
              </w:rPr>
              <w:t>Concentración sólidos</w:t>
            </w:r>
            <w:r w:rsidRPr="00217C48">
              <w:rPr>
                <w:rFonts w:ascii="Arial" w:hAnsi="Arial" w:eastAsia="Times New Roman" w:cs="Arial"/>
                <w:sz w:val="20"/>
                <w:lang w:val="es-AR" w:eastAsia="es-AR"/>
              </w:rPr>
              <w:t> </w:t>
            </w:r>
          </w:p>
        </w:tc>
        <w:tc>
          <w:tcPr>
            <w:tcW w:w="975" w:type="dxa"/>
          </w:tcPr>
          <w:p w:rsidRPr="00217C48" w:rsidR="00217C48" w:rsidP="33845FFD" w:rsidRDefault="00217C48" w14:paraId="68FA3F51"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val="es-AR" w:eastAsia="es-AR"/>
              </w:rPr>
              <w:t> </w:t>
            </w:r>
          </w:p>
        </w:tc>
        <w:tc>
          <w:tcPr>
            <w:tcW w:w="1260" w:type="dxa"/>
          </w:tcPr>
          <w:p w:rsidRPr="00217C48" w:rsidR="00217C48" w:rsidP="33845FFD" w:rsidRDefault="00217C48" w14:paraId="480DC0AB"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val="es-AR" w:eastAsia="es-AR"/>
              </w:rPr>
              <w:t> </w:t>
            </w:r>
          </w:p>
        </w:tc>
      </w:tr>
      <w:tr w:rsidRPr="00217C48" w:rsidR="00217C48" w:rsidTr="33845FFD" w14:paraId="785837F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4D8BB64A" w14:textId="77777777">
            <w:pPr>
              <w:spacing w:before="0" w:after="0"/>
              <w:jc w:val="left"/>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Sólidos CaCO3</w:t>
            </w:r>
            <w:r w:rsidRPr="00217C48">
              <w:rPr>
                <w:rFonts w:ascii="Arial" w:hAnsi="Arial" w:eastAsia="Times New Roman" w:cs="Arial"/>
                <w:sz w:val="20"/>
                <w:lang w:val="es-AR" w:eastAsia="es-AR"/>
              </w:rPr>
              <w:t> </w:t>
            </w:r>
          </w:p>
        </w:tc>
        <w:tc>
          <w:tcPr>
            <w:tcW w:w="975" w:type="dxa"/>
          </w:tcPr>
          <w:p w:rsidRPr="00217C48" w:rsidR="00217C48" w:rsidP="33845FFD" w:rsidRDefault="00217C48" w14:paraId="4100939F"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wt</w:t>
            </w:r>
            <w:proofErr w:type="spellEnd"/>
            <w:r w:rsidRPr="33845FFD">
              <w:rPr>
                <w:rFonts w:ascii="Arial" w:hAnsi="Arial" w:eastAsia="Times New Roman" w:cs="Arial"/>
                <w:color w:val="000000" w:themeColor="text1"/>
                <w:sz w:val="20"/>
                <w:lang w:eastAsia="es-AR"/>
              </w:rPr>
              <w:t xml:space="preserve"> %</w:t>
            </w:r>
            <w:r w:rsidRPr="33845FFD">
              <w:rPr>
                <w:rFonts w:ascii="Arial" w:hAnsi="Arial" w:eastAsia="Times New Roman" w:cs="Arial"/>
                <w:color w:val="000000" w:themeColor="text1"/>
                <w:sz w:val="20"/>
                <w:lang w:val="es-AR" w:eastAsia="es-AR"/>
              </w:rPr>
              <w:t> </w:t>
            </w:r>
          </w:p>
        </w:tc>
        <w:tc>
          <w:tcPr>
            <w:tcW w:w="1260" w:type="dxa"/>
          </w:tcPr>
          <w:p w:rsidRPr="00217C48" w:rsidR="00217C48" w:rsidP="33845FFD" w:rsidRDefault="00217C48" w14:paraId="16CB1198"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22.419 </w:t>
            </w:r>
            <w:r w:rsidRPr="33845FFD">
              <w:rPr>
                <w:rFonts w:ascii="Arial" w:hAnsi="Arial" w:eastAsia="Times New Roman" w:cs="Arial"/>
                <w:color w:val="000000" w:themeColor="text1"/>
                <w:sz w:val="20"/>
                <w:lang w:val="es-AR" w:eastAsia="es-AR"/>
              </w:rPr>
              <w:t> </w:t>
            </w:r>
          </w:p>
        </w:tc>
      </w:tr>
      <w:tr w:rsidRPr="00217C48" w:rsidR="00217C48" w:rsidTr="33845FFD" w14:paraId="0F755FF8"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3938AB0D" w14:textId="77777777">
            <w:pPr>
              <w:spacing w:before="0" w:after="0"/>
              <w:jc w:val="left"/>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Sólidos Ca[OH]2</w:t>
            </w:r>
            <w:r w:rsidRPr="00217C48">
              <w:rPr>
                <w:rFonts w:ascii="Arial" w:hAnsi="Arial" w:eastAsia="Times New Roman" w:cs="Arial"/>
                <w:sz w:val="20"/>
                <w:lang w:val="es-AR" w:eastAsia="es-AR"/>
              </w:rPr>
              <w:t> </w:t>
            </w:r>
          </w:p>
        </w:tc>
        <w:tc>
          <w:tcPr>
            <w:tcW w:w="975" w:type="dxa"/>
          </w:tcPr>
          <w:p w:rsidRPr="00217C48" w:rsidR="00217C48" w:rsidP="33845FFD" w:rsidRDefault="00217C48" w14:paraId="00C4ECA3"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wt</w:t>
            </w:r>
            <w:proofErr w:type="spellEnd"/>
            <w:r w:rsidRPr="33845FFD">
              <w:rPr>
                <w:rFonts w:ascii="Arial" w:hAnsi="Arial" w:eastAsia="Times New Roman" w:cs="Arial"/>
                <w:color w:val="000000" w:themeColor="text1"/>
                <w:sz w:val="20"/>
                <w:lang w:eastAsia="es-AR"/>
              </w:rPr>
              <w:t xml:space="preserve"> %</w:t>
            </w:r>
            <w:r w:rsidRPr="33845FFD">
              <w:rPr>
                <w:rFonts w:ascii="Arial" w:hAnsi="Arial" w:eastAsia="Times New Roman" w:cs="Arial"/>
                <w:color w:val="000000" w:themeColor="text1"/>
                <w:sz w:val="20"/>
                <w:lang w:val="es-AR" w:eastAsia="es-AR"/>
              </w:rPr>
              <w:t> </w:t>
            </w:r>
          </w:p>
        </w:tc>
        <w:tc>
          <w:tcPr>
            <w:tcW w:w="1260" w:type="dxa"/>
          </w:tcPr>
          <w:p w:rsidRPr="00217C48" w:rsidR="00217C48" w:rsidP="33845FFD" w:rsidRDefault="00217C48" w14:paraId="786EC7BC"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0,006 </w:t>
            </w:r>
            <w:r w:rsidRPr="33845FFD">
              <w:rPr>
                <w:rFonts w:ascii="Arial" w:hAnsi="Arial" w:eastAsia="Times New Roman" w:cs="Arial"/>
                <w:color w:val="000000" w:themeColor="text1"/>
                <w:sz w:val="20"/>
                <w:lang w:val="es-AR" w:eastAsia="es-AR"/>
              </w:rPr>
              <w:t> </w:t>
            </w:r>
          </w:p>
        </w:tc>
      </w:tr>
      <w:tr w:rsidRPr="00217C48" w:rsidR="00217C48" w:rsidTr="33845FFD" w14:paraId="6322341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42960AAD" w14:textId="77777777">
            <w:pPr>
              <w:spacing w:before="0" w:after="0"/>
              <w:jc w:val="left"/>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Sólidos Fe[OH]3</w:t>
            </w:r>
            <w:r w:rsidRPr="00217C48">
              <w:rPr>
                <w:rFonts w:ascii="Arial" w:hAnsi="Arial" w:eastAsia="Times New Roman" w:cs="Arial"/>
                <w:sz w:val="20"/>
                <w:lang w:val="es-AR" w:eastAsia="es-AR"/>
              </w:rPr>
              <w:t> </w:t>
            </w:r>
          </w:p>
        </w:tc>
        <w:tc>
          <w:tcPr>
            <w:tcW w:w="975" w:type="dxa"/>
          </w:tcPr>
          <w:p w:rsidRPr="00217C48" w:rsidR="00217C48" w:rsidP="33845FFD" w:rsidRDefault="00217C48" w14:paraId="228DBEDB"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wt</w:t>
            </w:r>
            <w:proofErr w:type="spellEnd"/>
            <w:r w:rsidRPr="33845FFD">
              <w:rPr>
                <w:rFonts w:ascii="Arial" w:hAnsi="Arial" w:eastAsia="Times New Roman" w:cs="Arial"/>
                <w:color w:val="000000" w:themeColor="text1"/>
                <w:sz w:val="20"/>
                <w:lang w:eastAsia="es-AR"/>
              </w:rPr>
              <w:t xml:space="preserve"> %</w:t>
            </w:r>
            <w:r w:rsidRPr="33845FFD">
              <w:rPr>
                <w:rFonts w:ascii="Arial" w:hAnsi="Arial" w:eastAsia="Times New Roman" w:cs="Arial"/>
                <w:color w:val="000000" w:themeColor="text1"/>
                <w:sz w:val="20"/>
                <w:lang w:val="es-AR" w:eastAsia="es-AR"/>
              </w:rPr>
              <w:t> </w:t>
            </w:r>
          </w:p>
        </w:tc>
        <w:tc>
          <w:tcPr>
            <w:tcW w:w="1260" w:type="dxa"/>
          </w:tcPr>
          <w:p w:rsidRPr="00217C48" w:rsidR="00217C48" w:rsidP="33845FFD" w:rsidRDefault="00217C48" w14:paraId="04A84291"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0,024 </w:t>
            </w:r>
            <w:r w:rsidRPr="33845FFD">
              <w:rPr>
                <w:rFonts w:ascii="Arial" w:hAnsi="Arial" w:eastAsia="Times New Roman" w:cs="Arial"/>
                <w:color w:val="000000" w:themeColor="text1"/>
                <w:sz w:val="20"/>
                <w:lang w:val="es-AR" w:eastAsia="es-AR"/>
              </w:rPr>
              <w:t> </w:t>
            </w:r>
          </w:p>
        </w:tc>
      </w:tr>
      <w:tr w:rsidRPr="00217C48" w:rsidR="00217C48" w:rsidTr="33845FFD" w14:paraId="798FBFE7"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071034F8" w14:textId="295CEA78">
            <w:pPr>
              <w:spacing w:before="0" w:after="0"/>
              <w:jc w:val="center"/>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Sólidos Mg(OH)2</w:t>
            </w:r>
          </w:p>
        </w:tc>
        <w:tc>
          <w:tcPr>
            <w:tcW w:w="975" w:type="dxa"/>
          </w:tcPr>
          <w:p w:rsidRPr="00217C48" w:rsidR="00217C48" w:rsidP="33845FFD" w:rsidRDefault="00217C48" w14:paraId="6D9EEA3D" w14:textId="6C9BC380">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wt</w:t>
            </w:r>
            <w:proofErr w:type="spellEnd"/>
            <w:r w:rsidRPr="33845FFD">
              <w:rPr>
                <w:rFonts w:ascii="Arial" w:hAnsi="Arial" w:eastAsia="Times New Roman" w:cs="Arial"/>
                <w:color w:val="000000" w:themeColor="text1"/>
                <w:sz w:val="20"/>
                <w:lang w:eastAsia="es-AR"/>
              </w:rPr>
              <w:t xml:space="preserve"> %</w:t>
            </w:r>
          </w:p>
        </w:tc>
        <w:tc>
          <w:tcPr>
            <w:tcW w:w="1260" w:type="dxa"/>
          </w:tcPr>
          <w:p w:rsidRPr="00217C48" w:rsidR="00217C48" w:rsidP="33845FFD" w:rsidRDefault="00217C48" w14:paraId="5A97B7D5" w14:textId="2EA7F166">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65.312</w:t>
            </w:r>
          </w:p>
        </w:tc>
      </w:tr>
      <w:tr w:rsidRPr="00217C48" w:rsidR="00217C48" w:rsidTr="33845FFD" w14:paraId="6123A3F8"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62A01891" w14:textId="7BE49F1B">
            <w:pPr>
              <w:spacing w:before="0" w:after="0"/>
              <w:jc w:val="center"/>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Sólidos MgCO3</w:t>
            </w:r>
          </w:p>
        </w:tc>
        <w:tc>
          <w:tcPr>
            <w:tcW w:w="975" w:type="dxa"/>
          </w:tcPr>
          <w:p w:rsidRPr="00217C48" w:rsidR="00217C48" w:rsidP="33845FFD" w:rsidRDefault="00217C48" w14:paraId="1FD6FAEC" w14:textId="0CB8D2D6">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wt</w:t>
            </w:r>
            <w:proofErr w:type="spellEnd"/>
            <w:r w:rsidRPr="33845FFD">
              <w:rPr>
                <w:rFonts w:ascii="Arial" w:hAnsi="Arial" w:eastAsia="Times New Roman" w:cs="Arial"/>
                <w:color w:val="000000" w:themeColor="text1"/>
                <w:sz w:val="20"/>
                <w:lang w:eastAsia="es-AR"/>
              </w:rPr>
              <w:t xml:space="preserve"> %</w:t>
            </w:r>
          </w:p>
        </w:tc>
        <w:tc>
          <w:tcPr>
            <w:tcW w:w="1260" w:type="dxa"/>
          </w:tcPr>
          <w:p w:rsidRPr="00217C48" w:rsidR="00217C48" w:rsidP="33845FFD" w:rsidRDefault="00217C48" w14:paraId="1CC992D2" w14:textId="297D1151">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0,081</w:t>
            </w:r>
          </w:p>
        </w:tc>
      </w:tr>
      <w:tr w:rsidRPr="00217C48" w:rsidR="00217C48" w:rsidTr="33845FFD" w14:paraId="13E5015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5C40B656" w14:textId="3E0E2565">
            <w:pPr>
              <w:spacing w:before="0" w:after="0"/>
              <w:jc w:val="center"/>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Sólidos Na2CO3</w:t>
            </w:r>
          </w:p>
        </w:tc>
        <w:tc>
          <w:tcPr>
            <w:tcW w:w="975" w:type="dxa"/>
          </w:tcPr>
          <w:p w:rsidRPr="00217C48" w:rsidR="00217C48" w:rsidP="33845FFD" w:rsidRDefault="00217C48" w14:paraId="7C029513" w14:textId="3FBD6CC8">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wt</w:t>
            </w:r>
            <w:proofErr w:type="spellEnd"/>
            <w:r w:rsidRPr="33845FFD">
              <w:rPr>
                <w:rFonts w:ascii="Arial" w:hAnsi="Arial" w:eastAsia="Times New Roman" w:cs="Arial"/>
                <w:color w:val="000000" w:themeColor="text1"/>
                <w:sz w:val="20"/>
                <w:lang w:eastAsia="es-AR"/>
              </w:rPr>
              <w:t xml:space="preserve"> %</w:t>
            </w:r>
          </w:p>
        </w:tc>
        <w:tc>
          <w:tcPr>
            <w:tcW w:w="1260" w:type="dxa"/>
          </w:tcPr>
          <w:p w:rsidRPr="00217C48" w:rsidR="00217C48" w:rsidP="33845FFD" w:rsidRDefault="00217C48" w14:paraId="53BD7130" w14:textId="61030D5F">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1.083</w:t>
            </w:r>
          </w:p>
        </w:tc>
      </w:tr>
      <w:tr w:rsidRPr="00217C48" w:rsidR="00217C48" w:rsidTr="33845FFD" w14:paraId="514A919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50FC9D1D" w14:textId="4D24D1BF">
            <w:pPr>
              <w:spacing w:before="0" w:after="0"/>
              <w:jc w:val="center"/>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Sólidos Na2SO4</w:t>
            </w:r>
          </w:p>
        </w:tc>
        <w:tc>
          <w:tcPr>
            <w:tcW w:w="975" w:type="dxa"/>
          </w:tcPr>
          <w:p w:rsidRPr="00217C48" w:rsidR="00217C48" w:rsidP="33845FFD" w:rsidRDefault="00217C48" w14:paraId="725B1B5D" w14:textId="188F7D3B">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wt</w:t>
            </w:r>
            <w:proofErr w:type="spellEnd"/>
            <w:r w:rsidRPr="33845FFD">
              <w:rPr>
                <w:rFonts w:ascii="Arial" w:hAnsi="Arial" w:eastAsia="Times New Roman" w:cs="Arial"/>
                <w:color w:val="000000" w:themeColor="text1"/>
                <w:sz w:val="20"/>
                <w:lang w:eastAsia="es-AR"/>
              </w:rPr>
              <w:t xml:space="preserve"> %</w:t>
            </w:r>
          </w:p>
        </w:tc>
        <w:tc>
          <w:tcPr>
            <w:tcW w:w="1260" w:type="dxa"/>
          </w:tcPr>
          <w:p w:rsidRPr="00217C48" w:rsidR="00217C48" w:rsidP="33845FFD" w:rsidRDefault="00217C48" w14:paraId="1548A30B" w14:textId="53C4090A">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0,260</w:t>
            </w:r>
          </w:p>
        </w:tc>
      </w:tr>
      <w:tr w:rsidRPr="00217C48" w:rsidR="00217C48" w:rsidTr="33845FFD" w14:paraId="79D8DB0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2EBA9CFD" w14:textId="229B9ED9">
            <w:pPr>
              <w:spacing w:before="0" w:after="0"/>
              <w:jc w:val="center"/>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Sólidos Li2CO3</w:t>
            </w:r>
          </w:p>
        </w:tc>
        <w:tc>
          <w:tcPr>
            <w:tcW w:w="975" w:type="dxa"/>
          </w:tcPr>
          <w:p w:rsidRPr="00217C48" w:rsidR="00217C48" w:rsidP="33845FFD" w:rsidRDefault="00217C48" w14:paraId="6A85A45A" w14:textId="4729B8FB">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wt</w:t>
            </w:r>
            <w:proofErr w:type="spellEnd"/>
            <w:r w:rsidRPr="33845FFD">
              <w:rPr>
                <w:rFonts w:ascii="Arial" w:hAnsi="Arial" w:eastAsia="Times New Roman" w:cs="Arial"/>
                <w:color w:val="000000" w:themeColor="text1"/>
                <w:sz w:val="20"/>
                <w:lang w:eastAsia="es-AR"/>
              </w:rPr>
              <w:t xml:space="preserve"> %</w:t>
            </w:r>
          </w:p>
        </w:tc>
        <w:tc>
          <w:tcPr>
            <w:tcW w:w="1260" w:type="dxa"/>
          </w:tcPr>
          <w:p w:rsidRPr="00217C48" w:rsidR="00217C48" w:rsidP="33845FFD" w:rsidRDefault="00217C48" w14:paraId="6CD90C7D" w14:textId="26AA6055">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6.183</w:t>
            </w:r>
          </w:p>
        </w:tc>
      </w:tr>
      <w:tr w:rsidRPr="00217C48" w:rsidR="00217C48" w:rsidTr="33845FFD" w14:paraId="53ABFF2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1CE1F8DC" w14:textId="713E6CF9">
            <w:pPr>
              <w:spacing w:before="0" w:after="0"/>
              <w:jc w:val="center"/>
              <w:rPr>
                <w:rFonts w:ascii="Times New Roman" w:hAnsi="Times New Roman" w:eastAsia="Times New Roman" w:cs="Times New Roman"/>
                <w:sz w:val="24"/>
                <w:szCs w:val="24"/>
                <w:lang w:val="es-AR" w:eastAsia="es-AR"/>
              </w:rPr>
            </w:pPr>
            <w:r w:rsidRPr="00217C48">
              <w:rPr>
                <w:rFonts w:ascii="Arial" w:hAnsi="Arial" w:eastAsia="Times New Roman" w:cs="Arial"/>
                <w:sz w:val="20"/>
                <w:lang w:eastAsia="es-AR"/>
              </w:rPr>
              <w:t>Otros</w:t>
            </w:r>
          </w:p>
        </w:tc>
        <w:tc>
          <w:tcPr>
            <w:tcW w:w="975" w:type="dxa"/>
          </w:tcPr>
          <w:p w:rsidRPr="00217C48" w:rsidR="00217C48" w:rsidP="33845FFD" w:rsidRDefault="00217C48" w14:paraId="7B528761" w14:textId="02E79355">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ascii="Arial" w:hAnsi="Arial" w:eastAsia="Times New Roman" w:cs="Arial"/>
                <w:color w:val="000000" w:themeColor="text1"/>
                <w:sz w:val="20"/>
                <w:lang w:eastAsia="es-AR"/>
              </w:rPr>
              <w:t>wt</w:t>
            </w:r>
            <w:proofErr w:type="spellEnd"/>
            <w:r w:rsidRPr="33845FFD">
              <w:rPr>
                <w:rFonts w:ascii="Arial" w:hAnsi="Arial" w:eastAsia="Times New Roman" w:cs="Arial"/>
                <w:color w:val="000000" w:themeColor="text1"/>
                <w:sz w:val="20"/>
                <w:lang w:eastAsia="es-AR"/>
              </w:rPr>
              <w:t xml:space="preserve"> %</w:t>
            </w:r>
          </w:p>
        </w:tc>
        <w:tc>
          <w:tcPr>
            <w:tcW w:w="1260" w:type="dxa"/>
          </w:tcPr>
          <w:p w:rsidRPr="00217C48" w:rsidR="00217C48" w:rsidP="33845FFD" w:rsidRDefault="00217C48" w14:paraId="028189EE" w14:textId="090BD58F">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4.632</w:t>
            </w:r>
          </w:p>
        </w:tc>
      </w:tr>
      <w:tr w:rsidRPr="00217C48" w:rsidR="00217C48" w:rsidTr="33845FFD" w14:paraId="096DACA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60" w:type="dxa"/>
          </w:tcPr>
          <w:p w:rsidRPr="00217C48" w:rsidR="00217C48" w:rsidP="33845FFD" w:rsidRDefault="00217C48" w14:paraId="2163D984" w14:textId="260C92D7">
            <w:pPr>
              <w:spacing w:before="0" w:after="0"/>
              <w:jc w:val="center"/>
              <w:rPr>
                <w:rFonts w:ascii="Times New Roman" w:hAnsi="Times New Roman" w:eastAsia="Times New Roman" w:cs="Times New Roman"/>
                <w:sz w:val="24"/>
                <w:szCs w:val="24"/>
                <w:lang w:val="es-AR" w:eastAsia="es-AR"/>
              </w:rPr>
            </w:pPr>
            <w:r w:rsidRPr="00217C48">
              <w:rPr>
                <w:rFonts w:ascii="Arial" w:hAnsi="Arial" w:eastAsia="Times New Roman" w:cs="Arial"/>
                <w:b w:val="0"/>
                <w:bCs w:val="0"/>
                <w:sz w:val="20"/>
                <w:lang w:eastAsia="es-AR"/>
              </w:rPr>
              <w:t>Total</w:t>
            </w:r>
          </w:p>
        </w:tc>
        <w:tc>
          <w:tcPr>
            <w:tcW w:w="975" w:type="dxa"/>
          </w:tcPr>
          <w:p w:rsidRPr="00217C48" w:rsidR="00217C48" w:rsidP="33845FFD" w:rsidRDefault="00217C48" w14:paraId="38ED300F" w14:textId="4B69FBF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
        </w:tc>
        <w:tc>
          <w:tcPr>
            <w:tcW w:w="1260" w:type="dxa"/>
          </w:tcPr>
          <w:p w:rsidRPr="00217C48" w:rsidR="00217C48" w:rsidP="33845FFD" w:rsidRDefault="00217C48" w14:paraId="1288F77D" w14:textId="3BF31FD6">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b/>
                <w:color w:val="000000" w:themeColor="text1"/>
                <w:sz w:val="20"/>
                <w:lang w:eastAsia="es-AR"/>
              </w:rPr>
              <w:t>100,00</w:t>
            </w:r>
          </w:p>
        </w:tc>
      </w:tr>
    </w:tbl>
    <w:p w:rsidR="00217C48" w:rsidP="33845FFD" w:rsidRDefault="00217C48" w14:paraId="4DCBBE04" w14:textId="77777777">
      <w:pPr>
        <w:spacing w:before="0" w:after="0"/>
        <w:rPr>
          <w:rFonts w:eastAsia="Times New Roman" w:cs="Segoe UI"/>
          <w:lang w:val="es-AR" w:eastAsia="es-AR"/>
        </w:rPr>
      </w:pPr>
    </w:p>
    <w:p w:rsidRPr="00217C48" w:rsidR="00217C48" w:rsidP="00493721" w:rsidRDefault="00217C48" w14:paraId="3A935A09" w14:textId="39A1A016">
      <w:pPr>
        <w:rPr>
          <w:rFonts w:ascii="Segoe UI" w:hAnsi="Segoe UI" w:eastAsia="Times New Roman" w:cs="Segoe UI"/>
          <w:sz w:val="18"/>
          <w:szCs w:val="18"/>
          <w:lang w:val="es-AR" w:eastAsia="es-AR"/>
        </w:rPr>
      </w:pPr>
      <w:r w:rsidRPr="33845FFD">
        <w:rPr>
          <w:rFonts w:eastAsia="Times New Roman" w:cs="Segoe UI"/>
          <w:lang w:val="es-AR" w:eastAsia="es-AR"/>
        </w:rPr>
        <w:t>De esta tabla surge que el 0,024% del peso de los sólidos corresponde a hidróxido férrico. Lo que implica que un caudal másico de 0,4913 kg/h de este compuesto. Utilizando la proporción de hierro en el hidróxido férrico (usando los pesos atómicos), la cantidad de horas operativas al año (7446 h/año) se puede calcular que el caudal másico de hierro será de 1949 kg/año. De acuerdo con la información indicada en la misma tabla el caudal másico total de ingreso a la FWSF será de 4579 kg/h lo que equivale a 34100 ton/año. De modo que la concentración de hierro, calculada por balance de masa, en el material que se dispone será de 57,17 mg/kg.  </w:t>
      </w:r>
    </w:p>
    <w:p w:rsidRPr="00217C48" w:rsidR="00217C48" w:rsidP="00493721" w:rsidRDefault="00217C48" w14:paraId="390102A7" w14:textId="77777777">
      <w:pPr>
        <w:rPr>
          <w:rFonts w:ascii="Segoe UI" w:hAnsi="Segoe UI" w:eastAsia="Times New Roman" w:cs="Segoe UI"/>
          <w:sz w:val="18"/>
          <w:szCs w:val="18"/>
          <w:lang w:val="es-AR" w:eastAsia="es-AR"/>
        </w:rPr>
      </w:pPr>
      <w:r w:rsidRPr="33845FFD">
        <w:rPr>
          <w:rFonts w:eastAsia="Times New Roman" w:cs="Segoe UI"/>
          <w:lang w:val="es-AR" w:eastAsia="es-AR"/>
        </w:rPr>
        <w:t>Se realizó una caracterización geoquímica inicial de muestras de material (generado mediante pruebas metalúrgicas en el Proyecto Rincón 50ktpa) como parte del diseño propuesto de la Instalación de Almacenamiento de Residuos Filtrados (FWSF). Las pruebas preliminares incluyeron la identificación de la composición elemental total.  </w:t>
      </w:r>
    </w:p>
    <w:p w:rsidRPr="00217C48" w:rsidR="00217C48" w:rsidP="00493721" w:rsidRDefault="00217C48" w14:paraId="1862D810" w14:textId="77777777">
      <w:pPr>
        <w:rPr>
          <w:rFonts w:ascii="Segoe UI" w:hAnsi="Segoe UI" w:eastAsia="Times New Roman" w:cs="Segoe UI"/>
          <w:sz w:val="18"/>
          <w:szCs w:val="18"/>
          <w:lang w:val="es-AR" w:eastAsia="es-AR"/>
        </w:rPr>
      </w:pPr>
      <w:r w:rsidRPr="33845FFD">
        <w:rPr>
          <w:rFonts w:eastAsia="Times New Roman" w:cs="Segoe UI"/>
          <w:lang w:val="es-AR" w:eastAsia="es-AR"/>
        </w:rPr>
        <w:t>Se realizaron análisis elementales totales en diez muestras divididas, identificadas como: Sólido-1 a Sólido-10. Todas las submuestras se digirieron (con agua regia) y se analizaron mediante espectroscopia de emisión óptica/espectroscopia de masas con plasma acoplado inductivamente (ICP-OES/MS) para determinar las concentraciones totales de elementos. Con fines informativos y de contexto, el laboratorio comparó los resultados obtenidos con los valores promedio de abundancia de los analitos en la corteza terrestre. </w:t>
      </w:r>
    </w:p>
    <w:p w:rsidRPr="00217C48" w:rsidR="00217C48" w:rsidP="00493721" w:rsidRDefault="00217C48" w14:paraId="576672F6" w14:textId="72191508">
      <w:pPr>
        <w:rPr>
          <w:rFonts w:ascii="Segoe UI" w:hAnsi="Segoe UI" w:eastAsia="Times New Roman" w:cs="Segoe UI"/>
          <w:sz w:val="18"/>
          <w:szCs w:val="18"/>
          <w:lang w:val="es-AR" w:eastAsia="es-AR"/>
        </w:rPr>
      </w:pPr>
      <w:r w:rsidRPr="33845FFD">
        <w:rPr>
          <w:rFonts w:eastAsia="Times New Roman" w:cs="Segoe UI"/>
          <w:lang w:val="es-AR" w:eastAsia="es-AR"/>
        </w:rPr>
        <w:t>El resultado del análisis elemental ICP</w:t>
      </w:r>
      <w:r w:rsidRPr="33845FFD" w:rsidR="002633D1">
        <w:rPr>
          <w:rFonts w:eastAsia="Times New Roman" w:cs="Segoe UI"/>
          <w:lang w:val="es-AR" w:eastAsia="es-AR"/>
        </w:rPr>
        <w:t xml:space="preserve"> se adjunta en e</w:t>
      </w:r>
      <w:r w:rsidRPr="0011605C" w:rsidR="002633D1">
        <w:rPr>
          <w:rFonts w:eastAsia="Times New Roman" w:cs="Segoe UI"/>
          <w:lang w:val="es-AR" w:eastAsia="es-AR"/>
        </w:rPr>
        <w:t>l Anexo</w:t>
      </w:r>
      <w:r w:rsidRPr="33845FFD" w:rsidR="002633D1">
        <w:rPr>
          <w:rFonts w:eastAsia="Times New Roman" w:cs="Segoe UI"/>
          <w:lang w:val="es-AR" w:eastAsia="es-AR"/>
        </w:rPr>
        <w:t xml:space="preserve"> </w:t>
      </w:r>
      <w:r w:rsidRPr="33845FFD" w:rsidR="00AB5C74">
        <w:rPr>
          <w:rFonts w:eastAsia="Times New Roman" w:cs="Segoe UI"/>
          <w:lang w:val="es-AR" w:eastAsia="es-AR"/>
        </w:rPr>
        <w:t>05</w:t>
      </w:r>
      <w:r w:rsidRPr="33845FFD">
        <w:rPr>
          <w:rFonts w:eastAsia="Times New Roman" w:cs="Segoe UI"/>
          <w:lang w:val="es-AR" w:eastAsia="es-AR"/>
        </w:rPr>
        <w:t>, y muestra que la concentración de hierro (Fe) en la torta de filtrado alcanza un rango de entre 13 y 26 µg/g frente a una concentración de 56.300 µg/g de la abundancia promedio en la corteza terrestre. Por lo tanto, la concentración esperada de Fe en la torta de filtrado es insignificante frente a la composición elemental total. </w:t>
      </w:r>
    </w:p>
    <w:p w:rsidRPr="00217C48" w:rsidR="00217C48" w:rsidP="00493721" w:rsidRDefault="00217C48" w14:paraId="2BAB8E42" w14:textId="0140A180">
      <w:pPr>
        <w:rPr>
          <w:rFonts w:ascii="Segoe UI" w:hAnsi="Segoe UI" w:eastAsia="Times New Roman" w:cs="Segoe UI"/>
          <w:sz w:val="18"/>
          <w:szCs w:val="18"/>
          <w:lang w:val="es-AR" w:eastAsia="es-AR"/>
        </w:rPr>
      </w:pPr>
      <w:r w:rsidRPr="3A00BC91">
        <w:rPr>
          <w:rFonts w:eastAsia="Times New Roman" w:cs="Segoe UI"/>
          <w:lang w:val="es-AR" w:eastAsia="es-AR"/>
        </w:rPr>
        <w:t>Es importante subrayar aún que los constituyentes mayores de la tor</w:t>
      </w:r>
      <w:r w:rsidRPr="3A00BC91" w:rsidR="5617E4AF">
        <w:rPr>
          <w:rFonts w:eastAsia="Times New Roman" w:cs="Segoe UI"/>
          <w:lang w:val="es-AR" w:eastAsia="es-AR"/>
        </w:rPr>
        <w:t>t</w:t>
      </w:r>
      <w:r w:rsidRPr="3A00BC91">
        <w:rPr>
          <w:rFonts w:eastAsia="Times New Roman" w:cs="Segoe UI"/>
          <w:lang w:val="es-AR" w:eastAsia="es-AR"/>
        </w:rPr>
        <w:t xml:space="preserve">a, es decir, Mg, Ca, </w:t>
      </w:r>
      <w:proofErr w:type="spellStart"/>
      <w:r w:rsidRPr="3A00BC91">
        <w:rPr>
          <w:rFonts w:eastAsia="Times New Roman" w:cs="Segoe UI"/>
          <w:lang w:val="es-AR" w:eastAsia="es-AR"/>
        </w:rPr>
        <w:t>Na</w:t>
      </w:r>
      <w:proofErr w:type="spellEnd"/>
      <w:r w:rsidRPr="3A00BC91">
        <w:rPr>
          <w:rFonts w:eastAsia="Times New Roman" w:cs="Segoe UI"/>
          <w:lang w:val="es-AR" w:eastAsia="es-AR"/>
        </w:rPr>
        <w:t>, y B tienen concentraciones miles de veces más grandes en comparación con la concentración de hierro, lo que corrobora el hecho de que el hierro, introducido en este proceso como coagulante y de forma controlada, es un constituyente traza en el residuo.   </w:t>
      </w:r>
    </w:p>
    <w:p w:rsidRPr="001E16D3" w:rsidR="00217C48" w:rsidP="001E16D3" w:rsidRDefault="001E16D3" w14:paraId="038AA85C" w14:textId="55E7E11C">
      <w:pPr>
        <w:spacing w:before="0" w:after="0"/>
        <w:jc w:val="center"/>
        <w:rPr>
          <w:rFonts w:ascii="Segoe UI" w:hAnsi="Segoe UI" w:eastAsia="Times New Roman" w:cs="Segoe UI"/>
          <w:i/>
          <w:color w:val="C00000" w:themeColor="accent1"/>
          <w:sz w:val="18"/>
          <w:szCs w:val="18"/>
          <w:lang w:val="es-AR" w:eastAsia="es-AR"/>
        </w:rPr>
      </w:pPr>
      <w:r w:rsidRPr="001E16D3">
        <w:rPr>
          <w:rFonts w:eastAsia="Times New Roman" w:cs="Segoe UI"/>
          <w:i/>
          <w:iCs/>
          <w:color w:val="C00000" w:themeColor="accent1"/>
          <w:lang w:val="es-AR" w:eastAsia="es-AR"/>
        </w:rPr>
        <w:t>IMÁGENES - MUESTRAS DE ENSAYO DE TORTA DE FILTRACIÓN.</w:t>
      </w:r>
    </w:p>
    <w:p w:rsidR="7829C79A" w:rsidP="33845FFD" w:rsidRDefault="7829C79A" w14:paraId="1039BFCB" w14:textId="77777777">
      <w:pPr>
        <w:spacing w:before="0" w:after="0"/>
        <w:jc w:val="center"/>
        <w:rPr>
          <w:rFonts w:ascii="Segoe UI" w:hAnsi="Segoe UI" w:eastAsia="Times New Roman" w:cs="Segoe UI"/>
          <w:sz w:val="18"/>
          <w:szCs w:val="18"/>
          <w:lang w:val="es-AR" w:eastAsia="es-AR"/>
        </w:rPr>
      </w:pPr>
      <w:r>
        <w:rPr>
          <w:noProof/>
        </w:rPr>
        <w:drawing>
          <wp:inline distT="0" distB="0" distL="0" distR="0" wp14:anchorId="7748E963" wp14:editId="27EC4936">
            <wp:extent cx="2272109" cy="2241459"/>
            <wp:effectExtent l="0" t="0" r="0" b="6985"/>
            <wp:docPr id="49" name="Imagen 29"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pic:nvPicPr>
                  <pic:blipFill>
                    <a:blip r:embed="rId46">
                      <a:extLst>
                        <a:ext uri="{28A0092B-C50C-407E-A947-70E740481C1C}">
                          <a14:useLocalDpi xmlns:a14="http://schemas.microsoft.com/office/drawing/2010/main" val="0"/>
                        </a:ext>
                      </a:extLst>
                    </a:blip>
                    <a:stretch>
                      <a:fillRect/>
                    </a:stretch>
                  </pic:blipFill>
                  <pic:spPr>
                    <a:xfrm>
                      <a:off x="0" y="0"/>
                      <a:ext cx="2277952" cy="2247223"/>
                    </a:xfrm>
                    <a:prstGeom prst="rect">
                      <a:avLst/>
                    </a:prstGeom>
                  </pic:spPr>
                </pic:pic>
              </a:graphicData>
            </a:graphic>
          </wp:inline>
        </w:drawing>
      </w:r>
      <w:r w:rsidRPr="33845FFD">
        <w:rPr>
          <w:rFonts w:ascii="Aptos Narrow" w:hAnsi="Aptos Narrow" w:eastAsia="Times New Roman" w:cs="Segoe UI"/>
          <w:lang w:val="es-AR" w:eastAsia="es-AR"/>
        </w:rPr>
        <w:t xml:space="preserve">     </w:t>
      </w:r>
      <w:r>
        <w:rPr>
          <w:noProof/>
        </w:rPr>
        <w:drawing>
          <wp:inline distT="0" distB="0" distL="0" distR="0" wp14:anchorId="7DBEBC95" wp14:editId="5CE90689">
            <wp:extent cx="2560320" cy="2251485"/>
            <wp:effectExtent l="0" t="0" r="0" b="0"/>
            <wp:docPr id="50" name="Imagen 28" descr="Picture 2,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pic:nvPicPr>
                  <pic:blipFill>
                    <a:blip r:embed="rId47">
                      <a:extLst>
                        <a:ext uri="{28A0092B-C50C-407E-A947-70E740481C1C}">
                          <a14:useLocalDpi xmlns:a14="http://schemas.microsoft.com/office/drawing/2010/main" val="0"/>
                        </a:ext>
                      </a:extLst>
                    </a:blip>
                    <a:stretch>
                      <a:fillRect/>
                    </a:stretch>
                  </pic:blipFill>
                  <pic:spPr>
                    <a:xfrm>
                      <a:off x="0" y="0"/>
                      <a:ext cx="2565602" cy="2256130"/>
                    </a:xfrm>
                    <a:prstGeom prst="rect">
                      <a:avLst/>
                    </a:prstGeom>
                  </pic:spPr>
                </pic:pic>
              </a:graphicData>
            </a:graphic>
          </wp:inline>
        </w:drawing>
      </w:r>
      <w:r w:rsidRPr="33845FFD">
        <w:rPr>
          <w:rFonts w:ascii="Aptos Narrow" w:hAnsi="Aptos Narrow" w:eastAsia="Times New Roman" w:cs="Segoe UI"/>
          <w:lang w:val="es-AR" w:eastAsia="es-AR"/>
        </w:rPr>
        <w:t> </w:t>
      </w:r>
    </w:p>
    <w:p w:rsidRPr="00217C48" w:rsidR="00217C48" w:rsidP="33845FFD" w:rsidRDefault="7829C79A" w14:paraId="39C00752" w14:textId="77777777">
      <w:pPr>
        <w:spacing w:before="0" w:after="0"/>
        <w:jc w:val="center"/>
        <w:rPr>
          <w:rFonts w:ascii="Segoe UI" w:hAnsi="Segoe UI" w:eastAsia="Times New Roman" w:cs="Segoe UI"/>
          <w:sz w:val="18"/>
          <w:szCs w:val="18"/>
          <w:lang w:val="es-AR" w:eastAsia="es-AR"/>
        </w:rPr>
      </w:pPr>
      <w:r>
        <w:rPr>
          <w:noProof/>
        </w:rPr>
        <w:drawing>
          <wp:inline distT="0" distB="0" distL="0" distR="0" wp14:anchorId="2EB313EF" wp14:editId="76B529CC">
            <wp:extent cx="3500120" cy="2515870"/>
            <wp:effectExtent l="0" t="0" r="5080" b="0"/>
            <wp:docPr id="51" name="Imagen 27" descr="A white cheese in a tin pan&#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pic:nvPicPr>
                  <pic:blipFill rotWithShape="1">
                    <a:blip r:embed="rId48">
                      <a:extLst>
                        <a:ext uri="{28A0092B-C50C-407E-A947-70E740481C1C}">
                          <a14:useLocalDpi xmlns:a14="http://schemas.microsoft.com/office/drawing/2010/main" val="0"/>
                        </a:ext>
                      </a:extLst>
                    </a:blip>
                    <a:srcRect b="10766"/>
                    <a:stretch/>
                  </pic:blipFill>
                  <pic:spPr>
                    <a:xfrm>
                      <a:off x="0" y="0"/>
                      <a:ext cx="3506717" cy="2520612"/>
                    </a:xfrm>
                    <a:prstGeom prst="rect">
                      <a:avLst/>
                    </a:prstGeom>
                  </pic:spPr>
                </pic:pic>
              </a:graphicData>
            </a:graphic>
          </wp:inline>
        </w:drawing>
      </w:r>
      <w:r w:rsidRPr="33845FFD" w:rsidR="00217C48">
        <w:rPr>
          <w:rFonts w:ascii="Aptos Narrow" w:hAnsi="Aptos Narrow" w:eastAsia="Times New Roman" w:cs="Segoe UI"/>
          <w:lang w:val="es-AR" w:eastAsia="es-AR"/>
        </w:rPr>
        <w:t> </w:t>
      </w:r>
    </w:p>
    <w:p w:rsidR="00217C48" w:rsidP="00493721" w:rsidRDefault="00217C48" w14:paraId="4FFFF55F" w14:textId="77777777">
      <w:pPr>
        <w:rPr>
          <w:rFonts w:eastAsia="Times New Roman" w:cs="Segoe UI"/>
          <w:lang w:val="es-AR" w:eastAsia="es-AR"/>
        </w:rPr>
      </w:pPr>
      <w:r w:rsidRPr="33845FFD">
        <w:rPr>
          <w:rFonts w:eastAsia="Times New Roman" w:cs="Segoe UI"/>
          <w:lang w:val="es-AR" w:eastAsia="es-AR"/>
        </w:rPr>
        <w:t>Cabe aclarar que como se describe en la sección 15.1.5 del IIA, “Poza para disposición de residuos filtrados del proceso (FWSF)”, la poza tendrá una barrera de infiltración de geomembrana para aislar los residuos, y contará con un sistema de recolección de infiltraciones.</w:t>
      </w:r>
    </w:p>
    <w:p w:rsidRPr="00E51D15" w:rsidR="00E51D15" w:rsidP="00805B4B" w:rsidRDefault="00217C48" w14:paraId="48431959" w14:textId="1880EDC2">
      <w:pPr>
        <w:pStyle w:val="Heading2"/>
        <w:numPr>
          <w:ilvl w:val="0"/>
          <w:numId w:val="0"/>
        </w:numPr>
        <w:ind w:left="576" w:hanging="576"/>
        <w:rPr>
          <w:rFonts w:ascii="Segoe UI" w:hAnsi="Segoe UI" w:eastAsia="Times New Roman" w:cs="Segoe UI"/>
          <w:sz w:val="18"/>
          <w:szCs w:val="18"/>
          <w:lang w:val="es-AR" w:eastAsia="es-AR"/>
        </w:rPr>
      </w:pPr>
      <w:r w:rsidRPr="33845FFD">
        <w:rPr>
          <w:rFonts w:eastAsia="Times New Roman" w:cs="Segoe UI"/>
          <w:lang w:val="es-AR" w:eastAsia="es-AR"/>
        </w:rPr>
        <w:t> </w:t>
      </w:r>
      <w:bookmarkStart w:name="_Toc196939863" w:id="99"/>
      <w:bookmarkStart w:name="_Toc197433098" w:id="100"/>
      <w:r w:rsidRPr="33845FFD" w:rsidR="00805B4B">
        <w:rPr>
          <w:rFonts w:eastAsia="Times New Roman" w:cs="Segoe UI"/>
          <w:color w:val="C00000" w:themeColor="accent4"/>
          <w:lang w:val="es-AR" w:eastAsia="es-AR"/>
        </w:rPr>
        <w:t xml:space="preserve">18. </w:t>
      </w:r>
      <w:r w:rsidRPr="33845FFD" w:rsidR="00E51D15">
        <w:rPr>
          <w:rStyle w:val="normaltextrun"/>
          <w:color w:val="C00000" w:themeColor="accent4"/>
        </w:rPr>
        <w:t>Observación 18</w:t>
      </w:r>
      <w:bookmarkEnd w:id="99"/>
      <w:bookmarkEnd w:id="100"/>
      <w:r w:rsidRPr="33845FFD" w:rsidR="00E51D15">
        <w:rPr>
          <w:rStyle w:val="eop"/>
          <w:rFonts w:ascii="Franklin Gothic Medium" w:hAnsi="Franklin Gothic Medium" w:cs="Segoe UI"/>
          <w:caps/>
          <w:color w:val="C00000" w:themeColor="accent4"/>
          <w:sz w:val="52"/>
          <w:szCs w:val="52"/>
        </w:rPr>
        <w:t> </w:t>
      </w:r>
    </w:p>
    <w:p w:rsidRPr="00131B93" w:rsidR="00E51D15" w:rsidP="00131B93" w:rsidRDefault="0A17BEF4" w14:paraId="1C87F064" w14:textId="0262F561">
      <w:pPr>
        <w:rPr>
          <w:i/>
          <w:iCs/>
        </w:rPr>
      </w:pPr>
      <w:r w:rsidRPr="3A00BC91">
        <w:rPr>
          <w:lang w:val="es-MX"/>
        </w:rPr>
        <w:t>“</w:t>
      </w:r>
      <w:r w:rsidRPr="00131B93" w:rsidR="00E51D15">
        <w:rPr>
          <w:i/>
          <w:iCs/>
        </w:rPr>
        <w:t xml:space="preserve">Aclarar respecto al término "valor de tolerancia" utilizado a fs. 908/909 vta. para determinar el consumo de agua cruda. </w:t>
      </w:r>
      <w:proofErr w:type="spellStart"/>
      <w:r w:rsidRPr="00131B93" w:rsidR="00E51D15">
        <w:rPr>
          <w:i/>
          <w:iCs/>
        </w:rPr>
        <w:t>lndicar</w:t>
      </w:r>
      <w:proofErr w:type="spellEnd"/>
      <w:r w:rsidRPr="00131B93" w:rsidR="00E51D15">
        <w:rPr>
          <w:i/>
          <w:iCs/>
        </w:rPr>
        <w:t xml:space="preserve"> a que hace referencia y coma se estableció el valor brindado.</w:t>
      </w:r>
      <w:r w:rsidRPr="00AF3BFD" w:rsidR="034B0E56">
        <w:rPr>
          <w:i/>
          <w:lang w:val="es-MX"/>
        </w:rPr>
        <w:t>”</w:t>
      </w:r>
    </w:p>
    <w:p w:rsidR="00E51D15" w:rsidP="33845FFD" w:rsidRDefault="00E51D15" w14:paraId="2D12AB7D" w14:textId="2C36F431">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i/>
        </w:rPr>
        <w:t> </w:t>
      </w:r>
      <w:r>
        <w:rPr>
          <w:rStyle w:val="normaltextrun"/>
          <w:rFonts w:ascii="Verdana" w:hAnsi="Verdana" w:cs="Segoe UI"/>
          <w:sz w:val="22"/>
          <w:szCs w:val="22"/>
          <w:lang w:val="es-MX"/>
        </w:rPr>
        <w:t>La corriente “valor de tolerancia” hace referencia a un valor del consumo de agua que abarca las estimaciones de corrientes de agua no definidas en el balance de masa del proceso. Corresponde principalmente a corrientes intermitentes utilizadas para limpieza y sello de equipos. Su valor se estimó en función de valores típicos de consumo de los equipos a utilizar y corresponde al 1% del consumo total de agua cruda. </w:t>
      </w:r>
      <w:r w:rsidRPr="33845FFD">
        <w:rPr>
          <w:rStyle w:val="eop"/>
          <w:rFonts w:cs="Segoe UI"/>
          <w:sz w:val="22"/>
          <w:szCs w:val="22"/>
        </w:rPr>
        <w:t> </w:t>
      </w:r>
    </w:p>
    <w:p w:rsidR="00106E0F" w:rsidP="00805B4B" w:rsidRDefault="00805B4B" w14:paraId="13814FDF" w14:textId="1894D679">
      <w:pPr>
        <w:pStyle w:val="Heading2"/>
        <w:numPr>
          <w:ilvl w:val="0"/>
          <w:numId w:val="0"/>
        </w:numPr>
        <w:ind w:left="576" w:hanging="576"/>
        <w:rPr>
          <w:rFonts w:eastAsia="Times New Roman" w:cs="Segoe UI"/>
          <w:color w:val="C00000" w:themeColor="accent4"/>
          <w:lang w:val="es-AR" w:eastAsia="es-AR"/>
        </w:rPr>
      </w:pPr>
      <w:bookmarkStart w:name="_Toc196939864" w:id="101"/>
      <w:bookmarkStart w:name="_Toc197433099" w:id="102"/>
      <w:r w:rsidRPr="33845FFD">
        <w:rPr>
          <w:rFonts w:eastAsia="Times New Roman" w:cs="Segoe UI"/>
          <w:color w:val="C00000" w:themeColor="accent4"/>
          <w:lang w:val="es-AR" w:eastAsia="es-AR"/>
        </w:rPr>
        <w:t xml:space="preserve">19. </w:t>
      </w:r>
      <w:r w:rsidRPr="33845FFD" w:rsidR="00106E0F">
        <w:rPr>
          <w:rFonts w:eastAsia="Times New Roman" w:cs="Segoe UI"/>
          <w:color w:val="C00000" w:themeColor="accent4"/>
          <w:lang w:val="es-AR" w:eastAsia="es-AR"/>
        </w:rPr>
        <w:t>Observación 19</w:t>
      </w:r>
      <w:bookmarkEnd w:id="101"/>
      <w:bookmarkEnd w:id="102"/>
      <w:r w:rsidRPr="33845FFD" w:rsidR="00106E0F">
        <w:rPr>
          <w:rFonts w:eastAsia="Times New Roman" w:cs="Segoe UI"/>
          <w:color w:val="C00000" w:themeColor="accent4"/>
          <w:lang w:val="es-AR" w:eastAsia="es-AR"/>
        </w:rPr>
        <w:t> </w:t>
      </w:r>
    </w:p>
    <w:p w:rsidRPr="00131B93" w:rsidR="00106E0F" w:rsidP="00AF3BFD" w:rsidRDefault="6383E5E3" w14:paraId="6AF04E6D" w14:textId="79B2C502">
      <w:pPr>
        <w:rPr>
          <w:rFonts w:ascii="Segoe UI" w:hAnsi="Segoe UI" w:eastAsia="Times New Roman" w:cs="Segoe UI"/>
          <w:i/>
          <w:iCs/>
          <w:sz w:val="18"/>
          <w:szCs w:val="18"/>
          <w:lang w:val="es-AR" w:eastAsia="es-AR"/>
        </w:rPr>
      </w:pPr>
      <w:r w:rsidRPr="00131B93">
        <w:rPr>
          <w:i/>
          <w:iCs/>
          <w:lang w:val="es-MX"/>
        </w:rPr>
        <w:t>“</w:t>
      </w:r>
      <w:r w:rsidRPr="00131B93" w:rsidR="00106E0F">
        <w:rPr>
          <w:i/>
          <w:iCs/>
          <w:lang w:val="es-MX"/>
        </w:rPr>
        <w:t>Brindar información detallada respecto al sistema de tratamiento a donde serán dirigidos y tratados los efluentes de la planta de producción indicando el volumen que se incorporaría al sistema y la capacidad de tratamiento de la misma. Las especificaciones técnicas sobre dicho sistema deben ser</w:t>
      </w:r>
      <w:r w:rsidRPr="00131B93" w:rsidR="1D6AF599">
        <w:rPr>
          <w:i/>
          <w:iCs/>
          <w:lang w:val="es-MX"/>
        </w:rPr>
        <w:t>.”</w:t>
      </w:r>
    </w:p>
    <w:p w:rsidRPr="00131B93" w:rsidR="00106E0F" w:rsidP="00051AD7" w:rsidRDefault="00106E0F" w14:paraId="72142BAA" w14:textId="3A19AE2A">
      <w:pPr>
        <w:rPr>
          <w:rFonts w:eastAsia="Times New Roman" w:cs="Segoe UI"/>
          <w:sz w:val="20"/>
          <w:lang w:val="es-AR" w:eastAsia="es-AR"/>
        </w:rPr>
      </w:pPr>
      <w:r w:rsidRPr="33845FFD">
        <w:rPr>
          <w:rFonts w:eastAsia="Times New Roman" w:cs="Segoe UI"/>
          <w:lang w:val="es-MX" w:eastAsia="es-AR"/>
        </w:rPr>
        <w:t>Las corrientes que corresponden a efluentes de la planta de producción son las siguientes:</w:t>
      </w:r>
      <w:r w:rsidRPr="33845FFD">
        <w:rPr>
          <w:rFonts w:eastAsia="Times New Roman" w:cs="Segoe UI"/>
          <w:lang w:val="es-AR" w:eastAsia="es-AR"/>
        </w:rPr>
        <w:t> </w:t>
      </w:r>
    </w:p>
    <w:p w:rsidR="00106E0F" w:rsidP="33845FFD" w:rsidRDefault="00AC45C2" w14:paraId="0843FD1D" w14:textId="2C1672A0">
      <w:pPr>
        <w:spacing w:before="0" w:after="0"/>
        <w:jc w:val="center"/>
        <w:rPr>
          <w:rFonts w:eastAsia="Times New Roman" w:cs="Segoe UI"/>
          <w:i/>
          <w:color w:val="C00000" w:themeColor="accent4"/>
          <w:sz w:val="20"/>
          <w:lang w:val="es-MX" w:eastAsia="es-AR"/>
        </w:rPr>
      </w:pPr>
      <w:r w:rsidRPr="33845FFD">
        <w:rPr>
          <w:rFonts w:eastAsia="Times New Roman" w:cs="Segoe UI"/>
          <w:i/>
          <w:color w:val="C00000" w:themeColor="accent4"/>
          <w:sz w:val="20"/>
          <w:lang w:val="es-AR" w:eastAsia="es-AR"/>
        </w:rPr>
        <w:t>TABLA 19 –</w:t>
      </w:r>
      <w:r w:rsidRPr="33845FFD">
        <w:rPr>
          <w:rFonts w:eastAsia="Times New Roman" w:cs="Segoe UI"/>
          <w:i/>
          <w:color w:val="C00000" w:themeColor="accent4"/>
          <w:sz w:val="20"/>
          <w:lang w:val="es-MX" w:eastAsia="es-AR"/>
        </w:rPr>
        <w:t xml:space="preserve"> CORRIENTES QUE CORRESPONDEN A EFLUENTES DE LA PLANTA DE PRODUCCIÓN</w:t>
      </w:r>
    </w:p>
    <w:p w:rsidR="00884BB7" w:rsidP="33845FFD" w:rsidRDefault="00884BB7" w14:paraId="4E21C0CD" w14:textId="77777777">
      <w:pPr>
        <w:spacing w:before="0" w:after="0"/>
        <w:jc w:val="center"/>
        <w:rPr>
          <w:rFonts w:eastAsia="Times New Roman" w:cs="Segoe UI"/>
          <w:i/>
          <w:color w:val="C00000" w:themeColor="accent4"/>
          <w:sz w:val="20"/>
          <w:lang w:val="es-AR" w:eastAsia="es-AR"/>
        </w:rPr>
      </w:pPr>
    </w:p>
    <w:p w:rsidRPr="00131B93" w:rsidR="00A67332" w:rsidP="33845FFD" w:rsidRDefault="00A67332" w14:paraId="01362BE7" w14:textId="77777777">
      <w:pPr>
        <w:spacing w:before="0" w:after="0"/>
        <w:rPr>
          <w:rFonts w:eastAsia="Times New Roman" w:cs="Segoe UI"/>
          <w:sz w:val="20"/>
          <w:lang w:val="es-AR" w:eastAsia="es-AR"/>
        </w:rPr>
      </w:pPr>
    </w:p>
    <w:tbl>
      <w:tblPr>
        <w:tblStyle w:val="GridTable5Dark-Accent4"/>
        <w:tblW w:w="0" w:type="auto"/>
        <w:tblLook w:val="04A0" w:firstRow="1" w:lastRow="0" w:firstColumn="1" w:lastColumn="0" w:noHBand="0" w:noVBand="1"/>
      </w:tblPr>
      <w:tblGrid>
        <w:gridCol w:w="2385"/>
        <w:gridCol w:w="3270"/>
        <w:gridCol w:w="1830"/>
        <w:gridCol w:w="1830"/>
      </w:tblGrid>
      <w:tr w:rsidRPr="00106E0F" w:rsidR="00106E0F" w:rsidTr="33845FFD" w14:paraId="458B405C"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85" w:type="dxa"/>
          </w:tcPr>
          <w:p w:rsidRPr="00106E0F" w:rsidR="00106E0F" w:rsidP="33845FFD" w:rsidRDefault="00106E0F" w14:paraId="2BCECFE3" w14:textId="77777777">
            <w:pPr>
              <w:spacing w:before="0" w:after="0"/>
              <w:jc w:val="center"/>
              <w:rPr>
                <w:rFonts w:ascii="Times New Roman" w:hAnsi="Times New Roman" w:eastAsia="Times New Roman" w:cs="Times New Roman"/>
                <w:sz w:val="24"/>
                <w:szCs w:val="24"/>
                <w:lang w:val="es-AR" w:eastAsia="es-AR"/>
              </w:rPr>
            </w:pPr>
            <w:proofErr w:type="spellStart"/>
            <w:r w:rsidRPr="33845FFD">
              <w:rPr>
                <w:rFonts w:eastAsia="Times New Roman" w:cs="Times New Roman"/>
                <w:b w:val="0"/>
                <w:color w:val="000000" w:themeColor="text1"/>
                <w:lang w:val="en-US" w:eastAsia="es-AR"/>
              </w:rPr>
              <w:t>Identificación</w:t>
            </w:r>
            <w:proofErr w:type="spellEnd"/>
            <w:r w:rsidRPr="33845FFD">
              <w:rPr>
                <w:rFonts w:eastAsia="Times New Roman" w:cs="Times New Roman"/>
                <w:b w:val="0"/>
                <w:color w:val="000000" w:themeColor="text1"/>
                <w:lang w:val="en-US" w:eastAsia="es-AR"/>
              </w:rPr>
              <w:t xml:space="preserve"> de </w:t>
            </w:r>
            <w:proofErr w:type="spellStart"/>
            <w:r w:rsidRPr="33845FFD">
              <w:rPr>
                <w:rFonts w:eastAsia="Times New Roman" w:cs="Times New Roman"/>
                <w:b w:val="0"/>
                <w:color w:val="000000" w:themeColor="text1"/>
                <w:lang w:val="en-US" w:eastAsia="es-AR"/>
              </w:rPr>
              <w:t>corriente</w:t>
            </w:r>
            <w:proofErr w:type="spellEnd"/>
            <w:r w:rsidRPr="33845FFD">
              <w:rPr>
                <w:rFonts w:eastAsia="Times New Roman" w:cs="Times New Roman"/>
                <w:b w:val="0"/>
                <w:color w:val="000000" w:themeColor="text1"/>
                <w:lang w:val="en-US" w:eastAsia="es-AR"/>
              </w:rPr>
              <w:t> </w:t>
            </w:r>
            <w:r w:rsidRPr="33845FFD">
              <w:rPr>
                <w:rFonts w:eastAsia="Times New Roman" w:cs="Times New Roman"/>
                <w:color w:val="000000" w:themeColor="text1"/>
                <w:lang w:val="es-AR" w:eastAsia="es-AR"/>
              </w:rPr>
              <w:t> </w:t>
            </w:r>
          </w:p>
        </w:tc>
        <w:tc>
          <w:tcPr>
            <w:tcW w:w="3270" w:type="dxa"/>
          </w:tcPr>
          <w:p w:rsidRPr="00106E0F" w:rsidR="00106E0F" w:rsidP="33845FFD" w:rsidRDefault="00106E0F" w14:paraId="6BE2F0A8"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color w:val="000000" w:themeColor="text1"/>
                <w:lang w:val="en-US" w:eastAsia="es-AR"/>
              </w:rPr>
              <w:t>Descripción</w:t>
            </w:r>
            <w:proofErr w:type="spellEnd"/>
            <w:r w:rsidRPr="33845FFD">
              <w:rPr>
                <w:rFonts w:eastAsia="Times New Roman" w:cs="Times New Roman"/>
                <w:color w:val="000000" w:themeColor="text1"/>
                <w:lang w:val="es-AR" w:eastAsia="es-AR"/>
              </w:rPr>
              <w:t> </w:t>
            </w:r>
          </w:p>
        </w:tc>
        <w:tc>
          <w:tcPr>
            <w:tcW w:w="1830" w:type="dxa"/>
          </w:tcPr>
          <w:p w:rsidRPr="00106E0F" w:rsidR="00106E0F" w:rsidP="33845FFD" w:rsidRDefault="00106E0F" w14:paraId="41982148"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Caudal (kg/h)</w:t>
            </w:r>
            <w:r w:rsidRPr="33845FFD">
              <w:rPr>
                <w:rFonts w:eastAsia="Times New Roman" w:cs="Times New Roman"/>
                <w:color w:val="000000" w:themeColor="text1"/>
                <w:lang w:val="es-AR" w:eastAsia="es-AR"/>
              </w:rPr>
              <w:t> </w:t>
            </w:r>
          </w:p>
        </w:tc>
        <w:tc>
          <w:tcPr>
            <w:tcW w:w="1830" w:type="dxa"/>
          </w:tcPr>
          <w:p w:rsidRPr="00106E0F" w:rsidR="00106E0F" w:rsidP="33845FFD" w:rsidRDefault="00106E0F" w14:paraId="34A428FC"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color w:val="000000" w:themeColor="text1"/>
                <w:lang w:val="en-US" w:eastAsia="es-AR"/>
              </w:rPr>
              <w:t>Porcentaje</w:t>
            </w:r>
            <w:proofErr w:type="spellEnd"/>
            <w:r w:rsidRPr="33845FFD">
              <w:rPr>
                <w:rFonts w:eastAsia="Times New Roman" w:cs="Times New Roman"/>
                <w:color w:val="000000" w:themeColor="text1"/>
                <w:lang w:val="en-US" w:eastAsia="es-AR"/>
              </w:rPr>
              <w:t xml:space="preserve"> (%)</w:t>
            </w:r>
            <w:r w:rsidRPr="33845FFD">
              <w:rPr>
                <w:rFonts w:eastAsia="Times New Roman" w:cs="Times New Roman"/>
                <w:color w:val="000000" w:themeColor="text1"/>
                <w:lang w:val="es-AR" w:eastAsia="es-AR"/>
              </w:rPr>
              <w:t> </w:t>
            </w:r>
          </w:p>
        </w:tc>
      </w:tr>
      <w:tr w:rsidRPr="00106E0F" w:rsidR="00106E0F" w:rsidTr="33845FFD" w14:paraId="52B2F1B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85" w:type="dxa"/>
          </w:tcPr>
          <w:p w:rsidRPr="00106E0F" w:rsidR="00106E0F" w:rsidP="33845FFD" w:rsidRDefault="00106E0F" w14:paraId="0602C46E"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3120-005</w:t>
            </w:r>
            <w:r w:rsidRPr="33845FFD">
              <w:rPr>
                <w:rFonts w:eastAsia="Times New Roman" w:cs="Times New Roman"/>
                <w:color w:val="000000" w:themeColor="text1"/>
                <w:lang w:val="es-AR" w:eastAsia="es-AR"/>
              </w:rPr>
              <w:t> </w:t>
            </w:r>
          </w:p>
        </w:tc>
        <w:tc>
          <w:tcPr>
            <w:tcW w:w="3270" w:type="dxa"/>
          </w:tcPr>
          <w:p w:rsidRPr="00106E0F" w:rsidR="00106E0F" w:rsidP="33845FFD" w:rsidRDefault="00106E0F" w14:paraId="454A470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color w:val="000000" w:themeColor="text1"/>
                <w:lang w:val="en-US" w:eastAsia="es-AR"/>
              </w:rPr>
              <w:t>Salmuera</w:t>
            </w:r>
            <w:proofErr w:type="spellEnd"/>
            <w:r w:rsidRPr="33845FFD">
              <w:rPr>
                <w:rFonts w:eastAsia="Times New Roman" w:cs="Times New Roman"/>
                <w:color w:val="000000" w:themeColor="text1"/>
                <w:lang w:val="en-US" w:eastAsia="es-AR"/>
              </w:rPr>
              <w:t xml:space="preserve"> </w:t>
            </w:r>
            <w:proofErr w:type="spellStart"/>
            <w:r w:rsidRPr="33845FFD">
              <w:rPr>
                <w:rFonts w:eastAsia="Times New Roman" w:cs="Times New Roman"/>
                <w:color w:val="000000" w:themeColor="text1"/>
                <w:lang w:val="en-US" w:eastAsia="es-AR"/>
              </w:rPr>
              <w:t>agotada</w:t>
            </w:r>
            <w:proofErr w:type="spellEnd"/>
            <w:r w:rsidRPr="33845FFD">
              <w:rPr>
                <w:rFonts w:eastAsia="Times New Roman" w:cs="Times New Roman"/>
                <w:color w:val="000000" w:themeColor="text1"/>
                <w:lang w:val="es-AR" w:eastAsia="es-AR"/>
              </w:rPr>
              <w:t> </w:t>
            </w:r>
          </w:p>
        </w:tc>
        <w:tc>
          <w:tcPr>
            <w:tcW w:w="1830" w:type="dxa"/>
          </w:tcPr>
          <w:p w:rsidRPr="00106E0F" w:rsidR="00106E0F" w:rsidP="33845FFD" w:rsidRDefault="00106E0F" w14:paraId="0BD4AFA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2.835.760</w:t>
            </w:r>
            <w:r w:rsidRPr="33845FFD">
              <w:rPr>
                <w:rFonts w:eastAsia="Times New Roman" w:cs="Times New Roman"/>
                <w:color w:val="000000" w:themeColor="text1"/>
                <w:lang w:val="es-AR" w:eastAsia="es-AR"/>
              </w:rPr>
              <w:t> </w:t>
            </w:r>
          </w:p>
        </w:tc>
        <w:tc>
          <w:tcPr>
            <w:tcW w:w="1830" w:type="dxa"/>
          </w:tcPr>
          <w:p w:rsidRPr="00106E0F" w:rsidR="00106E0F" w:rsidP="33845FFD" w:rsidRDefault="00106E0F" w14:paraId="4ECEA6D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97</w:t>
            </w:r>
            <w:r w:rsidRPr="33845FFD">
              <w:rPr>
                <w:rFonts w:eastAsia="Times New Roman" w:cs="Times New Roman"/>
                <w:color w:val="000000" w:themeColor="text1"/>
                <w:lang w:val="es-AR" w:eastAsia="es-AR"/>
              </w:rPr>
              <w:t> </w:t>
            </w:r>
          </w:p>
        </w:tc>
      </w:tr>
      <w:tr w:rsidRPr="00106E0F" w:rsidR="00106E0F" w:rsidTr="33845FFD" w14:paraId="531AEA92" w14:textId="77777777">
        <w:trPr>
          <w:trHeight w:val="300"/>
        </w:trPr>
        <w:tc>
          <w:tcPr>
            <w:cnfStyle w:val="001000000000" w:firstRow="0" w:lastRow="0" w:firstColumn="1" w:lastColumn="0" w:oddVBand="0" w:evenVBand="0" w:oddHBand="0" w:evenHBand="0" w:firstRowFirstColumn="0" w:firstRowLastColumn="0" w:lastRowFirstColumn="0" w:lastRowLastColumn="0"/>
            <w:tcW w:w="2385" w:type="dxa"/>
          </w:tcPr>
          <w:p w:rsidRPr="00106E0F" w:rsidR="00106E0F" w:rsidP="33845FFD" w:rsidRDefault="00106E0F" w14:paraId="62CD2E41"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4323_005</w:t>
            </w:r>
            <w:r w:rsidRPr="33845FFD">
              <w:rPr>
                <w:rFonts w:eastAsia="Times New Roman" w:cs="Times New Roman"/>
                <w:color w:val="000000" w:themeColor="text1"/>
                <w:lang w:val="es-AR" w:eastAsia="es-AR"/>
              </w:rPr>
              <w:t> </w:t>
            </w:r>
          </w:p>
        </w:tc>
        <w:tc>
          <w:tcPr>
            <w:tcW w:w="3270" w:type="dxa"/>
          </w:tcPr>
          <w:p w:rsidRPr="00106E0F" w:rsidR="00106E0F" w:rsidP="33845FFD" w:rsidRDefault="00106E0F" w14:paraId="5CC0D21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Agua de rechazo de ósmosis de la planta de tratamiento de agua de procesos </w:t>
            </w:r>
          </w:p>
        </w:tc>
        <w:tc>
          <w:tcPr>
            <w:tcW w:w="1830" w:type="dxa"/>
          </w:tcPr>
          <w:p w:rsidRPr="00106E0F" w:rsidR="00106E0F" w:rsidP="33845FFD" w:rsidRDefault="00106E0F" w14:paraId="3EF2C98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57.563</w:t>
            </w:r>
            <w:r w:rsidRPr="33845FFD">
              <w:rPr>
                <w:rFonts w:eastAsia="Times New Roman" w:cs="Times New Roman"/>
                <w:color w:val="000000" w:themeColor="text1"/>
                <w:lang w:val="es-AR" w:eastAsia="es-AR"/>
              </w:rPr>
              <w:t> </w:t>
            </w:r>
          </w:p>
        </w:tc>
        <w:tc>
          <w:tcPr>
            <w:tcW w:w="1830" w:type="dxa"/>
          </w:tcPr>
          <w:p w:rsidRPr="00106E0F" w:rsidR="00106E0F" w:rsidP="33845FFD" w:rsidRDefault="00106E0F" w14:paraId="236591A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2</w:t>
            </w:r>
            <w:r w:rsidRPr="33845FFD">
              <w:rPr>
                <w:rFonts w:eastAsia="Times New Roman" w:cs="Times New Roman"/>
                <w:color w:val="000000" w:themeColor="text1"/>
                <w:lang w:val="es-AR" w:eastAsia="es-AR"/>
              </w:rPr>
              <w:t> </w:t>
            </w:r>
          </w:p>
          <w:p w:rsidRPr="00106E0F" w:rsidR="00106E0F" w:rsidP="33845FFD" w:rsidRDefault="00106E0F" w14:paraId="0821F52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 </w:t>
            </w:r>
          </w:p>
        </w:tc>
      </w:tr>
      <w:tr w:rsidRPr="00106E0F" w:rsidR="00106E0F" w:rsidTr="33845FFD" w14:paraId="52F25FC0"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385" w:type="dxa"/>
          </w:tcPr>
          <w:p w:rsidRPr="00106E0F" w:rsidR="00106E0F" w:rsidP="33845FFD" w:rsidRDefault="00106E0F" w14:paraId="48E962B7"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3300_021</w:t>
            </w:r>
            <w:r w:rsidRPr="33845FFD">
              <w:rPr>
                <w:rFonts w:eastAsia="Times New Roman" w:cs="Times New Roman"/>
                <w:color w:val="000000" w:themeColor="text1"/>
                <w:lang w:val="es-AR" w:eastAsia="es-AR"/>
              </w:rPr>
              <w:t> </w:t>
            </w:r>
          </w:p>
        </w:tc>
        <w:tc>
          <w:tcPr>
            <w:tcW w:w="3270" w:type="dxa"/>
          </w:tcPr>
          <w:p w:rsidRPr="00106E0F" w:rsidR="00106E0F" w:rsidP="33845FFD" w:rsidRDefault="00106E0F" w14:paraId="69F374F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NaCl del evaporador (corriente intermitente) </w:t>
            </w:r>
          </w:p>
        </w:tc>
        <w:tc>
          <w:tcPr>
            <w:tcW w:w="1830" w:type="dxa"/>
          </w:tcPr>
          <w:p w:rsidRPr="00106E0F" w:rsidR="00106E0F" w:rsidP="33845FFD" w:rsidRDefault="00106E0F" w14:paraId="404A26C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36.665</w:t>
            </w:r>
            <w:r w:rsidRPr="33845FFD">
              <w:rPr>
                <w:rFonts w:eastAsia="Times New Roman" w:cs="Times New Roman"/>
                <w:color w:val="000000" w:themeColor="text1"/>
                <w:lang w:val="es-AR" w:eastAsia="es-AR"/>
              </w:rPr>
              <w:t> </w:t>
            </w:r>
          </w:p>
        </w:tc>
        <w:tc>
          <w:tcPr>
            <w:tcW w:w="1830" w:type="dxa"/>
          </w:tcPr>
          <w:p w:rsidRPr="00106E0F" w:rsidR="00106E0F" w:rsidP="33845FFD" w:rsidRDefault="00106E0F" w14:paraId="7E9BE5F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1</w:t>
            </w:r>
            <w:r w:rsidRPr="33845FFD">
              <w:rPr>
                <w:rFonts w:eastAsia="Times New Roman" w:cs="Times New Roman"/>
                <w:color w:val="000000" w:themeColor="text1"/>
                <w:lang w:val="es-AR" w:eastAsia="es-AR"/>
              </w:rPr>
              <w:t> </w:t>
            </w:r>
          </w:p>
        </w:tc>
      </w:tr>
      <w:tr w:rsidRPr="00106E0F" w:rsidR="00106E0F" w:rsidTr="33845FFD" w14:paraId="69A5045D" w14:textId="77777777">
        <w:trPr>
          <w:trHeight w:val="300"/>
        </w:trPr>
        <w:tc>
          <w:tcPr>
            <w:cnfStyle w:val="001000000000" w:firstRow="0" w:lastRow="0" w:firstColumn="1" w:lastColumn="0" w:oddVBand="0" w:evenVBand="0" w:oddHBand="0" w:evenHBand="0" w:firstRowFirstColumn="0" w:firstRowLastColumn="0" w:lastRowFirstColumn="0" w:lastRowLastColumn="0"/>
            <w:tcW w:w="2385" w:type="dxa"/>
          </w:tcPr>
          <w:p w:rsidRPr="00106E0F" w:rsidR="00106E0F" w:rsidP="33845FFD" w:rsidRDefault="00106E0F" w14:paraId="18F1861F"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Sin Tag</w:t>
            </w:r>
            <w:r w:rsidRPr="33845FFD">
              <w:rPr>
                <w:rFonts w:eastAsia="Times New Roman" w:cs="Times New Roman"/>
                <w:color w:val="000000" w:themeColor="text1"/>
                <w:lang w:val="es-AR" w:eastAsia="es-AR"/>
              </w:rPr>
              <w:t> </w:t>
            </w:r>
          </w:p>
        </w:tc>
        <w:tc>
          <w:tcPr>
            <w:tcW w:w="3270" w:type="dxa"/>
          </w:tcPr>
          <w:p w:rsidRPr="00106E0F" w:rsidR="00106E0F" w:rsidP="33845FFD" w:rsidRDefault="00106E0F" w14:paraId="144DAA0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Rebalse del lavado de la resina (corriente intermitente) </w:t>
            </w:r>
          </w:p>
        </w:tc>
        <w:tc>
          <w:tcPr>
            <w:tcW w:w="1830" w:type="dxa"/>
          </w:tcPr>
          <w:p w:rsidRPr="00106E0F" w:rsidR="00106E0F" w:rsidP="33845FFD" w:rsidRDefault="00106E0F" w14:paraId="1E851FF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Sin caudal</w:t>
            </w:r>
            <w:r w:rsidRPr="33845FFD">
              <w:rPr>
                <w:rFonts w:eastAsia="Times New Roman" w:cs="Times New Roman"/>
                <w:color w:val="000000" w:themeColor="text1"/>
                <w:lang w:val="es-AR" w:eastAsia="es-AR"/>
              </w:rPr>
              <w:t> </w:t>
            </w:r>
          </w:p>
        </w:tc>
        <w:tc>
          <w:tcPr>
            <w:tcW w:w="1830" w:type="dxa"/>
          </w:tcPr>
          <w:p w:rsidRPr="00106E0F" w:rsidR="00106E0F" w:rsidP="33845FFD" w:rsidRDefault="00051AD7" w14:paraId="08DC9FC9" w14:textId="6F8ABA7C">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w:t>
            </w:r>
          </w:p>
        </w:tc>
      </w:tr>
    </w:tbl>
    <w:p w:rsidRPr="00106E0F" w:rsidR="00106E0F" w:rsidP="33845FFD" w:rsidRDefault="00106E0F" w14:paraId="0FD23C03"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00106E0F" w:rsidP="54A4B128" w:rsidRDefault="40206FF9" w14:paraId="335F03BA" w14:textId="11FDBE23">
      <w:pPr>
        <w:rPr>
          <w:rFonts w:eastAsia="Times New Roman" w:cs="Segoe UI"/>
          <w:lang w:val="es-AR" w:eastAsia="es-AR"/>
        </w:rPr>
      </w:pPr>
      <w:r w:rsidRPr="54A4B128">
        <w:rPr>
          <w:rFonts w:eastAsia="Times New Roman" w:cs="Segoe UI"/>
          <w:lang w:val="es-MX" w:eastAsia="es-AR"/>
        </w:rPr>
        <w:t xml:space="preserve">Estas cuatro corrientes serán conducidas a un tanque de mezclado desde donde serán enviadas para su disposición final </w:t>
      </w:r>
      <w:r w:rsidRPr="54A4B128" w:rsidR="00382C28">
        <w:rPr>
          <w:rFonts w:eastAsia="Times New Roman" w:cs="Segoe UI"/>
          <w:lang w:val="es-MX" w:eastAsia="es-AR"/>
        </w:rPr>
        <w:t xml:space="preserve">a la SBDF </w:t>
      </w:r>
      <w:r w:rsidR="00382C28">
        <w:rPr>
          <w:rFonts w:eastAsia="Times New Roman" w:cs="Segoe UI"/>
          <w:lang w:val="es-MX" w:eastAsia="es-AR"/>
        </w:rPr>
        <w:t>donde se</w:t>
      </w:r>
      <w:r w:rsidRPr="54A4B128">
        <w:rPr>
          <w:rFonts w:eastAsia="Times New Roman" w:cs="Segoe UI"/>
          <w:lang w:val="es-MX" w:eastAsia="es-AR"/>
        </w:rPr>
        <w:t xml:space="preserve"> evapora</w:t>
      </w:r>
      <w:r w:rsidR="00382C28">
        <w:rPr>
          <w:rFonts w:eastAsia="Times New Roman" w:cs="Segoe UI"/>
          <w:lang w:val="es-MX" w:eastAsia="es-AR"/>
        </w:rPr>
        <w:t>r</w:t>
      </w:r>
      <w:r w:rsidRPr="54A4B128" w:rsidR="00382C28">
        <w:rPr>
          <w:rFonts w:eastAsia="Times New Roman" w:cs="Segoe UI"/>
          <w:lang w:val="es-MX" w:eastAsia="es-AR"/>
        </w:rPr>
        <w:t>á</w:t>
      </w:r>
      <w:r w:rsidR="00382C28">
        <w:rPr>
          <w:rFonts w:eastAsia="Times New Roman" w:cs="Segoe UI"/>
          <w:lang w:val="es-MX" w:eastAsia="es-AR"/>
        </w:rPr>
        <w:t>n</w:t>
      </w:r>
      <w:r w:rsidRPr="54A4B128">
        <w:rPr>
          <w:rFonts w:eastAsia="Times New Roman" w:cs="Segoe UI"/>
          <w:lang w:val="es-MX" w:eastAsia="es-AR"/>
        </w:rPr>
        <w:t>. Una fracción de la salida de este tanque, aproximadamente el 1%, es utilizada para la disolución del NaCl generado en la etapa de evaporación</w:t>
      </w:r>
      <w:r w:rsidRPr="54A4B128" w:rsidR="74585CC5">
        <w:rPr>
          <w:rFonts w:eastAsia="Times New Roman" w:cs="Segoe UI"/>
          <w:lang w:val="es-MX" w:eastAsia="es-AR"/>
        </w:rPr>
        <w:t xml:space="preserve">. </w:t>
      </w:r>
      <w:r w:rsidRPr="54A4B128">
        <w:rPr>
          <w:rFonts w:eastAsia="Times New Roman" w:cs="Segoe UI"/>
          <w:lang w:val="es-MX" w:eastAsia="es-AR"/>
        </w:rPr>
        <w:t>La fracción principal es la corriente enviada a la SBDF e identificada con el código 1900_014:</w:t>
      </w:r>
      <w:r w:rsidRPr="54A4B128">
        <w:rPr>
          <w:rFonts w:eastAsia="Times New Roman" w:cs="Segoe UI"/>
          <w:lang w:val="es-AR" w:eastAsia="es-AR"/>
        </w:rPr>
        <w:t> </w:t>
      </w:r>
    </w:p>
    <w:p w:rsidR="00223429" w:rsidP="00223429" w:rsidRDefault="00223429" w14:paraId="2B38E64B" w14:textId="77777777">
      <w:pPr>
        <w:rPr>
          <w:rFonts w:eastAsia="Times New Roman" w:cs="Segoe UI"/>
          <w:i/>
          <w:color w:val="C00000" w:themeColor="accent4"/>
          <w:lang w:val="es-AR" w:eastAsia="es-AR"/>
        </w:rPr>
      </w:pPr>
    </w:p>
    <w:p w:rsidR="0093783E" w:rsidP="33845FFD" w:rsidRDefault="001B126D" w14:paraId="4541E95F" w14:textId="71A0DC8F">
      <w:pPr>
        <w:spacing w:before="0" w:after="0"/>
        <w:jc w:val="center"/>
        <w:rPr>
          <w:rFonts w:ascii="Times New Roman" w:hAnsi="Times New Roman" w:eastAsia="Times New Roman" w:cs="Times New Roman"/>
          <w:i/>
          <w:color w:val="C00000" w:themeColor="accent4"/>
          <w:sz w:val="28"/>
          <w:szCs w:val="28"/>
          <w:lang w:val="es-AR" w:eastAsia="es-AR"/>
        </w:rPr>
      </w:pPr>
      <w:r w:rsidRPr="33845FFD">
        <w:rPr>
          <w:rFonts w:eastAsia="Times New Roman" w:cs="Segoe UI"/>
          <w:i/>
          <w:color w:val="C00000" w:themeColor="accent4"/>
          <w:lang w:val="es-AR" w:eastAsia="es-AR"/>
        </w:rPr>
        <w:t>TABLA 20 –</w:t>
      </w:r>
      <w:r w:rsidRPr="33845FFD">
        <w:rPr>
          <w:rFonts w:eastAsia="Times New Roman" w:cs="Segoe UI"/>
          <w:i/>
          <w:color w:val="C00000" w:themeColor="accent4"/>
          <w:lang w:val="es-MX" w:eastAsia="es-AR"/>
        </w:rPr>
        <w:t xml:space="preserve"> </w:t>
      </w:r>
      <w:r w:rsidRPr="33845FFD">
        <w:rPr>
          <w:rFonts w:eastAsia="Times New Roman" w:cs="Times New Roman"/>
          <w:i/>
          <w:color w:val="C00000" w:themeColor="accent4"/>
          <w:sz w:val="24"/>
          <w:szCs w:val="24"/>
          <w:lang w:val="es-AR" w:eastAsia="es-AR"/>
        </w:rPr>
        <w:t>EFLUENTES LÍQUIDOS A SBDF</w:t>
      </w:r>
    </w:p>
    <w:p w:rsidRPr="00106E0F" w:rsidR="00106E0F" w:rsidP="33845FFD" w:rsidRDefault="0093783E" w14:paraId="30A73CFD" w14:textId="0BD13B72">
      <w:pPr>
        <w:spacing w:before="0" w:after="0"/>
        <w:rPr>
          <w:rFonts w:ascii="Segoe UI" w:hAnsi="Segoe UI" w:eastAsia="Times New Roman" w:cs="Segoe UI"/>
          <w:sz w:val="18"/>
          <w:szCs w:val="18"/>
          <w:lang w:val="es-AR" w:eastAsia="es-AR"/>
        </w:rPr>
      </w:pPr>
      <w:r w:rsidRPr="33845FFD">
        <w:rPr>
          <w:rFonts w:eastAsia="Times New Roman" w:cs="Times New Roman"/>
          <w:color w:val="000000" w:themeColor="text1"/>
          <w:lang w:val="es-AR" w:eastAsia="es-AR"/>
        </w:rPr>
        <w:t> </w:t>
      </w:r>
    </w:p>
    <w:tbl>
      <w:tblPr>
        <w:tblStyle w:val="GridTable5Dark-Accent4"/>
        <w:tblW w:w="0" w:type="auto"/>
        <w:tblLook w:val="04A0" w:firstRow="1" w:lastRow="0" w:firstColumn="1" w:lastColumn="0" w:noHBand="0" w:noVBand="1"/>
      </w:tblPr>
      <w:tblGrid>
        <w:gridCol w:w="2970"/>
        <w:gridCol w:w="3960"/>
        <w:gridCol w:w="2340"/>
      </w:tblGrid>
      <w:tr w:rsidRPr="00106E0F" w:rsidR="00106E0F" w:rsidTr="33845FFD" w14:paraId="4537956C"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06E0F" w:rsidR="00106E0F" w:rsidP="33845FFD" w:rsidRDefault="00106E0F" w14:paraId="713A8DFA" w14:textId="77777777">
            <w:pPr>
              <w:spacing w:before="0" w:after="0"/>
              <w:jc w:val="center"/>
              <w:rPr>
                <w:rFonts w:ascii="Times New Roman" w:hAnsi="Times New Roman" w:eastAsia="Times New Roman" w:cs="Times New Roman"/>
                <w:sz w:val="24"/>
                <w:szCs w:val="24"/>
                <w:lang w:val="es-AR" w:eastAsia="es-AR"/>
              </w:rPr>
            </w:pPr>
            <w:proofErr w:type="spellStart"/>
            <w:r w:rsidRPr="33845FFD">
              <w:rPr>
                <w:rFonts w:eastAsia="Times New Roman" w:cs="Times New Roman"/>
                <w:b w:val="0"/>
                <w:color w:val="000000" w:themeColor="text1"/>
                <w:lang w:val="en-US" w:eastAsia="es-AR"/>
              </w:rPr>
              <w:t>Identificación</w:t>
            </w:r>
            <w:proofErr w:type="spellEnd"/>
            <w:r w:rsidRPr="33845FFD">
              <w:rPr>
                <w:rFonts w:eastAsia="Times New Roman" w:cs="Times New Roman"/>
                <w:b w:val="0"/>
                <w:color w:val="000000" w:themeColor="text1"/>
                <w:lang w:val="en-US" w:eastAsia="es-AR"/>
              </w:rPr>
              <w:t xml:space="preserve"> de </w:t>
            </w:r>
            <w:proofErr w:type="spellStart"/>
            <w:r w:rsidRPr="33845FFD">
              <w:rPr>
                <w:rFonts w:eastAsia="Times New Roman" w:cs="Times New Roman"/>
                <w:b w:val="0"/>
                <w:color w:val="000000" w:themeColor="text1"/>
                <w:lang w:val="en-US" w:eastAsia="es-AR"/>
              </w:rPr>
              <w:t>corriente</w:t>
            </w:r>
            <w:proofErr w:type="spellEnd"/>
            <w:r w:rsidRPr="33845FFD">
              <w:rPr>
                <w:rFonts w:eastAsia="Times New Roman" w:cs="Times New Roman"/>
                <w:b w:val="0"/>
                <w:color w:val="000000" w:themeColor="text1"/>
                <w:lang w:val="en-US" w:eastAsia="es-AR"/>
              </w:rPr>
              <w:t> </w:t>
            </w:r>
            <w:r w:rsidRPr="33845FFD">
              <w:rPr>
                <w:rFonts w:eastAsia="Times New Roman" w:cs="Times New Roman"/>
                <w:color w:val="000000" w:themeColor="text1"/>
                <w:lang w:val="es-AR" w:eastAsia="es-AR"/>
              </w:rPr>
              <w:t> </w:t>
            </w:r>
          </w:p>
        </w:tc>
        <w:tc>
          <w:tcPr>
            <w:tcW w:w="3960" w:type="dxa"/>
          </w:tcPr>
          <w:p w:rsidRPr="00106E0F" w:rsidR="00106E0F" w:rsidP="33845FFD" w:rsidRDefault="00106E0F" w14:paraId="4AF348E9"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color w:val="000000" w:themeColor="text1"/>
                <w:lang w:val="en-US" w:eastAsia="es-AR"/>
              </w:rPr>
              <w:t>Descripción</w:t>
            </w:r>
            <w:proofErr w:type="spellEnd"/>
            <w:r w:rsidRPr="33845FFD">
              <w:rPr>
                <w:rFonts w:eastAsia="Times New Roman" w:cs="Times New Roman"/>
                <w:color w:val="000000" w:themeColor="text1"/>
                <w:lang w:val="es-AR" w:eastAsia="es-AR"/>
              </w:rPr>
              <w:t> </w:t>
            </w:r>
          </w:p>
        </w:tc>
        <w:tc>
          <w:tcPr>
            <w:tcW w:w="2340" w:type="dxa"/>
          </w:tcPr>
          <w:p w:rsidRPr="00106E0F" w:rsidR="00106E0F" w:rsidP="33845FFD" w:rsidRDefault="00106E0F" w14:paraId="04B2240D"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Caudal (kg/h)</w:t>
            </w:r>
            <w:r w:rsidRPr="33845FFD">
              <w:rPr>
                <w:rFonts w:eastAsia="Times New Roman" w:cs="Times New Roman"/>
                <w:color w:val="000000" w:themeColor="text1"/>
                <w:lang w:val="es-AR" w:eastAsia="es-AR"/>
              </w:rPr>
              <w:t> </w:t>
            </w:r>
          </w:p>
        </w:tc>
      </w:tr>
      <w:tr w:rsidRPr="00106E0F" w:rsidR="00106E0F" w:rsidTr="33845FFD" w14:paraId="21058A3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06E0F" w:rsidR="00106E0F" w:rsidP="33845FFD" w:rsidRDefault="00106E0F" w14:paraId="6175BA95"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1900-014</w:t>
            </w:r>
            <w:r w:rsidRPr="33845FFD">
              <w:rPr>
                <w:rFonts w:eastAsia="Times New Roman" w:cs="Times New Roman"/>
                <w:color w:val="000000" w:themeColor="text1"/>
                <w:lang w:val="es-AR" w:eastAsia="es-AR"/>
              </w:rPr>
              <w:t> </w:t>
            </w:r>
          </w:p>
        </w:tc>
        <w:tc>
          <w:tcPr>
            <w:tcW w:w="3960" w:type="dxa"/>
          </w:tcPr>
          <w:p w:rsidRPr="00106E0F" w:rsidR="00106E0F" w:rsidP="33845FFD" w:rsidRDefault="004368A4" w14:paraId="36564575" w14:textId="2D819831">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Efluentes líquidos</w:t>
            </w:r>
            <w:r w:rsidRPr="33845FFD" w:rsidR="00106E0F">
              <w:rPr>
                <w:rFonts w:eastAsia="Times New Roman" w:cs="Times New Roman"/>
                <w:color w:val="000000" w:themeColor="text1"/>
                <w:lang w:val="es-AR" w:eastAsia="es-AR"/>
              </w:rPr>
              <w:t xml:space="preserve"> a SBDF </w:t>
            </w:r>
          </w:p>
          <w:p w:rsidRPr="00106E0F" w:rsidR="00106E0F" w:rsidP="33845FFD" w:rsidRDefault="00106E0F" w14:paraId="185859E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 </w:t>
            </w:r>
          </w:p>
        </w:tc>
        <w:tc>
          <w:tcPr>
            <w:tcW w:w="2340" w:type="dxa"/>
          </w:tcPr>
          <w:p w:rsidRPr="00106E0F" w:rsidR="00106E0F" w:rsidP="33845FFD" w:rsidRDefault="00106E0F" w14:paraId="26FE80E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2.895.443</w:t>
            </w:r>
            <w:r w:rsidRPr="33845FFD">
              <w:rPr>
                <w:rFonts w:eastAsia="Times New Roman" w:cs="Times New Roman"/>
                <w:color w:val="000000" w:themeColor="text1"/>
                <w:lang w:val="es-AR" w:eastAsia="es-AR"/>
              </w:rPr>
              <w:t> </w:t>
            </w:r>
          </w:p>
        </w:tc>
      </w:tr>
    </w:tbl>
    <w:p w:rsidRPr="00106E0F" w:rsidR="00106E0F" w:rsidP="33845FFD" w:rsidRDefault="00106E0F" w14:paraId="7721E4EC"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106E0F" w:rsidR="00106E0F" w:rsidRDefault="40206FF9" w14:paraId="5071581A" w14:textId="35D6D242">
      <w:pPr>
        <w:rPr>
          <w:rFonts w:ascii="Segoe UI" w:hAnsi="Segoe UI" w:eastAsia="Times New Roman" w:cs="Segoe UI"/>
          <w:sz w:val="18"/>
          <w:szCs w:val="18"/>
          <w:lang w:val="es-AR" w:eastAsia="es-AR"/>
        </w:rPr>
      </w:pPr>
      <w:r w:rsidRPr="54A4B128">
        <w:rPr>
          <w:rFonts w:eastAsia="Times New Roman" w:cs="Segoe UI"/>
          <w:lang w:val="es-MX" w:eastAsia="es-AR"/>
        </w:rPr>
        <w:t xml:space="preserve">Otra corriente de desecho del </w:t>
      </w:r>
      <w:r w:rsidRPr="54A4B128" w:rsidR="7566FF1A">
        <w:rPr>
          <w:rFonts w:eastAsia="Times New Roman" w:cs="Segoe UI"/>
          <w:lang w:val="es-MX" w:eastAsia="es-AR"/>
        </w:rPr>
        <w:t>P</w:t>
      </w:r>
      <w:r w:rsidRPr="54A4B128">
        <w:rPr>
          <w:rFonts w:eastAsia="Times New Roman" w:cs="Segoe UI"/>
          <w:lang w:val="es-MX" w:eastAsia="es-AR"/>
        </w:rPr>
        <w:t>royecto será la generada en el tratamiento de salmuera. Esta corriente será enviada a los filtros prensa. Los sólidos obtenidos serán transportados a la FWSF. El líquido filtrado obtenido será recirculado al alimentador del clarificador (de esta misma etapa de proceso), por lo que en esta etapa no se generarán efluentes líquidos que salgan del proceso. Esto se describe en el punto 7.4 de Descripción del Proceso (</w:t>
      </w:r>
      <w:r w:rsidR="00FB0646">
        <w:rPr>
          <w:rFonts w:eastAsia="Times New Roman" w:cs="Segoe UI"/>
          <w:lang w:val="es-MX" w:eastAsia="es-AR"/>
        </w:rPr>
        <w:t>P</w:t>
      </w:r>
      <w:r w:rsidRPr="54A4B128" w:rsidR="00FB0646">
        <w:rPr>
          <w:rFonts w:eastAsia="Times New Roman" w:cs="Segoe UI"/>
          <w:lang w:val="es-MX" w:eastAsia="es-AR"/>
        </w:rPr>
        <w:t>á</w:t>
      </w:r>
      <w:r w:rsidR="00FB0646">
        <w:rPr>
          <w:rFonts w:eastAsia="Times New Roman" w:cs="Segoe UI"/>
          <w:lang w:val="es-MX" w:eastAsia="es-AR"/>
        </w:rPr>
        <w:t>gina</w:t>
      </w:r>
      <w:r w:rsidRPr="54A4B128">
        <w:rPr>
          <w:rFonts w:eastAsia="Times New Roman" w:cs="Segoe UI"/>
          <w:lang w:val="es-MX" w:eastAsia="es-AR"/>
        </w:rPr>
        <w:t xml:space="preserve">. 118 del Capítulo 3 del </w:t>
      </w:r>
      <w:r w:rsidRPr="54A4B128" w:rsidR="4CB115C5">
        <w:rPr>
          <w:rFonts w:eastAsia="Times New Roman" w:cs="Segoe UI"/>
          <w:lang w:val="es-MX" w:eastAsia="es-AR"/>
        </w:rPr>
        <w:t>IIA</w:t>
      </w:r>
      <w:r w:rsidRPr="54A4B128">
        <w:rPr>
          <w:rFonts w:eastAsia="Times New Roman" w:cs="Segoe UI"/>
          <w:lang w:val="es-MX" w:eastAsia="es-AR"/>
        </w:rPr>
        <w:t>). </w:t>
      </w:r>
      <w:r w:rsidRPr="54A4B128">
        <w:rPr>
          <w:rFonts w:eastAsia="Times New Roman" w:cs="Segoe UI"/>
          <w:lang w:val="es-AR" w:eastAsia="es-AR"/>
        </w:rPr>
        <w:t> </w:t>
      </w:r>
    </w:p>
    <w:p w:rsidR="000A7446" w:rsidP="00FA05FB" w:rsidRDefault="000A7446" w14:paraId="38A33973" w14:textId="0A75D257">
      <w:pPr>
        <w:pStyle w:val="paragraph"/>
        <w:spacing w:before="0" w:beforeAutospacing="0" w:after="0" w:afterAutospacing="0" w:line="360" w:lineRule="auto"/>
        <w:rPr>
          <w:rFonts w:ascii="Segoe UI" w:hAnsi="Segoe UI" w:cs="Segoe UI"/>
          <w:sz w:val="18"/>
          <w:szCs w:val="18"/>
        </w:rPr>
      </w:pPr>
    </w:p>
    <w:p w:rsidR="00854E15" w:rsidP="00805B4B" w:rsidRDefault="00805B4B" w14:paraId="51C684B3" w14:textId="5F0D3D50">
      <w:pPr>
        <w:pStyle w:val="Heading2"/>
        <w:numPr>
          <w:ilvl w:val="0"/>
          <w:numId w:val="0"/>
        </w:numPr>
        <w:ind w:left="576" w:hanging="576"/>
        <w:rPr>
          <w:rFonts w:eastAsia="Times New Roman" w:cs="Segoe UI"/>
          <w:color w:val="C00000" w:themeColor="accent4"/>
          <w:lang w:val="es-AR" w:eastAsia="es-AR"/>
        </w:rPr>
      </w:pPr>
      <w:bookmarkStart w:name="_Toc196939865" w:id="103"/>
      <w:bookmarkStart w:name="_Toc197433100" w:id="104"/>
      <w:r w:rsidRPr="33845FFD">
        <w:rPr>
          <w:rFonts w:eastAsia="Times New Roman" w:cs="Segoe UI"/>
          <w:color w:val="C00000" w:themeColor="accent4"/>
          <w:lang w:val="es-AR" w:eastAsia="es-AR"/>
        </w:rPr>
        <w:t xml:space="preserve">20. </w:t>
      </w:r>
      <w:r w:rsidRPr="33845FFD" w:rsidR="00854E15">
        <w:rPr>
          <w:rFonts w:eastAsia="Times New Roman" w:cs="Segoe UI"/>
          <w:color w:val="C00000" w:themeColor="accent4"/>
          <w:lang w:val="es-AR" w:eastAsia="es-AR"/>
        </w:rPr>
        <w:t>Observación 20</w:t>
      </w:r>
      <w:bookmarkEnd w:id="103"/>
      <w:bookmarkEnd w:id="104"/>
      <w:r w:rsidRPr="33845FFD" w:rsidR="00854E15">
        <w:rPr>
          <w:rFonts w:eastAsia="Times New Roman" w:cs="Segoe UI"/>
          <w:color w:val="C00000" w:themeColor="accent4"/>
          <w:lang w:val="es-AR" w:eastAsia="es-AR"/>
        </w:rPr>
        <w:t> </w:t>
      </w:r>
    </w:p>
    <w:p w:rsidRPr="00131B93" w:rsidR="00854E15" w:rsidP="00131B93" w:rsidRDefault="71FDEC50" w14:paraId="4177EEDD" w14:textId="1FE12564">
      <w:pPr>
        <w:rPr>
          <w:i/>
          <w:iCs/>
          <w:lang w:val="es-AR"/>
        </w:rPr>
      </w:pPr>
      <w:r w:rsidRPr="3A00BC91">
        <w:rPr>
          <w:i/>
          <w:iCs/>
          <w:lang w:val="es-MX"/>
        </w:rPr>
        <w:t>“</w:t>
      </w:r>
      <w:r w:rsidRPr="00131B93" w:rsidR="00854E15">
        <w:rPr>
          <w:i/>
          <w:iCs/>
          <w:lang w:val="es-MX"/>
        </w:rPr>
        <w:t>Informar con respecto a la composición de la "salmuera agotada" enviada a disposición final en la unidad SBDF, precisando todas las corrientes que se incorporan a este efluente. Determinar volúmenes de las corrientes que se incorporan y composición de estas.</w:t>
      </w:r>
      <w:r w:rsidRPr="00131B93" w:rsidR="00854E15">
        <w:rPr>
          <w:i/>
          <w:iCs/>
          <w:lang w:val="es-AR"/>
        </w:rPr>
        <w:t> </w:t>
      </w:r>
      <w:r w:rsidRPr="3A00BC91" w:rsidR="7CF03194">
        <w:rPr>
          <w:i/>
          <w:iCs/>
          <w:lang w:val="es-AR"/>
        </w:rPr>
        <w:t>“</w:t>
      </w:r>
    </w:p>
    <w:p w:rsidR="00854E15" w:rsidP="003A4923" w:rsidRDefault="00854E15" w14:paraId="0C5F067F" w14:textId="71FB9DCF">
      <w:pPr>
        <w:rPr>
          <w:rFonts w:eastAsia="Times New Roman" w:cs="Segoe UI"/>
          <w:lang w:val="es-AR" w:eastAsia="es-AR"/>
        </w:rPr>
      </w:pPr>
      <w:r w:rsidRPr="33845FFD">
        <w:rPr>
          <w:rFonts w:eastAsia="Times New Roman" w:cs="Segoe UI"/>
          <w:lang w:val="es-MX" w:eastAsia="es-AR"/>
        </w:rPr>
        <w:t xml:space="preserve">Las corrientes que componen la corriente final enviada a la SBDF, </w:t>
      </w:r>
      <w:r w:rsidR="003A4923">
        <w:rPr>
          <w:lang w:val="es-MX" w:eastAsia="es-AR"/>
        </w:rPr>
        <w:t xml:space="preserve">para un tren de 25 </w:t>
      </w:r>
      <w:proofErr w:type="spellStart"/>
      <w:r w:rsidR="003A4923">
        <w:rPr>
          <w:lang w:val="es-MX" w:eastAsia="es-AR"/>
        </w:rPr>
        <w:t>ktpa</w:t>
      </w:r>
      <w:proofErr w:type="spellEnd"/>
      <w:r w:rsidRPr="00854E15">
        <w:rPr>
          <w:lang w:val="es-MX" w:eastAsia="es-AR"/>
        </w:rPr>
        <w:t xml:space="preserve"> </w:t>
      </w:r>
      <w:r w:rsidRPr="33845FFD">
        <w:rPr>
          <w:rFonts w:eastAsia="Times New Roman" w:cs="Segoe UI"/>
          <w:lang w:val="es-MX" w:eastAsia="es-AR"/>
        </w:rPr>
        <w:t xml:space="preserve">denominada 1900_014 y caracterizada en el punto </w:t>
      </w:r>
      <w:r w:rsidRPr="33845FFD">
        <w:rPr>
          <w:rFonts w:eastAsia="Times New Roman" w:cs="Segoe UI"/>
          <w:i/>
          <w:lang w:val="es-MX" w:eastAsia="es-AR"/>
        </w:rPr>
        <w:t>8.2.1 Salmuera agotada</w:t>
      </w:r>
      <w:r w:rsidRPr="33845FFD">
        <w:rPr>
          <w:rFonts w:eastAsia="Times New Roman" w:cs="Segoe UI"/>
          <w:lang w:val="es-MX" w:eastAsia="es-AR"/>
        </w:rPr>
        <w:t xml:space="preserve"> son:</w:t>
      </w:r>
      <w:r w:rsidRPr="33845FFD">
        <w:rPr>
          <w:rFonts w:eastAsia="Times New Roman" w:cs="Segoe UI"/>
          <w:lang w:val="es-AR" w:eastAsia="es-AR"/>
        </w:rPr>
        <w:t> </w:t>
      </w:r>
    </w:p>
    <w:p w:rsidR="00884BB7" w:rsidP="33845FFD" w:rsidRDefault="00884BB7" w14:paraId="75F24C0F" w14:textId="77777777">
      <w:pPr>
        <w:spacing w:before="0" w:after="0"/>
        <w:jc w:val="center"/>
        <w:rPr>
          <w:rFonts w:eastAsia="Times New Roman" w:cs="Segoe UI"/>
          <w:color w:val="C00000" w:themeColor="accent4"/>
          <w:sz w:val="20"/>
          <w:lang w:val="es-AR" w:eastAsia="es-AR"/>
        </w:rPr>
      </w:pPr>
    </w:p>
    <w:p w:rsidR="00571199" w:rsidP="00884BB7" w:rsidRDefault="00A52ACD" w14:paraId="0FAB466D" w14:textId="7099041D">
      <w:pPr>
        <w:spacing w:before="0" w:after="0"/>
        <w:jc w:val="center"/>
        <w:rPr>
          <w:rFonts w:ascii="Times New Roman" w:hAnsi="Times New Roman" w:eastAsia="Times New Roman" w:cs="Times New Roman"/>
          <w:color w:val="C00000" w:themeColor="accent4"/>
          <w:sz w:val="24"/>
          <w:szCs w:val="24"/>
          <w:lang w:val="es-AR" w:eastAsia="es-AR"/>
        </w:rPr>
      </w:pPr>
      <w:r w:rsidRPr="33845FFD">
        <w:rPr>
          <w:rFonts w:eastAsia="Times New Roman" w:cs="Segoe UI"/>
          <w:color w:val="C00000" w:themeColor="accent4"/>
          <w:sz w:val="20"/>
          <w:lang w:val="es-AR" w:eastAsia="es-AR"/>
        </w:rPr>
        <w:t>TABLA 21 –</w:t>
      </w:r>
      <w:r w:rsidRPr="33845FFD">
        <w:rPr>
          <w:rFonts w:eastAsia="Times New Roman" w:cs="Segoe UI"/>
          <w:color w:val="C00000" w:themeColor="accent4"/>
          <w:sz w:val="20"/>
          <w:lang w:val="es-MX" w:eastAsia="es-AR"/>
        </w:rPr>
        <w:t xml:space="preserve"> </w:t>
      </w:r>
      <w:r w:rsidRPr="33845FFD">
        <w:rPr>
          <w:rFonts w:eastAsia="Times New Roman" w:cs="Segoe UI"/>
          <w:color w:val="C00000" w:themeColor="accent4"/>
          <w:lang w:val="es-MX" w:eastAsia="es-AR"/>
        </w:rPr>
        <w:t>CORRIENTES QUE COMPONEN LA CORRIENTE FINAL ENVIADA A LA SBDF</w:t>
      </w:r>
    </w:p>
    <w:p w:rsidRPr="00884BB7" w:rsidR="00884BB7" w:rsidP="00884BB7" w:rsidRDefault="00884BB7" w14:paraId="600E5B70" w14:textId="77777777">
      <w:pPr>
        <w:spacing w:before="0" w:after="0"/>
        <w:jc w:val="center"/>
        <w:rPr>
          <w:rFonts w:ascii="Times New Roman" w:hAnsi="Times New Roman" w:eastAsia="Times New Roman" w:cs="Times New Roman"/>
          <w:color w:val="C00000" w:themeColor="accent4"/>
          <w:sz w:val="24"/>
          <w:szCs w:val="24"/>
          <w:lang w:val="es-AR" w:eastAsia="es-AR"/>
        </w:rPr>
      </w:pPr>
    </w:p>
    <w:tbl>
      <w:tblPr>
        <w:tblStyle w:val="GridTable5Dark-Accent4"/>
        <w:tblW w:w="0" w:type="auto"/>
        <w:jc w:val="center"/>
        <w:tblLook w:val="04A0" w:firstRow="1" w:lastRow="0" w:firstColumn="1" w:lastColumn="0" w:noHBand="0" w:noVBand="1"/>
      </w:tblPr>
      <w:tblGrid>
        <w:gridCol w:w="2520"/>
        <w:gridCol w:w="3450"/>
        <w:gridCol w:w="2490"/>
      </w:tblGrid>
      <w:tr w:rsidRPr="00854E15" w:rsidR="00854E15" w:rsidTr="33845FFD" w14:paraId="0C7B4C94"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854E15" w:rsidR="00854E15" w:rsidP="33845FFD" w:rsidRDefault="00854E15" w14:paraId="11466D2D" w14:textId="77777777">
            <w:pPr>
              <w:spacing w:before="0" w:after="0"/>
              <w:jc w:val="left"/>
              <w:rPr>
                <w:rFonts w:ascii="Times New Roman" w:hAnsi="Times New Roman" w:eastAsia="Times New Roman" w:cs="Times New Roman"/>
                <w:sz w:val="24"/>
                <w:szCs w:val="24"/>
                <w:lang w:val="es-AR" w:eastAsia="es-AR"/>
              </w:rPr>
            </w:pPr>
            <w:r w:rsidRPr="33845FFD">
              <w:rPr>
                <w:rFonts w:eastAsia="Times New Roman" w:cs="Times New Roman"/>
                <w:b w:val="0"/>
                <w:color w:val="000000" w:themeColor="text1"/>
                <w:lang w:val="en-US" w:eastAsia="es-AR"/>
              </w:rPr>
              <w:t>Corriente </w:t>
            </w:r>
            <w:r w:rsidRPr="33845FFD">
              <w:rPr>
                <w:rFonts w:eastAsia="Times New Roman" w:cs="Times New Roman"/>
                <w:color w:val="000000" w:themeColor="text1"/>
                <w:lang w:val="es-AR" w:eastAsia="es-AR"/>
              </w:rPr>
              <w:t> </w:t>
            </w:r>
          </w:p>
        </w:tc>
        <w:tc>
          <w:tcPr>
            <w:tcW w:w="3450" w:type="dxa"/>
          </w:tcPr>
          <w:p w:rsidRPr="00854E15" w:rsidR="00854E15" w:rsidP="33845FFD" w:rsidRDefault="00854E15" w14:paraId="729E368B" w14:textId="77777777">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color w:val="000000" w:themeColor="text1"/>
                <w:lang w:val="en-US" w:eastAsia="es-AR"/>
              </w:rPr>
              <w:t>Descripción</w:t>
            </w:r>
            <w:proofErr w:type="spellEnd"/>
            <w:r w:rsidRPr="33845FFD">
              <w:rPr>
                <w:rFonts w:eastAsia="Times New Roman" w:cs="Times New Roman"/>
                <w:color w:val="000000" w:themeColor="text1"/>
                <w:lang w:val="es-AR" w:eastAsia="es-AR"/>
              </w:rPr>
              <w:t> </w:t>
            </w:r>
          </w:p>
        </w:tc>
        <w:tc>
          <w:tcPr>
            <w:tcW w:w="2490" w:type="dxa"/>
          </w:tcPr>
          <w:p w:rsidRPr="00854E15" w:rsidR="00854E15" w:rsidP="33845FFD" w:rsidRDefault="00854E15" w14:paraId="23D6C6B6" w14:textId="77777777">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Caudal (kg/h)</w:t>
            </w:r>
            <w:r w:rsidRPr="33845FFD">
              <w:rPr>
                <w:rFonts w:eastAsia="Times New Roman" w:cs="Times New Roman"/>
                <w:color w:val="000000" w:themeColor="text1"/>
                <w:lang w:val="es-AR" w:eastAsia="es-AR"/>
              </w:rPr>
              <w:t> </w:t>
            </w:r>
          </w:p>
        </w:tc>
      </w:tr>
      <w:tr w:rsidRPr="00854E15" w:rsidR="00854E15" w:rsidTr="33845FFD" w14:paraId="456C859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854E15" w:rsidR="00854E15" w:rsidP="33845FFD" w:rsidRDefault="00854E15" w14:paraId="4FDABA62" w14:textId="77777777">
            <w:pPr>
              <w:spacing w:before="0" w:after="0"/>
              <w:jc w:val="left"/>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3120-005</w:t>
            </w:r>
            <w:r w:rsidRPr="33845FFD">
              <w:rPr>
                <w:rFonts w:eastAsia="Times New Roman" w:cs="Times New Roman"/>
                <w:color w:val="000000" w:themeColor="text1"/>
                <w:lang w:val="es-AR" w:eastAsia="es-AR"/>
              </w:rPr>
              <w:t> </w:t>
            </w:r>
          </w:p>
        </w:tc>
        <w:tc>
          <w:tcPr>
            <w:tcW w:w="3450" w:type="dxa"/>
          </w:tcPr>
          <w:p w:rsidRPr="00854E15" w:rsidR="00854E15" w:rsidP="33845FFD" w:rsidRDefault="00854E15" w14:paraId="6FEB65C0"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color w:val="000000" w:themeColor="text1"/>
                <w:lang w:val="en-US" w:eastAsia="es-AR"/>
              </w:rPr>
              <w:t>Salmuera</w:t>
            </w:r>
            <w:proofErr w:type="spellEnd"/>
            <w:r w:rsidRPr="33845FFD">
              <w:rPr>
                <w:rFonts w:eastAsia="Times New Roman" w:cs="Times New Roman"/>
                <w:color w:val="000000" w:themeColor="text1"/>
                <w:lang w:val="en-US" w:eastAsia="es-AR"/>
              </w:rPr>
              <w:t xml:space="preserve"> </w:t>
            </w:r>
            <w:proofErr w:type="spellStart"/>
            <w:r w:rsidRPr="33845FFD">
              <w:rPr>
                <w:rFonts w:eastAsia="Times New Roman" w:cs="Times New Roman"/>
                <w:color w:val="000000" w:themeColor="text1"/>
                <w:lang w:val="en-US" w:eastAsia="es-AR"/>
              </w:rPr>
              <w:t>agotada</w:t>
            </w:r>
            <w:proofErr w:type="spellEnd"/>
            <w:r w:rsidRPr="33845FFD">
              <w:rPr>
                <w:rFonts w:eastAsia="Times New Roman" w:cs="Times New Roman"/>
                <w:color w:val="000000" w:themeColor="text1"/>
                <w:lang w:val="es-AR" w:eastAsia="es-AR"/>
              </w:rPr>
              <w:t> </w:t>
            </w:r>
          </w:p>
        </w:tc>
        <w:tc>
          <w:tcPr>
            <w:tcW w:w="2490" w:type="dxa"/>
          </w:tcPr>
          <w:p w:rsidRPr="00854E15" w:rsidR="00854E15" w:rsidP="33845FFD" w:rsidRDefault="00854E15" w14:paraId="0A05CEC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val="en-US" w:eastAsia="es-AR"/>
              </w:rPr>
              <w:t>2.835.760</w:t>
            </w:r>
            <w:r w:rsidRPr="33845FFD">
              <w:rPr>
                <w:rFonts w:eastAsia="Times New Roman" w:cs="Times New Roman"/>
                <w:lang w:val="es-AR" w:eastAsia="es-AR"/>
              </w:rPr>
              <w:t> </w:t>
            </w:r>
          </w:p>
          <w:p w:rsidRPr="00854E15" w:rsidR="00854E15" w:rsidP="33845FFD" w:rsidRDefault="00854E15" w14:paraId="48AC44DF"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 </w:t>
            </w:r>
          </w:p>
        </w:tc>
      </w:tr>
      <w:tr w:rsidRPr="00854E15" w:rsidR="00854E15" w:rsidTr="33845FFD" w14:paraId="2AA2179B"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854E15" w:rsidR="00854E15" w:rsidP="33845FFD" w:rsidRDefault="00854E15" w14:paraId="643B5B8A" w14:textId="77777777">
            <w:pPr>
              <w:spacing w:before="0" w:after="0"/>
              <w:jc w:val="left"/>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3300_021</w:t>
            </w:r>
            <w:r w:rsidRPr="33845FFD">
              <w:rPr>
                <w:rFonts w:eastAsia="Times New Roman" w:cs="Times New Roman"/>
                <w:color w:val="000000" w:themeColor="text1"/>
                <w:lang w:val="es-AR" w:eastAsia="es-AR"/>
              </w:rPr>
              <w:t> </w:t>
            </w:r>
          </w:p>
        </w:tc>
        <w:tc>
          <w:tcPr>
            <w:tcW w:w="3450" w:type="dxa"/>
          </w:tcPr>
          <w:p w:rsidRPr="00854E15" w:rsidR="00854E15" w:rsidP="33845FFD" w:rsidRDefault="00854E15" w14:paraId="0D033192"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NaCl del evaporador (corriente intermitente)  </w:t>
            </w:r>
          </w:p>
        </w:tc>
        <w:tc>
          <w:tcPr>
            <w:tcW w:w="2490" w:type="dxa"/>
          </w:tcPr>
          <w:p w:rsidRPr="00854E15" w:rsidR="00854E15" w:rsidP="33845FFD" w:rsidRDefault="00854E15" w14:paraId="4C2D547B" w14:textId="77777777">
            <w:pPr>
              <w:spacing w:before="0"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36.665</w:t>
            </w:r>
            <w:r w:rsidRPr="33845FFD">
              <w:rPr>
                <w:rFonts w:eastAsia="Times New Roman" w:cs="Times New Roman"/>
                <w:color w:val="000000" w:themeColor="text1"/>
                <w:lang w:val="es-AR" w:eastAsia="es-AR"/>
              </w:rPr>
              <w:t> </w:t>
            </w:r>
          </w:p>
        </w:tc>
      </w:tr>
      <w:tr w:rsidRPr="00854E15" w:rsidR="00854E15" w:rsidTr="33845FFD" w14:paraId="38613D3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854E15" w:rsidR="00854E15" w:rsidP="33845FFD" w:rsidRDefault="00854E15" w14:paraId="75992BD5" w14:textId="77777777">
            <w:pPr>
              <w:spacing w:before="0" w:after="0"/>
              <w:jc w:val="left"/>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4323_005</w:t>
            </w:r>
            <w:r w:rsidRPr="33845FFD">
              <w:rPr>
                <w:rFonts w:eastAsia="Times New Roman" w:cs="Times New Roman"/>
                <w:color w:val="000000" w:themeColor="text1"/>
                <w:lang w:val="es-AR" w:eastAsia="es-AR"/>
              </w:rPr>
              <w:t> </w:t>
            </w:r>
          </w:p>
        </w:tc>
        <w:tc>
          <w:tcPr>
            <w:tcW w:w="3450" w:type="dxa"/>
          </w:tcPr>
          <w:p w:rsidRPr="00854E15" w:rsidR="00854E15" w:rsidP="33845FFD" w:rsidRDefault="00854E15" w14:paraId="1A387101"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Agua de rechazo de ósmosis de la planta de tratamiento de agua de procesos </w:t>
            </w:r>
          </w:p>
        </w:tc>
        <w:tc>
          <w:tcPr>
            <w:tcW w:w="2490" w:type="dxa"/>
          </w:tcPr>
          <w:p w:rsidRPr="00854E15" w:rsidR="00854E15" w:rsidP="33845FFD" w:rsidRDefault="00854E15" w14:paraId="1B854D90" w14:textId="77777777">
            <w:pPr>
              <w:spacing w:before="0" w:after="0"/>
              <w:jc w:val="righ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57.653</w:t>
            </w:r>
            <w:r w:rsidRPr="33845FFD">
              <w:rPr>
                <w:rFonts w:eastAsia="Times New Roman" w:cs="Times New Roman"/>
                <w:color w:val="000000" w:themeColor="text1"/>
                <w:lang w:val="es-AR" w:eastAsia="es-AR"/>
              </w:rPr>
              <w:t> </w:t>
            </w:r>
          </w:p>
        </w:tc>
      </w:tr>
      <w:tr w:rsidRPr="00854E15" w:rsidR="00854E15" w:rsidTr="33845FFD" w14:paraId="1189BDC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854E15" w:rsidR="00854E15" w:rsidP="33845FFD" w:rsidRDefault="00854E15" w14:paraId="08657035" w14:textId="77777777">
            <w:pPr>
              <w:spacing w:before="0" w:after="0"/>
              <w:jc w:val="left"/>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Sin Tag</w:t>
            </w:r>
            <w:r w:rsidRPr="33845FFD">
              <w:rPr>
                <w:rFonts w:eastAsia="Times New Roman" w:cs="Times New Roman"/>
                <w:color w:val="000000" w:themeColor="text1"/>
                <w:lang w:val="es-AR" w:eastAsia="es-AR"/>
              </w:rPr>
              <w:t> </w:t>
            </w:r>
          </w:p>
        </w:tc>
        <w:tc>
          <w:tcPr>
            <w:tcW w:w="3450" w:type="dxa"/>
          </w:tcPr>
          <w:p w:rsidRPr="00854E15" w:rsidR="00854E15" w:rsidP="33845FFD" w:rsidRDefault="00854E15" w14:paraId="51615808"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s-AR" w:eastAsia="es-AR"/>
              </w:rPr>
              <w:t>Rebalse del lavado de la resina corriente intermitente </w:t>
            </w:r>
          </w:p>
        </w:tc>
        <w:tc>
          <w:tcPr>
            <w:tcW w:w="2490" w:type="dxa"/>
          </w:tcPr>
          <w:p w:rsidRPr="00854E15" w:rsidR="00854E15" w:rsidP="33845FFD" w:rsidRDefault="00854E15" w14:paraId="09C404D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color w:val="000000" w:themeColor="text1"/>
                <w:lang w:val="en-US" w:eastAsia="es-AR"/>
              </w:rPr>
              <w:t>Sin caudal</w:t>
            </w:r>
            <w:r w:rsidRPr="33845FFD">
              <w:rPr>
                <w:rFonts w:eastAsia="Times New Roman" w:cs="Times New Roman"/>
                <w:color w:val="000000" w:themeColor="text1"/>
                <w:lang w:val="es-AR" w:eastAsia="es-AR"/>
              </w:rPr>
              <w:t> </w:t>
            </w:r>
          </w:p>
        </w:tc>
      </w:tr>
    </w:tbl>
    <w:p w:rsidRPr="00854E15" w:rsidR="00854E15" w:rsidP="33845FFD" w:rsidRDefault="00854E15" w14:paraId="26B12B78"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00854E15" w:rsidP="33845FFD" w:rsidRDefault="00854E15" w14:paraId="3B04A8E5" w14:textId="174332BA">
      <w:pPr>
        <w:spacing w:before="0" w:after="0"/>
        <w:ind w:left="-90"/>
        <w:rPr>
          <w:rFonts w:eastAsia="Times New Roman" w:cs="Segoe UI"/>
          <w:lang w:val="es-MX" w:eastAsia="es-AR"/>
        </w:rPr>
      </w:pPr>
      <w:r w:rsidRPr="08AF7B84">
        <w:rPr>
          <w:rFonts w:eastAsia="Times New Roman" w:cs="Segoe UI"/>
          <w:lang w:val="es-MX" w:eastAsia="es-AR"/>
        </w:rPr>
        <w:t xml:space="preserve">La composición de estas corrientes </w:t>
      </w:r>
      <w:r w:rsidRPr="08AF7B84" w:rsidR="003A4923">
        <w:rPr>
          <w:rFonts w:eastAsia="Times New Roman" w:cs="Segoe UI"/>
          <w:lang w:val="es-MX" w:eastAsia="es-AR"/>
        </w:rPr>
        <w:t xml:space="preserve">se detalla </w:t>
      </w:r>
      <w:r w:rsidR="00FB0646">
        <w:rPr>
          <w:rFonts w:eastAsia="Times New Roman" w:cs="Segoe UI"/>
          <w:lang w:val="es-MX" w:eastAsia="es-AR"/>
        </w:rPr>
        <w:t xml:space="preserve">en la tabla </w:t>
      </w:r>
      <w:r w:rsidRPr="08AF7B84" w:rsidR="003A4923">
        <w:rPr>
          <w:rFonts w:eastAsia="Times New Roman" w:cs="Segoe UI"/>
          <w:lang w:val="es-MX" w:eastAsia="es-AR"/>
        </w:rPr>
        <w:t>a continuación</w:t>
      </w:r>
      <w:r w:rsidR="00FB0646">
        <w:rPr>
          <w:rFonts w:eastAsia="Times New Roman" w:cs="Segoe UI"/>
          <w:lang w:val="es-MX" w:eastAsia="es-AR"/>
        </w:rPr>
        <w:t>.</w:t>
      </w:r>
    </w:p>
    <w:p w:rsidR="00884BB7" w:rsidP="33845FFD" w:rsidRDefault="00884BB7" w14:paraId="4567245F" w14:textId="77777777">
      <w:pPr>
        <w:spacing w:before="0" w:after="0"/>
        <w:ind w:left="-90"/>
        <w:jc w:val="center"/>
        <w:rPr>
          <w:rFonts w:eastAsia="Times New Roman" w:cs="Segoe UI"/>
          <w:lang w:val="es-MX" w:eastAsia="es-AR"/>
        </w:rPr>
        <w:sectPr w:rsidR="00884BB7" w:rsidSect="00AA4A34">
          <w:pgSz w:w="11906" w:h="16838" w:orient="portrait" w:code="9"/>
          <w:pgMar w:top="1418" w:right="851" w:bottom="1418" w:left="1701" w:header="426" w:footer="709" w:gutter="0"/>
          <w:cols w:space="708"/>
          <w:titlePg/>
          <w:docGrid w:linePitch="360"/>
        </w:sectPr>
      </w:pPr>
    </w:p>
    <w:p w:rsidR="00FB0646" w:rsidP="33845FFD" w:rsidRDefault="00FB0646" w14:paraId="66C6F5E9" w14:textId="66BE2FF7">
      <w:pPr>
        <w:spacing w:before="0" w:after="0"/>
        <w:ind w:left="-90"/>
        <w:jc w:val="center"/>
        <w:rPr>
          <w:rFonts w:eastAsia="Times New Roman" w:cs="Segoe UI"/>
          <w:lang w:val="es-MX" w:eastAsia="es-AR"/>
        </w:rPr>
      </w:pPr>
    </w:p>
    <w:p w:rsidR="007D50F1" w:rsidP="33845FFD" w:rsidRDefault="001B126D" w14:paraId="70802917" w14:textId="41ABCF57">
      <w:pPr>
        <w:spacing w:before="0" w:after="0"/>
        <w:jc w:val="center"/>
        <w:rPr>
          <w:rFonts w:ascii="Times New Roman" w:hAnsi="Times New Roman" w:eastAsia="Times New Roman" w:cs="Times New Roman"/>
          <w:i/>
          <w:color w:val="C00000" w:themeColor="accent4"/>
          <w:sz w:val="24"/>
          <w:szCs w:val="24"/>
          <w:lang w:val="es-AR" w:eastAsia="es-AR"/>
        </w:rPr>
      </w:pPr>
      <w:r w:rsidRPr="33845FFD">
        <w:rPr>
          <w:rFonts w:eastAsia="Times New Roman" w:cs="Segoe UI"/>
          <w:i/>
          <w:color w:val="C00000" w:themeColor="accent4"/>
          <w:sz w:val="20"/>
          <w:lang w:val="es-AR" w:eastAsia="es-AR"/>
        </w:rPr>
        <w:t>TABLA 22–</w:t>
      </w:r>
      <w:r w:rsidRPr="33845FFD">
        <w:rPr>
          <w:rFonts w:eastAsia="Times New Roman" w:cs="Segoe UI"/>
          <w:i/>
          <w:color w:val="C00000" w:themeColor="accent4"/>
          <w:sz w:val="20"/>
          <w:lang w:val="es-MX" w:eastAsia="es-AR"/>
        </w:rPr>
        <w:t xml:space="preserve"> </w:t>
      </w:r>
      <w:r w:rsidRPr="33845FFD">
        <w:rPr>
          <w:rFonts w:eastAsia="Times New Roman" w:cs="Segoe UI"/>
          <w:i/>
          <w:color w:val="C00000" w:themeColor="accent4"/>
          <w:lang w:val="es-MX" w:eastAsia="es-AR"/>
        </w:rPr>
        <w:t>COMPOSICIÓN DE CORRIENTES</w:t>
      </w:r>
    </w:p>
    <w:p w:rsidRPr="00854E15" w:rsidR="007D50F1" w:rsidP="33845FFD" w:rsidRDefault="007D50F1" w14:paraId="63855F6D" w14:textId="7990656E">
      <w:pPr>
        <w:spacing w:before="0" w:after="0"/>
        <w:rPr>
          <w:rFonts w:ascii="Segoe UI" w:hAnsi="Segoe UI" w:eastAsia="Times New Roman" w:cs="Segoe UI"/>
          <w:sz w:val="18"/>
          <w:szCs w:val="18"/>
          <w:lang w:val="es-AR" w:eastAsia="es-AR"/>
        </w:rPr>
      </w:pPr>
    </w:p>
    <w:tbl>
      <w:tblPr>
        <w:tblStyle w:val="GridTable5Dark-Accent4"/>
        <w:tblW w:w="0" w:type="auto"/>
        <w:jc w:val="center"/>
        <w:tblLook w:val="04A0" w:firstRow="1" w:lastRow="0" w:firstColumn="1" w:lastColumn="0" w:noHBand="0" w:noVBand="1"/>
      </w:tblPr>
      <w:tblGrid>
        <w:gridCol w:w="1745"/>
        <w:gridCol w:w="865"/>
        <w:gridCol w:w="1829"/>
        <w:gridCol w:w="1577"/>
        <w:gridCol w:w="1577"/>
        <w:gridCol w:w="1577"/>
        <w:gridCol w:w="1922"/>
      </w:tblGrid>
      <w:tr w:rsidR="33845FFD" w:rsidTr="00A14ED4" w14:paraId="15ECA133"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21FEFF2E"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b w:val="0"/>
                <w:bCs w:val="0"/>
                <w:sz w:val="20"/>
                <w:lang w:val="en-US" w:eastAsia="es-AR"/>
              </w:rPr>
              <w:t>Número</w:t>
            </w:r>
            <w:proofErr w:type="spellEnd"/>
            <w:r w:rsidRPr="33845FFD">
              <w:rPr>
                <w:rFonts w:eastAsia="Times New Roman" w:cs="Times New Roman"/>
                <w:b w:val="0"/>
                <w:bCs w:val="0"/>
                <w:sz w:val="20"/>
                <w:lang w:val="en-US" w:eastAsia="es-AR"/>
              </w:rPr>
              <w:t xml:space="preserve"> de </w:t>
            </w:r>
            <w:proofErr w:type="spellStart"/>
            <w:r w:rsidRPr="33845FFD">
              <w:rPr>
                <w:rFonts w:eastAsia="Times New Roman" w:cs="Times New Roman"/>
                <w:b w:val="0"/>
                <w:bCs w:val="0"/>
                <w:sz w:val="20"/>
                <w:lang w:val="en-US" w:eastAsia="es-AR"/>
              </w:rPr>
              <w:t>corriente</w:t>
            </w:r>
            <w:proofErr w:type="spellEnd"/>
            <w:r w:rsidRPr="33845FFD">
              <w:rPr>
                <w:rFonts w:eastAsia="Times New Roman" w:cs="Times New Roman"/>
                <w:sz w:val="20"/>
                <w:lang w:val="es-AR" w:eastAsia="es-AR"/>
              </w:rPr>
              <w:t> </w:t>
            </w:r>
          </w:p>
        </w:tc>
        <w:tc>
          <w:tcPr>
            <w:tcW w:w="746" w:type="dxa"/>
          </w:tcPr>
          <w:p w:rsidR="38FF9FD7" w:rsidP="33845FFD" w:rsidRDefault="38FF9FD7" w14:paraId="412E0FA4" w14:textId="77777777">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 </w:t>
            </w:r>
            <w:r w:rsidRPr="33845FFD">
              <w:rPr>
                <w:rFonts w:eastAsia="Times New Roman" w:cs="Times New Roman"/>
                <w:sz w:val="20"/>
                <w:lang w:val="es-AR" w:eastAsia="es-AR"/>
              </w:rPr>
              <w:t> </w:t>
            </w:r>
          </w:p>
        </w:tc>
        <w:tc>
          <w:tcPr>
            <w:tcW w:w="1535" w:type="dxa"/>
          </w:tcPr>
          <w:p w:rsidR="38FF9FD7" w:rsidP="33845FFD" w:rsidRDefault="38FF9FD7" w14:paraId="176E54FE"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1100_001</w:t>
            </w:r>
            <w:r w:rsidRPr="33845FFD">
              <w:rPr>
                <w:rFonts w:eastAsia="Times New Roman" w:cs="Times New Roman"/>
                <w:sz w:val="20"/>
                <w:lang w:val="es-AR" w:eastAsia="es-AR"/>
              </w:rPr>
              <w:t> </w:t>
            </w:r>
          </w:p>
        </w:tc>
        <w:tc>
          <w:tcPr>
            <w:tcW w:w="1329" w:type="dxa"/>
          </w:tcPr>
          <w:p w:rsidR="38FF9FD7" w:rsidP="33845FFD" w:rsidRDefault="38FF9FD7" w14:paraId="5516B513"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1900_014</w:t>
            </w:r>
            <w:r w:rsidRPr="33845FFD">
              <w:rPr>
                <w:rFonts w:eastAsia="Times New Roman" w:cs="Times New Roman"/>
                <w:sz w:val="20"/>
                <w:lang w:val="es-AR" w:eastAsia="es-AR"/>
              </w:rPr>
              <w:t> </w:t>
            </w:r>
          </w:p>
        </w:tc>
        <w:tc>
          <w:tcPr>
            <w:tcW w:w="1329" w:type="dxa"/>
          </w:tcPr>
          <w:p w:rsidR="38FF9FD7" w:rsidP="33845FFD" w:rsidRDefault="38FF9FD7" w14:paraId="1F74B791"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3120_005</w:t>
            </w:r>
            <w:r w:rsidRPr="33845FFD">
              <w:rPr>
                <w:rFonts w:eastAsia="Times New Roman" w:cs="Times New Roman"/>
                <w:sz w:val="20"/>
                <w:lang w:val="es-AR" w:eastAsia="es-AR"/>
              </w:rPr>
              <w:t> </w:t>
            </w:r>
          </w:p>
        </w:tc>
        <w:tc>
          <w:tcPr>
            <w:tcW w:w="1329" w:type="dxa"/>
          </w:tcPr>
          <w:p w:rsidR="38FF9FD7" w:rsidP="33845FFD" w:rsidRDefault="38FF9FD7" w14:paraId="0FB0A2EC"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3300_021</w:t>
            </w:r>
            <w:r w:rsidRPr="33845FFD">
              <w:rPr>
                <w:rFonts w:eastAsia="Times New Roman" w:cs="Times New Roman"/>
                <w:sz w:val="20"/>
                <w:lang w:val="es-AR" w:eastAsia="es-AR"/>
              </w:rPr>
              <w:t> </w:t>
            </w:r>
          </w:p>
        </w:tc>
        <w:tc>
          <w:tcPr>
            <w:tcW w:w="1611" w:type="dxa"/>
          </w:tcPr>
          <w:p w:rsidR="38FF9FD7" w:rsidP="33845FFD" w:rsidRDefault="38FF9FD7" w14:paraId="7AA8D805"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4323_005</w:t>
            </w:r>
            <w:r w:rsidRPr="33845FFD">
              <w:rPr>
                <w:rFonts w:eastAsia="Times New Roman" w:cs="Times New Roman"/>
                <w:sz w:val="20"/>
                <w:lang w:val="es-AR" w:eastAsia="es-AR"/>
              </w:rPr>
              <w:t> </w:t>
            </w:r>
          </w:p>
        </w:tc>
      </w:tr>
      <w:tr w:rsidR="33845FFD" w:rsidTr="00A14ED4" w14:paraId="63DFF0BF"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573F4600" w14:textId="77777777">
            <w:pPr>
              <w:spacing w:before="0" w:after="0"/>
              <w:jc w:val="left"/>
              <w:rPr>
                <w:rFonts w:ascii="Times New Roman" w:hAnsi="Times New Roman" w:eastAsia="Times New Roman" w:cs="Times New Roman"/>
                <w:sz w:val="24"/>
                <w:szCs w:val="24"/>
                <w:lang w:val="es-AR" w:eastAsia="es-AR"/>
              </w:rPr>
            </w:pPr>
            <w:r w:rsidRPr="33845FFD">
              <w:rPr>
                <w:rFonts w:eastAsia="Times New Roman" w:cs="Times New Roman"/>
                <w:b w:val="0"/>
                <w:bCs w:val="0"/>
                <w:sz w:val="20"/>
                <w:lang w:val="en-US" w:eastAsia="es-AR"/>
              </w:rPr>
              <w:t xml:space="preserve">Nombre de </w:t>
            </w:r>
            <w:proofErr w:type="spellStart"/>
            <w:r w:rsidRPr="33845FFD">
              <w:rPr>
                <w:rFonts w:eastAsia="Times New Roman" w:cs="Times New Roman"/>
                <w:b w:val="0"/>
                <w:bCs w:val="0"/>
                <w:sz w:val="20"/>
                <w:lang w:val="en-US" w:eastAsia="es-AR"/>
              </w:rPr>
              <w:t>corriente</w:t>
            </w:r>
            <w:proofErr w:type="spellEnd"/>
            <w:r w:rsidRPr="33845FFD">
              <w:rPr>
                <w:rFonts w:eastAsia="Times New Roman" w:cs="Times New Roman"/>
                <w:sz w:val="20"/>
                <w:lang w:val="es-AR" w:eastAsia="es-AR"/>
              </w:rPr>
              <w:t> </w:t>
            </w:r>
          </w:p>
        </w:tc>
        <w:tc>
          <w:tcPr>
            <w:tcW w:w="746" w:type="dxa"/>
          </w:tcPr>
          <w:p w:rsidR="38FF9FD7" w:rsidP="33845FFD" w:rsidRDefault="38FF9FD7" w14:paraId="73CC0523" w14:textId="77777777">
            <w:pPr>
              <w:spacing w:before="0" w:after="0"/>
              <w:jc w:val="left"/>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 </w:t>
            </w:r>
            <w:r w:rsidRPr="33845FFD">
              <w:rPr>
                <w:rFonts w:eastAsia="Times New Roman" w:cs="Times New Roman"/>
                <w:sz w:val="20"/>
                <w:lang w:val="es-AR" w:eastAsia="es-AR"/>
              </w:rPr>
              <w:t> </w:t>
            </w:r>
          </w:p>
        </w:tc>
        <w:tc>
          <w:tcPr>
            <w:tcW w:w="1535" w:type="dxa"/>
          </w:tcPr>
          <w:p w:rsidR="38FF9FD7" w:rsidP="33845FFD" w:rsidRDefault="38FF9FD7" w14:paraId="5ADAAE56"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s-AR" w:eastAsia="es-AR"/>
              </w:rPr>
              <w:t>Salmuera fresca </w:t>
            </w:r>
          </w:p>
        </w:tc>
        <w:tc>
          <w:tcPr>
            <w:tcW w:w="1329" w:type="dxa"/>
          </w:tcPr>
          <w:p w:rsidR="16D9F343" w:rsidP="33845FFD" w:rsidRDefault="16D9F343" w14:paraId="1268C70C" w14:textId="2D51A3A4">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s-AR" w:eastAsia="es-AR"/>
              </w:rPr>
              <w:t>Efluentes líquidos</w:t>
            </w:r>
            <w:r w:rsidRPr="33845FFD" w:rsidR="38FF9FD7">
              <w:rPr>
                <w:rFonts w:eastAsia="Times New Roman" w:cs="Times New Roman"/>
                <w:sz w:val="20"/>
                <w:lang w:val="es-AR" w:eastAsia="es-AR"/>
              </w:rPr>
              <w:t xml:space="preserve"> a SBDF </w:t>
            </w:r>
          </w:p>
        </w:tc>
        <w:tc>
          <w:tcPr>
            <w:tcW w:w="1329" w:type="dxa"/>
          </w:tcPr>
          <w:p w:rsidR="38FF9FD7" w:rsidP="33845FFD" w:rsidRDefault="38FF9FD7" w14:paraId="293D5C3C"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Salmuera</w:t>
            </w:r>
            <w:proofErr w:type="spellEnd"/>
            <w:r w:rsidRPr="33845FFD">
              <w:rPr>
                <w:rFonts w:eastAsia="Times New Roman" w:cs="Times New Roman"/>
                <w:sz w:val="20"/>
                <w:lang w:val="en-US" w:eastAsia="es-AR"/>
              </w:rPr>
              <w:t xml:space="preserve"> </w:t>
            </w:r>
            <w:proofErr w:type="spellStart"/>
            <w:r w:rsidRPr="33845FFD">
              <w:rPr>
                <w:rFonts w:eastAsia="Times New Roman" w:cs="Times New Roman"/>
                <w:sz w:val="20"/>
                <w:lang w:val="en-US" w:eastAsia="es-AR"/>
              </w:rPr>
              <w:t>agotada</w:t>
            </w:r>
            <w:proofErr w:type="spellEnd"/>
            <w:r w:rsidRPr="33845FFD">
              <w:rPr>
                <w:rFonts w:eastAsia="Times New Roman" w:cs="Times New Roman"/>
                <w:sz w:val="20"/>
                <w:lang w:val="es-AR" w:eastAsia="es-AR"/>
              </w:rPr>
              <w:t> </w:t>
            </w:r>
          </w:p>
        </w:tc>
        <w:tc>
          <w:tcPr>
            <w:tcW w:w="1329" w:type="dxa"/>
          </w:tcPr>
          <w:p w:rsidR="38FF9FD7" w:rsidP="33845FFD" w:rsidRDefault="38FF9FD7" w14:paraId="7A3C0690"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 xml:space="preserve">NaCl del </w:t>
            </w:r>
            <w:proofErr w:type="spellStart"/>
            <w:r w:rsidRPr="33845FFD">
              <w:rPr>
                <w:rFonts w:eastAsia="Times New Roman" w:cs="Times New Roman"/>
                <w:sz w:val="20"/>
                <w:lang w:val="en-US" w:eastAsia="es-AR"/>
              </w:rPr>
              <w:t>evaporador</w:t>
            </w:r>
            <w:proofErr w:type="spellEnd"/>
            <w:r w:rsidRPr="33845FFD">
              <w:rPr>
                <w:rFonts w:eastAsia="Times New Roman" w:cs="Times New Roman"/>
                <w:sz w:val="20"/>
                <w:lang w:val="es-AR" w:eastAsia="es-AR"/>
              </w:rPr>
              <w:t> </w:t>
            </w:r>
          </w:p>
        </w:tc>
        <w:tc>
          <w:tcPr>
            <w:tcW w:w="1611" w:type="dxa"/>
          </w:tcPr>
          <w:p w:rsidR="38FF9FD7" w:rsidP="33845FFD" w:rsidRDefault="38FF9FD7" w14:paraId="4B59E0DA"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 xml:space="preserve">Agua de </w:t>
            </w:r>
            <w:proofErr w:type="spellStart"/>
            <w:r w:rsidRPr="33845FFD">
              <w:rPr>
                <w:rFonts w:eastAsia="Times New Roman" w:cs="Times New Roman"/>
                <w:sz w:val="20"/>
                <w:lang w:val="en-US" w:eastAsia="es-AR"/>
              </w:rPr>
              <w:t>rechazo</w:t>
            </w:r>
            <w:proofErr w:type="spellEnd"/>
            <w:r w:rsidRPr="33845FFD">
              <w:rPr>
                <w:rFonts w:eastAsia="Times New Roman" w:cs="Times New Roman"/>
                <w:sz w:val="20"/>
                <w:lang w:val="es-AR" w:eastAsia="es-AR"/>
              </w:rPr>
              <w:t> </w:t>
            </w:r>
          </w:p>
        </w:tc>
      </w:tr>
      <w:tr w:rsidR="33845FFD" w:rsidTr="00884BB7" w14:paraId="3FBDBFF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18BADC3D" w14:textId="77777777">
            <w:pPr>
              <w:spacing w:before="0" w:after="0"/>
              <w:jc w:val="left"/>
              <w:rPr>
                <w:rFonts w:ascii="Times New Roman" w:hAnsi="Times New Roman" w:eastAsia="Times New Roman" w:cs="Times New Roman"/>
                <w:sz w:val="24"/>
                <w:szCs w:val="24"/>
                <w:lang w:val="es-AR" w:eastAsia="es-AR"/>
              </w:rPr>
            </w:pPr>
            <w:r w:rsidRPr="33845FFD">
              <w:rPr>
                <w:rFonts w:eastAsia="Times New Roman" w:cs="Times New Roman"/>
                <w:b w:val="0"/>
                <w:bCs w:val="0"/>
                <w:sz w:val="20"/>
                <w:lang w:val="en-US" w:eastAsia="es-AR"/>
              </w:rPr>
              <w:t xml:space="preserve">Caudal </w:t>
            </w:r>
            <w:proofErr w:type="spellStart"/>
            <w:r w:rsidRPr="33845FFD">
              <w:rPr>
                <w:rFonts w:eastAsia="Times New Roman" w:cs="Times New Roman"/>
                <w:b w:val="0"/>
                <w:bCs w:val="0"/>
                <w:sz w:val="20"/>
                <w:lang w:val="en-US" w:eastAsia="es-AR"/>
              </w:rPr>
              <w:t>másico</w:t>
            </w:r>
            <w:proofErr w:type="spellEnd"/>
            <w:r w:rsidRPr="33845FFD">
              <w:rPr>
                <w:rFonts w:eastAsia="Times New Roman" w:cs="Times New Roman"/>
                <w:sz w:val="20"/>
                <w:lang w:val="es-AR" w:eastAsia="es-AR"/>
              </w:rPr>
              <w:t> </w:t>
            </w:r>
          </w:p>
        </w:tc>
        <w:tc>
          <w:tcPr>
            <w:tcW w:w="746" w:type="dxa"/>
          </w:tcPr>
          <w:p w:rsidR="38FF9FD7" w:rsidP="33845FFD" w:rsidRDefault="38FF9FD7" w14:paraId="2FEC75CA"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51B7508A"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2.386.073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77F4C6C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2.895.443</w:t>
            </w:r>
            <w:r w:rsidRPr="33845FFD">
              <w:rPr>
                <w:rFonts w:eastAsia="Times New Roman" w:cs="Times New Roman"/>
                <w:sz w:val="20"/>
                <w:lang w:val="es-AR" w:eastAsia="es-AR"/>
              </w:rPr>
              <w:t> </w:t>
            </w:r>
          </w:p>
        </w:tc>
        <w:tc>
          <w:tcPr>
            <w:tcW w:w="1329" w:type="dxa"/>
          </w:tcPr>
          <w:p w:rsidR="38FF9FD7" w:rsidP="33845FFD" w:rsidRDefault="38FF9FD7" w14:paraId="71CDA27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2.835.760</w:t>
            </w:r>
            <w:r w:rsidRPr="33845FFD">
              <w:rPr>
                <w:rFonts w:eastAsia="Times New Roman" w:cs="Times New Roman"/>
                <w:sz w:val="20"/>
                <w:lang w:val="es-AR" w:eastAsia="es-AR"/>
              </w:rPr>
              <w:t> </w:t>
            </w:r>
          </w:p>
        </w:tc>
        <w:tc>
          <w:tcPr>
            <w:tcW w:w="1329" w:type="dxa"/>
          </w:tcPr>
          <w:p w:rsidR="38FF9FD7" w:rsidP="33845FFD" w:rsidRDefault="38FF9FD7" w14:paraId="7B7EA2F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36.665</w:t>
            </w:r>
            <w:r w:rsidRPr="33845FFD">
              <w:rPr>
                <w:rFonts w:eastAsia="Times New Roman" w:cs="Times New Roman"/>
                <w:sz w:val="20"/>
                <w:lang w:val="es-AR" w:eastAsia="es-AR"/>
              </w:rPr>
              <w:t> </w:t>
            </w:r>
          </w:p>
        </w:tc>
        <w:tc>
          <w:tcPr>
            <w:tcW w:w="1611" w:type="dxa"/>
          </w:tcPr>
          <w:p w:rsidR="38FF9FD7" w:rsidP="33845FFD" w:rsidRDefault="38FF9FD7" w14:paraId="2D9EA588"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57.653</w:t>
            </w:r>
            <w:r w:rsidRPr="33845FFD">
              <w:rPr>
                <w:rFonts w:eastAsia="Times New Roman" w:cs="Times New Roman"/>
                <w:sz w:val="20"/>
                <w:lang w:val="es-AR" w:eastAsia="es-AR"/>
              </w:rPr>
              <w:t> </w:t>
            </w:r>
          </w:p>
        </w:tc>
      </w:tr>
      <w:tr w:rsidR="33845FFD" w:rsidTr="00884BB7" w14:paraId="78D41E9B"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27489F48" w14:textId="77777777">
            <w:pPr>
              <w:spacing w:before="0" w:after="0"/>
              <w:ind w:firstLine="225"/>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Sólidos</w:t>
            </w:r>
            <w:proofErr w:type="spellEnd"/>
            <w:r w:rsidRPr="33845FFD">
              <w:rPr>
                <w:rFonts w:eastAsia="Times New Roman" w:cs="Times New Roman"/>
                <w:sz w:val="20"/>
                <w:lang w:val="es-AR" w:eastAsia="es-AR"/>
              </w:rPr>
              <w:t> </w:t>
            </w:r>
          </w:p>
        </w:tc>
        <w:tc>
          <w:tcPr>
            <w:tcW w:w="746" w:type="dxa"/>
          </w:tcPr>
          <w:p w:rsidR="38FF9FD7" w:rsidP="33845FFD" w:rsidRDefault="38FF9FD7" w14:paraId="1B936541"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2C3222D5"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69C07E9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w:t>
            </w:r>
            <w:r w:rsidRPr="33845FFD">
              <w:rPr>
                <w:rFonts w:eastAsia="Times New Roman" w:cs="Times New Roman"/>
                <w:sz w:val="20"/>
                <w:lang w:val="es-AR" w:eastAsia="es-AR"/>
              </w:rPr>
              <w:t> </w:t>
            </w:r>
          </w:p>
        </w:tc>
        <w:tc>
          <w:tcPr>
            <w:tcW w:w="1329" w:type="dxa"/>
          </w:tcPr>
          <w:p w:rsidR="38FF9FD7" w:rsidP="33845FFD" w:rsidRDefault="38FF9FD7" w14:paraId="6690E33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c>
          <w:tcPr>
            <w:tcW w:w="1329" w:type="dxa"/>
          </w:tcPr>
          <w:p w:rsidR="38FF9FD7" w:rsidP="33845FFD" w:rsidRDefault="38FF9FD7" w14:paraId="206B4B3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w:t>
            </w:r>
            <w:r w:rsidRPr="33845FFD">
              <w:rPr>
                <w:rFonts w:eastAsia="Times New Roman" w:cs="Times New Roman"/>
                <w:sz w:val="20"/>
                <w:lang w:val="es-AR" w:eastAsia="es-AR"/>
              </w:rPr>
              <w:t> </w:t>
            </w:r>
          </w:p>
        </w:tc>
        <w:tc>
          <w:tcPr>
            <w:tcW w:w="1611" w:type="dxa"/>
          </w:tcPr>
          <w:p w:rsidR="38FF9FD7" w:rsidP="33845FFD" w:rsidRDefault="38FF9FD7" w14:paraId="6D3F79BF"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00884BB7" w14:paraId="4513436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520E6FBC" w14:textId="77777777">
            <w:pPr>
              <w:spacing w:before="0" w:after="0"/>
              <w:ind w:firstLine="225"/>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s-AR" w:eastAsia="es-AR"/>
              </w:rPr>
              <w:t> </w:t>
            </w:r>
          </w:p>
        </w:tc>
        <w:tc>
          <w:tcPr>
            <w:tcW w:w="746" w:type="dxa"/>
          </w:tcPr>
          <w:p w:rsidR="38FF9FD7" w:rsidP="33845FFD" w:rsidRDefault="38FF9FD7" w14:paraId="4D6C26CC"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7BEB9D8E"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2.386.073</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71E232D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2.895.443</w:t>
            </w:r>
            <w:r w:rsidRPr="33845FFD">
              <w:rPr>
                <w:rFonts w:eastAsia="Times New Roman" w:cs="Times New Roman"/>
                <w:sz w:val="20"/>
                <w:lang w:val="es-AR" w:eastAsia="es-AR"/>
              </w:rPr>
              <w:t> </w:t>
            </w:r>
          </w:p>
        </w:tc>
        <w:tc>
          <w:tcPr>
            <w:tcW w:w="1329" w:type="dxa"/>
          </w:tcPr>
          <w:p w:rsidR="38FF9FD7" w:rsidP="33845FFD" w:rsidRDefault="38FF9FD7" w14:paraId="0D850FD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2.835.760</w:t>
            </w:r>
            <w:r w:rsidRPr="33845FFD">
              <w:rPr>
                <w:rFonts w:eastAsia="Times New Roman" w:cs="Times New Roman"/>
                <w:sz w:val="20"/>
                <w:lang w:val="es-AR" w:eastAsia="es-AR"/>
              </w:rPr>
              <w:t> </w:t>
            </w:r>
          </w:p>
        </w:tc>
        <w:tc>
          <w:tcPr>
            <w:tcW w:w="1329" w:type="dxa"/>
          </w:tcPr>
          <w:p w:rsidR="38FF9FD7" w:rsidP="33845FFD" w:rsidRDefault="38FF9FD7" w14:paraId="49E4A08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36.665</w:t>
            </w:r>
            <w:r w:rsidRPr="33845FFD">
              <w:rPr>
                <w:rFonts w:eastAsia="Times New Roman" w:cs="Times New Roman"/>
                <w:sz w:val="20"/>
                <w:lang w:val="es-AR" w:eastAsia="es-AR"/>
              </w:rPr>
              <w:t> </w:t>
            </w:r>
          </w:p>
        </w:tc>
        <w:tc>
          <w:tcPr>
            <w:tcW w:w="1611" w:type="dxa"/>
          </w:tcPr>
          <w:p w:rsidR="38FF9FD7" w:rsidP="33845FFD" w:rsidRDefault="38FF9FD7" w14:paraId="507AFCCE"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57.653</w:t>
            </w:r>
            <w:r w:rsidRPr="33845FFD">
              <w:rPr>
                <w:rFonts w:eastAsia="Times New Roman" w:cs="Times New Roman"/>
                <w:sz w:val="20"/>
                <w:lang w:val="es-AR" w:eastAsia="es-AR"/>
              </w:rPr>
              <w:t> </w:t>
            </w:r>
          </w:p>
        </w:tc>
      </w:tr>
      <w:tr w:rsidR="33845FFD" w:rsidTr="00884BB7" w14:paraId="1FE35BD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562A567A" w14:textId="77777777">
            <w:pPr>
              <w:spacing w:before="0" w:after="0"/>
              <w:jc w:val="right"/>
              <w:rPr>
                <w:rFonts w:ascii="Times New Roman" w:hAnsi="Times New Roman" w:eastAsia="Times New Roman" w:cs="Times New Roman"/>
                <w:sz w:val="24"/>
                <w:szCs w:val="24"/>
                <w:lang w:val="es-AR" w:eastAsia="es-AR"/>
              </w:rPr>
            </w:pPr>
            <w:r w:rsidRPr="33845FFD">
              <w:rPr>
                <w:rFonts w:eastAsia="Times New Roman" w:cs="Times New Roman"/>
                <w:b w:val="0"/>
                <w:bCs w:val="0"/>
                <w:sz w:val="20"/>
                <w:lang w:val="en-US" w:eastAsia="es-AR"/>
              </w:rPr>
              <w:t xml:space="preserve">% </w:t>
            </w:r>
            <w:proofErr w:type="spellStart"/>
            <w:r w:rsidRPr="33845FFD">
              <w:rPr>
                <w:rFonts w:eastAsia="Times New Roman" w:cs="Times New Roman"/>
                <w:b w:val="0"/>
                <w:bCs w:val="0"/>
                <w:sz w:val="20"/>
                <w:lang w:val="en-US" w:eastAsia="es-AR"/>
              </w:rPr>
              <w:t>Sólidos</w:t>
            </w:r>
            <w:proofErr w:type="spellEnd"/>
            <w:r w:rsidRPr="33845FFD">
              <w:rPr>
                <w:rFonts w:eastAsia="Times New Roman" w:cs="Times New Roman"/>
                <w:sz w:val="20"/>
                <w:lang w:val="es-AR" w:eastAsia="es-AR"/>
              </w:rPr>
              <w:t> </w:t>
            </w:r>
          </w:p>
        </w:tc>
        <w:tc>
          <w:tcPr>
            <w:tcW w:w="746" w:type="dxa"/>
          </w:tcPr>
          <w:p w:rsidR="38FF9FD7" w:rsidP="33845FFD" w:rsidRDefault="38FF9FD7" w14:paraId="5DADA12D"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c>
          <w:tcPr>
            <w:tcW w:w="1535" w:type="dxa"/>
          </w:tcPr>
          <w:p w:rsidR="38FF9FD7" w:rsidP="33845FFD" w:rsidRDefault="38FF9FD7" w14:paraId="20469F3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p w:rsidR="38FF9FD7" w:rsidP="33845FFD" w:rsidRDefault="38FF9FD7" w14:paraId="79AED9B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s-AR" w:eastAsia="es-AR"/>
              </w:rPr>
              <w:t> </w:t>
            </w:r>
          </w:p>
        </w:tc>
        <w:tc>
          <w:tcPr>
            <w:tcW w:w="1329" w:type="dxa"/>
          </w:tcPr>
          <w:p w:rsidR="38FF9FD7" w:rsidP="33845FFD" w:rsidRDefault="38FF9FD7" w14:paraId="5131A6C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w:t>
            </w:r>
            <w:r w:rsidRPr="33845FFD">
              <w:rPr>
                <w:rFonts w:eastAsia="Times New Roman" w:cs="Times New Roman"/>
                <w:sz w:val="20"/>
                <w:lang w:val="es-AR" w:eastAsia="es-AR"/>
              </w:rPr>
              <w:t> </w:t>
            </w:r>
          </w:p>
        </w:tc>
        <w:tc>
          <w:tcPr>
            <w:tcW w:w="1329" w:type="dxa"/>
          </w:tcPr>
          <w:p w:rsidR="38FF9FD7" w:rsidP="33845FFD" w:rsidRDefault="38FF9FD7" w14:paraId="02CE376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c>
          <w:tcPr>
            <w:tcW w:w="1329" w:type="dxa"/>
          </w:tcPr>
          <w:p w:rsidR="38FF9FD7" w:rsidP="33845FFD" w:rsidRDefault="38FF9FD7" w14:paraId="3780678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w:t>
            </w:r>
            <w:r w:rsidRPr="33845FFD">
              <w:rPr>
                <w:rFonts w:eastAsia="Times New Roman" w:cs="Times New Roman"/>
                <w:sz w:val="20"/>
                <w:lang w:val="es-AR" w:eastAsia="es-AR"/>
              </w:rPr>
              <w:t> </w:t>
            </w:r>
          </w:p>
        </w:tc>
        <w:tc>
          <w:tcPr>
            <w:tcW w:w="1611" w:type="dxa"/>
          </w:tcPr>
          <w:p w:rsidR="38FF9FD7" w:rsidP="33845FFD" w:rsidRDefault="38FF9FD7" w14:paraId="280D938D"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00884BB7" w14:paraId="4C52E29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10710807" w14:textId="77777777">
            <w:pPr>
              <w:spacing w:before="0" w:after="0"/>
              <w:jc w:val="left"/>
              <w:rPr>
                <w:rFonts w:ascii="Times New Roman" w:hAnsi="Times New Roman" w:eastAsia="Times New Roman" w:cs="Times New Roman"/>
                <w:sz w:val="24"/>
                <w:szCs w:val="24"/>
                <w:lang w:val="es-AR" w:eastAsia="es-AR"/>
              </w:rPr>
            </w:pPr>
            <w:r w:rsidRPr="33845FFD">
              <w:rPr>
                <w:rFonts w:eastAsia="Times New Roman" w:cs="Times New Roman"/>
                <w:b w:val="0"/>
                <w:bCs w:val="0"/>
                <w:sz w:val="20"/>
                <w:lang w:val="en-US" w:eastAsia="es-AR"/>
              </w:rPr>
              <w:t xml:space="preserve">Caudal </w:t>
            </w:r>
            <w:proofErr w:type="spellStart"/>
            <w:r w:rsidRPr="33845FFD">
              <w:rPr>
                <w:rFonts w:eastAsia="Times New Roman" w:cs="Times New Roman"/>
                <w:b w:val="0"/>
                <w:bCs w:val="0"/>
                <w:sz w:val="20"/>
                <w:lang w:val="en-US" w:eastAsia="es-AR"/>
              </w:rPr>
              <w:t>volumétrico</w:t>
            </w:r>
            <w:proofErr w:type="spellEnd"/>
            <w:r w:rsidRPr="33845FFD">
              <w:rPr>
                <w:rFonts w:eastAsia="Times New Roman" w:cs="Times New Roman"/>
                <w:sz w:val="20"/>
                <w:lang w:val="es-AR" w:eastAsia="es-AR"/>
              </w:rPr>
              <w:t> </w:t>
            </w:r>
          </w:p>
        </w:tc>
        <w:tc>
          <w:tcPr>
            <w:tcW w:w="746" w:type="dxa"/>
          </w:tcPr>
          <w:p w:rsidR="38FF9FD7" w:rsidP="33845FFD" w:rsidRDefault="38FF9FD7" w14:paraId="1A270E81"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L/h</w:t>
            </w:r>
            <w:r w:rsidRPr="33845FFD">
              <w:rPr>
                <w:rFonts w:eastAsia="Times New Roman" w:cs="Times New Roman"/>
                <w:sz w:val="20"/>
                <w:lang w:val="es-AR" w:eastAsia="es-AR"/>
              </w:rPr>
              <w:t> </w:t>
            </w:r>
          </w:p>
        </w:tc>
        <w:tc>
          <w:tcPr>
            <w:tcW w:w="1535" w:type="dxa"/>
          </w:tcPr>
          <w:p w:rsidR="38FF9FD7" w:rsidP="33845FFD" w:rsidRDefault="38FF9FD7" w14:paraId="6ADA28FF"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1.913.394,3</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5056D9E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2.693.3</w:t>
            </w:r>
            <w:r w:rsidRPr="33845FFD">
              <w:rPr>
                <w:rFonts w:eastAsia="Times New Roman" w:cs="Times New Roman"/>
                <w:sz w:val="20"/>
                <w:lang w:val="es-AR" w:eastAsia="es-AR"/>
              </w:rPr>
              <w:t> </w:t>
            </w:r>
          </w:p>
        </w:tc>
        <w:tc>
          <w:tcPr>
            <w:tcW w:w="1329" w:type="dxa"/>
          </w:tcPr>
          <w:p w:rsidR="38FF9FD7" w:rsidP="33845FFD" w:rsidRDefault="38FF9FD7" w14:paraId="1A803DD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2.355.484.8</w:t>
            </w:r>
            <w:r w:rsidRPr="33845FFD">
              <w:rPr>
                <w:rFonts w:eastAsia="Times New Roman" w:cs="Times New Roman"/>
                <w:sz w:val="20"/>
                <w:lang w:val="es-AR" w:eastAsia="es-AR"/>
              </w:rPr>
              <w:t> </w:t>
            </w:r>
          </w:p>
        </w:tc>
        <w:tc>
          <w:tcPr>
            <w:tcW w:w="1329" w:type="dxa"/>
          </w:tcPr>
          <w:p w:rsidR="38FF9FD7" w:rsidP="33845FFD" w:rsidRDefault="38FF9FD7" w14:paraId="0C150FA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29.116</w:t>
            </w:r>
            <w:r w:rsidRPr="33845FFD">
              <w:rPr>
                <w:rFonts w:eastAsia="Times New Roman" w:cs="Times New Roman"/>
                <w:sz w:val="20"/>
                <w:lang w:val="es-AR" w:eastAsia="es-AR"/>
              </w:rPr>
              <w:t> </w:t>
            </w:r>
          </w:p>
        </w:tc>
        <w:tc>
          <w:tcPr>
            <w:tcW w:w="1611" w:type="dxa"/>
          </w:tcPr>
          <w:p w:rsidR="38FF9FD7" w:rsidP="33845FFD" w:rsidRDefault="38FF9FD7" w14:paraId="72552E6F"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57.001,5</w:t>
            </w:r>
            <w:r w:rsidRPr="33845FFD">
              <w:rPr>
                <w:rFonts w:eastAsia="Times New Roman" w:cs="Times New Roman"/>
                <w:sz w:val="20"/>
                <w:lang w:val="es-AR" w:eastAsia="es-AR"/>
              </w:rPr>
              <w:t> </w:t>
            </w:r>
          </w:p>
        </w:tc>
      </w:tr>
      <w:tr w:rsidR="33845FFD" w:rsidTr="00884BB7" w14:paraId="6D5B0DE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1C6BD82A"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b w:val="0"/>
                <w:bCs w:val="0"/>
                <w:sz w:val="20"/>
                <w:lang w:val="en-US" w:eastAsia="es-AR"/>
              </w:rPr>
              <w:t>Densidad</w:t>
            </w:r>
            <w:proofErr w:type="spellEnd"/>
            <w:r w:rsidRPr="33845FFD">
              <w:rPr>
                <w:rFonts w:eastAsia="Times New Roman" w:cs="Times New Roman"/>
                <w:sz w:val="20"/>
                <w:lang w:val="es-AR" w:eastAsia="es-AR"/>
              </w:rPr>
              <w:t> </w:t>
            </w:r>
          </w:p>
        </w:tc>
        <w:tc>
          <w:tcPr>
            <w:tcW w:w="746" w:type="dxa"/>
          </w:tcPr>
          <w:p w:rsidR="38FF9FD7" w:rsidP="33845FFD" w:rsidRDefault="38FF9FD7" w14:paraId="3765B996"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kg/m</w:t>
            </w:r>
            <w:r w:rsidRPr="33845FFD">
              <w:rPr>
                <w:rFonts w:eastAsia="Times New Roman" w:cs="Times New Roman"/>
                <w:sz w:val="16"/>
                <w:szCs w:val="16"/>
                <w:vertAlign w:val="superscript"/>
                <w:lang w:val="en-US" w:eastAsia="es-AR"/>
              </w:rPr>
              <w:t>3</w:t>
            </w:r>
            <w:r w:rsidRPr="33845FFD">
              <w:rPr>
                <w:rFonts w:eastAsia="Times New Roman" w:cs="Times New Roman"/>
                <w:sz w:val="16"/>
                <w:szCs w:val="16"/>
                <w:lang w:val="es-AR" w:eastAsia="es-AR"/>
              </w:rPr>
              <w:t> </w:t>
            </w:r>
          </w:p>
        </w:tc>
        <w:tc>
          <w:tcPr>
            <w:tcW w:w="1535" w:type="dxa"/>
          </w:tcPr>
          <w:p w:rsidR="38FF9FD7" w:rsidP="33845FFD" w:rsidRDefault="38FF9FD7" w14:paraId="230C54A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1.247</w:t>
            </w:r>
            <w:r w:rsidRPr="33845FFD">
              <w:rPr>
                <w:rFonts w:eastAsia="Times New Roman" w:cs="Times New Roman"/>
                <w:sz w:val="20"/>
                <w:lang w:val="es-AR" w:eastAsia="es-AR"/>
              </w:rPr>
              <w:t> </w:t>
            </w:r>
          </w:p>
        </w:tc>
        <w:tc>
          <w:tcPr>
            <w:tcW w:w="1329" w:type="dxa"/>
          </w:tcPr>
          <w:p w:rsidR="38FF9FD7" w:rsidP="33845FFD" w:rsidRDefault="38FF9FD7" w14:paraId="593AA24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1.201</w:t>
            </w:r>
            <w:r w:rsidRPr="33845FFD">
              <w:rPr>
                <w:rFonts w:eastAsia="Times New Roman" w:cs="Times New Roman"/>
                <w:sz w:val="20"/>
                <w:lang w:val="es-AR" w:eastAsia="es-AR"/>
              </w:rPr>
              <w:t> </w:t>
            </w:r>
          </w:p>
        </w:tc>
        <w:tc>
          <w:tcPr>
            <w:tcW w:w="1329" w:type="dxa"/>
          </w:tcPr>
          <w:p w:rsidR="38FF9FD7" w:rsidP="33845FFD" w:rsidRDefault="38FF9FD7" w14:paraId="1F36E71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1.204</w:t>
            </w:r>
            <w:r w:rsidRPr="33845FFD">
              <w:rPr>
                <w:rFonts w:eastAsia="Times New Roman" w:cs="Times New Roman"/>
                <w:sz w:val="20"/>
                <w:lang w:val="es-AR" w:eastAsia="es-AR"/>
              </w:rPr>
              <w:t> </w:t>
            </w:r>
          </w:p>
        </w:tc>
        <w:tc>
          <w:tcPr>
            <w:tcW w:w="1329" w:type="dxa"/>
          </w:tcPr>
          <w:p w:rsidR="38FF9FD7" w:rsidP="33845FFD" w:rsidRDefault="38FF9FD7" w14:paraId="484F8A0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1.259</w:t>
            </w:r>
            <w:r w:rsidRPr="33845FFD">
              <w:rPr>
                <w:rFonts w:eastAsia="Times New Roman" w:cs="Times New Roman"/>
                <w:sz w:val="20"/>
                <w:lang w:val="es-AR" w:eastAsia="es-AR"/>
              </w:rPr>
              <w:t> </w:t>
            </w:r>
          </w:p>
        </w:tc>
        <w:tc>
          <w:tcPr>
            <w:tcW w:w="1611" w:type="dxa"/>
          </w:tcPr>
          <w:p w:rsidR="38FF9FD7" w:rsidP="33845FFD" w:rsidRDefault="38FF9FD7" w14:paraId="25DBCDFA"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1.011</w:t>
            </w:r>
            <w:r w:rsidRPr="33845FFD">
              <w:rPr>
                <w:rFonts w:eastAsia="Times New Roman" w:cs="Times New Roman"/>
                <w:sz w:val="20"/>
                <w:lang w:val="es-AR" w:eastAsia="es-AR"/>
              </w:rPr>
              <w:t> </w:t>
            </w:r>
          </w:p>
        </w:tc>
      </w:tr>
      <w:tr w:rsidR="33845FFD" w:rsidTr="00884BB7" w14:paraId="4EB69EE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0BD39DE8"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B</w:t>
            </w:r>
            <w:r w:rsidRPr="33845FFD">
              <w:rPr>
                <w:rFonts w:eastAsia="Times New Roman" w:cs="Times New Roman"/>
                <w:sz w:val="20"/>
                <w:lang w:val="es-AR" w:eastAsia="es-AR"/>
              </w:rPr>
              <w:t> </w:t>
            </w:r>
          </w:p>
        </w:tc>
        <w:tc>
          <w:tcPr>
            <w:tcW w:w="746" w:type="dxa"/>
          </w:tcPr>
          <w:p w:rsidR="38FF9FD7" w:rsidP="33845FFD" w:rsidRDefault="38FF9FD7" w14:paraId="305B82C3"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12C38E5C"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1.162,196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756F1A5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1.156,623</w:t>
            </w:r>
            <w:r w:rsidRPr="33845FFD">
              <w:rPr>
                <w:rFonts w:eastAsia="Times New Roman" w:cs="Times New Roman"/>
                <w:sz w:val="20"/>
                <w:lang w:val="es-AR" w:eastAsia="es-AR"/>
              </w:rPr>
              <w:t> </w:t>
            </w:r>
          </w:p>
        </w:tc>
        <w:tc>
          <w:tcPr>
            <w:tcW w:w="1329" w:type="dxa"/>
          </w:tcPr>
          <w:p w:rsidR="38FF9FD7" w:rsidP="33845FFD" w:rsidRDefault="38FF9FD7" w14:paraId="665E042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1.151,515</w:t>
            </w:r>
            <w:r w:rsidRPr="33845FFD">
              <w:rPr>
                <w:rFonts w:eastAsia="Times New Roman" w:cs="Times New Roman"/>
                <w:sz w:val="20"/>
                <w:lang w:val="es-AR" w:eastAsia="es-AR"/>
              </w:rPr>
              <w:t> </w:t>
            </w:r>
          </w:p>
        </w:tc>
        <w:tc>
          <w:tcPr>
            <w:tcW w:w="1329" w:type="dxa"/>
          </w:tcPr>
          <w:p w:rsidR="38FF9FD7" w:rsidP="33845FFD" w:rsidRDefault="38FF9FD7" w14:paraId="55C9AE0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13,998</w:t>
            </w:r>
            <w:r w:rsidRPr="33845FFD">
              <w:rPr>
                <w:rFonts w:eastAsia="Times New Roman" w:cs="Times New Roman"/>
                <w:sz w:val="20"/>
                <w:lang w:val="es-AR" w:eastAsia="es-AR"/>
              </w:rPr>
              <w:t> </w:t>
            </w:r>
          </w:p>
        </w:tc>
        <w:tc>
          <w:tcPr>
            <w:tcW w:w="1611" w:type="dxa"/>
          </w:tcPr>
          <w:p w:rsidR="38FF9FD7" w:rsidP="33845FFD" w:rsidRDefault="38FF9FD7" w14:paraId="46AFF1C9"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5,185</w:t>
            </w:r>
            <w:r w:rsidRPr="33845FFD">
              <w:rPr>
                <w:rFonts w:eastAsia="Times New Roman" w:cs="Times New Roman"/>
                <w:sz w:val="20"/>
                <w:lang w:val="es-AR" w:eastAsia="es-AR"/>
              </w:rPr>
              <w:t> </w:t>
            </w:r>
          </w:p>
        </w:tc>
      </w:tr>
      <w:tr w:rsidR="33845FFD" w:rsidTr="00884BB7" w14:paraId="27EFB39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671A7DE8"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Ca</w:t>
            </w:r>
            <w:r w:rsidRPr="33845FFD">
              <w:rPr>
                <w:rFonts w:eastAsia="Times New Roman" w:cs="Times New Roman"/>
                <w:sz w:val="20"/>
                <w:lang w:val="es-AR" w:eastAsia="es-AR"/>
              </w:rPr>
              <w:t> </w:t>
            </w:r>
          </w:p>
        </w:tc>
        <w:tc>
          <w:tcPr>
            <w:tcW w:w="746" w:type="dxa"/>
          </w:tcPr>
          <w:p w:rsidR="38FF9FD7" w:rsidP="33845FFD" w:rsidRDefault="38FF9FD7" w14:paraId="2CF20552"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2F081536"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1.999,114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25C5A55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1.935,209</w:t>
            </w:r>
            <w:r w:rsidRPr="33845FFD">
              <w:rPr>
                <w:rFonts w:eastAsia="Times New Roman" w:cs="Times New Roman"/>
                <w:sz w:val="20"/>
                <w:lang w:val="es-AR" w:eastAsia="es-AR"/>
              </w:rPr>
              <w:t> </w:t>
            </w:r>
          </w:p>
        </w:tc>
        <w:tc>
          <w:tcPr>
            <w:tcW w:w="1329" w:type="dxa"/>
          </w:tcPr>
          <w:p w:rsidR="38FF9FD7" w:rsidP="33845FFD" w:rsidRDefault="38FF9FD7" w14:paraId="16A4E82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1.887,173</w:t>
            </w:r>
            <w:r w:rsidRPr="33845FFD">
              <w:rPr>
                <w:rFonts w:eastAsia="Times New Roman" w:cs="Times New Roman"/>
                <w:sz w:val="20"/>
                <w:lang w:val="es-AR" w:eastAsia="es-AR"/>
              </w:rPr>
              <w:t> </w:t>
            </w:r>
          </w:p>
        </w:tc>
        <w:tc>
          <w:tcPr>
            <w:tcW w:w="1329" w:type="dxa"/>
          </w:tcPr>
          <w:p w:rsidR="38FF9FD7" w:rsidP="33845FFD" w:rsidRDefault="38FF9FD7" w14:paraId="546E357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28,171</w:t>
            </w:r>
            <w:r w:rsidRPr="33845FFD">
              <w:rPr>
                <w:rFonts w:eastAsia="Times New Roman" w:cs="Times New Roman"/>
                <w:sz w:val="20"/>
                <w:lang w:val="es-AR" w:eastAsia="es-AR"/>
              </w:rPr>
              <w:t> </w:t>
            </w:r>
          </w:p>
        </w:tc>
        <w:tc>
          <w:tcPr>
            <w:tcW w:w="1611" w:type="dxa"/>
          </w:tcPr>
          <w:p w:rsidR="38FF9FD7" w:rsidP="33845FFD" w:rsidRDefault="38FF9FD7" w14:paraId="25EFBD70"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44,704</w:t>
            </w:r>
            <w:r w:rsidRPr="33845FFD">
              <w:rPr>
                <w:rFonts w:eastAsia="Times New Roman" w:cs="Times New Roman"/>
                <w:sz w:val="20"/>
                <w:lang w:val="es-AR" w:eastAsia="es-AR"/>
              </w:rPr>
              <w:t> </w:t>
            </w:r>
          </w:p>
        </w:tc>
      </w:tr>
      <w:tr w:rsidR="33845FFD" w:rsidTr="00884BB7" w14:paraId="2B6144A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4DC694F1"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Cl</w:t>
            </w:r>
            <w:r w:rsidRPr="33845FFD">
              <w:rPr>
                <w:rFonts w:eastAsia="Times New Roman" w:cs="Times New Roman"/>
                <w:sz w:val="20"/>
                <w:lang w:val="es-AR" w:eastAsia="es-AR"/>
              </w:rPr>
              <w:t> </w:t>
            </w:r>
          </w:p>
        </w:tc>
        <w:tc>
          <w:tcPr>
            <w:tcW w:w="746" w:type="dxa"/>
          </w:tcPr>
          <w:p w:rsidR="38FF9FD7" w:rsidP="33845FFD" w:rsidRDefault="38FF9FD7" w14:paraId="7961C9AA"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30214CE8"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356.227,334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302ECB5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356.416,349</w:t>
            </w:r>
            <w:r w:rsidRPr="33845FFD">
              <w:rPr>
                <w:rFonts w:eastAsia="Times New Roman" w:cs="Times New Roman"/>
                <w:sz w:val="20"/>
                <w:lang w:val="es-AR" w:eastAsia="es-AR"/>
              </w:rPr>
              <w:t> </w:t>
            </w:r>
          </w:p>
        </w:tc>
        <w:tc>
          <w:tcPr>
            <w:tcW w:w="1329" w:type="dxa"/>
          </w:tcPr>
          <w:p w:rsidR="38FF9FD7" w:rsidP="33845FFD" w:rsidRDefault="38FF9FD7" w14:paraId="34E402B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354.745,371</w:t>
            </w:r>
            <w:r w:rsidRPr="33845FFD">
              <w:rPr>
                <w:rFonts w:eastAsia="Times New Roman" w:cs="Times New Roman"/>
                <w:sz w:val="20"/>
                <w:lang w:val="es-AR" w:eastAsia="es-AR"/>
              </w:rPr>
              <w:t> </w:t>
            </w:r>
          </w:p>
        </w:tc>
        <w:tc>
          <w:tcPr>
            <w:tcW w:w="1329" w:type="dxa"/>
          </w:tcPr>
          <w:p w:rsidR="38FF9FD7" w:rsidP="33845FFD" w:rsidRDefault="38FF9FD7" w14:paraId="0A1EC54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5.767,249</w:t>
            </w:r>
            <w:r w:rsidRPr="33845FFD">
              <w:rPr>
                <w:rFonts w:eastAsia="Times New Roman" w:cs="Times New Roman"/>
                <w:sz w:val="20"/>
                <w:lang w:val="es-AR" w:eastAsia="es-AR"/>
              </w:rPr>
              <w:t> </w:t>
            </w:r>
          </w:p>
        </w:tc>
        <w:tc>
          <w:tcPr>
            <w:tcW w:w="1611" w:type="dxa"/>
          </w:tcPr>
          <w:p w:rsidR="38FF9FD7" w:rsidP="33845FFD" w:rsidRDefault="38FF9FD7" w14:paraId="21220088"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170,091</w:t>
            </w:r>
            <w:r w:rsidRPr="33845FFD">
              <w:rPr>
                <w:rFonts w:eastAsia="Times New Roman" w:cs="Times New Roman"/>
                <w:sz w:val="20"/>
                <w:lang w:val="es-AR" w:eastAsia="es-AR"/>
              </w:rPr>
              <w:t> </w:t>
            </w:r>
          </w:p>
        </w:tc>
      </w:tr>
      <w:tr w:rsidR="33845FFD" w:rsidTr="00884BB7" w14:paraId="01537D8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73C3F954"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Fe</w:t>
            </w:r>
            <w:r w:rsidRPr="33845FFD">
              <w:rPr>
                <w:rFonts w:eastAsia="Times New Roman" w:cs="Times New Roman"/>
                <w:sz w:val="20"/>
                <w:lang w:val="es-AR" w:eastAsia="es-AR"/>
              </w:rPr>
              <w:t> </w:t>
            </w:r>
          </w:p>
        </w:tc>
        <w:tc>
          <w:tcPr>
            <w:tcW w:w="746" w:type="dxa"/>
          </w:tcPr>
          <w:p w:rsidR="38FF9FD7" w:rsidP="33845FFD" w:rsidRDefault="38FF9FD7" w14:paraId="3E0C5BF0"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7742989D"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3B41D92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0,114</w:t>
            </w:r>
            <w:r w:rsidRPr="33845FFD">
              <w:rPr>
                <w:rFonts w:eastAsia="Times New Roman" w:cs="Times New Roman"/>
                <w:sz w:val="20"/>
                <w:lang w:val="es-AR" w:eastAsia="es-AR"/>
              </w:rPr>
              <w:t> </w:t>
            </w:r>
          </w:p>
        </w:tc>
        <w:tc>
          <w:tcPr>
            <w:tcW w:w="1329" w:type="dxa"/>
          </w:tcPr>
          <w:p w:rsidR="38FF9FD7" w:rsidP="33845FFD" w:rsidRDefault="38FF9FD7" w14:paraId="5DCB95E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0,113</w:t>
            </w:r>
            <w:r w:rsidRPr="33845FFD">
              <w:rPr>
                <w:rFonts w:eastAsia="Times New Roman" w:cs="Times New Roman"/>
                <w:sz w:val="20"/>
                <w:lang w:val="es-AR" w:eastAsia="es-AR"/>
              </w:rPr>
              <w:t> </w:t>
            </w:r>
          </w:p>
        </w:tc>
        <w:tc>
          <w:tcPr>
            <w:tcW w:w="1329" w:type="dxa"/>
          </w:tcPr>
          <w:p w:rsidR="38FF9FD7" w:rsidP="33845FFD" w:rsidRDefault="38FF9FD7" w14:paraId="524F0F0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0,001</w:t>
            </w:r>
            <w:r w:rsidRPr="33845FFD">
              <w:rPr>
                <w:rFonts w:eastAsia="Times New Roman" w:cs="Times New Roman"/>
                <w:sz w:val="20"/>
                <w:lang w:val="es-AR" w:eastAsia="es-AR"/>
              </w:rPr>
              <w:t> </w:t>
            </w:r>
          </w:p>
        </w:tc>
        <w:tc>
          <w:tcPr>
            <w:tcW w:w="1611" w:type="dxa"/>
          </w:tcPr>
          <w:p w:rsidR="38FF9FD7" w:rsidP="33845FFD" w:rsidRDefault="38FF9FD7" w14:paraId="306C653A"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00884BB7" w14:paraId="46A0BD87"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6022F8A1"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K</w:t>
            </w:r>
            <w:r w:rsidRPr="33845FFD">
              <w:rPr>
                <w:rFonts w:eastAsia="Times New Roman" w:cs="Times New Roman"/>
                <w:sz w:val="20"/>
                <w:lang w:val="es-AR" w:eastAsia="es-AR"/>
              </w:rPr>
              <w:t> </w:t>
            </w:r>
          </w:p>
        </w:tc>
        <w:tc>
          <w:tcPr>
            <w:tcW w:w="746" w:type="dxa"/>
          </w:tcPr>
          <w:p w:rsidR="38FF9FD7" w:rsidP="33845FFD" w:rsidRDefault="38FF9FD7" w14:paraId="3768445E"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4ADD8C45"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14.4888,222</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014B9D9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14.492,946</w:t>
            </w:r>
            <w:r w:rsidRPr="33845FFD">
              <w:rPr>
                <w:rFonts w:eastAsia="Times New Roman" w:cs="Times New Roman"/>
                <w:sz w:val="20"/>
                <w:lang w:val="es-AR" w:eastAsia="es-AR"/>
              </w:rPr>
              <w:t> </w:t>
            </w:r>
          </w:p>
        </w:tc>
        <w:tc>
          <w:tcPr>
            <w:tcW w:w="1329" w:type="dxa"/>
          </w:tcPr>
          <w:p w:rsidR="38FF9FD7" w:rsidP="33845FFD" w:rsidRDefault="38FF9FD7" w14:paraId="1563BCF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14.486,481</w:t>
            </w:r>
            <w:r w:rsidRPr="33845FFD">
              <w:rPr>
                <w:rFonts w:eastAsia="Times New Roman" w:cs="Times New Roman"/>
                <w:sz w:val="20"/>
                <w:lang w:val="es-AR" w:eastAsia="es-AR"/>
              </w:rPr>
              <w:t> </w:t>
            </w:r>
          </w:p>
        </w:tc>
        <w:tc>
          <w:tcPr>
            <w:tcW w:w="1329" w:type="dxa"/>
          </w:tcPr>
          <w:p w:rsidR="38FF9FD7" w:rsidP="33845FFD" w:rsidRDefault="38FF9FD7" w14:paraId="02C0917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174,028</w:t>
            </w:r>
            <w:r w:rsidRPr="33845FFD">
              <w:rPr>
                <w:rFonts w:eastAsia="Times New Roman" w:cs="Times New Roman"/>
                <w:sz w:val="20"/>
                <w:lang w:val="es-AR" w:eastAsia="es-AR"/>
              </w:rPr>
              <w:t> </w:t>
            </w:r>
          </w:p>
        </w:tc>
        <w:tc>
          <w:tcPr>
            <w:tcW w:w="1611" w:type="dxa"/>
          </w:tcPr>
          <w:p w:rsidR="38FF9FD7" w:rsidP="33845FFD" w:rsidRDefault="38FF9FD7" w14:paraId="7379A457"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6,645</w:t>
            </w:r>
            <w:r w:rsidRPr="33845FFD">
              <w:rPr>
                <w:rFonts w:eastAsia="Times New Roman" w:cs="Times New Roman"/>
                <w:sz w:val="20"/>
                <w:lang w:val="es-AR" w:eastAsia="es-AR"/>
              </w:rPr>
              <w:t> </w:t>
            </w:r>
          </w:p>
        </w:tc>
      </w:tr>
      <w:tr w:rsidR="33845FFD" w:rsidTr="00884BB7" w14:paraId="0F8A934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5913FFFB"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Li</w:t>
            </w:r>
            <w:r w:rsidRPr="33845FFD">
              <w:rPr>
                <w:rFonts w:eastAsia="Times New Roman" w:cs="Times New Roman"/>
                <w:sz w:val="20"/>
                <w:lang w:val="es-AR" w:eastAsia="es-AR"/>
              </w:rPr>
              <w:t> </w:t>
            </w:r>
          </w:p>
        </w:tc>
        <w:tc>
          <w:tcPr>
            <w:tcW w:w="746" w:type="dxa"/>
          </w:tcPr>
          <w:p w:rsidR="38FF9FD7" w:rsidP="33845FFD" w:rsidRDefault="38FF9FD7" w14:paraId="53163E3A"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66D6AB76"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768,036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75CF727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115,959</w:t>
            </w:r>
            <w:r w:rsidRPr="33845FFD">
              <w:rPr>
                <w:rFonts w:eastAsia="Times New Roman" w:cs="Times New Roman"/>
                <w:sz w:val="20"/>
                <w:lang w:val="es-AR" w:eastAsia="es-AR"/>
              </w:rPr>
              <w:t> </w:t>
            </w:r>
          </w:p>
        </w:tc>
        <w:tc>
          <w:tcPr>
            <w:tcW w:w="1329" w:type="dxa"/>
          </w:tcPr>
          <w:p w:rsidR="38FF9FD7" w:rsidP="33845FFD" w:rsidRDefault="38FF9FD7" w14:paraId="44BC592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114,793</w:t>
            </w:r>
            <w:r w:rsidRPr="33845FFD">
              <w:rPr>
                <w:rFonts w:eastAsia="Times New Roman" w:cs="Times New Roman"/>
                <w:sz w:val="20"/>
                <w:lang w:val="es-AR" w:eastAsia="es-AR"/>
              </w:rPr>
              <w:t> </w:t>
            </w:r>
          </w:p>
        </w:tc>
        <w:tc>
          <w:tcPr>
            <w:tcW w:w="1329" w:type="dxa"/>
          </w:tcPr>
          <w:p w:rsidR="38FF9FD7" w:rsidP="33845FFD" w:rsidRDefault="38FF9FD7" w14:paraId="7E19EA1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2,300</w:t>
            </w:r>
            <w:r w:rsidRPr="33845FFD">
              <w:rPr>
                <w:rFonts w:eastAsia="Times New Roman" w:cs="Times New Roman"/>
                <w:sz w:val="20"/>
                <w:lang w:val="es-AR" w:eastAsia="es-AR"/>
              </w:rPr>
              <w:t> </w:t>
            </w:r>
          </w:p>
        </w:tc>
        <w:tc>
          <w:tcPr>
            <w:tcW w:w="1611" w:type="dxa"/>
          </w:tcPr>
          <w:p w:rsidR="38FF9FD7" w:rsidP="33845FFD" w:rsidRDefault="38FF9FD7" w14:paraId="4EEA522A"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0,257</w:t>
            </w:r>
            <w:r w:rsidRPr="33845FFD">
              <w:rPr>
                <w:rFonts w:eastAsia="Times New Roman" w:cs="Times New Roman"/>
                <w:sz w:val="20"/>
                <w:lang w:val="es-AR" w:eastAsia="es-AR"/>
              </w:rPr>
              <w:t> </w:t>
            </w:r>
          </w:p>
        </w:tc>
      </w:tr>
      <w:tr w:rsidR="33845FFD" w:rsidTr="00884BB7" w14:paraId="3D4EB53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06FF3C69"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Mg</w:t>
            </w:r>
            <w:r w:rsidRPr="33845FFD">
              <w:rPr>
                <w:rFonts w:eastAsia="Times New Roman" w:cs="Times New Roman"/>
                <w:sz w:val="20"/>
                <w:lang w:val="es-AR" w:eastAsia="es-AR"/>
              </w:rPr>
              <w:t> </w:t>
            </w:r>
          </w:p>
        </w:tc>
        <w:tc>
          <w:tcPr>
            <w:tcW w:w="746" w:type="dxa"/>
          </w:tcPr>
          <w:p w:rsidR="38FF9FD7" w:rsidP="33845FFD" w:rsidRDefault="38FF9FD7" w14:paraId="4F968E7B"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7F56C45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7.375,370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70CC491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7.116,005</w:t>
            </w:r>
            <w:r w:rsidRPr="33845FFD">
              <w:rPr>
                <w:rFonts w:eastAsia="Times New Roman" w:cs="Times New Roman"/>
                <w:sz w:val="20"/>
                <w:lang w:val="es-AR" w:eastAsia="es-AR"/>
              </w:rPr>
              <w:t> </w:t>
            </w:r>
          </w:p>
        </w:tc>
        <w:tc>
          <w:tcPr>
            <w:tcW w:w="1329" w:type="dxa"/>
          </w:tcPr>
          <w:p w:rsidR="38FF9FD7" w:rsidP="33845FFD" w:rsidRDefault="38FF9FD7" w14:paraId="424C9F3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7.096,505</w:t>
            </w:r>
            <w:r w:rsidRPr="33845FFD">
              <w:rPr>
                <w:rFonts w:eastAsia="Times New Roman" w:cs="Times New Roman"/>
                <w:sz w:val="20"/>
                <w:lang w:val="es-AR" w:eastAsia="es-AR"/>
              </w:rPr>
              <w:t> </w:t>
            </w:r>
          </w:p>
        </w:tc>
        <w:tc>
          <w:tcPr>
            <w:tcW w:w="1329" w:type="dxa"/>
          </w:tcPr>
          <w:p w:rsidR="38FF9FD7" w:rsidP="33845FFD" w:rsidRDefault="38FF9FD7" w14:paraId="05117EA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85,528</w:t>
            </w:r>
            <w:r w:rsidRPr="33845FFD">
              <w:rPr>
                <w:rFonts w:eastAsia="Times New Roman" w:cs="Times New Roman"/>
                <w:sz w:val="20"/>
                <w:lang w:val="es-AR" w:eastAsia="es-AR"/>
              </w:rPr>
              <w:t> </w:t>
            </w:r>
          </w:p>
        </w:tc>
        <w:tc>
          <w:tcPr>
            <w:tcW w:w="1611" w:type="dxa"/>
          </w:tcPr>
          <w:p w:rsidR="38FF9FD7" w:rsidP="33845FFD" w:rsidRDefault="38FF9FD7" w14:paraId="71E58AB6"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20,137</w:t>
            </w:r>
            <w:r w:rsidRPr="33845FFD">
              <w:rPr>
                <w:rFonts w:eastAsia="Times New Roman" w:cs="Times New Roman"/>
                <w:sz w:val="20"/>
                <w:lang w:val="es-AR" w:eastAsia="es-AR"/>
              </w:rPr>
              <w:t> </w:t>
            </w:r>
          </w:p>
        </w:tc>
      </w:tr>
      <w:tr w:rsidR="33845FFD" w:rsidTr="00884BB7" w14:paraId="4A9F9F5A"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4B9DCE45"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Na</w:t>
            </w:r>
            <w:r w:rsidRPr="33845FFD">
              <w:rPr>
                <w:rFonts w:eastAsia="Times New Roman" w:cs="Times New Roman"/>
                <w:sz w:val="20"/>
                <w:lang w:val="es-AR" w:eastAsia="es-AR"/>
              </w:rPr>
              <w:t> </w:t>
            </w:r>
          </w:p>
        </w:tc>
        <w:tc>
          <w:tcPr>
            <w:tcW w:w="746" w:type="dxa"/>
          </w:tcPr>
          <w:p w:rsidR="38FF9FD7" w:rsidP="33845FFD" w:rsidRDefault="38FF9FD7" w14:paraId="7AEA4B97"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54ACA41D"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211.047,544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3189535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214.742,999</w:t>
            </w:r>
            <w:r w:rsidRPr="33845FFD">
              <w:rPr>
                <w:rFonts w:eastAsia="Times New Roman" w:cs="Times New Roman"/>
                <w:sz w:val="20"/>
                <w:lang w:val="es-AR" w:eastAsia="es-AR"/>
              </w:rPr>
              <w:t> </w:t>
            </w:r>
          </w:p>
        </w:tc>
        <w:tc>
          <w:tcPr>
            <w:tcW w:w="1329" w:type="dxa"/>
          </w:tcPr>
          <w:p w:rsidR="38FF9FD7" w:rsidP="33845FFD" w:rsidRDefault="38FF9FD7" w14:paraId="217D229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213.597,933</w:t>
            </w:r>
            <w:r w:rsidRPr="33845FFD">
              <w:rPr>
                <w:rFonts w:eastAsia="Times New Roman" w:cs="Times New Roman"/>
                <w:sz w:val="20"/>
                <w:lang w:val="es-AR" w:eastAsia="es-AR"/>
              </w:rPr>
              <w:t> </w:t>
            </w:r>
          </w:p>
        </w:tc>
        <w:tc>
          <w:tcPr>
            <w:tcW w:w="1329" w:type="dxa"/>
          </w:tcPr>
          <w:p w:rsidR="38FF9FD7" w:rsidP="33845FFD" w:rsidRDefault="38FF9FD7" w14:paraId="04AFA44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3.538,616</w:t>
            </w:r>
            <w:r w:rsidRPr="33845FFD">
              <w:rPr>
                <w:rFonts w:eastAsia="Times New Roman" w:cs="Times New Roman"/>
                <w:sz w:val="20"/>
                <w:lang w:val="es-AR" w:eastAsia="es-AR"/>
              </w:rPr>
              <w:t> </w:t>
            </w:r>
          </w:p>
        </w:tc>
        <w:tc>
          <w:tcPr>
            <w:tcW w:w="1611" w:type="dxa"/>
          </w:tcPr>
          <w:p w:rsidR="38FF9FD7" w:rsidP="33845FFD" w:rsidRDefault="38FF9FD7" w14:paraId="4A8CDDDA"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178,968</w:t>
            </w:r>
            <w:r w:rsidRPr="33845FFD">
              <w:rPr>
                <w:rFonts w:eastAsia="Times New Roman" w:cs="Times New Roman"/>
                <w:sz w:val="20"/>
                <w:lang w:val="es-AR" w:eastAsia="es-AR"/>
              </w:rPr>
              <w:t> </w:t>
            </w:r>
          </w:p>
        </w:tc>
      </w:tr>
      <w:tr w:rsidR="33845FFD" w:rsidTr="00884BB7" w14:paraId="4BEEE8C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28A69477"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CO</w:t>
            </w:r>
            <w:r w:rsidRPr="33845FFD">
              <w:rPr>
                <w:rFonts w:eastAsia="Times New Roman" w:cs="Times New Roman"/>
                <w:sz w:val="16"/>
                <w:szCs w:val="16"/>
                <w:vertAlign w:val="subscript"/>
                <w:lang w:val="en-US" w:eastAsia="es-AR"/>
              </w:rPr>
              <w:t>3</w:t>
            </w:r>
            <w:r w:rsidRPr="33845FFD">
              <w:rPr>
                <w:rFonts w:eastAsia="Times New Roman" w:cs="Times New Roman"/>
                <w:sz w:val="16"/>
                <w:szCs w:val="16"/>
                <w:lang w:val="es-AR" w:eastAsia="es-AR"/>
              </w:rPr>
              <w:t> </w:t>
            </w:r>
          </w:p>
        </w:tc>
        <w:tc>
          <w:tcPr>
            <w:tcW w:w="746" w:type="dxa"/>
          </w:tcPr>
          <w:p w:rsidR="38FF9FD7" w:rsidP="33845FFD" w:rsidRDefault="38FF9FD7" w14:paraId="3C86C169"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41F5800F"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3F10EFE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0,001</w:t>
            </w:r>
            <w:r w:rsidRPr="33845FFD">
              <w:rPr>
                <w:rFonts w:eastAsia="Times New Roman" w:cs="Times New Roman"/>
                <w:sz w:val="20"/>
                <w:lang w:val="es-AR" w:eastAsia="es-AR"/>
              </w:rPr>
              <w:t> </w:t>
            </w:r>
          </w:p>
        </w:tc>
        <w:tc>
          <w:tcPr>
            <w:tcW w:w="1329" w:type="dxa"/>
          </w:tcPr>
          <w:p w:rsidR="38FF9FD7" w:rsidP="33845FFD" w:rsidRDefault="38FF9FD7" w14:paraId="1CC57AA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0,762</w:t>
            </w:r>
            <w:r w:rsidRPr="33845FFD">
              <w:rPr>
                <w:rFonts w:eastAsia="Times New Roman" w:cs="Times New Roman"/>
                <w:sz w:val="20"/>
                <w:lang w:val="es-AR" w:eastAsia="es-AR"/>
              </w:rPr>
              <w:t> </w:t>
            </w:r>
          </w:p>
        </w:tc>
        <w:tc>
          <w:tcPr>
            <w:tcW w:w="1329" w:type="dxa"/>
          </w:tcPr>
          <w:p w:rsidR="38FF9FD7" w:rsidP="33845FFD" w:rsidRDefault="38FF9FD7" w14:paraId="4AE958B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0,010</w:t>
            </w:r>
            <w:r w:rsidRPr="33845FFD">
              <w:rPr>
                <w:rFonts w:eastAsia="Times New Roman" w:cs="Times New Roman"/>
                <w:sz w:val="20"/>
                <w:lang w:val="es-AR" w:eastAsia="es-AR"/>
              </w:rPr>
              <w:t> </w:t>
            </w:r>
          </w:p>
        </w:tc>
        <w:tc>
          <w:tcPr>
            <w:tcW w:w="1611" w:type="dxa"/>
          </w:tcPr>
          <w:p w:rsidR="38FF9FD7" w:rsidP="33845FFD" w:rsidRDefault="38FF9FD7" w14:paraId="3B9165A2"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00884BB7" w14:paraId="58111EC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78EFDDB1"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SO</w:t>
            </w:r>
            <w:r w:rsidRPr="33845FFD">
              <w:rPr>
                <w:rFonts w:eastAsia="Times New Roman" w:cs="Times New Roman"/>
                <w:sz w:val="16"/>
                <w:szCs w:val="16"/>
                <w:vertAlign w:val="subscript"/>
                <w:lang w:val="en-US" w:eastAsia="es-AR"/>
              </w:rPr>
              <w:t>4</w:t>
            </w:r>
            <w:r w:rsidRPr="33845FFD">
              <w:rPr>
                <w:rFonts w:eastAsia="Times New Roman" w:cs="Times New Roman"/>
                <w:sz w:val="16"/>
                <w:szCs w:val="16"/>
                <w:lang w:val="es-AR" w:eastAsia="es-AR"/>
              </w:rPr>
              <w:t> </w:t>
            </w:r>
          </w:p>
        </w:tc>
        <w:tc>
          <w:tcPr>
            <w:tcW w:w="746" w:type="dxa"/>
          </w:tcPr>
          <w:p w:rsidR="38FF9FD7" w:rsidP="33845FFD" w:rsidRDefault="38FF9FD7" w14:paraId="5E0FBEA7"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1FF2AFB4"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15.372,975</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643F9CA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17.103,875</w:t>
            </w:r>
            <w:r w:rsidRPr="33845FFD">
              <w:rPr>
                <w:rFonts w:eastAsia="Times New Roman" w:cs="Times New Roman"/>
                <w:sz w:val="20"/>
                <w:lang w:val="es-AR" w:eastAsia="es-AR"/>
              </w:rPr>
              <w:t> </w:t>
            </w:r>
          </w:p>
        </w:tc>
        <w:tc>
          <w:tcPr>
            <w:tcW w:w="1329" w:type="dxa"/>
          </w:tcPr>
          <w:p w:rsidR="38FF9FD7" w:rsidP="33845FFD" w:rsidRDefault="38FF9FD7" w14:paraId="7ED6D68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16.815,182</w:t>
            </w:r>
            <w:r w:rsidRPr="33845FFD">
              <w:rPr>
                <w:rFonts w:eastAsia="Times New Roman" w:cs="Times New Roman"/>
                <w:sz w:val="20"/>
                <w:lang w:val="es-AR" w:eastAsia="es-AR"/>
              </w:rPr>
              <w:t> </w:t>
            </w:r>
          </w:p>
        </w:tc>
        <w:tc>
          <w:tcPr>
            <w:tcW w:w="1329" w:type="dxa"/>
          </w:tcPr>
          <w:p w:rsidR="38FF9FD7" w:rsidP="33845FFD" w:rsidRDefault="38FF9FD7" w14:paraId="046D0A9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214,756</w:t>
            </w:r>
            <w:r w:rsidRPr="33845FFD">
              <w:rPr>
                <w:rFonts w:eastAsia="Times New Roman" w:cs="Times New Roman"/>
                <w:sz w:val="20"/>
                <w:lang w:val="es-AR" w:eastAsia="es-AR"/>
              </w:rPr>
              <w:t> </w:t>
            </w:r>
          </w:p>
        </w:tc>
        <w:tc>
          <w:tcPr>
            <w:tcW w:w="1611" w:type="dxa"/>
          </w:tcPr>
          <w:p w:rsidR="38FF9FD7" w:rsidP="33845FFD" w:rsidRDefault="38FF9FD7" w14:paraId="511E90E5"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277,539</w:t>
            </w:r>
            <w:r w:rsidRPr="33845FFD">
              <w:rPr>
                <w:rFonts w:eastAsia="Times New Roman" w:cs="Times New Roman"/>
                <w:sz w:val="20"/>
                <w:lang w:val="es-AR" w:eastAsia="es-AR"/>
              </w:rPr>
              <w:t> </w:t>
            </w:r>
          </w:p>
        </w:tc>
      </w:tr>
      <w:tr w:rsidR="33845FFD" w:rsidTr="00884BB7" w14:paraId="7062C2A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4872FEE2"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B</w:t>
            </w:r>
            <w:r w:rsidRPr="33845FFD">
              <w:rPr>
                <w:rFonts w:eastAsia="Times New Roman" w:cs="Times New Roman"/>
                <w:sz w:val="20"/>
                <w:lang w:val="es-AR" w:eastAsia="es-AR"/>
              </w:rPr>
              <w:t> </w:t>
            </w:r>
          </w:p>
        </w:tc>
        <w:tc>
          <w:tcPr>
            <w:tcW w:w="746" w:type="dxa"/>
          </w:tcPr>
          <w:p w:rsidR="38FF9FD7" w:rsidP="33845FFD" w:rsidRDefault="38FF9FD7" w14:paraId="7724CA3C"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4931B3B0"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607,400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65FCFBF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479,590</w:t>
            </w:r>
            <w:r w:rsidRPr="33845FFD">
              <w:rPr>
                <w:rFonts w:eastAsia="Times New Roman" w:cs="Times New Roman"/>
                <w:sz w:val="20"/>
                <w:lang w:val="es-AR" w:eastAsia="es-AR"/>
              </w:rPr>
              <w:t> </w:t>
            </w:r>
          </w:p>
        </w:tc>
        <w:tc>
          <w:tcPr>
            <w:tcW w:w="1329" w:type="dxa"/>
          </w:tcPr>
          <w:p w:rsidR="38FF9FD7" w:rsidP="33845FFD" w:rsidRDefault="38FF9FD7" w14:paraId="7798FE1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488,866</w:t>
            </w:r>
            <w:r w:rsidRPr="33845FFD">
              <w:rPr>
                <w:rFonts w:eastAsia="Times New Roman" w:cs="Times New Roman"/>
                <w:sz w:val="20"/>
                <w:lang w:val="es-AR" w:eastAsia="es-AR"/>
              </w:rPr>
              <w:t> </w:t>
            </w:r>
          </w:p>
        </w:tc>
        <w:tc>
          <w:tcPr>
            <w:tcW w:w="1329" w:type="dxa"/>
          </w:tcPr>
          <w:p w:rsidR="38FF9FD7" w:rsidP="33845FFD" w:rsidRDefault="38FF9FD7" w14:paraId="3D44FFA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480,797</w:t>
            </w:r>
            <w:r w:rsidRPr="33845FFD">
              <w:rPr>
                <w:rFonts w:eastAsia="Times New Roman" w:cs="Times New Roman"/>
                <w:sz w:val="20"/>
                <w:lang w:val="es-AR" w:eastAsia="es-AR"/>
              </w:rPr>
              <w:t> </w:t>
            </w:r>
          </w:p>
        </w:tc>
        <w:tc>
          <w:tcPr>
            <w:tcW w:w="1611" w:type="dxa"/>
          </w:tcPr>
          <w:p w:rsidR="38FF9FD7" w:rsidP="33845FFD" w:rsidRDefault="38FF9FD7" w14:paraId="028349B1"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90,968</w:t>
            </w:r>
            <w:r w:rsidRPr="33845FFD">
              <w:rPr>
                <w:rFonts w:eastAsia="Times New Roman" w:cs="Times New Roman"/>
                <w:sz w:val="20"/>
                <w:lang w:val="es-AR" w:eastAsia="es-AR"/>
              </w:rPr>
              <w:t> </w:t>
            </w:r>
          </w:p>
        </w:tc>
      </w:tr>
      <w:tr w:rsidR="33845FFD" w:rsidTr="00884BB7" w14:paraId="23EA7AA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6BBC1A6B"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Ca</w:t>
            </w:r>
            <w:r w:rsidRPr="33845FFD">
              <w:rPr>
                <w:rFonts w:eastAsia="Times New Roman" w:cs="Times New Roman"/>
                <w:sz w:val="20"/>
                <w:lang w:val="es-AR" w:eastAsia="es-AR"/>
              </w:rPr>
              <w:t> </w:t>
            </w:r>
          </w:p>
        </w:tc>
        <w:tc>
          <w:tcPr>
            <w:tcW w:w="746" w:type="dxa"/>
          </w:tcPr>
          <w:p w:rsidR="38FF9FD7" w:rsidP="33845FFD" w:rsidRDefault="38FF9FD7" w14:paraId="555DFF3B"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0AD27B38"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1.044,800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43DE2D5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802,428</w:t>
            </w:r>
            <w:r w:rsidRPr="33845FFD">
              <w:rPr>
                <w:rFonts w:eastAsia="Times New Roman" w:cs="Times New Roman"/>
                <w:sz w:val="20"/>
                <w:lang w:val="es-AR" w:eastAsia="es-AR"/>
              </w:rPr>
              <w:t> </w:t>
            </w:r>
          </w:p>
        </w:tc>
        <w:tc>
          <w:tcPr>
            <w:tcW w:w="1329" w:type="dxa"/>
          </w:tcPr>
          <w:p w:rsidR="38FF9FD7" w:rsidP="33845FFD" w:rsidRDefault="38FF9FD7" w14:paraId="4C1A8C6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801,182</w:t>
            </w:r>
            <w:r w:rsidRPr="33845FFD">
              <w:rPr>
                <w:rFonts w:eastAsia="Times New Roman" w:cs="Times New Roman"/>
                <w:sz w:val="20"/>
                <w:lang w:val="es-AR" w:eastAsia="es-AR"/>
              </w:rPr>
              <w:t> </w:t>
            </w:r>
          </w:p>
        </w:tc>
        <w:tc>
          <w:tcPr>
            <w:tcW w:w="1329" w:type="dxa"/>
          </w:tcPr>
          <w:p w:rsidR="38FF9FD7" w:rsidP="33845FFD" w:rsidRDefault="38FF9FD7" w14:paraId="330B23D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967,622</w:t>
            </w:r>
            <w:r w:rsidRPr="33845FFD">
              <w:rPr>
                <w:rFonts w:eastAsia="Times New Roman" w:cs="Times New Roman"/>
                <w:sz w:val="20"/>
                <w:lang w:val="es-AR" w:eastAsia="es-AR"/>
              </w:rPr>
              <w:t> </w:t>
            </w:r>
          </w:p>
        </w:tc>
        <w:tc>
          <w:tcPr>
            <w:tcW w:w="1611" w:type="dxa"/>
          </w:tcPr>
          <w:p w:rsidR="38FF9FD7" w:rsidP="33845FFD" w:rsidRDefault="38FF9FD7" w14:paraId="76BB7FF3"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784,265</w:t>
            </w:r>
            <w:r w:rsidRPr="33845FFD">
              <w:rPr>
                <w:rFonts w:eastAsia="Times New Roman" w:cs="Times New Roman"/>
                <w:sz w:val="20"/>
                <w:lang w:val="es-AR" w:eastAsia="es-AR"/>
              </w:rPr>
              <w:t> </w:t>
            </w:r>
          </w:p>
        </w:tc>
      </w:tr>
      <w:tr w:rsidR="33845FFD" w:rsidTr="00884BB7" w14:paraId="1C3F0DE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584B1D1A"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Cl</w:t>
            </w:r>
            <w:r w:rsidRPr="33845FFD">
              <w:rPr>
                <w:rFonts w:eastAsia="Times New Roman" w:cs="Times New Roman"/>
                <w:sz w:val="20"/>
                <w:lang w:val="es-AR" w:eastAsia="es-AR"/>
              </w:rPr>
              <w:t> </w:t>
            </w:r>
          </w:p>
        </w:tc>
        <w:tc>
          <w:tcPr>
            <w:tcW w:w="746" w:type="dxa"/>
          </w:tcPr>
          <w:p w:rsidR="38FF9FD7" w:rsidP="33845FFD" w:rsidRDefault="38FF9FD7" w14:paraId="7481E84A"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3987F306"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186.175,600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707906C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147.786,764</w:t>
            </w:r>
            <w:r w:rsidRPr="33845FFD">
              <w:rPr>
                <w:rFonts w:eastAsia="Times New Roman" w:cs="Times New Roman"/>
                <w:sz w:val="20"/>
                <w:lang w:val="es-AR" w:eastAsia="es-AR"/>
              </w:rPr>
              <w:t> </w:t>
            </w:r>
          </w:p>
        </w:tc>
        <w:tc>
          <w:tcPr>
            <w:tcW w:w="1329" w:type="dxa"/>
          </w:tcPr>
          <w:p w:rsidR="38FF9FD7" w:rsidP="33845FFD" w:rsidRDefault="38FF9FD7" w14:paraId="506E445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150.603,972</w:t>
            </w:r>
            <w:r w:rsidRPr="33845FFD">
              <w:rPr>
                <w:rFonts w:eastAsia="Times New Roman" w:cs="Times New Roman"/>
                <w:sz w:val="20"/>
                <w:lang w:val="es-AR" w:eastAsia="es-AR"/>
              </w:rPr>
              <w:t> </w:t>
            </w:r>
          </w:p>
        </w:tc>
        <w:tc>
          <w:tcPr>
            <w:tcW w:w="1329" w:type="dxa"/>
          </w:tcPr>
          <w:p w:rsidR="38FF9FD7" w:rsidP="33845FFD" w:rsidRDefault="38FF9FD7" w14:paraId="3035B26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198.094,376</w:t>
            </w:r>
            <w:r w:rsidRPr="33845FFD">
              <w:rPr>
                <w:rFonts w:eastAsia="Times New Roman" w:cs="Times New Roman"/>
                <w:sz w:val="20"/>
                <w:lang w:val="es-AR" w:eastAsia="es-AR"/>
              </w:rPr>
              <w:t> </w:t>
            </w:r>
          </w:p>
        </w:tc>
        <w:tc>
          <w:tcPr>
            <w:tcW w:w="1611" w:type="dxa"/>
          </w:tcPr>
          <w:p w:rsidR="38FF9FD7" w:rsidP="33845FFD" w:rsidRDefault="38FF9FD7" w14:paraId="16D8CFA4"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2.983,970</w:t>
            </w:r>
            <w:r w:rsidRPr="33845FFD">
              <w:rPr>
                <w:rFonts w:eastAsia="Times New Roman" w:cs="Times New Roman"/>
                <w:sz w:val="20"/>
                <w:lang w:val="es-AR" w:eastAsia="es-AR"/>
              </w:rPr>
              <w:t> </w:t>
            </w:r>
          </w:p>
        </w:tc>
      </w:tr>
      <w:tr w:rsidR="33845FFD" w:rsidTr="00884BB7" w14:paraId="518D102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147ED3EC"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Fe</w:t>
            </w:r>
            <w:r w:rsidRPr="33845FFD">
              <w:rPr>
                <w:rFonts w:eastAsia="Times New Roman" w:cs="Times New Roman"/>
                <w:sz w:val="20"/>
                <w:lang w:val="es-AR" w:eastAsia="es-AR"/>
              </w:rPr>
              <w:t> </w:t>
            </w:r>
          </w:p>
        </w:tc>
        <w:tc>
          <w:tcPr>
            <w:tcW w:w="746" w:type="dxa"/>
          </w:tcPr>
          <w:p w:rsidR="38FF9FD7" w:rsidP="33845FFD" w:rsidRDefault="38FF9FD7" w14:paraId="0A06E9E1"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12BCA99F"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17EDD6D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0,047</w:t>
            </w:r>
            <w:r w:rsidRPr="33845FFD">
              <w:rPr>
                <w:rFonts w:eastAsia="Times New Roman" w:cs="Times New Roman"/>
                <w:sz w:val="20"/>
                <w:lang w:val="es-AR" w:eastAsia="es-AR"/>
              </w:rPr>
              <w:t> </w:t>
            </w:r>
          </w:p>
        </w:tc>
        <w:tc>
          <w:tcPr>
            <w:tcW w:w="1329" w:type="dxa"/>
          </w:tcPr>
          <w:p w:rsidR="38FF9FD7" w:rsidP="33845FFD" w:rsidRDefault="38FF9FD7" w14:paraId="27AEEEC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0,048</w:t>
            </w:r>
            <w:r w:rsidRPr="33845FFD">
              <w:rPr>
                <w:rFonts w:eastAsia="Times New Roman" w:cs="Times New Roman"/>
                <w:sz w:val="20"/>
                <w:lang w:val="es-AR" w:eastAsia="es-AR"/>
              </w:rPr>
              <w:t> </w:t>
            </w:r>
          </w:p>
        </w:tc>
        <w:tc>
          <w:tcPr>
            <w:tcW w:w="1329" w:type="dxa"/>
          </w:tcPr>
          <w:p w:rsidR="38FF9FD7" w:rsidP="33845FFD" w:rsidRDefault="38FF9FD7" w14:paraId="67F309E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0,047</w:t>
            </w:r>
            <w:r w:rsidRPr="33845FFD">
              <w:rPr>
                <w:rFonts w:eastAsia="Times New Roman" w:cs="Times New Roman"/>
                <w:sz w:val="20"/>
                <w:lang w:val="es-AR" w:eastAsia="es-AR"/>
              </w:rPr>
              <w:t> </w:t>
            </w:r>
          </w:p>
        </w:tc>
        <w:tc>
          <w:tcPr>
            <w:tcW w:w="1611" w:type="dxa"/>
          </w:tcPr>
          <w:p w:rsidR="38FF9FD7" w:rsidP="33845FFD" w:rsidRDefault="38FF9FD7" w14:paraId="2B23F3B7"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00884BB7" w14:paraId="193F489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4DD6DF71"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K</w:t>
            </w:r>
            <w:r w:rsidRPr="33845FFD">
              <w:rPr>
                <w:rFonts w:eastAsia="Times New Roman" w:cs="Times New Roman"/>
                <w:sz w:val="20"/>
                <w:lang w:val="es-AR" w:eastAsia="es-AR"/>
              </w:rPr>
              <w:t> </w:t>
            </w:r>
          </w:p>
        </w:tc>
        <w:tc>
          <w:tcPr>
            <w:tcW w:w="746" w:type="dxa"/>
          </w:tcPr>
          <w:p w:rsidR="38FF9FD7" w:rsidP="33845FFD" w:rsidRDefault="38FF9FD7" w14:paraId="1C88A5AA"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3572601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7.572,000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13C65E1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6.009,448</w:t>
            </w:r>
            <w:r w:rsidRPr="33845FFD">
              <w:rPr>
                <w:rFonts w:eastAsia="Times New Roman" w:cs="Times New Roman"/>
                <w:sz w:val="20"/>
                <w:lang w:val="es-AR" w:eastAsia="es-AR"/>
              </w:rPr>
              <w:t> </w:t>
            </w:r>
          </w:p>
        </w:tc>
        <w:tc>
          <w:tcPr>
            <w:tcW w:w="1329" w:type="dxa"/>
          </w:tcPr>
          <w:p w:rsidR="38FF9FD7" w:rsidP="33845FFD" w:rsidRDefault="38FF9FD7" w14:paraId="25B6639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6.150,106</w:t>
            </w:r>
            <w:r w:rsidRPr="33845FFD">
              <w:rPr>
                <w:rFonts w:eastAsia="Times New Roman" w:cs="Times New Roman"/>
                <w:sz w:val="20"/>
                <w:lang w:val="es-AR" w:eastAsia="es-AR"/>
              </w:rPr>
              <w:t> </w:t>
            </w:r>
          </w:p>
        </w:tc>
        <w:tc>
          <w:tcPr>
            <w:tcW w:w="1329" w:type="dxa"/>
          </w:tcPr>
          <w:p w:rsidR="38FF9FD7" w:rsidP="33845FFD" w:rsidRDefault="38FF9FD7" w14:paraId="2E5AD85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5.977,546</w:t>
            </w:r>
            <w:r w:rsidRPr="33845FFD">
              <w:rPr>
                <w:rFonts w:eastAsia="Times New Roman" w:cs="Times New Roman"/>
                <w:sz w:val="20"/>
                <w:lang w:val="es-AR" w:eastAsia="es-AR"/>
              </w:rPr>
              <w:t> </w:t>
            </w:r>
          </w:p>
        </w:tc>
        <w:tc>
          <w:tcPr>
            <w:tcW w:w="1611" w:type="dxa"/>
          </w:tcPr>
          <w:p w:rsidR="38FF9FD7" w:rsidP="33845FFD" w:rsidRDefault="38FF9FD7" w14:paraId="66858C52"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116,580</w:t>
            </w:r>
            <w:r w:rsidRPr="33845FFD">
              <w:rPr>
                <w:rFonts w:eastAsia="Times New Roman" w:cs="Times New Roman"/>
                <w:sz w:val="20"/>
                <w:lang w:val="es-AR" w:eastAsia="es-AR"/>
              </w:rPr>
              <w:t> </w:t>
            </w:r>
          </w:p>
        </w:tc>
      </w:tr>
      <w:tr w:rsidR="33845FFD" w:rsidTr="00884BB7" w14:paraId="48573F0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4C11E17D"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Li</w:t>
            </w:r>
            <w:r w:rsidRPr="33845FFD">
              <w:rPr>
                <w:rFonts w:eastAsia="Times New Roman" w:cs="Times New Roman"/>
                <w:sz w:val="20"/>
                <w:lang w:val="es-AR" w:eastAsia="es-AR"/>
              </w:rPr>
              <w:t> </w:t>
            </w:r>
          </w:p>
        </w:tc>
        <w:tc>
          <w:tcPr>
            <w:tcW w:w="746" w:type="dxa"/>
          </w:tcPr>
          <w:p w:rsidR="38FF9FD7" w:rsidP="33845FFD" w:rsidRDefault="38FF9FD7" w14:paraId="6DA5A7DC"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008E7341"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401,400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5E81E55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48,082</w:t>
            </w:r>
            <w:r w:rsidRPr="33845FFD">
              <w:rPr>
                <w:rFonts w:eastAsia="Times New Roman" w:cs="Times New Roman"/>
                <w:sz w:val="20"/>
                <w:lang w:val="es-AR" w:eastAsia="es-AR"/>
              </w:rPr>
              <w:t> </w:t>
            </w:r>
          </w:p>
        </w:tc>
        <w:tc>
          <w:tcPr>
            <w:tcW w:w="1329" w:type="dxa"/>
          </w:tcPr>
          <w:p w:rsidR="38FF9FD7" w:rsidP="33845FFD" w:rsidRDefault="38FF9FD7" w14:paraId="4A42F68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48,734</w:t>
            </w:r>
            <w:r w:rsidRPr="33845FFD">
              <w:rPr>
                <w:rFonts w:eastAsia="Times New Roman" w:cs="Times New Roman"/>
                <w:sz w:val="20"/>
                <w:lang w:val="es-AR" w:eastAsia="es-AR"/>
              </w:rPr>
              <w:t> </w:t>
            </w:r>
          </w:p>
        </w:tc>
        <w:tc>
          <w:tcPr>
            <w:tcW w:w="1329" w:type="dxa"/>
          </w:tcPr>
          <w:p w:rsidR="38FF9FD7" w:rsidP="33845FFD" w:rsidRDefault="38FF9FD7" w14:paraId="02EF595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78,990</w:t>
            </w:r>
            <w:r w:rsidRPr="33845FFD">
              <w:rPr>
                <w:rFonts w:eastAsia="Times New Roman" w:cs="Times New Roman"/>
                <w:sz w:val="20"/>
                <w:lang w:val="es-AR" w:eastAsia="es-AR"/>
              </w:rPr>
              <w:t> </w:t>
            </w:r>
          </w:p>
        </w:tc>
        <w:tc>
          <w:tcPr>
            <w:tcW w:w="1611" w:type="dxa"/>
          </w:tcPr>
          <w:p w:rsidR="38FF9FD7" w:rsidP="33845FFD" w:rsidRDefault="38FF9FD7" w14:paraId="77F5C9E1"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4,504</w:t>
            </w:r>
            <w:r w:rsidRPr="33845FFD">
              <w:rPr>
                <w:rFonts w:eastAsia="Times New Roman" w:cs="Times New Roman"/>
                <w:sz w:val="20"/>
                <w:lang w:val="es-AR" w:eastAsia="es-AR"/>
              </w:rPr>
              <w:t> </w:t>
            </w:r>
          </w:p>
        </w:tc>
      </w:tr>
      <w:tr w:rsidR="33845FFD" w:rsidTr="00884BB7" w14:paraId="12D2A11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64B81DDD"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Mg</w:t>
            </w:r>
            <w:r w:rsidRPr="33845FFD">
              <w:rPr>
                <w:rFonts w:eastAsia="Times New Roman" w:cs="Times New Roman"/>
                <w:sz w:val="20"/>
                <w:lang w:val="es-AR" w:eastAsia="es-AR"/>
              </w:rPr>
              <w:t> </w:t>
            </w:r>
          </w:p>
        </w:tc>
        <w:tc>
          <w:tcPr>
            <w:tcW w:w="746" w:type="dxa"/>
          </w:tcPr>
          <w:p w:rsidR="38FF9FD7" w:rsidP="33845FFD" w:rsidRDefault="38FF9FD7" w14:paraId="07F09F42"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3D6F2FF8"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3.854,600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1BF350D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2.950,626</w:t>
            </w:r>
            <w:r w:rsidRPr="33845FFD">
              <w:rPr>
                <w:rFonts w:eastAsia="Times New Roman" w:cs="Times New Roman"/>
                <w:sz w:val="20"/>
                <w:lang w:val="es-AR" w:eastAsia="es-AR"/>
              </w:rPr>
              <w:t> </w:t>
            </w:r>
          </w:p>
        </w:tc>
        <w:tc>
          <w:tcPr>
            <w:tcW w:w="1329" w:type="dxa"/>
          </w:tcPr>
          <w:p w:rsidR="38FF9FD7" w:rsidP="33845FFD" w:rsidRDefault="38FF9FD7" w14:paraId="59C31F8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3.012,758</w:t>
            </w:r>
            <w:r w:rsidRPr="33845FFD">
              <w:rPr>
                <w:rFonts w:eastAsia="Times New Roman" w:cs="Times New Roman"/>
                <w:sz w:val="20"/>
                <w:lang w:val="es-AR" w:eastAsia="es-AR"/>
              </w:rPr>
              <w:t> </w:t>
            </w:r>
          </w:p>
        </w:tc>
        <w:tc>
          <w:tcPr>
            <w:tcW w:w="1329" w:type="dxa"/>
          </w:tcPr>
          <w:p w:rsidR="38FF9FD7" w:rsidP="33845FFD" w:rsidRDefault="38FF9FD7" w14:paraId="0FC4CCD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2.937,722</w:t>
            </w:r>
            <w:r w:rsidRPr="33845FFD">
              <w:rPr>
                <w:rFonts w:eastAsia="Times New Roman" w:cs="Times New Roman"/>
                <w:sz w:val="20"/>
                <w:lang w:val="es-AR" w:eastAsia="es-AR"/>
              </w:rPr>
              <w:t> </w:t>
            </w:r>
          </w:p>
        </w:tc>
        <w:tc>
          <w:tcPr>
            <w:tcW w:w="1611" w:type="dxa"/>
          </w:tcPr>
          <w:p w:rsidR="38FF9FD7" w:rsidP="33845FFD" w:rsidRDefault="38FF9FD7" w14:paraId="3013397A"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353,273</w:t>
            </w:r>
            <w:r w:rsidRPr="33845FFD">
              <w:rPr>
                <w:rFonts w:eastAsia="Times New Roman" w:cs="Times New Roman"/>
                <w:sz w:val="20"/>
                <w:lang w:val="es-AR" w:eastAsia="es-AR"/>
              </w:rPr>
              <w:t> </w:t>
            </w:r>
          </w:p>
        </w:tc>
      </w:tr>
      <w:tr w:rsidR="33845FFD" w:rsidTr="00884BB7" w14:paraId="42A3FAEA"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4086F8DD"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Na</w:t>
            </w:r>
            <w:r w:rsidRPr="33845FFD">
              <w:rPr>
                <w:rFonts w:eastAsia="Times New Roman" w:cs="Times New Roman"/>
                <w:sz w:val="20"/>
                <w:lang w:val="es-AR" w:eastAsia="es-AR"/>
              </w:rPr>
              <w:t> </w:t>
            </w:r>
          </w:p>
        </w:tc>
        <w:tc>
          <w:tcPr>
            <w:tcW w:w="746" w:type="dxa"/>
          </w:tcPr>
          <w:p w:rsidR="38FF9FD7" w:rsidP="33845FFD" w:rsidRDefault="38FF9FD7" w14:paraId="302D3DFA"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2B4A9604"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110.300,079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102A8FC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89.042,416</w:t>
            </w:r>
            <w:r w:rsidRPr="33845FFD">
              <w:rPr>
                <w:rFonts w:eastAsia="Times New Roman" w:cs="Times New Roman"/>
                <w:sz w:val="20"/>
                <w:lang w:val="es-AR" w:eastAsia="es-AR"/>
              </w:rPr>
              <w:t> </w:t>
            </w:r>
          </w:p>
        </w:tc>
        <w:tc>
          <w:tcPr>
            <w:tcW w:w="1329" w:type="dxa"/>
          </w:tcPr>
          <w:p w:rsidR="38FF9FD7" w:rsidP="33845FFD" w:rsidRDefault="38FF9FD7" w14:paraId="6CFC5EF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90.681,090</w:t>
            </w:r>
            <w:r w:rsidRPr="33845FFD">
              <w:rPr>
                <w:rFonts w:eastAsia="Times New Roman" w:cs="Times New Roman"/>
                <w:sz w:val="20"/>
                <w:lang w:val="es-AR" w:eastAsia="es-AR"/>
              </w:rPr>
              <w:t> </w:t>
            </w:r>
          </w:p>
        </w:tc>
        <w:tc>
          <w:tcPr>
            <w:tcW w:w="1329" w:type="dxa"/>
          </w:tcPr>
          <w:p w:rsidR="38FF9FD7" w:rsidP="33845FFD" w:rsidRDefault="38FF9FD7" w14:paraId="26A1F89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121.544,924</w:t>
            </w:r>
            <w:r w:rsidRPr="33845FFD">
              <w:rPr>
                <w:rFonts w:eastAsia="Times New Roman" w:cs="Times New Roman"/>
                <w:sz w:val="20"/>
                <w:lang w:val="es-AR" w:eastAsia="es-AR"/>
              </w:rPr>
              <w:t> </w:t>
            </w:r>
          </w:p>
        </w:tc>
        <w:tc>
          <w:tcPr>
            <w:tcW w:w="1611" w:type="dxa"/>
          </w:tcPr>
          <w:p w:rsidR="38FF9FD7" w:rsidP="33845FFD" w:rsidRDefault="38FF9FD7" w14:paraId="615A6F2B"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3.139,710</w:t>
            </w:r>
            <w:r w:rsidRPr="33845FFD">
              <w:rPr>
                <w:rFonts w:eastAsia="Times New Roman" w:cs="Times New Roman"/>
                <w:sz w:val="20"/>
                <w:lang w:val="es-AR" w:eastAsia="es-AR"/>
              </w:rPr>
              <w:t> </w:t>
            </w:r>
          </w:p>
        </w:tc>
      </w:tr>
      <w:tr w:rsidR="33845FFD" w:rsidTr="00884BB7" w14:paraId="643332C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757FCD27"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CO3</w:t>
            </w:r>
            <w:r w:rsidRPr="33845FFD">
              <w:rPr>
                <w:rFonts w:eastAsia="Times New Roman" w:cs="Times New Roman"/>
                <w:sz w:val="20"/>
                <w:lang w:val="es-AR" w:eastAsia="es-AR"/>
              </w:rPr>
              <w:t> </w:t>
            </w:r>
          </w:p>
        </w:tc>
        <w:tc>
          <w:tcPr>
            <w:tcW w:w="746" w:type="dxa"/>
          </w:tcPr>
          <w:p w:rsidR="38FF9FD7" w:rsidP="33845FFD" w:rsidRDefault="38FF9FD7" w14:paraId="42B63A77"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1234F877"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 </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166C2FC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0,001</w:t>
            </w:r>
            <w:r w:rsidRPr="33845FFD">
              <w:rPr>
                <w:rFonts w:eastAsia="Times New Roman" w:cs="Times New Roman"/>
                <w:sz w:val="20"/>
                <w:lang w:val="es-AR" w:eastAsia="es-AR"/>
              </w:rPr>
              <w:t> </w:t>
            </w:r>
          </w:p>
        </w:tc>
        <w:tc>
          <w:tcPr>
            <w:tcW w:w="1329" w:type="dxa"/>
          </w:tcPr>
          <w:p w:rsidR="38FF9FD7" w:rsidP="33845FFD" w:rsidRDefault="38FF9FD7" w14:paraId="23DA2F3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0,324</w:t>
            </w:r>
            <w:r w:rsidRPr="33845FFD">
              <w:rPr>
                <w:rFonts w:eastAsia="Times New Roman" w:cs="Times New Roman"/>
                <w:sz w:val="20"/>
                <w:lang w:val="es-AR" w:eastAsia="es-AR"/>
              </w:rPr>
              <w:t> </w:t>
            </w:r>
          </w:p>
        </w:tc>
        <w:tc>
          <w:tcPr>
            <w:tcW w:w="1329" w:type="dxa"/>
          </w:tcPr>
          <w:p w:rsidR="38FF9FD7" w:rsidP="33845FFD" w:rsidRDefault="38FF9FD7" w14:paraId="4DF22D7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0,353</w:t>
            </w:r>
            <w:r w:rsidRPr="33845FFD">
              <w:rPr>
                <w:rFonts w:eastAsia="Times New Roman" w:cs="Times New Roman"/>
                <w:sz w:val="20"/>
                <w:lang w:val="es-AR" w:eastAsia="es-AR"/>
              </w:rPr>
              <w:t> </w:t>
            </w:r>
          </w:p>
        </w:tc>
        <w:tc>
          <w:tcPr>
            <w:tcW w:w="1611" w:type="dxa"/>
          </w:tcPr>
          <w:p w:rsidR="38FF9FD7" w:rsidP="33845FFD" w:rsidRDefault="38FF9FD7" w14:paraId="226C08F7"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00884BB7" w14:paraId="1DF4E79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4DE74999"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n-US" w:eastAsia="es-AR"/>
              </w:rPr>
              <w:t xml:space="preserve"> SO</w:t>
            </w:r>
            <w:r w:rsidRPr="33845FFD">
              <w:rPr>
                <w:rFonts w:eastAsia="Times New Roman" w:cs="Times New Roman"/>
                <w:sz w:val="16"/>
                <w:szCs w:val="16"/>
                <w:vertAlign w:val="subscript"/>
                <w:lang w:val="en-US" w:eastAsia="es-AR"/>
              </w:rPr>
              <w:t>4</w:t>
            </w:r>
            <w:r w:rsidRPr="33845FFD">
              <w:rPr>
                <w:rFonts w:eastAsia="Times New Roman" w:cs="Times New Roman"/>
                <w:sz w:val="16"/>
                <w:szCs w:val="16"/>
                <w:lang w:val="es-AR" w:eastAsia="es-AR"/>
              </w:rPr>
              <w:t> </w:t>
            </w:r>
          </w:p>
        </w:tc>
        <w:tc>
          <w:tcPr>
            <w:tcW w:w="746" w:type="dxa"/>
          </w:tcPr>
          <w:p w:rsidR="38FF9FD7" w:rsidP="33845FFD" w:rsidRDefault="38FF9FD7" w14:paraId="25EE898C"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mg/L</w:t>
            </w:r>
            <w:r w:rsidRPr="33845FFD">
              <w:rPr>
                <w:rFonts w:eastAsia="Times New Roman" w:cs="Times New Roman"/>
                <w:sz w:val="20"/>
                <w:lang w:val="es-AR" w:eastAsia="es-AR"/>
              </w:rPr>
              <w:t> </w:t>
            </w:r>
          </w:p>
        </w:tc>
        <w:tc>
          <w:tcPr>
            <w:tcW w:w="1535" w:type="dxa"/>
          </w:tcPr>
          <w:p w:rsidR="38FF9FD7" w:rsidP="33845FFD" w:rsidRDefault="38FF9FD7" w14:paraId="2732216D"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rial" w:hAnsi="Arial" w:eastAsia="Times New Roman" w:cs="Arial"/>
                <w:color w:val="000000" w:themeColor="text1"/>
                <w:sz w:val="20"/>
                <w:lang w:eastAsia="es-AR"/>
              </w:rPr>
              <w:t>           8.034,400</w:t>
            </w:r>
            <w:r w:rsidRPr="33845FFD">
              <w:rPr>
                <w:rFonts w:ascii="Arial" w:hAnsi="Arial" w:eastAsia="Times New Roman" w:cs="Arial"/>
                <w:color w:val="000000" w:themeColor="text1"/>
                <w:sz w:val="20"/>
                <w:lang w:val="es-AR" w:eastAsia="es-AR"/>
              </w:rPr>
              <w:t> </w:t>
            </w:r>
          </w:p>
        </w:tc>
        <w:tc>
          <w:tcPr>
            <w:tcW w:w="1329" w:type="dxa"/>
          </w:tcPr>
          <w:p w:rsidR="38FF9FD7" w:rsidP="33845FFD" w:rsidRDefault="38FF9FD7" w14:paraId="3889245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7.092,061</w:t>
            </w:r>
            <w:r w:rsidRPr="33845FFD">
              <w:rPr>
                <w:rFonts w:eastAsia="Times New Roman" w:cs="Times New Roman"/>
                <w:sz w:val="20"/>
                <w:lang w:val="es-AR" w:eastAsia="es-AR"/>
              </w:rPr>
              <w:t> </w:t>
            </w:r>
          </w:p>
        </w:tc>
        <w:tc>
          <w:tcPr>
            <w:tcW w:w="1329" w:type="dxa"/>
          </w:tcPr>
          <w:p w:rsidR="38FF9FD7" w:rsidP="33845FFD" w:rsidRDefault="38FF9FD7" w14:paraId="49F84A4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7.138,735</w:t>
            </w:r>
            <w:r w:rsidRPr="33845FFD">
              <w:rPr>
                <w:rFonts w:eastAsia="Times New Roman" w:cs="Times New Roman"/>
                <w:sz w:val="20"/>
                <w:lang w:val="es-AR" w:eastAsia="es-AR"/>
              </w:rPr>
              <w:t> </w:t>
            </w:r>
          </w:p>
        </w:tc>
        <w:tc>
          <w:tcPr>
            <w:tcW w:w="1329" w:type="dxa"/>
          </w:tcPr>
          <w:p w:rsidR="38FF9FD7" w:rsidP="33845FFD" w:rsidRDefault="38FF9FD7" w14:paraId="1805C58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7.376,477</w:t>
            </w:r>
            <w:r w:rsidRPr="33845FFD">
              <w:rPr>
                <w:rFonts w:eastAsia="Times New Roman" w:cs="Times New Roman"/>
                <w:sz w:val="20"/>
                <w:lang w:val="es-AR" w:eastAsia="es-AR"/>
              </w:rPr>
              <w:t> </w:t>
            </w:r>
          </w:p>
        </w:tc>
        <w:tc>
          <w:tcPr>
            <w:tcW w:w="1611" w:type="dxa"/>
          </w:tcPr>
          <w:p w:rsidR="38FF9FD7" w:rsidP="33845FFD" w:rsidRDefault="38FF9FD7" w14:paraId="29847398"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4.86,980</w:t>
            </w:r>
            <w:r w:rsidRPr="33845FFD">
              <w:rPr>
                <w:rFonts w:eastAsia="Times New Roman" w:cs="Times New Roman"/>
                <w:sz w:val="20"/>
                <w:lang w:val="es-AR" w:eastAsia="es-AR"/>
              </w:rPr>
              <w:t> </w:t>
            </w:r>
          </w:p>
        </w:tc>
      </w:tr>
      <w:tr w:rsidR="33845FFD" w:rsidTr="00884BB7" w14:paraId="4D75DBA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14B82254"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Antiescalante</w:t>
            </w:r>
            <w:proofErr w:type="spellEnd"/>
            <w:r w:rsidRPr="33845FFD">
              <w:rPr>
                <w:rFonts w:eastAsia="Times New Roman" w:cs="Times New Roman"/>
                <w:sz w:val="20"/>
                <w:lang w:val="en-US" w:eastAsia="es-AR"/>
              </w:rPr>
              <w:t xml:space="preserve"> </w:t>
            </w: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s-AR" w:eastAsia="es-AR"/>
              </w:rPr>
              <w:t> </w:t>
            </w:r>
          </w:p>
        </w:tc>
        <w:tc>
          <w:tcPr>
            <w:tcW w:w="746" w:type="dxa"/>
          </w:tcPr>
          <w:p w:rsidR="38FF9FD7" w:rsidP="33845FFD" w:rsidRDefault="38FF9FD7" w14:paraId="155345F1"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5525A98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c>
          <w:tcPr>
            <w:tcW w:w="1329" w:type="dxa"/>
          </w:tcPr>
          <w:p w:rsidR="38FF9FD7" w:rsidP="33845FFD" w:rsidRDefault="38FF9FD7" w14:paraId="70EB746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1.360</w:t>
            </w:r>
            <w:r w:rsidRPr="33845FFD">
              <w:rPr>
                <w:rFonts w:eastAsia="Times New Roman" w:cs="Times New Roman"/>
                <w:sz w:val="20"/>
                <w:lang w:val="es-AR" w:eastAsia="es-AR"/>
              </w:rPr>
              <w:t> </w:t>
            </w:r>
          </w:p>
        </w:tc>
        <w:tc>
          <w:tcPr>
            <w:tcW w:w="1329" w:type="dxa"/>
          </w:tcPr>
          <w:p w:rsidR="38FF9FD7" w:rsidP="33845FFD" w:rsidRDefault="38FF9FD7" w14:paraId="544DC20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c>
          <w:tcPr>
            <w:tcW w:w="1329" w:type="dxa"/>
          </w:tcPr>
          <w:p w:rsidR="38FF9FD7" w:rsidP="33845FFD" w:rsidRDefault="38FF9FD7" w14:paraId="34112DE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c>
          <w:tcPr>
            <w:tcW w:w="1611" w:type="dxa"/>
          </w:tcPr>
          <w:p w:rsidR="38FF9FD7" w:rsidP="33845FFD" w:rsidRDefault="38FF9FD7" w14:paraId="1724DE9E" w14:textId="77777777">
            <w:pPr>
              <w:spacing w:before="0" w:after="0"/>
              <w:ind w:right="60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r>
      <w:tr w:rsidR="33845FFD" w:rsidTr="00884BB7" w14:paraId="4143148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465" w:type="dxa"/>
          </w:tcPr>
          <w:p w:rsidR="38FF9FD7" w:rsidP="33845FFD" w:rsidRDefault="38FF9FD7" w14:paraId="4C26DFF4" w14:textId="77777777">
            <w:pPr>
              <w:spacing w:before="0" w:after="0"/>
              <w:jc w:val="left"/>
              <w:rPr>
                <w:rFonts w:ascii="Times New Roman" w:hAnsi="Times New Roman" w:eastAsia="Times New Roman" w:cs="Times New Roman"/>
                <w:sz w:val="24"/>
                <w:szCs w:val="24"/>
                <w:lang w:val="es-AR" w:eastAsia="es-AR"/>
              </w:rPr>
            </w:pPr>
            <w:proofErr w:type="spellStart"/>
            <w:r w:rsidRPr="33845FFD">
              <w:rPr>
                <w:rFonts w:eastAsia="Times New Roman" w:cs="Times New Roman"/>
                <w:sz w:val="20"/>
                <w:lang w:val="en-US" w:eastAsia="es-AR"/>
              </w:rPr>
              <w:t>Floculante</w:t>
            </w:r>
            <w:proofErr w:type="spellEnd"/>
            <w:r w:rsidRPr="33845FFD">
              <w:rPr>
                <w:rFonts w:eastAsia="Times New Roman" w:cs="Times New Roman"/>
                <w:sz w:val="20"/>
                <w:lang w:val="en-US" w:eastAsia="es-AR"/>
              </w:rPr>
              <w:t xml:space="preserve"> </w:t>
            </w:r>
            <w:proofErr w:type="spellStart"/>
            <w:r w:rsidRPr="33845FFD">
              <w:rPr>
                <w:rFonts w:eastAsia="Times New Roman" w:cs="Times New Roman"/>
                <w:sz w:val="20"/>
                <w:lang w:val="en-US" w:eastAsia="es-AR"/>
              </w:rPr>
              <w:t>Líquidos</w:t>
            </w:r>
            <w:proofErr w:type="spellEnd"/>
            <w:r w:rsidRPr="33845FFD">
              <w:rPr>
                <w:rFonts w:eastAsia="Times New Roman" w:cs="Times New Roman"/>
                <w:sz w:val="20"/>
                <w:lang w:val="es-AR" w:eastAsia="es-AR"/>
              </w:rPr>
              <w:t> </w:t>
            </w:r>
          </w:p>
        </w:tc>
        <w:tc>
          <w:tcPr>
            <w:tcW w:w="746" w:type="dxa"/>
          </w:tcPr>
          <w:p w:rsidR="38FF9FD7" w:rsidP="33845FFD" w:rsidRDefault="38FF9FD7" w14:paraId="6A313B5B"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kg/h</w:t>
            </w:r>
            <w:r w:rsidRPr="33845FFD">
              <w:rPr>
                <w:rFonts w:eastAsia="Times New Roman" w:cs="Times New Roman"/>
                <w:sz w:val="20"/>
                <w:lang w:val="es-AR" w:eastAsia="es-AR"/>
              </w:rPr>
              <w:t> </w:t>
            </w:r>
          </w:p>
        </w:tc>
        <w:tc>
          <w:tcPr>
            <w:tcW w:w="1535" w:type="dxa"/>
          </w:tcPr>
          <w:p w:rsidR="38FF9FD7" w:rsidP="33845FFD" w:rsidRDefault="38FF9FD7" w14:paraId="1B6FE0E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c>
          <w:tcPr>
            <w:tcW w:w="1329" w:type="dxa"/>
          </w:tcPr>
          <w:p w:rsidR="38FF9FD7" w:rsidP="33845FFD" w:rsidRDefault="38FF9FD7" w14:paraId="13DBB5D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0.035</w:t>
            </w:r>
            <w:r w:rsidRPr="33845FFD">
              <w:rPr>
                <w:rFonts w:eastAsia="Times New Roman" w:cs="Times New Roman"/>
                <w:sz w:val="20"/>
                <w:lang w:val="es-AR" w:eastAsia="es-AR"/>
              </w:rPr>
              <w:t> </w:t>
            </w:r>
          </w:p>
        </w:tc>
        <w:tc>
          <w:tcPr>
            <w:tcW w:w="1329" w:type="dxa"/>
          </w:tcPr>
          <w:p w:rsidR="38FF9FD7" w:rsidP="33845FFD" w:rsidRDefault="38FF9FD7" w14:paraId="6E44222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0.035</w:t>
            </w:r>
            <w:r w:rsidRPr="33845FFD">
              <w:rPr>
                <w:rFonts w:eastAsia="Times New Roman" w:cs="Times New Roman"/>
                <w:sz w:val="20"/>
                <w:lang w:val="es-AR" w:eastAsia="es-AR"/>
              </w:rPr>
              <w:t> </w:t>
            </w:r>
          </w:p>
        </w:tc>
        <w:tc>
          <w:tcPr>
            <w:tcW w:w="1329" w:type="dxa"/>
          </w:tcPr>
          <w:p w:rsidR="38FF9FD7" w:rsidP="33845FFD" w:rsidRDefault="38FF9FD7" w14:paraId="3DDC93B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0.000</w:t>
            </w:r>
            <w:r w:rsidRPr="33845FFD">
              <w:rPr>
                <w:rFonts w:eastAsia="Times New Roman" w:cs="Times New Roman"/>
                <w:sz w:val="20"/>
                <w:lang w:val="es-AR" w:eastAsia="es-AR"/>
              </w:rPr>
              <w:t> </w:t>
            </w:r>
          </w:p>
        </w:tc>
        <w:tc>
          <w:tcPr>
            <w:tcW w:w="1611" w:type="dxa"/>
          </w:tcPr>
          <w:p w:rsidR="38FF9FD7" w:rsidP="33845FFD" w:rsidRDefault="38FF9FD7" w14:paraId="3BF4D1E7" w14:textId="77777777">
            <w:pPr>
              <w:spacing w:before="0" w:after="0"/>
              <w:ind w:right="60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sz w:val="20"/>
                <w:lang w:val="en-US" w:eastAsia="es-AR"/>
              </w:rPr>
              <w:t>-</w:t>
            </w:r>
            <w:r w:rsidRPr="33845FFD">
              <w:rPr>
                <w:rFonts w:eastAsia="Times New Roman" w:cs="Times New Roman"/>
                <w:sz w:val="20"/>
                <w:lang w:val="es-AR" w:eastAsia="es-AR"/>
              </w:rPr>
              <w:t> </w:t>
            </w:r>
          </w:p>
        </w:tc>
      </w:tr>
    </w:tbl>
    <w:p w:rsidR="00884BB7" w:rsidP="33845FFD" w:rsidRDefault="00884BB7" w14:paraId="20EB1AFE" w14:textId="77777777">
      <w:pPr>
        <w:pStyle w:val="paragraph"/>
        <w:spacing w:before="0" w:beforeAutospacing="0" w:after="0" w:afterAutospacing="0" w:line="360" w:lineRule="auto"/>
        <w:jc w:val="both"/>
        <w:rPr>
          <w:rFonts w:ascii="Segoe UI" w:hAnsi="Segoe UI" w:cs="Segoe UI"/>
          <w:sz w:val="18"/>
          <w:szCs w:val="18"/>
        </w:rPr>
        <w:sectPr w:rsidR="00884BB7" w:rsidSect="00884BB7">
          <w:pgSz w:w="16838" w:h="11906" w:orient="landscape" w:code="9"/>
          <w:pgMar w:top="1701" w:right="1418" w:bottom="851" w:left="1418" w:header="426" w:footer="709" w:gutter="0"/>
          <w:cols w:space="708"/>
          <w:titlePg/>
          <w:docGrid w:linePitch="360"/>
        </w:sectPr>
      </w:pPr>
    </w:p>
    <w:p w:rsidR="00A34424" w:rsidP="33845FFD" w:rsidRDefault="00A34424" w14:paraId="2367641F" w14:textId="77777777">
      <w:pPr>
        <w:pStyle w:val="paragraph"/>
        <w:spacing w:before="0" w:beforeAutospacing="0" w:after="0" w:afterAutospacing="0" w:line="360" w:lineRule="auto"/>
        <w:jc w:val="both"/>
        <w:rPr>
          <w:rFonts w:ascii="Segoe UI" w:hAnsi="Segoe UI" w:cs="Segoe UI"/>
          <w:sz w:val="18"/>
          <w:szCs w:val="18"/>
        </w:rPr>
      </w:pPr>
    </w:p>
    <w:p w:rsidRPr="002357C8" w:rsidR="00121C7B" w:rsidP="002357C8" w:rsidRDefault="00805B4B" w14:paraId="6902B83E" w14:textId="709C06B1">
      <w:pPr>
        <w:pStyle w:val="Heading2"/>
        <w:numPr>
          <w:ilvl w:val="0"/>
          <w:numId w:val="0"/>
        </w:numPr>
        <w:ind w:left="576" w:hanging="576"/>
        <w:rPr>
          <w:rFonts w:ascii="Segoe UI" w:hAnsi="Segoe UI"/>
          <w:color w:val="C00000" w:themeColor="accent1"/>
          <w:sz w:val="18"/>
          <w:szCs w:val="18"/>
          <w:lang w:val="es-419" w:eastAsia="es-419"/>
        </w:rPr>
      </w:pPr>
      <w:bookmarkStart w:name="_Toc196939866" w:id="105"/>
      <w:bookmarkStart w:name="_Toc197433101" w:id="106"/>
      <w:r w:rsidRPr="002357C8">
        <w:rPr>
          <w:color w:val="C00000" w:themeColor="accent1"/>
          <w:lang w:val="es-AR" w:eastAsia="es-AR"/>
        </w:rPr>
        <w:t xml:space="preserve">21. </w:t>
      </w:r>
      <w:r w:rsidRPr="002357C8" w:rsidR="00121C7B">
        <w:rPr>
          <w:color w:val="C00000" w:themeColor="accent1"/>
          <w:lang w:val="es-AR" w:eastAsia="es-AR"/>
        </w:rPr>
        <w:t>Observación 21</w:t>
      </w:r>
      <w:bookmarkEnd w:id="105"/>
      <w:bookmarkEnd w:id="106"/>
      <w:r w:rsidRPr="002357C8" w:rsidR="00121C7B">
        <w:rPr>
          <w:color w:val="C00000" w:themeColor="accent1"/>
          <w:lang w:val="es-AR" w:eastAsia="es-AR"/>
        </w:rPr>
        <w:t> </w:t>
      </w:r>
    </w:p>
    <w:p w:rsidR="00121C7B" w:rsidP="00131B93" w:rsidRDefault="00EF7756" w14:paraId="3F24C019" w14:textId="3814783A">
      <w:pPr>
        <w:rPr>
          <w:i/>
          <w:iCs/>
        </w:rPr>
      </w:pPr>
      <w:r w:rsidRPr="3A00BC91">
        <w:rPr>
          <w:i/>
          <w:iCs/>
          <w:lang w:val="es-MX"/>
        </w:rPr>
        <w:t>“</w:t>
      </w:r>
      <w:r w:rsidRPr="00131B93" w:rsidR="00121C7B">
        <w:rPr>
          <w:i/>
          <w:iCs/>
        </w:rPr>
        <w:t>Presentar un balance de agua global que indique recargas, reutilización del agua y pérdidas estimadas en el proceso, en el que se contemple el uso de este recurse para todas las unidades que componen el proyecto, incluyendo campamentos.</w:t>
      </w:r>
      <w:r w:rsidRPr="3A00BC91" w:rsidR="2882F46D">
        <w:rPr>
          <w:i/>
          <w:iCs/>
          <w:lang w:val="es-MX"/>
        </w:rPr>
        <w:t>”</w:t>
      </w:r>
    </w:p>
    <w:p w:rsidR="00121C7B" w:rsidP="008F0348" w:rsidRDefault="5F2BB418" w14:paraId="407DD23F" w14:textId="03B98B61">
      <w:pPr>
        <w:rPr>
          <w:rStyle w:val="eop"/>
        </w:rPr>
      </w:pPr>
      <w:r w:rsidRPr="54A4B128">
        <w:rPr>
          <w:rStyle w:val="normaltextrun"/>
        </w:rPr>
        <w:t>En el marco del proceso de evaluación ambiental del Proyecto Rincón</w:t>
      </w:r>
      <w:r w:rsidRPr="54A4B128" w:rsidR="79D672E3">
        <w:rPr>
          <w:rStyle w:val="normaltextrun"/>
        </w:rPr>
        <w:t xml:space="preserve"> 50ktpa</w:t>
      </w:r>
      <w:r w:rsidRPr="54A4B128">
        <w:rPr>
          <w:rStyle w:val="normaltextrun"/>
        </w:rPr>
        <w:t>, informamos que actualmente se encuentra en elaboración un estudio específico de balance hídrico de toda la cuenca del Salar del Rincón, solicitado po</w:t>
      </w:r>
      <w:r w:rsidRPr="45364631">
        <w:rPr>
          <w:rStyle w:val="normaltextrun"/>
        </w:rPr>
        <w:t xml:space="preserve">r </w:t>
      </w:r>
      <w:proofErr w:type="spellStart"/>
      <w:r w:rsidRPr="45364631" w:rsidR="64A93ECF">
        <w:rPr>
          <w:rStyle w:val="normaltextrun"/>
        </w:rPr>
        <w:t>Rincon</w:t>
      </w:r>
      <w:proofErr w:type="spellEnd"/>
      <w:r w:rsidRPr="45364631" w:rsidR="64A93ECF">
        <w:rPr>
          <w:rStyle w:val="normaltextrun"/>
        </w:rPr>
        <w:t xml:space="preserve"> </w:t>
      </w:r>
      <w:proofErr w:type="spellStart"/>
      <w:r w:rsidRPr="45364631" w:rsidR="64A93ECF">
        <w:rPr>
          <w:rStyle w:val="normaltextrun"/>
        </w:rPr>
        <w:t>Mining</w:t>
      </w:r>
      <w:proofErr w:type="spellEnd"/>
      <w:r w:rsidRPr="45364631" w:rsidR="64A93ECF">
        <w:rPr>
          <w:rStyle w:val="normaltextrun"/>
        </w:rPr>
        <w:t xml:space="preserve"> PTY </w:t>
      </w:r>
      <w:proofErr w:type="spellStart"/>
      <w:r w:rsidRPr="45364631" w:rsidR="64A93ECF">
        <w:rPr>
          <w:rStyle w:val="normaltextrun"/>
        </w:rPr>
        <w:t>Limited</w:t>
      </w:r>
      <w:proofErr w:type="spellEnd"/>
      <w:r w:rsidRPr="54A4B128">
        <w:rPr>
          <w:rStyle w:val="normaltextrun"/>
        </w:rPr>
        <w:t xml:space="preserve"> y desarrollado por la consultora Montgomery &amp; </w:t>
      </w:r>
      <w:proofErr w:type="spellStart"/>
      <w:r w:rsidRPr="54A4B128">
        <w:rPr>
          <w:rStyle w:val="normaltextrun"/>
        </w:rPr>
        <w:t>Associates</w:t>
      </w:r>
      <w:proofErr w:type="spellEnd"/>
      <w:r w:rsidRPr="54A4B128">
        <w:rPr>
          <w:rStyle w:val="normaltextrun"/>
        </w:rPr>
        <w:t xml:space="preserve"> (M&amp;A). Este trabajo constituye una actualización de un estudio iniciado por la misma consultora en 2021 y tiene como objetivo refinar las estimaciones de recarga y descarga en el sistema hidrológico del salar.</w:t>
      </w:r>
      <w:r w:rsidRPr="54A4B128">
        <w:rPr>
          <w:rStyle w:val="eop"/>
        </w:rPr>
        <w:t> </w:t>
      </w:r>
    </w:p>
    <w:p w:rsidR="00121C7B" w:rsidP="008F0348" w:rsidRDefault="00121C7B" w14:paraId="5B3809BA" w14:textId="77777777">
      <w:r w:rsidRPr="33845FFD">
        <w:rPr>
          <w:rStyle w:val="normaltextrun"/>
        </w:rPr>
        <w:t>El estudio en curso integra series meteorológicas de más de 13 años, nuevas campañas de medición de evaporación en campo realizadas entre 2023 y 2024, y una ampliación del análisis multitemporal de imágenes satelitales hasta abarcar un periodo de 40 años (1984-2024). A partir de esta información, sus autores proponen un modelo conceptual en equilibrio dinámico, donde la recarga por precipitaciones es compensada por la descarga evaporativa, y el almacenamiento subterráneo se considera estable en el largo plazo.</w:t>
      </w:r>
      <w:r>
        <w:rPr>
          <w:rStyle w:val="eop"/>
        </w:rPr>
        <w:t> </w:t>
      </w:r>
    </w:p>
    <w:p w:rsidR="00121C7B" w:rsidP="008F0348" w:rsidRDefault="00121C7B" w14:paraId="110E8437" w14:textId="77777777">
      <w:r w:rsidRPr="33845FFD">
        <w:rPr>
          <w:rStyle w:val="normaltextrun"/>
        </w:rPr>
        <w:t>Las estimaciones de recarga total por precipitación varían entre 710 (escenario de recarga baja) y 1.370 L/s (escenario de recarga alta), según la metodología DGA-DIHA PUC (2009), consistente con rangos reportados en la literatura científica para cuencas áridas (Hogan et al., 2004). Por otro lado, la descarga evaporativa total desde el núcleo del salar y sus márgenes fue estimada en un rango de 1.020 a 1.980 L/s, en base a mediciones de campo y clasificación de coberturas de suelo derivadas de teledetección.</w:t>
      </w:r>
      <w:r>
        <w:rPr>
          <w:rStyle w:val="eop"/>
        </w:rPr>
        <w:t> </w:t>
      </w:r>
    </w:p>
    <w:p w:rsidR="00121C7B" w:rsidP="008F0348" w:rsidRDefault="00121C7B" w14:paraId="62149429" w14:textId="77777777">
      <w:r w:rsidRPr="33845FFD">
        <w:rPr>
          <w:rStyle w:val="normaltextrun"/>
        </w:rPr>
        <w:t>Al considerar la intersección entre ambos rangos, los autores del estudio en curso recomiendan adoptar un valor medio de 1.190 L/s como estimación representativa de la recarga efectiva al acuífero principal, equivalente al 16,5% de la precipitación volumétrica anual de la cuenca.</w:t>
      </w:r>
      <w:r>
        <w:rPr>
          <w:rStyle w:val="eop"/>
        </w:rPr>
        <w:t> </w:t>
      </w:r>
    </w:p>
    <w:p w:rsidR="00121C7B" w:rsidP="008F0348" w:rsidRDefault="00121C7B" w14:paraId="04805102" w14:textId="77777777">
      <w:r w:rsidRPr="33845FFD">
        <w:rPr>
          <w:rStyle w:val="normaltextrun"/>
        </w:rPr>
        <w:t xml:space="preserve">Este análisis considera además la distribución espacial de la recarga, asignando aproximadamente un 57% al núcleo y márgenes del salar, un 21% al abanico aluvial de </w:t>
      </w:r>
      <w:proofErr w:type="spellStart"/>
      <w:r w:rsidRPr="33845FFD">
        <w:rPr>
          <w:rStyle w:val="normaltextrun"/>
        </w:rPr>
        <w:t>Catua</w:t>
      </w:r>
      <w:proofErr w:type="spellEnd"/>
      <w:r w:rsidRPr="33845FFD">
        <w:rPr>
          <w:rStyle w:val="normaltextrun"/>
        </w:rPr>
        <w:t>, y el resto (22%) a subcuencas del sureste y oeste.</w:t>
      </w:r>
      <w:r>
        <w:rPr>
          <w:rStyle w:val="eop"/>
        </w:rPr>
        <w:t> </w:t>
      </w:r>
    </w:p>
    <w:p w:rsidR="00121C7B" w:rsidP="008F0348" w:rsidRDefault="5F2BB418" w14:paraId="7ADE7363" w14:textId="79746A6B">
      <w:pPr>
        <w:rPr>
          <w:rStyle w:val="eop"/>
        </w:rPr>
      </w:pPr>
      <w:r w:rsidRPr="54A4B128">
        <w:rPr>
          <w:rStyle w:val="normaltextrun"/>
        </w:rPr>
        <w:t xml:space="preserve">Cabe destacar que este estudio técnico de Montgomery continúa en proceso de revisión y ajuste a solicitud de </w:t>
      </w:r>
      <w:proofErr w:type="spellStart"/>
      <w:r w:rsidRPr="45364631" w:rsidR="1C6B70E6">
        <w:rPr>
          <w:rStyle w:val="normaltextrun"/>
        </w:rPr>
        <w:t>Rincon</w:t>
      </w:r>
      <w:proofErr w:type="spellEnd"/>
      <w:r w:rsidRPr="45364631" w:rsidR="1C6B70E6">
        <w:rPr>
          <w:rStyle w:val="normaltextrun"/>
        </w:rPr>
        <w:t xml:space="preserve"> </w:t>
      </w:r>
      <w:proofErr w:type="spellStart"/>
      <w:r w:rsidRPr="45364631" w:rsidR="1C6B70E6">
        <w:rPr>
          <w:rStyle w:val="normaltextrun"/>
        </w:rPr>
        <w:t>Mining</w:t>
      </w:r>
      <w:proofErr w:type="spellEnd"/>
      <w:r w:rsidRPr="45364631" w:rsidR="1C6B70E6">
        <w:rPr>
          <w:rStyle w:val="normaltextrun"/>
        </w:rPr>
        <w:t xml:space="preserve"> PTY </w:t>
      </w:r>
      <w:proofErr w:type="spellStart"/>
      <w:r w:rsidRPr="45364631" w:rsidR="1C6B70E6">
        <w:rPr>
          <w:rStyle w:val="normaltextrun"/>
        </w:rPr>
        <w:t>Limited</w:t>
      </w:r>
      <w:proofErr w:type="spellEnd"/>
      <w:r w:rsidRPr="54A4B128">
        <w:rPr>
          <w:rStyle w:val="normaltextrun"/>
        </w:rPr>
        <w:t>. A continuación, se presenta una tabla resumen con los principales parámetros hídricos calculados:</w:t>
      </w:r>
      <w:r w:rsidRPr="54A4B128">
        <w:rPr>
          <w:rStyle w:val="eop"/>
        </w:rPr>
        <w:t> </w:t>
      </w:r>
    </w:p>
    <w:p w:rsidR="009D1FD5" w:rsidP="33845FFD" w:rsidRDefault="009D1FD5" w14:paraId="6FA005BD" w14:textId="77777777">
      <w:pPr>
        <w:pStyle w:val="paragraph"/>
        <w:spacing w:before="0" w:beforeAutospacing="0" w:after="0" w:afterAutospacing="0" w:line="360" w:lineRule="auto"/>
        <w:rPr>
          <w:rStyle w:val="normaltextrun"/>
          <w:rFonts w:ascii="Verdana" w:hAnsi="Verdana"/>
          <w:i/>
          <w:color w:val="C00000" w:themeColor="accent4"/>
          <w:sz w:val="22"/>
          <w:szCs w:val="22"/>
          <w:lang w:val="es-MX"/>
        </w:rPr>
      </w:pPr>
    </w:p>
    <w:p w:rsidR="00131B93" w:rsidP="33845FFD" w:rsidRDefault="00A52ACD" w14:paraId="6F54313F" w14:textId="17BC8B25">
      <w:pPr>
        <w:pStyle w:val="paragraph"/>
        <w:spacing w:before="0" w:beforeAutospacing="0" w:after="0" w:afterAutospacing="0" w:line="360" w:lineRule="auto"/>
        <w:jc w:val="center"/>
        <w:rPr>
          <w:rStyle w:val="normaltextrun"/>
          <w:rFonts w:ascii="Verdana" w:hAnsi="Verdana"/>
          <w:i/>
          <w:color w:val="C00000" w:themeColor="accent4"/>
          <w:sz w:val="22"/>
          <w:szCs w:val="22"/>
          <w:lang w:val="es-MX"/>
        </w:rPr>
      </w:pPr>
      <w:r w:rsidRPr="33845FFD">
        <w:rPr>
          <w:rStyle w:val="normaltextrun"/>
          <w:rFonts w:ascii="Verdana" w:hAnsi="Verdana"/>
          <w:i/>
          <w:color w:val="C00000" w:themeColor="accent4"/>
          <w:sz w:val="22"/>
          <w:szCs w:val="22"/>
          <w:lang w:val="es-MX"/>
        </w:rPr>
        <w:t>FIGUR</w:t>
      </w:r>
      <w:r w:rsidRPr="33845FFD" w:rsidR="00101FBE">
        <w:rPr>
          <w:rStyle w:val="normaltextrun"/>
          <w:rFonts w:ascii="Verdana" w:hAnsi="Verdana"/>
          <w:i/>
          <w:color w:val="C00000" w:themeColor="accent4"/>
          <w:sz w:val="22"/>
          <w:szCs w:val="22"/>
          <w:lang w:val="es-MX"/>
        </w:rPr>
        <w:t xml:space="preserve">A 19 - </w:t>
      </w:r>
      <w:r w:rsidRPr="33845FFD">
        <w:rPr>
          <w:rStyle w:val="normaltextrun"/>
          <w:rFonts w:ascii="Verdana" w:hAnsi="Verdana"/>
          <w:i/>
          <w:color w:val="C00000" w:themeColor="accent4"/>
          <w:sz w:val="22"/>
          <w:szCs w:val="22"/>
          <w:lang w:val="es-MX"/>
        </w:rPr>
        <w:t>TABLA RESUMEN DEL BALANCE HÍDRICO GLOBAL ELABORADO POR LA CONSULTORA MONTGOMERY PARA 3 ESCENARIOS DE RECARGA</w:t>
      </w:r>
    </w:p>
    <w:p w:rsidR="00A52ACD" w:rsidP="33845FFD" w:rsidRDefault="00A52ACD" w14:paraId="73AB1B6D" w14:textId="77777777">
      <w:pPr>
        <w:pStyle w:val="paragraph"/>
        <w:spacing w:before="0" w:beforeAutospacing="0" w:after="0" w:afterAutospacing="0" w:line="360" w:lineRule="auto"/>
        <w:jc w:val="center"/>
        <w:rPr>
          <w:rStyle w:val="normaltextrun"/>
          <w:rFonts w:ascii="Verdana" w:hAnsi="Verdana"/>
          <w:i/>
          <w:color w:val="C00000" w:themeColor="accent4"/>
        </w:rPr>
      </w:pPr>
    </w:p>
    <w:p w:rsidR="00854E15" w:rsidP="33845FFD" w:rsidRDefault="24C6C21E" w14:paraId="2145DA66" w14:textId="5D6A8C85">
      <w:pPr>
        <w:pStyle w:val="paragraph"/>
        <w:spacing w:before="0" w:beforeAutospacing="0" w:after="0" w:afterAutospacing="0" w:line="360" w:lineRule="auto"/>
        <w:rPr>
          <w:rFonts w:ascii="Segoe UI" w:hAnsi="Segoe UI" w:cs="Segoe UI"/>
          <w:sz w:val="18"/>
          <w:szCs w:val="18"/>
          <w:lang w:val="es-AR"/>
        </w:rPr>
      </w:pPr>
      <w:r>
        <w:rPr>
          <w:noProof/>
        </w:rPr>
        <w:drawing>
          <wp:inline distT="0" distB="0" distL="0" distR="0" wp14:anchorId="13384652" wp14:editId="04425DFE">
            <wp:extent cx="5960534" cy="3758893"/>
            <wp:effectExtent l="0" t="0" r="2540" b="0"/>
            <wp:docPr id="52" name="Imagen 30"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pic:nvPicPr>
                  <pic:blipFill>
                    <a:blip r:embed="rId49">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5960534" cy="3758893"/>
                    </a:xfrm>
                    <a:prstGeom prst="rect">
                      <a:avLst/>
                    </a:prstGeom>
                  </pic:spPr>
                </pic:pic>
              </a:graphicData>
            </a:graphic>
          </wp:inline>
        </w:drawing>
      </w:r>
      <w:r w:rsidR="00121C7B">
        <w:br/>
      </w:r>
    </w:p>
    <w:p w:rsidRPr="00055F7E" w:rsidR="00055F7E" w:rsidP="00055F7E" w:rsidRDefault="25120D15" w14:paraId="392C250B" w14:textId="17946943">
      <w:pPr>
        <w:rPr>
          <w:lang w:val="es-AR"/>
        </w:rPr>
      </w:pPr>
      <w:r w:rsidRPr="54A4B128">
        <w:rPr>
          <w:lang w:val="es-AR"/>
        </w:rPr>
        <w:t xml:space="preserve">Adicionalmente, </w:t>
      </w:r>
      <w:proofErr w:type="spellStart"/>
      <w:r w:rsidRPr="45364631" w:rsidR="3F5D1421">
        <w:rPr>
          <w:lang w:val="es-AR"/>
        </w:rPr>
        <w:t>Rincon</w:t>
      </w:r>
      <w:proofErr w:type="spellEnd"/>
      <w:r w:rsidRPr="45364631" w:rsidR="3F5D1421">
        <w:rPr>
          <w:lang w:val="es-AR"/>
        </w:rPr>
        <w:t xml:space="preserve"> </w:t>
      </w:r>
      <w:proofErr w:type="spellStart"/>
      <w:r w:rsidRPr="45364631" w:rsidR="3F5D1421">
        <w:rPr>
          <w:lang w:val="es-AR"/>
        </w:rPr>
        <w:t>Mining</w:t>
      </w:r>
      <w:proofErr w:type="spellEnd"/>
      <w:r w:rsidRPr="45364631" w:rsidR="3F5D1421">
        <w:rPr>
          <w:lang w:val="es-AR"/>
        </w:rPr>
        <w:t xml:space="preserve"> PTY </w:t>
      </w:r>
      <w:proofErr w:type="spellStart"/>
      <w:r w:rsidRPr="45364631" w:rsidR="3F5D1421">
        <w:rPr>
          <w:lang w:val="es-AR"/>
        </w:rPr>
        <w:t>Limited</w:t>
      </w:r>
      <w:proofErr w:type="spellEnd"/>
      <w:r w:rsidRPr="54A4B128">
        <w:rPr>
          <w:lang w:val="es-AR"/>
        </w:rPr>
        <w:t xml:space="preserve"> cómo parte de su Plan de Manejo Ambiental, se compromete a presentar a la Autoridad de Aplicación, las revisiones anuales de su modelo hidrogeológico, lo cual contará con mejoras paulatinas con respecto al refinamiento de datos y variables, que se obtendrán de los nuevos estudios y datos de monitoreo continuo durante la fase operativa;  principalmente en lo que toca a los datos de descenso de los niveles y caudales operativos en los pozos de extracción, parámetros de infiltración del SBDF, y variables climáticas.  </w:t>
      </w:r>
    </w:p>
    <w:p w:rsidRPr="00055F7E" w:rsidR="00055F7E" w:rsidP="00055F7E" w:rsidRDefault="00055F7E" w14:paraId="4C0224B9" w14:textId="77777777">
      <w:pPr>
        <w:rPr>
          <w:lang w:val="es-AR"/>
        </w:rPr>
      </w:pPr>
      <w:r w:rsidRPr="00055F7E">
        <w:t>Los datos presentados en la planilla anterior representan la salida de los escenarios modelados para la recarga y descarga de toda la cuenca de Rincón, es decir, se trata de un balance hídrico regional.</w:t>
      </w:r>
      <w:r w:rsidRPr="00055F7E">
        <w:rPr>
          <w:lang w:val="es-AR"/>
        </w:rPr>
        <w:t> </w:t>
      </w:r>
    </w:p>
    <w:p w:rsidRPr="00055F7E" w:rsidR="00055F7E" w:rsidP="00055F7E" w:rsidRDefault="00055F7E" w14:paraId="5EEB2812" w14:textId="6258F52A">
      <w:pPr>
        <w:rPr>
          <w:lang w:val="es-AR"/>
        </w:rPr>
      </w:pPr>
      <w:r w:rsidRPr="00055F7E">
        <w:t xml:space="preserve">Buscando contestar de forma integral lo solicitado en la observación </w:t>
      </w:r>
      <w:r>
        <w:t>Nº</w:t>
      </w:r>
      <w:r w:rsidRPr="00055F7E">
        <w:t xml:space="preserve">21, se presenta un comparativo de los resultados regionales de entrada y salida de agua de la cuenca, con lo que consumirá el proyecto en su totalidad. La </w:t>
      </w:r>
      <w:r w:rsidRPr="00154248">
        <w:t>tabla</w:t>
      </w:r>
      <w:r>
        <w:t xml:space="preserve"> que se muestra a continuación</w:t>
      </w:r>
      <w:r w:rsidRPr="00055F7E">
        <w:t xml:space="preserve"> presenta la información de consumo acumulado entre todas las estructuras previstas al momento por el Proyecto (también presentada en la respuesta a la observación 24). La próxima tabla, presenta el comparativo entre el escenario de recarga baja y el escenario de recarga alta, y el consumo del proyecto. </w:t>
      </w:r>
      <w:r w:rsidRPr="00055F7E">
        <w:rPr>
          <w:lang w:val="es-AR"/>
        </w:rPr>
        <w:t> </w:t>
      </w:r>
    </w:p>
    <w:p w:rsidR="00B131DE" w:rsidP="33845FFD" w:rsidRDefault="00B131DE" w14:paraId="39BA7B94" w14:textId="77777777">
      <w:pPr>
        <w:spacing w:before="0" w:after="0"/>
        <w:jc w:val="center"/>
        <w:rPr>
          <w:rFonts w:eastAsia="Times New Roman" w:cs="Segoe UI"/>
          <w:i/>
          <w:color w:val="C00000" w:themeColor="accent4"/>
          <w:lang w:val="es-AR" w:eastAsia="es-AR"/>
        </w:rPr>
      </w:pPr>
    </w:p>
    <w:p w:rsidR="009165F1" w:rsidP="33845FFD" w:rsidRDefault="00B131DE" w14:paraId="784E4357" w14:textId="09ED17F5">
      <w:pPr>
        <w:spacing w:before="0" w:after="0"/>
        <w:jc w:val="center"/>
        <w:rPr>
          <w:rFonts w:ascii="Times New Roman" w:hAnsi="Times New Roman" w:eastAsia="Times New Roman" w:cs="Times New Roman"/>
          <w:i/>
          <w:lang w:val="es-AR" w:eastAsia="es-AR"/>
        </w:rPr>
      </w:pPr>
      <w:r w:rsidRPr="33845FFD">
        <w:rPr>
          <w:rFonts w:eastAsia="Times New Roman" w:cs="Segoe UI"/>
          <w:i/>
          <w:color w:val="C00000" w:themeColor="accent4"/>
          <w:lang w:val="es-AR" w:eastAsia="es-AR"/>
        </w:rPr>
        <w:t>TABLA 23–</w:t>
      </w:r>
      <w:r w:rsidRPr="33845FFD">
        <w:rPr>
          <w:rFonts w:eastAsia="Times New Roman" w:cs="Segoe UI"/>
          <w:i/>
          <w:color w:val="C00000" w:themeColor="accent4"/>
          <w:lang w:val="es-MX" w:eastAsia="es-AR"/>
        </w:rPr>
        <w:t xml:space="preserve"> C</w:t>
      </w:r>
      <w:r w:rsidRPr="33845FFD">
        <w:rPr>
          <w:i/>
          <w:color w:val="C00000" w:themeColor="accent4"/>
          <w:lang w:val="es-AR"/>
        </w:rPr>
        <w:t>ONSUMO DE AGUA CONSIDERANDO LAS INSTALACIONES Y COMPONENTES DEL PROYECTO RINCÓN</w:t>
      </w:r>
    </w:p>
    <w:p w:rsidRPr="00055F7E" w:rsidR="009165F1" w:rsidP="00101FBE" w:rsidRDefault="009165F1" w14:paraId="05BEB2CE" w14:textId="77777777">
      <w:pPr>
        <w:jc w:val="center"/>
        <w:rPr>
          <w:lang w:val="es-AR"/>
        </w:rPr>
      </w:pPr>
    </w:p>
    <w:tbl>
      <w:tblPr>
        <w:tblStyle w:val="GridTable5Dark-Accent4"/>
        <w:tblW w:w="0" w:type="auto"/>
        <w:jc w:val="center"/>
        <w:tblLook w:val="04A0" w:firstRow="1" w:lastRow="0" w:firstColumn="1" w:lastColumn="0" w:noHBand="0" w:noVBand="1"/>
      </w:tblPr>
      <w:tblGrid>
        <w:gridCol w:w="4304"/>
        <w:gridCol w:w="2646"/>
        <w:gridCol w:w="2394"/>
      </w:tblGrid>
      <w:tr w:rsidR="33845FFD" w:rsidTr="33845FFD" w14:paraId="160DB699"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665C6A37" w14:textId="59C37C1F">
            <w:pPr>
              <w:jc w:val="center"/>
              <w:rPr>
                <w:lang w:val="en-US"/>
              </w:rPr>
            </w:pPr>
            <w:r w:rsidRPr="33845FFD">
              <w:rPr>
                <w:u w:val="single"/>
                <w:lang w:val="es-AR"/>
              </w:rPr>
              <w:t>INSTALACION</w:t>
            </w:r>
            <w:r w:rsidRPr="33845FFD">
              <w:rPr>
                <w:u w:val="single"/>
                <w:lang w:val="en-US"/>
              </w:rPr>
              <w:t> </w:t>
            </w:r>
          </w:p>
        </w:tc>
        <w:tc>
          <w:tcPr>
            <w:tcW w:w="2646" w:type="dxa"/>
          </w:tcPr>
          <w:p w:rsidR="4397D35A" w:rsidP="33845FFD" w:rsidRDefault="4397D35A" w14:paraId="4E8DB330" w14:textId="3B7D9C09">
            <w:pPr>
              <w:jc w:val="center"/>
              <w:cnfStyle w:val="100000000000" w:firstRow="1" w:lastRow="0" w:firstColumn="0" w:lastColumn="0" w:oddVBand="0" w:evenVBand="0" w:oddHBand="0" w:evenHBand="0" w:firstRowFirstColumn="0" w:firstRowLastColumn="0" w:lastRowFirstColumn="0" w:lastRowLastColumn="0"/>
              <w:rPr>
                <w:lang w:val="en-US"/>
              </w:rPr>
            </w:pPr>
            <w:r w:rsidRPr="33845FFD">
              <w:rPr>
                <w:u w:val="single"/>
                <w:lang w:val="es-AR"/>
              </w:rPr>
              <w:t>1er año operación</w:t>
            </w:r>
            <w:r w:rsidRPr="33845FFD">
              <w:rPr>
                <w:u w:val="single"/>
                <w:lang w:val="en-US"/>
              </w:rPr>
              <w:t> </w:t>
            </w:r>
          </w:p>
        </w:tc>
        <w:tc>
          <w:tcPr>
            <w:tcW w:w="2394" w:type="dxa"/>
          </w:tcPr>
          <w:p w:rsidR="4397D35A" w:rsidP="33845FFD" w:rsidRDefault="4397D35A" w14:paraId="7E2FF0EA" w14:textId="5CD7D8E3">
            <w:pPr>
              <w:jc w:val="center"/>
              <w:cnfStyle w:val="100000000000" w:firstRow="1" w:lastRow="0" w:firstColumn="0" w:lastColumn="0" w:oddVBand="0" w:evenVBand="0" w:oddHBand="0" w:evenHBand="0" w:firstRowFirstColumn="0" w:firstRowLastColumn="0" w:lastRowFirstColumn="0" w:lastRowLastColumn="0"/>
              <w:rPr>
                <w:lang w:val="en-US"/>
              </w:rPr>
            </w:pPr>
            <w:r w:rsidRPr="33845FFD">
              <w:rPr>
                <w:u w:val="single"/>
                <w:lang w:val="es-AR"/>
              </w:rPr>
              <w:t>2do año en adelante</w:t>
            </w:r>
            <w:r w:rsidRPr="33845FFD">
              <w:rPr>
                <w:u w:val="single"/>
                <w:lang w:val="en-US"/>
              </w:rPr>
              <w:t> </w:t>
            </w:r>
          </w:p>
        </w:tc>
      </w:tr>
      <w:tr w:rsidR="33845FFD" w:rsidTr="33845FFD" w14:paraId="3110EF2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28E4073E" w14:textId="5FA87193">
            <w:pPr>
              <w:jc w:val="center"/>
              <w:rPr>
                <w:lang w:val="en-US"/>
              </w:rPr>
            </w:pPr>
            <w:r w:rsidRPr="33845FFD">
              <w:rPr>
                <w:u w:val="single"/>
                <w:lang w:val="es-AR"/>
              </w:rPr>
              <w:t> </w:t>
            </w:r>
            <w:r w:rsidRPr="33845FFD">
              <w:rPr>
                <w:u w:val="single"/>
                <w:lang w:val="en-US"/>
              </w:rPr>
              <w:t> </w:t>
            </w:r>
          </w:p>
        </w:tc>
        <w:tc>
          <w:tcPr>
            <w:tcW w:w="2646" w:type="dxa"/>
          </w:tcPr>
          <w:p w:rsidR="129BA478" w:rsidP="33845FFD" w:rsidRDefault="129BA478" w14:paraId="111979AE" w14:textId="5C1A10EF">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(l/</w:t>
            </w:r>
            <w:r w:rsidRPr="33845FFD" w:rsidR="0AA5E2F2">
              <w:rPr>
                <w:u w:val="single"/>
                <w:lang w:val="es-AR"/>
              </w:rPr>
              <w:t>s)</w:t>
            </w:r>
            <w:r w:rsidRPr="33845FFD" w:rsidR="0AA5E2F2">
              <w:rPr>
                <w:u w:val="single"/>
                <w:lang w:val="en-US"/>
              </w:rPr>
              <w:t xml:space="preserve"> (</w:t>
            </w:r>
            <w:r w:rsidRPr="33845FFD" w:rsidR="2637BEB4">
              <w:rPr>
                <w:lang w:val="en-US"/>
              </w:rPr>
              <w:t>*)</w:t>
            </w:r>
          </w:p>
        </w:tc>
        <w:tc>
          <w:tcPr>
            <w:tcW w:w="2394" w:type="dxa"/>
          </w:tcPr>
          <w:p w:rsidR="129BA478" w:rsidP="33845FFD" w:rsidRDefault="129BA478" w14:paraId="39E5080F" w14:textId="6F087651">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(l/</w:t>
            </w:r>
            <w:r w:rsidRPr="33845FFD" w:rsidR="0AA5E2F2">
              <w:rPr>
                <w:u w:val="single"/>
                <w:lang w:val="es-AR"/>
              </w:rPr>
              <w:t>s)</w:t>
            </w:r>
            <w:r w:rsidRPr="33845FFD" w:rsidR="0AA5E2F2">
              <w:rPr>
                <w:u w:val="single"/>
                <w:lang w:val="en-US"/>
              </w:rPr>
              <w:t xml:space="preserve">  </w:t>
            </w:r>
            <w:r w:rsidRPr="33845FFD" w:rsidR="643BF8F2">
              <w:rPr>
                <w:lang w:val="en-US"/>
              </w:rPr>
              <w:t>(*)</w:t>
            </w:r>
          </w:p>
        </w:tc>
      </w:tr>
      <w:tr w:rsidR="33845FFD" w:rsidTr="33845FFD" w14:paraId="630C28C8"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50B7D9CA" w14:textId="32AFE4EF">
            <w:pPr>
              <w:jc w:val="center"/>
              <w:rPr>
                <w:lang w:val="en-US"/>
              </w:rPr>
            </w:pPr>
            <w:r w:rsidRPr="33845FFD">
              <w:rPr>
                <w:u w:val="single"/>
                <w:lang w:val="es-AR"/>
              </w:rPr>
              <w:t>R3000</w:t>
            </w:r>
            <w:r w:rsidRPr="33845FFD">
              <w:rPr>
                <w:u w:val="single"/>
                <w:lang w:val="en-US"/>
              </w:rPr>
              <w:t> </w:t>
            </w:r>
          </w:p>
        </w:tc>
        <w:tc>
          <w:tcPr>
            <w:tcW w:w="2646" w:type="dxa"/>
          </w:tcPr>
          <w:p w:rsidR="4397D35A" w:rsidP="33845FFD" w:rsidRDefault="4397D35A" w14:paraId="13C9C5C2" w14:textId="20EE60B2">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19,0</w:t>
            </w:r>
            <w:r w:rsidRPr="33845FFD">
              <w:rPr>
                <w:u w:val="single"/>
                <w:lang w:val="en-US"/>
              </w:rPr>
              <w:t> </w:t>
            </w:r>
          </w:p>
        </w:tc>
        <w:tc>
          <w:tcPr>
            <w:tcW w:w="2394" w:type="dxa"/>
          </w:tcPr>
          <w:p w:rsidR="4397D35A" w:rsidP="33845FFD" w:rsidRDefault="4397D35A" w14:paraId="2C410996" w14:textId="74004528">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19,0</w:t>
            </w:r>
            <w:r w:rsidRPr="33845FFD">
              <w:rPr>
                <w:u w:val="single"/>
                <w:lang w:val="en-US"/>
              </w:rPr>
              <w:t> </w:t>
            </w:r>
          </w:p>
        </w:tc>
      </w:tr>
      <w:tr w:rsidR="33845FFD" w:rsidTr="33845FFD" w14:paraId="550853D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46F5D6C2" w14:textId="496A0E16">
            <w:pPr>
              <w:jc w:val="center"/>
              <w:rPr>
                <w:lang w:val="en-US"/>
              </w:rPr>
            </w:pPr>
            <w:r w:rsidRPr="33845FFD">
              <w:rPr>
                <w:u w:val="single"/>
                <w:lang w:val="es-AR"/>
              </w:rPr>
              <w:t>1er Tren 25ktpa</w:t>
            </w:r>
            <w:r w:rsidRPr="33845FFD">
              <w:rPr>
                <w:u w:val="single"/>
                <w:lang w:val="en-US"/>
              </w:rPr>
              <w:t> </w:t>
            </w:r>
          </w:p>
        </w:tc>
        <w:tc>
          <w:tcPr>
            <w:tcW w:w="2646" w:type="dxa"/>
          </w:tcPr>
          <w:p w:rsidR="4397D35A" w:rsidP="33845FFD" w:rsidRDefault="4397D35A" w14:paraId="4F549649" w14:textId="04AB33E5">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139,8</w:t>
            </w:r>
            <w:r w:rsidRPr="33845FFD">
              <w:rPr>
                <w:u w:val="single"/>
                <w:lang w:val="en-US"/>
              </w:rPr>
              <w:t> </w:t>
            </w:r>
          </w:p>
        </w:tc>
        <w:tc>
          <w:tcPr>
            <w:tcW w:w="2394" w:type="dxa"/>
          </w:tcPr>
          <w:p w:rsidR="4397D35A" w:rsidP="33845FFD" w:rsidRDefault="4397D35A" w14:paraId="061F9A62" w14:textId="36F279C3">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 </w:t>
            </w:r>
            <w:r w:rsidRPr="33845FFD">
              <w:rPr>
                <w:u w:val="single"/>
                <w:lang w:val="en-US"/>
              </w:rPr>
              <w:t> </w:t>
            </w:r>
          </w:p>
        </w:tc>
      </w:tr>
      <w:tr w:rsidR="33845FFD" w:rsidTr="33845FFD" w14:paraId="014117A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2FB58434" w14:textId="0F35EFB5">
            <w:pPr>
              <w:jc w:val="center"/>
              <w:rPr>
                <w:lang w:val="en-US"/>
              </w:rPr>
            </w:pPr>
            <w:r w:rsidRPr="33845FFD">
              <w:rPr>
                <w:u w:val="single"/>
                <w:lang w:val="es-AR"/>
              </w:rPr>
              <w:t>2do tren 25ktpa</w:t>
            </w:r>
            <w:r w:rsidRPr="33845FFD">
              <w:rPr>
                <w:u w:val="single"/>
                <w:lang w:val="en-US"/>
              </w:rPr>
              <w:t> </w:t>
            </w:r>
          </w:p>
        </w:tc>
        <w:tc>
          <w:tcPr>
            <w:tcW w:w="2646" w:type="dxa"/>
          </w:tcPr>
          <w:p w:rsidR="4397D35A" w:rsidP="33845FFD" w:rsidRDefault="4397D35A" w14:paraId="7F795199" w14:textId="23399945">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  -----</w:t>
            </w:r>
            <w:r w:rsidRPr="33845FFD">
              <w:rPr>
                <w:u w:val="single"/>
                <w:lang w:val="en-US"/>
              </w:rPr>
              <w:t> </w:t>
            </w:r>
          </w:p>
        </w:tc>
        <w:tc>
          <w:tcPr>
            <w:tcW w:w="2394" w:type="dxa"/>
          </w:tcPr>
          <w:p w:rsidR="4397D35A" w:rsidP="33845FFD" w:rsidRDefault="4397D35A" w14:paraId="3837123C" w14:textId="73B9AD7A">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 </w:t>
            </w:r>
            <w:r w:rsidRPr="33845FFD">
              <w:rPr>
                <w:u w:val="single"/>
                <w:lang w:val="en-US"/>
              </w:rPr>
              <w:t> </w:t>
            </w:r>
          </w:p>
        </w:tc>
      </w:tr>
      <w:tr w:rsidR="33845FFD" w:rsidTr="33845FFD" w14:paraId="15C79A1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7EE0D33B" w14:textId="3541111D">
            <w:pPr>
              <w:jc w:val="center"/>
              <w:rPr>
                <w:lang w:val="en-US"/>
              </w:rPr>
            </w:pPr>
            <w:r w:rsidRPr="33845FFD">
              <w:rPr>
                <w:u w:val="single"/>
                <w:lang w:val="es-AR"/>
              </w:rPr>
              <w:t>Planta 50ktpa</w:t>
            </w:r>
            <w:r w:rsidRPr="33845FFD">
              <w:rPr>
                <w:u w:val="single"/>
                <w:lang w:val="en-US"/>
              </w:rPr>
              <w:t> </w:t>
            </w:r>
          </w:p>
        </w:tc>
        <w:tc>
          <w:tcPr>
            <w:tcW w:w="2646" w:type="dxa"/>
          </w:tcPr>
          <w:p w:rsidR="4397D35A" w:rsidP="33845FFD" w:rsidRDefault="4397D35A" w14:paraId="6C236BC6" w14:textId="1C3A5FAD">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 </w:t>
            </w:r>
            <w:r w:rsidRPr="33845FFD">
              <w:rPr>
                <w:u w:val="single"/>
                <w:lang w:val="en-US"/>
              </w:rPr>
              <w:t> </w:t>
            </w:r>
          </w:p>
        </w:tc>
        <w:tc>
          <w:tcPr>
            <w:tcW w:w="2394" w:type="dxa"/>
          </w:tcPr>
          <w:p w:rsidR="4397D35A" w:rsidP="33845FFD" w:rsidRDefault="4397D35A" w14:paraId="1E2870C8" w14:textId="06753709">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279,7</w:t>
            </w:r>
            <w:r w:rsidRPr="33845FFD">
              <w:rPr>
                <w:u w:val="single"/>
                <w:lang w:val="en-US"/>
              </w:rPr>
              <w:t> </w:t>
            </w:r>
          </w:p>
        </w:tc>
      </w:tr>
      <w:tr w:rsidR="33845FFD" w:rsidTr="33845FFD" w14:paraId="40052C1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5F917870" w14:textId="59CCF6CF">
            <w:pPr>
              <w:jc w:val="center"/>
              <w:rPr>
                <w:lang w:val="en-US"/>
              </w:rPr>
            </w:pPr>
            <w:r w:rsidRPr="33845FFD">
              <w:rPr>
                <w:u w:val="single"/>
                <w:lang w:val="es-AR"/>
              </w:rPr>
              <w:t>Camp etapa 1 (250p)</w:t>
            </w:r>
            <w:r w:rsidRPr="33845FFD">
              <w:rPr>
                <w:u w:val="single"/>
                <w:lang w:val="en-US"/>
              </w:rPr>
              <w:t> </w:t>
            </w:r>
          </w:p>
        </w:tc>
        <w:tc>
          <w:tcPr>
            <w:tcW w:w="2646" w:type="dxa"/>
          </w:tcPr>
          <w:p w:rsidR="4397D35A" w:rsidP="33845FFD" w:rsidRDefault="4397D35A" w14:paraId="542AEAAB" w14:textId="2725594A">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0,9</w:t>
            </w:r>
            <w:r w:rsidRPr="33845FFD">
              <w:rPr>
                <w:u w:val="single"/>
                <w:lang w:val="en-US"/>
              </w:rPr>
              <w:t> </w:t>
            </w:r>
          </w:p>
        </w:tc>
        <w:tc>
          <w:tcPr>
            <w:tcW w:w="2394" w:type="dxa"/>
          </w:tcPr>
          <w:p w:rsidR="4397D35A" w:rsidP="33845FFD" w:rsidRDefault="4397D35A" w14:paraId="42234A03" w14:textId="5EDF298C">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 </w:t>
            </w:r>
            <w:r w:rsidRPr="33845FFD">
              <w:rPr>
                <w:u w:val="single"/>
                <w:lang w:val="en-US"/>
              </w:rPr>
              <w:t> </w:t>
            </w:r>
          </w:p>
        </w:tc>
      </w:tr>
      <w:tr w:rsidR="33845FFD" w:rsidTr="33845FFD" w14:paraId="670C830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1CE70C3B" w14:textId="3249CC82">
            <w:pPr>
              <w:jc w:val="center"/>
              <w:rPr>
                <w:lang w:val="en-US"/>
              </w:rPr>
            </w:pPr>
            <w:r w:rsidRPr="33845FFD">
              <w:rPr>
                <w:u w:val="single"/>
                <w:lang w:val="es-AR"/>
              </w:rPr>
              <w:t>Camp etapa 2 (250 p)</w:t>
            </w:r>
            <w:r w:rsidRPr="33845FFD">
              <w:rPr>
                <w:u w:val="single"/>
                <w:lang w:val="en-US"/>
              </w:rPr>
              <w:t> </w:t>
            </w:r>
          </w:p>
        </w:tc>
        <w:tc>
          <w:tcPr>
            <w:tcW w:w="2646" w:type="dxa"/>
          </w:tcPr>
          <w:p w:rsidR="4397D35A" w:rsidP="33845FFD" w:rsidRDefault="4397D35A" w14:paraId="7291F018" w14:textId="5437593D">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0,9</w:t>
            </w:r>
            <w:r w:rsidRPr="33845FFD">
              <w:rPr>
                <w:u w:val="single"/>
                <w:lang w:val="en-US"/>
              </w:rPr>
              <w:t> </w:t>
            </w:r>
          </w:p>
        </w:tc>
        <w:tc>
          <w:tcPr>
            <w:tcW w:w="2394" w:type="dxa"/>
          </w:tcPr>
          <w:p w:rsidR="4397D35A" w:rsidP="33845FFD" w:rsidRDefault="4397D35A" w14:paraId="4CA6896B" w14:textId="6A6753F9">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 </w:t>
            </w:r>
            <w:r w:rsidRPr="33845FFD">
              <w:rPr>
                <w:u w:val="single"/>
                <w:lang w:val="en-US"/>
              </w:rPr>
              <w:t> </w:t>
            </w:r>
          </w:p>
        </w:tc>
      </w:tr>
      <w:tr w:rsidR="33845FFD" w:rsidTr="33845FFD" w14:paraId="07A148F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1F5FE669" w14:textId="190D56FE">
            <w:pPr>
              <w:jc w:val="center"/>
              <w:rPr>
                <w:lang w:val="en-US"/>
              </w:rPr>
            </w:pPr>
            <w:r w:rsidRPr="33845FFD">
              <w:rPr>
                <w:u w:val="single"/>
                <w:lang w:val="es-AR"/>
              </w:rPr>
              <w:t>Camp 400p (*)</w:t>
            </w:r>
            <w:r w:rsidRPr="33845FFD">
              <w:rPr>
                <w:u w:val="single"/>
                <w:lang w:val="en-US"/>
              </w:rPr>
              <w:t> </w:t>
            </w:r>
          </w:p>
        </w:tc>
        <w:tc>
          <w:tcPr>
            <w:tcW w:w="2646" w:type="dxa"/>
          </w:tcPr>
          <w:p w:rsidR="4397D35A" w:rsidP="33845FFD" w:rsidRDefault="4397D35A" w14:paraId="23514AC4" w14:textId="2FCF1874">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1,4</w:t>
            </w:r>
            <w:r w:rsidRPr="33845FFD">
              <w:rPr>
                <w:u w:val="single"/>
                <w:lang w:val="en-US"/>
              </w:rPr>
              <w:t> </w:t>
            </w:r>
          </w:p>
        </w:tc>
        <w:tc>
          <w:tcPr>
            <w:tcW w:w="2394" w:type="dxa"/>
          </w:tcPr>
          <w:p w:rsidR="4397D35A" w:rsidP="33845FFD" w:rsidRDefault="4397D35A" w14:paraId="51F6E2B3" w14:textId="36E9ED3D">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1,1</w:t>
            </w:r>
            <w:r w:rsidRPr="33845FFD">
              <w:rPr>
                <w:u w:val="single"/>
                <w:lang w:val="en-US"/>
              </w:rPr>
              <w:t> </w:t>
            </w:r>
          </w:p>
        </w:tc>
      </w:tr>
      <w:tr w:rsidR="33845FFD" w:rsidTr="33845FFD" w14:paraId="0724C17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38BAEEAC" w14:textId="473F017F">
            <w:pPr>
              <w:jc w:val="center"/>
              <w:rPr>
                <w:lang w:val="en-US"/>
              </w:rPr>
            </w:pPr>
            <w:r w:rsidRPr="33845FFD">
              <w:rPr>
                <w:u w:val="single"/>
                <w:lang w:val="es-AR"/>
              </w:rPr>
              <w:t>Camp 1500p</w:t>
            </w:r>
            <w:r w:rsidRPr="33845FFD">
              <w:rPr>
                <w:u w:val="single"/>
                <w:lang w:val="en-US"/>
              </w:rPr>
              <w:t> </w:t>
            </w:r>
          </w:p>
        </w:tc>
        <w:tc>
          <w:tcPr>
            <w:tcW w:w="2646" w:type="dxa"/>
          </w:tcPr>
          <w:p w:rsidR="4397D35A" w:rsidP="33845FFD" w:rsidRDefault="4397D35A" w14:paraId="7E178432" w14:textId="572931CA">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5,3</w:t>
            </w:r>
            <w:r w:rsidRPr="33845FFD">
              <w:rPr>
                <w:u w:val="single"/>
                <w:lang w:val="en-US"/>
              </w:rPr>
              <w:t> </w:t>
            </w:r>
          </w:p>
        </w:tc>
        <w:tc>
          <w:tcPr>
            <w:tcW w:w="2394" w:type="dxa"/>
          </w:tcPr>
          <w:p w:rsidR="4397D35A" w:rsidP="33845FFD" w:rsidRDefault="4397D35A" w14:paraId="7BE7239B" w14:textId="6267E540">
            <w:pPr>
              <w:jc w:val="center"/>
              <w:cnfStyle w:val="000000100000" w:firstRow="0" w:lastRow="0" w:firstColumn="0" w:lastColumn="0" w:oddVBand="0" w:evenVBand="0" w:oddHBand="1" w:evenHBand="0" w:firstRowFirstColumn="0" w:firstRowLastColumn="0" w:lastRowFirstColumn="0" w:lastRowLastColumn="0"/>
              <w:rPr>
                <w:lang w:val="en-US"/>
              </w:rPr>
            </w:pPr>
            <w:r w:rsidRPr="33845FFD">
              <w:rPr>
                <w:u w:val="single"/>
                <w:lang w:val="es-AR"/>
              </w:rPr>
              <w:t> </w:t>
            </w:r>
            <w:r w:rsidRPr="33845FFD">
              <w:rPr>
                <w:u w:val="single"/>
                <w:lang w:val="en-US"/>
              </w:rPr>
              <w:t> </w:t>
            </w:r>
          </w:p>
        </w:tc>
      </w:tr>
      <w:tr w:rsidR="33845FFD" w:rsidTr="33845FFD" w14:paraId="5DC6F939"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4304" w:type="dxa"/>
          </w:tcPr>
          <w:p w:rsidR="4397D35A" w:rsidP="33845FFD" w:rsidRDefault="4397D35A" w14:paraId="4C40492F" w14:textId="46D2C468">
            <w:pPr>
              <w:jc w:val="center"/>
              <w:rPr>
                <w:lang w:val="en-US"/>
              </w:rPr>
            </w:pPr>
            <w:r w:rsidRPr="33845FFD">
              <w:rPr>
                <w:u w:val="single"/>
                <w:lang w:val="es-AR"/>
              </w:rPr>
              <w:t>TOTAL</w:t>
            </w:r>
            <w:r w:rsidRPr="33845FFD">
              <w:rPr>
                <w:u w:val="single"/>
                <w:lang w:val="en-US"/>
              </w:rPr>
              <w:t> </w:t>
            </w:r>
          </w:p>
        </w:tc>
        <w:tc>
          <w:tcPr>
            <w:tcW w:w="2646" w:type="dxa"/>
          </w:tcPr>
          <w:p w:rsidR="4397D35A" w:rsidP="33845FFD" w:rsidRDefault="4397D35A" w14:paraId="1C9EFD7B" w14:textId="1EC5A2CC">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167,4</w:t>
            </w:r>
            <w:r w:rsidRPr="33845FFD">
              <w:rPr>
                <w:u w:val="single"/>
                <w:lang w:val="en-US"/>
              </w:rPr>
              <w:t> </w:t>
            </w:r>
          </w:p>
        </w:tc>
        <w:tc>
          <w:tcPr>
            <w:tcW w:w="2394" w:type="dxa"/>
          </w:tcPr>
          <w:p w:rsidR="4397D35A" w:rsidP="33845FFD" w:rsidRDefault="4397D35A" w14:paraId="27514CE0" w14:textId="1F033DDC">
            <w:pPr>
              <w:jc w:val="center"/>
              <w:cnfStyle w:val="000000000000" w:firstRow="0" w:lastRow="0" w:firstColumn="0" w:lastColumn="0" w:oddVBand="0" w:evenVBand="0" w:oddHBand="0" w:evenHBand="0" w:firstRowFirstColumn="0" w:firstRowLastColumn="0" w:lastRowFirstColumn="0" w:lastRowLastColumn="0"/>
              <w:rPr>
                <w:lang w:val="en-US"/>
              </w:rPr>
            </w:pPr>
            <w:r w:rsidRPr="33845FFD">
              <w:rPr>
                <w:u w:val="single"/>
                <w:lang w:val="es-AR"/>
              </w:rPr>
              <w:t>299,7</w:t>
            </w:r>
            <w:r w:rsidRPr="33845FFD">
              <w:rPr>
                <w:u w:val="single"/>
                <w:lang w:val="en-US"/>
              </w:rPr>
              <w:t> </w:t>
            </w:r>
          </w:p>
        </w:tc>
      </w:tr>
    </w:tbl>
    <w:p w:rsidRPr="00B911CD" w:rsidR="00055F7E" w:rsidP="00B911CD" w:rsidRDefault="46E0AF8F" w14:paraId="54F3304D" w14:textId="5A68DAEA">
      <w:pPr>
        <w:jc w:val="left"/>
        <w:rPr>
          <w:rFonts w:eastAsia="Times New Roman" w:cs="Times New Roman"/>
          <w:sz w:val="18"/>
          <w:szCs w:val="18"/>
          <w:lang w:val="es-AR" w:eastAsia="es-AR"/>
        </w:rPr>
      </w:pPr>
      <w:r w:rsidRPr="00B911CD">
        <w:rPr>
          <w:sz w:val="18"/>
          <w:szCs w:val="18"/>
          <w:lang w:val="es-AR"/>
        </w:rPr>
        <w:t xml:space="preserve">* </w:t>
      </w:r>
      <w:r w:rsidRPr="00B911CD" w:rsidR="51B660E8">
        <w:rPr>
          <w:sz w:val="18"/>
          <w:szCs w:val="18"/>
          <w:lang w:val="es-AR"/>
        </w:rPr>
        <w:t xml:space="preserve">Valores de acuerdo a lo aprobado anteriormente por las </w:t>
      </w:r>
      <w:proofErr w:type="spellStart"/>
      <w:r w:rsidRPr="00B911CD" w:rsidR="51B660E8">
        <w:rPr>
          <w:sz w:val="18"/>
          <w:szCs w:val="18"/>
          <w:lang w:val="es-AR"/>
        </w:rPr>
        <w:t>DIAs</w:t>
      </w:r>
      <w:proofErr w:type="spellEnd"/>
      <w:r w:rsidRPr="00B911CD" w:rsidR="51B660E8">
        <w:rPr>
          <w:sz w:val="18"/>
          <w:szCs w:val="18"/>
          <w:lang w:val="es-AR"/>
        </w:rPr>
        <w:t xml:space="preserve"> respectivas, y por el balance presentado en el IIA de Rincón 50ktpa.</w:t>
      </w:r>
    </w:p>
    <w:p w:rsidR="00B911CD" w:rsidP="00101FBE" w:rsidRDefault="00B911CD" w14:paraId="4EBA303C" w14:textId="77777777">
      <w:pPr>
        <w:jc w:val="center"/>
        <w:rPr>
          <w:sz w:val="20"/>
          <w:lang w:val="es-AR"/>
        </w:rPr>
      </w:pPr>
    </w:p>
    <w:p w:rsidR="00B131DE" w:rsidP="00101FBE" w:rsidRDefault="00B131DE" w14:paraId="16617FA8" w14:textId="77777777">
      <w:pPr>
        <w:jc w:val="center"/>
        <w:rPr>
          <w:i/>
          <w:color w:val="C00000" w:themeColor="accent4"/>
          <w:lang w:val="es-AR"/>
        </w:rPr>
      </w:pPr>
      <w:r w:rsidRPr="33845FFD">
        <w:rPr>
          <w:i/>
          <w:color w:val="C00000" w:themeColor="accent4"/>
          <w:lang w:val="es-AR"/>
        </w:rPr>
        <w:t>TABLA 24 – COMPARATIVO ENTRE EL ESCENARIO DE RECARGA BAJA Y EL ESCENARIO DE RECARGA ALTA, Y EL CONSUMO DEL PROYECTO</w:t>
      </w:r>
    </w:p>
    <w:p w:rsidR="00055F7E" w:rsidP="00101FBE" w:rsidRDefault="00B131DE" w14:paraId="628FE816" w14:textId="1273AFDE">
      <w:pPr>
        <w:jc w:val="center"/>
        <w:rPr>
          <w:i/>
          <w:color w:val="C00000" w:themeColor="accent4"/>
          <w:lang w:val="es-AR"/>
        </w:rPr>
      </w:pPr>
      <w:r w:rsidRPr="33845FFD">
        <w:rPr>
          <w:i/>
          <w:color w:val="C00000" w:themeColor="accent4"/>
          <w:lang w:val="es-AR"/>
        </w:rPr>
        <w:t>.</w:t>
      </w:r>
    </w:p>
    <w:tbl>
      <w:tblPr>
        <w:tblStyle w:val="GridTable5Dark-Accent4"/>
        <w:tblW w:w="0" w:type="auto"/>
        <w:jc w:val="center"/>
        <w:tblLook w:val="04A0" w:firstRow="1" w:lastRow="0" w:firstColumn="1" w:lastColumn="0" w:noHBand="0" w:noVBand="1"/>
      </w:tblPr>
      <w:tblGrid>
        <w:gridCol w:w="3088"/>
        <w:gridCol w:w="2955"/>
        <w:gridCol w:w="3007"/>
        <w:gridCol w:w="294"/>
      </w:tblGrid>
      <w:tr w:rsidRPr="00055F7E" w:rsidR="00055F7E" w:rsidTr="33845FFD" w14:paraId="134A2CFB"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vMerge w:val="restart"/>
          </w:tcPr>
          <w:p w:rsidRPr="00055F7E" w:rsidR="00055F7E" w:rsidP="00101FBE" w:rsidRDefault="00055F7E" w14:paraId="4E715D6F" w14:textId="26FA9B73">
            <w:pPr>
              <w:jc w:val="center"/>
              <w:rPr>
                <w:lang w:val="en-US"/>
              </w:rPr>
            </w:pPr>
            <w:r w:rsidRPr="00055F7E">
              <w:rPr>
                <w:b w:val="0"/>
                <w:bCs w:val="0"/>
                <w:u w:val="single"/>
                <w:lang w:val="es-AR"/>
              </w:rPr>
              <w:t>Subcuenca</w:t>
            </w:r>
          </w:p>
        </w:tc>
        <w:tc>
          <w:tcPr>
            <w:tcW w:w="2955" w:type="dxa"/>
          </w:tcPr>
          <w:p w:rsidRPr="00055F7E" w:rsidR="00055F7E" w:rsidP="00101FBE" w:rsidRDefault="00055F7E" w14:paraId="316CA64F" w14:textId="772A533B">
            <w:pPr>
              <w:jc w:val="center"/>
              <w:cnfStyle w:val="100000000000" w:firstRow="1" w:lastRow="0" w:firstColumn="0" w:lastColumn="0" w:oddVBand="0" w:evenVBand="0" w:oddHBand="0" w:evenHBand="0" w:firstRowFirstColumn="0" w:firstRowLastColumn="0" w:lastRowFirstColumn="0" w:lastRowLastColumn="0"/>
              <w:rPr>
                <w:lang w:val="en-US"/>
              </w:rPr>
            </w:pPr>
            <w:r w:rsidRPr="33845FFD">
              <w:rPr>
                <w:u w:val="single"/>
                <w:lang w:val="es-AR"/>
              </w:rPr>
              <w:t>ESCENARIO DE RECARGA BAJA</w:t>
            </w:r>
          </w:p>
        </w:tc>
        <w:tc>
          <w:tcPr>
            <w:tcW w:w="3007" w:type="dxa"/>
          </w:tcPr>
          <w:p w:rsidRPr="00055F7E" w:rsidR="00055F7E" w:rsidP="00101FBE" w:rsidRDefault="00055F7E" w14:paraId="73DD92EE" w14:textId="2DC7F113">
            <w:pPr>
              <w:jc w:val="center"/>
              <w:cnfStyle w:val="100000000000" w:firstRow="1" w:lastRow="0" w:firstColumn="0" w:lastColumn="0" w:oddVBand="0" w:evenVBand="0" w:oddHBand="0" w:evenHBand="0" w:firstRowFirstColumn="0" w:firstRowLastColumn="0" w:lastRowFirstColumn="0" w:lastRowLastColumn="0"/>
              <w:rPr>
                <w:lang w:val="en-US"/>
              </w:rPr>
            </w:pPr>
            <w:r w:rsidRPr="33845FFD">
              <w:rPr>
                <w:u w:val="single"/>
                <w:lang w:val="es-AR"/>
              </w:rPr>
              <w:t>ESCENARIO DE RECARGA ALTA</w:t>
            </w:r>
          </w:p>
        </w:tc>
        <w:tc>
          <w:tcPr>
            <w:tcW w:w="294" w:type="dxa"/>
          </w:tcPr>
          <w:p w:rsidRPr="00055F7E" w:rsidR="00055F7E" w:rsidP="00101FBE" w:rsidRDefault="00055F7E" w14:paraId="540AB2C4" w14:textId="6A783C71">
            <w:pPr>
              <w:jc w:val="center"/>
              <w:cnfStyle w:val="100000000000" w:firstRow="1" w:lastRow="0" w:firstColumn="0" w:lastColumn="0" w:oddVBand="0" w:evenVBand="0" w:oddHBand="0" w:evenHBand="0" w:firstRowFirstColumn="0" w:firstRowLastColumn="0" w:lastRowFirstColumn="0" w:lastRowLastColumn="0"/>
              <w:rPr>
                <w:lang w:val="en-US"/>
              </w:rPr>
            </w:pPr>
          </w:p>
        </w:tc>
      </w:tr>
      <w:tr w:rsidRPr="00055F7E" w:rsidR="00055F7E" w:rsidTr="33845FFD" w14:paraId="0B356847"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vMerge/>
          </w:tcPr>
          <w:p w:rsidR="00055F7E" w:rsidRDefault="00055F7E" w14:paraId="6CC02A7A" w14:textId="77777777"/>
        </w:tc>
        <w:tc>
          <w:tcPr>
            <w:tcW w:w="2955" w:type="dxa"/>
          </w:tcPr>
          <w:p w:rsidRPr="00055F7E" w:rsidR="00055F7E" w:rsidP="00101FBE" w:rsidRDefault="00055F7E" w14:paraId="0A0857C5" w14:textId="21B3B363">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b/>
                <w:bCs/>
                <w:u w:val="single"/>
                <w:lang w:val="es-AR"/>
              </w:rPr>
              <w:t>Total (L/s)</w:t>
            </w:r>
          </w:p>
        </w:tc>
        <w:tc>
          <w:tcPr>
            <w:tcW w:w="3007" w:type="dxa"/>
          </w:tcPr>
          <w:p w:rsidRPr="00055F7E" w:rsidR="00055F7E" w:rsidP="00101FBE" w:rsidRDefault="00055F7E" w14:paraId="2235F19D" w14:textId="05F5ABDE">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b/>
                <w:bCs/>
                <w:u w:val="single"/>
                <w:lang w:val="es-AR"/>
              </w:rPr>
              <w:t>Total (L/s)</w:t>
            </w:r>
          </w:p>
        </w:tc>
        <w:tc>
          <w:tcPr>
            <w:tcW w:w="294" w:type="dxa"/>
          </w:tcPr>
          <w:p w:rsidRPr="00055F7E" w:rsidR="00055F7E" w:rsidP="00101FBE" w:rsidRDefault="00055F7E" w14:paraId="66E06061" w14:textId="3CCF2164">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0B753D3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47BE15E4" w14:textId="7140C694">
            <w:pPr>
              <w:jc w:val="center"/>
              <w:rPr>
                <w:lang w:val="en-US"/>
              </w:rPr>
            </w:pPr>
            <w:r w:rsidRPr="00055F7E">
              <w:rPr>
                <w:u w:val="single"/>
                <w:lang w:val="es-AR"/>
              </w:rPr>
              <w:t xml:space="preserve">Río </w:t>
            </w:r>
            <w:proofErr w:type="spellStart"/>
            <w:r w:rsidRPr="00055F7E">
              <w:rPr>
                <w:u w:val="single"/>
                <w:lang w:val="es-AR"/>
              </w:rPr>
              <w:t>Catua</w:t>
            </w:r>
            <w:proofErr w:type="spellEnd"/>
          </w:p>
        </w:tc>
        <w:tc>
          <w:tcPr>
            <w:tcW w:w="2955" w:type="dxa"/>
          </w:tcPr>
          <w:p w:rsidRPr="00055F7E" w:rsidR="00055F7E" w:rsidP="00101FBE" w:rsidRDefault="00055F7E" w14:paraId="3450D117" w14:textId="5D0F0005">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128</w:t>
            </w:r>
          </w:p>
        </w:tc>
        <w:tc>
          <w:tcPr>
            <w:tcW w:w="3007" w:type="dxa"/>
          </w:tcPr>
          <w:p w:rsidRPr="00055F7E" w:rsidR="00055F7E" w:rsidP="00101FBE" w:rsidRDefault="00055F7E" w14:paraId="2998BCC4" w14:textId="23809B28">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305</w:t>
            </w:r>
          </w:p>
        </w:tc>
        <w:tc>
          <w:tcPr>
            <w:tcW w:w="294" w:type="dxa"/>
          </w:tcPr>
          <w:p w:rsidRPr="00055F7E" w:rsidR="00055F7E" w:rsidP="00101FBE" w:rsidRDefault="00055F7E" w14:paraId="0A48CFB6" w14:textId="17CD111F">
            <w:pPr>
              <w:jc w:val="center"/>
              <w:cnfStyle w:val="000000000000" w:firstRow="0" w:lastRow="0" w:firstColumn="0" w:lastColumn="0" w:oddVBand="0" w:evenVBand="0" w:oddHBand="0" w:evenHBand="0" w:firstRowFirstColumn="0" w:firstRowLastColumn="0" w:lastRowFirstColumn="0" w:lastRowLastColumn="0"/>
              <w:rPr>
                <w:lang w:val="en-US"/>
              </w:rPr>
            </w:pPr>
          </w:p>
        </w:tc>
      </w:tr>
      <w:tr w:rsidRPr="00055F7E" w:rsidR="00055F7E" w:rsidTr="33845FFD" w14:paraId="4DA2B33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040370C3" w14:textId="31167F98">
            <w:pPr>
              <w:jc w:val="center"/>
              <w:rPr>
                <w:lang w:val="en-US"/>
              </w:rPr>
            </w:pPr>
            <w:r w:rsidRPr="00055F7E">
              <w:rPr>
                <w:u w:val="single"/>
                <w:lang w:val="es-AR"/>
              </w:rPr>
              <w:t>Río Pompón</w:t>
            </w:r>
          </w:p>
        </w:tc>
        <w:tc>
          <w:tcPr>
            <w:tcW w:w="2955" w:type="dxa"/>
          </w:tcPr>
          <w:p w:rsidRPr="00055F7E" w:rsidR="00055F7E" w:rsidP="00101FBE" w:rsidRDefault="00055F7E" w14:paraId="0B52524C" w14:textId="4729BFF0">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45</w:t>
            </w:r>
          </w:p>
        </w:tc>
        <w:tc>
          <w:tcPr>
            <w:tcW w:w="3007" w:type="dxa"/>
          </w:tcPr>
          <w:p w:rsidRPr="00055F7E" w:rsidR="00055F7E" w:rsidP="00101FBE" w:rsidRDefault="00055F7E" w14:paraId="69A0FCFF" w14:textId="27B52C3C">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104</w:t>
            </w:r>
          </w:p>
        </w:tc>
        <w:tc>
          <w:tcPr>
            <w:tcW w:w="294" w:type="dxa"/>
          </w:tcPr>
          <w:p w:rsidRPr="00055F7E" w:rsidR="00055F7E" w:rsidP="00101FBE" w:rsidRDefault="00055F7E" w14:paraId="3C501333" w14:textId="6C6ECFAA">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3C065EB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45019B42" w14:textId="72218CBD">
            <w:pPr>
              <w:jc w:val="center"/>
              <w:rPr>
                <w:lang w:val="en-US"/>
              </w:rPr>
            </w:pPr>
            <w:r w:rsidRPr="00055F7E">
              <w:rPr>
                <w:u w:val="single"/>
                <w:lang w:val="es-AR"/>
              </w:rPr>
              <w:t>Ignimbrita</w:t>
            </w:r>
          </w:p>
        </w:tc>
        <w:tc>
          <w:tcPr>
            <w:tcW w:w="2955" w:type="dxa"/>
          </w:tcPr>
          <w:p w:rsidRPr="00055F7E" w:rsidR="00055F7E" w:rsidP="00101FBE" w:rsidRDefault="00055F7E" w14:paraId="5059E949" w14:textId="0C2122BA">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26</w:t>
            </w:r>
          </w:p>
        </w:tc>
        <w:tc>
          <w:tcPr>
            <w:tcW w:w="3007" w:type="dxa"/>
          </w:tcPr>
          <w:p w:rsidRPr="00055F7E" w:rsidR="00055F7E" w:rsidP="00101FBE" w:rsidRDefault="00055F7E" w14:paraId="01499BD5" w14:textId="6E3DFAFB">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41</w:t>
            </w:r>
          </w:p>
        </w:tc>
        <w:tc>
          <w:tcPr>
            <w:tcW w:w="294" w:type="dxa"/>
          </w:tcPr>
          <w:p w:rsidRPr="00055F7E" w:rsidR="00055F7E" w:rsidP="00101FBE" w:rsidRDefault="00055F7E" w14:paraId="6A5C6FE3" w14:textId="5AD25EFA">
            <w:pPr>
              <w:jc w:val="center"/>
              <w:cnfStyle w:val="000000000000" w:firstRow="0" w:lastRow="0" w:firstColumn="0" w:lastColumn="0" w:oddVBand="0" w:evenVBand="0" w:oddHBand="0" w:evenHBand="0" w:firstRowFirstColumn="0" w:firstRowLastColumn="0" w:lastRowFirstColumn="0" w:lastRowLastColumn="0"/>
              <w:rPr>
                <w:lang w:val="en-US"/>
              </w:rPr>
            </w:pPr>
          </w:p>
        </w:tc>
      </w:tr>
      <w:tr w:rsidRPr="00055F7E" w:rsidR="00055F7E" w:rsidTr="33845FFD" w14:paraId="4EA225F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5892039A" w14:textId="539276F5">
            <w:pPr>
              <w:jc w:val="center"/>
              <w:rPr>
                <w:lang w:val="en-US"/>
              </w:rPr>
            </w:pPr>
            <w:proofErr w:type="spellStart"/>
            <w:r w:rsidRPr="00055F7E">
              <w:rPr>
                <w:u w:val="single"/>
                <w:lang w:val="es-AR"/>
              </w:rPr>
              <w:t>Qda</w:t>
            </w:r>
            <w:proofErr w:type="spellEnd"/>
            <w:r w:rsidRPr="00055F7E">
              <w:rPr>
                <w:u w:val="single"/>
                <w:lang w:val="es-AR"/>
              </w:rPr>
              <w:t>. Lari</w:t>
            </w:r>
          </w:p>
        </w:tc>
        <w:tc>
          <w:tcPr>
            <w:tcW w:w="2955" w:type="dxa"/>
          </w:tcPr>
          <w:p w:rsidRPr="00055F7E" w:rsidR="00055F7E" w:rsidP="00101FBE" w:rsidRDefault="00055F7E" w14:paraId="511D7FE8" w14:textId="34EA828D">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31</w:t>
            </w:r>
          </w:p>
        </w:tc>
        <w:tc>
          <w:tcPr>
            <w:tcW w:w="3007" w:type="dxa"/>
          </w:tcPr>
          <w:p w:rsidRPr="00055F7E" w:rsidR="00055F7E" w:rsidP="00101FBE" w:rsidRDefault="00055F7E" w14:paraId="7C72B7F3" w14:textId="239F2421">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72</w:t>
            </w:r>
          </w:p>
        </w:tc>
        <w:tc>
          <w:tcPr>
            <w:tcW w:w="294" w:type="dxa"/>
          </w:tcPr>
          <w:p w:rsidRPr="00055F7E" w:rsidR="00055F7E" w:rsidP="00101FBE" w:rsidRDefault="00055F7E" w14:paraId="2D5BF7F2" w14:textId="2B39D5B7">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45BD489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38177F60" w14:textId="64C88B25">
            <w:pPr>
              <w:jc w:val="center"/>
              <w:rPr>
                <w:lang w:val="en-US"/>
              </w:rPr>
            </w:pPr>
            <w:r w:rsidRPr="00055F7E">
              <w:rPr>
                <w:u w:val="single"/>
                <w:lang w:val="es-AR"/>
              </w:rPr>
              <w:t xml:space="preserve">Rio </w:t>
            </w:r>
            <w:proofErr w:type="spellStart"/>
            <w:r w:rsidRPr="00055F7E">
              <w:rPr>
                <w:u w:val="single"/>
                <w:lang w:val="es-AR"/>
              </w:rPr>
              <w:t>Huaytiquina</w:t>
            </w:r>
            <w:proofErr w:type="spellEnd"/>
          </w:p>
        </w:tc>
        <w:tc>
          <w:tcPr>
            <w:tcW w:w="2955" w:type="dxa"/>
          </w:tcPr>
          <w:p w:rsidRPr="00055F7E" w:rsidR="00055F7E" w:rsidP="00101FBE" w:rsidRDefault="00055F7E" w14:paraId="53A5A256" w14:textId="7C8EF716">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71</w:t>
            </w:r>
          </w:p>
        </w:tc>
        <w:tc>
          <w:tcPr>
            <w:tcW w:w="3007" w:type="dxa"/>
          </w:tcPr>
          <w:p w:rsidRPr="00055F7E" w:rsidR="00055F7E" w:rsidP="00101FBE" w:rsidRDefault="00055F7E" w14:paraId="318ADD75" w14:textId="13A9EF5F">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181</w:t>
            </w:r>
          </w:p>
        </w:tc>
        <w:tc>
          <w:tcPr>
            <w:tcW w:w="294" w:type="dxa"/>
          </w:tcPr>
          <w:p w:rsidRPr="00055F7E" w:rsidR="00055F7E" w:rsidP="00101FBE" w:rsidRDefault="00055F7E" w14:paraId="49432E53" w14:textId="7950C409">
            <w:pPr>
              <w:jc w:val="center"/>
              <w:cnfStyle w:val="000000000000" w:firstRow="0" w:lastRow="0" w:firstColumn="0" w:lastColumn="0" w:oddVBand="0" w:evenVBand="0" w:oddHBand="0" w:evenHBand="0" w:firstRowFirstColumn="0" w:firstRowLastColumn="0" w:lastRowFirstColumn="0" w:lastRowLastColumn="0"/>
              <w:rPr>
                <w:lang w:val="en-US"/>
              </w:rPr>
            </w:pPr>
          </w:p>
        </w:tc>
      </w:tr>
      <w:tr w:rsidRPr="00055F7E" w:rsidR="00055F7E" w:rsidTr="33845FFD" w14:paraId="1DEC17E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6EABD5A2" w14:textId="2A7D73C6">
            <w:pPr>
              <w:jc w:val="center"/>
              <w:rPr>
                <w:lang w:val="en-US"/>
              </w:rPr>
            </w:pPr>
            <w:r w:rsidRPr="00055F7E">
              <w:rPr>
                <w:u w:val="single"/>
                <w:lang w:val="es-AR"/>
              </w:rPr>
              <w:t>Aluvial Rincón</w:t>
            </w:r>
          </w:p>
        </w:tc>
        <w:tc>
          <w:tcPr>
            <w:tcW w:w="2955" w:type="dxa"/>
          </w:tcPr>
          <w:p w:rsidRPr="00055F7E" w:rsidR="00055F7E" w:rsidP="00101FBE" w:rsidRDefault="00055F7E" w14:paraId="0B03213D" w14:textId="29CF38FD">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23</w:t>
            </w:r>
          </w:p>
        </w:tc>
        <w:tc>
          <w:tcPr>
            <w:tcW w:w="3007" w:type="dxa"/>
          </w:tcPr>
          <w:p w:rsidRPr="00055F7E" w:rsidR="00055F7E" w:rsidP="00101FBE" w:rsidRDefault="00055F7E" w14:paraId="4E80EEEF" w14:textId="0DCA1562">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34</w:t>
            </w:r>
          </w:p>
        </w:tc>
        <w:tc>
          <w:tcPr>
            <w:tcW w:w="294" w:type="dxa"/>
          </w:tcPr>
          <w:p w:rsidRPr="00055F7E" w:rsidR="00055F7E" w:rsidP="00101FBE" w:rsidRDefault="00055F7E" w14:paraId="13AD2301" w14:textId="1CA3116B">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7EBB827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627D2D27" w14:textId="36DFEDEB">
            <w:pPr>
              <w:jc w:val="center"/>
              <w:rPr>
                <w:lang w:val="en-US"/>
              </w:rPr>
            </w:pPr>
            <w:r w:rsidRPr="00055F7E">
              <w:rPr>
                <w:u w:val="single"/>
                <w:lang w:val="es-AR"/>
              </w:rPr>
              <w:t>Cerro Rincón</w:t>
            </w:r>
          </w:p>
        </w:tc>
        <w:tc>
          <w:tcPr>
            <w:tcW w:w="2955" w:type="dxa"/>
          </w:tcPr>
          <w:p w:rsidRPr="00055F7E" w:rsidR="00055F7E" w:rsidP="00101FBE" w:rsidRDefault="00055F7E" w14:paraId="1B8685D0" w14:textId="47B7251D">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3</w:t>
            </w:r>
          </w:p>
        </w:tc>
        <w:tc>
          <w:tcPr>
            <w:tcW w:w="3007" w:type="dxa"/>
          </w:tcPr>
          <w:p w:rsidRPr="00055F7E" w:rsidR="00055F7E" w:rsidP="00101FBE" w:rsidRDefault="00055F7E" w14:paraId="081598DF" w14:textId="5817B415">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3</w:t>
            </w:r>
          </w:p>
        </w:tc>
        <w:tc>
          <w:tcPr>
            <w:tcW w:w="294" w:type="dxa"/>
          </w:tcPr>
          <w:p w:rsidRPr="00055F7E" w:rsidR="00055F7E" w:rsidP="00101FBE" w:rsidRDefault="00055F7E" w14:paraId="3EF57418" w14:textId="20646EB6">
            <w:pPr>
              <w:jc w:val="center"/>
              <w:cnfStyle w:val="000000000000" w:firstRow="0" w:lastRow="0" w:firstColumn="0" w:lastColumn="0" w:oddVBand="0" w:evenVBand="0" w:oddHBand="0" w:evenHBand="0" w:firstRowFirstColumn="0" w:firstRowLastColumn="0" w:lastRowFirstColumn="0" w:lastRowLastColumn="0"/>
              <w:rPr>
                <w:lang w:val="en-US"/>
              </w:rPr>
            </w:pPr>
          </w:p>
        </w:tc>
      </w:tr>
      <w:tr w:rsidRPr="00055F7E" w:rsidR="00055F7E" w:rsidTr="33845FFD" w14:paraId="6B8A9FF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12A963E9" w14:textId="47F7F0DE">
            <w:pPr>
              <w:jc w:val="center"/>
              <w:rPr>
                <w:lang w:val="en-US"/>
              </w:rPr>
            </w:pPr>
            <w:r w:rsidRPr="00055F7E">
              <w:rPr>
                <w:u w:val="single"/>
                <w:lang w:val="es-AR"/>
              </w:rPr>
              <w:t xml:space="preserve">Cono Río </w:t>
            </w:r>
            <w:proofErr w:type="spellStart"/>
            <w:r w:rsidRPr="00055F7E">
              <w:rPr>
                <w:u w:val="single"/>
                <w:lang w:val="es-AR"/>
              </w:rPr>
              <w:t>Catua</w:t>
            </w:r>
            <w:proofErr w:type="spellEnd"/>
          </w:p>
        </w:tc>
        <w:tc>
          <w:tcPr>
            <w:tcW w:w="2955" w:type="dxa"/>
          </w:tcPr>
          <w:p w:rsidRPr="00055F7E" w:rsidR="00055F7E" w:rsidP="00101FBE" w:rsidRDefault="00055F7E" w14:paraId="2BA2D2DA" w14:textId="0DE049B2">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136</w:t>
            </w:r>
          </w:p>
        </w:tc>
        <w:tc>
          <w:tcPr>
            <w:tcW w:w="3007" w:type="dxa"/>
          </w:tcPr>
          <w:p w:rsidRPr="00055F7E" w:rsidR="00055F7E" w:rsidP="00101FBE" w:rsidRDefault="00055F7E" w14:paraId="1D5406F9" w14:textId="7077EB5B">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204</w:t>
            </w:r>
          </w:p>
        </w:tc>
        <w:tc>
          <w:tcPr>
            <w:tcW w:w="294" w:type="dxa"/>
          </w:tcPr>
          <w:p w:rsidRPr="00055F7E" w:rsidR="00055F7E" w:rsidP="00101FBE" w:rsidRDefault="00055F7E" w14:paraId="1A4083F2" w14:textId="438CFD04">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4FAFCFA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7FB022A4" w14:textId="12D35F24">
            <w:pPr>
              <w:jc w:val="center"/>
              <w:rPr>
                <w:lang w:val="en-US"/>
              </w:rPr>
            </w:pPr>
            <w:r w:rsidRPr="00055F7E">
              <w:rPr>
                <w:u w:val="single"/>
                <w:lang w:val="es-AR"/>
              </w:rPr>
              <w:t>Aluvial Este</w:t>
            </w:r>
          </w:p>
        </w:tc>
        <w:tc>
          <w:tcPr>
            <w:tcW w:w="2955" w:type="dxa"/>
          </w:tcPr>
          <w:p w:rsidRPr="00055F7E" w:rsidR="00055F7E" w:rsidP="00101FBE" w:rsidRDefault="00055F7E" w14:paraId="3C77142F" w14:textId="51F5B601">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17</w:t>
            </w:r>
          </w:p>
        </w:tc>
        <w:tc>
          <w:tcPr>
            <w:tcW w:w="3007" w:type="dxa"/>
          </w:tcPr>
          <w:p w:rsidRPr="00055F7E" w:rsidR="00055F7E" w:rsidP="00101FBE" w:rsidRDefault="00055F7E" w14:paraId="0A2166D4" w14:textId="5A541A9B">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26</w:t>
            </w:r>
          </w:p>
        </w:tc>
        <w:tc>
          <w:tcPr>
            <w:tcW w:w="294" w:type="dxa"/>
          </w:tcPr>
          <w:p w:rsidRPr="00055F7E" w:rsidR="00055F7E" w:rsidP="00101FBE" w:rsidRDefault="00055F7E" w14:paraId="22F59D5B" w14:textId="678D88C5">
            <w:pPr>
              <w:jc w:val="center"/>
              <w:cnfStyle w:val="000000000000" w:firstRow="0" w:lastRow="0" w:firstColumn="0" w:lastColumn="0" w:oddVBand="0" w:evenVBand="0" w:oddHBand="0" w:evenHBand="0" w:firstRowFirstColumn="0" w:firstRowLastColumn="0" w:lastRowFirstColumn="0" w:lastRowLastColumn="0"/>
              <w:rPr>
                <w:lang w:val="en-US"/>
              </w:rPr>
            </w:pPr>
          </w:p>
        </w:tc>
      </w:tr>
      <w:tr w:rsidRPr="00055F7E" w:rsidR="00055F7E" w:rsidTr="33845FFD" w14:paraId="50FEB40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052FF437" w14:textId="3BC4CCF3">
            <w:pPr>
              <w:jc w:val="center"/>
              <w:rPr>
                <w:lang w:val="en-US"/>
              </w:rPr>
            </w:pPr>
            <w:r w:rsidRPr="00055F7E">
              <w:rPr>
                <w:u w:val="single"/>
                <w:lang w:val="es-AR"/>
              </w:rPr>
              <w:t>Playa Salar</w:t>
            </w:r>
          </w:p>
        </w:tc>
        <w:tc>
          <w:tcPr>
            <w:tcW w:w="2955" w:type="dxa"/>
          </w:tcPr>
          <w:p w:rsidRPr="00055F7E" w:rsidR="00055F7E" w:rsidP="00101FBE" w:rsidRDefault="00055F7E" w14:paraId="4CAE324C" w14:textId="07F768E3">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46</w:t>
            </w:r>
          </w:p>
        </w:tc>
        <w:tc>
          <w:tcPr>
            <w:tcW w:w="3007" w:type="dxa"/>
          </w:tcPr>
          <w:p w:rsidRPr="00055F7E" w:rsidR="00055F7E" w:rsidP="00101FBE" w:rsidRDefault="00055F7E" w14:paraId="23B74329" w14:textId="397F8171">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91</w:t>
            </w:r>
          </w:p>
        </w:tc>
        <w:tc>
          <w:tcPr>
            <w:tcW w:w="294" w:type="dxa"/>
          </w:tcPr>
          <w:p w:rsidRPr="00055F7E" w:rsidR="00055F7E" w:rsidP="00101FBE" w:rsidRDefault="00055F7E" w14:paraId="1F712E26" w14:textId="6B958FA2">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5018F5D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404546C3" w14:textId="63B433E8">
            <w:pPr>
              <w:jc w:val="center"/>
              <w:rPr>
                <w:lang w:val="en-US"/>
              </w:rPr>
            </w:pPr>
            <w:proofErr w:type="spellStart"/>
            <w:r w:rsidRPr="00055F7E">
              <w:rPr>
                <w:u w:val="single"/>
                <w:lang w:val="es-AR"/>
              </w:rPr>
              <w:t>Núcle</w:t>
            </w:r>
            <w:proofErr w:type="spellEnd"/>
            <w:r w:rsidRPr="00055F7E">
              <w:rPr>
                <w:u w:val="single"/>
                <w:lang w:val="es-AR"/>
              </w:rPr>
              <w:t xml:space="preserve"> Salar</w:t>
            </w:r>
          </w:p>
        </w:tc>
        <w:tc>
          <w:tcPr>
            <w:tcW w:w="2955" w:type="dxa"/>
          </w:tcPr>
          <w:p w:rsidRPr="00055F7E" w:rsidR="00055F7E" w:rsidP="00101FBE" w:rsidRDefault="00055F7E" w14:paraId="01180086" w14:textId="13384771">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129</w:t>
            </w:r>
          </w:p>
        </w:tc>
        <w:tc>
          <w:tcPr>
            <w:tcW w:w="3007" w:type="dxa"/>
          </w:tcPr>
          <w:p w:rsidRPr="00055F7E" w:rsidR="00055F7E" w:rsidP="00101FBE" w:rsidRDefault="00055F7E" w14:paraId="08A065C8" w14:textId="71196CB3">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181</w:t>
            </w:r>
          </w:p>
        </w:tc>
        <w:tc>
          <w:tcPr>
            <w:tcW w:w="294" w:type="dxa"/>
          </w:tcPr>
          <w:p w:rsidRPr="00055F7E" w:rsidR="00055F7E" w:rsidP="00101FBE" w:rsidRDefault="00055F7E" w14:paraId="46CF7132" w14:textId="776C0722">
            <w:pPr>
              <w:jc w:val="center"/>
              <w:cnfStyle w:val="000000000000" w:firstRow="0" w:lastRow="0" w:firstColumn="0" w:lastColumn="0" w:oddVBand="0" w:evenVBand="0" w:oddHBand="0" w:evenHBand="0" w:firstRowFirstColumn="0" w:firstRowLastColumn="0" w:lastRowFirstColumn="0" w:lastRowLastColumn="0"/>
              <w:rPr>
                <w:lang w:val="en-US"/>
              </w:rPr>
            </w:pPr>
          </w:p>
        </w:tc>
      </w:tr>
      <w:tr w:rsidRPr="00055F7E" w:rsidR="00055F7E" w:rsidTr="33845FFD" w14:paraId="5C1C88A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05112099" w14:textId="065AAA27">
            <w:pPr>
              <w:jc w:val="center"/>
              <w:rPr>
                <w:lang w:val="en-US"/>
              </w:rPr>
            </w:pPr>
            <w:r w:rsidRPr="00055F7E">
              <w:rPr>
                <w:u w:val="single"/>
                <w:lang w:val="es-AR"/>
              </w:rPr>
              <w:t>Sierra de Guayaos</w:t>
            </w:r>
          </w:p>
        </w:tc>
        <w:tc>
          <w:tcPr>
            <w:tcW w:w="2955" w:type="dxa"/>
          </w:tcPr>
          <w:p w:rsidRPr="00055F7E" w:rsidR="00055F7E" w:rsidP="00101FBE" w:rsidRDefault="00055F7E" w14:paraId="54C8A4EB" w14:textId="5F3E44F3">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11</w:t>
            </w:r>
          </w:p>
        </w:tc>
        <w:tc>
          <w:tcPr>
            <w:tcW w:w="3007" w:type="dxa"/>
          </w:tcPr>
          <w:p w:rsidRPr="00055F7E" w:rsidR="00055F7E" w:rsidP="00101FBE" w:rsidRDefault="00055F7E" w14:paraId="6A829A54" w14:textId="72E8139D">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29</w:t>
            </w:r>
          </w:p>
        </w:tc>
        <w:tc>
          <w:tcPr>
            <w:tcW w:w="294" w:type="dxa"/>
          </w:tcPr>
          <w:p w:rsidRPr="00055F7E" w:rsidR="00055F7E" w:rsidP="00101FBE" w:rsidRDefault="00055F7E" w14:paraId="4A7B5C62" w14:textId="4C45591B">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02247E1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6C7962CD" w14:textId="1B785061">
            <w:pPr>
              <w:jc w:val="center"/>
              <w:rPr>
                <w:lang w:val="en-US"/>
              </w:rPr>
            </w:pPr>
            <w:r w:rsidRPr="00055F7E">
              <w:rPr>
                <w:u w:val="single"/>
                <w:lang w:val="es-AR"/>
              </w:rPr>
              <w:t xml:space="preserve">Trinchera Cono </w:t>
            </w:r>
            <w:proofErr w:type="spellStart"/>
            <w:r w:rsidRPr="00055F7E">
              <w:rPr>
                <w:u w:val="single"/>
                <w:lang w:val="es-AR"/>
              </w:rPr>
              <w:t>Catua</w:t>
            </w:r>
            <w:proofErr w:type="spellEnd"/>
          </w:p>
        </w:tc>
        <w:tc>
          <w:tcPr>
            <w:tcW w:w="2955" w:type="dxa"/>
          </w:tcPr>
          <w:p w:rsidRPr="00055F7E" w:rsidR="00055F7E" w:rsidP="00101FBE" w:rsidRDefault="00055F7E" w14:paraId="1870A7E4" w14:textId="71B05E78">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4</w:t>
            </w:r>
          </w:p>
        </w:tc>
        <w:tc>
          <w:tcPr>
            <w:tcW w:w="3007" w:type="dxa"/>
          </w:tcPr>
          <w:p w:rsidRPr="00055F7E" w:rsidR="00055F7E" w:rsidP="00101FBE" w:rsidRDefault="00055F7E" w14:paraId="38467535" w14:textId="16251B81">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10</w:t>
            </w:r>
          </w:p>
        </w:tc>
        <w:tc>
          <w:tcPr>
            <w:tcW w:w="294" w:type="dxa"/>
          </w:tcPr>
          <w:p w:rsidRPr="00055F7E" w:rsidR="00055F7E" w:rsidP="00101FBE" w:rsidRDefault="00055F7E" w14:paraId="1D0E0B21" w14:textId="289CEBB9">
            <w:pPr>
              <w:jc w:val="center"/>
              <w:cnfStyle w:val="000000000000" w:firstRow="0" w:lastRow="0" w:firstColumn="0" w:lastColumn="0" w:oddVBand="0" w:evenVBand="0" w:oddHBand="0" w:evenHBand="0" w:firstRowFirstColumn="0" w:firstRowLastColumn="0" w:lastRowFirstColumn="0" w:lastRowLastColumn="0"/>
              <w:rPr>
                <w:lang w:val="en-US"/>
              </w:rPr>
            </w:pPr>
          </w:p>
        </w:tc>
      </w:tr>
      <w:tr w:rsidRPr="00055F7E" w:rsidR="00055F7E" w:rsidTr="33845FFD" w14:paraId="0452892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4B1C36A1" w14:textId="270BD31A">
            <w:pPr>
              <w:jc w:val="center"/>
              <w:rPr>
                <w:lang w:val="en-US"/>
              </w:rPr>
            </w:pPr>
            <w:r w:rsidRPr="00055F7E">
              <w:rPr>
                <w:u w:val="single"/>
                <w:lang w:val="es-AR"/>
              </w:rPr>
              <w:t>Subcuenca Volcánica</w:t>
            </w:r>
          </w:p>
        </w:tc>
        <w:tc>
          <w:tcPr>
            <w:tcW w:w="2955" w:type="dxa"/>
          </w:tcPr>
          <w:p w:rsidRPr="00055F7E" w:rsidR="00055F7E" w:rsidP="00101FBE" w:rsidRDefault="00055F7E" w14:paraId="2D0E354E" w14:textId="0BAE5D72">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18</w:t>
            </w:r>
          </w:p>
        </w:tc>
        <w:tc>
          <w:tcPr>
            <w:tcW w:w="3007" w:type="dxa"/>
          </w:tcPr>
          <w:p w:rsidRPr="00055F7E" w:rsidR="00055F7E" w:rsidP="00101FBE" w:rsidRDefault="00055F7E" w14:paraId="27CF4F12" w14:textId="3B439F74">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38</w:t>
            </w:r>
          </w:p>
        </w:tc>
        <w:tc>
          <w:tcPr>
            <w:tcW w:w="294" w:type="dxa"/>
          </w:tcPr>
          <w:p w:rsidRPr="00055F7E" w:rsidR="00055F7E" w:rsidP="00101FBE" w:rsidRDefault="00055F7E" w14:paraId="1067C99B" w14:textId="2C48F218">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55398A36"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2F1D4C32" w14:textId="057C4B1A">
            <w:pPr>
              <w:jc w:val="center"/>
              <w:rPr>
                <w:lang w:val="en-US"/>
              </w:rPr>
            </w:pPr>
            <w:r w:rsidRPr="00055F7E">
              <w:rPr>
                <w:u w:val="single"/>
                <w:lang w:val="es-AR"/>
              </w:rPr>
              <w:t>Cerro del Medio</w:t>
            </w:r>
          </w:p>
        </w:tc>
        <w:tc>
          <w:tcPr>
            <w:tcW w:w="2955" w:type="dxa"/>
          </w:tcPr>
          <w:p w:rsidRPr="00055F7E" w:rsidR="00055F7E" w:rsidP="00101FBE" w:rsidRDefault="00055F7E" w14:paraId="452D756B" w14:textId="0C59E9C2">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13</w:t>
            </w:r>
          </w:p>
        </w:tc>
        <w:tc>
          <w:tcPr>
            <w:tcW w:w="3007" w:type="dxa"/>
          </w:tcPr>
          <w:p w:rsidRPr="00055F7E" w:rsidR="00055F7E" w:rsidP="00101FBE" w:rsidRDefault="00055F7E" w14:paraId="4A674B1F" w14:textId="70696BA0">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28</w:t>
            </w:r>
          </w:p>
        </w:tc>
        <w:tc>
          <w:tcPr>
            <w:tcW w:w="294" w:type="dxa"/>
          </w:tcPr>
          <w:p w:rsidRPr="00055F7E" w:rsidR="00055F7E" w:rsidP="00101FBE" w:rsidRDefault="00055F7E" w14:paraId="31B79780" w14:textId="1752C327">
            <w:pPr>
              <w:jc w:val="center"/>
              <w:cnfStyle w:val="000000000000" w:firstRow="0" w:lastRow="0" w:firstColumn="0" w:lastColumn="0" w:oddVBand="0" w:evenVBand="0" w:oddHBand="0" w:evenHBand="0" w:firstRowFirstColumn="0" w:firstRowLastColumn="0" w:lastRowFirstColumn="0" w:lastRowLastColumn="0"/>
              <w:rPr>
                <w:lang w:val="en-US"/>
              </w:rPr>
            </w:pPr>
          </w:p>
        </w:tc>
      </w:tr>
      <w:tr w:rsidRPr="00055F7E" w:rsidR="00055F7E" w:rsidTr="33845FFD" w14:paraId="6292961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057D1B4C" w14:textId="5D15638B">
            <w:pPr>
              <w:jc w:val="center"/>
              <w:rPr>
                <w:lang w:val="en-US"/>
              </w:rPr>
            </w:pPr>
            <w:proofErr w:type="spellStart"/>
            <w:r w:rsidRPr="00055F7E">
              <w:rPr>
                <w:u w:val="single"/>
                <w:lang w:val="es-AR"/>
              </w:rPr>
              <w:t>Pedemontana</w:t>
            </w:r>
            <w:proofErr w:type="spellEnd"/>
          </w:p>
        </w:tc>
        <w:tc>
          <w:tcPr>
            <w:tcW w:w="2955" w:type="dxa"/>
          </w:tcPr>
          <w:p w:rsidRPr="00055F7E" w:rsidR="00055F7E" w:rsidP="00101FBE" w:rsidRDefault="00055F7E" w14:paraId="179B92C3" w14:textId="1898A410">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3</w:t>
            </w:r>
          </w:p>
        </w:tc>
        <w:tc>
          <w:tcPr>
            <w:tcW w:w="3007" w:type="dxa"/>
          </w:tcPr>
          <w:p w:rsidRPr="00055F7E" w:rsidR="00055F7E" w:rsidP="00101FBE" w:rsidRDefault="00055F7E" w14:paraId="3EB35226" w14:textId="32DAC81D">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7</w:t>
            </w:r>
          </w:p>
        </w:tc>
        <w:tc>
          <w:tcPr>
            <w:tcW w:w="294" w:type="dxa"/>
          </w:tcPr>
          <w:p w:rsidRPr="00055F7E" w:rsidR="00055F7E" w:rsidP="00101FBE" w:rsidRDefault="00055F7E" w14:paraId="78F107CE" w14:textId="0E3BD342">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01F3C0F6"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48B470CB" w14:textId="282452D6">
            <w:pPr>
              <w:jc w:val="center"/>
              <w:rPr>
                <w:lang w:val="en-US"/>
              </w:rPr>
            </w:pPr>
            <w:r w:rsidRPr="00055F7E">
              <w:rPr>
                <w:u w:val="single"/>
                <w:lang w:val="es-AR"/>
              </w:rPr>
              <w:t>Cerro pocitos</w:t>
            </w:r>
          </w:p>
        </w:tc>
        <w:tc>
          <w:tcPr>
            <w:tcW w:w="2955" w:type="dxa"/>
          </w:tcPr>
          <w:p w:rsidRPr="00055F7E" w:rsidR="00055F7E" w:rsidP="00101FBE" w:rsidRDefault="00055F7E" w14:paraId="2533C704" w14:textId="148A96A4">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3</w:t>
            </w:r>
          </w:p>
        </w:tc>
        <w:tc>
          <w:tcPr>
            <w:tcW w:w="3007" w:type="dxa"/>
          </w:tcPr>
          <w:p w:rsidRPr="00055F7E" w:rsidR="00055F7E" w:rsidP="00101FBE" w:rsidRDefault="00055F7E" w14:paraId="4ABF9CE5" w14:textId="23C1BC37">
            <w:pPr>
              <w:jc w:val="center"/>
              <w:cnfStyle w:val="000000000000" w:firstRow="0" w:lastRow="0" w:firstColumn="0" w:lastColumn="0" w:oddVBand="0" w:evenVBand="0" w:oddHBand="0" w:evenHBand="0" w:firstRowFirstColumn="0" w:firstRowLastColumn="0" w:lastRowFirstColumn="0" w:lastRowLastColumn="0"/>
              <w:rPr>
                <w:lang w:val="en-US"/>
              </w:rPr>
            </w:pPr>
            <w:r w:rsidRPr="00055F7E">
              <w:rPr>
                <w:u w:val="single"/>
                <w:lang w:val="es-AR"/>
              </w:rPr>
              <w:t>7</w:t>
            </w:r>
          </w:p>
        </w:tc>
        <w:tc>
          <w:tcPr>
            <w:tcW w:w="294" w:type="dxa"/>
          </w:tcPr>
          <w:p w:rsidRPr="00055F7E" w:rsidR="00055F7E" w:rsidP="00101FBE" w:rsidRDefault="00055F7E" w14:paraId="39D20F26" w14:textId="5A5E4B04">
            <w:pPr>
              <w:jc w:val="center"/>
              <w:cnfStyle w:val="000000000000" w:firstRow="0" w:lastRow="0" w:firstColumn="0" w:lastColumn="0" w:oddVBand="0" w:evenVBand="0" w:oddHBand="0" w:evenHBand="0" w:firstRowFirstColumn="0" w:firstRowLastColumn="0" w:lastRowFirstColumn="0" w:lastRowLastColumn="0"/>
              <w:rPr>
                <w:lang w:val="en-US"/>
              </w:rPr>
            </w:pPr>
          </w:p>
        </w:tc>
      </w:tr>
      <w:tr w:rsidRPr="00055F7E" w:rsidR="00055F7E" w:rsidTr="33845FFD" w14:paraId="1720AD5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101FBE" w:rsidRDefault="00055F7E" w14:paraId="44E6069C" w14:textId="6E70CBC4">
            <w:pPr>
              <w:jc w:val="center"/>
              <w:rPr>
                <w:lang w:val="en-US"/>
              </w:rPr>
            </w:pPr>
            <w:r w:rsidRPr="00055F7E">
              <w:rPr>
                <w:u w:val="single"/>
                <w:lang w:val="es-AR"/>
              </w:rPr>
              <w:t>Aluvial Sur-Este</w:t>
            </w:r>
          </w:p>
        </w:tc>
        <w:tc>
          <w:tcPr>
            <w:tcW w:w="2955" w:type="dxa"/>
          </w:tcPr>
          <w:p w:rsidRPr="00055F7E" w:rsidR="00055F7E" w:rsidP="00101FBE" w:rsidRDefault="00055F7E" w14:paraId="3B95A684" w14:textId="78460CF2">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9</w:t>
            </w:r>
          </w:p>
        </w:tc>
        <w:tc>
          <w:tcPr>
            <w:tcW w:w="3007" w:type="dxa"/>
          </w:tcPr>
          <w:p w:rsidRPr="00055F7E" w:rsidR="00055F7E" w:rsidP="00101FBE" w:rsidRDefault="00055F7E" w14:paraId="4892E221" w14:textId="326B8BBD">
            <w:pPr>
              <w:jc w:val="center"/>
              <w:cnfStyle w:val="000000100000" w:firstRow="0" w:lastRow="0" w:firstColumn="0" w:lastColumn="0" w:oddVBand="0" w:evenVBand="0" w:oddHBand="1" w:evenHBand="0" w:firstRowFirstColumn="0" w:firstRowLastColumn="0" w:lastRowFirstColumn="0" w:lastRowLastColumn="0"/>
              <w:rPr>
                <w:lang w:val="en-US"/>
              </w:rPr>
            </w:pPr>
            <w:r w:rsidRPr="00055F7E">
              <w:rPr>
                <w:u w:val="single"/>
                <w:lang w:val="es-AR"/>
              </w:rPr>
              <w:t>13</w:t>
            </w:r>
          </w:p>
        </w:tc>
        <w:tc>
          <w:tcPr>
            <w:tcW w:w="294" w:type="dxa"/>
          </w:tcPr>
          <w:p w:rsidRPr="00055F7E" w:rsidR="00055F7E" w:rsidP="00101FBE" w:rsidRDefault="00055F7E" w14:paraId="775C5111" w14:textId="62DC93D2">
            <w:pPr>
              <w:jc w:val="center"/>
              <w:cnfStyle w:val="000000100000" w:firstRow="0" w:lastRow="0" w:firstColumn="0" w:lastColumn="0" w:oddVBand="0" w:evenVBand="0" w:oddHBand="1" w:evenHBand="0" w:firstRowFirstColumn="0" w:firstRowLastColumn="0" w:lastRowFirstColumn="0" w:lastRowLastColumn="0"/>
              <w:rPr>
                <w:lang w:val="en-US"/>
              </w:rPr>
            </w:pPr>
          </w:p>
        </w:tc>
      </w:tr>
      <w:tr w:rsidRPr="00055F7E" w:rsidR="00055F7E" w:rsidTr="33845FFD" w14:paraId="5E3A380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055F7E" w:rsidRDefault="00055F7E" w14:paraId="766BB418" w14:textId="77777777">
            <w:pPr>
              <w:rPr>
                <w:lang w:val="en-US"/>
              </w:rPr>
            </w:pPr>
            <w:r w:rsidRPr="00055F7E">
              <w:rPr>
                <w:lang w:val="en-US"/>
              </w:rPr>
              <w:t> </w:t>
            </w:r>
          </w:p>
        </w:tc>
        <w:tc>
          <w:tcPr>
            <w:tcW w:w="2955" w:type="dxa"/>
          </w:tcPr>
          <w:p w:rsidRPr="00055F7E" w:rsidR="00055F7E" w:rsidP="00055F7E" w:rsidRDefault="00055F7E" w14:paraId="349FE3A5" w14:textId="77777777">
            <w:pPr>
              <w:cnfStyle w:val="000000000000" w:firstRow="0" w:lastRow="0" w:firstColumn="0" w:lastColumn="0" w:oddVBand="0" w:evenVBand="0" w:oddHBand="0" w:evenHBand="0" w:firstRowFirstColumn="0" w:firstRowLastColumn="0" w:lastRowFirstColumn="0" w:lastRowLastColumn="0"/>
              <w:rPr>
                <w:lang w:val="en-US"/>
              </w:rPr>
            </w:pPr>
            <w:r w:rsidRPr="00055F7E">
              <w:rPr>
                <w:b/>
                <w:bCs/>
                <w:u w:val="single"/>
                <w:lang w:val="es-AR"/>
              </w:rPr>
              <w:t>710</w:t>
            </w:r>
            <w:r w:rsidRPr="00055F7E">
              <w:rPr>
                <w:lang w:val="en-US"/>
              </w:rPr>
              <w:t> </w:t>
            </w:r>
          </w:p>
        </w:tc>
        <w:tc>
          <w:tcPr>
            <w:tcW w:w="3007" w:type="dxa"/>
          </w:tcPr>
          <w:p w:rsidRPr="00055F7E" w:rsidR="00055F7E" w:rsidP="00055F7E" w:rsidRDefault="00055F7E" w14:paraId="3CECA46A" w14:textId="77777777">
            <w:pPr>
              <w:cnfStyle w:val="000000000000" w:firstRow="0" w:lastRow="0" w:firstColumn="0" w:lastColumn="0" w:oddVBand="0" w:evenVBand="0" w:oddHBand="0" w:evenHBand="0" w:firstRowFirstColumn="0" w:firstRowLastColumn="0" w:lastRowFirstColumn="0" w:lastRowLastColumn="0"/>
              <w:rPr>
                <w:lang w:val="en-US"/>
              </w:rPr>
            </w:pPr>
            <w:r w:rsidRPr="00055F7E">
              <w:rPr>
                <w:b/>
                <w:bCs/>
                <w:u w:val="single"/>
                <w:lang w:val="es-AR"/>
              </w:rPr>
              <w:t>1370</w:t>
            </w:r>
            <w:r w:rsidRPr="00055F7E">
              <w:rPr>
                <w:lang w:val="en-US"/>
              </w:rPr>
              <w:t> </w:t>
            </w:r>
          </w:p>
        </w:tc>
        <w:tc>
          <w:tcPr>
            <w:tcW w:w="294" w:type="dxa"/>
          </w:tcPr>
          <w:p w:rsidRPr="00055F7E" w:rsidR="00055F7E" w:rsidP="00055F7E" w:rsidRDefault="00055F7E" w14:paraId="3D7DABB9" w14:textId="77777777">
            <w:pPr>
              <w:cnfStyle w:val="000000000000" w:firstRow="0" w:lastRow="0" w:firstColumn="0" w:lastColumn="0" w:oddVBand="0" w:evenVBand="0" w:oddHBand="0" w:evenHBand="0" w:firstRowFirstColumn="0" w:firstRowLastColumn="0" w:lastRowFirstColumn="0" w:lastRowLastColumn="0"/>
              <w:rPr>
                <w:lang w:val="en-US"/>
              </w:rPr>
            </w:pPr>
            <w:r w:rsidRPr="00055F7E">
              <w:rPr>
                <w:lang w:val="en-US"/>
              </w:rPr>
              <w:t> </w:t>
            </w:r>
          </w:p>
        </w:tc>
      </w:tr>
      <w:tr w:rsidRPr="00055F7E" w:rsidR="00055F7E" w:rsidTr="33845FFD" w14:paraId="5102A1BF"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vMerge w:val="restart"/>
          </w:tcPr>
          <w:p w:rsidRPr="00055F7E" w:rsidR="00055F7E" w:rsidP="00055F7E" w:rsidRDefault="00055F7E" w14:paraId="0114BA89" w14:textId="77777777">
            <w:pPr>
              <w:rPr>
                <w:lang w:val="en-US"/>
              </w:rPr>
            </w:pPr>
            <w:proofErr w:type="spellStart"/>
            <w:r w:rsidRPr="00055F7E">
              <w:rPr>
                <w:b w:val="0"/>
                <w:bCs w:val="0"/>
                <w:u w:val="single"/>
                <w:lang w:val="es-AR"/>
              </w:rPr>
              <w:t>Comsumo</w:t>
            </w:r>
            <w:proofErr w:type="spellEnd"/>
            <w:r w:rsidRPr="00055F7E">
              <w:rPr>
                <w:b w:val="0"/>
                <w:bCs w:val="0"/>
                <w:u w:val="single"/>
                <w:lang w:val="es-AR"/>
              </w:rPr>
              <w:t xml:space="preserve"> Total Proyecto</w:t>
            </w:r>
            <w:r w:rsidRPr="00055F7E">
              <w:rPr>
                <w:lang w:val="en-US"/>
              </w:rPr>
              <w:t> </w:t>
            </w:r>
          </w:p>
        </w:tc>
        <w:tc>
          <w:tcPr>
            <w:tcW w:w="2955" w:type="dxa"/>
            <w:vMerge w:val="restart"/>
          </w:tcPr>
          <w:p w:rsidRPr="00055F7E" w:rsidR="00055F7E" w:rsidP="00055F7E" w:rsidRDefault="00055F7E" w14:paraId="5500EDFF" w14:textId="77777777">
            <w:pPr>
              <w:cnfStyle w:val="000000100000" w:firstRow="0" w:lastRow="0" w:firstColumn="0" w:lastColumn="0" w:oddVBand="0" w:evenVBand="0" w:oddHBand="1" w:evenHBand="0" w:firstRowFirstColumn="0" w:firstRowLastColumn="0" w:lastRowFirstColumn="0" w:lastRowLastColumn="0"/>
              <w:rPr>
                <w:lang w:val="en-US"/>
              </w:rPr>
            </w:pPr>
            <w:r w:rsidRPr="00055F7E">
              <w:rPr>
                <w:b/>
                <w:bCs/>
                <w:u w:val="single"/>
                <w:lang w:val="es-AR"/>
              </w:rPr>
              <w:t>299,7</w:t>
            </w:r>
            <w:r w:rsidRPr="00055F7E">
              <w:rPr>
                <w:lang w:val="en-US"/>
              </w:rPr>
              <w:t> </w:t>
            </w:r>
          </w:p>
        </w:tc>
        <w:tc>
          <w:tcPr>
            <w:tcW w:w="3007" w:type="dxa"/>
            <w:vMerge w:val="restart"/>
          </w:tcPr>
          <w:p w:rsidRPr="00055F7E" w:rsidR="00055F7E" w:rsidP="00055F7E" w:rsidRDefault="00055F7E" w14:paraId="59738482" w14:textId="77777777">
            <w:pPr>
              <w:cnfStyle w:val="000000100000" w:firstRow="0" w:lastRow="0" w:firstColumn="0" w:lastColumn="0" w:oddVBand="0" w:evenVBand="0" w:oddHBand="1" w:evenHBand="0" w:firstRowFirstColumn="0" w:firstRowLastColumn="0" w:lastRowFirstColumn="0" w:lastRowLastColumn="0"/>
              <w:rPr>
                <w:lang w:val="en-US"/>
              </w:rPr>
            </w:pPr>
            <w:r w:rsidRPr="00055F7E">
              <w:rPr>
                <w:b/>
                <w:bCs/>
                <w:u w:val="single"/>
                <w:lang w:val="es-AR"/>
              </w:rPr>
              <w:t>299,7</w:t>
            </w:r>
            <w:r w:rsidRPr="00055F7E">
              <w:rPr>
                <w:lang w:val="en-US"/>
              </w:rPr>
              <w:t> </w:t>
            </w:r>
          </w:p>
        </w:tc>
        <w:tc>
          <w:tcPr>
            <w:tcW w:w="294" w:type="dxa"/>
          </w:tcPr>
          <w:p w:rsidRPr="00055F7E" w:rsidR="00055F7E" w:rsidP="00055F7E" w:rsidRDefault="00055F7E" w14:paraId="59E394DA" w14:textId="77777777">
            <w:pPr>
              <w:cnfStyle w:val="000000100000" w:firstRow="0" w:lastRow="0" w:firstColumn="0" w:lastColumn="0" w:oddVBand="0" w:evenVBand="0" w:oddHBand="1" w:evenHBand="0" w:firstRowFirstColumn="0" w:firstRowLastColumn="0" w:lastRowFirstColumn="0" w:lastRowLastColumn="0"/>
              <w:rPr>
                <w:lang w:val="en-US"/>
              </w:rPr>
            </w:pPr>
            <w:r w:rsidRPr="00055F7E">
              <w:rPr>
                <w:lang w:val="en-US"/>
              </w:rPr>
              <w:t> </w:t>
            </w:r>
          </w:p>
        </w:tc>
      </w:tr>
      <w:tr w:rsidRPr="00055F7E" w:rsidR="00055F7E" w:rsidTr="33845FFD" w14:paraId="3406351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088" w:type="dxa"/>
            <w:vMerge/>
          </w:tcPr>
          <w:p w:rsidR="00055F7E" w:rsidP="00055F7E" w:rsidRDefault="00055F7E" w14:paraId="4A611F39" w14:textId="77777777"/>
        </w:tc>
        <w:tc>
          <w:tcPr>
            <w:tcW w:w="2955" w:type="dxa"/>
            <w:vMerge/>
          </w:tcPr>
          <w:p w:rsidR="00055F7E" w:rsidP="00055F7E" w:rsidRDefault="00055F7E" w14:paraId="25FE5B0F" w14:textId="77777777">
            <w:pPr>
              <w:cnfStyle w:val="000000000000" w:firstRow="0" w:lastRow="0" w:firstColumn="0" w:lastColumn="0" w:oddVBand="0" w:evenVBand="0" w:oddHBand="0" w:evenHBand="0" w:firstRowFirstColumn="0" w:firstRowLastColumn="0" w:lastRowFirstColumn="0" w:lastRowLastColumn="0"/>
            </w:pPr>
          </w:p>
        </w:tc>
        <w:tc>
          <w:tcPr>
            <w:tcW w:w="3007" w:type="dxa"/>
            <w:vMerge/>
          </w:tcPr>
          <w:p w:rsidR="00055F7E" w:rsidP="00055F7E" w:rsidRDefault="00055F7E" w14:paraId="41AABEB9" w14:textId="77777777">
            <w:pPr>
              <w:cnfStyle w:val="000000000000" w:firstRow="0" w:lastRow="0" w:firstColumn="0" w:lastColumn="0" w:oddVBand="0" w:evenVBand="0" w:oddHBand="0" w:evenHBand="0" w:firstRowFirstColumn="0" w:firstRowLastColumn="0" w:lastRowFirstColumn="0" w:lastRowLastColumn="0"/>
            </w:pPr>
          </w:p>
        </w:tc>
        <w:tc>
          <w:tcPr>
            <w:tcW w:w="294" w:type="dxa"/>
          </w:tcPr>
          <w:p w:rsidRPr="00055F7E" w:rsidR="00055F7E" w:rsidP="00055F7E" w:rsidRDefault="00055F7E" w14:paraId="74804F8E" w14:textId="77777777">
            <w:pPr>
              <w:cnfStyle w:val="000000000000" w:firstRow="0" w:lastRow="0" w:firstColumn="0" w:lastColumn="0" w:oddVBand="0" w:evenVBand="0" w:oddHBand="0" w:evenHBand="0" w:firstRowFirstColumn="0" w:firstRowLastColumn="0" w:lastRowFirstColumn="0" w:lastRowLastColumn="0"/>
              <w:rPr>
                <w:lang w:val="en-US"/>
              </w:rPr>
            </w:pPr>
            <w:r w:rsidRPr="00055F7E">
              <w:rPr>
                <w:lang w:val="en-US"/>
              </w:rPr>
              <w:t> </w:t>
            </w:r>
          </w:p>
        </w:tc>
      </w:tr>
      <w:tr w:rsidRPr="00055F7E" w:rsidR="00055F7E" w:rsidTr="33845FFD" w14:paraId="1CA8790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88" w:type="dxa"/>
          </w:tcPr>
          <w:p w:rsidRPr="00055F7E" w:rsidR="00055F7E" w:rsidP="00055F7E" w:rsidRDefault="00055F7E" w14:paraId="0FC2F90A" w14:textId="77777777">
            <w:pPr>
              <w:rPr>
                <w:lang w:val="en-US"/>
              </w:rPr>
            </w:pPr>
            <w:r w:rsidRPr="00055F7E">
              <w:rPr>
                <w:b w:val="0"/>
                <w:bCs w:val="0"/>
                <w:u w:val="single"/>
                <w:lang w:val="es-AR"/>
              </w:rPr>
              <w:t>Delta</w:t>
            </w:r>
            <w:r w:rsidRPr="00055F7E">
              <w:rPr>
                <w:lang w:val="en-US"/>
              </w:rPr>
              <w:t> </w:t>
            </w:r>
          </w:p>
        </w:tc>
        <w:tc>
          <w:tcPr>
            <w:tcW w:w="2955" w:type="dxa"/>
          </w:tcPr>
          <w:p w:rsidRPr="00055F7E" w:rsidR="00055F7E" w:rsidP="00055F7E" w:rsidRDefault="00055F7E" w14:paraId="31B907B7" w14:textId="77777777">
            <w:pPr>
              <w:cnfStyle w:val="000000100000" w:firstRow="0" w:lastRow="0" w:firstColumn="0" w:lastColumn="0" w:oddVBand="0" w:evenVBand="0" w:oddHBand="1" w:evenHBand="0" w:firstRowFirstColumn="0" w:firstRowLastColumn="0" w:lastRowFirstColumn="0" w:lastRowLastColumn="0"/>
              <w:rPr>
                <w:lang w:val="en-US"/>
              </w:rPr>
            </w:pPr>
            <w:r w:rsidRPr="00055F7E">
              <w:rPr>
                <w:b/>
                <w:bCs/>
                <w:u w:val="single"/>
                <w:lang w:val="es-AR"/>
              </w:rPr>
              <w:t>410,3</w:t>
            </w:r>
            <w:r w:rsidRPr="00055F7E">
              <w:rPr>
                <w:lang w:val="en-US"/>
              </w:rPr>
              <w:t> </w:t>
            </w:r>
          </w:p>
        </w:tc>
        <w:tc>
          <w:tcPr>
            <w:tcW w:w="3007" w:type="dxa"/>
          </w:tcPr>
          <w:p w:rsidRPr="00055F7E" w:rsidR="00055F7E" w:rsidP="00055F7E" w:rsidRDefault="00055F7E" w14:paraId="2CAFFD97" w14:textId="77777777">
            <w:pPr>
              <w:cnfStyle w:val="000000100000" w:firstRow="0" w:lastRow="0" w:firstColumn="0" w:lastColumn="0" w:oddVBand="0" w:evenVBand="0" w:oddHBand="1" w:evenHBand="0" w:firstRowFirstColumn="0" w:firstRowLastColumn="0" w:lastRowFirstColumn="0" w:lastRowLastColumn="0"/>
              <w:rPr>
                <w:lang w:val="en-US"/>
              </w:rPr>
            </w:pPr>
            <w:r w:rsidRPr="00055F7E">
              <w:rPr>
                <w:b/>
                <w:bCs/>
                <w:u w:val="single"/>
                <w:lang w:val="es-AR"/>
              </w:rPr>
              <w:t>1070,3</w:t>
            </w:r>
            <w:r w:rsidRPr="00055F7E">
              <w:rPr>
                <w:lang w:val="en-US"/>
              </w:rPr>
              <w:t> </w:t>
            </w:r>
          </w:p>
        </w:tc>
        <w:tc>
          <w:tcPr>
            <w:tcW w:w="294" w:type="dxa"/>
          </w:tcPr>
          <w:p w:rsidRPr="00055F7E" w:rsidR="00055F7E" w:rsidP="00055F7E" w:rsidRDefault="00055F7E" w14:paraId="0539C604" w14:textId="77777777">
            <w:pPr>
              <w:cnfStyle w:val="000000100000" w:firstRow="0" w:lastRow="0" w:firstColumn="0" w:lastColumn="0" w:oddVBand="0" w:evenVBand="0" w:oddHBand="1" w:evenHBand="0" w:firstRowFirstColumn="0" w:firstRowLastColumn="0" w:lastRowFirstColumn="0" w:lastRowLastColumn="0"/>
              <w:rPr>
                <w:lang w:val="en-US"/>
              </w:rPr>
            </w:pPr>
            <w:r w:rsidRPr="00055F7E">
              <w:rPr>
                <w:lang w:val="en-US"/>
              </w:rPr>
              <w:t> </w:t>
            </w:r>
          </w:p>
        </w:tc>
      </w:tr>
    </w:tbl>
    <w:p w:rsidRPr="0096241A" w:rsidR="00055F7E" w:rsidP="00055F7E" w:rsidRDefault="00055F7E" w14:paraId="145D0472" w14:textId="24F49E52">
      <w:pPr>
        <w:rPr>
          <w:color w:val="C00000" w:themeColor="accent1"/>
          <w:lang w:val="en-US"/>
        </w:rPr>
      </w:pPr>
      <w:r w:rsidRPr="0096241A">
        <w:rPr>
          <w:color w:val="C00000" w:themeColor="accent1"/>
          <w:lang w:val="en-US"/>
        </w:rPr>
        <w:t> </w:t>
      </w:r>
    </w:p>
    <w:p w:rsidRPr="0096241A" w:rsidR="00C85335" w:rsidP="0096241A" w:rsidRDefault="00805B4B" w14:paraId="7A858948" w14:textId="10C1C8A8">
      <w:pPr>
        <w:pStyle w:val="Heading2"/>
        <w:numPr>
          <w:ilvl w:val="0"/>
          <w:numId w:val="0"/>
        </w:numPr>
        <w:ind w:left="576" w:hanging="576"/>
        <w:rPr>
          <w:color w:val="C00000" w:themeColor="accent1"/>
          <w:lang w:val="en-US"/>
        </w:rPr>
      </w:pPr>
      <w:bookmarkStart w:name="_Toc196939867" w:id="107"/>
      <w:bookmarkStart w:name="_Toc197433102" w:id="108"/>
      <w:r w:rsidRPr="0096241A">
        <w:rPr>
          <w:color w:val="C00000" w:themeColor="accent1"/>
          <w:lang w:val="es-AR" w:eastAsia="es-AR"/>
        </w:rPr>
        <w:t xml:space="preserve">22. </w:t>
      </w:r>
      <w:r w:rsidRPr="0096241A" w:rsidR="002B3826">
        <w:rPr>
          <w:color w:val="C00000" w:themeColor="accent1"/>
          <w:lang w:val="es-AR" w:eastAsia="es-AR"/>
        </w:rPr>
        <w:t>Observación 22</w:t>
      </w:r>
      <w:bookmarkEnd w:id="107"/>
      <w:bookmarkEnd w:id="108"/>
      <w:r w:rsidRPr="0096241A" w:rsidR="002B3826">
        <w:rPr>
          <w:color w:val="C00000" w:themeColor="accent1"/>
          <w:lang w:val="es-AR" w:eastAsia="es-AR"/>
        </w:rPr>
        <w:t> </w:t>
      </w:r>
    </w:p>
    <w:p w:rsidR="002B3826" w:rsidP="00131B93" w:rsidRDefault="1727E22B" w14:paraId="09231C45" w14:textId="16414083">
      <w:r w:rsidRPr="3A00BC91">
        <w:rPr>
          <w:lang w:val="es-MX"/>
        </w:rPr>
        <w:t>“</w:t>
      </w:r>
      <w:r w:rsidRPr="00131B93" w:rsidR="002B3826">
        <w:rPr>
          <w:i/>
          <w:iCs/>
        </w:rPr>
        <w:t>Presentar un estudio de uso acumulativo de agua en la cuenca con proyección Inter temporal que incluya en el análisis la influencia de proyectos cercanos.</w:t>
      </w:r>
      <w:r w:rsidRPr="3A00BC91" w:rsidR="544DAC41">
        <w:rPr>
          <w:lang w:val="es-MX"/>
        </w:rPr>
        <w:t>”</w:t>
      </w:r>
    </w:p>
    <w:p w:rsidR="002B3826" w:rsidP="33845FFD" w:rsidRDefault="002B3826" w14:paraId="0F88E3E6"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2B3826" w:rsidP="6D4561ED" w:rsidRDefault="58773CD0" w14:paraId="2EA55B65" w14:textId="3225A3BB">
      <w:pPr>
        <w:pStyle w:val="paragraph"/>
        <w:spacing w:before="0" w:beforeAutospacing="off" w:after="0" w:afterAutospacing="off" w:line="360" w:lineRule="auto"/>
        <w:jc w:val="both"/>
        <w:rPr>
          <w:lang w:val="es-ES"/>
        </w:rPr>
      </w:pPr>
      <w:r w:rsidRPr="6D4561ED" w:rsidR="58773CD0">
        <w:rPr>
          <w:rStyle w:val="normaltextrun"/>
          <w:rFonts w:ascii="Verdana" w:hAnsi="Verdana" w:cs="Segoe UI"/>
          <w:sz w:val="22"/>
          <w:szCs w:val="22"/>
          <w:lang w:val="es-ES"/>
        </w:rPr>
        <w:t xml:space="preserve">El estudio del uso acumulativo del </w:t>
      </w:r>
      <w:r w:rsidRPr="6D4561ED" w:rsidR="4AE2A9DD">
        <w:rPr>
          <w:rStyle w:val="normaltextrun"/>
          <w:rFonts w:ascii="Verdana" w:hAnsi="Verdana" w:cs="Segoe UI"/>
          <w:sz w:val="22"/>
          <w:szCs w:val="22"/>
          <w:lang w:val="es-ES"/>
        </w:rPr>
        <w:t>agua</w:t>
      </w:r>
      <w:r w:rsidRPr="6D4561ED" w:rsidR="58773CD0">
        <w:rPr>
          <w:rStyle w:val="normaltextrun"/>
          <w:rFonts w:ascii="Verdana" w:hAnsi="Verdana" w:cs="Segoe UI"/>
          <w:sz w:val="22"/>
          <w:szCs w:val="22"/>
          <w:lang w:val="es-ES"/>
        </w:rPr>
        <w:t xml:space="preserve"> ha sido abordado de manera integral en el IIA, identificándose aspectos clave para su análisis técnico en las secciones que se detallan a continuación</w:t>
      </w:r>
      <w:r w:rsidRPr="6D4561ED" w:rsidR="619DFDEC">
        <w:rPr>
          <w:rStyle w:val="normaltextrun"/>
          <w:rFonts w:ascii="Verdana" w:hAnsi="Verdana" w:cs="Segoe UI"/>
          <w:sz w:val="22"/>
          <w:szCs w:val="22"/>
          <w:lang w:val="es-ES"/>
        </w:rPr>
        <w:t>:</w:t>
      </w:r>
      <w:r w:rsidRPr="6D4561ED" w:rsidR="58773CD0">
        <w:rPr>
          <w:rStyle w:val="normaltextrun"/>
          <w:rFonts w:ascii="Verdana" w:hAnsi="Verdana" w:cs="Segoe UI"/>
          <w:sz w:val="22"/>
          <w:szCs w:val="22"/>
          <w:lang w:val="es-ES"/>
        </w:rPr>
        <w:t xml:space="preserve"> </w:t>
      </w:r>
      <w:r w:rsidRPr="6D4561ED" w:rsidR="002B3826">
        <w:rPr>
          <w:rStyle w:val="normaltextrun"/>
          <w:rFonts w:ascii="Verdana" w:hAnsi="Verdana" w:cs="Segoe UI"/>
          <w:sz w:val="22"/>
          <w:szCs w:val="22"/>
          <w:lang w:val="es-ES"/>
        </w:rPr>
        <w:t xml:space="preserve">Capítulo 4: Descripción de los impactos ambientales - 4.B: IMPACTOS ACUMULATIVOS AMBIENTALES Y SOCIALES; en el Anexo 2.a.17 - Informe de Modelación Numérica de Aguas </w:t>
      </w:r>
      <w:r w:rsidRPr="6D4561ED" w:rsidR="002B3826">
        <w:rPr>
          <w:rFonts w:ascii="Verdana" w:hAnsi="Verdana"/>
        </w:rPr>
        <w:t>Subterráneas, elaborado</w:t>
      </w:r>
      <w:r w:rsidRPr="6D4561ED" w:rsidR="002B3826">
        <w:rPr>
          <w:rStyle w:val="normaltextrun"/>
          <w:rFonts w:ascii="Verdana" w:hAnsi="Verdana" w:cs="Segoe UI"/>
          <w:sz w:val="22"/>
          <w:szCs w:val="22"/>
          <w:lang w:val="es-ES"/>
        </w:rPr>
        <w:t xml:space="preserve"> por CSA Global (ERM), específicamente en la sección 5.3 Simulaciones del Modelo (</w:t>
      </w:r>
      <w:r w:rsidRPr="6D4561ED" w:rsidR="004C5DCF">
        <w:rPr>
          <w:rStyle w:val="normaltextrun"/>
          <w:rFonts w:ascii="Verdana" w:hAnsi="Verdana" w:cs="Segoe UI"/>
          <w:sz w:val="22"/>
          <w:szCs w:val="22"/>
          <w:lang w:val="es-ES"/>
        </w:rPr>
        <w:t>P</w:t>
      </w:r>
      <w:r w:rsidRPr="6D4561ED" w:rsidR="002B3826">
        <w:rPr>
          <w:rStyle w:val="normaltextrun"/>
          <w:rFonts w:ascii="Verdana" w:hAnsi="Verdana" w:cs="Segoe UI"/>
          <w:sz w:val="22"/>
          <w:szCs w:val="22"/>
          <w:lang w:val="es-ES"/>
        </w:rPr>
        <w:t>ag</w:t>
      </w:r>
      <w:r w:rsidRPr="6D4561ED" w:rsidR="004C5DCF">
        <w:rPr>
          <w:rStyle w:val="normaltextrun"/>
          <w:rFonts w:ascii="Verdana" w:hAnsi="Verdana" w:cs="Segoe UI"/>
          <w:sz w:val="22"/>
          <w:szCs w:val="22"/>
          <w:lang w:val="es-ES"/>
        </w:rPr>
        <w:t>ina</w:t>
      </w:r>
      <w:r w:rsidRPr="6D4561ED" w:rsidR="002B3826">
        <w:rPr>
          <w:rStyle w:val="normaltextrun"/>
          <w:rFonts w:ascii="Verdana" w:hAnsi="Verdana" w:cs="Segoe UI"/>
          <w:sz w:val="22"/>
          <w:szCs w:val="22"/>
          <w:lang w:val="es-ES"/>
        </w:rPr>
        <w:t xml:space="preserve">. 40); en la Figura 5.2: Pozos de Salmuera y Pozos </w:t>
      </w:r>
      <w:r w:rsidRPr="6D4561ED" w:rsidR="002B3826">
        <w:rPr>
          <w:rStyle w:val="normaltextrun"/>
          <w:rFonts w:ascii="Verdana" w:hAnsi="Verdana" w:cs="Segoe UI"/>
          <w:sz w:val="22"/>
          <w:szCs w:val="22"/>
          <w:lang w:val="es-ES"/>
        </w:rPr>
        <w:t>Argosy</w:t>
      </w:r>
      <w:r w:rsidRPr="6D4561ED" w:rsidR="002B3826">
        <w:rPr>
          <w:rStyle w:val="normaltextrun"/>
          <w:rFonts w:ascii="Verdana" w:hAnsi="Verdana" w:cs="Segoe UI"/>
          <w:sz w:val="22"/>
          <w:szCs w:val="22"/>
          <w:lang w:val="es-ES"/>
        </w:rPr>
        <w:t xml:space="preserve"> (</w:t>
      </w:r>
      <w:r w:rsidRPr="6D4561ED" w:rsidR="00DF552C">
        <w:rPr>
          <w:rStyle w:val="normaltextrun"/>
          <w:rFonts w:ascii="Verdana" w:hAnsi="Verdana" w:cs="Segoe UI"/>
          <w:sz w:val="22"/>
          <w:szCs w:val="22"/>
          <w:lang w:val="es-ES"/>
        </w:rPr>
        <w:t>Pagina</w:t>
      </w:r>
      <w:r w:rsidRPr="6D4561ED" w:rsidR="002B3826">
        <w:rPr>
          <w:rStyle w:val="normaltextrun"/>
          <w:rFonts w:ascii="Verdana" w:hAnsi="Verdana" w:cs="Segoe UI"/>
          <w:sz w:val="22"/>
          <w:szCs w:val="22"/>
          <w:lang w:val="es-ES"/>
        </w:rPr>
        <w:t>. 40); en la sección 5.4.2 Impacto Potencial en los Niveles de Agua Subterránea (</w:t>
      </w:r>
      <w:r w:rsidRPr="6D4561ED" w:rsidR="00DF552C">
        <w:rPr>
          <w:rStyle w:val="normaltextrun"/>
          <w:rFonts w:ascii="Verdana" w:hAnsi="Verdana" w:cs="Segoe UI"/>
          <w:sz w:val="22"/>
          <w:szCs w:val="22"/>
          <w:lang w:val="es-ES"/>
        </w:rPr>
        <w:t>Pagina</w:t>
      </w:r>
      <w:r w:rsidRPr="6D4561ED" w:rsidR="002B3826">
        <w:rPr>
          <w:rStyle w:val="normaltextrun"/>
          <w:rFonts w:ascii="Verdana" w:hAnsi="Verdana" w:cs="Segoe UI"/>
          <w:sz w:val="22"/>
          <w:szCs w:val="22"/>
          <w:lang w:val="es-ES"/>
        </w:rPr>
        <w:t>. 53); y Resumen (</w:t>
      </w:r>
      <w:r w:rsidRPr="6D4561ED" w:rsidR="004446C3">
        <w:rPr>
          <w:rStyle w:val="normaltextrun"/>
          <w:rFonts w:ascii="Verdana" w:hAnsi="Verdana" w:cs="Segoe UI"/>
          <w:sz w:val="22"/>
          <w:szCs w:val="22"/>
          <w:lang w:val="es-ES"/>
        </w:rPr>
        <w:t>Página</w:t>
      </w:r>
      <w:r w:rsidRPr="6D4561ED" w:rsidR="002B3826">
        <w:rPr>
          <w:rStyle w:val="normaltextrun"/>
          <w:rFonts w:ascii="Verdana" w:hAnsi="Verdana" w:cs="Segoe UI"/>
          <w:sz w:val="22"/>
          <w:szCs w:val="22"/>
          <w:lang w:val="es-ES"/>
        </w:rPr>
        <w:t xml:space="preserve"> 58</w:t>
      </w:r>
      <w:r w:rsidRPr="6D4561ED" w:rsidR="002B3826">
        <w:rPr>
          <w:rStyle w:val="normaltextrun"/>
        </w:rPr>
        <w:t>). </w:t>
      </w:r>
      <w:r w:rsidRPr="6D4561ED" w:rsidR="00B527DC">
        <w:rPr>
          <w:rStyle w:val="normaltextrun"/>
        </w:rPr>
        <w:t xml:space="preserve"> </w:t>
      </w:r>
      <w:r w:rsidRPr="6D4561ED" w:rsidR="00B527DC">
        <w:rPr>
          <w:rStyle w:val="normaltextrun"/>
          <w:rFonts w:ascii="Verdana" w:hAnsi="Verdana" w:cs="Segoe UI"/>
          <w:sz w:val="22"/>
          <w:szCs w:val="22"/>
          <w:lang w:val="es-ES"/>
        </w:rPr>
        <w:t xml:space="preserve">Para </w:t>
      </w:r>
      <w:r w:rsidRPr="6D4561ED" w:rsidR="00030AA1">
        <w:rPr>
          <w:rStyle w:val="normaltextrun"/>
          <w:rFonts w:ascii="Verdana" w:hAnsi="Verdana" w:cs="Segoe UI"/>
          <w:sz w:val="22"/>
          <w:szCs w:val="22"/>
          <w:lang w:val="es-ES"/>
        </w:rPr>
        <w:t>entregar mayor claridad presentamos</w:t>
      </w:r>
      <w:r w:rsidRPr="6D4561ED" w:rsidR="2BBA6D77">
        <w:rPr>
          <w:rStyle w:val="normaltextrun"/>
          <w:rFonts w:ascii="Verdana" w:hAnsi="Verdana" w:cs="Segoe UI"/>
          <w:sz w:val="22"/>
          <w:szCs w:val="22"/>
          <w:lang w:val="es-ES"/>
        </w:rPr>
        <w:t>,</w:t>
      </w:r>
      <w:r w:rsidRPr="6D4561ED" w:rsidR="00030AA1">
        <w:rPr>
          <w:rStyle w:val="normaltextrun"/>
          <w:rFonts w:ascii="Verdana" w:hAnsi="Verdana" w:cs="Segoe UI"/>
          <w:sz w:val="22"/>
          <w:szCs w:val="22"/>
          <w:lang w:val="es-ES"/>
        </w:rPr>
        <w:t xml:space="preserve"> </w:t>
      </w:r>
      <w:r w:rsidRPr="6D4561ED" w:rsidR="14DA6CA9">
        <w:rPr>
          <w:rStyle w:val="normaltextrun"/>
          <w:rFonts w:ascii="Verdana" w:hAnsi="Verdana" w:cs="Segoe UI"/>
          <w:sz w:val="22"/>
          <w:szCs w:val="22"/>
          <w:lang w:val="es-ES"/>
        </w:rPr>
        <w:t xml:space="preserve">tambien aqui, </w:t>
      </w:r>
      <w:r w:rsidRPr="6D4561ED" w:rsidR="00030AA1">
        <w:rPr>
          <w:rStyle w:val="normaltextrun"/>
          <w:rFonts w:ascii="Verdana" w:hAnsi="Verdana" w:cs="Segoe UI"/>
          <w:sz w:val="22"/>
          <w:szCs w:val="22"/>
          <w:lang w:val="es-ES"/>
        </w:rPr>
        <w:t>los puntos importantes a continuación</w:t>
      </w:r>
      <w:r w:rsidRPr="6D4561ED" w:rsidR="00030AA1">
        <w:rPr>
          <w:lang w:val="es-ES"/>
        </w:rPr>
        <w:t>.</w:t>
      </w:r>
    </w:p>
    <w:p w:rsidR="00346E13" w:rsidP="33845FFD" w:rsidRDefault="00346E13" w14:paraId="32DCFD4A" w14:textId="77777777">
      <w:pPr>
        <w:pStyle w:val="paragraph"/>
        <w:spacing w:before="0" w:beforeAutospacing="0" w:after="0" w:afterAutospacing="0" w:line="360" w:lineRule="auto"/>
        <w:jc w:val="both"/>
        <w:rPr>
          <w:rFonts w:ascii="Segoe UI" w:hAnsi="Segoe UI" w:cs="Segoe UI"/>
          <w:sz w:val="18"/>
          <w:szCs w:val="18"/>
        </w:rPr>
      </w:pPr>
    </w:p>
    <w:p w:rsidR="002B3826" w:rsidP="33845FFD" w:rsidRDefault="002B3826" w14:paraId="3F020791" w14:textId="3F154D16">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El modelado presentado en el IIA </w:t>
      </w:r>
      <w:r w:rsidR="00C55B01">
        <w:rPr>
          <w:rStyle w:val="normaltextrun"/>
          <w:rFonts w:ascii="Verdana" w:hAnsi="Verdana" w:cs="Segoe UI"/>
          <w:sz w:val="22"/>
          <w:szCs w:val="22"/>
          <w:lang w:val="es-ES"/>
        </w:rPr>
        <w:t xml:space="preserve">es </w:t>
      </w:r>
      <w:r>
        <w:rPr>
          <w:rStyle w:val="normaltextrun"/>
          <w:rFonts w:ascii="Verdana" w:hAnsi="Verdana" w:cs="Segoe UI"/>
          <w:sz w:val="22"/>
          <w:szCs w:val="22"/>
          <w:lang w:val="es-ES"/>
        </w:rPr>
        <w:t xml:space="preserve">el resultado de un modelo numérico de flujo de aguas subterráneas a escala de cuenca, utilizando MODFLOW-USG, con una </w:t>
      </w:r>
      <w:r>
        <w:rPr>
          <w:rStyle w:val="normaltextrun"/>
          <w:rFonts w:ascii="Verdana" w:hAnsi="Verdana" w:cs="Segoe UI"/>
          <w:b/>
          <w:bCs/>
          <w:sz w:val="22"/>
          <w:szCs w:val="22"/>
          <w:lang w:val="es-ES"/>
        </w:rPr>
        <w:t>proyección de 40 años</w:t>
      </w:r>
      <w:r>
        <w:rPr>
          <w:rStyle w:val="normaltextrun"/>
          <w:rFonts w:ascii="Verdana" w:hAnsi="Verdana" w:cs="Segoe UI"/>
          <w:sz w:val="22"/>
          <w:szCs w:val="22"/>
          <w:lang w:val="es-ES"/>
        </w:rPr>
        <w:t xml:space="preserve"> de operación, a fin de evaluar de manera integrada los impactos acumulativos generados por:</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4C2F4A31" w14:textId="77777777">
      <w:pPr>
        <w:pStyle w:val="paragraph"/>
        <w:numPr>
          <w:ilvl w:val="0"/>
          <w:numId w:val="45"/>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 xml:space="preserve">la extracción de agua cruda desde el Abanico Aluvial de </w:t>
      </w:r>
      <w:proofErr w:type="spellStart"/>
      <w:r>
        <w:rPr>
          <w:rStyle w:val="normaltextrun"/>
          <w:rFonts w:ascii="Verdana" w:hAnsi="Verdana" w:cs="Segoe UI"/>
          <w:sz w:val="22"/>
          <w:szCs w:val="22"/>
          <w:lang w:val="es-ES"/>
        </w:rPr>
        <w:t>Catua</w:t>
      </w:r>
      <w:proofErr w:type="spellEnd"/>
      <w:r>
        <w:rPr>
          <w:rStyle w:val="normaltextrun"/>
          <w:rFonts w:ascii="Verdana" w:hAnsi="Verdana" w:cs="Segoe UI"/>
          <w:sz w:val="22"/>
          <w:szCs w:val="22"/>
          <w:lang w:val="es-ES"/>
        </w:rPr>
        <w:t xml:space="preserve"> (hasta 300 L/s),</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16CACAD0" w14:textId="77777777">
      <w:pPr>
        <w:pStyle w:val="paragraph"/>
        <w:numPr>
          <w:ilvl w:val="0"/>
          <w:numId w:val="46"/>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la extracción de salmuera de litio desde el núcleo del Salar (hasta 75 pozos),</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355AAA8B" w14:textId="77777777">
      <w:pPr>
        <w:pStyle w:val="paragraph"/>
        <w:numPr>
          <w:ilvl w:val="0"/>
          <w:numId w:val="47"/>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la infiltración de salmuera gastada en el área del SBDF (hasta 6.000 m³/h); y</w:t>
      </w:r>
      <w:r w:rsidRPr="33845FFD">
        <w:rPr>
          <w:rStyle w:val="eop"/>
          <w:rFonts w:cs="Segoe UI"/>
          <w:sz w:val="22"/>
          <w:szCs w:val="22"/>
        </w:rPr>
        <w:t> </w:t>
      </w:r>
    </w:p>
    <w:p w:rsidR="002B3826" w:rsidP="33845FFD" w:rsidRDefault="002B3826" w14:paraId="5B8D2442" w14:textId="6A9D7CBC">
      <w:pPr>
        <w:pStyle w:val="paragraph"/>
        <w:numPr>
          <w:ilvl w:val="0"/>
          <w:numId w:val="48"/>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Proyectos cercanos por detallar en delante.</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A87C5E" w:rsidP="33845FFD" w:rsidRDefault="00A87C5E" w14:paraId="6E1BEA6B" w14:textId="77777777">
      <w:pPr>
        <w:pStyle w:val="paragraph"/>
        <w:spacing w:before="0" w:beforeAutospacing="0" w:after="0" w:afterAutospacing="0" w:line="360" w:lineRule="auto"/>
        <w:jc w:val="both"/>
        <w:rPr>
          <w:rStyle w:val="normaltextrun"/>
          <w:rFonts w:ascii="Verdana" w:hAnsi="Verdana" w:cs="Segoe UI"/>
          <w:sz w:val="22"/>
          <w:szCs w:val="22"/>
          <w:u w:val="single"/>
          <w:lang w:val="es-ES"/>
        </w:rPr>
      </w:pPr>
    </w:p>
    <w:p w:rsidR="002B3826" w:rsidP="33845FFD" w:rsidRDefault="002B3826" w14:paraId="0014C391" w14:textId="631F04D6">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u w:val="single"/>
          <w:lang w:val="es-ES"/>
        </w:rPr>
        <w:t xml:space="preserve">Consideración de Proyectos </w:t>
      </w:r>
      <w:r w:rsidRPr="33845FFD" w:rsidR="68B45D34">
        <w:rPr>
          <w:rStyle w:val="normaltextrun"/>
          <w:rFonts w:ascii="Verdana" w:hAnsi="Verdana" w:cs="Segoe UI"/>
          <w:sz w:val="22"/>
          <w:szCs w:val="22"/>
          <w:u w:val="single"/>
          <w:lang w:val="es-ES"/>
        </w:rPr>
        <w:t>Cercanos</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73F720E0"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Es importante destacar que el modelo integra explícitamente la influencia del proyecto minero Rincón de la empresa Puna </w:t>
      </w:r>
      <w:proofErr w:type="spellStart"/>
      <w:r>
        <w:rPr>
          <w:rStyle w:val="normaltextrun"/>
          <w:rFonts w:ascii="Verdana" w:hAnsi="Verdana" w:cs="Segoe UI"/>
          <w:sz w:val="22"/>
          <w:szCs w:val="22"/>
          <w:lang w:val="es-ES"/>
        </w:rPr>
        <w:t>Mining</w:t>
      </w:r>
      <w:proofErr w:type="spellEnd"/>
      <w:r>
        <w:rPr>
          <w:rStyle w:val="normaltextrun"/>
          <w:rFonts w:ascii="Verdana" w:hAnsi="Verdana" w:cs="Segoe UI"/>
          <w:sz w:val="22"/>
          <w:szCs w:val="22"/>
          <w:lang w:val="es-ES"/>
        </w:rPr>
        <w:t xml:space="preserve"> (</w:t>
      </w:r>
      <w:proofErr w:type="spellStart"/>
      <w:r>
        <w:rPr>
          <w:rStyle w:val="normaltextrun"/>
          <w:rFonts w:ascii="Verdana" w:hAnsi="Verdana" w:cs="Segoe UI"/>
          <w:sz w:val="22"/>
          <w:szCs w:val="22"/>
          <w:lang w:val="es-ES"/>
        </w:rPr>
        <w:t>Argosy</w:t>
      </w:r>
      <w:proofErr w:type="spellEnd"/>
      <w:r>
        <w:rPr>
          <w:rStyle w:val="normaltextrun"/>
          <w:rFonts w:ascii="Verdana" w:hAnsi="Verdana" w:cs="Segoe UI"/>
          <w:sz w:val="22"/>
          <w:szCs w:val="22"/>
          <w:lang w:val="es-ES"/>
        </w:rPr>
        <w:t xml:space="preserve"> </w:t>
      </w:r>
      <w:proofErr w:type="spellStart"/>
      <w:r>
        <w:rPr>
          <w:rStyle w:val="normaltextrun"/>
          <w:rFonts w:ascii="Verdana" w:hAnsi="Verdana" w:cs="Segoe UI"/>
          <w:sz w:val="22"/>
          <w:szCs w:val="22"/>
          <w:lang w:val="es-ES"/>
        </w:rPr>
        <w:t>Minerals</w:t>
      </w:r>
      <w:proofErr w:type="spellEnd"/>
      <w:r>
        <w:rPr>
          <w:rStyle w:val="normaltextrun"/>
          <w:rFonts w:ascii="Verdana" w:hAnsi="Verdana" w:cs="Segoe UI"/>
          <w:sz w:val="22"/>
          <w:szCs w:val="22"/>
          <w:lang w:val="es-ES"/>
        </w:rPr>
        <w:t>), ubicado en el margen oriental del salar. En este sentido, el informe de modelación señala:</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0DDAAD38" w14:textId="5F357250">
      <w:pPr>
        <w:pStyle w:val="paragraph"/>
        <w:spacing w:before="0" w:beforeAutospacing="0" w:after="0" w:afterAutospacing="0" w:line="360" w:lineRule="auto"/>
        <w:ind w:left="2400"/>
        <w:jc w:val="both"/>
        <w:rPr>
          <w:rFonts w:ascii="Segoe UI" w:hAnsi="Segoe UI" w:cs="Segoe UI"/>
          <w:sz w:val="18"/>
          <w:szCs w:val="18"/>
        </w:rPr>
      </w:pPr>
      <w:r>
        <w:rPr>
          <w:rStyle w:val="normaltextrun"/>
          <w:rFonts w:ascii="Verdana" w:hAnsi="Verdana" w:cs="Segoe UI"/>
          <w:i/>
          <w:iCs/>
          <w:sz w:val="22"/>
          <w:szCs w:val="22"/>
          <w:lang w:val="es-ES"/>
        </w:rPr>
        <w:t xml:space="preserve">"El modelado sugiere que la disminución del nivel del agua se extenderá más allá de los límites del Salar, especialmente hacia el este [...] influenciado por el bombeo de la operación vecina de </w:t>
      </w:r>
      <w:proofErr w:type="spellStart"/>
      <w:r>
        <w:rPr>
          <w:rStyle w:val="normaltextrun"/>
          <w:rFonts w:ascii="Verdana" w:hAnsi="Verdana" w:cs="Segoe UI"/>
          <w:i/>
          <w:iCs/>
          <w:sz w:val="22"/>
          <w:szCs w:val="22"/>
          <w:lang w:val="es-ES"/>
        </w:rPr>
        <w:t>Argosy</w:t>
      </w:r>
      <w:proofErr w:type="spellEnd"/>
      <w:r w:rsidR="00942379">
        <w:rPr>
          <w:rStyle w:val="normaltextrun"/>
          <w:rFonts w:ascii="Verdana" w:hAnsi="Verdana" w:cs="Segoe UI"/>
          <w:i/>
          <w:iCs/>
          <w:sz w:val="22"/>
          <w:szCs w:val="22"/>
          <w:lang w:val="es-ES"/>
        </w:rPr>
        <w:t>”</w:t>
      </w:r>
      <w:r w:rsidRPr="33845FFD" w:rsidR="498097DC">
        <w:rPr>
          <w:rStyle w:val="normaltextrun"/>
          <w:rFonts w:ascii="Verdana" w:hAnsi="Verdana" w:cs="Segoe UI"/>
          <w:i/>
          <w:iCs/>
          <w:sz w:val="22"/>
          <w:szCs w:val="22"/>
          <w:lang w:val="es-ES"/>
        </w:rPr>
        <w:t> </w:t>
      </w:r>
      <w:r w:rsidRPr="33845FFD" w:rsidR="68B45D34">
        <w:rPr>
          <w:rStyle w:val="normaltextrun"/>
          <w:rFonts w:ascii="Verdana" w:hAnsi="Verdana" w:cs="Segoe UI"/>
          <w:i/>
          <w:iCs/>
          <w:sz w:val="22"/>
          <w:szCs w:val="22"/>
          <w:lang w:val="es-ES"/>
        </w:rPr>
        <w:t>(</w:t>
      </w:r>
      <w:r w:rsidRPr="33845FFD" w:rsidR="68B45D34">
        <w:rPr>
          <w:rStyle w:val="normaltextrun"/>
          <w:rFonts w:ascii="Verdana" w:hAnsi="Verdana" w:cs="Segoe UI"/>
          <w:sz w:val="22"/>
          <w:szCs w:val="22"/>
          <w:lang w:val="es-ES"/>
        </w:rPr>
        <w:t xml:space="preserve">Anexo 2.a.17, pág. </w:t>
      </w:r>
      <w:r>
        <w:rPr>
          <w:rStyle w:val="normaltextrun"/>
          <w:rFonts w:ascii="Verdana" w:hAnsi="Verdana" w:cs="Segoe UI"/>
          <w:sz w:val="22"/>
          <w:szCs w:val="22"/>
          <w:lang w:val="es-ES"/>
        </w:rPr>
        <w:t>53 y 58).</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4446C3" w14:paraId="5A2C318E" w14:textId="6A97BE3B">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También</w:t>
      </w:r>
      <w:r w:rsidRPr="54A4B128" w:rsidR="7FBF3874">
        <w:rPr>
          <w:rStyle w:val="normaltextrun"/>
          <w:rFonts w:ascii="Verdana" w:hAnsi="Verdana" w:cs="Segoe UI"/>
          <w:sz w:val="22"/>
          <w:szCs w:val="22"/>
          <w:lang w:val="es-ES"/>
        </w:rPr>
        <w:t>, en la Figura 5.2 del in</w:t>
      </w:r>
      <w:r w:rsidRPr="54A4B128" w:rsidR="2D2A0E96">
        <w:rPr>
          <w:rStyle w:val="normaltextrun"/>
          <w:rFonts w:ascii="Verdana" w:hAnsi="Verdana" w:cs="Segoe UI"/>
          <w:sz w:val="22"/>
          <w:szCs w:val="22"/>
          <w:lang w:val="es-ES"/>
        </w:rPr>
        <w:t>f</w:t>
      </w:r>
      <w:r w:rsidRPr="54A4B128" w:rsidR="7FBF3874">
        <w:rPr>
          <w:rStyle w:val="normaltextrun"/>
          <w:rFonts w:ascii="Verdana" w:hAnsi="Verdana" w:cs="Segoe UI"/>
          <w:sz w:val="22"/>
          <w:szCs w:val="22"/>
          <w:lang w:val="es-ES"/>
        </w:rPr>
        <w:t xml:space="preserve">orme, se ilustra la inclusión de los pozos de Puna </w:t>
      </w:r>
      <w:proofErr w:type="spellStart"/>
      <w:r w:rsidRPr="54A4B128" w:rsidR="7FBF3874">
        <w:rPr>
          <w:rStyle w:val="normaltextrun"/>
          <w:rFonts w:ascii="Verdana" w:hAnsi="Verdana" w:cs="Segoe UI"/>
          <w:sz w:val="22"/>
          <w:szCs w:val="22"/>
          <w:lang w:val="es-ES"/>
        </w:rPr>
        <w:t>Mining</w:t>
      </w:r>
      <w:proofErr w:type="spellEnd"/>
      <w:r w:rsidRPr="54A4B128" w:rsidR="7FBF3874">
        <w:rPr>
          <w:rStyle w:val="normaltextrun"/>
          <w:rFonts w:ascii="Verdana" w:hAnsi="Verdana" w:cs="Segoe UI"/>
          <w:sz w:val="22"/>
          <w:szCs w:val="22"/>
          <w:lang w:val="es-ES"/>
        </w:rPr>
        <w:t xml:space="preserve"> (</w:t>
      </w:r>
      <w:proofErr w:type="spellStart"/>
      <w:r w:rsidRPr="54A4B128" w:rsidR="7FBF3874">
        <w:rPr>
          <w:rStyle w:val="normaltextrun"/>
          <w:rFonts w:ascii="Verdana" w:hAnsi="Verdana" w:cs="Segoe UI"/>
          <w:sz w:val="22"/>
          <w:szCs w:val="22"/>
          <w:lang w:val="es-ES"/>
        </w:rPr>
        <w:t>Argosy</w:t>
      </w:r>
      <w:proofErr w:type="spellEnd"/>
      <w:r w:rsidRPr="54A4B128" w:rsidR="7FBF3874">
        <w:rPr>
          <w:rStyle w:val="normaltextrun"/>
          <w:rFonts w:ascii="Verdana" w:hAnsi="Verdana" w:cs="Segoe UI"/>
          <w:sz w:val="22"/>
          <w:szCs w:val="22"/>
          <w:lang w:val="es-ES"/>
        </w:rPr>
        <w:t xml:space="preserve">) identificados en color púrpura en el diseño del modelo numérico, lo que </w:t>
      </w:r>
      <w:r w:rsidR="00E42CD7">
        <w:rPr>
          <w:rStyle w:val="normaltextrun"/>
          <w:rFonts w:ascii="Verdana" w:hAnsi="Verdana" w:cs="Segoe UI"/>
          <w:sz w:val="22"/>
          <w:szCs w:val="22"/>
          <w:lang w:val="es-ES"/>
        </w:rPr>
        <w:t>evidencia</w:t>
      </w:r>
      <w:r w:rsidRPr="54A4B128" w:rsidR="00E42CD7">
        <w:rPr>
          <w:rStyle w:val="normaltextrun"/>
          <w:rFonts w:ascii="Verdana" w:hAnsi="Verdana" w:cs="Segoe UI"/>
          <w:sz w:val="22"/>
          <w:szCs w:val="22"/>
          <w:lang w:val="es-ES"/>
        </w:rPr>
        <w:t xml:space="preserve"> </w:t>
      </w:r>
      <w:r w:rsidRPr="54A4B128" w:rsidR="7FBF3874">
        <w:rPr>
          <w:rStyle w:val="normaltextrun"/>
          <w:rFonts w:ascii="Verdana" w:hAnsi="Verdana" w:cs="Segoe UI"/>
          <w:sz w:val="22"/>
          <w:szCs w:val="22"/>
          <w:lang w:val="es-ES"/>
        </w:rPr>
        <w:t xml:space="preserve">su tratamiento dentro de los escenarios de análisis acumulativo.  Es importante aclarar que los pozos que pertenecen a Puna Mining se ubican en el borde </w:t>
      </w:r>
      <w:r w:rsidRPr="54A4B128" w:rsidR="4DCB851C">
        <w:rPr>
          <w:rStyle w:val="normaltextrun"/>
          <w:rFonts w:ascii="Verdana" w:hAnsi="Verdana" w:cs="Segoe UI"/>
          <w:sz w:val="22"/>
          <w:szCs w:val="22"/>
          <w:lang w:val="es-ES"/>
        </w:rPr>
        <w:t>E</w:t>
      </w:r>
      <w:r w:rsidRPr="54A4B128" w:rsidR="7FBF3874">
        <w:rPr>
          <w:rStyle w:val="normaltextrun"/>
          <w:rFonts w:ascii="Verdana" w:hAnsi="Verdana" w:cs="Segoe UI"/>
          <w:sz w:val="22"/>
          <w:szCs w:val="22"/>
          <w:lang w:val="es-ES"/>
        </w:rPr>
        <w:t xml:space="preserve">ste del área, en una unidad hidrogeológica distinta de las unidades que </w:t>
      </w:r>
      <w:proofErr w:type="spellStart"/>
      <w:r w:rsidR="002C3328">
        <w:rPr>
          <w:rStyle w:val="normaltextrun"/>
          <w:rFonts w:ascii="Verdana" w:hAnsi="Verdana" w:cs="Segoe UI"/>
          <w:sz w:val="22"/>
          <w:szCs w:val="22"/>
          <w:lang w:val="es-ES"/>
        </w:rPr>
        <w:t>Ri</w:t>
      </w:r>
      <w:proofErr w:type="spellEnd"/>
      <w:r w:rsidRPr="54A4B128" w:rsidR="7FBF3874">
        <w:rPr>
          <w:rStyle w:val="normaltextrun"/>
          <w:rFonts w:ascii="Verdana" w:hAnsi="Verdana" w:cs="Segoe UI"/>
          <w:sz w:val="22"/>
          <w:szCs w:val="22"/>
          <w:lang w:val="es-ES"/>
        </w:rPr>
        <w:t xml:space="preserve"> pretende extraer agua cruda (conos aluvionales de </w:t>
      </w:r>
      <w:proofErr w:type="spellStart"/>
      <w:r w:rsidRPr="54A4B128" w:rsidR="7FBF3874">
        <w:rPr>
          <w:rStyle w:val="normaltextrun"/>
          <w:rFonts w:ascii="Verdana" w:hAnsi="Verdana" w:cs="Segoe UI"/>
          <w:sz w:val="22"/>
          <w:szCs w:val="22"/>
          <w:lang w:val="es-ES"/>
        </w:rPr>
        <w:t>Catua</w:t>
      </w:r>
      <w:proofErr w:type="spellEnd"/>
      <w:r w:rsidRPr="54A4B128" w:rsidR="7FBF3874">
        <w:rPr>
          <w:rStyle w:val="normaltextrun"/>
          <w:rFonts w:ascii="Verdana" w:hAnsi="Verdana" w:cs="Segoe UI"/>
          <w:sz w:val="22"/>
          <w:szCs w:val="22"/>
          <w:lang w:val="es-ES"/>
        </w:rPr>
        <w:t>) y salmuera (salar) – ya que se ubican en los abanicos aluvionales vinculados a la Sierra de Guayaos. La tasa de remoción de salmuera aplicada para el proyecto vecino fue la esperada para la producción oficialmente declarada de Puna Mining en su IIA – 2ktpa.</w:t>
      </w:r>
      <w:r w:rsidRPr="54A4B128" w:rsidR="7FBF3874">
        <w:rPr>
          <w:rStyle w:val="eop"/>
          <w:rFonts w:cs="Segoe UI"/>
          <w:sz w:val="22"/>
          <w:szCs w:val="22"/>
        </w:rPr>
        <w:t> </w:t>
      </w:r>
    </w:p>
    <w:p w:rsidR="002B3826" w:rsidP="33845FFD" w:rsidRDefault="00E42CD7" w14:paraId="14213508" w14:textId="44D82164">
      <w:pPr>
        <w:pStyle w:val="paragraph"/>
        <w:spacing w:before="0" w:beforeAutospacing="0" w:after="0" w:afterAutospacing="0" w:line="360" w:lineRule="auto"/>
        <w:jc w:val="both"/>
        <w:rPr>
          <w:rStyle w:val="eop"/>
          <w:rFonts w:cs="Segoe UI"/>
          <w:sz w:val="22"/>
          <w:szCs w:val="22"/>
        </w:rPr>
      </w:pPr>
      <w:r>
        <w:rPr>
          <w:rStyle w:val="normaltextrun"/>
          <w:rFonts w:ascii="Verdana" w:hAnsi="Verdana" w:cs="Segoe UI"/>
          <w:sz w:val="22"/>
          <w:szCs w:val="22"/>
          <w:lang w:val="es-ES"/>
        </w:rPr>
        <w:t>E</w:t>
      </w:r>
      <w:r w:rsidRPr="54A4B128" w:rsidR="7FBF3874">
        <w:rPr>
          <w:rStyle w:val="normaltextrun"/>
          <w:rFonts w:ascii="Verdana" w:hAnsi="Verdana" w:cs="Segoe UI"/>
          <w:sz w:val="22"/>
          <w:szCs w:val="22"/>
          <w:lang w:val="es-ES"/>
        </w:rPr>
        <w:t xml:space="preserve">s importante aclarar que el modelado tomó como limitante de datos de empresas terceras, aquellos datos que están oficialmente aprobados por la Secretaría, de forma </w:t>
      </w:r>
      <w:r>
        <w:rPr>
          <w:rStyle w:val="normaltextrun"/>
          <w:rFonts w:ascii="Verdana" w:hAnsi="Verdana" w:cs="Segoe UI"/>
          <w:sz w:val="22"/>
          <w:szCs w:val="22"/>
          <w:lang w:val="es-ES"/>
        </w:rPr>
        <w:t>de</w:t>
      </w:r>
      <w:r w:rsidRPr="54A4B128" w:rsidR="7FBF3874">
        <w:rPr>
          <w:rStyle w:val="normaltextrun"/>
          <w:rFonts w:ascii="Verdana" w:hAnsi="Verdana" w:cs="Segoe UI"/>
          <w:sz w:val="22"/>
          <w:szCs w:val="22"/>
          <w:lang w:val="es-ES"/>
        </w:rPr>
        <w:t xml:space="preserve"> añadir consistencia técnica y jurídica a la evaluación. Es por ello que solamente los datos de </w:t>
      </w:r>
      <w:proofErr w:type="spellStart"/>
      <w:r w:rsidRPr="54A4B128" w:rsidR="7FBF3874">
        <w:rPr>
          <w:rStyle w:val="normaltextrun"/>
          <w:rFonts w:ascii="Verdana" w:hAnsi="Verdana" w:cs="Segoe UI"/>
          <w:sz w:val="22"/>
          <w:szCs w:val="22"/>
          <w:lang w:val="es-ES"/>
        </w:rPr>
        <w:t>Argosy</w:t>
      </w:r>
      <w:proofErr w:type="spellEnd"/>
      <w:r w:rsidRPr="54A4B128" w:rsidR="7FBF3874">
        <w:rPr>
          <w:rStyle w:val="normaltextrun"/>
          <w:rFonts w:ascii="Verdana" w:hAnsi="Verdana" w:cs="Segoe UI"/>
          <w:sz w:val="22"/>
          <w:szCs w:val="22"/>
          <w:lang w:val="es-ES"/>
        </w:rPr>
        <w:t xml:space="preserve"> fueron incluidos por el momento – ya que los otros emprendimientos vecinos no poseen todavía sus </w:t>
      </w:r>
      <w:proofErr w:type="spellStart"/>
      <w:r w:rsidRPr="54A4B128" w:rsidR="7FBF3874">
        <w:rPr>
          <w:rStyle w:val="normaltextrun"/>
          <w:rFonts w:ascii="Verdana" w:hAnsi="Verdana" w:cs="Segoe UI"/>
          <w:sz w:val="22"/>
          <w:szCs w:val="22"/>
          <w:lang w:val="es-ES"/>
        </w:rPr>
        <w:t>DIAs</w:t>
      </w:r>
      <w:proofErr w:type="spellEnd"/>
      <w:r w:rsidRPr="54A4B128" w:rsidR="7FBF3874">
        <w:rPr>
          <w:rStyle w:val="normaltextrun"/>
          <w:rFonts w:ascii="Verdana" w:hAnsi="Verdana" w:cs="Segoe UI"/>
          <w:sz w:val="22"/>
          <w:szCs w:val="22"/>
          <w:lang w:val="es-ES"/>
        </w:rPr>
        <w:t xml:space="preserve"> para operaciones – limitando los datos a la fase de estudios previos y exploración. </w:t>
      </w:r>
      <w:r w:rsidRPr="00A14ED4" w:rsidR="7FBF3874">
        <w:rPr>
          <w:rStyle w:val="normaltextrun"/>
          <w:rFonts w:ascii="Verdana" w:hAnsi="Verdana" w:cs="Segoe UI"/>
          <w:sz w:val="22"/>
          <w:szCs w:val="22"/>
          <w:lang w:val="es-ES"/>
        </w:rPr>
        <w:t>R</w:t>
      </w:r>
      <w:r w:rsidRPr="00A14ED4" w:rsidR="002C3328">
        <w:rPr>
          <w:rStyle w:val="normaltextrun"/>
          <w:rFonts w:ascii="Verdana" w:hAnsi="Verdana" w:cs="Segoe UI"/>
          <w:sz w:val="22"/>
          <w:szCs w:val="22"/>
          <w:lang w:val="es-ES"/>
        </w:rPr>
        <w:t>MPL</w:t>
      </w:r>
      <w:r w:rsidRPr="54A4B128" w:rsidR="7FBF3874">
        <w:rPr>
          <w:rStyle w:val="normaltextrun"/>
          <w:rFonts w:ascii="Verdana" w:hAnsi="Verdana" w:cs="Segoe UI"/>
          <w:sz w:val="22"/>
          <w:szCs w:val="22"/>
          <w:lang w:val="es-ES"/>
        </w:rPr>
        <w:t xml:space="preserve"> considerará, en las próximas actualizaciones de su modelado hidrogeológico, nuevas informaciones oficiales disponibles (tasa de producción de 12ktpa recién aprobada por la DIA de la empresa </w:t>
      </w:r>
      <w:proofErr w:type="spellStart"/>
      <w:r w:rsidRPr="54A4B128" w:rsidR="7FBF3874">
        <w:rPr>
          <w:rStyle w:val="normaltextrun"/>
          <w:rFonts w:ascii="Verdana" w:hAnsi="Verdana" w:cs="Segoe UI"/>
          <w:sz w:val="22"/>
          <w:szCs w:val="22"/>
          <w:lang w:val="es-ES"/>
        </w:rPr>
        <w:t>Argosy</w:t>
      </w:r>
      <w:proofErr w:type="spellEnd"/>
      <w:r w:rsidRPr="54A4B128" w:rsidR="7FBF3874">
        <w:rPr>
          <w:rStyle w:val="normaltextrun"/>
          <w:rFonts w:ascii="Verdana" w:hAnsi="Verdana" w:cs="Segoe UI"/>
          <w:sz w:val="22"/>
          <w:szCs w:val="22"/>
          <w:lang w:val="es-ES"/>
        </w:rPr>
        <w:t>), manteniendo el monitoreo integrado de los impactos en la cuenca.</w:t>
      </w:r>
    </w:p>
    <w:p w:rsidR="00D13AC1" w:rsidP="33845FFD" w:rsidRDefault="00D13AC1" w14:paraId="6C270F7A" w14:textId="77777777">
      <w:pPr>
        <w:pStyle w:val="paragraph"/>
        <w:spacing w:before="0" w:beforeAutospacing="0" w:after="0" w:afterAutospacing="0" w:line="360" w:lineRule="auto"/>
        <w:jc w:val="both"/>
        <w:rPr>
          <w:rFonts w:ascii="Segoe UI" w:hAnsi="Segoe UI" w:cs="Segoe UI"/>
          <w:sz w:val="18"/>
          <w:szCs w:val="18"/>
        </w:rPr>
      </w:pPr>
    </w:p>
    <w:p w:rsidR="002B3826" w:rsidP="33845FFD" w:rsidRDefault="002B3826" w14:paraId="03360EF2"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u w:val="single"/>
          <w:lang w:val="es-ES"/>
        </w:rPr>
        <w:t xml:space="preserve">Proyección </w:t>
      </w:r>
      <w:proofErr w:type="spellStart"/>
      <w:r>
        <w:rPr>
          <w:rStyle w:val="normaltextrun"/>
          <w:rFonts w:ascii="Verdana" w:hAnsi="Verdana" w:cs="Segoe UI"/>
          <w:sz w:val="22"/>
          <w:szCs w:val="22"/>
          <w:u w:val="single"/>
          <w:lang w:val="es-ES"/>
        </w:rPr>
        <w:t>Intertemporal</w:t>
      </w:r>
      <w:proofErr w:type="spellEnd"/>
      <w:r>
        <w:rPr>
          <w:rStyle w:val="normaltextrun"/>
          <w:rFonts w:ascii="Verdana" w:hAnsi="Verdana" w:cs="Segoe UI"/>
          <w:sz w:val="22"/>
          <w:szCs w:val="22"/>
          <w:u w:val="single"/>
          <w:lang w:val="es-ES"/>
        </w:rPr>
        <w:t xml:space="preserve"> y </w:t>
      </w:r>
      <w:r w:rsidRPr="33845FFD" w:rsidR="68B45D34">
        <w:rPr>
          <w:rStyle w:val="normaltextrun"/>
          <w:rFonts w:ascii="Verdana" w:hAnsi="Verdana" w:cs="Segoe UI"/>
          <w:sz w:val="22"/>
          <w:szCs w:val="22"/>
          <w:u w:val="single"/>
          <w:lang w:val="es-ES"/>
        </w:rPr>
        <w:t>Recuperación</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396ED03E" w14:textId="77777777">
      <w:pPr>
        <w:pStyle w:val="paragraph"/>
        <w:spacing w:before="0" w:beforeAutospacing="0" w:after="0" w:afterAutospacing="0" w:line="360" w:lineRule="auto"/>
        <w:jc w:val="both"/>
        <w:rPr>
          <w:rStyle w:val="eop"/>
          <w:rFonts w:cs="Segoe UI"/>
          <w:sz w:val="22"/>
          <w:szCs w:val="22"/>
        </w:rPr>
      </w:pPr>
      <w:r>
        <w:rPr>
          <w:rStyle w:val="normaltextrun"/>
          <w:rFonts w:ascii="Verdana" w:hAnsi="Verdana" w:cs="Segoe UI"/>
          <w:sz w:val="22"/>
          <w:szCs w:val="22"/>
          <w:lang w:val="es-ES"/>
        </w:rPr>
        <w:t xml:space="preserve">El modelo proyecta los descensos de niveles piezométricos durante las cuatro décadas de operación y también evalúa la recuperación </w:t>
      </w:r>
      <w:proofErr w:type="spellStart"/>
      <w:r>
        <w:rPr>
          <w:rStyle w:val="normaltextrun"/>
          <w:rFonts w:ascii="Verdana" w:hAnsi="Verdana" w:cs="Segoe UI"/>
          <w:sz w:val="22"/>
          <w:szCs w:val="22"/>
          <w:lang w:val="es-ES"/>
        </w:rPr>
        <w:t>post-operacional</w:t>
      </w:r>
      <w:proofErr w:type="spellEnd"/>
      <w:r>
        <w:rPr>
          <w:rStyle w:val="normaltextrun"/>
          <w:rFonts w:ascii="Verdana" w:hAnsi="Verdana" w:cs="Segoe UI"/>
          <w:sz w:val="22"/>
          <w:szCs w:val="22"/>
          <w:lang w:val="es-ES"/>
        </w:rPr>
        <w:t xml:space="preserve">. Se estima una recuperación del 90% de los niveles originales en un plazo de entre 22 y 35 años para la mayoría de los sitios, incluyendo las vegas </w:t>
      </w:r>
      <w:proofErr w:type="spellStart"/>
      <w:r>
        <w:rPr>
          <w:rStyle w:val="normaltextrun"/>
          <w:rFonts w:ascii="Verdana" w:hAnsi="Verdana" w:cs="Segoe UI"/>
          <w:sz w:val="22"/>
          <w:szCs w:val="22"/>
          <w:lang w:val="es-ES"/>
        </w:rPr>
        <w:t>Unquillar</w:t>
      </w:r>
      <w:proofErr w:type="spellEnd"/>
      <w:r>
        <w:rPr>
          <w:rStyle w:val="normaltextrun"/>
          <w:rFonts w:ascii="Verdana" w:hAnsi="Verdana" w:cs="Segoe UI"/>
          <w:sz w:val="22"/>
          <w:szCs w:val="22"/>
          <w:lang w:val="es-ES"/>
        </w:rPr>
        <w:t xml:space="preserve">, Vega Amarilla y el campamento </w:t>
      </w:r>
      <w:proofErr w:type="spellStart"/>
      <w:r>
        <w:rPr>
          <w:rStyle w:val="normaltextrun"/>
          <w:rFonts w:ascii="Verdana" w:hAnsi="Verdana" w:cs="Segoe UI"/>
          <w:sz w:val="22"/>
          <w:szCs w:val="22"/>
          <w:lang w:val="es-ES"/>
        </w:rPr>
        <w:t>Chocobar</w:t>
      </w:r>
      <w:proofErr w:type="spellEnd"/>
      <w:r>
        <w:rPr>
          <w:rStyle w:val="normaltextrun"/>
          <w:rFonts w:ascii="Verdana" w:hAnsi="Verdana" w:cs="Segoe UI"/>
          <w:sz w:val="22"/>
          <w:szCs w:val="22"/>
          <w:lang w:val="es-ES"/>
        </w:rPr>
        <w:t>.</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D13AC1" w:rsidP="33845FFD" w:rsidRDefault="00D13AC1" w14:paraId="7599423C" w14:textId="77777777">
      <w:pPr>
        <w:pStyle w:val="paragraph"/>
        <w:spacing w:before="0" w:beforeAutospacing="0" w:after="0" w:afterAutospacing="0" w:line="360" w:lineRule="auto"/>
        <w:jc w:val="both"/>
        <w:rPr>
          <w:rFonts w:ascii="Segoe UI" w:hAnsi="Segoe UI" w:cs="Segoe UI"/>
          <w:sz w:val="18"/>
          <w:szCs w:val="18"/>
        </w:rPr>
      </w:pPr>
    </w:p>
    <w:p w:rsidR="002B3826" w:rsidP="33845FFD" w:rsidRDefault="002B3826" w14:paraId="2826A668"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u w:val="single"/>
          <w:lang w:val="es-ES"/>
        </w:rPr>
        <w:t xml:space="preserve">Aislamiento de sistemas </w:t>
      </w:r>
      <w:r w:rsidRPr="33845FFD" w:rsidR="68B45D34">
        <w:rPr>
          <w:rStyle w:val="normaltextrun"/>
          <w:rFonts w:ascii="Verdana" w:hAnsi="Verdana" w:cs="Segoe UI"/>
          <w:sz w:val="22"/>
          <w:szCs w:val="22"/>
          <w:u w:val="single"/>
          <w:lang w:val="es-ES"/>
        </w:rPr>
        <w:t>someros</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294D09E2" w14:textId="0CB9DF3C">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Adicionalmente, se efectuó una campaña de instalación de piezómetros someros en torno a la Laguna del Rincón, con el objetivo de evaluar posibles conexiones entre el acuífero profundo (objetivo del proyecto</w:t>
      </w:r>
      <w:r w:rsidRPr="48261646" w:rsidR="775C6733">
        <w:rPr>
          <w:rStyle w:val="normaltextrun"/>
          <w:rFonts w:ascii="Verdana" w:hAnsi="Verdana" w:cs="Segoe UI"/>
          <w:sz w:val="22"/>
          <w:szCs w:val="22"/>
          <w:lang w:val="es-ES"/>
        </w:rPr>
        <w:t xml:space="preserve"> Rincón</w:t>
      </w:r>
      <w:r>
        <w:rPr>
          <w:rStyle w:val="normaltextrun"/>
          <w:rFonts w:ascii="Verdana" w:hAnsi="Verdana" w:cs="Segoe UI"/>
          <w:sz w:val="22"/>
          <w:szCs w:val="22"/>
          <w:lang w:val="es-ES"/>
        </w:rPr>
        <w:t>) y las unidades superficiales asociadas a vegas. Los resultados preliminares indican la presencia de arcillas de baja permeabilidad que actúan como barreras hidráulicas, y diferencias marcadas en niveles piezométricos y calidad de agua (conductividad eléctrica), sugiriendo aislamiento hidrogeológico entre ambos sistemas.</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7FBF3874" w14:paraId="4A7AB747" w14:textId="1BBF737D">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ES"/>
        </w:rPr>
        <w:t xml:space="preserve">Cabe destacar que la gestión del recurso hídrico, con un </w:t>
      </w:r>
      <w:r w:rsidRPr="54A4B128">
        <w:rPr>
          <w:rStyle w:val="normaltextrun"/>
          <w:rFonts w:ascii="Verdana" w:hAnsi="Verdana" w:cs="Segoe UI"/>
          <w:b/>
          <w:bCs/>
          <w:sz w:val="22"/>
          <w:szCs w:val="22"/>
          <w:lang w:val="es-ES"/>
        </w:rPr>
        <w:t>enfoque adaptativo</w:t>
      </w:r>
      <w:r w:rsidRPr="54A4B128">
        <w:rPr>
          <w:rStyle w:val="normaltextrun"/>
          <w:rFonts w:ascii="Verdana" w:hAnsi="Verdana" w:cs="Segoe UI"/>
          <w:sz w:val="22"/>
          <w:szCs w:val="22"/>
          <w:lang w:val="es-ES"/>
        </w:rPr>
        <w:t xml:space="preserve">, y en particular el modelo numérico y la línea de base hidrogeológica continúan siendo enriquecidos a través de un programa proactivo de monitoreo ambiental por parte </w:t>
      </w:r>
      <w:r w:rsidRPr="008C3942">
        <w:rPr>
          <w:rStyle w:val="normaltextrun"/>
          <w:rFonts w:ascii="Verdana" w:hAnsi="Verdana" w:cs="Segoe UI"/>
          <w:sz w:val="22"/>
          <w:szCs w:val="22"/>
          <w:lang w:val="es-ES"/>
        </w:rPr>
        <w:t xml:space="preserve">de </w:t>
      </w:r>
      <w:proofErr w:type="spellStart"/>
      <w:r w:rsidRPr="008C3942">
        <w:rPr>
          <w:rStyle w:val="normaltextrun"/>
          <w:rFonts w:ascii="Verdana" w:hAnsi="Verdana" w:cs="Segoe UI"/>
          <w:sz w:val="22"/>
          <w:szCs w:val="22"/>
          <w:lang w:val="es-ES"/>
        </w:rPr>
        <w:t>Rincon</w:t>
      </w:r>
      <w:proofErr w:type="spellEnd"/>
      <w:r w:rsidRPr="008C3942">
        <w:rPr>
          <w:rStyle w:val="normaltextrun"/>
          <w:rFonts w:ascii="Verdana" w:hAnsi="Verdana" w:cs="Segoe UI"/>
          <w:sz w:val="22"/>
          <w:szCs w:val="22"/>
          <w:lang w:val="es-ES"/>
        </w:rPr>
        <w:t xml:space="preserve"> </w:t>
      </w:r>
      <w:proofErr w:type="spellStart"/>
      <w:r w:rsidRPr="008C3942">
        <w:rPr>
          <w:rStyle w:val="normaltextrun"/>
          <w:rFonts w:ascii="Verdana" w:hAnsi="Verdana" w:cs="Segoe UI"/>
          <w:sz w:val="22"/>
          <w:szCs w:val="22"/>
          <w:lang w:val="es-ES"/>
        </w:rPr>
        <w:t>Mining</w:t>
      </w:r>
      <w:proofErr w:type="spellEnd"/>
      <w:r w:rsidRPr="008C3942">
        <w:rPr>
          <w:rStyle w:val="normaltextrun"/>
          <w:rFonts w:ascii="Verdana" w:hAnsi="Verdana" w:cs="Segoe UI"/>
          <w:sz w:val="22"/>
          <w:szCs w:val="22"/>
          <w:lang w:val="es-ES"/>
        </w:rPr>
        <w:t xml:space="preserve"> </w:t>
      </w:r>
      <w:r w:rsidRPr="008C3942" w:rsidR="008C3942">
        <w:rPr>
          <w:rStyle w:val="normaltextrun"/>
          <w:rFonts w:ascii="Verdana" w:hAnsi="Verdana" w:cs="Segoe UI"/>
          <w:sz w:val="22"/>
          <w:szCs w:val="22"/>
          <w:lang w:val="es-ES"/>
        </w:rPr>
        <w:t xml:space="preserve">PTY </w:t>
      </w:r>
      <w:proofErr w:type="spellStart"/>
      <w:r w:rsidRPr="008C3942" w:rsidR="008C3942">
        <w:rPr>
          <w:rStyle w:val="normaltextrun"/>
          <w:rFonts w:ascii="Verdana" w:hAnsi="Verdana" w:cs="Segoe UI"/>
          <w:sz w:val="22"/>
          <w:szCs w:val="22"/>
          <w:lang w:val="es-ES"/>
        </w:rPr>
        <w:t>Limited</w:t>
      </w:r>
      <w:proofErr w:type="spellEnd"/>
      <w:r w:rsidRPr="54A4B128">
        <w:rPr>
          <w:rStyle w:val="normaltextrun"/>
          <w:rFonts w:ascii="Verdana" w:hAnsi="Verdana" w:cs="Segoe UI"/>
          <w:sz w:val="22"/>
          <w:szCs w:val="22"/>
          <w:lang w:val="es-ES"/>
        </w:rPr>
        <w:t>, que incluye: </w:t>
      </w:r>
      <w:r w:rsidRPr="54A4B128">
        <w:rPr>
          <w:rStyle w:val="eop"/>
          <w:rFonts w:cs="Segoe UI"/>
          <w:sz w:val="22"/>
          <w:szCs w:val="22"/>
        </w:rPr>
        <w:t> </w:t>
      </w:r>
    </w:p>
    <w:p w:rsidR="002B3826" w:rsidP="33845FFD" w:rsidRDefault="002B3826" w14:paraId="3E0B51AC" w14:textId="77777777">
      <w:pPr>
        <w:pStyle w:val="paragraph"/>
        <w:numPr>
          <w:ilvl w:val="0"/>
          <w:numId w:val="49"/>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mediciones sistemáticas de niveles piezométricos en 70 pozos distribuidos en el salar, abanico y zonas de transición,</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31A9318B" w14:textId="77777777">
      <w:pPr>
        <w:pStyle w:val="paragraph"/>
        <w:numPr>
          <w:ilvl w:val="0"/>
          <w:numId w:val="50"/>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análisis fisicoquímicos regulares y campañas integradas de muestreo,</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63929D3A" w14:textId="77777777">
      <w:pPr>
        <w:pStyle w:val="paragraph"/>
        <w:numPr>
          <w:ilvl w:val="0"/>
          <w:numId w:val="51"/>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 xml:space="preserve">ampliación de la red de </w:t>
      </w:r>
      <w:proofErr w:type="spellStart"/>
      <w:r>
        <w:rPr>
          <w:rStyle w:val="normaltextrun"/>
          <w:rFonts w:ascii="Verdana" w:hAnsi="Verdana" w:cs="Segoe UI"/>
          <w:sz w:val="22"/>
          <w:szCs w:val="22"/>
          <w:lang w:val="es-ES"/>
        </w:rPr>
        <w:t>freatímetros</w:t>
      </w:r>
      <w:proofErr w:type="spellEnd"/>
      <w:r>
        <w:rPr>
          <w:rStyle w:val="normaltextrun"/>
          <w:rFonts w:ascii="Verdana" w:hAnsi="Verdana" w:cs="Segoe UI"/>
          <w:sz w:val="22"/>
          <w:szCs w:val="22"/>
          <w:lang w:val="es-ES"/>
        </w:rPr>
        <w:t xml:space="preserve"> en el área de las vegas y lagunas del Oeste (Laguna </w:t>
      </w:r>
      <w:proofErr w:type="spellStart"/>
      <w:r>
        <w:rPr>
          <w:rStyle w:val="normaltextrun"/>
          <w:rFonts w:ascii="Verdana" w:hAnsi="Verdana" w:cs="Segoe UI"/>
          <w:sz w:val="22"/>
          <w:szCs w:val="22"/>
          <w:lang w:val="es-ES"/>
        </w:rPr>
        <w:t>Ríncón</w:t>
      </w:r>
      <w:proofErr w:type="spellEnd"/>
      <w:r>
        <w:rPr>
          <w:rStyle w:val="normaltextrun"/>
          <w:rFonts w:ascii="Verdana" w:hAnsi="Verdana" w:cs="Segoe UI"/>
          <w:sz w:val="22"/>
          <w:szCs w:val="22"/>
          <w:lang w:val="es-ES"/>
        </w:rPr>
        <w:t>),</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60089DFC" w14:textId="77777777">
      <w:pPr>
        <w:pStyle w:val="paragraph"/>
        <w:numPr>
          <w:ilvl w:val="0"/>
          <w:numId w:val="52"/>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incorporación de análisis de isótopos estables (δ¹⁸O y δ²H) en zonas de interés vinculadas al agua superficial, tales como vegas y lagunas,</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64E0A544" w14:textId="77777777">
      <w:pPr>
        <w:pStyle w:val="paragraph"/>
        <w:numPr>
          <w:ilvl w:val="0"/>
          <w:numId w:val="53"/>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monitoreo mensual de caudales superficiales y niveles de lagunas,</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6EF0BD88" w14:textId="77777777">
      <w:pPr>
        <w:pStyle w:val="paragraph"/>
        <w:numPr>
          <w:ilvl w:val="0"/>
          <w:numId w:val="54"/>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balance hídrico basados en nueva información meteorológica de estaciones propias y datos satelitales,</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002B3826" w:rsidP="33845FFD" w:rsidRDefault="002B3826" w14:paraId="5AC6D82D" w14:textId="77777777">
      <w:pPr>
        <w:pStyle w:val="paragraph"/>
        <w:numPr>
          <w:ilvl w:val="0"/>
          <w:numId w:val="55"/>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ES"/>
        </w:rPr>
        <w:t>actualización continua del modelo conceptual y numérico en función de estos nuevos datos.</w:t>
      </w:r>
      <w:r w:rsidRPr="33845FFD" w:rsidR="68B45D34">
        <w:rPr>
          <w:rStyle w:val="normaltextrun"/>
          <w:rFonts w:ascii="Verdana" w:hAnsi="Verdana" w:cs="Segoe UI"/>
          <w:sz w:val="22"/>
          <w:szCs w:val="22"/>
          <w:lang w:val="es-ES"/>
        </w:rPr>
        <w:t> </w:t>
      </w:r>
      <w:r w:rsidRPr="33845FFD">
        <w:rPr>
          <w:rStyle w:val="eop"/>
          <w:rFonts w:cs="Segoe UI"/>
          <w:sz w:val="22"/>
          <w:szCs w:val="22"/>
        </w:rPr>
        <w:t> </w:t>
      </w:r>
    </w:p>
    <w:p w:rsidRPr="00FA2D2E" w:rsidR="00007213" w:rsidP="33845FFD" w:rsidRDefault="00007213" w14:paraId="5C634C4A" w14:textId="77777777">
      <w:pPr>
        <w:pStyle w:val="paragraph"/>
        <w:spacing w:before="0" w:beforeAutospacing="0" w:after="0" w:afterAutospacing="0" w:line="360" w:lineRule="auto"/>
        <w:jc w:val="center"/>
        <w:rPr>
          <w:rFonts w:ascii="Segoe UI" w:hAnsi="Segoe UI" w:cs="Segoe UI"/>
          <w:color w:val="C00000" w:themeColor="accent1"/>
          <w:sz w:val="18"/>
          <w:szCs w:val="18"/>
        </w:rPr>
      </w:pPr>
    </w:p>
    <w:p w:rsidRPr="00FA2D2E" w:rsidR="00007213" w:rsidP="00FA2D2E" w:rsidRDefault="008966C9" w14:paraId="541D2B96" w14:textId="30BBC21F">
      <w:pPr>
        <w:pStyle w:val="Heading2"/>
        <w:numPr>
          <w:ilvl w:val="0"/>
          <w:numId w:val="0"/>
        </w:numPr>
        <w:ind w:left="576" w:hanging="576"/>
        <w:rPr>
          <w:rFonts w:ascii="Segoe UI" w:hAnsi="Segoe UI" w:cs="Segoe UI"/>
          <w:color w:val="C00000" w:themeColor="accent1"/>
          <w:sz w:val="18"/>
          <w:szCs w:val="18"/>
          <w:lang w:val="es-419" w:eastAsia="es-419"/>
        </w:rPr>
      </w:pPr>
      <w:bookmarkStart w:name="_Toc196939868" w:id="109"/>
      <w:bookmarkStart w:name="_Toc197433103" w:id="110"/>
      <w:r w:rsidRPr="00FA2D2E">
        <w:rPr>
          <w:color w:val="C00000" w:themeColor="accent1"/>
          <w:lang w:val="es-AR" w:eastAsia="es-AR"/>
        </w:rPr>
        <w:t xml:space="preserve">23. </w:t>
      </w:r>
      <w:r w:rsidRPr="00FA2D2E" w:rsidR="00007213">
        <w:rPr>
          <w:color w:val="C00000" w:themeColor="accent1"/>
          <w:lang w:val="es-AR" w:eastAsia="es-AR"/>
        </w:rPr>
        <w:t>Observación 23</w:t>
      </w:r>
      <w:bookmarkEnd w:id="109"/>
      <w:bookmarkEnd w:id="110"/>
      <w:r w:rsidRPr="00FA2D2E" w:rsidR="00007213">
        <w:rPr>
          <w:color w:val="C00000" w:themeColor="accent1"/>
          <w:lang w:val="es-AR" w:eastAsia="es-AR"/>
        </w:rPr>
        <w:t> </w:t>
      </w:r>
    </w:p>
    <w:p w:rsidRPr="0096241A" w:rsidR="00007213" w:rsidP="0048145F" w:rsidRDefault="75CEDC0D" w14:paraId="356BB855" w14:textId="54A94325">
      <w:pPr>
        <w:rPr>
          <w:lang w:val="es-AR"/>
        </w:rPr>
      </w:pPr>
      <w:r w:rsidRPr="3A00BC91">
        <w:rPr>
          <w:lang w:val="es-MX"/>
        </w:rPr>
        <w:t>“</w:t>
      </w:r>
      <w:r w:rsidRPr="00131B93" w:rsidR="00007213">
        <w:rPr>
          <w:i/>
          <w:iCs/>
          <w:lang w:val="es-MX"/>
        </w:rPr>
        <w:t>Precisar la ubicación de los piezómetros KMZ en el control del nivel de agua en la cuenca, y 37 pozos de agua cruda.</w:t>
      </w:r>
      <w:r w:rsidRPr="00131B93" w:rsidR="63F98988">
        <w:rPr>
          <w:i/>
          <w:iCs/>
          <w:lang w:val="es-MX"/>
        </w:rPr>
        <w:t>”</w:t>
      </w:r>
    </w:p>
    <w:p w:rsidR="00007213" w:rsidP="00280281" w:rsidRDefault="00007213" w14:paraId="4960D969" w14:textId="008A86A1">
      <w:pPr>
        <w:rPr>
          <w:lang w:val="es-AR" w:eastAsia="es-AR"/>
        </w:rPr>
      </w:pPr>
      <w:r w:rsidRPr="00007213">
        <w:rPr>
          <w:lang w:eastAsia="es-AR"/>
        </w:rPr>
        <w:t>La ubicación de los 37 pozos de agua cruda, en coordenadas geográficas y planas, se encuentra descripta a detalle en la tabla N°54 (página 208 a 2010) del Título 17 en Capítulo N°3 Descripción del Proyecto.  Sin embargo, se hace notar que al responder esta observación se notó un error de tipeo en la nominación de Este y Norte, el cual se ajustó aquí. La tabla corregida se presenta a continuación:</w:t>
      </w:r>
      <w:r w:rsidRPr="00007213">
        <w:rPr>
          <w:lang w:val="es-AR" w:eastAsia="es-AR"/>
        </w:rPr>
        <w:t> </w:t>
      </w:r>
    </w:p>
    <w:p w:rsidR="00AF4F50" w:rsidP="00280281" w:rsidRDefault="00AF4F50" w14:paraId="088BB7EB" w14:textId="77777777">
      <w:pPr>
        <w:rPr>
          <w:lang w:val="es-AR" w:eastAsia="es-AR"/>
        </w:rPr>
        <w:sectPr w:rsidR="00AF4F50" w:rsidSect="00AA4A34">
          <w:pgSz w:w="11906" w:h="16838" w:orient="portrait" w:code="9"/>
          <w:pgMar w:top="1418" w:right="851" w:bottom="1418" w:left="1701" w:header="426" w:footer="709" w:gutter="0"/>
          <w:cols w:space="708"/>
          <w:titlePg/>
          <w:docGrid w:linePitch="360"/>
        </w:sectPr>
      </w:pPr>
    </w:p>
    <w:p w:rsidR="00AF4F50" w:rsidP="00280281" w:rsidRDefault="00AF4F50" w14:paraId="7EE8DA1C" w14:textId="77777777">
      <w:pPr>
        <w:rPr>
          <w:lang w:val="es-AR" w:eastAsia="es-AR"/>
        </w:rPr>
      </w:pPr>
    </w:p>
    <w:p w:rsidR="00AF4F50" w:rsidP="00280281" w:rsidRDefault="00AF4F50" w14:paraId="5E689228" w14:textId="77777777">
      <w:pPr>
        <w:rPr>
          <w:lang w:val="es-AR" w:eastAsia="es-AR"/>
        </w:rPr>
      </w:pPr>
    </w:p>
    <w:p w:rsidRPr="00AF4F50" w:rsidR="0091551E" w:rsidP="00AF4F50" w:rsidRDefault="00AF4F50" w14:paraId="3EB18AFD" w14:textId="17A2F0D2">
      <w:pPr>
        <w:jc w:val="center"/>
        <w:rPr>
          <w:i/>
          <w:iCs/>
          <w:color w:val="C00000" w:themeColor="accent1"/>
          <w:lang w:eastAsia="es-AR"/>
        </w:rPr>
      </w:pPr>
      <w:r w:rsidRPr="00AF4F50">
        <w:rPr>
          <w:i/>
          <w:iCs/>
          <w:color w:val="C00000" w:themeColor="accent1"/>
          <w:sz w:val="20"/>
          <w:lang w:val="es-AR"/>
        </w:rPr>
        <w:t xml:space="preserve">TABLA 25 – </w:t>
      </w:r>
      <w:r w:rsidRPr="00AF4F50">
        <w:rPr>
          <w:i/>
          <w:iCs/>
          <w:color w:val="C00000" w:themeColor="accent1"/>
          <w:lang w:eastAsia="es-AR"/>
        </w:rPr>
        <w:t>UBICACIÓN DE LOS 37 POZOS DE AGUA CRUDA</w:t>
      </w:r>
    </w:p>
    <w:p w:rsidRPr="00007213" w:rsidR="00007213" w:rsidP="33845FFD" w:rsidRDefault="00007213" w14:paraId="1D2F31E7" w14:textId="77777777">
      <w:pPr>
        <w:spacing w:before="0" w:after="0"/>
        <w:rPr>
          <w:rFonts w:ascii="Segoe UI" w:hAnsi="Segoe UI" w:eastAsia="Times New Roman" w:cs="Segoe UI"/>
          <w:sz w:val="18"/>
          <w:szCs w:val="18"/>
          <w:lang w:val="es-AR" w:eastAsia="es-AR"/>
        </w:rPr>
      </w:pPr>
    </w:p>
    <w:tbl>
      <w:tblPr>
        <w:tblStyle w:val="GridTable5Dark-Accent4"/>
        <w:tblW w:w="0" w:type="auto"/>
        <w:jc w:val="center"/>
        <w:tblLook w:val="04A0" w:firstRow="1" w:lastRow="0" w:firstColumn="1" w:lastColumn="0" w:noHBand="0" w:noVBand="1"/>
      </w:tblPr>
      <w:tblGrid>
        <w:gridCol w:w="1545"/>
        <w:gridCol w:w="1493"/>
        <w:gridCol w:w="1493"/>
        <w:gridCol w:w="1570"/>
        <w:gridCol w:w="1570"/>
      </w:tblGrid>
      <w:tr w:rsidR="33845FFD" w:rsidTr="00787E06" w14:paraId="5CF1BB5A"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4E2848B0"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b w:val="0"/>
                <w:bCs w:val="0"/>
                <w:lang w:eastAsia="es-AR"/>
              </w:rPr>
              <w:t>ID Pozo</w:t>
            </w:r>
            <w:r w:rsidRPr="33845FFD">
              <w:rPr>
                <w:rFonts w:eastAsia="Times New Roman" w:cs="Times New Roman"/>
                <w:lang w:val="es-AR" w:eastAsia="es-AR"/>
              </w:rPr>
              <w:t> </w:t>
            </w:r>
          </w:p>
        </w:tc>
        <w:tc>
          <w:tcPr>
            <w:tcW w:w="1493" w:type="dxa"/>
          </w:tcPr>
          <w:p w:rsidR="65FE4FA0" w:rsidP="33845FFD" w:rsidRDefault="65FE4FA0" w14:paraId="71B20733" w14:textId="77777777">
            <w:pP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Este (m) </w:t>
            </w:r>
            <w:r w:rsidRPr="33845FFD">
              <w:rPr>
                <w:rFonts w:eastAsia="Times New Roman" w:cs="Times New Roman"/>
                <w:lang w:val="es-AR" w:eastAsia="es-AR"/>
              </w:rPr>
              <w:t> </w:t>
            </w:r>
          </w:p>
        </w:tc>
        <w:tc>
          <w:tcPr>
            <w:tcW w:w="1493" w:type="dxa"/>
          </w:tcPr>
          <w:p w:rsidR="65FE4FA0" w:rsidP="33845FFD" w:rsidRDefault="65FE4FA0" w14:paraId="3E61928A" w14:textId="77777777">
            <w:pP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Norte (m)</w:t>
            </w:r>
            <w:r w:rsidRPr="33845FFD">
              <w:rPr>
                <w:rFonts w:eastAsia="Times New Roman" w:cs="Times New Roman"/>
                <w:lang w:val="es-AR" w:eastAsia="es-AR"/>
              </w:rPr>
              <w:t> </w:t>
            </w:r>
          </w:p>
        </w:tc>
        <w:tc>
          <w:tcPr>
            <w:tcW w:w="1531" w:type="dxa"/>
          </w:tcPr>
          <w:p w:rsidR="65FE4FA0" w:rsidP="33845FFD" w:rsidRDefault="65FE4FA0" w14:paraId="4D5F19C6" w14:textId="77777777">
            <w:pP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Latitud </w:t>
            </w:r>
            <w:r w:rsidRPr="33845FFD">
              <w:rPr>
                <w:rFonts w:eastAsia="Times New Roman" w:cs="Times New Roman"/>
                <w:lang w:val="es-AR" w:eastAsia="es-AR"/>
              </w:rPr>
              <w:t> </w:t>
            </w:r>
          </w:p>
        </w:tc>
        <w:tc>
          <w:tcPr>
            <w:tcW w:w="1531" w:type="dxa"/>
          </w:tcPr>
          <w:p w:rsidR="65FE4FA0" w:rsidP="33845FFD" w:rsidRDefault="65FE4FA0" w14:paraId="635A269D" w14:textId="77777777">
            <w:pPr>
              <w:spacing w:before="0" w:after="0"/>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Longitud </w:t>
            </w:r>
            <w:r w:rsidRPr="33845FFD">
              <w:rPr>
                <w:rFonts w:eastAsia="Times New Roman" w:cs="Times New Roman"/>
                <w:lang w:val="es-AR" w:eastAsia="es-AR"/>
              </w:rPr>
              <w:t> </w:t>
            </w:r>
          </w:p>
        </w:tc>
      </w:tr>
      <w:tr w:rsidR="33845FFD" w:rsidTr="33845FFD" w14:paraId="52457CD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02A0D642"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w:t>
            </w:r>
            <w:r w:rsidRPr="33845FFD">
              <w:rPr>
                <w:rFonts w:eastAsia="Times New Roman" w:cs="Times New Roman"/>
                <w:lang w:val="es-AR" w:eastAsia="es-AR"/>
              </w:rPr>
              <w:t> </w:t>
            </w:r>
          </w:p>
        </w:tc>
        <w:tc>
          <w:tcPr>
            <w:tcW w:w="1493" w:type="dxa"/>
          </w:tcPr>
          <w:p w:rsidR="65FE4FA0" w:rsidP="33845FFD" w:rsidRDefault="65FE4FA0" w14:paraId="2614A36A"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3393536.7</w:t>
            </w:r>
            <w:r w:rsidRPr="33845FFD">
              <w:rPr>
                <w:rFonts w:eastAsia="Times New Roman" w:cs="Times New Roman"/>
                <w:lang w:val="es-AR" w:eastAsia="es-AR"/>
              </w:rPr>
              <w:t> </w:t>
            </w:r>
          </w:p>
        </w:tc>
        <w:tc>
          <w:tcPr>
            <w:tcW w:w="1493" w:type="dxa"/>
          </w:tcPr>
          <w:p w:rsidR="65FE4FA0" w:rsidP="33845FFD" w:rsidRDefault="65FE4FA0" w14:paraId="6B4B6CE7"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7353205.3</w:t>
            </w:r>
            <w:r w:rsidRPr="33845FFD">
              <w:rPr>
                <w:rFonts w:eastAsia="Times New Roman" w:cs="Times New Roman"/>
                <w:lang w:val="es-AR" w:eastAsia="es-AR"/>
              </w:rPr>
              <w:t> </w:t>
            </w:r>
          </w:p>
        </w:tc>
        <w:tc>
          <w:tcPr>
            <w:tcW w:w="1531" w:type="dxa"/>
          </w:tcPr>
          <w:p w:rsidR="65FE4FA0" w:rsidP="33845FFD" w:rsidRDefault="65FE4FA0" w14:paraId="32E5D9F1"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-23.937504 </w:t>
            </w:r>
            <w:r w:rsidRPr="33845FFD">
              <w:rPr>
                <w:rFonts w:eastAsia="Times New Roman" w:cs="Times New Roman"/>
                <w:lang w:val="es-AR" w:eastAsia="es-AR"/>
              </w:rPr>
              <w:t> </w:t>
            </w:r>
          </w:p>
        </w:tc>
        <w:tc>
          <w:tcPr>
            <w:tcW w:w="1531" w:type="dxa"/>
          </w:tcPr>
          <w:p w:rsidR="65FE4FA0" w:rsidP="33845FFD" w:rsidRDefault="65FE4FA0" w14:paraId="261DDBCB"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-67.045762 </w:t>
            </w:r>
            <w:r w:rsidRPr="33845FFD">
              <w:rPr>
                <w:rFonts w:eastAsia="Times New Roman" w:cs="Times New Roman"/>
                <w:lang w:val="es-AR" w:eastAsia="es-AR"/>
              </w:rPr>
              <w:t> </w:t>
            </w:r>
          </w:p>
        </w:tc>
      </w:tr>
      <w:tr w:rsidR="33845FFD" w:rsidTr="33845FFD" w14:paraId="7C8351A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572BD129"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w:t>
            </w:r>
            <w:r w:rsidRPr="33845FFD">
              <w:rPr>
                <w:rFonts w:eastAsia="Times New Roman" w:cs="Times New Roman"/>
                <w:lang w:val="es-AR" w:eastAsia="es-AR"/>
              </w:rPr>
              <w:t> </w:t>
            </w:r>
          </w:p>
        </w:tc>
        <w:tc>
          <w:tcPr>
            <w:tcW w:w="1493" w:type="dxa"/>
          </w:tcPr>
          <w:p w:rsidR="65FE4FA0" w:rsidP="33845FFD" w:rsidRDefault="65FE4FA0" w14:paraId="6F142A05"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3390122.4</w:t>
            </w:r>
            <w:r w:rsidRPr="33845FFD">
              <w:rPr>
                <w:rFonts w:eastAsia="Times New Roman" w:cs="Times New Roman"/>
                <w:lang w:val="es-AR" w:eastAsia="es-AR"/>
              </w:rPr>
              <w:t> </w:t>
            </w:r>
          </w:p>
        </w:tc>
        <w:tc>
          <w:tcPr>
            <w:tcW w:w="1493" w:type="dxa"/>
          </w:tcPr>
          <w:p w:rsidR="65FE4FA0" w:rsidP="33845FFD" w:rsidRDefault="65FE4FA0" w14:paraId="3365B476"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7354508.4</w:t>
            </w:r>
            <w:r w:rsidRPr="33845FFD">
              <w:rPr>
                <w:rFonts w:eastAsia="Times New Roman" w:cs="Times New Roman"/>
                <w:lang w:val="es-AR" w:eastAsia="es-AR"/>
              </w:rPr>
              <w:t> </w:t>
            </w:r>
          </w:p>
        </w:tc>
        <w:tc>
          <w:tcPr>
            <w:tcW w:w="1531" w:type="dxa"/>
          </w:tcPr>
          <w:p w:rsidR="65FE4FA0" w:rsidP="33845FFD" w:rsidRDefault="65FE4FA0" w14:paraId="127C4176"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-23.925509 </w:t>
            </w:r>
            <w:r w:rsidRPr="33845FFD">
              <w:rPr>
                <w:rFonts w:eastAsia="Times New Roman" w:cs="Times New Roman"/>
                <w:lang w:val="es-AR" w:eastAsia="es-AR"/>
              </w:rPr>
              <w:t> </w:t>
            </w:r>
          </w:p>
        </w:tc>
        <w:tc>
          <w:tcPr>
            <w:tcW w:w="1531" w:type="dxa"/>
          </w:tcPr>
          <w:p w:rsidR="65FE4FA0" w:rsidP="33845FFD" w:rsidRDefault="65FE4FA0" w14:paraId="336C1F21"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-67.079198 </w:t>
            </w:r>
            <w:r w:rsidRPr="33845FFD">
              <w:rPr>
                <w:rFonts w:eastAsia="Times New Roman" w:cs="Times New Roman"/>
                <w:lang w:val="es-AR" w:eastAsia="es-AR"/>
              </w:rPr>
              <w:t> </w:t>
            </w:r>
          </w:p>
        </w:tc>
      </w:tr>
      <w:tr w:rsidR="33845FFD" w:rsidTr="33845FFD" w14:paraId="6559702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4FBE1057"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RWW-3</w:t>
            </w:r>
            <w:r w:rsidRPr="33845FFD">
              <w:rPr>
                <w:rFonts w:eastAsia="Times New Roman" w:cs="Times New Roman"/>
                <w:lang w:val="es-AR" w:eastAsia="es-AR"/>
              </w:rPr>
              <w:t> </w:t>
            </w:r>
          </w:p>
        </w:tc>
        <w:tc>
          <w:tcPr>
            <w:tcW w:w="1493" w:type="dxa"/>
          </w:tcPr>
          <w:p w:rsidR="65FE4FA0" w:rsidP="33845FFD" w:rsidRDefault="65FE4FA0" w14:paraId="708C98F6"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3394535.3</w:t>
            </w:r>
            <w:r w:rsidRPr="33845FFD">
              <w:rPr>
                <w:rFonts w:eastAsia="Times New Roman" w:cs="Times New Roman"/>
                <w:lang w:val="es-AR" w:eastAsia="es-AR"/>
              </w:rPr>
              <w:t> </w:t>
            </w:r>
          </w:p>
        </w:tc>
        <w:tc>
          <w:tcPr>
            <w:tcW w:w="1493" w:type="dxa"/>
          </w:tcPr>
          <w:p w:rsidR="65FE4FA0" w:rsidP="33845FFD" w:rsidRDefault="65FE4FA0" w14:paraId="0995C8C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7353327.9</w:t>
            </w:r>
            <w:r w:rsidRPr="33845FFD">
              <w:rPr>
                <w:rFonts w:eastAsia="Times New Roman" w:cs="Times New Roman"/>
                <w:lang w:val="es-AR" w:eastAsia="es-AR"/>
              </w:rPr>
              <w:t> </w:t>
            </w:r>
          </w:p>
        </w:tc>
        <w:tc>
          <w:tcPr>
            <w:tcW w:w="1531" w:type="dxa"/>
          </w:tcPr>
          <w:p w:rsidR="65FE4FA0" w:rsidP="33845FFD" w:rsidRDefault="65FE4FA0" w14:paraId="771E9FE2"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-23.936464 </w:t>
            </w:r>
            <w:r w:rsidRPr="33845FFD">
              <w:rPr>
                <w:rFonts w:eastAsia="Times New Roman" w:cs="Times New Roman"/>
                <w:lang w:val="es-AR" w:eastAsia="es-AR"/>
              </w:rPr>
              <w:t> </w:t>
            </w:r>
          </w:p>
        </w:tc>
        <w:tc>
          <w:tcPr>
            <w:tcW w:w="1531" w:type="dxa"/>
          </w:tcPr>
          <w:p w:rsidR="65FE4FA0" w:rsidP="33845FFD" w:rsidRDefault="65FE4FA0" w14:paraId="65BBA88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-67.035946 </w:t>
            </w:r>
            <w:r w:rsidRPr="33845FFD">
              <w:rPr>
                <w:rFonts w:eastAsia="Times New Roman" w:cs="Times New Roman"/>
                <w:lang w:val="es-AR" w:eastAsia="es-AR"/>
              </w:rPr>
              <w:t> </w:t>
            </w:r>
          </w:p>
        </w:tc>
      </w:tr>
      <w:tr w:rsidR="33845FFD" w:rsidTr="33845FFD" w14:paraId="4C17B5A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02059EB8"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RWW-4</w:t>
            </w:r>
            <w:r w:rsidRPr="33845FFD">
              <w:rPr>
                <w:rFonts w:eastAsia="Times New Roman" w:cs="Times New Roman"/>
                <w:lang w:val="es-AR" w:eastAsia="es-AR"/>
              </w:rPr>
              <w:t> </w:t>
            </w:r>
          </w:p>
        </w:tc>
        <w:tc>
          <w:tcPr>
            <w:tcW w:w="1493" w:type="dxa"/>
          </w:tcPr>
          <w:p w:rsidR="65FE4FA0" w:rsidP="33845FFD" w:rsidRDefault="65FE4FA0" w14:paraId="7AF212C5"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3390988.4</w:t>
            </w:r>
            <w:r w:rsidRPr="33845FFD">
              <w:rPr>
                <w:rFonts w:eastAsia="Times New Roman" w:cs="Times New Roman"/>
                <w:lang w:val="es-AR" w:eastAsia="es-AR"/>
              </w:rPr>
              <w:t> </w:t>
            </w:r>
          </w:p>
        </w:tc>
        <w:tc>
          <w:tcPr>
            <w:tcW w:w="1493" w:type="dxa"/>
          </w:tcPr>
          <w:p w:rsidR="65FE4FA0" w:rsidP="33845FFD" w:rsidRDefault="65FE4FA0" w14:paraId="6B687347"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7355021.2</w:t>
            </w:r>
            <w:r w:rsidRPr="33845FFD">
              <w:rPr>
                <w:rFonts w:eastAsia="Times New Roman" w:cs="Times New Roman"/>
                <w:lang w:val="es-AR" w:eastAsia="es-AR"/>
              </w:rPr>
              <w:t> </w:t>
            </w:r>
          </w:p>
        </w:tc>
        <w:tc>
          <w:tcPr>
            <w:tcW w:w="1531" w:type="dxa"/>
          </w:tcPr>
          <w:p w:rsidR="65FE4FA0" w:rsidP="33845FFD" w:rsidRDefault="65FE4FA0" w14:paraId="63257B8F"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-23.920939 </w:t>
            </w:r>
            <w:r w:rsidRPr="33845FFD">
              <w:rPr>
                <w:rFonts w:eastAsia="Times New Roman" w:cs="Times New Roman"/>
                <w:lang w:val="es-AR" w:eastAsia="es-AR"/>
              </w:rPr>
              <w:t> </w:t>
            </w:r>
          </w:p>
        </w:tc>
        <w:tc>
          <w:tcPr>
            <w:tcW w:w="1531" w:type="dxa"/>
          </w:tcPr>
          <w:p w:rsidR="65FE4FA0" w:rsidP="33845FFD" w:rsidRDefault="65FE4FA0" w14:paraId="5AC98455"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-67.070655 </w:t>
            </w:r>
            <w:r w:rsidRPr="33845FFD">
              <w:rPr>
                <w:rFonts w:eastAsia="Times New Roman" w:cs="Times New Roman"/>
                <w:lang w:val="es-AR" w:eastAsia="es-AR"/>
              </w:rPr>
              <w:t> </w:t>
            </w:r>
          </w:p>
        </w:tc>
      </w:tr>
      <w:tr w:rsidR="33845FFD" w:rsidTr="33845FFD" w14:paraId="3FECD1DF"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4C010F7E"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RWW-5</w:t>
            </w:r>
            <w:r w:rsidRPr="33845FFD">
              <w:rPr>
                <w:rFonts w:eastAsia="Times New Roman" w:cs="Times New Roman"/>
                <w:lang w:val="es-AR" w:eastAsia="es-AR"/>
              </w:rPr>
              <w:t> </w:t>
            </w:r>
          </w:p>
        </w:tc>
        <w:tc>
          <w:tcPr>
            <w:tcW w:w="1493" w:type="dxa"/>
          </w:tcPr>
          <w:p w:rsidR="65FE4FA0" w:rsidP="33845FFD" w:rsidRDefault="65FE4FA0" w14:paraId="63BBFCDB"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3394502.0</w:t>
            </w:r>
            <w:r w:rsidRPr="33845FFD">
              <w:rPr>
                <w:rFonts w:eastAsia="Times New Roman" w:cs="Times New Roman"/>
                <w:lang w:val="es-AR" w:eastAsia="es-AR"/>
              </w:rPr>
              <w:t> </w:t>
            </w:r>
          </w:p>
        </w:tc>
        <w:tc>
          <w:tcPr>
            <w:tcW w:w="1493" w:type="dxa"/>
          </w:tcPr>
          <w:p w:rsidR="65FE4FA0" w:rsidP="33845FFD" w:rsidRDefault="65FE4FA0" w14:paraId="053E86AC"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7348567.0</w:t>
            </w:r>
            <w:r w:rsidRPr="33845FFD">
              <w:rPr>
                <w:rFonts w:eastAsia="Times New Roman" w:cs="Times New Roman"/>
                <w:lang w:val="es-AR" w:eastAsia="es-AR"/>
              </w:rPr>
              <w:t> </w:t>
            </w:r>
          </w:p>
        </w:tc>
        <w:tc>
          <w:tcPr>
            <w:tcW w:w="1531" w:type="dxa"/>
          </w:tcPr>
          <w:p w:rsidR="65FE4FA0" w:rsidP="33845FFD" w:rsidRDefault="65FE4FA0" w14:paraId="4541C78A"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-23.979439 </w:t>
            </w:r>
            <w:r w:rsidRPr="33845FFD">
              <w:rPr>
                <w:rFonts w:eastAsia="Times New Roman" w:cs="Times New Roman"/>
                <w:lang w:val="es-AR" w:eastAsia="es-AR"/>
              </w:rPr>
              <w:t> </w:t>
            </w:r>
          </w:p>
        </w:tc>
        <w:tc>
          <w:tcPr>
            <w:tcW w:w="1531" w:type="dxa"/>
          </w:tcPr>
          <w:p w:rsidR="65FE4FA0" w:rsidP="33845FFD" w:rsidRDefault="65FE4FA0" w14:paraId="10C01759"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-67.036616 </w:t>
            </w:r>
            <w:r w:rsidRPr="33845FFD">
              <w:rPr>
                <w:rFonts w:eastAsia="Times New Roman" w:cs="Times New Roman"/>
                <w:lang w:val="es-AR" w:eastAsia="es-AR"/>
              </w:rPr>
              <w:t> </w:t>
            </w:r>
          </w:p>
        </w:tc>
      </w:tr>
      <w:tr w:rsidR="33845FFD" w:rsidTr="33845FFD" w14:paraId="3995BB3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38B69221"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RWW-6</w:t>
            </w:r>
            <w:r w:rsidRPr="33845FFD">
              <w:rPr>
                <w:rFonts w:eastAsia="Times New Roman" w:cs="Times New Roman"/>
                <w:lang w:val="es-AR" w:eastAsia="es-AR"/>
              </w:rPr>
              <w:t> </w:t>
            </w:r>
          </w:p>
        </w:tc>
        <w:tc>
          <w:tcPr>
            <w:tcW w:w="1493" w:type="dxa"/>
          </w:tcPr>
          <w:p w:rsidR="65FE4FA0" w:rsidP="33845FFD" w:rsidRDefault="65FE4FA0" w14:paraId="2C024568"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3392592.4</w:t>
            </w:r>
            <w:r w:rsidRPr="33845FFD">
              <w:rPr>
                <w:rFonts w:eastAsia="Times New Roman" w:cs="Times New Roman"/>
                <w:lang w:val="es-AR" w:eastAsia="es-AR"/>
              </w:rPr>
              <w:t> </w:t>
            </w:r>
          </w:p>
        </w:tc>
        <w:tc>
          <w:tcPr>
            <w:tcW w:w="1493" w:type="dxa"/>
          </w:tcPr>
          <w:p w:rsidR="65FE4FA0" w:rsidP="33845FFD" w:rsidRDefault="65FE4FA0" w14:paraId="56824460"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7354298.0</w:t>
            </w:r>
            <w:r w:rsidRPr="33845FFD">
              <w:rPr>
                <w:rFonts w:eastAsia="Times New Roman" w:cs="Times New Roman"/>
                <w:lang w:val="es-AR" w:eastAsia="es-AR"/>
              </w:rPr>
              <w:t> </w:t>
            </w:r>
          </w:p>
        </w:tc>
        <w:tc>
          <w:tcPr>
            <w:tcW w:w="1531" w:type="dxa"/>
          </w:tcPr>
          <w:p w:rsidR="65FE4FA0" w:rsidP="33845FFD" w:rsidRDefault="65FE4FA0" w14:paraId="3CC4C57E"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-23.927345 </w:t>
            </w:r>
            <w:r w:rsidRPr="33845FFD">
              <w:rPr>
                <w:rFonts w:eastAsia="Times New Roman" w:cs="Times New Roman"/>
                <w:lang w:val="es-AR" w:eastAsia="es-AR"/>
              </w:rPr>
              <w:t> </w:t>
            </w:r>
          </w:p>
        </w:tc>
        <w:tc>
          <w:tcPr>
            <w:tcW w:w="1531" w:type="dxa"/>
          </w:tcPr>
          <w:p w:rsidR="65FE4FA0" w:rsidP="33845FFD" w:rsidRDefault="65FE4FA0" w14:paraId="4112082D"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-67.058014 </w:t>
            </w:r>
            <w:r w:rsidRPr="33845FFD">
              <w:rPr>
                <w:rFonts w:eastAsia="Times New Roman" w:cs="Times New Roman"/>
                <w:lang w:val="es-AR" w:eastAsia="es-AR"/>
              </w:rPr>
              <w:t> </w:t>
            </w:r>
          </w:p>
        </w:tc>
      </w:tr>
      <w:tr w:rsidR="33845FFD" w:rsidTr="33845FFD" w14:paraId="3201EC4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5A100B0C"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RWW-7</w:t>
            </w:r>
            <w:r w:rsidRPr="33845FFD">
              <w:rPr>
                <w:rFonts w:eastAsia="Times New Roman" w:cs="Times New Roman"/>
                <w:lang w:val="es-AR" w:eastAsia="es-AR"/>
              </w:rPr>
              <w:t> </w:t>
            </w:r>
          </w:p>
        </w:tc>
        <w:tc>
          <w:tcPr>
            <w:tcW w:w="1493" w:type="dxa"/>
          </w:tcPr>
          <w:p w:rsidR="65FE4FA0" w:rsidP="33845FFD" w:rsidRDefault="65FE4FA0" w14:paraId="0BE3F3B2"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3389326.6</w:t>
            </w:r>
            <w:r w:rsidRPr="33845FFD">
              <w:rPr>
                <w:rFonts w:eastAsia="Times New Roman" w:cs="Times New Roman"/>
                <w:lang w:val="es-AR" w:eastAsia="es-AR"/>
              </w:rPr>
              <w:t> </w:t>
            </w:r>
          </w:p>
        </w:tc>
        <w:tc>
          <w:tcPr>
            <w:tcW w:w="1493" w:type="dxa"/>
          </w:tcPr>
          <w:p w:rsidR="65FE4FA0" w:rsidP="33845FFD" w:rsidRDefault="65FE4FA0" w14:paraId="28656DC9"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7354688.5</w:t>
            </w:r>
            <w:r w:rsidRPr="33845FFD">
              <w:rPr>
                <w:rFonts w:eastAsia="Times New Roman" w:cs="Times New Roman"/>
                <w:lang w:val="es-AR" w:eastAsia="es-AR"/>
              </w:rPr>
              <w:t> </w:t>
            </w:r>
          </w:p>
        </w:tc>
        <w:tc>
          <w:tcPr>
            <w:tcW w:w="1531" w:type="dxa"/>
          </w:tcPr>
          <w:p w:rsidR="65FE4FA0" w:rsidP="33845FFD" w:rsidRDefault="65FE4FA0" w14:paraId="61FABAAC"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-23.923776 </w:t>
            </w:r>
            <w:r w:rsidRPr="33845FFD">
              <w:rPr>
                <w:rFonts w:eastAsia="Times New Roman" w:cs="Times New Roman"/>
                <w:lang w:val="es-AR" w:eastAsia="es-AR"/>
              </w:rPr>
              <w:t> </w:t>
            </w:r>
          </w:p>
        </w:tc>
        <w:tc>
          <w:tcPr>
            <w:tcW w:w="1531" w:type="dxa"/>
          </w:tcPr>
          <w:p w:rsidR="65FE4FA0" w:rsidP="33845FFD" w:rsidRDefault="65FE4FA0" w14:paraId="2C896B2A"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-67.089395 </w:t>
            </w:r>
            <w:r w:rsidRPr="33845FFD">
              <w:rPr>
                <w:rFonts w:eastAsia="Times New Roman" w:cs="Times New Roman"/>
                <w:lang w:val="es-AR" w:eastAsia="es-AR"/>
              </w:rPr>
              <w:t> </w:t>
            </w:r>
          </w:p>
        </w:tc>
      </w:tr>
      <w:tr w:rsidR="33845FFD" w:rsidTr="33845FFD" w14:paraId="0ACD4A4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6968CA83"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RWW-8</w:t>
            </w:r>
            <w:r w:rsidRPr="33845FFD">
              <w:rPr>
                <w:rFonts w:eastAsia="Times New Roman" w:cs="Times New Roman"/>
                <w:lang w:val="es-AR" w:eastAsia="es-AR"/>
              </w:rPr>
              <w:t> </w:t>
            </w:r>
          </w:p>
        </w:tc>
        <w:tc>
          <w:tcPr>
            <w:tcW w:w="1493" w:type="dxa"/>
          </w:tcPr>
          <w:p w:rsidR="65FE4FA0" w:rsidP="33845FFD" w:rsidRDefault="65FE4FA0" w14:paraId="21495D56"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3393678.5</w:t>
            </w:r>
            <w:r w:rsidRPr="33845FFD">
              <w:rPr>
                <w:rFonts w:eastAsia="Times New Roman" w:cs="Times New Roman"/>
                <w:lang w:val="es-AR" w:eastAsia="es-AR"/>
              </w:rPr>
              <w:t> </w:t>
            </w:r>
          </w:p>
        </w:tc>
        <w:tc>
          <w:tcPr>
            <w:tcW w:w="1493" w:type="dxa"/>
          </w:tcPr>
          <w:p w:rsidR="65FE4FA0" w:rsidP="33845FFD" w:rsidRDefault="65FE4FA0" w14:paraId="2EB13C5E"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7352222.7</w:t>
            </w:r>
            <w:r w:rsidRPr="33845FFD">
              <w:rPr>
                <w:rFonts w:eastAsia="Times New Roman" w:cs="Times New Roman"/>
                <w:lang w:val="es-AR" w:eastAsia="es-AR"/>
              </w:rPr>
              <w:t> </w:t>
            </w:r>
          </w:p>
        </w:tc>
        <w:tc>
          <w:tcPr>
            <w:tcW w:w="1531" w:type="dxa"/>
          </w:tcPr>
          <w:p w:rsidR="65FE4FA0" w:rsidP="33845FFD" w:rsidRDefault="65FE4FA0" w14:paraId="2A8F6047"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-23.947995 </w:t>
            </w:r>
            <w:r w:rsidRPr="33845FFD">
              <w:rPr>
                <w:rFonts w:eastAsia="Times New Roman" w:cs="Times New Roman"/>
                <w:lang w:val="es-AR" w:eastAsia="es-AR"/>
              </w:rPr>
              <w:t> </w:t>
            </w:r>
          </w:p>
        </w:tc>
        <w:tc>
          <w:tcPr>
            <w:tcW w:w="1531" w:type="dxa"/>
          </w:tcPr>
          <w:p w:rsidR="65FE4FA0" w:rsidP="33845FFD" w:rsidRDefault="65FE4FA0" w14:paraId="5581CF01"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-67.043607 </w:t>
            </w:r>
            <w:r w:rsidRPr="33845FFD">
              <w:rPr>
                <w:rFonts w:eastAsia="Times New Roman" w:cs="Times New Roman"/>
                <w:lang w:val="es-AR" w:eastAsia="es-AR"/>
              </w:rPr>
              <w:t> </w:t>
            </w:r>
          </w:p>
        </w:tc>
      </w:tr>
      <w:tr w:rsidR="33845FFD" w:rsidTr="33845FFD" w14:paraId="22F7634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4DEFE850"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RWW-9</w:t>
            </w:r>
            <w:r w:rsidRPr="33845FFD">
              <w:rPr>
                <w:rFonts w:eastAsia="Times New Roman" w:cs="Times New Roman"/>
                <w:lang w:val="es-AR" w:eastAsia="es-AR"/>
              </w:rPr>
              <w:t> </w:t>
            </w:r>
          </w:p>
        </w:tc>
        <w:tc>
          <w:tcPr>
            <w:tcW w:w="1493" w:type="dxa"/>
          </w:tcPr>
          <w:p w:rsidR="65FE4FA0" w:rsidP="33845FFD" w:rsidRDefault="65FE4FA0" w14:paraId="08D50A40"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3394124.3</w:t>
            </w:r>
            <w:r w:rsidRPr="33845FFD">
              <w:rPr>
                <w:rFonts w:eastAsia="Times New Roman" w:cs="Times New Roman"/>
                <w:lang w:val="es-AR" w:eastAsia="es-AR"/>
              </w:rPr>
              <w:t> </w:t>
            </w:r>
          </w:p>
        </w:tc>
        <w:tc>
          <w:tcPr>
            <w:tcW w:w="1493" w:type="dxa"/>
          </w:tcPr>
          <w:p w:rsidR="65FE4FA0" w:rsidP="33845FFD" w:rsidRDefault="65FE4FA0" w14:paraId="5EDF6D15"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7355612.2</w:t>
            </w:r>
            <w:r w:rsidRPr="33845FFD">
              <w:rPr>
                <w:rFonts w:eastAsia="Times New Roman" w:cs="Times New Roman"/>
                <w:lang w:val="es-AR" w:eastAsia="es-AR"/>
              </w:rPr>
              <w:t> </w:t>
            </w:r>
          </w:p>
        </w:tc>
        <w:tc>
          <w:tcPr>
            <w:tcW w:w="1531" w:type="dxa"/>
          </w:tcPr>
          <w:p w:rsidR="65FE4FA0" w:rsidP="33845FFD" w:rsidRDefault="65FE4FA0" w14:paraId="2038347B"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-23.912307 </w:t>
            </w:r>
            <w:r w:rsidRPr="33845FFD">
              <w:rPr>
                <w:rFonts w:eastAsia="Times New Roman" w:cs="Times New Roman"/>
                <w:lang w:val="es-AR" w:eastAsia="es-AR"/>
              </w:rPr>
              <w:t> </w:t>
            </w:r>
          </w:p>
        </w:tc>
        <w:tc>
          <w:tcPr>
            <w:tcW w:w="1531" w:type="dxa"/>
          </w:tcPr>
          <w:p w:rsidR="65FE4FA0" w:rsidP="33845FFD" w:rsidRDefault="65FE4FA0" w14:paraId="31013B78"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-67.039230 </w:t>
            </w:r>
            <w:r w:rsidRPr="33845FFD">
              <w:rPr>
                <w:rFonts w:eastAsia="Times New Roman" w:cs="Times New Roman"/>
                <w:lang w:val="es-AR" w:eastAsia="es-AR"/>
              </w:rPr>
              <w:t> </w:t>
            </w:r>
          </w:p>
        </w:tc>
      </w:tr>
      <w:tr w:rsidR="33845FFD" w:rsidTr="33845FFD" w14:paraId="2CDC7F9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5A47A71F"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RWW-10</w:t>
            </w:r>
            <w:r w:rsidRPr="33845FFD">
              <w:rPr>
                <w:rFonts w:eastAsia="Times New Roman" w:cs="Times New Roman"/>
                <w:lang w:val="es-AR" w:eastAsia="es-AR"/>
              </w:rPr>
              <w:t> </w:t>
            </w:r>
          </w:p>
        </w:tc>
        <w:tc>
          <w:tcPr>
            <w:tcW w:w="1493" w:type="dxa"/>
          </w:tcPr>
          <w:p w:rsidR="65FE4FA0" w:rsidP="33845FFD" w:rsidRDefault="65FE4FA0" w14:paraId="49958230"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3395803.4</w:t>
            </w:r>
            <w:r w:rsidRPr="33845FFD">
              <w:rPr>
                <w:rFonts w:eastAsia="Times New Roman" w:cs="Times New Roman"/>
                <w:lang w:val="es-AR" w:eastAsia="es-AR"/>
              </w:rPr>
              <w:t> </w:t>
            </w:r>
          </w:p>
        </w:tc>
        <w:tc>
          <w:tcPr>
            <w:tcW w:w="1493" w:type="dxa"/>
          </w:tcPr>
          <w:p w:rsidR="65FE4FA0" w:rsidP="33845FFD" w:rsidRDefault="65FE4FA0" w14:paraId="73BB9FEB"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7351483.0</w:t>
            </w:r>
            <w:r w:rsidRPr="33845FFD">
              <w:rPr>
                <w:rFonts w:eastAsia="Times New Roman" w:cs="Times New Roman"/>
                <w:lang w:val="es-AR" w:eastAsia="es-AR"/>
              </w:rPr>
              <w:t> </w:t>
            </w:r>
          </w:p>
        </w:tc>
        <w:tc>
          <w:tcPr>
            <w:tcW w:w="1531" w:type="dxa"/>
          </w:tcPr>
          <w:p w:rsidR="65FE4FA0" w:rsidP="33845FFD" w:rsidRDefault="65FE4FA0" w14:paraId="08E5F361"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-23.954624 </w:t>
            </w:r>
            <w:r w:rsidRPr="33845FFD">
              <w:rPr>
                <w:rFonts w:eastAsia="Times New Roman" w:cs="Times New Roman"/>
                <w:lang w:val="es-AR" w:eastAsia="es-AR"/>
              </w:rPr>
              <w:t> </w:t>
            </w:r>
          </w:p>
        </w:tc>
        <w:tc>
          <w:tcPr>
            <w:tcW w:w="1531" w:type="dxa"/>
          </w:tcPr>
          <w:p w:rsidR="65FE4FA0" w:rsidP="33845FFD" w:rsidRDefault="65FE4FA0" w14:paraId="30298F2F"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-67.025810 </w:t>
            </w:r>
            <w:r w:rsidRPr="33845FFD">
              <w:rPr>
                <w:rFonts w:eastAsia="Times New Roman" w:cs="Times New Roman"/>
                <w:lang w:val="es-AR" w:eastAsia="es-AR"/>
              </w:rPr>
              <w:t> </w:t>
            </w:r>
          </w:p>
        </w:tc>
      </w:tr>
      <w:tr w:rsidR="33845FFD" w:rsidTr="33845FFD" w14:paraId="1165843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53A31F3B"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RWW-11</w:t>
            </w:r>
            <w:r w:rsidRPr="33845FFD">
              <w:rPr>
                <w:rFonts w:eastAsia="Times New Roman" w:cs="Times New Roman"/>
                <w:lang w:val="es-AR" w:eastAsia="es-AR"/>
              </w:rPr>
              <w:t> </w:t>
            </w:r>
          </w:p>
        </w:tc>
        <w:tc>
          <w:tcPr>
            <w:tcW w:w="1493" w:type="dxa"/>
          </w:tcPr>
          <w:p w:rsidR="65FE4FA0" w:rsidP="33845FFD" w:rsidRDefault="65FE4FA0" w14:paraId="1B4D676A"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3394377.9</w:t>
            </w:r>
            <w:r w:rsidRPr="33845FFD">
              <w:rPr>
                <w:rFonts w:eastAsia="Times New Roman" w:cs="Times New Roman"/>
                <w:lang w:val="es-AR" w:eastAsia="es-AR"/>
              </w:rPr>
              <w:t> </w:t>
            </w:r>
          </w:p>
        </w:tc>
        <w:tc>
          <w:tcPr>
            <w:tcW w:w="1493" w:type="dxa"/>
          </w:tcPr>
          <w:p w:rsidR="65FE4FA0" w:rsidP="33845FFD" w:rsidRDefault="65FE4FA0" w14:paraId="63B5A9F0"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7350087.4</w:t>
            </w:r>
            <w:r w:rsidRPr="33845FFD">
              <w:rPr>
                <w:rFonts w:eastAsia="Times New Roman" w:cs="Times New Roman"/>
                <w:lang w:val="es-AR" w:eastAsia="es-AR"/>
              </w:rPr>
              <w:t> </w:t>
            </w:r>
          </w:p>
        </w:tc>
        <w:tc>
          <w:tcPr>
            <w:tcW w:w="1531" w:type="dxa"/>
          </w:tcPr>
          <w:p w:rsidR="65FE4FA0" w:rsidP="33845FFD" w:rsidRDefault="65FE4FA0" w14:paraId="2F620950"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-23.966998 </w:t>
            </w:r>
            <w:r w:rsidRPr="33845FFD">
              <w:rPr>
                <w:rFonts w:eastAsia="Times New Roman" w:cs="Times New Roman"/>
                <w:lang w:val="es-AR" w:eastAsia="es-AR"/>
              </w:rPr>
              <w:t> </w:t>
            </w:r>
          </w:p>
        </w:tc>
        <w:tc>
          <w:tcPr>
            <w:tcW w:w="1531" w:type="dxa"/>
          </w:tcPr>
          <w:p w:rsidR="65FE4FA0" w:rsidP="33845FFD" w:rsidRDefault="65FE4FA0" w14:paraId="22E972E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-67.036406 </w:t>
            </w:r>
            <w:r w:rsidRPr="33845FFD">
              <w:rPr>
                <w:rFonts w:eastAsia="Times New Roman" w:cs="Times New Roman"/>
                <w:lang w:val="es-AR" w:eastAsia="es-AR"/>
              </w:rPr>
              <w:t> </w:t>
            </w:r>
          </w:p>
        </w:tc>
      </w:tr>
      <w:tr w:rsidR="33845FFD" w:rsidTr="33845FFD" w14:paraId="422F690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3AA524BC"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RWW-12</w:t>
            </w:r>
            <w:r w:rsidRPr="33845FFD">
              <w:rPr>
                <w:rFonts w:eastAsia="Times New Roman" w:cs="Times New Roman"/>
                <w:lang w:val="es-AR" w:eastAsia="es-AR"/>
              </w:rPr>
              <w:t> </w:t>
            </w:r>
          </w:p>
        </w:tc>
        <w:tc>
          <w:tcPr>
            <w:tcW w:w="1493" w:type="dxa"/>
          </w:tcPr>
          <w:p w:rsidR="65FE4FA0" w:rsidP="33845FFD" w:rsidRDefault="65FE4FA0" w14:paraId="2ED28A85"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3395200.7</w:t>
            </w:r>
            <w:r w:rsidRPr="33845FFD">
              <w:rPr>
                <w:rFonts w:eastAsia="Times New Roman" w:cs="Times New Roman"/>
                <w:lang w:val="es-AR" w:eastAsia="es-AR"/>
              </w:rPr>
              <w:t> </w:t>
            </w:r>
          </w:p>
        </w:tc>
        <w:tc>
          <w:tcPr>
            <w:tcW w:w="1493" w:type="dxa"/>
          </w:tcPr>
          <w:p w:rsidR="65FE4FA0" w:rsidP="33845FFD" w:rsidRDefault="65FE4FA0" w14:paraId="324FF0EB"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7352623.0</w:t>
            </w:r>
            <w:r w:rsidRPr="33845FFD">
              <w:rPr>
                <w:rFonts w:eastAsia="Times New Roman" w:cs="Times New Roman"/>
                <w:lang w:val="es-AR" w:eastAsia="es-AR"/>
              </w:rPr>
              <w:t> </w:t>
            </w:r>
          </w:p>
        </w:tc>
        <w:tc>
          <w:tcPr>
            <w:tcW w:w="1531" w:type="dxa"/>
          </w:tcPr>
          <w:p w:rsidR="65FE4FA0" w:rsidP="33845FFD" w:rsidRDefault="65FE4FA0" w14:paraId="78C5D1BA"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-23.944264 </w:t>
            </w:r>
            <w:r w:rsidRPr="33845FFD">
              <w:rPr>
                <w:rFonts w:eastAsia="Times New Roman" w:cs="Times New Roman"/>
                <w:lang w:val="es-AR" w:eastAsia="es-AR"/>
              </w:rPr>
              <w:t> </w:t>
            </w:r>
          </w:p>
        </w:tc>
        <w:tc>
          <w:tcPr>
            <w:tcW w:w="1531" w:type="dxa"/>
          </w:tcPr>
          <w:p w:rsidR="65FE4FA0" w:rsidP="33845FFD" w:rsidRDefault="65FE4FA0" w14:paraId="791F0382"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-67.030478 </w:t>
            </w:r>
            <w:r w:rsidRPr="33845FFD">
              <w:rPr>
                <w:rFonts w:eastAsia="Times New Roman" w:cs="Times New Roman"/>
                <w:lang w:val="es-AR" w:eastAsia="es-AR"/>
              </w:rPr>
              <w:t> </w:t>
            </w:r>
          </w:p>
        </w:tc>
      </w:tr>
      <w:tr w:rsidR="33845FFD" w:rsidTr="33845FFD" w14:paraId="487A63F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3E494FDE"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RWW-13</w:t>
            </w:r>
            <w:r w:rsidRPr="33845FFD">
              <w:rPr>
                <w:rFonts w:eastAsia="Times New Roman" w:cs="Times New Roman"/>
                <w:lang w:val="es-AR" w:eastAsia="es-AR"/>
              </w:rPr>
              <w:t> </w:t>
            </w:r>
          </w:p>
        </w:tc>
        <w:tc>
          <w:tcPr>
            <w:tcW w:w="1493" w:type="dxa"/>
          </w:tcPr>
          <w:p w:rsidR="65FE4FA0" w:rsidP="33845FFD" w:rsidRDefault="65FE4FA0" w14:paraId="0D4555A8"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3396345.7</w:t>
            </w:r>
            <w:r w:rsidRPr="33845FFD">
              <w:rPr>
                <w:rFonts w:eastAsia="Times New Roman" w:cs="Times New Roman"/>
                <w:lang w:val="es-AR" w:eastAsia="es-AR"/>
              </w:rPr>
              <w:t> </w:t>
            </w:r>
          </w:p>
        </w:tc>
        <w:tc>
          <w:tcPr>
            <w:tcW w:w="1493" w:type="dxa"/>
          </w:tcPr>
          <w:p w:rsidR="65FE4FA0" w:rsidP="33845FFD" w:rsidRDefault="65FE4FA0" w14:paraId="47227F0B"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7348823.9</w:t>
            </w:r>
            <w:r w:rsidRPr="33845FFD">
              <w:rPr>
                <w:rFonts w:eastAsia="Times New Roman" w:cs="Times New Roman"/>
                <w:lang w:val="es-AR" w:eastAsia="es-AR"/>
              </w:rPr>
              <w:t> </w:t>
            </w:r>
          </w:p>
        </w:tc>
        <w:tc>
          <w:tcPr>
            <w:tcW w:w="1531" w:type="dxa"/>
          </w:tcPr>
          <w:p w:rsidR="65FE4FA0" w:rsidP="33845FFD" w:rsidRDefault="65FE4FA0" w14:paraId="7EBA4E76"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-23.978497 </w:t>
            </w:r>
            <w:r w:rsidRPr="33845FFD">
              <w:rPr>
                <w:rFonts w:eastAsia="Times New Roman" w:cs="Times New Roman"/>
                <w:lang w:val="es-AR" w:eastAsia="es-AR"/>
              </w:rPr>
              <w:t> </w:t>
            </w:r>
          </w:p>
        </w:tc>
        <w:tc>
          <w:tcPr>
            <w:tcW w:w="1531" w:type="dxa"/>
          </w:tcPr>
          <w:p w:rsidR="65FE4FA0" w:rsidP="33845FFD" w:rsidRDefault="65FE4FA0" w14:paraId="6BE39414"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-67.021099 </w:t>
            </w:r>
            <w:r w:rsidRPr="33845FFD">
              <w:rPr>
                <w:rFonts w:eastAsia="Times New Roman" w:cs="Times New Roman"/>
                <w:lang w:val="es-AR" w:eastAsia="es-AR"/>
              </w:rPr>
              <w:t> </w:t>
            </w:r>
          </w:p>
        </w:tc>
      </w:tr>
      <w:tr w:rsidR="33845FFD" w:rsidTr="33845FFD" w14:paraId="33C6820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50D29752"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RWW-14</w:t>
            </w:r>
            <w:r w:rsidRPr="33845FFD">
              <w:rPr>
                <w:rFonts w:eastAsia="Times New Roman" w:cs="Times New Roman"/>
                <w:lang w:val="es-AR" w:eastAsia="es-AR"/>
              </w:rPr>
              <w:t> </w:t>
            </w:r>
          </w:p>
        </w:tc>
        <w:tc>
          <w:tcPr>
            <w:tcW w:w="1493" w:type="dxa"/>
          </w:tcPr>
          <w:p w:rsidR="65FE4FA0" w:rsidP="33845FFD" w:rsidRDefault="65FE4FA0" w14:paraId="4ADC0B13"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3395694.8</w:t>
            </w:r>
            <w:r w:rsidRPr="33845FFD">
              <w:rPr>
                <w:rFonts w:eastAsia="Times New Roman" w:cs="Times New Roman"/>
                <w:lang w:val="es-AR" w:eastAsia="es-AR"/>
              </w:rPr>
              <w:t> </w:t>
            </w:r>
          </w:p>
        </w:tc>
        <w:tc>
          <w:tcPr>
            <w:tcW w:w="1493" w:type="dxa"/>
          </w:tcPr>
          <w:p w:rsidR="65FE4FA0" w:rsidP="33845FFD" w:rsidRDefault="65FE4FA0" w14:paraId="0EDF306E"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7349401.2</w:t>
            </w:r>
            <w:r w:rsidRPr="33845FFD">
              <w:rPr>
                <w:rFonts w:eastAsia="Times New Roman" w:cs="Times New Roman"/>
                <w:lang w:val="es-AR" w:eastAsia="es-AR"/>
              </w:rPr>
              <w:t> </w:t>
            </w:r>
          </w:p>
        </w:tc>
        <w:tc>
          <w:tcPr>
            <w:tcW w:w="1531" w:type="dxa"/>
          </w:tcPr>
          <w:p w:rsidR="65FE4FA0" w:rsidP="33845FFD" w:rsidRDefault="65FE4FA0" w14:paraId="60202F92"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-23.973370 </w:t>
            </w:r>
            <w:r w:rsidRPr="33845FFD">
              <w:rPr>
                <w:rFonts w:eastAsia="Times New Roman" w:cs="Times New Roman"/>
                <w:lang w:val="es-AR" w:eastAsia="es-AR"/>
              </w:rPr>
              <w:t> </w:t>
            </w:r>
          </w:p>
        </w:tc>
        <w:tc>
          <w:tcPr>
            <w:tcW w:w="1531" w:type="dxa"/>
          </w:tcPr>
          <w:p w:rsidR="65FE4FA0" w:rsidP="33845FFD" w:rsidRDefault="65FE4FA0" w14:paraId="5D2B1299"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-67.027580 </w:t>
            </w:r>
            <w:r w:rsidRPr="33845FFD">
              <w:rPr>
                <w:rFonts w:eastAsia="Times New Roman" w:cs="Times New Roman"/>
                <w:lang w:val="es-AR" w:eastAsia="es-AR"/>
              </w:rPr>
              <w:t> </w:t>
            </w:r>
          </w:p>
        </w:tc>
      </w:tr>
      <w:tr w:rsidR="33845FFD" w:rsidTr="33845FFD" w14:paraId="284E4BE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5EE9B2CE"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RWW-15</w:t>
            </w:r>
            <w:r w:rsidRPr="33845FFD">
              <w:rPr>
                <w:rFonts w:eastAsia="Times New Roman" w:cs="Times New Roman"/>
                <w:lang w:val="es-AR" w:eastAsia="es-AR"/>
              </w:rPr>
              <w:t> </w:t>
            </w:r>
          </w:p>
        </w:tc>
        <w:tc>
          <w:tcPr>
            <w:tcW w:w="1493" w:type="dxa"/>
          </w:tcPr>
          <w:p w:rsidR="65FE4FA0" w:rsidP="33845FFD" w:rsidRDefault="65FE4FA0" w14:paraId="2F6DB3E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3393789.8</w:t>
            </w:r>
            <w:r w:rsidRPr="33845FFD">
              <w:rPr>
                <w:rFonts w:eastAsia="Times New Roman" w:cs="Times New Roman"/>
                <w:lang w:val="es-AR" w:eastAsia="es-AR"/>
              </w:rPr>
              <w:t> </w:t>
            </w:r>
          </w:p>
        </w:tc>
        <w:tc>
          <w:tcPr>
            <w:tcW w:w="1493" w:type="dxa"/>
          </w:tcPr>
          <w:p w:rsidR="65FE4FA0" w:rsidP="33845FFD" w:rsidRDefault="65FE4FA0" w14:paraId="63DF1434"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7353782.6</w:t>
            </w:r>
            <w:r w:rsidRPr="33845FFD">
              <w:rPr>
                <w:rFonts w:eastAsia="Times New Roman" w:cs="Times New Roman"/>
                <w:lang w:val="es-AR" w:eastAsia="es-AR"/>
              </w:rPr>
              <w:t> </w:t>
            </w:r>
          </w:p>
        </w:tc>
        <w:tc>
          <w:tcPr>
            <w:tcW w:w="1531" w:type="dxa"/>
          </w:tcPr>
          <w:p w:rsidR="65FE4FA0" w:rsidP="33845FFD" w:rsidRDefault="65FE4FA0" w14:paraId="7A905F8F"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-23.931915 </w:t>
            </w:r>
            <w:r w:rsidRPr="33845FFD">
              <w:rPr>
                <w:rFonts w:eastAsia="Times New Roman" w:cs="Times New Roman"/>
                <w:lang w:val="es-AR" w:eastAsia="es-AR"/>
              </w:rPr>
              <w:t> </w:t>
            </w:r>
          </w:p>
        </w:tc>
        <w:tc>
          <w:tcPr>
            <w:tcW w:w="1531" w:type="dxa"/>
          </w:tcPr>
          <w:p w:rsidR="65FE4FA0" w:rsidP="33845FFD" w:rsidRDefault="65FE4FA0" w14:paraId="28D5DC18"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-67.042125 </w:t>
            </w:r>
            <w:r w:rsidRPr="33845FFD">
              <w:rPr>
                <w:rFonts w:eastAsia="Times New Roman" w:cs="Times New Roman"/>
                <w:lang w:val="es-AR" w:eastAsia="es-AR"/>
              </w:rPr>
              <w:t> </w:t>
            </w:r>
          </w:p>
        </w:tc>
      </w:tr>
      <w:tr w:rsidR="33845FFD" w:rsidTr="33845FFD" w14:paraId="24894BA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74B06BCB"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RWW-16</w:t>
            </w:r>
            <w:r w:rsidRPr="33845FFD">
              <w:rPr>
                <w:rFonts w:eastAsia="Times New Roman" w:cs="Times New Roman"/>
                <w:lang w:val="es-AR" w:eastAsia="es-AR"/>
              </w:rPr>
              <w:t> </w:t>
            </w:r>
          </w:p>
        </w:tc>
        <w:tc>
          <w:tcPr>
            <w:tcW w:w="1493" w:type="dxa"/>
          </w:tcPr>
          <w:p w:rsidR="65FE4FA0" w:rsidP="33845FFD" w:rsidRDefault="65FE4FA0" w14:paraId="03E89174"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3394143.2</w:t>
            </w:r>
            <w:r w:rsidRPr="33845FFD">
              <w:rPr>
                <w:rFonts w:eastAsia="Times New Roman" w:cs="Times New Roman"/>
                <w:lang w:val="es-AR" w:eastAsia="es-AR"/>
              </w:rPr>
              <w:t> </w:t>
            </w:r>
          </w:p>
        </w:tc>
        <w:tc>
          <w:tcPr>
            <w:tcW w:w="1493" w:type="dxa"/>
          </w:tcPr>
          <w:p w:rsidR="65FE4FA0" w:rsidP="33845FFD" w:rsidRDefault="65FE4FA0" w14:paraId="139D23A5"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7354799.0</w:t>
            </w:r>
            <w:r w:rsidRPr="33845FFD">
              <w:rPr>
                <w:rFonts w:eastAsia="Times New Roman" w:cs="Times New Roman"/>
                <w:lang w:val="es-AR" w:eastAsia="es-AR"/>
              </w:rPr>
              <w:t> </w:t>
            </w:r>
          </w:p>
        </w:tc>
        <w:tc>
          <w:tcPr>
            <w:tcW w:w="1531" w:type="dxa"/>
          </w:tcPr>
          <w:p w:rsidR="65FE4FA0" w:rsidP="33845FFD" w:rsidRDefault="65FE4FA0" w14:paraId="5C3E4A6E"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-23.921798 </w:t>
            </w:r>
            <w:r w:rsidRPr="33845FFD">
              <w:rPr>
                <w:rFonts w:eastAsia="Times New Roman" w:cs="Times New Roman"/>
                <w:lang w:val="es-AR" w:eastAsia="es-AR"/>
              </w:rPr>
              <w:t> </w:t>
            </w:r>
          </w:p>
        </w:tc>
        <w:tc>
          <w:tcPr>
            <w:tcW w:w="1531" w:type="dxa"/>
          </w:tcPr>
          <w:p w:rsidR="65FE4FA0" w:rsidP="33845FFD" w:rsidRDefault="65FE4FA0" w14:paraId="2736C750"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-67.038748 </w:t>
            </w:r>
            <w:r w:rsidRPr="33845FFD">
              <w:rPr>
                <w:rFonts w:eastAsia="Times New Roman" w:cs="Times New Roman"/>
                <w:lang w:val="es-AR" w:eastAsia="es-AR"/>
              </w:rPr>
              <w:t> </w:t>
            </w:r>
          </w:p>
        </w:tc>
      </w:tr>
      <w:tr w:rsidR="33845FFD" w:rsidTr="33845FFD" w14:paraId="4D81EE6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2FF7FD3F"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RWW-17</w:t>
            </w:r>
            <w:r w:rsidRPr="33845FFD">
              <w:rPr>
                <w:rFonts w:eastAsia="Times New Roman" w:cs="Times New Roman"/>
                <w:lang w:val="es-AR" w:eastAsia="es-AR"/>
              </w:rPr>
              <w:t> </w:t>
            </w:r>
          </w:p>
        </w:tc>
        <w:tc>
          <w:tcPr>
            <w:tcW w:w="1493" w:type="dxa"/>
          </w:tcPr>
          <w:p w:rsidR="65FE4FA0" w:rsidP="33845FFD" w:rsidRDefault="65FE4FA0" w14:paraId="6A25B346"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3394098.4</w:t>
            </w:r>
            <w:r w:rsidRPr="33845FFD">
              <w:rPr>
                <w:rFonts w:eastAsia="Times New Roman" w:cs="Times New Roman"/>
                <w:lang w:val="es-AR" w:eastAsia="es-AR"/>
              </w:rPr>
              <w:t> </w:t>
            </w:r>
          </w:p>
        </w:tc>
        <w:tc>
          <w:tcPr>
            <w:tcW w:w="1493" w:type="dxa"/>
          </w:tcPr>
          <w:p w:rsidR="65FE4FA0" w:rsidP="33845FFD" w:rsidRDefault="65FE4FA0" w14:paraId="14E51F53"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7352647.9</w:t>
            </w:r>
            <w:r w:rsidRPr="33845FFD">
              <w:rPr>
                <w:rFonts w:eastAsia="Times New Roman" w:cs="Times New Roman"/>
                <w:lang w:val="es-AR" w:eastAsia="es-AR"/>
              </w:rPr>
              <w:t> </w:t>
            </w:r>
          </w:p>
        </w:tc>
        <w:tc>
          <w:tcPr>
            <w:tcW w:w="1531" w:type="dxa"/>
          </w:tcPr>
          <w:p w:rsidR="65FE4FA0" w:rsidP="33845FFD" w:rsidRDefault="65FE4FA0" w14:paraId="1D5199F5"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-23.944037 </w:t>
            </w:r>
            <w:r w:rsidRPr="33845FFD">
              <w:rPr>
                <w:rFonts w:eastAsia="Times New Roman" w:cs="Times New Roman"/>
                <w:lang w:val="es-AR" w:eastAsia="es-AR"/>
              </w:rPr>
              <w:t> </w:t>
            </w:r>
          </w:p>
        </w:tc>
        <w:tc>
          <w:tcPr>
            <w:tcW w:w="1531" w:type="dxa"/>
          </w:tcPr>
          <w:p w:rsidR="65FE4FA0" w:rsidP="33845FFD" w:rsidRDefault="65FE4FA0" w14:paraId="41527455"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-67.039116 </w:t>
            </w:r>
            <w:r w:rsidRPr="33845FFD">
              <w:rPr>
                <w:rFonts w:eastAsia="Times New Roman" w:cs="Times New Roman"/>
                <w:lang w:val="es-AR" w:eastAsia="es-AR"/>
              </w:rPr>
              <w:t> </w:t>
            </w:r>
          </w:p>
        </w:tc>
      </w:tr>
      <w:tr w:rsidR="33845FFD" w:rsidTr="33845FFD" w14:paraId="6B912D2B"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62AE3D2F"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RWW-18</w:t>
            </w:r>
            <w:r w:rsidRPr="33845FFD">
              <w:rPr>
                <w:rFonts w:eastAsia="Times New Roman" w:cs="Times New Roman"/>
                <w:lang w:val="es-AR" w:eastAsia="es-AR"/>
              </w:rPr>
              <w:t> </w:t>
            </w:r>
          </w:p>
        </w:tc>
        <w:tc>
          <w:tcPr>
            <w:tcW w:w="1493" w:type="dxa"/>
          </w:tcPr>
          <w:p w:rsidR="65FE4FA0" w:rsidP="33845FFD" w:rsidRDefault="65FE4FA0" w14:paraId="0952F0FC"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3394795.6</w:t>
            </w:r>
            <w:r w:rsidRPr="33845FFD">
              <w:rPr>
                <w:rFonts w:eastAsia="Times New Roman" w:cs="Times New Roman"/>
                <w:lang w:val="es-AR" w:eastAsia="es-AR"/>
              </w:rPr>
              <w:t> </w:t>
            </w:r>
          </w:p>
        </w:tc>
        <w:tc>
          <w:tcPr>
            <w:tcW w:w="1493" w:type="dxa"/>
          </w:tcPr>
          <w:p w:rsidR="65FE4FA0" w:rsidP="33845FFD" w:rsidRDefault="65FE4FA0" w14:paraId="6451A3E4"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7352236.0</w:t>
            </w:r>
            <w:r w:rsidRPr="33845FFD">
              <w:rPr>
                <w:rFonts w:eastAsia="Times New Roman" w:cs="Times New Roman"/>
                <w:lang w:val="es-AR" w:eastAsia="es-AR"/>
              </w:rPr>
              <w:t> </w:t>
            </w:r>
          </w:p>
        </w:tc>
        <w:tc>
          <w:tcPr>
            <w:tcW w:w="1531" w:type="dxa"/>
          </w:tcPr>
          <w:p w:rsidR="65FE4FA0" w:rsidP="33845FFD" w:rsidRDefault="65FE4FA0" w14:paraId="2080AB50"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-23.947867 </w:t>
            </w:r>
            <w:r w:rsidRPr="33845FFD">
              <w:rPr>
                <w:rFonts w:eastAsia="Times New Roman" w:cs="Times New Roman"/>
                <w:lang w:val="es-AR" w:eastAsia="es-AR"/>
              </w:rPr>
              <w:t> </w:t>
            </w:r>
          </w:p>
        </w:tc>
        <w:tc>
          <w:tcPr>
            <w:tcW w:w="1531" w:type="dxa"/>
          </w:tcPr>
          <w:p w:rsidR="65FE4FA0" w:rsidP="33845FFD" w:rsidRDefault="65FE4FA0" w14:paraId="3720801E"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-67.032221 </w:t>
            </w:r>
            <w:r w:rsidRPr="33845FFD">
              <w:rPr>
                <w:rFonts w:eastAsia="Times New Roman" w:cs="Times New Roman"/>
                <w:lang w:val="es-AR" w:eastAsia="es-AR"/>
              </w:rPr>
              <w:t> </w:t>
            </w:r>
          </w:p>
        </w:tc>
      </w:tr>
      <w:tr w:rsidR="33845FFD" w:rsidTr="33845FFD" w14:paraId="19F6291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0DD5CE86"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RWW-19</w:t>
            </w:r>
            <w:r w:rsidRPr="33845FFD">
              <w:rPr>
                <w:rFonts w:eastAsia="Times New Roman" w:cs="Times New Roman"/>
                <w:lang w:val="es-AR" w:eastAsia="es-AR"/>
              </w:rPr>
              <w:t> </w:t>
            </w:r>
          </w:p>
        </w:tc>
        <w:tc>
          <w:tcPr>
            <w:tcW w:w="1493" w:type="dxa"/>
          </w:tcPr>
          <w:p w:rsidR="65FE4FA0" w:rsidP="33845FFD" w:rsidRDefault="65FE4FA0" w14:paraId="30D54A7A"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3394898.0</w:t>
            </w:r>
            <w:r w:rsidRPr="33845FFD">
              <w:rPr>
                <w:rFonts w:eastAsia="Times New Roman" w:cs="Times New Roman"/>
                <w:lang w:val="es-AR" w:eastAsia="es-AR"/>
              </w:rPr>
              <w:t> </w:t>
            </w:r>
          </w:p>
        </w:tc>
        <w:tc>
          <w:tcPr>
            <w:tcW w:w="1493" w:type="dxa"/>
          </w:tcPr>
          <w:p w:rsidR="65FE4FA0" w:rsidP="33845FFD" w:rsidRDefault="65FE4FA0" w14:paraId="3C7A0C41"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7354009.0</w:t>
            </w:r>
            <w:r w:rsidRPr="33845FFD">
              <w:rPr>
                <w:rFonts w:eastAsia="Times New Roman" w:cs="Times New Roman"/>
                <w:lang w:val="es-AR" w:eastAsia="es-AR"/>
              </w:rPr>
              <w:t> </w:t>
            </w:r>
          </w:p>
        </w:tc>
        <w:tc>
          <w:tcPr>
            <w:tcW w:w="1531" w:type="dxa"/>
          </w:tcPr>
          <w:p w:rsidR="65FE4FA0" w:rsidP="33845FFD" w:rsidRDefault="65FE4FA0" w14:paraId="4140791E"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-23.929930 </w:t>
            </w:r>
            <w:r w:rsidRPr="33845FFD">
              <w:rPr>
                <w:rFonts w:eastAsia="Times New Roman" w:cs="Times New Roman"/>
                <w:lang w:val="es-AR" w:eastAsia="es-AR"/>
              </w:rPr>
              <w:t> </w:t>
            </w:r>
          </w:p>
        </w:tc>
        <w:tc>
          <w:tcPr>
            <w:tcW w:w="1531" w:type="dxa"/>
          </w:tcPr>
          <w:p w:rsidR="65FE4FA0" w:rsidP="33845FFD" w:rsidRDefault="65FE4FA0" w14:paraId="28952731"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-67.031401 </w:t>
            </w:r>
            <w:r w:rsidRPr="33845FFD">
              <w:rPr>
                <w:rFonts w:eastAsia="Times New Roman" w:cs="Times New Roman"/>
                <w:lang w:val="es-AR" w:eastAsia="es-AR"/>
              </w:rPr>
              <w:t> </w:t>
            </w:r>
          </w:p>
        </w:tc>
      </w:tr>
      <w:tr w:rsidR="33845FFD" w:rsidTr="33845FFD" w14:paraId="502BE0D9"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4BE93D67"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RWW-20</w:t>
            </w:r>
            <w:r w:rsidRPr="33845FFD">
              <w:rPr>
                <w:rFonts w:eastAsia="Times New Roman" w:cs="Times New Roman"/>
                <w:lang w:val="es-AR" w:eastAsia="es-AR"/>
              </w:rPr>
              <w:t> </w:t>
            </w:r>
          </w:p>
        </w:tc>
        <w:tc>
          <w:tcPr>
            <w:tcW w:w="1493" w:type="dxa"/>
          </w:tcPr>
          <w:p w:rsidR="65FE4FA0" w:rsidP="33845FFD" w:rsidRDefault="65FE4FA0" w14:paraId="16422412"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3394645.2</w:t>
            </w:r>
            <w:r w:rsidRPr="33845FFD">
              <w:rPr>
                <w:rFonts w:eastAsia="Times New Roman" w:cs="Times New Roman"/>
                <w:lang w:val="es-AR" w:eastAsia="es-AR"/>
              </w:rPr>
              <w:t> </w:t>
            </w:r>
          </w:p>
        </w:tc>
        <w:tc>
          <w:tcPr>
            <w:tcW w:w="1493" w:type="dxa"/>
          </w:tcPr>
          <w:p w:rsidR="65FE4FA0" w:rsidP="33845FFD" w:rsidRDefault="65FE4FA0" w14:paraId="782EBF93"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7351621.9</w:t>
            </w:r>
            <w:r w:rsidRPr="33845FFD">
              <w:rPr>
                <w:rFonts w:eastAsia="Times New Roman" w:cs="Times New Roman"/>
                <w:lang w:val="es-AR" w:eastAsia="es-AR"/>
              </w:rPr>
              <w:t> </w:t>
            </w:r>
          </w:p>
        </w:tc>
        <w:tc>
          <w:tcPr>
            <w:tcW w:w="1531" w:type="dxa"/>
          </w:tcPr>
          <w:p w:rsidR="65FE4FA0" w:rsidP="33845FFD" w:rsidRDefault="65FE4FA0" w14:paraId="432071A1"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-23.953404 </w:t>
            </w:r>
            <w:r w:rsidRPr="33845FFD">
              <w:rPr>
                <w:rFonts w:eastAsia="Times New Roman" w:cs="Times New Roman"/>
                <w:lang w:val="es-AR" w:eastAsia="es-AR"/>
              </w:rPr>
              <w:t> </w:t>
            </w:r>
          </w:p>
        </w:tc>
        <w:tc>
          <w:tcPr>
            <w:tcW w:w="1531" w:type="dxa"/>
          </w:tcPr>
          <w:p w:rsidR="65FE4FA0" w:rsidP="33845FFD" w:rsidRDefault="65FE4FA0" w14:paraId="72208721"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-67.033038 </w:t>
            </w:r>
            <w:r w:rsidRPr="33845FFD">
              <w:rPr>
                <w:rFonts w:eastAsia="Times New Roman" w:cs="Times New Roman"/>
                <w:lang w:val="es-AR" w:eastAsia="es-AR"/>
              </w:rPr>
              <w:t> </w:t>
            </w:r>
          </w:p>
        </w:tc>
      </w:tr>
      <w:tr w:rsidR="33845FFD" w:rsidTr="33845FFD" w14:paraId="463EA0A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75F47ADE"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RWW-21</w:t>
            </w:r>
            <w:r w:rsidRPr="33845FFD">
              <w:rPr>
                <w:rFonts w:eastAsia="Times New Roman" w:cs="Times New Roman"/>
                <w:lang w:val="es-AR" w:eastAsia="es-AR"/>
              </w:rPr>
              <w:t> </w:t>
            </w:r>
          </w:p>
        </w:tc>
        <w:tc>
          <w:tcPr>
            <w:tcW w:w="1493" w:type="dxa"/>
          </w:tcPr>
          <w:p w:rsidR="65FE4FA0" w:rsidP="33845FFD" w:rsidRDefault="65FE4FA0" w14:paraId="09ADD250"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3394993.2</w:t>
            </w:r>
            <w:r w:rsidRPr="33845FFD">
              <w:rPr>
                <w:rFonts w:eastAsia="Times New Roman" w:cs="Times New Roman"/>
                <w:lang w:val="es-AR" w:eastAsia="es-AR"/>
              </w:rPr>
              <w:t> </w:t>
            </w:r>
          </w:p>
        </w:tc>
        <w:tc>
          <w:tcPr>
            <w:tcW w:w="1493" w:type="dxa"/>
          </w:tcPr>
          <w:p w:rsidR="65FE4FA0" w:rsidP="33845FFD" w:rsidRDefault="65FE4FA0" w14:paraId="0C87B15B"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7350823.6</w:t>
            </w:r>
            <w:r w:rsidRPr="33845FFD">
              <w:rPr>
                <w:rFonts w:eastAsia="Times New Roman" w:cs="Times New Roman"/>
                <w:lang w:val="es-AR" w:eastAsia="es-AR"/>
              </w:rPr>
              <w:t> </w:t>
            </w:r>
          </w:p>
        </w:tc>
        <w:tc>
          <w:tcPr>
            <w:tcW w:w="1531" w:type="dxa"/>
          </w:tcPr>
          <w:p w:rsidR="65FE4FA0" w:rsidP="33845FFD" w:rsidRDefault="65FE4FA0" w14:paraId="12B8FEC3"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-23.961308 </w:t>
            </w:r>
            <w:r w:rsidRPr="33845FFD">
              <w:rPr>
                <w:rFonts w:eastAsia="Times New Roman" w:cs="Times New Roman"/>
                <w:lang w:val="es-AR" w:eastAsia="es-AR"/>
              </w:rPr>
              <w:t> </w:t>
            </w:r>
          </w:p>
        </w:tc>
        <w:tc>
          <w:tcPr>
            <w:tcW w:w="1531" w:type="dxa"/>
          </w:tcPr>
          <w:p w:rsidR="65FE4FA0" w:rsidP="33845FFD" w:rsidRDefault="65FE4FA0" w14:paraId="3B6F9566"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-67.030588 </w:t>
            </w:r>
            <w:r w:rsidRPr="33845FFD">
              <w:rPr>
                <w:rFonts w:eastAsia="Times New Roman" w:cs="Times New Roman"/>
                <w:lang w:val="es-AR" w:eastAsia="es-AR"/>
              </w:rPr>
              <w:t> </w:t>
            </w:r>
          </w:p>
        </w:tc>
      </w:tr>
      <w:tr w:rsidR="33845FFD" w:rsidTr="33845FFD" w14:paraId="32C09B8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4EC685E9"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RWW-22</w:t>
            </w:r>
            <w:r w:rsidRPr="33845FFD">
              <w:rPr>
                <w:rFonts w:eastAsia="Times New Roman" w:cs="Times New Roman"/>
                <w:lang w:val="es-AR" w:eastAsia="es-AR"/>
              </w:rPr>
              <w:t> </w:t>
            </w:r>
          </w:p>
        </w:tc>
        <w:tc>
          <w:tcPr>
            <w:tcW w:w="1493" w:type="dxa"/>
          </w:tcPr>
          <w:p w:rsidR="65FE4FA0" w:rsidP="33845FFD" w:rsidRDefault="65FE4FA0" w14:paraId="7FCDA1B0"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3392036.3</w:t>
            </w:r>
            <w:r w:rsidRPr="33845FFD">
              <w:rPr>
                <w:rFonts w:eastAsia="Times New Roman" w:cs="Times New Roman"/>
                <w:lang w:val="es-AR" w:eastAsia="es-AR"/>
              </w:rPr>
              <w:t> </w:t>
            </w:r>
          </w:p>
        </w:tc>
        <w:tc>
          <w:tcPr>
            <w:tcW w:w="1493" w:type="dxa"/>
          </w:tcPr>
          <w:p w:rsidR="65FE4FA0" w:rsidP="33845FFD" w:rsidRDefault="65FE4FA0" w14:paraId="5121096D"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7354794.7</w:t>
            </w:r>
            <w:r w:rsidRPr="33845FFD">
              <w:rPr>
                <w:rFonts w:eastAsia="Times New Roman" w:cs="Times New Roman"/>
                <w:lang w:val="es-AR" w:eastAsia="es-AR"/>
              </w:rPr>
              <w:t> </w:t>
            </w:r>
          </w:p>
        </w:tc>
        <w:tc>
          <w:tcPr>
            <w:tcW w:w="1531" w:type="dxa"/>
          </w:tcPr>
          <w:p w:rsidR="65FE4FA0" w:rsidP="33845FFD" w:rsidRDefault="65FE4FA0" w14:paraId="60B6447F"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-23.921839 </w:t>
            </w:r>
            <w:r w:rsidRPr="33845FFD">
              <w:rPr>
                <w:rFonts w:eastAsia="Times New Roman" w:cs="Times New Roman"/>
                <w:lang w:val="es-AR" w:eastAsia="es-AR"/>
              </w:rPr>
              <w:t> </w:t>
            </w:r>
          </w:p>
        </w:tc>
        <w:tc>
          <w:tcPr>
            <w:tcW w:w="1531" w:type="dxa"/>
          </w:tcPr>
          <w:p w:rsidR="65FE4FA0" w:rsidP="33845FFD" w:rsidRDefault="65FE4FA0" w14:paraId="66EEBAF2"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-67.063553 </w:t>
            </w:r>
            <w:r w:rsidRPr="33845FFD">
              <w:rPr>
                <w:rFonts w:eastAsia="Times New Roman" w:cs="Times New Roman"/>
                <w:lang w:val="es-AR" w:eastAsia="es-AR"/>
              </w:rPr>
              <w:t> </w:t>
            </w:r>
          </w:p>
        </w:tc>
      </w:tr>
      <w:tr w:rsidR="33845FFD" w:rsidTr="33845FFD" w14:paraId="127314EF"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750159B0"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RWW-23</w:t>
            </w:r>
            <w:r w:rsidRPr="33845FFD">
              <w:rPr>
                <w:rFonts w:eastAsia="Times New Roman" w:cs="Times New Roman"/>
                <w:lang w:val="es-AR" w:eastAsia="es-AR"/>
              </w:rPr>
              <w:t> </w:t>
            </w:r>
          </w:p>
        </w:tc>
        <w:tc>
          <w:tcPr>
            <w:tcW w:w="1493" w:type="dxa"/>
          </w:tcPr>
          <w:p w:rsidR="65FE4FA0" w:rsidP="33845FFD" w:rsidRDefault="65FE4FA0" w14:paraId="5A3DD579"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3388398.8</w:t>
            </w:r>
            <w:r w:rsidRPr="33845FFD">
              <w:rPr>
                <w:rFonts w:eastAsia="Times New Roman" w:cs="Times New Roman"/>
                <w:lang w:val="es-AR" w:eastAsia="es-AR"/>
              </w:rPr>
              <w:t> </w:t>
            </w:r>
          </w:p>
        </w:tc>
        <w:tc>
          <w:tcPr>
            <w:tcW w:w="1493" w:type="dxa"/>
          </w:tcPr>
          <w:p w:rsidR="65FE4FA0" w:rsidP="33845FFD" w:rsidRDefault="65FE4FA0" w14:paraId="3F13954E"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7355045.7</w:t>
            </w:r>
            <w:r w:rsidRPr="33845FFD">
              <w:rPr>
                <w:rFonts w:eastAsia="Times New Roman" w:cs="Times New Roman"/>
                <w:lang w:val="es-AR" w:eastAsia="es-AR"/>
              </w:rPr>
              <w:t> </w:t>
            </w:r>
          </w:p>
        </w:tc>
        <w:tc>
          <w:tcPr>
            <w:tcW w:w="1531" w:type="dxa"/>
          </w:tcPr>
          <w:p w:rsidR="65FE4FA0" w:rsidP="33845FFD" w:rsidRDefault="65FE4FA0" w14:paraId="3E814BB3"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-23.919551 </w:t>
            </w:r>
            <w:r w:rsidRPr="33845FFD">
              <w:rPr>
                <w:rFonts w:eastAsia="Times New Roman" w:cs="Times New Roman"/>
                <w:lang w:val="es-AR" w:eastAsia="es-AR"/>
              </w:rPr>
              <w:t> </w:t>
            </w:r>
          </w:p>
        </w:tc>
        <w:tc>
          <w:tcPr>
            <w:tcW w:w="1531" w:type="dxa"/>
          </w:tcPr>
          <w:p w:rsidR="65FE4FA0" w:rsidP="33845FFD" w:rsidRDefault="65FE4FA0" w14:paraId="4112B226"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-67.098117 </w:t>
            </w:r>
            <w:r w:rsidRPr="33845FFD">
              <w:rPr>
                <w:rFonts w:eastAsia="Times New Roman" w:cs="Times New Roman"/>
                <w:lang w:val="es-AR" w:eastAsia="es-AR"/>
              </w:rPr>
              <w:t> </w:t>
            </w:r>
          </w:p>
        </w:tc>
      </w:tr>
      <w:tr w:rsidR="33845FFD" w:rsidTr="33845FFD" w14:paraId="227D9BC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4267B888"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RWW-24</w:t>
            </w:r>
            <w:r w:rsidRPr="33845FFD">
              <w:rPr>
                <w:rFonts w:eastAsia="Times New Roman" w:cs="Times New Roman"/>
                <w:lang w:val="es-AR" w:eastAsia="es-AR"/>
              </w:rPr>
              <w:t> </w:t>
            </w:r>
          </w:p>
        </w:tc>
        <w:tc>
          <w:tcPr>
            <w:tcW w:w="1493" w:type="dxa"/>
          </w:tcPr>
          <w:p w:rsidR="65FE4FA0" w:rsidP="33845FFD" w:rsidRDefault="65FE4FA0" w14:paraId="38438303"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3394959.6</w:t>
            </w:r>
            <w:r w:rsidRPr="33845FFD">
              <w:rPr>
                <w:rFonts w:eastAsia="Times New Roman" w:cs="Times New Roman"/>
                <w:lang w:val="es-AR" w:eastAsia="es-AR"/>
              </w:rPr>
              <w:t> </w:t>
            </w:r>
          </w:p>
        </w:tc>
        <w:tc>
          <w:tcPr>
            <w:tcW w:w="1493" w:type="dxa"/>
          </w:tcPr>
          <w:p w:rsidR="65FE4FA0" w:rsidP="33845FFD" w:rsidRDefault="65FE4FA0" w14:paraId="0CB8A15C"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7349372.0</w:t>
            </w:r>
            <w:r w:rsidRPr="33845FFD">
              <w:rPr>
                <w:rFonts w:eastAsia="Times New Roman" w:cs="Times New Roman"/>
                <w:lang w:val="es-AR" w:eastAsia="es-AR"/>
              </w:rPr>
              <w:t> </w:t>
            </w:r>
          </w:p>
        </w:tc>
        <w:tc>
          <w:tcPr>
            <w:tcW w:w="1531" w:type="dxa"/>
          </w:tcPr>
          <w:p w:rsidR="65FE4FA0" w:rsidP="33845FFD" w:rsidRDefault="65FE4FA0" w14:paraId="56B07463"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-23.973630 </w:t>
            </w:r>
            <w:r w:rsidRPr="33845FFD">
              <w:rPr>
                <w:rFonts w:eastAsia="Times New Roman" w:cs="Times New Roman"/>
                <w:lang w:val="es-AR" w:eastAsia="es-AR"/>
              </w:rPr>
              <w:t> </w:t>
            </w:r>
          </w:p>
        </w:tc>
        <w:tc>
          <w:tcPr>
            <w:tcW w:w="1531" w:type="dxa"/>
          </w:tcPr>
          <w:p w:rsidR="65FE4FA0" w:rsidP="33845FFD" w:rsidRDefault="65FE4FA0" w14:paraId="5FF863E9"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-67.030913 </w:t>
            </w:r>
            <w:r w:rsidRPr="33845FFD">
              <w:rPr>
                <w:rFonts w:eastAsia="Times New Roman" w:cs="Times New Roman"/>
                <w:lang w:val="es-AR" w:eastAsia="es-AR"/>
              </w:rPr>
              <w:t> </w:t>
            </w:r>
          </w:p>
        </w:tc>
      </w:tr>
      <w:tr w:rsidR="33845FFD" w:rsidTr="33845FFD" w14:paraId="2A57E7F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336F2BCE"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RWW-25</w:t>
            </w:r>
            <w:r w:rsidRPr="33845FFD">
              <w:rPr>
                <w:rFonts w:eastAsia="Times New Roman" w:cs="Times New Roman"/>
                <w:lang w:val="es-AR" w:eastAsia="es-AR"/>
              </w:rPr>
              <w:t> </w:t>
            </w:r>
          </w:p>
        </w:tc>
        <w:tc>
          <w:tcPr>
            <w:tcW w:w="1493" w:type="dxa"/>
          </w:tcPr>
          <w:p w:rsidR="65FE4FA0" w:rsidP="33845FFD" w:rsidRDefault="65FE4FA0" w14:paraId="300BEC74"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3387551.4</w:t>
            </w:r>
            <w:r w:rsidRPr="33845FFD">
              <w:rPr>
                <w:rFonts w:eastAsia="Times New Roman" w:cs="Times New Roman"/>
                <w:lang w:val="es-AR" w:eastAsia="es-AR"/>
              </w:rPr>
              <w:t> </w:t>
            </w:r>
          </w:p>
        </w:tc>
        <w:tc>
          <w:tcPr>
            <w:tcW w:w="1493" w:type="dxa"/>
          </w:tcPr>
          <w:p w:rsidR="65FE4FA0" w:rsidP="33845FFD" w:rsidRDefault="65FE4FA0" w14:paraId="344F9E20"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7355361.9</w:t>
            </w:r>
            <w:r w:rsidRPr="33845FFD">
              <w:rPr>
                <w:rFonts w:eastAsia="Times New Roman" w:cs="Times New Roman"/>
                <w:lang w:val="es-AR" w:eastAsia="es-AR"/>
              </w:rPr>
              <w:t> </w:t>
            </w:r>
          </w:p>
        </w:tc>
        <w:tc>
          <w:tcPr>
            <w:tcW w:w="1531" w:type="dxa"/>
          </w:tcPr>
          <w:p w:rsidR="65FE4FA0" w:rsidP="33845FFD" w:rsidRDefault="65FE4FA0" w14:paraId="641BE274"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-23.916469 </w:t>
            </w:r>
            <w:r w:rsidRPr="33845FFD">
              <w:rPr>
                <w:rFonts w:eastAsia="Times New Roman" w:cs="Times New Roman"/>
                <w:lang w:val="es-AR" w:eastAsia="es-AR"/>
              </w:rPr>
              <w:t> </w:t>
            </w:r>
          </w:p>
        </w:tc>
        <w:tc>
          <w:tcPr>
            <w:tcW w:w="1531" w:type="dxa"/>
          </w:tcPr>
          <w:p w:rsidR="65FE4FA0" w:rsidP="33845FFD" w:rsidRDefault="65FE4FA0" w14:paraId="5C43239C"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-67.105705 </w:t>
            </w:r>
            <w:r w:rsidRPr="33845FFD">
              <w:rPr>
                <w:rFonts w:eastAsia="Times New Roman" w:cs="Times New Roman"/>
                <w:lang w:val="es-AR" w:eastAsia="es-AR"/>
              </w:rPr>
              <w:t> </w:t>
            </w:r>
          </w:p>
        </w:tc>
      </w:tr>
      <w:tr w:rsidR="33845FFD" w:rsidTr="33845FFD" w14:paraId="74E239C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57C68F37"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RWW-26</w:t>
            </w:r>
            <w:r w:rsidRPr="33845FFD">
              <w:rPr>
                <w:rFonts w:eastAsia="Times New Roman" w:cs="Times New Roman"/>
                <w:lang w:val="es-AR" w:eastAsia="es-AR"/>
              </w:rPr>
              <w:t> </w:t>
            </w:r>
          </w:p>
        </w:tc>
        <w:tc>
          <w:tcPr>
            <w:tcW w:w="1493" w:type="dxa"/>
          </w:tcPr>
          <w:p w:rsidR="65FE4FA0" w:rsidP="33845FFD" w:rsidRDefault="65FE4FA0" w14:paraId="470B540F"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3393619.7</w:t>
            </w:r>
            <w:r w:rsidRPr="33845FFD">
              <w:rPr>
                <w:rFonts w:eastAsia="Times New Roman" w:cs="Times New Roman"/>
                <w:lang w:val="es-AR" w:eastAsia="es-AR"/>
              </w:rPr>
              <w:t> </w:t>
            </w:r>
          </w:p>
        </w:tc>
        <w:tc>
          <w:tcPr>
            <w:tcW w:w="1493" w:type="dxa"/>
          </w:tcPr>
          <w:p w:rsidR="65FE4FA0" w:rsidP="33845FFD" w:rsidRDefault="65FE4FA0" w14:paraId="13098C33"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7354389.3</w:t>
            </w:r>
            <w:r w:rsidRPr="33845FFD">
              <w:rPr>
                <w:rFonts w:eastAsia="Times New Roman" w:cs="Times New Roman"/>
                <w:lang w:val="es-AR" w:eastAsia="es-AR"/>
              </w:rPr>
              <w:t> </w:t>
            </w:r>
          </w:p>
        </w:tc>
        <w:tc>
          <w:tcPr>
            <w:tcW w:w="1531" w:type="dxa"/>
          </w:tcPr>
          <w:p w:rsidR="65FE4FA0" w:rsidP="33845FFD" w:rsidRDefault="65FE4FA0" w14:paraId="77B25A1C"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-23.926187 </w:t>
            </w:r>
            <w:r w:rsidRPr="33845FFD">
              <w:rPr>
                <w:rFonts w:eastAsia="Times New Roman" w:cs="Times New Roman"/>
                <w:lang w:val="es-AR" w:eastAsia="es-AR"/>
              </w:rPr>
              <w:t> </w:t>
            </w:r>
          </w:p>
        </w:tc>
        <w:tc>
          <w:tcPr>
            <w:tcW w:w="1531" w:type="dxa"/>
          </w:tcPr>
          <w:p w:rsidR="65FE4FA0" w:rsidP="33845FFD" w:rsidRDefault="65FE4FA0" w14:paraId="35A14162"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-67.043345 </w:t>
            </w:r>
            <w:r w:rsidRPr="33845FFD">
              <w:rPr>
                <w:rFonts w:eastAsia="Times New Roman" w:cs="Times New Roman"/>
                <w:lang w:val="es-AR" w:eastAsia="es-AR"/>
              </w:rPr>
              <w:t> </w:t>
            </w:r>
          </w:p>
        </w:tc>
      </w:tr>
      <w:tr w:rsidR="33845FFD" w:rsidTr="33845FFD" w14:paraId="4965FD7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233E6CA2"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RWW-27</w:t>
            </w:r>
            <w:r w:rsidRPr="33845FFD">
              <w:rPr>
                <w:rFonts w:eastAsia="Times New Roman" w:cs="Times New Roman"/>
                <w:lang w:val="es-AR" w:eastAsia="es-AR"/>
              </w:rPr>
              <w:t> </w:t>
            </w:r>
          </w:p>
        </w:tc>
        <w:tc>
          <w:tcPr>
            <w:tcW w:w="1493" w:type="dxa"/>
          </w:tcPr>
          <w:p w:rsidR="65FE4FA0" w:rsidP="33845FFD" w:rsidRDefault="65FE4FA0" w14:paraId="6E74D42B"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3393996.0</w:t>
            </w:r>
            <w:r w:rsidRPr="33845FFD">
              <w:rPr>
                <w:rFonts w:eastAsia="Times New Roman" w:cs="Times New Roman"/>
                <w:lang w:val="es-AR" w:eastAsia="es-AR"/>
              </w:rPr>
              <w:t> </w:t>
            </w:r>
          </w:p>
        </w:tc>
        <w:tc>
          <w:tcPr>
            <w:tcW w:w="1493" w:type="dxa"/>
          </w:tcPr>
          <w:p w:rsidR="65FE4FA0" w:rsidP="33845FFD" w:rsidRDefault="65FE4FA0" w14:paraId="57B9E49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7350893.0</w:t>
            </w:r>
            <w:r w:rsidRPr="33845FFD">
              <w:rPr>
                <w:rFonts w:eastAsia="Times New Roman" w:cs="Times New Roman"/>
                <w:lang w:val="es-AR" w:eastAsia="es-AR"/>
              </w:rPr>
              <w:t> </w:t>
            </w:r>
          </w:p>
        </w:tc>
        <w:tc>
          <w:tcPr>
            <w:tcW w:w="1531" w:type="dxa"/>
          </w:tcPr>
          <w:p w:rsidR="65FE4FA0" w:rsidP="33845FFD" w:rsidRDefault="65FE4FA0" w14:paraId="1E4D9F16"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-23.960760 </w:t>
            </w:r>
            <w:r w:rsidRPr="33845FFD">
              <w:rPr>
                <w:rFonts w:eastAsia="Times New Roman" w:cs="Times New Roman"/>
                <w:lang w:val="es-AR" w:eastAsia="es-AR"/>
              </w:rPr>
              <w:t> </w:t>
            </w:r>
          </w:p>
        </w:tc>
        <w:tc>
          <w:tcPr>
            <w:tcW w:w="1531" w:type="dxa"/>
          </w:tcPr>
          <w:p w:rsidR="65FE4FA0" w:rsidP="33845FFD" w:rsidRDefault="65FE4FA0" w14:paraId="1427F67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-67.040395 </w:t>
            </w:r>
            <w:r w:rsidRPr="33845FFD">
              <w:rPr>
                <w:rFonts w:eastAsia="Times New Roman" w:cs="Times New Roman"/>
                <w:lang w:val="es-AR" w:eastAsia="es-AR"/>
              </w:rPr>
              <w:t> </w:t>
            </w:r>
          </w:p>
        </w:tc>
      </w:tr>
      <w:tr w:rsidR="33845FFD" w:rsidTr="33845FFD" w14:paraId="1F0A4A3A"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5D4CE426"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RWW-28</w:t>
            </w:r>
            <w:r w:rsidRPr="33845FFD">
              <w:rPr>
                <w:rFonts w:eastAsia="Times New Roman" w:cs="Times New Roman"/>
                <w:lang w:val="es-AR" w:eastAsia="es-AR"/>
              </w:rPr>
              <w:t> </w:t>
            </w:r>
          </w:p>
        </w:tc>
        <w:tc>
          <w:tcPr>
            <w:tcW w:w="1493" w:type="dxa"/>
          </w:tcPr>
          <w:p w:rsidR="65FE4FA0" w:rsidP="33845FFD" w:rsidRDefault="65FE4FA0" w14:paraId="381FABA1"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3394148.0</w:t>
            </w:r>
            <w:r w:rsidRPr="33845FFD">
              <w:rPr>
                <w:rFonts w:eastAsia="Times New Roman" w:cs="Times New Roman"/>
                <w:lang w:val="es-AR" w:eastAsia="es-AR"/>
              </w:rPr>
              <w:t> </w:t>
            </w:r>
          </w:p>
        </w:tc>
        <w:tc>
          <w:tcPr>
            <w:tcW w:w="1493" w:type="dxa"/>
          </w:tcPr>
          <w:p w:rsidR="65FE4FA0" w:rsidP="33845FFD" w:rsidRDefault="65FE4FA0" w14:paraId="2523A57C"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7351898.4</w:t>
            </w:r>
            <w:r w:rsidRPr="33845FFD">
              <w:rPr>
                <w:rFonts w:eastAsia="Times New Roman" w:cs="Times New Roman"/>
                <w:lang w:val="es-AR" w:eastAsia="es-AR"/>
              </w:rPr>
              <w:t> </w:t>
            </w:r>
          </w:p>
        </w:tc>
        <w:tc>
          <w:tcPr>
            <w:tcW w:w="1531" w:type="dxa"/>
          </w:tcPr>
          <w:p w:rsidR="65FE4FA0" w:rsidP="33845FFD" w:rsidRDefault="65FE4FA0" w14:paraId="449BBC22"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-23.950881 </w:t>
            </w:r>
            <w:r w:rsidRPr="33845FFD">
              <w:rPr>
                <w:rFonts w:eastAsia="Times New Roman" w:cs="Times New Roman"/>
                <w:lang w:val="es-AR" w:eastAsia="es-AR"/>
              </w:rPr>
              <w:t> </w:t>
            </w:r>
          </w:p>
        </w:tc>
        <w:tc>
          <w:tcPr>
            <w:tcW w:w="1531" w:type="dxa"/>
          </w:tcPr>
          <w:p w:rsidR="65FE4FA0" w:rsidP="33845FFD" w:rsidRDefault="65FE4FA0" w14:paraId="2E825278"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-67.038686 </w:t>
            </w:r>
            <w:r w:rsidRPr="33845FFD">
              <w:rPr>
                <w:rFonts w:eastAsia="Times New Roman" w:cs="Times New Roman"/>
                <w:lang w:val="es-AR" w:eastAsia="es-AR"/>
              </w:rPr>
              <w:t> </w:t>
            </w:r>
          </w:p>
        </w:tc>
      </w:tr>
      <w:tr w:rsidR="33845FFD" w:rsidTr="33845FFD" w14:paraId="068F05C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2B291D53"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RWW-29</w:t>
            </w:r>
            <w:r w:rsidRPr="33845FFD">
              <w:rPr>
                <w:rFonts w:eastAsia="Times New Roman" w:cs="Times New Roman"/>
                <w:lang w:val="es-AR" w:eastAsia="es-AR"/>
              </w:rPr>
              <w:t> </w:t>
            </w:r>
          </w:p>
        </w:tc>
        <w:tc>
          <w:tcPr>
            <w:tcW w:w="1493" w:type="dxa"/>
          </w:tcPr>
          <w:p w:rsidR="65FE4FA0" w:rsidP="33845FFD" w:rsidRDefault="65FE4FA0" w14:paraId="1A81C5D1"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3393851.0</w:t>
            </w:r>
            <w:r w:rsidRPr="33845FFD">
              <w:rPr>
                <w:rFonts w:eastAsia="Times New Roman" w:cs="Times New Roman"/>
                <w:lang w:val="es-AR" w:eastAsia="es-AR"/>
              </w:rPr>
              <w:t> </w:t>
            </w:r>
          </w:p>
        </w:tc>
        <w:tc>
          <w:tcPr>
            <w:tcW w:w="1493" w:type="dxa"/>
          </w:tcPr>
          <w:p w:rsidR="65FE4FA0" w:rsidP="33845FFD" w:rsidRDefault="65FE4FA0" w14:paraId="2A337B39"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7349675.0</w:t>
            </w:r>
            <w:r w:rsidRPr="33845FFD">
              <w:rPr>
                <w:rFonts w:eastAsia="Times New Roman" w:cs="Times New Roman"/>
                <w:lang w:val="es-AR" w:eastAsia="es-AR"/>
              </w:rPr>
              <w:t> </w:t>
            </w:r>
          </w:p>
        </w:tc>
        <w:tc>
          <w:tcPr>
            <w:tcW w:w="1531" w:type="dxa"/>
          </w:tcPr>
          <w:p w:rsidR="65FE4FA0" w:rsidP="33845FFD" w:rsidRDefault="65FE4FA0" w14:paraId="32361C0E"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-23.971392 </w:t>
            </w:r>
            <w:r w:rsidRPr="33845FFD">
              <w:rPr>
                <w:rFonts w:eastAsia="Times New Roman" w:cs="Times New Roman"/>
                <w:lang w:val="es-AR" w:eastAsia="es-AR"/>
              </w:rPr>
              <w:t> </w:t>
            </w:r>
          </w:p>
        </w:tc>
        <w:tc>
          <w:tcPr>
            <w:tcW w:w="1531" w:type="dxa"/>
          </w:tcPr>
          <w:p w:rsidR="65FE4FA0" w:rsidP="33845FFD" w:rsidRDefault="65FE4FA0" w14:paraId="5090E86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-67.041786 </w:t>
            </w:r>
            <w:r w:rsidRPr="33845FFD">
              <w:rPr>
                <w:rFonts w:eastAsia="Times New Roman" w:cs="Times New Roman"/>
                <w:lang w:val="es-AR" w:eastAsia="es-AR"/>
              </w:rPr>
              <w:t> </w:t>
            </w:r>
          </w:p>
        </w:tc>
      </w:tr>
      <w:tr w:rsidR="33845FFD" w:rsidTr="33845FFD" w14:paraId="05A2273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1CAB48E0"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RWW-30</w:t>
            </w:r>
            <w:r w:rsidRPr="33845FFD">
              <w:rPr>
                <w:rFonts w:eastAsia="Times New Roman" w:cs="Times New Roman"/>
                <w:lang w:val="es-AR" w:eastAsia="es-AR"/>
              </w:rPr>
              <w:t> </w:t>
            </w:r>
          </w:p>
        </w:tc>
        <w:tc>
          <w:tcPr>
            <w:tcW w:w="1493" w:type="dxa"/>
          </w:tcPr>
          <w:p w:rsidR="65FE4FA0" w:rsidP="33845FFD" w:rsidRDefault="65FE4FA0" w14:paraId="0E609B7B"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3396130.9</w:t>
            </w:r>
            <w:r w:rsidRPr="33845FFD">
              <w:rPr>
                <w:rFonts w:eastAsia="Times New Roman" w:cs="Times New Roman"/>
                <w:lang w:val="es-AR" w:eastAsia="es-AR"/>
              </w:rPr>
              <w:t> </w:t>
            </w:r>
          </w:p>
        </w:tc>
        <w:tc>
          <w:tcPr>
            <w:tcW w:w="1493" w:type="dxa"/>
          </w:tcPr>
          <w:p w:rsidR="65FE4FA0" w:rsidP="33845FFD" w:rsidRDefault="65FE4FA0" w14:paraId="5FEAF74B"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7350715.5</w:t>
            </w:r>
            <w:r w:rsidRPr="33845FFD">
              <w:rPr>
                <w:rFonts w:eastAsia="Times New Roman" w:cs="Times New Roman"/>
                <w:lang w:val="es-AR" w:eastAsia="es-AR"/>
              </w:rPr>
              <w:t> </w:t>
            </w:r>
          </w:p>
        </w:tc>
        <w:tc>
          <w:tcPr>
            <w:tcW w:w="1531" w:type="dxa"/>
          </w:tcPr>
          <w:p w:rsidR="65FE4FA0" w:rsidP="33845FFD" w:rsidRDefault="65FE4FA0" w14:paraId="7250CF24"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-23.962203 </w:t>
            </w:r>
            <w:r w:rsidRPr="33845FFD">
              <w:rPr>
                <w:rFonts w:eastAsia="Times New Roman" w:cs="Times New Roman"/>
                <w:lang w:val="es-AR" w:eastAsia="es-AR"/>
              </w:rPr>
              <w:t> </w:t>
            </w:r>
          </w:p>
        </w:tc>
        <w:tc>
          <w:tcPr>
            <w:tcW w:w="1531" w:type="dxa"/>
          </w:tcPr>
          <w:p w:rsidR="65FE4FA0" w:rsidP="33845FFD" w:rsidRDefault="65FE4FA0" w14:paraId="37868B29"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-67.023065 </w:t>
            </w:r>
            <w:r w:rsidRPr="33845FFD">
              <w:rPr>
                <w:rFonts w:eastAsia="Times New Roman" w:cs="Times New Roman"/>
                <w:lang w:val="es-AR" w:eastAsia="es-AR"/>
              </w:rPr>
              <w:t> </w:t>
            </w:r>
          </w:p>
        </w:tc>
      </w:tr>
      <w:tr w:rsidR="33845FFD" w:rsidTr="33845FFD" w14:paraId="0021A7D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4285A1DE"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RWW-31</w:t>
            </w:r>
            <w:r w:rsidRPr="33845FFD">
              <w:rPr>
                <w:rFonts w:eastAsia="Times New Roman" w:cs="Times New Roman"/>
                <w:lang w:val="es-AR" w:eastAsia="es-AR"/>
              </w:rPr>
              <w:t> </w:t>
            </w:r>
          </w:p>
        </w:tc>
        <w:tc>
          <w:tcPr>
            <w:tcW w:w="1493" w:type="dxa"/>
          </w:tcPr>
          <w:p w:rsidR="65FE4FA0" w:rsidP="33845FFD" w:rsidRDefault="65FE4FA0" w14:paraId="4A219A6A"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3391990.2</w:t>
            </w:r>
            <w:r w:rsidRPr="33845FFD">
              <w:rPr>
                <w:rFonts w:eastAsia="Times New Roman" w:cs="Times New Roman"/>
                <w:lang w:val="es-AR" w:eastAsia="es-AR"/>
              </w:rPr>
              <w:t> </w:t>
            </w:r>
          </w:p>
        </w:tc>
        <w:tc>
          <w:tcPr>
            <w:tcW w:w="1493" w:type="dxa"/>
          </w:tcPr>
          <w:p w:rsidR="65FE4FA0" w:rsidP="33845FFD" w:rsidRDefault="65FE4FA0" w14:paraId="48BA3841"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7354201.1</w:t>
            </w:r>
            <w:r w:rsidRPr="33845FFD">
              <w:rPr>
                <w:rFonts w:eastAsia="Times New Roman" w:cs="Times New Roman"/>
                <w:lang w:val="es-AR" w:eastAsia="es-AR"/>
              </w:rPr>
              <w:t> </w:t>
            </w:r>
          </w:p>
        </w:tc>
        <w:tc>
          <w:tcPr>
            <w:tcW w:w="1531" w:type="dxa"/>
          </w:tcPr>
          <w:p w:rsidR="65FE4FA0" w:rsidP="33845FFD" w:rsidRDefault="65FE4FA0" w14:paraId="753CC02A"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-23.927950 </w:t>
            </w:r>
            <w:r w:rsidRPr="33845FFD">
              <w:rPr>
                <w:rFonts w:eastAsia="Times New Roman" w:cs="Times New Roman"/>
                <w:lang w:val="es-AR" w:eastAsia="es-AR"/>
              </w:rPr>
              <w:t> </w:t>
            </w:r>
          </w:p>
        </w:tc>
        <w:tc>
          <w:tcPr>
            <w:tcW w:w="1531" w:type="dxa"/>
          </w:tcPr>
          <w:p w:rsidR="65FE4FA0" w:rsidP="33845FFD" w:rsidRDefault="65FE4FA0" w14:paraId="76E71E91"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-67.063923 </w:t>
            </w:r>
            <w:r w:rsidRPr="33845FFD">
              <w:rPr>
                <w:rFonts w:eastAsia="Times New Roman" w:cs="Times New Roman"/>
                <w:lang w:val="es-AR" w:eastAsia="es-AR"/>
              </w:rPr>
              <w:t> </w:t>
            </w:r>
          </w:p>
        </w:tc>
      </w:tr>
      <w:tr w:rsidR="33845FFD" w:rsidTr="33845FFD" w14:paraId="5B7C568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24F5091E"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RWW-32</w:t>
            </w:r>
            <w:r w:rsidRPr="33845FFD">
              <w:rPr>
                <w:rFonts w:eastAsia="Times New Roman" w:cs="Times New Roman"/>
                <w:lang w:val="es-AR" w:eastAsia="es-AR"/>
              </w:rPr>
              <w:t> </w:t>
            </w:r>
          </w:p>
        </w:tc>
        <w:tc>
          <w:tcPr>
            <w:tcW w:w="1493" w:type="dxa"/>
          </w:tcPr>
          <w:p w:rsidR="65FE4FA0" w:rsidP="33845FFD" w:rsidRDefault="65FE4FA0" w14:paraId="36603EBE"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3395324.7</w:t>
            </w:r>
            <w:r w:rsidRPr="33845FFD">
              <w:rPr>
                <w:rFonts w:eastAsia="Times New Roman" w:cs="Times New Roman"/>
                <w:lang w:val="es-AR" w:eastAsia="es-AR"/>
              </w:rPr>
              <w:t> </w:t>
            </w:r>
          </w:p>
        </w:tc>
        <w:tc>
          <w:tcPr>
            <w:tcW w:w="1493" w:type="dxa"/>
          </w:tcPr>
          <w:p w:rsidR="65FE4FA0" w:rsidP="33845FFD" w:rsidRDefault="65FE4FA0" w14:paraId="434B806E"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7348518.7</w:t>
            </w:r>
            <w:r w:rsidRPr="33845FFD">
              <w:rPr>
                <w:rFonts w:eastAsia="Times New Roman" w:cs="Times New Roman"/>
                <w:lang w:val="es-AR" w:eastAsia="es-AR"/>
              </w:rPr>
              <w:t> </w:t>
            </w:r>
          </w:p>
        </w:tc>
        <w:tc>
          <w:tcPr>
            <w:tcW w:w="1531" w:type="dxa"/>
          </w:tcPr>
          <w:p w:rsidR="65FE4FA0" w:rsidP="33845FFD" w:rsidRDefault="65FE4FA0" w14:paraId="198E11E0"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-23.981050 </w:t>
            </w:r>
            <w:r w:rsidRPr="33845FFD">
              <w:rPr>
                <w:rFonts w:eastAsia="Times New Roman" w:cs="Times New Roman"/>
                <w:lang w:val="es-AR" w:eastAsia="es-AR"/>
              </w:rPr>
              <w:t> </w:t>
            </w:r>
          </w:p>
        </w:tc>
        <w:tc>
          <w:tcPr>
            <w:tcW w:w="1531" w:type="dxa"/>
          </w:tcPr>
          <w:p w:rsidR="65FE4FA0" w:rsidP="33845FFD" w:rsidRDefault="65FE4FA0" w14:paraId="000559AA"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-67.029382 </w:t>
            </w:r>
            <w:r w:rsidRPr="33845FFD">
              <w:rPr>
                <w:rFonts w:eastAsia="Times New Roman" w:cs="Times New Roman"/>
                <w:lang w:val="es-AR" w:eastAsia="es-AR"/>
              </w:rPr>
              <w:t> </w:t>
            </w:r>
          </w:p>
        </w:tc>
      </w:tr>
      <w:tr w:rsidR="33845FFD" w:rsidTr="33845FFD" w14:paraId="318D896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3EDDA3B2"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RWW-33</w:t>
            </w:r>
            <w:r w:rsidRPr="33845FFD">
              <w:rPr>
                <w:rFonts w:eastAsia="Times New Roman" w:cs="Times New Roman"/>
                <w:lang w:val="es-AR" w:eastAsia="es-AR"/>
              </w:rPr>
              <w:t> </w:t>
            </w:r>
          </w:p>
        </w:tc>
        <w:tc>
          <w:tcPr>
            <w:tcW w:w="1493" w:type="dxa"/>
          </w:tcPr>
          <w:p w:rsidR="65FE4FA0" w:rsidP="33845FFD" w:rsidRDefault="65FE4FA0" w14:paraId="1050386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3397012.9</w:t>
            </w:r>
            <w:r w:rsidRPr="33845FFD">
              <w:rPr>
                <w:rFonts w:eastAsia="Times New Roman" w:cs="Times New Roman"/>
                <w:lang w:val="es-AR" w:eastAsia="es-AR"/>
              </w:rPr>
              <w:t> </w:t>
            </w:r>
          </w:p>
        </w:tc>
        <w:tc>
          <w:tcPr>
            <w:tcW w:w="1493" w:type="dxa"/>
          </w:tcPr>
          <w:p w:rsidR="65FE4FA0" w:rsidP="33845FFD" w:rsidRDefault="65FE4FA0" w14:paraId="2BAA8269"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7349133.3</w:t>
            </w:r>
            <w:r w:rsidRPr="33845FFD">
              <w:rPr>
                <w:rFonts w:eastAsia="Times New Roman" w:cs="Times New Roman"/>
                <w:lang w:val="es-AR" w:eastAsia="es-AR"/>
              </w:rPr>
              <w:t> </w:t>
            </w:r>
          </w:p>
        </w:tc>
        <w:tc>
          <w:tcPr>
            <w:tcW w:w="1531" w:type="dxa"/>
          </w:tcPr>
          <w:p w:rsidR="65FE4FA0" w:rsidP="33845FFD" w:rsidRDefault="65FE4FA0" w14:paraId="45C09231"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-23.975803 </w:t>
            </w:r>
            <w:r w:rsidRPr="33845FFD">
              <w:rPr>
                <w:rFonts w:eastAsia="Times New Roman" w:cs="Times New Roman"/>
                <w:lang w:val="es-AR" w:eastAsia="es-AR"/>
              </w:rPr>
              <w:t> </w:t>
            </w:r>
          </w:p>
        </w:tc>
        <w:tc>
          <w:tcPr>
            <w:tcW w:w="1531" w:type="dxa"/>
          </w:tcPr>
          <w:p w:rsidR="65FE4FA0" w:rsidP="33845FFD" w:rsidRDefault="65FE4FA0" w14:paraId="773208DB"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-67.017828 </w:t>
            </w:r>
            <w:r w:rsidRPr="33845FFD">
              <w:rPr>
                <w:rFonts w:eastAsia="Times New Roman" w:cs="Times New Roman"/>
                <w:lang w:val="es-AR" w:eastAsia="es-AR"/>
              </w:rPr>
              <w:t> </w:t>
            </w:r>
          </w:p>
        </w:tc>
      </w:tr>
      <w:tr w:rsidR="33845FFD" w:rsidTr="33845FFD" w14:paraId="35E37CB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3A1C674C"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RWW-34</w:t>
            </w:r>
            <w:r w:rsidRPr="33845FFD">
              <w:rPr>
                <w:rFonts w:eastAsia="Times New Roman" w:cs="Times New Roman"/>
                <w:lang w:val="es-AR" w:eastAsia="es-AR"/>
              </w:rPr>
              <w:t> </w:t>
            </w:r>
          </w:p>
        </w:tc>
        <w:tc>
          <w:tcPr>
            <w:tcW w:w="1493" w:type="dxa"/>
          </w:tcPr>
          <w:p w:rsidR="65FE4FA0" w:rsidP="33845FFD" w:rsidRDefault="65FE4FA0" w14:paraId="16695F89"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3393193.8</w:t>
            </w:r>
            <w:r w:rsidRPr="33845FFD">
              <w:rPr>
                <w:rFonts w:eastAsia="Times New Roman" w:cs="Times New Roman"/>
                <w:lang w:val="es-AR" w:eastAsia="es-AR"/>
              </w:rPr>
              <w:t> </w:t>
            </w:r>
          </w:p>
        </w:tc>
        <w:tc>
          <w:tcPr>
            <w:tcW w:w="1493" w:type="dxa"/>
          </w:tcPr>
          <w:p w:rsidR="65FE4FA0" w:rsidP="33845FFD" w:rsidRDefault="65FE4FA0" w14:paraId="3F494BD4"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7353961.2</w:t>
            </w:r>
            <w:r w:rsidRPr="33845FFD">
              <w:rPr>
                <w:rFonts w:eastAsia="Times New Roman" w:cs="Times New Roman"/>
                <w:lang w:val="es-AR" w:eastAsia="es-AR"/>
              </w:rPr>
              <w:t> </w:t>
            </w:r>
          </w:p>
        </w:tc>
        <w:tc>
          <w:tcPr>
            <w:tcW w:w="1531" w:type="dxa"/>
          </w:tcPr>
          <w:p w:rsidR="65FE4FA0" w:rsidP="33845FFD" w:rsidRDefault="65FE4FA0" w14:paraId="1DD6A3ED"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-23.930446 </w:t>
            </w:r>
            <w:r w:rsidRPr="33845FFD">
              <w:rPr>
                <w:rFonts w:eastAsia="Times New Roman" w:cs="Times New Roman"/>
                <w:lang w:val="es-AR" w:eastAsia="es-AR"/>
              </w:rPr>
              <w:t> </w:t>
            </w:r>
          </w:p>
        </w:tc>
        <w:tc>
          <w:tcPr>
            <w:tcW w:w="1531" w:type="dxa"/>
          </w:tcPr>
          <w:p w:rsidR="65FE4FA0" w:rsidP="33845FFD" w:rsidRDefault="65FE4FA0" w14:paraId="1580747B"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-67.047008 </w:t>
            </w:r>
            <w:r w:rsidRPr="33845FFD">
              <w:rPr>
                <w:rFonts w:eastAsia="Times New Roman" w:cs="Times New Roman"/>
                <w:lang w:val="es-AR" w:eastAsia="es-AR"/>
              </w:rPr>
              <w:t> </w:t>
            </w:r>
          </w:p>
        </w:tc>
      </w:tr>
      <w:tr w:rsidR="33845FFD" w:rsidTr="33845FFD" w14:paraId="3474B92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34BC3CA1"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RWW-35</w:t>
            </w:r>
            <w:r w:rsidRPr="33845FFD">
              <w:rPr>
                <w:rFonts w:eastAsia="Times New Roman" w:cs="Times New Roman"/>
                <w:lang w:val="es-AR" w:eastAsia="es-AR"/>
              </w:rPr>
              <w:t> </w:t>
            </w:r>
          </w:p>
        </w:tc>
        <w:tc>
          <w:tcPr>
            <w:tcW w:w="1493" w:type="dxa"/>
          </w:tcPr>
          <w:p w:rsidR="65FE4FA0" w:rsidP="33845FFD" w:rsidRDefault="65FE4FA0" w14:paraId="4DC3E44C"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3395713.0</w:t>
            </w:r>
            <w:r w:rsidRPr="33845FFD">
              <w:rPr>
                <w:rFonts w:eastAsia="Times New Roman" w:cs="Times New Roman"/>
                <w:lang w:val="es-AR" w:eastAsia="es-AR"/>
              </w:rPr>
              <w:t> </w:t>
            </w:r>
          </w:p>
        </w:tc>
        <w:tc>
          <w:tcPr>
            <w:tcW w:w="1493" w:type="dxa"/>
          </w:tcPr>
          <w:p w:rsidR="65FE4FA0" w:rsidP="33845FFD" w:rsidRDefault="65FE4FA0" w14:paraId="23EFC57B"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7350123.9</w:t>
            </w:r>
            <w:r w:rsidRPr="33845FFD">
              <w:rPr>
                <w:rFonts w:eastAsia="Times New Roman" w:cs="Times New Roman"/>
                <w:lang w:val="es-AR" w:eastAsia="es-AR"/>
              </w:rPr>
              <w:t> </w:t>
            </w:r>
          </w:p>
        </w:tc>
        <w:tc>
          <w:tcPr>
            <w:tcW w:w="1531" w:type="dxa"/>
          </w:tcPr>
          <w:p w:rsidR="65FE4FA0" w:rsidP="33845FFD" w:rsidRDefault="65FE4FA0" w14:paraId="4598B99F"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-23.966691 </w:t>
            </w:r>
            <w:r w:rsidRPr="33845FFD">
              <w:rPr>
                <w:rFonts w:eastAsia="Times New Roman" w:cs="Times New Roman"/>
                <w:lang w:val="es-AR" w:eastAsia="es-AR"/>
              </w:rPr>
              <w:t> </w:t>
            </w:r>
          </w:p>
        </w:tc>
        <w:tc>
          <w:tcPr>
            <w:tcW w:w="1531" w:type="dxa"/>
          </w:tcPr>
          <w:p w:rsidR="65FE4FA0" w:rsidP="33845FFD" w:rsidRDefault="65FE4FA0" w14:paraId="2B779BCD"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-67.027194 </w:t>
            </w:r>
            <w:r w:rsidRPr="33845FFD">
              <w:rPr>
                <w:rFonts w:eastAsia="Times New Roman" w:cs="Times New Roman"/>
                <w:lang w:val="es-AR" w:eastAsia="es-AR"/>
              </w:rPr>
              <w:t> </w:t>
            </w:r>
          </w:p>
        </w:tc>
      </w:tr>
      <w:tr w:rsidR="33845FFD" w:rsidTr="33845FFD" w14:paraId="25A6ECE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2F62A4CA"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RWW-36</w:t>
            </w:r>
            <w:r w:rsidRPr="33845FFD">
              <w:rPr>
                <w:rFonts w:eastAsia="Times New Roman" w:cs="Times New Roman"/>
                <w:lang w:val="es-AR" w:eastAsia="es-AR"/>
              </w:rPr>
              <w:t> </w:t>
            </w:r>
          </w:p>
        </w:tc>
        <w:tc>
          <w:tcPr>
            <w:tcW w:w="1493" w:type="dxa"/>
          </w:tcPr>
          <w:p w:rsidR="65FE4FA0" w:rsidP="33845FFD" w:rsidRDefault="65FE4FA0" w14:paraId="0EB1D34F"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3396343.5</w:t>
            </w:r>
            <w:r w:rsidRPr="33845FFD">
              <w:rPr>
                <w:rFonts w:eastAsia="Times New Roman" w:cs="Times New Roman"/>
                <w:lang w:val="es-AR" w:eastAsia="es-AR"/>
              </w:rPr>
              <w:t> </w:t>
            </w:r>
          </w:p>
        </w:tc>
        <w:tc>
          <w:tcPr>
            <w:tcW w:w="1493" w:type="dxa"/>
          </w:tcPr>
          <w:p w:rsidR="65FE4FA0" w:rsidP="33845FFD" w:rsidRDefault="65FE4FA0" w14:paraId="07540366"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7349583.7</w:t>
            </w:r>
            <w:r w:rsidRPr="33845FFD">
              <w:rPr>
                <w:rFonts w:eastAsia="Times New Roman" w:cs="Times New Roman"/>
                <w:lang w:val="es-AR" w:eastAsia="es-AR"/>
              </w:rPr>
              <w:t> </w:t>
            </w:r>
          </w:p>
        </w:tc>
        <w:tc>
          <w:tcPr>
            <w:tcW w:w="1531" w:type="dxa"/>
          </w:tcPr>
          <w:p w:rsidR="65FE4FA0" w:rsidP="33845FFD" w:rsidRDefault="65FE4FA0" w14:paraId="15401EB9"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-23.971361 </w:t>
            </w:r>
            <w:r w:rsidRPr="33845FFD">
              <w:rPr>
                <w:rFonts w:eastAsia="Times New Roman" w:cs="Times New Roman"/>
                <w:lang w:val="es-AR" w:eastAsia="es-AR"/>
              </w:rPr>
              <w:t> </w:t>
            </w:r>
          </w:p>
        </w:tc>
        <w:tc>
          <w:tcPr>
            <w:tcW w:w="1531" w:type="dxa"/>
          </w:tcPr>
          <w:p w:rsidR="65FE4FA0" w:rsidP="33845FFD" w:rsidRDefault="65FE4FA0" w14:paraId="643D5137" w14:textId="77777777">
            <w:pPr>
              <w:spacing w:before="0" w:after="0"/>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-67.021082 </w:t>
            </w:r>
            <w:r w:rsidRPr="33845FFD">
              <w:rPr>
                <w:rFonts w:eastAsia="Times New Roman" w:cs="Times New Roman"/>
                <w:lang w:val="es-AR" w:eastAsia="es-AR"/>
              </w:rPr>
              <w:t> </w:t>
            </w:r>
          </w:p>
        </w:tc>
      </w:tr>
      <w:tr w:rsidR="33845FFD" w:rsidTr="33845FFD" w14:paraId="3C9DBEF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45" w:type="dxa"/>
          </w:tcPr>
          <w:p w:rsidR="65FE4FA0" w:rsidP="33845FFD" w:rsidRDefault="65FE4FA0" w14:paraId="5F5B9E7B"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RWW-37</w:t>
            </w:r>
            <w:r w:rsidRPr="33845FFD">
              <w:rPr>
                <w:rFonts w:eastAsia="Times New Roman" w:cs="Times New Roman"/>
                <w:lang w:val="es-AR" w:eastAsia="es-AR"/>
              </w:rPr>
              <w:t> </w:t>
            </w:r>
          </w:p>
        </w:tc>
        <w:tc>
          <w:tcPr>
            <w:tcW w:w="1493" w:type="dxa"/>
          </w:tcPr>
          <w:p w:rsidR="65FE4FA0" w:rsidP="33845FFD" w:rsidRDefault="65FE4FA0" w14:paraId="62D71AB3"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3393008.4</w:t>
            </w:r>
            <w:r w:rsidRPr="33845FFD">
              <w:rPr>
                <w:rFonts w:eastAsia="Times New Roman" w:cs="Times New Roman"/>
                <w:lang w:val="es-AR" w:eastAsia="es-AR"/>
              </w:rPr>
              <w:t> </w:t>
            </w:r>
          </w:p>
        </w:tc>
        <w:tc>
          <w:tcPr>
            <w:tcW w:w="1493" w:type="dxa"/>
          </w:tcPr>
          <w:p w:rsidR="65FE4FA0" w:rsidP="33845FFD" w:rsidRDefault="65FE4FA0" w14:paraId="39014723"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7350946.9</w:t>
            </w:r>
            <w:r w:rsidRPr="33845FFD">
              <w:rPr>
                <w:rFonts w:eastAsia="Times New Roman" w:cs="Times New Roman"/>
                <w:lang w:val="es-AR" w:eastAsia="es-AR"/>
              </w:rPr>
              <w:t> </w:t>
            </w:r>
          </w:p>
        </w:tc>
        <w:tc>
          <w:tcPr>
            <w:tcW w:w="1531" w:type="dxa"/>
          </w:tcPr>
          <w:p w:rsidR="65FE4FA0" w:rsidP="33845FFD" w:rsidRDefault="65FE4FA0" w14:paraId="62699EEA"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-23.960302 </w:t>
            </w:r>
            <w:r w:rsidRPr="33845FFD">
              <w:rPr>
                <w:rFonts w:eastAsia="Times New Roman" w:cs="Times New Roman"/>
                <w:lang w:val="es-AR" w:eastAsia="es-AR"/>
              </w:rPr>
              <w:t> </w:t>
            </w:r>
          </w:p>
        </w:tc>
        <w:tc>
          <w:tcPr>
            <w:tcW w:w="1531" w:type="dxa"/>
          </w:tcPr>
          <w:p w:rsidR="65FE4FA0" w:rsidP="33845FFD" w:rsidRDefault="65FE4FA0" w14:paraId="4155A484" w14:textId="77777777">
            <w:pPr>
              <w:spacing w:before="0" w:after="0"/>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-67.048774 </w:t>
            </w:r>
            <w:r w:rsidRPr="33845FFD">
              <w:rPr>
                <w:rFonts w:eastAsia="Times New Roman" w:cs="Times New Roman"/>
                <w:lang w:val="es-AR" w:eastAsia="es-AR"/>
              </w:rPr>
              <w:t> </w:t>
            </w:r>
          </w:p>
        </w:tc>
      </w:tr>
    </w:tbl>
    <w:p w:rsidR="00AF4F50" w:rsidP="33845FFD" w:rsidRDefault="00007213" w14:paraId="3BACDB03" w14:textId="77777777">
      <w:pPr>
        <w:spacing w:before="0" w:after="0"/>
        <w:rPr>
          <w:rFonts w:eastAsia="Times New Roman" w:cs="Segoe UI"/>
          <w:color w:val="000000" w:themeColor="text1"/>
          <w:lang w:val="es-AR" w:eastAsia="es-AR"/>
        </w:rPr>
        <w:sectPr w:rsidR="00AF4F50" w:rsidSect="00AF4F50">
          <w:pgSz w:w="16838" w:h="11906" w:orient="landscape" w:code="9"/>
          <w:pgMar w:top="851" w:right="1418" w:bottom="1701" w:left="1418" w:header="426" w:footer="709" w:gutter="0"/>
          <w:cols w:space="708"/>
          <w:titlePg/>
          <w:docGrid w:linePitch="360"/>
        </w:sectPr>
      </w:pPr>
      <w:r w:rsidRPr="33845FFD">
        <w:rPr>
          <w:rFonts w:eastAsia="Times New Roman" w:cs="Segoe UI"/>
          <w:color w:val="000000" w:themeColor="text1"/>
          <w:lang w:val="es-AR" w:eastAsia="es-AR"/>
        </w:rPr>
        <w:t> </w:t>
      </w:r>
    </w:p>
    <w:p w:rsidRPr="00007213" w:rsidR="00007213" w:rsidP="33845FFD" w:rsidRDefault="00007213" w14:paraId="581FDE06" w14:textId="77777777">
      <w:pPr>
        <w:spacing w:before="0" w:after="0"/>
        <w:rPr>
          <w:rFonts w:ascii="Segoe UI" w:hAnsi="Segoe UI" w:eastAsia="Times New Roman" w:cs="Segoe UI"/>
          <w:sz w:val="18"/>
          <w:szCs w:val="18"/>
          <w:lang w:val="es-AR" w:eastAsia="es-AR"/>
        </w:rPr>
      </w:pPr>
    </w:p>
    <w:p w:rsidR="00AF4F50" w:rsidP="009530B2" w:rsidRDefault="00AF4F50" w14:paraId="00078603" w14:textId="77777777">
      <w:pPr>
        <w:rPr>
          <w:lang w:eastAsia="es-AR"/>
        </w:rPr>
      </w:pPr>
    </w:p>
    <w:p w:rsidR="00E5442E" w:rsidP="009530B2" w:rsidRDefault="00007213" w14:paraId="14FD4DFB" w14:textId="77777777">
      <w:pPr>
        <w:rPr>
          <w:lang w:eastAsia="es-AR"/>
        </w:rPr>
      </w:pPr>
      <w:r w:rsidRPr="00007213">
        <w:rPr>
          <w:lang w:eastAsia="es-AR"/>
        </w:rPr>
        <w:t>Mientras que los piezómetros, se encuentran la tabla 3-2 del anexo 2.17a: Modelado Numérico de agua subterráneas, y se adjunta también a continuación. </w:t>
      </w:r>
    </w:p>
    <w:p w:rsidR="00007213" w:rsidP="009530B2" w:rsidRDefault="00007213" w14:paraId="087118EC" w14:textId="21C81C95">
      <w:pPr>
        <w:rPr>
          <w:lang w:val="es-AR" w:eastAsia="es-AR"/>
        </w:rPr>
      </w:pPr>
      <w:r w:rsidRPr="00007213">
        <w:rPr>
          <w:lang w:eastAsia="es-AR"/>
        </w:rPr>
        <w:t> </w:t>
      </w:r>
      <w:r w:rsidRPr="00007213">
        <w:rPr>
          <w:lang w:val="es-AR" w:eastAsia="es-AR"/>
        </w:rPr>
        <w:t> </w:t>
      </w:r>
    </w:p>
    <w:p w:rsidRPr="00E5442E" w:rsidR="00E5442E" w:rsidP="00E5442E" w:rsidRDefault="00E5442E" w14:paraId="54925FF6" w14:textId="5B77E63A">
      <w:pPr>
        <w:jc w:val="center"/>
        <w:rPr>
          <w:i/>
          <w:iCs/>
          <w:color w:val="C00000" w:themeColor="accent1"/>
          <w:lang w:val="es-AR" w:eastAsia="es-AR"/>
        </w:rPr>
      </w:pPr>
      <w:r w:rsidRPr="00E5442E">
        <w:rPr>
          <w:i/>
          <w:iCs/>
          <w:color w:val="C00000" w:themeColor="accent1"/>
          <w:lang w:val="es-AR" w:eastAsia="es-AR"/>
        </w:rPr>
        <w:t xml:space="preserve">TABLA 26 – </w:t>
      </w:r>
      <w:r w:rsidRPr="00E5442E">
        <w:rPr>
          <w:i/>
          <w:iCs/>
          <w:color w:val="C00000" w:themeColor="accent1"/>
          <w:lang w:eastAsia="es-AR"/>
        </w:rPr>
        <w:t>UBICACIÓN DE PIEZOMETROS</w:t>
      </w:r>
    </w:p>
    <w:p w:rsidRPr="00007213" w:rsidR="00007213" w:rsidP="33845FFD" w:rsidRDefault="00007213" w14:paraId="0B19F80A" w14:textId="77777777">
      <w:pPr>
        <w:spacing w:before="0" w:after="0"/>
        <w:rPr>
          <w:rFonts w:ascii="Segoe UI" w:hAnsi="Segoe UI" w:eastAsia="Times New Roman" w:cs="Segoe UI"/>
          <w:sz w:val="18"/>
          <w:szCs w:val="18"/>
          <w:lang w:val="es-AR" w:eastAsia="es-AR"/>
        </w:rPr>
      </w:pPr>
    </w:p>
    <w:tbl>
      <w:tblPr>
        <w:tblStyle w:val="GridTable5Dark-Accent4"/>
        <w:tblW w:w="0" w:type="auto"/>
        <w:jc w:val="center"/>
        <w:tblLook w:val="04A0" w:firstRow="1" w:lastRow="0" w:firstColumn="1" w:lastColumn="0" w:noHBand="0" w:noVBand="1"/>
      </w:tblPr>
      <w:tblGrid>
        <w:gridCol w:w="1695"/>
        <w:gridCol w:w="1695"/>
        <w:gridCol w:w="1695"/>
        <w:gridCol w:w="1695"/>
        <w:gridCol w:w="1695"/>
      </w:tblGrid>
      <w:tr w:rsidR="33845FFD" w:rsidTr="33845FFD" w14:paraId="203CF2DD"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13D12C95" w14:textId="77777777">
            <w:pPr>
              <w:spacing w:before="0" w:after="0"/>
              <w:jc w:val="center"/>
              <w:rPr>
                <w:rFonts w:ascii="Times New Roman" w:hAnsi="Times New Roman" w:eastAsia="Times New Roman" w:cs="Times New Roman"/>
                <w:sz w:val="24"/>
                <w:szCs w:val="24"/>
                <w:lang w:val="es-AR" w:eastAsia="es-AR"/>
              </w:rPr>
            </w:pPr>
            <w:r w:rsidRPr="33845FFD">
              <w:rPr>
                <w:rFonts w:eastAsia="Times New Roman" w:cs="Times New Roman"/>
                <w:lang w:eastAsia="es-AR"/>
              </w:rPr>
              <w:t>ID Pozo</w:t>
            </w:r>
            <w:r w:rsidRPr="33845FFD">
              <w:rPr>
                <w:rFonts w:eastAsia="Times New Roman" w:cs="Times New Roman"/>
                <w:lang w:val="es-AR" w:eastAsia="es-AR"/>
              </w:rPr>
              <w:t> </w:t>
            </w:r>
          </w:p>
        </w:tc>
        <w:tc>
          <w:tcPr>
            <w:tcW w:w="1695" w:type="dxa"/>
          </w:tcPr>
          <w:p w:rsidR="65FE4FA0" w:rsidP="33845FFD" w:rsidRDefault="65FE4FA0" w14:paraId="1C24EB47"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Este (m)</w:t>
            </w:r>
            <w:r w:rsidRPr="33845FFD">
              <w:rPr>
                <w:rFonts w:eastAsia="Times New Roman" w:cs="Times New Roman"/>
                <w:lang w:val="es-AR" w:eastAsia="es-AR"/>
              </w:rPr>
              <w:t> </w:t>
            </w:r>
          </w:p>
        </w:tc>
        <w:tc>
          <w:tcPr>
            <w:tcW w:w="1695" w:type="dxa"/>
          </w:tcPr>
          <w:p w:rsidR="65FE4FA0" w:rsidP="33845FFD" w:rsidRDefault="65FE4FA0" w14:paraId="1F4D4C0E"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Norte (m)</w:t>
            </w:r>
            <w:r w:rsidRPr="33845FFD">
              <w:rPr>
                <w:rFonts w:eastAsia="Times New Roman" w:cs="Times New Roman"/>
                <w:lang w:val="es-AR" w:eastAsia="es-AR"/>
              </w:rPr>
              <w:t> </w:t>
            </w:r>
          </w:p>
        </w:tc>
        <w:tc>
          <w:tcPr>
            <w:tcW w:w="1695" w:type="dxa"/>
          </w:tcPr>
          <w:p w:rsidR="65FE4FA0" w:rsidP="33845FFD" w:rsidRDefault="65FE4FA0" w14:paraId="551DB387"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Latitud </w:t>
            </w:r>
            <w:r w:rsidRPr="33845FFD">
              <w:rPr>
                <w:rFonts w:eastAsia="Times New Roman" w:cs="Times New Roman"/>
                <w:lang w:val="es-AR" w:eastAsia="es-AR"/>
              </w:rPr>
              <w:t> </w:t>
            </w:r>
          </w:p>
        </w:tc>
        <w:tc>
          <w:tcPr>
            <w:tcW w:w="1695" w:type="dxa"/>
          </w:tcPr>
          <w:p w:rsidR="65FE4FA0" w:rsidP="33845FFD" w:rsidRDefault="65FE4FA0" w14:paraId="3D27F833"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Longitud </w:t>
            </w:r>
            <w:r w:rsidRPr="33845FFD">
              <w:rPr>
                <w:rFonts w:eastAsia="Times New Roman" w:cs="Times New Roman"/>
                <w:lang w:val="es-AR" w:eastAsia="es-AR"/>
              </w:rPr>
              <w:t> </w:t>
            </w:r>
          </w:p>
        </w:tc>
      </w:tr>
      <w:tr w:rsidR="33845FFD" w:rsidTr="33845FFD" w14:paraId="67250FD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3D867D84"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- 001</w:t>
            </w:r>
            <w:r w:rsidRPr="33845FFD">
              <w:rPr>
                <w:rFonts w:eastAsia="Times New Roman" w:cs="Times New Roman"/>
                <w:lang w:val="es-AR" w:eastAsia="es-AR"/>
              </w:rPr>
              <w:t> </w:t>
            </w:r>
          </w:p>
        </w:tc>
        <w:tc>
          <w:tcPr>
            <w:tcW w:w="1695" w:type="dxa"/>
          </w:tcPr>
          <w:p w:rsidR="65FE4FA0" w:rsidP="33845FFD" w:rsidRDefault="65FE4FA0" w14:paraId="13645C9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3376116</w:t>
            </w:r>
            <w:r w:rsidRPr="33845FFD">
              <w:rPr>
                <w:rFonts w:eastAsia="Times New Roman" w:cs="Times New Roman"/>
                <w:lang w:val="es-AR" w:eastAsia="es-AR"/>
              </w:rPr>
              <w:t> </w:t>
            </w:r>
          </w:p>
        </w:tc>
        <w:tc>
          <w:tcPr>
            <w:tcW w:w="1695" w:type="dxa"/>
          </w:tcPr>
          <w:p w:rsidR="65FE4FA0" w:rsidP="33845FFD" w:rsidRDefault="65FE4FA0" w14:paraId="2B9BF6B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7341349</w:t>
            </w:r>
            <w:r w:rsidRPr="33845FFD">
              <w:rPr>
                <w:rFonts w:eastAsia="Times New Roman" w:cs="Times New Roman"/>
                <w:lang w:val="es-AR" w:eastAsia="es-AR"/>
              </w:rPr>
              <w:t> </w:t>
            </w:r>
          </w:p>
        </w:tc>
        <w:tc>
          <w:tcPr>
            <w:tcW w:w="1695" w:type="dxa"/>
          </w:tcPr>
          <w:p w:rsidR="65FE4FA0" w:rsidP="33845FFD" w:rsidRDefault="65FE4FA0" w14:paraId="1619CB5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-24.043267 </w:t>
            </w:r>
            <w:r w:rsidRPr="33845FFD">
              <w:rPr>
                <w:rFonts w:eastAsia="Times New Roman" w:cs="Times New Roman"/>
                <w:lang w:val="es-AR" w:eastAsia="es-AR"/>
              </w:rPr>
              <w:t> </w:t>
            </w:r>
          </w:p>
        </w:tc>
        <w:tc>
          <w:tcPr>
            <w:tcW w:w="1695" w:type="dxa"/>
          </w:tcPr>
          <w:p w:rsidR="65FE4FA0" w:rsidP="33845FFD" w:rsidRDefault="65FE4FA0" w14:paraId="7E4E3F0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-67.217860 </w:t>
            </w:r>
            <w:r w:rsidRPr="33845FFD">
              <w:rPr>
                <w:rFonts w:eastAsia="Times New Roman" w:cs="Times New Roman"/>
                <w:lang w:val="es-AR" w:eastAsia="es-AR"/>
              </w:rPr>
              <w:t> </w:t>
            </w:r>
          </w:p>
        </w:tc>
      </w:tr>
      <w:tr w:rsidR="33845FFD" w:rsidTr="33845FFD" w14:paraId="3BCBD6E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36B296A3"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- 002</w:t>
            </w:r>
            <w:r w:rsidRPr="33845FFD">
              <w:rPr>
                <w:rFonts w:eastAsia="Times New Roman" w:cs="Times New Roman"/>
                <w:lang w:val="es-AR" w:eastAsia="es-AR"/>
              </w:rPr>
              <w:t> </w:t>
            </w:r>
          </w:p>
        </w:tc>
        <w:tc>
          <w:tcPr>
            <w:tcW w:w="1695" w:type="dxa"/>
          </w:tcPr>
          <w:p w:rsidR="65FE4FA0" w:rsidP="33845FFD" w:rsidRDefault="65FE4FA0" w14:paraId="625207B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3400027</w:t>
            </w:r>
            <w:r w:rsidRPr="33845FFD">
              <w:rPr>
                <w:rFonts w:eastAsia="Times New Roman" w:cs="Times New Roman"/>
                <w:lang w:val="es-AR" w:eastAsia="es-AR"/>
              </w:rPr>
              <w:t> </w:t>
            </w:r>
          </w:p>
        </w:tc>
        <w:tc>
          <w:tcPr>
            <w:tcW w:w="1695" w:type="dxa"/>
          </w:tcPr>
          <w:p w:rsidR="65FE4FA0" w:rsidP="33845FFD" w:rsidRDefault="65FE4FA0" w14:paraId="5C6F453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7335981</w:t>
            </w:r>
            <w:r w:rsidRPr="33845FFD">
              <w:rPr>
                <w:rFonts w:eastAsia="Times New Roman" w:cs="Times New Roman"/>
                <w:lang w:val="es-AR" w:eastAsia="es-AR"/>
              </w:rPr>
              <w:t> </w:t>
            </w:r>
          </w:p>
        </w:tc>
        <w:tc>
          <w:tcPr>
            <w:tcW w:w="1695" w:type="dxa"/>
          </w:tcPr>
          <w:p w:rsidR="65FE4FA0" w:rsidP="33845FFD" w:rsidRDefault="65FE4FA0" w14:paraId="6C9908F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-24.093414 </w:t>
            </w:r>
            <w:r w:rsidRPr="33845FFD">
              <w:rPr>
                <w:rFonts w:eastAsia="Times New Roman" w:cs="Times New Roman"/>
                <w:lang w:val="es-AR" w:eastAsia="es-AR"/>
              </w:rPr>
              <w:t> </w:t>
            </w:r>
          </w:p>
        </w:tc>
        <w:tc>
          <w:tcPr>
            <w:tcW w:w="1695" w:type="dxa"/>
          </w:tcPr>
          <w:p w:rsidR="65FE4FA0" w:rsidP="33845FFD" w:rsidRDefault="65FE4FA0" w14:paraId="48F4A0D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-66.983199 </w:t>
            </w:r>
            <w:r w:rsidRPr="33845FFD">
              <w:rPr>
                <w:rFonts w:eastAsia="Times New Roman" w:cs="Times New Roman"/>
                <w:lang w:val="es-AR" w:eastAsia="es-AR"/>
              </w:rPr>
              <w:t> </w:t>
            </w:r>
          </w:p>
        </w:tc>
      </w:tr>
      <w:tr w:rsidR="33845FFD" w:rsidTr="33845FFD" w14:paraId="42E13DA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7108E329"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- 003</w:t>
            </w:r>
            <w:r w:rsidRPr="33845FFD">
              <w:rPr>
                <w:rFonts w:eastAsia="Times New Roman" w:cs="Times New Roman"/>
                <w:lang w:val="es-AR" w:eastAsia="es-AR"/>
              </w:rPr>
              <w:t> </w:t>
            </w:r>
          </w:p>
        </w:tc>
        <w:tc>
          <w:tcPr>
            <w:tcW w:w="1695" w:type="dxa"/>
          </w:tcPr>
          <w:p w:rsidR="65FE4FA0" w:rsidP="33845FFD" w:rsidRDefault="65FE4FA0" w14:paraId="6BC3E07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3401858</w:t>
            </w:r>
            <w:r w:rsidRPr="33845FFD">
              <w:rPr>
                <w:rFonts w:eastAsia="Times New Roman" w:cs="Times New Roman"/>
                <w:lang w:val="es-AR" w:eastAsia="es-AR"/>
              </w:rPr>
              <w:t> </w:t>
            </w:r>
          </w:p>
        </w:tc>
        <w:tc>
          <w:tcPr>
            <w:tcW w:w="1695" w:type="dxa"/>
          </w:tcPr>
          <w:p w:rsidR="65FE4FA0" w:rsidP="33845FFD" w:rsidRDefault="65FE4FA0" w14:paraId="3709791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7328203</w:t>
            </w:r>
            <w:r w:rsidRPr="33845FFD">
              <w:rPr>
                <w:rFonts w:eastAsia="Times New Roman" w:cs="Times New Roman"/>
                <w:lang w:val="es-AR" w:eastAsia="es-AR"/>
              </w:rPr>
              <w:t> </w:t>
            </w:r>
          </w:p>
        </w:tc>
        <w:tc>
          <w:tcPr>
            <w:tcW w:w="1695" w:type="dxa"/>
          </w:tcPr>
          <w:p w:rsidR="65FE4FA0" w:rsidP="33845FFD" w:rsidRDefault="65FE4FA0" w14:paraId="04C5A0C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-24.163743 </w:t>
            </w:r>
            <w:r w:rsidRPr="33845FFD">
              <w:rPr>
                <w:rFonts w:eastAsia="Times New Roman" w:cs="Times New Roman"/>
                <w:lang w:val="es-AR" w:eastAsia="es-AR"/>
              </w:rPr>
              <w:t> </w:t>
            </w:r>
          </w:p>
        </w:tc>
        <w:tc>
          <w:tcPr>
            <w:tcW w:w="1695" w:type="dxa"/>
          </w:tcPr>
          <w:p w:rsidR="65FE4FA0" w:rsidP="33845FFD" w:rsidRDefault="65FE4FA0" w14:paraId="1EABA0F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-66.965721 </w:t>
            </w:r>
            <w:r w:rsidRPr="33845FFD">
              <w:rPr>
                <w:rFonts w:eastAsia="Times New Roman" w:cs="Times New Roman"/>
                <w:lang w:val="es-AR" w:eastAsia="es-AR"/>
              </w:rPr>
              <w:t> </w:t>
            </w:r>
          </w:p>
        </w:tc>
      </w:tr>
      <w:tr w:rsidR="33845FFD" w:rsidTr="33845FFD" w14:paraId="2BD5EB3B"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03CF3589"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- 004</w:t>
            </w:r>
            <w:r w:rsidRPr="33845FFD">
              <w:rPr>
                <w:rFonts w:eastAsia="Times New Roman" w:cs="Times New Roman"/>
                <w:lang w:val="es-AR" w:eastAsia="es-AR"/>
              </w:rPr>
              <w:t> </w:t>
            </w:r>
          </w:p>
        </w:tc>
        <w:tc>
          <w:tcPr>
            <w:tcW w:w="1695" w:type="dxa"/>
          </w:tcPr>
          <w:p w:rsidR="65FE4FA0" w:rsidP="33845FFD" w:rsidRDefault="65FE4FA0" w14:paraId="68BBE40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3399134</w:t>
            </w:r>
            <w:r w:rsidRPr="33845FFD">
              <w:rPr>
                <w:rFonts w:eastAsia="Times New Roman" w:cs="Times New Roman"/>
                <w:lang w:val="es-AR" w:eastAsia="es-AR"/>
              </w:rPr>
              <w:t> </w:t>
            </w:r>
          </w:p>
        </w:tc>
        <w:tc>
          <w:tcPr>
            <w:tcW w:w="1695" w:type="dxa"/>
          </w:tcPr>
          <w:p w:rsidR="65FE4FA0" w:rsidP="33845FFD" w:rsidRDefault="65FE4FA0" w14:paraId="1EF588F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7338998</w:t>
            </w:r>
            <w:r w:rsidRPr="33845FFD">
              <w:rPr>
                <w:rFonts w:eastAsia="Times New Roman" w:cs="Times New Roman"/>
                <w:lang w:val="es-AR" w:eastAsia="es-AR"/>
              </w:rPr>
              <w:t> </w:t>
            </w:r>
          </w:p>
        </w:tc>
        <w:tc>
          <w:tcPr>
            <w:tcW w:w="1695" w:type="dxa"/>
          </w:tcPr>
          <w:p w:rsidR="65FE4FA0" w:rsidP="33845FFD" w:rsidRDefault="65FE4FA0" w14:paraId="0A85005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-24.066122 </w:t>
            </w:r>
            <w:r w:rsidRPr="33845FFD">
              <w:rPr>
                <w:rFonts w:eastAsia="Times New Roman" w:cs="Times New Roman"/>
                <w:lang w:val="es-AR" w:eastAsia="es-AR"/>
              </w:rPr>
              <w:t> </w:t>
            </w:r>
          </w:p>
        </w:tc>
        <w:tc>
          <w:tcPr>
            <w:tcW w:w="1695" w:type="dxa"/>
          </w:tcPr>
          <w:p w:rsidR="65FE4FA0" w:rsidP="33845FFD" w:rsidRDefault="65FE4FA0" w14:paraId="61A4E69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-66.991771 </w:t>
            </w:r>
            <w:r w:rsidRPr="33845FFD">
              <w:rPr>
                <w:rFonts w:eastAsia="Times New Roman" w:cs="Times New Roman"/>
                <w:lang w:val="es-AR" w:eastAsia="es-AR"/>
              </w:rPr>
              <w:t> </w:t>
            </w:r>
          </w:p>
        </w:tc>
      </w:tr>
      <w:tr w:rsidR="33845FFD" w:rsidTr="33845FFD" w14:paraId="2B70FC2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564F2F90"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- 005</w:t>
            </w:r>
            <w:r w:rsidRPr="33845FFD">
              <w:rPr>
                <w:rFonts w:eastAsia="Times New Roman" w:cs="Times New Roman"/>
                <w:lang w:val="es-AR" w:eastAsia="es-AR"/>
              </w:rPr>
              <w:t> </w:t>
            </w:r>
          </w:p>
        </w:tc>
        <w:tc>
          <w:tcPr>
            <w:tcW w:w="1695" w:type="dxa"/>
          </w:tcPr>
          <w:p w:rsidR="65FE4FA0" w:rsidP="33845FFD" w:rsidRDefault="65FE4FA0" w14:paraId="18094D7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3376131</w:t>
            </w:r>
            <w:r w:rsidRPr="33845FFD">
              <w:rPr>
                <w:rFonts w:eastAsia="Times New Roman" w:cs="Times New Roman"/>
                <w:lang w:val="es-AR" w:eastAsia="es-AR"/>
              </w:rPr>
              <w:t> </w:t>
            </w:r>
          </w:p>
        </w:tc>
        <w:tc>
          <w:tcPr>
            <w:tcW w:w="1695" w:type="dxa"/>
          </w:tcPr>
          <w:p w:rsidR="65FE4FA0" w:rsidP="33845FFD" w:rsidRDefault="65FE4FA0" w14:paraId="0B6AB7E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7340978</w:t>
            </w:r>
            <w:r w:rsidRPr="33845FFD">
              <w:rPr>
                <w:rFonts w:eastAsia="Times New Roman" w:cs="Times New Roman"/>
                <w:lang w:val="es-AR" w:eastAsia="es-AR"/>
              </w:rPr>
              <w:t> </w:t>
            </w:r>
          </w:p>
        </w:tc>
        <w:tc>
          <w:tcPr>
            <w:tcW w:w="1695" w:type="dxa"/>
          </w:tcPr>
          <w:p w:rsidR="65FE4FA0" w:rsidP="33845FFD" w:rsidRDefault="65FE4FA0" w14:paraId="74226D5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-24.046617 </w:t>
            </w:r>
            <w:r w:rsidRPr="33845FFD">
              <w:rPr>
                <w:rFonts w:eastAsia="Times New Roman" w:cs="Times New Roman"/>
                <w:lang w:val="es-AR" w:eastAsia="es-AR"/>
              </w:rPr>
              <w:t> </w:t>
            </w:r>
          </w:p>
        </w:tc>
        <w:tc>
          <w:tcPr>
            <w:tcW w:w="1695" w:type="dxa"/>
          </w:tcPr>
          <w:p w:rsidR="65FE4FA0" w:rsidP="33845FFD" w:rsidRDefault="65FE4FA0" w14:paraId="4934541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-67.217744 </w:t>
            </w:r>
            <w:r w:rsidRPr="33845FFD">
              <w:rPr>
                <w:rFonts w:eastAsia="Times New Roman" w:cs="Times New Roman"/>
                <w:lang w:val="es-AR" w:eastAsia="es-AR"/>
              </w:rPr>
              <w:t> </w:t>
            </w:r>
          </w:p>
        </w:tc>
      </w:tr>
      <w:tr w:rsidR="33845FFD" w:rsidTr="33845FFD" w14:paraId="61A2382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461C8CA9"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- 006</w:t>
            </w:r>
            <w:r w:rsidRPr="33845FFD">
              <w:rPr>
                <w:rFonts w:eastAsia="Times New Roman" w:cs="Times New Roman"/>
                <w:lang w:val="es-AR" w:eastAsia="es-AR"/>
              </w:rPr>
              <w:t> </w:t>
            </w:r>
          </w:p>
        </w:tc>
        <w:tc>
          <w:tcPr>
            <w:tcW w:w="1695" w:type="dxa"/>
          </w:tcPr>
          <w:p w:rsidR="65FE4FA0" w:rsidP="33845FFD" w:rsidRDefault="65FE4FA0" w14:paraId="6EC70F4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3376113</w:t>
            </w:r>
            <w:r w:rsidRPr="33845FFD">
              <w:rPr>
                <w:rFonts w:eastAsia="Times New Roman" w:cs="Times New Roman"/>
                <w:lang w:val="es-AR" w:eastAsia="es-AR"/>
              </w:rPr>
              <w:t> </w:t>
            </w:r>
          </w:p>
        </w:tc>
        <w:tc>
          <w:tcPr>
            <w:tcW w:w="1695" w:type="dxa"/>
          </w:tcPr>
          <w:p w:rsidR="65FE4FA0" w:rsidP="33845FFD" w:rsidRDefault="65FE4FA0" w14:paraId="708C657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7341575</w:t>
            </w:r>
            <w:r w:rsidRPr="33845FFD">
              <w:rPr>
                <w:rFonts w:eastAsia="Times New Roman" w:cs="Times New Roman"/>
                <w:lang w:val="es-AR" w:eastAsia="es-AR"/>
              </w:rPr>
              <w:t> </w:t>
            </w:r>
          </w:p>
        </w:tc>
        <w:tc>
          <w:tcPr>
            <w:tcW w:w="1695" w:type="dxa"/>
          </w:tcPr>
          <w:p w:rsidR="65FE4FA0" w:rsidP="33845FFD" w:rsidRDefault="65FE4FA0" w14:paraId="62900EC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-24.041226 </w:t>
            </w:r>
            <w:r w:rsidRPr="33845FFD">
              <w:rPr>
                <w:rFonts w:eastAsia="Times New Roman" w:cs="Times New Roman"/>
                <w:lang w:val="es-AR" w:eastAsia="es-AR"/>
              </w:rPr>
              <w:t> </w:t>
            </w:r>
          </w:p>
        </w:tc>
        <w:tc>
          <w:tcPr>
            <w:tcW w:w="1695" w:type="dxa"/>
          </w:tcPr>
          <w:p w:rsidR="65FE4FA0" w:rsidP="33845FFD" w:rsidRDefault="65FE4FA0" w14:paraId="7826A63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-67.217870 </w:t>
            </w:r>
            <w:r w:rsidRPr="33845FFD">
              <w:rPr>
                <w:rFonts w:eastAsia="Times New Roman" w:cs="Times New Roman"/>
                <w:lang w:val="es-AR" w:eastAsia="es-AR"/>
              </w:rPr>
              <w:t> </w:t>
            </w:r>
          </w:p>
        </w:tc>
      </w:tr>
      <w:tr w:rsidR="33845FFD" w:rsidTr="33845FFD" w14:paraId="2EBDB3E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4064EC7C"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- 007</w:t>
            </w:r>
            <w:r w:rsidRPr="33845FFD">
              <w:rPr>
                <w:rFonts w:eastAsia="Times New Roman" w:cs="Times New Roman"/>
                <w:lang w:val="es-AR" w:eastAsia="es-AR"/>
              </w:rPr>
              <w:t> </w:t>
            </w:r>
          </w:p>
        </w:tc>
        <w:tc>
          <w:tcPr>
            <w:tcW w:w="1695" w:type="dxa"/>
          </w:tcPr>
          <w:p w:rsidR="65FE4FA0" w:rsidP="33845FFD" w:rsidRDefault="65FE4FA0" w14:paraId="4B71846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3376110</w:t>
            </w:r>
            <w:r w:rsidRPr="33845FFD">
              <w:rPr>
                <w:rFonts w:eastAsia="Times New Roman" w:cs="Times New Roman"/>
                <w:lang w:val="es-AR" w:eastAsia="es-AR"/>
              </w:rPr>
              <w:t> </w:t>
            </w:r>
          </w:p>
        </w:tc>
        <w:tc>
          <w:tcPr>
            <w:tcW w:w="1695" w:type="dxa"/>
          </w:tcPr>
          <w:p w:rsidR="65FE4FA0" w:rsidP="33845FFD" w:rsidRDefault="65FE4FA0" w14:paraId="25C94CD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7341573</w:t>
            </w:r>
            <w:r w:rsidRPr="33845FFD">
              <w:rPr>
                <w:rFonts w:eastAsia="Times New Roman" w:cs="Times New Roman"/>
                <w:lang w:val="es-AR" w:eastAsia="es-AR"/>
              </w:rPr>
              <w:t> </w:t>
            </w:r>
          </w:p>
        </w:tc>
        <w:tc>
          <w:tcPr>
            <w:tcW w:w="1695" w:type="dxa"/>
          </w:tcPr>
          <w:p w:rsidR="65FE4FA0" w:rsidP="33845FFD" w:rsidRDefault="65FE4FA0" w14:paraId="0476FB1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-24.041244 </w:t>
            </w:r>
            <w:r w:rsidRPr="33845FFD">
              <w:rPr>
                <w:rFonts w:eastAsia="Times New Roman" w:cs="Times New Roman"/>
                <w:lang w:val="es-AR" w:eastAsia="es-AR"/>
              </w:rPr>
              <w:t> </w:t>
            </w:r>
          </w:p>
        </w:tc>
        <w:tc>
          <w:tcPr>
            <w:tcW w:w="1695" w:type="dxa"/>
          </w:tcPr>
          <w:p w:rsidR="65FE4FA0" w:rsidP="33845FFD" w:rsidRDefault="65FE4FA0" w14:paraId="678C7AB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-67.217900 </w:t>
            </w:r>
            <w:r w:rsidRPr="33845FFD">
              <w:rPr>
                <w:rFonts w:eastAsia="Times New Roman" w:cs="Times New Roman"/>
                <w:lang w:val="es-AR" w:eastAsia="es-AR"/>
              </w:rPr>
              <w:t> </w:t>
            </w:r>
          </w:p>
        </w:tc>
      </w:tr>
      <w:tr w:rsidR="33845FFD" w:rsidTr="33845FFD" w14:paraId="292CB94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56C5FA4A"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- 008</w:t>
            </w:r>
            <w:r w:rsidRPr="33845FFD">
              <w:rPr>
                <w:rFonts w:eastAsia="Times New Roman" w:cs="Times New Roman"/>
                <w:lang w:val="es-AR" w:eastAsia="es-AR"/>
              </w:rPr>
              <w:t> </w:t>
            </w:r>
          </w:p>
        </w:tc>
        <w:tc>
          <w:tcPr>
            <w:tcW w:w="1695" w:type="dxa"/>
          </w:tcPr>
          <w:p w:rsidR="65FE4FA0" w:rsidP="33845FFD" w:rsidRDefault="65FE4FA0" w14:paraId="5C25865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3380342</w:t>
            </w:r>
            <w:r w:rsidRPr="33845FFD">
              <w:rPr>
                <w:rFonts w:eastAsia="Times New Roman" w:cs="Times New Roman"/>
                <w:lang w:val="es-AR" w:eastAsia="es-AR"/>
              </w:rPr>
              <w:t> </w:t>
            </w:r>
          </w:p>
        </w:tc>
        <w:tc>
          <w:tcPr>
            <w:tcW w:w="1695" w:type="dxa"/>
          </w:tcPr>
          <w:p w:rsidR="65FE4FA0" w:rsidP="33845FFD" w:rsidRDefault="65FE4FA0" w14:paraId="1430B89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7334949</w:t>
            </w:r>
            <w:r w:rsidRPr="33845FFD">
              <w:rPr>
                <w:rFonts w:eastAsia="Times New Roman" w:cs="Times New Roman"/>
                <w:lang w:val="es-AR" w:eastAsia="es-AR"/>
              </w:rPr>
              <w:t> </w:t>
            </w:r>
          </w:p>
        </w:tc>
        <w:tc>
          <w:tcPr>
            <w:tcW w:w="1695" w:type="dxa"/>
          </w:tcPr>
          <w:p w:rsidR="65FE4FA0" w:rsidP="33845FFD" w:rsidRDefault="65FE4FA0" w14:paraId="6B85F5F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-24.101362 </w:t>
            </w:r>
            <w:r w:rsidRPr="33845FFD">
              <w:rPr>
                <w:rFonts w:eastAsia="Times New Roman" w:cs="Times New Roman"/>
                <w:lang w:val="es-AR" w:eastAsia="es-AR"/>
              </w:rPr>
              <w:t> </w:t>
            </w:r>
          </w:p>
        </w:tc>
        <w:tc>
          <w:tcPr>
            <w:tcW w:w="1695" w:type="dxa"/>
          </w:tcPr>
          <w:p w:rsidR="65FE4FA0" w:rsidP="33845FFD" w:rsidRDefault="65FE4FA0" w14:paraId="29D3207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-67.176850 </w:t>
            </w:r>
            <w:r w:rsidRPr="33845FFD">
              <w:rPr>
                <w:rFonts w:eastAsia="Times New Roman" w:cs="Times New Roman"/>
                <w:lang w:val="es-AR" w:eastAsia="es-AR"/>
              </w:rPr>
              <w:t> </w:t>
            </w:r>
          </w:p>
        </w:tc>
      </w:tr>
      <w:tr w:rsidR="33845FFD" w:rsidTr="33845FFD" w14:paraId="11D7BC0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6734ADCD"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- 009</w:t>
            </w:r>
            <w:r w:rsidRPr="33845FFD">
              <w:rPr>
                <w:rFonts w:eastAsia="Times New Roman" w:cs="Times New Roman"/>
                <w:lang w:val="es-AR" w:eastAsia="es-AR"/>
              </w:rPr>
              <w:t> </w:t>
            </w:r>
          </w:p>
        </w:tc>
        <w:tc>
          <w:tcPr>
            <w:tcW w:w="1695" w:type="dxa"/>
          </w:tcPr>
          <w:p w:rsidR="65FE4FA0" w:rsidP="33845FFD" w:rsidRDefault="65FE4FA0" w14:paraId="134107D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3382495</w:t>
            </w:r>
            <w:r w:rsidRPr="33845FFD">
              <w:rPr>
                <w:rFonts w:eastAsia="Times New Roman" w:cs="Times New Roman"/>
                <w:lang w:val="es-AR" w:eastAsia="es-AR"/>
              </w:rPr>
              <w:t> </w:t>
            </w:r>
          </w:p>
        </w:tc>
        <w:tc>
          <w:tcPr>
            <w:tcW w:w="1695" w:type="dxa"/>
          </w:tcPr>
          <w:p w:rsidR="65FE4FA0" w:rsidP="33845FFD" w:rsidRDefault="65FE4FA0" w14:paraId="6C6BC44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7328717</w:t>
            </w:r>
            <w:r w:rsidRPr="33845FFD">
              <w:rPr>
                <w:rFonts w:eastAsia="Times New Roman" w:cs="Times New Roman"/>
                <w:lang w:val="es-AR" w:eastAsia="es-AR"/>
              </w:rPr>
              <w:t> </w:t>
            </w:r>
          </w:p>
        </w:tc>
        <w:tc>
          <w:tcPr>
            <w:tcW w:w="1695" w:type="dxa"/>
          </w:tcPr>
          <w:p w:rsidR="65FE4FA0" w:rsidP="33845FFD" w:rsidRDefault="65FE4FA0" w14:paraId="42B0429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-24.157778 </w:t>
            </w:r>
            <w:r w:rsidRPr="33845FFD">
              <w:rPr>
                <w:rFonts w:eastAsia="Times New Roman" w:cs="Times New Roman"/>
                <w:lang w:val="es-AR" w:eastAsia="es-AR"/>
              </w:rPr>
              <w:t> </w:t>
            </w:r>
          </w:p>
        </w:tc>
        <w:tc>
          <w:tcPr>
            <w:tcW w:w="1695" w:type="dxa"/>
          </w:tcPr>
          <w:p w:rsidR="65FE4FA0" w:rsidP="33845FFD" w:rsidRDefault="65FE4FA0" w14:paraId="0BA3A8A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-67.156184 </w:t>
            </w:r>
            <w:r w:rsidRPr="33845FFD">
              <w:rPr>
                <w:rFonts w:eastAsia="Times New Roman" w:cs="Times New Roman"/>
                <w:lang w:val="es-AR" w:eastAsia="es-AR"/>
              </w:rPr>
              <w:t> </w:t>
            </w:r>
          </w:p>
        </w:tc>
      </w:tr>
      <w:tr w:rsidR="33845FFD" w:rsidTr="33845FFD" w14:paraId="6D3DF044"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7F245899"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- 010</w:t>
            </w:r>
            <w:r w:rsidRPr="33845FFD">
              <w:rPr>
                <w:rFonts w:eastAsia="Times New Roman" w:cs="Times New Roman"/>
                <w:lang w:val="es-AR" w:eastAsia="es-AR"/>
              </w:rPr>
              <w:t> </w:t>
            </w:r>
          </w:p>
        </w:tc>
        <w:tc>
          <w:tcPr>
            <w:tcW w:w="1695" w:type="dxa"/>
          </w:tcPr>
          <w:p w:rsidR="65FE4FA0" w:rsidP="33845FFD" w:rsidRDefault="65FE4FA0" w14:paraId="7B6E21F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3375718</w:t>
            </w:r>
            <w:r w:rsidRPr="33845FFD">
              <w:rPr>
                <w:rFonts w:eastAsia="Times New Roman" w:cs="Times New Roman"/>
                <w:lang w:val="es-AR" w:eastAsia="es-AR"/>
              </w:rPr>
              <w:t> </w:t>
            </w:r>
          </w:p>
        </w:tc>
        <w:tc>
          <w:tcPr>
            <w:tcW w:w="1695" w:type="dxa"/>
          </w:tcPr>
          <w:p w:rsidR="65FE4FA0" w:rsidP="33845FFD" w:rsidRDefault="65FE4FA0" w14:paraId="35E04C5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7341989</w:t>
            </w:r>
            <w:r w:rsidRPr="33845FFD">
              <w:rPr>
                <w:rFonts w:eastAsia="Times New Roman" w:cs="Times New Roman"/>
                <w:lang w:val="es-AR" w:eastAsia="es-AR"/>
              </w:rPr>
              <w:t> </w:t>
            </w:r>
          </w:p>
        </w:tc>
        <w:tc>
          <w:tcPr>
            <w:tcW w:w="1695" w:type="dxa"/>
          </w:tcPr>
          <w:p w:rsidR="65FE4FA0" w:rsidP="33845FFD" w:rsidRDefault="65FE4FA0" w14:paraId="2373560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-24.037459 </w:t>
            </w:r>
            <w:r w:rsidRPr="33845FFD">
              <w:rPr>
                <w:rFonts w:eastAsia="Times New Roman" w:cs="Times New Roman"/>
                <w:lang w:val="es-AR" w:eastAsia="es-AR"/>
              </w:rPr>
              <w:t> </w:t>
            </w:r>
          </w:p>
        </w:tc>
        <w:tc>
          <w:tcPr>
            <w:tcW w:w="1695" w:type="dxa"/>
          </w:tcPr>
          <w:p w:rsidR="65FE4FA0" w:rsidP="33845FFD" w:rsidRDefault="65FE4FA0" w14:paraId="36D9539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-67.221717 </w:t>
            </w:r>
            <w:r w:rsidRPr="33845FFD">
              <w:rPr>
                <w:rFonts w:eastAsia="Times New Roman" w:cs="Times New Roman"/>
                <w:lang w:val="es-AR" w:eastAsia="es-AR"/>
              </w:rPr>
              <w:t> </w:t>
            </w:r>
          </w:p>
        </w:tc>
      </w:tr>
      <w:tr w:rsidR="33845FFD" w:rsidTr="33845FFD" w14:paraId="010B2E9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34F2F86F"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- 011</w:t>
            </w:r>
            <w:r w:rsidRPr="33845FFD">
              <w:rPr>
                <w:rFonts w:eastAsia="Times New Roman" w:cs="Times New Roman"/>
                <w:lang w:val="es-AR" w:eastAsia="es-AR"/>
              </w:rPr>
              <w:t> </w:t>
            </w:r>
          </w:p>
        </w:tc>
        <w:tc>
          <w:tcPr>
            <w:tcW w:w="1695" w:type="dxa"/>
          </w:tcPr>
          <w:p w:rsidR="65FE4FA0" w:rsidP="33845FFD" w:rsidRDefault="65FE4FA0" w14:paraId="1420DC9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3377793</w:t>
            </w:r>
            <w:r w:rsidRPr="33845FFD">
              <w:rPr>
                <w:rFonts w:eastAsia="Times New Roman" w:cs="Times New Roman"/>
                <w:lang w:val="es-AR" w:eastAsia="es-AR"/>
              </w:rPr>
              <w:t> </w:t>
            </w:r>
          </w:p>
        </w:tc>
        <w:tc>
          <w:tcPr>
            <w:tcW w:w="1695" w:type="dxa"/>
          </w:tcPr>
          <w:p w:rsidR="65FE4FA0" w:rsidP="33845FFD" w:rsidRDefault="65FE4FA0" w14:paraId="1A9FD0C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7340226</w:t>
            </w:r>
            <w:r w:rsidRPr="33845FFD">
              <w:rPr>
                <w:rFonts w:eastAsia="Times New Roman" w:cs="Times New Roman"/>
                <w:lang w:val="es-AR" w:eastAsia="es-AR"/>
              </w:rPr>
              <w:t> </w:t>
            </w:r>
          </w:p>
        </w:tc>
        <w:tc>
          <w:tcPr>
            <w:tcW w:w="1695" w:type="dxa"/>
          </w:tcPr>
          <w:p w:rsidR="65FE4FA0" w:rsidP="33845FFD" w:rsidRDefault="65FE4FA0" w14:paraId="3DE13C1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-24.053534 </w:t>
            </w:r>
            <w:r w:rsidRPr="33845FFD">
              <w:rPr>
                <w:rFonts w:eastAsia="Times New Roman" w:cs="Times New Roman"/>
                <w:lang w:val="es-AR" w:eastAsia="es-AR"/>
              </w:rPr>
              <w:t> </w:t>
            </w:r>
          </w:p>
        </w:tc>
        <w:tc>
          <w:tcPr>
            <w:tcW w:w="1695" w:type="dxa"/>
          </w:tcPr>
          <w:p w:rsidR="65FE4FA0" w:rsidP="33845FFD" w:rsidRDefault="65FE4FA0" w14:paraId="73074AC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-67.201471 </w:t>
            </w:r>
            <w:r w:rsidRPr="33845FFD">
              <w:rPr>
                <w:rFonts w:eastAsia="Times New Roman" w:cs="Times New Roman"/>
                <w:lang w:val="es-AR" w:eastAsia="es-AR"/>
              </w:rPr>
              <w:t> </w:t>
            </w:r>
          </w:p>
        </w:tc>
      </w:tr>
      <w:tr w:rsidR="33845FFD" w:rsidTr="33845FFD" w14:paraId="4686A2C4"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754318B5"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- 012</w:t>
            </w:r>
            <w:r w:rsidRPr="33845FFD">
              <w:rPr>
                <w:rFonts w:eastAsia="Times New Roman" w:cs="Times New Roman"/>
                <w:lang w:val="es-AR" w:eastAsia="es-AR"/>
              </w:rPr>
              <w:t> </w:t>
            </w:r>
          </w:p>
        </w:tc>
        <w:tc>
          <w:tcPr>
            <w:tcW w:w="1695" w:type="dxa"/>
          </w:tcPr>
          <w:p w:rsidR="65FE4FA0" w:rsidP="33845FFD" w:rsidRDefault="65FE4FA0" w14:paraId="0CE71F1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3375772</w:t>
            </w:r>
            <w:r w:rsidRPr="33845FFD">
              <w:rPr>
                <w:rFonts w:eastAsia="Times New Roman" w:cs="Times New Roman"/>
                <w:lang w:val="es-AR" w:eastAsia="es-AR"/>
              </w:rPr>
              <w:t> </w:t>
            </w:r>
          </w:p>
        </w:tc>
        <w:tc>
          <w:tcPr>
            <w:tcW w:w="1695" w:type="dxa"/>
          </w:tcPr>
          <w:p w:rsidR="65FE4FA0" w:rsidP="33845FFD" w:rsidRDefault="65FE4FA0" w14:paraId="10DC728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7342040</w:t>
            </w:r>
            <w:r w:rsidRPr="33845FFD">
              <w:rPr>
                <w:rFonts w:eastAsia="Times New Roman" w:cs="Times New Roman"/>
                <w:lang w:val="es-AR" w:eastAsia="es-AR"/>
              </w:rPr>
              <w:t> </w:t>
            </w:r>
          </w:p>
        </w:tc>
        <w:tc>
          <w:tcPr>
            <w:tcW w:w="1695" w:type="dxa"/>
          </w:tcPr>
          <w:p w:rsidR="65FE4FA0" w:rsidP="33845FFD" w:rsidRDefault="65FE4FA0" w14:paraId="72A75AB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-24.037002 </w:t>
            </w:r>
            <w:r w:rsidRPr="33845FFD">
              <w:rPr>
                <w:rFonts w:eastAsia="Times New Roman" w:cs="Times New Roman"/>
                <w:lang w:val="es-AR" w:eastAsia="es-AR"/>
              </w:rPr>
              <w:t> </w:t>
            </w:r>
          </w:p>
        </w:tc>
        <w:tc>
          <w:tcPr>
            <w:tcW w:w="1695" w:type="dxa"/>
          </w:tcPr>
          <w:p w:rsidR="65FE4FA0" w:rsidP="33845FFD" w:rsidRDefault="65FE4FA0" w14:paraId="75DA8AE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-67.221182 </w:t>
            </w:r>
            <w:r w:rsidRPr="33845FFD">
              <w:rPr>
                <w:rFonts w:eastAsia="Times New Roman" w:cs="Times New Roman"/>
                <w:lang w:val="es-AR" w:eastAsia="es-AR"/>
              </w:rPr>
              <w:t> </w:t>
            </w:r>
          </w:p>
        </w:tc>
      </w:tr>
      <w:tr w:rsidR="33845FFD" w:rsidTr="007B15F3" w14:paraId="00C01EE5" w14:textId="77777777">
        <w:trPr>
          <w:cnfStyle w:val="000000100000" w:firstRow="0" w:lastRow="0" w:firstColumn="0" w:lastColumn="0" w:oddVBand="0" w:evenVBand="0" w:oddHBand="1" w:evenHBand="0" w:firstRowFirstColumn="0" w:firstRowLastColumn="0" w:lastRowFirstColumn="0" w:lastRowLastColumn="0"/>
          <w:trHeight w:val="115"/>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40ED04FD"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- 013</w:t>
            </w:r>
            <w:r w:rsidRPr="33845FFD">
              <w:rPr>
                <w:rFonts w:eastAsia="Times New Roman" w:cs="Times New Roman"/>
                <w:lang w:val="es-AR" w:eastAsia="es-AR"/>
              </w:rPr>
              <w:t> </w:t>
            </w:r>
          </w:p>
        </w:tc>
        <w:tc>
          <w:tcPr>
            <w:tcW w:w="1695" w:type="dxa"/>
          </w:tcPr>
          <w:p w:rsidR="65FE4FA0" w:rsidP="33845FFD" w:rsidRDefault="65FE4FA0" w14:paraId="47722AC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3375141</w:t>
            </w:r>
            <w:r w:rsidRPr="33845FFD">
              <w:rPr>
                <w:rFonts w:eastAsia="Times New Roman" w:cs="Times New Roman"/>
                <w:lang w:val="es-AR" w:eastAsia="es-AR"/>
              </w:rPr>
              <w:t> </w:t>
            </w:r>
          </w:p>
        </w:tc>
        <w:tc>
          <w:tcPr>
            <w:tcW w:w="1695" w:type="dxa"/>
          </w:tcPr>
          <w:p w:rsidR="65FE4FA0" w:rsidP="33845FFD" w:rsidRDefault="65FE4FA0" w14:paraId="4D6A863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7343877</w:t>
            </w:r>
            <w:r w:rsidRPr="33845FFD">
              <w:rPr>
                <w:rFonts w:eastAsia="Times New Roman" w:cs="Times New Roman"/>
                <w:lang w:val="es-AR" w:eastAsia="es-AR"/>
              </w:rPr>
              <w:t> </w:t>
            </w:r>
          </w:p>
        </w:tc>
        <w:tc>
          <w:tcPr>
            <w:tcW w:w="1695" w:type="dxa"/>
          </w:tcPr>
          <w:p w:rsidR="65FE4FA0" w:rsidP="33845FFD" w:rsidRDefault="65FE4FA0" w14:paraId="2382211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-24.020371 </w:t>
            </w:r>
            <w:r w:rsidRPr="33845FFD">
              <w:rPr>
                <w:rFonts w:eastAsia="Times New Roman" w:cs="Times New Roman"/>
                <w:lang w:val="es-AR" w:eastAsia="es-AR"/>
              </w:rPr>
              <w:t> </w:t>
            </w:r>
          </w:p>
        </w:tc>
        <w:tc>
          <w:tcPr>
            <w:tcW w:w="1695" w:type="dxa"/>
          </w:tcPr>
          <w:p w:rsidR="65FE4FA0" w:rsidP="33845FFD" w:rsidRDefault="65FE4FA0" w14:paraId="64B8A09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-67.227226 </w:t>
            </w:r>
            <w:r w:rsidRPr="33845FFD">
              <w:rPr>
                <w:rFonts w:eastAsia="Times New Roman" w:cs="Times New Roman"/>
                <w:lang w:val="es-AR" w:eastAsia="es-AR"/>
              </w:rPr>
              <w:t> </w:t>
            </w:r>
          </w:p>
        </w:tc>
      </w:tr>
      <w:tr w:rsidR="33845FFD" w:rsidTr="33845FFD" w14:paraId="1FB15B4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2BC42BC9"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- 014</w:t>
            </w:r>
            <w:r w:rsidRPr="33845FFD">
              <w:rPr>
                <w:rFonts w:eastAsia="Times New Roman" w:cs="Times New Roman"/>
                <w:lang w:val="es-AR" w:eastAsia="es-AR"/>
              </w:rPr>
              <w:t> </w:t>
            </w:r>
          </w:p>
        </w:tc>
        <w:tc>
          <w:tcPr>
            <w:tcW w:w="1695" w:type="dxa"/>
          </w:tcPr>
          <w:p w:rsidR="65FE4FA0" w:rsidP="33845FFD" w:rsidRDefault="65FE4FA0" w14:paraId="779E6A8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3375676</w:t>
            </w:r>
            <w:r w:rsidRPr="33845FFD">
              <w:rPr>
                <w:rFonts w:eastAsia="Times New Roman" w:cs="Times New Roman"/>
                <w:lang w:val="es-AR" w:eastAsia="es-AR"/>
              </w:rPr>
              <w:t> </w:t>
            </w:r>
          </w:p>
        </w:tc>
        <w:tc>
          <w:tcPr>
            <w:tcW w:w="1695" w:type="dxa"/>
          </w:tcPr>
          <w:p w:rsidR="65FE4FA0" w:rsidP="33845FFD" w:rsidRDefault="65FE4FA0" w14:paraId="79CE3ED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7345036</w:t>
            </w:r>
            <w:r w:rsidRPr="33845FFD">
              <w:rPr>
                <w:rFonts w:eastAsia="Times New Roman" w:cs="Times New Roman"/>
                <w:lang w:val="es-AR" w:eastAsia="es-AR"/>
              </w:rPr>
              <w:t> </w:t>
            </w:r>
          </w:p>
        </w:tc>
        <w:tc>
          <w:tcPr>
            <w:tcW w:w="1695" w:type="dxa"/>
          </w:tcPr>
          <w:p w:rsidR="65FE4FA0" w:rsidP="33845FFD" w:rsidRDefault="65FE4FA0" w14:paraId="7336490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-24.009951 </w:t>
            </w:r>
            <w:r w:rsidRPr="33845FFD">
              <w:rPr>
                <w:rFonts w:eastAsia="Times New Roman" w:cs="Times New Roman"/>
                <w:lang w:val="es-AR" w:eastAsia="es-AR"/>
              </w:rPr>
              <w:t> </w:t>
            </w:r>
          </w:p>
        </w:tc>
        <w:tc>
          <w:tcPr>
            <w:tcW w:w="1695" w:type="dxa"/>
          </w:tcPr>
          <w:p w:rsidR="65FE4FA0" w:rsidP="33845FFD" w:rsidRDefault="65FE4FA0" w14:paraId="108A7FE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-67.221870 </w:t>
            </w:r>
            <w:r w:rsidRPr="33845FFD">
              <w:rPr>
                <w:rFonts w:eastAsia="Times New Roman" w:cs="Times New Roman"/>
                <w:lang w:val="es-AR" w:eastAsia="es-AR"/>
              </w:rPr>
              <w:t> </w:t>
            </w:r>
          </w:p>
        </w:tc>
      </w:tr>
      <w:tr w:rsidR="33845FFD" w:rsidTr="33845FFD" w14:paraId="270BF1B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2E57E174"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- 015</w:t>
            </w:r>
            <w:r w:rsidRPr="33845FFD">
              <w:rPr>
                <w:rFonts w:eastAsia="Times New Roman" w:cs="Times New Roman"/>
                <w:lang w:val="es-AR" w:eastAsia="es-AR"/>
              </w:rPr>
              <w:t> </w:t>
            </w:r>
          </w:p>
        </w:tc>
        <w:tc>
          <w:tcPr>
            <w:tcW w:w="1695" w:type="dxa"/>
          </w:tcPr>
          <w:p w:rsidR="65FE4FA0" w:rsidP="33845FFD" w:rsidRDefault="65FE4FA0" w14:paraId="6C4434C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3376111</w:t>
            </w:r>
            <w:r w:rsidRPr="33845FFD">
              <w:rPr>
                <w:rFonts w:eastAsia="Times New Roman" w:cs="Times New Roman"/>
                <w:lang w:val="es-AR" w:eastAsia="es-AR"/>
              </w:rPr>
              <w:t> </w:t>
            </w:r>
          </w:p>
        </w:tc>
        <w:tc>
          <w:tcPr>
            <w:tcW w:w="1695" w:type="dxa"/>
          </w:tcPr>
          <w:p w:rsidR="65FE4FA0" w:rsidP="33845FFD" w:rsidRDefault="65FE4FA0" w14:paraId="3FB7935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7341790</w:t>
            </w:r>
            <w:r w:rsidRPr="33845FFD">
              <w:rPr>
                <w:rFonts w:eastAsia="Times New Roman" w:cs="Times New Roman"/>
                <w:lang w:val="es-AR" w:eastAsia="es-AR"/>
              </w:rPr>
              <w:t> </w:t>
            </w:r>
          </w:p>
        </w:tc>
        <w:tc>
          <w:tcPr>
            <w:tcW w:w="1695" w:type="dxa"/>
          </w:tcPr>
          <w:p w:rsidR="65FE4FA0" w:rsidP="33845FFD" w:rsidRDefault="65FE4FA0" w14:paraId="14630EF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-24.039286 </w:t>
            </w:r>
            <w:r w:rsidRPr="33845FFD">
              <w:rPr>
                <w:rFonts w:eastAsia="Times New Roman" w:cs="Times New Roman"/>
                <w:lang w:val="es-AR" w:eastAsia="es-AR"/>
              </w:rPr>
              <w:t> </w:t>
            </w:r>
          </w:p>
        </w:tc>
        <w:tc>
          <w:tcPr>
            <w:tcW w:w="1695" w:type="dxa"/>
          </w:tcPr>
          <w:p w:rsidR="65FE4FA0" w:rsidP="33845FFD" w:rsidRDefault="65FE4FA0" w14:paraId="5B40A9F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-67.217871 </w:t>
            </w:r>
            <w:r w:rsidRPr="33845FFD">
              <w:rPr>
                <w:rFonts w:eastAsia="Times New Roman" w:cs="Times New Roman"/>
                <w:lang w:val="es-AR" w:eastAsia="es-AR"/>
              </w:rPr>
              <w:t> </w:t>
            </w:r>
          </w:p>
        </w:tc>
      </w:tr>
      <w:tr w:rsidR="33845FFD" w:rsidTr="33845FFD" w14:paraId="76CB8A7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695" w:type="dxa"/>
          </w:tcPr>
          <w:p w:rsidR="65FE4FA0" w:rsidP="33845FFD" w:rsidRDefault="65FE4FA0" w14:paraId="320AB66A" w14:textId="77777777">
            <w:pPr>
              <w:spacing w:before="0" w:after="0"/>
              <w:rPr>
                <w:rFonts w:ascii="Times New Roman" w:hAnsi="Times New Roman" w:eastAsia="Times New Roman" w:cs="Times New Roman"/>
                <w:sz w:val="24"/>
                <w:szCs w:val="24"/>
                <w:lang w:val="es-AR" w:eastAsia="es-AR"/>
              </w:rPr>
            </w:pPr>
            <w:r w:rsidRPr="33845FFD">
              <w:rPr>
                <w:rFonts w:eastAsia="Times New Roman" w:cs="Times New Roman"/>
                <w:lang w:eastAsia="es-AR"/>
              </w:rPr>
              <w:t>EW - 016</w:t>
            </w:r>
            <w:r w:rsidRPr="33845FFD">
              <w:rPr>
                <w:rFonts w:eastAsia="Times New Roman" w:cs="Times New Roman"/>
                <w:lang w:val="es-AR" w:eastAsia="es-AR"/>
              </w:rPr>
              <w:t> </w:t>
            </w:r>
          </w:p>
        </w:tc>
        <w:tc>
          <w:tcPr>
            <w:tcW w:w="1695" w:type="dxa"/>
          </w:tcPr>
          <w:p w:rsidR="65FE4FA0" w:rsidP="33845FFD" w:rsidRDefault="65FE4FA0" w14:paraId="5F03DF9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3378124</w:t>
            </w:r>
            <w:r w:rsidRPr="33845FFD">
              <w:rPr>
                <w:rFonts w:eastAsia="Times New Roman" w:cs="Times New Roman"/>
                <w:lang w:val="es-AR" w:eastAsia="es-AR"/>
              </w:rPr>
              <w:t> </w:t>
            </w:r>
          </w:p>
        </w:tc>
        <w:tc>
          <w:tcPr>
            <w:tcW w:w="1695" w:type="dxa"/>
          </w:tcPr>
          <w:p w:rsidR="65FE4FA0" w:rsidP="33845FFD" w:rsidRDefault="65FE4FA0" w14:paraId="1816EDE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7340364</w:t>
            </w:r>
            <w:r w:rsidRPr="33845FFD">
              <w:rPr>
                <w:rFonts w:eastAsia="Times New Roman" w:cs="Times New Roman"/>
                <w:lang w:val="es-AR" w:eastAsia="es-AR"/>
              </w:rPr>
              <w:t> </w:t>
            </w:r>
          </w:p>
        </w:tc>
        <w:tc>
          <w:tcPr>
            <w:tcW w:w="1695" w:type="dxa"/>
          </w:tcPr>
          <w:p w:rsidR="65FE4FA0" w:rsidP="33845FFD" w:rsidRDefault="65FE4FA0" w14:paraId="42DB238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-24.052314 </w:t>
            </w:r>
            <w:r w:rsidRPr="33845FFD">
              <w:rPr>
                <w:rFonts w:eastAsia="Times New Roman" w:cs="Times New Roman"/>
                <w:lang w:val="es-AR" w:eastAsia="es-AR"/>
              </w:rPr>
              <w:t> </w:t>
            </w:r>
          </w:p>
        </w:tc>
        <w:tc>
          <w:tcPr>
            <w:tcW w:w="1695" w:type="dxa"/>
          </w:tcPr>
          <w:p w:rsidR="65FE4FA0" w:rsidP="33845FFD" w:rsidRDefault="65FE4FA0" w14:paraId="1BB2B7F9" w14:textId="2F38D760">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eastAsia="Times New Roman" w:cs="Times New Roman"/>
                <w:lang w:eastAsia="es-AR"/>
              </w:rPr>
              <w:t>-67.198206 </w:t>
            </w:r>
            <w:r w:rsidRPr="33845FFD">
              <w:rPr>
                <w:rFonts w:eastAsia="Times New Roman" w:cs="Times New Roman"/>
                <w:lang w:val="es-AR" w:eastAsia="es-AR"/>
              </w:rPr>
              <w:t> </w:t>
            </w:r>
          </w:p>
        </w:tc>
      </w:tr>
    </w:tbl>
    <w:p w:rsidR="00007213" w:rsidP="33845FFD" w:rsidRDefault="00007213" w14:paraId="7E22E228" w14:textId="77777777">
      <w:pPr>
        <w:spacing w:before="0" w:after="0"/>
        <w:rPr>
          <w:rFonts w:eastAsia="Times New Roman" w:cs="Segoe UI"/>
          <w:color w:val="000000" w:themeColor="text1"/>
          <w:lang w:val="es-AR" w:eastAsia="es-AR"/>
        </w:rPr>
      </w:pPr>
      <w:r w:rsidRPr="33845FFD">
        <w:rPr>
          <w:rFonts w:eastAsia="Times New Roman" w:cs="Segoe UI"/>
          <w:color w:val="000000" w:themeColor="text1"/>
          <w:lang w:val="es-AR" w:eastAsia="es-AR"/>
        </w:rPr>
        <w:t> </w:t>
      </w:r>
    </w:p>
    <w:p w:rsidR="004940E6" w:rsidP="004940E6" w:rsidRDefault="00946F89" w14:paraId="59F71472" w14:textId="0D708EC7">
      <w:pPr>
        <w:spacing w:before="100" w:after="200" w:line="276" w:lineRule="auto"/>
        <w:jc w:val="left"/>
        <w:rPr>
          <w:rFonts w:eastAsia="Times New Roman" w:cs="Segoe UI"/>
          <w:color w:val="000000" w:themeColor="text1"/>
          <w:lang w:val="es-AR" w:eastAsia="es-AR"/>
        </w:rPr>
      </w:pPr>
      <w:r w:rsidRPr="393586E4">
        <w:rPr>
          <w:rFonts w:eastAsia="Times New Roman" w:cs="Segoe UI"/>
          <w:color w:val="000000" w:themeColor="text1"/>
          <w:lang w:val="es-AR" w:eastAsia="es-AR"/>
        </w:rPr>
        <w:t>Se anexa el archivo KMZ con la información solicitada</w:t>
      </w:r>
      <w:r w:rsidR="0095200A">
        <w:rPr>
          <w:rFonts w:eastAsia="Times New Roman" w:cs="Segoe UI"/>
          <w:color w:val="000000" w:themeColor="text1"/>
          <w:lang w:val="es-AR" w:eastAsia="es-AR"/>
        </w:rPr>
        <w:t xml:space="preserve"> en Anexo</w:t>
      </w:r>
      <w:r w:rsidR="005A38A7">
        <w:rPr>
          <w:rFonts w:eastAsia="Times New Roman" w:cs="Segoe UI"/>
          <w:color w:val="000000" w:themeColor="text1"/>
          <w:lang w:val="es-AR" w:eastAsia="es-AR"/>
        </w:rPr>
        <w:t xml:space="preserve"> 06</w:t>
      </w:r>
      <w:r w:rsidRPr="393586E4">
        <w:rPr>
          <w:rFonts w:eastAsia="Times New Roman" w:cs="Segoe UI"/>
          <w:color w:val="000000" w:themeColor="text1"/>
          <w:lang w:val="es-AR" w:eastAsia="es-AR"/>
        </w:rPr>
        <w:t>.</w:t>
      </w:r>
      <w:bookmarkStart w:name="_Toc196939869" w:id="111"/>
    </w:p>
    <w:p w:rsidRPr="00763ADC" w:rsidR="00763ADC" w:rsidP="004940E6" w:rsidRDefault="00763ADC" w14:paraId="639E2E92" w14:textId="77777777">
      <w:pPr>
        <w:spacing w:before="100" w:after="200" w:line="276" w:lineRule="auto"/>
        <w:jc w:val="left"/>
        <w:rPr>
          <w:rFonts w:eastAsia="Times New Roman" w:cs="Segoe UI"/>
          <w:color w:val="000000" w:themeColor="text1"/>
          <w:lang w:val="es-AR" w:eastAsia="es-AR"/>
        </w:rPr>
      </w:pPr>
    </w:p>
    <w:p w:rsidRPr="004940E6" w:rsidR="006A09CA" w:rsidP="004940E6" w:rsidRDefault="008966C9" w14:paraId="500050EB" w14:textId="754E5A9C">
      <w:pPr>
        <w:pStyle w:val="Heading2"/>
        <w:numPr>
          <w:ilvl w:val="0"/>
          <w:numId w:val="0"/>
        </w:numPr>
        <w:ind w:left="576" w:hanging="576"/>
        <w:rPr>
          <w:rFonts w:cs="Segoe UI"/>
          <w:color w:val="C00000" w:themeColor="accent1"/>
          <w:lang w:val="es-AR" w:eastAsia="es-AR"/>
        </w:rPr>
      </w:pPr>
      <w:bookmarkStart w:name="_Toc197433104" w:id="112"/>
      <w:r w:rsidRPr="004940E6">
        <w:rPr>
          <w:color w:val="C00000" w:themeColor="accent1"/>
          <w:lang w:val="es-AR" w:eastAsia="es-AR"/>
        </w:rPr>
        <w:t xml:space="preserve">24. </w:t>
      </w:r>
      <w:r w:rsidRPr="004940E6" w:rsidR="006A09CA">
        <w:rPr>
          <w:color w:val="C00000" w:themeColor="accent1"/>
          <w:lang w:val="es-AR" w:eastAsia="es-AR"/>
        </w:rPr>
        <w:t>Observación 24</w:t>
      </w:r>
      <w:bookmarkEnd w:id="111"/>
      <w:bookmarkEnd w:id="112"/>
      <w:r w:rsidRPr="004940E6" w:rsidR="006A09CA">
        <w:rPr>
          <w:color w:val="C00000" w:themeColor="accent1"/>
          <w:lang w:val="es-AR" w:eastAsia="es-AR"/>
        </w:rPr>
        <w:t> </w:t>
      </w:r>
    </w:p>
    <w:p w:rsidR="00951EC9" w:rsidP="00131B93" w:rsidRDefault="2588006E" w14:paraId="1E1C96D8" w14:textId="5614E164">
      <w:pPr>
        <w:rPr>
          <w:rFonts w:cs="Segoe UI"/>
          <w:i/>
        </w:rPr>
      </w:pPr>
      <w:r w:rsidRPr="00131B93">
        <w:rPr>
          <w:i/>
          <w:iCs/>
          <w:lang w:val="es-MX"/>
        </w:rPr>
        <w:t>“</w:t>
      </w:r>
      <w:r w:rsidRPr="00131B93" w:rsidR="00951EC9">
        <w:rPr>
          <w:i/>
          <w:iCs/>
        </w:rPr>
        <w:t>Indicar</w:t>
      </w:r>
      <w:r w:rsidRPr="00131B93" w:rsidR="00951EC9">
        <w:rPr>
          <w:i/>
          <w:iCs/>
          <w:lang w:val="es-MX"/>
        </w:rPr>
        <w:t xml:space="preserve"> si la tasa máxima de caudal operativo de 300 </w:t>
      </w:r>
      <w:proofErr w:type="spellStart"/>
      <w:r w:rsidRPr="00131B93" w:rsidR="00951EC9">
        <w:rPr>
          <w:i/>
          <w:iCs/>
          <w:lang w:val="es-MX"/>
        </w:rPr>
        <w:t>Il</w:t>
      </w:r>
      <w:proofErr w:type="spellEnd"/>
      <w:r w:rsidRPr="00131B93" w:rsidR="00951EC9">
        <w:rPr>
          <w:i/>
          <w:iCs/>
          <w:lang w:val="es-MX"/>
        </w:rPr>
        <w:t xml:space="preserve">/s es suficiente para la operación conjunta de las plantas 50.000 y 3.000 </w:t>
      </w:r>
      <w:proofErr w:type="spellStart"/>
      <w:r w:rsidRPr="00131B93" w:rsidR="00951EC9">
        <w:rPr>
          <w:i/>
          <w:iCs/>
          <w:lang w:val="es-MX"/>
        </w:rPr>
        <w:t>tpa</w:t>
      </w:r>
      <w:proofErr w:type="spellEnd"/>
      <w:r w:rsidRPr="00131B93" w:rsidR="00951EC9">
        <w:rPr>
          <w:i/>
          <w:iCs/>
          <w:lang w:val="es-MX"/>
        </w:rPr>
        <w:t xml:space="preserve"> o solo hace referencia a la primera de ellas.</w:t>
      </w:r>
      <w:r w:rsidRPr="00131B93" w:rsidR="18D128BC">
        <w:rPr>
          <w:i/>
          <w:iCs/>
          <w:lang w:val="es-MX"/>
        </w:rPr>
        <w:t>”</w:t>
      </w:r>
      <w:r w:rsidRPr="00131B93" w:rsidR="00951EC9">
        <w:rPr>
          <w:i/>
          <w:iCs/>
        </w:rPr>
        <w:t> </w:t>
      </w:r>
    </w:p>
    <w:p w:rsidRPr="00694077" w:rsidR="00694077" w:rsidP="00694077" w:rsidRDefault="00694077" w14:paraId="4C0374B8" w14:textId="77777777">
      <w:pPr>
        <w:rPr>
          <w:lang w:val="es-AR"/>
        </w:rPr>
      </w:pPr>
      <w:r w:rsidRPr="00694077">
        <w:rPr>
          <w:lang w:val="es-AR"/>
        </w:rPr>
        <w:t xml:space="preserve">La tasa máxima de caudal operativo de 300 l/s de agua cruda ha sido dimensionada y evaluada, y es suficiente para la capacidad total de operación conjunta de ambas plantas en simultáneo (50.000 y 3.000 </w:t>
      </w:r>
      <w:proofErr w:type="spellStart"/>
      <w:r w:rsidRPr="00694077">
        <w:rPr>
          <w:lang w:val="es-AR"/>
        </w:rPr>
        <w:t>tpa</w:t>
      </w:r>
      <w:proofErr w:type="spellEnd"/>
      <w:r w:rsidRPr="00694077">
        <w:rPr>
          <w:lang w:val="es-AR"/>
        </w:rPr>
        <w:t xml:space="preserve"> LCE) y la operación del campamento.</w:t>
      </w:r>
      <w:r w:rsidR="6E784184">
        <w:t> </w:t>
      </w:r>
      <w:r w:rsidRPr="00694077">
        <w:rPr>
          <w:lang w:val="es-AR"/>
        </w:rPr>
        <w:t> </w:t>
      </w:r>
    </w:p>
    <w:p w:rsidRPr="00694077" w:rsidR="00694077" w:rsidP="00694077" w:rsidRDefault="346A9388" w14:paraId="24AE873E" w14:textId="75B01236">
      <w:pPr>
        <w:rPr>
          <w:lang w:val="es-AR"/>
        </w:rPr>
      </w:pPr>
      <w:r w:rsidRPr="54A4B128">
        <w:rPr>
          <w:lang w:val="es-AR"/>
        </w:rPr>
        <w:t xml:space="preserve">Según se describe en la sección 7.9 de Descripción de Proyecto del IIA </w:t>
      </w:r>
      <w:r w:rsidRPr="54A4B128" w:rsidR="17645BD6">
        <w:rPr>
          <w:lang w:val="es-AR"/>
        </w:rPr>
        <w:t>d</w:t>
      </w:r>
      <w:r w:rsidRPr="54A4B128">
        <w:rPr>
          <w:lang w:val="es-AR"/>
        </w:rPr>
        <w:t xml:space="preserve">el Proyecto Rincón 50ktpa: </w:t>
      </w:r>
      <w:r>
        <w:t> </w:t>
      </w:r>
      <w:r w:rsidRPr="54A4B128">
        <w:rPr>
          <w:lang w:val="es-AR"/>
        </w:rPr>
        <w:t> </w:t>
      </w:r>
    </w:p>
    <w:p w:rsidRPr="00694077" w:rsidR="00694077" w:rsidP="00694077" w:rsidRDefault="00694077" w14:paraId="5C8A6651" w14:textId="6E6968A0">
      <w:pPr>
        <w:rPr>
          <w:lang w:val="es-AR"/>
        </w:rPr>
      </w:pPr>
      <w:r w:rsidRPr="00694077">
        <w:rPr>
          <w:lang w:val="es-AR"/>
        </w:rPr>
        <w:t> </w:t>
      </w:r>
      <w:r w:rsidRPr="00694077">
        <w:rPr>
          <w:i/>
          <w:iCs/>
          <w:lang w:val="es-MX"/>
        </w:rPr>
        <w:t>“Para la producción de 50.000 toneladas anuales de carbonato de litio grado batería, considerando las 7.446 horas en servicio, se requerirán unas 7.578.810 toneladas anuales de agua de pozo, con un consumo de 6.718.826 toneladas anuales de agua desmineralizada y generando 858.568 toneladas anuales de agua de rechazo en la planta de tratamiento de agua” (densidad considerada 1,001 Kg/m3)</w:t>
      </w:r>
      <w:r w:rsidRPr="33845FFD" w:rsidR="6E784184">
        <w:rPr>
          <w:i/>
          <w:iCs/>
          <w:lang w:val="es-MX"/>
        </w:rPr>
        <w:t> </w:t>
      </w:r>
      <w:r w:rsidRPr="00694077">
        <w:rPr>
          <w:lang w:val="es-AR"/>
        </w:rPr>
        <w:t> </w:t>
      </w:r>
    </w:p>
    <w:p w:rsidRPr="00694077" w:rsidR="00694077" w:rsidP="00694077" w:rsidRDefault="00694077" w14:paraId="25B24660" w14:textId="6B118FC0">
      <w:pPr>
        <w:rPr>
          <w:lang w:val="es-AR"/>
        </w:rPr>
      </w:pPr>
      <w:r w:rsidRPr="3A00BC91">
        <w:rPr>
          <w:lang w:val="es-AR"/>
        </w:rPr>
        <w:t xml:space="preserve"> En el caso del proyecto R3000, según consta en la sección “18- Agua. Fuente, calidad y cantidad. Consumos por unidad y etapa del proyecto. Posibilidad de </w:t>
      </w:r>
      <w:r w:rsidRPr="3A00BC91" w:rsidR="00D76AEC">
        <w:rPr>
          <w:lang w:val="es-AR"/>
        </w:rPr>
        <w:t>reúso</w:t>
      </w:r>
      <w:r w:rsidRPr="3A00BC91">
        <w:rPr>
          <w:lang w:val="es-AR"/>
        </w:rPr>
        <w:t xml:space="preserve">”. del capítulo Descripción de Proyecto de la Adenda al Informe de Impacto Ambiental planta R3000 </w:t>
      </w:r>
      <w:proofErr w:type="spellStart"/>
      <w:r w:rsidRPr="3A00BC91">
        <w:rPr>
          <w:lang w:val="es-AR"/>
        </w:rPr>
        <w:t>tpa</w:t>
      </w:r>
      <w:proofErr w:type="spellEnd"/>
      <w:r w:rsidRPr="3A00BC91">
        <w:rPr>
          <w:lang w:val="es-AR"/>
        </w:rPr>
        <w:t>, presentada en diciembre 2022: </w:t>
      </w:r>
    </w:p>
    <w:p w:rsidRPr="00694077" w:rsidR="00694077" w:rsidP="00694077" w:rsidRDefault="6E784184" w14:paraId="1A10C983" w14:textId="3866D482">
      <w:pPr>
        <w:rPr>
          <w:lang w:val="es-AR"/>
        </w:rPr>
      </w:pPr>
      <w:r>
        <w:t> </w:t>
      </w:r>
      <w:r w:rsidRPr="00694077" w:rsidR="00694077">
        <w:rPr>
          <w:lang w:val="es-AR"/>
        </w:rPr>
        <w:t> </w:t>
      </w:r>
      <w:r w:rsidRPr="00694077" w:rsidR="00694077">
        <w:rPr>
          <w:i/>
          <w:iCs/>
          <w:lang w:val="es-MX"/>
        </w:rPr>
        <w:t>“El uso de agua cruda por tonelada de carbonato de litio producido es: 169,8 agua/t producto. El consumo de agua por año es 509.537,2 t/a, asumiendo una producción anual de 3.000 t/a.”</w:t>
      </w:r>
      <w:r w:rsidRPr="33845FFD">
        <w:rPr>
          <w:i/>
          <w:iCs/>
          <w:lang w:val="es-MX"/>
        </w:rPr>
        <w:t> </w:t>
      </w:r>
      <w:r w:rsidRPr="00694077" w:rsidR="00694077">
        <w:rPr>
          <w:lang w:val="es-AR"/>
        </w:rPr>
        <w:t> </w:t>
      </w:r>
    </w:p>
    <w:p w:rsidRPr="00694077" w:rsidR="00694077" w:rsidP="00694077" w:rsidRDefault="00694077" w14:paraId="7BC7CA87" w14:textId="75C67A4E">
      <w:pPr>
        <w:rPr>
          <w:lang w:val="es-AR"/>
        </w:rPr>
      </w:pPr>
      <w:r w:rsidRPr="00694077">
        <w:rPr>
          <w:lang w:val="es-AR"/>
        </w:rPr>
        <w:t xml:space="preserve"> Cabe mencionar que ambos proyectos especifican en sus criterios de diseño una disponibilidad operativa del 85%, siendo entonces la operatividad de 7.446 </w:t>
      </w:r>
      <w:proofErr w:type="spellStart"/>
      <w:r w:rsidRPr="00694077">
        <w:rPr>
          <w:lang w:val="es-AR"/>
        </w:rPr>
        <w:t>hs</w:t>
      </w:r>
      <w:proofErr w:type="spellEnd"/>
      <w:r w:rsidRPr="00694077">
        <w:rPr>
          <w:lang w:val="es-AR"/>
        </w:rPr>
        <w:t xml:space="preserve">/año de servicio. </w:t>
      </w:r>
      <w:r w:rsidR="6E784184">
        <w:t> </w:t>
      </w:r>
      <w:r w:rsidRPr="00694077">
        <w:rPr>
          <w:lang w:val="es-AR"/>
        </w:rPr>
        <w:t> </w:t>
      </w:r>
    </w:p>
    <w:p w:rsidRPr="00295496" w:rsidR="000B3072" w:rsidP="00763ADC" w:rsidRDefault="00763ADC" w14:paraId="52FDFE7C" w14:textId="52E24B0F">
      <w:pPr>
        <w:jc w:val="center"/>
        <w:rPr>
          <w:i/>
          <w:iCs/>
          <w:szCs w:val="22"/>
          <w:lang w:val="es-AR"/>
        </w:rPr>
      </w:pPr>
      <w:r w:rsidRPr="00295496">
        <w:rPr>
          <w:i/>
          <w:iCs/>
          <w:color w:val="C00000" w:themeColor="accent1"/>
          <w:szCs w:val="22"/>
          <w:lang w:val="es-AR"/>
        </w:rPr>
        <w:t>TABLA 2</w:t>
      </w:r>
      <w:r w:rsidR="00E5442E">
        <w:rPr>
          <w:i/>
          <w:iCs/>
          <w:color w:val="C00000" w:themeColor="accent1"/>
          <w:szCs w:val="22"/>
          <w:lang w:val="es-AR"/>
        </w:rPr>
        <w:t>7</w:t>
      </w:r>
      <w:r w:rsidRPr="00295496">
        <w:rPr>
          <w:i/>
          <w:iCs/>
          <w:color w:val="C00000" w:themeColor="accent1"/>
          <w:szCs w:val="22"/>
          <w:lang w:val="es-AR"/>
        </w:rPr>
        <w:t xml:space="preserve"> –</w:t>
      </w:r>
      <w:r w:rsidRPr="00295496">
        <w:rPr>
          <w:i/>
          <w:iCs/>
          <w:color w:val="C00000" w:themeColor="accent1"/>
          <w:szCs w:val="22"/>
          <w:lang w:eastAsia="es-AR"/>
        </w:rPr>
        <w:t>FLUJO DE AGUA CRUDA</w:t>
      </w:r>
    </w:p>
    <w:p w:rsidRPr="00694077" w:rsidR="00694077" w:rsidP="00694077" w:rsidRDefault="00694077" w14:paraId="4C32140D" w14:textId="3E737FA5">
      <w:pPr>
        <w:rPr>
          <w:lang w:val="es-AR"/>
        </w:rPr>
      </w:pPr>
    </w:p>
    <w:tbl>
      <w:tblPr>
        <w:tblStyle w:val="GridTable5Dark-Accent4"/>
        <w:tblW w:w="0" w:type="auto"/>
        <w:jc w:val="center"/>
        <w:tblLook w:val="04A0" w:firstRow="1" w:lastRow="0" w:firstColumn="1" w:lastColumn="0" w:noHBand="0" w:noVBand="1"/>
      </w:tblPr>
      <w:tblGrid>
        <w:gridCol w:w="1501"/>
        <w:gridCol w:w="3133"/>
        <w:gridCol w:w="3022"/>
        <w:gridCol w:w="1688"/>
      </w:tblGrid>
      <w:tr w:rsidRPr="001536B5" w:rsidR="00694077" w:rsidTr="00787E06" w14:paraId="2B183596"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1501" w:type="dxa"/>
          </w:tcPr>
          <w:p w:rsidRPr="00763ADC" w:rsidR="00694077" w:rsidP="3A00BC91" w:rsidRDefault="00694077" w14:paraId="163B07C5" w14:textId="77777777">
            <w:pPr>
              <w:rPr>
                <w:sz w:val="20"/>
                <w:lang w:val="es-AR"/>
              </w:rPr>
            </w:pPr>
            <w:r w:rsidRPr="3A00BC91">
              <w:rPr>
                <w:sz w:val="20"/>
                <w:lang w:val="es-AR"/>
              </w:rPr>
              <w:t> </w:t>
            </w:r>
            <w:r w:rsidRPr="00763ADC">
              <w:rPr>
                <w:sz w:val="20"/>
                <w:lang w:val="es-AR"/>
              </w:rPr>
              <w:t>  </w:t>
            </w:r>
          </w:p>
        </w:tc>
        <w:tc>
          <w:tcPr>
            <w:tcW w:w="3133" w:type="dxa"/>
          </w:tcPr>
          <w:p w:rsidRPr="00694077" w:rsidR="00694077" w:rsidP="3A00BC91" w:rsidRDefault="00694077" w14:paraId="28C0E38D" w14:textId="77777777">
            <w:pPr>
              <w:cnfStyle w:val="100000000000" w:firstRow="1" w:lastRow="0" w:firstColumn="0" w:lastColumn="0" w:oddVBand="0" w:evenVBand="0" w:oddHBand="0" w:evenHBand="0" w:firstRowFirstColumn="0" w:firstRowLastColumn="0" w:lastRowFirstColumn="0" w:lastRowLastColumn="0"/>
              <w:rPr>
                <w:sz w:val="20"/>
                <w:lang w:val="en-US"/>
              </w:rPr>
            </w:pPr>
            <w:r w:rsidRPr="33845FFD">
              <w:rPr>
                <w:sz w:val="20"/>
                <w:lang w:val="es-AR"/>
              </w:rPr>
              <w:t>RFP</w:t>
            </w:r>
            <w:r w:rsidRPr="3A00BC91">
              <w:rPr>
                <w:sz w:val="20"/>
                <w:lang w:val="en-US"/>
              </w:rPr>
              <w:t>  </w:t>
            </w:r>
          </w:p>
        </w:tc>
        <w:tc>
          <w:tcPr>
            <w:tcW w:w="3022" w:type="dxa"/>
          </w:tcPr>
          <w:p w:rsidRPr="00694077" w:rsidR="00694077" w:rsidP="3A00BC91" w:rsidRDefault="00694077" w14:paraId="1D9419DD" w14:textId="77777777">
            <w:pPr>
              <w:cnfStyle w:val="100000000000" w:firstRow="1" w:lastRow="0" w:firstColumn="0" w:lastColumn="0" w:oddVBand="0" w:evenVBand="0" w:oddHBand="0" w:evenHBand="0" w:firstRowFirstColumn="0" w:firstRowLastColumn="0" w:lastRowFirstColumn="0" w:lastRowLastColumn="0"/>
              <w:rPr>
                <w:sz w:val="20"/>
                <w:lang w:val="en-US"/>
              </w:rPr>
            </w:pPr>
            <w:r w:rsidRPr="33845FFD">
              <w:rPr>
                <w:sz w:val="20"/>
                <w:lang w:val="es-AR"/>
              </w:rPr>
              <w:t>R3000</w:t>
            </w:r>
            <w:r w:rsidRPr="3A00BC91">
              <w:rPr>
                <w:sz w:val="20"/>
                <w:lang w:val="en-US"/>
              </w:rPr>
              <w:t>  </w:t>
            </w:r>
          </w:p>
        </w:tc>
        <w:tc>
          <w:tcPr>
            <w:tcW w:w="1688" w:type="dxa"/>
          </w:tcPr>
          <w:p w:rsidRPr="00131B93" w:rsidR="00694077" w:rsidP="3A00BC91" w:rsidRDefault="00694077" w14:paraId="49AF41DE" w14:textId="77777777">
            <w:pPr>
              <w:cnfStyle w:val="100000000000" w:firstRow="1" w:lastRow="0" w:firstColumn="0" w:lastColumn="0" w:oddVBand="0" w:evenVBand="0" w:oddHBand="0" w:evenHBand="0" w:firstRowFirstColumn="0" w:firstRowLastColumn="0" w:lastRowFirstColumn="0" w:lastRowLastColumn="0"/>
              <w:rPr>
                <w:sz w:val="20"/>
                <w:lang w:val="pt-BR"/>
              </w:rPr>
            </w:pPr>
            <w:r w:rsidRPr="00131B93">
              <w:rPr>
                <w:sz w:val="20"/>
                <w:lang w:val="pt-BR"/>
              </w:rPr>
              <w:t>Caudal estimado   </w:t>
            </w:r>
            <w:r>
              <w:br/>
            </w:r>
            <w:r w:rsidRPr="00131B93">
              <w:rPr>
                <w:sz w:val="20"/>
                <w:lang w:val="pt-BR"/>
              </w:rPr>
              <w:t>(l/s)  </w:t>
            </w:r>
          </w:p>
        </w:tc>
      </w:tr>
      <w:tr w:rsidRPr="00694077" w:rsidR="00694077" w:rsidTr="33845FFD" w14:paraId="1D43551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694077" w:rsidR="00694077" w:rsidP="3A00BC91" w:rsidRDefault="00694077" w14:paraId="11417A00" w14:textId="77777777">
            <w:pPr>
              <w:rPr>
                <w:sz w:val="20"/>
                <w:lang w:val="en-US"/>
              </w:rPr>
            </w:pPr>
            <w:r w:rsidRPr="3A00BC91">
              <w:rPr>
                <w:sz w:val="20"/>
                <w:lang w:val="es-AR"/>
              </w:rPr>
              <w:t> </w:t>
            </w:r>
            <w:r w:rsidRPr="3A00BC91">
              <w:rPr>
                <w:sz w:val="20"/>
                <w:lang w:val="en-US"/>
              </w:rPr>
              <w:t>  </w:t>
            </w:r>
          </w:p>
        </w:tc>
        <w:tc>
          <w:tcPr>
            <w:tcW w:w="3133" w:type="dxa"/>
          </w:tcPr>
          <w:p w:rsidRPr="00694077" w:rsidR="00694077" w:rsidP="3A00BC91" w:rsidRDefault="00694077" w14:paraId="028D4C5B"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IIA RFP Abril 2024</w:t>
            </w:r>
            <w:r w:rsidRPr="3A00BC91">
              <w:rPr>
                <w:sz w:val="20"/>
                <w:lang w:val="en-US"/>
              </w:rPr>
              <w:t>  </w:t>
            </w:r>
          </w:p>
        </w:tc>
        <w:tc>
          <w:tcPr>
            <w:tcW w:w="3022" w:type="dxa"/>
          </w:tcPr>
          <w:p w:rsidRPr="00694077" w:rsidR="00694077" w:rsidP="3A00BC91" w:rsidRDefault="00694077" w14:paraId="35BCE20E"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Adenda IIA Dic 2022</w:t>
            </w:r>
            <w:r w:rsidRPr="3A00BC91">
              <w:rPr>
                <w:sz w:val="20"/>
                <w:lang w:val="en-US"/>
              </w:rPr>
              <w:t>  </w:t>
            </w:r>
          </w:p>
        </w:tc>
        <w:tc>
          <w:tcPr>
            <w:tcW w:w="1688" w:type="dxa"/>
          </w:tcPr>
          <w:p w:rsidRPr="00694077" w:rsidR="00694077" w:rsidP="3A00BC91" w:rsidRDefault="00694077" w14:paraId="4B2ED5FA"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r>
      <w:tr w:rsidRPr="00694077" w:rsidR="00694077" w:rsidTr="33845FFD" w14:paraId="4B99F1A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694077" w:rsidR="00694077" w:rsidP="3A00BC91" w:rsidRDefault="00694077" w14:paraId="7532A9A3" w14:textId="77777777">
            <w:pPr>
              <w:rPr>
                <w:sz w:val="20"/>
                <w:lang w:val="es-AR"/>
              </w:rPr>
            </w:pPr>
            <w:r w:rsidRPr="3A00BC91">
              <w:rPr>
                <w:b w:val="0"/>
                <w:bCs w:val="0"/>
                <w:sz w:val="20"/>
                <w:lang w:val="es-AR"/>
              </w:rPr>
              <w:t>FLUJO VOLUMETRICO DE AGUA CRUDA</w:t>
            </w:r>
            <w:r w:rsidRPr="3A00BC91">
              <w:rPr>
                <w:sz w:val="20"/>
              </w:rPr>
              <w:t> </w:t>
            </w:r>
            <w:r w:rsidRPr="3A00BC91">
              <w:rPr>
                <w:sz w:val="20"/>
                <w:lang w:val="es-AR"/>
              </w:rPr>
              <w:t> </w:t>
            </w:r>
          </w:p>
        </w:tc>
        <w:tc>
          <w:tcPr>
            <w:tcW w:w="3133" w:type="dxa"/>
          </w:tcPr>
          <w:p w:rsidRPr="00694077" w:rsidR="00694077" w:rsidP="3A00BC91" w:rsidRDefault="00694077" w14:paraId="4F0ADB3F" w14:textId="77777777">
            <w:pPr>
              <w:cnfStyle w:val="000000000000" w:firstRow="0" w:lastRow="0" w:firstColumn="0" w:lastColumn="0" w:oddVBand="0" w:evenVBand="0" w:oddHBand="0" w:evenHBand="0" w:firstRowFirstColumn="0" w:firstRowLastColumn="0" w:lastRowFirstColumn="0" w:lastRowLastColumn="0"/>
              <w:rPr>
                <w:sz w:val="20"/>
                <w:lang w:val="es-AR"/>
              </w:rPr>
            </w:pPr>
            <w:r w:rsidRPr="3A00BC91">
              <w:rPr>
                <w:sz w:val="20"/>
                <w:lang w:val="es-AR"/>
              </w:rPr>
              <w:t>Tabla 34: Balance másico de agua global</w:t>
            </w:r>
            <w:r w:rsidRPr="3A00BC91">
              <w:rPr>
                <w:sz w:val="20"/>
              </w:rPr>
              <w:t> </w:t>
            </w:r>
            <w:r w:rsidRPr="3A00BC91">
              <w:rPr>
                <w:sz w:val="20"/>
                <w:lang w:val="es-AR"/>
              </w:rPr>
              <w:t> </w:t>
            </w:r>
          </w:p>
        </w:tc>
        <w:tc>
          <w:tcPr>
            <w:tcW w:w="3022" w:type="dxa"/>
          </w:tcPr>
          <w:p w:rsidRPr="00694077" w:rsidR="00694077" w:rsidP="3A00BC91" w:rsidRDefault="00694077" w14:paraId="29A6E9DA" w14:textId="77777777">
            <w:pPr>
              <w:cnfStyle w:val="000000000000" w:firstRow="0" w:lastRow="0" w:firstColumn="0" w:lastColumn="0" w:oddVBand="0" w:evenVBand="0" w:oddHBand="0" w:evenHBand="0" w:firstRowFirstColumn="0" w:firstRowLastColumn="0" w:lastRowFirstColumn="0" w:lastRowLastColumn="0"/>
              <w:rPr>
                <w:sz w:val="20"/>
                <w:lang w:val="es-AR"/>
              </w:rPr>
            </w:pPr>
            <w:r w:rsidRPr="3A00BC91">
              <w:rPr>
                <w:sz w:val="20"/>
                <w:lang w:val="es-AR"/>
              </w:rPr>
              <w:t> Tabla 12. Balance Másico de agua global</w:t>
            </w:r>
            <w:r w:rsidRPr="3A00BC91">
              <w:rPr>
                <w:sz w:val="20"/>
              </w:rPr>
              <w:t> </w:t>
            </w:r>
            <w:r w:rsidRPr="3A00BC91">
              <w:rPr>
                <w:sz w:val="20"/>
                <w:lang w:val="es-AR"/>
              </w:rPr>
              <w:t> </w:t>
            </w:r>
          </w:p>
        </w:tc>
        <w:tc>
          <w:tcPr>
            <w:tcW w:w="1688" w:type="dxa"/>
          </w:tcPr>
          <w:p w:rsidRPr="00131B93" w:rsidR="00694077" w:rsidP="3A00BC91" w:rsidRDefault="00694077" w14:paraId="137A04F3" w14:textId="77777777">
            <w:pPr>
              <w:cnfStyle w:val="000000000000" w:firstRow="0" w:lastRow="0" w:firstColumn="0" w:lastColumn="0" w:oddVBand="0" w:evenVBand="0" w:oddHBand="0" w:evenHBand="0" w:firstRowFirstColumn="0" w:firstRowLastColumn="0" w:lastRowFirstColumn="0" w:lastRowLastColumn="0"/>
              <w:rPr>
                <w:sz w:val="20"/>
                <w:lang w:val="es-AR"/>
              </w:rPr>
            </w:pPr>
            <w:r w:rsidRPr="3A00BC91">
              <w:rPr>
                <w:sz w:val="20"/>
                <w:lang w:val="es-AR"/>
              </w:rPr>
              <w:t> </w:t>
            </w:r>
            <w:r w:rsidRPr="00131B93">
              <w:rPr>
                <w:sz w:val="20"/>
                <w:lang w:val="es-AR"/>
              </w:rPr>
              <w:t>  </w:t>
            </w:r>
          </w:p>
        </w:tc>
      </w:tr>
      <w:tr w:rsidRPr="00694077" w:rsidR="00694077" w:rsidTr="33845FFD" w14:paraId="7D9FA52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131B93" w:rsidR="00694077" w:rsidP="3A00BC91" w:rsidRDefault="00694077" w14:paraId="687D9C9E" w14:textId="77777777">
            <w:pPr>
              <w:rPr>
                <w:sz w:val="20"/>
                <w:lang w:val="es-AR"/>
              </w:rPr>
            </w:pPr>
            <w:r w:rsidRPr="3A00BC91">
              <w:rPr>
                <w:sz w:val="20"/>
                <w:lang w:val="es-AR"/>
              </w:rPr>
              <w:t> </w:t>
            </w:r>
            <w:r w:rsidRPr="00131B93">
              <w:rPr>
                <w:sz w:val="20"/>
                <w:lang w:val="es-AR"/>
              </w:rPr>
              <w:t>  </w:t>
            </w:r>
          </w:p>
        </w:tc>
        <w:tc>
          <w:tcPr>
            <w:tcW w:w="3133" w:type="dxa"/>
          </w:tcPr>
          <w:p w:rsidRPr="00694077" w:rsidR="00694077" w:rsidP="3A00BC91" w:rsidRDefault="00694077" w14:paraId="4F14E027"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Corriente</w:t>
            </w:r>
            <w:r w:rsidRPr="3A00BC91">
              <w:rPr>
                <w:sz w:val="20"/>
                <w:lang w:val="en-US"/>
              </w:rPr>
              <w:t>  </w:t>
            </w:r>
            <w:r>
              <w:br/>
            </w:r>
            <w:r w:rsidRPr="3A00BC91">
              <w:rPr>
                <w:sz w:val="20"/>
                <w:lang w:val="es-AR"/>
              </w:rPr>
              <w:t>1200-001</w:t>
            </w:r>
            <w:r w:rsidRPr="3A00BC91">
              <w:rPr>
                <w:sz w:val="20"/>
                <w:lang w:val="en-US"/>
              </w:rPr>
              <w:t>  </w:t>
            </w:r>
          </w:p>
        </w:tc>
        <w:tc>
          <w:tcPr>
            <w:tcW w:w="3022" w:type="dxa"/>
          </w:tcPr>
          <w:p w:rsidRPr="00694077" w:rsidR="00694077" w:rsidP="3A00BC91" w:rsidRDefault="00694077" w14:paraId="2730B04C"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Corriente</w:t>
            </w:r>
            <w:r w:rsidRPr="3A00BC91">
              <w:rPr>
                <w:sz w:val="20"/>
                <w:lang w:val="en-US"/>
              </w:rPr>
              <w:t>  </w:t>
            </w:r>
            <w:r>
              <w:br/>
            </w:r>
            <w:r w:rsidRPr="3A00BC91">
              <w:rPr>
                <w:sz w:val="20"/>
                <w:lang w:val="es-AR"/>
              </w:rPr>
              <w:t>1200-001</w:t>
            </w:r>
            <w:r w:rsidRPr="3A00BC91">
              <w:rPr>
                <w:sz w:val="20"/>
                <w:lang w:val="en-US"/>
              </w:rPr>
              <w:t>  </w:t>
            </w:r>
          </w:p>
        </w:tc>
        <w:tc>
          <w:tcPr>
            <w:tcW w:w="1688" w:type="dxa"/>
          </w:tcPr>
          <w:p w:rsidRPr="00694077" w:rsidR="00694077" w:rsidP="3A00BC91" w:rsidRDefault="00694077" w14:paraId="50B20F7C"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r>
      <w:tr w:rsidRPr="00694077" w:rsidR="00694077" w:rsidTr="33845FFD" w14:paraId="4C808124"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694077" w:rsidR="00694077" w:rsidP="3A00BC91" w:rsidRDefault="00694077" w14:paraId="11B3891B" w14:textId="77777777">
            <w:pPr>
              <w:rPr>
                <w:sz w:val="20"/>
                <w:lang w:val="en-US"/>
              </w:rPr>
            </w:pPr>
            <w:r w:rsidRPr="3A00BC91">
              <w:rPr>
                <w:sz w:val="20"/>
                <w:lang w:val="es-AR"/>
              </w:rPr>
              <w:t> </w:t>
            </w:r>
            <w:r w:rsidRPr="3A00BC91">
              <w:rPr>
                <w:sz w:val="20"/>
                <w:lang w:val="en-US"/>
              </w:rPr>
              <w:t>  </w:t>
            </w:r>
          </w:p>
        </w:tc>
        <w:tc>
          <w:tcPr>
            <w:tcW w:w="3133" w:type="dxa"/>
          </w:tcPr>
          <w:p w:rsidRPr="00694077" w:rsidR="00694077" w:rsidP="3A00BC91" w:rsidRDefault="00694077" w14:paraId="4E9452D7" w14:textId="77777777">
            <w:pPr>
              <w:cnfStyle w:val="000000000000" w:firstRow="0" w:lastRow="0" w:firstColumn="0" w:lastColumn="0" w:oddVBand="0" w:evenVBand="0" w:oddHBand="0" w:evenHBand="0" w:firstRowFirstColumn="0" w:firstRowLastColumn="0" w:lastRowFirstColumn="0" w:lastRowLastColumn="0"/>
              <w:rPr>
                <w:sz w:val="20"/>
                <w:lang w:val="es-AR"/>
              </w:rPr>
            </w:pPr>
            <w:r w:rsidRPr="3A00BC91">
              <w:rPr>
                <w:sz w:val="20"/>
                <w:lang w:val="es-AR"/>
              </w:rPr>
              <w:t>Agua Cruda a tanque de agua (*)</w:t>
            </w:r>
            <w:r w:rsidRPr="3A00BC91">
              <w:rPr>
                <w:sz w:val="20"/>
              </w:rPr>
              <w:t> </w:t>
            </w:r>
            <w:r w:rsidRPr="3A00BC91">
              <w:rPr>
                <w:sz w:val="20"/>
                <w:lang w:val="es-AR"/>
              </w:rPr>
              <w:t> </w:t>
            </w:r>
            <w:r>
              <w:br/>
            </w:r>
            <w:r w:rsidRPr="3A00BC91">
              <w:rPr>
                <w:sz w:val="20"/>
                <w:lang w:val="es-AR"/>
              </w:rPr>
              <w:t>(m3/día)</w:t>
            </w:r>
            <w:r w:rsidRPr="3A00BC91">
              <w:rPr>
                <w:sz w:val="20"/>
              </w:rPr>
              <w:t> </w:t>
            </w:r>
            <w:r w:rsidRPr="3A00BC91">
              <w:rPr>
                <w:sz w:val="20"/>
                <w:lang w:val="es-AR"/>
              </w:rPr>
              <w:t> </w:t>
            </w:r>
          </w:p>
        </w:tc>
        <w:tc>
          <w:tcPr>
            <w:tcW w:w="3022" w:type="dxa"/>
          </w:tcPr>
          <w:p w:rsidRPr="00694077" w:rsidR="00694077" w:rsidP="3A00BC91" w:rsidRDefault="00694077" w14:paraId="25D6D60B" w14:textId="77777777">
            <w:pPr>
              <w:cnfStyle w:val="000000000000" w:firstRow="0" w:lastRow="0" w:firstColumn="0" w:lastColumn="0" w:oddVBand="0" w:evenVBand="0" w:oddHBand="0" w:evenHBand="0" w:firstRowFirstColumn="0" w:firstRowLastColumn="0" w:lastRowFirstColumn="0" w:lastRowLastColumn="0"/>
              <w:rPr>
                <w:sz w:val="20"/>
                <w:lang w:val="es-AR"/>
              </w:rPr>
            </w:pPr>
            <w:r w:rsidRPr="3A00BC91">
              <w:rPr>
                <w:sz w:val="20"/>
                <w:lang w:val="es-AR"/>
              </w:rPr>
              <w:t>Agua Cruda a tanque de agua de proceso</w:t>
            </w:r>
            <w:r w:rsidRPr="3A00BC91">
              <w:rPr>
                <w:sz w:val="20"/>
              </w:rPr>
              <w:t> </w:t>
            </w:r>
            <w:r w:rsidRPr="3A00BC91">
              <w:rPr>
                <w:sz w:val="20"/>
                <w:lang w:val="es-AR"/>
              </w:rPr>
              <w:t> </w:t>
            </w:r>
            <w:r>
              <w:br/>
            </w:r>
            <w:r w:rsidRPr="3A00BC91">
              <w:rPr>
                <w:sz w:val="20"/>
                <w:lang w:val="es-AR"/>
              </w:rPr>
              <w:t>(m3/día)</w:t>
            </w:r>
            <w:r w:rsidRPr="3A00BC91">
              <w:rPr>
                <w:sz w:val="20"/>
              </w:rPr>
              <w:t> </w:t>
            </w:r>
            <w:r w:rsidRPr="3A00BC91">
              <w:rPr>
                <w:sz w:val="20"/>
                <w:lang w:val="es-AR"/>
              </w:rPr>
              <w:t> </w:t>
            </w:r>
          </w:p>
        </w:tc>
        <w:tc>
          <w:tcPr>
            <w:tcW w:w="1688" w:type="dxa"/>
          </w:tcPr>
          <w:p w:rsidRPr="00131B93" w:rsidR="00694077" w:rsidP="3A00BC91" w:rsidRDefault="00694077" w14:paraId="10F9CCA8" w14:textId="77777777">
            <w:pPr>
              <w:cnfStyle w:val="000000000000" w:firstRow="0" w:lastRow="0" w:firstColumn="0" w:lastColumn="0" w:oddVBand="0" w:evenVBand="0" w:oddHBand="0" w:evenHBand="0" w:firstRowFirstColumn="0" w:firstRowLastColumn="0" w:lastRowFirstColumn="0" w:lastRowLastColumn="0"/>
              <w:rPr>
                <w:sz w:val="20"/>
                <w:lang w:val="es-AR"/>
              </w:rPr>
            </w:pPr>
            <w:r w:rsidRPr="3A00BC91">
              <w:rPr>
                <w:sz w:val="20"/>
                <w:lang w:val="es-AR"/>
              </w:rPr>
              <w:t> </w:t>
            </w:r>
            <w:r w:rsidRPr="00131B93">
              <w:rPr>
                <w:sz w:val="20"/>
                <w:lang w:val="es-AR"/>
              </w:rPr>
              <w:t>  </w:t>
            </w:r>
          </w:p>
        </w:tc>
      </w:tr>
      <w:tr w:rsidRPr="00694077" w:rsidR="00694077" w:rsidTr="33845FFD" w14:paraId="1ED2EAE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131B93" w:rsidR="00694077" w:rsidP="3A00BC91" w:rsidRDefault="00694077" w14:paraId="54858FA8" w14:textId="77777777">
            <w:pPr>
              <w:rPr>
                <w:sz w:val="20"/>
                <w:lang w:val="es-AR"/>
              </w:rPr>
            </w:pPr>
            <w:r w:rsidRPr="3A00BC91">
              <w:rPr>
                <w:sz w:val="20"/>
                <w:lang w:val="es-AR"/>
              </w:rPr>
              <w:t> </w:t>
            </w:r>
            <w:r w:rsidRPr="00131B93">
              <w:rPr>
                <w:sz w:val="20"/>
                <w:lang w:val="es-AR"/>
              </w:rPr>
              <w:t>  </w:t>
            </w:r>
          </w:p>
        </w:tc>
        <w:tc>
          <w:tcPr>
            <w:tcW w:w="3133" w:type="dxa"/>
          </w:tcPr>
          <w:p w:rsidRPr="00131B93" w:rsidR="00694077" w:rsidP="3A00BC91" w:rsidRDefault="00694077" w14:paraId="23DA68D6" w14:textId="77777777">
            <w:pPr>
              <w:cnfStyle w:val="000000100000" w:firstRow="0" w:lastRow="0" w:firstColumn="0" w:lastColumn="0" w:oddVBand="0" w:evenVBand="0" w:oddHBand="1" w:evenHBand="0" w:firstRowFirstColumn="0" w:firstRowLastColumn="0" w:lastRowFirstColumn="0" w:lastRowLastColumn="0"/>
              <w:rPr>
                <w:sz w:val="20"/>
                <w:lang w:val="es-AR"/>
              </w:rPr>
            </w:pPr>
            <w:r w:rsidRPr="3A00BC91">
              <w:rPr>
                <w:sz w:val="20"/>
                <w:lang w:val="es-AR"/>
              </w:rPr>
              <w:t> </w:t>
            </w:r>
            <w:r w:rsidRPr="00131B93">
              <w:rPr>
                <w:sz w:val="20"/>
                <w:lang w:val="es-AR"/>
              </w:rPr>
              <w:t>  </w:t>
            </w:r>
          </w:p>
        </w:tc>
        <w:tc>
          <w:tcPr>
            <w:tcW w:w="3022" w:type="dxa"/>
          </w:tcPr>
          <w:p w:rsidRPr="00131B93" w:rsidR="00694077" w:rsidP="3A00BC91" w:rsidRDefault="00694077" w14:paraId="744F3613" w14:textId="77777777">
            <w:pPr>
              <w:cnfStyle w:val="000000100000" w:firstRow="0" w:lastRow="0" w:firstColumn="0" w:lastColumn="0" w:oddVBand="0" w:evenVBand="0" w:oddHBand="1" w:evenHBand="0" w:firstRowFirstColumn="0" w:firstRowLastColumn="0" w:lastRowFirstColumn="0" w:lastRowLastColumn="0"/>
              <w:rPr>
                <w:sz w:val="20"/>
                <w:lang w:val="es-AR"/>
              </w:rPr>
            </w:pPr>
            <w:r w:rsidRPr="3A00BC91">
              <w:rPr>
                <w:sz w:val="20"/>
                <w:lang w:val="es-AR"/>
              </w:rPr>
              <w:t> </w:t>
            </w:r>
            <w:r w:rsidRPr="00131B93">
              <w:rPr>
                <w:sz w:val="20"/>
                <w:lang w:val="es-AR"/>
              </w:rPr>
              <w:t>  </w:t>
            </w:r>
          </w:p>
        </w:tc>
        <w:tc>
          <w:tcPr>
            <w:tcW w:w="1688" w:type="dxa"/>
          </w:tcPr>
          <w:p w:rsidRPr="00131B93" w:rsidR="00694077" w:rsidP="3A00BC91" w:rsidRDefault="00694077" w14:paraId="3EB16A73" w14:textId="77777777">
            <w:pPr>
              <w:cnfStyle w:val="000000100000" w:firstRow="0" w:lastRow="0" w:firstColumn="0" w:lastColumn="0" w:oddVBand="0" w:evenVBand="0" w:oddHBand="1" w:evenHBand="0" w:firstRowFirstColumn="0" w:firstRowLastColumn="0" w:lastRowFirstColumn="0" w:lastRowLastColumn="0"/>
              <w:rPr>
                <w:sz w:val="20"/>
                <w:lang w:val="es-AR"/>
              </w:rPr>
            </w:pPr>
            <w:r w:rsidRPr="3A00BC91">
              <w:rPr>
                <w:sz w:val="20"/>
                <w:lang w:val="es-AR"/>
              </w:rPr>
              <w:t> </w:t>
            </w:r>
            <w:r w:rsidRPr="00131B93">
              <w:rPr>
                <w:sz w:val="20"/>
                <w:lang w:val="es-AR"/>
              </w:rPr>
              <w:t>  </w:t>
            </w:r>
          </w:p>
        </w:tc>
      </w:tr>
      <w:tr w:rsidRPr="00694077" w:rsidR="00694077" w:rsidTr="33845FFD" w14:paraId="4F19BFD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694077" w:rsidR="00694077" w:rsidP="3A00BC91" w:rsidRDefault="00694077" w14:paraId="37477C43" w14:textId="77777777">
            <w:pPr>
              <w:rPr>
                <w:sz w:val="20"/>
                <w:lang w:val="es-AR"/>
              </w:rPr>
            </w:pPr>
            <w:r w:rsidRPr="3A00BC91">
              <w:rPr>
                <w:sz w:val="20"/>
                <w:lang w:val="es-AR"/>
              </w:rPr>
              <w:t>1er TREN PARA 25KTPA   </w:t>
            </w:r>
          </w:p>
        </w:tc>
        <w:tc>
          <w:tcPr>
            <w:tcW w:w="3133" w:type="dxa"/>
          </w:tcPr>
          <w:p w:rsidRPr="00694077" w:rsidR="00694077" w:rsidP="3A00BC91" w:rsidRDefault="00694077" w14:paraId="123F596C"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                                   12.082 </w:t>
            </w:r>
            <w:r w:rsidRPr="3A00BC91">
              <w:rPr>
                <w:sz w:val="20"/>
                <w:lang w:val="en-US"/>
              </w:rPr>
              <w:t>  </w:t>
            </w:r>
          </w:p>
        </w:tc>
        <w:tc>
          <w:tcPr>
            <w:tcW w:w="3022" w:type="dxa"/>
          </w:tcPr>
          <w:p w:rsidRPr="00694077" w:rsidR="00694077" w:rsidP="3A00BC91" w:rsidRDefault="00694077" w14:paraId="3A5DD8A5"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 </w:t>
            </w:r>
            <w:r w:rsidRPr="3A00BC91">
              <w:rPr>
                <w:sz w:val="20"/>
                <w:lang w:val="en-US"/>
              </w:rPr>
              <w:t>  </w:t>
            </w:r>
          </w:p>
        </w:tc>
        <w:tc>
          <w:tcPr>
            <w:tcW w:w="1688" w:type="dxa"/>
          </w:tcPr>
          <w:p w:rsidRPr="00694077" w:rsidR="00694077" w:rsidP="3A00BC91" w:rsidRDefault="00694077" w14:paraId="08514B0C"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          139,8 </w:t>
            </w:r>
            <w:r w:rsidRPr="3A00BC91">
              <w:rPr>
                <w:sz w:val="20"/>
                <w:lang w:val="en-US"/>
              </w:rPr>
              <w:t>  </w:t>
            </w:r>
          </w:p>
        </w:tc>
      </w:tr>
      <w:tr w:rsidRPr="00694077" w:rsidR="00694077" w:rsidTr="33845FFD" w14:paraId="2F3B38E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694077" w:rsidR="00694077" w:rsidP="3A00BC91" w:rsidRDefault="00694077" w14:paraId="57C4DE64" w14:textId="77777777">
            <w:pPr>
              <w:rPr>
                <w:sz w:val="20"/>
                <w:lang w:val="en-US"/>
              </w:rPr>
            </w:pPr>
            <w:r w:rsidRPr="3A00BC91">
              <w:rPr>
                <w:sz w:val="20"/>
                <w:lang w:val="es-AR"/>
              </w:rPr>
              <w:t>2doTREN PARA 25K TPA </w:t>
            </w:r>
            <w:r w:rsidRPr="3A00BC91">
              <w:rPr>
                <w:sz w:val="20"/>
                <w:lang w:val="en-US"/>
              </w:rPr>
              <w:t>  </w:t>
            </w:r>
          </w:p>
        </w:tc>
        <w:tc>
          <w:tcPr>
            <w:tcW w:w="3133" w:type="dxa"/>
          </w:tcPr>
          <w:p w:rsidRPr="00694077" w:rsidR="00694077" w:rsidP="3A00BC91" w:rsidRDefault="00694077" w14:paraId="2358B643"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12.082 </w:t>
            </w:r>
            <w:r w:rsidRPr="3A00BC91">
              <w:rPr>
                <w:sz w:val="20"/>
                <w:lang w:val="en-US"/>
              </w:rPr>
              <w:t>  </w:t>
            </w:r>
          </w:p>
        </w:tc>
        <w:tc>
          <w:tcPr>
            <w:tcW w:w="3022" w:type="dxa"/>
          </w:tcPr>
          <w:p w:rsidRPr="00694077" w:rsidR="00694077" w:rsidP="3A00BC91" w:rsidRDefault="00694077" w14:paraId="60C60477"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c>
          <w:tcPr>
            <w:tcW w:w="1688" w:type="dxa"/>
          </w:tcPr>
          <w:p w:rsidRPr="00694077" w:rsidR="00694077" w:rsidP="3A00BC91" w:rsidRDefault="00694077" w14:paraId="18984F90"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139,8 </w:t>
            </w:r>
            <w:r w:rsidRPr="3A00BC91">
              <w:rPr>
                <w:sz w:val="20"/>
                <w:lang w:val="en-US"/>
              </w:rPr>
              <w:t>  </w:t>
            </w:r>
          </w:p>
        </w:tc>
      </w:tr>
      <w:tr w:rsidRPr="00694077" w:rsidR="00694077" w:rsidTr="33845FFD" w14:paraId="04AAD75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694077" w:rsidR="00694077" w:rsidP="3A00BC91" w:rsidRDefault="00694077" w14:paraId="2E246FFE" w14:textId="77777777">
            <w:pPr>
              <w:rPr>
                <w:sz w:val="20"/>
                <w:lang w:val="en-US"/>
              </w:rPr>
            </w:pPr>
            <w:r w:rsidRPr="3A00BC91">
              <w:rPr>
                <w:sz w:val="20"/>
                <w:lang w:val="es-AR"/>
              </w:rPr>
              <w:t>R3000 </w:t>
            </w:r>
            <w:r w:rsidRPr="3A00BC91">
              <w:rPr>
                <w:sz w:val="20"/>
                <w:lang w:val="en-US"/>
              </w:rPr>
              <w:t>  </w:t>
            </w:r>
          </w:p>
        </w:tc>
        <w:tc>
          <w:tcPr>
            <w:tcW w:w="3133" w:type="dxa"/>
          </w:tcPr>
          <w:p w:rsidRPr="00694077" w:rsidR="00694077" w:rsidP="3A00BC91" w:rsidRDefault="00694077" w14:paraId="5141A5B2"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 </w:t>
            </w:r>
            <w:r w:rsidRPr="3A00BC91">
              <w:rPr>
                <w:sz w:val="20"/>
                <w:lang w:val="en-US"/>
              </w:rPr>
              <w:t>  </w:t>
            </w:r>
          </w:p>
        </w:tc>
        <w:tc>
          <w:tcPr>
            <w:tcW w:w="3022" w:type="dxa"/>
          </w:tcPr>
          <w:p w:rsidRPr="00694077" w:rsidR="00694077" w:rsidP="3A00BC91" w:rsidRDefault="00694077" w14:paraId="24DD77AC"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                                   1.641 </w:t>
            </w:r>
            <w:r w:rsidRPr="3A00BC91">
              <w:rPr>
                <w:sz w:val="20"/>
                <w:lang w:val="en-US"/>
              </w:rPr>
              <w:t>  </w:t>
            </w:r>
          </w:p>
        </w:tc>
        <w:tc>
          <w:tcPr>
            <w:tcW w:w="1688" w:type="dxa"/>
          </w:tcPr>
          <w:p w:rsidRPr="00694077" w:rsidR="00694077" w:rsidP="3A00BC91" w:rsidRDefault="00694077" w14:paraId="51FD0A5A"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             19,0</w:t>
            </w:r>
            <w:r w:rsidRPr="3A00BC91">
              <w:rPr>
                <w:sz w:val="20"/>
                <w:u w:val="single"/>
                <w:lang w:val="es-AR"/>
              </w:rPr>
              <w:t>0</w:t>
            </w:r>
            <w:r w:rsidRPr="3A00BC91">
              <w:rPr>
                <w:sz w:val="20"/>
                <w:lang w:val="es-AR"/>
              </w:rPr>
              <w:t> </w:t>
            </w:r>
            <w:r w:rsidRPr="3A00BC91">
              <w:rPr>
                <w:sz w:val="20"/>
                <w:lang w:val="en-US"/>
              </w:rPr>
              <w:t>  </w:t>
            </w:r>
          </w:p>
        </w:tc>
      </w:tr>
      <w:tr w:rsidRPr="00694077" w:rsidR="00694077" w:rsidTr="33845FFD" w14:paraId="43B99428"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694077" w:rsidR="00694077" w:rsidP="3A00BC91" w:rsidRDefault="00694077" w14:paraId="1B918704" w14:textId="77777777">
            <w:pPr>
              <w:rPr>
                <w:sz w:val="20"/>
                <w:lang w:val="en-US"/>
              </w:rPr>
            </w:pPr>
            <w:r w:rsidRPr="3A00BC91">
              <w:rPr>
                <w:sz w:val="20"/>
                <w:lang w:val="es-AR"/>
              </w:rPr>
              <w:t> </w:t>
            </w:r>
            <w:r w:rsidRPr="3A00BC91">
              <w:rPr>
                <w:sz w:val="20"/>
                <w:lang w:val="en-US"/>
              </w:rPr>
              <w:t>  </w:t>
            </w:r>
          </w:p>
        </w:tc>
        <w:tc>
          <w:tcPr>
            <w:tcW w:w="3133" w:type="dxa"/>
          </w:tcPr>
          <w:p w:rsidRPr="00694077" w:rsidR="00694077" w:rsidP="3A00BC91" w:rsidRDefault="00694077" w14:paraId="31A9D54D"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c>
          <w:tcPr>
            <w:tcW w:w="3022" w:type="dxa"/>
          </w:tcPr>
          <w:p w:rsidRPr="00694077" w:rsidR="00694077" w:rsidP="3A00BC91" w:rsidRDefault="00694077" w14:paraId="29A1741A"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c>
          <w:tcPr>
            <w:tcW w:w="1688" w:type="dxa"/>
          </w:tcPr>
          <w:p w:rsidRPr="00694077" w:rsidR="00694077" w:rsidP="3A00BC91" w:rsidRDefault="00694077" w14:paraId="4F230183"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r>
      <w:tr w:rsidRPr="00694077" w:rsidR="00694077" w:rsidTr="33845FFD" w14:paraId="7ACDC716"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694077" w:rsidR="00694077" w:rsidP="3A00BC91" w:rsidRDefault="00694077" w14:paraId="442012D6" w14:textId="77777777">
            <w:pPr>
              <w:rPr>
                <w:sz w:val="20"/>
                <w:lang w:val="en-US"/>
              </w:rPr>
            </w:pPr>
            <w:r w:rsidRPr="3A00BC91">
              <w:rPr>
                <w:b w:val="0"/>
                <w:bCs w:val="0"/>
                <w:sz w:val="20"/>
                <w:lang w:val="es-AR"/>
              </w:rPr>
              <w:t>TOTAL </w:t>
            </w:r>
            <w:r w:rsidRPr="3A00BC91">
              <w:rPr>
                <w:b w:val="0"/>
                <w:bCs w:val="0"/>
                <w:sz w:val="20"/>
                <w:lang w:val="en-US"/>
              </w:rPr>
              <w:t> </w:t>
            </w:r>
            <w:r w:rsidRPr="3A00BC91">
              <w:rPr>
                <w:sz w:val="20"/>
                <w:lang w:val="en-US"/>
              </w:rPr>
              <w:t> </w:t>
            </w:r>
          </w:p>
        </w:tc>
        <w:tc>
          <w:tcPr>
            <w:tcW w:w="3133" w:type="dxa"/>
          </w:tcPr>
          <w:p w:rsidRPr="00694077" w:rsidR="00694077" w:rsidP="3A00BC91" w:rsidRDefault="00694077" w14:paraId="29FE39CD"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b/>
                <w:bCs/>
                <w:sz w:val="20"/>
                <w:lang w:val="es-AR"/>
              </w:rPr>
              <w:t>                                   24.164 </w:t>
            </w:r>
            <w:r w:rsidRPr="3A00BC91">
              <w:rPr>
                <w:b/>
                <w:bCs/>
                <w:sz w:val="20"/>
                <w:lang w:val="en-US"/>
              </w:rPr>
              <w:t> </w:t>
            </w:r>
            <w:r w:rsidRPr="3A00BC91">
              <w:rPr>
                <w:sz w:val="20"/>
                <w:lang w:val="en-US"/>
              </w:rPr>
              <w:t> </w:t>
            </w:r>
          </w:p>
        </w:tc>
        <w:tc>
          <w:tcPr>
            <w:tcW w:w="3022" w:type="dxa"/>
          </w:tcPr>
          <w:p w:rsidRPr="00694077" w:rsidR="00694077" w:rsidP="3A00BC91" w:rsidRDefault="00694077" w14:paraId="5509CF7D"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b/>
                <w:bCs/>
                <w:sz w:val="20"/>
                <w:lang w:val="es-AR"/>
              </w:rPr>
              <w:t>                                   1.641 </w:t>
            </w:r>
            <w:r w:rsidRPr="3A00BC91">
              <w:rPr>
                <w:b/>
                <w:bCs/>
                <w:sz w:val="20"/>
                <w:lang w:val="en-US"/>
              </w:rPr>
              <w:t> </w:t>
            </w:r>
            <w:r w:rsidRPr="3A00BC91">
              <w:rPr>
                <w:sz w:val="20"/>
                <w:lang w:val="en-US"/>
              </w:rPr>
              <w:t> </w:t>
            </w:r>
          </w:p>
        </w:tc>
        <w:tc>
          <w:tcPr>
            <w:tcW w:w="1688" w:type="dxa"/>
          </w:tcPr>
          <w:p w:rsidRPr="00694077" w:rsidR="00694077" w:rsidP="3A00BC91" w:rsidRDefault="00694077" w14:paraId="27A399F3"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b/>
                <w:bCs/>
                <w:sz w:val="20"/>
                <w:lang w:val="es-AR"/>
              </w:rPr>
              <w:t>          298,7 </w:t>
            </w:r>
            <w:r w:rsidRPr="3A00BC91">
              <w:rPr>
                <w:b/>
                <w:bCs/>
                <w:sz w:val="20"/>
                <w:lang w:val="en-US"/>
              </w:rPr>
              <w:t> </w:t>
            </w:r>
            <w:r w:rsidRPr="3A00BC91">
              <w:rPr>
                <w:sz w:val="20"/>
                <w:lang w:val="en-US"/>
              </w:rPr>
              <w:t> </w:t>
            </w:r>
          </w:p>
        </w:tc>
      </w:tr>
      <w:tr w:rsidRPr="00694077" w:rsidR="00694077" w:rsidTr="33845FFD" w14:paraId="470814F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01" w:type="dxa"/>
          </w:tcPr>
          <w:p w:rsidRPr="00694077" w:rsidR="00694077" w:rsidP="3A00BC91" w:rsidRDefault="00694077" w14:paraId="1DC6765D" w14:textId="77777777">
            <w:pPr>
              <w:rPr>
                <w:sz w:val="20"/>
                <w:lang w:val="en-US"/>
              </w:rPr>
            </w:pPr>
            <w:r w:rsidRPr="3A00BC91">
              <w:rPr>
                <w:b w:val="0"/>
                <w:bCs w:val="0"/>
                <w:sz w:val="20"/>
                <w:lang w:val="en-US"/>
              </w:rPr>
              <w:t> </w:t>
            </w:r>
            <w:r w:rsidRPr="3A00BC91">
              <w:rPr>
                <w:sz w:val="20"/>
                <w:lang w:val="en-US"/>
              </w:rPr>
              <w:t> </w:t>
            </w:r>
          </w:p>
        </w:tc>
        <w:tc>
          <w:tcPr>
            <w:tcW w:w="3133" w:type="dxa"/>
          </w:tcPr>
          <w:p w:rsidRPr="00694077" w:rsidR="00694077" w:rsidP="3A00BC91" w:rsidRDefault="00694077" w14:paraId="36179199"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b/>
                <w:bCs/>
                <w:sz w:val="20"/>
                <w:lang w:val="es-AR"/>
              </w:rPr>
              <w:t> </w:t>
            </w:r>
            <w:r w:rsidRPr="3A00BC91">
              <w:rPr>
                <w:b/>
                <w:bCs/>
                <w:sz w:val="20"/>
                <w:lang w:val="en-US"/>
              </w:rPr>
              <w:t> </w:t>
            </w:r>
            <w:r w:rsidRPr="3A00BC91">
              <w:rPr>
                <w:sz w:val="20"/>
                <w:lang w:val="en-US"/>
              </w:rPr>
              <w:t> </w:t>
            </w:r>
          </w:p>
        </w:tc>
        <w:tc>
          <w:tcPr>
            <w:tcW w:w="3022" w:type="dxa"/>
          </w:tcPr>
          <w:p w:rsidRPr="00694077" w:rsidR="00694077" w:rsidP="3A00BC91" w:rsidRDefault="00694077" w14:paraId="780EE08B"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b/>
                <w:bCs/>
                <w:sz w:val="20"/>
                <w:lang w:val="es-AR"/>
              </w:rPr>
              <w:t> </w:t>
            </w:r>
            <w:r w:rsidRPr="3A00BC91">
              <w:rPr>
                <w:b/>
                <w:bCs/>
                <w:sz w:val="20"/>
                <w:lang w:val="en-US"/>
              </w:rPr>
              <w:t> </w:t>
            </w:r>
            <w:r w:rsidRPr="3A00BC91">
              <w:rPr>
                <w:sz w:val="20"/>
                <w:lang w:val="en-US"/>
              </w:rPr>
              <w:t> </w:t>
            </w:r>
          </w:p>
        </w:tc>
        <w:tc>
          <w:tcPr>
            <w:tcW w:w="1688" w:type="dxa"/>
          </w:tcPr>
          <w:p w:rsidRPr="00694077" w:rsidR="00694077" w:rsidP="3A00BC91" w:rsidRDefault="00694077" w14:paraId="079C8EC7"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b/>
                <w:bCs/>
                <w:sz w:val="20"/>
                <w:lang w:val="es-AR"/>
              </w:rPr>
              <w:t> </w:t>
            </w:r>
            <w:r w:rsidRPr="3A00BC91">
              <w:rPr>
                <w:b/>
                <w:bCs/>
                <w:sz w:val="20"/>
                <w:lang w:val="en-US"/>
              </w:rPr>
              <w:t> </w:t>
            </w:r>
            <w:r w:rsidRPr="3A00BC91">
              <w:rPr>
                <w:sz w:val="20"/>
                <w:lang w:val="en-US"/>
              </w:rPr>
              <w:t> </w:t>
            </w:r>
          </w:p>
        </w:tc>
      </w:tr>
    </w:tbl>
    <w:p w:rsidR="00694077" w:rsidP="00694077" w:rsidRDefault="00694077" w14:paraId="4D0FC5ED" w14:textId="74CD8F0D">
      <w:pPr>
        <w:rPr>
          <w:sz w:val="20"/>
          <w:lang w:val="es-AR"/>
        </w:rPr>
      </w:pPr>
      <w:r w:rsidRPr="48261646">
        <w:rPr>
          <w:sz w:val="20"/>
          <w:lang w:val="es-AR"/>
        </w:rPr>
        <w:t>(*) Cabe aclarar que, en cuanto al consumo estimado de agua cruda para el proceso, se ha asumido un “valor de tolerancia” de aproximadamente de entre 87-121 m3/d, que corresponde principalmente a corrientes intermitentes y esporádicas utilizadas para limpieza y sello de equipos. Su valor se estimó en función de valores típicos de consumo de los equipos a utilizar y corresponde al 1% del consumo total de agua cruda.  </w:t>
      </w:r>
      <w:r w:rsidRPr="48261646">
        <w:rPr>
          <w:sz w:val="20"/>
        </w:rPr>
        <w:t> </w:t>
      </w:r>
      <w:r w:rsidRPr="48261646">
        <w:rPr>
          <w:sz w:val="20"/>
          <w:lang w:val="es-AR"/>
        </w:rPr>
        <w:t> </w:t>
      </w:r>
    </w:p>
    <w:p w:rsidRPr="00295496" w:rsidR="00295496" w:rsidP="00694077" w:rsidRDefault="00295496" w14:paraId="3A86DA47" w14:textId="3479E9D0">
      <w:pPr>
        <w:rPr>
          <w:sz w:val="20"/>
          <w:lang w:val="es-AR"/>
        </w:rPr>
      </w:pPr>
    </w:p>
    <w:p w:rsidRPr="00694077" w:rsidR="00694077" w:rsidP="00694077" w:rsidRDefault="00694077" w14:paraId="314FE19D" w14:textId="23633DB2">
      <w:pPr>
        <w:rPr>
          <w:lang w:val="es-AR"/>
        </w:rPr>
      </w:pPr>
      <w:r w:rsidRPr="00694077">
        <w:rPr>
          <w:lang w:val="es-AR"/>
        </w:rPr>
        <w:t>Por otro lado, se ha verificado que la tasa máxima de agua operativa, estimada en 300 l/s, será suficiente para cubrir también el consumo de los campamentos, sin superarse en ningún momento.</w:t>
      </w:r>
      <w:r w:rsidR="6E784184">
        <w:t> </w:t>
      </w:r>
      <w:r w:rsidRPr="00694077">
        <w:rPr>
          <w:lang w:val="es-AR"/>
        </w:rPr>
        <w:t> </w:t>
      </w:r>
    </w:p>
    <w:p w:rsidRPr="00694077" w:rsidR="00694077" w:rsidP="00694077" w:rsidRDefault="00694077" w14:paraId="7654DCFA" w14:textId="3142A889">
      <w:pPr>
        <w:rPr>
          <w:lang w:val="es-AR"/>
        </w:rPr>
      </w:pPr>
      <w:r w:rsidRPr="00694077">
        <w:rPr>
          <w:lang w:val="es-AR"/>
        </w:rPr>
        <w:t>Según lo indicado en los Informes de Impacto Ambiental (IIA) correspondientes a los Campamentos de Etapa 1 (250 personas) aprobado por la Resolución 05/2019, Etapa 2 (250 personas) aprobado por la Resolución 62/2023, Campamento para 400 personas aprobado por la Resolución 13/2024, y el Campamento de Construcción para 1.500 personas aprobado por la Resolución 98/2024, se ha considerado un consumo diario de 200 litros por persona y una eficiencia del sistema de tratamiento de agua del 65%.</w:t>
      </w:r>
      <w:r w:rsidR="6E784184">
        <w:t> </w:t>
      </w:r>
      <w:r w:rsidRPr="00694077">
        <w:rPr>
          <w:lang w:val="es-AR"/>
        </w:rPr>
        <w:t>  </w:t>
      </w:r>
    </w:p>
    <w:p w:rsidR="00694077" w:rsidP="00694077" w:rsidRDefault="346A9388" w14:paraId="450DF076" w14:textId="48F9DCBC">
      <w:pPr>
        <w:rPr>
          <w:lang w:val="es-AR"/>
        </w:rPr>
      </w:pPr>
      <w:r w:rsidRPr="54A4B128">
        <w:rPr>
          <w:lang w:val="es-AR"/>
        </w:rPr>
        <w:t xml:space="preserve">La tabla a continuación presenta la estimación del consumo de agua (en l/s) para los distintos años operativos del </w:t>
      </w:r>
      <w:r w:rsidRPr="54A4B128" w:rsidR="73194FF5">
        <w:rPr>
          <w:lang w:val="es-AR"/>
        </w:rPr>
        <w:t>P</w:t>
      </w:r>
      <w:r w:rsidRPr="54A4B128">
        <w:rPr>
          <w:lang w:val="es-AR"/>
        </w:rPr>
        <w:t xml:space="preserve">royecto. Es importante destacar que, durante el primer año, mientras operan simultáneamente el primer tren de 25 </w:t>
      </w:r>
      <w:proofErr w:type="spellStart"/>
      <w:r w:rsidRPr="54A4B128">
        <w:rPr>
          <w:lang w:val="es-AR"/>
        </w:rPr>
        <w:t>ktpa</w:t>
      </w:r>
      <w:proofErr w:type="spellEnd"/>
      <w:r w:rsidRPr="54A4B128">
        <w:rPr>
          <w:lang w:val="es-AR"/>
        </w:rPr>
        <w:t xml:space="preserve"> y la planta R3000 (3 </w:t>
      </w:r>
      <w:proofErr w:type="spellStart"/>
      <w:r w:rsidRPr="54A4B128">
        <w:rPr>
          <w:lang w:val="es-AR"/>
        </w:rPr>
        <w:t>ktpa</w:t>
      </w:r>
      <w:proofErr w:type="spellEnd"/>
      <w:r w:rsidRPr="54A4B128">
        <w:rPr>
          <w:lang w:val="es-AR"/>
        </w:rPr>
        <w:t>), se registrará un pico de consumo en los campamentos, ya que estarán en su máxima capacidad hotelera (250 + 250 + 400 + 1.500 = 2.400 personas) durante la construcción de la planta del Proyecto Rincón 50ktpa.</w:t>
      </w:r>
      <w:r>
        <w:t> </w:t>
      </w:r>
      <w:r w:rsidRPr="54A4B128">
        <w:rPr>
          <w:lang w:val="es-AR"/>
        </w:rPr>
        <w:t>A partir del segundo año operativo, solo permanecerá un plantel de aproximadamente 300 personas para la operación de ambas plantas (50ktpa y 3ktpa), reduciendo significativamente el consumo de agua asociado.</w:t>
      </w:r>
      <w:r>
        <w:t> </w:t>
      </w:r>
      <w:r w:rsidRPr="54A4B128">
        <w:rPr>
          <w:lang w:val="es-AR"/>
        </w:rPr>
        <w:t> </w:t>
      </w:r>
    </w:p>
    <w:p w:rsidRPr="00694077" w:rsidR="00DB23FD" w:rsidP="00694077" w:rsidRDefault="00DB23FD" w14:paraId="26D00CE3" w14:textId="77777777">
      <w:pPr>
        <w:rPr>
          <w:lang w:val="es-AR"/>
        </w:rPr>
      </w:pPr>
    </w:p>
    <w:p w:rsidR="00694077" w:rsidP="00F41EB9" w:rsidRDefault="00591291" w14:paraId="3B4064F6" w14:textId="22BEAE8F">
      <w:pPr>
        <w:jc w:val="center"/>
        <w:rPr>
          <w:i/>
          <w:color w:val="C00000" w:themeColor="accent4"/>
          <w:lang w:val="es-AR"/>
        </w:rPr>
      </w:pPr>
      <w:r w:rsidRPr="33845FFD">
        <w:rPr>
          <w:i/>
          <w:color w:val="C00000" w:themeColor="accent4"/>
          <w:sz w:val="20"/>
          <w:lang w:val="es-AR"/>
        </w:rPr>
        <w:t>TABLA 2</w:t>
      </w:r>
      <w:r w:rsidR="00E5442E">
        <w:rPr>
          <w:i/>
          <w:color w:val="C00000" w:themeColor="accent4"/>
          <w:sz w:val="20"/>
          <w:lang w:val="es-AR"/>
        </w:rPr>
        <w:t>8</w:t>
      </w:r>
      <w:r w:rsidRPr="33845FFD">
        <w:rPr>
          <w:i/>
          <w:color w:val="C00000" w:themeColor="accent4"/>
          <w:sz w:val="20"/>
          <w:lang w:val="es-AR"/>
        </w:rPr>
        <w:t xml:space="preserve"> – </w:t>
      </w:r>
      <w:r w:rsidRPr="33845FFD">
        <w:rPr>
          <w:i/>
          <w:color w:val="C00000" w:themeColor="accent4"/>
          <w:lang w:val="es-AR"/>
        </w:rPr>
        <w:t>ESTIMACIÓN DEL CONSUMO DE AGUA (EN L/S)</w:t>
      </w:r>
    </w:p>
    <w:tbl>
      <w:tblPr>
        <w:tblStyle w:val="GridTable5Dark-Accent4"/>
        <w:tblW w:w="0" w:type="auto"/>
        <w:jc w:val="center"/>
        <w:tblLook w:val="04A0" w:firstRow="1" w:lastRow="0" w:firstColumn="1" w:lastColumn="0" w:noHBand="0" w:noVBand="1"/>
      </w:tblPr>
      <w:tblGrid>
        <w:gridCol w:w="2520"/>
        <w:gridCol w:w="1462"/>
        <w:gridCol w:w="1485"/>
      </w:tblGrid>
      <w:tr w:rsidRPr="00694077" w:rsidR="00694077" w:rsidTr="00787E06" w14:paraId="21E7B277"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5735C54C" w14:textId="77777777">
            <w:pPr>
              <w:rPr>
                <w:sz w:val="20"/>
                <w:lang w:val="en-US"/>
              </w:rPr>
            </w:pPr>
            <w:r w:rsidRPr="3A00BC91">
              <w:rPr>
                <w:sz w:val="20"/>
                <w:lang w:val="es-AR"/>
              </w:rPr>
              <w:t>INSTALACION</w:t>
            </w:r>
            <w:r w:rsidRPr="3A00BC91">
              <w:rPr>
                <w:sz w:val="20"/>
                <w:lang w:val="en-US"/>
              </w:rPr>
              <w:t>  </w:t>
            </w:r>
          </w:p>
        </w:tc>
        <w:tc>
          <w:tcPr>
            <w:tcW w:w="1462" w:type="dxa"/>
          </w:tcPr>
          <w:p w:rsidRPr="00694077" w:rsidR="00694077" w:rsidP="3A00BC91" w:rsidRDefault="00694077" w14:paraId="5C5170ED" w14:textId="77777777">
            <w:pPr>
              <w:cnfStyle w:val="100000000000" w:firstRow="1" w:lastRow="0" w:firstColumn="0" w:lastColumn="0" w:oddVBand="0" w:evenVBand="0" w:oddHBand="0" w:evenHBand="0" w:firstRowFirstColumn="0" w:firstRowLastColumn="0" w:lastRowFirstColumn="0" w:lastRowLastColumn="0"/>
              <w:rPr>
                <w:sz w:val="20"/>
                <w:lang w:val="en-US"/>
              </w:rPr>
            </w:pPr>
            <w:r w:rsidRPr="3A00BC91">
              <w:rPr>
                <w:sz w:val="20"/>
                <w:lang w:val="es-AR"/>
              </w:rPr>
              <w:t>1er año operación</w:t>
            </w:r>
            <w:r w:rsidRPr="3A00BC91">
              <w:rPr>
                <w:sz w:val="20"/>
                <w:lang w:val="en-US"/>
              </w:rPr>
              <w:t>  </w:t>
            </w:r>
          </w:p>
        </w:tc>
        <w:tc>
          <w:tcPr>
            <w:tcW w:w="1485" w:type="dxa"/>
          </w:tcPr>
          <w:p w:rsidRPr="00694077" w:rsidR="00694077" w:rsidP="3A00BC91" w:rsidRDefault="00694077" w14:paraId="0CB458AC" w14:textId="77777777">
            <w:pPr>
              <w:cnfStyle w:val="100000000000" w:firstRow="1" w:lastRow="0" w:firstColumn="0" w:lastColumn="0" w:oddVBand="0" w:evenVBand="0" w:oddHBand="0" w:evenHBand="0" w:firstRowFirstColumn="0" w:firstRowLastColumn="0" w:lastRowFirstColumn="0" w:lastRowLastColumn="0"/>
              <w:rPr>
                <w:sz w:val="20"/>
                <w:lang w:val="en-US"/>
              </w:rPr>
            </w:pPr>
            <w:r w:rsidRPr="3A00BC91">
              <w:rPr>
                <w:sz w:val="20"/>
                <w:lang w:val="es-AR"/>
              </w:rPr>
              <w:t>2do año en adelante</w:t>
            </w:r>
            <w:r w:rsidRPr="3A00BC91">
              <w:rPr>
                <w:sz w:val="20"/>
                <w:lang w:val="en-US"/>
              </w:rPr>
              <w:t>  </w:t>
            </w:r>
          </w:p>
        </w:tc>
      </w:tr>
      <w:tr w:rsidRPr="00694077" w:rsidR="00694077" w:rsidTr="33845FFD" w14:paraId="110F88A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25B260D2" w14:textId="77777777">
            <w:pPr>
              <w:rPr>
                <w:sz w:val="20"/>
                <w:lang w:val="en-US"/>
              </w:rPr>
            </w:pPr>
            <w:r w:rsidRPr="3A00BC91">
              <w:rPr>
                <w:sz w:val="20"/>
                <w:lang w:val="es-AR"/>
              </w:rPr>
              <w:t> </w:t>
            </w:r>
            <w:r w:rsidRPr="3A00BC91">
              <w:rPr>
                <w:sz w:val="20"/>
                <w:lang w:val="en-US"/>
              </w:rPr>
              <w:t>  </w:t>
            </w:r>
          </w:p>
        </w:tc>
        <w:tc>
          <w:tcPr>
            <w:tcW w:w="1462" w:type="dxa"/>
          </w:tcPr>
          <w:p w:rsidRPr="00694077" w:rsidR="00694077" w:rsidP="3A00BC91" w:rsidRDefault="00694077" w14:paraId="01320688"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(l/s)</w:t>
            </w:r>
            <w:r w:rsidRPr="3A00BC91">
              <w:rPr>
                <w:sz w:val="20"/>
                <w:lang w:val="en-US"/>
              </w:rPr>
              <w:t>  </w:t>
            </w:r>
          </w:p>
        </w:tc>
        <w:tc>
          <w:tcPr>
            <w:tcW w:w="1485" w:type="dxa"/>
          </w:tcPr>
          <w:p w:rsidRPr="00694077" w:rsidR="00694077" w:rsidP="3A00BC91" w:rsidRDefault="00694077" w14:paraId="60EB1F47"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(l/s)</w:t>
            </w:r>
            <w:r w:rsidRPr="3A00BC91">
              <w:rPr>
                <w:sz w:val="20"/>
                <w:lang w:val="en-US"/>
              </w:rPr>
              <w:t>  </w:t>
            </w:r>
          </w:p>
        </w:tc>
      </w:tr>
      <w:tr w:rsidRPr="00694077" w:rsidR="00694077" w:rsidTr="33845FFD" w14:paraId="694B6A8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38BD6293" w14:textId="77777777">
            <w:pPr>
              <w:rPr>
                <w:sz w:val="20"/>
                <w:lang w:val="en-US"/>
              </w:rPr>
            </w:pPr>
            <w:r w:rsidRPr="3A00BC91">
              <w:rPr>
                <w:sz w:val="20"/>
                <w:lang w:val="es-AR"/>
              </w:rPr>
              <w:t>R3000</w:t>
            </w:r>
            <w:r w:rsidRPr="3A00BC91">
              <w:rPr>
                <w:sz w:val="20"/>
                <w:lang w:val="en-US"/>
              </w:rPr>
              <w:t>  </w:t>
            </w:r>
          </w:p>
        </w:tc>
        <w:tc>
          <w:tcPr>
            <w:tcW w:w="1462" w:type="dxa"/>
          </w:tcPr>
          <w:p w:rsidRPr="00694077" w:rsidR="00694077" w:rsidP="3A00BC91" w:rsidRDefault="00694077" w14:paraId="239DE4A5"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19,</w:t>
            </w:r>
            <w:r w:rsidRPr="3A00BC91">
              <w:rPr>
                <w:sz w:val="20"/>
                <w:u w:val="single"/>
                <w:lang w:val="es-AR"/>
              </w:rPr>
              <w:t>0</w:t>
            </w:r>
            <w:r w:rsidRPr="3A00BC91">
              <w:rPr>
                <w:sz w:val="20"/>
                <w:lang w:val="es-AR"/>
              </w:rPr>
              <w:t>0</w:t>
            </w:r>
            <w:r w:rsidRPr="3A00BC91">
              <w:rPr>
                <w:sz w:val="20"/>
                <w:lang w:val="en-US"/>
              </w:rPr>
              <w:t>  </w:t>
            </w:r>
          </w:p>
        </w:tc>
        <w:tc>
          <w:tcPr>
            <w:tcW w:w="1485" w:type="dxa"/>
          </w:tcPr>
          <w:p w:rsidRPr="00694077" w:rsidR="00694077" w:rsidP="3A00BC91" w:rsidRDefault="00694077" w14:paraId="4A2E43F3"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19,</w:t>
            </w:r>
            <w:r w:rsidRPr="3A00BC91">
              <w:rPr>
                <w:sz w:val="20"/>
                <w:u w:val="single"/>
                <w:lang w:val="es-AR"/>
              </w:rPr>
              <w:t>0</w:t>
            </w:r>
            <w:r w:rsidRPr="3A00BC91">
              <w:rPr>
                <w:sz w:val="20"/>
                <w:lang w:val="es-AR"/>
              </w:rPr>
              <w:t>0</w:t>
            </w:r>
            <w:r w:rsidRPr="3A00BC91">
              <w:rPr>
                <w:sz w:val="20"/>
                <w:lang w:val="en-US"/>
              </w:rPr>
              <w:t>  </w:t>
            </w:r>
          </w:p>
        </w:tc>
      </w:tr>
      <w:tr w:rsidRPr="00694077" w:rsidR="00694077" w:rsidTr="33845FFD" w14:paraId="7BA9FF9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768AFA7A" w14:textId="77777777">
            <w:pPr>
              <w:rPr>
                <w:sz w:val="20"/>
                <w:lang w:val="en-US"/>
              </w:rPr>
            </w:pPr>
            <w:r w:rsidRPr="3A00BC91">
              <w:rPr>
                <w:sz w:val="20"/>
                <w:lang w:val="es-AR"/>
              </w:rPr>
              <w:t>1er Tren 25ktpa</w:t>
            </w:r>
            <w:r w:rsidRPr="3A00BC91">
              <w:rPr>
                <w:sz w:val="20"/>
                <w:lang w:val="en-US"/>
              </w:rPr>
              <w:t>  </w:t>
            </w:r>
          </w:p>
        </w:tc>
        <w:tc>
          <w:tcPr>
            <w:tcW w:w="1462" w:type="dxa"/>
          </w:tcPr>
          <w:p w:rsidRPr="00694077" w:rsidR="00694077" w:rsidP="3A00BC91" w:rsidRDefault="00694077" w14:paraId="723C47F4"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139,8</w:t>
            </w:r>
            <w:r w:rsidRPr="3A00BC91">
              <w:rPr>
                <w:sz w:val="20"/>
                <w:lang w:val="en-US"/>
              </w:rPr>
              <w:t>  </w:t>
            </w:r>
          </w:p>
        </w:tc>
        <w:tc>
          <w:tcPr>
            <w:tcW w:w="1485" w:type="dxa"/>
          </w:tcPr>
          <w:p w:rsidRPr="00694077" w:rsidR="00694077" w:rsidP="3A00BC91" w:rsidRDefault="00694077" w14:paraId="665AE4F7"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r>
      <w:tr w:rsidRPr="00694077" w:rsidR="00694077" w:rsidTr="33845FFD" w14:paraId="398FD82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66C025ED" w14:textId="77777777">
            <w:pPr>
              <w:rPr>
                <w:sz w:val="20"/>
                <w:lang w:val="en-US"/>
              </w:rPr>
            </w:pPr>
            <w:r w:rsidRPr="3A00BC91">
              <w:rPr>
                <w:sz w:val="20"/>
                <w:lang w:val="es-AR"/>
              </w:rPr>
              <w:t>2do tren 25ktpa</w:t>
            </w:r>
            <w:r w:rsidRPr="3A00BC91">
              <w:rPr>
                <w:sz w:val="20"/>
                <w:lang w:val="en-US"/>
              </w:rPr>
              <w:t>  </w:t>
            </w:r>
          </w:p>
        </w:tc>
        <w:tc>
          <w:tcPr>
            <w:tcW w:w="1462" w:type="dxa"/>
          </w:tcPr>
          <w:p w:rsidRPr="00694077" w:rsidR="00694077" w:rsidP="3A00BC91" w:rsidRDefault="00694077" w14:paraId="578F373D"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  -----</w:t>
            </w:r>
            <w:r w:rsidRPr="3A00BC91">
              <w:rPr>
                <w:sz w:val="20"/>
                <w:lang w:val="en-US"/>
              </w:rPr>
              <w:t>  </w:t>
            </w:r>
          </w:p>
        </w:tc>
        <w:tc>
          <w:tcPr>
            <w:tcW w:w="1485" w:type="dxa"/>
          </w:tcPr>
          <w:p w:rsidRPr="00694077" w:rsidR="00694077" w:rsidP="3A00BC91" w:rsidRDefault="00694077" w14:paraId="785359FC"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 </w:t>
            </w:r>
            <w:r w:rsidRPr="3A00BC91">
              <w:rPr>
                <w:sz w:val="20"/>
                <w:lang w:val="en-US"/>
              </w:rPr>
              <w:t>  </w:t>
            </w:r>
          </w:p>
        </w:tc>
      </w:tr>
      <w:tr w:rsidRPr="00694077" w:rsidR="00694077" w:rsidTr="33845FFD" w14:paraId="10CA766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4BB44C97" w14:textId="77777777">
            <w:pPr>
              <w:rPr>
                <w:sz w:val="20"/>
                <w:lang w:val="en-US"/>
              </w:rPr>
            </w:pPr>
            <w:r w:rsidRPr="3A00BC91">
              <w:rPr>
                <w:sz w:val="20"/>
                <w:lang w:val="es-AR"/>
              </w:rPr>
              <w:t>Planta 50ktpa</w:t>
            </w:r>
            <w:r w:rsidRPr="3A00BC91">
              <w:rPr>
                <w:sz w:val="20"/>
                <w:lang w:val="en-US"/>
              </w:rPr>
              <w:t>  </w:t>
            </w:r>
          </w:p>
        </w:tc>
        <w:tc>
          <w:tcPr>
            <w:tcW w:w="1462" w:type="dxa"/>
          </w:tcPr>
          <w:p w:rsidRPr="00694077" w:rsidR="00694077" w:rsidP="3A00BC91" w:rsidRDefault="00694077" w14:paraId="06D7F661"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c>
          <w:tcPr>
            <w:tcW w:w="1485" w:type="dxa"/>
          </w:tcPr>
          <w:p w:rsidRPr="00694077" w:rsidR="00694077" w:rsidP="3A00BC91" w:rsidRDefault="00694077" w14:paraId="292D0A4A"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279,7</w:t>
            </w:r>
            <w:r w:rsidRPr="3A00BC91">
              <w:rPr>
                <w:sz w:val="20"/>
                <w:lang w:val="en-US"/>
              </w:rPr>
              <w:t>  </w:t>
            </w:r>
          </w:p>
        </w:tc>
      </w:tr>
      <w:tr w:rsidRPr="00694077" w:rsidR="00694077" w:rsidTr="33845FFD" w14:paraId="5047B28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2E934ECC" w14:textId="77777777">
            <w:pPr>
              <w:rPr>
                <w:sz w:val="20"/>
                <w:lang w:val="en-US"/>
              </w:rPr>
            </w:pPr>
            <w:r w:rsidRPr="3A00BC91">
              <w:rPr>
                <w:sz w:val="20"/>
                <w:lang w:val="es-AR"/>
              </w:rPr>
              <w:t>Camp etapa 1 (250p)</w:t>
            </w:r>
            <w:r w:rsidRPr="3A00BC91">
              <w:rPr>
                <w:sz w:val="20"/>
                <w:lang w:val="en-US"/>
              </w:rPr>
              <w:t>  </w:t>
            </w:r>
          </w:p>
        </w:tc>
        <w:tc>
          <w:tcPr>
            <w:tcW w:w="1462" w:type="dxa"/>
          </w:tcPr>
          <w:p w:rsidRPr="00694077" w:rsidR="00694077" w:rsidP="3A00BC91" w:rsidRDefault="00694077" w14:paraId="346B644F"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0,9</w:t>
            </w:r>
            <w:r w:rsidRPr="3A00BC91">
              <w:rPr>
                <w:sz w:val="20"/>
                <w:lang w:val="en-US"/>
              </w:rPr>
              <w:t>  </w:t>
            </w:r>
          </w:p>
        </w:tc>
        <w:tc>
          <w:tcPr>
            <w:tcW w:w="1485" w:type="dxa"/>
          </w:tcPr>
          <w:p w:rsidRPr="00694077" w:rsidR="00694077" w:rsidP="3A00BC91" w:rsidRDefault="00694077" w14:paraId="2508EAC0"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 </w:t>
            </w:r>
            <w:r w:rsidRPr="3A00BC91">
              <w:rPr>
                <w:sz w:val="20"/>
                <w:lang w:val="en-US"/>
              </w:rPr>
              <w:t> </w:t>
            </w:r>
            <w:r w:rsidRPr="3A00BC91">
              <w:rPr>
                <w:sz w:val="20"/>
                <w:u w:val="single"/>
                <w:lang w:val="en-US"/>
              </w:rPr>
              <w:t>0,2</w:t>
            </w:r>
            <w:r w:rsidRPr="3A00BC91">
              <w:rPr>
                <w:sz w:val="20"/>
                <w:lang w:val="en-US"/>
              </w:rPr>
              <w:t> </w:t>
            </w:r>
          </w:p>
        </w:tc>
      </w:tr>
      <w:tr w:rsidRPr="00694077" w:rsidR="00694077" w:rsidTr="33845FFD" w14:paraId="00A9E95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67341C5F" w14:textId="77777777">
            <w:pPr>
              <w:rPr>
                <w:sz w:val="20"/>
                <w:lang w:val="en-US"/>
              </w:rPr>
            </w:pPr>
            <w:r w:rsidRPr="3A00BC91">
              <w:rPr>
                <w:sz w:val="20"/>
                <w:lang w:val="es-AR"/>
              </w:rPr>
              <w:t>Camp etapa 2 (250 p)</w:t>
            </w:r>
            <w:r w:rsidRPr="3A00BC91">
              <w:rPr>
                <w:sz w:val="20"/>
                <w:lang w:val="en-US"/>
              </w:rPr>
              <w:t>  </w:t>
            </w:r>
          </w:p>
        </w:tc>
        <w:tc>
          <w:tcPr>
            <w:tcW w:w="1462" w:type="dxa"/>
          </w:tcPr>
          <w:p w:rsidRPr="00694077" w:rsidR="00694077" w:rsidP="3A00BC91" w:rsidRDefault="00694077" w14:paraId="6B5529C8"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0,9</w:t>
            </w:r>
            <w:r w:rsidRPr="3A00BC91">
              <w:rPr>
                <w:sz w:val="20"/>
                <w:lang w:val="en-US"/>
              </w:rPr>
              <w:t>  </w:t>
            </w:r>
          </w:p>
        </w:tc>
        <w:tc>
          <w:tcPr>
            <w:tcW w:w="1485" w:type="dxa"/>
          </w:tcPr>
          <w:p w:rsidRPr="00694077" w:rsidR="00694077" w:rsidP="3A00BC91" w:rsidRDefault="00694077" w14:paraId="061D3B42"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r>
      <w:tr w:rsidRPr="00694077" w:rsidR="00694077" w:rsidTr="33845FFD" w14:paraId="75987B54"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2A444D79" w14:textId="77777777">
            <w:pPr>
              <w:rPr>
                <w:sz w:val="20"/>
                <w:lang w:val="en-US"/>
              </w:rPr>
            </w:pPr>
            <w:r w:rsidRPr="3A00BC91">
              <w:rPr>
                <w:sz w:val="20"/>
                <w:lang w:val="es-AR"/>
              </w:rPr>
              <w:t>Camp 400p (*)</w:t>
            </w:r>
            <w:r w:rsidRPr="3A00BC91">
              <w:rPr>
                <w:sz w:val="20"/>
                <w:lang w:val="en-US"/>
              </w:rPr>
              <w:t>  </w:t>
            </w:r>
          </w:p>
        </w:tc>
        <w:tc>
          <w:tcPr>
            <w:tcW w:w="1462" w:type="dxa"/>
          </w:tcPr>
          <w:p w:rsidRPr="00694077" w:rsidR="00694077" w:rsidP="3A00BC91" w:rsidRDefault="00694077" w14:paraId="4B50D341"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1,4</w:t>
            </w:r>
            <w:r w:rsidRPr="3A00BC91">
              <w:rPr>
                <w:sz w:val="20"/>
                <w:lang w:val="en-US"/>
              </w:rPr>
              <w:t>  </w:t>
            </w:r>
          </w:p>
        </w:tc>
        <w:tc>
          <w:tcPr>
            <w:tcW w:w="1485" w:type="dxa"/>
          </w:tcPr>
          <w:p w:rsidRPr="00694077" w:rsidR="00694077" w:rsidP="3A00BC91" w:rsidRDefault="00694077" w14:paraId="702FCE99"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1,1</w:t>
            </w:r>
            <w:r w:rsidRPr="3A00BC91">
              <w:rPr>
                <w:sz w:val="20"/>
                <w:lang w:val="en-US"/>
              </w:rPr>
              <w:t>  </w:t>
            </w:r>
          </w:p>
        </w:tc>
      </w:tr>
      <w:tr w:rsidRPr="00694077" w:rsidR="00694077" w:rsidTr="33845FFD" w14:paraId="44FD9A68"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5BA2CA36" w14:textId="77777777">
            <w:pPr>
              <w:rPr>
                <w:sz w:val="20"/>
                <w:lang w:val="en-US"/>
              </w:rPr>
            </w:pPr>
            <w:r w:rsidRPr="3A00BC91">
              <w:rPr>
                <w:sz w:val="20"/>
                <w:lang w:val="es-AR"/>
              </w:rPr>
              <w:t>Camp 1500p</w:t>
            </w:r>
            <w:r w:rsidRPr="3A00BC91">
              <w:rPr>
                <w:sz w:val="20"/>
                <w:lang w:val="en-US"/>
              </w:rPr>
              <w:t>  </w:t>
            </w:r>
          </w:p>
        </w:tc>
        <w:tc>
          <w:tcPr>
            <w:tcW w:w="1462" w:type="dxa"/>
          </w:tcPr>
          <w:p w:rsidRPr="00694077" w:rsidR="00694077" w:rsidP="3A00BC91" w:rsidRDefault="00694077" w14:paraId="39E2E8EA"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5,3</w:t>
            </w:r>
            <w:r w:rsidRPr="3A00BC91">
              <w:rPr>
                <w:sz w:val="20"/>
                <w:lang w:val="en-US"/>
              </w:rPr>
              <w:t>  </w:t>
            </w:r>
          </w:p>
        </w:tc>
        <w:tc>
          <w:tcPr>
            <w:tcW w:w="1485" w:type="dxa"/>
          </w:tcPr>
          <w:p w:rsidRPr="00694077" w:rsidR="00694077" w:rsidP="3A00BC91" w:rsidRDefault="00694077" w14:paraId="1D3C20F2"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 </w:t>
            </w:r>
            <w:r w:rsidRPr="3A00BC91">
              <w:rPr>
                <w:sz w:val="20"/>
                <w:lang w:val="en-US"/>
              </w:rPr>
              <w:t>  </w:t>
            </w:r>
          </w:p>
        </w:tc>
      </w:tr>
      <w:tr w:rsidRPr="00694077" w:rsidR="00694077" w:rsidTr="33845FFD" w14:paraId="4035FDD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520" w:type="dxa"/>
          </w:tcPr>
          <w:p w:rsidRPr="00694077" w:rsidR="00694077" w:rsidP="3A00BC91" w:rsidRDefault="00694077" w14:paraId="4B421FB8" w14:textId="77777777">
            <w:pPr>
              <w:rPr>
                <w:sz w:val="20"/>
                <w:lang w:val="en-US"/>
              </w:rPr>
            </w:pPr>
            <w:r w:rsidRPr="3A00BC91">
              <w:rPr>
                <w:sz w:val="20"/>
                <w:lang w:val="es-AR"/>
              </w:rPr>
              <w:t>TOTAL</w:t>
            </w:r>
            <w:r w:rsidRPr="3A00BC91">
              <w:rPr>
                <w:sz w:val="20"/>
                <w:lang w:val="en-US"/>
              </w:rPr>
              <w:t>  </w:t>
            </w:r>
          </w:p>
        </w:tc>
        <w:tc>
          <w:tcPr>
            <w:tcW w:w="1462" w:type="dxa"/>
          </w:tcPr>
          <w:p w:rsidRPr="00694077" w:rsidR="00694077" w:rsidP="3A00BC91" w:rsidRDefault="00694077" w14:paraId="7818D7A6"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167,4</w:t>
            </w:r>
            <w:r w:rsidRPr="3A00BC91">
              <w:rPr>
                <w:sz w:val="20"/>
                <w:lang w:val="en-US"/>
              </w:rPr>
              <w:t>  </w:t>
            </w:r>
          </w:p>
        </w:tc>
        <w:tc>
          <w:tcPr>
            <w:tcW w:w="1485" w:type="dxa"/>
          </w:tcPr>
          <w:p w:rsidRPr="00694077" w:rsidR="00694077" w:rsidP="3A00BC91" w:rsidRDefault="00694077" w14:paraId="4B198C4A"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299,7</w:t>
            </w:r>
            <w:r w:rsidRPr="3A00BC91">
              <w:rPr>
                <w:sz w:val="20"/>
                <w:u w:val="single"/>
                <w:lang w:val="es-AR"/>
              </w:rPr>
              <w:t>300</w:t>
            </w:r>
            <w:r w:rsidRPr="3A00BC91">
              <w:rPr>
                <w:sz w:val="20"/>
                <w:lang w:val="en-US"/>
              </w:rPr>
              <w:t>  </w:t>
            </w:r>
          </w:p>
        </w:tc>
      </w:tr>
    </w:tbl>
    <w:p w:rsidR="006A09CA" w:rsidP="00694077" w:rsidRDefault="6E784184" w14:paraId="135A7911" w14:textId="1B47A740">
      <w:pPr>
        <w:rPr>
          <w:rStyle w:val="normaltextrun"/>
          <w:rFonts w:ascii="Franklin Gothic Medium" w:hAnsi="Franklin Gothic Medium" w:cs="Segoe UI"/>
          <w:caps/>
          <w:color w:val="C00000" w:themeColor="accent4"/>
          <w:sz w:val="52"/>
          <w:szCs w:val="52"/>
          <w:lang w:val="es-MX"/>
        </w:rPr>
      </w:pPr>
      <w:r w:rsidRPr="33845FFD">
        <w:rPr>
          <w:lang w:val="en-US"/>
        </w:rPr>
        <w:t> </w:t>
      </w:r>
      <w:r w:rsidRPr="00694077" w:rsidR="00694077">
        <w:rPr>
          <w:lang w:val="en-US"/>
        </w:rPr>
        <w:t> </w:t>
      </w:r>
    </w:p>
    <w:p w:rsidR="00F514AD" w:rsidP="008966C9" w:rsidRDefault="00EE7D4D" w14:paraId="182B3FC9" w14:textId="19E7586D">
      <w:pPr>
        <w:pStyle w:val="Heading2"/>
        <w:numPr>
          <w:ilvl w:val="0"/>
          <w:numId w:val="0"/>
        </w:numPr>
        <w:ind w:left="576" w:hanging="576"/>
        <w:rPr>
          <w:rFonts w:eastAsia="Times New Roman"/>
          <w:color w:val="C00000" w:themeColor="accent4"/>
          <w:lang w:val="es-AR" w:eastAsia="es-AR"/>
        </w:rPr>
      </w:pPr>
      <w:bookmarkStart w:name="_Toc196939870" w:id="113"/>
      <w:bookmarkStart w:name="_Toc197433105" w:id="114"/>
      <w:r w:rsidRPr="33845FFD">
        <w:rPr>
          <w:rFonts w:eastAsia="Times New Roman"/>
          <w:color w:val="C00000" w:themeColor="accent4"/>
          <w:lang w:val="es-AR" w:eastAsia="es-AR"/>
        </w:rPr>
        <w:t xml:space="preserve">25. </w:t>
      </w:r>
      <w:r w:rsidRPr="33845FFD" w:rsidR="00F514AD">
        <w:rPr>
          <w:rFonts w:eastAsia="Times New Roman"/>
          <w:color w:val="C00000" w:themeColor="accent4"/>
          <w:lang w:val="es-AR" w:eastAsia="es-AR"/>
        </w:rPr>
        <w:t>Observación 25</w:t>
      </w:r>
      <w:bookmarkEnd w:id="113"/>
      <w:bookmarkEnd w:id="114"/>
      <w:r w:rsidRPr="33845FFD" w:rsidR="00F514AD">
        <w:rPr>
          <w:rFonts w:eastAsia="Times New Roman"/>
          <w:color w:val="C00000" w:themeColor="accent4"/>
          <w:lang w:val="es-AR" w:eastAsia="es-AR"/>
        </w:rPr>
        <w:t> </w:t>
      </w:r>
    </w:p>
    <w:p w:rsidRPr="00131B93" w:rsidR="00F514AD" w:rsidP="00131B93" w:rsidRDefault="7D52A8C9" w14:paraId="24A979B8" w14:textId="227179F1">
      <w:pPr>
        <w:rPr>
          <w:rFonts w:ascii="Segoe UI" w:hAnsi="Segoe UI" w:cs="Segoe UI"/>
          <w:i/>
          <w:iCs/>
          <w:sz w:val="18"/>
          <w:szCs w:val="18"/>
        </w:rPr>
      </w:pPr>
      <w:r w:rsidRPr="3A00BC91">
        <w:rPr>
          <w:i/>
          <w:iCs/>
          <w:lang w:val="es-MX"/>
        </w:rPr>
        <w:t>“</w:t>
      </w:r>
      <w:r w:rsidRPr="00131B93" w:rsidR="00F514AD">
        <w:rPr>
          <w:i/>
          <w:iCs/>
        </w:rPr>
        <w:t>Rectificar, ratificar y/o ampliar la información correspondiente al proyecto de construcción de una línea aérea en 33KV proveniente de la SE La Puna. Proporcionar la información detallada del mismo en caso de corresponder.</w:t>
      </w:r>
      <w:r w:rsidRPr="3A00BC91" w:rsidR="58CC4542">
        <w:rPr>
          <w:i/>
          <w:iCs/>
          <w:lang w:val="es-MX"/>
        </w:rPr>
        <w:t>”</w:t>
      </w:r>
      <w:r w:rsidRPr="00131B93" w:rsidR="00F514AD">
        <w:rPr>
          <w:i/>
          <w:iCs/>
        </w:rPr>
        <w:t> </w:t>
      </w:r>
    </w:p>
    <w:p w:rsidR="00F514AD" w:rsidP="33845FFD" w:rsidRDefault="00F514AD" w14:paraId="3F22A865"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F514AD" w:rsidP="33845FFD" w:rsidRDefault="00F514AD" w14:paraId="7A5D0959"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Se ratifica el Proyecto de la línea aérea mencionado en la sección 18 del capítulo 3 Descripción de Proyecto.</w:t>
      </w:r>
      <w:r w:rsidRPr="33845FFD">
        <w:rPr>
          <w:rStyle w:val="eop"/>
          <w:rFonts w:cs="Segoe UI"/>
          <w:sz w:val="22"/>
          <w:szCs w:val="22"/>
        </w:rPr>
        <w:t> </w:t>
      </w:r>
    </w:p>
    <w:p w:rsidR="00F514AD" w:rsidP="33845FFD" w:rsidRDefault="00F514AD" w14:paraId="77074C29" w14:textId="677AC2E8">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 xml:space="preserve">Este consiste en la construcción de una Línea de Transmisión Doble Terna de Media Tensión 33 kV, desde la Subestación Transformadora 345/220/33 kV, La Puna, actualmente en servicio y operada por </w:t>
      </w:r>
      <w:proofErr w:type="spellStart"/>
      <w:r>
        <w:rPr>
          <w:rStyle w:val="normaltextrun"/>
          <w:rFonts w:ascii="Verdana" w:hAnsi="Verdana" w:cs="Segoe UI"/>
          <w:sz w:val="22"/>
          <w:szCs w:val="22"/>
        </w:rPr>
        <w:t>InterAndes</w:t>
      </w:r>
      <w:proofErr w:type="spellEnd"/>
      <w:r>
        <w:rPr>
          <w:rStyle w:val="normaltextrun"/>
          <w:rFonts w:ascii="Verdana" w:hAnsi="Verdana" w:cs="Segoe UI"/>
          <w:sz w:val="22"/>
          <w:szCs w:val="22"/>
        </w:rPr>
        <w:t>, hasta una Nueva Subestación Transformadora 33/0,380-0,220 kV en el predio del Proyecto Rincón Litio. La interconexión se realizará a través de una línea aérea, con conductores de 240/40 mm</w:t>
      </w:r>
      <w:r>
        <w:rPr>
          <w:rStyle w:val="normaltextrun"/>
          <w:rFonts w:ascii="Verdana" w:hAnsi="Verdana" w:cs="Segoe UI"/>
          <w:sz w:val="17"/>
          <w:szCs w:val="17"/>
          <w:vertAlign w:val="superscript"/>
        </w:rPr>
        <w:t>2</w:t>
      </w:r>
      <w:r>
        <w:rPr>
          <w:rStyle w:val="normaltextrun"/>
          <w:rFonts w:ascii="Verdana" w:hAnsi="Verdana" w:cs="Segoe UI"/>
          <w:sz w:val="22"/>
          <w:szCs w:val="22"/>
        </w:rPr>
        <w:t xml:space="preserve"> y de 24,8 km de longitud.</w:t>
      </w:r>
      <w:r w:rsidRPr="33845FFD">
        <w:rPr>
          <w:rStyle w:val="eop"/>
          <w:rFonts w:ascii="Verdana" w:hAnsi="Verdana" w:cs="Segoe UI"/>
          <w:sz w:val="22"/>
          <w:szCs w:val="22"/>
        </w:rPr>
        <w:t> </w:t>
      </w:r>
      <w:r w:rsidRPr="33845FFD" w:rsidR="005A6B4C">
        <w:rPr>
          <w:rStyle w:val="eop"/>
          <w:rFonts w:ascii="Verdana" w:hAnsi="Verdana" w:cs="Segoe UI"/>
          <w:sz w:val="22"/>
          <w:szCs w:val="22"/>
        </w:rPr>
        <w:t xml:space="preserve">Se adjunta mapa en Anexo </w:t>
      </w:r>
      <w:r w:rsidRPr="33845FFD" w:rsidR="00FC794E">
        <w:rPr>
          <w:rStyle w:val="eop"/>
          <w:rFonts w:ascii="Verdana" w:hAnsi="Verdana" w:cs="Segoe UI"/>
          <w:sz w:val="22"/>
          <w:szCs w:val="22"/>
        </w:rPr>
        <w:t>07</w:t>
      </w:r>
      <w:r w:rsidRPr="33845FFD" w:rsidR="005A6B4C">
        <w:rPr>
          <w:rStyle w:val="eop"/>
          <w:rFonts w:cs="Segoe UI"/>
          <w:sz w:val="22"/>
          <w:szCs w:val="22"/>
        </w:rPr>
        <w:t>.</w:t>
      </w:r>
    </w:p>
    <w:p w:rsidR="00F514AD" w:rsidP="33845FFD" w:rsidRDefault="00F514AD" w14:paraId="3A34996E" w14:textId="5D2E0D56">
      <w:pPr>
        <w:pStyle w:val="paragraph"/>
        <w:spacing w:before="0" w:beforeAutospacing="0" w:after="0" w:afterAutospacing="0" w:line="360" w:lineRule="auto"/>
        <w:jc w:val="both"/>
        <w:rPr>
          <w:rStyle w:val="eop"/>
          <w:rFonts w:cs="Segoe UI"/>
          <w:sz w:val="22"/>
          <w:szCs w:val="22"/>
        </w:rPr>
      </w:pPr>
      <w:r w:rsidRPr="3A00BC91">
        <w:rPr>
          <w:rStyle w:val="normaltextrun"/>
          <w:rFonts w:ascii="Verdana" w:hAnsi="Verdana" w:cs="Segoe UI"/>
          <w:sz w:val="22"/>
          <w:szCs w:val="22"/>
          <w:lang w:val="es-ES"/>
        </w:rPr>
        <w:t>Este proyecto de Línea de Media Tensión de 33kV (</w:t>
      </w:r>
      <w:proofErr w:type="spellStart"/>
      <w:r w:rsidRPr="3A00BC91">
        <w:rPr>
          <w:rStyle w:val="normaltextrun"/>
          <w:rFonts w:ascii="Verdana" w:hAnsi="Verdana" w:cs="Segoe UI"/>
          <w:sz w:val="22"/>
          <w:szCs w:val="22"/>
          <w:lang w:val="es-ES"/>
        </w:rPr>
        <w:t>Expte</w:t>
      </w:r>
      <w:proofErr w:type="spellEnd"/>
      <w:r w:rsidRPr="3A00BC91">
        <w:rPr>
          <w:rStyle w:val="normaltextrun"/>
          <w:rFonts w:ascii="Verdana" w:hAnsi="Verdana" w:cs="Segoe UI"/>
          <w:sz w:val="22"/>
          <w:szCs w:val="22"/>
          <w:lang w:val="es-ES"/>
        </w:rPr>
        <w:t xml:space="preserve">. </w:t>
      </w:r>
      <w:proofErr w:type="spellStart"/>
      <w:r w:rsidRPr="3A00BC91">
        <w:rPr>
          <w:rStyle w:val="normaltextrun"/>
          <w:rFonts w:ascii="Verdana" w:hAnsi="Verdana" w:cs="Segoe UI"/>
          <w:sz w:val="22"/>
          <w:szCs w:val="22"/>
          <w:lang w:val="es-ES"/>
        </w:rPr>
        <w:t>N°</w:t>
      </w:r>
      <w:proofErr w:type="spellEnd"/>
      <w:r w:rsidRPr="3A00BC91">
        <w:rPr>
          <w:rStyle w:val="normaltextrun"/>
          <w:rFonts w:ascii="Verdana" w:hAnsi="Verdana" w:cs="Segoe UI"/>
          <w:sz w:val="22"/>
          <w:szCs w:val="22"/>
          <w:lang w:val="es-ES"/>
        </w:rPr>
        <w:t xml:space="preserve"> 302-189092/2023 y Agregados), fue aprobado mediante la Resolución </w:t>
      </w:r>
      <w:proofErr w:type="spellStart"/>
      <w:r w:rsidRPr="3A00BC91">
        <w:rPr>
          <w:rStyle w:val="normaltextrun"/>
          <w:rFonts w:ascii="Verdana" w:hAnsi="Verdana" w:cs="Segoe UI"/>
          <w:sz w:val="22"/>
          <w:szCs w:val="22"/>
          <w:lang w:val="es-ES"/>
        </w:rPr>
        <w:t>Nº</w:t>
      </w:r>
      <w:proofErr w:type="spellEnd"/>
      <w:r w:rsidRPr="3A00BC91">
        <w:rPr>
          <w:rStyle w:val="normaltextrun"/>
          <w:rFonts w:ascii="Verdana" w:hAnsi="Verdana" w:cs="Segoe UI"/>
          <w:sz w:val="22"/>
          <w:szCs w:val="22"/>
        </w:rPr>
        <w:t>40/2025 emitida el 14 de marzo de 2025</w:t>
      </w:r>
      <w:r w:rsidRPr="3A00BC91" w:rsidR="651242D5">
        <w:rPr>
          <w:rStyle w:val="normaltextrun"/>
          <w:rFonts w:ascii="Verdana" w:hAnsi="Verdana" w:cs="Segoe UI"/>
          <w:sz w:val="22"/>
          <w:szCs w:val="22"/>
        </w:rPr>
        <w:t xml:space="preserve"> por la Dirección de Energía de la Secretaría de Minería y Energía</w:t>
      </w:r>
      <w:r w:rsidR="00B8793B">
        <w:rPr>
          <w:rStyle w:val="normaltextrun"/>
          <w:rFonts w:ascii="Verdana" w:hAnsi="Verdana" w:cs="Segoe UI"/>
          <w:sz w:val="22"/>
          <w:szCs w:val="22"/>
        </w:rPr>
        <w:t xml:space="preserve">, la cual se adjunta en </w:t>
      </w:r>
      <w:r w:rsidRPr="00FC794E" w:rsidR="00B8793B">
        <w:rPr>
          <w:rStyle w:val="normaltextrun"/>
          <w:rFonts w:ascii="Verdana" w:hAnsi="Verdana" w:cs="Segoe UI"/>
          <w:sz w:val="22"/>
          <w:szCs w:val="22"/>
        </w:rPr>
        <w:t xml:space="preserve">Anexo </w:t>
      </w:r>
      <w:r w:rsidR="00055633">
        <w:rPr>
          <w:rStyle w:val="normaltextrun"/>
          <w:rFonts w:ascii="Verdana" w:hAnsi="Verdana" w:cs="Segoe UI"/>
          <w:sz w:val="22"/>
          <w:szCs w:val="22"/>
        </w:rPr>
        <w:t>08</w:t>
      </w:r>
      <w:r w:rsidRPr="00FC794E" w:rsidR="00B8793B">
        <w:rPr>
          <w:rStyle w:val="normaltextrun"/>
          <w:rFonts w:ascii="Verdana" w:hAnsi="Verdana" w:cs="Segoe UI"/>
          <w:sz w:val="22"/>
          <w:szCs w:val="22"/>
        </w:rPr>
        <w:t>.</w:t>
      </w:r>
    </w:p>
    <w:p w:rsidR="00A24F03" w:rsidP="33845FFD" w:rsidRDefault="00A24F03" w14:paraId="307D22C1" w14:textId="77777777">
      <w:pPr>
        <w:pStyle w:val="paragraph"/>
        <w:spacing w:before="0" w:beforeAutospacing="0" w:after="0" w:afterAutospacing="0" w:line="360" w:lineRule="auto"/>
        <w:jc w:val="both"/>
        <w:rPr>
          <w:rStyle w:val="eop"/>
          <w:rFonts w:cs="Segoe UI"/>
          <w:sz w:val="22"/>
          <w:szCs w:val="22"/>
        </w:rPr>
      </w:pPr>
    </w:p>
    <w:p w:rsidR="00A24F03" w:rsidP="00A87668" w:rsidRDefault="00A87668" w14:paraId="7C067FE4" w14:textId="6B3340FA">
      <w:pPr>
        <w:pStyle w:val="Heading2"/>
        <w:numPr>
          <w:ilvl w:val="0"/>
          <w:numId w:val="0"/>
        </w:numPr>
        <w:ind w:left="576" w:hanging="576"/>
        <w:rPr>
          <w:caps/>
          <w:color w:val="C00000" w:themeColor="accent4"/>
        </w:rPr>
      </w:pPr>
      <w:bookmarkStart w:name="_Toc196939871" w:id="115"/>
      <w:bookmarkStart w:name="_Toc197433106" w:id="116"/>
      <w:r w:rsidRPr="33845FFD">
        <w:rPr>
          <w:rFonts w:eastAsia="Times New Roman"/>
          <w:color w:val="C00000" w:themeColor="accent4"/>
          <w:lang w:val="es-AR" w:eastAsia="es-AR"/>
        </w:rPr>
        <w:t xml:space="preserve">26. </w:t>
      </w:r>
      <w:r w:rsidRPr="33845FFD" w:rsidR="00A24F03">
        <w:rPr>
          <w:rFonts w:eastAsia="Times New Roman"/>
          <w:color w:val="C00000" w:themeColor="accent4"/>
          <w:lang w:val="es-AR" w:eastAsia="es-AR"/>
        </w:rPr>
        <w:t>Observación 26</w:t>
      </w:r>
      <w:bookmarkEnd w:id="115"/>
      <w:bookmarkEnd w:id="116"/>
      <w:r w:rsidRPr="33845FFD" w:rsidR="00A24F03">
        <w:rPr>
          <w:rFonts w:eastAsia="Times New Roman"/>
          <w:color w:val="C00000" w:themeColor="accent4"/>
          <w:lang w:val="es-AR" w:eastAsia="es-AR"/>
        </w:rPr>
        <w:t> </w:t>
      </w:r>
    </w:p>
    <w:p w:rsidR="00A24F03" w:rsidP="00131B93" w:rsidRDefault="4A0E3508" w14:paraId="7A83E6B0" w14:textId="07E249E0">
      <w:r w:rsidRPr="3A00BC91">
        <w:rPr>
          <w:lang w:val="es-MX"/>
        </w:rPr>
        <w:t>“</w:t>
      </w:r>
      <w:r w:rsidRPr="00131B93" w:rsidR="00A24F03">
        <w:t>Presentar el instrumento legal (D.I.A.) que aprueba la construcción del parque fotovoltaico mencionado a fs.1724/1726 vta.</w:t>
      </w:r>
      <w:r w:rsidR="42408884">
        <w:t>”</w:t>
      </w:r>
    </w:p>
    <w:p w:rsidR="00A24F03" w:rsidP="33845FFD" w:rsidRDefault="00A24F03" w14:paraId="13F859BA" w14:textId="77777777">
      <w:pPr>
        <w:pStyle w:val="paragraph"/>
        <w:spacing w:before="0" w:beforeAutospacing="0" w:after="0" w:afterAutospacing="0" w:line="360" w:lineRule="auto"/>
        <w:jc w:val="both"/>
        <w:rPr>
          <w:rFonts w:ascii="Verdana" w:hAnsi="Verdana"/>
          <w:sz w:val="22"/>
          <w:szCs w:val="22"/>
        </w:rPr>
      </w:pPr>
      <w:r>
        <w:rPr>
          <w:rStyle w:val="normaltextrun"/>
          <w:rFonts w:ascii="Verdana" w:hAnsi="Verdana"/>
          <w:sz w:val="22"/>
          <w:szCs w:val="22"/>
          <w:lang w:val="es-ES"/>
        </w:rPr>
        <w:t>Se rectifica lo mencionado en página 190 del capítulo 4.A Descripción de impactos ambientales y sociales:</w:t>
      </w:r>
      <w:r w:rsidRPr="33845FFD">
        <w:rPr>
          <w:rStyle w:val="eop"/>
          <w:sz w:val="22"/>
          <w:szCs w:val="22"/>
        </w:rPr>
        <w:t> </w:t>
      </w:r>
    </w:p>
    <w:p w:rsidR="00A24F03" w:rsidP="33845FFD" w:rsidRDefault="00A24F03" w14:paraId="1D7DFBA1" w14:textId="22351E85">
      <w:pPr>
        <w:pStyle w:val="paragraph"/>
        <w:spacing w:before="0" w:beforeAutospacing="0" w:after="0" w:afterAutospacing="0" w:line="360" w:lineRule="auto"/>
        <w:jc w:val="both"/>
        <w:rPr>
          <w:rFonts w:ascii="Verdana" w:hAnsi="Verdana"/>
          <w:sz w:val="22"/>
          <w:szCs w:val="22"/>
        </w:rPr>
      </w:pPr>
      <w:r>
        <w:rPr>
          <w:rStyle w:val="normaltextrun"/>
          <w:rFonts w:ascii="Verdana" w:hAnsi="Verdana"/>
          <w:sz w:val="22"/>
          <w:szCs w:val="22"/>
          <w:lang w:val="es-ES"/>
        </w:rPr>
        <w:t> “</w:t>
      </w:r>
      <w:r>
        <w:rPr>
          <w:rStyle w:val="normaltextrun"/>
          <w:rFonts w:ascii="Verdana" w:hAnsi="Verdana"/>
          <w:i/>
          <w:iCs/>
          <w:sz w:val="22"/>
          <w:szCs w:val="22"/>
          <w:lang w:val="es-ES"/>
        </w:rPr>
        <w:t>A mayor distancia, en un rango de visión lejano (Figura 67 y 68</w:t>
      </w:r>
      <w:r w:rsidR="00B8793B">
        <w:rPr>
          <w:rStyle w:val="normaltextrun"/>
          <w:rFonts w:ascii="Verdana" w:hAnsi="Verdana"/>
          <w:i/>
          <w:iCs/>
          <w:sz w:val="22"/>
          <w:szCs w:val="22"/>
          <w:lang w:val="es-ES"/>
        </w:rPr>
        <w:t>), [</w:t>
      </w:r>
      <w:r>
        <w:rPr>
          <w:rStyle w:val="normaltextrun"/>
          <w:rFonts w:ascii="Verdana" w:hAnsi="Verdana"/>
          <w:i/>
          <w:iCs/>
          <w:sz w:val="22"/>
          <w:szCs w:val="22"/>
          <w:lang w:val="es-ES"/>
        </w:rPr>
        <w:t>…] área destinada al parque fotovoltaico, otras instalaciones, y parte del Salar, con una amplia perspectiva del área de estudio”,</w:t>
      </w:r>
      <w:r w:rsidRPr="33845FFD">
        <w:rPr>
          <w:rStyle w:val="eop"/>
          <w:sz w:val="22"/>
          <w:szCs w:val="22"/>
        </w:rPr>
        <w:t> </w:t>
      </w:r>
    </w:p>
    <w:p w:rsidR="00A24F03" w:rsidP="33845FFD" w:rsidRDefault="6EBD108C" w14:paraId="1AF4089F" w14:textId="28CFECB4">
      <w:pPr>
        <w:pStyle w:val="paragraph"/>
        <w:spacing w:before="0" w:beforeAutospacing="0" w:after="0" w:afterAutospacing="0" w:line="360" w:lineRule="auto"/>
        <w:jc w:val="both"/>
        <w:rPr>
          <w:rFonts w:ascii="Verdana" w:hAnsi="Verdana"/>
          <w:sz w:val="22"/>
          <w:szCs w:val="22"/>
        </w:rPr>
      </w:pPr>
      <w:r w:rsidRPr="54A4B128">
        <w:rPr>
          <w:rStyle w:val="normaltextrun"/>
          <w:rFonts w:ascii="Verdana" w:hAnsi="Verdana"/>
          <w:sz w:val="22"/>
          <w:szCs w:val="22"/>
          <w:lang w:val="es-ES"/>
        </w:rPr>
        <w:t xml:space="preserve">destacando que el </w:t>
      </w:r>
      <w:r w:rsidRPr="54A4B128" w:rsidR="2941E492">
        <w:rPr>
          <w:rStyle w:val="normaltextrun"/>
          <w:rFonts w:ascii="Verdana" w:hAnsi="Verdana"/>
          <w:sz w:val="22"/>
          <w:szCs w:val="22"/>
          <w:lang w:val="es-ES"/>
        </w:rPr>
        <w:t>P</w:t>
      </w:r>
      <w:r w:rsidRPr="54A4B128">
        <w:rPr>
          <w:rStyle w:val="normaltextrun"/>
          <w:rFonts w:ascii="Verdana" w:hAnsi="Verdana"/>
          <w:sz w:val="22"/>
          <w:szCs w:val="22"/>
          <w:lang w:val="es-ES"/>
        </w:rPr>
        <w:t xml:space="preserve">royecto </w:t>
      </w:r>
      <w:r w:rsidRPr="54A4B128">
        <w:rPr>
          <w:rStyle w:val="normaltextrun"/>
          <w:rFonts w:ascii="Verdana" w:hAnsi="Verdana"/>
          <w:b/>
          <w:bCs/>
          <w:sz w:val="22"/>
          <w:szCs w:val="22"/>
          <w:lang w:val="es-ES"/>
        </w:rPr>
        <w:t xml:space="preserve">no cuenta con un área destinada a parque fotovoltaico </w:t>
      </w:r>
      <w:r w:rsidRPr="54A4B128">
        <w:rPr>
          <w:rStyle w:val="normaltextrun"/>
          <w:rFonts w:ascii="Verdana" w:hAnsi="Verdana"/>
          <w:sz w:val="22"/>
          <w:szCs w:val="22"/>
          <w:lang w:val="es-ES"/>
        </w:rPr>
        <w:t>- siendo esta una citación remanente de la fase de estudios previos en dónde se consideró un parque fotovoltaico como una alternativa que no se confirmó.</w:t>
      </w:r>
      <w:r w:rsidRPr="54A4B128">
        <w:rPr>
          <w:rStyle w:val="eop"/>
          <w:sz w:val="22"/>
          <w:szCs w:val="22"/>
        </w:rPr>
        <w:t> </w:t>
      </w:r>
    </w:p>
    <w:p w:rsidR="00A24F03" w:rsidP="33845FFD" w:rsidRDefault="6EBD108C" w14:paraId="4BFB8FA6" w14:textId="6A3576FF">
      <w:pPr>
        <w:pStyle w:val="paragraph"/>
        <w:spacing w:before="0" w:beforeAutospacing="0" w:after="0" w:afterAutospacing="0" w:line="360" w:lineRule="auto"/>
        <w:jc w:val="both"/>
        <w:rPr>
          <w:rFonts w:ascii="Verdana" w:hAnsi="Verdana"/>
          <w:sz w:val="22"/>
          <w:szCs w:val="22"/>
        </w:rPr>
      </w:pPr>
      <w:r w:rsidRPr="54A4B128">
        <w:rPr>
          <w:rStyle w:val="normaltextrun"/>
          <w:rFonts w:ascii="Verdana" w:hAnsi="Verdana"/>
          <w:sz w:val="22"/>
          <w:szCs w:val="22"/>
        </w:rPr>
        <w:t xml:space="preserve">En consecuencia, se ratifican las áreas descriptas en las figuras a saber (donde no se delimita área para parque fotovoltaico ya que no se contempló en el </w:t>
      </w:r>
      <w:r w:rsidRPr="54A4B128" w:rsidR="1708849F">
        <w:rPr>
          <w:rStyle w:val="normaltextrun"/>
          <w:rFonts w:ascii="Verdana" w:hAnsi="Verdana"/>
          <w:sz w:val="22"/>
          <w:szCs w:val="22"/>
        </w:rPr>
        <w:t>P</w:t>
      </w:r>
      <w:r w:rsidRPr="54A4B128">
        <w:rPr>
          <w:rStyle w:val="normaltextrun"/>
          <w:rFonts w:ascii="Verdana" w:hAnsi="Verdana"/>
          <w:sz w:val="22"/>
          <w:szCs w:val="22"/>
        </w:rPr>
        <w:t>royecto):</w:t>
      </w:r>
      <w:r w:rsidRPr="54A4B128">
        <w:rPr>
          <w:rStyle w:val="eop"/>
          <w:sz w:val="22"/>
          <w:szCs w:val="22"/>
        </w:rPr>
        <w:t> </w:t>
      </w:r>
    </w:p>
    <w:p w:rsidR="00A24F03" w:rsidP="33845FFD" w:rsidRDefault="00A24F03" w14:paraId="480DEB74" w14:textId="77777777">
      <w:pPr>
        <w:pStyle w:val="paragraph"/>
        <w:numPr>
          <w:ilvl w:val="0"/>
          <w:numId w:val="56"/>
        </w:numPr>
        <w:spacing w:before="0" w:beforeAutospacing="0" w:after="0" w:afterAutospacing="0" w:line="360" w:lineRule="auto"/>
        <w:ind w:left="795" w:firstLine="0"/>
        <w:jc w:val="both"/>
        <w:rPr>
          <w:rFonts w:ascii="Verdana" w:hAnsi="Verdana"/>
          <w:sz w:val="22"/>
          <w:szCs w:val="22"/>
        </w:rPr>
      </w:pPr>
      <w:r>
        <w:rPr>
          <w:rStyle w:val="normaltextrun"/>
          <w:rFonts w:ascii="Verdana" w:hAnsi="Verdana"/>
          <w:sz w:val="22"/>
          <w:szCs w:val="22"/>
        </w:rPr>
        <w:t>Área de pozos de agua fresca;</w:t>
      </w:r>
      <w:r w:rsidRPr="33845FFD">
        <w:rPr>
          <w:rStyle w:val="eop"/>
          <w:sz w:val="22"/>
          <w:szCs w:val="22"/>
        </w:rPr>
        <w:t> </w:t>
      </w:r>
    </w:p>
    <w:p w:rsidR="00A24F03" w:rsidP="33845FFD" w:rsidRDefault="00A24F03" w14:paraId="0AA2171C" w14:textId="77777777">
      <w:pPr>
        <w:pStyle w:val="paragraph"/>
        <w:numPr>
          <w:ilvl w:val="0"/>
          <w:numId w:val="57"/>
        </w:numPr>
        <w:spacing w:before="0" w:beforeAutospacing="0" w:after="0" w:afterAutospacing="0" w:line="360" w:lineRule="auto"/>
        <w:ind w:left="795" w:firstLine="0"/>
        <w:jc w:val="both"/>
        <w:rPr>
          <w:rFonts w:ascii="Verdana" w:hAnsi="Verdana"/>
          <w:sz w:val="22"/>
          <w:szCs w:val="22"/>
        </w:rPr>
      </w:pPr>
      <w:r>
        <w:rPr>
          <w:rStyle w:val="normaltextrun"/>
          <w:rFonts w:ascii="Verdana" w:hAnsi="Verdana"/>
          <w:sz w:val="22"/>
          <w:szCs w:val="22"/>
        </w:rPr>
        <w:t>Área de pozos de salmuera;</w:t>
      </w:r>
      <w:r w:rsidRPr="33845FFD">
        <w:rPr>
          <w:rStyle w:val="eop"/>
          <w:sz w:val="22"/>
          <w:szCs w:val="22"/>
        </w:rPr>
        <w:t> </w:t>
      </w:r>
    </w:p>
    <w:p w:rsidR="00A24F03" w:rsidP="33845FFD" w:rsidRDefault="00A24F03" w14:paraId="18240798" w14:textId="77777777">
      <w:pPr>
        <w:pStyle w:val="paragraph"/>
        <w:numPr>
          <w:ilvl w:val="0"/>
          <w:numId w:val="58"/>
        </w:numPr>
        <w:spacing w:before="0" w:beforeAutospacing="0" w:after="0" w:afterAutospacing="0" w:line="360" w:lineRule="auto"/>
        <w:ind w:left="795" w:firstLine="0"/>
        <w:jc w:val="both"/>
        <w:rPr>
          <w:rFonts w:ascii="Verdana" w:hAnsi="Verdana"/>
          <w:sz w:val="22"/>
          <w:szCs w:val="22"/>
        </w:rPr>
      </w:pPr>
      <w:r>
        <w:rPr>
          <w:rStyle w:val="normaltextrun"/>
          <w:rFonts w:ascii="Verdana" w:hAnsi="Verdana"/>
          <w:sz w:val="22"/>
          <w:szCs w:val="22"/>
        </w:rPr>
        <w:t>Área pileta disposición de lodos;</w:t>
      </w:r>
      <w:r w:rsidRPr="33845FFD">
        <w:rPr>
          <w:rStyle w:val="eop"/>
          <w:sz w:val="22"/>
          <w:szCs w:val="22"/>
        </w:rPr>
        <w:t> </w:t>
      </w:r>
    </w:p>
    <w:p w:rsidR="00A24F03" w:rsidP="33845FFD" w:rsidRDefault="00A24F03" w14:paraId="15C05F08" w14:textId="77777777">
      <w:pPr>
        <w:pStyle w:val="paragraph"/>
        <w:numPr>
          <w:ilvl w:val="0"/>
          <w:numId w:val="59"/>
        </w:numPr>
        <w:spacing w:before="0" w:beforeAutospacing="0" w:after="0" w:afterAutospacing="0" w:line="360" w:lineRule="auto"/>
        <w:ind w:left="795" w:firstLine="0"/>
        <w:jc w:val="both"/>
        <w:rPr>
          <w:rFonts w:ascii="Verdana" w:hAnsi="Verdana"/>
          <w:sz w:val="22"/>
          <w:szCs w:val="22"/>
        </w:rPr>
      </w:pPr>
      <w:r>
        <w:rPr>
          <w:rStyle w:val="normaltextrun"/>
          <w:rFonts w:ascii="Verdana" w:hAnsi="Verdana"/>
          <w:sz w:val="22"/>
          <w:szCs w:val="22"/>
        </w:rPr>
        <w:t>Área planta de procesos;</w:t>
      </w:r>
      <w:r w:rsidRPr="33845FFD">
        <w:rPr>
          <w:rStyle w:val="eop"/>
          <w:sz w:val="22"/>
          <w:szCs w:val="22"/>
        </w:rPr>
        <w:t> </w:t>
      </w:r>
    </w:p>
    <w:p w:rsidR="00A87668" w:rsidP="33845FFD" w:rsidRDefault="00A24F03" w14:paraId="775C7023" w14:textId="77777777">
      <w:pPr>
        <w:pStyle w:val="paragraph"/>
        <w:numPr>
          <w:ilvl w:val="0"/>
          <w:numId w:val="60"/>
        </w:numPr>
        <w:spacing w:before="0" w:beforeAutospacing="0" w:after="0" w:afterAutospacing="0" w:line="360" w:lineRule="auto"/>
        <w:ind w:left="795" w:firstLine="0"/>
        <w:jc w:val="both"/>
        <w:rPr>
          <w:rFonts w:ascii="Verdana" w:hAnsi="Verdana"/>
          <w:sz w:val="22"/>
          <w:szCs w:val="22"/>
        </w:rPr>
      </w:pPr>
      <w:r>
        <w:rPr>
          <w:rStyle w:val="normaltextrun"/>
          <w:rFonts w:ascii="Verdana" w:hAnsi="Verdana"/>
          <w:sz w:val="22"/>
          <w:szCs w:val="22"/>
        </w:rPr>
        <w:t>Área SBDF</w:t>
      </w:r>
      <w:r w:rsidRPr="33845FFD">
        <w:rPr>
          <w:rStyle w:val="eop"/>
          <w:sz w:val="22"/>
          <w:szCs w:val="22"/>
        </w:rPr>
        <w:t> </w:t>
      </w:r>
    </w:p>
    <w:p w:rsidRPr="00A87668" w:rsidR="00A24F03" w:rsidP="33845FFD" w:rsidRDefault="00A24F03" w14:paraId="5A0537D1" w14:textId="77777777">
      <w:pPr>
        <w:pStyle w:val="paragraph"/>
        <w:numPr>
          <w:ilvl w:val="0"/>
          <w:numId w:val="60"/>
        </w:numPr>
        <w:spacing w:before="0" w:beforeAutospacing="0" w:after="0" w:afterAutospacing="0" w:line="360" w:lineRule="auto"/>
        <w:ind w:left="795" w:firstLine="0"/>
        <w:jc w:val="both"/>
        <w:rPr>
          <w:rFonts w:ascii="Verdana" w:hAnsi="Verdana"/>
          <w:sz w:val="22"/>
          <w:szCs w:val="22"/>
        </w:rPr>
      </w:pPr>
      <w:r w:rsidRPr="00A87668">
        <w:rPr>
          <w:rStyle w:val="normaltextrun"/>
          <w:rFonts w:ascii="Verdana" w:hAnsi="Verdana"/>
          <w:sz w:val="22"/>
          <w:szCs w:val="22"/>
        </w:rPr>
        <w:t>Área de uso temporario;</w:t>
      </w:r>
      <w:r w:rsidRPr="33845FFD">
        <w:rPr>
          <w:rStyle w:val="eop"/>
          <w:sz w:val="22"/>
          <w:szCs w:val="22"/>
        </w:rPr>
        <w:t> </w:t>
      </w:r>
    </w:p>
    <w:p w:rsidR="00A24F03" w:rsidP="33845FFD" w:rsidRDefault="00A24F03" w14:paraId="1F48FEDD" w14:textId="77777777">
      <w:pPr>
        <w:pStyle w:val="paragraph"/>
        <w:numPr>
          <w:ilvl w:val="0"/>
          <w:numId w:val="61"/>
        </w:numPr>
        <w:spacing w:before="0" w:beforeAutospacing="0" w:after="0" w:afterAutospacing="0" w:line="360" w:lineRule="auto"/>
        <w:ind w:left="795" w:firstLine="0"/>
        <w:jc w:val="both"/>
        <w:rPr>
          <w:rFonts w:ascii="Verdana" w:hAnsi="Verdana"/>
          <w:sz w:val="22"/>
          <w:szCs w:val="22"/>
        </w:rPr>
      </w:pPr>
      <w:r>
        <w:rPr>
          <w:rStyle w:val="normaltextrun"/>
          <w:rFonts w:ascii="Verdana" w:hAnsi="Verdana"/>
          <w:sz w:val="22"/>
          <w:szCs w:val="22"/>
        </w:rPr>
        <w:t>Campamento;</w:t>
      </w:r>
      <w:r w:rsidRPr="33845FFD">
        <w:rPr>
          <w:rStyle w:val="eop"/>
          <w:sz w:val="22"/>
          <w:szCs w:val="22"/>
        </w:rPr>
        <w:t> </w:t>
      </w:r>
    </w:p>
    <w:p w:rsidR="00A24F03" w:rsidP="33845FFD" w:rsidRDefault="00A24F03" w14:paraId="0B1E47EF" w14:textId="77777777">
      <w:pPr>
        <w:pStyle w:val="paragraph"/>
        <w:numPr>
          <w:ilvl w:val="0"/>
          <w:numId w:val="62"/>
        </w:numPr>
        <w:spacing w:before="0" w:beforeAutospacing="0" w:after="0" w:afterAutospacing="0" w:line="360" w:lineRule="auto"/>
        <w:ind w:left="795" w:firstLine="0"/>
        <w:jc w:val="both"/>
        <w:rPr>
          <w:rFonts w:ascii="Verdana" w:hAnsi="Verdana"/>
          <w:sz w:val="22"/>
          <w:szCs w:val="22"/>
        </w:rPr>
      </w:pPr>
      <w:r>
        <w:rPr>
          <w:rStyle w:val="normaltextrun"/>
          <w:rFonts w:ascii="Verdana" w:hAnsi="Verdana"/>
          <w:sz w:val="22"/>
          <w:szCs w:val="22"/>
        </w:rPr>
        <w:t>Planta de Hormigón;</w:t>
      </w:r>
      <w:r w:rsidRPr="33845FFD">
        <w:rPr>
          <w:rStyle w:val="eop"/>
          <w:sz w:val="22"/>
          <w:szCs w:val="22"/>
        </w:rPr>
        <w:t> </w:t>
      </w:r>
    </w:p>
    <w:p w:rsidR="00A24F03" w:rsidP="33845FFD" w:rsidRDefault="00A24F03" w14:paraId="69C12F7B" w14:textId="77777777">
      <w:pPr>
        <w:pStyle w:val="paragraph"/>
        <w:numPr>
          <w:ilvl w:val="0"/>
          <w:numId w:val="63"/>
        </w:numPr>
        <w:spacing w:before="0" w:beforeAutospacing="0" w:after="0" w:afterAutospacing="0" w:line="360" w:lineRule="auto"/>
        <w:ind w:left="795" w:firstLine="0"/>
        <w:jc w:val="both"/>
        <w:rPr>
          <w:rFonts w:ascii="Verdana" w:hAnsi="Verdana"/>
          <w:sz w:val="22"/>
          <w:szCs w:val="22"/>
        </w:rPr>
      </w:pPr>
      <w:proofErr w:type="spellStart"/>
      <w:r>
        <w:rPr>
          <w:rStyle w:val="normaltextrun"/>
          <w:rFonts w:ascii="Verdana" w:hAnsi="Verdana"/>
          <w:sz w:val="22"/>
          <w:szCs w:val="22"/>
        </w:rPr>
        <w:t>Sub-estación</w:t>
      </w:r>
      <w:proofErr w:type="spellEnd"/>
      <w:r>
        <w:rPr>
          <w:rStyle w:val="normaltextrun"/>
          <w:rFonts w:ascii="Verdana" w:hAnsi="Verdana"/>
          <w:sz w:val="22"/>
          <w:szCs w:val="22"/>
        </w:rPr>
        <w:t xml:space="preserve"> eléctrica principal;</w:t>
      </w:r>
      <w:r w:rsidRPr="33845FFD">
        <w:rPr>
          <w:rStyle w:val="eop"/>
          <w:sz w:val="22"/>
          <w:szCs w:val="22"/>
        </w:rPr>
        <w:t> </w:t>
      </w:r>
    </w:p>
    <w:p w:rsidR="00A24F03" w:rsidP="33845FFD" w:rsidRDefault="00A24F03" w14:paraId="1E43806F" w14:textId="77777777">
      <w:pPr>
        <w:pStyle w:val="paragraph"/>
        <w:spacing w:before="0" w:beforeAutospacing="0" w:after="0" w:afterAutospacing="0" w:line="360" w:lineRule="auto"/>
        <w:ind w:left="795"/>
        <w:jc w:val="both"/>
        <w:rPr>
          <w:rFonts w:ascii="Verdana" w:hAnsi="Verdana"/>
          <w:sz w:val="22"/>
          <w:szCs w:val="22"/>
        </w:rPr>
      </w:pPr>
      <w:r>
        <w:rPr>
          <w:rStyle w:val="normaltextrun"/>
          <w:rFonts w:ascii="Verdana" w:hAnsi="Verdana"/>
          <w:sz w:val="22"/>
          <w:szCs w:val="22"/>
        </w:rPr>
        <w:t>Se aclara que la única área existente es la de Campamento, que cuenta con su servidumbre (Expediente Judicial Nº776.435) e informes de impacto ambiental correspondientes</w:t>
      </w:r>
      <w:r>
        <w:rPr>
          <w:rStyle w:val="normaltextrun"/>
          <w:rFonts w:ascii="Verdana" w:hAnsi="Verdana"/>
          <w:sz w:val="22"/>
          <w:szCs w:val="22"/>
          <w:lang w:val="es-ES"/>
        </w:rPr>
        <w:t>, aprobados bajo las siguientes Declaraciones de Impacto Ambiental (DIA):</w:t>
      </w:r>
      <w:r w:rsidRPr="33845FFD">
        <w:rPr>
          <w:rStyle w:val="eop"/>
          <w:sz w:val="22"/>
          <w:szCs w:val="22"/>
        </w:rPr>
        <w:t> </w:t>
      </w:r>
    </w:p>
    <w:p w:rsidR="00A24F03" w:rsidP="00FA24CB" w:rsidRDefault="00A24F03" w14:paraId="0A5412FA" w14:textId="41C5088C">
      <w:pPr>
        <w:pStyle w:val="paragraph"/>
        <w:numPr>
          <w:ilvl w:val="0"/>
          <w:numId w:val="64"/>
        </w:numPr>
        <w:spacing w:before="0" w:beforeAutospacing="0" w:after="0" w:afterAutospacing="0" w:line="360" w:lineRule="auto"/>
        <w:ind w:left="1080" w:firstLine="0"/>
        <w:rPr>
          <w:rFonts w:ascii="Verdana" w:hAnsi="Verdana"/>
          <w:sz w:val="22"/>
          <w:szCs w:val="22"/>
        </w:rPr>
      </w:pPr>
      <w:r>
        <w:rPr>
          <w:rStyle w:val="normaltextrun"/>
          <w:rFonts w:ascii="Verdana" w:hAnsi="Verdana"/>
          <w:sz w:val="22"/>
          <w:szCs w:val="22"/>
          <w:lang w:val="es-ES"/>
        </w:rPr>
        <w:t>Informe técnico ambiental Nuevo Campamento (250 personas) presentado en mayo 2.022 (Etapa 1). Este campamento está aprobado mediante Resolución 05/2019;</w:t>
      </w:r>
    </w:p>
    <w:p w:rsidR="00A24F03" w:rsidP="00FA24CB" w:rsidRDefault="00A24F03" w14:paraId="417E7BC0" w14:textId="3EE5ACD0">
      <w:pPr>
        <w:pStyle w:val="paragraph"/>
        <w:numPr>
          <w:ilvl w:val="0"/>
          <w:numId w:val="65"/>
        </w:numPr>
        <w:spacing w:before="0" w:beforeAutospacing="0" w:after="0" w:afterAutospacing="0" w:line="360" w:lineRule="auto"/>
        <w:ind w:left="1080" w:firstLine="0"/>
        <w:rPr>
          <w:rFonts w:ascii="Verdana" w:hAnsi="Verdana"/>
          <w:sz w:val="22"/>
          <w:szCs w:val="22"/>
        </w:rPr>
      </w:pPr>
      <w:r>
        <w:rPr>
          <w:rStyle w:val="normaltextrun"/>
          <w:rFonts w:ascii="Verdana" w:hAnsi="Verdana"/>
          <w:sz w:val="22"/>
          <w:szCs w:val="22"/>
          <w:lang w:val="es-ES"/>
        </w:rPr>
        <w:t>IIA Ampliación de Campamento (250 personas-Etapa 2) aprobado mediante Resolución 062/2023;</w:t>
      </w:r>
    </w:p>
    <w:p w:rsidR="00A24F03" w:rsidP="00FA24CB" w:rsidRDefault="00A24F03" w14:paraId="407B484C" w14:textId="0C238C1F">
      <w:pPr>
        <w:pStyle w:val="paragraph"/>
        <w:numPr>
          <w:ilvl w:val="0"/>
          <w:numId w:val="66"/>
        </w:numPr>
        <w:spacing w:before="0" w:beforeAutospacing="0" w:after="0" w:afterAutospacing="0" w:line="360" w:lineRule="auto"/>
        <w:ind w:left="1080" w:firstLine="0"/>
        <w:rPr>
          <w:rFonts w:ascii="Verdana" w:hAnsi="Verdana"/>
          <w:sz w:val="22"/>
          <w:szCs w:val="22"/>
        </w:rPr>
      </w:pPr>
      <w:r>
        <w:rPr>
          <w:rStyle w:val="normaltextrun"/>
          <w:rFonts w:ascii="Verdana" w:hAnsi="Verdana"/>
          <w:sz w:val="22"/>
          <w:szCs w:val="22"/>
          <w:lang w:val="es-ES"/>
        </w:rPr>
        <w:t>Adenda a IIA de Construcción y Operación de Campamento (1.500 personas-Etapa 3) presentado en agosto 2.023 y aprobado mediante Resolución Nº098/2024;</w:t>
      </w:r>
    </w:p>
    <w:p w:rsidR="00A24F03" w:rsidP="00FA24CB" w:rsidRDefault="00A24F03" w14:paraId="2E9B7021" w14:textId="4AC32B99">
      <w:pPr>
        <w:pStyle w:val="paragraph"/>
        <w:numPr>
          <w:ilvl w:val="0"/>
          <w:numId w:val="67"/>
        </w:numPr>
        <w:spacing w:before="0" w:beforeAutospacing="0" w:after="0" w:afterAutospacing="0" w:line="360" w:lineRule="auto"/>
        <w:ind w:left="1080" w:firstLine="0"/>
        <w:rPr>
          <w:rFonts w:ascii="Verdana" w:hAnsi="Verdana"/>
          <w:sz w:val="22"/>
          <w:szCs w:val="22"/>
        </w:rPr>
      </w:pPr>
      <w:r>
        <w:rPr>
          <w:rStyle w:val="normaltextrun"/>
          <w:rFonts w:ascii="Verdana" w:hAnsi="Verdana"/>
          <w:sz w:val="22"/>
          <w:szCs w:val="22"/>
          <w:lang w:val="es-ES"/>
        </w:rPr>
        <w:t>IIA Ampliación de Campamento (400 personas) presentado en diciembre de 2.023, y aprobado mediante Resolución 13/2024.</w:t>
      </w:r>
    </w:p>
    <w:p w:rsidR="00A24F03" w:rsidP="33845FFD" w:rsidRDefault="00A24F03" w14:paraId="4DA2B6F6" w14:textId="77777777">
      <w:pPr>
        <w:pStyle w:val="paragraph"/>
        <w:spacing w:before="0" w:beforeAutospacing="0" w:after="0" w:afterAutospacing="0" w:line="360" w:lineRule="auto"/>
        <w:jc w:val="both"/>
        <w:rPr>
          <w:rFonts w:ascii="Segoe UI" w:hAnsi="Segoe UI" w:cs="Segoe UI"/>
          <w:sz w:val="18"/>
          <w:szCs w:val="18"/>
        </w:rPr>
      </w:pPr>
    </w:p>
    <w:p w:rsidRPr="00007213" w:rsidR="00007213" w:rsidP="33845FFD" w:rsidRDefault="00007213" w14:paraId="104CA076" w14:textId="726F439E">
      <w:pPr>
        <w:spacing w:before="0" w:after="0"/>
        <w:rPr>
          <w:rFonts w:ascii="Segoe UI" w:hAnsi="Segoe UI" w:eastAsia="Times New Roman" w:cs="Segoe UI"/>
          <w:sz w:val="18"/>
          <w:szCs w:val="18"/>
          <w:lang w:val="es-419" w:eastAsia="es-AR"/>
        </w:rPr>
      </w:pPr>
    </w:p>
    <w:p w:rsidR="00AF401F" w:rsidP="00A87668" w:rsidRDefault="00A87668" w14:paraId="47F2AC7F" w14:textId="41D77B31">
      <w:pPr>
        <w:pStyle w:val="Heading2"/>
        <w:numPr>
          <w:ilvl w:val="0"/>
          <w:numId w:val="0"/>
        </w:numPr>
        <w:ind w:left="576" w:hanging="576"/>
        <w:rPr>
          <w:rFonts w:eastAsia="Times New Roman"/>
          <w:color w:val="C00000" w:themeColor="accent4"/>
          <w:lang w:val="es-AR" w:eastAsia="es-AR"/>
        </w:rPr>
      </w:pPr>
      <w:bookmarkStart w:name="_Toc196939872" w:id="117"/>
      <w:bookmarkStart w:name="_Toc197433107" w:id="118"/>
      <w:r w:rsidRPr="33845FFD">
        <w:rPr>
          <w:rFonts w:eastAsia="Times New Roman"/>
          <w:color w:val="C00000" w:themeColor="accent4"/>
          <w:lang w:val="es-AR" w:eastAsia="es-AR"/>
        </w:rPr>
        <w:t xml:space="preserve">27. </w:t>
      </w:r>
      <w:r w:rsidRPr="33845FFD" w:rsidR="00AF401F">
        <w:rPr>
          <w:rFonts w:eastAsia="Times New Roman"/>
          <w:color w:val="C00000" w:themeColor="accent4"/>
          <w:lang w:val="es-AR" w:eastAsia="es-AR"/>
        </w:rPr>
        <w:t>Observación 27</w:t>
      </w:r>
      <w:bookmarkEnd w:id="117"/>
      <w:bookmarkEnd w:id="118"/>
      <w:r w:rsidRPr="33845FFD" w:rsidR="00AF401F">
        <w:rPr>
          <w:rFonts w:eastAsia="Times New Roman"/>
          <w:color w:val="C00000" w:themeColor="accent4"/>
          <w:lang w:val="es-AR" w:eastAsia="es-AR"/>
        </w:rPr>
        <w:t> </w:t>
      </w:r>
    </w:p>
    <w:p w:rsidRPr="00103712" w:rsidR="00AF401F" w:rsidP="00103712" w:rsidRDefault="55BC1C89" w14:paraId="100E36E6" w14:textId="00DF5968">
      <w:pPr>
        <w:rPr>
          <w:rFonts w:ascii="Segoe UI" w:hAnsi="Segoe UI" w:cs="Segoe UI"/>
          <w:i/>
          <w:iCs/>
          <w:sz w:val="18"/>
          <w:szCs w:val="18"/>
        </w:rPr>
      </w:pPr>
      <w:r w:rsidRPr="3A00BC91">
        <w:rPr>
          <w:lang w:val="es-MX"/>
        </w:rPr>
        <w:t>“</w:t>
      </w:r>
      <w:r w:rsidRPr="00103712" w:rsidR="00AF401F">
        <w:rPr>
          <w:i/>
          <w:iCs/>
        </w:rPr>
        <w:t>Deberá acreditar la habilitación de los dos tanques y surtidores temporarios con capacidad de 50m3 ante esta Secretaría de Minería y Energía, una vez tramitada ante la autoridad Nacional. Se destaca que al considerar los mencionados como de carácter temporario, deben especificar cómo se hará el almacenamiento y provisión de combustible en la etapa de operación del proyecto.</w:t>
      </w:r>
      <w:r w:rsidRPr="00AF3BFD" w:rsidR="27E604DF">
        <w:rPr>
          <w:i/>
          <w:lang w:val="es-MX"/>
        </w:rPr>
        <w:t>”</w:t>
      </w:r>
      <w:r w:rsidRPr="00103712" w:rsidR="00AF401F">
        <w:rPr>
          <w:i/>
          <w:iCs/>
        </w:rPr>
        <w:t> </w:t>
      </w:r>
    </w:p>
    <w:p w:rsidR="00AF401F" w:rsidP="33845FFD" w:rsidRDefault="00AF401F" w14:paraId="2B57D791"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MX"/>
        </w:rPr>
        <w:t>Se acreditará la habilitación de los tanques de combustibles una vez que sea tramitada ante la autoridad nacional, lo que ocurrirá recién cuando los tanques estén instalados en el sitio.</w:t>
      </w:r>
      <w:r w:rsidRPr="33845FFD">
        <w:rPr>
          <w:rStyle w:val="eop"/>
          <w:rFonts w:cs="Segoe UI"/>
          <w:sz w:val="22"/>
          <w:szCs w:val="22"/>
        </w:rPr>
        <w:t> </w:t>
      </w:r>
    </w:p>
    <w:p w:rsidR="00AF401F" w:rsidP="33845FFD" w:rsidRDefault="3C1B08F7" w14:paraId="5B65DE14" w14:textId="31066DA3">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En la etapa de operación, todos los equipos de proceso operarán con energía eléctrica por lo que no se planeaba la instalación de tanques de combustibles. Con posterioridad a la emisión del IIA de</w:t>
      </w:r>
      <w:r w:rsidRPr="54A4B128" w:rsidR="680CC8DB">
        <w:rPr>
          <w:rStyle w:val="normaltextrun"/>
          <w:rFonts w:ascii="Verdana" w:hAnsi="Verdana" w:cs="Segoe UI"/>
          <w:sz w:val="22"/>
          <w:szCs w:val="22"/>
          <w:lang w:val="es-MX"/>
        </w:rPr>
        <w:t>l Proyecto</w:t>
      </w:r>
      <w:r w:rsidRPr="54A4B128">
        <w:rPr>
          <w:rStyle w:val="normaltextrun"/>
          <w:rFonts w:ascii="Verdana" w:hAnsi="Verdana" w:cs="Segoe UI"/>
          <w:sz w:val="22"/>
          <w:szCs w:val="22"/>
          <w:lang w:val="es-MX"/>
        </w:rPr>
        <w:t xml:space="preserve"> </w:t>
      </w:r>
      <w:r w:rsidRPr="54A4B128" w:rsidR="4DC96DEC">
        <w:rPr>
          <w:rStyle w:val="normaltextrun"/>
          <w:rFonts w:ascii="Verdana" w:hAnsi="Verdana" w:cs="Segoe UI"/>
          <w:sz w:val="22"/>
          <w:szCs w:val="22"/>
          <w:lang w:val="es-MX"/>
        </w:rPr>
        <w:t>Rincón</w:t>
      </w:r>
      <w:r w:rsidRPr="54A4B128">
        <w:rPr>
          <w:rStyle w:val="normaltextrun"/>
          <w:rFonts w:ascii="Verdana" w:hAnsi="Verdana" w:cs="Segoe UI"/>
          <w:sz w:val="22"/>
          <w:szCs w:val="22"/>
          <w:lang w:val="es-MX"/>
        </w:rPr>
        <w:t xml:space="preserve"> 50ktpa, de decidió la incorporación de un tanque de combustible (</w:t>
      </w:r>
      <w:r w:rsidRPr="54A4B128">
        <w:rPr>
          <w:rStyle w:val="normaltextrun"/>
          <w:rFonts w:ascii="Verdana" w:hAnsi="Verdana" w:cs="Segoe UI"/>
          <w:i/>
          <w:iCs/>
          <w:sz w:val="22"/>
          <w:szCs w:val="22"/>
          <w:lang w:val="es-MX"/>
        </w:rPr>
        <w:t xml:space="preserve">gas </w:t>
      </w:r>
      <w:proofErr w:type="spellStart"/>
      <w:r w:rsidRPr="54A4B128">
        <w:rPr>
          <w:rStyle w:val="normaltextrun"/>
          <w:rFonts w:ascii="Verdana" w:hAnsi="Verdana" w:cs="Segoe UI"/>
          <w:i/>
          <w:iCs/>
          <w:sz w:val="22"/>
          <w:szCs w:val="22"/>
          <w:lang w:val="es-MX"/>
        </w:rPr>
        <w:t>oil</w:t>
      </w:r>
      <w:proofErr w:type="spellEnd"/>
      <w:r w:rsidRPr="54A4B128">
        <w:rPr>
          <w:rStyle w:val="normaltextrun"/>
          <w:rFonts w:ascii="Verdana" w:hAnsi="Verdana" w:cs="Segoe UI"/>
          <w:sz w:val="22"/>
          <w:szCs w:val="22"/>
          <w:lang w:val="es-MX"/>
        </w:rPr>
        <w:t xml:space="preserve">) </w:t>
      </w:r>
      <w:r w:rsidRPr="54A4B128" w:rsidR="3AD7CE48">
        <w:rPr>
          <w:rStyle w:val="normaltextrun"/>
          <w:rFonts w:ascii="Verdana" w:hAnsi="Verdana" w:cs="Segoe UI"/>
          <w:sz w:val="22"/>
          <w:szCs w:val="22"/>
          <w:lang w:val="es-MX"/>
        </w:rPr>
        <w:t xml:space="preserve">de </w:t>
      </w:r>
      <w:r w:rsidRPr="54A4B128">
        <w:rPr>
          <w:rStyle w:val="normaltextrun"/>
          <w:rFonts w:ascii="Verdana" w:hAnsi="Verdana" w:cs="Segoe UI"/>
          <w:sz w:val="22"/>
          <w:szCs w:val="22"/>
          <w:lang w:val="es-MX"/>
        </w:rPr>
        <w:t>menos de 1000 l que almacene y alimente de combustible a las motobombas secundarias que formarán parte del sistema contraincendios. Estas motobombas serán de respaldo a las bombas principales (eléctricas), y deberán poder operar en caso de no contar con suministro eléctrico.</w:t>
      </w:r>
      <w:r w:rsidRPr="54A4B128">
        <w:rPr>
          <w:rStyle w:val="eop"/>
          <w:rFonts w:cs="Segoe UI"/>
          <w:sz w:val="22"/>
          <w:szCs w:val="22"/>
        </w:rPr>
        <w:t> </w:t>
      </w:r>
    </w:p>
    <w:p w:rsidR="00AF401F" w:rsidP="33845FFD" w:rsidRDefault="00AF401F" w14:paraId="1407D977"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MX"/>
        </w:rPr>
        <w:t>Los vehículos livianos con motor a explosión que se usen durante la operación podrán cargar combustible desde los tanques existentes en el área de campamento o, eventualmente, los ubicados dentro del predio de R3000.</w:t>
      </w:r>
      <w:r w:rsidRPr="33845FFD">
        <w:rPr>
          <w:rStyle w:val="eop"/>
          <w:rFonts w:cs="Segoe UI"/>
          <w:sz w:val="22"/>
          <w:szCs w:val="22"/>
        </w:rPr>
        <w:t> </w:t>
      </w:r>
    </w:p>
    <w:p w:rsidR="00AF401F" w:rsidP="33845FFD" w:rsidRDefault="3C1B08F7" w14:paraId="6671A95F" w14:textId="4B192BDB">
      <w:pPr>
        <w:pStyle w:val="paragraph"/>
        <w:spacing w:before="0" w:beforeAutospacing="0" w:after="0" w:afterAutospacing="0" w:line="360" w:lineRule="auto"/>
        <w:jc w:val="both"/>
        <w:rPr>
          <w:rStyle w:val="normaltextrun"/>
          <w:rFonts w:ascii="Verdana" w:hAnsi="Verdana" w:cs="Segoe UI"/>
          <w:sz w:val="22"/>
          <w:szCs w:val="22"/>
          <w:lang w:val="es-MX"/>
        </w:rPr>
      </w:pPr>
      <w:r w:rsidRPr="54A4B128">
        <w:rPr>
          <w:rStyle w:val="normaltextrun"/>
          <w:rFonts w:ascii="Verdana" w:hAnsi="Verdana" w:cs="Segoe UI"/>
          <w:sz w:val="22"/>
          <w:szCs w:val="22"/>
          <w:lang w:val="es-MX"/>
        </w:rPr>
        <w:t xml:space="preserve">Se presenta en </w:t>
      </w:r>
      <w:r w:rsidRPr="00055633" w:rsidR="3B67E0FF">
        <w:rPr>
          <w:rStyle w:val="normaltextrun"/>
          <w:rFonts w:ascii="Verdana" w:hAnsi="Verdana" w:cs="Segoe UI"/>
          <w:sz w:val="22"/>
          <w:szCs w:val="22"/>
          <w:lang w:val="es-MX"/>
        </w:rPr>
        <w:t xml:space="preserve">Anexo </w:t>
      </w:r>
      <w:r w:rsidR="00055633">
        <w:rPr>
          <w:rStyle w:val="normaltextrun"/>
          <w:rFonts w:ascii="Verdana" w:hAnsi="Verdana" w:cs="Segoe UI"/>
          <w:sz w:val="22"/>
          <w:szCs w:val="22"/>
          <w:lang w:val="es-MX"/>
        </w:rPr>
        <w:t>09</w:t>
      </w:r>
      <w:r w:rsidRPr="00055633" w:rsidR="3B67E0FF">
        <w:rPr>
          <w:rStyle w:val="normaltextrun"/>
          <w:rFonts w:ascii="Verdana" w:hAnsi="Verdana" w:cs="Segoe UI"/>
          <w:sz w:val="22"/>
          <w:szCs w:val="22"/>
          <w:lang w:val="es-MX"/>
        </w:rPr>
        <w:t xml:space="preserve"> </w:t>
      </w:r>
      <w:r w:rsidRPr="54A4B128">
        <w:rPr>
          <w:rStyle w:val="normaltextrun"/>
          <w:rFonts w:ascii="Verdana" w:hAnsi="Verdana" w:cs="Segoe UI"/>
          <w:sz w:val="22"/>
          <w:szCs w:val="22"/>
          <w:lang w:val="es-MX"/>
        </w:rPr>
        <w:t>l</w:t>
      </w:r>
      <w:r w:rsidRPr="54A4B128" w:rsidR="155D8028">
        <w:rPr>
          <w:rStyle w:val="normaltextrun"/>
          <w:rFonts w:ascii="Verdana" w:hAnsi="Verdana" w:cs="Segoe UI"/>
          <w:sz w:val="22"/>
          <w:szCs w:val="22"/>
          <w:lang w:val="es-MX"/>
        </w:rPr>
        <w:t>a</w:t>
      </w:r>
      <w:r w:rsidRPr="54A4B128">
        <w:rPr>
          <w:rStyle w:val="normaltextrun"/>
          <w:rFonts w:ascii="Verdana" w:hAnsi="Verdana" w:cs="Segoe UI"/>
          <w:sz w:val="22"/>
          <w:szCs w:val="22"/>
          <w:lang w:val="es-MX"/>
        </w:rPr>
        <w:t xml:space="preserve"> orden de compra de los servicios de relevamiento y presentación de estudio dedicado a la obtención de la autorización para estas instalaciones.</w:t>
      </w:r>
    </w:p>
    <w:p w:rsidR="00AF401F" w:rsidP="33845FFD" w:rsidRDefault="00AF401F" w14:paraId="69FA62A7" w14:textId="26182435">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290144" w:rsidP="00DD2748" w:rsidRDefault="00AF401F" w14:paraId="58D1C47B" w14:textId="3EA9D34E">
      <w:pPr>
        <w:pStyle w:val="Heading2"/>
        <w:numPr>
          <w:ilvl w:val="0"/>
          <w:numId w:val="0"/>
        </w:numPr>
        <w:ind w:left="576" w:hanging="576"/>
        <w:rPr>
          <w:rStyle w:val="normaltextrun"/>
          <w:rFonts w:ascii="Franklin Gothic Medium" w:hAnsi="Franklin Gothic Medium" w:cs="Segoe UI"/>
          <w:caps/>
          <w:color w:val="C00000" w:themeColor="accent4"/>
          <w:sz w:val="52"/>
          <w:szCs w:val="52"/>
        </w:rPr>
      </w:pPr>
      <w:r w:rsidRPr="33845FFD">
        <w:rPr>
          <w:rStyle w:val="eop"/>
          <w:rFonts w:cs="Segoe UI"/>
          <w:color w:val="C00000" w:themeColor="accent4"/>
        </w:rPr>
        <w:t> </w:t>
      </w:r>
      <w:bookmarkStart w:name="_Toc196939873" w:id="119"/>
      <w:bookmarkStart w:name="_Toc197433108" w:id="120"/>
      <w:r w:rsidRPr="33845FFD" w:rsidR="00700740">
        <w:rPr>
          <w:rStyle w:val="eop"/>
          <w:rFonts w:cs="Segoe UI"/>
          <w:color w:val="C00000" w:themeColor="accent4"/>
        </w:rPr>
        <w:t xml:space="preserve">28. </w:t>
      </w:r>
      <w:r w:rsidRPr="33845FFD" w:rsidR="00700740">
        <w:rPr>
          <w:rFonts w:eastAsia="Times New Roman"/>
          <w:color w:val="C00000" w:themeColor="accent4"/>
          <w:lang w:val="es-AR" w:eastAsia="es-AR"/>
        </w:rPr>
        <w:t>Ob</w:t>
      </w:r>
      <w:r w:rsidRPr="33845FFD" w:rsidR="00ED08E6">
        <w:rPr>
          <w:rFonts w:eastAsia="Times New Roman"/>
          <w:color w:val="C00000" w:themeColor="accent4"/>
          <w:lang w:val="es-AR" w:eastAsia="es-AR"/>
        </w:rPr>
        <w:t>servación 28</w:t>
      </w:r>
      <w:bookmarkEnd w:id="119"/>
      <w:bookmarkEnd w:id="120"/>
    </w:p>
    <w:p w:rsidR="00ED08E6" w:rsidP="00103712" w:rsidRDefault="0085A97F" w14:paraId="7F6B597F" w14:textId="2001BDA9">
      <w:pPr>
        <w:rPr>
          <w:rFonts w:cs="Segoe UI"/>
          <w:i/>
        </w:rPr>
      </w:pPr>
      <w:r w:rsidRPr="3A00BC91">
        <w:rPr>
          <w:lang w:val="es-MX"/>
        </w:rPr>
        <w:t>“</w:t>
      </w:r>
      <w:r w:rsidRPr="00103712" w:rsidR="00ED08E6">
        <w:rPr>
          <w:i/>
          <w:iCs/>
        </w:rPr>
        <w:t>Respecto al suministro y distribución de energía eléctrica, deben especificar los datos sobre almacenamiento y distribución de combustible y habilitaciones correspondientes.</w:t>
      </w:r>
      <w:r w:rsidRPr="00AF3BFD" w:rsidR="221C2CF0">
        <w:rPr>
          <w:i/>
          <w:lang w:val="es-MX"/>
        </w:rPr>
        <w:t>”</w:t>
      </w:r>
    </w:p>
    <w:p w:rsidR="00ED08E6" w:rsidP="0042504E" w:rsidRDefault="00ED08E6" w14:paraId="7A658AD8" w14:textId="77777777">
      <w:pPr>
        <w:rPr>
          <w:rStyle w:val="normaltextrun"/>
          <w:rFonts w:cs="Segoe UI"/>
          <w:lang w:val="es-MX"/>
        </w:rPr>
      </w:pPr>
    </w:p>
    <w:p w:rsidR="00ED08E6" w:rsidP="0042504E" w:rsidRDefault="00ED08E6" w14:paraId="728212C6" w14:textId="01955909">
      <w:pPr>
        <w:rPr>
          <w:rFonts w:ascii="Segoe UI" w:hAnsi="Segoe UI"/>
          <w:sz w:val="18"/>
          <w:szCs w:val="18"/>
        </w:rPr>
      </w:pPr>
      <w:r w:rsidRPr="33845FFD">
        <w:rPr>
          <w:rStyle w:val="normaltextrun"/>
          <w:rFonts w:cs="Segoe UI"/>
          <w:lang w:val="es-MX"/>
        </w:rPr>
        <w:t>El suministro de energía del proyecto se realizará a través de una línea de 33 kV (autorizada por la DIA de la Resolución 40/2025), expediente 302-189092/23. Posteriormente se sumará una segunda línea de 33 kV cuya ingeniería se está desarrollando para realizar las solicitudes de permisos correspondientes.</w:t>
      </w:r>
      <w:r>
        <w:rPr>
          <w:rStyle w:val="eop"/>
          <w:rFonts w:cs="Segoe UI"/>
        </w:rPr>
        <w:t> </w:t>
      </w:r>
    </w:p>
    <w:p w:rsidR="00ED08E6" w:rsidP="0042504E" w:rsidRDefault="00ED08E6" w14:paraId="680CC468" w14:textId="06530539">
      <w:pPr>
        <w:rPr>
          <w:rFonts w:ascii="Segoe UI" w:hAnsi="Segoe UI"/>
          <w:sz w:val="18"/>
          <w:szCs w:val="18"/>
        </w:rPr>
      </w:pPr>
      <w:r w:rsidRPr="3A00BC91">
        <w:rPr>
          <w:rStyle w:val="normaltextrun"/>
          <w:rFonts w:cs="Segoe UI"/>
          <w:lang w:val="es-MX"/>
        </w:rPr>
        <w:t>La distribución de energía eléctrica se realizará en 13,2</w:t>
      </w:r>
      <w:r w:rsidRPr="3A00BC91" w:rsidR="489348E8">
        <w:rPr>
          <w:rStyle w:val="normaltextrun"/>
          <w:rFonts w:cs="Segoe UI"/>
          <w:lang w:val="es-MX"/>
        </w:rPr>
        <w:t xml:space="preserve"> </w:t>
      </w:r>
      <w:r w:rsidRPr="3A00BC91">
        <w:rPr>
          <w:rStyle w:val="normaltextrun"/>
          <w:rFonts w:cs="Segoe UI"/>
          <w:lang w:val="es-MX"/>
        </w:rPr>
        <w:t xml:space="preserve">kV desde las subestaciones que estarán en sitio en los predios de Planta Rincon 3000 y en Planta </w:t>
      </w:r>
      <w:r w:rsidRPr="3A00BC91" w:rsidR="0B9BAB35">
        <w:rPr>
          <w:rStyle w:val="normaltextrun"/>
          <w:rFonts w:cs="Segoe UI"/>
          <w:lang w:val="es-MX"/>
        </w:rPr>
        <w:t>Rincón</w:t>
      </w:r>
      <w:r w:rsidRPr="3A00BC91">
        <w:rPr>
          <w:rStyle w:val="normaltextrun"/>
          <w:rFonts w:cs="Segoe UI"/>
          <w:lang w:val="es-MX"/>
        </w:rPr>
        <w:t xml:space="preserve"> 50ktpa. Esta distribución alcanzará los pozos de agua y los pozos de salmuera.</w:t>
      </w:r>
      <w:r w:rsidRPr="3A00BC91">
        <w:rPr>
          <w:rStyle w:val="eop"/>
          <w:rFonts w:cs="Segoe UI"/>
        </w:rPr>
        <w:t> </w:t>
      </w:r>
    </w:p>
    <w:p w:rsidR="00ED08E6" w:rsidP="0042504E" w:rsidRDefault="6ADF2274" w14:paraId="6EEC1DE1" w14:textId="6892F3D0">
      <w:pPr>
        <w:rPr>
          <w:rStyle w:val="eop"/>
          <w:rFonts w:cs="Segoe UI"/>
        </w:rPr>
      </w:pPr>
      <w:r w:rsidRPr="54A4B128">
        <w:rPr>
          <w:rStyle w:val="normaltextrun"/>
          <w:rFonts w:cs="Segoe UI"/>
          <w:lang w:val="es-MX"/>
        </w:rPr>
        <w:t xml:space="preserve">Cuando se cuente con las habilitaciones de los tanques de combustible, una vez que estén instalados y </w:t>
      </w:r>
      <w:r w:rsidRPr="54A4B128" w:rsidR="722AAEF1">
        <w:rPr>
          <w:rStyle w:val="normaltextrun"/>
          <w:rFonts w:cs="Segoe UI"/>
          <w:lang w:val="es-MX"/>
        </w:rPr>
        <w:t>sean inspeccionados</w:t>
      </w:r>
      <w:r w:rsidRPr="54A4B128">
        <w:rPr>
          <w:rStyle w:val="normaltextrun"/>
          <w:rFonts w:cs="Segoe UI"/>
          <w:lang w:val="es-MX"/>
        </w:rPr>
        <w:t xml:space="preserve"> por</w:t>
      </w:r>
      <w:r w:rsidRPr="54A4B128" w:rsidR="6C71412C">
        <w:rPr>
          <w:rStyle w:val="normaltextrun"/>
          <w:rFonts w:cs="Segoe UI"/>
          <w:lang w:val="es-MX"/>
        </w:rPr>
        <w:t xml:space="preserve"> una empresa</w:t>
      </w:r>
      <w:r w:rsidRPr="54A4B128">
        <w:rPr>
          <w:rStyle w:val="normaltextrun"/>
          <w:rFonts w:cs="Segoe UI"/>
          <w:lang w:val="es-MX"/>
        </w:rPr>
        <w:t xml:space="preserve"> auditora certificada, se acreditará</w:t>
      </w:r>
      <w:r w:rsidRPr="54A4B128" w:rsidR="59CDA4F9">
        <w:rPr>
          <w:rStyle w:val="normaltextrun"/>
          <w:rFonts w:cs="Segoe UI"/>
          <w:lang w:val="es-MX"/>
        </w:rPr>
        <w:t>n</w:t>
      </w:r>
      <w:r w:rsidRPr="54A4B128">
        <w:rPr>
          <w:rStyle w:val="normaltextrun"/>
          <w:rFonts w:cs="Segoe UI"/>
          <w:lang w:val="es-MX"/>
        </w:rPr>
        <w:t xml:space="preserve"> ante vuestra Secretaría. </w:t>
      </w:r>
      <w:r w:rsidRPr="00ED06D0">
        <w:rPr>
          <w:rStyle w:val="normaltextrun"/>
          <w:rFonts w:cs="Segoe UI"/>
          <w:lang w:val="es-MX"/>
        </w:rPr>
        <w:t xml:space="preserve">Por favor, verificar la </w:t>
      </w:r>
      <w:r w:rsidRPr="00ED06D0" w:rsidR="7F03795A">
        <w:rPr>
          <w:rStyle w:val="normaltextrun"/>
          <w:rFonts w:cs="Segoe UI"/>
          <w:lang w:val="es-MX"/>
        </w:rPr>
        <w:t>respuesta a la O</w:t>
      </w:r>
      <w:r w:rsidRPr="00ED06D0">
        <w:rPr>
          <w:rStyle w:val="normaltextrun"/>
          <w:rFonts w:cs="Segoe UI"/>
          <w:lang w:val="es-MX"/>
        </w:rPr>
        <w:t>bservación 27 en dónde se presenta la Orden de Compra de los servicios de relevamiento y presentación de las informaciones para obtención de permiso específico para tanques de combustible. Se espera que Rincón pueda obtener estos permisos en un plazo de 6 meses.</w:t>
      </w:r>
      <w:r w:rsidRPr="54A4B128">
        <w:rPr>
          <w:rStyle w:val="eop"/>
          <w:rFonts w:cs="Segoe UI"/>
        </w:rPr>
        <w:t> </w:t>
      </w:r>
    </w:p>
    <w:p w:rsidR="00514BA7" w:rsidP="004E5EBD" w:rsidRDefault="00514BA7" w14:paraId="7BB9FF73" w14:textId="77777777">
      <w:pPr>
        <w:rPr>
          <w:lang w:val="es-AR" w:eastAsia="es-AR"/>
        </w:rPr>
      </w:pPr>
    </w:p>
    <w:p w:rsidR="00A326D8" w:rsidP="00514BA7" w:rsidRDefault="00514BA7" w14:paraId="290382A3" w14:textId="712E7D9B">
      <w:pPr>
        <w:pStyle w:val="Heading2"/>
        <w:numPr>
          <w:ilvl w:val="0"/>
          <w:numId w:val="0"/>
        </w:numPr>
        <w:ind w:left="576" w:hanging="576"/>
        <w:rPr>
          <w:color w:val="C00000" w:themeColor="accent4"/>
          <w:lang w:val="es-MX" w:eastAsia="es-AR"/>
        </w:rPr>
      </w:pPr>
      <w:bookmarkStart w:name="_Toc196939874" w:id="121"/>
      <w:bookmarkStart w:name="_Toc197433109" w:id="122"/>
      <w:r w:rsidRPr="33845FFD">
        <w:rPr>
          <w:color w:val="C00000" w:themeColor="accent4"/>
          <w:lang w:val="es-MX" w:eastAsia="es-AR"/>
        </w:rPr>
        <w:t xml:space="preserve">29-35. </w:t>
      </w:r>
      <w:r w:rsidRPr="33845FFD" w:rsidR="004E5EBD">
        <w:rPr>
          <w:color w:val="C00000" w:themeColor="accent4"/>
          <w:lang w:val="es-MX" w:eastAsia="es-AR"/>
        </w:rPr>
        <w:t>Sección</w:t>
      </w:r>
      <w:r w:rsidRPr="33845FFD" w:rsidR="00A326D8">
        <w:rPr>
          <w:color w:val="C00000" w:themeColor="accent4"/>
          <w:lang w:val="es-MX" w:eastAsia="es-AR"/>
        </w:rPr>
        <w:t xml:space="preserve"> observaciones </w:t>
      </w:r>
      <w:r w:rsidRPr="33845FFD" w:rsidR="00692ED1">
        <w:rPr>
          <w:color w:val="C00000" w:themeColor="accent4"/>
          <w:lang w:val="es-MX" w:eastAsia="es-AR"/>
        </w:rPr>
        <w:t>conjuntas (29</w:t>
      </w:r>
      <w:r w:rsidRPr="33845FFD" w:rsidR="00DA67F5">
        <w:rPr>
          <w:color w:val="C00000" w:themeColor="accent4"/>
          <w:lang w:val="es-MX" w:eastAsia="es-AR"/>
        </w:rPr>
        <w:t xml:space="preserve"> a 32, 34 y 35)</w:t>
      </w:r>
      <w:bookmarkEnd w:id="121"/>
      <w:bookmarkEnd w:id="122"/>
    </w:p>
    <w:p w:rsidR="0042504E" w:rsidP="0042504E" w:rsidRDefault="001C4190" w14:paraId="42D5DE5D" w14:textId="54F61143">
      <w:r w:rsidRPr="001C4190">
        <w:rPr>
          <w:lang w:val="es-MX"/>
        </w:rPr>
        <w:t>Esta sección de las respuestas a las observaciones de Informe Técnico N</w:t>
      </w:r>
      <w:r w:rsidRPr="001C4190">
        <w:rPr>
          <w:vertAlign w:val="superscript"/>
          <w:lang w:val="es-MX"/>
        </w:rPr>
        <w:t>o</w:t>
      </w:r>
      <w:r w:rsidRPr="001C4190">
        <w:rPr>
          <w:lang w:val="es-MX"/>
        </w:rPr>
        <w:t xml:space="preserve"> 74/2025 busca aclarar las solicitudes oriundas de la Secretaría de Energía, integrando las explicaciones bajo una única sección sobre el tema. Este abordaje busca unificar el entendimiento sobre las alternativas de provisión energética del Proyecto. Las observaciones N</w:t>
      </w:r>
      <w:r w:rsidRPr="001C4190">
        <w:rPr>
          <w:vertAlign w:val="superscript"/>
          <w:lang w:val="es-MX"/>
        </w:rPr>
        <w:t>o</w:t>
      </w:r>
      <w:r w:rsidRPr="001C4190">
        <w:rPr>
          <w:lang w:val="es-MX"/>
        </w:rPr>
        <w:t xml:space="preserve"> 29, N</w:t>
      </w:r>
      <w:r w:rsidRPr="001C4190">
        <w:rPr>
          <w:vertAlign w:val="superscript"/>
          <w:lang w:val="es-MX"/>
        </w:rPr>
        <w:t>o</w:t>
      </w:r>
      <w:r w:rsidRPr="001C4190">
        <w:rPr>
          <w:lang w:val="es-MX"/>
        </w:rPr>
        <w:t xml:space="preserve"> 30, N</w:t>
      </w:r>
      <w:r w:rsidRPr="001C4190">
        <w:rPr>
          <w:vertAlign w:val="superscript"/>
          <w:lang w:val="es-MX"/>
        </w:rPr>
        <w:t>o</w:t>
      </w:r>
      <w:r w:rsidRPr="001C4190">
        <w:rPr>
          <w:lang w:val="es-MX"/>
        </w:rPr>
        <w:t xml:space="preserve"> 31, N</w:t>
      </w:r>
      <w:r w:rsidRPr="001C4190">
        <w:rPr>
          <w:vertAlign w:val="superscript"/>
          <w:lang w:val="es-MX"/>
        </w:rPr>
        <w:t>o</w:t>
      </w:r>
      <w:r w:rsidRPr="001C4190">
        <w:rPr>
          <w:lang w:val="es-MX"/>
        </w:rPr>
        <w:t xml:space="preserve"> 32, N</w:t>
      </w:r>
      <w:r w:rsidRPr="001C4190">
        <w:rPr>
          <w:vertAlign w:val="superscript"/>
          <w:lang w:val="es-MX"/>
        </w:rPr>
        <w:t>o</w:t>
      </w:r>
      <w:r w:rsidRPr="001C4190">
        <w:rPr>
          <w:lang w:val="es-MX"/>
        </w:rPr>
        <w:t xml:space="preserve"> 34 y, N</w:t>
      </w:r>
      <w:r w:rsidRPr="001C4190">
        <w:rPr>
          <w:vertAlign w:val="superscript"/>
          <w:lang w:val="es-MX"/>
        </w:rPr>
        <w:t>o</w:t>
      </w:r>
      <w:r w:rsidRPr="001C4190">
        <w:rPr>
          <w:lang w:val="es-MX"/>
        </w:rPr>
        <w:t xml:space="preserve"> 35, se detallan a continuación.</w:t>
      </w:r>
    </w:p>
    <w:p w:rsidRPr="00F3449A" w:rsidR="00D32D66" w:rsidP="3A00BC91" w:rsidRDefault="00D32D66" w14:paraId="2B8598E3" w14:textId="73E329A8">
      <w:pPr>
        <w:pStyle w:val="ListParagraph"/>
        <w:numPr>
          <w:ilvl w:val="0"/>
          <w:numId w:val="224"/>
        </w:numPr>
        <w:rPr>
          <w:i/>
          <w:iCs/>
        </w:rPr>
      </w:pPr>
      <w:r w:rsidRPr="00F3449A">
        <w:rPr>
          <w:i/>
          <w:iCs/>
          <w:lang w:val="es-AR" w:eastAsia="es-AR"/>
        </w:rPr>
        <w:t>Observación 29</w:t>
      </w:r>
      <w:r w:rsidRPr="00F3449A">
        <w:rPr>
          <w:i/>
          <w:iCs/>
        </w:rPr>
        <w:t>:</w:t>
      </w:r>
      <w:r w:rsidRPr="00F3449A" w:rsidR="00C737BE">
        <w:rPr>
          <w:i/>
          <w:iCs/>
          <w:color w:val="000000" w:themeColor="text1"/>
        </w:rPr>
        <w:t xml:space="preserve"> </w:t>
      </w:r>
      <w:r w:rsidRPr="00F3449A" w:rsidR="00C737BE">
        <w:rPr>
          <w:i/>
          <w:iCs/>
        </w:rPr>
        <w:t xml:space="preserve">Se solicita precisar la ubicación de la LMT 33 kV (de dos ternas áreas sobre </w:t>
      </w:r>
      <w:proofErr w:type="spellStart"/>
      <w:r w:rsidRPr="00F3449A" w:rsidR="00C737BE">
        <w:rPr>
          <w:i/>
          <w:iCs/>
        </w:rPr>
        <w:t>monoposte</w:t>
      </w:r>
      <w:proofErr w:type="spellEnd"/>
      <w:r w:rsidRPr="00F3449A" w:rsidR="00C737BE">
        <w:rPr>
          <w:i/>
          <w:iCs/>
        </w:rPr>
        <w:t xml:space="preserve"> de hormigón de potencia de 50 MW con una longitud de 2 km). Además, deberá presentar copia del inicio de trámite, indicando número de expediente de la línea mencionada tramitada ante la Dirección General de Energía e Hidrocarburo.</w:t>
      </w:r>
    </w:p>
    <w:p w:rsidRPr="00F3449A" w:rsidR="00C737BE" w:rsidP="3A00BC91" w:rsidRDefault="00C737BE" w14:paraId="5F64C955" w14:textId="645033E1">
      <w:pPr>
        <w:pStyle w:val="ListParagraph"/>
        <w:numPr>
          <w:ilvl w:val="0"/>
          <w:numId w:val="224"/>
        </w:numPr>
        <w:rPr>
          <w:i/>
          <w:iCs/>
          <w:lang w:val="es-MX"/>
        </w:rPr>
      </w:pPr>
      <w:r w:rsidRPr="33845FFD">
        <w:rPr>
          <w:rFonts w:eastAsia="Times New Roman"/>
          <w:i/>
          <w:color w:val="000000" w:themeColor="text1"/>
          <w:lang w:val="es-AR" w:eastAsia="es-AR"/>
        </w:rPr>
        <w:t>Observación 30</w:t>
      </w:r>
      <w:r w:rsidRPr="00F3449A">
        <w:rPr>
          <w:i/>
          <w:iCs/>
        </w:rPr>
        <w:t xml:space="preserve">: </w:t>
      </w:r>
      <w:r w:rsidRPr="00F3449A" w:rsidR="00D67C11">
        <w:rPr>
          <w:i/>
          <w:iCs/>
          <w:lang w:val="es-MX"/>
        </w:rPr>
        <w:t>Presentar el instrumento legal (D.I.A) que aprueba la construcción de la LMT desde la SET La Puna tramitada ante la Dirección General de Energía e Hidrocarburo.</w:t>
      </w:r>
    </w:p>
    <w:p w:rsidRPr="00F3449A" w:rsidR="00D67C11" w:rsidP="3A00BC91" w:rsidRDefault="00D67C11" w14:paraId="22B633D4" w14:textId="6D6A6C4C">
      <w:pPr>
        <w:pStyle w:val="ListParagraph"/>
        <w:numPr>
          <w:ilvl w:val="0"/>
          <w:numId w:val="224"/>
        </w:numPr>
        <w:rPr>
          <w:i/>
          <w:iCs/>
          <w:lang w:val="es-MX"/>
        </w:rPr>
      </w:pPr>
      <w:r w:rsidRPr="00F3449A">
        <w:rPr>
          <w:i/>
          <w:iCs/>
        </w:rPr>
        <w:t xml:space="preserve">Observación 31: </w:t>
      </w:r>
      <w:r w:rsidRPr="00F3449A" w:rsidR="00CB644F">
        <w:rPr>
          <w:i/>
          <w:iCs/>
          <w:lang w:val="es-MX"/>
        </w:rPr>
        <w:t>Presentar la constancia de inicio de trámite ante la Dirección General de Energía e Hidrocarburo, indicando número de expediente respecto a la alimentación de la LEAT 345 kV actual.</w:t>
      </w:r>
    </w:p>
    <w:p w:rsidRPr="00F3449A" w:rsidR="00CB644F" w:rsidP="3A00BC91" w:rsidRDefault="00CB644F" w14:paraId="26D9D2F1" w14:textId="1BEE6F63">
      <w:pPr>
        <w:pStyle w:val="ListParagraph"/>
        <w:numPr>
          <w:ilvl w:val="0"/>
          <w:numId w:val="224"/>
        </w:numPr>
        <w:rPr>
          <w:i/>
          <w:iCs/>
        </w:rPr>
      </w:pPr>
      <w:r w:rsidRPr="00F3449A">
        <w:rPr>
          <w:i/>
          <w:iCs/>
        </w:rPr>
        <w:t xml:space="preserve">Observación 32: </w:t>
      </w:r>
      <w:r w:rsidRPr="00F3449A" w:rsidR="00630B18">
        <w:rPr>
          <w:i/>
          <w:iCs/>
        </w:rPr>
        <w:t xml:space="preserve">En relación al pase realizado a la Dirección General de Energía e Hidrocarburo, respecto a lo mencionado a fs. 25 del </w:t>
      </w:r>
      <w:proofErr w:type="spellStart"/>
      <w:r w:rsidRPr="00F3449A" w:rsidR="00630B18">
        <w:rPr>
          <w:i/>
          <w:iCs/>
        </w:rPr>
        <w:t>Expte</w:t>
      </w:r>
      <w:proofErr w:type="spellEnd"/>
      <w:r w:rsidRPr="00F3449A" w:rsidR="00630B18">
        <w:rPr>
          <w:i/>
          <w:iCs/>
        </w:rPr>
        <w:t xml:space="preserve">. </w:t>
      </w:r>
      <w:proofErr w:type="spellStart"/>
      <w:r w:rsidRPr="00F3449A" w:rsidR="00630B18">
        <w:rPr>
          <w:i/>
          <w:iCs/>
        </w:rPr>
        <w:t>Adm</w:t>
      </w:r>
      <w:proofErr w:type="spellEnd"/>
      <w:r w:rsidRPr="00F3449A" w:rsidR="00630B18">
        <w:rPr>
          <w:i/>
          <w:iCs/>
        </w:rPr>
        <w:t xml:space="preserve">. </w:t>
      </w:r>
      <w:proofErr w:type="spellStart"/>
      <w:r w:rsidRPr="00F3449A" w:rsidR="00630B18">
        <w:rPr>
          <w:i/>
          <w:iCs/>
        </w:rPr>
        <w:t>N°</w:t>
      </w:r>
      <w:proofErr w:type="spellEnd"/>
      <w:r w:rsidRPr="00F3449A" w:rsidR="00630B18">
        <w:rPr>
          <w:i/>
          <w:iCs/>
        </w:rPr>
        <w:t xml:space="preserve"> 302- 71462/2024-5 y cito: "Se puede observar en el Anexo 3.17. Plano de Distribución Eléctrica Aérea 33 kV. Además de los componentes de Transporte en tensión 345 kV, se observan líneas áreas para alimentación de bombas de agua fresca y de salmuera cruda, parte de la línea de MT 33 kV desde la SET La Puna (mencionada como existente, pero la misma se encuentra en trámite), estación Transformadora AT/MT, entre otros componentes, cuyo trámite de habilitación no consta en esta Dirección General", deberá constatar lo expuesto anteriormente mediante la presentaci6n de las habilitaciones correspondientes y mencionadas en la cita.</w:t>
      </w:r>
    </w:p>
    <w:p w:rsidRPr="00F3449A" w:rsidR="00630B18" w:rsidP="3A00BC91" w:rsidRDefault="00630B18" w14:paraId="389302E5" w14:textId="532C3ABF">
      <w:pPr>
        <w:pStyle w:val="ListParagraph"/>
        <w:numPr>
          <w:ilvl w:val="0"/>
          <w:numId w:val="224"/>
        </w:numPr>
        <w:rPr>
          <w:i/>
          <w:iCs/>
        </w:rPr>
      </w:pPr>
      <w:r w:rsidRPr="00F3449A">
        <w:rPr>
          <w:i/>
          <w:iCs/>
        </w:rPr>
        <w:t xml:space="preserve">Observación 34: </w:t>
      </w:r>
      <w:r w:rsidRPr="00F3449A" w:rsidR="00365D1B">
        <w:rPr>
          <w:i/>
          <w:iCs/>
        </w:rPr>
        <w:t>Presentar el inicio de trámite ante la Dirección General de Energía e Hidrocarburo, de la vinculación de la línea 345 kV o LAT 132 kV desde SE La Puna y la denominada subestación principal.</w:t>
      </w:r>
    </w:p>
    <w:p w:rsidRPr="00F3449A" w:rsidR="00365D1B" w:rsidP="3A00BC91" w:rsidRDefault="00365D1B" w14:paraId="60082E0E" w14:textId="5BFB5DFE">
      <w:pPr>
        <w:pStyle w:val="ListParagraph"/>
        <w:numPr>
          <w:ilvl w:val="0"/>
          <w:numId w:val="224"/>
        </w:numPr>
        <w:rPr>
          <w:i/>
          <w:iCs/>
          <w:lang w:val="es-MX"/>
        </w:rPr>
      </w:pPr>
      <w:r w:rsidRPr="00F3449A">
        <w:rPr>
          <w:i/>
          <w:iCs/>
        </w:rPr>
        <w:t xml:space="preserve">Observación 35: </w:t>
      </w:r>
      <w:r w:rsidRPr="00F3449A" w:rsidR="00AC6D46">
        <w:rPr>
          <w:i/>
          <w:iCs/>
          <w:lang w:val="es-MX"/>
        </w:rPr>
        <w:t xml:space="preserve">Presentar la documentación y los pianos de las instalaciones eléctricas con la correspondiente </w:t>
      </w:r>
      <w:proofErr w:type="spellStart"/>
      <w:r w:rsidRPr="00F3449A" w:rsidR="00AC6D46">
        <w:rPr>
          <w:i/>
          <w:iCs/>
          <w:lang w:val="es-MX"/>
        </w:rPr>
        <w:t>visación</w:t>
      </w:r>
      <w:proofErr w:type="spellEnd"/>
      <w:r w:rsidRPr="00F3449A" w:rsidR="00AC6D46">
        <w:rPr>
          <w:i/>
          <w:iCs/>
          <w:lang w:val="es-MX"/>
        </w:rPr>
        <w:t xml:space="preserve"> y constancia de verificación del Revisor Eléctrico ante esta Secretaría (tanto en formato impreso como digital) a fin de dar cumplimiento a lo previsto en el marco de la Ley Provincial </w:t>
      </w:r>
      <w:proofErr w:type="spellStart"/>
      <w:r w:rsidRPr="00F3449A" w:rsidR="00AC6D46">
        <w:rPr>
          <w:i/>
          <w:iCs/>
          <w:lang w:val="es-MX"/>
        </w:rPr>
        <w:t>N°</w:t>
      </w:r>
      <w:proofErr w:type="spellEnd"/>
      <w:r w:rsidRPr="00F3449A" w:rsidR="00AC6D46">
        <w:rPr>
          <w:i/>
          <w:iCs/>
          <w:lang w:val="es-MX"/>
        </w:rPr>
        <w:t xml:space="preserve"> 7469, Decreto </w:t>
      </w:r>
      <w:proofErr w:type="spellStart"/>
      <w:r w:rsidRPr="00F3449A" w:rsidR="00AC6D46">
        <w:rPr>
          <w:i/>
          <w:iCs/>
          <w:lang w:val="es-MX"/>
        </w:rPr>
        <w:t>N°</w:t>
      </w:r>
      <w:proofErr w:type="spellEnd"/>
      <w:r w:rsidRPr="00F3449A" w:rsidR="00AC6D46">
        <w:rPr>
          <w:i/>
          <w:iCs/>
          <w:lang w:val="es-MX"/>
        </w:rPr>
        <w:t xml:space="preserve"> 3473/07.</w:t>
      </w:r>
    </w:p>
    <w:p w:rsidRPr="000B577C" w:rsidR="002E2E0B" w:rsidP="002E2E0B" w:rsidRDefault="33C0BAF6" w14:paraId="35B80BE1" w14:textId="0126E55C">
      <w:pPr>
        <w:rPr>
          <w:lang w:val="es-AR"/>
        </w:rPr>
      </w:pPr>
      <w:r w:rsidRPr="54A4B128">
        <w:rPr>
          <w:lang w:val="es-AR"/>
        </w:rPr>
        <w:t xml:space="preserve">Las observaciones transcriptas arriba reflejan la solicitud, por parte de la Autoridad de Aplicación, de aclaraciones en relación con la situación formal del </w:t>
      </w:r>
      <w:r w:rsidRPr="54A4B128" w:rsidR="76A39BB4">
        <w:rPr>
          <w:lang w:val="es-AR"/>
        </w:rPr>
        <w:t>P</w:t>
      </w:r>
      <w:r w:rsidRPr="54A4B128">
        <w:rPr>
          <w:lang w:val="es-AR"/>
        </w:rPr>
        <w:t xml:space="preserve">royecto eléctrico de </w:t>
      </w:r>
      <w:r w:rsidR="005B6574">
        <w:rPr>
          <w:lang w:val="es-AR"/>
        </w:rPr>
        <w:t>RMPL</w:t>
      </w:r>
      <w:r w:rsidRPr="54A4B128">
        <w:rPr>
          <w:lang w:val="es-AR"/>
        </w:rPr>
        <w:t>, ya que las líneas de transmisión citadas en el IIA del Proyecto Rincón 50ktpa son infraestructuras auxiliares indispensables para la operación del Proyecto. Asimismo, se comprende que dichas líneas de transmisión deben ser autorizadas por instrumentos legales (</w:t>
      </w:r>
      <w:proofErr w:type="spellStart"/>
      <w:r w:rsidRPr="54A4B128">
        <w:rPr>
          <w:lang w:val="es-AR"/>
        </w:rPr>
        <w:t>DIAs</w:t>
      </w:r>
      <w:proofErr w:type="spellEnd"/>
      <w:r w:rsidRPr="54A4B128">
        <w:rPr>
          <w:lang w:val="es-AR"/>
        </w:rPr>
        <w:t>) específicos – y no vinculados de forma directa a la DIA de la planta de 50ktpa de carbonato de litio.  </w:t>
      </w:r>
    </w:p>
    <w:p w:rsidRPr="000B577C" w:rsidR="002E2E0B" w:rsidP="002E2E0B" w:rsidRDefault="33C0BAF6" w14:paraId="76B68488" w14:textId="4A52FE11">
      <w:pPr>
        <w:rPr>
          <w:lang w:val="es-AR"/>
        </w:rPr>
      </w:pPr>
      <w:r w:rsidRPr="54A4B128">
        <w:rPr>
          <w:lang w:val="es-AR"/>
        </w:rPr>
        <w:t xml:space="preserve">Cabe indicar que las informaciones presentadas en el IIA del Proyecto Rincón 50ktpa consideraron el proyecto eléctrico existente a la fecha de la presentación del </w:t>
      </w:r>
      <w:r w:rsidRPr="54A4B128" w:rsidR="2D244A3E">
        <w:rPr>
          <w:lang w:val="es-AR"/>
        </w:rPr>
        <w:t>IIA</w:t>
      </w:r>
      <w:r w:rsidRPr="54A4B128">
        <w:rPr>
          <w:lang w:val="es-AR"/>
        </w:rPr>
        <w:t xml:space="preserve">, con sus potenciales alternativas, y limitaciones. Desde la presentación del </w:t>
      </w:r>
      <w:r w:rsidRPr="54A4B128" w:rsidR="53C6EA69">
        <w:rPr>
          <w:lang w:val="es-AR"/>
        </w:rPr>
        <w:t>IIA</w:t>
      </w:r>
      <w:r w:rsidRPr="54A4B128">
        <w:rPr>
          <w:lang w:val="es-AR"/>
        </w:rPr>
        <w:t>, se tomaron decisiones sobre la alternativa energética para el 2º tren de 25ktpa. S</w:t>
      </w:r>
      <w:r w:rsidRPr="54A4B128" w:rsidR="12C129CE">
        <w:rPr>
          <w:lang w:val="es-AR"/>
        </w:rPr>
        <w:t>e</w:t>
      </w:r>
      <w:r w:rsidRPr="54A4B128">
        <w:rPr>
          <w:lang w:val="es-AR"/>
        </w:rPr>
        <w:t xml:space="preserve"> optó por la construcción de una 2ª línea de transmisión de 33 kV, paralela a la línea de alimentación externa recientemente autorizada por la DIA de la Resolución N</w:t>
      </w:r>
      <w:r w:rsidRPr="54A4B128">
        <w:rPr>
          <w:vertAlign w:val="superscript"/>
          <w:lang w:val="es-AR"/>
        </w:rPr>
        <w:t>o</w:t>
      </w:r>
      <w:r w:rsidRPr="54A4B128">
        <w:rPr>
          <w:lang w:val="es-AR"/>
        </w:rPr>
        <w:t xml:space="preserve"> 40 de 14 de marzo de 2025, Expediente N</w:t>
      </w:r>
      <w:r w:rsidRPr="54A4B128">
        <w:rPr>
          <w:vertAlign w:val="superscript"/>
          <w:lang w:val="es-AR"/>
        </w:rPr>
        <w:t xml:space="preserve">o </w:t>
      </w:r>
      <w:r w:rsidRPr="54A4B128">
        <w:rPr>
          <w:lang w:val="es-AR"/>
        </w:rPr>
        <w:t xml:space="preserve">388-191330/2023 (en el </w:t>
      </w:r>
      <w:r w:rsidRPr="00055633">
        <w:rPr>
          <w:lang w:val="es-AR"/>
        </w:rPr>
        <w:t xml:space="preserve">Anexo </w:t>
      </w:r>
      <w:r w:rsidR="008020D4">
        <w:rPr>
          <w:lang w:val="es-AR"/>
        </w:rPr>
        <w:t>08</w:t>
      </w:r>
      <w:r w:rsidRPr="54A4B128">
        <w:rPr>
          <w:lang w:val="es-AR"/>
        </w:rPr>
        <w:t xml:space="preserve"> de este documento, según lo solicitado por la Observación de N</w:t>
      </w:r>
      <w:r w:rsidRPr="54A4B128">
        <w:rPr>
          <w:vertAlign w:val="superscript"/>
          <w:lang w:val="es-AR"/>
        </w:rPr>
        <w:t>o</w:t>
      </w:r>
      <w:r w:rsidRPr="54A4B128">
        <w:rPr>
          <w:lang w:val="es-AR"/>
        </w:rPr>
        <w:t xml:space="preserve">30). Además, </w:t>
      </w:r>
      <w:r>
        <w:t>se confirma que se descartaron las otras alternativas mencionadas en el IIA.</w:t>
      </w:r>
      <w:r w:rsidRPr="54A4B128">
        <w:rPr>
          <w:lang w:val="es-AR"/>
        </w:rPr>
        <w:t> </w:t>
      </w:r>
    </w:p>
    <w:p w:rsidRPr="000B577C" w:rsidR="002E2E0B" w:rsidP="002E2E0B" w:rsidRDefault="002E2E0B" w14:paraId="55D6ECF9" w14:textId="4832EDFB">
      <w:pPr>
        <w:rPr>
          <w:lang w:val="es-AR"/>
        </w:rPr>
      </w:pPr>
      <w:r w:rsidRPr="002E2E0B">
        <w:rPr>
          <w:lang w:val="es-AR"/>
        </w:rPr>
        <w:t>Una de las dudas que presentó esta Secretaría fue en relación con el tramo de aproximadamente 2</w:t>
      </w:r>
      <w:r w:rsidR="007D3FD1">
        <w:rPr>
          <w:lang w:val="es-AR"/>
        </w:rPr>
        <w:t xml:space="preserve"> </w:t>
      </w:r>
      <w:r w:rsidRPr="002E2E0B">
        <w:rPr>
          <w:lang w:val="es-AR"/>
        </w:rPr>
        <w:t>km que conecta la línea externa a la planta (Observación N</w:t>
      </w:r>
      <w:r w:rsidRPr="002E2E0B">
        <w:rPr>
          <w:vertAlign w:val="superscript"/>
          <w:lang w:val="es-AR"/>
        </w:rPr>
        <w:t>o</w:t>
      </w:r>
      <w:r w:rsidRPr="002E2E0B">
        <w:rPr>
          <w:lang w:val="es-AR"/>
        </w:rPr>
        <w:t xml:space="preserve"> 29). </w:t>
      </w:r>
      <w:r w:rsidRPr="000B577C">
        <w:rPr>
          <w:lang w:val="es-AR"/>
        </w:rPr>
        <w:t> </w:t>
      </w:r>
    </w:p>
    <w:p w:rsidRPr="000B577C" w:rsidR="002E2E0B" w:rsidP="002E2E0B" w:rsidRDefault="33C0BAF6" w14:paraId="5E6BBC9A" w14:textId="2BABEC62">
      <w:pPr>
        <w:rPr>
          <w:lang w:val="es-AR"/>
        </w:rPr>
      </w:pPr>
      <w:r w:rsidRPr="54A4B128">
        <w:rPr>
          <w:lang w:val="es-AR"/>
        </w:rPr>
        <w:t>Dicho tramo, llamado de</w:t>
      </w:r>
      <w:r w:rsidRPr="54A4B128">
        <w:rPr>
          <w:lang w:val="es-MX"/>
        </w:rPr>
        <w:t xml:space="preserve"> línea de vinculación de 33 kV, se extenderá desde la subestación eléctrica R3000 (identificada como 4110-SUB-0008, punto de llegada de la línea de alimentación externa) hasta la subestación eléctrica del Tren 1 (4112-SUB-1001). Tendrá una extensión de aproximadamente 2,5 km. Será una línea aérea “doble terna” de formación 3x1x240/40 mm</w:t>
      </w:r>
      <w:r w:rsidRPr="54A4B128">
        <w:rPr>
          <w:vertAlign w:val="superscript"/>
          <w:lang w:val="es-MX"/>
        </w:rPr>
        <w:t>2</w:t>
      </w:r>
      <w:r w:rsidRPr="54A4B128">
        <w:rPr>
          <w:lang w:val="es-MX"/>
        </w:rPr>
        <w:t xml:space="preserve">, con conductores de aluminio con alma de acero. Los postes serán de hormigón y la configuración será igual a la línea de alimentación externa del </w:t>
      </w:r>
      <w:r w:rsidRPr="54A4B128" w:rsidR="610D8F82">
        <w:rPr>
          <w:lang w:val="es-MX"/>
        </w:rPr>
        <w:t>P</w:t>
      </w:r>
      <w:r w:rsidRPr="54A4B128">
        <w:rPr>
          <w:lang w:val="es-MX"/>
        </w:rPr>
        <w:t>royecto (Línea de 33 kV entre subestación La Puna y la subestación R3000).</w:t>
      </w:r>
      <w:r w:rsidRPr="54A4B128">
        <w:rPr>
          <w:lang w:val="es-AR"/>
        </w:rPr>
        <w:t> </w:t>
      </w:r>
    </w:p>
    <w:p w:rsidRPr="000B577C" w:rsidR="002E2E0B" w:rsidP="002E2E0B" w:rsidRDefault="12C129CE" w14:paraId="75EDF14F" w14:textId="5CB8436A">
      <w:pPr>
        <w:rPr>
          <w:lang w:val="es-AR"/>
        </w:rPr>
      </w:pPr>
      <w:r w:rsidRPr="54A4B128">
        <w:rPr>
          <w:lang w:val="es-MX"/>
        </w:rPr>
        <w:t>A</w:t>
      </w:r>
      <w:r w:rsidRPr="54A4B128" w:rsidR="33C0BAF6">
        <w:rPr>
          <w:lang w:val="es-MX"/>
        </w:rPr>
        <w:t xml:space="preserve"> partir de la línea de vinculación, será posible la transmisión interna en sus diversas derivaciones - ámbito de la </w:t>
      </w:r>
      <w:r w:rsidRPr="54A4B128" w:rsidR="34D1D011">
        <w:rPr>
          <w:lang w:val="es-MX"/>
        </w:rPr>
        <w:t>O</w:t>
      </w:r>
      <w:proofErr w:type="spellStart"/>
      <w:r w:rsidRPr="54A4B128" w:rsidR="33C0BAF6">
        <w:rPr>
          <w:lang w:val="es-AR"/>
        </w:rPr>
        <w:t>bservación</w:t>
      </w:r>
      <w:proofErr w:type="spellEnd"/>
      <w:r w:rsidRPr="54A4B128" w:rsidR="33C0BAF6">
        <w:rPr>
          <w:lang w:val="es-AR"/>
        </w:rPr>
        <w:t xml:space="preserve"> N</w:t>
      </w:r>
      <w:r w:rsidRPr="54A4B128" w:rsidR="33C0BAF6">
        <w:rPr>
          <w:vertAlign w:val="superscript"/>
          <w:lang w:val="es-AR"/>
        </w:rPr>
        <w:t>o</w:t>
      </w:r>
      <w:r w:rsidRPr="54A4B128" w:rsidR="33C0BAF6">
        <w:rPr>
          <w:lang w:val="es-AR"/>
        </w:rPr>
        <w:t xml:space="preserve"> 32, que busca informaciones adicionales sobre las conexiones internas para los pozos de salmuera. </w:t>
      </w:r>
    </w:p>
    <w:p w:rsidRPr="000B577C" w:rsidR="002E2E0B" w:rsidP="002E2E0B" w:rsidRDefault="002E2E0B" w14:paraId="408F14FE" w14:textId="77777777">
      <w:pPr>
        <w:rPr>
          <w:lang w:val="es-AR"/>
        </w:rPr>
      </w:pPr>
      <w:r w:rsidRPr="002E2E0B">
        <w:rPr>
          <w:lang w:val="es-MX"/>
        </w:rPr>
        <w:t>Para la alimentación eléctrica de los pozos de salmuera se emplearán dos cables aislados en media tensión, con una formación de 1x(3x150) mm</w:t>
      </w:r>
      <w:r w:rsidRPr="002E2E0B">
        <w:rPr>
          <w:vertAlign w:val="superscript"/>
          <w:lang w:val="es-MX"/>
        </w:rPr>
        <w:t>2</w:t>
      </w:r>
      <w:r w:rsidRPr="002E2E0B">
        <w:rPr>
          <w:lang w:val="es-MX"/>
        </w:rPr>
        <w:t>, que se ubicarán apoyados directamente sobre el suelo. </w:t>
      </w:r>
      <w:r w:rsidRPr="000B577C">
        <w:rPr>
          <w:lang w:val="es-AR"/>
        </w:rPr>
        <w:t> </w:t>
      </w:r>
    </w:p>
    <w:p w:rsidRPr="000B577C" w:rsidR="002E2E0B" w:rsidP="002E2E0B" w:rsidRDefault="002E2E0B" w14:paraId="0EC07273" w14:textId="77777777">
      <w:pPr>
        <w:rPr>
          <w:lang w:val="es-AR"/>
        </w:rPr>
      </w:pPr>
      <w:r w:rsidRPr="002E2E0B">
        <w:rPr>
          <w:lang w:val="es-MX"/>
        </w:rPr>
        <w:t>Un primer tramo, de 5,32 km de longitud, vinculará la subestación R3000 (4110-SUB-0008) con la subestación eléctrica del área de pozos (1100-SUB-1001), ubicada al lado de la pileta de transferencia. Desde ese punto la conexión se bifurcará para alimentar a todos los pozos mediante subestaciones unitarias, las cuales serán ubicadas adyacentes a los pozos en referencia. Estos dos trazados sumarán 11,55 km (4,68 km y 6,87 km) de longitud de tendido. En todos los casos los cables de media tensión se ubicarán en pistas paralelas a los caminos de acceso a los pozos. </w:t>
      </w:r>
      <w:r w:rsidRPr="000B577C">
        <w:rPr>
          <w:lang w:val="es-AR"/>
        </w:rPr>
        <w:t> </w:t>
      </w:r>
    </w:p>
    <w:p w:rsidRPr="000B577C" w:rsidR="002E2E0B" w:rsidP="002E2E0B" w:rsidRDefault="33C0BAF6" w14:paraId="76C9D896" w14:textId="1F683991">
      <w:pPr>
        <w:rPr>
          <w:lang w:val="es-AR"/>
        </w:rPr>
      </w:pPr>
      <w:r w:rsidRPr="54A4B128">
        <w:rPr>
          <w:lang w:val="es-MX"/>
        </w:rPr>
        <w:t xml:space="preserve">Es importante indicar que la opción por la disposición directa de los cables arriba de la superficie del salar fue una decisión con fuerte carácter de respeto ambiental, ya que evitará la construcción de infraestructura relacionada (postes, huellas de acceso y mantenimiento específicos), ejemplo de cómo </w:t>
      </w:r>
      <w:r w:rsidRPr="007E1A11">
        <w:rPr>
          <w:lang w:val="es-MX"/>
        </w:rPr>
        <w:t>R</w:t>
      </w:r>
      <w:r w:rsidR="007E1A11">
        <w:rPr>
          <w:lang w:val="es-MX"/>
        </w:rPr>
        <w:t xml:space="preserve">MPL </w:t>
      </w:r>
      <w:r w:rsidRPr="54A4B128">
        <w:rPr>
          <w:lang w:val="es-MX"/>
        </w:rPr>
        <w:t>considera en sus análisis de alternativas el factor ambiental influyendo en sus decisiones constructivas y operativas.</w:t>
      </w:r>
    </w:p>
    <w:p w:rsidRPr="000B577C" w:rsidR="002E2E0B" w:rsidP="002E2E0B" w:rsidRDefault="33C0BAF6" w14:paraId="3AD07CC5" w14:textId="68A058FD">
      <w:pPr>
        <w:rPr>
          <w:lang w:val="es-AR"/>
        </w:rPr>
      </w:pPr>
      <w:r w:rsidRPr="54A4B128">
        <w:rPr>
          <w:lang w:val="es-MX"/>
        </w:rPr>
        <w:t>Otra parte importante de los tramos de conexión interna es la línea de alimentación a pozos de agua cruda, parte de las solicitudes de la</w:t>
      </w:r>
      <w:r w:rsidR="00F3449A">
        <w:rPr>
          <w:lang w:val="es-MX"/>
        </w:rPr>
        <w:t xml:space="preserve"> </w:t>
      </w:r>
      <w:r w:rsidRPr="54A4B128" w:rsidR="258D0385">
        <w:rPr>
          <w:lang w:val="es-MX"/>
        </w:rPr>
        <w:t>O</w:t>
      </w:r>
      <w:proofErr w:type="spellStart"/>
      <w:r w:rsidRPr="54A4B128">
        <w:rPr>
          <w:lang w:val="es-AR"/>
        </w:rPr>
        <w:t>bservación</w:t>
      </w:r>
      <w:proofErr w:type="spellEnd"/>
      <w:r w:rsidRPr="54A4B128">
        <w:rPr>
          <w:lang w:val="es-AR"/>
        </w:rPr>
        <w:t xml:space="preserve"> N</w:t>
      </w:r>
      <w:r w:rsidRPr="54A4B128">
        <w:rPr>
          <w:vertAlign w:val="superscript"/>
          <w:lang w:val="es-AR"/>
        </w:rPr>
        <w:t>o</w:t>
      </w:r>
      <w:r w:rsidRPr="54A4B128">
        <w:rPr>
          <w:lang w:val="es-AR"/>
        </w:rPr>
        <w:t xml:space="preserve"> 32. </w:t>
      </w:r>
    </w:p>
    <w:p w:rsidRPr="000B577C" w:rsidR="002E2E0B" w:rsidP="002E2E0B" w:rsidRDefault="33C0BAF6" w14:paraId="00ABD6A7" w14:textId="184D3C52">
      <w:pPr>
        <w:rPr>
          <w:lang w:val="es-AR"/>
        </w:rPr>
      </w:pPr>
      <w:r w:rsidRPr="54A4B128">
        <w:rPr>
          <w:lang w:val="es-MX"/>
        </w:rPr>
        <w:t>Los pozos de agua cruda se alimentarán con líneas áreas de 13,2 kV, desde la planta de tratamiento de agua (4301-SWR-1070), ubicada dentro de la planta de procesos de</w:t>
      </w:r>
      <w:r w:rsidRPr="54A4B128" w:rsidR="724CBE8E">
        <w:rPr>
          <w:lang w:val="es-MX"/>
        </w:rPr>
        <w:t>l Proyecto</w:t>
      </w:r>
      <w:r w:rsidRPr="54A4B128">
        <w:rPr>
          <w:lang w:val="es-MX"/>
        </w:rPr>
        <w:t xml:space="preserve"> </w:t>
      </w:r>
      <w:r w:rsidRPr="54A4B128" w:rsidR="44D4CD5E">
        <w:rPr>
          <w:lang w:val="es-MX"/>
        </w:rPr>
        <w:t>Rincón</w:t>
      </w:r>
      <w:r w:rsidRPr="54A4B128">
        <w:rPr>
          <w:lang w:val="es-MX"/>
        </w:rPr>
        <w:t xml:space="preserve"> 50ktpa. Las líneas tendrán postes de retención de hormigón y postes de suspensión de madera. Los conductores serán de aleación de aluminio (Al/</w:t>
      </w:r>
      <w:proofErr w:type="spellStart"/>
      <w:r w:rsidRPr="54A4B128">
        <w:rPr>
          <w:lang w:val="es-MX"/>
        </w:rPr>
        <w:t>Alloy</w:t>
      </w:r>
      <w:proofErr w:type="spellEnd"/>
      <w:r w:rsidRPr="54A4B128">
        <w:rPr>
          <w:lang w:val="es-MX"/>
        </w:rPr>
        <w:t>) y su formación será de 3x(1x70) mm</w:t>
      </w:r>
      <w:r w:rsidRPr="54A4B128">
        <w:rPr>
          <w:vertAlign w:val="superscript"/>
          <w:lang w:val="es-MX"/>
        </w:rPr>
        <w:t>2</w:t>
      </w:r>
      <w:r w:rsidRPr="54A4B128">
        <w:rPr>
          <w:lang w:val="es-MX"/>
        </w:rPr>
        <w:t>. </w:t>
      </w:r>
      <w:r w:rsidRPr="54A4B128">
        <w:rPr>
          <w:lang w:val="es-AR"/>
        </w:rPr>
        <w:t> </w:t>
      </w:r>
    </w:p>
    <w:p w:rsidRPr="000B577C" w:rsidR="002E2E0B" w:rsidP="002E2E0B" w:rsidRDefault="002E2E0B" w14:paraId="375126B0" w14:textId="469C221B">
      <w:pPr>
        <w:rPr>
          <w:lang w:val="es-AR"/>
        </w:rPr>
      </w:pPr>
      <w:r w:rsidRPr="3A00BC91">
        <w:rPr>
          <w:lang w:val="es-MX"/>
        </w:rPr>
        <w:t xml:space="preserve">En el inicio del trazado (Planta </w:t>
      </w:r>
      <w:r w:rsidRPr="3A00BC91" w:rsidR="594ABA34">
        <w:rPr>
          <w:lang w:val="es-MX"/>
        </w:rPr>
        <w:t>Rincón</w:t>
      </w:r>
      <w:r w:rsidRPr="3A00BC91">
        <w:rPr>
          <w:lang w:val="es-MX"/>
        </w:rPr>
        <w:t xml:space="preserve"> 50ktpa) se construirán dos líneas paralelas hacia el norte, siguiendo el camino de acceso principal al proyecto. El doble trazado se mantendrá unos 2 km hasta alcanzar la garita de acceso norte, previo al cruce de la RN 51, donde las dos líneas se separarán para alimentar diferentes sectores del campo de pozos. </w:t>
      </w:r>
      <w:r w:rsidRPr="3A00BC91">
        <w:rPr>
          <w:lang w:val="es-AR"/>
        </w:rPr>
        <w:t> </w:t>
      </w:r>
    </w:p>
    <w:p w:rsidRPr="000B577C" w:rsidR="002E2E0B" w:rsidP="002E2E0B" w:rsidRDefault="33C0BAF6" w14:paraId="1FE00D66" w14:textId="70AE82BC">
      <w:pPr>
        <w:rPr>
          <w:lang w:val="es-AR"/>
        </w:rPr>
      </w:pPr>
      <w:r w:rsidRPr="54A4B128">
        <w:rPr>
          <w:lang w:val="es-MX"/>
        </w:rPr>
        <w:t xml:space="preserve">Se construirán dos cruces a la RN 51, ambos serán subterráneos. Uno se ubicará a la altura del acceso norte del </w:t>
      </w:r>
      <w:r w:rsidRPr="54A4B128" w:rsidR="78FBD4C6">
        <w:rPr>
          <w:lang w:val="es-MX"/>
        </w:rPr>
        <w:t>P</w:t>
      </w:r>
      <w:r w:rsidRPr="54A4B128">
        <w:rPr>
          <w:lang w:val="es-MX"/>
        </w:rPr>
        <w:t>royecto, mientras que el segundo se ubicará a la altura del pozo PW7. Las autorizaciones específicas para eso serán tramitadas junto a Vialidad.</w:t>
      </w:r>
      <w:r w:rsidRPr="54A4B128">
        <w:rPr>
          <w:lang w:val="es-AR"/>
        </w:rPr>
        <w:t> </w:t>
      </w:r>
    </w:p>
    <w:p w:rsidRPr="000B577C" w:rsidR="002E2E0B" w:rsidP="002E2E0B" w:rsidRDefault="33C0BAF6" w14:paraId="6EEB60F7" w14:textId="5D263581">
      <w:pPr>
        <w:rPr>
          <w:lang w:val="es-AR"/>
        </w:rPr>
      </w:pPr>
      <w:r w:rsidRPr="54A4B128">
        <w:rPr>
          <w:lang w:val="es-AR"/>
        </w:rPr>
        <w:t xml:space="preserve">En relación con la </w:t>
      </w:r>
      <w:r w:rsidRPr="54A4B128" w:rsidR="2F98A7BD">
        <w:rPr>
          <w:lang w:val="es-AR"/>
        </w:rPr>
        <w:t>O</w:t>
      </w:r>
      <w:r w:rsidRPr="54A4B128">
        <w:rPr>
          <w:lang w:val="es-AR"/>
        </w:rPr>
        <w:t>bservación de N</w:t>
      </w:r>
      <w:r w:rsidRPr="54A4B128">
        <w:rPr>
          <w:vertAlign w:val="superscript"/>
          <w:lang w:val="es-AR"/>
        </w:rPr>
        <w:t>o</w:t>
      </w:r>
      <w:r w:rsidRPr="54A4B128">
        <w:rPr>
          <w:lang w:val="es-AR"/>
        </w:rPr>
        <w:t xml:space="preserve"> 32, y a las alternativas energéticas del Proyecto, se aclara que durante la etapa de construcción de la planta de 50 </w:t>
      </w:r>
      <w:proofErr w:type="spellStart"/>
      <w:r w:rsidRPr="54A4B128">
        <w:rPr>
          <w:lang w:val="es-AR"/>
        </w:rPr>
        <w:t>ktpa</w:t>
      </w:r>
      <w:proofErr w:type="spellEnd"/>
      <w:r w:rsidRPr="54A4B128">
        <w:rPr>
          <w:lang w:val="es-AR"/>
        </w:rPr>
        <w:t xml:space="preserve"> de carbonato de litio, el suministro de energía se realizará mediante grupos electrógenos de 500 </w:t>
      </w:r>
      <w:proofErr w:type="spellStart"/>
      <w:r w:rsidRPr="54A4B128">
        <w:rPr>
          <w:lang w:val="es-AR"/>
        </w:rPr>
        <w:t>kVA</w:t>
      </w:r>
      <w:proofErr w:type="spellEnd"/>
      <w:r w:rsidRPr="54A4B128">
        <w:rPr>
          <w:lang w:val="es-AR"/>
        </w:rPr>
        <w:t xml:space="preserve">, con una potencia total estimada de 3 MVA, que cubrirán la demanda máxima prevista para esta fase. </w:t>
      </w:r>
      <w:r w:rsidRPr="54A4B128">
        <w:rPr>
          <w:i/>
          <w:iCs/>
          <w:lang w:val="es-AR"/>
        </w:rPr>
        <w:t xml:space="preserve">Este abastecimiento es temporal y exclusivo para la obra </w:t>
      </w:r>
      <w:r w:rsidRPr="54A4B128">
        <w:rPr>
          <w:lang w:val="es-AR"/>
        </w:rPr>
        <w:t xml:space="preserve">– es decir: esta es la demanda considerada para los obradores y estaciones constructivas, y no para los campamentos </w:t>
      </w:r>
      <w:r w:rsidRPr="54A4B128" w:rsidR="42C4A5E3">
        <w:rPr>
          <w:lang w:val="es-AR"/>
        </w:rPr>
        <w:t>e</w:t>
      </w:r>
      <w:r w:rsidRPr="54A4B128">
        <w:rPr>
          <w:lang w:val="es-AR"/>
        </w:rPr>
        <w:t xml:space="preserve"> infraestructura auxiliar (ya autorizados previamente por sus respectivas </w:t>
      </w:r>
      <w:proofErr w:type="spellStart"/>
      <w:r w:rsidRPr="54A4B128">
        <w:rPr>
          <w:lang w:val="es-AR"/>
        </w:rPr>
        <w:t>DIAs</w:t>
      </w:r>
      <w:proofErr w:type="spellEnd"/>
      <w:r w:rsidRPr="54A4B128">
        <w:rPr>
          <w:lang w:val="es-AR"/>
        </w:rPr>
        <w:t>).</w:t>
      </w:r>
    </w:p>
    <w:p w:rsidRPr="000B577C" w:rsidR="002E2E0B" w:rsidP="002E2E0B" w:rsidRDefault="33C0BAF6" w14:paraId="095AC0FA" w14:textId="798359F7">
      <w:pPr>
        <w:rPr>
          <w:lang w:val="es-AR"/>
        </w:rPr>
      </w:pPr>
      <w:r w:rsidRPr="54A4B128">
        <w:rPr>
          <w:lang w:val="es-AR"/>
        </w:rPr>
        <w:t>Para la etapa de operación de la planta</w:t>
      </w:r>
      <w:r w:rsidRPr="54A4B128" w:rsidR="5ACC86ED">
        <w:rPr>
          <w:lang w:val="es-AR"/>
        </w:rPr>
        <w:t xml:space="preserve"> del Proyecto</w:t>
      </w:r>
      <w:r w:rsidRPr="54A4B128">
        <w:rPr>
          <w:lang w:val="es-AR"/>
        </w:rPr>
        <w:t>, hay dos escenarios de trabajo que consideran los siguientes suministros de energía</w:t>
      </w:r>
      <w:r w:rsidRPr="54A4B128">
        <w:rPr>
          <w:lang w:val="es-MX"/>
        </w:rPr>
        <w:t>:</w:t>
      </w:r>
      <w:r w:rsidRPr="54A4B128">
        <w:rPr>
          <w:lang w:val="es-AR"/>
        </w:rPr>
        <w:t>  </w:t>
      </w:r>
    </w:p>
    <w:p w:rsidRPr="000B577C" w:rsidR="002E2E0B" w:rsidP="54A4B128" w:rsidRDefault="33C0BAF6" w14:paraId="6569988D" w14:textId="229C163E">
      <w:pPr>
        <w:numPr>
          <w:ilvl w:val="0"/>
          <w:numId w:val="225"/>
        </w:numPr>
        <w:rPr>
          <w:lang w:val="es-AR"/>
        </w:rPr>
      </w:pPr>
      <w:r w:rsidRPr="54A4B128">
        <w:rPr>
          <w:lang w:val="es-AR"/>
        </w:rPr>
        <w:t xml:space="preserve">Para la operación del primer tren de 25 </w:t>
      </w:r>
      <w:proofErr w:type="spellStart"/>
      <w:r w:rsidRPr="54A4B128">
        <w:rPr>
          <w:lang w:val="es-AR"/>
        </w:rPr>
        <w:t>ktpa</w:t>
      </w:r>
      <w:proofErr w:type="spellEnd"/>
      <w:r w:rsidRPr="54A4B128">
        <w:rPr>
          <w:lang w:val="es-AR"/>
        </w:rPr>
        <w:t xml:space="preserve">, se construirá una línea aérea de 33 kV proveniente de la Estación Transformadora La Puna, opción que ya cuenta con Declaración de Impacto Ambiental aprobada (Resolución </w:t>
      </w:r>
      <w:proofErr w:type="spellStart"/>
      <w:r w:rsidRPr="54A4B128">
        <w:rPr>
          <w:lang w:val="es-AR"/>
        </w:rPr>
        <w:t>N°</w:t>
      </w:r>
      <w:proofErr w:type="spellEnd"/>
      <w:r w:rsidRPr="54A4B128">
        <w:rPr>
          <w:lang w:val="es-AR"/>
        </w:rPr>
        <w:t xml:space="preserve"> 40/2025). Sin embargo, cabe recordar que la alimentación interna del </w:t>
      </w:r>
      <w:r w:rsidRPr="54A4B128" w:rsidR="7EB141EC">
        <w:rPr>
          <w:lang w:val="es-AR"/>
        </w:rPr>
        <w:t>P</w:t>
      </w:r>
      <w:r w:rsidRPr="54A4B128">
        <w:rPr>
          <w:lang w:val="es-AR"/>
        </w:rPr>
        <w:t>royecto será hecha por la línea de vinculación de 2,5 km entre la línea externa de 33 kV y la subestación de Rincón 3000. </w:t>
      </w:r>
    </w:p>
    <w:p w:rsidRPr="000B577C" w:rsidR="002E2E0B" w:rsidP="54A4B128" w:rsidRDefault="33C0BAF6" w14:paraId="6CD2EA90" w14:textId="6B844146">
      <w:pPr>
        <w:numPr>
          <w:ilvl w:val="0"/>
          <w:numId w:val="225"/>
        </w:numPr>
        <w:rPr>
          <w:lang w:val="es-AR"/>
        </w:rPr>
      </w:pPr>
      <w:r w:rsidRPr="54A4B128">
        <w:rPr>
          <w:lang w:val="es-AR"/>
        </w:rPr>
        <w:t xml:space="preserve">Para la operación del segundo tren de 25 </w:t>
      </w:r>
      <w:proofErr w:type="spellStart"/>
      <w:r w:rsidRPr="54A4B128">
        <w:rPr>
          <w:lang w:val="es-AR"/>
        </w:rPr>
        <w:t>ktpa</w:t>
      </w:r>
      <w:proofErr w:type="spellEnd"/>
      <w:r w:rsidRPr="54A4B128">
        <w:rPr>
          <w:lang w:val="es-AR"/>
        </w:rPr>
        <w:t xml:space="preserve">, se </w:t>
      </w:r>
      <w:r w:rsidRPr="54A4B128" w:rsidR="060682D7">
        <w:rPr>
          <w:lang w:val="es-AR"/>
        </w:rPr>
        <w:t>considera</w:t>
      </w:r>
      <w:r w:rsidRPr="54A4B128" w:rsidR="7B3B6C17">
        <w:rPr>
          <w:lang w:val="es-AR"/>
        </w:rPr>
        <w:t xml:space="preserve"> l</w:t>
      </w:r>
      <w:r w:rsidRPr="54A4B128" w:rsidR="060682D7">
        <w:rPr>
          <w:lang w:val="es-AR"/>
        </w:rPr>
        <w:t>a construcción</w:t>
      </w:r>
      <w:r w:rsidRPr="54A4B128">
        <w:rPr>
          <w:lang w:val="es-AR"/>
        </w:rPr>
        <w:t xml:space="preserve"> de una segunda nueva línea de 33 kV. Cabe subrayar que se iniciarán a la brevedad los trámites formales para la solicitud de la DIA para la nueva línea de 33 kV ante esta Autoridad de Aplicación, incluyendo la ejecución de un Informe de Impacto Ambiental (IIA). </w:t>
      </w:r>
    </w:p>
    <w:p w:rsidRPr="00EB7264" w:rsidR="00EB7264" w:rsidP="00EB7264" w:rsidRDefault="0BBB5F88" w14:paraId="1AF78DB4" w14:textId="7C7520C0">
      <w:pPr>
        <w:rPr>
          <w:lang w:val="es-419"/>
        </w:rPr>
      </w:pPr>
      <w:r w:rsidRPr="54A4B128">
        <w:rPr>
          <w:lang w:val="es-419"/>
        </w:rPr>
        <w:t> Se aclara que se evaluó, en el momento de la presentación del IIA, la posibilidad de conexión a una Línea de Alta Tensión (LEAT) de 345 kV existente a través del montaje de una subestación principal de rebaje 345/33 kV e interconexiones (lo que generó la</w:t>
      </w:r>
      <w:r w:rsidR="007E1A11">
        <w:rPr>
          <w:lang w:val="es-419"/>
        </w:rPr>
        <w:t>s</w:t>
      </w:r>
      <w:r w:rsidRPr="54A4B128">
        <w:rPr>
          <w:lang w:val="es-419"/>
        </w:rPr>
        <w:t xml:space="preserve"> Observaciones de </w:t>
      </w:r>
      <w:r w:rsidRPr="007E1A11">
        <w:rPr>
          <w:lang w:val="es-419"/>
        </w:rPr>
        <w:t>N</w:t>
      </w:r>
      <w:r w:rsidRPr="007E1A11" w:rsidR="4BB8F0DD">
        <w:rPr>
          <w:lang w:val="es-419"/>
        </w:rPr>
        <w:t>º</w:t>
      </w:r>
      <w:r w:rsidRPr="007E1A11">
        <w:rPr>
          <w:lang w:val="es-419"/>
        </w:rPr>
        <w:t>31</w:t>
      </w:r>
      <w:r w:rsidRPr="54A4B128">
        <w:rPr>
          <w:lang w:val="es-419"/>
        </w:rPr>
        <w:t xml:space="preserve"> y </w:t>
      </w:r>
      <w:r w:rsidRPr="54A4B128" w:rsidR="4BB8F0DD">
        <w:rPr>
          <w:lang w:val="es-419"/>
        </w:rPr>
        <w:t>Nº</w:t>
      </w:r>
      <w:r w:rsidRPr="54A4B128">
        <w:rPr>
          <w:lang w:val="es-419"/>
        </w:rPr>
        <w:t>34). Sin embargo, esta opción fue descartada por el momento.</w:t>
      </w:r>
    </w:p>
    <w:p w:rsidR="00A46C05" w:rsidP="006E207C" w:rsidRDefault="0BBB5F88" w14:paraId="07FE466C" w14:textId="3D0CB525">
      <w:pPr>
        <w:rPr>
          <w:rFonts w:ascii="Segoe UI" w:hAnsi="Segoe UI" w:cs="Segoe UI"/>
          <w:sz w:val="18"/>
          <w:szCs w:val="18"/>
        </w:rPr>
      </w:pPr>
      <w:r w:rsidRPr="54A4B128">
        <w:rPr>
          <w:lang w:val="es-419"/>
        </w:rPr>
        <w:t xml:space="preserve">Finalmente, en relación con la </w:t>
      </w:r>
      <w:r w:rsidRPr="54A4B128" w:rsidR="648F3247">
        <w:rPr>
          <w:lang w:val="es-419"/>
        </w:rPr>
        <w:t>O</w:t>
      </w:r>
      <w:r w:rsidRPr="54A4B128">
        <w:rPr>
          <w:lang w:val="es-419"/>
        </w:rPr>
        <w:t xml:space="preserve">bservación </w:t>
      </w:r>
      <w:proofErr w:type="spellStart"/>
      <w:r w:rsidRPr="007E1A11">
        <w:rPr>
          <w:lang w:val="es-419"/>
        </w:rPr>
        <w:t>N</w:t>
      </w:r>
      <w:r w:rsidRPr="007E1A11" w:rsidR="007E1A11">
        <w:rPr>
          <w:lang w:val="es-419"/>
        </w:rPr>
        <w:t>º</w:t>
      </w:r>
      <w:proofErr w:type="spellEnd"/>
      <w:r w:rsidRPr="54A4B128">
        <w:rPr>
          <w:lang w:val="es-419"/>
        </w:rPr>
        <w:t xml:space="preserve"> 35, se aclara que </w:t>
      </w:r>
      <w:r w:rsidRPr="54A4B128" w:rsidR="4BB8F0DD">
        <w:rPr>
          <w:lang w:val="es-419"/>
        </w:rPr>
        <w:t>los</w:t>
      </w:r>
      <w:r w:rsidRPr="54A4B128">
        <w:rPr>
          <w:lang w:val="es-419"/>
        </w:rPr>
        <w:t xml:space="preserve"> visados y planes necesarios para el inicio de la construcción (considerando que la solicitud se refiere a la línea de transmisión de 33 kV aprobada por la Resolución 40/2025), serán todos presentados de </w:t>
      </w:r>
      <w:r w:rsidRPr="54A4B128" w:rsidR="4BB8F0DD">
        <w:rPr>
          <w:lang w:val="es-419"/>
        </w:rPr>
        <w:t>acuerdo</w:t>
      </w:r>
      <w:r w:rsidRPr="54A4B128">
        <w:rPr>
          <w:lang w:val="es-419"/>
        </w:rPr>
        <w:t xml:space="preserve"> con la Ley Provincial </w:t>
      </w:r>
      <w:proofErr w:type="spellStart"/>
      <w:r w:rsidRPr="54A4B128">
        <w:rPr>
          <w:lang w:val="es-419"/>
        </w:rPr>
        <w:t>N°</w:t>
      </w:r>
      <w:proofErr w:type="spellEnd"/>
      <w:r w:rsidRPr="54A4B128">
        <w:rPr>
          <w:lang w:val="es-419"/>
        </w:rPr>
        <w:t xml:space="preserve"> 7469, Decreto </w:t>
      </w:r>
      <w:proofErr w:type="spellStart"/>
      <w:r w:rsidRPr="54A4B128">
        <w:rPr>
          <w:lang w:val="es-419"/>
        </w:rPr>
        <w:t>N°</w:t>
      </w:r>
      <w:proofErr w:type="spellEnd"/>
      <w:r w:rsidRPr="54A4B128">
        <w:rPr>
          <w:lang w:val="es-419"/>
        </w:rPr>
        <w:t xml:space="preserve"> 3473/07 oportunamente.</w:t>
      </w:r>
    </w:p>
    <w:p w:rsidR="00A46C05" w:rsidP="00F3449A" w:rsidRDefault="009A6758" w14:paraId="18752C80" w14:textId="462F52EB">
      <w:pPr>
        <w:pStyle w:val="Heading2"/>
        <w:numPr>
          <w:ilvl w:val="0"/>
          <w:numId w:val="0"/>
        </w:numPr>
        <w:ind w:left="576" w:hanging="576"/>
        <w:rPr>
          <w:rFonts w:eastAsia="Times New Roman"/>
          <w:color w:val="C00000" w:themeColor="accent4"/>
          <w:lang w:val="es-AR" w:eastAsia="es-AR"/>
        </w:rPr>
      </w:pPr>
      <w:bookmarkStart w:name="_Toc196939875" w:id="123"/>
      <w:bookmarkStart w:name="_Toc197433110" w:id="124"/>
      <w:r w:rsidRPr="33845FFD">
        <w:rPr>
          <w:rFonts w:eastAsia="Times New Roman"/>
          <w:color w:val="C00000" w:themeColor="accent4"/>
          <w:lang w:val="es-AR" w:eastAsia="es-AR"/>
        </w:rPr>
        <w:t>33.</w:t>
      </w:r>
      <w:r w:rsidRPr="33845FFD" w:rsidR="00A46C05">
        <w:rPr>
          <w:rFonts w:eastAsia="Times New Roman"/>
          <w:color w:val="C00000" w:themeColor="accent4"/>
          <w:lang w:val="es-AR" w:eastAsia="es-AR"/>
        </w:rPr>
        <w:t>Observación 33</w:t>
      </w:r>
      <w:bookmarkEnd w:id="123"/>
      <w:bookmarkEnd w:id="124"/>
      <w:r w:rsidRPr="33845FFD" w:rsidR="00A46C05">
        <w:rPr>
          <w:rFonts w:eastAsia="Times New Roman"/>
          <w:color w:val="C00000" w:themeColor="accent4"/>
          <w:lang w:val="es-AR" w:eastAsia="es-AR"/>
        </w:rPr>
        <w:t> </w:t>
      </w:r>
    </w:p>
    <w:p w:rsidRPr="00F3449A" w:rsidR="00A46C05" w:rsidP="00F3449A" w:rsidRDefault="0BFD5617" w14:paraId="4E65D792" w14:textId="6D0B842D">
      <w:pPr>
        <w:rPr>
          <w:rFonts w:ascii="Segoe UI" w:hAnsi="Segoe UI" w:eastAsia="Times New Roman" w:cs="Segoe UI"/>
          <w:i/>
          <w:iCs/>
          <w:sz w:val="18"/>
          <w:szCs w:val="18"/>
          <w:lang w:val="es-AR" w:eastAsia="es-AR"/>
        </w:rPr>
      </w:pPr>
      <w:r w:rsidRPr="3A00BC91">
        <w:rPr>
          <w:i/>
          <w:iCs/>
          <w:lang w:val="es-MX"/>
        </w:rPr>
        <w:t>“</w:t>
      </w:r>
      <w:r w:rsidRPr="00F3449A" w:rsidR="00A46C05">
        <w:rPr>
          <w:i/>
          <w:iCs/>
          <w:lang w:val="es-MX"/>
        </w:rPr>
        <w:t>Se solicita incluir la información actualizada y definitiva de la ubicación y numero de los pozos y el corredor de tuberías para la habilitación de la infraestructura de energía del Proyecto por parte de la Dirección General de Energía e Hidrocarburo.</w:t>
      </w:r>
      <w:r w:rsidRPr="3A00BC91" w:rsidR="6A4A43E4">
        <w:rPr>
          <w:i/>
          <w:iCs/>
          <w:lang w:val="es-MX"/>
        </w:rPr>
        <w:t>”</w:t>
      </w:r>
      <w:r w:rsidRPr="00F3449A" w:rsidR="00A46C05">
        <w:rPr>
          <w:i/>
          <w:iCs/>
          <w:lang w:val="es-AR"/>
        </w:rPr>
        <w:t> </w:t>
      </w:r>
    </w:p>
    <w:p w:rsidRPr="00F3449A" w:rsidR="000D59BF" w:rsidP="00AF3BFD" w:rsidRDefault="000D59BF" w14:paraId="3818C416" w14:textId="77777777">
      <w:pPr>
        <w:rPr>
          <w:i/>
          <w:iCs/>
          <w:lang w:val="es-MX"/>
        </w:rPr>
      </w:pPr>
    </w:p>
    <w:p w:rsidRPr="00A46C05" w:rsidR="00A46C05" w:rsidP="33845FFD" w:rsidRDefault="00A46C05" w14:paraId="6D7780C1"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A continuación, se provee la información actualizada respecto a la cantidad y ubicación de los pozos y a los trazados de las redes de cañerías de conducción de aguas y de tendido eléctrico. Si bien se espera que sea definitiva, en el caso del agua podría tener que ser modificada en función de la capacidad de extracción que cada pozo finalmente provea en función de los resultados de los ensayos de bombeo.</w:t>
      </w:r>
      <w:r w:rsidRPr="33845FFD">
        <w:rPr>
          <w:rFonts w:eastAsia="Times New Roman" w:cs="Segoe UI"/>
          <w:lang w:val="es-AR" w:eastAsia="es-AR"/>
        </w:rPr>
        <w:t> </w:t>
      </w:r>
    </w:p>
    <w:p w:rsidRPr="00A46C05" w:rsidR="00A46C05" w:rsidP="33845FFD" w:rsidRDefault="00A46C05" w14:paraId="6CC7088E"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La cantidad total de pozos de agua que se prevé será de 36, incluyendo los pozos preexistentes, los utilizados por los campamentos y Rincon 3000. </w:t>
      </w:r>
      <w:r w:rsidRPr="33845FFD">
        <w:rPr>
          <w:rFonts w:eastAsia="Times New Roman" w:cs="Segoe UI"/>
          <w:lang w:val="es-AR" w:eastAsia="es-AR"/>
        </w:rPr>
        <w:t> </w:t>
      </w:r>
    </w:p>
    <w:p w:rsidRPr="00A46C05" w:rsidR="00A46C05" w:rsidP="33845FFD" w:rsidRDefault="0F87E8DA" w14:paraId="226BEE56" w14:textId="30184FBC">
      <w:pPr>
        <w:spacing w:before="0" w:after="0"/>
        <w:rPr>
          <w:rFonts w:ascii="Segoe UI" w:hAnsi="Segoe UI" w:eastAsia="Times New Roman" w:cs="Segoe UI"/>
          <w:sz w:val="18"/>
          <w:szCs w:val="18"/>
          <w:lang w:val="es-AR" w:eastAsia="es-AR"/>
        </w:rPr>
      </w:pPr>
      <w:r w:rsidRPr="54A4B128">
        <w:rPr>
          <w:rFonts w:eastAsia="Times New Roman" w:cs="Segoe UI"/>
          <w:lang w:val="es-MX" w:eastAsia="es-AR"/>
        </w:rPr>
        <w:t>La ubicación de los 36 pozos y el estado de cada uno (</w:t>
      </w:r>
      <w:proofErr w:type="spellStart"/>
      <w:r w:rsidRPr="54A4B128">
        <w:rPr>
          <w:rFonts w:eastAsia="Times New Roman" w:cs="Segoe UI"/>
          <w:lang w:val="es-MX" w:eastAsia="es-AR"/>
        </w:rPr>
        <w:t>pre-existente</w:t>
      </w:r>
      <w:proofErr w:type="spellEnd"/>
      <w:r w:rsidRPr="54A4B128">
        <w:rPr>
          <w:rFonts w:eastAsia="Times New Roman" w:cs="Segoe UI"/>
          <w:lang w:val="es-MX" w:eastAsia="es-AR"/>
        </w:rPr>
        <w:t xml:space="preserve">, perforado y a perforar) se detalla en la tabla que sigue. Estas ubicaciones han sido actualizadas en marzo de 2025 y presentadas formalmente a la Secretaría de Recursos Hídricos. Respecto a las posiciones originalmente contempladas por el </w:t>
      </w:r>
      <w:r w:rsidRPr="54A4B128" w:rsidR="6CEACEB8">
        <w:rPr>
          <w:rFonts w:eastAsia="Times New Roman" w:cs="Segoe UI"/>
          <w:lang w:val="es-MX" w:eastAsia="es-AR"/>
        </w:rPr>
        <w:t>P</w:t>
      </w:r>
      <w:r w:rsidRPr="54A4B128">
        <w:rPr>
          <w:rFonts w:eastAsia="Times New Roman" w:cs="Segoe UI"/>
          <w:lang w:val="es-MX" w:eastAsia="es-AR"/>
        </w:rPr>
        <w:t>royecto, han sido modificadas en algunos pozos.</w:t>
      </w:r>
      <w:r w:rsidRPr="54A4B128">
        <w:rPr>
          <w:rFonts w:eastAsia="Times New Roman" w:cs="Segoe UI"/>
          <w:lang w:val="es-AR" w:eastAsia="es-AR"/>
        </w:rPr>
        <w:t> </w:t>
      </w:r>
    </w:p>
    <w:p w:rsidRPr="00A46C05" w:rsidR="00A46C05" w:rsidP="33845FFD" w:rsidRDefault="00A46C05" w14:paraId="2399A5AF" w14:textId="04B64F54">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 xml:space="preserve">En lo que respecta a los trazados entre la posición de cada pozo y la planta de procesos, se contempla la construcción de un camino, un tendido eléctrico en 13,2 kV y una cañería de conducción del agua extraída. Dado que, como se menciona arriba, en la última actualización del plan de perforaciones se modificó la ubicación de algunos pozos, </w:t>
      </w:r>
      <w:r w:rsidRPr="33845FFD" w:rsidR="003A0E41">
        <w:rPr>
          <w:rFonts w:eastAsia="Times New Roman" w:cs="Segoe UI"/>
          <w:lang w:val="es-MX" w:eastAsia="es-AR"/>
        </w:rPr>
        <w:t>aún</w:t>
      </w:r>
      <w:r w:rsidRPr="33845FFD">
        <w:rPr>
          <w:rFonts w:eastAsia="Times New Roman" w:cs="Segoe UI"/>
          <w:lang w:val="es-MX" w:eastAsia="es-AR"/>
        </w:rPr>
        <w:t xml:space="preserve"> está pendiente la actualización de los trazados de redes hasta dichos pozos. En </w:t>
      </w:r>
      <w:r w:rsidRPr="00926DE8">
        <w:rPr>
          <w:rFonts w:eastAsia="Times New Roman" w:cs="Segoe UI"/>
          <w:lang w:val="es-MX" w:eastAsia="es-AR"/>
        </w:rPr>
        <w:t xml:space="preserve">la figura </w:t>
      </w:r>
      <w:r w:rsidRPr="00926DE8" w:rsidR="00AE349C">
        <w:rPr>
          <w:rFonts w:eastAsia="Times New Roman" w:cs="Segoe UI"/>
          <w:lang w:val="es-MX" w:eastAsia="es-AR"/>
        </w:rPr>
        <w:t>20</w:t>
      </w:r>
      <w:r w:rsidRPr="00926DE8">
        <w:rPr>
          <w:rFonts w:eastAsia="Times New Roman" w:cs="Segoe UI"/>
          <w:lang w:val="es-MX" w:eastAsia="es-AR"/>
        </w:rPr>
        <w:t xml:space="preserve"> </w:t>
      </w:r>
      <w:r w:rsidRPr="33845FFD">
        <w:rPr>
          <w:rFonts w:eastAsia="Times New Roman" w:cs="Segoe UI"/>
          <w:lang w:val="es-MX" w:eastAsia="es-AR"/>
        </w:rPr>
        <w:t>se muestra: la ubicación actual de los pozos, los trazados de redes planeados a los pozos cuyas ubicaciones no han cambiado y los trazados troncales de las redes, desde donde se diseñarán los tramos que requieren adecuarse a la última actualización.</w:t>
      </w:r>
      <w:r w:rsidRPr="33845FFD">
        <w:rPr>
          <w:rFonts w:eastAsia="Times New Roman" w:cs="Segoe UI"/>
          <w:lang w:val="es-AR" w:eastAsia="es-AR"/>
        </w:rPr>
        <w:t> </w:t>
      </w:r>
    </w:p>
    <w:p w:rsidRPr="00A46C05" w:rsidR="00A46C05" w:rsidP="33845FFD" w:rsidRDefault="00A46C05" w14:paraId="2CF9FE87" w14:textId="304C8EBA">
      <w:pPr>
        <w:spacing w:before="0" w:after="0"/>
        <w:rPr>
          <w:rFonts w:ascii="Segoe UI" w:hAnsi="Segoe UI" w:eastAsia="Times New Roman" w:cs="Segoe UI"/>
          <w:sz w:val="18"/>
          <w:szCs w:val="18"/>
          <w:lang w:val="es-AR" w:eastAsia="es-AR"/>
        </w:rPr>
      </w:pPr>
      <w:r w:rsidRPr="70DC473C">
        <w:rPr>
          <w:rFonts w:eastAsia="Times New Roman" w:cs="Segoe UI"/>
          <w:lang w:val="es-AR" w:eastAsia="es-AR"/>
        </w:rPr>
        <w:t> </w:t>
      </w:r>
    </w:p>
    <w:p w:rsidRPr="00DF6E3F" w:rsidR="00B93D72" w:rsidP="33845FFD" w:rsidRDefault="00D33D9E" w14:paraId="2FBA1043" w14:textId="23493E32">
      <w:pPr>
        <w:spacing w:before="0" w:after="0"/>
        <w:jc w:val="center"/>
        <w:rPr>
          <w:rFonts w:ascii="Segoe UI" w:hAnsi="Segoe UI" w:eastAsia="Times New Roman" w:cs="Segoe UI"/>
          <w:i/>
          <w:iCs/>
          <w:sz w:val="20"/>
          <w:lang w:val="es-AR" w:eastAsia="es-AR"/>
        </w:rPr>
      </w:pPr>
      <w:r w:rsidRPr="33845FFD">
        <w:rPr>
          <w:i/>
          <w:color w:val="C00000" w:themeColor="accent4"/>
          <w:sz w:val="20"/>
          <w:lang w:val="es-AR"/>
        </w:rPr>
        <w:t>TABLA 2</w:t>
      </w:r>
      <w:r w:rsidR="006568C6">
        <w:rPr>
          <w:i/>
          <w:color w:val="C00000" w:themeColor="accent4"/>
          <w:sz w:val="20"/>
          <w:lang w:val="es-AR"/>
        </w:rPr>
        <w:t>9</w:t>
      </w:r>
      <w:r w:rsidRPr="33845FFD">
        <w:rPr>
          <w:i/>
          <w:color w:val="C00000" w:themeColor="accent4"/>
          <w:sz w:val="20"/>
          <w:lang w:val="es-AR"/>
        </w:rPr>
        <w:t xml:space="preserve"> – </w:t>
      </w:r>
      <w:r w:rsidRPr="33845FFD">
        <w:rPr>
          <w:rFonts w:eastAsia="Times New Roman" w:cs="Segoe UI"/>
          <w:i/>
          <w:color w:val="C00000" w:themeColor="accent4"/>
          <w:sz w:val="20"/>
          <w:lang w:val="es-MX" w:eastAsia="es-AR"/>
        </w:rPr>
        <w:t>POSICIONES ACTUALIZADAS DE LOS POZOS DE EXTRACCIÓN DE AGUA CRUDA</w:t>
      </w:r>
    </w:p>
    <w:p w:rsidRPr="00A46C05" w:rsidR="00A46C05" w:rsidP="33845FFD" w:rsidRDefault="00A46C05" w14:paraId="6B3F72DC" w14:textId="047DDE87">
      <w:pPr>
        <w:spacing w:before="0" w:after="0"/>
        <w:rPr>
          <w:rFonts w:ascii="Segoe UI" w:hAnsi="Segoe UI" w:eastAsia="Times New Roman" w:cs="Segoe UI"/>
          <w:sz w:val="18"/>
          <w:szCs w:val="18"/>
          <w:lang w:val="es-AR" w:eastAsia="es-AR"/>
        </w:rPr>
      </w:pPr>
    </w:p>
    <w:tbl>
      <w:tblPr>
        <w:tblStyle w:val="GridTable5Dark-Accent4"/>
        <w:tblW w:w="0" w:type="auto"/>
        <w:jc w:val="center"/>
        <w:tblLook w:val="04A0" w:firstRow="1" w:lastRow="0" w:firstColumn="1" w:lastColumn="0" w:noHBand="0" w:noVBand="1"/>
      </w:tblPr>
      <w:tblGrid>
        <w:gridCol w:w="806"/>
        <w:gridCol w:w="1350"/>
        <w:gridCol w:w="1350"/>
        <w:gridCol w:w="1890"/>
        <w:gridCol w:w="1890"/>
        <w:gridCol w:w="2040"/>
      </w:tblGrid>
      <w:tr w:rsidR="33845FFD" w:rsidTr="33845FFD" w14:paraId="111B0488"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vMerge w:val="restart"/>
          </w:tcPr>
          <w:p w:rsidR="015BFCB0" w:rsidP="33845FFD" w:rsidRDefault="015BFCB0" w14:paraId="2F9485E3"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b w:val="0"/>
                <w:bCs w:val="0"/>
                <w:color w:val="000000" w:themeColor="text1"/>
                <w:lang w:eastAsia="es-AR"/>
              </w:rPr>
              <w:t>Pozo</w:t>
            </w:r>
            <w:r w:rsidRPr="33845FFD">
              <w:rPr>
                <w:rFonts w:ascii="Calibri" w:hAnsi="Calibri" w:eastAsia="Times New Roman" w:cs="Calibri"/>
                <w:color w:val="000000" w:themeColor="text1"/>
                <w:lang w:val="es-AR" w:eastAsia="es-AR"/>
              </w:rPr>
              <w:t> </w:t>
            </w:r>
          </w:p>
        </w:tc>
        <w:tc>
          <w:tcPr>
            <w:tcW w:w="2700" w:type="dxa"/>
            <w:gridSpan w:val="2"/>
          </w:tcPr>
          <w:p w:rsidR="015BFCB0" w:rsidP="33845FFD" w:rsidRDefault="015BFCB0" w14:paraId="6276F3D0"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 xml:space="preserve">Gauss </w:t>
            </w:r>
            <w:proofErr w:type="spellStart"/>
            <w:r w:rsidRPr="33845FFD">
              <w:rPr>
                <w:rFonts w:ascii="Calibri" w:hAnsi="Calibri" w:eastAsia="Times New Roman" w:cs="Calibri"/>
                <w:color w:val="000000" w:themeColor="text1"/>
                <w:lang w:eastAsia="es-AR"/>
              </w:rPr>
              <w:t>Krüger</w:t>
            </w:r>
            <w:proofErr w:type="spellEnd"/>
            <w:r w:rsidRPr="33845FFD">
              <w:rPr>
                <w:rFonts w:ascii="Calibri" w:hAnsi="Calibri" w:eastAsia="Times New Roman" w:cs="Calibri"/>
                <w:color w:val="000000" w:themeColor="text1"/>
                <w:lang w:eastAsia="es-AR"/>
              </w:rPr>
              <w:t xml:space="preserve"> faja 3 POSGAR 2007</w:t>
            </w:r>
            <w:r w:rsidRPr="33845FFD">
              <w:rPr>
                <w:rFonts w:ascii="Calibri" w:hAnsi="Calibri" w:eastAsia="Times New Roman" w:cs="Calibri"/>
                <w:color w:val="000000" w:themeColor="text1"/>
                <w:lang w:val="es-AR" w:eastAsia="es-AR"/>
              </w:rPr>
              <w:t> </w:t>
            </w:r>
          </w:p>
        </w:tc>
        <w:tc>
          <w:tcPr>
            <w:tcW w:w="3780" w:type="dxa"/>
            <w:gridSpan w:val="2"/>
          </w:tcPr>
          <w:p w:rsidR="015BFCB0" w:rsidP="33845FFD" w:rsidRDefault="015BFCB0" w14:paraId="23DA1655"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Coordenadas Geográficas </w:t>
            </w:r>
          </w:p>
        </w:tc>
        <w:tc>
          <w:tcPr>
            <w:tcW w:w="2040" w:type="dxa"/>
          </w:tcPr>
          <w:p w:rsidR="015BFCB0" w:rsidP="33845FFD" w:rsidRDefault="015BFCB0" w14:paraId="356A400C"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Estado</w:t>
            </w:r>
            <w:r w:rsidRPr="33845FFD">
              <w:rPr>
                <w:rFonts w:ascii="Calibri" w:hAnsi="Calibri" w:eastAsia="Times New Roman" w:cs="Calibri"/>
                <w:color w:val="000000" w:themeColor="text1"/>
                <w:lang w:val="es-AR" w:eastAsia="es-AR"/>
              </w:rPr>
              <w:t> </w:t>
            </w:r>
          </w:p>
        </w:tc>
      </w:tr>
      <w:tr w:rsidR="33845FFD" w:rsidTr="33845FFD" w14:paraId="0B6F95D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vMerge/>
          </w:tcPr>
          <w:p w:rsidR="00637438" w:rsidRDefault="00637438" w14:paraId="7176CA31" w14:textId="77777777"/>
        </w:tc>
        <w:tc>
          <w:tcPr>
            <w:tcW w:w="1350" w:type="dxa"/>
          </w:tcPr>
          <w:p w:rsidR="015BFCB0" w:rsidP="33845FFD" w:rsidRDefault="015BFCB0" w14:paraId="1F42592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color w:val="000000" w:themeColor="text1"/>
                <w:lang w:eastAsia="es-AR"/>
              </w:rPr>
              <w:t>Este</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629EA0D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color w:val="000000" w:themeColor="text1"/>
                <w:lang w:eastAsia="es-AR"/>
              </w:rPr>
              <w:t>Norte</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78B86C1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lang w:val="es-AR" w:eastAsia="es-AR"/>
              </w:rPr>
              <w:t>Latitud</w:t>
            </w:r>
            <w:r w:rsidRPr="33845FFD">
              <w:rPr>
                <w:rFonts w:ascii="Calibri" w:hAnsi="Calibri" w:eastAsia="Times New Roman" w:cs="Calibri"/>
                <w:b/>
                <w:bCs/>
                <w:color w:val="000000" w:themeColor="text1"/>
                <w:lang w:eastAsia="es-AR"/>
              </w:rPr>
              <w:t> </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2AE8E3C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b/>
                <w:bCs/>
                <w:color w:val="000000" w:themeColor="text1"/>
                <w:lang w:val="es-AR" w:eastAsia="es-AR"/>
              </w:rPr>
              <w:t>Longitud</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21F9327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val="es-AR" w:eastAsia="es-AR"/>
              </w:rPr>
              <w:t> </w:t>
            </w:r>
          </w:p>
        </w:tc>
      </w:tr>
      <w:tr w:rsidR="33845FFD" w:rsidTr="33845FFD" w14:paraId="7360588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6AB571A0"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2C1CEE9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3393537,00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55FC79C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7353205,00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80A354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15,006"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875A29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44,727"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60DCDC1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6E5AF82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7B042F3A"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FE4C60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3394949,00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70EA70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7355127,00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337811E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55' 12,882"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375AC92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54,306"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6C1910F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291F1F7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458FC23C"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PW3</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D06094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3394535,00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214E569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7353328,00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E592B9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11,248"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7178498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9,409"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0036109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389A1F8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4BD0407B"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PW4</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33B4DFF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3396486,00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3BB4CCD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7348187,00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6C66E6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58' 58,783"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1E2FB62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1,737"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63F4F31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perforado</w:t>
            </w:r>
            <w:r w:rsidRPr="33845FFD">
              <w:rPr>
                <w:rFonts w:ascii="Calibri" w:hAnsi="Calibri" w:eastAsia="Times New Roman" w:cs="Calibri"/>
                <w:color w:val="000000" w:themeColor="text1"/>
                <w:lang w:val="es-AR" w:eastAsia="es-AR"/>
              </w:rPr>
              <w:t> </w:t>
            </w:r>
          </w:p>
        </w:tc>
      </w:tr>
      <w:tr w:rsidR="33845FFD" w:rsidTr="33845FFD" w14:paraId="63D19F6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35DBB31C"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PW5</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BCCAFA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3394502,00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514BC3A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7348567,00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769A1F6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58' 45,964"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7B2697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11,812"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3C9CE04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pre existente (W2)</w:t>
            </w:r>
            <w:r w:rsidRPr="33845FFD">
              <w:rPr>
                <w:rFonts w:ascii="Calibri" w:hAnsi="Calibri" w:eastAsia="Times New Roman" w:cs="Calibri"/>
                <w:color w:val="000000" w:themeColor="text1"/>
                <w:lang w:val="es-AR" w:eastAsia="es-AR"/>
              </w:rPr>
              <w:t> </w:t>
            </w:r>
          </w:p>
        </w:tc>
      </w:tr>
      <w:tr w:rsidR="33845FFD" w:rsidTr="33845FFD" w14:paraId="529FEE1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0DDBDF29"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PW6</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297591C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3392592,00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234053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7354298,00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E247AF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55' 39,258"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4471CD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3' 17,851"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061BF95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6B76E2F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296309D3"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PW7</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6CE7034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3391787,00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CA8832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7351249,00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142A427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57' 18,148"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8C1008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3' 47,123"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0E6DC56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5D48F63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1F883F15"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PW8</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22EB3E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3392857,00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3AD796B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7352189,00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CBB9DB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47,860"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4DE929F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3' 9,038"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4D7F6D4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217EE34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6FAB52FB"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PW9</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2A78E4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3394124,00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D7B175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7355612,00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3DA7194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54' 56,924"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602DB8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23,346"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0FDEA7F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1DF6E89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15AE2E27"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151D45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3395046,66</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5A815A1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7351774,26</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683BE8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57' 1,864"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5B76F3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51,719"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41F60A3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perforado</w:t>
            </w:r>
            <w:r w:rsidRPr="33845FFD">
              <w:rPr>
                <w:rFonts w:ascii="Calibri" w:hAnsi="Calibri" w:eastAsia="Times New Roman" w:cs="Calibri"/>
                <w:color w:val="000000" w:themeColor="text1"/>
                <w:lang w:val="es-AR" w:eastAsia="es-AR"/>
              </w:rPr>
              <w:t> </w:t>
            </w:r>
          </w:p>
        </w:tc>
      </w:tr>
      <w:tr w:rsidR="33845FFD" w:rsidTr="33845FFD" w14:paraId="5504AD7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7FCD35A1"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PW11</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E6D84F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3394378,00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F5E279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7350087,00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2DAEB6B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57' 56,537"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1D9327E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15,802"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4730221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perforado</w:t>
            </w:r>
            <w:r w:rsidRPr="33845FFD">
              <w:rPr>
                <w:rFonts w:ascii="Calibri" w:hAnsi="Calibri" w:eastAsia="Times New Roman" w:cs="Calibri"/>
                <w:color w:val="000000" w:themeColor="text1"/>
                <w:lang w:val="es-AR" w:eastAsia="es-AR"/>
              </w:rPr>
              <w:t> </w:t>
            </w:r>
          </w:p>
        </w:tc>
      </w:tr>
      <w:tr w:rsidR="33845FFD" w:rsidTr="33845FFD" w14:paraId="7A23B5A7"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2979EA86"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PW12</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6EB4EC1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3393642,84</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3EE5F2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7351895,16</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4BDDBB0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57,599"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2524513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41,328"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6BD4BBF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1743D6EB"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10CC1724"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PW13</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25956EA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3396074,72</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9CDFB0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7348924,15</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224D392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58' 34,730"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8D712C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16,095"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7AAC322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perforado</w:t>
            </w:r>
            <w:r w:rsidRPr="33845FFD">
              <w:rPr>
                <w:rFonts w:ascii="Calibri" w:hAnsi="Calibri" w:eastAsia="Times New Roman" w:cs="Calibri"/>
                <w:color w:val="000000" w:themeColor="text1"/>
                <w:lang w:val="es-AR" w:eastAsia="es-AR"/>
              </w:rPr>
              <w:t> </w:t>
            </w:r>
          </w:p>
        </w:tc>
      </w:tr>
      <w:tr w:rsidR="33845FFD" w:rsidTr="33845FFD" w14:paraId="5484CF4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35A4C48E"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PW14</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7B2173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3395743,93</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E896E3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7349702,16</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30B926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58' 9,368"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465ADB2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27,595"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21E718E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5F0AA9D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1D0A09A7"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PW15</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4B7E53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3393790,00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4793AD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7353783,00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F15B39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55' 56,283"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D5A70E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35,631"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729AB7C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763FBAEF"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4A9EAE35"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PW16</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35CB01C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3394143,00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F93F74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7354799,00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29208F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55' 23,350"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2484177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22,886"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3185EF1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0665A29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68BB7418"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PW17</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297BFB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3393746,00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35247E0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7352507,00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12D600D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37,740"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7A7B44B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37,520"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35A21F0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1369C12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366DABAE"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PW18</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1D1757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3394732,65</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2CD802B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7352271,79</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16A78AB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45,620"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6468D7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2,694"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7D43D68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1EB860E9"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7D7EF877"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PW19</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9A35F5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3394888,00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6213A60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7354008,91</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83A27F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55' 49,204"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112B19C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56,751"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3901480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44D2D51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7B67A27E"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58E867F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3394260.00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6016522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7351689.00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7D83C35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57' 4.447"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122F980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19.558"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4D23A02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257EF5F6"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3FE843A6"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PW21</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3A74B2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3394993.00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F4E0FB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7350824.00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6FF9E5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57' 32.733"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AE6AD2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53.862"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673EC0E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2244E5B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02BFF92D"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PW22</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31EFFE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3392152.06</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6A46409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7351916.86</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4E712C3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56.533"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8012D2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3' 34.036"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4909425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5ACB3356"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5542B35E"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PW23</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DC2D85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3390626.39</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ECDE86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7352205.49</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2EFA0AE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46.778"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B9063F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4' 27.907"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102EF14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7829DFB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2EB2FFC7"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PW24</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3C61359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3391489.00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6496D7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7352457.00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130A0D7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38.817"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F606D1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3' 57.338"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575744C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23AAD3F9"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3C16ECA6"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PW25</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A09DA5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3393394.55</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2FB235D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7351243.73</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3D406C4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57' 18.710"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2F00297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50.278"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22343ED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1C8B6B8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168A6A61"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PW26</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D61AB6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3393620.00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6641C51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7354389.00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292AAC9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55' 36.549"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401DDC3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41.483"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38DF38E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298A0ACA"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0B535CA0"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PW27</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02E227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3393996.00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352DD42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7350893.00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49E1E26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57' 30.252"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0E40D9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29.101"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3477362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perforado</w:t>
            </w:r>
            <w:r w:rsidRPr="33845FFD">
              <w:rPr>
                <w:rFonts w:ascii="Calibri" w:hAnsi="Calibri" w:eastAsia="Times New Roman" w:cs="Calibri"/>
                <w:color w:val="000000" w:themeColor="text1"/>
                <w:lang w:val="es-AR" w:eastAsia="es-AR"/>
              </w:rPr>
              <w:t> </w:t>
            </w:r>
          </w:p>
        </w:tc>
      </w:tr>
      <w:tr w:rsidR="33845FFD" w:rsidTr="33845FFD" w14:paraId="08294EC8"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60FFC682"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PW28</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0B2D9E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3395053.00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6ADB7E8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7356006.00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02CE5E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54' 44.341"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70BDA47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50.403"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58A243A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2CC6DA6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780AAAF0"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PW29</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DC6750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3393851,00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EA87E2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7349675,00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0C4FCA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58' 9,800"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419F6A9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34,547"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2C339F5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pre existente (W3)</w:t>
            </w:r>
            <w:r w:rsidRPr="33845FFD">
              <w:rPr>
                <w:rFonts w:ascii="Calibri" w:hAnsi="Calibri" w:eastAsia="Times New Roman" w:cs="Calibri"/>
                <w:color w:val="000000" w:themeColor="text1"/>
                <w:lang w:val="es-AR" w:eastAsia="es-AR"/>
              </w:rPr>
              <w:t> </w:t>
            </w:r>
          </w:p>
        </w:tc>
      </w:tr>
      <w:tr w:rsidR="33845FFD" w:rsidTr="33845FFD" w14:paraId="105523D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66D4F23A"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PW30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53DDCB0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3395133,22</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AB51B0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7350323,21</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FBCCC3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57' 49,041"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000196D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49,033"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7E2B265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perforado</w:t>
            </w:r>
            <w:r w:rsidRPr="33845FFD">
              <w:rPr>
                <w:rFonts w:ascii="Calibri" w:hAnsi="Calibri" w:eastAsia="Times New Roman" w:cs="Calibri"/>
                <w:color w:val="000000" w:themeColor="text1"/>
                <w:lang w:val="es-AR" w:eastAsia="es-AR"/>
              </w:rPr>
              <w:t> </w:t>
            </w:r>
          </w:p>
        </w:tc>
      </w:tr>
      <w:tr w:rsidR="33845FFD" w:rsidTr="33845FFD" w14:paraId="1CF705A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253E49A5"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PW31</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218EB3B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3392611,07</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5F67B10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7353244,56</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5B9F52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13,497"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2509CAE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3' 17,455"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2784197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perforado</w:t>
            </w:r>
            <w:r w:rsidRPr="33845FFD">
              <w:rPr>
                <w:rFonts w:ascii="Calibri" w:hAnsi="Calibri" w:eastAsia="Times New Roman" w:cs="Calibri"/>
                <w:color w:val="000000" w:themeColor="text1"/>
                <w:lang w:val="es-AR" w:eastAsia="es-AR"/>
              </w:rPr>
              <w:t> </w:t>
            </w:r>
          </w:p>
        </w:tc>
      </w:tr>
      <w:tr w:rsidR="33845FFD" w:rsidTr="33845FFD" w14:paraId="609AC52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00D811F4"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PW32</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6BC4929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3395323,00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73E67C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7348521,00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7C90FB8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58' 47,654"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2590D8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42,786"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1ECCB6D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pre existente (W5)</w:t>
            </w:r>
            <w:r w:rsidRPr="33845FFD">
              <w:rPr>
                <w:rFonts w:ascii="Calibri" w:hAnsi="Calibri" w:eastAsia="Times New Roman" w:cs="Calibri"/>
                <w:color w:val="000000" w:themeColor="text1"/>
                <w:lang w:val="es-AR" w:eastAsia="es-AR"/>
              </w:rPr>
              <w:t> </w:t>
            </w:r>
          </w:p>
        </w:tc>
      </w:tr>
      <w:tr w:rsidR="33845FFD" w:rsidTr="33845FFD" w14:paraId="2D3D71A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3EB522C3"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PW33</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89B04F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3393106,00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4EC9E56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7353858,00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17D9684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55' 53,681"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413FD51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59,794"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33BE3F1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4A7B55F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36509148"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PW34</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553826B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3391705,28</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167DA52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7353129,75</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4313F9F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17,007"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74A8408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3' 49,511"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6D1D049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10F03A2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08C80D6E"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PW35</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505A8D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3392521,00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086E8E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7352869,00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421A33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56' 25,680"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5C83A3B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3' 20,739"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3A3CAED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a perforar</w:t>
            </w:r>
            <w:r w:rsidRPr="33845FFD">
              <w:rPr>
                <w:rFonts w:ascii="Calibri" w:hAnsi="Calibri" w:eastAsia="Times New Roman" w:cs="Calibri"/>
                <w:color w:val="000000" w:themeColor="text1"/>
                <w:lang w:val="es-AR" w:eastAsia="es-AR"/>
              </w:rPr>
              <w:t> </w:t>
            </w:r>
          </w:p>
        </w:tc>
      </w:tr>
      <w:tr w:rsidR="33845FFD" w:rsidTr="33845FFD" w14:paraId="06A2704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06" w:type="dxa"/>
          </w:tcPr>
          <w:p w:rsidR="015BFCB0" w:rsidP="33845FFD" w:rsidRDefault="015BFCB0" w14:paraId="1A3FA4E4"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PW36</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0B2B6D8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3392745,00</w:t>
            </w:r>
            <w:r w:rsidRPr="33845FFD">
              <w:rPr>
                <w:rFonts w:ascii="Calibri" w:hAnsi="Calibri" w:eastAsia="Times New Roman" w:cs="Calibri"/>
                <w:color w:val="000000" w:themeColor="text1"/>
                <w:lang w:val="es-AR" w:eastAsia="es-AR"/>
              </w:rPr>
              <w:t> </w:t>
            </w:r>
          </w:p>
        </w:tc>
        <w:tc>
          <w:tcPr>
            <w:tcW w:w="1350" w:type="dxa"/>
          </w:tcPr>
          <w:p w:rsidR="015BFCB0" w:rsidP="33845FFD" w:rsidRDefault="015BFCB0" w14:paraId="7395CCD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7350589,00</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60A3605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23° 57' 39,830" S</w:t>
            </w:r>
            <w:r w:rsidRPr="33845FFD">
              <w:rPr>
                <w:rFonts w:ascii="Calibri" w:hAnsi="Calibri" w:eastAsia="Times New Roman" w:cs="Calibri"/>
                <w:color w:val="000000" w:themeColor="text1"/>
                <w:lang w:val="es-AR" w:eastAsia="es-AR"/>
              </w:rPr>
              <w:t> </w:t>
            </w:r>
          </w:p>
        </w:tc>
        <w:tc>
          <w:tcPr>
            <w:tcW w:w="1890" w:type="dxa"/>
          </w:tcPr>
          <w:p w:rsidR="015BFCB0" w:rsidP="33845FFD" w:rsidRDefault="015BFCB0" w14:paraId="78E5472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3' 13,420" W</w:t>
            </w:r>
            <w:r w:rsidRPr="33845FFD">
              <w:rPr>
                <w:rFonts w:ascii="Calibri" w:hAnsi="Calibri" w:eastAsia="Times New Roman" w:cs="Calibri"/>
                <w:color w:val="000000" w:themeColor="text1"/>
                <w:lang w:val="es-AR" w:eastAsia="es-AR"/>
              </w:rPr>
              <w:t> </w:t>
            </w:r>
          </w:p>
        </w:tc>
        <w:tc>
          <w:tcPr>
            <w:tcW w:w="2040" w:type="dxa"/>
          </w:tcPr>
          <w:p w:rsidR="015BFCB0" w:rsidP="33845FFD" w:rsidRDefault="015BFCB0" w14:paraId="6832269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pre existente (W4)</w:t>
            </w:r>
            <w:r w:rsidRPr="33845FFD">
              <w:rPr>
                <w:rFonts w:ascii="Calibri" w:hAnsi="Calibri" w:eastAsia="Times New Roman" w:cs="Calibri"/>
                <w:color w:val="000000" w:themeColor="text1"/>
                <w:lang w:val="es-AR" w:eastAsia="es-AR"/>
              </w:rPr>
              <w:t> </w:t>
            </w:r>
          </w:p>
        </w:tc>
      </w:tr>
    </w:tbl>
    <w:p w:rsidRPr="00A46C05" w:rsidR="00A46C05" w:rsidP="33845FFD" w:rsidRDefault="00A46C05" w14:paraId="0628C3D2" w14:textId="7BEE5B93">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A46C05" w:rsidR="00A46C05" w:rsidP="33845FFD" w:rsidRDefault="00A46C05" w14:paraId="72F95750" w14:textId="1DD67330">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A46C05" w:rsidR="00A46C05" w:rsidP="33845FFD" w:rsidRDefault="00A46C05" w14:paraId="0635257C" w14:textId="49C0EE9C">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A46C05" w:rsidR="00A46C05" w:rsidP="33845FFD" w:rsidRDefault="00A46C05" w14:paraId="7D3B9558" w14:textId="3EEF60B3">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8D7BA4" w:rsidR="00C6354A" w:rsidP="008D7BA4" w:rsidRDefault="00A46C05" w14:paraId="6A1E5968" w14:textId="0BD2022B">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00C6354A" w:rsidP="33845FFD" w:rsidRDefault="00C6354A" w14:paraId="7A4CEFB2" w14:textId="77777777">
      <w:pPr>
        <w:spacing w:before="0" w:after="0"/>
        <w:jc w:val="center"/>
        <w:rPr>
          <w:rFonts w:eastAsia="Times New Roman" w:cs="Segoe UI"/>
          <w:i/>
          <w:color w:val="C00000" w:themeColor="accent4"/>
          <w:sz w:val="20"/>
          <w:lang w:val="es-MX" w:eastAsia="es-AR"/>
        </w:rPr>
      </w:pPr>
    </w:p>
    <w:p w:rsidR="00A46C05" w:rsidP="33845FFD" w:rsidRDefault="005B4495" w14:paraId="579CC4F7" w14:textId="364489A7">
      <w:pPr>
        <w:spacing w:before="0" w:after="0"/>
        <w:jc w:val="center"/>
        <w:rPr>
          <w:rFonts w:ascii="Segoe UI" w:hAnsi="Segoe UI" w:eastAsia="Times New Roman" w:cs="Segoe UI"/>
          <w:i/>
          <w:color w:val="C00000" w:themeColor="accent4"/>
          <w:sz w:val="16"/>
          <w:szCs w:val="16"/>
          <w:lang w:val="es-AR" w:eastAsia="es-AR"/>
        </w:rPr>
      </w:pPr>
      <w:r w:rsidRPr="33845FFD">
        <w:rPr>
          <w:rFonts w:eastAsia="Times New Roman" w:cs="Segoe UI"/>
          <w:i/>
          <w:color w:val="C00000" w:themeColor="accent4"/>
          <w:sz w:val="20"/>
          <w:lang w:val="es-MX" w:eastAsia="es-AR"/>
        </w:rPr>
        <w:t>FIGURA 20: UBICACIÓN DE POZOS Y TRAZAS DE REDES (CAMINOS, EE Y CAÑERÍAS)</w:t>
      </w:r>
    </w:p>
    <w:p w:rsidR="001D21C4" w:rsidP="33845FFD" w:rsidRDefault="001D21C4" w14:paraId="4B9E14A2" w14:textId="6DC6201A">
      <w:pPr>
        <w:spacing w:before="0" w:after="0"/>
        <w:rPr>
          <w:rFonts w:eastAsia="Times New Roman" w:cs="Segoe UI"/>
          <w:lang w:val="es-MX" w:eastAsia="es-AR"/>
        </w:rPr>
      </w:pPr>
    </w:p>
    <w:p w:rsidR="001D21C4" w:rsidP="33845FFD" w:rsidRDefault="33845FFD" w14:paraId="41CB7847" w14:textId="7DD7D530">
      <w:pPr>
        <w:spacing w:before="0" w:after="0"/>
        <w:rPr>
          <w:rFonts w:eastAsia="Times New Roman" w:cs="Segoe UI"/>
          <w:lang w:val="es-MX" w:eastAsia="es-AR"/>
        </w:rPr>
      </w:pPr>
      <w:r>
        <w:rPr>
          <w:noProof/>
        </w:rPr>
        <w:drawing>
          <wp:anchor distT="0" distB="0" distL="114300" distR="114300" simplePos="0" relativeHeight="251658241" behindDoc="1" locked="0" layoutInCell="1" allowOverlap="1" wp14:anchorId="63DCCE63" wp14:editId="18FB35AB">
            <wp:simplePos x="0" y="0"/>
            <wp:positionH relativeFrom="column">
              <wp:posOffset>359698</wp:posOffset>
            </wp:positionH>
            <wp:positionV relativeFrom="paragraph">
              <wp:posOffset>17895</wp:posOffset>
            </wp:positionV>
            <wp:extent cx="4695825" cy="6468110"/>
            <wp:effectExtent l="0" t="0" r="9525" b="8890"/>
            <wp:wrapSquare wrapText="bothSides"/>
            <wp:docPr id="40870122" name="Imagen 32"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95825" cy="6468110"/>
                    </a:xfrm>
                    <a:prstGeom prst="rect">
                      <a:avLst/>
                    </a:prstGeom>
                  </pic:spPr>
                </pic:pic>
              </a:graphicData>
            </a:graphic>
            <wp14:sizeRelH relativeFrom="page">
              <wp14:pctWidth>0</wp14:pctWidth>
            </wp14:sizeRelH>
            <wp14:sizeRelV relativeFrom="page">
              <wp14:pctHeight>0</wp14:pctHeight>
            </wp14:sizeRelV>
          </wp:anchor>
        </w:drawing>
      </w:r>
    </w:p>
    <w:p w:rsidR="001D21C4" w:rsidP="33845FFD" w:rsidRDefault="001D21C4" w14:paraId="36E3767B" w14:textId="5F52B649">
      <w:pPr>
        <w:spacing w:before="0" w:after="0"/>
        <w:rPr>
          <w:rFonts w:eastAsia="Times New Roman" w:cs="Segoe UI"/>
          <w:lang w:val="es-MX" w:eastAsia="es-AR"/>
        </w:rPr>
      </w:pPr>
    </w:p>
    <w:p w:rsidR="001D21C4" w:rsidP="33845FFD" w:rsidRDefault="001D21C4" w14:paraId="56D4E951" w14:textId="2DB587DA">
      <w:pPr>
        <w:spacing w:before="0" w:after="0"/>
        <w:rPr>
          <w:rFonts w:eastAsia="Times New Roman" w:cs="Segoe UI"/>
          <w:lang w:val="es-MX" w:eastAsia="es-AR"/>
        </w:rPr>
      </w:pPr>
    </w:p>
    <w:p w:rsidR="001D21C4" w:rsidP="33845FFD" w:rsidRDefault="001D21C4" w14:paraId="5A9EDD22" w14:textId="77777777">
      <w:pPr>
        <w:spacing w:before="0" w:after="0"/>
        <w:rPr>
          <w:rFonts w:eastAsia="Times New Roman" w:cs="Segoe UI"/>
          <w:lang w:val="es-MX" w:eastAsia="es-AR"/>
        </w:rPr>
      </w:pPr>
    </w:p>
    <w:p w:rsidR="001D21C4" w:rsidP="33845FFD" w:rsidRDefault="001D21C4" w14:paraId="199585AD" w14:textId="77777777">
      <w:pPr>
        <w:spacing w:before="0" w:after="0"/>
        <w:rPr>
          <w:rFonts w:eastAsia="Times New Roman" w:cs="Segoe UI"/>
          <w:lang w:val="es-MX" w:eastAsia="es-AR"/>
        </w:rPr>
      </w:pPr>
    </w:p>
    <w:p w:rsidR="001D21C4" w:rsidP="33845FFD" w:rsidRDefault="001D21C4" w14:paraId="05E4E988" w14:textId="77777777">
      <w:pPr>
        <w:spacing w:before="0" w:after="0"/>
        <w:rPr>
          <w:rFonts w:eastAsia="Times New Roman" w:cs="Segoe UI"/>
          <w:lang w:val="es-MX" w:eastAsia="es-AR"/>
        </w:rPr>
      </w:pPr>
    </w:p>
    <w:p w:rsidR="001D21C4" w:rsidP="33845FFD" w:rsidRDefault="001D21C4" w14:paraId="1BA3756B" w14:textId="77777777">
      <w:pPr>
        <w:spacing w:before="0" w:after="0"/>
        <w:rPr>
          <w:rFonts w:eastAsia="Times New Roman" w:cs="Segoe UI"/>
          <w:lang w:val="es-MX" w:eastAsia="es-AR"/>
        </w:rPr>
      </w:pPr>
    </w:p>
    <w:p w:rsidR="001D21C4" w:rsidP="33845FFD" w:rsidRDefault="001D21C4" w14:paraId="4AB3AFEE" w14:textId="77777777">
      <w:pPr>
        <w:spacing w:before="0" w:after="0"/>
        <w:rPr>
          <w:rFonts w:eastAsia="Times New Roman" w:cs="Segoe UI"/>
          <w:lang w:val="es-MX" w:eastAsia="es-AR"/>
        </w:rPr>
      </w:pPr>
    </w:p>
    <w:p w:rsidR="001D21C4" w:rsidP="33845FFD" w:rsidRDefault="001D21C4" w14:paraId="0B9F3C22" w14:textId="77777777">
      <w:pPr>
        <w:spacing w:before="0" w:after="0"/>
        <w:rPr>
          <w:rFonts w:eastAsia="Times New Roman" w:cs="Segoe UI"/>
          <w:lang w:val="es-MX" w:eastAsia="es-AR"/>
        </w:rPr>
      </w:pPr>
    </w:p>
    <w:p w:rsidR="001D21C4" w:rsidP="33845FFD" w:rsidRDefault="001D21C4" w14:paraId="63C41DFD" w14:textId="77777777">
      <w:pPr>
        <w:spacing w:before="0" w:after="0"/>
        <w:rPr>
          <w:rFonts w:eastAsia="Times New Roman" w:cs="Segoe UI"/>
          <w:lang w:val="es-MX" w:eastAsia="es-AR"/>
        </w:rPr>
      </w:pPr>
    </w:p>
    <w:p w:rsidR="001D21C4" w:rsidP="33845FFD" w:rsidRDefault="001D21C4" w14:paraId="09CE2171" w14:textId="77777777">
      <w:pPr>
        <w:spacing w:before="0" w:after="0"/>
        <w:rPr>
          <w:rFonts w:eastAsia="Times New Roman" w:cs="Segoe UI"/>
          <w:lang w:val="es-MX" w:eastAsia="es-AR"/>
        </w:rPr>
      </w:pPr>
    </w:p>
    <w:p w:rsidR="001D21C4" w:rsidP="33845FFD" w:rsidRDefault="001D21C4" w14:paraId="35270C78" w14:textId="77777777">
      <w:pPr>
        <w:spacing w:before="0" w:after="0"/>
        <w:rPr>
          <w:rFonts w:eastAsia="Times New Roman" w:cs="Segoe UI"/>
          <w:lang w:val="es-MX" w:eastAsia="es-AR"/>
        </w:rPr>
      </w:pPr>
    </w:p>
    <w:p w:rsidR="001D21C4" w:rsidP="33845FFD" w:rsidRDefault="001D21C4" w14:paraId="636B9D02" w14:textId="77777777">
      <w:pPr>
        <w:spacing w:before="0" w:after="0"/>
        <w:rPr>
          <w:rFonts w:eastAsia="Times New Roman" w:cs="Segoe UI"/>
          <w:lang w:val="es-MX" w:eastAsia="es-AR"/>
        </w:rPr>
      </w:pPr>
    </w:p>
    <w:p w:rsidR="001D21C4" w:rsidP="33845FFD" w:rsidRDefault="001D21C4" w14:paraId="158024F1" w14:textId="77777777">
      <w:pPr>
        <w:spacing w:before="0" w:after="0"/>
        <w:rPr>
          <w:rFonts w:eastAsia="Times New Roman" w:cs="Segoe UI"/>
          <w:lang w:val="es-MX" w:eastAsia="es-AR"/>
        </w:rPr>
      </w:pPr>
    </w:p>
    <w:p w:rsidR="001D21C4" w:rsidP="33845FFD" w:rsidRDefault="001D21C4" w14:paraId="3B93FAEA" w14:textId="77777777">
      <w:pPr>
        <w:spacing w:before="0" w:after="0"/>
        <w:rPr>
          <w:rFonts w:eastAsia="Times New Roman" w:cs="Segoe UI"/>
          <w:lang w:val="es-MX" w:eastAsia="es-AR"/>
        </w:rPr>
      </w:pPr>
    </w:p>
    <w:p w:rsidR="001D21C4" w:rsidP="33845FFD" w:rsidRDefault="001D21C4" w14:paraId="67DFBF09" w14:textId="77777777">
      <w:pPr>
        <w:spacing w:before="0" w:after="0"/>
        <w:rPr>
          <w:rFonts w:eastAsia="Times New Roman" w:cs="Segoe UI"/>
          <w:lang w:val="es-MX" w:eastAsia="es-AR"/>
        </w:rPr>
      </w:pPr>
    </w:p>
    <w:p w:rsidR="001D21C4" w:rsidP="33845FFD" w:rsidRDefault="001D21C4" w14:paraId="3A0FDFA8" w14:textId="77777777">
      <w:pPr>
        <w:spacing w:before="0" w:after="0"/>
        <w:rPr>
          <w:rFonts w:eastAsia="Times New Roman" w:cs="Segoe UI"/>
          <w:lang w:val="es-MX" w:eastAsia="es-AR"/>
        </w:rPr>
      </w:pPr>
    </w:p>
    <w:p w:rsidR="001D21C4" w:rsidP="33845FFD" w:rsidRDefault="001D21C4" w14:paraId="2A647813" w14:textId="77777777">
      <w:pPr>
        <w:spacing w:before="0" w:after="0"/>
        <w:rPr>
          <w:rFonts w:eastAsia="Times New Roman" w:cs="Segoe UI"/>
          <w:lang w:val="es-MX" w:eastAsia="es-AR"/>
        </w:rPr>
      </w:pPr>
    </w:p>
    <w:p w:rsidR="001D21C4" w:rsidP="33845FFD" w:rsidRDefault="001D21C4" w14:paraId="574D61FD" w14:textId="77777777">
      <w:pPr>
        <w:spacing w:before="0" w:after="0"/>
        <w:rPr>
          <w:rFonts w:eastAsia="Times New Roman" w:cs="Segoe UI"/>
          <w:lang w:val="es-MX" w:eastAsia="es-AR"/>
        </w:rPr>
      </w:pPr>
    </w:p>
    <w:p w:rsidR="001D21C4" w:rsidP="33845FFD" w:rsidRDefault="001D21C4" w14:paraId="4C89B105" w14:textId="77777777">
      <w:pPr>
        <w:spacing w:before="0" w:after="0"/>
        <w:rPr>
          <w:rFonts w:eastAsia="Times New Roman" w:cs="Segoe UI"/>
          <w:lang w:val="es-MX" w:eastAsia="es-AR"/>
        </w:rPr>
      </w:pPr>
    </w:p>
    <w:p w:rsidR="001D21C4" w:rsidP="33845FFD" w:rsidRDefault="001D21C4" w14:paraId="1D83139F" w14:textId="77777777">
      <w:pPr>
        <w:spacing w:before="0" w:after="0"/>
        <w:rPr>
          <w:rFonts w:eastAsia="Times New Roman" w:cs="Segoe UI"/>
          <w:lang w:val="es-MX" w:eastAsia="es-AR"/>
        </w:rPr>
      </w:pPr>
    </w:p>
    <w:p w:rsidR="001D21C4" w:rsidP="33845FFD" w:rsidRDefault="001D21C4" w14:paraId="5A194C64" w14:textId="77777777">
      <w:pPr>
        <w:spacing w:before="0" w:after="0"/>
        <w:rPr>
          <w:rFonts w:eastAsia="Times New Roman" w:cs="Segoe UI"/>
          <w:lang w:val="es-MX" w:eastAsia="es-AR"/>
        </w:rPr>
      </w:pPr>
    </w:p>
    <w:p w:rsidR="001D21C4" w:rsidP="33845FFD" w:rsidRDefault="001D21C4" w14:paraId="721630B5" w14:textId="77777777">
      <w:pPr>
        <w:spacing w:before="0" w:after="0"/>
        <w:rPr>
          <w:rFonts w:eastAsia="Times New Roman" w:cs="Segoe UI"/>
          <w:lang w:val="es-MX" w:eastAsia="es-AR"/>
        </w:rPr>
      </w:pPr>
    </w:p>
    <w:p w:rsidR="001D21C4" w:rsidP="33845FFD" w:rsidRDefault="001D21C4" w14:paraId="18F286EE" w14:textId="77777777">
      <w:pPr>
        <w:spacing w:before="0" w:after="0"/>
        <w:rPr>
          <w:rFonts w:eastAsia="Times New Roman" w:cs="Segoe UI"/>
          <w:lang w:val="es-MX" w:eastAsia="es-AR"/>
        </w:rPr>
      </w:pPr>
    </w:p>
    <w:p w:rsidR="001D21C4" w:rsidP="33845FFD" w:rsidRDefault="001D21C4" w14:paraId="46D4C27D" w14:textId="77777777">
      <w:pPr>
        <w:spacing w:before="0" w:after="0"/>
        <w:rPr>
          <w:rFonts w:eastAsia="Times New Roman" w:cs="Segoe UI"/>
          <w:lang w:val="es-MX" w:eastAsia="es-AR"/>
        </w:rPr>
      </w:pPr>
    </w:p>
    <w:p w:rsidR="001D21C4" w:rsidP="33845FFD" w:rsidRDefault="001D21C4" w14:paraId="4633105C" w14:textId="77777777">
      <w:pPr>
        <w:spacing w:before="0" w:after="0"/>
        <w:rPr>
          <w:rFonts w:eastAsia="Times New Roman" w:cs="Segoe UI"/>
          <w:lang w:val="es-MX" w:eastAsia="es-AR"/>
        </w:rPr>
      </w:pPr>
    </w:p>
    <w:p w:rsidR="001D21C4" w:rsidP="33845FFD" w:rsidRDefault="001D21C4" w14:paraId="2A9E0924" w14:textId="77777777">
      <w:pPr>
        <w:spacing w:before="0" w:after="0"/>
        <w:rPr>
          <w:rFonts w:eastAsia="Times New Roman" w:cs="Segoe UI"/>
          <w:lang w:val="es-MX" w:eastAsia="es-AR"/>
        </w:rPr>
      </w:pPr>
    </w:p>
    <w:p w:rsidR="00A46C05" w:rsidP="33845FFD" w:rsidRDefault="00A46C05" w14:paraId="634FD023" w14:textId="69883355">
      <w:pPr>
        <w:spacing w:before="0" w:after="0"/>
        <w:rPr>
          <w:rFonts w:eastAsia="Times New Roman" w:cs="Segoe UI"/>
          <w:lang w:val="es-AR" w:eastAsia="es-AR"/>
        </w:rPr>
      </w:pPr>
      <w:r w:rsidRPr="33845FFD">
        <w:rPr>
          <w:rFonts w:eastAsia="Times New Roman" w:cs="Segoe UI"/>
          <w:lang w:val="es-MX" w:eastAsia="es-AR"/>
        </w:rPr>
        <w:t>La cantidad inicial de pozos de salmuera será de 12, que alimentarán la planta de procesos durante los primeros 12 años de funcionamiento. La cantidad total de pozos de salmuera será de al menos 74. La cantidad y posición podría sufrir variaciones (más allá del año 12 de operación) en función de los resultados del modelo de recursos, que se ajustará con los datos reales que se vayan obteniendo durante la etapa de operación.</w:t>
      </w:r>
      <w:r w:rsidRPr="33845FFD">
        <w:rPr>
          <w:rFonts w:eastAsia="Times New Roman" w:cs="Segoe UI"/>
          <w:lang w:val="es-AR" w:eastAsia="es-AR"/>
        </w:rPr>
        <w:t> </w:t>
      </w:r>
    </w:p>
    <w:p w:rsidR="0021336E" w:rsidP="33845FFD" w:rsidRDefault="0021336E" w14:paraId="23C9DB0A" w14:textId="77777777">
      <w:pPr>
        <w:spacing w:before="0" w:after="0"/>
        <w:rPr>
          <w:rFonts w:eastAsia="Times New Roman" w:cs="Segoe UI"/>
          <w:lang w:val="es-AR" w:eastAsia="es-AR"/>
        </w:rPr>
      </w:pPr>
    </w:p>
    <w:p w:rsidR="00A55BBA" w:rsidP="33845FFD" w:rsidRDefault="00A55BBA" w14:paraId="46DA7ABD" w14:textId="77777777">
      <w:pPr>
        <w:spacing w:before="0" w:after="0"/>
        <w:rPr>
          <w:rFonts w:ascii="Segoe UI" w:hAnsi="Segoe UI" w:eastAsia="Times New Roman" w:cs="Segoe UI"/>
          <w:color w:val="C00000" w:themeColor="accent4"/>
          <w:sz w:val="18"/>
          <w:szCs w:val="18"/>
          <w:lang w:val="es-AR" w:eastAsia="es-AR"/>
        </w:rPr>
      </w:pPr>
    </w:p>
    <w:p w:rsidR="00A46C05" w:rsidP="33845FFD" w:rsidRDefault="00B91C2A" w14:paraId="590D564E" w14:textId="2C379AD7">
      <w:pPr>
        <w:spacing w:before="0" w:after="0"/>
        <w:jc w:val="center"/>
        <w:rPr>
          <w:rFonts w:eastAsia="Times New Roman" w:cs="Segoe UI"/>
          <w:i/>
          <w:color w:val="C00000" w:themeColor="accent4"/>
          <w:sz w:val="20"/>
          <w:lang w:val="es-MX" w:eastAsia="es-AR"/>
        </w:rPr>
      </w:pPr>
      <w:r w:rsidRPr="33845FFD">
        <w:rPr>
          <w:i/>
          <w:color w:val="C00000" w:themeColor="accent4"/>
          <w:sz w:val="20"/>
          <w:lang w:val="es-AR"/>
        </w:rPr>
        <w:t xml:space="preserve">TABLA </w:t>
      </w:r>
      <w:r w:rsidR="00E42FEA">
        <w:rPr>
          <w:i/>
          <w:color w:val="C00000" w:themeColor="accent4"/>
          <w:sz w:val="20"/>
          <w:lang w:val="es-AR"/>
        </w:rPr>
        <w:t>30</w:t>
      </w:r>
      <w:r w:rsidRPr="33845FFD">
        <w:rPr>
          <w:i/>
          <w:color w:val="C00000" w:themeColor="accent4"/>
          <w:sz w:val="20"/>
          <w:lang w:val="es-AR"/>
        </w:rPr>
        <w:t xml:space="preserve"> –</w:t>
      </w:r>
      <w:r w:rsidRPr="33845FFD">
        <w:rPr>
          <w:rFonts w:eastAsia="Times New Roman" w:cs="Segoe UI"/>
          <w:i/>
          <w:color w:val="C00000" w:themeColor="accent4"/>
          <w:sz w:val="20"/>
          <w:lang w:val="es-MX" w:eastAsia="es-AR"/>
        </w:rPr>
        <w:t xml:space="preserve"> UBICACIÓN DE POZOS Y TRAZAS DE REDES</w:t>
      </w:r>
    </w:p>
    <w:p w:rsidRPr="00C6354A" w:rsidR="00B91C2A" w:rsidP="33845FFD" w:rsidRDefault="00B91C2A" w14:paraId="6D751B6E" w14:textId="77777777">
      <w:pPr>
        <w:spacing w:before="0" w:after="0"/>
        <w:jc w:val="center"/>
        <w:rPr>
          <w:rFonts w:ascii="Segoe UI" w:hAnsi="Segoe UI" w:eastAsia="Times New Roman" w:cs="Segoe UI"/>
          <w:i/>
          <w:iCs/>
          <w:sz w:val="18"/>
          <w:szCs w:val="18"/>
          <w:lang w:val="es-AR" w:eastAsia="es-AR"/>
        </w:rPr>
      </w:pPr>
    </w:p>
    <w:tbl>
      <w:tblPr>
        <w:tblStyle w:val="GridTable5Dark-Accent4"/>
        <w:tblW w:w="0" w:type="auto"/>
        <w:tblLook w:val="04A0" w:firstRow="1" w:lastRow="0" w:firstColumn="1" w:lastColumn="0" w:noHBand="0" w:noVBand="1"/>
      </w:tblPr>
      <w:tblGrid>
        <w:gridCol w:w="996"/>
        <w:gridCol w:w="746"/>
        <w:gridCol w:w="1469"/>
        <w:gridCol w:w="1339"/>
        <w:gridCol w:w="1325"/>
        <w:gridCol w:w="1165"/>
        <w:gridCol w:w="1314"/>
        <w:gridCol w:w="990"/>
      </w:tblGrid>
      <w:tr w:rsidRPr="00A46C05" w:rsidR="00F3449A" w:rsidTr="33845FFD" w14:paraId="15B3935B"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6" w:type="dxa"/>
            <w:vMerge w:val="restart"/>
          </w:tcPr>
          <w:p w:rsidRPr="00A65856" w:rsidR="007553DA" w:rsidP="33845FFD" w:rsidRDefault="007553DA" w14:paraId="1319A775" w14:textId="77777777">
            <w:pPr>
              <w:spacing w:before="0" w:after="0"/>
              <w:jc w:val="center"/>
              <w:rPr>
                <w:rFonts w:ascii="Times New Roman" w:hAnsi="Times New Roman" w:eastAsia="Times New Roman" w:cs="Times New Roman"/>
                <w:sz w:val="24"/>
                <w:szCs w:val="24"/>
                <w:lang w:val="es-AR" w:eastAsia="es-AR"/>
              </w:rPr>
            </w:pPr>
            <w:r w:rsidRPr="33845FFD">
              <w:rPr>
                <w:rFonts w:ascii="Calibri" w:hAnsi="Calibri" w:eastAsia="Times New Roman" w:cs="Calibri"/>
                <w:lang w:eastAsia="es-AR"/>
              </w:rPr>
              <w:t>Pozo</w:t>
            </w:r>
            <w:r w:rsidRPr="33845FFD">
              <w:rPr>
                <w:rFonts w:ascii="Calibri" w:hAnsi="Calibri" w:eastAsia="Times New Roman" w:cs="Calibri"/>
                <w:lang w:val="es-AR" w:eastAsia="es-AR"/>
              </w:rPr>
              <w:t> </w:t>
            </w:r>
          </w:p>
        </w:tc>
        <w:tc>
          <w:tcPr>
            <w:tcW w:w="746" w:type="dxa"/>
          </w:tcPr>
          <w:p w:rsidR="007553DA" w:rsidP="33845FFD" w:rsidRDefault="007553DA" w14:paraId="795B8E2C"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Calibri" w:hAnsi="Calibri" w:eastAsia="Times New Roman" w:cs="Calibri"/>
                <w:lang w:eastAsia="es-AR"/>
              </w:rPr>
            </w:pPr>
          </w:p>
        </w:tc>
        <w:tc>
          <w:tcPr>
            <w:tcW w:w="1469" w:type="dxa"/>
            <w:vMerge w:val="restart"/>
          </w:tcPr>
          <w:p w:rsidRPr="00A65856" w:rsidR="007553DA" w:rsidP="33845FFD" w:rsidRDefault="007553DA" w14:paraId="091C8580"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eastAsia="es-AR"/>
              </w:rPr>
              <w:t>Estado</w:t>
            </w:r>
            <w:r w:rsidRPr="33845FFD">
              <w:rPr>
                <w:rFonts w:ascii="Calibri" w:hAnsi="Calibri" w:eastAsia="Times New Roman" w:cs="Calibri"/>
                <w:lang w:val="es-AR" w:eastAsia="es-AR"/>
              </w:rPr>
              <w:t> </w:t>
            </w:r>
          </w:p>
        </w:tc>
        <w:tc>
          <w:tcPr>
            <w:tcW w:w="2664" w:type="dxa"/>
            <w:gridSpan w:val="2"/>
          </w:tcPr>
          <w:p w:rsidRPr="00A65856" w:rsidR="007553DA" w:rsidP="33845FFD" w:rsidRDefault="007553DA" w14:paraId="4DCB2E59"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eastAsia="es-AR"/>
              </w:rPr>
              <w:t xml:space="preserve">Gauss </w:t>
            </w:r>
            <w:proofErr w:type="spellStart"/>
            <w:r w:rsidRPr="33845FFD">
              <w:rPr>
                <w:rFonts w:ascii="Calibri" w:hAnsi="Calibri" w:eastAsia="Times New Roman" w:cs="Calibri"/>
                <w:lang w:eastAsia="es-AR"/>
              </w:rPr>
              <w:t>Krüger</w:t>
            </w:r>
            <w:proofErr w:type="spellEnd"/>
            <w:r w:rsidRPr="33845FFD">
              <w:rPr>
                <w:rFonts w:ascii="Calibri" w:hAnsi="Calibri" w:eastAsia="Times New Roman" w:cs="Calibri"/>
                <w:lang w:eastAsia="es-AR"/>
              </w:rPr>
              <w:t xml:space="preserve"> faja 3 POSGAR 2007</w:t>
            </w:r>
            <w:r w:rsidRPr="33845FFD">
              <w:rPr>
                <w:rFonts w:ascii="Calibri" w:hAnsi="Calibri" w:eastAsia="Times New Roman" w:cs="Calibri"/>
                <w:lang w:val="es-AR" w:eastAsia="es-AR"/>
              </w:rPr>
              <w:t> </w:t>
            </w:r>
          </w:p>
        </w:tc>
        <w:tc>
          <w:tcPr>
            <w:tcW w:w="2479" w:type="dxa"/>
            <w:gridSpan w:val="2"/>
          </w:tcPr>
          <w:p w:rsidRPr="00A65856" w:rsidR="007553DA" w:rsidP="33845FFD" w:rsidRDefault="007553DA" w14:paraId="748187E9"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eastAsia="es-AR"/>
              </w:rPr>
              <w:t>Coordenadas geográficas</w:t>
            </w:r>
            <w:r w:rsidRPr="33845FFD">
              <w:rPr>
                <w:rFonts w:ascii="Calibri" w:hAnsi="Calibri" w:eastAsia="Times New Roman" w:cs="Calibri"/>
                <w:lang w:val="es-AR" w:eastAsia="es-AR"/>
              </w:rPr>
              <w:t> </w:t>
            </w:r>
          </w:p>
        </w:tc>
        <w:tc>
          <w:tcPr>
            <w:tcW w:w="990" w:type="dxa"/>
            <w:vMerge w:val="restart"/>
          </w:tcPr>
          <w:p w:rsidRPr="00A65856" w:rsidR="007553DA" w:rsidP="33845FFD" w:rsidRDefault="007553DA" w14:paraId="3E445E44"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lang w:eastAsia="es-AR"/>
              </w:rPr>
              <w:t>Altura msnm</w:t>
            </w:r>
            <w:r w:rsidRPr="33845FFD">
              <w:rPr>
                <w:rFonts w:ascii="Calibri" w:hAnsi="Calibri" w:eastAsia="Times New Roman" w:cs="Calibri"/>
                <w:lang w:val="es-AR" w:eastAsia="es-AR"/>
              </w:rPr>
              <w:t> </w:t>
            </w:r>
          </w:p>
        </w:tc>
      </w:tr>
      <w:tr w:rsidRPr="00A46C05" w:rsidR="001D73AF" w:rsidTr="33845FFD" w14:paraId="4C8030E0"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6" w:type="dxa"/>
            <w:vMerge/>
          </w:tcPr>
          <w:p w:rsidR="007553DA" w:rsidRDefault="007553DA" w14:paraId="59473E1A" w14:textId="77777777"/>
        </w:tc>
        <w:tc>
          <w:tcPr>
            <w:tcW w:w="746" w:type="dxa"/>
          </w:tcPr>
          <w:p w:rsidRPr="00A46C05" w:rsidR="007553DA" w:rsidP="00F871DC" w:rsidRDefault="007553DA" w14:paraId="67ED48AD"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p>
        </w:tc>
        <w:tc>
          <w:tcPr>
            <w:tcW w:w="1469" w:type="dxa"/>
            <w:vMerge/>
          </w:tcPr>
          <w:p w:rsidR="007553DA" w:rsidRDefault="007553DA" w14:paraId="569EEDCE" w14:textId="77777777">
            <w:pPr>
              <w:cnfStyle w:val="000000100000" w:firstRow="0" w:lastRow="0" w:firstColumn="0" w:lastColumn="0" w:oddVBand="0" w:evenVBand="0" w:oddHBand="1" w:evenHBand="0" w:firstRowFirstColumn="0" w:firstRowLastColumn="0" w:lastRowFirstColumn="0" w:lastRowLastColumn="0"/>
            </w:pPr>
          </w:p>
        </w:tc>
        <w:tc>
          <w:tcPr>
            <w:tcW w:w="1339" w:type="dxa"/>
          </w:tcPr>
          <w:p w:rsidRPr="00A46C05" w:rsidR="007553DA" w:rsidP="33845FFD" w:rsidRDefault="007553DA" w14:paraId="3CB664A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9C5700"/>
                <w:lang w:eastAsia="es-AR"/>
              </w:rPr>
              <w:t>Este</w:t>
            </w:r>
            <w:r w:rsidRPr="33845FFD">
              <w:rPr>
                <w:rFonts w:ascii="Calibri" w:hAnsi="Calibri" w:eastAsia="Times New Roman" w:cs="Calibri"/>
                <w:color w:val="9C5700"/>
                <w:lang w:val="es-AR" w:eastAsia="es-AR"/>
              </w:rPr>
              <w:t> </w:t>
            </w:r>
          </w:p>
        </w:tc>
        <w:tc>
          <w:tcPr>
            <w:tcW w:w="1325" w:type="dxa"/>
          </w:tcPr>
          <w:p w:rsidRPr="00A46C05" w:rsidR="007553DA" w:rsidP="33845FFD" w:rsidRDefault="007553DA" w14:paraId="21718C1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9C5700"/>
                <w:lang w:eastAsia="es-AR"/>
              </w:rPr>
              <w:t>Norte</w:t>
            </w:r>
            <w:r w:rsidRPr="33845FFD">
              <w:rPr>
                <w:rFonts w:ascii="Calibri" w:hAnsi="Calibri" w:eastAsia="Times New Roman" w:cs="Calibri"/>
                <w:color w:val="9C5700"/>
                <w:lang w:val="es-AR" w:eastAsia="es-AR"/>
              </w:rPr>
              <w:t> </w:t>
            </w:r>
          </w:p>
        </w:tc>
        <w:tc>
          <w:tcPr>
            <w:tcW w:w="1165" w:type="dxa"/>
          </w:tcPr>
          <w:p w:rsidRPr="00A46C05" w:rsidR="007553DA" w:rsidP="33845FFD" w:rsidRDefault="007553DA" w14:paraId="42DBBC0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9C5700"/>
                <w:lang w:eastAsia="es-AR"/>
              </w:rPr>
              <w:t>Latitud</w:t>
            </w:r>
            <w:r w:rsidRPr="33845FFD">
              <w:rPr>
                <w:rFonts w:ascii="Calibri" w:hAnsi="Calibri" w:eastAsia="Times New Roman" w:cs="Calibri"/>
                <w:color w:val="9C5700"/>
                <w:lang w:val="es-AR" w:eastAsia="es-AR"/>
              </w:rPr>
              <w:t> </w:t>
            </w:r>
          </w:p>
        </w:tc>
        <w:tc>
          <w:tcPr>
            <w:tcW w:w="1314" w:type="dxa"/>
          </w:tcPr>
          <w:p w:rsidRPr="00A46C05" w:rsidR="007553DA" w:rsidP="33845FFD" w:rsidRDefault="007553DA" w14:paraId="0AA0C80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9C5700"/>
                <w:lang w:eastAsia="es-AR"/>
              </w:rPr>
              <w:t>Longitud</w:t>
            </w:r>
            <w:r w:rsidRPr="33845FFD">
              <w:rPr>
                <w:rFonts w:ascii="Calibri" w:hAnsi="Calibri" w:eastAsia="Times New Roman" w:cs="Calibri"/>
                <w:color w:val="9C5700"/>
                <w:lang w:val="es-AR" w:eastAsia="es-AR"/>
              </w:rPr>
              <w:t> </w:t>
            </w:r>
          </w:p>
        </w:tc>
        <w:tc>
          <w:tcPr>
            <w:tcW w:w="990" w:type="dxa"/>
            <w:vMerge/>
          </w:tcPr>
          <w:p w:rsidR="007553DA" w:rsidRDefault="007553DA" w14:paraId="1858CB8B" w14:textId="77777777">
            <w:pPr>
              <w:cnfStyle w:val="000000100000" w:firstRow="0" w:lastRow="0" w:firstColumn="0" w:lastColumn="0" w:oddVBand="0" w:evenVBand="0" w:oddHBand="1" w:evenHBand="0" w:firstRowFirstColumn="0" w:firstRowLastColumn="0" w:lastRowFirstColumn="0" w:lastRowLastColumn="0"/>
            </w:pPr>
          </w:p>
        </w:tc>
      </w:tr>
      <w:tr w:rsidRPr="00A46C05" w:rsidR="007553DA" w:rsidTr="33845FFD" w14:paraId="0E70F200" w14:textId="77777777">
        <w:trPr>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4A9DFA39"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PW1</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41BC15D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15CEBDE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Preexistente</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7AA8347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3391311</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25</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3298F60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7335942</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22</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7A48CF2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5' 35,462"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672F1E0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4' 8,058"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5A3465E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41</w:t>
            </w:r>
            <w:r w:rsidRPr="33845FFD">
              <w:rPr>
                <w:rFonts w:ascii="Calibri" w:hAnsi="Calibri" w:eastAsia="Times New Roman" w:cs="Calibri"/>
                <w:color w:val="000000" w:themeColor="text1"/>
                <w:lang w:val="es-AR" w:eastAsia="es-AR"/>
              </w:rPr>
              <w:t> </w:t>
            </w:r>
          </w:p>
        </w:tc>
      </w:tr>
      <w:tr w:rsidRPr="00A46C05" w:rsidR="007553DA" w:rsidTr="33845FFD" w14:paraId="1B60F296"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02860465"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NFH_1</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6EA8605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3BFDCD2A" w14:textId="4A6D6F10">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Planeado</w:t>
            </w:r>
            <w:r w:rsidRPr="33845FFD" w:rsidR="0021336E">
              <w:rPr>
                <w:rFonts w:ascii="Calibri" w:hAnsi="Calibri" w:eastAsia="Times New Roman" w:cs="Calibri"/>
                <w:color w:val="000000" w:themeColor="text1"/>
                <w:lang w:eastAsia="es-AR"/>
              </w:rPr>
              <w:t xml:space="preserve"> </w:t>
            </w:r>
            <w:r w:rsidRPr="33845FFD">
              <w:rPr>
                <w:rFonts w:ascii="Calibri" w:hAnsi="Calibri" w:eastAsia="Times New Roman" w:cs="Calibri"/>
                <w:color w:val="000000" w:themeColor="text1"/>
                <w:lang w:eastAsia="es-AR"/>
              </w:rPr>
              <w:t xml:space="preserve"> (a perforar)</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7AC3A26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3394340</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13</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36C4325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7339208</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04</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0EB1158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3' 50,070"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00A901B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19,981"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161353F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70</w:t>
            </w:r>
            <w:r w:rsidRPr="33845FFD">
              <w:rPr>
                <w:rFonts w:ascii="Calibri" w:hAnsi="Calibri" w:eastAsia="Times New Roman" w:cs="Calibri"/>
                <w:color w:val="000000" w:themeColor="text1"/>
                <w:lang w:val="es-AR" w:eastAsia="es-AR"/>
              </w:rPr>
              <w:t> </w:t>
            </w:r>
          </w:p>
        </w:tc>
      </w:tr>
      <w:tr w:rsidRPr="00A46C05" w:rsidR="007553DA" w:rsidTr="33845FFD" w14:paraId="0C148DB7" w14:textId="77777777">
        <w:trPr>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70989DFD"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NFH_2</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7EE4CE7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3DE2FADC" w14:textId="63ADB3AB">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Planeado </w:t>
            </w:r>
            <w:r w:rsidRPr="33845FFD" w:rsidR="0021336E">
              <w:rPr>
                <w:rFonts w:ascii="Calibri" w:hAnsi="Calibri" w:eastAsia="Times New Roman" w:cs="Calibri"/>
                <w:color w:val="000000" w:themeColor="text1"/>
                <w:lang w:eastAsia="es-AR"/>
              </w:rPr>
              <w:t xml:space="preserve"> </w:t>
            </w:r>
            <w:r w:rsidRPr="33845FFD">
              <w:rPr>
                <w:rFonts w:ascii="Calibri" w:hAnsi="Calibri" w:eastAsia="Times New Roman" w:cs="Calibri"/>
                <w:color w:val="000000" w:themeColor="text1"/>
                <w:lang w:eastAsia="es-AR"/>
              </w:rPr>
              <w:t xml:space="preserve"> (a perforar)</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1E2D401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3394344</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48</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6C06229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7338449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37</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2503A57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4' 14,726"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1DB9BAE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20,025"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681BCE5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02</w:t>
            </w:r>
            <w:r w:rsidRPr="33845FFD">
              <w:rPr>
                <w:rFonts w:ascii="Calibri" w:hAnsi="Calibri" w:eastAsia="Times New Roman" w:cs="Calibri"/>
                <w:color w:val="000000" w:themeColor="text1"/>
                <w:lang w:val="es-AR" w:eastAsia="es-AR"/>
              </w:rPr>
              <w:t> </w:t>
            </w:r>
          </w:p>
        </w:tc>
      </w:tr>
      <w:tr w:rsidRPr="00A46C05" w:rsidR="007553DA" w:rsidTr="33845FFD" w14:paraId="2A4CFE3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670F598E"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NFH_3</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3848EF8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38556DF0" w14:textId="3DAF97C3">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Planeado </w:t>
            </w:r>
            <w:r w:rsidRPr="33845FFD" w:rsidR="0021336E">
              <w:rPr>
                <w:rFonts w:ascii="Calibri" w:hAnsi="Calibri" w:eastAsia="Times New Roman" w:cs="Calibri"/>
                <w:color w:val="000000" w:themeColor="text1"/>
                <w:lang w:eastAsia="es-AR"/>
              </w:rPr>
              <w:t xml:space="preserve"> </w:t>
            </w:r>
            <w:r w:rsidRPr="33845FFD">
              <w:rPr>
                <w:rFonts w:ascii="Calibri" w:hAnsi="Calibri" w:eastAsia="Times New Roman" w:cs="Calibri"/>
                <w:color w:val="000000" w:themeColor="text1"/>
                <w:lang w:eastAsia="es-AR"/>
              </w:rPr>
              <w:t xml:space="preserve"> (a perforar)</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7D4BE61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3395474</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73</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66A3036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7338460</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47</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79E5A87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4' 14,636"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74955B2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40,019"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6BACD6D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30</w:t>
            </w:r>
            <w:r w:rsidRPr="33845FFD">
              <w:rPr>
                <w:rFonts w:ascii="Calibri" w:hAnsi="Calibri" w:eastAsia="Times New Roman" w:cs="Calibri"/>
                <w:color w:val="000000" w:themeColor="text1"/>
                <w:lang w:val="es-AR" w:eastAsia="es-AR"/>
              </w:rPr>
              <w:t> </w:t>
            </w:r>
          </w:p>
        </w:tc>
      </w:tr>
      <w:tr w:rsidRPr="00A46C05" w:rsidR="007553DA" w:rsidTr="33845FFD" w14:paraId="064B5CE6" w14:textId="77777777">
        <w:trPr>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191B47E5"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NFH_4</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0719B94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1AB8CC9E" w14:textId="6E7FEE2A">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Planeado </w:t>
            </w:r>
            <w:r w:rsidRPr="33845FFD" w:rsidR="0021336E">
              <w:rPr>
                <w:rFonts w:ascii="Calibri" w:hAnsi="Calibri" w:eastAsia="Times New Roman" w:cs="Calibri"/>
                <w:color w:val="000000" w:themeColor="text1"/>
                <w:lang w:eastAsia="es-AR"/>
              </w:rPr>
              <w:t xml:space="preserve"> </w:t>
            </w:r>
            <w:r w:rsidRPr="33845FFD">
              <w:rPr>
                <w:rFonts w:ascii="Calibri" w:hAnsi="Calibri" w:eastAsia="Times New Roman" w:cs="Calibri"/>
                <w:color w:val="000000" w:themeColor="text1"/>
                <w:lang w:eastAsia="es-AR"/>
              </w:rPr>
              <w:t xml:space="preserve"> (a perforar)</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7359486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3395612</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11</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436C096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7339197</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85</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30C4B0E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3' 50,705"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2D3CCE0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34,966"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5272895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17</w:t>
            </w:r>
            <w:r w:rsidRPr="33845FFD">
              <w:rPr>
                <w:rFonts w:ascii="Calibri" w:hAnsi="Calibri" w:eastAsia="Times New Roman" w:cs="Calibri"/>
                <w:color w:val="000000" w:themeColor="text1"/>
                <w:lang w:val="es-AR" w:eastAsia="es-AR"/>
              </w:rPr>
              <w:t> </w:t>
            </w:r>
          </w:p>
        </w:tc>
      </w:tr>
      <w:tr w:rsidRPr="00A46C05" w:rsidR="007553DA" w:rsidTr="33845FFD" w14:paraId="29319F1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2B2AA5AB"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NFH_5</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1D0D6C2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3D2A14B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Planeado    (a perforar)</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689CE22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3396133</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94</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080B1F1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7338210</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90</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7BD06FC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4' 22,903"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5D57A48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16,751"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5053AC7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52</w:t>
            </w:r>
            <w:r w:rsidRPr="33845FFD">
              <w:rPr>
                <w:rFonts w:ascii="Calibri" w:hAnsi="Calibri" w:eastAsia="Times New Roman" w:cs="Calibri"/>
                <w:color w:val="000000" w:themeColor="text1"/>
                <w:lang w:val="es-AR" w:eastAsia="es-AR"/>
              </w:rPr>
              <w:t> </w:t>
            </w:r>
          </w:p>
        </w:tc>
      </w:tr>
      <w:tr w:rsidRPr="00A46C05" w:rsidR="007553DA" w:rsidTr="33845FFD" w14:paraId="2670AF22" w14:textId="77777777">
        <w:trPr>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0BDD3B6A"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NFH_6</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55B8541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482C30D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Planeado    (a perforar)</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2819A92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3395634</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79</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7514B33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7337526</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18</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5D29649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4' 45,036"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57F35D1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34,595"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17EE228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32</w:t>
            </w:r>
            <w:r w:rsidRPr="33845FFD">
              <w:rPr>
                <w:rFonts w:ascii="Calibri" w:hAnsi="Calibri" w:eastAsia="Times New Roman" w:cs="Calibri"/>
                <w:color w:val="000000" w:themeColor="text1"/>
                <w:lang w:val="es-AR" w:eastAsia="es-AR"/>
              </w:rPr>
              <w:t> </w:t>
            </w:r>
          </w:p>
        </w:tc>
      </w:tr>
      <w:tr w:rsidRPr="00A46C05" w:rsidR="007553DA" w:rsidTr="33845FFD" w14:paraId="6F11772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3EDEC581"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NFH_10</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748E60C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32C77E7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Planeado    (a perforar)</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0942014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3393705</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02</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5E39F34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7335903</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82</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332EC85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5' 37,296"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721EF25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2' 43,329"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2BB4454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27</w:t>
            </w:r>
            <w:r w:rsidRPr="33845FFD">
              <w:rPr>
                <w:rFonts w:ascii="Calibri" w:hAnsi="Calibri" w:eastAsia="Times New Roman" w:cs="Calibri"/>
                <w:color w:val="000000" w:themeColor="text1"/>
                <w:lang w:val="es-AR" w:eastAsia="es-AR"/>
              </w:rPr>
              <w:t> </w:t>
            </w:r>
          </w:p>
        </w:tc>
      </w:tr>
      <w:tr w:rsidRPr="00A46C05" w:rsidR="007553DA" w:rsidTr="33845FFD" w14:paraId="5AA03858" w14:textId="77777777">
        <w:trPr>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7F1439A6"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NFH_11</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2DF0C07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6B82204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Planeado    (a perforar)</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0010534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3395452</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04</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310F6BD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7336713</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46</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18BB204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5' 11,404"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44B8E45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41,275"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2584724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11</w:t>
            </w:r>
            <w:r w:rsidRPr="33845FFD">
              <w:rPr>
                <w:rFonts w:ascii="Calibri" w:hAnsi="Calibri" w:eastAsia="Times New Roman" w:cs="Calibri"/>
                <w:color w:val="000000" w:themeColor="text1"/>
                <w:lang w:val="es-AR" w:eastAsia="es-AR"/>
              </w:rPr>
              <w:t> </w:t>
            </w:r>
          </w:p>
        </w:tc>
      </w:tr>
      <w:tr w:rsidRPr="00A46C05" w:rsidR="007553DA" w:rsidTr="33845FFD" w14:paraId="36902F7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96" w:type="dxa"/>
          </w:tcPr>
          <w:p w:rsidRPr="00A46C05" w:rsidR="007553DA" w:rsidP="33845FFD" w:rsidRDefault="007553DA" w14:paraId="44E8C410" w14:textId="77777777">
            <w:pPr>
              <w:spacing w:before="0" w:after="0"/>
              <w:jc w:val="left"/>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NFH_12</w:t>
            </w:r>
            <w:r w:rsidRPr="33845FFD">
              <w:rPr>
                <w:rFonts w:ascii="Calibri" w:hAnsi="Calibri" w:eastAsia="Times New Roman" w:cs="Calibri"/>
                <w:color w:val="000000" w:themeColor="text1"/>
                <w:lang w:val="es-AR" w:eastAsia="es-AR"/>
              </w:rPr>
              <w:t> </w:t>
            </w:r>
          </w:p>
        </w:tc>
        <w:tc>
          <w:tcPr>
            <w:tcW w:w="746" w:type="dxa"/>
          </w:tcPr>
          <w:p w:rsidR="007553DA" w:rsidP="33845FFD" w:rsidRDefault="007553DA" w14:paraId="1F0EB48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Calibri" w:hAnsi="Calibri" w:eastAsia="Times New Roman" w:cs="Calibri"/>
                <w:color w:val="000000" w:themeColor="text1"/>
                <w:lang w:eastAsia="es-AR"/>
              </w:rPr>
            </w:pPr>
          </w:p>
        </w:tc>
        <w:tc>
          <w:tcPr>
            <w:tcW w:w="1469" w:type="dxa"/>
          </w:tcPr>
          <w:p w:rsidRPr="00A46C05" w:rsidR="007553DA" w:rsidP="33845FFD" w:rsidRDefault="007553DA" w14:paraId="39061ED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Planeado    (a perforar)</w:t>
            </w:r>
            <w:r w:rsidRPr="33845FFD">
              <w:rPr>
                <w:rFonts w:ascii="Calibri" w:hAnsi="Calibri" w:eastAsia="Times New Roman" w:cs="Calibri"/>
                <w:color w:val="000000" w:themeColor="text1"/>
                <w:lang w:val="es-AR" w:eastAsia="es-AR"/>
              </w:rPr>
              <w:t> </w:t>
            </w:r>
          </w:p>
        </w:tc>
        <w:tc>
          <w:tcPr>
            <w:tcW w:w="1339" w:type="dxa"/>
          </w:tcPr>
          <w:p w:rsidRPr="00A46C05" w:rsidR="007553DA" w:rsidP="33845FFD" w:rsidRDefault="007553DA" w14:paraId="71E5D71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3394998</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27</w:t>
            </w:r>
            <w:r w:rsidRPr="33845FFD">
              <w:rPr>
                <w:rFonts w:ascii="Calibri" w:hAnsi="Calibri" w:eastAsia="Times New Roman" w:cs="Calibri"/>
                <w:color w:val="000000" w:themeColor="text1"/>
                <w:lang w:val="es-AR" w:eastAsia="es-AR"/>
              </w:rPr>
              <w:t> </w:t>
            </w:r>
          </w:p>
        </w:tc>
        <w:tc>
          <w:tcPr>
            <w:tcW w:w="1325" w:type="dxa"/>
          </w:tcPr>
          <w:p w:rsidRPr="00A46C05" w:rsidR="007553DA" w:rsidP="33845FFD" w:rsidRDefault="007553DA" w14:paraId="42CE9EE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7335555</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09</w:t>
            </w:r>
            <w:r w:rsidRPr="33845FFD">
              <w:rPr>
                <w:rFonts w:ascii="Calibri" w:hAnsi="Calibri" w:eastAsia="Times New Roman" w:cs="Calibri"/>
                <w:color w:val="000000" w:themeColor="text1"/>
                <w:lang w:val="es-AR" w:eastAsia="es-AR"/>
              </w:rPr>
              <w:t> </w:t>
            </w:r>
          </w:p>
        </w:tc>
        <w:tc>
          <w:tcPr>
            <w:tcW w:w="1165" w:type="dxa"/>
          </w:tcPr>
          <w:p w:rsidRPr="00A46C05" w:rsidR="007553DA" w:rsidP="33845FFD" w:rsidRDefault="007553DA" w14:paraId="48F02DF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24° 5' 48,940" S</w:t>
            </w:r>
            <w:r w:rsidRPr="33845FFD">
              <w:rPr>
                <w:rFonts w:ascii="Calibri" w:hAnsi="Calibri" w:eastAsia="Times New Roman" w:cs="Calibri"/>
                <w:color w:val="000000" w:themeColor="text1"/>
                <w:lang w:val="es-AR" w:eastAsia="es-AR"/>
              </w:rPr>
              <w:t> </w:t>
            </w:r>
          </w:p>
        </w:tc>
        <w:tc>
          <w:tcPr>
            <w:tcW w:w="1314" w:type="dxa"/>
          </w:tcPr>
          <w:p w:rsidRPr="00A46C05" w:rsidR="007553DA" w:rsidP="33845FFD" w:rsidRDefault="007553DA" w14:paraId="29AB1AB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67° 1' 57,639" W</w:t>
            </w:r>
            <w:r w:rsidRPr="33845FFD">
              <w:rPr>
                <w:rFonts w:ascii="Calibri" w:hAnsi="Calibri" w:eastAsia="Times New Roman" w:cs="Calibri"/>
                <w:color w:val="000000" w:themeColor="text1"/>
                <w:lang w:val="es-AR" w:eastAsia="es-AR"/>
              </w:rPr>
              <w:t> </w:t>
            </w:r>
          </w:p>
        </w:tc>
        <w:tc>
          <w:tcPr>
            <w:tcW w:w="990" w:type="dxa"/>
          </w:tcPr>
          <w:p w:rsidRPr="00A46C05" w:rsidR="007553DA" w:rsidP="33845FFD" w:rsidRDefault="007553DA" w14:paraId="01F44A0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Calibri" w:hAnsi="Calibri" w:eastAsia="Times New Roman" w:cs="Calibri"/>
                <w:color w:val="000000" w:themeColor="text1"/>
                <w:lang w:eastAsia="es-AR"/>
              </w:rPr>
              <w:t>3719</w:t>
            </w:r>
            <w:r w:rsidRPr="33845FFD">
              <w:rPr>
                <w:rFonts w:ascii="Calibri" w:hAnsi="Calibri" w:eastAsia="Times New Roman" w:cs="Calibri"/>
                <w:color w:val="000000" w:themeColor="text1"/>
                <w:lang w:val="es-AR" w:eastAsia="es-AR"/>
              </w:rPr>
              <w:t>,</w:t>
            </w:r>
            <w:r w:rsidRPr="33845FFD">
              <w:rPr>
                <w:rFonts w:ascii="Calibri" w:hAnsi="Calibri" w:eastAsia="Times New Roman" w:cs="Calibri"/>
                <w:color w:val="000000" w:themeColor="text1"/>
                <w:lang w:eastAsia="es-AR"/>
              </w:rPr>
              <w:t>20</w:t>
            </w:r>
            <w:r w:rsidRPr="33845FFD">
              <w:rPr>
                <w:rFonts w:ascii="Calibri" w:hAnsi="Calibri" w:eastAsia="Times New Roman" w:cs="Calibri"/>
                <w:color w:val="000000" w:themeColor="text1"/>
                <w:lang w:val="es-AR" w:eastAsia="es-AR"/>
              </w:rPr>
              <w:t> </w:t>
            </w:r>
          </w:p>
        </w:tc>
      </w:tr>
    </w:tbl>
    <w:p w:rsidRPr="00A46C05" w:rsidR="00A46C05" w:rsidP="33845FFD" w:rsidRDefault="00A46C05" w14:paraId="5449D13E"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A46C05" w:rsidR="00A46C05" w:rsidP="33845FFD" w:rsidRDefault="0F87E8DA" w14:paraId="36E2796E" w14:textId="4A044A0C">
      <w:pPr>
        <w:spacing w:before="0" w:after="0"/>
        <w:rPr>
          <w:rFonts w:ascii="Segoe UI" w:hAnsi="Segoe UI" w:eastAsia="Times New Roman" w:cs="Segoe UI"/>
          <w:sz w:val="18"/>
          <w:szCs w:val="18"/>
          <w:lang w:val="es-AR" w:eastAsia="es-AR"/>
        </w:rPr>
      </w:pPr>
      <w:r w:rsidRPr="54A4B128">
        <w:rPr>
          <w:rFonts w:eastAsia="Times New Roman" w:cs="Segoe UI"/>
          <w:lang w:val="es-MX" w:eastAsia="es-AR"/>
        </w:rPr>
        <w:t xml:space="preserve">Los trazados de caminos, cañerías y red eléctrica a estos pozos se muestran en la siguiente </w:t>
      </w:r>
      <w:r w:rsidRPr="54A4B128" w:rsidR="4368E1D7">
        <w:rPr>
          <w:rFonts w:eastAsia="Times New Roman" w:cs="Segoe UI"/>
          <w:lang w:val="es-MX" w:eastAsia="es-AR"/>
        </w:rPr>
        <w:t>Figura</w:t>
      </w:r>
      <w:r w:rsidRPr="54A4B128">
        <w:rPr>
          <w:rFonts w:eastAsia="Times New Roman" w:cs="Segoe UI"/>
          <w:lang w:val="es-MX" w:eastAsia="es-AR"/>
        </w:rPr>
        <w:t>:</w:t>
      </w:r>
      <w:r w:rsidRPr="54A4B128">
        <w:rPr>
          <w:rFonts w:eastAsia="Times New Roman" w:cs="Segoe UI"/>
          <w:lang w:val="es-AR" w:eastAsia="es-AR"/>
        </w:rPr>
        <w:t> </w:t>
      </w:r>
    </w:p>
    <w:p w:rsidRPr="00FA24CB" w:rsidR="00B91C2A" w:rsidP="00FA24CB" w:rsidRDefault="00A46C05" w14:paraId="288AE67D" w14:textId="74861036">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00B91C2A" w:rsidP="33845FFD" w:rsidRDefault="00B91C2A" w14:paraId="36F0F14A" w14:textId="77777777">
      <w:pPr>
        <w:spacing w:before="0" w:after="0"/>
        <w:jc w:val="left"/>
        <w:rPr>
          <w:rFonts w:eastAsia="Times New Roman" w:cs="Segoe UI"/>
          <w:sz w:val="20"/>
          <w:lang w:val="es-MX" w:eastAsia="es-AR"/>
        </w:rPr>
      </w:pPr>
    </w:p>
    <w:p w:rsidR="00B91C2A" w:rsidP="33845FFD" w:rsidRDefault="00B91C2A" w14:paraId="52E07AFA" w14:textId="77777777">
      <w:pPr>
        <w:spacing w:before="0" w:after="0"/>
        <w:jc w:val="left"/>
        <w:rPr>
          <w:rFonts w:eastAsia="Times New Roman" w:cs="Segoe UI"/>
          <w:sz w:val="20"/>
          <w:lang w:val="es-MX" w:eastAsia="es-AR"/>
        </w:rPr>
      </w:pPr>
    </w:p>
    <w:p w:rsidR="00A46C05" w:rsidP="33845FFD" w:rsidRDefault="00B91C2A" w14:paraId="7EB93918" w14:textId="29B1B180">
      <w:pPr>
        <w:spacing w:before="0" w:after="0"/>
        <w:jc w:val="center"/>
        <w:rPr>
          <w:rFonts w:eastAsia="Times New Roman" w:cs="Segoe UI"/>
          <w:i/>
          <w:color w:val="C00000" w:themeColor="accent4"/>
          <w:sz w:val="20"/>
          <w:lang w:val="es-AR" w:eastAsia="es-AR"/>
        </w:rPr>
      </w:pPr>
      <w:r w:rsidRPr="33845FFD">
        <w:rPr>
          <w:rFonts w:eastAsia="Times New Roman" w:cs="Segoe UI"/>
          <w:i/>
          <w:color w:val="C00000" w:themeColor="accent4"/>
          <w:sz w:val="20"/>
          <w:lang w:val="es-MX" w:eastAsia="es-AR"/>
        </w:rPr>
        <w:t>FIGURA 21-UBICACIÓN DE LOS POZOS DE SALMUERA Y TRAZADO DE CAMINOS Y REDES</w:t>
      </w:r>
    </w:p>
    <w:p w:rsidR="00193F6C" w:rsidP="33845FFD" w:rsidRDefault="00193F6C" w14:paraId="427F8FB7" w14:textId="6C3CA3F7">
      <w:pPr>
        <w:spacing w:before="0" w:after="0"/>
        <w:rPr>
          <w:rFonts w:eastAsia="Times New Roman" w:cs="Segoe UI"/>
          <w:sz w:val="20"/>
          <w:lang w:val="es-AR" w:eastAsia="es-AR"/>
        </w:rPr>
      </w:pPr>
    </w:p>
    <w:p w:rsidR="006904FE" w:rsidRDefault="00FA24CB" w14:paraId="799682A8" w14:textId="6D6B3DDA">
      <w:pPr>
        <w:spacing w:before="100" w:after="200" w:line="276" w:lineRule="auto"/>
        <w:jc w:val="left"/>
        <w:rPr>
          <w:rFonts w:ascii="Franklin Gothic Medium" w:hAnsi="Franklin Gothic Medium" w:eastAsia="Times New Roman" w:cs="Segoe UI"/>
          <w:caps/>
          <w:color w:val="C00000" w:themeColor="accent4"/>
          <w:sz w:val="52"/>
          <w:szCs w:val="52"/>
          <w:lang w:val="es-MX" w:eastAsia="es-AR"/>
        </w:rPr>
      </w:pPr>
      <w:r>
        <w:rPr>
          <w:noProof/>
        </w:rPr>
        <w:drawing>
          <wp:anchor distT="0" distB="0" distL="114300" distR="114300" simplePos="0" relativeHeight="251658244" behindDoc="0" locked="0" layoutInCell="1" allowOverlap="1" wp14:anchorId="0D7BDB22" wp14:editId="51D1F8BE">
            <wp:simplePos x="0" y="0"/>
            <wp:positionH relativeFrom="page">
              <wp:posOffset>1758315</wp:posOffset>
            </wp:positionH>
            <wp:positionV relativeFrom="paragraph">
              <wp:posOffset>344170</wp:posOffset>
            </wp:positionV>
            <wp:extent cx="4290060" cy="5164455"/>
            <wp:effectExtent l="0" t="0" r="0" b="0"/>
            <wp:wrapSquare wrapText="bothSides"/>
            <wp:docPr id="1660446169" name="Imagen 31" descr="Picture 2,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pic:nvPicPr>
                  <pic:blipFill>
                    <a:blip r:embed="rId51">
                      <a:extLst>
                        <a:ext uri="{28A0092B-C50C-407E-A947-70E740481C1C}">
                          <a14:useLocalDpi xmlns:a14="http://schemas.microsoft.com/office/drawing/2010/main" val="0"/>
                        </a:ext>
                      </a:extLst>
                    </a:blip>
                    <a:stretch>
                      <a:fillRect/>
                    </a:stretch>
                  </pic:blipFill>
                  <pic:spPr>
                    <a:xfrm>
                      <a:off x="0" y="0"/>
                      <a:ext cx="4290060" cy="5164455"/>
                    </a:xfrm>
                    <a:prstGeom prst="rect">
                      <a:avLst/>
                    </a:prstGeom>
                  </pic:spPr>
                </pic:pic>
              </a:graphicData>
            </a:graphic>
            <wp14:sizeRelH relativeFrom="page">
              <wp14:pctWidth>0</wp14:pctWidth>
            </wp14:sizeRelH>
            <wp14:sizeRelV relativeFrom="page">
              <wp14:pctHeight>0</wp14:pctHeight>
            </wp14:sizeRelV>
          </wp:anchor>
        </w:drawing>
      </w:r>
      <w:r w:rsidRPr="33845FFD" w:rsidR="006904FE">
        <w:rPr>
          <w:rFonts w:ascii="Franklin Gothic Medium" w:hAnsi="Franklin Gothic Medium" w:eastAsia="Times New Roman" w:cs="Segoe UI"/>
          <w:caps/>
          <w:color w:val="C00000" w:themeColor="accent4"/>
          <w:sz w:val="52"/>
          <w:szCs w:val="52"/>
          <w:lang w:val="es-MX" w:eastAsia="es-AR"/>
        </w:rPr>
        <w:br w:type="page"/>
      </w:r>
    </w:p>
    <w:p w:rsidR="007E1B6F" w:rsidP="00F3449A" w:rsidRDefault="000D59BF" w14:paraId="586DCFA5" w14:textId="727ACDD7">
      <w:pPr>
        <w:pStyle w:val="Heading2"/>
        <w:numPr>
          <w:ilvl w:val="0"/>
          <w:numId w:val="0"/>
        </w:numPr>
        <w:ind w:left="576" w:hanging="576"/>
        <w:rPr>
          <w:rFonts w:eastAsia="Times New Roman"/>
          <w:color w:val="C00000" w:themeColor="accent4"/>
          <w:lang w:val="es-AR" w:eastAsia="es-AR"/>
        </w:rPr>
      </w:pPr>
      <w:bookmarkStart w:name="_Toc196939876" w:id="125"/>
      <w:bookmarkStart w:name="_Toc197433111" w:id="126"/>
      <w:r w:rsidRPr="33845FFD">
        <w:rPr>
          <w:rFonts w:eastAsia="Times New Roman"/>
          <w:color w:val="C00000" w:themeColor="accent4"/>
          <w:lang w:val="es-AR" w:eastAsia="es-AR"/>
        </w:rPr>
        <w:t xml:space="preserve">36. </w:t>
      </w:r>
      <w:r w:rsidRPr="33845FFD" w:rsidR="007E1B6F">
        <w:rPr>
          <w:rFonts w:eastAsia="Times New Roman"/>
          <w:color w:val="C00000" w:themeColor="accent4"/>
          <w:lang w:val="es-AR" w:eastAsia="es-AR"/>
        </w:rPr>
        <w:t>Observación 36</w:t>
      </w:r>
      <w:bookmarkEnd w:id="125"/>
      <w:bookmarkEnd w:id="126"/>
      <w:r w:rsidRPr="33845FFD" w:rsidR="007E1B6F">
        <w:rPr>
          <w:rFonts w:eastAsia="Times New Roman"/>
          <w:color w:val="C00000" w:themeColor="accent4"/>
          <w:lang w:val="es-AR" w:eastAsia="es-AR"/>
        </w:rPr>
        <w:t> </w:t>
      </w:r>
    </w:p>
    <w:p w:rsidRPr="00F3449A" w:rsidR="007E1B6F" w:rsidP="00F3449A" w:rsidRDefault="0BCBB946" w14:paraId="17887A48" w14:textId="7AC9D483">
      <w:pPr>
        <w:rPr>
          <w:i/>
          <w:iCs/>
          <w:lang w:val="es-AR"/>
        </w:rPr>
      </w:pPr>
      <w:r w:rsidRPr="3A00BC91">
        <w:rPr>
          <w:i/>
          <w:iCs/>
          <w:lang w:val="es-MX"/>
        </w:rPr>
        <w:t>“</w:t>
      </w:r>
      <w:r w:rsidRPr="00F3449A" w:rsidR="007E1B6F">
        <w:rPr>
          <w:i/>
          <w:iCs/>
          <w:lang w:val="es-MX"/>
        </w:rPr>
        <w:t xml:space="preserve">Presentar descripción detallada de las tareas e insumos referidos a la construcción de la poza de efluentes industriales mencionada en el informe, ubicada al sur de la planta piloto. </w:t>
      </w:r>
      <w:proofErr w:type="spellStart"/>
      <w:r w:rsidRPr="00F3449A" w:rsidR="007E1B6F">
        <w:rPr>
          <w:i/>
          <w:iCs/>
          <w:lang w:val="es-MX"/>
        </w:rPr>
        <w:t>lnformar</w:t>
      </w:r>
      <w:proofErr w:type="spellEnd"/>
      <w:r w:rsidRPr="00F3449A" w:rsidR="007E1B6F">
        <w:rPr>
          <w:i/>
          <w:iCs/>
          <w:lang w:val="es-MX"/>
        </w:rPr>
        <w:t xml:space="preserve"> que corrientes de proceso derivan sus efluentes hacia esta poza, el volumen de cada una y los análisis que se realizarán a la mismas previo a su disposición.</w:t>
      </w:r>
      <w:r w:rsidRPr="3A00BC91" w:rsidR="3D3F7257">
        <w:rPr>
          <w:i/>
          <w:iCs/>
          <w:lang w:val="es-MX"/>
        </w:rPr>
        <w:t>”</w:t>
      </w:r>
    </w:p>
    <w:p w:rsidRPr="007E1B6F" w:rsidR="007E1B6F" w:rsidP="33845FFD" w:rsidRDefault="3AE3B8CB" w14:paraId="6F95E921" w14:textId="373E2FE1">
      <w:pPr>
        <w:spacing w:before="0" w:after="0"/>
        <w:rPr>
          <w:rFonts w:ascii="Segoe UI" w:hAnsi="Segoe UI" w:eastAsia="Times New Roman" w:cs="Segoe UI"/>
          <w:sz w:val="18"/>
          <w:szCs w:val="18"/>
          <w:lang w:val="es-AR" w:eastAsia="es-AR"/>
        </w:rPr>
      </w:pPr>
      <w:r w:rsidRPr="54A4B128">
        <w:rPr>
          <w:rFonts w:eastAsia="Times New Roman" w:cs="Segoe UI"/>
          <w:lang w:val="es-MX" w:eastAsia="es-AR"/>
        </w:rPr>
        <w:t xml:space="preserve">La poza de efluentes industriales y cloacales ubicada al </w:t>
      </w:r>
      <w:r w:rsidRPr="54A4B128" w:rsidR="5E8A6684">
        <w:rPr>
          <w:rFonts w:eastAsia="Times New Roman" w:cs="Segoe UI"/>
          <w:lang w:val="es-MX" w:eastAsia="es-AR"/>
        </w:rPr>
        <w:t>S</w:t>
      </w:r>
      <w:r w:rsidRPr="54A4B128">
        <w:rPr>
          <w:rFonts w:eastAsia="Times New Roman" w:cs="Segoe UI"/>
          <w:lang w:val="es-MX" w:eastAsia="es-AR"/>
        </w:rPr>
        <w:t xml:space="preserve">ur de la Planta Piloto ya había sido contemplada en la Actualización del Informe de Impacto Ambiental del Proyecto Rincón (Etapa de Explotación), presentada en abril de 2013 por los anteriores desarrolladores del proyecto, ADY </w:t>
      </w:r>
      <w:proofErr w:type="spellStart"/>
      <w:r w:rsidRPr="54A4B128">
        <w:rPr>
          <w:rFonts w:eastAsia="Times New Roman" w:cs="Segoe UI"/>
          <w:lang w:val="es-MX" w:eastAsia="es-AR"/>
        </w:rPr>
        <w:t>Resources</w:t>
      </w:r>
      <w:proofErr w:type="spellEnd"/>
      <w:r w:rsidRPr="54A4B128">
        <w:rPr>
          <w:rFonts w:eastAsia="Times New Roman" w:cs="Segoe UI"/>
          <w:lang w:val="es-MX" w:eastAsia="es-AR"/>
        </w:rPr>
        <w:t xml:space="preserve"> </w:t>
      </w:r>
      <w:proofErr w:type="spellStart"/>
      <w:r w:rsidRPr="54A4B128">
        <w:rPr>
          <w:rFonts w:eastAsia="Times New Roman" w:cs="Segoe UI"/>
          <w:lang w:val="es-MX" w:eastAsia="es-AR"/>
        </w:rPr>
        <w:t>Ltd</w:t>
      </w:r>
      <w:proofErr w:type="spellEnd"/>
      <w:r w:rsidRPr="54A4B128">
        <w:rPr>
          <w:rFonts w:eastAsia="Times New Roman" w:cs="Segoe UI"/>
          <w:lang w:val="es-MX" w:eastAsia="es-AR"/>
        </w:rPr>
        <w:t xml:space="preserve">, y elaborada por la empresa </w:t>
      </w:r>
      <w:proofErr w:type="spellStart"/>
      <w:r w:rsidRPr="54A4B128">
        <w:rPr>
          <w:rFonts w:eastAsia="Times New Roman" w:cs="Segoe UI"/>
          <w:lang w:val="es-MX" w:eastAsia="es-AR"/>
        </w:rPr>
        <w:t>Ausenco</w:t>
      </w:r>
      <w:proofErr w:type="spellEnd"/>
      <w:r w:rsidRPr="54A4B128">
        <w:rPr>
          <w:rFonts w:eastAsia="Times New Roman" w:cs="Segoe UI"/>
          <w:lang w:val="es-MX" w:eastAsia="es-AR"/>
        </w:rPr>
        <w:t xml:space="preserve"> Vector. </w:t>
      </w:r>
      <w:r w:rsidRPr="54A4B128">
        <w:rPr>
          <w:rFonts w:eastAsia="Times New Roman" w:cs="Segoe UI"/>
          <w:lang w:val="es-AR" w:eastAsia="es-AR"/>
        </w:rPr>
        <w:t> </w:t>
      </w:r>
    </w:p>
    <w:p w:rsidRPr="007E1B6F" w:rsidR="007E1B6F" w:rsidP="33845FFD" w:rsidRDefault="007E1B6F" w14:paraId="293000A2"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La mencionada poza se encuentra impermeabilizada. Según consta en el documento de abril 2013, en la sección 30.2 Pozas con membrana (pozas impermeabilizadas) se menciona lo siguiente:</w:t>
      </w:r>
      <w:r w:rsidRPr="33845FFD">
        <w:rPr>
          <w:rFonts w:eastAsia="Times New Roman" w:cs="Segoe UI"/>
          <w:lang w:val="es-AR" w:eastAsia="es-AR"/>
        </w:rPr>
        <w:t> </w:t>
      </w:r>
    </w:p>
    <w:p w:rsidRPr="007E1B6F" w:rsidR="007E1B6F" w:rsidP="33845FFD" w:rsidRDefault="007E1B6F" w14:paraId="27BA6F7F" w14:textId="77777777">
      <w:pPr>
        <w:spacing w:before="0" w:after="0"/>
        <w:ind w:left="2835"/>
        <w:rPr>
          <w:rFonts w:ascii="Segoe UI" w:hAnsi="Segoe UI" w:eastAsia="Times New Roman" w:cs="Segoe UI"/>
          <w:sz w:val="18"/>
          <w:szCs w:val="18"/>
          <w:lang w:val="es-AR" w:eastAsia="es-AR"/>
        </w:rPr>
      </w:pPr>
      <w:r w:rsidRPr="33845FFD">
        <w:rPr>
          <w:rFonts w:eastAsia="Times New Roman" w:cs="Segoe UI"/>
          <w:lang w:val="es-MX" w:eastAsia="es-AR"/>
        </w:rPr>
        <w:t> </w:t>
      </w:r>
      <w:r w:rsidRPr="33845FFD">
        <w:rPr>
          <w:rFonts w:eastAsia="Times New Roman" w:cs="Segoe UI"/>
          <w:i/>
          <w:lang w:val="es-MX" w:eastAsia="es-AR"/>
        </w:rPr>
        <w:t>“Para la construcción de estas pozas se empleó el material (halita) removida en la construcción de las pozas naturales para la construcción del piso (50 cm) y del talud. La impermeabilización se realizó revistiendo el interior de la poza con una capa de geotextil y sobre esta una membrana de PEAD de 1,5 mm de espesor”.</w:t>
      </w:r>
      <w:r w:rsidRPr="33845FFD" w:rsidR="6FC07E19">
        <w:rPr>
          <w:rFonts w:eastAsia="Times New Roman" w:cs="Segoe UI"/>
          <w:i/>
          <w:iCs/>
          <w:lang w:val="es-MX" w:eastAsia="es-AR"/>
        </w:rPr>
        <w:t> </w:t>
      </w:r>
      <w:r w:rsidRPr="33845FFD" w:rsidR="6FC07E19">
        <w:rPr>
          <w:rFonts w:eastAsia="Times New Roman" w:cs="Segoe UI"/>
          <w:lang w:val="es-AR" w:eastAsia="es-AR"/>
        </w:rPr>
        <w:t> </w:t>
      </w:r>
      <w:r w:rsidRPr="33845FFD">
        <w:rPr>
          <w:rFonts w:eastAsia="Times New Roman" w:cs="Segoe UI"/>
          <w:lang w:val="es-AR" w:eastAsia="es-AR"/>
        </w:rPr>
        <w:t> </w:t>
      </w:r>
    </w:p>
    <w:p w:rsidR="0009600E" w:rsidP="33845FFD" w:rsidRDefault="3AE3B8CB" w14:paraId="62D3C608" w14:textId="457C86F1">
      <w:pPr>
        <w:spacing w:before="0" w:after="0"/>
        <w:rPr>
          <w:rFonts w:eastAsia="Times New Roman" w:cs="Segoe UI"/>
          <w:lang w:val="es-MX" w:eastAsia="es-AR"/>
        </w:rPr>
      </w:pPr>
      <w:r w:rsidRPr="54A4B128">
        <w:rPr>
          <w:rFonts w:eastAsia="Times New Roman" w:cs="Segoe UI"/>
          <w:lang w:val="es-AR" w:eastAsia="es-AR"/>
        </w:rPr>
        <w:t>La superficie de cada poza es de 1250 m</w:t>
      </w:r>
      <w:r w:rsidRPr="54A4B128">
        <w:rPr>
          <w:rFonts w:eastAsia="Times New Roman" w:cs="Segoe UI"/>
          <w:sz w:val="17"/>
          <w:szCs w:val="17"/>
          <w:vertAlign w:val="superscript"/>
          <w:lang w:val="es-AR" w:eastAsia="es-AR"/>
        </w:rPr>
        <w:t>2</w:t>
      </w:r>
      <w:r w:rsidRPr="54A4B128" w:rsidR="75724405">
        <w:rPr>
          <w:rFonts w:eastAsia="Times New Roman" w:cs="Segoe UI"/>
          <w:lang w:val="es-AR" w:eastAsia="es-AR"/>
        </w:rPr>
        <w:t xml:space="preserve"> y su ubicación se muestra en la figura a </w:t>
      </w:r>
      <w:r w:rsidRPr="54A4B128" w:rsidR="5C448B15">
        <w:rPr>
          <w:rFonts w:eastAsia="Times New Roman" w:cs="Segoe UI"/>
          <w:lang w:val="es-MX" w:eastAsia="es-AR"/>
        </w:rPr>
        <w:t>continuación</w:t>
      </w:r>
      <w:r w:rsidR="00F3449A">
        <w:rPr>
          <w:rFonts w:eastAsia="Times New Roman" w:cs="Segoe UI"/>
          <w:lang w:val="es-MX" w:eastAsia="es-AR"/>
        </w:rPr>
        <w:t>.</w:t>
      </w:r>
    </w:p>
    <w:p w:rsidR="0009600E" w:rsidP="33845FFD" w:rsidRDefault="0009600E" w14:paraId="46A47CEB" w14:textId="77777777">
      <w:pPr>
        <w:spacing w:before="0" w:after="0"/>
        <w:rPr>
          <w:rFonts w:eastAsia="Times New Roman" w:cs="Segoe UI"/>
          <w:lang w:val="es-MX" w:eastAsia="es-AR"/>
        </w:rPr>
      </w:pPr>
    </w:p>
    <w:p w:rsidR="0009600E" w:rsidP="33845FFD" w:rsidRDefault="0009600E" w14:paraId="1F0900DE" w14:textId="77777777">
      <w:pPr>
        <w:spacing w:before="0" w:after="0"/>
        <w:rPr>
          <w:rFonts w:eastAsia="Times New Roman" w:cs="Segoe UI"/>
          <w:lang w:val="es-MX" w:eastAsia="es-AR"/>
        </w:rPr>
      </w:pPr>
    </w:p>
    <w:p w:rsidR="0009600E" w:rsidP="33845FFD" w:rsidRDefault="0009600E" w14:paraId="6C409CC5" w14:textId="77777777">
      <w:pPr>
        <w:spacing w:before="0" w:after="0"/>
        <w:rPr>
          <w:rFonts w:eastAsia="Times New Roman" w:cs="Segoe UI"/>
          <w:lang w:val="es-MX" w:eastAsia="es-AR"/>
        </w:rPr>
      </w:pPr>
    </w:p>
    <w:p w:rsidR="0009600E" w:rsidP="33845FFD" w:rsidRDefault="0009600E" w14:paraId="1A35FC07" w14:textId="77777777">
      <w:pPr>
        <w:spacing w:before="0" w:after="0"/>
        <w:rPr>
          <w:rFonts w:eastAsia="Times New Roman" w:cs="Segoe UI"/>
          <w:lang w:val="es-MX" w:eastAsia="es-AR"/>
        </w:rPr>
      </w:pPr>
    </w:p>
    <w:p w:rsidR="0009600E" w:rsidP="33845FFD" w:rsidRDefault="0009600E" w14:paraId="1F40EA20" w14:textId="77777777">
      <w:pPr>
        <w:spacing w:before="0" w:after="0"/>
        <w:rPr>
          <w:rFonts w:eastAsia="Times New Roman" w:cs="Segoe UI"/>
          <w:lang w:val="es-MX" w:eastAsia="es-AR"/>
        </w:rPr>
      </w:pPr>
    </w:p>
    <w:p w:rsidR="0009600E" w:rsidRDefault="00CF333B" w14:paraId="010DAA37" w14:textId="55380F29">
      <w:pPr>
        <w:spacing w:before="100" w:after="200" w:line="276" w:lineRule="auto"/>
        <w:jc w:val="left"/>
        <w:rPr>
          <w:rFonts w:eastAsia="Times New Roman" w:cs="Segoe UI"/>
          <w:lang w:val="es-MX" w:eastAsia="es-AR"/>
        </w:rPr>
      </w:pPr>
      <w:r w:rsidRPr="33845FFD">
        <w:rPr>
          <w:rFonts w:eastAsia="Times New Roman" w:cs="Segoe UI"/>
          <w:lang w:val="es-MX" w:eastAsia="es-AR"/>
        </w:rPr>
        <w:br w:type="page"/>
      </w:r>
    </w:p>
    <w:p w:rsidR="0009600E" w:rsidP="33845FFD" w:rsidRDefault="0009600E" w14:paraId="46DE8107" w14:textId="77777777">
      <w:pPr>
        <w:spacing w:before="0" w:after="0"/>
        <w:jc w:val="center"/>
        <w:rPr>
          <w:rFonts w:eastAsia="Times New Roman" w:cs="Segoe UI"/>
          <w:i/>
          <w:color w:val="C00000" w:themeColor="accent4"/>
          <w:lang w:val="es-MX" w:eastAsia="es-AR"/>
        </w:rPr>
      </w:pPr>
    </w:p>
    <w:p w:rsidR="007E1B6F" w:rsidP="33845FFD" w:rsidRDefault="00BB2F61" w14:paraId="74B024E5" w14:textId="462B52CA">
      <w:pPr>
        <w:spacing w:before="0" w:after="0"/>
        <w:jc w:val="center"/>
        <w:rPr>
          <w:rFonts w:eastAsia="Times New Roman" w:cs="Segoe UI"/>
          <w:i/>
          <w:color w:val="C00000" w:themeColor="accent4"/>
          <w:lang w:val="es-MX" w:eastAsia="es-AR"/>
        </w:rPr>
      </w:pPr>
      <w:r w:rsidRPr="33845FFD">
        <w:rPr>
          <w:rFonts w:eastAsia="Times New Roman" w:cs="Segoe UI"/>
          <w:i/>
          <w:color w:val="C00000" w:themeColor="accent4"/>
          <w:lang w:val="es-MX" w:eastAsia="es-AR"/>
        </w:rPr>
        <w:t>FIGURA 22-UBICACIÓN DE LA POZA AL SUR DE LA PLANTA PILOTO</w:t>
      </w:r>
    </w:p>
    <w:p w:rsidRPr="00F3449A" w:rsidR="00BB2F61" w:rsidP="33845FFD" w:rsidRDefault="00BB2F61" w14:paraId="4CB035FF" w14:textId="77777777">
      <w:pPr>
        <w:spacing w:before="0" w:after="0"/>
        <w:jc w:val="center"/>
        <w:rPr>
          <w:rFonts w:eastAsia="Times New Roman" w:cs="Segoe UI"/>
          <w:sz w:val="20"/>
          <w:lang w:val="es-AR" w:eastAsia="es-AR"/>
        </w:rPr>
      </w:pPr>
    </w:p>
    <w:p w:rsidR="6FC07E19" w:rsidP="33845FFD" w:rsidRDefault="6FC07E19" w14:paraId="361D9051" w14:textId="1CF6B65F">
      <w:pPr>
        <w:pBdr>
          <w:top w:val="single" w:color="000000" w:sz="4" w:space="4"/>
          <w:left w:val="single" w:color="000000" w:sz="4" w:space="4"/>
          <w:bottom w:val="single" w:color="000000" w:sz="4" w:space="4"/>
          <w:right w:val="single" w:color="000000" w:sz="4" w:space="4"/>
        </w:pBdr>
        <w:spacing w:before="0" w:after="0"/>
        <w:jc w:val="center"/>
        <w:rPr>
          <w:rFonts w:ascii="Segoe UI" w:hAnsi="Segoe UI" w:eastAsia="Times New Roman" w:cs="Segoe UI"/>
          <w:sz w:val="18"/>
          <w:szCs w:val="18"/>
          <w:lang w:val="es-AR" w:eastAsia="es-AR"/>
        </w:rPr>
      </w:pPr>
      <w:r>
        <w:rPr>
          <w:noProof/>
        </w:rPr>
        <w:drawing>
          <wp:inline distT="0" distB="0" distL="0" distR="0" wp14:anchorId="41567FFE" wp14:editId="6DE91F17">
            <wp:extent cx="5091430" cy="4798060"/>
            <wp:effectExtent l="0" t="0" r="0" b="2540"/>
            <wp:docPr id="57" name="Imagen 37" descr="Group 1, Grouped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pic:nvPicPr>
                  <pic:blipFill>
                    <a:blip r:embed="rId52">
                      <a:extLst>
                        <a:ext uri="{28A0092B-C50C-407E-A947-70E740481C1C}">
                          <a14:useLocalDpi xmlns:a14="http://schemas.microsoft.com/office/drawing/2010/main" val="0"/>
                        </a:ext>
                      </a:extLst>
                    </a:blip>
                    <a:stretch>
                      <a:fillRect/>
                    </a:stretch>
                  </pic:blipFill>
                  <pic:spPr>
                    <a:xfrm>
                      <a:off x="0" y="0"/>
                      <a:ext cx="5091430" cy="4798060"/>
                    </a:xfrm>
                    <a:prstGeom prst="rect">
                      <a:avLst/>
                    </a:prstGeom>
                  </pic:spPr>
                </pic:pic>
              </a:graphicData>
            </a:graphic>
          </wp:inline>
        </w:drawing>
      </w:r>
      <w:r w:rsidRPr="33845FFD">
        <w:rPr>
          <w:rFonts w:eastAsia="Times New Roman" w:cs="Segoe UI"/>
          <w:color w:val="D13438"/>
          <w:lang w:val="es-AR" w:eastAsia="es-AR"/>
        </w:rPr>
        <w:t> </w:t>
      </w:r>
    </w:p>
    <w:p w:rsidRPr="007E1B6F" w:rsidR="007E1B6F" w:rsidP="33845FFD" w:rsidRDefault="007E1B6F" w14:paraId="4584B21E" w14:textId="77777777">
      <w:pPr>
        <w:spacing w:before="0" w:after="0"/>
        <w:rPr>
          <w:rFonts w:ascii="Segoe UI" w:hAnsi="Segoe UI" w:eastAsia="Times New Roman" w:cs="Segoe UI"/>
          <w:sz w:val="18"/>
          <w:szCs w:val="18"/>
          <w:lang w:val="es-AR" w:eastAsia="es-AR"/>
        </w:rPr>
      </w:pPr>
      <w:r w:rsidRPr="33845FFD">
        <w:rPr>
          <w:rFonts w:eastAsia="Times New Roman" w:cs="Segoe UI"/>
          <w:color w:val="D13438"/>
          <w:lang w:val="es-AR" w:eastAsia="es-AR"/>
        </w:rPr>
        <w:t> </w:t>
      </w:r>
    </w:p>
    <w:p w:rsidR="00CF333B" w:rsidP="33845FFD" w:rsidRDefault="3AE3B8CB" w14:paraId="5C7DAC00" w14:textId="77777777">
      <w:pPr>
        <w:spacing w:before="0" w:after="0"/>
        <w:rPr>
          <w:rFonts w:eastAsia="Times New Roman" w:cs="Segoe UI"/>
          <w:lang w:val="es-AR" w:eastAsia="es-AR"/>
        </w:rPr>
      </w:pPr>
      <w:r w:rsidRPr="54A4B128">
        <w:rPr>
          <w:rFonts w:eastAsia="Times New Roman" w:cs="Segoe UI"/>
          <w:lang w:val="es-MX" w:eastAsia="es-AR"/>
        </w:rPr>
        <w:t>Según consta en la Table 42 en el IIA de Proyecto Rincón 50ktpa presentado en abril 2024, las coordenadas y medidas de la poza de efluentes industriales son las siguientes: </w:t>
      </w:r>
      <w:r w:rsidRPr="54A4B128">
        <w:rPr>
          <w:rFonts w:eastAsia="Times New Roman" w:cs="Segoe UI"/>
          <w:lang w:val="es-AR" w:eastAsia="es-AR"/>
        </w:rPr>
        <w:t> </w:t>
      </w:r>
    </w:p>
    <w:p w:rsidR="00CF333B" w:rsidRDefault="00CF333B" w14:paraId="743A7821" w14:textId="77777777">
      <w:pPr>
        <w:spacing w:before="100" w:after="200" w:line="276" w:lineRule="auto"/>
        <w:jc w:val="left"/>
        <w:rPr>
          <w:rFonts w:eastAsia="Times New Roman" w:cs="Segoe UI"/>
          <w:lang w:val="es-AR" w:eastAsia="es-AR"/>
        </w:rPr>
      </w:pPr>
      <w:r>
        <w:rPr>
          <w:rFonts w:eastAsia="Times New Roman" w:cs="Segoe UI"/>
          <w:lang w:val="es-AR" w:eastAsia="es-AR"/>
        </w:rPr>
        <w:br w:type="page"/>
      </w:r>
    </w:p>
    <w:p w:rsidR="007E1B6F" w:rsidP="33845FFD" w:rsidRDefault="6FC07E19" w14:paraId="6078F359" w14:textId="77777777">
      <w:pPr>
        <w:spacing w:before="0" w:after="0"/>
        <w:rPr>
          <w:rFonts w:eastAsia="Times New Roman" w:cs="Segoe UI"/>
          <w:i/>
          <w:color w:val="C00000" w:themeColor="accent4"/>
          <w:lang w:val="es-AR" w:eastAsia="es-AR"/>
        </w:rPr>
      </w:pPr>
      <w:r w:rsidRPr="33845FFD">
        <w:rPr>
          <w:rFonts w:eastAsia="Times New Roman" w:cs="Segoe UI"/>
          <w:color w:val="D13438"/>
          <w:lang w:val="es-AR" w:eastAsia="es-AR"/>
        </w:rPr>
        <w:t> </w:t>
      </w:r>
      <w:r w:rsidRPr="33845FFD" w:rsidR="007E1B6F">
        <w:rPr>
          <w:rFonts w:eastAsia="Times New Roman" w:cs="Segoe UI"/>
          <w:color w:val="D13438"/>
          <w:lang w:val="es-AR" w:eastAsia="es-AR"/>
        </w:rPr>
        <w:t> </w:t>
      </w:r>
    </w:p>
    <w:p w:rsidR="00AA3518" w:rsidP="33845FFD" w:rsidRDefault="00064467" w14:paraId="4BA0B88E" w14:textId="74FE97A3">
      <w:pPr>
        <w:spacing w:before="0" w:after="0"/>
        <w:jc w:val="center"/>
        <w:rPr>
          <w:rFonts w:eastAsia="Times New Roman" w:cs="Segoe UI"/>
          <w:i/>
          <w:color w:val="C00000" w:themeColor="accent4"/>
          <w:lang w:val="es-AR" w:eastAsia="es-AR"/>
        </w:rPr>
      </w:pPr>
      <w:r w:rsidRPr="33845FFD">
        <w:rPr>
          <w:rFonts w:eastAsia="Times New Roman" w:cs="Segoe UI"/>
          <w:i/>
          <w:color w:val="C00000" w:themeColor="accent4"/>
          <w:lang w:val="es-MX" w:eastAsia="es-AR"/>
        </w:rPr>
        <w:t>FIGURA 23- COORDENADAS Y MEDIDAS DE LA POZA DE EFLUENTES</w:t>
      </w:r>
    </w:p>
    <w:p w:rsidRPr="007E1B6F" w:rsidR="00AA3518" w:rsidP="33845FFD" w:rsidRDefault="00AA3518" w14:paraId="6B0A250C" w14:textId="77777777">
      <w:pPr>
        <w:spacing w:before="0" w:after="0"/>
        <w:rPr>
          <w:rFonts w:ascii="Segoe UI" w:hAnsi="Segoe UI" w:eastAsia="Times New Roman" w:cs="Segoe UI"/>
          <w:sz w:val="18"/>
          <w:szCs w:val="18"/>
          <w:lang w:val="es-AR" w:eastAsia="es-AR"/>
        </w:rPr>
      </w:pPr>
    </w:p>
    <w:p w:rsidR="6FC07E19" w:rsidP="33845FFD" w:rsidRDefault="6FC07E19" w14:paraId="36C35130" w14:textId="48E7619E">
      <w:pPr>
        <w:pBdr>
          <w:top w:val="single" w:color="000000" w:sz="4" w:space="4"/>
          <w:left w:val="single" w:color="000000" w:sz="4" w:space="4"/>
          <w:bottom w:val="single" w:color="000000" w:sz="4" w:space="4"/>
          <w:right w:val="single" w:color="000000" w:sz="4" w:space="4"/>
        </w:pBdr>
        <w:spacing w:before="0" w:after="0"/>
        <w:jc w:val="center"/>
        <w:rPr>
          <w:rFonts w:ascii="Segoe UI" w:hAnsi="Segoe UI" w:eastAsia="Times New Roman" w:cs="Segoe UI"/>
          <w:sz w:val="18"/>
          <w:szCs w:val="18"/>
          <w:lang w:val="es-AR" w:eastAsia="es-AR"/>
        </w:rPr>
      </w:pPr>
      <w:r>
        <w:rPr>
          <w:noProof/>
        </w:rPr>
        <w:drawing>
          <wp:inline distT="0" distB="0" distL="0" distR="0" wp14:anchorId="63891F69" wp14:editId="733AEB5B">
            <wp:extent cx="5516592" cy="1774470"/>
            <wp:effectExtent l="0" t="0" r="8255" b="0"/>
            <wp:docPr id="58" name="Imagen 36" descr="A table with numbers and lines&#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pic:nvPicPr>
                  <pic:blipFill>
                    <a:blip r:embed="rId53">
                      <a:extLst>
                        <a:ext uri="{28A0092B-C50C-407E-A947-70E740481C1C}">
                          <a14:useLocalDpi xmlns:a14="http://schemas.microsoft.com/office/drawing/2010/main" val="0"/>
                        </a:ext>
                      </a:extLst>
                    </a:blip>
                    <a:srcRect t="14856"/>
                    <a:stretch>
                      <a:fillRect/>
                    </a:stretch>
                  </pic:blipFill>
                  <pic:spPr>
                    <a:xfrm>
                      <a:off x="0" y="0"/>
                      <a:ext cx="5516592" cy="1774470"/>
                    </a:xfrm>
                    <a:prstGeom prst="rect">
                      <a:avLst/>
                    </a:prstGeom>
                  </pic:spPr>
                </pic:pic>
              </a:graphicData>
            </a:graphic>
          </wp:inline>
        </w:drawing>
      </w:r>
      <w:r w:rsidRPr="33845FFD">
        <w:rPr>
          <w:rFonts w:eastAsia="Times New Roman" w:cs="Segoe UI"/>
          <w:color w:val="D13438"/>
          <w:lang w:val="es-AR" w:eastAsia="es-AR"/>
        </w:rPr>
        <w:t> </w:t>
      </w:r>
    </w:p>
    <w:p w:rsidRPr="007E1B6F" w:rsidR="007E1B6F" w:rsidP="33845FFD" w:rsidRDefault="007E1B6F" w14:paraId="7830C944" w14:textId="3CAFD9C2">
      <w:pPr>
        <w:spacing w:before="0" w:after="0"/>
        <w:rPr>
          <w:rFonts w:ascii="Segoe UI" w:hAnsi="Segoe UI" w:eastAsia="Times New Roman" w:cs="Segoe UI"/>
          <w:sz w:val="18"/>
          <w:szCs w:val="18"/>
          <w:lang w:val="es-AR" w:eastAsia="es-AR"/>
        </w:rPr>
      </w:pPr>
      <w:r w:rsidRPr="33845FFD">
        <w:rPr>
          <w:rFonts w:eastAsia="Times New Roman" w:cs="Segoe UI"/>
          <w:color w:val="D13438"/>
          <w:lang w:val="es-AR" w:eastAsia="es-AR"/>
        </w:rPr>
        <w:t>  </w:t>
      </w:r>
    </w:p>
    <w:p w:rsidRPr="007E1B6F" w:rsidR="007E1B6F" w:rsidP="006904FE" w:rsidRDefault="3AE3B8CB" w14:paraId="79C3DA49" w14:textId="6FB34874">
      <w:pPr>
        <w:rPr>
          <w:rFonts w:ascii="Segoe UI" w:hAnsi="Segoe UI" w:eastAsia="Times New Roman" w:cs="Segoe UI"/>
          <w:sz w:val="18"/>
          <w:szCs w:val="18"/>
          <w:lang w:val="es-AR" w:eastAsia="es-AR"/>
        </w:rPr>
      </w:pPr>
      <w:r w:rsidRPr="54A4B128">
        <w:rPr>
          <w:rFonts w:eastAsia="Times New Roman" w:cs="Segoe UI"/>
          <w:lang w:val="es-AR" w:eastAsia="es-AR"/>
        </w:rPr>
        <w:t>En el apartado 8.2 Efluentes Industriales del IIA, se señala la generación de los posibles efluentes industriales. De todas las corrientes, los únicos que se destinan a la poza mencionada son los especificados en la sección 8.2.2. </w:t>
      </w:r>
      <w:r w:rsidRPr="54A4B128">
        <w:rPr>
          <w:rFonts w:ascii="Times New Roman" w:hAnsi="Times New Roman" w:eastAsia="Times New Roman" w:cs="Times New Roman"/>
          <w:sz w:val="14"/>
          <w:szCs w:val="14"/>
          <w:lang w:val="es-MX" w:eastAsia="es-AR"/>
        </w:rPr>
        <w:t xml:space="preserve"> </w:t>
      </w:r>
      <w:r w:rsidRPr="54A4B128">
        <w:rPr>
          <w:rFonts w:eastAsia="Times New Roman" w:cs="Segoe UI"/>
          <w:i/>
          <w:iCs/>
          <w:lang w:val="es-MX" w:eastAsia="es-AR"/>
        </w:rPr>
        <w:t>Efluentes líquidos proveniente del lavado de equipos y vehículos. </w:t>
      </w:r>
      <w:r w:rsidRPr="54A4B128">
        <w:rPr>
          <w:rFonts w:eastAsia="Times New Roman" w:cs="Segoe UI"/>
          <w:lang w:val="es-AR" w:eastAsia="es-AR"/>
        </w:rPr>
        <w:t>  </w:t>
      </w:r>
    </w:p>
    <w:p w:rsidR="007E1B6F" w:rsidP="006904FE" w:rsidRDefault="007E1B6F" w14:paraId="19A46260" w14:textId="5656C737">
      <w:pPr>
        <w:rPr>
          <w:rFonts w:eastAsia="Times New Roman" w:cs="Segoe UI"/>
          <w:lang w:val="es-AR" w:eastAsia="es-AR"/>
        </w:rPr>
      </w:pPr>
      <w:r w:rsidRPr="33845FFD">
        <w:rPr>
          <w:rFonts w:eastAsia="Times New Roman" w:cs="Segoe UI"/>
          <w:lang w:val="es-MX" w:eastAsia="es-AR"/>
        </w:rPr>
        <w:t>Para la etapa de Construcción se presenta la estimación de la generación de efluentes de lavado de equipos y vehículos en la Tabla 3</w:t>
      </w:r>
      <w:r w:rsidRPr="33845FFD" w:rsidR="00692590">
        <w:rPr>
          <w:rFonts w:eastAsia="Times New Roman" w:cs="Segoe UI"/>
          <w:lang w:val="es-MX" w:eastAsia="es-AR"/>
        </w:rPr>
        <w:t>0</w:t>
      </w:r>
      <w:r w:rsidRPr="33845FFD">
        <w:rPr>
          <w:rFonts w:eastAsia="Times New Roman" w:cs="Segoe UI"/>
          <w:lang w:val="es-MX" w:eastAsia="es-AR"/>
        </w:rPr>
        <w:t>:</w:t>
      </w:r>
      <w:r w:rsidRPr="33845FFD">
        <w:rPr>
          <w:rFonts w:eastAsia="Times New Roman" w:cs="Segoe UI"/>
          <w:lang w:val="es-AR" w:eastAsia="es-AR"/>
        </w:rPr>
        <w:t> </w:t>
      </w:r>
    </w:p>
    <w:p w:rsidR="004B4333" w:rsidP="006904FE" w:rsidRDefault="004B4333" w14:paraId="5C079D3E" w14:textId="77777777">
      <w:pPr>
        <w:rPr>
          <w:rFonts w:ascii="Segoe UI" w:hAnsi="Segoe UI" w:eastAsia="Times New Roman" w:cs="Segoe UI"/>
          <w:i/>
          <w:color w:val="C00000" w:themeColor="accent4"/>
          <w:sz w:val="18"/>
          <w:szCs w:val="18"/>
          <w:lang w:val="es-AR" w:eastAsia="es-AR"/>
        </w:rPr>
      </w:pPr>
    </w:p>
    <w:p w:rsidR="007E1B6F" w:rsidP="00064467" w:rsidRDefault="004B4333" w14:paraId="2CA8EE04" w14:textId="6C273D9A">
      <w:pPr>
        <w:jc w:val="center"/>
        <w:rPr>
          <w:rFonts w:ascii="Segoe UI" w:hAnsi="Segoe UI" w:eastAsia="Times New Roman" w:cs="Segoe UI"/>
          <w:i/>
          <w:color w:val="C00000" w:themeColor="accent4"/>
          <w:sz w:val="16"/>
          <w:szCs w:val="16"/>
          <w:lang w:val="es-AR" w:eastAsia="es-AR"/>
        </w:rPr>
      </w:pPr>
      <w:r w:rsidRPr="33845FFD">
        <w:rPr>
          <w:i/>
          <w:color w:val="C00000" w:themeColor="accent4"/>
          <w:sz w:val="20"/>
          <w:lang w:val="es-AR"/>
        </w:rPr>
        <w:t>TABLA 3</w:t>
      </w:r>
      <w:r w:rsidR="00366254">
        <w:rPr>
          <w:i/>
          <w:color w:val="C00000" w:themeColor="accent4"/>
          <w:sz w:val="20"/>
          <w:lang w:val="es-AR"/>
        </w:rPr>
        <w:t>1</w:t>
      </w:r>
      <w:r w:rsidRPr="33845FFD">
        <w:rPr>
          <w:i/>
          <w:color w:val="C00000" w:themeColor="accent4"/>
          <w:sz w:val="20"/>
          <w:lang w:val="es-AR"/>
        </w:rPr>
        <w:t xml:space="preserve"> –</w:t>
      </w:r>
      <w:r w:rsidRPr="33845FFD">
        <w:rPr>
          <w:rFonts w:eastAsia="Times New Roman" w:cs="Segoe UI"/>
          <w:i/>
          <w:color w:val="C00000" w:themeColor="accent4"/>
          <w:sz w:val="20"/>
          <w:lang w:val="es-MX" w:eastAsia="es-AR"/>
        </w:rPr>
        <w:t xml:space="preserve"> ESTIMACIÓN DE LA GENERACIÓN DE EFLUENTES DE LAVADO DE EQUIPOS Y VEHÍCULOS</w:t>
      </w:r>
    </w:p>
    <w:tbl>
      <w:tblPr>
        <w:tblStyle w:val="GridTable5Dark-Accent4"/>
        <w:tblW w:w="0" w:type="auto"/>
        <w:tblLook w:val="04A0" w:firstRow="1" w:lastRow="0" w:firstColumn="1" w:lastColumn="0" w:noHBand="0" w:noVBand="1"/>
      </w:tblPr>
      <w:tblGrid>
        <w:gridCol w:w="5490"/>
        <w:gridCol w:w="3225"/>
      </w:tblGrid>
      <w:tr w:rsidRPr="007E1B6F" w:rsidR="007E1B6F" w:rsidTr="33845FFD" w14:paraId="68A7E150"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90" w:type="dxa"/>
          </w:tcPr>
          <w:p w:rsidRPr="00F3449A" w:rsidR="007E1B6F" w:rsidP="33845FFD" w:rsidRDefault="007E1B6F" w14:paraId="1ACFF560" w14:textId="77777777">
            <w:pPr>
              <w:spacing w:before="0" w:after="0"/>
              <w:rPr>
                <w:rFonts w:eastAsia="Verdana" w:cs="Verdana"/>
                <w:sz w:val="20"/>
                <w:lang w:val="es-AR" w:eastAsia="es-AR"/>
              </w:rPr>
            </w:pPr>
            <w:r w:rsidRPr="00F3449A">
              <w:rPr>
                <w:rFonts w:eastAsia="Verdana" w:cs="Verdana"/>
                <w:sz w:val="20"/>
                <w:lang w:eastAsia="es-AR"/>
              </w:rPr>
              <w:t>Descripción</w:t>
            </w:r>
            <w:r w:rsidRPr="00F3449A">
              <w:rPr>
                <w:rFonts w:eastAsia="Verdana" w:cs="Verdana"/>
                <w:color w:val="000000" w:themeColor="text1"/>
                <w:sz w:val="20"/>
                <w:lang w:val="es-AR" w:eastAsia="es-AR"/>
              </w:rPr>
              <w:t>  </w:t>
            </w:r>
          </w:p>
        </w:tc>
        <w:tc>
          <w:tcPr>
            <w:tcW w:w="3225" w:type="dxa"/>
          </w:tcPr>
          <w:p w:rsidRPr="00F3449A" w:rsidR="007E1B6F" w:rsidP="33845FFD" w:rsidRDefault="007E1B6F" w14:paraId="345DBAA4" w14:textId="77777777">
            <w:pPr>
              <w:spacing w:before="0" w:after="0"/>
              <w:cnfStyle w:val="100000000000" w:firstRow="1" w:lastRow="0" w:firstColumn="0" w:lastColumn="0" w:oddVBand="0" w:evenVBand="0" w:oddHBand="0"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Cantidad</w:t>
            </w:r>
            <w:r w:rsidRPr="00F3449A">
              <w:rPr>
                <w:rFonts w:eastAsia="Verdana" w:cs="Verdana"/>
                <w:color w:val="000000" w:themeColor="text1"/>
                <w:sz w:val="20"/>
                <w:lang w:val="es-AR" w:eastAsia="es-AR"/>
              </w:rPr>
              <w:t>  </w:t>
            </w:r>
          </w:p>
        </w:tc>
      </w:tr>
      <w:tr w:rsidRPr="007E1B6F" w:rsidR="007E1B6F" w:rsidTr="33845FFD" w14:paraId="499BAE8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90" w:type="dxa"/>
          </w:tcPr>
          <w:p w:rsidRPr="00F3449A" w:rsidR="007E1B6F" w:rsidP="33845FFD" w:rsidRDefault="007E1B6F" w14:paraId="6683B448" w14:textId="77777777">
            <w:pPr>
              <w:spacing w:before="0" w:after="0"/>
              <w:rPr>
                <w:rFonts w:eastAsia="Verdana" w:cs="Verdana"/>
                <w:sz w:val="20"/>
                <w:lang w:val="es-AR" w:eastAsia="es-AR"/>
              </w:rPr>
            </w:pPr>
            <w:r w:rsidRPr="00F3449A">
              <w:rPr>
                <w:rFonts w:eastAsia="Verdana" w:cs="Verdana"/>
                <w:sz w:val="20"/>
                <w:lang w:eastAsia="es-AR"/>
              </w:rPr>
              <w:t>Cantidad de equipos totales aproximados</w:t>
            </w:r>
            <w:r w:rsidRPr="00F3449A">
              <w:rPr>
                <w:rFonts w:eastAsia="Verdana" w:cs="Verdana"/>
                <w:sz w:val="20"/>
                <w:lang w:val="es-AR" w:eastAsia="es-AR"/>
              </w:rPr>
              <w:t>  </w:t>
            </w:r>
          </w:p>
        </w:tc>
        <w:tc>
          <w:tcPr>
            <w:tcW w:w="3225" w:type="dxa"/>
          </w:tcPr>
          <w:p w:rsidRPr="00F3449A" w:rsidR="007E1B6F" w:rsidP="33845FFD" w:rsidRDefault="007E1B6F" w14:paraId="6D7C1E8E" w14:textId="77777777">
            <w:pPr>
              <w:spacing w:before="0" w:after="0"/>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300-400</w:t>
            </w:r>
            <w:r w:rsidRPr="00F3449A">
              <w:rPr>
                <w:rFonts w:eastAsia="Verdana" w:cs="Verdana"/>
                <w:sz w:val="20"/>
                <w:lang w:val="es-AR" w:eastAsia="es-AR"/>
              </w:rPr>
              <w:t>  </w:t>
            </w:r>
          </w:p>
        </w:tc>
      </w:tr>
      <w:tr w:rsidRPr="007E1B6F" w:rsidR="007E1B6F" w:rsidTr="33845FFD" w14:paraId="6CF0F56B" w14:textId="77777777">
        <w:trPr>
          <w:trHeight w:val="300"/>
        </w:trPr>
        <w:tc>
          <w:tcPr>
            <w:cnfStyle w:val="001000000000" w:firstRow="0" w:lastRow="0" w:firstColumn="1" w:lastColumn="0" w:oddVBand="0" w:evenVBand="0" w:oddHBand="0" w:evenHBand="0" w:firstRowFirstColumn="0" w:firstRowLastColumn="0" w:lastRowFirstColumn="0" w:lastRowLastColumn="0"/>
            <w:tcW w:w="5490" w:type="dxa"/>
          </w:tcPr>
          <w:p w:rsidRPr="00F3449A" w:rsidR="007E1B6F" w:rsidP="33845FFD" w:rsidRDefault="007E1B6F" w14:paraId="2D62BA5D" w14:textId="77777777">
            <w:pPr>
              <w:spacing w:before="0" w:after="0"/>
              <w:rPr>
                <w:rFonts w:eastAsia="Verdana" w:cs="Verdana"/>
                <w:sz w:val="20"/>
                <w:lang w:val="es-AR" w:eastAsia="es-AR"/>
              </w:rPr>
            </w:pPr>
            <w:r w:rsidRPr="00F3449A">
              <w:rPr>
                <w:rFonts w:eastAsia="Verdana" w:cs="Verdana"/>
                <w:sz w:val="20"/>
                <w:lang w:eastAsia="es-AR"/>
              </w:rPr>
              <w:t>Frecuencia de lavado</w:t>
            </w:r>
            <w:r w:rsidRPr="00F3449A">
              <w:rPr>
                <w:rFonts w:eastAsia="Verdana" w:cs="Verdana"/>
                <w:sz w:val="20"/>
                <w:lang w:val="es-AR" w:eastAsia="es-AR"/>
              </w:rPr>
              <w:t>  </w:t>
            </w:r>
          </w:p>
        </w:tc>
        <w:tc>
          <w:tcPr>
            <w:tcW w:w="3225" w:type="dxa"/>
          </w:tcPr>
          <w:p w:rsidRPr="00F3449A" w:rsidR="007E1B6F" w:rsidP="33845FFD" w:rsidRDefault="007E1B6F" w14:paraId="2CE398EC" w14:textId="77777777">
            <w:pPr>
              <w:spacing w:before="0" w:after="0"/>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1-2 meses</w:t>
            </w:r>
            <w:r w:rsidRPr="00F3449A">
              <w:rPr>
                <w:rFonts w:eastAsia="Verdana" w:cs="Verdana"/>
                <w:sz w:val="20"/>
                <w:lang w:val="es-AR" w:eastAsia="es-AR"/>
              </w:rPr>
              <w:t>  </w:t>
            </w:r>
          </w:p>
        </w:tc>
      </w:tr>
      <w:tr w:rsidRPr="007E1B6F" w:rsidR="007E1B6F" w:rsidTr="33845FFD" w14:paraId="17F2380A"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90" w:type="dxa"/>
          </w:tcPr>
          <w:p w:rsidRPr="00F3449A" w:rsidR="007E1B6F" w:rsidP="33845FFD" w:rsidRDefault="007E1B6F" w14:paraId="66EB3204" w14:textId="77777777">
            <w:pPr>
              <w:spacing w:before="0" w:after="0"/>
              <w:rPr>
                <w:rFonts w:eastAsia="Verdana" w:cs="Verdana"/>
                <w:sz w:val="20"/>
                <w:lang w:val="es-AR" w:eastAsia="es-AR"/>
              </w:rPr>
            </w:pPr>
            <w:r w:rsidRPr="00F3449A">
              <w:rPr>
                <w:rFonts w:eastAsia="Verdana" w:cs="Verdana"/>
                <w:sz w:val="20"/>
                <w:lang w:eastAsia="es-AR"/>
              </w:rPr>
              <w:t>Lavados/mes</w:t>
            </w:r>
            <w:r w:rsidRPr="00F3449A">
              <w:rPr>
                <w:rFonts w:eastAsia="Verdana" w:cs="Verdana"/>
                <w:sz w:val="20"/>
                <w:lang w:val="es-AR" w:eastAsia="es-AR"/>
              </w:rPr>
              <w:t>  </w:t>
            </w:r>
          </w:p>
        </w:tc>
        <w:tc>
          <w:tcPr>
            <w:tcW w:w="3225" w:type="dxa"/>
          </w:tcPr>
          <w:p w:rsidRPr="00F3449A" w:rsidR="007E1B6F" w:rsidP="33845FFD" w:rsidRDefault="007E1B6F" w14:paraId="1A320C26" w14:textId="77777777">
            <w:pPr>
              <w:spacing w:before="0" w:after="0"/>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100-200</w:t>
            </w:r>
            <w:r w:rsidRPr="00F3449A">
              <w:rPr>
                <w:rFonts w:eastAsia="Verdana" w:cs="Verdana"/>
                <w:sz w:val="20"/>
                <w:lang w:val="es-AR" w:eastAsia="es-AR"/>
              </w:rPr>
              <w:t>  </w:t>
            </w:r>
          </w:p>
        </w:tc>
      </w:tr>
      <w:tr w:rsidRPr="007E1B6F" w:rsidR="007E1B6F" w:rsidTr="33845FFD" w14:paraId="01358CC1" w14:textId="77777777">
        <w:trPr>
          <w:trHeight w:val="300"/>
        </w:trPr>
        <w:tc>
          <w:tcPr>
            <w:cnfStyle w:val="001000000000" w:firstRow="0" w:lastRow="0" w:firstColumn="1" w:lastColumn="0" w:oddVBand="0" w:evenVBand="0" w:oddHBand="0" w:evenHBand="0" w:firstRowFirstColumn="0" w:firstRowLastColumn="0" w:lastRowFirstColumn="0" w:lastRowLastColumn="0"/>
            <w:tcW w:w="5490" w:type="dxa"/>
          </w:tcPr>
          <w:p w:rsidRPr="00F3449A" w:rsidR="007E1B6F" w:rsidP="33845FFD" w:rsidRDefault="007E1B6F" w14:paraId="0E227E3B" w14:textId="77777777">
            <w:pPr>
              <w:spacing w:before="0" w:after="0"/>
              <w:rPr>
                <w:rFonts w:eastAsia="Verdana" w:cs="Verdana"/>
                <w:sz w:val="20"/>
                <w:lang w:val="es-AR" w:eastAsia="es-AR"/>
              </w:rPr>
            </w:pPr>
            <w:r w:rsidRPr="00F3449A">
              <w:rPr>
                <w:rFonts w:eastAsia="Verdana" w:cs="Verdana"/>
                <w:sz w:val="20"/>
                <w:lang w:eastAsia="es-AR"/>
              </w:rPr>
              <w:t>Volumen agua/lavado (l)</w:t>
            </w:r>
            <w:r w:rsidRPr="00F3449A">
              <w:rPr>
                <w:rFonts w:eastAsia="Verdana" w:cs="Verdana"/>
                <w:sz w:val="20"/>
                <w:lang w:val="es-AR" w:eastAsia="es-AR"/>
              </w:rPr>
              <w:t>  </w:t>
            </w:r>
          </w:p>
        </w:tc>
        <w:tc>
          <w:tcPr>
            <w:tcW w:w="3225" w:type="dxa"/>
          </w:tcPr>
          <w:p w:rsidRPr="00F3449A" w:rsidR="007E1B6F" w:rsidP="33845FFD" w:rsidRDefault="007E1B6F" w14:paraId="06C0798B" w14:textId="77777777">
            <w:pPr>
              <w:spacing w:before="0" w:after="0"/>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100</w:t>
            </w:r>
            <w:r w:rsidRPr="00F3449A">
              <w:rPr>
                <w:rFonts w:eastAsia="Verdana" w:cs="Verdana"/>
                <w:sz w:val="20"/>
                <w:lang w:val="es-AR" w:eastAsia="es-AR"/>
              </w:rPr>
              <w:t>  </w:t>
            </w:r>
          </w:p>
        </w:tc>
      </w:tr>
      <w:tr w:rsidRPr="007E1B6F" w:rsidR="007E1B6F" w:rsidTr="33845FFD" w14:paraId="462B7C2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490" w:type="dxa"/>
          </w:tcPr>
          <w:p w:rsidRPr="00F3449A" w:rsidR="007E1B6F" w:rsidP="33845FFD" w:rsidRDefault="007E1B6F" w14:paraId="5EA2AC14" w14:textId="77777777">
            <w:pPr>
              <w:spacing w:before="0" w:after="0"/>
              <w:rPr>
                <w:rFonts w:eastAsia="Verdana" w:cs="Verdana"/>
                <w:sz w:val="20"/>
                <w:lang w:val="es-AR" w:eastAsia="es-AR"/>
              </w:rPr>
            </w:pPr>
            <w:r w:rsidRPr="00F3449A">
              <w:rPr>
                <w:rFonts w:eastAsia="Verdana" w:cs="Verdana"/>
                <w:sz w:val="20"/>
                <w:lang w:eastAsia="es-AR"/>
              </w:rPr>
              <w:t>Volumen de agua/mes (l) aproximado</w:t>
            </w:r>
            <w:r w:rsidRPr="00F3449A">
              <w:rPr>
                <w:rFonts w:eastAsia="Verdana" w:cs="Verdana"/>
                <w:sz w:val="20"/>
                <w:lang w:val="es-AR" w:eastAsia="es-AR"/>
              </w:rPr>
              <w:t>  </w:t>
            </w:r>
          </w:p>
        </w:tc>
        <w:tc>
          <w:tcPr>
            <w:tcW w:w="3225" w:type="dxa"/>
          </w:tcPr>
          <w:p w:rsidRPr="00F3449A" w:rsidR="007E1B6F" w:rsidP="33845FFD" w:rsidRDefault="007E1B6F" w14:paraId="43CB6AC6" w14:textId="77777777">
            <w:pPr>
              <w:spacing w:before="0" w:after="0"/>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17.000</w:t>
            </w:r>
            <w:r w:rsidRPr="00F3449A">
              <w:rPr>
                <w:rFonts w:eastAsia="Verdana" w:cs="Verdana"/>
                <w:sz w:val="20"/>
                <w:lang w:val="es-AR" w:eastAsia="es-AR"/>
              </w:rPr>
              <w:t>  </w:t>
            </w:r>
          </w:p>
        </w:tc>
      </w:tr>
      <w:tr w:rsidRPr="007E1B6F" w:rsidR="007E1B6F" w:rsidTr="33845FFD" w14:paraId="0BCAFD52" w14:textId="77777777">
        <w:trPr>
          <w:trHeight w:val="300"/>
        </w:trPr>
        <w:tc>
          <w:tcPr>
            <w:cnfStyle w:val="001000000000" w:firstRow="0" w:lastRow="0" w:firstColumn="1" w:lastColumn="0" w:oddVBand="0" w:evenVBand="0" w:oddHBand="0" w:evenHBand="0" w:firstRowFirstColumn="0" w:firstRowLastColumn="0" w:lastRowFirstColumn="0" w:lastRowLastColumn="0"/>
            <w:tcW w:w="5490" w:type="dxa"/>
          </w:tcPr>
          <w:p w:rsidRPr="00F3449A" w:rsidR="007E1B6F" w:rsidP="33845FFD" w:rsidRDefault="007E1B6F" w14:paraId="0E7CF132" w14:textId="77777777">
            <w:pPr>
              <w:spacing w:before="0" w:after="0"/>
              <w:rPr>
                <w:rFonts w:eastAsia="Verdana" w:cs="Verdana"/>
                <w:sz w:val="20"/>
                <w:lang w:val="es-AR" w:eastAsia="es-AR"/>
              </w:rPr>
            </w:pPr>
            <w:r w:rsidRPr="00F3449A">
              <w:rPr>
                <w:rFonts w:eastAsia="Verdana" w:cs="Verdana"/>
                <w:sz w:val="20"/>
                <w:lang w:eastAsia="es-AR"/>
              </w:rPr>
              <w:t>Volumen total agua (l) aproximado</w:t>
            </w:r>
            <w:r w:rsidRPr="00F3449A">
              <w:rPr>
                <w:rFonts w:eastAsia="Verdana" w:cs="Verdana"/>
                <w:sz w:val="20"/>
                <w:lang w:val="es-AR" w:eastAsia="es-AR"/>
              </w:rPr>
              <w:t>  </w:t>
            </w:r>
          </w:p>
        </w:tc>
        <w:tc>
          <w:tcPr>
            <w:tcW w:w="3225" w:type="dxa"/>
          </w:tcPr>
          <w:p w:rsidRPr="00F3449A" w:rsidR="007E1B6F" w:rsidP="33845FFD" w:rsidRDefault="007E1B6F" w14:paraId="57ADEDAA" w14:textId="77777777">
            <w:pPr>
              <w:spacing w:before="0" w:after="0"/>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520.000</w:t>
            </w:r>
            <w:r w:rsidRPr="00F3449A">
              <w:rPr>
                <w:rFonts w:eastAsia="Verdana" w:cs="Verdana"/>
                <w:sz w:val="20"/>
                <w:lang w:val="es-AR" w:eastAsia="es-AR"/>
              </w:rPr>
              <w:t>  </w:t>
            </w:r>
          </w:p>
        </w:tc>
      </w:tr>
    </w:tbl>
    <w:p w:rsidRPr="007E1B6F" w:rsidR="007E1B6F" w:rsidP="33845FFD" w:rsidRDefault="007E1B6F" w14:paraId="638321ED" w14:textId="400D7837">
      <w:pPr>
        <w:spacing w:before="0" w:after="0"/>
        <w:rPr>
          <w:rFonts w:ascii="Segoe UI" w:hAnsi="Segoe UI" w:eastAsia="Times New Roman" w:cs="Segoe UI"/>
          <w:sz w:val="18"/>
          <w:szCs w:val="18"/>
          <w:lang w:val="es-AR" w:eastAsia="es-AR"/>
        </w:rPr>
      </w:pPr>
      <w:r w:rsidRPr="33845FFD">
        <w:rPr>
          <w:rFonts w:eastAsia="Times New Roman" w:cs="Segoe UI"/>
          <w:color w:val="D13438"/>
          <w:lang w:val="es-AR" w:eastAsia="es-AR"/>
        </w:rPr>
        <w:t> </w:t>
      </w:r>
    </w:p>
    <w:p w:rsidRPr="007E1B6F" w:rsidR="007E1B6F" w:rsidP="006904FE" w:rsidRDefault="007E1B6F" w14:paraId="3C706E43" w14:textId="405BD490">
      <w:pPr>
        <w:rPr>
          <w:rFonts w:ascii="Segoe UI" w:hAnsi="Segoe UI" w:eastAsia="Times New Roman" w:cs="Segoe UI"/>
          <w:sz w:val="18"/>
          <w:szCs w:val="18"/>
          <w:lang w:val="es-AR" w:eastAsia="es-AR"/>
        </w:rPr>
      </w:pPr>
      <w:r w:rsidRPr="33845FFD">
        <w:rPr>
          <w:rFonts w:eastAsia="Times New Roman" w:cs="Segoe UI"/>
          <w:lang w:val="es-MX" w:eastAsia="es-AR"/>
        </w:rPr>
        <w:t>Cabe mencionar que dicho volumen aproximado de agua de lavado de equipos (500 m</w:t>
      </w:r>
      <w:r w:rsidRPr="007E1B6F">
        <w:rPr>
          <w:rFonts w:eastAsia="Times New Roman" w:cs="Segoe UI"/>
          <w:sz w:val="13"/>
          <w:szCs w:val="13"/>
          <w:vertAlign w:val="superscript"/>
          <w:lang w:val="es-MX" w:eastAsia="es-AR"/>
        </w:rPr>
        <w:t>3</w:t>
      </w:r>
      <w:r w:rsidRPr="33845FFD">
        <w:rPr>
          <w:rFonts w:eastAsia="Times New Roman" w:cs="Segoe UI"/>
          <w:lang w:val="es-MX" w:eastAsia="es-AR"/>
        </w:rPr>
        <w:t>) durante la Etapa de Construcción no incluye el volumen requerido por el lavado de las instalaciones de la Planta de Hormigón y de los camiones que transporten hormigón hacia la obra.</w:t>
      </w:r>
      <w:r w:rsidRPr="33845FFD" w:rsidR="6FC07E19">
        <w:rPr>
          <w:rFonts w:eastAsia="Times New Roman" w:cs="Segoe UI"/>
          <w:lang w:val="es-MX" w:eastAsia="es-AR"/>
        </w:rPr>
        <w:t xml:space="preserve">  Se estima en la Tabla 40 </w:t>
      </w:r>
      <w:r w:rsidRPr="33845FFD" w:rsidR="4A3C5C64">
        <w:rPr>
          <w:rFonts w:eastAsia="Times New Roman" w:cs="Segoe UI"/>
          <w:lang w:val="es-MX" w:eastAsia="es-AR"/>
        </w:rPr>
        <w:t xml:space="preserve">del IIA </w:t>
      </w:r>
      <w:r w:rsidRPr="33845FFD" w:rsidR="6FC07E19">
        <w:rPr>
          <w:rFonts w:eastAsia="Times New Roman" w:cs="Segoe UI"/>
          <w:lang w:val="es-MX" w:eastAsia="es-AR"/>
        </w:rPr>
        <w:t>que la planta de hormigón generará un volumen diario de agua de lavado de 1.250 l/</w:t>
      </w:r>
      <w:proofErr w:type="spellStart"/>
      <w:r w:rsidRPr="33845FFD" w:rsidR="6FC07E19">
        <w:rPr>
          <w:rFonts w:eastAsia="Times New Roman" w:cs="Segoe UI"/>
          <w:lang w:val="es-MX" w:eastAsia="es-AR"/>
        </w:rPr>
        <w:t>dia</w:t>
      </w:r>
      <w:proofErr w:type="spellEnd"/>
      <w:r w:rsidRPr="33845FFD" w:rsidR="6FC07E19">
        <w:rPr>
          <w:rFonts w:eastAsia="Times New Roman" w:cs="Segoe UI"/>
          <w:lang w:val="es-MX" w:eastAsia="es-AR"/>
        </w:rPr>
        <w:t>.</w:t>
      </w:r>
      <w:r w:rsidRPr="33845FFD" w:rsidR="6FC07E19">
        <w:rPr>
          <w:rFonts w:eastAsia="Times New Roman" w:cs="Segoe UI"/>
          <w:lang w:val="es-AR" w:eastAsia="es-AR"/>
        </w:rPr>
        <w:t> </w:t>
      </w:r>
      <w:r w:rsidRPr="33845FFD">
        <w:rPr>
          <w:rFonts w:eastAsia="Times New Roman" w:cs="Segoe UI"/>
          <w:lang w:val="es-AR" w:eastAsia="es-AR"/>
        </w:rPr>
        <w:t> </w:t>
      </w:r>
    </w:p>
    <w:p w:rsidR="6FC07E19" w:rsidP="33845FFD" w:rsidRDefault="6FC07E19" w14:paraId="696165FF" w14:textId="77777777">
      <w:pPr>
        <w:rPr>
          <w:rFonts w:eastAsia="Times New Roman" w:cs="Segoe UI"/>
          <w:lang w:val="es-AR" w:eastAsia="es-AR"/>
        </w:rPr>
      </w:pPr>
      <w:r w:rsidRPr="33845FFD">
        <w:rPr>
          <w:rFonts w:eastAsia="Times New Roman" w:cs="Segoe UI"/>
          <w:lang w:val="es-MX" w:eastAsia="es-AR"/>
        </w:rPr>
        <w:t>En cuanto a la Etapa de Operación se estima un volumen de agua de lavado requerido según la siguiente tabla:</w:t>
      </w:r>
      <w:r w:rsidRPr="33845FFD">
        <w:rPr>
          <w:rFonts w:eastAsia="Times New Roman" w:cs="Segoe UI"/>
          <w:lang w:val="es-AR" w:eastAsia="es-AR"/>
        </w:rPr>
        <w:t>  </w:t>
      </w:r>
    </w:p>
    <w:p w:rsidR="33845FFD" w:rsidP="33845FFD" w:rsidRDefault="33845FFD" w14:paraId="5CF71BD9" w14:textId="77777777">
      <w:pPr>
        <w:rPr>
          <w:rFonts w:ascii="Segoe UI" w:hAnsi="Segoe UI" w:eastAsia="Times New Roman" w:cs="Segoe UI"/>
          <w:sz w:val="18"/>
          <w:szCs w:val="18"/>
          <w:lang w:val="es-AR" w:eastAsia="es-AR"/>
        </w:rPr>
      </w:pPr>
    </w:p>
    <w:p w:rsidR="7E49A276" w:rsidP="33845FFD" w:rsidRDefault="7E49A276" w14:paraId="7750E68E" w14:textId="479E14D6">
      <w:pPr>
        <w:jc w:val="center"/>
        <w:rPr>
          <w:rFonts w:ascii="Segoe UI" w:hAnsi="Segoe UI" w:eastAsia="Times New Roman" w:cs="Segoe UI"/>
          <w:i/>
          <w:iCs/>
          <w:sz w:val="16"/>
          <w:szCs w:val="16"/>
          <w:lang w:val="es-AR" w:eastAsia="es-AR"/>
        </w:rPr>
      </w:pPr>
      <w:r w:rsidRPr="33845FFD">
        <w:rPr>
          <w:rFonts w:eastAsia="Times New Roman" w:cs="Segoe UI"/>
          <w:i/>
          <w:iCs/>
          <w:color w:val="C00000" w:themeColor="accent4"/>
          <w:sz w:val="20"/>
          <w:lang w:val="es-MX" w:eastAsia="es-AR"/>
        </w:rPr>
        <w:t>TABLA 3</w:t>
      </w:r>
      <w:r w:rsidR="007F3145">
        <w:rPr>
          <w:rFonts w:eastAsia="Times New Roman" w:cs="Segoe UI"/>
          <w:i/>
          <w:iCs/>
          <w:color w:val="C00000" w:themeColor="accent4"/>
          <w:sz w:val="20"/>
          <w:lang w:val="es-MX" w:eastAsia="es-AR"/>
        </w:rPr>
        <w:t xml:space="preserve">2 - </w:t>
      </w:r>
      <w:r w:rsidRPr="33845FFD">
        <w:rPr>
          <w:rFonts w:eastAsia="Times New Roman" w:cs="Segoe UI"/>
          <w:i/>
          <w:iCs/>
          <w:color w:val="C00000" w:themeColor="accent4"/>
          <w:sz w:val="20"/>
          <w:lang w:val="es-MX" w:eastAsia="es-AR"/>
        </w:rPr>
        <w:t xml:space="preserve"> ESTIMACIÓN GENERACIÓN EFLUENTES DE LAVADO DE EQUIPOS Y VEHÍCULOS DURANTE LA ETAPA DE OPERACIÓN </w:t>
      </w:r>
      <w:r w:rsidRPr="33845FFD">
        <w:rPr>
          <w:rFonts w:eastAsia="Times New Roman" w:cs="Segoe UI"/>
          <w:i/>
          <w:iCs/>
          <w:color w:val="C00000" w:themeColor="accent4"/>
          <w:sz w:val="20"/>
          <w:lang w:val="es-AR" w:eastAsia="es-AR"/>
        </w:rPr>
        <w:t> </w:t>
      </w:r>
    </w:p>
    <w:p w:rsidRPr="007E1B6F" w:rsidR="007E1B6F" w:rsidP="33845FFD" w:rsidRDefault="007E1B6F" w14:paraId="455F40D1" w14:textId="77777777">
      <w:pPr>
        <w:spacing w:before="0" w:after="0"/>
        <w:jc w:val="center"/>
        <w:rPr>
          <w:rFonts w:ascii="Segoe UI" w:hAnsi="Segoe UI" w:eastAsia="Times New Roman" w:cs="Segoe UI"/>
          <w:sz w:val="18"/>
          <w:szCs w:val="18"/>
          <w:lang w:val="es-AR" w:eastAsia="es-AR"/>
        </w:rPr>
      </w:pPr>
      <w:r w:rsidRPr="007E1B6F">
        <w:rPr>
          <w:rFonts w:ascii="Segoe UI" w:hAnsi="Segoe UI" w:eastAsia="Times New Roman" w:cs="Segoe UI"/>
          <w:sz w:val="18"/>
          <w:szCs w:val="18"/>
          <w:lang w:val="es-AR" w:eastAsia="es-AR"/>
        </w:rPr>
        <w:t> </w:t>
      </w:r>
    </w:p>
    <w:tbl>
      <w:tblPr>
        <w:tblStyle w:val="GridTable5Dark-Accent4"/>
        <w:tblW w:w="0" w:type="auto"/>
        <w:jc w:val="center"/>
        <w:tblLook w:val="04A0" w:firstRow="1" w:lastRow="0" w:firstColumn="1" w:lastColumn="0" w:noHBand="0" w:noVBand="1"/>
      </w:tblPr>
      <w:tblGrid>
        <w:gridCol w:w="4845"/>
        <w:gridCol w:w="1890"/>
      </w:tblGrid>
      <w:tr w:rsidRPr="007E1B6F" w:rsidR="007E1B6F" w:rsidTr="33845FFD" w14:paraId="26175A4F"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45" w:type="dxa"/>
          </w:tcPr>
          <w:p w:rsidRPr="00F3449A" w:rsidR="007E1B6F" w:rsidP="33845FFD" w:rsidRDefault="007E1B6F" w14:paraId="2C731F24" w14:textId="77777777">
            <w:pPr>
              <w:spacing w:before="0" w:after="0"/>
              <w:rPr>
                <w:rFonts w:eastAsia="Verdana" w:cs="Verdana"/>
                <w:sz w:val="20"/>
                <w:lang w:val="es-AR" w:eastAsia="es-AR"/>
              </w:rPr>
            </w:pPr>
            <w:r w:rsidRPr="00F3449A">
              <w:rPr>
                <w:rFonts w:eastAsia="Verdana" w:cs="Verdana"/>
                <w:sz w:val="20"/>
                <w:lang w:eastAsia="es-AR"/>
              </w:rPr>
              <w:t>Descripción</w:t>
            </w:r>
            <w:r w:rsidRPr="00F3449A">
              <w:rPr>
                <w:rFonts w:eastAsia="Verdana" w:cs="Verdana"/>
                <w:color w:val="000000" w:themeColor="text1"/>
                <w:sz w:val="20"/>
                <w:lang w:val="es-AR" w:eastAsia="es-AR"/>
              </w:rPr>
              <w:t>  </w:t>
            </w:r>
          </w:p>
        </w:tc>
        <w:tc>
          <w:tcPr>
            <w:tcW w:w="1890" w:type="dxa"/>
          </w:tcPr>
          <w:p w:rsidRPr="00F3449A" w:rsidR="007E1B6F" w:rsidP="33845FFD" w:rsidRDefault="007E1B6F" w14:paraId="402A8D68" w14:textId="77777777">
            <w:pPr>
              <w:spacing w:before="0" w:after="0"/>
              <w:cnfStyle w:val="100000000000" w:firstRow="1" w:lastRow="0" w:firstColumn="0" w:lastColumn="0" w:oddVBand="0" w:evenVBand="0" w:oddHBand="0"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Cantidad</w:t>
            </w:r>
            <w:r w:rsidRPr="00F3449A">
              <w:rPr>
                <w:rFonts w:eastAsia="Verdana" w:cs="Verdana"/>
                <w:color w:val="000000" w:themeColor="text1"/>
                <w:sz w:val="20"/>
                <w:lang w:val="es-AR" w:eastAsia="es-AR"/>
              </w:rPr>
              <w:t>  </w:t>
            </w:r>
          </w:p>
        </w:tc>
      </w:tr>
      <w:tr w:rsidRPr="007E1B6F" w:rsidR="007E1B6F" w:rsidTr="33845FFD" w14:paraId="1DD3025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45" w:type="dxa"/>
          </w:tcPr>
          <w:p w:rsidRPr="00F3449A" w:rsidR="007E1B6F" w:rsidP="33845FFD" w:rsidRDefault="007E1B6F" w14:paraId="46F4F9B9" w14:textId="77777777">
            <w:pPr>
              <w:spacing w:before="0" w:after="0"/>
              <w:rPr>
                <w:rFonts w:eastAsia="Verdana" w:cs="Verdana"/>
                <w:sz w:val="20"/>
                <w:lang w:val="es-AR" w:eastAsia="es-AR"/>
              </w:rPr>
            </w:pPr>
            <w:r w:rsidRPr="00F3449A">
              <w:rPr>
                <w:rFonts w:eastAsia="Verdana" w:cs="Verdana"/>
                <w:sz w:val="20"/>
                <w:lang w:eastAsia="es-AR"/>
              </w:rPr>
              <w:t>Cantidad de equipos totales aproximados</w:t>
            </w:r>
            <w:r w:rsidRPr="00F3449A">
              <w:rPr>
                <w:rFonts w:eastAsia="Verdana" w:cs="Verdana"/>
                <w:sz w:val="20"/>
                <w:lang w:val="es-AR" w:eastAsia="es-AR"/>
              </w:rPr>
              <w:t>  </w:t>
            </w:r>
          </w:p>
        </w:tc>
        <w:tc>
          <w:tcPr>
            <w:tcW w:w="1890" w:type="dxa"/>
          </w:tcPr>
          <w:p w:rsidRPr="00F3449A" w:rsidR="007E1B6F" w:rsidP="33845FFD" w:rsidRDefault="007E1B6F" w14:paraId="0D70A88E" w14:textId="77777777">
            <w:pPr>
              <w:spacing w:before="0" w:after="0"/>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40-60</w:t>
            </w:r>
            <w:r w:rsidRPr="00F3449A">
              <w:rPr>
                <w:rFonts w:eastAsia="Verdana" w:cs="Verdana"/>
                <w:sz w:val="20"/>
                <w:lang w:val="es-AR" w:eastAsia="es-AR"/>
              </w:rPr>
              <w:t>  </w:t>
            </w:r>
          </w:p>
        </w:tc>
      </w:tr>
      <w:tr w:rsidRPr="007E1B6F" w:rsidR="007E1B6F" w:rsidTr="33845FFD" w14:paraId="2058E5C9"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4845" w:type="dxa"/>
          </w:tcPr>
          <w:p w:rsidRPr="00F3449A" w:rsidR="007E1B6F" w:rsidP="33845FFD" w:rsidRDefault="007E1B6F" w14:paraId="42BE6160" w14:textId="77777777">
            <w:pPr>
              <w:spacing w:before="0" w:after="0"/>
              <w:rPr>
                <w:rFonts w:eastAsia="Verdana" w:cs="Verdana"/>
                <w:sz w:val="20"/>
                <w:lang w:val="es-AR" w:eastAsia="es-AR"/>
              </w:rPr>
            </w:pPr>
            <w:r w:rsidRPr="00F3449A">
              <w:rPr>
                <w:rFonts w:eastAsia="Verdana" w:cs="Verdana"/>
                <w:sz w:val="20"/>
                <w:lang w:eastAsia="es-AR"/>
              </w:rPr>
              <w:t>Frecuencia de lavado</w:t>
            </w:r>
            <w:r w:rsidRPr="00F3449A">
              <w:rPr>
                <w:rFonts w:eastAsia="Verdana" w:cs="Verdana"/>
                <w:sz w:val="20"/>
                <w:lang w:val="es-AR" w:eastAsia="es-AR"/>
              </w:rPr>
              <w:t>  </w:t>
            </w:r>
          </w:p>
        </w:tc>
        <w:tc>
          <w:tcPr>
            <w:tcW w:w="1890" w:type="dxa"/>
          </w:tcPr>
          <w:p w:rsidRPr="00F3449A" w:rsidR="007E1B6F" w:rsidP="33845FFD" w:rsidRDefault="007E1B6F" w14:paraId="4374C029" w14:textId="77777777">
            <w:pPr>
              <w:spacing w:before="0" w:after="0"/>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1 mes</w:t>
            </w:r>
            <w:r w:rsidRPr="00F3449A">
              <w:rPr>
                <w:rFonts w:eastAsia="Verdana" w:cs="Verdana"/>
                <w:sz w:val="20"/>
                <w:lang w:val="es-AR" w:eastAsia="es-AR"/>
              </w:rPr>
              <w:t>  </w:t>
            </w:r>
          </w:p>
        </w:tc>
      </w:tr>
      <w:tr w:rsidRPr="007E1B6F" w:rsidR="007E1B6F" w:rsidTr="33845FFD" w14:paraId="04DC811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45" w:type="dxa"/>
          </w:tcPr>
          <w:p w:rsidRPr="00F3449A" w:rsidR="007E1B6F" w:rsidP="33845FFD" w:rsidRDefault="007E1B6F" w14:paraId="175BA956" w14:textId="77777777">
            <w:pPr>
              <w:spacing w:before="0" w:after="0"/>
              <w:rPr>
                <w:rFonts w:eastAsia="Verdana" w:cs="Verdana"/>
                <w:sz w:val="20"/>
                <w:lang w:val="es-AR" w:eastAsia="es-AR"/>
              </w:rPr>
            </w:pPr>
            <w:r w:rsidRPr="00F3449A">
              <w:rPr>
                <w:rFonts w:eastAsia="Verdana" w:cs="Verdana"/>
                <w:sz w:val="20"/>
                <w:lang w:eastAsia="es-AR"/>
              </w:rPr>
              <w:t>Lavados/mes</w:t>
            </w:r>
            <w:r w:rsidRPr="00F3449A">
              <w:rPr>
                <w:rFonts w:eastAsia="Verdana" w:cs="Verdana"/>
                <w:sz w:val="20"/>
                <w:lang w:val="es-AR" w:eastAsia="es-AR"/>
              </w:rPr>
              <w:t>  </w:t>
            </w:r>
          </w:p>
        </w:tc>
        <w:tc>
          <w:tcPr>
            <w:tcW w:w="1890" w:type="dxa"/>
          </w:tcPr>
          <w:p w:rsidRPr="00F3449A" w:rsidR="007E1B6F" w:rsidP="33845FFD" w:rsidRDefault="007E1B6F" w14:paraId="234D7466" w14:textId="77777777">
            <w:pPr>
              <w:spacing w:before="0" w:after="0"/>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40-60</w:t>
            </w:r>
            <w:r w:rsidRPr="00F3449A">
              <w:rPr>
                <w:rFonts w:eastAsia="Verdana" w:cs="Verdana"/>
                <w:sz w:val="20"/>
                <w:lang w:val="es-AR" w:eastAsia="es-AR"/>
              </w:rPr>
              <w:t>  </w:t>
            </w:r>
          </w:p>
        </w:tc>
      </w:tr>
      <w:tr w:rsidRPr="007E1B6F" w:rsidR="007E1B6F" w:rsidTr="33845FFD" w14:paraId="4B90E95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4845" w:type="dxa"/>
          </w:tcPr>
          <w:p w:rsidRPr="00F3449A" w:rsidR="007E1B6F" w:rsidP="33845FFD" w:rsidRDefault="007E1B6F" w14:paraId="12FC945A" w14:textId="77777777">
            <w:pPr>
              <w:spacing w:before="0" w:after="0"/>
              <w:rPr>
                <w:rFonts w:eastAsia="Verdana" w:cs="Verdana"/>
                <w:sz w:val="20"/>
                <w:lang w:val="es-AR" w:eastAsia="es-AR"/>
              </w:rPr>
            </w:pPr>
            <w:r w:rsidRPr="00F3449A">
              <w:rPr>
                <w:rFonts w:eastAsia="Verdana" w:cs="Verdana"/>
                <w:sz w:val="20"/>
                <w:lang w:eastAsia="es-AR"/>
              </w:rPr>
              <w:t>Volumen agua/lavado (l) aproximado</w:t>
            </w:r>
            <w:r w:rsidRPr="00F3449A">
              <w:rPr>
                <w:rFonts w:eastAsia="Verdana" w:cs="Verdana"/>
                <w:sz w:val="20"/>
                <w:lang w:val="es-AR" w:eastAsia="es-AR"/>
              </w:rPr>
              <w:t>  </w:t>
            </w:r>
          </w:p>
        </w:tc>
        <w:tc>
          <w:tcPr>
            <w:tcW w:w="1890" w:type="dxa"/>
          </w:tcPr>
          <w:p w:rsidRPr="00F3449A" w:rsidR="007E1B6F" w:rsidP="33845FFD" w:rsidRDefault="007E1B6F" w14:paraId="3C87FB1F" w14:textId="77777777">
            <w:pPr>
              <w:spacing w:before="0" w:after="0"/>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70</w:t>
            </w:r>
            <w:r w:rsidRPr="00F3449A">
              <w:rPr>
                <w:rFonts w:eastAsia="Verdana" w:cs="Verdana"/>
                <w:sz w:val="20"/>
                <w:lang w:val="es-AR" w:eastAsia="es-AR"/>
              </w:rPr>
              <w:t>  </w:t>
            </w:r>
          </w:p>
        </w:tc>
      </w:tr>
      <w:tr w:rsidRPr="007E1B6F" w:rsidR="007E1B6F" w:rsidTr="33845FFD" w14:paraId="3A3A174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845" w:type="dxa"/>
          </w:tcPr>
          <w:p w:rsidRPr="00F3449A" w:rsidR="007E1B6F" w:rsidP="33845FFD" w:rsidRDefault="007E1B6F" w14:paraId="3570A397" w14:textId="77777777">
            <w:pPr>
              <w:spacing w:before="0" w:after="0"/>
              <w:rPr>
                <w:rFonts w:eastAsia="Verdana" w:cs="Verdana"/>
                <w:sz w:val="20"/>
                <w:lang w:val="es-AR" w:eastAsia="es-AR"/>
              </w:rPr>
            </w:pPr>
            <w:r w:rsidRPr="00F3449A">
              <w:rPr>
                <w:rFonts w:eastAsia="Verdana" w:cs="Verdana"/>
                <w:sz w:val="20"/>
                <w:lang w:eastAsia="es-AR"/>
              </w:rPr>
              <w:t>Volumen de agua/mes (l) aproximado</w:t>
            </w:r>
            <w:r w:rsidRPr="00F3449A">
              <w:rPr>
                <w:rFonts w:eastAsia="Verdana" w:cs="Verdana"/>
                <w:sz w:val="20"/>
                <w:lang w:val="es-AR" w:eastAsia="es-AR"/>
              </w:rPr>
              <w:t>  </w:t>
            </w:r>
          </w:p>
        </w:tc>
        <w:tc>
          <w:tcPr>
            <w:tcW w:w="1890" w:type="dxa"/>
          </w:tcPr>
          <w:p w:rsidRPr="00F3449A" w:rsidR="007E1B6F" w:rsidP="33845FFD" w:rsidRDefault="007E1B6F" w14:paraId="6512E413" w14:textId="77777777">
            <w:pPr>
              <w:spacing w:before="0" w:after="0"/>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3.500</w:t>
            </w:r>
            <w:r w:rsidRPr="00F3449A">
              <w:rPr>
                <w:rFonts w:eastAsia="Verdana" w:cs="Verdana"/>
                <w:sz w:val="20"/>
                <w:lang w:val="es-AR" w:eastAsia="es-AR"/>
              </w:rPr>
              <w:t>  </w:t>
            </w:r>
          </w:p>
        </w:tc>
      </w:tr>
      <w:tr w:rsidRPr="007E1B6F" w:rsidR="007E1B6F" w:rsidTr="33845FFD" w14:paraId="15D58FF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4845" w:type="dxa"/>
          </w:tcPr>
          <w:p w:rsidRPr="00F3449A" w:rsidR="007E1B6F" w:rsidP="33845FFD" w:rsidRDefault="007E1B6F" w14:paraId="7303553A" w14:textId="77777777">
            <w:pPr>
              <w:spacing w:before="0" w:after="0"/>
              <w:rPr>
                <w:rFonts w:eastAsia="Verdana" w:cs="Verdana"/>
                <w:sz w:val="20"/>
                <w:lang w:val="es-AR" w:eastAsia="es-AR"/>
              </w:rPr>
            </w:pPr>
            <w:r w:rsidRPr="00F3449A">
              <w:rPr>
                <w:rFonts w:eastAsia="Verdana" w:cs="Verdana"/>
                <w:sz w:val="20"/>
                <w:lang w:eastAsia="es-AR"/>
              </w:rPr>
              <w:t>Volumen total agua/año (l) aproximado</w:t>
            </w:r>
            <w:r w:rsidRPr="00F3449A">
              <w:rPr>
                <w:rFonts w:eastAsia="Verdana" w:cs="Verdana"/>
                <w:sz w:val="20"/>
                <w:lang w:val="es-AR" w:eastAsia="es-AR"/>
              </w:rPr>
              <w:t>  </w:t>
            </w:r>
          </w:p>
        </w:tc>
        <w:tc>
          <w:tcPr>
            <w:tcW w:w="1890" w:type="dxa"/>
          </w:tcPr>
          <w:p w:rsidRPr="00F3449A" w:rsidR="007E1B6F" w:rsidP="33845FFD" w:rsidRDefault="007E1B6F" w14:paraId="26190353" w14:textId="77777777">
            <w:pPr>
              <w:spacing w:before="0" w:after="0"/>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F3449A">
              <w:rPr>
                <w:rFonts w:eastAsia="Verdana" w:cs="Verdana"/>
                <w:sz w:val="20"/>
                <w:lang w:eastAsia="es-AR"/>
              </w:rPr>
              <w:t>42.000</w:t>
            </w:r>
            <w:r w:rsidRPr="00F3449A">
              <w:rPr>
                <w:rFonts w:eastAsia="Verdana" w:cs="Verdana"/>
                <w:sz w:val="20"/>
                <w:lang w:val="es-AR" w:eastAsia="es-AR"/>
              </w:rPr>
              <w:t>  </w:t>
            </w:r>
          </w:p>
        </w:tc>
      </w:tr>
    </w:tbl>
    <w:p w:rsidR="007E1B6F" w:rsidP="33845FFD" w:rsidRDefault="007E1B6F" w14:paraId="343A853B" w14:textId="77777777">
      <w:pPr>
        <w:spacing w:before="0" w:after="0"/>
        <w:rPr>
          <w:rFonts w:eastAsia="Times New Roman" w:cs="Segoe UI"/>
          <w:lang w:val="es-MX" w:eastAsia="es-AR"/>
        </w:rPr>
      </w:pPr>
    </w:p>
    <w:p w:rsidRPr="007E1B6F" w:rsidR="007E1B6F" w:rsidP="33845FFD" w:rsidRDefault="007E1B6F" w14:paraId="13B445FA" w14:textId="1C159749">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*Suponiendo lavado con agua a presión.</w:t>
      </w:r>
      <w:r w:rsidRPr="33845FFD" w:rsidR="6FC07E19">
        <w:rPr>
          <w:rFonts w:eastAsia="Times New Roman" w:cs="Segoe UI"/>
          <w:lang w:val="es-AR" w:eastAsia="es-AR"/>
        </w:rPr>
        <w:t> </w:t>
      </w:r>
      <w:r w:rsidRPr="33845FFD">
        <w:rPr>
          <w:rFonts w:eastAsia="Times New Roman" w:cs="Segoe UI"/>
          <w:lang w:val="es-AR" w:eastAsia="es-AR"/>
        </w:rPr>
        <w:t> </w:t>
      </w:r>
    </w:p>
    <w:p w:rsidR="007E1B6F" w:rsidP="54A4B128" w:rsidRDefault="3AE3B8CB" w14:paraId="157F21B2" w14:textId="4BF5C2DD">
      <w:pPr>
        <w:rPr>
          <w:rFonts w:eastAsia="Times New Roman" w:cs="Segoe UI"/>
          <w:lang w:val="es-AR" w:eastAsia="es-AR"/>
        </w:rPr>
      </w:pPr>
      <w:r w:rsidRPr="54A4B128">
        <w:rPr>
          <w:rFonts w:eastAsia="Times New Roman" w:cs="Segoe UI"/>
          <w:lang w:eastAsia="es-AR"/>
        </w:rPr>
        <w:t xml:space="preserve">Adelante, </w:t>
      </w:r>
      <w:r w:rsidRPr="54A4B128" w:rsidR="2F01A74A">
        <w:rPr>
          <w:rFonts w:eastAsia="Times New Roman" w:cs="Segoe UI"/>
          <w:lang w:eastAsia="es-AR"/>
        </w:rPr>
        <w:t xml:space="preserve">se adjunta </w:t>
      </w:r>
      <w:r w:rsidRPr="54A4B128">
        <w:rPr>
          <w:rFonts w:eastAsia="Times New Roman" w:cs="Segoe UI"/>
          <w:lang w:eastAsia="es-AR"/>
        </w:rPr>
        <w:t xml:space="preserve">foto </w:t>
      </w:r>
      <w:r w:rsidRPr="54A4B128">
        <w:rPr>
          <w:rFonts w:eastAsia="Times New Roman" w:cs="Segoe UI"/>
          <w:lang w:val="es-AR" w:eastAsia="es-AR"/>
        </w:rPr>
        <w:t>de la poza de efluente industrial, como testigo de la fidelidad de las características descritas arriba – tamaño, impermeabilización, y uso. </w:t>
      </w:r>
    </w:p>
    <w:p w:rsidRPr="00DD5BAE" w:rsidR="00870271" w:rsidP="00870271" w:rsidRDefault="00870271" w14:paraId="6F3C71EF" w14:textId="4E6722B0">
      <w:pPr>
        <w:jc w:val="left"/>
        <w:rPr>
          <w:rFonts w:ascii="Segoe UI" w:hAnsi="Segoe UI" w:eastAsia="Times New Roman" w:cs="Segoe UI"/>
          <w:i/>
          <w:iCs/>
          <w:sz w:val="16"/>
          <w:szCs w:val="16"/>
          <w:lang w:val="es-AR" w:eastAsia="es-AR"/>
        </w:rPr>
      </w:pPr>
    </w:p>
    <w:p w:rsidRPr="008F278D" w:rsidR="00D62CE1" w:rsidP="33845FFD" w:rsidRDefault="6FC07E19" w14:paraId="0C268EA4" w14:textId="0C201606">
      <w:pPr>
        <w:keepNext/>
        <w:spacing w:before="0" w:after="0"/>
        <w:jc w:val="center"/>
        <w:rPr>
          <w:i/>
        </w:rPr>
      </w:pPr>
      <w:r w:rsidRPr="008F278D">
        <w:rPr>
          <w:i/>
          <w:iCs/>
          <w:noProof/>
          <w:color w:val="C00000" w:themeColor="accent1"/>
        </w:rPr>
        <w:drawing>
          <wp:anchor distT="0" distB="0" distL="114300" distR="114300" simplePos="0" relativeHeight="251658252" behindDoc="0" locked="0" layoutInCell="1" allowOverlap="1" wp14:anchorId="792B8B29" wp14:editId="420B02FC">
            <wp:simplePos x="0" y="0"/>
            <wp:positionH relativeFrom="page">
              <wp:align>center</wp:align>
            </wp:positionH>
            <wp:positionV relativeFrom="paragraph">
              <wp:posOffset>324065</wp:posOffset>
            </wp:positionV>
            <wp:extent cx="3787140" cy="2836545"/>
            <wp:effectExtent l="0" t="0" r="3810" b="1905"/>
            <wp:wrapSquare wrapText="bothSides"/>
            <wp:docPr id="59" name="Imagen 35" descr="Long shot of a road with a yellow hose&#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787140" cy="2836545"/>
                    </a:xfrm>
                    <a:prstGeom prst="rect">
                      <a:avLst/>
                    </a:prstGeom>
                  </pic:spPr>
                </pic:pic>
              </a:graphicData>
            </a:graphic>
            <wp14:sizeRelH relativeFrom="margin">
              <wp14:pctWidth>0</wp14:pctWidth>
            </wp14:sizeRelH>
            <wp14:sizeRelV relativeFrom="margin">
              <wp14:pctHeight>0</wp14:pctHeight>
            </wp14:sizeRelV>
          </wp:anchor>
        </w:drawing>
      </w:r>
      <w:r w:rsidRPr="008F278D" w:rsidR="008F278D">
        <w:rPr>
          <w:i/>
          <w:iCs/>
          <w:color w:val="C00000" w:themeColor="accent1"/>
        </w:rPr>
        <w:t>IM</w:t>
      </w:r>
      <w:r w:rsidR="00A366FE">
        <w:rPr>
          <w:i/>
          <w:iCs/>
          <w:color w:val="C00000" w:themeColor="accent1"/>
        </w:rPr>
        <w:t>A</w:t>
      </w:r>
      <w:r w:rsidR="008F278D">
        <w:rPr>
          <w:i/>
          <w:iCs/>
          <w:color w:val="C00000" w:themeColor="accent1"/>
        </w:rPr>
        <w:t>GE</w:t>
      </w:r>
      <w:r w:rsidRPr="008F278D" w:rsidR="008F278D">
        <w:rPr>
          <w:i/>
          <w:iCs/>
          <w:color w:val="C00000" w:themeColor="accent1"/>
        </w:rPr>
        <w:t xml:space="preserve">N – POZA DE EFLUENTES </w:t>
      </w:r>
      <w:r w:rsidRPr="008F278D" w:rsidR="008F278D">
        <w:rPr>
          <w:i/>
          <w:iCs/>
        </w:rPr>
        <w:br w:type="textWrapping" w:clear="all"/>
      </w:r>
    </w:p>
    <w:p w:rsidRPr="007E1B6F" w:rsidR="007E1B6F" w:rsidP="33845FFD" w:rsidRDefault="007E1B6F" w14:paraId="26FD296C" w14:textId="087FAD05">
      <w:pPr>
        <w:spacing w:before="0" w:after="0"/>
        <w:rPr>
          <w:rFonts w:ascii="Segoe UI" w:hAnsi="Segoe UI" w:eastAsia="Times New Roman" w:cs="Segoe UI"/>
          <w:sz w:val="18"/>
          <w:szCs w:val="18"/>
          <w:lang w:val="es-AR" w:eastAsia="es-AR"/>
        </w:rPr>
      </w:pPr>
      <w:r w:rsidRPr="3A00BC91">
        <w:rPr>
          <w:rFonts w:eastAsia="Times New Roman" w:cs="Segoe UI"/>
          <w:lang w:val="es-AR" w:eastAsia="es-AR"/>
        </w:rPr>
        <w:t> </w:t>
      </w:r>
    </w:p>
    <w:p w:rsidRPr="00787E06" w:rsidR="009F501A" w:rsidP="00C50691" w:rsidRDefault="007E1B6F" w14:paraId="2B69D783" w14:textId="3F919B83">
      <w:pPr>
        <w:pStyle w:val="Heading2"/>
        <w:numPr>
          <w:ilvl w:val="0"/>
          <w:numId w:val="0"/>
        </w:numPr>
        <w:ind w:left="576" w:hanging="576"/>
        <w:rPr>
          <w:rFonts w:eastAsia="Times New Roman"/>
          <w:color w:val="C00000" w:themeColor="accent4"/>
          <w:lang w:val="es-AR" w:eastAsia="es-AR"/>
        </w:rPr>
      </w:pPr>
      <w:r w:rsidRPr="00787E06">
        <w:rPr>
          <w:rFonts w:eastAsia="Times New Roman"/>
          <w:color w:val="C00000" w:themeColor="accent4"/>
          <w:lang w:val="es-AR" w:eastAsia="es-AR"/>
        </w:rPr>
        <w:t> </w:t>
      </w:r>
      <w:bookmarkStart w:name="_Toc196939877" w:id="127"/>
      <w:bookmarkStart w:name="_Toc197433112" w:id="128"/>
      <w:r w:rsidRPr="00787E06" w:rsidR="000D59BF">
        <w:rPr>
          <w:rFonts w:eastAsia="Times New Roman"/>
          <w:color w:val="C00000" w:themeColor="accent4"/>
          <w:lang w:val="es-AR" w:eastAsia="es-AR"/>
        </w:rPr>
        <w:t>37.</w:t>
      </w:r>
      <w:r w:rsidRPr="00787E06" w:rsidR="009F501A">
        <w:rPr>
          <w:rFonts w:eastAsia="Times New Roman"/>
          <w:color w:val="C00000" w:themeColor="accent4"/>
          <w:lang w:val="es-AR" w:eastAsia="es-AR"/>
        </w:rPr>
        <w:t>Observación 37</w:t>
      </w:r>
      <w:bookmarkEnd w:id="127"/>
      <w:bookmarkEnd w:id="128"/>
      <w:r w:rsidRPr="00787E06" w:rsidR="009F501A">
        <w:rPr>
          <w:rFonts w:eastAsia="Times New Roman"/>
          <w:color w:val="C00000" w:themeColor="accent4"/>
          <w:lang w:val="es-AR" w:eastAsia="es-AR"/>
        </w:rPr>
        <w:t> </w:t>
      </w:r>
    </w:p>
    <w:p w:rsidRPr="00F3449A" w:rsidR="009F501A" w:rsidP="00F3449A" w:rsidRDefault="24706B13" w14:paraId="34669877" w14:textId="5CEADEC5">
      <w:pPr>
        <w:rPr>
          <w:i/>
          <w:iCs/>
        </w:rPr>
      </w:pPr>
      <w:r w:rsidRPr="00F3449A">
        <w:rPr>
          <w:i/>
          <w:iCs/>
          <w:lang w:val="es-MX"/>
        </w:rPr>
        <w:t>“</w:t>
      </w:r>
      <w:r w:rsidRPr="00F3449A" w:rsidR="009F501A">
        <w:rPr>
          <w:i/>
          <w:iCs/>
        </w:rPr>
        <w:t xml:space="preserve">Ampliar descripción referida a la gestión de las corrientes de efluentes generadas en laboratorio, en la que informen detalladamente la naturaleza de </w:t>
      </w:r>
      <w:r w:rsidRPr="00F3449A" w:rsidR="00314989">
        <w:rPr>
          <w:i/>
          <w:iCs/>
        </w:rPr>
        <w:t>estos</w:t>
      </w:r>
      <w:r w:rsidRPr="00F3449A" w:rsidR="009F501A">
        <w:rPr>
          <w:i/>
          <w:iCs/>
        </w:rPr>
        <w:t>, análisis realizados previo a su disposición, diagrama esquemático que grafique la gestión de estas corrientes hasta su disposici</w:t>
      </w:r>
      <w:r w:rsidR="001742CA">
        <w:rPr>
          <w:i/>
          <w:iCs/>
        </w:rPr>
        <w:t>ó</w:t>
      </w:r>
      <w:r w:rsidRPr="00F3449A" w:rsidR="009F501A">
        <w:rPr>
          <w:i/>
          <w:iCs/>
        </w:rPr>
        <w:t>n final.</w:t>
      </w:r>
      <w:r w:rsidRPr="00AF3BFD" w:rsidR="2968578E">
        <w:rPr>
          <w:i/>
          <w:lang w:val="es-MX"/>
        </w:rPr>
        <w:t>”</w:t>
      </w:r>
    </w:p>
    <w:p w:rsidR="009F501A" w:rsidP="006E35D8" w:rsidRDefault="009F501A" w14:paraId="2E5EE8E4" w14:textId="12E16B3B">
      <w:pPr>
        <w:rPr>
          <w:rFonts w:ascii="Segoe UI" w:hAnsi="Segoe UI"/>
          <w:sz w:val="18"/>
          <w:szCs w:val="18"/>
        </w:rPr>
      </w:pPr>
      <w:r w:rsidRPr="3A00BC91">
        <w:rPr>
          <w:rStyle w:val="normaltextrun"/>
          <w:rFonts w:cs="Segoe UI"/>
          <w:lang w:val="es-MX"/>
        </w:rPr>
        <w:t xml:space="preserve">En el laboratorio que se ubicará dentro del área de la planta de procesos </w:t>
      </w:r>
      <w:r w:rsidRPr="3A00BC91" w:rsidR="1B6718AD">
        <w:rPr>
          <w:rStyle w:val="normaltextrun"/>
          <w:rFonts w:cs="Segoe UI"/>
          <w:lang w:val="es-MX"/>
        </w:rPr>
        <w:t>Rincón</w:t>
      </w:r>
      <w:r w:rsidRPr="3A00BC91">
        <w:rPr>
          <w:rStyle w:val="normaltextrun"/>
          <w:rFonts w:cs="Segoe UI"/>
          <w:lang w:val="es-MX"/>
        </w:rPr>
        <w:t xml:space="preserve"> 50ktpa se realizarán ensayos de calidad del producto y de seguimiento de las etapas de proceso. En la ejecución de estos análisis se utilizarán los mismos reactivos que se usarán en el proceso productivo a los que se sumarán indicadores químicos habitualmente utilizados en titulaciones.</w:t>
      </w:r>
      <w:r w:rsidRPr="3A00BC91">
        <w:rPr>
          <w:rStyle w:val="eop"/>
          <w:rFonts w:cs="Segoe UI"/>
        </w:rPr>
        <w:t> </w:t>
      </w:r>
    </w:p>
    <w:p w:rsidR="009F501A" w:rsidP="006E35D8" w:rsidRDefault="009F501A" w14:paraId="61A2B4A1" w14:textId="77777777">
      <w:pPr>
        <w:rPr>
          <w:rFonts w:ascii="Segoe UI" w:hAnsi="Segoe UI"/>
          <w:sz w:val="18"/>
          <w:szCs w:val="18"/>
        </w:rPr>
      </w:pPr>
      <w:r w:rsidRPr="33845FFD">
        <w:rPr>
          <w:rStyle w:val="normaltextrun"/>
          <w:rFonts w:cs="Segoe UI"/>
          <w:lang w:val="es-MX"/>
        </w:rPr>
        <w:t>En el laboratorio, una vez terminadas las determinaciones analíticas, las mezclas de reactivos con estándares, y muestras se descartarán en contenedores específicos y de material adecuado según su naturaleza (soluciones ácidas y soluciones básicas). Estos contenedores estarán debidamente rotulados y tendrán un volumen acorde al volumen de generación y a una manipulación segura para los laboratoristas. Una vez llenos los contenedores se trasladarán al recinto de residuos peligrosos ubicado en el área de campamento para su posterior transporte, tratamiento y disposición final a cargo de empresas habilitadas para el manejo de residuos peligrosos. De esta manera se generará una corriente de residuos líquidos peligrosos que se gestionará en contenedores.</w:t>
      </w:r>
      <w:r>
        <w:rPr>
          <w:rStyle w:val="eop"/>
          <w:rFonts w:cs="Segoe UI"/>
        </w:rPr>
        <w:t> </w:t>
      </w:r>
    </w:p>
    <w:p w:rsidR="009F501A" w:rsidP="006E35D8" w:rsidRDefault="009F501A" w14:paraId="13ACBBB8" w14:textId="77777777">
      <w:pPr>
        <w:rPr>
          <w:rFonts w:ascii="Segoe UI" w:hAnsi="Segoe UI"/>
          <w:sz w:val="18"/>
          <w:szCs w:val="18"/>
        </w:rPr>
      </w:pPr>
      <w:r w:rsidRPr="33845FFD">
        <w:rPr>
          <w:rStyle w:val="normaltextrun"/>
          <w:rFonts w:cs="Segoe UI"/>
          <w:lang w:val="es-MX"/>
        </w:rPr>
        <w:t xml:space="preserve">Los únicos efluentes líquidos que se generarán en el laboratorio serán los del lavado de material. Estos efluentes se conducirán desde los desagües de las piletas de lavado hacia las cloacas del edificio del laboratorio y de allí hasta el pozo de bombeo más cercano para ser enviados a </w:t>
      </w:r>
      <w:r w:rsidRPr="33845FFD">
        <w:rPr>
          <w:rStyle w:val="normaltextrun"/>
          <w:rFonts w:cs="Segoe UI"/>
        </w:rPr>
        <w:t>las plantas de tratamiento de aguas servidas ubicadas en la servidumbre de campamento.</w:t>
      </w:r>
      <w:r>
        <w:rPr>
          <w:rStyle w:val="eop"/>
          <w:rFonts w:cs="Segoe UI"/>
        </w:rPr>
        <w:t> </w:t>
      </w:r>
    </w:p>
    <w:p w:rsidR="00314989" w:rsidP="006E35D8" w:rsidRDefault="009F501A" w14:paraId="360CF733" w14:textId="2B852068">
      <w:pPr>
        <w:rPr>
          <w:rStyle w:val="eop"/>
          <w:rFonts w:cs="Segoe UI"/>
        </w:rPr>
      </w:pPr>
      <w:r>
        <w:rPr>
          <w:rStyle w:val="eop"/>
          <w:rFonts w:cs="Segoe UI"/>
        </w:rPr>
        <w:t> </w:t>
      </w:r>
      <w:r w:rsidRPr="33845FFD">
        <w:rPr>
          <w:rStyle w:val="normaltextrun"/>
          <w:rFonts w:cs="Segoe UI"/>
        </w:rPr>
        <w:t>A continuación, un diagrama esquemático donde se grafique la gestión de las corrientes:</w:t>
      </w:r>
      <w:r>
        <w:rPr>
          <w:rStyle w:val="eop"/>
          <w:rFonts w:cs="Segoe UI"/>
        </w:rPr>
        <w:t> </w:t>
      </w:r>
    </w:p>
    <w:p w:rsidR="00314989" w:rsidP="006E35D8" w:rsidRDefault="00314989" w14:paraId="2117EAFB" w14:textId="77777777">
      <w:pPr>
        <w:rPr>
          <w:rStyle w:val="eop"/>
          <w:rFonts w:cs="Segoe UI"/>
        </w:rPr>
      </w:pPr>
    </w:p>
    <w:p w:rsidR="00152F7A" w:rsidP="33845FFD" w:rsidRDefault="00EA3FDC" w14:paraId="25CBC568" w14:textId="7CEA376F">
      <w:pPr>
        <w:spacing w:before="0" w:after="0"/>
        <w:jc w:val="center"/>
        <w:rPr>
          <w:rFonts w:eastAsia="Times New Roman" w:cs="Segoe UI"/>
          <w:i/>
          <w:color w:val="C00000" w:themeColor="accent4"/>
          <w:sz w:val="20"/>
          <w:lang w:val="es-AR" w:eastAsia="es-AR"/>
        </w:rPr>
      </w:pPr>
      <w:r w:rsidRPr="33845FFD">
        <w:rPr>
          <w:rFonts w:eastAsia="Times New Roman" w:cs="Segoe UI"/>
          <w:i/>
          <w:color w:val="C00000" w:themeColor="accent4"/>
          <w:sz w:val="20"/>
          <w:lang w:val="es-MX" w:eastAsia="es-AR"/>
        </w:rPr>
        <w:t>FIGURA 24-</w:t>
      </w:r>
      <w:r w:rsidRPr="33845FFD">
        <w:rPr>
          <w:rFonts w:eastAsia="Times New Roman" w:cs="Segoe UI"/>
          <w:i/>
          <w:color w:val="C00000" w:themeColor="accent4"/>
          <w:lang w:val="es-MX" w:eastAsia="es-AR"/>
        </w:rPr>
        <w:t xml:space="preserve"> GESTIÓN DE LAS CORRIENTES</w:t>
      </w:r>
    </w:p>
    <w:p w:rsidRPr="00F3449A" w:rsidR="00152F7A" w:rsidP="006E35D8" w:rsidRDefault="00152F7A" w14:paraId="10B01163" w14:textId="77777777">
      <w:pPr>
        <w:rPr>
          <w:rFonts w:ascii="Segoe UI" w:hAnsi="Segoe UI"/>
          <w:sz w:val="18"/>
          <w:szCs w:val="18"/>
          <w:lang w:val="es-AR"/>
        </w:rPr>
      </w:pPr>
    </w:p>
    <w:p w:rsidR="009F501A" w:rsidP="33845FFD" w:rsidRDefault="5655A51D" w14:paraId="22D3B28F" w14:textId="168C9D29">
      <w:pPr>
        <w:pStyle w:val="paragraph"/>
        <w:spacing w:before="0" w:beforeAutospacing="0" w:after="0" w:afterAutospacing="0" w:line="360" w:lineRule="auto"/>
        <w:jc w:val="center"/>
        <w:rPr>
          <w:rFonts w:ascii="Segoe UI" w:hAnsi="Segoe UI" w:cs="Segoe UI"/>
          <w:sz w:val="18"/>
          <w:szCs w:val="18"/>
        </w:rPr>
      </w:pPr>
      <w:r>
        <w:rPr>
          <w:noProof/>
        </w:rPr>
        <w:drawing>
          <wp:inline distT="0" distB="0" distL="0" distR="0" wp14:anchorId="52726315" wp14:editId="408573C6">
            <wp:extent cx="4991066" cy="3094892"/>
            <wp:effectExtent l="0" t="0" r="635" b="0"/>
            <wp:docPr id="60" name="Imagen 38"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pic:nvPicPr>
                  <pic:blipFill>
                    <a:blip r:embed="rId55">
                      <a:extLst>
                        <a:ext uri="{28A0092B-C50C-407E-A947-70E740481C1C}">
                          <a14:useLocalDpi xmlns:a14="http://schemas.microsoft.com/office/drawing/2010/main" val="0"/>
                        </a:ext>
                      </a:extLst>
                    </a:blip>
                    <a:stretch>
                      <a:fillRect/>
                    </a:stretch>
                  </pic:blipFill>
                  <pic:spPr>
                    <a:xfrm>
                      <a:off x="0" y="0"/>
                      <a:ext cx="5002003" cy="3101674"/>
                    </a:xfrm>
                    <a:prstGeom prst="rect">
                      <a:avLst/>
                    </a:prstGeom>
                  </pic:spPr>
                </pic:pic>
              </a:graphicData>
            </a:graphic>
          </wp:inline>
        </w:drawing>
      </w:r>
    </w:p>
    <w:p w:rsidR="00655CA6" w:rsidP="33845FFD" w:rsidRDefault="00655CA6" w14:paraId="7F642C16" w14:textId="77777777">
      <w:pPr>
        <w:pStyle w:val="paragraph"/>
        <w:spacing w:before="0" w:beforeAutospacing="0" w:after="0" w:afterAutospacing="0" w:line="360" w:lineRule="auto"/>
        <w:jc w:val="center"/>
        <w:rPr>
          <w:rFonts w:ascii="Segoe UI" w:hAnsi="Segoe UI" w:cs="Segoe UI"/>
          <w:sz w:val="18"/>
          <w:szCs w:val="18"/>
        </w:rPr>
      </w:pPr>
    </w:p>
    <w:p w:rsidR="00655CA6" w:rsidP="33845FFD" w:rsidRDefault="00655CA6" w14:paraId="2B3C22F6" w14:textId="77777777">
      <w:pPr>
        <w:pStyle w:val="paragraph"/>
        <w:spacing w:before="0" w:beforeAutospacing="0" w:after="0" w:afterAutospacing="0" w:line="360" w:lineRule="auto"/>
        <w:jc w:val="center"/>
        <w:rPr>
          <w:rFonts w:ascii="Segoe UI" w:hAnsi="Segoe UI" w:cs="Segoe UI"/>
          <w:sz w:val="18"/>
          <w:szCs w:val="18"/>
        </w:rPr>
      </w:pPr>
    </w:p>
    <w:p w:rsidR="009F501A" w:rsidP="33845FFD" w:rsidRDefault="009F501A" w14:paraId="6C8AB371"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713552" w:rsidP="003A6A59" w:rsidRDefault="007E6C5A" w14:paraId="5F44EE57" w14:textId="796A7C4D">
      <w:pPr>
        <w:pStyle w:val="Heading2"/>
        <w:numPr>
          <w:ilvl w:val="0"/>
          <w:numId w:val="0"/>
        </w:numPr>
        <w:ind w:left="576" w:hanging="576"/>
        <w:rPr>
          <w:rFonts w:cs="Segoe UI"/>
          <w:color w:val="C00000" w:themeColor="accent4"/>
          <w:lang w:val="es-AR" w:eastAsia="es-AR"/>
        </w:rPr>
      </w:pPr>
      <w:bookmarkStart w:name="_Toc196939878" w:id="129"/>
      <w:bookmarkStart w:name="_Toc197433113" w:id="130"/>
      <w:r w:rsidRPr="33845FFD">
        <w:rPr>
          <w:color w:val="C00000" w:themeColor="accent4"/>
          <w:lang w:val="es-AR" w:eastAsia="es-AR"/>
        </w:rPr>
        <w:t>38.</w:t>
      </w:r>
      <w:r w:rsidRPr="33845FFD" w:rsidR="0043672C">
        <w:rPr>
          <w:color w:val="C00000" w:themeColor="accent4"/>
          <w:lang w:val="es-AR" w:eastAsia="es-AR"/>
        </w:rPr>
        <w:t xml:space="preserve"> </w:t>
      </w:r>
      <w:r w:rsidRPr="33845FFD" w:rsidR="00713552">
        <w:rPr>
          <w:color w:val="C00000" w:themeColor="accent4"/>
          <w:lang w:val="es-AR" w:eastAsia="es-AR"/>
        </w:rPr>
        <w:t>Observación 38</w:t>
      </w:r>
      <w:bookmarkEnd w:id="129"/>
      <w:bookmarkEnd w:id="130"/>
      <w:r w:rsidRPr="33845FFD" w:rsidR="00713552">
        <w:rPr>
          <w:color w:val="C00000" w:themeColor="accent4"/>
          <w:lang w:val="es-AR" w:eastAsia="es-AR"/>
        </w:rPr>
        <w:t> </w:t>
      </w:r>
    </w:p>
    <w:p w:rsidRPr="00F3449A" w:rsidR="00713552" w:rsidP="00F3449A" w:rsidRDefault="72DF5A47" w14:paraId="09BFD98F" w14:textId="67AF9279">
      <w:pPr>
        <w:rPr>
          <w:i/>
          <w:iCs/>
        </w:rPr>
      </w:pPr>
      <w:r w:rsidRPr="3A00BC91">
        <w:rPr>
          <w:lang w:val="es-MX"/>
        </w:rPr>
        <w:t>“</w:t>
      </w:r>
      <w:r w:rsidRPr="00F3449A" w:rsidR="00713552">
        <w:rPr>
          <w:i/>
          <w:iCs/>
        </w:rPr>
        <w:t xml:space="preserve">Ampliar la información correspondiente a la generación de efluentes en el sector utilizado para el "Programa anual de mantenimiento" de los equipos. </w:t>
      </w:r>
      <w:proofErr w:type="spellStart"/>
      <w:r w:rsidRPr="00F3449A" w:rsidR="00713552">
        <w:rPr>
          <w:i/>
          <w:iCs/>
        </w:rPr>
        <w:t>lncluir</w:t>
      </w:r>
      <w:proofErr w:type="spellEnd"/>
      <w:r w:rsidRPr="00F3449A" w:rsidR="00713552">
        <w:rPr>
          <w:i/>
          <w:iCs/>
        </w:rPr>
        <w:t xml:space="preserve"> cantidad aproximada de efluentes generados, corrientes y gestión de los mismos.</w:t>
      </w:r>
      <w:r w:rsidRPr="00AF3BFD" w:rsidR="7B9A85C0">
        <w:rPr>
          <w:i/>
          <w:lang w:val="es-MX"/>
        </w:rPr>
        <w:t>”</w:t>
      </w:r>
    </w:p>
    <w:p w:rsidR="00713552" w:rsidRDefault="08E71757" w14:paraId="204CECFA" w14:textId="05BA3475">
      <w:pPr>
        <w:rPr>
          <w:rFonts w:ascii="Segoe UI" w:hAnsi="Segoe UI"/>
          <w:sz w:val="18"/>
          <w:szCs w:val="18"/>
        </w:rPr>
      </w:pPr>
      <w:r w:rsidRPr="54A4B128">
        <w:rPr>
          <w:rStyle w:val="normaltextrun"/>
          <w:rFonts w:cs="Segoe UI"/>
          <w:lang w:val="es-MX"/>
        </w:rPr>
        <w:t xml:space="preserve">En la etapa de operación, la mención al programa anual de mantenimiento se refiere a los equipos de la planta de proceso y las instalaciones auxiliares (bombas, filtros, reactores, agitadores, tuberías etc.) El mantenimiento de estos equipos no genera efluentes líquidos. Cualquier eventual residuo líquido peligroso que </w:t>
      </w:r>
      <w:r w:rsidRPr="54A4B128" w:rsidR="5AAA8927">
        <w:rPr>
          <w:rStyle w:val="normaltextrun"/>
          <w:rFonts w:cs="Segoe UI"/>
          <w:lang w:val="es-MX"/>
        </w:rPr>
        <w:t xml:space="preserve">pudiera </w:t>
      </w:r>
      <w:r w:rsidRPr="54A4B128">
        <w:rPr>
          <w:rStyle w:val="normaltextrun"/>
          <w:rFonts w:cs="Segoe UI"/>
          <w:lang w:val="es-MX"/>
        </w:rPr>
        <w:t>generarse durante las actividades de mantenimiento se colectará en contenedores específicos para estos fines, se trasladará al recinto de residuos peligrosos ubicado en el campamento</w:t>
      </w:r>
      <w:r w:rsidRPr="54A4B128" w:rsidR="1F565920">
        <w:rPr>
          <w:rStyle w:val="normaltextrun"/>
          <w:rFonts w:cs="Segoe UI"/>
          <w:lang w:val="es-MX"/>
        </w:rPr>
        <w:t>,</w:t>
      </w:r>
      <w:r w:rsidRPr="54A4B128">
        <w:rPr>
          <w:rStyle w:val="normaltextrun"/>
          <w:rFonts w:cs="Segoe UI"/>
          <w:lang w:val="es-MX"/>
        </w:rPr>
        <w:t xml:space="preserve"> para su transporte, tratamiento y disposición final a través de </w:t>
      </w:r>
      <w:r w:rsidRPr="00581A99">
        <w:rPr>
          <w:rStyle w:val="normaltextrun"/>
          <w:rFonts w:cs="Segoe UI"/>
          <w:lang w:val="es-MX"/>
        </w:rPr>
        <w:t>contratistas habilitados – de acuerdo con el procedimiento de tratamiento de residuos de</w:t>
      </w:r>
      <w:r w:rsidRPr="00581A99" w:rsidR="00314989">
        <w:rPr>
          <w:rStyle w:val="normaltextrun"/>
          <w:rFonts w:cs="Segoe UI"/>
          <w:lang w:val="es-MX"/>
        </w:rPr>
        <w:t>l Proyecto</w:t>
      </w:r>
      <w:r w:rsidRPr="00581A99">
        <w:rPr>
          <w:rStyle w:val="normaltextrun"/>
          <w:rFonts w:cs="Segoe UI"/>
          <w:lang w:val="es-MX"/>
        </w:rPr>
        <w:t xml:space="preserve"> Rincón.</w:t>
      </w:r>
      <w:r w:rsidRPr="54A4B128">
        <w:rPr>
          <w:rStyle w:val="normaltextrun"/>
          <w:rFonts w:cs="Segoe UI"/>
          <w:lang w:val="es-MX"/>
        </w:rPr>
        <w:t xml:space="preserve"> </w:t>
      </w:r>
      <w:r w:rsidRPr="54A4B128">
        <w:rPr>
          <w:rStyle w:val="eop"/>
          <w:rFonts w:cs="Segoe UI"/>
        </w:rPr>
        <w:t> </w:t>
      </w:r>
    </w:p>
    <w:p w:rsidR="00713552" w:rsidP="00AD5DF4" w:rsidRDefault="08E71757" w14:paraId="4CE513D3" w14:textId="4292AD5E">
      <w:pPr>
        <w:rPr>
          <w:rFonts w:ascii="Segoe UI" w:hAnsi="Segoe UI"/>
          <w:sz w:val="18"/>
          <w:szCs w:val="18"/>
        </w:rPr>
      </w:pPr>
      <w:r w:rsidRPr="54A4B128">
        <w:rPr>
          <w:rStyle w:val="normaltextrun"/>
          <w:rFonts w:cs="Segoe UI"/>
          <w:lang w:val="es-MX"/>
        </w:rPr>
        <w:t>La empresa ya cuenta con registro de generador de residuos peligrosos, y también ya posee contratistas habilitad</w:t>
      </w:r>
      <w:r w:rsidRPr="54A4B128" w:rsidR="5078875A">
        <w:rPr>
          <w:rStyle w:val="normaltextrun"/>
          <w:rFonts w:cs="Segoe UI"/>
          <w:lang w:val="es-MX"/>
        </w:rPr>
        <w:t>o</w:t>
      </w:r>
      <w:r w:rsidRPr="54A4B128">
        <w:rPr>
          <w:rStyle w:val="normaltextrun"/>
          <w:rFonts w:cs="Segoe UI"/>
          <w:lang w:val="es-MX"/>
        </w:rPr>
        <w:t xml:space="preserve">s tanto para el transporte, como para la disposición final. Por favor, referenciar a la respuesta de la </w:t>
      </w:r>
      <w:r w:rsidRPr="54A4B128" w:rsidR="5832F47D">
        <w:rPr>
          <w:rStyle w:val="normaltextrun"/>
          <w:rFonts w:cs="Segoe UI"/>
          <w:lang w:val="es-MX"/>
        </w:rPr>
        <w:t>O</w:t>
      </w:r>
      <w:r w:rsidRPr="54A4B128">
        <w:rPr>
          <w:rStyle w:val="normaltextrun"/>
          <w:rFonts w:cs="Segoe UI"/>
          <w:lang w:val="es-MX"/>
        </w:rPr>
        <w:t>bservación</w:t>
      </w:r>
      <w:r w:rsidRPr="54A4B128" w:rsidR="275B82D8">
        <w:rPr>
          <w:rStyle w:val="normaltextrun"/>
          <w:rFonts w:cs="Segoe UI"/>
          <w:lang w:val="es-MX"/>
        </w:rPr>
        <w:t xml:space="preserve"> No</w:t>
      </w:r>
      <w:r w:rsidRPr="54A4B128">
        <w:rPr>
          <w:rStyle w:val="normaltextrun"/>
          <w:rFonts w:cs="Segoe UI"/>
          <w:lang w:val="es-MX"/>
        </w:rPr>
        <w:t xml:space="preserve"> 39 para más detalle sobre este tema.</w:t>
      </w:r>
      <w:r w:rsidRPr="54A4B128">
        <w:rPr>
          <w:rStyle w:val="eop"/>
          <w:rFonts w:cs="Segoe UI"/>
        </w:rPr>
        <w:t> </w:t>
      </w:r>
    </w:p>
    <w:p w:rsidR="00290144" w:rsidP="007E6C5A" w:rsidRDefault="007E6C5A" w14:paraId="45A1AAF9" w14:textId="17017A3E">
      <w:pPr>
        <w:pStyle w:val="Heading2"/>
        <w:numPr>
          <w:ilvl w:val="0"/>
          <w:numId w:val="0"/>
        </w:numPr>
        <w:ind w:left="576" w:hanging="576"/>
        <w:rPr>
          <w:color w:val="C00000" w:themeColor="accent4"/>
          <w:lang w:val="es-AR" w:eastAsia="es-AR"/>
        </w:rPr>
      </w:pPr>
      <w:bookmarkStart w:name="_Toc196939879" w:id="131"/>
      <w:bookmarkStart w:name="_Toc197433114" w:id="132"/>
      <w:r w:rsidRPr="33845FFD">
        <w:rPr>
          <w:color w:val="C00000" w:themeColor="accent4"/>
          <w:lang w:val="es-AR" w:eastAsia="es-AR"/>
        </w:rPr>
        <w:t xml:space="preserve">39. </w:t>
      </w:r>
      <w:r w:rsidRPr="33845FFD" w:rsidR="00290144">
        <w:rPr>
          <w:color w:val="C00000" w:themeColor="accent4"/>
          <w:lang w:val="es-AR" w:eastAsia="es-AR"/>
        </w:rPr>
        <w:t>Observación 39</w:t>
      </w:r>
      <w:bookmarkEnd w:id="131"/>
      <w:bookmarkEnd w:id="132"/>
      <w:r w:rsidRPr="33845FFD" w:rsidR="00290144">
        <w:rPr>
          <w:color w:val="C00000" w:themeColor="accent4"/>
          <w:lang w:val="es-AR" w:eastAsia="es-AR"/>
        </w:rPr>
        <w:t> </w:t>
      </w:r>
    </w:p>
    <w:p w:rsidRPr="00F3449A" w:rsidR="00290144" w:rsidP="00F3449A" w:rsidRDefault="17F010F8" w14:paraId="12AABDE3" w14:textId="7E2DD4C7">
      <w:pPr>
        <w:rPr>
          <w:rFonts w:ascii="Segoe UI" w:hAnsi="Segoe UI" w:cs="Segoe UI"/>
          <w:i/>
          <w:iCs/>
          <w:sz w:val="18"/>
          <w:szCs w:val="18"/>
        </w:rPr>
      </w:pPr>
      <w:r w:rsidRPr="3A00BC91">
        <w:rPr>
          <w:i/>
          <w:iCs/>
          <w:lang w:val="es-MX"/>
        </w:rPr>
        <w:t>“</w:t>
      </w:r>
      <w:r w:rsidRPr="00F3449A" w:rsidR="00290144">
        <w:rPr>
          <w:i/>
          <w:iCs/>
        </w:rPr>
        <w:t xml:space="preserve">Presentar </w:t>
      </w:r>
      <w:r w:rsidRPr="00F3449A" w:rsidR="003409F5">
        <w:rPr>
          <w:i/>
          <w:iCs/>
        </w:rPr>
        <w:t>la tasa de generación de cada corriente de residuo prevista y proporcionar certificado de inscripción como generador, transportista y operador, si correspondiera</w:t>
      </w:r>
      <w:r w:rsidRPr="3A00BC91" w:rsidR="72C9BBBD">
        <w:rPr>
          <w:i/>
          <w:iCs/>
          <w:lang w:val="es-MX"/>
        </w:rPr>
        <w:t>”</w:t>
      </w:r>
    </w:p>
    <w:p w:rsidRPr="00C80045" w:rsidR="00C80045" w:rsidP="00C80045" w:rsidRDefault="52C38AC5" w14:paraId="1279FED8" w14:textId="669D09B1">
      <w:pPr>
        <w:rPr>
          <w:lang w:val="es-AR" w:eastAsia="es-AR"/>
        </w:rPr>
      </w:pPr>
      <w:r w:rsidRPr="54A4B128">
        <w:rPr>
          <w:lang w:val="es-AR" w:eastAsia="es-AR"/>
        </w:rPr>
        <w:t xml:space="preserve">A continuación, se detallan las tasas de generación de cada corriente de residuo prevista para el proyecto de la planta de 50.000 </w:t>
      </w:r>
      <w:proofErr w:type="spellStart"/>
      <w:r w:rsidRPr="54A4B128">
        <w:rPr>
          <w:lang w:val="es-AR" w:eastAsia="es-AR"/>
        </w:rPr>
        <w:t>tpa</w:t>
      </w:r>
      <w:proofErr w:type="spellEnd"/>
      <w:r w:rsidRPr="54A4B128">
        <w:rPr>
          <w:lang w:val="es-AR" w:eastAsia="es-AR"/>
        </w:rPr>
        <w:t xml:space="preserve"> LCE considerando las etapas de construcción, operación y cierre</w:t>
      </w:r>
      <w:r w:rsidRPr="54A4B128" w:rsidR="4044EA9C">
        <w:rPr>
          <w:lang w:val="es-AR" w:eastAsia="es-AR"/>
        </w:rPr>
        <w:t>,</w:t>
      </w:r>
      <w:r w:rsidRPr="54A4B128">
        <w:rPr>
          <w:lang w:val="es-AR" w:eastAsia="es-AR"/>
        </w:rPr>
        <w:t xml:space="preserve"> y en </w:t>
      </w:r>
      <w:r w:rsidR="006261F6">
        <w:rPr>
          <w:lang w:val="es-AR" w:eastAsia="es-AR"/>
        </w:rPr>
        <w:t>los Anexos 10 y 11</w:t>
      </w:r>
      <w:r w:rsidRPr="54A4B128">
        <w:rPr>
          <w:lang w:val="es-AR" w:eastAsia="es-AR"/>
        </w:rPr>
        <w:t>, se adjuntan las habilitaciones y certificaciones correspondientes a la gestión de residuos. </w:t>
      </w:r>
    </w:p>
    <w:p w:rsidRPr="00C80045" w:rsidR="00C80045" w:rsidP="00C80045" w:rsidRDefault="52C38AC5" w14:paraId="59C9A0EA" w14:textId="59398C06">
      <w:pPr>
        <w:rPr>
          <w:lang w:val="es-AR" w:eastAsia="es-AR"/>
        </w:rPr>
      </w:pPr>
      <w:r w:rsidRPr="54A4B128">
        <w:rPr>
          <w:lang w:val="es-AR" w:eastAsia="es-AR"/>
        </w:rPr>
        <w:t xml:space="preserve">Los residuos </w:t>
      </w:r>
      <w:r w:rsidRPr="54A4B128">
        <w:rPr>
          <w:lang w:eastAsia="es-AR"/>
        </w:rPr>
        <w:t>asimilables a residuos domésticos (envases, restos orgánicos y otros), se generarán en el sector de campamentos. Las cantidades y su gestión fueron presentadas en los Informes de Impacto Ambiental asociados a campamentos</w:t>
      </w:r>
      <w:r w:rsidR="00550594">
        <w:rPr>
          <w:rStyle w:val="FootnoteReference"/>
          <w:lang w:val="es-AR" w:eastAsia="es-AR"/>
        </w:rPr>
        <w:footnoteReference w:id="2"/>
      </w:r>
      <w:r w:rsidRPr="54A4B128" w:rsidR="67B13220">
        <w:rPr>
          <w:lang w:val="es-AR" w:eastAsia="es-AR"/>
        </w:rPr>
        <w:t>.</w:t>
      </w:r>
    </w:p>
    <w:p w:rsidRPr="00C80045" w:rsidR="00C80045" w:rsidP="00C80045" w:rsidRDefault="00C80045" w14:paraId="72D1570E" w14:textId="31278A49">
      <w:pPr>
        <w:rPr>
          <w:lang w:val="es-AR" w:eastAsia="es-AR"/>
        </w:rPr>
      </w:pPr>
      <w:r w:rsidRPr="00C80045">
        <w:rPr>
          <w:lang w:val="es-AR" w:eastAsia="es-AR"/>
        </w:rPr>
        <w:t>Los residuos Industriales generados en las distintas etapas del Proyecto se presentan a continuación:  </w:t>
      </w:r>
    </w:p>
    <w:p w:rsidRPr="00C01FA1" w:rsidR="00C80045" w:rsidP="00C80045" w:rsidRDefault="00C80045" w14:paraId="35A377C8" w14:textId="493E517A">
      <w:pPr>
        <w:rPr>
          <w:rStyle w:val="Strong"/>
          <w:color w:val="C00000" w:themeColor="accent1"/>
        </w:rPr>
      </w:pPr>
      <w:r w:rsidRPr="00C01FA1">
        <w:rPr>
          <w:rStyle w:val="Strong"/>
          <w:color w:val="C00000" w:themeColor="accent1"/>
        </w:rPr>
        <w:t>ETAPA DE CONSTRUCCIÓN:</w:t>
      </w:r>
    </w:p>
    <w:p w:rsidR="00C01FA1" w:rsidP="00C80045" w:rsidRDefault="00C01FA1" w14:paraId="15602E3D" w14:textId="77777777">
      <w:pPr>
        <w:rPr>
          <w:rStyle w:val="Strong"/>
        </w:rPr>
        <w:sectPr w:rsidR="00C01FA1" w:rsidSect="00AA4A34">
          <w:pgSz w:w="11906" w:h="16838" w:orient="portrait" w:code="9"/>
          <w:pgMar w:top="1418" w:right="851" w:bottom="1418" w:left="1701" w:header="426" w:footer="709" w:gutter="0"/>
          <w:cols w:space="708"/>
          <w:titlePg/>
          <w:docGrid w:linePitch="360"/>
        </w:sectPr>
      </w:pPr>
    </w:p>
    <w:p w:rsidR="00C50691" w:rsidP="00C80045" w:rsidRDefault="00C50691" w14:paraId="45BE085E" w14:textId="77777777">
      <w:pPr>
        <w:rPr>
          <w:rStyle w:val="Strong"/>
        </w:rPr>
      </w:pPr>
    </w:p>
    <w:p w:rsidR="001A1533" w:rsidP="00EA3FDC" w:rsidRDefault="00EA3FDC" w14:paraId="45FE4426" w14:textId="7F9F64A5">
      <w:pPr>
        <w:jc w:val="center"/>
        <w:rPr>
          <w:rStyle w:val="Strong"/>
          <w:i/>
          <w:color w:val="C00000" w:themeColor="accent4"/>
        </w:rPr>
      </w:pPr>
      <w:r w:rsidRPr="33845FFD">
        <w:rPr>
          <w:i/>
          <w:color w:val="C00000" w:themeColor="accent4"/>
          <w:sz w:val="20"/>
          <w:lang w:val="es-AR"/>
        </w:rPr>
        <w:t>TABLA 3</w:t>
      </w:r>
      <w:r w:rsidR="00EF19F4">
        <w:rPr>
          <w:i/>
          <w:color w:val="C00000" w:themeColor="accent4"/>
          <w:sz w:val="20"/>
          <w:lang w:val="es-AR"/>
        </w:rPr>
        <w:t>3</w:t>
      </w:r>
      <w:r w:rsidRPr="33845FFD">
        <w:rPr>
          <w:i/>
          <w:color w:val="C00000" w:themeColor="accent4"/>
          <w:sz w:val="20"/>
          <w:lang w:val="es-AR"/>
        </w:rPr>
        <w:t xml:space="preserve"> –</w:t>
      </w:r>
      <w:r w:rsidRPr="33845FFD">
        <w:rPr>
          <w:rFonts w:eastAsia="Times New Roman" w:cs="Segoe UI"/>
          <w:i/>
          <w:color w:val="C00000" w:themeColor="accent4"/>
          <w:sz w:val="20"/>
          <w:lang w:val="es-MX" w:eastAsia="es-AR"/>
        </w:rPr>
        <w:t xml:space="preserve"> </w:t>
      </w:r>
      <w:r w:rsidRPr="33845FFD">
        <w:rPr>
          <w:i/>
          <w:color w:val="C00000" w:themeColor="accent4"/>
          <w:lang w:val="es-AR" w:eastAsia="es-AR"/>
        </w:rPr>
        <w:t>RESIDUOS INDUSTRIALES GENERADOS EN LAS DISTINTAS ETAPAS DEL PROYECT</w:t>
      </w:r>
      <w:r w:rsidR="00C50691">
        <w:rPr>
          <w:i/>
          <w:color w:val="C00000" w:themeColor="accent4"/>
          <w:lang w:val="es-AR" w:eastAsia="es-AR"/>
        </w:rPr>
        <w:t>O</w:t>
      </w:r>
    </w:p>
    <w:tbl>
      <w:tblPr>
        <w:tblStyle w:val="GridTable5Dark-Accent4"/>
        <w:tblW w:w="0" w:type="auto"/>
        <w:jc w:val="center"/>
        <w:tblLook w:val="04A0" w:firstRow="1" w:lastRow="0" w:firstColumn="1" w:lastColumn="0" w:noHBand="0" w:noVBand="1"/>
      </w:tblPr>
      <w:tblGrid>
        <w:gridCol w:w="1470"/>
        <w:gridCol w:w="2337"/>
        <w:gridCol w:w="1876"/>
        <w:gridCol w:w="1922"/>
        <w:gridCol w:w="1874"/>
        <w:gridCol w:w="1041"/>
        <w:gridCol w:w="1786"/>
        <w:gridCol w:w="1686"/>
      </w:tblGrid>
      <w:tr w:rsidRPr="00F358A8" w:rsidR="00F358A8" w:rsidTr="33845FFD" w14:paraId="6F69465B"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344" w:type="dxa"/>
            <w:gridSpan w:val="8"/>
          </w:tcPr>
          <w:p w:rsidRPr="00F358A8" w:rsidR="00F358A8" w:rsidP="3A00BC91" w:rsidRDefault="761E545B" w14:paraId="0AECEB56" w14:textId="77777777">
            <w:pPr>
              <w:rPr>
                <w:b w:val="0"/>
                <w:bCs w:val="0"/>
                <w:sz w:val="20"/>
                <w:lang w:val="en-US"/>
              </w:rPr>
            </w:pPr>
            <w:proofErr w:type="spellStart"/>
            <w:r w:rsidRPr="3A00BC91">
              <w:rPr>
                <w:b w:val="0"/>
                <w:bCs w:val="0"/>
                <w:sz w:val="20"/>
                <w:lang w:val="en-US"/>
              </w:rPr>
              <w:t>Residuos</w:t>
            </w:r>
            <w:proofErr w:type="spellEnd"/>
            <w:r w:rsidRPr="3A00BC91">
              <w:rPr>
                <w:b w:val="0"/>
                <w:bCs w:val="0"/>
                <w:sz w:val="20"/>
                <w:lang w:val="en-US"/>
              </w:rPr>
              <w:t xml:space="preserve"> Industriales </w:t>
            </w:r>
          </w:p>
        </w:tc>
      </w:tr>
      <w:tr w:rsidRPr="00F358A8" w:rsidR="00F358A8" w:rsidTr="33845FFD" w14:paraId="03F1EED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95" w:type="dxa"/>
          </w:tcPr>
          <w:p w:rsidRPr="00F358A8" w:rsidR="00F358A8" w:rsidP="3A00BC91" w:rsidRDefault="761E545B" w14:paraId="46048504" w14:textId="77777777">
            <w:pPr>
              <w:rPr>
                <w:b w:val="0"/>
                <w:bCs w:val="0"/>
                <w:sz w:val="20"/>
                <w:lang w:val="en-US"/>
              </w:rPr>
            </w:pPr>
            <w:proofErr w:type="spellStart"/>
            <w:r w:rsidRPr="3A00BC91">
              <w:rPr>
                <w:b w:val="0"/>
                <w:bCs w:val="0"/>
                <w:sz w:val="20"/>
                <w:lang w:val="en-US"/>
              </w:rPr>
              <w:t>Clasificación</w:t>
            </w:r>
            <w:proofErr w:type="spellEnd"/>
            <w:r w:rsidRPr="3A00BC91">
              <w:rPr>
                <w:b w:val="0"/>
                <w:bCs w:val="0"/>
                <w:sz w:val="20"/>
                <w:lang w:val="en-US"/>
              </w:rPr>
              <w:t> </w:t>
            </w:r>
          </w:p>
        </w:tc>
        <w:tc>
          <w:tcPr>
            <w:tcW w:w="1534" w:type="dxa"/>
          </w:tcPr>
          <w:p w:rsidRPr="00F358A8" w:rsidR="00F358A8" w:rsidP="3A00BC91" w:rsidRDefault="761E545B" w14:paraId="2802E85A"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Fuente/</w:t>
            </w:r>
            <w:proofErr w:type="spellStart"/>
            <w:r w:rsidRPr="3A00BC91">
              <w:rPr>
                <w:b/>
                <w:bCs/>
                <w:sz w:val="20"/>
                <w:lang w:val="en-US"/>
              </w:rPr>
              <w:t>instalación</w:t>
            </w:r>
            <w:proofErr w:type="spellEnd"/>
            <w:r w:rsidRPr="3A00BC91">
              <w:rPr>
                <w:b/>
                <w:bCs/>
                <w:sz w:val="20"/>
                <w:lang w:val="en-US"/>
              </w:rPr>
              <w:t> </w:t>
            </w:r>
          </w:p>
        </w:tc>
        <w:tc>
          <w:tcPr>
            <w:tcW w:w="1247" w:type="dxa"/>
          </w:tcPr>
          <w:p w:rsidRPr="00F358A8" w:rsidR="00F358A8" w:rsidP="3A00BC91" w:rsidRDefault="761E545B" w14:paraId="1B8901E6"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Materiales</w:t>
            </w:r>
            <w:proofErr w:type="spellEnd"/>
            <w:r w:rsidRPr="3A00BC91">
              <w:rPr>
                <w:b/>
                <w:bCs/>
                <w:sz w:val="20"/>
                <w:lang w:val="en-US"/>
              </w:rPr>
              <w:t xml:space="preserve"> de </w:t>
            </w:r>
            <w:proofErr w:type="spellStart"/>
            <w:r w:rsidRPr="3A00BC91">
              <w:rPr>
                <w:b/>
                <w:bCs/>
                <w:sz w:val="20"/>
                <w:lang w:val="en-US"/>
              </w:rPr>
              <w:t>desecho</w:t>
            </w:r>
            <w:proofErr w:type="spellEnd"/>
            <w:r w:rsidRPr="3A00BC91">
              <w:rPr>
                <w:b/>
                <w:bCs/>
                <w:sz w:val="20"/>
                <w:lang w:val="en-US"/>
              </w:rPr>
              <w:t xml:space="preserve"> / </w:t>
            </w:r>
            <w:proofErr w:type="spellStart"/>
            <w:r w:rsidRPr="3A00BC91">
              <w:rPr>
                <w:b/>
                <w:bCs/>
                <w:sz w:val="20"/>
                <w:lang w:val="en-US"/>
              </w:rPr>
              <w:t>Residuos</w:t>
            </w:r>
            <w:proofErr w:type="spellEnd"/>
            <w:r w:rsidRPr="3A00BC91">
              <w:rPr>
                <w:b/>
                <w:bCs/>
                <w:sz w:val="20"/>
                <w:lang w:val="en-US"/>
              </w:rPr>
              <w:t> </w:t>
            </w:r>
          </w:p>
        </w:tc>
        <w:tc>
          <w:tcPr>
            <w:tcW w:w="1275" w:type="dxa"/>
          </w:tcPr>
          <w:p w:rsidRPr="00F358A8" w:rsidR="00F358A8" w:rsidP="3A00BC91" w:rsidRDefault="761E545B" w14:paraId="0E035426"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Tipo/</w:t>
            </w:r>
            <w:proofErr w:type="spellStart"/>
            <w:r w:rsidRPr="3A00BC91">
              <w:rPr>
                <w:b/>
                <w:bCs/>
                <w:sz w:val="20"/>
                <w:lang w:val="en-US"/>
              </w:rPr>
              <w:t>Categoría</w:t>
            </w:r>
            <w:proofErr w:type="spellEnd"/>
            <w:r w:rsidRPr="3A00BC91">
              <w:rPr>
                <w:b/>
                <w:bCs/>
                <w:sz w:val="20"/>
                <w:lang w:val="en-US"/>
              </w:rPr>
              <w:t> </w:t>
            </w:r>
          </w:p>
        </w:tc>
        <w:tc>
          <w:tcPr>
            <w:tcW w:w="1245" w:type="dxa"/>
          </w:tcPr>
          <w:p w:rsidRPr="00F358A8" w:rsidR="00F358A8" w:rsidP="3A00BC91" w:rsidRDefault="761E545B" w14:paraId="363F5722"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Cantidad</w:t>
            </w:r>
            <w:proofErr w:type="spellEnd"/>
            <w:r w:rsidRPr="3A00BC91">
              <w:rPr>
                <w:b/>
                <w:bCs/>
                <w:sz w:val="20"/>
                <w:lang w:val="en-US"/>
              </w:rPr>
              <w:t> </w:t>
            </w:r>
          </w:p>
        </w:tc>
        <w:tc>
          <w:tcPr>
            <w:tcW w:w="728" w:type="dxa"/>
          </w:tcPr>
          <w:p w:rsidRPr="00F358A8" w:rsidR="00F358A8" w:rsidP="3A00BC91" w:rsidRDefault="761E545B" w14:paraId="4710CF94"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Unidad </w:t>
            </w:r>
          </w:p>
        </w:tc>
        <w:tc>
          <w:tcPr>
            <w:tcW w:w="1191" w:type="dxa"/>
          </w:tcPr>
          <w:p w:rsidRPr="00F358A8" w:rsidR="00F358A8" w:rsidP="3A00BC91" w:rsidRDefault="761E545B" w14:paraId="017B5F10"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Descripción</w:t>
            </w:r>
            <w:proofErr w:type="spellEnd"/>
            <w:r w:rsidRPr="3A00BC91">
              <w:rPr>
                <w:b/>
                <w:bCs/>
                <w:sz w:val="20"/>
                <w:lang w:val="en-US"/>
              </w:rPr>
              <w:t> </w:t>
            </w:r>
          </w:p>
        </w:tc>
        <w:tc>
          <w:tcPr>
            <w:tcW w:w="1129" w:type="dxa"/>
          </w:tcPr>
          <w:p w:rsidRPr="00F358A8" w:rsidR="00F358A8" w:rsidP="3A00BC91" w:rsidRDefault="761E545B" w14:paraId="19155494"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Disposición</w:t>
            </w:r>
            <w:proofErr w:type="spellEnd"/>
            <w:r w:rsidRPr="3A00BC91">
              <w:rPr>
                <w:b/>
                <w:bCs/>
                <w:sz w:val="20"/>
                <w:lang w:val="en-US"/>
              </w:rPr>
              <w:t> </w:t>
            </w:r>
          </w:p>
        </w:tc>
      </w:tr>
      <w:tr w:rsidRPr="00F358A8" w:rsidR="00F358A8" w:rsidTr="33845FFD" w14:paraId="7A98EA4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9344" w:type="dxa"/>
            <w:gridSpan w:val="8"/>
          </w:tcPr>
          <w:p w:rsidRPr="00F358A8" w:rsidR="00F358A8" w:rsidP="3A00BC91" w:rsidRDefault="761E545B" w14:paraId="13EF31DB" w14:textId="77777777">
            <w:pPr>
              <w:rPr>
                <w:b w:val="0"/>
                <w:bCs w:val="0"/>
                <w:sz w:val="20"/>
                <w:lang w:val="en-US"/>
              </w:rPr>
            </w:pPr>
            <w:proofErr w:type="spellStart"/>
            <w:r w:rsidRPr="3A00BC91">
              <w:rPr>
                <w:b w:val="0"/>
                <w:bCs w:val="0"/>
                <w:sz w:val="20"/>
                <w:lang w:val="en-US"/>
              </w:rPr>
              <w:t>Sólidos</w:t>
            </w:r>
            <w:proofErr w:type="spellEnd"/>
            <w:r w:rsidRPr="3A00BC91">
              <w:rPr>
                <w:b w:val="0"/>
                <w:bCs w:val="0"/>
                <w:sz w:val="20"/>
                <w:lang w:val="en-US"/>
              </w:rPr>
              <w:t> </w:t>
            </w:r>
          </w:p>
        </w:tc>
      </w:tr>
      <w:tr w:rsidRPr="00F358A8" w:rsidR="00F358A8" w:rsidTr="33845FFD" w14:paraId="13E1105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val="restart"/>
          </w:tcPr>
          <w:p w:rsidRPr="00F358A8" w:rsidR="00F358A8" w:rsidP="3A00BC91" w:rsidRDefault="761E545B" w14:paraId="7314828C" w14:textId="77777777">
            <w:pPr>
              <w:rPr>
                <w:b w:val="0"/>
                <w:bCs w:val="0"/>
                <w:sz w:val="20"/>
                <w:lang w:val="en-US"/>
              </w:rPr>
            </w:pPr>
            <w:r w:rsidRPr="3A00BC91">
              <w:rPr>
                <w:b w:val="0"/>
                <w:bCs w:val="0"/>
                <w:sz w:val="20"/>
                <w:lang w:val="en-US"/>
              </w:rPr>
              <w:t xml:space="preserve">No </w:t>
            </w:r>
            <w:proofErr w:type="spellStart"/>
            <w:r w:rsidRPr="3A00BC91">
              <w:rPr>
                <w:b w:val="0"/>
                <w:bCs w:val="0"/>
                <w:sz w:val="20"/>
                <w:lang w:val="en-US"/>
              </w:rPr>
              <w:t>Peligrosos</w:t>
            </w:r>
            <w:proofErr w:type="spellEnd"/>
            <w:r w:rsidRPr="3A00BC91">
              <w:rPr>
                <w:b w:val="0"/>
                <w:bCs w:val="0"/>
                <w:sz w:val="20"/>
                <w:lang w:val="en-US"/>
              </w:rPr>
              <w:t> </w:t>
            </w:r>
          </w:p>
        </w:tc>
        <w:tc>
          <w:tcPr>
            <w:tcW w:w="1534" w:type="dxa"/>
          </w:tcPr>
          <w:p w:rsidRPr="00F358A8" w:rsidR="00F358A8" w:rsidP="3A00BC91" w:rsidRDefault="761E545B" w14:paraId="05AC4508" w14:textId="77777777">
            <w:pPr>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Área 1100 - Perforación Pozos de salmuera Cruda - halita </w:t>
            </w:r>
          </w:p>
        </w:tc>
        <w:tc>
          <w:tcPr>
            <w:tcW w:w="1247" w:type="dxa"/>
          </w:tcPr>
          <w:p w:rsidRPr="00F358A8" w:rsidR="00F358A8" w:rsidP="3A00BC91" w:rsidRDefault="761E545B" w14:paraId="149EAF7B"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Sólidos</w:t>
            </w:r>
            <w:proofErr w:type="spellEnd"/>
            <w:r w:rsidRPr="3A00BC91">
              <w:rPr>
                <w:b/>
                <w:bCs/>
                <w:sz w:val="20"/>
                <w:lang w:val="en-US"/>
              </w:rPr>
              <w:t xml:space="preserve"> de </w:t>
            </w:r>
            <w:proofErr w:type="spellStart"/>
            <w:r w:rsidRPr="3A00BC91">
              <w:rPr>
                <w:b/>
                <w:bCs/>
                <w:sz w:val="20"/>
                <w:lang w:val="en-US"/>
              </w:rPr>
              <w:t>perforación</w:t>
            </w:r>
            <w:proofErr w:type="spellEnd"/>
            <w:r w:rsidRPr="3A00BC91">
              <w:rPr>
                <w:b/>
                <w:bCs/>
                <w:sz w:val="20"/>
                <w:lang w:val="en-US"/>
              </w:rPr>
              <w:t> </w:t>
            </w:r>
          </w:p>
        </w:tc>
        <w:tc>
          <w:tcPr>
            <w:tcW w:w="1275" w:type="dxa"/>
          </w:tcPr>
          <w:p w:rsidRPr="00F358A8" w:rsidR="00F358A8" w:rsidP="3A00BC91" w:rsidRDefault="761E545B" w14:paraId="7172D96D"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Sólidos</w:t>
            </w:r>
            <w:proofErr w:type="spellEnd"/>
            <w:r w:rsidRPr="3A00BC91">
              <w:rPr>
                <w:b/>
                <w:bCs/>
                <w:sz w:val="20"/>
                <w:lang w:val="en-US"/>
              </w:rPr>
              <w:t xml:space="preserve"> </w:t>
            </w:r>
            <w:proofErr w:type="spellStart"/>
            <w:r w:rsidRPr="3A00BC91">
              <w:rPr>
                <w:b/>
                <w:bCs/>
                <w:sz w:val="20"/>
                <w:lang w:val="en-US"/>
              </w:rPr>
              <w:t>inertes</w:t>
            </w:r>
            <w:proofErr w:type="spellEnd"/>
            <w:r w:rsidRPr="3A00BC91">
              <w:rPr>
                <w:b/>
                <w:bCs/>
                <w:sz w:val="20"/>
                <w:lang w:val="en-US"/>
              </w:rPr>
              <w:t> </w:t>
            </w:r>
          </w:p>
        </w:tc>
        <w:tc>
          <w:tcPr>
            <w:tcW w:w="1245" w:type="dxa"/>
          </w:tcPr>
          <w:p w:rsidRPr="00F358A8" w:rsidR="00F358A8" w:rsidP="3A00BC91" w:rsidRDefault="761E545B" w14:paraId="34C283E3"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80 </w:t>
            </w:r>
          </w:p>
        </w:tc>
        <w:tc>
          <w:tcPr>
            <w:tcW w:w="728" w:type="dxa"/>
          </w:tcPr>
          <w:p w:rsidRPr="00F358A8" w:rsidR="00F358A8" w:rsidP="3A00BC91" w:rsidRDefault="761E545B" w14:paraId="4D81CD76"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t </w:t>
            </w:r>
          </w:p>
        </w:tc>
        <w:tc>
          <w:tcPr>
            <w:tcW w:w="1191" w:type="dxa"/>
          </w:tcPr>
          <w:p w:rsidRPr="00F358A8" w:rsidR="00F358A8" w:rsidP="3A00BC91" w:rsidRDefault="761E545B" w14:paraId="7DBE2D52" w14:textId="77777777">
            <w:pPr>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Se considera una densidad de 1,5 toneladas por metro cúbico. </w:t>
            </w:r>
          </w:p>
        </w:tc>
        <w:tc>
          <w:tcPr>
            <w:tcW w:w="1129" w:type="dxa"/>
          </w:tcPr>
          <w:p w:rsidRPr="00F358A8" w:rsidR="00F358A8" w:rsidP="3A00BC91" w:rsidRDefault="761E545B" w14:paraId="4338AFF5"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Disposición</w:t>
            </w:r>
            <w:proofErr w:type="spellEnd"/>
            <w:r w:rsidRPr="3A00BC91">
              <w:rPr>
                <w:b/>
                <w:bCs/>
                <w:sz w:val="20"/>
                <w:lang w:val="en-US"/>
              </w:rPr>
              <w:t xml:space="preserve"> </w:t>
            </w:r>
            <w:proofErr w:type="spellStart"/>
            <w:r w:rsidRPr="3A00BC91">
              <w:rPr>
                <w:b/>
                <w:bCs/>
                <w:sz w:val="20"/>
                <w:lang w:val="en-US"/>
              </w:rPr>
              <w:t>en</w:t>
            </w:r>
            <w:proofErr w:type="spellEnd"/>
            <w:r w:rsidRPr="3A00BC91">
              <w:rPr>
                <w:b/>
                <w:bCs/>
                <w:sz w:val="20"/>
                <w:lang w:val="en-US"/>
              </w:rPr>
              <w:t xml:space="preserve"> sitio </w:t>
            </w:r>
          </w:p>
        </w:tc>
      </w:tr>
      <w:tr w:rsidRPr="00F358A8" w:rsidR="00F358A8" w:rsidTr="33845FFD" w14:paraId="1B81B67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21189DA5" w14:textId="77777777"/>
        </w:tc>
        <w:tc>
          <w:tcPr>
            <w:tcW w:w="1534" w:type="dxa"/>
          </w:tcPr>
          <w:p w:rsidRPr="00F358A8" w:rsidR="00F358A8" w:rsidP="3A00BC91" w:rsidRDefault="761E545B" w14:paraId="3FED9A9D"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Área 1200 - Perforación de Pozos de Agua Cruda </w:t>
            </w:r>
          </w:p>
        </w:tc>
        <w:tc>
          <w:tcPr>
            <w:tcW w:w="1247" w:type="dxa"/>
          </w:tcPr>
          <w:p w:rsidRPr="00F358A8" w:rsidR="00F358A8" w:rsidP="3A00BC91" w:rsidRDefault="761E545B" w14:paraId="2BF27BC1"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Sólidos</w:t>
            </w:r>
            <w:proofErr w:type="spellEnd"/>
            <w:r w:rsidRPr="3A00BC91">
              <w:rPr>
                <w:b/>
                <w:bCs/>
                <w:sz w:val="20"/>
                <w:lang w:val="en-US"/>
              </w:rPr>
              <w:t xml:space="preserve"> de </w:t>
            </w:r>
            <w:proofErr w:type="spellStart"/>
            <w:r w:rsidRPr="3A00BC91">
              <w:rPr>
                <w:b/>
                <w:bCs/>
                <w:sz w:val="20"/>
                <w:lang w:val="en-US"/>
              </w:rPr>
              <w:t>perforación</w:t>
            </w:r>
            <w:proofErr w:type="spellEnd"/>
            <w:r w:rsidRPr="3A00BC91">
              <w:rPr>
                <w:b/>
                <w:bCs/>
                <w:sz w:val="20"/>
                <w:lang w:val="en-US"/>
              </w:rPr>
              <w:t> </w:t>
            </w:r>
          </w:p>
        </w:tc>
        <w:tc>
          <w:tcPr>
            <w:tcW w:w="1275" w:type="dxa"/>
          </w:tcPr>
          <w:p w:rsidRPr="00F358A8" w:rsidR="00F358A8" w:rsidP="3A00BC91" w:rsidRDefault="761E545B" w14:paraId="7573E35C"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Sólidos</w:t>
            </w:r>
            <w:proofErr w:type="spellEnd"/>
            <w:r w:rsidRPr="3A00BC91">
              <w:rPr>
                <w:b/>
                <w:bCs/>
                <w:sz w:val="20"/>
                <w:lang w:val="en-US"/>
              </w:rPr>
              <w:t xml:space="preserve"> </w:t>
            </w:r>
            <w:proofErr w:type="spellStart"/>
            <w:r w:rsidRPr="3A00BC91">
              <w:rPr>
                <w:b/>
                <w:bCs/>
                <w:sz w:val="20"/>
                <w:lang w:val="en-US"/>
              </w:rPr>
              <w:t>inertes</w:t>
            </w:r>
            <w:proofErr w:type="spellEnd"/>
            <w:r w:rsidRPr="3A00BC91">
              <w:rPr>
                <w:b/>
                <w:bCs/>
                <w:sz w:val="20"/>
                <w:lang w:val="en-US"/>
              </w:rPr>
              <w:t> </w:t>
            </w:r>
          </w:p>
        </w:tc>
        <w:tc>
          <w:tcPr>
            <w:tcW w:w="1245" w:type="dxa"/>
          </w:tcPr>
          <w:p w:rsidRPr="00F358A8" w:rsidR="00F358A8" w:rsidP="3A00BC91" w:rsidRDefault="761E545B" w14:paraId="085ED631"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200 </w:t>
            </w:r>
          </w:p>
        </w:tc>
        <w:tc>
          <w:tcPr>
            <w:tcW w:w="728" w:type="dxa"/>
          </w:tcPr>
          <w:p w:rsidRPr="00F358A8" w:rsidR="00F358A8" w:rsidP="3A00BC91" w:rsidRDefault="761E545B" w14:paraId="33F5B3E1"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t </w:t>
            </w:r>
          </w:p>
        </w:tc>
        <w:tc>
          <w:tcPr>
            <w:tcW w:w="1191" w:type="dxa"/>
          </w:tcPr>
          <w:p w:rsidRPr="00F358A8" w:rsidR="00F358A8" w:rsidP="3A00BC91" w:rsidRDefault="761E545B" w14:paraId="7FA6E7B5"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Se asume una densidad de 1.5 ton/m3. </w:t>
            </w:r>
          </w:p>
        </w:tc>
        <w:tc>
          <w:tcPr>
            <w:tcW w:w="1129" w:type="dxa"/>
          </w:tcPr>
          <w:p w:rsidRPr="00F358A8" w:rsidR="00F358A8" w:rsidP="3A00BC91" w:rsidRDefault="761E545B" w14:paraId="200895CC"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Disposición</w:t>
            </w:r>
            <w:proofErr w:type="spellEnd"/>
            <w:r w:rsidRPr="3A00BC91">
              <w:rPr>
                <w:b/>
                <w:bCs/>
                <w:sz w:val="20"/>
                <w:lang w:val="en-US"/>
              </w:rPr>
              <w:t xml:space="preserve"> </w:t>
            </w:r>
            <w:proofErr w:type="spellStart"/>
            <w:r w:rsidRPr="3A00BC91">
              <w:rPr>
                <w:b/>
                <w:bCs/>
                <w:sz w:val="20"/>
                <w:lang w:val="en-US"/>
              </w:rPr>
              <w:t>en</w:t>
            </w:r>
            <w:proofErr w:type="spellEnd"/>
            <w:r w:rsidRPr="3A00BC91">
              <w:rPr>
                <w:b/>
                <w:bCs/>
                <w:sz w:val="20"/>
                <w:lang w:val="en-US"/>
              </w:rPr>
              <w:t xml:space="preserve"> sitio </w:t>
            </w:r>
          </w:p>
        </w:tc>
      </w:tr>
      <w:tr w:rsidRPr="00F358A8" w:rsidR="00F358A8" w:rsidTr="33845FFD" w14:paraId="1F8D9AB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56AA85D8" w14:textId="77777777"/>
        </w:tc>
        <w:tc>
          <w:tcPr>
            <w:tcW w:w="1534" w:type="dxa"/>
          </w:tcPr>
          <w:p w:rsidRPr="00F358A8" w:rsidR="00F358A8" w:rsidP="3A00BC91" w:rsidRDefault="761E545B" w14:paraId="37051ECF" w14:textId="77777777">
            <w:pPr>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Construcción tren 1 y tren 2 Maquinaria </w:t>
            </w:r>
          </w:p>
        </w:tc>
        <w:tc>
          <w:tcPr>
            <w:tcW w:w="1247" w:type="dxa"/>
          </w:tcPr>
          <w:p w:rsidRPr="00F358A8" w:rsidR="00F358A8" w:rsidP="3A00BC91" w:rsidRDefault="761E545B" w14:paraId="57AD7531"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xml:space="preserve">Merma de </w:t>
            </w:r>
            <w:proofErr w:type="spellStart"/>
            <w:r w:rsidRPr="3A00BC91">
              <w:rPr>
                <w:b/>
                <w:bCs/>
                <w:sz w:val="20"/>
                <w:lang w:val="en-US"/>
              </w:rPr>
              <w:t>hormigón</w:t>
            </w:r>
            <w:proofErr w:type="spellEnd"/>
            <w:r w:rsidRPr="3A00BC91">
              <w:rPr>
                <w:b/>
                <w:bCs/>
                <w:sz w:val="20"/>
                <w:lang w:val="en-US"/>
              </w:rPr>
              <w:t> </w:t>
            </w:r>
          </w:p>
        </w:tc>
        <w:tc>
          <w:tcPr>
            <w:tcW w:w="1275" w:type="dxa"/>
          </w:tcPr>
          <w:p w:rsidRPr="00F358A8" w:rsidR="00F358A8" w:rsidP="3A00BC91" w:rsidRDefault="761E545B" w14:paraId="0BB12963"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Sólidos</w:t>
            </w:r>
            <w:proofErr w:type="spellEnd"/>
            <w:r w:rsidRPr="3A00BC91">
              <w:rPr>
                <w:b/>
                <w:bCs/>
                <w:sz w:val="20"/>
                <w:lang w:val="en-US"/>
              </w:rPr>
              <w:t xml:space="preserve"> </w:t>
            </w:r>
            <w:proofErr w:type="spellStart"/>
            <w:r w:rsidRPr="3A00BC91">
              <w:rPr>
                <w:b/>
                <w:bCs/>
                <w:sz w:val="20"/>
                <w:lang w:val="en-US"/>
              </w:rPr>
              <w:t>inertes</w:t>
            </w:r>
            <w:proofErr w:type="spellEnd"/>
            <w:r w:rsidRPr="3A00BC91">
              <w:rPr>
                <w:b/>
                <w:bCs/>
                <w:sz w:val="20"/>
                <w:lang w:val="en-US"/>
              </w:rPr>
              <w:t> </w:t>
            </w:r>
          </w:p>
        </w:tc>
        <w:tc>
          <w:tcPr>
            <w:tcW w:w="1245" w:type="dxa"/>
          </w:tcPr>
          <w:p w:rsidRPr="00F358A8" w:rsidR="00F358A8" w:rsidP="3A00BC91" w:rsidRDefault="761E545B" w14:paraId="55E94106"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2.5 </w:t>
            </w:r>
          </w:p>
        </w:tc>
        <w:tc>
          <w:tcPr>
            <w:tcW w:w="728" w:type="dxa"/>
          </w:tcPr>
          <w:p w:rsidRPr="00F358A8" w:rsidR="00F358A8" w:rsidP="3A00BC91" w:rsidRDefault="761E545B" w14:paraId="3C23C6EC"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t </w:t>
            </w:r>
          </w:p>
        </w:tc>
        <w:tc>
          <w:tcPr>
            <w:tcW w:w="1191" w:type="dxa"/>
          </w:tcPr>
          <w:p w:rsidRPr="00F358A8" w:rsidR="00F358A8" w:rsidP="3A00BC91" w:rsidRDefault="761E545B" w14:paraId="3D798658" w14:textId="77777777">
            <w:pPr>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La cantidad estimada se distribuye a lo largo de 30 meses. </w:t>
            </w:r>
          </w:p>
        </w:tc>
        <w:tc>
          <w:tcPr>
            <w:tcW w:w="1129" w:type="dxa"/>
          </w:tcPr>
          <w:p w:rsidRPr="00F358A8" w:rsidR="00F358A8" w:rsidP="3A00BC91" w:rsidRDefault="761E545B" w14:paraId="1E111098" w14:textId="77777777">
            <w:pPr>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Envío a relleno sanitario (previa evaluación de usos alternativos) </w:t>
            </w:r>
          </w:p>
        </w:tc>
      </w:tr>
      <w:tr w:rsidRPr="00F358A8" w:rsidR="00F358A8" w:rsidTr="33845FFD" w14:paraId="45390C4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044806F2" w14:textId="77777777"/>
        </w:tc>
        <w:tc>
          <w:tcPr>
            <w:tcW w:w="1534" w:type="dxa"/>
          </w:tcPr>
          <w:p w:rsidRPr="00F358A8" w:rsidR="00F358A8" w:rsidP="3A00BC91" w:rsidRDefault="761E545B" w14:paraId="53C79081"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Construcción</w:t>
            </w:r>
            <w:proofErr w:type="spellEnd"/>
            <w:r w:rsidRPr="3A00BC91">
              <w:rPr>
                <w:b/>
                <w:bCs/>
                <w:sz w:val="20"/>
                <w:lang w:val="en-US"/>
              </w:rPr>
              <w:t xml:space="preserve"> </w:t>
            </w:r>
            <w:proofErr w:type="spellStart"/>
            <w:r w:rsidRPr="3A00BC91">
              <w:rPr>
                <w:b/>
                <w:bCs/>
                <w:sz w:val="20"/>
                <w:lang w:val="en-US"/>
              </w:rPr>
              <w:t>tren</w:t>
            </w:r>
            <w:proofErr w:type="spellEnd"/>
            <w:r w:rsidRPr="3A00BC91">
              <w:rPr>
                <w:b/>
                <w:bCs/>
                <w:sz w:val="20"/>
                <w:lang w:val="en-US"/>
              </w:rPr>
              <w:t xml:space="preserve"> 1 y </w:t>
            </w:r>
            <w:proofErr w:type="spellStart"/>
            <w:r w:rsidRPr="3A00BC91">
              <w:rPr>
                <w:b/>
                <w:bCs/>
                <w:sz w:val="20"/>
                <w:lang w:val="en-US"/>
              </w:rPr>
              <w:t>tren</w:t>
            </w:r>
            <w:proofErr w:type="spellEnd"/>
            <w:r w:rsidRPr="3A00BC91">
              <w:rPr>
                <w:b/>
                <w:bCs/>
                <w:sz w:val="20"/>
                <w:lang w:val="en-US"/>
              </w:rPr>
              <w:t xml:space="preserve"> 2 </w:t>
            </w:r>
          </w:p>
        </w:tc>
        <w:tc>
          <w:tcPr>
            <w:tcW w:w="1247" w:type="dxa"/>
          </w:tcPr>
          <w:p w:rsidRPr="00F358A8" w:rsidR="00F358A8" w:rsidP="3A00BC91" w:rsidRDefault="761E545B" w14:paraId="7D094267"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Materiales varios de construcción, cañerías, cables, insumos eléctricos. </w:t>
            </w:r>
          </w:p>
        </w:tc>
        <w:tc>
          <w:tcPr>
            <w:tcW w:w="1275" w:type="dxa"/>
          </w:tcPr>
          <w:p w:rsidRPr="00F358A8" w:rsidR="00F358A8" w:rsidP="3A00BC91" w:rsidRDefault="761E545B" w14:paraId="7D3CEF48"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Sólidos</w:t>
            </w:r>
            <w:proofErr w:type="spellEnd"/>
            <w:r w:rsidRPr="3A00BC91">
              <w:rPr>
                <w:b/>
                <w:bCs/>
                <w:sz w:val="20"/>
                <w:lang w:val="en-US"/>
              </w:rPr>
              <w:t xml:space="preserve"> </w:t>
            </w:r>
            <w:proofErr w:type="spellStart"/>
            <w:r w:rsidRPr="3A00BC91">
              <w:rPr>
                <w:b/>
                <w:bCs/>
                <w:sz w:val="20"/>
                <w:lang w:val="en-US"/>
              </w:rPr>
              <w:t>inertes</w:t>
            </w:r>
            <w:proofErr w:type="spellEnd"/>
            <w:r w:rsidRPr="3A00BC91">
              <w:rPr>
                <w:b/>
                <w:bCs/>
                <w:sz w:val="20"/>
                <w:lang w:val="en-US"/>
              </w:rPr>
              <w:t> </w:t>
            </w:r>
          </w:p>
        </w:tc>
        <w:tc>
          <w:tcPr>
            <w:tcW w:w="1245" w:type="dxa"/>
          </w:tcPr>
          <w:p w:rsidRPr="00F358A8" w:rsidR="00F358A8" w:rsidP="3A00BC91" w:rsidRDefault="761E545B" w14:paraId="6FE17D6B"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120 </w:t>
            </w:r>
          </w:p>
        </w:tc>
        <w:tc>
          <w:tcPr>
            <w:tcW w:w="728" w:type="dxa"/>
          </w:tcPr>
          <w:p w:rsidRPr="00F358A8" w:rsidR="00F358A8" w:rsidP="3A00BC91" w:rsidRDefault="761E545B" w14:paraId="252C2A8B"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t </w:t>
            </w:r>
          </w:p>
        </w:tc>
        <w:tc>
          <w:tcPr>
            <w:tcW w:w="1191" w:type="dxa"/>
          </w:tcPr>
          <w:p w:rsidRPr="00F358A8" w:rsidR="00F358A8" w:rsidP="3A00BC91" w:rsidRDefault="761E545B" w14:paraId="011E7956"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Materiales utilizados durante toda la etapa en las diferentes áreas del proyecto. </w:t>
            </w:r>
          </w:p>
        </w:tc>
        <w:tc>
          <w:tcPr>
            <w:tcW w:w="1129" w:type="dxa"/>
          </w:tcPr>
          <w:p w:rsidRPr="00F358A8" w:rsidR="00F358A8" w:rsidP="3A00BC91" w:rsidRDefault="761E545B" w14:paraId="1E549E17"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Envío a empresas recicladoras / Relleno Sanitario </w:t>
            </w:r>
          </w:p>
        </w:tc>
      </w:tr>
      <w:tr w:rsidRPr="00F358A8" w:rsidR="00F358A8" w:rsidTr="33845FFD" w14:paraId="1EC0A13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13896549" w14:textId="77777777"/>
        </w:tc>
        <w:tc>
          <w:tcPr>
            <w:tcW w:w="1534" w:type="dxa"/>
          </w:tcPr>
          <w:p w:rsidRPr="00F358A8" w:rsidR="00F358A8" w:rsidP="3A00BC91" w:rsidRDefault="761E545B" w14:paraId="0557B652"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Construcción</w:t>
            </w:r>
            <w:proofErr w:type="spellEnd"/>
            <w:r w:rsidRPr="3A00BC91">
              <w:rPr>
                <w:b/>
                <w:bCs/>
                <w:sz w:val="20"/>
                <w:lang w:val="en-US"/>
              </w:rPr>
              <w:t xml:space="preserve"> </w:t>
            </w:r>
            <w:proofErr w:type="spellStart"/>
            <w:r w:rsidRPr="3A00BC91">
              <w:rPr>
                <w:b/>
                <w:bCs/>
                <w:sz w:val="20"/>
                <w:lang w:val="en-US"/>
              </w:rPr>
              <w:t>tren</w:t>
            </w:r>
            <w:proofErr w:type="spellEnd"/>
            <w:r w:rsidRPr="3A00BC91">
              <w:rPr>
                <w:b/>
                <w:bCs/>
                <w:sz w:val="20"/>
                <w:lang w:val="en-US"/>
              </w:rPr>
              <w:t xml:space="preserve"> 1 y </w:t>
            </w:r>
            <w:proofErr w:type="spellStart"/>
            <w:r w:rsidRPr="3A00BC91">
              <w:rPr>
                <w:b/>
                <w:bCs/>
                <w:sz w:val="20"/>
                <w:lang w:val="en-US"/>
              </w:rPr>
              <w:t>tren</w:t>
            </w:r>
            <w:proofErr w:type="spellEnd"/>
            <w:r w:rsidRPr="3A00BC91">
              <w:rPr>
                <w:b/>
                <w:bCs/>
                <w:sz w:val="20"/>
                <w:lang w:val="en-US"/>
              </w:rPr>
              <w:t xml:space="preserve"> 2 </w:t>
            </w:r>
          </w:p>
        </w:tc>
        <w:tc>
          <w:tcPr>
            <w:tcW w:w="1247" w:type="dxa"/>
          </w:tcPr>
          <w:p w:rsidRPr="00F358A8" w:rsidR="00F358A8" w:rsidP="3A00BC91" w:rsidRDefault="761E545B" w14:paraId="453F4186"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xml:space="preserve">Merma de </w:t>
            </w:r>
            <w:proofErr w:type="spellStart"/>
            <w:r w:rsidRPr="3A00BC91">
              <w:rPr>
                <w:b/>
                <w:bCs/>
                <w:sz w:val="20"/>
                <w:lang w:val="en-US"/>
              </w:rPr>
              <w:t>estructuras</w:t>
            </w:r>
            <w:proofErr w:type="spellEnd"/>
            <w:r w:rsidRPr="3A00BC91">
              <w:rPr>
                <w:b/>
                <w:bCs/>
                <w:sz w:val="20"/>
                <w:lang w:val="en-US"/>
              </w:rPr>
              <w:t xml:space="preserve"> </w:t>
            </w:r>
            <w:proofErr w:type="spellStart"/>
            <w:r w:rsidRPr="3A00BC91">
              <w:rPr>
                <w:b/>
                <w:bCs/>
                <w:sz w:val="20"/>
                <w:lang w:val="en-US"/>
              </w:rPr>
              <w:t>metálicas</w:t>
            </w:r>
            <w:proofErr w:type="spellEnd"/>
            <w:r w:rsidRPr="3A00BC91">
              <w:rPr>
                <w:b/>
                <w:bCs/>
                <w:sz w:val="20"/>
                <w:lang w:val="en-US"/>
              </w:rPr>
              <w:t>. </w:t>
            </w:r>
          </w:p>
        </w:tc>
        <w:tc>
          <w:tcPr>
            <w:tcW w:w="1275" w:type="dxa"/>
          </w:tcPr>
          <w:p w:rsidRPr="00F358A8" w:rsidR="00F358A8" w:rsidP="3A00BC91" w:rsidRDefault="761E545B" w14:paraId="5B6319BF"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Sólidos</w:t>
            </w:r>
            <w:proofErr w:type="spellEnd"/>
            <w:r w:rsidRPr="3A00BC91">
              <w:rPr>
                <w:b/>
                <w:bCs/>
                <w:sz w:val="20"/>
                <w:lang w:val="en-US"/>
              </w:rPr>
              <w:t xml:space="preserve"> </w:t>
            </w:r>
            <w:proofErr w:type="spellStart"/>
            <w:r w:rsidRPr="3A00BC91">
              <w:rPr>
                <w:b/>
                <w:bCs/>
                <w:sz w:val="20"/>
                <w:lang w:val="en-US"/>
              </w:rPr>
              <w:t>inertes</w:t>
            </w:r>
            <w:proofErr w:type="spellEnd"/>
            <w:r w:rsidRPr="3A00BC91">
              <w:rPr>
                <w:b/>
                <w:bCs/>
                <w:sz w:val="20"/>
                <w:lang w:val="en-US"/>
              </w:rPr>
              <w:t> </w:t>
            </w:r>
          </w:p>
        </w:tc>
        <w:tc>
          <w:tcPr>
            <w:tcW w:w="1245" w:type="dxa"/>
          </w:tcPr>
          <w:p w:rsidRPr="00F358A8" w:rsidR="00F358A8" w:rsidP="3A00BC91" w:rsidRDefault="761E545B" w14:paraId="281005EB"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2 </w:t>
            </w:r>
          </w:p>
        </w:tc>
        <w:tc>
          <w:tcPr>
            <w:tcW w:w="728" w:type="dxa"/>
          </w:tcPr>
          <w:p w:rsidRPr="00F358A8" w:rsidR="00F358A8" w:rsidP="3A00BC91" w:rsidRDefault="761E545B" w14:paraId="5116A7CD"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t </w:t>
            </w:r>
          </w:p>
        </w:tc>
        <w:tc>
          <w:tcPr>
            <w:tcW w:w="1191" w:type="dxa"/>
          </w:tcPr>
          <w:p w:rsidRPr="00F358A8" w:rsidR="00F358A8" w:rsidP="3A00BC91" w:rsidRDefault="761E545B" w14:paraId="37D48FBC" w14:textId="77777777">
            <w:pPr>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Sólo se consideran barras de refuerzo, para los 30 meses de construcción. </w:t>
            </w:r>
          </w:p>
        </w:tc>
        <w:tc>
          <w:tcPr>
            <w:tcW w:w="1129" w:type="dxa"/>
          </w:tcPr>
          <w:p w:rsidRPr="00F358A8" w:rsidR="00F358A8" w:rsidP="3A00BC91" w:rsidRDefault="761E545B" w14:paraId="40DE81A8"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Envío</w:t>
            </w:r>
            <w:proofErr w:type="spellEnd"/>
            <w:r w:rsidRPr="3A00BC91">
              <w:rPr>
                <w:b/>
                <w:bCs/>
                <w:sz w:val="20"/>
                <w:lang w:val="en-US"/>
              </w:rPr>
              <w:t xml:space="preserve"> a </w:t>
            </w:r>
            <w:proofErr w:type="spellStart"/>
            <w:r w:rsidRPr="3A00BC91">
              <w:rPr>
                <w:b/>
                <w:bCs/>
                <w:sz w:val="20"/>
                <w:lang w:val="en-US"/>
              </w:rPr>
              <w:t>empresa</w:t>
            </w:r>
            <w:proofErr w:type="spellEnd"/>
            <w:r w:rsidRPr="3A00BC91">
              <w:rPr>
                <w:b/>
                <w:bCs/>
                <w:sz w:val="20"/>
                <w:lang w:val="en-US"/>
              </w:rPr>
              <w:t xml:space="preserve"> </w:t>
            </w:r>
            <w:proofErr w:type="spellStart"/>
            <w:r w:rsidRPr="3A00BC91">
              <w:rPr>
                <w:b/>
                <w:bCs/>
                <w:sz w:val="20"/>
                <w:lang w:val="en-US"/>
              </w:rPr>
              <w:t>recicladora</w:t>
            </w:r>
            <w:proofErr w:type="spellEnd"/>
            <w:r w:rsidRPr="3A00BC91">
              <w:rPr>
                <w:b/>
                <w:bCs/>
                <w:sz w:val="20"/>
                <w:lang w:val="en-US"/>
              </w:rPr>
              <w:t> </w:t>
            </w:r>
          </w:p>
        </w:tc>
      </w:tr>
      <w:tr w:rsidRPr="00F358A8" w:rsidR="00F358A8" w:rsidTr="33845FFD" w14:paraId="34157C7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val="restart"/>
          </w:tcPr>
          <w:p w:rsidRPr="00F358A8" w:rsidR="00F358A8" w:rsidP="3A00BC91" w:rsidRDefault="761E545B" w14:paraId="180703ED" w14:textId="77777777">
            <w:pPr>
              <w:rPr>
                <w:b w:val="0"/>
                <w:bCs w:val="0"/>
                <w:sz w:val="20"/>
                <w:lang w:val="es-AR"/>
              </w:rPr>
            </w:pPr>
            <w:r w:rsidRPr="3A00BC91">
              <w:rPr>
                <w:b w:val="0"/>
                <w:bCs w:val="0"/>
                <w:sz w:val="20"/>
                <w:lang w:val="es-AR"/>
              </w:rPr>
              <w:t>Peligrosos (líquidos y semi sólidos) </w:t>
            </w:r>
          </w:p>
        </w:tc>
        <w:tc>
          <w:tcPr>
            <w:tcW w:w="1534" w:type="dxa"/>
            <w:vMerge w:val="restart"/>
          </w:tcPr>
          <w:p w:rsidRPr="00F358A8" w:rsidR="00F358A8" w:rsidP="3A00BC91" w:rsidRDefault="761E545B" w14:paraId="4278DE8F"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xml:space="preserve">Planta de </w:t>
            </w:r>
            <w:proofErr w:type="spellStart"/>
            <w:r w:rsidRPr="3A00BC91">
              <w:rPr>
                <w:b/>
                <w:bCs/>
                <w:sz w:val="20"/>
                <w:lang w:val="en-US"/>
              </w:rPr>
              <w:t>Producción</w:t>
            </w:r>
            <w:proofErr w:type="spellEnd"/>
            <w:r w:rsidRPr="3A00BC91">
              <w:rPr>
                <w:b/>
                <w:bCs/>
                <w:sz w:val="20"/>
                <w:lang w:val="en-US"/>
              </w:rPr>
              <w:t> </w:t>
            </w:r>
          </w:p>
        </w:tc>
        <w:tc>
          <w:tcPr>
            <w:tcW w:w="1247" w:type="dxa"/>
          </w:tcPr>
          <w:p w:rsidRPr="00F358A8" w:rsidR="00F358A8" w:rsidP="3A00BC91" w:rsidRDefault="761E545B" w14:paraId="7181437E"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Aceites usados / combustibles usado en limpieza, sucios, fuera de especificación. </w:t>
            </w:r>
          </w:p>
        </w:tc>
        <w:tc>
          <w:tcPr>
            <w:tcW w:w="1275" w:type="dxa"/>
          </w:tcPr>
          <w:p w:rsidRPr="00F358A8" w:rsidR="00F358A8" w:rsidP="3A00BC91" w:rsidRDefault="761E545B" w14:paraId="6965C2B8"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Y8, Y9 </w:t>
            </w:r>
          </w:p>
        </w:tc>
        <w:tc>
          <w:tcPr>
            <w:tcW w:w="1245" w:type="dxa"/>
          </w:tcPr>
          <w:p w:rsidRPr="00F358A8" w:rsidR="00F358A8" w:rsidP="3A00BC91" w:rsidRDefault="761E545B" w14:paraId="197B1C90"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90 (</w:t>
            </w:r>
            <w:proofErr w:type="spellStart"/>
            <w:r w:rsidRPr="3A00BC91">
              <w:rPr>
                <w:b/>
                <w:bCs/>
                <w:sz w:val="20"/>
                <w:lang w:val="en-US"/>
              </w:rPr>
              <w:t>construcción</w:t>
            </w:r>
            <w:proofErr w:type="spellEnd"/>
            <w:r w:rsidRPr="3A00BC91">
              <w:rPr>
                <w:b/>
                <w:bCs/>
                <w:sz w:val="20"/>
                <w:lang w:val="en-US"/>
              </w:rPr>
              <w:t>) </w:t>
            </w:r>
          </w:p>
        </w:tc>
        <w:tc>
          <w:tcPr>
            <w:tcW w:w="728" w:type="dxa"/>
          </w:tcPr>
          <w:p w:rsidRPr="00F358A8" w:rsidR="00F358A8" w:rsidP="3A00BC91" w:rsidRDefault="761E545B" w14:paraId="16EAFED1"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t </w:t>
            </w:r>
          </w:p>
        </w:tc>
        <w:tc>
          <w:tcPr>
            <w:tcW w:w="1191" w:type="dxa"/>
          </w:tcPr>
          <w:p w:rsidRPr="00F358A8" w:rsidR="00F358A8" w:rsidP="3A00BC91" w:rsidRDefault="761E545B" w14:paraId="66AD0D90"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Transportados</w:t>
            </w:r>
            <w:proofErr w:type="spellEnd"/>
            <w:r w:rsidRPr="3A00BC91">
              <w:rPr>
                <w:b/>
                <w:bCs/>
                <w:sz w:val="20"/>
                <w:lang w:val="en-US"/>
              </w:rPr>
              <w:t xml:space="preserve"> </w:t>
            </w:r>
            <w:proofErr w:type="spellStart"/>
            <w:r w:rsidRPr="3A00BC91">
              <w:rPr>
                <w:b/>
                <w:bCs/>
                <w:sz w:val="20"/>
                <w:lang w:val="en-US"/>
              </w:rPr>
              <w:t>por</w:t>
            </w:r>
            <w:proofErr w:type="spellEnd"/>
            <w:r w:rsidRPr="3A00BC91">
              <w:rPr>
                <w:b/>
                <w:bCs/>
                <w:sz w:val="20"/>
                <w:lang w:val="en-US"/>
              </w:rPr>
              <w:t xml:space="preserve"> GVH </w:t>
            </w:r>
          </w:p>
        </w:tc>
        <w:tc>
          <w:tcPr>
            <w:tcW w:w="1129" w:type="dxa"/>
          </w:tcPr>
          <w:p w:rsidRPr="00F358A8" w:rsidR="00F358A8" w:rsidP="3A00BC91" w:rsidRDefault="761E545B" w14:paraId="68EECB33"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LSA </w:t>
            </w:r>
          </w:p>
        </w:tc>
      </w:tr>
      <w:tr w:rsidRPr="00F358A8" w:rsidR="00F358A8" w:rsidTr="33845FFD" w14:paraId="676CCF1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02F93BA1" w14:textId="77777777"/>
        </w:tc>
        <w:tc>
          <w:tcPr>
            <w:tcW w:w="1534" w:type="dxa"/>
            <w:vMerge/>
          </w:tcPr>
          <w:p w:rsidR="00F358A8" w:rsidP="00F358A8" w:rsidRDefault="00F358A8" w14:paraId="5BEC66D7" w14:textId="77777777">
            <w:pPr>
              <w:cnfStyle w:val="000000100000" w:firstRow="0" w:lastRow="0" w:firstColumn="0" w:lastColumn="0" w:oddVBand="0" w:evenVBand="0" w:oddHBand="1" w:evenHBand="0" w:firstRowFirstColumn="0" w:firstRowLastColumn="0" w:lastRowFirstColumn="0" w:lastRowLastColumn="0"/>
            </w:pPr>
          </w:p>
        </w:tc>
        <w:tc>
          <w:tcPr>
            <w:tcW w:w="1247" w:type="dxa"/>
          </w:tcPr>
          <w:p w:rsidRPr="00F358A8" w:rsidR="00F358A8" w:rsidP="3A00BC91" w:rsidRDefault="761E545B" w14:paraId="5366CB1D" w14:textId="77777777">
            <w:pPr>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Desechos resultantes de la producción, preparación y utilización de resinas, látex, plastificantes o colas y adhesivos </w:t>
            </w:r>
          </w:p>
        </w:tc>
        <w:tc>
          <w:tcPr>
            <w:tcW w:w="1275" w:type="dxa"/>
          </w:tcPr>
          <w:p w:rsidRPr="00F358A8" w:rsidR="00F358A8" w:rsidP="3A00BC91" w:rsidRDefault="761E545B" w14:paraId="7259EB35"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Y13 </w:t>
            </w:r>
          </w:p>
        </w:tc>
        <w:tc>
          <w:tcPr>
            <w:tcW w:w="1245" w:type="dxa"/>
          </w:tcPr>
          <w:p w:rsidRPr="00F358A8" w:rsidR="00F358A8" w:rsidP="3A00BC91" w:rsidRDefault="761E545B" w14:paraId="4A9A2D9F"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envases</w:t>
            </w:r>
            <w:proofErr w:type="spellEnd"/>
            <w:r w:rsidRPr="3A00BC91">
              <w:rPr>
                <w:b/>
                <w:bCs/>
                <w:sz w:val="20"/>
                <w:lang w:val="en-US"/>
              </w:rPr>
              <w:t xml:space="preserve">, </w:t>
            </w:r>
            <w:proofErr w:type="spellStart"/>
            <w:r w:rsidRPr="3A00BC91">
              <w:rPr>
                <w:b/>
                <w:bCs/>
                <w:sz w:val="20"/>
                <w:lang w:val="en-US"/>
              </w:rPr>
              <w:t>generación</w:t>
            </w:r>
            <w:proofErr w:type="spellEnd"/>
            <w:r w:rsidRPr="3A00BC91">
              <w:rPr>
                <w:b/>
                <w:bCs/>
                <w:sz w:val="20"/>
                <w:lang w:val="en-US"/>
              </w:rPr>
              <w:t xml:space="preserve"> eventual </w:t>
            </w:r>
          </w:p>
        </w:tc>
        <w:tc>
          <w:tcPr>
            <w:tcW w:w="728" w:type="dxa"/>
          </w:tcPr>
          <w:p w:rsidRPr="00F358A8" w:rsidR="00F358A8" w:rsidP="3A00BC91" w:rsidRDefault="761E545B" w14:paraId="2DB821ED"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191" w:type="dxa"/>
          </w:tcPr>
          <w:p w:rsidRPr="00F358A8" w:rsidR="00F358A8" w:rsidP="3A00BC91" w:rsidRDefault="761E545B" w14:paraId="136335A3"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Transportados</w:t>
            </w:r>
            <w:proofErr w:type="spellEnd"/>
            <w:r w:rsidRPr="3A00BC91">
              <w:rPr>
                <w:b/>
                <w:bCs/>
                <w:sz w:val="20"/>
                <w:lang w:val="en-US"/>
              </w:rPr>
              <w:t xml:space="preserve"> </w:t>
            </w:r>
            <w:proofErr w:type="spellStart"/>
            <w:r w:rsidRPr="3A00BC91">
              <w:rPr>
                <w:b/>
                <w:bCs/>
                <w:sz w:val="20"/>
                <w:lang w:val="en-US"/>
              </w:rPr>
              <w:t>por</w:t>
            </w:r>
            <w:proofErr w:type="spellEnd"/>
            <w:r w:rsidRPr="3A00BC91">
              <w:rPr>
                <w:b/>
                <w:bCs/>
                <w:sz w:val="20"/>
                <w:lang w:val="en-US"/>
              </w:rPr>
              <w:t xml:space="preserve"> GVH </w:t>
            </w:r>
          </w:p>
        </w:tc>
        <w:tc>
          <w:tcPr>
            <w:tcW w:w="1129" w:type="dxa"/>
          </w:tcPr>
          <w:p w:rsidRPr="00F358A8" w:rsidR="00F358A8" w:rsidP="3A00BC91" w:rsidRDefault="761E545B" w14:paraId="7A85BCA3"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Hábitat</w:t>
            </w:r>
            <w:proofErr w:type="spellEnd"/>
            <w:r w:rsidRPr="3A00BC91">
              <w:rPr>
                <w:b/>
                <w:bCs/>
                <w:sz w:val="20"/>
                <w:lang w:val="en-US"/>
              </w:rPr>
              <w:t xml:space="preserve"> </w:t>
            </w:r>
            <w:proofErr w:type="spellStart"/>
            <w:r w:rsidRPr="3A00BC91">
              <w:rPr>
                <w:b/>
                <w:bCs/>
                <w:sz w:val="20"/>
                <w:lang w:val="en-US"/>
              </w:rPr>
              <w:t>Ecológico</w:t>
            </w:r>
            <w:proofErr w:type="spellEnd"/>
            <w:r w:rsidRPr="3A00BC91">
              <w:rPr>
                <w:b/>
                <w:bCs/>
                <w:sz w:val="20"/>
                <w:lang w:val="en-US"/>
              </w:rPr>
              <w:t> </w:t>
            </w:r>
          </w:p>
        </w:tc>
      </w:tr>
      <w:tr w:rsidRPr="00F358A8" w:rsidR="00F358A8" w:rsidTr="33845FFD" w14:paraId="24A2F16A"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521468BE" w14:textId="77777777"/>
        </w:tc>
        <w:tc>
          <w:tcPr>
            <w:tcW w:w="1534" w:type="dxa"/>
            <w:vMerge/>
          </w:tcPr>
          <w:p w:rsidR="00F358A8" w:rsidP="00F358A8" w:rsidRDefault="00F358A8" w14:paraId="7F86814C" w14:textId="77777777">
            <w:pPr>
              <w:cnfStyle w:val="000000000000" w:firstRow="0" w:lastRow="0" w:firstColumn="0" w:lastColumn="0" w:oddVBand="0" w:evenVBand="0" w:oddHBand="0" w:evenHBand="0" w:firstRowFirstColumn="0" w:firstRowLastColumn="0" w:lastRowFirstColumn="0" w:lastRowLastColumn="0"/>
            </w:pPr>
          </w:p>
        </w:tc>
        <w:tc>
          <w:tcPr>
            <w:tcW w:w="1247" w:type="dxa"/>
          </w:tcPr>
          <w:p w:rsidRPr="00F358A8" w:rsidR="00F358A8" w:rsidP="3A00BC91" w:rsidRDefault="761E545B" w14:paraId="781234D8"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Soluciones ácidas o ácidos en forma sólida. Soluciones básicas o bases en forma sólida. </w:t>
            </w:r>
          </w:p>
        </w:tc>
        <w:tc>
          <w:tcPr>
            <w:tcW w:w="1275" w:type="dxa"/>
          </w:tcPr>
          <w:p w:rsidRPr="00F358A8" w:rsidR="00F358A8" w:rsidP="3A00BC91" w:rsidRDefault="761E545B" w14:paraId="50C00D7F"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Y34, Y35 </w:t>
            </w:r>
          </w:p>
        </w:tc>
        <w:tc>
          <w:tcPr>
            <w:tcW w:w="1245" w:type="dxa"/>
          </w:tcPr>
          <w:p w:rsidRPr="00F358A8" w:rsidR="00F358A8" w:rsidP="3A00BC91" w:rsidRDefault="761E545B" w14:paraId="04BFD27A"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generación</w:t>
            </w:r>
            <w:proofErr w:type="spellEnd"/>
            <w:r w:rsidRPr="3A00BC91">
              <w:rPr>
                <w:b/>
                <w:bCs/>
                <w:sz w:val="20"/>
                <w:lang w:val="en-US"/>
              </w:rPr>
              <w:t xml:space="preserve"> eventual </w:t>
            </w:r>
          </w:p>
        </w:tc>
        <w:tc>
          <w:tcPr>
            <w:tcW w:w="728" w:type="dxa"/>
          </w:tcPr>
          <w:p w:rsidRPr="00F358A8" w:rsidR="00F358A8" w:rsidP="3A00BC91" w:rsidRDefault="761E545B" w14:paraId="5DAADBC7"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191" w:type="dxa"/>
          </w:tcPr>
          <w:p w:rsidRPr="00F358A8" w:rsidR="00F358A8" w:rsidP="3A00BC91" w:rsidRDefault="761E545B" w14:paraId="6E74EBC5"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Transportados</w:t>
            </w:r>
            <w:proofErr w:type="spellEnd"/>
            <w:r w:rsidRPr="3A00BC91">
              <w:rPr>
                <w:b/>
                <w:bCs/>
                <w:sz w:val="20"/>
                <w:lang w:val="en-US"/>
              </w:rPr>
              <w:t xml:space="preserve"> </w:t>
            </w:r>
            <w:proofErr w:type="spellStart"/>
            <w:r w:rsidRPr="3A00BC91">
              <w:rPr>
                <w:b/>
                <w:bCs/>
                <w:sz w:val="20"/>
                <w:lang w:val="en-US"/>
              </w:rPr>
              <w:t>por</w:t>
            </w:r>
            <w:proofErr w:type="spellEnd"/>
            <w:r w:rsidRPr="3A00BC91">
              <w:rPr>
                <w:b/>
                <w:bCs/>
                <w:sz w:val="20"/>
                <w:lang w:val="en-US"/>
              </w:rPr>
              <w:t xml:space="preserve"> GVH </w:t>
            </w:r>
          </w:p>
        </w:tc>
        <w:tc>
          <w:tcPr>
            <w:tcW w:w="1129" w:type="dxa"/>
          </w:tcPr>
          <w:p w:rsidRPr="00F358A8" w:rsidR="00F358A8" w:rsidP="3A00BC91" w:rsidRDefault="761E545B" w14:paraId="4CB2AE7C"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Hábitat</w:t>
            </w:r>
            <w:proofErr w:type="spellEnd"/>
            <w:r w:rsidRPr="3A00BC91">
              <w:rPr>
                <w:b/>
                <w:bCs/>
                <w:sz w:val="20"/>
                <w:lang w:val="en-US"/>
              </w:rPr>
              <w:t xml:space="preserve"> </w:t>
            </w:r>
            <w:proofErr w:type="spellStart"/>
            <w:r w:rsidRPr="3A00BC91">
              <w:rPr>
                <w:b/>
                <w:bCs/>
                <w:sz w:val="20"/>
                <w:lang w:val="en-US"/>
              </w:rPr>
              <w:t>Ecológico</w:t>
            </w:r>
            <w:proofErr w:type="spellEnd"/>
            <w:r w:rsidRPr="3A00BC91">
              <w:rPr>
                <w:b/>
                <w:bCs/>
                <w:sz w:val="20"/>
                <w:lang w:val="en-US"/>
              </w:rPr>
              <w:t> </w:t>
            </w:r>
          </w:p>
        </w:tc>
      </w:tr>
      <w:tr w:rsidRPr="00F358A8" w:rsidR="00F358A8" w:rsidTr="33845FFD" w14:paraId="17CAD15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2E95A2BD" w14:textId="77777777"/>
        </w:tc>
        <w:tc>
          <w:tcPr>
            <w:tcW w:w="1534" w:type="dxa"/>
            <w:vMerge/>
          </w:tcPr>
          <w:p w:rsidR="00F358A8" w:rsidP="00F358A8" w:rsidRDefault="00F358A8" w14:paraId="7AD09B6B" w14:textId="77777777">
            <w:pPr>
              <w:cnfStyle w:val="000000100000" w:firstRow="0" w:lastRow="0" w:firstColumn="0" w:lastColumn="0" w:oddVBand="0" w:evenVBand="0" w:oddHBand="1" w:evenHBand="0" w:firstRowFirstColumn="0" w:firstRowLastColumn="0" w:lastRowFirstColumn="0" w:lastRowLastColumn="0"/>
            </w:pPr>
          </w:p>
        </w:tc>
        <w:tc>
          <w:tcPr>
            <w:tcW w:w="1247" w:type="dxa"/>
          </w:tcPr>
          <w:p w:rsidRPr="00F358A8" w:rsidR="00F358A8" w:rsidP="3A00BC91" w:rsidRDefault="761E545B" w14:paraId="50E2F138" w14:textId="77777777">
            <w:pPr>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Disolventes orgánicos, con exclusión de disolventes halogenados. </w:t>
            </w:r>
          </w:p>
        </w:tc>
        <w:tc>
          <w:tcPr>
            <w:tcW w:w="1275" w:type="dxa"/>
          </w:tcPr>
          <w:p w:rsidRPr="00F358A8" w:rsidR="00F358A8" w:rsidP="3A00BC91" w:rsidRDefault="761E545B" w14:paraId="2411FD96"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Y42 </w:t>
            </w:r>
          </w:p>
        </w:tc>
        <w:tc>
          <w:tcPr>
            <w:tcW w:w="1245" w:type="dxa"/>
          </w:tcPr>
          <w:p w:rsidRPr="00F358A8" w:rsidR="00F358A8" w:rsidP="3A00BC91" w:rsidRDefault="761E545B" w14:paraId="1007248E"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generación</w:t>
            </w:r>
            <w:proofErr w:type="spellEnd"/>
            <w:r w:rsidRPr="3A00BC91">
              <w:rPr>
                <w:b/>
                <w:bCs/>
                <w:sz w:val="20"/>
                <w:lang w:val="en-US"/>
              </w:rPr>
              <w:t xml:space="preserve"> eventual </w:t>
            </w:r>
          </w:p>
        </w:tc>
        <w:tc>
          <w:tcPr>
            <w:tcW w:w="728" w:type="dxa"/>
          </w:tcPr>
          <w:p w:rsidRPr="00F358A8" w:rsidR="00F358A8" w:rsidP="3A00BC91" w:rsidRDefault="761E545B" w14:paraId="1DC97E58"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191" w:type="dxa"/>
          </w:tcPr>
          <w:p w:rsidRPr="00F358A8" w:rsidR="00F358A8" w:rsidP="3A00BC91" w:rsidRDefault="761E545B" w14:paraId="36FDC205"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Transportados</w:t>
            </w:r>
            <w:proofErr w:type="spellEnd"/>
            <w:r w:rsidRPr="3A00BC91">
              <w:rPr>
                <w:b/>
                <w:bCs/>
                <w:sz w:val="20"/>
                <w:lang w:val="en-US"/>
              </w:rPr>
              <w:t xml:space="preserve"> </w:t>
            </w:r>
            <w:proofErr w:type="spellStart"/>
            <w:r w:rsidRPr="3A00BC91">
              <w:rPr>
                <w:b/>
                <w:bCs/>
                <w:sz w:val="20"/>
                <w:lang w:val="en-US"/>
              </w:rPr>
              <w:t>por</w:t>
            </w:r>
            <w:proofErr w:type="spellEnd"/>
            <w:r w:rsidRPr="3A00BC91">
              <w:rPr>
                <w:b/>
                <w:bCs/>
                <w:sz w:val="20"/>
                <w:lang w:val="en-US"/>
              </w:rPr>
              <w:t xml:space="preserve"> GVH </w:t>
            </w:r>
          </w:p>
        </w:tc>
        <w:tc>
          <w:tcPr>
            <w:tcW w:w="1129" w:type="dxa"/>
          </w:tcPr>
          <w:p w:rsidRPr="00F358A8" w:rsidR="00F358A8" w:rsidP="3A00BC91" w:rsidRDefault="761E545B" w14:paraId="44C4DAD3"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Hábitat</w:t>
            </w:r>
            <w:proofErr w:type="spellEnd"/>
            <w:r w:rsidRPr="3A00BC91">
              <w:rPr>
                <w:b/>
                <w:bCs/>
                <w:sz w:val="20"/>
                <w:lang w:val="en-US"/>
              </w:rPr>
              <w:t xml:space="preserve"> </w:t>
            </w:r>
            <w:proofErr w:type="spellStart"/>
            <w:r w:rsidRPr="3A00BC91">
              <w:rPr>
                <w:b/>
                <w:bCs/>
                <w:sz w:val="20"/>
                <w:lang w:val="en-US"/>
              </w:rPr>
              <w:t>Ecológico</w:t>
            </w:r>
            <w:proofErr w:type="spellEnd"/>
            <w:r w:rsidRPr="3A00BC91">
              <w:rPr>
                <w:b/>
                <w:bCs/>
                <w:sz w:val="20"/>
                <w:lang w:val="en-US"/>
              </w:rPr>
              <w:t> </w:t>
            </w:r>
          </w:p>
        </w:tc>
      </w:tr>
      <w:tr w:rsidRPr="00F358A8" w:rsidR="00F358A8" w:rsidTr="33845FFD" w14:paraId="217284D6"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val="restart"/>
          </w:tcPr>
          <w:p w:rsidRPr="00F358A8" w:rsidR="00F358A8" w:rsidP="3A00BC91" w:rsidRDefault="761E545B" w14:paraId="33EF3E0D" w14:textId="77777777">
            <w:pPr>
              <w:rPr>
                <w:b w:val="0"/>
                <w:bCs w:val="0"/>
                <w:sz w:val="20"/>
                <w:lang w:val="en-US"/>
              </w:rPr>
            </w:pPr>
            <w:proofErr w:type="spellStart"/>
            <w:r w:rsidRPr="3A00BC91">
              <w:rPr>
                <w:b w:val="0"/>
                <w:bCs w:val="0"/>
                <w:sz w:val="20"/>
                <w:lang w:val="en-US"/>
              </w:rPr>
              <w:t>Peligrosos</w:t>
            </w:r>
            <w:proofErr w:type="spellEnd"/>
            <w:r w:rsidRPr="3A00BC91">
              <w:rPr>
                <w:b w:val="0"/>
                <w:bCs w:val="0"/>
                <w:sz w:val="20"/>
                <w:lang w:val="en-US"/>
              </w:rPr>
              <w:t xml:space="preserve"> (</w:t>
            </w:r>
            <w:proofErr w:type="spellStart"/>
            <w:r w:rsidRPr="3A00BC91">
              <w:rPr>
                <w:b w:val="0"/>
                <w:bCs w:val="0"/>
                <w:sz w:val="20"/>
                <w:lang w:val="en-US"/>
              </w:rPr>
              <w:t>sólidos</w:t>
            </w:r>
            <w:proofErr w:type="spellEnd"/>
            <w:r w:rsidRPr="3A00BC91">
              <w:rPr>
                <w:b w:val="0"/>
                <w:bCs w:val="0"/>
                <w:sz w:val="20"/>
                <w:lang w:val="en-US"/>
              </w:rPr>
              <w:t>) </w:t>
            </w:r>
          </w:p>
        </w:tc>
        <w:tc>
          <w:tcPr>
            <w:tcW w:w="1534" w:type="dxa"/>
            <w:vMerge w:val="restart"/>
          </w:tcPr>
          <w:p w:rsidRPr="00F358A8" w:rsidR="00F358A8" w:rsidP="3A00BC91" w:rsidRDefault="761E545B" w14:paraId="2608A518"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xml:space="preserve">Planta de </w:t>
            </w:r>
            <w:proofErr w:type="spellStart"/>
            <w:r w:rsidRPr="3A00BC91">
              <w:rPr>
                <w:b/>
                <w:bCs/>
                <w:sz w:val="20"/>
                <w:lang w:val="en-US"/>
              </w:rPr>
              <w:t>Producción</w:t>
            </w:r>
            <w:proofErr w:type="spellEnd"/>
            <w:r w:rsidRPr="3A00BC91">
              <w:rPr>
                <w:b/>
                <w:bCs/>
                <w:sz w:val="20"/>
                <w:lang w:val="en-US"/>
              </w:rPr>
              <w:t> </w:t>
            </w:r>
          </w:p>
        </w:tc>
        <w:tc>
          <w:tcPr>
            <w:tcW w:w="1247" w:type="dxa"/>
          </w:tcPr>
          <w:p w:rsidRPr="00F358A8" w:rsidR="00F358A8" w:rsidP="3A00BC91" w:rsidRDefault="761E545B" w14:paraId="5A917094"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s-AR"/>
              </w:rPr>
              <w:t xml:space="preserve">Arena/ tierra contaminada con hidrocarburos. </w:t>
            </w:r>
            <w:r w:rsidRPr="3A00BC91">
              <w:rPr>
                <w:b/>
                <w:bCs/>
                <w:sz w:val="20"/>
                <w:lang w:val="en-US"/>
              </w:rPr>
              <w:t xml:space="preserve">EPPs </w:t>
            </w:r>
            <w:proofErr w:type="spellStart"/>
            <w:r w:rsidRPr="3A00BC91">
              <w:rPr>
                <w:b/>
                <w:bCs/>
                <w:sz w:val="20"/>
                <w:lang w:val="en-US"/>
              </w:rPr>
              <w:t>sucios</w:t>
            </w:r>
            <w:proofErr w:type="spellEnd"/>
            <w:r w:rsidRPr="3A00BC91">
              <w:rPr>
                <w:b/>
                <w:bCs/>
                <w:sz w:val="20"/>
                <w:lang w:val="en-US"/>
              </w:rPr>
              <w:t xml:space="preserve"> con </w:t>
            </w:r>
            <w:proofErr w:type="spellStart"/>
            <w:r w:rsidRPr="3A00BC91">
              <w:rPr>
                <w:b/>
                <w:bCs/>
                <w:sz w:val="20"/>
                <w:lang w:val="en-US"/>
              </w:rPr>
              <w:t>hidrocarburos</w:t>
            </w:r>
            <w:proofErr w:type="spellEnd"/>
            <w:r w:rsidRPr="3A00BC91">
              <w:rPr>
                <w:b/>
                <w:bCs/>
                <w:sz w:val="20"/>
                <w:lang w:val="en-US"/>
              </w:rPr>
              <w:t>. </w:t>
            </w:r>
          </w:p>
        </w:tc>
        <w:tc>
          <w:tcPr>
            <w:tcW w:w="1275" w:type="dxa"/>
          </w:tcPr>
          <w:p w:rsidRPr="00F358A8" w:rsidR="00F358A8" w:rsidP="3A00BC91" w:rsidRDefault="761E545B" w14:paraId="69FA44D7"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Y48 </w:t>
            </w:r>
          </w:p>
        </w:tc>
        <w:tc>
          <w:tcPr>
            <w:tcW w:w="1245" w:type="dxa"/>
          </w:tcPr>
          <w:p w:rsidRPr="00F358A8" w:rsidR="00F358A8" w:rsidP="3A00BC91" w:rsidRDefault="761E545B" w14:paraId="10A731E4"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95 </w:t>
            </w:r>
          </w:p>
        </w:tc>
        <w:tc>
          <w:tcPr>
            <w:tcW w:w="728" w:type="dxa"/>
          </w:tcPr>
          <w:p w:rsidRPr="00F358A8" w:rsidR="00F358A8" w:rsidP="3A00BC91" w:rsidRDefault="761E545B" w14:paraId="46A65331"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t </w:t>
            </w:r>
          </w:p>
        </w:tc>
        <w:tc>
          <w:tcPr>
            <w:tcW w:w="1191" w:type="dxa"/>
          </w:tcPr>
          <w:p w:rsidRPr="00F358A8" w:rsidR="00F358A8" w:rsidP="3A00BC91" w:rsidRDefault="761E545B" w14:paraId="23A89F20"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Transportados</w:t>
            </w:r>
            <w:proofErr w:type="spellEnd"/>
            <w:r w:rsidRPr="3A00BC91">
              <w:rPr>
                <w:b/>
                <w:bCs/>
                <w:sz w:val="20"/>
                <w:lang w:val="en-US"/>
              </w:rPr>
              <w:t xml:space="preserve"> </w:t>
            </w:r>
            <w:proofErr w:type="spellStart"/>
            <w:r w:rsidRPr="3A00BC91">
              <w:rPr>
                <w:b/>
                <w:bCs/>
                <w:sz w:val="20"/>
                <w:lang w:val="en-US"/>
              </w:rPr>
              <w:t>por</w:t>
            </w:r>
            <w:proofErr w:type="spellEnd"/>
            <w:r w:rsidRPr="3A00BC91">
              <w:rPr>
                <w:b/>
                <w:bCs/>
                <w:sz w:val="20"/>
                <w:lang w:val="en-US"/>
              </w:rPr>
              <w:t xml:space="preserve"> GVH </w:t>
            </w:r>
          </w:p>
        </w:tc>
        <w:tc>
          <w:tcPr>
            <w:tcW w:w="1129" w:type="dxa"/>
          </w:tcPr>
          <w:p w:rsidRPr="00F358A8" w:rsidR="00F358A8" w:rsidP="3A00BC91" w:rsidRDefault="761E545B" w14:paraId="44196169"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Hábitat</w:t>
            </w:r>
            <w:proofErr w:type="spellEnd"/>
            <w:r w:rsidRPr="3A00BC91">
              <w:rPr>
                <w:b/>
                <w:bCs/>
                <w:sz w:val="20"/>
                <w:lang w:val="en-US"/>
              </w:rPr>
              <w:t xml:space="preserve"> </w:t>
            </w:r>
            <w:proofErr w:type="spellStart"/>
            <w:r w:rsidRPr="3A00BC91">
              <w:rPr>
                <w:b/>
                <w:bCs/>
                <w:sz w:val="20"/>
                <w:lang w:val="en-US"/>
              </w:rPr>
              <w:t>Ecológico</w:t>
            </w:r>
            <w:proofErr w:type="spellEnd"/>
            <w:r w:rsidRPr="3A00BC91">
              <w:rPr>
                <w:b/>
                <w:bCs/>
                <w:sz w:val="20"/>
                <w:lang w:val="en-US"/>
              </w:rPr>
              <w:t> </w:t>
            </w:r>
          </w:p>
        </w:tc>
      </w:tr>
      <w:tr w:rsidRPr="00F358A8" w:rsidR="00F358A8" w:rsidTr="33845FFD" w14:paraId="6F58FDD7"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5DC7E261" w14:textId="77777777"/>
        </w:tc>
        <w:tc>
          <w:tcPr>
            <w:tcW w:w="1534" w:type="dxa"/>
            <w:vMerge/>
          </w:tcPr>
          <w:p w:rsidR="00F358A8" w:rsidP="00F358A8" w:rsidRDefault="00F358A8" w14:paraId="116D5B98" w14:textId="77777777">
            <w:pPr>
              <w:cnfStyle w:val="000000100000" w:firstRow="0" w:lastRow="0" w:firstColumn="0" w:lastColumn="0" w:oddVBand="0" w:evenVBand="0" w:oddHBand="1" w:evenHBand="0" w:firstRowFirstColumn="0" w:firstRowLastColumn="0" w:lastRowFirstColumn="0" w:lastRowLastColumn="0"/>
            </w:pPr>
          </w:p>
        </w:tc>
        <w:tc>
          <w:tcPr>
            <w:tcW w:w="1247" w:type="dxa"/>
          </w:tcPr>
          <w:p w:rsidRPr="00F358A8" w:rsidR="00F358A8" w:rsidP="3A00BC91" w:rsidRDefault="761E545B" w14:paraId="7F0CB4CC"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Membranas</w:t>
            </w:r>
            <w:proofErr w:type="spellEnd"/>
            <w:r w:rsidRPr="3A00BC91">
              <w:rPr>
                <w:b/>
                <w:bCs/>
                <w:sz w:val="20"/>
                <w:lang w:val="en-US"/>
              </w:rPr>
              <w:t xml:space="preserve"> </w:t>
            </w:r>
            <w:proofErr w:type="spellStart"/>
            <w:r w:rsidRPr="3A00BC91">
              <w:rPr>
                <w:b/>
                <w:bCs/>
                <w:sz w:val="20"/>
                <w:lang w:val="en-US"/>
              </w:rPr>
              <w:t>contaminadas</w:t>
            </w:r>
            <w:proofErr w:type="spellEnd"/>
            <w:r w:rsidRPr="3A00BC91">
              <w:rPr>
                <w:b/>
                <w:bCs/>
                <w:sz w:val="20"/>
                <w:lang w:val="en-US"/>
              </w:rPr>
              <w:t>. </w:t>
            </w:r>
          </w:p>
        </w:tc>
        <w:tc>
          <w:tcPr>
            <w:tcW w:w="1275" w:type="dxa"/>
          </w:tcPr>
          <w:p w:rsidRPr="00F358A8" w:rsidR="00F358A8" w:rsidP="3A00BC91" w:rsidRDefault="761E545B" w14:paraId="44B68826"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245" w:type="dxa"/>
          </w:tcPr>
          <w:p w:rsidRPr="00F358A8" w:rsidR="00F358A8" w:rsidP="3A00BC91" w:rsidRDefault="761E545B" w14:paraId="7D6851EA"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728" w:type="dxa"/>
          </w:tcPr>
          <w:p w:rsidRPr="00F358A8" w:rsidR="00F358A8" w:rsidP="3A00BC91" w:rsidRDefault="761E545B" w14:paraId="1963D1D3"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191" w:type="dxa"/>
          </w:tcPr>
          <w:p w:rsidRPr="00F358A8" w:rsidR="00F358A8" w:rsidP="3A00BC91" w:rsidRDefault="761E545B" w14:paraId="4E12CC4D"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129" w:type="dxa"/>
          </w:tcPr>
          <w:p w:rsidRPr="00F358A8" w:rsidR="00F358A8" w:rsidP="3A00BC91" w:rsidRDefault="761E545B" w14:paraId="3D0B4201"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Hábitat</w:t>
            </w:r>
            <w:proofErr w:type="spellEnd"/>
            <w:r w:rsidRPr="3A00BC91">
              <w:rPr>
                <w:b/>
                <w:bCs/>
                <w:sz w:val="20"/>
                <w:lang w:val="en-US"/>
              </w:rPr>
              <w:t xml:space="preserve"> </w:t>
            </w:r>
            <w:proofErr w:type="spellStart"/>
            <w:r w:rsidRPr="3A00BC91">
              <w:rPr>
                <w:b/>
                <w:bCs/>
                <w:sz w:val="20"/>
                <w:lang w:val="en-US"/>
              </w:rPr>
              <w:t>Ecológico</w:t>
            </w:r>
            <w:proofErr w:type="spellEnd"/>
            <w:r w:rsidRPr="3A00BC91">
              <w:rPr>
                <w:b/>
                <w:bCs/>
                <w:sz w:val="20"/>
                <w:lang w:val="en-US"/>
              </w:rPr>
              <w:t> </w:t>
            </w:r>
          </w:p>
        </w:tc>
      </w:tr>
      <w:tr w:rsidRPr="00F358A8" w:rsidR="00F358A8" w:rsidTr="33845FFD" w14:paraId="363B80B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03944EBD" w14:textId="77777777"/>
        </w:tc>
        <w:tc>
          <w:tcPr>
            <w:tcW w:w="1534" w:type="dxa"/>
            <w:vMerge/>
          </w:tcPr>
          <w:p w:rsidR="00F358A8" w:rsidP="00F358A8" w:rsidRDefault="00F358A8" w14:paraId="70C40EEC" w14:textId="77777777">
            <w:pPr>
              <w:cnfStyle w:val="000000000000" w:firstRow="0" w:lastRow="0" w:firstColumn="0" w:lastColumn="0" w:oddVBand="0" w:evenVBand="0" w:oddHBand="0" w:evenHBand="0" w:firstRowFirstColumn="0" w:firstRowLastColumn="0" w:lastRowFirstColumn="0" w:lastRowLastColumn="0"/>
            </w:pPr>
          </w:p>
        </w:tc>
        <w:tc>
          <w:tcPr>
            <w:tcW w:w="1247" w:type="dxa"/>
          </w:tcPr>
          <w:p w:rsidRPr="00F358A8" w:rsidR="00F358A8" w:rsidP="3A00BC91" w:rsidRDefault="761E545B" w14:paraId="39E85C2C"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Trapos, estopas y Elementos de Protección Personal contaminados con hidrocarburos. </w:t>
            </w:r>
          </w:p>
        </w:tc>
        <w:tc>
          <w:tcPr>
            <w:tcW w:w="1275" w:type="dxa"/>
          </w:tcPr>
          <w:p w:rsidRPr="00F358A8" w:rsidR="00F358A8" w:rsidP="3A00BC91" w:rsidRDefault="761E545B" w14:paraId="01FEA9D0"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 </w:t>
            </w:r>
          </w:p>
        </w:tc>
        <w:tc>
          <w:tcPr>
            <w:tcW w:w="1245" w:type="dxa"/>
          </w:tcPr>
          <w:p w:rsidRPr="00F358A8" w:rsidR="00F358A8" w:rsidP="3A00BC91" w:rsidRDefault="761E545B" w14:paraId="3EEC815D"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 </w:t>
            </w:r>
          </w:p>
        </w:tc>
        <w:tc>
          <w:tcPr>
            <w:tcW w:w="728" w:type="dxa"/>
          </w:tcPr>
          <w:p w:rsidRPr="00F358A8" w:rsidR="00F358A8" w:rsidP="3A00BC91" w:rsidRDefault="761E545B" w14:paraId="1C4A970C"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 </w:t>
            </w:r>
          </w:p>
        </w:tc>
        <w:tc>
          <w:tcPr>
            <w:tcW w:w="1191" w:type="dxa"/>
          </w:tcPr>
          <w:p w:rsidRPr="00F358A8" w:rsidR="00F358A8" w:rsidP="3A00BC91" w:rsidRDefault="761E545B" w14:paraId="45E6AF1E"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Transportados</w:t>
            </w:r>
            <w:proofErr w:type="spellEnd"/>
            <w:r w:rsidRPr="3A00BC91">
              <w:rPr>
                <w:b/>
                <w:bCs/>
                <w:sz w:val="20"/>
                <w:lang w:val="en-US"/>
              </w:rPr>
              <w:t xml:space="preserve"> </w:t>
            </w:r>
            <w:proofErr w:type="spellStart"/>
            <w:r w:rsidRPr="3A00BC91">
              <w:rPr>
                <w:b/>
                <w:bCs/>
                <w:sz w:val="20"/>
                <w:lang w:val="en-US"/>
              </w:rPr>
              <w:t>por</w:t>
            </w:r>
            <w:proofErr w:type="spellEnd"/>
            <w:r w:rsidRPr="3A00BC91">
              <w:rPr>
                <w:b/>
                <w:bCs/>
                <w:sz w:val="20"/>
                <w:lang w:val="en-US"/>
              </w:rPr>
              <w:t xml:space="preserve"> GVH </w:t>
            </w:r>
          </w:p>
        </w:tc>
        <w:tc>
          <w:tcPr>
            <w:tcW w:w="1129" w:type="dxa"/>
          </w:tcPr>
          <w:p w:rsidRPr="00F358A8" w:rsidR="00F358A8" w:rsidP="3A00BC91" w:rsidRDefault="761E545B" w14:paraId="3C14ADF4"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Hábitat</w:t>
            </w:r>
            <w:proofErr w:type="spellEnd"/>
            <w:r w:rsidRPr="3A00BC91">
              <w:rPr>
                <w:b/>
                <w:bCs/>
                <w:sz w:val="20"/>
                <w:lang w:val="en-US"/>
              </w:rPr>
              <w:t xml:space="preserve"> </w:t>
            </w:r>
            <w:proofErr w:type="spellStart"/>
            <w:r w:rsidRPr="3A00BC91">
              <w:rPr>
                <w:b/>
                <w:bCs/>
                <w:sz w:val="20"/>
                <w:lang w:val="en-US"/>
              </w:rPr>
              <w:t>Ecológico</w:t>
            </w:r>
            <w:proofErr w:type="spellEnd"/>
            <w:r w:rsidRPr="3A00BC91">
              <w:rPr>
                <w:b/>
                <w:bCs/>
                <w:sz w:val="20"/>
                <w:lang w:val="en-US"/>
              </w:rPr>
              <w:t> </w:t>
            </w:r>
          </w:p>
        </w:tc>
      </w:tr>
      <w:tr w:rsidRPr="00F358A8" w:rsidR="00F358A8" w:rsidTr="33845FFD" w14:paraId="2C6B8E4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4254FECE" w14:textId="77777777"/>
        </w:tc>
        <w:tc>
          <w:tcPr>
            <w:tcW w:w="1534" w:type="dxa"/>
            <w:vMerge/>
          </w:tcPr>
          <w:p w:rsidR="00F358A8" w:rsidP="00F358A8" w:rsidRDefault="00F358A8" w14:paraId="588A0B38" w14:textId="77777777">
            <w:pPr>
              <w:cnfStyle w:val="000000100000" w:firstRow="0" w:lastRow="0" w:firstColumn="0" w:lastColumn="0" w:oddVBand="0" w:evenVBand="0" w:oddHBand="1" w:evenHBand="0" w:firstRowFirstColumn="0" w:firstRowLastColumn="0" w:lastRowFirstColumn="0" w:lastRowLastColumn="0"/>
            </w:pPr>
          </w:p>
        </w:tc>
        <w:tc>
          <w:tcPr>
            <w:tcW w:w="1247" w:type="dxa"/>
          </w:tcPr>
          <w:p w:rsidRPr="00F358A8" w:rsidR="00F358A8" w:rsidP="3A00BC91" w:rsidRDefault="761E545B" w14:paraId="11295223" w14:textId="77777777">
            <w:pPr>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Filtros usados de aceite y combustible. </w:t>
            </w:r>
          </w:p>
        </w:tc>
        <w:tc>
          <w:tcPr>
            <w:tcW w:w="1275" w:type="dxa"/>
          </w:tcPr>
          <w:p w:rsidRPr="00F358A8" w:rsidR="00F358A8" w:rsidP="3A00BC91" w:rsidRDefault="761E545B" w14:paraId="561FB899"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Y48 </w:t>
            </w:r>
          </w:p>
        </w:tc>
        <w:tc>
          <w:tcPr>
            <w:tcW w:w="1245" w:type="dxa"/>
          </w:tcPr>
          <w:p w:rsidRPr="00F358A8" w:rsidR="00F358A8" w:rsidP="3A00BC91" w:rsidRDefault="761E545B" w14:paraId="6191884C"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Generación eventual </w:t>
            </w:r>
          </w:p>
        </w:tc>
        <w:tc>
          <w:tcPr>
            <w:tcW w:w="728" w:type="dxa"/>
          </w:tcPr>
          <w:p w:rsidRPr="00F358A8" w:rsidR="00F358A8" w:rsidP="3A00BC91" w:rsidRDefault="761E545B" w14:paraId="2E6F9870"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191" w:type="dxa"/>
          </w:tcPr>
          <w:p w:rsidRPr="00F358A8" w:rsidR="00F358A8" w:rsidP="3A00BC91" w:rsidRDefault="761E545B" w14:paraId="2C0ABD79"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Transportados</w:t>
            </w:r>
            <w:proofErr w:type="spellEnd"/>
            <w:r w:rsidRPr="3A00BC91">
              <w:rPr>
                <w:b/>
                <w:bCs/>
                <w:sz w:val="20"/>
                <w:lang w:val="en-US"/>
              </w:rPr>
              <w:t xml:space="preserve"> </w:t>
            </w:r>
            <w:proofErr w:type="spellStart"/>
            <w:r w:rsidRPr="3A00BC91">
              <w:rPr>
                <w:b/>
                <w:bCs/>
                <w:sz w:val="20"/>
                <w:lang w:val="en-US"/>
              </w:rPr>
              <w:t>por</w:t>
            </w:r>
            <w:proofErr w:type="spellEnd"/>
            <w:r w:rsidRPr="3A00BC91">
              <w:rPr>
                <w:b/>
                <w:bCs/>
                <w:sz w:val="20"/>
                <w:lang w:val="en-US"/>
              </w:rPr>
              <w:t xml:space="preserve"> GVH </w:t>
            </w:r>
          </w:p>
        </w:tc>
        <w:tc>
          <w:tcPr>
            <w:tcW w:w="1129" w:type="dxa"/>
          </w:tcPr>
          <w:p w:rsidRPr="00F358A8" w:rsidR="00F358A8" w:rsidP="3A00BC91" w:rsidRDefault="761E545B" w14:paraId="324DFFDC"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Hábitat</w:t>
            </w:r>
            <w:proofErr w:type="spellEnd"/>
            <w:r w:rsidRPr="3A00BC91">
              <w:rPr>
                <w:b/>
                <w:bCs/>
                <w:sz w:val="20"/>
                <w:lang w:val="en-US"/>
              </w:rPr>
              <w:t xml:space="preserve"> </w:t>
            </w:r>
            <w:proofErr w:type="spellStart"/>
            <w:r w:rsidRPr="3A00BC91">
              <w:rPr>
                <w:b/>
                <w:bCs/>
                <w:sz w:val="20"/>
                <w:lang w:val="en-US"/>
              </w:rPr>
              <w:t>Ecológico</w:t>
            </w:r>
            <w:proofErr w:type="spellEnd"/>
            <w:r w:rsidRPr="3A00BC91">
              <w:rPr>
                <w:b/>
                <w:bCs/>
                <w:sz w:val="20"/>
                <w:lang w:val="en-US"/>
              </w:rPr>
              <w:t> </w:t>
            </w:r>
          </w:p>
        </w:tc>
      </w:tr>
      <w:tr w:rsidRPr="00F358A8" w:rsidR="00F358A8" w:rsidTr="33845FFD" w14:paraId="6E27F159"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334F93B1" w14:textId="77777777"/>
        </w:tc>
        <w:tc>
          <w:tcPr>
            <w:tcW w:w="1534" w:type="dxa"/>
            <w:vMerge/>
          </w:tcPr>
          <w:p w:rsidR="00F358A8" w:rsidP="00F358A8" w:rsidRDefault="00F358A8" w14:paraId="6E6C6B7A" w14:textId="77777777">
            <w:pPr>
              <w:cnfStyle w:val="000000000000" w:firstRow="0" w:lastRow="0" w:firstColumn="0" w:lastColumn="0" w:oddVBand="0" w:evenVBand="0" w:oddHBand="0" w:evenHBand="0" w:firstRowFirstColumn="0" w:firstRowLastColumn="0" w:lastRowFirstColumn="0" w:lastRowLastColumn="0"/>
            </w:pPr>
          </w:p>
        </w:tc>
        <w:tc>
          <w:tcPr>
            <w:tcW w:w="1247" w:type="dxa"/>
          </w:tcPr>
          <w:p w:rsidRPr="00F358A8" w:rsidR="00F358A8" w:rsidP="3A00BC91" w:rsidRDefault="761E545B" w14:paraId="75808BAA" w14:textId="77777777">
            <w:pPr>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Lámparas</w:t>
            </w:r>
            <w:proofErr w:type="spellEnd"/>
            <w:r w:rsidRPr="3A00BC91">
              <w:rPr>
                <w:b/>
                <w:bCs/>
                <w:sz w:val="20"/>
                <w:lang w:val="en-US"/>
              </w:rPr>
              <w:t xml:space="preserve"> </w:t>
            </w:r>
            <w:proofErr w:type="spellStart"/>
            <w:r w:rsidRPr="3A00BC91">
              <w:rPr>
                <w:b/>
                <w:bCs/>
                <w:sz w:val="20"/>
                <w:lang w:val="en-US"/>
              </w:rPr>
              <w:t>usadas</w:t>
            </w:r>
            <w:proofErr w:type="spellEnd"/>
            <w:r w:rsidRPr="3A00BC91">
              <w:rPr>
                <w:b/>
                <w:bCs/>
                <w:sz w:val="20"/>
                <w:lang w:val="en-US"/>
              </w:rPr>
              <w:t> </w:t>
            </w:r>
          </w:p>
        </w:tc>
        <w:tc>
          <w:tcPr>
            <w:tcW w:w="1275" w:type="dxa"/>
          </w:tcPr>
          <w:p w:rsidRPr="00F358A8" w:rsidR="00F358A8" w:rsidP="3A00BC91" w:rsidRDefault="761E545B" w14:paraId="5C3177B2"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Y29 </w:t>
            </w:r>
          </w:p>
        </w:tc>
        <w:tc>
          <w:tcPr>
            <w:tcW w:w="1245" w:type="dxa"/>
          </w:tcPr>
          <w:p w:rsidRPr="00F358A8" w:rsidR="00F358A8" w:rsidP="3A00BC91" w:rsidRDefault="761E545B" w14:paraId="3B334FCE"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Generación eventual </w:t>
            </w:r>
          </w:p>
        </w:tc>
        <w:tc>
          <w:tcPr>
            <w:tcW w:w="728" w:type="dxa"/>
          </w:tcPr>
          <w:p w:rsidRPr="00F358A8" w:rsidR="00F358A8" w:rsidP="3A00BC91" w:rsidRDefault="761E545B" w14:paraId="774C255F"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191" w:type="dxa"/>
          </w:tcPr>
          <w:p w:rsidRPr="00F358A8" w:rsidR="00F358A8" w:rsidP="3A00BC91" w:rsidRDefault="761E545B" w14:paraId="07E57355" w14:textId="77777777">
            <w:pP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129" w:type="dxa"/>
          </w:tcPr>
          <w:p w:rsidRPr="00F358A8" w:rsidR="00F358A8" w:rsidP="3A00BC91" w:rsidRDefault="761E545B" w14:paraId="78B23CA7" w14:textId="77777777">
            <w:pPr>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Se acopian en el sitio </w:t>
            </w:r>
          </w:p>
        </w:tc>
      </w:tr>
      <w:tr w:rsidRPr="00F358A8" w:rsidR="00F358A8" w:rsidTr="33845FFD" w14:paraId="50968C6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95" w:type="dxa"/>
            <w:vMerge/>
          </w:tcPr>
          <w:p w:rsidR="00F358A8" w:rsidP="00F358A8" w:rsidRDefault="00F358A8" w14:paraId="7070F5A9" w14:textId="77777777"/>
        </w:tc>
        <w:tc>
          <w:tcPr>
            <w:tcW w:w="1534" w:type="dxa"/>
            <w:vMerge/>
          </w:tcPr>
          <w:p w:rsidR="00F358A8" w:rsidP="00F358A8" w:rsidRDefault="00F358A8" w14:paraId="4E4EDEC7" w14:textId="77777777">
            <w:pPr>
              <w:cnfStyle w:val="000000100000" w:firstRow="0" w:lastRow="0" w:firstColumn="0" w:lastColumn="0" w:oddVBand="0" w:evenVBand="0" w:oddHBand="1" w:evenHBand="0" w:firstRowFirstColumn="0" w:firstRowLastColumn="0" w:lastRowFirstColumn="0" w:lastRowLastColumn="0"/>
            </w:pPr>
          </w:p>
        </w:tc>
        <w:tc>
          <w:tcPr>
            <w:tcW w:w="1247" w:type="dxa"/>
          </w:tcPr>
          <w:p w:rsidRPr="00F358A8" w:rsidR="00F358A8" w:rsidP="3A00BC91" w:rsidRDefault="761E545B" w14:paraId="33C94D6C"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Baterías</w:t>
            </w:r>
            <w:proofErr w:type="spellEnd"/>
            <w:r w:rsidRPr="3A00BC91">
              <w:rPr>
                <w:b/>
                <w:bCs/>
                <w:sz w:val="20"/>
                <w:lang w:val="en-US"/>
              </w:rPr>
              <w:t xml:space="preserve"> </w:t>
            </w:r>
            <w:proofErr w:type="spellStart"/>
            <w:r w:rsidRPr="3A00BC91">
              <w:rPr>
                <w:b/>
                <w:bCs/>
                <w:sz w:val="20"/>
                <w:lang w:val="en-US"/>
              </w:rPr>
              <w:t>usadas</w:t>
            </w:r>
            <w:proofErr w:type="spellEnd"/>
            <w:r w:rsidRPr="3A00BC91">
              <w:rPr>
                <w:b/>
                <w:bCs/>
                <w:sz w:val="20"/>
                <w:lang w:val="en-US"/>
              </w:rPr>
              <w:t> </w:t>
            </w:r>
          </w:p>
        </w:tc>
        <w:tc>
          <w:tcPr>
            <w:tcW w:w="1275" w:type="dxa"/>
          </w:tcPr>
          <w:p w:rsidRPr="00F358A8" w:rsidR="00F358A8" w:rsidP="3A00BC91" w:rsidRDefault="761E545B" w14:paraId="0841BF20"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Y31/ Y34 </w:t>
            </w:r>
          </w:p>
        </w:tc>
        <w:tc>
          <w:tcPr>
            <w:tcW w:w="1245" w:type="dxa"/>
          </w:tcPr>
          <w:p w:rsidRPr="00F358A8" w:rsidR="00F358A8" w:rsidP="3A00BC91" w:rsidRDefault="761E545B" w14:paraId="1386C9A0"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Generación eventual </w:t>
            </w:r>
          </w:p>
        </w:tc>
        <w:tc>
          <w:tcPr>
            <w:tcW w:w="728" w:type="dxa"/>
          </w:tcPr>
          <w:p w:rsidRPr="00F358A8" w:rsidR="00F358A8" w:rsidP="3A00BC91" w:rsidRDefault="761E545B" w14:paraId="2EC7B8FF" w14:textId="77777777">
            <w:pP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191" w:type="dxa"/>
          </w:tcPr>
          <w:p w:rsidRPr="00F358A8" w:rsidR="00F358A8" w:rsidP="3A00BC91" w:rsidRDefault="761E545B" w14:paraId="12C11F86"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Transportados</w:t>
            </w:r>
            <w:proofErr w:type="spellEnd"/>
            <w:r w:rsidRPr="3A00BC91">
              <w:rPr>
                <w:b/>
                <w:bCs/>
                <w:sz w:val="20"/>
                <w:lang w:val="en-US"/>
              </w:rPr>
              <w:t xml:space="preserve"> </w:t>
            </w:r>
            <w:proofErr w:type="spellStart"/>
            <w:r w:rsidRPr="3A00BC91">
              <w:rPr>
                <w:b/>
                <w:bCs/>
                <w:sz w:val="20"/>
                <w:lang w:val="en-US"/>
              </w:rPr>
              <w:t>por</w:t>
            </w:r>
            <w:proofErr w:type="spellEnd"/>
            <w:r w:rsidRPr="3A00BC91">
              <w:rPr>
                <w:b/>
                <w:bCs/>
                <w:sz w:val="20"/>
                <w:lang w:val="en-US"/>
              </w:rPr>
              <w:t xml:space="preserve"> GVH </w:t>
            </w:r>
          </w:p>
        </w:tc>
        <w:tc>
          <w:tcPr>
            <w:tcW w:w="1129" w:type="dxa"/>
          </w:tcPr>
          <w:p w:rsidRPr="00F358A8" w:rsidR="00F358A8" w:rsidP="3A00BC91" w:rsidRDefault="761E545B" w14:paraId="2DAE4CC8" w14:textId="77777777">
            <w:pPr>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Hábitat</w:t>
            </w:r>
            <w:proofErr w:type="spellEnd"/>
            <w:r w:rsidRPr="3A00BC91">
              <w:rPr>
                <w:b/>
                <w:bCs/>
                <w:sz w:val="20"/>
                <w:lang w:val="en-US"/>
              </w:rPr>
              <w:t xml:space="preserve"> </w:t>
            </w:r>
            <w:proofErr w:type="spellStart"/>
            <w:r w:rsidRPr="3A00BC91">
              <w:rPr>
                <w:b/>
                <w:bCs/>
                <w:sz w:val="20"/>
                <w:lang w:val="en-US"/>
              </w:rPr>
              <w:t>Ecológico</w:t>
            </w:r>
            <w:proofErr w:type="spellEnd"/>
            <w:r w:rsidRPr="3A00BC91">
              <w:rPr>
                <w:b/>
                <w:bCs/>
                <w:sz w:val="20"/>
                <w:lang w:val="en-US"/>
              </w:rPr>
              <w:t> </w:t>
            </w:r>
          </w:p>
        </w:tc>
      </w:tr>
    </w:tbl>
    <w:p w:rsidR="00C01FA1" w:rsidP="00C80045" w:rsidRDefault="00C01FA1" w14:paraId="7021C42C" w14:textId="77777777">
      <w:pPr>
        <w:rPr>
          <w:rStyle w:val="Strong"/>
        </w:rPr>
        <w:sectPr w:rsidR="00C01FA1" w:rsidSect="00C01FA1">
          <w:pgSz w:w="16838" w:h="11906" w:orient="landscape" w:code="9"/>
          <w:pgMar w:top="1701" w:right="1418" w:bottom="851" w:left="1418" w:header="426" w:footer="709" w:gutter="0"/>
          <w:cols w:space="708"/>
          <w:titlePg/>
          <w:docGrid w:linePitch="360"/>
        </w:sectPr>
      </w:pPr>
    </w:p>
    <w:p w:rsidRPr="00C80045" w:rsidR="00C80045" w:rsidP="00C80045" w:rsidRDefault="00C80045" w14:paraId="36574409" w14:textId="77777777">
      <w:pPr>
        <w:rPr>
          <w:rStyle w:val="Strong"/>
        </w:rPr>
      </w:pPr>
    </w:p>
    <w:p w:rsidRPr="00B8405E" w:rsidR="007E1B6F" w:rsidP="33845FFD" w:rsidRDefault="00E8067C" w14:paraId="165A6DFE" w14:textId="02ED10EB">
      <w:pPr>
        <w:spacing w:before="0" w:after="0"/>
        <w:rPr>
          <w:rStyle w:val="Strong"/>
          <w:color w:val="C00000" w:themeColor="accent1"/>
          <w:lang w:val="es-AR" w:eastAsia="es-AR"/>
        </w:rPr>
      </w:pPr>
      <w:r w:rsidRPr="00B8405E">
        <w:rPr>
          <w:rStyle w:val="Strong"/>
          <w:color w:val="C00000" w:themeColor="accent1"/>
          <w:lang w:val="es-AR" w:eastAsia="es-AR"/>
        </w:rPr>
        <w:t>ETAPA DE OPERACIÓN:</w:t>
      </w:r>
    </w:p>
    <w:p w:rsidRPr="009D1302" w:rsidR="00F41FB3" w:rsidP="009D1302" w:rsidRDefault="009D1302" w14:paraId="42965260" w14:textId="199A8723">
      <w:pPr>
        <w:jc w:val="center"/>
        <w:rPr>
          <w:rStyle w:val="Strong"/>
          <w:i/>
          <w:iCs/>
          <w:color w:val="C00000" w:themeColor="accent1"/>
        </w:rPr>
      </w:pPr>
      <w:r w:rsidRPr="009D1302">
        <w:rPr>
          <w:i/>
          <w:iCs/>
          <w:color w:val="C00000" w:themeColor="accent1"/>
          <w:sz w:val="20"/>
          <w:lang w:val="es-AR"/>
        </w:rPr>
        <w:t>TABLA 3</w:t>
      </w:r>
      <w:r w:rsidR="00C06C25">
        <w:rPr>
          <w:i/>
          <w:iCs/>
          <w:color w:val="C00000" w:themeColor="accent1"/>
          <w:sz w:val="20"/>
          <w:lang w:val="es-AR"/>
        </w:rPr>
        <w:t>4</w:t>
      </w:r>
      <w:r w:rsidRPr="009D1302">
        <w:rPr>
          <w:i/>
          <w:iCs/>
          <w:color w:val="C00000" w:themeColor="accent1"/>
          <w:sz w:val="20"/>
          <w:lang w:val="es-AR"/>
        </w:rPr>
        <w:t xml:space="preserve"> –</w:t>
      </w:r>
      <w:r w:rsidRPr="009D1302">
        <w:rPr>
          <w:rFonts w:eastAsia="Times New Roman" w:cs="Segoe UI"/>
          <w:i/>
          <w:iCs/>
          <w:color w:val="C00000" w:themeColor="accent1"/>
          <w:sz w:val="20"/>
          <w:lang w:val="es-MX" w:eastAsia="es-AR"/>
        </w:rPr>
        <w:t xml:space="preserve"> </w:t>
      </w:r>
      <w:r w:rsidRPr="009D1302">
        <w:rPr>
          <w:i/>
          <w:iCs/>
          <w:color w:val="C00000" w:themeColor="accent1"/>
          <w:lang w:val="es-AR" w:eastAsia="es-AR"/>
        </w:rPr>
        <w:t>RESIDUOS INDUSTRIALES GENERADOS EN LAS DISTINTAS ETAPAS DE OPERACIÓN</w:t>
      </w:r>
    </w:p>
    <w:p w:rsidRPr="00F3449A" w:rsidR="00F41FB3" w:rsidP="33845FFD" w:rsidRDefault="00F41FB3" w14:paraId="7703B591" w14:textId="77777777">
      <w:pPr>
        <w:spacing w:before="0" w:after="0"/>
        <w:rPr>
          <w:rStyle w:val="Strong"/>
          <w:lang w:eastAsia="es-AR"/>
        </w:rPr>
      </w:pPr>
    </w:p>
    <w:tbl>
      <w:tblPr>
        <w:tblStyle w:val="GridTable5Dark-Accent4"/>
        <w:tblW w:w="0" w:type="auto"/>
        <w:tblLook w:val="04A0" w:firstRow="1" w:lastRow="0" w:firstColumn="1" w:lastColumn="0" w:noHBand="0" w:noVBand="1"/>
      </w:tblPr>
      <w:tblGrid>
        <w:gridCol w:w="1517"/>
        <w:gridCol w:w="2416"/>
        <w:gridCol w:w="1937"/>
        <w:gridCol w:w="1358"/>
        <w:gridCol w:w="1486"/>
        <w:gridCol w:w="1071"/>
        <w:gridCol w:w="1858"/>
        <w:gridCol w:w="1609"/>
      </w:tblGrid>
      <w:tr w:rsidRPr="009869AF" w:rsidR="009869AF" w:rsidTr="001008CE" w14:paraId="5ABA77F9" w14:textId="7777777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3252" w:type="dxa"/>
            <w:gridSpan w:val="8"/>
          </w:tcPr>
          <w:p w:rsidRPr="009869AF" w:rsidR="009869AF" w:rsidP="33845FFD" w:rsidRDefault="3DDC11ED" w14:paraId="74CD841C" w14:textId="77777777">
            <w:pPr>
              <w:spacing w:before="0" w:after="0"/>
              <w:rPr>
                <w:b w:val="0"/>
                <w:bCs w:val="0"/>
                <w:sz w:val="20"/>
                <w:lang w:val="en-US"/>
              </w:rPr>
            </w:pPr>
            <w:proofErr w:type="spellStart"/>
            <w:r w:rsidRPr="3A00BC91">
              <w:rPr>
                <w:b w:val="0"/>
                <w:bCs w:val="0"/>
                <w:sz w:val="20"/>
                <w:lang w:val="en-US"/>
              </w:rPr>
              <w:t>Residuos</w:t>
            </w:r>
            <w:proofErr w:type="spellEnd"/>
            <w:r w:rsidRPr="3A00BC91">
              <w:rPr>
                <w:b w:val="0"/>
                <w:bCs w:val="0"/>
                <w:sz w:val="20"/>
                <w:lang w:val="en-US"/>
              </w:rPr>
              <w:t xml:space="preserve"> Industriales </w:t>
            </w:r>
          </w:p>
        </w:tc>
      </w:tr>
      <w:tr w:rsidRPr="009869AF" w:rsidR="009869AF" w:rsidTr="001008CE" w14:paraId="47FD7C1A" w14:textId="7777777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517" w:type="dxa"/>
          </w:tcPr>
          <w:p w:rsidRPr="009869AF" w:rsidR="009869AF" w:rsidP="33845FFD" w:rsidRDefault="3DDC11ED" w14:paraId="4BBC6C6F" w14:textId="77777777">
            <w:pPr>
              <w:spacing w:before="0" w:after="0"/>
              <w:rPr>
                <w:b w:val="0"/>
                <w:bCs w:val="0"/>
                <w:sz w:val="20"/>
                <w:lang w:val="en-US"/>
              </w:rPr>
            </w:pPr>
            <w:proofErr w:type="spellStart"/>
            <w:r w:rsidRPr="3A00BC91">
              <w:rPr>
                <w:b w:val="0"/>
                <w:bCs w:val="0"/>
                <w:sz w:val="20"/>
                <w:lang w:val="en-US"/>
              </w:rPr>
              <w:t>Clasificación</w:t>
            </w:r>
            <w:proofErr w:type="spellEnd"/>
            <w:r w:rsidRPr="3A00BC91">
              <w:rPr>
                <w:b w:val="0"/>
                <w:bCs w:val="0"/>
                <w:sz w:val="20"/>
                <w:lang w:val="en-US"/>
              </w:rPr>
              <w:t> </w:t>
            </w:r>
          </w:p>
        </w:tc>
        <w:tc>
          <w:tcPr>
            <w:tcW w:w="2416" w:type="dxa"/>
          </w:tcPr>
          <w:p w:rsidRPr="009869AF" w:rsidR="009869AF" w:rsidP="33845FFD" w:rsidRDefault="3DDC11ED" w14:paraId="1A0BE3F8" w14:textId="77777777">
            <w:pPr>
              <w:spacing w:before="0" w:after="0"/>
              <w:cnfStyle w:val="100000000000" w:firstRow="1" w:lastRow="0" w:firstColumn="0" w:lastColumn="0" w:oddVBand="0" w:evenVBand="0" w:oddHBand="0" w:evenHBand="0" w:firstRowFirstColumn="0" w:firstRowLastColumn="0" w:lastRowFirstColumn="0" w:lastRowLastColumn="0"/>
              <w:rPr>
                <w:b w:val="0"/>
                <w:bCs w:val="0"/>
                <w:sz w:val="20"/>
                <w:lang w:val="en-US"/>
              </w:rPr>
            </w:pPr>
            <w:r w:rsidRPr="3A00BC91">
              <w:rPr>
                <w:sz w:val="20"/>
                <w:lang w:val="en-US"/>
              </w:rPr>
              <w:t>Fuente/</w:t>
            </w:r>
            <w:proofErr w:type="spellStart"/>
            <w:r w:rsidRPr="3A00BC91">
              <w:rPr>
                <w:sz w:val="20"/>
                <w:lang w:val="en-US"/>
              </w:rPr>
              <w:t>instalación</w:t>
            </w:r>
            <w:proofErr w:type="spellEnd"/>
            <w:r w:rsidRPr="3A00BC91">
              <w:rPr>
                <w:sz w:val="20"/>
                <w:lang w:val="en-US"/>
              </w:rPr>
              <w:t> </w:t>
            </w:r>
          </w:p>
        </w:tc>
        <w:tc>
          <w:tcPr>
            <w:tcW w:w="1937" w:type="dxa"/>
          </w:tcPr>
          <w:p w:rsidRPr="009869AF" w:rsidR="009869AF" w:rsidP="33845FFD" w:rsidRDefault="3DDC11ED" w14:paraId="07472787" w14:textId="77777777">
            <w:pPr>
              <w:spacing w:before="0" w:after="0"/>
              <w:cnfStyle w:val="100000000000" w:firstRow="1" w:lastRow="0" w:firstColumn="0" w:lastColumn="0" w:oddVBand="0" w:evenVBand="0" w:oddHBand="0" w:evenHBand="0" w:firstRowFirstColumn="0" w:firstRowLastColumn="0" w:lastRowFirstColumn="0" w:lastRowLastColumn="0"/>
              <w:rPr>
                <w:b w:val="0"/>
                <w:bCs w:val="0"/>
                <w:sz w:val="20"/>
                <w:lang w:val="en-US"/>
              </w:rPr>
            </w:pPr>
            <w:proofErr w:type="spellStart"/>
            <w:r w:rsidRPr="3A00BC91">
              <w:rPr>
                <w:sz w:val="20"/>
                <w:lang w:val="en-US"/>
              </w:rPr>
              <w:t>Residuos</w:t>
            </w:r>
            <w:proofErr w:type="spellEnd"/>
            <w:r w:rsidRPr="3A00BC91">
              <w:rPr>
                <w:sz w:val="20"/>
                <w:lang w:val="en-US"/>
              </w:rPr>
              <w:t> </w:t>
            </w:r>
          </w:p>
        </w:tc>
        <w:tc>
          <w:tcPr>
            <w:tcW w:w="1358" w:type="dxa"/>
          </w:tcPr>
          <w:p w:rsidRPr="009869AF" w:rsidR="009869AF" w:rsidP="33845FFD" w:rsidRDefault="3DDC11ED" w14:paraId="0EF2AEB5" w14:textId="77777777">
            <w:pPr>
              <w:spacing w:before="0" w:after="0"/>
              <w:cnfStyle w:val="100000000000" w:firstRow="1" w:lastRow="0" w:firstColumn="0" w:lastColumn="0" w:oddVBand="0" w:evenVBand="0" w:oddHBand="0" w:evenHBand="0" w:firstRowFirstColumn="0" w:firstRowLastColumn="0" w:lastRowFirstColumn="0" w:lastRowLastColumn="0"/>
              <w:rPr>
                <w:b w:val="0"/>
                <w:bCs w:val="0"/>
                <w:sz w:val="20"/>
                <w:lang w:val="en-US"/>
              </w:rPr>
            </w:pPr>
            <w:r w:rsidRPr="3A00BC91">
              <w:rPr>
                <w:sz w:val="20"/>
                <w:lang w:val="en-US"/>
              </w:rPr>
              <w:t>Tipo </w:t>
            </w:r>
          </w:p>
        </w:tc>
        <w:tc>
          <w:tcPr>
            <w:tcW w:w="1486" w:type="dxa"/>
          </w:tcPr>
          <w:p w:rsidRPr="009869AF" w:rsidR="009869AF" w:rsidP="33845FFD" w:rsidRDefault="3DDC11ED" w14:paraId="5EEB5B56" w14:textId="77777777">
            <w:pPr>
              <w:spacing w:before="0" w:after="0"/>
              <w:cnfStyle w:val="100000000000" w:firstRow="1" w:lastRow="0" w:firstColumn="0" w:lastColumn="0" w:oddVBand="0" w:evenVBand="0" w:oddHBand="0" w:evenHBand="0" w:firstRowFirstColumn="0" w:firstRowLastColumn="0" w:lastRowFirstColumn="0" w:lastRowLastColumn="0"/>
              <w:rPr>
                <w:b w:val="0"/>
                <w:bCs w:val="0"/>
                <w:sz w:val="20"/>
                <w:lang w:val="en-US"/>
              </w:rPr>
            </w:pPr>
            <w:proofErr w:type="spellStart"/>
            <w:r w:rsidRPr="3A00BC91">
              <w:rPr>
                <w:sz w:val="20"/>
                <w:lang w:val="en-US"/>
              </w:rPr>
              <w:t>Cantidad</w:t>
            </w:r>
            <w:proofErr w:type="spellEnd"/>
            <w:r w:rsidRPr="3A00BC91">
              <w:rPr>
                <w:sz w:val="20"/>
                <w:lang w:val="en-US"/>
              </w:rPr>
              <w:t> </w:t>
            </w:r>
          </w:p>
        </w:tc>
        <w:tc>
          <w:tcPr>
            <w:tcW w:w="1071" w:type="dxa"/>
          </w:tcPr>
          <w:p w:rsidRPr="009869AF" w:rsidR="009869AF" w:rsidP="33845FFD" w:rsidRDefault="3DDC11ED" w14:paraId="56CE57A2" w14:textId="77777777">
            <w:pPr>
              <w:spacing w:before="0" w:after="0"/>
              <w:cnfStyle w:val="100000000000" w:firstRow="1" w:lastRow="0" w:firstColumn="0" w:lastColumn="0" w:oddVBand="0" w:evenVBand="0" w:oddHBand="0" w:evenHBand="0" w:firstRowFirstColumn="0" w:firstRowLastColumn="0" w:lastRowFirstColumn="0" w:lastRowLastColumn="0"/>
              <w:rPr>
                <w:b w:val="0"/>
                <w:bCs w:val="0"/>
                <w:sz w:val="20"/>
                <w:lang w:val="en-US"/>
              </w:rPr>
            </w:pPr>
            <w:r w:rsidRPr="3A00BC91">
              <w:rPr>
                <w:sz w:val="20"/>
                <w:lang w:val="en-US"/>
              </w:rPr>
              <w:t>Unidad </w:t>
            </w:r>
          </w:p>
        </w:tc>
        <w:tc>
          <w:tcPr>
            <w:tcW w:w="1858" w:type="dxa"/>
          </w:tcPr>
          <w:p w:rsidRPr="009869AF" w:rsidR="009869AF" w:rsidP="33845FFD" w:rsidRDefault="3DDC11ED" w14:paraId="01FEB8F5" w14:textId="77777777">
            <w:pPr>
              <w:spacing w:before="0" w:after="0"/>
              <w:cnfStyle w:val="100000000000" w:firstRow="1" w:lastRow="0" w:firstColumn="0" w:lastColumn="0" w:oddVBand="0" w:evenVBand="0" w:oddHBand="0" w:evenHBand="0" w:firstRowFirstColumn="0" w:firstRowLastColumn="0" w:lastRowFirstColumn="0" w:lastRowLastColumn="0"/>
              <w:rPr>
                <w:b w:val="0"/>
                <w:bCs w:val="0"/>
                <w:sz w:val="20"/>
                <w:lang w:val="en-US"/>
              </w:rPr>
            </w:pPr>
            <w:proofErr w:type="spellStart"/>
            <w:r w:rsidRPr="3A00BC91">
              <w:rPr>
                <w:sz w:val="20"/>
                <w:lang w:val="en-US"/>
              </w:rPr>
              <w:t>Descripción</w:t>
            </w:r>
            <w:proofErr w:type="spellEnd"/>
            <w:r w:rsidRPr="3A00BC91">
              <w:rPr>
                <w:sz w:val="20"/>
                <w:lang w:val="en-US"/>
              </w:rPr>
              <w:t> </w:t>
            </w:r>
          </w:p>
        </w:tc>
        <w:tc>
          <w:tcPr>
            <w:tcW w:w="1609" w:type="dxa"/>
          </w:tcPr>
          <w:p w:rsidRPr="009869AF" w:rsidR="009869AF" w:rsidP="33845FFD" w:rsidRDefault="3DDC11ED" w14:paraId="0706C268" w14:textId="77777777">
            <w:pPr>
              <w:spacing w:before="0" w:after="0"/>
              <w:cnfStyle w:val="100000000000" w:firstRow="1" w:lastRow="0" w:firstColumn="0" w:lastColumn="0" w:oddVBand="0" w:evenVBand="0" w:oddHBand="0" w:evenHBand="0" w:firstRowFirstColumn="0" w:firstRowLastColumn="0" w:lastRowFirstColumn="0" w:lastRowLastColumn="0"/>
              <w:rPr>
                <w:b w:val="0"/>
                <w:bCs w:val="0"/>
                <w:sz w:val="20"/>
                <w:lang w:val="en-US"/>
              </w:rPr>
            </w:pPr>
            <w:proofErr w:type="spellStart"/>
            <w:r w:rsidRPr="3A00BC91">
              <w:rPr>
                <w:sz w:val="20"/>
                <w:lang w:val="en-US"/>
              </w:rPr>
              <w:t>Disposición</w:t>
            </w:r>
            <w:proofErr w:type="spellEnd"/>
            <w:r w:rsidRPr="3A00BC91">
              <w:rPr>
                <w:sz w:val="20"/>
                <w:lang w:val="en-US"/>
              </w:rPr>
              <w:t> </w:t>
            </w:r>
          </w:p>
        </w:tc>
      </w:tr>
      <w:tr w:rsidRPr="009869AF" w:rsidR="009869AF" w:rsidTr="001008CE" w14:paraId="0ABA5527" w14:textId="7777777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3252" w:type="dxa"/>
            <w:gridSpan w:val="8"/>
          </w:tcPr>
          <w:p w:rsidRPr="009869AF" w:rsidR="009869AF" w:rsidP="33845FFD" w:rsidRDefault="3DDC11ED" w14:paraId="7647799C" w14:textId="77777777">
            <w:pPr>
              <w:spacing w:before="0" w:after="0"/>
              <w:rPr>
                <w:b w:val="0"/>
                <w:bCs w:val="0"/>
                <w:sz w:val="20"/>
                <w:lang w:val="en-US"/>
              </w:rPr>
            </w:pPr>
            <w:proofErr w:type="spellStart"/>
            <w:r w:rsidRPr="3A00BC91">
              <w:rPr>
                <w:b w:val="0"/>
                <w:bCs w:val="0"/>
                <w:sz w:val="20"/>
                <w:lang w:val="en-US"/>
              </w:rPr>
              <w:t>Semisólidos</w:t>
            </w:r>
            <w:proofErr w:type="spellEnd"/>
            <w:r w:rsidRPr="3A00BC91">
              <w:rPr>
                <w:b w:val="0"/>
                <w:bCs w:val="0"/>
                <w:sz w:val="20"/>
                <w:lang w:val="en-US"/>
              </w:rPr>
              <w:t> </w:t>
            </w:r>
          </w:p>
        </w:tc>
      </w:tr>
      <w:tr w:rsidRPr="009869AF" w:rsidR="009744EC" w:rsidTr="00E33139" w14:paraId="5DE07FA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7" w:type="dxa"/>
            <w:vMerge w:val="restart"/>
          </w:tcPr>
          <w:p w:rsidRPr="009869AF" w:rsidR="009869AF" w:rsidP="33845FFD" w:rsidRDefault="3DDC11ED" w14:paraId="781C87E0" w14:textId="77777777">
            <w:pPr>
              <w:spacing w:before="0" w:after="0"/>
              <w:rPr>
                <w:b w:val="0"/>
                <w:bCs w:val="0"/>
                <w:sz w:val="20"/>
                <w:lang w:val="en-US"/>
              </w:rPr>
            </w:pPr>
            <w:r w:rsidRPr="3A00BC91">
              <w:rPr>
                <w:b w:val="0"/>
                <w:bCs w:val="0"/>
                <w:sz w:val="20"/>
                <w:lang w:val="en-US"/>
              </w:rPr>
              <w:t xml:space="preserve">No </w:t>
            </w:r>
            <w:proofErr w:type="spellStart"/>
            <w:r w:rsidRPr="3A00BC91">
              <w:rPr>
                <w:b w:val="0"/>
                <w:bCs w:val="0"/>
                <w:sz w:val="20"/>
                <w:lang w:val="en-US"/>
              </w:rPr>
              <w:t>Peligrosos</w:t>
            </w:r>
            <w:proofErr w:type="spellEnd"/>
            <w:r w:rsidRPr="3A00BC91">
              <w:rPr>
                <w:b w:val="0"/>
                <w:bCs w:val="0"/>
                <w:sz w:val="20"/>
                <w:lang w:val="en-US"/>
              </w:rPr>
              <w:t> </w:t>
            </w:r>
          </w:p>
        </w:tc>
        <w:tc>
          <w:tcPr>
            <w:tcW w:w="2416" w:type="dxa"/>
          </w:tcPr>
          <w:p w:rsidRPr="009869AF" w:rsidR="009869AF" w:rsidP="33845FFD" w:rsidRDefault="3DDC11ED" w14:paraId="7B414A65"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937" w:type="dxa"/>
          </w:tcPr>
          <w:p w:rsidRPr="009869AF" w:rsidR="009869AF" w:rsidP="33845FFD" w:rsidRDefault="3DDC11ED" w14:paraId="1B1D341F"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358" w:type="dxa"/>
          </w:tcPr>
          <w:p w:rsidRPr="009869AF" w:rsidR="009869AF" w:rsidP="33845FFD" w:rsidRDefault="3DDC11ED" w14:paraId="20663FDD"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486" w:type="dxa"/>
          </w:tcPr>
          <w:p w:rsidRPr="009869AF" w:rsidR="009869AF" w:rsidP="33845FFD" w:rsidRDefault="3DDC11ED" w14:paraId="32FFB0A0"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071" w:type="dxa"/>
          </w:tcPr>
          <w:p w:rsidRPr="009869AF" w:rsidR="009869AF" w:rsidP="33845FFD" w:rsidRDefault="3DDC11ED" w14:paraId="4208413F"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858" w:type="dxa"/>
          </w:tcPr>
          <w:p w:rsidRPr="009869AF" w:rsidR="009869AF" w:rsidP="33845FFD" w:rsidRDefault="3DDC11ED" w14:paraId="4876512A"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609" w:type="dxa"/>
          </w:tcPr>
          <w:p w:rsidRPr="009869AF" w:rsidR="009869AF" w:rsidP="33845FFD" w:rsidRDefault="3DDC11ED" w14:paraId="009088AD"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r>
      <w:tr w:rsidRPr="009869AF" w:rsidR="009869AF" w:rsidTr="00E33139" w14:paraId="7175D58B" w14:textId="77777777">
        <w:trPr>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1BF6346F" w14:textId="77777777"/>
        </w:tc>
        <w:tc>
          <w:tcPr>
            <w:tcW w:w="2416" w:type="dxa"/>
          </w:tcPr>
          <w:p w:rsidRPr="009869AF" w:rsidR="009869AF" w:rsidP="33845FFD" w:rsidRDefault="3DDC11ED" w14:paraId="5E200C2A"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Área 2100-Columnas de adsorción directa de litio </w:t>
            </w:r>
          </w:p>
        </w:tc>
        <w:tc>
          <w:tcPr>
            <w:tcW w:w="1937" w:type="dxa"/>
          </w:tcPr>
          <w:p w:rsidRPr="009869AF" w:rsidR="009869AF" w:rsidP="33845FFD" w:rsidRDefault="3DDC11ED" w14:paraId="0200AEF3"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proofErr w:type="spellStart"/>
            <w:r w:rsidRPr="3A00BC91">
              <w:rPr>
                <w:b/>
                <w:bCs/>
                <w:sz w:val="20"/>
                <w:lang w:val="es-AR"/>
              </w:rPr>
              <w:t>Make</w:t>
            </w:r>
            <w:proofErr w:type="spellEnd"/>
            <w:r w:rsidRPr="3A00BC91">
              <w:rPr>
                <w:b/>
                <w:bCs/>
                <w:sz w:val="20"/>
                <w:lang w:val="es-AR"/>
              </w:rPr>
              <w:t xml:space="preserve"> up resinas de adsorción </w:t>
            </w:r>
          </w:p>
        </w:tc>
        <w:tc>
          <w:tcPr>
            <w:tcW w:w="1358" w:type="dxa"/>
          </w:tcPr>
          <w:p w:rsidRPr="009869AF" w:rsidR="009869AF" w:rsidP="33845FFD" w:rsidRDefault="3DDC11ED" w14:paraId="78E94382"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Residuo</w:t>
            </w:r>
            <w:proofErr w:type="spellEnd"/>
            <w:r w:rsidRPr="3A00BC91">
              <w:rPr>
                <w:b/>
                <w:bCs/>
                <w:sz w:val="20"/>
                <w:lang w:val="en-US"/>
              </w:rPr>
              <w:t xml:space="preserve"> industrial </w:t>
            </w:r>
          </w:p>
        </w:tc>
        <w:tc>
          <w:tcPr>
            <w:tcW w:w="1486" w:type="dxa"/>
          </w:tcPr>
          <w:p w:rsidRPr="009869AF" w:rsidR="009869AF" w:rsidP="33845FFD" w:rsidRDefault="3DDC11ED" w14:paraId="12D44066"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402 </w:t>
            </w:r>
          </w:p>
        </w:tc>
        <w:tc>
          <w:tcPr>
            <w:tcW w:w="1071" w:type="dxa"/>
          </w:tcPr>
          <w:p w:rsidRPr="009869AF" w:rsidR="009869AF" w:rsidP="33845FFD" w:rsidRDefault="3DDC11ED" w14:paraId="46FF03EB"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t/</w:t>
            </w:r>
            <w:proofErr w:type="spellStart"/>
            <w:r w:rsidRPr="3A00BC91">
              <w:rPr>
                <w:b/>
                <w:bCs/>
                <w:sz w:val="20"/>
                <w:lang w:val="en-US"/>
              </w:rPr>
              <w:t>año</w:t>
            </w:r>
            <w:proofErr w:type="spellEnd"/>
            <w:r w:rsidRPr="3A00BC91">
              <w:rPr>
                <w:b/>
                <w:bCs/>
                <w:sz w:val="20"/>
                <w:lang w:val="en-US"/>
              </w:rPr>
              <w:t> </w:t>
            </w:r>
          </w:p>
        </w:tc>
        <w:tc>
          <w:tcPr>
            <w:tcW w:w="1858" w:type="dxa"/>
          </w:tcPr>
          <w:p w:rsidRPr="009869AF" w:rsidR="009869AF" w:rsidP="33845FFD" w:rsidRDefault="3DDC11ED" w14:paraId="792E2342"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Se asume 10% de la resina total cada año </w:t>
            </w:r>
          </w:p>
        </w:tc>
        <w:tc>
          <w:tcPr>
            <w:tcW w:w="1609" w:type="dxa"/>
          </w:tcPr>
          <w:p w:rsidRPr="009869AF" w:rsidR="009869AF" w:rsidP="33845FFD" w:rsidRDefault="3DDC11ED" w14:paraId="0529B15B"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Envío a empresa operadora de residuos industriales </w:t>
            </w:r>
          </w:p>
        </w:tc>
      </w:tr>
      <w:tr w:rsidRPr="009869AF" w:rsidR="009744EC" w:rsidTr="00E33139" w14:paraId="32F45702"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3F1D9B0D" w14:textId="77777777"/>
        </w:tc>
        <w:tc>
          <w:tcPr>
            <w:tcW w:w="2416" w:type="dxa"/>
          </w:tcPr>
          <w:p w:rsidRPr="009869AF" w:rsidR="009869AF" w:rsidP="33845FFD" w:rsidRDefault="3DDC11ED" w14:paraId="225352A2"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Columnas</w:t>
            </w:r>
            <w:proofErr w:type="spellEnd"/>
            <w:r w:rsidRPr="3A00BC91">
              <w:rPr>
                <w:b/>
                <w:bCs/>
                <w:sz w:val="20"/>
                <w:lang w:val="en-US"/>
              </w:rPr>
              <w:t xml:space="preserve"> de </w:t>
            </w:r>
            <w:proofErr w:type="spellStart"/>
            <w:r w:rsidRPr="3A00BC91">
              <w:rPr>
                <w:b/>
                <w:bCs/>
                <w:sz w:val="20"/>
                <w:lang w:val="en-US"/>
              </w:rPr>
              <w:t>intercambio</w:t>
            </w:r>
            <w:proofErr w:type="spellEnd"/>
            <w:r w:rsidRPr="3A00BC91">
              <w:rPr>
                <w:b/>
                <w:bCs/>
                <w:sz w:val="20"/>
                <w:lang w:val="en-US"/>
              </w:rPr>
              <w:t xml:space="preserve"> </w:t>
            </w:r>
            <w:proofErr w:type="spellStart"/>
            <w:r w:rsidRPr="3A00BC91">
              <w:rPr>
                <w:b/>
                <w:bCs/>
                <w:sz w:val="20"/>
                <w:lang w:val="en-US"/>
              </w:rPr>
              <w:t>iónico</w:t>
            </w:r>
            <w:proofErr w:type="spellEnd"/>
            <w:r w:rsidRPr="3A00BC91">
              <w:rPr>
                <w:b/>
                <w:bCs/>
                <w:sz w:val="20"/>
                <w:lang w:val="en-US"/>
              </w:rPr>
              <w:t> </w:t>
            </w:r>
          </w:p>
        </w:tc>
        <w:tc>
          <w:tcPr>
            <w:tcW w:w="1937" w:type="dxa"/>
          </w:tcPr>
          <w:p w:rsidRPr="009869AF" w:rsidR="009869AF" w:rsidP="33845FFD" w:rsidRDefault="3DDC11ED" w14:paraId="02829D3A"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Make up de resina Ca/Mg </w:t>
            </w:r>
          </w:p>
        </w:tc>
        <w:tc>
          <w:tcPr>
            <w:tcW w:w="1358" w:type="dxa"/>
          </w:tcPr>
          <w:p w:rsidRPr="009869AF" w:rsidR="009869AF" w:rsidP="33845FFD" w:rsidRDefault="3DDC11ED" w14:paraId="7BCF72F9"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Residuo</w:t>
            </w:r>
            <w:proofErr w:type="spellEnd"/>
            <w:r w:rsidRPr="3A00BC91">
              <w:rPr>
                <w:b/>
                <w:bCs/>
                <w:sz w:val="20"/>
                <w:lang w:val="en-US"/>
              </w:rPr>
              <w:t xml:space="preserve"> industrial </w:t>
            </w:r>
          </w:p>
        </w:tc>
        <w:tc>
          <w:tcPr>
            <w:tcW w:w="1486" w:type="dxa"/>
          </w:tcPr>
          <w:p w:rsidRPr="009869AF" w:rsidR="009869AF" w:rsidP="33845FFD" w:rsidRDefault="3DDC11ED" w14:paraId="6DF0E625"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5 </w:t>
            </w:r>
          </w:p>
        </w:tc>
        <w:tc>
          <w:tcPr>
            <w:tcW w:w="1071" w:type="dxa"/>
          </w:tcPr>
          <w:p w:rsidRPr="009869AF" w:rsidR="009869AF" w:rsidP="33845FFD" w:rsidRDefault="3DDC11ED" w14:paraId="40A7485B"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t/</w:t>
            </w:r>
            <w:proofErr w:type="spellStart"/>
            <w:r w:rsidRPr="3A00BC91">
              <w:rPr>
                <w:b/>
                <w:bCs/>
                <w:sz w:val="20"/>
                <w:lang w:val="en-US"/>
              </w:rPr>
              <w:t>año</w:t>
            </w:r>
            <w:proofErr w:type="spellEnd"/>
            <w:r w:rsidRPr="3A00BC91">
              <w:rPr>
                <w:b/>
                <w:bCs/>
                <w:sz w:val="20"/>
                <w:lang w:val="en-US"/>
              </w:rPr>
              <w:t> </w:t>
            </w:r>
          </w:p>
        </w:tc>
        <w:tc>
          <w:tcPr>
            <w:tcW w:w="1858" w:type="dxa"/>
          </w:tcPr>
          <w:p w:rsidRPr="009869AF" w:rsidR="009869AF" w:rsidP="33845FFD" w:rsidRDefault="3DDC11ED" w14:paraId="15581972"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Se asume 10% de la resina total cada año </w:t>
            </w:r>
          </w:p>
        </w:tc>
        <w:tc>
          <w:tcPr>
            <w:tcW w:w="1609" w:type="dxa"/>
          </w:tcPr>
          <w:p w:rsidRPr="009869AF" w:rsidR="009869AF" w:rsidP="33845FFD" w:rsidRDefault="3DDC11ED" w14:paraId="6B288474"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Envío a empresa operadora de residuos industriales </w:t>
            </w:r>
          </w:p>
        </w:tc>
      </w:tr>
      <w:tr w:rsidRPr="009869AF" w:rsidR="009869AF" w:rsidTr="00E33139" w14:paraId="3485AB69" w14:textId="77777777">
        <w:trPr>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57DC383E" w14:textId="77777777"/>
        </w:tc>
        <w:tc>
          <w:tcPr>
            <w:tcW w:w="2416" w:type="dxa"/>
          </w:tcPr>
          <w:p w:rsidRPr="009869AF" w:rsidR="009869AF" w:rsidP="33845FFD" w:rsidRDefault="3DDC11ED" w14:paraId="34E352C3"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Área</w:t>
            </w:r>
            <w:proofErr w:type="spellEnd"/>
            <w:r w:rsidRPr="3A00BC91">
              <w:rPr>
                <w:b/>
                <w:bCs/>
                <w:sz w:val="20"/>
                <w:lang w:val="en-US"/>
              </w:rPr>
              <w:t xml:space="preserve"> 2200 - HPRO </w:t>
            </w:r>
          </w:p>
        </w:tc>
        <w:tc>
          <w:tcPr>
            <w:tcW w:w="1937" w:type="dxa"/>
          </w:tcPr>
          <w:p w:rsidRPr="009869AF" w:rsidR="009869AF" w:rsidP="33845FFD" w:rsidRDefault="3DDC11ED" w14:paraId="31130D07"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Cambio de membranas de HPRO 1er año </w:t>
            </w:r>
          </w:p>
        </w:tc>
        <w:tc>
          <w:tcPr>
            <w:tcW w:w="1358" w:type="dxa"/>
          </w:tcPr>
          <w:p w:rsidRPr="009869AF" w:rsidR="009869AF" w:rsidP="33845FFD" w:rsidRDefault="3DDC11ED" w14:paraId="11C0C037"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Residuo</w:t>
            </w:r>
            <w:proofErr w:type="spellEnd"/>
            <w:r w:rsidRPr="3A00BC91">
              <w:rPr>
                <w:b/>
                <w:bCs/>
                <w:sz w:val="20"/>
                <w:lang w:val="en-US"/>
              </w:rPr>
              <w:t xml:space="preserve"> industrial </w:t>
            </w:r>
          </w:p>
        </w:tc>
        <w:tc>
          <w:tcPr>
            <w:tcW w:w="1486" w:type="dxa"/>
          </w:tcPr>
          <w:p w:rsidRPr="009869AF" w:rsidR="009869AF" w:rsidP="33845FFD" w:rsidRDefault="3DDC11ED" w14:paraId="76AE0872"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9 </w:t>
            </w:r>
          </w:p>
        </w:tc>
        <w:tc>
          <w:tcPr>
            <w:tcW w:w="1071" w:type="dxa"/>
          </w:tcPr>
          <w:p w:rsidRPr="009869AF" w:rsidR="009869AF" w:rsidP="33845FFD" w:rsidRDefault="3DDC11ED" w14:paraId="4E38B908"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t/</w:t>
            </w:r>
            <w:proofErr w:type="spellStart"/>
            <w:r w:rsidRPr="3A00BC91">
              <w:rPr>
                <w:b/>
                <w:bCs/>
                <w:sz w:val="20"/>
                <w:lang w:val="en-US"/>
              </w:rPr>
              <w:t>año</w:t>
            </w:r>
            <w:proofErr w:type="spellEnd"/>
            <w:r w:rsidRPr="3A00BC91">
              <w:rPr>
                <w:b/>
                <w:bCs/>
                <w:sz w:val="20"/>
                <w:lang w:val="en-US"/>
              </w:rPr>
              <w:t> </w:t>
            </w:r>
          </w:p>
        </w:tc>
        <w:tc>
          <w:tcPr>
            <w:tcW w:w="1858" w:type="dxa"/>
          </w:tcPr>
          <w:p w:rsidRPr="009869AF" w:rsidR="009869AF" w:rsidP="33845FFD" w:rsidRDefault="3DDC11ED" w14:paraId="6B968595"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Se realizó el cálculo considerando el peso de cada membrana de características similares. </w:t>
            </w:r>
          </w:p>
        </w:tc>
        <w:tc>
          <w:tcPr>
            <w:tcW w:w="1609" w:type="dxa"/>
          </w:tcPr>
          <w:p w:rsidRPr="009869AF" w:rsidR="009869AF" w:rsidP="33845FFD" w:rsidRDefault="3DDC11ED" w14:paraId="2BA75F5F"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Envío a empresa operadora de residuos industriales </w:t>
            </w:r>
          </w:p>
        </w:tc>
      </w:tr>
      <w:tr w:rsidRPr="009869AF" w:rsidR="009744EC" w:rsidTr="00E33139" w14:paraId="1E6BA93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48B8DA36" w14:textId="77777777"/>
        </w:tc>
        <w:tc>
          <w:tcPr>
            <w:tcW w:w="2416" w:type="dxa"/>
          </w:tcPr>
          <w:p w:rsidRPr="009869AF" w:rsidR="009869AF" w:rsidP="33845FFD" w:rsidRDefault="3DDC11ED" w14:paraId="4794BFEA"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Área</w:t>
            </w:r>
            <w:proofErr w:type="spellEnd"/>
            <w:r w:rsidRPr="3A00BC91">
              <w:rPr>
                <w:b/>
                <w:bCs/>
                <w:sz w:val="20"/>
                <w:lang w:val="en-US"/>
              </w:rPr>
              <w:t xml:space="preserve"> 2200 - HPRO </w:t>
            </w:r>
          </w:p>
        </w:tc>
        <w:tc>
          <w:tcPr>
            <w:tcW w:w="1937" w:type="dxa"/>
          </w:tcPr>
          <w:p w:rsidRPr="009869AF" w:rsidR="009869AF" w:rsidP="33845FFD" w:rsidRDefault="3DDC11ED" w14:paraId="314EC6DE"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Cambio de membranas de HPRO 2do año </w:t>
            </w:r>
          </w:p>
        </w:tc>
        <w:tc>
          <w:tcPr>
            <w:tcW w:w="1358" w:type="dxa"/>
          </w:tcPr>
          <w:p w:rsidRPr="009869AF" w:rsidR="009869AF" w:rsidP="33845FFD" w:rsidRDefault="3DDC11ED" w14:paraId="13322AA7"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Residuo</w:t>
            </w:r>
            <w:proofErr w:type="spellEnd"/>
            <w:r w:rsidRPr="3A00BC91">
              <w:rPr>
                <w:b/>
                <w:bCs/>
                <w:sz w:val="20"/>
                <w:lang w:val="en-US"/>
              </w:rPr>
              <w:t xml:space="preserve"> industrial </w:t>
            </w:r>
          </w:p>
        </w:tc>
        <w:tc>
          <w:tcPr>
            <w:tcW w:w="1486" w:type="dxa"/>
          </w:tcPr>
          <w:p w:rsidRPr="009869AF" w:rsidR="009869AF" w:rsidP="33845FFD" w:rsidRDefault="3DDC11ED" w14:paraId="1FF426E2"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19 </w:t>
            </w:r>
          </w:p>
        </w:tc>
        <w:tc>
          <w:tcPr>
            <w:tcW w:w="1071" w:type="dxa"/>
          </w:tcPr>
          <w:p w:rsidRPr="009869AF" w:rsidR="009869AF" w:rsidP="33845FFD" w:rsidRDefault="3DDC11ED" w14:paraId="17C3AEC5"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t/</w:t>
            </w:r>
            <w:proofErr w:type="spellStart"/>
            <w:r w:rsidRPr="3A00BC91">
              <w:rPr>
                <w:b/>
                <w:bCs/>
                <w:sz w:val="20"/>
                <w:lang w:val="en-US"/>
              </w:rPr>
              <w:t>año</w:t>
            </w:r>
            <w:proofErr w:type="spellEnd"/>
            <w:r w:rsidRPr="3A00BC91">
              <w:rPr>
                <w:b/>
                <w:bCs/>
                <w:sz w:val="20"/>
                <w:lang w:val="en-US"/>
              </w:rPr>
              <w:t> </w:t>
            </w:r>
          </w:p>
        </w:tc>
        <w:tc>
          <w:tcPr>
            <w:tcW w:w="1858" w:type="dxa"/>
          </w:tcPr>
          <w:p w:rsidRPr="009869AF" w:rsidR="009869AF" w:rsidP="33845FFD" w:rsidRDefault="3DDC11ED" w14:paraId="2AD34A08"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Se realizó el cálculo considerando el peso de cada membrana de características similares. </w:t>
            </w:r>
          </w:p>
        </w:tc>
        <w:tc>
          <w:tcPr>
            <w:tcW w:w="1609" w:type="dxa"/>
          </w:tcPr>
          <w:p w:rsidRPr="009869AF" w:rsidR="009869AF" w:rsidP="33845FFD" w:rsidRDefault="3DDC11ED" w14:paraId="06F27DD4"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Envío a empresa operadora de residuos industriales </w:t>
            </w:r>
          </w:p>
        </w:tc>
      </w:tr>
      <w:tr w:rsidRPr="009869AF" w:rsidR="009869AF" w:rsidTr="00E33139" w14:paraId="32BC1BB5" w14:textId="77777777">
        <w:trPr>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1CF6294D" w14:textId="77777777"/>
        </w:tc>
        <w:tc>
          <w:tcPr>
            <w:tcW w:w="2416" w:type="dxa"/>
          </w:tcPr>
          <w:p w:rsidRPr="009869AF" w:rsidR="009869AF" w:rsidP="33845FFD" w:rsidRDefault="3DDC11ED" w14:paraId="423F3B39"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Área</w:t>
            </w:r>
            <w:proofErr w:type="spellEnd"/>
            <w:r w:rsidRPr="3A00BC91">
              <w:rPr>
                <w:b/>
                <w:bCs/>
                <w:sz w:val="20"/>
                <w:lang w:val="en-US"/>
              </w:rPr>
              <w:t xml:space="preserve"> 2200 - HPRO </w:t>
            </w:r>
          </w:p>
        </w:tc>
        <w:tc>
          <w:tcPr>
            <w:tcW w:w="1937" w:type="dxa"/>
          </w:tcPr>
          <w:p w:rsidRPr="009869AF" w:rsidR="009869AF" w:rsidP="33845FFD" w:rsidRDefault="3DDC11ED" w14:paraId="3822C473"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Cantidad de membranas de HPRO resto de la vida útil </w:t>
            </w:r>
          </w:p>
        </w:tc>
        <w:tc>
          <w:tcPr>
            <w:tcW w:w="1358" w:type="dxa"/>
          </w:tcPr>
          <w:p w:rsidRPr="009869AF" w:rsidR="009869AF" w:rsidP="33845FFD" w:rsidRDefault="3DDC11ED" w14:paraId="55E15D63"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Residuo</w:t>
            </w:r>
            <w:proofErr w:type="spellEnd"/>
            <w:r w:rsidRPr="3A00BC91">
              <w:rPr>
                <w:b/>
                <w:bCs/>
                <w:sz w:val="20"/>
                <w:lang w:val="en-US"/>
              </w:rPr>
              <w:t xml:space="preserve"> industrial </w:t>
            </w:r>
          </w:p>
        </w:tc>
        <w:tc>
          <w:tcPr>
            <w:tcW w:w="1486" w:type="dxa"/>
          </w:tcPr>
          <w:p w:rsidRPr="009869AF" w:rsidR="009869AF" w:rsidP="33845FFD" w:rsidRDefault="3DDC11ED" w14:paraId="5CC9A733"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25 </w:t>
            </w:r>
          </w:p>
        </w:tc>
        <w:tc>
          <w:tcPr>
            <w:tcW w:w="1071" w:type="dxa"/>
          </w:tcPr>
          <w:p w:rsidRPr="009869AF" w:rsidR="009869AF" w:rsidP="33845FFD" w:rsidRDefault="3DDC11ED" w14:paraId="639340C7"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t/</w:t>
            </w:r>
            <w:proofErr w:type="spellStart"/>
            <w:r w:rsidRPr="3A00BC91">
              <w:rPr>
                <w:b/>
                <w:bCs/>
                <w:sz w:val="20"/>
                <w:lang w:val="en-US"/>
              </w:rPr>
              <w:t>año</w:t>
            </w:r>
            <w:proofErr w:type="spellEnd"/>
            <w:r w:rsidRPr="3A00BC91">
              <w:rPr>
                <w:b/>
                <w:bCs/>
                <w:sz w:val="20"/>
                <w:lang w:val="en-US"/>
              </w:rPr>
              <w:t> </w:t>
            </w:r>
          </w:p>
        </w:tc>
        <w:tc>
          <w:tcPr>
            <w:tcW w:w="1858" w:type="dxa"/>
          </w:tcPr>
          <w:p w:rsidRPr="009869AF" w:rsidR="009869AF" w:rsidP="33845FFD" w:rsidRDefault="3DDC11ED" w14:paraId="76C28E97"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Cálculo promedio a partir del tercer de año hasta el fin de la vida útil del proyecto. Se realizó el cálculo considerando el peso de cada membrana de características similares. </w:t>
            </w:r>
          </w:p>
        </w:tc>
        <w:tc>
          <w:tcPr>
            <w:tcW w:w="1609" w:type="dxa"/>
          </w:tcPr>
          <w:p w:rsidRPr="009869AF" w:rsidR="009869AF" w:rsidP="33845FFD" w:rsidRDefault="3DDC11ED" w14:paraId="40442341"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Envío a empresa operadora de residuos industriales </w:t>
            </w:r>
          </w:p>
        </w:tc>
      </w:tr>
      <w:tr w:rsidRPr="009869AF" w:rsidR="009744EC" w:rsidTr="00E33139" w14:paraId="26B68B0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1B994D5F" w14:textId="77777777"/>
        </w:tc>
        <w:tc>
          <w:tcPr>
            <w:tcW w:w="2416" w:type="dxa"/>
          </w:tcPr>
          <w:p w:rsidRPr="009869AF" w:rsidR="009869AF" w:rsidP="33845FFD" w:rsidRDefault="3DDC11ED" w14:paraId="76CAE129"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Área 1100 - Pozos de salmuera Cruda - halita </w:t>
            </w:r>
          </w:p>
        </w:tc>
        <w:tc>
          <w:tcPr>
            <w:tcW w:w="1937" w:type="dxa"/>
          </w:tcPr>
          <w:p w:rsidRPr="009869AF" w:rsidR="009869AF" w:rsidP="33845FFD" w:rsidRDefault="3DDC11ED" w14:paraId="215329D5"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Residuos</w:t>
            </w:r>
            <w:proofErr w:type="spellEnd"/>
            <w:r w:rsidRPr="3A00BC91">
              <w:rPr>
                <w:b/>
                <w:bCs/>
                <w:sz w:val="20"/>
                <w:lang w:val="en-US"/>
              </w:rPr>
              <w:t xml:space="preserve"> de </w:t>
            </w:r>
            <w:proofErr w:type="spellStart"/>
            <w:r w:rsidRPr="3A00BC91">
              <w:rPr>
                <w:b/>
                <w:bCs/>
                <w:sz w:val="20"/>
                <w:lang w:val="en-US"/>
              </w:rPr>
              <w:t>perforación</w:t>
            </w:r>
            <w:proofErr w:type="spellEnd"/>
            <w:r w:rsidRPr="3A00BC91">
              <w:rPr>
                <w:b/>
                <w:bCs/>
                <w:sz w:val="20"/>
                <w:lang w:val="en-US"/>
              </w:rPr>
              <w:t> </w:t>
            </w:r>
          </w:p>
        </w:tc>
        <w:tc>
          <w:tcPr>
            <w:tcW w:w="1358" w:type="dxa"/>
          </w:tcPr>
          <w:p w:rsidRPr="009869AF" w:rsidR="009869AF" w:rsidP="33845FFD" w:rsidRDefault="3DDC11ED" w14:paraId="7407BFA9"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Sólidos</w:t>
            </w:r>
            <w:proofErr w:type="spellEnd"/>
            <w:r w:rsidRPr="3A00BC91">
              <w:rPr>
                <w:b/>
                <w:bCs/>
                <w:sz w:val="20"/>
                <w:lang w:val="en-US"/>
              </w:rPr>
              <w:t xml:space="preserve"> </w:t>
            </w:r>
            <w:proofErr w:type="spellStart"/>
            <w:r w:rsidRPr="3A00BC91">
              <w:rPr>
                <w:b/>
                <w:bCs/>
                <w:sz w:val="20"/>
                <w:lang w:val="en-US"/>
              </w:rPr>
              <w:t>inertes</w:t>
            </w:r>
            <w:proofErr w:type="spellEnd"/>
            <w:r w:rsidRPr="3A00BC91">
              <w:rPr>
                <w:b/>
                <w:bCs/>
                <w:sz w:val="20"/>
                <w:lang w:val="en-US"/>
              </w:rPr>
              <w:t> </w:t>
            </w:r>
          </w:p>
        </w:tc>
        <w:tc>
          <w:tcPr>
            <w:tcW w:w="1486" w:type="dxa"/>
          </w:tcPr>
          <w:p w:rsidRPr="009869AF" w:rsidR="009869AF" w:rsidP="33845FFD" w:rsidRDefault="3DDC11ED" w14:paraId="1377D718"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41 </w:t>
            </w:r>
          </w:p>
        </w:tc>
        <w:tc>
          <w:tcPr>
            <w:tcW w:w="1071" w:type="dxa"/>
          </w:tcPr>
          <w:p w:rsidRPr="009869AF" w:rsidR="009869AF" w:rsidP="33845FFD" w:rsidRDefault="3DDC11ED" w14:paraId="5BCC10C2"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t </w:t>
            </w:r>
          </w:p>
        </w:tc>
        <w:tc>
          <w:tcPr>
            <w:tcW w:w="1858" w:type="dxa"/>
          </w:tcPr>
          <w:p w:rsidRPr="009869AF" w:rsidR="009869AF" w:rsidP="33845FFD" w:rsidRDefault="3DDC11ED" w14:paraId="757985F1"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 Se asume una densidad de 1,5 ton/m3.  </w:t>
            </w:r>
          </w:p>
        </w:tc>
        <w:tc>
          <w:tcPr>
            <w:tcW w:w="1609" w:type="dxa"/>
          </w:tcPr>
          <w:p w:rsidRPr="009869AF" w:rsidR="009869AF" w:rsidP="33845FFD" w:rsidRDefault="3DDC11ED" w14:paraId="6C05637F"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Disposición</w:t>
            </w:r>
            <w:proofErr w:type="spellEnd"/>
            <w:r w:rsidRPr="3A00BC91">
              <w:rPr>
                <w:b/>
                <w:bCs/>
                <w:sz w:val="20"/>
                <w:lang w:val="en-US"/>
              </w:rPr>
              <w:t xml:space="preserve"> </w:t>
            </w:r>
            <w:proofErr w:type="spellStart"/>
            <w:r w:rsidRPr="3A00BC91">
              <w:rPr>
                <w:b/>
                <w:bCs/>
                <w:sz w:val="20"/>
                <w:lang w:val="en-US"/>
              </w:rPr>
              <w:t>en</w:t>
            </w:r>
            <w:proofErr w:type="spellEnd"/>
            <w:r w:rsidRPr="3A00BC91">
              <w:rPr>
                <w:b/>
                <w:bCs/>
                <w:sz w:val="20"/>
                <w:lang w:val="en-US"/>
              </w:rPr>
              <w:t xml:space="preserve"> sitio </w:t>
            </w:r>
          </w:p>
        </w:tc>
      </w:tr>
      <w:tr w:rsidRPr="009869AF" w:rsidR="009869AF" w:rsidTr="00E33139" w14:paraId="7692ECCC" w14:textId="77777777">
        <w:trPr>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5EC19E94" w14:textId="77777777"/>
        </w:tc>
        <w:tc>
          <w:tcPr>
            <w:tcW w:w="2416" w:type="dxa"/>
          </w:tcPr>
          <w:p w:rsidRPr="009869AF" w:rsidR="009869AF" w:rsidP="33845FFD" w:rsidRDefault="3DDC11ED" w14:paraId="13A3F2E1"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Área 1100 Pozos de salmuera Cruda </w:t>
            </w:r>
          </w:p>
        </w:tc>
        <w:tc>
          <w:tcPr>
            <w:tcW w:w="1937" w:type="dxa"/>
          </w:tcPr>
          <w:p w:rsidRPr="009869AF" w:rsidR="009869AF" w:rsidP="33845FFD" w:rsidRDefault="3DDC11ED" w14:paraId="51F9943D"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Residuos</w:t>
            </w:r>
            <w:proofErr w:type="spellEnd"/>
            <w:r w:rsidRPr="3A00BC91">
              <w:rPr>
                <w:b/>
                <w:bCs/>
                <w:sz w:val="20"/>
                <w:lang w:val="en-US"/>
              </w:rPr>
              <w:t xml:space="preserve"> de </w:t>
            </w:r>
            <w:proofErr w:type="spellStart"/>
            <w:r w:rsidRPr="3A00BC91">
              <w:rPr>
                <w:b/>
                <w:bCs/>
                <w:sz w:val="20"/>
                <w:lang w:val="en-US"/>
              </w:rPr>
              <w:t>perforación</w:t>
            </w:r>
            <w:proofErr w:type="spellEnd"/>
            <w:r w:rsidRPr="3A00BC91">
              <w:rPr>
                <w:b/>
                <w:bCs/>
                <w:sz w:val="20"/>
                <w:lang w:val="en-US"/>
              </w:rPr>
              <w:t> </w:t>
            </w:r>
          </w:p>
        </w:tc>
        <w:tc>
          <w:tcPr>
            <w:tcW w:w="1358" w:type="dxa"/>
          </w:tcPr>
          <w:p w:rsidRPr="009869AF" w:rsidR="009869AF" w:rsidP="33845FFD" w:rsidRDefault="3DDC11ED" w14:paraId="74829AE8"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Sólidos</w:t>
            </w:r>
            <w:proofErr w:type="spellEnd"/>
            <w:r w:rsidRPr="3A00BC91">
              <w:rPr>
                <w:b/>
                <w:bCs/>
                <w:sz w:val="20"/>
                <w:lang w:val="en-US"/>
              </w:rPr>
              <w:t xml:space="preserve"> </w:t>
            </w:r>
            <w:proofErr w:type="spellStart"/>
            <w:r w:rsidRPr="3A00BC91">
              <w:rPr>
                <w:b/>
                <w:bCs/>
                <w:sz w:val="20"/>
                <w:lang w:val="en-US"/>
              </w:rPr>
              <w:t>inertes</w:t>
            </w:r>
            <w:proofErr w:type="spellEnd"/>
            <w:r w:rsidRPr="3A00BC91">
              <w:rPr>
                <w:b/>
                <w:bCs/>
                <w:sz w:val="20"/>
                <w:lang w:val="en-US"/>
              </w:rPr>
              <w:t> </w:t>
            </w:r>
          </w:p>
        </w:tc>
        <w:tc>
          <w:tcPr>
            <w:tcW w:w="1486" w:type="dxa"/>
          </w:tcPr>
          <w:p w:rsidRPr="009869AF" w:rsidR="009869AF" w:rsidP="33845FFD" w:rsidRDefault="3DDC11ED" w14:paraId="18EAA65C"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1.19 </w:t>
            </w:r>
          </w:p>
        </w:tc>
        <w:tc>
          <w:tcPr>
            <w:tcW w:w="1071" w:type="dxa"/>
          </w:tcPr>
          <w:p w:rsidRPr="009869AF" w:rsidR="009869AF" w:rsidP="33845FFD" w:rsidRDefault="3DDC11ED" w14:paraId="4BD88729"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t </w:t>
            </w:r>
          </w:p>
        </w:tc>
        <w:tc>
          <w:tcPr>
            <w:tcW w:w="1858" w:type="dxa"/>
          </w:tcPr>
          <w:p w:rsidRPr="009869AF" w:rsidR="009869AF" w:rsidP="33845FFD" w:rsidRDefault="3DDC11ED" w14:paraId="00320348"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 Asumo una densidad de 1,5 ton/m3. </w:t>
            </w:r>
          </w:p>
        </w:tc>
        <w:tc>
          <w:tcPr>
            <w:tcW w:w="1609" w:type="dxa"/>
          </w:tcPr>
          <w:p w:rsidRPr="009869AF" w:rsidR="009869AF" w:rsidP="33845FFD" w:rsidRDefault="3DDC11ED" w14:paraId="732BD047"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Disposición</w:t>
            </w:r>
            <w:proofErr w:type="spellEnd"/>
            <w:r w:rsidRPr="3A00BC91">
              <w:rPr>
                <w:b/>
                <w:bCs/>
                <w:sz w:val="20"/>
                <w:lang w:val="en-US"/>
              </w:rPr>
              <w:t xml:space="preserve"> </w:t>
            </w:r>
            <w:proofErr w:type="spellStart"/>
            <w:r w:rsidRPr="3A00BC91">
              <w:rPr>
                <w:b/>
                <w:bCs/>
                <w:sz w:val="20"/>
                <w:lang w:val="en-US"/>
              </w:rPr>
              <w:t>en</w:t>
            </w:r>
            <w:proofErr w:type="spellEnd"/>
            <w:r w:rsidRPr="3A00BC91">
              <w:rPr>
                <w:b/>
                <w:bCs/>
                <w:sz w:val="20"/>
                <w:lang w:val="en-US"/>
              </w:rPr>
              <w:t xml:space="preserve"> sitio </w:t>
            </w:r>
          </w:p>
        </w:tc>
      </w:tr>
      <w:tr w:rsidRPr="009869AF" w:rsidR="009744EC" w:rsidTr="00E33139" w14:paraId="6CF4AAEA"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7" w:type="dxa"/>
            <w:vMerge w:val="restart"/>
          </w:tcPr>
          <w:p w:rsidRPr="009869AF" w:rsidR="009869AF" w:rsidP="33845FFD" w:rsidRDefault="3DDC11ED" w14:paraId="21202975" w14:textId="77777777">
            <w:pPr>
              <w:spacing w:before="0" w:after="0"/>
              <w:rPr>
                <w:b w:val="0"/>
                <w:bCs w:val="0"/>
                <w:sz w:val="20"/>
                <w:lang w:val="es-AR"/>
              </w:rPr>
            </w:pPr>
            <w:r w:rsidRPr="3A00BC91">
              <w:rPr>
                <w:b w:val="0"/>
                <w:bCs w:val="0"/>
                <w:sz w:val="20"/>
                <w:lang w:val="es-AR"/>
              </w:rPr>
              <w:t>Peligrosos (líquidos y semi sólidos) </w:t>
            </w:r>
          </w:p>
        </w:tc>
        <w:tc>
          <w:tcPr>
            <w:tcW w:w="2416" w:type="dxa"/>
            <w:vMerge w:val="restart"/>
          </w:tcPr>
          <w:p w:rsidRPr="009869AF" w:rsidR="009869AF" w:rsidP="33845FFD" w:rsidRDefault="3DDC11ED" w14:paraId="204A1814"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xml:space="preserve">Planta de </w:t>
            </w:r>
            <w:proofErr w:type="spellStart"/>
            <w:r w:rsidRPr="3A00BC91">
              <w:rPr>
                <w:b/>
                <w:bCs/>
                <w:sz w:val="20"/>
                <w:lang w:val="en-US"/>
              </w:rPr>
              <w:t>Producción</w:t>
            </w:r>
            <w:proofErr w:type="spellEnd"/>
            <w:r w:rsidRPr="3A00BC91">
              <w:rPr>
                <w:b/>
                <w:bCs/>
                <w:sz w:val="20"/>
                <w:lang w:val="en-US"/>
              </w:rPr>
              <w:t> </w:t>
            </w:r>
          </w:p>
        </w:tc>
        <w:tc>
          <w:tcPr>
            <w:tcW w:w="1937" w:type="dxa"/>
          </w:tcPr>
          <w:p w:rsidRPr="009869AF" w:rsidR="009869AF" w:rsidP="33845FFD" w:rsidRDefault="3DDC11ED" w14:paraId="6BD5AF73"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Aceites usados / combustibles usado en limpieza, sucios, fuera de especificación. </w:t>
            </w:r>
          </w:p>
        </w:tc>
        <w:tc>
          <w:tcPr>
            <w:tcW w:w="1358" w:type="dxa"/>
          </w:tcPr>
          <w:p w:rsidRPr="009869AF" w:rsidR="009869AF" w:rsidP="33845FFD" w:rsidRDefault="3DDC11ED" w14:paraId="2AC56630"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Y8, Y9 </w:t>
            </w:r>
          </w:p>
        </w:tc>
        <w:tc>
          <w:tcPr>
            <w:tcW w:w="1486" w:type="dxa"/>
          </w:tcPr>
          <w:p w:rsidRPr="009869AF" w:rsidR="009869AF" w:rsidP="33845FFD" w:rsidRDefault="3DDC11ED" w14:paraId="7E6C2B3A"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0,85 </w:t>
            </w:r>
          </w:p>
        </w:tc>
        <w:tc>
          <w:tcPr>
            <w:tcW w:w="1071" w:type="dxa"/>
          </w:tcPr>
          <w:p w:rsidRPr="009869AF" w:rsidR="009869AF" w:rsidP="33845FFD" w:rsidRDefault="3DDC11ED" w14:paraId="547390F4"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t/</w:t>
            </w:r>
            <w:proofErr w:type="spellStart"/>
            <w:r w:rsidRPr="3A00BC91">
              <w:rPr>
                <w:b/>
                <w:bCs/>
                <w:sz w:val="20"/>
                <w:lang w:val="en-US"/>
              </w:rPr>
              <w:t>año</w:t>
            </w:r>
            <w:proofErr w:type="spellEnd"/>
            <w:r w:rsidRPr="3A00BC91">
              <w:rPr>
                <w:b/>
                <w:bCs/>
                <w:sz w:val="20"/>
                <w:lang w:val="en-US"/>
              </w:rPr>
              <w:t> </w:t>
            </w:r>
          </w:p>
        </w:tc>
        <w:tc>
          <w:tcPr>
            <w:tcW w:w="1858" w:type="dxa"/>
          </w:tcPr>
          <w:p w:rsidRPr="009869AF" w:rsidR="009869AF" w:rsidP="33845FFD" w:rsidRDefault="3DDC11ED" w14:paraId="5822F7A1"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609" w:type="dxa"/>
          </w:tcPr>
          <w:p w:rsidRPr="009869AF" w:rsidR="009869AF" w:rsidP="33845FFD" w:rsidRDefault="3DDC11ED" w14:paraId="6F545BF3"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r>
      <w:tr w:rsidRPr="009869AF" w:rsidR="009869AF" w:rsidTr="00E33139" w14:paraId="25E87BE5" w14:textId="77777777">
        <w:trPr>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005EE4C0" w14:textId="77777777"/>
        </w:tc>
        <w:tc>
          <w:tcPr>
            <w:tcW w:w="2416" w:type="dxa"/>
            <w:vMerge/>
          </w:tcPr>
          <w:p w:rsidR="009869AF" w:rsidRDefault="009869AF" w14:paraId="002120F3" w14:textId="77777777">
            <w:pPr>
              <w:cnfStyle w:val="000000000000" w:firstRow="0" w:lastRow="0" w:firstColumn="0" w:lastColumn="0" w:oddVBand="0" w:evenVBand="0" w:oddHBand="0" w:evenHBand="0" w:firstRowFirstColumn="0" w:firstRowLastColumn="0" w:lastRowFirstColumn="0" w:lastRowLastColumn="0"/>
            </w:pPr>
          </w:p>
        </w:tc>
        <w:tc>
          <w:tcPr>
            <w:tcW w:w="1937" w:type="dxa"/>
          </w:tcPr>
          <w:p w:rsidRPr="009869AF" w:rsidR="009869AF" w:rsidP="33845FFD" w:rsidRDefault="3DDC11ED" w14:paraId="05D1BAAF"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Desechos resultantes de la producción, preparación y utilización de resinas, látex, plastificantes o colas y adhesivos </w:t>
            </w:r>
          </w:p>
        </w:tc>
        <w:tc>
          <w:tcPr>
            <w:tcW w:w="1358" w:type="dxa"/>
          </w:tcPr>
          <w:p w:rsidRPr="009869AF" w:rsidR="009869AF" w:rsidP="33845FFD" w:rsidRDefault="3DDC11ED" w14:paraId="765BD5FB"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Y13 </w:t>
            </w:r>
          </w:p>
        </w:tc>
        <w:tc>
          <w:tcPr>
            <w:tcW w:w="1486" w:type="dxa"/>
          </w:tcPr>
          <w:p w:rsidRPr="009869AF" w:rsidR="009869AF" w:rsidP="33845FFD" w:rsidRDefault="3DDC11ED" w14:paraId="5E8D32BD"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envases</w:t>
            </w:r>
            <w:proofErr w:type="spellEnd"/>
            <w:r w:rsidRPr="3A00BC91">
              <w:rPr>
                <w:b/>
                <w:bCs/>
                <w:sz w:val="20"/>
                <w:lang w:val="en-US"/>
              </w:rPr>
              <w:t xml:space="preserve">, </w:t>
            </w:r>
            <w:proofErr w:type="spellStart"/>
            <w:r w:rsidRPr="3A00BC91">
              <w:rPr>
                <w:b/>
                <w:bCs/>
                <w:sz w:val="20"/>
                <w:lang w:val="en-US"/>
              </w:rPr>
              <w:t>generación</w:t>
            </w:r>
            <w:proofErr w:type="spellEnd"/>
            <w:r w:rsidRPr="3A00BC91">
              <w:rPr>
                <w:b/>
                <w:bCs/>
                <w:sz w:val="20"/>
                <w:lang w:val="en-US"/>
              </w:rPr>
              <w:t xml:space="preserve"> eventual </w:t>
            </w:r>
          </w:p>
        </w:tc>
        <w:tc>
          <w:tcPr>
            <w:tcW w:w="1071" w:type="dxa"/>
          </w:tcPr>
          <w:p w:rsidRPr="009869AF" w:rsidR="009869AF" w:rsidP="33845FFD" w:rsidRDefault="3DDC11ED" w14:paraId="450871F6"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858" w:type="dxa"/>
          </w:tcPr>
          <w:p w:rsidRPr="009869AF" w:rsidR="009869AF" w:rsidP="33845FFD" w:rsidRDefault="3DDC11ED" w14:paraId="413CF749"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609" w:type="dxa"/>
          </w:tcPr>
          <w:p w:rsidRPr="009869AF" w:rsidR="009869AF" w:rsidP="33845FFD" w:rsidRDefault="3DDC11ED" w14:paraId="401FAB73"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r>
      <w:tr w:rsidRPr="009869AF" w:rsidR="009744EC" w:rsidTr="00E33139" w14:paraId="61E78397"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467565F0" w14:textId="77777777"/>
        </w:tc>
        <w:tc>
          <w:tcPr>
            <w:tcW w:w="2416" w:type="dxa"/>
            <w:vMerge/>
          </w:tcPr>
          <w:p w:rsidR="009869AF" w:rsidRDefault="009869AF" w14:paraId="2758B27B" w14:textId="77777777">
            <w:pPr>
              <w:cnfStyle w:val="000000100000" w:firstRow="0" w:lastRow="0" w:firstColumn="0" w:lastColumn="0" w:oddVBand="0" w:evenVBand="0" w:oddHBand="1" w:evenHBand="0" w:firstRowFirstColumn="0" w:firstRowLastColumn="0" w:lastRowFirstColumn="0" w:lastRowLastColumn="0"/>
            </w:pPr>
          </w:p>
        </w:tc>
        <w:tc>
          <w:tcPr>
            <w:tcW w:w="1937" w:type="dxa"/>
          </w:tcPr>
          <w:p w:rsidRPr="009869AF" w:rsidR="009869AF" w:rsidP="33845FFD" w:rsidRDefault="3DDC11ED" w14:paraId="7293C760"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Soluciones ácidas o ácidos en forma sólida. Soluciones básicas o bases en forma sólida. </w:t>
            </w:r>
          </w:p>
        </w:tc>
        <w:tc>
          <w:tcPr>
            <w:tcW w:w="1358" w:type="dxa"/>
          </w:tcPr>
          <w:p w:rsidRPr="009869AF" w:rsidR="009869AF" w:rsidP="33845FFD" w:rsidRDefault="3DDC11ED" w14:paraId="6AFF3F55"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Y34, Y35 </w:t>
            </w:r>
          </w:p>
        </w:tc>
        <w:tc>
          <w:tcPr>
            <w:tcW w:w="1486" w:type="dxa"/>
          </w:tcPr>
          <w:p w:rsidRPr="009869AF" w:rsidR="009869AF" w:rsidP="33845FFD" w:rsidRDefault="3DDC11ED" w14:paraId="30216179"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generación</w:t>
            </w:r>
            <w:proofErr w:type="spellEnd"/>
            <w:r w:rsidRPr="3A00BC91">
              <w:rPr>
                <w:b/>
                <w:bCs/>
                <w:sz w:val="20"/>
                <w:lang w:val="en-US"/>
              </w:rPr>
              <w:t xml:space="preserve"> eventual </w:t>
            </w:r>
          </w:p>
        </w:tc>
        <w:tc>
          <w:tcPr>
            <w:tcW w:w="1071" w:type="dxa"/>
          </w:tcPr>
          <w:p w:rsidRPr="009869AF" w:rsidR="009869AF" w:rsidP="33845FFD" w:rsidRDefault="3DDC11ED" w14:paraId="0A101568"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858" w:type="dxa"/>
          </w:tcPr>
          <w:p w:rsidRPr="009869AF" w:rsidR="009869AF" w:rsidP="33845FFD" w:rsidRDefault="3DDC11ED" w14:paraId="3D2E5984"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609" w:type="dxa"/>
          </w:tcPr>
          <w:p w:rsidRPr="009869AF" w:rsidR="009869AF" w:rsidP="33845FFD" w:rsidRDefault="3DDC11ED" w14:paraId="1951545F"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r>
      <w:tr w:rsidRPr="009869AF" w:rsidR="009869AF" w:rsidTr="00E33139" w14:paraId="17F37D38" w14:textId="77777777">
        <w:trPr>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18D586DE" w14:textId="77777777"/>
        </w:tc>
        <w:tc>
          <w:tcPr>
            <w:tcW w:w="2416" w:type="dxa"/>
            <w:vMerge/>
          </w:tcPr>
          <w:p w:rsidR="009869AF" w:rsidRDefault="009869AF" w14:paraId="2969F28B" w14:textId="77777777">
            <w:pPr>
              <w:cnfStyle w:val="000000000000" w:firstRow="0" w:lastRow="0" w:firstColumn="0" w:lastColumn="0" w:oddVBand="0" w:evenVBand="0" w:oddHBand="0" w:evenHBand="0" w:firstRowFirstColumn="0" w:firstRowLastColumn="0" w:lastRowFirstColumn="0" w:lastRowLastColumn="0"/>
            </w:pPr>
          </w:p>
        </w:tc>
        <w:tc>
          <w:tcPr>
            <w:tcW w:w="1937" w:type="dxa"/>
          </w:tcPr>
          <w:p w:rsidRPr="009869AF" w:rsidR="009869AF" w:rsidP="33845FFD" w:rsidRDefault="3DDC11ED" w14:paraId="26DAD6FC"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Disolventes orgánicos, con exclusión de disolventes halogenados. </w:t>
            </w:r>
          </w:p>
        </w:tc>
        <w:tc>
          <w:tcPr>
            <w:tcW w:w="1358" w:type="dxa"/>
          </w:tcPr>
          <w:p w:rsidRPr="009869AF" w:rsidR="009869AF" w:rsidP="33845FFD" w:rsidRDefault="3DDC11ED" w14:paraId="4D64FD9E"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Y42 </w:t>
            </w:r>
          </w:p>
        </w:tc>
        <w:tc>
          <w:tcPr>
            <w:tcW w:w="1486" w:type="dxa"/>
          </w:tcPr>
          <w:p w:rsidRPr="009869AF" w:rsidR="009869AF" w:rsidP="33845FFD" w:rsidRDefault="3DDC11ED" w14:paraId="624827A3"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generación</w:t>
            </w:r>
            <w:proofErr w:type="spellEnd"/>
            <w:r w:rsidRPr="3A00BC91">
              <w:rPr>
                <w:b/>
                <w:bCs/>
                <w:sz w:val="20"/>
                <w:lang w:val="en-US"/>
              </w:rPr>
              <w:t xml:space="preserve"> eventual </w:t>
            </w:r>
          </w:p>
        </w:tc>
        <w:tc>
          <w:tcPr>
            <w:tcW w:w="1071" w:type="dxa"/>
          </w:tcPr>
          <w:p w:rsidRPr="009869AF" w:rsidR="009869AF" w:rsidP="33845FFD" w:rsidRDefault="3DDC11ED" w14:paraId="626A1B27"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858" w:type="dxa"/>
          </w:tcPr>
          <w:p w:rsidRPr="009869AF" w:rsidR="009869AF" w:rsidP="33845FFD" w:rsidRDefault="3DDC11ED" w14:paraId="7BA0C60B"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609" w:type="dxa"/>
          </w:tcPr>
          <w:p w:rsidRPr="009869AF" w:rsidR="009869AF" w:rsidP="33845FFD" w:rsidRDefault="3DDC11ED" w14:paraId="3C56340C"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r>
      <w:tr w:rsidRPr="009869AF" w:rsidR="009744EC" w:rsidTr="00E33139" w14:paraId="7FD41E5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7" w:type="dxa"/>
            <w:vMerge w:val="restart"/>
          </w:tcPr>
          <w:p w:rsidRPr="009869AF" w:rsidR="009869AF" w:rsidP="33845FFD" w:rsidRDefault="3DDC11ED" w14:paraId="5FFA62AA" w14:textId="77777777">
            <w:pPr>
              <w:spacing w:before="0" w:after="0"/>
              <w:rPr>
                <w:b w:val="0"/>
                <w:bCs w:val="0"/>
                <w:sz w:val="20"/>
                <w:lang w:val="en-US"/>
              </w:rPr>
            </w:pPr>
            <w:proofErr w:type="spellStart"/>
            <w:r w:rsidRPr="3A00BC91">
              <w:rPr>
                <w:b w:val="0"/>
                <w:bCs w:val="0"/>
                <w:sz w:val="20"/>
                <w:lang w:val="en-US"/>
              </w:rPr>
              <w:t>Peligrosos</w:t>
            </w:r>
            <w:proofErr w:type="spellEnd"/>
            <w:r w:rsidRPr="3A00BC91">
              <w:rPr>
                <w:b w:val="0"/>
                <w:bCs w:val="0"/>
                <w:sz w:val="20"/>
                <w:lang w:val="en-US"/>
              </w:rPr>
              <w:t xml:space="preserve"> (</w:t>
            </w:r>
            <w:proofErr w:type="spellStart"/>
            <w:r w:rsidRPr="3A00BC91">
              <w:rPr>
                <w:b w:val="0"/>
                <w:bCs w:val="0"/>
                <w:sz w:val="20"/>
                <w:lang w:val="en-US"/>
              </w:rPr>
              <w:t>sólidos</w:t>
            </w:r>
            <w:proofErr w:type="spellEnd"/>
            <w:r w:rsidRPr="3A00BC91">
              <w:rPr>
                <w:b w:val="0"/>
                <w:bCs w:val="0"/>
                <w:sz w:val="20"/>
                <w:lang w:val="en-US"/>
              </w:rPr>
              <w:t>) </w:t>
            </w:r>
          </w:p>
        </w:tc>
        <w:tc>
          <w:tcPr>
            <w:tcW w:w="2416" w:type="dxa"/>
            <w:vMerge w:val="restart"/>
          </w:tcPr>
          <w:p w:rsidRPr="009869AF" w:rsidR="009869AF" w:rsidP="33845FFD" w:rsidRDefault="3DDC11ED" w14:paraId="0849AF1C"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xml:space="preserve">Planta de </w:t>
            </w:r>
            <w:proofErr w:type="spellStart"/>
            <w:r w:rsidRPr="3A00BC91">
              <w:rPr>
                <w:b/>
                <w:bCs/>
                <w:sz w:val="20"/>
                <w:lang w:val="en-US"/>
              </w:rPr>
              <w:t>Producción</w:t>
            </w:r>
            <w:proofErr w:type="spellEnd"/>
            <w:r w:rsidRPr="3A00BC91">
              <w:rPr>
                <w:b/>
                <w:bCs/>
                <w:sz w:val="20"/>
                <w:lang w:val="en-US"/>
              </w:rPr>
              <w:t> </w:t>
            </w:r>
          </w:p>
        </w:tc>
        <w:tc>
          <w:tcPr>
            <w:tcW w:w="1937" w:type="dxa"/>
          </w:tcPr>
          <w:p w:rsidRPr="009869AF" w:rsidR="009869AF" w:rsidP="33845FFD" w:rsidRDefault="3DDC11ED" w14:paraId="01ABF0A5"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s-AR"/>
              </w:rPr>
              <w:t xml:space="preserve">Arena/ tierra contaminada con hidrocarburos. </w:t>
            </w:r>
            <w:r w:rsidRPr="3A00BC91">
              <w:rPr>
                <w:b/>
                <w:bCs/>
                <w:sz w:val="20"/>
                <w:lang w:val="en-US"/>
              </w:rPr>
              <w:t xml:space="preserve">EPPs </w:t>
            </w:r>
            <w:proofErr w:type="spellStart"/>
            <w:r w:rsidRPr="3A00BC91">
              <w:rPr>
                <w:b/>
                <w:bCs/>
                <w:sz w:val="20"/>
                <w:lang w:val="en-US"/>
              </w:rPr>
              <w:t>sucios</w:t>
            </w:r>
            <w:proofErr w:type="spellEnd"/>
            <w:r w:rsidRPr="3A00BC91">
              <w:rPr>
                <w:b/>
                <w:bCs/>
                <w:sz w:val="20"/>
                <w:lang w:val="en-US"/>
              </w:rPr>
              <w:t xml:space="preserve"> con </w:t>
            </w:r>
            <w:proofErr w:type="spellStart"/>
            <w:r w:rsidRPr="3A00BC91">
              <w:rPr>
                <w:b/>
                <w:bCs/>
                <w:sz w:val="20"/>
                <w:lang w:val="en-US"/>
              </w:rPr>
              <w:t>hidrocarburos</w:t>
            </w:r>
            <w:proofErr w:type="spellEnd"/>
            <w:r w:rsidRPr="3A00BC91">
              <w:rPr>
                <w:b/>
                <w:bCs/>
                <w:sz w:val="20"/>
                <w:lang w:val="en-US"/>
              </w:rPr>
              <w:t>. </w:t>
            </w:r>
          </w:p>
        </w:tc>
        <w:tc>
          <w:tcPr>
            <w:tcW w:w="1358" w:type="dxa"/>
            <w:vMerge w:val="restart"/>
          </w:tcPr>
          <w:p w:rsidRPr="009869AF" w:rsidR="009869AF" w:rsidP="33845FFD" w:rsidRDefault="3DDC11ED" w14:paraId="11A621F9"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Y48 </w:t>
            </w:r>
          </w:p>
        </w:tc>
        <w:tc>
          <w:tcPr>
            <w:tcW w:w="1486" w:type="dxa"/>
            <w:vMerge w:val="restart"/>
          </w:tcPr>
          <w:p w:rsidRPr="009869AF" w:rsidR="009869AF" w:rsidP="33845FFD" w:rsidRDefault="3DDC11ED" w14:paraId="31195D61"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0,15 </w:t>
            </w:r>
          </w:p>
        </w:tc>
        <w:tc>
          <w:tcPr>
            <w:tcW w:w="1071" w:type="dxa"/>
            <w:vMerge w:val="restart"/>
          </w:tcPr>
          <w:p w:rsidRPr="009869AF" w:rsidR="009869AF" w:rsidP="33845FFD" w:rsidRDefault="3DDC11ED" w14:paraId="6F25222B"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t/</w:t>
            </w:r>
            <w:proofErr w:type="spellStart"/>
            <w:r w:rsidRPr="3A00BC91">
              <w:rPr>
                <w:b/>
                <w:bCs/>
                <w:sz w:val="20"/>
                <w:lang w:val="en-US"/>
              </w:rPr>
              <w:t>año</w:t>
            </w:r>
            <w:proofErr w:type="spellEnd"/>
            <w:r w:rsidRPr="3A00BC91">
              <w:rPr>
                <w:b/>
                <w:bCs/>
                <w:sz w:val="20"/>
                <w:lang w:val="en-US"/>
              </w:rPr>
              <w:t> </w:t>
            </w:r>
          </w:p>
        </w:tc>
        <w:tc>
          <w:tcPr>
            <w:tcW w:w="1858" w:type="dxa"/>
            <w:vMerge w:val="restart"/>
          </w:tcPr>
          <w:p w:rsidRPr="009869AF" w:rsidR="009869AF" w:rsidP="33845FFD" w:rsidRDefault="3DDC11ED" w14:paraId="587B5E24"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609" w:type="dxa"/>
          </w:tcPr>
          <w:p w:rsidRPr="009869AF" w:rsidR="009869AF" w:rsidP="33845FFD" w:rsidRDefault="3DDC11ED" w14:paraId="40111982"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r>
      <w:tr w:rsidRPr="009869AF" w:rsidR="009869AF" w:rsidTr="00E33139" w14:paraId="08DB2535" w14:textId="77777777">
        <w:trPr>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221B9620" w14:textId="77777777"/>
        </w:tc>
        <w:tc>
          <w:tcPr>
            <w:tcW w:w="2416" w:type="dxa"/>
            <w:vMerge/>
          </w:tcPr>
          <w:p w:rsidR="009869AF" w:rsidRDefault="009869AF" w14:paraId="64C2F0A5" w14:textId="77777777">
            <w:pPr>
              <w:cnfStyle w:val="000000000000" w:firstRow="0" w:lastRow="0" w:firstColumn="0" w:lastColumn="0" w:oddVBand="0" w:evenVBand="0" w:oddHBand="0" w:evenHBand="0" w:firstRowFirstColumn="0" w:firstRowLastColumn="0" w:lastRowFirstColumn="0" w:lastRowLastColumn="0"/>
            </w:pPr>
          </w:p>
        </w:tc>
        <w:tc>
          <w:tcPr>
            <w:tcW w:w="1937" w:type="dxa"/>
          </w:tcPr>
          <w:p w:rsidRPr="009869AF" w:rsidR="009869AF" w:rsidP="33845FFD" w:rsidRDefault="3DDC11ED" w14:paraId="5546487A"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Membranas</w:t>
            </w:r>
            <w:proofErr w:type="spellEnd"/>
            <w:r w:rsidRPr="3A00BC91">
              <w:rPr>
                <w:b/>
                <w:bCs/>
                <w:sz w:val="20"/>
                <w:lang w:val="en-US"/>
              </w:rPr>
              <w:t xml:space="preserve"> </w:t>
            </w:r>
            <w:proofErr w:type="spellStart"/>
            <w:r w:rsidRPr="3A00BC91">
              <w:rPr>
                <w:b/>
                <w:bCs/>
                <w:sz w:val="20"/>
                <w:lang w:val="en-US"/>
              </w:rPr>
              <w:t>contaminadas</w:t>
            </w:r>
            <w:proofErr w:type="spellEnd"/>
            <w:r w:rsidRPr="3A00BC91">
              <w:rPr>
                <w:b/>
                <w:bCs/>
                <w:sz w:val="20"/>
                <w:lang w:val="en-US"/>
              </w:rPr>
              <w:t>. </w:t>
            </w:r>
          </w:p>
        </w:tc>
        <w:tc>
          <w:tcPr>
            <w:tcW w:w="1358" w:type="dxa"/>
            <w:vMerge/>
          </w:tcPr>
          <w:p w:rsidR="009869AF" w:rsidRDefault="009869AF" w14:paraId="496C6396" w14:textId="77777777">
            <w:pPr>
              <w:cnfStyle w:val="000000000000" w:firstRow="0" w:lastRow="0" w:firstColumn="0" w:lastColumn="0" w:oddVBand="0" w:evenVBand="0" w:oddHBand="0" w:evenHBand="0" w:firstRowFirstColumn="0" w:firstRowLastColumn="0" w:lastRowFirstColumn="0" w:lastRowLastColumn="0"/>
            </w:pPr>
          </w:p>
        </w:tc>
        <w:tc>
          <w:tcPr>
            <w:tcW w:w="1486" w:type="dxa"/>
            <w:vMerge/>
          </w:tcPr>
          <w:p w:rsidR="009869AF" w:rsidRDefault="009869AF" w14:paraId="2DDCE424" w14:textId="77777777">
            <w:pPr>
              <w:cnfStyle w:val="000000000000" w:firstRow="0" w:lastRow="0" w:firstColumn="0" w:lastColumn="0" w:oddVBand="0" w:evenVBand="0" w:oddHBand="0" w:evenHBand="0" w:firstRowFirstColumn="0" w:firstRowLastColumn="0" w:lastRowFirstColumn="0" w:lastRowLastColumn="0"/>
            </w:pPr>
          </w:p>
        </w:tc>
        <w:tc>
          <w:tcPr>
            <w:tcW w:w="1071" w:type="dxa"/>
            <w:vMerge/>
          </w:tcPr>
          <w:p w:rsidR="009869AF" w:rsidRDefault="009869AF" w14:paraId="78879834" w14:textId="77777777">
            <w:pPr>
              <w:cnfStyle w:val="000000000000" w:firstRow="0" w:lastRow="0" w:firstColumn="0" w:lastColumn="0" w:oddVBand="0" w:evenVBand="0" w:oddHBand="0" w:evenHBand="0" w:firstRowFirstColumn="0" w:firstRowLastColumn="0" w:lastRowFirstColumn="0" w:lastRowLastColumn="0"/>
            </w:pPr>
          </w:p>
        </w:tc>
        <w:tc>
          <w:tcPr>
            <w:tcW w:w="1858" w:type="dxa"/>
            <w:vMerge/>
          </w:tcPr>
          <w:p w:rsidR="009869AF" w:rsidRDefault="009869AF" w14:paraId="24FE750C" w14:textId="77777777">
            <w:pPr>
              <w:cnfStyle w:val="000000000000" w:firstRow="0" w:lastRow="0" w:firstColumn="0" w:lastColumn="0" w:oddVBand="0" w:evenVBand="0" w:oddHBand="0" w:evenHBand="0" w:firstRowFirstColumn="0" w:firstRowLastColumn="0" w:lastRowFirstColumn="0" w:lastRowLastColumn="0"/>
            </w:pPr>
          </w:p>
        </w:tc>
        <w:tc>
          <w:tcPr>
            <w:tcW w:w="1609" w:type="dxa"/>
          </w:tcPr>
          <w:p w:rsidRPr="009869AF" w:rsidR="009869AF" w:rsidP="33845FFD" w:rsidRDefault="3DDC11ED" w14:paraId="02601191"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r>
      <w:tr w:rsidRPr="009869AF" w:rsidR="009744EC" w:rsidTr="00E33139" w14:paraId="52909CD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23CA9042" w14:textId="77777777"/>
        </w:tc>
        <w:tc>
          <w:tcPr>
            <w:tcW w:w="2416" w:type="dxa"/>
            <w:vMerge/>
          </w:tcPr>
          <w:p w:rsidR="009869AF" w:rsidRDefault="009869AF" w14:paraId="5F366711" w14:textId="77777777">
            <w:pPr>
              <w:cnfStyle w:val="000000100000" w:firstRow="0" w:lastRow="0" w:firstColumn="0" w:lastColumn="0" w:oddVBand="0" w:evenVBand="0" w:oddHBand="1" w:evenHBand="0" w:firstRowFirstColumn="0" w:firstRowLastColumn="0" w:lastRowFirstColumn="0" w:lastRowLastColumn="0"/>
            </w:pPr>
          </w:p>
        </w:tc>
        <w:tc>
          <w:tcPr>
            <w:tcW w:w="1937" w:type="dxa"/>
          </w:tcPr>
          <w:p w:rsidRPr="009869AF" w:rsidR="009869AF" w:rsidP="33845FFD" w:rsidRDefault="3DDC11ED" w14:paraId="1F8285CB"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Trapos, estopas y Elementos de Protección Personal contaminados con hidrocarburos. </w:t>
            </w:r>
          </w:p>
        </w:tc>
        <w:tc>
          <w:tcPr>
            <w:tcW w:w="1358" w:type="dxa"/>
            <w:vMerge/>
          </w:tcPr>
          <w:p w:rsidR="009869AF" w:rsidRDefault="009869AF" w14:paraId="2F17FECE" w14:textId="77777777">
            <w:pPr>
              <w:cnfStyle w:val="000000100000" w:firstRow="0" w:lastRow="0" w:firstColumn="0" w:lastColumn="0" w:oddVBand="0" w:evenVBand="0" w:oddHBand="1" w:evenHBand="0" w:firstRowFirstColumn="0" w:firstRowLastColumn="0" w:lastRowFirstColumn="0" w:lastRowLastColumn="0"/>
            </w:pPr>
          </w:p>
        </w:tc>
        <w:tc>
          <w:tcPr>
            <w:tcW w:w="1486" w:type="dxa"/>
            <w:vMerge/>
          </w:tcPr>
          <w:p w:rsidR="009869AF" w:rsidRDefault="009869AF" w14:paraId="44995090" w14:textId="77777777">
            <w:pPr>
              <w:cnfStyle w:val="000000100000" w:firstRow="0" w:lastRow="0" w:firstColumn="0" w:lastColumn="0" w:oddVBand="0" w:evenVBand="0" w:oddHBand="1" w:evenHBand="0" w:firstRowFirstColumn="0" w:firstRowLastColumn="0" w:lastRowFirstColumn="0" w:lastRowLastColumn="0"/>
            </w:pPr>
          </w:p>
        </w:tc>
        <w:tc>
          <w:tcPr>
            <w:tcW w:w="1071" w:type="dxa"/>
            <w:vMerge/>
          </w:tcPr>
          <w:p w:rsidR="009869AF" w:rsidRDefault="009869AF" w14:paraId="3BF5203B" w14:textId="77777777">
            <w:pPr>
              <w:cnfStyle w:val="000000100000" w:firstRow="0" w:lastRow="0" w:firstColumn="0" w:lastColumn="0" w:oddVBand="0" w:evenVBand="0" w:oddHBand="1" w:evenHBand="0" w:firstRowFirstColumn="0" w:firstRowLastColumn="0" w:lastRowFirstColumn="0" w:lastRowLastColumn="0"/>
            </w:pPr>
          </w:p>
        </w:tc>
        <w:tc>
          <w:tcPr>
            <w:tcW w:w="1858" w:type="dxa"/>
            <w:vMerge/>
          </w:tcPr>
          <w:p w:rsidR="009869AF" w:rsidRDefault="009869AF" w14:paraId="1D59B10C" w14:textId="77777777">
            <w:pPr>
              <w:cnfStyle w:val="000000100000" w:firstRow="0" w:lastRow="0" w:firstColumn="0" w:lastColumn="0" w:oddVBand="0" w:evenVBand="0" w:oddHBand="1" w:evenHBand="0" w:firstRowFirstColumn="0" w:firstRowLastColumn="0" w:lastRowFirstColumn="0" w:lastRowLastColumn="0"/>
            </w:pPr>
          </w:p>
        </w:tc>
        <w:tc>
          <w:tcPr>
            <w:tcW w:w="1609" w:type="dxa"/>
          </w:tcPr>
          <w:p w:rsidRPr="009869AF" w:rsidR="009869AF" w:rsidP="33845FFD" w:rsidRDefault="3DDC11ED" w14:paraId="0AC86E51"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 </w:t>
            </w:r>
          </w:p>
        </w:tc>
      </w:tr>
      <w:tr w:rsidRPr="009869AF" w:rsidR="009869AF" w:rsidTr="00E33139" w14:paraId="2F10545A" w14:textId="77777777">
        <w:trPr>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2F16AA5B" w14:textId="77777777"/>
        </w:tc>
        <w:tc>
          <w:tcPr>
            <w:tcW w:w="2416" w:type="dxa"/>
            <w:vMerge/>
          </w:tcPr>
          <w:p w:rsidR="009869AF" w:rsidRDefault="009869AF" w14:paraId="73F07FC7" w14:textId="77777777">
            <w:pPr>
              <w:cnfStyle w:val="000000000000" w:firstRow="0" w:lastRow="0" w:firstColumn="0" w:lastColumn="0" w:oddVBand="0" w:evenVBand="0" w:oddHBand="0" w:evenHBand="0" w:firstRowFirstColumn="0" w:firstRowLastColumn="0" w:lastRowFirstColumn="0" w:lastRowLastColumn="0"/>
            </w:pPr>
          </w:p>
        </w:tc>
        <w:tc>
          <w:tcPr>
            <w:tcW w:w="1937" w:type="dxa"/>
          </w:tcPr>
          <w:p w:rsidRPr="009869AF" w:rsidR="009869AF" w:rsidP="33845FFD" w:rsidRDefault="3DDC11ED" w14:paraId="4AE34B53"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s-AR"/>
              </w:rPr>
            </w:pPr>
            <w:r w:rsidRPr="3A00BC91">
              <w:rPr>
                <w:b/>
                <w:bCs/>
                <w:sz w:val="20"/>
                <w:lang w:val="es-AR"/>
              </w:rPr>
              <w:t>Filtros usados de aceite y combustible. </w:t>
            </w:r>
          </w:p>
        </w:tc>
        <w:tc>
          <w:tcPr>
            <w:tcW w:w="1358" w:type="dxa"/>
          </w:tcPr>
          <w:p w:rsidRPr="009869AF" w:rsidR="009869AF" w:rsidP="33845FFD" w:rsidRDefault="3DDC11ED" w14:paraId="407D37DA"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Y48 </w:t>
            </w:r>
          </w:p>
        </w:tc>
        <w:tc>
          <w:tcPr>
            <w:tcW w:w="1486" w:type="dxa"/>
          </w:tcPr>
          <w:p w:rsidRPr="009869AF" w:rsidR="009869AF" w:rsidP="33845FFD" w:rsidRDefault="3DDC11ED" w14:paraId="018EFED4"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0,05 </w:t>
            </w:r>
          </w:p>
        </w:tc>
        <w:tc>
          <w:tcPr>
            <w:tcW w:w="1071" w:type="dxa"/>
          </w:tcPr>
          <w:p w:rsidRPr="009869AF" w:rsidR="009869AF" w:rsidP="33845FFD" w:rsidRDefault="3DDC11ED" w14:paraId="48287CC5"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t/</w:t>
            </w:r>
            <w:proofErr w:type="spellStart"/>
            <w:r w:rsidRPr="3A00BC91">
              <w:rPr>
                <w:b/>
                <w:bCs/>
                <w:sz w:val="20"/>
                <w:lang w:val="en-US"/>
              </w:rPr>
              <w:t>año</w:t>
            </w:r>
            <w:proofErr w:type="spellEnd"/>
            <w:r w:rsidRPr="3A00BC91">
              <w:rPr>
                <w:b/>
                <w:bCs/>
                <w:sz w:val="20"/>
                <w:lang w:val="en-US"/>
              </w:rPr>
              <w:t> </w:t>
            </w:r>
          </w:p>
        </w:tc>
        <w:tc>
          <w:tcPr>
            <w:tcW w:w="1858" w:type="dxa"/>
          </w:tcPr>
          <w:p w:rsidRPr="009869AF" w:rsidR="009869AF" w:rsidP="33845FFD" w:rsidRDefault="3DDC11ED" w14:paraId="4F77D47D"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609" w:type="dxa"/>
          </w:tcPr>
          <w:p w:rsidRPr="009869AF" w:rsidR="009869AF" w:rsidP="33845FFD" w:rsidRDefault="3DDC11ED" w14:paraId="24C06AF9"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r>
      <w:tr w:rsidRPr="009869AF" w:rsidR="009744EC" w:rsidTr="00E33139" w14:paraId="5F077537"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49F30ECE" w14:textId="77777777"/>
        </w:tc>
        <w:tc>
          <w:tcPr>
            <w:tcW w:w="2416" w:type="dxa"/>
            <w:vMerge/>
          </w:tcPr>
          <w:p w:rsidR="009869AF" w:rsidRDefault="009869AF" w14:paraId="747F539E" w14:textId="77777777">
            <w:pPr>
              <w:cnfStyle w:val="000000100000" w:firstRow="0" w:lastRow="0" w:firstColumn="0" w:lastColumn="0" w:oddVBand="0" w:evenVBand="0" w:oddHBand="1" w:evenHBand="0" w:firstRowFirstColumn="0" w:firstRowLastColumn="0" w:lastRowFirstColumn="0" w:lastRowLastColumn="0"/>
            </w:pPr>
          </w:p>
        </w:tc>
        <w:tc>
          <w:tcPr>
            <w:tcW w:w="1937" w:type="dxa"/>
          </w:tcPr>
          <w:p w:rsidRPr="009869AF" w:rsidR="009869AF" w:rsidP="33845FFD" w:rsidRDefault="3DDC11ED" w14:paraId="15C2D74C"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proofErr w:type="spellStart"/>
            <w:r w:rsidRPr="3A00BC91">
              <w:rPr>
                <w:b/>
                <w:bCs/>
                <w:sz w:val="20"/>
                <w:lang w:val="en-US"/>
              </w:rPr>
              <w:t>Lámparas</w:t>
            </w:r>
            <w:proofErr w:type="spellEnd"/>
            <w:r w:rsidRPr="3A00BC91">
              <w:rPr>
                <w:b/>
                <w:bCs/>
                <w:sz w:val="20"/>
                <w:lang w:val="en-US"/>
              </w:rPr>
              <w:t xml:space="preserve"> </w:t>
            </w:r>
            <w:proofErr w:type="spellStart"/>
            <w:r w:rsidRPr="3A00BC91">
              <w:rPr>
                <w:b/>
                <w:bCs/>
                <w:sz w:val="20"/>
                <w:lang w:val="en-US"/>
              </w:rPr>
              <w:t>usadas</w:t>
            </w:r>
            <w:proofErr w:type="spellEnd"/>
            <w:r w:rsidRPr="3A00BC91">
              <w:rPr>
                <w:b/>
                <w:bCs/>
                <w:sz w:val="20"/>
                <w:lang w:val="en-US"/>
              </w:rPr>
              <w:t> </w:t>
            </w:r>
          </w:p>
        </w:tc>
        <w:tc>
          <w:tcPr>
            <w:tcW w:w="1358" w:type="dxa"/>
          </w:tcPr>
          <w:p w:rsidRPr="009869AF" w:rsidR="009869AF" w:rsidP="33845FFD" w:rsidRDefault="3DDC11ED" w14:paraId="7CC9035E"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Y29 </w:t>
            </w:r>
          </w:p>
        </w:tc>
        <w:tc>
          <w:tcPr>
            <w:tcW w:w="1486" w:type="dxa"/>
          </w:tcPr>
          <w:p w:rsidRPr="009869AF" w:rsidR="009869AF" w:rsidP="33845FFD" w:rsidRDefault="3DDC11ED" w14:paraId="1F28B81E"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Generación eventual </w:t>
            </w:r>
          </w:p>
        </w:tc>
        <w:tc>
          <w:tcPr>
            <w:tcW w:w="1071" w:type="dxa"/>
          </w:tcPr>
          <w:p w:rsidRPr="009869AF" w:rsidR="009869AF" w:rsidP="33845FFD" w:rsidRDefault="3DDC11ED" w14:paraId="48334BAF"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858" w:type="dxa"/>
          </w:tcPr>
          <w:p w:rsidRPr="009869AF" w:rsidR="009869AF" w:rsidP="33845FFD" w:rsidRDefault="3DDC11ED" w14:paraId="323CC9C8"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 </w:t>
            </w:r>
          </w:p>
        </w:tc>
        <w:tc>
          <w:tcPr>
            <w:tcW w:w="1609" w:type="dxa"/>
          </w:tcPr>
          <w:p w:rsidRPr="009869AF" w:rsidR="009869AF" w:rsidP="33845FFD" w:rsidRDefault="3DDC11ED" w14:paraId="7A69EC40" w14:textId="77777777">
            <w:pPr>
              <w:spacing w:before="0" w:after="0"/>
              <w:cnfStyle w:val="000000100000" w:firstRow="0" w:lastRow="0" w:firstColumn="0" w:lastColumn="0" w:oddVBand="0" w:evenVBand="0" w:oddHBand="1" w:evenHBand="0" w:firstRowFirstColumn="0" w:firstRowLastColumn="0" w:lastRowFirstColumn="0" w:lastRowLastColumn="0"/>
              <w:rPr>
                <w:b/>
                <w:bCs/>
                <w:sz w:val="20"/>
                <w:lang w:val="es-AR"/>
              </w:rPr>
            </w:pPr>
            <w:r w:rsidRPr="3A00BC91">
              <w:rPr>
                <w:b/>
                <w:bCs/>
                <w:sz w:val="20"/>
                <w:lang w:val="es-AR"/>
              </w:rPr>
              <w:t>Se acopian en el sitio </w:t>
            </w:r>
          </w:p>
        </w:tc>
      </w:tr>
      <w:tr w:rsidRPr="009869AF" w:rsidR="009869AF" w:rsidTr="00E33139" w14:paraId="016D4892" w14:textId="77777777">
        <w:trPr>
          <w:trHeight w:val="300"/>
        </w:trPr>
        <w:tc>
          <w:tcPr>
            <w:cnfStyle w:val="001000000000" w:firstRow="0" w:lastRow="0" w:firstColumn="1" w:lastColumn="0" w:oddVBand="0" w:evenVBand="0" w:oddHBand="0" w:evenHBand="0" w:firstRowFirstColumn="0" w:firstRowLastColumn="0" w:lastRowFirstColumn="0" w:lastRowLastColumn="0"/>
            <w:tcW w:w="1517" w:type="dxa"/>
            <w:vMerge/>
          </w:tcPr>
          <w:p w:rsidR="009869AF" w:rsidRDefault="009869AF" w14:paraId="0E57B953" w14:textId="77777777"/>
        </w:tc>
        <w:tc>
          <w:tcPr>
            <w:tcW w:w="2416" w:type="dxa"/>
            <w:vMerge/>
          </w:tcPr>
          <w:p w:rsidR="009869AF" w:rsidRDefault="009869AF" w14:paraId="62BEB066" w14:textId="77777777">
            <w:pPr>
              <w:cnfStyle w:val="000000000000" w:firstRow="0" w:lastRow="0" w:firstColumn="0" w:lastColumn="0" w:oddVBand="0" w:evenVBand="0" w:oddHBand="0" w:evenHBand="0" w:firstRowFirstColumn="0" w:firstRowLastColumn="0" w:lastRowFirstColumn="0" w:lastRowLastColumn="0"/>
            </w:pPr>
          </w:p>
        </w:tc>
        <w:tc>
          <w:tcPr>
            <w:tcW w:w="1937" w:type="dxa"/>
          </w:tcPr>
          <w:p w:rsidRPr="009869AF" w:rsidR="009869AF" w:rsidP="33845FFD" w:rsidRDefault="3DDC11ED" w14:paraId="124C7B9C"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proofErr w:type="spellStart"/>
            <w:r w:rsidRPr="3A00BC91">
              <w:rPr>
                <w:b/>
                <w:bCs/>
                <w:sz w:val="20"/>
                <w:lang w:val="en-US"/>
              </w:rPr>
              <w:t>Baterías</w:t>
            </w:r>
            <w:proofErr w:type="spellEnd"/>
            <w:r w:rsidRPr="3A00BC91">
              <w:rPr>
                <w:b/>
                <w:bCs/>
                <w:sz w:val="20"/>
                <w:lang w:val="en-US"/>
              </w:rPr>
              <w:t xml:space="preserve"> </w:t>
            </w:r>
            <w:proofErr w:type="spellStart"/>
            <w:r w:rsidRPr="3A00BC91">
              <w:rPr>
                <w:b/>
                <w:bCs/>
                <w:sz w:val="20"/>
                <w:lang w:val="en-US"/>
              </w:rPr>
              <w:t>usadas</w:t>
            </w:r>
            <w:proofErr w:type="spellEnd"/>
            <w:r w:rsidRPr="3A00BC91">
              <w:rPr>
                <w:b/>
                <w:bCs/>
                <w:sz w:val="20"/>
                <w:lang w:val="en-US"/>
              </w:rPr>
              <w:t> </w:t>
            </w:r>
          </w:p>
        </w:tc>
        <w:tc>
          <w:tcPr>
            <w:tcW w:w="1358" w:type="dxa"/>
          </w:tcPr>
          <w:p w:rsidRPr="009869AF" w:rsidR="009869AF" w:rsidP="33845FFD" w:rsidRDefault="3DDC11ED" w14:paraId="5F5BBC90"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Y31/ Y34 </w:t>
            </w:r>
          </w:p>
        </w:tc>
        <w:tc>
          <w:tcPr>
            <w:tcW w:w="1486" w:type="dxa"/>
          </w:tcPr>
          <w:p w:rsidRPr="009869AF" w:rsidR="009869AF" w:rsidP="33845FFD" w:rsidRDefault="3DDC11ED" w14:paraId="6294D91B"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Generación eventual </w:t>
            </w:r>
          </w:p>
        </w:tc>
        <w:tc>
          <w:tcPr>
            <w:tcW w:w="1071" w:type="dxa"/>
          </w:tcPr>
          <w:p w:rsidRPr="009869AF" w:rsidR="009869AF" w:rsidP="33845FFD" w:rsidRDefault="3DDC11ED" w14:paraId="5551EA3C"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858" w:type="dxa"/>
          </w:tcPr>
          <w:p w:rsidRPr="009869AF" w:rsidR="009869AF" w:rsidP="33845FFD" w:rsidRDefault="3DDC11ED" w14:paraId="397425DD"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c>
          <w:tcPr>
            <w:tcW w:w="1609" w:type="dxa"/>
          </w:tcPr>
          <w:p w:rsidRPr="009869AF" w:rsidR="009869AF" w:rsidP="33845FFD" w:rsidRDefault="3DDC11ED" w14:paraId="55F1F23E" w14:textId="77777777">
            <w:pPr>
              <w:spacing w:before="0" w:after="0"/>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 </w:t>
            </w:r>
          </w:p>
        </w:tc>
      </w:tr>
    </w:tbl>
    <w:p w:rsidR="00BC40D1" w:rsidP="33845FFD" w:rsidRDefault="00BC40D1" w14:paraId="408BC45B" w14:textId="77777777">
      <w:pPr>
        <w:spacing w:before="0" w:after="0"/>
        <w:rPr>
          <w:b/>
          <w:bCs/>
          <w:lang w:val="es-AR"/>
        </w:rPr>
        <w:sectPr w:rsidR="00BC40D1" w:rsidSect="009B39F1">
          <w:pgSz w:w="16838" w:h="11906" w:orient="landscape" w:code="9"/>
          <w:pgMar w:top="851" w:right="1418" w:bottom="1701" w:left="1418" w:header="426" w:footer="709" w:gutter="0"/>
          <w:cols w:space="708"/>
          <w:titlePg/>
          <w:docGrid w:linePitch="360"/>
        </w:sectPr>
      </w:pPr>
    </w:p>
    <w:p w:rsidR="00717C52" w:rsidP="33845FFD" w:rsidRDefault="00717C52" w14:paraId="4DE99CFE" w14:textId="77777777">
      <w:pPr>
        <w:spacing w:before="0" w:after="0"/>
        <w:rPr>
          <w:b/>
          <w:bCs/>
          <w:lang w:val="es-AR"/>
        </w:rPr>
      </w:pPr>
    </w:p>
    <w:p w:rsidR="00AB58A3" w:rsidP="33845FFD" w:rsidRDefault="00AB58A3" w14:paraId="71946DBF" w14:textId="4DB8EB15">
      <w:pPr>
        <w:spacing w:before="0" w:after="0"/>
        <w:rPr>
          <w:b/>
          <w:bCs/>
          <w:lang w:val="en-US"/>
        </w:rPr>
      </w:pPr>
      <w:r w:rsidRPr="00AB58A3">
        <w:rPr>
          <w:b/>
          <w:bCs/>
          <w:lang w:val="es-AR"/>
        </w:rPr>
        <w:t>ETAPA DE CIERRE:</w:t>
      </w:r>
      <w:r w:rsidRPr="00AB58A3">
        <w:rPr>
          <w:b/>
          <w:bCs/>
          <w:lang w:val="en-US"/>
        </w:rPr>
        <w:t> </w:t>
      </w:r>
    </w:p>
    <w:p w:rsidR="00717C52" w:rsidP="002F2D49" w:rsidRDefault="002F2D49" w14:paraId="306D55EF" w14:textId="760C9B1E">
      <w:pPr>
        <w:jc w:val="center"/>
        <w:rPr>
          <w:rStyle w:val="Strong"/>
          <w:i/>
          <w:color w:val="C00000" w:themeColor="accent4"/>
        </w:rPr>
      </w:pPr>
      <w:r w:rsidRPr="33845FFD">
        <w:rPr>
          <w:i/>
          <w:color w:val="C00000" w:themeColor="accent4"/>
          <w:sz w:val="20"/>
          <w:lang w:val="es-AR"/>
        </w:rPr>
        <w:t>TABLA 3</w:t>
      </w:r>
      <w:r w:rsidR="00201F80">
        <w:rPr>
          <w:i/>
          <w:color w:val="C00000" w:themeColor="accent4"/>
          <w:sz w:val="20"/>
          <w:lang w:val="es-AR"/>
        </w:rPr>
        <w:t>5</w:t>
      </w:r>
      <w:r w:rsidRPr="33845FFD">
        <w:rPr>
          <w:i/>
          <w:color w:val="C00000" w:themeColor="accent4"/>
          <w:sz w:val="20"/>
          <w:lang w:val="es-AR"/>
        </w:rPr>
        <w:t xml:space="preserve"> –</w:t>
      </w:r>
      <w:r w:rsidRPr="33845FFD">
        <w:rPr>
          <w:rFonts w:eastAsia="Times New Roman" w:cs="Segoe UI"/>
          <w:i/>
          <w:color w:val="C00000" w:themeColor="accent4"/>
          <w:sz w:val="20"/>
          <w:lang w:val="es-MX" w:eastAsia="es-AR"/>
        </w:rPr>
        <w:t xml:space="preserve"> </w:t>
      </w:r>
      <w:r w:rsidRPr="33845FFD">
        <w:rPr>
          <w:i/>
          <w:color w:val="C00000" w:themeColor="accent4"/>
          <w:lang w:val="es-AR" w:eastAsia="es-AR"/>
        </w:rPr>
        <w:t>RESIDUOS INDUSTRIALES GENERADOS EN ETAPA DE CIERRE</w:t>
      </w:r>
    </w:p>
    <w:p w:rsidRPr="002F2D49" w:rsidR="00717C52" w:rsidP="33845FFD" w:rsidRDefault="00717C52" w14:paraId="036CC002" w14:textId="77777777">
      <w:pPr>
        <w:spacing w:before="0" w:after="0"/>
        <w:rPr>
          <w:b/>
          <w:bCs/>
        </w:rPr>
      </w:pPr>
    </w:p>
    <w:tbl>
      <w:tblPr>
        <w:tblStyle w:val="GridTable5Dark-Accent4"/>
        <w:tblW w:w="0" w:type="auto"/>
        <w:jc w:val="center"/>
        <w:tblLook w:val="04A0" w:firstRow="1" w:lastRow="0" w:firstColumn="1" w:lastColumn="0" w:noHBand="0" w:noVBand="1"/>
      </w:tblPr>
      <w:tblGrid>
        <w:gridCol w:w="2655"/>
        <w:gridCol w:w="2835"/>
      </w:tblGrid>
      <w:tr w:rsidRPr="00AB58A3" w:rsidR="00AB58A3" w:rsidTr="008F278D" w14:paraId="6E04903A"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AB58A3" w:rsidR="00AB58A3" w:rsidP="00201F80" w:rsidRDefault="00AB58A3" w14:paraId="4D6BFA1D" w14:textId="5CA7BE84">
            <w:pPr>
              <w:spacing w:before="0" w:after="0"/>
              <w:jc w:val="center"/>
              <w:rPr>
                <w:b w:val="0"/>
                <w:bCs w:val="0"/>
                <w:sz w:val="20"/>
                <w:lang w:val="en-US"/>
              </w:rPr>
            </w:pPr>
            <w:proofErr w:type="spellStart"/>
            <w:r w:rsidRPr="3A00BC91">
              <w:rPr>
                <w:b w:val="0"/>
                <w:bCs w:val="0"/>
                <w:sz w:val="20"/>
                <w:lang w:val="en-US"/>
              </w:rPr>
              <w:t>Residuos</w:t>
            </w:r>
            <w:proofErr w:type="spellEnd"/>
          </w:p>
        </w:tc>
        <w:tc>
          <w:tcPr>
            <w:tcW w:w="2835" w:type="dxa"/>
          </w:tcPr>
          <w:p w:rsidR="00AB58A3" w:rsidP="00201F80" w:rsidRDefault="00AB58A3" w14:paraId="14447050" w14:textId="2A44A818">
            <w:pPr>
              <w:spacing w:before="0" w:after="0"/>
              <w:jc w:val="center"/>
              <w:cnfStyle w:val="100000000000" w:firstRow="1" w:lastRow="0" w:firstColumn="0" w:lastColumn="0" w:oddVBand="0" w:evenVBand="0" w:oddHBand="0" w:evenHBand="0" w:firstRowFirstColumn="0" w:firstRowLastColumn="0" w:lastRowFirstColumn="0" w:lastRowLastColumn="0"/>
              <w:rPr>
                <w:sz w:val="20"/>
                <w:lang w:val="en-US"/>
              </w:rPr>
            </w:pPr>
            <w:proofErr w:type="spellStart"/>
            <w:r w:rsidRPr="33845FFD">
              <w:rPr>
                <w:sz w:val="20"/>
                <w:lang w:val="en-US"/>
              </w:rPr>
              <w:t>Cantidad</w:t>
            </w:r>
            <w:proofErr w:type="spellEnd"/>
            <w:r w:rsidRPr="33845FFD">
              <w:rPr>
                <w:sz w:val="20"/>
                <w:lang w:val="en-US"/>
              </w:rPr>
              <w:t> </w:t>
            </w:r>
            <w:r>
              <w:br/>
            </w:r>
            <w:r w:rsidRPr="33845FFD">
              <w:rPr>
                <w:sz w:val="20"/>
                <w:lang w:val="en-US"/>
              </w:rPr>
              <w:t>(</w:t>
            </w:r>
            <w:proofErr w:type="spellStart"/>
            <w:r w:rsidRPr="33845FFD">
              <w:rPr>
                <w:sz w:val="20"/>
                <w:lang w:val="en-US"/>
              </w:rPr>
              <w:t>toneladas</w:t>
            </w:r>
            <w:proofErr w:type="spellEnd"/>
            <w:r w:rsidRPr="33845FFD">
              <w:rPr>
                <w:sz w:val="20"/>
                <w:lang w:val="en-US"/>
              </w:rPr>
              <w:t>)</w:t>
            </w:r>
          </w:p>
        </w:tc>
      </w:tr>
      <w:tr w:rsidRPr="00AB58A3" w:rsidR="00AB58A3" w:rsidTr="008F278D" w14:paraId="739EA00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AB58A3" w:rsidR="00AB58A3" w:rsidP="00201F80" w:rsidRDefault="00AB58A3" w14:paraId="35A3BF05" w14:textId="26F167E7">
            <w:pPr>
              <w:spacing w:before="0" w:after="0"/>
              <w:jc w:val="center"/>
              <w:rPr>
                <w:b w:val="0"/>
                <w:bCs w:val="0"/>
                <w:sz w:val="20"/>
                <w:lang w:val="en-US"/>
              </w:rPr>
            </w:pPr>
            <w:proofErr w:type="spellStart"/>
            <w:r w:rsidRPr="3A00BC91">
              <w:rPr>
                <w:b w:val="0"/>
                <w:bCs w:val="0"/>
                <w:sz w:val="20"/>
                <w:lang w:val="en-US"/>
              </w:rPr>
              <w:t>Metálicos</w:t>
            </w:r>
            <w:proofErr w:type="spellEnd"/>
          </w:p>
        </w:tc>
        <w:tc>
          <w:tcPr>
            <w:tcW w:w="2835" w:type="dxa"/>
          </w:tcPr>
          <w:p w:rsidRPr="00AB58A3" w:rsidR="00AB58A3" w:rsidP="00201F80" w:rsidRDefault="00AB58A3" w14:paraId="44FC04A4" w14:textId="162BD1D3">
            <w:pPr>
              <w:spacing w:before="0" w:after="0"/>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3.5</w:t>
            </w:r>
          </w:p>
        </w:tc>
      </w:tr>
      <w:tr w:rsidRPr="00AB58A3" w:rsidR="00AB58A3" w:rsidTr="008F278D" w14:paraId="11359AF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AB58A3" w:rsidR="00AB58A3" w:rsidP="00201F80" w:rsidRDefault="00AB58A3" w14:paraId="6414E115" w14:textId="2A1D5B61">
            <w:pPr>
              <w:spacing w:before="0" w:after="0"/>
              <w:jc w:val="center"/>
              <w:rPr>
                <w:b w:val="0"/>
                <w:bCs w:val="0"/>
                <w:sz w:val="20"/>
                <w:lang w:val="en-US"/>
              </w:rPr>
            </w:pPr>
            <w:proofErr w:type="spellStart"/>
            <w:r w:rsidRPr="3A00BC91">
              <w:rPr>
                <w:b w:val="0"/>
                <w:bCs w:val="0"/>
                <w:sz w:val="20"/>
                <w:lang w:val="en-US"/>
              </w:rPr>
              <w:t>Concreto</w:t>
            </w:r>
            <w:proofErr w:type="spellEnd"/>
            <w:r w:rsidRPr="3A00BC91">
              <w:rPr>
                <w:b w:val="0"/>
                <w:bCs w:val="0"/>
                <w:sz w:val="20"/>
                <w:lang w:val="en-US"/>
              </w:rPr>
              <w:t xml:space="preserve"> (material </w:t>
            </w:r>
            <w:proofErr w:type="spellStart"/>
            <w:r w:rsidRPr="3A00BC91">
              <w:rPr>
                <w:b w:val="0"/>
                <w:bCs w:val="0"/>
                <w:sz w:val="20"/>
                <w:lang w:val="en-US"/>
              </w:rPr>
              <w:t>inerte</w:t>
            </w:r>
            <w:proofErr w:type="spellEnd"/>
            <w:r w:rsidRPr="3A00BC91">
              <w:rPr>
                <w:b w:val="0"/>
                <w:bCs w:val="0"/>
                <w:sz w:val="20"/>
                <w:lang w:val="en-US"/>
              </w:rPr>
              <w:t>)</w:t>
            </w:r>
          </w:p>
        </w:tc>
        <w:tc>
          <w:tcPr>
            <w:tcW w:w="2835" w:type="dxa"/>
          </w:tcPr>
          <w:p w:rsidRPr="00AB58A3" w:rsidR="00AB58A3" w:rsidP="00201F80" w:rsidRDefault="00AB58A3" w14:paraId="71741A71" w14:textId="434755E8">
            <w:pPr>
              <w:spacing w:before="0" w:after="0"/>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3A00BC91">
              <w:rPr>
                <w:b/>
                <w:bCs/>
                <w:sz w:val="20"/>
                <w:lang w:val="en-US"/>
              </w:rPr>
              <w:t>30</w:t>
            </w:r>
          </w:p>
        </w:tc>
      </w:tr>
      <w:tr w:rsidRPr="00AB58A3" w:rsidR="00AB58A3" w:rsidTr="008F278D" w14:paraId="01F3ED3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AB58A3" w:rsidR="00AB58A3" w:rsidP="00201F80" w:rsidRDefault="00AB58A3" w14:paraId="3F38A7D4" w14:textId="22B76B91">
            <w:pPr>
              <w:spacing w:before="0" w:after="0"/>
              <w:jc w:val="center"/>
              <w:rPr>
                <w:b w:val="0"/>
                <w:bCs w:val="0"/>
                <w:sz w:val="20"/>
                <w:lang w:val="en-US"/>
              </w:rPr>
            </w:pPr>
            <w:proofErr w:type="spellStart"/>
            <w:r w:rsidRPr="3A00BC91">
              <w:rPr>
                <w:b w:val="0"/>
                <w:bCs w:val="0"/>
                <w:sz w:val="20"/>
                <w:lang w:val="en-US"/>
              </w:rPr>
              <w:t>Peligrosos</w:t>
            </w:r>
            <w:proofErr w:type="spellEnd"/>
          </w:p>
        </w:tc>
        <w:tc>
          <w:tcPr>
            <w:tcW w:w="2835" w:type="dxa"/>
          </w:tcPr>
          <w:p w:rsidRPr="00AB58A3" w:rsidR="00AB58A3" w:rsidP="00201F80" w:rsidRDefault="00AB58A3" w14:paraId="310C7ADF" w14:textId="71A65BAF">
            <w:pPr>
              <w:spacing w:before="0" w:after="0"/>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3A00BC91">
              <w:rPr>
                <w:b/>
                <w:bCs/>
                <w:sz w:val="20"/>
                <w:lang w:val="en-US"/>
              </w:rPr>
              <w:t>4</w:t>
            </w:r>
          </w:p>
        </w:tc>
      </w:tr>
    </w:tbl>
    <w:p w:rsidRPr="00AB58A3" w:rsidR="00AB58A3" w:rsidP="00201F80" w:rsidRDefault="00AB58A3" w14:paraId="72A2D2C6" w14:textId="161849C1">
      <w:pPr>
        <w:spacing w:before="0" w:after="0"/>
        <w:jc w:val="center"/>
        <w:rPr>
          <w:b/>
          <w:bCs/>
          <w:lang w:val="en-US"/>
        </w:rPr>
      </w:pPr>
    </w:p>
    <w:p w:rsidRPr="00AB58A3" w:rsidR="00AB58A3" w:rsidP="001C78F5" w:rsidRDefault="7DB3E35F" w14:paraId="6E7AD729" w14:textId="2B6995F2">
      <w:pPr>
        <w:rPr>
          <w:lang w:val="es-AR"/>
        </w:rPr>
      </w:pPr>
      <w:r w:rsidRPr="54A4B128">
        <w:rPr>
          <w:lang w:val="es-AR"/>
        </w:rPr>
        <w:t xml:space="preserve">En el </w:t>
      </w:r>
      <w:r w:rsidRPr="004B64E0">
        <w:rPr>
          <w:lang w:val="es-AR"/>
        </w:rPr>
        <w:t xml:space="preserve">Anexo </w:t>
      </w:r>
      <w:r w:rsidR="00C4377E">
        <w:rPr>
          <w:lang w:val="es-AR"/>
        </w:rPr>
        <w:t>12</w:t>
      </w:r>
      <w:r w:rsidRPr="004B64E0">
        <w:rPr>
          <w:lang w:val="es-AR"/>
        </w:rPr>
        <w:t>,</w:t>
      </w:r>
      <w:r w:rsidRPr="54A4B128">
        <w:rPr>
          <w:lang w:val="es-AR"/>
        </w:rPr>
        <w:t xml:space="preserve"> se adjunta el certificado de la e</w:t>
      </w:r>
      <w:r w:rsidRPr="00674B01">
        <w:rPr>
          <w:lang w:val="es-AR"/>
        </w:rPr>
        <w:t xml:space="preserve">mpresa </w:t>
      </w:r>
      <w:r w:rsidR="00674B01">
        <w:rPr>
          <w:lang w:val="es-AR"/>
        </w:rPr>
        <w:t>RMPL</w:t>
      </w:r>
      <w:r w:rsidRPr="54A4B128">
        <w:rPr>
          <w:lang w:val="es-AR"/>
        </w:rPr>
        <w:t xml:space="preserve"> como generadores de residuos peligrosos (Registro 233 mediante Resolución Nº00825/23), y las habilitaciones de las empresas transportistas y operadoras que hoy brindan servicio en el proyecto: </w:t>
      </w:r>
    </w:p>
    <w:p w:rsidRPr="001C78F5" w:rsidR="00AB58A3" w:rsidP="002415F3" w:rsidRDefault="00AB58A3" w14:paraId="4B0F9940" w14:textId="77777777">
      <w:pPr>
        <w:pStyle w:val="ListParagraph"/>
        <w:numPr>
          <w:ilvl w:val="0"/>
          <w:numId w:val="228"/>
        </w:numPr>
        <w:rPr>
          <w:lang w:val="es-AR"/>
        </w:rPr>
      </w:pPr>
      <w:r w:rsidRPr="001C78F5">
        <w:rPr>
          <w:lang w:val="es-AR"/>
        </w:rPr>
        <w:t>Hábitat Ecológico: Inscripto como operador de Residuos Peligrosos con el registro Nº219 emitido en Resolución 00925/2024. </w:t>
      </w:r>
    </w:p>
    <w:p w:rsidRPr="001C78F5" w:rsidR="00AB58A3" w:rsidP="002415F3" w:rsidRDefault="00AB58A3" w14:paraId="24F388A6" w14:textId="77777777">
      <w:pPr>
        <w:pStyle w:val="ListParagraph"/>
        <w:numPr>
          <w:ilvl w:val="0"/>
          <w:numId w:val="228"/>
        </w:numPr>
        <w:rPr>
          <w:lang w:val="es-AR"/>
        </w:rPr>
      </w:pPr>
      <w:proofErr w:type="spellStart"/>
      <w:r w:rsidRPr="001C78F5">
        <w:rPr>
          <w:lang w:val="es-AR"/>
        </w:rPr>
        <w:t>Saltapetrol</w:t>
      </w:r>
      <w:proofErr w:type="spellEnd"/>
      <w:r w:rsidRPr="001C78F5">
        <w:rPr>
          <w:lang w:val="es-AR"/>
        </w:rPr>
        <w:t>: Inscripto como operador de Residuos Peligrosos con el registro Nº70 emitido en Resolución 00781/2024. </w:t>
      </w:r>
    </w:p>
    <w:p w:rsidRPr="001C78F5" w:rsidR="00AB58A3" w:rsidP="002415F3" w:rsidRDefault="00AB58A3" w14:paraId="3B6F5D65" w14:textId="77777777">
      <w:pPr>
        <w:pStyle w:val="ListParagraph"/>
        <w:numPr>
          <w:ilvl w:val="0"/>
          <w:numId w:val="228"/>
        </w:numPr>
        <w:rPr>
          <w:lang w:val="es-AR"/>
        </w:rPr>
      </w:pPr>
      <w:r w:rsidRPr="001C78F5">
        <w:rPr>
          <w:lang w:val="es-AR"/>
        </w:rPr>
        <w:t>GVH Minera SRL: Inscripto como transportista de Residuos Peligrosos con el registro Nº794 emitido en Resolución 00145/2025. </w:t>
      </w:r>
    </w:p>
    <w:p w:rsidRPr="001C78F5" w:rsidR="00AB58A3" w:rsidP="001C78F5" w:rsidRDefault="00AB58A3" w14:paraId="7782ED00" w14:textId="77777777">
      <w:pPr>
        <w:rPr>
          <w:lang w:val="es-AR"/>
        </w:rPr>
      </w:pPr>
      <w:r w:rsidRPr="00AB58A3">
        <w:rPr>
          <w:lang w:val="es-AR"/>
        </w:rPr>
        <w:t>En el caso que se requirieran sumar proveedores para la gestión de los residuos a futuro (una vez que opere la planta), se comunicará y compartirá a la autoridad de aplicación, las certificaciones correspondientes.</w:t>
      </w:r>
      <w:r w:rsidRPr="001C78F5">
        <w:rPr>
          <w:lang w:val="es-AR"/>
        </w:rPr>
        <w:t> </w:t>
      </w:r>
    </w:p>
    <w:p w:rsidR="00007213" w:rsidP="33845FFD" w:rsidRDefault="00007213" w14:paraId="662408C8" w14:textId="77777777">
      <w:pPr>
        <w:pStyle w:val="paragraph"/>
        <w:spacing w:before="0" w:beforeAutospacing="0" w:after="0" w:afterAutospacing="0" w:line="360" w:lineRule="auto"/>
        <w:jc w:val="center"/>
        <w:rPr>
          <w:rFonts w:ascii="Segoe UI" w:hAnsi="Segoe UI" w:cs="Segoe UI"/>
          <w:sz w:val="18"/>
          <w:szCs w:val="18"/>
          <w:lang w:val="es-AR"/>
        </w:rPr>
      </w:pPr>
    </w:p>
    <w:p w:rsidR="00FF583C" w:rsidP="007E6C5A" w:rsidRDefault="007E6C5A" w14:paraId="49F043A6" w14:textId="02D3654A">
      <w:pPr>
        <w:pStyle w:val="Heading2"/>
        <w:numPr>
          <w:ilvl w:val="0"/>
          <w:numId w:val="0"/>
        </w:numPr>
        <w:ind w:left="576" w:hanging="576"/>
        <w:rPr>
          <w:color w:val="C00000" w:themeColor="accent4"/>
          <w:lang w:val="es-AR" w:eastAsia="es-AR"/>
        </w:rPr>
      </w:pPr>
      <w:bookmarkStart w:name="_Toc196939880" w:id="133"/>
      <w:bookmarkStart w:name="_Toc197433115" w:id="134"/>
      <w:r w:rsidRPr="33845FFD">
        <w:rPr>
          <w:color w:val="C00000" w:themeColor="accent4"/>
          <w:lang w:val="es-AR" w:eastAsia="es-AR"/>
        </w:rPr>
        <w:t xml:space="preserve">40. </w:t>
      </w:r>
      <w:r w:rsidRPr="33845FFD" w:rsidR="00FF583C">
        <w:rPr>
          <w:color w:val="C00000" w:themeColor="accent4"/>
          <w:lang w:val="es-AR" w:eastAsia="es-AR"/>
        </w:rPr>
        <w:t>Observación 40</w:t>
      </w:r>
      <w:bookmarkEnd w:id="133"/>
      <w:bookmarkEnd w:id="134"/>
      <w:r w:rsidRPr="33845FFD" w:rsidR="00FF583C">
        <w:rPr>
          <w:color w:val="C00000" w:themeColor="accent4"/>
          <w:lang w:val="es-AR" w:eastAsia="es-AR"/>
        </w:rPr>
        <w:t> </w:t>
      </w:r>
    </w:p>
    <w:p w:rsidRPr="00175717" w:rsidR="00FF583C" w:rsidP="00175717" w:rsidRDefault="559ECB91" w14:paraId="7C8EB6CD" w14:textId="0D54FE1F">
      <w:pPr>
        <w:rPr>
          <w:i/>
          <w:iCs/>
        </w:rPr>
      </w:pPr>
      <w:r w:rsidRPr="3A00BC91">
        <w:rPr>
          <w:lang w:val="es-MX"/>
        </w:rPr>
        <w:t>“</w:t>
      </w:r>
      <w:r w:rsidRPr="00175717" w:rsidR="00FF583C">
        <w:rPr>
          <w:i/>
          <w:iCs/>
        </w:rPr>
        <w:t xml:space="preserve">Presentar perfil geofísico representativo de la cuenca </w:t>
      </w:r>
      <w:r w:rsidRPr="00175717" w:rsidR="1C637614">
        <w:rPr>
          <w:i/>
          <w:iCs/>
        </w:rPr>
        <w:t>Rincón</w:t>
      </w:r>
      <w:r w:rsidRPr="00175717" w:rsidR="00FF583C">
        <w:rPr>
          <w:i/>
          <w:iCs/>
        </w:rPr>
        <w:t xml:space="preserve"> ya que, según el modelado numérico realizado, expresa que el mayor descenso será en el sector Norte, N.O de la plataforma </w:t>
      </w:r>
      <w:proofErr w:type="spellStart"/>
      <w:r w:rsidRPr="00175717" w:rsidR="00FF583C">
        <w:rPr>
          <w:i/>
          <w:iCs/>
        </w:rPr>
        <w:t>carbonática</w:t>
      </w:r>
      <w:proofErr w:type="spellEnd"/>
      <w:r w:rsidRPr="00175717" w:rsidR="00FF583C">
        <w:rPr>
          <w:i/>
          <w:iCs/>
        </w:rPr>
        <w:t>/</w:t>
      </w:r>
      <w:proofErr w:type="spellStart"/>
      <w:r w:rsidRPr="00175717" w:rsidR="00FF583C">
        <w:rPr>
          <w:i/>
          <w:iCs/>
        </w:rPr>
        <w:t>travertinica</w:t>
      </w:r>
      <w:proofErr w:type="spellEnd"/>
      <w:r w:rsidRPr="00175717" w:rsidR="00FF583C">
        <w:rPr>
          <w:i/>
          <w:iCs/>
        </w:rPr>
        <w:t xml:space="preserve"> considerando 74 pozos de salmuera</w:t>
      </w:r>
      <w:r w:rsidRPr="00AF3BFD" w:rsidR="5505880D">
        <w:rPr>
          <w:i/>
          <w:lang w:val="es-MX"/>
        </w:rPr>
        <w:t>.”</w:t>
      </w:r>
    </w:p>
    <w:p w:rsidR="00FF583C" w:rsidP="33845FFD" w:rsidRDefault="5CD72CAB" w14:paraId="1BAA4508" w14:textId="00224222">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 xml:space="preserve">De acuerdo con lo solicitado por la </w:t>
      </w:r>
      <w:r w:rsidRPr="54A4B128" w:rsidR="6A5B29FE">
        <w:rPr>
          <w:rStyle w:val="normaltextrun"/>
          <w:rFonts w:ascii="Verdana" w:hAnsi="Verdana" w:cs="Segoe UI"/>
          <w:sz w:val="22"/>
          <w:szCs w:val="22"/>
          <w:lang w:val="es-MX"/>
        </w:rPr>
        <w:t>O</w:t>
      </w:r>
      <w:r w:rsidRPr="54A4B128">
        <w:rPr>
          <w:rStyle w:val="normaltextrun"/>
          <w:rFonts w:ascii="Verdana" w:hAnsi="Verdana" w:cs="Segoe UI"/>
          <w:sz w:val="22"/>
          <w:szCs w:val="22"/>
          <w:lang w:val="es-MX"/>
        </w:rPr>
        <w:t xml:space="preserve">bservación </w:t>
      </w:r>
      <w:r w:rsidRPr="54A4B128" w:rsidR="64C0AA61">
        <w:rPr>
          <w:rStyle w:val="normaltextrun"/>
          <w:rFonts w:ascii="Verdana" w:hAnsi="Verdana" w:cs="Segoe UI"/>
          <w:sz w:val="22"/>
          <w:szCs w:val="22"/>
          <w:lang w:val="es-MX"/>
        </w:rPr>
        <w:t>N</w:t>
      </w:r>
      <w:r w:rsidR="002848A3">
        <w:rPr>
          <w:rStyle w:val="normaltextrun"/>
          <w:rFonts w:ascii="Verdana" w:hAnsi="Verdana" w:cs="Segoe UI"/>
          <w:sz w:val="22"/>
          <w:szCs w:val="22"/>
          <w:lang w:val="es-MX"/>
        </w:rPr>
        <w:t>º</w:t>
      </w:r>
      <w:r w:rsidRPr="54A4B128">
        <w:rPr>
          <w:rStyle w:val="normaltextrun"/>
          <w:rFonts w:ascii="Verdana" w:hAnsi="Verdana" w:cs="Segoe UI"/>
          <w:sz w:val="22"/>
          <w:szCs w:val="22"/>
          <w:lang w:val="es-MX"/>
        </w:rPr>
        <w:t>40, se presentan los perfiles geofísicos del salar, y de forma complementaria, los perfiles de las unidades hidrogeológicas</w:t>
      </w:r>
      <w:r w:rsidRPr="54A4B128" w:rsidR="4AE8076B">
        <w:rPr>
          <w:rStyle w:val="normaltextrun"/>
          <w:rFonts w:ascii="Verdana" w:hAnsi="Verdana" w:cs="Segoe UI"/>
          <w:sz w:val="22"/>
          <w:szCs w:val="22"/>
          <w:lang w:val="es-MX"/>
        </w:rPr>
        <w:t xml:space="preserve"> (ver </w:t>
      </w:r>
      <w:r w:rsidRPr="54A4B128" w:rsidR="00386BE0">
        <w:rPr>
          <w:rStyle w:val="normaltextrun"/>
          <w:rFonts w:ascii="Verdana" w:hAnsi="Verdana" w:cs="Segoe UI"/>
          <w:sz w:val="22"/>
          <w:szCs w:val="22"/>
          <w:lang w:val="es-MX"/>
        </w:rPr>
        <w:t>Figura</w:t>
      </w:r>
      <w:r w:rsidR="00386BE0">
        <w:rPr>
          <w:rStyle w:val="normaltextrun"/>
          <w:rFonts w:ascii="Verdana" w:hAnsi="Verdana" w:cs="Segoe UI"/>
          <w:sz w:val="22"/>
          <w:szCs w:val="22"/>
          <w:lang w:val="es-MX"/>
        </w:rPr>
        <w:t>s</w:t>
      </w:r>
      <w:r w:rsidR="00643398">
        <w:rPr>
          <w:rStyle w:val="normaltextrun"/>
          <w:rFonts w:ascii="Verdana" w:hAnsi="Verdana" w:cs="Segoe UI"/>
          <w:sz w:val="22"/>
          <w:szCs w:val="22"/>
          <w:lang w:val="es-MX"/>
        </w:rPr>
        <w:t xml:space="preserve"> 2</w:t>
      </w:r>
      <w:r w:rsidR="00F21DC5">
        <w:rPr>
          <w:rStyle w:val="normaltextrun"/>
          <w:rFonts w:ascii="Verdana" w:hAnsi="Verdana" w:cs="Segoe UI"/>
          <w:sz w:val="22"/>
          <w:szCs w:val="22"/>
          <w:lang w:val="es-MX"/>
        </w:rPr>
        <w:t>9 Y 30</w:t>
      </w:r>
      <w:r w:rsidRPr="54A4B128" w:rsidR="4AE8076B">
        <w:rPr>
          <w:rStyle w:val="normaltextrun"/>
          <w:rFonts w:ascii="Verdana" w:hAnsi="Verdana" w:cs="Segoe UI"/>
          <w:sz w:val="22"/>
          <w:szCs w:val="22"/>
          <w:lang w:val="es-MX"/>
        </w:rPr>
        <w:t>)</w:t>
      </w:r>
      <w:r w:rsidRPr="54A4B128">
        <w:rPr>
          <w:rStyle w:val="normaltextrun"/>
          <w:rFonts w:ascii="Verdana" w:hAnsi="Verdana" w:cs="Segoe UI"/>
          <w:sz w:val="22"/>
          <w:szCs w:val="22"/>
          <w:lang w:val="es-MX"/>
        </w:rPr>
        <w:t>.</w:t>
      </w:r>
      <w:r w:rsidRPr="54A4B128">
        <w:rPr>
          <w:rStyle w:val="eop"/>
          <w:rFonts w:cs="Segoe UI"/>
          <w:sz w:val="22"/>
          <w:szCs w:val="22"/>
        </w:rPr>
        <w:t> </w:t>
      </w:r>
    </w:p>
    <w:p w:rsidR="00FF583C" w:rsidP="33845FFD" w:rsidRDefault="5CD72CAB" w14:paraId="3A1D317B" w14:textId="705EF4FB">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 xml:space="preserve">Cabe aclarar que los perfiles geofísicos fueron realizados a partir de técnicas de modelados 3D, basados en estudios magnetotelúrico (MT) y electromagnético transitorio (TEM) (MT-TEM). Estos métodos </w:t>
      </w:r>
      <w:r w:rsidRPr="54A4B128">
        <w:rPr>
          <w:rStyle w:val="normaltextrun"/>
          <w:rFonts w:ascii="Verdana" w:hAnsi="Verdana" w:cs="Segoe UI"/>
          <w:sz w:val="22"/>
          <w:szCs w:val="22"/>
        </w:rPr>
        <w:t xml:space="preserve">proporcionan información con respecto a la distribución espacial de la resistividad en el subsuelo. Hay varios factores que influyen en la resistividad del suelo, por lo general, los más importantes de estos factores que resultan en una reducción de la resistividad son la presencia de fluidos en los poros de las rocas o sedimentos, la porosidad y permeabilidad de las unidades, y la presencia de arcillas como así también la presencia de mineralización metálica. Los estudios proporcionan datos de resistividad eléctrica capaces de detectar y delinear </w:t>
      </w:r>
      <w:proofErr w:type="spellStart"/>
      <w:r w:rsidRPr="54A4B128">
        <w:rPr>
          <w:rStyle w:val="normaltextrun"/>
          <w:rFonts w:ascii="Verdana" w:hAnsi="Verdana" w:cs="Segoe UI"/>
          <w:sz w:val="22"/>
          <w:szCs w:val="22"/>
        </w:rPr>
        <w:t>electrocapas</w:t>
      </w:r>
      <w:proofErr w:type="spellEnd"/>
      <w:r w:rsidRPr="54A4B128">
        <w:rPr>
          <w:rStyle w:val="normaltextrun"/>
          <w:rFonts w:ascii="Verdana" w:hAnsi="Verdana" w:cs="Segoe UI"/>
          <w:sz w:val="22"/>
          <w:szCs w:val="22"/>
        </w:rPr>
        <w:t xml:space="preserve"> potencialmente asociados con unidades hidrogeológicas. </w:t>
      </w:r>
      <w:r w:rsidRPr="54A4B128">
        <w:rPr>
          <w:rStyle w:val="eop"/>
          <w:rFonts w:cs="Segoe UI"/>
          <w:sz w:val="22"/>
          <w:szCs w:val="22"/>
        </w:rPr>
        <w:t> </w:t>
      </w:r>
    </w:p>
    <w:p w:rsidR="00FF583C" w:rsidP="33845FFD" w:rsidRDefault="00FF583C" w14:paraId="3223674C"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 xml:space="preserve">El modelo presenta una variación de la resistividad eléctrica tanto en profundidad como en su extensión lateral. Se denotan </w:t>
      </w:r>
      <w:proofErr w:type="spellStart"/>
      <w:r>
        <w:rPr>
          <w:rStyle w:val="normaltextrun"/>
          <w:rFonts w:ascii="Verdana" w:hAnsi="Verdana" w:cs="Segoe UI"/>
          <w:sz w:val="22"/>
          <w:szCs w:val="22"/>
        </w:rPr>
        <w:t>electrocapas</w:t>
      </w:r>
      <w:proofErr w:type="spellEnd"/>
      <w:r>
        <w:rPr>
          <w:rStyle w:val="normaltextrun"/>
          <w:rFonts w:ascii="Verdana" w:hAnsi="Verdana" w:cs="Segoe UI"/>
          <w:sz w:val="22"/>
          <w:szCs w:val="22"/>
        </w:rPr>
        <w:t xml:space="preserve"> conductoras en el salar (color azul a verde) y aquellas más resistivas como las que se observan en la porción distal del abanico aluvial </w:t>
      </w:r>
      <w:proofErr w:type="spellStart"/>
      <w:r>
        <w:rPr>
          <w:rStyle w:val="normaltextrun"/>
          <w:rFonts w:ascii="Verdana" w:hAnsi="Verdana" w:cs="Segoe UI"/>
          <w:sz w:val="22"/>
          <w:szCs w:val="22"/>
        </w:rPr>
        <w:t>Catua</w:t>
      </w:r>
      <w:proofErr w:type="spellEnd"/>
      <w:r>
        <w:rPr>
          <w:rStyle w:val="normaltextrun"/>
          <w:rFonts w:ascii="Verdana" w:hAnsi="Verdana" w:cs="Segoe UI"/>
          <w:sz w:val="22"/>
          <w:szCs w:val="22"/>
        </w:rPr>
        <w:t xml:space="preserve"> (color rojo a rosado). </w:t>
      </w:r>
      <w:r w:rsidRPr="33845FFD">
        <w:rPr>
          <w:rStyle w:val="eop"/>
          <w:rFonts w:cs="Segoe UI"/>
          <w:sz w:val="22"/>
          <w:szCs w:val="22"/>
        </w:rPr>
        <w:t> </w:t>
      </w:r>
    </w:p>
    <w:p w:rsidR="00FF583C" w:rsidP="33845FFD" w:rsidRDefault="5CD72CAB" w14:paraId="5CACB54A" w14:textId="69299E06">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rPr>
        <w:t xml:space="preserve">En las figuras presentadas en adelante, el inicio de </w:t>
      </w:r>
      <w:proofErr w:type="spellStart"/>
      <w:r w:rsidRPr="54A4B128">
        <w:rPr>
          <w:rStyle w:val="normaltextrun"/>
          <w:rFonts w:ascii="Verdana" w:hAnsi="Verdana" w:cs="Segoe UI"/>
          <w:sz w:val="22"/>
          <w:szCs w:val="22"/>
        </w:rPr>
        <w:t>electrocapas</w:t>
      </w:r>
      <w:proofErr w:type="spellEnd"/>
      <w:r w:rsidRPr="54A4B128">
        <w:rPr>
          <w:rStyle w:val="normaltextrun"/>
          <w:rFonts w:ascii="Verdana" w:hAnsi="Verdana" w:cs="Segoe UI"/>
          <w:sz w:val="22"/>
          <w:szCs w:val="22"/>
        </w:rPr>
        <w:t xml:space="preserve"> de baja resistividad en profundidad (azul-verde) se interpretó como la profundidad del lecho r</w:t>
      </w:r>
      <w:r w:rsidR="002848A3">
        <w:rPr>
          <w:rStyle w:val="normaltextrun"/>
          <w:rFonts w:ascii="Verdana" w:hAnsi="Verdana" w:cs="Segoe UI"/>
          <w:sz w:val="22"/>
          <w:szCs w:val="22"/>
        </w:rPr>
        <w:t>o</w:t>
      </w:r>
      <w:r w:rsidRPr="54A4B128">
        <w:rPr>
          <w:rStyle w:val="normaltextrun"/>
          <w:rFonts w:ascii="Verdana" w:hAnsi="Verdana" w:cs="Segoe UI"/>
          <w:sz w:val="22"/>
          <w:szCs w:val="22"/>
        </w:rPr>
        <w:t>coso. </w:t>
      </w:r>
      <w:r w:rsidRPr="54A4B128">
        <w:rPr>
          <w:rStyle w:val="eop"/>
          <w:rFonts w:cs="Segoe UI"/>
          <w:sz w:val="22"/>
          <w:szCs w:val="22"/>
        </w:rPr>
        <w:t> </w:t>
      </w:r>
    </w:p>
    <w:p w:rsidR="00FF583C" w:rsidP="33845FFD" w:rsidRDefault="00FF583C" w14:paraId="78FDCF41"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 xml:space="preserve">La sección N-S cruza desde el salar hacia el abanico aluvial </w:t>
      </w:r>
      <w:proofErr w:type="spellStart"/>
      <w:r>
        <w:rPr>
          <w:rStyle w:val="normaltextrun"/>
          <w:rFonts w:ascii="Verdana" w:hAnsi="Verdana" w:cs="Segoe UI"/>
          <w:sz w:val="22"/>
          <w:szCs w:val="22"/>
        </w:rPr>
        <w:t>Catua</w:t>
      </w:r>
      <w:proofErr w:type="spellEnd"/>
      <w:r>
        <w:rPr>
          <w:rStyle w:val="normaltextrun"/>
          <w:rFonts w:ascii="Verdana" w:hAnsi="Verdana" w:cs="Segoe UI"/>
          <w:sz w:val="22"/>
          <w:szCs w:val="22"/>
        </w:rPr>
        <w:t>. El extremo septentrional de la sección presenta características de sedimentos no saturados y una capa delgada de agua cruda basada en las zonas de resistividad más alta y la transición delgada a las resistividades inferiores subyacentes. La baja resistividad bajo el abanico aluvial indica salmuera, como se confirma con los pozos de exploración.</w:t>
      </w:r>
      <w:r w:rsidRPr="33845FFD">
        <w:rPr>
          <w:rStyle w:val="eop"/>
          <w:rFonts w:cs="Segoe UI"/>
          <w:sz w:val="22"/>
          <w:szCs w:val="22"/>
        </w:rPr>
        <w:t> </w:t>
      </w:r>
    </w:p>
    <w:p w:rsidR="00FF583C" w:rsidP="33845FFD" w:rsidRDefault="5CD72CAB" w14:paraId="73E92E1B" w14:textId="46C39938">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rPr>
        <w:t xml:space="preserve">La sección E-O atraviesa desde la zona </w:t>
      </w:r>
      <w:proofErr w:type="spellStart"/>
      <w:r w:rsidRPr="54A4B128">
        <w:rPr>
          <w:rStyle w:val="normaltextrun"/>
          <w:rFonts w:ascii="Verdana" w:hAnsi="Verdana" w:cs="Segoe UI"/>
          <w:sz w:val="22"/>
          <w:szCs w:val="22"/>
        </w:rPr>
        <w:t>pedemontana</w:t>
      </w:r>
      <w:proofErr w:type="spellEnd"/>
      <w:r w:rsidRPr="54A4B128">
        <w:rPr>
          <w:rStyle w:val="normaltextrun"/>
          <w:rFonts w:ascii="Verdana" w:hAnsi="Verdana" w:cs="Segoe UI"/>
          <w:sz w:val="22"/>
          <w:szCs w:val="22"/>
        </w:rPr>
        <w:t xml:space="preserve"> de Guayaos hasta las proximidades de la Laguna </w:t>
      </w:r>
      <w:r w:rsidRPr="54A4B128" w:rsidR="671756AD">
        <w:rPr>
          <w:rStyle w:val="normaltextrun"/>
          <w:rFonts w:ascii="Verdana" w:hAnsi="Verdana" w:cs="Segoe UI"/>
          <w:sz w:val="22"/>
          <w:szCs w:val="22"/>
        </w:rPr>
        <w:t>Rincón</w:t>
      </w:r>
      <w:r w:rsidRPr="54A4B128">
        <w:rPr>
          <w:rStyle w:val="normaltextrun"/>
          <w:rFonts w:ascii="Verdana" w:hAnsi="Verdana" w:cs="Segoe UI"/>
          <w:sz w:val="22"/>
          <w:szCs w:val="22"/>
        </w:rPr>
        <w:t xml:space="preserve">. La zona de alta resistividad no está </w:t>
      </w:r>
      <w:proofErr w:type="spellStart"/>
      <w:r w:rsidRPr="54A4B128">
        <w:rPr>
          <w:rStyle w:val="normaltextrun"/>
          <w:rFonts w:ascii="Verdana" w:hAnsi="Verdana" w:cs="Segoe UI"/>
          <w:sz w:val="22"/>
          <w:szCs w:val="22"/>
        </w:rPr>
        <w:t>intersectada</w:t>
      </w:r>
      <w:proofErr w:type="spellEnd"/>
      <w:r w:rsidRPr="54A4B128">
        <w:rPr>
          <w:rStyle w:val="normaltextrun"/>
          <w:rFonts w:ascii="Verdana" w:hAnsi="Verdana" w:cs="Segoe UI"/>
          <w:sz w:val="22"/>
          <w:szCs w:val="22"/>
        </w:rPr>
        <w:t xml:space="preserve"> por sondajes. Sin embargo, donde inicia la transición y muestra valores de resistividad de alrededor de 50 ohm-ms, un par de sondajes </w:t>
      </w:r>
      <w:proofErr w:type="spellStart"/>
      <w:r w:rsidRPr="54A4B128">
        <w:rPr>
          <w:rStyle w:val="normaltextrun"/>
          <w:rFonts w:ascii="Verdana" w:hAnsi="Verdana" w:cs="Segoe UI"/>
          <w:sz w:val="22"/>
          <w:szCs w:val="22"/>
        </w:rPr>
        <w:t>intersectan</w:t>
      </w:r>
      <w:proofErr w:type="spellEnd"/>
      <w:r w:rsidRPr="54A4B128">
        <w:rPr>
          <w:rStyle w:val="normaltextrun"/>
          <w:rFonts w:ascii="Verdana" w:hAnsi="Verdana" w:cs="Segoe UI"/>
          <w:sz w:val="22"/>
          <w:szCs w:val="22"/>
        </w:rPr>
        <w:t xml:space="preserve"> esta zona y muestran halita masiva con grado de litio elevado. Se correlaciono esta </w:t>
      </w:r>
      <w:proofErr w:type="spellStart"/>
      <w:r w:rsidRPr="54A4B128">
        <w:rPr>
          <w:rStyle w:val="normaltextrun"/>
          <w:rFonts w:ascii="Verdana" w:hAnsi="Verdana" w:cs="Segoe UI"/>
          <w:sz w:val="22"/>
          <w:szCs w:val="22"/>
        </w:rPr>
        <w:t>electrocapa</w:t>
      </w:r>
      <w:proofErr w:type="spellEnd"/>
      <w:r w:rsidRPr="54A4B128">
        <w:rPr>
          <w:rStyle w:val="normaltextrun"/>
          <w:rFonts w:ascii="Verdana" w:hAnsi="Verdana" w:cs="Segoe UI"/>
          <w:sz w:val="22"/>
          <w:szCs w:val="22"/>
        </w:rPr>
        <w:t xml:space="preserve"> con la unidad “</w:t>
      </w:r>
      <w:proofErr w:type="spellStart"/>
      <w:r w:rsidRPr="54A4B128">
        <w:rPr>
          <w:rStyle w:val="normaltextrun"/>
          <w:rFonts w:ascii="Verdana" w:hAnsi="Verdana" w:cs="Segoe UI"/>
          <w:sz w:val="22"/>
          <w:szCs w:val="22"/>
        </w:rPr>
        <w:t>acuitardo</w:t>
      </w:r>
      <w:proofErr w:type="spellEnd"/>
      <w:r w:rsidRPr="54A4B128">
        <w:rPr>
          <w:rStyle w:val="normaltextrun"/>
          <w:rFonts w:ascii="Verdana" w:hAnsi="Verdana" w:cs="Segoe UI"/>
          <w:sz w:val="22"/>
          <w:szCs w:val="22"/>
        </w:rPr>
        <w:t xml:space="preserve"> inferior”. </w:t>
      </w:r>
      <w:r w:rsidRPr="54A4B128">
        <w:rPr>
          <w:rStyle w:val="eop"/>
          <w:rFonts w:cs="Segoe UI"/>
          <w:sz w:val="22"/>
          <w:szCs w:val="22"/>
        </w:rPr>
        <w:t> </w:t>
      </w:r>
    </w:p>
    <w:p w:rsidR="00FF583C" w:rsidP="33845FFD" w:rsidRDefault="00FF583C" w14:paraId="4FC31CCF"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MX"/>
        </w:rPr>
        <w:t>Los resultados de los relevamientos geofísicos, comparados con los perfiles geológicos obtenidos de las perforaciones exploratorias, posibilita la interpretación presentada en los perfiles de unidades hidrogeológicas. </w:t>
      </w:r>
      <w:r w:rsidRPr="33845FFD">
        <w:rPr>
          <w:rStyle w:val="eop"/>
          <w:rFonts w:cs="Segoe UI"/>
          <w:sz w:val="22"/>
          <w:szCs w:val="22"/>
        </w:rPr>
        <w:t> </w:t>
      </w:r>
    </w:p>
    <w:p w:rsidR="00FF583C" w:rsidP="33845FFD" w:rsidRDefault="5CD72CAB" w14:paraId="779E2475" w14:textId="620D5B76">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 xml:space="preserve">Finalmente, es importante subrayar que estos datos (geofísica, perfiles geológicos descriptivos de los pozos exploratorios) sirvieron de entrada para el modelado hidrogeológico como variables geológicas básicas, siendo la base técnica para la evaluación presentada en el IIA en relación con el comportamiento de los acuíferos, y a los potenciales impactos del </w:t>
      </w:r>
      <w:r w:rsidR="00AF37AA">
        <w:rPr>
          <w:rStyle w:val="normaltextrun"/>
          <w:rFonts w:ascii="Verdana" w:hAnsi="Verdana" w:cs="Segoe UI"/>
          <w:sz w:val="22"/>
          <w:szCs w:val="22"/>
          <w:lang w:val="es-MX"/>
        </w:rPr>
        <w:t>P</w:t>
      </w:r>
      <w:r w:rsidRPr="54A4B128">
        <w:rPr>
          <w:rStyle w:val="normaltextrun"/>
          <w:rFonts w:ascii="Verdana" w:hAnsi="Verdana" w:cs="Segoe UI"/>
          <w:sz w:val="22"/>
          <w:szCs w:val="22"/>
          <w:lang w:val="es-MX"/>
        </w:rPr>
        <w:t>royecto en los aspectos ambientales y sociales.</w:t>
      </w:r>
      <w:r w:rsidRPr="54A4B128">
        <w:rPr>
          <w:rStyle w:val="eop"/>
          <w:rFonts w:cs="Segoe UI"/>
          <w:sz w:val="22"/>
          <w:szCs w:val="22"/>
        </w:rPr>
        <w:t> </w:t>
      </w:r>
    </w:p>
    <w:p w:rsidR="00FF583C" w:rsidP="33845FFD" w:rsidRDefault="00FF583C" w14:paraId="4F1BE2E3" w14:textId="77777777">
      <w:pPr>
        <w:pStyle w:val="paragraph"/>
        <w:spacing w:before="0" w:beforeAutospacing="0" w:after="0" w:afterAutospacing="0" w:line="360" w:lineRule="auto"/>
        <w:jc w:val="both"/>
        <w:rPr>
          <w:rStyle w:val="eop"/>
          <w:rFonts w:cs="Segoe UI"/>
          <w:sz w:val="22"/>
          <w:szCs w:val="22"/>
        </w:rPr>
      </w:pPr>
      <w:r w:rsidRPr="33845FFD">
        <w:rPr>
          <w:rStyle w:val="eop"/>
          <w:rFonts w:cs="Segoe UI"/>
          <w:sz w:val="22"/>
          <w:szCs w:val="22"/>
        </w:rPr>
        <w:t> </w:t>
      </w:r>
    </w:p>
    <w:p w:rsidR="00B208B3" w:rsidP="33845FFD" w:rsidRDefault="00B208B3" w14:paraId="2EB0F23C" w14:textId="77777777">
      <w:pPr>
        <w:pStyle w:val="paragraph"/>
        <w:spacing w:before="0" w:beforeAutospacing="0" w:after="0" w:afterAutospacing="0" w:line="360" w:lineRule="auto"/>
        <w:jc w:val="both"/>
        <w:rPr>
          <w:rFonts w:ascii="Segoe UI" w:hAnsi="Segoe UI" w:cs="Segoe UI"/>
          <w:sz w:val="18"/>
          <w:szCs w:val="18"/>
        </w:rPr>
        <w:sectPr w:rsidR="00B208B3" w:rsidSect="00AA4A34">
          <w:pgSz w:w="11906" w:h="16838" w:orient="portrait" w:code="9"/>
          <w:pgMar w:top="1418" w:right="851" w:bottom="1418" w:left="1701" w:header="426" w:footer="709" w:gutter="0"/>
          <w:cols w:space="708"/>
          <w:titlePg/>
          <w:docGrid w:linePitch="360"/>
        </w:sectPr>
      </w:pPr>
    </w:p>
    <w:p w:rsidR="00B208B3" w:rsidP="33845FFD" w:rsidRDefault="001B2C96" w14:paraId="29DB393A" w14:textId="3698CD7D">
      <w:pPr>
        <w:spacing w:before="0" w:after="0"/>
        <w:jc w:val="center"/>
        <w:rPr>
          <w:rStyle w:val="eop"/>
          <w:rFonts w:cs="Segoe UI"/>
          <w:i/>
          <w:color w:val="C00000" w:themeColor="accent4"/>
          <w:lang w:val="es-AR" w:eastAsia="es-AR"/>
        </w:rPr>
      </w:pPr>
      <w:r w:rsidRPr="33845FFD">
        <w:rPr>
          <w:rFonts w:eastAsia="Times New Roman" w:cs="Segoe UI"/>
          <w:i/>
          <w:color w:val="C00000" w:themeColor="accent4"/>
          <w:lang w:val="es-MX" w:eastAsia="es-AR"/>
        </w:rPr>
        <w:t>FIGURA 25-</w:t>
      </w:r>
      <w:r w:rsidRPr="33845FFD">
        <w:rPr>
          <w:rStyle w:val="normaltextrun"/>
          <w:rFonts w:cs="Arial"/>
          <w:i/>
          <w:color w:val="C00000" w:themeColor="accent4"/>
        </w:rPr>
        <w:t>MODELO MAGNETOTELÚRICO (MT) 3D DE LA RESISTIVIDAD DE INVERSIÓN.</w:t>
      </w:r>
    </w:p>
    <w:p w:rsidR="00B208B3" w:rsidP="33845FFD" w:rsidRDefault="00B208B3" w14:paraId="3DF35C6D" w14:textId="77777777">
      <w:pPr>
        <w:pStyle w:val="paragraph"/>
        <w:spacing w:before="0" w:beforeAutospacing="0" w:after="0" w:afterAutospacing="0" w:line="360" w:lineRule="auto"/>
        <w:jc w:val="both"/>
        <w:rPr>
          <w:rFonts w:ascii="Segoe UI" w:hAnsi="Segoe UI" w:cs="Segoe UI"/>
          <w:sz w:val="18"/>
          <w:szCs w:val="18"/>
        </w:rPr>
      </w:pPr>
    </w:p>
    <w:p w:rsidR="00CA6A14" w:rsidP="33845FFD" w:rsidRDefault="5EDFEB5D" w14:paraId="779385B7" w14:textId="77777777">
      <w:pPr>
        <w:pStyle w:val="paragraph"/>
        <w:spacing w:before="0" w:beforeAutospacing="0" w:after="0" w:afterAutospacing="0" w:line="360" w:lineRule="auto"/>
        <w:jc w:val="center"/>
        <w:rPr>
          <w:rStyle w:val="normaltextrun"/>
          <w:rFonts w:ascii="Arial" w:hAnsi="Arial" w:cs="Arial"/>
          <w:b/>
          <w:color w:val="000000" w:themeColor="text1"/>
          <w:sz w:val="22"/>
          <w:szCs w:val="22"/>
        </w:rPr>
        <w:sectPr w:rsidR="00CA6A14" w:rsidSect="00AA4A34">
          <w:pgSz w:w="16838" w:h="11906" w:orient="landscape" w:code="9"/>
          <w:pgMar w:top="1701" w:right="1418" w:bottom="851" w:left="1418" w:header="426" w:footer="709" w:gutter="0"/>
          <w:cols w:space="708"/>
          <w:titlePg/>
          <w:docGrid w:linePitch="360"/>
        </w:sectPr>
      </w:pPr>
      <w:r>
        <w:rPr>
          <w:noProof/>
        </w:rPr>
        <w:drawing>
          <wp:inline distT="0" distB="0" distL="0" distR="0" wp14:anchorId="2CF37CB4" wp14:editId="770FAC3D">
            <wp:extent cx="6191250" cy="4191635"/>
            <wp:effectExtent l="0" t="0" r="0" b="0"/>
            <wp:docPr id="61" name="Imagen 39"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pic:nvPicPr>
                  <pic:blipFill>
                    <a:blip r:embed="rId56">
                      <a:extLst>
                        <a:ext uri="{28A0092B-C50C-407E-A947-70E740481C1C}">
                          <a14:useLocalDpi xmlns:a14="http://schemas.microsoft.com/office/drawing/2010/main" val="0"/>
                        </a:ext>
                      </a:extLst>
                    </a:blip>
                    <a:stretch>
                      <a:fillRect/>
                    </a:stretch>
                  </pic:blipFill>
                  <pic:spPr>
                    <a:xfrm>
                      <a:off x="0" y="0"/>
                      <a:ext cx="6197748" cy="4196034"/>
                    </a:xfrm>
                    <a:prstGeom prst="rect">
                      <a:avLst/>
                    </a:prstGeom>
                  </pic:spPr>
                </pic:pic>
              </a:graphicData>
            </a:graphic>
          </wp:inline>
        </w:drawing>
      </w:r>
      <w:r w:rsidR="009C76B2">
        <w:br/>
      </w:r>
    </w:p>
    <w:p w:rsidR="00CA6A14" w:rsidP="33845FFD" w:rsidRDefault="00CA6A14" w14:paraId="6F934E17" w14:textId="77777777">
      <w:pPr>
        <w:pStyle w:val="paragraph"/>
        <w:spacing w:before="0" w:beforeAutospacing="0" w:after="0" w:afterAutospacing="0" w:line="360" w:lineRule="auto"/>
        <w:jc w:val="center"/>
        <w:rPr>
          <w:rStyle w:val="normaltextrun"/>
          <w:rFonts w:ascii="Verdana" w:hAnsi="Verdana" w:cs="Arial"/>
          <w:i/>
          <w:color w:val="C00000" w:themeColor="accent4"/>
          <w:sz w:val="22"/>
          <w:szCs w:val="22"/>
        </w:rPr>
      </w:pPr>
    </w:p>
    <w:p w:rsidR="00B208B3" w:rsidP="33845FFD" w:rsidRDefault="00716FC8" w14:paraId="114D9BD4" w14:textId="0233A89D">
      <w:pPr>
        <w:spacing w:before="0" w:after="0"/>
        <w:jc w:val="center"/>
        <w:rPr>
          <w:rStyle w:val="normaltextrun"/>
          <w:rFonts w:cs="Segoe UI"/>
          <w:i/>
          <w:color w:val="C00000" w:themeColor="accent4"/>
          <w:lang w:val="es-AR" w:eastAsia="es-AR"/>
        </w:rPr>
      </w:pPr>
      <w:r w:rsidRPr="33845FFD">
        <w:rPr>
          <w:rFonts w:eastAsia="Times New Roman" w:cs="Segoe UI"/>
          <w:i/>
          <w:color w:val="C00000" w:themeColor="accent4"/>
          <w:lang w:val="es-MX" w:eastAsia="es-AR"/>
        </w:rPr>
        <w:t>FIGURA 26-</w:t>
      </w:r>
      <w:r w:rsidRPr="33845FFD">
        <w:rPr>
          <w:rStyle w:val="normaltextrun"/>
          <w:rFonts w:cs="Arial"/>
          <w:i/>
          <w:color w:val="C00000" w:themeColor="accent4"/>
        </w:rPr>
        <w:t>TRAZADO DE LAS SECCIONES N-S Y E-O DEL MODELO 3D RESISTIVO Y EL MODELO HIDROGEOLÓGICO RINCÓN.</w:t>
      </w:r>
    </w:p>
    <w:p w:rsidR="00B66326" w:rsidP="33845FFD" w:rsidRDefault="00B66326" w14:paraId="4B5351D7" w14:textId="77777777">
      <w:pPr>
        <w:pStyle w:val="paragraph"/>
        <w:spacing w:before="0" w:beforeAutospacing="0" w:after="0" w:afterAutospacing="0" w:line="360" w:lineRule="auto"/>
        <w:jc w:val="center"/>
        <w:rPr>
          <w:rStyle w:val="normaltextrun"/>
          <w:rFonts w:ascii="Arial" w:hAnsi="Arial" w:cs="Arial"/>
          <w:b/>
          <w:color w:val="C00000" w:themeColor="accent4"/>
          <w:sz w:val="22"/>
          <w:szCs w:val="22"/>
        </w:rPr>
      </w:pPr>
    </w:p>
    <w:p w:rsidR="00407EE0" w:rsidP="33845FFD" w:rsidRDefault="3433BCDA" w14:paraId="7CF65DC5" w14:textId="77777777">
      <w:pPr>
        <w:pStyle w:val="paragraph"/>
        <w:spacing w:before="0" w:beforeAutospacing="0" w:after="0" w:afterAutospacing="0" w:line="360" w:lineRule="auto"/>
        <w:jc w:val="center"/>
        <w:rPr>
          <w:rFonts w:ascii="Segoe UI" w:hAnsi="Segoe UI" w:cs="Segoe UI"/>
          <w:color w:val="C00000" w:themeColor="accent4"/>
          <w:sz w:val="18"/>
          <w:szCs w:val="18"/>
        </w:rPr>
      </w:pPr>
      <w:r>
        <w:rPr>
          <w:noProof/>
        </w:rPr>
        <w:drawing>
          <wp:inline distT="0" distB="0" distL="0" distR="0" wp14:anchorId="6E93E283" wp14:editId="5DE72A60">
            <wp:extent cx="6343650" cy="4120515"/>
            <wp:effectExtent l="0" t="0" r="0" b="0"/>
            <wp:docPr id="1413706314" name="Imagen 2" descr="A map of a volcano&#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57">
                      <a:extLst>
                        <a:ext uri="{28A0092B-C50C-407E-A947-70E740481C1C}">
                          <a14:useLocalDpi xmlns:a14="http://schemas.microsoft.com/office/drawing/2010/main" val="0"/>
                        </a:ext>
                      </a:extLst>
                    </a:blip>
                    <a:stretch>
                      <a:fillRect/>
                    </a:stretch>
                  </pic:blipFill>
                  <pic:spPr>
                    <a:xfrm>
                      <a:off x="0" y="0"/>
                      <a:ext cx="6355270" cy="4128063"/>
                    </a:xfrm>
                    <a:prstGeom prst="rect">
                      <a:avLst/>
                    </a:prstGeom>
                  </pic:spPr>
                </pic:pic>
              </a:graphicData>
            </a:graphic>
          </wp:inline>
        </w:drawing>
      </w:r>
    </w:p>
    <w:p w:rsidR="00407EE0" w:rsidP="33845FFD" w:rsidRDefault="00407EE0" w14:paraId="35E0DEF4" w14:textId="77777777">
      <w:pPr>
        <w:pStyle w:val="paragraph"/>
        <w:spacing w:before="0" w:beforeAutospacing="0" w:after="0" w:afterAutospacing="0" w:line="360" w:lineRule="auto"/>
        <w:jc w:val="center"/>
        <w:rPr>
          <w:rFonts w:ascii="Segoe UI" w:hAnsi="Segoe UI" w:cs="Segoe UI"/>
          <w:b/>
          <w:color w:val="C00000" w:themeColor="accent4"/>
          <w:sz w:val="18"/>
          <w:szCs w:val="18"/>
          <w:lang w:val="es-ES"/>
        </w:rPr>
        <w:sectPr w:rsidR="00407EE0" w:rsidSect="00AA4A34">
          <w:pgSz w:w="16838" w:h="11906" w:orient="landscape" w:code="9"/>
          <w:pgMar w:top="1701" w:right="1418" w:bottom="851" w:left="1418" w:header="426" w:footer="709" w:gutter="0"/>
          <w:cols w:space="708"/>
          <w:titlePg/>
          <w:docGrid w:linePitch="360"/>
        </w:sectPr>
      </w:pPr>
    </w:p>
    <w:p w:rsidR="00407EE0" w:rsidP="33845FFD" w:rsidRDefault="00407EE0" w14:paraId="5A08AB03" w14:textId="77777777">
      <w:pPr>
        <w:pStyle w:val="paragraph"/>
        <w:spacing w:before="0" w:beforeAutospacing="0" w:after="0" w:afterAutospacing="0" w:line="360" w:lineRule="auto"/>
        <w:jc w:val="center"/>
        <w:rPr>
          <w:rFonts w:ascii="Segoe UI" w:hAnsi="Segoe UI" w:cs="Segoe UI"/>
          <w:b/>
          <w:i/>
          <w:color w:val="C00000" w:themeColor="accent4"/>
          <w:sz w:val="20"/>
          <w:szCs w:val="20"/>
          <w:lang w:val="es-ES"/>
        </w:rPr>
      </w:pPr>
    </w:p>
    <w:p w:rsidR="00FC6626" w:rsidP="33845FFD" w:rsidRDefault="00817326" w14:paraId="6120B539" w14:textId="0D381C87">
      <w:pPr>
        <w:pStyle w:val="paragraph"/>
        <w:spacing w:before="0" w:beforeAutospacing="0" w:after="0" w:afterAutospacing="0" w:line="360" w:lineRule="auto"/>
        <w:jc w:val="center"/>
        <w:rPr>
          <w:rFonts w:ascii="Verdana" w:hAnsi="Verdana" w:cs="Segoe UI"/>
          <w:i/>
          <w:color w:val="C00000" w:themeColor="accent4"/>
          <w:sz w:val="22"/>
          <w:szCs w:val="22"/>
          <w:lang w:val="es-ES"/>
        </w:rPr>
      </w:pPr>
      <w:r w:rsidRPr="33845FFD">
        <w:rPr>
          <w:rFonts w:ascii="Verdana" w:hAnsi="Verdana" w:cs="Segoe UI"/>
          <w:i/>
          <w:color w:val="C00000" w:themeColor="accent4"/>
          <w:sz w:val="22"/>
          <w:szCs w:val="22"/>
          <w:lang w:val="es-ES"/>
        </w:rPr>
        <w:t>FIGURA 27 -SECCIÓN N-S DEL MODELO RESISTIVO 3D</w:t>
      </w:r>
    </w:p>
    <w:p w:rsidR="00FC6626" w:rsidP="33845FFD" w:rsidRDefault="00B66326" w14:paraId="5C7641A3" w14:textId="77777777">
      <w:pPr>
        <w:pStyle w:val="paragraph"/>
        <w:spacing w:before="0" w:beforeAutospacing="0" w:after="0" w:afterAutospacing="0" w:line="360" w:lineRule="auto"/>
        <w:jc w:val="center"/>
        <w:rPr>
          <w:rFonts w:ascii="Segoe UI" w:hAnsi="Segoe UI" w:cs="Segoe UI"/>
          <w:sz w:val="18"/>
          <w:szCs w:val="18"/>
        </w:rPr>
      </w:pPr>
      <w:r>
        <w:br/>
      </w:r>
      <w:r w:rsidR="01E09D91">
        <w:rPr>
          <w:noProof/>
        </w:rPr>
        <w:drawing>
          <wp:inline distT="0" distB="0" distL="0" distR="0" wp14:anchorId="23F004C0" wp14:editId="6DC6E6FF">
            <wp:extent cx="6324600" cy="4093210"/>
            <wp:effectExtent l="0" t="0" r="0" b="2540"/>
            <wp:docPr id="3" name="Imagen 1" descr="A screen shot of a graph&#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58">
                      <a:extLst>
                        <a:ext uri="{28A0092B-C50C-407E-A947-70E740481C1C}">
                          <a14:useLocalDpi xmlns:a14="http://schemas.microsoft.com/office/drawing/2010/main" val="0"/>
                        </a:ext>
                      </a:extLst>
                    </a:blip>
                    <a:stretch>
                      <a:fillRect/>
                    </a:stretch>
                  </pic:blipFill>
                  <pic:spPr>
                    <a:xfrm>
                      <a:off x="0" y="0"/>
                      <a:ext cx="6342196" cy="4104598"/>
                    </a:xfrm>
                    <a:prstGeom prst="rect">
                      <a:avLst/>
                    </a:prstGeom>
                  </pic:spPr>
                </pic:pic>
              </a:graphicData>
            </a:graphic>
          </wp:inline>
        </w:drawing>
      </w:r>
    </w:p>
    <w:p w:rsidR="00837F55" w:rsidP="33845FFD" w:rsidRDefault="00837F55" w14:paraId="18EA6385" w14:textId="46B5BB7E">
      <w:pPr>
        <w:pStyle w:val="paragraph"/>
        <w:spacing w:before="0" w:beforeAutospacing="0" w:after="0" w:afterAutospacing="0" w:line="360" w:lineRule="auto"/>
        <w:jc w:val="center"/>
        <w:rPr>
          <w:rFonts w:ascii="Segoe UI" w:hAnsi="Segoe UI" w:cs="Segoe UI"/>
          <w:b/>
          <w:bCs/>
          <w:sz w:val="18"/>
          <w:szCs w:val="18"/>
          <w:lang w:val="es-ES"/>
        </w:rPr>
        <w:sectPr w:rsidR="00837F55" w:rsidSect="00AA4A34">
          <w:pgSz w:w="16838" w:h="11906" w:orient="landscape" w:code="9"/>
          <w:pgMar w:top="1701" w:right="1418" w:bottom="851" w:left="1418" w:header="426" w:footer="709" w:gutter="0"/>
          <w:cols w:space="708"/>
          <w:titlePg/>
          <w:docGrid w:linePitch="360"/>
        </w:sectPr>
      </w:pPr>
    </w:p>
    <w:p w:rsidR="00837F55" w:rsidP="33845FFD" w:rsidRDefault="00837F55" w14:paraId="4FAC8C83" w14:textId="77777777">
      <w:pPr>
        <w:pStyle w:val="paragraph"/>
        <w:spacing w:before="0" w:beforeAutospacing="0" w:after="0" w:afterAutospacing="0" w:line="360" w:lineRule="auto"/>
        <w:rPr>
          <w:rFonts w:ascii="Segoe UI" w:hAnsi="Segoe UI" w:cs="Segoe UI"/>
          <w:b/>
          <w:bCs/>
          <w:sz w:val="18"/>
          <w:szCs w:val="18"/>
          <w:lang w:val="es-ES"/>
        </w:rPr>
      </w:pPr>
    </w:p>
    <w:p w:rsidR="00D87FE5" w:rsidP="33845FFD" w:rsidRDefault="00817326" w14:paraId="024DC566" w14:textId="0C7ABBDF">
      <w:pPr>
        <w:pStyle w:val="paragraph"/>
        <w:spacing w:before="0" w:beforeAutospacing="0" w:after="0" w:afterAutospacing="0" w:line="360" w:lineRule="auto"/>
        <w:jc w:val="center"/>
        <w:rPr>
          <w:rFonts w:ascii="Verdana" w:hAnsi="Verdana" w:cs="Segoe UI"/>
          <w:color w:val="C00000" w:themeColor="accent4"/>
          <w:sz w:val="20"/>
          <w:szCs w:val="20"/>
          <w:lang w:val="es-ES"/>
        </w:rPr>
      </w:pPr>
      <w:r w:rsidRPr="33845FFD">
        <w:rPr>
          <w:rFonts w:ascii="Verdana" w:hAnsi="Verdana" w:cs="Segoe UI"/>
          <w:color w:val="C00000" w:themeColor="accent4"/>
          <w:sz w:val="20"/>
          <w:szCs w:val="20"/>
          <w:lang w:val="es-ES"/>
        </w:rPr>
        <w:t>FIGURA 28 -SECCIÓN E-O DEL MODELO RESISTIVO 3D</w:t>
      </w:r>
    </w:p>
    <w:p w:rsidR="00817326" w:rsidP="33845FFD" w:rsidRDefault="00817326" w14:paraId="5D1AC735" w14:textId="77777777">
      <w:pPr>
        <w:pStyle w:val="paragraph"/>
        <w:spacing w:before="0" w:beforeAutospacing="0" w:after="0" w:afterAutospacing="0" w:line="360" w:lineRule="auto"/>
        <w:jc w:val="center"/>
        <w:rPr>
          <w:rFonts w:ascii="Verdana" w:hAnsi="Verdana" w:cs="Segoe UI"/>
          <w:color w:val="C00000" w:themeColor="accent4"/>
          <w:sz w:val="20"/>
          <w:szCs w:val="20"/>
          <w:lang w:val="es-ES"/>
        </w:rPr>
      </w:pPr>
    </w:p>
    <w:p w:rsidR="006030E5" w:rsidP="33845FFD" w:rsidRDefault="593212FA" w14:paraId="2D49C3C8" w14:textId="77777777">
      <w:pPr>
        <w:pStyle w:val="paragraph"/>
        <w:spacing w:before="0" w:beforeAutospacing="0" w:after="0" w:afterAutospacing="0" w:line="360" w:lineRule="auto"/>
        <w:jc w:val="center"/>
        <w:rPr>
          <w:rStyle w:val="normaltextrun"/>
          <w:rFonts w:ascii="Arial" w:hAnsi="Arial" w:cs="Arial"/>
          <w:b/>
          <w:color w:val="000000" w:themeColor="text1"/>
          <w:sz w:val="22"/>
          <w:szCs w:val="22"/>
        </w:rPr>
      </w:pPr>
      <w:r>
        <w:rPr>
          <w:noProof/>
        </w:rPr>
        <w:drawing>
          <wp:inline distT="0" distB="0" distL="0" distR="0" wp14:anchorId="1F6029C0" wp14:editId="14F5E2F5">
            <wp:extent cx="6381750" cy="4123055"/>
            <wp:effectExtent l="0" t="0" r="0" b="0"/>
            <wp:docPr id="4" name="Imagen 2" descr="A rainbow colored graph with black text&#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59">
                      <a:extLst>
                        <a:ext uri="{28A0092B-C50C-407E-A947-70E740481C1C}">
                          <a14:useLocalDpi xmlns:a14="http://schemas.microsoft.com/office/drawing/2010/main" val="0"/>
                        </a:ext>
                      </a:extLst>
                    </a:blip>
                    <a:stretch>
                      <a:fillRect/>
                    </a:stretch>
                  </pic:blipFill>
                  <pic:spPr>
                    <a:xfrm>
                      <a:off x="0" y="0"/>
                      <a:ext cx="6392763" cy="4130170"/>
                    </a:xfrm>
                    <a:prstGeom prst="rect">
                      <a:avLst/>
                    </a:prstGeom>
                  </pic:spPr>
                </pic:pic>
              </a:graphicData>
            </a:graphic>
          </wp:inline>
        </w:drawing>
      </w:r>
    </w:p>
    <w:p w:rsidR="006030E5" w:rsidP="33845FFD" w:rsidRDefault="00D40553" w14:paraId="2C468B47" w14:textId="40BA36A5">
      <w:pPr>
        <w:pStyle w:val="paragraph"/>
        <w:spacing w:before="0" w:beforeAutospacing="0" w:after="0" w:afterAutospacing="0" w:line="360" w:lineRule="auto"/>
        <w:jc w:val="center"/>
        <w:rPr>
          <w:rStyle w:val="eop"/>
          <w:rFonts w:ascii="Verdana" w:hAnsi="Verdana" w:cs="Arial"/>
          <w:i/>
          <w:color w:val="C00000" w:themeColor="accent4"/>
          <w:sz w:val="22"/>
          <w:szCs w:val="22"/>
        </w:rPr>
      </w:pPr>
      <w:r>
        <w:br/>
      </w:r>
      <w:r w:rsidRPr="33845FFD">
        <w:rPr>
          <w:rStyle w:val="normaltextrun"/>
          <w:rFonts w:ascii="Verdana" w:hAnsi="Verdana" w:cs="Arial"/>
          <w:i/>
          <w:color w:val="C00000" w:themeColor="accent4"/>
          <w:sz w:val="22"/>
          <w:szCs w:val="22"/>
        </w:rPr>
        <w:t>FIGURA 29 -SECCIÓN N-S DEL MODELO HIDROGEOLÓGICO RINCÓN. INTERPRETACIÓN HIDROGEOLÓGICA BASADA EN DATOS GEOFÍSICOS Y PERFORACIÓN.</w:t>
      </w:r>
    </w:p>
    <w:p w:rsidRPr="00B8405E" w:rsidR="000536F4" w:rsidP="00B8405E" w:rsidRDefault="1F443CA3" w14:paraId="49E9E5D2" w14:textId="387EDF7D">
      <w:pPr>
        <w:pStyle w:val="paragraph"/>
        <w:spacing w:before="0" w:beforeAutospacing="0" w:after="0" w:afterAutospacing="0" w:line="360" w:lineRule="auto"/>
        <w:jc w:val="center"/>
        <w:rPr>
          <w:rFonts w:ascii="Segoe UI" w:hAnsi="Segoe UI" w:cs="Segoe UI"/>
          <w:sz w:val="18"/>
          <w:szCs w:val="18"/>
        </w:rPr>
      </w:pPr>
      <w:r>
        <w:rPr>
          <w:noProof/>
        </w:rPr>
        <w:drawing>
          <wp:inline distT="0" distB="0" distL="0" distR="0" wp14:anchorId="7F2BCA27" wp14:editId="727D8312">
            <wp:extent cx="6362700" cy="4076700"/>
            <wp:effectExtent l="0" t="0" r="0" b="0"/>
            <wp:docPr id="5" name="Imagen 3" descr="A graph of different colored lines&#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60">
                      <a:extLst>
                        <a:ext uri="{28A0092B-C50C-407E-A947-70E740481C1C}">
                          <a14:useLocalDpi xmlns:a14="http://schemas.microsoft.com/office/drawing/2010/main" val="0"/>
                        </a:ext>
                      </a:extLst>
                    </a:blip>
                    <a:stretch>
                      <a:fillRect/>
                    </a:stretch>
                  </pic:blipFill>
                  <pic:spPr>
                    <a:xfrm>
                      <a:off x="0" y="0"/>
                      <a:ext cx="6363956" cy="4077505"/>
                    </a:xfrm>
                    <a:prstGeom prst="rect">
                      <a:avLst/>
                    </a:prstGeom>
                  </pic:spPr>
                </pic:pic>
              </a:graphicData>
            </a:graphic>
          </wp:inline>
        </w:drawing>
      </w:r>
    </w:p>
    <w:p w:rsidR="00FA074F" w:rsidP="33845FFD" w:rsidRDefault="00FA074F" w14:paraId="2870B493" w14:textId="77777777">
      <w:pPr>
        <w:pStyle w:val="paragraph"/>
        <w:spacing w:before="0" w:beforeAutospacing="0" w:after="0" w:afterAutospacing="0" w:line="360" w:lineRule="auto"/>
        <w:jc w:val="center"/>
        <w:rPr>
          <w:rFonts w:ascii="Arial" w:hAnsi="Arial" w:cs="Arial"/>
          <w:b/>
          <w:bCs/>
          <w:color w:val="000000" w:themeColor="text1"/>
          <w:sz w:val="22"/>
          <w:szCs w:val="22"/>
          <w:lang w:val="es-ES"/>
        </w:rPr>
      </w:pPr>
    </w:p>
    <w:p w:rsidR="000536F4" w:rsidP="33845FFD" w:rsidRDefault="00FA074F" w14:paraId="4D5038D3" w14:textId="48522548">
      <w:pPr>
        <w:pStyle w:val="paragraph"/>
        <w:spacing w:before="0" w:beforeAutospacing="0" w:after="0" w:afterAutospacing="0" w:line="360" w:lineRule="auto"/>
        <w:jc w:val="center"/>
        <w:rPr>
          <w:rFonts w:ascii="Arial" w:hAnsi="Arial" w:cs="Arial"/>
          <w:i/>
          <w:color w:val="C00000" w:themeColor="accent4"/>
          <w:sz w:val="22"/>
          <w:szCs w:val="22"/>
          <w:lang w:val="es-ES"/>
        </w:rPr>
      </w:pPr>
      <w:r w:rsidRPr="33845FFD">
        <w:rPr>
          <w:rFonts w:ascii="Arial" w:hAnsi="Arial" w:cs="Arial"/>
          <w:i/>
          <w:color w:val="C00000" w:themeColor="accent4"/>
          <w:sz w:val="22"/>
          <w:szCs w:val="22"/>
          <w:lang w:val="es-ES"/>
        </w:rPr>
        <w:t>FIGURA 30 - SECCIÓN E-O DEL MODELO HIDROGEOLÓGICO RINCÓN. INTERPRETACIÓN HIDROGEOLÓGICA BASADA EN DATOS GEOFÍSICOS Y PERFORACIÓN</w:t>
      </w:r>
      <w:r w:rsidRPr="33845FFD" w:rsidR="00F548DA">
        <w:rPr>
          <w:rFonts w:ascii="Arial" w:hAnsi="Arial" w:cs="Arial"/>
          <w:i/>
          <w:color w:val="C00000" w:themeColor="accent4"/>
          <w:sz w:val="22"/>
          <w:szCs w:val="22"/>
          <w:lang w:val="es-ES"/>
        </w:rPr>
        <w:t>.</w:t>
      </w:r>
    </w:p>
    <w:p w:rsidR="00FA074F" w:rsidP="33845FFD" w:rsidRDefault="00FA074F" w14:paraId="6DB9D649" w14:textId="77777777">
      <w:pPr>
        <w:pStyle w:val="paragraph"/>
        <w:spacing w:before="0" w:beforeAutospacing="0" w:after="0" w:afterAutospacing="0" w:line="360" w:lineRule="auto"/>
        <w:jc w:val="center"/>
        <w:rPr>
          <w:rFonts w:ascii="Arial" w:hAnsi="Arial" w:cs="Arial"/>
          <w:i/>
          <w:color w:val="000000" w:themeColor="text1"/>
          <w:sz w:val="22"/>
          <w:szCs w:val="22"/>
          <w:lang w:val="es-ES"/>
        </w:rPr>
      </w:pPr>
    </w:p>
    <w:p w:rsidR="00FC6626" w:rsidP="00B8405E" w:rsidRDefault="75D7236D" w14:paraId="07E15253" w14:textId="2E76DF96">
      <w:pPr>
        <w:pStyle w:val="paragraph"/>
        <w:spacing w:before="0" w:beforeAutospacing="0" w:after="0" w:afterAutospacing="0" w:line="360" w:lineRule="auto"/>
        <w:jc w:val="center"/>
        <w:rPr>
          <w:rFonts w:ascii="Arial" w:hAnsi="Arial" w:cs="Arial"/>
          <w:color w:val="000000" w:themeColor="text1"/>
          <w:sz w:val="22"/>
          <w:szCs w:val="22"/>
          <w:lang w:val="es-ES"/>
        </w:rPr>
      </w:pPr>
      <w:r>
        <w:rPr>
          <w:noProof/>
        </w:rPr>
        <w:drawing>
          <wp:inline distT="0" distB="0" distL="0" distR="0" wp14:anchorId="3D6BADAE" wp14:editId="7FCADD6E">
            <wp:extent cx="6266951" cy="3367043"/>
            <wp:effectExtent l="0" t="0" r="635" b="5080"/>
            <wp:docPr id="1443823793" name="Imagen 4"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61">
                      <a:extLst>
                        <a:ext uri="{28A0092B-C50C-407E-A947-70E740481C1C}">
                          <a14:useLocalDpi xmlns:a14="http://schemas.microsoft.com/office/drawing/2010/main" val="0"/>
                        </a:ext>
                      </a:extLst>
                    </a:blip>
                    <a:stretch>
                      <a:fillRect/>
                    </a:stretch>
                  </pic:blipFill>
                  <pic:spPr>
                    <a:xfrm>
                      <a:off x="0" y="0"/>
                      <a:ext cx="6266951" cy="3367043"/>
                    </a:xfrm>
                    <a:prstGeom prst="rect">
                      <a:avLst/>
                    </a:prstGeom>
                  </pic:spPr>
                </pic:pic>
              </a:graphicData>
            </a:graphic>
          </wp:inline>
        </w:drawing>
      </w:r>
      <w:r w:rsidR="000536F4">
        <w:br/>
      </w:r>
      <w:r w:rsidR="005F4712">
        <w:br/>
      </w:r>
      <w:r w:rsidR="00FC6626">
        <w:rPr>
          <w:rFonts w:ascii="Segoe UI" w:hAnsi="Segoe UI" w:cs="Segoe UI"/>
          <w:sz w:val="18"/>
          <w:szCs w:val="18"/>
        </w:rPr>
        <w:br w:type="page"/>
      </w:r>
    </w:p>
    <w:p w:rsidR="00B66326" w:rsidP="33845FFD" w:rsidRDefault="00B66326" w14:paraId="0B7F181F" w14:textId="77777777">
      <w:pPr>
        <w:pStyle w:val="paragraph"/>
        <w:spacing w:before="0" w:beforeAutospacing="0" w:after="0" w:afterAutospacing="0" w:line="360" w:lineRule="auto"/>
        <w:jc w:val="center"/>
        <w:rPr>
          <w:rFonts w:ascii="Segoe UI" w:hAnsi="Segoe UI" w:cs="Segoe UI"/>
          <w:sz w:val="18"/>
          <w:szCs w:val="18"/>
        </w:rPr>
        <w:sectPr w:rsidR="00B66326" w:rsidSect="00AA4A34">
          <w:pgSz w:w="16838" w:h="11906" w:orient="landscape" w:code="9"/>
          <w:pgMar w:top="1701" w:right="1418" w:bottom="851" w:left="1418" w:header="426" w:footer="709" w:gutter="0"/>
          <w:cols w:space="708"/>
          <w:titlePg/>
          <w:docGrid w:linePitch="360"/>
        </w:sectPr>
      </w:pPr>
    </w:p>
    <w:p w:rsidR="002B4AB5" w:rsidP="007E6C5A" w:rsidRDefault="007E6C5A" w14:paraId="010BA5ED" w14:textId="2ADA407B">
      <w:pPr>
        <w:pStyle w:val="Heading2"/>
        <w:numPr>
          <w:ilvl w:val="0"/>
          <w:numId w:val="0"/>
        </w:numPr>
        <w:ind w:left="576" w:hanging="576"/>
        <w:rPr>
          <w:color w:val="C00000" w:themeColor="accent4"/>
          <w:lang w:val="es-AR" w:eastAsia="es-AR"/>
        </w:rPr>
      </w:pPr>
      <w:bookmarkStart w:name="_Toc196939881" w:id="135"/>
      <w:bookmarkStart w:name="_Toc197433116" w:id="136"/>
      <w:r w:rsidRPr="33845FFD">
        <w:rPr>
          <w:color w:val="C00000" w:themeColor="accent4"/>
          <w:lang w:val="es-AR" w:eastAsia="es-AR"/>
        </w:rPr>
        <w:t xml:space="preserve">41. </w:t>
      </w:r>
      <w:r w:rsidRPr="33845FFD" w:rsidR="002B4AB5">
        <w:rPr>
          <w:color w:val="C00000" w:themeColor="accent4"/>
          <w:lang w:val="es-AR" w:eastAsia="es-AR"/>
        </w:rPr>
        <w:t>Observación 41</w:t>
      </w:r>
      <w:bookmarkEnd w:id="135"/>
      <w:bookmarkEnd w:id="136"/>
      <w:r w:rsidRPr="33845FFD" w:rsidR="002B4AB5">
        <w:rPr>
          <w:color w:val="C00000" w:themeColor="accent4"/>
          <w:lang w:val="es-AR" w:eastAsia="es-AR"/>
        </w:rPr>
        <w:t> </w:t>
      </w:r>
    </w:p>
    <w:p w:rsidRPr="00175717" w:rsidR="002B4AB5" w:rsidP="00984319" w:rsidRDefault="2DDC564C" w14:paraId="5E5CF4FF" w14:textId="5452E83D">
      <w:pPr>
        <w:rPr>
          <w:i/>
          <w:iCs/>
          <w:lang w:val="es-AR"/>
        </w:rPr>
      </w:pPr>
      <w:r w:rsidRPr="00175717">
        <w:rPr>
          <w:i/>
          <w:iCs/>
          <w:lang w:val="es-MX"/>
        </w:rPr>
        <w:t>“</w:t>
      </w:r>
      <w:r w:rsidRPr="00175717" w:rsidR="002B4AB5">
        <w:rPr>
          <w:i/>
          <w:iCs/>
          <w:lang w:val="es-MX"/>
        </w:rPr>
        <w:t xml:space="preserve">Teniendo en cuenta la disposición final de los SBDF, manifiestan que el desarrollo de </w:t>
      </w:r>
      <w:r w:rsidRPr="00175717" w:rsidR="007E6C5A">
        <w:rPr>
          <w:i/>
          <w:iCs/>
          <w:lang w:val="es-MX"/>
        </w:rPr>
        <w:t>estos</w:t>
      </w:r>
      <w:r w:rsidRPr="00175717" w:rsidR="002B4AB5">
        <w:rPr>
          <w:i/>
          <w:iCs/>
          <w:lang w:val="es-MX"/>
        </w:rPr>
        <w:t xml:space="preserve"> modificará de manera permanente el escurrimiento superficial natural en el borde del salar generando un mayor impacto en el suelo y las aguas. Justificar las acciones necesarias para mitigar/remediar las 2400 ha afectadas.</w:t>
      </w:r>
      <w:r w:rsidRPr="00175717" w:rsidR="2AC07D16">
        <w:rPr>
          <w:i/>
          <w:iCs/>
          <w:lang w:val="es-MX"/>
        </w:rPr>
        <w:t>”</w:t>
      </w:r>
    </w:p>
    <w:p w:rsidR="00DE4DC4" w:rsidP="00DE4DC4" w:rsidRDefault="00DE4DC4" w14:paraId="2289C12F" w14:textId="77777777">
      <w:pPr>
        <w:rPr>
          <w:rFonts w:cs="Segoe UI"/>
          <w:lang w:val="es-AR"/>
        </w:rPr>
      </w:pPr>
      <w:r w:rsidRPr="33845FFD">
        <w:rPr>
          <w:rFonts w:cs="Segoe UI"/>
          <w:lang w:val="es-AR"/>
        </w:rPr>
        <w:t>Por más que las modificaciones impuestas por el SBDF en la escorrentía superficial sean permanentes, se considera que este impacto negativo tenga una intensidad limitada, por los siguientes factores: </w:t>
      </w:r>
    </w:p>
    <w:p w:rsidR="00DE4DC4" w:rsidP="002415F3" w:rsidRDefault="00DE4DC4" w14:paraId="09447BAF" w14:textId="77777777">
      <w:pPr>
        <w:numPr>
          <w:ilvl w:val="0"/>
          <w:numId w:val="229"/>
        </w:numPr>
        <w:rPr>
          <w:rFonts w:cs="Segoe UI"/>
          <w:lang w:val="es-AR"/>
        </w:rPr>
      </w:pPr>
      <w:r w:rsidRPr="33845FFD">
        <w:rPr>
          <w:rFonts w:cs="Segoe UI"/>
          <w:lang w:val="es-AR"/>
        </w:rPr>
        <w:t xml:space="preserve">La zona de transición, también llamada de zona de travertinos o playa </w:t>
      </w:r>
      <w:proofErr w:type="spellStart"/>
      <w:r w:rsidRPr="33845FFD">
        <w:rPr>
          <w:rFonts w:cs="Segoe UI"/>
          <w:lang w:val="es-AR"/>
        </w:rPr>
        <w:t>carbonática</w:t>
      </w:r>
      <w:proofErr w:type="spellEnd"/>
      <w:r w:rsidRPr="33845FFD">
        <w:rPr>
          <w:rFonts w:cs="Segoe UI"/>
          <w:lang w:val="es-AR"/>
        </w:rPr>
        <w:t xml:space="preserve"> (en donde se propone la instalación de la estructura), es parte de la zona de </w:t>
      </w:r>
      <w:r w:rsidRPr="33845FFD">
        <w:rPr>
          <w:rFonts w:cs="Segoe UI"/>
          <w:i/>
          <w:lang w:val="es-AR"/>
        </w:rPr>
        <w:t>nivel de base</w:t>
      </w:r>
      <w:r w:rsidRPr="33845FFD">
        <w:rPr>
          <w:rFonts w:cs="Segoe UI"/>
          <w:lang w:val="es-AR"/>
        </w:rPr>
        <w:t xml:space="preserve"> de la cuenca, es decir: la zona que recibe toda el agua de las zonas de aguas arriba. En el contexto actual de escorrentía superficial limitada, alta evaporación, y baja precipitación (entre 100mm y 120mm anuales), concentra ahí la </w:t>
      </w:r>
      <w:r w:rsidRPr="33845FFD">
        <w:rPr>
          <w:rFonts w:cs="Segoe UI"/>
          <w:i/>
          <w:lang w:val="es-AR"/>
        </w:rPr>
        <w:t>infiltración</w:t>
      </w:r>
      <w:r w:rsidRPr="33845FFD">
        <w:rPr>
          <w:rFonts w:cs="Segoe UI"/>
          <w:lang w:val="es-AR"/>
        </w:rPr>
        <w:t xml:space="preserve"> – y no los flujos superficiales. </w:t>
      </w:r>
    </w:p>
    <w:p w:rsidR="00DE4DC4" w:rsidP="002415F3" w:rsidRDefault="00DE4DC4" w14:paraId="1B6AD374" w14:textId="77777777">
      <w:pPr>
        <w:numPr>
          <w:ilvl w:val="0"/>
          <w:numId w:val="230"/>
        </w:numPr>
        <w:rPr>
          <w:rFonts w:cs="Segoe UI"/>
          <w:lang w:val="es-AR"/>
        </w:rPr>
      </w:pPr>
      <w:r w:rsidRPr="33845FFD">
        <w:rPr>
          <w:rFonts w:cs="Segoe UI"/>
          <w:lang w:val="es-AR"/>
        </w:rPr>
        <w:t>Por el contexto geológico, geomorfológico, y climático expuesto arriba, no hay cursos naturales permanentes de agua en el sector de emplazamiento de la SBDF – y así no se prevé un impacto directo en un curso de agua, si no a flujos provenientes de raros eventos de precipitación torrencial; </w:t>
      </w:r>
    </w:p>
    <w:p w:rsidR="00DE4DC4" w:rsidP="002415F3" w:rsidRDefault="00DE4DC4" w14:paraId="54C563F7" w14:textId="77777777">
      <w:pPr>
        <w:numPr>
          <w:ilvl w:val="0"/>
          <w:numId w:val="231"/>
        </w:numPr>
        <w:rPr>
          <w:rFonts w:cs="Segoe UI"/>
          <w:lang w:val="es-AR"/>
        </w:rPr>
      </w:pPr>
      <w:r w:rsidRPr="33845FFD">
        <w:rPr>
          <w:rFonts w:cs="Segoe UI"/>
          <w:lang w:val="es-AR"/>
        </w:rPr>
        <w:t>El diseño de manejo de las aguas superficiales incorpora un sistema integral de control y redirección de aguas con el uso de bermas, el cual ha sido cuidadosamente planificado en función de la topografía y las condiciones hidrológicas locales observados; </w:t>
      </w:r>
    </w:p>
    <w:p w:rsidR="00DE4DC4" w:rsidP="002415F3" w:rsidRDefault="00DE4DC4" w14:paraId="01F18C2E" w14:textId="48FA4C6F">
      <w:pPr>
        <w:numPr>
          <w:ilvl w:val="0"/>
          <w:numId w:val="232"/>
        </w:numPr>
        <w:rPr>
          <w:rFonts w:cs="Segoe UI"/>
          <w:lang w:val="es-AR"/>
        </w:rPr>
      </w:pPr>
      <w:r w:rsidRPr="33845FFD">
        <w:rPr>
          <w:rFonts w:cs="Segoe UI"/>
          <w:lang w:val="es-AR"/>
        </w:rPr>
        <w:t>Por la ingeniería de este sistema, el escurrimiento del agua superficial se recupera aguas abajo del SBDF, favoreciendo el mantenimiento del régimen de infiltración, y limitando el impacto en el agua superficial solo al área que ocupará esta instalación.  </w:t>
      </w:r>
    </w:p>
    <w:p w:rsidR="00DE4DC4" w:rsidP="54A4B128" w:rsidRDefault="025E6D6B" w14:paraId="29B80BB7" w14:textId="547272BD">
      <w:pPr>
        <w:rPr>
          <w:rFonts w:cs="Segoe UI"/>
          <w:lang w:val="es-AR"/>
        </w:rPr>
      </w:pPr>
      <w:r w:rsidRPr="54A4B128">
        <w:rPr>
          <w:rFonts w:cs="Segoe UI"/>
          <w:lang w:val="es-AR"/>
        </w:rPr>
        <w:t xml:space="preserve">En la figura extraída </w:t>
      </w:r>
      <w:r w:rsidRPr="54A4B128" w:rsidR="00662517">
        <w:rPr>
          <w:rStyle w:val="FootnoteReference"/>
          <w:rFonts w:cs="Segoe UI"/>
          <w:lang w:val="es-AR"/>
        </w:rPr>
        <w:footnoteReference w:id="3"/>
      </w:r>
      <w:r w:rsidRPr="54A4B128">
        <w:rPr>
          <w:rFonts w:cs="Segoe UI"/>
          <w:lang w:val="es-AR"/>
        </w:rPr>
        <w:t>del plano de infraestructura disponible en el IIA del Proyecto Rincón 50ktpa en Ane</w:t>
      </w:r>
      <w:r w:rsidRPr="00C4377E">
        <w:rPr>
          <w:rFonts w:cs="Segoe UI"/>
          <w:lang w:val="es-AR"/>
        </w:rPr>
        <w:t xml:space="preserve">xo </w:t>
      </w:r>
      <w:r w:rsidR="00392699">
        <w:rPr>
          <w:rFonts w:cs="Segoe UI"/>
          <w:lang w:val="es-AR"/>
        </w:rPr>
        <w:t>13</w:t>
      </w:r>
      <w:r w:rsidRPr="54A4B128">
        <w:rPr>
          <w:rFonts w:cs="Segoe UI"/>
          <w:lang w:val="es-AR"/>
        </w:rPr>
        <w:t xml:space="preserve"> </w:t>
      </w:r>
      <w:r w:rsidRPr="54A4B128" w:rsidR="1554DC35">
        <w:rPr>
          <w:rFonts w:cs="Segoe UI"/>
          <w:lang w:val="es-AR"/>
        </w:rPr>
        <w:t xml:space="preserve">y </w:t>
      </w:r>
      <w:r w:rsidRPr="54A4B128">
        <w:rPr>
          <w:rFonts w:cs="Segoe UI"/>
          <w:lang w:val="es-AR"/>
        </w:rPr>
        <w:t xml:space="preserve">que </w:t>
      </w:r>
      <w:r w:rsidRPr="54A4B128" w:rsidR="7690C37B">
        <w:rPr>
          <w:rFonts w:cs="Segoe UI"/>
          <w:lang w:val="es-AR"/>
        </w:rPr>
        <w:t xml:space="preserve">también </w:t>
      </w:r>
      <w:r w:rsidRPr="54A4B128">
        <w:rPr>
          <w:rFonts w:cs="Segoe UI"/>
          <w:lang w:val="es-AR"/>
        </w:rPr>
        <w:t xml:space="preserve">se muestra a continuación, se observa que la SBDF se encuentra en una zona de convergencia de escorrentías provenientes del sector oriental de la cuenca, con pendiente general hacia el salar. Este mismo efecto, puede observarse en los planos de </w:t>
      </w:r>
      <w:r w:rsidRPr="00392699">
        <w:rPr>
          <w:rFonts w:cs="Segoe UI"/>
          <w:lang w:val="es-AR"/>
        </w:rPr>
        <w:t xml:space="preserve">Anexo </w:t>
      </w:r>
      <w:r w:rsidR="00392699">
        <w:rPr>
          <w:rFonts w:cs="Segoe UI"/>
          <w:lang w:val="es-AR"/>
        </w:rPr>
        <w:t>14</w:t>
      </w:r>
      <w:r w:rsidRPr="00392699">
        <w:rPr>
          <w:rFonts w:cs="Segoe UI"/>
          <w:lang w:val="es-AR"/>
        </w:rPr>
        <w:t>,</w:t>
      </w:r>
      <w:r w:rsidRPr="54A4B128">
        <w:rPr>
          <w:rFonts w:cs="Segoe UI"/>
          <w:lang w:val="es-AR"/>
        </w:rPr>
        <w:t xml:space="preserve"> donde se muestra la modelación de la escorrentía superficial para distintos escenarios de precipitaciones, con y sin bermas antes y después de la instalación de la SBDF.</w:t>
      </w:r>
    </w:p>
    <w:p w:rsidR="00A82F44" w:rsidP="54A4B128" w:rsidRDefault="00A82F44" w14:paraId="5ABD1248" w14:textId="77777777">
      <w:pPr>
        <w:rPr>
          <w:rFonts w:cs="Segoe UI"/>
          <w:lang w:val="es-AR"/>
        </w:rPr>
      </w:pPr>
    </w:p>
    <w:p w:rsidR="00662517" w:rsidP="00A82F44" w:rsidRDefault="00A82F44" w14:paraId="4BCC42A0" w14:textId="0D94CE62">
      <w:pPr>
        <w:jc w:val="center"/>
        <w:rPr>
          <w:rFonts w:cs="Segoe UI"/>
          <w:i/>
          <w:color w:val="C00000" w:themeColor="accent4"/>
          <w:lang w:val="es-AR"/>
        </w:rPr>
      </w:pPr>
      <w:r w:rsidRPr="33845FFD">
        <w:rPr>
          <w:rFonts w:cs="Segoe UI"/>
          <w:i/>
          <w:color w:val="C00000" w:themeColor="accent4"/>
        </w:rPr>
        <w:t>FIGURA 31: INFRAESTRUCTURA DE SBDF</w:t>
      </w:r>
    </w:p>
    <w:p w:rsidR="00662517" w:rsidP="00175717" w:rsidRDefault="5BC893FC" w14:paraId="5C0458B7" w14:textId="195ED323">
      <w:pPr>
        <w:jc w:val="center"/>
        <w:rPr>
          <w:rFonts w:cs="Segoe UI"/>
          <w:lang w:val="es-AR"/>
        </w:rPr>
      </w:pPr>
      <w:r>
        <w:rPr>
          <w:noProof/>
        </w:rPr>
        <w:drawing>
          <wp:inline distT="0" distB="0" distL="0" distR="0" wp14:anchorId="7EDAB2BA" wp14:editId="46AEF90A">
            <wp:extent cx="4140200" cy="3028950"/>
            <wp:effectExtent l="0" t="0" r="0" b="0"/>
            <wp:docPr id="1128931863" name="Picture 15" descr="A blueprin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62">
                      <a:extLst>
                        <a:ext uri="{28A0092B-C50C-407E-A947-70E740481C1C}">
                          <a14:useLocalDpi xmlns:a14="http://schemas.microsoft.com/office/drawing/2010/main" val="0"/>
                        </a:ext>
                      </a:extLst>
                    </a:blip>
                    <a:stretch>
                      <a:fillRect/>
                    </a:stretch>
                  </pic:blipFill>
                  <pic:spPr>
                    <a:xfrm>
                      <a:off x="0" y="0"/>
                      <a:ext cx="4140200" cy="3028950"/>
                    </a:xfrm>
                    <a:prstGeom prst="rect">
                      <a:avLst/>
                    </a:prstGeom>
                  </pic:spPr>
                </pic:pic>
              </a:graphicData>
            </a:graphic>
          </wp:inline>
        </w:drawing>
      </w:r>
    </w:p>
    <w:p w:rsidR="00662517" w:rsidP="00662517" w:rsidRDefault="00662517" w14:paraId="2BBB4F0E" w14:textId="77777777">
      <w:pPr>
        <w:rPr>
          <w:rFonts w:cs="Segoe UI"/>
          <w:lang w:val="es-AR"/>
        </w:rPr>
      </w:pPr>
      <w:r w:rsidRPr="33845FFD">
        <w:rPr>
          <w:rFonts w:cs="Segoe UI"/>
          <w:lang w:val="es-AR"/>
        </w:rPr>
        <w:t>En este contexto, el diseño de manejo de aguas superficiales cuyo objetivo es la mitigación de impactos con enfoque adaptativo, considera: </w:t>
      </w:r>
    </w:p>
    <w:p w:rsidR="00662517" w:rsidP="002415F3" w:rsidRDefault="00662517" w14:paraId="285FE626" w14:textId="77777777">
      <w:pPr>
        <w:numPr>
          <w:ilvl w:val="0"/>
          <w:numId w:val="233"/>
        </w:numPr>
        <w:rPr>
          <w:rFonts w:cs="Segoe UI"/>
          <w:lang w:val="es-AR"/>
        </w:rPr>
      </w:pPr>
      <w:r w:rsidRPr="33845FFD">
        <w:rPr>
          <w:rFonts w:cs="Segoe UI"/>
          <w:lang w:val="es-AR"/>
        </w:rPr>
        <w:t>La instalación de barreras hidráulicas de desvío (bermas) y canales de captación perimetrales que permiten interceptar flujos desde el área de aporte aguas arriba, redirigiéndolos para que mantengan su trayectoria natural hacia el salar sin que entren en contacto con la instalación ni contenido del SBDF.  </w:t>
      </w:r>
    </w:p>
    <w:p w:rsidR="00662517" w:rsidP="002415F3" w:rsidRDefault="00662517" w14:paraId="41ED9DD0" w14:textId="77777777">
      <w:pPr>
        <w:numPr>
          <w:ilvl w:val="0"/>
          <w:numId w:val="234"/>
        </w:numPr>
        <w:rPr>
          <w:rFonts w:cs="Segoe UI"/>
          <w:lang w:val="es-AR"/>
        </w:rPr>
      </w:pPr>
      <w:r w:rsidRPr="33845FFD">
        <w:rPr>
          <w:rFonts w:cs="Segoe UI"/>
          <w:lang w:val="es-AR"/>
        </w:rPr>
        <w:t>La implementación de bermas estratégicas, construidas con material excavado de las futuras canteras del proyecto, ubicadas en zonas críticas identificadas mediante modelado topográfico. Estas bermas permiten reducir la velocidad del flujo y desviar caudales hacia zonas más hacia aguas abajo, minimizando procesos erosivos. </w:t>
      </w:r>
    </w:p>
    <w:p w:rsidR="00662517" w:rsidP="002415F3" w:rsidRDefault="00662517" w14:paraId="5AA18A3F" w14:textId="77777777">
      <w:pPr>
        <w:numPr>
          <w:ilvl w:val="0"/>
          <w:numId w:val="235"/>
        </w:numPr>
        <w:rPr>
          <w:rFonts w:cs="Segoe UI"/>
          <w:lang w:val="es-AR"/>
        </w:rPr>
      </w:pPr>
      <w:r w:rsidRPr="33845FFD">
        <w:rPr>
          <w:rFonts w:cs="Segoe UI"/>
          <w:lang w:val="es-AR"/>
        </w:rPr>
        <w:t>Canales circundantes colectores, cuyo diseño considera los niveles freáticos estimados en función de la profundidad del terreno recogiendo eventuales infiltraciones emergentes de la SBDF y reconduciéndolas hacia el interior de la instalación para su control, minimizando el potencial de contacto de la salmuera agotada con agua de lluvia. </w:t>
      </w:r>
    </w:p>
    <w:p w:rsidR="00662517" w:rsidP="002415F3" w:rsidRDefault="00662517" w14:paraId="434A4D39" w14:textId="77777777">
      <w:pPr>
        <w:numPr>
          <w:ilvl w:val="0"/>
          <w:numId w:val="236"/>
        </w:numPr>
        <w:rPr>
          <w:rFonts w:cs="Segoe UI"/>
          <w:lang w:val="es-AR"/>
        </w:rPr>
      </w:pPr>
      <w:r w:rsidRPr="33845FFD">
        <w:rPr>
          <w:rFonts w:cs="Segoe UI"/>
          <w:lang w:val="es-AR"/>
        </w:rPr>
        <w:t xml:space="preserve">Revestimientos </w:t>
      </w:r>
      <w:proofErr w:type="spellStart"/>
      <w:r w:rsidRPr="33845FFD">
        <w:rPr>
          <w:rFonts w:cs="Segoe UI"/>
          <w:lang w:val="es-AR"/>
        </w:rPr>
        <w:t>geosintéticos</w:t>
      </w:r>
      <w:proofErr w:type="spellEnd"/>
      <w:r w:rsidRPr="33845FFD">
        <w:rPr>
          <w:rFonts w:cs="Segoe UI"/>
          <w:lang w:val="es-AR"/>
        </w:rPr>
        <w:t xml:space="preserve"> en el talud interno de los terraplenes del SBDF, que reducen el riesgo de erosión basal y permiten controlar el afloramiento de agua, contribuyen para la estabilidad geotécnica y reducción de la infiltración. </w:t>
      </w:r>
    </w:p>
    <w:p w:rsidR="00662517" w:rsidP="00662517" w:rsidRDefault="00662517" w14:paraId="5139F9B9" w14:textId="77777777">
      <w:pPr>
        <w:rPr>
          <w:rFonts w:cs="Segoe UI"/>
          <w:lang w:val="es-AR"/>
        </w:rPr>
      </w:pPr>
      <w:r w:rsidRPr="33845FFD">
        <w:rPr>
          <w:rFonts w:cs="Segoe UI"/>
          <w:lang w:val="es-AR"/>
        </w:rPr>
        <w:t>Durante la etapa de cierre, se ejecutarán medidas complementarias, tales como: </w:t>
      </w:r>
    </w:p>
    <w:p w:rsidR="00662517" w:rsidP="002415F3" w:rsidRDefault="00662517" w14:paraId="73A6EB06" w14:textId="77777777">
      <w:pPr>
        <w:numPr>
          <w:ilvl w:val="0"/>
          <w:numId w:val="237"/>
        </w:numPr>
        <w:rPr>
          <w:rFonts w:cs="Segoe UI"/>
          <w:lang w:val="es-AR"/>
        </w:rPr>
      </w:pPr>
      <w:r w:rsidRPr="33845FFD">
        <w:rPr>
          <w:rFonts w:cs="Segoe UI"/>
          <w:lang w:val="es-AR"/>
        </w:rPr>
        <w:t>Nivelación de la superficie de la SBDF, para asegurar un drenaje positivo hacia el salar; </w:t>
      </w:r>
    </w:p>
    <w:p w:rsidR="00662517" w:rsidP="002415F3" w:rsidRDefault="00662517" w14:paraId="74223119" w14:textId="77777777">
      <w:pPr>
        <w:numPr>
          <w:ilvl w:val="0"/>
          <w:numId w:val="238"/>
        </w:numPr>
        <w:rPr>
          <w:rFonts w:cs="Segoe UI"/>
          <w:lang w:val="es-AR"/>
        </w:rPr>
      </w:pPr>
      <w:r w:rsidRPr="33845FFD">
        <w:rPr>
          <w:rFonts w:cs="Segoe UI"/>
          <w:lang w:val="es-AR"/>
        </w:rPr>
        <w:t>Mantenimiento de aliviaderos y canales, optimizados para eventos hidrológicos extremos, considerando períodos de retorno prolongados; </w:t>
      </w:r>
    </w:p>
    <w:p w:rsidR="00662517" w:rsidP="002415F3" w:rsidRDefault="00662517" w14:paraId="66342AE8" w14:textId="77777777">
      <w:pPr>
        <w:numPr>
          <w:ilvl w:val="0"/>
          <w:numId w:val="239"/>
        </w:numPr>
        <w:rPr>
          <w:rFonts w:cs="Segoe UI"/>
          <w:lang w:val="es-AR"/>
        </w:rPr>
      </w:pPr>
      <w:r w:rsidRPr="33845FFD">
        <w:rPr>
          <w:rFonts w:cs="Segoe UI"/>
          <w:lang w:val="es-AR"/>
        </w:rPr>
        <w:t>Reconformación de taludes exteriores, con criterios de estabilidad geotécnica y control de erosión superficial. </w:t>
      </w:r>
    </w:p>
    <w:p w:rsidR="00662517" w:rsidP="00662517" w:rsidRDefault="00662517" w14:paraId="40AD70DC" w14:textId="77777777">
      <w:pPr>
        <w:rPr>
          <w:rFonts w:cs="Segoe UI"/>
          <w:lang w:val="es-AR"/>
        </w:rPr>
      </w:pPr>
      <w:r w:rsidRPr="33845FFD">
        <w:rPr>
          <w:rFonts w:cs="Segoe UI"/>
          <w:lang w:val="es-AR"/>
        </w:rPr>
        <w:t xml:space="preserve">La ubicación de las instalaciones proyectadas respeta la red de drenaje natural y la conectividad hidrológica hacia el salar, permitiendo una integración funcional del sistema de escorrentía </w:t>
      </w:r>
      <w:proofErr w:type="spellStart"/>
      <w:r w:rsidRPr="33845FFD">
        <w:rPr>
          <w:rFonts w:cs="Segoe UI"/>
          <w:lang w:val="es-AR"/>
        </w:rPr>
        <w:t>post-operativo</w:t>
      </w:r>
      <w:proofErr w:type="spellEnd"/>
      <w:r w:rsidRPr="33845FFD">
        <w:rPr>
          <w:rFonts w:cs="Segoe UI"/>
          <w:lang w:val="es-AR"/>
        </w:rPr>
        <w:t>. </w:t>
      </w:r>
    </w:p>
    <w:p w:rsidR="00662517" w:rsidP="00662517" w:rsidRDefault="00662517" w14:paraId="70E68297" w14:textId="77777777">
      <w:pPr>
        <w:rPr>
          <w:rFonts w:cs="Segoe UI"/>
          <w:lang w:val="es-AR"/>
        </w:rPr>
      </w:pPr>
      <w:r w:rsidRPr="33845FFD">
        <w:rPr>
          <w:rFonts w:cs="Segoe UI"/>
          <w:b/>
        </w:rPr>
        <w:t>Aspectos constructivos de bermas</w:t>
      </w:r>
      <w:r w:rsidRPr="33845FFD">
        <w:rPr>
          <w:rFonts w:cs="Segoe UI"/>
          <w:lang w:val="es-AR"/>
        </w:rPr>
        <w:t> </w:t>
      </w:r>
    </w:p>
    <w:p w:rsidR="00662517" w:rsidP="00662517" w:rsidRDefault="00662517" w14:paraId="54F9D6DD" w14:textId="77777777">
      <w:pPr>
        <w:rPr>
          <w:rFonts w:cs="Segoe UI"/>
          <w:lang w:val="es-AR"/>
        </w:rPr>
      </w:pPr>
      <w:r w:rsidRPr="33845FFD">
        <w:rPr>
          <w:rFonts w:cs="Segoe UI"/>
        </w:rPr>
        <w:t xml:space="preserve">De acuerdo con las medidas descriptas, se instalarán bermas en el sector norte de la estructura SBDF. Para diseñar las bermas de protección, se analizaron el gradiente de inclinación a lo largo de toda la berma y se estableció la elevación de la estructura de protección basándose en el nivel del agua esperado durante inundaciones. Así, se optimiza el movimiento de tierras y se ajusta la berma en distintas secciones, considerando los escenarios de mínima y máxima demanda de protección. </w:t>
      </w:r>
      <w:r w:rsidRPr="33845FFD">
        <w:rPr>
          <w:rFonts w:cs="Segoe UI"/>
          <w:lang w:val="es-AR"/>
        </w:rPr>
        <w:t> </w:t>
      </w:r>
    </w:p>
    <w:p w:rsidR="00662517" w:rsidP="00662517" w:rsidRDefault="00662517" w14:paraId="405447FA" w14:textId="4E0A85EC">
      <w:pPr>
        <w:rPr>
          <w:rFonts w:cs="Segoe UI"/>
          <w:lang w:val="es-AR"/>
        </w:rPr>
      </w:pPr>
      <w:r w:rsidRPr="33845FFD">
        <w:rPr>
          <w:rFonts w:cs="Segoe UI"/>
        </w:rPr>
        <w:t xml:space="preserve">La configuración básica incluye una berma de aguas abajo conformada por un terraplén de material suelto, cuya altura es variable, ubicada a 2,00 metros de distancia del borde de un canal de diseño. Entre la berma y el canal se mantiene un espacio libre de 1,00 metro. </w:t>
      </w:r>
      <w:r w:rsidRPr="33845FFD">
        <w:rPr>
          <w:rFonts w:cs="Segoe UI"/>
          <w:lang w:val="es-AR"/>
        </w:rPr>
        <w:t> </w:t>
      </w:r>
    </w:p>
    <w:p w:rsidR="00662517" w:rsidP="00662517" w:rsidRDefault="00662517" w14:paraId="09DAD726" w14:textId="77777777">
      <w:pPr>
        <w:rPr>
          <w:rFonts w:cs="Segoe UI"/>
          <w:lang w:val="es-AR"/>
        </w:rPr>
      </w:pPr>
      <w:r w:rsidRPr="33845FFD">
        <w:rPr>
          <w:rFonts w:cs="Segoe UI"/>
        </w:rPr>
        <w:t>El canal, de sección rectangular, tiene un ancho de 2,00 metros y una profundidad variable con un mínimo de 0,50 metros respecto a la superficie existente. Esta estructura está diseñada para interceptar y conducir eficientemente los escurrimientos superficiales, protegiendo así las áreas adyacentes de procesos erosivos potencialmente deflagrados por altas velocidades de flujo. Esto puede observarse en la siguiente figura:</w:t>
      </w:r>
      <w:r w:rsidRPr="33845FFD">
        <w:rPr>
          <w:rFonts w:cs="Segoe UI"/>
          <w:lang w:val="es-AR"/>
        </w:rPr>
        <w:t> </w:t>
      </w:r>
    </w:p>
    <w:p w:rsidR="002C027F" w:rsidP="00662517" w:rsidRDefault="002C027F" w14:paraId="6ECE8D8C" w14:textId="77777777">
      <w:pPr>
        <w:rPr>
          <w:rFonts w:cs="Segoe UI"/>
          <w:lang w:val="es-AR"/>
        </w:rPr>
      </w:pPr>
    </w:p>
    <w:p w:rsidR="006F1CA3" w:rsidP="002C027F" w:rsidRDefault="00914D99" w14:paraId="1ACAD71D" w14:textId="0E4B494A">
      <w:pPr>
        <w:jc w:val="center"/>
        <w:rPr>
          <w:rFonts w:cs="Segoe UI"/>
          <w:i/>
          <w:color w:val="C00000" w:themeColor="accent4"/>
          <w:sz w:val="20"/>
          <w:lang w:val="es-AR"/>
        </w:rPr>
      </w:pPr>
      <w:r w:rsidRPr="33845FFD">
        <w:rPr>
          <w:rFonts w:cs="Segoe UI"/>
          <w:i/>
          <w:color w:val="C00000" w:themeColor="accent4"/>
          <w:sz w:val="20"/>
        </w:rPr>
        <w:t>FIGURA</w:t>
      </w:r>
      <w:r w:rsidRPr="33845FFD" w:rsidR="002C027F">
        <w:rPr>
          <w:rFonts w:cs="Segoe UI"/>
          <w:i/>
          <w:color w:val="C00000" w:themeColor="accent4"/>
          <w:sz w:val="20"/>
        </w:rPr>
        <w:t xml:space="preserve"> </w:t>
      </w:r>
      <w:r w:rsidRPr="33845FFD">
        <w:rPr>
          <w:rFonts w:cs="Segoe UI"/>
          <w:i/>
          <w:color w:val="C00000" w:themeColor="accent4"/>
          <w:sz w:val="20"/>
        </w:rPr>
        <w:t>3</w:t>
      </w:r>
      <w:r w:rsidRPr="33845FFD" w:rsidR="00EC4932">
        <w:rPr>
          <w:rFonts w:cs="Segoe UI"/>
          <w:i/>
          <w:color w:val="C00000" w:themeColor="accent4"/>
          <w:sz w:val="20"/>
        </w:rPr>
        <w:t>2</w:t>
      </w:r>
      <w:r w:rsidRPr="33845FFD">
        <w:rPr>
          <w:rFonts w:cs="Segoe UI"/>
          <w:i/>
          <w:color w:val="C00000" w:themeColor="accent4"/>
          <w:sz w:val="20"/>
        </w:rPr>
        <w:t>: DISEÑO DE BERMAS</w:t>
      </w:r>
    </w:p>
    <w:p w:rsidR="00E24C3F" w:rsidP="00662517" w:rsidRDefault="00E24C3F" w14:paraId="5772AD12" w14:textId="77777777">
      <w:pPr>
        <w:rPr>
          <w:rFonts w:cs="Segoe UI"/>
          <w:lang w:val="es-AR"/>
        </w:rPr>
      </w:pPr>
    </w:p>
    <w:p w:rsidR="00662517" w:rsidP="00662517" w:rsidRDefault="5BC893FC" w14:paraId="1F7535DB" w14:textId="2DFFC524">
      <w:pPr>
        <w:rPr>
          <w:rFonts w:cs="Segoe UI"/>
          <w:lang w:val="es-AR"/>
        </w:rPr>
      </w:pPr>
      <w:r>
        <w:rPr>
          <w:noProof/>
        </w:rPr>
        <w:drawing>
          <wp:inline distT="0" distB="0" distL="0" distR="0" wp14:anchorId="0D86C78E" wp14:editId="7E896F8D">
            <wp:extent cx="4813300" cy="1790700"/>
            <wp:effectExtent l="0" t="0" r="6350" b="0"/>
            <wp:docPr id="2107810026" name="Picture 14" descr="A diagram of a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63">
                      <a:extLst>
                        <a:ext uri="{28A0092B-C50C-407E-A947-70E740481C1C}">
                          <a14:useLocalDpi xmlns:a14="http://schemas.microsoft.com/office/drawing/2010/main" val="0"/>
                        </a:ext>
                      </a:extLst>
                    </a:blip>
                    <a:stretch>
                      <a:fillRect/>
                    </a:stretch>
                  </pic:blipFill>
                  <pic:spPr>
                    <a:xfrm>
                      <a:off x="0" y="0"/>
                      <a:ext cx="4813300" cy="1790700"/>
                    </a:xfrm>
                    <a:prstGeom prst="rect">
                      <a:avLst/>
                    </a:prstGeom>
                  </pic:spPr>
                </pic:pic>
              </a:graphicData>
            </a:graphic>
          </wp:inline>
        </w:drawing>
      </w:r>
      <w:r w:rsidRPr="33845FFD" w:rsidR="00662517">
        <w:rPr>
          <w:rFonts w:cs="Segoe UI"/>
          <w:lang w:val="es-AR"/>
        </w:rPr>
        <w:t> </w:t>
      </w:r>
    </w:p>
    <w:p w:rsidR="00662517" w:rsidP="00662517" w:rsidRDefault="00662517" w14:paraId="00FCE482" w14:textId="77777777">
      <w:pPr>
        <w:rPr>
          <w:rFonts w:cs="Segoe UI"/>
          <w:lang w:val="es-AR"/>
        </w:rPr>
      </w:pPr>
      <w:r w:rsidRPr="33845FFD">
        <w:rPr>
          <w:rFonts w:cs="Segoe UI"/>
        </w:rPr>
        <w:t>Para el diseño de las bermas, se generaron diferentes escenarios considerando las precipitaciones de la región donde se pudo observar que la velocidad adyacente a la berma se mantiene baja (menos de 0,5 m/s), garantizando su eficiencia en evitar la erosión.</w:t>
      </w:r>
      <w:r w:rsidRPr="33845FFD">
        <w:rPr>
          <w:rFonts w:cs="Segoe UI"/>
          <w:lang w:val="es-AR"/>
        </w:rPr>
        <w:t> </w:t>
      </w:r>
    </w:p>
    <w:p w:rsidR="00662517" w:rsidP="00662517" w:rsidRDefault="00662517" w14:paraId="23062919" w14:textId="7D59CBFD">
      <w:pPr>
        <w:rPr>
          <w:rFonts w:cs="Segoe UI"/>
          <w:lang w:val="es-AR"/>
        </w:rPr>
      </w:pPr>
      <w:r w:rsidRPr="33845FFD">
        <w:rPr>
          <w:rFonts w:cs="Segoe UI"/>
        </w:rPr>
        <w:t>Además, como medida de protección adicional, se considera la excavación de un canal externo al terraplén, inmediatamente hacia aguas arriba, utilizando el material excavado de este canal para la construcción del terraplén. La zanja será paralela al terraplén, con un ancho de fondo de 2 m; mientras que la cresta del terraplén será de 2 m de ancho. Tanto el terraplén como la zanja tendrán pendientes de excavación y construcción de 1V:2H. La profundidad de la excavación no está definida y depende directamente del volumen de material necesario para construir el terraplén. La medida de protección primaria es el terraplén, y la zanja sirve como una medida secundaria adicional, específica para zonas en que se prevé una velocidad potencialmente más alta (zonas más altas a norte, con mayores inclinaciones).</w:t>
      </w:r>
      <w:r w:rsidRPr="33845FFD">
        <w:rPr>
          <w:rFonts w:cs="Segoe UI"/>
          <w:lang w:val="es-AR"/>
        </w:rPr>
        <w:t> </w:t>
      </w:r>
    </w:p>
    <w:p w:rsidR="00F03901" w:rsidP="00914D99" w:rsidRDefault="00914D99" w14:paraId="3366FB79" w14:textId="218E6B03">
      <w:pPr>
        <w:jc w:val="center"/>
        <w:rPr>
          <w:rFonts w:cs="Segoe UI"/>
          <w:i/>
          <w:color w:val="C00000" w:themeColor="accent4"/>
          <w:lang w:val="es-AR"/>
        </w:rPr>
      </w:pPr>
      <w:r w:rsidRPr="33845FFD">
        <w:rPr>
          <w:rFonts w:cs="Segoe UI"/>
          <w:i/>
          <w:color w:val="C00000" w:themeColor="accent4"/>
        </w:rPr>
        <w:t>FIGURA 33: DISEÑO DE BERMAS</w:t>
      </w:r>
    </w:p>
    <w:p w:rsidR="00F03901" w:rsidP="00662517" w:rsidRDefault="00F03901" w14:paraId="234B3661" w14:textId="77777777">
      <w:pPr>
        <w:rPr>
          <w:rFonts w:cs="Segoe UI"/>
          <w:lang w:val="es-AR"/>
        </w:rPr>
      </w:pPr>
    </w:p>
    <w:p w:rsidR="00662517" w:rsidP="00662517" w:rsidRDefault="00662517" w14:paraId="5992FA91" w14:textId="77777777">
      <w:pPr>
        <w:rPr>
          <w:rFonts w:cs="Segoe UI"/>
          <w:lang w:val="es-AR"/>
        </w:rPr>
      </w:pPr>
      <w:r w:rsidRPr="33845FFD">
        <w:rPr>
          <w:rFonts w:cs="Segoe UI"/>
        </w:rPr>
        <w:t> </w:t>
      </w:r>
      <w:r w:rsidRPr="33845FFD">
        <w:rPr>
          <w:rFonts w:cs="Segoe UI"/>
          <w:lang w:val="es-AR"/>
        </w:rPr>
        <w:t> </w:t>
      </w:r>
    </w:p>
    <w:p w:rsidR="00D71C57" w:rsidP="00D71C57" w:rsidRDefault="3D325093" w14:paraId="289A5E31" w14:textId="37737FDC">
      <w:pPr>
        <w:jc w:val="center"/>
        <w:rPr>
          <w:rFonts w:cs="Segoe UI"/>
          <w:lang w:val="es-AR"/>
        </w:rPr>
      </w:pPr>
      <w:r>
        <w:rPr>
          <w:noProof/>
        </w:rPr>
        <w:drawing>
          <wp:inline distT="0" distB="0" distL="0" distR="0" wp14:anchorId="44BE012E" wp14:editId="3C267624">
            <wp:extent cx="4918777" cy="1793631"/>
            <wp:effectExtent l="0" t="0" r="0" b="0"/>
            <wp:docPr id="1580104363" name="Picture 1" descr="A diagram of a natural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64">
                      <a:extLst>
                        <a:ext uri="{28A0092B-C50C-407E-A947-70E740481C1C}">
                          <a14:useLocalDpi xmlns:a14="http://schemas.microsoft.com/office/drawing/2010/main" val="0"/>
                        </a:ext>
                      </a:extLst>
                    </a:blip>
                    <a:stretch>
                      <a:fillRect/>
                    </a:stretch>
                  </pic:blipFill>
                  <pic:spPr>
                    <a:xfrm>
                      <a:off x="0" y="0"/>
                      <a:ext cx="4923991" cy="1795532"/>
                    </a:xfrm>
                    <a:prstGeom prst="rect">
                      <a:avLst/>
                    </a:prstGeom>
                  </pic:spPr>
                </pic:pic>
              </a:graphicData>
            </a:graphic>
          </wp:inline>
        </w:drawing>
      </w:r>
    </w:p>
    <w:p w:rsidR="00D71C57" w:rsidP="00D71C57" w:rsidRDefault="00D71C57" w14:paraId="6971DD07" w14:textId="77777777">
      <w:pPr>
        <w:rPr>
          <w:rFonts w:cs="Segoe UI"/>
          <w:lang w:val="es-AR"/>
        </w:rPr>
      </w:pPr>
    </w:p>
    <w:p w:rsidR="00D71C57" w:rsidP="00D71C57" w:rsidRDefault="00D71C57" w14:paraId="4205D8C9" w14:textId="77777777">
      <w:pPr>
        <w:jc w:val="center"/>
        <w:rPr>
          <w:rFonts w:cs="Segoe UI"/>
          <w:lang w:val="es-AR"/>
        </w:rPr>
      </w:pPr>
    </w:p>
    <w:p w:rsidRPr="00662517" w:rsidR="00662517" w:rsidP="54A4B128" w:rsidRDefault="4FC8D9DF" w14:paraId="5C5BB347" w14:textId="111D9C5F">
      <w:pPr>
        <w:rPr>
          <w:rFonts w:cs="Segoe UI"/>
          <w:lang w:val="es-AR"/>
        </w:rPr>
      </w:pPr>
      <w:r w:rsidRPr="54A4B128">
        <w:rPr>
          <w:rFonts w:cs="Segoe UI"/>
        </w:rPr>
        <w:t xml:space="preserve">Se prevé que la extensión total de la berma de protección para el SBDF sea de 23.374m, considerando un formato trapezoidal en la extensión norte – con la finalidad de derivar el agua de lluvia que viene de aguas arriba – y el canal perimetral alrededor de toda la estructura (ver </w:t>
      </w:r>
      <w:r w:rsidR="00E56220">
        <w:rPr>
          <w:rFonts w:cs="Segoe UI"/>
        </w:rPr>
        <w:t>Figura 3</w:t>
      </w:r>
      <w:r w:rsidR="00811862">
        <w:rPr>
          <w:rFonts w:cs="Segoe UI"/>
        </w:rPr>
        <w:t>2</w:t>
      </w:r>
      <w:r w:rsidRPr="54A4B128">
        <w:rPr>
          <w:rFonts w:cs="Segoe UI"/>
        </w:rPr>
        <w:t>).</w:t>
      </w:r>
      <w:r w:rsidRPr="54A4B128">
        <w:rPr>
          <w:rFonts w:cs="Segoe UI"/>
          <w:lang w:val="es-AR"/>
        </w:rPr>
        <w:t> </w:t>
      </w:r>
    </w:p>
    <w:p w:rsidR="00966E98" w:rsidP="009D439B" w:rsidRDefault="009D439B" w14:paraId="0EA0F32D" w14:textId="2EDD3E2C">
      <w:pPr>
        <w:pStyle w:val="Heading2"/>
        <w:numPr>
          <w:ilvl w:val="0"/>
          <w:numId w:val="0"/>
        </w:numPr>
        <w:rPr>
          <w:rFonts w:ascii="Franklin Gothic Medium" w:hAnsi="Franklin Gothic Medium" w:cs="Segoe UI"/>
          <w:caps/>
          <w:color w:val="C00000" w:themeColor="accent4"/>
          <w:sz w:val="52"/>
          <w:szCs w:val="52"/>
          <w:lang w:val="es-AR"/>
        </w:rPr>
      </w:pPr>
      <w:bookmarkStart w:name="_Toc196939882" w:id="137"/>
      <w:bookmarkStart w:name="_Toc197433117" w:id="138"/>
      <w:r w:rsidRPr="33845FFD">
        <w:rPr>
          <w:color w:val="C00000" w:themeColor="accent4"/>
          <w:lang w:val="es-AR"/>
        </w:rPr>
        <w:t xml:space="preserve">42. </w:t>
      </w:r>
      <w:r w:rsidRPr="33845FFD" w:rsidR="00966E98">
        <w:rPr>
          <w:color w:val="C00000" w:themeColor="accent4"/>
          <w:lang w:val="es-AR" w:eastAsia="es-AR"/>
        </w:rPr>
        <w:t>Observación 42</w:t>
      </w:r>
      <w:bookmarkEnd w:id="137"/>
      <w:bookmarkEnd w:id="138"/>
      <w:r w:rsidRPr="33845FFD" w:rsidR="00966E98">
        <w:rPr>
          <w:color w:val="C00000" w:themeColor="accent4"/>
          <w:lang w:val="es-AR" w:eastAsia="es-AR"/>
        </w:rPr>
        <w:t> </w:t>
      </w:r>
    </w:p>
    <w:p w:rsidRPr="00873A05" w:rsidR="00FC256B" w:rsidP="00873A05" w:rsidRDefault="45079E60" w14:paraId="01047567" w14:textId="50C689BB">
      <w:pPr>
        <w:rPr>
          <w:rStyle w:val="normaltextrun"/>
          <w:rFonts w:ascii="Segoe UI" w:hAnsi="Segoe UI" w:cs="Segoe UI"/>
          <w:i/>
          <w:iCs/>
          <w:sz w:val="18"/>
          <w:szCs w:val="18"/>
        </w:rPr>
      </w:pPr>
      <w:r w:rsidRPr="00CD4ACB">
        <w:rPr>
          <w:i/>
          <w:iCs/>
          <w:lang w:val="es-MX"/>
        </w:rPr>
        <w:t>“</w:t>
      </w:r>
      <w:r w:rsidRPr="00175717" w:rsidR="00966E98">
        <w:rPr>
          <w:i/>
          <w:iCs/>
        </w:rPr>
        <w:t>Ampliar la información correspondiente a las actividades previstas para disminuir la afectación a las rutas migratorias de los flamencos.</w:t>
      </w:r>
      <w:r w:rsidRPr="00CD4ACB" w:rsidR="2C461BFA">
        <w:rPr>
          <w:i/>
          <w:iCs/>
          <w:lang w:val="es-MX"/>
        </w:rPr>
        <w:t>”</w:t>
      </w:r>
    </w:p>
    <w:p w:rsidR="00966E98" w:rsidP="33845FFD" w:rsidRDefault="591E5763" w14:paraId="4E3907A2" w14:textId="03DE722A">
      <w:pPr>
        <w:pStyle w:val="paragraph"/>
        <w:spacing w:before="0" w:beforeAutospacing="0" w:after="0" w:afterAutospacing="0" w:line="360" w:lineRule="auto"/>
        <w:jc w:val="both"/>
        <w:rPr>
          <w:rStyle w:val="normaltextrun"/>
          <w:rFonts w:ascii="Verdana" w:hAnsi="Verdana" w:cs="Segoe UI"/>
          <w:sz w:val="22"/>
          <w:szCs w:val="22"/>
          <w:lang w:val="es-MX"/>
        </w:rPr>
      </w:pPr>
      <w:r w:rsidRPr="54A4B128">
        <w:rPr>
          <w:rStyle w:val="normaltextrun"/>
          <w:rFonts w:ascii="Verdana" w:hAnsi="Verdana" w:cs="Segoe UI"/>
          <w:sz w:val="22"/>
          <w:szCs w:val="22"/>
          <w:lang w:val="es-MX"/>
        </w:rPr>
        <w:t xml:space="preserve">El Proyecto Rincón 50ktpa presenta un memorando técnico </w:t>
      </w:r>
      <w:r w:rsidR="00873A05">
        <w:rPr>
          <w:rStyle w:val="normaltextrun"/>
          <w:rFonts w:ascii="Verdana" w:hAnsi="Verdana" w:cs="Segoe UI"/>
          <w:sz w:val="22"/>
          <w:szCs w:val="22"/>
          <w:lang w:val="es-MX"/>
        </w:rPr>
        <w:t>preparado</w:t>
      </w:r>
      <w:r w:rsidRPr="54A4B128">
        <w:rPr>
          <w:rStyle w:val="normaltextrun"/>
          <w:rFonts w:ascii="Verdana" w:hAnsi="Verdana" w:cs="Segoe UI"/>
          <w:sz w:val="22"/>
          <w:szCs w:val="22"/>
          <w:lang w:val="es-MX"/>
        </w:rPr>
        <w:t xml:space="preserve"> por los especialistas subcontratados</w:t>
      </w:r>
      <w:r w:rsidR="00BD2653">
        <w:rPr>
          <w:rStyle w:val="normaltextrun"/>
          <w:rFonts w:ascii="Verdana" w:hAnsi="Verdana" w:cs="Segoe UI"/>
          <w:sz w:val="22"/>
          <w:szCs w:val="22"/>
          <w:lang w:val="es-MX"/>
        </w:rPr>
        <w:t xml:space="preserve"> por el Proyecto</w:t>
      </w:r>
      <w:r w:rsidR="00873A05">
        <w:rPr>
          <w:rStyle w:val="normaltextrun"/>
          <w:rFonts w:ascii="Verdana" w:hAnsi="Verdana" w:cs="Segoe UI"/>
          <w:sz w:val="22"/>
          <w:szCs w:val="22"/>
          <w:lang w:val="es-MX"/>
        </w:rPr>
        <w:t xml:space="preserve">, </w:t>
      </w:r>
      <w:r w:rsidRPr="54A4B128" w:rsidR="00873A05">
        <w:rPr>
          <w:rStyle w:val="normaltextrun"/>
          <w:rFonts w:ascii="Verdana" w:hAnsi="Verdana" w:cs="Segoe UI"/>
          <w:sz w:val="22"/>
          <w:szCs w:val="22"/>
          <w:lang w:val="es-MX"/>
        </w:rPr>
        <w:t>como forma de actualización del nivel de conocimiento en relación con los estudios de flamencos en el área de influencia directa del Proyecto</w:t>
      </w:r>
      <w:r w:rsidR="00196C16">
        <w:rPr>
          <w:rStyle w:val="normaltextrun"/>
          <w:rFonts w:ascii="Verdana" w:hAnsi="Verdana" w:cs="Segoe UI"/>
          <w:sz w:val="22"/>
          <w:szCs w:val="22"/>
          <w:lang w:val="es-MX"/>
        </w:rPr>
        <w:t>.</w:t>
      </w:r>
      <w:r w:rsidRPr="54A4B128" w:rsidR="14CE40BB">
        <w:rPr>
          <w:rStyle w:val="normaltextrun"/>
          <w:rFonts w:ascii="Verdana" w:hAnsi="Verdana" w:cs="Segoe UI"/>
          <w:sz w:val="22"/>
          <w:szCs w:val="22"/>
          <w:lang w:val="es-MX"/>
        </w:rPr>
        <w:t xml:space="preserve"> El memorando se encuentra en </w:t>
      </w:r>
      <w:r w:rsidRPr="00224FCF" w:rsidR="14CE40BB">
        <w:rPr>
          <w:rStyle w:val="normaltextrun"/>
          <w:rFonts w:ascii="Verdana" w:hAnsi="Verdana" w:cs="Segoe UI"/>
          <w:sz w:val="22"/>
          <w:szCs w:val="22"/>
          <w:lang w:val="es-MX"/>
        </w:rPr>
        <w:t xml:space="preserve">Anexo </w:t>
      </w:r>
      <w:r w:rsidRPr="00224FCF" w:rsidR="00224FCF">
        <w:rPr>
          <w:rStyle w:val="normaltextrun"/>
          <w:rFonts w:ascii="Verdana" w:hAnsi="Verdana" w:cs="Segoe UI"/>
          <w:sz w:val="22"/>
          <w:szCs w:val="22"/>
          <w:lang w:val="es-MX"/>
        </w:rPr>
        <w:t>15</w:t>
      </w:r>
      <w:r w:rsidR="00E668C8">
        <w:rPr>
          <w:rStyle w:val="normaltextrun"/>
          <w:rFonts w:ascii="Verdana" w:hAnsi="Verdana" w:cs="Segoe UI"/>
          <w:sz w:val="22"/>
          <w:szCs w:val="22"/>
          <w:lang w:val="es-MX"/>
        </w:rPr>
        <w:t>.</w:t>
      </w:r>
    </w:p>
    <w:p w:rsidR="00F3759A" w:rsidP="00834F39" w:rsidRDefault="00D21965" w14:paraId="523741AB" w14:textId="54C00117">
      <w:pPr>
        <w:pStyle w:val="Heading2"/>
        <w:numPr>
          <w:ilvl w:val="0"/>
          <w:numId w:val="0"/>
        </w:numPr>
        <w:ind w:left="576" w:hanging="576"/>
        <w:rPr>
          <w:rStyle w:val="normaltextrun"/>
          <w:rFonts w:eastAsia="Times New Roman" w:cs="Segoe UI"/>
          <w:lang w:val="es-MX" w:eastAsia="es-419"/>
        </w:rPr>
      </w:pPr>
      <w:bookmarkStart w:name="_Toc196939883" w:id="139"/>
      <w:bookmarkStart w:name="_Toc197433118" w:id="140"/>
      <w:r w:rsidRPr="33845FFD">
        <w:rPr>
          <w:rStyle w:val="normaltextrun"/>
          <w:color w:val="C00000" w:themeColor="accent4"/>
        </w:rPr>
        <w:t xml:space="preserve">43. </w:t>
      </w:r>
      <w:r w:rsidRPr="33845FFD" w:rsidR="00F3759A">
        <w:rPr>
          <w:rStyle w:val="normaltextrun"/>
          <w:color w:val="C00000" w:themeColor="accent4"/>
        </w:rPr>
        <w:t>Observación 43</w:t>
      </w:r>
      <w:bookmarkEnd w:id="139"/>
      <w:bookmarkEnd w:id="140"/>
    </w:p>
    <w:p w:rsidR="000E6739" w:rsidP="3A00BC91" w:rsidRDefault="33F62EE3" w14:paraId="09AFB65E" w14:textId="6A02E418">
      <w:pPr>
        <w:rPr>
          <w:i/>
          <w:iCs/>
          <w:lang w:val="es-MX"/>
        </w:rPr>
      </w:pPr>
      <w:r w:rsidRPr="3A00BC91">
        <w:rPr>
          <w:i/>
          <w:iCs/>
        </w:rPr>
        <w:t>“</w:t>
      </w:r>
      <w:r w:rsidRPr="00175717" w:rsidR="00D753F6">
        <w:rPr>
          <w:i/>
          <w:iCs/>
        </w:rPr>
        <w:t xml:space="preserve">Proporcionar </w:t>
      </w:r>
      <w:r w:rsidRPr="00175717" w:rsidR="00FC256B">
        <w:rPr>
          <w:i/>
          <w:iCs/>
        </w:rPr>
        <w:t>más información</w:t>
      </w:r>
      <w:r w:rsidRPr="00175717" w:rsidR="00D753F6">
        <w:rPr>
          <w:i/>
          <w:iCs/>
        </w:rPr>
        <w:t xml:space="preserve"> referida a las medidas de mitigación de los impactos previstos por la fragmentación del paisaje.</w:t>
      </w:r>
      <w:r w:rsidRPr="3A00BC91" w:rsidR="6BB045A9">
        <w:rPr>
          <w:i/>
          <w:iCs/>
          <w:lang w:val="es-MX"/>
        </w:rPr>
        <w:t>”</w:t>
      </w:r>
    </w:p>
    <w:p w:rsidRPr="00BF2656" w:rsidR="00BF2656" w:rsidP="00BF2656" w:rsidRDefault="00BF2656" w14:paraId="59A3CA91" w14:textId="59D2E68F">
      <w:pPr>
        <w:rPr>
          <w:lang w:val="es-AR"/>
        </w:rPr>
      </w:pPr>
      <w:r w:rsidRPr="00BF2656">
        <w:rPr>
          <w:lang w:val="es-AR"/>
        </w:rPr>
        <w:t>En atención a la solicitud de ampliar la información referida a las medidas de mitigación de los impactos por fragmentación del paisaje, es oportuno revisar la definición para enmarcar adecuadamente la respuesta.</w:t>
      </w:r>
    </w:p>
    <w:p w:rsidRPr="00BF2656" w:rsidR="00BF2656" w:rsidP="00BF2656" w:rsidRDefault="62F0CAF6" w14:paraId="6791022F" w14:textId="72682D25">
      <w:pPr>
        <w:rPr>
          <w:lang w:val="es-AR"/>
        </w:rPr>
      </w:pPr>
      <w:r w:rsidRPr="54A4B128">
        <w:rPr>
          <w:lang w:val="es-AR"/>
        </w:rPr>
        <w:t xml:space="preserve">La fragmentación del paisaje se define como el proceso mediante el cual un ecosistema continuo es dividido en fragmentos más pequeños, aislados entre sí, comprometiendo la conectividad ambiental, los flujos de especies y la funcionalidad ecológica del territorio. En el caso del presente Proyecto Rincón 50ktpa, el diseño de las infraestructuras y actividades propuestas no implica la generación de barreras físicas o discontinuidades ambientales significativas que den lugar a un proceso de fragmentación de hábitats en sentido estricto. La intervención principal del Proyecto corresponde a la ocupación de grandes extensiones de suelo, en áreas de escasa cobertura vegetal y baja sensibilidad ecológica, lo cual produce un impacto visual y de transformación del uso del suelo, pero sin afectar la continuidad funcional de los ecosistemas regionales. </w:t>
      </w:r>
    </w:p>
    <w:p w:rsidRPr="00BF2656" w:rsidR="00BF2656" w:rsidP="00BF2656" w:rsidRDefault="00196C16" w14:paraId="4A3BF6A2" w14:textId="0373F1F5">
      <w:pPr>
        <w:rPr>
          <w:lang w:val="es-AR"/>
        </w:rPr>
      </w:pPr>
      <w:r>
        <w:rPr>
          <w:lang w:val="es-AR"/>
        </w:rPr>
        <w:t>De igual manera, s</w:t>
      </w:r>
      <w:r w:rsidRPr="00BF2656" w:rsidR="00BF2656">
        <w:rPr>
          <w:lang w:val="es-AR"/>
        </w:rPr>
        <w:t>e contempla medidas de mitigación orientadas a:</w:t>
      </w:r>
    </w:p>
    <w:p w:rsidR="00126310" w:rsidP="00F74192" w:rsidRDefault="00BF2656" w14:paraId="27E3BCA0" w14:textId="77777777">
      <w:pPr>
        <w:pStyle w:val="ListParagraph"/>
        <w:numPr>
          <w:ilvl w:val="0"/>
          <w:numId w:val="240"/>
        </w:numPr>
        <w:rPr>
          <w:lang w:val="es-AR"/>
        </w:rPr>
      </w:pPr>
      <w:r w:rsidRPr="00126310">
        <w:rPr>
          <w:lang w:val="es-AR"/>
        </w:rPr>
        <w:t>Optimización del uso del suelo: Maximizar la concentración de las áreas de intervención, reduciendo la dispersión espacial de infraestructuras, conservando ambientes naturales contiguos;</w:t>
      </w:r>
    </w:p>
    <w:p w:rsidRPr="00BF2656" w:rsidR="00BF2656" w:rsidP="00196C16" w:rsidRDefault="62F0CAF6" w14:paraId="565030B0" w14:textId="2E458FFC">
      <w:pPr>
        <w:pStyle w:val="ListParagraph"/>
        <w:numPr>
          <w:ilvl w:val="0"/>
          <w:numId w:val="240"/>
        </w:numPr>
        <w:rPr>
          <w:lang w:val="es-AR"/>
        </w:rPr>
      </w:pPr>
      <w:r w:rsidRPr="54A4B128">
        <w:rPr>
          <w:lang w:val="es-AR"/>
        </w:rPr>
        <w:t xml:space="preserve">Restauración progresiva: implementar prácticas de restauración </w:t>
      </w:r>
      <w:proofErr w:type="spellStart"/>
      <w:r w:rsidRPr="54A4B128">
        <w:rPr>
          <w:lang w:val="es-AR"/>
        </w:rPr>
        <w:t>post-operativa</w:t>
      </w:r>
      <w:proofErr w:type="spellEnd"/>
      <w:r w:rsidRPr="54A4B128">
        <w:rPr>
          <w:lang w:val="es-AR"/>
        </w:rPr>
        <w:t>, utilizando especies nativas para favorecer la integración paisajística y mantener la estructura ecológica del entorno. Actualmente, el estudio de esta medida ya está en proceso, a través del Banco de Semillas, ubicado en el área experimental del Proyecto</w:t>
      </w:r>
      <w:r w:rsidR="006A3D7F">
        <w:rPr>
          <w:lang w:val="es-AR"/>
        </w:rPr>
        <w:t>,</w:t>
      </w:r>
      <w:r w:rsidRPr="54A4B128">
        <w:rPr>
          <w:lang w:val="es-AR"/>
        </w:rPr>
        <w:t xml:space="preserve"> </w:t>
      </w:r>
      <w:r w:rsidR="006A3D7F">
        <w:rPr>
          <w:lang w:val="es-AR"/>
        </w:rPr>
        <w:t>e</w:t>
      </w:r>
      <w:r w:rsidRPr="54A4B128">
        <w:rPr>
          <w:lang w:val="es-AR"/>
        </w:rPr>
        <w:t>n una alianza con Banco de Germoplasma de Especies Nativas (BGEN) del Instituto de Ecología y Ambiente Humano de la Universidad Nacional de Salta;</w:t>
      </w:r>
    </w:p>
    <w:p w:rsidRPr="00BF2656" w:rsidR="00BF2656" w:rsidP="00F74192" w:rsidRDefault="00BF2656" w14:paraId="438F44DB" w14:textId="34C4890E">
      <w:pPr>
        <w:pStyle w:val="ListParagraph"/>
        <w:numPr>
          <w:ilvl w:val="0"/>
          <w:numId w:val="240"/>
        </w:numPr>
        <w:rPr>
          <w:lang w:val="es-AR"/>
        </w:rPr>
      </w:pPr>
      <w:r w:rsidRPr="00BF2656">
        <w:rPr>
          <w:lang w:val="es-AR"/>
        </w:rPr>
        <w:t xml:space="preserve">Monitoreo adaptativo: Implementar un programa de seguimiento que </w:t>
      </w:r>
      <w:r w:rsidRPr="000A39CB">
        <w:rPr>
          <w:lang w:val="es-AR"/>
        </w:rPr>
        <w:t>facilite</w:t>
      </w:r>
      <w:r w:rsidRPr="00BF2656">
        <w:rPr>
          <w:lang w:val="es-AR"/>
        </w:rPr>
        <w:t xml:space="preserve"> la </w:t>
      </w:r>
      <w:r w:rsidRPr="000A39CB">
        <w:rPr>
          <w:lang w:val="es-AR"/>
        </w:rPr>
        <w:t>detección de</w:t>
      </w:r>
      <w:r w:rsidRPr="00BF2656">
        <w:rPr>
          <w:lang w:val="es-AR"/>
        </w:rPr>
        <w:t xml:space="preserve"> cambios en la conectividad ecológica o en los patrones de uso de hábitat por parte de la fauna local, ajustando las medidas de gestión en función de los resultados obtenidos en las campañas y estudios realizados a lo largo del tiempo.</w:t>
      </w:r>
    </w:p>
    <w:p w:rsidRPr="00BF2656" w:rsidR="00BF2656" w:rsidP="00BF2656" w:rsidRDefault="00BF2656" w14:paraId="272FAB4A" w14:textId="130097E9">
      <w:pPr>
        <w:rPr>
          <w:lang w:val="es-AR"/>
        </w:rPr>
      </w:pPr>
      <w:r w:rsidRPr="27D262A5" w:rsidR="00BF2656">
        <w:rPr>
          <w:lang w:val="es-AR"/>
        </w:rPr>
        <w:t xml:space="preserve">Ahora bien, el impacto visual denominado “Fragmentación del paisaje y su configuración natural” fue evaluado en el ítem 6.8.2 del Capítulo 4 - Descripción de los Impactos Ambientales. </w:t>
      </w:r>
      <w:r w:rsidRPr="27D262A5" w:rsidR="00BF2656">
        <w:rPr>
          <w:highlight w:val="yellow"/>
          <w:lang w:val="es-AR"/>
        </w:rPr>
        <w:t xml:space="preserve">En dicha evaluación se concluyó que las futuras intervenciones del Proyecto no serán </w:t>
      </w:r>
      <w:r w:rsidRPr="27D262A5" w:rsidR="6BDB616A">
        <w:rPr>
          <w:highlight w:val="yellow"/>
          <w:lang w:val="es-AR"/>
        </w:rPr>
        <w:t xml:space="preserve">detectables </w:t>
      </w:r>
      <w:r w:rsidRPr="27D262A5" w:rsidR="00BF2656">
        <w:rPr>
          <w:highlight w:val="yellow"/>
          <w:lang w:val="es-AR"/>
        </w:rPr>
        <w:t>desde distancias cortas, sino que podrán observarse desde distancias consideradas como lejanas,</w:t>
      </w:r>
      <w:r w:rsidRPr="27D262A5" w:rsidR="00BF2656">
        <w:rPr>
          <w:lang w:val="es-AR"/>
        </w:rPr>
        <w:t xml:space="preserve"> </w:t>
      </w:r>
      <w:r w:rsidRPr="27D262A5" w:rsidR="00BF2656">
        <w:rPr>
          <w:lang w:val="es-AR"/>
        </w:rPr>
        <w:t xml:space="preserve">en función de las características del entorno en donde se localiza el </w:t>
      </w:r>
      <w:r w:rsidRPr="27D262A5" w:rsidR="009030AA">
        <w:rPr>
          <w:lang w:val="es-AR"/>
        </w:rPr>
        <w:t>P</w:t>
      </w:r>
      <w:r w:rsidRPr="27D262A5" w:rsidR="00BF2656">
        <w:rPr>
          <w:lang w:val="es-AR"/>
        </w:rPr>
        <w:t>royecto y las escalas de las estructuras.</w:t>
      </w:r>
    </w:p>
    <w:p w:rsidRPr="00BF2656" w:rsidR="00BF2656" w:rsidP="00BF2656" w:rsidRDefault="00BF2656" w14:paraId="1C307ECC" w14:textId="7C3148BA">
      <w:pPr>
        <w:rPr>
          <w:lang w:val="es-AR"/>
        </w:rPr>
      </w:pPr>
      <w:r w:rsidRPr="00BF2656">
        <w:rPr>
          <w:lang w:val="es-AR"/>
        </w:rPr>
        <w:t xml:space="preserve">Las acciones del </w:t>
      </w:r>
      <w:r w:rsidR="002F5A88">
        <w:rPr>
          <w:lang w:val="es-AR"/>
        </w:rPr>
        <w:t>P</w:t>
      </w:r>
      <w:r w:rsidRPr="00BF2656">
        <w:rPr>
          <w:lang w:val="es-AR"/>
        </w:rPr>
        <w:t xml:space="preserve">royecto que generarán impactos </w:t>
      </w:r>
      <w:r w:rsidRPr="00FD3443">
        <w:rPr>
          <w:highlight w:val="yellow"/>
          <w:lang w:val="es-AR"/>
        </w:rPr>
        <w:t>de esta índole</w:t>
      </w:r>
      <w:r w:rsidRPr="00FD3443">
        <w:rPr>
          <w:lang w:val="es-AR"/>
        </w:rPr>
        <w:t xml:space="preserve"> </w:t>
      </w:r>
      <w:r w:rsidRPr="00BF2656">
        <w:rPr>
          <w:lang w:val="es-AR"/>
        </w:rPr>
        <w:t xml:space="preserve">son la construcción del SBDF (depósito de salmuera agotada) e infraestructura industrial e instalaciones de servicios. Sobre estas últimas estructuras, es importante destacar que formarán parte de aquellas que se desmovilicen en el marco del </w:t>
      </w:r>
      <w:r w:rsidR="00ED43CA">
        <w:rPr>
          <w:lang w:val="es-AR"/>
        </w:rPr>
        <w:t>P</w:t>
      </w:r>
      <w:r w:rsidRPr="00BF2656">
        <w:rPr>
          <w:lang w:val="es-AR"/>
        </w:rPr>
        <w:t xml:space="preserve">lan de </w:t>
      </w:r>
      <w:r w:rsidR="00ED43CA">
        <w:rPr>
          <w:lang w:val="es-AR"/>
        </w:rPr>
        <w:t>C</w:t>
      </w:r>
      <w:r w:rsidRPr="00BF2656">
        <w:rPr>
          <w:lang w:val="es-AR"/>
        </w:rPr>
        <w:t xml:space="preserve">ierre. </w:t>
      </w:r>
      <w:r w:rsidR="00ED43CA">
        <w:rPr>
          <w:lang w:val="es-AR"/>
        </w:rPr>
        <w:t>Este</w:t>
      </w:r>
      <w:r w:rsidRPr="00BF2656">
        <w:rPr>
          <w:lang w:val="es-AR"/>
        </w:rPr>
        <w:t xml:space="preserve"> </w:t>
      </w:r>
      <w:r w:rsidR="00ED43CA">
        <w:rPr>
          <w:lang w:val="es-AR"/>
        </w:rPr>
        <w:t>P</w:t>
      </w:r>
      <w:r w:rsidRPr="00BF2656">
        <w:rPr>
          <w:lang w:val="es-AR"/>
        </w:rPr>
        <w:t xml:space="preserve">lan ha sido presentado como conceptual, sin embargo, dentro de los estándares y planes operativos de </w:t>
      </w:r>
      <w:proofErr w:type="spellStart"/>
      <w:r w:rsidRPr="00497D07" w:rsidR="00497D07">
        <w:rPr>
          <w:lang w:val="es-AR"/>
        </w:rPr>
        <w:t>Rincon</w:t>
      </w:r>
      <w:proofErr w:type="spellEnd"/>
      <w:r w:rsidRPr="00497D07" w:rsidR="00497D07">
        <w:rPr>
          <w:lang w:val="es-AR"/>
        </w:rPr>
        <w:t xml:space="preserve"> </w:t>
      </w:r>
      <w:proofErr w:type="spellStart"/>
      <w:r w:rsidRPr="00497D07" w:rsidR="00497D07">
        <w:rPr>
          <w:lang w:val="es-AR"/>
        </w:rPr>
        <w:t>Mining</w:t>
      </w:r>
      <w:proofErr w:type="spellEnd"/>
      <w:r w:rsidRPr="00497D07" w:rsidR="00497D07">
        <w:rPr>
          <w:lang w:val="es-AR"/>
        </w:rPr>
        <w:t xml:space="preserve"> PTY </w:t>
      </w:r>
      <w:proofErr w:type="spellStart"/>
      <w:r w:rsidRPr="00497D07" w:rsidR="00497D07">
        <w:rPr>
          <w:lang w:val="es-AR"/>
        </w:rPr>
        <w:t>Limited</w:t>
      </w:r>
      <w:proofErr w:type="spellEnd"/>
      <w:r w:rsidRPr="00BF2656">
        <w:rPr>
          <w:lang w:val="es-AR"/>
        </w:rPr>
        <w:t xml:space="preserve">, se contempla la actualización progresiva del Plan de Cierre conforme avance el Proyecto. A medida que se vayan definiendo las áreas específicas a restaurar, se determinarán los detalles necesarios tal como las metodologías y los procedimientos puntuales para las actividades de restauración, las cuales se planificarán como cierres progresivos y definitivos según corresponda.  </w:t>
      </w:r>
    </w:p>
    <w:p w:rsidRPr="00BF2656" w:rsidR="00BF2656" w:rsidP="00BF2656" w:rsidRDefault="71391D6B" w14:paraId="5C2AC5B3" w14:textId="650F9EBF">
      <w:pPr>
        <w:rPr>
          <w:lang w:val="es-AR"/>
        </w:rPr>
      </w:pPr>
      <w:r w:rsidRPr="54A4B128">
        <w:rPr>
          <w:lang w:val="es-AR"/>
        </w:rPr>
        <w:t>En</w:t>
      </w:r>
      <w:r w:rsidRPr="54A4B128" w:rsidR="62F0CAF6">
        <w:rPr>
          <w:lang w:val="es-AR"/>
        </w:rPr>
        <w:t xml:space="preserve"> el caso puntual de la SBDF</w:t>
      </w:r>
      <w:r w:rsidR="00ED43CA">
        <w:rPr>
          <w:lang w:val="es-AR"/>
        </w:rPr>
        <w:t xml:space="preserve">, el impacto </w:t>
      </w:r>
      <w:r w:rsidRPr="54A4B128" w:rsidR="62F0CAF6">
        <w:rPr>
          <w:lang w:val="es-AR"/>
        </w:rPr>
        <w:t xml:space="preserve">implicaría una alteración del paisaje visual debido a </w:t>
      </w:r>
      <w:r w:rsidR="00ED43CA">
        <w:rPr>
          <w:lang w:val="es-AR"/>
        </w:rPr>
        <w:t>las</w:t>
      </w:r>
      <w:r w:rsidRPr="54A4B128" w:rsidR="62F0CAF6">
        <w:rPr>
          <w:lang w:val="es-AR"/>
        </w:rPr>
        <w:t xml:space="preserve"> dimensiones de esta infraestructura y su ubicación, que la hacen visible desde los cuatro puntos de observación establecidos, este impacto fue calificado como “Compatible”, a pesar de ser calificado también como “Negativo”, ya que afecta el entorno visual y paisajístico, sin embargo, no se considera crítico. Vale añadir que será una estructura permanente más allá de la vida útil de la mina. </w:t>
      </w:r>
    </w:p>
    <w:p w:rsidRPr="00BF2656" w:rsidR="00BF2656" w:rsidP="00BF2656" w:rsidRDefault="00BF2656" w14:paraId="259AA142" w14:textId="007166BC">
      <w:pPr>
        <w:rPr>
          <w:lang w:val="es-AR"/>
        </w:rPr>
      </w:pPr>
      <w:r w:rsidRPr="00BF2656">
        <w:rPr>
          <w:lang w:val="es-AR"/>
        </w:rPr>
        <w:t xml:space="preserve">En relación con el análisis de los impactos, (sección 9.1 “Cálculo de importancia de los impactos” del Capítulo 7 - Metodología Evaluación de Impactos Ambientales y Sociales), se citan y detallan las variables consideradas para la valoración de impactos. Respecto a la Recuperabilidad (MC), se establece que un impacto calificado como Compatible </w:t>
      </w:r>
      <w:r w:rsidRPr="00B234D1">
        <w:rPr>
          <w:highlight w:val="yellow"/>
          <w:lang w:val="es-AR"/>
        </w:rPr>
        <w:t>presenta una “recuperación inmediata tras el cese de la actividad y no precisa de medidas correctoras”. Por esta razón, no se contemplaron medidas de mitigación específicas para este efecto sobre el entorno visual y paisajístico.</w:t>
      </w:r>
    </w:p>
    <w:p w:rsidRPr="00BF2656" w:rsidR="00BF2656" w:rsidP="00BF2656" w:rsidRDefault="62F0CAF6" w14:paraId="0CC79CCB" w14:textId="6203C2E1">
      <w:pPr>
        <w:rPr>
          <w:lang w:val="es-AR"/>
        </w:rPr>
      </w:pPr>
      <w:r w:rsidRPr="54A4B128">
        <w:rPr>
          <w:lang w:val="es-AR"/>
        </w:rPr>
        <w:t xml:space="preserve">Por otro lado, en el Capítulo 5.B - Plan de Cierre Conceptual, se describen las actividades planificadas para la etapa de finalización y cierre de todos los componentes del </w:t>
      </w:r>
      <w:r w:rsidRPr="54A4B128" w:rsidR="4EF8E3E1">
        <w:rPr>
          <w:lang w:val="es-AR"/>
        </w:rPr>
        <w:t>P</w:t>
      </w:r>
      <w:r w:rsidRPr="54A4B128">
        <w:rPr>
          <w:lang w:val="es-AR"/>
        </w:rPr>
        <w:t xml:space="preserve">royecto. Este plan contempla la evaluación de riesgos e impactos ambientales y sociales asociados a esta etapa, así como las actividades de mantenimiento, monitoreo y proyecciones para el </w:t>
      </w:r>
      <w:proofErr w:type="spellStart"/>
      <w:r w:rsidRPr="54A4B128">
        <w:rPr>
          <w:lang w:val="es-AR"/>
        </w:rPr>
        <w:t>post-cierre</w:t>
      </w:r>
      <w:proofErr w:type="spellEnd"/>
      <w:r w:rsidRPr="54A4B128">
        <w:rPr>
          <w:lang w:val="es-AR"/>
        </w:rPr>
        <w:t xml:space="preserve">, incluyendo los aspectos vinculados al paisaje, siempre desde un enfoque conceptual, como lo indica su nombre. Dentro de la Visión, Principios y Objetivos de Cierre (punto 4 del Plan), se encuentra el principio denominado Uso del Terreno, el cual estable que: </w:t>
      </w:r>
    </w:p>
    <w:p w:rsidRPr="00BF2656" w:rsidR="00BF2656" w:rsidP="00BF2656" w:rsidRDefault="00BF2656" w14:paraId="46CADA41" w14:textId="77777777">
      <w:pPr>
        <w:rPr>
          <w:lang w:val="es-AR"/>
        </w:rPr>
      </w:pPr>
      <w:r w:rsidRPr="00BF2656">
        <w:rPr>
          <w:lang w:val="es-AR"/>
        </w:rPr>
        <w:t xml:space="preserve">“Al cierre del Proyecto Rincón, se restablecerá el paisaje gradualmente en la medida de lo posible, de manera que se reduzca el impacto visual cuando sea posible mediante la exploración de oportunidades. El proyecto buscará oportunidades para el uso futuro de la tierra que, idealmente, deberán crear valor compartido y soluciones rentables”. </w:t>
      </w:r>
    </w:p>
    <w:p w:rsidRPr="00BF2656" w:rsidR="00BF2656" w:rsidP="00BF2656" w:rsidRDefault="00BF2656" w14:paraId="3BD67015" w14:textId="77777777">
      <w:pPr>
        <w:rPr>
          <w:lang w:val="es-AR"/>
        </w:rPr>
      </w:pPr>
      <w:r w:rsidRPr="00BF2656">
        <w:rPr>
          <w:lang w:val="es-AR"/>
        </w:rPr>
        <w:t xml:space="preserve">Asimismo, uno de los Objetivos de Cierre, Rehabilitación, indica que las áreas disturbadas serán adecuadamente restauradas (cuando corresponda), con la finalidad de recuperar la forma natural el paisaje afectado. Además, durante toda la vida útil del proyecto se evaluarán alternativas para reducir los impactos visuales generados. </w:t>
      </w:r>
    </w:p>
    <w:p w:rsidRPr="00BF2656" w:rsidR="00D753F6" w:rsidP="00D753F6" w:rsidRDefault="62F0CAF6" w14:paraId="2B02045A" w14:textId="687D52DD">
      <w:pPr>
        <w:rPr>
          <w:lang w:val="es-AR"/>
        </w:rPr>
      </w:pPr>
      <w:r w:rsidRPr="54A4B128">
        <w:rPr>
          <w:lang w:val="es-AR"/>
        </w:rPr>
        <w:t xml:space="preserve">Cabe destacar que, durante la etapa operativa, se llevarán a cabo cierres progresivos de actividades y sectores del Proyecto Rincón 50ktpa, lo cual permitirá la implementación de acciones de rehabilitación de forma gradual, favoreciendo la restauración progresiva del paisaje. Durante dicha etapa, RMPL se compromete a </w:t>
      </w:r>
      <w:r w:rsidR="00497D07">
        <w:rPr>
          <w:lang w:val="es-AR"/>
        </w:rPr>
        <w:t>desarrollar</w:t>
      </w:r>
      <w:r w:rsidRPr="54A4B128">
        <w:rPr>
          <w:lang w:val="es-AR"/>
        </w:rPr>
        <w:t xml:space="preserve"> un estudio de cierre que brinde mayor nivel de detalle respecto a las acciones específicas de cierre de cada sector y la recuperación del paisaje visual.</w:t>
      </w:r>
    </w:p>
    <w:p w:rsidR="00FF583C" w:rsidP="33845FFD" w:rsidRDefault="00FF583C" w14:paraId="3DCF34E7" w14:textId="282A0A11">
      <w:pPr>
        <w:pStyle w:val="paragraph"/>
        <w:spacing w:before="0" w:beforeAutospacing="0" w:after="0" w:afterAutospacing="0" w:line="360" w:lineRule="auto"/>
        <w:jc w:val="center"/>
        <w:rPr>
          <w:rFonts w:ascii="Segoe UI" w:hAnsi="Segoe UI" w:cs="Segoe UI"/>
          <w:sz w:val="18"/>
          <w:szCs w:val="18"/>
        </w:rPr>
      </w:pPr>
    </w:p>
    <w:p w:rsidR="0069534A" w:rsidP="00B2639A" w:rsidRDefault="00B2639A" w14:paraId="6F2DCF7D" w14:textId="26F2F7E9">
      <w:pPr>
        <w:pStyle w:val="Heading2"/>
        <w:numPr>
          <w:ilvl w:val="0"/>
          <w:numId w:val="0"/>
        </w:numPr>
        <w:ind w:left="576" w:hanging="576"/>
        <w:rPr>
          <w:color w:val="C00000" w:themeColor="accent4"/>
        </w:rPr>
      </w:pPr>
      <w:bookmarkStart w:name="_Toc196939884" w:id="141"/>
      <w:bookmarkStart w:name="_Toc197433119" w:id="142"/>
      <w:r w:rsidRPr="33845FFD">
        <w:rPr>
          <w:rStyle w:val="normaltextrun"/>
          <w:color w:val="C00000" w:themeColor="accent4"/>
        </w:rPr>
        <w:t xml:space="preserve">44. </w:t>
      </w:r>
      <w:r w:rsidRPr="33845FFD" w:rsidR="0069534A">
        <w:rPr>
          <w:rStyle w:val="normaltextrun"/>
          <w:color w:val="C00000" w:themeColor="accent4"/>
        </w:rPr>
        <w:t>Observación 44</w:t>
      </w:r>
      <w:bookmarkEnd w:id="141"/>
      <w:bookmarkEnd w:id="142"/>
      <w:r w:rsidRPr="33845FFD" w:rsidR="0069534A">
        <w:rPr>
          <w:rStyle w:val="eop"/>
          <w:color w:val="C00000" w:themeColor="accent4"/>
        </w:rPr>
        <w:t> </w:t>
      </w:r>
    </w:p>
    <w:p w:rsidRPr="00175717" w:rsidR="0069534A" w:rsidP="00175717" w:rsidRDefault="0C2404EF" w14:paraId="5DFC3AC5" w14:textId="48A3CDF6">
      <w:pPr>
        <w:rPr>
          <w:i/>
          <w:iCs/>
        </w:rPr>
      </w:pPr>
      <w:r w:rsidRPr="00175717">
        <w:rPr>
          <w:i/>
          <w:iCs/>
          <w:lang w:val="es-MX"/>
        </w:rPr>
        <w:t>“</w:t>
      </w:r>
      <w:r w:rsidRPr="00175717" w:rsidR="48120397">
        <w:rPr>
          <w:i/>
          <w:iCs/>
        </w:rPr>
        <w:t xml:space="preserve">De acuerdo con lo solicitado par la </w:t>
      </w:r>
      <w:proofErr w:type="spellStart"/>
      <w:r w:rsidRPr="00175717" w:rsidR="48120397">
        <w:rPr>
          <w:i/>
          <w:iCs/>
        </w:rPr>
        <w:t>SAyDS</w:t>
      </w:r>
      <w:proofErr w:type="spellEnd"/>
      <w:r w:rsidRPr="00175717" w:rsidR="48120397">
        <w:rPr>
          <w:i/>
          <w:iCs/>
        </w:rPr>
        <w:t xml:space="preserve">, revisar la identificación de impactos previstos, a la luz de la información faltante </w:t>
      </w:r>
      <w:r w:rsidRPr="00175717" w:rsidR="29224FD1">
        <w:rPr>
          <w:i/>
          <w:iCs/>
        </w:rPr>
        <w:t>en relación con</w:t>
      </w:r>
      <w:r w:rsidRPr="00175717" w:rsidR="48120397">
        <w:rPr>
          <w:i/>
          <w:iCs/>
        </w:rPr>
        <w:t xml:space="preserve"> aspectos biológicos y ecológicos clave de la RNFSLA; asimismo, revisar identificación de impactos sobre procesos ecológicos y servicios ecosistémicos, paisaje, salares y patrimonio arqueológico.</w:t>
      </w:r>
      <w:r w:rsidRPr="00497D07" w:rsidR="32421B75">
        <w:rPr>
          <w:i/>
          <w:iCs/>
          <w:lang w:val="es-MX"/>
        </w:rPr>
        <w:t>”</w:t>
      </w:r>
    </w:p>
    <w:p w:rsidR="0069534A" w:rsidP="33845FFD" w:rsidRDefault="0069534A" w14:paraId="35988793"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69534A" w:rsidP="33845FFD" w:rsidRDefault="48120397" w14:paraId="7E250284" w14:textId="749297AA">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En atención a lo solicitado por la Secretaría de Ambiente y Desarrollo Sustentable (</w:t>
      </w:r>
      <w:proofErr w:type="spellStart"/>
      <w:r w:rsidRPr="54A4B128">
        <w:rPr>
          <w:rStyle w:val="normaltextrun"/>
          <w:rFonts w:ascii="Verdana" w:hAnsi="Verdana" w:cs="Segoe UI"/>
          <w:sz w:val="22"/>
          <w:szCs w:val="22"/>
          <w:lang w:val="es-MX"/>
        </w:rPr>
        <w:t>SAyDS</w:t>
      </w:r>
      <w:proofErr w:type="spellEnd"/>
      <w:r w:rsidRPr="54A4B128">
        <w:rPr>
          <w:rStyle w:val="normaltextrun"/>
          <w:rFonts w:ascii="Verdana" w:hAnsi="Verdana" w:cs="Segoe UI"/>
          <w:sz w:val="22"/>
          <w:szCs w:val="22"/>
          <w:lang w:val="es-MX"/>
        </w:rPr>
        <w:t xml:space="preserve">), se ha revisado la identificación de impactos previstos del Proyecto Rincón </w:t>
      </w:r>
      <w:r w:rsidRPr="54A4B128" w:rsidR="003F0CAE">
        <w:rPr>
          <w:rStyle w:val="normaltextrun"/>
          <w:rFonts w:ascii="Verdana" w:hAnsi="Verdana" w:cs="Segoe UI"/>
          <w:sz w:val="22"/>
          <w:szCs w:val="22"/>
          <w:lang w:val="es-MX"/>
        </w:rPr>
        <w:t xml:space="preserve">50ktpa </w:t>
      </w:r>
      <w:r w:rsidRPr="54A4B128">
        <w:rPr>
          <w:rStyle w:val="normaltextrun"/>
          <w:rFonts w:ascii="Verdana" w:hAnsi="Verdana" w:cs="Segoe UI"/>
          <w:sz w:val="22"/>
          <w:szCs w:val="22"/>
          <w:lang w:val="es-MX"/>
        </w:rPr>
        <w:t xml:space="preserve">buscando un abordaje </w:t>
      </w:r>
      <w:r w:rsidRPr="54A4B128">
        <w:rPr>
          <w:rStyle w:val="normaltextrun"/>
          <w:rFonts w:ascii="Verdana" w:hAnsi="Verdana" w:cs="Segoe UI"/>
          <w:i/>
          <w:iCs/>
          <w:sz w:val="22"/>
          <w:szCs w:val="22"/>
          <w:lang w:val="es-MX"/>
        </w:rPr>
        <w:t>ecológico</w:t>
      </w:r>
      <w:r w:rsidR="00497D07">
        <w:rPr>
          <w:rStyle w:val="normaltextrun"/>
          <w:rFonts w:ascii="Verdana" w:hAnsi="Verdana" w:cs="Segoe UI"/>
          <w:i/>
          <w:iCs/>
          <w:sz w:val="22"/>
          <w:szCs w:val="22"/>
          <w:lang w:val="es-MX"/>
        </w:rPr>
        <w:t>,</w:t>
      </w:r>
      <w:r w:rsidRPr="54A4B128">
        <w:rPr>
          <w:rStyle w:val="normaltextrun"/>
          <w:rFonts w:ascii="Verdana" w:hAnsi="Verdana" w:cs="Segoe UI"/>
          <w:sz w:val="22"/>
          <w:szCs w:val="22"/>
          <w:lang w:val="es-MX"/>
        </w:rPr>
        <w:t xml:space="preserve"> incorporando información clave sobre aspectos biológicos, ambientales y culturales relevantes de la Reserva Natural de Fauna Silvestre Los Andes (RNFSLA). Esta revisión considera no solo la presencia de especies y ecosistemas sensibles, sino también su vínculo con los servicios ecosistémicos que brindan y el bienestar humano asociado, incluyendo la naturalidad del paisaje, los salares y el patrimonio arqueológico.</w:t>
      </w:r>
      <w:r w:rsidRPr="54A4B128">
        <w:rPr>
          <w:rStyle w:val="eop"/>
          <w:rFonts w:cs="Segoe UI"/>
          <w:sz w:val="22"/>
          <w:szCs w:val="22"/>
        </w:rPr>
        <w:t> </w:t>
      </w:r>
    </w:p>
    <w:p w:rsidRPr="00666154" w:rsidR="0069534A" w:rsidP="33845FFD" w:rsidRDefault="0069534A" w14:paraId="48FF4AD5" w14:textId="70A3E129">
      <w:pPr>
        <w:pStyle w:val="paragraph"/>
        <w:spacing w:before="0" w:beforeAutospacing="0" w:after="0" w:afterAutospacing="0" w:line="360" w:lineRule="auto"/>
        <w:jc w:val="both"/>
        <w:rPr>
          <w:rFonts w:cs="Segoe UI"/>
          <w:sz w:val="22"/>
          <w:szCs w:val="22"/>
        </w:rPr>
      </w:pPr>
      <w:r>
        <w:rPr>
          <w:rStyle w:val="normaltextrun"/>
          <w:rFonts w:ascii="Verdana" w:hAnsi="Verdana" w:cs="Segoe UI"/>
          <w:sz w:val="22"/>
          <w:szCs w:val="22"/>
          <w:lang w:val="es-MX"/>
        </w:rPr>
        <w:t>Cabe aclarar que, este breve análisis ecológico, tiene como principal objetivo evaluar la relación entre los factores bióticos de importancia (determinados por los aspectos de la RNFSLA), los impactos identificados para el Proyecto en el IIA, las medidas de mitigación específicas, y los servicios ecosistémicos generados por los factores bióticos y abióticos del área de estudio del IIA.</w:t>
      </w:r>
      <w:r w:rsidRPr="00D73944" w:rsidR="00D73944">
        <w:rPr>
          <w:rStyle w:val="normaltextrun"/>
          <w:rFonts w:ascii="Verdana" w:hAnsi="Verdana" w:cs="Segoe UI"/>
          <w:sz w:val="22"/>
          <w:szCs w:val="22"/>
          <w:lang w:val="es-MX"/>
        </w:rPr>
        <w:t xml:space="preserve"> </w:t>
      </w:r>
      <w:r w:rsidRPr="54A4B128" w:rsidR="00D73944">
        <w:rPr>
          <w:rStyle w:val="normaltextrun"/>
          <w:rFonts w:ascii="Verdana" w:hAnsi="Verdana" w:cs="Segoe UI"/>
          <w:sz w:val="22"/>
          <w:szCs w:val="22"/>
          <w:lang w:val="es-MX"/>
        </w:rPr>
        <w:t>Este análisis</w:t>
      </w:r>
      <w:r w:rsidRPr="54A4B128" w:rsidDel="00D73944" w:rsidR="00D73944">
        <w:rPr>
          <w:rStyle w:val="normaltextrun"/>
          <w:rFonts w:ascii="Verdana" w:hAnsi="Verdana" w:cs="Segoe UI"/>
          <w:sz w:val="22"/>
          <w:szCs w:val="22"/>
          <w:lang w:val="es-MX"/>
        </w:rPr>
        <w:t xml:space="preserve"> </w:t>
      </w:r>
      <w:r w:rsidRPr="54A4B128" w:rsidR="00D73944">
        <w:rPr>
          <w:rStyle w:val="normaltextrun"/>
          <w:rFonts w:ascii="Verdana" w:hAnsi="Verdana" w:cs="Segoe UI"/>
          <w:sz w:val="22"/>
          <w:szCs w:val="22"/>
          <w:lang w:val="es-MX"/>
        </w:rPr>
        <w:t xml:space="preserve">ecológico fortalece el abordaje integral de los impactos directos, indirectos y acumulativos del </w:t>
      </w:r>
      <w:r w:rsidR="00D73944">
        <w:rPr>
          <w:rStyle w:val="normaltextrun"/>
          <w:rFonts w:ascii="Verdana" w:hAnsi="Verdana" w:cs="Segoe UI"/>
          <w:sz w:val="22"/>
          <w:szCs w:val="22"/>
          <w:lang w:val="es-MX"/>
        </w:rPr>
        <w:t>P</w:t>
      </w:r>
      <w:r w:rsidRPr="54A4B128" w:rsidR="00D73944">
        <w:rPr>
          <w:rStyle w:val="normaltextrun"/>
          <w:rFonts w:ascii="Verdana" w:hAnsi="Verdana" w:cs="Segoe UI"/>
          <w:sz w:val="22"/>
          <w:szCs w:val="22"/>
          <w:lang w:val="es-MX"/>
        </w:rPr>
        <w:t xml:space="preserve">royecto, con foco en la protección de los valores estratégicos de conservación de la RNFSLA y en la articulación efectiva </w:t>
      </w:r>
      <w:r w:rsidR="00666154">
        <w:rPr>
          <w:rStyle w:val="normaltextrun"/>
          <w:rFonts w:ascii="Verdana" w:hAnsi="Verdana" w:cs="Segoe UI"/>
          <w:sz w:val="22"/>
          <w:szCs w:val="22"/>
          <w:lang w:val="es-MX"/>
        </w:rPr>
        <w:t>de</w:t>
      </w:r>
      <w:r w:rsidRPr="54A4B128" w:rsidR="00D73944">
        <w:rPr>
          <w:rStyle w:val="normaltextrun"/>
          <w:rFonts w:ascii="Verdana" w:hAnsi="Verdana" w:cs="Segoe UI"/>
          <w:sz w:val="22"/>
          <w:szCs w:val="22"/>
          <w:lang w:val="es-MX"/>
        </w:rPr>
        <w:t xml:space="preserve"> los instrumentos de gestión ambiental existentes y propuestos por el Proyecto Rincón 50ktpa.</w:t>
      </w:r>
      <w:r w:rsidRPr="54A4B128" w:rsidR="00D73944">
        <w:rPr>
          <w:rStyle w:val="eop"/>
          <w:rFonts w:cs="Segoe UI"/>
          <w:sz w:val="22"/>
          <w:szCs w:val="22"/>
        </w:rPr>
        <w:t> </w:t>
      </w:r>
    </w:p>
    <w:p w:rsidR="0069534A" w:rsidP="33845FFD" w:rsidRDefault="48120397" w14:paraId="3004B158" w14:textId="618E6E57">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Es importante recordar que la ecología es la rama de la ciencia ambiental que estudia las interacciones entre la biosfera y el medio ambiente físico, en sus diversos niveles y aspectos ecológicos fueron ampliamente evaluados, caracterizados y estudiados en el IIA, siendo discutidos principalmente a</w:t>
      </w:r>
      <w:r w:rsidRPr="54A4B128" w:rsidR="63C5E166">
        <w:rPr>
          <w:rStyle w:val="normaltextrun"/>
          <w:rFonts w:ascii="Verdana" w:hAnsi="Verdana" w:cs="Segoe UI"/>
          <w:sz w:val="22"/>
          <w:szCs w:val="22"/>
          <w:lang w:val="es-MX"/>
        </w:rPr>
        <w:t xml:space="preserve"> </w:t>
      </w:r>
      <w:r w:rsidRPr="54A4B128">
        <w:rPr>
          <w:rStyle w:val="normaltextrun"/>
          <w:rFonts w:ascii="Verdana" w:hAnsi="Verdana" w:cs="Segoe UI"/>
          <w:sz w:val="22"/>
          <w:szCs w:val="22"/>
          <w:lang w:val="es-MX"/>
        </w:rPr>
        <w:t>l</w:t>
      </w:r>
      <w:r w:rsidRPr="54A4B128" w:rsidR="3ED372B4">
        <w:rPr>
          <w:rStyle w:val="normaltextrun"/>
          <w:rFonts w:ascii="Verdana" w:hAnsi="Verdana" w:cs="Segoe UI"/>
          <w:sz w:val="22"/>
          <w:szCs w:val="22"/>
          <w:lang w:val="es-MX"/>
        </w:rPr>
        <w:t>o</w:t>
      </w:r>
      <w:r w:rsidRPr="54A4B128">
        <w:rPr>
          <w:rStyle w:val="normaltextrun"/>
          <w:rFonts w:ascii="Verdana" w:hAnsi="Verdana" w:cs="Segoe UI"/>
          <w:sz w:val="22"/>
          <w:szCs w:val="22"/>
          <w:lang w:val="es-MX"/>
        </w:rPr>
        <w:t xml:space="preserve"> largo de los capítulos de Descripción Ambiental y Social</w:t>
      </w:r>
      <w:r w:rsidR="00C23EF4">
        <w:rPr>
          <w:rStyle w:val="normaltextrun"/>
          <w:rFonts w:ascii="Verdana" w:hAnsi="Verdana" w:cs="Segoe UI"/>
          <w:sz w:val="22"/>
          <w:szCs w:val="22"/>
          <w:lang w:val="es-MX"/>
        </w:rPr>
        <w:t xml:space="preserve"> (capítulo 2)</w:t>
      </w:r>
      <w:r w:rsidRPr="54A4B128">
        <w:rPr>
          <w:rStyle w:val="normaltextrun"/>
          <w:rFonts w:ascii="Verdana" w:hAnsi="Verdana" w:cs="Segoe UI"/>
          <w:sz w:val="22"/>
          <w:szCs w:val="22"/>
          <w:lang w:val="es-MX"/>
        </w:rPr>
        <w:t xml:space="preserve">, </w:t>
      </w:r>
      <w:r w:rsidR="00345460">
        <w:rPr>
          <w:rStyle w:val="normaltextrun"/>
          <w:rFonts w:ascii="Verdana" w:hAnsi="Verdana" w:cs="Segoe UI"/>
          <w:sz w:val="22"/>
          <w:szCs w:val="22"/>
          <w:lang w:val="es-MX"/>
        </w:rPr>
        <w:t>Descripción</w:t>
      </w:r>
      <w:r w:rsidRPr="54A4B128">
        <w:rPr>
          <w:rStyle w:val="normaltextrun"/>
          <w:rFonts w:ascii="Verdana" w:hAnsi="Verdana" w:cs="Segoe UI"/>
          <w:sz w:val="22"/>
          <w:szCs w:val="22"/>
          <w:lang w:val="es-MX"/>
        </w:rPr>
        <w:t xml:space="preserve"> de Impactos</w:t>
      </w:r>
      <w:r w:rsidR="00345460">
        <w:rPr>
          <w:rStyle w:val="normaltextrun"/>
          <w:rFonts w:ascii="Verdana" w:hAnsi="Verdana" w:cs="Segoe UI"/>
          <w:sz w:val="22"/>
          <w:szCs w:val="22"/>
          <w:lang w:val="es-MX"/>
        </w:rPr>
        <w:t xml:space="preserve"> Ambientales (capítulo 4)</w:t>
      </w:r>
      <w:r w:rsidRPr="54A4B128">
        <w:rPr>
          <w:rStyle w:val="normaltextrun"/>
          <w:rFonts w:ascii="Verdana" w:hAnsi="Verdana" w:cs="Segoe UI"/>
          <w:sz w:val="22"/>
          <w:szCs w:val="22"/>
          <w:lang w:val="es-MX"/>
        </w:rPr>
        <w:t>, y Plan de Manejo</w:t>
      </w:r>
      <w:r w:rsidR="00FB6B18">
        <w:rPr>
          <w:rStyle w:val="normaltextrun"/>
          <w:rFonts w:ascii="Verdana" w:hAnsi="Verdana" w:cs="Segoe UI"/>
          <w:sz w:val="22"/>
          <w:szCs w:val="22"/>
          <w:lang w:val="es-MX"/>
        </w:rPr>
        <w:t xml:space="preserve"> Ambiental (capítulo 5)</w:t>
      </w:r>
      <w:r w:rsidRPr="54A4B128">
        <w:rPr>
          <w:rStyle w:val="normaltextrun"/>
          <w:rFonts w:ascii="Verdana" w:hAnsi="Verdana" w:cs="Segoe UI"/>
          <w:sz w:val="22"/>
          <w:szCs w:val="22"/>
          <w:lang w:val="es-MX"/>
        </w:rPr>
        <w:t>. </w:t>
      </w:r>
      <w:r w:rsidRPr="54A4B128">
        <w:rPr>
          <w:rStyle w:val="eop"/>
          <w:rFonts w:cs="Segoe UI"/>
          <w:sz w:val="22"/>
          <w:szCs w:val="22"/>
        </w:rPr>
        <w:t> </w:t>
      </w:r>
    </w:p>
    <w:p w:rsidR="0069534A" w:rsidP="33845FFD" w:rsidRDefault="0069534A" w14:paraId="48F12B74" w14:textId="69B799E9">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MX"/>
        </w:rPr>
        <w:t>Como herramienta para esta revisión, se elaboró la Tabla a continuación, construida a partir de la interpretación de la Figura 2 – Análisis de los servicios ecosistémicos – presentada en la página 30 del Plan Integral de Manejo y Desarrollo de la RNFSLA. Dicha tabla permite integrar</w:t>
      </w:r>
      <w:r w:rsidR="003E756D">
        <w:rPr>
          <w:rStyle w:val="normaltextrun"/>
          <w:rFonts w:ascii="Verdana" w:hAnsi="Verdana" w:cs="Segoe UI"/>
          <w:sz w:val="22"/>
          <w:szCs w:val="22"/>
          <w:lang w:val="es-MX"/>
        </w:rPr>
        <w:t xml:space="preserve"> y presentar resultados</w:t>
      </w:r>
      <w:r>
        <w:rPr>
          <w:rStyle w:val="normaltextrun"/>
          <w:rFonts w:ascii="Verdana" w:hAnsi="Verdana" w:cs="Segoe UI"/>
          <w:sz w:val="22"/>
          <w:szCs w:val="22"/>
          <w:lang w:val="es-MX"/>
        </w:rPr>
        <w:t xml:space="preserve"> de forma sistemática, para cada aspecto clave identificado en el Plan, los siguientes elementos: </w:t>
      </w:r>
      <w:r w:rsidRPr="33845FFD">
        <w:rPr>
          <w:rStyle w:val="eop"/>
          <w:rFonts w:cs="Segoe UI"/>
          <w:sz w:val="22"/>
          <w:szCs w:val="22"/>
        </w:rPr>
        <w:t> </w:t>
      </w:r>
    </w:p>
    <w:p w:rsidR="0069534A" w:rsidP="33845FFD" w:rsidRDefault="0069534A" w14:paraId="5E2F7E24" w14:textId="77777777">
      <w:pPr>
        <w:pStyle w:val="paragraph"/>
        <w:numPr>
          <w:ilvl w:val="0"/>
          <w:numId w:val="68"/>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MX"/>
        </w:rPr>
        <w:t>Servicio ecosistémico brindado,</w:t>
      </w:r>
      <w:r w:rsidRPr="33845FFD">
        <w:rPr>
          <w:rStyle w:val="eop"/>
          <w:rFonts w:cs="Segoe UI"/>
          <w:sz w:val="22"/>
          <w:szCs w:val="22"/>
        </w:rPr>
        <w:t> </w:t>
      </w:r>
    </w:p>
    <w:p w:rsidR="0069534A" w:rsidP="33845FFD" w:rsidRDefault="0069534A" w14:paraId="0BB78F7D" w14:textId="77777777">
      <w:pPr>
        <w:pStyle w:val="paragraph"/>
        <w:numPr>
          <w:ilvl w:val="0"/>
          <w:numId w:val="69"/>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MX"/>
        </w:rPr>
        <w:t>Sectores sociales que se benefician del mismo,</w:t>
      </w:r>
      <w:r w:rsidRPr="33845FFD">
        <w:rPr>
          <w:rStyle w:val="eop"/>
          <w:rFonts w:cs="Segoe UI"/>
          <w:sz w:val="22"/>
          <w:szCs w:val="22"/>
        </w:rPr>
        <w:t> </w:t>
      </w:r>
    </w:p>
    <w:p w:rsidR="0069534A" w:rsidP="33845FFD" w:rsidRDefault="0069534A" w14:paraId="17A04959" w14:textId="77777777">
      <w:pPr>
        <w:pStyle w:val="paragraph"/>
        <w:numPr>
          <w:ilvl w:val="0"/>
          <w:numId w:val="70"/>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MX"/>
        </w:rPr>
        <w:t>Factores del bienestar humano asociados,</w:t>
      </w:r>
      <w:r w:rsidRPr="33845FFD">
        <w:rPr>
          <w:rStyle w:val="eop"/>
          <w:rFonts w:cs="Segoe UI"/>
          <w:sz w:val="22"/>
          <w:szCs w:val="22"/>
        </w:rPr>
        <w:t> </w:t>
      </w:r>
    </w:p>
    <w:p w:rsidR="0069534A" w:rsidP="33845FFD" w:rsidRDefault="0069534A" w14:paraId="58C5F891" w14:textId="49EC8A82">
      <w:pPr>
        <w:pStyle w:val="paragraph"/>
        <w:numPr>
          <w:ilvl w:val="0"/>
          <w:numId w:val="71"/>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MX"/>
        </w:rPr>
        <w:t xml:space="preserve">Clasificación de dichos factores según el criterio de </w:t>
      </w:r>
      <w:r w:rsidR="004370F7">
        <w:rPr>
          <w:rStyle w:val="normaltextrun"/>
          <w:rFonts w:ascii="Verdana" w:hAnsi="Verdana" w:cs="Segoe UI"/>
          <w:sz w:val="22"/>
          <w:szCs w:val="22"/>
          <w:lang w:val="es-MX"/>
        </w:rPr>
        <w:t>sustituibilidad</w:t>
      </w:r>
      <w:r>
        <w:rPr>
          <w:rStyle w:val="normaltextrun"/>
          <w:rFonts w:ascii="Verdana" w:hAnsi="Verdana" w:cs="Segoe UI"/>
          <w:sz w:val="22"/>
          <w:szCs w:val="22"/>
          <w:lang w:val="es-MX"/>
        </w:rPr>
        <w:t xml:space="preserve"> y el tipo de usuario afectado (rural, urbano o externo),</w:t>
      </w:r>
      <w:r w:rsidRPr="33845FFD">
        <w:rPr>
          <w:rStyle w:val="eop"/>
          <w:rFonts w:cs="Segoe UI"/>
          <w:sz w:val="22"/>
          <w:szCs w:val="22"/>
        </w:rPr>
        <w:t> </w:t>
      </w:r>
    </w:p>
    <w:p w:rsidR="0069534A" w:rsidP="33845FFD" w:rsidRDefault="0069534A" w14:paraId="18E5CCDC" w14:textId="77777777">
      <w:pPr>
        <w:pStyle w:val="paragraph"/>
        <w:numPr>
          <w:ilvl w:val="0"/>
          <w:numId w:val="72"/>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MX"/>
        </w:rPr>
        <w:t>Medidas de conservación y gestión propuestas en el Plan de Manejo de la Reserva,</w:t>
      </w:r>
      <w:r w:rsidRPr="33845FFD">
        <w:rPr>
          <w:rStyle w:val="eop"/>
          <w:rFonts w:cs="Segoe UI"/>
          <w:sz w:val="22"/>
          <w:szCs w:val="22"/>
        </w:rPr>
        <w:t> </w:t>
      </w:r>
    </w:p>
    <w:p w:rsidR="0069534A" w:rsidP="33845FFD" w:rsidRDefault="0069534A" w14:paraId="7D26A13D" w14:textId="67218411">
      <w:pPr>
        <w:pStyle w:val="paragraph"/>
        <w:numPr>
          <w:ilvl w:val="0"/>
          <w:numId w:val="73"/>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lang w:val="es-MX"/>
        </w:rPr>
        <w:t>Potenciales impactos identificados del Proyecto sobre cada aspecto,</w:t>
      </w:r>
      <w:r w:rsidRPr="33845FFD">
        <w:rPr>
          <w:rStyle w:val="eop"/>
          <w:rFonts w:cs="Segoe UI"/>
          <w:sz w:val="22"/>
          <w:szCs w:val="22"/>
        </w:rPr>
        <w:t> </w:t>
      </w:r>
    </w:p>
    <w:p w:rsidRPr="002D04DA" w:rsidR="0069534A" w:rsidP="33845FFD" w:rsidRDefault="0069534A" w14:paraId="2A9D3B65" w14:textId="77777777">
      <w:pPr>
        <w:pStyle w:val="paragraph"/>
        <w:numPr>
          <w:ilvl w:val="0"/>
          <w:numId w:val="74"/>
        </w:numPr>
        <w:spacing w:before="0" w:beforeAutospacing="0" w:after="0" w:afterAutospacing="0" w:line="360" w:lineRule="auto"/>
        <w:ind w:left="1080" w:firstLine="0"/>
        <w:jc w:val="both"/>
        <w:rPr>
          <w:rStyle w:val="eop"/>
          <w:rFonts w:ascii="Verdana" w:hAnsi="Verdana" w:cs="Segoe UI"/>
          <w:sz w:val="22"/>
          <w:szCs w:val="22"/>
        </w:rPr>
      </w:pPr>
      <w:r>
        <w:rPr>
          <w:rStyle w:val="normaltextrun"/>
          <w:rFonts w:ascii="Verdana" w:hAnsi="Verdana" w:cs="Segoe UI"/>
          <w:sz w:val="22"/>
          <w:szCs w:val="22"/>
          <w:lang w:val="es-MX"/>
        </w:rPr>
        <w:t>Medidas de gestión o monitoreo propuestas en el IIA para mitigar dichos efectos.</w:t>
      </w:r>
      <w:r w:rsidRPr="33845FFD">
        <w:rPr>
          <w:rStyle w:val="eop"/>
          <w:rFonts w:cs="Segoe UI"/>
          <w:sz w:val="22"/>
          <w:szCs w:val="22"/>
        </w:rPr>
        <w:t> </w:t>
      </w:r>
    </w:p>
    <w:p w:rsidR="002D04DA" w:rsidP="33845FFD" w:rsidRDefault="002D04DA" w14:paraId="0155D9DB" w14:textId="77777777">
      <w:pPr>
        <w:pStyle w:val="paragraph"/>
        <w:spacing w:before="0" w:beforeAutospacing="0" w:after="0" w:afterAutospacing="0" w:line="360" w:lineRule="auto"/>
        <w:ind w:left="1080"/>
        <w:jc w:val="both"/>
        <w:rPr>
          <w:rFonts w:ascii="Verdana" w:hAnsi="Verdana" w:cs="Segoe UI"/>
          <w:sz w:val="22"/>
          <w:szCs w:val="22"/>
        </w:rPr>
        <w:sectPr w:rsidR="002D04DA" w:rsidSect="00AA4A34">
          <w:pgSz w:w="11906" w:h="16838" w:orient="portrait" w:code="9"/>
          <w:pgMar w:top="1418" w:right="851" w:bottom="1418" w:left="1701" w:header="426" w:footer="709" w:gutter="0"/>
          <w:cols w:space="708"/>
          <w:titlePg/>
          <w:docGrid w:linePitch="360"/>
        </w:sectPr>
      </w:pPr>
    </w:p>
    <w:p w:rsidR="002D04DA" w:rsidP="33845FFD" w:rsidRDefault="002D04DA" w14:paraId="71EECF4E" w14:textId="77777777">
      <w:pPr>
        <w:pStyle w:val="paragraph"/>
        <w:spacing w:before="0" w:beforeAutospacing="0" w:after="0" w:afterAutospacing="0" w:line="360" w:lineRule="auto"/>
        <w:ind w:left="1080"/>
        <w:jc w:val="both"/>
        <w:rPr>
          <w:rFonts w:ascii="Verdana" w:hAnsi="Verdana" w:cs="Segoe UI"/>
          <w:i/>
          <w:color w:val="C00000" w:themeColor="accent4"/>
          <w:sz w:val="22"/>
          <w:szCs w:val="22"/>
        </w:rPr>
      </w:pPr>
    </w:p>
    <w:p w:rsidR="00D47FDA" w:rsidP="00BE4FAE" w:rsidRDefault="00BE4FAE" w14:paraId="60214672" w14:textId="775E45B1">
      <w:pPr>
        <w:jc w:val="center"/>
        <w:rPr>
          <w:rStyle w:val="Strong"/>
          <w:i/>
          <w:color w:val="C00000" w:themeColor="accent4"/>
          <w:sz w:val="20"/>
        </w:rPr>
      </w:pPr>
      <w:r w:rsidRPr="33845FFD">
        <w:rPr>
          <w:i/>
          <w:color w:val="C00000" w:themeColor="accent4"/>
          <w:sz w:val="20"/>
          <w:lang w:val="es-AR"/>
        </w:rPr>
        <w:t>TABLA 3</w:t>
      </w:r>
      <w:r w:rsidR="004F4030">
        <w:rPr>
          <w:i/>
          <w:color w:val="C00000" w:themeColor="accent4"/>
          <w:sz w:val="20"/>
          <w:lang w:val="es-AR"/>
        </w:rPr>
        <w:t xml:space="preserve">6 </w:t>
      </w:r>
      <w:r w:rsidRPr="33845FFD">
        <w:rPr>
          <w:i/>
          <w:color w:val="C00000" w:themeColor="accent4"/>
          <w:sz w:val="20"/>
          <w:lang w:val="es-AR"/>
        </w:rPr>
        <w:t xml:space="preserve"> – IMPACTOS EN</w:t>
      </w:r>
      <w:r w:rsidRPr="33845FFD">
        <w:rPr>
          <w:rFonts w:eastAsia="Times New Roman" w:cs="Segoe UI"/>
          <w:i/>
          <w:color w:val="C00000" w:themeColor="accent4"/>
          <w:sz w:val="20"/>
          <w:lang w:val="es-MX" w:eastAsia="es-AR"/>
        </w:rPr>
        <w:t xml:space="preserve"> </w:t>
      </w:r>
      <w:r w:rsidRPr="33845FFD">
        <w:rPr>
          <w:rStyle w:val="normaltextrun"/>
          <w:rFonts w:cs="Segoe UI"/>
          <w:i/>
          <w:color w:val="C00000" w:themeColor="accent4"/>
          <w:sz w:val="20"/>
          <w:lang w:val="es-MX"/>
        </w:rPr>
        <w:t>ASPECTOS BIOLÓGICOS Y ECOLÓGICOS CLAVE DE LA RNFSLA</w:t>
      </w:r>
    </w:p>
    <w:p w:rsidRPr="00175717" w:rsidR="0025701E" w:rsidP="33845FFD" w:rsidRDefault="0025701E" w14:paraId="46E48D72" w14:textId="669F7040">
      <w:pPr>
        <w:pStyle w:val="paragraph"/>
        <w:spacing w:before="0" w:beforeAutospacing="0" w:after="0" w:afterAutospacing="0" w:line="360" w:lineRule="auto"/>
        <w:jc w:val="both"/>
        <w:rPr>
          <w:rFonts w:ascii="Verdana" w:hAnsi="Verdana" w:cs="Segoe UI"/>
          <w:sz w:val="22"/>
          <w:szCs w:val="22"/>
          <w:lang w:val="es-ES"/>
        </w:rPr>
      </w:pPr>
    </w:p>
    <w:tbl>
      <w:tblPr>
        <w:tblStyle w:val="GridTable5Dark-Accent4"/>
        <w:tblW w:w="0" w:type="auto"/>
        <w:jc w:val="center"/>
        <w:tblLook w:val="04A0" w:firstRow="1" w:lastRow="0" w:firstColumn="1" w:lastColumn="0" w:noHBand="0" w:noVBand="1"/>
      </w:tblPr>
      <w:tblGrid>
        <w:gridCol w:w="2206"/>
        <w:gridCol w:w="3782"/>
        <w:gridCol w:w="2172"/>
        <w:gridCol w:w="2188"/>
        <w:gridCol w:w="3644"/>
      </w:tblGrid>
      <w:tr w:rsidRPr="007A515E" w:rsidR="004D5131" w:rsidTr="001008CE" w14:paraId="46493633"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22A43B7A" w14:textId="77777777">
            <w:pPr>
              <w:spacing w:before="0" w:after="0"/>
              <w:jc w:val="center"/>
              <w:rPr>
                <w:rFonts w:ascii="Segoe UI" w:hAnsi="Segoe UI" w:eastAsia="Times New Roman" w:cs="Segoe UI"/>
                <w:sz w:val="18"/>
                <w:szCs w:val="18"/>
                <w:lang w:val="es-AR" w:eastAsia="es-AR"/>
              </w:rPr>
            </w:pPr>
            <w:r w:rsidRPr="33845FFD">
              <w:rPr>
                <w:rFonts w:eastAsia="Times New Roman" w:cs="Segoe UI"/>
                <w:b w:val="0"/>
                <w:sz w:val="18"/>
                <w:szCs w:val="18"/>
                <w:lang w:eastAsia="es-AR"/>
              </w:rPr>
              <w:t>Aspecto de la RNFSLA</w:t>
            </w:r>
            <w:r w:rsidRPr="33845FFD">
              <w:rPr>
                <w:rFonts w:eastAsia="Times New Roman" w:cs="Segoe UI"/>
                <w:sz w:val="18"/>
                <w:szCs w:val="18"/>
                <w:lang w:val="es-AR" w:eastAsia="es-AR"/>
              </w:rPr>
              <w:t> </w:t>
            </w:r>
          </w:p>
        </w:tc>
        <w:tc>
          <w:tcPr>
            <w:tcW w:w="3782" w:type="dxa"/>
          </w:tcPr>
          <w:p w:rsidRPr="007A515E" w:rsidR="007A515E" w:rsidP="33845FFD" w:rsidRDefault="007A515E" w14:paraId="5EFED5DE"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33845FFD">
              <w:rPr>
                <w:rFonts w:eastAsia="Times New Roman" w:cs="Segoe UI"/>
                <w:sz w:val="18"/>
                <w:szCs w:val="18"/>
                <w:lang w:eastAsia="es-AR"/>
              </w:rPr>
              <w:t>Clasificación de la RNFSLA</w:t>
            </w:r>
            <w:r w:rsidRPr="33845FFD">
              <w:rPr>
                <w:rFonts w:eastAsia="Times New Roman" w:cs="Segoe UI"/>
                <w:sz w:val="18"/>
                <w:szCs w:val="18"/>
                <w:lang w:val="es-AR" w:eastAsia="es-AR"/>
              </w:rPr>
              <w:t> </w:t>
            </w:r>
          </w:p>
        </w:tc>
        <w:tc>
          <w:tcPr>
            <w:tcW w:w="2172" w:type="dxa"/>
          </w:tcPr>
          <w:p w:rsidRPr="007A515E" w:rsidR="007A515E" w:rsidP="33845FFD" w:rsidRDefault="007A515E" w14:paraId="2BB215F5"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33845FFD">
              <w:rPr>
                <w:rFonts w:eastAsia="Times New Roman" w:cs="Segoe UI"/>
                <w:sz w:val="18"/>
                <w:szCs w:val="18"/>
                <w:lang w:eastAsia="es-AR"/>
              </w:rPr>
              <w:t>Medidas de la RNFSLA</w:t>
            </w:r>
            <w:r w:rsidRPr="33845FFD">
              <w:rPr>
                <w:rFonts w:eastAsia="Times New Roman" w:cs="Segoe UI"/>
                <w:sz w:val="18"/>
                <w:szCs w:val="18"/>
                <w:lang w:val="es-AR" w:eastAsia="es-AR"/>
              </w:rPr>
              <w:t> </w:t>
            </w:r>
          </w:p>
        </w:tc>
        <w:tc>
          <w:tcPr>
            <w:tcW w:w="2188" w:type="dxa"/>
          </w:tcPr>
          <w:p w:rsidRPr="007A515E" w:rsidR="007A515E" w:rsidP="33845FFD" w:rsidRDefault="007A515E" w14:paraId="29952E9B"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33845FFD">
              <w:rPr>
                <w:rFonts w:eastAsia="Times New Roman" w:cs="Segoe UI"/>
                <w:sz w:val="18"/>
                <w:szCs w:val="18"/>
                <w:lang w:eastAsia="es-AR"/>
              </w:rPr>
              <w:t>Impacto del Proyecto Rincón Litio</w:t>
            </w:r>
            <w:r w:rsidRPr="33845FFD">
              <w:rPr>
                <w:rFonts w:eastAsia="Times New Roman" w:cs="Segoe UI"/>
                <w:sz w:val="18"/>
                <w:szCs w:val="18"/>
                <w:lang w:val="es-AR" w:eastAsia="es-AR"/>
              </w:rPr>
              <w:t> </w:t>
            </w:r>
          </w:p>
        </w:tc>
        <w:tc>
          <w:tcPr>
            <w:tcW w:w="3644" w:type="dxa"/>
          </w:tcPr>
          <w:p w:rsidRPr="007A515E" w:rsidR="007A515E" w:rsidP="33845FFD" w:rsidRDefault="007A515E" w14:paraId="1D3BEA52"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33845FFD">
              <w:rPr>
                <w:rFonts w:eastAsia="Times New Roman" w:cs="Segoe UI"/>
                <w:sz w:val="18"/>
                <w:szCs w:val="18"/>
                <w:lang w:eastAsia="es-AR"/>
              </w:rPr>
              <w:t>Medidas de gestión/monitoreo propuestas para el Proyecto Rincón</w:t>
            </w:r>
            <w:r w:rsidRPr="33845FFD">
              <w:rPr>
                <w:rFonts w:eastAsia="Times New Roman" w:cs="Segoe UI"/>
                <w:sz w:val="18"/>
                <w:szCs w:val="18"/>
                <w:lang w:val="es-AR" w:eastAsia="es-AR"/>
              </w:rPr>
              <w:t> </w:t>
            </w:r>
          </w:p>
        </w:tc>
      </w:tr>
      <w:tr w:rsidRPr="007A515E" w:rsidR="004D5131" w:rsidTr="33845FFD" w14:paraId="5FEC234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044D1F20"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Vicuñas (</w:t>
            </w:r>
            <w:proofErr w:type="spellStart"/>
            <w:r w:rsidRPr="007A515E">
              <w:rPr>
                <w:rFonts w:eastAsia="Times New Roman" w:cs="Segoe UI"/>
                <w:b w:val="0"/>
                <w:bCs w:val="0"/>
                <w:i/>
                <w:iCs/>
                <w:sz w:val="18"/>
                <w:szCs w:val="18"/>
                <w:lang w:eastAsia="es-AR"/>
              </w:rPr>
              <w:t>Vicugna</w:t>
            </w:r>
            <w:proofErr w:type="spellEnd"/>
            <w:r w:rsidRPr="007A515E">
              <w:rPr>
                <w:rFonts w:eastAsia="Times New Roman" w:cs="Segoe UI"/>
                <w:b w:val="0"/>
                <w:bCs w:val="0"/>
                <w:i/>
                <w:iCs/>
                <w:sz w:val="18"/>
                <w:szCs w:val="18"/>
                <w:lang w:eastAsia="es-AR"/>
              </w:rPr>
              <w:t xml:space="preserve"> </w:t>
            </w:r>
            <w:proofErr w:type="spellStart"/>
            <w:r w:rsidRPr="007A515E">
              <w:rPr>
                <w:rFonts w:eastAsia="Times New Roman" w:cs="Segoe UI"/>
                <w:b w:val="0"/>
                <w:bCs w:val="0"/>
                <w:i/>
                <w:iCs/>
                <w:sz w:val="18"/>
                <w:szCs w:val="18"/>
                <w:lang w:eastAsia="es-AR"/>
              </w:rPr>
              <w:t>vicugna</w:t>
            </w:r>
            <w:proofErr w:type="spellEnd"/>
            <w:r w:rsidRPr="007A515E">
              <w:rPr>
                <w:rFonts w:eastAsia="Times New Roman" w:cs="Segoe UI"/>
                <w:b w:val="0"/>
                <w:bCs w:val="0"/>
                <w:sz w:val="18"/>
                <w:szCs w:val="18"/>
                <w:lang w:eastAsia="es-AR"/>
              </w:rPr>
              <w:t>) y guanacos (</w:t>
            </w:r>
            <w:r w:rsidRPr="007A515E">
              <w:rPr>
                <w:rFonts w:eastAsia="Times New Roman" w:cs="Segoe UI"/>
                <w:b w:val="0"/>
                <w:bCs w:val="0"/>
                <w:i/>
                <w:iCs/>
                <w:sz w:val="18"/>
                <w:szCs w:val="18"/>
                <w:lang w:eastAsia="es-AR"/>
              </w:rPr>
              <w:t xml:space="preserve">Lama </w:t>
            </w:r>
            <w:proofErr w:type="spellStart"/>
            <w:r w:rsidRPr="007A515E">
              <w:rPr>
                <w:rFonts w:eastAsia="Times New Roman" w:cs="Segoe UI"/>
                <w:b w:val="0"/>
                <w:bCs w:val="0"/>
                <w:i/>
                <w:iCs/>
                <w:sz w:val="18"/>
                <w:szCs w:val="18"/>
                <w:lang w:eastAsia="es-AR"/>
              </w:rPr>
              <w:t>guanicoe</w:t>
            </w:r>
            <w:proofErr w:type="spellEnd"/>
            <w:r w:rsidRPr="007A515E">
              <w:rPr>
                <w:rFonts w:eastAsia="Times New Roman" w:cs="Segoe UI"/>
                <w:b w:val="0"/>
                <w:bCs w:val="0"/>
                <w:sz w:val="18"/>
                <w:szCs w:val="18"/>
                <w:lang w:eastAsia="es-AR"/>
              </w:rPr>
              <w:t>) </w:t>
            </w:r>
            <w:r w:rsidRPr="007A515E">
              <w:rPr>
                <w:rFonts w:eastAsia="Times New Roman" w:cs="Segoe UI"/>
                <w:sz w:val="18"/>
                <w:szCs w:val="18"/>
                <w:lang w:val="es-AR" w:eastAsia="es-AR"/>
              </w:rPr>
              <w:t> </w:t>
            </w:r>
          </w:p>
          <w:p w:rsidRPr="007A515E" w:rsidR="007A515E" w:rsidP="33845FFD" w:rsidRDefault="007A515E" w14:paraId="142F92D0"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Servicio ecosistémico de la RNFSLA: </w:t>
            </w:r>
            <w:r w:rsidRPr="007A515E">
              <w:rPr>
                <w:rFonts w:eastAsia="Times New Roman" w:cs="Segoe UI"/>
                <w:sz w:val="18"/>
                <w:szCs w:val="18"/>
                <w:lang w:eastAsia="es-AR"/>
              </w:rPr>
              <w:t>Animales silvestres para fibra</w:t>
            </w:r>
            <w:r w:rsidRPr="007A515E">
              <w:rPr>
                <w:rFonts w:eastAsia="Times New Roman" w:cs="Segoe UI"/>
                <w:sz w:val="18"/>
                <w:szCs w:val="18"/>
                <w:lang w:val="es-AR" w:eastAsia="es-AR"/>
              </w:rPr>
              <w:t> </w:t>
            </w:r>
          </w:p>
          <w:p w:rsidRPr="007A515E" w:rsidR="007A515E" w:rsidP="33845FFD" w:rsidRDefault="007A515E" w14:paraId="2C8590DF"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Sector turístico, comunidades locales</w:t>
            </w:r>
            <w:r w:rsidRPr="007A515E">
              <w:rPr>
                <w:rFonts w:eastAsia="Times New Roman" w:cs="Segoe UI"/>
                <w:sz w:val="18"/>
                <w:szCs w:val="18"/>
                <w:lang w:val="es-AR" w:eastAsia="es-AR"/>
              </w:rPr>
              <w:t> </w:t>
            </w:r>
          </w:p>
          <w:p w:rsidRPr="007A515E" w:rsidR="007A515E" w:rsidP="33845FFD" w:rsidRDefault="007A515E" w14:paraId="00B28BFB"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w:t>
            </w:r>
            <w:r w:rsidRPr="007A515E">
              <w:rPr>
                <w:rFonts w:eastAsia="Times New Roman" w:cs="Segoe UI"/>
                <w:sz w:val="18"/>
                <w:szCs w:val="18"/>
                <w:lang w:val="es-AR" w:eastAsia="es-AR"/>
              </w:rPr>
              <w:t> </w:t>
            </w:r>
          </w:p>
        </w:tc>
        <w:tc>
          <w:tcPr>
            <w:tcW w:w="3782" w:type="dxa"/>
          </w:tcPr>
          <w:p w:rsidRPr="007A515E" w:rsidR="007A515E" w:rsidP="33845FFD" w:rsidRDefault="007A515E" w14:paraId="769E0B81"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 sobre el bienestar humano: </w:t>
            </w:r>
            <w:r w:rsidRPr="007A515E">
              <w:rPr>
                <w:rFonts w:eastAsia="Times New Roman" w:cs="Segoe UI"/>
                <w:sz w:val="18"/>
                <w:szCs w:val="18"/>
                <w:lang w:eastAsia="es-AR"/>
              </w:rPr>
              <w:t>Fuente de ingresos, identidad cultural local, Vestimenta</w:t>
            </w:r>
            <w:r w:rsidRPr="007A515E">
              <w:rPr>
                <w:rFonts w:eastAsia="Times New Roman" w:cs="Segoe UI"/>
                <w:sz w:val="18"/>
                <w:szCs w:val="18"/>
                <w:lang w:val="es-AR" w:eastAsia="es-AR"/>
              </w:rPr>
              <w:t> </w:t>
            </w:r>
          </w:p>
          <w:p w:rsidRPr="007A515E" w:rsidR="007A515E" w:rsidP="33845FFD" w:rsidRDefault="007A515E" w14:paraId="7AFE36CC"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Clasificación (Criterio de la </w:t>
            </w:r>
            <w:proofErr w:type="spellStart"/>
            <w:r w:rsidRPr="007A515E">
              <w:rPr>
                <w:rFonts w:eastAsia="Times New Roman" w:cs="Segoe UI"/>
                <w:b/>
                <w:bCs/>
                <w:sz w:val="18"/>
                <w:szCs w:val="18"/>
                <w:lang w:eastAsia="es-AR"/>
              </w:rPr>
              <w:t>insustituibilidad</w:t>
            </w:r>
            <w:proofErr w:type="spellEnd"/>
            <w:r w:rsidRPr="007A515E">
              <w:rPr>
                <w:rFonts w:eastAsia="Times New Roman" w:cs="Segoe UI"/>
                <w:b/>
                <w:bCs/>
                <w:sz w:val="18"/>
                <w:szCs w:val="18"/>
                <w:lang w:eastAsia="es-AR"/>
              </w:rPr>
              <w:t>): </w:t>
            </w:r>
            <w:r w:rsidRPr="007A515E">
              <w:rPr>
                <w:rFonts w:eastAsia="Times New Roman" w:cs="Segoe UI"/>
                <w:sz w:val="18"/>
                <w:szCs w:val="18"/>
                <w:lang w:val="es-AR" w:eastAsia="es-AR"/>
              </w:rPr>
              <w:t> </w:t>
            </w:r>
          </w:p>
          <w:p w:rsidRPr="007A515E" w:rsidR="007A515E" w:rsidP="33845FFD" w:rsidRDefault="007A515E" w14:paraId="16AC1713"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Fuente de ingresos</w:t>
            </w:r>
            <w:r w:rsidRPr="007A515E">
              <w:rPr>
                <w:rFonts w:eastAsia="Times New Roman" w:cs="Segoe UI"/>
                <w:sz w:val="18"/>
                <w:szCs w:val="18"/>
                <w:lang w:eastAsia="es-AR"/>
              </w:rPr>
              <w:t>= </w:t>
            </w:r>
            <w:r w:rsidRPr="007A515E">
              <w:rPr>
                <w:rFonts w:eastAsia="Times New Roman" w:cs="Segoe UI"/>
                <w:sz w:val="18"/>
                <w:szCs w:val="18"/>
                <w:lang w:val="es-AR" w:eastAsia="es-AR"/>
              </w:rPr>
              <w:t> </w:t>
            </w:r>
          </w:p>
          <w:p w:rsidRPr="007A515E" w:rsidR="007A515E" w:rsidP="33845FFD" w:rsidRDefault="007A515E" w14:paraId="2A9B7B78" w14:textId="77777777">
            <w:pPr>
              <w:numPr>
                <w:ilvl w:val="0"/>
                <w:numId w:val="75"/>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44D6057A" w14:textId="77777777">
            <w:pPr>
              <w:numPr>
                <w:ilvl w:val="0"/>
                <w:numId w:val="76"/>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54BED2C7" w14:textId="77777777">
            <w:pPr>
              <w:numPr>
                <w:ilvl w:val="0"/>
                <w:numId w:val="77"/>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5F87E58F"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val="es-AR" w:eastAsia="es-AR"/>
              </w:rPr>
              <w:t> </w:t>
            </w:r>
          </w:p>
          <w:p w:rsidRPr="007A515E" w:rsidR="007A515E" w:rsidP="33845FFD" w:rsidRDefault="007A515E" w14:paraId="78BFCF4A" w14:textId="77777777">
            <w:pPr>
              <w:numPr>
                <w:ilvl w:val="0"/>
                <w:numId w:val="78"/>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p w:rsidRPr="007A515E" w:rsidR="007A515E" w:rsidP="33845FFD" w:rsidRDefault="007A515E" w14:paraId="7E28C737"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Vestimenta</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2A4D7751" w14:textId="77777777">
            <w:pPr>
              <w:numPr>
                <w:ilvl w:val="0"/>
                <w:numId w:val="79"/>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comunidades locales rurales, urbanas y usuarios externos (sector verde, azul y amarillo).</w:t>
            </w:r>
            <w:r w:rsidRPr="007A515E">
              <w:rPr>
                <w:rFonts w:eastAsia="Times New Roman" w:cs="Segoe UI"/>
                <w:sz w:val="18"/>
                <w:szCs w:val="18"/>
                <w:lang w:val="es-AR" w:eastAsia="es-AR"/>
              </w:rPr>
              <w:t> </w:t>
            </w:r>
          </w:p>
        </w:tc>
        <w:tc>
          <w:tcPr>
            <w:tcW w:w="2172" w:type="dxa"/>
          </w:tcPr>
          <w:p w:rsidRPr="007A515E" w:rsidR="007A515E" w:rsidP="33845FFD" w:rsidRDefault="007A515E" w14:paraId="5DD315B4"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Mejorar los sistemas de control para evitar su cacería, garantizar sus áreas de pastoreo por medio de la zonificación. Darle valor económico a la vicuña para las comunidades locales y así incentivar su conservación.</w:t>
            </w:r>
            <w:r w:rsidRPr="007A515E">
              <w:rPr>
                <w:rFonts w:eastAsia="Times New Roman" w:cs="Segoe UI"/>
                <w:sz w:val="18"/>
                <w:szCs w:val="18"/>
                <w:lang w:val="es-AR" w:eastAsia="es-AR"/>
              </w:rPr>
              <w:t> </w:t>
            </w:r>
          </w:p>
        </w:tc>
        <w:tc>
          <w:tcPr>
            <w:tcW w:w="2188" w:type="dxa"/>
          </w:tcPr>
          <w:p w:rsidRPr="007A515E" w:rsidR="007A515E" w:rsidP="33845FFD" w:rsidRDefault="007A515E" w14:paraId="2C13148E"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Pérdida de hábitat:</w:t>
            </w:r>
            <w:r w:rsidRPr="007A515E">
              <w:rPr>
                <w:rFonts w:eastAsia="Times New Roman" w:cs="Segoe UI"/>
                <w:sz w:val="18"/>
                <w:szCs w:val="18"/>
                <w:lang w:eastAsia="es-AR"/>
              </w:rPr>
              <w:t xml:space="preserve"> remoción de la vegetación de estepa.</w:t>
            </w:r>
            <w:r w:rsidRPr="007A515E">
              <w:rPr>
                <w:rFonts w:eastAsia="Times New Roman" w:cs="Segoe UI"/>
                <w:sz w:val="18"/>
                <w:szCs w:val="18"/>
                <w:lang w:val="es-AR" w:eastAsia="es-AR"/>
              </w:rPr>
              <w:t> </w:t>
            </w:r>
          </w:p>
          <w:p w:rsidRPr="007A515E" w:rsidR="007A515E" w:rsidP="33845FFD" w:rsidRDefault="007A515E" w14:paraId="510C7A45"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Degradación de la calidad del hábitat:</w:t>
            </w:r>
            <w:r w:rsidRPr="007A515E">
              <w:rPr>
                <w:rFonts w:eastAsia="Times New Roman" w:cs="Segoe UI"/>
                <w:sz w:val="18"/>
                <w:szCs w:val="18"/>
                <w:lang w:eastAsia="es-AR"/>
              </w:rPr>
              <w:t xml:space="preserve"> generación de ruido y material particulado en fases de construcción y operación</w:t>
            </w:r>
            <w:r w:rsidRPr="007A515E">
              <w:rPr>
                <w:rFonts w:eastAsia="Times New Roman" w:cs="Segoe UI"/>
                <w:sz w:val="18"/>
                <w:szCs w:val="18"/>
                <w:lang w:val="es-AR" w:eastAsia="es-AR"/>
              </w:rPr>
              <w:t> </w:t>
            </w:r>
          </w:p>
          <w:p w:rsidRPr="007A515E" w:rsidR="007A515E" w:rsidP="33845FFD" w:rsidRDefault="007A515E" w14:paraId="187667E5"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3644" w:type="dxa"/>
          </w:tcPr>
          <w:p w:rsidRPr="007A515E" w:rsidR="007A515E" w:rsidP="33845FFD" w:rsidRDefault="007A515E" w14:paraId="3D34CABB"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Plan de Capacitación del Personal: </w:t>
            </w:r>
            <w:r w:rsidRPr="007A515E">
              <w:rPr>
                <w:rFonts w:eastAsia="Times New Roman" w:cs="Segoe UI"/>
                <w:sz w:val="18"/>
                <w:szCs w:val="18"/>
                <w:lang w:eastAsia="es-AR"/>
              </w:rPr>
              <w:t>importancia de la conservación de la fauna y medidas asociadas a su manejo</w:t>
            </w:r>
            <w:r w:rsidRPr="007A515E">
              <w:rPr>
                <w:rFonts w:eastAsia="Times New Roman" w:cs="Segoe UI"/>
                <w:sz w:val="18"/>
                <w:szCs w:val="18"/>
                <w:lang w:val="es-AR" w:eastAsia="es-AR"/>
              </w:rPr>
              <w:t> </w:t>
            </w:r>
          </w:p>
          <w:p w:rsidRPr="007A515E" w:rsidR="007A515E" w:rsidP="33845FFD" w:rsidRDefault="007A515E" w14:paraId="28C83E35"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Caminos y áreas de trabajo: </w:t>
            </w:r>
            <w:r w:rsidRPr="007A515E">
              <w:rPr>
                <w:rFonts w:eastAsia="Times New Roman" w:cs="Segoe UI"/>
                <w:sz w:val="18"/>
                <w:szCs w:val="18"/>
                <w:lang w:eastAsia="es-AR"/>
              </w:rPr>
              <w:t>restricción del espacio de trabajo a áreas autorizadas y priorización de caminos ya creados antes de crear nuevos.</w:t>
            </w:r>
            <w:r w:rsidRPr="007A515E">
              <w:rPr>
                <w:rFonts w:eastAsia="Times New Roman" w:cs="Segoe UI"/>
                <w:sz w:val="18"/>
                <w:szCs w:val="18"/>
                <w:lang w:val="es-AR" w:eastAsia="es-AR"/>
              </w:rPr>
              <w:t> </w:t>
            </w:r>
          </w:p>
          <w:p w:rsidRPr="007A515E" w:rsidR="007A515E" w:rsidP="33845FFD" w:rsidRDefault="007A515E" w14:paraId="397F4081"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Velocidad vehicular: </w:t>
            </w:r>
            <w:r w:rsidRPr="007A515E">
              <w:rPr>
                <w:rFonts w:eastAsia="Times New Roman" w:cs="Segoe UI"/>
                <w:sz w:val="18"/>
                <w:szCs w:val="18"/>
                <w:lang w:eastAsia="es-AR"/>
              </w:rPr>
              <w:t>Subprograma de Tránsito Vehicular que restringe la velocidad de conducción en el proyecto</w:t>
            </w:r>
            <w:r w:rsidRPr="007A515E">
              <w:rPr>
                <w:rFonts w:eastAsia="Times New Roman" w:cs="Segoe UI"/>
                <w:sz w:val="18"/>
                <w:szCs w:val="18"/>
                <w:lang w:val="es-AR" w:eastAsia="es-AR"/>
              </w:rPr>
              <w:t> </w:t>
            </w:r>
          </w:p>
        </w:tc>
      </w:tr>
      <w:tr w:rsidRPr="007A515E" w:rsidR="007A515E" w:rsidTr="33845FFD" w14:paraId="0244943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447E0424"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Rana puneña (</w:t>
            </w:r>
            <w:proofErr w:type="spellStart"/>
            <w:r w:rsidRPr="007A515E">
              <w:rPr>
                <w:rFonts w:eastAsia="Times New Roman" w:cs="Segoe UI"/>
                <w:b w:val="0"/>
                <w:bCs w:val="0"/>
                <w:i/>
                <w:iCs/>
                <w:sz w:val="18"/>
                <w:szCs w:val="18"/>
                <w:lang w:eastAsia="es-AR"/>
              </w:rPr>
              <w:t>Telmatobius</w:t>
            </w:r>
            <w:proofErr w:type="spellEnd"/>
            <w:r w:rsidRPr="007A515E">
              <w:rPr>
                <w:rFonts w:eastAsia="Times New Roman" w:cs="Segoe UI"/>
                <w:b w:val="0"/>
                <w:bCs w:val="0"/>
                <w:i/>
                <w:iCs/>
                <w:sz w:val="18"/>
                <w:szCs w:val="18"/>
                <w:lang w:eastAsia="es-AR"/>
              </w:rPr>
              <w:t xml:space="preserve"> </w:t>
            </w:r>
            <w:proofErr w:type="spellStart"/>
            <w:r w:rsidRPr="007A515E">
              <w:rPr>
                <w:rFonts w:eastAsia="Times New Roman" w:cs="Segoe UI"/>
                <w:b w:val="0"/>
                <w:bCs w:val="0"/>
                <w:i/>
                <w:iCs/>
                <w:sz w:val="18"/>
                <w:szCs w:val="18"/>
                <w:lang w:eastAsia="es-AR"/>
              </w:rPr>
              <w:t>atacamensis</w:t>
            </w:r>
            <w:proofErr w:type="spellEnd"/>
            <w:r w:rsidRPr="007A515E">
              <w:rPr>
                <w:rFonts w:eastAsia="Times New Roman" w:cs="Segoe UI"/>
                <w:b w:val="0"/>
                <w:bCs w:val="0"/>
                <w:sz w:val="18"/>
                <w:szCs w:val="18"/>
                <w:lang w:eastAsia="es-AR"/>
              </w:rPr>
              <w:t xml:space="preserve">) Servicio ecosistémico de la RNFSLA: </w:t>
            </w:r>
            <w:r w:rsidRPr="007A515E">
              <w:rPr>
                <w:rFonts w:eastAsia="Times New Roman" w:cs="Segoe UI"/>
                <w:sz w:val="18"/>
                <w:szCs w:val="18"/>
                <w:lang w:eastAsia="es-AR"/>
              </w:rPr>
              <w:t>Biodiversidad de interés científico, cultural, tecnológico y espiritual</w:t>
            </w:r>
            <w:r w:rsidRPr="007A515E">
              <w:rPr>
                <w:rFonts w:eastAsia="Times New Roman" w:cs="Segoe UI"/>
                <w:sz w:val="18"/>
                <w:szCs w:val="18"/>
                <w:lang w:val="es-AR" w:eastAsia="es-AR"/>
              </w:rPr>
              <w:t> </w:t>
            </w:r>
          </w:p>
          <w:p w:rsidRPr="007A515E" w:rsidR="007A515E" w:rsidP="33845FFD" w:rsidRDefault="007A515E" w14:paraId="0D07369D"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comunidades locales, sector</w:t>
            </w:r>
            <w:r w:rsidRPr="007A515E">
              <w:rPr>
                <w:rFonts w:eastAsia="Times New Roman" w:cs="Segoe UI"/>
                <w:b w:val="0"/>
                <w:bCs w:val="0"/>
                <w:sz w:val="18"/>
                <w:szCs w:val="18"/>
                <w:lang w:eastAsia="es-AR"/>
              </w:rPr>
              <w:t xml:space="preserve"> </w:t>
            </w:r>
            <w:r w:rsidRPr="007A515E">
              <w:rPr>
                <w:rFonts w:eastAsia="Times New Roman" w:cs="Segoe UI"/>
                <w:sz w:val="18"/>
                <w:szCs w:val="18"/>
                <w:lang w:eastAsia="es-AR"/>
              </w:rPr>
              <w:t>turístico,</w:t>
            </w:r>
            <w:r w:rsidRPr="007A515E">
              <w:rPr>
                <w:rFonts w:eastAsia="Times New Roman" w:cs="Segoe UI"/>
                <w:b w:val="0"/>
                <w:bCs w:val="0"/>
                <w:sz w:val="18"/>
                <w:szCs w:val="18"/>
                <w:lang w:eastAsia="es-AR"/>
              </w:rPr>
              <w:t xml:space="preserve"> </w:t>
            </w:r>
            <w:r w:rsidRPr="007A515E">
              <w:rPr>
                <w:rFonts w:eastAsia="Times New Roman" w:cs="Segoe UI"/>
                <w:sz w:val="18"/>
                <w:szCs w:val="18"/>
                <w:lang w:eastAsia="es-AR"/>
              </w:rPr>
              <w:t>sector académico científico</w:t>
            </w:r>
            <w:r w:rsidRPr="007A515E">
              <w:rPr>
                <w:rFonts w:eastAsia="Times New Roman" w:cs="Segoe UI"/>
                <w:sz w:val="18"/>
                <w:szCs w:val="18"/>
                <w:lang w:val="es-AR" w:eastAsia="es-AR"/>
              </w:rPr>
              <w:t> </w:t>
            </w:r>
          </w:p>
        </w:tc>
        <w:tc>
          <w:tcPr>
            <w:tcW w:w="3782" w:type="dxa"/>
          </w:tcPr>
          <w:p w:rsidRPr="007A515E" w:rsidR="007A515E" w:rsidP="33845FFD" w:rsidRDefault="007A515E" w14:paraId="3611FD90"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 sobre el bienestar humano: </w:t>
            </w:r>
            <w:r w:rsidRPr="007A515E">
              <w:rPr>
                <w:rFonts w:eastAsia="Times New Roman" w:cs="Segoe UI"/>
                <w:sz w:val="18"/>
                <w:szCs w:val="18"/>
                <w:lang w:eastAsia="es-AR"/>
              </w:rPr>
              <w:t>Identidad cultural local, recreación, generación de conocimiento.</w:t>
            </w:r>
            <w:r w:rsidRPr="007A515E">
              <w:rPr>
                <w:rFonts w:eastAsia="Times New Roman" w:cs="Segoe UI"/>
                <w:sz w:val="18"/>
                <w:szCs w:val="18"/>
                <w:lang w:val="es-AR" w:eastAsia="es-AR"/>
              </w:rPr>
              <w:t> </w:t>
            </w:r>
          </w:p>
          <w:p w:rsidRPr="007A515E" w:rsidR="007A515E" w:rsidP="33845FFD" w:rsidRDefault="007A515E" w14:paraId="3514427A"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Clasificación: </w:t>
            </w:r>
            <w:r w:rsidRPr="007A515E">
              <w:rPr>
                <w:rFonts w:eastAsia="Times New Roman" w:cs="Segoe UI"/>
                <w:sz w:val="18"/>
                <w:szCs w:val="18"/>
                <w:lang w:val="es-AR" w:eastAsia="es-AR"/>
              </w:rPr>
              <w:t> </w:t>
            </w:r>
          </w:p>
          <w:p w:rsidRPr="007A515E" w:rsidR="007A515E" w:rsidP="33845FFD" w:rsidRDefault="007A515E" w14:paraId="05D22B61"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35DE0ACE" w14:textId="77777777">
            <w:pPr>
              <w:numPr>
                <w:ilvl w:val="0"/>
                <w:numId w:val="80"/>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p w:rsidRPr="007A515E" w:rsidR="007A515E" w:rsidP="33845FFD" w:rsidRDefault="007A515E" w14:paraId="14CD2E80"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Recreación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3C7E09D9" w14:textId="77777777">
            <w:pPr>
              <w:numPr>
                <w:ilvl w:val="0"/>
                <w:numId w:val="81"/>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w:t>
            </w:r>
            <w:r w:rsidRPr="007A515E">
              <w:rPr>
                <w:rFonts w:eastAsia="Times New Roman" w:cs="Segoe UI"/>
                <w:sz w:val="18"/>
                <w:szCs w:val="18"/>
                <w:lang w:eastAsia="es-AR"/>
              </w:rPr>
              <w:t xml:space="preserve"> es posible sustituirlo, pero requiere de una inversión alta para comunidades locales rurales (sector verde). </w:t>
            </w:r>
            <w:r w:rsidRPr="007A515E">
              <w:rPr>
                <w:rFonts w:eastAsia="Times New Roman" w:cs="Segoe UI"/>
                <w:sz w:val="18"/>
                <w:szCs w:val="18"/>
                <w:lang w:val="es-AR" w:eastAsia="es-AR"/>
              </w:rPr>
              <w:t> </w:t>
            </w:r>
          </w:p>
          <w:p w:rsidRPr="007A515E" w:rsidR="007A515E" w:rsidP="33845FFD" w:rsidRDefault="007A515E" w14:paraId="617CEDCD" w14:textId="77777777">
            <w:pPr>
              <w:numPr>
                <w:ilvl w:val="0"/>
                <w:numId w:val="82"/>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149353CB" w14:textId="77777777">
            <w:pPr>
              <w:numPr>
                <w:ilvl w:val="0"/>
                <w:numId w:val="83"/>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378B8C7F" w14:textId="77777777">
            <w:pPr>
              <w:spacing w:before="0" w:after="0"/>
              <w:ind w:left="-3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Generación de conocimiento</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492DCF0A" w14:textId="77777777">
            <w:pPr>
              <w:numPr>
                <w:ilvl w:val="0"/>
                <w:numId w:val="84"/>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urbanas y sectores externos (sector verde, azul y amarillo).</w:t>
            </w:r>
            <w:r w:rsidRPr="007A515E">
              <w:rPr>
                <w:rFonts w:eastAsia="Times New Roman" w:cs="Segoe UI"/>
                <w:sz w:val="18"/>
                <w:szCs w:val="18"/>
                <w:lang w:val="es-AR" w:eastAsia="es-AR"/>
              </w:rPr>
              <w:t> </w:t>
            </w:r>
          </w:p>
        </w:tc>
        <w:tc>
          <w:tcPr>
            <w:tcW w:w="2172" w:type="dxa"/>
          </w:tcPr>
          <w:p w:rsidRPr="007A515E" w:rsidR="007A515E" w:rsidP="33845FFD" w:rsidRDefault="007A515E" w14:paraId="032661DB" w14:textId="230304D8">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Tanto los proyectos como la zonificación apuntan a proteger y conocer mejor sus áreas de uso, con lo cual se espera que el 100% de los ambientes que ocupan se mantengan para garantizar la supervivencia de la especie. </w:t>
            </w:r>
            <w:r w:rsidRPr="007A515E">
              <w:rPr>
                <w:rFonts w:eastAsia="Times New Roman" w:cs="Segoe UI"/>
                <w:sz w:val="18"/>
                <w:szCs w:val="18"/>
                <w:lang w:val="es-AR" w:eastAsia="es-AR"/>
              </w:rPr>
              <w:t> </w:t>
            </w:r>
          </w:p>
          <w:p w:rsidRPr="007A515E" w:rsidR="007A515E" w:rsidP="33845FFD" w:rsidRDefault="007A515E" w14:paraId="2579B6A0"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2188" w:type="dxa"/>
          </w:tcPr>
          <w:p w:rsidRPr="007A515E" w:rsidR="007A515E" w:rsidP="33845FFD" w:rsidRDefault="007A515E" w14:paraId="59553836" w14:textId="1D5C0B31">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xml:space="preserve">Hasta el día de la fecha no se han </w:t>
            </w:r>
            <w:r w:rsidRPr="007A515E" w:rsidR="00BC4553">
              <w:rPr>
                <w:rFonts w:eastAsia="Times New Roman" w:cs="Segoe UI"/>
                <w:sz w:val="18"/>
                <w:szCs w:val="18"/>
                <w:lang w:eastAsia="es-AR"/>
              </w:rPr>
              <w:t>descriptos</w:t>
            </w:r>
            <w:r w:rsidRPr="007A515E">
              <w:rPr>
                <w:rFonts w:eastAsia="Times New Roman" w:cs="Segoe UI"/>
                <w:sz w:val="18"/>
                <w:szCs w:val="18"/>
                <w:lang w:eastAsia="es-AR"/>
              </w:rPr>
              <w:t xml:space="preserve"> impactos sobre la rana puneña.</w:t>
            </w:r>
            <w:r w:rsidRPr="007A515E">
              <w:rPr>
                <w:rFonts w:eastAsia="Times New Roman" w:cs="Segoe UI"/>
                <w:sz w:val="18"/>
                <w:szCs w:val="18"/>
                <w:lang w:val="es-AR" w:eastAsia="es-AR"/>
              </w:rPr>
              <w:t> </w:t>
            </w:r>
          </w:p>
        </w:tc>
        <w:tc>
          <w:tcPr>
            <w:tcW w:w="3644" w:type="dxa"/>
          </w:tcPr>
          <w:p w:rsidRPr="007A515E" w:rsidR="007A515E" w:rsidP="33845FFD" w:rsidRDefault="007A515E" w14:paraId="2C7243B2"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xml:space="preserve">Se desarrollaron estudios complementarios a la LBA para determinar la presencia de </w:t>
            </w:r>
            <w:proofErr w:type="spellStart"/>
            <w:r w:rsidRPr="007A515E">
              <w:rPr>
                <w:rFonts w:eastAsia="Times New Roman" w:cs="Segoe UI"/>
                <w:i/>
                <w:iCs/>
                <w:sz w:val="18"/>
                <w:szCs w:val="18"/>
                <w:lang w:eastAsia="es-AR"/>
              </w:rPr>
              <w:t>Telmatobius</w:t>
            </w:r>
            <w:proofErr w:type="spellEnd"/>
            <w:r w:rsidRPr="007A515E">
              <w:rPr>
                <w:rFonts w:eastAsia="Times New Roman" w:cs="Segoe UI"/>
                <w:i/>
                <w:iCs/>
                <w:sz w:val="18"/>
                <w:szCs w:val="18"/>
                <w:lang w:eastAsia="es-AR"/>
              </w:rPr>
              <w:t xml:space="preserve"> </w:t>
            </w:r>
            <w:proofErr w:type="spellStart"/>
            <w:r w:rsidRPr="007A515E">
              <w:rPr>
                <w:rFonts w:eastAsia="Times New Roman" w:cs="Segoe UI"/>
                <w:i/>
                <w:iCs/>
                <w:sz w:val="18"/>
                <w:szCs w:val="18"/>
                <w:lang w:eastAsia="es-AR"/>
              </w:rPr>
              <w:t>atacamensis</w:t>
            </w:r>
            <w:proofErr w:type="spellEnd"/>
            <w:r w:rsidRPr="007A515E">
              <w:rPr>
                <w:rFonts w:eastAsia="Times New Roman" w:cs="Segoe UI"/>
                <w:sz w:val="18"/>
                <w:szCs w:val="18"/>
                <w:lang w:eastAsia="es-AR"/>
              </w:rPr>
              <w:t xml:space="preserve"> en la cuenca Rincón. No obstante, no se encontraron indicios de la especie en los cuerpos de agua visitados.</w:t>
            </w:r>
            <w:r w:rsidRPr="007A515E">
              <w:rPr>
                <w:rFonts w:eastAsia="Times New Roman" w:cs="Segoe UI"/>
                <w:sz w:val="18"/>
                <w:szCs w:val="18"/>
                <w:lang w:val="es-AR" w:eastAsia="es-AR"/>
              </w:rPr>
              <w:t> </w:t>
            </w:r>
          </w:p>
        </w:tc>
      </w:tr>
      <w:tr w:rsidRPr="007A515E" w:rsidR="004D5131" w:rsidTr="33845FFD" w14:paraId="7AACD1AF"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094B0A3D"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Flamencos</w:t>
            </w:r>
            <w:r w:rsidRPr="007A515E">
              <w:rPr>
                <w:rFonts w:eastAsia="Times New Roman" w:cs="Segoe UI"/>
                <w:sz w:val="18"/>
                <w:szCs w:val="18"/>
                <w:lang w:val="es-AR" w:eastAsia="es-AR"/>
              </w:rPr>
              <w:t> </w:t>
            </w:r>
          </w:p>
          <w:p w:rsidRPr="007A515E" w:rsidR="007A515E" w:rsidP="33845FFD" w:rsidRDefault="007A515E" w14:paraId="5DEACAEA"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Servicio ecosistémico de la RNFSLA: </w:t>
            </w:r>
            <w:r w:rsidRPr="007A515E">
              <w:rPr>
                <w:rFonts w:eastAsia="Times New Roman" w:cs="Segoe UI"/>
                <w:sz w:val="18"/>
                <w:szCs w:val="18"/>
                <w:lang w:eastAsia="es-AR"/>
              </w:rPr>
              <w:t>Biodiversidad de interés científico, cultural, tecnológico y espiritual.</w:t>
            </w:r>
            <w:r w:rsidRPr="007A515E">
              <w:rPr>
                <w:rFonts w:eastAsia="Times New Roman" w:cs="Segoe UI"/>
                <w:sz w:val="18"/>
                <w:szCs w:val="18"/>
                <w:lang w:val="es-AR" w:eastAsia="es-AR"/>
              </w:rPr>
              <w:t> </w:t>
            </w:r>
          </w:p>
          <w:p w:rsidRPr="007A515E" w:rsidR="007A515E" w:rsidP="33845FFD" w:rsidRDefault="007A515E" w14:paraId="768B20D5"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comunidades locales, sector</w:t>
            </w:r>
            <w:r w:rsidRPr="007A515E">
              <w:rPr>
                <w:rFonts w:eastAsia="Times New Roman" w:cs="Segoe UI"/>
                <w:b w:val="0"/>
                <w:bCs w:val="0"/>
                <w:sz w:val="18"/>
                <w:szCs w:val="18"/>
                <w:lang w:eastAsia="es-AR"/>
              </w:rPr>
              <w:t xml:space="preserve"> </w:t>
            </w:r>
            <w:r w:rsidRPr="007A515E">
              <w:rPr>
                <w:rFonts w:eastAsia="Times New Roman" w:cs="Segoe UI"/>
                <w:sz w:val="18"/>
                <w:szCs w:val="18"/>
                <w:lang w:eastAsia="es-AR"/>
              </w:rPr>
              <w:t>turístico, sector académico científico</w:t>
            </w:r>
            <w:r w:rsidRPr="007A515E">
              <w:rPr>
                <w:rFonts w:eastAsia="Times New Roman" w:cs="Segoe UI"/>
                <w:sz w:val="18"/>
                <w:szCs w:val="18"/>
                <w:lang w:val="es-AR" w:eastAsia="es-AR"/>
              </w:rPr>
              <w:t> </w:t>
            </w:r>
          </w:p>
        </w:tc>
        <w:tc>
          <w:tcPr>
            <w:tcW w:w="3782" w:type="dxa"/>
          </w:tcPr>
          <w:p w:rsidRPr="007A515E" w:rsidR="007A515E" w:rsidP="33845FFD" w:rsidRDefault="007A515E" w14:paraId="17ACF5EC"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 sobre el bienestar humano: </w:t>
            </w:r>
            <w:r w:rsidRPr="007A515E">
              <w:rPr>
                <w:rFonts w:eastAsia="Times New Roman" w:cs="Segoe UI"/>
                <w:sz w:val="18"/>
                <w:szCs w:val="18"/>
                <w:lang w:eastAsia="es-AR"/>
              </w:rPr>
              <w:t>Identidad cultural local, recreación, generación de conocimiento.</w:t>
            </w:r>
            <w:r w:rsidRPr="007A515E">
              <w:rPr>
                <w:rFonts w:eastAsia="Times New Roman" w:cs="Segoe UI"/>
                <w:sz w:val="18"/>
                <w:szCs w:val="18"/>
                <w:lang w:val="es-AR" w:eastAsia="es-AR"/>
              </w:rPr>
              <w:t> </w:t>
            </w:r>
          </w:p>
          <w:p w:rsidRPr="007A515E" w:rsidR="007A515E" w:rsidP="33845FFD" w:rsidRDefault="007A515E" w14:paraId="63F9ED12"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Clasificación: </w:t>
            </w:r>
            <w:r w:rsidRPr="007A515E">
              <w:rPr>
                <w:rFonts w:eastAsia="Times New Roman" w:cs="Segoe UI"/>
                <w:sz w:val="18"/>
                <w:szCs w:val="18"/>
                <w:lang w:val="es-AR" w:eastAsia="es-AR"/>
              </w:rPr>
              <w:t> </w:t>
            </w:r>
          </w:p>
          <w:p w:rsidRPr="007A515E" w:rsidR="007A515E" w:rsidP="33845FFD" w:rsidRDefault="007A515E" w14:paraId="0FA50D2A"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66F3B9A1" w14:textId="77777777">
            <w:pPr>
              <w:numPr>
                <w:ilvl w:val="0"/>
                <w:numId w:val="85"/>
              </w:numPr>
              <w:spacing w:before="0" w:after="0"/>
              <w:ind w:left="90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p w:rsidRPr="007A515E" w:rsidR="007A515E" w:rsidP="33845FFD" w:rsidRDefault="007A515E" w14:paraId="2183CD8D"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Recreación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3DE85FE0" w14:textId="77777777">
            <w:pPr>
              <w:numPr>
                <w:ilvl w:val="0"/>
                <w:numId w:val="86"/>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w:t>
            </w:r>
            <w:r w:rsidRPr="007A515E">
              <w:rPr>
                <w:rFonts w:eastAsia="Times New Roman" w:cs="Segoe UI"/>
                <w:sz w:val="18"/>
                <w:szCs w:val="18"/>
                <w:lang w:eastAsia="es-AR"/>
              </w:rPr>
              <w:t xml:space="preserve"> es posible sustituirlo, pero requiere de una inversión alta para comunidades locales rurales (sector verde). </w:t>
            </w:r>
            <w:r w:rsidRPr="007A515E">
              <w:rPr>
                <w:rFonts w:eastAsia="Times New Roman" w:cs="Segoe UI"/>
                <w:sz w:val="18"/>
                <w:szCs w:val="18"/>
                <w:lang w:val="es-AR" w:eastAsia="es-AR"/>
              </w:rPr>
              <w:t> </w:t>
            </w:r>
          </w:p>
          <w:p w:rsidRPr="007A515E" w:rsidR="007A515E" w:rsidP="33845FFD" w:rsidRDefault="007A515E" w14:paraId="3CA436F7" w14:textId="77777777">
            <w:pPr>
              <w:numPr>
                <w:ilvl w:val="0"/>
                <w:numId w:val="87"/>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59067CAA" w14:textId="77777777">
            <w:pPr>
              <w:numPr>
                <w:ilvl w:val="0"/>
                <w:numId w:val="88"/>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17F5E6CE" w14:textId="77777777">
            <w:pPr>
              <w:spacing w:before="0" w:after="0"/>
              <w:ind w:left="-3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Generación de conocimiento</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08E8CB08" w14:textId="77777777">
            <w:pPr>
              <w:numPr>
                <w:ilvl w:val="0"/>
                <w:numId w:val="89"/>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urbanas y sectores externos (sector verde, azul y amarillo).</w:t>
            </w:r>
            <w:r w:rsidRPr="007A515E">
              <w:rPr>
                <w:rFonts w:eastAsia="Times New Roman" w:cs="Segoe UI"/>
                <w:sz w:val="18"/>
                <w:szCs w:val="18"/>
                <w:lang w:val="es-AR" w:eastAsia="es-AR"/>
              </w:rPr>
              <w:t> </w:t>
            </w:r>
          </w:p>
        </w:tc>
        <w:tc>
          <w:tcPr>
            <w:tcW w:w="2172" w:type="dxa"/>
          </w:tcPr>
          <w:p w:rsidRPr="007A515E" w:rsidR="007A515E" w:rsidP="33845FFD" w:rsidRDefault="007A515E" w14:paraId="32C2436A"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Tanto los proyectos como la zonificación han previsto acciones para proteger su reproducción y sus áreas de alimentación, por lo cual se espera que el 100% de los sitios de nidificación de estas aves permanezcan intactos. </w:t>
            </w:r>
            <w:r w:rsidRPr="007A515E">
              <w:rPr>
                <w:rFonts w:eastAsia="Times New Roman" w:cs="Segoe UI"/>
                <w:sz w:val="18"/>
                <w:szCs w:val="18"/>
                <w:lang w:val="es-AR" w:eastAsia="es-AR"/>
              </w:rPr>
              <w:t> </w:t>
            </w:r>
          </w:p>
          <w:p w:rsidRPr="007A515E" w:rsidR="007A515E" w:rsidP="33845FFD" w:rsidRDefault="007A515E" w14:paraId="1E18A11F"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w:t>
            </w:r>
            <w:r w:rsidRPr="007A515E">
              <w:rPr>
                <w:rFonts w:eastAsia="Times New Roman" w:cs="Segoe UI"/>
                <w:sz w:val="18"/>
                <w:szCs w:val="18"/>
                <w:lang w:val="es-AR" w:eastAsia="es-AR"/>
              </w:rPr>
              <w:t> </w:t>
            </w:r>
          </w:p>
        </w:tc>
        <w:tc>
          <w:tcPr>
            <w:tcW w:w="2188" w:type="dxa"/>
          </w:tcPr>
          <w:p w:rsidRPr="007A515E" w:rsidR="007A515E" w:rsidP="33845FFD" w:rsidRDefault="007A515E" w14:paraId="2D007055"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Degradación de la calidad de hábitat:</w:t>
            </w:r>
            <w:r w:rsidRPr="007A515E">
              <w:rPr>
                <w:rFonts w:eastAsia="Times New Roman" w:cs="Segoe UI"/>
                <w:sz w:val="18"/>
                <w:szCs w:val="18"/>
                <w:lang w:eastAsia="es-AR"/>
              </w:rPr>
              <w:t xml:space="preserve"> una potencial afectación en la dinámica hídrica de la Laguna Rincón (hábitat clave para flamencos) podría causar un desbalance en las comunidades biológicas y perjudicar la calidad del recurso alimenticio. Por otro lado, los ruidos generados por las actividades del proyecto podrían provocar </w:t>
            </w:r>
            <w:proofErr w:type="spellStart"/>
            <w:r w:rsidRPr="007A515E">
              <w:rPr>
                <w:rFonts w:eastAsia="Times New Roman" w:cs="Segoe UI"/>
                <w:sz w:val="18"/>
                <w:szCs w:val="18"/>
                <w:lang w:eastAsia="es-AR"/>
              </w:rPr>
              <w:t>ahuyentamiento</w:t>
            </w:r>
            <w:proofErr w:type="spellEnd"/>
            <w:r w:rsidRPr="007A515E">
              <w:rPr>
                <w:rFonts w:eastAsia="Times New Roman" w:cs="Segoe UI"/>
                <w:sz w:val="18"/>
                <w:szCs w:val="18"/>
                <w:lang w:eastAsia="es-AR"/>
              </w:rPr>
              <w:t xml:space="preserve"> de individuos</w:t>
            </w:r>
            <w:r w:rsidRPr="007A515E">
              <w:rPr>
                <w:rFonts w:eastAsia="Times New Roman" w:cs="Segoe UI"/>
                <w:sz w:val="18"/>
                <w:szCs w:val="18"/>
                <w:lang w:val="es-AR" w:eastAsia="es-AR"/>
              </w:rPr>
              <w:t> </w:t>
            </w:r>
          </w:p>
          <w:p w:rsidRPr="007A515E" w:rsidR="007A515E" w:rsidP="33845FFD" w:rsidRDefault="007A515E" w14:paraId="7DF5BFE4"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Afectación de las rutas migratorias:</w:t>
            </w:r>
            <w:r w:rsidRPr="007A515E">
              <w:rPr>
                <w:rFonts w:eastAsia="Times New Roman" w:cs="Segoe UI"/>
                <w:sz w:val="18"/>
                <w:szCs w:val="18"/>
                <w:lang w:eastAsia="es-AR"/>
              </w:rPr>
              <w:t xml:space="preserve"> el uso de iluminación nocturna y la instalación del SBDF podrían alterar la migración de los flamencos</w:t>
            </w:r>
            <w:r w:rsidRPr="007A515E">
              <w:rPr>
                <w:rFonts w:eastAsia="Times New Roman" w:cs="Segoe UI"/>
                <w:sz w:val="18"/>
                <w:szCs w:val="18"/>
                <w:lang w:val="es-AR" w:eastAsia="es-AR"/>
              </w:rPr>
              <w:t> </w:t>
            </w:r>
          </w:p>
        </w:tc>
        <w:tc>
          <w:tcPr>
            <w:tcW w:w="3644" w:type="dxa"/>
          </w:tcPr>
          <w:p w:rsidRPr="007A515E" w:rsidR="007A515E" w:rsidP="33845FFD" w:rsidRDefault="007A515E" w14:paraId="49551B7D"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r>
      <w:tr w:rsidRPr="007A515E" w:rsidR="007A515E" w:rsidTr="33845FFD" w14:paraId="124369E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6174B49B"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Vegas</w:t>
            </w:r>
            <w:r w:rsidRPr="007A515E">
              <w:rPr>
                <w:rFonts w:eastAsia="Times New Roman" w:cs="Segoe UI"/>
                <w:sz w:val="18"/>
                <w:szCs w:val="18"/>
                <w:lang w:val="es-AR" w:eastAsia="es-AR"/>
              </w:rPr>
              <w:t> </w:t>
            </w:r>
          </w:p>
          <w:p w:rsidRPr="007A515E" w:rsidR="007A515E" w:rsidP="33845FFD" w:rsidRDefault="007A515E" w14:paraId="1BA08CC4"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Servicio ecosistémico de la RNFSLA: </w:t>
            </w:r>
            <w:r w:rsidRPr="007A515E">
              <w:rPr>
                <w:rFonts w:eastAsia="Times New Roman" w:cs="Segoe UI"/>
                <w:sz w:val="18"/>
                <w:szCs w:val="18"/>
                <w:lang w:eastAsia="es-AR"/>
              </w:rPr>
              <w:t>agua de uso doméstico, agropecuario, minero e industrial</w:t>
            </w:r>
            <w:r w:rsidRPr="007A515E">
              <w:rPr>
                <w:rFonts w:eastAsia="Times New Roman" w:cs="Segoe UI"/>
                <w:sz w:val="18"/>
                <w:szCs w:val="18"/>
                <w:lang w:val="es-AR" w:eastAsia="es-AR"/>
              </w:rPr>
              <w:t> </w:t>
            </w:r>
          </w:p>
          <w:p w:rsidRPr="007A515E" w:rsidR="007A515E" w:rsidP="33845FFD" w:rsidRDefault="007A515E" w14:paraId="7C808612"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comunidades locales, sector turístico, sector minero industrial</w:t>
            </w:r>
            <w:r w:rsidRPr="007A515E">
              <w:rPr>
                <w:rFonts w:eastAsia="Times New Roman" w:cs="Segoe UI"/>
                <w:sz w:val="18"/>
                <w:szCs w:val="18"/>
                <w:lang w:val="es-AR" w:eastAsia="es-AR"/>
              </w:rPr>
              <w:t> </w:t>
            </w:r>
          </w:p>
        </w:tc>
        <w:tc>
          <w:tcPr>
            <w:tcW w:w="3782" w:type="dxa"/>
          </w:tcPr>
          <w:p w:rsidRPr="007A515E" w:rsidR="007A515E" w:rsidP="33845FFD" w:rsidRDefault="007A515E" w14:paraId="4BC66134"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Impactos sobre el bienestar humano: </w:t>
            </w:r>
            <w:r w:rsidRPr="007A515E">
              <w:rPr>
                <w:rFonts w:eastAsia="Times New Roman" w:cs="Segoe UI"/>
                <w:sz w:val="18"/>
                <w:szCs w:val="18"/>
                <w:lang w:eastAsia="es-AR"/>
              </w:rPr>
              <w:t>Salud, nutrición, fuente de ingresos, identidad cultural local, condiciones adversas para el ser humano</w:t>
            </w:r>
            <w:r w:rsidRPr="007A515E">
              <w:rPr>
                <w:rFonts w:eastAsia="Times New Roman" w:cs="Segoe UI"/>
                <w:sz w:val="18"/>
                <w:szCs w:val="18"/>
                <w:lang w:val="es-AR" w:eastAsia="es-AR"/>
              </w:rPr>
              <w:t> </w:t>
            </w:r>
          </w:p>
          <w:p w:rsidRPr="007A515E" w:rsidR="007A515E" w:rsidP="33845FFD" w:rsidRDefault="007A515E" w14:paraId="2D33E033"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Salud</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00F37F6B" w14:textId="77777777">
            <w:pPr>
              <w:numPr>
                <w:ilvl w:val="0"/>
                <w:numId w:val="90"/>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7393DDE6" w14:textId="77777777">
            <w:pPr>
              <w:numPr>
                <w:ilvl w:val="0"/>
                <w:numId w:val="91"/>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urbanas (sector azul).</w:t>
            </w:r>
            <w:r w:rsidRPr="007A515E">
              <w:rPr>
                <w:rFonts w:eastAsia="Times New Roman" w:cs="Segoe UI"/>
                <w:sz w:val="18"/>
                <w:szCs w:val="18"/>
                <w:lang w:val="es-AR" w:eastAsia="es-AR"/>
              </w:rPr>
              <w:t> </w:t>
            </w:r>
          </w:p>
          <w:p w:rsidRPr="007A515E" w:rsidR="007A515E" w:rsidP="33845FFD" w:rsidRDefault="007A515E" w14:paraId="19875C3E" w14:textId="77777777">
            <w:pPr>
              <w:numPr>
                <w:ilvl w:val="0"/>
                <w:numId w:val="92"/>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los usuarios externos (sector amarillo).</w:t>
            </w:r>
            <w:r w:rsidRPr="007A515E">
              <w:rPr>
                <w:rFonts w:eastAsia="Times New Roman" w:cs="Segoe UI"/>
                <w:sz w:val="18"/>
                <w:szCs w:val="18"/>
                <w:lang w:val="es-AR" w:eastAsia="es-AR"/>
              </w:rPr>
              <w:t> </w:t>
            </w:r>
          </w:p>
          <w:p w:rsidRPr="007A515E" w:rsidR="007A515E" w:rsidP="33845FFD" w:rsidRDefault="007A515E" w14:paraId="339B3770" w14:textId="77777777">
            <w:pPr>
              <w:spacing w:before="0" w:after="0"/>
              <w:ind w:left="6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Nutrición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46D864E8" w14:textId="77777777">
            <w:pPr>
              <w:numPr>
                <w:ilvl w:val="0"/>
                <w:numId w:val="93"/>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59A98524" w14:textId="77777777">
            <w:pPr>
              <w:numPr>
                <w:ilvl w:val="0"/>
                <w:numId w:val="94"/>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6ECA9D9E" w14:textId="77777777">
            <w:pPr>
              <w:numPr>
                <w:ilvl w:val="0"/>
                <w:numId w:val="95"/>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los usuarios externos (sector amarillo).</w:t>
            </w:r>
            <w:r w:rsidRPr="007A515E">
              <w:rPr>
                <w:rFonts w:eastAsia="Times New Roman" w:cs="Segoe UI"/>
                <w:sz w:val="18"/>
                <w:szCs w:val="18"/>
                <w:lang w:val="es-AR" w:eastAsia="es-AR"/>
              </w:rPr>
              <w:t> </w:t>
            </w:r>
          </w:p>
          <w:p w:rsidRPr="007A515E" w:rsidR="007A515E" w:rsidP="33845FFD" w:rsidRDefault="007A515E" w14:paraId="792A59D1"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Fuente de ingresos</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3C8D9626" w14:textId="77777777">
            <w:pPr>
              <w:numPr>
                <w:ilvl w:val="0"/>
                <w:numId w:val="96"/>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1E5754BC" w14:textId="77777777">
            <w:pPr>
              <w:numPr>
                <w:ilvl w:val="0"/>
                <w:numId w:val="97"/>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5DEBE3C5" w14:textId="77777777">
            <w:pPr>
              <w:numPr>
                <w:ilvl w:val="0"/>
                <w:numId w:val="98"/>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10E0C570"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4FC811FB" w14:textId="77777777">
            <w:pPr>
              <w:numPr>
                <w:ilvl w:val="0"/>
                <w:numId w:val="99"/>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tc>
        <w:tc>
          <w:tcPr>
            <w:tcW w:w="2172" w:type="dxa"/>
          </w:tcPr>
          <w:p w:rsidRPr="007A515E" w:rsidR="007A515E" w:rsidP="33845FFD" w:rsidRDefault="007A515E" w14:paraId="6927252E"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Se han colocado en una zona restringida y se han propuesto una serie de restricciones y proyectos para el manejo ganadero y el control del uso del agua, con lo cual se espera que 100% de las vegas permanezca y aumente el 10% de su área de irrigación, sin prohibir el uso actual del agua por parte de comunidades locales, animales y la minería. </w:t>
            </w:r>
            <w:r w:rsidRPr="007A515E">
              <w:rPr>
                <w:rFonts w:eastAsia="Times New Roman" w:cs="Segoe UI"/>
                <w:sz w:val="18"/>
                <w:szCs w:val="18"/>
                <w:lang w:val="es-AR" w:eastAsia="es-AR"/>
              </w:rPr>
              <w:t> </w:t>
            </w:r>
          </w:p>
        </w:tc>
        <w:tc>
          <w:tcPr>
            <w:tcW w:w="2188" w:type="dxa"/>
          </w:tcPr>
          <w:p w:rsidRPr="007A515E" w:rsidR="007A515E" w:rsidP="33845FFD" w:rsidRDefault="007A515E" w14:paraId="486DED86"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3644" w:type="dxa"/>
          </w:tcPr>
          <w:p w:rsidRPr="007A515E" w:rsidR="007A515E" w:rsidP="33845FFD" w:rsidRDefault="007A515E" w14:paraId="3931FC56"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r>
      <w:tr w:rsidRPr="007A515E" w:rsidR="004D5131" w:rsidTr="33845FFD" w14:paraId="36FD94C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0934E064"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Salares y lagunas</w:t>
            </w:r>
            <w:r w:rsidRPr="007A515E">
              <w:rPr>
                <w:rFonts w:eastAsia="Times New Roman" w:cs="Segoe UI"/>
                <w:sz w:val="18"/>
                <w:szCs w:val="18"/>
                <w:lang w:val="es-AR" w:eastAsia="es-AR"/>
              </w:rPr>
              <w:t> </w:t>
            </w:r>
          </w:p>
          <w:p w:rsidRPr="007A515E" w:rsidR="007A515E" w:rsidP="33845FFD" w:rsidRDefault="007A515E" w14:paraId="1D9C5F94"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Servicio ecosistémico de la RNFSLA: </w:t>
            </w:r>
            <w:r w:rsidRPr="007A515E">
              <w:rPr>
                <w:rFonts w:eastAsia="Times New Roman" w:cs="Segoe UI"/>
                <w:sz w:val="18"/>
                <w:szCs w:val="18"/>
                <w:lang w:eastAsia="es-AR"/>
              </w:rPr>
              <w:t>minerales para uso industrial </w:t>
            </w:r>
            <w:r w:rsidRPr="007A515E">
              <w:rPr>
                <w:rFonts w:eastAsia="Times New Roman" w:cs="Segoe UI"/>
                <w:sz w:val="18"/>
                <w:szCs w:val="18"/>
                <w:lang w:val="es-AR" w:eastAsia="es-AR"/>
              </w:rPr>
              <w:t> </w:t>
            </w:r>
          </w:p>
          <w:p w:rsidRPr="007A515E" w:rsidR="007A515E" w:rsidP="33845FFD" w:rsidRDefault="007A515E" w14:paraId="6FD0D5E3"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sector minero industrial</w:t>
            </w:r>
            <w:r w:rsidRPr="007A515E">
              <w:rPr>
                <w:rFonts w:eastAsia="Times New Roman" w:cs="Segoe UI"/>
                <w:sz w:val="18"/>
                <w:szCs w:val="18"/>
                <w:lang w:val="es-AR" w:eastAsia="es-AR"/>
              </w:rPr>
              <w:t> </w:t>
            </w:r>
          </w:p>
        </w:tc>
        <w:tc>
          <w:tcPr>
            <w:tcW w:w="3782" w:type="dxa"/>
          </w:tcPr>
          <w:p w:rsidRPr="007A515E" w:rsidR="007A515E" w:rsidP="33845FFD" w:rsidRDefault="007A515E" w14:paraId="2C1285FE"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Fuente de ingresos</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63330059" w14:textId="77777777">
            <w:pPr>
              <w:numPr>
                <w:ilvl w:val="0"/>
                <w:numId w:val="100"/>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49E210E6" w14:textId="77777777">
            <w:pPr>
              <w:numPr>
                <w:ilvl w:val="0"/>
                <w:numId w:val="101"/>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68C3EB7E" w14:textId="77777777">
            <w:pPr>
              <w:numPr>
                <w:ilvl w:val="0"/>
                <w:numId w:val="102"/>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74B3F8E7"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2172" w:type="dxa"/>
          </w:tcPr>
          <w:p w:rsidRPr="007A515E" w:rsidR="007A515E" w:rsidP="33845FFD" w:rsidRDefault="007A515E" w14:paraId="6D2F5520"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Se han colocado en una zona de gestión especial que pretende promover cuidados especiales para evitar daños a algunos reptiles endémicos y cianobacterias y con los proyectos referidos a la mejora en los procedimientos de análisis de los impactos ambientales y sus controles, se espera que los salares puedan ser usados sin causar daños irreversibles. </w:t>
            </w:r>
            <w:r w:rsidRPr="007A515E">
              <w:rPr>
                <w:rFonts w:eastAsia="Times New Roman" w:cs="Segoe UI"/>
                <w:sz w:val="18"/>
                <w:szCs w:val="18"/>
                <w:lang w:val="es-AR" w:eastAsia="es-AR"/>
              </w:rPr>
              <w:t> </w:t>
            </w:r>
          </w:p>
        </w:tc>
        <w:tc>
          <w:tcPr>
            <w:tcW w:w="2188" w:type="dxa"/>
          </w:tcPr>
          <w:p w:rsidRPr="007A515E" w:rsidR="007A515E" w:rsidP="33845FFD" w:rsidRDefault="007A515E" w14:paraId="4BF56D73"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3644" w:type="dxa"/>
          </w:tcPr>
          <w:p w:rsidRPr="007A515E" w:rsidR="007A515E" w:rsidP="33845FFD" w:rsidRDefault="007A515E" w14:paraId="355664A4"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r>
      <w:tr w:rsidRPr="007A515E" w:rsidR="007A515E" w:rsidTr="33845FFD" w14:paraId="1421C04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4E4F0400"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Ecosistemas de extremófilos</w:t>
            </w:r>
            <w:r w:rsidRPr="007A515E">
              <w:rPr>
                <w:rFonts w:eastAsia="Times New Roman" w:cs="Segoe UI"/>
                <w:sz w:val="18"/>
                <w:szCs w:val="18"/>
                <w:lang w:val="es-AR" w:eastAsia="es-AR"/>
              </w:rPr>
              <w:t> </w:t>
            </w:r>
          </w:p>
          <w:p w:rsidRPr="007A515E" w:rsidR="007A515E" w:rsidP="33845FFD" w:rsidRDefault="007A515E" w14:paraId="456325AB"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Servicio ecosistémico de la RNFSLA: </w:t>
            </w:r>
            <w:r w:rsidRPr="007A515E">
              <w:rPr>
                <w:rFonts w:eastAsia="Times New Roman" w:cs="Segoe UI"/>
                <w:sz w:val="18"/>
                <w:szCs w:val="18"/>
                <w:lang w:eastAsia="es-AR"/>
              </w:rPr>
              <w:t>Biodiversidad de</w:t>
            </w:r>
            <w:r w:rsidRPr="007A515E">
              <w:rPr>
                <w:rFonts w:eastAsia="Times New Roman" w:cs="Segoe UI"/>
                <w:b w:val="0"/>
                <w:bCs w:val="0"/>
                <w:sz w:val="18"/>
                <w:szCs w:val="18"/>
                <w:lang w:eastAsia="es-AR"/>
              </w:rPr>
              <w:t xml:space="preserve"> </w:t>
            </w:r>
            <w:r w:rsidRPr="007A515E">
              <w:rPr>
                <w:rFonts w:eastAsia="Times New Roman" w:cs="Segoe UI"/>
                <w:sz w:val="18"/>
                <w:szCs w:val="18"/>
                <w:lang w:eastAsia="es-AR"/>
              </w:rPr>
              <w:t>interés científico, cultural, tecnológico y espiritual</w:t>
            </w:r>
            <w:r w:rsidRPr="007A515E">
              <w:rPr>
                <w:rFonts w:eastAsia="Times New Roman" w:cs="Segoe UI"/>
                <w:sz w:val="18"/>
                <w:szCs w:val="18"/>
                <w:lang w:val="es-AR" w:eastAsia="es-AR"/>
              </w:rPr>
              <w:t> </w:t>
            </w:r>
          </w:p>
          <w:p w:rsidRPr="007A515E" w:rsidR="007A515E" w:rsidP="33845FFD" w:rsidRDefault="007A515E" w14:paraId="0885E854"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comunidades locales, sector académico científico</w:t>
            </w:r>
            <w:r w:rsidRPr="007A515E">
              <w:rPr>
                <w:rFonts w:eastAsia="Times New Roman" w:cs="Segoe UI"/>
                <w:sz w:val="18"/>
                <w:szCs w:val="18"/>
                <w:lang w:val="es-AR" w:eastAsia="es-AR"/>
              </w:rPr>
              <w:t> </w:t>
            </w:r>
          </w:p>
          <w:p w:rsidRPr="007A515E" w:rsidR="007A515E" w:rsidP="33845FFD" w:rsidRDefault="007A515E" w14:paraId="5B95CED8"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w:t>
            </w:r>
            <w:r w:rsidRPr="007A515E">
              <w:rPr>
                <w:rFonts w:eastAsia="Times New Roman" w:cs="Segoe UI"/>
                <w:sz w:val="18"/>
                <w:szCs w:val="18"/>
                <w:lang w:val="es-AR" w:eastAsia="es-AR"/>
              </w:rPr>
              <w:t> </w:t>
            </w:r>
          </w:p>
        </w:tc>
        <w:tc>
          <w:tcPr>
            <w:tcW w:w="3782" w:type="dxa"/>
          </w:tcPr>
          <w:p w:rsidRPr="007A515E" w:rsidR="007A515E" w:rsidP="33845FFD" w:rsidRDefault="007A515E" w14:paraId="25ABDDF9"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 sobre el bienestar humano: </w:t>
            </w:r>
            <w:r w:rsidRPr="007A515E">
              <w:rPr>
                <w:rFonts w:eastAsia="Times New Roman" w:cs="Segoe UI"/>
                <w:sz w:val="18"/>
                <w:szCs w:val="18"/>
                <w:lang w:eastAsia="es-AR"/>
              </w:rPr>
              <w:t>Identidad cultural local, recreación, generación de conocimiento.</w:t>
            </w:r>
            <w:r w:rsidRPr="007A515E">
              <w:rPr>
                <w:rFonts w:eastAsia="Times New Roman" w:cs="Segoe UI"/>
                <w:sz w:val="18"/>
                <w:szCs w:val="18"/>
                <w:lang w:val="es-AR" w:eastAsia="es-AR"/>
              </w:rPr>
              <w:t> </w:t>
            </w:r>
          </w:p>
          <w:p w:rsidRPr="007A515E" w:rsidR="007A515E" w:rsidP="33845FFD" w:rsidRDefault="007A515E" w14:paraId="66CDF9BF"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Clasificación: </w:t>
            </w:r>
            <w:r w:rsidRPr="007A515E">
              <w:rPr>
                <w:rFonts w:eastAsia="Times New Roman" w:cs="Segoe UI"/>
                <w:sz w:val="18"/>
                <w:szCs w:val="18"/>
                <w:lang w:val="es-AR" w:eastAsia="es-AR"/>
              </w:rPr>
              <w:t> </w:t>
            </w:r>
          </w:p>
          <w:p w:rsidRPr="007A515E" w:rsidR="007A515E" w:rsidP="33845FFD" w:rsidRDefault="007A515E" w14:paraId="41F7D06A"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042E9391" w14:textId="77777777">
            <w:pPr>
              <w:numPr>
                <w:ilvl w:val="0"/>
                <w:numId w:val="103"/>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p w:rsidRPr="007A515E" w:rsidR="007A515E" w:rsidP="33845FFD" w:rsidRDefault="007A515E" w14:paraId="2216C55B"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Recreación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145D2623" w14:textId="77777777">
            <w:pPr>
              <w:numPr>
                <w:ilvl w:val="0"/>
                <w:numId w:val="104"/>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w:t>
            </w:r>
            <w:r w:rsidRPr="007A515E">
              <w:rPr>
                <w:rFonts w:eastAsia="Times New Roman" w:cs="Segoe UI"/>
                <w:sz w:val="18"/>
                <w:szCs w:val="18"/>
                <w:lang w:eastAsia="es-AR"/>
              </w:rPr>
              <w:t xml:space="preserve"> es posible sustituirlo, pero requiere de una inversión alta para comunidades locales rurales (sector verde). </w:t>
            </w:r>
            <w:r w:rsidRPr="007A515E">
              <w:rPr>
                <w:rFonts w:eastAsia="Times New Roman" w:cs="Segoe UI"/>
                <w:sz w:val="18"/>
                <w:szCs w:val="18"/>
                <w:lang w:val="es-AR" w:eastAsia="es-AR"/>
              </w:rPr>
              <w:t> </w:t>
            </w:r>
          </w:p>
          <w:p w:rsidRPr="007A515E" w:rsidR="007A515E" w:rsidP="33845FFD" w:rsidRDefault="007A515E" w14:paraId="411129D1" w14:textId="77777777">
            <w:pPr>
              <w:numPr>
                <w:ilvl w:val="0"/>
                <w:numId w:val="105"/>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3E092503" w14:textId="77777777">
            <w:pPr>
              <w:numPr>
                <w:ilvl w:val="0"/>
                <w:numId w:val="106"/>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52370D6D" w14:textId="77777777">
            <w:pPr>
              <w:spacing w:before="0" w:after="0"/>
              <w:ind w:left="-3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Generación de conocimiento</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30B2E491" w14:textId="77777777">
            <w:pPr>
              <w:numPr>
                <w:ilvl w:val="0"/>
                <w:numId w:val="107"/>
              </w:numPr>
              <w:spacing w:before="0" w:after="0"/>
              <w:ind w:left="114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urbanas y sectores externos (sector verde, azul y amarillo).</w:t>
            </w:r>
            <w:r w:rsidRPr="007A515E">
              <w:rPr>
                <w:rFonts w:eastAsia="Times New Roman" w:cs="Segoe UI"/>
                <w:sz w:val="18"/>
                <w:szCs w:val="18"/>
                <w:lang w:val="es-AR" w:eastAsia="es-AR"/>
              </w:rPr>
              <w:t> </w:t>
            </w:r>
          </w:p>
          <w:p w:rsidRPr="007A515E" w:rsidR="007A515E" w:rsidP="33845FFD" w:rsidRDefault="007A515E" w14:paraId="5CAB8BB5"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2172" w:type="dxa"/>
          </w:tcPr>
          <w:p w:rsidRPr="007A515E" w:rsidR="007A515E" w:rsidP="33845FFD" w:rsidRDefault="007A515E" w14:paraId="2F397687" w14:textId="3DD69902">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De acuerdo a la zonificación, el sector donde se ubican los ecosistemas de extremófilos fue categorizado como zona intangible, además de promover por medio de los proyectos, un mejoramiento en su gestión, particularmente en el control de las actividades que se hacen en su área de influencia. También se han planificado acciones para mejorar la comprensión de los sitios donde se ubican este tipo de ambientes. </w:t>
            </w:r>
            <w:r w:rsidRPr="007A515E">
              <w:rPr>
                <w:rFonts w:eastAsia="Times New Roman" w:cs="Segoe UI"/>
                <w:sz w:val="18"/>
                <w:szCs w:val="18"/>
                <w:lang w:val="es-AR" w:eastAsia="es-AR"/>
              </w:rPr>
              <w:t> </w:t>
            </w:r>
          </w:p>
        </w:tc>
        <w:tc>
          <w:tcPr>
            <w:tcW w:w="2188" w:type="dxa"/>
          </w:tcPr>
          <w:p w:rsidRPr="007A515E" w:rsidR="007A515E" w:rsidP="33845FFD" w:rsidRDefault="007A515E" w14:paraId="6B71BCA6"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3644" w:type="dxa"/>
          </w:tcPr>
          <w:p w:rsidRPr="007A515E" w:rsidR="007A515E" w:rsidP="33845FFD" w:rsidRDefault="007A515E" w14:paraId="40908BF4"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r>
      <w:tr w:rsidRPr="007A515E" w:rsidR="004D5131" w:rsidTr="33845FFD" w14:paraId="0705919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3066F673"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Especies vegetales de uso </w:t>
            </w:r>
            <w:r w:rsidRPr="007A515E">
              <w:rPr>
                <w:rFonts w:eastAsia="Times New Roman" w:cs="Segoe UI"/>
                <w:sz w:val="18"/>
                <w:szCs w:val="18"/>
                <w:lang w:val="es-AR" w:eastAsia="es-AR"/>
              </w:rPr>
              <w:t> </w:t>
            </w:r>
          </w:p>
          <w:p w:rsidRPr="007A515E" w:rsidR="007A515E" w:rsidP="33845FFD" w:rsidRDefault="007A515E" w14:paraId="1DC15133"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Servicio ecosistémico de la RNFSLA: </w:t>
            </w:r>
            <w:r w:rsidRPr="007A515E">
              <w:rPr>
                <w:rFonts w:eastAsia="Times New Roman" w:cs="Segoe UI"/>
                <w:sz w:val="18"/>
                <w:szCs w:val="18"/>
                <w:lang w:eastAsia="es-AR"/>
              </w:rPr>
              <w:t>Plantas de uso combustible, medicinal, ritual</w:t>
            </w:r>
            <w:r w:rsidRPr="007A515E">
              <w:rPr>
                <w:rFonts w:eastAsia="Times New Roman" w:cs="Segoe UI"/>
                <w:sz w:val="18"/>
                <w:szCs w:val="18"/>
                <w:lang w:val="es-AR" w:eastAsia="es-AR"/>
              </w:rPr>
              <w:t> </w:t>
            </w:r>
          </w:p>
          <w:p w:rsidRPr="007A515E" w:rsidR="007A515E" w:rsidP="33845FFD" w:rsidRDefault="007A515E" w14:paraId="753EFE3C"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comunidades locales, sector turístico</w:t>
            </w:r>
            <w:r w:rsidRPr="007A515E">
              <w:rPr>
                <w:rFonts w:eastAsia="Times New Roman" w:cs="Segoe UI"/>
                <w:sz w:val="18"/>
                <w:szCs w:val="18"/>
                <w:lang w:val="es-AR" w:eastAsia="es-AR"/>
              </w:rPr>
              <w:t> </w:t>
            </w:r>
          </w:p>
        </w:tc>
        <w:tc>
          <w:tcPr>
            <w:tcW w:w="3782" w:type="dxa"/>
          </w:tcPr>
          <w:p w:rsidRPr="007A515E" w:rsidR="007A515E" w:rsidP="33845FFD" w:rsidRDefault="007A515E" w14:paraId="2FD5BEBD"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 sobre el bienestar humano: </w:t>
            </w:r>
            <w:r w:rsidRPr="007A515E">
              <w:rPr>
                <w:rFonts w:eastAsia="Times New Roman" w:cs="Segoe UI"/>
                <w:sz w:val="18"/>
                <w:szCs w:val="18"/>
                <w:lang w:eastAsia="es-AR"/>
              </w:rPr>
              <w:t>Energías renovables, salud, fuente de ingresos, vestimenta, identidad cultural local</w:t>
            </w:r>
            <w:r w:rsidRPr="007A515E">
              <w:rPr>
                <w:rFonts w:eastAsia="Times New Roman" w:cs="Segoe UI"/>
                <w:sz w:val="18"/>
                <w:szCs w:val="18"/>
                <w:lang w:val="es-AR" w:eastAsia="es-AR"/>
              </w:rPr>
              <w:t> </w:t>
            </w:r>
          </w:p>
          <w:p w:rsidRPr="007A515E" w:rsidR="007A515E" w:rsidP="33845FFD" w:rsidRDefault="007A515E" w14:paraId="4C269D49"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Clasificación:</w:t>
            </w:r>
            <w:r w:rsidRPr="007A515E">
              <w:rPr>
                <w:rFonts w:eastAsia="Times New Roman" w:cs="Segoe UI"/>
                <w:sz w:val="18"/>
                <w:szCs w:val="18"/>
                <w:lang w:val="es-AR" w:eastAsia="es-AR"/>
              </w:rPr>
              <w:t> </w:t>
            </w:r>
          </w:p>
          <w:p w:rsidRPr="007A515E" w:rsidR="007A515E" w:rsidP="33845FFD" w:rsidRDefault="007A515E" w14:paraId="62ACFBF8"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Energías renovables=</w:t>
            </w:r>
            <w:r w:rsidRPr="007A515E">
              <w:rPr>
                <w:rFonts w:eastAsia="Times New Roman" w:cs="Segoe UI"/>
                <w:sz w:val="18"/>
                <w:szCs w:val="18"/>
                <w:lang w:val="es-AR" w:eastAsia="es-AR"/>
              </w:rPr>
              <w:t> </w:t>
            </w:r>
          </w:p>
          <w:p w:rsidRPr="007A515E" w:rsidR="007A515E" w:rsidP="33845FFD" w:rsidRDefault="007A515E" w14:paraId="36D1DDE6" w14:textId="77777777">
            <w:pPr>
              <w:numPr>
                <w:ilvl w:val="0"/>
                <w:numId w:val="108"/>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amarillo)</w:t>
            </w:r>
            <w:r w:rsidRPr="007A515E">
              <w:rPr>
                <w:rFonts w:eastAsia="Times New Roman" w:cs="Segoe UI"/>
                <w:sz w:val="18"/>
                <w:szCs w:val="18"/>
                <w:lang w:val="es-AR" w:eastAsia="es-AR"/>
              </w:rPr>
              <w:t> </w:t>
            </w:r>
          </w:p>
          <w:p w:rsidRPr="007A515E" w:rsidR="007A515E" w:rsidP="33845FFD" w:rsidRDefault="007A515E" w14:paraId="6739C611" w14:textId="77777777">
            <w:pPr>
              <w:numPr>
                <w:ilvl w:val="0"/>
                <w:numId w:val="109"/>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w:t>
            </w:r>
            <w:r w:rsidRPr="007A515E">
              <w:rPr>
                <w:rFonts w:eastAsia="Times New Roman" w:cs="Segoe UI"/>
                <w:sz w:val="18"/>
                <w:szCs w:val="18"/>
                <w:lang w:eastAsia="es-AR"/>
              </w:rPr>
              <w:t xml:space="preserve"> es posible sustituirlo, pero requiere de una inversión alta para comunidades locales urbanas (sector azul).</w:t>
            </w:r>
            <w:r w:rsidRPr="007A515E">
              <w:rPr>
                <w:rFonts w:eastAsia="Times New Roman" w:cs="Segoe UI"/>
                <w:sz w:val="18"/>
                <w:szCs w:val="18"/>
                <w:lang w:val="es-AR" w:eastAsia="es-AR"/>
              </w:rPr>
              <w:t> </w:t>
            </w:r>
          </w:p>
          <w:p w:rsidRPr="007A515E" w:rsidR="007A515E" w:rsidP="33845FFD" w:rsidRDefault="007A515E" w14:paraId="581CC9D7" w14:textId="77777777">
            <w:pPr>
              <w:numPr>
                <w:ilvl w:val="0"/>
                <w:numId w:val="110"/>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los usuarios externos (sector amarillo).</w:t>
            </w:r>
            <w:r w:rsidRPr="007A515E">
              <w:rPr>
                <w:rFonts w:eastAsia="Times New Roman" w:cs="Segoe UI"/>
                <w:sz w:val="18"/>
                <w:szCs w:val="18"/>
                <w:lang w:val="es-AR" w:eastAsia="es-AR"/>
              </w:rPr>
              <w:t> </w:t>
            </w:r>
          </w:p>
          <w:p w:rsidRPr="007A515E" w:rsidR="007A515E" w:rsidP="33845FFD" w:rsidRDefault="007A515E" w14:paraId="32B3A65E"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Salud</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22DD686C" w14:textId="77777777">
            <w:pPr>
              <w:numPr>
                <w:ilvl w:val="0"/>
                <w:numId w:val="111"/>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78CFC748" w14:textId="77777777">
            <w:pPr>
              <w:numPr>
                <w:ilvl w:val="0"/>
                <w:numId w:val="112"/>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urbanas (sector azul).</w:t>
            </w:r>
            <w:r w:rsidRPr="007A515E">
              <w:rPr>
                <w:rFonts w:eastAsia="Times New Roman" w:cs="Segoe UI"/>
                <w:sz w:val="18"/>
                <w:szCs w:val="18"/>
                <w:lang w:val="es-AR" w:eastAsia="es-AR"/>
              </w:rPr>
              <w:t> </w:t>
            </w:r>
          </w:p>
          <w:p w:rsidRPr="007A515E" w:rsidR="007A515E" w:rsidP="33845FFD" w:rsidRDefault="007A515E" w14:paraId="07DB8BC2" w14:textId="77777777">
            <w:pPr>
              <w:numPr>
                <w:ilvl w:val="0"/>
                <w:numId w:val="113"/>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los usuarios externos (sector amarillo).</w:t>
            </w:r>
            <w:r w:rsidRPr="007A515E">
              <w:rPr>
                <w:rFonts w:eastAsia="Times New Roman" w:cs="Segoe UI"/>
                <w:sz w:val="18"/>
                <w:szCs w:val="18"/>
                <w:lang w:val="es-AR" w:eastAsia="es-AR"/>
              </w:rPr>
              <w:t> </w:t>
            </w:r>
          </w:p>
          <w:p w:rsidRPr="007A515E" w:rsidR="007A515E" w:rsidP="33845FFD" w:rsidRDefault="007A515E" w14:paraId="75585243"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Fuente de ingresos</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47C0EEFE" w14:textId="77777777">
            <w:pPr>
              <w:numPr>
                <w:ilvl w:val="0"/>
                <w:numId w:val="114"/>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6909E48E" w14:textId="77777777">
            <w:pPr>
              <w:numPr>
                <w:ilvl w:val="0"/>
                <w:numId w:val="115"/>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174936A6" w14:textId="77777777">
            <w:pPr>
              <w:numPr>
                <w:ilvl w:val="0"/>
                <w:numId w:val="116"/>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44174648"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Vestimenta</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25B760D5" w14:textId="77777777">
            <w:pPr>
              <w:numPr>
                <w:ilvl w:val="0"/>
                <w:numId w:val="117"/>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comunidades locales rurales, urbanas y usuarios externos (sector verde, azul y amarillo).</w:t>
            </w:r>
            <w:r w:rsidRPr="007A515E">
              <w:rPr>
                <w:rFonts w:eastAsia="Times New Roman" w:cs="Segoe UI"/>
                <w:sz w:val="18"/>
                <w:szCs w:val="18"/>
                <w:lang w:val="es-AR" w:eastAsia="es-AR"/>
              </w:rPr>
              <w:t> </w:t>
            </w:r>
          </w:p>
          <w:p w:rsidRPr="007A515E" w:rsidR="007A515E" w:rsidP="33845FFD" w:rsidRDefault="007A515E" w14:paraId="37DDF7FF"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4F8BFA87" w14:textId="77777777">
            <w:pPr>
              <w:numPr>
                <w:ilvl w:val="0"/>
                <w:numId w:val="118"/>
              </w:numPr>
              <w:spacing w:before="0" w:after="0"/>
              <w:ind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tc>
        <w:tc>
          <w:tcPr>
            <w:tcW w:w="2172" w:type="dxa"/>
          </w:tcPr>
          <w:p w:rsidRPr="007A515E" w:rsidR="007A515E" w:rsidP="33845FFD" w:rsidRDefault="007A515E" w14:paraId="5383F51B"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Se han protegido en zonas de uso especial las concentraciones más importantes de comunidades vegetales donde se encuentra esta especie y se han proyectado acciones para su uso más sustentable, así como otros que pretenden disminuir la presión que hay sobre ellas generando alternativas de energía para las comunidades locales. Estos proyectos apuntan a disminuir las fuentes de presión sobre especies como la tola (por su mayor demanda de uso), con lo cual se espera un efecto de recuperación en el largo plazo. </w:t>
            </w:r>
            <w:r w:rsidRPr="007A515E">
              <w:rPr>
                <w:rFonts w:eastAsia="Times New Roman" w:cs="Segoe UI"/>
                <w:sz w:val="18"/>
                <w:szCs w:val="18"/>
                <w:lang w:val="es-AR" w:eastAsia="es-AR"/>
              </w:rPr>
              <w:t> </w:t>
            </w:r>
          </w:p>
          <w:p w:rsidRPr="007A515E" w:rsidR="007A515E" w:rsidP="33845FFD" w:rsidRDefault="007A515E" w14:paraId="65CD84AA"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2188" w:type="dxa"/>
          </w:tcPr>
          <w:p w:rsidRPr="007A515E" w:rsidR="007A515E" w:rsidP="33845FFD" w:rsidRDefault="007A515E" w14:paraId="339D7DCF"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Sin impacto previsto.</w:t>
            </w:r>
            <w:r w:rsidRPr="007A515E">
              <w:rPr>
                <w:rFonts w:eastAsia="Times New Roman" w:cs="Segoe UI"/>
                <w:sz w:val="18"/>
                <w:szCs w:val="18"/>
                <w:lang w:val="es-AR" w:eastAsia="es-AR"/>
              </w:rPr>
              <w:t> </w:t>
            </w:r>
          </w:p>
        </w:tc>
        <w:tc>
          <w:tcPr>
            <w:tcW w:w="3644" w:type="dxa"/>
          </w:tcPr>
          <w:p w:rsidRPr="007A515E" w:rsidR="007A515E" w:rsidP="33845FFD" w:rsidRDefault="007A515E" w14:paraId="25CC674E"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r>
      <w:tr w:rsidRPr="007A515E" w:rsidR="007A515E" w:rsidTr="33845FFD" w14:paraId="0FD8872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559A194F"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Aguas superficiales y subterráneas</w:t>
            </w:r>
            <w:r w:rsidRPr="007A515E">
              <w:rPr>
                <w:rFonts w:eastAsia="Times New Roman" w:cs="Segoe UI"/>
                <w:sz w:val="18"/>
                <w:szCs w:val="18"/>
                <w:lang w:val="es-AR" w:eastAsia="es-AR"/>
              </w:rPr>
              <w:t> </w:t>
            </w:r>
          </w:p>
          <w:p w:rsidRPr="007A515E" w:rsidR="007A515E" w:rsidP="33845FFD" w:rsidRDefault="007A515E" w14:paraId="4F44253F"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Servicio ecosistémico de la RNFSLA: </w:t>
            </w:r>
            <w:r w:rsidRPr="007A515E">
              <w:rPr>
                <w:rFonts w:eastAsia="Times New Roman" w:cs="Segoe UI"/>
                <w:sz w:val="18"/>
                <w:szCs w:val="18"/>
                <w:lang w:eastAsia="es-AR"/>
              </w:rPr>
              <w:t>agua de uso doméstico, agropecuario, minero e industrial</w:t>
            </w:r>
            <w:r w:rsidRPr="007A515E">
              <w:rPr>
                <w:rFonts w:eastAsia="Times New Roman" w:cs="Segoe UI"/>
                <w:sz w:val="18"/>
                <w:szCs w:val="18"/>
                <w:lang w:val="es-AR" w:eastAsia="es-AR"/>
              </w:rPr>
              <w:t> </w:t>
            </w:r>
          </w:p>
          <w:p w:rsidRPr="007A515E" w:rsidR="007A515E" w:rsidP="33845FFD" w:rsidRDefault="007A515E" w14:paraId="6D2A6096"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comunidades locales, sector minero industrial</w:t>
            </w:r>
            <w:r w:rsidRPr="007A515E">
              <w:rPr>
                <w:rFonts w:eastAsia="Times New Roman" w:cs="Segoe UI"/>
                <w:sz w:val="18"/>
                <w:szCs w:val="18"/>
                <w:lang w:val="es-AR" w:eastAsia="es-AR"/>
              </w:rPr>
              <w:t> </w:t>
            </w:r>
          </w:p>
        </w:tc>
        <w:tc>
          <w:tcPr>
            <w:tcW w:w="3782" w:type="dxa"/>
          </w:tcPr>
          <w:p w:rsidRPr="007A515E" w:rsidR="007A515E" w:rsidP="33845FFD" w:rsidRDefault="007A515E" w14:paraId="408FA39A"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Impactos sobre el bienestar humano: </w:t>
            </w:r>
            <w:r w:rsidRPr="007A515E">
              <w:rPr>
                <w:rFonts w:eastAsia="Times New Roman" w:cs="Segoe UI"/>
                <w:sz w:val="18"/>
                <w:szCs w:val="18"/>
                <w:lang w:eastAsia="es-AR"/>
              </w:rPr>
              <w:t>Salud, nutrición, fuente de ingresos, identidad cultural local, condiciones adversas para el ser humano</w:t>
            </w:r>
            <w:r w:rsidRPr="007A515E">
              <w:rPr>
                <w:rFonts w:eastAsia="Times New Roman" w:cs="Segoe UI"/>
                <w:sz w:val="18"/>
                <w:szCs w:val="18"/>
                <w:lang w:val="es-AR" w:eastAsia="es-AR"/>
              </w:rPr>
              <w:t> </w:t>
            </w:r>
          </w:p>
          <w:p w:rsidRPr="007A515E" w:rsidR="007A515E" w:rsidP="33845FFD" w:rsidRDefault="007A515E" w14:paraId="1C45D350"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Salud</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21818CCB" w14:textId="77777777">
            <w:pPr>
              <w:numPr>
                <w:ilvl w:val="0"/>
                <w:numId w:val="119"/>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5C9693D4" w14:textId="77777777">
            <w:pPr>
              <w:numPr>
                <w:ilvl w:val="0"/>
                <w:numId w:val="120"/>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urbanas (sector azul).</w:t>
            </w:r>
            <w:r w:rsidRPr="007A515E">
              <w:rPr>
                <w:rFonts w:eastAsia="Times New Roman" w:cs="Segoe UI"/>
                <w:sz w:val="18"/>
                <w:szCs w:val="18"/>
                <w:lang w:val="es-AR" w:eastAsia="es-AR"/>
              </w:rPr>
              <w:t> </w:t>
            </w:r>
          </w:p>
          <w:p w:rsidRPr="007A515E" w:rsidR="007A515E" w:rsidP="33845FFD" w:rsidRDefault="007A515E" w14:paraId="2812CE11" w14:textId="77777777">
            <w:pPr>
              <w:numPr>
                <w:ilvl w:val="0"/>
                <w:numId w:val="121"/>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los usuarios externos (sector amarillo).</w:t>
            </w:r>
            <w:r w:rsidRPr="007A515E">
              <w:rPr>
                <w:rFonts w:eastAsia="Times New Roman" w:cs="Segoe UI"/>
                <w:sz w:val="18"/>
                <w:szCs w:val="18"/>
                <w:lang w:val="es-AR" w:eastAsia="es-AR"/>
              </w:rPr>
              <w:t> </w:t>
            </w:r>
          </w:p>
          <w:p w:rsidRPr="007A515E" w:rsidR="007A515E" w:rsidP="33845FFD" w:rsidRDefault="007A515E" w14:paraId="279E6014" w14:textId="77777777">
            <w:pPr>
              <w:spacing w:before="0" w:after="0"/>
              <w:ind w:left="6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Nutrición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1DA13946" w14:textId="77777777">
            <w:pPr>
              <w:numPr>
                <w:ilvl w:val="0"/>
                <w:numId w:val="122"/>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1040F397" w14:textId="77777777">
            <w:pPr>
              <w:numPr>
                <w:ilvl w:val="0"/>
                <w:numId w:val="123"/>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26A49900" w14:textId="77777777">
            <w:pPr>
              <w:numPr>
                <w:ilvl w:val="0"/>
                <w:numId w:val="124"/>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los usuarios externos (sector amarillo).</w:t>
            </w:r>
            <w:r w:rsidRPr="007A515E">
              <w:rPr>
                <w:rFonts w:eastAsia="Times New Roman" w:cs="Segoe UI"/>
                <w:sz w:val="18"/>
                <w:szCs w:val="18"/>
                <w:lang w:val="es-AR" w:eastAsia="es-AR"/>
              </w:rPr>
              <w:t> </w:t>
            </w:r>
          </w:p>
          <w:p w:rsidRPr="007A515E" w:rsidR="007A515E" w:rsidP="33845FFD" w:rsidRDefault="007A515E" w14:paraId="0D016E24"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Fuente de ingresos</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4F3EFB5C" w14:textId="77777777">
            <w:pPr>
              <w:numPr>
                <w:ilvl w:val="0"/>
                <w:numId w:val="125"/>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1FCBB034" w14:textId="77777777">
            <w:pPr>
              <w:numPr>
                <w:ilvl w:val="0"/>
                <w:numId w:val="126"/>
              </w:numPr>
              <w:spacing w:before="0" w:after="0"/>
              <w:ind w:left="7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5523508F" w14:textId="77777777">
            <w:pPr>
              <w:numPr>
                <w:ilvl w:val="0"/>
                <w:numId w:val="127"/>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36D98828"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4A1240A1" w14:textId="77777777">
            <w:pPr>
              <w:numPr>
                <w:ilvl w:val="0"/>
                <w:numId w:val="128"/>
              </w:numPr>
              <w:spacing w:before="0" w:after="0"/>
              <w:ind w:left="69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tc>
        <w:tc>
          <w:tcPr>
            <w:tcW w:w="2172" w:type="dxa"/>
          </w:tcPr>
          <w:p w:rsidRPr="007A515E" w:rsidR="007A515E" w:rsidP="33845FFD" w:rsidRDefault="007A515E" w14:paraId="7D1AB38D"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Se han planificado acciones tanto para mejorar los controles que hay en su uso, logrando que el 75% de las tomas de aguas industriales tengan un monitoreo efectivo del caudal usado, así como para conocer la dinámica hídrica en toda la región, logrando una comprensión más integral del sistema hidrológico. También se han proyectado acciones para proteger las altas cumbres, como sitios de captación para la recarga posterior en cotas más bajas. </w:t>
            </w:r>
            <w:r w:rsidRPr="007A515E">
              <w:rPr>
                <w:rFonts w:eastAsia="Times New Roman" w:cs="Segoe UI"/>
                <w:sz w:val="18"/>
                <w:szCs w:val="18"/>
                <w:lang w:val="es-AR" w:eastAsia="es-AR"/>
              </w:rPr>
              <w:t> </w:t>
            </w:r>
          </w:p>
        </w:tc>
        <w:tc>
          <w:tcPr>
            <w:tcW w:w="2188" w:type="dxa"/>
          </w:tcPr>
          <w:p w:rsidRPr="007A515E" w:rsidR="007A515E" w:rsidP="33845FFD" w:rsidRDefault="007A515E" w14:paraId="0A458362"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3644" w:type="dxa"/>
          </w:tcPr>
          <w:p w:rsidRPr="007A515E" w:rsidR="007A515E" w:rsidP="33845FFD" w:rsidRDefault="007A515E" w14:paraId="28600445"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r>
      <w:tr w:rsidRPr="007A515E" w:rsidR="004D5131" w:rsidTr="33845FFD" w14:paraId="7483B88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099C2266"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Naturalidad del paisaje</w:t>
            </w:r>
            <w:r w:rsidRPr="007A515E">
              <w:rPr>
                <w:rFonts w:eastAsia="Times New Roman" w:cs="Segoe UI"/>
                <w:sz w:val="18"/>
                <w:szCs w:val="18"/>
                <w:lang w:val="es-AR" w:eastAsia="es-AR"/>
              </w:rPr>
              <w:t> </w:t>
            </w:r>
          </w:p>
          <w:p w:rsidRPr="007A515E" w:rsidR="007A515E" w:rsidP="33845FFD" w:rsidRDefault="007A515E" w14:paraId="4E722D87"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Servicio ecosistémico de la RNFSLA: </w:t>
            </w:r>
            <w:r w:rsidRPr="007A515E">
              <w:rPr>
                <w:rFonts w:eastAsia="Times New Roman" w:cs="Segoe UI"/>
                <w:sz w:val="18"/>
                <w:szCs w:val="18"/>
                <w:lang w:eastAsia="es-AR"/>
              </w:rPr>
              <w:t>paisaje</w:t>
            </w:r>
            <w:r w:rsidRPr="007A515E">
              <w:rPr>
                <w:rFonts w:eastAsia="Times New Roman" w:cs="Segoe UI"/>
                <w:sz w:val="18"/>
                <w:szCs w:val="18"/>
                <w:lang w:val="es-AR" w:eastAsia="es-AR"/>
              </w:rPr>
              <w:t> </w:t>
            </w:r>
          </w:p>
          <w:p w:rsidRPr="007A515E" w:rsidR="007A515E" w:rsidP="33845FFD" w:rsidRDefault="007A515E" w14:paraId="2B7EFFC0"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comunidades locales, sector turístico</w:t>
            </w:r>
            <w:r w:rsidRPr="007A515E">
              <w:rPr>
                <w:rFonts w:eastAsia="Times New Roman" w:cs="Segoe UI"/>
                <w:sz w:val="18"/>
                <w:szCs w:val="18"/>
                <w:lang w:val="es-AR" w:eastAsia="es-AR"/>
              </w:rPr>
              <w:t> </w:t>
            </w:r>
          </w:p>
        </w:tc>
        <w:tc>
          <w:tcPr>
            <w:tcW w:w="3782" w:type="dxa"/>
          </w:tcPr>
          <w:p w:rsidRPr="007A515E" w:rsidR="007A515E" w:rsidP="33845FFD" w:rsidRDefault="007A515E" w14:paraId="0A82999B"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Impactos sobre el bienestar humano: </w:t>
            </w:r>
            <w:r w:rsidRPr="007A515E">
              <w:rPr>
                <w:rFonts w:eastAsia="Times New Roman" w:cs="Segoe UI"/>
                <w:sz w:val="18"/>
                <w:szCs w:val="18"/>
                <w:lang w:eastAsia="es-AR"/>
              </w:rPr>
              <w:t>Fuente de ingresos, identidad cultural local y recreación</w:t>
            </w:r>
            <w:r w:rsidRPr="007A515E">
              <w:rPr>
                <w:rFonts w:eastAsia="Times New Roman" w:cs="Segoe UI"/>
                <w:sz w:val="18"/>
                <w:szCs w:val="18"/>
                <w:lang w:val="es-AR" w:eastAsia="es-AR"/>
              </w:rPr>
              <w:t> </w:t>
            </w:r>
          </w:p>
          <w:p w:rsidRPr="007A515E" w:rsidR="007A515E" w:rsidP="33845FFD" w:rsidRDefault="007A515E" w14:paraId="2AD1F394"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Fuente de ingresos</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2F71C76B" w14:textId="77777777">
            <w:pPr>
              <w:numPr>
                <w:ilvl w:val="0"/>
                <w:numId w:val="129"/>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7EE1F78A" w14:textId="77777777">
            <w:pPr>
              <w:numPr>
                <w:ilvl w:val="0"/>
                <w:numId w:val="130"/>
              </w:numPr>
              <w:spacing w:before="0" w:after="0"/>
              <w:ind w:left="7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392DC6D7" w14:textId="77777777">
            <w:pPr>
              <w:numPr>
                <w:ilvl w:val="0"/>
                <w:numId w:val="131"/>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1F171836"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109E0D42" w14:textId="77777777">
            <w:pPr>
              <w:numPr>
                <w:ilvl w:val="0"/>
                <w:numId w:val="132"/>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p w:rsidRPr="007A515E" w:rsidR="007A515E" w:rsidP="33845FFD" w:rsidRDefault="007A515E" w14:paraId="155B2A00" w14:textId="77777777">
            <w:pPr>
              <w:spacing w:before="0" w:after="0"/>
              <w:ind w:left="-3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Recreación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637E6A0C" w14:textId="77777777">
            <w:pPr>
              <w:numPr>
                <w:ilvl w:val="0"/>
                <w:numId w:val="133"/>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w:t>
            </w:r>
            <w:r w:rsidRPr="007A515E">
              <w:rPr>
                <w:rFonts w:eastAsia="Times New Roman" w:cs="Segoe UI"/>
                <w:sz w:val="18"/>
                <w:szCs w:val="18"/>
                <w:lang w:eastAsia="es-AR"/>
              </w:rPr>
              <w:t xml:space="preserve"> es posible sustituirlo, pero requiere de una inversión alta para comunidades locales rurales (sector verde). </w:t>
            </w:r>
            <w:r w:rsidRPr="007A515E">
              <w:rPr>
                <w:rFonts w:eastAsia="Times New Roman" w:cs="Segoe UI"/>
                <w:sz w:val="18"/>
                <w:szCs w:val="18"/>
                <w:lang w:val="es-AR" w:eastAsia="es-AR"/>
              </w:rPr>
              <w:t> </w:t>
            </w:r>
          </w:p>
          <w:p w:rsidRPr="007A515E" w:rsidR="007A515E" w:rsidP="33845FFD" w:rsidRDefault="007A515E" w14:paraId="67A31111" w14:textId="77777777">
            <w:pPr>
              <w:numPr>
                <w:ilvl w:val="0"/>
                <w:numId w:val="134"/>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1211D6A1" w14:textId="77777777">
            <w:pPr>
              <w:numPr>
                <w:ilvl w:val="0"/>
                <w:numId w:val="135"/>
              </w:numPr>
              <w:spacing w:before="0" w:after="0"/>
              <w:ind w:left="69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tc>
        <w:tc>
          <w:tcPr>
            <w:tcW w:w="2172" w:type="dxa"/>
          </w:tcPr>
          <w:p w:rsidRPr="007A515E" w:rsidR="007A515E" w:rsidP="33845FFD" w:rsidRDefault="007A515E" w14:paraId="505B1CC4"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Están previstos varios proyectos de desarrollo para la zona los cuales traerán beneficios económicos, pero también dejarán su huella visual y el paisaje puneño se verá inevitablemente alterado de manera importante en los próximos 10 años, por lo que se han tomado medidas preventivas por medio de la zonificación, procurando la protección de al menos el paisaje más emblemático que es el Desierto del Diablo. Además, se han establecido directrices para que se le dé al paisaje un tratamiento especial en los estudios de impacto ambiental de estos proyectos futuros. </w:t>
            </w:r>
            <w:r w:rsidRPr="007A515E">
              <w:rPr>
                <w:rFonts w:eastAsia="Times New Roman" w:cs="Segoe UI"/>
                <w:sz w:val="18"/>
                <w:szCs w:val="18"/>
                <w:lang w:val="es-AR" w:eastAsia="es-AR"/>
              </w:rPr>
              <w:t> </w:t>
            </w:r>
          </w:p>
        </w:tc>
        <w:tc>
          <w:tcPr>
            <w:tcW w:w="2188" w:type="dxa"/>
          </w:tcPr>
          <w:p w:rsidRPr="007A515E" w:rsidR="007A515E" w:rsidP="33845FFD" w:rsidRDefault="007A515E" w14:paraId="0A8C064F"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3644" w:type="dxa"/>
          </w:tcPr>
          <w:p w:rsidRPr="007A515E" w:rsidR="007A515E" w:rsidP="33845FFD" w:rsidRDefault="007A515E" w14:paraId="3C87B844"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r>
      <w:tr w:rsidRPr="007A515E" w:rsidR="007A515E" w:rsidTr="33845FFD" w14:paraId="4CF2C7B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65DA9A84"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Patrimonio arquitectónico e histórico </w:t>
            </w:r>
            <w:r w:rsidRPr="007A515E">
              <w:rPr>
                <w:rFonts w:eastAsia="Times New Roman" w:cs="Segoe UI"/>
                <w:sz w:val="18"/>
                <w:szCs w:val="18"/>
                <w:lang w:val="es-AR" w:eastAsia="es-AR"/>
              </w:rPr>
              <w:t> </w:t>
            </w:r>
          </w:p>
          <w:p w:rsidRPr="007A515E" w:rsidR="007A515E" w:rsidP="33845FFD" w:rsidRDefault="007A515E" w14:paraId="6B6AE04C"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Servicio ecosistémico de la RNFSLA: </w:t>
            </w:r>
            <w:r w:rsidRPr="007A515E">
              <w:rPr>
                <w:rFonts w:eastAsia="Times New Roman" w:cs="Segoe UI"/>
                <w:sz w:val="18"/>
                <w:szCs w:val="18"/>
                <w:lang w:eastAsia="es-AR"/>
              </w:rPr>
              <w:t>Contexto y soporte de sitios arqueológicos</w:t>
            </w:r>
            <w:r w:rsidRPr="007A515E">
              <w:rPr>
                <w:rFonts w:eastAsia="Times New Roman" w:cs="Segoe UI"/>
                <w:sz w:val="18"/>
                <w:szCs w:val="18"/>
                <w:lang w:val="es-AR" w:eastAsia="es-AR"/>
              </w:rPr>
              <w:t> </w:t>
            </w:r>
          </w:p>
          <w:p w:rsidRPr="007A515E" w:rsidR="007A515E" w:rsidP="33845FFD" w:rsidRDefault="007A515E" w14:paraId="77A6E1EB"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comunidades locales, sector turístico</w:t>
            </w:r>
            <w:r w:rsidRPr="007A515E">
              <w:rPr>
                <w:rFonts w:eastAsia="Times New Roman" w:cs="Segoe UI"/>
                <w:sz w:val="18"/>
                <w:szCs w:val="18"/>
                <w:lang w:val="es-AR" w:eastAsia="es-AR"/>
              </w:rPr>
              <w:t> </w:t>
            </w:r>
          </w:p>
        </w:tc>
        <w:tc>
          <w:tcPr>
            <w:tcW w:w="3782" w:type="dxa"/>
          </w:tcPr>
          <w:p w:rsidRPr="007A515E" w:rsidR="007A515E" w:rsidP="33845FFD" w:rsidRDefault="007A515E" w14:paraId="536D70C9"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 sobre el bienestar humano: </w:t>
            </w:r>
            <w:r w:rsidRPr="007A515E">
              <w:rPr>
                <w:rFonts w:eastAsia="Times New Roman" w:cs="Segoe UI"/>
                <w:sz w:val="18"/>
                <w:szCs w:val="18"/>
                <w:lang w:eastAsia="es-AR"/>
              </w:rPr>
              <w:t>Fuente de ingresos, Identidad cultural local, comunicación, recreación</w:t>
            </w:r>
            <w:r w:rsidRPr="007A515E">
              <w:rPr>
                <w:rFonts w:eastAsia="Times New Roman" w:cs="Segoe UI"/>
                <w:sz w:val="18"/>
                <w:szCs w:val="18"/>
                <w:lang w:val="es-AR" w:eastAsia="es-AR"/>
              </w:rPr>
              <w:t> </w:t>
            </w:r>
          </w:p>
          <w:p w:rsidRPr="007A515E" w:rsidR="007A515E" w:rsidP="33845FFD" w:rsidRDefault="007A515E" w14:paraId="5F8233F2"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Fuente de ingresos</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1EAE6804" w14:textId="77777777">
            <w:pPr>
              <w:numPr>
                <w:ilvl w:val="0"/>
                <w:numId w:val="136"/>
              </w:numPr>
              <w:spacing w:before="0" w:after="0"/>
              <w:ind w:left="10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29F644BB" w14:textId="77777777">
            <w:pPr>
              <w:numPr>
                <w:ilvl w:val="0"/>
                <w:numId w:val="137"/>
              </w:numPr>
              <w:spacing w:before="0" w:after="0"/>
              <w:ind w:left="10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689742E4" w14:textId="77777777">
            <w:pPr>
              <w:numPr>
                <w:ilvl w:val="0"/>
                <w:numId w:val="138"/>
              </w:numPr>
              <w:spacing w:before="0" w:after="0"/>
              <w:ind w:left="10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7E1807D5"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4FC61CFE" w14:textId="77777777">
            <w:pPr>
              <w:numPr>
                <w:ilvl w:val="0"/>
                <w:numId w:val="139"/>
              </w:numPr>
              <w:spacing w:before="0" w:after="0"/>
              <w:ind w:left="10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p w:rsidRPr="007A515E" w:rsidR="007A515E" w:rsidP="33845FFD" w:rsidRDefault="007A515E" w14:paraId="46D70767" w14:textId="77777777">
            <w:pPr>
              <w:spacing w:before="0" w:after="0"/>
              <w:ind w:left="-3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Comunicación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2FA51AEA" w14:textId="77777777">
            <w:pPr>
              <w:numPr>
                <w:ilvl w:val="0"/>
                <w:numId w:val="140"/>
              </w:numPr>
              <w:spacing w:before="0" w:after="0"/>
              <w:ind w:left="10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urbanas y para sectores externos (sector verde, azul y amarillo).</w:t>
            </w:r>
            <w:r w:rsidRPr="007A515E">
              <w:rPr>
                <w:rFonts w:eastAsia="Times New Roman" w:cs="Segoe UI"/>
                <w:sz w:val="18"/>
                <w:szCs w:val="18"/>
                <w:lang w:val="es-AR" w:eastAsia="es-AR"/>
              </w:rPr>
              <w:t> </w:t>
            </w:r>
          </w:p>
          <w:p w:rsidRPr="007A515E" w:rsidR="007A515E" w:rsidP="33845FFD" w:rsidRDefault="007A515E" w14:paraId="0366D070"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Recreación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087F3553" w14:textId="77777777">
            <w:pPr>
              <w:numPr>
                <w:ilvl w:val="0"/>
                <w:numId w:val="141"/>
              </w:numPr>
              <w:spacing w:before="0" w:after="0"/>
              <w:ind w:left="10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w:t>
            </w:r>
            <w:r w:rsidRPr="007A515E">
              <w:rPr>
                <w:rFonts w:eastAsia="Times New Roman" w:cs="Segoe UI"/>
                <w:sz w:val="18"/>
                <w:szCs w:val="18"/>
                <w:lang w:eastAsia="es-AR"/>
              </w:rPr>
              <w:t xml:space="preserve"> es posible sustituirlo, pero requiere de una inversión alta para comunidades locales rurales (sector verde). </w:t>
            </w:r>
            <w:r w:rsidRPr="007A515E">
              <w:rPr>
                <w:rFonts w:eastAsia="Times New Roman" w:cs="Segoe UI"/>
                <w:sz w:val="18"/>
                <w:szCs w:val="18"/>
                <w:lang w:val="es-AR" w:eastAsia="es-AR"/>
              </w:rPr>
              <w:t> </w:t>
            </w:r>
          </w:p>
          <w:p w:rsidRPr="007A515E" w:rsidR="007A515E" w:rsidP="33845FFD" w:rsidRDefault="007A515E" w14:paraId="725FB27E" w14:textId="77777777">
            <w:pPr>
              <w:numPr>
                <w:ilvl w:val="0"/>
                <w:numId w:val="142"/>
              </w:numPr>
              <w:spacing w:before="0" w:after="0"/>
              <w:ind w:left="10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0401247E" w14:textId="77777777">
            <w:pPr>
              <w:numPr>
                <w:ilvl w:val="0"/>
                <w:numId w:val="143"/>
              </w:numPr>
              <w:spacing w:before="0" w:after="0"/>
              <w:ind w:left="1080" w:firstLine="0"/>
              <w:jc w:val="left"/>
              <w:cnfStyle w:val="000000000000" w:firstRow="0" w:lastRow="0" w:firstColumn="0" w:lastColumn="0" w:oddVBand="0" w:evenVBand="0" w:oddHBand="0"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tc>
        <w:tc>
          <w:tcPr>
            <w:tcW w:w="2172" w:type="dxa"/>
          </w:tcPr>
          <w:p w:rsidRPr="007A515E" w:rsidR="007A515E" w:rsidP="33845FFD" w:rsidRDefault="007A515E" w14:paraId="62E41DC4"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Se han hecho proyectos para relevar y proteger al menos el 75% del casco histórico de los pueblos y demás edificios históricos industriales y rurales dentro de la RNFSLA. </w:t>
            </w:r>
            <w:r w:rsidRPr="007A515E">
              <w:rPr>
                <w:rFonts w:eastAsia="Times New Roman" w:cs="Segoe UI"/>
                <w:sz w:val="18"/>
                <w:szCs w:val="18"/>
                <w:lang w:val="es-AR" w:eastAsia="es-AR"/>
              </w:rPr>
              <w:t> </w:t>
            </w:r>
          </w:p>
        </w:tc>
        <w:tc>
          <w:tcPr>
            <w:tcW w:w="2188" w:type="dxa"/>
          </w:tcPr>
          <w:p w:rsidRPr="007A515E" w:rsidR="007A515E" w:rsidP="33845FFD" w:rsidRDefault="007A515E" w14:paraId="0CCABE61"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3644" w:type="dxa"/>
          </w:tcPr>
          <w:p w:rsidRPr="007A515E" w:rsidR="007A515E" w:rsidP="33845FFD" w:rsidRDefault="007A515E" w14:paraId="144A5F29" w14:textId="77777777">
            <w:pPr>
              <w:spacing w:before="0" w:after="0"/>
              <w:jc w:val="left"/>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r>
      <w:tr w:rsidRPr="007A515E" w:rsidR="004D5131" w:rsidTr="33845FFD" w14:paraId="621BC19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6" w:type="dxa"/>
          </w:tcPr>
          <w:p w:rsidRPr="007A515E" w:rsidR="007A515E" w:rsidP="33845FFD" w:rsidRDefault="007A515E" w14:paraId="20AEB441"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Patrimonio arqueológico e histórico asociado Servicio ecosistémico de la RNFSLA: </w:t>
            </w:r>
            <w:r w:rsidRPr="007A515E">
              <w:rPr>
                <w:rFonts w:eastAsia="Times New Roman" w:cs="Segoe UI"/>
                <w:sz w:val="18"/>
                <w:szCs w:val="18"/>
                <w:lang w:eastAsia="es-AR"/>
              </w:rPr>
              <w:t>Contexto y soporte de sitios arqueológicos, Montañas consideradas como sitios sagrados</w:t>
            </w:r>
            <w:r w:rsidRPr="007A515E">
              <w:rPr>
                <w:rFonts w:eastAsia="Times New Roman" w:cs="Segoe UI"/>
                <w:sz w:val="18"/>
                <w:szCs w:val="18"/>
                <w:lang w:val="es-AR" w:eastAsia="es-AR"/>
              </w:rPr>
              <w:t> </w:t>
            </w:r>
          </w:p>
          <w:p w:rsidRPr="007A515E" w:rsidR="007A515E" w:rsidP="33845FFD" w:rsidRDefault="007A515E" w14:paraId="74010536" w14:textId="77777777">
            <w:pPr>
              <w:spacing w:before="0" w:after="0"/>
              <w:jc w:val="left"/>
              <w:rPr>
                <w:rFonts w:ascii="Segoe UI" w:hAnsi="Segoe UI" w:eastAsia="Times New Roman" w:cs="Segoe UI"/>
                <w:sz w:val="18"/>
                <w:szCs w:val="18"/>
                <w:lang w:val="es-AR" w:eastAsia="es-AR"/>
              </w:rPr>
            </w:pPr>
            <w:r w:rsidRPr="007A515E">
              <w:rPr>
                <w:rFonts w:eastAsia="Times New Roman" w:cs="Segoe UI"/>
                <w:b w:val="0"/>
                <w:bCs w:val="0"/>
                <w:sz w:val="18"/>
                <w:szCs w:val="18"/>
                <w:lang w:eastAsia="es-AR"/>
              </w:rPr>
              <w:t xml:space="preserve">Sectores sociales beneficiados: </w:t>
            </w:r>
            <w:r w:rsidRPr="007A515E">
              <w:rPr>
                <w:rFonts w:eastAsia="Times New Roman" w:cs="Segoe UI"/>
                <w:sz w:val="18"/>
                <w:szCs w:val="18"/>
                <w:lang w:eastAsia="es-AR"/>
              </w:rPr>
              <w:t>comunidades locales, sector turístico</w:t>
            </w:r>
            <w:r w:rsidRPr="007A515E">
              <w:rPr>
                <w:rFonts w:eastAsia="Times New Roman" w:cs="Segoe UI"/>
                <w:sz w:val="18"/>
                <w:szCs w:val="18"/>
                <w:lang w:val="es-AR" w:eastAsia="es-AR"/>
              </w:rPr>
              <w:t> </w:t>
            </w:r>
          </w:p>
        </w:tc>
        <w:tc>
          <w:tcPr>
            <w:tcW w:w="3782" w:type="dxa"/>
          </w:tcPr>
          <w:p w:rsidRPr="007A515E" w:rsidR="007A515E" w:rsidP="33845FFD" w:rsidRDefault="007A515E" w14:paraId="2F51CD18"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b/>
                <w:bCs/>
                <w:sz w:val="18"/>
                <w:szCs w:val="18"/>
                <w:lang w:eastAsia="es-AR"/>
              </w:rPr>
              <w:t xml:space="preserve">Impacto sobre el bienestar humano: </w:t>
            </w:r>
            <w:r w:rsidRPr="007A515E">
              <w:rPr>
                <w:rFonts w:eastAsia="Times New Roman" w:cs="Segoe UI"/>
                <w:sz w:val="18"/>
                <w:szCs w:val="18"/>
                <w:lang w:eastAsia="es-AR"/>
              </w:rPr>
              <w:t>Fuente de ingresos, Identidad cultural local, comunicación, recreación</w:t>
            </w:r>
            <w:r w:rsidRPr="007A515E">
              <w:rPr>
                <w:rFonts w:eastAsia="Times New Roman" w:cs="Segoe UI"/>
                <w:sz w:val="18"/>
                <w:szCs w:val="18"/>
                <w:lang w:val="es-AR" w:eastAsia="es-AR"/>
              </w:rPr>
              <w:t> </w:t>
            </w:r>
          </w:p>
          <w:p w:rsidRPr="007A515E" w:rsidR="007A515E" w:rsidP="33845FFD" w:rsidRDefault="007A515E" w14:paraId="0CCDC188"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Fuente de ingresos</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6758C2C8" w14:textId="77777777">
            <w:pPr>
              <w:numPr>
                <w:ilvl w:val="0"/>
                <w:numId w:val="144"/>
              </w:numPr>
              <w:spacing w:before="0" w:after="0"/>
              <w:ind w:left="10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(sector verde).</w:t>
            </w:r>
            <w:r w:rsidRPr="007A515E">
              <w:rPr>
                <w:rFonts w:eastAsia="Times New Roman" w:cs="Segoe UI"/>
                <w:sz w:val="18"/>
                <w:szCs w:val="18"/>
                <w:lang w:val="es-AR" w:eastAsia="es-AR"/>
              </w:rPr>
              <w:t> </w:t>
            </w:r>
          </w:p>
          <w:p w:rsidRPr="007A515E" w:rsidR="007A515E" w:rsidP="33845FFD" w:rsidRDefault="007A515E" w14:paraId="21EB85D2" w14:textId="77777777">
            <w:pPr>
              <w:numPr>
                <w:ilvl w:val="0"/>
                <w:numId w:val="145"/>
              </w:numPr>
              <w:spacing w:before="0" w:after="0"/>
              <w:ind w:left="10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B/C:</w:t>
            </w:r>
            <w:r w:rsidRPr="007A515E">
              <w:rPr>
                <w:rFonts w:eastAsia="Times New Roman" w:cs="Segoe UI"/>
                <w:sz w:val="18"/>
                <w:szCs w:val="18"/>
                <w:lang w:eastAsia="es-AR"/>
              </w:rPr>
              <w:t xml:space="preserve"> es posible sustituirlo, pero requiere de una inversión alta o hoy se cuenta con alternativas o es muy fácil sustituirlo para comunidades locales urbanas (sector azul).</w:t>
            </w:r>
            <w:r w:rsidRPr="007A515E">
              <w:rPr>
                <w:rFonts w:eastAsia="Times New Roman" w:cs="Segoe UI"/>
                <w:sz w:val="18"/>
                <w:szCs w:val="18"/>
                <w:lang w:val="es-AR" w:eastAsia="es-AR"/>
              </w:rPr>
              <w:t> </w:t>
            </w:r>
          </w:p>
          <w:p w:rsidRPr="007A515E" w:rsidR="007A515E" w:rsidP="33845FFD" w:rsidRDefault="007A515E" w14:paraId="345F5DB1" w14:textId="77777777">
            <w:pPr>
              <w:numPr>
                <w:ilvl w:val="0"/>
                <w:numId w:val="146"/>
              </w:numPr>
              <w:spacing w:before="0" w:after="0"/>
              <w:ind w:left="10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p w:rsidRPr="007A515E" w:rsidR="007A515E" w:rsidP="33845FFD" w:rsidRDefault="007A515E" w14:paraId="768CA5D9"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Identidad cultural local</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5D5CEAA2" w14:textId="77777777">
            <w:pPr>
              <w:numPr>
                <w:ilvl w:val="0"/>
                <w:numId w:val="147"/>
              </w:numPr>
              <w:spacing w:before="0" w:after="0"/>
              <w:ind w:left="10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y urbanas (sector verde y azul).</w:t>
            </w:r>
            <w:r w:rsidRPr="007A515E">
              <w:rPr>
                <w:rFonts w:eastAsia="Times New Roman" w:cs="Segoe UI"/>
                <w:sz w:val="18"/>
                <w:szCs w:val="18"/>
                <w:lang w:val="es-AR" w:eastAsia="es-AR"/>
              </w:rPr>
              <w:t> </w:t>
            </w:r>
          </w:p>
          <w:p w:rsidRPr="007A515E" w:rsidR="007A515E" w:rsidP="33845FFD" w:rsidRDefault="007A515E" w14:paraId="0A920DFA" w14:textId="77777777">
            <w:pPr>
              <w:spacing w:before="0" w:after="0"/>
              <w:ind w:left="-3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Comunicación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0D3D0105" w14:textId="77777777">
            <w:pPr>
              <w:numPr>
                <w:ilvl w:val="0"/>
                <w:numId w:val="148"/>
              </w:numPr>
              <w:spacing w:before="0" w:after="0"/>
              <w:ind w:left="10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comunidades locales rurales, urbanas y para sectores externos (sector verde, azul y amarillo).</w:t>
            </w:r>
            <w:r w:rsidRPr="007A515E">
              <w:rPr>
                <w:rFonts w:eastAsia="Times New Roman" w:cs="Segoe UI"/>
                <w:sz w:val="18"/>
                <w:szCs w:val="18"/>
                <w:lang w:val="es-AR" w:eastAsia="es-AR"/>
              </w:rPr>
              <w:t> </w:t>
            </w:r>
          </w:p>
          <w:p w:rsidRPr="007A515E" w:rsidR="007A515E" w:rsidP="33845FFD" w:rsidRDefault="007A515E" w14:paraId="103EDDA8"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i/>
                <w:iCs/>
                <w:sz w:val="18"/>
                <w:szCs w:val="18"/>
                <w:lang w:eastAsia="es-AR"/>
              </w:rPr>
              <w:t>Recreación</w:t>
            </w:r>
            <w:r w:rsidRPr="007A515E">
              <w:rPr>
                <w:rFonts w:eastAsia="Times New Roman" w:cs="Segoe UI"/>
                <w:sz w:val="18"/>
                <w:szCs w:val="18"/>
                <w:lang w:eastAsia="es-AR"/>
              </w:rPr>
              <w:t>=</w:t>
            </w:r>
            <w:r w:rsidRPr="007A515E">
              <w:rPr>
                <w:rFonts w:eastAsia="Times New Roman" w:cs="Segoe UI"/>
                <w:sz w:val="18"/>
                <w:szCs w:val="18"/>
                <w:lang w:val="es-AR" w:eastAsia="es-AR"/>
              </w:rPr>
              <w:t> </w:t>
            </w:r>
          </w:p>
          <w:p w:rsidRPr="007A515E" w:rsidR="007A515E" w:rsidP="33845FFD" w:rsidRDefault="007A515E" w14:paraId="0EC8FFF9" w14:textId="77777777">
            <w:pPr>
              <w:numPr>
                <w:ilvl w:val="0"/>
                <w:numId w:val="149"/>
              </w:numPr>
              <w:spacing w:before="0" w:after="0"/>
              <w:ind w:left="10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B:</w:t>
            </w:r>
            <w:r w:rsidRPr="007A515E">
              <w:rPr>
                <w:rFonts w:eastAsia="Times New Roman" w:cs="Segoe UI"/>
                <w:sz w:val="18"/>
                <w:szCs w:val="18"/>
                <w:lang w:eastAsia="es-AR"/>
              </w:rPr>
              <w:t xml:space="preserve"> es posible sustituirlo, pero requiere de una inversión alta para comunidades locales rurales (sector verde). </w:t>
            </w:r>
            <w:r w:rsidRPr="007A515E">
              <w:rPr>
                <w:rFonts w:eastAsia="Times New Roman" w:cs="Segoe UI"/>
                <w:sz w:val="18"/>
                <w:szCs w:val="18"/>
                <w:lang w:val="es-AR" w:eastAsia="es-AR"/>
              </w:rPr>
              <w:t> </w:t>
            </w:r>
          </w:p>
          <w:p w:rsidRPr="007A515E" w:rsidR="007A515E" w:rsidP="33845FFD" w:rsidRDefault="007A515E" w14:paraId="502188CC" w14:textId="77777777">
            <w:pPr>
              <w:numPr>
                <w:ilvl w:val="0"/>
                <w:numId w:val="150"/>
              </w:numPr>
              <w:spacing w:before="0" w:after="0"/>
              <w:ind w:left="10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C:</w:t>
            </w:r>
            <w:r w:rsidRPr="007A515E">
              <w:rPr>
                <w:rFonts w:eastAsia="Times New Roman" w:cs="Segoe UI"/>
                <w:sz w:val="18"/>
                <w:szCs w:val="18"/>
                <w:lang w:eastAsia="es-AR"/>
              </w:rPr>
              <w:t xml:space="preserve"> Hoy se cuenta con alternativas o es muy fácil sustituirlo para comunidades locales urbanas (sector azul).</w:t>
            </w:r>
            <w:r w:rsidRPr="007A515E">
              <w:rPr>
                <w:rFonts w:eastAsia="Times New Roman" w:cs="Segoe UI"/>
                <w:sz w:val="18"/>
                <w:szCs w:val="18"/>
                <w:lang w:val="es-AR" w:eastAsia="es-AR"/>
              </w:rPr>
              <w:t> </w:t>
            </w:r>
          </w:p>
          <w:p w:rsidRPr="001008CE" w:rsidR="007A515E" w:rsidP="33845FFD" w:rsidRDefault="007A515E" w14:paraId="65400CF3" w14:textId="4429D369">
            <w:pPr>
              <w:numPr>
                <w:ilvl w:val="0"/>
                <w:numId w:val="151"/>
              </w:numPr>
              <w:spacing w:before="0" w:after="0"/>
              <w:ind w:left="1080" w:firstLine="0"/>
              <w:jc w:val="left"/>
              <w:cnfStyle w:val="000000100000" w:firstRow="0" w:lastRow="0" w:firstColumn="0" w:lastColumn="0" w:oddVBand="0" w:evenVBand="0" w:oddHBand="1" w:evenHBand="0" w:firstRowFirstColumn="0" w:firstRowLastColumn="0" w:lastRowFirstColumn="0" w:lastRowLastColumn="0"/>
              <w:rPr>
                <w:rFonts w:eastAsia="Times New Roman" w:cs="Segoe UI"/>
                <w:sz w:val="18"/>
                <w:szCs w:val="18"/>
                <w:lang w:val="es-AR" w:eastAsia="es-AR"/>
              </w:rPr>
            </w:pPr>
            <w:r w:rsidRPr="007A515E">
              <w:rPr>
                <w:rFonts w:eastAsia="Times New Roman" w:cs="Segoe UI"/>
                <w:b/>
                <w:bCs/>
                <w:sz w:val="18"/>
                <w:szCs w:val="18"/>
                <w:lang w:eastAsia="es-AR"/>
              </w:rPr>
              <w:t>A:</w:t>
            </w:r>
            <w:r w:rsidRPr="007A515E">
              <w:rPr>
                <w:rFonts w:eastAsia="Times New Roman" w:cs="Segoe UI"/>
                <w:sz w:val="18"/>
                <w:szCs w:val="18"/>
                <w:lang w:eastAsia="es-AR"/>
              </w:rPr>
              <w:t xml:space="preserve"> Extremadamente costoso o imposible de sustituir</w:t>
            </w:r>
            <w:r w:rsidRPr="007A515E">
              <w:rPr>
                <w:rFonts w:eastAsia="Times New Roman" w:cs="Segoe UI"/>
                <w:b/>
                <w:bCs/>
                <w:sz w:val="18"/>
                <w:szCs w:val="18"/>
                <w:lang w:eastAsia="es-AR"/>
              </w:rPr>
              <w:t xml:space="preserve"> </w:t>
            </w:r>
            <w:r w:rsidRPr="007A515E">
              <w:rPr>
                <w:rFonts w:eastAsia="Times New Roman" w:cs="Segoe UI"/>
                <w:sz w:val="18"/>
                <w:szCs w:val="18"/>
                <w:lang w:eastAsia="es-AR"/>
              </w:rPr>
              <w:t>para los usuarios externos (sector amarillo).</w:t>
            </w:r>
            <w:r w:rsidRPr="007A515E">
              <w:rPr>
                <w:rFonts w:eastAsia="Times New Roman" w:cs="Segoe UI"/>
                <w:sz w:val="18"/>
                <w:szCs w:val="18"/>
                <w:lang w:val="es-AR" w:eastAsia="es-AR"/>
              </w:rPr>
              <w:t> </w:t>
            </w:r>
          </w:p>
        </w:tc>
        <w:tc>
          <w:tcPr>
            <w:tcW w:w="2172" w:type="dxa"/>
          </w:tcPr>
          <w:p w:rsidRPr="007A515E" w:rsidR="007A515E" w:rsidP="33845FFD" w:rsidRDefault="007A515E" w14:paraId="7BEED338"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Se ha planteado una protección por medio de la zonificación, pero también por medio del mejoramiento de los sistemas de control. Sin embargo, el enfoque ha sido más el trabajo con las comunidades locales para aumentar su apropiación, por lo que se plantean acciones para posicionar aún más el tema cultural e histórico en la población local, con lo cual se espera que el tema cultural esté en el 100% de los centros educativos, al menos el 50% de los pobladores participe en acciones de conservación del patrimonio cultural y el 100% de los habitantes del área conozcan sobre las prerrogativas de la prevención y lucha contra el Tráfico Ilícito de Bienes Culturales. </w:t>
            </w:r>
            <w:r w:rsidRPr="007A515E">
              <w:rPr>
                <w:rFonts w:eastAsia="Times New Roman" w:cs="Segoe UI"/>
                <w:sz w:val="18"/>
                <w:szCs w:val="18"/>
                <w:lang w:val="es-AR" w:eastAsia="es-AR"/>
              </w:rPr>
              <w:t> </w:t>
            </w:r>
          </w:p>
          <w:p w:rsidRPr="007A515E" w:rsidR="007A515E" w:rsidP="33845FFD" w:rsidRDefault="007A515E" w14:paraId="13519E2F"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2188" w:type="dxa"/>
          </w:tcPr>
          <w:p w:rsidRPr="007A515E" w:rsidR="007A515E" w:rsidP="33845FFD" w:rsidRDefault="007A515E" w14:paraId="65E40EA2"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eastAsia="es-AR"/>
              </w:rPr>
              <w:t> </w:t>
            </w:r>
            <w:r w:rsidRPr="007A515E">
              <w:rPr>
                <w:rFonts w:eastAsia="Times New Roman" w:cs="Segoe UI"/>
                <w:sz w:val="18"/>
                <w:szCs w:val="18"/>
                <w:lang w:val="es-AR" w:eastAsia="es-AR"/>
              </w:rPr>
              <w:t> </w:t>
            </w:r>
          </w:p>
        </w:tc>
        <w:tc>
          <w:tcPr>
            <w:tcW w:w="3644" w:type="dxa"/>
          </w:tcPr>
          <w:p w:rsidRPr="007A515E" w:rsidR="007A515E" w:rsidP="33845FFD" w:rsidRDefault="007A515E" w14:paraId="496FBC13" w14:textId="77777777">
            <w:pPr>
              <w:spacing w:before="0" w:after="0"/>
              <w:jc w:val="left"/>
              <w:cnfStyle w:val="000000100000" w:firstRow="0" w:lastRow="0" w:firstColumn="0" w:lastColumn="0" w:oddVBand="0" w:evenVBand="0" w:oddHBand="1" w:evenHBand="0" w:firstRowFirstColumn="0" w:firstRowLastColumn="0" w:lastRowFirstColumn="0" w:lastRowLastColumn="0"/>
              <w:rPr>
                <w:rFonts w:ascii="Segoe UI" w:hAnsi="Segoe UI" w:eastAsia="Times New Roman" w:cs="Segoe UI"/>
                <w:sz w:val="18"/>
                <w:szCs w:val="18"/>
                <w:lang w:val="es-AR" w:eastAsia="es-AR"/>
              </w:rPr>
            </w:pPr>
            <w:r w:rsidRPr="007A515E">
              <w:rPr>
                <w:rFonts w:eastAsia="Times New Roman" w:cs="Segoe UI"/>
                <w:sz w:val="18"/>
                <w:szCs w:val="18"/>
                <w:lang w:val="es-AR" w:eastAsia="es-AR"/>
              </w:rPr>
              <w:t> </w:t>
            </w:r>
          </w:p>
        </w:tc>
      </w:tr>
    </w:tbl>
    <w:p w:rsidR="002D04DA" w:rsidP="33845FFD" w:rsidRDefault="002D04DA" w14:paraId="5D700FC6" w14:textId="77777777">
      <w:pPr>
        <w:pStyle w:val="paragraph"/>
        <w:spacing w:before="0" w:beforeAutospacing="0" w:after="0" w:afterAutospacing="0" w:line="360" w:lineRule="auto"/>
        <w:jc w:val="both"/>
        <w:rPr>
          <w:rStyle w:val="normaltextrun"/>
          <w:rFonts w:ascii="Franklin Gothic Medium" w:hAnsi="Franklin Gothic Medium" w:cs="Segoe UI"/>
          <w:caps/>
          <w:color w:val="C00000" w:themeColor="accent4"/>
          <w:sz w:val="52"/>
          <w:szCs w:val="52"/>
          <w:lang w:val="es-MX"/>
        </w:rPr>
        <w:sectPr w:rsidR="002D04DA" w:rsidSect="002D04DA">
          <w:pgSz w:w="16838" w:h="11906" w:orient="landscape" w:code="9"/>
          <w:pgMar w:top="851" w:right="1418" w:bottom="1701" w:left="1418" w:header="426" w:footer="709" w:gutter="0"/>
          <w:cols w:space="708"/>
          <w:titlePg/>
          <w:docGrid w:linePitch="360"/>
        </w:sectPr>
      </w:pPr>
    </w:p>
    <w:p w:rsidR="00121BDC" w:rsidP="33845FFD" w:rsidRDefault="00121BDC" w14:paraId="5FA526D1" w14:textId="77777777">
      <w:pPr>
        <w:pStyle w:val="paragraph"/>
        <w:spacing w:before="0" w:beforeAutospacing="0" w:after="0" w:afterAutospacing="0" w:line="360" w:lineRule="auto"/>
        <w:jc w:val="both"/>
        <w:rPr>
          <w:rStyle w:val="normaltextrun"/>
          <w:rFonts w:ascii="Franklin Gothic Medium" w:hAnsi="Franklin Gothic Medium" w:cs="Segoe UI"/>
          <w:caps/>
          <w:color w:val="C00000" w:themeColor="accent4"/>
          <w:sz w:val="52"/>
          <w:szCs w:val="52"/>
          <w:lang w:val="es-MX"/>
        </w:rPr>
      </w:pPr>
    </w:p>
    <w:p w:rsidR="009D78CF" w:rsidP="00B2639A" w:rsidRDefault="00B2639A" w14:paraId="63360A4F" w14:textId="5F52DB0A">
      <w:pPr>
        <w:pStyle w:val="Heading2"/>
        <w:numPr>
          <w:ilvl w:val="0"/>
          <w:numId w:val="0"/>
        </w:numPr>
        <w:rPr>
          <w:color w:val="C00000" w:themeColor="accent4"/>
          <w:lang w:val="es-AR"/>
        </w:rPr>
      </w:pPr>
      <w:bookmarkStart w:name="_Toc196939885" w:id="143"/>
      <w:bookmarkStart w:name="_Toc197433120" w:id="144"/>
      <w:r w:rsidRPr="33845FFD">
        <w:rPr>
          <w:color w:val="C00000" w:themeColor="accent4"/>
          <w:lang w:val="es-MX"/>
        </w:rPr>
        <w:t xml:space="preserve">45. </w:t>
      </w:r>
      <w:r w:rsidRPr="33845FFD" w:rsidR="009D78CF">
        <w:rPr>
          <w:color w:val="C00000" w:themeColor="accent4"/>
          <w:lang w:val="es-MX"/>
        </w:rPr>
        <w:t>Observación 45</w:t>
      </w:r>
      <w:bookmarkEnd w:id="143"/>
      <w:bookmarkEnd w:id="144"/>
      <w:r w:rsidRPr="33845FFD" w:rsidR="009D78CF">
        <w:rPr>
          <w:color w:val="C00000" w:themeColor="accent4"/>
          <w:lang w:val="es-AR"/>
        </w:rPr>
        <w:t> </w:t>
      </w:r>
    </w:p>
    <w:p w:rsidRPr="00175717" w:rsidR="009D78CF" w:rsidP="00175717" w:rsidRDefault="70BBE914" w14:paraId="35C58396" w14:textId="3C885DCA">
      <w:pPr>
        <w:rPr>
          <w:i/>
          <w:iCs/>
          <w:lang w:val="es-MX"/>
        </w:rPr>
      </w:pPr>
      <w:r w:rsidRPr="3A00BC91">
        <w:rPr>
          <w:i/>
          <w:iCs/>
          <w:lang w:val="es-MX"/>
        </w:rPr>
        <w:t>“</w:t>
      </w:r>
      <w:r w:rsidRPr="00175717" w:rsidR="009D78CF">
        <w:rPr>
          <w:i/>
          <w:iCs/>
          <w:lang w:val="es-MX"/>
        </w:rPr>
        <w:t>Ampliar la información correspondiente a la valoración de los impactos ambientales asociados a los des</w:t>
      </w:r>
      <w:r w:rsidRPr="00175717" w:rsidR="00F92712">
        <w:rPr>
          <w:i/>
          <w:iCs/>
          <w:lang w:val="es-MX"/>
        </w:rPr>
        <w:t>censos piezométricos, de las aguas subterráneas, poniendo énfasis en las zonas donde se encuentran los organismos extremófilos. Proporcionar un análisis acumulado, un Plan de mitigación acorde a los 40 años proyectados.</w:t>
      </w:r>
      <w:r w:rsidRPr="3A00BC91" w:rsidR="63332E10">
        <w:rPr>
          <w:i/>
          <w:iCs/>
          <w:lang w:val="es-MX"/>
        </w:rPr>
        <w:t>”</w:t>
      </w:r>
    </w:p>
    <w:p w:rsidRPr="00227BA9" w:rsidR="00227BA9" w:rsidP="3A00BC91" w:rsidRDefault="00227BA9" w14:paraId="1EED4855" w14:textId="18D41301">
      <w:pPr>
        <w:rPr>
          <w:rStyle w:val="normaltextrun"/>
          <w:rFonts w:eastAsia="Times New Roman" w:cs="Segoe UI"/>
          <w:lang w:val="es-MX" w:eastAsia="es-419"/>
        </w:rPr>
      </w:pPr>
      <w:r w:rsidRPr="3A00BC91">
        <w:rPr>
          <w:rStyle w:val="normaltextrun"/>
          <w:rFonts w:eastAsia="Times New Roman" w:cs="Segoe UI"/>
          <w:lang w:val="es-MX" w:eastAsia="es-419"/>
        </w:rPr>
        <w:t xml:space="preserve">Se ha desarrollado un modelo numérico de flujo de aguas subterráneas para la cuenca de Rincón (Anexo 2a.17 del </w:t>
      </w:r>
      <w:r w:rsidRPr="3A00BC91" w:rsidR="2E9AECEA">
        <w:rPr>
          <w:rStyle w:val="normaltextrun"/>
          <w:rFonts w:eastAsia="Times New Roman" w:cs="Segoe UI"/>
          <w:lang w:val="es-MX" w:eastAsia="es-419"/>
        </w:rPr>
        <w:t>I</w:t>
      </w:r>
      <w:r w:rsidRPr="3A00BC91">
        <w:rPr>
          <w:rStyle w:val="normaltextrun"/>
          <w:rFonts w:eastAsia="Times New Roman" w:cs="Segoe UI"/>
          <w:lang w:val="es-MX" w:eastAsia="es-419"/>
        </w:rPr>
        <w:t xml:space="preserve">IA) y se ha utilizado para estimar el descenso del nivel freático en toda la cuenca de Rincón como resultado de la operación propuesta en </w:t>
      </w:r>
      <w:r w:rsidR="00DD4C8B">
        <w:rPr>
          <w:rStyle w:val="normaltextrun"/>
          <w:rFonts w:eastAsia="Times New Roman" w:cs="Segoe UI"/>
          <w:lang w:val="es-MX" w:eastAsia="es-419"/>
        </w:rPr>
        <w:t xml:space="preserve">Proyecto </w:t>
      </w:r>
      <w:r w:rsidRPr="3A00BC91">
        <w:rPr>
          <w:rStyle w:val="normaltextrun"/>
          <w:rFonts w:eastAsia="Times New Roman" w:cs="Segoe UI"/>
          <w:lang w:val="es-MX" w:eastAsia="es-419"/>
        </w:rPr>
        <w:t>Rincón. Se ha puesto especial atención en los receptores potencialmente sensibles vinculados al entorno de aguas superficiales y/o subterráneas (incluyendo las zonas donde se han observado extremófilos).</w:t>
      </w:r>
    </w:p>
    <w:p w:rsidR="00DF2D19" w:rsidP="00F92712" w:rsidRDefault="00227BA9" w14:paraId="4CCF72F0" w14:textId="616406E4">
      <w:pPr>
        <w:rPr>
          <w:rStyle w:val="normaltextrun"/>
          <w:rFonts w:eastAsia="Times New Roman" w:cs="Segoe UI"/>
          <w:lang w:val="es-MX" w:eastAsia="es-419"/>
        </w:rPr>
      </w:pPr>
      <w:r w:rsidRPr="33845FFD">
        <w:rPr>
          <w:rStyle w:val="normaltextrun"/>
          <w:rFonts w:eastAsia="Times New Roman" w:cs="Segoe UI"/>
          <w:lang w:val="es-MX" w:eastAsia="es-419"/>
        </w:rPr>
        <w:t>Los extremófilos se encuentran principalmente en dos áreas: en las proximidades de la Laguna del Rincón y en dos Ojos de Agua ubicados cerca del SBDF. Las condiciones de estas dos áreas con extremófilos no son las mismas y los mecanismos hidráulicos relacionados con los extremófilos también difieren significativamente entre ambas zonas. Por lo tanto, es probable que un descenso en el nivel freático afecte de manera diferente a las dos áreas con extremófilos y, de ser necesario, las medidas de mitigación también podrían diferir entre ellas.</w:t>
      </w:r>
    </w:p>
    <w:p w:rsidR="00813E13" w:rsidP="00813E13" w:rsidRDefault="00813E13" w14:paraId="1F97DBCD" w14:textId="3682B7FC">
      <w:bookmarkStart w:name="_Hlk196922074" w:id="145"/>
      <w:r w:rsidRPr="71F8540F">
        <w:rPr>
          <w:rFonts w:eastAsia="Verdana" w:cs="Verdana"/>
          <w:lang w:val="es-AR"/>
        </w:rPr>
        <w:t xml:space="preserve">Conforme a los resultados del modelo numérico de flujo de agua subterránea desarrollado, se ha evaluado la evolución proyectada del cono de depresión asociado a la operación simultánea de extracción de salmuera de litio en el Salar y de agua cruda del Abanico Aluvial de </w:t>
      </w:r>
      <w:proofErr w:type="spellStart"/>
      <w:r w:rsidRPr="71F8540F">
        <w:rPr>
          <w:rFonts w:eastAsia="Verdana" w:cs="Verdana"/>
          <w:lang w:val="es-AR"/>
        </w:rPr>
        <w:t>Catua</w:t>
      </w:r>
      <w:proofErr w:type="spellEnd"/>
      <w:r w:rsidRPr="71F8540F">
        <w:rPr>
          <w:rFonts w:eastAsia="Verdana" w:cs="Verdana"/>
          <w:lang w:val="es-AR"/>
        </w:rPr>
        <w:t>.</w:t>
      </w:r>
    </w:p>
    <w:p w:rsidR="00813E13" w:rsidP="00813E13" w:rsidRDefault="5B726176" w14:paraId="4394C047" w14:textId="08DD263C">
      <w:r w:rsidRPr="54A4B128">
        <w:rPr>
          <w:rFonts w:eastAsia="Verdana" w:cs="Verdana"/>
          <w:lang w:val="es-AR"/>
        </w:rPr>
        <w:t xml:space="preserve">El modelo, calibrado con datos históricos y actuales de la cuenca, simula las condiciones previstas durante los 40 años de vida útil del </w:t>
      </w:r>
      <w:r w:rsidRPr="54A4B128" w:rsidR="15AEDBF1">
        <w:rPr>
          <w:rFonts w:eastAsia="Verdana" w:cs="Verdana"/>
          <w:lang w:val="es-AR"/>
        </w:rPr>
        <w:t>P</w:t>
      </w:r>
      <w:r w:rsidRPr="54A4B128">
        <w:rPr>
          <w:rFonts w:eastAsia="Verdana" w:cs="Verdana"/>
          <w:lang w:val="es-AR"/>
        </w:rPr>
        <w:t>royecto.</w:t>
      </w:r>
    </w:p>
    <w:p w:rsidR="00813E13" w:rsidP="00813E13" w:rsidRDefault="00813E13" w14:paraId="1154D7A3" w14:textId="77777777">
      <w:r w:rsidRPr="71F8540F">
        <w:rPr>
          <w:rFonts w:eastAsia="Verdana" w:cs="Verdana"/>
          <w:lang w:val="es-AR"/>
        </w:rPr>
        <w:t>Los resultados relevantes para esta discusión son los siguientes:</w:t>
      </w:r>
    </w:p>
    <w:p w:rsidR="00813E13" w:rsidP="005030D7" w:rsidRDefault="00813E13" w14:paraId="7CD3E5DE" w14:textId="77777777">
      <w:pPr>
        <w:pStyle w:val="ListParagraph"/>
        <w:numPr>
          <w:ilvl w:val="0"/>
          <w:numId w:val="243"/>
        </w:numPr>
        <w:spacing w:before="0" w:after="0"/>
        <w:rPr>
          <w:rFonts w:eastAsia="Verdana" w:cs="Verdana"/>
          <w:lang w:val="es-AR"/>
        </w:rPr>
      </w:pPr>
      <w:r w:rsidRPr="33845FFD">
        <w:rPr>
          <w:rFonts w:eastAsia="Verdana" w:cs="Verdana"/>
          <w:lang w:val="es-AR"/>
        </w:rPr>
        <w:t xml:space="preserve">En el área del Abanico Aluvial de </w:t>
      </w:r>
      <w:proofErr w:type="spellStart"/>
      <w:r w:rsidRPr="33845FFD">
        <w:rPr>
          <w:rFonts w:eastAsia="Verdana" w:cs="Verdana"/>
          <w:lang w:val="es-AR"/>
        </w:rPr>
        <w:t>Catua</w:t>
      </w:r>
      <w:proofErr w:type="spellEnd"/>
      <w:r w:rsidRPr="33845FFD">
        <w:rPr>
          <w:rFonts w:eastAsia="Verdana" w:cs="Verdana"/>
          <w:lang w:val="es-AR"/>
        </w:rPr>
        <w:t>, donde se emplazan los pozos de extracción de agua dulce, se proyecta un descenso máximo acumulado de los niveles piezométricos inferior a 10 metros al cabo de 40 años de operación.</w:t>
      </w:r>
    </w:p>
    <w:p w:rsidR="00813E13" w:rsidP="005030D7" w:rsidRDefault="00813E13" w14:paraId="1A4DEF12" w14:textId="77777777">
      <w:pPr>
        <w:pStyle w:val="ListParagraph"/>
        <w:numPr>
          <w:ilvl w:val="0"/>
          <w:numId w:val="243"/>
        </w:numPr>
        <w:spacing w:before="0" w:after="0"/>
        <w:rPr>
          <w:rFonts w:ascii="Arial" w:hAnsi="Arial" w:eastAsia="Arial" w:cs="Arial"/>
          <w:lang w:val="es-AR"/>
        </w:rPr>
      </w:pPr>
      <w:r w:rsidRPr="33845FFD">
        <w:rPr>
          <w:rFonts w:eastAsia="Verdana" w:cs="Verdana"/>
          <w:lang w:val="es-AR"/>
        </w:rPr>
        <w:t>En el núcleo del Salar del Rincón, donde se localizan los pozos de extracción de salmuera, se proyecta un descenso mayor, del orden de 30 a 40 metros en la zona de máxima afectación</w:t>
      </w:r>
      <w:r w:rsidRPr="33845FFD">
        <w:rPr>
          <w:rFonts w:ascii="Arial" w:hAnsi="Arial" w:eastAsia="Arial" w:cs="Arial"/>
          <w:lang w:val="es-AR"/>
        </w:rPr>
        <w:t>.</w:t>
      </w:r>
    </w:p>
    <w:p w:rsidR="00813E13" w:rsidP="005030D7" w:rsidRDefault="5B726176" w14:paraId="5F778227" w14:textId="10DB1ACD">
      <w:pPr>
        <w:pStyle w:val="ListParagraph"/>
        <w:numPr>
          <w:ilvl w:val="0"/>
          <w:numId w:val="243"/>
        </w:numPr>
        <w:spacing w:before="0" w:after="0"/>
        <w:rPr>
          <w:rFonts w:ascii="Arial" w:hAnsi="Arial" w:eastAsia="Arial" w:cs="Arial"/>
          <w:lang w:val="es-AR"/>
        </w:rPr>
      </w:pPr>
      <w:r w:rsidRPr="54A4B128">
        <w:rPr>
          <w:rFonts w:eastAsia="Verdana" w:cs="Verdana"/>
          <w:lang w:val="es-AR"/>
        </w:rPr>
        <w:t xml:space="preserve">Los descensos de nivel piezométrico previstos en la zona de los </w:t>
      </w:r>
      <w:r w:rsidRPr="54A4B128" w:rsidR="36200D2C">
        <w:rPr>
          <w:rFonts w:eastAsia="Verdana" w:cs="Verdana"/>
          <w:lang w:val="es-AR"/>
        </w:rPr>
        <w:t>O</w:t>
      </w:r>
      <w:r w:rsidRPr="54A4B128">
        <w:rPr>
          <w:rFonts w:eastAsia="Verdana" w:cs="Verdana"/>
          <w:lang w:val="es-AR"/>
        </w:rPr>
        <w:t xml:space="preserve">jos de </w:t>
      </w:r>
      <w:r w:rsidRPr="54A4B128" w:rsidR="756C0FDF">
        <w:rPr>
          <w:rFonts w:eastAsia="Verdana" w:cs="Verdana"/>
          <w:lang w:val="es-AR"/>
        </w:rPr>
        <w:t>A</w:t>
      </w:r>
      <w:r w:rsidRPr="54A4B128">
        <w:rPr>
          <w:rFonts w:eastAsia="Verdana" w:cs="Verdana"/>
          <w:lang w:val="es-AR"/>
        </w:rPr>
        <w:t>gua identificados como Ojo A y Ojo B son del orden de aproximadamente 1 metro después de 40 años</w:t>
      </w:r>
      <w:r w:rsidRPr="54A4B128">
        <w:rPr>
          <w:rFonts w:ascii="Arial" w:hAnsi="Arial" w:eastAsia="Arial" w:cs="Arial"/>
          <w:lang w:val="es-AR"/>
        </w:rPr>
        <w:t>.</w:t>
      </w:r>
    </w:p>
    <w:p w:rsidR="00813E13" w:rsidP="005030D7" w:rsidRDefault="00DE25CA" w14:paraId="2C0C696B" w14:textId="30F879DB">
      <w:pPr>
        <w:pStyle w:val="ListParagraph"/>
        <w:numPr>
          <w:ilvl w:val="0"/>
          <w:numId w:val="243"/>
        </w:numPr>
        <w:spacing w:before="0" w:after="0"/>
        <w:rPr>
          <w:rFonts w:eastAsia="Verdana" w:cs="Verdana"/>
          <w:lang w:val="es-AR"/>
        </w:rPr>
      </w:pPr>
      <w:r w:rsidRPr="33845FFD">
        <w:rPr>
          <w:rFonts w:eastAsia="Verdana" w:cs="Verdana"/>
        </w:rPr>
        <w:t>Se espera que los descensos del nivel piezométrico en el área de la Laguna del Rincón sean del orden de aproximadamente 1 metro después de 40 años de operación.</w:t>
      </w:r>
      <w:r w:rsidRPr="00DE25CA" w:rsidR="00813E13">
        <w:rPr>
          <w:lang w:val="es-AR"/>
        </w:rPr>
        <w:t xml:space="preserve"> </w:t>
      </w:r>
      <w:r w:rsidRPr="7CA28EBA" w:rsidR="00813E13">
        <w:rPr>
          <w:rFonts w:eastAsia="Verdana" w:cs="Verdana"/>
          <w:lang w:val="es-AR"/>
        </w:rPr>
        <w:t>Adicionalmente, los estudios geológicos e hidrogeológicos realizados sobre la ocurrencia de extremófilos en el borde de la Laguna Rincón, mediante perforaciones someras y monitoreo hidroquímico (Subprograma de Monitoreo de Ecosistemas Microbianos Extremófilos), indican la presencia de horizontes de arcillas de baja permeabilidad que los aíslan hidráulicamente del sistema subterráneo regional.</w:t>
      </w:r>
    </w:p>
    <w:p w:rsidRPr="008B09EE" w:rsidR="008B09EE" w:rsidP="008B09EE" w:rsidRDefault="5B726176" w14:paraId="43C17319" w14:textId="4A4F9526">
      <w:pPr>
        <w:rPr>
          <w:rFonts w:eastAsia="Verdana" w:cs="Verdana"/>
          <w:lang w:val="es-AR"/>
        </w:rPr>
      </w:pPr>
      <w:r w:rsidRPr="54A4B128">
        <w:rPr>
          <w:rFonts w:eastAsia="Verdana" w:cs="Verdana"/>
          <w:lang w:val="es-AR"/>
        </w:rPr>
        <w:t xml:space="preserve">Por lo tanto, sobre la base de la información actual disponible, se concluye que el riesgo de afectación de los </w:t>
      </w:r>
      <w:r w:rsidRPr="54A4B128" w:rsidR="18D3C1D9">
        <w:rPr>
          <w:rFonts w:eastAsia="Verdana" w:cs="Verdana"/>
          <w:lang w:val="es-AR"/>
        </w:rPr>
        <w:t>ecosistemas extremófilos</w:t>
      </w:r>
      <w:r w:rsidRPr="54A4B128">
        <w:rPr>
          <w:rFonts w:eastAsia="Verdana" w:cs="Verdana"/>
          <w:lang w:val="es-AR"/>
        </w:rPr>
        <w:t xml:space="preserve"> </w:t>
      </w:r>
      <w:r w:rsidRPr="54A4B128" w:rsidR="088C41D2">
        <w:rPr>
          <w:rFonts w:eastAsia="Verdana" w:cs="Verdana"/>
          <w:lang w:val="es"/>
        </w:rPr>
        <w:t>cerca de Laguna Rincón o dentro</w:t>
      </w:r>
      <w:r w:rsidRPr="54A4B128">
        <w:rPr>
          <w:rFonts w:eastAsia="Verdana" w:cs="Verdana"/>
          <w:lang w:val="es-AR"/>
        </w:rPr>
        <w:t xml:space="preserve"> de </w:t>
      </w:r>
      <w:r w:rsidRPr="54A4B128" w:rsidR="19A43906">
        <w:rPr>
          <w:rFonts w:eastAsia="Verdana" w:cs="Verdana"/>
          <w:lang w:val="es-AR"/>
        </w:rPr>
        <w:t xml:space="preserve">los </w:t>
      </w:r>
      <w:r w:rsidRPr="54A4B128" w:rsidR="487D5336">
        <w:rPr>
          <w:rFonts w:eastAsia="Verdana" w:cs="Verdana"/>
          <w:lang w:val="es-AR"/>
        </w:rPr>
        <w:t>O</w:t>
      </w:r>
      <w:r w:rsidRPr="54A4B128">
        <w:rPr>
          <w:rFonts w:eastAsia="Verdana" w:cs="Verdana"/>
          <w:lang w:val="es-AR"/>
        </w:rPr>
        <w:t xml:space="preserve">jos de </w:t>
      </w:r>
      <w:r w:rsidR="00175717">
        <w:rPr>
          <w:rFonts w:eastAsia="Verdana" w:cs="Verdana"/>
          <w:lang w:val="es-AR"/>
        </w:rPr>
        <w:t>Agua</w:t>
      </w:r>
      <w:r w:rsidRPr="54A4B128">
        <w:rPr>
          <w:rFonts w:eastAsia="Verdana" w:cs="Verdana"/>
          <w:lang w:val="es-AR"/>
        </w:rPr>
        <w:t xml:space="preserve"> a causa de los descensos piezométricos proyectados es bajo.</w:t>
      </w:r>
      <w:r w:rsidRPr="54A4B128" w:rsidR="7FE9DDE0">
        <w:rPr>
          <w:rFonts w:ascii="Times New Roman" w:hAnsi="Times New Roman" w:eastAsia="Times New Roman" w:cs="Times New Roman"/>
          <w:sz w:val="24"/>
          <w:szCs w:val="24"/>
          <w:lang w:val="es-AR"/>
        </w:rPr>
        <w:t xml:space="preserve"> </w:t>
      </w:r>
      <w:r w:rsidRPr="54A4B128" w:rsidR="7FE9DDE0">
        <w:rPr>
          <w:rFonts w:eastAsia="Verdana" w:cs="Verdana"/>
          <w:lang w:val="es-AR"/>
        </w:rPr>
        <w:t>Aunque, según la información disponible actualmente, se considera que el riesgo para los ecosistemas de extremófilos es bajo, en aplicación del principio de precaución se ha puesto un enfoque en la evaluación de estos ecosistemas. Los estudios ya realizados y los que se encuentran en curso están orientados a profundizar el conocimiento de estos ecosistemas y de los mecanismos que los sustentan, evaluar su resiliencia frente a cambios y determinar qué medidas de mitigación podrían ser apropiadas, en caso de ser necesarias.</w:t>
      </w:r>
    </w:p>
    <w:p w:rsidR="008B09EE" w:rsidP="008B09EE" w:rsidRDefault="008B09EE" w14:paraId="507E450A" w14:textId="77777777">
      <w:pPr>
        <w:rPr>
          <w:rFonts w:eastAsia="Verdana" w:cs="Verdana"/>
          <w:lang w:val="es-AR"/>
        </w:rPr>
      </w:pPr>
      <w:r w:rsidRPr="33845FFD">
        <w:rPr>
          <w:rFonts w:eastAsia="Verdana" w:cs="Verdana"/>
          <w:lang w:val="es-AR"/>
        </w:rPr>
        <w:t>Se desarrollará un Plan de Gestión Adaptativa del Agua con el objetivo de minimizar el posible impacto de la operación Rincón sobre el entorno hídrico dentro de la cuenca del Rincón, y establecer un marco que permita implementar medidas de gestión adaptativa apropiadas (si fueran necesarias) en respuesta a circunstancias o eventos que no se hayan previsto en esta etapa.</w:t>
      </w:r>
    </w:p>
    <w:p w:rsidRPr="008B09EE" w:rsidR="00813E13" w:rsidP="00813E13" w:rsidRDefault="008B09EE" w14:paraId="12642A26" w14:textId="09EFC078">
      <w:pPr>
        <w:rPr>
          <w:rFonts w:eastAsia="Verdana" w:cs="Verdana"/>
          <w:highlight w:val="yellow"/>
          <w:lang w:val="es-AR"/>
        </w:rPr>
      </w:pPr>
      <w:r w:rsidRPr="33845FFD">
        <w:rPr>
          <w:rFonts w:eastAsia="Verdana" w:cs="Verdana"/>
          <w:lang w:val="es-AR"/>
        </w:rPr>
        <w:t>El programa de trabajo en curso, enfocado en los elementos ambientales sensibles de toda la cuenca del Rincón (en particular los ecosistemas de extremófilos) y en aspectos clave vinculados al Plan de Gestión Adaptativa del Agua, incluye lo siguiente:</w:t>
      </w:r>
    </w:p>
    <w:p w:rsidR="00813E13" w:rsidP="005030D7" w:rsidRDefault="00813E13" w14:paraId="25B385B0" w14:textId="77777777">
      <w:pPr>
        <w:pStyle w:val="ListParagraph"/>
        <w:numPr>
          <w:ilvl w:val="0"/>
          <w:numId w:val="242"/>
        </w:numPr>
        <w:spacing w:before="0" w:after="0"/>
        <w:rPr>
          <w:rFonts w:eastAsia="Verdana" w:cs="Verdana"/>
          <w:lang w:val="es-AR"/>
        </w:rPr>
      </w:pPr>
      <w:r w:rsidRPr="33845FFD">
        <w:rPr>
          <w:rFonts w:eastAsia="Verdana" w:cs="Verdana"/>
          <w:lang w:val="es-AR"/>
        </w:rPr>
        <w:t>Monitoreo sistemático:</w:t>
      </w:r>
    </w:p>
    <w:p w:rsidR="00813E13" w:rsidP="00813E13" w:rsidRDefault="5B726176" w14:paraId="13C60572" w14:textId="77E9388F">
      <w:pPr>
        <w:ind w:left="720"/>
      </w:pPr>
      <w:r w:rsidRPr="54A4B128">
        <w:rPr>
          <w:rFonts w:eastAsia="Verdana" w:cs="Verdana"/>
          <w:lang w:val="es-AR"/>
        </w:rPr>
        <w:t xml:space="preserve">Se establecerá un programa de monitoreo periódico de los niveles de agua subterránea </w:t>
      </w:r>
      <w:r w:rsidRPr="54A4B128" w:rsidR="12E16625">
        <w:rPr>
          <w:rFonts w:eastAsia="Verdana" w:cs="Verdana"/>
        </w:rPr>
        <w:t>y el monitoreo de la calidad del agua subterránea está en curso, tanto en las inmediaciones de la Laguna del Rincón y de los propios</w:t>
      </w:r>
      <w:r w:rsidRPr="54A4B128">
        <w:rPr>
          <w:rFonts w:eastAsia="Verdana" w:cs="Verdana"/>
        </w:rPr>
        <w:t xml:space="preserve"> Ojos de Agua</w:t>
      </w:r>
      <w:r w:rsidRPr="54A4B128" w:rsidR="12E16625">
        <w:rPr>
          <w:rFonts w:eastAsia="Verdana" w:cs="Verdana"/>
        </w:rPr>
        <w:t>, como también dentro</w:t>
      </w:r>
      <w:r w:rsidRPr="54A4B128">
        <w:rPr>
          <w:rFonts w:eastAsia="Verdana" w:cs="Verdana"/>
        </w:rPr>
        <w:t xml:space="preserve"> </w:t>
      </w:r>
      <w:r w:rsidRPr="54A4B128">
        <w:rPr>
          <w:rFonts w:eastAsia="Verdana" w:cs="Verdana"/>
          <w:lang w:val="es-AR"/>
        </w:rPr>
        <w:t xml:space="preserve">tanto en los </w:t>
      </w:r>
      <w:r w:rsidRPr="54A4B128" w:rsidR="5F2D685B">
        <w:rPr>
          <w:rFonts w:eastAsia="Verdana" w:cs="Verdana"/>
          <w:lang w:val="es-AR"/>
        </w:rPr>
        <w:t>O</w:t>
      </w:r>
      <w:r w:rsidRPr="54A4B128">
        <w:rPr>
          <w:rFonts w:eastAsia="Verdana" w:cs="Verdana"/>
          <w:lang w:val="es-AR"/>
        </w:rPr>
        <w:t xml:space="preserve">jos de </w:t>
      </w:r>
      <w:r w:rsidRPr="54A4B128" w:rsidR="6A8D9E98">
        <w:rPr>
          <w:rFonts w:eastAsia="Verdana" w:cs="Verdana"/>
          <w:lang w:val="es-AR"/>
        </w:rPr>
        <w:t>A</w:t>
      </w:r>
      <w:r w:rsidRPr="54A4B128">
        <w:rPr>
          <w:rFonts w:eastAsia="Verdana" w:cs="Verdana"/>
          <w:lang w:val="es-AR"/>
        </w:rPr>
        <w:t>gua como en una red de piezómetros distribuidos estratégicamente entre las zonas de extracción y los ecosistemas sensibles. El monitoreo contemplar</w:t>
      </w:r>
      <w:r w:rsidRPr="54A4B128" w:rsidR="188125A5">
        <w:rPr>
          <w:rFonts w:eastAsia="Verdana" w:cs="Verdana"/>
          <w:lang w:val="es-AR"/>
        </w:rPr>
        <w:t>á</w:t>
      </w:r>
      <w:r w:rsidRPr="54A4B128">
        <w:rPr>
          <w:rFonts w:eastAsia="Verdana" w:cs="Verdana"/>
          <w:lang w:val="es-AR"/>
        </w:rPr>
        <w:t xml:space="preserve"> una frecuencia mínima trimestral durante los primeros cinco años, pudiendo luego ajustarse según la evolución observada. Las mediciones </w:t>
      </w:r>
      <w:r w:rsidRPr="54A4B128" w:rsidR="188125A5">
        <w:rPr>
          <w:rFonts w:eastAsia="Verdana" w:cs="Verdana"/>
          <w:lang w:val="es-AR"/>
        </w:rPr>
        <w:t>incluyen la profundidad del</w:t>
      </w:r>
      <w:r w:rsidRPr="54A4B128">
        <w:rPr>
          <w:rFonts w:eastAsia="Verdana" w:cs="Verdana"/>
          <w:lang w:val="es-AR"/>
        </w:rPr>
        <w:t xml:space="preserve"> nivel freático, conductividad eléctrica, temperatura y parámetros hidroquímicos básicos que puedan indicar cambios en el sistema. Los datos se </w:t>
      </w:r>
      <w:r w:rsidRPr="54A4B128" w:rsidR="188125A5">
        <w:rPr>
          <w:rFonts w:eastAsia="Verdana" w:cs="Verdana"/>
          <w:lang w:val="es-AR"/>
        </w:rPr>
        <w:t>registran</w:t>
      </w:r>
      <w:r w:rsidRPr="54A4B128">
        <w:rPr>
          <w:rFonts w:eastAsia="Verdana" w:cs="Verdana"/>
          <w:lang w:val="es-AR"/>
        </w:rPr>
        <w:t xml:space="preserve"> en una base de datos de acceso controlado y serán analizados periódicamente para detectar tendencias.</w:t>
      </w:r>
    </w:p>
    <w:p w:rsidR="00813E13" w:rsidP="00813E13" w:rsidRDefault="00813E13" w14:paraId="3E0DB0A9" w14:textId="77777777">
      <w:pPr>
        <w:ind w:left="720"/>
        <w:rPr>
          <w:rFonts w:eastAsia="Verdana" w:cs="Verdana"/>
        </w:rPr>
      </w:pPr>
    </w:p>
    <w:p w:rsidR="00EB5994" w:rsidP="00983AC7" w:rsidRDefault="00EB5994" w14:paraId="33C6A614" w14:textId="77777777">
      <w:pPr>
        <w:spacing w:before="0" w:after="0" w:line="300" w:lineRule="auto"/>
        <w:rPr>
          <w:rFonts w:eastAsia="Verdana" w:cs="Verdana"/>
          <w:lang w:val="es-AR"/>
        </w:rPr>
      </w:pPr>
      <w:r w:rsidRPr="33845FFD">
        <w:rPr>
          <w:rFonts w:eastAsia="Verdana" w:cs="Verdana"/>
          <w:b/>
          <w:lang w:val="es-AR"/>
        </w:rPr>
        <w:t>2. Definición de Indicadores, Umbrales y Valores Disparadores</w:t>
      </w:r>
    </w:p>
    <w:p w:rsidR="00EB5994" w:rsidP="00983AC7" w:rsidRDefault="00EB5994" w14:paraId="226EAC1B" w14:textId="77777777">
      <w:pPr>
        <w:rPr>
          <w:rFonts w:eastAsia="Verdana" w:cs="Verdana"/>
          <w:lang w:val="es-AR"/>
        </w:rPr>
      </w:pPr>
      <w:r w:rsidRPr="33845FFD">
        <w:rPr>
          <w:rFonts w:eastAsia="Verdana" w:cs="Verdana"/>
          <w:lang w:val="es-AR"/>
        </w:rPr>
        <w:t>Los indicadores son parámetros ambientales, ecológicos y/o hídricos que serán monitoreados y evaluados (como parte del Plan de Gestión Adaptativa del Agua) en todos los puntos clave con sensibilidad ambiental a lo largo de la cuenca del Rincón, con el fin de evaluar posibles impactos sobre el entorno hídrico. El monitoreo y la evaluación de estos indicadores tendrán como objetivos:</w:t>
      </w:r>
    </w:p>
    <w:p w:rsidR="00EB5994" w:rsidP="005030D7" w:rsidRDefault="00EB5994" w14:paraId="38780680" w14:textId="77777777">
      <w:pPr>
        <w:pStyle w:val="ListParagraph"/>
        <w:numPr>
          <w:ilvl w:val="0"/>
          <w:numId w:val="244"/>
        </w:numPr>
        <w:rPr>
          <w:rFonts w:eastAsia="Verdana" w:cs="Verdana"/>
          <w:lang w:val="es-AR"/>
        </w:rPr>
      </w:pPr>
      <w:r w:rsidRPr="33845FFD">
        <w:rPr>
          <w:rFonts w:eastAsia="Verdana" w:cs="Verdana"/>
          <w:lang w:val="es-AR"/>
        </w:rPr>
        <w:t>Caracterizar y/o medir adecuadamente la condición ambiental que podría cambiar.</w:t>
      </w:r>
    </w:p>
    <w:p w:rsidR="00EB5994" w:rsidP="005030D7" w:rsidRDefault="00EB5994" w14:paraId="18CD339E" w14:textId="77777777">
      <w:pPr>
        <w:pStyle w:val="ListParagraph"/>
        <w:numPr>
          <w:ilvl w:val="0"/>
          <w:numId w:val="244"/>
        </w:numPr>
        <w:rPr>
          <w:rFonts w:eastAsia="Verdana" w:cs="Verdana"/>
          <w:lang w:val="es-AR"/>
        </w:rPr>
      </w:pPr>
      <w:r w:rsidRPr="33845FFD">
        <w:rPr>
          <w:rFonts w:eastAsia="Verdana" w:cs="Verdana"/>
          <w:lang w:val="es-AR"/>
        </w:rPr>
        <w:t>Proporcionar una detección temprana de cambios en las condiciones ambientales o en el desempeño del sistema.</w:t>
      </w:r>
    </w:p>
    <w:p w:rsidRPr="00626BD4" w:rsidR="00EB5994" w:rsidP="54A4B128" w:rsidRDefault="00EB5994" w14:paraId="78635F8A" w14:textId="03DD0A6C">
      <w:pPr>
        <w:pStyle w:val="ListParagraph"/>
        <w:numPr>
          <w:ilvl w:val="0"/>
          <w:numId w:val="244"/>
        </w:numPr>
        <w:rPr>
          <w:rFonts w:eastAsia="Verdana" w:cs="Verdana"/>
          <w:lang w:val="es-AR"/>
        </w:rPr>
      </w:pPr>
      <w:r w:rsidRPr="33845FFD">
        <w:rPr>
          <w:rFonts w:eastAsia="Verdana" w:cs="Verdana"/>
          <w:lang w:val="es-AR"/>
        </w:rPr>
        <w:t>Ser representativos del aspecto que se evalúa y ser fácilmente medibles, precisos y reproducibles.</w:t>
      </w:r>
    </w:p>
    <w:p w:rsidRPr="00A63A51" w:rsidR="50C7688B" w:rsidP="1B5AFE5C" w:rsidRDefault="50C7688B" w14:paraId="7032272F" w14:textId="69F95007">
      <w:pPr>
        <w:rPr>
          <w:rFonts w:eastAsia="Verdana" w:cs="Verdana"/>
          <w:lang w:val="es-AR"/>
        </w:rPr>
      </w:pPr>
      <w:r w:rsidRPr="00A63A51">
        <w:rPr>
          <w:rFonts w:eastAsia="Verdana" w:cs="Verdana"/>
          <w:lang w:val="es-AR"/>
        </w:rPr>
        <w:t>Se establecerán indicadores específicos para cada sitio, los cuales serán monitoreados en receptores sensibles y en ubicaciones clave previamente definidas. Entre los indicadores a relevar se incluyen niveles freáticos y piezométricos, caudales, calidad del agua (parámetros físico-químicos y biológicos), precipitaciones, y características de la vegetación (cobertura, estado fenológico, entre otros), entre otros aspectos relevantes según el contexto local.</w:t>
      </w:r>
    </w:p>
    <w:p w:rsidRPr="00A63A51" w:rsidR="50C7688B" w:rsidP="1B5AFE5C" w:rsidRDefault="50C7688B" w14:paraId="45883260" w14:textId="48331D52">
      <w:pPr>
        <w:rPr>
          <w:rFonts w:eastAsia="Verdana" w:cs="Verdana"/>
          <w:lang w:val="es-AR"/>
        </w:rPr>
      </w:pPr>
      <w:r w:rsidRPr="00A63A51">
        <w:rPr>
          <w:rFonts w:eastAsia="Verdana" w:cs="Verdana"/>
          <w:lang w:val="es-AR"/>
        </w:rPr>
        <w:t>Para cada uno de estos indicadores se definirán valores umbral específicos por sitio, los cuales representarán el límite a partir del cual podría producirse un impacto ambiental adverso significativo sobre un receptor sensible o sobre el ecosistema dependiente del recurso hídrico. La determinación de estos valores umbral se basará en referencias ambientales (líneas base, normativas, estudios previos).</w:t>
      </w:r>
    </w:p>
    <w:p w:rsidRPr="00A63A51" w:rsidR="50C7688B" w:rsidP="1B5AFE5C" w:rsidRDefault="50C7688B" w14:paraId="164E6383" w14:textId="69EDDD9D">
      <w:pPr>
        <w:rPr>
          <w:rFonts w:eastAsia="Verdana" w:cs="Verdana"/>
          <w:lang w:val="es-AR"/>
        </w:rPr>
      </w:pPr>
      <w:r w:rsidRPr="00A63A51">
        <w:rPr>
          <w:rFonts w:eastAsia="Verdana" w:cs="Verdana"/>
          <w:lang w:val="es-AR"/>
        </w:rPr>
        <w:t>El objetivo principal será mantener los indicadores por debajo de dichos valores umbral. Para ello, se establecerán dos niveles de referencia adicionales: valores disparadores ("</w:t>
      </w:r>
      <w:proofErr w:type="spellStart"/>
      <w:r w:rsidRPr="00A63A51">
        <w:rPr>
          <w:rFonts w:eastAsia="Verdana" w:cs="Verdana"/>
          <w:lang w:val="es-AR"/>
        </w:rPr>
        <w:t>trigger</w:t>
      </w:r>
      <w:proofErr w:type="spellEnd"/>
      <w:r w:rsidRPr="00A63A51">
        <w:rPr>
          <w:rFonts w:eastAsia="Verdana" w:cs="Verdana"/>
          <w:lang w:val="es-AR"/>
        </w:rPr>
        <w:t xml:space="preserve"> </w:t>
      </w:r>
      <w:proofErr w:type="spellStart"/>
      <w:r w:rsidRPr="00A63A51">
        <w:rPr>
          <w:rFonts w:eastAsia="Verdana" w:cs="Verdana"/>
          <w:lang w:val="es-AR"/>
        </w:rPr>
        <w:t>values</w:t>
      </w:r>
      <w:proofErr w:type="spellEnd"/>
      <w:r w:rsidRPr="00A63A51">
        <w:rPr>
          <w:rFonts w:eastAsia="Verdana" w:cs="Verdana"/>
          <w:lang w:val="es-AR"/>
        </w:rPr>
        <w:t>") y valores de acción. Los valores disparadores funcionarán como alertas tempranas, activando respuestas de gestión específicas antes de alcanzar el umbral, mientras que los valores de acción implicarán la necesidad de implementar medidas correctivas inmediatas.</w:t>
      </w:r>
    </w:p>
    <w:p w:rsidRPr="00A63A51" w:rsidR="50C7688B" w:rsidP="1B5AFE5C" w:rsidRDefault="50C7688B" w14:paraId="791F8B01" w14:textId="3DE75283">
      <w:pPr>
        <w:rPr>
          <w:rFonts w:eastAsia="Verdana" w:cs="Verdana"/>
          <w:lang w:val="es-AR"/>
        </w:rPr>
      </w:pPr>
      <w:r w:rsidRPr="00A63A51">
        <w:rPr>
          <w:rFonts w:eastAsia="Verdana" w:cs="Verdana"/>
          <w:lang w:val="es-AR"/>
        </w:rPr>
        <w:t>En caso de superarse un umbral, se aplicará la jerarquía de mitigación, priorizando medidas de prevención, minimización, restauración y, en última instancia, compensación. Esta estrategia de monitoreo permitirá una gestión adaptativa del recurso hídrico, orientada a prevenir impactos significativos y garantizar la protección de los ecosistemas asociados.</w:t>
      </w:r>
    </w:p>
    <w:p w:rsidR="00EB5994" w:rsidP="00983AC7" w:rsidRDefault="00EB5994" w14:paraId="1391D363" w14:textId="77777777">
      <w:pPr>
        <w:rPr>
          <w:rFonts w:eastAsia="Verdana" w:cs="Verdana"/>
          <w:lang w:val="es-AR"/>
        </w:rPr>
      </w:pPr>
      <w:r w:rsidRPr="33845FFD">
        <w:rPr>
          <w:rFonts w:eastAsia="Verdana" w:cs="Verdana"/>
          <w:lang w:val="es-AR"/>
        </w:rPr>
        <w:t>Los disparadores se basarán en los siguientes aspectos, o en una combinación de ellos:</w:t>
      </w:r>
    </w:p>
    <w:p w:rsidR="00EB5994" w:rsidP="005030D7" w:rsidRDefault="00EB5994" w14:paraId="03A24622" w14:textId="77777777">
      <w:pPr>
        <w:pStyle w:val="ListParagraph"/>
        <w:numPr>
          <w:ilvl w:val="0"/>
          <w:numId w:val="245"/>
        </w:numPr>
        <w:rPr>
          <w:rFonts w:eastAsia="Verdana" w:cs="Verdana"/>
          <w:lang w:val="es-AR"/>
        </w:rPr>
      </w:pPr>
      <w:r w:rsidRPr="33845FFD">
        <w:rPr>
          <w:rFonts w:eastAsia="Verdana" w:cs="Verdana"/>
          <w:lang w:val="es-AR"/>
        </w:rPr>
        <w:t>Cambio estadístico respecto de una condición de referencia existente.</w:t>
      </w:r>
    </w:p>
    <w:p w:rsidR="00EB5994" w:rsidP="005030D7" w:rsidRDefault="00EB5994" w14:paraId="706D45FE" w14:textId="77777777">
      <w:pPr>
        <w:pStyle w:val="ListParagraph"/>
        <w:numPr>
          <w:ilvl w:val="0"/>
          <w:numId w:val="245"/>
        </w:numPr>
        <w:rPr>
          <w:rFonts w:eastAsia="Verdana" w:cs="Verdana"/>
          <w:lang w:val="es-AR"/>
        </w:rPr>
      </w:pPr>
      <w:r w:rsidRPr="33845FFD">
        <w:rPr>
          <w:rFonts w:eastAsia="Verdana" w:cs="Verdana"/>
          <w:lang w:val="es-AR"/>
        </w:rPr>
        <w:t>Valor numérico basado en un percentil de un conjunto de datos de referencia.</w:t>
      </w:r>
    </w:p>
    <w:p w:rsidR="00EB5994" w:rsidP="005030D7" w:rsidRDefault="00EB5994" w14:paraId="2534D4C2" w14:textId="77777777">
      <w:pPr>
        <w:pStyle w:val="ListParagraph"/>
        <w:numPr>
          <w:ilvl w:val="0"/>
          <w:numId w:val="245"/>
        </w:numPr>
        <w:rPr>
          <w:rFonts w:eastAsia="Verdana" w:cs="Verdana"/>
          <w:lang w:val="es-AR"/>
        </w:rPr>
      </w:pPr>
      <w:r w:rsidRPr="33845FFD">
        <w:rPr>
          <w:rFonts w:eastAsia="Verdana" w:cs="Verdana"/>
          <w:lang w:val="es-AR"/>
        </w:rPr>
        <w:t>Cambio cuantificable respecto del desempeño esperado.</w:t>
      </w:r>
    </w:p>
    <w:p w:rsidRPr="00983AC7" w:rsidR="00EB5994" w:rsidP="54A4B128" w:rsidRDefault="5B0EB610" w14:paraId="73C6CDB2" w14:textId="54CE61C5">
      <w:pPr>
        <w:pStyle w:val="ListParagraph"/>
        <w:numPr>
          <w:ilvl w:val="0"/>
          <w:numId w:val="245"/>
        </w:numPr>
        <w:rPr>
          <w:rFonts w:eastAsia="Verdana" w:cs="Verdana"/>
          <w:lang w:val="es-AR"/>
        </w:rPr>
      </w:pPr>
      <w:r w:rsidRPr="54A4B128">
        <w:rPr>
          <w:rFonts w:eastAsia="Verdana" w:cs="Verdana"/>
          <w:lang w:val="es-AR"/>
        </w:rPr>
        <w:t>Umbral numérico basado en modelos predictivos, guías relevantes u objetivos específicos de calidad de agua para el sitio</w:t>
      </w:r>
      <w:r w:rsidR="00D77BD0">
        <w:rPr>
          <w:rFonts w:eastAsia="Verdana" w:cs="Verdana"/>
          <w:lang w:val="es-AR"/>
        </w:rPr>
        <w:t>, considerando aspectos de biodiversidad.</w:t>
      </w:r>
    </w:p>
    <w:p w:rsidR="00EB5994" w:rsidP="005030D7" w:rsidRDefault="00EB5994" w14:paraId="0A9BBA0F" w14:textId="77777777">
      <w:pPr>
        <w:pStyle w:val="ListParagraph"/>
        <w:numPr>
          <w:ilvl w:val="0"/>
          <w:numId w:val="245"/>
        </w:numPr>
        <w:rPr>
          <w:rFonts w:eastAsia="Verdana" w:cs="Verdana"/>
          <w:lang w:val="es-AR"/>
        </w:rPr>
      </w:pPr>
      <w:r w:rsidRPr="33845FFD">
        <w:rPr>
          <w:rFonts w:eastAsia="Verdana" w:cs="Verdana"/>
          <w:lang w:val="es-AR"/>
        </w:rPr>
        <w:t>Tendencia que indique aumento (o disminución) en los niveles de un indicador específico.</w:t>
      </w:r>
    </w:p>
    <w:p w:rsidR="00EB5994" w:rsidP="005030D7" w:rsidRDefault="00EB5994" w14:paraId="749A4613" w14:textId="77777777">
      <w:pPr>
        <w:pStyle w:val="ListParagraph"/>
        <w:numPr>
          <w:ilvl w:val="0"/>
          <w:numId w:val="245"/>
        </w:numPr>
        <w:rPr>
          <w:rFonts w:eastAsia="Verdana" w:cs="Verdana"/>
          <w:lang w:val="es-AR"/>
        </w:rPr>
      </w:pPr>
      <w:r w:rsidRPr="33845FFD">
        <w:rPr>
          <w:rFonts w:eastAsia="Verdana" w:cs="Verdana"/>
          <w:lang w:val="es-AR"/>
        </w:rPr>
        <w:t>Tendencia creciente (o decreciente) de un indicador que pueda alcanzar el siguiente nivel de acción dentro de un período de tiempo determinado ("pronóstico hacia adelante").</w:t>
      </w:r>
    </w:p>
    <w:p w:rsidR="00EB5994" w:rsidP="00983AC7" w:rsidRDefault="00EB5994" w14:paraId="17D1BBC5" w14:textId="77777777">
      <w:pPr>
        <w:rPr>
          <w:rFonts w:eastAsia="Verdana" w:cs="Verdana"/>
          <w:lang w:val="es-AR"/>
        </w:rPr>
      </w:pPr>
      <w:r w:rsidRPr="33845FFD">
        <w:rPr>
          <w:rFonts w:eastAsia="Verdana" w:cs="Verdana"/>
          <w:lang w:val="es-AR"/>
        </w:rPr>
        <w:t>Se podrán definir distintos niveles de disparadores. En esta etapa, se propone adoptar el siguiente enfoque:</w:t>
      </w:r>
    </w:p>
    <w:p w:rsidR="00EB5994" w:rsidP="005030D7" w:rsidRDefault="00EB5994" w14:paraId="0C595341" w14:textId="77777777">
      <w:pPr>
        <w:pStyle w:val="ListParagraph"/>
        <w:numPr>
          <w:ilvl w:val="0"/>
          <w:numId w:val="246"/>
        </w:numPr>
        <w:rPr>
          <w:rFonts w:eastAsia="Verdana" w:cs="Verdana"/>
          <w:lang w:val="es-AR"/>
        </w:rPr>
      </w:pPr>
      <w:r w:rsidRPr="33845FFD">
        <w:rPr>
          <w:rFonts w:eastAsia="Verdana" w:cs="Verdana"/>
          <w:lang w:val="es-AR"/>
        </w:rPr>
        <w:t>Nivel 1 (Bajo) – Valor de advertencia que activa una investigación para evaluar si hay motivos de preocupación.</w:t>
      </w:r>
    </w:p>
    <w:p w:rsidR="00EB5994" w:rsidP="005030D7" w:rsidRDefault="00EB5994" w14:paraId="1CD24BB4" w14:textId="77777777">
      <w:pPr>
        <w:pStyle w:val="ListParagraph"/>
        <w:numPr>
          <w:ilvl w:val="0"/>
          <w:numId w:val="246"/>
        </w:numPr>
        <w:rPr>
          <w:rFonts w:eastAsia="Verdana" w:cs="Verdana"/>
          <w:lang w:val="es-AR"/>
        </w:rPr>
      </w:pPr>
      <w:r w:rsidRPr="33845FFD">
        <w:rPr>
          <w:rFonts w:eastAsia="Verdana" w:cs="Verdana"/>
          <w:lang w:val="es-AR"/>
        </w:rPr>
        <w:t>Nivel 2 (Moderado) – Valor que activa monitoreo adicional y/o acciones para prevenir impactos adicionales.</w:t>
      </w:r>
    </w:p>
    <w:p w:rsidR="00EB5994" w:rsidP="005030D7" w:rsidRDefault="00EB5994" w14:paraId="2CADF77A" w14:textId="77777777">
      <w:pPr>
        <w:pStyle w:val="ListParagraph"/>
        <w:numPr>
          <w:ilvl w:val="0"/>
          <w:numId w:val="246"/>
        </w:numPr>
        <w:rPr>
          <w:rFonts w:eastAsia="Verdana" w:cs="Verdana"/>
          <w:lang w:val="es-AR"/>
        </w:rPr>
      </w:pPr>
      <w:r w:rsidRPr="33845FFD">
        <w:rPr>
          <w:rFonts w:eastAsia="Verdana" w:cs="Verdana"/>
          <w:lang w:val="es-AR"/>
        </w:rPr>
        <w:t>Nivel 3 (Alto) – Valor que activa acciones correctivas.</w:t>
      </w:r>
    </w:p>
    <w:p w:rsidR="00EB5994" w:rsidP="005030D7" w:rsidRDefault="00EB5994" w14:paraId="1614C5C5" w14:textId="77777777">
      <w:pPr>
        <w:pStyle w:val="ListParagraph"/>
        <w:numPr>
          <w:ilvl w:val="0"/>
          <w:numId w:val="246"/>
        </w:numPr>
        <w:rPr>
          <w:rFonts w:eastAsia="Verdana" w:cs="Verdana"/>
          <w:lang w:val="es-AR"/>
        </w:rPr>
      </w:pPr>
      <w:r w:rsidRPr="33845FFD">
        <w:rPr>
          <w:rFonts w:eastAsia="Verdana" w:cs="Verdana"/>
          <w:lang w:val="es-AR"/>
        </w:rPr>
        <w:t>Nivel 4 (Extremo) – Valor que activa mecanismos de compensación.</w:t>
      </w:r>
    </w:p>
    <w:p w:rsidR="00EB5994" w:rsidP="00983AC7" w:rsidRDefault="00EB5994" w14:paraId="41585C9E" w14:textId="05901322">
      <w:pPr>
        <w:rPr>
          <w:rFonts w:eastAsia="Verdana" w:cs="Verdana"/>
          <w:lang w:val="es-AR"/>
        </w:rPr>
      </w:pPr>
      <w:r w:rsidRPr="33845FFD">
        <w:rPr>
          <w:rFonts w:eastAsia="Verdana" w:cs="Verdana"/>
          <w:lang w:val="es-AR"/>
        </w:rPr>
        <w:t xml:space="preserve">Los niveles de </w:t>
      </w:r>
      <w:r w:rsidRPr="1731B76F" w:rsidR="4FC7D3BB">
        <w:rPr>
          <w:rFonts w:eastAsia="Verdana" w:cs="Verdana"/>
          <w:lang w:val="es-AR"/>
        </w:rPr>
        <w:t>“</w:t>
      </w:r>
      <w:r w:rsidRPr="33845FFD">
        <w:rPr>
          <w:rFonts w:eastAsia="Verdana" w:cs="Verdana"/>
          <w:lang w:val="es-AR"/>
        </w:rPr>
        <w:t>disparo</w:t>
      </w:r>
      <w:r w:rsidRPr="09AFC35E" w:rsidR="1471ABE0">
        <w:rPr>
          <w:rFonts w:eastAsia="Verdana" w:cs="Verdana"/>
          <w:lang w:val="es-AR"/>
        </w:rPr>
        <w:t>”</w:t>
      </w:r>
      <w:r w:rsidRPr="33845FFD">
        <w:rPr>
          <w:rFonts w:eastAsia="Verdana" w:cs="Verdana"/>
          <w:lang w:val="es-AR"/>
        </w:rPr>
        <w:t xml:space="preserve"> se establecerán para cada receptor sensible o ubicación de monitoreo clave y garantizarán que se cuente con tiempo suficiente para implementar las acciones apropiadas (planes de respuesta de gestión) antes de que ocurra cualquier impacto ambiental adverso.</w:t>
      </w:r>
    </w:p>
    <w:p w:rsidR="00813E13" w:rsidP="00401C9A" w:rsidRDefault="00813E13" w14:paraId="7D188AD0" w14:textId="77777777">
      <w:pPr>
        <w:pStyle w:val="ListParagraph"/>
        <w:spacing w:before="0" w:after="0" w:line="300" w:lineRule="auto"/>
        <w:rPr>
          <w:rFonts w:eastAsia="Verdana" w:cs="Verdana"/>
          <w:color w:val="000000" w:themeColor="text1"/>
          <w:lang w:val="es-AR"/>
        </w:rPr>
      </w:pPr>
    </w:p>
    <w:p w:rsidR="00401C9A" w:rsidP="00D43BA1" w:rsidRDefault="00401C9A" w14:paraId="01A6E7EC" w14:textId="77777777">
      <w:pPr>
        <w:rPr>
          <w:rFonts w:eastAsia="Verdana" w:cs="Verdana"/>
          <w:lang w:val="es-AR"/>
        </w:rPr>
      </w:pPr>
      <w:r w:rsidRPr="33845FFD">
        <w:rPr>
          <w:rFonts w:eastAsia="Verdana" w:cs="Verdana"/>
          <w:b/>
          <w:lang w:val="es-AR"/>
        </w:rPr>
        <w:t>3. Planes de Respuesta de Gestión – Acciones</w:t>
      </w:r>
    </w:p>
    <w:p w:rsidR="00401C9A" w:rsidP="00D43BA1" w:rsidRDefault="00401C9A" w14:paraId="7B4960A4" w14:textId="77777777">
      <w:pPr>
        <w:rPr>
          <w:rFonts w:eastAsia="Verdana" w:cs="Verdana"/>
          <w:lang w:val="es-AR"/>
        </w:rPr>
      </w:pPr>
      <w:r w:rsidRPr="33845FFD">
        <w:rPr>
          <w:rFonts w:eastAsia="Verdana" w:cs="Verdana"/>
          <w:lang w:val="es-AR"/>
        </w:rPr>
        <w:t>Se desarrollarán medidas de gestión y/o mitigación predefinidas y detalladas para cada valor disparador en cada sitio de monitoreo específico. En algunos casos, puede que las respuestas de gestión más apropiadas no se conozcan de antemano, por lo que se identificará una “caja de herramientas” con posibles medidas de mitigación/respuestas de gestión que se considerarán para su implementación en cada nivel de disparo/acción.</w:t>
      </w:r>
    </w:p>
    <w:p w:rsidR="00401C9A" w:rsidP="00D43BA1" w:rsidRDefault="00401C9A" w14:paraId="0AC72EC6" w14:textId="77777777">
      <w:pPr>
        <w:rPr>
          <w:rFonts w:eastAsia="Verdana" w:cs="Verdana"/>
          <w:lang w:val="es-AR"/>
        </w:rPr>
      </w:pPr>
      <w:r w:rsidRPr="33845FFD">
        <w:rPr>
          <w:rFonts w:eastAsia="Verdana" w:cs="Verdana"/>
          <w:lang w:val="es-AR"/>
        </w:rPr>
        <w:t>Un ejemplo de conjunto de respuestas de gestión/acciones podría ser el siguiente:</w:t>
      </w:r>
    </w:p>
    <w:p w:rsidR="00401C9A" w:rsidP="005030D7" w:rsidRDefault="00401C9A" w14:paraId="0AE945CB" w14:textId="77777777">
      <w:pPr>
        <w:pStyle w:val="ListParagraph"/>
        <w:numPr>
          <w:ilvl w:val="0"/>
          <w:numId w:val="247"/>
        </w:numPr>
        <w:rPr>
          <w:rFonts w:eastAsia="Verdana" w:cs="Verdana"/>
          <w:lang w:val="es-AR"/>
        </w:rPr>
      </w:pPr>
      <w:r w:rsidRPr="33845FFD">
        <w:rPr>
          <w:rFonts w:eastAsia="Verdana" w:cs="Verdana"/>
          <w:b/>
          <w:lang w:val="es-AR"/>
        </w:rPr>
        <w:t>Nivel 1 (Bajo) – Alerta</w:t>
      </w:r>
      <w:r w:rsidRPr="33845FFD">
        <w:rPr>
          <w:rFonts w:eastAsia="Verdana" w:cs="Verdana"/>
          <w:lang w:val="es-AR"/>
        </w:rPr>
        <w:t>: Revisión de datos y monitoreo adicional enfocado en confirmar si se alcanzó el nivel de disparo, puede requerirse reconciliación/actualización del modelo hidrogeológico.</w:t>
      </w:r>
    </w:p>
    <w:p w:rsidR="00401C9A" w:rsidP="005030D7" w:rsidRDefault="00401C9A" w14:paraId="5DF4C3C1" w14:textId="77777777">
      <w:pPr>
        <w:pStyle w:val="ListParagraph"/>
        <w:numPr>
          <w:ilvl w:val="0"/>
          <w:numId w:val="247"/>
        </w:numPr>
        <w:rPr>
          <w:rFonts w:eastAsia="Verdana" w:cs="Verdana"/>
          <w:lang w:val="es-AR"/>
        </w:rPr>
      </w:pPr>
      <w:r w:rsidRPr="33845FFD">
        <w:rPr>
          <w:rFonts w:eastAsia="Verdana" w:cs="Verdana"/>
          <w:b/>
          <w:lang w:val="es-AR"/>
        </w:rPr>
        <w:t>Nivel 2 (Moderado) – Acción</w:t>
      </w:r>
      <w:r w:rsidRPr="33845FFD">
        <w:rPr>
          <w:rFonts w:eastAsia="Verdana" w:cs="Verdana"/>
          <w:lang w:val="es-AR"/>
        </w:rPr>
        <w:t>: Monitoreo adicional e implementación de medidas de mitigación, activar reconciliación/actualización del modelo hidrogeológico.</w:t>
      </w:r>
    </w:p>
    <w:p w:rsidR="00401C9A" w:rsidP="005030D7" w:rsidRDefault="00401C9A" w14:paraId="4E6EFB1C" w14:textId="77777777">
      <w:pPr>
        <w:pStyle w:val="ListParagraph"/>
        <w:numPr>
          <w:ilvl w:val="0"/>
          <w:numId w:val="247"/>
        </w:numPr>
        <w:rPr>
          <w:rFonts w:eastAsia="Verdana" w:cs="Verdana"/>
          <w:lang w:val="es-AR"/>
        </w:rPr>
      </w:pPr>
      <w:r w:rsidRPr="33845FFD">
        <w:rPr>
          <w:rFonts w:eastAsia="Verdana" w:cs="Verdana"/>
          <w:b/>
          <w:lang w:val="es-AR"/>
        </w:rPr>
        <w:t>Nivel 3 (Alto) – Acción</w:t>
      </w:r>
      <w:r w:rsidRPr="33845FFD">
        <w:rPr>
          <w:rFonts w:eastAsia="Verdana" w:cs="Verdana"/>
          <w:lang w:val="es-AR"/>
        </w:rPr>
        <w:t>: Acción correctiva para remediar el impacto y revertir/controlar la tendencia ascendente, desarrollo de soluciones de ingeniería, avance en compromisos con actores clave y permisos para la implementación potencial de compensaciones.</w:t>
      </w:r>
    </w:p>
    <w:p w:rsidR="00401C9A" w:rsidP="005030D7" w:rsidRDefault="00401C9A" w14:paraId="2A4F0BBD" w14:textId="77777777">
      <w:pPr>
        <w:pStyle w:val="ListParagraph"/>
        <w:numPr>
          <w:ilvl w:val="0"/>
          <w:numId w:val="247"/>
        </w:numPr>
        <w:rPr>
          <w:rFonts w:eastAsia="Verdana" w:cs="Verdana"/>
          <w:lang w:val="es-AR"/>
        </w:rPr>
      </w:pPr>
      <w:r w:rsidRPr="33845FFD">
        <w:rPr>
          <w:rFonts w:eastAsia="Verdana" w:cs="Verdana"/>
          <w:b/>
          <w:lang w:val="es-AR"/>
        </w:rPr>
        <w:t>Nivel 4 (Extremo) – Acción</w:t>
      </w:r>
      <w:r w:rsidRPr="33845FFD">
        <w:rPr>
          <w:rFonts w:eastAsia="Verdana" w:cs="Verdana"/>
          <w:lang w:val="es-AR"/>
        </w:rPr>
        <w:t>: Implementación de mecanismos de compensación.</w:t>
      </w:r>
    </w:p>
    <w:p w:rsidR="00401C9A" w:rsidP="00D43BA1" w:rsidRDefault="00401C9A" w14:paraId="796C3C84" w14:textId="77777777">
      <w:pPr>
        <w:rPr>
          <w:rFonts w:eastAsia="Verdana" w:cs="Verdana"/>
          <w:lang w:val="es-AR"/>
        </w:rPr>
      </w:pPr>
      <w:r w:rsidRPr="33845FFD">
        <w:rPr>
          <w:rFonts w:eastAsia="Verdana" w:cs="Verdana"/>
          <w:lang w:val="es-AR"/>
        </w:rPr>
        <w:t>Como se mencionó anteriormente, las medidas de mitigación apropiadas serán diferentes para cada sitio y dependerán de las características específicas del lugar, los mecanismos hidráulicos existentes, la sensibilidad/resiliencia y otros factores. Los estudios en curso se centran en profundizar la comprensión de estos receptores sensibles, y será con base en ese conocimiento que se definirán las medidas de mitigación adecuadas.</w:t>
      </w:r>
    </w:p>
    <w:p w:rsidR="00401C9A" w:rsidP="00D43BA1" w:rsidRDefault="00401C9A" w14:paraId="2B11049C" w14:textId="77777777">
      <w:pPr>
        <w:rPr>
          <w:rFonts w:eastAsia="Verdana" w:cs="Verdana"/>
          <w:lang w:val="es-AR"/>
        </w:rPr>
      </w:pPr>
      <w:r w:rsidRPr="33845FFD">
        <w:rPr>
          <w:rFonts w:eastAsia="Verdana" w:cs="Verdana"/>
          <w:b/>
          <w:lang w:val="es-AR"/>
        </w:rPr>
        <w:t>Medidas de mitigación potenciales para los ecosistemas de extremófilos pueden incluir:</w:t>
      </w:r>
    </w:p>
    <w:p w:rsidR="00401C9A" w:rsidP="00D43BA1" w:rsidRDefault="00401C9A" w14:paraId="3E25CD5A" w14:textId="77777777">
      <w:pPr>
        <w:rPr>
          <w:rFonts w:eastAsia="Verdana" w:cs="Verdana"/>
          <w:lang w:val="es-AR"/>
        </w:rPr>
      </w:pPr>
      <w:r w:rsidRPr="33845FFD">
        <w:rPr>
          <w:rFonts w:eastAsia="Verdana" w:cs="Verdana"/>
          <w:b/>
          <w:lang w:val="es-AR"/>
        </w:rPr>
        <w:t>Área de la Laguna del Rincón:</w:t>
      </w:r>
    </w:p>
    <w:p w:rsidR="00401C9A" w:rsidP="005030D7" w:rsidRDefault="00401C9A" w14:paraId="12628DBC" w14:textId="77777777">
      <w:pPr>
        <w:pStyle w:val="ListParagraph"/>
        <w:numPr>
          <w:ilvl w:val="0"/>
          <w:numId w:val="248"/>
        </w:numPr>
        <w:rPr>
          <w:rFonts w:eastAsia="Verdana" w:cs="Verdana"/>
          <w:lang w:val="es-AR"/>
        </w:rPr>
      </w:pPr>
      <w:r w:rsidRPr="33845FFD">
        <w:rPr>
          <w:rFonts w:eastAsia="Verdana" w:cs="Verdana"/>
          <w:lang w:val="es-AR"/>
        </w:rPr>
        <w:t>Cese o reducción de la extracción de salmuera en las inmediaciones de la Laguna del Rincón.</w:t>
      </w:r>
    </w:p>
    <w:p w:rsidRPr="005F4B72" w:rsidR="00401C9A" w:rsidP="005030D7" w:rsidRDefault="00401C9A" w14:paraId="14018292" w14:textId="46FE4FA1">
      <w:pPr>
        <w:pStyle w:val="ListParagraph"/>
        <w:numPr>
          <w:ilvl w:val="0"/>
          <w:numId w:val="248"/>
        </w:numPr>
        <w:rPr>
          <w:rFonts w:eastAsia="Verdana" w:cs="Verdana"/>
          <w:highlight w:val="yellow"/>
          <w:lang w:val="es-AR"/>
        </w:rPr>
      </w:pPr>
      <w:r w:rsidRPr="33845FFD">
        <w:rPr>
          <w:rFonts w:eastAsia="Verdana" w:cs="Verdana"/>
          <w:lang w:val="es-AR"/>
        </w:rPr>
        <w:t xml:space="preserve">Inyección de salmuera en los sedimentos cercanos a la Laguna del Rincón, lo que actuaría como una barrera hidráulica y evitaría el descenso de los niveles de agua subterránea/salmuera. </w:t>
      </w:r>
      <w:r w:rsidRPr="005F4B72">
        <w:rPr>
          <w:rFonts w:eastAsia="Verdana" w:cs="Verdana"/>
          <w:highlight w:val="yellow"/>
          <w:lang w:val="es-AR"/>
        </w:rPr>
        <w:t xml:space="preserve">Se han realizado pruebas piloto de </w:t>
      </w:r>
      <w:r w:rsidRPr="005F4B72" w:rsidR="7A2AAF8E">
        <w:rPr>
          <w:rFonts w:eastAsia="Verdana" w:cs="Verdana"/>
          <w:highlight w:val="yellow"/>
          <w:lang w:val="es-AR"/>
        </w:rPr>
        <w:t xml:space="preserve">permeabilidad e infiltración </w:t>
      </w:r>
      <w:r w:rsidRPr="005F4B72" w:rsidR="0FAAAE19">
        <w:rPr>
          <w:rFonts w:eastAsia="Verdana" w:cs="Verdana"/>
          <w:highlight w:val="yellow"/>
          <w:lang w:val="es-AR"/>
        </w:rPr>
        <w:t xml:space="preserve">por gravedad </w:t>
      </w:r>
      <w:r w:rsidRPr="005F4B72" w:rsidR="7A2AAF8E">
        <w:rPr>
          <w:rFonts w:eastAsia="Verdana" w:cs="Verdana"/>
          <w:highlight w:val="yellow"/>
          <w:lang w:val="es-AR"/>
        </w:rPr>
        <w:t>in situ,</w:t>
      </w:r>
      <w:r w:rsidRPr="005F4B72">
        <w:rPr>
          <w:rFonts w:eastAsia="Verdana" w:cs="Verdana"/>
          <w:highlight w:val="yellow"/>
          <w:lang w:val="es-AR"/>
        </w:rPr>
        <w:t xml:space="preserve"> cerca de la laguna con resultados exitosos, logrando elevar el nivel freático. Además, los modelos numéricos de aguas subterráneas han demostrado que esta in</w:t>
      </w:r>
      <w:r w:rsidRPr="005F4B72" w:rsidR="7B2D2695">
        <w:rPr>
          <w:rFonts w:eastAsia="Verdana" w:cs="Verdana"/>
          <w:highlight w:val="yellow"/>
          <w:lang w:val="es-AR"/>
        </w:rPr>
        <w:t>filtración</w:t>
      </w:r>
      <w:r w:rsidRPr="005F4B72">
        <w:rPr>
          <w:rFonts w:eastAsia="Verdana" w:cs="Verdana"/>
          <w:highlight w:val="yellow"/>
          <w:lang w:val="es-AR"/>
        </w:rPr>
        <w:t xml:space="preserve"> también es un método potencialmente eficaz para reducir los descensos en los niveles de agua en la zona.</w:t>
      </w:r>
    </w:p>
    <w:p w:rsidR="00401C9A" w:rsidP="005030D7" w:rsidRDefault="00401C9A" w14:paraId="0EB1F1B5" w14:textId="77777777">
      <w:pPr>
        <w:pStyle w:val="ListParagraph"/>
        <w:numPr>
          <w:ilvl w:val="0"/>
          <w:numId w:val="248"/>
        </w:numPr>
        <w:rPr>
          <w:rFonts w:eastAsia="Verdana" w:cs="Verdana"/>
          <w:lang w:val="es-AR"/>
        </w:rPr>
      </w:pPr>
      <w:r w:rsidRPr="33845FFD">
        <w:rPr>
          <w:rFonts w:eastAsia="Verdana" w:cs="Verdana"/>
          <w:lang w:val="es-AR"/>
        </w:rPr>
        <w:t>Construcción de una barrera física de baja permeabilidad que funcione como barrera hidráulica para reducir el riesgo de descenso de los niveles freáticos.</w:t>
      </w:r>
    </w:p>
    <w:p w:rsidR="00401C9A" w:rsidP="005030D7" w:rsidRDefault="00401C9A" w14:paraId="341D7075" w14:textId="77777777">
      <w:pPr>
        <w:pStyle w:val="ListParagraph"/>
        <w:numPr>
          <w:ilvl w:val="0"/>
          <w:numId w:val="248"/>
        </w:numPr>
        <w:rPr>
          <w:rFonts w:eastAsia="Verdana" w:cs="Verdana"/>
          <w:lang w:val="es-AR"/>
        </w:rPr>
      </w:pPr>
      <w:r w:rsidRPr="33845FFD">
        <w:rPr>
          <w:rFonts w:eastAsia="Verdana" w:cs="Verdana"/>
          <w:lang w:val="es-AR"/>
        </w:rPr>
        <w:t>Riego y/o aumento del flujo de agua superficial para mantener condiciones saturadas en la superficie del suelo.</w:t>
      </w:r>
    </w:p>
    <w:p w:rsidRPr="00D43BA1" w:rsidR="00813E13" w:rsidP="00D43BA1" w:rsidRDefault="00813E13" w14:paraId="0AD8F3C1" w14:textId="77777777">
      <w:pPr>
        <w:rPr>
          <w:u w:val="single"/>
          <w:lang w:val="es-AR"/>
        </w:rPr>
      </w:pPr>
      <w:r w:rsidRPr="00D43BA1">
        <w:rPr>
          <w:u w:val="single"/>
          <w:lang w:val="es-AR"/>
        </w:rPr>
        <w:t>Ojos de Agua:</w:t>
      </w:r>
    </w:p>
    <w:p w:rsidR="00401C9A" w:rsidP="005030D7" w:rsidRDefault="00401C9A" w14:paraId="1FAFE745" w14:textId="77777777">
      <w:pPr>
        <w:pStyle w:val="ListParagraph"/>
        <w:numPr>
          <w:ilvl w:val="0"/>
          <w:numId w:val="249"/>
        </w:numPr>
        <w:rPr>
          <w:rFonts w:eastAsia="Verdana" w:cs="Verdana"/>
          <w:lang w:val="es-AR"/>
        </w:rPr>
      </w:pPr>
      <w:r w:rsidRPr="33845FFD">
        <w:rPr>
          <w:rFonts w:eastAsia="Verdana" w:cs="Verdana"/>
          <w:lang w:val="es-AR"/>
        </w:rPr>
        <w:t>Cese o reducción de la extracción de salmuera en las inmediaciones de los Ojos de Agua.</w:t>
      </w:r>
    </w:p>
    <w:p w:rsidR="00401C9A" w:rsidP="005030D7" w:rsidRDefault="00401C9A" w14:paraId="41CF63DC" w14:textId="77777777">
      <w:pPr>
        <w:pStyle w:val="ListParagraph"/>
        <w:numPr>
          <w:ilvl w:val="0"/>
          <w:numId w:val="249"/>
        </w:numPr>
        <w:rPr>
          <w:rFonts w:eastAsia="Verdana" w:cs="Verdana"/>
          <w:lang w:val="es-AR"/>
        </w:rPr>
      </w:pPr>
      <w:r w:rsidRPr="33845FFD">
        <w:rPr>
          <w:rFonts w:eastAsia="Verdana" w:cs="Verdana"/>
          <w:lang w:val="es-AR"/>
        </w:rPr>
        <w:t>Inyección de salmuera en los sedimentos cercanos a los Ojos de Agua, actuando como barrera hidráulica y reduciendo el riesgo de descenso en los niveles freáticos.</w:t>
      </w:r>
    </w:p>
    <w:p w:rsidR="00401C9A" w:rsidP="005030D7" w:rsidRDefault="00401C9A" w14:paraId="27ED7498" w14:textId="77777777">
      <w:pPr>
        <w:pStyle w:val="ListParagraph"/>
        <w:numPr>
          <w:ilvl w:val="0"/>
          <w:numId w:val="249"/>
        </w:numPr>
        <w:rPr>
          <w:rFonts w:eastAsia="Verdana" w:cs="Verdana"/>
          <w:lang w:val="es-AR"/>
        </w:rPr>
      </w:pPr>
      <w:r w:rsidRPr="33845FFD">
        <w:rPr>
          <w:rFonts w:eastAsia="Verdana" w:cs="Verdana"/>
          <w:lang w:val="es-AR"/>
        </w:rPr>
        <w:t>Bombeo de salmuera directamente en los Ojos de Agua.</w:t>
      </w:r>
    </w:p>
    <w:p w:rsidR="00401C9A" w:rsidP="00D43BA1" w:rsidRDefault="00401C9A" w14:paraId="2764963B" w14:textId="4BBE0B17">
      <w:pPr>
        <w:rPr>
          <w:rFonts w:eastAsia="Verdana" w:cs="Verdana"/>
          <w:lang w:val="es-AR"/>
        </w:rPr>
      </w:pPr>
      <w:r w:rsidRPr="33845FFD">
        <w:rPr>
          <w:rFonts w:eastAsia="Verdana" w:cs="Verdana"/>
          <w:lang w:val="es-AR"/>
        </w:rPr>
        <w:t xml:space="preserve">Dado el carácter crítico del entorno y el riesgo potencial de impactos en los ecosistemas dependientes del agua dentro de la cuenca del Rincón, </w:t>
      </w:r>
      <w:r w:rsidRPr="33845FFD" w:rsidR="00821186">
        <w:rPr>
          <w:rFonts w:eastAsia="Verdana" w:cs="Verdana"/>
          <w:lang w:val="es-AR"/>
        </w:rPr>
        <w:t>RMPL</w:t>
      </w:r>
      <w:r w:rsidRPr="33845FFD">
        <w:rPr>
          <w:rFonts w:eastAsia="Verdana" w:cs="Verdana"/>
          <w:lang w:val="es-AR"/>
        </w:rPr>
        <w:t xml:space="preserve"> se compromete a investigar posibles alternativas de compensación dentro de la región, en caso de que sea necesario compensar impactos.</w:t>
      </w:r>
    </w:p>
    <w:p w:rsidRPr="00D43BA1" w:rsidR="00813E13" w:rsidP="005030D7" w:rsidRDefault="00813E13" w14:paraId="49E40217" w14:textId="1756C19B">
      <w:pPr>
        <w:pStyle w:val="ListParagraph"/>
        <w:numPr>
          <w:ilvl w:val="0"/>
          <w:numId w:val="241"/>
        </w:numPr>
        <w:spacing w:before="0" w:after="0"/>
        <w:rPr>
          <w:rFonts w:eastAsia="Verdana" w:cs="Verdana"/>
          <w:b/>
          <w:lang w:val="es-AR"/>
        </w:rPr>
      </w:pPr>
      <w:r w:rsidRPr="00D43BA1">
        <w:rPr>
          <w:rFonts w:eastAsia="Verdana" w:cs="Verdana"/>
          <w:b/>
          <w:lang w:val="es-AR"/>
        </w:rPr>
        <w:t xml:space="preserve">Evaluación periódica y actualización del </w:t>
      </w:r>
      <w:r w:rsidRPr="00D43BA1" w:rsidR="00D43BA1">
        <w:rPr>
          <w:rFonts w:eastAsia="Verdana" w:cs="Verdana"/>
          <w:b/>
          <w:bCs/>
          <w:lang w:val="es-AR"/>
        </w:rPr>
        <w:t>Plan Adaptativo del Manejo del Agua</w:t>
      </w:r>
      <w:r w:rsidRPr="00D43BA1">
        <w:rPr>
          <w:rFonts w:eastAsia="Verdana" w:cs="Verdana"/>
          <w:b/>
          <w:lang w:val="es-AR"/>
        </w:rPr>
        <w:t>:</w:t>
      </w:r>
    </w:p>
    <w:p w:rsidR="00813E13" w:rsidP="00D43BA1" w:rsidRDefault="00D43BA1" w14:paraId="3AF46BCC" w14:textId="42489B93">
      <w:r w:rsidRPr="00D63B7E">
        <w:rPr>
          <w:lang w:val="es-AR"/>
        </w:rPr>
        <w:t>Anualmente</w:t>
      </w:r>
      <w:r w:rsidRPr="00D63B7E" w:rsidR="00813E13">
        <w:rPr>
          <w:lang w:val="es-AR"/>
        </w:rPr>
        <w:t>,</w:t>
      </w:r>
      <w:r w:rsidRPr="00D63B7E" w:rsidR="00813E13">
        <w:rPr>
          <w:rFonts w:eastAsia="Verdana" w:cs="Verdana"/>
          <w:lang w:val="es-AR"/>
        </w:rPr>
        <w:t xml:space="preserve"> y ante cualquier evento de activación de alertas </w:t>
      </w:r>
      <w:r w:rsidRPr="00D63B7E" w:rsidR="63E722AF">
        <w:rPr>
          <w:rFonts w:eastAsia="Verdana" w:cs="Verdana"/>
          <w:lang w:val="es-AR"/>
        </w:rPr>
        <w:t>tempranas</w:t>
      </w:r>
      <w:r w:rsidRPr="00D63B7E" w:rsidR="00813E13">
        <w:rPr>
          <w:rFonts w:eastAsia="Verdana" w:cs="Verdana"/>
          <w:lang w:val="es-AR"/>
        </w:rPr>
        <w:t>, se</w:t>
      </w:r>
      <w:r w:rsidRPr="12041E42" w:rsidR="00813E13">
        <w:rPr>
          <w:rFonts w:eastAsia="Verdana" w:cs="Verdana"/>
          <w:lang w:val="es-AR"/>
        </w:rPr>
        <w:t xml:space="preserve"> realizará una revisión integral del modelo hidrogeológico conceptual y numérico del sitio, incorporando los datos de monitoreo acumulados. En función de los resultados, se actualizarán las medidas de manejo, los umbrales de alerta y el propio plan de contingencia para asegurar su eficacia a lo largo del ciclo de vida del proyecto.</w:t>
      </w:r>
    </w:p>
    <w:p w:rsidRPr="00AA608D" w:rsidR="00813E13" w:rsidP="00D43BA1" w:rsidRDefault="00813E13" w14:paraId="7EACDD79" w14:textId="77777777">
      <w:pPr>
        <w:rPr>
          <w:rFonts w:eastAsia="Verdana" w:cs="Verdana"/>
          <w:b/>
          <w:lang w:val="es-AR"/>
        </w:rPr>
      </w:pPr>
      <w:r w:rsidRPr="00AA608D">
        <w:rPr>
          <w:rFonts w:eastAsia="Verdana" w:cs="Verdana"/>
          <w:b/>
          <w:lang w:val="es-AR"/>
        </w:rPr>
        <w:t>Monitoreo ecológico específico de los Ecosistemas Microbianos Extremófilos (</w:t>
      </w:r>
      <w:r w:rsidRPr="00AA608D">
        <w:rPr>
          <w:b/>
          <w:lang w:val="es-AR"/>
        </w:rPr>
        <w:t>EME):</w:t>
      </w:r>
    </w:p>
    <w:p w:rsidR="00813E13" w:rsidP="00D43BA1" w:rsidRDefault="5B726176" w14:paraId="4574A26B" w14:textId="314C45A7">
      <w:pPr>
        <w:rPr>
          <w:rFonts w:eastAsia="Verdana" w:cs="Verdana"/>
          <w:lang w:val="es-AR"/>
        </w:rPr>
      </w:pPr>
      <w:r w:rsidRPr="54A4B128">
        <w:rPr>
          <w:rFonts w:eastAsia="Verdana" w:cs="Verdana"/>
          <w:lang w:val="es-AR"/>
        </w:rPr>
        <w:t xml:space="preserve">Se continuará con el monitoreo anual de los sitios donde se identificó presencia de EME, incluyendo </w:t>
      </w:r>
      <w:r w:rsidRPr="54A4B128" w:rsidR="5AC02007">
        <w:rPr>
          <w:rFonts w:eastAsia="Verdana" w:cs="Verdana"/>
          <w:lang w:val="es-AR"/>
        </w:rPr>
        <w:t>área de Laguna Rincón y el área de</w:t>
      </w:r>
      <w:r w:rsidRPr="54A4B128">
        <w:rPr>
          <w:rFonts w:eastAsia="Verdana" w:cs="Verdana"/>
          <w:lang w:val="es-AR"/>
        </w:rPr>
        <w:t xml:space="preserve"> los dos </w:t>
      </w:r>
      <w:r w:rsidRPr="54A4B128" w:rsidR="3E88CC8E">
        <w:rPr>
          <w:rFonts w:eastAsia="Verdana" w:cs="Verdana"/>
          <w:lang w:val="es-AR"/>
        </w:rPr>
        <w:t>O</w:t>
      </w:r>
      <w:r w:rsidRPr="54A4B128">
        <w:rPr>
          <w:rFonts w:eastAsia="Verdana" w:cs="Verdana"/>
          <w:lang w:val="es-AR"/>
        </w:rPr>
        <w:t xml:space="preserve">jos de </w:t>
      </w:r>
      <w:r w:rsidRPr="54A4B128" w:rsidR="08EF9D66">
        <w:rPr>
          <w:rFonts w:eastAsia="Verdana" w:cs="Verdana"/>
          <w:lang w:val="es-AR"/>
        </w:rPr>
        <w:t>A</w:t>
      </w:r>
      <w:r w:rsidRPr="54A4B128">
        <w:rPr>
          <w:rFonts w:eastAsia="Verdana" w:cs="Verdana"/>
          <w:lang w:val="es-AR"/>
        </w:rPr>
        <w:t>gua, conforme al Subprograma de Monitoreo vigente</w:t>
      </w:r>
      <w:r w:rsidRPr="54A4B128">
        <w:rPr>
          <w:rFonts w:ascii="Arial" w:hAnsi="Arial" w:eastAsia="Arial" w:cs="Arial"/>
          <w:lang w:val="es-AR"/>
        </w:rPr>
        <w:t>.</w:t>
      </w:r>
      <w:r w:rsidRPr="54A4B128">
        <w:rPr>
          <w:rFonts w:eastAsia="Verdana" w:cs="Verdana"/>
          <w:lang w:val="es-AR"/>
        </w:rPr>
        <w:t xml:space="preserve"> Se evaluarán parámetros microbiológicos, físicos y químicos, así como la diversidad funcional de las comunidades microbianas, permitiendo detectar tempranamente cualquier alteración vinculada a cambios en el régimen hídrico.</w:t>
      </w:r>
    </w:p>
    <w:p w:rsidR="00813E13" w:rsidP="00D43BA1" w:rsidRDefault="00813E13" w14:paraId="42426D16" w14:textId="77777777">
      <w:pPr>
        <w:rPr>
          <w:rFonts w:eastAsia="Verdana" w:cs="Verdana"/>
          <w:b/>
          <w:lang w:val="es-AR"/>
        </w:rPr>
      </w:pPr>
      <w:r w:rsidRPr="33845FFD">
        <w:rPr>
          <w:rFonts w:eastAsia="Verdana" w:cs="Verdana"/>
          <w:b/>
          <w:lang w:val="es-AR"/>
        </w:rPr>
        <w:t>Fortalecimiento del programa de comunicación ambiental:</w:t>
      </w:r>
    </w:p>
    <w:p w:rsidR="00813E13" w:rsidP="00D43BA1" w:rsidRDefault="00813E13" w14:paraId="1F126576" w14:textId="4AA6A244">
      <w:pPr>
        <w:rPr>
          <w:rFonts w:eastAsia="Verdana" w:cs="Verdana"/>
          <w:lang w:val="es-AR"/>
        </w:rPr>
      </w:pPr>
      <w:r w:rsidRPr="0626E17B">
        <w:rPr>
          <w:rFonts w:eastAsia="Verdana" w:cs="Verdana"/>
          <w:lang w:val="es-AR"/>
        </w:rPr>
        <w:t xml:space="preserve">Se establecerán instancias periódicas de comunicación con las comunidades locales y autoridades ambientales, informando los resultados de los monitoreos y las medidas de gestión implementadas, fortaleciendo la transparencia y el control social del programa. </w:t>
      </w:r>
      <w:r w:rsidRPr="33845FFD" w:rsidR="00E527C2">
        <w:rPr>
          <w:rFonts w:eastAsia="Verdana" w:cs="Verdana"/>
        </w:rPr>
        <w:t>También trabajaremos conjuntamente con instituciones académicas, organismos gubernamentales pertinentes (por ejemplo, el Servicio Meteorológico Nacional de Argentina) y especialistas ambientales reconocidos para comprender mejor estos ecosistemas complejos y adoptar las aplicaciones científicas más recientes.</w:t>
      </w:r>
    </w:p>
    <w:p w:rsidRPr="00C2292C" w:rsidR="00813E13" w:rsidP="00813E13" w:rsidRDefault="5B726176" w14:paraId="3F834A0D" w14:textId="5F929EFF">
      <w:pPr>
        <w:rPr>
          <w:lang w:val="es-AR"/>
        </w:rPr>
      </w:pPr>
      <w:r w:rsidRPr="54A4B128">
        <w:rPr>
          <w:rFonts w:eastAsia="Verdana" w:cs="Verdana"/>
          <w:lang w:val="es-AR"/>
        </w:rPr>
        <w:t xml:space="preserve">Este enfoque adoptado, basado en la modelación predictiva calibrada, </w:t>
      </w:r>
      <w:r w:rsidRPr="54A4B128" w:rsidR="677522B0">
        <w:rPr>
          <w:rFonts w:eastAsia="Verdana" w:cs="Verdana"/>
          <w:lang w:val="es-AR"/>
        </w:rPr>
        <w:t>u</w:t>
      </w:r>
      <w:r w:rsidRPr="54A4B128" w:rsidR="677522B0">
        <w:rPr>
          <w:rFonts w:eastAsia="Verdana" w:cs="Verdana"/>
        </w:rPr>
        <w:t xml:space="preserve">n programa integral de monitoreo del agua y un enfoque de gestión adaptativa del recurso </w:t>
      </w:r>
      <w:r w:rsidRPr="54A4B128" w:rsidR="319B7DED">
        <w:rPr>
          <w:rFonts w:eastAsia="Verdana" w:cs="Verdana"/>
        </w:rPr>
        <w:t>hídrico</w:t>
      </w:r>
      <w:r w:rsidRPr="54A4B128">
        <w:rPr>
          <w:rFonts w:eastAsia="Verdana" w:cs="Verdana"/>
          <w:lang w:val="es-AR"/>
        </w:rPr>
        <w:t xml:space="preserve"> permite brindar garantías razonables de que las operaciones de extracción previstas no comprometerán la integridad de los ecosistemas sensibles </w:t>
      </w:r>
      <w:r w:rsidRPr="54A4B128" w:rsidR="31E9BA7D">
        <w:rPr>
          <w:rFonts w:eastAsia="Verdana" w:cs="Verdana"/>
        </w:rPr>
        <w:t>en toda la Cuenca de Rincón, incluyendo los ecosistemas de extremófilos presentes en las cercanías de la laguna de Rincón y</w:t>
      </w:r>
      <w:r w:rsidRPr="54A4B128">
        <w:rPr>
          <w:rFonts w:eastAsia="Verdana" w:cs="Verdana"/>
          <w:lang w:val="es-AR"/>
        </w:rPr>
        <w:t xml:space="preserve"> los </w:t>
      </w:r>
      <w:r w:rsidRPr="54A4B128" w:rsidR="25CC2531">
        <w:rPr>
          <w:rFonts w:eastAsia="Verdana" w:cs="Verdana"/>
          <w:lang w:val="es-AR"/>
        </w:rPr>
        <w:t>O</w:t>
      </w:r>
      <w:r w:rsidRPr="54A4B128">
        <w:rPr>
          <w:rFonts w:eastAsia="Verdana" w:cs="Verdana"/>
          <w:lang w:val="es-AR"/>
        </w:rPr>
        <w:t xml:space="preserve">jos de </w:t>
      </w:r>
      <w:r w:rsidRPr="54A4B128" w:rsidR="22F6F609">
        <w:rPr>
          <w:rFonts w:eastAsia="Verdana" w:cs="Verdana"/>
          <w:lang w:val="es-AR"/>
        </w:rPr>
        <w:t>A</w:t>
      </w:r>
      <w:r w:rsidRPr="54A4B128">
        <w:rPr>
          <w:rFonts w:eastAsia="Verdana" w:cs="Verdana"/>
          <w:lang w:val="es-AR"/>
        </w:rPr>
        <w:t>gua.</w:t>
      </w:r>
    </w:p>
    <w:p w:rsidR="00813E13" w:rsidP="00813E13" w:rsidRDefault="00813E13" w14:paraId="125C3439" w14:textId="1E80E042">
      <w:pPr>
        <w:rPr>
          <w:rFonts w:eastAsia="Verdana" w:cs="Verdana"/>
          <w:lang w:val="es-AR"/>
        </w:rPr>
      </w:pPr>
      <w:r w:rsidRPr="00453385">
        <w:rPr>
          <w:rFonts w:eastAsia="Verdana" w:cs="Verdana"/>
        </w:rPr>
        <w:t xml:space="preserve">El Plan </w:t>
      </w:r>
      <w:r w:rsidRPr="00453385" w:rsidR="00453385">
        <w:rPr>
          <w:rFonts w:eastAsia="Verdana" w:cs="Verdana"/>
        </w:rPr>
        <w:t>de Gestión Adaptativa del Agua se centra en reducir el impacto potencial de la operación Rincón sobre el entorno hídrico, implementando las medidas de mitigación necesarias y</w:t>
      </w:r>
      <w:r w:rsidRPr="00453385">
        <w:rPr>
          <w:rFonts w:eastAsia="Verdana" w:cs="Verdana"/>
          <w:lang w:val="es-AR"/>
        </w:rPr>
        <w:t xml:space="preserve"> </w:t>
      </w:r>
      <w:r w:rsidRPr="0626E17B">
        <w:rPr>
          <w:rFonts w:eastAsia="Verdana" w:cs="Verdana"/>
          <w:lang w:val="es-AR"/>
        </w:rPr>
        <w:t>tiene el objetivo de mantener una gestión ambiental rigurosa, basada en la evidencia científica, en la actualización continua de los modelos hidrogeológicos, y en el cumplimiento estricto de los estándares normativos provinciales, nacionales e internacionales aplicables.</w:t>
      </w:r>
    </w:p>
    <w:p w:rsidR="00813E13" w:rsidP="00813E13" w:rsidRDefault="00813E13" w14:paraId="0438D229" w14:textId="77777777">
      <w:pPr>
        <w:rPr>
          <w:lang w:val="es-MX"/>
        </w:rPr>
      </w:pPr>
    </w:p>
    <w:p w:rsidR="00121BDC" w:rsidP="00CC1105" w:rsidRDefault="00CC1105" w14:paraId="6D7CB7B1" w14:textId="510D62A0">
      <w:pPr>
        <w:pStyle w:val="Heading2"/>
        <w:numPr>
          <w:ilvl w:val="0"/>
          <w:numId w:val="0"/>
        </w:numPr>
        <w:rPr>
          <w:color w:val="C00000" w:themeColor="accent4"/>
          <w:lang w:val="es-AR" w:eastAsia="es-AR"/>
        </w:rPr>
      </w:pPr>
      <w:bookmarkStart w:name="_Toc196939886" w:id="146"/>
      <w:bookmarkStart w:name="_Toc197433121" w:id="147"/>
      <w:bookmarkEnd w:id="145"/>
      <w:r w:rsidRPr="33845FFD">
        <w:rPr>
          <w:color w:val="C00000" w:themeColor="accent4"/>
          <w:lang w:val="es-AR" w:eastAsia="es-AR"/>
        </w:rPr>
        <w:t xml:space="preserve">46. </w:t>
      </w:r>
      <w:r w:rsidRPr="33845FFD" w:rsidR="00121BDC">
        <w:rPr>
          <w:color w:val="C00000" w:themeColor="accent4"/>
          <w:lang w:val="es-AR" w:eastAsia="es-AR"/>
        </w:rPr>
        <w:t>Observación 46</w:t>
      </w:r>
      <w:bookmarkEnd w:id="146"/>
      <w:bookmarkEnd w:id="147"/>
      <w:r w:rsidRPr="33845FFD" w:rsidR="00121BDC">
        <w:rPr>
          <w:color w:val="C00000" w:themeColor="accent4"/>
          <w:lang w:val="es-AR" w:eastAsia="es-AR"/>
        </w:rPr>
        <w:t> </w:t>
      </w:r>
    </w:p>
    <w:p w:rsidR="00F74192" w:rsidP="33845FFD" w:rsidRDefault="46D6A11F" w14:paraId="390F9F57" w14:textId="3122A3B8">
      <w:pPr>
        <w:pStyle w:val="paragraph"/>
        <w:spacing w:before="0" w:beforeAutospacing="0" w:after="0" w:afterAutospacing="0" w:line="360" w:lineRule="auto"/>
        <w:jc w:val="both"/>
        <w:rPr>
          <w:rStyle w:val="normaltextrun"/>
          <w:rFonts w:ascii="Verdana" w:hAnsi="Verdana" w:cs="Segoe UI"/>
          <w:sz w:val="22"/>
          <w:szCs w:val="22"/>
          <w:lang w:val="es-MX"/>
        </w:rPr>
      </w:pPr>
      <w:r w:rsidRPr="3A00BC91">
        <w:rPr>
          <w:lang w:val="es-MX"/>
        </w:rPr>
        <w:t>“</w:t>
      </w:r>
      <w:proofErr w:type="spellStart"/>
      <w:r w:rsidRPr="33845FFD" w:rsidR="00121BDC">
        <w:rPr>
          <w:rFonts w:ascii="Verdana" w:hAnsi="Verdana" w:eastAsiaTheme="minorEastAsia" w:cstheme="minorBidi"/>
          <w:i/>
          <w:sz w:val="22"/>
          <w:szCs w:val="22"/>
          <w:lang w:val="es-ES" w:eastAsia="en-US"/>
        </w:rPr>
        <w:t>lndicar</w:t>
      </w:r>
      <w:proofErr w:type="spellEnd"/>
      <w:r w:rsidRPr="33845FFD" w:rsidR="00121BDC">
        <w:rPr>
          <w:rFonts w:ascii="Verdana" w:hAnsi="Verdana" w:eastAsiaTheme="minorEastAsia" w:cstheme="minorBidi"/>
          <w:i/>
          <w:sz w:val="22"/>
          <w:szCs w:val="22"/>
          <w:lang w:val="es-ES" w:eastAsia="en-US"/>
        </w:rPr>
        <w:t xml:space="preserve"> el instrumento legal (D.I.A.) que aprueba y autoriza el riego con agua de rechazo en las rutas y caminos que están en contacto con los caseríos del área de influencia. Declarar caudal destinado al riego.</w:t>
      </w:r>
      <w:r w:rsidRPr="3A00BC91" w:rsidR="68EEBD6E">
        <w:rPr>
          <w:lang w:val="es-MX"/>
        </w:rPr>
        <w:t>”</w:t>
      </w:r>
    </w:p>
    <w:p w:rsidR="00121BDC" w:rsidP="33845FFD" w:rsidRDefault="00121BDC" w14:paraId="76FE1A7C" w14:textId="6F81DC7D">
      <w:pPr>
        <w:pStyle w:val="paragraph"/>
        <w:spacing w:before="0" w:beforeAutospacing="0" w:after="0" w:afterAutospacing="0" w:line="360" w:lineRule="auto"/>
        <w:jc w:val="both"/>
        <w:rPr>
          <w:rFonts w:ascii="Segoe UI" w:hAnsi="Segoe UI" w:cs="Segoe UI"/>
          <w:sz w:val="18"/>
          <w:szCs w:val="18"/>
        </w:rPr>
      </w:pPr>
      <w:r w:rsidRPr="3A00BC91">
        <w:rPr>
          <w:rStyle w:val="normaltextrun"/>
          <w:rFonts w:ascii="Verdana" w:hAnsi="Verdana" w:cs="Segoe UI"/>
          <w:sz w:val="22"/>
          <w:szCs w:val="22"/>
          <w:lang w:val="es-MX"/>
        </w:rPr>
        <w:t xml:space="preserve">El Proyecto </w:t>
      </w:r>
      <w:r w:rsidRPr="3A00BC91" w:rsidR="70ADB348">
        <w:rPr>
          <w:rStyle w:val="normaltextrun"/>
          <w:rFonts w:ascii="Verdana" w:hAnsi="Verdana" w:cs="Segoe UI"/>
          <w:sz w:val="22"/>
          <w:szCs w:val="22"/>
          <w:lang w:val="es-MX"/>
        </w:rPr>
        <w:t>Rincón</w:t>
      </w:r>
      <w:r w:rsidRPr="3A00BC91">
        <w:rPr>
          <w:rStyle w:val="normaltextrun"/>
          <w:rFonts w:ascii="Verdana" w:hAnsi="Verdana" w:cs="Segoe UI"/>
          <w:sz w:val="22"/>
          <w:szCs w:val="22"/>
          <w:lang w:val="es-MX"/>
        </w:rPr>
        <w:t xml:space="preserve"> 50ktpa no prevé el riego en caminos externos al Proyecto. En </w:t>
      </w:r>
      <w:r w:rsidR="002F5321">
        <w:rPr>
          <w:rStyle w:val="normaltextrun"/>
          <w:rFonts w:ascii="Verdana" w:hAnsi="Verdana" w:cs="Segoe UI"/>
          <w:sz w:val="22"/>
          <w:szCs w:val="22"/>
          <w:lang w:val="es-MX"/>
        </w:rPr>
        <w:t xml:space="preserve">el </w:t>
      </w:r>
      <w:r w:rsidRPr="00224FCF" w:rsidR="002F5321">
        <w:rPr>
          <w:rStyle w:val="normaltextrun"/>
          <w:rFonts w:ascii="Verdana" w:hAnsi="Verdana" w:cs="Segoe UI"/>
          <w:sz w:val="22"/>
          <w:szCs w:val="22"/>
          <w:lang w:val="es-MX"/>
        </w:rPr>
        <w:t>Anexo</w:t>
      </w:r>
      <w:r w:rsidRPr="00224FCF" w:rsidR="00E649DB">
        <w:rPr>
          <w:rStyle w:val="normaltextrun"/>
          <w:rFonts w:ascii="Verdana" w:hAnsi="Verdana" w:cs="Segoe UI"/>
          <w:sz w:val="22"/>
          <w:szCs w:val="22"/>
          <w:lang w:val="es-MX"/>
        </w:rPr>
        <w:t xml:space="preserve"> </w:t>
      </w:r>
      <w:r w:rsidRPr="00224FCF" w:rsidR="00224FCF">
        <w:rPr>
          <w:rStyle w:val="normaltextrun"/>
          <w:rFonts w:ascii="Verdana" w:hAnsi="Verdana" w:cs="Segoe UI"/>
          <w:sz w:val="22"/>
          <w:szCs w:val="22"/>
          <w:lang w:val="es-MX"/>
        </w:rPr>
        <w:t>16</w:t>
      </w:r>
      <w:r w:rsidRPr="3A00BC91">
        <w:rPr>
          <w:rStyle w:val="normaltextrun"/>
          <w:rFonts w:ascii="Verdana" w:hAnsi="Verdana" w:cs="Segoe UI"/>
          <w:sz w:val="22"/>
          <w:szCs w:val="22"/>
          <w:lang w:val="es-MX"/>
        </w:rPr>
        <w:t>, se presenta</w:t>
      </w:r>
      <w:r w:rsidR="00AC1224">
        <w:rPr>
          <w:rStyle w:val="normaltextrun"/>
          <w:rFonts w:ascii="Verdana" w:hAnsi="Verdana" w:cs="Segoe UI"/>
          <w:sz w:val="22"/>
          <w:szCs w:val="22"/>
          <w:lang w:val="es-MX"/>
        </w:rPr>
        <w:t xml:space="preserve"> un mapa con</w:t>
      </w:r>
      <w:r w:rsidRPr="3A00BC91">
        <w:rPr>
          <w:rStyle w:val="normaltextrun"/>
          <w:rFonts w:ascii="Verdana" w:hAnsi="Verdana" w:cs="Segoe UI"/>
          <w:sz w:val="22"/>
          <w:szCs w:val="22"/>
          <w:lang w:val="es-MX"/>
        </w:rPr>
        <w:t xml:space="preserve"> los caminos internos y externos del Proyecto, y todos los caseríos, comunidades, y puestos conocidos en los alrededores del Proyecto.</w:t>
      </w:r>
      <w:r w:rsidRPr="3A00BC91">
        <w:rPr>
          <w:rStyle w:val="eop"/>
          <w:rFonts w:cs="Segoe UI"/>
          <w:sz w:val="22"/>
          <w:szCs w:val="22"/>
        </w:rPr>
        <w:t> </w:t>
      </w:r>
    </w:p>
    <w:p w:rsidR="00121BDC" w:rsidP="33845FFD" w:rsidRDefault="00121BDC" w14:paraId="172457B1"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MX"/>
        </w:rPr>
        <w:t>En el mapa queda claro que no existen receptores de ningún tipo en las zonas internas del Proyecto, resultando en que no existe, entonces, exposición de personas al agua de riego en ninguna de las áreas previstas para esta actividad.</w:t>
      </w:r>
      <w:r w:rsidRPr="33845FFD">
        <w:rPr>
          <w:rStyle w:val="eop"/>
          <w:rFonts w:cs="Segoe UI"/>
          <w:sz w:val="22"/>
          <w:szCs w:val="22"/>
        </w:rPr>
        <w:t> </w:t>
      </w:r>
    </w:p>
    <w:p w:rsidR="00121BDC" w:rsidP="33845FFD" w:rsidRDefault="60712FE2" w14:paraId="4396D857" w14:textId="0D8ED4A9">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lang w:val="es-MX"/>
        </w:rPr>
        <w:t xml:space="preserve">Cabe subrayar que la información de los receptores fue actualizada en un relevamiento de actualización de la línea de base social, resultando en un mapeo de detalle de todos los puesteros de la zona. Los resultados y breve discusión técnica sobre este trabajo se presentan en la respuesta a la </w:t>
      </w:r>
      <w:r w:rsidRPr="54A4B128" w:rsidR="33F7A583">
        <w:rPr>
          <w:rStyle w:val="normaltextrun"/>
          <w:rFonts w:ascii="Verdana" w:hAnsi="Verdana" w:cs="Segoe UI"/>
          <w:sz w:val="22"/>
          <w:szCs w:val="22"/>
          <w:lang w:val="es-MX"/>
        </w:rPr>
        <w:t>O</w:t>
      </w:r>
      <w:r w:rsidRPr="54A4B128">
        <w:rPr>
          <w:rStyle w:val="normaltextrun"/>
          <w:rFonts w:ascii="Verdana" w:hAnsi="Verdana" w:cs="Segoe UI"/>
          <w:sz w:val="22"/>
          <w:szCs w:val="22"/>
          <w:lang w:val="es-MX"/>
        </w:rPr>
        <w:t>bservación N</w:t>
      </w:r>
      <w:r w:rsidRPr="54A4B128">
        <w:rPr>
          <w:rStyle w:val="normaltextrun"/>
          <w:rFonts w:ascii="Verdana" w:hAnsi="Verdana" w:cs="Segoe UI"/>
          <w:sz w:val="17"/>
          <w:szCs w:val="17"/>
          <w:vertAlign w:val="superscript"/>
          <w:lang w:val="es-MX"/>
        </w:rPr>
        <w:t>o</w:t>
      </w:r>
      <w:r w:rsidRPr="54A4B128">
        <w:rPr>
          <w:rStyle w:val="normaltextrun"/>
          <w:rFonts w:ascii="Verdana" w:hAnsi="Verdana" w:cs="Segoe UI"/>
          <w:sz w:val="22"/>
          <w:szCs w:val="22"/>
          <w:lang w:val="es-MX"/>
        </w:rPr>
        <w:t xml:space="preserve"> 64.</w:t>
      </w:r>
      <w:r w:rsidRPr="54A4B128">
        <w:rPr>
          <w:rStyle w:val="eop"/>
          <w:rFonts w:cs="Segoe UI"/>
          <w:sz w:val="22"/>
          <w:szCs w:val="22"/>
        </w:rPr>
        <w:t> </w:t>
      </w:r>
    </w:p>
    <w:p w:rsidR="00121BDC" w:rsidP="33845FFD" w:rsidRDefault="00121BDC" w14:paraId="26BDF6C8" w14:textId="5F2EE260">
      <w:pPr>
        <w:pStyle w:val="paragraph"/>
        <w:spacing w:before="0" w:beforeAutospacing="0" w:after="0" w:afterAutospacing="0" w:line="360" w:lineRule="auto"/>
        <w:jc w:val="both"/>
        <w:rPr>
          <w:rFonts w:ascii="Segoe UI" w:hAnsi="Segoe UI" w:cs="Segoe UI"/>
          <w:sz w:val="18"/>
          <w:szCs w:val="18"/>
        </w:rPr>
      </w:pPr>
      <w:r w:rsidRPr="3A00BC91">
        <w:rPr>
          <w:rStyle w:val="normaltextrun"/>
          <w:rFonts w:ascii="Verdana" w:hAnsi="Verdana" w:cs="Segoe UI"/>
          <w:sz w:val="22"/>
          <w:szCs w:val="22"/>
          <w:lang w:val="es-MX"/>
        </w:rPr>
        <w:t xml:space="preserve">Asimismo, en el último año </w:t>
      </w:r>
      <w:r w:rsidRPr="3A00BC91" w:rsidR="7229CAAC">
        <w:rPr>
          <w:rStyle w:val="normaltextrun"/>
          <w:rFonts w:ascii="Verdana" w:hAnsi="Verdana" w:cs="Segoe UI"/>
          <w:sz w:val="22"/>
          <w:szCs w:val="22"/>
          <w:lang w:val="es-MX"/>
        </w:rPr>
        <w:t>Rincón</w:t>
      </w:r>
      <w:r w:rsidRPr="3A00BC91">
        <w:rPr>
          <w:rStyle w:val="normaltextrun"/>
          <w:rFonts w:ascii="Verdana" w:hAnsi="Verdana" w:cs="Segoe UI"/>
          <w:sz w:val="22"/>
          <w:szCs w:val="22"/>
          <w:lang w:val="es-MX"/>
        </w:rPr>
        <w:t xml:space="preserve"> </w:t>
      </w:r>
      <w:proofErr w:type="spellStart"/>
      <w:r w:rsidRPr="3A00BC91">
        <w:rPr>
          <w:rStyle w:val="normaltextrun"/>
          <w:rFonts w:ascii="Verdana" w:hAnsi="Verdana" w:cs="Segoe UI"/>
          <w:sz w:val="22"/>
          <w:szCs w:val="22"/>
          <w:lang w:val="es-MX"/>
        </w:rPr>
        <w:t>Mining</w:t>
      </w:r>
      <w:proofErr w:type="spellEnd"/>
      <w:r w:rsidRPr="3A00BC91">
        <w:rPr>
          <w:rStyle w:val="normaltextrun"/>
          <w:rFonts w:ascii="Verdana" w:hAnsi="Verdana" w:cs="Segoe UI"/>
          <w:sz w:val="22"/>
          <w:szCs w:val="22"/>
          <w:lang w:val="es-MX"/>
        </w:rPr>
        <w:t xml:space="preserve"> PTY </w:t>
      </w:r>
      <w:proofErr w:type="spellStart"/>
      <w:r w:rsidRPr="3A00BC91">
        <w:rPr>
          <w:rStyle w:val="normaltextrun"/>
          <w:rFonts w:ascii="Verdana" w:hAnsi="Verdana" w:cs="Segoe UI"/>
          <w:sz w:val="22"/>
          <w:szCs w:val="22"/>
          <w:lang w:val="es-MX"/>
        </w:rPr>
        <w:t>Limited</w:t>
      </w:r>
      <w:proofErr w:type="spellEnd"/>
      <w:r w:rsidRPr="3A00BC91">
        <w:rPr>
          <w:rStyle w:val="normaltextrun"/>
          <w:rFonts w:ascii="Verdana" w:hAnsi="Verdana" w:cs="Segoe UI"/>
          <w:sz w:val="22"/>
          <w:szCs w:val="22"/>
          <w:lang w:val="es-MX"/>
        </w:rPr>
        <w:t xml:space="preserve"> discutió formalmente en la Secretaría de Minería</w:t>
      </w:r>
      <w:r w:rsidRPr="3A00BC91" w:rsidR="529B749A">
        <w:rPr>
          <w:rStyle w:val="normaltextrun"/>
          <w:rFonts w:ascii="Verdana" w:hAnsi="Verdana" w:cs="Segoe UI"/>
          <w:sz w:val="22"/>
          <w:szCs w:val="22"/>
          <w:lang w:val="es-MX"/>
        </w:rPr>
        <w:t xml:space="preserve"> y Energía</w:t>
      </w:r>
      <w:r w:rsidRPr="3A00BC91">
        <w:rPr>
          <w:rStyle w:val="normaltextrun"/>
          <w:rFonts w:ascii="Verdana" w:hAnsi="Verdana" w:cs="Segoe UI"/>
          <w:sz w:val="22"/>
          <w:szCs w:val="22"/>
          <w:lang w:val="es-MX"/>
        </w:rPr>
        <w:t xml:space="preserve"> (Expediente de N</w:t>
      </w:r>
      <w:r w:rsidRPr="3A00BC91">
        <w:rPr>
          <w:rStyle w:val="normaltextrun"/>
          <w:rFonts w:ascii="Verdana" w:hAnsi="Verdana" w:cs="Segoe UI"/>
          <w:sz w:val="17"/>
          <w:szCs w:val="17"/>
          <w:vertAlign w:val="superscript"/>
          <w:lang w:val="es-MX"/>
        </w:rPr>
        <w:t>o</w:t>
      </w:r>
      <w:r w:rsidRPr="3A00BC91">
        <w:rPr>
          <w:rStyle w:val="normaltextrun"/>
          <w:rFonts w:ascii="Verdana" w:hAnsi="Verdana" w:cs="Segoe UI"/>
          <w:sz w:val="22"/>
          <w:szCs w:val="22"/>
          <w:lang w:val="es-MX"/>
        </w:rPr>
        <w:t xml:space="preserve"> 302-77695/2023), la posibilidad de utilización de aguas de rechazo para el riego, en un contexto de alto contenido de iones disueltos y que ocurren naturalmente en el área del Proyecto.</w:t>
      </w:r>
      <w:r w:rsidRPr="3A00BC91">
        <w:rPr>
          <w:rStyle w:val="eop"/>
          <w:rFonts w:cs="Segoe UI"/>
          <w:sz w:val="22"/>
          <w:szCs w:val="22"/>
        </w:rPr>
        <w:t> </w:t>
      </w:r>
    </w:p>
    <w:p w:rsidR="00121BDC" w:rsidP="33845FFD" w:rsidRDefault="54934F18" w14:paraId="06050B3D" w14:textId="0E9BD06E">
      <w:pPr>
        <w:pStyle w:val="paragraph"/>
        <w:spacing w:before="0" w:beforeAutospacing="0" w:after="0" w:afterAutospacing="0" w:line="360" w:lineRule="auto"/>
        <w:jc w:val="both"/>
        <w:rPr>
          <w:rFonts w:ascii="Segoe UI" w:hAnsi="Segoe UI" w:cs="Segoe UI"/>
          <w:sz w:val="18"/>
          <w:szCs w:val="18"/>
        </w:rPr>
      </w:pPr>
      <w:r w:rsidRPr="3A00BC91">
        <w:rPr>
          <w:rStyle w:val="normaltextrun"/>
          <w:rFonts w:ascii="Verdana" w:hAnsi="Verdana" w:cs="Segoe UI"/>
          <w:sz w:val="22"/>
          <w:szCs w:val="22"/>
          <w:lang w:val="es-MX"/>
        </w:rPr>
        <w:t>D</w:t>
      </w:r>
      <w:r w:rsidRPr="3A00BC91" w:rsidR="00121BDC">
        <w:rPr>
          <w:rStyle w:val="normaltextrun"/>
          <w:rFonts w:ascii="Verdana" w:hAnsi="Verdana" w:cs="Segoe UI"/>
          <w:sz w:val="22"/>
          <w:szCs w:val="22"/>
          <w:lang w:val="es-MX"/>
        </w:rPr>
        <w:t xml:space="preserve">icho </w:t>
      </w:r>
      <w:r w:rsidRPr="3A00BC91" w:rsidR="648D1CE6">
        <w:rPr>
          <w:rStyle w:val="normaltextrun"/>
          <w:rFonts w:ascii="Verdana" w:hAnsi="Verdana" w:cs="Segoe UI"/>
          <w:sz w:val="22"/>
          <w:szCs w:val="22"/>
          <w:lang w:val="es-MX"/>
        </w:rPr>
        <w:t>e</w:t>
      </w:r>
      <w:r w:rsidRPr="3A00BC91" w:rsidR="00121BDC">
        <w:rPr>
          <w:rStyle w:val="normaltextrun"/>
          <w:rFonts w:ascii="Verdana" w:hAnsi="Verdana" w:cs="Segoe UI"/>
          <w:sz w:val="22"/>
          <w:szCs w:val="22"/>
          <w:lang w:val="es-MX"/>
        </w:rPr>
        <w:t>xpediente tramita en este momento en la Secretaría de Medio Ambiente para aprobación, determinando nuevos límites normativos para utilización de agua en minería, diferentes de los límites de aguas de consumo, lo que no se aplicaría al contexto local.</w:t>
      </w:r>
      <w:r w:rsidRPr="3A00BC91" w:rsidR="00121BDC">
        <w:rPr>
          <w:rStyle w:val="eop"/>
          <w:rFonts w:cs="Segoe UI"/>
          <w:sz w:val="22"/>
          <w:szCs w:val="22"/>
        </w:rPr>
        <w:t> </w:t>
      </w:r>
    </w:p>
    <w:p w:rsidR="00121BDC" w:rsidP="33845FFD" w:rsidRDefault="60712FE2" w14:paraId="766EEC6B" w14:textId="6BB60784">
      <w:pPr>
        <w:pStyle w:val="paragraph"/>
        <w:spacing w:before="0" w:beforeAutospacing="0" w:after="0" w:afterAutospacing="0" w:line="360" w:lineRule="auto"/>
        <w:jc w:val="both"/>
        <w:rPr>
          <w:rStyle w:val="eop"/>
          <w:rFonts w:cs="Segoe UI"/>
          <w:sz w:val="22"/>
          <w:szCs w:val="22"/>
        </w:rPr>
      </w:pPr>
      <w:r w:rsidRPr="54A4B128">
        <w:rPr>
          <w:rStyle w:val="normaltextrun"/>
          <w:rFonts w:ascii="Verdana" w:hAnsi="Verdana" w:cs="Segoe UI"/>
          <w:sz w:val="22"/>
          <w:szCs w:val="22"/>
          <w:lang w:val="es-MX"/>
        </w:rPr>
        <w:t xml:space="preserve">Por fin, se espera que el IIA del Proyecto </w:t>
      </w:r>
      <w:r w:rsidRPr="54A4B128" w:rsidR="4F52E488">
        <w:rPr>
          <w:rStyle w:val="normaltextrun"/>
          <w:rFonts w:ascii="Verdana" w:hAnsi="Verdana" w:cs="Segoe UI"/>
          <w:sz w:val="22"/>
          <w:szCs w:val="22"/>
          <w:lang w:val="es-MX"/>
        </w:rPr>
        <w:t>Rincón</w:t>
      </w:r>
      <w:r w:rsidRPr="54A4B128">
        <w:rPr>
          <w:rStyle w:val="normaltextrun"/>
          <w:rFonts w:ascii="Verdana" w:hAnsi="Verdana" w:cs="Segoe UI"/>
          <w:sz w:val="22"/>
          <w:szCs w:val="22"/>
          <w:lang w:val="es-MX"/>
        </w:rPr>
        <w:t xml:space="preserve"> 50ktpa, y las informaciones contenidas en las respuestas a sus observaciones, sean lo suficiente para obtener el permiso adecuado para utilización de agua de riego, medida considerada esencial y efectiva para el control de emisiones de polvo durante las fases de construcción y opera</w:t>
      </w:r>
      <w:r w:rsidRPr="54A4B128" w:rsidR="6BF32F04">
        <w:rPr>
          <w:rStyle w:val="normaltextrun"/>
          <w:rFonts w:ascii="Verdana" w:hAnsi="Verdana" w:cs="Segoe UI"/>
          <w:sz w:val="22"/>
          <w:szCs w:val="22"/>
          <w:lang w:val="es-MX"/>
        </w:rPr>
        <w:t>ción</w:t>
      </w:r>
      <w:r w:rsidRPr="54A4B128">
        <w:rPr>
          <w:rStyle w:val="normaltextrun"/>
          <w:rFonts w:ascii="Verdana" w:hAnsi="Verdana" w:cs="Segoe UI"/>
          <w:sz w:val="22"/>
          <w:szCs w:val="22"/>
          <w:lang w:val="es-MX"/>
        </w:rPr>
        <w:t xml:space="preserve"> del Proyecto.</w:t>
      </w:r>
      <w:r w:rsidRPr="54A4B128">
        <w:rPr>
          <w:rStyle w:val="eop"/>
          <w:rFonts w:cs="Segoe UI"/>
          <w:sz w:val="22"/>
          <w:szCs w:val="22"/>
        </w:rPr>
        <w:t> </w:t>
      </w:r>
    </w:p>
    <w:p w:rsidR="00696B19" w:rsidP="33845FFD" w:rsidRDefault="00696B19" w14:paraId="598A8154" w14:textId="77777777">
      <w:pPr>
        <w:pStyle w:val="paragraph"/>
        <w:spacing w:before="0" w:beforeAutospacing="0" w:after="0" w:afterAutospacing="0" w:line="360" w:lineRule="auto"/>
        <w:jc w:val="both"/>
        <w:rPr>
          <w:rStyle w:val="eop"/>
          <w:rFonts w:cs="Segoe UI"/>
          <w:sz w:val="22"/>
          <w:szCs w:val="22"/>
        </w:rPr>
      </w:pPr>
    </w:p>
    <w:p w:rsidR="0069534A" w:rsidP="33845FFD" w:rsidRDefault="0069534A" w14:paraId="00DDBE74" w14:textId="77777777">
      <w:pPr>
        <w:pStyle w:val="paragraph"/>
        <w:spacing w:before="0" w:beforeAutospacing="0" w:after="0" w:afterAutospacing="0" w:line="360" w:lineRule="auto"/>
        <w:jc w:val="center"/>
        <w:rPr>
          <w:rFonts w:ascii="Segoe UI" w:hAnsi="Segoe UI" w:cs="Segoe UI"/>
          <w:sz w:val="18"/>
          <w:szCs w:val="18"/>
        </w:rPr>
      </w:pPr>
    </w:p>
    <w:p w:rsidR="0072607E" w:rsidP="00CC1105" w:rsidRDefault="00CC1105" w14:paraId="0C622C7A" w14:textId="44E790E7">
      <w:pPr>
        <w:pStyle w:val="Heading2"/>
        <w:numPr>
          <w:ilvl w:val="0"/>
          <w:numId w:val="0"/>
        </w:numPr>
        <w:ind w:left="576" w:hanging="576"/>
        <w:rPr>
          <w:rStyle w:val="normaltextrun"/>
          <w:color w:val="C00000" w:themeColor="accent4"/>
        </w:rPr>
      </w:pPr>
      <w:bookmarkStart w:name="_Toc196939887" w:id="148"/>
      <w:bookmarkStart w:name="_Toc197433122" w:id="149"/>
      <w:r w:rsidRPr="33845FFD">
        <w:rPr>
          <w:rStyle w:val="normaltextrun"/>
          <w:color w:val="C00000" w:themeColor="accent4"/>
        </w:rPr>
        <w:t xml:space="preserve">47. </w:t>
      </w:r>
      <w:r w:rsidRPr="33845FFD" w:rsidR="0072607E">
        <w:rPr>
          <w:rStyle w:val="normaltextrun"/>
          <w:color w:val="C00000" w:themeColor="accent4"/>
        </w:rPr>
        <w:t>Observación 47</w:t>
      </w:r>
      <w:bookmarkEnd w:id="148"/>
      <w:bookmarkEnd w:id="149"/>
      <w:r w:rsidRPr="33845FFD" w:rsidR="0072607E">
        <w:rPr>
          <w:rStyle w:val="normaltextrun"/>
          <w:color w:val="C00000" w:themeColor="accent4"/>
        </w:rPr>
        <w:t> </w:t>
      </w:r>
    </w:p>
    <w:p w:rsidRPr="0072607E" w:rsidR="0072607E" w:rsidP="00471330" w:rsidRDefault="0717C750" w14:paraId="314B07EF" w14:textId="0D1C19E3">
      <w:pPr>
        <w:rPr>
          <w:rFonts w:ascii="Segoe UI" w:hAnsi="Segoe UI" w:eastAsia="Times New Roman" w:cs="Segoe UI"/>
          <w:sz w:val="18"/>
          <w:szCs w:val="18"/>
          <w:lang w:val="es-AR" w:eastAsia="es-AR"/>
        </w:rPr>
      </w:pPr>
      <w:r w:rsidRPr="3A00BC91">
        <w:rPr>
          <w:lang w:val="es-MX"/>
        </w:rPr>
        <w:t>“</w:t>
      </w:r>
      <w:r w:rsidRPr="00471330" w:rsidR="0072607E">
        <w:rPr>
          <w:lang w:val="es-MX"/>
        </w:rPr>
        <w:t>Precisar la ubicación exacta de las "pozos seleccionados" para la instalaci</w:t>
      </w:r>
      <w:r w:rsidRPr="00471330" w:rsidR="00E92870">
        <w:rPr>
          <w:lang w:val="es-MX"/>
        </w:rPr>
        <w:t>ó</w:t>
      </w:r>
      <w:r w:rsidRPr="00471330" w:rsidR="0072607E">
        <w:rPr>
          <w:lang w:val="es-MX"/>
        </w:rPr>
        <w:t xml:space="preserve">n de </w:t>
      </w:r>
      <w:proofErr w:type="spellStart"/>
      <w:r w:rsidRPr="00471330" w:rsidR="0072607E">
        <w:rPr>
          <w:lang w:val="es-MX"/>
        </w:rPr>
        <w:t>datalogger</w:t>
      </w:r>
      <w:proofErr w:type="spellEnd"/>
      <w:r w:rsidRPr="00471330" w:rsidR="0072607E">
        <w:rPr>
          <w:lang w:val="es-MX"/>
        </w:rPr>
        <w:t xml:space="preserve"> y medición de los niveles freáticos diferenciándolos de aquellos en los que se realizar</w:t>
      </w:r>
      <w:r w:rsidRPr="3A00BC91" w:rsidR="4428F2E8">
        <w:rPr>
          <w:lang w:val="es-MX"/>
        </w:rPr>
        <w:t>á</w:t>
      </w:r>
      <w:r w:rsidRPr="00471330" w:rsidR="0072607E">
        <w:rPr>
          <w:lang w:val="es-MX"/>
        </w:rPr>
        <w:t>n monitoreos manuales. Adjuntar una descripción de las características particulares de cada uno de ellos y los criterios utilizados para su selección.</w:t>
      </w:r>
      <w:r w:rsidRPr="3A00BC91" w:rsidR="57A3B485">
        <w:rPr>
          <w:lang w:val="es-MX"/>
        </w:rPr>
        <w:t>”</w:t>
      </w:r>
    </w:p>
    <w:p w:rsidRPr="0072607E" w:rsidR="0072607E" w:rsidP="33845FFD" w:rsidRDefault="0072607E" w14:paraId="34C35D92" w14:textId="77777777">
      <w:pPr>
        <w:spacing w:before="0" w:after="0"/>
        <w:rPr>
          <w:rFonts w:ascii="Segoe UI" w:hAnsi="Segoe UI" w:eastAsia="Times New Roman" w:cs="Segoe UI"/>
          <w:sz w:val="18"/>
          <w:szCs w:val="18"/>
          <w:lang w:val="es-AR" w:eastAsia="es-AR"/>
        </w:rPr>
      </w:pPr>
      <w:r w:rsidRPr="33845FFD">
        <w:rPr>
          <w:rFonts w:eastAsia="Times New Roman" w:cs="Segoe UI"/>
          <w:color w:val="FF0000"/>
          <w:lang w:val="es-AR" w:eastAsia="es-AR"/>
        </w:rPr>
        <w:t> </w:t>
      </w:r>
    </w:p>
    <w:p w:rsidR="0072607E" w:rsidP="33845FFD" w:rsidRDefault="0072607E" w14:paraId="6FFA893E" w14:textId="4BA1B492">
      <w:pPr>
        <w:spacing w:before="0" w:after="0"/>
        <w:rPr>
          <w:rFonts w:eastAsia="Times New Roman" w:cs="Segoe UI"/>
          <w:lang w:val="es-AR" w:eastAsia="es-AR"/>
        </w:rPr>
      </w:pPr>
      <w:r w:rsidRPr="3A00BC91">
        <w:rPr>
          <w:rFonts w:eastAsia="Times New Roman" w:cs="Segoe UI"/>
          <w:lang w:val="es-MX" w:eastAsia="es-AR"/>
        </w:rPr>
        <w:t>En la siguiente tabla se indica la ubicación exacta de los pozos mediante coordenadas oficiales también se incluyen los que se miden de forma manual y los que tienen instalado sensores piezométricos (</w:t>
      </w:r>
      <w:proofErr w:type="spellStart"/>
      <w:r w:rsidRPr="3A00BC91">
        <w:rPr>
          <w:rFonts w:eastAsia="Times New Roman" w:cs="Segoe UI"/>
          <w:i/>
          <w:iCs/>
          <w:lang w:val="es-MX" w:eastAsia="es-AR"/>
        </w:rPr>
        <w:t>datalogger</w:t>
      </w:r>
      <w:proofErr w:type="spellEnd"/>
      <w:r w:rsidRPr="3A00BC91">
        <w:rPr>
          <w:rFonts w:eastAsia="Times New Roman" w:cs="Segoe UI"/>
          <w:i/>
          <w:iCs/>
          <w:lang w:val="es-MX" w:eastAsia="es-AR"/>
        </w:rPr>
        <w:t>).</w:t>
      </w:r>
      <w:r w:rsidRPr="3A00BC91">
        <w:rPr>
          <w:rFonts w:eastAsia="Times New Roman" w:cs="Segoe UI"/>
          <w:lang w:val="es-AR" w:eastAsia="es-AR"/>
        </w:rPr>
        <w:t> </w:t>
      </w:r>
    </w:p>
    <w:p w:rsidR="008A6F10" w:rsidP="33845FFD" w:rsidRDefault="008A6F10" w14:paraId="6787A037" w14:textId="77777777">
      <w:pPr>
        <w:spacing w:before="0" w:after="0"/>
        <w:rPr>
          <w:rFonts w:eastAsia="Times New Roman" w:cs="Segoe UI"/>
          <w:lang w:val="es-AR" w:eastAsia="es-AR"/>
        </w:rPr>
        <w:sectPr w:rsidR="008A6F10" w:rsidSect="00AA4A34">
          <w:pgSz w:w="11906" w:h="16838" w:orient="portrait" w:code="9"/>
          <w:pgMar w:top="1418" w:right="851" w:bottom="1418" w:left="1701" w:header="426" w:footer="709" w:gutter="0"/>
          <w:cols w:space="708"/>
          <w:titlePg/>
          <w:docGrid w:linePitch="360"/>
        </w:sectPr>
      </w:pPr>
    </w:p>
    <w:p w:rsidR="006834D1" w:rsidP="33845FFD" w:rsidRDefault="006834D1" w14:paraId="36D60202" w14:textId="77777777">
      <w:pPr>
        <w:spacing w:before="0" w:after="0"/>
        <w:rPr>
          <w:rFonts w:eastAsia="Times New Roman" w:cs="Segoe UI"/>
          <w:lang w:val="es-AR" w:eastAsia="es-AR"/>
        </w:rPr>
      </w:pPr>
    </w:p>
    <w:p w:rsidR="00E92870" w:rsidP="006834D1" w:rsidRDefault="006834D1" w14:paraId="76F9BDBE" w14:textId="1BB6D5AE">
      <w:pPr>
        <w:jc w:val="center"/>
        <w:rPr>
          <w:rStyle w:val="Strong"/>
          <w:i/>
          <w:color w:val="C00000" w:themeColor="accent4"/>
          <w:sz w:val="20"/>
        </w:rPr>
      </w:pPr>
      <w:r w:rsidRPr="33845FFD">
        <w:rPr>
          <w:i/>
          <w:color w:val="C00000" w:themeColor="accent4"/>
          <w:sz w:val="20"/>
          <w:lang w:val="es-AR"/>
        </w:rPr>
        <w:t>TABLA 3</w:t>
      </w:r>
      <w:r w:rsidR="00D63B7E">
        <w:rPr>
          <w:i/>
          <w:color w:val="C00000" w:themeColor="accent4"/>
          <w:sz w:val="20"/>
          <w:lang w:val="es-AR"/>
        </w:rPr>
        <w:t>7</w:t>
      </w:r>
      <w:r w:rsidRPr="33845FFD">
        <w:rPr>
          <w:i/>
          <w:color w:val="C00000" w:themeColor="accent4"/>
          <w:sz w:val="20"/>
          <w:lang w:val="es-AR"/>
        </w:rPr>
        <w:t xml:space="preserve"> – </w:t>
      </w:r>
      <w:r w:rsidRPr="33845FFD">
        <w:rPr>
          <w:rFonts w:eastAsia="Times New Roman" w:cs="Segoe UI"/>
          <w:i/>
          <w:color w:val="C00000" w:themeColor="accent4"/>
          <w:lang w:val="es-MX" w:eastAsia="es-AR"/>
        </w:rPr>
        <w:t>UBICACIÓN EXACTA DE LOS POZOS MEDIANTE COORDENADAS OFICIALES</w:t>
      </w:r>
    </w:p>
    <w:p w:rsidRPr="00471330" w:rsidR="00E92870" w:rsidP="33845FFD" w:rsidRDefault="00E92870" w14:paraId="38A1AF3F" w14:textId="77777777">
      <w:pPr>
        <w:spacing w:before="0" w:after="0"/>
        <w:rPr>
          <w:rFonts w:ascii="Segoe UI" w:hAnsi="Segoe UI" w:eastAsia="Times New Roman" w:cs="Segoe UI"/>
          <w:sz w:val="18"/>
          <w:szCs w:val="18"/>
          <w:lang w:eastAsia="es-AR"/>
        </w:rPr>
      </w:pPr>
    </w:p>
    <w:tbl>
      <w:tblPr>
        <w:tblStyle w:val="GridTable5Dark-Accent4"/>
        <w:tblW w:w="0" w:type="auto"/>
        <w:jc w:val="center"/>
        <w:tblLook w:val="04A0" w:firstRow="1" w:lastRow="0" w:firstColumn="1" w:lastColumn="0" w:noHBand="0" w:noVBand="1"/>
      </w:tblPr>
      <w:tblGrid>
        <w:gridCol w:w="1365"/>
        <w:gridCol w:w="1545"/>
        <w:gridCol w:w="1560"/>
        <w:gridCol w:w="1260"/>
        <w:gridCol w:w="1425"/>
        <w:gridCol w:w="1410"/>
      </w:tblGrid>
      <w:tr w:rsidRPr="0072607E" w:rsidR="0072607E" w:rsidTr="005F4B72" w14:paraId="17DC78F9"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1365" w:type="dxa"/>
            <w:vMerge w:val="restart"/>
          </w:tcPr>
          <w:p w:rsidRPr="0072607E" w:rsidR="0072607E" w:rsidP="33845FFD" w:rsidRDefault="0072607E" w14:paraId="7644CFE1"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b w:val="0"/>
                <w:color w:val="000000" w:themeColor="text1"/>
                <w:sz w:val="20"/>
                <w:lang w:val="es-AR" w:eastAsia="es-AR"/>
              </w:rPr>
              <w:t>Pozo</w:t>
            </w:r>
            <w:r w:rsidRPr="33845FFD">
              <w:rPr>
                <w:rFonts w:ascii="Aptos Narrow" w:hAnsi="Aptos Narrow" w:eastAsia="Times New Roman" w:cs="Times New Roman"/>
                <w:color w:val="000000" w:themeColor="text1"/>
                <w:sz w:val="20"/>
                <w:lang w:val="es-AR" w:eastAsia="es-AR"/>
              </w:rPr>
              <w:t> </w:t>
            </w:r>
          </w:p>
        </w:tc>
        <w:tc>
          <w:tcPr>
            <w:tcW w:w="3105" w:type="dxa"/>
            <w:gridSpan w:val="2"/>
          </w:tcPr>
          <w:p w:rsidRPr="0072607E" w:rsidR="0072607E" w:rsidP="33845FFD" w:rsidRDefault="0072607E" w14:paraId="7F35CAA9"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Coordenadas Geográficas </w:t>
            </w:r>
          </w:p>
        </w:tc>
        <w:tc>
          <w:tcPr>
            <w:tcW w:w="2685" w:type="dxa"/>
            <w:gridSpan w:val="2"/>
          </w:tcPr>
          <w:p w:rsidRPr="0072607E" w:rsidR="0072607E" w:rsidP="33845FFD" w:rsidRDefault="0072607E" w14:paraId="377B41EC"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Coordenadas Planas </w:t>
            </w:r>
          </w:p>
        </w:tc>
        <w:tc>
          <w:tcPr>
            <w:tcW w:w="1410" w:type="dxa"/>
            <w:vMerge w:val="restart"/>
          </w:tcPr>
          <w:p w:rsidRPr="0072607E" w:rsidR="0072607E" w:rsidP="33845FFD" w:rsidRDefault="0072607E" w14:paraId="5B115B50"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Tipo de Lectura </w:t>
            </w:r>
          </w:p>
        </w:tc>
      </w:tr>
      <w:tr w:rsidRPr="0072607E" w:rsidR="0072607E" w:rsidTr="005F4B72" w14:paraId="39DEA8AB"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1365" w:type="dxa"/>
            <w:vMerge/>
          </w:tcPr>
          <w:p w:rsidR="0072607E" w:rsidRDefault="0072607E" w14:paraId="0F9DFF80" w14:textId="77777777"/>
        </w:tc>
        <w:tc>
          <w:tcPr>
            <w:tcW w:w="1545" w:type="dxa"/>
          </w:tcPr>
          <w:p w:rsidRPr="0072607E" w:rsidR="0072607E" w:rsidP="33845FFD" w:rsidRDefault="0072607E" w14:paraId="239670C4"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Latitud </w:t>
            </w:r>
          </w:p>
        </w:tc>
        <w:tc>
          <w:tcPr>
            <w:tcW w:w="1560" w:type="dxa"/>
          </w:tcPr>
          <w:p w:rsidRPr="0072607E" w:rsidR="0072607E" w:rsidP="33845FFD" w:rsidRDefault="0072607E" w14:paraId="5D60B493"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Longitud </w:t>
            </w:r>
          </w:p>
        </w:tc>
        <w:tc>
          <w:tcPr>
            <w:tcW w:w="1260" w:type="dxa"/>
          </w:tcPr>
          <w:p w:rsidRPr="0072607E" w:rsidR="0072607E" w:rsidP="33845FFD" w:rsidRDefault="0072607E" w14:paraId="349C2092"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Este (m) </w:t>
            </w:r>
          </w:p>
        </w:tc>
        <w:tc>
          <w:tcPr>
            <w:tcW w:w="1425" w:type="dxa"/>
          </w:tcPr>
          <w:p w:rsidRPr="0072607E" w:rsidR="0072607E" w:rsidP="33845FFD" w:rsidRDefault="0072607E" w14:paraId="0B20A736"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Norte (m) </w:t>
            </w:r>
          </w:p>
        </w:tc>
        <w:tc>
          <w:tcPr>
            <w:tcW w:w="1410" w:type="dxa"/>
            <w:vMerge/>
          </w:tcPr>
          <w:p w:rsidR="0072607E" w:rsidRDefault="0072607E" w14:paraId="5E585613" w14:textId="77777777">
            <w:pPr>
              <w:cnfStyle w:val="100000000000" w:firstRow="1" w:lastRow="0" w:firstColumn="0" w:lastColumn="0" w:oddVBand="0" w:evenVBand="0" w:oddHBand="0" w:evenHBand="0" w:firstRowFirstColumn="0" w:firstRowLastColumn="0" w:lastRowFirstColumn="0" w:lastRowLastColumn="0"/>
            </w:pPr>
          </w:p>
        </w:tc>
      </w:tr>
      <w:tr w:rsidRPr="0072607E" w:rsidR="0072607E" w:rsidTr="008A6F10" w14:paraId="41B2692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09CA50E8"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EW-001 </w:t>
            </w:r>
          </w:p>
        </w:tc>
        <w:tc>
          <w:tcPr>
            <w:tcW w:w="1545" w:type="dxa"/>
          </w:tcPr>
          <w:p w:rsidRPr="0072607E" w:rsidR="0072607E" w:rsidP="33845FFD" w:rsidRDefault="0072607E" w14:paraId="1F062EA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02' 35.73" S </w:t>
            </w:r>
          </w:p>
        </w:tc>
        <w:tc>
          <w:tcPr>
            <w:tcW w:w="1560" w:type="dxa"/>
          </w:tcPr>
          <w:p w:rsidRPr="0072607E" w:rsidR="0072607E" w:rsidP="33845FFD" w:rsidRDefault="0072607E" w14:paraId="652D413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13' 04.28" W </w:t>
            </w:r>
          </w:p>
        </w:tc>
        <w:tc>
          <w:tcPr>
            <w:tcW w:w="1260" w:type="dxa"/>
          </w:tcPr>
          <w:p w:rsidRPr="0072607E" w:rsidR="0072607E" w:rsidP="33845FFD" w:rsidRDefault="0072607E" w14:paraId="4DA1D83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3376116,18 </w:t>
            </w:r>
          </w:p>
        </w:tc>
        <w:tc>
          <w:tcPr>
            <w:tcW w:w="1425" w:type="dxa"/>
          </w:tcPr>
          <w:p w:rsidRPr="0072607E" w:rsidR="0072607E" w:rsidP="33845FFD" w:rsidRDefault="0072607E" w14:paraId="634C89C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7341349,43 </w:t>
            </w:r>
          </w:p>
        </w:tc>
        <w:tc>
          <w:tcPr>
            <w:tcW w:w="1410" w:type="dxa"/>
          </w:tcPr>
          <w:p w:rsidRPr="0072607E" w:rsidR="0072607E" w:rsidP="33845FFD" w:rsidRDefault="0072607E" w14:paraId="67E38C5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538BDEB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5F2B360C"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EW-002 </w:t>
            </w:r>
          </w:p>
        </w:tc>
        <w:tc>
          <w:tcPr>
            <w:tcW w:w="1545" w:type="dxa"/>
          </w:tcPr>
          <w:p w:rsidRPr="0072607E" w:rsidR="0072607E" w:rsidP="33845FFD" w:rsidRDefault="0072607E" w14:paraId="389A791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05' 36.25" S </w:t>
            </w:r>
          </w:p>
        </w:tc>
        <w:tc>
          <w:tcPr>
            <w:tcW w:w="1560" w:type="dxa"/>
          </w:tcPr>
          <w:p w:rsidRPr="0072607E" w:rsidR="0072607E" w:rsidP="33845FFD" w:rsidRDefault="0072607E" w14:paraId="6357628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66° 58' 59.48" W </w:t>
            </w:r>
          </w:p>
        </w:tc>
        <w:tc>
          <w:tcPr>
            <w:tcW w:w="1260" w:type="dxa"/>
          </w:tcPr>
          <w:p w:rsidRPr="0072607E" w:rsidR="0072607E" w:rsidP="33845FFD" w:rsidRDefault="0072607E" w14:paraId="1C6EE69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3400027,75 </w:t>
            </w:r>
          </w:p>
        </w:tc>
        <w:tc>
          <w:tcPr>
            <w:tcW w:w="1425" w:type="dxa"/>
          </w:tcPr>
          <w:p w:rsidRPr="0072607E" w:rsidR="0072607E" w:rsidP="33845FFD" w:rsidRDefault="0072607E" w14:paraId="273C270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7335981,54 </w:t>
            </w:r>
          </w:p>
        </w:tc>
        <w:tc>
          <w:tcPr>
            <w:tcW w:w="1410" w:type="dxa"/>
          </w:tcPr>
          <w:p w:rsidRPr="0072607E" w:rsidR="0072607E" w:rsidP="33845FFD" w:rsidRDefault="0072607E" w14:paraId="5531351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09D4300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7D334A6E"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EW-003 </w:t>
            </w:r>
          </w:p>
        </w:tc>
        <w:tc>
          <w:tcPr>
            <w:tcW w:w="1545" w:type="dxa"/>
          </w:tcPr>
          <w:p w:rsidRPr="0072607E" w:rsidR="0072607E" w:rsidP="33845FFD" w:rsidRDefault="0072607E" w14:paraId="21F91D1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09' 49.42" S </w:t>
            </w:r>
          </w:p>
        </w:tc>
        <w:tc>
          <w:tcPr>
            <w:tcW w:w="1560" w:type="dxa"/>
          </w:tcPr>
          <w:p w:rsidRPr="0072607E" w:rsidR="0072607E" w:rsidP="33845FFD" w:rsidRDefault="0072607E" w14:paraId="6AF6F20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66° 57' 56.59" W </w:t>
            </w:r>
          </w:p>
        </w:tc>
        <w:tc>
          <w:tcPr>
            <w:tcW w:w="1260" w:type="dxa"/>
          </w:tcPr>
          <w:p w:rsidRPr="0072607E" w:rsidR="0072607E" w:rsidP="33845FFD" w:rsidRDefault="0072607E" w14:paraId="18A64F9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3401857,93 </w:t>
            </w:r>
          </w:p>
        </w:tc>
        <w:tc>
          <w:tcPr>
            <w:tcW w:w="1425" w:type="dxa"/>
          </w:tcPr>
          <w:p w:rsidRPr="0072607E" w:rsidR="0072607E" w:rsidP="33845FFD" w:rsidRDefault="0072607E" w14:paraId="054ADDE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7328204,17 </w:t>
            </w:r>
          </w:p>
        </w:tc>
        <w:tc>
          <w:tcPr>
            <w:tcW w:w="1410" w:type="dxa"/>
          </w:tcPr>
          <w:p w:rsidRPr="0072607E" w:rsidR="0072607E" w:rsidP="33845FFD" w:rsidRDefault="0072607E" w14:paraId="1F563A3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288255F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1610F48E"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EW-004 </w:t>
            </w:r>
          </w:p>
        </w:tc>
        <w:tc>
          <w:tcPr>
            <w:tcW w:w="1545" w:type="dxa"/>
          </w:tcPr>
          <w:p w:rsidRPr="0072607E" w:rsidR="0072607E" w:rsidP="33845FFD" w:rsidRDefault="0072607E" w14:paraId="2B6FA0E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03' 58.00" S </w:t>
            </w:r>
          </w:p>
        </w:tc>
        <w:tc>
          <w:tcPr>
            <w:tcW w:w="1560" w:type="dxa"/>
          </w:tcPr>
          <w:p w:rsidRPr="0072607E" w:rsidR="0072607E" w:rsidP="33845FFD" w:rsidRDefault="0072607E" w14:paraId="7A73AD6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66° 59' 30.34" W </w:t>
            </w:r>
          </w:p>
        </w:tc>
        <w:tc>
          <w:tcPr>
            <w:tcW w:w="1260" w:type="dxa"/>
          </w:tcPr>
          <w:p w:rsidRPr="0072607E" w:rsidR="0072607E" w:rsidP="33845FFD" w:rsidRDefault="0072607E" w14:paraId="13C2BA3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3399134,68 </w:t>
            </w:r>
          </w:p>
        </w:tc>
        <w:tc>
          <w:tcPr>
            <w:tcW w:w="1425" w:type="dxa"/>
          </w:tcPr>
          <w:p w:rsidRPr="0072607E" w:rsidR="0072607E" w:rsidP="33845FFD" w:rsidRDefault="0072607E" w14:paraId="1708340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7338998,64 </w:t>
            </w:r>
          </w:p>
        </w:tc>
        <w:tc>
          <w:tcPr>
            <w:tcW w:w="1410" w:type="dxa"/>
          </w:tcPr>
          <w:p w:rsidRPr="0072607E" w:rsidR="0072607E" w:rsidP="33845FFD" w:rsidRDefault="0072607E" w14:paraId="729D033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0DC61BB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09BA3FF3"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EW-005 </w:t>
            </w:r>
          </w:p>
        </w:tc>
        <w:tc>
          <w:tcPr>
            <w:tcW w:w="1545" w:type="dxa"/>
          </w:tcPr>
          <w:p w:rsidRPr="0072607E" w:rsidR="0072607E" w:rsidP="33845FFD" w:rsidRDefault="0072607E" w14:paraId="6B1CF86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02' 47.78" S </w:t>
            </w:r>
          </w:p>
        </w:tc>
        <w:tc>
          <w:tcPr>
            <w:tcW w:w="1560" w:type="dxa"/>
          </w:tcPr>
          <w:p w:rsidRPr="0072607E" w:rsidR="0072607E" w:rsidP="33845FFD" w:rsidRDefault="0072607E" w14:paraId="2AFBEF0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13' 03.87" W </w:t>
            </w:r>
          </w:p>
        </w:tc>
        <w:tc>
          <w:tcPr>
            <w:tcW w:w="1260" w:type="dxa"/>
          </w:tcPr>
          <w:p w:rsidRPr="0072607E" w:rsidR="0072607E" w:rsidP="33845FFD" w:rsidRDefault="0072607E" w14:paraId="63418D4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3376131,05 </w:t>
            </w:r>
          </w:p>
        </w:tc>
        <w:tc>
          <w:tcPr>
            <w:tcW w:w="1425" w:type="dxa"/>
          </w:tcPr>
          <w:p w:rsidRPr="0072607E" w:rsidR="0072607E" w:rsidP="33845FFD" w:rsidRDefault="0072607E" w14:paraId="244E91C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7340978,77 </w:t>
            </w:r>
          </w:p>
        </w:tc>
        <w:tc>
          <w:tcPr>
            <w:tcW w:w="1410" w:type="dxa"/>
          </w:tcPr>
          <w:p w:rsidRPr="0072607E" w:rsidR="0072607E" w:rsidP="33845FFD" w:rsidRDefault="0072607E" w14:paraId="1F9EFB19"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055D956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52287280"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EW-006 </w:t>
            </w:r>
          </w:p>
        </w:tc>
        <w:tc>
          <w:tcPr>
            <w:tcW w:w="1545" w:type="dxa"/>
          </w:tcPr>
          <w:p w:rsidRPr="0072607E" w:rsidR="0072607E" w:rsidP="33845FFD" w:rsidRDefault="0072607E" w14:paraId="535BAD5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02' 28.36" S </w:t>
            </w:r>
          </w:p>
        </w:tc>
        <w:tc>
          <w:tcPr>
            <w:tcW w:w="1560" w:type="dxa"/>
          </w:tcPr>
          <w:p w:rsidRPr="0072607E" w:rsidR="0072607E" w:rsidP="33845FFD" w:rsidRDefault="0072607E" w14:paraId="4D3C14D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13' 04.33" W </w:t>
            </w:r>
          </w:p>
        </w:tc>
        <w:tc>
          <w:tcPr>
            <w:tcW w:w="1260" w:type="dxa"/>
          </w:tcPr>
          <w:p w:rsidRPr="0072607E" w:rsidR="0072607E" w:rsidP="33845FFD" w:rsidRDefault="0072607E" w14:paraId="74C6F5B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3376112,93 </w:t>
            </w:r>
          </w:p>
        </w:tc>
        <w:tc>
          <w:tcPr>
            <w:tcW w:w="1425" w:type="dxa"/>
          </w:tcPr>
          <w:p w:rsidRPr="0072607E" w:rsidR="0072607E" w:rsidP="33845FFD" w:rsidRDefault="0072607E" w14:paraId="2B2D16B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7341576,22 </w:t>
            </w:r>
          </w:p>
        </w:tc>
        <w:tc>
          <w:tcPr>
            <w:tcW w:w="1410" w:type="dxa"/>
          </w:tcPr>
          <w:p w:rsidRPr="0072607E" w:rsidR="0072607E" w:rsidP="33845FFD" w:rsidRDefault="0072607E" w14:paraId="0F00BB7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215CCEC2"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3090D934"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EW-007 </w:t>
            </w:r>
          </w:p>
        </w:tc>
        <w:tc>
          <w:tcPr>
            <w:tcW w:w="1545" w:type="dxa"/>
          </w:tcPr>
          <w:p w:rsidRPr="0072607E" w:rsidR="0072607E" w:rsidP="33845FFD" w:rsidRDefault="0072607E" w14:paraId="188BEAC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02' 28.43" S </w:t>
            </w:r>
          </w:p>
        </w:tc>
        <w:tc>
          <w:tcPr>
            <w:tcW w:w="1560" w:type="dxa"/>
          </w:tcPr>
          <w:p w:rsidRPr="0072607E" w:rsidR="0072607E" w:rsidP="33845FFD" w:rsidRDefault="0072607E" w14:paraId="32A1E47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13' 04.43" W </w:t>
            </w:r>
          </w:p>
        </w:tc>
        <w:tc>
          <w:tcPr>
            <w:tcW w:w="1260" w:type="dxa"/>
          </w:tcPr>
          <w:p w:rsidRPr="0072607E" w:rsidR="0072607E" w:rsidP="33845FFD" w:rsidRDefault="0072607E" w14:paraId="07CBE92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3376110,00 </w:t>
            </w:r>
          </w:p>
        </w:tc>
        <w:tc>
          <w:tcPr>
            <w:tcW w:w="1425" w:type="dxa"/>
          </w:tcPr>
          <w:p w:rsidRPr="0072607E" w:rsidR="0072607E" w:rsidP="33845FFD" w:rsidRDefault="0072607E" w14:paraId="2771B93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7341573,80 </w:t>
            </w:r>
          </w:p>
        </w:tc>
        <w:tc>
          <w:tcPr>
            <w:tcW w:w="1410" w:type="dxa"/>
          </w:tcPr>
          <w:p w:rsidRPr="0072607E" w:rsidR="0072607E" w:rsidP="33845FFD" w:rsidRDefault="0072607E" w14:paraId="09A59D4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50A4965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19DCBE04"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EW-008 </w:t>
            </w:r>
          </w:p>
        </w:tc>
        <w:tc>
          <w:tcPr>
            <w:tcW w:w="1545" w:type="dxa"/>
          </w:tcPr>
          <w:p w:rsidRPr="0072607E" w:rsidR="0072607E" w:rsidP="33845FFD" w:rsidRDefault="0072607E" w14:paraId="6899CC4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06' 04.86" S </w:t>
            </w:r>
          </w:p>
        </w:tc>
        <w:tc>
          <w:tcPr>
            <w:tcW w:w="1560" w:type="dxa"/>
          </w:tcPr>
          <w:p w:rsidRPr="0072607E" w:rsidR="0072607E" w:rsidP="33845FFD" w:rsidRDefault="0072607E" w14:paraId="69F5950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10' 36.64" W </w:t>
            </w:r>
          </w:p>
        </w:tc>
        <w:tc>
          <w:tcPr>
            <w:tcW w:w="1260" w:type="dxa"/>
          </w:tcPr>
          <w:p w:rsidRPr="0072607E" w:rsidR="0072607E" w:rsidP="33845FFD" w:rsidRDefault="0072607E" w14:paraId="2EAB4C6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3380342,29 </w:t>
            </w:r>
          </w:p>
        </w:tc>
        <w:tc>
          <w:tcPr>
            <w:tcW w:w="1425" w:type="dxa"/>
          </w:tcPr>
          <w:p w:rsidRPr="0072607E" w:rsidR="0072607E" w:rsidP="33845FFD" w:rsidRDefault="0072607E" w14:paraId="730BC3F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7334949,79 </w:t>
            </w:r>
          </w:p>
        </w:tc>
        <w:tc>
          <w:tcPr>
            <w:tcW w:w="1410" w:type="dxa"/>
          </w:tcPr>
          <w:p w:rsidRPr="0072607E" w:rsidR="0072607E" w:rsidP="33845FFD" w:rsidRDefault="0072607E" w14:paraId="4421A66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78B6D5A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5C19C9F8"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L0067D </w:t>
            </w:r>
          </w:p>
        </w:tc>
        <w:tc>
          <w:tcPr>
            <w:tcW w:w="1545" w:type="dxa"/>
          </w:tcPr>
          <w:p w:rsidRPr="0072607E" w:rsidR="0072607E" w:rsidP="33845FFD" w:rsidRDefault="0072607E" w14:paraId="202DD38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23° 54' 37.44" S </w:t>
            </w:r>
          </w:p>
        </w:tc>
        <w:tc>
          <w:tcPr>
            <w:tcW w:w="1560" w:type="dxa"/>
          </w:tcPr>
          <w:p w:rsidRPr="0072607E" w:rsidR="0072607E" w:rsidP="33845FFD" w:rsidRDefault="0072607E" w14:paraId="612BF36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13' 26.49" W </w:t>
            </w:r>
          </w:p>
        </w:tc>
        <w:tc>
          <w:tcPr>
            <w:tcW w:w="1260" w:type="dxa"/>
          </w:tcPr>
          <w:p w:rsidRPr="0072607E" w:rsidR="0072607E" w:rsidP="33845FFD" w:rsidRDefault="0072607E" w14:paraId="060AD7D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3375360,64 </w:t>
            </w:r>
          </w:p>
        </w:tc>
        <w:tc>
          <w:tcPr>
            <w:tcW w:w="1425" w:type="dxa"/>
          </w:tcPr>
          <w:p w:rsidRPr="0072607E" w:rsidR="0072607E" w:rsidP="33845FFD" w:rsidRDefault="0072607E" w14:paraId="6A4976F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7356061,38 </w:t>
            </w:r>
          </w:p>
        </w:tc>
        <w:tc>
          <w:tcPr>
            <w:tcW w:w="1410" w:type="dxa"/>
          </w:tcPr>
          <w:p w:rsidRPr="0072607E" w:rsidR="0072607E" w:rsidP="33845FFD" w:rsidRDefault="0072607E" w14:paraId="09C7491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5A096E9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2B039E7D"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NW12 </w:t>
            </w:r>
          </w:p>
        </w:tc>
        <w:tc>
          <w:tcPr>
            <w:tcW w:w="1545" w:type="dxa"/>
          </w:tcPr>
          <w:p w:rsidRPr="0072607E" w:rsidR="0072607E" w:rsidP="33845FFD" w:rsidRDefault="0072607E" w14:paraId="561217F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23° 58' 53.81" S </w:t>
            </w:r>
          </w:p>
        </w:tc>
        <w:tc>
          <w:tcPr>
            <w:tcW w:w="1560" w:type="dxa"/>
          </w:tcPr>
          <w:p w:rsidRPr="0072607E" w:rsidR="0072607E" w:rsidP="33845FFD" w:rsidRDefault="0072607E" w14:paraId="04B4307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09' 18.54" W </w:t>
            </w:r>
          </w:p>
        </w:tc>
        <w:tc>
          <w:tcPr>
            <w:tcW w:w="1260" w:type="dxa"/>
          </w:tcPr>
          <w:p w:rsidRPr="0072607E" w:rsidR="0072607E" w:rsidP="33845FFD" w:rsidRDefault="0072607E" w14:paraId="06345C2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3382439,29 </w:t>
            </w:r>
          </w:p>
        </w:tc>
        <w:tc>
          <w:tcPr>
            <w:tcW w:w="1425" w:type="dxa"/>
          </w:tcPr>
          <w:p w:rsidRPr="0072607E" w:rsidR="0072607E" w:rsidP="33845FFD" w:rsidRDefault="0072607E" w14:paraId="649C9E7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7348231,79 </w:t>
            </w:r>
          </w:p>
        </w:tc>
        <w:tc>
          <w:tcPr>
            <w:tcW w:w="1410" w:type="dxa"/>
          </w:tcPr>
          <w:p w:rsidRPr="0072607E" w:rsidR="0072607E" w:rsidP="33845FFD" w:rsidRDefault="0072607E" w14:paraId="0C5F6FD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563D976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4AB1386D"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WR3000 </w:t>
            </w:r>
          </w:p>
        </w:tc>
        <w:tc>
          <w:tcPr>
            <w:tcW w:w="1545" w:type="dxa"/>
          </w:tcPr>
          <w:p w:rsidRPr="0072607E" w:rsidR="0072607E" w:rsidP="33845FFD" w:rsidRDefault="0072607E" w14:paraId="6EF297A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05' 43.44" S </w:t>
            </w:r>
          </w:p>
        </w:tc>
        <w:tc>
          <w:tcPr>
            <w:tcW w:w="1560" w:type="dxa"/>
          </w:tcPr>
          <w:p w:rsidRPr="0072607E" w:rsidR="0072607E" w:rsidP="33845FFD" w:rsidRDefault="0072607E" w14:paraId="17108B1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05' 53.39" W </w:t>
            </w:r>
          </w:p>
        </w:tc>
        <w:tc>
          <w:tcPr>
            <w:tcW w:w="1260" w:type="dxa"/>
          </w:tcPr>
          <w:p w:rsidRPr="0072607E" w:rsidR="0072607E" w:rsidP="33845FFD" w:rsidRDefault="0072607E" w14:paraId="590484C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3388337,89 </w:t>
            </w:r>
          </w:p>
        </w:tc>
        <w:tc>
          <w:tcPr>
            <w:tcW w:w="1425" w:type="dxa"/>
          </w:tcPr>
          <w:p w:rsidRPr="0072607E" w:rsidR="0072607E" w:rsidP="33845FFD" w:rsidRDefault="0072607E" w14:paraId="1055DB5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7335673,87 </w:t>
            </w:r>
          </w:p>
        </w:tc>
        <w:tc>
          <w:tcPr>
            <w:tcW w:w="1410" w:type="dxa"/>
          </w:tcPr>
          <w:p w:rsidRPr="0072607E" w:rsidR="0072607E" w:rsidP="33845FFD" w:rsidRDefault="0072607E" w14:paraId="1145474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297E3F4E"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3C233E46"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 xml:space="preserve">Aljibe 02-Campamento </w:t>
            </w:r>
            <w:proofErr w:type="spellStart"/>
            <w:r w:rsidRPr="33845FFD">
              <w:rPr>
                <w:rFonts w:ascii="Aptos Narrow" w:hAnsi="Aptos Narrow" w:eastAsia="Times New Roman" w:cs="Times New Roman"/>
                <w:color w:val="000000" w:themeColor="text1"/>
                <w:sz w:val="20"/>
                <w:lang w:val="es-AR" w:eastAsia="es-AR"/>
              </w:rPr>
              <w:t>Chocobar</w:t>
            </w:r>
            <w:proofErr w:type="spellEnd"/>
            <w:r w:rsidRPr="33845FFD">
              <w:rPr>
                <w:rFonts w:ascii="Aptos Narrow" w:hAnsi="Aptos Narrow" w:eastAsia="Times New Roman" w:cs="Times New Roman"/>
                <w:color w:val="000000" w:themeColor="text1"/>
                <w:sz w:val="20"/>
                <w:lang w:val="es-AR" w:eastAsia="es-AR"/>
              </w:rPr>
              <w:t> </w:t>
            </w:r>
          </w:p>
        </w:tc>
        <w:tc>
          <w:tcPr>
            <w:tcW w:w="1545" w:type="dxa"/>
          </w:tcPr>
          <w:p w:rsidRPr="0072607E" w:rsidR="0072607E" w:rsidP="33845FFD" w:rsidRDefault="0072607E" w14:paraId="4910F09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24° 05' 55.17" S </w:t>
            </w:r>
          </w:p>
        </w:tc>
        <w:tc>
          <w:tcPr>
            <w:tcW w:w="1560" w:type="dxa"/>
          </w:tcPr>
          <w:p w:rsidRPr="0072607E" w:rsidR="0072607E" w:rsidP="33845FFD" w:rsidRDefault="0072607E" w14:paraId="7F47827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66° 58' 34.58" W </w:t>
            </w:r>
          </w:p>
        </w:tc>
        <w:tc>
          <w:tcPr>
            <w:tcW w:w="1260" w:type="dxa"/>
          </w:tcPr>
          <w:p w:rsidRPr="0072607E" w:rsidR="0072607E" w:rsidP="33845FFD" w:rsidRDefault="0072607E" w14:paraId="5DE3B26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3400735,33 </w:t>
            </w:r>
          </w:p>
        </w:tc>
        <w:tc>
          <w:tcPr>
            <w:tcW w:w="1425" w:type="dxa"/>
          </w:tcPr>
          <w:p w:rsidRPr="0072607E" w:rsidR="0072607E" w:rsidP="33845FFD" w:rsidRDefault="0072607E" w14:paraId="6400A76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7335404,47 </w:t>
            </w:r>
          </w:p>
        </w:tc>
        <w:tc>
          <w:tcPr>
            <w:tcW w:w="1410" w:type="dxa"/>
          </w:tcPr>
          <w:p w:rsidRPr="0072607E" w:rsidR="0072607E" w:rsidP="33845FFD" w:rsidRDefault="0072607E" w14:paraId="63EBCC1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332B105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72DCF364"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b w:val="0"/>
                <w:color w:val="000000" w:themeColor="text1"/>
                <w:sz w:val="20"/>
                <w:lang w:val="es-AR" w:eastAsia="es-AR"/>
              </w:rPr>
              <w:t>W4</w:t>
            </w:r>
            <w:r w:rsidRPr="33845FFD">
              <w:rPr>
                <w:rFonts w:ascii="Aptos Narrow" w:hAnsi="Aptos Narrow" w:eastAsia="Times New Roman" w:cs="Times New Roman"/>
                <w:b w:val="0"/>
                <w:color w:val="000000" w:themeColor="text1"/>
                <w:sz w:val="16"/>
                <w:szCs w:val="16"/>
                <w:vertAlign w:val="superscript"/>
                <w:lang w:val="es-AR" w:eastAsia="es-AR"/>
              </w:rPr>
              <w:t>1</w:t>
            </w:r>
            <w:r w:rsidRPr="33845FFD">
              <w:rPr>
                <w:rFonts w:ascii="Aptos Narrow" w:hAnsi="Aptos Narrow" w:eastAsia="Times New Roman" w:cs="Times New Roman"/>
                <w:color w:val="000000" w:themeColor="text1"/>
                <w:sz w:val="20"/>
                <w:lang w:val="es-AR" w:eastAsia="es-AR"/>
              </w:rPr>
              <w:t> </w:t>
            </w:r>
          </w:p>
        </w:tc>
        <w:tc>
          <w:tcPr>
            <w:tcW w:w="1545" w:type="dxa"/>
          </w:tcPr>
          <w:p w:rsidRPr="0072607E" w:rsidR="0072607E" w:rsidP="33845FFD" w:rsidRDefault="0072607E" w14:paraId="1E368E5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eastAsia="es-AR"/>
              </w:rPr>
              <w:t xml:space="preserve">30° 27' 1,47" </w:t>
            </w:r>
            <w:r w:rsidRPr="33845FFD">
              <w:rPr>
                <w:rFonts w:ascii="Aptos Narrow" w:hAnsi="Aptos Narrow" w:eastAsia="Times New Roman" w:cs="Times New Roman"/>
                <w:color w:val="000000" w:themeColor="text1"/>
                <w:sz w:val="20"/>
                <w:lang w:val="es-AR" w:eastAsia="es-AR"/>
              </w:rPr>
              <w:t>S </w:t>
            </w:r>
          </w:p>
        </w:tc>
        <w:tc>
          <w:tcPr>
            <w:tcW w:w="1560" w:type="dxa"/>
          </w:tcPr>
          <w:p w:rsidRPr="0072607E" w:rsidR="0072607E" w:rsidP="33845FFD" w:rsidRDefault="0072607E" w14:paraId="0CC75C4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eastAsia="es-AR"/>
              </w:rPr>
              <w:t>66° 1' 1,99" W</w:t>
            </w:r>
            <w:r w:rsidRPr="33845FFD">
              <w:rPr>
                <w:rFonts w:ascii="Aptos Narrow" w:hAnsi="Aptos Narrow" w:eastAsia="Times New Roman" w:cs="Times New Roman"/>
                <w:color w:val="000000" w:themeColor="text1"/>
                <w:sz w:val="20"/>
                <w:lang w:val="es-AR" w:eastAsia="es-AR"/>
              </w:rPr>
              <w:t> </w:t>
            </w:r>
          </w:p>
        </w:tc>
        <w:tc>
          <w:tcPr>
            <w:tcW w:w="1260" w:type="dxa"/>
          </w:tcPr>
          <w:p w:rsidRPr="0072607E" w:rsidR="0072607E" w:rsidP="33845FFD" w:rsidRDefault="0072607E" w14:paraId="48CE613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eastAsia="es-AR"/>
              </w:rPr>
              <w:t>3389740.00</w:t>
            </w:r>
            <w:r w:rsidRPr="33845FFD">
              <w:rPr>
                <w:rFonts w:ascii="Aptos Narrow" w:hAnsi="Aptos Narrow" w:eastAsia="Times New Roman" w:cs="Times New Roman"/>
                <w:color w:val="000000" w:themeColor="text1"/>
                <w:sz w:val="20"/>
                <w:lang w:val="es-AR" w:eastAsia="es-AR"/>
              </w:rPr>
              <w:t> </w:t>
            </w:r>
          </w:p>
        </w:tc>
        <w:tc>
          <w:tcPr>
            <w:tcW w:w="1425" w:type="dxa"/>
          </w:tcPr>
          <w:p w:rsidRPr="0072607E" w:rsidR="0072607E" w:rsidP="33845FFD" w:rsidRDefault="0072607E" w14:paraId="28F1599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eastAsia="es-AR"/>
              </w:rPr>
              <w:t>7349037.00</w:t>
            </w:r>
            <w:r w:rsidRPr="33845FFD">
              <w:rPr>
                <w:rFonts w:ascii="Aptos Narrow" w:hAnsi="Aptos Narrow" w:eastAsia="Times New Roman" w:cs="Times New Roman"/>
                <w:color w:val="000000" w:themeColor="text1"/>
                <w:sz w:val="20"/>
                <w:lang w:val="es-AR" w:eastAsia="es-AR"/>
              </w:rPr>
              <w:t> </w:t>
            </w:r>
          </w:p>
        </w:tc>
        <w:tc>
          <w:tcPr>
            <w:tcW w:w="1410" w:type="dxa"/>
          </w:tcPr>
          <w:p w:rsidRPr="0072607E" w:rsidR="0072607E" w:rsidP="33845FFD" w:rsidRDefault="0072607E" w14:paraId="2B0B09C4"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16B4C95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3540A3AE"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WS-4 </w:t>
            </w:r>
          </w:p>
        </w:tc>
        <w:tc>
          <w:tcPr>
            <w:tcW w:w="1545" w:type="dxa"/>
          </w:tcPr>
          <w:p w:rsidRPr="0072607E" w:rsidR="0072607E" w:rsidP="33845FFD" w:rsidRDefault="0072607E" w14:paraId="4E603BF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23° 52' 57.29" S </w:t>
            </w:r>
          </w:p>
        </w:tc>
        <w:tc>
          <w:tcPr>
            <w:tcW w:w="1560" w:type="dxa"/>
          </w:tcPr>
          <w:p w:rsidRPr="0072607E" w:rsidR="0072607E" w:rsidP="33845FFD" w:rsidRDefault="0072607E" w14:paraId="400B2E6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02' 30.71" W </w:t>
            </w:r>
          </w:p>
        </w:tc>
        <w:tc>
          <w:tcPr>
            <w:tcW w:w="1260" w:type="dxa"/>
          </w:tcPr>
          <w:p w:rsidRPr="0072607E" w:rsidR="0072607E" w:rsidP="33845FFD" w:rsidRDefault="0072607E" w14:paraId="280BA27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3393888,48 </w:t>
            </w:r>
          </w:p>
        </w:tc>
        <w:tc>
          <w:tcPr>
            <w:tcW w:w="1425" w:type="dxa"/>
          </w:tcPr>
          <w:p w:rsidRPr="0072607E" w:rsidR="0072607E" w:rsidP="33845FFD" w:rsidRDefault="0072607E" w14:paraId="535A5C9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7359291,48 </w:t>
            </w:r>
          </w:p>
        </w:tc>
        <w:tc>
          <w:tcPr>
            <w:tcW w:w="1410" w:type="dxa"/>
          </w:tcPr>
          <w:p w:rsidRPr="0072607E" w:rsidR="0072607E" w:rsidP="33845FFD" w:rsidRDefault="0072607E" w14:paraId="37098B18"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Lectura Manual </w:t>
            </w:r>
          </w:p>
        </w:tc>
      </w:tr>
      <w:tr w:rsidRPr="0072607E" w:rsidR="0072607E" w:rsidTr="008A6F10" w14:paraId="143181C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65" w:type="dxa"/>
          </w:tcPr>
          <w:p w:rsidRPr="0072607E" w:rsidR="0072607E" w:rsidP="33845FFD" w:rsidRDefault="0072607E" w14:paraId="333BAD68" w14:textId="77777777">
            <w:pPr>
              <w:spacing w:before="0" w:after="0"/>
              <w:jc w:val="center"/>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WS-5 </w:t>
            </w:r>
          </w:p>
        </w:tc>
        <w:tc>
          <w:tcPr>
            <w:tcW w:w="1545" w:type="dxa"/>
          </w:tcPr>
          <w:p w:rsidRPr="0072607E" w:rsidR="0072607E" w:rsidP="33845FFD" w:rsidRDefault="0072607E" w14:paraId="5810C60F"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23° 50' 23.23" S </w:t>
            </w:r>
          </w:p>
        </w:tc>
        <w:tc>
          <w:tcPr>
            <w:tcW w:w="1560" w:type="dxa"/>
          </w:tcPr>
          <w:p w:rsidRPr="0072607E" w:rsidR="0072607E" w:rsidP="33845FFD" w:rsidRDefault="0072607E" w14:paraId="0A21B28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67° 04' 56.39" W </w:t>
            </w:r>
          </w:p>
        </w:tc>
        <w:tc>
          <w:tcPr>
            <w:tcW w:w="1260" w:type="dxa"/>
          </w:tcPr>
          <w:p w:rsidRPr="0072607E" w:rsidR="0072607E" w:rsidP="33845FFD" w:rsidRDefault="0072607E" w14:paraId="100E981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3389730,59 </w:t>
            </w:r>
          </w:p>
        </w:tc>
        <w:tc>
          <w:tcPr>
            <w:tcW w:w="1425" w:type="dxa"/>
          </w:tcPr>
          <w:p w:rsidRPr="0072607E" w:rsidR="0072607E" w:rsidP="33845FFD" w:rsidRDefault="0072607E" w14:paraId="2B3EE33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7364000,77 </w:t>
            </w:r>
          </w:p>
        </w:tc>
        <w:tc>
          <w:tcPr>
            <w:tcW w:w="1410" w:type="dxa"/>
          </w:tcPr>
          <w:p w:rsidRPr="0072607E" w:rsidR="0072607E" w:rsidP="33845FFD" w:rsidRDefault="0072607E" w14:paraId="2931F7D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eastAsia="Times New Roman" w:cs="Times New Roman"/>
                <w:sz w:val="24"/>
                <w:szCs w:val="24"/>
                <w:lang w:val="es-AR" w:eastAsia="es-AR"/>
              </w:rPr>
            </w:pPr>
            <w:r w:rsidRPr="33845FFD">
              <w:rPr>
                <w:rFonts w:ascii="Aptos Narrow" w:hAnsi="Aptos Narrow" w:eastAsia="Times New Roman" w:cs="Times New Roman"/>
                <w:color w:val="000000" w:themeColor="text1"/>
                <w:sz w:val="20"/>
                <w:lang w:val="es-AR" w:eastAsia="es-AR"/>
              </w:rPr>
              <w:t xml:space="preserve">Data </w:t>
            </w:r>
            <w:proofErr w:type="spellStart"/>
            <w:r w:rsidRPr="33845FFD">
              <w:rPr>
                <w:rFonts w:ascii="Aptos Narrow" w:hAnsi="Aptos Narrow" w:eastAsia="Times New Roman" w:cs="Times New Roman"/>
                <w:color w:val="000000" w:themeColor="text1"/>
                <w:sz w:val="20"/>
                <w:lang w:val="es-AR" w:eastAsia="es-AR"/>
              </w:rPr>
              <w:t>Logger</w:t>
            </w:r>
            <w:proofErr w:type="spellEnd"/>
            <w:r w:rsidRPr="33845FFD">
              <w:rPr>
                <w:rFonts w:ascii="Aptos Narrow" w:hAnsi="Aptos Narrow" w:eastAsia="Times New Roman" w:cs="Times New Roman"/>
                <w:color w:val="000000" w:themeColor="text1"/>
                <w:sz w:val="20"/>
                <w:lang w:val="es-AR" w:eastAsia="es-AR"/>
              </w:rPr>
              <w:t> </w:t>
            </w:r>
          </w:p>
        </w:tc>
      </w:tr>
    </w:tbl>
    <w:p w:rsidRPr="0072607E" w:rsidR="0072607E" w:rsidP="33845FFD" w:rsidRDefault="0072607E" w14:paraId="0C8FEB6B"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72607E" w:rsidR="0072607E" w:rsidP="33845FFD" w:rsidRDefault="0072607E" w14:paraId="13DE3E03"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72607E" w:rsidR="0072607E" w:rsidP="33845FFD" w:rsidRDefault="0072607E" w14:paraId="6701589A"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w:t>
      </w:r>
    </w:p>
    <w:p w:rsidRPr="0072607E" w:rsidR="0072607E" w:rsidP="33845FFD" w:rsidRDefault="0072607E" w14:paraId="509B1D95" w14:textId="77777777">
      <w:pPr>
        <w:spacing w:before="0" w:after="0"/>
        <w:rPr>
          <w:rFonts w:ascii="Segoe UI" w:hAnsi="Segoe UI" w:eastAsia="Times New Roman" w:cs="Segoe UI"/>
          <w:sz w:val="18"/>
          <w:szCs w:val="18"/>
          <w:lang w:val="es-AR" w:eastAsia="es-AR"/>
        </w:rPr>
      </w:pPr>
      <w:r w:rsidRPr="33845FFD">
        <w:rPr>
          <w:rFonts w:eastAsia="Times New Roman" w:cs="Segoe UI"/>
          <w:lang w:val="es-MX" w:eastAsia="es-AR"/>
        </w:rPr>
        <w:t>A continuación, se describen las características (diseño) de cada pozo.</w:t>
      </w:r>
      <w:r w:rsidRPr="33845FFD">
        <w:rPr>
          <w:rFonts w:eastAsia="Times New Roman" w:cs="Segoe UI"/>
          <w:lang w:val="es-AR" w:eastAsia="es-AR"/>
        </w:rPr>
        <w:t> </w:t>
      </w:r>
    </w:p>
    <w:tbl>
      <w:tblPr>
        <w:tblStyle w:val="GridTable5Dark-Accent4"/>
        <w:tblW w:w="0" w:type="auto"/>
        <w:jc w:val="center"/>
        <w:tblLook w:val="04A0" w:firstRow="1" w:lastRow="0" w:firstColumn="1" w:lastColumn="0" w:noHBand="0" w:noVBand="1"/>
      </w:tblPr>
      <w:tblGrid>
        <w:gridCol w:w="2655"/>
        <w:gridCol w:w="1659"/>
        <w:gridCol w:w="1410"/>
        <w:gridCol w:w="1395"/>
        <w:gridCol w:w="1010"/>
        <w:gridCol w:w="1180"/>
      </w:tblGrid>
      <w:tr w:rsidRPr="0072607E" w:rsidR="0072607E" w:rsidTr="005F4B72" w14:paraId="31D1C724"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2655" w:type="dxa"/>
            <w:vMerge w:val="restart"/>
          </w:tcPr>
          <w:p w:rsidRPr="00471330" w:rsidR="0072607E" w:rsidP="33845FFD" w:rsidRDefault="0072607E" w14:paraId="2D097E7E" w14:textId="77777777">
            <w:pPr>
              <w:spacing w:before="0" w:after="0"/>
              <w:jc w:val="center"/>
              <w:rPr>
                <w:rFonts w:eastAsia="Verdana" w:cs="Verdana"/>
                <w:sz w:val="20"/>
                <w:lang w:val="es-AR" w:eastAsia="es-AR"/>
              </w:rPr>
            </w:pPr>
            <w:r w:rsidRPr="00471330">
              <w:rPr>
                <w:rFonts w:eastAsia="Verdana" w:cs="Verdana"/>
                <w:color w:val="000000" w:themeColor="text1"/>
                <w:sz w:val="20"/>
                <w:lang w:val="es-AR" w:eastAsia="es-AR"/>
              </w:rPr>
              <w:t>Pozo de Monitoreo </w:t>
            </w:r>
          </w:p>
        </w:tc>
        <w:tc>
          <w:tcPr>
            <w:tcW w:w="1659" w:type="dxa"/>
            <w:vMerge w:val="restart"/>
          </w:tcPr>
          <w:p w:rsidRPr="00471330" w:rsidR="0072607E" w:rsidP="33845FFD" w:rsidRDefault="0072607E" w14:paraId="30F14EFA"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Profundidad </w:t>
            </w:r>
            <w:r>
              <w:br/>
            </w:r>
            <w:r w:rsidRPr="00471330">
              <w:rPr>
                <w:rFonts w:eastAsia="Verdana" w:cs="Verdana"/>
                <w:color w:val="000000" w:themeColor="text1"/>
                <w:sz w:val="20"/>
                <w:lang w:val="es-AR" w:eastAsia="es-AR"/>
              </w:rPr>
              <w:t>(m) </w:t>
            </w:r>
          </w:p>
        </w:tc>
        <w:tc>
          <w:tcPr>
            <w:tcW w:w="3815" w:type="dxa"/>
            <w:gridSpan w:val="3"/>
          </w:tcPr>
          <w:p w:rsidRPr="00471330" w:rsidR="0072607E" w:rsidP="33845FFD" w:rsidRDefault="0072607E" w14:paraId="723DBD45"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Diseño de Pozo </w:t>
            </w:r>
          </w:p>
        </w:tc>
        <w:tc>
          <w:tcPr>
            <w:tcW w:w="1180" w:type="dxa"/>
            <w:vMerge w:val="restart"/>
          </w:tcPr>
          <w:p w:rsidRPr="00471330" w:rsidR="0072607E" w:rsidP="33845FFD" w:rsidRDefault="0072607E" w14:paraId="73D25572"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Tamaño </w:t>
            </w:r>
          </w:p>
        </w:tc>
      </w:tr>
      <w:tr w:rsidRPr="0072607E" w:rsidR="0072607E" w:rsidTr="005F4B72" w14:paraId="31DB57BA"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2655" w:type="dxa"/>
            <w:vMerge/>
          </w:tcPr>
          <w:p w:rsidR="0072607E" w:rsidRDefault="0072607E" w14:paraId="59E21BC8" w14:textId="77777777"/>
        </w:tc>
        <w:tc>
          <w:tcPr>
            <w:tcW w:w="1659" w:type="dxa"/>
            <w:vMerge/>
          </w:tcPr>
          <w:p w:rsidR="0072607E" w:rsidRDefault="0072607E" w14:paraId="6008799E" w14:textId="77777777">
            <w:pPr>
              <w:cnfStyle w:val="100000000000" w:firstRow="1" w:lastRow="0" w:firstColumn="0" w:lastColumn="0" w:oddVBand="0" w:evenVBand="0" w:oddHBand="0" w:evenHBand="0" w:firstRowFirstColumn="0" w:firstRowLastColumn="0" w:lastRowFirstColumn="0" w:lastRowLastColumn="0"/>
            </w:pPr>
          </w:p>
        </w:tc>
        <w:tc>
          <w:tcPr>
            <w:tcW w:w="1410" w:type="dxa"/>
          </w:tcPr>
          <w:p w:rsidRPr="00471330" w:rsidR="0072607E" w:rsidP="33845FFD" w:rsidRDefault="0072607E" w14:paraId="1CB1F5C3"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Ciego </w:t>
            </w:r>
            <w:r>
              <w:br/>
            </w:r>
            <w:r w:rsidRPr="00471330">
              <w:rPr>
                <w:rFonts w:eastAsia="Verdana" w:cs="Verdana"/>
                <w:color w:val="000000" w:themeColor="text1"/>
                <w:sz w:val="20"/>
                <w:lang w:val="es-AR" w:eastAsia="es-AR"/>
              </w:rPr>
              <w:t>Desde-Hasta (m) </w:t>
            </w:r>
          </w:p>
        </w:tc>
        <w:tc>
          <w:tcPr>
            <w:tcW w:w="1395" w:type="dxa"/>
          </w:tcPr>
          <w:p w:rsidRPr="00471330" w:rsidR="0072607E" w:rsidP="33845FFD" w:rsidRDefault="0072607E" w14:paraId="341A28A0"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Filtro </w:t>
            </w:r>
            <w:r>
              <w:br/>
            </w:r>
            <w:r w:rsidRPr="00471330">
              <w:rPr>
                <w:rFonts w:eastAsia="Verdana" w:cs="Verdana"/>
                <w:color w:val="000000" w:themeColor="text1"/>
                <w:sz w:val="20"/>
                <w:lang w:val="es-AR" w:eastAsia="es-AR"/>
              </w:rPr>
              <w:t>Desde-Hasta (m) </w:t>
            </w:r>
          </w:p>
        </w:tc>
        <w:tc>
          <w:tcPr>
            <w:tcW w:w="1010" w:type="dxa"/>
          </w:tcPr>
          <w:p w:rsidRPr="00471330" w:rsidR="0072607E" w:rsidP="33845FFD" w:rsidRDefault="0072607E" w14:paraId="505B05BF" w14:textId="77777777">
            <w:pPr>
              <w:spacing w:before="0" w:after="0"/>
              <w:jc w:val="center"/>
              <w:cnfStyle w:val="100000000000" w:firstRow="1"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Tipo  </w:t>
            </w:r>
          </w:p>
        </w:tc>
        <w:tc>
          <w:tcPr>
            <w:tcW w:w="1180" w:type="dxa"/>
            <w:vMerge/>
          </w:tcPr>
          <w:p w:rsidR="0072607E" w:rsidRDefault="0072607E" w14:paraId="3BB96B7B" w14:textId="77777777">
            <w:pPr>
              <w:cnfStyle w:val="100000000000" w:firstRow="1" w:lastRow="0" w:firstColumn="0" w:lastColumn="0" w:oddVBand="0" w:evenVBand="0" w:oddHBand="0" w:evenHBand="0" w:firstRowFirstColumn="0" w:firstRowLastColumn="0" w:lastRowFirstColumn="0" w:lastRowLastColumn="0"/>
            </w:pPr>
          </w:p>
        </w:tc>
      </w:tr>
      <w:tr w:rsidRPr="0072607E" w:rsidR="0072607E" w:rsidTr="008A6F10" w14:paraId="6789028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471330" w:rsidR="0072607E" w:rsidP="33845FFD" w:rsidRDefault="0072607E" w14:paraId="696CBAC8" w14:textId="77777777">
            <w:pPr>
              <w:spacing w:before="0" w:after="0"/>
              <w:jc w:val="center"/>
              <w:rPr>
                <w:rFonts w:eastAsia="Verdana" w:cs="Verdana"/>
                <w:sz w:val="20"/>
                <w:lang w:val="es-AR" w:eastAsia="es-AR"/>
              </w:rPr>
            </w:pPr>
            <w:r w:rsidRPr="00471330">
              <w:rPr>
                <w:rFonts w:eastAsia="Verdana" w:cs="Verdana"/>
                <w:color w:val="000000" w:themeColor="text1"/>
                <w:sz w:val="20"/>
                <w:lang w:val="es-AR" w:eastAsia="es-AR"/>
              </w:rPr>
              <w:t>EW-001 </w:t>
            </w:r>
          </w:p>
        </w:tc>
        <w:tc>
          <w:tcPr>
            <w:tcW w:w="1659" w:type="dxa"/>
          </w:tcPr>
          <w:p w:rsidRPr="00471330" w:rsidR="0072607E" w:rsidP="33845FFD" w:rsidRDefault="0072607E" w14:paraId="19AE487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11,5 </w:t>
            </w:r>
          </w:p>
        </w:tc>
        <w:tc>
          <w:tcPr>
            <w:tcW w:w="1410" w:type="dxa"/>
          </w:tcPr>
          <w:p w:rsidRPr="00471330" w:rsidR="0072607E" w:rsidP="33845FFD" w:rsidRDefault="0072607E" w14:paraId="72B835C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0-2 </w:t>
            </w:r>
          </w:p>
        </w:tc>
        <w:tc>
          <w:tcPr>
            <w:tcW w:w="1395" w:type="dxa"/>
          </w:tcPr>
          <w:p w:rsidRPr="00471330" w:rsidR="0072607E" w:rsidP="33845FFD" w:rsidRDefault="0072607E" w14:paraId="10606C3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2-10,32 </w:t>
            </w:r>
          </w:p>
        </w:tc>
        <w:tc>
          <w:tcPr>
            <w:tcW w:w="1010" w:type="dxa"/>
          </w:tcPr>
          <w:p w:rsidRPr="00471330" w:rsidR="0072607E" w:rsidP="33845FFD" w:rsidRDefault="0072607E" w14:paraId="53F52D5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PVC </w:t>
            </w:r>
          </w:p>
        </w:tc>
        <w:tc>
          <w:tcPr>
            <w:tcW w:w="1180" w:type="dxa"/>
          </w:tcPr>
          <w:p w:rsidRPr="00471330" w:rsidR="0072607E" w:rsidP="33845FFD" w:rsidRDefault="0072607E" w14:paraId="0D301E6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2" </w:t>
            </w:r>
          </w:p>
        </w:tc>
      </w:tr>
      <w:tr w:rsidRPr="0072607E" w:rsidR="0072607E" w:rsidTr="008A6F10" w14:paraId="235D6D38"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471330" w:rsidR="0072607E" w:rsidP="33845FFD" w:rsidRDefault="0072607E" w14:paraId="0C117187" w14:textId="77777777">
            <w:pPr>
              <w:spacing w:before="0" w:after="0"/>
              <w:jc w:val="center"/>
              <w:rPr>
                <w:rFonts w:eastAsia="Verdana" w:cs="Verdana"/>
                <w:sz w:val="20"/>
                <w:lang w:val="es-AR" w:eastAsia="es-AR"/>
              </w:rPr>
            </w:pPr>
            <w:r w:rsidRPr="00471330">
              <w:rPr>
                <w:rFonts w:eastAsia="Verdana" w:cs="Verdana"/>
                <w:color w:val="000000" w:themeColor="text1"/>
                <w:sz w:val="20"/>
                <w:lang w:val="es-AR" w:eastAsia="es-AR"/>
              </w:rPr>
              <w:t>EW-002 </w:t>
            </w:r>
          </w:p>
        </w:tc>
        <w:tc>
          <w:tcPr>
            <w:tcW w:w="1659" w:type="dxa"/>
          </w:tcPr>
          <w:p w:rsidRPr="00471330" w:rsidR="0072607E" w:rsidP="33845FFD" w:rsidRDefault="0072607E" w14:paraId="6FD3387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12,5 </w:t>
            </w:r>
          </w:p>
        </w:tc>
        <w:tc>
          <w:tcPr>
            <w:tcW w:w="1410" w:type="dxa"/>
          </w:tcPr>
          <w:p w:rsidRPr="00471330" w:rsidR="0072607E" w:rsidP="33845FFD" w:rsidRDefault="0072607E" w14:paraId="052E074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0-5,92 </w:t>
            </w:r>
          </w:p>
        </w:tc>
        <w:tc>
          <w:tcPr>
            <w:tcW w:w="1395" w:type="dxa"/>
          </w:tcPr>
          <w:p w:rsidRPr="00471330" w:rsidR="0072607E" w:rsidP="33845FFD" w:rsidRDefault="0072607E" w14:paraId="7CAE594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5,92-11,92 </w:t>
            </w:r>
          </w:p>
        </w:tc>
        <w:tc>
          <w:tcPr>
            <w:tcW w:w="1010" w:type="dxa"/>
          </w:tcPr>
          <w:p w:rsidRPr="00471330" w:rsidR="0072607E" w:rsidP="33845FFD" w:rsidRDefault="0072607E" w14:paraId="17C937D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PVC </w:t>
            </w:r>
          </w:p>
        </w:tc>
        <w:tc>
          <w:tcPr>
            <w:tcW w:w="1180" w:type="dxa"/>
          </w:tcPr>
          <w:p w:rsidRPr="00471330" w:rsidR="0072607E" w:rsidP="33845FFD" w:rsidRDefault="0072607E" w14:paraId="0F7FA2B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2" </w:t>
            </w:r>
          </w:p>
        </w:tc>
      </w:tr>
      <w:tr w:rsidRPr="0072607E" w:rsidR="0072607E" w:rsidTr="008A6F10" w14:paraId="0C04485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471330" w:rsidR="0072607E" w:rsidP="33845FFD" w:rsidRDefault="0072607E" w14:paraId="7AB7F848" w14:textId="77777777">
            <w:pPr>
              <w:spacing w:before="0" w:after="0"/>
              <w:jc w:val="center"/>
              <w:rPr>
                <w:rFonts w:eastAsia="Verdana" w:cs="Verdana"/>
                <w:sz w:val="20"/>
                <w:lang w:val="es-AR" w:eastAsia="es-AR"/>
              </w:rPr>
            </w:pPr>
            <w:r w:rsidRPr="00471330">
              <w:rPr>
                <w:rFonts w:eastAsia="Verdana" w:cs="Verdana"/>
                <w:color w:val="000000" w:themeColor="text1"/>
                <w:sz w:val="20"/>
                <w:lang w:val="es-AR" w:eastAsia="es-AR"/>
              </w:rPr>
              <w:t>EW-003 </w:t>
            </w:r>
          </w:p>
        </w:tc>
        <w:tc>
          <w:tcPr>
            <w:tcW w:w="1659" w:type="dxa"/>
          </w:tcPr>
          <w:p w:rsidRPr="00471330" w:rsidR="0072607E" w:rsidP="33845FFD" w:rsidRDefault="0072607E" w14:paraId="75CBA0D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6 </w:t>
            </w:r>
          </w:p>
        </w:tc>
        <w:tc>
          <w:tcPr>
            <w:tcW w:w="1410" w:type="dxa"/>
          </w:tcPr>
          <w:p w:rsidRPr="00471330" w:rsidR="0072607E" w:rsidP="33845FFD" w:rsidRDefault="0072607E" w14:paraId="34EB9B88"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0-2,92 </w:t>
            </w:r>
          </w:p>
        </w:tc>
        <w:tc>
          <w:tcPr>
            <w:tcW w:w="1395" w:type="dxa"/>
          </w:tcPr>
          <w:p w:rsidRPr="0093153C" w:rsidR="0072607E" w:rsidP="33845FFD" w:rsidRDefault="0072607E" w14:paraId="271F896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471330">
              <w:rPr>
                <w:rFonts w:eastAsia="Verdana" w:cs="Verdana"/>
                <w:color w:val="000000" w:themeColor="text1"/>
                <w:sz w:val="20"/>
                <w:lang w:val="es-AR" w:eastAsia="es-AR"/>
              </w:rPr>
              <w:t>2,92-5,92 </w:t>
            </w:r>
          </w:p>
        </w:tc>
        <w:tc>
          <w:tcPr>
            <w:tcW w:w="1010" w:type="dxa"/>
          </w:tcPr>
          <w:p w:rsidRPr="0093153C" w:rsidR="0072607E" w:rsidP="33845FFD" w:rsidRDefault="0072607E" w14:paraId="551571E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PVC </w:t>
            </w:r>
          </w:p>
        </w:tc>
        <w:tc>
          <w:tcPr>
            <w:tcW w:w="1180" w:type="dxa"/>
          </w:tcPr>
          <w:p w:rsidRPr="0093153C" w:rsidR="0072607E" w:rsidP="33845FFD" w:rsidRDefault="0072607E" w14:paraId="61BD54D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2" </w:t>
            </w:r>
          </w:p>
        </w:tc>
      </w:tr>
      <w:tr w:rsidRPr="0072607E" w:rsidR="0072607E" w:rsidTr="008A6F10" w14:paraId="36CF7BF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52ACBD9F"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EW-004 </w:t>
            </w:r>
          </w:p>
        </w:tc>
        <w:tc>
          <w:tcPr>
            <w:tcW w:w="1659" w:type="dxa"/>
          </w:tcPr>
          <w:p w:rsidRPr="0093153C" w:rsidR="0072607E" w:rsidP="33845FFD" w:rsidRDefault="0072607E" w14:paraId="17940AC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8,5 </w:t>
            </w:r>
          </w:p>
        </w:tc>
        <w:tc>
          <w:tcPr>
            <w:tcW w:w="1410" w:type="dxa"/>
          </w:tcPr>
          <w:p w:rsidRPr="0093153C" w:rsidR="0072607E" w:rsidP="33845FFD" w:rsidRDefault="0072607E" w14:paraId="458FE8F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0-4,42 </w:t>
            </w:r>
          </w:p>
        </w:tc>
        <w:tc>
          <w:tcPr>
            <w:tcW w:w="1395" w:type="dxa"/>
          </w:tcPr>
          <w:p w:rsidRPr="0093153C" w:rsidR="0072607E" w:rsidP="33845FFD" w:rsidRDefault="0072607E" w14:paraId="6A38A57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4,42-7,42 </w:t>
            </w:r>
          </w:p>
        </w:tc>
        <w:tc>
          <w:tcPr>
            <w:tcW w:w="1010" w:type="dxa"/>
          </w:tcPr>
          <w:p w:rsidRPr="0093153C" w:rsidR="0072607E" w:rsidP="33845FFD" w:rsidRDefault="0072607E" w14:paraId="28A6351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PVC </w:t>
            </w:r>
          </w:p>
        </w:tc>
        <w:tc>
          <w:tcPr>
            <w:tcW w:w="1180" w:type="dxa"/>
          </w:tcPr>
          <w:p w:rsidRPr="0093153C" w:rsidR="0072607E" w:rsidP="33845FFD" w:rsidRDefault="0072607E" w14:paraId="49FB5685"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2" </w:t>
            </w:r>
          </w:p>
        </w:tc>
      </w:tr>
      <w:tr w:rsidRPr="0072607E" w:rsidR="0072607E" w:rsidTr="008A6F10" w14:paraId="469DA148"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39848575"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EW-005 </w:t>
            </w:r>
          </w:p>
        </w:tc>
        <w:tc>
          <w:tcPr>
            <w:tcW w:w="1659" w:type="dxa"/>
          </w:tcPr>
          <w:p w:rsidRPr="0093153C" w:rsidR="0072607E" w:rsidP="33845FFD" w:rsidRDefault="0072607E" w14:paraId="0DC0ED6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10,5 </w:t>
            </w:r>
          </w:p>
        </w:tc>
        <w:tc>
          <w:tcPr>
            <w:tcW w:w="1410" w:type="dxa"/>
          </w:tcPr>
          <w:p w:rsidRPr="0093153C" w:rsidR="0072607E" w:rsidP="33845FFD" w:rsidRDefault="0072607E" w14:paraId="4B12A15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0-4,42 </w:t>
            </w:r>
          </w:p>
        </w:tc>
        <w:tc>
          <w:tcPr>
            <w:tcW w:w="1395" w:type="dxa"/>
          </w:tcPr>
          <w:p w:rsidRPr="0093153C" w:rsidR="0072607E" w:rsidP="33845FFD" w:rsidRDefault="0072607E" w14:paraId="435EDBD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4,42-10,42 </w:t>
            </w:r>
          </w:p>
        </w:tc>
        <w:tc>
          <w:tcPr>
            <w:tcW w:w="1010" w:type="dxa"/>
          </w:tcPr>
          <w:p w:rsidRPr="0093153C" w:rsidR="0072607E" w:rsidP="33845FFD" w:rsidRDefault="0072607E" w14:paraId="714B817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PVC </w:t>
            </w:r>
          </w:p>
        </w:tc>
        <w:tc>
          <w:tcPr>
            <w:tcW w:w="1180" w:type="dxa"/>
          </w:tcPr>
          <w:p w:rsidRPr="0093153C" w:rsidR="0072607E" w:rsidP="33845FFD" w:rsidRDefault="0072607E" w14:paraId="5707182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2" </w:t>
            </w:r>
          </w:p>
        </w:tc>
      </w:tr>
      <w:tr w:rsidRPr="0072607E" w:rsidR="0072607E" w:rsidTr="008A6F10" w14:paraId="30C5468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0D2A82CF"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EW-006 </w:t>
            </w:r>
          </w:p>
        </w:tc>
        <w:tc>
          <w:tcPr>
            <w:tcW w:w="1659" w:type="dxa"/>
          </w:tcPr>
          <w:p w:rsidRPr="0093153C" w:rsidR="0072607E" w:rsidP="33845FFD" w:rsidRDefault="0072607E" w14:paraId="3AD8523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10 </w:t>
            </w:r>
          </w:p>
        </w:tc>
        <w:tc>
          <w:tcPr>
            <w:tcW w:w="1410" w:type="dxa"/>
          </w:tcPr>
          <w:p w:rsidRPr="0093153C" w:rsidR="0072607E" w:rsidP="33845FFD" w:rsidRDefault="0072607E" w14:paraId="7F145A8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0-4 </w:t>
            </w:r>
          </w:p>
        </w:tc>
        <w:tc>
          <w:tcPr>
            <w:tcW w:w="1395" w:type="dxa"/>
          </w:tcPr>
          <w:p w:rsidRPr="0093153C" w:rsidR="0072607E" w:rsidP="33845FFD" w:rsidRDefault="0072607E" w14:paraId="6A16065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4-9,92 </w:t>
            </w:r>
          </w:p>
        </w:tc>
        <w:tc>
          <w:tcPr>
            <w:tcW w:w="1010" w:type="dxa"/>
          </w:tcPr>
          <w:p w:rsidRPr="0093153C" w:rsidR="0072607E" w:rsidP="33845FFD" w:rsidRDefault="0072607E" w14:paraId="5B248201"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PVC </w:t>
            </w:r>
          </w:p>
        </w:tc>
        <w:tc>
          <w:tcPr>
            <w:tcW w:w="1180" w:type="dxa"/>
          </w:tcPr>
          <w:p w:rsidRPr="0093153C" w:rsidR="0072607E" w:rsidP="33845FFD" w:rsidRDefault="0072607E" w14:paraId="3858984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2" </w:t>
            </w:r>
          </w:p>
        </w:tc>
      </w:tr>
      <w:tr w:rsidRPr="0072607E" w:rsidR="0072607E" w:rsidTr="008A6F10" w14:paraId="613EEE8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384C29AC"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EW-007 </w:t>
            </w:r>
          </w:p>
        </w:tc>
        <w:tc>
          <w:tcPr>
            <w:tcW w:w="1659" w:type="dxa"/>
          </w:tcPr>
          <w:p w:rsidRPr="0093153C" w:rsidR="0072607E" w:rsidP="33845FFD" w:rsidRDefault="0072607E" w14:paraId="78898C6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7 </w:t>
            </w:r>
          </w:p>
        </w:tc>
        <w:tc>
          <w:tcPr>
            <w:tcW w:w="1410" w:type="dxa"/>
          </w:tcPr>
          <w:p w:rsidRPr="0093153C" w:rsidR="0072607E" w:rsidP="33845FFD" w:rsidRDefault="0072607E" w14:paraId="67127DF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0-1,5 </w:t>
            </w:r>
          </w:p>
        </w:tc>
        <w:tc>
          <w:tcPr>
            <w:tcW w:w="1395" w:type="dxa"/>
          </w:tcPr>
          <w:p w:rsidRPr="0093153C" w:rsidR="0072607E" w:rsidP="33845FFD" w:rsidRDefault="0072607E" w14:paraId="70BDF77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1,5-4,42 </w:t>
            </w:r>
          </w:p>
        </w:tc>
        <w:tc>
          <w:tcPr>
            <w:tcW w:w="1010" w:type="dxa"/>
          </w:tcPr>
          <w:p w:rsidRPr="0093153C" w:rsidR="0072607E" w:rsidP="33845FFD" w:rsidRDefault="0072607E" w14:paraId="1725A42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PVC </w:t>
            </w:r>
          </w:p>
        </w:tc>
        <w:tc>
          <w:tcPr>
            <w:tcW w:w="1180" w:type="dxa"/>
          </w:tcPr>
          <w:p w:rsidRPr="0093153C" w:rsidR="0072607E" w:rsidP="33845FFD" w:rsidRDefault="0072607E" w14:paraId="0570D6E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2" </w:t>
            </w:r>
          </w:p>
        </w:tc>
      </w:tr>
      <w:tr w:rsidRPr="0072607E" w:rsidR="0072607E" w:rsidTr="008A6F10" w14:paraId="344E612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3B67C273"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EW-008 </w:t>
            </w:r>
          </w:p>
        </w:tc>
        <w:tc>
          <w:tcPr>
            <w:tcW w:w="1659" w:type="dxa"/>
          </w:tcPr>
          <w:p w:rsidRPr="0093153C" w:rsidR="0072607E" w:rsidP="33845FFD" w:rsidRDefault="0072607E" w14:paraId="45DF2CE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6,5 </w:t>
            </w:r>
          </w:p>
        </w:tc>
        <w:tc>
          <w:tcPr>
            <w:tcW w:w="1410" w:type="dxa"/>
          </w:tcPr>
          <w:p w:rsidRPr="0093153C" w:rsidR="0072607E" w:rsidP="33845FFD" w:rsidRDefault="0072607E" w14:paraId="73A3068E"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0-1,42 </w:t>
            </w:r>
          </w:p>
        </w:tc>
        <w:tc>
          <w:tcPr>
            <w:tcW w:w="1395" w:type="dxa"/>
          </w:tcPr>
          <w:p w:rsidRPr="0093153C" w:rsidR="0072607E" w:rsidP="33845FFD" w:rsidRDefault="0072607E" w14:paraId="3E542D5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1,42-4,42 </w:t>
            </w:r>
          </w:p>
        </w:tc>
        <w:tc>
          <w:tcPr>
            <w:tcW w:w="1010" w:type="dxa"/>
          </w:tcPr>
          <w:p w:rsidRPr="0093153C" w:rsidR="0072607E" w:rsidP="33845FFD" w:rsidRDefault="0072607E" w14:paraId="43CF036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PVC </w:t>
            </w:r>
          </w:p>
        </w:tc>
        <w:tc>
          <w:tcPr>
            <w:tcW w:w="1180" w:type="dxa"/>
          </w:tcPr>
          <w:p w:rsidRPr="0093153C" w:rsidR="0072607E" w:rsidP="33845FFD" w:rsidRDefault="0072607E" w14:paraId="6961B2B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2" </w:t>
            </w:r>
          </w:p>
        </w:tc>
      </w:tr>
      <w:tr w:rsidRPr="0072607E" w:rsidR="0072607E" w:rsidTr="008A6F10" w14:paraId="263E292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1278A5BD"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L0067D </w:t>
            </w:r>
          </w:p>
        </w:tc>
        <w:tc>
          <w:tcPr>
            <w:tcW w:w="1659" w:type="dxa"/>
          </w:tcPr>
          <w:p w:rsidRPr="0093153C" w:rsidR="0072607E" w:rsidP="33845FFD" w:rsidRDefault="0072607E" w14:paraId="47C3B43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251,5 </w:t>
            </w:r>
          </w:p>
        </w:tc>
        <w:tc>
          <w:tcPr>
            <w:tcW w:w="1410" w:type="dxa"/>
          </w:tcPr>
          <w:p w:rsidRPr="0093153C" w:rsidR="0072607E" w:rsidP="33845FFD" w:rsidRDefault="0072607E" w14:paraId="32638931"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0 - 102,75 </w:t>
            </w:r>
            <w:r>
              <w:br/>
            </w:r>
            <w:r w:rsidRPr="0093153C">
              <w:rPr>
                <w:rFonts w:eastAsia="Verdana" w:cs="Verdana"/>
                <w:color w:val="000000" w:themeColor="text1"/>
                <w:sz w:val="20"/>
                <w:lang w:val="es-AR" w:eastAsia="es-AR"/>
              </w:rPr>
              <w:t>105,7 - 108,65 </w:t>
            </w:r>
            <w:r>
              <w:br/>
            </w:r>
            <w:r w:rsidRPr="0093153C">
              <w:rPr>
                <w:rFonts w:eastAsia="Verdana" w:cs="Verdana"/>
                <w:color w:val="000000" w:themeColor="text1"/>
                <w:sz w:val="20"/>
                <w:lang w:val="es-AR" w:eastAsia="es-AR"/>
              </w:rPr>
              <w:t>111,6 - 114,55 </w:t>
            </w:r>
            <w:r>
              <w:br/>
            </w:r>
            <w:r w:rsidRPr="0093153C">
              <w:rPr>
                <w:rFonts w:eastAsia="Verdana" w:cs="Verdana"/>
                <w:color w:val="000000" w:themeColor="text1"/>
                <w:sz w:val="20"/>
                <w:lang w:val="es-AR" w:eastAsia="es-AR"/>
              </w:rPr>
              <w:t>117,5 - 120,45 </w:t>
            </w:r>
            <w:r>
              <w:br/>
            </w:r>
            <w:r w:rsidRPr="0093153C">
              <w:rPr>
                <w:rFonts w:eastAsia="Verdana" w:cs="Verdana"/>
                <w:color w:val="000000" w:themeColor="text1"/>
                <w:sz w:val="20"/>
                <w:lang w:val="es-AR" w:eastAsia="es-AR"/>
              </w:rPr>
              <w:t>129,3 - 132,25 </w:t>
            </w:r>
            <w:r>
              <w:br/>
            </w:r>
            <w:r w:rsidRPr="0093153C">
              <w:rPr>
                <w:rFonts w:eastAsia="Verdana" w:cs="Verdana"/>
                <w:color w:val="000000" w:themeColor="text1"/>
                <w:sz w:val="20"/>
                <w:lang w:val="es-AR" w:eastAsia="es-AR"/>
              </w:rPr>
              <w:t>141,1 - 144,05 </w:t>
            </w:r>
            <w:r>
              <w:br/>
            </w:r>
            <w:r w:rsidRPr="0093153C">
              <w:rPr>
                <w:rFonts w:eastAsia="Verdana" w:cs="Verdana"/>
                <w:color w:val="000000" w:themeColor="text1"/>
                <w:sz w:val="20"/>
                <w:lang w:val="es-AR" w:eastAsia="es-AR"/>
              </w:rPr>
              <w:t>147 - 149,95 </w:t>
            </w:r>
            <w:r>
              <w:br/>
            </w:r>
            <w:r w:rsidRPr="0093153C">
              <w:rPr>
                <w:rFonts w:eastAsia="Verdana" w:cs="Verdana"/>
                <w:color w:val="000000" w:themeColor="text1"/>
                <w:sz w:val="20"/>
                <w:lang w:val="es-AR" w:eastAsia="es-AR"/>
              </w:rPr>
              <w:t>152,9 - 155,85 </w:t>
            </w:r>
            <w:r>
              <w:br/>
            </w:r>
            <w:r w:rsidRPr="0093153C">
              <w:rPr>
                <w:rFonts w:eastAsia="Verdana" w:cs="Verdana"/>
                <w:color w:val="000000" w:themeColor="text1"/>
                <w:sz w:val="20"/>
                <w:lang w:val="es-AR" w:eastAsia="es-AR"/>
              </w:rPr>
              <w:t>164,7 - 167,65 </w:t>
            </w:r>
            <w:r>
              <w:br/>
            </w:r>
            <w:r w:rsidRPr="0093153C">
              <w:rPr>
                <w:rFonts w:eastAsia="Verdana" w:cs="Verdana"/>
                <w:color w:val="000000" w:themeColor="text1"/>
                <w:sz w:val="20"/>
                <w:lang w:val="es-AR" w:eastAsia="es-AR"/>
              </w:rPr>
              <w:t>170,6 - 173,55 </w:t>
            </w:r>
            <w:r>
              <w:br/>
            </w:r>
            <w:r w:rsidRPr="0093153C">
              <w:rPr>
                <w:rFonts w:eastAsia="Verdana" w:cs="Verdana"/>
                <w:color w:val="000000" w:themeColor="text1"/>
                <w:sz w:val="20"/>
                <w:lang w:val="es-AR" w:eastAsia="es-AR"/>
              </w:rPr>
              <w:t>176,5 - 179,45 </w:t>
            </w:r>
            <w:r>
              <w:br/>
            </w:r>
            <w:r w:rsidRPr="0093153C">
              <w:rPr>
                <w:rFonts w:eastAsia="Verdana" w:cs="Verdana"/>
                <w:color w:val="000000" w:themeColor="text1"/>
                <w:sz w:val="20"/>
                <w:lang w:val="es-AR" w:eastAsia="es-AR"/>
              </w:rPr>
              <w:t>182,4 - 185,35 </w:t>
            </w:r>
            <w:r>
              <w:br/>
            </w:r>
            <w:r w:rsidRPr="0093153C">
              <w:rPr>
                <w:rFonts w:eastAsia="Verdana" w:cs="Verdana"/>
                <w:color w:val="000000" w:themeColor="text1"/>
                <w:sz w:val="20"/>
                <w:lang w:val="es-AR" w:eastAsia="es-AR"/>
              </w:rPr>
              <w:t>188,3 - 191,25 </w:t>
            </w:r>
            <w:r>
              <w:br/>
            </w:r>
            <w:r w:rsidRPr="0093153C">
              <w:rPr>
                <w:rFonts w:eastAsia="Verdana" w:cs="Verdana"/>
                <w:color w:val="000000" w:themeColor="text1"/>
                <w:sz w:val="20"/>
                <w:lang w:val="es-AR" w:eastAsia="es-AR"/>
              </w:rPr>
              <w:t>194,2 - 197,15 </w:t>
            </w:r>
            <w:r>
              <w:br/>
            </w:r>
            <w:r w:rsidRPr="0093153C">
              <w:rPr>
                <w:rFonts w:eastAsia="Verdana" w:cs="Verdana"/>
                <w:color w:val="000000" w:themeColor="text1"/>
                <w:sz w:val="20"/>
                <w:lang w:val="es-AR" w:eastAsia="es-AR"/>
              </w:rPr>
              <w:t>200,1 - 203,05 </w:t>
            </w:r>
            <w:r>
              <w:br/>
            </w:r>
            <w:r w:rsidRPr="0093153C">
              <w:rPr>
                <w:rFonts w:eastAsia="Verdana" w:cs="Verdana"/>
                <w:color w:val="000000" w:themeColor="text1"/>
                <w:sz w:val="20"/>
                <w:lang w:val="es-AR" w:eastAsia="es-AR"/>
              </w:rPr>
              <w:t>206 - 208,95 </w:t>
            </w:r>
            <w:r>
              <w:br/>
            </w:r>
            <w:r w:rsidRPr="0093153C">
              <w:rPr>
                <w:rFonts w:eastAsia="Verdana" w:cs="Verdana"/>
                <w:color w:val="000000" w:themeColor="text1"/>
                <w:sz w:val="20"/>
                <w:lang w:val="es-AR" w:eastAsia="es-AR"/>
              </w:rPr>
              <w:t>211,9 - 214,85 </w:t>
            </w:r>
          </w:p>
        </w:tc>
        <w:tc>
          <w:tcPr>
            <w:tcW w:w="1395" w:type="dxa"/>
          </w:tcPr>
          <w:p w:rsidRPr="0093153C" w:rsidR="0072607E" w:rsidP="33845FFD" w:rsidRDefault="0072607E" w14:paraId="0F0F6FB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102,75 - 105,7 </w:t>
            </w:r>
            <w:r>
              <w:br/>
            </w:r>
            <w:r w:rsidRPr="0093153C">
              <w:rPr>
                <w:rFonts w:eastAsia="Verdana" w:cs="Verdana"/>
                <w:color w:val="000000" w:themeColor="text1"/>
                <w:sz w:val="20"/>
                <w:lang w:val="es-AR" w:eastAsia="es-AR"/>
              </w:rPr>
              <w:t>108,65 - 111,6 </w:t>
            </w:r>
            <w:r>
              <w:br/>
            </w:r>
            <w:r w:rsidRPr="0093153C">
              <w:rPr>
                <w:rFonts w:eastAsia="Verdana" w:cs="Verdana"/>
                <w:color w:val="000000" w:themeColor="text1"/>
                <w:sz w:val="20"/>
                <w:lang w:val="es-AR" w:eastAsia="es-AR"/>
              </w:rPr>
              <w:t>114,55 - 117,5 </w:t>
            </w:r>
            <w:r>
              <w:br/>
            </w:r>
            <w:r w:rsidRPr="0093153C">
              <w:rPr>
                <w:rFonts w:eastAsia="Verdana" w:cs="Verdana"/>
                <w:color w:val="000000" w:themeColor="text1"/>
                <w:sz w:val="20"/>
                <w:lang w:val="es-AR" w:eastAsia="es-AR"/>
              </w:rPr>
              <w:t>120,45 - 123,4 </w:t>
            </w:r>
            <w:r>
              <w:br/>
            </w:r>
            <w:r w:rsidRPr="0093153C">
              <w:rPr>
                <w:rFonts w:eastAsia="Verdana" w:cs="Verdana"/>
                <w:color w:val="000000" w:themeColor="text1"/>
                <w:sz w:val="20"/>
                <w:lang w:val="es-AR" w:eastAsia="es-AR"/>
              </w:rPr>
              <w:t>123,4 - 126,35 </w:t>
            </w:r>
            <w:r>
              <w:br/>
            </w:r>
            <w:r w:rsidRPr="0093153C">
              <w:rPr>
                <w:rFonts w:eastAsia="Verdana" w:cs="Verdana"/>
                <w:color w:val="000000" w:themeColor="text1"/>
                <w:sz w:val="20"/>
                <w:lang w:val="es-AR" w:eastAsia="es-AR"/>
              </w:rPr>
              <w:t>126,35 - 129,3 </w:t>
            </w:r>
            <w:r>
              <w:br/>
            </w:r>
            <w:r w:rsidRPr="0093153C">
              <w:rPr>
                <w:rFonts w:eastAsia="Verdana" w:cs="Verdana"/>
                <w:color w:val="000000" w:themeColor="text1"/>
                <w:sz w:val="20"/>
                <w:lang w:val="es-AR" w:eastAsia="es-AR"/>
              </w:rPr>
              <w:t>126,35 - 129,3 </w:t>
            </w:r>
            <w:r>
              <w:br/>
            </w:r>
            <w:r w:rsidRPr="0093153C">
              <w:rPr>
                <w:rFonts w:eastAsia="Verdana" w:cs="Verdana"/>
                <w:color w:val="000000" w:themeColor="text1"/>
                <w:sz w:val="20"/>
                <w:lang w:val="es-AR" w:eastAsia="es-AR"/>
              </w:rPr>
              <w:t>132,25 - 135,2 </w:t>
            </w:r>
            <w:r>
              <w:br/>
            </w:r>
            <w:r w:rsidRPr="0093153C">
              <w:rPr>
                <w:rFonts w:eastAsia="Verdana" w:cs="Verdana"/>
                <w:color w:val="000000" w:themeColor="text1"/>
                <w:sz w:val="20"/>
                <w:lang w:val="es-AR" w:eastAsia="es-AR"/>
              </w:rPr>
              <w:t>135,2 - 138,15 </w:t>
            </w:r>
            <w:r>
              <w:br/>
            </w:r>
            <w:r w:rsidRPr="0093153C">
              <w:rPr>
                <w:rFonts w:eastAsia="Verdana" w:cs="Verdana"/>
                <w:color w:val="000000" w:themeColor="text1"/>
                <w:sz w:val="20"/>
                <w:lang w:val="es-AR" w:eastAsia="es-AR"/>
              </w:rPr>
              <w:t>138,15 - 141,1 </w:t>
            </w:r>
            <w:r>
              <w:br/>
            </w:r>
            <w:r w:rsidRPr="0093153C">
              <w:rPr>
                <w:rFonts w:eastAsia="Verdana" w:cs="Verdana"/>
                <w:color w:val="000000" w:themeColor="text1"/>
                <w:sz w:val="20"/>
                <w:lang w:val="es-AR" w:eastAsia="es-AR"/>
              </w:rPr>
              <w:t>144,05 - 147 </w:t>
            </w:r>
            <w:r>
              <w:br/>
            </w:r>
            <w:r w:rsidRPr="0093153C">
              <w:rPr>
                <w:rFonts w:eastAsia="Verdana" w:cs="Verdana"/>
                <w:color w:val="000000" w:themeColor="text1"/>
                <w:sz w:val="20"/>
                <w:lang w:val="es-AR" w:eastAsia="es-AR"/>
              </w:rPr>
              <w:t>149,95 - 152,9 </w:t>
            </w:r>
            <w:r>
              <w:br/>
            </w:r>
            <w:r w:rsidRPr="0093153C">
              <w:rPr>
                <w:rFonts w:eastAsia="Verdana" w:cs="Verdana"/>
                <w:color w:val="000000" w:themeColor="text1"/>
                <w:sz w:val="20"/>
                <w:lang w:val="es-AR" w:eastAsia="es-AR"/>
              </w:rPr>
              <w:t>155,85 - 158,8 </w:t>
            </w:r>
            <w:r>
              <w:br/>
            </w:r>
            <w:r w:rsidRPr="0093153C">
              <w:rPr>
                <w:rFonts w:eastAsia="Verdana" w:cs="Verdana"/>
                <w:color w:val="000000" w:themeColor="text1"/>
                <w:sz w:val="20"/>
                <w:lang w:val="es-AR" w:eastAsia="es-AR"/>
              </w:rPr>
              <w:t>158,8 - 161,75 </w:t>
            </w:r>
            <w:r>
              <w:br/>
            </w:r>
            <w:r w:rsidRPr="0093153C">
              <w:rPr>
                <w:rFonts w:eastAsia="Verdana" w:cs="Verdana"/>
                <w:color w:val="000000" w:themeColor="text1"/>
                <w:sz w:val="20"/>
                <w:lang w:val="es-AR" w:eastAsia="es-AR"/>
              </w:rPr>
              <w:t>161,75 - 164,7 </w:t>
            </w:r>
            <w:r>
              <w:br/>
            </w:r>
            <w:r w:rsidRPr="0093153C">
              <w:rPr>
                <w:rFonts w:eastAsia="Verdana" w:cs="Verdana"/>
                <w:color w:val="000000" w:themeColor="text1"/>
                <w:sz w:val="20"/>
                <w:lang w:val="es-AR" w:eastAsia="es-AR"/>
              </w:rPr>
              <w:t>167,65 - 170,6 </w:t>
            </w:r>
            <w:r>
              <w:br/>
            </w:r>
            <w:r w:rsidRPr="0093153C">
              <w:rPr>
                <w:rFonts w:eastAsia="Verdana" w:cs="Verdana"/>
                <w:color w:val="000000" w:themeColor="text1"/>
                <w:sz w:val="20"/>
                <w:lang w:val="es-AR" w:eastAsia="es-AR"/>
              </w:rPr>
              <w:t>173,55 - 176,5 </w:t>
            </w:r>
            <w:r>
              <w:br/>
            </w:r>
            <w:r w:rsidRPr="0093153C">
              <w:rPr>
                <w:rFonts w:eastAsia="Verdana" w:cs="Verdana"/>
                <w:color w:val="000000" w:themeColor="text1"/>
                <w:sz w:val="20"/>
                <w:lang w:val="es-AR" w:eastAsia="es-AR"/>
              </w:rPr>
              <w:t>179,45 - 182,4 </w:t>
            </w:r>
            <w:r>
              <w:br/>
            </w:r>
            <w:r w:rsidRPr="0093153C">
              <w:rPr>
                <w:rFonts w:eastAsia="Verdana" w:cs="Verdana"/>
                <w:color w:val="000000" w:themeColor="text1"/>
                <w:sz w:val="20"/>
                <w:lang w:val="es-AR" w:eastAsia="es-AR"/>
              </w:rPr>
              <w:t>185,35 - 188,3 </w:t>
            </w:r>
            <w:r>
              <w:br/>
            </w:r>
            <w:r w:rsidRPr="0093153C">
              <w:rPr>
                <w:rFonts w:eastAsia="Verdana" w:cs="Verdana"/>
                <w:color w:val="000000" w:themeColor="text1"/>
                <w:sz w:val="20"/>
                <w:lang w:val="es-AR" w:eastAsia="es-AR"/>
              </w:rPr>
              <w:t>191,25 - 194,2 </w:t>
            </w:r>
            <w:r>
              <w:br/>
            </w:r>
            <w:r w:rsidRPr="0093153C">
              <w:rPr>
                <w:rFonts w:eastAsia="Verdana" w:cs="Verdana"/>
                <w:color w:val="000000" w:themeColor="text1"/>
                <w:sz w:val="20"/>
                <w:lang w:val="es-AR" w:eastAsia="es-AR"/>
              </w:rPr>
              <w:t>197,15 - 200,1 </w:t>
            </w:r>
            <w:r>
              <w:br/>
            </w:r>
            <w:r w:rsidRPr="0093153C">
              <w:rPr>
                <w:rFonts w:eastAsia="Verdana" w:cs="Verdana"/>
                <w:color w:val="000000" w:themeColor="text1"/>
                <w:sz w:val="20"/>
                <w:lang w:val="es-AR" w:eastAsia="es-AR"/>
              </w:rPr>
              <w:t>203,05 - 206 </w:t>
            </w:r>
            <w:r>
              <w:br/>
            </w:r>
            <w:r w:rsidRPr="0093153C">
              <w:rPr>
                <w:rFonts w:eastAsia="Verdana" w:cs="Verdana"/>
                <w:color w:val="000000" w:themeColor="text1"/>
                <w:sz w:val="20"/>
                <w:lang w:val="es-AR" w:eastAsia="es-AR"/>
              </w:rPr>
              <w:t>208,95 - 211,9 </w:t>
            </w:r>
            <w:r>
              <w:br/>
            </w:r>
            <w:r w:rsidRPr="0093153C">
              <w:rPr>
                <w:rFonts w:eastAsia="Verdana" w:cs="Verdana"/>
                <w:color w:val="000000" w:themeColor="text1"/>
                <w:sz w:val="20"/>
                <w:lang w:val="es-AR" w:eastAsia="es-AR"/>
              </w:rPr>
              <w:t>214,85 - 217,8 </w:t>
            </w:r>
            <w:r>
              <w:br/>
            </w:r>
            <w:r w:rsidRPr="0093153C">
              <w:rPr>
                <w:rFonts w:eastAsia="Verdana" w:cs="Verdana"/>
                <w:color w:val="000000" w:themeColor="text1"/>
                <w:sz w:val="20"/>
                <w:lang w:val="es-AR" w:eastAsia="es-AR"/>
              </w:rPr>
              <w:t>217,8 - 220,75 </w:t>
            </w:r>
          </w:p>
        </w:tc>
        <w:tc>
          <w:tcPr>
            <w:tcW w:w="1010" w:type="dxa"/>
          </w:tcPr>
          <w:p w:rsidRPr="0093153C" w:rsidR="0072607E" w:rsidP="33845FFD" w:rsidRDefault="0072607E" w14:paraId="33EFBF8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PVC </w:t>
            </w:r>
          </w:p>
        </w:tc>
        <w:tc>
          <w:tcPr>
            <w:tcW w:w="1180" w:type="dxa"/>
          </w:tcPr>
          <w:p w:rsidRPr="0093153C" w:rsidR="0072607E" w:rsidP="33845FFD" w:rsidRDefault="0072607E" w14:paraId="0EDDDB12"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2" </w:t>
            </w:r>
          </w:p>
        </w:tc>
      </w:tr>
      <w:tr w:rsidRPr="0072607E" w:rsidR="0072607E" w:rsidTr="008A6F10" w14:paraId="10031FF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7D1E57CA"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NW12 </w:t>
            </w:r>
          </w:p>
        </w:tc>
        <w:tc>
          <w:tcPr>
            <w:tcW w:w="1659" w:type="dxa"/>
          </w:tcPr>
          <w:p w:rsidRPr="0093153C" w:rsidR="0072607E" w:rsidP="33845FFD" w:rsidRDefault="0072607E" w14:paraId="1F332D76"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5 </w:t>
            </w:r>
          </w:p>
        </w:tc>
        <w:tc>
          <w:tcPr>
            <w:tcW w:w="1410" w:type="dxa"/>
          </w:tcPr>
          <w:p w:rsidRPr="0093153C" w:rsidR="0072607E" w:rsidP="33845FFD" w:rsidRDefault="0072607E" w14:paraId="6846B25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 </w:t>
            </w:r>
          </w:p>
        </w:tc>
        <w:tc>
          <w:tcPr>
            <w:tcW w:w="1395" w:type="dxa"/>
          </w:tcPr>
          <w:p w:rsidRPr="0093153C" w:rsidR="0072607E" w:rsidP="33845FFD" w:rsidRDefault="0072607E" w14:paraId="389D692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 </w:t>
            </w:r>
          </w:p>
        </w:tc>
        <w:tc>
          <w:tcPr>
            <w:tcW w:w="1010" w:type="dxa"/>
          </w:tcPr>
          <w:p w:rsidRPr="0093153C" w:rsidR="0072607E" w:rsidP="33845FFD" w:rsidRDefault="0072607E" w14:paraId="19D4E562"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Pozo Abierto </w:t>
            </w:r>
          </w:p>
        </w:tc>
        <w:tc>
          <w:tcPr>
            <w:tcW w:w="1180" w:type="dxa"/>
          </w:tcPr>
          <w:p w:rsidRPr="0093153C" w:rsidR="0072607E" w:rsidP="33845FFD" w:rsidRDefault="0072607E" w14:paraId="2D87CFD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HQ </w:t>
            </w:r>
          </w:p>
        </w:tc>
      </w:tr>
      <w:tr w:rsidRPr="0072607E" w:rsidR="0072607E" w:rsidTr="008A6F10" w14:paraId="7364ECB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1211057F"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WR3000 </w:t>
            </w:r>
          </w:p>
        </w:tc>
        <w:tc>
          <w:tcPr>
            <w:tcW w:w="1659" w:type="dxa"/>
          </w:tcPr>
          <w:p w:rsidRPr="0093153C" w:rsidR="0072607E" w:rsidP="33845FFD" w:rsidRDefault="0072607E" w14:paraId="3A07EB5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42 </w:t>
            </w:r>
          </w:p>
        </w:tc>
        <w:tc>
          <w:tcPr>
            <w:tcW w:w="1410" w:type="dxa"/>
          </w:tcPr>
          <w:p w:rsidRPr="0093153C" w:rsidR="0072607E" w:rsidP="33845FFD" w:rsidRDefault="0072607E" w14:paraId="1709EAA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0-6 </w:t>
            </w:r>
          </w:p>
        </w:tc>
        <w:tc>
          <w:tcPr>
            <w:tcW w:w="1395" w:type="dxa"/>
          </w:tcPr>
          <w:p w:rsidRPr="0093153C" w:rsidR="0072607E" w:rsidP="33845FFD" w:rsidRDefault="0072607E" w14:paraId="3B1519D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6-42 </w:t>
            </w:r>
          </w:p>
        </w:tc>
        <w:tc>
          <w:tcPr>
            <w:tcW w:w="1010" w:type="dxa"/>
          </w:tcPr>
          <w:p w:rsidRPr="0093153C" w:rsidR="0072607E" w:rsidP="33845FFD" w:rsidRDefault="0072607E" w14:paraId="430289CD"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PVC </w:t>
            </w:r>
          </w:p>
        </w:tc>
        <w:tc>
          <w:tcPr>
            <w:tcW w:w="1180" w:type="dxa"/>
          </w:tcPr>
          <w:p w:rsidRPr="0093153C" w:rsidR="0072607E" w:rsidP="33845FFD" w:rsidRDefault="0072607E" w14:paraId="2BEEFD4A"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12" </w:t>
            </w:r>
          </w:p>
        </w:tc>
      </w:tr>
      <w:tr w:rsidRPr="0072607E" w:rsidR="0072607E" w:rsidTr="008A6F10" w14:paraId="66BFAEA4"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62343362"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 xml:space="preserve">Aljibe 02-Campamento </w:t>
            </w:r>
            <w:proofErr w:type="spellStart"/>
            <w:r w:rsidRPr="0093153C">
              <w:rPr>
                <w:rFonts w:eastAsia="Verdana" w:cs="Verdana"/>
                <w:color w:val="000000" w:themeColor="text1"/>
                <w:sz w:val="20"/>
                <w:lang w:val="es-AR" w:eastAsia="es-AR"/>
              </w:rPr>
              <w:t>Chocobar</w:t>
            </w:r>
            <w:proofErr w:type="spellEnd"/>
            <w:r w:rsidRPr="0093153C">
              <w:rPr>
                <w:rFonts w:eastAsia="Verdana" w:cs="Verdana"/>
                <w:color w:val="000000" w:themeColor="text1"/>
                <w:sz w:val="20"/>
                <w:lang w:val="es-AR" w:eastAsia="es-AR"/>
              </w:rPr>
              <w:t> </w:t>
            </w:r>
          </w:p>
        </w:tc>
        <w:tc>
          <w:tcPr>
            <w:tcW w:w="1659" w:type="dxa"/>
          </w:tcPr>
          <w:p w:rsidRPr="0093153C" w:rsidR="0072607E" w:rsidP="33845FFD" w:rsidRDefault="0072607E" w14:paraId="4F52B2EF"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4 </w:t>
            </w:r>
          </w:p>
        </w:tc>
        <w:tc>
          <w:tcPr>
            <w:tcW w:w="1410" w:type="dxa"/>
          </w:tcPr>
          <w:p w:rsidRPr="0093153C" w:rsidR="0072607E" w:rsidP="33845FFD" w:rsidRDefault="0072607E" w14:paraId="2225C06B"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 </w:t>
            </w:r>
          </w:p>
        </w:tc>
        <w:tc>
          <w:tcPr>
            <w:tcW w:w="1395" w:type="dxa"/>
          </w:tcPr>
          <w:p w:rsidRPr="0093153C" w:rsidR="0072607E" w:rsidP="33845FFD" w:rsidRDefault="0072607E" w14:paraId="2E3A8CE9"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 </w:t>
            </w:r>
          </w:p>
        </w:tc>
        <w:tc>
          <w:tcPr>
            <w:tcW w:w="1010" w:type="dxa"/>
          </w:tcPr>
          <w:p w:rsidRPr="0093153C" w:rsidR="0072607E" w:rsidP="33845FFD" w:rsidRDefault="0072607E" w14:paraId="6CBF3293"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Pozo Abierto. Aljibe </w:t>
            </w:r>
          </w:p>
        </w:tc>
        <w:tc>
          <w:tcPr>
            <w:tcW w:w="1180" w:type="dxa"/>
          </w:tcPr>
          <w:p w:rsidRPr="0093153C" w:rsidR="0072607E" w:rsidP="33845FFD" w:rsidRDefault="0072607E" w14:paraId="2C5908CD"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1m </w:t>
            </w:r>
          </w:p>
        </w:tc>
      </w:tr>
      <w:tr w:rsidRPr="0072607E" w:rsidR="0072607E" w:rsidTr="008A6F10" w14:paraId="15DA0BD5"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400BC2CC"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W4 </w:t>
            </w:r>
          </w:p>
        </w:tc>
        <w:tc>
          <w:tcPr>
            <w:tcW w:w="1659" w:type="dxa"/>
          </w:tcPr>
          <w:p w:rsidRPr="0093153C" w:rsidR="0072607E" w:rsidP="33845FFD" w:rsidRDefault="0072607E" w14:paraId="32898D1E"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109 </w:t>
            </w:r>
          </w:p>
        </w:tc>
        <w:tc>
          <w:tcPr>
            <w:tcW w:w="1410" w:type="dxa"/>
          </w:tcPr>
          <w:p w:rsidRPr="0093153C" w:rsidR="0072607E" w:rsidP="33845FFD" w:rsidRDefault="0072607E" w14:paraId="79B3C697"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0-89 </w:t>
            </w:r>
            <w:r>
              <w:br/>
            </w:r>
            <w:r w:rsidRPr="0093153C">
              <w:rPr>
                <w:rFonts w:eastAsia="Verdana" w:cs="Verdana"/>
                <w:color w:val="000000" w:themeColor="text1"/>
                <w:sz w:val="20"/>
                <w:lang w:val="es-AR" w:eastAsia="es-AR"/>
              </w:rPr>
              <w:t>97-99 </w:t>
            </w:r>
            <w:r>
              <w:br/>
            </w:r>
            <w:r w:rsidRPr="0093153C">
              <w:rPr>
                <w:rFonts w:eastAsia="Verdana" w:cs="Verdana"/>
                <w:color w:val="000000" w:themeColor="text1"/>
                <w:sz w:val="20"/>
                <w:lang w:val="es-AR" w:eastAsia="es-AR"/>
              </w:rPr>
              <w:t>107-109 </w:t>
            </w:r>
          </w:p>
        </w:tc>
        <w:tc>
          <w:tcPr>
            <w:tcW w:w="1395" w:type="dxa"/>
          </w:tcPr>
          <w:p w:rsidRPr="0093153C" w:rsidR="0072607E" w:rsidP="33845FFD" w:rsidRDefault="0072607E" w14:paraId="46587A7C"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89-97 </w:t>
            </w:r>
            <w:r>
              <w:br/>
            </w:r>
            <w:r w:rsidRPr="0093153C">
              <w:rPr>
                <w:rFonts w:eastAsia="Verdana" w:cs="Verdana"/>
                <w:color w:val="000000" w:themeColor="text1"/>
                <w:sz w:val="20"/>
                <w:lang w:val="es-AR" w:eastAsia="es-AR"/>
              </w:rPr>
              <w:t>99-107 </w:t>
            </w:r>
          </w:p>
        </w:tc>
        <w:tc>
          <w:tcPr>
            <w:tcW w:w="1010" w:type="dxa"/>
          </w:tcPr>
          <w:p w:rsidRPr="0093153C" w:rsidR="0072607E" w:rsidP="33845FFD" w:rsidRDefault="0072607E" w14:paraId="2113F645"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PVC </w:t>
            </w:r>
          </w:p>
        </w:tc>
        <w:tc>
          <w:tcPr>
            <w:tcW w:w="1180" w:type="dxa"/>
          </w:tcPr>
          <w:p w:rsidRPr="0093153C" w:rsidR="0072607E" w:rsidP="33845FFD" w:rsidRDefault="0072607E" w14:paraId="0975F86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8" </w:t>
            </w:r>
          </w:p>
        </w:tc>
      </w:tr>
      <w:tr w:rsidRPr="0072607E" w:rsidR="0072607E" w:rsidTr="008A6F10" w14:paraId="6F5807C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052B2D1D"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WS-4 </w:t>
            </w:r>
          </w:p>
        </w:tc>
        <w:tc>
          <w:tcPr>
            <w:tcW w:w="1659" w:type="dxa"/>
          </w:tcPr>
          <w:p w:rsidRPr="0093153C" w:rsidR="0072607E" w:rsidP="33845FFD" w:rsidRDefault="0072607E" w14:paraId="46472A37"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sz w:val="20"/>
                <w:lang w:val="es-AR" w:eastAsia="es-AR"/>
              </w:rPr>
              <w:t>202.0 </w:t>
            </w:r>
          </w:p>
        </w:tc>
        <w:tc>
          <w:tcPr>
            <w:tcW w:w="1410" w:type="dxa"/>
          </w:tcPr>
          <w:p w:rsidRPr="0093153C" w:rsidR="0072607E" w:rsidP="33845FFD" w:rsidRDefault="0072607E" w14:paraId="641FB28A"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0-105,15 </w:t>
            </w:r>
            <w:r>
              <w:br/>
            </w:r>
            <w:r w:rsidRPr="0093153C">
              <w:rPr>
                <w:rFonts w:eastAsia="Verdana" w:cs="Verdana"/>
                <w:color w:val="000000" w:themeColor="text1"/>
                <w:sz w:val="20"/>
                <w:lang w:val="es-AR" w:eastAsia="es-AR"/>
              </w:rPr>
              <w:t>123,15-129,58 </w:t>
            </w:r>
            <w:r>
              <w:br/>
            </w:r>
            <w:r w:rsidRPr="0093153C">
              <w:rPr>
                <w:rFonts w:eastAsia="Verdana" w:cs="Verdana"/>
                <w:color w:val="000000" w:themeColor="text1"/>
                <w:sz w:val="20"/>
                <w:lang w:val="es-AR" w:eastAsia="es-AR"/>
              </w:rPr>
              <w:t>135,58-138,19 </w:t>
            </w:r>
            <w:r>
              <w:br/>
            </w:r>
            <w:r w:rsidRPr="0093153C">
              <w:rPr>
                <w:rFonts w:eastAsia="Verdana" w:cs="Verdana"/>
                <w:color w:val="000000" w:themeColor="text1"/>
                <w:sz w:val="20"/>
                <w:lang w:val="es-AR" w:eastAsia="es-AR"/>
              </w:rPr>
              <w:t>144,19-147,40 </w:t>
            </w:r>
            <w:r>
              <w:br/>
            </w:r>
            <w:r w:rsidRPr="0093153C">
              <w:rPr>
                <w:rFonts w:eastAsia="Verdana" w:cs="Verdana"/>
                <w:color w:val="000000" w:themeColor="text1"/>
                <w:sz w:val="20"/>
                <w:lang w:val="es-AR" w:eastAsia="es-AR"/>
              </w:rPr>
              <w:t>153,40-156,62 </w:t>
            </w:r>
            <w:r>
              <w:br/>
            </w:r>
            <w:r w:rsidRPr="0093153C">
              <w:rPr>
                <w:rFonts w:eastAsia="Verdana" w:cs="Verdana"/>
                <w:color w:val="000000" w:themeColor="text1"/>
                <w:sz w:val="20"/>
                <w:lang w:val="es-AR" w:eastAsia="es-AR"/>
              </w:rPr>
              <w:t>162,62-165,23 </w:t>
            </w:r>
            <w:r>
              <w:br/>
            </w:r>
            <w:r w:rsidRPr="0093153C">
              <w:rPr>
                <w:rFonts w:eastAsia="Verdana" w:cs="Verdana"/>
                <w:color w:val="000000" w:themeColor="text1"/>
                <w:sz w:val="20"/>
                <w:lang w:val="es-AR" w:eastAsia="es-AR"/>
              </w:rPr>
              <w:t>171,23-174,44 </w:t>
            </w:r>
            <w:r>
              <w:br/>
            </w:r>
            <w:r w:rsidRPr="0093153C">
              <w:rPr>
                <w:rFonts w:eastAsia="Verdana" w:cs="Verdana"/>
                <w:color w:val="000000" w:themeColor="text1"/>
                <w:sz w:val="20"/>
                <w:lang w:val="es-AR" w:eastAsia="es-AR"/>
              </w:rPr>
              <w:t>180,44-186,87 </w:t>
            </w:r>
            <w:r>
              <w:br/>
            </w:r>
            <w:r w:rsidRPr="0093153C">
              <w:rPr>
                <w:rFonts w:eastAsia="Verdana" w:cs="Verdana"/>
                <w:color w:val="000000" w:themeColor="text1"/>
                <w:sz w:val="20"/>
                <w:lang w:val="es-AR" w:eastAsia="es-AR"/>
              </w:rPr>
              <w:t>198,87-200,58  </w:t>
            </w:r>
          </w:p>
        </w:tc>
        <w:tc>
          <w:tcPr>
            <w:tcW w:w="1395" w:type="dxa"/>
          </w:tcPr>
          <w:p w:rsidRPr="0093153C" w:rsidR="0072607E" w:rsidP="33845FFD" w:rsidRDefault="0072607E" w14:paraId="218167D0"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105,15-123,15 </w:t>
            </w:r>
            <w:r>
              <w:br/>
            </w:r>
            <w:r w:rsidRPr="0093153C">
              <w:rPr>
                <w:rFonts w:eastAsia="Verdana" w:cs="Verdana"/>
                <w:color w:val="000000" w:themeColor="text1"/>
                <w:sz w:val="20"/>
                <w:lang w:val="es-AR" w:eastAsia="es-AR"/>
              </w:rPr>
              <w:t>129,58-135,58 </w:t>
            </w:r>
            <w:r>
              <w:br/>
            </w:r>
            <w:r w:rsidRPr="0093153C">
              <w:rPr>
                <w:rFonts w:eastAsia="Verdana" w:cs="Verdana"/>
                <w:color w:val="000000" w:themeColor="text1"/>
                <w:sz w:val="20"/>
                <w:lang w:val="es-AR" w:eastAsia="es-AR"/>
              </w:rPr>
              <w:t>138,19-144,19 </w:t>
            </w:r>
            <w:r>
              <w:br/>
            </w:r>
            <w:r w:rsidRPr="0093153C">
              <w:rPr>
                <w:rFonts w:eastAsia="Verdana" w:cs="Verdana"/>
                <w:color w:val="000000" w:themeColor="text1"/>
                <w:sz w:val="20"/>
                <w:lang w:val="es-AR" w:eastAsia="es-AR"/>
              </w:rPr>
              <w:t>147,40-153,40 </w:t>
            </w:r>
            <w:r>
              <w:br/>
            </w:r>
            <w:r w:rsidRPr="0093153C">
              <w:rPr>
                <w:rFonts w:eastAsia="Verdana" w:cs="Verdana"/>
                <w:color w:val="000000" w:themeColor="text1"/>
                <w:sz w:val="20"/>
                <w:lang w:val="es-AR" w:eastAsia="es-AR"/>
              </w:rPr>
              <w:t>156,62-162,62 </w:t>
            </w:r>
            <w:r>
              <w:br/>
            </w:r>
            <w:r w:rsidRPr="0093153C">
              <w:rPr>
                <w:rFonts w:eastAsia="Verdana" w:cs="Verdana"/>
                <w:color w:val="000000" w:themeColor="text1"/>
                <w:sz w:val="20"/>
                <w:lang w:val="es-AR" w:eastAsia="es-AR"/>
              </w:rPr>
              <w:t>165,23-171,23 </w:t>
            </w:r>
            <w:r>
              <w:br/>
            </w:r>
            <w:r w:rsidRPr="0093153C">
              <w:rPr>
                <w:rFonts w:eastAsia="Verdana" w:cs="Verdana"/>
                <w:color w:val="000000" w:themeColor="text1"/>
                <w:sz w:val="20"/>
                <w:lang w:val="es-AR" w:eastAsia="es-AR"/>
              </w:rPr>
              <w:t>174,44-180,44 </w:t>
            </w:r>
            <w:r>
              <w:br/>
            </w:r>
            <w:r w:rsidRPr="0093153C">
              <w:rPr>
                <w:rFonts w:eastAsia="Verdana" w:cs="Verdana"/>
                <w:color w:val="000000" w:themeColor="text1"/>
                <w:sz w:val="20"/>
                <w:lang w:val="es-AR" w:eastAsia="es-AR"/>
              </w:rPr>
              <w:t>186,87-198,87 </w:t>
            </w:r>
          </w:p>
        </w:tc>
        <w:tc>
          <w:tcPr>
            <w:tcW w:w="1010" w:type="dxa"/>
          </w:tcPr>
          <w:p w:rsidRPr="0093153C" w:rsidR="0072607E" w:rsidP="33845FFD" w:rsidRDefault="0072607E" w14:paraId="45B38BB4"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Acero </w:t>
            </w:r>
          </w:p>
        </w:tc>
        <w:tc>
          <w:tcPr>
            <w:tcW w:w="1180" w:type="dxa"/>
          </w:tcPr>
          <w:p w:rsidRPr="0093153C" w:rsidR="0072607E" w:rsidP="33845FFD" w:rsidRDefault="0072607E" w14:paraId="6588171C" w14:textId="77777777">
            <w:pPr>
              <w:spacing w:before="0" w:after="0"/>
              <w:jc w:val="center"/>
              <w:cnfStyle w:val="000000000000" w:firstRow="0" w:lastRow="0" w:firstColumn="0" w:lastColumn="0" w:oddVBand="0" w:evenVBand="0" w:oddHBand="0"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4" </w:t>
            </w:r>
          </w:p>
        </w:tc>
      </w:tr>
      <w:tr w:rsidRPr="0072607E" w:rsidR="0072607E" w:rsidTr="008A6F10" w14:paraId="76981589"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55" w:type="dxa"/>
          </w:tcPr>
          <w:p w:rsidRPr="0093153C" w:rsidR="0072607E" w:rsidP="33845FFD" w:rsidRDefault="0072607E" w14:paraId="3BFEB92D" w14:textId="77777777">
            <w:pPr>
              <w:spacing w:before="0" w:after="0"/>
              <w:jc w:val="center"/>
              <w:rPr>
                <w:rFonts w:eastAsia="Verdana" w:cs="Verdana"/>
                <w:sz w:val="20"/>
                <w:lang w:val="es-AR" w:eastAsia="es-AR"/>
              </w:rPr>
            </w:pPr>
            <w:r w:rsidRPr="0093153C">
              <w:rPr>
                <w:rFonts w:eastAsia="Verdana" w:cs="Verdana"/>
                <w:color w:val="000000" w:themeColor="text1"/>
                <w:sz w:val="20"/>
                <w:lang w:val="es-AR" w:eastAsia="es-AR"/>
              </w:rPr>
              <w:t>WS-5 </w:t>
            </w:r>
          </w:p>
        </w:tc>
        <w:tc>
          <w:tcPr>
            <w:tcW w:w="1659" w:type="dxa"/>
          </w:tcPr>
          <w:p w:rsidRPr="0093153C" w:rsidR="0072607E" w:rsidP="33845FFD" w:rsidRDefault="0072607E" w14:paraId="23CE931B"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sz w:val="20"/>
                <w:lang w:val="es-AR" w:eastAsia="es-AR"/>
              </w:rPr>
              <w:t>281.0 </w:t>
            </w:r>
          </w:p>
        </w:tc>
        <w:tc>
          <w:tcPr>
            <w:tcW w:w="1410" w:type="dxa"/>
          </w:tcPr>
          <w:p w:rsidRPr="0093153C" w:rsidR="0072607E" w:rsidP="33845FFD" w:rsidRDefault="0072607E" w14:paraId="30559C30"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0-76,59 </w:t>
            </w:r>
            <w:r>
              <w:br/>
            </w:r>
            <w:r w:rsidRPr="0093153C">
              <w:rPr>
                <w:rFonts w:eastAsia="Verdana" w:cs="Verdana"/>
                <w:color w:val="000000" w:themeColor="text1"/>
                <w:sz w:val="20"/>
                <w:lang w:val="es-AR" w:eastAsia="es-AR"/>
              </w:rPr>
              <w:t>88,59-120,69 </w:t>
            </w:r>
            <w:r>
              <w:br/>
            </w:r>
            <w:r w:rsidRPr="0093153C">
              <w:rPr>
                <w:rFonts w:eastAsia="Verdana" w:cs="Verdana"/>
                <w:color w:val="000000" w:themeColor="text1"/>
                <w:sz w:val="20"/>
                <w:lang w:val="es-AR" w:eastAsia="es-AR"/>
              </w:rPr>
              <w:t>133,69-139,11 </w:t>
            </w:r>
            <w:r>
              <w:br/>
            </w:r>
            <w:r w:rsidRPr="0093153C">
              <w:rPr>
                <w:rFonts w:eastAsia="Verdana" w:cs="Verdana"/>
                <w:color w:val="000000" w:themeColor="text1"/>
                <w:sz w:val="20"/>
                <w:lang w:val="es-AR" w:eastAsia="es-AR"/>
              </w:rPr>
              <w:t>151,11-157,53 </w:t>
            </w:r>
            <w:r>
              <w:br/>
            </w:r>
            <w:r w:rsidRPr="0093153C">
              <w:rPr>
                <w:rFonts w:eastAsia="Verdana" w:cs="Verdana"/>
                <w:color w:val="000000" w:themeColor="text1"/>
                <w:sz w:val="20"/>
                <w:lang w:val="es-AR" w:eastAsia="es-AR"/>
              </w:rPr>
              <w:t>181,53-187,95 </w:t>
            </w:r>
            <w:r>
              <w:br/>
            </w:r>
            <w:r w:rsidRPr="0093153C">
              <w:rPr>
                <w:rFonts w:eastAsia="Verdana" w:cs="Verdana"/>
                <w:color w:val="000000" w:themeColor="text1"/>
                <w:sz w:val="20"/>
                <w:lang w:val="es-AR" w:eastAsia="es-AR"/>
              </w:rPr>
              <w:t>199,95-219,21 </w:t>
            </w:r>
            <w:r>
              <w:br/>
            </w:r>
            <w:r w:rsidRPr="0093153C">
              <w:rPr>
                <w:rFonts w:eastAsia="Verdana" w:cs="Verdana"/>
                <w:color w:val="000000" w:themeColor="text1"/>
                <w:sz w:val="20"/>
                <w:lang w:val="es-AR" w:eastAsia="es-AR"/>
              </w:rPr>
              <w:t>237,21-243,63 </w:t>
            </w:r>
            <w:r>
              <w:br/>
            </w:r>
            <w:r w:rsidRPr="0093153C">
              <w:rPr>
                <w:rFonts w:eastAsia="Verdana" w:cs="Verdana"/>
                <w:color w:val="000000" w:themeColor="text1"/>
                <w:sz w:val="20"/>
                <w:lang w:val="es-AR" w:eastAsia="es-AR"/>
              </w:rPr>
              <w:t>255,63-262,05 </w:t>
            </w:r>
            <w:r>
              <w:br/>
            </w:r>
            <w:r w:rsidRPr="0093153C">
              <w:rPr>
                <w:rFonts w:eastAsia="Verdana" w:cs="Verdana"/>
                <w:color w:val="000000" w:themeColor="text1"/>
                <w:sz w:val="20"/>
                <w:lang w:val="es-AR" w:eastAsia="es-AR"/>
              </w:rPr>
              <w:t>274,05-278,25 </w:t>
            </w:r>
          </w:p>
        </w:tc>
        <w:tc>
          <w:tcPr>
            <w:tcW w:w="1395" w:type="dxa"/>
          </w:tcPr>
          <w:p w:rsidRPr="0093153C" w:rsidR="0072607E" w:rsidP="33845FFD" w:rsidRDefault="0072607E" w14:paraId="5EE454F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76,59-88,59 </w:t>
            </w:r>
            <w:r>
              <w:br/>
            </w:r>
            <w:r w:rsidRPr="0093153C">
              <w:rPr>
                <w:rFonts w:eastAsia="Verdana" w:cs="Verdana"/>
                <w:color w:val="000000" w:themeColor="text1"/>
                <w:sz w:val="20"/>
                <w:lang w:val="es-AR" w:eastAsia="es-AR"/>
              </w:rPr>
              <w:t>120,69-133,69 </w:t>
            </w:r>
            <w:r>
              <w:br/>
            </w:r>
            <w:r w:rsidRPr="0093153C">
              <w:rPr>
                <w:rFonts w:eastAsia="Verdana" w:cs="Verdana"/>
                <w:color w:val="000000" w:themeColor="text1"/>
                <w:sz w:val="20"/>
                <w:lang w:val="es-AR" w:eastAsia="es-AR"/>
              </w:rPr>
              <w:t>139,11-151,11 </w:t>
            </w:r>
            <w:r>
              <w:br/>
            </w:r>
            <w:r w:rsidRPr="0093153C">
              <w:rPr>
                <w:rFonts w:eastAsia="Verdana" w:cs="Verdana"/>
                <w:color w:val="000000" w:themeColor="text1"/>
                <w:sz w:val="20"/>
                <w:lang w:val="es-AR" w:eastAsia="es-AR"/>
              </w:rPr>
              <w:t>157,53-181,53 </w:t>
            </w:r>
            <w:r>
              <w:br/>
            </w:r>
            <w:r w:rsidRPr="0093153C">
              <w:rPr>
                <w:rFonts w:eastAsia="Verdana" w:cs="Verdana"/>
                <w:color w:val="000000" w:themeColor="text1"/>
                <w:sz w:val="20"/>
                <w:lang w:val="es-AR" w:eastAsia="es-AR"/>
              </w:rPr>
              <w:t>187,95-199,95 </w:t>
            </w:r>
            <w:r>
              <w:br/>
            </w:r>
            <w:r w:rsidRPr="0093153C">
              <w:rPr>
                <w:rFonts w:eastAsia="Verdana" w:cs="Verdana"/>
                <w:color w:val="000000" w:themeColor="text1"/>
                <w:sz w:val="20"/>
                <w:lang w:val="es-AR" w:eastAsia="es-AR"/>
              </w:rPr>
              <w:t>219,21-237,21 </w:t>
            </w:r>
            <w:r>
              <w:br/>
            </w:r>
            <w:r w:rsidRPr="0093153C">
              <w:rPr>
                <w:rFonts w:eastAsia="Verdana" w:cs="Verdana"/>
                <w:color w:val="000000" w:themeColor="text1"/>
                <w:sz w:val="20"/>
                <w:lang w:val="es-AR" w:eastAsia="es-AR"/>
              </w:rPr>
              <w:t>243,63-255,63 </w:t>
            </w:r>
            <w:r>
              <w:br/>
            </w:r>
            <w:r w:rsidRPr="0093153C">
              <w:rPr>
                <w:rFonts w:eastAsia="Verdana" w:cs="Verdana"/>
                <w:color w:val="000000" w:themeColor="text1"/>
                <w:sz w:val="20"/>
                <w:lang w:val="es-AR" w:eastAsia="es-AR"/>
              </w:rPr>
              <w:t>262,05-274,05 </w:t>
            </w:r>
          </w:p>
        </w:tc>
        <w:tc>
          <w:tcPr>
            <w:tcW w:w="1010" w:type="dxa"/>
          </w:tcPr>
          <w:p w:rsidRPr="0093153C" w:rsidR="0072607E" w:rsidP="33845FFD" w:rsidRDefault="0072607E" w14:paraId="42853E23"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Acero </w:t>
            </w:r>
          </w:p>
        </w:tc>
        <w:tc>
          <w:tcPr>
            <w:tcW w:w="1180" w:type="dxa"/>
          </w:tcPr>
          <w:p w:rsidRPr="0093153C" w:rsidR="0072607E" w:rsidP="33845FFD" w:rsidRDefault="0072607E" w14:paraId="23E60CF6" w14:textId="77777777">
            <w:pPr>
              <w:spacing w:before="0" w:after="0"/>
              <w:jc w:val="center"/>
              <w:cnfStyle w:val="000000100000" w:firstRow="0" w:lastRow="0" w:firstColumn="0" w:lastColumn="0" w:oddVBand="0" w:evenVBand="0" w:oddHBand="1" w:evenHBand="0" w:firstRowFirstColumn="0" w:firstRowLastColumn="0" w:lastRowFirstColumn="0" w:lastRowLastColumn="0"/>
              <w:rPr>
                <w:rFonts w:eastAsia="Verdana" w:cs="Verdana"/>
                <w:sz w:val="20"/>
                <w:lang w:val="es-AR" w:eastAsia="es-AR"/>
              </w:rPr>
            </w:pPr>
            <w:r w:rsidRPr="0093153C">
              <w:rPr>
                <w:rFonts w:eastAsia="Verdana" w:cs="Verdana"/>
                <w:color w:val="000000" w:themeColor="text1"/>
                <w:sz w:val="20"/>
                <w:lang w:val="es-AR" w:eastAsia="es-AR"/>
              </w:rPr>
              <w:t>4" </w:t>
            </w:r>
          </w:p>
        </w:tc>
      </w:tr>
    </w:tbl>
    <w:p w:rsidR="008A6F10" w:rsidP="33845FFD" w:rsidRDefault="0072607E" w14:paraId="591A59FC" w14:textId="77777777">
      <w:pPr>
        <w:spacing w:before="0" w:after="0"/>
        <w:rPr>
          <w:rFonts w:eastAsia="Times New Roman" w:cs="Segoe UI"/>
          <w:lang w:val="es-AR" w:eastAsia="es-AR"/>
        </w:rPr>
        <w:sectPr w:rsidR="008A6F10" w:rsidSect="008A6F10">
          <w:pgSz w:w="16838" w:h="11906" w:orient="landscape" w:code="9"/>
          <w:pgMar w:top="851" w:right="1418" w:bottom="1701" w:left="1418" w:header="426" w:footer="709" w:gutter="0"/>
          <w:cols w:space="708"/>
          <w:titlePg/>
          <w:docGrid w:linePitch="360"/>
        </w:sectPr>
      </w:pPr>
      <w:r w:rsidRPr="33845FFD">
        <w:rPr>
          <w:rFonts w:eastAsia="Times New Roman" w:cs="Segoe UI"/>
          <w:lang w:val="es-AR" w:eastAsia="es-AR"/>
        </w:rPr>
        <w:t> </w:t>
      </w:r>
    </w:p>
    <w:p w:rsidRPr="0072607E" w:rsidR="0072607E" w:rsidP="33845FFD" w:rsidRDefault="0072607E" w14:paraId="3F5115F8" w14:textId="561968B7">
      <w:pPr>
        <w:spacing w:before="0" w:after="0"/>
        <w:rPr>
          <w:rFonts w:ascii="Segoe UI" w:hAnsi="Segoe UI" w:eastAsia="Times New Roman" w:cs="Segoe UI"/>
          <w:sz w:val="18"/>
          <w:szCs w:val="18"/>
          <w:lang w:val="es-AR" w:eastAsia="es-AR"/>
        </w:rPr>
      </w:pPr>
    </w:p>
    <w:p w:rsidRPr="0072607E" w:rsidR="0072607E" w:rsidP="33845FFD" w:rsidRDefault="0072607E" w14:paraId="3C01A0D3" w14:textId="77777777">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La selección de sitios para monitoreo obedece a criterios hidrogeológicos, es decir que sean representativos del ambiente de abanico aluvial, playa, núcleo del salar y vegas.  </w:t>
      </w:r>
    </w:p>
    <w:p w:rsidR="0072607E" w:rsidP="33845FFD" w:rsidRDefault="0072607E" w14:paraId="3FC7013A" w14:textId="62D7789F">
      <w:pPr>
        <w:spacing w:before="0" w:after="0"/>
        <w:rPr>
          <w:rFonts w:eastAsia="Times New Roman" w:cs="Segoe UI"/>
          <w:lang w:val="es-AR" w:eastAsia="es-AR"/>
        </w:rPr>
      </w:pPr>
      <w:r w:rsidRPr="33845FFD">
        <w:rPr>
          <w:rFonts w:eastAsia="Times New Roman" w:cs="Segoe UI"/>
          <w:lang w:val="es-AR" w:eastAsia="es-AR"/>
        </w:rPr>
        <w:t>Se prevé continuar la instalación de sensores (</w:t>
      </w:r>
      <w:proofErr w:type="spellStart"/>
      <w:r w:rsidRPr="33845FFD">
        <w:rPr>
          <w:rFonts w:eastAsia="Times New Roman" w:cs="Segoe UI"/>
          <w:i/>
          <w:lang w:val="es-AR" w:eastAsia="es-AR"/>
        </w:rPr>
        <w:t>datalogger</w:t>
      </w:r>
      <w:proofErr w:type="spellEnd"/>
      <w:r w:rsidRPr="33845FFD">
        <w:rPr>
          <w:rFonts w:eastAsia="Times New Roman" w:cs="Segoe UI"/>
          <w:i/>
          <w:lang w:val="es-AR" w:eastAsia="es-AR"/>
        </w:rPr>
        <w:t>)</w:t>
      </w:r>
      <w:r w:rsidRPr="33845FFD">
        <w:rPr>
          <w:rFonts w:eastAsia="Times New Roman" w:cs="Segoe UI"/>
          <w:lang w:val="es-AR" w:eastAsia="es-AR"/>
        </w:rPr>
        <w:t xml:space="preserve"> de manera progresiva en los pozos que presenten más grande variación temporal y de datos, ya que estos suministran un registro continuo y de mayor resolución temporal, facilitando la comprensión de dichas variaciones. Así, será necesario más tiempo de muestreo para mejor determinar los pozos que recibirán los </w:t>
      </w:r>
      <w:proofErr w:type="spellStart"/>
      <w:r w:rsidRPr="33845FFD">
        <w:rPr>
          <w:rFonts w:eastAsia="Times New Roman" w:cs="Segoe UI"/>
          <w:i/>
          <w:lang w:val="es-AR" w:eastAsia="es-AR"/>
        </w:rPr>
        <w:t>dataloggers</w:t>
      </w:r>
      <w:proofErr w:type="spellEnd"/>
      <w:r w:rsidRPr="33845FFD">
        <w:rPr>
          <w:rFonts w:eastAsia="Times New Roman" w:cs="Segoe UI"/>
          <w:lang w:val="es-AR" w:eastAsia="es-AR"/>
        </w:rPr>
        <w:t>.</w:t>
      </w:r>
    </w:p>
    <w:p w:rsidRPr="0072607E" w:rsidR="005154D6" w:rsidP="33845FFD" w:rsidRDefault="005154D6" w14:paraId="00A93EA5" w14:textId="26B27A09">
      <w:pPr>
        <w:spacing w:before="0" w:after="0"/>
        <w:rPr>
          <w:rFonts w:ascii="Segoe UI" w:hAnsi="Segoe UI" w:eastAsia="Times New Roman" w:cs="Segoe UI"/>
          <w:sz w:val="18"/>
          <w:szCs w:val="18"/>
          <w:lang w:val="es-AR" w:eastAsia="es-AR"/>
        </w:rPr>
      </w:pPr>
      <w:r w:rsidRPr="33845FFD">
        <w:rPr>
          <w:rFonts w:eastAsia="Times New Roman" w:cs="Segoe UI"/>
          <w:lang w:val="es-AR" w:eastAsia="es-AR"/>
        </w:rPr>
        <w:t xml:space="preserve">En Anexo </w:t>
      </w:r>
      <w:r w:rsidRPr="33845FFD" w:rsidR="00CB6F58">
        <w:rPr>
          <w:rFonts w:eastAsia="Times New Roman" w:cs="Segoe UI"/>
          <w:lang w:val="es-AR" w:eastAsia="es-AR"/>
        </w:rPr>
        <w:t>17</w:t>
      </w:r>
      <w:r w:rsidRPr="33845FFD">
        <w:rPr>
          <w:rFonts w:eastAsia="Times New Roman" w:cs="Segoe UI"/>
          <w:lang w:val="es-AR" w:eastAsia="es-AR"/>
        </w:rPr>
        <w:t xml:space="preserve"> se adjunta mapa con pozos mencionados.</w:t>
      </w:r>
    </w:p>
    <w:p w:rsidR="0072607E" w:rsidP="33845FFD" w:rsidRDefault="0072607E" w14:paraId="1B555567" w14:textId="77777777">
      <w:pPr>
        <w:spacing w:before="0" w:after="0"/>
        <w:rPr>
          <w:rFonts w:eastAsia="Times New Roman" w:cs="Segoe UI"/>
          <w:lang w:val="es-AR" w:eastAsia="es-AR"/>
        </w:rPr>
      </w:pPr>
      <w:r w:rsidRPr="33845FFD">
        <w:rPr>
          <w:rFonts w:eastAsia="Times New Roman" w:cs="Segoe UI"/>
          <w:lang w:val="es-AR" w:eastAsia="es-AR"/>
        </w:rPr>
        <w:t> </w:t>
      </w:r>
    </w:p>
    <w:p w:rsidR="00C21A6F" w:rsidP="00CC1105" w:rsidRDefault="00CC1105" w14:paraId="489DA062" w14:textId="3AFD623D">
      <w:pPr>
        <w:pStyle w:val="Heading2"/>
        <w:numPr>
          <w:ilvl w:val="0"/>
          <w:numId w:val="0"/>
        </w:numPr>
        <w:ind w:left="576" w:hanging="576"/>
        <w:rPr>
          <w:rStyle w:val="normaltextrun"/>
          <w:color w:val="C00000" w:themeColor="accent4"/>
        </w:rPr>
      </w:pPr>
      <w:bookmarkStart w:name="_Toc196939888" w:id="150"/>
      <w:bookmarkStart w:name="_Toc197433123" w:id="151"/>
      <w:r w:rsidRPr="33845FFD">
        <w:rPr>
          <w:rStyle w:val="normaltextrun"/>
          <w:color w:val="C00000" w:themeColor="accent4"/>
        </w:rPr>
        <w:t xml:space="preserve">48. </w:t>
      </w:r>
      <w:r w:rsidRPr="33845FFD" w:rsidR="00C21A6F">
        <w:rPr>
          <w:rStyle w:val="normaltextrun"/>
          <w:color w:val="C00000" w:themeColor="accent4"/>
        </w:rPr>
        <w:t>Observación 48</w:t>
      </w:r>
      <w:bookmarkEnd w:id="150"/>
      <w:bookmarkEnd w:id="151"/>
      <w:r w:rsidRPr="33845FFD" w:rsidR="00C21A6F">
        <w:rPr>
          <w:rStyle w:val="normaltextrun"/>
          <w:color w:val="C00000" w:themeColor="accent4"/>
        </w:rPr>
        <w:t> </w:t>
      </w:r>
    </w:p>
    <w:p w:rsidRPr="0093153C" w:rsidR="00C21A6F" w:rsidP="0093153C" w:rsidRDefault="6C54EB1E" w14:paraId="72463D3B" w14:textId="7CF33373">
      <w:pPr>
        <w:rPr>
          <w:i/>
          <w:iCs/>
        </w:rPr>
      </w:pPr>
      <w:r w:rsidRPr="3A00BC91">
        <w:rPr>
          <w:lang w:val="es-MX"/>
        </w:rPr>
        <w:t>“</w:t>
      </w:r>
      <w:proofErr w:type="spellStart"/>
      <w:r w:rsidRPr="0093153C" w:rsidR="00C21A6F">
        <w:rPr>
          <w:i/>
          <w:iCs/>
        </w:rPr>
        <w:t>lncorporar</w:t>
      </w:r>
      <w:proofErr w:type="spellEnd"/>
      <w:r w:rsidRPr="0093153C" w:rsidR="00C21A6F">
        <w:rPr>
          <w:i/>
          <w:iCs/>
        </w:rPr>
        <w:t xml:space="preserve"> y presentar al plan de monitoreo la implementaci</w:t>
      </w:r>
      <w:r w:rsidRPr="0093153C" w:rsidR="141CA894">
        <w:rPr>
          <w:i/>
          <w:iCs/>
        </w:rPr>
        <w:t>ó</w:t>
      </w:r>
      <w:r w:rsidRPr="0093153C" w:rsidR="00C21A6F">
        <w:rPr>
          <w:i/>
          <w:iCs/>
        </w:rPr>
        <w:t xml:space="preserve">n de una red de </w:t>
      </w:r>
      <w:proofErr w:type="spellStart"/>
      <w:r w:rsidRPr="0093153C" w:rsidR="00C21A6F">
        <w:rPr>
          <w:i/>
          <w:iCs/>
        </w:rPr>
        <w:t>freatímetros</w:t>
      </w:r>
      <w:proofErr w:type="spellEnd"/>
      <w:r w:rsidRPr="0093153C" w:rsidR="00C21A6F">
        <w:rPr>
          <w:i/>
          <w:iCs/>
        </w:rPr>
        <w:t xml:space="preserve"> en áreas cercanas al proyecto, esto teniendo en cuenta que, de acuerdo </w:t>
      </w:r>
      <w:r w:rsidRPr="0093153C" w:rsidR="00081234">
        <w:rPr>
          <w:i/>
          <w:iCs/>
        </w:rPr>
        <w:t>con el</w:t>
      </w:r>
      <w:r w:rsidRPr="0093153C" w:rsidR="00C21A6F">
        <w:rPr>
          <w:i/>
          <w:iCs/>
        </w:rPr>
        <w:t xml:space="preserve"> modelado numérico presentado, es necesario obtener </w:t>
      </w:r>
      <w:r w:rsidRPr="0093153C" w:rsidR="000C60EF">
        <w:rPr>
          <w:i/>
          <w:iCs/>
        </w:rPr>
        <w:t>más información</w:t>
      </w:r>
      <w:r w:rsidRPr="0093153C" w:rsidR="00C21A6F">
        <w:rPr>
          <w:i/>
          <w:iCs/>
        </w:rPr>
        <w:t xml:space="preserve"> de relevancia en lo concerniente a las vegas existentes debido a </w:t>
      </w:r>
      <w:r w:rsidRPr="0093153C" w:rsidR="00A214A3">
        <w:rPr>
          <w:i/>
          <w:iCs/>
        </w:rPr>
        <w:t>los</w:t>
      </w:r>
      <w:r w:rsidRPr="0093153C" w:rsidR="00C21A6F">
        <w:rPr>
          <w:i/>
          <w:iCs/>
        </w:rPr>
        <w:t xml:space="preserve"> valores de disminución o descensos de las napas en la zona.</w:t>
      </w:r>
      <w:r w:rsidRPr="00AF3BFD" w:rsidR="666D28B5">
        <w:rPr>
          <w:i/>
          <w:lang w:val="es-MX"/>
        </w:rPr>
        <w:t>”</w:t>
      </w:r>
    </w:p>
    <w:p w:rsidR="00C21A6F" w:rsidP="33845FFD" w:rsidRDefault="00C21A6F" w14:paraId="42158378"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C21A6F" w:rsidP="33845FFD" w:rsidRDefault="275E916F" w14:paraId="571D6E28" w14:textId="65A6567B">
      <w:pPr>
        <w:pStyle w:val="paragraph"/>
        <w:spacing w:before="0" w:beforeAutospacing="0" w:after="0" w:afterAutospacing="0" w:line="360" w:lineRule="auto"/>
        <w:jc w:val="both"/>
        <w:rPr>
          <w:rFonts w:ascii="Segoe UI" w:hAnsi="Segoe UI" w:cs="Segoe UI"/>
          <w:sz w:val="18"/>
          <w:szCs w:val="18"/>
        </w:rPr>
      </w:pPr>
      <w:r w:rsidRPr="1ED53F43">
        <w:rPr>
          <w:rStyle w:val="normaltextrun"/>
          <w:rFonts w:ascii="Verdana" w:hAnsi="Verdana" w:cs="Segoe UI"/>
          <w:sz w:val="22"/>
          <w:szCs w:val="22"/>
        </w:rPr>
        <w:t>En función del análisis del modelo numérico de aguas subterráneas incluido en el Anexo 2a.17</w:t>
      </w:r>
      <w:r w:rsidRPr="1ED53F43" w:rsidR="2B101355">
        <w:rPr>
          <w:rStyle w:val="normaltextrun"/>
          <w:rFonts w:ascii="Verdana" w:hAnsi="Verdana" w:cs="Segoe UI"/>
          <w:sz w:val="22"/>
          <w:szCs w:val="22"/>
        </w:rPr>
        <w:t xml:space="preserve"> del IIA</w:t>
      </w:r>
      <w:r w:rsidRPr="1ED53F43">
        <w:rPr>
          <w:rStyle w:val="normaltextrun"/>
          <w:rFonts w:ascii="Verdana" w:hAnsi="Verdana" w:cs="Segoe UI"/>
          <w:sz w:val="22"/>
          <w:szCs w:val="22"/>
        </w:rPr>
        <w:t>, se reconoce que los mayores descensos proyectados en los niveles piezométricos de acuíferos más profundos (hasta 40 metros luego de 40 años de operación) se encuentran concentrados en la zona de producción de salmuera del Salar del Rincón. En dicha área no se han identificado vegas ni otras características superficiales sensibles, dado que se trata de un entorno de depósito salino central y bajo desarrollo de vegetación o cuerpos de agua someros.</w:t>
      </w:r>
      <w:r w:rsidRPr="1ED53F43">
        <w:rPr>
          <w:rStyle w:val="normaltextrun"/>
          <w:rFonts w:ascii="Verdana" w:hAnsi="Verdana" w:cs="Segoe UI"/>
          <w:sz w:val="22"/>
          <w:szCs w:val="22"/>
          <w:lang w:val="es-ES"/>
        </w:rPr>
        <w:t> </w:t>
      </w:r>
      <w:r w:rsidRPr="1ED53F43">
        <w:rPr>
          <w:rStyle w:val="eop"/>
          <w:rFonts w:cs="Segoe UI"/>
          <w:sz w:val="22"/>
          <w:szCs w:val="22"/>
        </w:rPr>
        <w:t> </w:t>
      </w:r>
    </w:p>
    <w:p w:rsidR="00C21A6F" w:rsidP="33845FFD" w:rsidRDefault="275E916F" w14:paraId="557D397E" w14:textId="145B9670">
      <w:pPr>
        <w:pStyle w:val="paragraph"/>
        <w:spacing w:before="0" w:beforeAutospacing="0" w:after="0" w:afterAutospacing="0" w:line="360" w:lineRule="auto"/>
        <w:jc w:val="both"/>
        <w:rPr>
          <w:rFonts w:ascii="Segoe UI" w:hAnsi="Segoe UI" w:cs="Segoe UI"/>
          <w:sz w:val="18"/>
          <w:szCs w:val="18"/>
        </w:rPr>
      </w:pPr>
      <w:r w:rsidRPr="54A4B128">
        <w:rPr>
          <w:rStyle w:val="normaltextrun"/>
          <w:rFonts w:ascii="Verdana" w:hAnsi="Verdana" w:cs="Segoe UI"/>
          <w:sz w:val="22"/>
          <w:szCs w:val="22"/>
        </w:rPr>
        <w:t xml:space="preserve">Como se mostró en el </w:t>
      </w:r>
      <w:r w:rsidRPr="54A4B128" w:rsidR="73261DB8">
        <w:rPr>
          <w:rStyle w:val="normaltextrun"/>
          <w:rFonts w:ascii="Verdana" w:hAnsi="Verdana" w:cs="Segoe UI"/>
          <w:sz w:val="22"/>
          <w:szCs w:val="22"/>
        </w:rPr>
        <w:t>IIA</w:t>
      </w:r>
      <w:r w:rsidR="008B3A8D">
        <w:rPr>
          <w:rStyle w:val="normaltextrun"/>
          <w:rFonts w:ascii="Verdana" w:hAnsi="Verdana" w:cs="Segoe UI"/>
          <w:sz w:val="22"/>
          <w:szCs w:val="22"/>
        </w:rPr>
        <w:t>,</w:t>
      </w:r>
      <w:r w:rsidRPr="54A4B128">
        <w:rPr>
          <w:rStyle w:val="normaltextrun"/>
          <w:rFonts w:ascii="Verdana" w:hAnsi="Verdana" w:cs="Segoe UI"/>
          <w:sz w:val="22"/>
          <w:szCs w:val="22"/>
        </w:rPr>
        <w:t xml:space="preserve"> en las áreas reconocidas como sensibles intrínsecamente ya se han instalado una red de </w:t>
      </w:r>
      <w:proofErr w:type="spellStart"/>
      <w:r w:rsidRPr="54A4B128">
        <w:rPr>
          <w:rStyle w:val="normaltextrun"/>
          <w:rFonts w:ascii="Verdana" w:hAnsi="Verdana" w:cs="Segoe UI"/>
          <w:sz w:val="22"/>
          <w:szCs w:val="22"/>
        </w:rPr>
        <w:t>freatímetros</w:t>
      </w:r>
      <w:proofErr w:type="spellEnd"/>
      <w:r w:rsidRPr="54A4B128">
        <w:rPr>
          <w:rStyle w:val="normaltextrun"/>
          <w:rFonts w:ascii="Verdana" w:hAnsi="Verdana" w:cs="Segoe UI"/>
          <w:sz w:val="22"/>
          <w:szCs w:val="22"/>
        </w:rPr>
        <w:t xml:space="preserve"> para evaluar su comportamiento.</w:t>
      </w:r>
      <w:r w:rsidRPr="54A4B128">
        <w:rPr>
          <w:rStyle w:val="normaltextrun"/>
          <w:rFonts w:ascii="Verdana" w:hAnsi="Verdana" w:cs="Segoe UI"/>
          <w:sz w:val="22"/>
          <w:szCs w:val="22"/>
          <w:lang w:val="es-ES"/>
        </w:rPr>
        <w:t> </w:t>
      </w:r>
      <w:r w:rsidRPr="54A4B128">
        <w:rPr>
          <w:rStyle w:val="eop"/>
          <w:rFonts w:cs="Segoe UI"/>
          <w:sz w:val="22"/>
          <w:szCs w:val="22"/>
        </w:rPr>
        <w:t> </w:t>
      </w:r>
    </w:p>
    <w:p w:rsidR="00C21A6F" w:rsidP="33845FFD" w:rsidRDefault="00C21A6F" w14:paraId="540E9385" w14:textId="43EDF3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Asimismo, e</w:t>
      </w:r>
      <w:r>
        <w:rPr>
          <w:rStyle w:val="normaltextrun"/>
          <w:rFonts w:ascii="Verdana" w:hAnsi="Verdana" w:cs="Segoe UI"/>
          <w:sz w:val="22"/>
          <w:szCs w:val="22"/>
          <w:lang w:val="es-ES"/>
        </w:rPr>
        <w:t xml:space="preserve">l monitoreo del descenso se dará también directamente por el monitoreo operativo de los pozos de extracción, que contarán con </w:t>
      </w:r>
      <w:proofErr w:type="spellStart"/>
      <w:r>
        <w:rPr>
          <w:rStyle w:val="normaltextrun"/>
          <w:rFonts w:ascii="Verdana" w:hAnsi="Verdana" w:cs="Segoe UI"/>
          <w:i/>
          <w:iCs/>
          <w:sz w:val="22"/>
          <w:szCs w:val="22"/>
          <w:lang w:val="es-ES"/>
        </w:rPr>
        <w:t>datalo</w:t>
      </w:r>
      <w:r w:rsidR="00697C99">
        <w:rPr>
          <w:rStyle w:val="normaltextrun"/>
          <w:rFonts w:ascii="Verdana" w:hAnsi="Verdana" w:cs="Segoe UI"/>
          <w:i/>
          <w:iCs/>
          <w:sz w:val="22"/>
          <w:szCs w:val="22"/>
          <w:lang w:val="es-ES"/>
        </w:rPr>
        <w:t>g</w:t>
      </w:r>
      <w:r>
        <w:rPr>
          <w:rStyle w:val="normaltextrun"/>
          <w:rFonts w:ascii="Verdana" w:hAnsi="Verdana" w:cs="Segoe UI"/>
          <w:i/>
          <w:iCs/>
          <w:sz w:val="22"/>
          <w:szCs w:val="22"/>
          <w:lang w:val="es-ES"/>
        </w:rPr>
        <w:t>gers</w:t>
      </w:r>
      <w:proofErr w:type="spellEnd"/>
      <w:r>
        <w:rPr>
          <w:rStyle w:val="normaltextrun"/>
          <w:rFonts w:ascii="Verdana" w:hAnsi="Verdana" w:cs="Segoe UI"/>
          <w:sz w:val="22"/>
          <w:szCs w:val="22"/>
          <w:lang w:val="es-ES"/>
        </w:rPr>
        <w:t xml:space="preserve"> y control desde el centro operacional de la planta. Los resultados de monitoreo en tiempo real de los pozos de extracción serán esenciales para modelar el comportamiento del acuífero profundo, y evaluar de forma crítica el crecimiento del cono de depresión, facilitando la identificación temprana de comportamientos no esperados que puedan generar impactos em zonas ambientalmente importantes. </w:t>
      </w:r>
      <w:r w:rsidRPr="33845FFD">
        <w:rPr>
          <w:rStyle w:val="eop"/>
          <w:rFonts w:cs="Segoe UI"/>
          <w:sz w:val="22"/>
          <w:szCs w:val="22"/>
        </w:rPr>
        <w:t> </w:t>
      </w:r>
    </w:p>
    <w:p w:rsidR="00C21A6F" w:rsidP="33845FFD" w:rsidRDefault="00C21A6F" w14:paraId="75A5B8EB"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El diseño de esta red de monitoreo considerará las siguientes especificaciones:</w:t>
      </w:r>
      <w:r w:rsidRPr="33845FFD" w:rsidR="73DA324E">
        <w:rPr>
          <w:rStyle w:val="normaltextrun"/>
          <w:rFonts w:ascii="Verdana" w:hAnsi="Verdana" w:cs="Segoe UI"/>
          <w:sz w:val="22"/>
          <w:szCs w:val="22"/>
          <w:lang w:val="es-ES"/>
        </w:rPr>
        <w:t> </w:t>
      </w:r>
      <w:r w:rsidRPr="33845FFD">
        <w:rPr>
          <w:rStyle w:val="eop"/>
          <w:rFonts w:cs="Segoe UI"/>
          <w:sz w:val="22"/>
          <w:szCs w:val="22"/>
        </w:rPr>
        <w:t> </w:t>
      </w:r>
    </w:p>
    <w:p w:rsidR="00C21A6F" w:rsidP="33845FFD" w:rsidRDefault="00C21A6F" w14:paraId="3DFBCB5A" w14:textId="77777777">
      <w:pPr>
        <w:pStyle w:val="paragraph"/>
        <w:numPr>
          <w:ilvl w:val="0"/>
          <w:numId w:val="152"/>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rPr>
        <w:t>Los puntos estarán ubicados estratégicamente dentro y en el perímetro del campo de producción, abarcando gradientes hidráulicos representativos.</w:t>
      </w:r>
      <w:r w:rsidRPr="33845FFD" w:rsidR="73DA324E">
        <w:rPr>
          <w:rStyle w:val="normaltextrun"/>
          <w:rFonts w:ascii="Verdana" w:hAnsi="Verdana" w:cs="Segoe UI"/>
          <w:sz w:val="22"/>
          <w:szCs w:val="22"/>
          <w:lang w:val="es-ES"/>
        </w:rPr>
        <w:t> </w:t>
      </w:r>
      <w:r w:rsidRPr="33845FFD">
        <w:rPr>
          <w:rStyle w:val="eop"/>
          <w:rFonts w:cs="Segoe UI"/>
          <w:sz w:val="22"/>
          <w:szCs w:val="22"/>
        </w:rPr>
        <w:t> </w:t>
      </w:r>
    </w:p>
    <w:p w:rsidR="00C21A6F" w:rsidP="33845FFD" w:rsidRDefault="00C21A6F" w14:paraId="512F47FF" w14:textId="1909B845">
      <w:pPr>
        <w:pStyle w:val="paragraph"/>
        <w:numPr>
          <w:ilvl w:val="0"/>
          <w:numId w:val="153"/>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rPr>
        <w:t>La instalación se realizará sobre el primer acuífero libre, sin atravesar el sello de roca consolidada presente en niveles someros, el cual podría actuar como capa confinante o semi</w:t>
      </w:r>
      <w:r w:rsidR="00A214A3">
        <w:rPr>
          <w:rStyle w:val="normaltextrun"/>
          <w:rFonts w:ascii="Verdana" w:hAnsi="Verdana" w:cs="Segoe UI"/>
          <w:sz w:val="22"/>
          <w:szCs w:val="22"/>
        </w:rPr>
        <w:t xml:space="preserve"> </w:t>
      </w:r>
      <w:r>
        <w:rPr>
          <w:rStyle w:val="normaltextrun"/>
          <w:rFonts w:ascii="Verdana" w:hAnsi="Verdana" w:cs="Segoe UI"/>
          <w:sz w:val="22"/>
          <w:szCs w:val="22"/>
        </w:rPr>
        <w:t>confinante.</w:t>
      </w:r>
      <w:r w:rsidRPr="33845FFD" w:rsidR="73DA324E">
        <w:rPr>
          <w:rStyle w:val="normaltextrun"/>
          <w:rFonts w:ascii="Verdana" w:hAnsi="Verdana" w:cs="Segoe UI"/>
          <w:sz w:val="22"/>
          <w:szCs w:val="22"/>
          <w:lang w:val="es-ES"/>
        </w:rPr>
        <w:t> </w:t>
      </w:r>
      <w:r w:rsidRPr="33845FFD">
        <w:rPr>
          <w:rStyle w:val="eop"/>
          <w:rFonts w:cs="Segoe UI"/>
          <w:sz w:val="22"/>
          <w:szCs w:val="22"/>
        </w:rPr>
        <w:t> </w:t>
      </w:r>
    </w:p>
    <w:p w:rsidR="00C21A6F" w:rsidP="33845FFD" w:rsidRDefault="00C21A6F" w14:paraId="3D6B94FE" w14:textId="77777777">
      <w:pPr>
        <w:pStyle w:val="paragraph"/>
        <w:numPr>
          <w:ilvl w:val="0"/>
          <w:numId w:val="154"/>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rPr>
        <w:t>Se utilizarán cámaras de monitoreo construidas con estructuras premoldeadas de hormigón, de aproximadamente 40 x 40 cm de sección, con orificios laterales que faciliten el ingreso del agua hacia el interior.</w:t>
      </w:r>
      <w:r w:rsidRPr="33845FFD" w:rsidR="73DA324E">
        <w:rPr>
          <w:rStyle w:val="normaltextrun"/>
          <w:rFonts w:ascii="Verdana" w:hAnsi="Verdana" w:cs="Segoe UI"/>
          <w:sz w:val="22"/>
          <w:szCs w:val="22"/>
          <w:lang w:val="es-ES"/>
        </w:rPr>
        <w:t> </w:t>
      </w:r>
      <w:r w:rsidRPr="33845FFD">
        <w:rPr>
          <w:rStyle w:val="eop"/>
          <w:rFonts w:cs="Segoe UI"/>
          <w:sz w:val="22"/>
          <w:szCs w:val="22"/>
        </w:rPr>
        <w:t> </w:t>
      </w:r>
    </w:p>
    <w:p w:rsidR="00C21A6F" w:rsidP="33845FFD" w:rsidRDefault="00C21A6F" w14:paraId="52C39877" w14:textId="77777777">
      <w:pPr>
        <w:pStyle w:val="paragraph"/>
        <w:numPr>
          <w:ilvl w:val="0"/>
          <w:numId w:val="155"/>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rPr>
        <w:t>La profundidad de instalación será limitada a la zona saturada superior, considerando que la columna de agua disponible será generalmente menor a 1 metro.</w:t>
      </w:r>
      <w:r w:rsidRPr="33845FFD" w:rsidR="73DA324E">
        <w:rPr>
          <w:rStyle w:val="normaltextrun"/>
          <w:rFonts w:ascii="Verdana" w:hAnsi="Verdana" w:cs="Segoe UI"/>
          <w:sz w:val="22"/>
          <w:szCs w:val="22"/>
          <w:lang w:val="es-ES"/>
        </w:rPr>
        <w:t> </w:t>
      </w:r>
      <w:r w:rsidRPr="33845FFD">
        <w:rPr>
          <w:rStyle w:val="eop"/>
          <w:rFonts w:cs="Segoe UI"/>
          <w:sz w:val="22"/>
          <w:szCs w:val="22"/>
        </w:rPr>
        <w:t> </w:t>
      </w:r>
    </w:p>
    <w:p w:rsidR="00C21A6F" w:rsidP="33845FFD" w:rsidRDefault="00C21A6F" w14:paraId="4A95037D" w14:textId="77777777">
      <w:pPr>
        <w:pStyle w:val="paragraph"/>
        <w:numPr>
          <w:ilvl w:val="0"/>
          <w:numId w:val="156"/>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sz w:val="22"/>
          <w:szCs w:val="22"/>
        </w:rPr>
        <w:t xml:space="preserve">Estas cámaras permitirán la acumulación de volumen de agua adecuada para los muestreos químicos, la medición manual y/o con </w:t>
      </w:r>
      <w:proofErr w:type="spellStart"/>
      <w:r>
        <w:rPr>
          <w:rStyle w:val="normaltextrun"/>
          <w:rFonts w:ascii="Verdana" w:hAnsi="Verdana" w:cs="Segoe UI"/>
          <w:sz w:val="22"/>
          <w:szCs w:val="22"/>
        </w:rPr>
        <w:t>dataloggers</w:t>
      </w:r>
      <w:proofErr w:type="spellEnd"/>
      <w:r>
        <w:rPr>
          <w:rStyle w:val="normaltextrun"/>
          <w:rFonts w:ascii="Verdana" w:hAnsi="Verdana" w:cs="Segoe UI"/>
          <w:sz w:val="22"/>
          <w:szCs w:val="22"/>
        </w:rPr>
        <w:t xml:space="preserve"> de presión, temperatura y nivel, asegurando accesibilidad y bajo impacto ambiental.</w:t>
      </w:r>
      <w:r w:rsidRPr="33845FFD" w:rsidR="73DA324E">
        <w:rPr>
          <w:rStyle w:val="normaltextrun"/>
          <w:rFonts w:ascii="Verdana" w:hAnsi="Verdana" w:cs="Segoe UI"/>
          <w:sz w:val="22"/>
          <w:szCs w:val="22"/>
          <w:lang w:val="es-ES"/>
        </w:rPr>
        <w:t> </w:t>
      </w:r>
      <w:r w:rsidRPr="33845FFD">
        <w:rPr>
          <w:rStyle w:val="eop"/>
          <w:rFonts w:cs="Segoe UI"/>
          <w:sz w:val="22"/>
          <w:szCs w:val="22"/>
        </w:rPr>
        <w:t> </w:t>
      </w:r>
    </w:p>
    <w:p w:rsidR="00C21A6F" w:rsidP="33845FFD" w:rsidRDefault="00C21A6F" w14:paraId="24D8C78F" w14:textId="4DDB0EAF">
      <w:pPr>
        <w:pStyle w:val="paragraph"/>
        <w:spacing w:before="0" w:beforeAutospacing="0" w:after="0" w:afterAutospacing="0" w:line="360" w:lineRule="auto"/>
        <w:jc w:val="both"/>
        <w:rPr>
          <w:rStyle w:val="eop"/>
          <w:rFonts w:cs="Segoe UI"/>
          <w:sz w:val="22"/>
          <w:szCs w:val="22"/>
        </w:rPr>
      </w:pPr>
      <w:r>
        <w:rPr>
          <w:rStyle w:val="normaltextrun"/>
          <w:rFonts w:ascii="Verdana" w:hAnsi="Verdana" w:cs="Segoe UI"/>
          <w:sz w:val="22"/>
          <w:szCs w:val="22"/>
        </w:rPr>
        <w:t xml:space="preserve">Este sistema de monitoreo complementará la red de pozos ya instalada en zonas sensibles (vegas, lagunas y manantiales) en el marco del plan de monitoreo ambiental en curso. Se </w:t>
      </w:r>
      <w:r w:rsidR="001C6FA7">
        <w:rPr>
          <w:rStyle w:val="normaltextrun"/>
          <w:rFonts w:ascii="Verdana" w:hAnsi="Verdana" w:cs="Segoe UI"/>
          <w:sz w:val="22"/>
          <w:szCs w:val="22"/>
        </w:rPr>
        <w:t>avisará</w:t>
      </w:r>
      <w:r>
        <w:rPr>
          <w:rStyle w:val="normaltextrun"/>
          <w:rFonts w:ascii="Verdana" w:hAnsi="Verdana" w:cs="Segoe UI"/>
          <w:sz w:val="22"/>
          <w:szCs w:val="22"/>
        </w:rPr>
        <w:t xml:space="preserve"> a la Autoridad y a </w:t>
      </w:r>
      <w:r w:rsidR="000C60EF">
        <w:rPr>
          <w:rStyle w:val="normaltextrun"/>
          <w:rFonts w:ascii="Verdana" w:hAnsi="Verdana" w:cs="Segoe UI"/>
          <w:sz w:val="22"/>
          <w:szCs w:val="22"/>
        </w:rPr>
        <w:t>las comunidades locales</w:t>
      </w:r>
      <w:r>
        <w:rPr>
          <w:rStyle w:val="normaltextrun"/>
          <w:rFonts w:ascii="Verdana" w:hAnsi="Verdana" w:cs="Segoe UI"/>
          <w:sz w:val="22"/>
          <w:szCs w:val="22"/>
        </w:rPr>
        <w:t xml:space="preserve"> sobre la totalidad de estos desarrollos.</w:t>
      </w:r>
      <w:r w:rsidRPr="33845FFD" w:rsidR="73DA324E">
        <w:rPr>
          <w:rStyle w:val="normaltextrun"/>
          <w:rFonts w:ascii="Verdana" w:hAnsi="Verdana" w:cs="Segoe UI"/>
          <w:sz w:val="22"/>
          <w:szCs w:val="22"/>
          <w:lang w:val="es-ES"/>
        </w:rPr>
        <w:t> </w:t>
      </w:r>
      <w:r w:rsidRPr="33845FFD">
        <w:rPr>
          <w:rStyle w:val="eop"/>
          <w:rFonts w:cs="Segoe UI"/>
          <w:sz w:val="22"/>
          <w:szCs w:val="22"/>
        </w:rPr>
        <w:t> </w:t>
      </w:r>
    </w:p>
    <w:p w:rsidR="001C6FA7" w:rsidP="00FE552C" w:rsidRDefault="00FE552C" w14:paraId="5C770593" w14:textId="3E193755">
      <w:pPr>
        <w:spacing w:before="100" w:after="200" w:line="276" w:lineRule="auto"/>
        <w:jc w:val="left"/>
        <w:rPr>
          <w:rStyle w:val="eop"/>
          <w:rFonts w:ascii="Times New Roman" w:hAnsi="Times New Roman" w:eastAsia="Times New Roman" w:cs="Segoe UI"/>
          <w:lang w:val="es-419" w:eastAsia="es-419"/>
        </w:rPr>
      </w:pPr>
      <w:r>
        <w:rPr>
          <w:rStyle w:val="eop"/>
          <w:rFonts w:cs="Segoe UI"/>
        </w:rPr>
        <w:br w:type="page"/>
      </w:r>
    </w:p>
    <w:p w:rsidR="001C6FA7" w:rsidP="00CC1105" w:rsidRDefault="00CC1105" w14:paraId="0A15200D" w14:textId="11A359EF">
      <w:pPr>
        <w:pStyle w:val="Heading2"/>
        <w:numPr>
          <w:ilvl w:val="0"/>
          <w:numId w:val="0"/>
        </w:numPr>
        <w:ind w:left="576" w:hanging="576"/>
        <w:rPr>
          <w:rStyle w:val="normaltextrun"/>
          <w:color w:val="C00000" w:themeColor="accent4"/>
        </w:rPr>
      </w:pPr>
      <w:bookmarkStart w:name="_Toc196939889" w:id="152"/>
      <w:bookmarkStart w:name="_Toc197433124" w:id="153"/>
      <w:r w:rsidRPr="33845FFD">
        <w:rPr>
          <w:rStyle w:val="normaltextrun"/>
          <w:color w:val="C00000" w:themeColor="accent4"/>
        </w:rPr>
        <w:t xml:space="preserve">49. </w:t>
      </w:r>
      <w:r w:rsidRPr="33845FFD" w:rsidR="001C6FA7">
        <w:rPr>
          <w:rStyle w:val="normaltextrun"/>
          <w:color w:val="C00000" w:themeColor="accent4"/>
        </w:rPr>
        <w:t>Observación 49</w:t>
      </w:r>
      <w:bookmarkEnd w:id="152"/>
      <w:bookmarkEnd w:id="153"/>
      <w:r w:rsidRPr="33845FFD" w:rsidR="001C6FA7">
        <w:rPr>
          <w:rStyle w:val="normaltextrun"/>
          <w:color w:val="C00000" w:themeColor="accent4"/>
        </w:rPr>
        <w:t> </w:t>
      </w:r>
    </w:p>
    <w:p w:rsidR="001C6FA7" w:rsidP="0093153C" w:rsidRDefault="52C258AC" w14:paraId="38BB9AB8" w14:textId="56754658">
      <w:pPr>
        <w:rPr>
          <w:i/>
          <w:iCs/>
        </w:rPr>
      </w:pPr>
      <w:r w:rsidRPr="0093153C">
        <w:rPr>
          <w:i/>
          <w:iCs/>
          <w:lang w:val="es-MX"/>
        </w:rPr>
        <w:t>“</w:t>
      </w:r>
      <w:r w:rsidRPr="0093153C" w:rsidR="001C6FA7">
        <w:rPr>
          <w:i/>
          <w:iCs/>
        </w:rPr>
        <w:t>Ratificar, rectificar y/o aclarar desde cuando se contabilizan los "tres primeros años de muestreo semestral" declarados en el PGA. Proporcionar información adecuada que permita justificar la disminución en la frecuencia de monitoreo del componente flora a partir del tercer año enunciada en el Subprograma de monitoreo de flora y la frecuencia anual en el monitoreo de fauna terrestre planteado en el Subprograma de monitoreo de fauna.</w:t>
      </w:r>
      <w:r w:rsidRPr="00AF3BFD" w:rsidR="2CCEACBC">
        <w:rPr>
          <w:i/>
          <w:lang w:val="es-MX"/>
        </w:rPr>
        <w:t>”</w:t>
      </w:r>
    </w:p>
    <w:p w:rsidRPr="00AE793E" w:rsidR="00AE793E" w:rsidP="0093153C" w:rsidRDefault="00AE793E" w14:paraId="2CF11423" w14:textId="77777777">
      <w:pPr>
        <w:rPr>
          <w:i/>
          <w:iCs/>
        </w:rPr>
      </w:pPr>
    </w:p>
    <w:p w:rsidR="001C6FA7" w:rsidP="33845FFD" w:rsidRDefault="001C6FA7" w14:paraId="24F61C82"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Se considera el inicio para la implementación de los monitoreos de flora y fauna terrestre el comienzo de la etapa de construcción, contabilizándose los tres años a partir de ese momento.</w:t>
      </w:r>
      <w:r w:rsidRPr="33845FFD">
        <w:rPr>
          <w:rStyle w:val="eop"/>
          <w:rFonts w:cs="Segoe UI"/>
          <w:color w:val="000000" w:themeColor="text1"/>
          <w:sz w:val="22"/>
          <w:szCs w:val="22"/>
        </w:rPr>
        <w:t> </w:t>
      </w:r>
    </w:p>
    <w:p w:rsidR="001C6FA7" w:rsidP="33845FFD" w:rsidRDefault="001C6FA7" w14:paraId="64F92237"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 xml:space="preserve">Los monitoreos en principio serán semestrales, capturando los datos durante la época seca y época húmeda. En el caso de la flora, se registrarán en las unidades de monitoreo los siguientes parámetros: </w:t>
      </w:r>
      <w:r w:rsidRPr="33845FFD">
        <w:rPr>
          <w:rStyle w:val="normaltextrun"/>
          <w:rFonts w:ascii="Verdana" w:hAnsi="Verdana" w:cs="Segoe UI"/>
          <w:color w:val="000000" w:themeColor="text1"/>
          <w:sz w:val="22"/>
          <w:szCs w:val="22"/>
        </w:rPr>
        <w:t>abundancia, riqueza, densidad de especies y cobertura vegetal. En el caso de la fauna, se registrará el número de especies y la abundancia relativa de cada una. </w:t>
      </w:r>
      <w:r w:rsidRPr="33845FFD">
        <w:rPr>
          <w:rStyle w:val="eop"/>
          <w:rFonts w:cs="Segoe UI"/>
          <w:color w:val="000000" w:themeColor="text1"/>
          <w:sz w:val="22"/>
          <w:szCs w:val="22"/>
        </w:rPr>
        <w:t> </w:t>
      </w:r>
    </w:p>
    <w:p w:rsidR="001C6FA7" w:rsidP="33845FFD" w:rsidRDefault="001C6FA7" w14:paraId="54CFBE9F"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rPr>
        <w:t xml:space="preserve">Para ambos casos se realizará un seguimiento en función del tiempo del Índice de Diversidad de Shannon distinguiendo por época. Para la fauna se distinguirá por grupo taxonómico y tipo de hábitat, mientras que para la flora se distinguirá por sectores: zonal y </w:t>
      </w:r>
      <w:proofErr w:type="spellStart"/>
      <w:r w:rsidRPr="33845FFD">
        <w:rPr>
          <w:rStyle w:val="normaltextrun"/>
          <w:rFonts w:ascii="Verdana" w:hAnsi="Verdana" w:cs="Segoe UI"/>
          <w:color w:val="000000" w:themeColor="text1"/>
          <w:sz w:val="22"/>
          <w:szCs w:val="22"/>
        </w:rPr>
        <w:t>azonal</w:t>
      </w:r>
      <w:proofErr w:type="spellEnd"/>
      <w:r w:rsidRPr="33845FFD">
        <w:rPr>
          <w:rStyle w:val="normaltextrun"/>
          <w:rFonts w:ascii="Verdana" w:hAnsi="Verdana" w:cs="Segoe UI"/>
          <w:color w:val="000000" w:themeColor="text1"/>
          <w:sz w:val="22"/>
          <w:szCs w:val="22"/>
        </w:rPr>
        <w:t xml:space="preserve"> (para más detalles referirse a las secciones 6.2.7 Subprograma de monitoreo de la Flora y 6.2.8 Subprograma de monitoreo de la Fauna del </w:t>
      </w:r>
      <w:r w:rsidRPr="33845FFD">
        <w:rPr>
          <w:rStyle w:val="normaltextrun"/>
          <w:rFonts w:ascii="Verdana" w:hAnsi="Verdana" w:cs="Segoe UI"/>
          <w:i/>
          <w:color w:val="000000" w:themeColor="text1"/>
          <w:sz w:val="22"/>
          <w:szCs w:val="22"/>
        </w:rPr>
        <w:t>Capítulo 5: Plan de Manejo Ambiental</w:t>
      </w:r>
      <w:r w:rsidRPr="33845FFD">
        <w:rPr>
          <w:rStyle w:val="normaltextrun"/>
          <w:rFonts w:ascii="Verdana" w:hAnsi="Verdana" w:cs="Segoe UI"/>
          <w:color w:val="000000" w:themeColor="text1"/>
          <w:sz w:val="22"/>
          <w:szCs w:val="22"/>
        </w:rPr>
        <w:t>). </w:t>
      </w:r>
      <w:r w:rsidRPr="33845FFD">
        <w:rPr>
          <w:rStyle w:val="eop"/>
          <w:rFonts w:cs="Segoe UI"/>
          <w:color w:val="000000" w:themeColor="text1"/>
          <w:sz w:val="22"/>
          <w:szCs w:val="22"/>
        </w:rPr>
        <w:t> </w:t>
      </w:r>
    </w:p>
    <w:p w:rsidR="001C6FA7" w:rsidP="33845FFD" w:rsidRDefault="001C6FA7" w14:paraId="5E6428F3"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A los tres años de comenzada la implementación del monitoreo, se evaluará el comportamiento estacional del índice de diversidad y, en caso de considerarse necesario, de los parámetros registrados de la flora y la fauna. En caso de que se analice que existe una base de datos suficiente y que no se registran variaciones estacionales evidentes, se evaluará la posibilidad de continuar el monitoreo con frecuencia anual, durante la época húmeda.</w:t>
      </w:r>
      <w:r w:rsidRPr="33845FFD">
        <w:rPr>
          <w:rStyle w:val="eop"/>
          <w:rFonts w:cs="Segoe UI"/>
          <w:color w:val="000000" w:themeColor="text1"/>
          <w:sz w:val="22"/>
          <w:szCs w:val="22"/>
        </w:rPr>
        <w:t> </w:t>
      </w:r>
    </w:p>
    <w:p w:rsidR="001C6FA7" w:rsidP="33845FFD" w:rsidRDefault="001C6FA7" w14:paraId="4F320462"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Durante los monitoreos también se evaluará la ubicación de los sitios de monitoreo, y en caso de que se considere necesario, se podrá ajustar la distribución y la cantidad de los mismos.</w:t>
      </w:r>
      <w:r w:rsidRPr="33845FFD">
        <w:rPr>
          <w:rStyle w:val="eop"/>
          <w:rFonts w:cs="Segoe UI"/>
          <w:color w:val="000000" w:themeColor="text1"/>
          <w:sz w:val="22"/>
          <w:szCs w:val="22"/>
        </w:rPr>
        <w:t> </w:t>
      </w:r>
    </w:p>
    <w:p w:rsidR="001C6FA7" w:rsidP="33845FFD" w:rsidRDefault="001C6FA7" w14:paraId="6B69CAA5"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 xml:space="preserve">Cuando concluya la vida útil del Proyecto y se inicie la etapa de Cierre, se implementarán los monitoreos de </w:t>
      </w:r>
      <w:proofErr w:type="spellStart"/>
      <w:r w:rsidRPr="33845FFD">
        <w:rPr>
          <w:rStyle w:val="normaltextrun"/>
          <w:rFonts w:ascii="Verdana" w:hAnsi="Verdana" w:cs="Segoe UI"/>
          <w:color w:val="000000" w:themeColor="text1"/>
          <w:sz w:val="22"/>
          <w:szCs w:val="22"/>
          <w:lang w:val="es-ES"/>
        </w:rPr>
        <w:t>post-cierre</w:t>
      </w:r>
      <w:proofErr w:type="spellEnd"/>
      <w:r w:rsidRPr="33845FFD">
        <w:rPr>
          <w:rStyle w:val="normaltextrun"/>
          <w:rFonts w:ascii="Verdana" w:hAnsi="Verdana" w:cs="Segoe UI"/>
          <w:color w:val="000000" w:themeColor="text1"/>
          <w:sz w:val="22"/>
          <w:szCs w:val="22"/>
          <w:lang w:val="es-ES"/>
        </w:rPr>
        <w:t xml:space="preserve"> con el fin de comprobar la efectividad de las medidas de restauración y realizar los ajustes pertinentes. En este caso, el enfoque se hará sobre las áreas recuperadas, como el área operativa. En esta etapa el procedimiento será el mismo, realizando una evaluación a los tres años que definirá el cambio a una frecuencia anual, si corresponde.</w:t>
      </w:r>
      <w:r w:rsidRPr="33845FFD">
        <w:rPr>
          <w:rStyle w:val="eop"/>
          <w:rFonts w:cs="Segoe UI"/>
          <w:color w:val="000000" w:themeColor="text1"/>
          <w:sz w:val="22"/>
          <w:szCs w:val="22"/>
        </w:rPr>
        <w:t> </w:t>
      </w:r>
    </w:p>
    <w:p w:rsidR="001C6FA7" w:rsidP="33845FFD" w:rsidRDefault="001C6FA7" w14:paraId="381E38A5"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lang w:val="es-ES"/>
        </w:rPr>
        <w:t>Debido a que los efectos sobre la flora y fauna serán diferentes en función de las distintas etapas del Proyecto, es que se proponen frecuencias diferenciales por etapa - considerándose las etapas de construcción y cierre las que mayores variaciones podrían ejercer durante el año sobre los parámetros de los componentes a monitorear.</w:t>
      </w:r>
      <w:r w:rsidRPr="33845FFD">
        <w:rPr>
          <w:rStyle w:val="eop"/>
          <w:rFonts w:cs="Segoe UI"/>
          <w:color w:val="000000" w:themeColor="text1"/>
          <w:sz w:val="22"/>
          <w:szCs w:val="22"/>
        </w:rPr>
        <w:t> </w:t>
      </w:r>
    </w:p>
    <w:p w:rsidR="00222B03" w:rsidP="00853FF7" w:rsidRDefault="00853FF7" w14:paraId="114437EA" w14:textId="6FF0E30F">
      <w:pPr>
        <w:pStyle w:val="Heading2"/>
        <w:numPr>
          <w:ilvl w:val="0"/>
          <w:numId w:val="0"/>
        </w:numPr>
        <w:ind w:left="576" w:hanging="576"/>
        <w:rPr>
          <w:color w:val="C00000" w:themeColor="accent4"/>
          <w:lang w:val="es-AR"/>
        </w:rPr>
      </w:pPr>
      <w:bookmarkStart w:name="_Toc196939890" w:id="154"/>
      <w:bookmarkStart w:name="_Toc197433125" w:id="155"/>
      <w:r w:rsidRPr="33845FFD">
        <w:rPr>
          <w:rStyle w:val="eop"/>
          <w:rFonts w:cs="Segoe UI"/>
          <w:color w:val="C00000" w:themeColor="accent4"/>
        </w:rPr>
        <w:t xml:space="preserve">50. </w:t>
      </w:r>
      <w:r w:rsidRPr="33845FFD" w:rsidR="00222B03">
        <w:rPr>
          <w:color w:val="C00000" w:themeColor="accent4"/>
          <w:lang w:val="es-MX"/>
        </w:rPr>
        <w:t>Observación 50</w:t>
      </w:r>
      <w:bookmarkEnd w:id="154"/>
      <w:bookmarkEnd w:id="155"/>
      <w:r w:rsidRPr="33845FFD" w:rsidR="00222B03">
        <w:rPr>
          <w:color w:val="C00000" w:themeColor="accent4"/>
          <w:lang w:val="es-AR"/>
        </w:rPr>
        <w:t> </w:t>
      </w:r>
    </w:p>
    <w:p w:rsidRPr="0093153C" w:rsidR="00222B03" w:rsidP="0093153C" w:rsidRDefault="725A43BB" w14:paraId="109FC927" w14:textId="6FBFAB8F">
      <w:pPr>
        <w:rPr>
          <w:i/>
          <w:iCs/>
          <w:lang w:val="es-AR"/>
        </w:rPr>
      </w:pPr>
      <w:r w:rsidRPr="3A00BC91">
        <w:rPr>
          <w:lang w:val="es-MX"/>
        </w:rPr>
        <w:t>“</w:t>
      </w:r>
      <w:r w:rsidRPr="0093153C" w:rsidR="00222B03">
        <w:rPr>
          <w:i/>
          <w:iCs/>
          <w:lang w:val="es-MX"/>
        </w:rPr>
        <w:t>Presentar un estudio de alternativas que determine zonas de amortiguamiento para los sitios con presencia de extremófilos teniendo en cuenta el Plan de Manejo y Desarrollo de la RNUM Los Andes y la Secretaria de Ambiente y Desarrollo Sustentable, para establecer planes y medidas específicas en esas zonas, especialmente las que se encuentran muy cercanas a unidades del proyecto.</w:t>
      </w:r>
      <w:r w:rsidRPr="0093153C" w:rsidR="19DD7A66">
        <w:rPr>
          <w:i/>
          <w:iCs/>
          <w:lang w:val="es-MX"/>
        </w:rPr>
        <w:t>”</w:t>
      </w:r>
    </w:p>
    <w:p w:rsidRPr="0093153C" w:rsidR="001C6FA7" w:rsidP="33845FFD" w:rsidRDefault="001C6FA7" w14:paraId="32DAD5EF" w14:textId="51803292">
      <w:pPr>
        <w:pStyle w:val="paragraph"/>
        <w:spacing w:before="0" w:beforeAutospacing="0" w:after="0" w:afterAutospacing="0" w:line="360" w:lineRule="auto"/>
        <w:jc w:val="both"/>
        <w:rPr>
          <w:rFonts w:ascii="Segoe UI" w:hAnsi="Segoe UI" w:cs="Segoe UI"/>
          <w:i/>
          <w:iCs/>
          <w:sz w:val="18"/>
          <w:szCs w:val="18"/>
        </w:rPr>
      </w:pPr>
    </w:p>
    <w:p w:rsidRPr="00641B5C" w:rsidR="00641B5C" w:rsidP="00641B5C" w:rsidRDefault="335276CE" w14:paraId="3BA08218" w14:textId="6E8FE887">
      <w:pPr>
        <w:rPr>
          <w:lang w:val="es-AR"/>
        </w:rPr>
      </w:pPr>
      <w:r w:rsidRPr="54A4B128">
        <w:rPr>
          <w:lang w:val="es-MX"/>
        </w:rPr>
        <w:t xml:space="preserve">En el marco de las tareas de evaluación ambiental en desarrollo, y en línea con lo requerido por la autoridad de aplicación, se informa que se ha iniciado la elaboración de un estudio específico orientado a la identificación de zonas de amortiguamiento en sitios donde se ha detectado la presencia de extremófilos. Estos organismos, altamente adaptados a condiciones fisicoquímicas extremas, han sido hallados en cuerpos de agua hipersalinos de pequeña escala ubicados dentro del área de influencia del </w:t>
      </w:r>
      <w:r w:rsidRPr="54A4B128" w:rsidR="31755798">
        <w:rPr>
          <w:lang w:val="es-MX"/>
        </w:rPr>
        <w:t>P</w:t>
      </w:r>
      <w:r w:rsidRPr="54A4B128">
        <w:rPr>
          <w:lang w:val="es-MX"/>
        </w:rPr>
        <w:t>royecto (</w:t>
      </w:r>
      <w:r w:rsidRPr="54A4B128" w:rsidR="09C384C5">
        <w:rPr>
          <w:lang w:val="es-MX"/>
        </w:rPr>
        <w:t>O</w:t>
      </w:r>
      <w:r w:rsidRPr="54A4B128">
        <w:rPr>
          <w:lang w:val="es-MX"/>
        </w:rPr>
        <w:t xml:space="preserve">jos de </w:t>
      </w:r>
      <w:r w:rsidRPr="54A4B128" w:rsidR="1FEF487E">
        <w:rPr>
          <w:lang w:val="es-MX"/>
        </w:rPr>
        <w:t>A</w:t>
      </w:r>
      <w:r w:rsidRPr="54A4B128">
        <w:rPr>
          <w:lang w:val="es-MX"/>
        </w:rPr>
        <w:t>gua).</w:t>
      </w:r>
      <w:r w:rsidRPr="54A4B128">
        <w:rPr>
          <w:lang w:val="es-AR"/>
        </w:rPr>
        <w:t> </w:t>
      </w:r>
    </w:p>
    <w:p w:rsidRPr="00641B5C" w:rsidR="00641B5C" w:rsidP="00641B5C" w:rsidRDefault="00641B5C" w14:paraId="6C9E4E15" w14:textId="77777777">
      <w:pPr>
        <w:rPr>
          <w:lang w:val="es-AR"/>
        </w:rPr>
      </w:pPr>
      <w:r w:rsidRPr="00641B5C">
        <w:rPr>
          <w:lang w:val="es-MX"/>
        </w:rPr>
        <w:t>La protección de estos ambientes singulares resulta prioritaria, no solo por su valor biológico intrínseco, sino también por su relevancia como indicadores de estabilidad ecosistémica en sistemas áridos de alta montaña. En este sentido, se adopta un enfoque ecosistémico que reconoce la complejidad e interdependencia de los componentes bióticos y abióticos del entorno, tal como lo plantea el Plan Integral de Manejo y Desarrollo de la Reserva Natural de Fauna Silvestre Los Andes, y lo establece la Ley Provincial 7107.</w:t>
      </w:r>
      <w:r w:rsidRPr="00641B5C">
        <w:rPr>
          <w:lang w:val="es-AR"/>
        </w:rPr>
        <w:t> </w:t>
      </w:r>
    </w:p>
    <w:p w:rsidRPr="00641B5C" w:rsidR="00641B5C" w:rsidP="00641B5C" w:rsidRDefault="00641B5C" w14:paraId="5E9B23D7" w14:textId="77777777">
      <w:pPr>
        <w:rPr>
          <w:lang w:val="es-AR"/>
        </w:rPr>
      </w:pPr>
      <w:r w:rsidRPr="00641B5C">
        <w:rPr>
          <w:lang w:val="es-MX"/>
        </w:rPr>
        <w:t>A partir de los criterios establecidos en dicho Plan de Manejo, que identifica zonas intangibles y de uso restringido en función del grado de fragilidad y singularidad ecológica, el estudio de alternativas en curso contempla:</w:t>
      </w:r>
      <w:r w:rsidRPr="00641B5C">
        <w:rPr>
          <w:lang w:val="es-AR"/>
        </w:rPr>
        <w:t> </w:t>
      </w:r>
    </w:p>
    <w:p w:rsidRPr="00641B5C" w:rsidR="00641B5C" w:rsidP="00641B5C" w:rsidRDefault="00641B5C" w14:paraId="4865C4B5" w14:textId="77777777">
      <w:pPr>
        <w:rPr>
          <w:lang w:val="es-AR"/>
        </w:rPr>
      </w:pPr>
      <w:r w:rsidRPr="00641B5C">
        <w:rPr>
          <w:lang w:val="es-MX"/>
        </w:rPr>
        <w:t>1. La caracterización integral del entorno inmediato de los cuerpos de agua con extremófilos, considerando tanto la morfología de la costra salina como las condiciones texturales del sustrato, interpretadas mediante métodos geofísicos no intrusivos, evitando alteraciones al medio.</w:t>
      </w:r>
      <w:r w:rsidRPr="00641B5C">
        <w:rPr>
          <w:lang w:val="es-AR"/>
        </w:rPr>
        <w:t> </w:t>
      </w:r>
    </w:p>
    <w:p w:rsidRPr="00641B5C" w:rsidR="00641B5C" w:rsidP="00641B5C" w:rsidRDefault="00641B5C" w14:paraId="2BDD179E" w14:textId="2A57128C">
      <w:pPr>
        <w:rPr>
          <w:lang w:val="es-AR"/>
        </w:rPr>
      </w:pPr>
      <w:r w:rsidRPr="00641B5C">
        <w:rPr>
          <w:lang w:val="es-MX"/>
        </w:rPr>
        <w:t>2. La definición de áreas de amortiguamiento o “</w:t>
      </w:r>
      <w:r w:rsidR="00A87DFD">
        <w:rPr>
          <w:i/>
          <w:iCs/>
          <w:lang w:val="es-MX"/>
        </w:rPr>
        <w:t xml:space="preserve">zonas </w:t>
      </w:r>
      <w:r w:rsidRPr="00641B5C">
        <w:rPr>
          <w:i/>
          <w:iCs/>
          <w:lang w:val="es-MX"/>
        </w:rPr>
        <w:t>buffer</w:t>
      </w:r>
      <w:r w:rsidRPr="00641B5C">
        <w:rPr>
          <w:lang w:val="es-MX"/>
        </w:rPr>
        <w:t>”, con dimensiones preliminares basadas en transiciones naturales de cobertura y textura superficial, y eventualmente ajustadas en función de los resultados de monitoreo geofísico adicional que permita inferir posibles conexiones subsuperficiales con otras unidades hidrológicas.</w:t>
      </w:r>
      <w:r w:rsidRPr="00641B5C">
        <w:rPr>
          <w:lang w:val="es-AR"/>
        </w:rPr>
        <w:t> </w:t>
      </w:r>
    </w:p>
    <w:p w:rsidRPr="00641B5C" w:rsidR="00641B5C" w:rsidP="00641B5C" w:rsidRDefault="00641B5C" w14:paraId="753DF696" w14:textId="1E3C447F">
      <w:pPr>
        <w:rPr>
          <w:lang w:val="es-AR"/>
        </w:rPr>
      </w:pPr>
      <w:r w:rsidRPr="00641B5C">
        <w:rPr>
          <w:lang w:val="es-MX"/>
        </w:rPr>
        <w:t xml:space="preserve">3. El análisis del uso actual y proyectado del territorio circundante por parte del </w:t>
      </w:r>
      <w:r w:rsidR="00FF2434">
        <w:rPr>
          <w:lang w:val="es-MX"/>
        </w:rPr>
        <w:t>P</w:t>
      </w:r>
      <w:r w:rsidRPr="00641B5C">
        <w:rPr>
          <w:lang w:val="es-MX"/>
        </w:rPr>
        <w:t>royecto, a fin de identificar y priorizar medidas de prevención, exclusión o mitigación, ajustadas al nivel de sensibilidad ecológica de cada caso.</w:t>
      </w:r>
      <w:r w:rsidRPr="00641B5C">
        <w:rPr>
          <w:lang w:val="es-AR"/>
        </w:rPr>
        <w:t> </w:t>
      </w:r>
    </w:p>
    <w:p w:rsidRPr="00641B5C" w:rsidR="00641B5C" w:rsidP="00641B5C" w:rsidRDefault="00641B5C" w14:paraId="6A203988" w14:textId="77777777">
      <w:pPr>
        <w:rPr>
          <w:lang w:val="es-AR"/>
        </w:rPr>
      </w:pPr>
      <w:r w:rsidRPr="00641B5C">
        <w:rPr>
          <w:lang w:val="es-MX"/>
        </w:rPr>
        <w:t>4. La valoración de estos ambientes como ecosistemas de referencia en procesos de monitoreo ambiental a largo plazo, lo que permitiría integrar sus condiciones como línea base para evaluar impactos.</w:t>
      </w:r>
      <w:r w:rsidRPr="00641B5C">
        <w:rPr>
          <w:lang w:val="es-AR"/>
        </w:rPr>
        <w:t> </w:t>
      </w:r>
    </w:p>
    <w:p w:rsidRPr="00641B5C" w:rsidR="00641B5C" w:rsidP="00641B5C" w:rsidRDefault="335276CE" w14:paraId="4F45B886" w14:textId="201201BE">
      <w:pPr>
        <w:rPr>
          <w:lang w:val="es-AR"/>
        </w:rPr>
      </w:pPr>
      <w:r w:rsidRPr="54A4B128">
        <w:rPr>
          <w:lang w:val="es-MX"/>
        </w:rPr>
        <w:t xml:space="preserve">De forma complementaria, el equipo técnico del </w:t>
      </w:r>
      <w:r w:rsidRPr="54A4B128" w:rsidR="3191A390">
        <w:rPr>
          <w:lang w:val="es-MX"/>
        </w:rPr>
        <w:t>P</w:t>
      </w:r>
      <w:r w:rsidRPr="54A4B128">
        <w:rPr>
          <w:lang w:val="es-MX"/>
        </w:rPr>
        <w:t>royecto está evaluando la posibilidad de incorporar estos sitios al sistema de monitoreo ambiental permanente, incluyendo parámetros físico-químicos, microbiológicos y geofísicos, que permitan un seguimiento detallado y con mínima intervención.</w:t>
      </w:r>
      <w:r w:rsidRPr="54A4B128">
        <w:rPr>
          <w:lang w:val="es-AR"/>
        </w:rPr>
        <w:t> </w:t>
      </w:r>
    </w:p>
    <w:p w:rsidRPr="00641B5C" w:rsidR="00641B5C" w:rsidP="00641B5C" w:rsidRDefault="00641B5C" w14:paraId="23BDE007" w14:textId="37FA3B4C">
      <w:pPr>
        <w:rPr>
          <w:lang w:val="es-AR"/>
        </w:rPr>
      </w:pPr>
      <w:r w:rsidRPr="00641B5C">
        <w:rPr>
          <w:lang w:val="es-MX"/>
        </w:rPr>
        <w:t xml:space="preserve">Está previsto que toda intervención o estudio en estas áreas se realizará bajo los principios de precaución, no regresividad y consulta temprana con las autoridades ambientales y científicas competentes, con el objetivo de asegurar la compatibilidad del </w:t>
      </w:r>
      <w:r w:rsidR="00FF2434">
        <w:rPr>
          <w:lang w:val="es-MX"/>
        </w:rPr>
        <w:t>P</w:t>
      </w:r>
      <w:r w:rsidRPr="00641B5C">
        <w:rPr>
          <w:lang w:val="es-MX"/>
        </w:rPr>
        <w:t>royecto con los objetivos de conservación definidos para la Reserva Natural de Fauna Silvestre Los Andes.</w:t>
      </w:r>
      <w:r w:rsidRPr="00641B5C">
        <w:rPr>
          <w:lang w:val="es-AR"/>
        </w:rPr>
        <w:t> </w:t>
      </w:r>
    </w:p>
    <w:p w:rsidRPr="00641B5C" w:rsidR="00641B5C" w:rsidP="00641B5C" w:rsidRDefault="00641B5C" w14:paraId="4CE0B282" w14:textId="3203ABBC">
      <w:pPr>
        <w:pStyle w:val="paragraph"/>
        <w:spacing w:line="360" w:lineRule="auto"/>
        <w:rPr>
          <w:rFonts w:cs="Segoe UI"/>
          <w:lang w:val="es-AR"/>
        </w:rPr>
      </w:pPr>
      <w:r w:rsidRPr="00641B5C">
        <w:rPr>
          <w:rFonts w:cs="Segoe UI"/>
          <w:lang w:val="es-MX"/>
        </w:rPr>
        <w:t> </w:t>
      </w:r>
      <w:r w:rsidRPr="00641B5C">
        <w:rPr>
          <w:rStyle w:val="Strong"/>
          <w:lang w:val="es-ES"/>
        </w:rPr>
        <w:t>Delimitación preliminar de zonas de amortiguamiento en sitios con presencia de extremófilos</w:t>
      </w:r>
      <w:r w:rsidRPr="00641B5C">
        <w:rPr>
          <w:rFonts w:cs="Segoe UI"/>
          <w:lang w:val="es-MX"/>
        </w:rPr>
        <w:t> </w:t>
      </w:r>
      <w:r w:rsidRPr="00641B5C">
        <w:rPr>
          <w:rFonts w:cs="Segoe UI"/>
          <w:lang w:val="es-AR"/>
        </w:rPr>
        <w:t> </w:t>
      </w:r>
    </w:p>
    <w:p w:rsidR="00641B5C" w:rsidP="00641B5C" w:rsidRDefault="00641B5C" w14:paraId="5A26484E" w14:textId="318BD6D4">
      <w:pPr>
        <w:pStyle w:val="Caption"/>
        <w:jc w:val="both"/>
        <w:rPr>
          <w:rStyle w:val="Strong"/>
          <w:rFonts w:eastAsia="Times New Roman" w:cs="Times New Roman"/>
          <w:b/>
          <w:color w:val="auto"/>
          <w:lang w:eastAsia="es-419"/>
        </w:rPr>
      </w:pPr>
      <w:r w:rsidRPr="33845FFD">
        <w:rPr>
          <w:rStyle w:val="Strong"/>
          <w:rFonts w:eastAsia="Times New Roman" w:cs="Times New Roman"/>
          <w:b/>
          <w:color w:val="auto"/>
          <w:lang w:eastAsia="es-419"/>
        </w:rPr>
        <w:t>Introducción </w:t>
      </w:r>
    </w:p>
    <w:p w:rsidRPr="00641B5C" w:rsidR="00641B5C" w:rsidP="00641B5C" w:rsidRDefault="00641B5C" w14:paraId="074D413C" w14:textId="04E72F42">
      <w:pPr>
        <w:rPr>
          <w:lang w:val="es-AR"/>
        </w:rPr>
      </w:pPr>
      <w:r>
        <w:rPr>
          <w:lang w:val="es-MX"/>
        </w:rPr>
        <w:t>Se</w:t>
      </w:r>
      <w:r w:rsidRPr="00641B5C">
        <w:rPr>
          <w:lang w:val="es-MX"/>
        </w:rPr>
        <w:t xml:space="preserve"> presenta una propuesta metodológica para la delimitación preliminar de zonas de amortiguamiento (</w:t>
      </w:r>
      <w:r w:rsidR="00A87DFD">
        <w:rPr>
          <w:i/>
          <w:iCs/>
          <w:lang w:val="es-MX"/>
        </w:rPr>
        <w:t xml:space="preserve">zonas </w:t>
      </w:r>
      <w:r w:rsidRPr="00641B5C">
        <w:rPr>
          <w:i/>
          <w:iCs/>
          <w:lang w:val="es-MX"/>
        </w:rPr>
        <w:t>buffer</w:t>
      </w:r>
      <w:r w:rsidRPr="00641B5C">
        <w:rPr>
          <w:lang w:val="es-MX"/>
        </w:rPr>
        <w:t>) en torno a cuerpos de agua donde se ha identificado la presencia de comunidades microbianas extremófilas, en el marco de los estudios ambientales del Proyecto Rincón. La definición de estas zonas busca preservar la integridad funcional de estos ecosistemas hipersalinos, minimizar riesgos asociados a la actividad antrópica y al mismo tiempo generar criterios claros de protección compatibles con el uso del territorio.</w:t>
      </w:r>
      <w:r w:rsidRPr="00641B5C">
        <w:rPr>
          <w:lang w:val="es-AR"/>
        </w:rPr>
        <w:t> </w:t>
      </w:r>
    </w:p>
    <w:p w:rsidRPr="00641B5C" w:rsidR="00641B5C" w:rsidP="00641B5C" w:rsidRDefault="00641B5C" w14:paraId="2D4BFDDB" w14:textId="78201FDF">
      <w:pPr>
        <w:pStyle w:val="Caption"/>
        <w:jc w:val="both"/>
        <w:rPr>
          <w:b w:val="0"/>
          <w:bCs w:val="0"/>
          <w:lang w:val="es-AR"/>
        </w:rPr>
      </w:pPr>
      <w:r w:rsidRPr="33845FFD">
        <w:rPr>
          <w:rStyle w:val="Strong"/>
          <w:rFonts w:eastAsia="Times New Roman" w:cs="Times New Roman"/>
          <w:b/>
          <w:color w:val="auto"/>
          <w:lang w:eastAsia="es-419"/>
        </w:rPr>
        <w:t>Criterios para la delimitación de zonas buffer</w:t>
      </w:r>
      <w:r w:rsidRPr="00641B5C">
        <w:rPr>
          <w:b w:val="0"/>
          <w:bCs w:val="0"/>
          <w:lang w:val="es-AR"/>
        </w:rPr>
        <w:t> </w:t>
      </w:r>
    </w:p>
    <w:p w:rsidRPr="00641B5C" w:rsidR="00641B5C" w:rsidP="00641B5C" w:rsidRDefault="00641B5C" w14:paraId="7D913DCA" w14:textId="77777777">
      <w:pPr>
        <w:rPr>
          <w:lang w:val="es-AR"/>
        </w:rPr>
      </w:pPr>
      <w:r w:rsidRPr="00641B5C">
        <w:rPr>
          <w:lang w:val="es-MX"/>
        </w:rPr>
        <w:t>Las zonas de amortiguamiento se proponen a partir de la integración de tres líneas de análisis:</w:t>
      </w:r>
      <w:r w:rsidRPr="00641B5C">
        <w:rPr>
          <w:lang w:val="es-AR"/>
        </w:rPr>
        <w:t> </w:t>
      </w:r>
    </w:p>
    <w:p w:rsidRPr="00641B5C" w:rsidR="00641B5C" w:rsidP="00641B5C" w:rsidRDefault="00641B5C" w14:paraId="073555C1" w14:textId="77777777">
      <w:pPr>
        <w:rPr>
          <w:lang w:val="es-AR"/>
        </w:rPr>
      </w:pPr>
      <w:r w:rsidRPr="00641B5C">
        <w:rPr>
          <w:lang w:val="es-MX"/>
        </w:rPr>
        <w:t>a. Características morfológicas y texturales superficiales: Identificación de transiciones naturales en la costra salina, variaciones en color, granulometría o contenido de humedad superficial.</w:t>
      </w:r>
      <w:r w:rsidRPr="00641B5C">
        <w:rPr>
          <w:lang w:val="es-AR"/>
        </w:rPr>
        <w:t> </w:t>
      </w:r>
    </w:p>
    <w:p w:rsidRPr="00641B5C" w:rsidR="00641B5C" w:rsidP="00641B5C" w:rsidRDefault="00641B5C" w14:paraId="6825858E" w14:textId="77777777">
      <w:pPr>
        <w:rPr>
          <w:lang w:val="es-AR"/>
        </w:rPr>
      </w:pPr>
      <w:r w:rsidRPr="00641B5C">
        <w:rPr>
          <w:lang w:val="es-MX"/>
        </w:rPr>
        <w:t>b. Resultados preliminares de tomografía eléctrica y geofísica pasiva: Interpretación de cambios en resistividad eléctrica asociados a transiciones entre materiales más compactos y zonas porosas potencialmente conectadas a los cuerpos de agua.</w:t>
      </w:r>
      <w:r w:rsidRPr="00641B5C">
        <w:rPr>
          <w:lang w:val="es-AR"/>
        </w:rPr>
        <w:t> </w:t>
      </w:r>
    </w:p>
    <w:p w:rsidRPr="00641B5C" w:rsidR="00641B5C" w:rsidP="00641B5C" w:rsidRDefault="00641B5C" w14:paraId="13F156EC" w14:textId="77777777">
      <w:pPr>
        <w:rPr>
          <w:lang w:val="es-AR"/>
        </w:rPr>
      </w:pPr>
      <w:r w:rsidRPr="00641B5C">
        <w:rPr>
          <w:lang w:val="es-MX"/>
        </w:rPr>
        <w:t>c. Observaciones de uso y accesibilidad del entorno inmediato: Presencia de huellas, caminos, estructuras o actividades del proyecto que indiquen niveles de intervención directa o indirecta.</w:t>
      </w:r>
      <w:r w:rsidRPr="00641B5C">
        <w:rPr>
          <w:lang w:val="es-AR"/>
        </w:rPr>
        <w:t> </w:t>
      </w:r>
    </w:p>
    <w:p w:rsidRPr="00641B5C" w:rsidR="00641B5C" w:rsidP="00641B5C" w:rsidRDefault="00641B5C" w14:paraId="40CA7487" w14:textId="77777777">
      <w:pPr>
        <w:rPr>
          <w:lang w:val="es-AR"/>
        </w:rPr>
      </w:pPr>
      <w:r w:rsidRPr="00641B5C">
        <w:rPr>
          <w:lang w:val="es-AR"/>
        </w:rPr>
        <w:t> </w:t>
      </w:r>
    </w:p>
    <w:p w:rsidRPr="00641B5C" w:rsidR="00641B5C" w:rsidP="00641B5C" w:rsidRDefault="00641B5C" w14:paraId="5F96DD9C" w14:textId="48D676C5">
      <w:pPr>
        <w:rPr>
          <w:b/>
          <w:bCs/>
          <w:lang w:val="es-AR"/>
        </w:rPr>
      </w:pPr>
      <w:r w:rsidRPr="3A00BC91">
        <w:rPr>
          <w:b/>
          <w:bCs/>
          <w:lang w:val="es-MX"/>
        </w:rPr>
        <w:t>Tipología de zonas de amortiguamiento</w:t>
      </w:r>
      <w:r w:rsidRPr="3A00BC91">
        <w:rPr>
          <w:b/>
          <w:bCs/>
          <w:lang w:val="es-AR"/>
        </w:rPr>
        <w:t> </w:t>
      </w:r>
    </w:p>
    <w:p w:rsidRPr="00641B5C" w:rsidR="00641B5C" w:rsidP="00641B5C" w:rsidRDefault="00641B5C" w14:paraId="3B7814DD" w14:textId="77777777">
      <w:pPr>
        <w:rPr>
          <w:lang w:val="es-AR"/>
        </w:rPr>
      </w:pPr>
      <w:r w:rsidRPr="00641B5C">
        <w:rPr>
          <w:lang w:val="es-MX"/>
        </w:rPr>
        <w:t>Se propone clasificar las zonas buffer en tres niveles:</w:t>
      </w:r>
      <w:r w:rsidRPr="00641B5C">
        <w:rPr>
          <w:lang w:val="es-AR"/>
        </w:rPr>
        <w:t> </w:t>
      </w:r>
    </w:p>
    <w:p w:rsidRPr="00641B5C" w:rsidR="00641B5C" w:rsidP="00641B5C" w:rsidRDefault="00641B5C" w14:paraId="369CD5A6" w14:textId="0CE0A0F0">
      <w:pPr>
        <w:rPr>
          <w:lang w:val="es-AR"/>
        </w:rPr>
      </w:pPr>
      <w:r w:rsidRPr="00641B5C">
        <w:rPr>
          <w:lang w:val="es-MX"/>
        </w:rPr>
        <w:t>- Buffer tipo A (zona de exclusión absoluta): Anillo inmediato al cuerpo de agua (radio estimado entre 20 y 50 metros), donde no se permitirá ningún tipo de tránsito ni instalación. Corresponde al entorno inmediato del espejo de agua y la costra contigua.</w:t>
      </w:r>
      <w:r w:rsidRPr="00641B5C">
        <w:rPr>
          <w:lang w:val="es-AR"/>
        </w:rPr>
        <w:t>  </w:t>
      </w:r>
    </w:p>
    <w:p w:rsidRPr="00641B5C" w:rsidR="00641B5C" w:rsidP="00641B5C" w:rsidRDefault="00641B5C" w14:paraId="1F5EF389" w14:textId="3A94F4E6">
      <w:pPr>
        <w:rPr>
          <w:lang w:val="es-AR"/>
        </w:rPr>
      </w:pPr>
      <w:r w:rsidRPr="00641B5C">
        <w:rPr>
          <w:lang w:val="es-MX"/>
        </w:rPr>
        <w:t>- Buffer tipo B (zona de uso restringido): Segunda franja (entre 50 y 150 metros), donde solo se permitirán actividades de monitoreo técnico-científico con protocolos de bajo impacto. </w:t>
      </w:r>
      <w:r w:rsidRPr="00641B5C">
        <w:rPr>
          <w:lang w:val="es-AR"/>
        </w:rPr>
        <w:t> </w:t>
      </w:r>
    </w:p>
    <w:p w:rsidR="00126290" w:rsidP="00641B5C" w:rsidRDefault="00641B5C" w14:paraId="2DF9D90E" w14:textId="77777777">
      <w:pPr>
        <w:rPr>
          <w:lang w:val="es-AR"/>
        </w:rPr>
        <w:sectPr w:rsidR="00126290" w:rsidSect="00AA4A34">
          <w:pgSz w:w="11906" w:h="16838" w:orient="portrait" w:code="9"/>
          <w:pgMar w:top="1418" w:right="851" w:bottom="1418" w:left="1701" w:header="426" w:footer="709" w:gutter="0"/>
          <w:cols w:space="708"/>
          <w:titlePg/>
          <w:docGrid w:linePitch="360"/>
        </w:sectPr>
      </w:pPr>
      <w:r w:rsidRPr="00641B5C">
        <w:rPr>
          <w:lang w:val="es-MX"/>
        </w:rPr>
        <w:t>- Buffer tipo C (zona de transición controlada): Franja externa (hasta 300 metros), que actuará como zona de amortiguamiento ecológico, donde las actividades del proyecto deberán someterse a revisión específica según tipo, frecuencia e infraestructura asociada.</w:t>
      </w:r>
      <w:r w:rsidRPr="00641B5C">
        <w:rPr>
          <w:lang w:val="es-AR"/>
        </w:rPr>
        <w:t> </w:t>
      </w:r>
    </w:p>
    <w:p w:rsidR="00641B5C" w:rsidP="00AE793E" w:rsidRDefault="00AE793E" w14:paraId="1D248B78" w14:textId="183E8438">
      <w:pPr>
        <w:jc w:val="center"/>
        <w:rPr>
          <w:i/>
          <w:color w:val="C00000" w:themeColor="accent4"/>
          <w:lang w:val="es-AR"/>
        </w:rPr>
      </w:pPr>
      <w:r w:rsidRPr="33845FFD">
        <w:rPr>
          <w:i/>
          <w:color w:val="C00000" w:themeColor="accent4"/>
          <w:lang w:val="es-AR"/>
        </w:rPr>
        <w:t xml:space="preserve">FIGURA 34: </w:t>
      </w:r>
      <w:r w:rsidRPr="33845FFD">
        <w:rPr>
          <w:i/>
          <w:color w:val="C00000" w:themeColor="accent4"/>
          <w:lang w:val="es-MX"/>
        </w:rPr>
        <w:t>ZONAS DE AMORTIGUAMIENTO</w:t>
      </w:r>
    </w:p>
    <w:p w:rsidR="008C6415" w:rsidP="00AE793E" w:rsidRDefault="15B3178C" w14:paraId="140784CB" w14:textId="01C46BA7">
      <w:pPr>
        <w:pStyle w:val="paragraph"/>
        <w:spacing w:line="360" w:lineRule="auto"/>
        <w:jc w:val="center"/>
        <w:rPr>
          <w:rStyle w:val="Strong"/>
          <w:lang w:val="es-MX"/>
        </w:rPr>
        <w:sectPr w:rsidR="008C6415" w:rsidSect="00A66780">
          <w:pgSz w:w="16838" w:h="11906" w:orient="landscape" w:code="9"/>
          <w:pgMar w:top="851" w:right="1418" w:bottom="1701" w:left="1418" w:header="426" w:footer="709" w:gutter="0"/>
          <w:cols w:space="708"/>
          <w:titlePg/>
          <w:docGrid w:linePitch="360"/>
        </w:sectPr>
      </w:pPr>
      <w:r>
        <w:rPr>
          <w:noProof/>
        </w:rPr>
        <w:drawing>
          <wp:inline distT="0" distB="0" distL="0" distR="0" wp14:anchorId="3A70E728" wp14:editId="3DA63F90">
            <wp:extent cx="7033846" cy="4243844"/>
            <wp:effectExtent l="0" t="0" r="0" b="4445"/>
            <wp:docPr id="1421446796" name="Picture 17" descr="A map of the dese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5">
                      <a:extLst>
                        <a:ext uri="{28A0092B-C50C-407E-A947-70E740481C1C}">
                          <a14:useLocalDpi xmlns:a14="http://schemas.microsoft.com/office/drawing/2010/main" val="0"/>
                        </a:ext>
                      </a:extLst>
                    </a:blip>
                    <a:stretch>
                      <a:fillRect/>
                    </a:stretch>
                  </pic:blipFill>
                  <pic:spPr>
                    <a:xfrm>
                      <a:off x="0" y="0"/>
                      <a:ext cx="7049649" cy="4253379"/>
                    </a:xfrm>
                    <a:prstGeom prst="rect">
                      <a:avLst/>
                    </a:prstGeom>
                  </pic:spPr>
                </pic:pic>
              </a:graphicData>
            </a:graphic>
          </wp:inline>
        </w:drawing>
      </w:r>
    </w:p>
    <w:p w:rsidRPr="00641B5C" w:rsidR="00641B5C" w:rsidP="00641B5C" w:rsidRDefault="00641B5C" w14:paraId="0F07508E" w14:textId="0AE91266">
      <w:pPr>
        <w:pStyle w:val="paragraph"/>
        <w:spacing w:line="360" w:lineRule="auto"/>
        <w:rPr>
          <w:rStyle w:val="Strong"/>
          <w:lang w:val="es-AR"/>
        </w:rPr>
      </w:pPr>
      <w:r w:rsidRPr="00641B5C">
        <w:rPr>
          <w:rStyle w:val="Strong"/>
          <w:lang w:val="es-MX"/>
        </w:rPr>
        <w:t>Esquemas preliminares</w:t>
      </w:r>
      <w:r w:rsidRPr="00641B5C">
        <w:rPr>
          <w:rStyle w:val="Strong"/>
          <w:lang w:val="es-AR"/>
        </w:rPr>
        <w:t> </w:t>
      </w:r>
    </w:p>
    <w:p w:rsidR="00641B5C" w:rsidP="00641B5C" w:rsidRDefault="00641B5C" w14:paraId="619ED048" w14:textId="24F15D8C">
      <w:pPr>
        <w:rPr>
          <w:rFonts w:ascii="Times New Roman" w:hAnsi="Times New Roman" w:eastAsia="Times New Roman" w:cs="Segoe UI"/>
          <w:lang w:val="es-AR" w:eastAsia="es-419"/>
        </w:rPr>
      </w:pPr>
      <w:r w:rsidRPr="00641B5C">
        <w:rPr>
          <w:lang w:val="es-MX"/>
        </w:rPr>
        <w:t>Ver imágenes en la respuesta de la Observación 1.</w:t>
      </w:r>
      <w:r w:rsidRPr="33845FFD">
        <w:rPr>
          <w:rFonts w:ascii="Times New Roman" w:hAnsi="Times New Roman" w:eastAsia="Times New Roman" w:cs="Segoe UI"/>
          <w:lang w:val="es-AR" w:eastAsia="es-419"/>
        </w:rPr>
        <w:t> </w:t>
      </w:r>
    </w:p>
    <w:p w:rsidRPr="00641B5C" w:rsidR="00641B5C" w:rsidP="00641B5C" w:rsidRDefault="00641B5C" w14:paraId="2E8D0C40" w14:textId="70852294">
      <w:pPr>
        <w:pStyle w:val="paragraph"/>
        <w:spacing w:line="360" w:lineRule="auto"/>
        <w:rPr>
          <w:rStyle w:val="Strong"/>
          <w:lang w:val="es-AR"/>
        </w:rPr>
      </w:pPr>
      <w:r w:rsidRPr="00641B5C">
        <w:rPr>
          <w:rStyle w:val="Strong"/>
          <w:lang w:val="es-MX"/>
        </w:rPr>
        <w:t>Revisión y ajuste</w:t>
      </w:r>
      <w:r w:rsidRPr="00641B5C">
        <w:rPr>
          <w:rStyle w:val="Strong"/>
          <w:lang w:val="es-AR"/>
        </w:rPr>
        <w:t> </w:t>
      </w:r>
    </w:p>
    <w:p w:rsidRPr="00641B5C" w:rsidR="00641B5C" w:rsidP="00641B5C" w:rsidRDefault="00641B5C" w14:paraId="3632A5F6" w14:textId="77777777">
      <w:pPr>
        <w:rPr>
          <w:lang w:val="es-AR"/>
        </w:rPr>
      </w:pPr>
      <w:r w:rsidRPr="00641B5C">
        <w:rPr>
          <w:lang w:val="es-MX"/>
        </w:rPr>
        <w:t>Estas zonas tendrán carácter adaptativo y podrán ser ajustadas en función del avance de los estudios científicos, la evolución del conocimiento sobre estos ambientes y las recomendaciones de las autoridades de aplicación.</w:t>
      </w:r>
      <w:r w:rsidRPr="00641B5C">
        <w:rPr>
          <w:lang w:val="es-AR"/>
        </w:rPr>
        <w:t> </w:t>
      </w:r>
    </w:p>
    <w:p w:rsidR="007D05E9" w:rsidP="009F7807" w:rsidRDefault="009F7807" w14:paraId="4E302106" w14:textId="043B7F2D">
      <w:pPr>
        <w:pStyle w:val="Heading2"/>
        <w:numPr>
          <w:ilvl w:val="0"/>
          <w:numId w:val="0"/>
        </w:numPr>
        <w:ind w:left="576" w:hanging="576"/>
        <w:rPr>
          <w:color w:val="C00000" w:themeColor="accent4"/>
          <w:lang w:val="es-AR"/>
        </w:rPr>
      </w:pPr>
      <w:bookmarkStart w:name="_Toc196939891" w:id="156"/>
      <w:bookmarkStart w:name="_Toc197433126" w:id="157"/>
      <w:r w:rsidRPr="33845FFD">
        <w:rPr>
          <w:color w:val="C00000" w:themeColor="accent4"/>
          <w:lang w:val="es-MX"/>
        </w:rPr>
        <w:t xml:space="preserve">51. </w:t>
      </w:r>
      <w:r w:rsidRPr="33845FFD" w:rsidR="007D05E9">
        <w:rPr>
          <w:color w:val="C00000" w:themeColor="accent4"/>
          <w:lang w:val="es-MX"/>
        </w:rPr>
        <w:t>Observación 51</w:t>
      </w:r>
      <w:bookmarkEnd w:id="156"/>
      <w:bookmarkEnd w:id="157"/>
      <w:r w:rsidRPr="33845FFD" w:rsidR="007D05E9">
        <w:rPr>
          <w:color w:val="C00000" w:themeColor="accent4"/>
          <w:lang w:val="es-AR"/>
        </w:rPr>
        <w:t> </w:t>
      </w:r>
    </w:p>
    <w:p w:rsidRPr="00A66780" w:rsidR="007D05E9" w:rsidP="00A66780" w:rsidRDefault="22272D77" w14:paraId="0E355519" w14:textId="335C2E80">
      <w:pPr>
        <w:rPr>
          <w:i/>
          <w:iCs/>
          <w:lang w:val="es-AR"/>
        </w:rPr>
      </w:pPr>
      <w:r w:rsidRPr="3A00BC91">
        <w:rPr>
          <w:lang w:val="es-MX"/>
        </w:rPr>
        <w:t>“</w:t>
      </w:r>
      <w:r w:rsidRPr="00A66780" w:rsidR="007D05E9">
        <w:rPr>
          <w:i/>
          <w:iCs/>
          <w:lang w:val="es-MX"/>
        </w:rPr>
        <w:t>Ratificar, rectificar y/o ampliar la información correspondiente a la denominación utilizada para el sector en el que se dispondrán los residuos: "área habilitada de los campamentos 1 y 2" enunciada en el Subprograma de residuos sólidos, semisólidos y líquidos peligrosos y no peligrosos, precisando la ubicación exacta de dichas áreas y las principales características constructivas de cada una de ellas, particularmente la capacidad operativa/de almacenamiento. Precisar tasa de generación de las corrientes, gestión y sitio de disposición final de las mismos.</w:t>
      </w:r>
      <w:r w:rsidRPr="00A66780" w:rsidR="7679A50F">
        <w:rPr>
          <w:i/>
          <w:iCs/>
          <w:lang w:val="es-MX"/>
        </w:rPr>
        <w:t>”</w:t>
      </w:r>
      <w:r w:rsidRPr="00A66780" w:rsidR="007D05E9">
        <w:rPr>
          <w:i/>
          <w:iCs/>
          <w:lang w:val="es-AR"/>
        </w:rPr>
        <w:t> </w:t>
      </w:r>
    </w:p>
    <w:p w:rsidR="001C6FA7" w:rsidP="33845FFD" w:rsidRDefault="001C6FA7" w14:paraId="18CA4C53" w14:textId="77777777">
      <w:pPr>
        <w:pStyle w:val="paragraph"/>
        <w:spacing w:before="0" w:beforeAutospacing="0" w:after="0" w:afterAutospacing="0" w:line="360" w:lineRule="auto"/>
        <w:jc w:val="both"/>
        <w:rPr>
          <w:rStyle w:val="eop"/>
          <w:rFonts w:cs="Segoe UI"/>
          <w:sz w:val="22"/>
          <w:szCs w:val="22"/>
          <w:lang w:val="es-AR"/>
        </w:rPr>
      </w:pPr>
    </w:p>
    <w:p w:rsidR="001C6FA7" w:rsidP="007270C6" w:rsidRDefault="007270C6" w14:paraId="2057F2BF" w14:textId="283026FA">
      <w:r w:rsidRPr="007270C6">
        <w:rPr>
          <w:lang w:val="es-AR"/>
        </w:rPr>
        <w:t>Se modifica la denominación para el sector en el que se dispondrán los residuos con el nombre de Área habilitada de los campamentos 1 y 2 a “Áreas de etapas 1 y 2- 500 p” según lo reflejado en el Plano de Campamento (</w:t>
      </w:r>
      <w:r w:rsidRPr="00CB6F58">
        <w:rPr>
          <w:lang w:val="es-AR"/>
        </w:rPr>
        <w:t xml:space="preserve">Anexo </w:t>
      </w:r>
      <w:r w:rsidRPr="00CB6F58" w:rsidR="00CB6F58">
        <w:rPr>
          <w:lang w:val="es-AR"/>
        </w:rPr>
        <w:t>18</w:t>
      </w:r>
      <w:r w:rsidRPr="00CB6F58">
        <w:rPr>
          <w:lang w:val="es-AR"/>
        </w:rPr>
        <w:t>).</w:t>
      </w:r>
      <w:r w:rsidRPr="007270C6">
        <w:rPr>
          <w:lang w:val="es-AR"/>
        </w:rPr>
        <w:t xml:space="preserve"> En el plano, se observa destacado con borde naranja, el recinto de residuos peligrosos ubicado en el sector sur de los campamentos, entre el estacionamiento de vehículos pesados y la planta de tratamiento de agua potable; y sector de piletas de efluentes etapa 1 y 2, ubicada al sureste de los campamentos. A su vez, en el sector norte, se observa el área de residuos de cocina (residuos no peligrosos) ubicados al este del área de descarga de combustible.</w:t>
      </w:r>
      <w:r w:rsidRPr="007270C6">
        <w:t> </w:t>
      </w:r>
    </w:p>
    <w:p w:rsidR="009E7D6D" w:rsidP="005F17B9" w:rsidRDefault="009E7D6D" w14:paraId="1EA37F54" w14:textId="77777777">
      <w:pPr>
        <w:jc w:val="center"/>
      </w:pPr>
    </w:p>
    <w:p w:rsidR="009E7D6D" w:rsidP="005F17B9" w:rsidRDefault="009E7D6D" w14:paraId="619ADC20" w14:textId="77777777">
      <w:pPr>
        <w:jc w:val="center"/>
        <w:sectPr w:rsidR="009E7D6D" w:rsidSect="008C6415">
          <w:pgSz w:w="11906" w:h="16838" w:orient="portrait" w:code="9"/>
          <w:pgMar w:top="1418" w:right="851" w:bottom="1418" w:left="1701" w:header="426" w:footer="709" w:gutter="0"/>
          <w:cols w:space="708"/>
          <w:titlePg/>
          <w:docGrid w:linePitch="360"/>
        </w:sectPr>
      </w:pPr>
    </w:p>
    <w:p w:rsidR="009E7D6D" w:rsidP="005F17B9" w:rsidRDefault="009E7D6D" w14:paraId="6C94402F" w14:textId="77777777">
      <w:pPr>
        <w:jc w:val="center"/>
      </w:pPr>
    </w:p>
    <w:p w:rsidR="00D02D91" w:rsidP="005F17B9" w:rsidRDefault="005F17B9" w14:paraId="1B8330F6" w14:textId="3F7F8F4D">
      <w:pPr>
        <w:jc w:val="center"/>
        <w:rPr>
          <w:i/>
          <w:color w:val="C00000" w:themeColor="accent4"/>
          <w:lang w:val="es-AR"/>
        </w:rPr>
      </w:pPr>
      <w:r w:rsidRPr="33845FFD">
        <w:rPr>
          <w:i/>
          <w:color w:val="C00000" w:themeColor="accent4"/>
          <w:lang w:val="es-AR"/>
        </w:rPr>
        <w:t>FIGURA 35: ÁREA HABILITADA DE LOS CAMPAMENTOS 1 Y 2</w:t>
      </w:r>
    </w:p>
    <w:p w:rsidR="00D02D91" w:rsidP="007270C6" w:rsidRDefault="00D02D91" w14:paraId="78498F63" w14:textId="77777777"/>
    <w:p w:rsidR="009E7D6D" w:rsidP="009E7D6D" w:rsidRDefault="7817E930" w14:paraId="348FB172" w14:textId="77777777">
      <w:pPr>
        <w:jc w:val="center"/>
        <w:sectPr w:rsidR="009E7D6D" w:rsidSect="009E7D6D">
          <w:pgSz w:w="16838" w:h="11906" w:orient="landscape" w:code="9"/>
          <w:pgMar w:top="1701" w:right="1418" w:bottom="851" w:left="1418" w:header="426" w:footer="709" w:gutter="0"/>
          <w:cols w:space="708"/>
          <w:titlePg/>
          <w:docGrid w:linePitch="360"/>
        </w:sectPr>
      </w:pPr>
      <w:r>
        <w:rPr>
          <w:noProof/>
        </w:rPr>
        <w:drawing>
          <wp:inline distT="0" distB="0" distL="0" distR="0" wp14:anchorId="04D51238" wp14:editId="0E1A637D">
            <wp:extent cx="7423458" cy="3903784"/>
            <wp:effectExtent l="0" t="0" r="6350" b="1905"/>
            <wp:docPr id="1951041185" name="Picture 2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66">
                      <a:extLst>
                        <a:ext uri="{28A0092B-C50C-407E-A947-70E740481C1C}">
                          <a14:useLocalDpi xmlns:a14="http://schemas.microsoft.com/office/drawing/2010/main" val="0"/>
                        </a:ext>
                      </a:extLst>
                    </a:blip>
                    <a:stretch>
                      <a:fillRect/>
                    </a:stretch>
                  </pic:blipFill>
                  <pic:spPr>
                    <a:xfrm>
                      <a:off x="0" y="0"/>
                      <a:ext cx="7439671" cy="3912310"/>
                    </a:xfrm>
                    <a:prstGeom prst="rect">
                      <a:avLst/>
                    </a:prstGeom>
                  </pic:spPr>
                </pic:pic>
              </a:graphicData>
            </a:graphic>
          </wp:inline>
        </w:drawing>
      </w:r>
      <w:r w:rsidRPr="005056E4" w:rsidR="005056E4">
        <w:br/>
      </w:r>
    </w:p>
    <w:p w:rsidR="005056E4" w:rsidP="007270C6" w:rsidRDefault="005056E4" w14:paraId="5A0B53FA" w14:textId="1326159A"/>
    <w:p w:rsidR="00EF6DD5" w:rsidP="00EF6DD5" w:rsidRDefault="00EF6DD5" w14:paraId="68C9276C" w14:textId="77777777">
      <w:pPr>
        <w:rPr>
          <w:color w:val="C00000" w:themeColor="accent4"/>
          <w:lang w:val="es-AR"/>
        </w:rPr>
      </w:pPr>
      <w:bookmarkStart w:name="_Toc196923368" w:id="158"/>
      <w:r w:rsidRPr="33845FFD">
        <w:rPr>
          <w:color w:val="C00000" w:themeColor="accent4"/>
        </w:rPr>
        <w:t>E</w:t>
      </w:r>
      <w:bookmarkEnd w:id="158"/>
      <w:r w:rsidRPr="33845FFD">
        <w:rPr>
          <w:color w:val="C00000" w:themeColor="accent4"/>
        </w:rPr>
        <w:t>specificaciones constructivas de Recinto para residuos no peligrosos</w:t>
      </w:r>
      <w:r w:rsidRPr="33845FFD">
        <w:rPr>
          <w:color w:val="C00000" w:themeColor="accent4"/>
          <w:lang w:val="es-AR"/>
        </w:rPr>
        <w:t> </w:t>
      </w:r>
    </w:p>
    <w:p w:rsidRPr="00EF6DD5" w:rsidR="00EF6DD5" w:rsidP="00EF6DD5" w:rsidRDefault="00EF6DD5" w14:paraId="2F188232" w14:textId="77777777">
      <w:pPr>
        <w:rPr>
          <w:lang w:val="es-AR"/>
        </w:rPr>
      </w:pPr>
      <w:r w:rsidRPr="00EF6DD5">
        <w:rPr>
          <w:lang w:val="es-AR"/>
        </w:rPr>
        <w:t>Los espacios destinados a la recolección de residuos esta configurados de la siguiente manera: </w:t>
      </w:r>
    </w:p>
    <w:p w:rsidRPr="009F7807" w:rsidR="00EF6DD5" w:rsidP="005030D7" w:rsidRDefault="00EF6DD5" w14:paraId="3B09AE23" w14:textId="77777777">
      <w:pPr>
        <w:numPr>
          <w:ilvl w:val="0"/>
          <w:numId w:val="250"/>
        </w:numPr>
        <w:rPr>
          <w:lang w:val="es-AR"/>
        </w:rPr>
      </w:pPr>
      <w:r w:rsidRPr="00EF6DD5">
        <w:rPr>
          <w:lang w:val="es-AR"/>
        </w:rPr>
        <w:t>El sector está ubicado de cierta forma que favorezca el flujo de circulación de estos. Tanto para su almacenamiento como para el retiro.</w:t>
      </w:r>
      <w:r w:rsidRPr="009F7807">
        <w:rPr>
          <w:lang w:val="es-AR"/>
        </w:rPr>
        <w:t> </w:t>
      </w:r>
    </w:p>
    <w:p w:rsidRPr="00EF6DD5" w:rsidR="00EF6DD5" w:rsidP="005030D7" w:rsidRDefault="00EF6DD5" w14:paraId="24EDB8C2" w14:textId="77777777">
      <w:pPr>
        <w:numPr>
          <w:ilvl w:val="0"/>
          <w:numId w:val="251"/>
        </w:numPr>
        <w:rPr>
          <w:lang w:val="es-AR"/>
        </w:rPr>
      </w:pPr>
      <w:r w:rsidRPr="00EF6DD5">
        <w:rPr>
          <w:lang w:val="es-AR"/>
        </w:rPr>
        <w:t>Separado de otras áreas del establecimiento. </w:t>
      </w:r>
    </w:p>
    <w:p w:rsidRPr="00EF6DD5" w:rsidR="00EF6DD5" w:rsidP="005030D7" w:rsidRDefault="00EF6DD5" w14:paraId="30C87985" w14:textId="77777777">
      <w:pPr>
        <w:numPr>
          <w:ilvl w:val="0"/>
          <w:numId w:val="252"/>
        </w:numPr>
        <w:rPr>
          <w:lang w:val="en-US"/>
        </w:rPr>
      </w:pPr>
      <w:r w:rsidRPr="00EF6DD5">
        <w:rPr>
          <w:lang w:val="es-AR"/>
        </w:rPr>
        <w:t>Piso impermeable.</w:t>
      </w:r>
      <w:r w:rsidRPr="00EF6DD5">
        <w:rPr>
          <w:lang w:val="en-US"/>
        </w:rPr>
        <w:t> </w:t>
      </w:r>
    </w:p>
    <w:p w:rsidRPr="00EF6DD5" w:rsidR="00EF6DD5" w:rsidP="005030D7" w:rsidRDefault="00EF6DD5" w14:paraId="348820E7" w14:textId="77777777">
      <w:pPr>
        <w:numPr>
          <w:ilvl w:val="0"/>
          <w:numId w:val="253"/>
        </w:numPr>
        <w:rPr>
          <w:lang w:val="en-US"/>
        </w:rPr>
      </w:pPr>
      <w:r w:rsidRPr="00EF6DD5">
        <w:rPr>
          <w:lang w:val="es-AR"/>
        </w:rPr>
        <w:t>Cubierto.</w:t>
      </w:r>
      <w:r w:rsidRPr="00EF6DD5">
        <w:rPr>
          <w:lang w:val="en-US"/>
        </w:rPr>
        <w:t> </w:t>
      </w:r>
    </w:p>
    <w:p w:rsidRPr="00EF6DD5" w:rsidR="00EF6DD5" w:rsidP="005030D7" w:rsidRDefault="00EF6DD5" w14:paraId="1DC31E25" w14:textId="77777777">
      <w:pPr>
        <w:numPr>
          <w:ilvl w:val="0"/>
          <w:numId w:val="254"/>
        </w:numPr>
        <w:rPr>
          <w:lang w:val="es-AR"/>
        </w:rPr>
      </w:pPr>
      <w:r w:rsidRPr="00EF6DD5">
        <w:rPr>
          <w:lang w:val="es-AR"/>
        </w:rPr>
        <w:t>Acceso consolidado y amplio, con posibilidad de que camiones accedan frente a la puerta. </w:t>
      </w:r>
    </w:p>
    <w:p w:rsidRPr="00EF6DD5" w:rsidR="00EF6DD5" w:rsidP="005030D7" w:rsidRDefault="00EF6DD5" w14:paraId="73E9A18A" w14:textId="77777777">
      <w:pPr>
        <w:numPr>
          <w:ilvl w:val="0"/>
          <w:numId w:val="255"/>
        </w:numPr>
        <w:rPr>
          <w:lang w:val="es-AR"/>
        </w:rPr>
      </w:pPr>
      <w:r w:rsidRPr="00EF6DD5">
        <w:rPr>
          <w:lang w:val="es-AR"/>
        </w:rPr>
        <w:t>Alambrado perimetral y portón metálico amplio. </w:t>
      </w:r>
    </w:p>
    <w:p w:rsidRPr="00EF6DD5" w:rsidR="00EF6DD5" w:rsidP="005030D7" w:rsidRDefault="00EF6DD5" w14:paraId="5601F410" w14:textId="77777777">
      <w:pPr>
        <w:numPr>
          <w:ilvl w:val="0"/>
          <w:numId w:val="256"/>
        </w:numPr>
        <w:rPr>
          <w:lang w:val="es-AR"/>
        </w:rPr>
      </w:pPr>
      <w:r w:rsidRPr="00EF6DD5">
        <w:rPr>
          <w:lang w:val="es-AR"/>
        </w:rPr>
        <w:t>Sistema de recolección de derrames, con conexión con la planta de tratamiento de efluentes. </w:t>
      </w:r>
    </w:p>
    <w:p w:rsidRPr="00EF6DD5" w:rsidR="00EF6DD5" w:rsidP="005030D7" w:rsidRDefault="00EF6DD5" w14:paraId="07AFE87E" w14:textId="77777777">
      <w:pPr>
        <w:numPr>
          <w:ilvl w:val="0"/>
          <w:numId w:val="257"/>
        </w:numPr>
        <w:rPr>
          <w:lang w:val="en-US"/>
        </w:rPr>
      </w:pPr>
      <w:r w:rsidRPr="00EF6DD5">
        <w:rPr>
          <w:lang w:val="es-AR"/>
        </w:rPr>
        <w:t>Sistema de protección contra incendios. (extintores)</w:t>
      </w:r>
      <w:r w:rsidRPr="00EF6DD5">
        <w:rPr>
          <w:lang w:val="en-US"/>
        </w:rPr>
        <w:t> </w:t>
      </w:r>
    </w:p>
    <w:p w:rsidRPr="00EF6DD5" w:rsidR="00EF6DD5" w:rsidP="005030D7" w:rsidRDefault="00EF6DD5" w14:paraId="4E069B1F" w14:textId="77777777">
      <w:pPr>
        <w:numPr>
          <w:ilvl w:val="0"/>
          <w:numId w:val="258"/>
        </w:numPr>
        <w:rPr>
          <w:lang w:val="es-AR"/>
        </w:rPr>
      </w:pPr>
      <w:r w:rsidRPr="00EF6DD5">
        <w:rPr>
          <w:lang w:val="es-AR"/>
        </w:rPr>
        <w:t>Señalizado adecuadamente, sectores indicados, residuos identificados. </w:t>
      </w:r>
    </w:p>
    <w:p w:rsidRPr="00EF6DD5" w:rsidR="00EF6DD5" w:rsidP="005030D7" w:rsidRDefault="00EF6DD5" w14:paraId="03A4CB49" w14:textId="77777777">
      <w:pPr>
        <w:numPr>
          <w:ilvl w:val="0"/>
          <w:numId w:val="259"/>
        </w:numPr>
        <w:rPr>
          <w:lang w:val="es-AR"/>
        </w:rPr>
      </w:pPr>
      <w:r w:rsidRPr="00EF6DD5">
        <w:rPr>
          <w:lang w:val="es-AR"/>
        </w:rPr>
        <w:t>Para su implantación, se evitaron zonas bajas en la cual pudiera acumularse agua temporal e impedir el acceso. </w:t>
      </w:r>
    </w:p>
    <w:p w:rsidRPr="00EF6DD5" w:rsidR="00EF6DD5" w:rsidP="00EF6DD5" w:rsidRDefault="00EF6DD5" w14:paraId="3167134C" w14:textId="77777777">
      <w:pPr>
        <w:rPr>
          <w:lang w:val="es-AR"/>
        </w:rPr>
      </w:pPr>
      <w:r w:rsidRPr="00EF6DD5">
        <w:rPr>
          <w:lang w:val="es-AR"/>
        </w:rPr>
        <w:t> </w:t>
      </w:r>
    </w:p>
    <w:p w:rsidRPr="00EF6DD5" w:rsidR="00EF6DD5" w:rsidP="00EF6DD5" w:rsidRDefault="00EF6DD5" w14:paraId="5A390EBC" w14:textId="741D7685">
      <w:pPr>
        <w:rPr>
          <w:lang w:val="es-AR"/>
        </w:rPr>
      </w:pPr>
      <w:r w:rsidRPr="00EF6DD5">
        <w:rPr>
          <w:lang w:val="es-AR"/>
        </w:rPr>
        <w:t>La capacidad de almacenamiento aproximada, sin apilar, es de 90 m</w:t>
      </w:r>
      <w:r w:rsidRPr="00EF6DD5">
        <w:rPr>
          <w:vertAlign w:val="superscript"/>
          <w:lang w:val="es-AR"/>
        </w:rPr>
        <w:t>3</w:t>
      </w:r>
      <w:r w:rsidRPr="00EF6DD5">
        <w:rPr>
          <w:lang w:val="es-AR"/>
        </w:rPr>
        <w:t>. Esta capacidad aumentará a través de la incorporación de prensas y enfardadoras. </w:t>
      </w:r>
    </w:p>
    <w:p w:rsidRPr="00EF6DD5" w:rsidR="00EF6DD5" w:rsidP="00EF6DD5" w:rsidRDefault="00EF6DD5" w14:paraId="3984456F" w14:textId="1CFE0BCB">
      <w:pPr>
        <w:rPr>
          <w:lang w:val="es-AR"/>
        </w:rPr>
      </w:pPr>
      <w:r w:rsidRPr="00EF6DD5">
        <w:rPr>
          <w:lang w:val="es-AR"/>
        </w:rPr>
        <w:t xml:space="preserve">En cuanto a sus características, el recinto cuenta con una </w:t>
      </w:r>
      <w:r w:rsidRPr="00EF6DD5" w:rsidR="000D55AB">
        <w:t>dimensión</w:t>
      </w:r>
      <w:r w:rsidRPr="00EF6DD5">
        <w:t xml:space="preserve"> estimada 20 m x 12 m. El piso es una platea hormigón con pendiente hacia el acceso (1%), adecuado para soportar una carga de manipulador de carga (10970 kg) más una carga de hasta (1000 kg)</w:t>
      </w:r>
      <w:r w:rsidRPr="00EF6DD5">
        <w:rPr>
          <w:lang w:val="es-AR"/>
        </w:rPr>
        <w:t> </w:t>
      </w:r>
    </w:p>
    <w:p w:rsidRPr="00EF6DD5" w:rsidR="00EF6DD5" w:rsidP="00EF6DD5" w:rsidRDefault="00EF6DD5" w14:paraId="366D52D5" w14:textId="6C0C321B">
      <w:pPr>
        <w:rPr>
          <w:lang w:val="es-AR"/>
        </w:rPr>
      </w:pPr>
      <w:r>
        <w:t>Su acceso principal se encuentra en el centro, del lado largo, ancho 3 m (para manipulador de carga), con “lomo de burro” para impedir ingreso / egreso de aguas o derrames. El recinto posee una canaleta colectora del lado interior del “lomo de burro” conectada a una cámara de mampostería para contener derrames de 1m</w:t>
      </w:r>
      <w:r w:rsidRPr="00A66780">
        <w:rPr>
          <w:vertAlign w:val="superscript"/>
        </w:rPr>
        <w:t>3</w:t>
      </w:r>
      <w:r>
        <w:t xml:space="preserve"> de capacidad. La cámara se conecta al sistema de drenajes que se trata en la planta Tratamiento de aguas servidas</w:t>
      </w:r>
      <w:r w:rsidR="000D55AB">
        <w:t xml:space="preserve"> (TAS)</w:t>
      </w:r>
      <w:r w:rsidRPr="3A00BC91">
        <w:rPr>
          <w:lang w:val="es-AR"/>
        </w:rPr>
        <w:t> </w:t>
      </w:r>
    </w:p>
    <w:p w:rsidRPr="00EF6DD5" w:rsidR="00EF6DD5" w:rsidP="00EF6DD5" w:rsidRDefault="00EF6DD5" w14:paraId="18C8D086" w14:textId="77777777">
      <w:pPr>
        <w:rPr>
          <w:lang w:val="es-AR"/>
        </w:rPr>
      </w:pPr>
      <w:r w:rsidRPr="00EF6DD5">
        <w:t>Las paredes cuentan con mampostería de 50 cm de alto. Los laterales están revestidos para impedir el ingreso de roedores considerando que se mantenga a su vez, la ventilación del recinto.</w:t>
      </w:r>
      <w:r w:rsidRPr="00EF6DD5">
        <w:rPr>
          <w:lang w:val="es-AR"/>
        </w:rPr>
        <w:t> </w:t>
      </w:r>
    </w:p>
    <w:p w:rsidRPr="00EF6DD5" w:rsidR="00EF6DD5" w:rsidP="00EF6DD5" w:rsidRDefault="00EF6DD5" w14:paraId="6306292F" w14:textId="398EEF21">
      <w:pPr>
        <w:rPr>
          <w:lang w:val="es-AR"/>
        </w:rPr>
      </w:pPr>
      <w:r w:rsidRPr="00EF6DD5">
        <w:t xml:space="preserve">El techo es de chapa, con un alto mínimo para dar paso a manipulador de carga. (altura del manipulador de carga 2,5 </w:t>
      </w:r>
      <w:proofErr w:type="spellStart"/>
      <w:r w:rsidRPr="00EF6DD5">
        <w:t>mts</w:t>
      </w:r>
      <w:proofErr w:type="spellEnd"/>
      <w:r w:rsidRPr="00EF6DD5">
        <w:t xml:space="preserve">). A su vez, se encuentra cercado con alambre olímpico de alto estándar y portón de acceso según lo graficado en </w:t>
      </w:r>
      <w:r w:rsidRPr="00CB6F58">
        <w:t xml:space="preserve">Anexo </w:t>
      </w:r>
      <w:r w:rsidRPr="00CB6F58" w:rsidR="00CB6F58">
        <w:t>19</w:t>
      </w:r>
      <w:r w:rsidRPr="00CB6F58">
        <w:t>.</w:t>
      </w:r>
      <w:r w:rsidRPr="00EF6DD5">
        <w:t xml:space="preserve"> Cuenta con iluminación interna y tomas corrientes para conectar equipos eléctricos como por ejemplo balanza, y bombas para trasvase de aceites</w:t>
      </w:r>
      <w:r w:rsidR="003D725C">
        <w:t>.</w:t>
      </w:r>
    </w:p>
    <w:p w:rsidRPr="00EF6DD5" w:rsidR="00EF6DD5" w:rsidP="00EF6DD5" w:rsidRDefault="00EF6DD5" w14:paraId="6EBFB518" w14:textId="77777777">
      <w:pPr>
        <w:rPr>
          <w:lang w:val="es-AR"/>
        </w:rPr>
      </w:pPr>
      <w:r w:rsidRPr="00EF6DD5">
        <w:rPr>
          <w:b/>
          <w:bCs/>
        </w:rPr>
        <w:t>Especificaciones constructivas de Recinto para residuos peligrosos</w:t>
      </w:r>
      <w:r w:rsidRPr="00EF6DD5">
        <w:rPr>
          <w:lang w:val="es-AR"/>
        </w:rPr>
        <w:t> </w:t>
      </w:r>
    </w:p>
    <w:p w:rsidRPr="00EF6DD5" w:rsidR="00EF6DD5" w:rsidP="00EF6DD5" w:rsidRDefault="00EF6DD5" w14:paraId="7936C2FE" w14:textId="77777777">
      <w:pPr>
        <w:rPr>
          <w:lang w:val="es-AR"/>
        </w:rPr>
      </w:pPr>
      <w:r w:rsidRPr="00EF6DD5">
        <w:t>Al igual que el recinto mencionado anteriormente, el espacio cuenta con las siguientes consideraciones generales:</w:t>
      </w:r>
      <w:r w:rsidRPr="00EF6DD5">
        <w:rPr>
          <w:lang w:val="es-AR"/>
        </w:rPr>
        <w:t> </w:t>
      </w:r>
    </w:p>
    <w:p w:rsidRPr="00372650" w:rsidR="00EF6DD5" w:rsidP="00372650" w:rsidRDefault="00EF6DD5" w14:paraId="7320087B" w14:textId="77777777">
      <w:pPr>
        <w:numPr>
          <w:ilvl w:val="0"/>
          <w:numId w:val="260"/>
        </w:numPr>
      </w:pPr>
      <w:r w:rsidRPr="00372650">
        <w:t>Separado de otras áreas del establecimiento. </w:t>
      </w:r>
    </w:p>
    <w:p w:rsidRPr="00372650" w:rsidR="00EF6DD5" w:rsidP="00372650" w:rsidRDefault="00EF6DD5" w14:paraId="7289D0BA" w14:textId="77777777">
      <w:pPr>
        <w:numPr>
          <w:ilvl w:val="0"/>
          <w:numId w:val="260"/>
        </w:numPr>
      </w:pPr>
      <w:r w:rsidRPr="00372650">
        <w:t>Piso impermeable. </w:t>
      </w:r>
    </w:p>
    <w:p w:rsidRPr="00372650" w:rsidR="00EF6DD5" w:rsidP="00372650" w:rsidRDefault="00EF6DD5" w14:paraId="1794C5DA" w14:textId="77777777">
      <w:pPr>
        <w:numPr>
          <w:ilvl w:val="0"/>
          <w:numId w:val="260"/>
        </w:numPr>
      </w:pPr>
      <w:r w:rsidRPr="00372650">
        <w:t>Cubierto. </w:t>
      </w:r>
    </w:p>
    <w:p w:rsidRPr="00372650" w:rsidR="00EF6DD5" w:rsidP="00372650" w:rsidRDefault="00EF6DD5" w14:paraId="06CA2610" w14:textId="77777777">
      <w:pPr>
        <w:numPr>
          <w:ilvl w:val="0"/>
          <w:numId w:val="260"/>
        </w:numPr>
      </w:pPr>
      <w:r w:rsidRPr="00372650">
        <w:t>Acceso consolidado y amplio, con posibilidad de que camiones accedan frente a la puerta. </w:t>
      </w:r>
    </w:p>
    <w:p w:rsidRPr="00372650" w:rsidR="00EF6DD5" w:rsidP="00372650" w:rsidRDefault="00EF6DD5" w14:paraId="7914F7DF" w14:textId="77777777">
      <w:pPr>
        <w:numPr>
          <w:ilvl w:val="0"/>
          <w:numId w:val="260"/>
        </w:numPr>
      </w:pPr>
      <w:r w:rsidRPr="00372650">
        <w:t>Alambrado perimetral y portón metálico amplio con candado. </w:t>
      </w:r>
    </w:p>
    <w:p w:rsidRPr="00372650" w:rsidR="00EF6DD5" w:rsidP="00372650" w:rsidRDefault="00EF6DD5" w14:paraId="7927E1E3" w14:textId="77777777">
      <w:pPr>
        <w:numPr>
          <w:ilvl w:val="0"/>
          <w:numId w:val="260"/>
        </w:numPr>
      </w:pPr>
      <w:r w:rsidRPr="00372650">
        <w:t>Sistema de recolección de derrames, sin conexión con el sistema pluvial. </w:t>
      </w:r>
    </w:p>
    <w:p w:rsidRPr="00372650" w:rsidR="00EF6DD5" w:rsidP="00372650" w:rsidRDefault="00EF6DD5" w14:paraId="14F2F255" w14:textId="77777777">
      <w:pPr>
        <w:numPr>
          <w:ilvl w:val="0"/>
          <w:numId w:val="260"/>
        </w:numPr>
      </w:pPr>
      <w:r w:rsidRPr="00372650">
        <w:t>Sistema de protección contra incendios. (extintores) </w:t>
      </w:r>
    </w:p>
    <w:p w:rsidRPr="00372650" w:rsidR="00EF6DD5" w:rsidP="00372650" w:rsidRDefault="00EF6DD5" w14:paraId="03A54E2E" w14:textId="77777777">
      <w:pPr>
        <w:numPr>
          <w:ilvl w:val="0"/>
          <w:numId w:val="260"/>
        </w:numPr>
      </w:pPr>
      <w:r w:rsidRPr="00372650">
        <w:t>Señalizado adecuadamente, sectores indicados, residuos identificados. </w:t>
      </w:r>
    </w:p>
    <w:p w:rsidR="00372650" w:rsidP="00EF6DD5" w:rsidRDefault="00EF6DD5" w14:paraId="732726A8" w14:textId="77777777">
      <w:pPr>
        <w:rPr>
          <w:lang w:val="es-AR"/>
        </w:rPr>
      </w:pPr>
      <w:r w:rsidRPr="00EF6DD5">
        <w:rPr>
          <w:lang w:val="es-AR"/>
        </w:rPr>
        <w:t>Para su implantación evitar zonas bajas en la cual pudiera acumularse agua temporal e impedir el acceso. </w:t>
      </w:r>
    </w:p>
    <w:p w:rsidRPr="00EF6DD5" w:rsidR="00EF6DD5" w:rsidP="00EF6DD5" w:rsidRDefault="00EF6DD5" w14:paraId="2040B5AF" w14:textId="39D12C81">
      <w:pPr>
        <w:rPr>
          <w:lang w:val="es-AR"/>
        </w:rPr>
      </w:pPr>
      <w:r w:rsidRPr="00EF6DD5">
        <w:t>El recinto tiene una dimensión estimada de 20 m x 12 m y una capacidad de almacenamiento aproximada sin apilar de 90 m</w:t>
      </w:r>
      <w:r w:rsidRPr="00372650">
        <w:rPr>
          <w:vertAlign w:val="superscript"/>
        </w:rPr>
        <w:t>3</w:t>
      </w:r>
      <w:r w:rsidRPr="00EF6DD5">
        <w:t>. A su vez, cuenta con las siguientes características:</w:t>
      </w:r>
      <w:r w:rsidRPr="00EF6DD5">
        <w:rPr>
          <w:lang w:val="es-AR"/>
        </w:rPr>
        <w:t> </w:t>
      </w:r>
    </w:p>
    <w:p w:rsidRPr="00EF6DD5" w:rsidR="00EF6DD5" w:rsidP="005030D7" w:rsidRDefault="00EF6DD5" w14:paraId="6302DD96" w14:textId="77777777">
      <w:pPr>
        <w:numPr>
          <w:ilvl w:val="0"/>
          <w:numId w:val="260"/>
        </w:numPr>
        <w:rPr>
          <w:lang w:val="es-AR"/>
        </w:rPr>
      </w:pPr>
      <w:r w:rsidRPr="00EF6DD5">
        <w:t>Piso: platea hormigón con pendiente hacia el acceso (1%), adecuado para soportar una carga de manipulador de carga (10970 kg) más una carga de hasta 1000 kg.</w:t>
      </w:r>
      <w:r w:rsidRPr="00EF6DD5">
        <w:rPr>
          <w:lang w:val="es-AR"/>
        </w:rPr>
        <w:t> </w:t>
      </w:r>
    </w:p>
    <w:p w:rsidRPr="00EF6DD5" w:rsidR="00EF6DD5" w:rsidP="005030D7" w:rsidRDefault="00EF6DD5" w14:paraId="798427D2" w14:textId="77777777">
      <w:pPr>
        <w:numPr>
          <w:ilvl w:val="0"/>
          <w:numId w:val="261"/>
        </w:numPr>
        <w:rPr>
          <w:lang w:val="es-AR"/>
        </w:rPr>
      </w:pPr>
      <w:r w:rsidRPr="00EF6DD5">
        <w:t>Acceso: en el centro, del lado largo, ancho 3 m (para manipulador de carga), con “lomo de burro” para impedir ingreso / egreso de aguas o derrames.</w:t>
      </w:r>
      <w:r w:rsidRPr="00EF6DD5">
        <w:rPr>
          <w:lang w:val="es-AR"/>
        </w:rPr>
        <w:t> </w:t>
      </w:r>
    </w:p>
    <w:p w:rsidRPr="00EF6DD5" w:rsidR="00EF6DD5" w:rsidP="005030D7" w:rsidRDefault="00EF6DD5" w14:paraId="6D9EC8B2" w14:textId="77777777">
      <w:pPr>
        <w:numPr>
          <w:ilvl w:val="0"/>
          <w:numId w:val="262"/>
        </w:numPr>
        <w:rPr>
          <w:lang w:val="es-AR"/>
        </w:rPr>
      </w:pPr>
      <w:r w:rsidRPr="00EF6DD5">
        <w:t>Canaleta colectora del lado interior del “lomo de burro” conectada a una cámara de mampostería para contener derrames de 1m</w:t>
      </w:r>
      <w:r w:rsidRPr="00372650">
        <w:rPr>
          <w:vertAlign w:val="superscript"/>
        </w:rPr>
        <w:t>3</w:t>
      </w:r>
      <w:r w:rsidRPr="00EF6DD5">
        <w:t xml:space="preserve"> de capacidad. La cámara no tendrá salida, deberá vaciarse por vacío o bombeo, sólo se usa para contener derrame o agua de limpieza potencialmente contaminada.</w:t>
      </w:r>
      <w:r w:rsidRPr="00EF6DD5">
        <w:rPr>
          <w:lang w:val="es-AR"/>
        </w:rPr>
        <w:t> </w:t>
      </w:r>
    </w:p>
    <w:p w:rsidRPr="00EF6DD5" w:rsidR="00EF6DD5" w:rsidP="005030D7" w:rsidRDefault="00EF6DD5" w14:paraId="3917F715" w14:textId="77777777">
      <w:pPr>
        <w:numPr>
          <w:ilvl w:val="0"/>
          <w:numId w:val="263"/>
        </w:numPr>
        <w:rPr>
          <w:lang w:val="es-AR"/>
        </w:rPr>
      </w:pPr>
      <w:r w:rsidRPr="00EF6DD5">
        <w:t>Paredes: mampostería de 50 cm de alto. </w:t>
      </w:r>
      <w:r w:rsidRPr="00EF6DD5">
        <w:rPr>
          <w:lang w:val="es-AR"/>
        </w:rPr>
        <w:t> </w:t>
      </w:r>
    </w:p>
    <w:p w:rsidRPr="00EF6DD5" w:rsidR="00EF6DD5" w:rsidP="005030D7" w:rsidRDefault="00EF6DD5" w14:paraId="5BD5FDD9" w14:textId="01B4A131">
      <w:pPr>
        <w:numPr>
          <w:ilvl w:val="0"/>
          <w:numId w:val="264"/>
        </w:numPr>
        <w:rPr>
          <w:lang w:val="es-AR"/>
        </w:rPr>
      </w:pPr>
      <w:r w:rsidRPr="00EF6DD5">
        <w:t>Techo: chapa, alto mínimo para dar paso a manipulador de carga. (altura del manipulador de carga 2,5 m)</w:t>
      </w:r>
      <w:r w:rsidRPr="00EF6DD5">
        <w:rPr>
          <w:lang w:val="es-AR"/>
        </w:rPr>
        <w:t> </w:t>
      </w:r>
    </w:p>
    <w:p w:rsidRPr="00EF6DD5" w:rsidR="00EF6DD5" w:rsidP="005030D7" w:rsidRDefault="00EF6DD5" w14:paraId="4C7D5049" w14:textId="77777777">
      <w:pPr>
        <w:numPr>
          <w:ilvl w:val="0"/>
          <w:numId w:val="265"/>
        </w:numPr>
        <w:rPr>
          <w:lang w:val="es-AR"/>
        </w:rPr>
      </w:pPr>
      <w:r w:rsidRPr="00EF6DD5">
        <w:t>Cerco perimetral: alambrado olímpico, alto estándar, portón de ancho de acceso.</w:t>
      </w:r>
      <w:r w:rsidRPr="00EF6DD5">
        <w:rPr>
          <w:lang w:val="es-AR"/>
        </w:rPr>
        <w:t> </w:t>
      </w:r>
    </w:p>
    <w:p w:rsidRPr="00EF6DD5" w:rsidR="00EF6DD5" w:rsidP="005030D7" w:rsidRDefault="00EF6DD5" w14:paraId="7C12A34B" w14:textId="77777777">
      <w:pPr>
        <w:numPr>
          <w:ilvl w:val="0"/>
          <w:numId w:val="266"/>
        </w:numPr>
        <w:rPr>
          <w:lang w:val="es-AR"/>
        </w:rPr>
      </w:pPr>
      <w:r w:rsidRPr="00EF6DD5">
        <w:t>Iluminación interna y tomas corrientes para conectar alguna máquina (Balanza, bomba para trasvase de aceites)</w:t>
      </w:r>
      <w:r w:rsidRPr="00EF6DD5">
        <w:rPr>
          <w:lang w:val="es-AR"/>
        </w:rPr>
        <w:t> </w:t>
      </w:r>
    </w:p>
    <w:p w:rsidRPr="00EE1C35" w:rsidR="00DA3B7A" w:rsidP="00DA3B7A" w:rsidRDefault="00DA3B7A" w14:paraId="40A35569" w14:textId="32AEB555">
      <w:pPr>
        <w:rPr>
          <w:lang w:val="es-AR"/>
        </w:rPr>
      </w:pPr>
      <w:r w:rsidRPr="00EE1C35">
        <w:rPr>
          <w:lang w:val="es-AR"/>
        </w:rPr>
        <w:t xml:space="preserve">Plano adjuntado en Anexo </w:t>
      </w:r>
      <w:r w:rsidRPr="00EE1C35" w:rsidR="00E635BD">
        <w:rPr>
          <w:lang w:val="es-AR"/>
        </w:rPr>
        <w:t>20</w:t>
      </w:r>
      <w:r w:rsidRPr="00EE1C35">
        <w:rPr>
          <w:lang w:val="es-AR"/>
        </w:rPr>
        <w:t>.</w:t>
      </w:r>
    </w:p>
    <w:p w:rsidRPr="00EE1C35" w:rsidR="00EF6DD5" w:rsidP="00EF6DD5" w:rsidRDefault="00EF6DD5" w14:paraId="5CD131C3" w14:textId="1EBB39DB">
      <w:pPr>
        <w:rPr>
          <w:lang w:val="es-AR"/>
        </w:rPr>
      </w:pPr>
      <w:r w:rsidRPr="00EE1C35">
        <w:rPr>
          <w:lang w:val="es-AR"/>
        </w:rPr>
        <w:t>  </w:t>
      </w:r>
    </w:p>
    <w:p w:rsidRPr="00EF6DD5" w:rsidR="00EF6DD5" w:rsidP="00EF6DD5" w:rsidRDefault="00EF6DD5" w14:paraId="1EA4633C" w14:textId="77777777">
      <w:pPr>
        <w:rPr>
          <w:lang w:val="es-AR"/>
        </w:rPr>
      </w:pPr>
      <w:r w:rsidRPr="00EF6DD5">
        <w:rPr>
          <w:b/>
          <w:bCs/>
        </w:rPr>
        <w:t>Especificaciones asociadas a la tasa de generación y gestión de residuos</w:t>
      </w:r>
      <w:r w:rsidRPr="00EF6DD5">
        <w:rPr>
          <w:lang w:val="es-AR"/>
        </w:rPr>
        <w:t> </w:t>
      </w:r>
    </w:p>
    <w:p w:rsidRPr="00EF6DD5" w:rsidR="00F466BF" w:rsidP="00EF6DD5" w:rsidRDefault="00EF6DD5" w14:paraId="7B166E69" w14:textId="4DB20591">
      <w:pPr>
        <w:rPr>
          <w:lang w:val="es-AR"/>
        </w:rPr>
      </w:pPr>
      <w:r w:rsidRPr="00EF6DD5">
        <w:rPr>
          <w:lang w:val="es-AR"/>
        </w:rPr>
        <w:t>Las tasas de generación de residuos industriales peligrosos y no peligrosos se resumen en la siguiente tabla: </w:t>
      </w:r>
    </w:p>
    <w:p w:rsidR="006142B7" w:rsidP="00F466BF" w:rsidRDefault="006142B7" w14:paraId="53D8EA95" w14:textId="77777777">
      <w:pPr>
        <w:jc w:val="center"/>
        <w:rPr>
          <w:i/>
          <w:color w:val="C00000" w:themeColor="accent4"/>
        </w:rPr>
      </w:pPr>
    </w:p>
    <w:p w:rsidR="006142B7" w:rsidP="00F466BF" w:rsidRDefault="006142B7" w14:paraId="3F827139" w14:textId="77777777">
      <w:pPr>
        <w:jc w:val="center"/>
        <w:rPr>
          <w:i/>
          <w:color w:val="C00000" w:themeColor="accent4"/>
        </w:rPr>
      </w:pPr>
    </w:p>
    <w:p w:rsidR="00EF6DD5" w:rsidP="00F466BF" w:rsidRDefault="00F466BF" w14:paraId="728035DC" w14:textId="2BD18342">
      <w:pPr>
        <w:jc w:val="center"/>
        <w:rPr>
          <w:i/>
          <w:color w:val="C00000" w:themeColor="accent4"/>
        </w:rPr>
      </w:pPr>
      <w:r w:rsidRPr="33845FFD">
        <w:rPr>
          <w:i/>
          <w:color w:val="C00000" w:themeColor="accent4"/>
        </w:rPr>
        <w:t>TABLA 3</w:t>
      </w:r>
      <w:r w:rsidR="00146350">
        <w:rPr>
          <w:i/>
          <w:color w:val="C00000" w:themeColor="accent4"/>
        </w:rPr>
        <w:t>8</w:t>
      </w:r>
      <w:r w:rsidR="0044396D">
        <w:rPr>
          <w:i/>
          <w:color w:val="C00000" w:themeColor="accent4"/>
        </w:rPr>
        <w:t xml:space="preserve"> - </w:t>
      </w:r>
      <w:r w:rsidRPr="33845FFD">
        <w:rPr>
          <w:i/>
          <w:color w:val="C00000" w:themeColor="accent4"/>
        </w:rPr>
        <w:t>RESUMEN DE LA TASA DE RESIDUOS GENERADOS POR ETAPA DE PROYECTO</w:t>
      </w:r>
    </w:p>
    <w:p w:rsidR="00F466BF" w:rsidP="00F466BF" w:rsidRDefault="00F466BF" w14:paraId="426ACAD1" w14:textId="77777777">
      <w:pPr>
        <w:jc w:val="center"/>
        <w:rPr>
          <w:i/>
          <w:color w:val="C00000" w:themeColor="accent4"/>
          <w:sz w:val="20"/>
          <w:lang w:val="es-AR"/>
        </w:rPr>
      </w:pPr>
    </w:p>
    <w:tbl>
      <w:tblPr>
        <w:tblStyle w:val="GridTable5Dark-Accent4"/>
        <w:tblW w:w="0" w:type="auto"/>
        <w:jc w:val="center"/>
        <w:tblLook w:val="04A0" w:firstRow="1" w:lastRow="0" w:firstColumn="1" w:lastColumn="0" w:noHBand="0" w:noVBand="1"/>
      </w:tblPr>
      <w:tblGrid>
        <w:gridCol w:w="2625"/>
        <w:gridCol w:w="2625"/>
        <w:gridCol w:w="2625"/>
      </w:tblGrid>
      <w:tr w:rsidRPr="00EF6DD5" w:rsidR="00EF6DD5" w:rsidTr="33845FFD" w14:paraId="71249D62"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25" w:type="dxa"/>
          </w:tcPr>
          <w:p w:rsidRPr="00EF6DD5" w:rsidR="00EF6DD5" w:rsidP="3A00BC91" w:rsidRDefault="00EF6DD5" w14:paraId="70998E00" w14:textId="77777777">
            <w:pPr>
              <w:rPr>
                <w:sz w:val="20"/>
                <w:lang w:val="en-US"/>
              </w:rPr>
            </w:pPr>
            <w:r w:rsidRPr="3A00BC91">
              <w:rPr>
                <w:sz w:val="20"/>
                <w:lang w:val="es-AR"/>
              </w:rPr>
              <w:t>ETAPA DE PROYECTO</w:t>
            </w:r>
            <w:r w:rsidRPr="3A00BC91">
              <w:rPr>
                <w:sz w:val="20"/>
                <w:lang w:val="en-US"/>
              </w:rPr>
              <w:t> </w:t>
            </w:r>
          </w:p>
        </w:tc>
        <w:tc>
          <w:tcPr>
            <w:tcW w:w="2625" w:type="dxa"/>
          </w:tcPr>
          <w:p w:rsidRPr="00EF6DD5" w:rsidR="00EF6DD5" w:rsidP="3A00BC91" w:rsidRDefault="00EF6DD5" w14:paraId="4DA98F8B" w14:textId="77777777">
            <w:pPr>
              <w:cnfStyle w:val="100000000000" w:firstRow="1" w:lastRow="0" w:firstColumn="0" w:lastColumn="0" w:oddVBand="0" w:evenVBand="0" w:oddHBand="0" w:evenHBand="0" w:firstRowFirstColumn="0" w:firstRowLastColumn="0" w:lastRowFirstColumn="0" w:lastRowLastColumn="0"/>
              <w:rPr>
                <w:sz w:val="20"/>
                <w:lang w:val="en-US"/>
              </w:rPr>
            </w:pPr>
            <w:r w:rsidRPr="3A00BC91">
              <w:rPr>
                <w:sz w:val="20"/>
                <w:lang w:val="es-AR"/>
              </w:rPr>
              <w:t>RESIDUOS NO PELIGROSOS </w:t>
            </w:r>
            <w:r w:rsidRPr="3A00BC91">
              <w:rPr>
                <w:sz w:val="20"/>
                <w:lang w:val="en-US"/>
              </w:rPr>
              <w:t> </w:t>
            </w:r>
          </w:p>
        </w:tc>
        <w:tc>
          <w:tcPr>
            <w:tcW w:w="2625" w:type="dxa"/>
          </w:tcPr>
          <w:p w:rsidRPr="00EF6DD5" w:rsidR="00EF6DD5" w:rsidP="3A00BC91" w:rsidRDefault="00EF6DD5" w14:paraId="3CA9B2E9" w14:textId="77777777">
            <w:pPr>
              <w:cnfStyle w:val="100000000000" w:firstRow="1" w:lastRow="0" w:firstColumn="0" w:lastColumn="0" w:oddVBand="0" w:evenVBand="0" w:oddHBand="0" w:evenHBand="0" w:firstRowFirstColumn="0" w:firstRowLastColumn="0" w:lastRowFirstColumn="0" w:lastRowLastColumn="0"/>
              <w:rPr>
                <w:sz w:val="20"/>
                <w:lang w:val="en-US"/>
              </w:rPr>
            </w:pPr>
            <w:r w:rsidRPr="3A00BC91">
              <w:rPr>
                <w:sz w:val="20"/>
                <w:lang w:val="es-AR"/>
              </w:rPr>
              <w:t>RESIDUOS PELIGROSOS</w:t>
            </w:r>
            <w:r w:rsidRPr="3A00BC91">
              <w:rPr>
                <w:sz w:val="20"/>
                <w:lang w:val="en-US"/>
              </w:rPr>
              <w:t> </w:t>
            </w:r>
          </w:p>
        </w:tc>
      </w:tr>
      <w:tr w:rsidRPr="00EF6DD5" w:rsidR="00EF6DD5" w:rsidTr="33845FFD" w14:paraId="260EB64B"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25" w:type="dxa"/>
          </w:tcPr>
          <w:p w:rsidRPr="00EF6DD5" w:rsidR="00EF6DD5" w:rsidP="3A00BC91" w:rsidRDefault="00EF6DD5" w14:paraId="2B1349FA" w14:textId="77777777">
            <w:pPr>
              <w:rPr>
                <w:sz w:val="20"/>
                <w:lang w:val="en-US"/>
              </w:rPr>
            </w:pPr>
            <w:r w:rsidRPr="3A00BC91">
              <w:rPr>
                <w:sz w:val="20"/>
                <w:lang w:val="es-AR"/>
              </w:rPr>
              <w:t>Construcción</w:t>
            </w:r>
            <w:r w:rsidRPr="3A00BC91">
              <w:rPr>
                <w:sz w:val="20"/>
                <w:lang w:val="en-US"/>
              </w:rPr>
              <w:t> </w:t>
            </w:r>
          </w:p>
        </w:tc>
        <w:tc>
          <w:tcPr>
            <w:tcW w:w="2625" w:type="dxa"/>
          </w:tcPr>
          <w:p w:rsidRPr="00EF6DD5" w:rsidR="00EF6DD5" w:rsidP="3A00BC91" w:rsidRDefault="00EF6DD5" w14:paraId="341FC608"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404,5 t</w:t>
            </w:r>
            <w:r w:rsidRPr="3A00BC91">
              <w:rPr>
                <w:sz w:val="20"/>
                <w:lang w:val="en-US"/>
              </w:rPr>
              <w:t> </w:t>
            </w:r>
          </w:p>
        </w:tc>
        <w:tc>
          <w:tcPr>
            <w:tcW w:w="2625" w:type="dxa"/>
          </w:tcPr>
          <w:p w:rsidRPr="00EF6DD5" w:rsidR="00EF6DD5" w:rsidP="3A00BC91" w:rsidRDefault="00EF6DD5" w14:paraId="583EB62B"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s-AR"/>
              </w:rPr>
              <w:t>185 t</w:t>
            </w:r>
            <w:r w:rsidRPr="3A00BC91">
              <w:rPr>
                <w:sz w:val="20"/>
                <w:lang w:val="en-US"/>
              </w:rPr>
              <w:t> </w:t>
            </w:r>
          </w:p>
        </w:tc>
      </w:tr>
      <w:tr w:rsidRPr="00EF6DD5" w:rsidR="00EF6DD5" w:rsidTr="33845FFD" w14:paraId="0B17B5D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625" w:type="dxa"/>
          </w:tcPr>
          <w:p w:rsidRPr="00EF6DD5" w:rsidR="00EF6DD5" w:rsidP="3A00BC91" w:rsidRDefault="00EF6DD5" w14:paraId="130BACD2" w14:textId="77777777">
            <w:pPr>
              <w:rPr>
                <w:sz w:val="20"/>
                <w:lang w:val="en-US"/>
              </w:rPr>
            </w:pPr>
            <w:r w:rsidRPr="3A00BC91">
              <w:rPr>
                <w:sz w:val="20"/>
                <w:lang w:val="es-AR"/>
              </w:rPr>
              <w:t>Operación</w:t>
            </w:r>
            <w:r w:rsidRPr="3A00BC91">
              <w:rPr>
                <w:sz w:val="20"/>
                <w:lang w:val="en-US"/>
              </w:rPr>
              <w:t> </w:t>
            </w:r>
          </w:p>
        </w:tc>
        <w:tc>
          <w:tcPr>
            <w:tcW w:w="2625" w:type="dxa"/>
          </w:tcPr>
          <w:p w:rsidRPr="00EF6DD5" w:rsidR="00EF6DD5" w:rsidP="3A00BC91" w:rsidRDefault="00EF6DD5" w14:paraId="7D3A5E2C"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502,19 t</w:t>
            </w:r>
            <w:r w:rsidRPr="3A00BC91">
              <w:rPr>
                <w:sz w:val="20"/>
                <w:lang w:val="en-US"/>
              </w:rPr>
              <w:t> </w:t>
            </w:r>
          </w:p>
        </w:tc>
        <w:tc>
          <w:tcPr>
            <w:tcW w:w="2625" w:type="dxa"/>
          </w:tcPr>
          <w:p w:rsidRPr="00EF6DD5" w:rsidR="00EF6DD5" w:rsidP="3A00BC91" w:rsidRDefault="00EF6DD5" w14:paraId="4535317B" w14:textId="77777777">
            <w:pPr>
              <w:cnfStyle w:val="000000000000" w:firstRow="0" w:lastRow="0" w:firstColumn="0" w:lastColumn="0" w:oddVBand="0" w:evenVBand="0" w:oddHBand="0" w:evenHBand="0" w:firstRowFirstColumn="0" w:firstRowLastColumn="0" w:lastRowFirstColumn="0" w:lastRowLastColumn="0"/>
              <w:rPr>
                <w:sz w:val="20"/>
                <w:lang w:val="en-US"/>
              </w:rPr>
            </w:pPr>
            <w:r w:rsidRPr="3A00BC91">
              <w:rPr>
                <w:sz w:val="20"/>
                <w:lang w:val="es-AR"/>
              </w:rPr>
              <w:t>1,05 t/año</w:t>
            </w:r>
            <w:r w:rsidRPr="3A00BC91">
              <w:rPr>
                <w:sz w:val="20"/>
                <w:lang w:val="en-US"/>
              </w:rPr>
              <w:t> </w:t>
            </w:r>
          </w:p>
        </w:tc>
      </w:tr>
      <w:tr w:rsidRPr="00EF6DD5" w:rsidR="00EF6DD5" w:rsidTr="33845FFD" w14:paraId="27F00B4D"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625" w:type="dxa"/>
          </w:tcPr>
          <w:p w:rsidRPr="00EF6DD5" w:rsidR="00EF6DD5" w:rsidP="3A00BC91" w:rsidRDefault="00EF6DD5" w14:paraId="427B9119" w14:textId="77777777">
            <w:pPr>
              <w:rPr>
                <w:sz w:val="20"/>
                <w:lang w:val="en-US"/>
              </w:rPr>
            </w:pPr>
            <w:r w:rsidRPr="3A00BC91">
              <w:rPr>
                <w:sz w:val="20"/>
                <w:lang w:val="en-US"/>
              </w:rPr>
              <w:t> </w:t>
            </w:r>
          </w:p>
        </w:tc>
        <w:tc>
          <w:tcPr>
            <w:tcW w:w="2625" w:type="dxa"/>
          </w:tcPr>
          <w:p w:rsidRPr="00EF6DD5" w:rsidR="00EF6DD5" w:rsidP="3A00BC91" w:rsidRDefault="00EF6DD5" w14:paraId="4CA0AC97"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n-US"/>
              </w:rPr>
              <w:t> </w:t>
            </w:r>
          </w:p>
        </w:tc>
        <w:tc>
          <w:tcPr>
            <w:tcW w:w="2625" w:type="dxa"/>
          </w:tcPr>
          <w:p w:rsidRPr="00EF6DD5" w:rsidR="00EF6DD5" w:rsidP="3A00BC91" w:rsidRDefault="00EF6DD5" w14:paraId="22EE82D5" w14:textId="77777777">
            <w:pPr>
              <w:cnfStyle w:val="000000100000" w:firstRow="0" w:lastRow="0" w:firstColumn="0" w:lastColumn="0" w:oddVBand="0" w:evenVBand="0" w:oddHBand="1" w:evenHBand="0" w:firstRowFirstColumn="0" w:firstRowLastColumn="0" w:lastRowFirstColumn="0" w:lastRowLastColumn="0"/>
              <w:rPr>
                <w:sz w:val="20"/>
                <w:lang w:val="en-US"/>
              </w:rPr>
            </w:pPr>
            <w:r w:rsidRPr="3A00BC91">
              <w:rPr>
                <w:sz w:val="20"/>
                <w:lang w:val="en-US"/>
              </w:rPr>
              <w:t> </w:t>
            </w:r>
          </w:p>
        </w:tc>
      </w:tr>
    </w:tbl>
    <w:p w:rsidRPr="00EF6DD5" w:rsidR="00EF6DD5" w:rsidP="00EF6DD5" w:rsidRDefault="00EF6DD5" w14:paraId="2CF7670E" w14:textId="77777777">
      <w:pPr>
        <w:rPr>
          <w:lang w:val="en-US"/>
        </w:rPr>
      </w:pPr>
      <w:r w:rsidRPr="00EF6DD5">
        <w:rPr>
          <w:lang w:val="es-AR"/>
        </w:rPr>
        <w:t> </w:t>
      </w:r>
      <w:r w:rsidRPr="00EF6DD5">
        <w:rPr>
          <w:lang w:val="en-US"/>
        </w:rPr>
        <w:t> </w:t>
      </w:r>
    </w:p>
    <w:p w:rsidRPr="00EF6DD5" w:rsidR="00EF6DD5" w:rsidP="00EF6DD5" w:rsidRDefault="00EF6DD5" w14:paraId="2260F8BE" w14:textId="77777777">
      <w:pPr>
        <w:rPr>
          <w:lang w:val="es-AR"/>
        </w:rPr>
      </w:pPr>
      <w:r w:rsidRPr="00EF6DD5">
        <w:rPr>
          <w:lang w:val="es-AR"/>
        </w:rPr>
        <w:t>El detalle de la fuente de generación, el tipo de residuo y su disposición, se especificó en respuesta a la observación 39. </w:t>
      </w:r>
    </w:p>
    <w:p w:rsidRPr="00EF6DD5" w:rsidR="00EF6DD5" w:rsidP="00EF6DD5" w:rsidRDefault="00EF6DD5" w14:paraId="1CFEA496" w14:textId="5977AD81">
      <w:pPr>
        <w:rPr>
          <w:lang w:val="es-AR"/>
        </w:rPr>
      </w:pPr>
      <w:r w:rsidRPr="00EF6DD5">
        <w:rPr>
          <w:lang w:val="es-AR"/>
        </w:rPr>
        <w:t xml:space="preserve">Los residuos generados en el Proyecto </w:t>
      </w:r>
      <w:r w:rsidRPr="00EF6DD5" w:rsidR="00372650">
        <w:rPr>
          <w:lang w:val="es-AR"/>
        </w:rPr>
        <w:t>Rincón</w:t>
      </w:r>
      <w:r w:rsidRPr="00EF6DD5">
        <w:rPr>
          <w:lang w:val="es-AR"/>
        </w:rPr>
        <w:t xml:space="preserve"> 50 </w:t>
      </w:r>
      <w:proofErr w:type="spellStart"/>
      <w:r w:rsidRPr="00EF6DD5">
        <w:rPr>
          <w:lang w:val="es-AR"/>
        </w:rPr>
        <w:t>ktpa</w:t>
      </w:r>
      <w:proofErr w:type="spellEnd"/>
      <w:r w:rsidRPr="00EF6DD5">
        <w:rPr>
          <w:lang w:val="es-AR"/>
        </w:rPr>
        <w:t xml:space="preserve"> no incluye los residuos clasificados como </w:t>
      </w:r>
      <w:r w:rsidRPr="00EF6DD5">
        <w:t>asimilables a residuos domésticos (envases, restos orgánicos y otros), que se generarán en el sector de campamentos. cuyas cantidades y su gestión fueron presentadas en los Informes de Impacto Ambiental asociados a campamentos (aprobados y con DIA vigente citadas en nota al pie) y no se repitió en el IIA del Proyecto con el objetivo de no duplicar la identificación de impactos ambientales ni su gestión.</w:t>
      </w:r>
      <w:r w:rsidRPr="00EF6DD5">
        <w:rPr>
          <w:lang w:val="es-AR"/>
        </w:rPr>
        <w:t> </w:t>
      </w:r>
    </w:p>
    <w:p w:rsidRPr="00EF6DD5" w:rsidR="00EF6DD5" w:rsidP="00EF6DD5" w:rsidRDefault="00EF6DD5" w14:paraId="38FACACF" w14:textId="77777777">
      <w:pPr>
        <w:rPr>
          <w:lang w:val="es-AR"/>
        </w:rPr>
      </w:pPr>
      <w:r w:rsidRPr="00EF6DD5">
        <w:t>La gestión de residuos descripta en el Capítulo 5 “Plan de Manejo Ambiental y Social”, hace referencia a lo detallado en los IIA de campamentos aprobados bajo las siguientes Declaraciones de Impacto Ambiental (DIA):</w:t>
      </w:r>
      <w:r w:rsidRPr="00EF6DD5">
        <w:rPr>
          <w:lang w:val="es-AR"/>
        </w:rPr>
        <w:t> </w:t>
      </w:r>
    </w:p>
    <w:p w:rsidRPr="00EF6DD5" w:rsidR="00EF6DD5" w:rsidP="00EF6DD5" w:rsidRDefault="00EF6DD5" w14:paraId="001A42A0" w14:textId="77777777">
      <w:pPr>
        <w:rPr>
          <w:lang w:val="es-AR"/>
        </w:rPr>
      </w:pPr>
      <w:r w:rsidRPr="00EF6DD5">
        <w:t>·</w:t>
      </w:r>
      <w:r>
        <w:tab/>
      </w:r>
      <w:r w:rsidRPr="00EF6DD5">
        <w:t>Informe técnico ambiental Nuevo Campamento (250 personas) presentado en mayo 2.022 (Etapa 1). Este campamento está aprobado mediante Resolución 05/2019;</w:t>
      </w:r>
      <w:r w:rsidRPr="00EF6DD5">
        <w:rPr>
          <w:lang w:val="es-AR"/>
        </w:rPr>
        <w:t> </w:t>
      </w:r>
    </w:p>
    <w:p w:rsidRPr="00EF6DD5" w:rsidR="00EF6DD5" w:rsidP="00EF6DD5" w:rsidRDefault="00EF6DD5" w14:paraId="2EEBA5F0" w14:textId="77777777">
      <w:pPr>
        <w:rPr>
          <w:lang w:val="es-AR"/>
        </w:rPr>
      </w:pPr>
      <w:r w:rsidRPr="00EF6DD5">
        <w:t>·</w:t>
      </w:r>
      <w:r>
        <w:tab/>
      </w:r>
      <w:r w:rsidRPr="00EF6DD5">
        <w:t>IIA Ampliación de Campamento (250 personas-Etapa 2) aprobado mediante Resolución 062/2023;</w:t>
      </w:r>
      <w:r w:rsidRPr="00EF6DD5">
        <w:rPr>
          <w:lang w:val="es-AR"/>
        </w:rPr>
        <w:t> </w:t>
      </w:r>
    </w:p>
    <w:p w:rsidRPr="00EF6DD5" w:rsidR="00EF6DD5" w:rsidP="00EF6DD5" w:rsidRDefault="00EF6DD5" w14:paraId="6FF011BD" w14:textId="77777777">
      <w:pPr>
        <w:rPr>
          <w:lang w:val="es-AR"/>
        </w:rPr>
      </w:pPr>
      <w:r w:rsidRPr="00EF6DD5">
        <w:t>·</w:t>
      </w:r>
      <w:r>
        <w:tab/>
      </w:r>
      <w:r w:rsidRPr="00EF6DD5">
        <w:t>Adenda a IIA de Construcción y Operación de Campamento (1.500 personas-Etapa 3) presentado en agosto 2.023 y aprobado mediante Resolución Nº098/2024;</w:t>
      </w:r>
      <w:r w:rsidRPr="00EF6DD5">
        <w:rPr>
          <w:lang w:val="es-AR"/>
        </w:rPr>
        <w:t> </w:t>
      </w:r>
    </w:p>
    <w:p w:rsidRPr="00EF6DD5" w:rsidR="00EF6DD5" w:rsidP="00EF6DD5" w:rsidRDefault="00EF6DD5" w14:paraId="46225AB8" w14:textId="77777777">
      <w:pPr>
        <w:rPr>
          <w:lang w:val="es-AR"/>
        </w:rPr>
      </w:pPr>
      <w:r w:rsidRPr="00EF6DD5">
        <w:t>·</w:t>
      </w:r>
      <w:r>
        <w:tab/>
      </w:r>
      <w:r w:rsidRPr="00EF6DD5">
        <w:t>IIA Ampliación de Campamento (400 personas) presentado en diciembre de 2.023, y aprobado mediante Resolución 13/2024.</w:t>
      </w:r>
      <w:r w:rsidRPr="00EF6DD5">
        <w:rPr>
          <w:lang w:val="es-AR"/>
        </w:rPr>
        <w:t> </w:t>
      </w:r>
    </w:p>
    <w:p w:rsidR="00EF6DD5" w:rsidP="005B6BCB" w:rsidRDefault="00FB6CF4" w14:paraId="37D94CB6" w14:textId="4E070EB7">
      <w:pPr>
        <w:pStyle w:val="Heading2"/>
        <w:numPr>
          <w:ilvl w:val="0"/>
          <w:numId w:val="0"/>
        </w:numPr>
        <w:ind w:left="576" w:hanging="576"/>
        <w:rPr>
          <w:rStyle w:val="normaltextrun"/>
          <w:color w:val="C00000" w:themeColor="accent4"/>
        </w:rPr>
      </w:pPr>
      <w:bookmarkStart w:name="_Toc196939892" w:id="159"/>
      <w:bookmarkStart w:name="_Toc197433127" w:id="160"/>
      <w:r w:rsidRPr="33845FFD">
        <w:rPr>
          <w:rStyle w:val="TitleChar"/>
          <w:rFonts w:ascii="Verdana" w:hAnsi="Verdana" w:eastAsiaTheme="minorEastAsia" w:cstheme="minorBidi"/>
          <w:caps w:val="0"/>
          <w:sz w:val="22"/>
          <w:szCs w:val="22"/>
        </w:rPr>
        <w:t xml:space="preserve">52. </w:t>
      </w:r>
      <w:r w:rsidRPr="33845FFD" w:rsidR="00F466BF">
        <w:rPr>
          <w:rStyle w:val="TitleChar"/>
          <w:rFonts w:ascii="Verdana" w:hAnsi="Verdana" w:eastAsiaTheme="minorEastAsia" w:cstheme="minorBidi"/>
          <w:caps w:val="0"/>
          <w:sz w:val="22"/>
          <w:szCs w:val="22"/>
        </w:rPr>
        <w:t>Observación</w:t>
      </w:r>
      <w:r w:rsidRPr="33845FFD" w:rsidR="00EF6DD5">
        <w:rPr>
          <w:rStyle w:val="TitleChar"/>
          <w:rFonts w:ascii="Verdana" w:hAnsi="Verdana" w:eastAsiaTheme="minorEastAsia" w:cstheme="minorBidi"/>
          <w:caps w:val="0"/>
          <w:sz w:val="22"/>
          <w:szCs w:val="22"/>
        </w:rPr>
        <w:t xml:space="preserve"> 52</w:t>
      </w:r>
      <w:bookmarkEnd w:id="159"/>
      <w:bookmarkEnd w:id="160"/>
      <w:r w:rsidRPr="33845FFD" w:rsidR="00EF6DD5">
        <w:rPr>
          <w:rStyle w:val="TitleChar"/>
          <w:rFonts w:ascii="Verdana" w:hAnsi="Verdana" w:eastAsiaTheme="minorEastAsia" w:cstheme="minorBidi"/>
          <w:caps w:val="0"/>
          <w:sz w:val="22"/>
          <w:szCs w:val="22"/>
        </w:rPr>
        <w:t> </w:t>
      </w:r>
    </w:p>
    <w:p w:rsidR="007A1D3C" w:rsidP="00A66780" w:rsidRDefault="7ECC84E1" w14:paraId="1221B2B1" w14:textId="0F7A7633">
      <w:pPr>
        <w:rPr>
          <w:rFonts w:ascii="Segoe UI" w:hAnsi="Segoe UI" w:cs="Segoe UI"/>
          <w:sz w:val="18"/>
          <w:szCs w:val="18"/>
        </w:rPr>
      </w:pPr>
      <w:r w:rsidRPr="3A00BC91">
        <w:rPr>
          <w:lang w:val="es-MX"/>
        </w:rPr>
        <w:t>“</w:t>
      </w:r>
      <w:r w:rsidRPr="00A66780" w:rsidR="007A1D3C">
        <w:rPr>
          <w:i/>
          <w:iCs/>
        </w:rPr>
        <w:t>Brindar más detalles referidos a la disposición final de los efluentes cloacales, tasa de generación prevista, plan de acción frente a colapsos de la planta y/o fallas en el normal funcionamiento del sistema, etc.</w:t>
      </w:r>
      <w:r w:rsidRPr="3A00BC91" w:rsidR="03509E54">
        <w:rPr>
          <w:lang w:val="es-MX"/>
        </w:rPr>
        <w:t>”</w:t>
      </w:r>
    </w:p>
    <w:p w:rsidR="007A1D3C" w:rsidP="33845FFD" w:rsidRDefault="007A1D3C" w14:paraId="74DFBCC0"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7A1D3C" w:rsidP="33845FFD" w:rsidRDefault="007A1D3C" w14:paraId="178DF6A8"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Tal como se menciona en la sección 8.1 Efluentes sanitarios del IIA del proyecto Rincón 50ktpa:</w:t>
      </w:r>
      <w:r w:rsidRPr="33845FFD" w:rsidR="30A02639">
        <w:rPr>
          <w:rStyle w:val="normaltextrun"/>
          <w:rFonts w:ascii="Verdana" w:hAnsi="Verdana" w:cs="Segoe UI"/>
          <w:sz w:val="22"/>
          <w:szCs w:val="22"/>
        </w:rPr>
        <w:t> </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7C66082A" w14:textId="77777777">
      <w:pPr>
        <w:pStyle w:val="paragraph"/>
        <w:spacing w:before="0" w:beforeAutospacing="0" w:after="0" w:afterAutospacing="0" w:line="360" w:lineRule="auto"/>
        <w:ind w:left="1410"/>
        <w:jc w:val="both"/>
        <w:rPr>
          <w:rFonts w:ascii="Segoe UI" w:hAnsi="Segoe UI" w:cs="Segoe UI"/>
          <w:sz w:val="18"/>
          <w:szCs w:val="18"/>
        </w:rPr>
      </w:pPr>
      <w:r>
        <w:rPr>
          <w:rStyle w:val="normaltextrun"/>
          <w:rFonts w:ascii="Verdana" w:hAnsi="Verdana" w:cs="Segoe UI"/>
          <w:i/>
          <w:iCs/>
          <w:sz w:val="22"/>
          <w:szCs w:val="22"/>
        </w:rPr>
        <w:t>“Desde los núcleos sanitarios previstos en la Planta (baños, oficinas, comedor), los drenajes sanitarios cloacales se realizarán por gravedad mediante una red de cañerías con cámaras de inspección, hasta pozos de bombeo instalados en los sectores indicados. Todos los efluentes cloacales de los distintos sectores de la planta se colectarán en un pozo de bombeo principal, el cual bombeará hasta la planta de tratamiento ubicada en el área del Campamento de Construcción.”</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7406F95E" w14:textId="111E094D">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 xml:space="preserve">En el </w:t>
      </w:r>
      <w:r w:rsidRPr="00E635BD">
        <w:rPr>
          <w:rStyle w:val="normaltextrun"/>
          <w:rFonts w:ascii="Verdana" w:hAnsi="Verdana" w:cs="Segoe UI"/>
          <w:sz w:val="22"/>
          <w:szCs w:val="22"/>
        </w:rPr>
        <w:t xml:space="preserve">Anexo </w:t>
      </w:r>
      <w:r w:rsidRPr="00E635BD" w:rsidR="00E635BD">
        <w:rPr>
          <w:rStyle w:val="normaltextrun"/>
          <w:rFonts w:ascii="Verdana" w:hAnsi="Verdana" w:cs="Segoe UI"/>
          <w:sz w:val="22"/>
          <w:szCs w:val="22"/>
        </w:rPr>
        <w:t>21</w:t>
      </w:r>
      <w:r>
        <w:rPr>
          <w:rStyle w:val="normaltextrun"/>
          <w:rFonts w:ascii="Verdana" w:hAnsi="Verdana" w:cs="Segoe UI"/>
          <w:sz w:val="22"/>
          <w:szCs w:val="22"/>
        </w:rPr>
        <w:t xml:space="preserve"> se adjunta el Anexo 3.11- Diseño de la Red de Desagüe Cloacal presentado en el IIA del Proyecto Rincón 50ktpa, que muestra la red de cañerías de descarga de los efluentes cloacales desde la planta 50ktpa mediante bombeo a la Planta de Tratamiento de Cloacales en área del Campamento de Construcción (de 1500 personas), que </w:t>
      </w:r>
      <w:r w:rsidRPr="33845FFD" w:rsidR="30A02639">
        <w:rPr>
          <w:rStyle w:val="normaltextrun"/>
          <w:rFonts w:ascii="Verdana" w:hAnsi="Verdana" w:cs="Segoe UI"/>
          <w:sz w:val="22"/>
          <w:szCs w:val="22"/>
        </w:rPr>
        <w:t>dice</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1845C08C" w14:textId="77777777">
      <w:pPr>
        <w:pStyle w:val="paragraph"/>
        <w:spacing w:before="0" w:beforeAutospacing="0" w:after="0" w:afterAutospacing="0" w:line="360" w:lineRule="auto"/>
        <w:ind w:left="1530"/>
        <w:jc w:val="both"/>
        <w:rPr>
          <w:rFonts w:ascii="Segoe UI" w:hAnsi="Segoe UI" w:cs="Segoe UI"/>
          <w:sz w:val="18"/>
          <w:szCs w:val="18"/>
        </w:rPr>
      </w:pPr>
      <w:r>
        <w:rPr>
          <w:rStyle w:val="normaltextrun"/>
          <w:rFonts w:ascii="Verdana" w:hAnsi="Verdana" w:cs="Segoe UI"/>
          <w:i/>
          <w:iCs/>
          <w:sz w:val="22"/>
          <w:szCs w:val="22"/>
        </w:rPr>
        <w:t>“En cuanto a los efluentes cloacales generados en el Campamento de Construcción, como se especificó en el IIA correspondiente, dentro de la Servidumbre Expediente N°776.435/22, la Planta de tratamiento de efluentes domésticos del Campamento de 1.500 personas (etapa 3) a instalar, tratará el efluente de aguas residuales domésticas mediante el proceso biológico aeróbico de lodos activados.”</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05651CED" w14:textId="5BC4023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Cabe aclarar que</w:t>
      </w:r>
      <w:r w:rsidR="00F4256F">
        <w:rPr>
          <w:rStyle w:val="normaltextrun"/>
          <w:rFonts w:ascii="Verdana" w:hAnsi="Verdana" w:cs="Segoe UI"/>
          <w:sz w:val="22"/>
          <w:szCs w:val="22"/>
        </w:rPr>
        <w:t>,</w:t>
      </w:r>
      <w:r>
        <w:rPr>
          <w:rStyle w:val="normaltextrun"/>
          <w:rFonts w:ascii="Verdana" w:hAnsi="Verdana" w:cs="Segoe UI"/>
          <w:sz w:val="22"/>
          <w:szCs w:val="22"/>
        </w:rPr>
        <w:t xml:space="preserve"> los campamentos etapa 1 (250 personas) y etapa 2 (250 personas) (remarcado en línea punteada color naranja) por su parte tienen su propia Planta de Tratamiento de Efluentes modular y una (1) pileta impermeabilizada de disposición de sus efluentes</w:t>
      </w:r>
      <w:r w:rsidR="00F4256F">
        <w:rPr>
          <w:rStyle w:val="normaltextrun"/>
          <w:rFonts w:ascii="Verdana" w:hAnsi="Verdana" w:cs="Segoe UI"/>
          <w:sz w:val="22"/>
          <w:szCs w:val="22"/>
        </w:rPr>
        <w:t xml:space="preserve">, como puede apreciarse en el Lay </w:t>
      </w:r>
      <w:proofErr w:type="spellStart"/>
      <w:r w:rsidR="00F4256F">
        <w:rPr>
          <w:rStyle w:val="normaltextrun"/>
          <w:rFonts w:ascii="Verdana" w:hAnsi="Verdana" w:cs="Segoe UI"/>
          <w:sz w:val="22"/>
          <w:szCs w:val="22"/>
        </w:rPr>
        <w:t>out</w:t>
      </w:r>
      <w:proofErr w:type="spellEnd"/>
      <w:r w:rsidR="00F4256F">
        <w:rPr>
          <w:rStyle w:val="normaltextrun"/>
          <w:rFonts w:ascii="Verdana" w:hAnsi="Verdana" w:cs="Segoe UI"/>
          <w:sz w:val="22"/>
          <w:szCs w:val="22"/>
        </w:rPr>
        <w:t xml:space="preserve"> General de los Campamentos </w:t>
      </w:r>
      <w:r w:rsidRPr="00E635BD" w:rsidR="00F4256F">
        <w:rPr>
          <w:rStyle w:val="normaltextrun"/>
          <w:rFonts w:ascii="Verdana" w:hAnsi="Verdana" w:cs="Segoe UI"/>
          <w:sz w:val="22"/>
          <w:szCs w:val="22"/>
        </w:rPr>
        <w:t xml:space="preserve">(Anexo </w:t>
      </w:r>
      <w:r w:rsidRPr="00E635BD" w:rsidR="00E635BD">
        <w:rPr>
          <w:rStyle w:val="normaltextrun"/>
          <w:rFonts w:ascii="Verdana" w:hAnsi="Verdana" w:cs="Segoe UI"/>
          <w:sz w:val="22"/>
          <w:szCs w:val="22"/>
        </w:rPr>
        <w:t>18</w:t>
      </w:r>
      <w:r w:rsidRPr="00E635BD" w:rsidR="00F4256F">
        <w:rPr>
          <w:rStyle w:val="normaltextrun"/>
          <w:rFonts w:ascii="Verdana" w:hAnsi="Verdana" w:cs="Segoe UI"/>
          <w:sz w:val="22"/>
          <w:szCs w:val="22"/>
        </w:rPr>
        <w:t>)</w:t>
      </w:r>
      <w:r w:rsidRPr="00E635BD">
        <w:rPr>
          <w:rStyle w:val="normaltextrun"/>
          <w:rFonts w:ascii="Verdana" w:hAnsi="Verdana" w:cs="Segoe UI"/>
          <w:sz w:val="22"/>
          <w:szCs w:val="22"/>
        </w:rPr>
        <w:t>.</w:t>
      </w:r>
      <w:r>
        <w:rPr>
          <w:rStyle w:val="normaltextrun"/>
          <w:rFonts w:ascii="Verdana" w:hAnsi="Verdana" w:cs="Segoe UI"/>
          <w:sz w:val="22"/>
          <w:szCs w:val="22"/>
        </w:rPr>
        <w:t xml:space="preserve"> El campamento 400 personas (remarcado en línea punteada color verde) también cuenta con su PTAS modular y dos (2) piletas impermeabilizadas de disposición de sus efluentes. </w:t>
      </w:r>
      <w:r w:rsidR="00F4256F">
        <w:rPr>
          <w:rStyle w:val="normaltextrun"/>
          <w:rFonts w:ascii="Verdana" w:hAnsi="Verdana" w:cs="Segoe UI"/>
          <w:sz w:val="22"/>
          <w:szCs w:val="22"/>
        </w:rPr>
        <w:t>Igualmente,</w:t>
      </w:r>
      <w:r>
        <w:rPr>
          <w:rStyle w:val="normaltextrun"/>
          <w:rFonts w:ascii="Verdana" w:hAnsi="Verdana" w:cs="Segoe UI"/>
          <w:sz w:val="22"/>
          <w:szCs w:val="22"/>
        </w:rPr>
        <w:t xml:space="preserve"> se aprecia que el Campamento de Construcción de 1500 personas (remarcado en líneas punteadas color celeste) que recibirá además los efluentes cloacales generados en la planta de 50ktpa, también cuenta con su propia planta de tratamiento de efluentes modular y sus tres (3) piletas impermeabilizadas de efluentes en un área que mide 209m x 37,70m. </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25787DAD" w14:textId="5CB1F595">
      <w:pPr>
        <w:pStyle w:val="paragraph"/>
        <w:spacing w:before="0" w:beforeAutospacing="0" w:after="0" w:afterAutospacing="0" w:line="360" w:lineRule="auto"/>
        <w:jc w:val="both"/>
        <w:rPr>
          <w:rFonts w:ascii="Segoe UI" w:hAnsi="Segoe UI" w:cs="Segoe UI"/>
          <w:sz w:val="18"/>
          <w:szCs w:val="18"/>
        </w:rPr>
      </w:pPr>
      <w:r w:rsidRPr="3A00BC91">
        <w:rPr>
          <w:rStyle w:val="normaltextrun"/>
          <w:rFonts w:ascii="Verdana" w:hAnsi="Verdana" w:cs="Segoe UI"/>
          <w:sz w:val="22"/>
          <w:szCs w:val="22"/>
        </w:rPr>
        <w:t xml:space="preserve">Como se indica en la </w:t>
      </w:r>
      <w:r w:rsidR="00F4256F">
        <w:rPr>
          <w:rStyle w:val="normaltextrun"/>
          <w:rFonts w:ascii="Verdana" w:hAnsi="Verdana" w:cs="Segoe UI"/>
          <w:sz w:val="22"/>
          <w:szCs w:val="22"/>
        </w:rPr>
        <w:t>S</w:t>
      </w:r>
      <w:r w:rsidRPr="3A00BC91">
        <w:rPr>
          <w:rStyle w:val="normaltextrun"/>
          <w:rFonts w:ascii="Verdana" w:hAnsi="Verdana" w:cs="Segoe UI"/>
          <w:sz w:val="22"/>
          <w:szCs w:val="22"/>
        </w:rPr>
        <w:t>ección 8 del IIA Campamento de Construcción de 1500 personas (que fuera aprobado por Resolución 98/2024), el consumo de agua máximo considerado es de 200</w:t>
      </w:r>
      <w:r w:rsidRPr="3A00BC91" w:rsidR="178C317F">
        <w:rPr>
          <w:rStyle w:val="normaltextrun"/>
          <w:rFonts w:ascii="Verdana" w:hAnsi="Verdana" w:cs="Segoe UI"/>
          <w:sz w:val="22"/>
          <w:szCs w:val="22"/>
        </w:rPr>
        <w:t xml:space="preserve"> </w:t>
      </w:r>
      <w:r w:rsidRPr="3A00BC91">
        <w:rPr>
          <w:rStyle w:val="normaltextrun"/>
          <w:rFonts w:ascii="Verdana" w:hAnsi="Verdana" w:cs="Segoe UI"/>
          <w:sz w:val="22"/>
          <w:szCs w:val="22"/>
        </w:rPr>
        <w:t>l/persona x día, y se asume un coeficiente de retorno habitual del 80%</w:t>
      </w:r>
      <w:r w:rsidRPr="3A00BC91">
        <w:rPr>
          <w:rStyle w:val="normaltextrun"/>
          <w:rFonts w:ascii="Verdana" w:hAnsi="Verdana" w:cs="Segoe UI"/>
          <w:sz w:val="22"/>
          <w:szCs w:val="22"/>
          <w:lang w:val="es-ES"/>
        </w:rPr>
        <w:t xml:space="preserve"> </w:t>
      </w:r>
      <w:r w:rsidRPr="3A00BC91">
        <w:rPr>
          <w:rStyle w:val="normaltextrun"/>
          <w:rFonts w:ascii="Verdana" w:hAnsi="Verdana" w:cs="Segoe UI"/>
          <w:sz w:val="22"/>
          <w:szCs w:val="22"/>
        </w:rPr>
        <w:t>que ENOHSA indica aplicar para redes sanitarias. Por lo que se estima una generación de efluente cloacal de 160</w:t>
      </w:r>
      <w:r w:rsidRPr="3A00BC91" w:rsidR="067F0608">
        <w:rPr>
          <w:rStyle w:val="normaltextrun"/>
          <w:rFonts w:ascii="Verdana" w:hAnsi="Verdana" w:cs="Segoe UI"/>
          <w:sz w:val="22"/>
          <w:szCs w:val="22"/>
        </w:rPr>
        <w:t xml:space="preserve"> </w:t>
      </w:r>
      <w:r w:rsidRPr="3A00BC91">
        <w:rPr>
          <w:rStyle w:val="normaltextrun"/>
          <w:rFonts w:ascii="Verdana" w:hAnsi="Verdana" w:cs="Segoe UI"/>
          <w:sz w:val="22"/>
          <w:szCs w:val="22"/>
        </w:rPr>
        <w:t>l/persona x día. La Planta de Tratamiento de Aguas Servidas (PTAS) será compacta y modular, compuesta por tres módulos, cada uno estará formado por una Cámara de Aireación un Sedimentador Secundario, y sistema de Desinfección.  </w:t>
      </w:r>
      <w:r w:rsidRPr="3A00BC91">
        <w:rPr>
          <w:rStyle w:val="normaltextrun"/>
          <w:rFonts w:ascii="Verdana" w:hAnsi="Verdana" w:cs="Segoe UI"/>
          <w:sz w:val="22"/>
          <w:szCs w:val="22"/>
          <w:lang w:val="es-ES"/>
        </w:rPr>
        <w:t> </w:t>
      </w:r>
      <w:r w:rsidRPr="3A00BC91">
        <w:rPr>
          <w:rStyle w:val="eop"/>
          <w:rFonts w:cs="Segoe UI"/>
          <w:sz w:val="22"/>
          <w:szCs w:val="22"/>
        </w:rPr>
        <w:t> </w:t>
      </w:r>
    </w:p>
    <w:p w:rsidR="007A1D3C" w:rsidP="33845FFD" w:rsidRDefault="007A1D3C" w14:paraId="57DBFF71" w14:textId="1C153DE5">
      <w:pPr>
        <w:pStyle w:val="paragraph"/>
        <w:spacing w:before="0" w:beforeAutospacing="0" w:after="0" w:afterAutospacing="0" w:line="360" w:lineRule="auto"/>
        <w:jc w:val="both"/>
        <w:rPr>
          <w:rFonts w:ascii="Segoe UI" w:hAnsi="Segoe UI" w:cs="Segoe UI"/>
          <w:sz w:val="18"/>
          <w:szCs w:val="18"/>
        </w:rPr>
      </w:pPr>
      <w:r w:rsidRPr="3A00BC91">
        <w:rPr>
          <w:rStyle w:val="normaltextrun"/>
          <w:rFonts w:ascii="Verdana" w:hAnsi="Verdana" w:cs="Segoe UI"/>
          <w:sz w:val="22"/>
          <w:szCs w:val="22"/>
        </w:rPr>
        <w:t>La generación de efluentes líquidos cloacales de este campamento 1500 personas estará dada por la ocupación del campamento, cuyo máximo es de 1500 personas durante la etapa de construcción de la planta 50ktpa. Se destaca que, de acuerdo con el avance de obra y fases a ejecutar, por momentos haya menor ocupación y en consecuencia menor consumo de agua. Se aclara que este consumo no será homogéneo a lo largo de las 24 h</w:t>
      </w:r>
      <w:r w:rsidR="002148E2">
        <w:rPr>
          <w:rStyle w:val="normaltextrun"/>
          <w:rFonts w:ascii="Verdana" w:hAnsi="Verdana" w:cs="Segoe UI"/>
          <w:sz w:val="22"/>
          <w:szCs w:val="22"/>
        </w:rPr>
        <w:t>oras</w:t>
      </w:r>
      <w:r w:rsidRPr="3A00BC91">
        <w:rPr>
          <w:rStyle w:val="normaltextrun"/>
          <w:rFonts w:ascii="Verdana" w:hAnsi="Verdana" w:cs="Segoe UI"/>
          <w:sz w:val="22"/>
          <w:szCs w:val="22"/>
        </w:rPr>
        <w:t xml:space="preserve"> del día. Según el cálculo, se estima un pico máximo de generación de cloacales de este campamento de 240m</w:t>
      </w:r>
      <w:r w:rsidRPr="00AF3BFD">
        <w:rPr>
          <w:rStyle w:val="normaltextrun"/>
          <w:rFonts w:ascii="Verdana" w:hAnsi="Verdana" w:cs="Segoe UI"/>
          <w:sz w:val="22"/>
          <w:szCs w:val="22"/>
          <w:vertAlign w:val="superscript"/>
        </w:rPr>
        <w:t>3</w:t>
      </w:r>
      <w:r w:rsidRPr="3A00BC91">
        <w:rPr>
          <w:rStyle w:val="normaltextrun"/>
          <w:rFonts w:ascii="Verdana" w:hAnsi="Verdana" w:cs="Segoe UI"/>
          <w:sz w:val="22"/>
          <w:szCs w:val="22"/>
        </w:rPr>
        <w:t>/día en la etapa de construcción de la planta 50ktpa. Habrá picos de consumo en ciertos horarios en función de las actividades cotidianas de los operarios y de los servicios del campamento. A su vez, se prevé la aplicación de medidas de eficiencia energética que propicien la reducción del consumo.  </w:t>
      </w:r>
      <w:r w:rsidRPr="3A00BC91">
        <w:rPr>
          <w:rStyle w:val="normaltextrun"/>
          <w:rFonts w:ascii="Verdana" w:hAnsi="Verdana" w:cs="Segoe UI"/>
          <w:sz w:val="22"/>
          <w:szCs w:val="22"/>
          <w:lang w:val="es-ES"/>
        </w:rPr>
        <w:t> </w:t>
      </w:r>
      <w:r w:rsidRPr="3A00BC91">
        <w:rPr>
          <w:rStyle w:val="eop"/>
          <w:rFonts w:cs="Segoe UI"/>
          <w:sz w:val="22"/>
          <w:szCs w:val="22"/>
        </w:rPr>
        <w:t> </w:t>
      </w:r>
    </w:p>
    <w:p w:rsidR="007A1D3C" w:rsidP="33845FFD" w:rsidRDefault="007A1D3C" w14:paraId="0CE759F7" w14:textId="77777777">
      <w:pPr>
        <w:pStyle w:val="paragraph"/>
        <w:spacing w:before="0" w:beforeAutospacing="0" w:after="0" w:afterAutospacing="0" w:line="360" w:lineRule="auto"/>
        <w:jc w:val="both"/>
        <w:rPr>
          <w:rFonts w:ascii="Segoe UI" w:hAnsi="Segoe UI" w:cs="Segoe UI"/>
          <w:sz w:val="18"/>
          <w:szCs w:val="18"/>
        </w:rPr>
      </w:pPr>
      <w:r w:rsidRPr="3A00BC91">
        <w:rPr>
          <w:rStyle w:val="normaltextrun"/>
          <w:rFonts w:ascii="Verdana" w:hAnsi="Verdana" w:cs="Segoe UI"/>
          <w:sz w:val="22"/>
          <w:szCs w:val="22"/>
        </w:rPr>
        <w:t>Una vez que la planta de 50ktpa esté operativa, se estima un requerimiento de personal de unas 280-300 personas, por lo cual la máxima generación de efluentes cloacales será de 48 m</w:t>
      </w:r>
      <w:r w:rsidRPr="00AF3BFD">
        <w:rPr>
          <w:rStyle w:val="normaltextrun"/>
          <w:rFonts w:ascii="Verdana" w:hAnsi="Verdana" w:cs="Segoe UI"/>
          <w:sz w:val="22"/>
          <w:szCs w:val="22"/>
          <w:vertAlign w:val="superscript"/>
        </w:rPr>
        <w:t>3</w:t>
      </w:r>
      <w:r w:rsidRPr="3A00BC91">
        <w:rPr>
          <w:rStyle w:val="normaltextrun"/>
          <w:rFonts w:ascii="Verdana" w:hAnsi="Verdana" w:cs="Segoe UI"/>
          <w:sz w:val="22"/>
          <w:szCs w:val="22"/>
        </w:rPr>
        <w:t>/día.</w:t>
      </w:r>
      <w:r w:rsidRPr="3A00BC91">
        <w:rPr>
          <w:rStyle w:val="normaltextrun"/>
          <w:rFonts w:ascii="Verdana" w:hAnsi="Verdana" w:cs="Segoe UI"/>
          <w:sz w:val="22"/>
          <w:szCs w:val="22"/>
          <w:lang w:val="es-ES"/>
        </w:rPr>
        <w:t> </w:t>
      </w:r>
      <w:r w:rsidRPr="3A00BC91">
        <w:rPr>
          <w:rStyle w:val="eop"/>
          <w:rFonts w:cs="Segoe UI"/>
          <w:sz w:val="22"/>
          <w:szCs w:val="22"/>
        </w:rPr>
        <w:t> </w:t>
      </w:r>
    </w:p>
    <w:p w:rsidR="007A1D3C" w:rsidP="33845FFD" w:rsidRDefault="007A1D3C" w14:paraId="796CFC74" w14:textId="2E9938F2">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 xml:space="preserve">En el </w:t>
      </w:r>
      <w:r w:rsidRPr="00E635BD">
        <w:rPr>
          <w:rStyle w:val="normaltextrun"/>
          <w:rFonts w:ascii="Verdana" w:hAnsi="Verdana" w:cs="Segoe UI"/>
          <w:sz w:val="22"/>
          <w:szCs w:val="22"/>
        </w:rPr>
        <w:t xml:space="preserve">Anexo </w:t>
      </w:r>
      <w:r w:rsidR="002940A2">
        <w:rPr>
          <w:rStyle w:val="normaltextrun"/>
          <w:rFonts w:ascii="Verdana" w:hAnsi="Verdana" w:cs="Segoe UI"/>
          <w:sz w:val="22"/>
          <w:szCs w:val="22"/>
        </w:rPr>
        <w:t>22</w:t>
      </w:r>
      <w:r>
        <w:rPr>
          <w:rStyle w:val="normaltextrun"/>
          <w:rFonts w:ascii="Verdana" w:hAnsi="Verdana" w:cs="Segoe UI"/>
          <w:sz w:val="22"/>
          <w:szCs w:val="22"/>
        </w:rPr>
        <w:t>, se adjunta el plano que muestra el SISTEMA DE DESAGÜE - LAYOUT GENERAL.TENDIDO DE CONDUCTOS Y UBICACIÓN DE CÁMARAS del Campamento de Construcción 1500 personas (Anexo Cap. 3.5-L-RN-5300-C-DRG-00006_1 del correspondiente IIA). En el documento se menciona:</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578F8B81" w14:textId="77777777">
      <w:pPr>
        <w:pStyle w:val="paragraph"/>
        <w:spacing w:before="0" w:beforeAutospacing="0" w:after="0" w:afterAutospacing="0" w:line="360" w:lineRule="auto"/>
        <w:ind w:left="1620"/>
        <w:jc w:val="both"/>
        <w:rPr>
          <w:rFonts w:ascii="Segoe UI" w:hAnsi="Segoe UI" w:cs="Segoe UI"/>
          <w:sz w:val="18"/>
          <w:szCs w:val="18"/>
        </w:rPr>
      </w:pPr>
      <w:r>
        <w:rPr>
          <w:rStyle w:val="normaltextrun"/>
          <w:rFonts w:ascii="Verdana" w:hAnsi="Verdana" w:cs="Segoe UI"/>
          <w:i/>
          <w:iCs/>
          <w:sz w:val="22"/>
          <w:szCs w:val="22"/>
        </w:rPr>
        <w:t>“Los efluentes del campamento, una vez tratados, se enviarán a tres piletas impermeabilizadas que se construirán con características similares a la descripta para el campamento operativo (etapa 1 y etapa 2). La capacidad de almacenamiento prevista será de 1350 m3”.</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6752E71F" w14:textId="50FDB71F">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Esto permitirá tener un margen de aproximadamente 6 días de acumulación (como factor de seguridad frente a cortes de caminos, emergencias climáticas, colapso de la planta de tratamiento, etc.) cuando el campamento esté a su máxima ocupación de 1500 personas durante la etapa de construcción; y luego una acumulación de unos 28 días cuando haya casi 300 personas operando la planta 50ktpa</w:t>
      </w:r>
      <w:r w:rsidR="008E511F">
        <w:rPr>
          <w:rStyle w:val="normaltextrun"/>
          <w:rFonts w:ascii="Verdana" w:hAnsi="Verdana" w:cs="Segoe UI"/>
          <w:sz w:val="22"/>
          <w:szCs w:val="22"/>
        </w:rPr>
        <w:t>.</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7904BC64"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Según lo establecido en el Plan de Manejo del IIA del Proyecto Rincón 50ktpa, específicamente en la sección 6.4.2 – Subprograma de Manejo de Efluentes Líquidos, los efluentes tratados serán muestreados y analizados en cuanto a sus características químicas, físicas y biológicas, y posteriormente dispuestos en piletas de evaporación.</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167F6149" w14:textId="3BBE4B5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 xml:space="preserve">Por el momento, no existe una alternativa viable a la disposición de los efluentes líquidos tratados que no sea su almacenamiento en las piletas impermeabilizadas de evaporación. Si bien la empresa </w:t>
      </w:r>
      <w:r w:rsidR="00345944">
        <w:rPr>
          <w:rStyle w:val="normaltextrun"/>
          <w:rFonts w:ascii="Verdana" w:hAnsi="Verdana" w:cs="Segoe UI"/>
          <w:sz w:val="22"/>
          <w:szCs w:val="22"/>
        </w:rPr>
        <w:t>RMPL</w:t>
      </w:r>
      <w:r>
        <w:rPr>
          <w:rStyle w:val="normaltextrun"/>
          <w:rFonts w:ascii="Verdana" w:hAnsi="Verdana" w:cs="Segoe UI"/>
          <w:sz w:val="22"/>
          <w:szCs w:val="22"/>
        </w:rPr>
        <w:t xml:space="preserve"> ha gestionado ante la autoridad competente la posibilidad de destinar estos efluentes tratados al riego de caminos, considerando que el agua cruda presente en la región de la Puna contiene, de forma natural, concentraciones elevadas de boro, sulfatos y otros compuestos que pueden superar los límites de la Resolución 11/01, esta opción aún no ha sido autorizada, y por lo expuesto no resulta factible en la actualidad.</w:t>
      </w:r>
      <w:r w:rsidRPr="33845FFD">
        <w:rPr>
          <w:rStyle w:val="eop"/>
          <w:rFonts w:cs="Segoe UI"/>
          <w:sz w:val="22"/>
          <w:szCs w:val="22"/>
        </w:rPr>
        <w:t> </w:t>
      </w:r>
    </w:p>
    <w:p w:rsidR="007A1D3C" w:rsidP="33845FFD" w:rsidRDefault="007A1D3C" w14:paraId="11D8B2A6" w14:textId="2419D7FA">
      <w:pPr>
        <w:pStyle w:val="paragraph"/>
        <w:spacing w:before="0" w:beforeAutospacing="0" w:after="0" w:afterAutospacing="0" w:line="360" w:lineRule="auto"/>
        <w:jc w:val="both"/>
        <w:rPr>
          <w:rFonts w:cs="Segoe UI"/>
          <w:sz w:val="22"/>
          <w:szCs w:val="22"/>
        </w:rPr>
      </w:pPr>
      <w:r>
        <w:rPr>
          <w:rStyle w:val="normaltextrun"/>
          <w:rFonts w:ascii="Verdana" w:hAnsi="Verdana" w:cs="Segoe UI"/>
          <w:sz w:val="22"/>
          <w:szCs w:val="22"/>
        </w:rPr>
        <w:t xml:space="preserve">En consecuencia, a menos que se autoricen límites legales para vertido de esas aguas en el contexto específico del Proyecto, ante cualquier eventualidad como un colapso o falla en el funcionamiento normal de la Planta de Tratamiento de </w:t>
      </w:r>
      <w:r w:rsidR="00D56391">
        <w:rPr>
          <w:rStyle w:val="normaltextrun"/>
          <w:rFonts w:ascii="Verdana" w:hAnsi="Verdana" w:cs="Segoe UI"/>
          <w:sz w:val="22"/>
          <w:szCs w:val="22"/>
        </w:rPr>
        <w:t>Aguas Servidas</w:t>
      </w:r>
      <w:r>
        <w:rPr>
          <w:rStyle w:val="normaltextrun"/>
          <w:rFonts w:ascii="Verdana" w:hAnsi="Verdana" w:cs="Segoe UI"/>
          <w:sz w:val="22"/>
          <w:szCs w:val="22"/>
        </w:rPr>
        <w:t xml:space="preserve"> (PTAS), la única alternativa técnicamente adecuada sigue siendo la disposición del efluente en piletas impermeabilizadas de evaporación.</w:t>
      </w:r>
      <w:r w:rsidRPr="33845FFD" w:rsidR="30A02639">
        <w:rPr>
          <w:rStyle w:val="normaltextrun"/>
          <w:rFonts w:ascii="Verdana" w:hAnsi="Verdana" w:cs="Segoe UI"/>
          <w:sz w:val="22"/>
          <w:szCs w:val="22"/>
          <w:lang w:val="es-ES"/>
        </w:rPr>
        <w:t> </w:t>
      </w:r>
      <w:r w:rsidRPr="33845FFD">
        <w:rPr>
          <w:rStyle w:val="eop"/>
          <w:rFonts w:cs="Segoe UI"/>
          <w:sz w:val="22"/>
          <w:szCs w:val="22"/>
        </w:rPr>
        <w:t> </w:t>
      </w:r>
    </w:p>
    <w:p w:rsidR="007A1D3C" w:rsidP="33845FFD" w:rsidRDefault="007A1D3C" w14:paraId="718F2125" w14:textId="77777777">
      <w:pPr>
        <w:pStyle w:val="paragraph"/>
        <w:spacing w:before="0" w:beforeAutospacing="0" w:after="0" w:afterAutospacing="0" w:line="360" w:lineRule="auto"/>
        <w:ind w:right="-105"/>
        <w:jc w:val="both"/>
        <w:rPr>
          <w:rFonts w:ascii="Segoe UI" w:hAnsi="Segoe UI" w:cs="Segoe UI"/>
          <w:sz w:val="18"/>
          <w:szCs w:val="18"/>
        </w:rPr>
      </w:pPr>
      <w:r w:rsidRPr="33845FFD">
        <w:rPr>
          <w:rStyle w:val="eop"/>
          <w:rFonts w:cs="Segoe UI"/>
          <w:sz w:val="22"/>
          <w:szCs w:val="22"/>
        </w:rPr>
        <w:t> </w:t>
      </w:r>
    </w:p>
    <w:p w:rsidR="0006419D" w:rsidP="00FB6CF4" w:rsidRDefault="00FB6CF4" w14:paraId="493AFAFD" w14:textId="63B08EEB">
      <w:pPr>
        <w:pStyle w:val="Heading2"/>
        <w:numPr>
          <w:ilvl w:val="0"/>
          <w:numId w:val="0"/>
        </w:numPr>
        <w:ind w:left="576" w:hanging="576"/>
        <w:rPr>
          <w:color w:val="C00000" w:themeColor="accent4"/>
        </w:rPr>
      </w:pPr>
      <w:bookmarkStart w:name="_Toc196939893" w:id="161"/>
      <w:bookmarkStart w:name="_Toc197433128" w:id="162"/>
      <w:r w:rsidRPr="33845FFD">
        <w:rPr>
          <w:rStyle w:val="normaltextrun"/>
          <w:color w:val="C00000" w:themeColor="accent4"/>
        </w:rPr>
        <w:t xml:space="preserve">53. </w:t>
      </w:r>
      <w:r w:rsidRPr="33845FFD" w:rsidR="0006419D">
        <w:rPr>
          <w:rStyle w:val="normaltextrun"/>
          <w:color w:val="C00000" w:themeColor="accent4"/>
        </w:rPr>
        <w:t>Observación 53</w:t>
      </w:r>
      <w:bookmarkEnd w:id="161"/>
      <w:bookmarkEnd w:id="162"/>
      <w:r w:rsidRPr="33845FFD" w:rsidR="0006419D">
        <w:rPr>
          <w:rStyle w:val="normaltextrun"/>
          <w:color w:val="C00000" w:themeColor="accent4"/>
        </w:rPr>
        <w:t> </w:t>
      </w:r>
    </w:p>
    <w:p w:rsidRPr="00AF3BFD" w:rsidR="0006419D" w:rsidP="00AF3BFD" w:rsidRDefault="2FA873A1" w14:paraId="6AABCCD5" w14:textId="31F4C38A">
      <w:r w:rsidRPr="3A00BC91">
        <w:rPr>
          <w:lang w:val="es-MX"/>
        </w:rPr>
        <w:t>“</w:t>
      </w:r>
      <w:r w:rsidRPr="00AF3BFD" w:rsidR="0006419D">
        <w:rPr>
          <w:i/>
        </w:rPr>
        <w:t>Precisar información referida a los monitoreos medioambientales a realizar en SBDF y FWSF.</w:t>
      </w:r>
      <w:r w:rsidRPr="3A00BC91" w:rsidR="2A824F62">
        <w:rPr>
          <w:lang w:val="es-MX"/>
        </w:rPr>
        <w:t>”</w:t>
      </w:r>
    </w:p>
    <w:p w:rsidR="0006419D" w:rsidP="33845FFD" w:rsidRDefault="0006419D" w14:paraId="76792B86" w14:textId="733F71F5">
      <w:pPr>
        <w:pStyle w:val="paragraph"/>
        <w:spacing w:before="0" w:beforeAutospacing="0" w:after="0" w:afterAutospacing="0" w:line="360" w:lineRule="auto"/>
        <w:jc w:val="both"/>
        <w:rPr>
          <w:rFonts w:ascii="Verdana" w:hAnsi="Verdana"/>
          <w:sz w:val="22"/>
          <w:szCs w:val="22"/>
        </w:rPr>
      </w:pPr>
      <w:r>
        <w:rPr>
          <w:rStyle w:val="normaltextrun"/>
          <w:rFonts w:ascii="Verdana" w:hAnsi="Verdana"/>
          <w:sz w:val="22"/>
          <w:szCs w:val="22"/>
        </w:rPr>
        <w:t>El Capítulo 5 – Plan de Manejo Ambiental contempla el Subprograma de Monitoreo Geotécnico para el SBDF y FWSF. En dicho subprograma se establecen los lineamientos para el seguimiento y evaluación de las condiciones geotécnicas de ambas infraestructuras, con el objetivo de detectar en forma anticipada situaciones riesgosas y prevenir incidentes dentro del área operativa, reduciendo potenciales impactos negativos sobre el ambiente.</w:t>
      </w:r>
      <w:r w:rsidRPr="33845FFD">
        <w:rPr>
          <w:rStyle w:val="eop"/>
          <w:sz w:val="22"/>
          <w:szCs w:val="22"/>
        </w:rPr>
        <w:t> </w:t>
      </w:r>
    </w:p>
    <w:p w:rsidR="0006419D" w:rsidP="33845FFD" w:rsidRDefault="0006419D" w14:paraId="56ABF3A1" w14:textId="27DA02D4">
      <w:pPr>
        <w:pStyle w:val="paragraph"/>
        <w:spacing w:before="0" w:beforeAutospacing="0" w:after="0" w:afterAutospacing="0" w:line="360" w:lineRule="auto"/>
        <w:jc w:val="both"/>
        <w:rPr>
          <w:rFonts w:ascii="Verdana" w:hAnsi="Verdana"/>
          <w:sz w:val="22"/>
          <w:szCs w:val="22"/>
        </w:rPr>
      </w:pPr>
      <w:r>
        <w:rPr>
          <w:rStyle w:val="normaltextrun"/>
          <w:rFonts w:ascii="Verdana" w:hAnsi="Verdana"/>
          <w:sz w:val="22"/>
          <w:szCs w:val="22"/>
        </w:rPr>
        <w:t xml:space="preserve">Estas actividades de monitoreo se desarrollan en cumplimiento con lo establecido en el procedimiento interno denominado </w:t>
      </w:r>
      <w:r w:rsidRPr="33845FFD">
        <w:rPr>
          <w:rStyle w:val="normaltextrun"/>
          <w:rFonts w:ascii="Verdana" w:hAnsi="Verdana"/>
          <w:color w:val="000000" w:themeColor="text1"/>
          <w:sz w:val="22"/>
          <w:szCs w:val="22"/>
          <w:lang w:val="es-ES"/>
        </w:rPr>
        <w:t>“</w:t>
      </w:r>
      <w:r>
        <w:rPr>
          <w:rStyle w:val="normaltextrun"/>
          <w:rFonts w:ascii="Verdana" w:hAnsi="Verdana"/>
          <w:sz w:val="22"/>
          <w:szCs w:val="22"/>
        </w:rPr>
        <w:t>RFP SBDF Diseño Conceptual, Soporte para permisos” así como en base a los estudios geotécnicos de la FWSF elaborados por la empresa SRK.</w:t>
      </w:r>
      <w:r w:rsidRPr="33845FFD">
        <w:rPr>
          <w:rStyle w:val="eop"/>
          <w:sz w:val="22"/>
          <w:szCs w:val="22"/>
        </w:rPr>
        <w:t> </w:t>
      </w:r>
    </w:p>
    <w:p w:rsidR="0006419D" w:rsidP="33845FFD" w:rsidRDefault="0006419D" w14:paraId="0C041CC0" w14:textId="77777777">
      <w:pPr>
        <w:pStyle w:val="paragraph"/>
        <w:spacing w:before="0" w:beforeAutospacing="0" w:after="0" w:afterAutospacing="0" w:line="360" w:lineRule="auto"/>
        <w:jc w:val="both"/>
        <w:rPr>
          <w:rFonts w:ascii="Verdana" w:hAnsi="Verdana"/>
          <w:sz w:val="22"/>
          <w:szCs w:val="22"/>
        </w:rPr>
      </w:pPr>
      <w:r>
        <w:rPr>
          <w:rStyle w:val="normaltextrun"/>
          <w:rFonts w:ascii="Verdana" w:hAnsi="Verdana"/>
          <w:sz w:val="22"/>
          <w:szCs w:val="22"/>
        </w:rPr>
        <w:t>El monitoreo comprenderá los siguientes aspectos técnicos y su frecuencia de monitoreo (descripto en el Capítulo 5 antes mencionado):</w:t>
      </w:r>
      <w:r w:rsidRPr="33845FFD">
        <w:rPr>
          <w:rStyle w:val="eop"/>
          <w:sz w:val="22"/>
          <w:szCs w:val="22"/>
        </w:rPr>
        <w:t> </w:t>
      </w:r>
    </w:p>
    <w:p w:rsidR="0006419D" w:rsidP="33845FFD" w:rsidRDefault="0006419D" w14:paraId="4D5DA44A" w14:textId="77777777">
      <w:pPr>
        <w:pStyle w:val="paragraph"/>
        <w:numPr>
          <w:ilvl w:val="0"/>
          <w:numId w:val="157"/>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Borde libre y nivel de salmuera agotada (registro diario).</w:t>
      </w:r>
      <w:r w:rsidRPr="33845FFD">
        <w:rPr>
          <w:rStyle w:val="eop"/>
          <w:sz w:val="22"/>
          <w:szCs w:val="22"/>
        </w:rPr>
        <w:t> </w:t>
      </w:r>
    </w:p>
    <w:p w:rsidR="0006419D" w:rsidP="33845FFD" w:rsidRDefault="0006419D" w14:paraId="135845DE" w14:textId="77777777">
      <w:pPr>
        <w:pStyle w:val="paragraph"/>
        <w:numPr>
          <w:ilvl w:val="0"/>
          <w:numId w:val="158"/>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Niveles freáticos dentro del cuerpo del terraplén (registro semanal), con el fin detectar en etapas tempranas comportamientos anómalos de la estructura.</w:t>
      </w:r>
      <w:r w:rsidRPr="33845FFD">
        <w:rPr>
          <w:rStyle w:val="eop"/>
          <w:sz w:val="22"/>
          <w:szCs w:val="22"/>
        </w:rPr>
        <w:t> </w:t>
      </w:r>
    </w:p>
    <w:p w:rsidR="0006419D" w:rsidP="33845FFD" w:rsidRDefault="0006419D" w14:paraId="0F7BEF45" w14:textId="77777777">
      <w:pPr>
        <w:pStyle w:val="paragraph"/>
        <w:numPr>
          <w:ilvl w:val="0"/>
          <w:numId w:val="159"/>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Evolución de la cristalización de sales (registro mensual), conciliando la producción y deposición, mediante métodos como mediciones con barra niveladora en puntos representativos del SBDF.</w:t>
      </w:r>
      <w:r w:rsidRPr="33845FFD">
        <w:rPr>
          <w:rStyle w:val="eop"/>
          <w:sz w:val="22"/>
          <w:szCs w:val="22"/>
        </w:rPr>
        <w:t> </w:t>
      </w:r>
    </w:p>
    <w:p w:rsidR="0006419D" w:rsidP="33845FFD" w:rsidRDefault="0006419D" w14:paraId="0C71B541" w14:textId="77777777">
      <w:pPr>
        <w:pStyle w:val="paragraph"/>
        <w:numPr>
          <w:ilvl w:val="0"/>
          <w:numId w:val="160"/>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Volumen de infiltración recolectado mediante el sistema de canales (registro mensual), para evaluar el desempeño del sistema de contención.</w:t>
      </w:r>
      <w:r w:rsidRPr="33845FFD">
        <w:rPr>
          <w:rStyle w:val="eop"/>
          <w:sz w:val="22"/>
          <w:szCs w:val="22"/>
        </w:rPr>
        <w:t> </w:t>
      </w:r>
    </w:p>
    <w:p w:rsidR="0006419D" w:rsidP="33845FFD" w:rsidRDefault="0006419D" w14:paraId="4DFA94CC" w14:textId="77777777">
      <w:pPr>
        <w:pStyle w:val="paragraph"/>
        <w:numPr>
          <w:ilvl w:val="0"/>
          <w:numId w:val="161"/>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Balance de masas del sistema (registro mensual).</w:t>
      </w:r>
      <w:r w:rsidRPr="33845FFD">
        <w:rPr>
          <w:rStyle w:val="eop"/>
          <w:sz w:val="22"/>
          <w:szCs w:val="22"/>
        </w:rPr>
        <w:t> </w:t>
      </w:r>
    </w:p>
    <w:p w:rsidR="0006419D" w:rsidP="33845FFD" w:rsidRDefault="0006419D" w14:paraId="26E83B1C" w14:textId="77777777">
      <w:pPr>
        <w:pStyle w:val="paragraph"/>
        <w:numPr>
          <w:ilvl w:val="0"/>
          <w:numId w:val="162"/>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Composición de la salmuera agotada (registro mensual).</w:t>
      </w:r>
      <w:r w:rsidRPr="33845FFD">
        <w:rPr>
          <w:rStyle w:val="eop"/>
          <w:sz w:val="22"/>
          <w:szCs w:val="22"/>
        </w:rPr>
        <w:t> </w:t>
      </w:r>
    </w:p>
    <w:p w:rsidR="0006419D" w:rsidP="33845FFD" w:rsidRDefault="0006419D" w14:paraId="5EF6CAF3" w14:textId="77777777">
      <w:pPr>
        <w:pStyle w:val="paragraph"/>
        <w:numPr>
          <w:ilvl w:val="0"/>
          <w:numId w:val="163"/>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Tasa de producción de salmuera agotada (registro diario).</w:t>
      </w:r>
      <w:r w:rsidRPr="33845FFD">
        <w:rPr>
          <w:rStyle w:val="eop"/>
          <w:sz w:val="22"/>
          <w:szCs w:val="22"/>
        </w:rPr>
        <w:t> </w:t>
      </w:r>
    </w:p>
    <w:p w:rsidR="0006419D" w:rsidP="33845FFD" w:rsidRDefault="0006419D" w14:paraId="08A4272B" w14:textId="77777777">
      <w:pPr>
        <w:pStyle w:val="paragraph"/>
        <w:numPr>
          <w:ilvl w:val="0"/>
          <w:numId w:val="164"/>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Datos climáticos (registro diario): temperatura, precipitaciones y evaporación.</w:t>
      </w:r>
      <w:r w:rsidRPr="33845FFD">
        <w:rPr>
          <w:rStyle w:val="eop"/>
          <w:sz w:val="22"/>
          <w:szCs w:val="22"/>
        </w:rPr>
        <w:t> </w:t>
      </w:r>
    </w:p>
    <w:p w:rsidR="0006419D" w:rsidP="33845FFD" w:rsidRDefault="0006419D" w14:paraId="7CC1AF8E" w14:textId="77777777">
      <w:pPr>
        <w:pStyle w:val="paragraph"/>
        <w:numPr>
          <w:ilvl w:val="0"/>
          <w:numId w:val="165"/>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Adicionalmente, en relación con la construcción y operación de la FWSF, y conforme a lo establecido en el Capítulo 3 – Descripción de Proyecto, se prevé:</w:t>
      </w:r>
      <w:r w:rsidRPr="33845FFD">
        <w:rPr>
          <w:rStyle w:val="eop"/>
          <w:sz w:val="22"/>
          <w:szCs w:val="22"/>
        </w:rPr>
        <w:t> </w:t>
      </w:r>
    </w:p>
    <w:p w:rsidR="0006419D" w:rsidP="33845FFD" w:rsidRDefault="0006419D" w14:paraId="7F13E139" w14:textId="77777777">
      <w:pPr>
        <w:pStyle w:val="paragraph"/>
        <w:numPr>
          <w:ilvl w:val="0"/>
          <w:numId w:val="166"/>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El mantenimiento periódico de los bordes y pendientes de las seis celdas que conforman la instalación.</w:t>
      </w:r>
      <w:r w:rsidRPr="33845FFD">
        <w:rPr>
          <w:rStyle w:val="eop"/>
          <w:sz w:val="22"/>
          <w:szCs w:val="22"/>
        </w:rPr>
        <w:t> </w:t>
      </w:r>
    </w:p>
    <w:p w:rsidR="0006419D" w:rsidP="33845FFD" w:rsidRDefault="0006419D" w14:paraId="25BA78F8" w14:textId="77777777">
      <w:pPr>
        <w:pStyle w:val="paragraph"/>
        <w:numPr>
          <w:ilvl w:val="0"/>
          <w:numId w:val="167"/>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rPr>
        <w:t>La conservación en condiciones operativas adecuadas de los caminos de acceso a dichas celdas, con la finalidad de garantizar la funcionalidad y seguridad durante toda la vida útil del proyecto.</w:t>
      </w:r>
      <w:r w:rsidRPr="33845FFD">
        <w:rPr>
          <w:rStyle w:val="eop"/>
          <w:sz w:val="22"/>
          <w:szCs w:val="22"/>
        </w:rPr>
        <w:t> </w:t>
      </w:r>
    </w:p>
    <w:p w:rsidR="0006419D" w:rsidP="33845FFD" w:rsidRDefault="0006419D" w14:paraId="078D7903" w14:textId="798C6243">
      <w:pPr>
        <w:pStyle w:val="paragraph"/>
        <w:spacing w:before="0" w:beforeAutospacing="0" w:after="0" w:afterAutospacing="0" w:line="360" w:lineRule="auto"/>
        <w:jc w:val="both"/>
        <w:rPr>
          <w:rFonts w:ascii="Verdana" w:hAnsi="Verdana"/>
          <w:sz w:val="22"/>
          <w:szCs w:val="22"/>
        </w:rPr>
      </w:pPr>
      <w:r>
        <w:rPr>
          <w:rStyle w:val="normaltextrun"/>
          <w:rFonts w:ascii="Verdana" w:hAnsi="Verdana"/>
          <w:sz w:val="22"/>
          <w:szCs w:val="22"/>
        </w:rPr>
        <w:t xml:space="preserve">Finalmente, y sumado a estos monitoreos referentes a la Geotecnia del SBDF y FWSF, se contemplan monitoreos </w:t>
      </w:r>
      <w:proofErr w:type="spellStart"/>
      <w:r>
        <w:rPr>
          <w:rStyle w:val="normaltextrun"/>
          <w:rFonts w:ascii="Verdana" w:hAnsi="Verdana"/>
          <w:sz w:val="22"/>
          <w:szCs w:val="22"/>
        </w:rPr>
        <w:t>limnológicos</w:t>
      </w:r>
      <w:proofErr w:type="spellEnd"/>
      <w:r>
        <w:rPr>
          <w:rStyle w:val="normaltextrun"/>
          <w:rFonts w:ascii="Verdana" w:hAnsi="Verdana"/>
          <w:sz w:val="22"/>
          <w:szCs w:val="22"/>
        </w:rPr>
        <w:t xml:space="preserve"> descriptos en la Respuesta a la Observación </w:t>
      </w:r>
      <w:r w:rsidR="00E37236">
        <w:rPr>
          <w:rStyle w:val="normaltextrun"/>
          <w:rFonts w:ascii="Verdana" w:hAnsi="Verdana"/>
          <w:sz w:val="22"/>
          <w:szCs w:val="22"/>
        </w:rPr>
        <w:t>N</w:t>
      </w:r>
      <w:r w:rsidRPr="00E37236" w:rsidR="00E37236">
        <w:rPr>
          <w:rStyle w:val="normaltextrun"/>
          <w:rFonts w:ascii="Verdana" w:hAnsi="Verdana"/>
          <w:sz w:val="22"/>
          <w:szCs w:val="22"/>
          <w:vertAlign w:val="superscript"/>
        </w:rPr>
        <w:t>o</w:t>
      </w:r>
      <w:r>
        <w:rPr>
          <w:rStyle w:val="normaltextrun"/>
          <w:rFonts w:ascii="Verdana" w:hAnsi="Verdana"/>
          <w:sz w:val="22"/>
          <w:szCs w:val="22"/>
        </w:rPr>
        <w:t>42 y también mencionado a continuación:</w:t>
      </w:r>
      <w:r w:rsidRPr="33845FFD">
        <w:rPr>
          <w:rStyle w:val="eop"/>
          <w:sz w:val="22"/>
          <w:szCs w:val="22"/>
        </w:rPr>
        <w:t> </w:t>
      </w:r>
    </w:p>
    <w:p w:rsidRPr="00E37236" w:rsidR="00E37236" w:rsidP="33845FFD" w:rsidRDefault="0006419D" w14:paraId="19C2F36A" w14:textId="77777777">
      <w:pPr>
        <w:pStyle w:val="paragraph"/>
        <w:numPr>
          <w:ilvl w:val="0"/>
          <w:numId w:val="168"/>
        </w:numPr>
        <w:spacing w:before="0" w:beforeAutospacing="0" w:after="0" w:afterAutospacing="0" w:line="360" w:lineRule="auto"/>
        <w:ind w:left="1080" w:firstLine="0"/>
        <w:jc w:val="both"/>
        <w:rPr>
          <w:rFonts w:ascii="Verdana" w:hAnsi="Verdana"/>
          <w:sz w:val="22"/>
          <w:szCs w:val="22"/>
        </w:rPr>
      </w:pPr>
      <w:r>
        <w:rPr>
          <w:rStyle w:val="normaltextrun"/>
          <w:rFonts w:ascii="Verdana" w:hAnsi="Verdana"/>
          <w:sz w:val="22"/>
          <w:szCs w:val="22"/>
          <w:lang w:val="es-ES"/>
        </w:rPr>
        <w:t xml:space="preserve">Desarrollo de un monitoreo </w:t>
      </w:r>
      <w:proofErr w:type="spellStart"/>
      <w:r>
        <w:rPr>
          <w:rStyle w:val="normaltextrun"/>
          <w:rFonts w:ascii="Verdana" w:hAnsi="Verdana"/>
          <w:sz w:val="22"/>
          <w:szCs w:val="22"/>
          <w:lang w:val="es-ES"/>
        </w:rPr>
        <w:t>limnológico</w:t>
      </w:r>
      <w:proofErr w:type="spellEnd"/>
      <w:r>
        <w:rPr>
          <w:rStyle w:val="normaltextrun"/>
          <w:rFonts w:ascii="Verdana" w:hAnsi="Verdana"/>
          <w:sz w:val="22"/>
          <w:szCs w:val="22"/>
          <w:lang w:val="es-ES"/>
        </w:rPr>
        <w:t xml:space="preserve"> en la SBDF, considerando que las piletas de disposición de salmuera agotada y agua de rechazo podrían conformar cuerpos de agua temporales de elevada salinidad que puedan actuar como atractores para aves acuáticas. Este monitoreo permitirá evaluar la evolución fisicoquímica y biológica de la SBDF y su potencial influencia o afectación sobre la fauna.</w:t>
      </w:r>
      <w:r w:rsidRPr="33845FFD">
        <w:rPr>
          <w:rStyle w:val="eop"/>
          <w:sz w:val="22"/>
          <w:szCs w:val="22"/>
        </w:rPr>
        <w:t> </w:t>
      </w:r>
    </w:p>
    <w:p w:rsidRPr="00E37236" w:rsidR="0006419D" w:rsidP="33845FFD" w:rsidRDefault="0006419D" w14:paraId="1080C450" w14:textId="252F0476">
      <w:pPr>
        <w:pStyle w:val="paragraph"/>
        <w:spacing w:before="0" w:beforeAutospacing="0" w:after="0" w:afterAutospacing="0" w:line="360" w:lineRule="auto"/>
        <w:ind w:left="1080"/>
        <w:jc w:val="both"/>
        <w:rPr>
          <w:rFonts w:ascii="Verdana" w:hAnsi="Verdana"/>
          <w:sz w:val="22"/>
          <w:szCs w:val="22"/>
        </w:rPr>
      </w:pPr>
      <w:r w:rsidRPr="00E37236">
        <w:rPr>
          <w:rStyle w:val="normaltextrun"/>
          <w:rFonts w:ascii="Verdana" w:hAnsi="Verdana"/>
          <w:sz w:val="22"/>
          <w:szCs w:val="22"/>
        </w:rPr>
        <w:t>Como medidas para efectivizar este monitoreo, se propuso lo siguiente:</w:t>
      </w:r>
      <w:r w:rsidRPr="33845FFD">
        <w:rPr>
          <w:rStyle w:val="eop"/>
          <w:sz w:val="22"/>
          <w:szCs w:val="22"/>
        </w:rPr>
        <w:t> </w:t>
      </w:r>
    </w:p>
    <w:p w:rsidR="0006419D" w:rsidP="33845FFD" w:rsidRDefault="0006419D" w14:paraId="4CA76541" w14:textId="77777777">
      <w:pPr>
        <w:pStyle w:val="paragraph"/>
        <w:numPr>
          <w:ilvl w:val="0"/>
          <w:numId w:val="169"/>
        </w:numPr>
        <w:spacing w:before="0" w:beforeAutospacing="0" w:after="0" w:afterAutospacing="0" w:line="360" w:lineRule="auto"/>
        <w:ind w:left="1800" w:firstLine="0"/>
        <w:jc w:val="both"/>
        <w:rPr>
          <w:rFonts w:ascii="Verdana" w:hAnsi="Verdana"/>
          <w:sz w:val="22"/>
          <w:szCs w:val="22"/>
        </w:rPr>
      </w:pPr>
      <w:r>
        <w:rPr>
          <w:rStyle w:val="normaltextrun"/>
          <w:rFonts w:ascii="Verdana" w:hAnsi="Verdana"/>
          <w:sz w:val="22"/>
          <w:szCs w:val="22"/>
          <w:lang w:val="es-ES"/>
        </w:rPr>
        <w:t>Reducir el acceso e idoneidad del SBDF para disminuir el establecimiento de la fauna que pueda verse atraída:</w:t>
      </w:r>
      <w:r w:rsidRPr="33845FFD">
        <w:rPr>
          <w:rStyle w:val="eop"/>
          <w:sz w:val="22"/>
          <w:szCs w:val="22"/>
        </w:rPr>
        <w:t> </w:t>
      </w:r>
    </w:p>
    <w:p w:rsidR="0006419D" w:rsidP="33845FFD" w:rsidRDefault="0006419D" w14:paraId="0FB886F3" w14:textId="77777777">
      <w:pPr>
        <w:pStyle w:val="paragraph"/>
        <w:numPr>
          <w:ilvl w:val="0"/>
          <w:numId w:val="169"/>
        </w:numPr>
        <w:spacing w:before="0" w:beforeAutospacing="0" w:after="0" w:afterAutospacing="0" w:line="360" w:lineRule="auto"/>
        <w:ind w:left="1800" w:firstLine="0"/>
        <w:jc w:val="both"/>
        <w:rPr>
          <w:rFonts w:ascii="Verdana" w:hAnsi="Verdana"/>
          <w:sz w:val="22"/>
          <w:szCs w:val="22"/>
        </w:rPr>
      </w:pPr>
      <w:r>
        <w:rPr>
          <w:rStyle w:val="normaltextrun"/>
          <w:rFonts w:ascii="Verdana" w:hAnsi="Verdana"/>
          <w:sz w:val="22"/>
          <w:szCs w:val="22"/>
          <w:lang w:val="es-ES"/>
        </w:rPr>
        <w:t>Impedir el crecimiento de vegetación sobre el SBDF.</w:t>
      </w:r>
      <w:r w:rsidRPr="33845FFD">
        <w:rPr>
          <w:rStyle w:val="eop"/>
          <w:sz w:val="22"/>
          <w:szCs w:val="22"/>
        </w:rPr>
        <w:t> </w:t>
      </w:r>
    </w:p>
    <w:p w:rsidR="0006419D" w:rsidP="33845FFD" w:rsidRDefault="0006419D" w14:paraId="58C0EEE8" w14:textId="77777777">
      <w:pPr>
        <w:pStyle w:val="paragraph"/>
        <w:numPr>
          <w:ilvl w:val="0"/>
          <w:numId w:val="169"/>
        </w:numPr>
        <w:spacing w:before="0" w:beforeAutospacing="0" w:after="0" w:afterAutospacing="0" w:line="360" w:lineRule="auto"/>
        <w:ind w:left="1800" w:firstLine="0"/>
        <w:jc w:val="both"/>
        <w:rPr>
          <w:rFonts w:ascii="Verdana" w:hAnsi="Verdana"/>
          <w:sz w:val="22"/>
          <w:szCs w:val="22"/>
        </w:rPr>
      </w:pPr>
      <w:r>
        <w:rPr>
          <w:rStyle w:val="normaltextrun"/>
          <w:rFonts w:ascii="Verdana" w:hAnsi="Verdana"/>
          <w:sz w:val="22"/>
          <w:szCs w:val="22"/>
          <w:lang w:val="es-ES"/>
        </w:rPr>
        <w:t xml:space="preserve">Seguimiento del Monitoreo de la composición química de la salmuera agotada depositada en las piletas con el objetivo de evaluar si presenta características </w:t>
      </w:r>
      <w:proofErr w:type="spellStart"/>
      <w:r>
        <w:rPr>
          <w:rStyle w:val="normaltextrun"/>
          <w:rFonts w:ascii="Verdana" w:hAnsi="Verdana"/>
          <w:sz w:val="22"/>
          <w:szCs w:val="22"/>
          <w:lang w:val="es-ES"/>
        </w:rPr>
        <w:t>limnológicas</w:t>
      </w:r>
      <w:proofErr w:type="spellEnd"/>
      <w:r>
        <w:rPr>
          <w:rStyle w:val="normaltextrun"/>
          <w:rFonts w:ascii="Verdana" w:hAnsi="Verdana"/>
          <w:sz w:val="22"/>
          <w:szCs w:val="22"/>
          <w:lang w:val="es-ES"/>
        </w:rPr>
        <w:t>.</w:t>
      </w:r>
      <w:r w:rsidRPr="33845FFD">
        <w:rPr>
          <w:rStyle w:val="eop"/>
          <w:sz w:val="22"/>
          <w:szCs w:val="22"/>
        </w:rPr>
        <w:t> </w:t>
      </w:r>
    </w:p>
    <w:p w:rsidR="00F61FA5" w:rsidP="33845FFD" w:rsidRDefault="00F61FA5" w14:paraId="0AA59841" w14:textId="77777777">
      <w:pPr>
        <w:pStyle w:val="paragraph"/>
        <w:spacing w:before="0" w:beforeAutospacing="0" w:after="0" w:afterAutospacing="0" w:line="360" w:lineRule="auto"/>
        <w:rPr>
          <w:rFonts w:ascii="Segoe UI" w:hAnsi="Segoe UI" w:cs="Segoe UI"/>
          <w:sz w:val="18"/>
          <w:szCs w:val="18"/>
        </w:rPr>
      </w:pPr>
    </w:p>
    <w:p w:rsidR="00D13D14" w:rsidP="00FB6CF4" w:rsidRDefault="00FB6CF4" w14:paraId="2F0FE4DF" w14:textId="777AB5BD">
      <w:pPr>
        <w:pStyle w:val="Heading2"/>
        <w:numPr>
          <w:ilvl w:val="0"/>
          <w:numId w:val="0"/>
        </w:numPr>
        <w:ind w:left="576" w:hanging="576"/>
        <w:rPr>
          <w:color w:val="C00000" w:themeColor="accent4"/>
        </w:rPr>
      </w:pPr>
      <w:bookmarkStart w:name="_Toc196939894" w:id="163"/>
      <w:bookmarkStart w:name="_Toc197433129" w:id="164"/>
      <w:r w:rsidRPr="33845FFD">
        <w:rPr>
          <w:rStyle w:val="normaltextrun"/>
          <w:color w:val="C00000" w:themeColor="accent4"/>
        </w:rPr>
        <w:t xml:space="preserve">54. </w:t>
      </w:r>
      <w:r w:rsidRPr="33845FFD" w:rsidR="00F61FA5">
        <w:rPr>
          <w:rStyle w:val="normaltextrun"/>
          <w:color w:val="C00000" w:themeColor="accent4"/>
        </w:rPr>
        <w:t>Observación 54</w:t>
      </w:r>
      <w:bookmarkEnd w:id="163"/>
      <w:bookmarkEnd w:id="164"/>
      <w:r w:rsidRPr="33845FFD" w:rsidR="00F61FA5">
        <w:rPr>
          <w:rStyle w:val="normaltextrun"/>
          <w:color w:val="C00000" w:themeColor="accent4"/>
        </w:rPr>
        <w:t> </w:t>
      </w:r>
    </w:p>
    <w:p w:rsidRPr="00AF3BFD" w:rsidR="00F61FA5" w:rsidP="00AF3BFD" w:rsidRDefault="215603EE" w14:paraId="26C8DE27" w14:textId="3ADEDE31">
      <w:pPr>
        <w:rPr>
          <w:i/>
        </w:rPr>
      </w:pPr>
      <w:r w:rsidRPr="3A00BC91">
        <w:rPr>
          <w:i/>
          <w:iCs/>
          <w:lang w:val="es-MX"/>
        </w:rPr>
        <w:t>“</w:t>
      </w:r>
      <w:r w:rsidRPr="00AF3BFD" w:rsidR="00F61FA5">
        <w:rPr>
          <w:i/>
        </w:rPr>
        <w:t>Brindar mayor información referida a las medidas a realizar para dejar las áreas disturbadas e instalaciones remanentes en condiciones estables a largo plazo y compatibles con el paisaje, monitorear y desarrollar estrategias de mitigación de las impactos residuales en el ecosistema y en la tierra, rehabilitar progresivamente y ejecutar una transición socioeconómico durante la fase de operación y, evaluar y monitorear posibles pasivos residuales para ser rehabilitados de manera progresiva, tal coma se sugiere a fs. 2070/2072.</w:t>
      </w:r>
      <w:r w:rsidRPr="3A00BC91" w:rsidR="094F645E">
        <w:rPr>
          <w:i/>
          <w:iCs/>
          <w:lang w:val="es-MX"/>
        </w:rPr>
        <w:t>”</w:t>
      </w:r>
    </w:p>
    <w:p w:rsidR="00F61FA5" w:rsidP="33845FFD" w:rsidRDefault="00F61FA5" w14:paraId="094671BA" w14:textId="77777777">
      <w:pPr>
        <w:pStyle w:val="paragraph"/>
        <w:spacing w:before="0" w:beforeAutospacing="0" w:after="0" w:afterAutospacing="0" w:line="360" w:lineRule="auto"/>
        <w:jc w:val="both"/>
        <w:rPr>
          <w:rFonts w:ascii="Segoe UI" w:hAnsi="Segoe UI" w:cs="Segoe UI"/>
          <w:sz w:val="18"/>
          <w:szCs w:val="18"/>
        </w:rPr>
      </w:pPr>
      <w:r w:rsidRPr="33845FFD">
        <w:rPr>
          <w:rStyle w:val="eop"/>
          <w:rFonts w:cs="Segoe UI"/>
          <w:sz w:val="22"/>
          <w:szCs w:val="22"/>
        </w:rPr>
        <w:t> </w:t>
      </w:r>
    </w:p>
    <w:p w:rsidR="00F61FA5" w:rsidP="33845FFD" w:rsidRDefault="00F61FA5" w14:paraId="5AEEF6E6" w14:textId="5BAA9573">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E</w:t>
      </w:r>
      <w:r w:rsidR="006C6079">
        <w:rPr>
          <w:rStyle w:val="normaltextrun"/>
          <w:rFonts w:ascii="Verdana" w:hAnsi="Verdana" w:cs="Segoe UI"/>
          <w:sz w:val="22"/>
          <w:szCs w:val="22"/>
          <w:lang w:val="es-ES"/>
        </w:rPr>
        <w:t>n e</w:t>
      </w:r>
      <w:r>
        <w:rPr>
          <w:rStyle w:val="normaltextrun"/>
          <w:rFonts w:ascii="Verdana" w:hAnsi="Verdana" w:cs="Segoe UI"/>
          <w:sz w:val="22"/>
          <w:szCs w:val="22"/>
          <w:lang w:val="es-ES"/>
        </w:rPr>
        <w:t xml:space="preserve">l </w:t>
      </w:r>
      <w:r>
        <w:rPr>
          <w:rStyle w:val="normaltextrun"/>
          <w:rFonts w:ascii="Verdana" w:hAnsi="Verdana" w:cs="Segoe UI"/>
          <w:sz w:val="22"/>
          <w:szCs w:val="22"/>
        </w:rPr>
        <w:t xml:space="preserve">Capítulo 5.B del </w:t>
      </w:r>
      <w:r>
        <w:rPr>
          <w:rStyle w:val="normaltextrun"/>
          <w:rFonts w:ascii="Verdana" w:hAnsi="Verdana" w:cs="Segoe UI"/>
          <w:sz w:val="22"/>
          <w:szCs w:val="22"/>
          <w:lang w:val="es-ES"/>
        </w:rPr>
        <w:t xml:space="preserve">Informe de Impacto Ambiental (IIA) del Proyecto Rincón 50 </w:t>
      </w:r>
      <w:proofErr w:type="spellStart"/>
      <w:r>
        <w:rPr>
          <w:rStyle w:val="normaltextrun"/>
          <w:rFonts w:ascii="Verdana" w:hAnsi="Verdana" w:cs="Segoe UI"/>
          <w:sz w:val="22"/>
          <w:szCs w:val="22"/>
          <w:lang w:val="es-ES"/>
        </w:rPr>
        <w:t>ktpa</w:t>
      </w:r>
      <w:proofErr w:type="spellEnd"/>
      <w:r>
        <w:rPr>
          <w:rStyle w:val="normaltextrun"/>
          <w:rFonts w:ascii="Verdana" w:hAnsi="Verdana" w:cs="Segoe UI"/>
          <w:sz w:val="22"/>
          <w:szCs w:val="22"/>
          <w:lang w:val="es-ES"/>
        </w:rPr>
        <w:t>, e</w:t>
      </w:r>
      <w:r>
        <w:rPr>
          <w:rStyle w:val="normaltextrun"/>
          <w:rFonts w:ascii="Verdana" w:hAnsi="Verdana" w:cs="Segoe UI"/>
          <w:sz w:val="22"/>
          <w:szCs w:val="22"/>
        </w:rPr>
        <w:t xml:space="preserve">l Plan de Cierre Conceptual de Mina describe las actividades planificadas para la etapa de cierre y finalización de todos los componentes del Proyecto. A su vez, el Plan contempla la evaluación de riesgos e impactos ambientales y sociales asociados a dicha etapa, así como las actividades de mantenimiento, monitoreo y proyecciones para el </w:t>
      </w:r>
      <w:proofErr w:type="spellStart"/>
      <w:r>
        <w:rPr>
          <w:rStyle w:val="normaltextrun"/>
          <w:rFonts w:ascii="Verdana" w:hAnsi="Verdana" w:cs="Segoe UI"/>
          <w:sz w:val="22"/>
          <w:szCs w:val="22"/>
        </w:rPr>
        <w:t>post-cierre</w:t>
      </w:r>
      <w:proofErr w:type="spellEnd"/>
      <w:r>
        <w:rPr>
          <w:rStyle w:val="normaltextrun"/>
          <w:rFonts w:ascii="Verdana" w:hAnsi="Verdana" w:cs="Segoe UI"/>
          <w:sz w:val="22"/>
          <w:szCs w:val="22"/>
        </w:rPr>
        <w:t>, en donde se incluyen los aspectos vinculados al paisaje y los aspectos socioeconómicos.</w:t>
      </w:r>
      <w:r w:rsidRPr="33845FFD">
        <w:rPr>
          <w:rStyle w:val="eop"/>
          <w:rFonts w:cs="Segoe UI"/>
          <w:sz w:val="22"/>
          <w:szCs w:val="22"/>
        </w:rPr>
        <w:t> </w:t>
      </w:r>
    </w:p>
    <w:p w:rsidR="00F61FA5" w:rsidP="33845FFD" w:rsidRDefault="00F61FA5" w14:paraId="26E88793" w14:textId="48DF076F">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rPr>
        <w:t>En respuesta a lo solicitado se detallan las acciones previstas, según lo establecido en el Plan de Cierre Conceptual del Proyecto Rincón</w:t>
      </w:r>
      <w:r w:rsidR="002B60C1">
        <w:rPr>
          <w:rStyle w:val="normaltextrun"/>
          <w:rFonts w:ascii="Verdana" w:hAnsi="Verdana" w:cs="Segoe UI"/>
          <w:sz w:val="22"/>
          <w:szCs w:val="22"/>
        </w:rPr>
        <w:t xml:space="preserve"> 50</w:t>
      </w:r>
      <w:r w:rsidR="00A30C6A">
        <w:rPr>
          <w:rStyle w:val="normaltextrun"/>
          <w:rFonts w:ascii="Verdana" w:hAnsi="Verdana" w:cs="Segoe UI"/>
          <w:sz w:val="22"/>
          <w:szCs w:val="22"/>
        </w:rPr>
        <w:t>ktpa</w:t>
      </w:r>
      <w:r>
        <w:rPr>
          <w:rStyle w:val="normaltextrun"/>
          <w:rFonts w:ascii="Verdana" w:hAnsi="Verdana" w:cs="Segoe UI"/>
          <w:sz w:val="22"/>
          <w:szCs w:val="22"/>
        </w:rPr>
        <w:t>:</w:t>
      </w:r>
      <w:r w:rsidRPr="33845FFD">
        <w:rPr>
          <w:rStyle w:val="eop"/>
          <w:rFonts w:cs="Segoe UI"/>
          <w:sz w:val="22"/>
          <w:szCs w:val="22"/>
        </w:rPr>
        <w:t> </w:t>
      </w:r>
    </w:p>
    <w:p w:rsidR="00F61FA5" w:rsidP="33845FFD" w:rsidRDefault="00F61FA5" w14:paraId="539F6779" w14:textId="77777777">
      <w:pPr>
        <w:pStyle w:val="paragraph"/>
        <w:numPr>
          <w:ilvl w:val="0"/>
          <w:numId w:val="172"/>
        </w:numPr>
        <w:spacing w:before="0" w:beforeAutospacing="0" w:after="0" w:afterAutospacing="0" w:line="360" w:lineRule="auto"/>
        <w:ind w:left="1080" w:firstLine="0"/>
        <w:jc w:val="both"/>
        <w:rPr>
          <w:rFonts w:ascii="Verdana" w:hAnsi="Verdana" w:cs="Segoe UI"/>
          <w:sz w:val="22"/>
          <w:szCs w:val="22"/>
        </w:rPr>
      </w:pPr>
      <w:r>
        <w:rPr>
          <w:rStyle w:val="normaltextrun"/>
          <w:rFonts w:ascii="Verdana" w:hAnsi="Verdana" w:cs="Segoe UI"/>
          <w:b/>
          <w:bCs/>
          <w:sz w:val="22"/>
          <w:szCs w:val="22"/>
        </w:rPr>
        <w:t>Medidas a realizar para dejar las</w:t>
      </w:r>
      <w:r>
        <w:rPr>
          <w:rStyle w:val="normaltextrun"/>
          <w:rFonts w:ascii="Verdana" w:hAnsi="Verdana" w:cs="Segoe UI"/>
          <w:sz w:val="22"/>
          <w:szCs w:val="22"/>
        </w:rPr>
        <w:t xml:space="preserve"> </w:t>
      </w:r>
      <w:r>
        <w:rPr>
          <w:rStyle w:val="normaltextrun"/>
          <w:rFonts w:ascii="Verdana" w:hAnsi="Verdana" w:cs="Segoe UI"/>
          <w:b/>
          <w:bCs/>
          <w:sz w:val="22"/>
          <w:szCs w:val="22"/>
        </w:rPr>
        <w:t>áreas disturbadas e instalaciones remanentes en condiciones estables a largo plazo y compatibles con el paisaje.</w:t>
      </w:r>
      <w:r w:rsidRPr="33845FFD">
        <w:rPr>
          <w:rStyle w:val="eop"/>
          <w:rFonts w:cs="Segoe UI"/>
          <w:sz w:val="22"/>
          <w:szCs w:val="22"/>
        </w:rPr>
        <w:t> </w:t>
      </w:r>
    </w:p>
    <w:p w:rsidR="00F61FA5" w:rsidP="33845FFD" w:rsidRDefault="00F61FA5" w14:paraId="6052E5EE" w14:textId="1BC09C12">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ES"/>
        </w:rPr>
        <w:t xml:space="preserve">En línea con el </w:t>
      </w:r>
      <w:r>
        <w:rPr>
          <w:rStyle w:val="normaltextrun"/>
          <w:rFonts w:ascii="Verdana" w:hAnsi="Verdana" w:cs="Segoe UI"/>
          <w:sz w:val="22"/>
          <w:szCs w:val="22"/>
        </w:rPr>
        <w:t xml:space="preserve">Principio denominado Uso del Terreno, el Plan de Cierre establece que en la etapa de cierre del Proyecto se buscará restablecer el paisaje de forma gradual, explorando oportunidades para reducir el impacto visual, cuando sea posible, y buscar soluciones para el uso futuro de la tierra. </w:t>
      </w:r>
      <w:r>
        <w:rPr>
          <w:rStyle w:val="normaltextrun"/>
          <w:rFonts w:ascii="Verdana" w:hAnsi="Verdana" w:cs="Segoe UI"/>
          <w:sz w:val="22"/>
          <w:szCs w:val="22"/>
          <w:lang w:val="es-ES"/>
        </w:rPr>
        <w:t xml:space="preserve">El </w:t>
      </w:r>
      <w:r>
        <w:rPr>
          <w:rStyle w:val="normaltextrun"/>
          <w:rFonts w:ascii="Verdana" w:hAnsi="Verdana" w:cs="Segoe UI"/>
          <w:sz w:val="22"/>
          <w:szCs w:val="22"/>
          <w:lang w:val="es-PE"/>
        </w:rPr>
        <w:t xml:space="preserve">Objetivo de Cierre - Rehabilitación, también incluye la restauración de las áreas disturbadas, con la finalidad de recuperar la morfología y características naturales del paisaje afectado, siempre que </w:t>
      </w:r>
      <w:r w:rsidR="00A30C6A">
        <w:rPr>
          <w:rStyle w:val="normaltextrun"/>
          <w:rFonts w:ascii="Verdana" w:hAnsi="Verdana" w:cs="Segoe UI"/>
          <w:sz w:val="22"/>
          <w:szCs w:val="22"/>
          <w:lang w:val="es-PE"/>
        </w:rPr>
        <w:t xml:space="preserve">sea </w:t>
      </w:r>
      <w:r>
        <w:rPr>
          <w:rStyle w:val="normaltextrun"/>
          <w:rFonts w:ascii="Verdana" w:hAnsi="Verdana" w:cs="Segoe UI"/>
          <w:sz w:val="22"/>
          <w:szCs w:val="22"/>
          <w:lang w:val="es-PE"/>
        </w:rPr>
        <w:t>viable técnica y económicamente.  </w:t>
      </w:r>
      <w:r w:rsidRPr="33845FFD">
        <w:rPr>
          <w:rStyle w:val="eop"/>
          <w:rFonts w:cs="Segoe UI"/>
          <w:sz w:val="22"/>
          <w:szCs w:val="22"/>
        </w:rPr>
        <w:t> </w:t>
      </w:r>
    </w:p>
    <w:p w:rsidR="00F61FA5" w:rsidP="33845FFD" w:rsidRDefault="00F61FA5" w14:paraId="179E78C7" w14:textId="112FF405">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PE"/>
        </w:rPr>
        <w:t>Durante la vida útil del Proyecto, se evaluarán alternativas que contribuyan a minimizar el impacto visual generado por las actividades desarrolladas en las distintas etapas. Asimismo, se llevarán a cabo cierres progresivos de actividades y sectores del Proyecto, lo cual permitirá implementar acciones correctivas de forma gradual, favoreciendo también la restauración progresiva del paisaje. </w:t>
      </w:r>
      <w:r w:rsidRPr="33845FFD">
        <w:rPr>
          <w:rStyle w:val="eop"/>
          <w:rFonts w:cs="Segoe UI"/>
          <w:sz w:val="22"/>
          <w:szCs w:val="22"/>
        </w:rPr>
        <w:t> </w:t>
      </w:r>
    </w:p>
    <w:p w:rsidR="00F61FA5" w:rsidP="33845FFD" w:rsidRDefault="00F61FA5" w14:paraId="3CAA3207" w14:textId="005D7423">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PE"/>
        </w:rPr>
        <w:t xml:space="preserve">Asimismo, RMPL se compromete a presentar </w:t>
      </w:r>
      <w:r w:rsidR="00DA27D7">
        <w:rPr>
          <w:rStyle w:val="normaltextrun"/>
          <w:rFonts w:ascii="Verdana" w:hAnsi="Verdana" w:cs="Segoe UI"/>
          <w:sz w:val="22"/>
          <w:szCs w:val="22"/>
          <w:lang w:val="es-PE"/>
        </w:rPr>
        <w:t xml:space="preserve">a la Autoridad </w:t>
      </w:r>
      <w:r>
        <w:rPr>
          <w:rStyle w:val="normaltextrun"/>
          <w:rFonts w:ascii="Verdana" w:hAnsi="Verdana" w:cs="Segoe UI"/>
          <w:sz w:val="22"/>
          <w:szCs w:val="22"/>
          <w:lang w:val="es-PE"/>
        </w:rPr>
        <w:t>un Plan de Cierre con mayor nivel de detalle técnico</w:t>
      </w:r>
      <w:r>
        <w:rPr>
          <w:rStyle w:val="normaltextrun"/>
          <w:rFonts w:ascii="Verdana" w:hAnsi="Verdana" w:cs="Segoe UI"/>
          <w:sz w:val="22"/>
          <w:szCs w:val="22"/>
          <w:lang w:val="es-ES"/>
        </w:rPr>
        <w:t xml:space="preserve"> al realizar su revisión a los cuatro años en forma tal que se adecúe al </w:t>
      </w:r>
      <w:r w:rsidR="00DA27D7">
        <w:rPr>
          <w:rStyle w:val="normaltextrun"/>
          <w:rFonts w:ascii="Verdana" w:hAnsi="Verdana" w:cs="Segoe UI"/>
          <w:sz w:val="22"/>
          <w:szCs w:val="22"/>
          <w:lang w:val="es-ES"/>
        </w:rPr>
        <w:t>P</w:t>
      </w:r>
      <w:r>
        <w:rPr>
          <w:rStyle w:val="normaltextrun"/>
          <w:rFonts w:ascii="Verdana" w:hAnsi="Verdana" w:cs="Segoe UI"/>
          <w:sz w:val="22"/>
          <w:szCs w:val="22"/>
          <w:lang w:val="es-ES"/>
        </w:rPr>
        <w:t>royecto a través del tiempo</w:t>
      </w:r>
      <w:r w:rsidR="00DA27D7">
        <w:rPr>
          <w:rStyle w:val="normaltextrun"/>
          <w:rFonts w:ascii="Verdana" w:hAnsi="Verdana" w:cs="Segoe UI"/>
          <w:sz w:val="22"/>
          <w:szCs w:val="22"/>
          <w:lang w:val="es-ES"/>
        </w:rPr>
        <w:t>,</w:t>
      </w:r>
      <w:r>
        <w:rPr>
          <w:rStyle w:val="normaltextrun"/>
          <w:rFonts w:ascii="Verdana" w:hAnsi="Verdana" w:cs="Segoe UI"/>
          <w:sz w:val="22"/>
          <w:szCs w:val="22"/>
          <w:lang w:val="es-ES"/>
        </w:rPr>
        <w:t xml:space="preserve"> de acuerdo </w:t>
      </w:r>
      <w:r w:rsidR="0069669E">
        <w:rPr>
          <w:rStyle w:val="normaltextrun"/>
          <w:rFonts w:ascii="Verdana" w:hAnsi="Verdana" w:cs="Segoe UI"/>
          <w:sz w:val="22"/>
          <w:szCs w:val="22"/>
          <w:lang w:val="es-ES"/>
        </w:rPr>
        <w:t>con</w:t>
      </w:r>
      <w:r>
        <w:rPr>
          <w:rStyle w:val="normaltextrun"/>
          <w:rFonts w:ascii="Verdana" w:hAnsi="Verdana" w:cs="Segoe UI"/>
          <w:sz w:val="22"/>
          <w:szCs w:val="22"/>
          <w:lang w:val="es-ES"/>
        </w:rPr>
        <w:t xml:space="preserve"> lo indicado en el ítem 2.1.2 del Anexo I de la Resolución Nº019 de la Secretaría de Minería de la Provincia de Salta. En esta </w:t>
      </w:r>
      <w:r w:rsidR="00D13D14">
        <w:rPr>
          <w:rStyle w:val="normaltextrun"/>
          <w:rFonts w:ascii="Verdana" w:hAnsi="Verdana" w:cs="Segoe UI"/>
          <w:sz w:val="22"/>
          <w:szCs w:val="22"/>
          <w:lang w:val="es-ES"/>
        </w:rPr>
        <w:t>revisión, se</w:t>
      </w:r>
      <w:r>
        <w:rPr>
          <w:rStyle w:val="normaltextrun"/>
          <w:rFonts w:ascii="Verdana" w:hAnsi="Verdana" w:cs="Segoe UI"/>
          <w:sz w:val="22"/>
          <w:szCs w:val="22"/>
          <w:lang w:val="es-PE"/>
        </w:rPr>
        <w:t xml:space="preserve"> definirán las acciones de cierre de cada fase, incluyendo criterios para la recuperación del paisaje. Cabe destacar que esto forma parte de los estándares de RMPL y se encuentra dentro de su planificación actual.</w:t>
      </w:r>
      <w:r w:rsidRPr="33845FFD">
        <w:rPr>
          <w:rStyle w:val="eop"/>
          <w:rFonts w:cs="Segoe UI"/>
          <w:sz w:val="22"/>
          <w:szCs w:val="22"/>
        </w:rPr>
        <w:t> </w:t>
      </w:r>
    </w:p>
    <w:p w:rsidR="00F61FA5" w:rsidP="33845FFD" w:rsidRDefault="00F61FA5" w14:paraId="26449851" w14:textId="77777777">
      <w:pPr>
        <w:pStyle w:val="paragraph"/>
        <w:numPr>
          <w:ilvl w:val="0"/>
          <w:numId w:val="173"/>
        </w:numPr>
        <w:spacing w:before="0" w:beforeAutospacing="0" w:after="0" w:afterAutospacing="0" w:line="360" w:lineRule="auto"/>
        <w:ind w:left="1080" w:firstLine="0"/>
        <w:jc w:val="both"/>
        <w:rPr>
          <w:rFonts w:ascii="Verdana" w:hAnsi="Verdana" w:cs="Segoe UI"/>
          <w:sz w:val="22"/>
          <w:szCs w:val="22"/>
        </w:rPr>
      </w:pPr>
      <w:r w:rsidRPr="33845FFD">
        <w:rPr>
          <w:rStyle w:val="normaltextrun"/>
          <w:rFonts w:ascii="Verdana" w:hAnsi="Verdana" w:cs="Segoe UI"/>
          <w:b/>
          <w:color w:val="000000" w:themeColor="text1"/>
          <w:sz w:val="22"/>
          <w:szCs w:val="22"/>
          <w:lang w:val="es-PE"/>
        </w:rPr>
        <w:t>M</w:t>
      </w:r>
      <w:proofErr w:type="spellStart"/>
      <w:r w:rsidRPr="33845FFD">
        <w:rPr>
          <w:rStyle w:val="normaltextrun"/>
          <w:rFonts w:ascii="Verdana" w:hAnsi="Verdana" w:cs="Segoe UI"/>
          <w:b/>
          <w:color w:val="000000" w:themeColor="text1"/>
          <w:sz w:val="22"/>
          <w:szCs w:val="22"/>
        </w:rPr>
        <w:t>onitorear</w:t>
      </w:r>
      <w:proofErr w:type="spellEnd"/>
      <w:r w:rsidRPr="33845FFD">
        <w:rPr>
          <w:rStyle w:val="normaltextrun"/>
          <w:rFonts w:ascii="Verdana" w:hAnsi="Verdana" w:cs="Segoe UI"/>
          <w:b/>
          <w:color w:val="000000" w:themeColor="text1"/>
          <w:sz w:val="22"/>
          <w:szCs w:val="22"/>
        </w:rPr>
        <w:t xml:space="preserve"> y desarrollar estrategias de mitigación de los impactos residuales en el ecosistema y en la tierra</w:t>
      </w:r>
      <w:r w:rsidRPr="33845FFD">
        <w:rPr>
          <w:rStyle w:val="normaltextrun"/>
          <w:rFonts w:ascii="Verdana" w:hAnsi="Verdana" w:cs="Segoe UI"/>
          <w:color w:val="000000" w:themeColor="text1"/>
          <w:sz w:val="22"/>
          <w:szCs w:val="22"/>
        </w:rPr>
        <w:t>.</w:t>
      </w:r>
      <w:r w:rsidRPr="33845FFD">
        <w:rPr>
          <w:rStyle w:val="eop"/>
          <w:rFonts w:cs="Segoe UI"/>
          <w:color w:val="000000" w:themeColor="text1"/>
          <w:sz w:val="22"/>
          <w:szCs w:val="22"/>
        </w:rPr>
        <w:t> </w:t>
      </w:r>
    </w:p>
    <w:p w:rsidR="00F61FA5" w:rsidP="33845FFD" w:rsidRDefault="00F61FA5" w14:paraId="343BC524"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rPr>
        <w:t>Respecto a los impactos residuales, es importante aclarar que estos no han sido evaluados en esta etapa, ya que el Plan de Cierre presentado tiene un enfoque conceptual y se encuentra dentro de la fase de preinstalación de la mina.</w:t>
      </w:r>
      <w:r w:rsidRPr="33845FFD">
        <w:rPr>
          <w:rStyle w:val="normaltextrun"/>
          <w:rFonts w:ascii="Verdana" w:hAnsi="Verdana" w:cs="Segoe UI"/>
          <w:color w:val="000000" w:themeColor="text1"/>
          <w:sz w:val="22"/>
          <w:szCs w:val="22"/>
          <w:lang w:val="es-ES"/>
        </w:rPr>
        <w:t xml:space="preserve"> </w:t>
      </w:r>
      <w:r w:rsidRPr="33845FFD">
        <w:rPr>
          <w:rStyle w:val="normaltextrun"/>
          <w:rFonts w:ascii="Verdana" w:hAnsi="Verdana" w:cs="Segoe UI"/>
          <w:color w:val="000000" w:themeColor="text1"/>
          <w:sz w:val="22"/>
          <w:szCs w:val="22"/>
        </w:rPr>
        <w:t xml:space="preserve">De igual manera, la Guía para la Elaboración de Estudios de Impacto Ambiental (Resolución </w:t>
      </w:r>
      <w:proofErr w:type="spellStart"/>
      <w:r w:rsidRPr="33845FFD">
        <w:rPr>
          <w:rStyle w:val="normaltextrun"/>
          <w:rFonts w:ascii="Verdana" w:hAnsi="Verdana" w:cs="Segoe UI"/>
          <w:color w:val="000000" w:themeColor="text1"/>
          <w:sz w:val="22"/>
          <w:szCs w:val="22"/>
        </w:rPr>
        <w:t>N°</w:t>
      </w:r>
      <w:proofErr w:type="spellEnd"/>
      <w:r w:rsidRPr="33845FFD">
        <w:rPr>
          <w:rStyle w:val="normaltextrun"/>
          <w:rFonts w:ascii="Verdana" w:hAnsi="Verdana" w:cs="Segoe UI"/>
          <w:color w:val="000000" w:themeColor="text1"/>
          <w:sz w:val="22"/>
          <w:szCs w:val="22"/>
        </w:rPr>
        <w:t xml:space="preserve"> 23/2023 del ex Ministerio de Ambiente y Desarrollo Sustentable (</w:t>
      </w:r>
      <w:proofErr w:type="spellStart"/>
      <w:r w:rsidRPr="33845FFD">
        <w:rPr>
          <w:rStyle w:val="normaltextrun"/>
          <w:rFonts w:ascii="Verdana" w:hAnsi="Verdana" w:cs="Segoe UI"/>
          <w:color w:val="000000" w:themeColor="text1"/>
          <w:sz w:val="22"/>
          <w:szCs w:val="22"/>
        </w:rPr>
        <w:t>MAyDS</w:t>
      </w:r>
      <w:proofErr w:type="spellEnd"/>
      <w:r w:rsidRPr="33845FFD">
        <w:rPr>
          <w:rStyle w:val="normaltextrun"/>
          <w:rFonts w:ascii="Verdana" w:hAnsi="Verdana" w:cs="Segoe UI"/>
          <w:color w:val="000000" w:themeColor="text1"/>
          <w:sz w:val="22"/>
          <w:szCs w:val="22"/>
        </w:rPr>
        <w:t>) de la Nación) no contempla la evaluación de impactos residuales. </w:t>
      </w:r>
      <w:r w:rsidRPr="33845FFD">
        <w:rPr>
          <w:rStyle w:val="eop"/>
          <w:rFonts w:cs="Segoe UI"/>
          <w:color w:val="000000" w:themeColor="text1"/>
          <w:sz w:val="22"/>
          <w:szCs w:val="22"/>
        </w:rPr>
        <w:t> </w:t>
      </w:r>
    </w:p>
    <w:p w:rsidR="00F61FA5" w:rsidP="33845FFD" w:rsidRDefault="00F61FA5" w14:paraId="6FC039B0"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rPr>
        <w:t>Sin embargo, RMPL considera el análisis de pasivos e impactos residuales como parte de los estudios complementarios necesarios para la consolidación del Plan de Cierre en etapas más avanzadas del Proyecto.</w:t>
      </w:r>
      <w:r w:rsidRPr="33845FFD">
        <w:rPr>
          <w:rStyle w:val="eop"/>
          <w:rFonts w:cs="Segoe UI"/>
          <w:color w:val="000000" w:themeColor="text1"/>
          <w:sz w:val="22"/>
          <w:szCs w:val="22"/>
        </w:rPr>
        <w:t> </w:t>
      </w:r>
    </w:p>
    <w:p w:rsidR="00F61FA5" w:rsidP="33845FFD" w:rsidRDefault="00F61FA5" w14:paraId="196C8243" w14:textId="77777777">
      <w:pPr>
        <w:pStyle w:val="paragraph"/>
        <w:numPr>
          <w:ilvl w:val="0"/>
          <w:numId w:val="174"/>
        </w:numPr>
        <w:spacing w:before="0" w:beforeAutospacing="0" w:after="0" w:afterAutospacing="0" w:line="360" w:lineRule="auto"/>
        <w:ind w:left="1080" w:firstLine="0"/>
        <w:jc w:val="both"/>
        <w:rPr>
          <w:rFonts w:ascii="Verdana" w:hAnsi="Verdana" w:cs="Segoe UI"/>
          <w:sz w:val="22"/>
          <w:szCs w:val="22"/>
        </w:rPr>
      </w:pPr>
      <w:r w:rsidRPr="33845FFD">
        <w:rPr>
          <w:rStyle w:val="normaltextrun"/>
          <w:rFonts w:ascii="Verdana" w:hAnsi="Verdana" w:cs="Segoe UI"/>
          <w:b/>
          <w:color w:val="000000" w:themeColor="text1"/>
          <w:sz w:val="22"/>
          <w:szCs w:val="22"/>
        </w:rPr>
        <w:t>Rehabilitar progresivamente y ejecutar una transición socioeconómica durante la fase de operación</w:t>
      </w:r>
      <w:r w:rsidRPr="33845FFD">
        <w:rPr>
          <w:rStyle w:val="normaltextrun"/>
          <w:rFonts w:ascii="Verdana" w:hAnsi="Verdana" w:cs="Segoe UI"/>
          <w:color w:val="000000" w:themeColor="text1"/>
          <w:sz w:val="22"/>
          <w:szCs w:val="22"/>
        </w:rPr>
        <w:t>.</w:t>
      </w:r>
      <w:r w:rsidRPr="33845FFD">
        <w:rPr>
          <w:rStyle w:val="eop"/>
          <w:rFonts w:cs="Segoe UI"/>
          <w:color w:val="000000" w:themeColor="text1"/>
          <w:sz w:val="22"/>
          <w:szCs w:val="22"/>
        </w:rPr>
        <w:t> </w:t>
      </w:r>
    </w:p>
    <w:p w:rsidR="00F61FA5" w:rsidP="33845FFD" w:rsidRDefault="00F61FA5" w14:paraId="3298C145" w14:textId="5A1A17AE">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rPr>
        <w:t xml:space="preserve">El Plan de Cierre Conceptual incluye una sección específica denominado Cierre Social – Plan de Transición Social, que tiene como objetivo establecer una base sólida para el cierre social durante la etapa operativa y el cierre progresivo de la mina, proyectando el cierre definitivo para el año 2068. Este Plan </w:t>
      </w:r>
      <w:r>
        <w:rPr>
          <w:rStyle w:val="normaltextrun"/>
          <w:rFonts w:ascii="Verdana" w:hAnsi="Verdana" w:cs="Segoe UI"/>
          <w:sz w:val="22"/>
          <w:szCs w:val="22"/>
          <w:lang w:val="es-PE"/>
        </w:rPr>
        <w:t xml:space="preserve">describe la estrategia, los programas de inversión y comunicación destinados </w:t>
      </w:r>
      <w:r w:rsidRPr="33845FFD">
        <w:rPr>
          <w:rStyle w:val="normaltextrun"/>
          <w:rFonts w:ascii="Verdana" w:hAnsi="Verdana" w:cs="Segoe UI"/>
          <w:color w:val="000000" w:themeColor="text1"/>
          <w:sz w:val="22"/>
          <w:szCs w:val="22"/>
        </w:rPr>
        <w:t xml:space="preserve">a </w:t>
      </w:r>
      <w:r>
        <w:rPr>
          <w:rStyle w:val="normaltextrun"/>
          <w:rFonts w:ascii="Verdana" w:hAnsi="Verdana" w:cs="Segoe UI"/>
          <w:sz w:val="22"/>
          <w:szCs w:val="22"/>
          <w:lang w:val="es-PE"/>
        </w:rPr>
        <w:t xml:space="preserve">reducir los riesgos y ampliar las oportunidades en el área de influencia directa del Proyecto, en concordancia con los compromisos asumidos con las comunidades y poblaciones indígenas de esta área. Cabe destacar que este Plan se desarrollará con mayor detalle durante la etapa operativa del Proyecto, con la finalidad de contar con </w:t>
      </w:r>
      <w:r w:rsidR="0069669E">
        <w:rPr>
          <w:rStyle w:val="normaltextrun"/>
          <w:rFonts w:ascii="Verdana" w:hAnsi="Verdana" w:cs="Segoe UI"/>
          <w:sz w:val="22"/>
          <w:szCs w:val="22"/>
          <w:lang w:val="es-PE"/>
        </w:rPr>
        <w:t>más</w:t>
      </w:r>
      <w:r>
        <w:rPr>
          <w:rStyle w:val="normaltextrun"/>
          <w:rFonts w:ascii="Verdana" w:hAnsi="Verdana" w:cs="Segoe UI"/>
          <w:sz w:val="22"/>
          <w:szCs w:val="22"/>
          <w:lang w:val="es-PE"/>
        </w:rPr>
        <w:t xml:space="preserve"> </w:t>
      </w:r>
      <w:r w:rsidR="00D543B4">
        <w:rPr>
          <w:rStyle w:val="normaltextrun"/>
          <w:rFonts w:ascii="Verdana" w:hAnsi="Verdana" w:cs="Segoe UI"/>
          <w:sz w:val="22"/>
          <w:szCs w:val="22"/>
          <w:lang w:val="es-PE"/>
        </w:rPr>
        <w:t xml:space="preserve">información y </w:t>
      </w:r>
      <w:r>
        <w:rPr>
          <w:rStyle w:val="normaltextrun"/>
          <w:rFonts w:ascii="Verdana" w:hAnsi="Verdana" w:cs="Segoe UI"/>
          <w:sz w:val="22"/>
          <w:szCs w:val="22"/>
          <w:lang w:val="es-PE"/>
        </w:rPr>
        <w:t>claridad en las acciones específicas que se llevarán a cabo.</w:t>
      </w:r>
      <w:r w:rsidRPr="33845FFD">
        <w:rPr>
          <w:rStyle w:val="eop"/>
          <w:rFonts w:cs="Segoe UI"/>
          <w:sz w:val="22"/>
          <w:szCs w:val="22"/>
        </w:rPr>
        <w:t> </w:t>
      </w:r>
    </w:p>
    <w:p w:rsidR="00F61FA5" w:rsidP="33845FFD" w:rsidRDefault="00F61FA5" w14:paraId="0DE269F3" w14:textId="77777777">
      <w:pPr>
        <w:pStyle w:val="paragraph"/>
        <w:spacing w:before="0" w:beforeAutospacing="0" w:after="0" w:afterAutospacing="0" w:line="360" w:lineRule="auto"/>
        <w:jc w:val="both"/>
        <w:rPr>
          <w:rFonts w:ascii="Segoe UI" w:hAnsi="Segoe UI" w:cs="Segoe UI"/>
          <w:sz w:val="18"/>
          <w:szCs w:val="18"/>
        </w:rPr>
      </w:pPr>
      <w:r>
        <w:rPr>
          <w:rStyle w:val="normaltextrun"/>
          <w:rFonts w:ascii="Verdana" w:hAnsi="Verdana" w:cs="Segoe UI"/>
          <w:sz w:val="22"/>
          <w:szCs w:val="22"/>
          <w:lang w:val="es-PE"/>
        </w:rPr>
        <w:t>Es importante mencionar que el Plan de Transición Social se alinea con los compromisos de desempeño social y comunitario asumidos por RMPL y contempla como meta dejar un legado positivo en la zona, a través del logro de los objetivos de desarrollo regional, promoviendo programas sociales tanto durante la etapa de operación como la de cierre progresivo.</w:t>
      </w:r>
      <w:r w:rsidRPr="33845FFD">
        <w:rPr>
          <w:rStyle w:val="eop"/>
          <w:rFonts w:cs="Segoe UI"/>
          <w:sz w:val="22"/>
          <w:szCs w:val="22"/>
        </w:rPr>
        <w:t> </w:t>
      </w:r>
    </w:p>
    <w:p w:rsidR="00F61FA5" w:rsidP="33845FFD" w:rsidRDefault="00F61FA5" w14:paraId="2BE97115" w14:textId="77777777">
      <w:pPr>
        <w:pStyle w:val="paragraph"/>
        <w:numPr>
          <w:ilvl w:val="0"/>
          <w:numId w:val="175"/>
        </w:numPr>
        <w:spacing w:before="0" w:beforeAutospacing="0" w:after="0" w:afterAutospacing="0" w:line="360" w:lineRule="auto"/>
        <w:ind w:left="1080" w:firstLine="0"/>
        <w:jc w:val="both"/>
        <w:rPr>
          <w:rFonts w:ascii="Verdana" w:hAnsi="Verdana" w:cs="Segoe UI"/>
          <w:sz w:val="22"/>
          <w:szCs w:val="22"/>
        </w:rPr>
      </w:pPr>
      <w:r w:rsidRPr="33845FFD">
        <w:rPr>
          <w:rStyle w:val="normaltextrun"/>
          <w:rFonts w:ascii="Verdana" w:hAnsi="Verdana" w:cs="Segoe UI"/>
          <w:b/>
          <w:color w:val="000000" w:themeColor="text1"/>
          <w:sz w:val="22"/>
          <w:szCs w:val="22"/>
        </w:rPr>
        <w:t>Evaluar y monitorear posibles pasivos residuales para ser rehabilitados de manera progresiva</w:t>
      </w:r>
      <w:r w:rsidRPr="33845FFD">
        <w:rPr>
          <w:rStyle w:val="normaltextrun"/>
          <w:rFonts w:ascii="Verdana" w:hAnsi="Verdana" w:cs="Segoe UI"/>
          <w:color w:val="000000" w:themeColor="text1"/>
          <w:sz w:val="22"/>
          <w:szCs w:val="22"/>
        </w:rPr>
        <w:t>.</w:t>
      </w:r>
      <w:r w:rsidRPr="33845FFD">
        <w:rPr>
          <w:rStyle w:val="eop"/>
          <w:rFonts w:cs="Segoe UI"/>
          <w:color w:val="000000" w:themeColor="text1"/>
          <w:sz w:val="22"/>
          <w:szCs w:val="22"/>
        </w:rPr>
        <w:t> </w:t>
      </w:r>
    </w:p>
    <w:p w:rsidR="00F61FA5" w:rsidP="33845FFD" w:rsidRDefault="00F61FA5" w14:paraId="5A1127D4"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rPr>
        <w:t>Se prevé que durante la etapa operativa se realice un inventario de posibles pasivos residuales. Este inventario permitirá determinar los potenciales pasivos, con la finalidad de identificar el tipo de afectación, el tratamiento más adecuado, registrar su evolución y anticipar seguimientos, controles, monitoreos o remediaciones a largo plazo. </w:t>
      </w:r>
      <w:r w:rsidRPr="33845FFD">
        <w:rPr>
          <w:rStyle w:val="eop"/>
          <w:rFonts w:cs="Segoe UI"/>
          <w:color w:val="000000" w:themeColor="text1"/>
          <w:sz w:val="22"/>
          <w:szCs w:val="22"/>
        </w:rPr>
        <w:t> </w:t>
      </w:r>
    </w:p>
    <w:p w:rsidR="00F61FA5" w:rsidP="33845FFD" w:rsidRDefault="00F61FA5" w14:paraId="6735AB2F" w14:textId="77777777">
      <w:pPr>
        <w:pStyle w:val="paragraph"/>
        <w:spacing w:before="0" w:beforeAutospacing="0" w:after="0" w:afterAutospacing="0" w:line="360" w:lineRule="auto"/>
        <w:jc w:val="both"/>
        <w:rPr>
          <w:rFonts w:ascii="Segoe UI" w:hAnsi="Segoe UI" w:cs="Segoe UI"/>
          <w:sz w:val="18"/>
          <w:szCs w:val="18"/>
        </w:rPr>
      </w:pPr>
      <w:r w:rsidRPr="33845FFD">
        <w:rPr>
          <w:rStyle w:val="normaltextrun"/>
          <w:rFonts w:ascii="Verdana" w:hAnsi="Verdana" w:cs="Segoe UI"/>
          <w:color w:val="000000" w:themeColor="text1"/>
          <w:sz w:val="22"/>
          <w:szCs w:val="22"/>
        </w:rPr>
        <w:t>Todo lo mencionado, será presentado ante la Secretaría de Minería de la Provincia de Salta en la consolidación del Plan de Cierre en etapas más avanzadas del Proyecto, como fue mencionado anteriormente.</w:t>
      </w:r>
      <w:r w:rsidRPr="33845FFD">
        <w:rPr>
          <w:rStyle w:val="eop"/>
          <w:rFonts w:cs="Segoe UI"/>
          <w:color w:val="000000" w:themeColor="text1"/>
          <w:sz w:val="22"/>
          <w:szCs w:val="22"/>
        </w:rPr>
        <w:t> </w:t>
      </w:r>
    </w:p>
    <w:p w:rsidR="005166D2" w:rsidP="0043672C" w:rsidRDefault="0043672C" w14:paraId="0B139E9C" w14:textId="579F0EE9">
      <w:pPr>
        <w:pStyle w:val="Heading2"/>
        <w:numPr>
          <w:ilvl w:val="0"/>
          <w:numId w:val="0"/>
        </w:numPr>
        <w:ind w:left="576" w:hanging="576"/>
        <w:rPr>
          <w:rStyle w:val="normaltextrun"/>
          <w:color w:val="C00000" w:themeColor="accent4"/>
        </w:rPr>
      </w:pPr>
      <w:bookmarkStart w:name="_Toc196939895" w:id="165"/>
      <w:bookmarkStart w:name="_Toc197433130" w:id="166"/>
      <w:r w:rsidRPr="33845FFD">
        <w:rPr>
          <w:rStyle w:val="normaltextrun"/>
          <w:color w:val="C00000" w:themeColor="accent4"/>
        </w:rPr>
        <w:t xml:space="preserve">55. </w:t>
      </w:r>
      <w:r w:rsidRPr="33845FFD" w:rsidR="005166D2">
        <w:rPr>
          <w:rStyle w:val="normaltextrun"/>
          <w:color w:val="C00000" w:themeColor="accent4"/>
        </w:rPr>
        <w:t>Observación 55</w:t>
      </w:r>
      <w:bookmarkEnd w:id="165"/>
      <w:bookmarkEnd w:id="166"/>
    </w:p>
    <w:p w:rsidRPr="00AF3BFD" w:rsidR="005166D2" w:rsidP="00AF3BFD" w:rsidRDefault="38A8D3BF" w14:paraId="42F40637" w14:textId="1D36D957">
      <w:pPr>
        <w:rPr>
          <w:i/>
          <w:lang w:val="es-MX"/>
        </w:rPr>
      </w:pPr>
      <w:r w:rsidRPr="3A00BC91">
        <w:rPr>
          <w:i/>
          <w:iCs/>
          <w:lang w:val="es-MX"/>
        </w:rPr>
        <w:t>“</w:t>
      </w:r>
      <w:proofErr w:type="spellStart"/>
      <w:r w:rsidRPr="00AF3BFD" w:rsidR="005166D2">
        <w:rPr>
          <w:i/>
          <w:lang w:val="es-MX"/>
        </w:rPr>
        <w:t>lndicar</w:t>
      </w:r>
      <w:proofErr w:type="spellEnd"/>
      <w:r w:rsidRPr="00AF3BFD" w:rsidR="005166D2">
        <w:rPr>
          <w:i/>
          <w:lang w:val="es-MX"/>
        </w:rPr>
        <w:t xml:space="preserve"> la metodología a aplicar para la restauración de los sectores correspondientes al campamento y áreas de la construcción, la necesidad de material de préstamo, su procedencia, sitio de disposición del material demolido, etc.</w:t>
      </w:r>
      <w:r w:rsidRPr="3A00BC91" w:rsidR="6564406B">
        <w:rPr>
          <w:i/>
          <w:iCs/>
          <w:lang w:val="es-MX"/>
        </w:rPr>
        <w:t>”</w:t>
      </w:r>
    </w:p>
    <w:p w:rsidRPr="008B07CB" w:rsidR="005166D2" w:rsidP="005166D2" w:rsidRDefault="005166D2" w14:paraId="2FE68701" w14:textId="77777777">
      <w:pPr>
        <w:spacing w:before="240" w:after="240"/>
      </w:pPr>
      <w:r w:rsidRPr="33845FFD">
        <w:rPr>
          <w:rFonts w:eastAsia="Verdana" w:cs="Verdana"/>
          <w:lang w:val="es-AR"/>
        </w:rPr>
        <w:t>Respecto a la restauración de los sectores correspondientes al campamento y áreas de construcción, tal como se mencionó en la respuesta a la Observación 54, en la actualidad, se cuenta con un Plan de Cierre de Mina Conceptual, el cual establece las bases generales del cierre del Proyecto Rincón 50ktpa. Sin embargo, debido a su carácter conceptual, no incluye detalles específicos de todas las actividades que se realizarán durante el cierre definitivo de la mina.</w:t>
      </w:r>
    </w:p>
    <w:p w:rsidRPr="008B07CB" w:rsidR="005166D2" w:rsidP="005166D2" w:rsidRDefault="005166D2" w14:paraId="6CE62BAD" w14:textId="1950EBA9">
      <w:pPr>
        <w:spacing w:before="240" w:after="240"/>
      </w:pPr>
      <w:r w:rsidRPr="33845FFD">
        <w:rPr>
          <w:rFonts w:eastAsia="Verdana" w:cs="Verdana"/>
          <w:lang w:val="es-AR"/>
        </w:rPr>
        <w:t xml:space="preserve">Es importante </w:t>
      </w:r>
      <w:r w:rsidRPr="33845FFD" w:rsidR="00A05D38">
        <w:rPr>
          <w:rFonts w:eastAsia="Verdana" w:cs="Verdana"/>
          <w:lang w:val="es-AR"/>
        </w:rPr>
        <w:t xml:space="preserve">volver a </w:t>
      </w:r>
      <w:r w:rsidRPr="33845FFD">
        <w:rPr>
          <w:rFonts w:eastAsia="Verdana" w:cs="Verdana"/>
          <w:lang w:val="es-AR"/>
        </w:rPr>
        <w:t xml:space="preserve">destacar que, dentro de los estándares y planes operativos de </w:t>
      </w:r>
      <w:r w:rsidRPr="33845FFD" w:rsidR="00A05D38">
        <w:rPr>
          <w:rStyle w:val="normaltextrun"/>
          <w:rFonts w:cs="Segoe UI"/>
          <w:lang w:val="es-PE"/>
        </w:rPr>
        <w:t>RMPL</w:t>
      </w:r>
      <w:r w:rsidRPr="33845FFD">
        <w:rPr>
          <w:rFonts w:eastAsia="Verdana" w:cs="Verdana"/>
          <w:lang w:val="es-AR"/>
        </w:rPr>
        <w:t>, se contempla la actualización progresiva del Plan de Cierre conforme avance el Proyecto. A medida que se vayan definiendo las áreas específicas a restaurar en la zona de campamentos y áreas de construcción, se determinará los detalles necesarios tal como las metodologías y los procedimientos puntuales para las actividades de restauración, las cuales se planificarán como cierres progresivos y definitivos según corresponda. A su vez, se realizará la identificación y determinación de empresas especializadas para transporte y disposición del material de demolición.</w:t>
      </w:r>
    </w:p>
    <w:p w:rsidR="005166D2" w:rsidP="005166D2" w:rsidRDefault="005166D2" w14:paraId="3B65FF66" w14:textId="77777777">
      <w:pPr>
        <w:spacing w:before="240" w:after="240"/>
        <w:rPr>
          <w:rFonts w:eastAsia="Verdana" w:cs="Verdana"/>
          <w:lang w:val="es"/>
        </w:rPr>
      </w:pPr>
      <w:r w:rsidRPr="33845FFD">
        <w:rPr>
          <w:rFonts w:eastAsia="Verdana" w:cs="Verdana"/>
          <w:lang w:val="es-AR"/>
        </w:rPr>
        <w:t xml:space="preserve">De igual manera, y tal como fue mencionado en el Capítulo 5.B - Plan de Cierre Conceptual y en el Capítulo 2 – Descripción de Proyecto, para la restauración de caminos y otros sectores por definir, se tiene previsto utilizar material proveniente de canteras locales, </w:t>
      </w:r>
      <w:r w:rsidRPr="33845FFD">
        <w:rPr>
          <w:rFonts w:eastAsia="Verdana" w:cs="Verdana"/>
          <w:lang w:val="es"/>
        </w:rPr>
        <w:t>dentro del área del grupo minero Rincón, citadas a continuación:</w:t>
      </w:r>
    </w:p>
    <w:p w:rsidR="005166D2" w:rsidP="00A87668" w:rsidRDefault="005166D2" w14:paraId="4F2BDBBB" w14:textId="77777777">
      <w:pPr>
        <w:pStyle w:val="ListParagraph"/>
        <w:numPr>
          <w:ilvl w:val="0"/>
          <w:numId w:val="176"/>
        </w:numPr>
        <w:spacing w:before="0" w:after="0"/>
        <w:rPr>
          <w:rFonts w:eastAsia="Verdana" w:cs="Verdana"/>
        </w:rPr>
      </w:pPr>
      <w:r w:rsidRPr="33845FFD">
        <w:rPr>
          <w:rFonts w:eastAsia="Verdana" w:cs="Verdana"/>
          <w:u w:val="single"/>
        </w:rPr>
        <w:t>Cantera Sapito</w:t>
      </w:r>
      <w:r w:rsidRPr="33845FFD">
        <w:rPr>
          <w:rFonts w:eastAsia="Verdana" w:cs="Verdana"/>
        </w:rPr>
        <w:t xml:space="preserve"> (expedientes </w:t>
      </w:r>
      <w:proofErr w:type="spellStart"/>
      <w:r w:rsidRPr="33845FFD">
        <w:rPr>
          <w:rFonts w:eastAsia="Verdana" w:cs="Verdana"/>
        </w:rPr>
        <w:t>Nº</w:t>
      </w:r>
      <w:proofErr w:type="spellEnd"/>
      <w:r w:rsidRPr="33845FFD">
        <w:rPr>
          <w:rFonts w:eastAsia="Verdana" w:cs="Verdana"/>
        </w:rPr>
        <w:t xml:space="preserve"> 845.522), para materiales más finos como la arcilla.</w:t>
      </w:r>
    </w:p>
    <w:p w:rsidR="005166D2" w:rsidP="00A87668" w:rsidRDefault="005166D2" w14:paraId="44D14FA3" w14:textId="77777777">
      <w:pPr>
        <w:pStyle w:val="ListParagraph"/>
        <w:numPr>
          <w:ilvl w:val="0"/>
          <w:numId w:val="176"/>
        </w:numPr>
        <w:spacing w:before="0" w:after="0"/>
        <w:rPr>
          <w:rFonts w:eastAsia="Verdana" w:cs="Verdana"/>
        </w:rPr>
      </w:pPr>
      <w:r w:rsidRPr="33845FFD">
        <w:rPr>
          <w:rFonts w:eastAsia="Verdana" w:cs="Verdana"/>
          <w:u w:val="single"/>
        </w:rPr>
        <w:t>Cantera Rococo</w:t>
      </w:r>
      <w:r w:rsidRPr="33845FFD">
        <w:rPr>
          <w:rFonts w:eastAsia="Verdana" w:cs="Verdana"/>
        </w:rPr>
        <w:t xml:space="preserve"> (expediente </w:t>
      </w:r>
      <w:proofErr w:type="spellStart"/>
      <w:r w:rsidRPr="33845FFD">
        <w:rPr>
          <w:rFonts w:eastAsia="Verdana" w:cs="Verdana"/>
        </w:rPr>
        <w:t>N°</w:t>
      </w:r>
      <w:proofErr w:type="spellEnd"/>
      <w:r w:rsidRPr="33845FFD">
        <w:rPr>
          <w:rFonts w:eastAsia="Verdana" w:cs="Verdana"/>
        </w:rPr>
        <w:t xml:space="preserve"> 845.526), para materiales más gruesos.</w:t>
      </w:r>
    </w:p>
    <w:p w:rsidR="005166D2" w:rsidP="005166D2" w:rsidRDefault="005166D2" w14:paraId="17A3A889" w14:textId="19DE5D96">
      <w:pPr>
        <w:spacing w:before="240" w:after="240"/>
        <w:rPr>
          <w:rFonts w:eastAsia="Verdana" w:cs="Verdana"/>
        </w:rPr>
      </w:pPr>
      <w:r w:rsidRPr="33845FFD">
        <w:rPr>
          <w:rFonts w:eastAsia="Verdana" w:cs="Verdana"/>
        </w:rPr>
        <w:t xml:space="preserve">Estas canteras se ubican dentro del polígono del grupo minero Rincón y serán utilizadas tanto para fines constructivos de la planta de 50.000 </w:t>
      </w:r>
      <w:proofErr w:type="spellStart"/>
      <w:r w:rsidRPr="33845FFD">
        <w:rPr>
          <w:rFonts w:eastAsia="Verdana" w:cs="Verdana"/>
        </w:rPr>
        <w:t>tpa</w:t>
      </w:r>
      <w:proofErr w:type="spellEnd"/>
      <w:r w:rsidRPr="33845FFD">
        <w:rPr>
          <w:rFonts w:eastAsia="Verdana" w:cs="Verdana"/>
        </w:rPr>
        <w:t xml:space="preserve">, como para la restauración de las áreas afectadas (etapa de cierre de mina). El uso del material de </w:t>
      </w:r>
      <w:r w:rsidRPr="33845FFD" w:rsidR="006F1F8F">
        <w:rPr>
          <w:rFonts w:eastAsia="Verdana" w:cs="Verdana"/>
        </w:rPr>
        <w:t>estas</w:t>
      </w:r>
      <w:r w:rsidRPr="33845FFD">
        <w:rPr>
          <w:rFonts w:eastAsia="Verdana" w:cs="Verdana"/>
        </w:rPr>
        <w:t xml:space="preserve"> canteras representa un beneficio desde un punto de vista ambiental al reducir las distancias de transporte, contribuyendo al ahorro de combustibles fósiles y disminuyendo la huella de carbono del proyecto, concentrando la huella del Área Operacional en una sola región.</w:t>
      </w:r>
    </w:p>
    <w:p w:rsidR="005166D2" w:rsidP="005166D2" w:rsidRDefault="005166D2" w14:paraId="6123A155" w14:textId="77777777">
      <w:pPr>
        <w:spacing w:before="240" w:after="240"/>
        <w:rPr>
          <w:rFonts w:eastAsia="Verdana" w:cs="Verdana"/>
        </w:rPr>
      </w:pPr>
      <w:r w:rsidRPr="33845FFD">
        <w:rPr>
          <w:rFonts w:eastAsia="Verdana" w:cs="Verdana"/>
        </w:rPr>
        <w:t>Dichas canteras se encuentran actualmente con sus respectivos Informes de Impacto Ambiental bajo evaluación de la Secretaría de Minería.</w:t>
      </w:r>
    </w:p>
    <w:p w:rsidR="002F42F0" w:rsidP="000C77FB" w:rsidRDefault="000C77FB" w14:paraId="3AA62F85" w14:textId="7473251E">
      <w:pPr>
        <w:pStyle w:val="Heading2"/>
        <w:numPr>
          <w:ilvl w:val="0"/>
          <w:numId w:val="0"/>
        </w:numPr>
        <w:rPr>
          <w:rStyle w:val="normaltextrun"/>
          <w:color w:val="C00000" w:themeColor="accent4"/>
        </w:rPr>
      </w:pPr>
      <w:bookmarkStart w:name="_Toc196939896" w:id="167"/>
      <w:bookmarkStart w:name="_Toc197433131" w:id="168"/>
      <w:r w:rsidRPr="33845FFD">
        <w:rPr>
          <w:rStyle w:val="normaltextrun"/>
          <w:color w:val="C00000" w:themeColor="accent4"/>
        </w:rPr>
        <w:t xml:space="preserve">56. </w:t>
      </w:r>
      <w:r w:rsidRPr="33845FFD" w:rsidR="002F42F0">
        <w:rPr>
          <w:rStyle w:val="normaltextrun"/>
          <w:color w:val="C00000" w:themeColor="accent4"/>
        </w:rPr>
        <w:t>Observación 56</w:t>
      </w:r>
      <w:bookmarkEnd w:id="167"/>
      <w:bookmarkEnd w:id="168"/>
    </w:p>
    <w:p w:rsidRPr="00AF3BFD" w:rsidR="002F42F0" w:rsidP="00AF3BFD" w:rsidRDefault="59F04C47" w14:paraId="41DD4322" w14:textId="12FECA28">
      <w:pPr>
        <w:rPr>
          <w:i/>
          <w:lang w:val="es-MX"/>
        </w:rPr>
      </w:pPr>
      <w:r w:rsidRPr="3A00BC91">
        <w:rPr>
          <w:lang w:val="es-MX"/>
        </w:rPr>
        <w:t>“</w:t>
      </w:r>
      <w:r w:rsidRPr="00AF3BFD" w:rsidR="002F42F0">
        <w:rPr>
          <w:i/>
          <w:lang w:val="es-MX"/>
        </w:rPr>
        <w:t xml:space="preserve">Precisar de qué manera se procederá a la revegetación de la zona de FWSF, superficie intervenida, procedencia de las ejemplares utilizados, especies, parámetros de siembra, etc. Par otra parte, y respecto a lo anteriormente mencionado se solicita presentar el documento aprobatorio par parte de la </w:t>
      </w:r>
      <w:r w:rsidRPr="00AF3BFD" w:rsidR="002F42F0">
        <w:rPr>
          <w:i/>
          <w:iCs/>
          <w:lang w:val="es-MX"/>
        </w:rPr>
        <w:t>Secretar</w:t>
      </w:r>
      <w:r w:rsidRPr="3A00BC91" w:rsidR="7B9965EA">
        <w:rPr>
          <w:i/>
          <w:iCs/>
          <w:lang w:val="es-MX"/>
        </w:rPr>
        <w:t>í</w:t>
      </w:r>
      <w:r w:rsidRPr="00AF3BFD" w:rsidR="002F42F0">
        <w:rPr>
          <w:i/>
          <w:iCs/>
          <w:lang w:val="es-MX"/>
        </w:rPr>
        <w:t>a</w:t>
      </w:r>
      <w:r w:rsidRPr="00AF3BFD" w:rsidR="002F42F0">
        <w:rPr>
          <w:i/>
          <w:lang w:val="es-MX"/>
        </w:rPr>
        <w:t xml:space="preserve"> de Ambiente y Desarrollo Sustentable en relación con las tareas a realizar.</w:t>
      </w:r>
      <w:r w:rsidRPr="00AF3BFD" w:rsidR="45944BC3">
        <w:rPr>
          <w:i/>
          <w:lang w:val="es-MX"/>
        </w:rPr>
        <w:t>”</w:t>
      </w:r>
    </w:p>
    <w:p w:rsidRPr="002F42F0" w:rsidR="002F42F0" w:rsidP="00611A94" w:rsidRDefault="002F42F0" w14:paraId="6B0A9543" w14:textId="77777777">
      <w:pPr>
        <w:rPr>
          <w:lang w:val="es-AR"/>
        </w:rPr>
      </w:pPr>
      <w:r w:rsidRPr="002F42F0">
        <w:rPr>
          <w:lang w:val="es-AR"/>
        </w:rPr>
        <w:t xml:space="preserve">En relación con la </w:t>
      </w:r>
      <w:r w:rsidRPr="002F42F0">
        <w:rPr>
          <w:b/>
          <w:lang w:val="es-AR"/>
        </w:rPr>
        <w:t>revegetación de la zona del FWSF</w:t>
      </w:r>
      <w:r w:rsidRPr="002F42F0">
        <w:rPr>
          <w:lang w:val="es-AR"/>
        </w:rPr>
        <w:t xml:space="preserve">, el proceso se llevará a cabo conforme a los lineamientos establecidos en el Plan de Cierre de Mina Conceptual, el cual se actualizará progresivamente conforme avance el Proyecto. </w:t>
      </w:r>
    </w:p>
    <w:p w:rsidRPr="002F42F0" w:rsidR="002F42F0" w:rsidP="00611A94" w:rsidRDefault="002F42F0" w14:paraId="4251BE45" w14:textId="5450392E">
      <w:r w:rsidRPr="002F42F0">
        <w:rPr>
          <w:lang w:val="es-AR"/>
        </w:rPr>
        <w:t>El Plan de Cierre Conceptual proporciona una visión general sobre las actividades a realizar durante los cierres progresivos y el cierre definitivo, sin entrar en detalles específicos sobre la revegetación. Sin embargo, se prevé que dichos detalles se definan a medida que el Proyecto alcance fases más avanzadas y exista más información disponible.</w:t>
      </w:r>
    </w:p>
    <w:p w:rsidRPr="002F42F0" w:rsidR="002F42F0" w:rsidP="00611A94" w:rsidRDefault="002F42F0" w14:paraId="2196C3D6" w14:textId="0652EF4D">
      <w:pPr>
        <w:rPr>
          <w:lang w:val="es-AR"/>
        </w:rPr>
      </w:pPr>
      <w:r w:rsidRPr="002F42F0">
        <w:rPr>
          <w:lang w:val="es-AR"/>
        </w:rPr>
        <w:t xml:space="preserve">La </w:t>
      </w:r>
      <w:r w:rsidRPr="54A4B128" w:rsidR="006054CA">
        <w:rPr>
          <w:lang w:val="es-AR" w:eastAsia="es-AR"/>
        </w:rPr>
        <w:t xml:space="preserve">Instalación de Almacenamiento de Residuos Filtrados </w:t>
      </w:r>
      <w:r w:rsidRPr="002F42F0">
        <w:rPr>
          <w:lang w:val="es-AR"/>
        </w:rPr>
        <w:t>FWSF es una estructura prevista con 6 celdas que se llenarán paulatinamente de acuerdo con el avance del Proyecto. Es una de las estructuras en que se prevé la aplicación de cierre progresivo, ya que en el momento en que se llene una celda, esta misma ya estaría en condiciones de empezar el proceso de rehabilitación.</w:t>
      </w:r>
    </w:p>
    <w:p w:rsidRPr="002F42F0" w:rsidR="002F42F0" w:rsidP="00611A94" w:rsidRDefault="002F42F0" w14:paraId="04F789F7" w14:textId="107F06F3">
      <w:pPr>
        <w:rPr>
          <w:lang w:val="es-AR"/>
        </w:rPr>
      </w:pPr>
      <w:r w:rsidRPr="002F42F0">
        <w:rPr>
          <w:lang w:val="es-AR"/>
        </w:rPr>
        <w:t>En este sentido, la mejor forma de hacer la reveg</w:t>
      </w:r>
      <w:r w:rsidR="006054CA">
        <w:rPr>
          <w:lang w:val="es-AR"/>
        </w:rPr>
        <w:t>e</w:t>
      </w:r>
      <w:r w:rsidRPr="002F42F0">
        <w:rPr>
          <w:lang w:val="es-AR"/>
        </w:rPr>
        <w:t xml:space="preserve">tación será determinada en función de los resultados de las parcelas de prueba considerados en el Plan de Restauración mencionado en el Capítulo 5 – Plan de Manejo Ambiental. </w:t>
      </w:r>
    </w:p>
    <w:p w:rsidRPr="002F42F0" w:rsidR="002F42F0" w:rsidP="00611A94" w:rsidRDefault="002F42F0" w14:paraId="5388DB84" w14:textId="419DF926">
      <w:r w:rsidRPr="002F42F0">
        <w:rPr>
          <w:lang w:val="es-AR"/>
        </w:rPr>
        <w:t xml:space="preserve">Estas parcelas de prueba servirán para determinar las </w:t>
      </w:r>
      <w:r w:rsidRPr="002F42F0">
        <w:rPr>
          <w:b/>
          <w:lang w:val="es-AR"/>
        </w:rPr>
        <w:t xml:space="preserve">especies a utilizar para la revegetación, los parámetros de siembra, tipo de suelo, resiliencia de especies, </w:t>
      </w:r>
      <w:r w:rsidRPr="002F42F0">
        <w:rPr>
          <w:lang w:val="es-AR"/>
        </w:rPr>
        <w:t xml:space="preserve">aprendizaje que se desarrollará en el marco del Plan de Restauración, y del proyecto del Banco de Semillas. Lo que sí se sabe desde este momento es que se procederá con especies nativas de la región, las cuales serán seleccionadas en función de su adaptabilidad al ecosistema local y su capacidad para recuperar la biodiversidad de la zona intervenida. </w:t>
      </w:r>
    </w:p>
    <w:p w:rsidRPr="002F42F0" w:rsidR="002F42F0" w:rsidP="00611A94" w:rsidRDefault="002F42F0" w14:paraId="6C8CE703" w14:textId="2380277C">
      <w:r w:rsidRPr="002F42F0">
        <w:rPr>
          <w:lang w:val="es-AR"/>
        </w:rPr>
        <w:t xml:space="preserve">Actualmente, RMPL está por iniciar un estudio de 5 años de duración vinculado al Banco de Semillas (ver el plan de trabajo </w:t>
      </w:r>
      <w:r w:rsidRPr="002940A2">
        <w:rPr>
          <w:lang w:val="es-AR"/>
        </w:rPr>
        <w:t xml:space="preserve">en Anexo </w:t>
      </w:r>
      <w:r w:rsidR="002940A2">
        <w:rPr>
          <w:lang w:val="es-AR"/>
        </w:rPr>
        <w:t>23</w:t>
      </w:r>
      <w:r w:rsidRPr="002F42F0">
        <w:rPr>
          <w:lang w:val="es-AR"/>
        </w:rPr>
        <w:t>). Se estima que los resultados del 1er año permitirán comprender los porcentajes de germinación, potencialidad de las especies, los parámetros de siembra (los cuales incluirán prácticas recomendadas en términos de densidad de plantación, distribución y tiempos óptimos para la siembra), el estudio de parcelas experimentales a fines de determinar los parámetros de siembra a futuro.</w:t>
      </w:r>
    </w:p>
    <w:p w:rsidRPr="002F42F0" w:rsidR="002F42F0" w:rsidP="00611A94" w:rsidRDefault="002F42F0" w14:paraId="097A49EF" w14:textId="2807438D">
      <w:r w:rsidRPr="002F42F0">
        <w:rPr>
          <w:lang w:val="es-AR"/>
        </w:rPr>
        <w:t xml:space="preserve">Para la ejecución del Banco de Semillas, RMPL firmó un convenio con el Consejo Nacional de Investigaciones Científicas y Técnicas (CONICET) con el objetivo de que profesionales especializados acompañen las tareas asociadas a la identificación y conservación de las semillas recolectadas. En el </w:t>
      </w:r>
      <w:r w:rsidRPr="00177D33">
        <w:rPr>
          <w:lang w:val="es-AR"/>
        </w:rPr>
        <w:t xml:space="preserve">Anexo </w:t>
      </w:r>
      <w:r w:rsidRPr="00177D33" w:rsidR="00177D33">
        <w:rPr>
          <w:lang w:val="es-AR"/>
        </w:rPr>
        <w:t>24</w:t>
      </w:r>
      <w:r w:rsidRPr="002F42F0">
        <w:rPr>
          <w:lang w:val="es-AR"/>
        </w:rPr>
        <w:t xml:space="preserve"> se adjunta el convenio vigente. </w:t>
      </w:r>
    </w:p>
    <w:p w:rsidRPr="002F42F0" w:rsidR="002F42F0" w:rsidP="00611A94" w:rsidRDefault="002F42F0" w14:paraId="2819C8F7" w14:textId="77777777">
      <w:r w:rsidRPr="002F42F0">
        <w:rPr>
          <w:lang w:val="es-PE"/>
        </w:rPr>
        <w:t>También es importante destacar que, dentro del Plan de Cierre Conceptual, se tiene previsto la realización del Monitoreo de Cobertura y Vegetación con el objetivo de verificar que la implantación de la vegetación este avanzando de manera exitosa mediante inspecciones periódicas que favorezcan la determinación del porcentaje de supervivencia de las especies plantadas, para así evitar y minimizar la invasión de especies exóticas y la necesidad de mantenimiento y revegetación.</w:t>
      </w:r>
    </w:p>
    <w:p w:rsidRPr="002F42F0" w:rsidR="002F42F0" w:rsidP="00611A94" w:rsidRDefault="002F42F0" w14:paraId="55309D8F" w14:textId="77777777">
      <w:r w:rsidRPr="002F42F0">
        <w:rPr>
          <w:lang w:val="es-PE"/>
        </w:rPr>
        <w:t>Una vez que el Proyecto Rincón 50ktpa avance y el plan de cierre se actualice, se gestionarán los permisos correspondientes ante la Secretaría de Ambiente para la ejecución de tareas de revegetación.</w:t>
      </w:r>
    </w:p>
    <w:p w:rsidR="00361F57" w:rsidP="000C77FB" w:rsidRDefault="000C77FB" w14:paraId="7BA6B353" w14:textId="38EC06B6">
      <w:pPr>
        <w:pStyle w:val="Heading2"/>
        <w:numPr>
          <w:ilvl w:val="0"/>
          <w:numId w:val="0"/>
        </w:numPr>
        <w:ind w:left="576" w:hanging="576"/>
        <w:rPr>
          <w:color w:val="C00000" w:themeColor="accent4"/>
          <w:lang w:val="es-MX"/>
        </w:rPr>
      </w:pPr>
      <w:bookmarkStart w:name="_Toc196939897" w:id="169"/>
      <w:bookmarkStart w:name="_Toc197433132" w:id="170"/>
      <w:r w:rsidRPr="33845FFD">
        <w:rPr>
          <w:color w:val="C00000" w:themeColor="accent4"/>
          <w:lang w:val="es-MX"/>
        </w:rPr>
        <w:t xml:space="preserve">57. </w:t>
      </w:r>
      <w:r w:rsidRPr="33845FFD" w:rsidR="00361F57">
        <w:rPr>
          <w:color w:val="C00000" w:themeColor="accent4"/>
          <w:lang w:val="es-MX"/>
        </w:rPr>
        <w:t>Observación 57</w:t>
      </w:r>
      <w:bookmarkEnd w:id="169"/>
      <w:bookmarkEnd w:id="170"/>
    </w:p>
    <w:p w:rsidRPr="00AF3BFD" w:rsidR="00361F57" w:rsidP="00AF3BFD" w:rsidRDefault="7DB1C546" w14:paraId="476E8A3C" w14:textId="07B909AE">
      <w:pPr>
        <w:rPr>
          <w:i/>
          <w:lang w:val="es-MX"/>
        </w:rPr>
      </w:pPr>
      <w:r w:rsidRPr="3A00BC91">
        <w:rPr>
          <w:i/>
          <w:iCs/>
          <w:lang w:val="es-MX"/>
        </w:rPr>
        <w:t>“</w:t>
      </w:r>
      <w:r w:rsidRPr="00AF3BFD" w:rsidR="00361F57">
        <w:rPr>
          <w:i/>
          <w:lang w:val="es-MX"/>
        </w:rPr>
        <w:t>Indicar a qué hace referencia la denominación "Depósito de suelo superficial" señalado como componente del cierre definitivo. Detallar ubicación exacta del mismo, superficie, características constructivas, etc.</w:t>
      </w:r>
      <w:r w:rsidRPr="3A00BC91" w:rsidR="32DA1814">
        <w:rPr>
          <w:i/>
          <w:iCs/>
          <w:lang w:val="es-MX"/>
        </w:rPr>
        <w:t>”</w:t>
      </w:r>
    </w:p>
    <w:p w:rsidR="00361F57" w:rsidP="00361F57" w:rsidRDefault="00361F57" w14:paraId="522FC69B" w14:textId="77777777">
      <w:pPr>
        <w:spacing w:before="0" w:after="0"/>
      </w:pPr>
    </w:p>
    <w:p w:rsidR="00361F57" w:rsidP="00361F57" w:rsidRDefault="00361F57" w14:paraId="605E2EAC" w14:textId="37D47AC2">
      <w:pPr>
        <w:spacing w:before="240" w:after="240"/>
      </w:pPr>
      <w:r w:rsidRPr="33845FFD">
        <w:rPr>
          <w:rFonts w:eastAsia="Verdana" w:cs="Verdana"/>
          <w:lang w:val="es-AR"/>
        </w:rPr>
        <w:t>La denominación “</w:t>
      </w:r>
      <w:r w:rsidRPr="33845FFD">
        <w:rPr>
          <w:rFonts w:eastAsia="Verdana" w:cs="Verdana"/>
          <w:b/>
          <w:lang w:val="es-AR"/>
        </w:rPr>
        <w:t>Depósito de Suelo Superficial</w:t>
      </w:r>
      <w:r w:rsidRPr="33845FFD">
        <w:rPr>
          <w:rFonts w:eastAsia="Verdana" w:cs="Verdana"/>
          <w:lang w:val="es-AR"/>
        </w:rPr>
        <w:t>” indicada en el Plan de Cierre Conceptual de la sección 8.2.10, se refiere a las coberturas de suelo superficial que se extraerán principalmente durante la etapa de construcción del Proyecto y que se almacenarán en estos depósitos para su guarda, conservación y uso futuro     en labores de restauración y cierre de la mina (en la medida de lo posible).</w:t>
      </w:r>
    </w:p>
    <w:p w:rsidR="00361F57" w:rsidP="00361F57" w:rsidRDefault="00361F57" w14:paraId="504EE432" w14:textId="77777777">
      <w:pPr>
        <w:spacing w:before="240" w:after="240"/>
        <w:rPr>
          <w:rFonts w:eastAsia="Verdana" w:cs="Verdana"/>
        </w:rPr>
      </w:pPr>
      <w:r w:rsidRPr="33845FFD">
        <w:rPr>
          <w:rFonts w:eastAsia="Verdana" w:cs="Verdana"/>
        </w:rPr>
        <w:t>Es importante mencionar que, durante el alcance de los estudios vinculados al Banco de Semillas de RMPL referido en la respuesta a la Observación 56, y debido a las características de poco desarrollo de los suelos de la Puna, se evaluará la posibilidad de utilización de dicho suelo como material de revegetación/restauración. Para esto, se realizarán los estudios de caracterización necesarios del suelo para verificar si son aptos o requieren medidas de mejora.</w:t>
      </w:r>
    </w:p>
    <w:p w:rsidR="00361F57" w:rsidP="00361F57" w:rsidRDefault="00361F57" w14:paraId="3C86BBC8" w14:textId="1FB99112">
      <w:pPr>
        <w:spacing w:before="240" w:after="240"/>
      </w:pPr>
      <w:r w:rsidRPr="33845FFD">
        <w:rPr>
          <w:rFonts w:eastAsia="Verdana" w:cs="Verdana"/>
        </w:rPr>
        <w:t xml:space="preserve">La ubicación exacta, superficie, características constructivas del depósito de suelo superficial, será presentado a la secretaria de Minería de la Provincia de Salta durante la etapa de operación del Proyecto y estará consolidado dentro de las actualizaciones progresivas del Plan de Cierre del </w:t>
      </w:r>
      <w:r w:rsidRPr="33845FFD" w:rsidR="00CC13EA">
        <w:rPr>
          <w:rFonts w:eastAsia="Verdana" w:cs="Verdana"/>
        </w:rPr>
        <w:t>P</w:t>
      </w:r>
      <w:r w:rsidRPr="33845FFD">
        <w:rPr>
          <w:rFonts w:eastAsia="Verdana" w:cs="Verdana"/>
        </w:rPr>
        <w:t xml:space="preserve">royecto, y condicionado a los resultados de los estudios previstos en el marco del proyecto del Banco de Semillas, con el objetivo de obtener el permiso correspondiente. </w:t>
      </w:r>
    </w:p>
    <w:p w:rsidR="002915AD" w:rsidP="00E456D8" w:rsidRDefault="000C77FB" w14:paraId="44588C1F" w14:textId="1728566B">
      <w:pPr>
        <w:pStyle w:val="Heading2"/>
        <w:numPr>
          <w:ilvl w:val="0"/>
          <w:numId w:val="0"/>
        </w:numPr>
        <w:ind w:left="576" w:hanging="576"/>
        <w:rPr>
          <w:color w:val="C00000" w:themeColor="accent4"/>
          <w:lang w:val="es-MX"/>
        </w:rPr>
      </w:pPr>
      <w:bookmarkStart w:name="_Toc196939898" w:id="171"/>
      <w:bookmarkStart w:name="_Toc197433133" w:id="172"/>
      <w:r w:rsidRPr="33845FFD">
        <w:rPr>
          <w:color w:val="C00000" w:themeColor="accent4"/>
          <w:lang w:val="es-MX"/>
        </w:rPr>
        <w:t xml:space="preserve">58. </w:t>
      </w:r>
      <w:r w:rsidRPr="33845FFD" w:rsidR="002915AD">
        <w:rPr>
          <w:color w:val="C00000" w:themeColor="accent4"/>
          <w:lang w:val="es-MX"/>
        </w:rPr>
        <w:t>Observación 58</w:t>
      </w:r>
      <w:bookmarkEnd w:id="171"/>
      <w:bookmarkEnd w:id="172"/>
    </w:p>
    <w:p w:rsidR="002915AD" w:rsidP="00AF3BFD" w:rsidRDefault="6B3D06D0" w14:paraId="65B90AA6" w14:textId="1BC18415">
      <w:pPr>
        <w:rPr>
          <w:lang w:val="es-MX"/>
        </w:rPr>
      </w:pPr>
      <w:r w:rsidRPr="3A00BC91">
        <w:rPr>
          <w:lang w:val="es-MX"/>
        </w:rPr>
        <w:t>“</w:t>
      </w:r>
      <w:r w:rsidRPr="3A00BC91" w:rsidR="002915AD">
        <w:rPr>
          <w:lang w:val="es-MX"/>
        </w:rPr>
        <w:t xml:space="preserve">Ratificar, rectificar y/o aclarar la información referida al "relleno de la Provincia de Salta", tal como se indica en la clasificación de los tipos de residuos generados en el Plan de cierre. Precisar la ubicación </w:t>
      </w:r>
      <w:r w:rsidRPr="3A00BC91" w:rsidR="000C77FB">
        <w:rPr>
          <w:lang w:val="es-MX"/>
        </w:rPr>
        <w:t>de este</w:t>
      </w:r>
      <w:r w:rsidRPr="3A00BC91" w:rsidR="002915AD">
        <w:rPr>
          <w:lang w:val="es-MX"/>
        </w:rPr>
        <w:t xml:space="preserve"> e indicar si la disposición final de los residuos será en dicho recinto.</w:t>
      </w:r>
      <w:r w:rsidRPr="3A00BC91" w:rsidR="6771C686">
        <w:rPr>
          <w:lang w:val="es-MX"/>
        </w:rPr>
        <w:t>”</w:t>
      </w:r>
    </w:p>
    <w:p w:rsidRPr="008B07CB" w:rsidR="002915AD" w:rsidP="002915AD" w:rsidRDefault="002915AD" w14:paraId="15838EB4" w14:textId="3B33DDC2">
      <w:pPr>
        <w:spacing w:before="240" w:after="240"/>
      </w:pPr>
      <w:r w:rsidRPr="3A00BC91">
        <w:rPr>
          <w:rFonts w:eastAsia="Verdana" w:cs="Verdana"/>
          <w:color w:val="000000" w:themeColor="text1"/>
          <w:lang w:val="es-AR"/>
        </w:rPr>
        <w:t xml:space="preserve">Efectivamente en el Capítulo 5.B – Plan de Cierre Conceptual, se prevé que </w:t>
      </w:r>
      <w:r w:rsidRPr="3A00BC91">
        <w:rPr>
          <w:rFonts w:eastAsia="Verdana" w:cs="Verdana"/>
          <w:lang w:val="es-PE"/>
        </w:rPr>
        <w:t xml:space="preserve">los </w:t>
      </w:r>
      <w:r w:rsidRPr="3A00BC91">
        <w:rPr>
          <w:rFonts w:eastAsia="Verdana" w:cs="Verdana"/>
          <w:b/>
          <w:bCs/>
          <w:lang w:val="es-PE"/>
        </w:rPr>
        <w:t>residuos domiciliarios</w:t>
      </w:r>
      <w:r w:rsidRPr="3A00BC91">
        <w:rPr>
          <w:rFonts w:eastAsia="Verdana" w:cs="Verdana"/>
          <w:lang w:val="es-PE"/>
        </w:rPr>
        <w:t xml:space="preserve"> generados en la etapa de cierre y que no puedan ser reciclados serán dispuestos en </w:t>
      </w:r>
      <w:r w:rsidRPr="3A00BC91" w:rsidR="07DF2C3E">
        <w:rPr>
          <w:rFonts w:eastAsia="Verdana" w:cs="Verdana"/>
          <w:lang w:val="es-PE"/>
        </w:rPr>
        <w:t>un</w:t>
      </w:r>
      <w:r w:rsidRPr="3A00BC91">
        <w:rPr>
          <w:rFonts w:eastAsia="Verdana" w:cs="Verdana"/>
          <w:lang w:val="es-PE"/>
        </w:rPr>
        <w:t xml:space="preserve"> relleno sanitario de la Provincia de Salta. Puntualmente, el sitio considerado es el Vertedero San Javier (ubicado en Salta Capital), tal como está considerado para las demás etapas, con el cual actualmente se tiene convenio de servicio de disposición final de residuos domiciliarios </w:t>
      </w:r>
      <w:commentRangeStart w:id="173"/>
      <w:commentRangeStart w:id="174"/>
      <w:r w:rsidRPr="00E87E63">
        <w:rPr>
          <w:rFonts w:eastAsia="Verdana" w:cs="Verdana"/>
          <w:lang w:val="es-PE"/>
        </w:rPr>
        <w:t xml:space="preserve">(Anexo </w:t>
      </w:r>
      <w:r w:rsidRPr="00E87E63" w:rsidR="00177D33">
        <w:rPr>
          <w:rFonts w:eastAsia="Verdana" w:cs="Verdana"/>
          <w:lang w:val="es-PE"/>
        </w:rPr>
        <w:t>25</w:t>
      </w:r>
      <w:r w:rsidRPr="00E87E63">
        <w:rPr>
          <w:rFonts w:eastAsia="Verdana" w:cs="Verdana"/>
          <w:lang w:val="es-PE"/>
        </w:rPr>
        <w:t>)</w:t>
      </w:r>
      <w:commentRangeEnd w:id="173"/>
      <w:r w:rsidRPr="00E87E63" w:rsidR="00177D33">
        <w:rPr>
          <w:rStyle w:val="CommentReference"/>
        </w:rPr>
        <w:commentReference w:id="173"/>
      </w:r>
      <w:commentRangeEnd w:id="174"/>
      <w:r w:rsidR="00643889">
        <w:rPr>
          <w:rStyle w:val="CommentReference"/>
          <w:rFonts w:eastAsia="Times New Roman" w:cs="Times New Roman" w:asciiTheme="minorHAnsi" w:hAnsiTheme="minorHAnsi"/>
          <w:color w:val="000000"/>
        </w:rPr>
        <w:commentReference w:id="174"/>
      </w:r>
    </w:p>
    <w:p w:rsidRPr="008B07CB" w:rsidR="002915AD" w:rsidP="002915AD" w:rsidRDefault="002915AD" w14:paraId="2E81C0EC" w14:textId="77777777">
      <w:pPr>
        <w:spacing w:before="240" w:after="240"/>
      </w:pPr>
      <w:r w:rsidRPr="33845FFD">
        <w:rPr>
          <w:rFonts w:eastAsia="Verdana" w:cs="Verdana"/>
          <w:lang w:val="es-PE"/>
        </w:rPr>
        <w:t xml:space="preserve">De igual manera, como se comenta en la respuesta a la Observación </w:t>
      </w:r>
      <w:proofErr w:type="spellStart"/>
      <w:r w:rsidRPr="33845FFD">
        <w:rPr>
          <w:rFonts w:eastAsia="Verdana" w:cs="Verdana"/>
          <w:lang w:val="es-PE"/>
        </w:rPr>
        <w:t>N°</w:t>
      </w:r>
      <w:proofErr w:type="spellEnd"/>
      <w:r w:rsidRPr="33845FFD">
        <w:rPr>
          <w:rFonts w:eastAsia="Verdana" w:cs="Verdana"/>
          <w:lang w:val="es-PE"/>
        </w:rPr>
        <w:t xml:space="preserve"> 39, </w:t>
      </w:r>
      <w:r w:rsidRPr="33845FFD">
        <w:rPr>
          <w:rFonts w:eastAsia="Verdana" w:cs="Verdana"/>
          <w:i/>
          <w:lang w:val="es-AR"/>
        </w:rPr>
        <w:t xml:space="preserve">La gestión prevista para los residuos de la planta de 50.000 </w:t>
      </w:r>
      <w:proofErr w:type="spellStart"/>
      <w:r w:rsidRPr="33845FFD">
        <w:rPr>
          <w:rFonts w:eastAsia="Verdana" w:cs="Verdana"/>
          <w:i/>
          <w:lang w:val="es-AR"/>
        </w:rPr>
        <w:t>tpa</w:t>
      </w:r>
      <w:proofErr w:type="spellEnd"/>
      <w:r w:rsidRPr="33845FFD">
        <w:rPr>
          <w:rFonts w:eastAsia="Verdana" w:cs="Verdana"/>
          <w:i/>
          <w:lang w:val="es-AR"/>
        </w:rPr>
        <w:t>, coincide con la implementada actualmente en el proyecto Rincón, la cual cuenta con la mejora de la segregación de residuos orgánicos para compostaje. Esta mejora, permitirá la reducción en los traslados de residuos hacia el vertedero San Javier, sitio donde se efectúa la disposición final</w:t>
      </w:r>
      <w:r w:rsidRPr="33845FFD">
        <w:rPr>
          <w:rFonts w:eastAsia="Verdana" w:cs="Verdana"/>
          <w:lang w:val="es-AR"/>
        </w:rPr>
        <w:t>.</w:t>
      </w:r>
    </w:p>
    <w:p w:rsidR="004A3CBC" w:rsidP="002F3909" w:rsidRDefault="009F429B" w14:paraId="6C0A007D" w14:textId="23ACFF38">
      <w:pPr>
        <w:pStyle w:val="Heading2"/>
        <w:numPr>
          <w:ilvl w:val="0"/>
          <w:numId w:val="0"/>
        </w:numPr>
        <w:rPr>
          <w:color w:val="C00000" w:themeColor="accent4"/>
          <w:lang w:val="es-MX"/>
        </w:rPr>
      </w:pPr>
      <w:bookmarkStart w:name="_Toc196939899" w:id="175"/>
      <w:bookmarkStart w:name="_Toc197433134" w:id="176"/>
      <w:r w:rsidRPr="33845FFD">
        <w:rPr>
          <w:color w:val="C00000" w:themeColor="accent4"/>
          <w:lang w:val="es-MX"/>
        </w:rPr>
        <w:t xml:space="preserve">59. </w:t>
      </w:r>
      <w:r w:rsidRPr="33845FFD" w:rsidR="004A3CBC">
        <w:rPr>
          <w:color w:val="C00000" w:themeColor="accent4"/>
          <w:lang w:val="es-MX"/>
        </w:rPr>
        <w:t>Observación 59</w:t>
      </w:r>
      <w:bookmarkEnd w:id="175"/>
      <w:bookmarkEnd w:id="176"/>
    </w:p>
    <w:p w:rsidRPr="00894188" w:rsidR="004A3CBC" w:rsidP="00AF3BFD" w:rsidRDefault="61D41E51" w14:paraId="11736A20" w14:textId="1916FFED">
      <w:pPr>
        <w:rPr>
          <w:lang w:val="es-MX"/>
        </w:rPr>
      </w:pPr>
      <w:r w:rsidRPr="3A00BC91">
        <w:rPr>
          <w:lang w:val="es-MX"/>
        </w:rPr>
        <w:t>“</w:t>
      </w:r>
      <w:r w:rsidRPr="00AF3BFD" w:rsidR="004A3CBC">
        <w:rPr>
          <w:i/>
          <w:lang w:val="es-MX"/>
        </w:rPr>
        <w:t xml:space="preserve">Respecto a los residuos sólidos industriales para la etapa de cierre: declarar tasa estimada de generación, sitio transitorio de acopio de los materiales y/o disposición final de las mismos y destino de aquellos materiales que </w:t>
      </w:r>
      <w:r w:rsidRPr="3A00BC91" w:rsidR="004A3CBC">
        <w:rPr>
          <w:lang w:val="es-MX"/>
        </w:rPr>
        <w:t>no se reciclan. Para los residuos peligrosos, declara la tasa de generación prevista</w:t>
      </w:r>
      <w:r w:rsidRPr="3A00BC91" w:rsidR="3A49489C">
        <w:rPr>
          <w:lang w:val="es-MX"/>
        </w:rPr>
        <w:t>.”</w:t>
      </w:r>
    </w:p>
    <w:p w:rsidR="004A3CBC" w:rsidP="004A3CBC" w:rsidRDefault="004A3CBC" w14:paraId="27AAE825" w14:textId="77777777">
      <w:r w:rsidRPr="33845FFD">
        <w:rPr>
          <w:rFonts w:eastAsia="Verdana" w:cs="Verdana"/>
          <w:lang w:val="es-AR"/>
        </w:rPr>
        <w:t>El Plan de Cierre se encuentra desarrollado a un nivel conceptual, por lo que aún no se dispone de información detallada respecto a la tasa estimada de generación de residuos sólidos industriales, el sitio transitorio de acopio, la disposición final de los materiales ni el destino de aquellos materiales que no sean susceptibles de reciclaje.</w:t>
      </w:r>
    </w:p>
    <w:p w:rsidR="004A3CBC" w:rsidP="004A3CBC" w:rsidRDefault="004A3CBC" w14:paraId="066E880C" w14:textId="77777777">
      <w:r w:rsidRPr="33845FFD">
        <w:rPr>
          <w:rFonts w:eastAsia="Verdana" w:cs="Verdana"/>
          <w:lang w:val="es-AR"/>
        </w:rPr>
        <w:t>No obstante, RMPL se compromete a actualizar esta información en la fase operativa del Proyecto, cuando se cuente con datos más específicos y representativos que permitan definir los volúmenes de manejo y disposición de los residuos generados, tanto industriales como peligrosos durante la etapa de cierre.</w:t>
      </w:r>
    </w:p>
    <w:p w:rsidR="004A3CBC" w:rsidP="004A3CBC" w:rsidRDefault="004A3CBC" w14:paraId="471B11DC" w14:textId="64D55BDF">
      <w:pPr>
        <w:rPr>
          <w:rFonts w:eastAsia="Verdana" w:cs="Verdana"/>
          <w:lang w:val="es-AR"/>
        </w:rPr>
      </w:pPr>
      <w:r w:rsidRPr="33845FFD">
        <w:rPr>
          <w:rFonts w:eastAsia="Verdana" w:cs="Verdana"/>
          <w:lang w:val="es-AR"/>
        </w:rPr>
        <w:t>Cabe destacar que el sistema de gestión de estos residuos y todas las acciones relativas al manejo de residuos se realizará de acuerdo con la normativa ambiental vigente y según los estándares de RMPL, aplicando las mejores prácticas disponibles en cuanto a minimización, reciclaje, almacenamiento seguro y disposición final de residuos. Por lo cual, se contará también con la contratación de empresas certificadas y habilitadas para tal fin</w:t>
      </w:r>
      <w:r w:rsidRPr="33845FFD" w:rsidR="00F6634C">
        <w:rPr>
          <w:rFonts w:eastAsia="Verdana" w:cs="Verdana"/>
          <w:lang w:val="es-AR"/>
        </w:rPr>
        <w:t xml:space="preserve"> </w:t>
      </w:r>
      <w:r w:rsidRPr="33845FFD" w:rsidR="00931A86">
        <w:rPr>
          <w:rFonts w:eastAsia="Verdana" w:cs="Verdana"/>
          <w:lang w:val="es-AR"/>
        </w:rPr>
        <w:t>de manera</w:t>
      </w:r>
      <w:r w:rsidRPr="33845FFD">
        <w:rPr>
          <w:rFonts w:eastAsia="Verdana" w:cs="Verdana"/>
          <w:lang w:val="es-AR"/>
        </w:rPr>
        <w:t xml:space="preserve"> que a medida que las etapas avancen el transporte y disposición final de los residuos generados</w:t>
      </w:r>
      <w:r w:rsidRPr="33845FFD" w:rsidR="00F6634C">
        <w:rPr>
          <w:rFonts w:eastAsia="Verdana" w:cs="Verdana"/>
          <w:lang w:val="es-AR"/>
        </w:rPr>
        <w:t xml:space="preserve"> se realice de acuerdo </w:t>
      </w:r>
      <w:r w:rsidRPr="33845FFD" w:rsidR="00961E18">
        <w:rPr>
          <w:rFonts w:eastAsia="Verdana" w:cs="Verdana"/>
          <w:lang w:val="es-AR"/>
        </w:rPr>
        <w:t>con</w:t>
      </w:r>
      <w:r w:rsidRPr="33845FFD" w:rsidR="00F6634C">
        <w:rPr>
          <w:rFonts w:eastAsia="Verdana" w:cs="Verdana"/>
          <w:lang w:val="es-AR"/>
        </w:rPr>
        <w:t xml:space="preserve"> la normativa vigente</w:t>
      </w:r>
      <w:r w:rsidRPr="33845FFD">
        <w:rPr>
          <w:rFonts w:eastAsia="Verdana" w:cs="Verdana"/>
          <w:lang w:val="es-AR"/>
        </w:rPr>
        <w:t>.</w:t>
      </w:r>
    </w:p>
    <w:p w:rsidR="00333D84" w:rsidP="004A3CBC" w:rsidRDefault="00333D84" w14:paraId="46457EC5" w14:textId="77777777"/>
    <w:p w:rsidR="00A12218" w:rsidP="002F3909" w:rsidRDefault="002F3909" w14:paraId="58FB1937" w14:textId="1DF470D5">
      <w:pPr>
        <w:pStyle w:val="Heading2"/>
        <w:numPr>
          <w:ilvl w:val="0"/>
          <w:numId w:val="0"/>
        </w:numPr>
        <w:rPr>
          <w:color w:val="C00000" w:themeColor="accent4"/>
          <w:lang w:val="es-MX"/>
        </w:rPr>
      </w:pPr>
      <w:bookmarkStart w:name="_Toc196939900" w:id="177"/>
      <w:bookmarkStart w:name="_Toc197433135" w:id="178"/>
      <w:r w:rsidRPr="33845FFD">
        <w:rPr>
          <w:color w:val="C00000" w:themeColor="accent4"/>
          <w:lang w:val="es-MX"/>
        </w:rPr>
        <w:t xml:space="preserve">60. </w:t>
      </w:r>
      <w:r w:rsidRPr="33845FFD" w:rsidR="00A12218">
        <w:rPr>
          <w:color w:val="C00000" w:themeColor="accent4"/>
          <w:lang w:val="es-MX"/>
        </w:rPr>
        <w:t>Observación 60</w:t>
      </w:r>
      <w:bookmarkEnd w:id="177"/>
      <w:bookmarkEnd w:id="178"/>
    </w:p>
    <w:p w:rsidRPr="00AF3BFD" w:rsidR="00A12218" w:rsidP="00AF3BFD" w:rsidRDefault="379FF12B" w14:paraId="1D1EAC33" w14:textId="7CA1ED31">
      <w:pPr>
        <w:rPr>
          <w:i/>
          <w:lang w:val="es-MX"/>
        </w:rPr>
      </w:pPr>
      <w:r w:rsidRPr="3A00BC91">
        <w:rPr>
          <w:i/>
          <w:iCs/>
          <w:lang w:val="es-MX"/>
        </w:rPr>
        <w:t>“</w:t>
      </w:r>
      <w:r w:rsidRPr="00AF3BFD" w:rsidR="00A12218">
        <w:rPr>
          <w:i/>
          <w:lang w:val="es-MX"/>
        </w:rPr>
        <w:t>Describir las razones para las cuales se pondría en marcha un cierre temporal.</w:t>
      </w:r>
      <w:r w:rsidRPr="3A00BC91" w:rsidR="7867B234">
        <w:rPr>
          <w:i/>
          <w:iCs/>
          <w:lang w:val="es-MX"/>
        </w:rPr>
        <w:t>”</w:t>
      </w:r>
    </w:p>
    <w:p w:rsidRPr="00A12218" w:rsidR="00A12218" w:rsidP="00A12218" w:rsidRDefault="00A12218" w14:paraId="4E946673" w14:textId="77777777">
      <w:pPr>
        <w:spacing w:before="240" w:after="240"/>
      </w:pPr>
      <w:r w:rsidRPr="33845FFD">
        <w:rPr>
          <w:rFonts w:eastAsia="Verdana" w:cs="Verdana"/>
          <w:lang w:val="es"/>
        </w:rPr>
        <w:t>Dentro del análisis de impactos y de riesgos para la etapa de cierre de mina, incluido en el Capítulo 5.B – Plan de Cierre Conceptual, se contempla la posibilidad de ocurrencia de un cierre temporal o repentino debido a las siguientes razones:</w:t>
      </w:r>
    </w:p>
    <w:p w:rsidR="00A12218" w:rsidP="00A87668" w:rsidRDefault="00A12218" w14:paraId="5BE68D16" w14:textId="7D75BAAF">
      <w:pPr>
        <w:numPr>
          <w:ilvl w:val="0"/>
          <w:numId w:val="178"/>
        </w:numPr>
        <w:spacing w:before="0" w:after="0"/>
        <w:contextualSpacing/>
        <w:rPr>
          <w:rFonts w:eastAsia="Verdana" w:cs="Verdana"/>
          <w:lang w:val="es-PE"/>
        </w:rPr>
      </w:pPr>
      <w:r w:rsidRPr="33845FFD">
        <w:rPr>
          <w:rFonts w:eastAsia="Verdana" w:cs="Verdana"/>
          <w:lang w:val="es-PE"/>
        </w:rPr>
        <w:t xml:space="preserve">Factores técnicos y operacionales: condiciones operativas desfavorables y problemas técnicos durante la etapa de operación que obliguen al cierre temporal de las actividades debido a la imposibilidad de continuar en condiciones seguras. </w:t>
      </w:r>
      <w:r w:rsidRPr="33845FFD" w:rsidR="003F377F">
        <w:rPr>
          <w:rFonts w:eastAsia="Verdana" w:cs="Verdana"/>
          <w:lang w:val="es-PE"/>
        </w:rPr>
        <w:t>A su vez, contempla la implementación de mejoras técnicas, modernización de procesos, tecnologías y optimi</w:t>
      </w:r>
      <w:r w:rsidRPr="33845FFD" w:rsidR="008D58F1">
        <w:rPr>
          <w:rFonts w:eastAsia="Verdana" w:cs="Verdana"/>
          <w:lang w:val="es-PE"/>
        </w:rPr>
        <w:t>zación de recursos operativos.</w:t>
      </w:r>
    </w:p>
    <w:p w:rsidR="00A12218" w:rsidP="00A87668" w:rsidRDefault="00A12218" w14:paraId="6D8A0C70" w14:textId="77777777">
      <w:pPr>
        <w:numPr>
          <w:ilvl w:val="0"/>
          <w:numId w:val="178"/>
        </w:numPr>
        <w:spacing w:before="0" w:after="0"/>
        <w:contextualSpacing/>
        <w:rPr>
          <w:rFonts w:eastAsia="Verdana" w:cs="Verdana"/>
          <w:lang w:val="es-PE"/>
        </w:rPr>
      </w:pPr>
      <w:r w:rsidRPr="33845FFD">
        <w:rPr>
          <w:rFonts w:eastAsia="Verdana" w:cs="Verdana"/>
          <w:lang w:val="es-PE"/>
        </w:rPr>
        <w:t>Cambios en las condiciones económicas o de mercado, en donde no sea viable económicamente la continuidad de las operaciones.</w:t>
      </w:r>
    </w:p>
    <w:p w:rsidR="00A12218" w:rsidP="00A87668" w:rsidRDefault="00A12218" w14:paraId="43B9B11E" w14:textId="77777777">
      <w:pPr>
        <w:numPr>
          <w:ilvl w:val="0"/>
          <w:numId w:val="178"/>
        </w:numPr>
        <w:spacing w:before="0" w:after="0"/>
        <w:contextualSpacing/>
        <w:rPr>
          <w:rFonts w:eastAsia="Verdana" w:cs="Verdana"/>
          <w:lang w:val="es-PE"/>
        </w:rPr>
      </w:pPr>
      <w:r w:rsidRPr="33845FFD">
        <w:rPr>
          <w:rFonts w:eastAsia="Verdana" w:cs="Verdana"/>
          <w:lang w:val="es-PE"/>
        </w:rPr>
        <w:t xml:space="preserve">Paralización de actividades por solicitud de las autoridades de aplicación. </w:t>
      </w:r>
    </w:p>
    <w:p w:rsidR="00A12218" w:rsidP="00A87668" w:rsidRDefault="00A12218" w14:paraId="4FA657B5" w14:textId="77777777">
      <w:pPr>
        <w:numPr>
          <w:ilvl w:val="0"/>
          <w:numId w:val="178"/>
        </w:numPr>
        <w:spacing w:before="0" w:after="0"/>
        <w:contextualSpacing/>
        <w:rPr>
          <w:rFonts w:eastAsia="Verdana" w:cs="Verdana"/>
          <w:lang w:val="es-PE"/>
        </w:rPr>
      </w:pPr>
      <w:r w:rsidRPr="33845FFD">
        <w:rPr>
          <w:rFonts w:eastAsia="Verdana" w:cs="Verdana"/>
          <w:lang w:val="es-PE"/>
        </w:rPr>
        <w:t xml:space="preserve">Factores externos: </w:t>
      </w:r>
    </w:p>
    <w:p w:rsidR="00A12218" w:rsidP="00A87668" w:rsidRDefault="00A12218" w14:paraId="1450E354" w14:textId="77777777">
      <w:pPr>
        <w:numPr>
          <w:ilvl w:val="0"/>
          <w:numId w:val="177"/>
        </w:numPr>
        <w:spacing w:before="0" w:after="0"/>
        <w:ind w:left="1440"/>
        <w:contextualSpacing/>
        <w:rPr>
          <w:rFonts w:eastAsia="Verdana" w:cs="Verdana"/>
          <w:lang w:val="es-PE"/>
        </w:rPr>
      </w:pPr>
      <w:r w:rsidRPr="33845FFD">
        <w:rPr>
          <w:rFonts w:eastAsia="Verdana" w:cs="Verdana"/>
          <w:lang w:val="es-PE"/>
        </w:rPr>
        <w:t>Riesgos por ocurrencia de eventos naturales extremos que comprometan la seguridad del personal y de las instalaciones.</w:t>
      </w:r>
    </w:p>
    <w:p w:rsidR="00A12218" w:rsidP="00A87668" w:rsidRDefault="00A12218" w14:paraId="7CCC7476" w14:textId="77777777">
      <w:pPr>
        <w:numPr>
          <w:ilvl w:val="0"/>
          <w:numId w:val="177"/>
        </w:numPr>
        <w:spacing w:before="0" w:after="0"/>
        <w:ind w:left="1440"/>
        <w:contextualSpacing/>
        <w:rPr>
          <w:rFonts w:eastAsia="Verdana" w:cs="Verdana"/>
          <w:lang w:val="es-PE"/>
        </w:rPr>
      </w:pPr>
      <w:r w:rsidRPr="33845FFD">
        <w:rPr>
          <w:rFonts w:eastAsia="Verdana" w:cs="Verdana"/>
          <w:lang w:val="es-PE"/>
        </w:rPr>
        <w:t>Situaciones sanitarias de alto riesgo de salud pública (pandemia, brotes, entre otros).</w:t>
      </w:r>
    </w:p>
    <w:p w:rsidR="00A12218" w:rsidP="00A87668" w:rsidRDefault="00A12218" w14:paraId="39FE3715" w14:textId="77777777">
      <w:pPr>
        <w:numPr>
          <w:ilvl w:val="0"/>
          <w:numId w:val="177"/>
        </w:numPr>
        <w:spacing w:before="0" w:after="0"/>
        <w:ind w:left="1440"/>
        <w:contextualSpacing/>
        <w:rPr>
          <w:rFonts w:eastAsia="Verdana" w:cs="Verdana"/>
          <w:lang w:val="es-PE"/>
        </w:rPr>
      </w:pPr>
      <w:r w:rsidRPr="33845FFD">
        <w:rPr>
          <w:rFonts w:eastAsia="Verdana" w:cs="Verdana"/>
          <w:lang w:val="es-PE"/>
        </w:rPr>
        <w:t>Desarrollo de nuevas tecnologías que disminuyan drásticamente la utilización del litio (sustitución de materias primas, avances tecnológicos).</w:t>
      </w:r>
    </w:p>
    <w:p w:rsidRPr="00A12218" w:rsidR="00A12218" w:rsidP="00A12218" w:rsidRDefault="00A12218" w14:paraId="0CD84960" w14:textId="77777777">
      <w:pPr>
        <w:spacing w:before="240" w:after="240"/>
      </w:pPr>
      <w:r w:rsidRPr="33845FFD">
        <w:rPr>
          <w:rFonts w:eastAsia="Verdana" w:cs="Verdana"/>
          <w:lang w:val="es-PE"/>
        </w:rPr>
        <w:t>En estos casos, se desarrollará un Plan de Cuidado y Mantenimiento, sumado a la implementación de medidas para prever los impactos sociales.</w:t>
      </w:r>
    </w:p>
    <w:p w:rsidRPr="00A12218" w:rsidR="00A12218" w:rsidP="00A12218" w:rsidRDefault="00A12218" w14:paraId="5EC003DB" w14:textId="77777777">
      <w:pPr>
        <w:spacing w:before="240" w:after="240"/>
      </w:pPr>
      <w:r w:rsidRPr="33845FFD">
        <w:rPr>
          <w:rFonts w:eastAsia="Verdana" w:cs="Verdana"/>
          <w:lang w:val="es-PE"/>
        </w:rPr>
        <w:t xml:space="preserve">Si la duración del cierre temporal o repentino supera los dos años, se presentará un proyecto de Plan de Cierre Temporal, según lo establecido en la Resolución </w:t>
      </w:r>
      <w:proofErr w:type="spellStart"/>
      <w:r w:rsidRPr="33845FFD">
        <w:rPr>
          <w:rFonts w:eastAsia="Verdana" w:cs="Verdana"/>
          <w:lang w:val="es-PE"/>
        </w:rPr>
        <w:t>N°</w:t>
      </w:r>
      <w:proofErr w:type="spellEnd"/>
      <w:r w:rsidRPr="33845FFD">
        <w:rPr>
          <w:rFonts w:eastAsia="Verdana" w:cs="Verdana"/>
          <w:lang w:val="es-PE"/>
        </w:rPr>
        <w:t xml:space="preserve"> 019-2019 de la Secretaría de Minería de la Provincia de Salta, con la finalidad de plantear las acciones y medidas a llevar a cabo para el resguardo, preservación y recuperación del ambiente.</w:t>
      </w:r>
    </w:p>
    <w:p w:rsidRPr="00A12218" w:rsidR="00A12218" w:rsidP="00A12218" w:rsidRDefault="00A12218" w14:paraId="300251A1" w14:textId="77777777">
      <w:pPr>
        <w:spacing w:before="240" w:after="240"/>
      </w:pPr>
      <w:r w:rsidRPr="33845FFD">
        <w:rPr>
          <w:rFonts w:eastAsia="Verdana" w:cs="Verdana"/>
          <w:lang w:val="es-PE"/>
        </w:rPr>
        <w:t>Tal como lo indica el Plan de Cierre Conceptual, RMPL asume el compromiso de realizar todos los esfuerzos requeridos para asegurar que las actividades que permanezcan se mantengan en condiciones adecuadas durante un eventual cierre temporal.</w:t>
      </w:r>
    </w:p>
    <w:p w:rsidRPr="00A12218" w:rsidR="00A12218" w:rsidP="00A12218" w:rsidRDefault="00A12218" w14:paraId="06BF0C72" w14:textId="77777777">
      <w:pPr>
        <w:spacing w:before="240" w:after="240"/>
      </w:pPr>
      <w:r w:rsidRPr="33845FFD">
        <w:rPr>
          <w:rFonts w:eastAsia="Verdana" w:cs="Verdana"/>
          <w:lang w:val="es-PE"/>
        </w:rPr>
        <w:t>En cuanto a los programas sociales, se llevará a cabo una evaluación de la implementación de medidas de manejo orientadas a mitigar los impactos negativos asociados al cierre temporal, con énfasis en aquellos relacionados con el empleo local, la seguridad y la salud. Estas medidas también se priorizarán en función de su capacidad para asegurar la continuidad de los proyectos de inversión social y contribuir al cumplimiento de los objetivos del cierre.</w:t>
      </w:r>
    </w:p>
    <w:p w:rsidR="00A12218" w:rsidP="00A12218" w:rsidRDefault="00A12218" w14:paraId="7B4EA851" w14:textId="7D4D535C">
      <w:pPr>
        <w:rPr>
          <w:rFonts w:eastAsia="Verdana" w:cs="Verdana"/>
          <w:lang w:val="es-MX"/>
        </w:rPr>
      </w:pPr>
      <w:r w:rsidRPr="33845FFD">
        <w:rPr>
          <w:rFonts w:eastAsia="Verdana" w:cs="Verdana"/>
          <w:lang w:val="es-PE"/>
        </w:rPr>
        <w:t>Asimismo, se adecuará el Plan de Comunicaciones con la finalidad que permita informar de manera oportuna, clara y transparente a las comunidades involucradas sobre las causas y alcance del cierre temporal</w:t>
      </w:r>
      <w:r w:rsidRPr="33845FFD" w:rsidR="00FB36F7">
        <w:rPr>
          <w:rFonts w:eastAsia="Verdana" w:cs="Verdana"/>
          <w:lang w:val="es-MX"/>
        </w:rPr>
        <w:t>.</w:t>
      </w:r>
    </w:p>
    <w:p w:rsidRPr="00E7758A" w:rsidR="00E851FC" w:rsidP="00E7758A" w:rsidRDefault="002F3909" w14:paraId="09A6E3CF" w14:textId="24CCFA35">
      <w:pPr>
        <w:pStyle w:val="Heading2"/>
        <w:numPr>
          <w:ilvl w:val="0"/>
          <w:numId w:val="0"/>
        </w:numPr>
        <w:rPr>
          <w:rFonts w:eastAsia="Verdana" w:cs="Verdana"/>
          <w:color w:val="C00000" w:themeColor="accent1"/>
          <w:lang w:val="es-MX"/>
        </w:rPr>
      </w:pPr>
      <w:bookmarkStart w:name="_Toc196939901" w:id="179"/>
      <w:bookmarkStart w:name="_Toc197433136" w:id="180"/>
      <w:r w:rsidRPr="00E7758A">
        <w:rPr>
          <w:color w:val="C00000" w:themeColor="accent1"/>
          <w:lang w:val="es-MX"/>
        </w:rPr>
        <w:t xml:space="preserve">61. </w:t>
      </w:r>
      <w:r w:rsidRPr="00E7758A" w:rsidR="00E851FC">
        <w:rPr>
          <w:color w:val="C00000" w:themeColor="accent1"/>
          <w:lang w:val="es-MX"/>
        </w:rPr>
        <w:t>Observación 61</w:t>
      </w:r>
      <w:bookmarkEnd w:id="179"/>
      <w:bookmarkEnd w:id="180"/>
      <w:r w:rsidRPr="00E7758A" w:rsidR="00E851FC">
        <w:rPr>
          <w:color w:val="C00000" w:themeColor="accent1"/>
          <w:lang w:val="es-AR"/>
        </w:rPr>
        <w:t> </w:t>
      </w:r>
    </w:p>
    <w:p w:rsidRPr="00AF3BFD" w:rsidR="00E851FC" w:rsidP="00AF3BFD" w:rsidRDefault="29FA84B6" w14:paraId="06794C1C" w14:textId="539E2E88">
      <w:pPr>
        <w:rPr>
          <w:i/>
          <w:lang w:val="es-AR"/>
        </w:rPr>
      </w:pPr>
      <w:r w:rsidRPr="3A00BC91">
        <w:rPr>
          <w:i/>
          <w:iCs/>
          <w:lang w:val="es-MX"/>
        </w:rPr>
        <w:t>“</w:t>
      </w:r>
      <w:r w:rsidRPr="00AF3BFD" w:rsidR="00E851FC">
        <w:rPr>
          <w:i/>
          <w:lang w:val="es-MX"/>
        </w:rPr>
        <w:t>Tener en cuenta las solicitudes realizadas para la Secretaría de Ambiente y Desarrollo Sustentable, particularmente: Considerar en todos los estudios los escenarios futuros, tanto en materia de cambio climático como en virtud del aumento de la demanda del recurso hídrico por la actividad minera en la zona de este y otros proyectos. En particular, se debe tener en cuenta la cercanía de la Pileta de Salmuera agotada, y su influencia sobre la dinámica hídrica y procesos asociados a estas pequeñas lagunas y las comunidades de extremófilos</w:t>
      </w:r>
      <w:r w:rsidRPr="3A00BC91" w:rsidR="3BFA2698">
        <w:rPr>
          <w:i/>
          <w:iCs/>
          <w:lang w:val="es-MX"/>
        </w:rPr>
        <w:t>”</w:t>
      </w:r>
    </w:p>
    <w:p w:rsidRPr="008B07CB" w:rsidR="008974F4" w:rsidP="008974F4" w:rsidRDefault="008974F4" w14:paraId="1E55CAB8" w14:textId="77777777">
      <w:pPr>
        <w:spacing w:before="240" w:after="240"/>
        <w:rPr>
          <w:rFonts w:eastAsia="Verdana" w:cs="Verdana"/>
        </w:rPr>
      </w:pPr>
      <w:bookmarkStart w:name="_Hlk196923820" w:id="181"/>
      <w:r w:rsidRPr="04AA3810">
        <w:rPr>
          <w:rFonts w:eastAsia="Verdana" w:cs="Verdana"/>
        </w:rPr>
        <w:t>Se considera lo solicitado por la Secretaría de Ambiente y Desarrollo Sustentable en todos los estudios ambientales comprometidos en el Plan de Manejo Ambiental y Plan de Monitoreo del IIA presentado, incluyendo los escenarios futuros relacionados con el cambio climático y el incremento en la demanda del recurso hídrico por parte de la actividad minera en la cuenca, considerando tanto el presente Proyecto como otros en curso o proyectados.</w:t>
      </w:r>
    </w:p>
    <w:p w:rsidR="008974F4" w:rsidP="008974F4" w:rsidRDefault="008974F4" w14:paraId="59F7DAEB" w14:textId="77777777">
      <w:pPr>
        <w:spacing w:before="240" w:after="240"/>
        <w:rPr>
          <w:rFonts w:eastAsia="Verdana" w:cs="Verdana"/>
        </w:rPr>
      </w:pPr>
      <w:r w:rsidRPr="74F778A6">
        <w:rPr>
          <w:rFonts w:eastAsia="Verdana" w:cs="Verdana"/>
        </w:rPr>
        <w:t xml:space="preserve">En atención a la solicitud de considerar en todos los estudios los escenarios futuros, tanto en relación con el cambio climático como con el incremento en la demanda del recurso hídrico debido a actividades mineras en la región —incluyendo en particular la cercanía de la pileta de salmuera agotada y su posible influencia en la dinámica hídrica y las comunidades de extremófilos—, se considera pertinente estructurar la  respuesta a esta observación en base a tres componentes clave: </w:t>
      </w:r>
      <w:r w:rsidRPr="74F778A6">
        <w:rPr>
          <w:rFonts w:eastAsia="Verdana" w:cs="Verdana"/>
          <w:b/>
        </w:rPr>
        <w:t>cambio climático</w:t>
      </w:r>
      <w:r w:rsidRPr="74F778A6">
        <w:rPr>
          <w:rFonts w:eastAsia="Verdana" w:cs="Verdana"/>
        </w:rPr>
        <w:t xml:space="preserve">, </w:t>
      </w:r>
      <w:r w:rsidRPr="74F778A6">
        <w:rPr>
          <w:rFonts w:eastAsia="Verdana" w:cs="Verdana"/>
          <w:b/>
        </w:rPr>
        <w:t>impactos acumulativos</w:t>
      </w:r>
      <w:r w:rsidRPr="74F778A6">
        <w:rPr>
          <w:rFonts w:eastAsia="Verdana" w:cs="Verdana"/>
        </w:rPr>
        <w:t xml:space="preserve"> y </w:t>
      </w:r>
      <w:r w:rsidRPr="74F778A6">
        <w:rPr>
          <w:rFonts w:eastAsia="Verdana" w:cs="Verdana"/>
          <w:b/>
        </w:rPr>
        <w:t>usos consuntivos</w:t>
      </w:r>
      <w:r w:rsidRPr="74F778A6">
        <w:rPr>
          <w:rFonts w:eastAsia="Verdana" w:cs="Verdana"/>
        </w:rPr>
        <w:t>.</w:t>
      </w:r>
    </w:p>
    <w:p w:rsidR="008974F4" w:rsidP="008974F4" w:rsidRDefault="008974F4" w14:paraId="38CB2E3B" w14:textId="4410865E">
      <w:pPr>
        <w:spacing w:before="240" w:after="240"/>
        <w:rPr>
          <w:rFonts w:eastAsia="Verdana" w:cs="Verdana"/>
        </w:rPr>
      </w:pPr>
      <w:r w:rsidRPr="74F778A6">
        <w:rPr>
          <w:rFonts w:eastAsia="Verdana" w:cs="Verdana"/>
        </w:rPr>
        <w:t>Cada uno de estos aspectos presenta particularidades metodológicas específicas, que han sido abordadas en el IIA Rincón 50</w:t>
      </w:r>
      <w:r w:rsidR="00436711">
        <w:rPr>
          <w:rFonts w:eastAsia="Verdana" w:cs="Verdana"/>
        </w:rPr>
        <w:t>ktpa</w:t>
      </w:r>
      <w:r w:rsidRPr="74F778A6">
        <w:rPr>
          <w:rFonts w:eastAsia="Verdana" w:cs="Verdana"/>
        </w:rPr>
        <w:t xml:space="preserve">, y se ha propuesto un estudio de manera progresiva en planes, y que continuarán fortaleciéndose en el marco </w:t>
      </w:r>
      <w:r w:rsidR="00EE4D6B">
        <w:rPr>
          <w:rFonts w:eastAsia="Verdana" w:cs="Verdana"/>
        </w:rPr>
        <w:t xml:space="preserve">de la actualización </w:t>
      </w:r>
      <w:r w:rsidRPr="74F778A6">
        <w:rPr>
          <w:rFonts w:eastAsia="Verdana" w:cs="Verdana"/>
        </w:rPr>
        <w:t>del Estudio de Impacto Acumulativos (CIA).</w:t>
      </w:r>
    </w:p>
    <w:p w:rsidR="008974F4" w:rsidP="008974F4" w:rsidRDefault="008974F4" w14:paraId="29F008F7" w14:textId="60465870">
      <w:pPr>
        <w:pStyle w:val="ListParagraph"/>
        <w:numPr>
          <w:ilvl w:val="0"/>
          <w:numId w:val="267"/>
        </w:numPr>
        <w:spacing w:before="240" w:after="240"/>
        <w:rPr>
          <w:rFonts w:eastAsia="Verdana" w:cs="Verdana"/>
        </w:rPr>
      </w:pPr>
      <w:r w:rsidRPr="74F778A6">
        <w:rPr>
          <w:rFonts w:eastAsia="Verdana" w:cs="Verdana"/>
          <w:b/>
        </w:rPr>
        <w:t>Cambio climático</w:t>
      </w:r>
      <w:r w:rsidRPr="74F778A6">
        <w:rPr>
          <w:rFonts w:eastAsia="Verdana" w:cs="Verdana"/>
        </w:rPr>
        <w:t xml:space="preserve">: El IIA </w:t>
      </w:r>
      <w:r w:rsidR="00DD262A">
        <w:rPr>
          <w:rFonts w:eastAsia="Verdana" w:cs="Verdana"/>
        </w:rPr>
        <w:t>del Proyecto Rincón 50ktpa</w:t>
      </w:r>
      <w:r w:rsidRPr="74F778A6">
        <w:rPr>
          <w:rFonts w:eastAsia="Verdana" w:cs="Verdana"/>
        </w:rPr>
        <w:t xml:space="preserve"> incorporó un modelado hidrogeológico que integra escenarios climáticos futuros, basados en tendencias regionales proyectadas, para evaluar su influencia potencial en el comportamiento del recurso hídrico. Además, se ha realizado dentro del IIA </w:t>
      </w:r>
      <w:r w:rsidRPr="7DE0416C" w:rsidR="326FEADF">
        <w:rPr>
          <w:rFonts w:eastAsia="Verdana" w:cs="Verdana"/>
        </w:rPr>
        <w:t xml:space="preserve">un </w:t>
      </w:r>
      <w:r w:rsidRPr="74F778A6">
        <w:rPr>
          <w:rFonts w:eastAsia="Verdana" w:cs="Verdana"/>
        </w:rPr>
        <w:t xml:space="preserve">análisis de riesgo climático que permitió identificar vulnerabilidades y establecer medidas de adaptación. </w:t>
      </w:r>
      <w:r w:rsidR="00FF737B">
        <w:rPr>
          <w:rFonts w:eastAsia="Verdana" w:cs="Verdana"/>
        </w:rPr>
        <w:t>Lo</w:t>
      </w:r>
      <w:r w:rsidRPr="74F778A6">
        <w:rPr>
          <w:rFonts w:eastAsia="Verdana" w:cs="Verdana"/>
        </w:rPr>
        <w:t xml:space="preserve"> cual será revaluado conforme se disponga de una base de datos climática local más robusta durante la fase operativa.</w:t>
      </w:r>
    </w:p>
    <w:p w:rsidR="008974F4" w:rsidP="008974F4" w:rsidRDefault="008974F4" w14:paraId="2EEB5AB6" w14:textId="77777777">
      <w:pPr>
        <w:pStyle w:val="ListParagraph"/>
        <w:numPr>
          <w:ilvl w:val="0"/>
          <w:numId w:val="267"/>
        </w:numPr>
        <w:spacing w:before="240" w:after="240"/>
        <w:rPr>
          <w:rFonts w:eastAsia="Verdana" w:cs="Verdana"/>
        </w:rPr>
      </w:pPr>
      <w:r w:rsidRPr="74F778A6">
        <w:rPr>
          <w:rFonts w:eastAsia="Verdana" w:cs="Verdana"/>
          <w:b/>
        </w:rPr>
        <w:t>Impactos acumulativos</w:t>
      </w:r>
      <w:r w:rsidRPr="74F778A6">
        <w:rPr>
          <w:rFonts w:eastAsia="Verdana" w:cs="Verdana"/>
        </w:rPr>
        <w:t xml:space="preserve">: </w:t>
      </w:r>
    </w:p>
    <w:p w:rsidR="008974F4" w:rsidP="3A00BC91" w:rsidRDefault="008974F4" w14:paraId="188BB26B" w14:textId="2DB00DDA">
      <w:pPr>
        <w:pStyle w:val="ListParagraph"/>
        <w:spacing w:before="240" w:after="240"/>
        <w:rPr>
          <w:rFonts w:eastAsia="Verdana" w:cs="Verdana"/>
        </w:rPr>
      </w:pPr>
      <w:r w:rsidRPr="3A00BC91">
        <w:rPr>
          <w:rFonts w:eastAsia="Verdana" w:cs="Verdana"/>
        </w:rPr>
        <w:t xml:space="preserve">Se ha considerado la interacción del </w:t>
      </w:r>
      <w:r w:rsidR="00FF737B">
        <w:rPr>
          <w:rFonts w:eastAsia="Verdana" w:cs="Verdana"/>
        </w:rPr>
        <w:t>P</w:t>
      </w:r>
      <w:r w:rsidRPr="3A00BC91">
        <w:rPr>
          <w:rFonts w:eastAsia="Verdana" w:cs="Verdana"/>
        </w:rPr>
        <w:t xml:space="preserve">royecto con actividades antrópicas preexistentes y proyectadas, en particular aquellas relacionadas con modificaciones del balance hídrico regional. No obstante, el análisis de impactos acumulativos será actualizado y profundizado en el Estudio de Impacto Ambiental Cumulativo (CIA), incluyendo nuevos proyectos que ingresen al área de influencia directa o indirecta. En esta IIA, se ha incluido el proyecto Puna Mining con una capacidad de 2 </w:t>
      </w:r>
      <w:proofErr w:type="spellStart"/>
      <w:r w:rsidRPr="3A00BC91">
        <w:rPr>
          <w:rFonts w:eastAsia="Verdana" w:cs="Verdana"/>
        </w:rPr>
        <w:t>ktpa</w:t>
      </w:r>
      <w:proofErr w:type="spellEnd"/>
      <w:r w:rsidRPr="3A00BC91">
        <w:rPr>
          <w:rFonts w:eastAsia="Verdana" w:cs="Verdana"/>
        </w:rPr>
        <w:t xml:space="preserve">; sin embargo, futuras actualizaciones del modelo podrían considerar la expansión a 12 </w:t>
      </w:r>
      <w:proofErr w:type="spellStart"/>
      <w:r w:rsidRPr="3A00BC91">
        <w:rPr>
          <w:rFonts w:eastAsia="Verdana" w:cs="Verdana"/>
        </w:rPr>
        <w:t>ktpa</w:t>
      </w:r>
      <w:proofErr w:type="spellEnd"/>
      <w:r w:rsidRPr="3A00BC91">
        <w:rPr>
          <w:rFonts w:eastAsia="Verdana" w:cs="Verdana"/>
        </w:rPr>
        <w:t>, conforme al plan de ampliación declarado en su Declaración de Impacto Ambiental (DIA N.º</w:t>
      </w:r>
      <w:r w:rsidRPr="3A00BC91">
        <w:rPr>
          <w:rFonts w:eastAsia="Work Sans" w:cs="Work Sans"/>
          <w:sz w:val="24"/>
          <w:szCs w:val="24"/>
        </w:rPr>
        <w:t>26/24</w:t>
      </w:r>
      <w:r w:rsidRPr="3A00BC91">
        <w:rPr>
          <w:rFonts w:eastAsia="Verdana" w:cs="Verdana"/>
        </w:rPr>
        <w:t xml:space="preserve">). Por otro lado, </w:t>
      </w:r>
      <w:r w:rsidR="007A5942">
        <w:rPr>
          <w:rFonts w:eastAsia="Verdana" w:cs="Verdana"/>
        </w:rPr>
        <w:t xml:space="preserve">se </w:t>
      </w:r>
      <w:r w:rsidRPr="3A00BC91">
        <w:rPr>
          <w:rFonts w:eastAsia="Verdana" w:cs="Verdana"/>
        </w:rPr>
        <w:t xml:space="preserve">destaca que no se ha incorporado la captación de agua desde </w:t>
      </w:r>
      <w:proofErr w:type="spellStart"/>
      <w:r w:rsidRPr="3A00BC91">
        <w:rPr>
          <w:rFonts w:eastAsia="Verdana" w:cs="Verdana"/>
        </w:rPr>
        <w:t>Catua</w:t>
      </w:r>
      <w:proofErr w:type="spellEnd"/>
      <w:r w:rsidRPr="3A00BC91">
        <w:rPr>
          <w:rFonts w:eastAsia="Verdana" w:cs="Verdana"/>
        </w:rPr>
        <w:t xml:space="preserve">, dado que se encuentra a más de 6 km al norte del campo de pozos de formación </w:t>
      </w:r>
      <w:proofErr w:type="spellStart"/>
      <w:r w:rsidRPr="3A00BC91">
        <w:rPr>
          <w:rFonts w:eastAsia="Verdana" w:cs="Verdana"/>
        </w:rPr>
        <w:t>Catua</w:t>
      </w:r>
      <w:proofErr w:type="spellEnd"/>
      <w:r w:rsidRPr="3A00BC91">
        <w:rPr>
          <w:rFonts w:eastAsia="Verdana" w:cs="Verdana"/>
        </w:rPr>
        <w:t xml:space="preserve"> y extrae agua desde un acuífero somero en el borde del afloramiento, sin una conexión hidrogeológica significativa que sugiera posibles interferencias. Otros proyectos en fase de exploración no fueron incluidos debido a la falta de información pública disponible. El análisis actualizado permitirá una evaluación más integrada de los efectos sinérgicos y aditivos entre desarrollos, fortaleciendo la visión regional de la gestión ambiental.</w:t>
      </w:r>
    </w:p>
    <w:p w:rsidR="008974F4" w:rsidP="008974F4" w:rsidRDefault="008974F4" w14:paraId="052C452D" w14:textId="77777777">
      <w:pPr>
        <w:pStyle w:val="ListParagraph"/>
        <w:numPr>
          <w:ilvl w:val="0"/>
          <w:numId w:val="267"/>
        </w:numPr>
        <w:spacing w:before="240" w:after="240"/>
        <w:rPr>
          <w:rFonts w:eastAsia="Verdana" w:cs="Verdana"/>
        </w:rPr>
      </w:pPr>
      <w:r w:rsidRPr="74F778A6">
        <w:rPr>
          <w:rFonts w:eastAsia="Verdana" w:cs="Verdana"/>
          <w:b/>
        </w:rPr>
        <w:t>Usos consuntivos</w:t>
      </w:r>
      <w:r w:rsidRPr="74F778A6">
        <w:rPr>
          <w:rFonts w:eastAsia="Verdana" w:cs="Verdana"/>
        </w:rPr>
        <w:t>: En esta etapa, se ha incorporado una caracterización preliminar de los usos del recurso hídrico en el entorno. En el CIA se desarrollará una evaluación más detallada de la demanda de agua por parte de otras operaciones y comunidades, así como de la presión sobre los servicios ecosistémicos vinculados, permitiendo una valoración más precisa de los riesgos asociados a la sostenibilidad del recurso.</w:t>
      </w:r>
    </w:p>
    <w:p w:rsidRPr="008B07CB" w:rsidR="008974F4" w:rsidP="008974F4" w:rsidRDefault="008974F4" w14:paraId="7EF6A585" w14:textId="77777777">
      <w:pPr>
        <w:spacing w:before="240" w:after="240"/>
      </w:pPr>
      <w:r w:rsidRPr="74F778A6">
        <w:rPr>
          <w:rFonts w:eastAsia="Verdana" w:cs="Verdana"/>
          <w:lang w:val="es"/>
        </w:rPr>
        <w:t>Cabe destacar que el desarrollo continuo de los modelos ambientales de Rincón incluirá modelizaciones hidrológicas acopladas a proyecciones climáticas regionalizadas (como RCP4.5 y RCP8.5</w:t>
      </w:r>
      <w:r>
        <w:rPr>
          <w:rStyle w:val="FootnoteReference"/>
          <w:rFonts w:eastAsia="Verdana" w:cs="Verdana"/>
          <w:lang w:val="es"/>
        </w:rPr>
        <w:footnoteReference w:id="4"/>
      </w:r>
      <w:r w:rsidRPr="74F778A6">
        <w:rPr>
          <w:rFonts w:eastAsia="Verdana" w:cs="Verdana"/>
          <w:lang w:val="es"/>
        </w:rPr>
        <w:t>), con especial atención a las zonas de interfase entre ambientes de descarga superficial y sitios ya identificados que alojan comunidades de extremófilos.</w:t>
      </w:r>
    </w:p>
    <w:p w:rsidR="008974F4" w:rsidP="008974F4" w:rsidRDefault="008974F4" w14:paraId="3D1731E7" w14:textId="76479425">
      <w:pPr>
        <w:spacing w:before="240" w:after="240"/>
        <w:rPr>
          <w:rFonts w:eastAsia="Verdana" w:cs="Verdana"/>
        </w:rPr>
      </w:pPr>
      <w:r w:rsidRPr="74F778A6">
        <w:rPr>
          <w:rFonts w:eastAsia="Verdana" w:cs="Verdana"/>
        </w:rPr>
        <w:t xml:space="preserve">En particular, para la influencia de la Pileta </w:t>
      </w:r>
      <w:r w:rsidR="00BB2BFC">
        <w:rPr>
          <w:rFonts w:eastAsia="Verdana" w:cs="Verdana"/>
        </w:rPr>
        <w:t>para la</w:t>
      </w:r>
      <w:r w:rsidR="00D92648">
        <w:rPr>
          <w:rFonts w:eastAsia="Verdana" w:cs="Verdana"/>
        </w:rPr>
        <w:t xml:space="preserve"> Disposición </w:t>
      </w:r>
      <w:r w:rsidRPr="74F778A6">
        <w:rPr>
          <w:rFonts w:eastAsia="Verdana" w:cs="Verdana"/>
        </w:rPr>
        <w:t xml:space="preserve">de Salmuera Agotada (SBDF) sobre la dinámica hídrica local, se destaca que se realizó una modificación en la configuración y ubicación del área proyectada de su celda B, para evitar el impacto directo sobre los </w:t>
      </w:r>
      <w:r w:rsidRPr="00F80205" w:rsidR="007D1ABE">
        <w:rPr>
          <w:rFonts w:eastAsia="Verdana" w:cs="Verdana"/>
        </w:rPr>
        <w:t>O</w:t>
      </w:r>
      <w:r w:rsidRPr="00F80205">
        <w:rPr>
          <w:rFonts w:eastAsia="Verdana" w:cs="Verdana"/>
        </w:rPr>
        <w:t>jos</w:t>
      </w:r>
      <w:r w:rsidRPr="74F778A6">
        <w:rPr>
          <w:rFonts w:eastAsia="Verdana" w:cs="Verdana"/>
        </w:rPr>
        <w:t xml:space="preserve"> </w:t>
      </w:r>
      <w:r w:rsidR="00F80205">
        <w:rPr>
          <w:rFonts w:eastAsia="Verdana" w:cs="Verdana"/>
        </w:rPr>
        <w:t>de Agua</w:t>
      </w:r>
      <w:r w:rsidRPr="74F778A6">
        <w:rPr>
          <w:rFonts w:eastAsia="Verdana" w:cs="Verdana"/>
        </w:rPr>
        <w:t xml:space="preserve"> que poseen comunidades de extremófilos.   </w:t>
      </w:r>
    </w:p>
    <w:p w:rsidR="008974F4" w:rsidP="008974F4" w:rsidRDefault="008974F4" w14:paraId="6AD88233" w14:textId="76AC9D22">
      <w:pPr>
        <w:spacing w:before="240" w:after="240"/>
        <w:rPr>
          <w:rFonts w:eastAsia="Verdana" w:cs="Verdana"/>
        </w:rPr>
      </w:pPr>
      <w:r w:rsidRPr="74F778A6">
        <w:rPr>
          <w:rFonts w:eastAsia="Verdana" w:cs="Verdana"/>
        </w:rPr>
        <w:t xml:space="preserve">En la </w:t>
      </w:r>
      <w:r w:rsidR="00060C19">
        <w:rPr>
          <w:rFonts w:eastAsia="Verdana" w:cs="Verdana"/>
        </w:rPr>
        <w:t>F</w:t>
      </w:r>
      <w:r w:rsidRPr="00060C19">
        <w:rPr>
          <w:rFonts w:eastAsia="Verdana" w:cs="Verdana"/>
        </w:rPr>
        <w:t xml:space="preserve">igura </w:t>
      </w:r>
      <w:r w:rsidRPr="00060C19" w:rsidR="005B78DD">
        <w:rPr>
          <w:rFonts w:eastAsia="Verdana" w:cs="Verdana"/>
        </w:rPr>
        <w:t>36</w:t>
      </w:r>
      <w:r w:rsidR="005B78DD">
        <w:rPr>
          <w:rFonts w:eastAsia="Verdana" w:cs="Verdana"/>
        </w:rPr>
        <w:t xml:space="preserve"> </w:t>
      </w:r>
      <w:r w:rsidRPr="74F778A6">
        <w:rPr>
          <w:rFonts w:eastAsia="Verdana" w:cs="Verdana"/>
        </w:rPr>
        <w:t xml:space="preserve">a continuación, los polígonos en </w:t>
      </w:r>
      <w:r>
        <w:rPr>
          <w:rFonts w:eastAsia="Verdana" w:cs="Verdana"/>
        </w:rPr>
        <w:t>celeste</w:t>
      </w:r>
      <w:r w:rsidRPr="74F778A6">
        <w:rPr>
          <w:rFonts w:eastAsia="Verdana" w:cs="Verdana"/>
        </w:rPr>
        <w:t xml:space="preserve"> corresponden al área de amortiguamiento (</w:t>
      </w:r>
      <w:r w:rsidRPr="005951F8">
        <w:rPr>
          <w:rFonts w:eastAsia="Verdana" w:cs="Verdana"/>
          <w:i/>
        </w:rPr>
        <w:t>buffer</w:t>
      </w:r>
      <w:r w:rsidRPr="74F778A6">
        <w:rPr>
          <w:rFonts w:eastAsia="Verdana" w:cs="Verdana"/>
        </w:rPr>
        <w:t xml:space="preserve">) definida para cada </w:t>
      </w:r>
      <w:r w:rsidRPr="00F80205" w:rsidR="007D1ABE">
        <w:rPr>
          <w:rFonts w:eastAsia="Verdana" w:cs="Verdana"/>
        </w:rPr>
        <w:t>O</w:t>
      </w:r>
      <w:r w:rsidRPr="00F80205">
        <w:rPr>
          <w:rFonts w:eastAsia="Verdana" w:cs="Verdana"/>
        </w:rPr>
        <w:t xml:space="preserve">jo de </w:t>
      </w:r>
      <w:r w:rsidR="00F80205">
        <w:rPr>
          <w:rFonts w:eastAsia="Verdana" w:cs="Verdana"/>
        </w:rPr>
        <w:t>A</w:t>
      </w:r>
      <w:r w:rsidRPr="00F80205">
        <w:rPr>
          <w:rFonts w:eastAsia="Verdana" w:cs="Verdana"/>
        </w:rPr>
        <w:t>gua</w:t>
      </w:r>
      <w:r w:rsidRPr="74F778A6">
        <w:rPr>
          <w:rFonts w:eastAsia="Verdana" w:cs="Verdana"/>
        </w:rPr>
        <w:t xml:space="preserve">, conforme a lo indicado en la respuesta a la Observación </w:t>
      </w:r>
      <w:r>
        <w:rPr>
          <w:rFonts w:eastAsia="Verdana" w:cs="Verdana"/>
        </w:rPr>
        <w:t>5</w:t>
      </w:r>
      <w:r w:rsidRPr="74F778A6">
        <w:rPr>
          <w:rFonts w:eastAsia="Verdana" w:cs="Verdana"/>
        </w:rPr>
        <w:t>1. En la figura</w:t>
      </w:r>
      <w:r w:rsidR="007A22C6">
        <w:rPr>
          <w:rFonts w:eastAsia="Verdana" w:cs="Verdana"/>
        </w:rPr>
        <w:t>,</w:t>
      </w:r>
      <w:r w:rsidRPr="74F778A6">
        <w:rPr>
          <w:rFonts w:eastAsia="Verdana" w:cs="Verdana"/>
        </w:rPr>
        <w:t xml:space="preserve"> </w:t>
      </w:r>
      <w:r>
        <w:rPr>
          <w:rFonts w:eastAsia="Verdana" w:cs="Verdana"/>
        </w:rPr>
        <w:t>el mapa</w:t>
      </w:r>
      <w:r w:rsidRPr="74F778A6">
        <w:rPr>
          <w:rFonts w:eastAsia="Verdana" w:cs="Verdana"/>
        </w:rPr>
        <w:t xml:space="preserve"> </w:t>
      </w:r>
      <w:r w:rsidR="007A22C6">
        <w:rPr>
          <w:rFonts w:eastAsia="Verdana" w:cs="Verdana"/>
        </w:rPr>
        <w:t>superior</w:t>
      </w:r>
      <w:r w:rsidRPr="74F778A6">
        <w:rPr>
          <w:rFonts w:eastAsia="Verdana" w:cs="Verdana"/>
        </w:rPr>
        <w:t xml:space="preserve"> muestra la huella originalmente proyectada de la pileta, diseñada antes del descubrimiento de estos</w:t>
      </w:r>
      <w:r>
        <w:rPr>
          <w:rFonts w:eastAsia="Verdana" w:cs="Verdana"/>
        </w:rPr>
        <w:t xml:space="preserve"> Ojos</w:t>
      </w:r>
      <w:r w:rsidRPr="74F778A6">
        <w:rPr>
          <w:rFonts w:eastAsia="Verdana" w:cs="Verdana"/>
        </w:rPr>
        <w:t xml:space="preserve">. En cambio, </w:t>
      </w:r>
      <w:r w:rsidR="007A22C6">
        <w:rPr>
          <w:rFonts w:eastAsia="Verdana" w:cs="Verdana"/>
        </w:rPr>
        <w:t xml:space="preserve">el mapa </w:t>
      </w:r>
      <w:r>
        <w:rPr>
          <w:rFonts w:eastAsia="Verdana" w:cs="Verdana"/>
        </w:rPr>
        <w:t xml:space="preserve">inferior </w:t>
      </w:r>
      <w:r w:rsidRPr="74F778A6">
        <w:rPr>
          <w:rFonts w:eastAsia="Verdana" w:cs="Verdana"/>
        </w:rPr>
        <w:t>presenta la modificación propuesta en la celda B, orientada a evitar impactos directos sobre dichos ecosistemas.</w:t>
      </w:r>
    </w:p>
    <w:p w:rsidR="002830EA" w:rsidP="005F04F1" w:rsidRDefault="002830EA" w14:paraId="12C195B0" w14:textId="77777777">
      <w:pPr>
        <w:spacing w:before="240" w:after="240"/>
        <w:rPr>
          <w:rFonts w:eastAsia="Verdana" w:cs="Verdana"/>
        </w:rPr>
        <w:sectPr w:rsidR="002830EA" w:rsidSect="008C6415">
          <w:pgSz w:w="11906" w:h="16838" w:orient="portrait" w:code="9"/>
          <w:pgMar w:top="1418" w:right="851" w:bottom="1418" w:left="1701" w:header="426" w:footer="709" w:gutter="0"/>
          <w:cols w:space="708"/>
          <w:titlePg/>
          <w:docGrid w:linePitch="360"/>
        </w:sectPr>
      </w:pPr>
    </w:p>
    <w:p w:rsidRPr="007E39A2" w:rsidR="002830EA" w:rsidP="006E24B8" w:rsidRDefault="4B0C53B4" w14:paraId="615F7A58" w14:textId="1F81792D">
      <w:pPr>
        <w:spacing w:before="240" w:after="240"/>
        <w:jc w:val="center"/>
        <w:rPr>
          <w:rFonts w:eastAsia="Verdana" w:cs="Verdana"/>
          <w:i/>
        </w:rPr>
        <w:sectPr w:rsidRPr="007E39A2" w:rsidR="002830EA" w:rsidSect="00AF3BFD">
          <w:pgSz w:w="16838" w:h="11906" w:orient="landscape" w:code="9"/>
          <w:pgMar w:top="851" w:right="1418" w:bottom="1701" w:left="1418" w:header="426" w:footer="709" w:gutter="0"/>
          <w:cols w:space="708"/>
          <w:titlePg/>
          <w:docGrid w:linePitch="360"/>
        </w:sectPr>
      </w:pPr>
      <w:r>
        <w:rPr>
          <w:noProof/>
        </w:rPr>
        <w:drawing>
          <wp:anchor distT="0" distB="0" distL="114300" distR="114300" simplePos="0" relativeHeight="251658251" behindDoc="0" locked="0" layoutInCell="1" allowOverlap="1" wp14:anchorId="7E0CE443" wp14:editId="2EB4EC40">
            <wp:simplePos x="0" y="0"/>
            <wp:positionH relativeFrom="margin">
              <wp:posOffset>1271271</wp:posOffset>
            </wp:positionH>
            <wp:positionV relativeFrom="paragraph">
              <wp:posOffset>311785</wp:posOffset>
            </wp:positionV>
            <wp:extent cx="6134100" cy="4465320"/>
            <wp:effectExtent l="0" t="0" r="0" b="0"/>
            <wp:wrapSquare wrapText="bothSides"/>
            <wp:docPr id="373415431" name="Picture 1"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71">
                      <a:extLst>
                        <a:ext uri="{28A0092B-C50C-407E-A947-70E740481C1C}">
                          <a14:useLocalDpi xmlns:a14="http://schemas.microsoft.com/office/drawing/2010/main" val="0"/>
                        </a:ext>
                      </a:extLst>
                    </a:blip>
                    <a:stretch>
                      <a:fillRect/>
                    </a:stretch>
                  </pic:blipFill>
                  <pic:spPr>
                    <a:xfrm>
                      <a:off x="0" y="0"/>
                      <a:ext cx="6134100" cy="4465320"/>
                    </a:xfrm>
                    <a:prstGeom prst="rect">
                      <a:avLst/>
                    </a:prstGeom>
                  </pic:spPr>
                </pic:pic>
              </a:graphicData>
            </a:graphic>
            <wp14:sizeRelH relativeFrom="page">
              <wp14:pctWidth>0</wp14:pctWidth>
            </wp14:sizeRelH>
            <wp14:sizeRelV relativeFrom="page">
              <wp14:pctHeight>0</wp14:pctHeight>
            </wp14:sizeRelV>
          </wp:anchor>
        </w:drawing>
      </w:r>
      <w:r w:rsidRPr="33845FFD" w:rsidR="009033FD">
        <w:rPr>
          <w:rFonts w:eastAsia="Verdana" w:cs="Verdana"/>
          <w:i/>
          <w:color w:val="C00000" w:themeColor="accent4"/>
          <w:sz w:val="20"/>
        </w:rPr>
        <w:t xml:space="preserve">FIGURA 36: </w:t>
      </w:r>
      <w:r w:rsidRPr="33845FFD" w:rsidR="009033FD">
        <w:rPr>
          <w:rFonts w:eastAsia="Verdana" w:cs="Verdana"/>
          <w:i/>
          <w:color w:val="C00000" w:themeColor="accent4"/>
        </w:rPr>
        <w:t>ÁREAS DE AMORTIGUAMIENTO (BUFFER) DEFINIDA PARA CADA OJO DE AGUA</w:t>
      </w:r>
    </w:p>
    <w:p w:rsidRPr="008B07CB" w:rsidR="008974F4" w:rsidP="008974F4" w:rsidRDefault="008974F4" w14:paraId="5F8DE417" w14:textId="0C80E526">
      <w:pPr>
        <w:spacing w:before="240" w:after="240"/>
        <w:rPr>
          <w:rFonts w:eastAsia="Verdana" w:cs="Verdana"/>
        </w:rPr>
      </w:pPr>
      <w:r w:rsidRPr="74F778A6">
        <w:rPr>
          <w:rFonts w:eastAsia="Verdana" w:cs="Verdana"/>
        </w:rPr>
        <w:t xml:space="preserve">Para evaluar el potencial impacto sobre las comunidades de organismos extremófilos presentes en </w:t>
      </w:r>
      <w:r w:rsidRPr="007A22C6">
        <w:rPr>
          <w:rFonts w:eastAsia="Verdana" w:cs="Verdana"/>
        </w:rPr>
        <w:t xml:space="preserve">los </w:t>
      </w:r>
      <w:r w:rsidRPr="007A22C6" w:rsidR="007F1C7F">
        <w:rPr>
          <w:rFonts w:eastAsia="Verdana" w:cs="Verdana"/>
        </w:rPr>
        <w:t>O</w:t>
      </w:r>
      <w:r w:rsidRPr="007A22C6">
        <w:rPr>
          <w:rFonts w:eastAsia="Verdana" w:cs="Verdana"/>
        </w:rPr>
        <w:t xml:space="preserve">jos de </w:t>
      </w:r>
      <w:r w:rsidRPr="007A22C6" w:rsidR="007A22C6">
        <w:rPr>
          <w:rFonts w:eastAsia="Verdana" w:cs="Verdana"/>
        </w:rPr>
        <w:t>A</w:t>
      </w:r>
      <w:r w:rsidRPr="007A22C6">
        <w:rPr>
          <w:rFonts w:eastAsia="Verdana" w:cs="Verdana"/>
        </w:rPr>
        <w:t>gua</w:t>
      </w:r>
      <w:r w:rsidRPr="74F778A6">
        <w:rPr>
          <w:rFonts w:eastAsia="Verdana" w:cs="Verdana"/>
        </w:rPr>
        <w:t xml:space="preserve"> identificados (ver Respuesta a la Observación </w:t>
      </w:r>
      <w:r w:rsidRPr="004D4A84">
        <w:rPr>
          <w:rFonts w:eastAsia="Verdana" w:cs="Verdana"/>
        </w:rPr>
        <w:t>1</w:t>
      </w:r>
      <w:r w:rsidRPr="74F778A6">
        <w:rPr>
          <w:rFonts w:eastAsia="Verdana" w:cs="Verdana"/>
        </w:rPr>
        <w:t xml:space="preserve">), se llevará a cabo un monitoreo de línea de base con enfoque estacional, que incluirá cuatro campañas distribuidas a lo largo del año. Este abordaje que inició el pasado diciembre de 2024, permitirá caracterizar con mayor precisión la dinámica hidrológica y biológica de estos cuerpos de agua, así como su variabilidad natural. Los resultados de este estudio, impulsado y financiado por el </w:t>
      </w:r>
      <w:r w:rsidR="00A75047">
        <w:rPr>
          <w:rFonts w:eastAsia="Verdana" w:cs="Verdana"/>
        </w:rPr>
        <w:t>P</w:t>
      </w:r>
      <w:r w:rsidRPr="74F778A6">
        <w:rPr>
          <w:rFonts w:eastAsia="Verdana" w:cs="Verdana"/>
        </w:rPr>
        <w:t xml:space="preserve">royecto Rincón, constituirán un insumo clave para comprender la sensibilidad de estos ecosistemas frente a modificaciones en los regímenes hidrológicos, condiciones salinas o geoquímicas, y para diseñar medidas de gestión ambiental adecuadas y específicas. </w:t>
      </w:r>
    </w:p>
    <w:p w:rsidR="008974F4" w:rsidP="008974F4" w:rsidRDefault="008974F4" w14:paraId="1E1EAE4E" w14:textId="77777777">
      <w:pPr>
        <w:rPr>
          <w:rFonts w:eastAsia="Verdana" w:cs="Verdana"/>
        </w:rPr>
      </w:pPr>
      <w:r w:rsidRPr="33845FFD">
        <w:rPr>
          <w:rFonts w:eastAsia="Verdana" w:cs="Verdana"/>
        </w:rPr>
        <w:t>Este estudio representa un hito en la región, al constituirse como uno de los primeros esfuerzos sistemáticos para la caracterización ambiental de ecosistemas microbianos extremófilos en ambientes altoandinos. Su desarrollo no solo aporta conocimiento científico de base, sino que también contribuye activamente al fortalecimiento del Plan Integral de Manejo y Desarrollo de la Reserva Natural de Fauna Silvestre Los Andes, al brindar información técnica relevante para la conservación de hábitats únicos.</w:t>
      </w:r>
    </w:p>
    <w:p w:rsidR="008974F4" w:rsidP="008974F4" w:rsidRDefault="008974F4" w14:paraId="5E35263A" w14:textId="77777777">
      <w:r w:rsidRPr="00D158B1">
        <w:t>De este modo, la estrategia de análisis adoptada asegura una cobertura progresiva y alineada con las expectativas de la Secretaría de Ambiente y Desarrollo Sustentable, en sintonía con las mejores prácticas internacionales en evaluación de impactos en entornos sensibles.</w:t>
      </w:r>
    </w:p>
    <w:p w:rsidR="0082588F" w:rsidP="00E456D8" w:rsidRDefault="00E456D8" w14:paraId="177AE5EE" w14:textId="6EBA5686">
      <w:pPr>
        <w:pStyle w:val="Heading2"/>
        <w:numPr>
          <w:ilvl w:val="0"/>
          <w:numId w:val="0"/>
        </w:numPr>
        <w:ind w:left="576" w:hanging="576"/>
        <w:rPr>
          <w:color w:val="C00000" w:themeColor="accent4"/>
          <w:lang w:val="es-MX"/>
        </w:rPr>
      </w:pPr>
      <w:bookmarkStart w:name="_Toc196939902" w:id="182"/>
      <w:bookmarkStart w:name="_Toc197433137" w:id="183"/>
      <w:bookmarkEnd w:id="181"/>
      <w:r w:rsidRPr="33845FFD">
        <w:rPr>
          <w:color w:val="C00000" w:themeColor="accent4"/>
          <w:lang w:val="es-MX"/>
        </w:rPr>
        <w:t xml:space="preserve">62. </w:t>
      </w:r>
      <w:r w:rsidRPr="33845FFD" w:rsidR="0082588F">
        <w:rPr>
          <w:color w:val="C00000" w:themeColor="accent4"/>
          <w:lang w:val="es-MX"/>
        </w:rPr>
        <w:t>Observación 62</w:t>
      </w:r>
      <w:bookmarkEnd w:id="182"/>
      <w:bookmarkEnd w:id="183"/>
    </w:p>
    <w:p w:rsidRPr="00AF3BFD" w:rsidR="0082588F" w:rsidP="00AF3BFD" w:rsidRDefault="204E202A" w14:paraId="12B49BE2" w14:textId="79F83198">
      <w:pPr>
        <w:rPr>
          <w:i/>
          <w:lang w:val="es-MX"/>
        </w:rPr>
      </w:pPr>
      <w:r w:rsidRPr="3A00BC91">
        <w:rPr>
          <w:i/>
          <w:iCs/>
          <w:lang w:val="es-MX"/>
        </w:rPr>
        <w:t>“</w:t>
      </w:r>
      <w:r w:rsidRPr="00AF3BFD" w:rsidR="0082588F">
        <w:rPr>
          <w:i/>
          <w:lang w:val="es-MX"/>
        </w:rPr>
        <w:t xml:space="preserve">En función de lo declarado a fs. 2126/2128 y teniendo en cuenta la dimensión del proyecto de 50 </w:t>
      </w:r>
      <w:proofErr w:type="spellStart"/>
      <w:r w:rsidRPr="00AF3BFD" w:rsidR="0082588F">
        <w:rPr>
          <w:i/>
          <w:lang w:val="es-MX"/>
        </w:rPr>
        <w:t>ktpa</w:t>
      </w:r>
      <w:proofErr w:type="spellEnd"/>
      <w:r w:rsidRPr="00AF3BFD" w:rsidR="0082588F">
        <w:rPr>
          <w:i/>
          <w:lang w:val="es-MX"/>
        </w:rPr>
        <w:t>, las instalaciones previstas y la cantidad de personal involucrado tanto en la construcción como en la operación del mismo, se considera que el Plan de Respuesta a Emergencias debe adecuarse a la etapa y características particulares del proyecto actual</w:t>
      </w:r>
      <w:r w:rsidRPr="00AF3BFD" w:rsidR="0082588F">
        <w:rPr>
          <w:i/>
          <w:iCs/>
          <w:lang w:val="es-MX"/>
        </w:rPr>
        <w:t>.</w:t>
      </w:r>
      <w:r w:rsidRPr="3A00BC91" w:rsidR="6AF665BF">
        <w:rPr>
          <w:i/>
          <w:iCs/>
          <w:lang w:val="es-MX"/>
        </w:rPr>
        <w:t>”</w:t>
      </w:r>
    </w:p>
    <w:p w:rsidR="0082588F" w:rsidP="0082588F" w:rsidRDefault="0082588F" w14:paraId="401D3565" w14:textId="0D43BFE7">
      <w:pPr>
        <w:rPr>
          <w:lang w:val="es-MX"/>
        </w:rPr>
      </w:pPr>
      <w:r w:rsidRPr="3A00BC91">
        <w:rPr>
          <w:lang w:val="es-MX"/>
        </w:rPr>
        <w:t xml:space="preserve">Desde la presentación del Informe de Impacto Ambiental del Proyecto </w:t>
      </w:r>
      <w:r w:rsidRPr="3A00BC91" w:rsidR="02675025">
        <w:rPr>
          <w:lang w:val="es-MX"/>
        </w:rPr>
        <w:t>Rincón</w:t>
      </w:r>
      <w:r w:rsidRPr="3A00BC91">
        <w:rPr>
          <w:lang w:val="es-MX"/>
        </w:rPr>
        <w:t xml:space="preserve"> 50 </w:t>
      </w:r>
      <w:proofErr w:type="spellStart"/>
      <w:r w:rsidRPr="3A00BC91">
        <w:rPr>
          <w:lang w:val="es-MX"/>
        </w:rPr>
        <w:t>ktpa</w:t>
      </w:r>
      <w:proofErr w:type="spellEnd"/>
      <w:r w:rsidRPr="3A00BC91">
        <w:rPr>
          <w:lang w:val="es-MX"/>
        </w:rPr>
        <w:t>, la Brigada de Respuesta a Emergencias se ha consolidado e incrementado su organización, sus capacidades y su equipamiento. A la par, se desarrollaron procedimientos de respuesta ante escenarios de emergencias (se listan abajo y se adjuntan).</w:t>
      </w:r>
    </w:p>
    <w:p w:rsidR="0082588F" w:rsidP="0082588F" w:rsidRDefault="0082588F" w14:paraId="2393E17A" w14:textId="72BC9EE2">
      <w:pPr>
        <w:rPr>
          <w:lang w:val="es-MX"/>
        </w:rPr>
      </w:pPr>
      <w:r>
        <w:rPr>
          <w:lang w:val="es-MX"/>
        </w:rPr>
        <w:t xml:space="preserve">La Brigada de Respuesta a Emergencias (ERT, por su sigla en inglés, </w:t>
      </w:r>
      <w:proofErr w:type="spellStart"/>
      <w:r w:rsidRPr="000E35D8">
        <w:rPr>
          <w:i/>
          <w:iCs/>
          <w:lang w:val="es-MX"/>
        </w:rPr>
        <w:t>Emergency</w:t>
      </w:r>
      <w:proofErr w:type="spellEnd"/>
      <w:r w:rsidRPr="000E35D8">
        <w:rPr>
          <w:i/>
          <w:iCs/>
          <w:lang w:val="es-MX"/>
        </w:rPr>
        <w:t xml:space="preserve"> Response </w:t>
      </w:r>
      <w:proofErr w:type="spellStart"/>
      <w:r w:rsidRPr="000E35D8">
        <w:rPr>
          <w:i/>
          <w:iCs/>
          <w:lang w:val="es-MX"/>
        </w:rPr>
        <w:t>Team</w:t>
      </w:r>
      <w:proofErr w:type="spellEnd"/>
      <w:r>
        <w:rPr>
          <w:lang w:val="es-MX"/>
        </w:rPr>
        <w:t xml:space="preserve">) actualmente cuenta con un cuartel temporario al </w:t>
      </w:r>
      <w:r w:rsidR="00EC4B75">
        <w:rPr>
          <w:lang w:val="es-MX"/>
        </w:rPr>
        <w:t>E</w:t>
      </w:r>
      <w:r>
        <w:rPr>
          <w:lang w:val="es-MX"/>
        </w:rPr>
        <w:t>ste del gimnasio del campamento. Sus instalaciones definitivas han sido presentadas como parte del proyecto Campamento Etapa 2 (Expediente N</w:t>
      </w:r>
      <w:r>
        <w:rPr>
          <w:vertAlign w:val="superscript"/>
          <w:lang w:val="es-MX"/>
        </w:rPr>
        <w:t>o</w:t>
      </w:r>
      <w:r>
        <w:rPr>
          <w:lang w:val="es-MX"/>
        </w:rPr>
        <w:t xml:space="preserve"> </w:t>
      </w:r>
      <w:r w:rsidRPr="00E75CD5">
        <w:t>302-77695/23</w:t>
      </w:r>
      <w:r>
        <w:rPr>
          <w:lang w:val="es-MX"/>
        </w:rPr>
        <w:t>). El cronograma del Proyecto pretende construir esta estructura en 2025, siempre y cuando tenga la Declaración de Impacto Ambiental emitida por esta Autoridad.</w:t>
      </w:r>
    </w:p>
    <w:p w:rsidR="0082588F" w:rsidP="0082588F" w:rsidRDefault="0082588F" w14:paraId="6ECE7A29" w14:textId="77777777">
      <w:pPr>
        <w:rPr>
          <w:lang w:val="es-MX"/>
        </w:rPr>
      </w:pPr>
      <w:r>
        <w:rPr>
          <w:lang w:val="es-MX"/>
        </w:rPr>
        <w:t>Las instalaciones definitivas del Cuartel de la Brigada de Respuestas a Emergencias se ubicarán sobre la calle de acceso al campamento, en la esquina SO de la servidumbre de campamento,</w:t>
      </w:r>
      <w:r w:rsidRPr="005121DD">
        <w:rPr>
          <w:lang w:val="es-MX"/>
        </w:rPr>
        <w:t xml:space="preserve"> </w:t>
      </w:r>
      <w:r>
        <w:rPr>
          <w:lang w:val="es-MX"/>
        </w:rPr>
        <w:t>en un edificio de 350 m</w:t>
      </w:r>
      <w:r w:rsidRPr="000E35D8">
        <w:rPr>
          <w:vertAlign w:val="superscript"/>
          <w:lang w:val="es-MX"/>
        </w:rPr>
        <w:t>2</w:t>
      </w:r>
      <w:r>
        <w:rPr>
          <w:lang w:val="es-MX"/>
        </w:rPr>
        <w:t>, de uso exclusivo para la Brigada. El cuartel se utilizará para guardar los elementos y equipos de la brigada y para realizar planificación de tareas y capacitaciones. Contará con un área de estacionamiento de dos vehículos (camiones de la brigada), sala de capacitación, oficinas para planificación y baños para el personal.</w:t>
      </w:r>
    </w:p>
    <w:p w:rsidR="0082588F" w:rsidP="0082588F" w:rsidRDefault="0082588F" w14:paraId="00DF825E" w14:textId="77777777">
      <w:pPr>
        <w:rPr>
          <w:lang w:val="es-MX"/>
        </w:rPr>
      </w:pPr>
      <w:r>
        <w:rPr>
          <w:lang w:val="es-MX"/>
        </w:rPr>
        <w:t>La organización de la brigada contará con:</w:t>
      </w:r>
    </w:p>
    <w:p w:rsidR="0082588F" w:rsidP="00A87668" w:rsidRDefault="0082588F" w14:paraId="1F8A5F7E" w14:textId="77777777">
      <w:pPr>
        <w:pStyle w:val="ListParagraph"/>
        <w:numPr>
          <w:ilvl w:val="0"/>
          <w:numId w:val="179"/>
        </w:numPr>
        <w:rPr>
          <w:lang w:val="es-MX"/>
        </w:rPr>
      </w:pPr>
      <w:r>
        <w:rPr>
          <w:lang w:val="es-MX"/>
        </w:rPr>
        <w:t>Un (1) Gerente de Brigada</w:t>
      </w:r>
    </w:p>
    <w:p w:rsidR="0082588F" w:rsidP="00A87668" w:rsidRDefault="0082588F" w14:paraId="796971F3" w14:textId="77777777">
      <w:pPr>
        <w:pStyle w:val="ListParagraph"/>
        <w:numPr>
          <w:ilvl w:val="0"/>
          <w:numId w:val="179"/>
        </w:numPr>
        <w:rPr>
          <w:lang w:val="es-MX"/>
        </w:rPr>
      </w:pPr>
      <w:r>
        <w:rPr>
          <w:lang w:val="es-MX"/>
        </w:rPr>
        <w:t>Dos (2) Supervisores</w:t>
      </w:r>
    </w:p>
    <w:p w:rsidR="0082588F" w:rsidP="00A87668" w:rsidRDefault="0082588F" w14:paraId="53929990" w14:textId="77777777">
      <w:pPr>
        <w:pStyle w:val="ListParagraph"/>
        <w:numPr>
          <w:ilvl w:val="0"/>
          <w:numId w:val="179"/>
        </w:numPr>
        <w:rPr>
          <w:lang w:val="es-MX"/>
        </w:rPr>
      </w:pPr>
      <w:r>
        <w:rPr>
          <w:lang w:val="es-MX"/>
        </w:rPr>
        <w:t>Cuatro (4) técnicos</w:t>
      </w:r>
    </w:p>
    <w:p w:rsidRPr="00CC0936" w:rsidR="0082588F" w:rsidP="0082588F" w:rsidRDefault="0082588F" w14:paraId="1D3EE5D7" w14:textId="77777777">
      <w:pPr>
        <w:rPr>
          <w:lang w:val="es-AR"/>
        </w:rPr>
      </w:pPr>
      <w:r>
        <w:rPr>
          <w:lang w:val="es-MX"/>
        </w:rPr>
        <w:t>A este personal se suman los brigadistas voluntarios, entre 6 y 10 por rotación de trabajo (</w:t>
      </w:r>
      <w:r w:rsidRPr="00E75CD5">
        <w:rPr>
          <w:i/>
          <w:iCs/>
          <w:lang w:val="es-MX"/>
        </w:rPr>
        <w:t>roster</w:t>
      </w:r>
      <w:r>
        <w:rPr>
          <w:lang w:val="es-MX"/>
        </w:rPr>
        <w:t>), que reciben capacitación específica para responder a diversas situaciones</w:t>
      </w:r>
      <w:r w:rsidRPr="00CC0936">
        <w:rPr>
          <w:lang w:val="es-AR"/>
        </w:rPr>
        <w:t>.</w:t>
      </w:r>
    </w:p>
    <w:p w:rsidR="0082588F" w:rsidP="0082588F" w:rsidRDefault="0082588F" w14:paraId="09759250" w14:textId="06A8C6AE">
      <w:pPr>
        <w:rPr>
          <w:lang w:val="es-AR"/>
        </w:rPr>
      </w:pPr>
      <w:r w:rsidRPr="3A00BC91">
        <w:rPr>
          <w:lang w:val="es-AR"/>
        </w:rPr>
        <w:t xml:space="preserve">Entre los principales equipos que la Brigada ya posee y que están disponibles actualmente en el campamento </w:t>
      </w:r>
      <w:r w:rsidRPr="3A00BC91" w:rsidR="596AF4A7">
        <w:rPr>
          <w:lang w:val="es-AR"/>
        </w:rPr>
        <w:t>Rincón</w:t>
      </w:r>
      <w:r w:rsidRPr="3A00BC91">
        <w:rPr>
          <w:lang w:val="es-AR"/>
        </w:rPr>
        <w:t xml:space="preserve"> en el actual cuartel, se pueden nombrar:</w:t>
      </w:r>
    </w:p>
    <w:p w:rsidR="0082588F" w:rsidP="00A87668" w:rsidRDefault="0082588F" w14:paraId="231A5135" w14:textId="77777777">
      <w:pPr>
        <w:pStyle w:val="ListParagraph"/>
        <w:numPr>
          <w:ilvl w:val="0"/>
          <w:numId w:val="180"/>
        </w:numPr>
        <w:rPr>
          <w:lang w:val="es-AR"/>
        </w:rPr>
      </w:pPr>
      <w:r w:rsidRPr="0011407E">
        <w:rPr>
          <w:lang w:val="es-AR"/>
        </w:rPr>
        <w:t xml:space="preserve">Camión autobomba marca </w:t>
      </w:r>
      <w:proofErr w:type="spellStart"/>
      <w:r w:rsidRPr="0011407E">
        <w:rPr>
          <w:lang w:val="es-AR"/>
        </w:rPr>
        <w:t>Daf</w:t>
      </w:r>
      <w:proofErr w:type="spellEnd"/>
      <w:r w:rsidRPr="0011407E">
        <w:rPr>
          <w:lang w:val="es-AR"/>
        </w:rPr>
        <w:t xml:space="preserve"> modelo 75-270, con una capacidad de 2</w:t>
      </w:r>
      <w:r>
        <w:rPr>
          <w:lang w:val="es-AR"/>
        </w:rPr>
        <w:t>.</w:t>
      </w:r>
      <w:r w:rsidRPr="0011407E">
        <w:rPr>
          <w:lang w:val="es-AR"/>
        </w:rPr>
        <w:t>400</w:t>
      </w:r>
      <w:r>
        <w:rPr>
          <w:lang w:val="es-AR"/>
        </w:rPr>
        <w:t xml:space="preserve"> </w:t>
      </w:r>
      <w:r w:rsidRPr="0011407E">
        <w:rPr>
          <w:lang w:val="es-AR"/>
        </w:rPr>
        <w:t>l</w:t>
      </w:r>
      <w:r>
        <w:rPr>
          <w:lang w:val="es-AR"/>
        </w:rPr>
        <w:t xml:space="preserve"> </w:t>
      </w:r>
      <w:r w:rsidRPr="0011407E">
        <w:rPr>
          <w:lang w:val="es-AR"/>
        </w:rPr>
        <w:t xml:space="preserve">de agua, 300 </w:t>
      </w:r>
      <w:r>
        <w:rPr>
          <w:lang w:val="es-AR"/>
        </w:rPr>
        <w:t>l</w:t>
      </w:r>
      <w:r w:rsidRPr="0011407E">
        <w:rPr>
          <w:lang w:val="es-AR"/>
        </w:rPr>
        <w:t xml:space="preserve"> de emulsor</w:t>
      </w:r>
      <w:r>
        <w:rPr>
          <w:lang w:val="es-AR"/>
        </w:rPr>
        <w:t xml:space="preserve">. Este vehículo cuenta </w:t>
      </w:r>
      <w:r w:rsidRPr="0011407E">
        <w:rPr>
          <w:lang w:val="es-AR"/>
        </w:rPr>
        <w:t>con</w:t>
      </w:r>
      <w:r>
        <w:rPr>
          <w:lang w:val="es-AR"/>
        </w:rPr>
        <w:t>:</w:t>
      </w:r>
    </w:p>
    <w:p w:rsidR="0082588F" w:rsidP="00A87668" w:rsidRDefault="0082588F" w14:paraId="6ED1C151" w14:textId="77777777">
      <w:pPr>
        <w:pStyle w:val="ListParagraph"/>
        <w:numPr>
          <w:ilvl w:val="1"/>
          <w:numId w:val="180"/>
        </w:numPr>
        <w:rPr>
          <w:lang w:val="es-AR"/>
        </w:rPr>
      </w:pPr>
      <w:r w:rsidRPr="0011407E">
        <w:rPr>
          <w:lang w:val="es-AR"/>
        </w:rPr>
        <w:t>10 mangas de 63,5</w:t>
      </w:r>
      <w:r>
        <w:rPr>
          <w:lang w:val="es-AR"/>
        </w:rPr>
        <w:t xml:space="preserve"> </w:t>
      </w:r>
      <w:r w:rsidRPr="0011407E">
        <w:rPr>
          <w:lang w:val="es-AR"/>
        </w:rPr>
        <w:t>mm</w:t>
      </w:r>
    </w:p>
    <w:p w:rsidR="0082588F" w:rsidP="00A87668" w:rsidRDefault="0082588F" w14:paraId="71799DB9" w14:textId="77777777">
      <w:pPr>
        <w:pStyle w:val="ListParagraph"/>
        <w:numPr>
          <w:ilvl w:val="1"/>
          <w:numId w:val="180"/>
        </w:numPr>
        <w:rPr>
          <w:lang w:val="es-AR"/>
        </w:rPr>
      </w:pPr>
      <w:r w:rsidRPr="0011407E">
        <w:rPr>
          <w:lang w:val="es-AR"/>
        </w:rPr>
        <w:t>10 mangas de 38</w:t>
      </w:r>
      <w:r>
        <w:rPr>
          <w:lang w:val="es-AR"/>
        </w:rPr>
        <w:t xml:space="preserve"> </w:t>
      </w:r>
      <w:r w:rsidRPr="0011407E">
        <w:rPr>
          <w:lang w:val="es-AR"/>
        </w:rPr>
        <w:t>mm</w:t>
      </w:r>
    </w:p>
    <w:p w:rsidR="0082588F" w:rsidP="00A87668" w:rsidRDefault="0082588F" w14:paraId="46BBC80B" w14:textId="77777777">
      <w:pPr>
        <w:pStyle w:val="ListParagraph"/>
        <w:numPr>
          <w:ilvl w:val="1"/>
          <w:numId w:val="180"/>
        </w:numPr>
        <w:rPr>
          <w:lang w:val="es-AR"/>
        </w:rPr>
      </w:pPr>
      <w:r w:rsidRPr="0011407E">
        <w:rPr>
          <w:lang w:val="es-AR"/>
        </w:rPr>
        <w:t>2 líneas devanaderas de ataque de 90</w:t>
      </w:r>
      <w:r>
        <w:rPr>
          <w:lang w:val="es-AR"/>
        </w:rPr>
        <w:t xml:space="preserve"> m</w:t>
      </w:r>
    </w:p>
    <w:p w:rsidR="0082588F" w:rsidP="00A87668" w:rsidRDefault="0082588F" w14:paraId="1B033C28" w14:textId="77777777">
      <w:pPr>
        <w:pStyle w:val="ListParagraph"/>
        <w:numPr>
          <w:ilvl w:val="1"/>
          <w:numId w:val="180"/>
        </w:numPr>
        <w:rPr>
          <w:lang w:val="es-AR"/>
        </w:rPr>
      </w:pPr>
      <w:r w:rsidRPr="0011407E">
        <w:rPr>
          <w:lang w:val="es-AR"/>
        </w:rPr>
        <w:t>Motobomba</w:t>
      </w:r>
    </w:p>
    <w:p w:rsidR="0082588F" w:rsidP="00A87668" w:rsidRDefault="0082588F" w14:paraId="71EFD4E7" w14:textId="77777777">
      <w:pPr>
        <w:pStyle w:val="ListParagraph"/>
        <w:numPr>
          <w:ilvl w:val="1"/>
          <w:numId w:val="180"/>
        </w:numPr>
        <w:rPr>
          <w:lang w:val="es-AR"/>
        </w:rPr>
      </w:pPr>
      <w:r w:rsidRPr="0011407E">
        <w:rPr>
          <w:lang w:val="es-AR"/>
        </w:rPr>
        <w:t>7 equipos de respiración autónoma</w:t>
      </w:r>
    </w:p>
    <w:p w:rsidR="0082588F" w:rsidP="00A87668" w:rsidRDefault="0082588F" w14:paraId="4162FCF7" w14:textId="77777777">
      <w:pPr>
        <w:pStyle w:val="ListParagraph"/>
        <w:numPr>
          <w:ilvl w:val="1"/>
          <w:numId w:val="180"/>
        </w:numPr>
        <w:rPr>
          <w:lang w:val="es-AR"/>
        </w:rPr>
      </w:pPr>
      <w:r>
        <w:rPr>
          <w:lang w:val="es-AR"/>
        </w:rPr>
        <w:t xml:space="preserve">Equipo para </w:t>
      </w:r>
      <w:r w:rsidRPr="0011407E">
        <w:rPr>
          <w:lang w:val="es-AR"/>
        </w:rPr>
        <w:t>rescate en altura para 4 brigadistas</w:t>
      </w:r>
    </w:p>
    <w:p w:rsidR="0082588F" w:rsidP="00A87668" w:rsidRDefault="0082588F" w14:paraId="723981DC" w14:textId="77777777">
      <w:pPr>
        <w:pStyle w:val="ListParagraph"/>
        <w:numPr>
          <w:ilvl w:val="1"/>
          <w:numId w:val="180"/>
        </w:numPr>
        <w:rPr>
          <w:lang w:val="es-AR"/>
        </w:rPr>
      </w:pPr>
      <w:r w:rsidRPr="0011407E">
        <w:rPr>
          <w:lang w:val="es-AR"/>
        </w:rPr>
        <w:t>7 equipos estructurales con casco</w:t>
      </w:r>
      <w:r>
        <w:rPr>
          <w:lang w:val="es-AR"/>
        </w:rPr>
        <w:t xml:space="preserve"> y </w:t>
      </w:r>
      <w:r w:rsidRPr="0011407E">
        <w:rPr>
          <w:lang w:val="es-AR"/>
        </w:rPr>
        <w:t>7 linternas</w:t>
      </w:r>
    </w:p>
    <w:p w:rsidR="0082588F" w:rsidP="00A87668" w:rsidRDefault="0082588F" w14:paraId="5CF556BA" w14:textId="77777777">
      <w:pPr>
        <w:pStyle w:val="ListParagraph"/>
        <w:numPr>
          <w:ilvl w:val="1"/>
          <w:numId w:val="180"/>
        </w:numPr>
        <w:rPr>
          <w:lang w:val="es-AR"/>
        </w:rPr>
      </w:pPr>
      <w:r>
        <w:rPr>
          <w:lang w:val="es-AR"/>
        </w:rPr>
        <w:t>C</w:t>
      </w:r>
      <w:r w:rsidRPr="0011407E">
        <w:rPr>
          <w:lang w:val="es-AR"/>
        </w:rPr>
        <w:t>amilla de rescate</w:t>
      </w:r>
    </w:p>
    <w:p w:rsidR="0082588F" w:rsidP="00A87668" w:rsidRDefault="0082588F" w14:paraId="43CA6FC0" w14:textId="77777777">
      <w:pPr>
        <w:pStyle w:val="ListParagraph"/>
        <w:numPr>
          <w:ilvl w:val="1"/>
          <w:numId w:val="180"/>
        </w:numPr>
        <w:rPr>
          <w:lang w:val="es-AR"/>
        </w:rPr>
      </w:pPr>
      <w:r>
        <w:rPr>
          <w:lang w:val="es-AR"/>
        </w:rPr>
        <w:t>M</w:t>
      </w:r>
      <w:r w:rsidRPr="0011407E">
        <w:rPr>
          <w:lang w:val="es-AR"/>
        </w:rPr>
        <w:t>alacate</w:t>
      </w:r>
    </w:p>
    <w:p w:rsidR="0082588F" w:rsidP="00A87668" w:rsidRDefault="0082588F" w14:paraId="3CD4C90A" w14:textId="77777777">
      <w:pPr>
        <w:pStyle w:val="ListParagraph"/>
        <w:numPr>
          <w:ilvl w:val="1"/>
          <w:numId w:val="180"/>
        </w:numPr>
        <w:rPr>
          <w:lang w:val="es-AR"/>
        </w:rPr>
      </w:pPr>
      <w:r>
        <w:rPr>
          <w:lang w:val="es-AR"/>
        </w:rPr>
        <w:t>B</w:t>
      </w:r>
      <w:r w:rsidRPr="0011407E">
        <w:rPr>
          <w:lang w:val="es-AR"/>
        </w:rPr>
        <w:t>olso de atención de trauma</w:t>
      </w:r>
    </w:p>
    <w:p w:rsidR="0082588F" w:rsidP="00A87668" w:rsidRDefault="0082588F" w14:paraId="66593433" w14:textId="77777777">
      <w:pPr>
        <w:pStyle w:val="ListParagraph"/>
        <w:numPr>
          <w:ilvl w:val="1"/>
          <w:numId w:val="180"/>
        </w:numPr>
        <w:rPr>
          <w:lang w:val="es-AR"/>
        </w:rPr>
      </w:pPr>
      <w:r>
        <w:rPr>
          <w:lang w:val="es-AR"/>
        </w:rPr>
        <w:t>B</w:t>
      </w:r>
      <w:r w:rsidRPr="0011407E">
        <w:rPr>
          <w:lang w:val="es-AR"/>
        </w:rPr>
        <w:t>olso de atención de vía aérea</w:t>
      </w:r>
    </w:p>
    <w:p w:rsidR="0082588F" w:rsidP="00A87668" w:rsidRDefault="0082588F" w14:paraId="44119F4F" w14:textId="77777777">
      <w:pPr>
        <w:pStyle w:val="ListParagraph"/>
        <w:numPr>
          <w:ilvl w:val="1"/>
          <w:numId w:val="180"/>
        </w:numPr>
        <w:rPr>
          <w:lang w:val="es-AR"/>
        </w:rPr>
      </w:pPr>
      <w:r>
        <w:rPr>
          <w:lang w:val="es-AR"/>
        </w:rPr>
        <w:t>B</w:t>
      </w:r>
      <w:r w:rsidRPr="0011407E">
        <w:rPr>
          <w:lang w:val="es-AR"/>
        </w:rPr>
        <w:t>olso de atención de quemaduras</w:t>
      </w:r>
    </w:p>
    <w:p w:rsidRPr="0011407E" w:rsidR="0082588F" w:rsidP="00A87668" w:rsidRDefault="0082588F" w14:paraId="55CBA897" w14:textId="77777777">
      <w:pPr>
        <w:pStyle w:val="ListParagraph"/>
        <w:numPr>
          <w:ilvl w:val="1"/>
          <w:numId w:val="180"/>
        </w:numPr>
        <w:rPr>
          <w:lang w:val="es-AR"/>
        </w:rPr>
      </w:pPr>
      <w:r>
        <w:rPr>
          <w:lang w:val="es-AR"/>
        </w:rPr>
        <w:t>E</w:t>
      </w:r>
      <w:r w:rsidRPr="0011407E">
        <w:rPr>
          <w:lang w:val="es-AR"/>
        </w:rPr>
        <w:t xml:space="preserve">quipamiento básico para la atención de </w:t>
      </w:r>
      <w:r>
        <w:rPr>
          <w:lang w:val="es-AR"/>
        </w:rPr>
        <w:t xml:space="preserve">emergencia con </w:t>
      </w:r>
      <w:r w:rsidRPr="0011407E">
        <w:rPr>
          <w:lang w:val="es-AR"/>
        </w:rPr>
        <w:t xml:space="preserve">materiales peligrosos para 4 </w:t>
      </w:r>
      <w:r>
        <w:rPr>
          <w:lang w:val="es-AR"/>
        </w:rPr>
        <w:t>brigadistas.</w:t>
      </w:r>
    </w:p>
    <w:p w:rsidR="0082588F" w:rsidP="00A87668" w:rsidRDefault="0082588F" w14:paraId="483BEE93" w14:textId="77777777">
      <w:pPr>
        <w:pStyle w:val="ListParagraph"/>
        <w:numPr>
          <w:ilvl w:val="0"/>
          <w:numId w:val="180"/>
        </w:numPr>
        <w:rPr>
          <w:lang w:val="es-AR"/>
        </w:rPr>
      </w:pPr>
      <w:r w:rsidRPr="00CC0936">
        <w:rPr>
          <w:lang w:val="es-AR"/>
        </w:rPr>
        <w:t>Camioneta marca Ford modelo F100 equipada con</w:t>
      </w:r>
      <w:r>
        <w:rPr>
          <w:lang w:val="es-AR"/>
        </w:rPr>
        <w:t>:</w:t>
      </w:r>
    </w:p>
    <w:p w:rsidR="0082588F" w:rsidP="00A87668" w:rsidRDefault="0082588F" w14:paraId="190942D8" w14:textId="77777777">
      <w:pPr>
        <w:pStyle w:val="ListParagraph"/>
        <w:numPr>
          <w:ilvl w:val="1"/>
          <w:numId w:val="180"/>
        </w:numPr>
        <w:rPr>
          <w:lang w:val="es-AR"/>
        </w:rPr>
      </w:pPr>
      <w:r>
        <w:rPr>
          <w:lang w:val="es-AR"/>
        </w:rPr>
        <w:t>2</w:t>
      </w:r>
      <w:r w:rsidRPr="00CC0936">
        <w:rPr>
          <w:lang w:val="es-AR"/>
        </w:rPr>
        <w:t xml:space="preserve"> equipos CAFS de 500 l</w:t>
      </w:r>
      <w:r>
        <w:rPr>
          <w:lang w:val="es-AR"/>
        </w:rPr>
        <w:t xml:space="preserve"> </w:t>
      </w:r>
      <w:r w:rsidRPr="00CC0936">
        <w:rPr>
          <w:lang w:val="es-AR"/>
        </w:rPr>
        <w:t>cada uno</w:t>
      </w:r>
    </w:p>
    <w:p w:rsidR="0082588F" w:rsidP="00A87668" w:rsidRDefault="0082588F" w14:paraId="5AF24594" w14:textId="77777777">
      <w:pPr>
        <w:pStyle w:val="ListParagraph"/>
        <w:numPr>
          <w:ilvl w:val="1"/>
          <w:numId w:val="180"/>
        </w:numPr>
        <w:rPr>
          <w:lang w:val="es-AR"/>
        </w:rPr>
      </w:pPr>
      <w:r>
        <w:rPr>
          <w:lang w:val="es-AR"/>
        </w:rPr>
        <w:t>M</w:t>
      </w:r>
      <w:r w:rsidRPr="00CC0936">
        <w:rPr>
          <w:lang w:val="es-AR"/>
        </w:rPr>
        <w:t xml:space="preserve">alacate </w:t>
      </w:r>
    </w:p>
    <w:p w:rsidR="0082588F" w:rsidP="00A87668" w:rsidRDefault="0082588F" w14:paraId="258B4510" w14:textId="77777777">
      <w:pPr>
        <w:pStyle w:val="ListParagraph"/>
        <w:numPr>
          <w:ilvl w:val="1"/>
          <w:numId w:val="180"/>
        </w:numPr>
        <w:rPr>
          <w:lang w:val="es-AR"/>
        </w:rPr>
      </w:pPr>
      <w:r>
        <w:rPr>
          <w:lang w:val="es-AR"/>
        </w:rPr>
        <w:t>2 equipos estructurales</w:t>
      </w:r>
    </w:p>
    <w:p w:rsidRPr="00CC0936" w:rsidR="0082588F" w:rsidP="00A87668" w:rsidRDefault="0082588F" w14:paraId="2B77E17F" w14:textId="77777777">
      <w:pPr>
        <w:pStyle w:val="ListParagraph"/>
        <w:numPr>
          <w:ilvl w:val="1"/>
          <w:numId w:val="180"/>
        </w:numPr>
        <w:rPr>
          <w:lang w:val="es-AR"/>
        </w:rPr>
      </w:pPr>
      <w:r>
        <w:rPr>
          <w:lang w:val="es-AR"/>
        </w:rPr>
        <w:t xml:space="preserve">2 equipos de </w:t>
      </w:r>
      <w:r w:rsidRPr="00CC0936">
        <w:rPr>
          <w:lang w:val="es-AR"/>
        </w:rPr>
        <w:t>respiración autónoma.</w:t>
      </w:r>
    </w:p>
    <w:p w:rsidR="0082588F" w:rsidP="00A87668" w:rsidRDefault="0082588F" w14:paraId="026DEA99" w14:textId="77777777">
      <w:pPr>
        <w:pStyle w:val="ListParagraph"/>
        <w:numPr>
          <w:ilvl w:val="0"/>
          <w:numId w:val="180"/>
        </w:numPr>
        <w:rPr>
          <w:lang w:val="es-AR"/>
        </w:rPr>
      </w:pPr>
      <w:r w:rsidRPr="00CC0936">
        <w:rPr>
          <w:lang w:val="es-AR"/>
        </w:rPr>
        <w:t xml:space="preserve">Camioneta marca Toyota modelo </w:t>
      </w:r>
      <w:proofErr w:type="spellStart"/>
      <w:r w:rsidRPr="00CC0936">
        <w:rPr>
          <w:lang w:val="es-AR"/>
        </w:rPr>
        <w:t>Hylux</w:t>
      </w:r>
      <w:proofErr w:type="spellEnd"/>
      <w:r>
        <w:rPr>
          <w:lang w:val="es-AR"/>
        </w:rPr>
        <w:t>: equipada con:</w:t>
      </w:r>
    </w:p>
    <w:p w:rsidR="0082588F" w:rsidP="00A87668" w:rsidRDefault="0082588F" w14:paraId="15BA5B56" w14:textId="77777777">
      <w:pPr>
        <w:pStyle w:val="ListParagraph"/>
        <w:numPr>
          <w:ilvl w:val="1"/>
          <w:numId w:val="180"/>
        </w:numPr>
        <w:rPr>
          <w:lang w:val="es-AR"/>
        </w:rPr>
      </w:pPr>
      <w:r>
        <w:rPr>
          <w:lang w:val="es-AR"/>
        </w:rPr>
        <w:t>E</w:t>
      </w:r>
      <w:r w:rsidRPr="00CC0936">
        <w:rPr>
          <w:lang w:val="es-AR"/>
        </w:rPr>
        <w:t xml:space="preserve">quipo </w:t>
      </w:r>
      <w:r>
        <w:rPr>
          <w:lang w:val="es-AR"/>
        </w:rPr>
        <w:t xml:space="preserve">para </w:t>
      </w:r>
      <w:r w:rsidRPr="00CC0936">
        <w:rPr>
          <w:lang w:val="es-AR"/>
        </w:rPr>
        <w:t>rescate en altura para 4 brigadistas</w:t>
      </w:r>
    </w:p>
    <w:p w:rsidR="0082588F" w:rsidP="00A87668" w:rsidRDefault="0082588F" w14:paraId="64DFB8B4" w14:textId="77777777">
      <w:pPr>
        <w:pStyle w:val="ListParagraph"/>
        <w:numPr>
          <w:ilvl w:val="1"/>
          <w:numId w:val="180"/>
        </w:numPr>
        <w:rPr>
          <w:lang w:val="es-AR"/>
        </w:rPr>
      </w:pPr>
      <w:r>
        <w:rPr>
          <w:lang w:val="es-AR"/>
        </w:rPr>
        <w:t>C</w:t>
      </w:r>
      <w:r w:rsidRPr="00CC0936">
        <w:rPr>
          <w:lang w:val="es-AR"/>
        </w:rPr>
        <w:t>amilla de rescate en altura</w:t>
      </w:r>
    </w:p>
    <w:p w:rsidR="0082588F" w:rsidP="00A87668" w:rsidRDefault="0082588F" w14:paraId="1BD2F474" w14:textId="77777777">
      <w:pPr>
        <w:pStyle w:val="ListParagraph"/>
        <w:numPr>
          <w:ilvl w:val="1"/>
          <w:numId w:val="180"/>
        </w:numPr>
        <w:rPr>
          <w:lang w:val="es-AR"/>
        </w:rPr>
      </w:pPr>
      <w:r>
        <w:rPr>
          <w:lang w:val="es-AR"/>
        </w:rPr>
        <w:t>C</w:t>
      </w:r>
      <w:r w:rsidRPr="00CC0936">
        <w:rPr>
          <w:lang w:val="es-AR"/>
        </w:rPr>
        <w:t>amilla de rescate en espacios confinados</w:t>
      </w:r>
    </w:p>
    <w:p w:rsidR="0082588F" w:rsidP="00A87668" w:rsidRDefault="0082588F" w14:paraId="7C6622A9" w14:textId="77777777">
      <w:pPr>
        <w:pStyle w:val="ListParagraph"/>
        <w:numPr>
          <w:ilvl w:val="1"/>
          <w:numId w:val="180"/>
        </w:numPr>
        <w:rPr>
          <w:lang w:val="es-AR"/>
        </w:rPr>
      </w:pPr>
      <w:r>
        <w:rPr>
          <w:lang w:val="es-AR"/>
        </w:rPr>
        <w:t>T</w:t>
      </w:r>
      <w:r w:rsidRPr="00516784">
        <w:rPr>
          <w:lang w:val="es-AR"/>
        </w:rPr>
        <w:t>rípode de rescate</w:t>
      </w:r>
    </w:p>
    <w:p w:rsidR="0082588F" w:rsidP="00A87668" w:rsidRDefault="0082588F" w14:paraId="68360748" w14:textId="77777777">
      <w:pPr>
        <w:pStyle w:val="ListParagraph"/>
        <w:numPr>
          <w:ilvl w:val="1"/>
          <w:numId w:val="180"/>
        </w:numPr>
        <w:rPr>
          <w:lang w:val="es-AR"/>
        </w:rPr>
      </w:pPr>
      <w:r>
        <w:rPr>
          <w:lang w:val="es-AR"/>
        </w:rPr>
        <w:t>B</w:t>
      </w:r>
      <w:r w:rsidRPr="00516784">
        <w:rPr>
          <w:lang w:val="es-AR"/>
        </w:rPr>
        <w:t>olso de atención de trauma</w:t>
      </w:r>
    </w:p>
    <w:p w:rsidR="0082588F" w:rsidP="00A87668" w:rsidRDefault="0082588F" w14:paraId="27BE598F" w14:textId="77777777">
      <w:pPr>
        <w:pStyle w:val="ListParagraph"/>
        <w:numPr>
          <w:ilvl w:val="1"/>
          <w:numId w:val="180"/>
        </w:numPr>
        <w:rPr>
          <w:lang w:val="es-AR"/>
        </w:rPr>
      </w:pPr>
      <w:r>
        <w:rPr>
          <w:lang w:val="es-AR"/>
        </w:rPr>
        <w:t>B</w:t>
      </w:r>
      <w:r w:rsidRPr="00516784">
        <w:rPr>
          <w:lang w:val="es-AR"/>
        </w:rPr>
        <w:t>olso de atención de vía aérea</w:t>
      </w:r>
    </w:p>
    <w:p w:rsidR="0082588F" w:rsidP="00A87668" w:rsidRDefault="0082588F" w14:paraId="5A5CE3C9" w14:textId="77777777">
      <w:pPr>
        <w:pStyle w:val="ListParagraph"/>
        <w:numPr>
          <w:ilvl w:val="1"/>
          <w:numId w:val="180"/>
        </w:numPr>
        <w:rPr>
          <w:lang w:val="es-AR"/>
        </w:rPr>
      </w:pPr>
      <w:r>
        <w:rPr>
          <w:lang w:val="es-AR"/>
        </w:rPr>
        <w:t>B</w:t>
      </w:r>
      <w:r w:rsidRPr="00516784">
        <w:rPr>
          <w:lang w:val="es-AR"/>
        </w:rPr>
        <w:t>olso de atención de quemaduras</w:t>
      </w:r>
    </w:p>
    <w:p w:rsidRPr="00516784" w:rsidR="0082588F" w:rsidP="00A87668" w:rsidRDefault="0082588F" w14:paraId="260C2C43" w14:textId="77777777">
      <w:pPr>
        <w:pStyle w:val="ListParagraph"/>
        <w:numPr>
          <w:ilvl w:val="1"/>
          <w:numId w:val="180"/>
        </w:numPr>
        <w:rPr>
          <w:lang w:val="es-AR"/>
        </w:rPr>
      </w:pPr>
      <w:r>
        <w:rPr>
          <w:lang w:val="es-AR"/>
        </w:rPr>
        <w:t>E</w:t>
      </w:r>
      <w:r w:rsidRPr="00516784">
        <w:rPr>
          <w:lang w:val="es-AR"/>
        </w:rPr>
        <w:t>quipo de rescate vehicular (cizalla, pinza expansor y expansor tubular)</w:t>
      </w:r>
    </w:p>
    <w:p w:rsidR="0082588F" w:rsidP="00A87668" w:rsidRDefault="0082588F" w14:paraId="50797172" w14:textId="77777777">
      <w:pPr>
        <w:pStyle w:val="ListParagraph"/>
        <w:numPr>
          <w:ilvl w:val="0"/>
          <w:numId w:val="180"/>
        </w:numPr>
        <w:rPr>
          <w:lang w:val="es-AR"/>
        </w:rPr>
      </w:pPr>
      <w:r>
        <w:rPr>
          <w:lang w:val="es-AR"/>
        </w:rPr>
        <w:t>Como reserva se cuenta con:</w:t>
      </w:r>
    </w:p>
    <w:p w:rsidR="0082588F" w:rsidP="00A87668" w:rsidRDefault="0082588F" w14:paraId="5FAD7707" w14:textId="77777777">
      <w:pPr>
        <w:pStyle w:val="ListParagraph"/>
        <w:numPr>
          <w:ilvl w:val="1"/>
          <w:numId w:val="180"/>
        </w:numPr>
        <w:rPr>
          <w:lang w:val="es-AR"/>
        </w:rPr>
      </w:pPr>
      <w:r w:rsidRPr="00CC0936">
        <w:rPr>
          <w:lang w:val="es-AR"/>
        </w:rPr>
        <w:t xml:space="preserve">10 tubos </w:t>
      </w:r>
      <w:r>
        <w:rPr>
          <w:lang w:val="es-AR"/>
        </w:rPr>
        <w:t>para equipo de respiración autónoma</w:t>
      </w:r>
    </w:p>
    <w:p w:rsidRPr="00CC0936" w:rsidR="0082588F" w:rsidP="00A87668" w:rsidRDefault="0082588F" w14:paraId="5DF504D1" w14:textId="77777777">
      <w:pPr>
        <w:pStyle w:val="ListParagraph"/>
        <w:numPr>
          <w:ilvl w:val="1"/>
          <w:numId w:val="180"/>
        </w:numPr>
        <w:rPr>
          <w:lang w:val="es-AR"/>
        </w:rPr>
      </w:pPr>
      <w:r>
        <w:rPr>
          <w:lang w:val="es-AR"/>
        </w:rPr>
        <w:t>E</w:t>
      </w:r>
      <w:r w:rsidRPr="00CC0936">
        <w:rPr>
          <w:lang w:val="es-AR"/>
        </w:rPr>
        <w:t>quipo cargador</w:t>
      </w:r>
      <w:r>
        <w:rPr>
          <w:lang w:val="es-AR"/>
        </w:rPr>
        <w:t xml:space="preserve"> </w:t>
      </w:r>
      <w:r w:rsidRPr="00CC0936">
        <w:rPr>
          <w:lang w:val="es-AR"/>
        </w:rPr>
        <w:t>/</w:t>
      </w:r>
      <w:r>
        <w:rPr>
          <w:lang w:val="es-AR"/>
        </w:rPr>
        <w:t xml:space="preserve"> </w:t>
      </w:r>
      <w:proofErr w:type="spellStart"/>
      <w:r w:rsidRPr="00CC0936">
        <w:rPr>
          <w:lang w:val="es-AR"/>
        </w:rPr>
        <w:t>trasvasador</w:t>
      </w:r>
      <w:proofErr w:type="spellEnd"/>
      <w:r w:rsidRPr="00CC0936">
        <w:rPr>
          <w:lang w:val="es-AR"/>
        </w:rPr>
        <w:t>.</w:t>
      </w:r>
    </w:p>
    <w:p w:rsidRPr="000E35D8" w:rsidR="0082588F" w:rsidP="0082588F" w:rsidRDefault="0082588F" w14:paraId="31A93EFB" w14:textId="77777777">
      <w:pPr>
        <w:rPr>
          <w:lang w:val="es-AR"/>
        </w:rPr>
      </w:pPr>
      <w:r w:rsidRPr="000E35D8">
        <w:rPr>
          <w:lang w:val="es-AR"/>
        </w:rPr>
        <w:t>Los procedimientos de respuesta a emergencia que se han desarrollado y se adjuntan son:</w:t>
      </w:r>
    </w:p>
    <w:p w:rsidRPr="000E35D8" w:rsidR="0082588F" w:rsidP="00A87668" w:rsidRDefault="0082588F" w14:paraId="06DC07C7" w14:textId="59AAC834">
      <w:pPr>
        <w:pStyle w:val="ListParagraph"/>
        <w:numPr>
          <w:ilvl w:val="0"/>
          <w:numId w:val="179"/>
        </w:numPr>
        <w:rPr>
          <w:lang w:val="es-AR"/>
        </w:rPr>
      </w:pPr>
      <w:r>
        <w:rPr>
          <w:lang w:val="es-AR"/>
        </w:rPr>
        <w:t>Anexo 2</w:t>
      </w:r>
      <w:r w:rsidR="00177D33">
        <w:rPr>
          <w:lang w:val="es-AR"/>
        </w:rPr>
        <w:t>6</w:t>
      </w:r>
      <w:r>
        <w:rPr>
          <w:lang w:val="es-AR"/>
        </w:rPr>
        <w:t xml:space="preserve"> - </w:t>
      </w:r>
      <w:r w:rsidRPr="000E35D8">
        <w:rPr>
          <w:lang w:val="es-AR"/>
        </w:rPr>
        <w:t>Plan General de Respuesta a Emergencias (Junio 2023) – L-RN-0000-H-PLN-60001</w:t>
      </w:r>
    </w:p>
    <w:p w:rsidRPr="000E35D8" w:rsidR="0082588F" w:rsidP="00A87668" w:rsidRDefault="0082588F" w14:paraId="799D2BBC" w14:textId="3C68EEB1">
      <w:pPr>
        <w:pStyle w:val="ListParagraph"/>
        <w:numPr>
          <w:ilvl w:val="0"/>
          <w:numId w:val="179"/>
        </w:numPr>
        <w:rPr>
          <w:lang w:val="es-AR"/>
        </w:rPr>
      </w:pPr>
      <w:r>
        <w:rPr>
          <w:lang w:val="es-AR"/>
        </w:rPr>
        <w:t>Anexo 2</w:t>
      </w:r>
      <w:r w:rsidR="00C162F6">
        <w:rPr>
          <w:lang w:val="es-AR"/>
        </w:rPr>
        <w:t>7</w:t>
      </w:r>
      <w:r>
        <w:rPr>
          <w:lang w:val="es-AR"/>
        </w:rPr>
        <w:t xml:space="preserve"> - </w:t>
      </w:r>
      <w:r w:rsidRPr="000E35D8">
        <w:rPr>
          <w:lang w:val="es-AR"/>
        </w:rPr>
        <w:t>Procedimiento operativo de respuesta a emergencias en el transporte masivo – L-RN-0000-H-PRO-60003</w:t>
      </w:r>
    </w:p>
    <w:p w:rsidRPr="000E35D8" w:rsidR="0082588F" w:rsidP="00A87668" w:rsidRDefault="0082588F" w14:paraId="6B069CF1" w14:textId="468E2DB6">
      <w:pPr>
        <w:pStyle w:val="ListParagraph"/>
        <w:numPr>
          <w:ilvl w:val="0"/>
          <w:numId w:val="179"/>
        </w:numPr>
        <w:rPr>
          <w:lang w:val="es-AR"/>
        </w:rPr>
      </w:pPr>
      <w:r>
        <w:rPr>
          <w:lang w:val="es-AR"/>
        </w:rPr>
        <w:t>Anexo 2</w:t>
      </w:r>
      <w:r w:rsidR="00C162F6">
        <w:rPr>
          <w:lang w:val="es-AR"/>
        </w:rPr>
        <w:t>8</w:t>
      </w:r>
      <w:r>
        <w:rPr>
          <w:lang w:val="es-AR"/>
        </w:rPr>
        <w:t xml:space="preserve"> - </w:t>
      </w:r>
      <w:r w:rsidRPr="000E35D8">
        <w:rPr>
          <w:lang w:val="es-AR"/>
        </w:rPr>
        <w:t>Procedimiento operativo de rescate en altura - L-RN-0000-H-PRO-60008</w:t>
      </w:r>
    </w:p>
    <w:p w:rsidRPr="000E35D8" w:rsidR="0082588F" w:rsidP="00A87668" w:rsidRDefault="0082588F" w14:paraId="25771167" w14:textId="5B9E132B">
      <w:pPr>
        <w:pStyle w:val="ListParagraph"/>
        <w:numPr>
          <w:ilvl w:val="0"/>
          <w:numId w:val="179"/>
        </w:numPr>
        <w:rPr>
          <w:lang w:val="es-AR"/>
        </w:rPr>
      </w:pPr>
      <w:bookmarkStart w:name="_Hlk195630443" w:id="184"/>
      <w:r>
        <w:rPr>
          <w:lang w:val="es-AR"/>
        </w:rPr>
        <w:t>Anexo 2</w:t>
      </w:r>
      <w:r w:rsidR="00C162F6">
        <w:rPr>
          <w:lang w:val="es-AR"/>
        </w:rPr>
        <w:t>9</w:t>
      </w:r>
      <w:r>
        <w:rPr>
          <w:lang w:val="es-AR"/>
        </w:rPr>
        <w:t xml:space="preserve"> - </w:t>
      </w:r>
      <w:r w:rsidRPr="000E35D8">
        <w:rPr>
          <w:lang w:val="es-AR"/>
        </w:rPr>
        <w:t>Procedimiento operativo Combate en Incendio Aeronave - L-RN-0000-H-PRO-60015</w:t>
      </w:r>
    </w:p>
    <w:bookmarkEnd w:id="184"/>
    <w:p w:rsidRPr="000E35D8" w:rsidR="0082588F" w:rsidP="00A87668" w:rsidRDefault="0082588F" w14:paraId="6C0DCFE1" w14:textId="6B2DB4D0">
      <w:pPr>
        <w:pStyle w:val="ListParagraph"/>
        <w:numPr>
          <w:ilvl w:val="0"/>
          <w:numId w:val="179"/>
        </w:numPr>
        <w:rPr>
          <w:lang w:val="es-AR"/>
        </w:rPr>
      </w:pPr>
      <w:r>
        <w:rPr>
          <w:lang w:val="es-AR"/>
        </w:rPr>
        <w:t xml:space="preserve">Anexo </w:t>
      </w:r>
      <w:r w:rsidR="00AF5753">
        <w:rPr>
          <w:lang w:val="es-AR"/>
        </w:rPr>
        <w:t>30</w:t>
      </w:r>
      <w:r>
        <w:rPr>
          <w:lang w:val="es-AR"/>
        </w:rPr>
        <w:t xml:space="preserve"> -</w:t>
      </w:r>
      <w:r w:rsidRPr="000E35D8">
        <w:rPr>
          <w:lang w:val="es-AR"/>
        </w:rPr>
        <w:t>Procedimiento operativo de Evacuación en Campamento de Construcciones - L-RN-0000-H-PRO-60013</w:t>
      </w:r>
    </w:p>
    <w:p w:rsidRPr="00E75CD5" w:rsidR="0082588F" w:rsidP="00A87668" w:rsidRDefault="0082588F" w14:paraId="7F5EA4BE" w14:textId="70023B2A">
      <w:pPr>
        <w:pStyle w:val="ListParagraph"/>
        <w:numPr>
          <w:ilvl w:val="0"/>
          <w:numId w:val="179"/>
        </w:numPr>
        <w:rPr>
          <w:lang w:val="pt-BR"/>
        </w:rPr>
      </w:pPr>
      <w:r w:rsidRPr="00E75CD5">
        <w:rPr>
          <w:lang w:val="pt-BR"/>
        </w:rPr>
        <w:t xml:space="preserve">Anexo </w:t>
      </w:r>
      <w:r w:rsidR="00AF5753">
        <w:rPr>
          <w:lang w:val="pt-BR"/>
        </w:rPr>
        <w:t>31</w:t>
      </w:r>
      <w:r w:rsidRPr="00E75CD5">
        <w:rPr>
          <w:lang w:val="pt-BR"/>
        </w:rPr>
        <w:t xml:space="preserve"> - Procedimiento Uso de Autobomba - L-RN-0000-H-PRO-60018</w:t>
      </w:r>
    </w:p>
    <w:p w:rsidRPr="000E35D8" w:rsidR="0082588F" w:rsidP="00A87668" w:rsidRDefault="0082588F" w14:paraId="337689AE" w14:textId="16876CBD">
      <w:pPr>
        <w:pStyle w:val="ListParagraph"/>
        <w:numPr>
          <w:ilvl w:val="0"/>
          <w:numId w:val="179"/>
        </w:numPr>
        <w:rPr>
          <w:lang w:val="es-AR"/>
        </w:rPr>
      </w:pPr>
      <w:r>
        <w:rPr>
          <w:lang w:val="es-AR"/>
        </w:rPr>
        <w:t xml:space="preserve">Anexo </w:t>
      </w:r>
      <w:r w:rsidR="00AF5753">
        <w:rPr>
          <w:lang w:val="es-AR"/>
        </w:rPr>
        <w:t>32</w:t>
      </w:r>
      <w:r>
        <w:rPr>
          <w:lang w:val="es-AR"/>
        </w:rPr>
        <w:t xml:space="preserve">- </w:t>
      </w:r>
      <w:r w:rsidRPr="000E35D8">
        <w:rPr>
          <w:lang w:val="es-AR"/>
        </w:rPr>
        <w:t>Procedimiento Uso y Verificación de Equipo CAFS (espuma) - L-RN-0000-H-PRO-60019</w:t>
      </w:r>
    </w:p>
    <w:p w:rsidR="55C3319D" w:rsidP="33845FFD" w:rsidRDefault="55C3319D" w14:paraId="0DAF8BFA" w14:textId="77777777">
      <w:pPr>
        <w:pStyle w:val="ListParagraph"/>
        <w:numPr>
          <w:ilvl w:val="0"/>
          <w:numId w:val="179"/>
        </w:numPr>
        <w:rPr>
          <w:lang w:val="pt-BR"/>
        </w:rPr>
      </w:pPr>
      <w:r w:rsidRPr="33845FFD">
        <w:rPr>
          <w:lang w:val="pt-BR"/>
        </w:rPr>
        <w:t>Anexo 29 - Procedimiento operativo de Rescate Acuático - L-RN-0000-H-PRO-60005</w:t>
      </w:r>
    </w:p>
    <w:p w:rsidR="55C3319D" w:rsidP="33845FFD" w:rsidRDefault="55C3319D" w14:paraId="4C7EF274" w14:textId="77777777">
      <w:pPr>
        <w:pStyle w:val="ListParagraph"/>
        <w:numPr>
          <w:ilvl w:val="0"/>
          <w:numId w:val="179"/>
        </w:numPr>
        <w:rPr>
          <w:lang w:val="es-AR"/>
        </w:rPr>
      </w:pPr>
      <w:r w:rsidRPr="33845FFD">
        <w:rPr>
          <w:lang w:val="es-AR"/>
        </w:rPr>
        <w:t>Anexo 30 - Procedimiento operativo de Rescate en Espacios Confinados - L-RN-0000-H-PRO-60009</w:t>
      </w:r>
    </w:p>
    <w:p w:rsidR="55C3319D" w:rsidP="33845FFD" w:rsidRDefault="55C3319D" w14:paraId="6AEBD206" w14:textId="77777777">
      <w:pPr>
        <w:pStyle w:val="ListParagraph"/>
        <w:numPr>
          <w:ilvl w:val="0"/>
          <w:numId w:val="179"/>
        </w:numPr>
        <w:rPr>
          <w:lang w:val="es-AR"/>
        </w:rPr>
      </w:pPr>
      <w:r w:rsidRPr="33845FFD">
        <w:rPr>
          <w:lang w:val="es-AR"/>
        </w:rPr>
        <w:t>Anexo 31 - Procedimiento operativo de Rescate a Emergencia con Materiales Peligrosos - L-RN-0000-H-PRO-60010</w:t>
      </w:r>
    </w:p>
    <w:p w:rsidRPr="00E75CD5" w:rsidR="0082588F" w:rsidP="00A87668" w:rsidRDefault="0082588F" w14:paraId="137970D0" w14:textId="77777777">
      <w:pPr>
        <w:pStyle w:val="ListParagraph"/>
        <w:numPr>
          <w:ilvl w:val="0"/>
          <w:numId w:val="179"/>
        </w:numPr>
        <w:rPr>
          <w:lang w:val="pt-BR"/>
        </w:rPr>
      </w:pPr>
      <w:r w:rsidRPr="00E75CD5">
        <w:rPr>
          <w:lang w:val="pt-BR"/>
        </w:rPr>
        <w:t xml:space="preserve">Anexo </w:t>
      </w:r>
      <w:r w:rsidRPr="33845FFD" w:rsidR="55C3319D">
        <w:rPr>
          <w:lang w:val="pt-BR"/>
        </w:rPr>
        <w:t>32</w:t>
      </w:r>
      <w:r>
        <w:rPr>
          <w:lang w:val="pt-BR"/>
        </w:rPr>
        <w:t xml:space="preserve"> - </w:t>
      </w:r>
      <w:r w:rsidRPr="00E75CD5">
        <w:rPr>
          <w:lang w:val="pt-BR"/>
        </w:rPr>
        <w:t>Procedimiento operativo de Rescate Vehicular Pesado - L-RN-0000-H-PRO-60012</w:t>
      </w:r>
    </w:p>
    <w:p w:rsidR="00C2292C" w:rsidP="00E456D8" w:rsidRDefault="003F5BAE" w14:paraId="36EA94C4" w14:textId="0BE3E841">
      <w:pPr>
        <w:pStyle w:val="Heading2"/>
        <w:numPr>
          <w:ilvl w:val="0"/>
          <w:numId w:val="0"/>
        </w:numPr>
        <w:ind w:left="576" w:hanging="576"/>
        <w:rPr>
          <w:color w:val="C00000" w:themeColor="accent4"/>
          <w:lang w:val="es-MX"/>
        </w:rPr>
      </w:pPr>
      <w:bookmarkStart w:name="_Toc196939903" w:id="185"/>
      <w:bookmarkStart w:name="_Toc197433138" w:id="186"/>
      <w:r w:rsidRPr="33845FFD">
        <w:rPr>
          <w:color w:val="C00000" w:themeColor="accent4"/>
          <w:lang w:val="es-MX"/>
        </w:rPr>
        <w:t xml:space="preserve">63. </w:t>
      </w:r>
      <w:r w:rsidRPr="33845FFD" w:rsidR="00F30286">
        <w:rPr>
          <w:color w:val="C00000" w:themeColor="accent4"/>
          <w:lang w:val="es-MX"/>
        </w:rPr>
        <w:t>Observación 63</w:t>
      </w:r>
      <w:bookmarkEnd w:id="185"/>
      <w:bookmarkEnd w:id="186"/>
    </w:p>
    <w:p w:rsidRPr="00C2292C" w:rsidR="00F30286" w:rsidP="00AF3BFD" w:rsidRDefault="6E803BF2" w14:paraId="31A573FF" w14:textId="554A49A3">
      <w:pPr>
        <w:rPr>
          <w:lang w:val="es-MX"/>
        </w:rPr>
      </w:pPr>
      <w:r w:rsidRPr="3A00BC91">
        <w:rPr>
          <w:lang w:val="es-MX"/>
        </w:rPr>
        <w:t>“</w:t>
      </w:r>
      <w:r w:rsidRPr="00AF3BFD" w:rsidR="00F30286">
        <w:rPr>
          <w:i/>
          <w:lang w:val="es-MX"/>
        </w:rPr>
        <w:t xml:space="preserve">En virtud de lo documentado, tras la realización de reuniones informativas, Consulta Previa, Libre e </w:t>
      </w:r>
      <w:proofErr w:type="spellStart"/>
      <w:r w:rsidRPr="00AF3BFD" w:rsidR="00F30286">
        <w:rPr>
          <w:i/>
          <w:lang w:val="es-MX"/>
        </w:rPr>
        <w:t>lnformada</w:t>
      </w:r>
      <w:proofErr w:type="spellEnd"/>
      <w:r w:rsidRPr="00AF3BFD" w:rsidR="00F30286">
        <w:rPr>
          <w:i/>
          <w:lang w:val="es-MX"/>
        </w:rPr>
        <w:t xml:space="preserve">, participación en Mesa de Trabajo Social, entre otras desarrolladas durante el </w:t>
      </w:r>
      <w:r w:rsidRPr="00AF3BFD" w:rsidR="00F30286">
        <w:rPr>
          <w:i/>
          <w:iCs/>
          <w:lang w:val="es-MX"/>
        </w:rPr>
        <w:t>a</w:t>
      </w:r>
      <w:r w:rsidRPr="3A00BC91" w:rsidR="1CCB38FC">
        <w:rPr>
          <w:i/>
          <w:iCs/>
          <w:lang w:val="es-MX"/>
        </w:rPr>
        <w:t>ñ</w:t>
      </w:r>
      <w:r w:rsidRPr="00AF3BFD" w:rsidR="00F30286">
        <w:rPr>
          <w:i/>
          <w:iCs/>
          <w:lang w:val="es-MX"/>
        </w:rPr>
        <w:t>o</w:t>
      </w:r>
      <w:r w:rsidRPr="00AF3BFD" w:rsidR="00F30286">
        <w:rPr>
          <w:i/>
          <w:lang w:val="es-MX"/>
        </w:rPr>
        <w:t xml:space="preserve"> 2024 y con el fin de incluir toda la información pertinente, se solicita presentar un detalle de tales acciones llevadas a cabo en el marco del presente </w:t>
      </w:r>
      <w:proofErr w:type="spellStart"/>
      <w:r w:rsidRPr="00AF3BFD" w:rsidR="00F30286">
        <w:rPr>
          <w:i/>
          <w:lang w:val="es-MX"/>
        </w:rPr>
        <w:t>IIAyS</w:t>
      </w:r>
      <w:proofErr w:type="spellEnd"/>
      <w:r w:rsidRPr="3A00BC91" w:rsidR="00F30286">
        <w:rPr>
          <w:lang w:val="es-MX"/>
        </w:rPr>
        <w:t>.</w:t>
      </w:r>
      <w:r w:rsidRPr="3A00BC91" w:rsidR="02B78BF1">
        <w:rPr>
          <w:lang w:val="es-MX"/>
        </w:rPr>
        <w:t>”</w:t>
      </w:r>
    </w:p>
    <w:p w:rsidRPr="00F30286" w:rsidR="00F30286" w:rsidP="00F30286" w:rsidRDefault="00F30286" w14:paraId="2936EEC9" w14:textId="77777777">
      <w:pPr>
        <w:rPr>
          <w:lang w:val="es-MX"/>
        </w:rPr>
      </w:pPr>
    </w:p>
    <w:p w:rsidR="00F30286" w:rsidP="00F871DC" w:rsidRDefault="00F30286" w14:paraId="244C6039" w14:textId="49623774">
      <w:pPr>
        <w:spacing w:before="0" w:after="0"/>
        <w:rPr>
          <w:rFonts w:eastAsia="Aptos" w:cs="Aptos"/>
          <w:color w:val="000000" w:themeColor="text1"/>
          <w:lang w:val="es-MX"/>
        </w:rPr>
      </w:pPr>
      <w:r w:rsidRPr="33845FFD">
        <w:rPr>
          <w:rFonts w:eastAsia="Aptos" w:cs="Aptos"/>
          <w:color w:val="000000" w:themeColor="text1"/>
          <w:lang w:val="es"/>
        </w:rPr>
        <w:t xml:space="preserve">Conforme a las consultas elevadas por la autoridad sobre actividades informativas y de interacciones con las comunidades de Salar de Pocitos y </w:t>
      </w:r>
      <w:proofErr w:type="spellStart"/>
      <w:r w:rsidRPr="33845FFD">
        <w:rPr>
          <w:rFonts w:eastAsia="Aptos" w:cs="Aptos"/>
          <w:color w:val="000000" w:themeColor="text1"/>
          <w:lang w:val="es"/>
        </w:rPr>
        <w:t>Olacapato</w:t>
      </w:r>
      <w:proofErr w:type="spellEnd"/>
      <w:r w:rsidRPr="33845FFD">
        <w:rPr>
          <w:rFonts w:eastAsia="Aptos" w:cs="Aptos"/>
          <w:color w:val="000000" w:themeColor="text1"/>
          <w:lang w:val="es"/>
        </w:rPr>
        <w:t xml:space="preserve"> vinculadas al IIA en evaluación, se detallan a continuación las actividades desarrolladas. También se incluyen las interacciones con </w:t>
      </w:r>
      <w:proofErr w:type="spellStart"/>
      <w:r w:rsidRPr="33845FFD">
        <w:rPr>
          <w:rFonts w:eastAsia="Aptos" w:cs="Aptos"/>
          <w:color w:val="000000" w:themeColor="text1"/>
          <w:lang w:val="es"/>
        </w:rPr>
        <w:t>Catua</w:t>
      </w:r>
      <w:proofErr w:type="spellEnd"/>
      <w:r w:rsidRPr="33845FFD">
        <w:rPr>
          <w:rFonts w:eastAsia="Aptos" w:cs="Aptos"/>
          <w:color w:val="000000" w:themeColor="text1"/>
          <w:lang w:val="es"/>
        </w:rPr>
        <w:t xml:space="preserve">, ya que esta localidad conforma el área de influencia social del </w:t>
      </w:r>
      <w:r w:rsidRPr="33845FFD" w:rsidR="0099699C">
        <w:rPr>
          <w:rFonts w:eastAsia="Aptos" w:cs="Aptos"/>
          <w:color w:val="000000" w:themeColor="text1"/>
          <w:lang w:val="es"/>
        </w:rPr>
        <w:t>P</w:t>
      </w:r>
      <w:r w:rsidRPr="33845FFD">
        <w:rPr>
          <w:rFonts w:eastAsia="Aptos" w:cs="Aptos"/>
          <w:color w:val="000000" w:themeColor="text1"/>
          <w:lang w:val="es"/>
        </w:rPr>
        <w:t xml:space="preserve">royecto y las actividades de relacionamiento se realizan de manera interconectadas entre las tres comunidades.  </w:t>
      </w:r>
      <w:r w:rsidRPr="33845FFD">
        <w:rPr>
          <w:rFonts w:eastAsia="Aptos" w:cs="Aptos"/>
          <w:color w:val="000000" w:themeColor="text1"/>
          <w:lang w:val="es-MX"/>
        </w:rPr>
        <w:t xml:space="preserve"> </w:t>
      </w:r>
    </w:p>
    <w:p w:rsidR="009B07C5" w:rsidP="00F871DC" w:rsidRDefault="009B07C5" w14:paraId="3CA6303B" w14:textId="77777777">
      <w:pPr>
        <w:spacing w:before="0" w:after="0"/>
        <w:rPr>
          <w:rFonts w:eastAsia="Aptos" w:cs="Aptos"/>
          <w:color w:val="000000" w:themeColor="text1"/>
          <w:lang w:val="es-MX"/>
        </w:rPr>
        <w:sectPr w:rsidR="009B07C5" w:rsidSect="00AA4A34">
          <w:pgSz w:w="11906" w:h="16838" w:orient="portrait" w:code="9"/>
          <w:pgMar w:top="1418" w:right="851" w:bottom="1418" w:left="1701" w:header="426" w:footer="709" w:gutter="0"/>
          <w:cols w:space="708"/>
          <w:titlePg/>
          <w:docGrid w:linePitch="360"/>
        </w:sectPr>
      </w:pPr>
    </w:p>
    <w:p w:rsidR="009B07C5" w:rsidP="00F871DC" w:rsidRDefault="009B07C5" w14:paraId="4A453629" w14:textId="77777777">
      <w:pPr>
        <w:spacing w:before="0" w:after="0"/>
        <w:rPr>
          <w:rFonts w:eastAsia="Aptos" w:cs="Aptos"/>
          <w:color w:val="000000" w:themeColor="text1"/>
          <w:lang w:val="es-MX"/>
        </w:rPr>
      </w:pPr>
    </w:p>
    <w:p w:rsidR="00A53348" w:rsidP="00D72156" w:rsidRDefault="009B07C5" w14:paraId="5E69138F" w14:textId="5D5FFD5B">
      <w:pPr>
        <w:jc w:val="center"/>
        <w:rPr>
          <w:i/>
          <w:color w:val="C00000" w:themeColor="accent4"/>
          <w:sz w:val="20"/>
          <w:lang w:val="es-AR"/>
        </w:rPr>
      </w:pPr>
      <w:r w:rsidRPr="33845FFD">
        <w:rPr>
          <w:i/>
          <w:color w:val="C00000" w:themeColor="accent4"/>
          <w:sz w:val="20"/>
        </w:rPr>
        <w:t>TABLA 3</w:t>
      </w:r>
      <w:r w:rsidR="0044396D">
        <w:rPr>
          <w:i/>
          <w:color w:val="C00000" w:themeColor="accent4"/>
          <w:sz w:val="20"/>
        </w:rPr>
        <w:t xml:space="preserve">9 - </w:t>
      </w:r>
      <w:r w:rsidRPr="33845FFD">
        <w:rPr>
          <w:i/>
          <w:color w:val="C00000" w:themeColor="accent4"/>
          <w:sz w:val="18"/>
          <w:szCs w:val="18"/>
        </w:rPr>
        <w:t xml:space="preserve"> </w:t>
      </w:r>
      <w:r w:rsidRPr="33845FFD">
        <w:rPr>
          <w:rFonts w:eastAsia="Aptos" w:cs="Aptos"/>
          <w:i/>
          <w:color w:val="C00000" w:themeColor="accent4"/>
          <w:sz w:val="20"/>
          <w:lang w:val="es"/>
        </w:rPr>
        <w:t>ACTIVIDADES DESARROLLADAS EN SALAR DE POCITOS Y OLACAPATO</w:t>
      </w:r>
    </w:p>
    <w:p w:rsidRPr="00AF3BFD" w:rsidR="00A53348" w:rsidP="00F871DC" w:rsidRDefault="00A53348" w14:paraId="639A073C" w14:textId="77777777">
      <w:pPr>
        <w:spacing w:before="0" w:after="0"/>
        <w:rPr>
          <w:lang w:val="es-AR"/>
        </w:rPr>
      </w:pPr>
    </w:p>
    <w:tbl>
      <w:tblPr>
        <w:tblStyle w:val="GridTable5Dark-Accent4"/>
        <w:tblW w:w="0" w:type="auto"/>
        <w:jc w:val="center"/>
        <w:tblLook w:val="04A0" w:firstRow="1" w:lastRow="0" w:firstColumn="1" w:lastColumn="0" w:noHBand="0" w:noVBand="1"/>
      </w:tblPr>
      <w:tblGrid>
        <w:gridCol w:w="2280"/>
        <w:gridCol w:w="6735"/>
      </w:tblGrid>
      <w:tr w:rsidRPr="00F30286" w:rsidR="00F30286" w:rsidTr="33845FFD" w14:paraId="70602731"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6E2AA7B9" w14:textId="77777777">
            <w:pPr>
              <w:spacing w:before="0" w:after="0"/>
              <w:rPr>
                <w:rFonts w:eastAsia="Aptos" w:cs="Aptos"/>
                <w:sz w:val="20"/>
              </w:rPr>
            </w:pPr>
            <w:r w:rsidRPr="3A00BC91">
              <w:rPr>
                <w:rFonts w:eastAsia="Aptos" w:cs="Aptos"/>
                <w:sz w:val="20"/>
                <w:lang w:val="es"/>
              </w:rPr>
              <w:t>Actividad</w:t>
            </w:r>
            <w:r w:rsidRPr="3A00BC91">
              <w:rPr>
                <w:rFonts w:eastAsia="Aptos" w:cs="Aptos"/>
                <w:sz w:val="20"/>
              </w:rPr>
              <w:t xml:space="preserve"> </w:t>
            </w:r>
          </w:p>
        </w:tc>
        <w:tc>
          <w:tcPr>
            <w:tcW w:w="6735" w:type="dxa"/>
          </w:tcPr>
          <w:p w:rsidRPr="00AF3BFD" w:rsidR="00F30286" w:rsidP="3A00BC91" w:rsidRDefault="00F30286" w14:paraId="57733A13" w14:textId="77777777">
            <w:pPr>
              <w:spacing w:before="0" w:after="0"/>
              <w:cnfStyle w:val="100000000000" w:firstRow="1"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Detalle</w:t>
            </w:r>
            <w:r w:rsidRPr="3A00BC91">
              <w:rPr>
                <w:rFonts w:eastAsia="Aptos" w:cs="Aptos"/>
                <w:sz w:val="20"/>
              </w:rPr>
              <w:t xml:space="preserve"> </w:t>
            </w:r>
          </w:p>
        </w:tc>
      </w:tr>
      <w:tr w:rsidRPr="00F30286" w:rsidR="00F30286" w:rsidTr="33845FFD" w14:paraId="31AB476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31252309" w14:textId="77777777">
            <w:pPr>
              <w:spacing w:before="0" w:after="0"/>
              <w:rPr>
                <w:rFonts w:eastAsia="Aptos" w:cs="Aptos"/>
                <w:sz w:val="20"/>
              </w:rPr>
            </w:pPr>
            <w:r w:rsidRPr="3A00BC91">
              <w:rPr>
                <w:rFonts w:eastAsia="Aptos" w:cs="Aptos"/>
                <w:sz w:val="20"/>
                <w:lang w:val="es"/>
              </w:rPr>
              <w:t>Consulta previa, libre e informada</w:t>
            </w:r>
            <w:r w:rsidRPr="3A00BC91">
              <w:rPr>
                <w:rFonts w:eastAsia="Aptos" w:cs="Aptos"/>
                <w:sz w:val="20"/>
              </w:rPr>
              <w:t xml:space="preserve"> </w:t>
            </w:r>
          </w:p>
        </w:tc>
        <w:tc>
          <w:tcPr>
            <w:tcW w:w="6735" w:type="dxa"/>
          </w:tcPr>
          <w:p w:rsidRPr="00AF3BFD" w:rsidR="00F30286" w:rsidP="3A00BC91" w:rsidRDefault="00F30286" w14:paraId="0CFCF626"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Se llevaron a cabo instancias de CPLI conforme establece la Secretaría de Asuntos Indígenas de la Provincia de Salta, en las localidades de Estación Salar de Pocitos (sobre Proyecto Rincón 50ktpa 12/07/2024 y 19/09/2024; sobre campamento 1500 y línea eléctrica 12/07/2024) y </w:t>
            </w:r>
            <w:proofErr w:type="spellStart"/>
            <w:r w:rsidRPr="3A00BC91">
              <w:rPr>
                <w:rFonts w:eastAsia="Aptos" w:cs="Aptos"/>
                <w:sz w:val="20"/>
                <w:lang w:val="es"/>
              </w:rPr>
              <w:t>Olacapato</w:t>
            </w:r>
            <w:proofErr w:type="spellEnd"/>
            <w:r w:rsidRPr="3A00BC91">
              <w:rPr>
                <w:rFonts w:eastAsia="Aptos" w:cs="Aptos"/>
                <w:sz w:val="20"/>
                <w:lang w:val="es"/>
              </w:rPr>
              <w:t xml:space="preserve"> (sobre el Proyecto Rincón 50ktpa, camp 1500 y línea eléctrica 25/10/2024, 05/11/1014 y 19/11/2024) con la Comunidad </w:t>
            </w:r>
            <w:proofErr w:type="spellStart"/>
            <w:r w:rsidRPr="3A00BC91">
              <w:rPr>
                <w:rFonts w:eastAsia="Aptos" w:cs="Aptos"/>
                <w:sz w:val="20"/>
                <w:lang w:val="es"/>
              </w:rPr>
              <w:t>Kolla</w:t>
            </w:r>
            <w:proofErr w:type="spellEnd"/>
            <w:r w:rsidRPr="3A00BC91">
              <w:rPr>
                <w:rFonts w:eastAsia="Aptos" w:cs="Aptos"/>
                <w:sz w:val="20"/>
                <w:lang w:val="es"/>
              </w:rPr>
              <w:t xml:space="preserve"> Salar de Pocitos y Comunidad </w:t>
            </w:r>
            <w:proofErr w:type="spellStart"/>
            <w:r w:rsidRPr="3A00BC91">
              <w:rPr>
                <w:rFonts w:eastAsia="Aptos" w:cs="Aptos"/>
                <w:sz w:val="20"/>
                <w:lang w:val="es"/>
              </w:rPr>
              <w:t>Quewar</w:t>
            </w:r>
            <w:proofErr w:type="spellEnd"/>
            <w:r w:rsidRPr="3A00BC91">
              <w:rPr>
                <w:rFonts w:eastAsia="Aptos" w:cs="Aptos"/>
                <w:sz w:val="20"/>
                <w:lang w:val="es"/>
              </w:rPr>
              <w:t xml:space="preserve"> </w:t>
            </w:r>
            <w:proofErr w:type="spellStart"/>
            <w:r w:rsidRPr="3A00BC91">
              <w:rPr>
                <w:rFonts w:eastAsia="Aptos" w:cs="Aptos"/>
                <w:sz w:val="20"/>
                <w:lang w:val="es"/>
              </w:rPr>
              <w:t>Kolla</w:t>
            </w:r>
            <w:proofErr w:type="spellEnd"/>
            <w:r w:rsidRPr="3A00BC91">
              <w:rPr>
                <w:rFonts w:eastAsia="Aptos" w:cs="Aptos"/>
                <w:sz w:val="20"/>
                <w:lang w:val="es"/>
              </w:rPr>
              <w:t xml:space="preserve"> respectivamente.</w:t>
            </w:r>
            <w:r w:rsidRPr="3A00BC91">
              <w:rPr>
                <w:rFonts w:eastAsia="Aptos" w:cs="Aptos"/>
                <w:sz w:val="20"/>
              </w:rPr>
              <w:t xml:space="preserve"> </w:t>
            </w:r>
          </w:p>
          <w:p w:rsidRPr="00AF3BFD" w:rsidR="00F30286" w:rsidP="3A00BC91" w:rsidRDefault="00F30286" w14:paraId="51D794F9"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Así también, se realizó una instancia informativa en la localidad de </w:t>
            </w:r>
            <w:proofErr w:type="spellStart"/>
            <w:r w:rsidRPr="3A00BC91">
              <w:rPr>
                <w:rFonts w:eastAsia="Aptos" w:cs="Aptos"/>
                <w:sz w:val="20"/>
                <w:lang w:val="es"/>
              </w:rPr>
              <w:t>Catua</w:t>
            </w:r>
            <w:proofErr w:type="spellEnd"/>
            <w:r w:rsidRPr="3A00BC91">
              <w:rPr>
                <w:rFonts w:eastAsia="Aptos" w:cs="Aptos"/>
                <w:sz w:val="20"/>
                <w:lang w:val="es"/>
              </w:rPr>
              <w:t xml:space="preserve"> con la Comunidad </w:t>
            </w:r>
            <w:proofErr w:type="spellStart"/>
            <w:r w:rsidRPr="3A00BC91">
              <w:rPr>
                <w:rFonts w:eastAsia="Aptos" w:cs="Aptos"/>
                <w:sz w:val="20"/>
                <w:lang w:val="es"/>
              </w:rPr>
              <w:t>Catua</w:t>
            </w:r>
            <w:proofErr w:type="spellEnd"/>
            <w:r w:rsidRPr="3A00BC91">
              <w:rPr>
                <w:rFonts w:eastAsia="Aptos" w:cs="Aptos"/>
                <w:sz w:val="20"/>
                <w:lang w:val="es"/>
              </w:rPr>
              <w:t xml:space="preserve"> </w:t>
            </w:r>
            <w:proofErr w:type="spellStart"/>
            <w:r w:rsidRPr="3A00BC91">
              <w:rPr>
                <w:rFonts w:eastAsia="Aptos" w:cs="Aptos"/>
                <w:sz w:val="20"/>
                <w:lang w:val="es"/>
              </w:rPr>
              <w:t>Coquena</w:t>
            </w:r>
            <w:proofErr w:type="spellEnd"/>
            <w:r w:rsidRPr="3A00BC91">
              <w:rPr>
                <w:rFonts w:eastAsia="Aptos" w:cs="Aptos"/>
                <w:sz w:val="20"/>
                <w:lang w:val="es"/>
              </w:rPr>
              <w:t xml:space="preserve"> Pueblo Atacama (sobre Proyecto Rincón 50ktpa 28/09/2024 y sobre camp 1500 y línea eléctrica 13/07/2024), por ser considerada área de influencia directa según los impactos sociales presentados en el IIA.</w:t>
            </w:r>
            <w:r w:rsidRPr="3A00BC91">
              <w:rPr>
                <w:rFonts w:eastAsia="Aptos" w:cs="Aptos"/>
                <w:sz w:val="20"/>
              </w:rPr>
              <w:t xml:space="preserve"> </w:t>
            </w:r>
          </w:p>
        </w:tc>
      </w:tr>
      <w:tr w:rsidRPr="00F30286" w:rsidR="00F30286" w:rsidTr="33845FFD" w14:paraId="4973BE6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4D6F083D" w14:textId="77777777">
            <w:pPr>
              <w:spacing w:before="0" w:after="0"/>
              <w:rPr>
                <w:rFonts w:eastAsia="Aptos" w:cs="Aptos"/>
                <w:sz w:val="20"/>
              </w:rPr>
            </w:pPr>
            <w:r w:rsidRPr="3A00BC91">
              <w:rPr>
                <w:rFonts w:eastAsia="Aptos" w:cs="Aptos"/>
                <w:sz w:val="20"/>
                <w:lang w:val="es"/>
              </w:rPr>
              <w:t>Audiencia pública</w:t>
            </w:r>
            <w:r w:rsidRPr="3A00BC91">
              <w:rPr>
                <w:rFonts w:eastAsia="Aptos" w:cs="Aptos"/>
                <w:sz w:val="20"/>
              </w:rPr>
              <w:t xml:space="preserve"> </w:t>
            </w:r>
          </w:p>
        </w:tc>
        <w:tc>
          <w:tcPr>
            <w:tcW w:w="6735" w:type="dxa"/>
          </w:tcPr>
          <w:p w:rsidRPr="00AF3BFD" w:rsidR="00F30286" w:rsidP="3A00BC91" w:rsidRDefault="00F30286" w14:paraId="770E091F" w14:textId="15A9FF1E">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rPr>
              <w:t xml:space="preserve">Se llevó a cabo, en el 6 de junio de 2024, en Pocitos, el proceso de audiencia pública referido a la construcción de la línea eléctrica y campamento 1500 que serán componentes asociados a la construcción de Rincón 50Ktpa. </w:t>
            </w:r>
          </w:p>
        </w:tc>
      </w:tr>
      <w:tr w:rsidRPr="00F30286" w:rsidR="00F30286" w:rsidTr="33845FFD" w14:paraId="6320DDA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5A31A3BB" w14:textId="77777777">
            <w:pPr>
              <w:spacing w:before="0" w:after="0"/>
              <w:rPr>
                <w:rFonts w:eastAsia="Aptos" w:cs="Aptos"/>
                <w:sz w:val="20"/>
              </w:rPr>
            </w:pPr>
            <w:r w:rsidRPr="3A00BC91">
              <w:rPr>
                <w:rFonts w:eastAsia="Aptos" w:cs="Aptos"/>
                <w:sz w:val="20"/>
                <w:lang w:val="es"/>
              </w:rPr>
              <w:t>Fortalecimiento de comunidades indígenas para la toma de decisiones</w:t>
            </w:r>
            <w:r w:rsidRPr="3A00BC91">
              <w:rPr>
                <w:rFonts w:eastAsia="Aptos" w:cs="Aptos"/>
                <w:sz w:val="20"/>
              </w:rPr>
              <w:t xml:space="preserve"> </w:t>
            </w:r>
          </w:p>
        </w:tc>
        <w:tc>
          <w:tcPr>
            <w:tcW w:w="6735" w:type="dxa"/>
          </w:tcPr>
          <w:p w:rsidRPr="00AF3BFD" w:rsidR="00F30286" w:rsidP="3A00BC91" w:rsidRDefault="00F30286" w14:paraId="3B70A837"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Se está trabajando con la consultora </w:t>
            </w:r>
            <w:proofErr w:type="spellStart"/>
            <w:r w:rsidRPr="3A00BC91">
              <w:rPr>
                <w:rFonts w:eastAsia="Aptos" w:cs="Aptos"/>
                <w:sz w:val="20"/>
                <w:lang w:val="es"/>
              </w:rPr>
              <w:t>Socionaut</w:t>
            </w:r>
            <w:proofErr w:type="spellEnd"/>
            <w:r w:rsidRPr="3A00BC91">
              <w:rPr>
                <w:rFonts w:eastAsia="Aptos" w:cs="Aptos"/>
                <w:sz w:val="20"/>
                <w:lang w:val="es"/>
              </w:rPr>
              <w:t xml:space="preserve"> para brindar capacitación y asesoramiento a las comunidades del área de influencia directa sobre Derechos Indígenas, en particular, sobre las mejores prácticas para un relacionamiento basado en la metodología para el consentimiento libre, previo e informado. </w:t>
            </w:r>
            <w:r w:rsidRPr="3A00BC91">
              <w:rPr>
                <w:rFonts w:eastAsia="Aptos" w:cs="Aptos"/>
                <w:sz w:val="20"/>
              </w:rPr>
              <w:t xml:space="preserve"> </w:t>
            </w:r>
          </w:p>
          <w:p w:rsidRPr="00AF3BFD" w:rsidR="00F30286" w:rsidP="3A00BC91" w:rsidRDefault="00F30286" w14:paraId="2A6DCDA2"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commentRangeStart w:id="187"/>
            <w:commentRangeStart w:id="188"/>
            <w:r w:rsidRPr="3A00BC91">
              <w:rPr>
                <w:rFonts w:eastAsia="Aptos" w:cs="Aptos"/>
                <w:sz w:val="20"/>
                <w:lang w:val="es"/>
              </w:rPr>
              <w:t xml:space="preserve">En virtud de los impactos presentados, se está realizando un estudio ampliatorio sobre puesteros y medios de vida, el cual será validado con las comunidades y actores entrevistados. </w:t>
            </w:r>
            <w:r w:rsidRPr="3A00BC91">
              <w:rPr>
                <w:rFonts w:eastAsia="Aptos" w:cs="Aptos"/>
                <w:sz w:val="20"/>
              </w:rPr>
              <w:t xml:space="preserve"> </w:t>
            </w:r>
            <w:commentRangeEnd w:id="187"/>
            <w:r>
              <w:rPr>
                <w:rStyle w:val="CommentReference"/>
              </w:rPr>
              <w:commentReference w:id="187"/>
            </w:r>
            <w:commentRangeEnd w:id="188"/>
            <w:r>
              <w:rPr>
                <w:rStyle w:val="CommentReference"/>
              </w:rPr>
              <w:commentReference w:id="188"/>
            </w:r>
            <w:r w:rsidRPr="3A00BC91">
              <w:rPr>
                <w:rFonts w:eastAsia="Aptos" w:cs="Aptos"/>
                <w:sz w:val="20"/>
              </w:rPr>
              <w:t>Más detalles sobre este trabajo son presentados en la respuesta a la observación 64.</w:t>
            </w:r>
          </w:p>
          <w:p w:rsidRPr="00AF3BFD" w:rsidR="00F30286" w:rsidP="3A00BC91" w:rsidRDefault="00F30286" w14:paraId="0384D090"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Se firmó un acuerdo marco de relacionamiento con la Comunidad </w:t>
            </w:r>
            <w:proofErr w:type="spellStart"/>
            <w:r w:rsidRPr="3A00BC91">
              <w:rPr>
                <w:rFonts w:eastAsia="Aptos" w:cs="Aptos"/>
                <w:sz w:val="20"/>
                <w:lang w:val="es"/>
              </w:rPr>
              <w:t>Kolla</w:t>
            </w:r>
            <w:proofErr w:type="spellEnd"/>
            <w:r w:rsidRPr="3A00BC91">
              <w:rPr>
                <w:rFonts w:eastAsia="Aptos" w:cs="Aptos"/>
                <w:sz w:val="20"/>
                <w:lang w:val="es"/>
              </w:rPr>
              <w:t xml:space="preserve"> Salar de Pocitos y con la Comunidad </w:t>
            </w:r>
            <w:proofErr w:type="spellStart"/>
            <w:r w:rsidRPr="3A00BC91">
              <w:rPr>
                <w:rFonts w:eastAsia="Aptos" w:cs="Aptos"/>
                <w:sz w:val="20"/>
                <w:lang w:val="es"/>
              </w:rPr>
              <w:t>Catua</w:t>
            </w:r>
            <w:proofErr w:type="spellEnd"/>
            <w:r w:rsidRPr="3A00BC91">
              <w:rPr>
                <w:rFonts w:eastAsia="Aptos" w:cs="Aptos"/>
                <w:sz w:val="20"/>
                <w:lang w:val="es"/>
              </w:rPr>
              <w:t xml:space="preserve"> </w:t>
            </w:r>
            <w:proofErr w:type="spellStart"/>
            <w:r w:rsidRPr="3A00BC91">
              <w:rPr>
                <w:rFonts w:eastAsia="Aptos" w:cs="Aptos"/>
                <w:sz w:val="20"/>
                <w:lang w:val="es"/>
              </w:rPr>
              <w:t>Coquena</w:t>
            </w:r>
            <w:proofErr w:type="spellEnd"/>
            <w:r w:rsidRPr="3A00BC91">
              <w:rPr>
                <w:rFonts w:eastAsia="Aptos" w:cs="Aptos"/>
                <w:sz w:val="20"/>
                <w:lang w:val="es"/>
              </w:rPr>
              <w:t xml:space="preserve"> Pueblo Atacama. En relación a la Comunidad </w:t>
            </w:r>
            <w:proofErr w:type="spellStart"/>
            <w:r w:rsidRPr="3A00BC91">
              <w:rPr>
                <w:rFonts w:eastAsia="Aptos" w:cs="Aptos"/>
                <w:sz w:val="20"/>
                <w:lang w:val="es"/>
              </w:rPr>
              <w:t>Quewar</w:t>
            </w:r>
            <w:proofErr w:type="spellEnd"/>
            <w:r w:rsidRPr="3A00BC91">
              <w:rPr>
                <w:rFonts w:eastAsia="Aptos" w:cs="Aptos"/>
                <w:sz w:val="20"/>
                <w:lang w:val="es"/>
              </w:rPr>
              <w:t xml:space="preserve"> </w:t>
            </w:r>
            <w:proofErr w:type="spellStart"/>
            <w:r w:rsidRPr="3A00BC91">
              <w:rPr>
                <w:rFonts w:eastAsia="Aptos" w:cs="Aptos"/>
                <w:sz w:val="20"/>
                <w:lang w:val="es"/>
              </w:rPr>
              <w:t>Kolla</w:t>
            </w:r>
            <w:proofErr w:type="spellEnd"/>
            <w:r w:rsidRPr="3A00BC91">
              <w:rPr>
                <w:rFonts w:eastAsia="Aptos" w:cs="Aptos"/>
                <w:sz w:val="20"/>
                <w:lang w:val="es"/>
              </w:rPr>
              <w:t xml:space="preserve">, se inició el diálogo con la nueva comisión y cacique para una propuesta similar para el relacionamiento. </w:t>
            </w:r>
            <w:r w:rsidRPr="3A00BC91">
              <w:rPr>
                <w:rFonts w:eastAsia="Aptos" w:cs="Aptos"/>
                <w:sz w:val="20"/>
              </w:rPr>
              <w:t xml:space="preserve"> </w:t>
            </w:r>
          </w:p>
        </w:tc>
      </w:tr>
      <w:tr w:rsidRPr="00F30286" w:rsidR="00F30286" w:rsidTr="33845FFD" w14:paraId="3F2BF34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1838077E" w14:textId="77777777">
            <w:pPr>
              <w:spacing w:before="0" w:after="0"/>
              <w:rPr>
                <w:rFonts w:eastAsia="Aptos" w:cs="Aptos"/>
                <w:sz w:val="20"/>
              </w:rPr>
            </w:pPr>
            <w:r w:rsidRPr="3A00BC91">
              <w:rPr>
                <w:rFonts w:eastAsia="Aptos" w:cs="Aptos"/>
                <w:sz w:val="20"/>
                <w:lang w:val="es"/>
              </w:rPr>
              <w:t>Calendario Cultural</w:t>
            </w:r>
            <w:r w:rsidRPr="3A00BC91">
              <w:rPr>
                <w:rFonts w:eastAsia="Aptos" w:cs="Aptos"/>
                <w:sz w:val="20"/>
              </w:rPr>
              <w:t xml:space="preserve"> </w:t>
            </w:r>
          </w:p>
        </w:tc>
        <w:tc>
          <w:tcPr>
            <w:tcW w:w="6735" w:type="dxa"/>
          </w:tcPr>
          <w:p w:rsidRPr="00AF3BFD" w:rsidR="00F30286" w:rsidP="3A00BC91" w:rsidRDefault="00F30286" w14:paraId="2859D40A"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Se apoyan de forma continua actividades culturales, sociales, educativas y religiosas de las comunidades del área de influencia directa e indirecta. Se acompañan los siguientes eventos de forma regular:</w:t>
            </w:r>
            <w:r w:rsidRPr="3A00BC91">
              <w:rPr>
                <w:rFonts w:eastAsia="Aptos" w:cs="Aptos"/>
                <w:sz w:val="20"/>
              </w:rPr>
              <w:t xml:space="preserve"> </w:t>
            </w:r>
          </w:p>
          <w:p w:rsidRPr="00C2292C" w:rsidR="00F30286" w:rsidP="3A00BC91" w:rsidRDefault="00F30286" w14:paraId="77D8A270" w14:textId="77777777">
            <w:pPr>
              <w:numPr>
                <w:ilvl w:val="0"/>
                <w:numId w:val="216"/>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Carnaval</w:t>
            </w:r>
            <w:r w:rsidRPr="3A00BC91">
              <w:rPr>
                <w:rFonts w:eastAsia="Aptos" w:cs="Aptos"/>
                <w:sz w:val="20"/>
              </w:rPr>
              <w:t xml:space="preserve"> </w:t>
            </w:r>
          </w:p>
          <w:p w:rsidRPr="00C2292C" w:rsidR="00F30286" w:rsidP="3A00BC91" w:rsidRDefault="00F30286" w14:paraId="588D815A" w14:textId="77777777">
            <w:pPr>
              <w:numPr>
                <w:ilvl w:val="0"/>
                <w:numId w:val="215"/>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Fiestas patronales de las localidades </w:t>
            </w:r>
            <w:r w:rsidRPr="3A00BC91">
              <w:rPr>
                <w:rFonts w:eastAsia="Aptos" w:cs="Aptos"/>
                <w:sz w:val="20"/>
              </w:rPr>
              <w:t xml:space="preserve"> </w:t>
            </w:r>
          </w:p>
          <w:p w:rsidRPr="00C2292C" w:rsidR="00F30286" w:rsidP="3A00BC91" w:rsidRDefault="00F30286" w14:paraId="129F80CB" w14:textId="77777777">
            <w:pPr>
              <w:numPr>
                <w:ilvl w:val="0"/>
                <w:numId w:val="214"/>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Egresados del nivel primario y secundario</w:t>
            </w:r>
            <w:r w:rsidRPr="3A00BC91">
              <w:rPr>
                <w:rFonts w:eastAsia="Aptos" w:cs="Aptos"/>
                <w:sz w:val="20"/>
              </w:rPr>
              <w:t xml:space="preserve"> </w:t>
            </w:r>
          </w:p>
          <w:p w:rsidRPr="00C2292C" w:rsidR="00F30286" w:rsidP="3A00BC91" w:rsidRDefault="00F30286" w14:paraId="4DA36595" w14:textId="77777777">
            <w:pPr>
              <w:numPr>
                <w:ilvl w:val="0"/>
                <w:numId w:val="213"/>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Día de las infancias</w:t>
            </w:r>
            <w:r w:rsidRPr="3A00BC91">
              <w:rPr>
                <w:rFonts w:eastAsia="Aptos" w:cs="Aptos"/>
                <w:sz w:val="20"/>
              </w:rPr>
              <w:t xml:space="preserve"> </w:t>
            </w:r>
          </w:p>
          <w:p w:rsidRPr="00C2292C" w:rsidR="00F30286" w:rsidP="3A00BC91" w:rsidRDefault="00F30286" w14:paraId="190492ED" w14:textId="77777777">
            <w:pPr>
              <w:numPr>
                <w:ilvl w:val="0"/>
                <w:numId w:val="212"/>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Pachamama</w:t>
            </w:r>
            <w:r w:rsidRPr="3A00BC91">
              <w:rPr>
                <w:rFonts w:eastAsia="Aptos" w:cs="Aptos"/>
                <w:sz w:val="20"/>
              </w:rPr>
              <w:t xml:space="preserve"> </w:t>
            </w:r>
          </w:p>
          <w:p w:rsidRPr="00C2292C" w:rsidR="00F30286" w:rsidP="3A00BC91" w:rsidRDefault="00F30286" w14:paraId="559D7553" w14:textId="77777777">
            <w:pPr>
              <w:numPr>
                <w:ilvl w:val="0"/>
                <w:numId w:val="211"/>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Ferias comunales, por ejemplo, de la Llama, Festival de la Minería, Concurso de Villancicos y otros.</w:t>
            </w:r>
            <w:r w:rsidRPr="3A00BC91">
              <w:rPr>
                <w:rFonts w:eastAsia="Aptos" w:cs="Aptos"/>
                <w:sz w:val="20"/>
              </w:rPr>
              <w:t xml:space="preserve"> </w:t>
            </w:r>
          </w:p>
          <w:p w:rsidRPr="00AF3BFD" w:rsidR="00F30286" w:rsidP="3A00BC91" w:rsidRDefault="00F30286" w14:paraId="75CD870C"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Algunas celebraciones se realizan también en sitio, a saber:</w:t>
            </w:r>
            <w:r w:rsidRPr="3A00BC91">
              <w:rPr>
                <w:rFonts w:eastAsia="Aptos" w:cs="Aptos"/>
                <w:sz w:val="20"/>
              </w:rPr>
              <w:t xml:space="preserve"> </w:t>
            </w:r>
          </w:p>
          <w:p w:rsidRPr="00C2292C" w:rsidR="00F30286" w:rsidP="3A00BC91" w:rsidRDefault="00F30286" w14:paraId="30502B0B" w14:textId="77777777">
            <w:pPr>
              <w:numPr>
                <w:ilvl w:val="0"/>
                <w:numId w:val="210"/>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1 de agosto, celebración de la Pachamama.</w:t>
            </w:r>
            <w:r w:rsidRPr="3A00BC91">
              <w:rPr>
                <w:rFonts w:eastAsia="Aptos" w:cs="Aptos"/>
                <w:sz w:val="20"/>
              </w:rPr>
              <w:t xml:space="preserve"> </w:t>
            </w:r>
          </w:p>
          <w:p w:rsidRPr="00C2292C" w:rsidR="00F30286" w:rsidP="3A00BC91" w:rsidRDefault="00F30286" w14:paraId="55265E50" w14:textId="77777777">
            <w:pPr>
              <w:numPr>
                <w:ilvl w:val="0"/>
                <w:numId w:val="209"/>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4 de diciembre, se cuenta con una Comisión Santa Bárbara, conformada por empleados de Rincón que celebran el día de Santa Bárbara y acompañan en el mes de junio la peregrinación a SAC.</w:t>
            </w:r>
            <w:r w:rsidRPr="3A00BC91">
              <w:rPr>
                <w:rFonts w:eastAsia="Aptos" w:cs="Aptos"/>
                <w:sz w:val="20"/>
              </w:rPr>
              <w:t xml:space="preserve"> </w:t>
            </w:r>
          </w:p>
          <w:p w:rsidRPr="00C2292C" w:rsidR="00F30286" w:rsidP="3A00BC91" w:rsidRDefault="00F30286" w14:paraId="4CCD0B43" w14:textId="77777777">
            <w:pPr>
              <w:numPr>
                <w:ilvl w:val="0"/>
                <w:numId w:val="208"/>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Carnaval: en el 2025, se celebró por primera vez el carnaval en sitio con acompañamiento de las comparsas de las comunidades vecinas (jueves 6 de marzo). </w:t>
            </w:r>
            <w:r w:rsidRPr="3A00BC91">
              <w:rPr>
                <w:rFonts w:eastAsia="Aptos" w:cs="Aptos"/>
                <w:sz w:val="20"/>
              </w:rPr>
              <w:t xml:space="preserve"> </w:t>
            </w:r>
          </w:p>
        </w:tc>
      </w:tr>
      <w:tr w:rsidRPr="00F30286" w:rsidR="00F30286" w:rsidTr="33845FFD" w14:paraId="14F9215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7781BC81" w14:textId="77777777">
            <w:pPr>
              <w:spacing w:before="0" w:after="0"/>
              <w:rPr>
                <w:rFonts w:eastAsia="Aptos" w:cs="Aptos"/>
                <w:sz w:val="20"/>
              </w:rPr>
            </w:pPr>
            <w:r w:rsidRPr="3A00BC91">
              <w:rPr>
                <w:rFonts w:eastAsia="Aptos" w:cs="Aptos"/>
                <w:sz w:val="20"/>
                <w:lang w:val="es"/>
              </w:rPr>
              <w:t>Apoyo a la educación</w:t>
            </w:r>
            <w:r w:rsidRPr="3A00BC91">
              <w:rPr>
                <w:rFonts w:eastAsia="Aptos" w:cs="Aptos"/>
                <w:sz w:val="20"/>
              </w:rPr>
              <w:t xml:space="preserve"> </w:t>
            </w:r>
          </w:p>
        </w:tc>
        <w:tc>
          <w:tcPr>
            <w:tcW w:w="6735" w:type="dxa"/>
          </w:tcPr>
          <w:p w:rsidRPr="00AF3BFD" w:rsidR="00F30286" w:rsidP="3A00BC91" w:rsidRDefault="00F30286" w14:paraId="72B3A1E8"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Desde el año 2022 se firmó un acuerdo con Fundación </w:t>
            </w:r>
            <w:proofErr w:type="spellStart"/>
            <w:r w:rsidRPr="3A00BC91">
              <w:rPr>
                <w:rFonts w:eastAsia="Aptos" w:cs="Aptos"/>
                <w:sz w:val="20"/>
                <w:lang w:val="es"/>
              </w:rPr>
              <w:t>Anpuy</w:t>
            </w:r>
            <w:proofErr w:type="spellEnd"/>
            <w:r w:rsidRPr="3A00BC91">
              <w:rPr>
                <w:rFonts w:eastAsia="Aptos" w:cs="Aptos"/>
                <w:sz w:val="20"/>
                <w:lang w:val="es"/>
              </w:rPr>
              <w:t>, se están implementando desde entonces:</w:t>
            </w:r>
            <w:r w:rsidRPr="3A00BC91">
              <w:rPr>
                <w:rFonts w:eastAsia="Aptos" w:cs="Aptos"/>
                <w:sz w:val="20"/>
              </w:rPr>
              <w:t xml:space="preserve"> </w:t>
            </w:r>
          </w:p>
          <w:p w:rsidRPr="00C2292C" w:rsidR="00F30286" w:rsidP="3A00BC91" w:rsidRDefault="00F30286" w14:paraId="6E25D10B" w14:textId="77777777">
            <w:pPr>
              <w:numPr>
                <w:ilvl w:val="0"/>
                <w:numId w:val="207"/>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Acompañamiento al nivel primario en </w:t>
            </w:r>
            <w:proofErr w:type="spellStart"/>
            <w:r w:rsidRPr="3A00BC91">
              <w:rPr>
                <w:rFonts w:eastAsia="Aptos" w:cs="Aptos"/>
                <w:sz w:val="20"/>
                <w:lang w:val="es"/>
              </w:rPr>
              <w:t>Olacapato</w:t>
            </w:r>
            <w:proofErr w:type="spellEnd"/>
            <w:r w:rsidRPr="3A00BC91">
              <w:rPr>
                <w:rFonts w:eastAsia="Aptos" w:cs="Aptos"/>
                <w:sz w:val="20"/>
                <w:lang w:val="es"/>
              </w:rPr>
              <w:t xml:space="preserve"> y Estación Salar de Pocitos.</w:t>
            </w:r>
            <w:r w:rsidRPr="3A00BC91">
              <w:rPr>
                <w:rFonts w:eastAsia="Aptos" w:cs="Aptos"/>
                <w:sz w:val="20"/>
              </w:rPr>
              <w:t xml:space="preserve"> </w:t>
            </w:r>
          </w:p>
          <w:p w:rsidRPr="00C2292C" w:rsidR="00F30286" w:rsidP="3A00BC91" w:rsidRDefault="00F30286" w14:paraId="17F4E297" w14:textId="77777777">
            <w:pPr>
              <w:numPr>
                <w:ilvl w:val="0"/>
                <w:numId w:val="206"/>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Acompañamiento al nivel secundario en </w:t>
            </w:r>
            <w:proofErr w:type="spellStart"/>
            <w:r w:rsidRPr="3A00BC91">
              <w:rPr>
                <w:rFonts w:eastAsia="Aptos" w:cs="Aptos"/>
                <w:sz w:val="20"/>
                <w:lang w:val="es"/>
              </w:rPr>
              <w:t>Olacapato</w:t>
            </w:r>
            <w:proofErr w:type="spellEnd"/>
            <w:r w:rsidRPr="3A00BC91">
              <w:rPr>
                <w:rFonts w:eastAsia="Aptos" w:cs="Aptos"/>
                <w:sz w:val="20"/>
                <w:lang w:val="es"/>
              </w:rPr>
              <w:t xml:space="preserve"> y Estación Salar de Pocitos.</w:t>
            </w:r>
            <w:r w:rsidRPr="3A00BC91">
              <w:rPr>
                <w:rFonts w:eastAsia="Aptos" w:cs="Aptos"/>
                <w:sz w:val="20"/>
              </w:rPr>
              <w:t xml:space="preserve"> </w:t>
            </w:r>
          </w:p>
          <w:p w:rsidRPr="00C2292C" w:rsidR="00F30286" w:rsidP="3A00BC91" w:rsidRDefault="00F30286" w14:paraId="10308DE5" w14:textId="77777777">
            <w:pPr>
              <w:numPr>
                <w:ilvl w:val="0"/>
                <w:numId w:val="205"/>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Programa de </w:t>
            </w:r>
            <w:proofErr w:type="spellStart"/>
            <w:r w:rsidRPr="3A00BC91">
              <w:rPr>
                <w:rFonts w:eastAsia="Aptos" w:cs="Aptos"/>
                <w:i/>
                <w:iCs/>
                <w:sz w:val="20"/>
                <w:lang w:val="es"/>
              </w:rPr>
              <w:t>terminalidad</w:t>
            </w:r>
            <w:proofErr w:type="spellEnd"/>
            <w:r w:rsidRPr="3A00BC91">
              <w:rPr>
                <w:rFonts w:eastAsia="Aptos" w:cs="Aptos"/>
                <w:sz w:val="20"/>
                <w:lang w:val="es"/>
              </w:rPr>
              <w:t xml:space="preserve"> educativa en </w:t>
            </w:r>
            <w:proofErr w:type="spellStart"/>
            <w:r w:rsidRPr="3A00BC91">
              <w:rPr>
                <w:rFonts w:eastAsia="Aptos" w:cs="Aptos"/>
                <w:sz w:val="20"/>
                <w:lang w:val="es"/>
              </w:rPr>
              <w:t>Olacapato</w:t>
            </w:r>
            <w:proofErr w:type="spellEnd"/>
            <w:r w:rsidRPr="3A00BC91">
              <w:rPr>
                <w:rFonts w:eastAsia="Aptos" w:cs="Aptos"/>
                <w:sz w:val="20"/>
                <w:lang w:val="es"/>
              </w:rPr>
              <w:t>.</w:t>
            </w:r>
            <w:r w:rsidRPr="3A00BC91">
              <w:rPr>
                <w:rFonts w:eastAsia="Aptos" w:cs="Aptos"/>
                <w:sz w:val="20"/>
              </w:rPr>
              <w:t xml:space="preserve"> </w:t>
            </w:r>
          </w:p>
          <w:p w:rsidRPr="00C2292C" w:rsidR="00F30286" w:rsidP="3A00BC91" w:rsidRDefault="00F30286" w14:paraId="33406B56" w14:textId="77777777">
            <w:pPr>
              <w:numPr>
                <w:ilvl w:val="0"/>
                <w:numId w:val="204"/>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Programa de becas universitarias para pobladores de </w:t>
            </w:r>
            <w:proofErr w:type="spellStart"/>
            <w:r w:rsidRPr="3A00BC91">
              <w:rPr>
                <w:rFonts w:eastAsia="Aptos" w:cs="Aptos"/>
                <w:sz w:val="20"/>
                <w:lang w:val="es"/>
              </w:rPr>
              <w:t>Catua</w:t>
            </w:r>
            <w:proofErr w:type="spellEnd"/>
            <w:r w:rsidRPr="3A00BC91">
              <w:rPr>
                <w:rFonts w:eastAsia="Aptos" w:cs="Aptos"/>
                <w:sz w:val="20"/>
                <w:lang w:val="es"/>
              </w:rPr>
              <w:t>.</w:t>
            </w:r>
            <w:r w:rsidRPr="3A00BC91">
              <w:rPr>
                <w:rFonts w:eastAsia="Aptos" w:cs="Aptos"/>
                <w:sz w:val="20"/>
              </w:rPr>
              <w:t xml:space="preserve"> </w:t>
            </w:r>
          </w:p>
          <w:p w:rsidRPr="00AF3BFD" w:rsidR="00F30286" w:rsidP="3A00BC91" w:rsidRDefault="00F30286" w14:paraId="1E7D0C17"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rPr>
              <w:t xml:space="preserve"> </w:t>
            </w:r>
            <w:r w:rsidRPr="3A00BC91">
              <w:rPr>
                <w:rFonts w:eastAsia="Aptos" w:cs="Aptos"/>
                <w:sz w:val="20"/>
                <w:lang w:val="es"/>
              </w:rPr>
              <w:t xml:space="preserve">Apoyo a la creación del Centro Universitario Virtual (CUV) de la UCASAL en </w:t>
            </w:r>
            <w:proofErr w:type="spellStart"/>
            <w:r w:rsidRPr="3A00BC91">
              <w:rPr>
                <w:rFonts w:eastAsia="Aptos" w:cs="Aptos"/>
                <w:sz w:val="20"/>
                <w:lang w:val="es"/>
              </w:rPr>
              <w:t>Olacapato</w:t>
            </w:r>
            <w:proofErr w:type="spellEnd"/>
            <w:r w:rsidRPr="3A00BC91">
              <w:rPr>
                <w:rFonts w:eastAsia="Aptos" w:cs="Aptos"/>
                <w:sz w:val="20"/>
                <w:lang w:val="es"/>
              </w:rPr>
              <w:t xml:space="preserve">. </w:t>
            </w:r>
            <w:r w:rsidRPr="3A00BC91">
              <w:rPr>
                <w:rFonts w:eastAsia="Aptos" w:cs="Aptos"/>
                <w:sz w:val="20"/>
              </w:rPr>
              <w:t xml:space="preserve"> </w:t>
            </w:r>
          </w:p>
          <w:p w:rsidRPr="00C2292C" w:rsidR="00F30286" w:rsidP="3A00BC91" w:rsidRDefault="00F30286" w14:paraId="67C512E8" w14:textId="77777777">
            <w:pPr>
              <w:numPr>
                <w:ilvl w:val="0"/>
                <w:numId w:val="203"/>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Becas universitarias para pobladores de </w:t>
            </w:r>
            <w:proofErr w:type="spellStart"/>
            <w:r w:rsidRPr="3A00BC91">
              <w:rPr>
                <w:rFonts w:eastAsia="Aptos" w:cs="Aptos"/>
                <w:sz w:val="20"/>
                <w:lang w:val="es"/>
              </w:rPr>
              <w:t>Olacapato</w:t>
            </w:r>
            <w:proofErr w:type="spellEnd"/>
            <w:r w:rsidRPr="3A00BC91">
              <w:rPr>
                <w:rFonts w:eastAsia="Aptos" w:cs="Aptos"/>
                <w:sz w:val="20"/>
                <w:lang w:val="es"/>
              </w:rPr>
              <w:t xml:space="preserve"> (4) y Estación Salar de Pocitos (1).</w:t>
            </w:r>
            <w:r w:rsidRPr="3A00BC91">
              <w:rPr>
                <w:rFonts w:eastAsia="Aptos" w:cs="Aptos"/>
                <w:sz w:val="20"/>
              </w:rPr>
              <w:t xml:space="preserve"> </w:t>
            </w:r>
          </w:p>
          <w:p w:rsidRPr="00C2292C" w:rsidR="00F30286" w:rsidP="3A00BC91" w:rsidRDefault="00F30286" w14:paraId="0308FFF9" w14:textId="77777777">
            <w:pPr>
              <w:numPr>
                <w:ilvl w:val="0"/>
                <w:numId w:val="202"/>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Pago anual del tutor.</w:t>
            </w:r>
            <w:r w:rsidRPr="3A00BC91">
              <w:rPr>
                <w:rFonts w:eastAsia="Aptos" w:cs="Aptos"/>
                <w:sz w:val="20"/>
              </w:rPr>
              <w:t xml:space="preserve"> </w:t>
            </w:r>
          </w:p>
        </w:tc>
      </w:tr>
      <w:tr w:rsidRPr="00F30286" w:rsidR="00F30286" w:rsidTr="33845FFD" w14:paraId="4B90B960"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1B02270F" w14:textId="77777777">
            <w:pPr>
              <w:spacing w:before="0" w:after="0"/>
              <w:rPr>
                <w:rFonts w:eastAsia="Aptos" w:cs="Aptos"/>
                <w:sz w:val="20"/>
              </w:rPr>
            </w:pPr>
            <w:r w:rsidRPr="3A00BC91">
              <w:rPr>
                <w:rFonts w:eastAsia="Aptos" w:cs="Aptos"/>
                <w:sz w:val="20"/>
                <w:lang w:val="es"/>
              </w:rPr>
              <w:t>Programa deportivo</w:t>
            </w:r>
            <w:r w:rsidRPr="3A00BC91">
              <w:rPr>
                <w:rFonts w:eastAsia="Aptos" w:cs="Aptos"/>
                <w:sz w:val="20"/>
              </w:rPr>
              <w:t xml:space="preserve"> </w:t>
            </w:r>
          </w:p>
        </w:tc>
        <w:tc>
          <w:tcPr>
            <w:tcW w:w="6735" w:type="dxa"/>
          </w:tcPr>
          <w:p w:rsidRPr="00AF3BFD" w:rsidR="00F30286" w:rsidP="3A00BC91" w:rsidRDefault="00F30286" w14:paraId="3F65325D"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Se firmó en el 2024 un acuerdo marco con el Club Gimnasia y Tiro de Salta a través del cual se realizan actividades deportivas en el área de influencia directa. Durante el 2024 se realizaron 5 encuentros deportivos en comunidades donde más de 80 niños y jóvenes practicaron los siguientes deportes: fútbol, rugby, hockey, </w:t>
            </w:r>
            <w:proofErr w:type="spellStart"/>
            <w:r w:rsidRPr="3A00BC91">
              <w:rPr>
                <w:rFonts w:eastAsia="Aptos" w:cs="Aptos"/>
                <w:sz w:val="20"/>
                <w:lang w:val="es"/>
              </w:rPr>
              <w:t>voley</w:t>
            </w:r>
            <w:proofErr w:type="spellEnd"/>
            <w:r w:rsidRPr="3A00BC91">
              <w:rPr>
                <w:rFonts w:eastAsia="Aptos" w:cs="Aptos"/>
                <w:sz w:val="20"/>
                <w:lang w:val="es"/>
              </w:rPr>
              <w:t xml:space="preserve"> y básquet. Los encuentros fueron coordinados por profesores de educación física de la institución.</w:t>
            </w:r>
            <w:r w:rsidRPr="3A00BC91">
              <w:rPr>
                <w:rFonts w:eastAsia="Aptos" w:cs="Aptos"/>
                <w:sz w:val="20"/>
              </w:rPr>
              <w:t xml:space="preserve"> </w:t>
            </w:r>
          </w:p>
          <w:p w:rsidRPr="00AF3BFD" w:rsidR="00F30286" w:rsidP="3A00BC91" w:rsidRDefault="00F30286" w14:paraId="5FA19F57"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En abril 2025 se actualizará el diagnóstico, para conocer intereses de los deportistas de cada localidad y proceder a </w:t>
            </w:r>
            <w:proofErr w:type="spellStart"/>
            <w:r w:rsidRPr="3A00BC91">
              <w:rPr>
                <w:rFonts w:eastAsia="Aptos" w:cs="Aptos"/>
                <w:sz w:val="20"/>
                <w:lang w:val="es"/>
              </w:rPr>
              <w:t>co-diseñar</w:t>
            </w:r>
            <w:proofErr w:type="spellEnd"/>
            <w:r w:rsidRPr="3A00BC91">
              <w:rPr>
                <w:rFonts w:eastAsia="Aptos" w:cs="Aptos"/>
                <w:sz w:val="20"/>
                <w:lang w:val="es"/>
              </w:rPr>
              <w:t xml:space="preserve"> con las comunidades la actualización del programa. </w:t>
            </w:r>
            <w:r w:rsidRPr="3A00BC91">
              <w:rPr>
                <w:rFonts w:eastAsia="Aptos" w:cs="Aptos"/>
                <w:sz w:val="20"/>
              </w:rPr>
              <w:t xml:space="preserve"> </w:t>
            </w:r>
          </w:p>
        </w:tc>
      </w:tr>
      <w:tr w:rsidRPr="00F30286" w:rsidR="00F30286" w:rsidTr="33845FFD" w14:paraId="3EC9AE20"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0192C089" w14:textId="77777777">
            <w:pPr>
              <w:spacing w:before="0" w:after="0"/>
              <w:rPr>
                <w:rFonts w:eastAsia="Aptos" w:cs="Aptos"/>
                <w:sz w:val="20"/>
              </w:rPr>
            </w:pPr>
            <w:r w:rsidRPr="3A00BC91">
              <w:rPr>
                <w:rFonts w:eastAsia="Aptos" w:cs="Aptos"/>
                <w:sz w:val="20"/>
                <w:lang w:val="es"/>
              </w:rPr>
              <w:t>Programa cultural - música</w:t>
            </w:r>
            <w:r w:rsidRPr="3A00BC91">
              <w:rPr>
                <w:rFonts w:eastAsia="Aptos" w:cs="Aptos"/>
                <w:sz w:val="20"/>
              </w:rPr>
              <w:t xml:space="preserve"> </w:t>
            </w:r>
          </w:p>
        </w:tc>
        <w:tc>
          <w:tcPr>
            <w:tcW w:w="6735" w:type="dxa"/>
          </w:tcPr>
          <w:p w:rsidRPr="00AF3BFD" w:rsidR="00F30286" w:rsidP="3A00BC91" w:rsidRDefault="00F30286" w14:paraId="1F2F4A52"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rPr>
              <w:t xml:space="preserve">Se firmó un acuerdo marco con Fundación </w:t>
            </w:r>
            <w:proofErr w:type="spellStart"/>
            <w:r w:rsidRPr="3A00BC91">
              <w:rPr>
                <w:rFonts w:eastAsia="Aptos" w:cs="Aptos"/>
                <w:sz w:val="20"/>
              </w:rPr>
              <w:t>Soijar</w:t>
            </w:r>
            <w:proofErr w:type="spellEnd"/>
            <w:r w:rsidRPr="3A00BC91">
              <w:rPr>
                <w:rFonts w:eastAsia="Aptos" w:cs="Aptos"/>
                <w:sz w:val="20"/>
              </w:rPr>
              <w:t xml:space="preserve">, una organización que desde 2005 brinda formación musical y pedagógica como instrumento de educación ciudadana y promoción humana a niños, niñas, adolescentes y jóvenes. </w:t>
            </w:r>
          </w:p>
          <w:p w:rsidRPr="00AF3BFD" w:rsidR="00F30286" w:rsidP="3A00BC91" w:rsidRDefault="00F30286" w14:paraId="1596DF7F"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A través de este acuerdo, se coordinan talleres educativos – comunitarios utilizando la música como instrumento en las tres comunidades del área de influencia directa. </w:t>
            </w:r>
            <w:r w:rsidRPr="3A00BC91">
              <w:rPr>
                <w:rFonts w:eastAsia="Aptos" w:cs="Aptos"/>
                <w:sz w:val="20"/>
              </w:rPr>
              <w:t xml:space="preserve"> </w:t>
            </w:r>
          </w:p>
          <w:p w:rsidRPr="00AF3BFD" w:rsidR="00F30286" w:rsidP="3A00BC91" w:rsidRDefault="00F30286" w14:paraId="15C3E2AB"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En el año 2024 se realizaron 4 actividades en </w:t>
            </w:r>
            <w:proofErr w:type="spellStart"/>
            <w:r w:rsidRPr="3A00BC91">
              <w:rPr>
                <w:rFonts w:eastAsia="Aptos" w:cs="Aptos"/>
                <w:sz w:val="20"/>
                <w:lang w:val="es"/>
              </w:rPr>
              <w:t>Catua</w:t>
            </w:r>
            <w:proofErr w:type="spellEnd"/>
            <w:r w:rsidRPr="3A00BC91">
              <w:rPr>
                <w:rFonts w:eastAsia="Aptos" w:cs="Aptos"/>
                <w:sz w:val="20"/>
                <w:lang w:val="es"/>
              </w:rPr>
              <w:t xml:space="preserve">, </w:t>
            </w:r>
            <w:proofErr w:type="spellStart"/>
            <w:r w:rsidRPr="3A00BC91">
              <w:rPr>
                <w:rFonts w:eastAsia="Aptos" w:cs="Aptos"/>
                <w:sz w:val="20"/>
                <w:lang w:val="es"/>
              </w:rPr>
              <w:t>Olacapato</w:t>
            </w:r>
            <w:proofErr w:type="spellEnd"/>
            <w:r w:rsidRPr="3A00BC91">
              <w:rPr>
                <w:rFonts w:eastAsia="Aptos" w:cs="Aptos"/>
                <w:sz w:val="20"/>
                <w:lang w:val="es"/>
              </w:rPr>
              <w:t xml:space="preserve"> y Salar de Pocitos.</w:t>
            </w:r>
            <w:r w:rsidRPr="3A00BC91">
              <w:rPr>
                <w:rFonts w:eastAsia="Aptos" w:cs="Aptos"/>
                <w:sz w:val="20"/>
              </w:rPr>
              <w:t xml:space="preserve"> </w:t>
            </w:r>
          </w:p>
          <w:p w:rsidRPr="00AF3BFD" w:rsidR="00F30286" w:rsidP="3A00BC91" w:rsidRDefault="00F30286" w14:paraId="54EA5AF5"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En el año 2025 se planifica realizar 1 intervención mensual en cada una de las 3 comunidades, iniciando con las primeras en abril. Además, se llevará adelante una capacitación trimestral en Metodología Orquesta-Escuela, para fortalecer a los facilitadores de las intervenciones, que iniciará en el mes de marzo.</w:t>
            </w:r>
            <w:r w:rsidRPr="3A00BC91">
              <w:rPr>
                <w:rFonts w:eastAsia="Aptos" w:cs="Aptos"/>
                <w:sz w:val="20"/>
              </w:rPr>
              <w:t xml:space="preserve"> </w:t>
            </w:r>
          </w:p>
        </w:tc>
      </w:tr>
      <w:tr w:rsidRPr="00F30286" w:rsidR="00F30286" w:rsidTr="33845FFD" w14:paraId="7EFEC276"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04997EC3" w14:textId="77777777">
            <w:pPr>
              <w:spacing w:before="0" w:after="0"/>
              <w:rPr>
                <w:rFonts w:eastAsia="Aptos" w:cs="Aptos"/>
                <w:sz w:val="20"/>
              </w:rPr>
            </w:pPr>
            <w:r w:rsidRPr="3A00BC91">
              <w:rPr>
                <w:rFonts w:eastAsia="Aptos" w:cs="Aptos"/>
                <w:sz w:val="20"/>
                <w:lang w:val="es"/>
              </w:rPr>
              <w:t>Programa Salud</w:t>
            </w:r>
            <w:r w:rsidRPr="3A00BC91">
              <w:rPr>
                <w:rFonts w:eastAsia="Aptos" w:cs="Aptos"/>
                <w:sz w:val="20"/>
              </w:rPr>
              <w:t xml:space="preserve"> </w:t>
            </w:r>
          </w:p>
        </w:tc>
        <w:tc>
          <w:tcPr>
            <w:tcW w:w="6735" w:type="dxa"/>
          </w:tcPr>
          <w:p w:rsidRPr="00AF3BFD" w:rsidR="00F30286" w:rsidP="3A00BC91" w:rsidRDefault="00F30286" w14:paraId="4FFDF828"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Desde el año 2022 Rincón ha realizado diversos aportes a los puestos sanitarios de </w:t>
            </w:r>
            <w:proofErr w:type="spellStart"/>
            <w:r w:rsidRPr="3A00BC91">
              <w:rPr>
                <w:rFonts w:eastAsia="Aptos" w:cs="Aptos"/>
                <w:sz w:val="20"/>
                <w:lang w:val="es"/>
              </w:rPr>
              <w:t>Olacapato</w:t>
            </w:r>
            <w:proofErr w:type="spellEnd"/>
            <w:r w:rsidRPr="3A00BC91">
              <w:rPr>
                <w:rFonts w:eastAsia="Aptos" w:cs="Aptos"/>
                <w:sz w:val="20"/>
                <w:lang w:val="es"/>
              </w:rPr>
              <w:t xml:space="preserve">, Estación Salar de Pocitos y </w:t>
            </w:r>
            <w:proofErr w:type="spellStart"/>
            <w:r w:rsidRPr="3A00BC91">
              <w:rPr>
                <w:rFonts w:eastAsia="Aptos" w:cs="Aptos"/>
                <w:sz w:val="20"/>
                <w:lang w:val="es"/>
              </w:rPr>
              <w:t>Catua</w:t>
            </w:r>
            <w:proofErr w:type="spellEnd"/>
            <w:r w:rsidRPr="3A00BC91">
              <w:rPr>
                <w:rFonts w:eastAsia="Aptos" w:cs="Aptos"/>
                <w:sz w:val="20"/>
                <w:lang w:val="es"/>
              </w:rPr>
              <w:t>, y al Hospital Dr. Nicolás Pagano, en particular la donación de DEA (desfibriladores) en las 4 localidades.</w:t>
            </w:r>
            <w:r w:rsidRPr="3A00BC91">
              <w:rPr>
                <w:rFonts w:eastAsia="Aptos" w:cs="Aptos"/>
                <w:sz w:val="20"/>
              </w:rPr>
              <w:t xml:space="preserve"> </w:t>
            </w:r>
          </w:p>
          <w:p w:rsidRPr="00AF3BFD" w:rsidR="00F30286" w:rsidP="3A00BC91" w:rsidRDefault="00F30286" w14:paraId="196E1BC7"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En el 2025 se hará entrega al Ministerio de Salud de Salta de una donación de una ambulancia de baja complejidad con cargo para el puesto sanitario de Estación Salar de Pocitos. </w:t>
            </w:r>
            <w:r w:rsidRPr="3A00BC91">
              <w:rPr>
                <w:rFonts w:eastAsia="Aptos" w:cs="Aptos"/>
                <w:sz w:val="20"/>
              </w:rPr>
              <w:t xml:space="preserve"> </w:t>
            </w:r>
          </w:p>
        </w:tc>
      </w:tr>
      <w:tr w:rsidRPr="00F30286" w:rsidR="00F30286" w:rsidTr="33845FFD" w14:paraId="57265B04"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2D842634" w14:textId="77777777">
            <w:pPr>
              <w:spacing w:before="0" w:after="0"/>
              <w:rPr>
                <w:rFonts w:eastAsia="Aptos" w:cs="Aptos"/>
                <w:sz w:val="20"/>
              </w:rPr>
            </w:pPr>
            <w:r w:rsidRPr="3A00BC91">
              <w:rPr>
                <w:rFonts w:eastAsia="Aptos" w:cs="Aptos"/>
                <w:sz w:val="20"/>
                <w:lang w:val="es"/>
              </w:rPr>
              <w:t>Apoyo a la infraestructura</w:t>
            </w:r>
            <w:r w:rsidRPr="3A00BC91">
              <w:rPr>
                <w:rFonts w:eastAsia="Aptos" w:cs="Aptos"/>
                <w:sz w:val="20"/>
              </w:rPr>
              <w:t xml:space="preserve"> </w:t>
            </w:r>
          </w:p>
        </w:tc>
        <w:tc>
          <w:tcPr>
            <w:tcW w:w="6735" w:type="dxa"/>
          </w:tcPr>
          <w:p w:rsidRPr="00AF3BFD" w:rsidR="00F30286" w:rsidP="3A00BC91" w:rsidRDefault="00F30286" w14:paraId="3BFD63D0"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Se apoyan los proyectos de las comunidades en articulación con los municipios. Se han implementado los siguientes proyectos:</w:t>
            </w:r>
            <w:r w:rsidRPr="3A00BC91">
              <w:rPr>
                <w:rFonts w:eastAsia="Aptos" w:cs="Aptos"/>
                <w:sz w:val="20"/>
              </w:rPr>
              <w:t xml:space="preserve"> </w:t>
            </w:r>
          </w:p>
          <w:p w:rsidRPr="00C2292C" w:rsidR="00F30286" w:rsidP="3A00BC91" w:rsidRDefault="00F30286" w14:paraId="718D45FE" w14:textId="77777777">
            <w:pPr>
              <w:numPr>
                <w:ilvl w:val="0"/>
                <w:numId w:val="201"/>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Se donaron estaciones de residuos para la localidad de </w:t>
            </w:r>
            <w:proofErr w:type="spellStart"/>
            <w:r w:rsidRPr="3A00BC91">
              <w:rPr>
                <w:rFonts w:eastAsia="Aptos" w:cs="Aptos"/>
                <w:sz w:val="20"/>
                <w:lang w:val="es"/>
              </w:rPr>
              <w:t>Olacapato</w:t>
            </w:r>
            <w:proofErr w:type="spellEnd"/>
            <w:r w:rsidRPr="3A00BC91">
              <w:rPr>
                <w:rFonts w:eastAsia="Aptos" w:cs="Aptos"/>
                <w:sz w:val="20"/>
                <w:lang w:val="es"/>
              </w:rPr>
              <w:t xml:space="preserve"> (2023) y se brindó capacitación a la comunidad sobre la separación de residuos en origen y cómo utilizar las mismas.</w:t>
            </w:r>
            <w:r w:rsidRPr="3A00BC91">
              <w:rPr>
                <w:rFonts w:eastAsia="Aptos" w:cs="Aptos"/>
                <w:sz w:val="20"/>
              </w:rPr>
              <w:t xml:space="preserve"> </w:t>
            </w:r>
          </w:p>
          <w:p w:rsidRPr="00C2292C" w:rsidR="00F30286" w:rsidP="3A00BC91" w:rsidRDefault="00F30286" w14:paraId="3F594793" w14:textId="77777777">
            <w:pPr>
              <w:numPr>
                <w:ilvl w:val="0"/>
                <w:numId w:val="200"/>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Cartelería vial en </w:t>
            </w:r>
            <w:proofErr w:type="spellStart"/>
            <w:r w:rsidRPr="3A00BC91">
              <w:rPr>
                <w:rFonts w:eastAsia="Aptos" w:cs="Aptos"/>
                <w:sz w:val="20"/>
                <w:lang w:val="es"/>
              </w:rPr>
              <w:t>Catua</w:t>
            </w:r>
            <w:proofErr w:type="spellEnd"/>
            <w:r w:rsidRPr="3A00BC91">
              <w:rPr>
                <w:rFonts w:eastAsia="Aptos" w:cs="Aptos"/>
                <w:sz w:val="20"/>
                <w:lang w:val="es"/>
              </w:rPr>
              <w:t xml:space="preserve"> (2025) y en </w:t>
            </w:r>
            <w:proofErr w:type="spellStart"/>
            <w:r w:rsidRPr="3A00BC91">
              <w:rPr>
                <w:rFonts w:eastAsia="Aptos" w:cs="Aptos"/>
                <w:sz w:val="20"/>
                <w:lang w:val="es"/>
              </w:rPr>
              <w:t>Olacapato</w:t>
            </w:r>
            <w:proofErr w:type="spellEnd"/>
            <w:r w:rsidRPr="3A00BC91">
              <w:rPr>
                <w:rFonts w:eastAsia="Aptos" w:cs="Aptos"/>
                <w:sz w:val="20"/>
                <w:lang w:val="es"/>
              </w:rPr>
              <w:t xml:space="preserve"> (2024)</w:t>
            </w:r>
            <w:r w:rsidRPr="3A00BC91">
              <w:rPr>
                <w:rFonts w:eastAsia="Aptos" w:cs="Aptos"/>
                <w:sz w:val="20"/>
              </w:rPr>
              <w:t xml:space="preserve"> </w:t>
            </w:r>
          </w:p>
          <w:p w:rsidRPr="00C2292C" w:rsidR="00F30286" w:rsidP="3A00BC91" w:rsidRDefault="00F30286" w14:paraId="1C19CD40" w14:textId="77777777">
            <w:pPr>
              <w:numPr>
                <w:ilvl w:val="0"/>
                <w:numId w:val="199"/>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Apoyo a la obra de agua en </w:t>
            </w:r>
            <w:proofErr w:type="spellStart"/>
            <w:r w:rsidRPr="3A00BC91">
              <w:rPr>
                <w:rFonts w:eastAsia="Aptos" w:cs="Aptos"/>
                <w:sz w:val="20"/>
                <w:lang w:val="es"/>
              </w:rPr>
              <w:t>Olacapato</w:t>
            </w:r>
            <w:proofErr w:type="spellEnd"/>
            <w:r w:rsidRPr="3A00BC91">
              <w:rPr>
                <w:rFonts w:eastAsia="Aptos" w:cs="Aptos"/>
                <w:sz w:val="20"/>
                <w:lang w:val="es"/>
              </w:rPr>
              <w:t xml:space="preserve"> (2024)</w:t>
            </w:r>
            <w:r w:rsidRPr="3A00BC91">
              <w:rPr>
                <w:rFonts w:eastAsia="Aptos" w:cs="Aptos"/>
                <w:sz w:val="20"/>
              </w:rPr>
              <w:t xml:space="preserve"> </w:t>
            </w:r>
          </w:p>
          <w:p w:rsidRPr="00C2292C" w:rsidR="00F30286" w:rsidP="3A00BC91" w:rsidRDefault="00F30286" w14:paraId="268DE0A2" w14:textId="77777777">
            <w:pPr>
              <w:numPr>
                <w:ilvl w:val="0"/>
                <w:numId w:val="198"/>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Mejoras eléctricas del Centro Vecinal y de la receptoría en Estación Salar de Pocitos (2025)</w:t>
            </w:r>
            <w:r w:rsidRPr="3A00BC91">
              <w:rPr>
                <w:rFonts w:eastAsia="Aptos" w:cs="Aptos"/>
                <w:sz w:val="20"/>
              </w:rPr>
              <w:t xml:space="preserve"> </w:t>
            </w:r>
          </w:p>
          <w:p w:rsidRPr="00C2292C" w:rsidR="00F30286" w:rsidP="3A00BC91" w:rsidRDefault="00F30286" w14:paraId="2CFE993F" w14:textId="77777777">
            <w:pPr>
              <w:numPr>
                <w:ilvl w:val="0"/>
                <w:numId w:val="197"/>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Instalación de taller de costura en Estación Salar de Pocitos (2025)</w:t>
            </w:r>
            <w:r w:rsidRPr="3A00BC91">
              <w:rPr>
                <w:rFonts w:eastAsia="Aptos" w:cs="Aptos"/>
                <w:sz w:val="20"/>
              </w:rPr>
              <w:t xml:space="preserve"> </w:t>
            </w:r>
          </w:p>
          <w:p w:rsidRPr="00C2292C" w:rsidR="00F30286" w:rsidP="3A00BC91" w:rsidRDefault="00F30286" w14:paraId="229E4EEA" w14:textId="77777777">
            <w:pPr>
              <w:numPr>
                <w:ilvl w:val="0"/>
                <w:numId w:val="196"/>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Mejora del piso del Centro vecinal de </w:t>
            </w:r>
            <w:proofErr w:type="spellStart"/>
            <w:r w:rsidRPr="3A00BC91">
              <w:rPr>
                <w:rFonts w:eastAsia="Aptos" w:cs="Aptos"/>
                <w:sz w:val="20"/>
                <w:lang w:val="es"/>
              </w:rPr>
              <w:t>Olacapato</w:t>
            </w:r>
            <w:proofErr w:type="spellEnd"/>
            <w:r w:rsidRPr="3A00BC91">
              <w:rPr>
                <w:rFonts w:eastAsia="Aptos" w:cs="Aptos"/>
                <w:sz w:val="20"/>
                <w:lang w:val="es"/>
              </w:rPr>
              <w:t xml:space="preserve"> (2024)</w:t>
            </w:r>
            <w:r w:rsidRPr="3A00BC91">
              <w:rPr>
                <w:rFonts w:eastAsia="Aptos" w:cs="Aptos"/>
                <w:sz w:val="20"/>
              </w:rPr>
              <w:t xml:space="preserve"> </w:t>
            </w:r>
          </w:p>
          <w:p w:rsidRPr="00C2292C" w:rsidR="00F30286" w:rsidP="3A00BC91" w:rsidRDefault="00F30286" w14:paraId="04146EF1" w14:textId="77777777">
            <w:pPr>
              <w:numPr>
                <w:ilvl w:val="0"/>
                <w:numId w:val="195"/>
              </w:numPr>
              <w:spacing w:before="0" w:after="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Instalación de sala de computación en </w:t>
            </w:r>
            <w:proofErr w:type="spellStart"/>
            <w:r w:rsidRPr="3A00BC91">
              <w:rPr>
                <w:rFonts w:eastAsia="Aptos" w:cs="Aptos"/>
                <w:sz w:val="20"/>
                <w:lang w:val="es"/>
              </w:rPr>
              <w:t>Catua</w:t>
            </w:r>
            <w:proofErr w:type="spellEnd"/>
            <w:r w:rsidRPr="3A00BC91">
              <w:rPr>
                <w:rFonts w:eastAsia="Aptos" w:cs="Aptos"/>
                <w:sz w:val="20"/>
                <w:lang w:val="es"/>
              </w:rPr>
              <w:t xml:space="preserve"> (2023) </w:t>
            </w:r>
            <w:r w:rsidRPr="3A00BC91">
              <w:rPr>
                <w:rFonts w:eastAsia="Aptos" w:cs="Aptos"/>
                <w:sz w:val="20"/>
              </w:rPr>
              <w:t xml:space="preserve"> </w:t>
            </w:r>
          </w:p>
          <w:p w:rsidRPr="00C2292C" w:rsidR="00F30286" w:rsidP="3A00BC91" w:rsidRDefault="00F30286" w14:paraId="005666CD" w14:textId="77777777">
            <w:pPr>
              <w:numPr>
                <w:ilvl w:val="0"/>
                <w:numId w:val="194"/>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Donación del servicio de internet </w:t>
            </w:r>
            <w:proofErr w:type="spellStart"/>
            <w:r w:rsidRPr="3A00BC91">
              <w:rPr>
                <w:rFonts w:eastAsia="Aptos" w:cs="Aptos"/>
                <w:sz w:val="20"/>
                <w:lang w:val="es"/>
              </w:rPr>
              <w:t>Starlink</w:t>
            </w:r>
            <w:proofErr w:type="spellEnd"/>
            <w:r w:rsidRPr="3A00BC91">
              <w:rPr>
                <w:rFonts w:eastAsia="Aptos" w:cs="Aptos"/>
                <w:sz w:val="20"/>
                <w:lang w:val="es"/>
              </w:rPr>
              <w:t xml:space="preserve"> por 12 meses para facilitar el acceso a estudiantes universitarios (2025)</w:t>
            </w:r>
            <w:r w:rsidRPr="3A00BC91">
              <w:rPr>
                <w:rFonts w:eastAsia="Aptos" w:cs="Aptos"/>
                <w:sz w:val="20"/>
              </w:rPr>
              <w:t xml:space="preserve"> </w:t>
            </w:r>
          </w:p>
          <w:p w:rsidRPr="00C2292C" w:rsidR="00F30286" w:rsidP="3A00BC91" w:rsidRDefault="00F30286" w14:paraId="4A574056" w14:textId="77777777">
            <w:pPr>
              <w:numPr>
                <w:ilvl w:val="0"/>
                <w:numId w:val="193"/>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Se financió la primera instancia de </w:t>
            </w:r>
            <w:proofErr w:type="spellStart"/>
            <w:r w:rsidRPr="3A00BC91">
              <w:rPr>
                <w:rFonts w:eastAsia="Aptos" w:cs="Aptos"/>
                <w:sz w:val="20"/>
                <w:lang w:val="es"/>
              </w:rPr>
              <w:t>co-diseño</w:t>
            </w:r>
            <w:proofErr w:type="spellEnd"/>
            <w:r w:rsidRPr="3A00BC91">
              <w:rPr>
                <w:rFonts w:eastAsia="Aptos" w:cs="Aptos"/>
                <w:sz w:val="20"/>
                <w:lang w:val="es"/>
              </w:rPr>
              <w:t xml:space="preserve"> y planos de un espacio social-deportivo en </w:t>
            </w:r>
            <w:proofErr w:type="spellStart"/>
            <w:r w:rsidRPr="3A00BC91">
              <w:rPr>
                <w:rFonts w:eastAsia="Aptos" w:cs="Aptos"/>
                <w:sz w:val="20"/>
                <w:lang w:val="es"/>
              </w:rPr>
              <w:t>Catua</w:t>
            </w:r>
            <w:proofErr w:type="spellEnd"/>
            <w:r w:rsidRPr="3A00BC91">
              <w:rPr>
                <w:rFonts w:eastAsia="Aptos" w:cs="Aptos"/>
                <w:sz w:val="20"/>
                <w:lang w:val="es"/>
              </w:rPr>
              <w:t xml:space="preserve"> (gimnasio y salón de usos múltiples). </w:t>
            </w:r>
            <w:r w:rsidRPr="3A00BC91">
              <w:rPr>
                <w:rFonts w:eastAsia="Aptos" w:cs="Aptos"/>
                <w:sz w:val="20"/>
              </w:rPr>
              <w:t xml:space="preserve"> </w:t>
            </w:r>
          </w:p>
          <w:p w:rsidRPr="00C2292C" w:rsidR="00F30286" w:rsidP="3A00BC91" w:rsidRDefault="00F30286" w14:paraId="644905D6" w14:textId="77777777">
            <w:pPr>
              <w:numPr>
                <w:ilvl w:val="0"/>
                <w:numId w:val="192"/>
              </w:numPr>
              <w:spacing w:before="0" w:after="0"/>
              <w:ind w:left="1080"/>
              <w:contextualSpacing/>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Está comprometido el apoyo para la construcción y/o remodelación de salones comunitarios en </w:t>
            </w:r>
            <w:proofErr w:type="spellStart"/>
            <w:r w:rsidRPr="3A00BC91">
              <w:rPr>
                <w:rFonts w:eastAsia="Aptos" w:cs="Aptos"/>
                <w:sz w:val="20"/>
                <w:lang w:val="es"/>
              </w:rPr>
              <w:t>Olacapato</w:t>
            </w:r>
            <w:proofErr w:type="spellEnd"/>
            <w:r w:rsidRPr="3A00BC91">
              <w:rPr>
                <w:rFonts w:eastAsia="Aptos" w:cs="Aptos"/>
                <w:sz w:val="20"/>
                <w:lang w:val="es"/>
              </w:rPr>
              <w:t xml:space="preserve"> y Estación Salar de Pocitos. </w:t>
            </w:r>
            <w:r w:rsidRPr="3A00BC91">
              <w:rPr>
                <w:rFonts w:eastAsia="Aptos" w:cs="Aptos"/>
                <w:sz w:val="20"/>
              </w:rPr>
              <w:t xml:space="preserve"> </w:t>
            </w:r>
          </w:p>
        </w:tc>
      </w:tr>
      <w:tr w:rsidRPr="00F30286" w:rsidR="00F30286" w:rsidTr="33845FFD" w14:paraId="22455102"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31E649ED" w14:textId="77777777">
            <w:pPr>
              <w:spacing w:before="0" w:after="0"/>
              <w:rPr>
                <w:rFonts w:eastAsia="Aptos" w:cs="Aptos"/>
                <w:sz w:val="20"/>
              </w:rPr>
            </w:pPr>
            <w:r w:rsidRPr="3A00BC91">
              <w:rPr>
                <w:rFonts w:eastAsia="Aptos" w:cs="Aptos"/>
                <w:sz w:val="20"/>
                <w:lang w:val="es"/>
              </w:rPr>
              <w:t>Ambiente – Monitoreos ambientales</w:t>
            </w:r>
            <w:r w:rsidRPr="3A00BC91">
              <w:rPr>
                <w:rFonts w:eastAsia="Aptos" w:cs="Aptos"/>
                <w:sz w:val="20"/>
              </w:rPr>
              <w:t xml:space="preserve"> </w:t>
            </w:r>
          </w:p>
        </w:tc>
        <w:tc>
          <w:tcPr>
            <w:tcW w:w="6735" w:type="dxa"/>
          </w:tcPr>
          <w:p w:rsidRPr="00AF3BFD" w:rsidR="00F30286" w:rsidP="3A00BC91" w:rsidRDefault="00F30286" w14:paraId="3918BC6C"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Si bien la realización de los monitoreos ambientales participativos está regulada a través de las Declaraciones de Impacto Ambiental, se destaca que en el año 2024 se realizó:</w:t>
            </w:r>
            <w:r w:rsidRPr="3A00BC91">
              <w:rPr>
                <w:rFonts w:eastAsia="Aptos" w:cs="Aptos"/>
                <w:sz w:val="20"/>
              </w:rPr>
              <w:t xml:space="preserve"> </w:t>
            </w:r>
          </w:p>
          <w:p w:rsidRPr="00C2292C" w:rsidR="00F30286" w:rsidP="3A00BC91" w:rsidRDefault="00F30286" w14:paraId="2F67E16C" w14:textId="77777777">
            <w:pPr>
              <w:numPr>
                <w:ilvl w:val="0"/>
                <w:numId w:val="191"/>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Instancia de capacitación previo al monitoreo.</w:t>
            </w:r>
            <w:r w:rsidRPr="3A00BC91">
              <w:rPr>
                <w:rFonts w:eastAsia="Aptos" w:cs="Aptos"/>
                <w:sz w:val="20"/>
              </w:rPr>
              <w:t xml:space="preserve"> </w:t>
            </w:r>
          </w:p>
          <w:p w:rsidRPr="00C2292C" w:rsidR="00F30286" w:rsidP="3A00BC91" w:rsidRDefault="00F30286" w14:paraId="4256470C" w14:textId="77777777">
            <w:pPr>
              <w:numPr>
                <w:ilvl w:val="0"/>
                <w:numId w:val="190"/>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Toma de muestras de suelo, agua, aire y mediciones de ruido.</w:t>
            </w:r>
            <w:r w:rsidRPr="3A00BC91">
              <w:rPr>
                <w:rFonts w:eastAsia="Aptos" w:cs="Aptos"/>
                <w:sz w:val="20"/>
              </w:rPr>
              <w:t xml:space="preserve"> </w:t>
            </w:r>
          </w:p>
          <w:p w:rsidRPr="00C2292C" w:rsidR="00F30286" w:rsidP="3A00BC91" w:rsidRDefault="00F30286" w14:paraId="0FC4B212" w14:textId="77777777">
            <w:pPr>
              <w:numPr>
                <w:ilvl w:val="0"/>
                <w:numId w:val="189"/>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Acompañamiento de la cadena de custodia de las muestras hasta los laboratorios en Salta y en Buenos Aires, junto con representantes de las comunidades (3 personas de Salar de Pocitos y 1 de </w:t>
            </w:r>
            <w:proofErr w:type="spellStart"/>
            <w:r w:rsidRPr="3A00BC91">
              <w:rPr>
                <w:rFonts w:eastAsia="Aptos" w:cs="Aptos"/>
                <w:sz w:val="20"/>
                <w:lang w:val="es"/>
              </w:rPr>
              <w:t>Olacapato</w:t>
            </w:r>
            <w:proofErr w:type="spellEnd"/>
            <w:r w:rsidRPr="3A00BC91">
              <w:rPr>
                <w:rFonts w:eastAsia="Aptos" w:cs="Aptos"/>
                <w:sz w:val="20"/>
                <w:lang w:val="es"/>
              </w:rPr>
              <w:t>) y autoridades gubernamentales.</w:t>
            </w:r>
            <w:r w:rsidRPr="3A00BC91">
              <w:rPr>
                <w:rFonts w:eastAsia="Aptos" w:cs="Aptos"/>
                <w:sz w:val="20"/>
              </w:rPr>
              <w:t xml:space="preserve"> </w:t>
            </w:r>
          </w:p>
          <w:p w:rsidRPr="00C2292C" w:rsidR="00F30286" w:rsidP="3A00BC91" w:rsidRDefault="00F30286" w14:paraId="57A0647A" w14:textId="77777777">
            <w:pPr>
              <w:numPr>
                <w:ilvl w:val="0"/>
                <w:numId w:val="188"/>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Capacitación en laboratorios de Salta y Buenos Aires, para miembros de las comunidades y personal de la Secretaría de Minería. </w:t>
            </w:r>
            <w:r w:rsidRPr="3A00BC91">
              <w:rPr>
                <w:rFonts w:eastAsia="Aptos" w:cs="Aptos"/>
                <w:sz w:val="20"/>
              </w:rPr>
              <w:t xml:space="preserve"> </w:t>
            </w:r>
          </w:p>
          <w:p w:rsidRPr="00AF3BFD" w:rsidR="00F30286" w:rsidP="3A00BC91" w:rsidRDefault="00F30286" w14:paraId="52E13CE6" w14:textId="26F0263C">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rPr>
              <w:t xml:space="preserve">La actividad completa se desarrolló durante 7 días, iniciando con 3 días de toma de muestras en el Proyecto Rincón. En esta etapa participaron 3 representantes de Salar de Pocitos, 3 representantes de </w:t>
            </w:r>
            <w:proofErr w:type="spellStart"/>
            <w:r w:rsidRPr="3A00BC91">
              <w:rPr>
                <w:rFonts w:eastAsia="Aptos" w:cs="Aptos"/>
                <w:sz w:val="20"/>
              </w:rPr>
              <w:t>Olacapato</w:t>
            </w:r>
            <w:proofErr w:type="spellEnd"/>
            <w:r w:rsidRPr="3A00BC91">
              <w:rPr>
                <w:rFonts w:eastAsia="Aptos" w:cs="Aptos"/>
                <w:sz w:val="20"/>
              </w:rPr>
              <w:t xml:space="preserve">, 3 funcionarios de la Municipalidad de San Antonio de los Cobres y 2 de la Secretaría de Minería. Luego durante una jornada se acompañó la cadena de custodia hasta el laboratorio de Salta realizando una capacitación en dicha instalación, junto a 3 representantes de Salar de Pocitos, 1 representante de </w:t>
            </w:r>
            <w:proofErr w:type="spellStart"/>
            <w:r w:rsidRPr="3A00BC91">
              <w:rPr>
                <w:rFonts w:eastAsia="Aptos" w:cs="Aptos"/>
                <w:sz w:val="20"/>
              </w:rPr>
              <w:t>Olacapato</w:t>
            </w:r>
            <w:proofErr w:type="spellEnd"/>
            <w:r w:rsidRPr="3A00BC91">
              <w:rPr>
                <w:rFonts w:eastAsia="Aptos" w:cs="Aptos"/>
                <w:sz w:val="20"/>
              </w:rPr>
              <w:t xml:space="preserve">, 1 funcionaria de la Municipalidad de San Antonio de los Cobres y 1 de la Secretaría de Minería. Seguidamente se viajó y permaneció durante 2 días en Buenos Aires para la visita y capacitación en el laboratorio de alta complejidad ubicado en Lomas de Zamora, junto a 3 representantes de Salar de Pocitos, 1 representante de </w:t>
            </w:r>
            <w:proofErr w:type="spellStart"/>
            <w:r w:rsidRPr="3A00BC91">
              <w:rPr>
                <w:rFonts w:eastAsia="Aptos" w:cs="Aptos"/>
                <w:sz w:val="20"/>
              </w:rPr>
              <w:t>Olacapato</w:t>
            </w:r>
            <w:proofErr w:type="spellEnd"/>
            <w:r w:rsidRPr="3A00BC91">
              <w:rPr>
                <w:rFonts w:eastAsia="Aptos" w:cs="Aptos"/>
                <w:sz w:val="20"/>
              </w:rPr>
              <w:t xml:space="preserve"> y 1 funcionaria de la Secretaría de Minería. Todas las instancias acompañadas permanentemente por personal de Rio Tinto del área de Comunidades y del área de Ambiente. </w:t>
            </w:r>
          </w:p>
        </w:tc>
      </w:tr>
      <w:tr w:rsidRPr="00F30286" w:rsidR="00F30286" w:rsidTr="33845FFD" w14:paraId="7B448CD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51BFC54F" w14:textId="77777777">
            <w:pPr>
              <w:spacing w:before="0" w:after="0"/>
              <w:rPr>
                <w:rFonts w:eastAsia="Aptos" w:cs="Aptos"/>
                <w:sz w:val="20"/>
              </w:rPr>
            </w:pPr>
            <w:r w:rsidRPr="3A00BC91">
              <w:rPr>
                <w:rFonts w:eastAsia="Aptos" w:cs="Aptos"/>
                <w:sz w:val="20"/>
                <w:lang w:val="es"/>
              </w:rPr>
              <w:t>Desarrollo de Proveedores</w:t>
            </w:r>
            <w:r w:rsidRPr="3A00BC91">
              <w:rPr>
                <w:rFonts w:eastAsia="Aptos" w:cs="Aptos"/>
                <w:sz w:val="20"/>
              </w:rPr>
              <w:t xml:space="preserve"> </w:t>
            </w:r>
          </w:p>
        </w:tc>
        <w:tc>
          <w:tcPr>
            <w:tcW w:w="6735" w:type="dxa"/>
          </w:tcPr>
          <w:p w:rsidRPr="00AF3BFD" w:rsidR="00F30286" w:rsidP="3A00BC91" w:rsidRDefault="00F30286" w14:paraId="38DF96FC"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Desde 2023 brindamos a los proveedores de las comunidades del AID asesoramiento y soporte técnico, a través, de la contratación de Paula Romero (asesora de proveedores).</w:t>
            </w:r>
            <w:r w:rsidRPr="3A00BC91">
              <w:rPr>
                <w:rFonts w:eastAsia="Aptos" w:cs="Aptos"/>
                <w:sz w:val="20"/>
              </w:rPr>
              <w:t xml:space="preserve"> </w:t>
            </w:r>
          </w:p>
          <w:p w:rsidRPr="00AF3BFD" w:rsidR="00F30286" w:rsidP="3A00BC91" w:rsidRDefault="00F30286" w14:paraId="3CBB4137"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Desde abril a junio de 2023, nuestra consultora realizó una instancia de diagnóstico. </w:t>
            </w:r>
            <w:r w:rsidRPr="3A00BC91">
              <w:rPr>
                <w:rFonts w:eastAsia="Aptos" w:cs="Aptos"/>
                <w:sz w:val="20"/>
              </w:rPr>
              <w:t xml:space="preserve"> </w:t>
            </w:r>
          </w:p>
          <w:p w:rsidRPr="00AF3BFD" w:rsidR="00F30286" w:rsidP="3A00BC91" w:rsidRDefault="00F30286" w14:paraId="15208FEA"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A partir del segundo semestre de 2023 comenzó con tareas de asesoramiento con un total de 177 horas, para el primer semestre de 2024 las horas fueron en aumento a 307 horas, y para el segundo semestre de 2024 las horas aumentaron nuevamente de forma significativa a 689 horas. </w:t>
            </w:r>
            <w:r w:rsidRPr="3A00BC91">
              <w:rPr>
                <w:rFonts w:eastAsia="Aptos" w:cs="Aptos"/>
                <w:sz w:val="20"/>
              </w:rPr>
              <w:t xml:space="preserve"> </w:t>
            </w:r>
          </w:p>
          <w:p w:rsidRPr="00AF3BFD" w:rsidR="00F30286" w:rsidP="3A00BC91" w:rsidRDefault="00F30286" w14:paraId="59961F66"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rPr>
              <w:t xml:space="preserve">Por otra parte, nuestra área de Compras participó de distintas reuniones en Salar de Pocitos y </w:t>
            </w:r>
            <w:proofErr w:type="spellStart"/>
            <w:r w:rsidRPr="3A00BC91">
              <w:rPr>
                <w:rFonts w:eastAsia="Aptos" w:cs="Aptos"/>
                <w:sz w:val="20"/>
              </w:rPr>
              <w:t>Olacapato</w:t>
            </w:r>
            <w:proofErr w:type="spellEnd"/>
            <w:r w:rsidRPr="3A00BC91">
              <w:rPr>
                <w:rFonts w:eastAsia="Aptos" w:cs="Aptos"/>
                <w:sz w:val="20"/>
              </w:rPr>
              <w:t xml:space="preserve"> para presentar el Portal de Proveedores de Rincón, informar los procesos de compras y licitación, así como también evacuar distintas dudas y consultas de los proveedores. </w:t>
            </w:r>
          </w:p>
        </w:tc>
      </w:tr>
      <w:tr w:rsidRPr="00F30286" w:rsidR="00F30286" w:rsidTr="33845FFD" w14:paraId="6C3ADE8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040FE2D3" w14:textId="77777777">
            <w:pPr>
              <w:spacing w:before="0" w:after="0"/>
              <w:rPr>
                <w:rFonts w:eastAsia="Aptos" w:cs="Aptos"/>
                <w:sz w:val="20"/>
              </w:rPr>
            </w:pPr>
            <w:r w:rsidRPr="3A00BC91">
              <w:rPr>
                <w:rFonts w:eastAsia="Aptos" w:cs="Aptos"/>
                <w:sz w:val="20"/>
                <w:lang w:val="es"/>
              </w:rPr>
              <w:t>Desarrollo Económico Regional</w:t>
            </w:r>
            <w:r w:rsidRPr="3A00BC91">
              <w:rPr>
                <w:rFonts w:eastAsia="Aptos" w:cs="Aptos"/>
                <w:sz w:val="20"/>
              </w:rPr>
              <w:t xml:space="preserve"> </w:t>
            </w:r>
          </w:p>
        </w:tc>
        <w:tc>
          <w:tcPr>
            <w:tcW w:w="6735" w:type="dxa"/>
          </w:tcPr>
          <w:p w:rsidRPr="00AF3BFD" w:rsidR="00F30286" w:rsidP="3A00BC91" w:rsidRDefault="00F30286" w14:paraId="68C23469"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Desde el 2024 venimos implementando las políticas de Desarrollo Económico Regional (RED) que tenemos a nivel global para cada uno de nuestros activos. </w:t>
            </w:r>
            <w:r w:rsidRPr="3A00BC91">
              <w:rPr>
                <w:rFonts w:eastAsia="Aptos" w:cs="Aptos"/>
                <w:sz w:val="20"/>
              </w:rPr>
              <w:t xml:space="preserve"> </w:t>
            </w:r>
          </w:p>
          <w:p w:rsidRPr="00AF3BFD" w:rsidR="00F30286" w:rsidP="3A00BC91" w:rsidRDefault="00F30286" w14:paraId="67EBBB0D" w14:textId="1D37C0C3">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Esta política tiene como objetivo la diversificación económica regional donde opera nuestro </w:t>
            </w:r>
            <w:r w:rsidR="007C08E3">
              <w:rPr>
                <w:rFonts w:eastAsia="Aptos" w:cs="Aptos"/>
                <w:sz w:val="20"/>
                <w:lang w:val="es"/>
              </w:rPr>
              <w:t>P</w:t>
            </w:r>
            <w:r w:rsidRPr="3A00BC91">
              <w:rPr>
                <w:rFonts w:eastAsia="Aptos" w:cs="Aptos"/>
                <w:sz w:val="20"/>
                <w:lang w:val="es"/>
              </w:rPr>
              <w:t xml:space="preserve">royecto. Es así como estamos trabajando en conjunto con Asociación SIRIRI para desarrollar el turismo con un enfoque rural y comunitario en las comunidades de nuestra área de influencia. En un primer momento estamos realizando una fase de diagnóstico (mapa de actores, relevamiento de la oferta, relevamiento de la demanda) para luego </w:t>
            </w:r>
            <w:proofErr w:type="spellStart"/>
            <w:r w:rsidRPr="3A00BC91">
              <w:rPr>
                <w:rFonts w:eastAsia="Aptos" w:cs="Aptos"/>
                <w:sz w:val="20"/>
                <w:lang w:val="es"/>
              </w:rPr>
              <w:t>co-diseñar</w:t>
            </w:r>
            <w:proofErr w:type="spellEnd"/>
            <w:r w:rsidRPr="3A00BC91">
              <w:rPr>
                <w:rFonts w:eastAsia="Aptos" w:cs="Aptos"/>
                <w:sz w:val="20"/>
                <w:lang w:val="es"/>
              </w:rPr>
              <w:t xml:space="preserve"> con cada comunidad la implementación de un proyecto turístico. </w:t>
            </w:r>
            <w:r w:rsidRPr="3A00BC91">
              <w:rPr>
                <w:rFonts w:eastAsia="Aptos" w:cs="Aptos"/>
                <w:sz w:val="20"/>
              </w:rPr>
              <w:t xml:space="preserve"> </w:t>
            </w:r>
          </w:p>
        </w:tc>
      </w:tr>
      <w:tr w:rsidRPr="00F30286" w:rsidR="00F30286" w:rsidTr="33845FFD" w14:paraId="286D6A3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64B00B89" w14:textId="77777777">
            <w:pPr>
              <w:spacing w:before="0" w:after="0"/>
              <w:rPr>
                <w:rFonts w:eastAsia="Aptos" w:cs="Aptos"/>
                <w:sz w:val="20"/>
              </w:rPr>
            </w:pPr>
            <w:r w:rsidRPr="3A00BC91">
              <w:rPr>
                <w:rFonts w:eastAsia="Aptos" w:cs="Aptos"/>
                <w:sz w:val="20"/>
                <w:lang w:val="es"/>
              </w:rPr>
              <w:t>Proyecto Cultura y Costura</w:t>
            </w:r>
            <w:r w:rsidRPr="3A00BC91">
              <w:rPr>
                <w:rFonts w:eastAsia="Aptos" w:cs="Aptos"/>
                <w:sz w:val="20"/>
              </w:rPr>
              <w:t xml:space="preserve"> </w:t>
            </w:r>
          </w:p>
        </w:tc>
        <w:tc>
          <w:tcPr>
            <w:tcW w:w="6735" w:type="dxa"/>
          </w:tcPr>
          <w:p w:rsidRPr="00AF3BFD" w:rsidR="00F30286" w:rsidP="3A00BC91" w:rsidRDefault="00F30286" w14:paraId="5A4CF5CB"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En vías de apoyar la celebración del carnaval, se diseñó con la comunidad un espacio de talleres de costura y cultura. Durante el 2024 un total de 18 personas participaron de 6 encuentros de capacitación en costura con el objetivo de producir los trajes de carnaval para ellas y sus hijos. El curso fue certificado por la Subsecretaría de Educación y Trabajo, y la comparsa logró lucir sus trajes en marzo 2025 en el carnaval. </w:t>
            </w:r>
            <w:r w:rsidRPr="3A00BC91">
              <w:rPr>
                <w:rFonts w:eastAsia="Aptos" w:cs="Aptos"/>
                <w:sz w:val="20"/>
              </w:rPr>
              <w:t xml:space="preserve"> </w:t>
            </w:r>
          </w:p>
          <w:p w:rsidRPr="00AF3BFD" w:rsidR="00F30286" w:rsidP="3A00BC91" w:rsidRDefault="00F30286" w14:paraId="5B5C3FF0"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Con la capacitación e involucramiento de las personas, se realizó también una inversión importante en la compra de cinco (5) máquinas de coser y todos los elementos necesarios para un taller de costura comunitario.</w:t>
            </w:r>
            <w:r w:rsidRPr="3A00BC91">
              <w:rPr>
                <w:rFonts w:eastAsia="Aptos" w:cs="Aptos"/>
                <w:sz w:val="20"/>
              </w:rPr>
              <w:t xml:space="preserve"> </w:t>
            </w:r>
          </w:p>
          <w:p w:rsidRPr="00AF3BFD" w:rsidR="00F30286" w:rsidP="3A00BC91" w:rsidRDefault="00F30286" w14:paraId="0ABF392E"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En abril de 2025 se retomará el diálogo con la comparsa Raíces del Salar para diseñar la nueva etapa de capacitación y del proyecto para seguir fortaleciendo la cultura de las artesanías en tejido.</w:t>
            </w:r>
            <w:r w:rsidRPr="3A00BC91">
              <w:rPr>
                <w:rFonts w:eastAsia="Aptos" w:cs="Aptos"/>
                <w:sz w:val="20"/>
              </w:rPr>
              <w:t xml:space="preserve"> </w:t>
            </w:r>
          </w:p>
        </w:tc>
      </w:tr>
      <w:tr w:rsidRPr="00F30286" w:rsidR="00F30286" w:rsidTr="33845FFD" w14:paraId="5F9DE6A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0CA190BA" w14:textId="77777777">
            <w:pPr>
              <w:spacing w:before="0" w:after="0"/>
              <w:rPr>
                <w:rFonts w:eastAsia="Aptos" w:cs="Aptos"/>
                <w:sz w:val="20"/>
              </w:rPr>
            </w:pPr>
            <w:commentRangeStart w:id="190"/>
            <w:commentRangeStart w:id="191"/>
            <w:r w:rsidRPr="3A00BC91">
              <w:rPr>
                <w:rFonts w:eastAsia="Aptos" w:cs="Aptos"/>
                <w:sz w:val="20"/>
                <w:lang w:val="es"/>
              </w:rPr>
              <w:t xml:space="preserve">Arbolado urbano en Pocitos </w:t>
            </w:r>
            <w:r w:rsidRPr="3A00BC91">
              <w:rPr>
                <w:rFonts w:eastAsia="Aptos" w:cs="Aptos"/>
                <w:sz w:val="20"/>
              </w:rPr>
              <w:t xml:space="preserve"> </w:t>
            </w:r>
            <w:commentRangeEnd w:id="190"/>
            <w:r>
              <w:rPr>
                <w:rStyle w:val="CommentReference"/>
              </w:rPr>
              <w:commentReference w:id="190"/>
            </w:r>
            <w:commentRangeEnd w:id="191"/>
            <w:r>
              <w:rPr>
                <w:rStyle w:val="CommentReference"/>
              </w:rPr>
              <w:commentReference w:id="191"/>
            </w:r>
          </w:p>
        </w:tc>
        <w:tc>
          <w:tcPr>
            <w:tcW w:w="6735" w:type="dxa"/>
          </w:tcPr>
          <w:p w:rsidRPr="00AF3BFD" w:rsidR="00F30286" w:rsidP="3A00BC91" w:rsidRDefault="00F30286" w14:paraId="31DC5D74"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El proyecto de arbolado urbano en la localidad de Salar de Pocitos tuvo como objetivo incorporar árboles a pedido de la comunidad para mejorar el entorno y fomentar la conciencia ambiental. </w:t>
            </w:r>
            <w:r w:rsidRPr="3A00BC91">
              <w:rPr>
                <w:rFonts w:eastAsia="Aptos" w:cs="Aptos"/>
                <w:sz w:val="20"/>
              </w:rPr>
              <w:t xml:space="preserve"> </w:t>
            </w:r>
            <w:r w:rsidRPr="3A00BC91">
              <w:rPr>
                <w:rFonts w:eastAsia="Aptos" w:cs="Aptos"/>
                <w:sz w:val="20"/>
                <w:lang w:val="es"/>
              </w:rPr>
              <w:t>Se plantaron 60 árboles, incorporando estructuras de protección elaboradas por un proveedor local, utilizando madera reciclada, lo que sumó valor sustentable al proyecto.</w:t>
            </w:r>
            <w:r w:rsidRPr="3A00BC91">
              <w:rPr>
                <w:rFonts w:eastAsia="Aptos" w:cs="Aptos"/>
                <w:sz w:val="20"/>
              </w:rPr>
              <w:t xml:space="preserve"> </w:t>
            </w:r>
          </w:p>
          <w:p w:rsidRPr="00AF3BFD" w:rsidR="00F30286" w:rsidP="3A00BC91" w:rsidRDefault="00F30286" w14:paraId="021A47EC"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La escuela tuvo un rol central, en una primera instancia como espacio para la capacitación previa a la plantación, y luego como motor clave para involucrar a los niños en el cuidado y seguimiento de los árboles.</w:t>
            </w:r>
            <w:r w:rsidRPr="3A00BC91">
              <w:rPr>
                <w:rFonts w:eastAsia="Aptos" w:cs="Aptos"/>
                <w:sz w:val="20"/>
              </w:rPr>
              <w:t xml:space="preserve"> </w:t>
            </w:r>
            <w:r w:rsidRPr="3A00BC91">
              <w:rPr>
                <w:rFonts w:eastAsia="Aptos" w:cs="Aptos"/>
                <w:sz w:val="20"/>
                <w:lang w:val="es"/>
              </w:rPr>
              <w:t>Durante el 2025, se proyecta continuar fortaleciendo el proyecto mediante la provisión de insumos como abono y mangueras para riego, así como la realización de una nueva plantación en la época adecuada, ya sea para sumar más individuos al arbolado o reemplazar aquellos que no hayan sobrevivido, entendiendo que las condiciones climáticas y del suelo de la zona son desafiantes.</w:t>
            </w:r>
            <w:r w:rsidRPr="3A00BC91">
              <w:rPr>
                <w:rFonts w:eastAsia="Aptos" w:cs="Aptos"/>
                <w:sz w:val="20"/>
              </w:rPr>
              <w:t xml:space="preserve"> </w:t>
            </w:r>
          </w:p>
        </w:tc>
      </w:tr>
      <w:tr w:rsidRPr="00F30286" w:rsidR="00F30286" w:rsidTr="33845FFD" w14:paraId="57E8E71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4DCA3A3A" w14:textId="77777777">
            <w:pPr>
              <w:spacing w:before="0" w:after="0"/>
              <w:rPr>
                <w:rFonts w:eastAsia="Aptos" w:cs="Aptos"/>
                <w:sz w:val="20"/>
              </w:rPr>
            </w:pPr>
            <w:r w:rsidRPr="3A00BC91">
              <w:rPr>
                <w:rFonts w:eastAsia="Aptos" w:cs="Aptos"/>
                <w:sz w:val="20"/>
                <w:lang w:val="es"/>
              </w:rPr>
              <w:t>Mecanismo de quejas y reclamos</w:t>
            </w:r>
            <w:r w:rsidRPr="3A00BC91">
              <w:rPr>
                <w:rFonts w:eastAsia="Aptos" w:cs="Aptos"/>
                <w:sz w:val="20"/>
              </w:rPr>
              <w:t xml:space="preserve"> </w:t>
            </w:r>
          </w:p>
        </w:tc>
        <w:tc>
          <w:tcPr>
            <w:tcW w:w="6735" w:type="dxa"/>
          </w:tcPr>
          <w:p w:rsidRPr="00AF3BFD" w:rsidR="00F30286" w:rsidP="3A00BC91" w:rsidRDefault="00F30286" w14:paraId="7C6829BA"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Rincón te escucha es el nombre que lleva el mecanismo de gestión de quejas y reclamos para pobladores de las comunidades vecinas al proyecto Rincón. </w:t>
            </w:r>
            <w:r w:rsidRPr="3A00BC91">
              <w:rPr>
                <w:rFonts w:eastAsia="Aptos" w:cs="Aptos"/>
                <w:sz w:val="20"/>
              </w:rPr>
              <w:t xml:space="preserve"> </w:t>
            </w:r>
          </w:p>
          <w:p w:rsidRPr="00AF3BFD" w:rsidR="00F30286" w:rsidP="3A00BC91" w:rsidRDefault="00F30286" w14:paraId="52C31CD4"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A través del mismo, se reciben mediante interacciones personales, telefónicas y/o código QR, comentarios, quejas e inquietudes de los pobladores. En el año 2024 se gestionaron 10 quejas sobre diversos temas, ambiente, contratistas y empleo entre los más consultados. Todas las quejas fueron atendidas en los términos establecidos por el mecanismo y están cerradas.</w:t>
            </w:r>
            <w:r w:rsidRPr="3A00BC91">
              <w:rPr>
                <w:rFonts w:eastAsia="Aptos" w:cs="Aptos"/>
                <w:sz w:val="20"/>
              </w:rPr>
              <w:t xml:space="preserve"> </w:t>
            </w:r>
          </w:p>
          <w:p w:rsidRPr="00AF3BFD" w:rsidR="00F30286" w:rsidP="3A00BC91" w:rsidRDefault="00F30286" w14:paraId="70E7D200"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En abril 2025 se recibió la primera queja del año, sobre participación de proveedores locales en licitaciones. La misma se encuentra en investigación.</w:t>
            </w:r>
            <w:r w:rsidRPr="3A00BC91">
              <w:rPr>
                <w:rFonts w:eastAsia="Aptos" w:cs="Aptos"/>
                <w:sz w:val="20"/>
              </w:rPr>
              <w:t xml:space="preserve"> </w:t>
            </w:r>
          </w:p>
        </w:tc>
      </w:tr>
      <w:tr w:rsidRPr="00F30286" w:rsidR="00F30286" w:rsidTr="33845FFD" w14:paraId="6D85C7F7"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0FAFDBA0" w14:textId="77777777">
            <w:pPr>
              <w:spacing w:before="0" w:after="0"/>
              <w:rPr>
                <w:rFonts w:eastAsia="Aptos" w:cs="Aptos"/>
                <w:sz w:val="20"/>
              </w:rPr>
            </w:pPr>
            <w:r w:rsidRPr="3A00BC91">
              <w:rPr>
                <w:rFonts w:eastAsia="Aptos" w:cs="Aptos"/>
                <w:sz w:val="20"/>
                <w:lang w:val="es"/>
              </w:rPr>
              <w:t>Relevamiento de Puesteros</w:t>
            </w:r>
            <w:r w:rsidRPr="3A00BC91">
              <w:rPr>
                <w:rFonts w:eastAsia="Aptos" w:cs="Aptos"/>
                <w:sz w:val="20"/>
              </w:rPr>
              <w:t xml:space="preserve"> </w:t>
            </w:r>
          </w:p>
        </w:tc>
        <w:tc>
          <w:tcPr>
            <w:tcW w:w="6735" w:type="dxa"/>
          </w:tcPr>
          <w:p w:rsidRPr="00AF3BFD" w:rsidR="00F30286" w:rsidP="3A00BC91" w:rsidRDefault="00F30286" w14:paraId="18DC0CEA"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En 2024 dimos inicio a la realización de estudios complementarios de relevamiento de puesteros, con el objetivo de relevar en detalle a la población rural denominada “puesteros” para evaluar posibilidades de interacción específica y soporte social a la actividad de ganadería tradicional – impacto a modo de vida que fue identificado en el IIA. </w:t>
            </w:r>
            <w:r w:rsidRPr="3A00BC91">
              <w:rPr>
                <w:rFonts w:eastAsia="Aptos" w:cs="Aptos"/>
                <w:sz w:val="20"/>
              </w:rPr>
              <w:t xml:space="preserve"> Más detalles sobre este trabajo son presentados en la respuesta a la observación 64.</w:t>
            </w:r>
          </w:p>
          <w:p w:rsidRPr="00AF3BFD" w:rsidR="00F30286" w:rsidP="3A00BC91" w:rsidRDefault="00F30286" w14:paraId="18C801C7"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Para realizar este trabajo se contrató a la consultora Social Capital </w:t>
            </w:r>
            <w:proofErr w:type="spellStart"/>
            <w:r w:rsidRPr="3A00BC91">
              <w:rPr>
                <w:rFonts w:eastAsia="Aptos" w:cs="Aptos"/>
                <w:sz w:val="20"/>
                <w:lang w:val="es"/>
              </w:rPr>
              <w:t>Group</w:t>
            </w:r>
            <w:proofErr w:type="spellEnd"/>
            <w:r w:rsidRPr="3A00BC91">
              <w:rPr>
                <w:rFonts w:eastAsia="Aptos" w:cs="Aptos"/>
                <w:sz w:val="20"/>
                <w:lang w:val="es"/>
              </w:rPr>
              <w:t xml:space="preserve"> (SCG), el estudio incluyo: </w:t>
            </w:r>
            <w:r w:rsidRPr="3A00BC91">
              <w:rPr>
                <w:rFonts w:eastAsia="Aptos" w:cs="Aptos"/>
                <w:sz w:val="20"/>
              </w:rPr>
              <w:t xml:space="preserve"> </w:t>
            </w:r>
          </w:p>
          <w:p w:rsidRPr="00C2292C" w:rsidR="00F30286" w:rsidP="3A00BC91" w:rsidRDefault="00F30286" w14:paraId="749D8E96" w14:textId="77777777">
            <w:pPr>
              <w:numPr>
                <w:ilvl w:val="0"/>
                <w:numId w:val="187"/>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información de línea base social sobre la población rural dispersa ("puesteros") y comunidades indígenas,</w:t>
            </w:r>
            <w:r w:rsidRPr="3A00BC91">
              <w:rPr>
                <w:rFonts w:eastAsia="Aptos" w:cs="Aptos"/>
                <w:sz w:val="20"/>
              </w:rPr>
              <w:t xml:space="preserve"> </w:t>
            </w:r>
          </w:p>
          <w:p w:rsidRPr="00C2292C" w:rsidR="00F30286" w:rsidP="3A00BC91" w:rsidRDefault="00F30286" w14:paraId="22A60FB2" w14:textId="77777777">
            <w:pPr>
              <w:numPr>
                <w:ilvl w:val="0"/>
                <w:numId w:val="186"/>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servicios ecosistémicos, uso del suelo y dependencia de las comunidades de los recursos naturales, </w:t>
            </w:r>
            <w:r w:rsidRPr="3A00BC91">
              <w:rPr>
                <w:rFonts w:eastAsia="Aptos" w:cs="Aptos"/>
                <w:sz w:val="20"/>
              </w:rPr>
              <w:t xml:space="preserve"> </w:t>
            </w:r>
          </w:p>
          <w:p w:rsidRPr="00C2292C" w:rsidR="00F30286" w:rsidP="3A00BC91" w:rsidRDefault="00F30286" w14:paraId="2D62D2CD" w14:textId="77777777">
            <w:pPr>
              <w:numPr>
                <w:ilvl w:val="0"/>
                <w:numId w:val="185"/>
              </w:numPr>
              <w:spacing w:before="0" w:after="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identificación, registro, mapeo y validación con puesteros de fuentes de agua.</w:t>
            </w:r>
            <w:r w:rsidRPr="3A00BC91">
              <w:rPr>
                <w:rFonts w:eastAsia="Aptos" w:cs="Aptos"/>
                <w:sz w:val="20"/>
              </w:rPr>
              <w:t xml:space="preserve"> </w:t>
            </w:r>
          </w:p>
          <w:p w:rsidRPr="00AF3BFD" w:rsidR="00F30286" w:rsidP="3A00BC91" w:rsidRDefault="00F30286" w14:paraId="12B36FA7"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Para la elaboración de este estudio, SCG realizó tres campañas de relevamiento de información en las localidades de </w:t>
            </w:r>
            <w:proofErr w:type="spellStart"/>
            <w:r w:rsidRPr="3A00BC91">
              <w:rPr>
                <w:rFonts w:eastAsia="Aptos" w:cs="Aptos"/>
                <w:sz w:val="20"/>
                <w:lang w:val="es"/>
              </w:rPr>
              <w:t>Catua</w:t>
            </w:r>
            <w:proofErr w:type="spellEnd"/>
            <w:r w:rsidRPr="3A00BC91">
              <w:rPr>
                <w:rFonts w:eastAsia="Aptos" w:cs="Aptos"/>
                <w:sz w:val="20"/>
                <w:lang w:val="es"/>
              </w:rPr>
              <w:t xml:space="preserve">, Salar de Pocitos y </w:t>
            </w:r>
            <w:proofErr w:type="spellStart"/>
            <w:r w:rsidRPr="3A00BC91">
              <w:rPr>
                <w:rFonts w:eastAsia="Aptos" w:cs="Aptos"/>
                <w:sz w:val="20"/>
                <w:lang w:val="es"/>
              </w:rPr>
              <w:t>Olacapato</w:t>
            </w:r>
            <w:proofErr w:type="spellEnd"/>
            <w:r w:rsidRPr="3A00BC91">
              <w:rPr>
                <w:rFonts w:eastAsia="Aptos" w:cs="Aptos"/>
                <w:sz w:val="20"/>
                <w:lang w:val="es"/>
              </w:rPr>
              <w:t>. En cada una, se realizaron entrevistas y visitas presenciales, junto a las familias de puesteros que habitan o usan los recursos naturales en el área de influencia directa del Proyecto Rincón.</w:t>
            </w:r>
            <w:r w:rsidRPr="3A00BC91">
              <w:rPr>
                <w:rFonts w:eastAsia="Aptos" w:cs="Aptos"/>
                <w:sz w:val="20"/>
              </w:rPr>
              <w:t xml:space="preserve"> </w:t>
            </w:r>
          </w:p>
          <w:p w:rsidRPr="00AF3BFD" w:rsidR="00F30286" w:rsidP="3A00BC91" w:rsidRDefault="00F30286" w14:paraId="05726287"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La identificación de puestos existentes en el área del estudio se realizó a través de un proceso reiterativo de revisión y verificación de la lista de lugares, que incluyó contrastes sucesivos con fuentes comunitarias, documentación previa y validaciones en campo, con el fin de asegurar su precisión y exhaustividad. Los principales pasos de este proceso fueron los siguientes:</w:t>
            </w:r>
            <w:r w:rsidRPr="3A00BC91">
              <w:rPr>
                <w:rFonts w:eastAsia="Aptos" w:cs="Aptos"/>
                <w:sz w:val="20"/>
              </w:rPr>
              <w:t xml:space="preserve"> </w:t>
            </w:r>
          </w:p>
          <w:p w:rsidRPr="00C2292C" w:rsidR="00F30286" w:rsidP="3A00BC91" w:rsidRDefault="00F30286" w14:paraId="11BB8657" w14:textId="77777777">
            <w:pPr>
              <w:numPr>
                <w:ilvl w:val="0"/>
                <w:numId w:val="184"/>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Elaboración de listado inicial de puestos a partir de la información secundaria.</w:t>
            </w:r>
            <w:r w:rsidRPr="3A00BC91">
              <w:rPr>
                <w:rFonts w:eastAsia="Aptos" w:cs="Aptos"/>
                <w:sz w:val="20"/>
              </w:rPr>
              <w:t xml:space="preserve"> </w:t>
            </w:r>
          </w:p>
          <w:p w:rsidRPr="00C2292C" w:rsidR="00F30286" w:rsidP="3A00BC91" w:rsidRDefault="00F30286" w14:paraId="6FBA4658" w14:textId="77777777">
            <w:pPr>
              <w:numPr>
                <w:ilvl w:val="0"/>
                <w:numId w:val="183"/>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Revisión detallada de imágenes satelitales.</w:t>
            </w:r>
            <w:r w:rsidRPr="3A00BC91">
              <w:rPr>
                <w:rFonts w:eastAsia="Aptos" w:cs="Aptos"/>
                <w:sz w:val="20"/>
              </w:rPr>
              <w:t xml:space="preserve"> </w:t>
            </w:r>
          </w:p>
          <w:p w:rsidRPr="00C2292C" w:rsidR="00F30286" w:rsidP="3A00BC91" w:rsidRDefault="00F30286" w14:paraId="7FF47792" w14:textId="77777777">
            <w:pPr>
              <w:numPr>
                <w:ilvl w:val="0"/>
                <w:numId w:val="182"/>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Identificación de puestos durante visitas de campo.</w:t>
            </w:r>
            <w:r w:rsidRPr="3A00BC91">
              <w:rPr>
                <w:rFonts w:eastAsia="Aptos" w:cs="Aptos"/>
                <w:sz w:val="20"/>
              </w:rPr>
              <w:t xml:space="preserve"> </w:t>
            </w:r>
          </w:p>
          <w:p w:rsidRPr="00C2292C" w:rsidR="00F30286" w:rsidP="3A00BC91" w:rsidRDefault="00F30286" w14:paraId="286F8DD0" w14:textId="77777777">
            <w:pPr>
              <w:numPr>
                <w:ilvl w:val="0"/>
                <w:numId w:val="181"/>
              </w:numPr>
              <w:spacing w:before="0" w:after="0"/>
              <w:ind w:left="1080"/>
              <w:contextualSpacing/>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Validación de resultados de la línea de base social.</w:t>
            </w:r>
            <w:r w:rsidRPr="3A00BC91">
              <w:rPr>
                <w:rFonts w:eastAsia="Aptos" w:cs="Aptos"/>
                <w:sz w:val="20"/>
              </w:rPr>
              <w:t xml:space="preserve"> </w:t>
            </w:r>
          </w:p>
          <w:p w:rsidRPr="00AF3BFD" w:rsidR="00F30286" w:rsidP="54A4B128" w:rsidRDefault="532F81D4" w14:paraId="7384C4EF" w14:textId="5512EFA2">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54A4B128">
              <w:rPr>
                <w:rFonts w:eastAsia="Aptos" w:cs="Aptos"/>
                <w:sz w:val="20"/>
                <w:lang w:val="es"/>
              </w:rPr>
              <w:t>Cabe aclarar que el punto 4 nos permitió verificar que la información relevada era correcta y, en algunos casos, identificar la existencia de algunos puestos adicionales en situación de desuso o ubicados en áreas lejanas, fuera del ámbito de la Cuenca del Salar de</w:t>
            </w:r>
            <w:r w:rsidRPr="54A4B128" w:rsidR="3FEBD77B">
              <w:rPr>
                <w:rFonts w:eastAsia="Aptos" w:cs="Aptos"/>
                <w:sz w:val="20"/>
                <w:lang w:val="es"/>
              </w:rPr>
              <w:t>l</w:t>
            </w:r>
            <w:r w:rsidRPr="54A4B128">
              <w:rPr>
                <w:rFonts w:eastAsia="Aptos" w:cs="Aptos"/>
                <w:sz w:val="20"/>
                <w:lang w:val="es"/>
              </w:rPr>
              <w:t xml:space="preserve"> Rincón. Esta actividad se hizo con la metodología de “Casa Abierta” donde se presentaban listas de puestos y mapas de su ubicación para el escrutinio de los participantes: puesteros y miembros de las comunidades en general. </w:t>
            </w:r>
            <w:r w:rsidRPr="54A4B128">
              <w:rPr>
                <w:rFonts w:eastAsia="Aptos" w:cs="Aptos"/>
                <w:sz w:val="20"/>
              </w:rPr>
              <w:t xml:space="preserve"> </w:t>
            </w:r>
          </w:p>
          <w:p w:rsidRPr="00AF3BFD" w:rsidR="00F30286" w:rsidP="3A00BC91" w:rsidRDefault="00F30286" w14:paraId="2514E25E"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Estas instancias de validación ya fueron realizadas en Salar de Pocitos y </w:t>
            </w:r>
            <w:proofErr w:type="spellStart"/>
            <w:r w:rsidRPr="3A00BC91">
              <w:rPr>
                <w:rFonts w:eastAsia="Aptos" w:cs="Aptos"/>
                <w:sz w:val="20"/>
                <w:lang w:val="es"/>
              </w:rPr>
              <w:t>Catua</w:t>
            </w:r>
            <w:proofErr w:type="spellEnd"/>
            <w:r w:rsidRPr="3A00BC91">
              <w:rPr>
                <w:rFonts w:eastAsia="Aptos" w:cs="Aptos"/>
                <w:sz w:val="20"/>
                <w:lang w:val="es"/>
              </w:rPr>
              <w:t xml:space="preserve">, y a fines de abril se realizará en </w:t>
            </w:r>
            <w:proofErr w:type="spellStart"/>
            <w:r w:rsidRPr="3A00BC91">
              <w:rPr>
                <w:rFonts w:eastAsia="Aptos" w:cs="Aptos"/>
                <w:sz w:val="20"/>
                <w:lang w:val="es"/>
              </w:rPr>
              <w:t>Olacapato</w:t>
            </w:r>
            <w:proofErr w:type="spellEnd"/>
            <w:r w:rsidRPr="3A00BC91">
              <w:rPr>
                <w:rFonts w:eastAsia="Aptos" w:cs="Aptos"/>
                <w:sz w:val="20"/>
                <w:lang w:val="es"/>
              </w:rPr>
              <w:t xml:space="preserve">. </w:t>
            </w:r>
            <w:r w:rsidRPr="3A00BC91">
              <w:rPr>
                <w:rFonts w:eastAsia="Aptos" w:cs="Aptos"/>
                <w:sz w:val="20"/>
              </w:rPr>
              <w:t xml:space="preserve"> Rio Tinto se compromete a compartir con esta Autoridad los resultados finales de estos relevamientos así que la fase de validaciones termine, cómo forma de expandir la línea de base social y mejor orientar los trabajos venideros en relación con este grupo social.</w:t>
            </w:r>
          </w:p>
        </w:tc>
      </w:tr>
      <w:tr w:rsidRPr="00F30286" w:rsidR="00F30286" w:rsidTr="33845FFD" w14:paraId="6CB14B0F"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0B984F83" w14:textId="77777777">
            <w:pPr>
              <w:spacing w:before="0" w:after="0"/>
              <w:rPr>
                <w:rFonts w:eastAsia="Aptos" w:cs="Aptos"/>
                <w:sz w:val="20"/>
              </w:rPr>
            </w:pPr>
            <w:r w:rsidRPr="3A00BC91">
              <w:rPr>
                <w:rFonts w:eastAsia="Aptos" w:cs="Aptos"/>
                <w:sz w:val="20"/>
                <w:lang w:val="es"/>
              </w:rPr>
              <w:t>Visita a Planta</w:t>
            </w:r>
            <w:r w:rsidRPr="3A00BC91">
              <w:rPr>
                <w:rFonts w:eastAsia="Aptos" w:cs="Aptos"/>
                <w:sz w:val="20"/>
              </w:rPr>
              <w:t xml:space="preserve"> </w:t>
            </w:r>
          </w:p>
        </w:tc>
        <w:tc>
          <w:tcPr>
            <w:tcW w:w="6735" w:type="dxa"/>
          </w:tcPr>
          <w:p w:rsidRPr="00AF3BFD" w:rsidR="00F30286" w:rsidP="3A00BC91" w:rsidRDefault="00F30286" w14:paraId="428FC58F"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 xml:space="preserve">En el año 2023 se realizaron visitas a planta de estudiantes de nivel secundario. Durante el año 2024 se invitó a las comunidades vecinas, y fue la Comisión de la Comunidad </w:t>
            </w:r>
            <w:proofErr w:type="spellStart"/>
            <w:r w:rsidRPr="3A00BC91">
              <w:rPr>
                <w:rFonts w:eastAsia="Aptos" w:cs="Aptos"/>
                <w:sz w:val="20"/>
                <w:lang w:val="es"/>
              </w:rPr>
              <w:t>Quewar</w:t>
            </w:r>
            <w:proofErr w:type="spellEnd"/>
            <w:r w:rsidRPr="3A00BC91">
              <w:rPr>
                <w:rFonts w:eastAsia="Aptos" w:cs="Aptos"/>
                <w:sz w:val="20"/>
                <w:lang w:val="es"/>
              </w:rPr>
              <w:t xml:space="preserve"> </w:t>
            </w:r>
            <w:proofErr w:type="spellStart"/>
            <w:r w:rsidRPr="3A00BC91">
              <w:rPr>
                <w:rFonts w:eastAsia="Aptos" w:cs="Aptos"/>
                <w:sz w:val="20"/>
                <w:lang w:val="es"/>
              </w:rPr>
              <w:t>Kolla</w:t>
            </w:r>
            <w:proofErr w:type="spellEnd"/>
            <w:r w:rsidRPr="3A00BC91">
              <w:rPr>
                <w:rFonts w:eastAsia="Aptos" w:cs="Aptos"/>
                <w:sz w:val="20"/>
                <w:lang w:val="es"/>
              </w:rPr>
              <w:t xml:space="preserve"> quienes decidieron aceptar la invitación y cuatro miembros recorrieron las instalaciones acompañadas por profesionales de distintas áreas, quienes explicaron los procesos productivos y responsabilidades.</w:t>
            </w:r>
            <w:r w:rsidRPr="3A00BC91">
              <w:rPr>
                <w:rFonts w:eastAsia="Aptos" w:cs="Aptos"/>
                <w:sz w:val="20"/>
              </w:rPr>
              <w:t xml:space="preserve"> </w:t>
            </w:r>
          </w:p>
          <w:p w:rsidRPr="00AF3BFD" w:rsidR="00F30286" w:rsidP="3A00BC91" w:rsidRDefault="00F30286" w14:paraId="6288E482"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rPr>
            </w:pPr>
            <w:r w:rsidRPr="3A00BC91">
              <w:rPr>
                <w:rFonts w:eastAsia="Aptos" w:cs="Aptos"/>
                <w:sz w:val="20"/>
                <w:lang w:val="es"/>
              </w:rPr>
              <w:t>En marzo del 2025 se invitó a las tres comunidades a través de sus líderes a coordinar visitas a la planta Rincón 3K para que conozcan cómo funciona, los impactos y la proyección hacia Rincón 50K. Para realizar las visitas a planta, se gestionan primero exámenes básicos de salud con análisis de sangre completo, clínico y electrocardiograma, aportando así información a los invitados sobre su situación de salud al momento de la visita, se les brinda una charla de seguridad antes del ingreso a planta y se les facilitan los EPP reglamentarios.</w:t>
            </w:r>
            <w:r w:rsidRPr="3A00BC91">
              <w:rPr>
                <w:rFonts w:eastAsia="Aptos" w:cs="Aptos"/>
                <w:sz w:val="20"/>
              </w:rPr>
              <w:t xml:space="preserve"> </w:t>
            </w:r>
          </w:p>
        </w:tc>
      </w:tr>
      <w:tr w:rsidRPr="00F30286" w:rsidR="00F30286" w:rsidTr="33845FFD" w14:paraId="1A711A5B"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00AF3BFD" w:rsidR="00F30286" w:rsidP="3A00BC91" w:rsidRDefault="00F30286" w14:paraId="311BD841" w14:textId="77777777">
            <w:pPr>
              <w:spacing w:before="0" w:after="0"/>
              <w:rPr>
                <w:rFonts w:eastAsia="Aptos" w:cs="Aptos"/>
                <w:sz w:val="20"/>
              </w:rPr>
            </w:pPr>
            <w:r w:rsidRPr="3A00BC91">
              <w:rPr>
                <w:rFonts w:eastAsia="Aptos" w:cs="Aptos"/>
                <w:sz w:val="20"/>
                <w:lang w:val="es"/>
              </w:rPr>
              <w:t>Curso para Operador de Planta y Especialización en laboratorio de planta minera</w:t>
            </w:r>
            <w:r w:rsidRPr="3A00BC91">
              <w:rPr>
                <w:rFonts w:eastAsia="Aptos" w:cs="Aptos"/>
                <w:sz w:val="20"/>
              </w:rPr>
              <w:t xml:space="preserve"> </w:t>
            </w:r>
          </w:p>
        </w:tc>
        <w:tc>
          <w:tcPr>
            <w:tcW w:w="6735" w:type="dxa"/>
          </w:tcPr>
          <w:p w:rsidRPr="00AF3BFD" w:rsidR="00F30286" w:rsidP="3A00BC91" w:rsidRDefault="00F30286" w14:paraId="57965E26" w14:textId="77777777">
            <w:pPr>
              <w:spacing w:before="0" w:after="0"/>
              <w:cnfStyle w:val="000000000000" w:firstRow="0" w:lastRow="0" w:firstColumn="0" w:lastColumn="0" w:oddVBand="0" w:evenVBand="0" w:oddHBand="0" w:evenHBand="0" w:firstRowFirstColumn="0" w:firstRowLastColumn="0" w:lastRowFirstColumn="0" w:lastRowLastColumn="0"/>
              <w:rPr>
                <w:rFonts w:eastAsia="Aptos" w:cs="Aptos"/>
                <w:sz w:val="20"/>
              </w:rPr>
            </w:pPr>
            <w:r w:rsidRPr="3A00BC91">
              <w:rPr>
                <w:rFonts w:eastAsia="Aptos" w:cs="Aptos"/>
                <w:sz w:val="20"/>
                <w:lang w:val="es"/>
              </w:rPr>
              <w:t xml:space="preserve">En el año 2023 se coordinó con la Subsecretaría de Educación y Trabajo del Ministerio de Educación, ciencia, cultura y tecnología de Salta, un curso exclusivo para el área de influencia directa e indirecta del Proyecto Rincón. El mismo inició en abril 2024 y finalizó con la entrega de certificados en julio de 2024 en el Centro de Entrenamiento de Rio Tinto. Se inscribieron más de 200 personas y 60 participaron efectivamente de los cursos, 10 en </w:t>
            </w:r>
            <w:proofErr w:type="spellStart"/>
            <w:r w:rsidRPr="3A00BC91">
              <w:rPr>
                <w:rFonts w:eastAsia="Aptos" w:cs="Aptos"/>
                <w:sz w:val="20"/>
                <w:lang w:val="es"/>
              </w:rPr>
              <w:t>Olacapato</w:t>
            </w:r>
            <w:proofErr w:type="spellEnd"/>
            <w:r w:rsidRPr="3A00BC91">
              <w:rPr>
                <w:rFonts w:eastAsia="Aptos" w:cs="Aptos"/>
                <w:sz w:val="20"/>
                <w:lang w:val="es"/>
              </w:rPr>
              <w:t xml:space="preserve"> y 50 en San Antonio de los Cobres. Con la colaboración de Rio Tinto y otras empresas mineras, pudieron inclusive hacer las prácticas de laboratorio y de armado y desarmado de bombas, entre otros ejemplos.</w:t>
            </w:r>
            <w:r w:rsidRPr="3A00BC91">
              <w:rPr>
                <w:rFonts w:eastAsia="Aptos" w:cs="Aptos"/>
                <w:sz w:val="20"/>
              </w:rPr>
              <w:t xml:space="preserve"> </w:t>
            </w:r>
          </w:p>
        </w:tc>
      </w:tr>
      <w:tr w:rsidRPr="00F30286" w:rsidR="0009788C" w:rsidTr="33845FFD" w14:paraId="516C0216"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80" w:type="dxa"/>
          </w:tcPr>
          <w:p w:rsidRPr="3A00BC91" w:rsidR="0009788C" w:rsidP="3A00BC91" w:rsidRDefault="0009788C" w14:paraId="0D077B6D" w14:textId="77777777">
            <w:pPr>
              <w:spacing w:before="0" w:after="0"/>
              <w:rPr>
                <w:rFonts w:eastAsia="Aptos" w:cs="Aptos"/>
                <w:sz w:val="20"/>
                <w:lang w:val="es"/>
              </w:rPr>
            </w:pPr>
          </w:p>
        </w:tc>
        <w:tc>
          <w:tcPr>
            <w:tcW w:w="6735" w:type="dxa"/>
          </w:tcPr>
          <w:p w:rsidRPr="3A00BC91" w:rsidR="0009788C" w:rsidP="3A00BC91" w:rsidRDefault="0009788C" w14:paraId="50461A13" w14:textId="77777777">
            <w:pPr>
              <w:spacing w:before="0" w:after="0"/>
              <w:cnfStyle w:val="000000100000" w:firstRow="0" w:lastRow="0" w:firstColumn="0" w:lastColumn="0" w:oddVBand="0" w:evenVBand="0" w:oddHBand="1" w:evenHBand="0" w:firstRowFirstColumn="0" w:firstRowLastColumn="0" w:lastRowFirstColumn="0" w:lastRowLastColumn="0"/>
              <w:rPr>
                <w:rFonts w:eastAsia="Aptos" w:cs="Aptos"/>
                <w:sz w:val="20"/>
                <w:lang w:val="es"/>
              </w:rPr>
            </w:pPr>
          </w:p>
        </w:tc>
      </w:tr>
    </w:tbl>
    <w:p w:rsidR="0009788C" w:rsidP="00F30286" w:rsidRDefault="00F30286" w14:paraId="69C2ACCE" w14:textId="77777777">
      <w:pPr>
        <w:spacing w:before="0" w:after="0"/>
        <w:rPr>
          <w:rFonts w:ascii="Aptos" w:hAnsi="Aptos" w:eastAsia="Aptos" w:cs="Aptos"/>
          <w:sz w:val="24"/>
          <w:szCs w:val="24"/>
          <w:lang w:val="es-MX"/>
        </w:rPr>
        <w:sectPr w:rsidR="0009788C" w:rsidSect="0009788C">
          <w:pgSz w:w="16838" w:h="11906" w:orient="landscape" w:code="9"/>
          <w:pgMar w:top="851" w:right="1418" w:bottom="1701" w:left="1418" w:header="426" w:footer="709" w:gutter="0"/>
          <w:cols w:space="708"/>
          <w:titlePg/>
          <w:docGrid w:linePitch="360"/>
        </w:sectPr>
      </w:pPr>
      <w:r w:rsidRPr="00F30286">
        <w:rPr>
          <w:rFonts w:ascii="Aptos" w:hAnsi="Aptos" w:eastAsia="Aptos" w:cs="Aptos"/>
          <w:sz w:val="24"/>
          <w:szCs w:val="24"/>
          <w:lang w:val="es-MX"/>
        </w:rPr>
        <w:t xml:space="preserve"> </w:t>
      </w:r>
    </w:p>
    <w:p w:rsidRPr="00F30286" w:rsidR="00F30286" w:rsidP="00F30286" w:rsidRDefault="00F30286" w14:paraId="5B557E00" w14:textId="77777777">
      <w:pPr>
        <w:spacing w:before="0" w:after="0"/>
      </w:pPr>
    </w:p>
    <w:p w:rsidRPr="00F30286" w:rsidR="00F30286" w:rsidP="00F30286" w:rsidRDefault="00F30286" w14:paraId="79CFBACF" w14:textId="77777777">
      <w:pPr>
        <w:spacing w:before="0" w:after="0"/>
      </w:pPr>
      <w:r w:rsidRPr="00F30286">
        <w:rPr>
          <w:rFonts w:ascii="Aptos" w:hAnsi="Aptos" w:eastAsia="Aptos" w:cs="Aptos"/>
          <w:sz w:val="24"/>
          <w:szCs w:val="24"/>
          <w:lang w:val="es"/>
        </w:rPr>
        <w:t xml:space="preserve">Total de interacciones 2024 : </w:t>
      </w:r>
      <w:r w:rsidRPr="00F30286">
        <w:rPr>
          <w:rFonts w:ascii="Aptos" w:hAnsi="Aptos" w:eastAsia="Aptos" w:cs="Aptos"/>
          <w:b/>
          <w:bCs/>
          <w:sz w:val="24"/>
          <w:szCs w:val="24"/>
          <w:lang w:val="es"/>
        </w:rPr>
        <w:t>383</w:t>
      </w:r>
      <w:r w:rsidRPr="00F30286">
        <w:rPr>
          <w:rFonts w:ascii="Aptos" w:hAnsi="Aptos" w:eastAsia="Aptos" w:cs="Aptos"/>
          <w:sz w:val="24"/>
          <w:szCs w:val="24"/>
          <w:lang w:val="es-MX"/>
        </w:rPr>
        <w:t xml:space="preserve"> </w:t>
      </w:r>
    </w:p>
    <w:p w:rsidRPr="00F30286" w:rsidR="00F30286" w:rsidP="00F30286" w:rsidRDefault="00F30286" w14:paraId="313E9E39" w14:textId="77777777">
      <w:pPr>
        <w:spacing w:before="0" w:after="0"/>
      </w:pPr>
      <w:r w:rsidRPr="00F30286">
        <w:rPr>
          <w:rFonts w:ascii="Aptos" w:hAnsi="Aptos" w:eastAsia="Aptos" w:cs="Aptos"/>
          <w:sz w:val="24"/>
          <w:szCs w:val="24"/>
        </w:rPr>
        <w:t xml:space="preserve">Total de interacciones 2025 (Enero a marzo): </w:t>
      </w:r>
      <w:r w:rsidRPr="00F30286">
        <w:rPr>
          <w:rFonts w:ascii="Aptos" w:hAnsi="Aptos" w:eastAsia="Aptos" w:cs="Aptos"/>
          <w:b/>
          <w:bCs/>
          <w:sz w:val="24"/>
          <w:szCs w:val="24"/>
        </w:rPr>
        <w:t>66</w:t>
      </w:r>
      <w:r w:rsidRPr="00F30286">
        <w:rPr>
          <w:rFonts w:ascii="Aptos" w:hAnsi="Aptos" w:eastAsia="Aptos" w:cs="Aptos"/>
          <w:sz w:val="24"/>
          <w:szCs w:val="24"/>
        </w:rPr>
        <w:t xml:space="preserve"> </w:t>
      </w:r>
    </w:p>
    <w:p w:rsidRPr="00F30286" w:rsidR="00F30286" w:rsidP="00F30286" w:rsidRDefault="00F30286" w14:paraId="4A48B079" w14:textId="77777777">
      <w:pPr>
        <w:spacing w:before="0" w:after="0"/>
        <w:rPr>
          <w:rFonts w:ascii="Aptos" w:hAnsi="Aptos" w:eastAsia="Aptos" w:cs="Aptos"/>
          <w:sz w:val="24"/>
          <w:szCs w:val="24"/>
          <w:lang w:val="es"/>
        </w:rPr>
      </w:pPr>
    </w:p>
    <w:p w:rsidR="00F30286" w:rsidP="00F30286" w:rsidRDefault="00F30286" w14:paraId="61A6DB89" w14:textId="631454FF">
      <w:pPr>
        <w:spacing w:before="0" w:after="0"/>
        <w:rPr>
          <w:rFonts w:ascii="Aptos" w:hAnsi="Aptos" w:eastAsia="Aptos" w:cs="Aptos"/>
          <w:sz w:val="24"/>
          <w:szCs w:val="24"/>
          <w:lang w:val="es-MX"/>
        </w:rPr>
      </w:pPr>
      <w:r w:rsidRPr="00F30286">
        <w:rPr>
          <w:rFonts w:ascii="Aptos" w:hAnsi="Aptos" w:eastAsia="Aptos" w:cs="Aptos"/>
          <w:sz w:val="24"/>
          <w:szCs w:val="24"/>
          <w:lang w:val="es"/>
        </w:rPr>
        <w:t xml:space="preserve">A </w:t>
      </w:r>
      <w:r w:rsidRPr="00F30286" w:rsidR="00596FD9">
        <w:rPr>
          <w:rFonts w:ascii="Aptos" w:hAnsi="Aptos" w:eastAsia="Aptos" w:cs="Aptos"/>
          <w:sz w:val="24"/>
          <w:szCs w:val="24"/>
          <w:lang w:val="es"/>
        </w:rPr>
        <w:t>continuación,</w:t>
      </w:r>
      <w:r w:rsidRPr="00F30286">
        <w:rPr>
          <w:rFonts w:ascii="Aptos" w:hAnsi="Aptos" w:eastAsia="Aptos" w:cs="Aptos"/>
          <w:sz w:val="24"/>
          <w:szCs w:val="24"/>
          <w:lang w:val="es"/>
        </w:rPr>
        <w:t xml:space="preserve"> se adjunta un detalle de las interacciones mantenidas con las Comunidades del área de influencia del </w:t>
      </w:r>
      <w:r w:rsidR="007755F2">
        <w:rPr>
          <w:rFonts w:ascii="Aptos" w:hAnsi="Aptos" w:eastAsia="Aptos" w:cs="Aptos"/>
          <w:sz w:val="24"/>
          <w:szCs w:val="24"/>
          <w:lang w:val="es"/>
        </w:rPr>
        <w:t>P</w:t>
      </w:r>
      <w:r w:rsidRPr="00F30286">
        <w:rPr>
          <w:rFonts w:ascii="Aptos" w:hAnsi="Aptos" w:eastAsia="Aptos" w:cs="Aptos"/>
          <w:sz w:val="24"/>
          <w:szCs w:val="24"/>
          <w:lang w:val="es"/>
        </w:rPr>
        <w:t>royecto</w:t>
      </w:r>
      <w:r w:rsidR="007755F2">
        <w:rPr>
          <w:rFonts w:ascii="Aptos" w:hAnsi="Aptos" w:eastAsia="Aptos" w:cs="Aptos"/>
          <w:sz w:val="24"/>
          <w:szCs w:val="24"/>
          <w:lang w:val="es"/>
        </w:rPr>
        <w:t xml:space="preserve">. </w:t>
      </w:r>
      <w:r w:rsidRPr="00CB0710">
        <w:rPr>
          <w:rFonts w:ascii="Aptos" w:hAnsi="Aptos" w:eastAsia="Aptos" w:cs="Aptos"/>
          <w:sz w:val="24"/>
          <w:szCs w:val="24"/>
          <w:lang w:val="es"/>
        </w:rPr>
        <w:t xml:space="preserve">La empresa </w:t>
      </w:r>
      <w:r w:rsidRPr="00CB0710" w:rsidR="00CB0710">
        <w:rPr>
          <w:rFonts w:ascii="Aptos" w:hAnsi="Aptos" w:eastAsia="Aptos" w:cs="Aptos"/>
          <w:sz w:val="24"/>
          <w:szCs w:val="24"/>
          <w:lang w:val="es"/>
        </w:rPr>
        <w:t>RMPL</w:t>
      </w:r>
      <w:r w:rsidRPr="00F30286">
        <w:rPr>
          <w:rFonts w:ascii="Aptos" w:hAnsi="Aptos" w:eastAsia="Aptos" w:cs="Aptos"/>
          <w:sz w:val="24"/>
          <w:szCs w:val="24"/>
          <w:lang w:val="es"/>
        </w:rPr>
        <w:t xml:space="preserve"> en el marco de asegurar un seguimiento de todo el relacionamiento que mantiene con actores sociales externos, registra en una plataforma de uso global cada interacción. Se detalla el registro extraído del sistema Dynamic con detalle de cada relacionamiento. </w:t>
      </w:r>
      <w:r w:rsidRPr="00F30286">
        <w:rPr>
          <w:rFonts w:ascii="Aptos" w:hAnsi="Aptos" w:eastAsia="Aptos" w:cs="Aptos"/>
          <w:sz w:val="24"/>
          <w:szCs w:val="24"/>
          <w:lang w:val="es-MX"/>
        </w:rPr>
        <w:t xml:space="preserve"> </w:t>
      </w:r>
    </w:p>
    <w:p w:rsidR="00D31A2F" w:rsidP="00F30286" w:rsidRDefault="00D31A2F" w14:paraId="3479B0C9" w14:textId="77777777">
      <w:pPr>
        <w:spacing w:before="0" w:after="0"/>
        <w:sectPr w:rsidR="00D31A2F" w:rsidSect="00AA4A34">
          <w:pgSz w:w="11906" w:h="16838" w:orient="portrait" w:code="9"/>
          <w:pgMar w:top="1418" w:right="851" w:bottom="1418" w:left="1701" w:header="426" w:footer="709" w:gutter="0"/>
          <w:cols w:space="708"/>
          <w:titlePg/>
          <w:docGrid w:linePitch="360"/>
        </w:sectPr>
      </w:pPr>
    </w:p>
    <w:p w:rsidRPr="00F30286" w:rsidR="00D31A2F" w:rsidP="00F30286" w:rsidRDefault="00D31A2F" w14:paraId="29F844F2" w14:textId="77777777">
      <w:pPr>
        <w:spacing w:before="0" w:after="0"/>
      </w:pPr>
    </w:p>
    <w:p w:rsidRPr="00D31A2F" w:rsidR="00772931" w:rsidP="00CB0710" w:rsidRDefault="00D31A2F" w14:paraId="709BE1A0" w14:textId="20E8D843">
      <w:pPr>
        <w:spacing w:before="0" w:after="0"/>
        <w:jc w:val="center"/>
        <w:rPr>
          <w:i/>
          <w:iCs/>
          <w:color w:val="C00000" w:themeColor="accent1"/>
          <w:sz w:val="20"/>
        </w:rPr>
      </w:pPr>
      <w:r w:rsidRPr="00D31A2F">
        <w:rPr>
          <w:i/>
          <w:iCs/>
          <w:color w:val="C00000" w:themeColor="accent1"/>
          <w:sz w:val="20"/>
        </w:rPr>
        <w:t>TABLA</w:t>
      </w:r>
      <w:r w:rsidR="00821BF4">
        <w:rPr>
          <w:i/>
          <w:iCs/>
          <w:color w:val="C00000" w:themeColor="accent1"/>
          <w:sz w:val="20"/>
        </w:rPr>
        <w:t xml:space="preserve"> 40</w:t>
      </w:r>
      <w:r w:rsidRPr="00D31A2F">
        <w:rPr>
          <w:i/>
          <w:iCs/>
          <w:color w:val="C00000" w:themeColor="accent1"/>
          <w:sz w:val="20"/>
        </w:rPr>
        <w:t xml:space="preserve"> </w:t>
      </w:r>
      <w:r w:rsidR="00821BF4">
        <w:rPr>
          <w:i/>
          <w:iCs/>
          <w:color w:val="C00000" w:themeColor="accent1"/>
          <w:sz w:val="20"/>
        </w:rPr>
        <w:t>-</w:t>
      </w:r>
      <w:r w:rsidRPr="00D31A2F">
        <w:rPr>
          <w:i/>
          <w:iCs/>
          <w:color w:val="C00000" w:themeColor="accent1"/>
          <w:sz w:val="20"/>
        </w:rPr>
        <w:t xml:space="preserve"> </w:t>
      </w:r>
      <w:r w:rsidRPr="00D31A2F">
        <w:rPr>
          <w:rFonts w:eastAsia="Aptos Narrow" w:cs="Aptos Narrow"/>
          <w:i/>
          <w:iCs/>
          <w:color w:val="C00000" w:themeColor="accent1"/>
          <w:sz w:val="20"/>
        </w:rPr>
        <w:t>RESUMEN DE INTERACCIONES CARGADAS EN EL SISTEMA DYNAMIC</w:t>
      </w:r>
    </w:p>
    <w:p w:rsidRPr="00D31A2F" w:rsidR="00772931" w:rsidP="00CB0710" w:rsidRDefault="00D31A2F" w14:paraId="272B9D7B" w14:textId="4707EA1F">
      <w:pPr>
        <w:spacing w:before="0" w:after="0"/>
        <w:jc w:val="center"/>
        <w:rPr>
          <w:i/>
          <w:iCs/>
          <w:color w:val="C00000" w:themeColor="accent1"/>
          <w:sz w:val="20"/>
        </w:rPr>
      </w:pPr>
      <w:r w:rsidRPr="00D31A2F">
        <w:rPr>
          <w:rFonts w:eastAsia="Aptos Narrow" w:cs="Aptos Narrow"/>
          <w:i/>
          <w:iCs/>
          <w:color w:val="C00000" w:themeColor="accent1"/>
          <w:sz w:val="20"/>
        </w:rPr>
        <w:t>2024 (ENERO-DIC) – 2025 (ENERO A MARZO)</w:t>
      </w:r>
    </w:p>
    <w:p w:rsidRPr="00D31A2F" w:rsidR="00F30286" w:rsidP="00F30286" w:rsidRDefault="00D31A2F" w14:paraId="5940FED8" w14:textId="3B921BE1">
      <w:pPr>
        <w:spacing w:before="0" w:after="0"/>
        <w:rPr>
          <w:i/>
          <w:iCs/>
          <w:color w:val="C00000" w:themeColor="accent1"/>
        </w:rPr>
      </w:pPr>
      <w:r w:rsidRPr="00D31A2F">
        <w:rPr>
          <w:rFonts w:ascii="Aptos" w:hAnsi="Aptos" w:eastAsia="Aptos" w:cs="Aptos"/>
          <w:i/>
          <w:iCs/>
          <w:color w:val="C00000" w:themeColor="accent1"/>
          <w:sz w:val="24"/>
          <w:szCs w:val="24"/>
          <w:lang w:val="es"/>
        </w:rPr>
        <w:t xml:space="preserve"> </w:t>
      </w:r>
    </w:p>
    <w:p w:rsidR="00CF67C3" w:rsidP="00F30286" w:rsidRDefault="00CF67C3" w14:paraId="4CBD965F" w14:textId="659980D2">
      <w:pPr>
        <w:spacing w:before="0" w:after="0"/>
        <w:rPr>
          <w:rFonts w:ascii="Aptos" w:hAnsi="Aptos" w:eastAsia="Aptos" w:cs="Aptos"/>
          <w:sz w:val="24"/>
          <w:szCs w:val="24"/>
          <w:lang w:val="es"/>
        </w:rPr>
      </w:pPr>
    </w:p>
    <w:tbl>
      <w:tblPr>
        <w:tblStyle w:val="GridTable5Dark-Accent4"/>
        <w:tblW w:w="0" w:type="auto"/>
        <w:jc w:val="center"/>
        <w:tblLayout w:type="fixed"/>
        <w:tblLook w:val="04A0" w:firstRow="1" w:lastRow="0" w:firstColumn="1" w:lastColumn="0" w:noHBand="0" w:noVBand="1"/>
      </w:tblPr>
      <w:tblGrid>
        <w:gridCol w:w="2475"/>
        <w:gridCol w:w="6645"/>
      </w:tblGrid>
      <w:tr w:rsidRPr="00CF67C3" w:rsidR="00CF67C3" w:rsidTr="00700CB3" w14:paraId="136C6C88" w14:textId="77777777">
        <w:trPr>
          <w:cnfStyle w:val="100000000000" w:firstRow="1" w:lastRow="0" w:firstColumn="0" w:lastColumn="0" w:oddVBand="0" w:evenVBand="0" w:oddHBand="0" w:evenHBand="0" w:firstRowFirstColumn="0" w:firstRowLastColumn="0" w:lastRowFirstColumn="0" w:lastRowLastColumn="0"/>
          <w:trHeight w:val="930"/>
          <w:jc w:val="center"/>
        </w:trPr>
        <w:tc>
          <w:tcPr>
            <w:cnfStyle w:val="001000000000" w:firstRow="0" w:lastRow="0" w:firstColumn="1" w:lastColumn="0" w:oddVBand="0" w:evenVBand="0" w:oddHBand="0" w:evenHBand="0" w:firstRowFirstColumn="0" w:firstRowLastColumn="0" w:lastRowFirstColumn="0" w:lastRowLastColumn="0"/>
            <w:tcW w:w="9120" w:type="dxa"/>
            <w:gridSpan w:val="2"/>
          </w:tcPr>
          <w:p w:rsidRPr="00CF67C3" w:rsidR="00CF67C3" w:rsidP="00CF67C3" w:rsidRDefault="00CF67C3" w14:paraId="203E9E65" w14:textId="107AAA95">
            <w:pPr>
              <w:spacing w:before="0" w:after="0"/>
              <w:jc w:val="center"/>
            </w:pPr>
            <w:r w:rsidRPr="00CF67C3">
              <w:rPr>
                <w:rFonts w:ascii="Aptos Narrow" w:hAnsi="Aptos Narrow" w:eastAsia="Aptos Narrow" w:cs="Aptos Narrow"/>
                <w:b w:val="0"/>
                <w:bCs w:val="0"/>
                <w:sz w:val="20"/>
              </w:rPr>
              <w:t xml:space="preserve">Resumen de interacciones cargadas en el sistema Dynamic </w:t>
            </w:r>
          </w:p>
          <w:p w:rsidRPr="00CF67C3" w:rsidR="00CF67C3" w:rsidP="00CF67C3" w:rsidRDefault="00CF67C3" w14:paraId="1D4F410A" w14:textId="77777777">
            <w:pPr>
              <w:spacing w:before="0" w:after="0"/>
              <w:jc w:val="center"/>
            </w:pPr>
            <w:r w:rsidRPr="00CF67C3">
              <w:rPr>
                <w:rFonts w:ascii="Aptos Narrow" w:hAnsi="Aptos Narrow" w:eastAsia="Aptos Narrow" w:cs="Aptos Narrow"/>
                <w:b w:val="0"/>
                <w:bCs w:val="0"/>
                <w:sz w:val="20"/>
              </w:rPr>
              <w:t xml:space="preserve">2024 (enero-Dic) – 2025 (Enero a Marzo) </w:t>
            </w:r>
          </w:p>
          <w:p w:rsidRPr="00CF67C3" w:rsidR="00CF67C3" w:rsidP="00CF67C3" w:rsidRDefault="00CF67C3" w14:paraId="047EE6E4" w14:textId="77777777">
            <w:pPr>
              <w:spacing w:before="0" w:after="0"/>
              <w:jc w:val="center"/>
            </w:pPr>
            <w:r w:rsidRPr="00CF67C3">
              <w:rPr>
                <w:rFonts w:ascii="Aptos Narrow" w:hAnsi="Aptos Narrow" w:eastAsia="Aptos Narrow" w:cs="Aptos Narrow"/>
                <w:b w:val="0"/>
                <w:bCs w:val="0"/>
                <w:sz w:val="20"/>
              </w:rPr>
              <w:t>Proyecto Rincón/ Área de Desempeño Social y Comunidades</w:t>
            </w:r>
            <w:r w:rsidRPr="00CF67C3">
              <w:rPr>
                <w:rFonts w:ascii="Aptos Narrow" w:hAnsi="Aptos Narrow" w:eastAsia="Aptos Narrow" w:cs="Aptos Narrow"/>
                <w:sz w:val="20"/>
              </w:rPr>
              <w:t xml:space="preserve"> </w:t>
            </w:r>
          </w:p>
        </w:tc>
      </w:tr>
      <w:tr w:rsidRPr="00CF67C3" w:rsidR="00CF67C3" w:rsidTr="00700CB3" w14:paraId="621739B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18C5D9F" w14:textId="77777777">
            <w:pPr>
              <w:spacing w:before="0" w:after="0"/>
            </w:pPr>
            <w:r w:rsidRPr="00CF67C3">
              <w:rPr>
                <w:rFonts w:ascii="Aptos Narrow" w:hAnsi="Aptos Narrow" w:eastAsia="Aptos Narrow" w:cs="Aptos Narrow"/>
                <w:color w:val="000000" w:themeColor="text1"/>
                <w:sz w:val="18"/>
                <w:szCs w:val="18"/>
                <w:lang w:val="es"/>
              </w:rPr>
              <w:t xml:space="preserve">Día y fecha de la Interacción </w:t>
            </w:r>
          </w:p>
        </w:tc>
        <w:tc>
          <w:tcPr>
            <w:tcW w:w="6645" w:type="dxa"/>
          </w:tcPr>
          <w:p w:rsidRPr="00CF67C3" w:rsidR="00CF67C3" w:rsidP="00CF67C3" w:rsidRDefault="00CF67C3" w14:paraId="40F069C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color w:val="000000" w:themeColor="text1"/>
                <w:sz w:val="20"/>
                <w:lang w:val="es"/>
              </w:rPr>
              <w:t xml:space="preserve">Descripción </w:t>
            </w:r>
          </w:p>
        </w:tc>
      </w:tr>
      <w:tr w:rsidRPr="00CF67C3" w:rsidR="00CF67C3" w:rsidTr="00700CB3" w14:paraId="072D3C5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00EA27C" w14:textId="77777777">
            <w:pPr>
              <w:spacing w:before="0" w:after="0"/>
              <w:jc w:val="right"/>
            </w:pPr>
            <w:r w:rsidRPr="00CF67C3">
              <w:rPr>
                <w:rFonts w:ascii="Aptos Narrow" w:hAnsi="Aptos Narrow" w:eastAsia="Aptos Narrow" w:cs="Aptos Narrow"/>
                <w:sz w:val="18"/>
                <w:szCs w:val="18"/>
                <w:lang w:val="es"/>
              </w:rPr>
              <w:t xml:space="preserve">1/2/2024 1:46:46 PM </w:t>
            </w:r>
          </w:p>
        </w:tc>
        <w:tc>
          <w:tcPr>
            <w:tcW w:w="6645" w:type="dxa"/>
          </w:tcPr>
          <w:p w:rsidRPr="00CF67C3" w:rsidR="00CF67C3" w:rsidP="00CF67C3" w:rsidRDefault="00CF67C3" w14:paraId="3C7C49E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Búsquedas contratista </w:t>
            </w:r>
          </w:p>
        </w:tc>
      </w:tr>
      <w:tr w:rsidRPr="00CF67C3" w:rsidR="00CF67C3" w:rsidTr="00700CB3" w14:paraId="35CAEC5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D702892" w14:textId="77777777">
            <w:pPr>
              <w:spacing w:before="0" w:after="0"/>
              <w:jc w:val="right"/>
            </w:pPr>
            <w:r w:rsidRPr="00CF67C3">
              <w:rPr>
                <w:rFonts w:ascii="Aptos Narrow" w:hAnsi="Aptos Narrow" w:eastAsia="Aptos Narrow" w:cs="Aptos Narrow"/>
                <w:sz w:val="18"/>
                <w:szCs w:val="18"/>
                <w:lang w:val="es"/>
              </w:rPr>
              <w:t xml:space="preserve">1/4/2024 7:05:26 PM </w:t>
            </w:r>
          </w:p>
        </w:tc>
        <w:tc>
          <w:tcPr>
            <w:tcW w:w="6645" w:type="dxa"/>
          </w:tcPr>
          <w:p w:rsidRPr="00CF67C3" w:rsidR="00CF67C3" w:rsidP="00CF67C3" w:rsidRDefault="00CF67C3" w14:paraId="02D162E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Seguimiento de inversión social </w:t>
            </w:r>
          </w:p>
        </w:tc>
      </w:tr>
      <w:tr w:rsidRPr="00CF67C3" w:rsidR="00CF67C3" w:rsidTr="00700CB3" w14:paraId="1C06C2A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4D98B97" w14:textId="77777777">
            <w:pPr>
              <w:spacing w:before="0" w:after="0"/>
              <w:jc w:val="right"/>
            </w:pPr>
            <w:r w:rsidRPr="00CF67C3">
              <w:rPr>
                <w:rFonts w:ascii="Aptos Narrow" w:hAnsi="Aptos Narrow" w:eastAsia="Aptos Narrow" w:cs="Aptos Narrow"/>
                <w:sz w:val="18"/>
                <w:szCs w:val="18"/>
                <w:lang w:val="es"/>
              </w:rPr>
              <w:t xml:space="preserve">1/4/2024 7:11:14 PM </w:t>
            </w:r>
          </w:p>
        </w:tc>
        <w:tc>
          <w:tcPr>
            <w:tcW w:w="6645" w:type="dxa"/>
          </w:tcPr>
          <w:p w:rsidRPr="00CF67C3" w:rsidR="00CF67C3" w:rsidP="00CF67C3" w:rsidRDefault="00CF67C3" w14:paraId="68CD035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Búsquedas de contratista </w:t>
            </w:r>
          </w:p>
        </w:tc>
      </w:tr>
      <w:tr w:rsidRPr="00CF67C3" w:rsidR="00CF67C3" w:rsidTr="00700CB3" w14:paraId="3E6F4D9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A665F87" w14:textId="77777777">
            <w:pPr>
              <w:spacing w:before="0" w:after="0"/>
              <w:jc w:val="right"/>
            </w:pPr>
            <w:r w:rsidRPr="00CF67C3">
              <w:rPr>
                <w:rFonts w:ascii="Aptos Narrow" w:hAnsi="Aptos Narrow" w:eastAsia="Aptos Narrow" w:cs="Aptos Narrow"/>
                <w:sz w:val="18"/>
                <w:szCs w:val="18"/>
                <w:lang w:val="es"/>
              </w:rPr>
              <w:t xml:space="preserve">1/9/2024 11:00:07 AM </w:t>
            </w:r>
          </w:p>
        </w:tc>
        <w:tc>
          <w:tcPr>
            <w:tcW w:w="6645" w:type="dxa"/>
          </w:tcPr>
          <w:p w:rsidRPr="00CF67C3" w:rsidR="00CF67C3" w:rsidP="00CF67C3" w:rsidRDefault="00CF67C3" w14:paraId="546B963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Asamblea comunitaria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1B4BA1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F018DB9" w14:textId="77777777">
            <w:pPr>
              <w:spacing w:before="0" w:after="0"/>
              <w:jc w:val="right"/>
            </w:pPr>
            <w:r w:rsidRPr="00CF67C3">
              <w:rPr>
                <w:rFonts w:ascii="Aptos Narrow" w:hAnsi="Aptos Narrow" w:eastAsia="Aptos Narrow" w:cs="Aptos Narrow"/>
                <w:sz w:val="18"/>
                <w:szCs w:val="18"/>
                <w:lang w:val="es"/>
              </w:rPr>
              <w:t xml:space="preserve">1/11/2024 3:51:33 PM </w:t>
            </w:r>
          </w:p>
        </w:tc>
        <w:tc>
          <w:tcPr>
            <w:tcW w:w="6645" w:type="dxa"/>
          </w:tcPr>
          <w:p w:rsidRPr="00CF67C3" w:rsidR="00CF67C3" w:rsidP="00CF67C3" w:rsidRDefault="00CF67C3" w14:paraId="09A6DE8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Pedido de donación Collas Unidos SAC </w:t>
            </w:r>
          </w:p>
        </w:tc>
      </w:tr>
      <w:tr w:rsidRPr="00CF67C3" w:rsidR="00CF67C3" w:rsidTr="00700CB3" w14:paraId="2A4984B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D53C949" w14:textId="77777777">
            <w:pPr>
              <w:spacing w:before="0" w:after="0"/>
              <w:jc w:val="right"/>
            </w:pPr>
            <w:r w:rsidRPr="00CF67C3">
              <w:rPr>
                <w:rFonts w:ascii="Aptos Narrow" w:hAnsi="Aptos Narrow" w:eastAsia="Aptos Narrow" w:cs="Aptos Narrow"/>
                <w:sz w:val="18"/>
                <w:szCs w:val="18"/>
                <w:lang w:val="es"/>
              </w:rPr>
              <w:t xml:space="preserve">1/11/2024 7:56:21 PM </w:t>
            </w:r>
          </w:p>
        </w:tc>
        <w:tc>
          <w:tcPr>
            <w:tcW w:w="6645" w:type="dxa"/>
          </w:tcPr>
          <w:p w:rsidRPr="00CF67C3" w:rsidR="00CF67C3" w:rsidP="00CF67C3" w:rsidRDefault="00CF67C3" w14:paraId="425DF9E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Seguimiento Casa comunal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7F02C69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17519E0" w14:textId="77777777">
            <w:pPr>
              <w:spacing w:before="0" w:after="0"/>
              <w:jc w:val="right"/>
            </w:pPr>
            <w:r w:rsidRPr="00CF67C3">
              <w:rPr>
                <w:rFonts w:ascii="Aptos Narrow" w:hAnsi="Aptos Narrow" w:eastAsia="Aptos Narrow" w:cs="Aptos Narrow"/>
                <w:sz w:val="18"/>
                <w:szCs w:val="18"/>
                <w:lang w:val="es"/>
              </w:rPr>
              <w:t xml:space="preserve">1/11/2024 7:57:40 PM </w:t>
            </w:r>
          </w:p>
        </w:tc>
        <w:tc>
          <w:tcPr>
            <w:tcW w:w="6645" w:type="dxa"/>
          </w:tcPr>
          <w:p w:rsidRPr="00CF67C3" w:rsidR="00CF67C3" w:rsidP="00CF67C3" w:rsidRDefault="00CF67C3" w14:paraId="646E857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Planificación 2024 Pocitos </w:t>
            </w:r>
          </w:p>
        </w:tc>
      </w:tr>
      <w:tr w:rsidRPr="00CF67C3" w:rsidR="00CF67C3" w:rsidTr="00700CB3" w14:paraId="2E7EE04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889C768" w14:textId="77777777">
            <w:pPr>
              <w:spacing w:before="0" w:after="0"/>
              <w:jc w:val="right"/>
            </w:pPr>
            <w:r w:rsidRPr="00CF67C3">
              <w:rPr>
                <w:rFonts w:ascii="Aptos Narrow" w:hAnsi="Aptos Narrow" w:eastAsia="Aptos Narrow" w:cs="Aptos Narrow"/>
                <w:sz w:val="18"/>
                <w:szCs w:val="18"/>
                <w:lang w:val="es"/>
              </w:rPr>
              <w:t xml:space="preserve">1/15/2024 11:00:39 AM </w:t>
            </w:r>
          </w:p>
        </w:tc>
        <w:tc>
          <w:tcPr>
            <w:tcW w:w="6645" w:type="dxa"/>
          </w:tcPr>
          <w:p w:rsidRPr="00CF67C3" w:rsidR="00CF67C3" w:rsidP="00CF67C3" w:rsidRDefault="00CF67C3" w14:paraId="48B3A2F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CFI (Consejo Federal de Inversiones) </w:t>
            </w:r>
          </w:p>
        </w:tc>
      </w:tr>
      <w:tr w:rsidRPr="00CF67C3" w:rsidR="00CF67C3" w:rsidTr="00700CB3" w14:paraId="27FBCAE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46FC143" w14:textId="77777777">
            <w:pPr>
              <w:spacing w:before="0" w:after="0"/>
              <w:jc w:val="right"/>
            </w:pPr>
            <w:r w:rsidRPr="00CF67C3">
              <w:rPr>
                <w:rFonts w:ascii="Aptos Narrow" w:hAnsi="Aptos Narrow" w:eastAsia="Aptos Narrow" w:cs="Aptos Narrow"/>
                <w:sz w:val="18"/>
                <w:szCs w:val="18"/>
                <w:lang w:val="es"/>
              </w:rPr>
              <w:t xml:space="preserve">1/15/2024 11:40:16 AM </w:t>
            </w:r>
          </w:p>
        </w:tc>
        <w:tc>
          <w:tcPr>
            <w:tcW w:w="6645" w:type="dxa"/>
          </w:tcPr>
          <w:p w:rsidRPr="00CF67C3" w:rsidR="00CF67C3" w:rsidP="00CF67C3" w:rsidRDefault="00CF67C3" w14:paraId="5E5618A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Pedido de escuela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66C19B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1A3E7C6" w14:textId="77777777">
            <w:pPr>
              <w:spacing w:before="0" w:after="0"/>
              <w:jc w:val="right"/>
            </w:pPr>
            <w:r w:rsidRPr="00CF67C3">
              <w:rPr>
                <w:rFonts w:ascii="Aptos Narrow" w:hAnsi="Aptos Narrow" w:eastAsia="Aptos Narrow" w:cs="Aptos Narrow"/>
                <w:sz w:val="18"/>
                <w:szCs w:val="18"/>
                <w:lang w:val="es"/>
              </w:rPr>
              <w:t xml:space="preserve">1/15/2024 12:17:35 PM </w:t>
            </w:r>
          </w:p>
        </w:tc>
        <w:tc>
          <w:tcPr>
            <w:tcW w:w="6645" w:type="dxa"/>
          </w:tcPr>
          <w:p w:rsidRPr="00CF67C3" w:rsidR="00CF67C3" w:rsidP="00CF67C3" w:rsidRDefault="00CF67C3" w14:paraId="07FF40F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Seguimiento de acción en comunidad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7BBFD34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C24ADCE" w14:textId="77777777">
            <w:pPr>
              <w:spacing w:before="0" w:after="0"/>
              <w:jc w:val="right"/>
            </w:pPr>
            <w:r w:rsidRPr="00CF67C3">
              <w:rPr>
                <w:rFonts w:ascii="Aptos Narrow" w:hAnsi="Aptos Narrow" w:eastAsia="Aptos Narrow" w:cs="Aptos Narrow"/>
                <w:sz w:val="18"/>
                <w:szCs w:val="18"/>
                <w:lang w:val="es"/>
              </w:rPr>
              <w:t xml:space="preserve">1/16/2024 12:30:42 PM </w:t>
            </w:r>
          </w:p>
        </w:tc>
        <w:tc>
          <w:tcPr>
            <w:tcW w:w="6645" w:type="dxa"/>
          </w:tcPr>
          <w:p w:rsidRPr="00CF67C3" w:rsidR="00CF67C3" w:rsidP="00CF67C3" w:rsidRDefault="00CF67C3" w14:paraId="062CB24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Queja de empleado de contratista Impactos Ambientales </w:t>
            </w:r>
          </w:p>
        </w:tc>
      </w:tr>
      <w:tr w:rsidRPr="00CF67C3" w:rsidR="00CF67C3" w:rsidTr="00700CB3" w14:paraId="20C1CD7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9189526" w14:textId="77777777">
            <w:pPr>
              <w:spacing w:before="0" w:after="0"/>
              <w:jc w:val="right"/>
            </w:pPr>
            <w:r w:rsidRPr="00CF67C3">
              <w:rPr>
                <w:rFonts w:ascii="Aptos Narrow" w:hAnsi="Aptos Narrow" w:eastAsia="Aptos Narrow" w:cs="Aptos Narrow"/>
                <w:sz w:val="18"/>
                <w:szCs w:val="18"/>
                <w:lang w:val="es"/>
              </w:rPr>
              <w:t xml:space="preserve">1/16/2024 7:21:28 PM </w:t>
            </w:r>
          </w:p>
        </w:tc>
        <w:tc>
          <w:tcPr>
            <w:tcW w:w="6645" w:type="dxa"/>
          </w:tcPr>
          <w:p w:rsidRPr="00CF67C3" w:rsidR="00CF67C3" w:rsidP="00CF67C3" w:rsidRDefault="00CF67C3" w14:paraId="0F1E843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SUM Pocitos </w:t>
            </w:r>
          </w:p>
        </w:tc>
      </w:tr>
      <w:tr w:rsidRPr="00CF67C3" w:rsidR="00CF67C3" w:rsidTr="00700CB3" w14:paraId="33AF592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5F38E77" w14:textId="77777777">
            <w:pPr>
              <w:spacing w:before="0" w:after="0"/>
              <w:jc w:val="right"/>
            </w:pPr>
            <w:r w:rsidRPr="00CF67C3">
              <w:rPr>
                <w:rFonts w:ascii="Aptos Narrow" w:hAnsi="Aptos Narrow" w:eastAsia="Aptos Narrow" w:cs="Aptos Narrow"/>
                <w:sz w:val="18"/>
                <w:szCs w:val="18"/>
                <w:lang w:val="es"/>
              </w:rPr>
              <w:t xml:space="preserve">1/16/2024 7:41:10 PM </w:t>
            </w:r>
          </w:p>
        </w:tc>
        <w:tc>
          <w:tcPr>
            <w:tcW w:w="6645" w:type="dxa"/>
          </w:tcPr>
          <w:p w:rsidRPr="00CF67C3" w:rsidR="00CF67C3" w:rsidP="00CF67C3" w:rsidRDefault="00CF67C3" w14:paraId="2BAD555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Municipalidad de tala - presentación </w:t>
            </w:r>
          </w:p>
        </w:tc>
      </w:tr>
      <w:tr w:rsidRPr="00CF67C3" w:rsidR="00CF67C3" w:rsidTr="00700CB3" w14:paraId="792A7F7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8FBD447" w14:textId="77777777">
            <w:pPr>
              <w:spacing w:before="0" w:after="0"/>
              <w:jc w:val="right"/>
            </w:pPr>
            <w:r w:rsidRPr="00CF67C3">
              <w:rPr>
                <w:rFonts w:ascii="Aptos Narrow" w:hAnsi="Aptos Narrow" w:eastAsia="Aptos Narrow" w:cs="Aptos Narrow"/>
                <w:sz w:val="18"/>
                <w:szCs w:val="18"/>
                <w:lang w:val="es"/>
              </w:rPr>
              <w:t xml:space="preserve">1/19/2024 12:11:12 PM </w:t>
            </w:r>
          </w:p>
        </w:tc>
        <w:tc>
          <w:tcPr>
            <w:tcW w:w="6645" w:type="dxa"/>
          </w:tcPr>
          <w:p w:rsidRPr="00CF67C3" w:rsidR="00CF67C3" w:rsidP="00CF67C3" w:rsidRDefault="00CF67C3" w14:paraId="200BA0F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Seguimiento inversión social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492406" w:rsidR="00CF67C3" w:rsidTr="00700CB3" w14:paraId="72C3DA2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E68D55D" w14:textId="77777777">
            <w:pPr>
              <w:spacing w:before="0" w:after="0"/>
              <w:jc w:val="right"/>
            </w:pPr>
            <w:r w:rsidRPr="00CF67C3">
              <w:rPr>
                <w:rFonts w:ascii="Aptos Narrow" w:hAnsi="Aptos Narrow" w:eastAsia="Aptos Narrow" w:cs="Aptos Narrow"/>
                <w:sz w:val="18"/>
                <w:szCs w:val="18"/>
                <w:lang w:val="es"/>
              </w:rPr>
              <w:t xml:space="preserve">1/20/2024 2:00:53 PM </w:t>
            </w:r>
          </w:p>
        </w:tc>
        <w:tc>
          <w:tcPr>
            <w:tcW w:w="6645" w:type="dxa"/>
          </w:tcPr>
          <w:p w:rsidRPr="00CF67C3" w:rsidR="00CF67C3" w:rsidP="00CF67C3" w:rsidRDefault="00CF67C3" w14:paraId="46CE4898" w14:textId="77777777">
            <w:pPr>
              <w:spacing w:before="0" w:after="0"/>
              <w:cnfStyle w:val="000000000000" w:firstRow="0" w:lastRow="0" w:firstColumn="0" w:lastColumn="0" w:oddVBand="0" w:evenVBand="0" w:oddHBand="0" w:evenHBand="0" w:firstRowFirstColumn="0" w:firstRowLastColumn="0" w:lastRowFirstColumn="0" w:lastRowLastColumn="0"/>
              <w:rPr>
                <w:lang w:val="pt-BR"/>
              </w:rPr>
            </w:pPr>
            <w:r w:rsidRPr="00CF67C3">
              <w:rPr>
                <w:rFonts w:ascii="Aptos Narrow" w:hAnsi="Aptos Narrow" w:eastAsia="Aptos Narrow" w:cs="Aptos Narrow"/>
                <w:sz w:val="20"/>
                <w:lang w:val="pt-BR"/>
              </w:rPr>
              <w:t xml:space="preserve">Consulta libre, previa e informada Catua - Rincon3000 </w:t>
            </w:r>
          </w:p>
        </w:tc>
      </w:tr>
      <w:tr w:rsidRPr="00CF67C3" w:rsidR="00CF67C3" w:rsidTr="00700CB3" w14:paraId="646E0ED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E9478A2" w14:textId="77777777">
            <w:pPr>
              <w:spacing w:before="0" w:after="0"/>
              <w:jc w:val="right"/>
            </w:pPr>
            <w:r w:rsidRPr="00CF67C3">
              <w:rPr>
                <w:rFonts w:ascii="Aptos Narrow" w:hAnsi="Aptos Narrow" w:eastAsia="Aptos Narrow" w:cs="Aptos Narrow"/>
                <w:sz w:val="18"/>
                <w:szCs w:val="18"/>
                <w:lang w:val="es"/>
              </w:rPr>
              <w:t xml:space="preserve">1/24/2024 11:00:45 AM </w:t>
            </w:r>
          </w:p>
        </w:tc>
        <w:tc>
          <w:tcPr>
            <w:tcW w:w="6645" w:type="dxa"/>
          </w:tcPr>
          <w:p w:rsidRPr="00CF67C3" w:rsidR="00CF67C3" w:rsidP="00CF67C3" w:rsidRDefault="00CF67C3" w14:paraId="00E4CBE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Participación en la inauguración de la plaza de Salar de Pocitos </w:t>
            </w:r>
          </w:p>
        </w:tc>
      </w:tr>
      <w:tr w:rsidRPr="00CF67C3" w:rsidR="00CF67C3" w:rsidTr="00700CB3" w14:paraId="0A8D78F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D3D20DB" w14:textId="77777777">
            <w:pPr>
              <w:spacing w:before="0" w:after="0"/>
              <w:jc w:val="right"/>
            </w:pPr>
            <w:r w:rsidRPr="00CF67C3">
              <w:rPr>
                <w:rFonts w:ascii="Aptos Narrow" w:hAnsi="Aptos Narrow" w:eastAsia="Aptos Narrow" w:cs="Aptos Narrow"/>
                <w:sz w:val="18"/>
                <w:szCs w:val="18"/>
                <w:lang w:val="es"/>
              </w:rPr>
              <w:t xml:space="preserve">1/25/2024 10:00:04 AM </w:t>
            </w:r>
          </w:p>
        </w:tc>
        <w:tc>
          <w:tcPr>
            <w:tcW w:w="6645" w:type="dxa"/>
          </w:tcPr>
          <w:p w:rsidRPr="00CF67C3" w:rsidR="00CF67C3" w:rsidP="00CF67C3" w:rsidRDefault="00CF67C3" w14:paraId="5D225E6E"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Visita al invernadero de la escuela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C4BE6F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065FE0E" w14:textId="77777777">
            <w:pPr>
              <w:spacing w:before="0" w:after="0"/>
              <w:jc w:val="right"/>
            </w:pPr>
            <w:r w:rsidRPr="00CF67C3">
              <w:rPr>
                <w:rFonts w:ascii="Aptos Narrow" w:hAnsi="Aptos Narrow" w:eastAsia="Aptos Narrow" w:cs="Aptos Narrow"/>
                <w:sz w:val="18"/>
                <w:szCs w:val="18"/>
                <w:lang w:val="es"/>
              </w:rPr>
              <w:t xml:space="preserve">1/25/2024 2:00:53 PM </w:t>
            </w:r>
          </w:p>
        </w:tc>
        <w:tc>
          <w:tcPr>
            <w:tcW w:w="6645" w:type="dxa"/>
          </w:tcPr>
          <w:p w:rsidRPr="00CF67C3" w:rsidR="00CF67C3" w:rsidP="00CF67C3" w:rsidRDefault="00CF67C3" w14:paraId="13D061F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Pedido de donación de comparsa Raíces Andinas, Salar de Pocitos </w:t>
            </w:r>
          </w:p>
        </w:tc>
      </w:tr>
      <w:tr w:rsidRPr="00CF67C3" w:rsidR="00CF67C3" w:rsidTr="00700CB3" w14:paraId="13F3799A"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6E8C3E9" w14:textId="77777777">
            <w:pPr>
              <w:spacing w:before="0" w:after="0"/>
              <w:jc w:val="right"/>
            </w:pPr>
            <w:r w:rsidRPr="00CF67C3">
              <w:rPr>
                <w:rFonts w:ascii="Aptos Narrow" w:hAnsi="Aptos Narrow" w:eastAsia="Aptos Narrow" w:cs="Aptos Narrow"/>
                <w:sz w:val="18"/>
                <w:szCs w:val="18"/>
                <w:lang w:val="es"/>
              </w:rPr>
              <w:t xml:space="preserve">1/25/2024 4:00:11 PM </w:t>
            </w:r>
          </w:p>
        </w:tc>
        <w:tc>
          <w:tcPr>
            <w:tcW w:w="6645" w:type="dxa"/>
          </w:tcPr>
          <w:p w:rsidRPr="00CF67C3" w:rsidR="00CF67C3" w:rsidP="00CF67C3" w:rsidRDefault="00CF67C3" w14:paraId="6AB0993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Brindar información sobre "Casas Abiertas" </w:t>
            </w:r>
          </w:p>
        </w:tc>
      </w:tr>
      <w:tr w:rsidRPr="00CF67C3" w:rsidR="00CF67C3" w:rsidTr="00700CB3" w14:paraId="4FB8E603"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E8CC483" w14:textId="77777777">
            <w:pPr>
              <w:spacing w:before="0" w:after="0"/>
              <w:jc w:val="right"/>
            </w:pPr>
            <w:r w:rsidRPr="00CF67C3">
              <w:rPr>
                <w:rFonts w:ascii="Aptos Narrow" w:hAnsi="Aptos Narrow" w:eastAsia="Aptos Narrow" w:cs="Aptos Narrow"/>
                <w:sz w:val="18"/>
                <w:szCs w:val="18"/>
                <w:lang w:val="es"/>
              </w:rPr>
              <w:t xml:space="preserve">1/25/2024 7:57:54 PM </w:t>
            </w:r>
          </w:p>
        </w:tc>
        <w:tc>
          <w:tcPr>
            <w:tcW w:w="6645" w:type="dxa"/>
          </w:tcPr>
          <w:p w:rsidRPr="00CF67C3" w:rsidR="00CF67C3" w:rsidP="00CF67C3" w:rsidRDefault="00CF67C3" w14:paraId="795BBEF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Información sobre monitoreos ambientales </w:t>
            </w:r>
          </w:p>
        </w:tc>
      </w:tr>
      <w:tr w:rsidRPr="00CF67C3" w:rsidR="00CF67C3" w:rsidTr="00700CB3" w14:paraId="5D70F92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35CDF6E" w14:textId="77777777">
            <w:pPr>
              <w:spacing w:before="0" w:after="0"/>
              <w:jc w:val="right"/>
            </w:pPr>
            <w:r w:rsidRPr="00CF67C3">
              <w:rPr>
                <w:rFonts w:ascii="Aptos Narrow" w:hAnsi="Aptos Narrow" w:eastAsia="Aptos Narrow" w:cs="Aptos Narrow"/>
                <w:sz w:val="18"/>
                <w:szCs w:val="18"/>
                <w:lang w:val="es"/>
              </w:rPr>
              <w:t xml:space="preserve">1/25/2024 7:59:53 PM </w:t>
            </w:r>
          </w:p>
        </w:tc>
        <w:tc>
          <w:tcPr>
            <w:tcW w:w="6645" w:type="dxa"/>
          </w:tcPr>
          <w:p w:rsidRPr="00CF67C3" w:rsidR="00CF67C3" w:rsidP="00CF67C3" w:rsidRDefault="00CF67C3" w14:paraId="1CF4266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Propuesta de cartelería para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5ED519B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2143E6A" w14:textId="77777777">
            <w:pPr>
              <w:spacing w:before="0" w:after="0"/>
              <w:jc w:val="right"/>
            </w:pPr>
            <w:r w:rsidRPr="00CF67C3">
              <w:rPr>
                <w:rFonts w:ascii="Aptos Narrow" w:hAnsi="Aptos Narrow" w:eastAsia="Aptos Narrow" w:cs="Aptos Narrow"/>
                <w:sz w:val="18"/>
                <w:szCs w:val="18"/>
                <w:lang w:val="es"/>
              </w:rPr>
              <w:t xml:space="preserve">1/26/2024 9:00:25 AM </w:t>
            </w:r>
          </w:p>
        </w:tc>
        <w:tc>
          <w:tcPr>
            <w:tcW w:w="6645" w:type="dxa"/>
          </w:tcPr>
          <w:p w:rsidRPr="00CF67C3" w:rsidR="00CF67C3" w:rsidP="00CF67C3" w:rsidRDefault="00CF67C3" w14:paraId="6DAB472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Empleado de comunidad se queja por mala liquidación de sueldo de contratista </w:t>
            </w:r>
          </w:p>
        </w:tc>
      </w:tr>
      <w:tr w:rsidRPr="00CF67C3" w:rsidR="00CF67C3" w:rsidTr="00700CB3" w14:paraId="6539F3C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048D2E8" w14:textId="77777777">
            <w:pPr>
              <w:spacing w:before="0" w:after="0"/>
              <w:jc w:val="right"/>
            </w:pPr>
            <w:r w:rsidRPr="00CF67C3">
              <w:rPr>
                <w:rFonts w:ascii="Aptos Narrow" w:hAnsi="Aptos Narrow" w:eastAsia="Aptos Narrow" w:cs="Aptos Narrow"/>
                <w:sz w:val="18"/>
                <w:szCs w:val="18"/>
                <w:lang w:val="es"/>
              </w:rPr>
              <w:t xml:space="preserve">1/26/2024 10:00:57 AM </w:t>
            </w:r>
          </w:p>
        </w:tc>
        <w:tc>
          <w:tcPr>
            <w:tcW w:w="6645" w:type="dxa"/>
          </w:tcPr>
          <w:p w:rsidRPr="00CF67C3" w:rsidR="00CF67C3" w:rsidP="00CF67C3" w:rsidRDefault="00CF67C3" w14:paraId="74CFDC0E"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Empleado de comunidad se queja por mala liquidación de sueldo de contratista </w:t>
            </w:r>
          </w:p>
        </w:tc>
      </w:tr>
      <w:tr w:rsidRPr="00CF67C3" w:rsidR="00CF67C3" w:rsidTr="00700CB3" w14:paraId="62F4407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B4917E3" w14:textId="77777777">
            <w:pPr>
              <w:spacing w:before="0" w:after="0"/>
              <w:jc w:val="right"/>
            </w:pPr>
            <w:r w:rsidRPr="00CF67C3">
              <w:rPr>
                <w:rFonts w:ascii="Aptos Narrow" w:hAnsi="Aptos Narrow" w:eastAsia="Aptos Narrow" w:cs="Aptos Narrow"/>
                <w:sz w:val="18"/>
                <w:szCs w:val="18"/>
                <w:lang w:val="es"/>
              </w:rPr>
              <w:t xml:space="preserve">1/26/2024 11:00:37 AM </w:t>
            </w:r>
          </w:p>
        </w:tc>
        <w:tc>
          <w:tcPr>
            <w:tcW w:w="6645" w:type="dxa"/>
          </w:tcPr>
          <w:p w:rsidRPr="00CF67C3" w:rsidR="00CF67C3" w:rsidP="00CF67C3" w:rsidRDefault="00CF67C3" w14:paraId="3E266B6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Validación de Línea de Base Social para IIA de Rincón Full Potencial - Salar de Pocitos </w:t>
            </w:r>
          </w:p>
        </w:tc>
      </w:tr>
      <w:tr w:rsidRPr="00CF67C3" w:rsidR="00CF67C3" w:rsidTr="00700CB3" w14:paraId="31AA4B3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F5AD9F8" w14:textId="77777777">
            <w:pPr>
              <w:spacing w:before="0" w:after="0"/>
              <w:jc w:val="right"/>
            </w:pPr>
            <w:r w:rsidRPr="00CF67C3">
              <w:rPr>
                <w:rFonts w:ascii="Aptos Narrow" w:hAnsi="Aptos Narrow" w:eastAsia="Aptos Narrow" w:cs="Aptos Narrow"/>
                <w:sz w:val="18"/>
                <w:szCs w:val="18"/>
                <w:lang w:val="es"/>
              </w:rPr>
              <w:t xml:space="preserve">1/27/2024 10:00:02 AM </w:t>
            </w:r>
          </w:p>
        </w:tc>
        <w:tc>
          <w:tcPr>
            <w:tcW w:w="6645" w:type="dxa"/>
          </w:tcPr>
          <w:p w:rsidRPr="00CF67C3" w:rsidR="00CF67C3" w:rsidP="00CF67C3" w:rsidRDefault="00CF67C3" w14:paraId="6B68E1C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color w:val="000000" w:themeColor="text1"/>
                <w:sz w:val="20"/>
                <w:lang w:val="es"/>
              </w:rPr>
              <w:t xml:space="preserve">Encuestas de Percepción a 20 personas para cumplir por IIA de RFP - Salar de Pocitos </w:t>
            </w:r>
          </w:p>
        </w:tc>
      </w:tr>
      <w:tr w:rsidRPr="00CF67C3" w:rsidR="00CF67C3" w:rsidTr="00700CB3" w14:paraId="0BB8D88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D15229F" w14:textId="77777777">
            <w:pPr>
              <w:spacing w:before="0" w:after="0"/>
              <w:jc w:val="right"/>
            </w:pPr>
            <w:r w:rsidRPr="00CF67C3">
              <w:rPr>
                <w:rFonts w:ascii="Aptos Narrow" w:hAnsi="Aptos Narrow" w:eastAsia="Aptos Narrow" w:cs="Aptos Narrow"/>
                <w:sz w:val="18"/>
                <w:szCs w:val="18"/>
                <w:lang w:val="es"/>
              </w:rPr>
              <w:t xml:space="preserve">1/29/2024 12:00:22 AM </w:t>
            </w:r>
          </w:p>
        </w:tc>
        <w:tc>
          <w:tcPr>
            <w:tcW w:w="6645" w:type="dxa"/>
          </w:tcPr>
          <w:p w:rsidRPr="00CF67C3" w:rsidR="00CF67C3" w:rsidP="00CF67C3" w:rsidRDefault="00CF67C3" w14:paraId="5EDE283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Articulación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para inversión social </w:t>
            </w:r>
          </w:p>
        </w:tc>
      </w:tr>
      <w:tr w:rsidRPr="00CF67C3" w:rsidR="00CF67C3" w:rsidTr="00700CB3" w14:paraId="62CE0F5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D56E4F8" w14:textId="77777777">
            <w:pPr>
              <w:spacing w:before="0" w:after="0"/>
              <w:jc w:val="right"/>
            </w:pPr>
            <w:r w:rsidRPr="00CF67C3">
              <w:rPr>
                <w:rFonts w:ascii="Aptos Narrow" w:hAnsi="Aptos Narrow" w:eastAsia="Aptos Narrow" w:cs="Aptos Narrow"/>
                <w:sz w:val="18"/>
                <w:szCs w:val="18"/>
                <w:lang w:val="es"/>
              </w:rPr>
              <w:t xml:space="preserve">1/29/2024 10:30:21 AM </w:t>
            </w:r>
          </w:p>
        </w:tc>
        <w:tc>
          <w:tcPr>
            <w:tcW w:w="6645" w:type="dxa"/>
          </w:tcPr>
          <w:p w:rsidRPr="00CF67C3" w:rsidR="00CF67C3" w:rsidP="00CF67C3" w:rsidRDefault="00CF67C3" w14:paraId="199ACD9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Firma actas donación 2023 - Escuela </w:t>
            </w:r>
          </w:p>
        </w:tc>
      </w:tr>
      <w:tr w:rsidRPr="00CF67C3" w:rsidR="00CF67C3" w:rsidTr="00700CB3" w14:paraId="1F4BA8E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62F759E" w14:textId="77777777">
            <w:pPr>
              <w:spacing w:before="0" w:after="0"/>
              <w:jc w:val="right"/>
            </w:pPr>
            <w:r w:rsidRPr="00CF67C3">
              <w:rPr>
                <w:rFonts w:ascii="Aptos Narrow" w:hAnsi="Aptos Narrow" w:eastAsia="Aptos Narrow" w:cs="Aptos Narrow"/>
                <w:sz w:val="18"/>
                <w:szCs w:val="18"/>
                <w:lang w:val="es"/>
              </w:rPr>
              <w:t xml:space="preserve">1/29/2024 11:00:09 AM </w:t>
            </w:r>
          </w:p>
        </w:tc>
        <w:tc>
          <w:tcPr>
            <w:tcW w:w="6645" w:type="dxa"/>
          </w:tcPr>
          <w:p w:rsidRPr="00CF67C3" w:rsidR="00CF67C3" w:rsidP="00CF67C3" w:rsidRDefault="00CF67C3" w14:paraId="35BFEF4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Actas donación 2023 </w:t>
            </w:r>
          </w:p>
        </w:tc>
      </w:tr>
      <w:tr w:rsidRPr="00CF67C3" w:rsidR="00CF67C3" w:rsidTr="00700CB3" w14:paraId="04536DA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49B502E" w14:textId="77777777">
            <w:pPr>
              <w:spacing w:before="0" w:after="0"/>
              <w:jc w:val="right"/>
            </w:pPr>
            <w:r w:rsidRPr="00CF67C3">
              <w:rPr>
                <w:rFonts w:ascii="Aptos Narrow" w:hAnsi="Aptos Narrow" w:eastAsia="Aptos Narrow" w:cs="Aptos Narrow"/>
                <w:sz w:val="18"/>
                <w:szCs w:val="18"/>
                <w:lang w:val="es"/>
              </w:rPr>
              <w:t xml:space="preserve">1/29/2024 1:30:43 PM </w:t>
            </w:r>
          </w:p>
        </w:tc>
        <w:tc>
          <w:tcPr>
            <w:tcW w:w="6645" w:type="dxa"/>
          </w:tcPr>
          <w:p w:rsidRPr="00CF67C3" w:rsidR="00CF67C3" w:rsidP="00CF67C3" w:rsidRDefault="00CF67C3" w14:paraId="455FB94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Pedido de remodelación de piso de centro vecinal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557BE0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FA159A3" w14:textId="77777777">
            <w:pPr>
              <w:spacing w:before="0" w:after="0"/>
              <w:jc w:val="right"/>
            </w:pPr>
            <w:r w:rsidRPr="00CF67C3">
              <w:rPr>
                <w:rFonts w:ascii="Aptos Narrow" w:hAnsi="Aptos Narrow" w:eastAsia="Aptos Narrow" w:cs="Aptos Narrow"/>
                <w:sz w:val="18"/>
                <w:szCs w:val="18"/>
                <w:lang w:val="es"/>
              </w:rPr>
              <w:t xml:space="preserve">1/29/2024 4:00:08 PM </w:t>
            </w:r>
          </w:p>
        </w:tc>
        <w:tc>
          <w:tcPr>
            <w:tcW w:w="6645" w:type="dxa"/>
          </w:tcPr>
          <w:p w:rsidRPr="00CF67C3" w:rsidR="00CF67C3" w:rsidP="00CF67C3" w:rsidRDefault="00CF67C3" w14:paraId="3BF872C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Entrega de donación </w:t>
            </w:r>
          </w:p>
        </w:tc>
      </w:tr>
      <w:tr w:rsidRPr="00CF67C3" w:rsidR="00CF67C3" w:rsidTr="00700CB3" w14:paraId="31A5CBD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221801C" w14:textId="77777777">
            <w:pPr>
              <w:spacing w:before="0" w:after="0"/>
              <w:jc w:val="right"/>
            </w:pPr>
            <w:r w:rsidRPr="00CF67C3">
              <w:rPr>
                <w:rFonts w:ascii="Aptos Narrow" w:hAnsi="Aptos Narrow" w:eastAsia="Aptos Narrow" w:cs="Aptos Narrow"/>
                <w:sz w:val="18"/>
                <w:szCs w:val="18"/>
                <w:lang w:val="es"/>
              </w:rPr>
              <w:t xml:space="preserve">1/29/2024 7:49:19 PM </w:t>
            </w:r>
          </w:p>
        </w:tc>
        <w:tc>
          <w:tcPr>
            <w:tcW w:w="6645" w:type="dxa"/>
          </w:tcPr>
          <w:p w:rsidRPr="00CF67C3" w:rsidR="00CF67C3" w:rsidP="00CF67C3" w:rsidRDefault="00CF67C3" w14:paraId="6A3C982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Seguimiento Casa Bonita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3C01BE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088B484" w14:textId="77777777">
            <w:pPr>
              <w:spacing w:before="0" w:after="0"/>
              <w:jc w:val="right"/>
            </w:pPr>
            <w:r w:rsidRPr="00CF67C3">
              <w:rPr>
                <w:rFonts w:ascii="Aptos Narrow" w:hAnsi="Aptos Narrow" w:eastAsia="Aptos Narrow" w:cs="Aptos Narrow"/>
                <w:sz w:val="18"/>
                <w:szCs w:val="18"/>
                <w:lang w:val="es"/>
              </w:rPr>
              <w:t xml:space="preserve">1/30/2024 10:30:46 AM </w:t>
            </w:r>
          </w:p>
        </w:tc>
        <w:tc>
          <w:tcPr>
            <w:tcW w:w="6645" w:type="dxa"/>
          </w:tcPr>
          <w:p w:rsidRPr="00CF67C3" w:rsidR="00CF67C3" w:rsidP="00CF67C3" w:rsidRDefault="00CF67C3" w14:paraId="5782108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entrega donación comparsa Pocitos </w:t>
            </w:r>
          </w:p>
        </w:tc>
      </w:tr>
      <w:tr w:rsidRPr="00CF67C3" w:rsidR="00CF67C3" w:rsidTr="00700CB3" w14:paraId="3C88044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BFC1E9F" w14:textId="77777777">
            <w:pPr>
              <w:spacing w:before="0" w:after="0"/>
              <w:jc w:val="right"/>
            </w:pPr>
            <w:r w:rsidRPr="00CF67C3">
              <w:rPr>
                <w:rFonts w:ascii="Aptos Narrow" w:hAnsi="Aptos Narrow" w:eastAsia="Aptos Narrow" w:cs="Aptos Narrow"/>
                <w:sz w:val="18"/>
                <w:szCs w:val="18"/>
                <w:lang w:val="es"/>
              </w:rPr>
              <w:t xml:space="preserve">1/30/2024 7:53:59 PM </w:t>
            </w:r>
          </w:p>
        </w:tc>
        <w:tc>
          <w:tcPr>
            <w:tcW w:w="6645" w:type="dxa"/>
          </w:tcPr>
          <w:p w:rsidRPr="00CF67C3" w:rsidR="00CF67C3" w:rsidP="00CF67C3" w:rsidRDefault="00CF67C3" w14:paraId="422FBD9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Firma actas y seguimiento proyecto agua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0F2344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918A56E" w14:textId="77777777">
            <w:pPr>
              <w:spacing w:before="0" w:after="0"/>
              <w:jc w:val="right"/>
            </w:pPr>
            <w:r w:rsidRPr="00CF67C3">
              <w:rPr>
                <w:rFonts w:ascii="Aptos Narrow" w:hAnsi="Aptos Narrow" w:eastAsia="Aptos Narrow" w:cs="Aptos Narrow"/>
                <w:sz w:val="18"/>
                <w:szCs w:val="18"/>
                <w:lang w:val="es"/>
              </w:rPr>
              <w:t xml:space="preserve">1/30/2024 7:57:16 PM </w:t>
            </w:r>
          </w:p>
        </w:tc>
        <w:tc>
          <w:tcPr>
            <w:tcW w:w="6645" w:type="dxa"/>
          </w:tcPr>
          <w:p w:rsidRPr="00CF67C3" w:rsidR="00CF67C3" w:rsidP="00CF67C3" w:rsidRDefault="00CF67C3" w14:paraId="518F490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Firma acta donación 2023 y seguimiento </w:t>
            </w:r>
            <w:proofErr w:type="spellStart"/>
            <w:r w:rsidRPr="00CF67C3">
              <w:rPr>
                <w:rFonts w:ascii="Aptos Narrow" w:hAnsi="Aptos Narrow" w:eastAsia="Aptos Narrow" w:cs="Aptos Narrow"/>
                <w:sz w:val="20"/>
              </w:rPr>
              <w:t>Anpuy</w:t>
            </w:r>
            <w:proofErr w:type="spellEnd"/>
            <w:r w:rsidRPr="00CF67C3">
              <w:rPr>
                <w:rFonts w:ascii="Aptos Narrow" w:hAnsi="Aptos Narrow" w:eastAsia="Aptos Narrow" w:cs="Aptos Narrow"/>
                <w:sz w:val="20"/>
              </w:rPr>
              <w:t xml:space="preserve"> </w:t>
            </w:r>
          </w:p>
        </w:tc>
      </w:tr>
      <w:tr w:rsidRPr="00CF67C3" w:rsidR="00CF67C3" w:rsidTr="00700CB3" w14:paraId="1AC2DF9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6CBE58C" w14:textId="77777777">
            <w:pPr>
              <w:spacing w:before="0" w:after="0"/>
              <w:jc w:val="right"/>
            </w:pPr>
            <w:r w:rsidRPr="00CF67C3">
              <w:rPr>
                <w:rFonts w:ascii="Aptos Narrow" w:hAnsi="Aptos Narrow" w:eastAsia="Aptos Narrow" w:cs="Aptos Narrow"/>
                <w:sz w:val="18"/>
                <w:szCs w:val="18"/>
                <w:lang w:val="es"/>
              </w:rPr>
              <w:t xml:space="preserve">1/30/2024 8:03:41 PM </w:t>
            </w:r>
          </w:p>
        </w:tc>
        <w:tc>
          <w:tcPr>
            <w:tcW w:w="6645" w:type="dxa"/>
          </w:tcPr>
          <w:p w:rsidRPr="00CF67C3" w:rsidR="00CF67C3" w:rsidP="00CF67C3" w:rsidRDefault="00CF67C3" w14:paraId="37322BB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Acta donación </w:t>
            </w:r>
          </w:p>
        </w:tc>
      </w:tr>
      <w:tr w:rsidRPr="00CF67C3" w:rsidR="00CF67C3" w:rsidTr="00700CB3" w14:paraId="417C71F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108B032" w14:textId="77777777">
            <w:pPr>
              <w:spacing w:before="0" w:after="0"/>
              <w:jc w:val="right"/>
            </w:pPr>
            <w:r w:rsidRPr="00CF67C3">
              <w:rPr>
                <w:rFonts w:ascii="Aptos Narrow" w:hAnsi="Aptos Narrow" w:eastAsia="Aptos Narrow" w:cs="Aptos Narrow"/>
                <w:sz w:val="18"/>
                <w:szCs w:val="18"/>
                <w:lang w:val="es"/>
              </w:rPr>
              <w:t xml:space="preserve">1/30/2024 8:07:35 PM </w:t>
            </w:r>
          </w:p>
        </w:tc>
        <w:tc>
          <w:tcPr>
            <w:tcW w:w="6645" w:type="dxa"/>
          </w:tcPr>
          <w:p w:rsidRPr="00CF67C3" w:rsidR="00CF67C3" w:rsidP="00CF67C3" w:rsidRDefault="00CF67C3" w14:paraId="055C502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Escuela Sarmiento SAC </w:t>
            </w:r>
          </w:p>
        </w:tc>
      </w:tr>
      <w:tr w:rsidRPr="00CF67C3" w:rsidR="00CF67C3" w:rsidTr="00700CB3" w14:paraId="0CBF31B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E2BE8BD" w14:textId="77777777">
            <w:pPr>
              <w:spacing w:before="0" w:after="0"/>
              <w:jc w:val="right"/>
            </w:pPr>
            <w:r w:rsidRPr="00CF67C3">
              <w:rPr>
                <w:rFonts w:ascii="Aptos Narrow" w:hAnsi="Aptos Narrow" w:eastAsia="Aptos Narrow" w:cs="Aptos Narrow"/>
                <w:sz w:val="18"/>
                <w:szCs w:val="18"/>
                <w:lang w:val="es"/>
              </w:rPr>
              <w:t xml:space="preserve">1/30/2024 8:10:44 PM </w:t>
            </w:r>
          </w:p>
        </w:tc>
        <w:tc>
          <w:tcPr>
            <w:tcW w:w="6645" w:type="dxa"/>
          </w:tcPr>
          <w:p w:rsidRPr="00CF67C3" w:rsidR="00CF67C3" w:rsidP="00CF67C3" w:rsidRDefault="00CF67C3" w14:paraId="558C91B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Plan de Forestación Pocitos </w:t>
            </w:r>
          </w:p>
        </w:tc>
      </w:tr>
      <w:tr w:rsidRPr="00CF67C3" w:rsidR="00CF67C3" w:rsidTr="00700CB3" w14:paraId="63E7051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DE3D6BC" w14:textId="77777777">
            <w:pPr>
              <w:spacing w:before="0" w:after="0"/>
              <w:jc w:val="right"/>
            </w:pPr>
            <w:r w:rsidRPr="00CF67C3">
              <w:rPr>
                <w:rFonts w:ascii="Aptos Narrow" w:hAnsi="Aptos Narrow" w:eastAsia="Aptos Narrow" w:cs="Aptos Narrow"/>
                <w:sz w:val="18"/>
                <w:szCs w:val="18"/>
                <w:lang w:val="es"/>
              </w:rPr>
              <w:t xml:space="preserve">1/30/2024 8:14:15 PM </w:t>
            </w:r>
          </w:p>
        </w:tc>
        <w:tc>
          <w:tcPr>
            <w:tcW w:w="6645" w:type="dxa"/>
          </w:tcPr>
          <w:p w:rsidRPr="00CF67C3" w:rsidR="00CF67C3" w:rsidP="00CF67C3" w:rsidRDefault="00CF67C3" w14:paraId="48B1B12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Acta donación </w:t>
            </w:r>
          </w:p>
        </w:tc>
      </w:tr>
      <w:tr w:rsidRPr="00CF67C3" w:rsidR="00CF67C3" w:rsidTr="00700CB3" w14:paraId="504AABEA"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0BBBD05" w14:textId="77777777">
            <w:pPr>
              <w:spacing w:before="0" w:after="0"/>
              <w:jc w:val="right"/>
            </w:pPr>
            <w:r w:rsidRPr="00CF67C3">
              <w:rPr>
                <w:rFonts w:ascii="Aptos Narrow" w:hAnsi="Aptos Narrow" w:eastAsia="Aptos Narrow" w:cs="Aptos Narrow"/>
                <w:sz w:val="18"/>
                <w:szCs w:val="18"/>
                <w:lang w:val="es"/>
              </w:rPr>
              <w:t xml:space="preserve">2/1/2024 12:00:21 PM </w:t>
            </w:r>
          </w:p>
        </w:tc>
        <w:tc>
          <w:tcPr>
            <w:tcW w:w="6645" w:type="dxa"/>
          </w:tcPr>
          <w:p w:rsidRPr="00CF67C3" w:rsidR="00CF67C3" w:rsidP="00CF67C3" w:rsidRDefault="00CF67C3" w14:paraId="2D4F24F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Capacitación en empleabilidad - Con otras empresas </w:t>
            </w:r>
          </w:p>
        </w:tc>
      </w:tr>
      <w:tr w:rsidRPr="00CF67C3" w:rsidR="00CF67C3" w:rsidTr="00700CB3" w14:paraId="2A0E2BB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BB21E13" w14:textId="77777777">
            <w:pPr>
              <w:spacing w:before="0" w:after="0"/>
              <w:jc w:val="right"/>
            </w:pPr>
            <w:r w:rsidRPr="00CF67C3">
              <w:rPr>
                <w:rFonts w:ascii="Aptos Narrow" w:hAnsi="Aptos Narrow" w:eastAsia="Aptos Narrow" w:cs="Aptos Narrow"/>
                <w:sz w:val="18"/>
                <w:szCs w:val="18"/>
                <w:lang w:val="es"/>
              </w:rPr>
              <w:t xml:space="preserve">2/6/2024 1:30:34 PM </w:t>
            </w:r>
          </w:p>
        </w:tc>
        <w:tc>
          <w:tcPr>
            <w:tcW w:w="6645" w:type="dxa"/>
          </w:tcPr>
          <w:p w:rsidRPr="00CF67C3" w:rsidR="00CF67C3" w:rsidP="00CF67C3" w:rsidRDefault="00CF67C3" w14:paraId="5B38B896"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con CFI y Garantizar (Legales, Finanzas, CSP) </w:t>
            </w:r>
          </w:p>
        </w:tc>
      </w:tr>
      <w:tr w:rsidRPr="00CF67C3" w:rsidR="00CF67C3" w:rsidTr="00700CB3" w14:paraId="26C2FFB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CB08B95" w14:textId="77777777">
            <w:pPr>
              <w:spacing w:before="0" w:after="0"/>
              <w:jc w:val="right"/>
            </w:pPr>
            <w:r w:rsidRPr="00CF67C3">
              <w:rPr>
                <w:rFonts w:ascii="Aptos Narrow" w:hAnsi="Aptos Narrow" w:eastAsia="Aptos Narrow" w:cs="Aptos Narrow"/>
                <w:sz w:val="18"/>
                <w:szCs w:val="18"/>
                <w:lang w:val="es"/>
              </w:rPr>
              <w:t xml:space="preserve">2/7/2024 2:00:30 PM </w:t>
            </w:r>
          </w:p>
        </w:tc>
        <w:tc>
          <w:tcPr>
            <w:tcW w:w="6645" w:type="dxa"/>
          </w:tcPr>
          <w:p w:rsidRPr="00CF67C3" w:rsidR="00CF67C3" w:rsidP="00CF67C3" w:rsidRDefault="00CF67C3" w14:paraId="1BE7CD7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Pedido de donación Comparsa Alegre Andina -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3A09BB8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1D8D803" w14:textId="77777777">
            <w:pPr>
              <w:spacing w:before="0" w:after="0"/>
              <w:jc w:val="right"/>
            </w:pPr>
            <w:r w:rsidRPr="00CF67C3">
              <w:rPr>
                <w:rFonts w:ascii="Aptos Narrow" w:hAnsi="Aptos Narrow" w:eastAsia="Aptos Narrow" w:cs="Aptos Narrow"/>
                <w:sz w:val="18"/>
                <w:szCs w:val="18"/>
                <w:lang w:val="es"/>
              </w:rPr>
              <w:t xml:space="preserve">2/8/2024 12:00:16 AM </w:t>
            </w:r>
          </w:p>
        </w:tc>
        <w:tc>
          <w:tcPr>
            <w:tcW w:w="6645" w:type="dxa"/>
          </w:tcPr>
          <w:p w:rsidRPr="00CF67C3" w:rsidR="00CF67C3" w:rsidP="00CF67C3" w:rsidRDefault="00CF67C3" w14:paraId="16E3BE5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Visita </w:t>
            </w:r>
            <w:proofErr w:type="spellStart"/>
            <w:r w:rsidRPr="00CF67C3">
              <w:rPr>
                <w:rFonts w:ascii="Aptos Narrow" w:hAnsi="Aptos Narrow" w:eastAsia="Aptos Narrow" w:cs="Aptos Narrow"/>
                <w:sz w:val="20"/>
              </w:rPr>
              <w:t>Subse</w:t>
            </w:r>
            <w:proofErr w:type="spellEnd"/>
            <w:r w:rsidRPr="00CF67C3">
              <w:rPr>
                <w:rFonts w:ascii="Aptos Narrow" w:hAnsi="Aptos Narrow" w:eastAsia="Aptos Narrow" w:cs="Aptos Narrow"/>
                <w:sz w:val="20"/>
              </w:rPr>
              <w:t xml:space="preserve"> </w:t>
            </w:r>
            <w:proofErr w:type="spellStart"/>
            <w:r w:rsidRPr="00CF67C3">
              <w:rPr>
                <w:rFonts w:ascii="Aptos Narrow" w:hAnsi="Aptos Narrow" w:eastAsia="Aptos Narrow" w:cs="Aptos Narrow"/>
                <w:sz w:val="20"/>
              </w:rPr>
              <w:t>Educ</w:t>
            </w:r>
            <w:proofErr w:type="spellEnd"/>
            <w:r w:rsidRPr="00CF67C3">
              <w:rPr>
                <w:rFonts w:ascii="Aptos Narrow" w:hAnsi="Aptos Narrow" w:eastAsia="Aptos Narrow" w:cs="Aptos Narrow"/>
                <w:sz w:val="20"/>
              </w:rPr>
              <w:t xml:space="preserve"> y Trabajo al Centro de Entrenamiento </w:t>
            </w:r>
          </w:p>
        </w:tc>
      </w:tr>
      <w:tr w:rsidRPr="00CF67C3" w:rsidR="00CF67C3" w:rsidTr="00700CB3" w14:paraId="11F9CE8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26B7B5D" w14:textId="77777777">
            <w:pPr>
              <w:spacing w:before="0" w:after="0"/>
              <w:jc w:val="right"/>
            </w:pPr>
            <w:r w:rsidRPr="00CF67C3">
              <w:rPr>
                <w:rFonts w:ascii="Aptos Narrow" w:hAnsi="Aptos Narrow" w:eastAsia="Aptos Narrow" w:cs="Aptos Narrow"/>
                <w:sz w:val="18"/>
                <w:szCs w:val="18"/>
                <w:lang w:val="es"/>
              </w:rPr>
              <w:t xml:space="preserve">2/9/2024 7:51:15 PM </w:t>
            </w:r>
          </w:p>
        </w:tc>
        <w:tc>
          <w:tcPr>
            <w:tcW w:w="6645" w:type="dxa"/>
          </w:tcPr>
          <w:p w:rsidRPr="00CF67C3" w:rsidR="00CF67C3" w:rsidP="00CF67C3" w:rsidRDefault="00CF67C3" w14:paraId="1068726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Oportunidades laborales contratistas </w:t>
            </w:r>
          </w:p>
        </w:tc>
      </w:tr>
      <w:tr w:rsidRPr="00CF67C3" w:rsidR="00CF67C3" w:rsidTr="00700CB3" w14:paraId="4C0155B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7750D93" w14:textId="77777777">
            <w:pPr>
              <w:spacing w:before="0" w:after="0"/>
              <w:jc w:val="right"/>
            </w:pPr>
            <w:r w:rsidRPr="00CF67C3">
              <w:rPr>
                <w:rFonts w:ascii="Aptos Narrow" w:hAnsi="Aptos Narrow" w:eastAsia="Aptos Narrow" w:cs="Aptos Narrow"/>
                <w:sz w:val="18"/>
                <w:szCs w:val="18"/>
                <w:lang w:val="es"/>
              </w:rPr>
              <w:t xml:space="preserve">2/9/2024 7:52:22 PM </w:t>
            </w:r>
          </w:p>
        </w:tc>
        <w:tc>
          <w:tcPr>
            <w:tcW w:w="6645" w:type="dxa"/>
          </w:tcPr>
          <w:p w:rsidRPr="00CF67C3" w:rsidR="00CF67C3" w:rsidP="00CF67C3" w:rsidRDefault="00CF67C3" w14:paraId="209695E6"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Oportunidades laborales con contratistas </w:t>
            </w:r>
          </w:p>
        </w:tc>
      </w:tr>
      <w:tr w:rsidRPr="00CF67C3" w:rsidR="00CF67C3" w:rsidTr="00700CB3" w14:paraId="09A661E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A416FE5" w14:textId="77777777">
            <w:pPr>
              <w:spacing w:before="0" w:after="0"/>
              <w:jc w:val="right"/>
            </w:pPr>
            <w:r w:rsidRPr="00CF67C3">
              <w:rPr>
                <w:rFonts w:ascii="Aptos Narrow" w:hAnsi="Aptos Narrow" w:eastAsia="Aptos Narrow" w:cs="Aptos Narrow"/>
                <w:sz w:val="18"/>
                <w:szCs w:val="18"/>
                <w:lang w:val="es"/>
              </w:rPr>
              <w:t xml:space="preserve">2/9/2024 7:53:06 PM </w:t>
            </w:r>
          </w:p>
        </w:tc>
        <w:tc>
          <w:tcPr>
            <w:tcW w:w="6645" w:type="dxa"/>
          </w:tcPr>
          <w:p w:rsidRPr="00CF67C3" w:rsidR="00CF67C3" w:rsidP="00CF67C3" w:rsidRDefault="00CF67C3" w14:paraId="6B6E830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Seguimiento </w:t>
            </w:r>
            <w:proofErr w:type="spellStart"/>
            <w:r w:rsidRPr="00CF67C3">
              <w:rPr>
                <w:rFonts w:ascii="Aptos Narrow" w:hAnsi="Aptos Narrow" w:eastAsia="Aptos Narrow" w:cs="Aptos Narrow"/>
                <w:sz w:val="20"/>
              </w:rPr>
              <w:t>Anpuy</w:t>
            </w:r>
            <w:proofErr w:type="spellEnd"/>
            <w:r w:rsidRPr="00CF67C3">
              <w:rPr>
                <w:rFonts w:ascii="Aptos Narrow" w:hAnsi="Aptos Narrow" w:eastAsia="Aptos Narrow" w:cs="Aptos Narrow"/>
                <w:sz w:val="20"/>
              </w:rPr>
              <w:t xml:space="preserve"> </w:t>
            </w:r>
          </w:p>
        </w:tc>
      </w:tr>
      <w:tr w:rsidRPr="00CF67C3" w:rsidR="00CF67C3" w:rsidTr="00700CB3" w14:paraId="799D32D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F071FE7" w14:textId="77777777">
            <w:pPr>
              <w:spacing w:before="0" w:after="0"/>
              <w:jc w:val="right"/>
            </w:pPr>
            <w:r w:rsidRPr="00CF67C3">
              <w:rPr>
                <w:rFonts w:ascii="Aptos Narrow" w:hAnsi="Aptos Narrow" w:eastAsia="Aptos Narrow" w:cs="Aptos Narrow"/>
                <w:sz w:val="18"/>
                <w:szCs w:val="18"/>
                <w:lang w:val="es"/>
              </w:rPr>
              <w:t xml:space="preserve">2/9/2024 7:54:14 PM </w:t>
            </w:r>
          </w:p>
        </w:tc>
        <w:tc>
          <w:tcPr>
            <w:tcW w:w="6645" w:type="dxa"/>
          </w:tcPr>
          <w:p w:rsidRPr="00CF67C3" w:rsidR="00CF67C3" w:rsidP="00CF67C3" w:rsidRDefault="00CF67C3" w14:paraId="5F5FCF36"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Entrenamiento contratistas sobre CSP </w:t>
            </w:r>
          </w:p>
        </w:tc>
      </w:tr>
      <w:tr w:rsidRPr="00CF67C3" w:rsidR="00CF67C3" w:rsidTr="00700CB3" w14:paraId="7C6B408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EB45559" w14:textId="77777777">
            <w:pPr>
              <w:spacing w:before="0" w:after="0"/>
              <w:jc w:val="right"/>
            </w:pPr>
            <w:r w:rsidRPr="00CF67C3">
              <w:rPr>
                <w:rFonts w:ascii="Aptos Narrow" w:hAnsi="Aptos Narrow" w:eastAsia="Aptos Narrow" w:cs="Aptos Narrow"/>
                <w:sz w:val="18"/>
                <w:szCs w:val="18"/>
                <w:lang w:val="es"/>
              </w:rPr>
              <w:t xml:space="preserve">2/9/2024 7:54:55 PM </w:t>
            </w:r>
          </w:p>
        </w:tc>
        <w:tc>
          <w:tcPr>
            <w:tcW w:w="6645" w:type="dxa"/>
          </w:tcPr>
          <w:p w:rsidRPr="00CF67C3" w:rsidR="00CF67C3" w:rsidP="00CF67C3" w:rsidRDefault="00CF67C3" w14:paraId="073AF8E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Nueva reunión de inversión social </w:t>
            </w:r>
          </w:p>
        </w:tc>
      </w:tr>
      <w:tr w:rsidRPr="00CF67C3" w:rsidR="00CF67C3" w:rsidTr="00700CB3" w14:paraId="436853F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9987FD9" w14:textId="77777777">
            <w:pPr>
              <w:spacing w:before="0" w:after="0"/>
              <w:jc w:val="right"/>
            </w:pPr>
            <w:r w:rsidRPr="00CF67C3">
              <w:rPr>
                <w:rFonts w:ascii="Aptos Narrow" w:hAnsi="Aptos Narrow" w:eastAsia="Aptos Narrow" w:cs="Aptos Narrow"/>
                <w:sz w:val="18"/>
                <w:szCs w:val="18"/>
                <w:lang w:val="es"/>
              </w:rPr>
              <w:t xml:space="preserve">2/21/2024 10:00:06 AM </w:t>
            </w:r>
          </w:p>
        </w:tc>
        <w:tc>
          <w:tcPr>
            <w:tcW w:w="6645" w:type="dxa"/>
          </w:tcPr>
          <w:p w:rsidRPr="00CF67C3" w:rsidR="00CF67C3" w:rsidP="00CF67C3" w:rsidRDefault="00CF67C3" w14:paraId="2A6D6FD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color w:val="000000" w:themeColor="text1"/>
                <w:sz w:val="20"/>
              </w:rPr>
              <w:t xml:space="preserve">Pedido de transporte para capacitación SAME - </w:t>
            </w:r>
            <w:proofErr w:type="spellStart"/>
            <w:r w:rsidRPr="00CF67C3">
              <w:rPr>
                <w:rFonts w:ascii="Aptos Narrow" w:hAnsi="Aptos Narrow" w:eastAsia="Aptos Narrow" w:cs="Aptos Narrow"/>
                <w:color w:val="000000" w:themeColor="text1"/>
                <w:sz w:val="20"/>
              </w:rPr>
              <w:t>Catua</w:t>
            </w:r>
            <w:proofErr w:type="spellEnd"/>
            <w:r w:rsidRPr="00CF67C3">
              <w:rPr>
                <w:rFonts w:ascii="Aptos Narrow" w:hAnsi="Aptos Narrow" w:eastAsia="Aptos Narrow" w:cs="Aptos Narrow"/>
                <w:color w:val="000000" w:themeColor="text1"/>
                <w:sz w:val="20"/>
              </w:rPr>
              <w:t xml:space="preserve"> </w:t>
            </w:r>
          </w:p>
        </w:tc>
      </w:tr>
      <w:tr w:rsidRPr="00CF67C3" w:rsidR="00CF67C3" w:rsidTr="00700CB3" w14:paraId="54DF264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468E6F2" w14:textId="77777777">
            <w:pPr>
              <w:spacing w:before="0" w:after="0"/>
              <w:jc w:val="right"/>
            </w:pPr>
            <w:r w:rsidRPr="00CF67C3">
              <w:rPr>
                <w:rFonts w:ascii="Aptos Narrow" w:hAnsi="Aptos Narrow" w:eastAsia="Aptos Narrow" w:cs="Aptos Narrow"/>
                <w:sz w:val="18"/>
                <w:szCs w:val="18"/>
                <w:lang w:val="es"/>
              </w:rPr>
              <w:t xml:space="preserve">2/22/2024 2:00:49 PM </w:t>
            </w:r>
          </w:p>
        </w:tc>
        <w:tc>
          <w:tcPr>
            <w:tcW w:w="6645" w:type="dxa"/>
          </w:tcPr>
          <w:p w:rsidRPr="00CF67C3" w:rsidR="00CF67C3" w:rsidP="00CF67C3" w:rsidRDefault="00CF67C3" w14:paraId="177093B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Información actividades proyecto Rincon - Salar de Pocitos </w:t>
            </w:r>
          </w:p>
        </w:tc>
      </w:tr>
      <w:tr w:rsidRPr="00CF67C3" w:rsidR="00CF67C3" w:rsidTr="00700CB3" w14:paraId="395D20D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FCD1D82" w14:textId="77777777">
            <w:pPr>
              <w:spacing w:before="0" w:after="0"/>
              <w:jc w:val="right"/>
            </w:pPr>
            <w:r w:rsidRPr="00CF67C3">
              <w:rPr>
                <w:rFonts w:ascii="Aptos Narrow" w:hAnsi="Aptos Narrow" w:eastAsia="Aptos Narrow" w:cs="Aptos Narrow"/>
                <w:sz w:val="18"/>
                <w:szCs w:val="18"/>
                <w:lang w:val="es"/>
              </w:rPr>
              <w:t xml:space="preserve">2/22/2024 2:39:03 PM </w:t>
            </w:r>
          </w:p>
        </w:tc>
        <w:tc>
          <w:tcPr>
            <w:tcW w:w="6645" w:type="dxa"/>
          </w:tcPr>
          <w:p w:rsidRPr="00CF67C3" w:rsidR="00CF67C3" w:rsidP="00CF67C3" w:rsidRDefault="00CF67C3" w14:paraId="4AF1CD4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Información actividades proyecto </w:t>
            </w:r>
            <w:proofErr w:type="spellStart"/>
            <w:r w:rsidRPr="00CF67C3">
              <w:rPr>
                <w:rFonts w:ascii="Aptos Narrow" w:hAnsi="Aptos Narrow" w:eastAsia="Aptos Narrow" w:cs="Aptos Narrow"/>
                <w:sz w:val="20"/>
              </w:rPr>
              <w:t>Rincon</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606FEE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4C0CDB7" w14:textId="77777777">
            <w:pPr>
              <w:spacing w:before="0" w:after="0"/>
              <w:jc w:val="right"/>
            </w:pPr>
            <w:r w:rsidRPr="00CF67C3">
              <w:rPr>
                <w:rFonts w:ascii="Aptos Narrow" w:hAnsi="Aptos Narrow" w:eastAsia="Aptos Narrow" w:cs="Aptos Narrow"/>
                <w:sz w:val="18"/>
                <w:szCs w:val="18"/>
                <w:lang w:val="es"/>
              </w:rPr>
              <w:t xml:space="preserve">2/26/2024 11:00:11 AM </w:t>
            </w:r>
          </w:p>
        </w:tc>
        <w:tc>
          <w:tcPr>
            <w:tcW w:w="6645" w:type="dxa"/>
          </w:tcPr>
          <w:p w:rsidRPr="00CF67C3" w:rsidR="00CF67C3" w:rsidP="00CF67C3" w:rsidRDefault="00CF67C3" w14:paraId="33A0AC83"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color w:val="000000" w:themeColor="text1"/>
                <w:sz w:val="20"/>
              </w:rPr>
              <w:t xml:space="preserve">Comunicación sobre la validación comunitaria de IIA - </w:t>
            </w:r>
            <w:proofErr w:type="spellStart"/>
            <w:r w:rsidRPr="00CF67C3">
              <w:rPr>
                <w:rFonts w:ascii="Aptos Narrow" w:hAnsi="Aptos Narrow" w:eastAsia="Aptos Narrow" w:cs="Aptos Narrow"/>
                <w:color w:val="000000" w:themeColor="text1"/>
                <w:sz w:val="20"/>
              </w:rPr>
              <w:t>Olacapato</w:t>
            </w:r>
            <w:proofErr w:type="spellEnd"/>
            <w:r w:rsidRPr="00CF67C3">
              <w:rPr>
                <w:rFonts w:ascii="Aptos Narrow" w:hAnsi="Aptos Narrow" w:eastAsia="Aptos Narrow" w:cs="Aptos Narrow"/>
                <w:color w:val="000000" w:themeColor="text1"/>
                <w:sz w:val="20"/>
              </w:rPr>
              <w:t xml:space="preserve"> </w:t>
            </w:r>
          </w:p>
        </w:tc>
      </w:tr>
      <w:tr w:rsidRPr="00CF67C3" w:rsidR="00CF67C3" w:rsidTr="00700CB3" w14:paraId="3717550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56E7BB3" w14:textId="77777777">
            <w:pPr>
              <w:spacing w:before="0" w:after="0"/>
              <w:jc w:val="right"/>
            </w:pPr>
            <w:r w:rsidRPr="00CF67C3">
              <w:rPr>
                <w:rFonts w:ascii="Aptos Narrow" w:hAnsi="Aptos Narrow" w:eastAsia="Aptos Narrow" w:cs="Aptos Narrow"/>
                <w:sz w:val="18"/>
                <w:szCs w:val="18"/>
                <w:lang w:val="es"/>
              </w:rPr>
              <w:t xml:space="preserve">2/26/2024 2:53:54 PM </w:t>
            </w:r>
          </w:p>
        </w:tc>
        <w:tc>
          <w:tcPr>
            <w:tcW w:w="6645" w:type="dxa"/>
          </w:tcPr>
          <w:p w:rsidRPr="00CF67C3" w:rsidR="00CF67C3" w:rsidP="00CF67C3" w:rsidRDefault="00CF67C3" w14:paraId="3A8C654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color w:val="000000" w:themeColor="text1"/>
                <w:sz w:val="20"/>
              </w:rPr>
              <w:t xml:space="preserve">Comunicación con la comisión de la comunidad Indígena de </w:t>
            </w:r>
            <w:proofErr w:type="spellStart"/>
            <w:r w:rsidRPr="00CF67C3">
              <w:rPr>
                <w:rFonts w:ascii="Aptos Narrow" w:hAnsi="Aptos Narrow" w:eastAsia="Aptos Narrow" w:cs="Aptos Narrow"/>
                <w:color w:val="000000" w:themeColor="text1"/>
                <w:sz w:val="20"/>
              </w:rPr>
              <w:t>Olacapato</w:t>
            </w:r>
            <w:proofErr w:type="spellEnd"/>
            <w:r w:rsidRPr="00CF67C3">
              <w:rPr>
                <w:rFonts w:ascii="Aptos Narrow" w:hAnsi="Aptos Narrow" w:eastAsia="Aptos Narrow" w:cs="Aptos Narrow"/>
                <w:color w:val="000000" w:themeColor="text1"/>
                <w:sz w:val="20"/>
              </w:rPr>
              <w:t xml:space="preserve"> para validación del IIA </w:t>
            </w:r>
          </w:p>
        </w:tc>
      </w:tr>
      <w:tr w:rsidRPr="00CF67C3" w:rsidR="00CF67C3" w:rsidTr="00700CB3" w14:paraId="63CBA16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525B268" w14:textId="77777777">
            <w:pPr>
              <w:spacing w:before="0" w:after="0"/>
              <w:jc w:val="right"/>
            </w:pPr>
            <w:r w:rsidRPr="00CF67C3">
              <w:rPr>
                <w:rFonts w:ascii="Aptos Narrow" w:hAnsi="Aptos Narrow" w:eastAsia="Aptos Narrow" w:cs="Aptos Narrow"/>
                <w:sz w:val="18"/>
                <w:szCs w:val="18"/>
                <w:lang w:val="es"/>
              </w:rPr>
              <w:t xml:space="preserve">2/26/2024 3:00:24 PM </w:t>
            </w:r>
          </w:p>
        </w:tc>
        <w:tc>
          <w:tcPr>
            <w:tcW w:w="6645" w:type="dxa"/>
          </w:tcPr>
          <w:p w:rsidRPr="00CF67C3" w:rsidR="00CF67C3" w:rsidP="00CF67C3" w:rsidRDefault="00CF67C3" w14:paraId="6239F07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color w:val="000000" w:themeColor="text1"/>
                <w:sz w:val="20"/>
                <w:lang w:val="es"/>
              </w:rPr>
              <w:t xml:space="preserve">Queja de proveedor por la no comunicación de nuevos requisitos p/ ingreso de vehículos </w:t>
            </w:r>
          </w:p>
        </w:tc>
      </w:tr>
      <w:tr w:rsidRPr="00CF67C3" w:rsidR="00CF67C3" w:rsidTr="00700CB3" w14:paraId="668454E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5FCF7BE" w14:textId="77777777">
            <w:pPr>
              <w:spacing w:before="0" w:after="0"/>
              <w:jc w:val="right"/>
            </w:pPr>
            <w:r w:rsidRPr="00CF67C3">
              <w:rPr>
                <w:rFonts w:ascii="Aptos Narrow" w:hAnsi="Aptos Narrow" w:eastAsia="Aptos Narrow" w:cs="Aptos Narrow"/>
                <w:sz w:val="18"/>
                <w:szCs w:val="18"/>
                <w:lang w:val="es"/>
              </w:rPr>
              <w:t xml:space="preserve">2/27/2024 3:00:01 PM </w:t>
            </w:r>
          </w:p>
        </w:tc>
        <w:tc>
          <w:tcPr>
            <w:tcW w:w="6645" w:type="dxa"/>
          </w:tcPr>
          <w:p w:rsidRPr="00CF67C3" w:rsidR="00CF67C3" w:rsidP="00CF67C3" w:rsidRDefault="00CF67C3" w14:paraId="24B8F46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Pedido de donación Receptoría Municipal </w:t>
            </w:r>
          </w:p>
        </w:tc>
      </w:tr>
      <w:tr w:rsidRPr="00CF67C3" w:rsidR="00CF67C3" w:rsidTr="00700CB3" w14:paraId="247E81A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DBAF590" w14:textId="77777777">
            <w:pPr>
              <w:spacing w:before="0" w:after="0"/>
              <w:jc w:val="right"/>
            </w:pPr>
            <w:r w:rsidRPr="00CF67C3">
              <w:rPr>
                <w:rFonts w:ascii="Aptos Narrow" w:hAnsi="Aptos Narrow" w:eastAsia="Aptos Narrow" w:cs="Aptos Narrow"/>
                <w:sz w:val="18"/>
                <w:szCs w:val="18"/>
                <w:lang w:val="es"/>
              </w:rPr>
              <w:t xml:space="preserve">2/28/2024 1:43:26 PM </w:t>
            </w:r>
          </w:p>
        </w:tc>
        <w:tc>
          <w:tcPr>
            <w:tcW w:w="6645" w:type="dxa"/>
          </w:tcPr>
          <w:p w:rsidRPr="00CF67C3" w:rsidR="00CF67C3" w:rsidP="00CF67C3" w:rsidRDefault="00CF67C3" w14:paraId="086BA3F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Beca UCASAL Pocitos </w:t>
            </w:r>
          </w:p>
        </w:tc>
      </w:tr>
      <w:tr w:rsidRPr="00CF67C3" w:rsidR="00CF67C3" w:rsidTr="00700CB3" w14:paraId="1B13D9A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4413A6A" w14:textId="77777777">
            <w:pPr>
              <w:spacing w:before="0" w:after="0"/>
              <w:jc w:val="right"/>
            </w:pPr>
            <w:r w:rsidRPr="00CF67C3">
              <w:rPr>
                <w:rFonts w:ascii="Aptos Narrow" w:hAnsi="Aptos Narrow" w:eastAsia="Aptos Narrow" w:cs="Aptos Narrow"/>
                <w:sz w:val="18"/>
                <w:szCs w:val="18"/>
                <w:lang w:val="es"/>
              </w:rPr>
              <w:t xml:space="preserve">2/28/2024 7:03:34 PM </w:t>
            </w:r>
          </w:p>
        </w:tc>
        <w:tc>
          <w:tcPr>
            <w:tcW w:w="6645" w:type="dxa"/>
          </w:tcPr>
          <w:p w:rsidRPr="00CF67C3" w:rsidR="00CF67C3" w:rsidP="00CF67C3" w:rsidRDefault="00CF67C3" w14:paraId="756ABE4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Coordinación </w:t>
            </w:r>
            <w:proofErr w:type="spellStart"/>
            <w:r w:rsidRPr="00CF67C3">
              <w:rPr>
                <w:rFonts w:ascii="Aptos Narrow" w:hAnsi="Aptos Narrow" w:eastAsia="Aptos Narrow" w:cs="Aptos Narrow"/>
                <w:sz w:val="20"/>
              </w:rPr>
              <w:t>capacit</w:t>
            </w:r>
            <w:proofErr w:type="spellEnd"/>
            <w:r w:rsidRPr="00CF67C3">
              <w:rPr>
                <w:rFonts w:ascii="Aptos Narrow" w:hAnsi="Aptos Narrow" w:eastAsia="Aptos Narrow" w:cs="Aptos Narrow"/>
                <w:sz w:val="20"/>
              </w:rPr>
              <w:t xml:space="preserv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Salud </w:t>
            </w:r>
          </w:p>
        </w:tc>
      </w:tr>
      <w:tr w:rsidRPr="00CF67C3" w:rsidR="00CF67C3" w:rsidTr="00700CB3" w14:paraId="3AB88B6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392C126" w14:textId="77777777">
            <w:pPr>
              <w:spacing w:before="0" w:after="0"/>
              <w:jc w:val="right"/>
            </w:pPr>
            <w:r w:rsidRPr="00CF67C3">
              <w:rPr>
                <w:rFonts w:ascii="Aptos Narrow" w:hAnsi="Aptos Narrow" w:eastAsia="Aptos Narrow" w:cs="Aptos Narrow"/>
                <w:sz w:val="18"/>
                <w:szCs w:val="18"/>
                <w:lang w:val="es"/>
              </w:rPr>
              <w:t xml:space="preserve">3/1/2024 12:30:21 AM </w:t>
            </w:r>
          </w:p>
        </w:tc>
        <w:tc>
          <w:tcPr>
            <w:tcW w:w="6645" w:type="dxa"/>
          </w:tcPr>
          <w:p w:rsidRPr="00CF67C3" w:rsidR="00CF67C3" w:rsidP="00CF67C3" w:rsidRDefault="00CF67C3" w14:paraId="1008BFF3"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Capacitación RCP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1FC6042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4C86B6B" w14:textId="77777777">
            <w:pPr>
              <w:spacing w:before="0" w:after="0"/>
              <w:jc w:val="right"/>
            </w:pPr>
            <w:r w:rsidRPr="00CF67C3">
              <w:rPr>
                <w:rFonts w:ascii="Aptos Narrow" w:hAnsi="Aptos Narrow" w:eastAsia="Aptos Narrow" w:cs="Aptos Narrow"/>
                <w:sz w:val="18"/>
                <w:szCs w:val="18"/>
                <w:lang w:val="es"/>
              </w:rPr>
              <w:t xml:space="preserve">3/1/2024 10:00:12 AM </w:t>
            </w:r>
          </w:p>
        </w:tc>
        <w:tc>
          <w:tcPr>
            <w:tcW w:w="6645" w:type="dxa"/>
          </w:tcPr>
          <w:p w:rsidRPr="00CF67C3" w:rsidR="00CF67C3" w:rsidP="00CF67C3" w:rsidRDefault="00CF67C3" w14:paraId="27CDDDE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Validación de Línea de Base para IIA de Rincón Full Potencial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63C010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A9A89AA" w14:textId="77777777">
            <w:pPr>
              <w:spacing w:before="0" w:after="0"/>
              <w:jc w:val="right"/>
            </w:pPr>
            <w:r w:rsidRPr="00CF67C3">
              <w:rPr>
                <w:rFonts w:ascii="Aptos Narrow" w:hAnsi="Aptos Narrow" w:eastAsia="Aptos Narrow" w:cs="Aptos Narrow"/>
                <w:sz w:val="18"/>
                <w:szCs w:val="18"/>
                <w:lang w:val="es"/>
              </w:rPr>
              <w:t xml:space="preserve">3/1/2024 12:22:22 PM </w:t>
            </w:r>
          </w:p>
        </w:tc>
        <w:tc>
          <w:tcPr>
            <w:tcW w:w="6645" w:type="dxa"/>
          </w:tcPr>
          <w:p w:rsidRPr="00CF67C3" w:rsidR="00CF67C3" w:rsidP="00CF67C3" w:rsidRDefault="00CF67C3" w14:paraId="65A0006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Proveedores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 reunión informal </w:t>
            </w:r>
          </w:p>
        </w:tc>
      </w:tr>
      <w:tr w:rsidRPr="00CF67C3" w:rsidR="00CF67C3" w:rsidTr="00700CB3" w14:paraId="5C9E366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7003753" w14:textId="77777777">
            <w:pPr>
              <w:spacing w:before="0" w:after="0"/>
              <w:jc w:val="right"/>
            </w:pPr>
            <w:r w:rsidRPr="00CF67C3">
              <w:rPr>
                <w:rFonts w:ascii="Aptos Narrow" w:hAnsi="Aptos Narrow" w:eastAsia="Aptos Narrow" w:cs="Aptos Narrow"/>
                <w:sz w:val="18"/>
                <w:szCs w:val="18"/>
                <w:lang w:val="es"/>
              </w:rPr>
              <w:t xml:space="preserve">3/1/2024 1:00:23 PM </w:t>
            </w:r>
          </w:p>
        </w:tc>
        <w:tc>
          <w:tcPr>
            <w:tcW w:w="6645" w:type="dxa"/>
          </w:tcPr>
          <w:p w:rsidRPr="00CF67C3" w:rsidR="00CF67C3" w:rsidP="00CF67C3" w:rsidRDefault="00CF67C3" w14:paraId="2E570D1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comunidad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0623AC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C9AABDF" w14:textId="77777777">
            <w:pPr>
              <w:spacing w:before="0" w:after="0"/>
              <w:jc w:val="right"/>
            </w:pPr>
            <w:r w:rsidRPr="00CF67C3">
              <w:rPr>
                <w:rFonts w:ascii="Aptos Narrow" w:hAnsi="Aptos Narrow" w:eastAsia="Aptos Narrow" w:cs="Aptos Narrow"/>
                <w:sz w:val="18"/>
                <w:szCs w:val="18"/>
                <w:lang w:val="es"/>
              </w:rPr>
              <w:t xml:space="preserve">3/5/2024 10:00:34 AM </w:t>
            </w:r>
          </w:p>
        </w:tc>
        <w:tc>
          <w:tcPr>
            <w:tcW w:w="6645" w:type="dxa"/>
          </w:tcPr>
          <w:p w:rsidRPr="00CF67C3" w:rsidR="00CF67C3" w:rsidP="00CF67C3" w:rsidRDefault="00CF67C3" w14:paraId="14C04D4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Nota pedido de donación -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06B54F9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37663F3" w14:textId="77777777">
            <w:pPr>
              <w:spacing w:before="0" w:after="0"/>
              <w:jc w:val="right"/>
            </w:pPr>
            <w:r w:rsidRPr="00CF67C3">
              <w:rPr>
                <w:rFonts w:ascii="Aptos Narrow" w:hAnsi="Aptos Narrow" w:eastAsia="Aptos Narrow" w:cs="Aptos Narrow"/>
                <w:sz w:val="18"/>
                <w:szCs w:val="18"/>
                <w:lang w:val="es"/>
              </w:rPr>
              <w:t xml:space="preserve">3/5/2024 11:00:39 AM </w:t>
            </w:r>
          </w:p>
        </w:tc>
        <w:tc>
          <w:tcPr>
            <w:tcW w:w="6645" w:type="dxa"/>
          </w:tcPr>
          <w:p w:rsidRPr="00CF67C3" w:rsidR="00CF67C3" w:rsidP="00CF67C3" w:rsidRDefault="00CF67C3" w14:paraId="2FE531D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Comunicación 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por cartelería vial </w:t>
            </w:r>
          </w:p>
        </w:tc>
      </w:tr>
      <w:tr w:rsidRPr="00CF67C3" w:rsidR="00CF67C3" w:rsidTr="00700CB3" w14:paraId="021A527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4BBD2FC" w14:textId="77777777">
            <w:pPr>
              <w:spacing w:before="0" w:after="0"/>
              <w:jc w:val="right"/>
            </w:pPr>
            <w:r w:rsidRPr="00CF67C3">
              <w:rPr>
                <w:rFonts w:ascii="Aptos Narrow" w:hAnsi="Aptos Narrow" w:eastAsia="Aptos Narrow" w:cs="Aptos Narrow"/>
                <w:sz w:val="18"/>
                <w:szCs w:val="18"/>
                <w:lang w:val="es"/>
              </w:rPr>
              <w:t xml:space="preserve">3/5/2024 12:14:49 PM </w:t>
            </w:r>
          </w:p>
        </w:tc>
        <w:tc>
          <w:tcPr>
            <w:tcW w:w="6645" w:type="dxa"/>
          </w:tcPr>
          <w:p w:rsidRPr="00CF67C3" w:rsidR="00CF67C3" w:rsidP="00CF67C3" w:rsidRDefault="00CF67C3" w14:paraId="6499FA0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Se informa donación 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6649D6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6D94F61" w14:textId="77777777">
            <w:pPr>
              <w:spacing w:before="0" w:after="0"/>
              <w:jc w:val="right"/>
            </w:pPr>
            <w:r w:rsidRPr="00CF67C3">
              <w:rPr>
                <w:rFonts w:ascii="Aptos Narrow" w:hAnsi="Aptos Narrow" w:eastAsia="Aptos Narrow" w:cs="Aptos Narrow"/>
                <w:sz w:val="18"/>
                <w:szCs w:val="18"/>
                <w:lang w:val="es"/>
              </w:rPr>
              <w:t xml:space="preserve">3/6/2024 10:30:42 AM </w:t>
            </w:r>
          </w:p>
        </w:tc>
        <w:tc>
          <w:tcPr>
            <w:tcW w:w="6645" w:type="dxa"/>
          </w:tcPr>
          <w:p w:rsidRPr="00CF67C3" w:rsidR="00CF67C3" w:rsidP="00CF67C3" w:rsidRDefault="00CF67C3" w14:paraId="19C71B0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Receptor municipal informa sobre instalación de agua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1C3B15A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CF76BA8" w14:textId="77777777">
            <w:pPr>
              <w:spacing w:before="0" w:after="0"/>
              <w:jc w:val="right"/>
            </w:pPr>
            <w:r w:rsidRPr="00CF67C3">
              <w:rPr>
                <w:rFonts w:ascii="Aptos Narrow" w:hAnsi="Aptos Narrow" w:eastAsia="Aptos Narrow" w:cs="Aptos Narrow"/>
                <w:sz w:val="18"/>
                <w:szCs w:val="18"/>
                <w:lang w:val="es"/>
              </w:rPr>
              <w:t xml:space="preserve">3/6/2024 3:47:24 PM </w:t>
            </w:r>
          </w:p>
        </w:tc>
        <w:tc>
          <w:tcPr>
            <w:tcW w:w="6645" w:type="dxa"/>
          </w:tcPr>
          <w:p w:rsidRPr="00CF67C3" w:rsidR="00CF67C3" w:rsidP="00CF67C3" w:rsidRDefault="00CF67C3" w14:paraId="1AE9F3C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Campaña Huellas responsables SAC </w:t>
            </w:r>
          </w:p>
        </w:tc>
      </w:tr>
      <w:tr w:rsidRPr="00CF67C3" w:rsidR="00CF67C3" w:rsidTr="00700CB3" w14:paraId="19022D6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1B99BA1" w14:textId="77777777">
            <w:pPr>
              <w:spacing w:before="0" w:after="0"/>
              <w:jc w:val="right"/>
            </w:pPr>
            <w:r w:rsidRPr="00CF67C3">
              <w:rPr>
                <w:rFonts w:ascii="Aptos Narrow" w:hAnsi="Aptos Narrow" w:eastAsia="Aptos Narrow" w:cs="Aptos Narrow"/>
                <w:sz w:val="18"/>
                <w:szCs w:val="18"/>
                <w:lang w:val="es"/>
              </w:rPr>
              <w:t xml:space="preserve">3/7/2024 11:00:19 AM </w:t>
            </w:r>
          </w:p>
        </w:tc>
        <w:tc>
          <w:tcPr>
            <w:tcW w:w="6645" w:type="dxa"/>
          </w:tcPr>
          <w:p w:rsidRPr="00CF67C3" w:rsidR="00CF67C3" w:rsidP="00CF67C3" w:rsidRDefault="00CF67C3" w14:paraId="689436A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con Autoridad de Minería en Salta.  </w:t>
            </w:r>
          </w:p>
        </w:tc>
      </w:tr>
      <w:tr w:rsidRPr="00CF67C3" w:rsidR="00CF67C3" w:rsidTr="00700CB3" w14:paraId="6CF37D6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394250E" w14:textId="77777777">
            <w:pPr>
              <w:spacing w:before="0" w:after="0"/>
              <w:jc w:val="right"/>
            </w:pPr>
            <w:r w:rsidRPr="00CF67C3">
              <w:rPr>
                <w:rFonts w:ascii="Aptos Narrow" w:hAnsi="Aptos Narrow" w:eastAsia="Aptos Narrow" w:cs="Aptos Narrow"/>
                <w:sz w:val="18"/>
                <w:szCs w:val="18"/>
                <w:lang w:val="es"/>
              </w:rPr>
              <w:t xml:space="preserve">3/7/2024 2:00:44 PM </w:t>
            </w:r>
          </w:p>
        </w:tc>
        <w:tc>
          <w:tcPr>
            <w:tcW w:w="6645" w:type="dxa"/>
          </w:tcPr>
          <w:p w:rsidRPr="00CF67C3" w:rsidR="00CF67C3" w:rsidP="00CF67C3" w:rsidRDefault="00CF67C3" w14:paraId="655E47C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Reunión con empresas por capacitación en Operario de proceso </w:t>
            </w:r>
          </w:p>
        </w:tc>
      </w:tr>
      <w:tr w:rsidRPr="00CF67C3" w:rsidR="00CF67C3" w:rsidTr="00700CB3" w14:paraId="4C7ECB5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41E7411" w14:textId="77777777">
            <w:pPr>
              <w:spacing w:before="0" w:after="0"/>
              <w:jc w:val="right"/>
            </w:pPr>
            <w:r w:rsidRPr="00CF67C3">
              <w:rPr>
                <w:rFonts w:ascii="Aptos Narrow" w:hAnsi="Aptos Narrow" w:eastAsia="Aptos Narrow" w:cs="Aptos Narrow"/>
                <w:sz w:val="18"/>
                <w:szCs w:val="18"/>
                <w:lang w:val="es"/>
              </w:rPr>
              <w:t xml:space="preserve">3/7/2024 3:46:27 PM </w:t>
            </w:r>
          </w:p>
        </w:tc>
        <w:tc>
          <w:tcPr>
            <w:tcW w:w="6645" w:type="dxa"/>
          </w:tcPr>
          <w:p w:rsidRPr="00CF67C3" w:rsidR="00CF67C3" w:rsidP="00CF67C3" w:rsidRDefault="00CF67C3" w14:paraId="2F578B1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Construcción acuerdo becas UCASAL </w:t>
            </w:r>
          </w:p>
        </w:tc>
      </w:tr>
      <w:tr w:rsidRPr="00CF67C3" w:rsidR="00CF67C3" w:rsidTr="00700CB3" w14:paraId="7E9F5F2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74AA87C" w14:textId="77777777">
            <w:pPr>
              <w:spacing w:before="0" w:after="0"/>
              <w:jc w:val="right"/>
            </w:pPr>
            <w:r w:rsidRPr="00CF67C3">
              <w:rPr>
                <w:rFonts w:ascii="Aptos Narrow" w:hAnsi="Aptos Narrow" w:eastAsia="Aptos Narrow" w:cs="Aptos Narrow"/>
                <w:sz w:val="18"/>
                <w:szCs w:val="18"/>
                <w:lang w:val="es"/>
              </w:rPr>
              <w:t xml:space="preserve">3/7/2024 3:48:28 PM </w:t>
            </w:r>
          </w:p>
        </w:tc>
        <w:tc>
          <w:tcPr>
            <w:tcW w:w="6645" w:type="dxa"/>
          </w:tcPr>
          <w:p w:rsidRPr="00CF67C3" w:rsidR="00CF67C3" w:rsidP="00CF67C3" w:rsidRDefault="00CF67C3" w14:paraId="462E708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Construcción acuerdo becas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roofErr w:type="spellStart"/>
            <w:r w:rsidRPr="00CF67C3">
              <w:rPr>
                <w:rFonts w:ascii="Aptos Narrow" w:hAnsi="Aptos Narrow" w:eastAsia="Aptos Narrow" w:cs="Aptos Narrow"/>
                <w:sz w:val="20"/>
              </w:rPr>
              <w:t>Anpuy</w:t>
            </w:r>
            <w:proofErr w:type="spellEnd"/>
            <w:r w:rsidRPr="00CF67C3">
              <w:rPr>
                <w:rFonts w:ascii="Aptos Narrow" w:hAnsi="Aptos Narrow" w:eastAsia="Aptos Narrow" w:cs="Aptos Narrow"/>
                <w:sz w:val="20"/>
              </w:rPr>
              <w:t xml:space="preserve"> </w:t>
            </w:r>
          </w:p>
        </w:tc>
      </w:tr>
      <w:tr w:rsidRPr="00CF67C3" w:rsidR="00CF67C3" w:rsidTr="00700CB3" w14:paraId="009130A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3115366" w14:textId="77777777">
            <w:pPr>
              <w:spacing w:before="0" w:after="0"/>
              <w:jc w:val="right"/>
            </w:pPr>
            <w:r w:rsidRPr="00CF67C3">
              <w:rPr>
                <w:rFonts w:ascii="Aptos Narrow" w:hAnsi="Aptos Narrow" w:eastAsia="Aptos Narrow" w:cs="Aptos Narrow"/>
                <w:sz w:val="18"/>
                <w:szCs w:val="18"/>
                <w:lang w:val="es"/>
              </w:rPr>
              <w:t xml:space="preserve">3/8/2024 2:10:33 PM </w:t>
            </w:r>
          </w:p>
        </w:tc>
        <w:tc>
          <w:tcPr>
            <w:tcW w:w="6645" w:type="dxa"/>
          </w:tcPr>
          <w:p w:rsidRPr="00CF67C3" w:rsidR="00CF67C3" w:rsidP="00CF67C3" w:rsidRDefault="00CF67C3" w14:paraId="0AB944C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Subsecretaria de Educación y trabajo por capacitaciones en AID </w:t>
            </w:r>
          </w:p>
        </w:tc>
      </w:tr>
      <w:tr w:rsidRPr="00CF67C3" w:rsidR="00CF67C3" w:rsidTr="00700CB3" w14:paraId="52BB9C0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D04821C" w14:textId="77777777">
            <w:pPr>
              <w:spacing w:before="0" w:after="0"/>
              <w:jc w:val="right"/>
            </w:pPr>
            <w:r w:rsidRPr="00CF67C3">
              <w:rPr>
                <w:rFonts w:ascii="Aptos Narrow" w:hAnsi="Aptos Narrow" w:eastAsia="Aptos Narrow" w:cs="Aptos Narrow"/>
                <w:sz w:val="18"/>
                <w:szCs w:val="18"/>
                <w:lang w:val="es"/>
              </w:rPr>
              <w:t xml:space="preserve">3/11/2024 8:38:58 PM </w:t>
            </w:r>
          </w:p>
        </w:tc>
        <w:tc>
          <w:tcPr>
            <w:tcW w:w="6645" w:type="dxa"/>
          </w:tcPr>
          <w:p w:rsidRPr="00CF67C3" w:rsidR="00CF67C3" w:rsidP="00CF67C3" w:rsidRDefault="00CF67C3" w14:paraId="1100474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Visita a comunidad </w:t>
            </w:r>
          </w:p>
        </w:tc>
      </w:tr>
      <w:tr w:rsidRPr="00CF67C3" w:rsidR="00CF67C3" w:rsidTr="00700CB3" w14:paraId="10E2E873"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25D9096" w14:textId="77777777">
            <w:pPr>
              <w:spacing w:before="0" w:after="0"/>
              <w:jc w:val="right"/>
            </w:pPr>
            <w:r w:rsidRPr="00CF67C3">
              <w:rPr>
                <w:rFonts w:ascii="Aptos Narrow" w:hAnsi="Aptos Narrow" w:eastAsia="Aptos Narrow" w:cs="Aptos Narrow"/>
                <w:sz w:val="18"/>
                <w:szCs w:val="18"/>
                <w:lang w:val="es"/>
              </w:rPr>
              <w:t xml:space="preserve">3/11/2024 8:40:16 PM </w:t>
            </w:r>
          </w:p>
        </w:tc>
        <w:tc>
          <w:tcPr>
            <w:tcW w:w="6645" w:type="dxa"/>
          </w:tcPr>
          <w:p w:rsidRPr="00CF67C3" w:rsidR="00CF67C3" w:rsidP="00CF67C3" w:rsidRDefault="00CF67C3" w14:paraId="5A808E6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Visita a la comunidad </w:t>
            </w:r>
          </w:p>
        </w:tc>
      </w:tr>
      <w:tr w:rsidRPr="00CF67C3" w:rsidR="00CF67C3" w:rsidTr="00700CB3" w14:paraId="1AF3289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BFC39A6" w14:textId="77777777">
            <w:pPr>
              <w:spacing w:before="0" w:after="0"/>
              <w:jc w:val="right"/>
            </w:pPr>
            <w:r w:rsidRPr="00CF67C3">
              <w:rPr>
                <w:rFonts w:ascii="Aptos Narrow" w:hAnsi="Aptos Narrow" w:eastAsia="Aptos Narrow" w:cs="Aptos Narrow"/>
                <w:sz w:val="18"/>
                <w:szCs w:val="18"/>
                <w:lang w:val="es"/>
              </w:rPr>
              <w:t xml:space="preserve">3/11/2024 8:41:12 PM </w:t>
            </w:r>
          </w:p>
        </w:tc>
        <w:tc>
          <w:tcPr>
            <w:tcW w:w="6645" w:type="dxa"/>
          </w:tcPr>
          <w:p w:rsidRPr="00CF67C3" w:rsidR="00CF67C3" w:rsidP="00CF67C3" w:rsidRDefault="00CF67C3" w14:paraId="463C862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Articulación empresas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0FDD5A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D67DE19" w14:textId="77777777">
            <w:pPr>
              <w:spacing w:before="0" w:after="0"/>
              <w:jc w:val="right"/>
            </w:pPr>
            <w:r w:rsidRPr="00CF67C3">
              <w:rPr>
                <w:rFonts w:ascii="Aptos Narrow" w:hAnsi="Aptos Narrow" w:eastAsia="Aptos Narrow" w:cs="Aptos Narrow"/>
                <w:sz w:val="18"/>
                <w:szCs w:val="18"/>
                <w:lang w:val="es"/>
              </w:rPr>
              <w:t xml:space="preserve">3/12/2024 2:30:56 PM </w:t>
            </w:r>
          </w:p>
        </w:tc>
        <w:tc>
          <w:tcPr>
            <w:tcW w:w="6645" w:type="dxa"/>
          </w:tcPr>
          <w:p w:rsidRPr="00CF67C3" w:rsidR="00CF67C3" w:rsidP="00CF67C3" w:rsidRDefault="00CF67C3" w14:paraId="14C0515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Visita proveedor Altos las Nieves - Pocitos </w:t>
            </w:r>
          </w:p>
        </w:tc>
      </w:tr>
      <w:tr w:rsidRPr="00CF67C3" w:rsidR="00CF67C3" w:rsidTr="00700CB3" w14:paraId="3FF3E65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4FAD126" w14:textId="77777777">
            <w:pPr>
              <w:spacing w:before="0" w:after="0"/>
              <w:jc w:val="right"/>
            </w:pPr>
            <w:r w:rsidRPr="00CF67C3">
              <w:rPr>
                <w:rFonts w:ascii="Aptos Narrow" w:hAnsi="Aptos Narrow" w:eastAsia="Aptos Narrow" w:cs="Aptos Narrow"/>
                <w:sz w:val="18"/>
                <w:szCs w:val="18"/>
                <w:lang w:val="es"/>
              </w:rPr>
              <w:t xml:space="preserve">3/12/2024 3:30:40 PM </w:t>
            </w:r>
          </w:p>
        </w:tc>
        <w:tc>
          <w:tcPr>
            <w:tcW w:w="6645" w:type="dxa"/>
          </w:tcPr>
          <w:p w:rsidRPr="00CF67C3" w:rsidR="00CF67C3" w:rsidP="00CF67C3" w:rsidRDefault="00CF67C3" w14:paraId="753651F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Visita proveedor Don Fabian - Pocitos </w:t>
            </w:r>
          </w:p>
        </w:tc>
      </w:tr>
      <w:tr w:rsidRPr="00CF67C3" w:rsidR="00CF67C3" w:rsidTr="00700CB3" w14:paraId="1BD1E9C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AD8A7FF" w14:textId="77777777">
            <w:pPr>
              <w:spacing w:before="0" w:after="0"/>
              <w:jc w:val="right"/>
            </w:pPr>
            <w:r w:rsidRPr="00CF67C3">
              <w:rPr>
                <w:rFonts w:ascii="Aptos Narrow" w:hAnsi="Aptos Narrow" w:eastAsia="Aptos Narrow" w:cs="Aptos Narrow"/>
                <w:sz w:val="18"/>
                <w:szCs w:val="18"/>
                <w:lang w:val="es"/>
              </w:rPr>
              <w:t xml:space="preserve">3/12/2024 5:00:35 PM </w:t>
            </w:r>
          </w:p>
        </w:tc>
        <w:tc>
          <w:tcPr>
            <w:tcW w:w="6645" w:type="dxa"/>
          </w:tcPr>
          <w:p w:rsidRPr="00CF67C3" w:rsidR="00CF67C3" w:rsidP="00CF67C3" w:rsidRDefault="00CF67C3" w14:paraId="34B195F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con Cintia Fabian y comunidad - Pocitos </w:t>
            </w:r>
          </w:p>
        </w:tc>
      </w:tr>
      <w:tr w:rsidRPr="00CF67C3" w:rsidR="00CF67C3" w:rsidTr="00700CB3" w14:paraId="4B56F76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F029670" w14:textId="77777777">
            <w:pPr>
              <w:spacing w:before="0" w:after="0"/>
              <w:jc w:val="right"/>
            </w:pPr>
            <w:r w:rsidRPr="00CF67C3">
              <w:rPr>
                <w:rFonts w:ascii="Aptos Narrow" w:hAnsi="Aptos Narrow" w:eastAsia="Aptos Narrow" w:cs="Aptos Narrow"/>
                <w:sz w:val="18"/>
                <w:szCs w:val="18"/>
                <w:lang w:val="es"/>
              </w:rPr>
              <w:t xml:space="preserve">3/13/2024 10:00:36 AM </w:t>
            </w:r>
          </w:p>
        </w:tc>
        <w:tc>
          <w:tcPr>
            <w:tcW w:w="6645" w:type="dxa"/>
          </w:tcPr>
          <w:p w:rsidRPr="00CF67C3" w:rsidR="00CF67C3" w:rsidP="00CF67C3" w:rsidRDefault="00CF67C3" w14:paraId="01523F6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Visita a proveedor Benito Casimiro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869962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25F2CD3" w14:textId="77777777">
            <w:pPr>
              <w:spacing w:before="0" w:after="0"/>
              <w:jc w:val="right"/>
            </w:pPr>
            <w:r w:rsidRPr="00CF67C3">
              <w:rPr>
                <w:rFonts w:ascii="Aptos Narrow" w:hAnsi="Aptos Narrow" w:eastAsia="Aptos Narrow" w:cs="Aptos Narrow"/>
                <w:sz w:val="18"/>
                <w:szCs w:val="18"/>
                <w:lang w:val="es"/>
              </w:rPr>
              <w:t xml:space="preserve">3/13/2024 11:00:59 AM </w:t>
            </w:r>
          </w:p>
        </w:tc>
        <w:tc>
          <w:tcPr>
            <w:tcW w:w="6645" w:type="dxa"/>
          </w:tcPr>
          <w:p w:rsidRPr="00CF67C3" w:rsidR="00CF67C3" w:rsidP="00CF67C3" w:rsidRDefault="00CF67C3" w14:paraId="7847753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Visita a proveedor Juanito </w:t>
            </w:r>
            <w:proofErr w:type="spellStart"/>
            <w:r w:rsidRPr="00CF67C3">
              <w:rPr>
                <w:rFonts w:ascii="Aptos Narrow" w:hAnsi="Aptos Narrow" w:eastAsia="Aptos Narrow" w:cs="Aptos Narrow"/>
                <w:sz w:val="20"/>
              </w:rPr>
              <w:t>Quipildor</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7391854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5B22CB6" w14:textId="77777777">
            <w:pPr>
              <w:spacing w:before="0" w:after="0"/>
              <w:jc w:val="right"/>
            </w:pPr>
            <w:r w:rsidRPr="00CF67C3">
              <w:rPr>
                <w:rFonts w:ascii="Aptos Narrow" w:hAnsi="Aptos Narrow" w:eastAsia="Aptos Narrow" w:cs="Aptos Narrow"/>
                <w:sz w:val="18"/>
                <w:szCs w:val="18"/>
                <w:lang w:val="es"/>
              </w:rPr>
              <w:t xml:space="preserve">3/13/2024 11:30:08 AM </w:t>
            </w:r>
          </w:p>
        </w:tc>
        <w:tc>
          <w:tcPr>
            <w:tcW w:w="6645" w:type="dxa"/>
          </w:tcPr>
          <w:p w:rsidRPr="00CF67C3" w:rsidR="00CF67C3" w:rsidP="00CF67C3" w:rsidRDefault="00CF67C3" w14:paraId="0F6A141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Comentarios sobre audiencias públicas de otras empresas - Juanito </w:t>
            </w:r>
            <w:proofErr w:type="spellStart"/>
            <w:r w:rsidRPr="00CF67C3">
              <w:rPr>
                <w:rFonts w:ascii="Aptos Narrow" w:hAnsi="Aptos Narrow" w:eastAsia="Aptos Narrow" w:cs="Aptos Narrow"/>
                <w:sz w:val="20"/>
              </w:rPr>
              <w:t>Quipildor</w:t>
            </w:r>
            <w:proofErr w:type="spellEnd"/>
            <w:r w:rsidRPr="00CF67C3">
              <w:rPr>
                <w:rFonts w:ascii="Aptos Narrow" w:hAnsi="Aptos Narrow" w:eastAsia="Aptos Narrow" w:cs="Aptos Narrow"/>
                <w:sz w:val="20"/>
              </w:rPr>
              <w:t xml:space="preserve"> </w:t>
            </w:r>
          </w:p>
        </w:tc>
      </w:tr>
      <w:tr w:rsidRPr="00CF67C3" w:rsidR="00CF67C3" w:rsidTr="00700CB3" w14:paraId="205C5EF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0B1F2B8" w14:textId="77777777">
            <w:pPr>
              <w:spacing w:before="0" w:after="0"/>
              <w:jc w:val="right"/>
            </w:pPr>
            <w:r w:rsidRPr="00CF67C3">
              <w:rPr>
                <w:rFonts w:ascii="Aptos Narrow" w:hAnsi="Aptos Narrow" w:eastAsia="Aptos Narrow" w:cs="Aptos Narrow"/>
                <w:sz w:val="18"/>
                <w:szCs w:val="18"/>
                <w:lang w:val="es"/>
              </w:rPr>
              <w:t xml:space="preserve">3/15/2024 6:25:58 PM </w:t>
            </w:r>
          </w:p>
        </w:tc>
        <w:tc>
          <w:tcPr>
            <w:tcW w:w="6645" w:type="dxa"/>
          </w:tcPr>
          <w:p w:rsidRPr="00CF67C3" w:rsidR="00CF67C3" w:rsidP="00CF67C3" w:rsidRDefault="00CF67C3" w14:paraId="35B94A1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Proyecto Huellas responsables </w:t>
            </w:r>
          </w:p>
        </w:tc>
      </w:tr>
      <w:tr w:rsidRPr="00CF67C3" w:rsidR="00CF67C3" w:rsidTr="00700CB3" w14:paraId="4A57269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2B451A6" w14:textId="77777777">
            <w:pPr>
              <w:spacing w:before="0" w:after="0"/>
              <w:jc w:val="right"/>
            </w:pPr>
            <w:r w:rsidRPr="00CF67C3">
              <w:rPr>
                <w:rFonts w:ascii="Aptos Narrow" w:hAnsi="Aptos Narrow" w:eastAsia="Aptos Narrow" w:cs="Aptos Narrow"/>
                <w:sz w:val="18"/>
                <w:szCs w:val="18"/>
                <w:lang w:val="es"/>
              </w:rPr>
              <w:t xml:space="preserve">3/15/2024 6:33:32 PM </w:t>
            </w:r>
          </w:p>
        </w:tc>
        <w:tc>
          <w:tcPr>
            <w:tcW w:w="6645" w:type="dxa"/>
          </w:tcPr>
          <w:p w:rsidRPr="00CF67C3" w:rsidR="00CF67C3" w:rsidP="00CF67C3" w:rsidRDefault="00CF67C3" w14:paraId="2AAD02F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Proyecto Forestación Pocitos </w:t>
            </w:r>
          </w:p>
        </w:tc>
      </w:tr>
      <w:tr w:rsidRPr="00CF67C3" w:rsidR="00CF67C3" w:rsidTr="00700CB3" w14:paraId="101ACFA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C6FD0BD" w14:textId="77777777">
            <w:pPr>
              <w:spacing w:before="0" w:after="0"/>
              <w:jc w:val="right"/>
            </w:pPr>
            <w:r w:rsidRPr="00CF67C3">
              <w:rPr>
                <w:rFonts w:ascii="Aptos Narrow" w:hAnsi="Aptos Narrow" w:eastAsia="Aptos Narrow" w:cs="Aptos Narrow"/>
                <w:sz w:val="18"/>
                <w:szCs w:val="18"/>
                <w:lang w:val="es"/>
              </w:rPr>
              <w:t xml:space="preserve">3/18/2024 7:53:04 PM </w:t>
            </w:r>
          </w:p>
        </w:tc>
        <w:tc>
          <w:tcPr>
            <w:tcW w:w="6645" w:type="dxa"/>
          </w:tcPr>
          <w:p w:rsidRPr="00CF67C3" w:rsidR="00CF67C3" w:rsidP="00CF67C3" w:rsidRDefault="00CF67C3" w14:paraId="38A7956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Actas donación </w:t>
            </w:r>
          </w:p>
        </w:tc>
      </w:tr>
      <w:tr w:rsidRPr="00CF67C3" w:rsidR="00CF67C3" w:rsidTr="00700CB3" w14:paraId="2A258CB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F9E2272" w14:textId="77777777">
            <w:pPr>
              <w:spacing w:before="0" w:after="0"/>
              <w:jc w:val="right"/>
            </w:pPr>
            <w:r w:rsidRPr="00CF67C3">
              <w:rPr>
                <w:rFonts w:ascii="Aptos Narrow" w:hAnsi="Aptos Narrow" w:eastAsia="Aptos Narrow" w:cs="Aptos Narrow"/>
                <w:sz w:val="18"/>
                <w:szCs w:val="18"/>
                <w:lang w:val="es"/>
              </w:rPr>
              <w:t xml:space="preserve">3/21/2024 9:00:16 AM </w:t>
            </w:r>
          </w:p>
        </w:tc>
        <w:tc>
          <w:tcPr>
            <w:tcW w:w="6645" w:type="dxa"/>
          </w:tcPr>
          <w:p w:rsidRPr="00CF67C3" w:rsidR="00CF67C3" w:rsidP="00CF67C3" w:rsidRDefault="00CF67C3" w14:paraId="209C604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Comunicación a Cintia Fabian - Salar de Pocitos </w:t>
            </w:r>
          </w:p>
        </w:tc>
      </w:tr>
      <w:tr w:rsidRPr="00CF67C3" w:rsidR="00CF67C3" w:rsidTr="00700CB3" w14:paraId="7B802A8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D94CA15" w14:textId="77777777">
            <w:pPr>
              <w:spacing w:before="0" w:after="0"/>
              <w:jc w:val="right"/>
            </w:pPr>
            <w:r w:rsidRPr="00CF67C3">
              <w:rPr>
                <w:rFonts w:ascii="Aptos Narrow" w:hAnsi="Aptos Narrow" w:eastAsia="Aptos Narrow" w:cs="Aptos Narrow"/>
                <w:sz w:val="18"/>
                <w:szCs w:val="18"/>
                <w:lang w:val="es"/>
              </w:rPr>
              <w:t xml:space="preserve">3/21/2024 6:57:49 PM </w:t>
            </w:r>
          </w:p>
        </w:tc>
        <w:tc>
          <w:tcPr>
            <w:tcW w:w="6645" w:type="dxa"/>
          </w:tcPr>
          <w:p w:rsidRPr="00CF67C3" w:rsidR="00CF67C3" w:rsidP="00CF67C3" w:rsidRDefault="00CF67C3" w14:paraId="501973E6"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Difusión búsqueda laboral </w:t>
            </w:r>
            <w:proofErr w:type="spellStart"/>
            <w:r w:rsidRPr="00CF67C3">
              <w:rPr>
                <w:rFonts w:ascii="Aptos Narrow" w:hAnsi="Aptos Narrow" w:eastAsia="Aptos Narrow" w:cs="Aptos Narrow"/>
                <w:sz w:val="20"/>
              </w:rPr>
              <w:t>Agroservices</w:t>
            </w:r>
            <w:proofErr w:type="spellEnd"/>
            <w:r w:rsidRPr="00CF67C3">
              <w:rPr>
                <w:rFonts w:ascii="Aptos Narrow" w:hAnsi="Aptos Narrow" w:eastAsia="Aptos Narrow" w:cs="Aptos Narrow"/>
                <w:sz w:val="20"/>
              </w:rPr>
              <w:t xml:space="preserve"> </w:t>
            </w:r>
          </w:p>
        </w:tc>
      </w:tr>
      <w:tr w:rsidRPr="00CF67C3" w:rsidR="00CF67C3" w:rsidTr="00700CB3" w14:paraId="481F6EB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EEC4D10" w14:textId="77777777">
            <w:pPr>
              <w:spacing w:before="0" w:after="0"/>
              <w:jc w:val="right"/>
            </w:pPr>
            <w:r w:rsidRPr="00CF67C3">
              <w:rPr>
                <w:rFonts w:ascii="Aptos Narrow" w:hAnsi="Aptos Narrow" w:eastAsia="Aptos Narrow" w:cs="Aptos Narrow"/>
                <w:sz w:val="18"/>
                <w:szCs w:val="18"/>
                <w:lang w:val="es"/>
              </w:rPr>
              <w:t xml:space="preserve">3/25/2024 3:00:35 PM </w:t>
            </w:r>
          </w:p>
        </w:tc>
        <w:tc>
          <w:tcPr>
            <w:tcW w:w="6645" w:type="dxa"/>
          </w:tcPr>
          <w:p w:rsidRPr="00CF67C3" w:rsidR="00CF67C3" w:rsidP="00CF67C3" w:rsidRDefault="00CF67C3" w14:paraId="4A555EB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Encuentro con proveedores, contratos y compras - Salar de Pocitos </w:t>
            </w:r>
          </w:p>
        </w:tc>
      </w:tr>
      <w:tr w:rsidRPr="00CF67C3" w:rsidR="00CF67C3" w:rsidTr="00700CB3" w14:paraId="548A6FC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8E75352" w14:textId="77777777">
            <w:pPr>
              <w:spacing w:before="0" w:after="0"/>
              <w:jc w:val="right"/>
            </w:pPr>
            <w:r w:rsidRPr="00CF67C3">
              <w:rPr>
                <w:rFonts w:ascii="Aptos Narrow" w:hAnsi="Aptos Narrow" w:eastAsia="Aptos Narrow" w:cs="Aptos Narrow"/>
                <w:sz w:val="18"/>
                <w:szCs w:val="18"/>
                <w:lang w:val="es"/>
              </w:rPr>
              <w:t xml:space="preserve">3/25/2024 3:30:17 PM </w:t>
            </w:r>
          </w:p>
        </w:tc>
        <w:tc>
          <w:tcPr>
            <w:tcW w:w="6645" w:type="dxa"/>
          </w:tcPr>
          <w:p w:rsidRPr="00CF67C3" w:rsidR="00CF67C3" w:rsidP="00CF67C3" w:rsidRDefault="00CF67C3" w14:paraId="5D745FC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con proveedores Pocitos </w:t>
            </w:r>
          </w:p>
        </w:tc>
      </w:tr>
      <w:tr w:rsidRPr="00CF67C3" w:rsidR="00CF67C3" w:rsidTr="00700CB3" w14:paraId="4365916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DEE8752" w14:textId="77777777">
            <w:pPr>
              <w:spacing w:before="0" w:after="0"/>
              <w:jc w:val="right"/>
            </w:pPr>
            <w:r w:rsidRPr="00CF67C3">
              <w:rPr>
                <w:rFonts w:ascii="Aptos Narrow" w:hAnsi="Aptos Narrow" w:eastAsia="Aptos Narrow" w:cs="Aptos Narrow"/>
                <w:sz w:val="18"/>
                <w:szCs w:val="18"/>
                <w:lang w:val="es"/>
              </w:rPr>
              <w:t xml:space="preserve">3/26/2024 10:00:03 AM </w:t>
            </w:r>
          </w:p>
        </w:tc>
        <w:tc>
          <w:tcPr>
            <w:tcW w:w="6645" w:type="dxa"/>
          </w:tcPr>
          <w:p w:rsidRPr="00CF67C3" w:rsidR="00CF67C3" w:rsidP="00CF67C3" w:rsidRDefault="00CF67C3" w14:paraId="22CA3BD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Entrega de becas -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2B5B381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A87D30B" w14:textId="77777777">
            <w:pPr>
              <w:spacing w:before="0" w:after="0"/>
              <w:jc w:val="right"/>
            </w:pPr>
            <w:r w:rsidRPr="00CF67C3">
              <w:rPr>
                <w:rFonts w:ascii="Aptos Narrow" w:hAnsi="Aptos Narrow" w:eastAsia="Aptos Narrow" w:cs="Aptos Narrow"/>
                <w:sz w:val="18"/>
                <w:szCs w:val="18"/>
                <w:lang w:val="es"/>
              </w:rPr>
              <w:t xml:space="preserve">3/26/2024 10:00:49 AM </w:t>
            </w:r>
          </w:p>
        </w:tc>
        <w:tc>
          <w:tcPr>
            <w:tcW w:w="6645" w:type="dxa"/>
          </w:tcPr>
          <w:p w:rsidRPr="00CF67C3" w:rsidR="00CF67C3" w:rsidP="00CF67C3" w:rsidRDefault="00CF67C3" w14:paraId="37B8106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Presentación 12 becas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4D30921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5835B96" w14:textId="77777777">
            <w:pPr>
              <w:spacing w:before="0" w:after="0"/>
              <w:jc w:val="right"/>
            </w:pPr>
            <w:r w:rsidRPr="00CF67C3">
              <w:rPr>
                <w:rFonts w:ascii="Aptos Narrow" w:hAnsi="Aptos Narrow" w:eastAsia="Aptos Narrow" w:cs="Aptos Narrow"/>
                <w:sz w:val="18"/>
                <w:szCs w:val="18"/>
                <w:lang w:val="es"/>
              </w:rPr>
              <w:t xml:space="preserve">3/26/2024 4:24:59 PM </w:t>
            </w:r>
          </w:p>
        </w:tc>
        <w:tc>
          <w:tcPr>
            <w:tcW w:w="6645" w:type="dxa"/>
          </w:tcPr>
          <w:p w:rsidRPr="00CF67C3" w:rsidR="00CF67C3" w:rsidP="00CF67C3" w:rsidRDefault="00CF67C3" w14:paraId="7B5D812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Firma acta donación y visita </w:t>
            </w:r>
          </w:p>
        </w:tc>
      </w:tr>
      <w:tr w:rsidRPr="00CF67C3" w:rsidR="00CF67C3" w:rsidTr="00700CB3" w14:paraId="45B86EF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B60EC18" w14:textId="77777777">
            <w:pPr>
              <w:spacing w:before="0" w:after="0"/>
              <w:jc w:val="right"/>
            </w:pPr>
            <w:r w:rsidRPr="00CF67C3">
              <w:rPr>
                <w:rFonts w:ascii="Aptos Narrow" w:hAnsi="Aptos Narrow" w:eastAsia="Aptos Narrow" w:cs="Aptos Narrow"/>
                <w:sz w:val="18"/>
                <w:szCs w:val="18"/>
                <w:lang w:val="es"/>
              </w:rPr>
              <w:t xml:space="preserve">3/27/2024 11:30:32 AM </w:t>
            </w:r>
          </w:p>
        </w:tc>
        <w:tc>
          <w:tcPr>
            <w:tcW w:w="6645" w:type="dxa"/>
          </w:tcPr>
          <w:p w:rsidRPr="00CF67C3" w:rsidR="00CF67C3" w:rsidP="00CF67C3" w:rsidRDefault="00CF67C3" w14:paraId="304E44F6"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Participación Audiencia pública Puna </w:t>
            </w:r>
            <w:proofErr w:type="spellStart"/>
            <w:r w:rsidRPr="00CF67C3">
              <w:rPr>
                <w:rFonts w:ascii="Aptos Narrow" w:hAnsi="Aptos Narrow" w:eastAsia="Aptos Narrow" w:cs="Aptos Narrow"/>
                <w:sz w:val="20"/>
              </w:rPr>
              <w:t>Mining</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41F65C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F855B75" w14:textId="77777777">
            <w:pPr>
              <w:spacing w:before="0" w:after="0"/>
              <w:jc w:val="right"/>
            </w:pPr>
            <w:r w:rsidRPr="00CF67C3">
              <w:rPr>
                <w:rFonts w:ascii="Aptos Narrow" w:hAnsi="Aptos Narrow" w:eastAsia="Aptos Narrow" w:cs="Aptos Narrow"/>
                <w:sz w:val="18"/>
                <w:szCs w:val="18"/>
                <w:lang w:val="es"/>
              </w:rPr>
              <w:t xml:space="preserve">3/27/2024 1:30:36 PM </w:t>
            </w:r>
          </w:p>
        </w:tc>
        <w:tc>
          <w:tcPr>
            <w:tcW w:w="6645" w:type="dxa"/>
          </w:tcPr>
          <w:p w:rsidRPr="00CF67C3" w:rsidR="00CF67C3" w:rsidP="00CF67C3" w:rsidRDefault="00CF67C3" w14:paraId="4A12890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Participación de Audiencia Pública de </w:t>
            </w:r>
            <w:proofErr w:type="spellStart"/>
            <w:r w:rsidRPr="00CF67C3">
              <w:rPr>
                <w:rFonts w:ascii="Aptos Narrow" w:hAnsi="Aptos Narrow" w:eastAsia="Aptos Narrow" w:cs="Aptos Narrow"/>
                <w:sz w:val="20"/>
              </w:rPr>
              <w:t>Arcadium</w:t>
            </w:r>
            <w:proofErr w:type="spellEnd"/>
            <w:r w:rsidRPr="00CF67C3">
              <w:rPr>
                <w:rFonts w:ascii="Aptos Narrow" w:hAnsi="Aptos Narrow" w:eastAsia="Aptos Narrow" w:cs="Aptos Narrow"/>
                <w:sz w:val="20"/>
              </w:rPr>
              <w:t xml:space="preserve"> Litio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A87182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390386C" w14:textId="77777777">
            <w:pPr>
              <w:spacing w:before="0" w:after="0"/>
              <w:jc w:val="right"/>
            </w:pPr>
            <w:r w:rsidRPr="00CF67C3">
              <w:rPr>
                <w:rFonts w:ascii="Aptos Narrow" w:hAnsi="Aptos Narrow" w:eastAsia="Aptos Narrow" w:cs="Aptos Narrow"/>
                <w:sz w:val="18"/>
                <w:szCs w:val="18"/>
                <w:lang w:val="es"/>
              </w:rPr>
              <w:t xml:space="preserve">3/27/2024 4:36:15 PM </w:t>
            </w:r>
          </w:p>
        </w:tc>
        <w:tc>
          <w:tcPr>
            <w:tcW w:w="6645" w:type="dxa"/>
          </w:tcPr>
          <w:p w:rsidRPr="00CF67C3" w:rsidR="00CF67C3" w:rsidP="00CF67C3" w:rsidRDefault="00CF67C3" w14:paraId="4ED1326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Entrega nota Muni SAC y donación </w:t>
            </w:r>
          </w:p>
        </w:tc>
      </w:tr>
      <w:tr w:rsidRPr="00CF67C3" w:rsidR="00CF67C3" w:rsidTr="00700CB3" w14:paraId="09C7155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BB619E9" w14:textId="77777777">
            <w:pPr>
              <w:spacing w:before="0" w:after="0"/>
              <w:jc w:val="right"/>
            </w:pPr>
            <w:r w:rsidRPr="00CF67C3">
              <w:rPr>
                <w:rFonts w:ascii="Aptos Narrow" w:hAnsi="Aptos Narrow" w:eastAsia="Aptos Narrow" w:cs="Aptos Narrow"/>
                <w:sz w:val="18"/>
                <w:szCs w:val="18"/>
                <w:lang w:val="es"/>
              </w:rPr>
              <w:t xml:space="preserve">3/30/2024 6:46:25 PM </w:t>
            </w:r>
          </w:p>
        </w:tc>
        <w:tc>
          <w:tcPr>
            <w:tcW w:w="6645" w:type="dxa"/>
          </w:tcPr>
          <w:p w:rsidRPr="00CF67C3" w:rsidR="00CF67C3" w:rsidP="00CF67C3" w:rsidRDefault="00CF67C3" w14:paraId="540CCAA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Instalación de sala de </w:t>
            </w:r>
            <w:proofErr w:type="spellStart"/>
            <w:r w:rsidRPr="00CF67C3">
              <w:rPr>
                <w:rFonts w:ascii="Aptos Narrow" w:hAnsi="Aptos Narrow" w:eastAsia="Aptos Narrow" w:cs="Aptos Narrow"/>
                <w:sz w:val="20"/>
              </w:rPr>
              <w:t>Pc´s</w:t>
            </w:r>
            <w:proofErr w:type="spellEnd"/>
            <w:r w:rsidRPr="00CF67C3">
              <w:rPr>
                <w:rFonts w:ascii="Aptos Narrow" w:hAnsi="Aptos Narrow" w:eastAsia="Aptos Narrow" w:cs="Aptos Narrow"/>
                <w:sz w:val="20"/>
              </w:rPr>
              <w:t xml:space="preserve">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576C2DD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589F4E2" w14:textId="77777777">
            <w:pPr>
              <w:spacing w:before="0" w:after="0"/>
              <w:jc w:val="right"/>
            </w:pPr>
            <w:r w:rsidRPr="00CF67C3">
              <w:rPr>
                <w:rFonts w:ascii="Aptos Narrow" w:hAnsi="Aptos Narrow" w:eastAsia="Aptos Narrow" w:cs="Aptos Narrow"/>
                <w:sz w:val="18"/>
                <w:szCs w:val="18"/>
                <w:lang w:val="es"/>
              </w:rPr>
              <w:t xml:space="preserve">4/5/2024 10:30:11 AM </w:t>
            </w:r>
          </w:p>
        </w:tc>
        <w:tc>
          <w:tcPr>
            <w:tcW w:w="6645" w:type="dxa"/>
          </w:tcPr>
          <w:p w:rsidRPr="00CF67C3" w:rsidR="00CF67C3" w:rsidP="00CF67C3" w:rsidRDefault="00CF67C3" w14:paraId="088452E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Participación de actividad en Escuela de Pocitos </w:t>
            </w:r>
          </w:p>
        </w:tc>
      </w:tr>
      <w:tr w:rsidRPr="00492406" w:rsidR="00CF67C3" w:rsidTr="00700CB3" w14:paraId="41FB89E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C289D53" w14:textId="77777777">
            <w:pPr>
              <w:spacing w:before="0" w:after="0"/>
              <w:jc w:val="right"/>
            </w:pPr>
            <w:r w:rsidRPr="00CF67C3">
              <w:rPr>
                <w:rFonts w:ascii="Aptos Narrow" w:hAnsi="Aptos Narrow" w:eastAsia="Aptos Narrow" w:cs="Aptos Narrow"/>
                <w:sz w:val="18"/>
                <w:szCs w:val="18"/>
                <w:lang w:val="es"/>
              </w:rPr>
              <w:t xml:space="preserve">4/8/2024 2:00:09 PM </w:t>
            </w:r>
          </w:p>
        </w:tc>
        <w:tc>
          <w:tcPr>
            <w:tcW w:w="6645" w:type="dxa"/>
          </w:tcPr>
          <w:p w:rsidRPr="00CF67C3" w:rsidR="00CF67C3" w:rsidP="00CF67C3" w:rsidRDefault="00CF67C3" w14:paraId="6D2866C5" w14:textId="77777777">
            <w:pPr>
              <w:spacing w:before="0" w:after="0"/>
              <w:cnfStyle w:val="000000000000" w:firstRow="0" w:lastRow="0" w:firstColumn="0" w:lastColumn="0" w:oddVBand="0" w:evenVBand="0" w:oddHBand="0" w:evenHBand="0" w:firstRowFirstColumn="0" w:firstRowLastColumn="0" w:lastRowFirstColumn="0" w:lastRowLastColumn="0"/>
              <w:rPr>
                <w:lang w:val="pt-BR"/>
              </w:rPr>
            </w:pPr>
            <w:r w:rsidRPr="00CF67C3">
              <w:rPr>
                <w:rFonts w:ascii="Aptos Narrow" w:hAnsi="Aptos Narrow" w:eastAsia="Aptos Narrow" w:cs="Aptos Narrow"/>
                <w:sz w:val="20"/>
                <w:lang w:val="pt-BR"/>
              </w:rPr>
              <w:t xml:space="preserve">Visita a lugares Turisticos - Catua </w:t>
            </w:r>
          </w:p>
        </w:tc>
      </w:tr>
      <w:tr w:rsidRPr="00CF67C3" w:rsidR="00CF67C3" w:rsidTr="00700CB3" w14:paraId="6DD5159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9E54F62" w14:textId="77777777">
            <w:pPr>
              <w:spacing w:before="0" w:after="0"/>
              <w:jc w:val="right"/>
            </w:pPr>
            <w:r w:rsidRPr="00CF67C3">
              <w:rPr>
                <w:rFonts w:ascii="Aptos Narrow" w:hAnsi="Aptos Narrow" w:eastAsia="Aptos Narrow" w:cs="Aptos Narrow"/>
                <w:sz w:val="18"/>
                <w:szCs w:val="18"/>
                <w:lang w:val="es"/>
              </w:rPr>
              <w:t xml:space="preserve">4/8/2024 5:00:25 PM </w:t>
            </w:r>
          </w:p>
        </w:tc>
        <w:tc>
          <w:tcPr>
            <w:tcW w:w="6645" w:type="dxa"/>
          </w:tcPr>
          <w:p w:rsidRPr="00CF67C3" w:rsidR="00CF67C3" w:rsidP="00CF67C3" w:rsidRDefault="00CF67C3" w14:paraId="1D2349D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Visita a puestero -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1880B50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2A97907" w14:textId="77777777">
            <w:pPr>
              <w:spacing w:before="0" w:after="0"/>
              <w:jc w:val="right"/>
            </w:pPr>
            <w:r w:rsidRPr="00CF67C3">
              <w:rPr>
                <w:rFonts w:ascii="Aptos Narrow" w:hAnsi="Aptos Narrow" w:eastAsia="Aptos Narrow" w:cs="Aptos Narrow"/>
                <w:sz w:val="18"/>
                <w:szCs w:val="18"/>
                <w:lang w:val="es"/>
              </w:rPr>
              <w:t xml:space="preserve">4/9/2024 11:00:57 AM </w:t>
            </w:r>
          </w:p>
        </w:tc>
        <w:tc>
          <w:tcPr>
            <w:tcW w:w="6645" w:type="dxa"/>
          </w:tcPr>
          <w:p w:rsidRPr="00CF67C3" w:rsidR="00CF67C3" w:rsidP="00CF67C3" w:rsidRDefault="00CF67C3" w14:paraId="5A94C61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Altos las Nieves, visita a proveedores - Pocitos </w:t>
            </w:r>
          </w:p>
        </w:tc>
      </w:tr>
      <w:tr w:rsidRPr="00CF67C3" w:rsidR="00CF67C3" w:rsidTr="00700CB3" w14:paraId="6AF0EAE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CACADE0" w14:textId="77777777">
            <w:pPr>
              <w:spacing w:before="0" w:after="0"/>
              <w:jc w:val="right"/>
            </w:pPr>
            <w:r w:rsidRPr="00CF67C3">
              <w:rPr>
                <w:rFonts w:ascii="Aptos Narrow" w:hAnsi="Aptos Narrow" w:eastAsia="Aptos Narrow" w:cs="Aptos Narrow"/>
                <w:sz w:val="18"/>
                <w:szCs w:val="18"/>
                <w:lang w:val="es"/>
              </w:rPr>
              <w:t xml:space="preserve">4/9/2024 12:00:28 PM </w:t>
            </w:r>
          </w:p>
        </w:tc>
        <w:tc>
          <w:tcPr>
            <w:tcW w:w="6645" w:type="dxa"/>
          </w:tcPr>
          <w:p w:rsidRPr="00CF67C3" w:rsidR="00CF67C3" w:rsidP="00CF67C3" w:rsidRDefault="00CF67C3" w14:paraId="27971AE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Don Fabian, visita a proveedor - Pocitos </w:t>
            </w:r>
          </w:p>
        </w:tc>
      </w:tr>
      <w:tr w:rsidRPr="00CF67C3" w:rsidR="00CF67C3" w:rsidTr="00700CB3" w14:paraId="557B540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770CD4E" w14:textId="77777777">
            <w:pPr>
              <w:spacing w:before="0" w:after="0"/>
              <w:jc w:val="right"/>
            </w:pPr>
            <w:r w:rsidRPr="00CF67C3">
              <w:rPr>
                <w:rFonts w:ascii="Aptos Narrow" w:hAnsi="Aptos Narrow" w:eastAsia="Aptos Narrow" w:cs="Aptos Narrow"/>
                <w:sz w:val="18"/>
                <w:szCs w:val="18"/>
                <w:lang w:val="es"/>
              </w:rPr>
              <w:t xml:space="preserve">4/10/2024 10:00:56 AM </w:t>
            </w:r>
          </w:p>
        </w:tc>
        <w:tc>
          <w:tcPr>
            <w:tcW w:w="6645" w:type="dxa"/>
          </w:tcPr>
          <w:p w:rsidRPr="00CF67C3" w:rsidR="00CF67C3" w:rsidP="00CF67C3" w:rsidRDefault="00CF67C3" w14:paraId="7D80E91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Marta Casimiro, visita a proveedor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CF710F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7535267" w14:textId="77777777">
            <w:pPr>
              <w:spacing w:before="0" w:after="0"/>
              <w:jc w:val="right"/>
            </w:pPr>
            <w:r w:rsidRPr="00CF67C3">
              <w:rPr>
                <w:rFonts w:ascii="Aptos Narrow" w:hAnsi="Aptos Narrow" w:eastAsia="Aptos Narrow" w:cs="Aptos Narrow"/>
                <w:sz w:val="18"/>
                <w:szCs w:val="18"/>
                <w:lang w:val="es"/>
              </w:rPr>
              <w:t xml:space="preserve">4/10/2024 11:30:10 AM </w:t>
            </w:r>
          </w:p>
        </w:tc>
        <w:tc>
          <w:tcPr>
            <w:tcW w:w="6645" w:type="dxa"/>
          </w:tcPr>
          <w:p w:rsidRPr="00CF67C3" w:rsidR="00CF67C3" w:rsidP="00CF67C3" w:rsidRDefault="00CF67C3" w14:paraId="528D2CA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Solicitud de Juanito </w:t>
            </w:r>
            <w:proofErr w:type="spellStart"/>
            <w:r w:rsidRPr="00CF67C3">
              <w:rPr>
                <w:rFonts w:ascii="Aptos Narrow" w:hAnsi="Aptos Narrow" w:eastAsia="Aptos Narrow" w:cs="Aptos Narrow"/>
                <w:sz w:val="20"/>
              </w:rPr>
              <w:t>Quipildor</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F16682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D525E5E" w14:textId="77777777">
            <w:pPr>
              <w:spacing w:before="0" w:after="0"/>
              <w:jc w:val="right"/>
            </w:pPr>
            <w:r w:rsidRPr="00CF67C3">
              <w:rPr>
                <w:rFonts w:ascii="Aptos Narrow" w:hAnsi="Aptos Narrow" w:eastAsia="Aptos Narrow" w:cs="Aptos Narrow"/>
                <w:sz w:val="18"/>
                <w:szCs w:val="18"/>
                <w:lang w:val="es"/>
              </w:rPr>
              <w:t xml:space="preserve">4/10/2024 12:00:31 PM </w:t>
            </w:r>
          </w:p>
        </w:tc>
        <w:tc>
          <w:tcPr>
            <w:tcW w:w="6645" w:type="dxa"/>
          </w:tcPr>
          <w:p w:rsidRPr="00CF67C3" w:rsidR="00CF67C3" w:rsidP="00CF67C3" w:rsidRDefault="00CF67C3" w14:paraId="5BFB346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Las Cumbres Andinas, visita a proveedores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AABED4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9A66900" w14:textId="77777777">
            <w:pPr>
              <w:spacing w:before="0" w:after="0"/>
              <w:jc w:val="right"/>
            </w:pPr>
            <w:r w:rsidRPr="00CF67C3">
              <w:rPr>
                <w:rFonts w:ascii="Aptos Narrow" w:hAnsi="Aptos Narrow" w:eastAsia="Aptos Narrow" w:cs="Aptos Narrow"/>
                <w:sz w:val="18"/>
                <w:szCs w:val="18"/>
                <w:lang w:val="es"/>
              </w:rPr>
              <w:t xml:space="preserve">4/10/2024 6:51:28 PM </w:t>
            </w:r>
          </w:p>
        </w:tc>
        <w:tc>
          <w:tcPr>
            <w:tcW w:w="6645" w:type="dxa"/>
          </w:tcPr>
          <w:p w:rsidRPr="00CF67C3" w:rsidR="00CF67C3" w:rsidP="00CF67C3" w:rsidRDefault="00CF67C3" w14:paraId="7016EDC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Invitación de familiar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a señalada </w:t>
            </w:r>
          </w:p>
        </w:tc>
      </w:tr>
      <w:tr w:rsidRPr="00CF67C3" w:rsidR="00CF67C3" w:rsidTr="00700CB3" w14:paraId="474FE10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0BA0FC2" w14:textId="77777777">
            <w:pPr>
              <w:spacing w:before="0" w:after="0"/>
              <w:jc w:val="right"/>
            </w:pPr>
            <w:r w:rsidRPr="00CF67C3">
              <w:rPr>
                <w:rFonts w:ascii="Aptos Narrow" w:hAnsi="Aptos Narrow" w:eastAsia="Aptos Narrow" w:cs="Aptos Narrow"/>
                <w:sz w:val="18"/>
                <w:szCs w:val="18"/>
                <w:lang w:val="es"/>
              </w:rPr>
              <w:t xml:space="preserve">4/10/2024 8:02:06 PM </w:t>
            </w:r>
          </w:p>
        </w:tc>
        <w:tc>
          <w:tcPr>
            <w:tcW w:w="6645" w:type="dxa"/>
          </w:tcPr>
          <w:p w:rsidRPr="00CF67C3" w:rsidR="00CF67C3" w:rsidP="00CF67C3" w:rsidRDefault="00CF67C3" w14:paraId="2CFB7F5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Agenda asamblea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C6691C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E788F86" w14:textId="77777777">
            <w:pPr>
              <w:spacing w:before="0" w:after="0"/>
              <w:jc w:val="right"/>
            </w:pPr>
            <w:r w:rsidRPr="00CF67C3">
              <w:rPr>
                <w:rFonts w:ascii="Aptos Narrow" w:hAnsi="Aptos Narrow" w:eastAsia="Aptos Narrow" w:cs="Aptos Narrow"/>
                <w:sz w:val="18"/>
                <w:szCs w:val="18"/>
                <w:lang w:val="es"/>
              </w:rPr>
              <w:t xml:space="preserve">4/11/2024 2:00:44 PM </w:t>
            </w:r>
          </w:p>
        </w:tc>
        <w:tc>
          <w:tcPr>
            <w:tcW w:w="6645" w:type="dxa"/>
          </w:tcPr>
          <w:p w:rsidRPr="00CF67C3" w:rsidR="00CF67C3" w:rsidP="00CF67C3" w:rsidRDefault="00CF67C3" w14:paraId="5226FA8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informativa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7C7EC8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5F3F6C8" w14:textId="77777777">
            <w:pPr>
              <w:spacing w:before="0" w:after="0"/>
              <w:jc w:val="right"/>
            </w:pPr>
            <w:r w:rsidRPr="00CF67C3">
              <w:rPr>
                <w:rFonts w:ascii="Aptos Narrow" w:hAnsi="Aptos Narrow" w:eastAsia="Aptos Narrow" w:cs="Aptos Narrow"/>
                <w:sz w:val="18"/>
                <w:szCs w:val="18"/>
                <w:lang w:val="es"/>
              </w:rPr>
              <w:t xml:space="preserve">4/17/2024 10:25:40 PM </w:t>
            </w:r>
          </w:p>
        </w:tc>
        <w:tc>
          <w:tcPr>
            <w:tcW w:w="6645" w:type="dxa"/>
          </w:tcPr>
          <w:p w:rsidRPr="00CF67C3" w:rsidR="00CF67C3" w:rsidP="00CF67C3" w:rsidRDefault="00CF67C3" w14:paraId="3B4F2EEC" w14:textId="77777777">
            <w:pPr>
              <w:spacing w:before="0" w:after="0"/>
              <w:cnfStyle w:val="000000000000" w:firstRow="0" w:lastRow="0" w:firstColumn="0" w:lastColumn="0" w:oddVBand="0" w:evenVBand="0" w:oddHBand="0" w:evenHBand="0" w:firstRowFirstColumn="0" w:firstRowLastColumn="0" w:lastRowFirstColumn="0" w:lastRowLastColumn="0"/>
              <w:rPr>
                <w:rFonts w:ascii="Aptos Narrow" w:hAnsi="Aptos Narrow" w:eastAsia="Aptos Narrow" w:cs="Aptos Narrow"/>
                <w:sz w:val="20"/>
              </w:rPr>
            </w:pPr>
            <w:r w:rsidRPr="00CF67C3">
              <w:rPr>
                <w:rFonts w:ascii="Aptos Narrow" w:hAnsi="Aptos Narrow" w:eastAsia="Aptos Narrow" w:cs="Aptos Narrow"/>
                <w:sz w:val="20"/>
              </w:rPr>
              <w:t>Búsquedas  de HR</w:t>
            </w:r>
          </w:p>
        </w:tc>
      </w:tr>
      <w:tr w:rsidRPr="00CF67C3" w:rsidR="00CF67C3" w:rsidTr="00700CB3" w14:paraId="14AC54B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BC9B3E2" w14:textId="77777777">
            <w:pPr>
              <w:spacing w:before="0" w:after="0"/>
              <w:jc w:val="right"/>
            </w:pPr>
            <w:r w:rsidRPr="00CF67C3">
              <w:rPr>
                <w:rFonts w:ascii="Aptos Narrow" w:hAnsi="Aptos Narrow" w:eastAsia="Aptos Narrow" w:cs="Aptos Narrow"/>
                <w:sz w:val="18"/>
                <w:szCs w:val="18"/>
                <w:lang w:val="es"/>
              </w:rPr>
              <w:t xml:space="preserve">4/17/2024 10:38:49 PM </w:t>
            </w:r>
          </w:p>
        </w:tc>
        <w:tc>
          <w:tcPr>
            <w:tcW w:w="6645" w:type="dxa"/>
          </w:tcPr>
          <w:p w:rsidRPr="00CF67C3" w:rsidR="00CF67C3" w:rsidP="00CF67C3" w:rsidRDefault="00CF67C3" w14:paraId="0406D1D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color w:val="000000" w:themeColor="text1"/>
                <w:sz w:val="20"/>
              </w:rPr>
              <w:t xml:space="preserve">instalación eléctrica PC en </w:t>
            </w:r>
            <w:proofErr w:type="spellStart"/>
            <w:r w:rsidRPr="00CF67C3">
              <w:rPr>
                <w:rFonts w:ascii="Aptos Narrow" w:hAnsi="Aptos Narrow" w:eastAsia="Aptos Narrow" w:cs="Aptos Narrow"/>
                <w:color w:val="000000" w:themeColor="text1"/>
                <w:sz w:val="20"/>
              </w:rPr>
              <w:t>Catua</w:t>
            </w:r>
            <w:proofErr w:type="spellEnd"/>
            <w:r w:rsidRPr="00CF67C3">
              <w:rPr>
                <w:rFonts w:ascii="Aptos Narrow" w:hAnsi="Aptos Narrow" w:eastAsia="Aptos Narrow" w:cs="Aptos Narrow"/>
                <w:color w:val="000000" w:themeColor="text1"/>
                <w:sz w:val="20"/>
              </w:rPr>
              <w:t xml:space="preserve"> </w:t>
            </w:r>
          </w:p>
        </w:tc>
      </w:tr>
      <w:tr w:rsidRPr="00CF67C3" w:rsidR="00CF67C3" w:rsidTr="00700CB3" w14:paraId="18E979A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23A816A" w14:textId="77777777">
            <w:pPr>
              <w:spacing w:before="0" w:after="0"/>
              <w:jc w:val="right"/>
            </w:pPr>
            <w:r w:rsidRPr="00CF67C3">
              <w:rPr>
                <w:rFonts w:ascii="Aptos Narrow" w:hAnsi="Aptos Narrow" w:eastAsia="Aptos Narrow" w:cs="Aptos Narrow"/>
                <w:sz w:val="18"/>
                <w:szCs w:val="18"/>
                <w:lang w:val="es"/>
              </w:rPr>
              <w:t xml:space="preserve">4/17/2024 10:41:36 PM </w:t>
            </w:r>
          </w:p>
        </w:tc>
        <w:tc>
          <w:tcPr>
            <w:tcW w:w="6645" w:type="dxa"/>
          </w:tcPr>
          <w:p w:rsidRPr="00CF67C3" w:rsidR="00CF67C3" w:rsidP="00CF67C3" w:rsidRDefault="00CF67C3" w14:paraId="09839B4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Entrega carteles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36D2EF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FEC69E9" w14:textId="77777777">
            <w:pPr>
              <w:spacing w:before="0" w:after="0"/>
              <w:jc w:val="right"/>
            </w:pPr>
            <w:r w:rsidRPr="00CF67C3">
              <w:rPr>
                <w:rFonts w:ascii="Aptos Narrow" w:hAnsi="Aptos Narrow" w:eastAsia="Aptos Narrow" w:cs="Aptos Narrow"/>
                <w:sz w:val="18"/>
                <w:szCs w:val="18"/>
                <w:lang w:val="es"/>
              </w:rPr>
              <w:t xml:space="preserve">4/23/2024 2:07:37 PM </w:t>
            </w:r>
          </w:p>
        </w:tc>
        <w:tc>
          <w:tcPr>
            <w:tcW w:w="6645" w:type="dxa"/>
          </w:tcPr>
          <w:p w:rsidRPr="00CF67C3" w:rsidR="00CF67C3" w:rsidP="00CF67C3" w:rsidRDefault="00CF67C3" w14:paraId="3BA7E79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color w:val="000000" w:themeColor="text1"/>
                <w:sz w:val="20"/>
              </w:rPr>
              <w:t xml:space="preserve">Coordinación reunión </w:t>
            </w:r>
          </w:p>
        </w:tc>
      </w:tr>
      <w:tr w:rsidRPr="00CF67C3" w:rsidR="00CF67C3" w:rsidTr="00700CB3" w14:paraId="4B25C8C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EAF13F7" w14:textId="77777777">
            <w:pPr>
              <w:spacing w:before="0" w:after="0"/>
              <w:jc w:val="right"/>
            </w:pPr>
            <w:r w:rsidRPr="00CF67C3">
              <w:rPr>
                <w:rFonts w:ascii="Aptos Narrow" w:hAnsi="Aptos Narrow" w:eastAsia="Aptos Narrow" w:cs="Aptos Narrow"/>
                <w:sz w:val="18"/>
                <w:szCs w:val="18"/>
                <w:lang w:val="es"/>
              </w:rPr>
              <w:t xml:space="preserve">4/24/2024 8:00:50 AM </w:t>
            </w:r>
          </w:p>
        </w:tc>
        <w:tc>
          <w:tcPr>
            <w:tcW w:w="6645" w:type="dxa"/>
          </w:tcPr>
          <w:p w:rsidRPr="00CF67C3" w:rsidR="00CF67C3" w:rsidP="00CF67C3" w:rsidRDefault="00CF67C3" w14:paraId="1D9DD5F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Explorar nuevo consultor para CSP </w:t>
            </w:r>
          </w:p>
        </w:tc>
      </w:tr>
      <w:tr w:rsidRPr="00CF67C3" w:rsidR="00CF67C3" w:rsidTr="00700CB3" w14:paraId="588805B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3948404" w14:textId="77777777">
            <w:pPr>
              <w:spacing w:before="0" w:after="0"/>
              <w:jc w:val="right"/>
            </w:pPr>
            <w:r w:rsidRPr="00CF67C3">
              <w:rPr>
                <w:rFonts w:ascii="Aptos Narrow" w:hAnsi="Aptos Narrow" w:eastAsia="Aptos Narrow" w:cs="Aptos Narrow"/>
                <w:sz w:val="20"/>
                <w:lang w:val="es"/>
              </w:rPr>
              <w:t xml:space="preserve">4/26/2024 7:45:23 PM </w:t>
            </w:r>
          </w:p>
        </w:tc>
        <w:tc>
          <w:tcPr>
            <w:tcW w:w="6645" w:type="dxa"/>
          </w:tcPr>
          <w:p w:rsidRPr="00CF67C3" w:rsidR="00CF67C3" w:rsidP="00CF67C3" w:rsidRDefault="00CF67C3" w14:paraId="73993B6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Información sobre búsquedas laborales </w:t>
            </w:r>
          </w:p>
        </w:tc>
      </w:tr>
      <w:tr w:rsidRPr="00CF67C3" w:rsidR="00CF67C3" w:rsidTr="00700CB3" w14:paraId="23D3D1D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54FA1D4" w14:textId="77777777">
            <w:pPr>
              <w:spacing w:before="0" w:after="0"/>
              <w:jc w:val="right"/>
            </w:pPr>
            <w:r w:rsidRPr="00CF67C3">
              <w:rPr>
                <w:rFonts w:ascii="Aptos Narrow" w:hAnsi="Aptos Narrow" w:eastAsia="Aptos Narrow" w:cs="Aptos Narrow"/>
                <w:sz w:val="20"/>
                <w:lang w:val="es"/>
              </w:rPr>
              <w:t xml:space="preserve">4/30/2024 2:34:32 PM </w:t>
            </w:r>
          </w:p>
        </w:tc>
        <w:tc>
          <w:tcPr>
            <w:tcW w:w="6645" w:type="dxa"/>
          </w:tcPr>
          <w:p w:rsidRPr="00CF67C3" w:rsidR="00CF67C3" w:rsidP="00CF67C3" w:rsidRDefault="00CF67C3" w14:paraId="0B00413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Devolución monitoreo ambiental 2023 Pocitos </w:t>
            </w:r>
          </w:p>
        </w:tc>
      </w:tr>
      <w:tr w:rsidRPr="00CF67C3" w:rsidR="00CF67C3" w:rsidTr="00700CB3" w14:paraId="099C970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0264202" w14:textId="77777777">
            <w:pPr>
              <w:spacing w:before="0" w:after="0"/>
              <w:jc w:val="right"/>
            </w:pPr>
            <w:r w:rsidRPr="00CF67C3">
              <w:rPr>
                <w:rFonts w:ascii="Aptos Narrow" w:hAnsi="Aptos Narrow" w:eastAsia="Aptos Narrow" w:cs="Aptos Narrow"/>
                <w:sz w:val="20"/>
                <w:lang w:val="es"/>
              </w:rPr>
              <w:t xml:space="preserve">5/2/2024 11:00:26 AM </w:t>
            </w:r>
          </w:p>
        </w:tc>
        <w:tc>
          <w:tcPr>
            <w:tcW w:w="6645" w:type="dxa"/>
          </w:tcPr>
          <w:p w:rsidRPr="00CF67C3" w:rsidR="00CF67C3" w:rsidP="00CF67C3" w:rsidRDefault="00CF67C3" w14:paraId="26BF07D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Explorar formación de alianza </w:t>
            </w:r>
          </w:p>
        </w:tc>
      </w:tr>
      <w:tr w:rsidRPr="00CF67C3" w:rsidR="00CF67C3" w:rsidTr="00700CB3" w14:paraId="0FC29C5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75AABCD" w14:textId="77777777">
            <w:pPr>
              <w:spacing w:before="0" w:after="0"/>
              <w:jc w:val="right"/>
            </w:pPr>
            <w:r w:rsidRPr="00CF67C3">
              <w:rPr>
                <w:rFonts w:ascii="Aptos Narrow" w:hAnsi="Aptos Narrow" w:eastAsia="Aptos Narrow" w:cs="Aptos Narrow"/>
                <w:sz w:val="20"/>
                <w:lang w:val="es"/>
              </w:rPr>
              <w:t xml:space="preserve">5/3/2024 9:04:17 PM </w:t>
            </w:r>
          </w:p>
        </w:tc>
        <w:tc>
          <w:tcPr>
            <w:tcW w:w="6645" w:type="dxa"/>
          </w:tcPr>
          <w:p w:rsidRPr="00CF67C3" w:rsidR="00CF67C3" w:rsidP="00CF67C3" w:rsidRDefault="00CF67C3" w14:paraId="4C7DC38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Olimpiadas mineras </w:t>
            </w:r>
          </w:p>
        </w:tc>
      </w:tr>
      <w:tr w:rsidRPr="00CF67C3" w:rsidR="00CF67C3" w:rsidTr="00700CB3" w14:paraId="41F5AFA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7F3581E" w14:textId="77777777">
            <w:pPr>
              <w:spacing w:before="0" w:after="0"/>
              <w:jc w:val="right"/>
            </w:pPr>
            <w:r w:rsidRPr="00CF67C3">
              <w:rPr>
                <w:rFonts w:ascii="Aptos Narrow" w:hAnsi="Aptos Narrow" w:eastAsia="Aptos Narrow" w:cs="Aptos Narrow"/>
                <w:sz w:val="20"/>
                <w:lang w:val="es"/>
              </w:rPr>
              <w:t xml:space="preserve">5/6/2024 3:30:11 PM </w:t>
            </w:r>
          </w:p>
        </w:tc>
        <w:tc>
          <w:tcPr>
            <w:tcW w:w="6645" w:type="dxa"/>
          </w:tcPr>
          <w:p w:rsidRPr="00CF67C3" w:rsidR="00CF67C3" w:rsidP="00CF67C3" w:rsidRDefault="00CF67C3" w14:paraId="0D88537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Asamblea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21D88D4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9615E56" w14:textId="77777777">
            <w:pPr>
              <w:spacing w:before="0" w:after="0"/>
              <w:jc w:val="right"/>
            </w:pPr>
            <w:r w:rsidRPr="00CF67C3">
              <w:rPr>
                <w:rFonts w:ascii="Aptos Narrow" w:hAnsi="Aptos Narrow" w:eastAsia="Aptos Narrow" w:cs="Aptos Narrow"/>
                <w:sz w:val="20"/>
                <w:lang w:val="es"/>
              </w:rPr>
              <w:t xml:space="preserve">5/7/2024 10:00:39 AM </w:t>
            </w:r>
          </w:p>
        </w:tc>
        <w:tc>
          <w:tcPr>
            <w:tcW w:w="6645" w:type="dxa"/>
          </w:tcPr>
          <w:p w:rsidRPr="00CF67C3" w:rsidR="00CF67C3" w:rsidP="00CF67C3" w:rsidRDefault="00CF67C3" w14:paraId="776CBE9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Participación en Festival de la minería - Salar de Pocitos </w:t>
            </w:r>
          </w:p>
        </w:tc>
      </w:tr>
      <w:tr w:rsidRPr="00CF67C3" w:rsidR="00CF67C3" w:rsidTr="00700CB3" w14:paraId="2703DB0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BB0E8B0" w14:textId="77777777">
            <w:pPr>
              <w:spacing w:before="0" w:after="0"/>
              <w:jc w:val="right"/>
            </w:pPr>
            <w:r w:rsidRPr="00CF67C3">
              <w:rPr>
                <w:rFonts w:ascii="Aptos Narrow" w:hAnsi="Aptos Narrow" w:eastAsia="Aptos Narrow" w:cs="Aptos Narrow"/>
                <w:sz w:val="20"/>
                <w:lang w:val="es"/>
              </w:rPr>
              <w:t xml:space="preserve">5/7/2024 2:55:19 PM </w:t>
            </w:r>
          </w:p>
        </w:tc>
        <w:tc>
          <w:tcPr>
            <w:tcW w:w="6645" w:type="dxa"/>
          </w:tcPr>
          <w:p w:rsidRPr="00CF67C3" w:rsidR="00CF67C3" w:rsidP="00CF67C3" w:rsidRDefault="00CF67C3" w14:paraId="1CDB602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Pedido fecha 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por devolución monitoreos </w:t>
            </w:r>
          </w:p>
        </w:tc>
      </w:tr>
      <w:tr w:rsidRPr="00CF67C3" w:rsidR="00CF67C3" w:rsidTr="00700CB3" w14:paraId="2506967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9F6A436" w14:textId="77777777">
            <w:pPr>
              <w:spacing w:before="0" w:after="0"/>
              <w:jc w:val="right"/>
            </w:pPr>
            <w:r w:rsidRPr="00CF67C3">
              <w:rPr>
                <w:rFonts w:ascii="Aptos Narrow" w:hAnsi="Aptos Narrow" w:eastAsia="Aptos Narrow" w:cs="Aptos Narrow"/>
                <w:sz w:val="20"/>
                <w:lang w:val="es"/>
              </w:rPr>
              <w:t xml:space="preserve">5/8/2024 7:00:37 PM </w:t>
            </w:r>
          </w:p>
        </w:tc>
        <w:tc>
          <w:tcPr>
            <w:tcW w:w="6645" w:type="dxa"/>
          </w:tcPr>
          <w:p w:rsidRPr="00CF67C3" w:rsidR="00CF67C3" w:rsidP="00CF67C3" w:rsidRDefault="00CF67C3" w14:paraId="6606917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Pedido de donación </w:t>
            </w:r>
          </w:p>
        </w:tc>
      </w:tr>
      <w:tr w:rsidRPr="00CF67C3" w:rsidR="00CF67C3" w:rsidTr="00700CB3" w14:paraId="10FFF143"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8C7E53F" w14:textId="77777777">
            <w:pPr>
              <w:spacing w:before="0" w:after="0"/>
              <w:jc w:val="right"/>
            </w:pPr>
            <w:r w:rsidRPr="00CF67C3">
              <w:rPr>
                <w:rFonts w:ascii="Aptos Narrow" w:hAnsi="Aptos Narrow" w:eastAsia="Aptos Narrow" w:cs="Aptos Narrow"/>
                <w:sz w:val="20"/>
                <w:lang w:val="es"/>
              </w:rPr>
              <w:t xml:space="preserve">5/9/2024 10:00:11 AM </w:t>
            </w:r>
          </w:p>
        </w:tc>
        <w:tc>
          <w:tcPr>
            <w:tcW w:w="6645" w:type="dxa"/>
          </w:tcPr>
          <w:p w:rsidRPr="00CF67C3" w:rsidR="00CF67C3" w:rsidP="00CF67C3" w:rsidRDefault="00CF67C3" w14:paraId="77B25F5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Realización de Test por RRHH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B3AB89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5D73F6D" w14:textId="77777777">
            <w:pPr>
              <w:spacing w:before="0" w:after="0"/>
              <w:jc w:val="right"/>
            </w:pPr>
            <w:r w:rsidRPr="00CF67C3">
              <w:rPr>
                <w:rFonts w:ascii="Aptos Narrow" w:hAnsi="Aptos Narrow" w:eastAsia="Aptos Narrow" w:cs="Aptos Narrow"/>
                <w:sz w:val="20"/>
                <w:lang w:val="es"/>
              </w:rPr>
              <w:t xml:space="preserve">5/9/2024 2:00:53 PM </w:t>
            </w:r>
          </w:p>
        </w:tc>
        <w:tc>
          <w:tcPr>
            <w:tcW w:w="6645" w:type="dxa"/>
          </w:tcPr>
          <w:p w:rsidRPr="00CF67C3" w:rsidR="00CF67C3" w:rsidP="00CF67C3" w:rsidRDefault="00CF67C3" w14:paraId="6DA9194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Realización de Test por parte de RRHH - Salar de Pocitos </w:t>
            </w:r>
          </w:p>
        </w:tc>
      </w:tr>
      <w:tr w:rsidRPr="00492406" w:rsidR="00CF67C3" w:rsidTr="00700CB3" w14:paraId="7D3A649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6C85AEF" w14:textId="77777777">
            <w:pPr>
              <w:spacing w:before="0" w:after="0"/>
              <w:jc w:val="right"/>
            </w:pPr>
            <w:r w:rsidRPr="00CF67C3">
              <w:rPr>
                <w:rFonts w:ascii="Aptos Narrow" w:hAnsi="Aptos Narrow" w:eastAsia="Aptos Narrow" w:cs="Aptos Narrow"/>
                <w:sz w:val="20"/>
                <w:lang w:val="es"/>
              </w:rPr>
              <w:t xml:space="preserve">5/9/2024 3:00:00 PM </w:t>
            </w:r>
          </w:p>
        </w:tc>
        <w:tc>
          <w:tcPr>
            <w:tcW w:w="6645" w:type="dxa"/>
          </w:tcPr>
          <w:p w:rsidRPr="00CF67C3" w:rsidR="00CF67C3" w:rsidP="00CF67C3" w:rsidRDefault="00CF67C3" w14:paraId="2F557A1D" w14:textId="77777777">
            <w:pPr>
              <w:spacing w:before="0" w:after="0"/>
              <w:cnfStyle w:val="000000100000" w:firstRow="0" w:lastRow="0" w:firstColumn="0" w:lastColumn="0" w:oddVBand="0" w:evenVBand="0" w:oddHBand="1" w:evenHBand="0" w:firstRowFirstColumn="0" w:firstRowLastColumn="0" w:lastRowFirstColumn="0" w:lastRowLastColumn="0"/>
              <w:rPr>
                <w:lang w:val="pt-BR"/>
              </w:rPr>
            </w:pPr>
            <w:r w:rsidRPr="00CF67C3">
              <w:rPr>
                <w:rFonts w:ascii="Aptos Narrow" w:hAnsi="Aptos Narrow" w:eastAsia="Aptos Narrow" w:cs="Aptos Narrow"/>
                <w:sz w:val="20"/>
                <w:lang w:val="pt-BR"/>
              </w:rPr>
              <w:t xml:space="preserve">Visita a Cintia Fabian por fechas para CLPI - Salar de Pocitos </w:t>
            </w:r>
          </w:p>
        </w:tc>
      </w:tr>
      <w:tr w:rsidRPr="00CF67C3" w:rsidR="00CF67C3" w:rsidTr="00700CB3" w14:paraId="247DBB3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4325F62" w14:textId="77777777">
            <w:pPr>
              <w:spacing w:before="0" w:after="0"/>
              <w:jc w:val="right"/>
            </w:pPr>
            <w:r w:rsidRPr="00CF67C3">
              <w:rPr>
                <w:rFonts w:ascii="Aptos Narrow" w:hAnsi="Aptos Narrow" w:eastAsia="Aptos Narrow" w:cs="Aptos Narrow"/>
                <w:sz w:val="20"/>
                <w:lang w:val="es"/>
              </w:rPr>
              <w:t xml:space="preserve">5/9/2024 6:56:38 PM </w:t>
            </w:r>
          </w:p>
        </w:tc>
        <w:tc>
          <w:tcPr>
            <w:tcW w:w="6645" w:type="dxa"/>
          </w:tcPr>
          <w:p w:rsidRPr="00CF67C3" w:rsidR="00CF67C3" w:rsidP="00CF67C3" w:rsidRDefault="00CF67C3" w14:paraId="5B81FAC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Búsquedas laborales contratista </w:t>
            </w:r>
          </w:p>
        </w:tc>
      </w:tr>
      <w:tr w:rsidRPr="00CF67C3" w:rsidR="00CF67C3" w:rsidTr="00700CB3" w14:paraId="6ADB62D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6852067" w14:textId="77777777">
            <w:pPr>
              <w:spacing w:before="0" w:after="0"/>
              <w:jc w:val="right"/>
            </w:pPr>
            <w:r w:rsidRPr="00CF67C3">
              <w:rPr>
                <w:rFonts w:ascii="Aptos Narrow" w:hAnsi="Aptos Narrow" w:eastAsia="Aptos Narrow" w:cs="Aptos Narrow"/>
                <w:sz w:val="20"/>
                <w:lang w:val="es"/>
              </w:rPr>
              <w:t xml:space="preserve">5/9/2024 6:57:53 PM </w:t>
            </w:r>
          </w:p>
        </w:tc>
        <w:tc>
          <w:tcPr>
            <w:tcW w:w="6645" w:type="dxa"/>
          </w:tcPr>
          <w:p w:rsidRPr="00CF67C3" w:rsidR="00CF67C3" w:rsidP="00CF67C3" w:rsidRDefault="00CF67C3" w14:paraId="3C38D1F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Búsquedas laborales contratista </w:t>
            </w:r>
          </w:p>
        </w:tc>
      </w:tr>
      <w:tr w:rsidRPr="00CF67C3" w:rsidR="00CF67C3" w:rsidTr="00700CB3" w14:paraId="1C8467A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D6CC7B2" w14:textId="77777777">
            <w:pPr>
              <w:spacing w:before="0" w:after="0"/>
              <w:jc w:val="right"/>
            </w:pPr>
            <w:r w:rsidRPr="00CF67C3">
              <w:rPr>
                <w:rFonts w:ascii="Aptos Narrow" w:hAnsi="Aptos Narrow" w:eastAsia="Aptos Narrow" w:cs="Aptos Narrow"/>
                <w:sz w:val="20"/>
                <w:lang w:val="es"/>
              </w:rPr>
              <w:t xml:space="preserve">5/9/2024 6:59:07 PM </w:t>
            </w:r>
          </w:p>
        </w:tc>
        <w:tc>
          <w:tcPr>
            <w:tcW w:w="6645" w:type="dxa"/>
          </w:tcPr>
          <w:p w:rsidRPr="00CF67C3" w:rsidR="00CF67C3" w:rsidP="00CF67C3" w:rsidRDefault="00CF67C3" w14:paraId="5135EAF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Recepción de </w:t>
            </w:r>
            <w:proofErr w:type="spellStart"/>
            <w:r w:rsidRPr="00CF67C3">
              <w:rPr>
                <w:rFonts w:ascii="Aptos Narrow" w:hAnsi="Aptos Narrow" w:eastAsia="Aptos Narrow" w:cs="Aptos Narrow"/>
                <w:sz w:val="20"/>
              </w:rPr>
              <w:t>CV´s</w:t>
            </w:r>
            <w:proofErr w:type="spellEnd"/>
            <w:r w:rsidRPr="00CF67C3">
              <w:rPr>
                <w:rFonts w:ascii="Aptos Narrow" w:hAnsi="Aptos Narrow" w:eastAsia="Aptos Narrow" w:cs="Aptos Narrow"/>
                <w:sz w:val="20"/>
              </w:rPr>
              <w:t xml:space="preserve"> </w:t>
            </w:r>
          </w:p>
        </w:tc>
      </w:tr>
      <w:tr w:rsidRPr="00CF67C3" w:rsidR="00CF67C3" w:rsidTr="00700CB3" w14:paraId="6E1999A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E88CADC" w14:textId="77777777">
            <w:pPr>
              <w:spacing w:before="0" w:after="0"/>
              <w:jc w:val="right"/>
            </w:pPr>
            <w:r w:rsidRPr="00CF67C3">
              <w:rPr>
                <w:rFonts w:ascii="Aptos Narrow" w:hAnsi="Aptos Narrow" w:eastAsia="Aptos Narrow" w:cs="Aptos Narrow"/>
                <w:sz w:val="20"/>
                <w:lang w:val="es"/>
              </w:rPr>
              <w:t xml:space="preserve">5/9/2024 7:04:02 PM </w:t>
            </w:r>
          </w:p>
        </w:tc>
        <w:tc>
          <w:tcPr>
            <w:tcW w:w="6645" w:type="dxa"/>
          </w:tcPr>
          <w:p w:rsidRPr="00CF67C3" w:rsidR="00CF67C3" w:rsidP="00CF67C3" w:rsidRDefault="00CF67C3" w14:paraId="00DB09F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Pedido de donación Esc. primaria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362521F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72958FD" w14:textId="77777777">
            <w:pPr>
              <w:spacing w:before="0" w:after="0"/>
              <w:jc w:val="right"/>
            </w:pPr>
            <w:r w:rsidRPr="00CF67C3">
              <w:rPr>
                <w:rFonts w:ascii="Aptos Narrow" w:hAnsi="Aptos Narrow" w:eastAsia="Aptos Narrow" w:cs="Aptos Narrow"/>
                <w:sz w:val="20"/>
                <w:lang w:val="es"/>
              </w:rPr>
              <w:t xml:space="preserve">5/10/2024 4:00:12 PM </w:t>
            </w:r>
          </w:p>
        </w:tc>
        <w:tc>
          <w:tcPr>
            <w:tcW w:w="6645" w:type="dxa"/>
          </w:tcPr>
          <w:p w:rsidRPr="00CF67C3" w:rsidR="00CF67C3" w:rsidP="00CF67C3" w:rsidRDefault="00CF67C3" w14:paraId="3847D0E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Invitación portal de proveedores de RT - Servicios BA en la Puna </w:t>
            </w:r>
          </w:p>
        </w:tc>
      </w:tr>
      <w:tr w:rsidRPr="00CF67C3" w:rsidR="00CF67C3" w:rsidTr="00700CB3" w14:paraId="149C148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9945BCA" w14:textId="77777777">
            <w:pPr>
              <w:spacing w:before="0" w:after="0"/>
              <w:jc w:val="right"/>
            </w:pPr>
            <w:r w:rsidRPr="00CF67C3">
              <w:rPr>
                <w:rFonts w:ascii="Aptos Narrow" w:hAnsi="Aptos Narrow" w:eastAsia="Aptos Narrow" w:cs="Aptos Narrow"/>
                <w:sz w:val="20"/>
                <w:lang w:val="es"/>
              </w:rPr>
              <w:t xml:space="preserve">5/10/2024 4:00:24 PM </w:t>
            </w:r>
          </w:p>
        </w:tc>
        <w:tc>
          <w:tcPr>
            <w:tcW w:w="6645" w:type="dxa"/>
          </w:tcPr>
          <w:p w:rsidRPr="00CF67C3" w:rsidR="00CF67C3" w:rsidP="00CF67C3" w:rsidRDefault="00CF67C3" w14:paraId="5B923F8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Invitación portal de proveedores de RT - </w:t>
            </w:r>
            <w:proofErr w:type="spellStart"/>
            <w:r w:rsidRPr="00CF67C3">
              <w:rPr>
                <w:rFonts w:ascii="Aptos Narrow" w:hAnsi="Aptos Narrow" w:eastAsia="Aptos Narrow" w:cs="Aptos Narrow"/>
                <w:sz w:val="20"/>
              </w:rPr>
              <w:t>Wal</w:t>
            </w:r>
            <w:proofErr w:type="spellEnd"/>
            <w:r w:rsidRPr="00CF67C3">
              <w:rPr>
                <w:rFonts w:ascii="Aptos Narrow" w:hAnsi="Aptos Narrow" w:eastAsia="Aptos Narrow" w:cs="Aptos Narrow"/>
                <w:sz w:val="20"/>
              </w:rPr>
              <w:t xml:space="preserve"> </w:t>
            </w:r>
            <w:proofErr w:type="spellStart"/>
            <w:r w:rsidRPr="00CF67C3">
              <w:rPr>
                <w:rFonts w:ascii="Aptos Narrow" w:hAnsi="Aptos Narrow" w:eastAsia="Aptos Narrow" w:cs="Aptos Narrow"/>
                <w:sz w:val="20"/>
              </w:rPr>
              <w:t>wil</w:t>
            </w:r>
            <w:proofErr w:type="spellEnd"/>
            <w:r w:rsidRPr="00CF67C3">
              <w:rPr>
                <w:rFonts w:ascii="Aptos Narrow" w:hAnsi="Aptos Narrow" w:eastAsia="Aptos Narrow" w:cs="Aptos Narrow"/>
                <w:sz w:val="20"/>
              </w:rPr>
              <w:t xml:space="preserve"> </w:t>
            </w:r>
          </w:p>
        </w:tc>
      </w:tr>
      <w:tr w:rsidRPr="00CF67C3" w:rsidR="00CF67C3" w:rsidTr="00700CB3" w14:paraId="6A07507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2CB795F" w14:textId="77777777">
            <w:pPr>
              <w:spacing w:before="0" w:after="0"/>
              <w:jc w:val="right"/>
            </w:pPr>
            <w:r w:rsidRPr="00CF67C3">
              <w:rPr>
                <w:rFonts w:ascii="Aptos Narrow" w:hAnsi="Aptos Narrow" w:eastAsia="Aptos Narrow" w:cs="Aptos Narrow"/>
                <w:sz w:val="20"/>
                <w:lang w:val="es"/>
              </w:rPr>
              <w:t xml:space="preserve">5/10/2024 4:00:28 PM </w:t>
            </w:r>
          </w:p>
        </w:tc>
        <w:tc>
          <w:tcPr>
            <w:tcW w:w="6645" w:type="dxa"/>
          </w:tcPr>
          <w:p w:rsidRPr="00CF67C3" w:rsidR="00CF67C3" w:rsidP="00CF67C3" w:rsidRDefault="00CF67C3" w14:paraId="12FC098E"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Invitación portal de proveedores de RT - </w:t>
            </w:r>
            <w:proofErr w:type="spellStart"/>
            <w:r w:rsidRPr="00CF67C3">
              <w:rPr>
                <w:rFonts w:ascii="Aptos Narrow" w:hAnsi="Aptos Narrow" w:eastAsia="Aptos Narrow" w:cs="Aptos Narrow"/>
                <w:sz w:val="20"/>
              </w:rPr>
              <w:t>Gomeria</w:t>
            </w:r>
            <w:proofErr w:type="spellEnd"/>
            <w:r w:rsidRPr="00CF67C3">
              <w:rPr>
                <w:rFonts w:ascii="Aptos Narrow" w:hAnsi="Aptos Narrow" w:eastAsia="Aptos Narrow" w:cs="Aptos Narrow"/>
                <w:sz w:val="20"/>
              </w:rPr>
              <w:t xml:space="preserve"> y kiosco Nacho </w:t>
            </w:r>
          </w:p>
        </w:tc>
      </w:tr>
      <w:tr w:rsidRPr="00CF67C3" w:rsidR="00CF67C3" w:rsidTr="00700CB3" w14:paraId="71D6985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5A6FB2A" w14:textId="77777777">
            <w:pPr>
              <w:spacing w:before="0" w:after="0"/>
              <w:jc w:val="right"/>
            </w:pPr>
            <w:r w:rsidRPr="00CF67C3">
              <w:rPr>
                <w:rFonts w:ascii="Aptos Narrow" w:hAnsi="Aptos Narrow" w:eastAsia="Aptos Narrow" w:cs="Aptos Narrow"/>
                <w:sz w:val="20"/>
                <w:lang w:val="es"/>
              </w:rPr>
              <w:t xml:space="preserve">5/10/2024 4:00:39 PM </w:t>
            </w:r>
          </w:p>
        </w:tc>
        <w:tc>
          <w:tcPr>
            <w:tcW w:w="6645" w:type="dxa"/>
          </w:tcPr>
          <w:p w:rsidRPr="00CF67C3" w:rsidR="00CF67C3" w:rsidP="00CF67C3" w:rsidRDefault="00CF67C3" w14:paraId="61FE3F7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Invitación portal de proveedores de RT - La Estrella </w:t>
            </w:r>
          </w:p>
        </w:tc>
      </w:tr>
      <w:tr w:rsidRPr="00CF67C3" w:rsidR="00CF67C3" w:rsidTr="00700CB3" w14:paraId="3DAB6B6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09E4992" w14:textId="77777777">
            <w:pPr>
              <w:spacing w:before="0" w:after="0"/>
              <w:jc w:val="right"/>
            </w:pPr>
            <w:r w:rsidRPr="00CF67C3">
              <w:rPr>
                <w:rFonts w:ascii="Aptos Narrow" w:hAnsi="Aptos Narrow" w:eastAsia="Aptos Narrow" w:cs="Aptos Narrow"/>
                <w:sz w:val="20"/>
                <w:lang w:val="es"/>
              </w:rPr>
              <w:t xml:space="preserve">5/10/2024 4:00:39 PM </w:t>
            </w:r>
          </w:p>
        </w:tc>
        <w:tc>
          <w:tcPr>
            <w:tcW w:w="6645" w:type="dxa"/>
          </w:tcPr>
          <w:p w:rsidRPr="00CF67C3" w:rsidR="00CF67C3" w:rsidP="00CF67C3" w:rsidRDefault="00CF67C3" w14:paraId="6379407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Invitación portal de proveedores de RT - </w:t>
            </w:r>
            <w:proofErr w:type="spellStart"/>
            <w:r w:rsidRPr="00CF67C3">
              <w:rPr>
                <w:rFonts w:ascii="Aptos Narrow" w:hAnsi="Aptos Narrow" w:eastAsia="Aptos Narrow" w:cs="Aptos Narrow"/>
                <w:sz w:val="20"/>
              </w:rPr>
              <w:t>Lavanderia</w:t>
            </w:r>
            <w:proofErr w:type="spellEnd"/>
            <w:r w:rsidRPr="00CF67C3">
              <w:rPr>
                <w:rFonts w:ascii="Aptos Narrow" w:hAnsi="Aptos Narrow" w:eastAsia="Aptos Narrow" w:cs="Aptos Narrow"/>
                <w:sz w:val="20"/>
              </w:rPr>
              <w:t xml:space="preserve"> </w:t>
            </w:r>
            <w:proofErr w:type="spellStart"/>
            <w:r w:rsidRPr="00CF67C3">
              <w:rPr>
                <w:rFonts w:ascii="Aptos Narrow" w:hAnsi="Aptos Narrow" w:eastAsia="Aptos Narrow" w:cs="Aptos Narrow"/>
                <w:sz w:val="20"/>
              </w:rPr>
              <w:t>Yanela</w:t>
            </w:r>
            <w:proofErr w:type="spellEnd"/>
            <w:r w:rsidRPr="00CF67C3">
              <w:rPr>
                <w:rFonts w:ascii="Aptos Narrow" w:hAnsi="Aptos Narrow" w:eastAsia="Aptos Narrow" w:cs="Aptos Narrow"/>
                <w:sz w:val="20"/>
              </w:rPr>
              <w:t xml:space="preserve"> </w:t>
            </w:r>
          </w:p>
        </w:tc>
      </w:tr>
      <w:tr w:rsidRPr="00CF67C3" w:rsidR="00CF67C3" w:rsidTr="00700CB3" w14:paraId="58ABB75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44320A8" w14:textId="77777777">
            <w:pPr>
              <w:spacing w:before="0" w:after="0"/>
              <w:jc w:val="right"/>
            </w:pPr>
            <w:r w:rsidRPr="00CF67C3">
              <w:rPr>
                <w:rFonts w:ascii="Aptos Narrow" w:hAnsi="Aptos Narrow" w:eastAsia="Aptos Narrow" w:cs="Aptos Narrow"/>
                <w:sz w:val="20"/>
                <w:lang w:val="es"/>
              </w:rPr>
              <w:t xml:space="preserve">5/10/2024 4:00:40 PM </w:t>
            </w:r>
          </w:p>
        </w:tc>
        <w:tc>
          <w:tcPr>
            <w:tcW w:w="6645" w:type="dxa"/>
          </w:tcPr>
          <w:p w:rsidRPr="00CF67C3" w:rsidR="00CF67C3" w:rsidP="00CF67C3" w:rsidRDefault="00CF67C3" w14:paraId="4E48C49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Invitación portal de proveedores de RT - Las Cumbres Andinas </w:t>
            </w:r>
          </w:p>
        </w:tc>
      </w:tr>
      <w:tr w:rsidRPr="00CF67C3" w:rsidR="00CF67C3" w:rsidTr="00700CB3" w14:paraId="3F96413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EA56B8E" w14:textId="77777777">
            <w:pPr>
              <w:spacing w:before="0" w:after="0"/>
              <w:jc w:val="right"/>
            </w:pPr>
            <w:r w:rsidRPr="00CF67C3">
              <w:rPr>
                <w:rFonts w:ascii="Aptos Narrow" w:hAnsi="Aptos Narrow" w:eastAsia="Aptos Narrow" w:cs="Aptos Narrow"/>
                <w:sz w:val="20"/>
                <w:lang w:val="es"/>
              </w:rPr>
              <w:t xml:space="preserve">5/10/2024 4:00:43 PM </w:t>
            </w:r>
          </w:p>
        </w:tc>
        <w:tc>
          <w:tcPr>
            <w:tcW w:w="6645" w:type="dxa"/>
          </w:tcPr>
          <w:p w:rsidRPr="00CF67C3" w:rsidR="00CF67C3" w:rsidP="00CF67C3" w:rsidRDefault="00CF67C3" w14:paraId="3B1C167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Invitación portal de proveedores de RT - Virgen de </w:t>
            </w:r>
            <w:proofErr w:type="spellStart"/>
            <w:r w:rsidRPr="00CF67C3">
              <w:rPr>
                <w:rFonts w:ascii="Aptos Narrow" w:hAnsi="Aptos Narrow" w:eastAsia="Aptos Narrow" w:cs="Aptos Narrow"/>
                <w:sz w:val="20"/>
              </w:rPr>
              <w:t>Urkupiña</w:t>
            </w:r>
            <w:proofErr w:type="spellEnd"/>
            <w:r w:rsidRPr="00CF67C3">
              <w:rPr>
                <w:rFonts w:ascii="Aptos Narrow" w:hAnsi="Aptos Narrow" w:eastAsia="Aptos Narrow" w:cs="Aptos Narrow"/>
                <w:sz w:val="20"/>
              </w:rPr>
              <w:t xml:space="preserve"> </w:t>
            </w:r>
          </w:p>
        </w:tc>
      </w:tr>
      <w:tr w:rsidRPr="00CF67C3" w:rsidR="00CF67C3" w:rsidTr="00700CB3" w14:paraId="3F33D92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251F751" w14:textId="77777777">
            <w:pPr>
              <w:spacing w:before="0" w:after="0"/>
              <w:jc w:val="right"/>
            </w:pPr>
            <w:r w:rsidRPr="00CF67C3">
              <w:rPr>
                <w:rFonts w:ascii="Aptos Narrow" w:hAnsi="Aptos Narrow" w:eastAsia="Aptos Narrow" w:cs="Aptos Narrow"/>
                <w:color w:val="000000" w:themeColor="text1"/>
                <w:sz w:val="18"/>
                <w:szCs w:val="18"/>
                <w:lang w:val="es"/>
              </w:rPr>
              <w:t xml:space="preserve">5/15/2024 9:30:33 AM </w:t>
            </w:r>
          </w:p>
        </w:tc>
        <w:tc>
          <w:tcPr>
            <w:tcW w:w="6645" w:type="dxa"/>
          </w:tcPr>
          <w:p w:rsidRPr="00CF67C3" w:rsidR="00CF67C3" w:rsidP="00CF67C3" w:rsidRDefault="00CF67C3" w14:paraId="1D89815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color w:val="000000" w:themeColor="text1"/>
                <w:sz w:val="20"/>
              </w:rPr>
              <w:t xml:space="preserve">Comunicación con directora de </w:t>
            </w:r>
            <w:proofErr w:type="spellStart"/>
            <w:r w:rsidRPr="00CF67C3">
              <w:rPr>
                <w:rFonts w:ascii="Aptos Narrow" w:hAnsi="Aptos Narrow" w:eastAsia="Aptos Narrow" w:cs="Aptos Narrow"/>
                <w:color w:val="000000" w:themeColor="text1"/>
                <w:sz w:val="20"/>
              </w:rPr>
              <w:t>Esc</w:t>
            </w:r>
            <w:proofErr w:type="spellEnd"/>
            <w:r w:rsidRPr="00CF67C3">
              <w:rPr>
                <w:rFonts w:ascii="Aptos Narrow" w:hAnsi="Aptos Narrow" w:eastAsia="Aptos Narrow" w:cs="Aptos Narrow"/>
                <w:color w:val="000000" w:themeColor="text1"/>
                <w:sz w:val="20"/>
              </w:rPr>
              <w:t xml:space="preserve"> primaria - </w:t>
            </w:r>
            <w:proofErr w:type="spellStart"/>
            <w:r w:rsidRPr="00CF67C3">
              <w:rPr>
                <w:rFonts w:ascii="Aptos Narrow" w:hAnsi="Aptos Narrow" w:eastAsia="Aptos Narrow" w:cs="Aptos Narrow"/>
                <w:color w:val="000000" w:themeColor="text1"/>
                <w:sz w:val="20"/>
              </w:rPr>
              <w:t>Est</w:t>
            </w:r>
            <w:proofErr w:type="spellEnd"/>
            <w:r w:rsidRPr="00CF67C3">
              <w:rPr>
                <w:rFonts w:ascii="Aptos Narrow" w:hAnsi="Aptos Narrow" w:eastAsia="Aptos Narrow" w:cs="Aptos Narrow"/>
                <w:color w:val="000000" w:themeColor="text1"/>
                <w:sz w:val="20"/>
              </w:rPr>
              <w:t xml:space="preserve">. Salar de Pocitos </w:t>
            </w:r>
          </w:p>
        </w:tc>
      </w:tr>
      <w:tr w:rsidRPr="00CF67C3" w:rsidR="00CF67C3" w:rsidTr="00700CB3" w14:paraId="754F6D2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31F5369" w14:textId="77777777">
            <w:pPr>
              <w:spacing w:before="0" w:after="0"/>
              <w:jc w:val="right"/>
            </w:pPr>
            <w:r w:rsidRPr="00CF67C3">
              <w:rPr>
                <w:rFonts w:ascii="Aptos Narrow" w:hAnsi="Aptos Narrow" w:eastAsia="Aptos Narrow" w:cs="Aptos Narrow"/>
                <w:color w:val="000000" w:themeColor="text1"/>
                <w:sz w:val="18"/>
                <w:szCs w:val="18"/>
                <w:lang w:val="es"/>
              </w:rPr>
              <w:t xml:space="preserve">5/15/2024 10:00:31 AM </w:t>
            </w:r>
          </w:p>
        </w:tc>
        <w:tc>
          <w:tcPr>
            <w:tcW w:w="6645" w:type="dxa"/>
          </w:tcPr>
          <w:p w:rsidRPr="00CF67C3" w:rsidR="00CF67C3" w:rsidP="00CF67C3" w:rsidRDefault="00CF67C3" w14:paraId="23CFC89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Comunicación con directora escuela primaria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2D962A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31C17CA" w14:textId="77777777">
            <w:pPr>
              <w:spacing w:before="0" w:after="0"/>
              <w:jc w:val="right"/>
            </w:pPr>
            <w:r w:rsidRPr="00CF67C3">
              <w:rPr>
                <w:rFonts w:ascii="Aptos Narrow" w:hAnsi="Aptos Narrow" w:eastAsia="Aptos Narrow" w:cs="Aptos Narrow"/>
                <w:color w:val="000000" w:themeColor="text1"/>
                <w:sz w:val="18"/>
                <w:szCs w:val="18"/>
                <w:lang w:val="es"/>
              </w:rPr>
              <w:t xml:space="preserve">5/15/2024 11:00:57 AM </w:t>
            </w:r>
          </w:p>
        </w:tc>
        <w:tc>
          <w:tcPr>
            <w:tcW w:w="6645" w:type="dxa"/>
          </w:tcPr>
          <w:p w:rsidRPr="00CF67C3" w:rsidR="00CF67C3" w:rsidP="00CF67C3" w:rsidRDefault="00CF67C3" w14:paraId="67C95BF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Visita de Azucena Salva ex senadora del Departamento Los Andes </w:t>
            </w:r>
          </w:p>
        </w:tc>
      </w:tr>
      <w:tr w:rsidRPr="00CF67C3" w:rsidR="00CF67C3" w:rsidTr="00700CB3" w14:paraId="703B219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8A993CD" w14:textId="77777777">
            <w:pPr>
              <w:spacing w:before="0" w:after="0"/>
              <w:jc w:val="right"/>
            </w:pPr>
            <w:r w:rsidRPr="00CF67C3">
              <w:rPr>
                <w:rFonts w:ascii="Aptos Narrow" w:hAnsi="Aptos Narrow" w:eastAsia="Aptos Narrow" w:cs="Aptos Narrow"/>
                <w:color w:val="000000" w:themeColor="text1"/>
                <w:sz w:val="18"/>
                <w:szCs w:val="18"/>
                <w:lang w:val="es"/>
              </w:rPr>
              <w:t xml:space="preserve">5/16/2024 3:00:12 PM </w:t>
            </w:r>
          </w:p>
        </w:tc>
        <w:tc>
          <w:tcPr>
            <w:tcW w:w="6645" w:type="dxa"/>
          </w:tcPr>
          <w:p w:rsidRPr="00CF67C3" w:rsidR="00CF67C3" w:rsidP="00CF67C3" w:rsidRDefault="00CF67C3" w14:paraId="7C980D1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Comunicación por uso de Punto Digital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223D61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7848FF9" w14:textId="77777777">
            <w:pPr>
              <w:spacing w:before="0" w:after="0"/>
              <w:jc w:val="right"/>
            </w:pPr>
            <w:r w:rsidRPr="00CF67C3">
              <w:rPr>
                <w:rFonts w:ascii="Aptos Narrow" w:hAnsi="Aptos Narrow" w:eastAsia="Aptos Narrow" w:cs="Aptos Narrow"/>
                <w:color w:val="000000" w:themeColor="text1"/>
                <w:sz w:val="18"/>
                <w:szCs w:val="18"/>
                <w:lang w:val="es"/>
              </w:rPr>
              <w:t xml:space="preserve">5/17/2024 5:00:05 PM </w:t>
            </w:r>
          </w:p>
        </w:tc>
        <w:tc>
          <w:tcPr>
            <w:tcW w:w="6645" w:type="dxa"/>
          </w:tcPr>
          <w:p w:rsidRPr="00CF67C3" w:rsidR="00CF67C3" w:rsidP="00CF67C3" w:rsidRDefault="00CF67C3" w14:paraId="23940F8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Proveedor local eleva inquietud por OC (SAC) </w:t>
            </w:r>
          </w:p>
        </w:tc>
      </w:tr>
      <w:tr w:rsidRPr="00CF67C3" w:rsidR="00CF67C3" w:rsidTr="00700CB3" w14:paraId="6FEF18DA"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3D88DAA" w14:textId="77777777">
            <w:pPr>
              <w:spacing w:before="0" w:after="0"/>
              <w:jc w:val="right"/>
            </w:pPr>
            <w:r w:rsidRPr="00CF67C3">
              <w:rPr>
                <w:rFonts w:ascii="Aptos Narrow" w:hAnsi="Aptos Narrow" w:eastAsia="Aptos Narrow" w:cs="Aptos Narrow"/>
                <w:color w:val="000000" w:themeColor="text1"/>
                <w:sz w:val="18"/>
                <w:szCs w:val="18"/>
                <w:lang w:val="es"/>
              </w:rPr>
              <w:t xml:space="preserve">5/20/2024 4:00:08 PM </w:t>
            </w:r>
          </w:p>
        </w:tc>
        <w:tc>
          <w:tcPr>
            <w:tcW w:w="6645" w:type="dxa"/>
          </w:tcPr>
          <w:p w:rsidRPr="00CF67C3" w:rsidR="00CF67C3" w:rsidP="00CF67C3" w:rsidRDefault="00CF67C3" w14:paraId="15BF88C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Reunión cartelería vial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D63CCE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29945E0" w14:textId="77777777">
            <w:pPr>
              <w:spacing w:before="0" w:after="0"/>
              <w:jc w:val="right"/>
            </w:pPr>
            <w:r w:rsidRPr="00CF67C3">
              <w:rPr>
                <w:rFonts w:ascii="Aptos Narrow" w:hAnsi="Aptos Narrow" w:eastAsia="Aptos Narrow" w:cs="Aptos Narrow"/>
                <w:color w:val="000000" w:themeColor="text1"/>
                <w:sz w:val="18"/>
                <w:szCs w:val="18"/>
                <w:lang w:val="es"/>
              </w:rPr>
              <w:t xml:space="preserve">5/21/2024 7:45:51 PM </w:t>
            </w:r>
          </w:p>
        </w:tc>
        <w:tc>
          <w:tcPr>
            <w:tcW w:w="6645" w:type="dxa"/>
          </w:tcPr>
          <w:p w:rsidRPr="00CF67C3" w:rsidR="00CF67C3" w:rsidP="00CF67C3" w:rsidRDefault="00CF67C3" w14:paraId="0D1A84C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Viaje de estudios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y pocitos </w:t>
            </w:r>
          </w:p>
        </w:tc>
      </w:tr>
      <w:tr w:rsidRPr="00CF67C3" w:rsidR="00CF67C3" w:rsidTr="00700CB3" w14:paraId="38EDC0A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8B8D699" w14:textId="77777777">
            <w:pPr>
              <w:spacing w:before="0" w:after="0"/>
              <w:jc w:val="right"/>
            </w:pPr>
            <w:r w:rsidRPr="00CF67C3">
              <w:rPr>
                <w:rFonts w:ascii="Aptos Narrow" w:hAnsi="Aptos Narrow" w:eastAsia="Aptos Narrow" w:cs="Aptos Narrow"/>
                <w:color w:val="000000" w:themeColor="text1"/>
                <w:sz w:val="18"/>
                <w:szCs w:val="18"/>
                <w:lang w:val="es"/>
              </w:rPr>
              <w:t xml:space="preserve">5/21/2024 7:47:35 PM </w:t>
            </w:r>
          </w:p>
        </w:tc>
        <w:tc>
          <w:tcPr>
            <w:tcW w:w="6645" w:type="dxa"/>
          </w:tcPr>
          <w:p w:rsidRPr="00CF67C3" w:rsidR="00CF67C3" w:rsidP="00CF67C3" w:rsidRDefault="00CF67C3" w14:paraId="360D57C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Viaje de estudios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y pocitos </w:t>
            </w:r>
          </w:p>
        </w:tc>
      </w:tr>
      <w:tr w:rsidRPr="00CF67C3" w:rsidR="00CF67C3" w:rsidTr="00700CB3" w14:paraId="70EC582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4052343" w14:textId="77777777">
            <w:pPr>
              <w:spacing w:before="0" w:after="0"/>
              <w:jc w:val="right"/>
            </w:pPr>
            <w:r w:rsidRPr="00CF67C3">
              <w:rPr>
                <w:rFonts w:ascii="Aptos Narrow" w:hAnsi="Aptos Narrow" w:eastAsia="Aptos Narrow" w:cs="Aptos Narrow"/>
                <w:color w:val="000000" w:themeColor="text1"/>
                <w:sz w:val="18"/>
                <w:szCs w:val="18"/>
                <w:lang w:val="es"/>
              </w:rPr>
              <w:t xml:space="preserve">5/21/2024 7:48:25 PM </w:t>
            </w:r>
          </w:p>
        </w:tc>
        <w:tc>
          <w:tcPr>
            <w:tcW w:w="6645" w:type="dxa"/>
          </w:tcPr>
          <w:p w:rsidRPr="00CF67C3" w:rsidR="00CF67C3" w:rsidP="00CF67C3" w:rsidRDefault="00CF67C3" w14:paraId="24266B3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clases de computación </w:t>
            </w:r>
          </w:p>
        </w:tc>
      </w:tr>
      <w:tr w:rsidRPr="00CF67C3" w:rsidR="00CF67C3" w:rsidTr="00700CB3" w14:paraId="66F0F4F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5FE9FF8" w14:textId="77777777">
            <w:pPr>
              <w:spacing w:before="0" w:after="0"/>
              <w:jc w:val="right"/>
            </w:pPr>
            <w:r w:rsidRPr="00CF67C3">
              <w:rPr>
                <w:rFonts w:ascii="Aptos Narrow" w:hAnsi="Aptos Narrow" w:eastAsia="Aptos Narrow" w:cs="Aptos Narrow"/>
                <w:color w:val="000000" w:themeColor="text1"/>
                <w:sz w:val="18"/>
                <w:szCs w:val="18"/>
                <w:lang w:val="es"/>
              </w:rPr>
              <w:t xml:space="preserve">5/22/2024 1:30:19 PM </w:t>
            </w:r>
          </w:p>
        </w:tc>
        <w:tc>
          <w:tcPr>
            <w:tcW w:w="6645" w:type="dxa"/>
          </w:tcPr>
          <w:p w:rsidRPr="00CF67C3" w:rsidR="00CF67C3" w:rsidP="00CF67C3" w:rsidRDefault="00CF67C3" w14:paraId="044BB1C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Visita de escuelas de comunidades a oficinas de Rincon </w:t>
            </w:r>
          </w:p>
        </w:tc>
      </w:tr>
      <w:tr w:rsidRPr="00CF67C3" w:rsidR="00CF67C3" w:rsidTr="00700CB3" w14:paraId="0F6EA2C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4F28C5C" w14:textId="77777777">
            <w:pPr>
              <w:spacing w:before="0" w:after="0"/>
              <w:jc w:val="right"/>
            </w:pPr>
            <w:r w:rsidRPr="00CF67C3">
              <w:rPr>
                <w:rFonts w:ascii="Aptos Narrow" w:hAnsi="Aptos Narrow" w:eastAsia="Aptos Narrow" w:cs="Aptos Narrow"/>
                <w:color w:val="000000" w:themeColor="text1"/>
                <w:sz w:val="18"/>
                <w:szCs w:val="18"/>
                <w:lang w:val="es"/>
              </w:rPr>
              <w:t xml:space="preserve">5/29/2024 3:00:22 PM </w:t>
            </w:r>
          </w:p>
        </w:tc>
        <w:tc>
          <w:tcPr>
            <w:tcW w:w="6645" w:type="dxa"/>
          </w:tcPr>
          <w:p w:rsidRPr="00CF67C3" w:rsidR="00CF67C3" w:rsidP="00CF67C3" w:rsidRDefault="00CF67C3" w14:paraId="27FF7D1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Capacitación del SAMEC 1 - SAC </w:t>
            </w:r>
          </w:p>
        </w:tc>
      </w:tr>
      <w:tr w:rsidRPr="00CF67C3" w:rsidR="00CF67C3" w:rsidTr="00700CB3" w14:paraId="25C6C3B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266F0A7" w14:textId="77777777">
            <w:pPr>
              <w:spacing w:before="0" w:after="0"/>
              <w:jc w:val="right"/>
            </w:pPr>
            <w:r w:rsidRPr="00CF67C3">
              <w:rPr>
                <w:rFonts w:ascii="Aptos Narrow" w:hAnsi="Aptos Narrow" w:eastAsia="Aptos Narrow" w:cs="Aptos Narrow"/>
                <w:color w:val="000000" w:themeColor="text1"/>
                <w:sz w:val="18"/>
                <w:szCs w:val="18"/>
                <w:lang w:val="es"/>
              </w:rPr>
              <w:t xml:space="preserve">5/30/2024 9:00:22 AM </w:t>
            </w:r>
          </w:p>
        </w:tc>
        <w:tc>
          <w:tcPr>
            <w:tcW w:w="6645" w:type="dxa"/>
          </w:tcPr>
          <w:p w:rsidRPr="00CF67C3" w:rsidR="00CF67C3" w:rsidP="00CF67C3" w:rsidRDefault="00CF67C3" w14:paraId="622AFA0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Seminario de RRHH - Curso </w:t>
            </w:r>
          </w:p>
        </w:tc>
      </w:tr>
      <w:tr w:rsidRPr="00CF67C3" w:rsidR="00CF67C3" w:rsidTr="00700CB3" w14:paraId="55E4B42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54E65BF" w14:textId="77777777">
            <w:pPr>
              <w:spacing w:before="0" w:after="0"/>
              <w:jc w:val="right"/>
            </w:pPr>
            <w:r w:rsidRPr="00CF67C3">
              <w:rPr>
                <w:rFonts w:ascii="Aptos Narrow" w:hAnsi="Aptos Narrow" w:eastAsia="Aptos Narrow" w:cs="Aptos Narrow"/>
                <w:color w:val="000000" w:themeColor="text1"/>
                <w:sz w:val="18"/>
                <w:szCs w:val="18"/>
                <w:lang w:val="es"/>
              </w:rPr>
              <w:t xml:space="preserve">5/30/2024 3:00:08 PM </w:t>
            </w:r>
          </w:p>
        </w:tc>
        <w:tc>
          <w:tcPr>
            <w:tcW w:w="6645" w:type="dxa"/>
          </w:tcPr>
          <w:p w:rsidRPr="00CF67C3" w:rsidR="00CF67C3" w:rsidP="00CF67C3" w:rsidRDefault="00CF67C3" w14:paraId="3BA2214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Capacitación SAMEC 2 - SAC </w:t>
            </w:r>
          </w:p>
        </w:tc>
      </w:tr>
      <w:tr w:rsidRPr="00CF67C3" w:rsidR="00CF67C3" w:rsidTr="00700CB3" w14:paraId="4E32012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1DF4D6D" w14:textId="77777777">
            <w:pPr>
              <w:spacing w:before="0" w:after="0"/>
              <w:jc w:val="right"/>
            </w:pPr>
            <w:r w:rsidRPr="00CF67C3">
              <w:rPr>
                <w:rFonts w:ascii="Aptos Narrow" w:hAnsi="Aptos Narrow" w:eastAsia="Aptos Narrow" w:cs="Aptos Narrow"/>
                <w:color w:val="000000" w:themeColor="text1"/>
                <w:sz w:val="18"/>
                <w:szCs w:val="18"/>
                <w:lang w:val="es"/>
              </w:rPr>
              <w:t xml:space="preserve">5/31/2024 8:30:51 AM </w:t>
            </w:r>
          </w:p>
        </w:tc>
        <w:tc>
          <w:tcPr>
            <w:tcW w:w="6645" w:type="dxa"/>
          </w:tcPr>
          <w:p w:rsidRPr="00CF67C3" w:rsidR="00CF67C3" w:rsidP="00CF67C3" w:rsidRDefault="00CF67C3" w14:paraId="2EAA169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Seminario de SAMEC - Cursos </w:t>
            </w:r>
          </w:p>
        </w:tc>
      </w:tr>
      <w:tr w:rsidRPr="00CF67C3" w:rsidR="00CF67C3" w:rsidTr="00700CB3" w14:paraId="4BFC287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F628AD5" w14:textId="77777777">
            <w:pPr>
              <w:spacing w:before="0" w:after="0"/>
              <w:jc w:val="right"/>
            </w:pPr>
            <w:r w:rsidRPr="00CF67C3">
              <w:rPr>
                <w:rFonts w:ascii="Aptos Narrow" w:hAnsi="Aptos Narrow" w:eastAsia="Aptos Narrow" w:cs="Aptos Narrow"/>
                <w:color w:val="000000" w:themeColor="text1"/>
                <w:sz w:val="18"/>
                <w:szCs w:val="18"/>
                <w:lang w:val="es"/>
              </w:rPr>
              <w:t xml:space="preserve">6/6/2024 9:30:18 AM </w:t>
            </w:r>
          </w:p>
        </w:tc>
        <w:tc>
          <w:tcPr>
            <w:tcW w:w="6645" w:type="dxa"/>
          </w:tcPr>
          <w:p w:rsidRPr="00CF67C3" w:rsidR="00CF67C3" w:rsidP="00CF67C3" w:rsidRDefault="00CF67C3" w14:paraId="3274F58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Seminario Ambiente </w:t>
            </w:r>
          </w:p>
        </w:tc>
      </w:tr>
      <w:tr w:rsidRPr="00CF67C3" w:rsidR="00CF67C3" w:rsidTr="00700CB3" w14:paraId="1665EB4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3A930B4" w14:textId="77777777">
            <w:pPr>
              <w:spacing w:before="0" w:after="0"/>
              <w:jc w:val="right"/>
            </w:pPr>
            <w:r w:rsidRPr="00CF67C3">
              <w:rPr>
                <w:rFonts w:ascii="Aptos Narrow" w:hAnsi="Aptos Narrow" w:eastAsia="Aptos Narrow" w:cs="Aptos Narrow"/>
                <w:color w:val="000000" w:themeColor="text1"/>
                <w:sz w:val="18"/>
                <w:szCs w:val="18"/>
                <w:lang w:val="es"/>
              </w:rPr>
              <w:t xml:space="preserve">6/6/2024 10:30:42 AM </w:t>
            </w:r>
          </w:p>
        </w:tc>
        <w:tc>
          <w:tcPr>
            <w:tcW w:w="6645" w:type="dxa"/>
          </w:tcPr>
          <w:p w:rsidRPr="00CF67C3" w:rsidR="00CF67C3" w:rsidP="00CF67C3" w:rsidRDefault="00CF67C3" w14:paraId="2CBE2A3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Huellas Responsables en SAC </w:t>
            </w:r>
          </w:p>
        </w:tc>
      </w:tr>
      <w:tr w:rsidRPr="00CF67C3" w:rsidR="00CF67C3" w:rsidTr="00700CB3" w14:paraId="1BBCF1A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F00BDB7" w14:textId="77777777">
            <w:pPr>
              <w:spacing w:before="0" w:after="0"/>
              <w:jc w:val="right"/>
            </w:pPr>
            <w:r w:rsidRPr="00CF67C3">
              <w:rPr>
                <w:rFonts w:ascii="Aptos Narrow" w:hAnsi="Aptos Narrow" w:eastAsia="Aptos Narrow" w:cs="Aptos Narrow"/>
                <w:color w:val="000000" w:themeColor="text1"/>
                <w:sz w:val="18"/>
                <w:szCs w:val="18"/>
                <w:lang w:val="es"/>
              </w:rPr>
              <w:t xml:space="preserve">6/7/2024 9:30:33 AM </w:t>
            </w:r>
          </w:p>
        </w:tc>
        <w:tc>
          <w:tcPr>
            <w:tcW w:w="6645" w:type="dxa"/>
          </w:tcPr>
          <w:p w:rsidRPr="00CF67C3" w:rsidR="00CF67C3" w:rsidP="00CF67C3" w:rsidRDefault="00CF67C3" w14:paraId="3A7B000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Seminario de Higiene y Seguridad </w:t>
            </w:r>
          </w:p>
        </w:tc>
      </w:tr>
      <w:tr w:rsidRPr="00CF67C3" w:rsidR="00CF67C3" w:rsidTr="00700CB3" w14:paraId="5E5749E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A8E3BE0" w14:textId="77777777">
            <w:pPr>
              <w:spacing w:before="0" w:after="0"/>
              <w:jc w:val="right"/>
            </w:pPr>
            <w:r w:rsidRPr="00CF67C3">
              <w:rPr>
                <w:rFonts w:ascii="Aptos Narrow" w:hAnsi="Aptos Narrow" w:eastAsia="Aptos Narrow" w:cs="Aptos Narrow"/>
                <w:color w:val="000000" w:themeColor="text1"/>
                <w:sz w:val="18"/>
                <w:szCs w:val="18"/>
                <w:lang w:val="es"/>
              </w:rPr>
              <w:t xml:space="preserve">6/11/2024 3:29:58 PM </w:t>
            </w:r>
          </w:p>
        </w:tc>
        <w:tc>
          <w:tcPr>
            <w:tcW w:w="6645" w:type="dxa"/>
          </w:tcPr>
          <w:p w:rsidRPr="00CF67C3" w:rsidR="00CF67C3" w:rsidP="00CF67C3" w:rsidRDefault="00CF67C3" w14:paraId="7D9BD56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Visita al receptor municipal </w:t>
            </w:r>
          </w:p>
        </w:tc>
      </w:tr>
      <w:tr w:rsidRPr="00CF67C3" w:rsidR="00CF67C3" w:rsidTr="00700CB3" w14:paraId="201492C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5BC0434" w14:textId="77777777">
            <w:pPr>
              <w:spacing w:before="0" w:after="0"/>
              <w:jc w:val="right"/>
            </w:pPr>
            <w:r w:rsidRPr="00CF67C3">
              <w:rPr>
                <w:rFonts w:ascii="Aptos Narrow" w:hAnsi="Aptos Narrow" w:eastAsia="Aptos Narrow" w:cs="Aptos Narrow"/>
                <w:color w:val="000000" w:themeColor="text1"/>
                <w:sz w:val="18"/>
                <w:szCs w:val="18"/>
                <w:lang w:val="es"/>
              </w:rPr>
              <w:t xml:space="preserve">6/11/2024 3:40:39 PM </w:t>
            </w:r>
          </w:p>
        </w:tc>
        <w:tc>
          <w:tcPr>
            <w:tcW w:w="6645" w:type="dxa"/>
          </w:tcPr>
          <w:p w:rsidRPr="00CF67C3" w:rsidR="00CF67C3" w:rsidP="00CF67C3" w:rsidRDefault="00CF67C3" w14:paraId="28FA297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Visita a comisión de comunidad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777157A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04F4451" w14:textId="77777777">
            <w:pPr>
              <w:spacing w:before="0" w:after="0"/>
              <w:jc w:val="right"/>
            </w:pPr>
            <w:r w:rsidRPr="00CF67C3">
              <w:rPr>
                <w:rFonts w:ascii="Aptos Narrow" w:hAnsi="Aptos Narrow" w:eastAsia="Aptos Narrow" w:cs="Aptos Narrow"/>
                <w:color w:val="000000" w:themeColor="text1"/>
                <w:sz w:val="18"/>
                <w:szCs w:val="18"/>
                <w:lang w:val="es"/>
              </w:rPr>
              <w:t xml:space="preserve">6/12/2024 3:28:35 PM </w:t>
            </w:r>
          </w:p>
        </w:tc>
        <w:tc>
          <w:tcPr>
            <w:tcW w:w="6645" w:type="dxa"/>
          </w:tcPr>
          <w:p w:rsidRPr="00CF67C3" w:rsidR="00CF67C3" w:rsidP="00CF67C3" w:rsidRDefault="00CF67C3" w14:paraId="0BFCAC7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Visita a proveedores </w:t>
            </w:r>
          </w:p>
        </w:tc>
      </w:tr>
      <w:tr w:rsidRPr="00CF67C3" w:rsidR="00CF67C3" w:rsidTr="00700CB3" w14:paraId="17406B7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23C7643" w14:textId="77777777">
            <w:pPr>
              <w:spacing w:before="0" w:after="0"/>
              <w:jc w:val="right"/>
            </w:pPr>
            <w:r w:rsidRPr="00CF67C3">
              <w:rPr>
                <w:rFonts w:ascii="Aptos Narrow" w:hAnsi="Aptos Narrow" w:eastAsia="Aptos Narrow" w:cs="Aptos Narrow"/>
                <w:color w:val="000000" w:themeColor="text1"/>
                <w:sz w:val="18"/>
                <w:szCs w:val="18"/>
                <w:lang w:val="es"/>
              </w:rPr>
              <w:t xml:space="preserve">6/18/2024 9:00:24 AM </w:t>
            </w:r>
          </w:p>
        </w:tc>
        <w:tc>
          <w:tcPr>
            <w:tcW w:w="6645" w:type="dxa"/>
          </w:tcPr>
          <w:p w:rsidRPr="00CF67C3" w:rsidR="00CF67C3" w:rsidP="00CF67C3" w:rsidRDefault="00CF67C3" w14:paraId="7491C506"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Participación Feria de proveedores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en Salta </w:t>
            </w:r>
          </w:p>
        </w:tc>
      </w:tr>
      <w:tr w:rsidRPr="00CF67C3" w:rsidR="00CF67C3" w:rsidTr="00700CB3" w14:paraId="1914504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D67B0D7" w14:textId="77777777">
            <w:pPr>
              <w:spacing w:before="0" w:after="0"/>
              <w:jc w:val="right"/>
            </w:pPr>
            <w:r w:rsidRPr="00CF67C3">
              <w:rPr>
                <w:rFonts w:ascii="Aptos Narrow" w:hAnsi="Aptos Narrow" w:eastAsia="Aptos Narrow" w:cs="Aptos Narrow"/>
                <w:color w:val="000000" w:themeColor="text1"/>
                <w:sz w:val="18"/>
                <w:szCs w:val="18"/>
                <w:lang w:val="es"/>
              </w:rPr>
              <w:t xml:space="preserve">6/19/2024 3:30:38 PM </w:t>
            </w:r>
          </w:p>
        </w:tc>
        <w:tc>
          <w:tcPr>
            <w:tcW w:w="6645" w:type="dxa"/>
          </w:tcPr>
          <w:p w:rsidRPr="00CF67C3" w:rsidR="00CF67C3" w:rsidP="00CF67C3" w:rsidRDefault="00CF67C3" w14:paraId="2DF7DE3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Reunión con comisión </w:t>
            </w:r>
            <w:proofErr w:type="spellStart"/>
            <w:r w:rsidRPr="00CF67C3">
              <w:rPr>
                <w:rFonts w:ascii="Aptos Narrow" w:hAnsi="Aptos Narrow" w:eastAsia="Aptos Narrow" w:cs="Aptos Narrow"/>
                <w:sz w:val="20"/>
              </w:rPr>
              <w:t>Quewar</w:t>
            </w:r>
            <w:proofErr w:type="spellEnd"/>
            <w:r w:rsidRPr="00CF67C3">
              <w:rPr>
                <w:rFonts w:ascii="Aptos Narrow" w:hAnsi="Aptos Narrow" w:eastAsia="Aptos Narrow" w:cs="Aptos Narrow"/>
                <w:sz w:val="20"/>
              </w:rPr>
              <w:t xml:space="preserve">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7E24F84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B587009" w14:textId="77777777">
            <w:pPr>
              <w:spacing w:before="0" w:after="0"/>
              <w:jc w:val="right"/>
            </w:pPr>
            <w:r w:rsidRPr="00CF67C3">
              <w:rPr>
                <w:rFonts w:ascii="Aptos Narrow" w:hAnsi="Aptos Narrow" w:eastAsia="Aptos Narrow" w:cs="Aptos Narrow"/>
                <w:color w:val="000000" w:themeColor="text1"/>
                <w:sz w:val="18"/>
                <w:szCs w:val="18"/>
                <w:lang w:val="es"/>
              </w:rPr>
              <w:t xml:space="preserve">6/24/2024 2:51:23 PM </w:t>
            </w:r>
          </w:p>
        </w:tc>
        <w:tc>
          <w:tcPr>
            <w:tcW w:w="6645" w:type="dxa"/>
          </w:tcPr>
          <w:p w:rsidRPr="00CF67C3" w:rsidR="00CF67C3" w:rsidP="00CF67C3" w:rsidRDefault="00CF67C3" w14:paraId="4ACEE49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Coordinación entrega donación </w:t>
            </w:r>
          </w:p>
        </w:tc>
      </w:tr>
      <w:tr w:rsidRPr="00CF67C3" w:rsidR="00CF67C3" w:rsidTr="00700CB3" w14:paraId="06AFAFE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B54CFAB" w14:textId="77777777">
            <w:pPr>
              <w:spacing w:before="0" w:after="0"/>
              <w:jc w:val="right"/>
            </w:pPr>
            <w:r w:rsidRPr="00CF67C3">
              <w:rPr>
                <w:rFonts w:ascii="Aptos Narrow" w:hAnsi="Aptos Narrow" w:eastAsia="Aptos Narrow" w:cs="Aptos Narrow"/>
                <w:color w:val="000000" w:themeColor="text1"/>
                <w:sz w:val="18"/>
                <w:szCs w:val="18"/>
                <w:lang w:val="es"/>
              </w:rPr>
              <w:t xml:space="preserve">6/27/2024 8:00:36 AM </w:t>
            </w:r>
          </w:p>
        </w:tc>
        <w:tc>
          <w:tcPr>
            <w:tcW w:w="6645" w:type="dxa"/>
          </w:tcPr>
          <w:p w:rsidRPr="00CF67C3" w:rsidR="00CF67C3" w:rsidP="00CF67C3" w:rsidRDefault="00CF67C3" w14:paraId="2FAFCF4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Plan Inversión Social y </w:t>
            </w:r>
            <w:r w:rsidRPr="00CF67C3">
              <w:rPr>
                <w:rFonts w:ascii="Aptos Narrow" w:hAnsi="Aptos Narrow" w:eastAsia="Aptos Narrow" w:cs="Aptos Narrow"/>
                <w:i/>
                <w:iCs/>
                <w:sz w:val="20"/>
              </w:rPr>
              <w:t>Desarrollo</w:t>
            </w:r>
            <w:r w:rsidRPr="00CF67C3">
              <w:rPr>
                <w:rFonts w:ascii="Aptos Narrow" w:hAnsi="Aptos Narrow" w:eastAsia="Aptos Narrow" w:cs="Aptos Narrow"/>
                <w:sz w:val="20"/>
              </w:rPr>
              <w:t xml:space="preserve"> Regional </w:t>
            </w:r>
          </w:p>
        </w:tc>
      </w:tr>
      <w:tr w:rsidRPr="00CF67C3" w:rsidR="00CF67C3" w:rsidTr="00700CB3" w14:paraId="46251CB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CFB49D2" w14:textId="77777777">
            <w:pPr>
              <w:spacing w:before="0" w:after="0"/>
              <w:jc w:val="right"/>
            </w:pPr>
            <w:r w:rsidRPr="00CF67C3">
              <w:rPr>
                <w:rFonts w:ascii="Aptos Narrow" w:hAnsi="Aptos Narrow" w:eastAsia="Aptos Narrow" w:cs="Aptos Narrow"/>
                <w:color w:val="000000" w:themeColor="text1"/>
                <w:sz w:val="18"/>
                <w:szCs w:val="18"/>
                <w:lang w:val="es"/>
              </w:rPr>
              <w:t xml:space="preserve">6/27/2024 3:30:17 PM </w:t>
            </w:r>
          </w:p>
        </w:tc>
        <w:tc>
          <w:tcPr>
            <w:tcW w:w="6645" w:type="dxa"/>
          </w:tcPr>
          <w:p w:rsidRPr="00CF67C3" w:rsidR="00CF67C3" w:rsidP="00CF67C3" w:rsidRDefault="00CF67C3" w14:paraId="6F4BB32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Confirmación de la realización de la CLPI - Pocitos </w:t>
            </w:r>
          </w:p>
        </w:tc>
      </w:tr>
      <w:tr w:rsidRPr="00CF67C3" w:rsidR="00CF67C3" w:rsidTr="00700CB3" w14:paraId="7C663A4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8CC476B" w14:textId="77777777">
            <w:pPr>
              <w:spacing w:before="0" w:after="0"/>
              <w:jc w:val="right"/>
            </w:pPr>
            <w:r w:rsidRPr="00CF67C3">
              <w:rPr>
                <w:rFonts w:ascii="Aptos Narrow" w:hAnsi="Aptos Narrow" w:eastAsia="Aptos Narrow" w:cs="Aptos Narrow"/>
                <w:color w:val="000000" w:themeColor="text1"/>
                <w:sz w:val="18"/>
                <w:szCs w:val="18"/>
                <w:lang w:val="es"/>
              </w:rPr>
              <w:t xml:space="preserve">6/28/2024 9:00:20 AM </w:t>
            </w:r>
          </w:p>
        </w:tc>
        <w:tc>
          <w:tcPr>
            <w:tcW w:w="6645" w:type="dxa"/>
          </w:tcPr>
          <w:p w:rsidRPr="00CF67C3" w:rsidR="00CF67C3" w:rsidP="00CF67C3" w:rsidRDefault="00CF67C3" w14:paraId="6FDC95A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Invitación a reunión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3/7 </w:t>
            </w:r>
          </w:p>
        </w:tc>
      </w:tr>
      <w:tr w:rsidRPr="00CF67C3" w:rsidR="00CF67C3" w:rsidTr="00700CB3" w14:paraId="7DBD96A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8D787F1" w14:textId="77777777">
            <w:pPr>
              <w:spacing w:before="0" w:after="0"/>
              <w:jc w:val="right"/>
            </w:pPr>
            <w:r w:rsidRPr="00CF67C3">
              <w:rPr>
                <w:rFonts w:ascii="Aptos Narrow" w:hAnsi="Aptos Narrow" w:eastAsia="Aptos Narrow" w:cs="Aptos Narrow"/>
                <w:color w:val="000000" w:themeColor="text1"/>
                <w:sz w:val="18"/>
                <w:szCs w:val="18"/>
                <w:lang w:val="es"/>
              </w:rPr>
              <w:t xml:space="preserve">6/28/2024 9:00:54 AM </w:t>
            </w:r>
          </w:p>
        </w:tc>
        <w:tc>
          <w:tcPr>
            <w:tcW w:w="6645" w:type="dxa"/>
          </w:tcPr>
          <w:p w:rsidRPr="00CF67C3" w:rsidR="00CF67C3" w:rsidP="00CF67C3" w:rsidRDefault="00CF67C3" w14:paraId="7F871F0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Invitación a taller de proveedores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39A775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D4A2391" w14:textId="77777777">
            <w:pPr>
              <w:spacing w:before="0" w:after="0"/>
              <w:jc w:val="right"/>
            </w:pPr>
            <w:r w:rsidRPr="00CF67C3">
              <w:rPr>
                <w:rFonts w:ascii="Aptos Narrow" w:hAnsi="Aptos Narrow" w:eastAsia="Aptos Narrow" w:cs="Aptos Narrow"/>
                <w:color w:val="000000" w:themeColor="text1"/>
                <w:sz w:val="18"/>
                <w:szCs w:val="18"/>
                <w:lang w:val="es"/>
              </w:rPr>
              <w:t xml:space="preserve">7/1/2024 4:00:31 PM </w:t>
            </w:r>
          </w:p>
        </w:tc>
        <w:tc>
          <w:tcPr>
            <w:tcW w:w="6645" w:type="dxa"/>
          </w:tcPr>
          <w:p w:rsidRPr="00CF67C3" w:rsidR="00CF67C3" w:rsidP="00CF67C3" w:rsidRDefault="00CF67C3" w14:paraId="50435ED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plan de Inversión Social y Desarrollo Regional </w:t>
            </w:r>
          </w:p>
        </w:tc>
      </w:tr>
      <w:tr w:rsidRPr="00CF67C3" w:rsidR="00CF67C3" w:rsidTr="00700CB3" w14:paraId="7E8C6ED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7E0E32E" w14:textId="77777777">
            <w:pPr>
              <w:spacing w:before="0" w:after="0"/>
              <w:jc w:val="right"/>
            </w:pPr>
            <w:r w:rsidRPr="00CF67C3">
              <w:rPr>
                <w:rFonts w:ascii="Aptos Narrow" w:hAnsi="Aptos Narrow" w:eastAsia="Aptos Narrow" w:cs="Aptos Narrow"/>
                <w:color w:val="000000" w:themeColor="text1"/>
                <w:sz w:val="18"/>
                <w:szCs w:val="18"/>
                <w:lang w:val="es"/>
              </w:rPr>
              <w:t xml:space="preserve">7/1/2024 4:46:22 PM </w:t>
            </w:r>
          </w:p>
        </w:tc>
        <w:tc>
          <w:tcPr>
            <w:tcW w:w="6645" w:type="dxa"/>
          </w:tcPr>
          <w:p w:rsidRPr="00CF67C3" w:rsidR="00CF67C3" w:rsidP="00CF67C3" w:rsidRDefault="00CF67C3" w14:paraId="2978136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Fundación </w:t>
            </w:r>
            <w:proofErr w:type="spellStart"/>
            <w:r w:rsidRPr="00CF67C3">
              <w:rPr>
                <w:rFonts w:ascii="Aptos Narrow" w:hAnsi="Aptos Narrow" w:eastAsia="Aptos Narrow" w:cs="Aptos Narrow"/>
                <w:sz w:val="20"/>
              </w:rPr>
              <w:t>Aanpuy</w:t>
            </w:r>
            <w:proofErr w:type="spellEnd"/>
            <w:r w:rsidRPr="00CF67C3">
              <w:rPr>
                <w:rFonts w:ascii="Aptos Narrow" w:hAnsi="Aptos Narrow" w:eastAsia="Aptos Narrow" w:cs="Aptos Narrow"/>
                <w:sz w:val="20"/>
              </w:rPr>
              <w:t xml:space="preserve"> - seguimiento </w:t>
            </w:r>
          </w:p>
        </w:tc>
      </w:tr>
      <w:tr w:rsidRPr="00CF67C3" w:rsidR="00CF67C3" w:rsidTr="00700CB3" w14:paraId="3AA7017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C861370" w14:textId="77777777">
            <w:pPr>
              <w:spacing w:before="0" w:after="0"/>
              <w:jc w:val="right"/>
            </w:pPr>
            <w:r w:rsidRPr="00CF67C3">
              <w:rPr>
                <w:rFonts w:ascii="Aptos Narrow" w:hAnsi="Aptos Narrow" w:eastAsia="Aptos Narrow" w:cs="Aptos Narrow"/>
                <w:color w:val="000000" w:themeColor="text1"/>
                <w:sz w:val="18"/>
                <w:szCs w:val="18"/>
                <w:lang w:val="es"/>
              </w:rPr>
              <w:t xml:space="preserve">7/1/2024 4:48:58 PM </w:t>
            </w:r>
          </w:p>
        </w:tc>
        <w:tc>
          <w:tcPr>
            <w:tcW w:w="6645" w:type="dxa"/>
          </w:tcPr>
          <w:p w:rsidRPr="00CF67C3" w:rsidR="00CF67C3" w:rsidP="00CF67C3" w:rsidRDefault="00CF67C3" w14:paraId="6EA492F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Búsqueda contratista </w:t>
            </w:r>
          </w:p>
        </w:tc>
      </w:tr>
      <w:tr w:rsidRPr="00CF67C3" w:rsidR="00CF67C3" w:rsidTr="00700CB3" w14:paraId="791AA17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3F1310A" w14:textId="77777777">
            <w:pPr>
              <w:spacing w:before="0" w:after="0"/>
              <w:jc w:val="right"/>
            </w:pPr>
            <w:r w:rsidRPr="00CF67C3">
              <w:rPr>
                <w:rFonts w:ascii="Aptos Narrow" w:hAnsi="Aptos Narrow" w:eastAsia="Aptos Narrow" w:cs="Aptos Narrow"/>
                <w:color w:val="000000" w:themeColor="text1"/>
                <w:sz w:val="18"/>
                <w:szCs w:val="18"/>
                <w:lang w:val="es"/>
              </w:rPr>
              <w:t xml:space="preserve">7/1/2024 4:50:30 PM </w:t>
            </w:r>
          </w:p>
        </w:tc>
        <w:tc>
          <w:tcPr>
            <w:tcW w:w="6645" w:type="dxa"/>
          </w:tcPr>
          <w:p w:rsidRPr="00CF67C3" w:rsidR="00CF67C3" w:rsidP="00CF67C3" w:rsidRDefault="00CF67C3" w14:paraId="46F3268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búsqueda contratista </w:t>
            </w:r>
          </w:p>
        </w:tc>
      </w:tr>
      <w:tr w:rsidRPr="00CF67C3" w:rsidR="00CF67C3" w:rsidTr="00700CB3" w14:paraId="4B97FD9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DB280C6" w14:textId="77777777">
            <w:pPr>
              <w:spacing w:before="0" w:after="0"/>
              <w:jc w:val="right"/>
            </w:pPr>
            <w:r w:rsidRPr="00CF67C3">
              <w:rPr>
                <w:rFonts w:ascii="Aptos Narrow" w:hAnsi="Aptos Narrow" w:eastAsia="Aptos Narrow" w:cs="Aptos Narrow"/>
                <w:color w:val="000000" w:themeColor="text1"/>
                <w:sz w:val="18"/>
                <w:szCs w:val="18"/>
                <w:lang w:val="es"/>
              </w:rPr>
              <w:t xml:space="preserve">7/2/2024 10:30:20 AM </w:t>
            </w:r>
          </w:p>
        </w:tc>
        <w:tc>
          <w:tcPr>
            <w:tcW w:w="6645" w:type="dxa"/>
          </w:tcPr>
          <w:p w:rsidRPr="00CF67C3" w:rsidR="00CF67C3" w:rsidP="00CF67C3" w:rsidRDefault="00CF67C3" w14:paraId="1402D45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Visita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a planta de Rincon 3000 </w:t>
            </w:r>
          </w:p>
        </w:tc>
      </w:tr>
      <w:tr w:rsidRPr="00CF67C3" w:rsidR="00CF67C3" w:rsidTr="00700CB3" w14:paraId="2A9307F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0E885B7" w14:textId="77777777">
            <w:pPr>
              <w:spacing w:before="0" w:after="0"/>
              <w:jc w:val="right"/>
            </w:pPr>
            <w:r w:rsidRPr="00CF67C3">
              <w:rPr>
                <w:rFonts w:ascii="Aptos Narrow" w:hAnsi="Aptos Narrow" w:eastAsia="Aptos Narrow" w:cs="Aptos Narrow"/>
                <w:color w:val="000000" w:themeColor="text1"/>
                <w:sz w:val="18"/>
                <w:szCs w:val="18"/>
                <w:lang w:val="es"/>
              </w:rPr>
              <w:t xml:space="preserve">7/2/2024 4:19:09 PM </w:t>
            </w:r>
          </w:p>
        </w:tc>
        <w:tc>
          <w:tcPr>
            <w:tcW w:w="6645" w:type="dxa"/>
          </w:tcPr>
          <w:p w:rsidRPr="00CF67C3" w:rsidR="00CF67C3" w:rsidP="00CF67C3" w:rsidRDefault="00CF67C3" w14:paraId="135E7AA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Actualización </w:t>
            </w:r>
            <w:proofErr w:type="spellStart"/>
            <w:r w:rsidRPr="00CF67C3">
              <w:rPr>
                <w:rFonts w:ascii="Aptos Narrow" w:hAnsi="Aptos Narrow" w:eastAsia="Aptos Narrow" w:cs="Aptos Narrow"/>
                <w:sz w:val="20"/>
              </w:rPr>
              <w:t>info</w:t>
            </w:r>
            <w:proofErr w:type="spellEnd"/>
            <w:r w:rsidRPr="00CF67C3">
              <w:rPr>
                <w:rFonts w:ascii="Aptos Narrow" w:hAnsi="Aptos Narrow" w:eastAsia="Aptos Narrow" w:cs="Aptos Narrow"/>
                <w:sz w:val="20"/>
              </w:rPr>
              <w:t xml:space="preserve"> con intendente de SAC </w:t>
            </w:r>
          </w:p>
        </w:tc>
      </w:tr>
      <w:tr w:rsidRPr="00CF67C3" w:rsidR="00CF67C3" w:rsidTr="00700CB3" w14:paraId="580DA05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5A67A21" w14:textId="77777777">
            <w:pPr>
              <w:spacing w:before="0" w:after="0"/>
              <w:jc w:val="right"/>
            </w:pPr>
            <w:r w:rsidRPr="00CF67C3">
              <w:rPr>
                <w:rFonts w:ascii="Aptos Narrow" w:hAnsi="Aptos Narrow" w:eastAsia="Aptos Narrow" w:cs="Aptos Narrow"/>
                <w:color w:val="000000" w:themeColor="text1"/>
                <w:sz w:val="18"/>
                <w:szCs w:val="18"/>
                <w:lang w:val="es"/>
              </w:rPr>
              <w:t xml:space="preserve">7/2/2024 4:58:32 PM </w:t>
            </w:r>
          </w:p>
        </w:tc>
        <w:tc>
          <w:tcPr>
            <w:tcW w:w="6645" w:type="dxa"/>
          </w:tcPr>
          <w:p w:rsidRPr="00CF67C3" w:rsidR="00CF67C3" w:rsidP="00CF67C3" w:rsidRDefault="00CF67C3" w14:paraId="3EA8428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Respuesta inquietud sobre pasantías </w:t>
            </w:r>
          </w:p>
        </w:tc>
      </w:tr>
      <w:tr w:rsidRPr="00CF67C3" w:rsidR="00CF67C3" w:rsidTr="00700CB3" w14:paraId="1FF12F9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DCC2AC1" w14:textId="77777777">
            <w:pPr>
              <w:spacing w:before="0" w:after="0"/>
              <w:jc w:val="right"/>
            </w:pPr>
            <w:r w:rsidRPr="00CF67C3">
              <w:rPr>
                <w:rFonts w:ascii="Aptos Narrow" w:hAnsi="Aptos Narrow" w:eastAsia="Aptos Narrow" w:cs="Aptos Narrow"/>
                <w:color w:val="000000" w:themeColor="text1"/>
                <w:sz w:val="18"/>
                <w:szCs w:val="18"/>
                <w:lang w:val="es"/>
              </w:rPr>
              <w:t xml:space="preserve">7/2/2024 5:19:33 PM </w:t>
            </w:r>
          </w:p>
        </w:tc>
        <w:tc>
          <w:tcPr>
            <w:tcW w:w="6645" w:type="dxa"/>
          </w:tcPr>
          <w:p w:rsidRPr="00CF67C3" w:rsidR="00CF67C3" w:rsidP="00CF67C3" w:rsidRDefault="00CF67C3" w14:paraId="3C90F41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Recepción inquietud por maderas </w:t>
            </w:r>
          </w:p>
        </w:tc>
      </w:tr>
      <w:tr w:rsidRPr="00CF67C3" w:rsidR="00CF67C3" w:rsidTr="00700CB3" w14:paraId="68F0081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2BB526E" w14:textId="77777777">
            <w:pPr>
              <w:spacing w:before="0" w:after="0"/>
              <w:jc w:val="right"/>
            </w:pPr>
            <w:r w:rsidRPr="00CF67C3">
              <w:rPr>
                <w:rFonts w:ascii="Aptos Narrow" w:hAnsi="Aptos Narrow" w:eastAsia="Aptos Narrow" w:cs="Aptos Narrow"/>
                <w:color w:val="000000" w:themeColor="text1"/>
                <w:sz w:val="18"/>
                <w:szCs w:val="18"/>
                <w:lang w:val="es"/>
              </w:rPr>
              <w:t xml:space="preserve">7/3/2024 8:30:14 AM </w:t>
            </w:r>
          </w:p>
        </w:tc>
        <w:tc>
          <w:tcPr>
            <w:tcW w:w="6645" w:type="dxa"/>
          </w:tcPr>
          <w:p w:rsidRPr="00CF67C3" w:rsidR="00CF67C3" w:rsidP="00CF67C3" w:rsidRDefault="00CF67C3" w14:paraId="6755FDA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plan de Inversión Social y Desarrollo Regional </w:t>
            </w:r>
          </w:p>
        </w:tc>
      </w:tr>
      <w:tr w:rsidRPr="00CF67C3" w:rsidR="00CF67C3" w:rsidTr="00700CB3" w14:paraId="2C811C3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B7456B1" w14:textId="77777777">
            <w:pPr>
              <w:spacing w:before="0" w:after="0"/>
              <w:jc w:val="right"/>
            </w:pPr>
            <w:r w:rsidRPr="00CF67C3">
              <w:rPr>
                <w:rFonts w:ascii="Aptos Narrow" w:hAnsi="Aptos Narrow" w:eastAsia="Aptos Narrow" w:cs="Aptos Narrow"/>
                <w:color w:val="000000" w:themeColor="text1"/>
                <w:sz w:val="18"/>
                <w:szCs w:val="18"/>
                <w:lang w:val="es"/>
              </w:rPr>
              <w:t xml:space="preserve">7/3/2024 2:00:51 PM </w:t>
            </w:r>
          </w:p>
        </w:tc>
        <w:tc>
          <w:tcPr>
            <w:tcW w:w="6645" w:type="dxa"/>
          </w:tcPr>
          <w:p w:rsidRPr="00CF67C3" w:rsidR="00CF67C3" w:rsidP="00CF67C3" w:rsidRDefault="00CF67C3" w14:paraId="192E9E7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Asamblea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207439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024F2B3" w14:textId="77777777">
            <w:pPr>
              <w:spacing w:before="0" w:after="0"/>
              <w:jc w:val="right"/>
            </w:pPr>
            <w:r w:rsidRPr="00CF67C3">
              <w:rPr>
                <w:rFonts w:ascii="Aptos Narrow" w:hAnsi="Aptos Narrow" w:eastAsia="Aptos Narrow" w:cs="Aptos Narrow"/>
                <w:color w:val="000000" w:themeColor="text1"/>
                <w:sz w:val="18"/>
                <w:szCs w:val="18"/>
                <w:lang w:val="es"/>
              </w:rPr>
              <w:t xml:space="preserve">7/4/2024 12:06:44 PM </w:t>
            </w:r>
          </w:p>
        </w:tc>
        <w:tc>
          <w:tcPr>
            <w:tcW w:w="6645" w:type="dxa"/>
          </w:tcPr>
          <w:p w:rsidRPr="00CF67C3" w:rsidR="00CF67C3" w:rsidP="00CF67C3" w:rsidRDefault="00CF67C3" w14:paraId="547FB31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Donación madera a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4FCEF60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BB7D7F6" w14:textId="77777777">
            <w:pPr>
              <w:spacing w:before="0" w:after="0"/>
              <w:jc w:val="right"/>
            </w:pPr>
            <w:r w:rsidRPr="00CF67C3">
              <w:rPr>
                <w:rFonts w:ascii="Aptos Narrow" w:hAnsi="Aptos Narrow" w:eastAsia="Aptos Narrow" w:cs="Aptos Narrow"/>
                <w:color w:val="000000" w:themeColor="text1"/>
                <w:sz w:val="18"/>
                <w:szCs w:val="18"/>
                <w:lang w:val="es"/>
              </w:rPr>
              <w:t xml:space="preserve">7/5/2024 11:00:13 AM </w:t>
            </w:r>
          </w:p>
        </w:tc>
        <w:tc>
          <w:tcPr>
            <w:tcW w:w="6645" w:type="dxa"/>
          </w:tcPr>
          <w:p w:rsidRPr="00CF67C3" w:rsidR="00CF67C3" w:rsidP="00CF67C3" w:rsidRDefault="00CF67C3" w14:paraId="46E4BA6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Invitación consulta - receptoría de pocitos </w:t>
            </w:r>
          </w:p>
        </w:tc>
      </w:tr>
      <w:tr w:rsidRPr="00CF67C3" w:rsidR="00CF67C3" w:rsidTr="00700CB3" w14:paraId="2F0BB7A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1C23041" w14:textId="77777777">
            <w:pPr>
              <w:spacing w:before="0" w:after="0"/>
              <w:jc w:val="right"/>
            </w:pPr>
            <w:r w:rsidRPr="00CF67C3">
              <w:rPr>
                <w:rFonts w:ascii="Aptos Narrow" w:hAnsi="Aptos Narrow" w:eastAsia="Aptos Narrow" w:cs="Aptos Narrow"/>
                <w:color w:val="000000" w:themeColor="text1"/>
                <w:sz w:val="18"/>
                <w:szCs w:val="18"/>
                <w:lang w:val="es"/>
              </w:rPr>
              <w:t xml:space="preserve">7/5/2024 11:53:44 AM </w:t>
            </w:r>
          </w:p>
        </w:tc>
        <w:tc>
          <w:tcPr>
            <w:tcW w:w="6645" w:type="dxa"/>
          </w:tcPr>
          <w:p w:rsidRPr="00CF67C3" w:rsidR="00CF67C3" w:rsidP="00CF67C3" w:rsidRDefault="00CF67C3" w14:paraId="21C21E2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Cierre cursos con Min. educación </w:t>
            </w:r>
          </w:p>
        </w:tc>
      </w:tr>
      <w:tr w:rsidRPr="00CF67C3" w:rsidR="00CF67C3" w:rsidTr="00700CB3" w14:paraId="219AF94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F905FD2" w14:textId="77777777">
            <w:pPr>
              <w:spacing w:before="0" w:after="0"/>
              <w:jc w:val="right"/>
            </w:pPr>
            <w:r w:rsidRPr="00CF67C3">
              <w:rPr>
                <w:rFonts w:ascii="Aptos Narrow" w:hAnsi="Aptos Narrow" w:eastAsia="Aptos Narrow" w:cs="Aptos Narrow"/>
                <w:color w:val="000000" w:themeColor="text1"/>
                <w:sz w:val="18"/>
                <w:szCs w:val="18"/>
                <w:lang w:val="es"/>
              </w:rPr>
              <w:t xml:space="preserve">7/5/2024 12:08:09 PM </w:t>
            </w:r>
          </w:p>
        </w:tc>
        <w:tc>
          <w:tcPr>
            <w:tcW w:w="6645" w:type="dxa"/>
          </w:tcPr>
          <w:p w:rsidRPr="00CF67C3" w:rsidR="00CF67C3" w:rsidP="00CF67C3" w:rsidRDefault="00CF67C3" w14:paraId="10B8EE4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Recepción de pedido de inversión social EET </w:t>
            </w:r>
          </w:p>
        </w:tc>
      </w:tr>
      <w:tr w:rsidRPr="00CF67C3" w:rsidR="00CF67C3" w:rsidTr="00700CB3" w14:paraId="280191D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15A1BEB" w14:textId="77777777">
            <w:pPr>
              <w:spacing w:before="0" w:after="0"/>
              <w:jc w:val="right"/>
            </w:pPr>
            <w:r w:rsidRPr="00CF67C3">
              <w:rPr>
                <w:rFonts w:ascii="Aptos Narrow" w:hAnsi="Aptos Narrow" w:eastAsia="Aptos Narrow" w:cs="Aptos Narrow"/>
                <w:color w:val="000000" w:themeColor="text1"/>
                <w:sz w:val="18"/>
                <w:szCs w:val="18"/>
                <w:lang w:val="es"/>
              </w:rPr>
              <w:t xml:space="preserve">7/5/2024 4:30:15 PM </w:t>
            </w:r>
          </w:p>
        </w:tc>
        <w:tc>
          <w:tcPr>
            <w:tcW w:w="6645" w:type="dxa"/>
          </w:tcPr>
          <w:p w:rsidRPr="00CF67C3" w:rsidR="00CF67C3" w:rsidP="00CF67C3" w:rsidRDefault="00CF67C3" w14:paraId="08EDDB4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Invitación Consulta Pocitos - intendente SAC </w:t>
            </w:r>
          </w:p>
        </w:tc>
      </w:tr>
      <w:tr w:rsidRPr="00CF67C3" w:rsidR="00CF67C3" w:rsidTr="00700CB3" w14:paraId="1C068E6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F44287D" w14:textId="77777777">
            <w:pPr>
              <w:spacing w:before="0" w:after="0"/>
              <w:jc w:val="right"/>
            </w:pPr>
            <w:r w:rsidRPr="00CF67C3">
              <w:rPr>
                <w:rFonts w:ascii="Aptos Narrow" w:hAnsi="Aptos Narrow" w:eastAsia="Aptos Narrow" w:cs="Aptos Narrow"/>
                <w:color w:val="000000" w:themeColor="text1"/>
                <w:sz w:val="18"/>
                <w:szCs w:val="18"/>
                <w:lang w:val="es"/>
              </w:rPr>
              <w:t xml:space="preserve">7/8/2024 8:00:54 AM </w:t>
            </w:r>
          </w:p>
        </w:tc>
        <w:tc>
          <w:tcPr>
            <w:tcW w:w="6645" w:type="dxa"/>
          </w:tcPr>
          <w:p w:rsidRPr="00CF67C3" w:rsidR="00CF67C3" w:rsidP="00CF67C3" w:rsidRDefault="00CF67C3" w14:paraId="54D21F4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Plan de Inversión Social y Desarrollo Económico Regional </w:t>
            </w:r>
          </w:p>
        </w:tc>
      </w:tr>
      <w:tr w:rsidRPr="00CF67C3" w:rsidR="00CF67C3" w:rsidTr="00700CB3" w14:paraId="6499A6E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292EF2C" w14:textId="77777777">
            <w:pPr>
              <w:spacing w:before="0" w:after="0"/>
              <w:jc w:val="right"/>
            </w:pPr>
            <w:r w:rsidRPr="00CF67C3">
              <w:rPr>
                <w:rFonts w:ascii="Aptos Narrow" w:hAnsi="Aptos Narrow" w:eastAsia="Aptos Narrow" w:cs="Aptos Narrow"/>
                <w:color w:val="000000" w:themeColor="text1"/>
                <w:sz w:val="18"/>
                <w:szCs w:val="18"/>
                <w:lang w:val="es"/>
              </w:rPr>
              <w:t xml:space="preserve">7/8/2024 11:57:21 AM </w:t>
            </w:r>
          </w:p>
        </w:tc>
        <w:tc>
          <w:tcPr>
            <w:tcW w:w="6645" w:type="dxa"/>
          </w:tcPr>
          <w:p w:rsidRPr="00CF67C3" w:rsidR="00CF67C3" w:rsidP="00CF67C3" w:rsidRDefault="00CF67C3" w14:paraId="19EE435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Envío información de búsqueda laboral </w:t>
            </w:r>
          </w:p>
        </w:tc>
      </w:tr>
      <w:tr w:rsidRPr="00CF67C3" w:rsidR="00CF67C3" w:rsidTr="00700CB3" w14:paraId="70DA909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5A517BA" w14:textId="77777777">
            <w:pPr>
              <w:spacing w:before="0" w:after="0"/>
              <w:jc w:val="right"/>
            </w:pPr>
            <w:r w:rsidRPr="00CF67C3">
              <w:rPr>
                <w:rFonts w:ascii="Aptos Narrow" w:hAnsi="Aptos Narrow" w:eastAsia="Aptos Narrow" w:cs="Aptos Narrow"/>
                <w:color w:val="000000" w:themeColor="text1"/>
                <w:sz w:val="18"/>
                <w:szCs w:val="18"/>
                <w:lang w:val="es"/>
              </w:rPr>
              <w:t xml:space="preserve">7/8/2024 12:29:13 PM </w:t>
            </w:r>
          </w:p>
        </w:tc>
        <w:tc>
          <w:tcPr>
            <w:tcW w:w="6645" w:type="dxa"/>
          </w:tcPr>
          <w:p w:rsidRPr="00CF67C3" w:rsidR="00CF67C3" w:rsidP="00CF67C3" w:rsidRDefault="00CF67C3" w14:paraId="598C27A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Pedido donación madera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59052CF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BE96638" w14:textId="77777777">
            <w:pPr>
              <w:spacing w:before="0" w:after="0"/>
              <w:jc w:val="right"/>
            </w:pPr>
            <w:r w:rsidRPr="00CF67C3">
              <w:rPr>
                <w:rFonts w:ascii="Aptos Narrow" w:hAnsi="Aptos Narrow" w:eastAsia="Aptos Narrow" w:cs="Aptos Narrow"/>
                <w:color w:val="000000" w:themeColor="text1"/>
                <w:sz w:val="18"/>
                <w:szCs w:val="18"/>
                <w:lang w:val="es"/>
              </w:rPr>
              <w:t xml:space="preserve">7/8/2024 2:00:28 PM </w:t>
            </w:r>
          </w:p>
        </w:tc>
        <w:tc>
          <w:tcPr>
            <w:tcW w:w="6645" w:type="dxa"/>
          </w:tcPr>
          <w:p w:rsidRPr="00CF67C3" w:rsidR="00CF67C3" w:rsidP="00CF67C3" w:rsidRDefault="00CF67C3" w14:paraId="14032DE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Plan de Inversión Social y Desarrollo Económico Regional </w:t>
            </w:r>
          </w:p>
        </w:tc>
      </w:tr>
      <w:tr w:rsidRPr="00CF67C3" w:rsidR="00CF67C3" w:rsidTr="00700CB3" w14:paraId="5A3888F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69BF4F3" w14:textId="77777777">
            <w:pPr>
              <w:spacing w:before="0" w:after="0"/>
              <w:jc w:val="right"/>
            </w:pPr>
            <w:r w:rsidRPr="00CF67C3">
              <w:rPr>
                <w:rFonts w:ascii="Aptos Narrow" w:hAnsi="Aptos Narrow" w:eastAsia="Aptos Narrow" w:cs="Aptos Narrow"/>
                <w:color w:val="000000" w:themeColor="text1"/>
                <w:sz w:val="18"/>
                <w:szCs w:val="18"/>
                <w:lang w:val="es"/>
              </w:rPr>
              <w:t xml:space="preserve">7/10/2024 12:00:31 PM </w:t>
            </w:r>
          </w:p>
        </w:tc>
        <w:tc>
          <w:tcPr>
            <w:tcW w:w="6645" w:type="dxa"/>
          </w:tcPr>
          <w:p w:rsidRPr="00CF67C3" w:rsidR="00CF67C3" w:rsidP="00CF67C3" w:rsidRDefault="00CF67C3" w14:paraId="1810DE9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Envío de dictamen y solicitud de fecha CPLI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2C7B095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5EC6A50" w14:textId="77777777">
            <w:pPr>
              <w:spacing w:before="0" w:after="0"/>
              <w:jc w:val="right"/>
            </w:pPr>
            <w:r w:rsidRPr="00CF67C3">
              <w:rPr>
                <w:rFonts w:ascii="Aptos Narrow" w:hAnsi="Aptos Narrow" w:eastAsia="Aptos Narrow" w:cs="Aptos Narrow"/>
                <w:color w:val="000000" w:themeColor="text1"/>
                <w:sz w:val="18"/>
                <w:szCs w:val="18"/>
                <w:lang w:val="es"/>
              </w:rPr>
              <w:t xml:space="preserve">7/11/2024 10:00:00 AM </w:t>
            </w:r>
          </w:p>
        </w:tc>
        <w:tc>
          <w:tcPr>
            <w:tcW w:w="6645" w:type="dxa"/>
          </w:tcPr>
          <w:p w:rsidRPr="00CF67C3" w:rsidR="00CF67C3" w:rsidP="00CF67C3" w:rsidRDefault="00CF67C3" w14:paraId="19B76A7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Plan de Inversión Social y Desarrollo Regional </w:t>
            </w:r>
          </w:p>
        </w:tc>
      </w:tr>
      <w:tr w:rsidRPr="00CF67C3" w:rsidR="00CF67C3" w:rsidTr="00700CB3" w14:paraId="2B2DB0A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721AFAA" w14:textId="77777777">
            <w:pPr>
              <w:spacing w:before="0" w:after="0"/>
              <w:jc w:val="right"/>
            </w:pPr>
            <w:r w:rsidRPr="00CF67C3">
              <w:rPr>
                <w:rFonts w:ascii="Aptos Narrow" w:hAnsi="Aptos Narrow" w:eastAsia="Aptos Narrow" w:cs="Aptos Narrow"/>
                <w:color w:val="000000" w:themeColor="text1"/>
                <w:sz w:val="18"/>
                <w:szCs w:val="18"/>
                <w:lang w:val="es"/>
              </w:rPr>
              <w:t xml:space="preserve">7/11/2024 1:00:34 PM </w:t>
            </w:r>
          </w:p>
        </w:tc>
        <w:tc>
          <w:tcPr>
            <w:tcW w:w="6645" w:type="dxa"/>
          </w:tcPr>
          <w:p w:rsidRPr="00CF67C3" w:rsidR="00CF67C3" w:rsidP="00CF67C3" w:rsidRDefault="00CF67C3" w14:paraId="325CBF8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Plan de Inversión Social y Desarrollo Económico Regional </w:t>
            </w:r>
          </w:p>
        </w:tc>
      </w:tr>
      <w:tr w:rsidRPr="00CF67C3" w:rsidR="00CF67C3" w:rsidTr="00700CB3" w14:paraId="193DD15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2DE0EF8" w14:textId="77777777">
            <w:pPr>
              <w:spacing w:before="0" w:after="0"/>
              <w:jc w:val="right"/>
            </w:pPr>
            <w:r w:rsidRPr="00CF67C3">
              <w:rPr>
                <w:rFonts w:ascii="Aptos Narrow" w:hAnsi="Aptos Narrow" w:eastAsia="Aptos Narrow" w:cs="Aptos Narrow"/>
                <w:color w:val="000000" w:themeColor="text1"/>
                <w:sz w:val="18"/>
                <w:szCs w:val="18"/>
                <w:lang w:val="es"/>
              </w:rPr>
              <w:t xml:space="preserve">7/12/2024 11:40:49 AM </w:t>
            </w:r>
          </w:p>
        </w:tc>
        <w:tc>
          <w:tcPr>
            <w:tcW w:w="6645" w:type="dxa"/>
          </w:tcPr>
          <w:p w:rsidRPr="00CF67C3" w:rsidR="00CF67C3" w:rsidP="00CF67C3" w:rsidRDefault="00CF67C3" w14:paraId="6BF10AF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Seguimiento pedido de donación de madera </w:t>
            </w:r>
          </w:p>
        </w:tc>
      </w:tr>
      <w:tr w:rsidRPr="00CF67C3" w:rsidR="00CF67C3" w:rsidTr="00700CB3" w14:paraId="0DDE35F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395A28A" w14:textId="77777777">
            <w:pPr>
              <w:spacing w:before="0" w:after="0"/>
              <w:jc w:val="right"/>
            </w:pPr>
            <w:r w:rsidRPr="00CF67C3">
              <w:rPr>
                <w:rFonts w:ascii="Aptos Narrow" w:hAnsi="Aptos Narrow" w:eastAsia="Aptos Narrow" w:cs="Aptos Narrow"/>
                <w:color w:val="000000" w:themeColor="text1"/>
                <w:sz w:val="18"/>
                <w:szCs w:val="18"/>
                <w:lang w:val="es"/>
              </w:rPr>
              <w:t xml:space="preserve">7/12/2024 2:00:40 PM </w:t>
            </w:r>
          </w:p>
        </w:tc>
        <w:tc>
          <w:tcPr>
            <w:tcW w:w="6645" w:type="dxa"/>
          </w:tcPr>
          <w:p w:rsidRPr="00CF67C3" w:rsidR="00CF67C3" w:rsidP="00CF67C3" w:rsidRDefault="00CF67C3" w14:paraId="4E898C7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FPIC comunidad aborigen Salar de Pocitos </w:t>
            </w:r>
          </w:p>
        </w:tc>
      </w:tr>
      <w:tr w:rsidRPr="00CF67C3" w:rsidR="00CF67C3" w:rsidTr="00700CB3" w14:paraId="4D5E1C9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0C89621" w14:textId="77777777">
            <w:pPr>
              <w:spacing w:before="0" w:after="0"/>
              <w:jc w:val="right"/>
            </w:pPr>
            <w:r w:rsidRPr="00CF67C3">
              <w:rPr>
                <w:rFonts w:ascii="Aptos Narrow" w:hAnsi="Aptos Narrow" w:eastAsia="Aptos Narrow" w:cs="Aptos Narrow"/>
                <w:color w:val="000000" w:themeColor="text1"/>
                <w:sz w:val="18"/>
                <w:szCs w:val="18"/>
                <w:lang w:val="es"/>
              </w:rPr>
              <w:t xml:space="preserve">7/13/2024 2:00:33 PM </w:t>
            </w:r>
          </w:p>
        </w:tc>
        <w:tc>
          <w:tcPr>
            <w:tcW w:w="6645" w:type="dxa"/>
          </w:tcPr>
          <w:p w:rsidRPr="00CF67C3" w:rsidR="00CF67C3" w:rsidP="00CF67C3" w:rsidRDefault="00CF67C3" w14:paraId="4A34243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FPIC comunidad aborigen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43D28D8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E7C6337" w14:textId="77777777">
            <w:pPr>
              <w:spacing w:before="0" w:after="0"/>
              <w:jc w:val="right"/>
            </w:pPr>
            <w:r w:rsidRPr="00CF67C3">
              <w:rPr>
                <w:rFonts w:ascii="Aptos Narrow" w:hAnsi="Aptos Narrow" w:eastAsia="Aptos Narrow" w:cs="Aptos Narrow"/>
                <w:color w:val="000000" w:themeColor="text1"/>
                <w:sz w:val="18"/>
                <w:szCs w:val="18"/>
                <w:lang w:val="es"/>
              </w:rPr>
              <w:t xml:space="preserve">7/14/2024 12:11:16 PM </w:t>
            </w:r>
          </w:p>
        </w:tc>
        <w:tc>
          <w:tcPr>
            <w:tcW w:w="6645" w:type="dxa"/>
          </w:tcPr>
          <w:p w:rsidRPr="00CF67C3" w:rsidR="00CF67C3" w:rsidP="00CF67C3" w:rsidRDefault="00CF67C3" w14:paraId="74F706F3" w14:textId="77777777">
            <w:pPr>
              <w:spacing w:before="0" w:after="0"/>
              <w:cnfStyle w:val="000000100000" w:firstRow="0" w:lastRow="0" w:firstColumn="0" w:lastColumn="0" w:oddVBand="0" w:evenVBand="0" w:oddHBand="1" w:evenHBand="0" w:firstRowFirstColumn="0" w:firstRowLastColumn="0" w:lastRowFirstColumn="0" w:lastRowLastColumn="0"/>
            </w:pP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invita a RT a fiesta patronal </w:t>
            </w:r>
          </w:p>
        </w:tc>
      </w:tr>
      <w:tr w:rsidRPr="00CF67C3" w:rsidR="00CF67C3" w:rsidTr="00700CB3" w14:paraId="2E8BFA4A"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F8CCB4F" w14:textId="77777777">
            <w:pPr>
              <w:spacing w:before="0" w:after="0"/>
              <w:jc w:val="right"/>
            </w:pPr>
            <w:r w:rsidRPr="00CF67C3">
              <w:rPr>
                <w:rFonts w:ascii="Aptos Narrow" w:hAnsi="Aptos Narrow" w:eastAsia="Aptos Narrow" w:cs="Aptos Narrow"/>
                <w:color w:val="000000" w:themeColor="text1"/>
                <w:sz w:val="18"/>
                <w:szCs w:val="18"/>
                <w:lang w:val="es"/>
              </w:rPr>
              <w:t xml:space="preserve">7/16/2024 9:09:12 PM </w:t>
            </w:r>
          </w:p>
        </w:tc>
        <w:tc>
          <w:tcPr>
            <w:tcW w:w="6645" w:type="dxa"/>
          </w:tcPr>
          <w:p w:rsidRPr="00CF67C3" w:rsidR="00CF67C3" w:rsidP="00CF67C3" w:rsidRDefault="00CF67C3" w14:paraId="57609048"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Anpuy</w:t>
            </w:r>
            <w:proofErr w:type="spellEnd"/>
            <w:r w:rsidRPr="00CF67C3">
              <w:rPr>
                <w:rFonts w:ascii="Aptos Narrow" w:hAnsi="Aptos Narrow" w:eastAsia="Aptos Narrow" w:cs="Aptos Narrow"/>
                <w:sz w:val="20"/>
              </w:rPr>
              <w:t xml:space="preserve"> solicita información a caciques </w:t>
            </w:r>
          </w:p>
        </w:tc>
      </w:tr>
      <w:tr w:rsidRPr="00CF67C3" w:rsidR="00CF67C3" w:rsidTr="00700CB3" w14:paraId="39BF889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B0DC472" w14:textId="77777777">
            <w:pPr>
              <w:spacing w:before="0" w:after="0"/>
              <w:jc w:val="right"/>
            </w:pPr>
            <w:r w:rsidRPr="00CF67C3">
              <w:rPr>
                <w:rFonts w:ascii="Aptos Narrow" w:hAnsi="Aptos Narrow" w:eastAsia="Aptos Narrow" w:cs="Aptos Narrow"/>
                <w:color w:val="000000" w:themeColor="text1"/>
                <w:sz w:val="18"/>
                <w:szCs w:val="18"/>
                <w:lang w:val="es"/>
              </w:rPr>
              <w:t xml:space="preserve">7/16/2024 9:11:46 PM </w:t>
            </w:r>
          </w:p>
        </w:tc>
        <w:tc>
          <w:tcPr>
            <w:tcW w:w="6645" w:type="dxa"/>
          </w:tcPr>
          <w:p w:rsidRPr="00CF67C3" w:rsidR="00CF67C3" w:rsidP="00CF67C3" w:rsidRDefault="00CF67C3" w14:paraId="6A3621E7" w14:textId="77777777">
            <w:pPr>
              <w:spacing w:before="0" w:after="0"/>
              <w:cnfStyle w:val="000000100000" w:firstRow="0" w:lastRow="0" w:firstColumn="0" w:lastColumn="0" w:oddVBand="0" w:evenVBand="0" w:oddHBand="1" w:evenHBand="0" w:firstRowFirstColumn="0" w:firstRowLastColumn="0" w:lastRowFirstColumn="0" w:lastRowLastColumn="0"/>
            </w:pPr>
            <w:proofErr w:type="spellStart"/>
            <w:r w:rsidRPr="00CF67C3">
              <w:rPr>
                <w:rFonts w:ascii="Aptos Narrow" w:hAnsi="Aptos Narrow" w:eastAsia="Aptos Narrow" w:cs="Aptos Narrow"/>
                <w:sz w:val="20"/>
              </w:rPr>
              <w:t>Rta</w:t>
            </w:r>
            <w:proofErr w:type="spellEnd"/>
            <w:r w:rsidRPr="00CF67C3">
              <w:rPr>
                <w:rFonts w:ascii="Aptos Narrow" w:hAnsi="Aptos Narrow" w:eastAsia="Aptos Narrow" w:cs="Aptos Narrow"/>
                <w:sz w:val="20"/>
              </w:rPr>
              <w:t xml:space="preserve"> a pedidos de donación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807191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3E8C5E2" w14:textId="77777777">
            <w:pPr>
              <w:spacing w:before="0" w:after="0"/>
              <w:jc w:val="right"/>
            </w:pPr>
            <w:r w:rsidRPr="00CF67C3">
              <w:rPr>
                <w:rFonts w:ascii="Aptos Narrow" w:hAnsi="Aptos Narrow" w:eastAsia="Aptos Narrow" w:cs="Aptos Narrow"/>
                <w:color w:val="000000" w:themeColor="text1"/>
                <w:sz w:val="18"/>
                <w:szCs w:val="18"/>
                <w:lang w:val="es"/>
              </w:rPr>
              <w:t xml:space="preserve">7/17/2024 12:00:06 AM </w:t>
            </w:r>
          </w:p>
        </w:tc>
        <w:tc>
          <w:tcPr>
            <w:tcW w:w="6645" w:type="dxa"/>
          </w:tcPr>
          <w:p w:rsidRPr="00CF67C3" w:rsidR="00CF67C3" w:rsidP="00CF67C3" w:rsidRDefault="00CF67C3" w14:paraId="13FC103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Firma acta donación Pachamama SAC </w:t>
            </w:r>
          </w:p>
        </w:tc>
      </w:tr>
      <w:tr w:rsidRPr="00CF67C3" w:rsidR="00CF67C3" w:rsidTr="00700CB3" w14:paraId="07A7F82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35B9FDD" w14:textId="77777777">
            <w:pPr>
              <w:spacing w:before="0" w:after="0"/>
              <w:jc w:val="right"/>
            </w:pPr>
            <w:r w:rsidRPr="00CF67C3">
              <w:rPr>
                <w:rFonts w:ascii="Aptos Narrow" w:hAnsi="Aptos Narrow" w:eastAsia="Aptos Narrow" w:cs="Aptos Narrow"/>
                <w:color w:val="000000" w:themeColor="text1"/>
                <w:sz w:val="18"/>
                <w:szCs w:val="18"/>
                <w:lang w:val="es"/>
              </w:rPr>
              <w:t xml:space="preserve">7/17/2024 12:00:48 PM </w:t>
            </w:r>
          </w:p>
        </w:tc>
        <w:tc>
          <w:tcPr>
            <w:tcW w:w="6645" w:type="dxa"/>
          </w:tcPr>
          <w:p w:rsidRPr="00CF67C3" w:rsidR="00CF67C3" w:rsidP="00CF67C3" w:rsidRDefault="00CF67C3" w14:paraId="7D10C6C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Realización de </w:t>
            </w:r>
            <w:proofErr w:type="spellStart"/>
            <w:r w:rsidRPr="00CF67C3">
              <w:rPr>
                <w:rFonts w:ascii="Aptos Narrow" w:hAnsi="Aptos Narrow" w:eastAsia="Aptos Narrow" w:cs="Aptos Narrow"/>
                <w:sz w:val="20"/>
              </w:rPr>
              <w:t>tests</w:t>
            </w:r>
            <w:proofErr w:type="spellEnd"/>
            <w:r w:rsidRPr="00CF67C3">
              <w:rPr>
                <w:rFonts w:ascii="Aptos Narrow" w:hAnsi="Aptos Narrow" w:eastAsia="Aptos Narrow" w:cs="Aptos Narrow"/>
                <w:sz w:val="20"/>
              </w:rPr>
              <w:t xml:space="preserve"> de reclutamiento </w:t>
            </w:r>
            <w:proofErr w:type="spellStart"/>
            <w:r w:rsidRPr="00CF67C3">
              <w:rPr>
                <w:rFonts w:ascii="Aptos Narrow" w:hAnsi="Aptos Narrow" w:eastAsia="Aptos Narrow" w:cs="Aptos Narrow"/>
                <w:sz w:val="20"/>
              </w:rPr>
              <w:t>Talent</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50D7052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1E6A017" w14:textId="77777777">
            <w:pPr>
              <w:spacing w:before="0" w:after="0"/>
              <w:jc w:val="right"/>
            </w:pPr>
            <w:r w:rsidRPr="00CF67C3">
              <w:rPr>
                <w:rFonts w:ascii="Aptos Narrow" w:hAnsi="Aptos Narrow" w:eastAsia="Aptos Narrow" w:cs="Aptos Narrow"/>
                <w:color w:val="000000" w:themeColor="text1"/>
                <w:sz w:val="18"/>
                <w:szCs w:val="18"/>
                <w:lang w:val="es"/>
              </w:rPr>
              <w:t xml:space="preserve">7/17/2024 1:00:46 PM </w:t>
            </w:r>
          </w:p>
        </w:tc>
        <w:tc>
          <w:tcPr>
            <w:tcW w:w="6645" w:type="dxa"/>
          </w:tcPr>
          <w:p w:rsidRPr="00CF67C3" w:rsidR="00CF67C3" w:rsidP="00CF67C3" w:rsidRDefault="00CF67C3" w14:paraId="1798829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Comisión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comentan sobre el test de </w:t>
            </w:r>
            <w:proofErr w:type="spellStart"/>
            <w:r w:rsidRPr="00CF67C3">
              <w:rPr>
                <w:rFonts w:ascii="Aptos Narrow" w:hAnsi="Aptos Narrow" w:eastAsia="Aptos Narrow" w:cs="Aptos Narrow"/>
                <w:sz w:val="20"/>
              </w:rPr>
              <w:t>Talent</w:t>
            </w:r>
            <w:proofErr w:type="spellEnd"/>
            <w:r w:rsidRPr="00CF67C3">
              <w:rPr>
                <w:rFonts w:ascii="Aptos Narrow" w:hAnsi="Aptos Narrow" w:eastAsia="Aptos Narrow" w:cs="Aptos Narrow"/>
                <w:sz w:val="20"/>
              </w:rPr>
              <w:t xml:space="preserve"> </w:t>
            </w:r>
          </w:p>
        </w:tc>
      </w:tr>
      <w:tr w:rsidRPr="00CF67C3" w:rsidR="00CF67C3" w:rsidTr="00700CB3" w14:paraId="44684CD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3EE1770" w14:textId="77777777">
            <w:pPr>
              <w:spacing w:before="0" w:after="0"/>
              <w:jc w:val="right"/>
            </w:pPr>
            <w:r w:rsidRPr="00CF67C3">
              <w:rPr>
                <w:rFonts w:ascii="Aptos Narrow" w:hAnsi="Aptos Narrow" w:eastAsia="Aptos Narrow" w:cs="Aptos Narrow"/>
                <w:color w:val="000000" w:themeColor="text1"/>
                <w:sz w:val="18"/>
                <w:szCs w:val="18"/>
                <w:lang w:val="es"/>
              </w:rPr>
              <w:t xml:space="preserve">7/18/2024 3:30:37 PM </w:t>
            </w:r>
          </w:p>
        </w:tc>
        <w:tc>
          <w:tcPr>
            <w:tcW w:w="6645" w:type="dxa"/>
          </w:tcPr>
          <w:p w:rsidRPr="00CF67C3" w:rsidR="00CF67C3" w:rsidP="00CF67C3" w:rsidRDefault="00CF67C3" w14:paraId="4006153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Realización de </w:t>
            </w:r>
            <w:proofErr w:type="spellStart"/>
            <w:r w:rsidRPr="00CF67C3">
              <w:rPr>
                <w:rFonts w:ascii="Aptos Narrow" w:hAnsi="Aptos Narrow" w:eastAsia="Aptos Narrow" w:cs="Aptos Narrow"/>
                <w:sz w:val="20"/>
              </w:rPr>
              <w:t>tests</w:t>
            </w:r>
            <w:proofErr w:type="spellEnd"/>
            <w:r w:rsidRPr="00CF67C3">
              <w:rPr>
                <w:rFonts w:ascii="Aptos Narrow" w:hAnsi="Aptos Narrow" w:eastAsia="Aptos Narrow" w:cs="Aptos Narrow"/>
                <w:sz w:val="20"/>
              </w:rPr>
              <w:t xml:space="preserve"> de reclutamiento </w:t>
            </w:r>
            <w:proofErr w:type="spellStart"/>
            <w:r w:rsidRPr="00CF67C3">
              <w:rPr>
                <w:rFonts w:ascii="Aptos Narrow" w:hAnsi="Aptos Narrow" w:eastAsia="Aptos Narrow" w:cs="Aptos Narrow"/>
                <w:sz w:val="20"/>
              </w:rPr>
              <w:t>Talent</w:t>
            </w:r>
            <w:proofErr w:type="spellEnd"/>
            <w:r w:rsidRPr="00CF67C3">
              <w:rPr>
                <w:rFonts w:ascii="Aptos Narrow" w:hAnsi="Aptos Narrow" w:eastAsia="Aptos Narrow" w:cs="Aptos Narrow"/>
                <w:sz w:val="20"/>
              </w:rPr>
              <w:t xml:space="preserve"> - Pocitos </w:t>
            </w:r>
          </w:p>
        </w:tc>
      </w:tr>
      <w:tr w:rsidRPr="00CF67C3" w:rsidR="00CF67C3" w:rsidTr="00700CB3" w14:paraId="1923738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058FC51" w14:textId="77777777">
            <w:pPr>
              <w:spacing w:before="0" w:after="0"/>
              <w:jc w:val="right"/>
            </w:pPr>
            <w:r w:rsidRPr="00CF67C3">
              <w:rPr>
                <w:rFonts w:ascii="Aptos Narrow" w:hAnsi="Aptos Narrow" w:eastAsia="Aptos Narrow" w:cs="Aptos Narrow"/>
                <w:color w:val="000000" w:themeColor="text1"/>
                <w:sz w:val="18"/>
                <w:szCs w:val="18"/>
                <w:lang w:val="es"/>
              </w:rPr>
              <w:t xml:space="preserve">7/18/2024 7:23:39 PM </w:t>
            </w:r>
          </w:p>
        </w:tc>
        <w:tc>
          <w:tcPr>
            <w:tcW w:w="6645" w:type="dxa"/>
          </w:tcPr>
          <w:p w:rsidRPr="00CF67C3" w:rsidR="00CF67C3" w:rsidP="00CF67C3" w:rsidRDefault="00CF67C3" w14:paraId="20D4A75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Propuesta </w:t>
            </w:r>
            <w:proofErr w:type="spellStart"/>
            <w:r w:rsidRPr="00CF67C3">
              <w:rPr>
                <w:rFonts w:ascii="Aptos Narrow" w:hAnsi="Aptos Narrow" w:eastAsia="Aptos Narrow" w:cs="Aptos Narrow"/>
                <w:sz w:val="20"/>
              </w:rPr>
              <w:t>Soijar</w:t>
            </w:r>
            <w:proofErr w:type="spellEnd"/>
            <w:r w:rsidRPr="00CF67C3">
              <w:rPr>
                <w:rFonts w:ascii="Aptos Narrow" w:hAnsi="Aptos Narrow" w:eastAsia="Aptos Narrow" w:cs="Aptos Narrow"/>
                <w:sz w:val="20"/>
              </w:rPr>
              <w:t xml:space="preserve"> a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7D84162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013656D" w14:textId="77777777">
            <w:pPr>
              <w:spacing w:before="0" w:after="0"/>
              <w:jc w:val="right"/>
            </w:pPr>
            <w:r w:rsidRPr="00CF67C3">
              <w:rPr>
                <w:rFonts w:ascii="Aptos Narrow" w:hAnsi="Aptos Narrow" w:eastAsia="Aptos Narrow" w:cs="Aptos Narrow"/>
                <w:color w:val="000000" w:themeColor="text1"/>
                <w:sz w:val="18"/>
                <w:szCs w:val="18"/>
                <w:lang w:val="es"/>
              </w:rPr>
              <w:t xml:space="preserve">7/18/2024 7:29:32 PM </w:t>
            </w:r>
          </w:p>
        </w:tc>
        <w:tc>
          <w:tcPr>
            <w:tcW w:w="6645" w:type="dxa"/>
          </w:tcPr>
          <w:p w:rsidRPr="00CF67C3" w:rsidR="00CF67C3" w:rsidP="00CF67C3" w:rsidRDefault="00CF67C3" w14:paraId="0326AB3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Propuesta </w:t>
            </w:r>
            <w:proofErr w:type="spellStart"/>
            <w:r w:rsidRPr="00CF67C3">
              <w:rPr>
                <w:rFonts w:ascii="Aptos Narrow" w:hAnsi="Aptos Narrow" w:eastAsia="Aptos Narrow" w:cs="Aptos Narrow"/>
                <w:sz w:val="20"/>
              </w:rPr>
              <w:t>soijar</w:t>
            </w:r>
            <w:proofErr w:type="spellEnd"/>
            <w:r w:rsidRPr="00CF67C3">
              <w:rPr>
                <w:rFonts w:ascii="Aptos Narrow" w:hAnsi="Aptos Narrow" w:eastAsia="Aptos Narrow" w:cs="Aptos Narrow"/>
                <w:sz w:val="20"/>
              </w:rPr>
              <w:t xml:space="preserve"> y otras a pocitos </w:t>
            </w:r>
          </w:p>
        </w:tc>
      </w:tr>
      <w:tr w:rsidRPr="00CF67C3" w:rsidR="00CF67C3" w:rsidTr="00700CB3" w14:paraId="3CEF347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F53D418" w14:textId="77777777">
            <w:pPr>
              <w:spacing w:before="0" w:after="0"/>
              <w:jc w:val="right"/>
            </w:pPr>
            <w:r w:rsidRPr="00CF67C3">
              <w:rPr>
                <w:rFonts w:ascii="Aptos Narrow" w:hAnsi="Aptos Narrow" w:eastAsia="Aptos Narrow" w:cs="Aptos Narrow"/>
                <w:color w:val="000000" w:themeColor="text1"/>
                <w:sz w:val="18"/>
                <w:szCs w:val="18"/>
                <w:lang w:val="es"/>
              </w:rPr>
              <w:t xml:space="preserve">7/18/2024 7:31:12 PM </w:t>
            </w:r>
          </w:p>
        </w:tc>
        <w:tc>
          <w:tcPr>
            <w:tcW w:w="6645" w:type="dxa"/>
          </w:tcPr>
          <w:p w:rsidRPr="00CF67C3" w:rsidR="00CF67C3" w:rsidP="00CF67C3" w:rsidRDefault="00CF67C3" w14:paraId="5DFC8E6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Ofrecimiento revisión </w:t>
            </w:r>
            <w:proofErr w:type="spellStart"/>
            <w:r w:rsidRPr="00CF67C3">
              <w:rPr>
                <w:rFonts w:ascii="Aptos Narrow" w:hAnsi="Aptos Narrow" w:eastAsia="Aptos Narrow" w:cs="Aptos Narrow"/>
                <w:sz w:val="20"/>
              </w:rPr>
              <w:t>Pcs</w:t>
            </w:r>
            <w:proofErr w:type="spellEnd"/>
            <w:r w:rsidRPr="00CF67C3">
              <w:rPr>
                <w:rFonts w:ascii="Aptos Narrow" w:hAnsi="Aptos Narrow" w:eastAsia="Aptos Narrow" w:cs="Aptos Narrow"/>
                <w:sz w:val="20"/>
              </w:rPr>
              <w:t xml:space="preserve"> Punto digital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2C5029C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FBDBF62" w14:textId="77777777">
            <w:pPr>
              <w:spacing w:before="0" w:after="0"/>
              <w:jc w:val="right"/>
            </w:pPr>
            <w:r w:rsidRPr="00CF67C3">
              <w:rPr>
                <w:rFonts w:ascii="Aptos Narrow" w:hAnsi="Aptos Narrow" w:eastAsia="Aptos Narrow" w:cs="Aptos Narrow"/>
                <w:color w:val="000000" w:themeColor="text1"/>
                <w:sz w:val="18"/>
                <w:szCs w:val="18"/>
                <w:lang w:val="es"/>
              </w:rPr>
              <w:t xml:space="preserve">7/18/2024 7:35:34 PM </w:t>
            </w:r>
          </w:p>
        </w:tc>
        <w:tc>
          <w:tcPr>
            <w:tcW w:w="6645" w:type="dxa"/>
          </w:tcPr>
          <w:p w:rsidRPr="00CF67C3" w:rsidR="00CF67C3" w:rsidP="00CF67C3" w:rsidRDefault="00CF67C3" w14:paraId="6D63E4D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Invitación Pachamama comunidades </w:t>
            </w:r>
          </w:p>
        </w:tc>
      </w:tr>
      <w:tr w:rsidRPr="00CF67C3" w:rsidR="00CF67C3" w:rsidTr="00700CB3" w14:paraId="527B3F9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A5FD7B8" w14:textId="77777777">
            <w:pPr>
              <w:spacing w:before="0" w:after="0"/>
              <w:jc w:val="right"/>
            </w:pPr>
            <w:r w:rsidRPr="00CF67C3">
              <w:rPr>
                <w:rFonts w:ascii="Aptos Narrow" w:hAnsi="Aptos Narrow" w:eastAsia="Aptos Narrow" w:cs="Aptos Narrow"/>
                <w:color w:val="000000" w:themeColor="text1"/>
                <w:sz w:val="18"/>
                <w:szCs w:val="18"/>
                <w:lang w:val="es"/>
              </w:rPr>
              <w:t xml:space="preserve">7/19/2024 10:00:50 AM </w:t>
            </w:r>
          </w:p>
        </w:tc>
        <w:tc>
          <w:tcPr>
            <w:tcW w:w="6645" w:type="dxa"/>
          </w:tcPr>
          <w:p w:rsidRPr="00CF67C3" w:rsidR="00CF67C3" w:rsidP="00CF67C3" w:rsidRDefault="00CF67C3" w14:paraId="69E35D3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Comisión de Salar de Pocitos comentan sobre el test de </w:t>
            </w:r>
            <w:proofErr w:type="spellStart"/>
            <w:r w:rsidRPr="00CF67C3">
              <w:rPr>
                <w:rFonts w:ascii="Aptos Narrow" w:hAnsi="Aptos Narrow" w:eastAsia="Aptos Narrow" w:cs="Aptos Narrow"/>
                <w:sz w:val="20"/>
              </w:rPr>
              <w:t>Talent</w:t>
            </w:r>
            <w:proofErr w:type="spellEnd"/>
            <w:r w:rsidRPr="00CF67C3">
              <w:rPr>
                <w:rFonts w:ascii="Aptos Narrow" w:hAnsi="Aptos Narrow" w:eastAsia="Aptos Narrow" w:cs="Aptos Narrow"/>
                <w:sz w:val="20"/>
              </w:rPr>
              <w:t xml:space="preserve"> </w:t>
            </w:r>
          </w:p>
        </w:tc>
      </w:tr>
      <w:tr w:rsidRPr="00CF67C3" w:rsidR="00CF67C3" w:rsidTr="00700CB3" w14:paraId="25D07B5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D42C045" w14:textId="77777777">
            <w:pPr>
              <w:spacing w:before="0" w:after="0"/>
              <w:jc w:val="right"/>
            </w:pPr>
            <w:r w:rsidRPr="00CF67C3">
              <w:rPr>
                <w:rFonts w:ascii="Aptos Narrow" w:hAnsi="Aptos Narrow" w:eastAsia="Aptos Narrow" w:cs="Aptos Narrow"/>
                <w:color w:val="000000" w:themeColor="text1"/>
                <w:sz w:val="18"/>
                <w:szCs w:val="18"/>
                <w:lang w:val="es"/>
              </w:rPr>
              <w:t xml:space="preserve">7/22/2024 12:11:45 PM </w:t>
            </w:r>
          </w:p>
        </w:tc>
        <w:tc>
          <w:tcPr>
            <w:tcW w:w="6645" w:type="dxa"/>
          </w:tcPr>
          <w:p w:rsidRPr="00CF67C3" w:rsidR="00CF67C3" w:rsidP="00CF67C3" w:rsidRDefault="00CF67C3" w14:paraId="64D6F70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Seguimiento reclamo kiosco </w:t>
            </w:r>
          </w:p>
        </w:tc>
      </w:tr>
      <w:tr w:rsidRPr="00CF67C3" w:rsidR="00CF67C3" w:rsidTr="00700CB3" w14:paraId="5F41505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A18E610" w14:textId="77777777">
            <w:pPr>
              <w:spacing w:before="0" w:after="0"/>
              <w:jc w:val="right"/>
            </w:pPr>
            <w:r w:rsidRPr="00CF67C3">
              <w:rPr>
                <w:rFonts w:ascii="Aptos Narrow" w:hAnsi="Aptos Narrow" w:eastAsia="Aptos Narrow" w:cs="Aptos Narrow"/>
                <w:color w:val="000000" w:themeColor="text1"/>
                <w:sz w:val="18"/>
                <w:szCs w:val="18"/>
                <w:lang w:val="es"/>
              </w:rPr>
              <w:t xml:space="preserve">7/22/2024 12:12:37 PM </w:t>
            </w:r>
          </w:p>
        </w:tc>
        <w:tc>
          <w:tcPr>
            <w:tcW w:w="6645" w:type="dxa"/>
          </w:tcPr>
          <w:p w:rsidRPr="00CF67C3" w:rsidR="00CF67C3" w:rsidP="00CF67C3" w:rsidRDefault="00CF67C3" w14:paraId="383EE0C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Se recibe CV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1AEEEC2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7B4CA1D" w14:textId="77777777">
            <w:pPr>
              <w:spacing w:before="0" w:after="0"/>
              <w:jc w:val="right"/>
            </w:pPr>
            <w:r w:rsidRPr="00CF67C3">
              <w:rPr>
                <w:rFonts w:ascii="Aptos Narrow" w:hAnsi="Aptos Narrow" w:eastAsia="Aptos Narrow" w:cs="Aptos Narrow"/>
                <w:color w:val="000000" w:themeColor="text1"/>
                <w:sz w:val="18"/>
                <w:szCs w:val="18"/>
                <w:lang w:val="es"/>
              </w:rPr>
              <w:t xml:space="preserve">7/23/2024 10:30:51 AM </w:t>
            </w:r>
          </w:p>
        </w:tc>
        <w:tc>
          <w:tcPr>
            <w:tcW w:w="6645" w:type="dxa"/>
          </w:tcPr>
          <w:p w:rsidRPr="00CF67C3" w:rsidR="00CF67C3" w:rsidP="00CF67C3" w:rsidRDefault="00CF67C3" w14:paraId="1DBA9B9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Pedido de donación de la comparsa - Salar de Pocitos </w:t>
            </w:r>
          </w:p>
        </w:tc>
      </w:tr>
      <w:tr w:rsidRPr="00CF67C3" w:rsidR="00CF67C3" w:rsidTr="00700CB3" w14:paraId="2FAAD47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AE5A1C0" w14:textId="77777777">
            <w:pPr>
              <w:spacing w:before="0" w:after="0"/>
              <w:jc w:val="right"/>
            </w:pPr>
            <w:r w:rsidRPr="00CF67C3">
              <w:rPr>
                <w:rFonts w:ascii="Aptos Narrow" w:hAnsi="Aptos Narrow" w:eastAsia="Aptos Narrow" w:cs="Aptos Narrow"/>
                <w:color w:val="000000" w:themeColor="text1"/>
                <w:sz w:val="18"/>
                <w:szCs w:val="18"/>
                <w:lang w:val="es"/>
              </w:rPr>
              <w:t xml:space="preserve">7/24/2024 7:47:07 PM </w:t>
            </w:r>
          </w:p>
        </w:tc>
        <w:tc>
          <w:tcPr>
            <w:tcW w:w="6645" w:type="dxa"/>
          </w:tcPr>
          <w:p w:rsidRPr="00CF67C3" w:rsidR="00CF67C3" w:rsidP="00CF67C3" w:rsidRDefault="00CF67C3" w14:paraId="367B34F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Visita punto digital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13E8D1E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7A6E8E6" w14:textId="77777777">
            <w:pPr>
              <w:spacing w:before="0" w:after="0"/>
              <w:jc w:val="right"/>
            </w:pPr>
            <w:r w:rsidRPr="00CF67C3">
              <w:rPr>
                <w:rFonts w:ascii="Aptos Narrow" w:hAnsi="Aptos Narrow" w:eastAsia="Aptos Narrow" w:cs="Aptos Narrow"/>
                <w:color w:val="000000" w:themeColor="text1"/>
                <w:sz w:val="18"/>
                <w:szCs w:val="18"/>
                <w:lang w:val="es"/>
              </w:rPr>
              <w:t xml:space="preserve">7/24/2024 8:28:25 PM </w:t>
            </w:r>
          </w:p>
        </w:tc>
        <w:tc>
          <w:tcPr>
            <w:tcW w:w="6645" w:type="dxa"/>
          </w:tcPr>
          <w:p w:rsidRPr="00CF67C3" w:rsidR="00CF67C3" w:rsidP="00CF67C3" w:rsidRDefault="00CF67C3" w14:paraId="6941947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Calendario deportivo pocitos </w:t>
            </w:r>
          </w:p>
        </w:tc>
      </w:tr>
      <w:tr w:rsidRPr="00CF67C3" w:rsidR="00CF67C3" w:rsidTr="00700CB3" w14:paraId="1542A6C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5C94164" w14:textId="77777777">
            <w:pPr>
              <w:spacing w:before="0" w:after="0"/>
              <w:jc w:val="right"/>
            </w:pPr>
            <w:r w:rsidRPr="00CF67C3">
              <w:rPr>
                <w:rFonts w:ascii="Aptos Narrow" w:hAnsi="Aptos Narrow" w:eastAsia="Aptos Narrow" w:cs="Aptos Narrow"/>
                <w:color w:val="000000" w:themeColor="text1"/>
                <w:sz w:val="18"/>
                <w:szCs w:val="18"/>
                <w:lang w:val="es"/>
              </w:rPr>
              <w:t xml:space="preserve">7/25/2024 12:11:21 PM </w:t>
            </w:r>
          </w:p>
        </w:tc>
        <w:tc>
          <w:tcPr>
            <w:tcW w:w="6645" w:type="dxa"/>
          </w:tcPr>
          <w:p w:rsidRPr="00CF67C3" w:rsidR="00CF67C3" w:rsidP="00CF67C3" w:rsidRDefault="00CF67C3" w14:paraId="74DE753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Cancelación visita punto digital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2E63C2A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905E3C2" w14:textId="77777777">
            <w:pPr>
              <w:spacing w:before="0" w:after="0"/>
              <w:jc w:val="right"/>
            </w:pPr>
            <w:r w:rsidRPr="00CF67C3">
              <w:rPr>
                <w:rFonts w:ascii="Aptos Narrow" w:hAnsi="Aptos Narrow" w:eastAsia="Aptos Narrow" w:cs="Aptos Narrow"/>
                <w:color w:val="000000" w:themeColor="text1"/>
                <w:sz w:val="18"/>
                <w:szCs w:val="18"/>
                <w:lang w:val="es"/>
              </w:rPr>
              <w:t xml:space="preserve">7/26/2024 5:30:56 PM </w:t>
            </w:r>
          </w:p>
        </w:tc>
        <w:tc>
          <w:tcPr>
            <w:tcW w:w="6645" w:type="dxa"/>
          </w:tcPr>
          <w:p w:rsidRPr="00CF67C3" w:rsidR="00CF67C3" w:rsidP="00CF67C3" w:rsidRDefault="00CF67C3" w14:paraId="31FF68C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Reclamo de puestero de </w:t>
            </w:r>
            <w:proofErr w:type="spellStart"/>
            <w:r w:rsidRPr="00CF67C3">
              <w:rPr>
                <w:rFonts w:ascii="Aptos Narrow" w:hAnsi="Aptos Narrow" w:eastAsia="Aptos Narrow" w:cs="Aptos Narrow"/>
                <w:sz w:val="20"/>
              </w:rPr>
              <w:t>Archibarca</w:t>
            </w:r>
            <w:proofErr w:type="spellEnd"/>
            <w:r w:rsidRPr="00CF67C3">
              <w:rPr>
                <w:rFonts w:ascii="Aptos Narrow" w:hAnsi="Aptos Narrow" w:eastAsia="Aptos Narrow" w:cs="Aptos Narrow"/>
                <w:sz w:val="20"/>
              </w:rPr>
              <w:t xml:space="preserve"> </w:t>
            </w:r>
          </w:p>
        </w:tc>
      </w:tr>
      <w:tr w:rsidRPr="00CF67C3" w:rsidR="00CF67C3" w:rsidTr="00700CB3" w14:paraId="414764C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42F867D" w14:textId="77777777">
            <w:pPr>
              <w:spacing w:before="0" w:after="0"/>
              <w:jc w:val="right"/>
            </w:pPr>
            <w:r w:rsidRPr="00CF67C3">
              <w:rPr>
                <w:rFonts w:ascii="Aptos Narrow" w:hAnsi="Aptos Narrow" w:eastAsia="Aptos Narrow" w:cs="Aptos Narrow"/>
                <w:color w:val="000000" w:themeColor="text1"/>
                <w:sz w:val="18"/>
                <w:szCs w:val="18"/>
                <w:lang w:val="es"/>
              </w:rPr>
              <w:t xml:space="preserve">7/26/2024 9:22:48 PM </w:t>
            </w:r>
          </w:p>
        </w:tc>
        <w:tc>
          <w:tcPr>
            <w:tcW w:w="6645" w:type="dxa"/>
          </w:tcPr>
          <w:p w:rsidRPr="00CF67C3" w:rsidR="00CF67C3" w:rsidP="00CF67C3" w:rsidRDefault="00CF67C3" w14:paraId="6E4752F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Día del niño / </w:t>
            </w:r>
            <w:proofErr w:type="spellStart"/>
            <w:r w:rsidRPr="00CF67C3">
              <w:rPr>
                <w:rFonts w:ascii="Aptos Narrow" w:hAnsi="Aptos Narrow" w:eastAsia="Aptos Narrow" w:cs="Aptos Narrow"/>
                <w:sz w:val="20"/>
              </w:rPr>
              <w:t>follow</w:t>
            </w:r>
            <w:proofErr w:type="spellEnd"/>
            <w:r w:rsidRPr="00CF67C3">
              <w:rPr>
                <w:rFonts w:ascii="Aptos Narrow" w:hAnsi="Aptos Narrow" w:eastAsia="Aptos Narrow" w:cs="Aptos Narrow"/>
                <w:sz w:val="20"/>
              </w:rPr>
              <w:t xml:space="preserve"> </w:t>
            </w:r>
          </w:p>
        </w:tc>
      </w:tr>
      <w:tr w:rsidRPr="00CF67C3" w:rsidR="00CF67C3" w:rsidTr="00700CB3" w14:paraId="4C81A19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AF17729" w14:textId="77777777">
            <w:pPr>
              <w:spacing w:before="0" w:after="0"/>
              <w:jc w:val="right"/>
            </w:pPr>
            <w:r w:rsidRPr="00CF67C3">
              <w:rPr>
                <w:rFonts w:ascii="Aptos Narrow" w:hAnsi="Aptos Narrow" w:eastAsia="Aptos Narrow" w:cs="Aptos Narrow"/>
                <w:color w:val="000000" w:themeColor="text1"/>
                <w:sz w:val="18"/>
                <w:szCs w:val="18"/>
                <w:lang w:val="es"/>
              </w:rPr>
              <w:t xml:space="preserve">7/29/2024 10:00:51 AM </w:t>
            </w:r>
          </w:p>
        </w:tc>
        <w:tc>
          <w:tcPr>
            <w:tcW w:w="6645" w:type="dxa"/>
          </w:tcPr>
          <w:p w:rsidRPr="00CF67C3" w:rsidR="00CF67C3" w:rsidP="00CF67C3" w:rsidRDefault="00CF67C3" w14:paraId="4C75566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Luis Nieva se comunica para saber sobre el test de </w:t>
            </w:r>
            <w:proofErr w:type="spellStart"/>
            <w:r w:rsidRPr="00CF67C3">
              <w:rPr>
                <w:rFonts w:ascii="Aptos Narrow" w:hAnsi="Aptos Narrow" w:eastAsia="Aptos Narrow" w:cs="Aptos Narrow"/>
                <w:sz w:val="20"/>
              </w:rPr>
              <w:t>Talent</w:t>
            </w:r>
            <w:proofErr w:type="spellEnd"/>
            <w:r w:rsidRPr="00CF67C3">
              <w:rPr>
                <w:rFonts w:ascii="Aptos Narrow" w:hAnsi="Aptos Narrow" w:eastAsia="Aptos Narrow" w:cs="Aptos Narrow"/>
                <w:sz w:val="20"/>
              </w:rPr>
              <w:t xml:space="preserve"> </w:t>
            </w:r>
          </w:p>
        </w:tc>
      </w:tr>
      <w:tr w:rsidRPr="00CF67C3" w:rsidR="00CF67C3" w:rsidTr="00700CB3" w14:paraId="5CFDEBE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420D95A" w14:textId="77777777">
            <w:pPr>
              <w:spacing w:before="0" w:after="0"/>
              <w:jc w:val="right"/>
            </w:pPr>
            <w:r w:rsidRPr="00CF67C3">
              <w:rPr>
                <w:rFonts w:ascii="Aptos Narrow" w:hAnsi="Aptos Narrow" w:eastAsia="Aptos Narrow" w:cs="Aptos Narrow"/>
                <w:color w:val="000000" w:themeColor="text1"/>
                <w:sz w:val="18"/>
                <w:szCs w:val="18"/>
                <w:lang w:val="es"/>
              </w:rPr>
              <w:t xml:space="preserve">7/29/2024 4:00:26 PM </w:t>
            </w:r>
          </w:p>
        </w:tc>
        <w:tc>
          <w:tcPr>
            <w:tcW w:w="6645" w:type="dxa"/>
          </w:tcPr>
          <w:p w:rsidRPr="00CF67C3" w:rsidR="00CF67C3" w:rsidP="00CF67C3" w:rsidRDefault="00CF67C3" w14:paraId="1B3F0DB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Sonia Quispe se comunica por la celebración de la Pachamama </w:t>
            </w:r>
          </w:p>
        </w:tc>
      </w:tr>
      <w:tr w:rsidRPr="00CF67C3" w:rsidR="00CF67C3" w:rsidTr="00700CB3" w14:paraId="08FC23B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4503FF6" w14:textId="77777777">
            <w:pPr>
              <w:spacing w:before="0" w:after="0"/>
              <w:jc w:val="right"/>
            </w:pPr>
            <w:r w:rsidRPr="00CF67C3">
              <w:rPr>
                <w:rFonts w:ascii="Aptos Narrow" w:hAnsi="Aptos Narrow" w:eastAsia="Aptos Narrow" w:cs="Aptos Narrow"/>
                <w:color w:val="000000" w:themeColor="text1"/>
                <w:sz w:val="18"/>
                <w:szCs w:val="18"/>
                <w:lang w:val="es"/>
              </w:rPr>
              <w:t xml:space="preserve">8/1/2024 1:31:44 PM </w:t>
            </w:r>
          </w:p>
        </w:tc>
        <w:tc>
          <w:tcPr>
            <w:tcW w:w="6645" w:type="dxa"/>
          </w:tcPr>
          <w:p w:rsidRPr="00CF67C3" w:rsidR="00CF67C3" w:rsidP="00CF67C3" w:rsidRDefault="00CF67C3" w14:paraId="65B26C9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Participación de celebración de Pachamama en Pocitos </w:t>
            </w:r>
          </w:p>
        </w:tc>
      </w:tr>
      <w:tr w:rsidRPr="00CF67C3" w:rsidR="00CF67C3" w:rsidTr="00700CB3" w14:paraId="17AF2F4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BF1DA13" w14:textId="77777777">
            <w:pPr>
              <w:spacing w:before="0" w:after="0"/>
              <w:jc w:val="right"/>
            </w:pPr>
            <w:r w:rsidRPr="00CF67C3">
              <w:rPr>
                <w:rFonts w:ascii="Aptos Narrow" w:hAnsi="Aptos Narrow" w:eastAsia="Aptos Narrow" w:cs="Aptos Narrow"/>
                <w:color w:val="000000" w:themeColor="text1"/>
                <w:sz w:val="18"/>
                <w:szCs w:val="18"/>
                <w:lang w:val="es"/>
              </w:rPr>
              <w:t xml:space="preserve">8/5/2024 9:00:59 AM </w:t>
            </w:r>
          </w:p>
        </w:tc>
        <w:tc>
          <w:tcPr>
            <w:tcW w:w="6645" w:type="dxa"/>
          </w:tcPr>
          <w:p w:rsidRPr="00CF67C3" w:rsidR="00CF67C3" w:rsidP="00CF67C3" w:rsidRDefault="00CF67C3" w14:paraId="1847DB2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Reclamo a contratista por NO APTO medico </w:t>
            </w:r>
          </w:p>
        </w:tc>
      </w:tr>
      <w:tr w:rsidRPr="00CF67C3" w:rsidR="00CF67C3" w:rsidTr="00700CB3" w14:paraId="5662D09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6B47A0D" w14:textId="77777777">
            <w:pPr>
              <w:spacing w:before="0" w:after="0"/>
              <w:jc w:val="right"/>
            </w:pPr>
            <w:r w:rsidRPr="00CF67C3">
              <w:rPr>
                <w:rFonts w:ascii="Aptos Narrow" w:hAnsi="Aptos Narrow" w:eastAsia="Aptos Narrow" w:cs="Aptos Narrow"/>
                <w:color w:val="000000" w:themeColor="text1"/>
                <w:sz w:val="18"/>
                <w:szCs w:val="18"/>
                <w:lang w:val="es"/>
              </w:rPr>
              <w:t xml:space="preserve">8/5/2024 11:00:02 AM </w:t>
            </w:r>
          </w:p>
        </w:tc>
        <w:tc>
          <w:tcPr>
            <w:tcW w:w="6645" w:type="dxa"/>
          </w:tcPr>
          <w:p w:rsidRPr="00CF67C3" w:rsidR="00CF67C3" w:rsidP="00CF67C3" w:rsidRDefault="00CF67C3" w14:paraId="44BB095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Pedido de donación - Peregrinos Mineros </w:t>
            </w:r>
          </w:p>
        </w:tc>
      </w:tr>
      <w:tr w:rsidRPr="00CF67C3" w:rsidR="00CF67C3" w:rsidTr="00700CB3" w14:paraId="4C961CD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7E8CCE1" w14:textId="77777777">
            <w:pPr>
              <w:spacing w:before="0" w:after="0"/>
              <w:jc w:val="right"/>
            </w:pPr>
            <w:r w:rsidRPr="00CF67C3">
              <w:rPr>
                <w:rFonts w:ascii="Aptos Narrow" w:hAnsi="Aptos Narrow" w:eastAsia="Aptos Narrow" w:cs="Aptos Narrow"/>
                <w:color w:val="000000" w:themeColor="text1"/>
                <w:sz w:val="18"/>
                <w:szCs w:val="18"/>
                <w:lang w:val="es"/>
              </w:rPr>
              <w:t xml:space="preserve">8/8/2024 11:30:07 AM </w:t>
            </w:r>
          </w:p>
        </w:tc>
        <w:tc>
          <w:tcPr>
            <w:tcW w:w="6645" w:type="dxa"/>
          </w:tcPr>
          <w:p w:rsidRPr="00CF67C3" w:rsidR="00CF67C3" w:rsidP="00CF67C3" w:rsidRDefault="00CF67C3" w14:paraId="2908AB0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Pedido de donación - Peregrinos General </w:t>
            </w:r>
          </w:p>
        </w:tc>
      </w:tr>
      <w:tr w:rsidRPr="00CF67C3" w:rsidR="00CF67C3" w:rsidTr="00700CB3" w14:paraId="1963F5F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5DD09CC" w14:textId="77777777">
            <w:pPr>
              <w:spacing w:before="0" w:after="0"/>
              <w:jc w:val="right"/>
            </w:pPr>
            <w:r w:rsidRPr="00CF67C3">
              <w:rPr>
                <w:rFonts w:ascii="Aptos Narrow" w:hAnsi="Aptos Narrow" w:eastAsia="Aptos Narrow" w:cs="Aptos Narrow"/>
                <w:color w:val="000000" w:themeColor="text1"/>
                <w:sz w:val="18"/>
                <w:szCs w:val="18"/>
                <w:lang w:val="es"/>
              </w:rPr>
              <w:t xml:space="preserve">8/9/2024 5:00:17 PM </w:t>
            </w:r>
          </w:p>
        </w:tc>
        <w:tc>
          <w:tcPr>
            <w:tcW w:w="6645" w:type="dxa"/>
          </w:tcPr>
          <w:p w:rsidRPr="00CF67C3" w:rsidR="00CF67C3" w:rsidP="00CF67C3" w:rsidRDefault="00CF67C3" w14:paraId="7BCD989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Comunicación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Soijar</w:t>
            </w:r>
            <w:proofErr w:type="spellEnd"/>
            <w:r w:rsidRPr="00CF67C3">
              <w:rPr>
                <w:rFonts w:ascii="Aptos Narrow" w:hAnsi="Aptos Narrow" w:eastAsia="Aptos Narrow" w:cs="Aptos Narrow"/>
                <w:sz w:val="20"/>
              </w:rPr>
              <w:t xml:space="preserve"> </w:t>
            </w:r>
          </w:p>
        </w:tc>
      </w:tr>
      <w:tr w:rsidRPr="00CF67C3" w:rsidR="00CF67C3" w:rsidTr="00700CB3" w14:paraId="5968890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AE07447" w14:textId="77777777">
            <w:pPr>
              <w:spacing w:before="0" w:after="0"/>
              <w:jc w:val="right"/>
            </w:pPr>
            <w:r w:rsidRPr="00CF67C3">
              <w:rPr>
                <w:rFonts w:ascii="Aptos Narrow" w:hAnsi="Aptos Narrow" w:eastAsia="Aptos Narrow" w:cs="Aptos Narrow"/>
                <w:color w:val="000000" w:themeColor="text1"/>
                <w:sz w:val="18"/>
                <w:szCs w:val="18"/>
                <w:lang w:val="es"/>
              </w:rPr>
              <w:t xml:space="preserve">8/9/2024 5:00:32 PM </w:t>
            </w:r>
          </w:p>
        </w:tc>
        <w:tc>
          <w:tcPr>
            <w:tcW w:w="6645" w:type="dxa"/>
          </w:tcPr>
          <w:p w:rsidRPr="00CF67C3" w:rsidR="00CF67C3" w:rsidP="00CF67C3" w:rsidRDefault="00CF67C3" w14:paraId="7FD9965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Comunicación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-Dia del niño </w:t>
            </w:r>
          </w:p>
        </w:tc>
      </w:tr>
      <w:tr w:rsidRPr="00CF67C3" w:rsidR="00CF67C3" w:rsidTr="00700CB3" w14:paraId="4BB0D32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A5E99A8" w14:textId="77777777">
            <w:pPr>
              <w:spacing w:before="0" w:after="0"/>
              <w:jc w:val="right"/>
            </w:pPr>
            <w:r w:rsidRPr="00CF67C3">
              <w:rPr>
                <w:rFonts w:ascii="Aptos Narrow" w:hAnsi="Aptos Narrow" w:eastAsia="Aptos Narrow" w:cs="Aptos Narrow"/>
                <w:color w:val="000000" w:themeColor="text1"/>
                <w:sz w:val="18"/>
                <w:szCs w:val="18"/>
                <w:lang w:val="es"/>
              </w:rPr>
              <w:t xml:space="preserve">8/11/2024 7:55:49 PM </w:t>
            </w:r>
          </w:p>
        </w:tc>
        <w:tc>
          <w:tcPr>
            <w:tcW w:w="6645" w:type="dxa"/>
          </w:tcPr>
          <w:p w:rsidRPr="00CF67C3" w:rsidR="00CF67C3" w:rsidP="00CF67C3" w:rsidRDefault="00CF67C3" w14:paraId="3A39850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Entrega de geotextil a Muni de SAC </w:t>
            </w:r>
          </w:p>
        </w:tc>
      </w:tr>
      <w:tr w:rsidRPr="00CF67C3" w:rsidR="00CF67C3" w:rsidTr="00700CB3" w14:paraId="44D2B13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9A0694F" w14:textId="77777777">
            <w:pPr>
              <w:spacing w:before="0" w:after="0"/>
              <w:jc w:val="right"/>
            </w:pPr>
            <w:r w:rsidRPr="00CF67C3">
              <w:rPr>
                <w:rFonts w:ascii="Aptos Narrow" w:hAnsi="Aptos Narrow" w:eastAsia="Aptos Narrow" w:cs="Aptos Narrow"/>
                <w:color w:val="000000" w:themeColor="text1"/>
                <w:sz w:val="18"/>
                <w:szCs w:val="18"/>
                <w:lang w:val="es"/>
              </w:rPr>
              <w:t xml:space="preserve">8/12/2024 11:00:45 AM </w:t>
            </w:r>
          </w:p>
        </w:tc>
        <w:tc>
          <w:tcPr>
            <w:tcW w:w="6645" w:type="dxa"/>
          </w:tcPr>
          <w:p w:rsidRPr="00CF67C3" w:rsidR="00CF67C3" w:rsidP="00CF67C3" w:rsidRDefault="00CF67C3" w14:paraId="79F4F11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Planificación mesa social con secretaria de Minería - Pocitos </w:t>
            </w:r>
          </w:p>
        </w:tc>
      </w:tr>
      <w:tr w:rsidRPr="00CF67C3" w:rsidR="00CF67C3" w:rsidTr="00700CB3" w14:paraId="7D2395E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1E55023" w14:textId="77777777">
            <w:pPr>
              <w:spacing w:before="0" w:after="0"/>
              <w:jc w:val="right"/>
            </w:pPr>
            <w:r w:rsidRPr="00CF67C3">
              <w:rPr>
                <w:rFonts w:ascii="Aptos Narrow" w:hAnsi="Aptos Narrow" w:eastAsia="Aptos Narrow" w:cs="Aptos Narrow"/>
                <w:color w:val="000000" w:themeColor="text1"/>
                <w:sz w:val="18"/>
                <w:szCs w:val="18"/>
                <w:lang w:val="es"/>
              </w:rPr>
              <w:t xml:space="preserve">8/12/2024 2:11:12 PM </w:t>
            </w:r>
          </w:p>
        </w:tc>
        <w:tc>
          <w:tcPr>
            <w:tcW w:w="6645" w:type="dxa"/>
          </w:tcPr>
          <w:p w:rsidRPr="00CF67C3" w:rsidR="00CF67C3" w:rsidP="00CF67C3" w:rsidRDefault="00CF67C3" w14:paraId="354041A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Reclamo de Sergio Soriano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F40613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93BCBBD" w14:textId="77777777">
            <w:pPr>
              <w:spacing w:before="0" w:after="0"/>
              <w:jc w:val="right"/>
            </w:pPr>
            <w:r w:rsidRPr="00CF67C3">
              <w:rPr>
                <w:rFonts w:ascii="Aptos Narrow" w:hAnsi="Aptos Narrow" w:eastAsia="Aptos Narrow" w:cs="Aptos Narrow"/>
                <w:color w:val="000000" w:themeColor="text1"/>
                <w:sz w:val="18"/>
                <w:szCs w:val="18"/>
                <w:lang w:val="es"/>
              </w:rPr>
              <w:t xml:space="preserve">8/13/2024 10:30:00 AM </w:t>
            </w:r>
          </w:p>
        </w:tc>
        <w:tc>
          <w:tcPr>
            <w:tcW w:w="6645" w:type="dxa"/>
          </w:tcPr>
          <w:p w:rsidRPr="00CF67C3" w:rsidR="00CF67C3" w:rsidP="00CF67C3" w:rsidRDefault="00CF67C3" w14:paraId="6603EA4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Comunicación con Juan Cruz - día del niño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433A9C4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3DF5620" w14:textId="77777777">
            <w:pPr>
              <w:spacing w:before="0" w:after="0"/>
              <w:jc w:val="right"/>
            </w:pPr>
            <w:r w:rsidRPr="00CF67C3">
              <w:rPr>
                <w:rFonts w:ascii="Aptos Narrow" w:hAnsi="Aptos Narrow" w:eastAsia="Aptos Narrow" w:cs="Aptos Narrow"/>
                <w:color w:val="000000" w:themeColor="text1"/>
                <w:sz w:val="18"/>
                <w:szCs w:val="18"/>
                <w:lang w:val="es"/>
              </w:rPr>
              <w:t xml:space="preserve">8/13/2024 10:30:07 AM </w:t>
            </w:r>
          </w:p>
        </w:tc>
        <w:tc>
          <w:tcPr>
            <w:tcW w:w="6645" w:type="dxa"/>
          </w:tcPr>
          <w:p w:rsidRPr="00CF67C3" w:rsidR="00CF67C3" w:rsidP="00CF67C3" w:rsidRDefault="00CF67C3" w14:paraId="49F7D1D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Comunicación Pocitos - </w:t>
            </w:r>
            <w:proofErr w:type="spellStart"/>
            <w:r w:rsidRPr="00CF67C3">
              <w:rPr>
                <w:rFonts w:ascii="Aptos Narrow" w:hAnsi="Aptos Narrow" w:eastAsia="Aptos Narrow" w:cs="Aptos Narrow"/>
                <w:sz w:val="20"/>
              </w:rPr>
              <w:t>Soijar</w:t>
            </w:r>
            <w:proofErr w:type="spellEnd"/>
            <w:r w:rsidRPr="00CF67C3">
              <w:rPr>
                <w:rFonts w:ascii="Aptos Narrow" w:hAnsi="Aptos Narrow" w:eastAsia="Aptos Narrow" w:cs="Aptos Narrow"/>
                <w:sz w:val="20"/>
              </w:rPr>
              <w:t xml:space="preserve"> </w:t>
            </w:r>
          </w:p>
        </w:tc>
      </w:tr>
      <w:tr w:rsidRPr="00CF67C3" w:rsidR="00CF67C3" w:rsidTr="00700CB3" w14:paraId="7CF4302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A8ACC01" w14:textId="77777777">
            <w:pPr>
              <w:spacing w:before="0" w:after="0"/>
              <w:jc w:val="right"/>
            </w:pPr>
            <w:r w:rsidRPr="00CF67C3">
              <w:rPr>
                <w:rFonts w:ascii="Aptos Narrow" w:hAnsi="Aptos Narrow" w:eastAsia="Aptos Narrow" w:cs="Aptos Narrow"/>
                <w:color w:val="000000" w:themeColor="text1"/>
                <w:sz w:val="18"/>
                <w:szCs w:val="18"/>
                <w:lang w:val="es"/>
              </w:rPr>
              <w:t xml:space="preserve">8/13/2024 11:00:33 AM </w:t>
            </w:r>
          </w:p>
        </w:tc>
        <w:tc>
          <w:tcPr>
            <w:tcW w:w="6645" w:type="dxa"/>
          </w:tcPr>
          <w:p w:rsidRPr="00CF67C3" w:rsidR="00CF67C3" w:rsidP="00CF67C3" w:rsidRDefault="00CF67C3" w14:paraId="79C1054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Comunicación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roofErr w:type="spellStart"/>
            <w:r w:rsidRPr="00CF67C3">
              <w:rPr>
                <w:rFonts w:ascii="Aptos Narrow" w:hAnsi="Aptos Narrow" w:eastAsia="Aptos Narrow" w:cs="Aptos Narrow"/>
                <w:sz w:val="20"/>
              </w:rPr>
              <w:t>Soijar</w:t>
            </w:r>
            <w:proofErr w:type="spellEnd"/>
            <w:r w:rsidRPr="00CF67C3">
              <w:rPr>
                <w:rFonts w:ascii="Aptos Narrow" w:hAnsi="Aptos Narrow" w:eastAsia="Aptos Narrow" w:cs="Aptos Narrow"/>
                <w:sz w:val="20"/>
              </w:rPr>
              <w:t xml:space="preserve"> </w:t>
            </w:r>
          </w:p>
        </w:tc>
      </w:tr>
      <w:tr w:rsidRPr="00CF67C3" w:rsidR="00CF67C3" w:rsidTr="00700CB3" w14:paraId="4D96B21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EE78329" w14:textId="77777777">
            <w:pPr>
              <w:spacing w:before="0" w:after="0"/>
              <w:jc w:val="right"/>
            </w:pPr>
            <w:r w:rsidRPr="00CF67C3">
              <w:rPr>
                <w:rFonts w:ascii="Aptos Narrow" w:hAnsi="Aptos Narrow" w:eastAsia="Aptos Narrow" w:cs="Aptos Narrow"/>
                <w:color w:val="000000" w:themeColor="text1"/>
                <w:sz w:val="18"/>
                <w:szCs w:val="18"/>
                <w:lang w:val="es"/>
              </w:rPr>
              <w:t xml:space="preserve">8/17/2024 12:30:32 AM </w:t>
            </w:r>
          </w:p>
        </w:tc>
        <w:tc>
          <w:tcPr>
            <w:tcW w:w="6645" w:type="dxa"/>
          </w:tcPr>
          <w:p w:rsidRPr="00CF67C3" w:rsidR="00CF67C3" w:rsidP="00CF67C3" w:rsidRDefault="00CF67C3" w14:paraId="529F8AA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Día del niño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2A5FAE9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93BB1AB" w14:textId="77777777">
            <w:pPr>
              <w:spacing w:before="0" w:after="0"/>
              <w:jc w:val="right"/>
            </w:pPr>
            <w:r w:rsidRPr="00CF67C3">
              <w:rPr>
                <w:rFonts w:ascii="Aptos Narrow" w:hAnsi="Aptos Narrow" w:eastAsia="Aptos Narrow" w:cs="Aptos Narrow"/>
                <w:color w:val="000000" w:themeColor="text1"/>
                <w:sz w:val="18"/>
                <w:szCs w:val="18"/>
                <w:lang w:val="es"/>
              </w:rPr>
              <w:t xml:space="preserve">8/18/2024 2:54:43 PM </w:t>
            </w:r>
          </w:p>
        </w:tc>
        <w:tc>
          <w:tcPr>
            <w:tcW w:w="6645" w:type="dxa"/>
          </w:tcPr>
          <w:p w:rsidRPr="00CF67C3" w:rsidR="00CF67C3" w:rsidP="00CF67C3" w:rsidRDefault="00CF67C3" w14:paraId="721BAA43"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Día del niño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372EB1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3B8F5F9" w14:textId="77777777">
            <w:pPr>
              <w:spacing w:before="0" w:after="0"/>
              <w:jc w:val="right"/>
            </w:pPr>
            <w:r w:rsidRPr="00CF67C3">
              <w:rPr>
                <w:rFonts w:ascii="Aptos Narrow" w:hAnsi="Aptos Narrow" w:eastAsia="Aptos Narrow" w:cs="Aptos Narrow"/>
                <w:color w:val="000000" w:themeColor="text1"/>
                <w:sz w:val="18"/>
                <w:szCs w:val="18"/>
                <w:lang w:val="es"/>
              </w:rPr>
              <w:t xml:space="preserve">8/19/2024 5:30:10 PM </w:t>
            </w:r>
          </w:p>
        </w:tc>
        <w:tc>
          <w:tcPr>
            <w:tcW w:w="6645" w:type="dxa"/>
          </w:tcPr>
          <w:p w:rsidRPr="00CF67C3" w:rsidR="00CF67C3" w:rsidP="00CF67C3" w:rsidRDefault="00CF67C3" w14:paraId="59C1309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Solicitud de fecha de CLPI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258FF6F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AB205C8" w14:textId="77777777">
            <w:pPr>
              <w:spacing w:before="0" w:after="0"/>
              <w:jc w:val="right"/>
            </w:pPr>
            <w:r w:rsidRPr="00CF67C3">
              <w:rPr>
                <w:rFonts w:ascii="Aptos Narrow" w:hAnsi="Aptos Narrow" w:eastAsia="Aptos Narrow" w:cs="Aptos Narrow"/>
                <w:color w:val="000000" w:themeColor="text1"/>
                <w:sz w:val="18"/>
                <w:szCs w:val="18"/>
                <w:lang w:val="es"/>
              </w:rPr>
              <w:t xml:space="preserve">8/21/2024 11:00:30 AM </w:t>
            </w:r>
          </w:p>
        </w:tc>
        <w:tc>
          <w:tcPr>
            <w:tcW w:w="6645" w:type="dxa"/>
          </w:tcPr>
          <w:p w:rsidRPr="00CF67C3" w:rsidR="00CF67C3" w:rsidP="00CF67C3" w:rsidRDefault="00CF67C3" w14:paraId="2A94B27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1° Encuentro </w:t>
            </w:r>
            <w:proofErr w:type="spellStart"/>
            <w:r w:rsidRPr="00CF67C3">
              <w:rPr>
                <w:rFonts w:ascii="Aptos Narrow" w:hAnsi="Aptos Narrow" w:eastAsia="Aptos Narrow" w:cs="Aptos Narrow"/>
                <w:sz w:val="20"/>
              </w:rPr>
              <w:t>SOIJAr</w:t>
            </w:r>
            <w:proofErr w:type="spellEnd"/>
            <w:r w:rsidRPr="00CF67C3">
              <w:rPr>
                <w:rFonts w:ascii="Aptos Narrow" w:hAnsi="Aptos Narrow" w:eastAsia="Aptos Narrow" w:cs="Aptos Narrow"/>
                <w:sz w:val="20"/>
              </w:rPr>
              <w:t xml:space="preserve">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767E242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F0168B9" w14:textId="77777777">
            <w:pPr>
              <w:spacing w:before="0" w:after="0"/>
              <w:jc w:val="right"/>
            </w:pPr>
            <w:r w:rsidRPr="00CF67C3">
              <w:rPr>
                <w:rFonts w:ascii="Aptos Narrow" w:hAnsi="Aptos Narrow" w:eastAsia="Aptos Narrow" w:cs="Aptos Narrow"/>
                <w:color w:val="000000" w:themeColor="text1"/>
                <w:sz w:val="18"/>
                <w:szCs w:val="18"/>
                <w:lang w:val="es"/>
              </w:rPr>
              <w:t xml:space="preserve">8/21/2024 7:54:22 PM </w:t>
            </w:r>
          </w:p>
        </w:tc>
        <w:tc>
          <w:tcPr>
            <w:tcW w:w="6645" w:type="dxa"/>
          </w:tcPr>
          <w:p w:rsidRPr="00CF67C3" w:rsidR="00CF67C3" w:rsidP="00CF67C3" w:rsidRDefault="00CF67C3" w14:paraId="141B4DA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Muni SAC por uso de baños </w:t>
            </w:r>
          </w:p>
        </w:tc>
      </w:tr>
      <w:tr w:rsidRPr="00CF67C3" w:rsidR="00CF67C3" w:rsidTr="00700CB3" w14:paraId="715AA02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03EDADE" w14:textId="77777777">
            <w:pPr>
              <w:spacing w:before="0" w:after="0"/>
              <w:jc w:val="right"/>
            </w:pPr>
            <w:r w:rsidRPr="00CF67C3">
              <w:rPr>
                <w:rFonts w:ascii="Aptos Narrow" w:hAnsi="Aptos Narrow" w:eastAsia="Aptos Narrow" w:cs="Aptos Narrow"/>
                <w:color w:val="000000" w:themeColor="text1"/>
                <w:sz w:val="18"/>
                <w:szCs w:val="18"/>
                <w:lang w:val="es"/>
              </w:rPr>
              <w:t xml:space="preserve">8/22/2024 11:00:15 AM </w:t>
            </w:r>
          </w:p>
        </w:tc>
        <w:tc>
          <w:tcPr>
            <w:tcW w:w="6645" w:type="dxa"/>
          </w:tcPr>
          <w:p w:rsidRPr="00CF67C3" w:rsidR="00CF67C3" w:rsidP="00CF67C3" w:rsidRDefault="00CF67C3" w14:paraId="665F4EB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SOIJAR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7495FEC3"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CC01AA5" w14:textId="77777777">
            <w:pPr>
              <w:spacing w:before="0" w:after="0"/>
              <w:jc w:val="right"/>
            </w:pPr>
            <w:r w:rsidRPr="00CF67C3">
              <w:rPr>
                <w:rFonts w:ascii="Aptos Narrow" w:hAnsi="Aptos Narrow" w:eastAsia="Aptos Narrow" w:cs="Aptos Narrow"/>
                <w:color w:val="000000" w:themeColor="text1"/>
                <w:sz w:val="18"/>
                <w:szCs w:val="18"/>
                <w:lang w:val="es"/>
              </w:rPr>
              <w:t xml:space="preserve">8/22/2024 4:27:39 PM </w:t>
            </w:r>
          </w:p>
        </w:tc>
        <w:tc>
          <w:tcPr>
            <w:tcW w:w="6645" w:type="dxa"/>
          </w:tcPr>
          <w:p w:rsidRPr="00CF67C3" w:rsidR="00CF67C3" w:rsidP="00CF67C3" w:rsidRDefault="00CF67C3" w14:paraId="30CAF14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Inquietud por caminos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A43DBB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95B68DD" w14:textId="77777777">
            <w:pPr>
              <w:spacing w:before="0" w:after="0"/>
              <w:jc w:val="right"/>
            </w:pPr>
            <w:r w:rsidRPr="00CF67C3">
              <w:rPr>
                <w:rFonts w:ascii="Aptos Narrow" w:hAnsi="Aptos Narrow" w:eastAsia="Aptos Narrow" w:cs="Aptos Narrow"/>
                <w:color w:val="000000" w:themeColor="text1"/>
                <w:sz w:val="18"/>
                <w:szCs w:val="18"/>
                <w:lang w:val="es"/>
              </w:rPr>
              <w:t xml:space="preserve">8/22/2024 4:31:33 PM </w:t>
            </w:r>
          </w:p>
        </w:tc>
        <w:tc>
          <w:tcPr>
            <w:tcW w:w="6645" w:type="dxa"/>
          </w:tcPr>
          <w:p w:rsidRPr="00CF67C3" w:rsidR="00CF67C3" w:rsidP="00CF67C3" w:rsidRDefault="00CF67C3" w14:paraId="02D2C10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Consulta por proceso de RRHH </w:t>
            </w:r>
          </w:p>
        </w:tc>
      </w:tr>
      <w:tr w:rsidRPr="00CF67C3" w:rsidR="00CF67C3" w:rsidTr="00700CB3" w14:paraId="20AC998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851FCB0" w14:textId="77777777">
            <w:pPr>
              <w:spacing w:before="0" w:after="0"/>
              <w:jc w:val="right"/>
            </w:pPr>
            <w:r w:rsidRPr="00CF67C3">
              <w:rPr>
                <w:rFonts w:ascii="Aptos Narrow" w:hAnsi="Aptos Narrow" w:eastAsia="Aptos Narrow" w:cs="Aptos Narrow"/>
                <w:color w:val="000000" w:themeColor="text1"/>
                <w:sz w:val="18"/>
                <w:szCs w:val="18"/>
                <w:lang w:val="es"/>
              </w:rPr>
              <w:t xml:space="preserve">8/23/2024 10:00:33 AM </w:t>
            </w:r>
          </w:p>
        </w:tc>
        <w:tc>
          <w:tcPr>
            <w:tcW w:w="6645" w:type="dxa"/>
          </w:tcPr>
          <w:p w:rsidRPr="00CF67C3" w:rsidR="00CF67C3" w:rsidP="00CF67C3" w:rsidRDefault="00CF67C3" w14:paraId="0C57D5A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SOIJAR en Salar de Pocitos </w:t>
            </w:r>
          </w:p>
        </w:tc>
      </w:tr>
      <w:tr w:rsidRPr="00CF67C3" w:rsidR="00CF67C3" w:rsidTr="00700CB3" w14:paraId="4622316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88B71F1" w14:textId="77777777">
            <w:pPr>
              <w:spacing w:before="0" w:after="0"/>
              <w:jc w:val="right"/>
            </w:pPr>
            <w:r w:rsidRPr="00CF67C3">
              <w:rPr>
                <w:rFonts w:ascii="Aptos Narrow" w:hAnsi="Aptos Narrow" w:eastAsia="Aptos Narrow" w:cs="Aptos Narrow"/>
                <w:color w:val="000000" w:themeColor="text1"/>
                <w:sz w:val="18"/>
                <w:szCs w:val="18"/>
                <w:lang w:val="es"/>
              </w:rPr>
              <w:t xml:space="preserve">8/23/2024 11:00:16 AM </w:t>
            </w:r>
          </w:p>
        </w:tc>
        <w:tc>
          <w:tcPr>
            <w:tcW w:w="6645" w:type="dxa"/>
          </w:tcPr>
          <w:p w:rsidRPr="00CF67C3" w:rsidR="00CF67C3" w:rsidP="00CF67C3" w:rsidRDefault="00CF67C3" w14:paraId="389EFB7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Entrega de trofeos a Comparsa </w:t>
            </w:r>
            <w:proofErr w:type="spellStart"/>
            <w:r w:rsidRPr="00CF67C3">
              <w:rPr>
                <w:rFonts w:ascii="Aptos Narrow" w:hAnsi="Aptos Narrow" w:eastAsia="Aptos Narrow" w:cs="Aptos Narrow"/>
                <w:sz w:val="20"/>
              </w:rPr>
              <w:t>Raices</w:t>
            </w:r>
            <w:proofErr w:type="spellEnd"/>
            <w:r w:rsidRPr="00CF67C3">
              <w:rPr>
                <w:rFonts w:ascii="Aptos Narrow" w:hAnsi="Aptos Narrow" w:eastAsia="Aptos Narrow" w:cs="Aptos Narrow"/>
                <w:sz w:val="20"/>
              </w:rPr>
              <w:t xml:space="preserve"> del Salar - Salar de Pocitos </w:t>
            </w:r>
          </w:p>
        </w:tc>
      </w:tr>
      <w:tr w:rsidRPr="00CF67C3" w:rsidR="00CF67C3" w:rsidTr="00700CB3" w14:paraId="5EA7036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8CD9A67" w14:textId="77777777">
            <w:pPr>
              <w:spacing w:before="0" w:after="0"/>
              <w:jc w:val="right"/>
            </w:pPr>
            <w:r w:rsidRPr="00CF67C3">
              <w:rPr>
                <w:rFonts w:ascii="Aptos Narrow" w:hAnsi="Aptos Narrow" w:eastAsia="Aptos Narrow" w:cs="Aptos Narrow"/>
                <w:color w:val="000000" w:themeColor="text1"/>
                <w:sz w:val="18"/>
                <w:szCs w:val="18"/>
                <w:lang w:val="es"/>
              </w:rPr>
              <w:t xml:space="preserve">8/23/2024 2:00:31 PM </w:t>
            </w:r>
          </w:p>
        </w:tc>
        <w:tc>
          <w:tcPr>
            <w:tcW w:w="6645" w:type="dxa"/>
          </w:tcPr>
          <w:p w:rsidRPr="00CF67C3" w:rsidR="00CF67C3" w:rsidP="00CF67C3" w:rsidRDefault="00CF67C3" w14:paraId="72A9296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Celebración de la Pachamama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30D03C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83B5BB7" w14:textId="77777777">
            <w:pPr>
              <w:spacing w:before="0" w:after="0"/>
              <w:jc w:val="right"/>
            </w:pPr>
            <w:r w:rsidRPr="00CF67C3">
              <w:rPr>
                <w:rFonts w:ascii="Aptos Narrow" w:hAnsi="Aptos Narrow" w:eastAsia="Aptos Narrow" w:cs="Aptos Narrow"/>
                <w:color w:val="000000" w:themeColor="text1"/>
                <w:sz w:val="18"/>
                <w:szCs w:val="18"/>
                <w:lang w:val="es"/>
              </w:rPr>
              <w:t xml:space="preserve">8/23/2024 2:00:39 PM </w:t>
            </w:r>
          </w:p>
        </w:tc>
        <w:tc>
          <w:tcPr>
            <w:tcW w:w="6645" w:type="dxa"/>
          </w:tcPr>
          <w:p w:rsidRPr="00CF67C3" w:rsidR="00CF67C3" w:rsidP="00CF67C3" w:rsidRDefault="00CF67C3" w14:paraId="283A63A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SOIJAR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588A41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5561561" w14:textId="77777777">
            <w:pPr>
              <w:spacing w:before="0" w:after="0"/>
              <w:jc w:val="right"/>
            </w:pPr>
            <w:r w:rsidRPr="00CF67C3">
              <w:rPr>
                <w:rFonts w:ascii="Aptos Narrow" w:hAnsi="Aptos Narrow" w:eastAsia="Aptos Narrow" w:cs="Aptos Narrow"/>
                <w:color w:val="000000" w:themeColor="text1"/>
                <w:sz w:val="18"/>
                <w:szCs w:val="18"/>
                <w:lang w:val="es"/>
              </w:rPr>
              <w:t xml:space="preserve">8/24/2024 2:00:27 PM </w:t>
            </w:r>
          </w:p>
        </w:tc>
        <w:tc>
          <w:tcPr>
            <w:tcW w:w="6645" w:type="dxa"/>
          </w:tcPr>
          <w:p w:rsidRPr="00CF67C3" w:rsidR="00CF67C3" w:rsidP="00CF67C3" w:rsidRDefault="00CF67C3" w14:paraId="527ECCE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Entrega de Zapatillas en Pocitos </w:t>
            </w:r>
          </w:p>
        </w:tc>
      </w:tr>
      <w:tr w:rsidRPr="00CF67C3" w:rsidR="00CF67C3" w:rsidTr="00700CB3" w14:paraId="72BF7F7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60D150D" w14:textId="77777777">
            <w:pPr>
              <w:spacing w:before="0" w:after="0"/>
              <w:jc w:val="right"/>
            </w:pPr>
            <w:r w:rsidRPr="00CF67C3">
              <w:rPr>
                <w:rFonts w:ascii="Aptos Narrow" w:hAnsi="Aptos Narrow" w:eastAsia="Aptos Narrow" w:cs="Aptos Narrow"/>
                <w:color w:val="000000" w:themeColor="text1"/>
                <w:sz w:val="18"/>
                <w:szCs w:val="18"/>
                <w:lang w:val="es"/>
              </w:rPr>
              <w:t xml:space="preserve">8/26/2024 5:30:05 AM </w:t>
            </w:r>
          </w:p>
        </w:tc>
        <w:tc>
          <w:tcPr>
            <w:tcW w:w="6645" w:type="dxa"/>
          </w:tcPr>
          <w:p w:rsidRPr="00CF67C3" w:rsidR="00CF67C3" w:rsidP="00CF67C3" w:rsidRDefault="00CF67C3" w14:paraId="7EED5AC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Nota de CLPI 2° Sesión - Salar de Pocitos </w:t>
            </w:r>
          </w:p>
        </w:tc>
      </w:tr>
      <w:tr w:rsidRPr="00CF67C3" w:rsidR="00CF67C3" w:rsidTr="00700CB3" w14:paraId="2FD5D168"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7891075" w14:textId="77777777">
            <w:pPr>
              <w:spacing w:before="0" w:after="0"/>
              <w:jc w:val="right"/>
            </w:pPr>
            <w:r w:rsidRPr="00CF67C3">
              <w:rPr>
                <w:rFonts w:ascii="Aptos Narrow" w:hAnsi="Aptos Narrow" w:eastAsia="Aptos Narrow" w:cs="Aptos Narrow"/>
                <w:color w:val="000000" w:themeColor="text1"/>
                <w:sz w:val="18"/>
                <w:szCs w:val="18"/>
                <w:lang w:val="es"/>
              </w:rPr>
              <w:t xml:space="preserve">8/28/2024 5:13:17 PM </w:t>
            </w:r>
          </w:p>
        </w:tc>
        <w:tc>
          <w:tcPr>
            <w:tcW w:w="6645" w:type="dxa"/>
          </w:tcPr>
          <w:p w:rsidRPr="00CF67C3" w:rsidR="00CF67C3" w:rsidP="00CF67C3" w:rsidRDefault="00CF67C3" w14:paraId="20491C7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Búsqueda laboral de contratista </w:t>
            </w:r>
          </w:p>
        </w:tc>
      </w:tr>
      <w:tr w:rsidRPr="00CF67C3" w:rsidR="00CF67C3" w:rsidTr="00700CB3" w14:paraId="16E228C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8CF43E5" w14:textId="77777777">
            <w:pPr>
              <w:spacing w:before="0" w:after="0"/>
              <w:jc w:val="right"/>
            </w:pPr>
            <w:r w:rsidRPr="00CF67C3">
              <w:rPr>
                <w:rFonts w:ascii="Aptos Narrow" w:hAnsi="Aptos Narrow" w:eastAsia="Aptos Narrow" w:cs="Aptos Narrow"/>
                <w:color w:val="000000" w:themeColor="text1"/>
                <w:sz w:val="18"/>
                <w:szCs w:val="18"/>
                <w:lang w:val="es"/>
              </w:rPr>
              <w:t xml:space="preserve">8/28/2024 5:15:18 PM </w:t>
            </w:r>
          </w:p>
        </w:tc>
        <w:tc>
          <w:tcPr>
            <w:tcW w:w="6645" w:type="dxa"/>
          </w:tcPr>
          <w:p w:rsidRPr="00CF67C3" w:rsidR="00CF67C3" w:rsidP="00CF67C3" w:rsidRDefault="00CF67C3" w14:paraId="026C7C1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Búsqueda laboral de contratista </w:t>
            </w:r>
          </w:p>
        </w:tc>
      </w:tr>
      <w:tr w:rsidRPr="00CF67C3" w:rsidR="00CF67C3" w:rsidTr="00700CB3" w14:paraId="400BB16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D43DFCB" w14:textId="77777777">
            <w:pPr>
              <w:spacing w:before="0" w:after="0"/>
              <w:jc w:val="right"/>
            </w:pPr>
            <w:r w:rsidRPr="00CF67C3">
              <w:rPr>
                <w:rFonts w:ascii="Aptos Narrow" w:hAnsi="Aptos Narrow" w:eastAsia="Aptos Narrow" w:cs="Aptos Narrow"/>
                <w:color w:val="000000" w:themeColor="text1"/>
                <w:sz w:val="18"/>
                <w:szCs w:val="18"/>
                <w:lang w:val="es"/>
              </w:rPr>
              <w:t xml:space="preserve">8/28/2024 7:02:36 PM </w:t>
            </w:r>
          </w:p>
        </w:tc>
        <w:tc>
          <w:tcPr>
            <w:tcW w:w="6645" w:type="dxa"/>
          </w:tcPr>
          <w:p w:rsidRPr="00CF67C3" w:rsidR="00CF67C3" w:rsidP="00CF67C3" w:rsidRDefault="00CF67C3" w14:paraId="2FED5CB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Búsquedas laborales de RT </w:t>
            </w:r>
          </w:p>
        </w:tc>
      </w:tr>
      <w:tr w:rsidRPr="00CF67C3" w:rsidR="00CF67C3" w:rsidTr="00700CB3" w14:paraId="1E03396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BA08D3D" w14:textId="77777777">
            <w:pPr>
              <w:spacing w:before="0" w:after="0"/>
              <w:jc w:val="right"/>
            </w:pPr>
            <w:r w:rsidRPr="00CF67C3">
              <w:rPr>
                <w:rFonts w:ascii="Aptos Narrow" w:hAnsi="Aptos Narrow" w:eastAsia="Aptos Narrow" w:cs="Aptos Narrow"/>
                <w:color w:val="000000" w:themeColor="text1"/>
                <w:sz w:val="18"/>
                <w:szCs w:val="18"/>
                <w:lang w:val="es"/>
              </w:rPr>
              <w:t xml:space="preserve">8/29/2024 11:00:15 AM </w:t>
            </w:r>
          </w:p>
        </w:tc>
        <w:tc>
          <w:tcPr>
            <w:tcW w:w="6645" w:type="dxa"/>
          </w:tcPr>
          <w:p w:rsidRPr="00CF67C3" w:rsidR="00CF67C3" w:rsidP="00CF67C3" w:rsidRDefault="00CF67C3" w14:paraId="79571D1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Confirmación de donación - Peregrinos Mineros </w:t>
            </w:r>
          </w:p>
        </w:tc>
      </w:tr>
      <w:tr w:rsidRPr="00CF67C3" w:rsidR="00CF67C3" w:rsidTr="00700CB3" w14:paraId="3246202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CBE9DB3" w14:textId="77777777">
            <w:pPr>
              <w:spacing w:before="0" w:after="0"/>
              <w:jc w:val="right"/>
            </w:pPr>
            <w:r w:rsidRPr="00CF67C3">
              <w:rPr>
                <w:rFonts w:ascii="Aptos Narrow" w:hAnsi="Aptos Narrow" w:eastAsia="Aptos Narrow" w:cs="Aptos Narrow"/>
                <w:color w:val="000000" w:themeColor="text1"/>
                <w:sz w:val="18"/>
                <w:szCs w:val="18"/>
                <w:lang w:val="es"/>
              </w:rPr>
              <w:t xml:space="preserve">8/29/2024 11:30:00 AM </w:t>
            </w:r>
          </w:p>
        </w:tc>
        <w:tc>
          <w:tcPr>
            <w:tcW w:w="6645" w:type="dxa"/>
          </w:tcPr>
          <w:p w:rsidRPr="00CF67C3" w:rsidR="00CF67C3" w:rsidP="00CF67C3" w:rsidRDefault="00CF67C3" w14:paraId="37B4E87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Confirmación de donación - Peregrinos general </w:t>
            </w:r>
          </w:p>
        </w:tc>
      </w:tr>
      <w:tr w:rsidRPr="00CF67C3" w:rsidR="00CF67C3" w:rsidTr="00700CB3" w14:paraId="4B79996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74D321E" w14:textId="77777777">
            <w:pPr>
              <w:spacing w:before="0" w:after="0"/>
              <w:jc w:val="right"/>
            </w:pPr>
            <w:r w:rsidRPr="00CF67C3">
              <w:rPr>
                <w:rFonts w:ascii="Aptos Narrow" w:hAnsi="Aptos Narrow" w:eastAsia="Aptos Narrow" w:cs="Aptos Narrow"/>
                <w:color w:val="000000" w:themeColor="text1"/>
                <w:sz w:val="18"/>
                <w:szCs w:val="18"/>
                <w:lang w:val="es"/>
              </w:rPr>
              <w:t xml:space="preserve">8/29/2024 5:00:36 PM </w:t>
            </w:r>
          </w:p>
        </w:tc>
        <w:tc>
          <w:tcPr>
            <w:tcW w:w="6645" w:type="dxa"/>
          </w:tcPr>
          <w:p w:rsidRPr="00CF67C3" w:rsidR="00CF67C3" w:rsidP="00CF67C3" w:rsidRDefault="00CF67C3" w14:paraId="7788859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Informamos búsquedas de </w:t>
            </w:r>
            <w:proofErr w:type="spellStart"/>
            <w:r w:rsidRPr="00CF67C3">
              <w:rPr>
                <w:rFonts w:ascii="Aptos Narrow" w:hAnsi="Aptos Narrow" w:eastAsia="Aptos Narrow" w:cs="Aptos Narrow"/>
                <w:sz w:val="20"/>
              </w:rPr>
              <w:t>Worley</w:t>
            </w:r>
            <w:proofErr w:type="spellEnd"/>
            <w:r w:rsidRPr="00CF67C3">
              <w:rPr>
                <w:rFonts w:ascii="Aptos Narrow" w:hAnsi="Aptos Narrow" w:eastAsia="Aptos Narrow" w:cs="Aptos Narrow"/>
                <w:sz w:val="20"/>
              </w:rPr>
              <w:t xml:space="preserve"> a Comunidad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D610E0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2FF741E" w14:textId="77777777">
            <w:pPr>
              <w:spacing w:before="0" w:after="0"/>
              <w:jc w:val="right"/>
            </w:pPr>
            <w:r w:rsidRPr="00CF67C3">
              <w:rPr>
                <w:rFonts w:ascii="Aptos Narrow" w:hAnsi="Aptos Narrow" w:eastAsia="Aptos Narrow" w:cs="Aptos Narrow"/>
                <w:color w:val="000000" w:themeColor="text1"/>
                <w:sz w:val="18"/>
                <w:szCs w:val="18"/>
                <w:lang w:val="es"/>
              </w:rPr>
              <w:t xml:space="preserve">8/29/2024 5:00:43 PM </w:t>
            </w:r>
          </w:p>
        </w:tc>
        <w:tc>
          <w:tcPr>
            <w:tcW w:w="6645" w:type="dxa"/>
          </w:tcPr>
          <w:p w:rsidRPr="00CF67C3" w:rsidR="00CF67C3" w:rsidP="00CF67C3" w:rsidRDefault="00CF67C3" w14:paraId="6D1658F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Informamos búsquedas laborales de </w:t>
            </w:r>
            <w:proofErr w:type="spellStart"/>
            <w:r w:rsidRPr="00CF67C3">
              <w:rPr>
                <w:rFonts w:ascii="Aptos Narrow" w:hAnsi="Aptos Narrow" w:eastAsia="Aptos Narrow" w:cs="Aptos Narrow"/>
                <w:sz w:val="20"/>
              </w:rPr>
              <w:t>Worley</w:t>
            </w:r>
            <w:proofErr w:type="spellEnd"/>
            <w:r w:rsidRPr="00CF67C3">
              <w:rPr>
                <w:rFonts w:ascii="Aptos Narrow" w:hAnsi="Aptos Narrow" w:eastAsia="Aptos Narrow" w:cs="Aptos Narrow"/>
                <w:sz w:val="20"/>
              </w:rPr>
              <w:t xml:space="preserve"> a Salar de Pocitos </w:t>
            </w:r>
          </w:p>
        </w:tc>
      </w:tr>
      <w:tr w:rsidRPr="00CF67C3" w:rsidR="00CF67C3" w:rsidTr="00700CB3" w14:paraId="7E954EE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F63B87F" w14:textId="77777777">
            <w:pPr>
              <w:spacing w:before="0" w:after="0"/>
              <w:jc w:val="right"/>
            </w:pPr>
            <w:r w:rsidRPr="00CF67C3">
              <w:rPr>
                <w:rFonts w:ascii="Aptos Narrow" w:hAnsi="Aptos Narrow" w:eastAsia="Aptos Narrow" w:cs="Aptos Narrow"/>
                <w:color w:val="000000" w:themeColor="text1"/>
                <w:sz w:val="18"/>
                <w:szCs w:val="18"/>
                <w:lang w:val="es"/>
              </w:rPr>
              <w:t xml:space="preserve">8/30/2024 7:19:39 PM </w:t>
            </w:r>
          </w:p>
        </w:tc>
        <w:tc>
          <w:tcPr>
            <w:tcW w:w="6645" w:type="dxa"/>
          </w:tcPr>
          <w:p w:rsidRPr="00CF67C3" w:rsidR="00CF67C3" w:rsidP="00CF67C3" w:rsidRDefault="00CF67C3" w14:paraId="0FA9C27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Validación base de datos </w:t>
            </w:r>
          </w:p>
        </w:tc>
      </w:tr>
      <w:tr w:rsidRPr="00CF67C3" w:rsidR="00CF67C3" w:rsidTr="00700CB3" w14:paraId="4CFD8A3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0FFE1CF" w14:textId="77777777">
            <w:pPr>
              <w:spacing w:before="0" w:after="0"/>
              <w:jc w:val="right"/>
            </w:pPr>
            <w:r w:rsidRPr="00CF67C3">
              <w:rPr>
                <w:rFonts w:ascii="Aptos Narrow" w:hAnsi="Aptos Narrow" w:eastAsia="Aptos Narrow" w:cs="Aptos Narrow"/>
                <w:color w:val="000000" w:themeColor="text1"/>
                <w:sz w:val="18"/>
                <w:szCs w:val="18"/>
                <w:lang w:val="es"/>
              </w:rPr>
              <w:t xml:space="preserve">9/4/2024 12:30:23 PM </w:t>
            </w:r>
          </w:p>
        </w:tc>
        <w:tc>
          <w:tcPr>
            <w:tcW w:w="6645" w:type="dxa"/>
          </w:tcPr>
          <w:p w:rsidRPr="00CF67C3" w:rsidR="00CF67C3" w:rsidP="00CF67C3" w:rsidRDefault="00CF67C3" w14:paraId="3386948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de seguimiento con intendente de SAC </w:t>
            </w:r>
          </w:p>
        </w:tc>
      </w:tr>
      <w:tr w:rsidRPr="00CF67C3" w:rsidR="00CF67C3" w:rsidTr="00700CB3" w14:paraId="396D97F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5AD15A9" w14:textId="77777777">
            <w:pPr>
              <w:spacing w:before="0" w:after="0"/>
              <w:jc w:val="right"/>
            </w:pPr>
            <w:r w:rsidRPr="00CF67C3">
              <w:rPr>
                <w:rFonts w:ascii="Aptos Narrow" w:hAnsi="Aptos Narrow" w:eastAsia="Aptos Narrow" w:cs="Aptos Narrow"/>
                <w:color w:val="000000" w:themeColor="text1"/>
                <w:sz w:val="18"/>
                <w:szCs w:val="18"/>
                <w:lang w:val="es"/>
              </w:rPr>
              <w:t xml:space="preserve">9/6/2024 12:00:12 PM </w:t>
            </w:r>
          </w:p>
        </w:tc>
        <w:tc>
          <w:tcPr>
            <w:tcW w:w="6645" w:type="dxa"/>
          </w:tcPr>
          <w:p w:rsidRPr="00CF67C3" w:rsidR="00CF67C3" w:rsidP="00CF67C3" w:rsidRDefault="00CF67C3" w14:paraId="4C24C38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Correo solicitud verificación de datos y CV </w:t>
            </w:r>
          </w:p>
        </w:tc>
      </w:tr>
      <w:tr w:rsidRPr="00CF67C3" w:rsidR="00CF67C3" w:rsidTr="00700CB3" w14:paraId="6B0283E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C6B9F9E" w14:textId="77777777">
            <w:pPr>
              <w:spacing w:before="0" w:after="0"/>
              <w:jc w:val="right"/>
            </w:pPr>
            <w:r w:rsidRPr="00CF67C3">
              <w:rPr>
                <w:rFonts w:ascii="Aptos Narrow" w:hAnsi="Aptos Narrow" w:eastAsia="Aptos Narrow" w:cs="Aptos Narrow"/>
                <w:color w:val="000000" w:themeColor="text1"/>
                <w:sz w:val="18"/>
                <w:szCs w:val="18"/>
                <w:lang w:val="es"/>
              </w:rPr>
              <w:t xml:space="preserve">9/6/2024 12:00:40 PM </w:t>
            </w:r>
          </w:p>
        </w:tc>
        <w:tc>
          <w:tcPr>
            <w:tcW w:w="6645" w:type="dxa"/>
          </w:tcPr>
          <w:p w:rsidRPr="00CF67C3" w:rsidR="00CF67C3" w:rsidP="00CF67C3" w:rsidRDefault="00CF67C3" w14:paraId="07D755C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Respuesta a pedido de donación de madera </w:t>
            </w:r>
          </w:p>
        </w:tc>
      </w:tr>
      <w:tr w:rsidRPr="00CF67C3" w:rsidR="00CF67C3" w:rsidTr="00700CB3" w14:paraId="40DAE43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A8B92EE" w14:textId="77777777">
            <w:pPr>
              <w:spacing w:before="0" w:after="0"/>
              <w:jc w:val="right"/>
            </w:pPr>
            <w:r w:rsidRPr="00CF67C3">
              <w:rPr>
                <w:rFonts w:ascii="Aptos Narrow" w:hAnsi="Aptos Narrow" w:eastAsia="Aptos Narrow" w:cs="Aptos Narrow"/>
                <w:color w:val="000000" w:themeColor="text1"/>
                <w:sz w:val="18"/>
                <w:szCs w:val="18"/>
                <w:lang w:val="es"/>
              </w:rPr>
              <w:t xml:space="preserve">9/6/2024 3:16:41 PM </w:t>
            </w:r>
          </w:p>
        </w:tc>
        <w:tc>
          <w:tcPr>
            <w:tcW w:w="6645" w:type="dxa"/>
          </w:tcPr>
          <w:p w:rsidRPr="00CF67C3" w:rsidR="00CF67C3" w:rsidP="00CF67C3" w:rsidRDefault="00CF67C3" w14:paraId="37909618"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Rta</w:t>
            </w:r>
            <w:proofErr w:type="spellEnd"/>
            <w:r w:rsidRPr="00CF67C3">
              <w:rPr>
                <w:rFonts w:ascii="Aptos Narrow" w:hAnsi="Aptos Narrow" w:eastAsia="Aptos Narrow" w:cs="Aptos Narrow"/>
                <w:sz w:val="20"/>
              </w:rPr>
              <w:t xml:space="preserve">. 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 finalización obra piso </w:t>
            </w:r>
          </w:p>
        </w:tc>
      </w:tr>
      <w:tr w:rsidRPr="00CF67C3" w:rsidR="00CF67C3" w:rsidTr="00700CB3" w14:paraId="0010F4F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87124F6" w14:textId="77777777">
            <w:pPr>
              <w:spacing w:before="0" w:after="0"/>
              <w:jc w:val="right"/>
            </w:pPr>
            <w:r w:rsidRPr="00CF67C3">
              <w:rPr>
                <w:rFonts w:ascii="Aptos Narrow" w:hAnsi="Aptos Narrow" w:eastAsia="Aptos Narrow" w:cs="Aptos Narrow"/>
                <w:color w:val="000000" w:themeColor="text1"/>
                <w:sz w:val="18"/>
                <w:szCs w:val="18"/>
                <w:lang w:val="es"/>
              </w:rPr>
              <w:t xml:space="preserve">9/6/2024 3:18:47 PM </w:t>
            </w:r>
          </w:p>
        </w:tc>
        <w:tc>
          <w:tcPr>
            <w:tcW w:w="6645" w:type="dxa"/>
          </w:tcPr>
          <w:p w:rsidRPr="00CF67C3" w:rsidR="00CF67C3" w:rsidP="00CF67C3" w:rsidRDefault="00CF67C3" w14:paraId="17A3C032" w14:textId="77777777">
            <w:pPr>
              <w:spacing w:before="0" w:after="0"/>
              <w:cnfStyle w:val="000000100000" w:firstRow="0" w:lastRow="0" w:firstColumn="0" w:lastColumn="0" w:oddVBand="0" w:evenVBand="0" w:oddHBand="1" w:evenHBand="0" w:firstRowFirstColumn="0" w:firstRowLastColumn="0" w:lastRowFirstColumn="0" w:lastRowLastColumn="0"/>
            </w:pPr>
            <w:proofErr w:type="spellStart"/>
            <w:r w:rsidRPr="00CF67C3">
              <w:rPr>
                <w:rFonts w:ascii="Aptos Narrow" w:hAnsi="Aptos Narrow" w:eastAsia="Aptos Narrow" w:cs="Aptos Narrow"/>
                <w:sz w:val="20"/>
              </w:rPr>
              <w:t>Rta</w:t>
            </w:r>
            <w:proofErr w:type="spellEnd"/>
            <w:r w:rsidRPr="00CF67C3">
              <w:rPr>
                <w:rFonts w:ascii="Aptos Narrow" w:hAnsi="Aptos Narrow" w:eastAsia="Aptos Narrow" w:cs="Aptos Narrow"/>
                <w:sz w:val="20"/>
              </w:rPr>
              <w:t xml:space="preserve"> 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 logística colectivos </w:t>
            </w:r>
          </w:p>
        </w:tc>
      </w:tr>
      <w:tr w:rsidRPr="00CF67C3" w:rsidR="00CF67C3" w:rsidTr="00700CB3" w14:paraId="7E93EA5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5916C90" w14:textId="77777777">
            <w:pPr>
              <w:spacing w:before="0" w:after="0"/>
              <w:jc w:val="right"/>
            </w:pPr>
            <w:r w:rsidRPr="00CF67C3">
              <w:rPr>
                <w:rFonts w:ascii="Aptos Narrow" w:hAnsi="Aptos Narrow" w:eastAsia="Aptos Narrow" w:cs="Aptos Narrow"/>
                <w:color w:val="000000" w:themeColor="text1"/>
                <w:sz w:val="18"/>
                <w:szCs w:val="18"/>
                <w:lang w:val="es"/>
              </w:rPr>
              <w:t xml:space="preserve">9/6/2024 3:20:08 PM </w:t>
            </w:r>
          </w:p>
        </w:tc>
        <w:tc>
          <w:tcPr>
            <w:tcW w:w="6645" w:type="dxa"/>
          </w:tcPr>
          <w:p w:rsidRPr="00CF67C3" w:rsidR="00CF67C3" w:rsidP="00CF67C3" w:rsidRDefault="00CF67C3" w14:paraId="56FE8DD4"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Rta</w:t>
            </w:r>
            <w:proofErr w:type="spellEnd"/>
            <w:r w:rsidRPr="00CF67C3">
              <w:rPr>
                <w:rFonts w:ascii="Aptos Narrow" w:hAnsi="Aptos Narrow" w:eastAsia="Aptos Narrow" w:cs="Aptos Narrow"/>
                <w:sz w:val="20"/>
              </w:rPr>
              <w:t xml:space="preserv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 donación madera </w:t>
            </w:r>
          </w:p>
        </w:tc>
      </w:tr>
      <w:tr w:rsidRPr="00CF67C3" w:rsidR="00CF67C3" w:rsidTr="00700CB3" w14:paraId="2BD8CCD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B92BE4A" w14:textId="77777777">
            <w:pPr>
              <w:spacing w:before="0" w:after="0"/>
              <w:jc w:val="right"/>
            </w:pPr>
            <w:r w:rsidRPr="00CF67C3">
              <w:rPr>
                <w:rFonts w:ascii="Aptos Narrow" w:hAnsi="Aptos Narrow" w:eastAsia="Aptos Narrow" w:cs="Aptos Narrow"/>
                <w:color w:val="000000" w:themeColor="text1"/>
                <w:sz w:val="18"/>
                <w:szCs w:val="18"/>
                <w:lang w:val="es"/>
              </w:rPr>
              <w:t xml:space="preserve">9/6/2024 4:00:08 PM </w:t>
            </w:r>
          </w:p>
        </w:tc>
        <w:tc>
          <w:tcPr>
            <w:tcW w:w="6645" w:type="dxa"/>
          </w:tcPr>
          <w:p w:rsidRPr="00CF67C3" w:rsidR="00CF67C3" w:rsidP="00CF67C3" w:rsidRDefault="00CF67C3" w14:paraId="179AE1E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Solicitud de finalización de trabajo en piso del centro vecinal </w:t>
            </w:r>
          </w:p>
        </w:tc>
      </w:tr>
      <w:tr w:rsidRPr="00CF67C3" w:rsidR="00CF67C3" w:rsidTr="00700CB3" w14:paraId="18124A2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736DB86" w14:textId="77777777">
            <w:pPr>
              <w:spacing w:before="0" w:after="0"/>
              <w:jc w:val="right"/>
            </w:pPr>
            <w:r w:rsidRPr="00CF67C3">
              <w:rPr>
                <w:rFonts w:ascii="Aptos Narrow" w:hAnsi="Aptos Narrow" w:eastAsia="Aptos Narrow" w:cs="Aptos Narrow"/>
                <w:color w:val="000000" w:themeColor="text1"/>
                <w:sz w:val="18"/>
                <w:szCs w:val="18"/>
                <w:lang w:val="es"/>
              </w:rPr>
              <w:t xml:space="preserve">9/6/2024 4:00:50 PM </w:t>
            </w:r>
          </w:p>
        </w:tc>
        <w:tc>
          <w:tcPr>
            <w:tcW w:w="6645" w:type="dxa"/>
          </w:tcPr>
          <w:p w:rsidRPr="00CF67C3" w:rsidR="00CF67C3" w:rsidP="00CF67C3" w:rsidRDefault="00CF67C3" w14:paraId="4E907CD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Solicitud de modificación del recorrido del transporte de personal </w:t>
            </w:r>
          </w:p>
        </w:tc>
      </w:tr>
      <w:tr w:rsidRPr="00CF67C3" w:rsidR="00CF67C3" w:rsidTr="00700CB3" w14:paraId="1643B8F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0B39249" w14:textId="77777777">
            <w:pPr>
              <w:spacing w:before="0" w:after="0"/>
              <w:jc w:val="right"/>
            </w:pPr>
            <w:r w:rsidRPr="00CF67C3">
              <w:rPr>
                <w:rFonts w:ascii="Aptos Narrow" w:hAnsi="Aptos Narrow" w:eastAsia="Aptos Narrow" w:cs="Aptos Narrow"/>
                <w:color w:val="000000" w:themeColor="text1"/>
                <w:sz w:val="18"/>
                <w:szCs w:val="18"/>
                <w:lang w:val="es"/>
              </w:rPr>
              <w:t xml:space="preserve">9/9/2024 3:21:25 PM </w:t>
            </w:r>
          </w:p>
        </w:tc>
        <w:tc>
          <w:tcPr>
            <w:tcW w:w="6645" w:type="dxa"/>
          </w:tcPr>
          <w:p w:rsidRPr="00CF67C3" w:rsidR="00CF67C3" w:rsidP="00CF67C3" w:rsidRDefault="00CF67C3" w14:paraId="53FFC55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Visita puesto salinero </w:t>
            </w:r>
          </w:p>
        </w:tc>
      </w:tr>
      <w:tr w:rsidRPr="00CF67C3" w:rsidR="00CF67C3" w:rsidTr="00700CB3" w14:paraId="4E79700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F1B7AFA" w14:textId="77777777">
            <w:pPr>
              <w:spacing w:before="0" w:after="0"/>
              <w:jc w:val="right"/>
            </w:pPr>
            <w:r w:rsidRPr="00CF67C3">
              <w:rPr>
                <w:rFonts w:ascii="Aptos Narrow" w:hAnsi="Aptos Narrow" w:eastAsia="Aptos Narrow" w:cs="Aptos Narrow"/>
                <w:color w:val="000000" w:themeColor="text1"/>
                <w:sz w:val="18"/>
                <w:szCs w:val="18"/>
                <w:lang w:val="es"/>
              </w:rPr>
              <w:t xml:space="preserve">9/9/2024 3:26:42 PM </w:t>
            </w:r>
          </w:p>
        </w:tc>
        <w:tc>
          <w:tcPr>
            <w:tcW w:w="6645" w:type="dxa"/>
          </w:tcPr>
          <w:p w:rsidRPr="00CF67C3" w:rsidR="00CF67C3" w:rsidP="00CF67C3" w:rsidRDefault="00CF67C3" w14:paraId="1C4998D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Reunión Comparsa de Pocitos </w:t>
            </w:r>
          </w:p>
        </w:tc>
      </w:tr>
      <w:tr w:rsidRPr="00CF67C3" w:rsidR="00CF67C3" w:rsidTr="00700CB3" w14:paraId="7635E45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3CAD8E4" w14:textId="77777777">
            <w:pPr>
              <w:spacing w:before="0" w:after="0"/>
              <w:jc w:val="right"/>
            </w:pPr>
            <w:r w:rsidRPr="00CF67C3">
              <w:rPr>
                <w:rFonts w:ascii="Aptos Narrow" w:hAnsi="Aptos Narrow" w:eastAsia="Aptos Narrow" w:cs="Aptos Narrow"/>
                <w:color w:val="000000" w:themeColor="text1"/>
                <w:sz w:val="18"/>
                <w:szCs w:val="18"/>
                <w:lang w:val="es"/>
              </w:rPr>
              <w:t xml:space="preserve">9/10/2024 10:00:51 AM </w:t>
            </w:r>
          </w:p>
        </w:tc>
        <w:tc>
          <w:tcPr>
            <w:tcW w:w="6645" w:type="dxa"/>
          </w:tcPr>
          <w:p w:rsidRPr="00CF67C3" w:rsidR="00CF67C3" w:rsidP="00CF67C3" w:rsidRDefault="00CF67C3" w14:paraId="37EF665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Respuesta al Proyecto Casa Bonita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1AA0F3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C856AB9" w14:textId="77777777">
            <w:pPr>
              <w:spacing w:before="0" w:after="0"/>
              <w:jc w:val="right"/>
            </w:pPr>
            <w:r w:rsidRPr="00CF67C3">
              <w:rPr>
                <w:rFonts w:ascii="Aptos Narrow" w:hAnsi="Aptos Narrow" w:eastAsia="Aptos Narrow" w:cs="Aptos Narrow"/>
                <w:color w:val="000000" w:themeColor="text1"/>
                <w:sz w:val="18"/>
                <w:szCs w:val="18"/>
                <w:lang w:val="es"/>
              </w:rPr>
              <w:t xml:space="preserve">9/11/2024 2:30:43 PM </w:t>
            </w:r>
          </w:p>
        </w:tc>
        <w:tc>
          <w:tcPr>
            <w:tcW w:w="6645" w:type="dxa"/>
          </w:tcPr>
          <w:p w:rsidRPr="00CF67C3" w:rsidR="00CF67C3" w:rsidP="00CF67C3" w:rsidRDefault="00CF67C3" w14:paraId="755BE69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Se consulta sobre un postulante - Pocitos </w:t>
            </w:r>
          </w:p>
        </w:tc>
      </w:tr>
      <w:tr w:rsidRPr="00CF67C3" w:rsidR="00CF67C3" w:rsidTr="00700CB3" w14:paraId="137C8C8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4167B3C" w14:textId="77777777">
            <w:pPr>
              <w:spacing w:before="0" w:after="0"/>
              <w:jc w:val="right"/>
            </w:pPr>
            <w:r w:rsidRPr="00CF67C3">
              <w:rPr>
                <w:rFonts w:ascii="Aptos Narrow" w:hAnsi="Aptos Narrow" w:eastAsia="Aptos Narrow" w:cs="Aptos Narrow"/>
                <w:color w:val="000000" w:themeColor="text1"/>
                <w:sz w:val="18"/>
                <w:szCs w:val="18"/>
                <w:lang w:val="es"/>
              </w:rPr>
              <w:t xml:space="preserve">9/12/2024 2:30:32 PM </w:t>
            </w:r>
          </w:p>
        </w:tc>
        <w:tc>
          <w:tcPr>
            <w:tcW w:w="6645" w:type="dxa"/>
          </w:tcPr>
          <w:p w:rsidRPr="00CF67C3" w:rsidR="00CF67C3" w:rsidP="00CF67C3" w:rsidRDefault="00CF67C3" w14:paraId="7D8286D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con Club Gimnasia y Tiro </w:t>
            </w:r>
          </w:p>
        </w:tc>
      </w:tr>
      <w:tr w:rsidRPr="00CF67C3" w:rsidR="00CF67C3" w:rsidTr="00700CB3" w14:paraId="0C18BEC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C26D79A" w14:textId="77777777">
            <w:pPr>
              <w:spacing w:before="0" w:after="0"/>
              <w:jc w:val="right"/>
            </w:pPr>
            <w:r w:rsidRPr="00CF67C3">
              <w:rPr>
                <w:rFonts w:ascii="Aptos Narrow" w:hAnsi="Aptos Narrow" w:eastAsia="Aptos Narrow" w:cs="Aptos Narrow"/>
                <w:color w:val="000000" w:themeColor="text1"/>
                <w:sz w:val="18"/>
                <w:szCs w:val="18"/>
                <w:lang w:val="es"/>
              </w:rPr>
              <w:t xml:space="preserve">9/16/2024 6:15:00 PM </w:t>
            </w:r>
          </w:p>
        </w:tc>
        <w:tc>
          <w:tcPr>
            <w:tcW w:w="6645" w:type="dxa"/>
          </w:tcPr>
          <w:p w:rsidRPr="00CF67C3" w:rsidR="00CF67C3" w:rsidP="00CF67C3" w:rsidRDefault="00CF67C3" w14:paraId="692A0543"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Reunión por educación / Min educación</w:t>
            </w:r>
          </w:p>
        </w:tc>
      </w:tr>
      <w:tr w:rsidRPr="00CF67C3" w:rsidR="00CF67C3" w:rsidTr="00700CB3" w14:paraId="0346CF7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C5B66D5" w14:textId="77777777">
            <w:pPr>
              <w:spacing w:before="0" w:after="0"/>
              <w:jc w:val="right"/>
            </w:pPr>
            <w:r w:rsidRPr="00CF67C3">
              <w:rPr>
                <w:rFonts w:ascii="Aptos Narrow" w:hAnsi="Aptos Narrow" w:eastAsia="Aptos Narrow" w:cs="Aptos Narrow"/>
                <w:color w:val="000000" w:themeColor="text1"/>
                <w:sz w:val="18"/>
                <w:szCs w:val="18"/>
                <w:lang w:val="es"/>
              </w:rPr>
              <w:t xml:space="preserve">9/17/2024 4:30:28 PM </w:t>
            </w:r>
          </w:p>
        </w:tc>
        <w:tc>
          <w:tcPr>
            <w:tcW w:w="6645" w:type="dxa"/>
          </w:tcPr>
          <w:p w:rsidRPr="00CF67C3" w:rsidR="00CF67C3" w:rsidP="00CF67C3" w:rsidRDefault="00CF67C3" w14:paraId="4984B5F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Envío de </w:t>
            </w:r>
            <w:proofErr w:type="spellStart"/>
            <w:r w:rsidRPr="00CF67C3">
              <w:rPr>
                <w:rFonts w:ascii="Aptos Narrow" w:hAnsi="Aptos Narrow" w:eastAsia="Aptos Narrow" w:cs="Aptos Narrow"/>
                <w:sz w:val="20"/>
              </w:rPr>
              <w:t>flyer</w:t>
            </w:r>
            <w:proofErr w:type="spellEnd"/>
            <w:r w:rsidRPr="00CF67C3">
              <w:rPr>
                <w:rFonts w:ascii="Aptos Narrow" w:hAnsi="Aptos Narrow" w:eastAsia="Aptos Narrow" w:cs="Aptos Narrow"/>
                <w:sz w:val="20"/>
              </w:rPr>
              <w:t xml:space="preserve"> CLPI - Pocitos </w:t>
            </w:r>
          </w:p>
        </w:tc>
      </w:tr>
      <w:tr w:rsidRPr="00CF67C3" w:rsidR="00CF67C3" w:rsidTr="00700CB3" w14:paraId="40B8448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E916A7C" w14:textId="77777777">
            <w:pPr>
              <w:spacing w:before="0" w:after="0"/>
              <w:jc w:val="right"/>
            </w:pPr>
            <w:r w:rsidRPr="00CF67C3">
              <w:rPr>
                <w:rFonts w:ascii="Aptos Narrow" w:hAnsi="Aptos Narrow" w:eastAsia="Aptos Narrow" w:cs="Aptos Narrow"/>
                <w:color w:val="000000" w:themeColor="text1"/>
                <w:sz w:val="18"/>
                <w:szCs w:val="18"/>
                <w:lang w:val="es"/>
              </w:rPr>
              <w:t xml:space="preserve">9/17/2024 4:30:46 PM </w:t>
            </w:r>
          </w:p>
        </w:tc>
        <w:tc>
          <w:tcPr>
            <w:tcW w:w="6645" w:type="dxa"/>
          </w:tcPr>
          <w:p w:rsidRPr="00CF67C3" w:rsidR="00CF67C3" w:rsidP="00CF67C3" w:rsidRDefault="00CF67C3" w14:paraId="3BAEEC9E"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Solicitud de fecha para CLPI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DA6876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8292AA1" w14:textId="77777777">
            <w:pPr>
              <w:spacing w:before="0" w:after="0"/>
              <w:jc w:val="right"/>
            </w:pPr>
            <w:r w:rsidRPr="00CF67C3">
              <w:rPr>
                <w:rFonts w:ascii="Aptos Narrow" w:hAnsi="Aptos Narrow" w:eastAsia="Aptos Narrow" w:cs="Aptos Narrow"/>
                <w:color w:val="000000" w:themeColor="text1"/>
                <w:sz w:val="18"/>
                <w:szCs w:val="18"/>
                <w:lang w:val="es"/>
              </w:rPr>
              <w:t xml:space="preserve">9/18/2024 4:30:54 PM </w:t>
            </w:r>
          </w:p>
        </w:tc>
        <w:tc>
          <w:tcPr>
            <w:tcW w:w="6645" w:type="dxa"/>
          </w:tcPr>
          <w:p w:rsidRPr="00CF67C3" w:rsidR="00CF67C3" w:rsidP="00CF67C3" w:rsidRDefault="00CF67C3" w14:paraId="5E5568E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Comunicación por talleres de SIRIRI e INICIA -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721D8C3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8A4CB83" w14:textId="77777777">
            <w:pPr>
              <w:spacing w:before="0" w:after="0"/>
              <w:jc w:val="right"/>
            </w:pPr>
            <w:r w:rsidRPr="00CF67C3">
              <w:rPr>
                <w:rFonts w:ascii="Aptos Narrow" w:hAnsi="Aptos Narrow" w:eastAsia="Aptos Narrow" w:cs="Aptos Narrow"/>
                <w:color w:val="000000" w:themeColor="text1"/>
                <w:sz w:val="18"/>
                <w:szCs w:val="18"/>
                <w:lang w:val="es"/>
              </w:rPr>
              <w:t xml:space="preserve">9/18/2024 4:30:57 PM </w:t>
            </w:r>
          </w:p>
        </w:tc>
        <w:tc>
          <w:tcPr>
            <w:tcW w:w="6645" w:type="dxa"/>
          </w:tcPr>
          <w:p w:rsidRPr="00CF67C3" w:rsidR="00CF67C3" w:rsidP="00CF67C3" w:rsidRDefault="00CF67C3" w14:paraId="752045A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Comunicación por talleres de SIRIRI e INICIA - Salar de Pocitos </w:t>
            </w:r>
          </w:p>
        </w:tc>
      </w:tr>
      <w:tr w:rsidRPr="00CF67C3" w:rsidR="00CF67C3" w:rsidTr="00700CB3" w14:paraId="6E2755C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299AED6" w14:textId="77777777">
            <w:pPr>
              <w:spacing w:before="0" w:after="0"/>
              <w:jc w:val="right"/>
            </w:pPr>
            <w:r w:rsidRPr="00CF67C3">
              <w:rPr>
                <w:rFonts w:ascii="Aptos Narrow" w:hAnsi="Aptos Narrow" w:eastAsia="Aptos Narrow" w:cs="Aptos Narrow"/>
                <w:color w:val="000000" w:themeColor="text1"/>
                <w:sz w:val="18"/>
                <w:szCs w:val="18"/>
                <w:lang w:val="es"/>
              </w:rPr>
              <w:t xml:space="preserve">9/19/2024 2:00:14 PM </w:t>
            </w:r>
          </w:p>
        </w:tc>
        <w:tc>
          <w:tcPr>
            <w:tcW w:w="6645" w:type="dxa"/>
          </w:tcPr>
          <w:p w:rsidRPr="00CF67C3" w:rsidR="00CF67C3" w:rsidP="00CF67C3" w:rsidRDefault="00CF67C3" w14:paraId="0CD54E3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2° taller de CLPI - Salar de Pocitos </w:t>
            </w:r>
          </w:p>
        </w:tc>
      </w:tr>
      <w:tr w:rsidRPr="00CF67C3" w:rsidR="00CF67C3" w:rsidTr="00700CB3" w14:paraId="41BF244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6135291" w14:textId="77777777">
            <w:pPr>
              <w:spacing w:before="0" w:after="0"/>
              <w:jc w:val="right"/>
            </w:pPr>
            <w:r w:rsidRPr="00CF67C3">
              <w:rPr>
                <w:rFonts w:ascii="Aptos Narrow" w:hAnsi="Aptos Narrow" w:eastAsia="Aptos Narrow" w:cs="Aptos Narrow"/>
                <w:color w:val="000000" w:themeColor="text1"/>
                <w:sz w:val="18"/>
                <w:szCs w:val="18"/>
                <w:lang w:val="es"/>
              </w:rPr>
              <w:t xml:space="preserve">9/19/2024 7:30:43 PM </w:t>
            </w:r>
          </w:p>
        </w:tc>
        <w:tc>
          <w:tcPr>
            <w:tcW w:w="6645" w:type="dxa"/>
          </w:tcPr>
          <w:p w:rsidRPr="00CF67C3" w:rsidR="00CF67C3" w:rsidP="00CF67C3" w:rsidRDefault="00CF67C3" w14:paraId="5E536E6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Fin de instalación donación </w:t>
            </w:r>
          </w:p>
        </w:tc>
      </w:tr>
      <w:tr w:rsidRPr="00CF67C3" w:rsidR="00CF67C3" w:rsidTr="00700CB3" w14:paraId="206A3EE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CDFC734" w14:textId="77777777">
            <w:pPr>
              <w:spacing w:before="0" w:after="0"/>
              <w:jc w:val="right"/>
            </w:pPr>
            <w:r w:rsidRPr="00CF67C3">
              <w:rPr>
                <w:rFonts w:ascii="Aptos Narrow" w:hAnsi="Aptos Narrow" w:eastAsia="Aptos Narrow" w:cs="Aptos Narrow"/>
                <w:color w:val="000000" w:themeColor="text1"/>
                <w:sz w:val="18"/>
                <w:szCs w:val="18"/>
                <w:lang w:val="es"/>
              </w:rPr>
              <w:t xml:space="preserve">9/20/2024 11:30:19 AM </w:t>
            </w:r>
          </w:p>
        </w:tc>
        <w:tc>
          <w:tcPr>
            <w:tcW w:w="6645" w:type="dxa"/>
          </w:tcPr>
          <w:p w:rsidRPr="00CF67C3" w:rsidR="00CF67C3" w:rsidP="00CF67C3" w:rsidRDefault="00CF67C3" w14:paraId="0FEA090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Inquietud sobre empleo en RT </w:t>
            </w:r>
          </w:p>
        </w:tc>
      </w:tr>
      <w:tr w:rsidRPr="00CF67C3" w:rsidR="00CF67C3" w:rsidTr="00700CB3" w14:paraId="5B019E1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6FBA4BE" w14:textId="77777777">
            <w:pPr>
              <w:spacing w:before="0" w:after="0"/>
              <w:jc w:val="right"/>
            </w:pPr>
            <w:r w:rsidRPr="00CF67C3">
              <w:rPr>
                <w:rFonts w:ascii="Aptos Narrow" w:hAnsi="Aptos Narrow" w:eastAsia="Aptos Narrow" w:cs="Aptos Narrow"/>
                <w:color w:val="000000" w:themeColor="text1"/>
                <w:sz w:val="18"/>
                <w:szCs w:val="18"/>
                <w:lang w:val="es"/>
              </w:rPr>
              <w:t xml:space="preserve">9/21/2024 9:00:00 AM </w:t>
            </w:r>
          </w:p>
        </w:tc>
        <w:tc>
          <w:tcPr>
            <w:tcW w:w="6645" w:type="dxa"/>
          </w:tcPr>
          <w:p w:rsidRPr="00CF67C3" w:rsidR="00CF67C3" w:rsidP="00CF67C3" w:rsidRDefault="00CF67C3" w14:paraId="1EEBE6C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Fiesta Patronal Salar de Pocitos </w:t>
            </w:r>
          </w:p>
        </w:tc>
      </w:tr>
      <w:tr w:rsidRPr="00CF67C3" w:rsidR="00CF67C3" w:rsidTr="00700CB3" w14:paraId="444DDCC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81A8F80" w14:textId="77777777">
            <w:pPr>
              <w:spacing w:before="0" w:after="0"/>
              <w:jc w:val="right"/>
            </w:pPr>
            <w:r w:rsidRPr="00CF67C3">
              <w:rPr>
                <w:rFonts w:ascii="Aptos Narrow" w:hAnsi="Aptos Narrow" w:eastAsia="Aptos Narrow" w:cs="Aptos Narrow"/>
                <w:color w:val="000000" w:themeColor="text1"/>
                <w:sz w:val="18"/>
                <w:szCs w:val="18"/>
                <w:lang w:val="es"/>
              </w:rPr>
              <w:t xml:space="preserve">9/22/2024 3:00:02 PM </w:t>
            </w:r>
          </w:p>
        </w:tc>
        <w:tc>
          <w:tcPr>
            <w:tcW w:w="6645" w:type="dxa"/>
          </w:tcPr>
          <w:p w:rsidRPr="00CF67C3" w:rsidR="00CF67C3" w:rsidP="00CF67C3" w:rsidRDefault="00CF67C3" w14:paraId="5E0015B6"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Entrega de maderas 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7F8A39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A1AB8B1" w14:textId="77777777">
            <w:pPr>
              <w:spacing w:before="0" w:after="0"/>
              <w:jc w:val="right"/>
            </w:pPr>
            <w:r w:rsidRPr="00CF67C3">
              <w:rPr>
                <w:rFonts w:ascii="Aptos Narrow" w:hAnsi="Aptos Narrow" w:eastAsia="Aptos Narrow" w:cs="Aptos Narrow"/>
                <w:color w:val="000000" w:themeColor="text1"/>
                <w:sz w:val="18"/>
                <w:szCs w:val="18"/>
                <w:lang w:val="es"/>
              </w:rPr>
              <w:t xml:space="preserve">9/23/2024 1:00:21 PM </w:t>
            </w:r>
          </w:p>
        </w:tc>
        <w:tc>
          <w:tcPr>
            <w:tcW w:w="6645" w:type="dxa"/>
          </w:tcPr>
          <w:p w:rsidRPr="00CF67C3" w:rsidR="00CF67C3" w:rsidP="00CF67C3" w:rsidRDefault="00CF67C3" w14:paraId="6E2C63A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Pedido de Donación Carpintería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4CD3D35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8A987B0" w14:textId="77777777">
            <w:pPr>
              <w:spacing w:before="0" w:after="0"/>
              <w:jc w:val="right"/>
            </w:pPr>
            <w:r w:rsidRPr="00CF67C3">
              <w:rPr>
                <w:rFonts w:ascii="Aptos Narrow" w:hAnsi="Aptos Narrow" w:eastAsia="Aptos Narrow" w:cs="Aptos Narrow"/>
                <w:color w:val="000000" w:themeColor="text1"/>
                <w:sz w:val="18"/>
                <w:szCs w:val="18"/>
                <w:lang w:val="es"/>
              </w:rPr>
              <w:t xml:space="preserve">9/23/2024 4:53:04 PM </w:t>
            </w:r>
          </w:p>
        </w:tc>
        <w:tc>
          <w:tcPr>
            <w:tcW w:w="6645" w:type="dxa"/>
          </w:tcPr>
          <w:p w:rsidRPr="00CF67C3" w:rsidR="00CF67C3" w:rsidP="00CF67C3" w:rsidRDefault="00CF67C3" w14:paraId="7AC759F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2do taller de costura y cultura en Pocitos </w:t>
            </w:r>
          </w:p>
        </w:tc>
      </w:tr>
      <w:tr w:rsidRPr="00CF67C3" w:rsidR="00CF67C3" w:rsidTr="00700CB3" w14:paraId="7024057A"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5608740" w14:textId="77777777">
            <w:pPr>
              <w:spacing w:before="0" w:after="0"/>
              <w:jc w:val="right"/>
            </w:pPr>
            <w:r w:rsidRPr="00CF67C3">
              <w:rPr>
                <w:rFonts w:ascii="Aptos Narrow" w:hAnsi="Aptos Narrow" w:eastAsia="Aptos Narrow" w:cs="Aptos Narrow"/>
                <w:color w:val="000000" w:themeColor="text1"/>
                <w:sz w:val="18"/>
                <w:szCs w:val="18"/>
                <w:lang w:val="es"/>
              </w:rPr>
              <w:t xml:space="preserve">9/24/2024 11:00:33 AM </w:t>
            </w:r>
          </w:p>
        </w:tc>
        <w:tc>
          <w:tcPr>
            <w:tcW w:w="6645" w:type="dxa"/>
          </w:tcPr>
          <w:p w:rsidRPr="00CF67C3" w:rsidR="00CF67C3" w:rsidP="00CF67C3" w:rsidRDefault="00CF67C3" w14:paraId="133194BE"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Participación en Mesa de Trabajo Social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FC2669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0F30BF6" w14:textId="77777777">
            <w:pPr>
              <w:spacing w:before="0" w:after="0"/>
              <w:jc w:val="right"/>
            </w:pPr>
            <w:r w:rsidRPr="00CF67C3">
              <w:rPr>
                <w:rFonts w:ascii="Aptos Narrow" w:hAnsi="Aptos Narrow" w:eastAsia="Aptos Narrow" w:cs="Aptos Narrow"/>
                <w:color w:val="000000" w:themeColor="text1"/>
                <w:sz w:val="18"/>
                <w:szCs w:val="18"/>
                <w:lang w:val="es"/>
              </w:rPr>
              <w:t xml:space="preserve">9/24/2024 4:54:08 PM </w:t>
            </w:r>
          </w:p>
        </w:tc>
        <w:tc>
          <w:tcPr>
            <w:tcW w:w="6645" w:type="dxa"/>
          </w:tcPr>
          <w:p w:rsidRPr="00CF67C3" w:rsidR="00CF67C3" w:rsidP="00CF67C3" w:rsidRDefault="00CF67C3" w14:paraId="771EB2E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2do taller de costura y cultura en Pocitos (clase 2) </w:t>
            </w:r>
          </w:p>
        </w:tc>
      </w:tr>
      <w:tr w:rsidRPr="00CF67C3" w:rsidR="00CF67C3" w:rsidTr="00700CB3" w14:paraId="4DC1126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FE78A73" w14:textId="77777777">
            <w:pPr>
              <w:spacing w:before="0" w:after="0"/>
              <w:jc w:val="right"/>
            </w:pPr>
            <w:r w:rsidRPr="00CF67C3">
              <w:rPr>
                <w:rFonts w:ascii="Aptos Narrow" w:hAnsi="Aptos Narrow" w:eastAsia="Aptos Narrow" w:cs="Aptos Narrow"/>
                <w:color w:val="000000" w:themeColor="text1"/>
                <w:sz w:val="18"/>
                <w:szCs w:val="18"/>
                <w:lang w:val="es"/>
              </w:rPr>
              <w:t xml:space="preserve">9/24/2024 5:05:09 PM </w:t>
            </w:r>
          </w:p>
        </w:tc>
        <w:tc>
          <w:tcPr>
            <w:tcW w:w="6645" w:type="dxa"/>
          </w:tcPr>
          <w:p w:rsidRPr="00CF67C3" w:rsidR="00CF67C3" w:rsidP="00CF67C3" w:rsidRDefault="00CF67C3" w14:paraId="40B7298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Entrega de certificados - curso de computación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1EB1F5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2EB1A7D" w14:textId="77777777">
            <w:pPr>
              <w:spacing w:before="0" w:after="0"/>
              <w:jc w:val="right"/>
            </w:pPr>
            <w:r w:rsidRPr="00CF67C3">
              <w:rPr>
                <w:rFonts w:ascii="Aptos Narrow" w:hAnsi="Aptos Narrow" w:eastAsia="Aptos Narrow" w:cs="Aptos Narrow"/>
                <w:color w:val="000000" w:themeColor="text1"/>
                <w:sz w:val="18"/>
                <w:szCs w:val="18"/>
                <w:lang w:val="es"/>
              </w:rPr>
              <w:t xml:space="preserve">9/24/2024 7:26:15 PM </w:t>
            </w:r>
          </w:p>
        </w:tc>
        <w:tc>
          <w:tcPr>
            <w:tcW w:w="6645" w:type="dxa"/>
          </w:tcPr>
          <w:p w:rsidRPr="00CF67C3" w:rsidR="00CF67C3" w:rsidP="00CF67C3" w:rsidRDefault="00CF67C3" w14:paraId="1063DB9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Dialogo con enfermero de pocitos </w:t>
            </w:r>
          </w:p>
        </w:tc>
      </w:tr>
      <w:tr w:rsidRPr="00CF67C3" w:rsidR="00CF67C3" w:rsidTr="00700CB3" w14:paraId="6F0F7E4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41D6EE0" w14:textId="77777777">
            <w:pPr>
              <w:spacing w:before="0" w:after="0"/>
              <w:jc w:val="right"/>
            </w:pPr>
            <w:r w:rsidRPr="00CF67C3">
              <w:rPr>
                <w:rFonts w:ascii="Aptos Narrow" w:hAnsi="Aptos Narrow" w:eastAsia="Aptos Narrow" w:cs="Aptos Narrow"/>
                <w:color w:val="000000" w:themeColor="text1"/>
                <w:sz w:val="18"/>
                <w:szCs w:val="18"/>
                <w:lang w:val="es"/>
              </w:rPr>
              <w:t xml:space="preserve">9/25/2024 8:00:09 AM </w:t>
            </w:r>
          </w:p>
        </w:tc>
        <w:tc>
          <w:tcPr>
            <w:tcW w:w="6645" w:type="dxa"/>
          </w:tcPr>
          <w:p w:rsidRPr="00CF67C3" w:rsidR="00CF67C3" w:rsidP="00CF67C3" w:rsidRDefault="00CF67C3" w14:paraId="483331E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Visita salinera </w:t>
            </w:r>
          </w:p>
        </w:tc>
      </w:tr>
      <w:tr w:rsidRPr="00CF67C3" w:rsidR="00CF67C3" w:rsidTr="00700CB3" w14:paraId="5256B38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06B7B0D" w14:textId="77777777">
            <w:pPr>
              <w:spacing w:before="0" w:after="0"/>
              <w:jc w:val="right"/>
            </w:pPr>
            <w:r w:rsidRPr="00CF67C3">
              <w:rPr>
                <w:rFonts w:ascii="Aptos Narrow" w:hAnsi="Aptos Narrow" w:eastAsia="Aptos Narrow" w:cs="Aptos Narrow"/>
                <w:color w:val="000000" w:themeColor="text1"/>
                <w:sz w:val="18"/>
                <w:szCs w:val="18"/>
                <w:lang w:val="es"/>
              </w:rPr>
              <w:t xml:space="preserve">9/25/2024 11:00:18 AM </w:t>
            </w:r>
          </w:p>
        </w:tc>
        <w:tc>
          <w:tcPr>
            <w:tcW w:w="6645" w:type="dxa"/>
          </w:tcPr>
          <w:p w:rsidRPr="00CF67C3" w:rsidR="00CF67C3" w:rsidP="00CF67C3" w:rsidRDefault="00CF67C3" w14:paraId="765C69E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Caminos en SAC - arreglo de calles </w:t>
            </w:r>
          </w:p>
        </w:tc>
      </w:tr>
      <w:tr w:rsidRPr="00CF67C3" w:rsidR="00CF67C3" w:rsidTr="00700CB3" w14:paraId="71D267F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33142E3" w14:textId="77777777">
            <w:pPr>
              <w:spacing w:before="0" w:after="0"/>
              <w:jc w:val="right"/>
            </w:pPr>
            <w:r w:rsidRPr="00CF67C3">
              <w:rPr>
                <w:rFonts w:ascii="Aptos Narrow" w:hAnsi="Aptos Narrow" w:eastAsia="Aptos Narrow" w:cs="Aptos Narrow"/>
                <w:color w:val="000000" w:themeColor="text1"/>
                <w:sz w:val="18"/>
                <w:szCs w:val="18"/>
                <w:lang w:val="es"/>
              </w:rPr>
              <w:t xml:space="preserve">9/25/2024 4:54:45 PM </w:t>
            </w:r>
          </w:p>
        </w:tc>
        <w:tc>
          <w:tcPr>
            <w:tcW w:w="6645" w:type="dxa"/>
          </w:tcPr>
          <w:p w:rsidRPr="00CF67C3" w:rsidR="00CF67C3" w:rsidP="00CF67C3" w:rsidRDefault="00CF67C3" w14:paraId="73DFF54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2do taller de costura y cultura en Pocitos (3ra clase) </w:t>
            </w:r>
          </w:p>
        </w:tc>
      </w:tr>
      <w:tr w:rsidRPr="00CF67C3" w:rsidR="00CF67C3" w:rsidTr="00700CB3" w14:paraId="3E4A25F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FEB0BE1" w14:textId="77777777">
            <w:pPr>
              <w:spacing w:before="0" w:after="0"/>
              <w:jc w:val="right"/>
            </w:pPr>
            <w:r w:rsidRPr="00CF67C3">
              <w:rPr>
                <w:rFonts w:ascii="Aptos Narrow" w:hAnsi="Aptos Narrow" w:eastAsia="Aptos Narrow" w:cs="Aptos Narrow"/>
                <w:color w:val="000000" w:themeColor="text1"/>
                <w:sz w:val="18"/>
                <w:szCs w:val="18"/>
                <w:lang w:val="es"/>
              </w:rPr>
              <w:t xml:space="preserve">9/25/2024 5:30:04 PM </w:t>
            </w:r>
          </w:p>
        </w:tc>
        <w:tc>
          <w:tcPr>
            <w:tcW w:w="6645" w:type="dxa"/>
          </w:tcPr>
          <w:p w:rsidRPr="00CF67C3" w:rsidR="00CF67C3" w:rsidP="00CF67C3" w:rsidRDefault="00CF67C3" w14:paraId="6733838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Dialogo con directora de Primaria de Pocitos </w:t>
            </w:r>
          </w:p>
        </w:tc>
      </w:tr>
      <w:tr w:rsidRPr="00CF67C3" w:rsidR="00CF67C3" w:rsidTr="00700CB3" w14:paraId="5BC6815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D9E5C1A" w14:textId="77777777">
            <w:pPr>
              <w:spacing w:before="0" w:after="0"/>
              <w:jc w:val="right"/>
            </w:pPr>
            <w:r w:rsidRPr="00CF67C3">
              <w:rPr>
                <w:rFonts w:ascii="Aptos Narrow" w:hAnsi="Aptos Narrow" w:eastAsia="Aptos Narrow" w:cs="Aptos Narrow"/>
                <w:color w:val="000000" w:themeColor="text1"/>
                <w:sz w:val="18"/>
                <w:szCs w:val="18"/>
                <w:lang w:val="es"/>
              </w:rPr>
              <w:t xml:space="preserve">9/27/2024 10:00:00 AM </w:t>
            </w:r>
          </w:p>
        </w:tc>
        <w:tc>
          <w:tcPr>
            <w:tcW w:w="6645" w:type="dxa"/>
          </w:tcPr>
          <w:p w:rsidRPr="00CF67C3" w:rsidR="00CF67C3" w:rsidP="00CF67C3" w:rsidRDefault="00CF67C3" w14:paraId="7F402B3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Evento "Trabajando tu futuro" </w:t>
            </w:r>
            <w:proofErr w:type="spellStart"/>
            <w:r w:rsidRPr="00CF67C3">
              <w:rPr>
                <w:rFonts w:ascii="Aptos Narrow" w:hAnsi="Aptos Narrow" w:eastAsia="Aptos Narrow" w:cs="Aptos Narrow"/>
                <w:sz w:val="20"/>
              </w:rPr>
              <w:t>Anpuy</w:t>
            </w:r>
            <w:proofErr w:type="spellEnd"/>
            <w:r w:rsidRPr="00CF67C3">
              <w:rPr>
                <w:rFonts w:ascii="Aptos Narrow" w:hAnsi="Aptos Narrow" w:eastAsia="Aptos Narrow" w:cs="Aptos Narrow"/>
                <w:sz w:val="20"/>
              </w:rPr>
              <w:t xml:space="preserve"> </w:t>
            </w:r>
          </w:p>
        </w:tc>
      </w:tr>
      <w:tr w:rsidRPr="00CF67C3" w:rsidR="00CF67C3" w:rsidTr="00700CB3" w14:paraId="226796D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95C045F" w14:textId="77777777">
            <w:pPr>
              <w:spacing w:before="0" w:after="0"/>
              <w:jc w:val="right"/>
            </w:pPr>
            <w:r w:rsidRPr="00CF67C3">
              <w:rPr>
                <w:rFonts w:ascii="Aptos Narrow" w:hAnsi="Aptos Narrow" w:eastAsia="Aptos Narrow" w:cs="Aptos Narrow"/>
                <w:color w:val="000000" w:themeColor="text1"/>
                <w:sz w:val="18"/>
                <w:szCs w:val="18"/>
                <w:lang w:val="es"/>
              </w:rPr>
              <w:t xml:space="preserve">9/27/2024 11:45:33 AM </w:t>
            </w:r>
          </w:p>
        </w:tc>
        <w:tc>
          <w:tcPr>
            <w:tcW w:w="6645" w:type="dxa"/>
          </w:tcPr>
          <w:p w:rsidRPr="00CF67C3" w:rsidR="00CF67C3" w:rsidP="00CF67C3" w:rsidRDefault="00CF67C3" w14:paraId="0A20ABB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con CD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A65D77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B11B0E1" w14:textId="77777777">
            <w:pPr>
              <w:spacing w:before="0" w:after="0"/>
              <w:jc w:val="right"/>
            </w:pPr>
            <w:r w:rsidRPr="00CF67C3">
              <w:rPr>
                <w:rFonts w:ascii="Aptos Narrow" w:hAnsi="Aptos Narrow" w:eastAsia="Aptos Narrow" w:cs="Aptos Narrow"/>
                <w:color w:val="000000" w:themeColor="text1"/>
                <w:sz w:val="18"/>
                <w:szCs w:val="18"/>
                <w:lang w:val="es"/>
              </w:rPr>
              <w:t xml:space="preserve">9/27/2024 12:00:30 PM </w:t>
            </w:r>
          </w:p>
        </w:tc>
        <w:tc>
          <w:tcPr>
            <w:tcW w:w="6645" w:type="dxa"/>
          </w:tcPr>
          <w:p w:rsidRPr="00CF67C3" w:rsidR="00CF67C3" w:rsidP="00CF67C3" w:rsidRDefault="00CF67C3" w14:paraId="70BBA996"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Entrega de Certificados - Cursos de Min. Educación </w:t>
            </w:r>
          </w:p>
        </w:tc>
      </w:tr>
      <w:tr w:rsidRPr="00CF67C3" w:rsidR="00CF67C3" w:rsidTr="00700CB3" w14:paraId="3C1F9DA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0074FA3" w14:textId="77777777">
            <w:pPr>
              <w:spacing w:before="0" w:after="0"/>
              <w:jc w:val="right"/>
            </w:pPr>
            <w:r w:rsidRPr="00CF67C3">
              <w:rPr>
                <w:rFonts w:ascii="Aptos Narrow" w:hAnsi="Aptos Narrow" w:eastAsia="Aptos Narrow" w:cs="Aptos Narrow"/>
                <w:color w:val="000000" w:themeColor="text1"/>
                <w:sz w:val="18"/>
                <w:szCs w:val="18"/>
                <w:lang w:val="es"/>
              </w:rPr>
              <w:t xml:space="preserve">9/28/2024 2:00:49 PM </w:t>
            </w:r>
          </w:p>
        </w:tc>
        <w:tc>
          <w:tcPr>
            <w:tcW w:w="6645" w:type="dxa"/>
          </w:tcPr>
          <w:p w:rsidRPr="00CF67C3" w:rsidR="00CF67C3" w:rsidP="00CF67C3" w:rsidRDefault="00CF67C3" w14:paraId="1386F98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2° Sesión y cierre de CLPI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4A7C328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3F052A2" w14:textId="77777777">
            <w:pPr>
              <w:spacing w:before="0" w:after="0"/>
              <w:jc w:val="right"/>
            </w:pPr>
            <w:r w:rsidRPr="00CF67C3">
              <w:rPr>
                <w:rFonts w:ascii="Aptos Narrow" w:hAnsi="Aptos Narrow" w:eastAsia="Aptos Narrow" w:cs="Aptos Narrow"/>
                <w:color w:val="000000" w:themeColor="text1"/>
                <w:sz w:val="18"/>
                <w:szCs w:val="18"/>
                <w:lang w:val="es"/>
              </w:rPr>
              <w:t xml:space="preserve">9/28/2024 5:30:19 PM </w:t>
            </w:r>
          </w:p>
        </w:tc>
        <w:tc>
          <w:tcPr>
            <w:tcW w:w="6645" w:type="dxa"/>
          </w:tcPr>
          <w:p w:rsidRPr="00CF67C3" w:rsidR="00CF67C3" w:rsidP="00CF67C3" w:rsidRDefault="00CF67C3" w14:paraId="559EDC7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Recepción de nota de pedido de donación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52BF481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9ABE7A0" w14:textId="77777777">
            <w:pPr>
              <w:spacing w:before="0" w:after="0"/>
              <w:jc w:val="right"/>
            </w:pPr>
            <w:r w:rsidRPr="00CF67C3">
              <w:rPr>
                <w:rFonts w:ascii="Aptos Narrow" w:hAnsi="Aptos Narrow" w:eastAsia="Aptos Narrow" w:cs="Aptos Narrow"/>
                <w:color w:val="000000" w:themeColor="text1"/>
                <w:sz w:val="18"/>
                <w:szCs w:val="18"/>
                <w:lang w:val="es"/>
              </w:rPr>
              <w:t xml:space="preserve">9/30/2024 7:53:26 PM </w:t>
            </w:r>
          </w:p>
        </w:tc>
        <w:tc>
          <w:tcPr>
            <w:tcW w:w="6645" w:type="dxa"/>
          </w:tcPr>
          <w:p w:rsidRPr="00CF67C3" w:rsidR="00CF67C3" w:rsidP="00CF67C3" w:rsidRDefault="00CF67C3" w14:paraId="72E1928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Pintura piso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548A1F6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F3D8EB9" w14:textId="77777777">
            <w:pPr>
              <w:spacing w:before="0" w:after="0"/>
              <w:jc w:val="right"/>
            </w:pPr>
            <w:r w:rsidRPr="00CF67C3">
              <w:rPr>
                <w:rFonts w:ascii="Aptos Narrow" w:hAnsi="Aptos Narrow" w:eastAsia="Aptos Narrow" w:cs="Aptos Narrow"/>
                <w:color w:val="000000" w:themeColor="text1"/>
                <w:sz w:val="18"/>
                <w:szCs w:val="18"/>
                <w:lang w:val="es"/>
              </w:rPr>
              <w:t xml:space="preserve">10/2/2024 2:43:13 PM </w:t>
            </w:r>
          </w:p>
        </w:tc>
        <w:tc>
          <w:tcPr>
            <w:tcW w:w="6645" w:type="dxa"/>
          </w:tcPr>
          <w:p w:rsidRPr="00CF67C3" w:rsidR="00CF67C3" w:rsidP="00CF67C3" w:rsidRDefault="00CF67C3" w14:paraId="4799060E"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Recepción de nota de solicitud de donación Museo Regional </w:t>
            </w:r>
          </w:p>
        </w:tc>
      </w:tr>
      <w:tr w:rsidRPr="00CF67C3" w:rsidR="00CF67C3" w:rsidTr="00700CB3" w14:paraId="63F9C42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1E4785B" w14:textId="77777777">
            <w:pPr>
              <w:spacing w:before="0" w:after="0"/>
              <w:jc w:val="right"/>
            </w:pPr>
            <w:r w:rsidRPr="00CF67C3">
              <w:rPr>
                <w:rFonts w:ascii="Aptos Narrow" w:hAnsi="Aptos Narrow" w:eastAsia="Aptos Narrow" w:cs="Aptos Narrow"/>
                <w:color w:val="000000" w:themeColor="text1"/>
                <w:sz w:val="18"/>
                <w:szCs w:val="18"/>
                <w:lang w:val="es"/>
              </w:rPr>
              <w:t xml:space="preserve">10/3/2024 5:53:00 PM </w:t>
            </w:r>
          </w:p>
        </w:tc>
        <w:tc>
          <w:tcPr>
            <w:tcW w:w="6645" w:type="dxa"/>
          </w:tcPr>
          <w:p w:rsidRPr="00CF67C3" w:rsidR="00CF67C3" w:rsidP="00CF67C3" w:rsidRDefault="00CF67C3" w14:paraId="44EA1A2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Contacto por donación bienes de </w:t>
            </w:r>
            <w:proofErr w:type="spellStart"/>
            <w:r w:rsidRPr="00CF67C3">
              <w:rPr>
                <w:rFonts w:ascii="Aptos Narrow" w:hAnsi="Aptos Narrow" w:eastAsia="Aptos Narrow" w:cs="Aptos Narrow"/>
                <w:sz w:val="20"/>
              </w:rPr>
              <w:t>reuso</w:t>
            </w:r>
            <w:proofErr w:type="spellEnd"/>
            <w:r w:rsidRPr="00CF67C3">
              <w:rPr>
                <w:rFonts w:ascii="Aptos Narrow" w:hAnsi="Aptos Narrow" w:eastAsia="Aptos Narrow" w:cs="Aptos Narrow"/>
                <w:sz w:val="20"/>
              </w:rPr>
              <w:t xml:space="preserve"> </w:t>
            </w:r>
          </w:p>
        </w:tc>
      </w:tr>
      <w:tr w:rsidRPr="00CF67C3" w:rsidR="00CF67C3" w:rsidTr="00700CB3" w14:paraId="0192CC7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FE7B7CD" w14:textId="77777777">
            <w:pPr>
              <w:spacing w:before="0" w:after="0"/>
              <w:jc w:val="right"/>
            </w:pPr>
            <w:r w:rsidRPr="00CF67C3">
              <w:rPr>
                <w:rFonts w:ascii="Aptos Narrow" w:hAnsi="Aptos Narrow" w:eastAsia="Aptos Narrow" w:cs="Aptos Narrow"/>
                <w:color w:val="000000" w:themeColor="text1"/>
                <w:sz w:val="18"/>
                <w:szCs w:val="18"/>
                <w:lang w:val="es"/>
              </w:rPr>
              <w:t xml:space="preserve">10/4/2024 11:00:14 AM </w:t>
            </w:r>
          </w:p>
        </w:tc>
        <w:tc>
          <w:tcPr>
            <w:tcW w:w="6645" w:type="dxa"/>
          </w:tcPr>
          <w:p w:rsidRPr="00CF67C3" w:rsidR="00CF67C3" w:rsidP="00CF67C3" w:rsidRDefault="00CF67C3" w14:paraId="7783424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Participación Mesa de Trabajo Social - Salar de Pocitos </w:t>
            </w:r>
          </w:p>
        </w:tc>
      </w:tr>
      <w:tr w:rsidRPr="00CF67C3" w:rsidR="00CF67C3" w:rsidTr="00700CB3" w14:paraId="01BF3CB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7BA4133" w14:textId="77777777">
            <w:pPr>
              <w:spacing w:before="0" w:after="0"/>
              <w:jc w:val="right"/>
            </w:pPr>
            <w:r w:rsidRPr="00CF67C3">
              <w:rPr>
                <w:rFonts w:ascii="Aptos Narrow" w:hAnsi="Aptos Narrow" w:eastAsia="Aptos Narrow" w:cs="Aptos Narrow"/>
                <w:color w:val="000000" w:themeColor="text1"/>
                <w:sz w:val="18"/>
                <w:szCs w:val="18"/>
                <w:lang w:val="es"/>
              </w:rPr>
              <w:t xml:space="preserve">10/5/2024 11:00:57 AM </w:t>
            </w:r>
          </w:p>
        </w:tc>
        <w:tc>
          <w:tcPr>
            <w:tcW w:w="6645" w:type="dxa"/>
          </w:tcPr>
          <w:p w:rsidRPr="00CF67C3" w:rsidR="00CF67C3" w:rsidP="00CF67C3" w:rsidRDefault="00CF67C3" w14:paraId="3F64312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con Comunidad por Proyecto de Arbolado. </w:t>
            </w:r>
          </w:p>
        </w:tc>
      </w:tr>
      <w:tr w:rsidRPr="00CF67C3" w:rsidR="00CF67C3" w:rsidTr="00700CB3" w14:paraId="178E9F0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08979F3" w14:textId="77777777">
            <w:pPr>
              <w:spacing w:before="0" w:after="0"/>
              <w:jc w:val="right"/>
            </w:pPr>
            <w:r w:rsidRPr="00CF67C3">
              <w:rPr>
                <w:rFonts w:ascii="Aptos Narrow" w:hAnsi="Aptos Narrow" w:eastAsia="Aptos Narrow" w:cs="Aptos Narrow"/>
                <w:color w:val="000000" w:themeColor="text1"/>
                <w:sz w:val="18"/>
                <w:szCs w:val="18"/>
                <w:lang w:val="es"/>
              </w:rPr>
              <w:t xml:space="preserve">10/8/2024 12:00:13 AM </w:t>
            </w:r>
          </w:p>
        </w:tc>
        <w:tc>
          <w:tcPr>
            <w:tcW w:w="6645" w:type="dxa"/>
          </w:tcPr>
          <w:p w:rsidRPr="00CF67C3" w:rsidR="00CF67C3" w:rsidP="00CF67C3" w:rsidRDefault="00CF67C3" w14:paraId="5518129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Pedido de fecha consulta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069C4C8"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57867EC" w14:textId="77777777">
            <w:pPr>
              <w:spacing w:before="0" w:after="0"/>
              <w:jc w:val="right"/>
            </w:pPr>
            <w:r w:rsidRPr="00CF67C3">
              <w:rPr>
                <w:rFonts w:ascii="Aptos Narrow" w:hAnsi="Aptos Narrow" w:eastAsia="Aptos Narrow" w:cs="Aptos Narrow"/>
                <w:color w:val="000000" w:themeColor="text1"/>
                <w:sz w:val="18"/>
                <w:szCs w:val="18"/>
                <w:lang w:val="es"/>
              </w:rPr>
              <w:t xml:space="preserve">10/8/2024 4:00:29 PM </w:t>
            </w:r>
          </w:p>
        </w:tc>
        <w:tc>
          <w:tcPr>
            <w:tcW w:w="6645" w:type="dxa"/>
          </w:tcPr>
          <w:p w:rsidRPr="00CF67C3" w:rsidR="00CF67C3" w:rsidP="00CF67C3" w:rsidRDefault="00CF67C3" w14:paraId="0737BD6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Marta Casimiro se comunica por la centralización de camionetas escoltas </w:t>
            </w:r>
          </w:p>
        </w:tc>
      </w:tr>
      <w:tr w:rsidRPr="00CF67C3" w:rsidR="00CF67C3" w:rsidTr="00700CB3" w14:paraId="0FF66A3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4AECE25" w14:textId="77777777">
            <w:pPr>
              <w:spacing w:before="0" w:after="0"/>
              <w:jc w:val="right"/>
            </w:pPr>
            <w:r w:rsidRPr="00CF67C3">
              <w:rPr>
                <w:rFonts w:ascii="Aptos Narrow" w:hAnsi="Aptos Narrow" w:eastAsia="Aptos Narrow" w:cs="Aptos Narrow"/>
                <w:color w:val="000000" w:themeColor="text1"/>
                <w:sz w:val="18"/>
                <w:szCs w:val="18"/>
                <w:lang w:val="es"/>
              </w:rPr>
              <w:t xml:space="preserve">10/9/2024 9:00:38 AM </w:t>
            </w:r>
          </w:p>
        </w:tc>
        <w:tc>
          <w:tcPr>
            <w:tcW w:w="6645" w:type="dxa"/>
          </w:tcPr>
          <w:p w:rsidRPr="00CF67C3" w:rsidR="00CF67C3" w:rsidP="00CF67C3" w:rsidRDefault="00CF67C3" w14:paraId="7127690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Envío de </w:t>
            </w:r>
            <w:proofErr w:type="spellStart"/>
            <w:r w:rsidRPr="00CF67C3">
              <w:rPr>
                <w:rFonts w:ascii="Aptos Narrow" w:hAnsi="Aptos Narrow" w:eastAsia="Aptos Narrow" w:cs="Aptos Narrow"/>
                <w:sz w:val="20"/>
              </w:rPr>
              <w:t>flyer</w:t>
            </w:r>
            <w:proofErr w:type="spellEnd"/>
            <w:r w:rsidRPr="00CF67C3">
              <w:rPr>
                <w:rFonts w:ascii="Aptos Narrow" w:hAnsi="Aptos Narrow" w:eastAsia="Aptos Narrow" w:cs="Aptos Narrow"/>
                <w:sz w:val="20"/>
              </w:rPr>
              <w:t xml:space="preserve"> Taller gestión de residuos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509A43C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B54E2D7" w14:textId="77777777">
            <w:pPr>
              <w:spacing w:before="0" w:after="0"/>
              <w:jc w:val="right"/>
            </w:pPr>
            <w:r w:rsidRPr="00CF67C3">
              <w:rPr>
                <w:rFonts w:ascii="Aptos Narrow" w:hAnsi="Aptos Narrow" w:eastAsia="Aptos Narrow" w:cs="Aptos Narrow"/>
                <w:color w:val="000000" w:themeColor="text1"/>
                <w:sz w:val="18"/>
                <w:szCs w:val="18"/>
                <w:lang w:val="es"/>
              </w:rPr>
              <w:t xml:space="preserve">10/9/2024 10:30:00 AM </w:t>
            </w:r>
          </w:p>
        </w:tc>
        <w:tc>
          <w:tcPr>
            <w:tcW w:w="6645" w:type="dxa"/>
          </w:tcPr>
          <w:p w:rsidRPr="00CF67C3" w:rsidR="00CF67C3" w:rsidP="00CF67C3" w:rsidRDefault="00CF67C3" w14:paraId="028F5AC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Comunicación con Marta Casimiro para informar sobre servicio de camioneta escolta </w:t>
            </w:r>
          </w:p>
        </w:tc>
      </w:tr>
      <w:tr w:rsidRPr="00CF67C3" w:rsidR="00CF67C3" w:rsidTr="00700CB3" w14:paraId="2B45D33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9263D8C" w14:textId="77777777">
            <w:pPr>
              <w:spacing w:before="0" w:after="0"/>
              <w:jc w:val="right"/>
            </w:pPr>
            <w:r w:rsidRPr="00CF67C3">
              <w:rPr>
                <w:rFonts w:ascii="Aptos Narrow" w:hAnsi="Aptos Narrow" w:eastAsia="Aptos Narrow" w:cs="Aptos Narrow"/>
                <w:color w:val="000000" w:themeColor="text1"/>
                <w:sz w:val="18"/>
                <w:szCs w:val="18"/>
                <w:lang w:val="es"/>
              </w:rPr>
              <w:t xml:space="preserve">10/9/2024 11:30:36 AM </w:t>
            </w:r>
          </w:p>
        </w:tc>
        <w:tc>
          <w:tcPr>
            <w:tcW w:w="6645" w:type="dxa"/>
          </w:tcPr>
          <w:p w:rsidRPr="00CF67C3" w:rsidR="00CF67C3" w:rsidP="00CF67C3" w:rsidRDefault="00CF67C3" w14:paraId="5B140D0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Envío de </w:t>
            </w:r>
            <w:proofErr w:type="spellStart"/>
            <w:r w:rsidRPr="00CF67C3">
              <w:rPr>
                <w:rFonts w:ascii="Aptos Narrow" w:hAnsi="Aptos Narrow" w:eastAsia="Aptos Narrow" w:cs="Aptos Narrow"/>
                <w:sz w:val="20"/>
              </w:rPr>
              <w:t>Flyer</w:t>
            </w:r>
            <w:proofErr w:type="spellEnd"/>
            <w:r w:rsidRPr="00CF67C3">
              <w:rPr>
                <w:rFonts w:ascii="Aptos Narrow" w:hAnsi="Aptos Narrow" w:eastAsia="Aptos Narrow" w:cs="Aptos Narrow"/>
                <w:sz w:val="20"/>
              </w:rPr>
              <w:t xml:space="preserve"> por Plantación </w:t>
            </w:r>
          </w:p>
        </w:tc>
      </w:tr>
      <w:tr w:rsidRPr="00CF67C3" w:rsidR="00CF67C3" w:rsidTr="00700CB3" w14:paraId="2D65E97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0C3B101" w14:textId="77777777">
            <w:pPr>
              <w:spacing w:before="0" w:after="0"/>
              <w:jc w:val="right"/>
            </w:pPr>
            <w:r w:rsidRPr="00CF67C3">
              <w:rPr>
                <w:rFonts w:ascii="Aptos Narrow" w:hAnsi="Aptos Narrow" w:eastAsia="Aptos Narrow" w:cs="Aptos Narrow"/>
                <w:color w:val="000000" w:themeColor="text1"/>
                <w:sz w:val="18"/>
                <w:szCs w:val="18"/>
                <w:lang w:val="es"/>
              </w:rPr>
              <w:t xml:space="preserve">10/9/2024 11:30:37 AM </w:t>
            </w:r>
          </w:p>
        </w:tc>
        <w:tc>
          <w:tcPr>
            <w:tcW w:w="6645" w:type="dxa"/>
          </w:tcPr>
          <w:p w:rsidRPr="00CF67C3" w:rsidR="00CF67C3" w:rsidP="00CF67C3" w:rsidRDefault="00CF67C3" w14:paraId="5E6A41A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Envío </w:t>
            </w:r>
            <w:proofErr w:type="spellStart"/>
            <w:r w:rsidRPr="00CF67C3">
              <w:rPr>
                <w:rFonts w:ascii="Aptos Narrow" w:hAnsi="Aptos Narrow" w:eastAsia="Aptos Narrow" w:cs="Aptos Narrow"/>
                <w:sz w:val="20"/>
              </w:rPr>
              <w:t>flyer</w:t>
            </w:r>
            <w:proofErr w:type="spellEnd"/>
            <w:r w:rsidRPr="00CF67C3">
              <w:rPr>
                <w:rFonts w:ascii="Aptos Narrow" w:hAnsi="Aptos Narrow" w:eastAsia="Aptos Narrow" w:cs="Aptos Narrow"/>
                <w:sz w:val="20"/>
              </w:rPr>
              <w:t xml:space="preserve"> curso Costura y Cultura </w:t>
            </w:r>
          </w:p>
        </w:tc>
      </w:tr>
      <w:tr w:rsidRPr="00CF67C3" w:rsidR="00CF67C3" w:rsidTr="00700CB3" w14:paraId="1DEBB35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9BADB8A" w14:textId="77777777">
            <w:pPr>
              <w:spacing w:before="0" w:after="0"/>
              <w:jc w:val="right"/>
            </w:pPr>
            <w:r w:rsidRPr="00CF67C3">
              <w:rPr>
                <w:rFonts w:ascii="Aptos Narrow" w:hAnsi="Aptos Narrow" w:eastAsia="Aptos Narrow" w:cs="Aptos Narrow"/>
                <w:sz w:val="20"/>
                <w:lang w:val="es"/>
              </w:rPr>
              <w:t xml:space="preserve">10/9/2024 3:30:36 PM </w:t>
            </w:r>
          </w:p>
        </w:tc>
        <w:tc>
          <w:tcPr>
            <w:tcW w:w="6645" w:type="dxa"/>
          </w:tcPr>
          <w:p w:rsidRPr="00CF67C3" w:rsidR="00CF67C3" w:rsidP="00CF67C3" w:rsidRDefault="00CF67C3" w14:paraId="50851E6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Recepción de denuncia de contratista a personal de Rio Tinto </w:t>
            </w:r>
          </w:p>
        </w:tc>
      </w:tr>
      <w:tr w:rsidRPr="00CF67C3" w:rsidR="00CF67C3" w:rsidTr="00700CB3" w14:paraId="2D0D889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64B5E8D" w14:textId="77777777">
            <w:pPr>
              <w:spacing w:before="0" w:after="0"/>
              <w:jc w:val="right"/>
            </w:pPr>
            <w:r w:rsidRPr="00CF67C3">
              <w:rPr>
                <w:rFonts w:ascii="Aptos Narrow" w:hAnsi="Aptos Narrow" w:eastAsia="Aptos Narrow" w:cs="Aptos Narrow"/>
                <w:color w:val="000000" w:themeColor="text1"/>
                <w:sz w:val="18"/>
                <w:szCs w:val="18"/>
                <w:lang w:val="es"/>
              </w:rPr>
              <w:t xml:space="preserve">10/10/2024 11:00:40 AM </w:t>
            </w:r>
          </w:p>
        </w:tc>
        <w:tc>
          <w:tcPr>
            <w:tcW w:w="6645" w:type="dxa"/>
          </w:tcPr>
          <w:p w:rsidRPr="00CF67C3" w:rsidR="00CF67C3" w:rsidP="00CF67C3" w:rsidRDefault="00CF67C3" w14:paraId="44773A8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Visita a Secretaría de Minería por monitoreos ambientales. </w:t>
            </w:r>
          </w:p>
        </w:tc>
      </w:tr>
      <w:tr w:rsidRPr="00CF67C3" w:rsidR="00CF67C3" w:rsidTr="00700CB3" w14:paraId="6ECE167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B3DD521" w14:textId="77777777">
            <w:pPr>
              <w:spacing w:before="0" w:after="0"/>
              <w:jc w:val="right"/>
            </w:pPr>
            <w:r w:rsidRPr="00CF67C3">
              <w:rPr>
                <w:rFonts w:ascii="Aptos Narrow" w:hAnsi="Aptos Narrow" w:eastAsia="Aptos Narrow" w:cs="Aptos Narrow"/>
                <w:color w:val="000000" w:themeColor="text1"/>
                <w:sz w:val="18"/>
                <w:szCs w:val="18"/>
                <w:lang w:val="es"/>
              </w:rPr>
              <w:t xml:space="preserve">10/10/2024 3:00:26 PM </w:t>
            </w:r>
          </w:p>
        </w:tc>
        <w:tc>
          <w:tcPr>
            <w:tcW w:w="6645" w:type="dxa"/>
          </w:tcPr>
          <w:p w:rsidRPr="00CF67C3" w:rsidR="00CF67C3" w:rsidP="00CF67C3" w:rsidRDefault="00CF67C3" w14:paraId="0E264FB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Taller de gestión de residuos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21C8E0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341E43E" w14:textId="77777777">
            <w:pPr>
              <w:spacing w:before="0" w:after="0"/>
              <w:jc w:val="right"/>
            </w:pPr>
            <w:r w:rsidRPr="00CF67C3">
              <w:rPr>
                <w:rFonts w:ascii="Aptos Narrow" w:hAnsi="Aptos Narrow" w:eastAsia="Aptos Narrow" w:cs="Aptos Narrow"/>
                <w:color w:val="000000" w:themeColor="text1"/>
                <w:sz w:val="18"/>
                <w:szCs w:val="18"/>
                <w:lang w:val="es"/>
              </w:rPr>
              <w:t xml:space="preserve">10/10/2024 4:30:27 PM </w:t>
            </w:r>
          </w:p>
        </w:tc>
        <w:tc>
          <w:tcPr>
            <w:tcW w:w="6645" w:type="dxa"/>
          </w:tcPr>
          <w:p w:rsidRPr="00CF67C3" w:rsidR="00CF67C3" w:rsidP="00CF67C3" w:rsidRDefault="00CF67C3" w14:paraId="41DE241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Firma de acta de donación Brian Acoria </w:t>
            </w:r>
          </w:p>
        </w:tc>
      </w:tr>
      <w:tr w:rsidRPr="00CF67C3" w:rsidR="00CF67C3" w:rsidTr="00700CB3" w14:paraId="49D13453"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C80A6EA" w14:textId="77777777">
            <w:pPr>
              <w:spacing w:before="0" w:after="0"/>
              <w:jc w:val="right"/>
            </w:pPr>
            <w:r w:rsidRPr="00CF67C3">
              <w:rPr>
                <w:rFonts w:ascii="Aptos Narrow" w:hAnsi="Aptos Narrow" w:eastAsia="Aptos Narrow" w:cs="Aptos Narrow"/>
                <w:color w:val="000000" w:themeColor="text1"/>
                <w:sz w:val="18"/>
                <w:szCs w:val="18"/>
                <w:lang w:val="es"/>
              </w:rPr>
              <w:t xml:space="preserve">10/14/2024 1:50:32 PM </w:t>
            </w:r>
          </w:p>
        </w:tc>
        <w:tc>
          <w:tcPr>
            <w:tcW w:w="6645" w:type="dxa"/>
          </w:tcPr>
          <w:p w:rsidRPr="00CF67C3" w:rsidR="00CF67C3" w:rsidP="00CF67C3" w:rsidRDefault="00CF67C3" w14:paraId="0E901DB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Demarcación plan de forestación </w:t>
            </w:r>
          </w:p>
        </w:tc>
      </w:tr>
      <w:tr w:rsidRPr="00CF67C3" w:rsidR="00CF67C3" w:rsidTr="00700CB3" w14:paraId="7FA5A99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9D12020" w14:textId="77777777">
            <w:pPr>
              <w:spacing w:before="0" w:after="0"/>
              <w:jc w:val="right"/>
            </w:pPr>
            <w:r w:rsidRPr="00CF67C3">
              <w:rPr>
                <w:rFonts w:ascii="Aptos Narrow" w:hAnsi="Aptos Narrow" w:eastAsia="Aptos Narrow" w:cs="Aptos Narrow"/>
                <w:color w:val="000000" w:themeColor="text1"/>
                <w:sz w:val="18"/>
                <w:szCs w:val="18"/>
                <w:lang w:val="es"/>
              </w:rPr>
              <w:t xml:space="preserve">10/14/2024 4:00:12 PM </w:t>
            </w:r>
          </w:p>
        </w:tc>
        <w:tc>
          <w:tcPr>
            <w:tcW w:w="6645" w:type="dxa"/>
          </w:tcPr>
          <w:p w:rsidRPr="00CF67C3" w:rsidR="00CF67C3" w:rsidP="00CF67C3" w:rsidRDefault="00CF67C3" w14:paraId="66CA72D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Taller Costura y Cultura </w:t>
            </w:r>
          </w:p>
        </w:tc>
      </w:tr>
      <w:tr w:rsidRPr="00CF67C3" w:rsidR="00CF67C3" w:rsidTr="00700CB3" w14:paraId="33D407AA"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1687BEC" w14:textId="77777777">
            <w:pPr>
              <w:spacing w:before="0" w:after="0"/>
              <w:jc w:val="right"/>
            </w:pPr>
            <w:r w:rsidRPr="00CF67C3">
              <w:rPr>
                <w:rFonts w:ascii="Aptos Narrow" w:hAnsi="Aptos Narrow" w:eastAsia="Aptos Narrow" w:cs="Aptos Narrow"/>
                <w:color w:val="000000" w:themeColor="text1"/>
                <w:sz w:val="18"/>
                <w:szCs w:val="18"/>
                <w:lang w:val="es"/>
              </w:rPr>
              <w:t xml:space="preserve">10/15/2024 2:05:38 PM </w:t>
            </w:r>
          </w:p>
        </w:tc>
        <w:tc>
          <w:tcPr>
            <w:tcW w:w="6645" w:type="dxa"/>
          </w:tcPr>
          <w:p w:rsidRPr="00CF67C3" w:rsidR="00CF67C3" w:rsidP="00CF67C3" w:rsidRDefault="00CF67C3" w14:paraId="7066D3B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Piso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534848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836E0FE" w14:textId="77777777">
            <w:pPr>
              <w:spacing w:before="0" w:after="0"/>
              <w:jc w:val="right"/>
            </w:pPr>
            <w:r w:rsidRPr="00CF67C3">
              <w:rPr>
                <w:rFonts w:ascii="Aptos Narrow" w:hAnsi="Aptos Narrow" w:eastAsia="Aptos Narrow" w:cs="Aptos Narrow"/>
                <w:color w:val="000000" w:themeColor="text1"/>
                <w:sz w:val="18"/>
                <w:szCs w:val="18"/>
                <w:lang w:val="es"/>
              </w:rPr>
              <w:t xml:space="preserve">10/16/2024 10:00:17 AM </w:t>
            </w:r>
          </w:p>
        </w:tc>
        <w:tc>
          <w:tcPr>
            <w:tcW w:w="6645" w:type="dxa"/>
          </w:tcPr>
          <w:p w:rsidRPr="00CF67C3" w:rsidR="00CF67C3" w:rsidP="00CF67C3" w:rsidRDefault="00CF67C3" w14:paraId="1C62611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Firma acta donación Com. Pocitos </w:t>
            </w:r>
          </w:p>
        </w:tc>
      </w:tr>
      <w:tr w:rsidRPr="00CF67C3" w:rsidR="00CF67C3" w:rsidTr="00700CB3" w14:paraId="5566C1A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ACC2314" w14:textId="77777777">
            <w:pPr>
              <w:spacing w:before="0" w:after="0"/>
              <w:jc w:val="right"/>
            </w:pPr>
            <w:r w:rsidRPr="00CF67C3">
              <w:rPr>
                <w:rFonts w:ascii="Aptos Narrow" w:hAnsi="Aptos Narrow" w:eastAsia="Aptos Narrow" w:cs="Aptos Narrow"/>
                <w:color w:val="000000" w:themeColor="text1"/>
                <w:sz w:val="18"/>
                <w:szCs w:val="18"/>
                <w:lang w:val="es"/>
              </w:rPr>
              <w:t xml:space="preserve">10/16/2024 3:47:35 PM </w:t>
            </w:r>
          </w:p>
        </w:tc>
        <w:tc>
          <w:tcPr>
            <w:tcW w:w="6645" w:type="dxa"/>
          </w:tcPr>
          <w:p w:rsidRPr="00CF67C3" w:rsidR="00CF67C3" w:rsidP="00CF67C3" w:rsidRDefault="00CF67C3" w14:paraId="146A846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Reunión directora primaria Pocitos </w:t>
            </w:r>
          </w:p>
        </w:tc>
      </w:tr>
      <w:tr w:rsidRPr="00CF67C3" w:rsidR="00CF67C3" w:rsidTr="00700CB3" w14:paraId="3A2B942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2201A21" w14:textId="77777777">
            <w:pPr>
              <w:spacing w:before="0" w:after="0"/>
              <w:jc w:val="right"/>
            </w:pPr>
            <w:r w:rsidRPr="00CF67C3">
              <w:rPr>
                <w:rFonts w:ascii="Aptos Narrow" w:hAnsi="Aptos Narrow" w:eastAsia="Aptos Narrow" w:cs="Aptos Narrow"/>
                <w:color w:val="000000" w:themeColor="text1"/>
                <w:sz w:val="18"/>
                <w:szCs w:val="18"/>
                <w:lang w:val="es"/>
              </w:rPr>
              <w:t xml:space="preserve">10/16/2024 3:53:36 PM </w:t>
            </w:r>
          </w:p>
        </w:tc>
        <w:tc>
          <w:tcPr>
            <w:tcW w:w="6645" w:type="dxa"/>
          </w:tcPr>
          <w:p w:rsidRPr="00CF67C3" w:rsidR="00CF67C3" w:rsidP="00CF67C3" w:rsidRDefault="00CF67C3" w14:paraId="0497448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directora secundario Pocitos </w:t>
            </w:r>
          </w:p>
        </w:tc>
      </w:tr>
      <w:tr w:rsidRPr="00CF67C3" w:rsidR="00CF67C3" w:rsidTr="00700CB3" w14:paraId="0C18F49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4E06C99" w14:textId="77777777">
            <w:pPr>
              <w:spacing w:before="0" w:after="0"/>
              <w:jc w:val="right"/>
            </w:pPr>
            <w:r w:rsidRPr="00CF67C3">
              <w:rPr>
                <w:rFonts w:ascii="Aptos Narrow" w:hAnsi="Aptos Narrow" w:eastAsia="Aptos Narrow" w:cs="Aptos Narrow"/>
                <w:color w:val="000000" w:themeColor="text1"/>
                <w:sz w:val="18"/>
                <w:szCs w:val="18"/>
                <w:lang w:val="es"/>
              </w:rPr>
              <w:t xml:space="preserve">10/17/2024 8:30:59 AM </w:t>
            </w:r>
          </w:p>
        </w:tc>
        <w:tc>
          <w:tcPr>
            <w:tcW w:w="6645" w:type="dxa"/>
          </w:tcPr>
          <w:p w:rsidRPr="00CF67C3" w:rsidR="00CF67C3" w:rsidP="00CF67C3" w:rsidRDefault="00CF67C3" w14:paraId="20B2F2C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Plantación y fin demarcación árboles </w:t>
            </w:r>
          </w:p>
        </w:tc>
      </w:tr>
      <w:tr w:rsidRPr="00CF67C3" w:rsidR="00CF67C3" w:rsidTr="00700CB3" w14:paraId="5CDFC9F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46D24F2" w14:textId="77777777">
            <w:pPr>
              <w:spacing w:before="0" w:after="0"/>
              <w:jc w:val="right"/>
            </w:pPr>
            <w:r w:rsidRPr="00CF67C3">
              <w:rPr>
                <w:rFonts w:ascii="Aptos Narrow" w:hAnsi="Aptos Narrow" w:eastAsia="Aptos Narrow" w:cs="Aptos Narrow"/>
                <w:color w:val="000000" w:themeColor="text1"/>
                <w:sz w:val="18"/>
                <w:szCs w:val="18"/>
                <w:lang w:val="es"/>
              </w:rPr>
              <w:t xml:space="preserve">10/17/2024 2:19:19 PM </w:t>
            </w:r>
          </w:p>
        </w:tc>
        <w:tc>
          <w:tcPr>
            <w:tcW w:w="6645" w:type="dxa"/>
          </w:tcPr>
          <w:p w:rsidRPr="00CF67C3" w:rsidR="00CF67C3" w:rsidP="00CF67C3" w:rsidRDefault="00CF67C3" w14:paraId="5A2F1FB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Fin pintura piso Centro Vecinal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115D45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0536AC3" w14:textId="77777777">
            <w:pPr>
              <w:spacing w:before="0" w:after="0"/>
              <w:jc w:val="right"/>
            </w:pPr>
            <w:r w:rsidRPr="00CF67C3">
              <w:rPr>
                <w:rFonts w:ascii="Aptos Narrow" w:hAnsi="Aptos Narrow" w:eastAsia="Aptos Narrow" w:cs="Aptos Narrow"/>
                <w:color w:val="000000" w:themeColor="text1"/>
                <w:sz w:val="18"/>
                <w:szCs w:val="18"/>
                <w:lang w:val="es"/>
              </w:rPr>
              <w:t xml:space="preserve">10/21/2024 12:00:44 PM </w:t>
            </w:r>
          </w:p>
        </w:tc>
        <w:tc>
          <w:tcPr>
            <w:tcW w:w="6645" w:type="dxa"/>
          </w:tcPr>
          <w:p w:rsidRPr="00CF67C3" w:rsidR="00CF67C3" w:rsidP="00CF67C3" w:rsidRDefault="00CF67C3" w14:paraId="6B337B8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Pedido de información sobre familiar de líder indígena en sitio </w:t>
            </w:r>
          </w:p>
        </w:tc>
      </w:tr>
      <w:tr w:rsidRPr="00CF67C3" w:rsidR="00CF67C3" w:rsidTr="00700CB3" w14:paraId="4C74DA8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D7FC461" w14:textId="77777777">
            <w:pPr>
              <w:spacing w:before="0" w:after="0"/>
              <w:jc w:val="right"/>
            </w:pPr>
            <w:r w:rsidRPr="00CF67C3">
              <w:rPr>
                <w:rFonts w:ascii="Aptos Narrow" w:hAnsi="Aptos Narrow" w:eastAsia="Aptos Narrow" w:cs="Aptos Narrow"/>
                <w:color w:val="000000" w:themeColor="text1"/>
                <w:sz w:val="18"/>
                <w:szCs w:val="18"/>
                <w:lang w:val="es"/>
              </w:rPr>
              <w:t xml:space="preserve">10/23/2024 11:00:45 AM </w:t>
            </w:r>
          </w:p>
        </w:tc>
        <w:tc>
          <w:tcPr>
            <w:tcW w:w="6645" w:type="dxa"/>
          </w:tcPr>
          <w:p w:rsidRPr="00CF67C3" w:rsidR="00CF67C3" w:rsidP="00CF67C3" w:rsidRDefault="00CF67C3" w14:paraId="199D8E9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Envío nota MAP - Sec. de Minería </w:t>
            </w:r>
          </w:p>
        </w:tc>
      </w:tr>
      <w:tr w:rsidRPr="00CF67C3" w:rsidR="00CF67C3" w:rsidTr="00700CB3" w14:paraId="5146A15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9F131EF" w14:textId="77777777">
            <w:pPr>
              <w:spacing w:before="0" w:after="0"/>
              <w:jc w:val="right"/>
            </w:pPr>
            <w:r w:rsidRPr="00CF67C3">
              <w:rPr>
                <w:rFonts w:ascii="Aptos Narrow" w:hAnsi="Aptos Narrow" w:eastAsia="Aptos Narrow" w:cs="Aptos Narrow"/>
                <w:color w:val="000000" w:themeColor="text1"/>
                <w:sz w:val="18"/>
                <w:szCs w:val="18"/>
                <w:lang w:val="es"/>
              </w:rPr>
              <w:t xml:space="preserve">10/24/2024 3:30:08 PM </w:t>
            </w:r>
          </w:p>
        </w:tc>
        <w:tc>
          <w:tcPr>
            <w:tcW w:w="6645" w:type="dxa"/>
          </w:tcPr>
          <w:p w:rsidRPr="00CF67C3" w:rsidR="00CF67C3" w:rsidP="00CF67C3" w:rsidRDefault="00CF67C3" w14:paraId="75156813"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Reunión por Acuerdo Marco con Salar de Pocitos </w:t>
            </w:r>
          </w:p>
        </w:tc>
      </w:tr>
      <w:tr w:rsidRPr="00CF67C3" w:rsidR="00CF67C3" w:rsidTr="00700CB3" w14:paraId="0E1E3D8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DA7FA3F" w14:textId="77777777">
            <w:pPr>
              <w:spacing w:before="0" w:after="0"/>
              <w:jc w:val="right"/>
            </w:pPr>
            <w:r w:rsidRPr="00CF67C3">
              <w:rPr>
                <w:rFonts w:ascii="Aptos Narrow" w:hAnsi="Aptos Narrow" w:eastAsia="Aptos Narrow" w:cs="Aptos Narrow"/>
                <w:color w:val="000000" w:themeColor="text1"/>
                <w:sz w:val="18"/>
                <w:szCs w:val="18"/>
                <w:lang w:val="es"/>
              </w:rPr>
              <w:t xml:space="preserve">10/25/2024 10:30:42 AM </w:t>
            </w:r>
          </w:p>
        </w:tc>
        <w:tc>
          <w:tcPr>
            <w:tcW w:w="6645" w:type="dxa"/>
          </w:tcPr>
          <w:p w:rsidRPr="00CF67C3" w:rsidR="00CF67C3" w:rsidP="00CF67C3" w:rsidRDefault="00CF67C3" w14:paraId="5037F77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 Asuntos indígenas </w:t>
            </w:r>
          </w:p>
        </w:tc>
      </w:tr>
      <w:tr w:rsidRPr="00CF67C3" w:rsidR="00CF67C3" w:rsidTr="00700CB3" w14:paraId="37B07A2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92AD941" w14:textId="77777777">
            <w:pPr>
              <w:spacing w:before="0" w:after="0"/>
              <w:jc w:val="right"/>
            </w:pPr>
            <w:r w:rsidRPr="00CF67C3">
              <w:rPr>
                <w:rFonts w:ascii="Aptos Narrow" w:hAnsi="Aptos Narrow" w:eastAsia="Aptos Narrow" w:cs="Aptos Narrow"/>
                <w:color w:val="000000" w:themeColor="text1"/>
                <w:sz w:val="18"/>
                <w:szCs w:val="18"/>
                <w:lang w:val="es"/>
              </w:rPr>
              <w:t xml:space="preserve">10/25/2024 12:20:03 PM </w:t>
            </w:r>
          </w:p>
        </w:tc>
        <w:tc>
          <w:tcPr>
            <w:tcW w:w="6645" w:type="dxa"/>
          </w:tcPr>
          <w:p w:rsidRPr="00CF67C3" w:rsidR="00CF67C3" w:rsidP="00CF67C3" w:rsidRDefault="00CF67C3" w14:paraId="3BDD667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Min de salud </w:t>
            </w:r>
          </w:p>
        </w:tc>
      </w:tr>
      <w:tr w:rsidRPr="00CF67C3" w:rsidR="00CF67C3" w:rsidTr="00700CB3" w14:paraId="2CF937E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84B40B4" w14:textId="77777777">
            <w:pPr>
              <w:spacing w:before="0" w:after="0"/>
              <w:jc w:val="right"/>
            </w:pPr>
            <w:r w:rsidRPr="00CF67C3">
              <w:rPr>
                <w:rFonts w:ascii="Aptos Narrow" w:hAnsi="Aptos Narrow" w:eastAsia="Aptos Narrow" w:cs="Aptos Narrow"/>
                <w:color w:val="000000" w:themeColor="text1"/>
                <w:sz w:val="18"/>
                <w:szCs w:val="18"/>
                <w:lang w:val="es"/>
              </w:rPr>
              <w:t xml:space="preserve">10/25/2024 4:30:53 PM </w:t>
            </w:r>
          </w:p>
        </w:tc>
        <w:tc>
          <w:tcPr>
            <w:tcW w:w="6645" w:type="dxa"/>
          </w:tcPr>
          <w:p w:rsidRPr="00CF67C3" w:rsidR="00CF67C3" w:rsidP="00CF67C3" w:rsidRDefault="00CF67C3" w14:paraId="49FDE9A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Entrega Donación a Escuela Las Cuevas </w:t>
            </w:r>
          </w:p>
        </w:tc>
      </w:tr>
      <w:tr w:rsidRPr="00CF67C3" w:rsidR="00CF67C3" w:rsidTr="00700CB3" w14:paraId="70ABD52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FE1A3E1" w14:textId="77777777">
            <w:pPr>
              <w:spacing w:before="0" w:after="0"/>
              <w:jc w:val="right"/>
            </w:pPr>
            <w:r w:rsidRPr="00CF67C3">
              <w:rPr>
                <w:rFonts w:ascii="Aptos Narrow" w:hAnsi="Aptos Narrow" w:eastAsia="Aptos Narrow" w:cs="Aptos Narrow"/>
                <w:color w:val="000000" w:themeColor="text1"/>
                <w:sz w:val="18"/>
                <w:szCs w:val="18"/>
                <w:lang w:val="es"/>
              </w:rPr>
              <w:t xml:space="preserve">10/28/2024 12:00:21 AM </w:t>
            </w:r>
          </w:p>
        </w:tc>
        <w:tc>
          <w:tcPr>
            <w:tcW w:w="6645" w:type="dxa"/>
          </w:tcPr>
          <w:p w:rsidRPr="00CF67C3" w:rsidR="00CF67C3" w:rsidP="00CF67C3" w:rsidRDefault="00CF67C3" w14:paraId="3E58D33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SAMEC - entrega de donaciones </w:t>
            </w:r>
          </w:p>
        </w:tc>
      </w:tr>
      <w:tr w:rsidRPr="00CF67C3" w:rsidR="00CF67C3" w:rsidTr="00700CB3" w14:paraId="2C87622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B1CE96D" w14:textId="77777777">
            <w:pPr>
              <w:spacing w:before="0" w:after="0"/>
              <w:jc w:val="right"/>
            </w:pPr>
            <w:r w:rsidRPr="00CF67C3">
              <w:rPr>
                <w:rFonts w:ascii="Aptos Narrow" w:hAnsi="Aptos Narrow" w:eastAsia="Aptos Narrow" w:cs="Aptos Narrow"/>
                <w:color w:val="000000" w:themeColor="text1"/>
                <w:sz w:val="18"/>
                <w:szCs w:val="18"/>
                <w:lang w:val="es"/>
              </w:rPr>
              <w:t xml:space="preserve">10/28/2024 3:00:02 AM </w:t>
            </w:r>
          </w:p>
        </w:tc>
        <w:tc>
          <w:tcPr>
            <w:tcW w:w="6645" w:type="dxa"/>
          </w:tcPr>
          <w:p w:rsidRPr="00CF67C3" w:rsidR="00CF67C3" w:rsidP="00CF67C3" w:rsidRDefault="00CF67C3" w14:paraId="6F33AD2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Envío de Nota MAP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5571CC9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0CC4A41" w14:textId="77777777">
            <w:pPr>
              <w:spacing w:before="0" w:after="0"/>
              <w:jc w:val="right"/>
            </w:pPr>
            <w:r w:rsidRPr="00CF67C3">
              <w:rPr>
                <w:rFonts w:ascii="Aptos Narrow" w:hAnsi="Aptos Narrow" w:eastAsia="Aptos Narrow" w:cs="Aptos Narrow"/>
                <w:color w:val="000000" w:themeColor="text1"/>
                <w:sz w:val="18"/>
                <w:szCs w:val="18"/>
                <w:lang w:val="es"/>
              </w:rPr>
              <w:t xml:space="preserve">10/29/2024 10:30:47 AM </w:t>
            </w:r>
          </w:p>
        </w:tc>
        <w:tc>
          <w:tcPr>
            <w:tcW w:w="6645" w:type="dxa"/>
          </w:tcPr>
          <w:p w:rsidRPr="00CF67C3" w:rsidR="00CF67C3" w:rsidP="00CF67C3" w:rsidRDefault="00CF67C3" w14:paraId="1849774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Envío de Nota MAP - Salar de Pocitos </w:t>
            </w:r>
          </w:p>
        </w:tc>
      </w:tr>
      <w:tr w:rsidRPr="00CF67C3" w:rsidR="00CF67C3" w:rsidTr="00700CB3" w14:paraId="0C75BCB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9C18E20" w14:textId="77777777">
            <w:pPr>
              <w:spacing w:before="0" w:after="0"/>
              <w:jc w:val="right"/>
            </w:pPr>
            <w:r w:rsidRPr="00CF67C3">
              <w:rPr>
                <w:rFonts w:ascii="Aptos Narrow" w:hAnsi="Aptos Narrow" w:eastAsia="Aptos Narrow" w:cs="Aptos Narrow"/>
                <w:color w:val="000000" w:themeColor="text1"/>
                <w:sz w:val="18"/>
                <w:szCs w:val="18"/>
                <w:lang w:val="es"/>
              </w:rPr>
              <w:t xml:space="preserve">11/1/2024 11:00:06 AM </w:t>
            </w:r>
          </w:p>
        </w:tc>
        <w:tc>
          <w:tcPr>
            <w:tcW w:w="6645" w:type="dxa"/>
          </w:tcPr>
          <w:p w:rsidRPr="00CF67C3" w:rsidR="00CF67C3" w:rsidP="00CF67C3" w:rsidRDefault="00CF67C3" w14:paraId="617624F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Envío de Nota MAP - Municipio de SAC </w:t>
            </w:r>
          </w:p>
        </w:tc>
      </w:tr>
      <w:tr w:rsidRPr="00CF67C3" w:rsidR="00CF67C3" w:rsidTr="00700CB3" w14:paraId="51AB592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BD5011C" w14:textId="77777777">
            <w:pPr>
              <w:spacing w:before="0" w:after="0"/>
              <w:jc w:val="right"/>
            </w:pPr>
            <w:r w:rsidRPr="00CF67C3">
              <w:rPr>
                <w:rFonts w:ascii="Aptos Narrow" w:hAnsi="Aptos Narrow" w:eastAsia="Aptos Narrow" w:cs="Aptos Narrow"/>
                <w:color w:val="000000" w:themeColor="text1"/>
                <w:sz w:val="18"/>
                <w:szCs w:val="18"/>
                <w:lang w:val="es"/>
              </w:rPr>
              <w:t xml:space="preserve">11/4/2024 10:00:22 AM </w:t>
            </w:r>
          </w:p>
        </w:tc>
        <w:tc>
          <w:tcPr>
            <w:tcW w:w="6645" w:type="dxa"/>
          </w:tcPr>
          <w:p w:rsidRPr="00CF67C3" w:rsidR="00CF67C3" w:rsidP="00CF67C3" w:rsidRDefault="00CF67C3" w14:paraId="5598601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Acuerdos -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291E223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587FE3E" w14:textId="77777777">
            <w:pPr>
              <w:spacing w:before="0" w:after="0"/>
              <w:jc w:val="right"/>
            </w:pPr>
            <w:r w:rsidRPr="00CF67C3">
              <w:rPr>
                <w:rFonts w:ascii="Aptos Narrow" w:hAnsi="Aptos Narrow" w:eastAsia="Aptos Narrow" w:cs="Aptos Narrow"/>
                <w:color w:val="000000" w:themeColor="text1"/>
                <w:sz w:val="18"/>
                <w:szCs w:val="18"/>
                <w:lang w:val="es"/>
              </w:rPr>
              <w:t xml:space="preserve">11/4/2024 10:30:04 AM </w:t>
            </w:r>
          </w:p>
        </w:tc>
        <w:tc>
          <w:tcPr>
            <w:tcW w:w="6645" w:type="dxa"/>
          </w:tcPr>
          <w:p w:rsidRPr="00CF67C3" w:rsidR="00CF67C3" w:rsidP="00CF67C3" w:rsidRDefault="00CF67C3" w14:paraId="3D31588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Pedido donación cartelería vial </w:t>
            </w:r>
          </w:p>
        </w:tc>
      </w:tr>
      <w:tr w:rsidRPr="00CF67C3" w:rsidR="00CF67C3" w:rsidTr="00700CB3" w14:paraId="000F55C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41446EB" w14:textId="77777777">
            <w:pPr>
              <w:spacing w:before="0" w:after="0"/>
              <w:jc w:val="right"/>
            </w:pPr>
            <w:r w:rsidRPr="00CF67C3">
              <w:rPr>
                <w:rFonts w:ascii="Aptos Narrow" w:hAnsi="Aptos Narrow" w:eastAsia="Aptos Narrow" w:cs="Aptos Narrow"/>
                <w:color w:val="000000" w:themeColor="text1"/>
                <w:sz w:val="18"/>
                <w:szCs w:val="18"/>
                <w:lang w:val="es"/>
              </w:rPr>
              <w:t xml:space="preserve">11/4/2024 11:00:33 AM </w:t>
            </w:r>
          </w:p>
        </w:tc>
        <w:tc>
          <w:tcPr>
            <w:tcW w:w="6645" w:type="dxa"/>
          </w:tcPr>
          <w:p w:rsidRPr="00CF67C3" w:rsidR="00CF67C3" w:rsidP="00CF67C3" w:rsidRDefault="00CF67C3" w14:paraId="18F1672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Reunión por Acuerdo Marco con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9BDE3F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75B855E" w14:textId="77777777">
            <w:pPr>
              <w:spacing w:before="0" w:after="0"/>
              <w:jc w:val="right"/>
            </w:pPr>
            <w:r w:rsidRPr="00CF67C3">
              <w:rPr>
                <w:rFonts w:ascii="Aptos Narrow" w:hAnsi="Aptos Narrow" w:eastAsia="Aptos Narrow" w:cs="Aptos Narrow"/>
                <w:color w:val="000000" w:themeColor="text1"/>
                <w:sz w:val="18"/>
                <w:szCs w:val="18"/>
                <w:lang w:val="es"/>
              </w:rPr>
              <w:t xml:space="preserve">11/4/2024 5:30:45 PM </w:t>
            </w:r>
          </w:p>
        </w:tc>
        <w:tc>
          <w:tcPr>
            <w:tcW w:w="6645" w:type="dxa"/>
          </w:tcPr>
          <w:p w:rsidRPr="00CF67C3" w:rsidR="00CF67C3" w:rsidP="00CF67C3" w:rsidRDefault="00CF67C3" w14:paraId="3D18569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Acuerdos - reunión de avance Pocitos </w:t>
            </w:r>
          </w:p>
        </w:tc>
      </w:tr>
      <w:tr w:rsidRPr="00CF67C3" w:rsidR="00CF67C3" w:rsidTr="00700CB3" w14:paraId="669A776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4DFA57E" w14:textId="77777777">
            <w:pPr>
              <w:spacing w:before="0" w:after="0"/>
              <w:jc w:val="right"/>
            </w:pPr>
            <w:r w:rsidRPr="00CF67C3">
              <w:rPr>
                <w:rFonts w:ascii="Aptos Narrow" w:hAnsi="Aptos Narrow" w:eastAsia="Aptos Narrow" w:cs="Aptos Narrow"/>
                <w:color w:val="000000" w:themeColor="text1"/>
                <w:sz w:val="18"/>
                <w:szCs w:val="18"/>
                <w:lang w:val="es"/>
              </w:rPr>
              <w:t xml:space="preserve">11/5/2024 2:00:57 PM </w:t>
            </w:r>
          </w:p>
        </w:tc>
        <w:tc>
          <w:tcPr>
            <w:tcW w:w="6645" w:type="dxa"/>
          </w:tcPr>
          <w:p w:rsidRPr="00CF67C3" w:rsidR="00CF67C3" w:rsidP="00CF67C3" w:rsidRDefault="00CF67C3" w14:paraId="02DCAB0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Reunión con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para acordar fecha de inicio de CLPI </w:t>
            </w:r>
          </w:p>
        </w:tc>
      </w:tr>
      <w:tr w:rsidRPr="00CF67C3" w:rsidR="00CF67C3" w:rsidTr="00700CB3" w14:paraId="5251336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EE44D71" w14:textId="77777777">
            <w:pPr>
              <w:spacing w:before="0" w:after="0"/>
              <w:jc w:val="right"/>
            </w:pPr>
            <w:r w:rsidRPr="00CF67C3">
              <w:rPr>
                <w:rFonts w:ascii="Aptos Narrow" w:hAnsi="Aptos Narrow" w:eastAsia="Aptos Narrow" w:cs="Aptos Narrow"/>
                <w:color w:val="000000" w:themeColor="text1"/>
                <w:sz w:val="18"/>
                <w:szCs w:val="18"/>
                <w:lang w:val="es"/>
              </w:rPr>
              <w:t xml:space="preserve">11/5/2024 5:00:24 PM </w:t>
            </w:r>
          </w:p>
        </w:tc>
        <w:tc>
          <w:tcPr>
            <w:tcW w:w="6645" w:type="dxa"/>
          </w:tcPr>
          <w:p w:rsidRPr="00CF67C3" w:rsidR="00CF67C3" w:rsidP="00CF67C3" w:rsidRDefault="00CF67C3" w14:paraId="277BC56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Certificación cursos </w:t>
            </w:r>
          </w:p>
        </w:tc>
      </w:tr>
      <w:tr w:rsidRPr="00CF67C3" w:rsidR="00CF67C3" w:rsidTr="00700CB3" w14:paraId="6D67E02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02E8DC1" w14:textId="77777777">
            <w:pPr>
              <w:spacing w:before="0" w:after="0"/>
              <w:jc w:val="right"/>
            </w:pPr>
            <w:r w:rsidRPr="00CF67C3">
              <w:rPr>
                <w:rFonts w:ascii="Aptos Narrow" w:hAnsi="Aptos Narrow" w:eastAsia="Aptos Narrow" w:cs="Aptos Narrow"/>
                <w:color w:val="000000" w:themeColor="text1"/>
                <w:sz w:val="18"/>
                <w:szCs w:val="18"/>
                <w:lang w:val="es"/>
              </w:rPr>
              <w:t xml:space="preserve">11/5/2024 5:57:46 PM </w:t>
            </w:r>
          </w:p>
        </w:tc>
        <w:tc>
          <w:tcPr>
            <w:tcW w:w="6645" w:type="dxa"/>
          </w:tcPr>
          <w:p w:rsidRPr="00CF67C3" w:rsidR="00CF67C3" w:rsidP="00CF67C3" w:rsidRDefault="00CF67C3" w14:paraId="6500DE9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4to encuentro de costura y cultura en pocitos </w:t>
            </w:r>
          </w:p>
        </w:tc>
      </w:tr>
      <w:tr w:rsidRPr="00CF67C3" w:rsidR="00CF67C3" w:rsidTr="00700CB3" w14:paraId="05D0105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5102DAF" w14:textId="77777777">
            <w:pPr>
              <w:spacing w:before="0" w:after="0"/>
              <w:jc w:val="right"/>
            </w:pPr>
            <w:r w:rsidRPr="00CF67C3">
              <w:rPr>
                <w:rFonts w:ascii="Aptos Narrow" w:hAnsi="Aptos Narrow" w:eastAsia="Aptos Narrow" w:cs="Aptos Narrow"/>
                <w:color w:val="000000" w:themeColor="text1"/>
                <w:sz w:val="18"/>
                <w:szCs w:val="18"/>
                <w:lang w:val="es"/>
              </w:rPr>
              <w:t xml:space="preserve">11/7/2024 4:00:58 PM </w:t>
            </w:r>
          </w:p>
        </w:tc>
        <w:tc>
          <w:tcPr>
            <w:tcW w:w="6645" w:type="dxa"/>
          </w:tcPr>
          <w:p w:rsidRPr="00CF67C3" w:rsidR="00CF67C3" w:rsidP="00CF67C3" w:rsidRDefault="00CF67C3" w14:paraId="18B57ED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Nota 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por MAP </w:t>
            </w:r>
          </w:p>
        </w:tc>
      </w:tr>
      <w:tr w:rsidRPr="00CF67C3" w:rsidR="00CF67C3" w:rsidTr="00700CB3" w14:paraId="5BDF6C0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A10AF35" w14:textId="77777777">
            <w:pPr>
              <w:spacing w:before="0" w:after="0"/>
              <w:jc w:val="right"/>
            </w:pPr>
            <w:r w:rsidRPr="00CF67C3">
              <w:rPr>
                <w:rFonts w:ascii="Aptos Narrow" w:hAnsi="Aptos Narrow" w:eastAsia="Aptos Narrow" w:cs="Aptos Narrow"/>
                <w:color w:val="000000" w:themeColor="text1"/>
                <w:sz w:val="18"/>
                <w:szCs w:val="18"/>
                <w:lang w:val="es"/>
              </w:rPr>
              <w:t xml:space="preserve">11/9/2024 2:00:57 AM </w:t>
            </w:r>
          </w:p>
        </w:tc>
        <w:tc>
          <w:tcPr>
            <w:tcW w:w="6645" w:type="dxa"/>
          </w:tcPr>
          <w:p w:rsidRPr="00CF67C3" w:rsidR="00CF67C3" w:rsidP="00CF67C3" w:rsidRDefault="00CF67C3" w14:paraId="0D1E3B8E"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GYT actividades deportivas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2D56F33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53F7620" w14:textId="77777777">
            <w:pPr>
              <w:spacing w:before="0" w:after="0"/>
              <w:jc w:val="right"/>
            </w:pPr>
            <w:r w:rsidRPr="00CF67C3">
              <w:rPr>
                <w:rFonts w:ascii="Aptos Narrow" w:hAnsi="Aptos Narrow" w:eastAsia="Aptos Narrow" w:cs="Aptos Narrow"/>
                <w:color w:val="000000" w:themeColor="text1"/>
                <w:sz w:val="18"/>
                <w:szCs w:val="18"/>
                <w:lang w:val="es"/>
              </w:rPr>
              <w:t xml:space="preserve">11/9/2024 9:30:12 AM </w:t>
            </w:r>
          </w:p>
        </w:tc>
        <w:tc>
          <w:tcPr>
            <w:tcW w:w="6645" w:type="dxa"/>
          </w:tcPr>
          <w:p w:rsidRPr="00CF67C3" w:rsidR="00CF67C3" w:rsidP="00CF67C3" w:rsidRDefault="00CF67C3" w14:paraId="0EA3649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GYT actividades deportivas en Salar de Pocitos </w:t>
            </w:r>
          </w:p>
        </w:tc>
      </w:tr>
      <w:tr w:rsidRPr="00CF67C3" w:rsidR="00CF67C3" w:rsidTr="00700CB3" w14:paraId="053CE7D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BBC355A" w14:textId="77777777">
            <w:pPr>
              <w:spacing w:before="0" w:after="0"/>
              <w:jc w:val="right"/>
            </w:pPr>
            <w:r w:rsidRPr="00CF67C3">
              <w:rPr>
                <w:rFonts w:ascii="Aptos Narrow" w:hAnsi="Aptos Narrow" w:eastAsia="Aptos Narrow" w:cs="Aptos Narrow"/>
                <w:color w:val="000000" w:themeColor="text1"/>
                <w:sz w:val="18"/>
                <w:szCs w:val="18"/>
                <w:lang w:val="es"/>
              </w:rPr>
              <w:t xml:space="preserve">11/13/2024 3:30:42 PM </w:t>
            </w:r>
          </w:p>
        </w:tc>
        <w:tc>
          <w:tcPr>
            <w:tcW w:w="6645" w:type="dxa"/>
          </w:tcPr>
          <w:p w:rsidRPr="00CF67C3" w:rsidR="00CF67C3" w:rsidP="00CF67C3" w:rsidRDefault="00CF67C3" w14:paraId="7E57B16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Relevamiento de puesteros - coordinación con Juan Cruz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E77CCB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C9660CC" w14:textId="77777777">
            <w:pPr>
              <w:spacing w:before="0" w:after="0"/>
              <w:jc w:val="right"/>
            </w:pPr>
            <w:r w:rsidRPr="00CF67C3">
              <w:rPr>
                <w:rFonts w:ascii="Aptos Narrow" w:hAnsi="Aptos Narrow" w:eastAsia="Aptos Narrow" w:cs="Aptos Narrow"/>
                <w:color w:val="000000" w:themeColor="text1"/>
                <w:sz w:val="18"/>
                <w:szCs w:val="18"/>
                <w:lang w:val="es"/>
              </w:rPr>
              <w:t xml:space="preserve">11/14/2024 11:30:35 AM </w:t>
            </w:r>
          </w:p>
        </w:tc>
        <w:tc>
          <w:tcPr>
            <w:tcW w:w="6645" w:type="dxa"/>
          </w:tcPr>
          <w:p w:rsidRPr="00CF67C3" w:rsidR="00CF67C3" w:rsidP="00CF67C3" w:rsidRDefault="00CF67C3" w14:paraId="000C2F1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Relevamiento de puesteros - Juana Nieva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6FA183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4F655C4" w14:textId="77777777">
            <w:pPr>
              <w:spacing w:before="0" w:after="0"/>
              <w:jc w:val="right"/>
            </w:pPr>
            <w:r w:rsidRPr="00CF67C3">
              <w:rPr>
                <w:rFonts w:ascii="Aptos Narrow" w:hAnsi="Aptos Narrow" w:eastAsia="Aptos Narrow" w:cs="Aptos Narrow"/>
                <w:color w:val="000000" w:themeColor="text1"/>
                <w:sz w:val="18"/>
                <w:szCs w:val="18"/>
                <w:lang w:val="es"/>
              </w:rPr>
              <w:t xml:space="preserve">11/15/2024 8:00:08 AM </w:t>
            </w:r>
          </w:p>
        </w:tc>
        <w:tc>
          <w:tcPr>
            <w:tcW w:w="6645" w:type="dxa"/>
          </w:tcPr>
          <w:p w:rsidRPr="00CF67C3" w:rsidR="00CF67C3" w:rsidP="00CF67C3" w:rsidRDefault="00CF67C3" w14:paraId="7944FF1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Relevamiento de puesteros - Elvira </w:t>
            </w:r>
            <w:proofErr w:type="spellStart"/>
            <w:r w:rsidRPr="00CF67C3">
              <w:rPr>
                <w:rFonts w:ascii="Aptos Narrow" w:hAnsi="Aptos Narrow" w:eastAsia="Aptos Narrow" w:cs="Aptos Narrow"/>
                <w:sz w:val="20"/>
              </w:rPr>
              <w:t>Esquibel</w:t>
            </w:r>
            <w:proofErr w:type="spellEnd"/>
            <w:r w:rsidRPr="00CF67C3">
              <w:rPr>
                <w:rFonts w:ascii="Aptos Narrow" w:hAnsi="Aptos Narrow" w:eastAsia="Aptos Narrow" w:cs="Aptos Narrow"/>
                <w:sz w:val="20"/>
              </w:rPr>
              <w:t>/</w:t>
            </w:r>
            <w:proofErr w:type="spellStart"/>
            <w:r w:rsidRPr="00CF67C3">
              <w:rPr>
                <w:rFonts w:ascii="Aptos Narrow" w:hAnsi="Aptos Narrow" w:eastAsia="Aptos Narrow" w:cs="Aptos Narrow"/>
                <w:sz w:val="20"/>
              </w:rPr>
              <w:t>Zenon</w:t>
            </w:r>
            <w:proofErr w:type="spellEnd"/>
            <w:r w:rsidRPr="00CF67C3">
              <w:rPr>
                <w:rFonts w:ascii="Aptos Narrow" w:hAnsi="Aptos Narrow" w:eastAsia="Aptos Narrow" w:cs="Aptos Narrow"/>
                <w:sz w:val="20"/>
              </w:rPr>
              <w:t xml:space="preserve"> </w:t>
            </w:r>
            <w:proofErr w:type="spellStart"/>
            <w:r w:rsidRPr="00CF67C3">
              <w:rPr>
                <w:rFonts w:ascii="Aptos Narrow" w:hAnsi="Aptos Narrow" w:eastAsia="Aptos Narrow" w:cs="Aptos Narrow"/>
                <w:sz w:val="20"/>
              </w:rPr>
              <w:t>Gutierrez</w:t>
            </w:r>
            <w:proofErr w:type="spellEnd"/>
            <w:r w:rsidRPr="00CF67C3">
              <w:rPr>
                <w:rFonts w:ascii="Aptos Narrow" w:hAnsi="Aptos Narrow" w:eastAsia="Aptos Narrow" w:cs="Aptos Narrow"/>
                <w:sz w:val="20"/>
              </w:rPr>
              <w:t xml:space="preserve"> </w:t>
            </w:r>
          </w:p>
        </w:tc>
      </w:tr>
      <w:tr w:rsidRPr="00CF67C3" w:rsidR="00CF67C3" w:rsidTr="00700CB3" w14:paraId="4876F59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3803606" w14:textId="77777777">
            <w:pPr>
              <w:spacing w:before="0" w:after="0"/>
              <w:jc w:val="right"/>
            </w:pPr>
            <w:r w:rsidRPr="00CF67C3">
              <w:rPr>
                <w:rFonts w:ascii="Aptos Narrow" w:hAnsi="Aptos Narrow" w:eastAsia="Aptos Narrow" w:cs="Aptos Narrow"/>
                <w:color w:val="000000" w:themeColor="text1"/>
                <w:sz w:val="18"/>
                <w:szCs w:val="18"/>
                <w:lang w:val="es"/>
              </w:rPr>
              <w:t xml:space="preserve">11/15/2024 2:30:41 PM </w:t>
            </w:r>
          </w:p>
        </w:tc>
        <w:tc>
          <w:tcPr>
            <w:tcW w:w="6645" w:type="dxa"/>
          </w:tcPr>
          <w:p w:rsidRPr="00CF67C3" w:rsidR="00CF67C3" w:rsidP="00CF67C3" w:rsidRDefault="00CF67C3" w14:paraId="08A54C9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Relevamiento de puesteros - </w:t>
            </w:r>
            <w:proofErr w:type="spellStart"/>
            <w:r w:rsidRPr="00CF67C3">
              <w:rPr>
                <w:rFonts w:ascii="Aptos Narrow" w:hAnsi="Aptos Narrow" w:eastAsia="Aptos Narrow" w:cs="Aptos Narrow"/>
                <w:sz w:val="20"/>
              </w:rPr>
              <w:t>Flia</w:t>
            </w:r>
            <w:proofErr w:type="spellEnd"/>
            <w:r w:rsidRPr="00CF67C3">
              <w:rPr>
                <w:rFonts w:ascii="Aptos Narrow" w:hAnsi="Aptos Narrow" w:eastAsia="Aptos Narrow" w:cs="Aptos Narrow"/>
                <w:sz w:val="20"/>
              </w:rPr>
              <w:t xml:space="preserve"> </w:t>
            </w:r>
            <w:proofErr w:type="spellStart"/>
            <w:r w:rsidRPr="00CF67C3">
              <w:rPr>
                <w:rFonts w:ascii="Aptos Narrow" w:hAnsi="Aptos Narrow" w:eastAsia="Aptos Narrow" w:cs="Aptos Narrow"/>
                <w:sz w:val="20"/>
              </w:rPr>
              <w:t>Gonzalez</w:t>
            </w:r>
            <w:proofErr w:type="spellEnd"/>
            <w:r w:rsidRPr="00CF67C3">
              <w:rPr>
                <w:rFonts w:ascii="Aptos Narrow" w:hAnsi="Aptos Narrow" w:eastAsia="Aptos Narrow" w:cs="Aptos Narrow"/>
                <w:sz w:val="20"/>
              </w:rPr>
              <w:t xml:space="preserve">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AE60EC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6B9AF47" w14:textId="77777777">
            <w:pPr>
              <w:spacing w:before="0" w:after="0"/>
              <w:jc w:val="right"/>
            </w:pPr>
            <w:r w:rsidRPr="00CF67C3">
              <w:rPr>
                <w:rFonts w:ascii="Aptos Narrow" w:hAnsi="Aptos Narrow" w:eastAsia="Aptos Narrow" w:cs="Aptos Narrow"/>
                <w:color w:val="000000" w:themeColor="text1"/>
                <w:sz w:val="18"/>
                <w:szCs w:val="18"/>
                <w:lang w:val="es"/>
              </w:rPr>
              <w:t xml:space="preserve">11/16/2024 8:00:24 AM </w:t>
            </w:r>
          </w:p>
        </w:tc>
        <w:tc>
          <w:tcPr>
            <w:tcW w:w="6645" w:type="dxa"/>
          </w:tcPr>
          <w:p w:rsidRPr="00CF67C3" w:rsidR="00CF67C3" w:rsidP="00CF67C3" w:rsidRDefault="00CF67C3" w14:paraId="6C85FA73"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Relevamiento de puesteros - Juan Cruz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724FBF6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6D2C696" w14:textId="77777777">
            <w:pPr>
              <w:spacing w:before="0" w:after="0"/>
              <w:jc w:val="right"/>
            </w:pPr>
            <w:r w:rsidRPr="00CF67C3">
              <w:rPr>
                <w:rFonts w:ascii="Aptos Narrow" w:hAnsi="Aptos Narrow" w:eastAsia="Aptos Narrow" w:cs="Aptos Narrow"/>
                <w:sz w:val="20"/>
                <w:lang w:val="es"/>
              </w:rPr>
              <w:t xml:space="preserve">11/16/2024 2:00:26 PM </w:t>
            </w:r>
          </w:p>
        </w:tc>
        <w:tc>
          <w:tcPr>
            <w:tcW w:w="6645" w:type="dxa"/>
          </w:tcPr>
          <w:p w:rsidRPr="00CF67C3" w:rsidR="00CF67C3" w:rsidP="00CF67C3" w:rsidRDefault="00CF67C3" w14:paraId="2F19229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Relevamiento de puesteros - </w:t>
            </w:r>
            <w:proofErr w:type="spellStart"/>
            <w:r w:rsidRPr="00CF67C3">
              <w:rPr>
                <w:rFonts w:ascii="Aptos Narrow" w:hAnsi="Aptos Narrow" w:eastAsia="Aptos Narrow" w:cs="Aptos Narrow"/>
                <w:sz w:val="20"/>
              </w:rPr>
              <w:t>Flia</w:t>
            </w:r>
            <w:proofErr w:type="spellEnd"/>
            <w:r w:rsidRPr="00CF67C3">
              <w:rPr>
                <w:rFonts w:ascii="Aptos Narrow" w:hAnsi="Aptos Narrow" w:eastAsia="Aptos Narrow" w:cs="Aptos Narrow"/>
                <w:sz w:val="20"/>
              </w:rPr>
              <w:t xml:space="preserve"> Barrientos Leonard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3061D49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86E00F8" w14:textId="77777777">
            <w:pPr>
              <w:spacing w:before="0" w:after="0"/>
              <w:jc w:val="right"/>
            </w:pPr>
            <w:r w:rsidRPr="00CF67C3">
              <w:rPr>
                <w:rFonts w:ascii="Aptos Narrow" w:hAnsi="Aptos Narrow" w:eastAsia="Aptos Narrow" w:cs="Aptos Narrow"/>
                <w:sz w:val="20"/>
                <w:lang w:val="es"/>
              </w:rPr>
              <w:t xml:space="preserve">11/16/2024 4:30:52 PM </w:t>
            </w:r>
          </w:p>
        </w:tc>
        <w:tc>
          <w:tcPr>
            <w:tcW w:w="6645" w:type="dxa"/>
          </w:tcPr>
          <w:p w:rsidRPr="00CF67C3" w:rsidR="00CF67C3" w:rsidP="00CF67C3" w:rsidRDefault="00CF67C3" w14:paraId="2F28195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Relevamiento de puesteros - Anacleto </w:t>
            </w:r>
            <w:proofErr w:type="spellStart"/>
            <w:r w:rsidRPr="00CF67C3">
              <w:rPr>
                <w:rFonts w:ascii="Aptos Narrow" w:hAnsi="Aptos Narrow" w:eastAsia="Aptos Narrow" w:cs="Aptos Narrow"/>
                <w:sz w:val="20"/>
              </w:rPr>
              <w:t>Guitian</w:t>
            </w:r>
            <w:proofErr w:type="spellEnd"/>
            <w:r w:rsidRPr="00CF67C3">
              <w:rPr>
                <w:rFonts w:ascii="Aptos Narrow" w:hAnsi="Aptos Narrow" w:eastAsia="Aptos Narrow" w:cs="Aptos Narrow"/>
                <w:sz w:val="20"/>
              </w:rPr>
              <w:t xml:space="preserve">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01F1998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4254321" w14:textId="77777777">
            <w:pPr>
              <w:spacing w:before="0" w:after="0"/>
              <w:jc w:val="right"/>
            </w:pPr>
            <w:r w:rsidRPr="00CF67C3">
              <w:rPr>
                <w:rFonts w:ascii="Aptos Narrow" w:hAnsi="Aptos Narrow" w:eastAsia="Aptos Narrow" w:cs="Aptos Narrow"/>
                <w:sz w:val="20"/>
                <w:lang w:val="es"/>
              </w:rPr>
              <w:t xml:space="preserve">11/17/2024 8:00:35 AM </w:t>
            </w:r>
          </w:p>
        </w:tc>
        <w:tc>
          <w:tcPr>
            <w:tcW w:w="6645" w:type="dxa"/>
          </w:tcPr>
          <w:p w:rsidRPr="00CF67C3" w:rsidR="00CF67C3" w:rsidP="00CF67C3" w:rsidRDefault="00CF67C3" w14:paraId="148D0B2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Relevamiento de puesteros - Agustina </w:t>
            </w:r>
            <w:proofErr w:type="spellStart"/>
            <w:r w:rsidRPr="00CF67C3">
              <w:rPr>
                <w:rFonts w:ascii="Aptos Narrow" w:hAnsi="Aptos Narrow" w:eastAsia="Aptos Narrow" w:cs="Aptos Narrow"/>
                <w:sz w:val="20"/>
              </w:rPr>
              <w:t>Guitian</w:t>
            </w:r>
            <w:proofErr w:type="spellEnd"/>
            <w:r w:rsidRPr="00CF67C3">
              <w:rPr>
                <w:rFonts w:ascii="Aptos Narrow" w:hAnsi="Aptos Narrow" w:eastAsia="Aptos Narrow" w:cs="Aptos Narrow"/>
                <w:sz w:val="20"/>
              </w:rPr>
              <w:t xml:space="preserve">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2687482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C9CB3E1" w14:textId="77777777">
            <w:pPr>
              <w:spacing w:before="0" w:after="0"/>
              <w:jc w:val="right"/>
            </w:pPr>
            <w:r w:rsidRPr="00CF67C3">
              <w:rPr>
                <w:rFonts w:ascii="Aptos Narrow" w:hAnsi="Aptos Narrow" w:eastAsia="Aptos Narrow" w:cs="Aptos Narrow"/>
                <w:sz w:val="20"/>
                <w:lang w:val="es"/>
              </w:rPr>
              <w:t xml:space="preserve">11/17/2024 10:30:10 AM </w:t>
            </w:r>
          </w:p>
        </w:tc>
        <w:tc>
          <w:tcPr>
            <w:tcW w:w="6645" w:type="dxa"/>
          </w:tcPr>
          <w:p w:rsidRPr="00CF67C3" w:rsidR="00CF67C3" w:rsidP="00CF67C3" w:rsidRDefault="00CF67C3" w14:paraId="12AD89A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Relevamiento de puesteros - Familia Leonard </w:t>
            </w:r>
          </w:p>
        </w:tc>
      </w:tr>
      <w:tr w:rsidRPr="00CF67C3" w:rsidR="00CF67C3" w:rsidTr="00700CB3" w14:paraId="426E2F58"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EE8C522" w14:textId="77777777">
            <w:pPr>
              <w:spacing w:before="0" w:after="0"/>
              <w:jc w:val="right"/>
            </w:pPr>
            <w:r w:rsidRPr="00CF67C3">
              <w:rPr>
                <w:rFonts w:ascii="Aptos Narrow" w:hAnsi="Aptos Narrow" w:eastAsia="Aptos Narrow" w:cs="Aptos Narrow"/>
                <w:sz w:val="20"/>
                <w:lang w:val="es"/>
              </w:rPr>
              <w:t xml:space="preserve">11/18/2024 8:00:24 AM </w:t>
            </w:r>
          </w:p>
        </w:tc>
        <w:tc>
          <w:tcPr>
            <w:tcW w:w="6645" w:type="dxa"/>
          </w:tcPr>
          <w:p w:rsidRPr="00CF67C3" w:rsidR="00CF67C3" w:rsidP="00CF67C3" w:rsidRDefault="00CF67C3" w14:paraId="32DF7A9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Relevamiento de puesteros - Máximo Cruz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32F66145"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81B29EC" w14:textId="77777777">
            <w:pPr>
              <w:spacing w:before="0" w:after="0"/>
              <w:jc w:val="right"/>
            </w:pPr>
            <w:r w:rsidRPr="00CF67C3">
              <w:rPr>
                <w:rFonts w:ascii="Aptos Narrow" w:hAnsi="Aptos Narrow" w:eastAsia="Aptos Narrow" w:cs="Aptos Narrow"/>
                <w:sz w:val="20"/>
                <w:lang w:val="es"/>
              </w:rPr>
              <w:t xml:space="preserve">11/18/2024 11:00:32 AM </w:t>
            </w:r>
          </w:p>
        </w:tc>
        <w:tc>
          <w:tcPr>
            <w:tcW w:w="6645" w:type="dxa"/>
          </w:tcPr>
          <w:p w:rsidRPr="00CF67C3" w:rsidR="00CF67C3" w:rsidP="00CF67C3" w:rsidRDefault="00CF67C3" w14:paraId="65240C3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Relevamiento de puesteros - Demetrio </w:t>
            </w:r>
            <w:proofErr w:type="spellStart"/>
            <w:r w:rsidRPr="00CF67C3">
              <w:rPr>
                <w:rFonts w:ascii="Aptos Narrow" w:hAnsi="Aptos Narrow" w:eastAsia="Aptos Narrow" w:cs="Aptos Narrow"/>
                <w:sz w:val="20"/>
              </w:rPr>
              <w:t>Gonzalez</w:t>
            </w:r>
            <w:proofErr w:type="spellEnd"/>
            <w:r w:rsidRPr="00CF67C3">
              <w:rPr>
                <w:rFonts w:ascii="Aptos Narrow" w:hAnsi="Aptos Narrow" w:eastAsia="Aptos Narrow" w:cs="Aptos Narrow"/>
                <w:sz w:val="20"/>
              </w:rPr>
              <w:t xml:space="preserve">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3937614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0FE5721" w14:textId="77777777">
            <w:pPr>
              <w:spacing w:before="0" w:after="0"/>
              <w:jc w:val="right"/>
            </w:pPr>
            <w:r w:rsidRPr="00CF67C3">
              <w:rPr>
                <w:rFonts w:ascii="Aptos Narrow" w:hAnsi="Aptos Narrow" w:eastAsia="Aptos Narrow" w:cs="Aptos Narrow"/>
                <w:sz w:val="20"/>
                <w:lang w:val="es"/>
              </w:rPr>
              <w:t xml:space="preserve">11/18/2024 3:00:14 PM </w:t>
            </w:r>
          </w:p>
        </w:tc>
        <w:tc>
          <w:tcPr>
            <w:tcW w:w="6645" w:type="dxa"/>
          </w:tcPr>
          <w:p w:rsidRPr="00CF67C3" w:rsidR="00CF67C3" w:rsidP="00CF67C3" w:rsidRDefault="00CF67C3" w14:paraId="2861564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Relevamiento de puesteros - reunión de coordinación de 2 etapa con Juan Cruz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33DEA13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C9B637E" w14:textId="77777777">
            <w:pPr>
              <w:spacing w:before="0" w:after="0"/>
              <w:jc w:val="right"/>
            </w:pPr>
            <w:r w:rsidRPr="00CF67C3">
              <w:rPr>
                <w:rFonts w:ascii="Aptos Narrow" w:hAnsi="Aptos Narrow" w:eastAsia="Aptos Narrow" w:cs="Aptos Narrow"/>
                <w:sz w:val="20"/>
                <w:lang w:val="es"/>
              </w:rPr>
              <w:t xml:space="preserve">11/19/2024 11:00:47 AM </w:t>
            </w:r>
          </w:p>
        </w:tc>
        <w:tc>
          <w:tcPr>
            <w:tcW w:w="6645" w:type="dxa"/>
          </w:tcPr>
          <w:p w:rsidRPr="00CF67C3" w:rsidR="00CF67C3" w:rsidP="00CF67C3" w:rsidRDefault="00CF67C3" w14:paraId="1044A0E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1° Sesión y cierre de CLPI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A20C0C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EDC14F1" w14:textId="77777777">
            <w:pPr>
              <w:spacing w:before="0" w:after="0"/>
              <w:jc w:val="right"/>
            </w:pPr>
            <w:r w:rsidRPr="00CF67C3">
              <w:rPr>
                <w:rFonts w:ascii="Aptos Narrow" w:hAnsi="Aptos Narrow" w:eastAsia="Aptos Narrow" w:cs="Aptos Narrow"/>
                <w:sz w:val="20"/>
                <w:lang w:val="es"/>
              </w:rPr>
              <w:t xml:space="preserve">11/19/2024 5:34:10 PM </w:t>
            </w:r>
          </w:p>
        </w:tc>
        <w:tc>
          <w:tcPr>
            <w:tcW w:w="6645" w:type="dxa"/>
          </w:tcPr>
          <w:p w:rsidRPr="00CF67C3" w:rsidR="00CF67C3" w:rsidP="00CF67C3" w:rsidRDefault="00CF67C3" w14:paraId="5C1C70D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Inquietud anónima en comunidad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en consulta previa </w:t>
            </w:r>
          </w:p>
        </w:tc>
      </w:tr>
      <w:tr w:rsidRPr="00CF67C3" w:rsidR="00CF67C3" w:rsidTr="00700CB3" w14:paraId="23BDDD6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590EE6E" w14:textId="77777777">
            <w:pPr>
              <w:spacing w:before="0" w:after="0"/>
              <w:jc w:val="right"/>
            </w:pPr>
            <w:r w:rsidRPr="00CF67C3">
              <w:rPr>
                <w:rFonts w:ascii="Aptos Narrow" w:hAnsi="Aptos Narrow" w:eastAsia="Aptos Narrow" w:cs="Aptos Narrow"/>
                <w:sz w:val="20"/>
                <w:lang w:val="es"/>
              </w:rPr>
              <w:t xml:space="preserve">11/21/2024 3:04:42 AM </w:t>
            </w:r>
          </w:p>
        </w:tc>
        <w:tc>
          <w:tcPr>
            <w:tcW w:w="6645" w:type="dxa"/>
          </w:tcPr>
          <w:p w:rsidRPr="00CF67C3" w:rsidR="00CF67C3" w:rsidP="00CF67C3" w:rsidRDefault="00CF67C3" w14:paraId="0417E521"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Olacap</w:t>
            </w:r>
            <w:proofErr w:type="spellEnd"/>
            <w:r w:rsidRPr="00CF67C3">
              <w:rPr>
                <w:rFonts w:ascii="Aptos Narrow" w:hAnsi="Aptos Narrow" w:eastAsia="Aptos Narrow" w:cs="Aptos Narrow"/>
                <w:sz w:val="20"/>
              </w:rPr>
              <w:t xml:space="preserve"> - monitoreo ambiental - </w:t>
            </w:r>
          </w:p>
        </w:tc>
      </w:tr>
      <w:tr w:rsidRPr="00CF67C3" w:rsidR="00CF67C3" w:rsidTr="00700CB3" w14:paraId="633D86C8"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5E4B8E0" w14:textId="77777777">
            <w:pPr>
              <w:spacing w:before="0" w:after="0"/>
              <w:jc w:val="right"/>
            </w:pPr>
            <w:r w:rsidRPr="00CF67C3">
              <w:rPr>
                <w:rFonts w:ascii="Aptos Narrow" w:hAnsi="Aptos Narrow" w:eastAsia="Aptos Narrow" w:cs="Aptos Narrow"/>
                <w:sz w:val="20"/>
                <w:lang w:val="es"/>
              </w:rPr>
              <w:t xml:space="preserve">11/21/2024 3:11:30 AM </w:t>
            </w:r>
          </w:p>
        </w:tc>
        <w:tc>
          <w:tcPr>
            <w:tcW w:w="6645" w:type="dxa"/>
          </w:tcPr>
          <w:p w:rsidRPr="00CF67C3" w:rsidR="00CF67C3" w:rsidP="00CF67C3" w:rsidRDefault="00CF67C3" w14:paraId="7295432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Pocitos- monitoreo ambiental </w:t>
            </w:r>
          </w:p>
        </w:tc>
      </w:tr>
      <w:tr w:rsidRPr="00CF67C3" w:rsidR="00CF67C3" w:rsidTr="00700CB3" w14:paraId="4C40E21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A68843E" w14:textId="77777777">
            <w:pPr>
              <w:spacing w:before="0" w:after="0"/>
              <w:jc w:val="right"/>
            </w:pPr>
            <w:r w:rsidRPr="00CF67C3">
              <w:rPr>
                <w:rFonts w:ascii="Aptos Narrow" w:hAnsi="Aptos Narrow" w:eastAsia="Aptos Narrow" w:cs="Aptos Narrow"/>
                <w:sz w:val="20"/>
                <w:lang w:val="es"/>
              </w:rPr>
              <w:t xml:space="preserve">11/21/2024 3:12:38 AM </w:t>
            </w:r>
          </w:p>
        </w:tc>
        <w:tc>
          <w:tcPr>
            <w:tcW w:w="6645" w:type="dxa"/>
          </w:tcPr>
          <w:p w:rsidRPr="00CF67C3" w:rsidR="00CF67C3" w:rsidP="00CF67C3" w:rsidRDefault="00CF67C3" w14:paraId="26A61358"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Pedido donación cartelería vial </w:t>
            </w:r>
          </w:p>
        </w:tc>
      </w:tr>
      <w:tr w:rsidRPr="00CF67C3" w:rsidR="00CF67C3" w:rsidTr="00700CB3" w14:paraId="37C33FF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02FA037" w14:textId="77777777">
            <w:pPr>
              <w:spacing w:before="0" w:after="0"/>
              <w:jc w:val="right"/>
            </w:pPr>
            <w:r w:rsidRPr="00CF67C3">
              <w:rPr>
                <w:rFonts w:ascii="Aptos Narrow" w:hAnsi="Aptos Narrow" w:eastAsia="Aptos Narrow" w:cs="Aptos Narrow"/>
                <w:sz w:val="20"/>
                <w:lang w:val="es"/>
              </w:rPr>
              <w:t xml:space="preserve">11/22/2024 4:54:39 PM </w:t>
            </w:r>
          </w:p>
        </w:tc>
        <w:tc>
          <w:tcPr>
            <w:tcW w:w="6645" w:type="dxa"/>
          </w:tcPr>
          <w:p w:rsidRPr="00CF67C3" w:rsidR="00CF67C3" w:rsidP="00CF67C3" w:rsidRDefault="00CF67C3" w14:paraId="6E225FD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Pedido de donación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270D584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87A2C51" w14:textId="77777777">
            <w:pPr>
              <w:spacing w:before="0" w:after="0"/>
              <w:jc w:val="right"/>
            </w:pPr>
            <w:r w:rsidRPr="00CF67C3">
              <w:rPr>
                <w:rFonts w:ascii="Aptos Narrow" w:hAnsi="Aptos Narrow" w:eastAsia="Aptos Narrow" w:cs="Aptos Narrow"/>
                <w:sz w:val="20"/>
                <w:lang w:val="es"/>
              </w:rPr>
              <w:t xml:space="preserve">11/23/2024 11:00:25 AM </w:t>
            </w:r>
          </w:p>
        </w:tc>
        <w:tc>
          <w:tcPr>
            <w:tcW w:w="6645" w:type="dxa"/>
          </w:tcPr>
          <w:p w:rsidRPr="00CF67C3" w:rsidR="00CF67C3" w:rsidP="00CF67C3" w:rsidRDefault="00CF67C3" w14:paraId="6202F8B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Actividades Deportivas </w:t>
            </w:r>
            <w:proofErr w:type="spellStart"/>
            <w:r w:rsidRPr="00CF67C3">
              <w:rPr>
                <w:rFonts w:ascii="Aptos Narrow" w:hAnsi="Aptos Narrow" w:eastAsia="Aptos Narrow" w:cs="Aptos Narrow"/>
                <w:sz w:val="20"/>
              </w:rPr>
              <w:t>GyT</w:t>
            </w:r>
            <w:proofErr w:type="spellEnd"/>
            <w:r w:rsidRPr="00CF67C3">
              <w:rPr>
                <w:rFonts w:ascii="Aptos Narrow" w:hAnsi="Aptos Narrow" w:eastAsia="Aptos Narrow" w:cs="Aptos Narrow"/>
                <w:sz w:val="20"/>
              </w:rPr>
              <w:t xml:space="preserve"> - Pocitos </w:t>
            </w:r>
          </w:p>
        </w:tc>
      </w:tr>
      <w:tr w:rsidRPr="00CF67C3" w:rsidR="00CF67C3" w:rsidTr="00700CB3" w14:paraId="532647A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6009208" w14:textId="77777777">
            <w:pPr>
              <w:spacing w:before="0" w:after="0"/>
              <w:jc w:val="right"/>
            </w:pPr>
            <w:r w:rsidRPr="00CF67C3">
              <w:rPr>
                <w:rFonts w:ascii="Aptos Narrow" w:hAnsi="Aptos Narrow" w:eastAsia="Aptos Narrow" w:cs="Aptos Narrow"/>
                <w:sz w:val="20"/>
                <w:lang w:val="es"/>
              </w:rPr>
              <w:t xml:space="preserve">11/23/2024 1:00:35 PM </w:t>
            </w:r>
          </w:p>
        </w:tc>
        <w:tc>
          <w:tcPr>
            <w:tcW w:w="6645" w:type="dxa"/>
          </w:tcPr>
          <w:p w:rsidRPr="00CF67C3" w:rsidR="00CF67C3" w:rsidP="00CF67C3" w:rsidRDefault="00CF67C3" w14:paraId="1EEF088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Feria de muebles de madera reciclada </w:t>
            </w:r>
          </w:p>
        </w:tc>
      </w:tr>
      <w:tr w:rsidRPr="00CF67C3" w:rsidR="00CF67C3" w:rsidTr="00700CB3" w14:paraId="47ACE1A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E96D49C" w14:textId="77777777">
            <w:pPr>
              <w:spacing w:before="0" w:after="0"/>
              <w:jc w:val="right"/>
            </w:pPr>
            <w:r w:rsidRPr="00CF67C3">
              <w:rPr>
                <w:rFonts w:ascii="Aptos Narrow" w:hAnsi="Aptos Narrow" w:eastAsia="Aptos Narrow" w:cs="Aptos Narrow"/>
                <w:sz w:val="20"/>
                <w:lang w:val="es"/>
              </w:rPr>
              <w:t xml:space="preserve">11/23/2024 3:00:27 PM </w:t>
            </w:r>
          </w:p>
        </w:tc>
        <w:tc>
          <w:tcPr>
            <w:tcW w:w="6645" w:type="dxa"/>
          </w:tcPr>
          <w:p w:rsidRPr="00CF67C3" w:rsidR="00CF67C3" w:rsidP="00CF67C3" w:rsidRDefault="00CF67C3" w14:paraId="7B675EC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Actividades deportivas </w:t>
            </w:r>
            <w:proofErr w:type="spellStart"/>
            <w:r w:rsidRPr="00CF67C3">
              <w:rPr>
                <w:rFonts w:ascii="Aptos Narrow" w:hAnsi="Aptos Narrow" w:eastAsia="Aptos Narrow" w:cs="Aptos Narrow"/>
                <w:sz w:val="20"/>
              </w:rPr>
              <w:t>GyT</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14EAEF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E5A5F6C" w14:textId="77777777">
            <w:pPr>
              <w:spacing w:before="0" w:after="0"/>
              <w:jc w:val="right"/>
            </w:pPr>
            <w:r w:rsidRPr="00CF67C3">
              <w:rPr>
                <w:rFonts w:ascii="Aptos Narrow" w:hAnsi="Aptos Narrow" w:eastAsia="Aptos Narrow" w:cs="Aptos Narrow"/>
                <w:sz w:val="20"/>
                <w:lang w:val="es"/>
              </w:rPr>
              <w:t xml:space="preserve">11/24/2024 3:00:28 PM </w:t>
            </w:r>
          </w:p>
        </w:tc>
        <w:tc>
          <w:tcPr>
            <w:tcW w:w="6645" w:type="dxa"/>
          </w:tcPr>
          <w:p w:rsidRPr="00CF67C3" w:rsidR="00CF67C3" w:rsidP="00CF67C3" w:rsidRDefault="00CF67C3" w14:paraId="7C0B873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Actividades Deportivas </w:t>
            </w:r>
            <w:proofErr w:type="spellStart"/>
            <w:r w:rsidRPr="00CF67C3">
              <w:rPr>
                <w:rFonts w:ascii="Aptos Narrow" w:hAnsi="Aptos Narrow" w:eastAsia="Aptos Narrow" w:cs="Aptos Narrow"/>
                <w:sz w:val="20"/>
              </w:rPr>
              <w:t>GyT</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1E6D0A1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29BABFA" w14:textId="77777777">
            <w:pPr>
              <w:spacing w:before="0" w:after="0"/>
              <w:jc w:val="right"/>
            </w:pPr>
            <w:r w:rsidRPr="00CF67C3">
              <w:rPr>
                <w:rFonts w:ascii="Aptos Narrow" w:hAnsi="Aptos Narrow" w:eastAsia="Aptos Narrow" w:cs="Aptos Narrow"/>
                <w:sz w:val="20"/>
                <w:lang w:val="es"/>
              </w:rPr>
              <w:t xml:space="preserve">11/25/2024 2:00:05 PM </w:t>
            </w:r>
          </w:p>
        </w:tc>
        <w:tc>
          <w:tcPr>
            <w:tcW w:w="6645" w:type="dxa"/>
          </w:tcPr>
          <w:p w:rsidRPr="00CF67C3" w:rsidR="00CF67C3" w:rsidP="00CF67C3" w:rsidRDefault="00CF67C3" w14:paraId="492152A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Monitoreo Ambiental Participativo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3172D7" w:rsidR="00CF67C3" w:rsidTr="00700CB3" w14:paraId="6507E2D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829E9E1" w14:textId="77777777">
            <w:pPr>
              <w:spacing w:before="0" w:after="0"/>
              <w:jc w:val="right"/>
            </w:pPr>
            <w:r w:rsidRPr="00CF67C3">
              <w:rPr>
                <w:rFonts w:ascii="Aptos Narrow" w:hAnsi="Aptos Narrow" w:eastAsia="Aptos Narrow" w:cs="Aptos Narrow"/>
                <w:sz w:val="20"/>
                <w:lang w:val="es"/>
              </w:rPr>
              <w:t xml:space="preserve">11/25/2024 2:00:10 PM </w:t>
            </w:r>
          </w:p>
        </w:tc>
        <w:tc>
          <w:tcPr>
            <w:tcW w:w="6645" w:type="dxa"/>
          </w:tcPr>
          <w:p w:rsidRPr="00CF67C3" w:rsidR="00CF67C3" w:rsidP="00CF67C3" w:rsidRDefault="00CF67C3" w14:paraId="5AFE336E" w14:textId="77777777">
            <w:pPr>
              <w:spacing w:before="0" w:after="0"/>
              <w:cnfStyle w:val="000000100000" w:firstRow="0" w:lastRow="0" w:firstColumn="0" w:lastColumn="0" w:oddVBand="0" w:evenVBand="0" w:oddHBand="1" w:evenHBand="0" w:firstRowFirstColumn="0" w:firstRowLastColumn="0" w:lastRowFirstColumn="0" w:lastRowLastColumn="0"/>
              <w:rPr>
                <w:lang w:val="it-IT"/>
              </w:rPr>
            </w:pPr>
            <w:r w:rsidRPr="00CF67C3">
              <w:rPr>
                <w:rFonts w:ascii="Aptos Narrow" w:hAnsi="Aptos Narrow" w:eastAsia="Aptos Narrow" w:cs="Aptos Narrow"/>
                <w:sz w:val="20"/>
                <w:lang w:val="it-IT"/>
              </w:rPr>
              <w:t xml:space="preserve">Monitoreo Ambiental Participativo - Muni SAC </w:t>
            </w:r>
          </w:p>
        </w:tc>
      </w:tr>
      <w:tr w:rsidRPr="00CF67C3" w:rsidR="00CF67C3" w:rsidTr="00700CB3" w14:paraId="17F1142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A974BAA" w14:textId="77777777">
            <w:pPr>
              <w:spacing w:before="0" w:after="0"/>
              <w:jc w:val="right"/>
            </w:pPr>
            <w:r w:rsidRPr="00CF67C3">
              <w:rPr>
                <w:rFonts w:ascii="Aptos Narrow" w:hAnsi="Aptos Narrow" w:eastAsia="Aptos Narrow" w:cs="Aptos Narrow"/>
                <w:sz w:val="20"/>
                <w:lang w:val="es"/>
              </w:rPr>
              <w:t xml:space="preserve">11/25/2024 2:00:11 PM </w:t>
            </w:r>
          </w:p>
        </w:tc>
        <w:tc>
          <w:tcPr>
            <w:tcW w:w="6645" w:type="dxa"/>
          </w:tcPr>
          <w:p w:rsidRPr="00CF67C3" w:rsidR="00CF67C3" w:rsidP="00CF67C3" w:rsidRDefault="00CF67C3" w14:paraId="193EC3F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Monitoreo Ambiental Participativo - Pocitos </w:t>
            </w:r>
          </w:p>
        </w:tc>
      </w:tr>
      <w:tr w:rsidRPr="00CF67C3" w:rsidR="00CF67C3" w:rsidTr="00700CB3" w14:paraId="77A8952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69FF1B2" w14:textId="77777777">
            <w:pPr>
              <w:spacing w:before="0" w:after="0"/>
              <w:jc w:val="right"/>
            </w:pPr>
            <w:r w:rsidRPr="00CF67C3">
              <w:rPr>
                <w:rFonts w:ascii="Aptos Narrow" w:hAnsi="Aptos Narrow" w:eastAsia="Aptos Narrow" w:cs="Aptos Narrow"/>
                <w:sz w:val="20"/>
                <w:lang w:val="es"/>
              </w:rPr>
              <w:t xml:space="preserve">11/25/2024 2:00:16 PM </w:t>
            </w:r>
          </w:p>
        </w:tc>
        <w:tc>
          <w:tcPr>
            <w:tcW w:w="6645" w:type="dxa"/>
          </w:tcPr>
          <w:p w:rsidRPr="00CF67C3" w:rsidR="00CF67C3" w:rsidP="00CF67C3" w:rsidRDefault="00CF67C3" w14:paraId="1107E9F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Monitoreo Ambiental Participativo - Sec. Minería </w:t>
            </w:r>
          </w:p>
        </w:tc>
      </w:tr>
      <w:tr w:rsidRPr="00CF67C3" w:rsidR="00CF67C3" w:rsidTr="00700CB3" w14:paraId="3855EF7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96FF2BC" w14:textId="77777777">
            <w:pPr>
              <w:spacing w:before="0" w:after="0"/>
              <w:jc w:val="right"/>
            </w:pPr>
            <w:r w:rsidRPr="00CF67C3">
              <w:rPr>
                <w:rFonts w:ascii="Aptos Narrow" w:hAnsi="Aptos Narrow" w:eastAsia="Aptos Narrow" w:cs="Aptos Narrow"/>
                <w:sz w:val="20"/>
                <w:lang w:val="es"/>
              </w:rPr>
              <w:t xml:space="preserve">11/26/2024 2:13:18 PM </w:t>
            </w:r>
          </w:p>
        </w:tc>
        <w:tc>
          <w:tcPr>
            <w:tcW w:w="6645" w:type="dxa"/>
          </w:tcPr>
          <w:p w:rsidRPr="00CF67C3" w:rsidR="00CF67C3" w:rsidP="00CF67C3" w:rsidRDefault="00CF67C3" w14:paraId="76BFD4DC"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Rta</w:t>
            </w:r>
            <w:proofErr w:type="spellEnd"/>
            <w:r w:rsidRPr="00CF67C3">
              <w:rPr>
                <w:rFonts w:ascii="Aptos Narrow" w:hAnsi="Aptos Narrow" w:eastAsia="Aptos Narrow" w:cs="Aptos Narrow"/>
                <w:sz w:val="20"/>
              </w:rPr>
              <w:t xml:space="preserve"> a inquietud </w:t>
            </w:r>
          </w:p>
        </w:tc>
      </w:tr>
      <w:tr w:rsidRPr="00492406" w:rsidR="00CF67C3" w:rsidTr="00700CB3" w14:paraId="1A6009B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3D05F4D" w14:textId="77777777">
            <w:pPr>
              <w:spacing w:before="0" w:after="0"/>
              <w:jc w:val="right"/>
            </w:pPr>
            <w:r w:rsidRPr="00CF67C3">
              <w:rPr>
                <w:rFonts w:ascii="Aptos Narrow" w:hAnsi="Aptos Narrow" w:eastAsia="Aptos Narrow" w:cs="Aptos Narrow"/>
                <w:sz w:val="20"/>
                <w:lang w:val="es"/>
              </w:rPr>
              <w:t xml:space="preserve">11/27/2024 7:53:43 PM </w:t>
            </w:r>
          </w:p>
        </w:tc>
        <w:tc>
          <w:tcPr>
            <w:tcW w:w="6645" w:type="dxa"/>
          </w:tcPr>
          <w:p w:rsidRPr="00CF67C3" w:rsidR="00CF67C3" w:rsidP="00CF67C3" w:rsidRDefault="00CF67C3" w14:paraId="7BE4FA37" w14:textId="77777777">
            <w:pPr>
              <w:spacing w:before="0" w:after="0"/>
              <w:cnfStyle w:val="000000100000" w:firstRow="0" w:lastRow="0" w:firstColumn="0" w:lastColumn="0" w:oddVBand="0" w:evenVBand="0" w:oddHBand="1" w:evenHBand="0" w:firstRowFirstColumn="0" w:firstRowLastColumn="0" w:lastRowFirstColumn="0" w:lastRowLastColumn="0"/>
              <w:rPr>
                <w:lang w:val="en-US"/>
              </w:rPr>
            </w:pPr>
            <w:proofErr w:type="spellStart"/>
            <w:r w:rsidRPr="00CF67C3">
              <w:rPr>
                <w:rFonts w:ascii="Aptos Narrow" w:hAnsi="Aptos Narrow" w:eastAsia="Aptos Narrow" w:cs="Aptos Narrow"/>
                <w:sz w:val="20"/>
                <w:lang w:val="en-US"/>
              </w:rPr>
              <w:t>Evento</w:t>
            </w:r>
            <w:proofErr w:type="spellEnd"/>
            <w:r w:rsidRPr="00CF67C3">
              <w:rPr>
                <w:rFonts w:ascii="Aptos Narrow" w:hAnsi="Aptos Narrow" w:eastAsia="Aptos Narrow" w:cs="Aptos Narrow"/>
                <w:sz w:val="20"/>
                <w:lang w:val="en-US"/>
              </w:rPr>
              <w:t xml:space="preserve"> CSP y EA con stakeholders </w:t>
            </w:r>
          </w:p>
        </w:tc>
      </w:tr>
      <w:tr w:rsidRPr="00CF67C3" w:rsidR="00CF67C3" w:rsidTr="00700CB3" w14:paraId="4412BCF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16277F1" w14:textId="77777777">
            <w:pPr>
              <w:spacing w:before="0" w:after="0"/>
              <w:jc w:val="right"/>
            </w:pPr>
            <w:r w:rsidRPr="00CF67C3">
              <w:rPr>
                <w:rFonts w:ascii="Aptos Narrow" w:hAnsi="Aptos Narrow" w:eastAsia="Aptos Narrow" w:cs="Aptos Narrow"/>
                <w:sz w:val="20"/>
                <w:lang w:val="es"/>
              </w:rPr>
              <w:t xml:space="preserve">11/29/2024 7:15:23 PM </w:t>
            </w:r>
          </w:p>
        </w:tc>
        <w:tc>
          <w:tcPr>
            <w:tcW w:w="6645" w:type="dxa"/>
          </w:tcPr>
          <w:p w:rsidRPr="00CF67C3" w:rsidR="00CF67C3" w:rsidP="00CF67C3" w:rsidRDefault="00CF67C3" w14:paraId="69A0420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5to Aniversario Museo Regional Andino </w:t>
            </w:r>
          </w:p>
        </w:tc>
      </w:tr>
      <w:tr w:rsidRPr="00CF67C3" w:rsidR="00CF67C3" w:rsidTr="00700CB3" w14:paraId="1833827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DE8648A" w14:textId="77777777">
            <w:pPr>
              <w:spacing w:before="0" w:after="0"/>
              <w:jc w:val="right"/>
            </w:pPr>
            <w:r w:rsidRPr="00CF67C3">
              <w:rPr>
                <w:rFonts w:ascii="Aptos Narrow" w:hAnsi="Aptos Narrow" w:eastAsia="Aptos Narrow" w:cs="Aptos Narrow"/>
                <w:sz w:val="20"/>
                <w:lang w:val="es"/>
              </w:rPr>
              <w:t xml:space="preserve">11/30/2024 9:00:38 AM </w:t>
            </w:r>
          </w:p>
        </w:tc>
        <w:tc>
          <w:tcPr>
            <w:tcW w:w="6645" w:type="dxa"/>
          </w:tcPr>
          <w:p w:rsidRPr="00CF67C3" w:rsidR="00CF67C3" w:rsidP="00CF67C3" w:rsidRDefault="00CF67C3" w14:paraId="7765D1EE" w14:textId="77777777">
            <w:pPr>
              <w:spacing w:before="0" w:after="0"/>
              <w:cnfStyle w:val="000000100000" w:firstRow="0" w:lastRow="0" w:firstColumn="0" w:lastColumn="0" w:oddVBand="0" w:evenVBand="0" w:oddHBand="1" w:evenHBand="0" w:firstRowFirstColumn="0" w:firstRowLastColumn="0" w:lastRowFirstColumn="0" w:lastRowLastColumn="0"/>
            </w:pP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- 2° misión SOIJAR </w:t>
            </w:r>
          </w:p>
        </w:tc>
      </w:tr>
      <w:tr w:rsidRPr="00CF67C3" w:rsidR="00CF67C3" w:rsidTr="00700CB3" w14:paraId="716D588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B20AB08" w14:textId="77777777">
            <w:pPr>
              <w:spacing w:before="0" w:after="0"/>
              <w:jc w:val="right"/>
            </w:pPr>
            <w:r w:rsidRPr="00CF67C3">
              <w:rPr>
                <w:rFonts w:ascii="Aptos Narrow" w:hAnsi="Aptos Narrow" w:eastAsia="Aptos Narrow" w:cs="Aptos Narrow"/>
                <w:sz w:val="20"/>
                <w:lang w:val="es"/>
              </w:rPr>
              <w:t xml:space="preserve">11/30/2024 9:30:18 AM </w:t>
            </w:r>
          </w:p>
        </w:tc>
        <w:tc>
          <w:tcPr>
            <w:tcW w:w="6645" w:type="dxa"/>
          </w:tcPr>
          <w:p w:rsidRPr="00CF67C3" w:rsidR="00CF67C3" w:rsidP="00CF67C3" w:rsidRDefault="00CF67C3" w14:paraId="7F4E144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SIRIRI - charla con Sonia Quispe y Lorenzo Lemos </w:t>
            </w:r>
          </w:p>
        </w:tc>
      </w:tr>
      <w:tr w:rsidRPr="00CF67C3" w:rsidR="00CF67C3" w:rsidTr="00700CB3" w14:paraId="15C1D5E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AEA7124" w14:textId="77777777">
            <w:pPr>
              <w:spacing w:before="0" w:after="0"/>
              <w:jc w:val="right"/>
            </w:pPr>
            <w:r w:rsidRPr="00CF67C3">
              <w:rPr>
                <w:rFonts w:ascii="Aptos Narrow" w:hAnsi="Aptos Narrow" w:eastAsia="Aptos Narrow" w:cs="Aptos Narrow"/>
                <w:sz w:val="20"/>
                <w:lang w:val="es"/>
              </w:rPr>
              <w:t xml:space="preserve">11/30/2024 10:30:32 AM </w:t>
            </w:r>
          </w:p>
        </w:tc>
        <w:tc>
          <w:tcPr>
            <w:tcW w:w="6645" w:type="dxa"/>
          </w:tcPr>
          <w:p w:rsidRPr="00CF67C3" w:rsidR="00CF67C3" w:rsidP="00CF67C3" w:rsidRDefault="00CF67C3" w14:paraId="5F031EC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SIRIRI - charla con Reina Quispe y Armando Luzco </w:t>
            </w:r>
          </w:p>
        </w:tc>
      </w:tr>
      <w:tr w:rsidRPr="00CF67C3" w:rsidR="00CF67C3" w:rsidTr="00700CB3" w14:paraId="6A36626A"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837A535" w14:textId="77777777">
            <w:pPr>
              <w:spacing w:before="0" w:after="0"/>
              <w:jc w:val="right"/>
            </w:pPr>
            <w:r w:rsidRPr="00CF67C3">
              <w:rPr>
                <w:rFonts w:ascii="Aptos Narrow" w:hAnsi="Aptos Narrow" w:eastAsia="Aptos Narrow" w:cs="Aptos Narrow"/>
                <w:sz w:val="20"/>
                <w:lang w:val="es"/>
              </w:rPr>
              <w:t xml:space="preserve">11/30/2024 2:00:12 PM </w:t>
            </w:r>
          </w:p>
        </w:tc>
        <w:tc>
          <w:tcPr>
            <w:tcW w:w="6645" w:type="dxa"/>
          </w:tcPr>
          <w:p w:rsidRPr="00CF67C3" w:rsidR="00CF67C3" w:rsidP="00CF67C3" w:rsidRDefault="00CF67C3" w14:paraId="19C9B52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Salar de Pocitos - 2° misión de SOIJAR </w:t>
            </w:r>
          </w:p>
        </w:tc>
      </w:tr>
      <w:tr w:rsidRPr="003172D7" w:rsidR="00CF67C3" w:rsidTr="00700CB3" w14:paraId="3F4648F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36A7BE3" w14:textId="77777777">
            <w:pPr>
              <w:spacing w:before="0" w:after="0"/>
              <w:jc w:val="right"/>
            </w:pPr>
            <w:r w:rsidRPr="00CF67C3">
              <w:rPr>
                <w:rFonts w:ascii="Aptos Narrow" w:hAnsi="Aptos Narrow" w:eastAsia="Aptos Narrow" w:cs="Aptos Narrow"/>
                <w:sz w:val="20"/>
                <w:lang w:val="es"/>
              </w:rPr>
              <w:t xml:space="preserve">11/30/2024 2:30:13 PM </w:t>
            </w:r>
          </w:p>
        </w:tc>
        <w:tc>
          <w:tcPr>
            <w:tcW w:w="6645" w:type="dxa"/>
          </w:tcPr>
          <w:p w:rsidRPr="00CF67C3" w:rsidR="00CF67C3" w:rsidP="00CF67C3" w:rsidRDefault="00CF67C3" w14:paraId="671F8536" w14:textId="77777777">
            <w:pPr>
              <w:spacing w:before="0" w:after="0"/>
              <w:cnfStyle w:val="000000100000" w:firstRow="0" w:lastRow="0" w:firstColumn="0" w:lastColumn="0" w:oddVBand="0" w:evenVBand="0" w:oddHBand="1" w:evenHBand="0" w:firstRowFirstColumn="0" w:firstRowLastColumn="0" w:lastRowFirstColumn="0" w:lastRowLastColumn="0"/>
              <w:rPr>
                <w:lang w:val="it-IT"/>
              </w:rPr>
            </w:pPr>
            <w:r w:rsidRPr="00CF67C3">
              <w:rPr>
                <w:rFonts w:ascii="Aptos Narrow" w:hAnsi="Aptos Narrow" w:eastAsia="Aptos Narrow" w:cs="Aptos Narrow"/>
                <w:sz w:val="20"/>
                <w:lang w:val="it-IT"/>
              </w:rPr>
              <w:t xml:space="preserve">SIRIRI - charla con Catalia Martinez </w:t>
            </w:r>
          </w:p>
        </w:tc>
      </w:tr>
      <w:tr w:rsidRPr="003172D7" w:rsidR="00CF67C3" w:rsidTr="00700CB3" w14:paraId="57D6318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66A68EE" w14:textId="77777777">
            <w:pPr>
              <w:spacing w:before="0" w:after="0"/>
              <w:jc w:val="right"/>
            </w:pPr>
            <w:r w:rsidRPr="00CF67C3">
              <w:rPr>
                <w:rFonts w:ascii="Aptos Narrow" w:hAnsi="Aptos Narrow" w:eastAsia="Aptos Narrow" w:cs="Aptos Narrow"/>
                <w:sz w:val="20"/>
                <w:lang w:val="es"/>
              </w:rPr>
              <w:t xml:space="preserve">12/1/2024 8:30:44 AM </w:t>
            </w:r>
          </w:p>
        </w:tc>
        <w:tc>
          <w:tcPr>
            <w:tcW w:w="6645" w:type="dxa"/>
          </w:tcPr>
          <w:p w:rsidRPr="00CF67C3" w:rsidR="00CF67C3" w:rsidP="00CF67C3" w:rsidRDefault="00CF67C3" w14:paraId="3B48183A" w14:textId="77777777">
            <w:pPr>
              <w:spacing w:before="0" w:after="0"/>
              <w:cnfStyle w:val="000000000000" w:firstRow="0" w:lastRow="0" w:firstColumn="0" w:lastColumn="0" w:oddVBand="0" w:evenVBand="0" w:oddHBand="0" w:evenHBand="0" w:firstRowFirstColumn="0" w:firstRowLastColumn="0" w:lastRowFirstColumn="0" w:lastRowLastColumn="0"/>
              <w:rPr>
                <w:lang w:val="it-IT"/>
              </w:rPr>
            </w:pPr>
            <w:r w:rsidRPr="00CF67C3">
              <w:rPr>
                <w:rFonts w:ascii="Aptos Narrow" w:hAnsi="Aptos Narrow" w:eastAsia="Aptos Narrow" w:cs="Aptos Narrow"/>
                <w:sz w:val="20"/>
                <w:lang w:val="it-IT"/>
              </w:rPr>
              <w:t xml:space="preserve">SIRIRI - charla con Cintia Fabian </w:t>
            </w:r>
          </w:p>
        </w:tc>
      </w:tr>
      <w:tr w:rsidRPr="00CF67C3" w:rsidR="00CF67C3" w:rsidTr="00700CB3" w14:paraId="0684E31D"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F36D452" w14:textId="77777777">
            <w:pPr>
              <w:spacing w:before="0" w:after="0"/>
              <w:jc w:val="right"/>
            </w:pPr>
            <w:r w:rsidRPr="00CF67C3">
              <w:rPr>
                <w:rFonts w:ascii="Aptos Narrow" w:hAnsi="Aptos Narrow" w:eastAsia="Aptos Narrow" w:cs="Aptos Narrow"/>
                <w:sz w:val="20"/>
                <w:lang w:val="es"/>
              </w:rPr>
              <w:t xml:space="preserve">12/1/2024 2:00:36 PM </w:t>
            </w:r>
          </w:p>
        </w:tc>
        <w:tc>
          <w:tcPr>
            <w:tcW w:w="6645" w:type="dxa"/>
          </w:tcPr>
          <w:p w:rsidRPr="00CF67C3" w:rsidR="00CF67C3" w:rsidP="00CF67C3" w:rsidRDefault="00CF67C3" w14:paraId="057C242F" w14:textId="77777777">
            <w:pPr>
              <w:spacing w:before="0" w:after="0"/>
              <w:cnfStyle w:val="000000100000" w:firstRow="0" w:lastRow="0" w:firstColumn="0" w:lastColumn="0" w:oddVBand="0" w:evenVBand="0" w:oddHBand="1" w:evenHBand="0" w:firstRowFirstColumn="0" w:firstRowLastColumn="0" w:lastRowFirstColumn="0" w:lastRowLastColumn="0"/>
            </w:pP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- 2° misión SOIJAR </w:t>
            </w:r>
          </w:p>
        </w:tc>
      </w:tr>
      <w:tr w:rsidRPr="00CF67C3" w:rsidR="00CF67C3" w:rsidTr="00700CB3" w14:paraId="3A5BBD2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3098051" w14:textId="77777777">
            <w:pPr>
              <w:spacing w:before="0" w:after="0"/>
              <w:jc w:val="right"/>
            </w:pPr>
            <w:r w:rsidRPr="00CF67C3">
              <w:rPr>
                <w:rFonts w:ascii="Aptos Narrow" w:hAnsi="Aptos Narrow" w:eastAsia="Aptos Narrow" w:cs="Aptos Narrow"/>
                <w:sz w:val="20"/>
                <w:lang w:val="es"/>
              </w:rPr>
              <w:t xml:space="preserve">12/1/2024 3:00:24 PM </w:t>
            </w:r>
          </w:p>
        </w:tc>
        <w:tc>
          <w:tcPr>
            <w:tcW w:w="6645" w:type="dxa"/>
          </w:tcPr>
          <w:p w:rsidRPr="00CF67C3" w:rsidR="00CF67C3" w:rsidP="00CF67C3" w:rsidRDefault="00CF67C3" w14:paraId="0E8C606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SIRIRI - charla con Juan Cruz </w:t>
            </w:r>
          </w:p>
        </w:tc>
      </w:tr>
      <w:tr w:rsidRPr="00CF67C3" w:rsidR="00CF67C3" w:rsidTr="00700CB3" w14:paraId="3A090A3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C74DB5B" w14:textId="77777777">
            <w:pPr>
              <w:spacing w:before="0" w:after="0"/>
              <w:jc w:val="right"/>
            </w:pPr>
            <w:r w:rsidRPr="00CF67C3">
              <w:rPr>
                <w:rFonts w:ascii="Aptos Narrow" w:hAnsi="Aptos Narrow" w:eastAsia="Aptos Narrow" w:cs="Aptos Narrow"/>
                <w:sz w:val="20"/>
                <w:lang w:val="es"/>
              </w:rPr>
              <w:t xml:space="preserve">12/2/2024 4:58:17 PM </w:t>
            </w:r>
          </w:p>
        </w:tc>
        <w:tc>
          <w:tcPr>
            <w:tcW w:w="6645" w:type="dxa"/>
          </w:tcPr>
          <w:p w:rsidRPr="00CF67C3" w:rsidR="00CF67C3" w:rsidP="00CF67C3" w:rsidRDefault="00CF67C3" w14:paraId="5A102FD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comunicado 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sobre monitoreo puestos </w:t>
            </w:r>
          </w:p>
        </w:tc>
      </w:tr>
      <w:tr w:rsidRPr="00CF67C3" w:rsidR="00CF67C3" w:rsidTr="00700CB3" w14:paraId="0CD7B0C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7DA1DDA" w14:textId="77777777">
            <w:pPr>
              <w:spacing w:before="0" w:after="0"/>
              <w:jc w:val="right"/>
            </w:pPr>
            <w:r w:rsidRPr="00CF67C3">
              <w:rPr>
                <w:rFonts w:ascii="Aptos Narrow" w:hAnsi="Aptos Narrow" w:eastAsia="Aptos Narrow" w:cs="Aptos Narrow"/>
                <w:sz w:val="20"/>
                <w:lang w:val="es"/>
              </w:rPr>
              <w:t xml:space="preserve">12/2/2024 5:06:14 PM </w:t>
            </w:r>
          </w:p>
        </w:tc>
        <w:tc>
          <w:tcPr>
            <w:tcW w:w="6645" w:type="dxa"/>
          </w:tcPr>
          <w:p w:rsidRPr="00CF67C3" w:rsidR="00CF67C3" w:rsidP="00CF67C3" w:rsidRDefault="00CF67C3" w14:paraId="55B7F24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Firma acta donación </w:t>
            </w:r>
          </w:p>
        </w:tc>
      </w:tr>
      <w:tr w:rsidRPr="00CF67C3" w:rsidR="00CF67C3" w:rsidTr="00700CB3" w14:paraId="32661C8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9A62B65" w14:textId="77777777">
            <w:pPr>
              <w:spacing w:before="0" w:after="0"/>
              <w:jc w:val="right"/>
            </w:pPr>
            <w:r w:rsidRPr="00CF67C3">
              <w:rPr>
                <w:rFonts w:ascii="Aptos Narrow" w:hAnsi="Aptos Narrow" w:eastAsia="Aptos Narrow" w:cs="Aptos Narrow"/>
                <w:sz w:val="20"/>
                <w:lang w:val="es"/>
              </w:rPr>
              <w:t xml:space="preserve">12/2/2024 6:08:14 PM </w:t>
            </w:r>
          </w:p>
        </w:tc>
        <w:tc>
          <w:tcPr>
            <w:tcW w:w="6645" w:type="dxa"/>
          </w:tcPr>
          <w:p w:rsidRPr="00CF67C3" w:rsidR="00CF67C3" w:rsidP="00CF67C3" w:rsidRDefault="00CF67C3" w14:paraId="06DB9EC2" w14:textId="77777777">
            <w:pPr>
              <w:spacing w:before="0" w:after="0"/>
              <w:cnfStyle w:val="000000100000" w:firstRow="0" w:lastRow="0" w:firstColumn="0" w:lastColumn="0" w:oddVBand="0" w:evenVBand="0" w:oddHBand="1" w:evenHBand="0" w:firstRowFirstColumn="0" w:firstRowLastColumn="0" w:lastRowFirstColumn="0" w:lastRowLastColumn="0"/>
            </w:pPr>
            <w:proofErr w:type="spellStart"/>
            <w:r w:rsidRPr="00CF67C3">
              <w:rPr>
                <w:rFonts w:ascii="Aptos Narrow" w:hAnsi="Aptos Narrow" w:eastAsia="Aptos Narrow" w:cs="Aptos Narrow"/>
                <w:sz w:val="20"/>
              </w:rPr>
              <w:t>GyT</w:t>
            </w:r>
            <w:proofErr w:type="spellEnd"/>
            <w:r w:rsidRPr="00CF67C3">
              <w:rPr>
                <w:rFonts w:ascii="Aptos Narrow" w:hAnsi="Aptos Narrow" w:eastAsia="Aptos Narrow" w:cs="Aptos Narrow"/>
                <w:sz w:val="20"/>
              </w:rPr>
              <w:t xml:space="preserve"> solicita auspicio de evento </w:t>
            </w:r>
          </w:p>
        </w:tc>
      </w:tr>
      <w:tr w:rsidRPr="00CF67C3" w:rsidR="00CF67C3" w:rsidTr="00700CB3" w14:paraId="27362D9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260DBF5" w14:textId="77777777">
            <w:pPr>
              <w:spacing w:before="0" w:after="0"/>
              <w:jc w:val="right"/>
            </w:pPr>
            <w:r w:rsidRPr="00CF67C3">
              <w:rPr>
                <w:rFonts w:ascii="Aptos Narrow" w:hAnsi="Aptos Narrow" w:eastAsia="Aptos Narrow" w:cs="Aptos Narrow"/>
                <w:sz w:val="20"/>
                <w:lang w:val="es"/>
              </w:rPr>
              <w:t xml:space="preserve">12/4/2024 1:02:02 PM </w:t>
            </w:r>
          </w:p>
        </w:tc>
        <w:tc>
          <w:tcPr>
            <w:tcW w:w="6645" w:type="dxa"/>
          </w:tcPr>
          <w:p w:rsidRPr="00CF67C3" w:rsidR="00CF67C3" w:rsidP="00CF67C3" w:rsidRDefault="00CF67C3" w14:paraId="28E2FDFA"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Pedido de madera </w:t>
            </w:r>
          </w:p>
        </w:tc>
      </w:tr>
      <w:tr w:rsidRPr="00CF67C3" w:rsidR="00CF67C3" w:rsidTr="00700CB3" w14:paraId="5694F34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4800EE3" w14:textId="77777777">
            <w:pPr>
              <w:spacing w:before="0" w:after="0"/>
              <w:jc w:val="right"/>
            </w:pPr>
            <w:r w:rsidRPr="00CF67C3">
              <w:rPr>
                <w:rFonts w:ascii="Aptos Narrow" w:hAnsi="Aptos Narrow" w:eastAsia="Aptos Narrow" w:cs="Aptos Narrow"/>
                <w:sz w:val="20"/>
                <w:lang w:val="es"/>
              </w:rPr>
              <w:t xml:space="preserve">12/6/2024 7:37:58 PM </w:t>
            </w:r>
          </w:p>
        </w:tc>
        <w:tc>
          <w:tcPr>
            <w:tcW w:w="6645" w:type="dxa"/>
          </w:tcPr>
          <w:p w:rsidRPr="00CF67C3" w:rsidR="00CF67C3" w:rsidP="00CF67C3" w:rsidRDefault="00CF67C3" w14:paraId="1FC7FF2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comunicado búsqueda AID </w:t>
            </w:r>
          </w:p>
        </w:tc>
      </w:tr>
      <w:tr w:rsidRPr="00CF67C3" w:rsidR="00CF67C3" w:rsidTr="00700CB3" w14:paraId="47B820E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B44EE44" w14:textId="77777777">
            <w:pPr>
              <w:spacing w:before="0" w:after="0"/>
              <w:jc w:val="right"/>
            </w:pPr>
            <w:r w:rsidRPr="00CF67C3">
              <w:rPr>
                <w:rFonts w:ascii="Aptos Narrow" w:hAnsi="Aptos Narrow" w:eastAsia="Aptos Narrow" w:cs="Aptos Narrow"/>
                <w:sz w:val="20"/>
                <w:lang w:val="es"/>
              </w:rPr>
              <w:t xml:space="preserve">12/6/2024 7:40:44 PM </w:t>
            </w:r>
          </w:p>
        </w:tc>
        <w:tc>
          <w:tcPr>
            <w:tcW w:w="6645" w:type="dxa"/>
          </w:tcPr>
          <w:p w:rsidRPr="00CF67C3" w:rsidR="00CF67C3" w:rsidP="00CF67C3" w:rsidRDefault="00CF67C3" w14:paraId="0E755E8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comunicado búsqueda AID </w:t>
            </w:r>
          </w:p>
        </w:tc>
      </w:tr>
      <w:tr w:rsidRPr="00CF67C3" w:rsidR="00CF67C3" w:rsidTr="00700CB3" w14:paraId="529C3BC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DD24EA5" w14:textId="77777777">
            <w:pPr>
              <w:spacing w:before="0" w:after="0"/>
              <w:jc w:val="right"/>
            </w:pPr>
            <w:r w:rsidRPr="00CF67C3">
              <w:rPr>
                <w:rFonts w:ascii="Aptos Narrow" w:hAnsi="Aptos Narrow" w:eastAsia="Aptos Narrow" w:cs="Aptos Narrow"/>
                <w:sz w:val="20"/>
                <w:lang w:val="es"/>
              </w:rPr>
              <w:t xml:space="preserve">12/6/2024 7:41:53 PM </w:t>
            </w:r>
          </w:p>
        </w:tc>
        <w:tc>
          <w:tcPr>
            <w:tcW w:w="6645" w:type="dxa"/>
          </w:tcPr>
          <w:p w:rsidRPr="00CF67C3" w:rsidR="00CF67C3" w:rsidP="00CF67C3" w:rsidRDefault="00CF67C3" w14:paraId="08201A4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comunicado búsqueda AID </w:t>
            </w:r>
          </w:p>
        </w:tc>
      </w:tr>
      <w:tr w:rsidRPr="00CF67C3" w:rsidR="00CF67C3" w:rsidTr="00700CB3" w14:paraId="3D8A932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EAF21E8" w14:textId="77777777">
            <w:pPr>
              <w:spacing w:before="0" w:after="0"/>
              <w:jc w:val="right"/>
            </w:pPr>
            <w:r w:rsidRPr="00CF67C3">
              <w:rPr>
                <w:rFonts w:ascii="Aptos Narrow" w:hAnsi="Aptos Narrow" w:eastAsia="Aptos Narrow" w:cs="Aptos Narrow"/>
                <w:color w:val="000000" w:themeColor="text1"/>
                <w:sz w:val="18"/>
                <w:szCs w:val="18"/>
                <w:lang w:val="es"/>
              </w:rPr>
              <w:t xml:space="preserve">12/10/2024 10:00:17 AM </w:t>
            </w:r>
          </w:p>
        </w:tc>
        <w:tc>
          <w:tcPr>
            <w:tcW w:w="6645" w:type="dxa"/>
          </w:tcPr>
          <w:p w:rsidRPr="00CF67C3" w:rsidR="00CF67C3" w:rsidP="00CF67C3" w:rsidRDefault="00CF67C3" w14:paraId="2FB4937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Coordinación y ejecución actividad </w:t>
            </w:r>
            <w:proofErr w:type="spellStart"/>
            <w:r w:rsidRPr="00CF67C3">
              <w:rPr>
                <w:rFonts w:ascii="Aptos Narrow" w:hAnsi="Aptos Narrow" w:eastAsia="Aptos Narrow" w:cs="Aptos Narrow"/>
                <w:sz w:val="20"/>
              </w:rPr>
              <w:t>SOIJAr</w:t>
            </w:r>
            <w:proofErr w:type="spellEnd"/>
            <w:r w:rsidRPr="00CF67C3">
              <w:rPr>
                <w:rFonts w:ascii="Aptos Narrow" w:hAnsi="Aptos Narrow" w:eastAsia="Aptos Narrow" w:cs="Aptos Narrow"/>
                <w:sz w:val="20"/>
              </w:rPr>
              <w:t xml:space="preserve"> - Pocitos </w:t>
            </w:r>
          </w:p>
        </w:tc>
      </w:tr>
      <w:tr w:rsidRPr="00CF67C3" w:rsidR="00CF67C3" w:rsidTr="00700CB3" w14:paraId="747A9C5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83B0A5F" w14:textId="77777777">
            <w:pPr>
              <w:spacing w:before="0" w:after="0"/>
              <w:jc w:val="right"/>
            </w:pPr>
            <w:r w:rsidRPr="00CF67C3">
              <w:rPr>
                <w:rFonts w:ascii="Aptos Narrow" w:hAnsi="Aptos Narrow" w:eastAsia="Aptos Narrow" w:cs="Aptos Narrow"/>
                <w:color w:val="000000" w:themeColor="text1"/>
                <w:sz w:val="18"/>
                <w:szCs w:val="18"/>
                <w:lang w:val="es"/>
              </w:rPr>
              <w:t xml:space="preserve">12/10/2024 1:30:07 PM </w:t>
            </w:r>
          </w:p>
        </w:tc>
        <w:tc>
          <w:tcPr>
            <w:tcW w:w="6645" w:type="dxa"/>
          </w:tcPr>
          <w:p w:rsidRPr="00CF67C3" w:rsidR="00CF67C3" w:rsidP="00CF67C3" w:rsidRDefault="00CF67C3" w14:paraId="5C098686"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Relevamiento de puesteros - Comunicación con Cintia Fabian </w:t>
            </w:r>
          </w:p>
        </w:tc>
      </w:tr>
      <w:tr w:rsidRPr="00CF67C3" w:rsidR="00CF67C3" w:rsidTr="00700CB3" w14:paraId="1DE091C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ECDAC40" w14:textId="77777777">
            <w:pPr>
              <w:spacing w:before="0" w:after="0"/>
              <w:jc w:val="right"/>
            </w:pPr>
            <w:r w:rsidRPr="00CF67C3">
              <w:rPr>
                <w:rFonts w:ascii="Aptos Narrow" w:hAnsi="Aptos Narrow" w:eastAsia="Aptos Narrow" w:cs="Aptos Narrow"/>
                <w:color w:val="000000" w:themeColor="text1"/>
                <w:sz w:val="18"/>
                <w:szCs w:val="18"/>
                <w:lang w:val="es"/>
              </w:rPr>
              <w:t xml:space="preserve">12/10/2024 2:00:22 PM </w:t>
            </w:r>
          </w:p>
        </w:tc>
        <w:tc>
          <w:tcPr>
            <w:tcW w:w="6645" w:type="dxa"/>
          </w:tcPr>
          <w:p w:rsidRPr="00CF67C3" w:rsidR="00CF67C3" w:rsidP="00CF67C3" w:rsidRDefault="00CF67C3" w14:paraId="5355CE8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Relevamiento de puesteros - Comunicación con Puna Mining </w:t>
            </w:r>
          </w:p>
        </w:tc>
      </w:tr>
      <w:tr w:rsidRPr="00CF67C3" w:rsidR="00CF67C3" w:rsidTr="00700CB3" w14:paraId="01E7E0E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B45EB8B" w14:textId="77777777">
            <w:pPr>
              <w:spacing w:before="0" w:after="0"/>
              <w:jc w:val="right"/>
            </w:pPr>
            <w:r w:rsidRPr="00CF67C3">
              <w:rPr>
                <w:rFonts w:ascii="Aptos Narrow" w:hAnsi="Aptos Narrow" w:eastAsia="Aptos Narrow" w:cs="Aptos Narrow"/>
                <w:color w:val="000000" w:themeColor="text1"/>
                <w:sz w:val="18"/>
                <w:szCs w:val="18"/>
                <w:lang w:val="es"/>
              </w:rPr>
              <w:t xml:space="preserve">12/10/2024 6:00:34 PM </w:t>
            </w:r>
          </w:p>
        </w:tc>
        <w:tc>
          <w:tcPr>
            <w:tcW w:w="6645" w:type="dxa"/>
          </w:tcPr>
          <w:p w:rsidRPr="00CF67C3" w:rsidR="00CF67C3" w:rsidP="00CF67C3" w:rsidRDefault="00CF67C3" w14:paraId="546A025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Relevamiento de puesteros - Romualdo Fabian de Raíces Andinas </w:t>
            </w:r>
          </w:p>
        </w:tc>
      </w:tr>
      <w:tr w:rsidRPr="00CF67C3" w:rsidR="00CF67C3" w:rsidTr="00700CB3" w14:paraId="4DAB37A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7ACB578" w14:textId="77777777">
            <w:pPr>
              <w:spacing w:before="0" w:after="0"/>
              <w:jc w:val="right"/>
            </w:pPr>
            <w:r w:rsidRPr="00CF67C3">
              <w:rPr>
                <w:rFonts w:ascii="Aptos Narrow" w:hAnsi="Aptos Narrow" w:eastAsia="Aptos Narrow" w:cs="Aptos Narrow"/>
                <w:color w:val="000000" w:themeColor="text1"/>
                <w:sz w:val="18"/>
                <w:szCs w:val="18"/>
                <w:lang w:val="es"/>
              </w:rPr>
              <w:t xml:space="preserve">12/10/2024 7:14:59 PM </w:t>
            </w:r>
          </w:p>
        </w:tc>
        <w:tc>
          <w:tcPr>
            <w:tcW w:w="6645" w:type="dxa"/>
          </w:tcPr>
          <w:p w:rsidRPr="00CF67C3" w:rsidR="00CF67C3" w:rsidP="00CF67C3" w:rsidRDefault="00CF67C3" w14:paraId="77BAA079"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Consulta cronograma actividades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A8B1BE8"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C8382BF" w14:textId="77777777">
            <w:pPr>
              <w:spacing w:before="0" w:after="0"/>
              <w:jc w:val="right"/>
            </w:pPr>
            <w:r w:rsidRPr="00CF67C3">
              <w:rPr>
                <w:rFonts w:ascii="Aptos Narrow" w:hAnsi="Aptos Narrow" w:eastAsia="Aptos Narrow" w:cs="Aptos Narrow"/>
                <w:color w:val="000000" w:themeColor="text1"/>
                <w:sz w:val="18"/>
                <w:szCs w:val="18"/>
                <w:lang w:val="es"/>
              </w:rPr>
              <w:t xml:space="preserve">12/11/2024 8:30:45 AM </w:t>
            </w:r>
          </w:p>
        </w:tc>
        <w:tc>
          <w:tcPr>
            <w:tcW w:w="6645" w:type="dxa"/>
          </w:tcPr>
          <w:p w:rsidRPr="00CF67C3" w:rsidR="00CF67C3" w:rsidP="00CF67C3" w:rsidRDefault="00CF67C3" w14:paraId="1C3BBB3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Relevamiento de puesteros - Santiago Rodriguez Salar de Pocitos </w:t>
            </w:r>
          </w:p>
        </w:tc>
      </w:tr>
      <w:tr w:rsidRPr="00CF67C3" w:rsidR="00CF67C3" w:rsidTr="00700CB3" w14:paraId="6BA7FB8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5BA59B8" w14:textId="77777777">
            <w:pPr>
              <w:spacing w:before="0" w:after="0"/>
              <w:jc w:val="right"/>
            </w:pPr>
            <w:r w:rsidRPr="00CF67C3">
              <w:rPr>
                <w:rFonts w:ascii="Aptos Narrow" w:hAnsi="Aptos Narrow" w:eastAsia="Aptos Narrow" w:cs="Aptos Narrow"/>
                <w:color w:val="000000" w:themeColor="text1"/>
                <w:sz w:val="18"/>
                <w:szCs w:val="18"/>
                <w:lang w:val="es"/>
              </w:rPr>
              <w:t xml:space="preserve">12/11/2024 11:00:04 AM </w:t>
            </w:r>
          </w:p>
        </w:tc>
        <w:tc>
          <w:tcPr>
            <w:tcW w:w="6645" w:type="dxa"/>
          </w:tcPr>
          <w:p w:rsidRPr="00CF67C3" w:rsidR="00CF67C3" w:rsidP="00CF67C3" w:rsidRDefault="00CF67C3" w14:paraId="5910916E"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Mesa Social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5DB4EDC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66970B1" w14:textId="77777777">
            <w:pPr>
              <w:spacing w:before="0" w:after="0"/>
              <w:jc w:val="right"/>
            </w:pPr>
            <w:r w:rsidRPr="00CF67C3">
              <w:rPr>
                <w:rFonts w:ascii="Aptos Narrow" w:hAnsi="Aptos Narrow" w:eastAsia="Aptos Narrow" w:cs="Aptos Narrow"/>
                <w:color w:val="000000" w:themeColor="text1"/>
                <w:sz w:val="18"/>
                <w:szCs w:val="18"/>
                <w:lang w:val="es"/>
              </w:rPr>
              <w:t xml:space="preserve">12/11/2024 11:00:50 AM </w:t>
            </w:r>
          </w:p>
        </w:tc>
        <w:tc>
          <w:tcPr>
            <w:tcW w:w="6645" w:type="dxa"/>
          </w:tcPr>
          <w:p w:rsidRPr="00CF67C3" w:rsidR="00CF67C3" w:rsidP="00CF67C3" w:rsidRDefault="00CF67C3" w14:paraId="3614F98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Jujuy Sec. Pueblos Indígenas </w:t>
            </w:r>
          </w:p>
        </w:tc>
      </w:tr>
      <w:tr w:rsidRPr="00CF67C3" w:rsidR="00CF67C3" w:rsidTr="00700CB3" w14:paraId="65C6E6A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113E22A" w14:textId="77777777">
            <w:pPr>
              <w:spacing w:before="0" w:after="0"/>
              <w:jc w:val="right"/>
            </w:pPr>
            <w:r w:rsidRPr="00CF67C3">
              <w:rPr>
                <w:rFonts w:ascii="Aptos Narrow" w:hAnsi="Aptos Narrow" w:eastAsia="Aptos Narrow" w:cs="Aptos Narrow"/>
                <w:color w:val="000000" w:themeColor="text1"/>
                <w:sz w:val="18"/>
                <w:szCs w:val="18"/>
                <w:lang w:val="es"/>
              </w:rPr>
              <w:t xml:space="preserve">12/11/2024 3:30:47 PM </w:t>
            </w:r>
          </w:p>
        </w:tc>
        <w:tc>
          <w:tcPr>
            <w:tcW w:w="6645" w:type="dxa"/>
          </w:tcPr>
          <w:p w:rsidRPr="00CF67C3" w:rsidR="00CF67C3" w:rsidP="00CF67C3" w:rsidRDefault="00CF67C3" w14:paraId="72D80F1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Relevamiento de puesteros - Alejandro Sosa de Salar de Pocitos </w:t>
            </w:r>
          </w:p>
        </w:tc>
      </w:tr>
      <w:tr w:rsidRPr="00CF67C3" w:rsidR="00CF67C3" w:rsidTr="00700CB3" w14:paraId="57C9BAA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A8B7434" w14:textId="77777777">
            <w:pPr>
              <w:spacing w:before="0" w:after="0"/>
              <w:jc w:val="right"/>
            </w:pPr>
            <w:r w:rsidRPr="00CF67C3">
              <w:rPr>
                <w:rFonts w:ascii="Aptos Narrow" w:hAnsi="Aptos Narrow" w:eastAsia="Aptos Narrow" w:cs="Aptos Narrow"/>
                <w:color w:val="000000" w:themeColor="text1"/>
                <w:sz w:val="18"/>
                <w:szCs w:val="18"/>
                <w:lang w:val="es"/>
              </w:rPr>
              <w:t xml:space="preserve">12/12/2024 9:00:48 AM </w:t>
            </w:r>
          </w:p>
        </w:tc>
        <w:tc>
          <w:tcPr>
            <w:tcW w:w="6645" w:type="dxa"/>
          </w:tcPr>
          <w:p w:rsidRPr="00CF67C3" w:rsidR="00CF67C3" w:rsidP="00CF67C3" w:rsidRDefault="00CF67C3" w14:paraId="72F5B911"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Relevamiento de puesteros - Eugenio Fabian de Salar de Pocitos </w:t>
            </w:r>
          </w:p>
        </w:tc>
      </w:tr>
      <w:tr w:rsidRPr="00CF67C3" w:rsidR="00CF67C3" w:rsidTr="00700CB3" w14:paraId="6097022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109C39F" w14:textId="77777777">
            <w:pPr>
              <w:spacing w:before="0" w:after="0"/>
              <w:jc w:val="right"/>
            </w:pPr>
            <w:r w:rsidRPr="00CF67C3">
              <w:rPr>
                <w:rFonts w:ascii="Aptos Narrow" w:hAnsi="Aptos Narrow" w:eastAsia="Aptos Narrow" w:cs="Aptos Narrow"/>
                <w:color w:val="000000" w:themeColor="text1"/>
                <w:sz w:val="18"/>
                <w:szCs w:val="18"/>
                <w:lang w:val="es"/>
              </w:rPr>
              <w:t xml:space="preserve">12/12/2024 11:00:37 AM </w:t>
            </w:r>
          </w:p>
        </w:tc>
        <w:tc>
          <w:tcPr>
            <w:tcW w:w="6645" w:type="dxa"/>
          </w:tcPr>
          <w:p w:rsidRPr="00CF67C3" w:rsidR="00CF67C3" w:rsidP="00CF67C3" w:rsidRDefault="00CF67C3" w14:paraId="1EA2A4B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Coordinación y ejecución actividad </w:t>
            </w:r>
            <w:proofErr w:type="spellStart"/>
            <w:r w:rsidRPr="00CF67C3">
              <w:rPr>
                <w:rFonts w:ascii="Aptos Narrow" w:hAnsi="Aptos Narrow" w:eastAsia="Aptos Narrow" w:cs="Aptos Narrow"/>
                <w:sz w:val="20"/>
              </w:rPr>
              <w:t>SOIJAr</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72256FB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C39CEE3" w14:textId="77777777">
            <w:pPr>
              <w:spacing w:before="0" w:after="0"/>
              <w:jc w:val="right"/>
            </w:pPr>
            <w:r w:rsidRPr="00CF67C3">
              <w:rPr>
                <w:rFonts w:ascii="Aptos Narrow" w:hAnsi="Aptos Narrow" w:eastAsia="Aptos Narrow" w:cs="Aptos Narrow"/>
                <w:color w:val="000000" w:themeColor="text1"/>
                <w:sz w:val="18"/>
                <w:szCs w:val="18"/>
                <w:lang w:val="es"/>
              </w:rPr>
              <w:t xml:space="preserve">12/12/2024 12:00:02 PM </w:t>
            </w:r>
          </w:p>
        </w:tc>
        <w:tc>
          <w:tcPr>
            <w:tcW w:w="6645" w:type="dxa"/>
          </w:tcPr>
          <w:p w:rsidRPr="00CF67C3" w:rsidR="00CF67C3" w:rsidP="00CF67C3" w:rsidRDefault="00CF67C3" w14:paraId="70C2899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Ministra de Educación </w:t>
            </w:r>
          </w:p>
        </w:tc>
      </w:tr>
      <w:tr w:rsidRPr="00CF67C3" w:rsidR="00CF67C3" w:rsidTr="00700CB3" w14:paraId="44783BE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13BEE71" w14:textId="77777777">
            <w:pPr>
              <w:spacing w:before="0" w:after="0"/>
              <w:jc w:val="right"/>
            </w:pPr>
            <w:r w:rsidRPr="00CF67C3">
              <w:rPr>
                <w:rFonts w:ascii="Aptos Narrow" w:hAnsi="Aptos Narrow" w:eastAsia="Aptos Narrow" w:cs="Aptos Narrow"/>
                <w:color w:val="000000" w:themeColor="text1"/>
                <w:sz w:val="18"/>
                <w:szCs w:val="18"/>
                <w:lang w:val="es"/>
              </w:rPr>
              <w:t xml:space="preserve">12/13/2024 3:00:01 PM </w:t>
            </w:r>
          </w:p>
        </w:tc>
        <w:tc>
          <w:tcPr>
            <w:tcW w:w="6645" w:type="dxa"/>
          </w:tcPr>
          <w:p w:rsidRPr="00CF67C3" w:rsidR="00CF67C3" w:rsidP="00CF67C3" w:rsidRDefault="00CF67C3" w14:paraId="13371DA0"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 Diagnostico espacio comunitario </w:t>
            </w:r>
          </w:p>
        </w:tc>
      </w:tr>
      <w:tr w:rsidRPr="00CF67C3" w:rsidR="00CF67C3" w:rsidTr="00700CB3" w14:paraId="3A46DB0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39F9A6F" w14:textId="77777777">
            <w:pPr>
              <w:spacing w:before="0" w:after="0"/>
              <w:jc w:val="right"/>
            </w:pPr>
            <w:r w:rsidRPr="00CF67C3">
              <w:rPr>
                <w:rFonts w:ascii="Aptos Narrow" w:hAnsi="Aptos Narrow" w:eastAsia="Aptos Narrow" w:cs="Aptos Narrow"/>
                <w:color w:val="000000" w:themeColor="text1"/>
                <w:sz w:val="18"/>
                <w:szCs w:val="18"/>
                <w:lang w:val="es"/>
              </w:rPr>
              <w:t xml:space="preserve">12/14/2024 9:00:26 AM </w:t>
            </w:r>
          </w:p>
        </w:tc>
        <w:tc>
          <w:tcPr>
            <w:tcW w:w="6645" w:type="dxa"/>
          </w:tcPr>
          <w:p w:rsidRPr="00CF67C3" w:rsidR="00CF67C3" w:rsidP="00CF67C3" w:rsidRDefault="00CF67C3" w14:paraId="2CF47C07" w14:textId="77777777">
            <w:pPr>
              <w:spacing w:before="0" w:after="0"/>
              <w:cnfStyle w:val="000000100000" w:firstRow="0" w:lastRow="0" w:firstColumn="0" w:lastColumn="0" w:oddVBand="0" w:evenVBand="0" w:oddHBand="1" w:evenHBand="0" w:firstRowFirstColumn="0" w:firstRowLastColumn="0" w:lastRowFirstColumn="0" w:lastRowLastColumn="0"/>
            </w:pPr>
            <w:proofErr w:type="spellStart"/>
            <w:r w:rsidRPr="00CF67C3">
              <w:rPr>
                <w:rFonts w:ascii="Aptos Narrow" w:hAnsi="Aptos Narrow" w:eastAsia="Aptos Narrow" w:cs="Aptos Narrow"/>
                <w:sz w:val="20"/>
              </w:rPr>
              <w:t>GyT</w:t>
            </w:r>
            <w:proofErr w:type="spellEnd"/>
            <w:r w:rsidRPr="00CF67C3">
              <w:rPr>
                <w:rFonts w:ascii="Aptos Narrow" w:hAnsi="Aptos Narrow" w:eastAsia="Aptos Narrow" w:cs="Aptos Narrow"/>
                <w:sz w:val="20"/>
              </w:rPr>
              <w:t xml:space="preserve"> en Pocitos </w:t>
            </w:r>
          </w:p>
        </w:tc>
      </w:tr>
      <w:tr w:rsidRPr="00CF67C3" w:rsidR="00CF67C3" w:rsidTr="00700CB3" w14:paraId="40B0C84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B4C939F" w14:textId="77777777">
            <w:pPr>
              <w:spacing w:before="0" w:after="0"/>
              <w:jc w:val="right"/>
            </w:pPr>
            <w:r w:rsidRPr="00CF67C3">
              <w:rPr>
                <w:rFonts w:ascii="Aptos Narrow" w:hAnsi="Aptos Narrow" w:eastAsia="Aptos Narrow" w:cs="Aptos Narrow"/>
                <w:color w:val="000000" w:themeColor="text1"/>
                <w:sz w:val="18"/>
                <w:szCs w:val="18"/>
                <w:lang w:val="es"/>
              </w:rPr>
              <w:t xml:space="preserve">12/15/2024 2:00:16 PM </w:t>
            </w:r>
          </w:p>
        </w:tc>
        <w:tc>
          <w:tcPr>
            <w:tcW w:w="6645" w:type="dxa"/>
          </w:tcPr>
          <w:p w:rsidRPr="00CF67C3" w:rsidR="00CF67C3" w:rsidP="00CF67C3" w:rsidRDefault="00CF67C3" w14:paraId="53C827EE"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GyT</w:t>
            </w:r>
            <w:proofErr w:type="spellEnd"/>
            <w:r w:rsidRPr="00CF67C3">
              <w:rPr>
                <w:rFonts w:ascii="Aptos Narrow" w:hAnsi="Aptos Narrow" w:eastAsia="Aptos Narrow" w:cs="Aptos Narrow"/>
                <w:sz w:val="20"/>
              </w:rPr>
              <w:t xml:space="preserve">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55023A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8FF2394" w14:textId="77777777">
            <w:pPr>
              <w:spacing w:before="0" w:after="0"/>
              <w:jc w:val="right"/>
            </w:pPr>
            <w:r w:rsidRPr="00CF67C3">
              <w:rPr>
                <w:rFonts w:ascii="Aptos Narrow" w:hAnsi="Aptos Narrow" w:eastAsia="Aptos Narrow" w:cs="Aptos Narrow"/>
                <w:color w:val="000000" w:themeColor="text1"/>
                <w:sz w:val="18"/>
                <w:szCs w:val="18"/>
                <w:lang w:val="es"/>
              </w:rPr>
              <w:t xml:space="preserve">12/15/2024 10:27:07 PM </w:t>
            </w:r>
          </w:p>
        </w:tc>
        <w:tc>
          <w:tcPr>
            <w:tcW w:w="6645" w:type="dxa"/>
          </w:tcPr>
          <w:p w:rsidRPr="00CF67C3" w:rsidR="00CF67C3" w:rsidP="00CF67C3" w:rsidRDefault="00CF67C3" w14:paraId="4F04C6EC" w14:textId="77777777">
            <w:pPr>
              <w:spacing w:before="0" w:after="0"/>
              <w:cnfStyle w:val="000000100000" w:firstRow="0" w:lastRow="0" w:firstColumn="0" w:lastColumn="0" w:oddVBand="0" w:evenVBand="0" w:oddHBand="1" w:evenHBand="0" w:firstRowFirstColumn="0" w:firstRowLastColumn="0" w:lastRowFirstColumn="0" w:lastRowLastColumn="0"/>
            </w:pPr>
            <w:proofErr w:type="spellStart"/>
            <w:r w:rsidRPr="00CF67C3">
              <w:rPr>
                <w:rFonts w:ascii="Aptos Narrow" w:hAnsi="Aptos Narrow" w:eastAsia="Aptos Narrow" w:cs="Aptos Narrow"/>
                <w:sz w:val="20"/>
              </w:rPr>
              <w:t>GyT</w:t>
            </w:r>
            <w:proofErr w:type="spellEnd"/>
            <w:r w:rsidRPr="00CF67C3">
              <w:rPr>
                <w:rFonts w:ascii="Aptos Narrow" w:hAnsi="Aptos Narrow" w:eastAsia="Aptos Narrow" w:cs="Aptos Narrow"/>
                <w:sz w:val="20"/>
              </w:rPr>
              <w:t xml:space="preserve">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1481AA47"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E738D6F" w14:textId="77777777">
            <w:pPr>
              <w:spacing w:before="0" w:after="0"/>
              <w:jc w:val="right"/>
            </w:pPr>
            <w:r w:rsidRPr="00CF67C3">
              <w:rPr>
                <w:rFonts w:ascii="Aptos Narrow" w:hAnsi="Aptos Narrow" w:eastAsia="Aptos Narrow" w:cs="Aptos Narrow"/>
                <w:color w:val="000000" w:themeColor="text1"/>
                <w:sz w:val="18"/>
                <w:szCs w:val="18"/>
                <w:lang w:val="es"/>
              </w:rPr>
              <w:t xml:space="preserve">12/18/2024 11:00:02 AM </w:t>
            </w:r>
          </w:p>
        </w:tc>
        <w:tc>
          <w:tcPr>
            <w:tcW w:w="6645" w:type="dxa"/>
          </w:tcPr>
          <w:p w:rsidRPr="00CF67C3" w:rsidR="00CF67C3" w:rsidP="00CF67C3" w:rsidRDefault="00CF67C3" w14:paraId="6205D32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Mesa Social Pocitos </w:t>
            </w:r>
          </w:p>
        </w:tc>
      </w:tr>
      <w:tr w:rsidRPr="00CF67C3" w:rsidR="00CF67C3" w:rsidTr="00700CB3" w14:paraId="7BBDEFC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D6E20FC" w14:textId="77777777">
            <w:pPr>
              <w:spacing w:before="0" w:after="0"/>
              <w:jc w:val="right"/>
            </w:pPr>
            <w:r w:rsidRPr="00CF67C3">
              <w:rPr>
                <w:rFonts w:ascii="Aptos Narrow" w:hAnsi="Aptos Narrow" w:eastAsia="Aptos Narrow" w:cs="Aptos Narrow"/>
                <w:color w:val="000000" w:themeColor="text1"/>
                <w:sz w:val="18"/>
                <w:szCs w:val="18"/>
                <w:lang w:val="es"/>
              </w:rPr>
              <w:t xml:space="preserve">12/18/2024 11:00:50 AM </w:t>
            </w:r>
          </w:p>
        </w:tc>
        <w:tc>
          <w:tcPr>
            <w:tcW w:w="6645" w:type="dxa"/>
          </w:tcPr>
          <w:p w:rsidRPr="00CF67C3" w:rsidR="00CF67C3" w:rsidP="00CF67C3" w:rsidRDefault="00CF67C3" w14:paraId="14F4506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Mesa Social de </w:t>
            </w:r>
            <w:proofErr w:type="spellStart"/>
            <w:r w:rsidRPr="00CF67C3">
              <w:rPr>
                <w:rFonts w:ascii="Aptos Narrow" w:hAnsi="Aptos Narrow" w:eastAsia="Aptos Narrow" w:cs="Aptos Narrow"/>
                <w:sz w:val="20"/>
              </w:rPr>
              <w:t>Estacion</w:t>
            </w:r>
            <w:proofErr w:type="spellEnd"/>
            <w:r w:rsidRPr="00CF67C3">
              <w:rPr>
                <w:rFonts w:ascii="Aptos Narrow" w:hAnsi="Aptos Narrow" w:eastAsia="Aptos Narrow" w:cs="Aptos Narrow"/>
                <w:sz w:val="20"/>
              </w:rPr>
              <w:t xml:space="preserve"> Salar de Pocitos </w:t>
            </w:r>
          </w:p>
        </w:tc>
      </w:tr>
      <w:tr w:rsidRPr="00CF67C3" w:rsidR="00CF67C3" w:rsidTr="00700CB3" w14:paraId="39E5D11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0A4E6D5" w14:textId="77777777">
            <w:pPr>
              <w:spacing w:before="0" w:after="0"/>
              <w:jc w:val="right"/>
            </w:pPr>
            <w:r w:rsidRPr="00CF67C3">
              <w:rPr>
                <w:rFonts w:ascii="Aptos Narrow" w:hAnsi="Aptos Narrow" w:eastAsia="Aptos Narrow" w:cs="Aptos Narrow"/>
                <w:color w:val="000000" w:themeColor="text1"/>
                <w:sz w:val="18"/>
                <w:szCs w:val="18"/>
                <w:lang w:val="es"/>
              </w:rPr>
              <w:t xml:space="preserve">12/19/2024 4:30:22 AM </w:t>
            </w:r>
          </w:p>
        </w:tc>
        <w:tc>
          <w:tcPr>
            <w:tcW w:w="6645" w:type="dxa"/>
          </w:tcPr>
          <w:p w:rsidRPr="00CF67C3" w:rsidR="00CF67C3" w:rsidP="00CF67C3" w:rsidRDefault="00CF67C3" w14:paraId="11385A1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Coordinación y ejecución actividad </w:t>
            </w:r>
            <w:proofErr w:type="spellStart"/>
            <w:r w:rsidRPr="00CF67C3">
              <w:rPr>
                <w:rFonts w:ascii="Aptos Narrow" w:hAnsi="Aptos Narrow" w:eastAsia="Aptos Narrow" w:cs="Aptos Narrow"/>
                <w:sz w:val="20"/>
              </w:rPr>
              <w:t>SOIJAr</w:t>
            </w:r>
            <w:proofErr w:type="spellEnd"/>
            <w:r w:rsidRPr="00CF67C3">
              <w:rPr>
                <w:rFonts w:ascii="Aptos Narrow" w:hAnsi="Aptos Narrow" w:eastAsia="Aptos Narrow" w:cs="Aptos Narrow"/>
                <w:sz w:val="20"/>
              </w:rPr>
              <w:t xml:space="preserve">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7D992D5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09449C9" w14:textId="77777777">
            <w:pPr>
              <w:spacing w:before="0" w:after="0"/>
              <w:jc w:val="right"/>
            </w:pPr>
            <w:r w:rsidRPr="00CF67C3">
              <w:rPr>
                <w:rFonts w:ascii="Aptos Narrow" w:hAnsi="Aptos Narrow" w:eastAsia="Aptos Narrow" w:cs="Aptos Narrow"/>
                <w:color w:val="000000" w:themeColor="text1"/>
                <w:sz w:val="18"/>
                <w:szCs w:val="18"/>
                <w:lang w:val="es"/>
              </w:rPr>
              <w:t xml:space="preserve">1/9/2025 10:30:21 AM </w:t>
            </w:r>
          </w:p>
        </w:tc>
        <w:tc>
          <w:tcPr>
            <w:tcW w:w="6645" w:type="dxa"/>
          </w:tcPr>
          <w:p w:rsidRPr="00CF67C3" w:rsidR="00CF67C3" w:rsidP="00CF67C3" w:rsidRDefault="00CF67C3" w14:paraId="13DF6E5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Taller de LBS a Sec. Ambiente </w:t>
            </w:r>
          </w:p>
        </w:tc>
      </w:tr>
      <w:tr w:rsidRPr="00CF67C3" w:rsidR="00CF67C3" w:rsidTr="00700CB3" w14:paraId="32E52DB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86E2B3D" w14:textId="77777777">
            <w:pPr>
              <w:spacing w:before="0" w:after="0"/>
              <w:jc w:val="right"/>
            </w:pPr>
            <w:r w:rsidRPr="00CF67C3">
              <w:rPr>
                <w:rFonts w:ascii="Aptos Narrow" w:hAnsi="Aptos Narrow" w:eastAsia="Aptos Narrow" w:cs="Aptos Narrow"/>
                <w:color w:val="000000" w:themeColor="text1"/>
                <w:sz w:val="18"/>
                <w:szCs w:val="18"/>
                <w:lang w:val="es"/>
              </w:rPr>
              <w:t xml:space="preserve">1/13/2025 3:30:13 PM </w:t>
            </w:r>
          </w:p>
        </w:tc>
        <w:tc>
          <w:tcPr>
            <w:tcW w:w="6645" w:type="dxa"/>
          </w:tcPr>
          <w:p w:rsidRPr="00CF67C3" w:rsidR="00CF67C3" w:rsidP="00CF67C3" w:rsidRDefault="00CF67C3" w14:paraId="357DB713"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Anpuy</w:t>
            </w:r>
            <w:proofErr w:type="spellEnd"/>
            <w:r w:rsidRPr="00CF67C3">
              <w:rPr>
                <w:rFonts w:ascii="Aptos Narrow" w:hAnsi="Aptos Narrow" w:eastAsia="Aptos Narrow" w:cs="Aptos Narrow"/>
                <w:sz w:val="20"/>
              </w:rPr>
              <w:t xml:space="preserve"> y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 programas 2025 </w:t>
            </w:r>
          </w:p>
        </w:tc>
      </w:tr>
      <w:tr w:rsidRPr="00CF67C3" w:rsidR="00CF67C3" w:rsidTr="00700CB3" w14:paraId="7BFD904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D18A3B3" w14:textId="77777777">
            <w:pPr>
              <w:spacing w:before="0" w:after="0"/>
              <w:jc w:val="right"/>
            </w:pPr>
            <w:r w:rsidRPr="00CF67C3">
              <w:rPr>
                <w:rFonts w:ascii="Aptos Narrow" w:hAnsi="Aptos Narrow" w:eastAsia="Aptos Narrow" w:cs="Aptos Narrow"/>
                <w:color w:val="000000" w:themeColor="text1"/>
                <w:sz w:val="18"/>
                <w:szCs w:val="18"/>
                <w:lang w:val="es"/>
              </w:rPr>
              <w:t xml:space="preserve">1/13/2025 3:36:37 PM </w:t>
            </w:r>
          </w:p>
        </w:tc>
        <w:tc>
          <w:tcPr>
            <w:tcW w:w="6645" w:type="dxa"/>
          </w:tcPr>
          <w:p w:rsidRPr="00CF67C3" w:rsidR="00CF67C3" w:rsidP="00CF67C3" w:rsidRDefault="00CF67C3" w14:paraId="554CBD0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Solicitud de ampliación de línea de base de población rural -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0517BFA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99618D1" w14:textId="77777777">
            <w:pPr>
              <w:spacing w:before="0" w:after="0"/>
              <w:jc w:val="right"/>
            </w:pPr>
            <w:r w:rsidRPr="00CF67C3">
              <w:rPr>
                <w:rFonts w:ascii="Aptos Narrow" w:hAnsi="Aptos Narrow" w:eastAsia="Aptos Narrow" w:cs="Aptos Narrow"/>
                <w:color w:val="000000" w:themeColor="text1"/>
                <w:sz w:val="18"/>
                <w:szCs w:val="18"/>
                <w:lang w:val="es"/>
              </w:rPr>
              <w:t xml:space="preserve">1/13/2025 7:36:55 PM </w:t>
            </w:r>
          </w:p>
        </w:tc>
        <w:tc>
          <w:tcPr>
            <w:tcW w:w="6645" w:type="dxa"/>
          </w:tcPr>
          <w:p w:rsidRPr="00CF67C3" w:rsidR="00CF67C3" w:rsidP="00CF67C3" w:rsidRDefault="00CF67C3" w14:paraId="1E42D5F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Entrega ESIA Pocitos </w:t>
            </w:r>
          </w:p>
        </w:tc>
      </w:tr>
      <w:tr w:rsidRPr="00CF67C3" w:rsidR="00CF67C3" w:rsidTr="00700CB3" w14:paraId="357951D2"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B20F9E1" w14:textId="77777777">
            <w:pPr>
              <w:spacing w:before="0" w:after="0"/>
              <w:jc w:val="right"/>
            </w:pPr>
            <w:r w:rsidRPr="00CF67C3">
              <w:rPr>
                <w:rFonts w:ascii="Aptos Narrow" w:hAnsi="Aptos Narrow" w:eastAsia="Aptos Narrow" w:cs="Aptos Narrow"/>
                <w:color w:val="000000" w:themeColor="text1"/>
                <w:sz w:val="18"/>
                <w:szCs w:val="18"/>
                <w:lang w:val="es"/>
              </w:rPr>
              <w:t xml:space="preserve">1/14/2025 7:34:18 PM </w:t>
            </w:r>
          </w:p>
        </w:tc>
        <w:tc>
          <w:tcPr>
            <w:tcW w:w="6645" w:type="dxa"/>
          </w:tcPr>
          <w:p w:rsidRPr="00CF67C3" w:rsidR="00CF67C3" w:rsidP="00CF67C3" w:rsidRDefault="00CF67C3" w14:paraId="3B1F291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Instalación máquinas de coser en pocitos </w:t>
            </w:r>
          </w:p>
        </w:tc>
      </w:tr>
      <w:tr w:rsidRPr="00CF67C3" w:rsidR="00CF67C3" w:rsidTr="00700CB3" w14:paraId="4C720EA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A44AAAD" w14:textId="77777777">
            <w:pPr>
              <w:spacing w:before="0" w:after="0"/>
              <w:jc w:val="right"/>
            </w:pPr>
            <w:r w:rsidRPr="00CF67C3">
              <w:rPr>
                <w:rFonts w:ascii="Aptos Narrow" w:hAnsi="Aptos Narrow" w:eastAsia="Aptos Narrow" w:cs="Aptos Narrow"/>
                <w:color w:val="000000" w:themeColor="text1"/>
                <w:sz w:val="18"/>
                <w:szCs w:val="18"/>
                <w:lang w:val="es"/>
              </w:rPr>
              <w:t xml:space="preserve">1/14/2025 7:35:39 PM </w:t>
            </w:r>
          </w:p>
        </w:tc>
        <w:tc>
          <w:tcPr>
            <w:tcW w:w="6645" w:type="dxa"/>
          </w:tcPr>
          <w:p w:rsidRPr="00CF67C3" w:rsidR="00CF67C3" w:rsidP="00CF67C3" w:rsidRDefault="00CF67C3" w14:paraId="075469F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Entrega copia ESIA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6FBDC918"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EA837E4" w14:textId="77777777">
            <w:pPr>
              <w:spacing w:before="0" w:after="0"/>
              <w:jc w:val="right"/>
            </w:pPr>
            <w:r w:rsidRPr="00CF67C3">
              <w:rPr>
                <w:rFonts w:ascii="Aptos Narrow" w:hAnsi="Aptos Narrow" w:eastAsia="Aptos Narrow" w:cs="Aptos Narrow"/>
                <w:color w:val="000000" w:themeColor="text1"/>
                <w:sz w:val="18"/>
                <w:szCs w:val="18"/>
                <w:lang w:val="es"/>
              </w:rPr>
              <w:t xml:space="preserve">1/16/2025 11:00:47 AM </w:t>
            </w:r>
          </w:p>
        </w:tc>
        <w:tc>
          <w:tcPr>
            <w:tcW w:w="6645" w:type="dxa"/>
          </w:tcPr>
          <w:p w:rsidRPr="00CF67C3" w:rsidR="00CF67C3" w:rsidP="00CF67C3" w:rsidRDefault="00CF67C3" w14:paraId="2674F3E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Invitación a la Audiencia Pública de Línea eléctrica - Municipio de SAC </w:t>
            </w:r>
          </w:p>
        </w:tc>
      </w:tr>
      <w:tr w:rsidRPr="00CF67C3" w:rsidR="00CF67C3" w:rsidTr="00700CB3" w14:paraId="5AF2C15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ED8984D" w14:textId="77777777">
            <w:pPr>
              <w:spacing w:before="0" w:after="0"/>
              <w:jc w:val="right"/>
            </w:pPr>
            <w:r w:rsidRPr="00CF67C3">
              <w:rPr>
                <w:rFonts w:ascii="Aptos Narrow" w:hAnsi="Aptos Narrow" w:eastAsia="Aptos Narrow" w:cs="Aptos Narrow"/>
                <w:color w:val="000000" w:themeColor="text1"/>
                <w:sz w:val="18"/>
                <w:szCs w:val="18"/>
                <w:lang w:val="es"/>
              </w:rPr>
              <w:t xml:space="preserve">1/16/2025 11:30:46 AM </w:t>
            </w:r>
          </w:p>
        </w:tc>
        <w:tc>
          <w:tcPr>
            <w:tcW w:w="6645" w:type="dxa"/>
          </w:tcPr>
          <w:p w:rsidRPr="00CF67C3" w:rsidR="00CF67C3" w:rsidP="00CF67C3" w:rsidRDefault="00CF67C3" w14:paraId="3657A21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Invitación a Audiencia Pública de Línea Eléctrica al intendente de SAC </w:t>
            </w:r>
          </w:p>
        </w:tc>
      </w:tr>
      <w:tr w:rsidRPr="00CF67C3" w:rsidR="00CF67C3" w:rsidTr="00700CB3" w14:paraId="4C51DE8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DF13201" w14:textId="77777777">
            <w:pPr>
              <w:spacing w:before="0" w:after="0"/>
              <w:jc w:val="right"/>
            </w:pPr>
            <w:r w:rsidRPr="00CF67C3">
              <w:rPr>
                <w:rFonts w:ascii="Aptos Narrow" w:hAnsi="Aptos Narrow" w:eastAsia="Aptos Narrow" w:cs="Aptos Narrow"/>
                <w:sz w:val="20"/>
                <w:lang w:val="es"/>
              </w:rPr>
              <w:t xml:space="preserve">1/24/2025 3:00:23 PM </w:t>
            </w:r>
          </w:p>
        </w:tc>
        <w:tc>
          <w:tcPr>
            <w:tcW w:w="6645" w:type="dxa"/>
          </w:tcPr>
          <w:p w:rsidRPr="00CF67C3" w:rsidR="00CF67C3" w:rsidP="00CF67C3" w:rsidRDefault="00CF67C3" w14:paraId="191817B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con Cacique Cintia Fabián por acuerdos </w:t>
            </w:r>
          </w:p>
        </w:tc>
      </w:tr>
      <w:tr w:rsidRPr="00CF67C3" w:rsidR="00CF67C3" w:rsidTr="00700CB3" w14:paraId="3159E31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BD1E8B4" w14:textId="77777777">
            <w:pPr>
              <w:spacing w:before="0" w:after="0"/>
              <w:jc w:val="right"/>
            </w:pPr>
            <w:r w:rsidRPr="00CF67C3">
              <w:rPr>
                <w:rFonts w:ascii="Aptos Narrow" w:hAnsi="Aptos Narrow" w:eastAsia="Aptos Narrow" w:cs="Aptos Narrow"/>
                <w:sz w:val="20"/>
                <w:lang w:val="es"/>
              </w:rPr>
              <w:t xml:space="preserve">1/25/2025 2:00:29 PM </w:t>
            </w:r>
          </w:p>
        </w:tc>
        <w:tc>
          <w:tcPr>
            <w:tcW w:w="6645" w:type="dxa"/>
          </w:tcPr>
          <w:p w:rsidRPr="00CF67C3" w:rsidR="00CF67C3" w:rsidP="00CF67C3" w:rsidRDefault="00CF67C3" w14:paraId="3ED94C8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Participación en Asamblea Comunitaria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31E27D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0698920" w14:textId="77777777">
            <w:pPr>
              <w:spacing w:before="0" w:after="0"/>
              <w:jc w:val="right"/>
            </w:pPr>
            <w:r w:rsidRPr="00CF67C3">
              <w:rPr>
                <w:rFonts w:ascii="Aptos Narrow" w:hAnsi="Aptos Narrow" w:eastAsia="Aptos Narrow" w:cs="Aptos Narrow"/>
                <w:sz w:val="20"/>
                <w:lang w:val="es"/>
              </w:rPr>
              <w:t xml:space="preserve">1/26/2025 9:00:17 AM </w:t>
            </w:r>
          </w:p>
        </w:tc>
        <w:tc>
          <w:tcPr>
            <w:tcW w:w="6645" w:type="dxa"/>
          </w:tcPr>
          <w:p w:rsidRPr="00CF67C3" w:rsidR="00CF67C3" w:rsidP="00CF67C3" w:rsidRDefault="00CF67C3" w14:paraId="4BBE6B1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con Juan Cruz por acuerdos </w:t>
            </w:r>
          </w:p>
        </w:tc>
      </w:tr>
      <w:tr w:rsidRPr="00CF67C3" w:rsidR="00CF67C3" w:rsidTr="00700CB3" w14:paraId="7B05D5C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6EC4E70" w14:textId="77777777">
            <w:pPr>
              <w:spacing w:before="0" w:after="0"/>
              <w:jc w:val="right"/>
            </w:pPr>
            <w:r w:rsidRPr="00CF67C3">
              <w:rPr>
                <w:rFonts w:ascii="Aptos Narrow" w:hAnsi="Aptos Narrow" w:eastAsia="Aptos Narrow" w:cs="Aptos Narrow"/>
                <w:sz w:val="20"/>
                <w:lang w:val="es"/>
              </w:rPr>
              <w:t xml:space="preserve">1/27/2025 4:00:47 PM </w:t>
            </w:r>
          </w:p>
        </w:tc>
        <w:tc>
          <w:tcPr>
            <w:tcW w:w="6645" w:type="dxa"/>
          </w:tcPr>
          <w:p w:rsidRPr="00CF67C3" w:rsidR="00CF67C3" w:rsidP="00CF67C3" w:rsidRDefault="00CF67C3" w14:paraId="0289C98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Solicitud de permiso para las elecciones de la comisión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79DC61B8"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9E8006E" w14:textId="77777777">
            <w:pPr>
              <w:spacing w:before="0" w:after="0"/>
              <w:jc w:val="right"/>
            </w:pPr>
            <w:r w:rsidRPr="00CF67C3">
              <w:rPr>
                <w:rFonts w:ascii="Aptos Narrow" w:hAnsi="Aptos Narrow" w:eastAsia="Aptos Narrow" w:cs="Aptos Narrow"/>
                <w:color w:val="000000" w:themeColor="text1"/>
                <w:sz w:val="18"/>
                <w:szCs w:val="18"/>
                <w:lang w:val="es"/>
              </w:rPr>
              <w:t xml:space="preserve">1/28/2025 7:39:42 PM </w:t>
            </w:r>
          </w:p>
        </w:tc>
        <w:tc>
          <w:tcPr>
            <w:tcW w:w="6645" w:type="dxa"/>
          </w:tcPr>
          <w:p w:rsidRPr="00CF67C3" w:rsidR="00CF67C3" w:rsidP="00CF67C3" w:rsidRDefault="00CF67C3" w14:paraId="4465362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Entrega donación comparsa </w:t>
            </w:r>
          </w:p>
        </w:tc>
      </w:tr>
      <w:tr w:rsidRPr="00CF67C3" w:rsidR="00CF67C3" w:rsidTr="00700CB3" w14:paraId="2794B03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69DB5F9" w14:textId="77777777">
            <w:pPr>
              <w:spacing w:before="0" w:after="0"/>
              <w:jc w:val="right"/>
            </w:pPr>
            <w:r w:rsidRPr="00CF67C3">
              <w:rPr>
                <w:rFonts w:ascii="Aptos Narrow" w:hAnsi="Aptos Narrow" w:eastAsia="Aptos Narrow" w:cs="Aptos Narrow"/>
                <w:color w:val="000000" w:themeColor="text1"/>
                <w:sz w:val="18"/>
                <w:szCs w:val="18"/>
                <w:lang w:val="es"/>
              </w:rPr>
              <w:t xml:space="preserve">1/29/2025 3:00:12 PM </w:t>
            </w:r>
          </w:p>
        </w:tc>
        <w:tc>
          <w:tcPr>
            <w:tcW w:w="6645" w:type="dxa"/>
          </w:tcPr>
          <w:p w:rsidRPr="00CF67C3" w:rsidR="00CF67C3" w:rsidP="00CF67C3" w:rsidRDefault="00CF67C3" w14:paraId="3B5ADB1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consulta sobre becas </w:t>
            </w:r>
          </w:p>
        </w:tc>
      </w:tr>
      <w:tr w:rsidRPr="00CF67C3" w:rsidR="00CF67C3" w:rsidTr="00700CB3" w14:paraId="4204440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E390F2A" w14:textId="77777777">
            <w:pPr>
              <w:spacing w:before="0" w:after="0"/>
              <w:jc w:val="right"/>
            </w:pPr>
            <w:r w:rsidRPr="00CF67C3">
              <w:rPr>
                <w:rFonts w:ascii="Aptos Narrow" w:hAnsi="Aptos Narrow" w:eastAsia="Aptos Narrow" w:cs="Aptos Narrow"/>
                <w:color w:val="000000" w:themeColor="text1"/>
                <w:sz w:val="18"/>
                <w:szCs w:val="18"/>
                <w:lang w:val="es"/>
              </w:rPr>
              <w:t xml:space="preserve">1/31/2025 4:00:16 AM </w:t>
            </w:r>
          </w:p>
        </w:tc>
        <w:tc>
          <w:tcPr>
            <w:tcW w:w="6645" w:type="dxa"/>
          </w:tcPr>
          <w:p w:rsidRPr="00CF67C3" w:rsidR="00CF67C3" w:rsidP="00CF67C3" w:rsidRDefault="00CF67C3" w14:paraId="3E07884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color w:val="000000" w:themeColor="text1"/>
                <w:sz w:val="20"/>
              </w:rPr>
              <w:t xml:space="preserve">Comisión saliente de </w:t>
            </w:r>
            <w:proofErr w:type="spellStart"/>
            <w:r w:rsidRPr="00CF67C3">
              <w:rPr>
                <w:rFonts w:ascii="Aptos Narrow" w:hAnsi="Aptos Narrow" w:eastAsia="Aptos Narrow" w:cs="Aptos Narrow"/>
                <w:color w:val="000000" w:themeColor="text1"/>
                <w:sz w:val="20"/>
              </w:rPr>
              <w:t>Olacapato</w:t>
            </w:r>
            <w:proofErr w:type="spellEnd"/>
            <w:r w:rsidRPr="00CF67C3">
              <w:rPr>
                <w:rFonts w:ascii="Aptos Narrow" w:hAnsi="Aptos Narrow" w:eastAsia="Aptos Narrow" w:cs="Aptos Narrow"/>
                <w:color w:val="000000" w:themeColor="text1"/>
                <w:sz w:val="20"/>
              </w:rPr>
              <w:t xml:space="preserve"> comunica al proyecto la nueva comisión elegida </w:t>
            </w:r>
          </w:p>
        </w:tc>
      </w:tr>
      <w:tr w:rsidRPr="00CF67C3" w:rsidR="00CF67C3" w:rsidTr="00700CB3" w14:paraId="43C8074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8B32693" w14:textId="77777777">
            <w:pPr>
              <w:spacing w:before="0" w:after="0"/>
              <w:jc w:val="right"/>
            </w:pPr>
            <w:r w:rsidRPr="00CF67C3">
              <w:rPr>
                <w:rFonts w:ascii="Aptos Narrow" w:hAnsi="Aptos Narrow" w:eastAsia="Aptos Narrow" w:cs="Aptos Narrow"/>
                <w:color w:val="000000" w:themeColor="text1"/>
                <w:sz w:val="18"/>
                <w:szCs w:val="18"/>
                <w:lang w:val="es"/>
              </w:rPr>
              <w:t xml:space="preserve">1/31/2025 5:30:16 PM </w:t>
            </w:r>
          </w:p>
        </w:tc>
        <w:tc>
          <w:tcPr>
            <w:tcW w:w="6645" w:type="dxa"/>
          </w:tcPr>
          <w:p w:rsidRPr="00CF67C3" w:rsidR="00CF67C3" w:rsidP="00CF67C3" w:rsidRDefault="00CF67C3" w14:paraId="4BDBA14E"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color w:val="000000" w:themeColor="text1"/>
                <w:sz w:val="20"/>
                <w:lang w:val="es"/>
              </w:rPr>
              <w:t xml:space="preserve">Diálogos sobre carnaval </w:t>
            </w:r>
          </w:p>
        </w:tc>
      </w:tr>
      <w:tr w:rsidRPr="00CF67C3" w:rsidR="00CF67C3" w:rsidTr="00700CB3" w14:paraId="7813D7D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BCAFAE3" w14:textId="77777777">
            <w:pPr>
              <w:spacing w:before="0" w:after="0"/>
              <w:jc w:val="right"/>
            </w:pPr>
            <w:r w:rsidRPr="00CF67C3">
              <w:rPr>
                <w:rFonts w:ascii="Aptos Narrow" w:hAnsi="Aptos Narrow" w:eastAsia="Aptos Narrow" w:cs="Aptos Narrow"/>
                <w:color w:val="000000" w:themeColor="text1"/>
                <w:sz w:val="18"/>
                <w:szCs w:val="18"/>
                <w:lang w:val="es"/>
              </w:rPr>
              <w:t xml:space="preserve">2/2/2025 3:59:56 PM </w:t>
            </w:r>
          </w:p>
        </w:tc>
        <w:tc>
          <w:tcPr>
            <w:tcW w:w="6645" w:type="dxa"/>
          </w:tcPr>
          <w:p w:rsidRPr="00CF67C3" w:rsidR="00CF67C3" w:rsidP="00CF67C3" w:rsidRDefault="00CF67C3" w14:paraId="6507D21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Pedido de donación SAC </w:t>
            </w:r>
          </w:p>
        </w:tc>
      </w:tr>
      <w:tr w:rsidRPr="00CF67C3" w:rsidR="00CF67C3" w:rsidTr="00700CB3" w14:paraId="68446BF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C4BDC8C" w14:textId="77777777">
            <w:pPr>
              <w:spacing w:before="0" w:after="0"/>
              <w:jc w:val="right"/>
            </w:pPr>
            <w:r w:rsidRPr="00CF67C3">
              <w:rPr>
                <w:rFonts w:ascii="Aptos Narrow" w:hAnsi="Aptos Narrow" w:eastAsia="Aptos Narrow" w:cs="Aptos Narrow"/>
                <w:color w:val="000000" w:themeColor="text1"/>
                <w:sz w:val="18"/>
                <w:szCs w:val="18"/>
                <w:lang w:val="es"/>
              </w:rPr>
              <w:t xml:space="preserve">2/4/2025 12:30:54 AM </w:t>
            </w:r>
          </w:p>
        </w:tc>
        <w:tc>
          <w:tcPr>
            <w:tcW w:w="6645" w:type="dxa"/>
          </w:tcPr>
          <w:p w:rsidRPr="00CF67C3" w:rsidR="00CF67C3" w:rsidP="00CF67C3" w:rsidRDefault="00CF67C3" w14:paraId="7558BC8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Proveedor Saturnino </w:t>
            </w:r>
            <w:proofErr w:type="spellStart"/>
            <w:r w:rsidRPr="00CF67C3">
              <w:rPr>
                <w:rFonts w:ascii="Aptos Narrow" w:hAnsi="Aptos Narrow" w:eastAsia="Aptos Narrow" w:cs="Aptos Narrow"/>
                <w:sz w:val="20"/>
              </w:rPr>
              <w:t>Guitian</w:t>
            </w:r>
            <w:proofErr w:type="spellEnd"/>
            <w:r w:rsidRPr="00CF67C3">
              <w:rPr>
                <w:rFonts w:ascii="Aptos Narrow" w:hAnsi="Aptos Narrow" w:eastAsia="Aptos Narrow" w:cs="Aptos Narrow"/>
                <w:sz w:val="20"/>
              </w:rPr>
              <w:t xml:space="preserve"> de Transporte Don Sato toma contacto </w:t>
            </w:r>
          </w:p>
        </w:tc>
      </w:tr>
      <w:tr w:rsidRPr="00CF67C3" w:rsidR="00CF67C3" w:rsidTr="00700CB3" w14:paraId="448F5CF4"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3EDD6B1" w14:textId="77777777">
            <w:pPr>
              <w:spacing w:before="0" w:after="0"/>
              <w:jc w:val="right"/>
            </w:pPr>
            <w:r w:rsidRPr="00CF67C3">
              <w:rPr>
                <w:rFonts w:ascii="Aptos Narrow" w:hAnsi="Aptos Narrow" w:eastAsia="Aptos Narrow" w:cs="Aptos Narrow"/>
                <w:color w:val="000000" w:themeColor="text1"/>
                <w:sz w:val="18"/>
                <w:szCs w:val="18"/>
                <w:lang w:val="es"/>
              </w:rPr>
              <w:t xml:space="preserve">2/5/2025 2:00:42 PM </w:t>
            </w:r>
          </w:p>
        </w:tc>
        <w:tc>
          <w:tcPr>
            <w:tcW w:w="6645" w:type="dxa"/>
          </w:tcPr>
          <w:p w:rsidRPr="00CF67C3" w:rsidR="00CF67C3" w:rsidP="00CF67C3" w:rsidRDefault="00CF67C3" w14:paraId="76520B7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Firma de Acuerdo Marco Comunidad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75D4551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AEDCC70" w14:textId="77777777">
            <w:pPr>
              <w:spacing w:before="0" w:after="0"/>
              <w:jc w:val="right"/>
            </w:pPr>
            <w:r w:rsidRPr="00CF67C3">
              <w:rPr>
                <w:rFonts w:ascii="Aptos Narrow" w:hAnsi="Aptos Narrow" w:eastAsia="Aptos Narrow" w:cs="Aptos Narrow"/>
                <w:color w:val="000000" w:themeColor="text1"/>
                <w:sz w:val="18"/>
                <w:szCs w:val="18"/>
                <w:lang w:val="es"/>
              </w:rPr>
              <w:t xml:space="preserve">2/6/2025 2:30:28 PM </w:t>
            </w:r>
          </w:p>
        </w:tc>
        <w:tc>
          <w:tcPr>
            <w:tcW w:w="6645" w:type="dxa"/>
          </w:tcPr>
          <w:p w:rsidRPr="00CF67C3" w:rsidR="00CF67C3" w:rsidP="00CF67C3" w:rsidRDefault="00CF67C3" w14:paraId="1FC8CFB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Firma de Acuerdo Marco Comunidad del Salar de Pocitos </w:t>
            </w:r>
          </w:p>
        </w:tc>
      </w:tr>
      <w:tr w:rsidRPr="00CF67C3" w:rsidR="00CF67C3" w:rsidTr="00700CB3" w14:paraId="0226933C"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DD188D4" w14:textId="77777777">
            <w:pPr>
              <w:spacing w:before="0" w:after="0"/>
              <w:jc w:val="right"/>
            </w:pPr>
            <w:r w:rsidRPr="00CF67C3">
              <w:rPr>
                <w:rFonts w:ascii="Aptos Narrow" w:hAnsi="Aptos Narrow" w:eastAsia="Aptos Narrow" w:cs="Aptos Narrow"/>
                <w:color w:val="000000" w:themeColor="text1"/>
                <w:sz w:val="18"/>
                <w:szCs w:val="18"/>
                <w:lang w:val="es"/>
              </w:rPr>
              <w:t xml:space="preserve">2/11/2025 7:29:08 PM </w:t>
            </w:r>
          </w:p>
        </w:tc>
        <w:tc>
          <w:tcPr>
            <w:tcW w:w="6645" w:type="dxa"/>
          </w:tcPr>
          <w:p w:rsidRPr="00CF67C3" w:rsidR="00CF67C3" w:rsidP="00CF67C3" w:rsidRDefault="00CF67C3" w14:paraId="1A7B2AD3"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Pedido donación pintura iglesia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00473CD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CEB0937" w14:textId="77777777">
            <w:pPr>
              <w:spacing w:before="0" w:after="0"/>
              <w:jc w:val="right"/>
            </w:pPr>
            <w:r w:rsidRPr="00CF67C3">
              <w:rPr>
                <w:rFonts w:ascii="Aptos Narrow" w:hAnsi="Aptos Narrow" w:eastAsia="Aptos Narrow" w:cs="Aptos Narrow"/>
                <w:color w:val="000000" w:themeColor="text1"/>
                <w:sz w:val="18"/>
                <w:szCs w:val="18"/>
                <w:lang w:val="es"/>
              </w:rPr>
              <w:t xml:space="preserve">2/19/2025 2:30:24 PM </w:t>
            </w:r>
          </w:p>
        </w:tc>
        <w:tc>
          <w:tcPr>
            <w:tcW w:w="6645" w:type="dxa"/>
          </w:tcPr>
          <w:p w:rsidRPr="00CF67C3" w:rsidR="00CF67C3" w:rsidP="00CF67C3" w:rsidRDefault="00CF67C3" w14:paraId="7FCD4118" w14:textId="77777777">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 Primera reunión de la mesa de relacionamiento </w:t>
            </w:r>
          </w:p>
        </w:tc>
      </w:tr>
      <w:tr w:rsidRPr="00CF67C3" w:rsidR="00CF67C3" w:rsidTr="00700CB3" w14:paraId="18E8F42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7F4E495" w14:textId="77777777">
            <w:pPr>
              <w:spacing w:before="0" w:after="0"/>
              <w:jc w:val="right"/>
            </w:pPr>
            <w:r w:rsidRPr="00CF67C3">
              <w:rPr>
                <w:rFonts w:ascii="Aptos Narrow" w:hAnsi="Aptos Narrow" w:eastAsia="Aptos Narrow" w:cs="Aptos Narrow"/>
                <w:color w:val="000000" w:themeColor="text1"/>
                <w:sz w:val="18"/>
                <w:szCs w:val="18"/>
                <w:lang w:val="es"/>
              </w:rPr>
              <w:t xml:space="preserve">2/20/2025 8:16:17 PM </w:t>
            </w:r>
          </w:p>
        </w:tc>
        <w:tc>
          <w:tcPr>
            <w:tcW w:w="6645" w:type="dxa"/>
          </w:tcPr>
          <w:p w:rsidRPr="00CF67C3" w:rsidR="00CF67C3" w:rsidP="00CF67C3" w:rsidRDefault="00CF67C3" w14:paraId="18F20CF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color w:val="000000" w:themeColor="text1"/>
                <w:sz w:val="20"/>
              </w:rPr>
              <w:t xml:space="preserve">Pedido de donación </w:t>
            </w:r>
            <w:proofErr w:type="spellStart"/>
            <w:r w:rsidRPr="00CF67C3">
              <w:rPr>
                <w:rFonts w:ascii="Aptos Narrow" w:hAnsi="Aptos Narrow" w:eastAsia="Aptos Narrow" w:cs="Aptos Narrow"/>
                <w:color w:val="000000" w:themeColor="text1"/>
                <w:sz w:val="20"/>
              </w:rPr>
              <w:t>Catua</w:t>
            </w:r>
            <w:proofErr w:type="spellEnd"/>
            <w:r w:rsidRPr="00CF67C3">
              <w:rPr>
                <w:rFonts w:ascii="Aptos Narrow" w:hAnsi="Aptos Narrow" w:eastAsia="Aptos Narrow" w:cs="Aptos Narrow"/>
                <w:color w:val="000000" w:themeColor="text1"/>
                <w:sz w:val="20"/>
              </w:rPr>
              <w:t xml:space="preserve"> deporte </w:t>
            </w:r>
          </w:p>
        </w:tc>
      </w:tr>
      <w:tr w:rsidRPr="00CF67C3" w:rsidR="00CF67C3" w:rsidTr="00700CB3" w14:paraId="1F4A8458"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BEAE5B1" w14:textId="77777777">
            <w:pPr>
              <w:spacing w:before="0" w:after="0"/>
              <w:jc w:val="right"/>
            </w:pPr>
            <w:r w:rsidRPr="00CF67C3">
              <w:rPr>
                <w:rFonts w:ascii="Aptos Narrow" w:hAnsi="Aptos Narrow" w:eastAsia="Aptos Narrow" w:cs="Aptos Narrow"/>
                <w:color w:val="000000" w:themeColor="text1"/>
                <w:sz w:val="18"/>
                <w:szCs w:val="18"/>
                <w:lang w:val="es"/>
              </w:rPr>
              <w:t xml:space="preserve">2/26/2025 2:00:57 PM </w:t>
            </w:r>
          </w:p>
        </w:tc>
        <w:tc>
          <w:tcPr>
            <w:tcW w:w="6645" w:type="dxa"/>
          </w:tcPr>
          <w:p w:rsidRPr="00CF67C3" w:rsidR="00CF67C3" w:rsidP="00CF67C3" w:rsidRDefault="00CF67C3" w14:paraId="3D7A7E4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Reunión con nueva comisión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1F6481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8C3D9B2" w14:textId="77777777">
            <w:pPr>
              <w:spacing w:before="0" w:after="0"/>
              <w:jc w:val="right"/>
            </w:pPr>
            <w:r w:rsidRPr="00CF67C3">
              <w:rPr>
                <w:rFonts w:ascii="Aptos Narrow" w:hAnsi="Aptos Narrow" w:eastAsia="Aptos Narrow" w:cs="Aptos Narrow"/>
                <w:color w:val="000000" w:themeColor="text1"/>
                <w:sz w:val="18"/>
                <w:szCs w:val="18"/>
                <w:lang w:val="es"/>
              </w:rPr>
              <w:t xml:space="preserve">2/27/2025 12:00:01 AM </w:t>
            </w:r>
          </w:p>
        </w:tc>
        <w:tc>
          <w:tcPr>
            <w:tcW w:w="6645" w:type="dxa"/>
          </w:tcPr>
          <w:p w:rsidRPr="00CF67C3" w:rsidR="00CF67C3" w:rsidP="00CF67C3" w:rsidRDefault="00CF67C3" w14:paraId="5C833E34"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comparsas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2A59F8BD"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038E6E9" w14:textId="77777777">
            <w:pPr>
              <w:spacing w:before="0" w:after="0"/>
              <w:jc w:val="right"/>
            </w:pPr>
            <w:r w:rsidRPr="00CF67C3">
              <w:rPr>
                <w:rFonts w:ascii="Aptos Narrow" w:hAnsi="Aptos Narrow" w:eastAsia="Aptos Narrow" w:cs="Aptos Narrow"/>
                <w:color w:val="000000" w:themeColor="text1"/>
                <w:sz w:val="18"/>
                <w:szCs w:val="18"/>
                <w:lang w:val="es"/>
              </w:rPr>
              <w:t xml:space="preserve">2/27/2025 12:00:20 PM </w:t>
            </w:r>
          </w:p>
        </w:tc>
        <w:tc>
          <w:tcPr>
            <w:tcW w:w="6645" w:type="dxa"/>
          </w:tcPr>
          <w:p w:rsidRPr="00CF67C3" w:rsidR="00CF67C3" w:rsidP="00CF67C3" w:rsidRDefault="00CF67C3" w14:paraId="31FF4DD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Reunión comunero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3E82610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8A83703" w14:textId="77777777">
            <w:pPr>
              <w:spacing w:before="0" w:after="0"/>
              <w:jc w:val="right"/>
            </w:pPr>
            <w:r w:rsidRPr="00CF67C3">
              <w:rPr>
                <w:rFonts w:ascii="Aptos Narrow" w:hAnsi="Aptos Narrow" w:eastAsia="Aptos Narrow" w:cs="Aptos Narrow"/>
                <w:color w:val="000000" w:themeColor="text1"/>
                <w:sz w:val="18"/>
                <w:szCs w:val="18"/>
                <w:lang w:val="es"/>
              </w:rPr>
              <w:t xml:space="preserve">2/28/2025 2:00:49 PM </w:t>
            </w:r>
          </w:p>
        </w:tc>
        <w:tc>
          <w:tcPr>
            <w:tcW w:w="6645" w:type="dxa"/>
          </w:tcPr>
          <w:p w:rsidRPr="00CF67C3" w:rsidR="00CF67C3" w:rsidP="00CF67C3" w:rsidRDefault="00CF67C3" w14:paraId="48534B73" w14:textId="77777777">
            <w:pPr>
              <w:spacing w:before="0" w:after="0"/>
              <w:cnfStyle w:val="000000100000" w:firstRow="0" w:lastRow="0" w:firstColumn="0" w:lastColumn="0" w:oddVBand="0" w:evenVBand="0" w:oddHBand="1" w:evenHBand="0" w:firstRowFirstColumn="0" w:firstRowLastColumn="0" w:lastRowFirstColumn="0" w:lastRowLastColumn="0"/>
              <w:rPr>
                <w:rFonts w:ascii="Aptos Narrow" w:hAnsi="Aptos Narrow" w:eastAsia="Aptos Narrow" w:cs="Aptos Narrow"/>
                <w:sz w:val="20"/>
              </w:rPr>
            </w:pPr>
            <w:r w:rsidRPr="00CF67C3">
              <w:rPr>
                <w:rFonts w:ascii="Aptos Narrow" w:hAnsi="Aptos Narrow" w:eastAsia="Aptos Narrow" w:cs="Aptos Narrow"/>
                <w:sz w:val="20"/>
              </w:rPr>
              <w:t xml:space="preserve">Entrega donación en Salar de Pocitos </w:t>
            </w:r>
          </w:p>
        </w:tc>
      </w:tr>
      <w:tr w:rsidRPr="00CF67C3" w:rsidR="00CF67C3" w:rsidTr="00700CB3" w14:paraId="2A8A545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AD22D9B" w14:textId="77777777">
            <w:pPr>
              <w:spacing w:before="0" w:after="0"/>
              <w:jc w:val="right"/>
            </w:pPr>
            <w:r w:rsidRPr="00CF67C3">
              <w:rPr>
                <w:rFonts w:ascii="Aptos Narrow" w:hAnsi="Aptos Narrow" w:eastAsia="Aptos Narrow" w:cs="Aptos Narrow"/>
                <w:color w:val="000000" w:themeColor="text1"/>
                <w:sz w:val="18"/>
                <w:szCs w:val="18"/>
                <w:lang w:val="es"/>
              </w:rPr>
              <w:t xml:space="preserve">2/28/2025 7:33:31 PM </w:t>
            </w:r>
          </w:p>
        </w:tc>
        <w:tc>
          <w:tcPr>
            <w:tcW w:w="6645" w:type="dxa"/>
          </w:tcPr>
          <w:p w:rsidRPr="00CF67C3" w:rsidR="00CF67C3" w:rsidP="00CF67C3" w:rsidRDefault="00CF67C3" w14:paraId="5C2C4CC7"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Firma donación bien de </w:t>
            </w:r>
            <w:proofErr w:type="spellStart"/>
            <w:r w:rsidRPr="00CF67C3">
              <w:rPr>
                <w:rFonts w:ascii="Aptos Narrow" w:hAnsi="Aptos Narrow" w:eastAsia="Aptos Narrow" w:cs="Aptos Narrow"/>
                <w:sz w:val="20"/>
              </w:rPr>
              <w:t>reuso</w:t>
            </w:r>
            <w:proofErr w:type="spellEnd"/>
            <w:r w:rsidRPr="00CF67C3">
              <w:rPr>
                <w:rFonts w:ascii="Aptos Narrow" w:hAnsi="Aptos Narrow" w:eastAsia="Aptos Narrow" w:cs="Aptos Narrow"/>
                <w:sz w:val="20"/>
              </w:rPr>
              <w:t xml:space="preserve"> - container </w:t>
            </w:r>
          </w:p>
        </w:tc>
      </w:tr>
      <w:tr w:rsidRPr="00CF67C3" w:rsidR="00CF67C3" w:rsidTr="00700CB3" w14:paraId="58D84550"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7D29CF2" w14:textId="77777777">
            <w:pPr>
              <w:spacing w:before="0" w:after="0"/>
              <w:jc w:val="right"/>
            </w:pPr>
            <w:r w:rsidRPr="00CF67C3">
              <w:rPr>
                <w:rFonts w:ascii="Aptos Narrow" w:hAnsi="Aptos Narrow" w:eastAsia="Aptos Narrow" w:cs="Aptos Narrow"/>
                <w:color w:val="000000" w:themeColor="text1"/>
                <w:sz w:val="18"/>
                <w:szCs w:val="18"/>
                <w:lang w:val="es"/>
              </w:rPr>
              <w:t xml:space="preserve">2/28/2025 8:18:00 PM </w:t>
            </w:r>
          </w:p>
        </w:tc>
        <w:tc>
          <w:tcPr>
            <w:tcW w:w="6645" w:type="dxa"/>
          </w:tcPr>
          <w:p w:rsidRPr="00CF67C3" w:rsidR="00CF67C3" w:rsidP="00CF67C3" w:rsidRDefault="00CF67C3" w14:paraId="05DBB5C0"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Inquietud </w:t>
            </w:r>
          </w:p>
        </w:tc>
      </w:tr>
      <w:tr w:rsidRPr="00CF67C3" w:rsidR="00CF67C3" w:rsidTr="00700CB3" w14:paraId="1DD00CD2"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BE80199" w14:textId="77777777">
            <w:pPr>
              <w:spacing w:before="0" w:after="0"/>
              <w:jc w:val="right"/>
            </w:pPr>
            <w:r w:rsidRPr="00CF67C3">
              <w:rPr>
                <w:rFonts w:ascii="Aptos Narrow" w:hAnsi="Aptos Narrow" w:eastAsia="Aptos Narrow" w:cs="Aptos Narrow"/>
                <w:color w:val="000000" w:themeColor="text1"/>
                <w:sz w:val="18"/>
                <w:szCs w:val="18"/>
                <w:lang w:val="es"/>
              </w:rPr>
              <w:t xml:space="preserve">3/1/2025 7:18:59 PM </w:t>
            </w:r>
          </w:p>
        </w:tc>
        <w:tc>
          <w:tcPr>
            <w:tcW w:w="6645" w:type="dxa"/>
          </w:tcPr>
          <w:p w:rsidRPr="00CF67C3" w:rsidR="00CF67C3" w:rsidP="00CF67C3" w:rsidRDefault="00CF67C3" w14:paraId="0E924E3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Desentierro carnaval en Pocitos </w:t>
            </w:r>
          </w:p>
        </w:tc>
      </w:tr>
      <w:tr w:rsidRPr="00CF67C3" w:rsidR="00CF67C3" w:rsidTr="00700CB3" w14:paraId="2BAD3EF9"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1889088" w14:textId="77777777">
            <w:pPr>
              <w:spacing w:before="0" w:after="0"/>
              <w:jc w:val="right"/>
            </w:pPr>
            <w:r w:rsidRPr="00CF67C3">
              <w:rPr>
                <w:rFonts w:ascii="Aptos Narrow" w:hAnsi="Aptos Narrow" w:eastAsia="Aptos Narrow" w:cs="Aptos Narrow"/>
                <w:color w:val="000000" w:themeColor="text1"/>
                <w:sz w:val="18"/>
                <w:szCs w:val="18"/>
                <w:lang w:val="es"/>
              </w:rPr>
              <w:t xml:space="preserve">3/2/2025 7:21:03 PM </w:t>
            </w:r>
          </w:p>
        </w:tc>
        <w:tc>
          <w:tcPr>
            <w:tcW w:w="6645" w:type="dxa"/>
          </w:tcPr>
          <w:p w:rsidRPr="00CF67C3" w:rsidR="00CF67C3" w:rsidP="00CF67C3" w:rsidRDefault="00CF67C3" w14:paraId="7F1D8CBE"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Corsos en San Antonio de los cobres </w:t>
            </w:r>
          </w:p>
        </w:tc>
      </w:tr>
      <w:tr w:rsidRPr="00CF67C3" w:rsidR="00CF67C3" w:rsidTr="00700CB3" w14:paraId="1AF6FD4C"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055AA4E" w14:textId="77777777">
            <w:pPr>
              <w:spacing w:before="0" w:after="0"/>
              <w:jc w:val="right"/>
            </w:pPr>
            <w:r w:rsidRPr="00CF67C3">
              <w:rPr>
                <w:rFonts w:ascii="Aptos Narrow" w:hAnsi="Aptos Narrow" w:eastAsia="Aptos Narrow" w:cs="Aptos Narrow"/>
                <w:color w:val="000000" w:themeColor="text1"/>
                <w:sz w:val="18"/>
                <w:szCs w:val="18"/>
                <w:lang w:val="es"/>
              </w:rPr>
              <w:t xml:space="preserve">3/5/2025 12:52:23 PM </w:t>
            </w:r>
          </w:p>
        </w:tc>
        <w:tc>
          <w:tcPr>
            <w:tcW w:w="6645" w:type="dxa"/>
          </w:tcPr>
          <w:p w:rsidRPr="00CF67C3" w:rsidR="00CF67C3" w:rsidP="00CF67C3" w:rsidRDefault="00CF67C3" w14:paraId="61732FA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Se solicita permiso para Asamblea </w:t>
            </w:r>
          </w:p>
        </w:tc>
      </w:tr>
      <w:tr w:rsidRPr="00CF67C3" w:rsidR="00CF67C3" w:rsidTr="00700CB3" w14:paraId="09DB12DA"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05FFCDE" w14:textId="77777777">
            <w:pPr>
              <w:spacing w:before="0" w:after="0"/>
              <w:jc w:val="right"/>
            </w:pPr>
            <w:r w:rsidRPr="00CF67C3">
              <w:rPr>
                <w:rFonts w:ascii="Aptos Narrow" w:hAnsi="Aptos Narrow" w:eastAsia="Aptos Narrow" w:cs="Aptos Narrow"/>
                <w:color w:val="000000" w:themeColor="text1"/>
                <w:sz w:val="18"/>
                <w:szCs w:val="18"/>
                <w:lang w:val="es"/>
              </w:rPr>
              <w:t xml:space="preserve">3/6/2025 7:22:44 PM </w:t>
            </w:r>
          </w:p>
        </w:tc>
        <w:tc>
          <w:tcPr>
            <w:tcW w:w="6645" w:type="dxa"/>
          </w:tcPr>
          <w:p w:rsidRPr="00CF67C3" w:rsidR="00CF67C3" w:rsidP="00CF67C3" w:rsidRDefault="00CF67C3" w14:paraId="4D74833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Carnaval en sitio </w:t>
            </w:r>
          </w:p>
        </w:tc>
      </w:tr>
      <w:tr w:rsidRPr="00CF67C3" w:rsidR="00CF67C3" w:rsidTr="00700CB3" w14:paraId="0212F46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46EF350" w14:textId="77777777">
            <w:pPr>
              <w:spacing w:before="0" w:after="0"/>
              <w:jc w:val="right"/>
            </w:pPr>
            <w:r w:rsidRPr="00CF67C3">
              <w:rPr>
                <w:rFonts w:ascii="Aptos Narrow" w:hAnsi="Aptos Narrow" w:eastAsia="Aptos Narrow" w:cs="Aptos Narrow"/>
                <w:color w:val="000000" w:themeColor="text1"/>
                <w:sz w:val="18"/>
                <w:szCs w:val="18"/>
                <w:lang w:val="es"/>
              </w:rPr>
              <w:t xml:space="preserve">3/7/2025 9:00:51 AM </w:t>
            </w:r>
          </w:p>
        </w:tc>
        <w:tc>
          <w:tcPr>
            <w:tcW w:w="6645" w:type="dxa"/>
          </w:tcPr>
          <w:p w:rsidRPr="00CF67C3" w:rsidR="00CF67C3" w:rsidP="00CF67C3" w:rsidRDefault="00CF67C3" w14:paraId="1F790DC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Devolución de Precalificación a Catering La Estrella </w:t>
            </w:r>
          </w:p>
        </w:tc>
      </w:tr>
      <w:tr w:rsidRPr="00CF67C3" w:rsidR="00CF67C3" w:rsidTr="00700CB3" w14:paraId="5488DFF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C36A3C1" w14:textId="77777777">
            <w:pPr>
              <w:spacing w:before="0" w:after="0"/>
              <w:jc w:val="right"/>
            </w:pPr>
            <w:r w:rsidRPr="00CF67C3">
              <w:rPr>
                <w:rFonts w:ascii="Aptos Narrow" w:hAnsi="Aptos Narrow" w:eastAsia="Aptos Narrow" w:cs="Aptos Narrow"/>
                <w:color w:val="000000" w:themeColor="text1"/>
                <w:sz w:val="18"/>
                <w:szCs w:val="18"/>
                <w:lang w:val="es"/>
              </w:rPr>
              <w:t xml:space="preserve">3/7/2025 11:00:20 AM </w:t>
            </w:r>
          </w:p>
        </w:tc>
        <w:tc>
          <w:tcPr>
            <w:tcW w:w="6645" w:type="dxa"/>
          </w:tcPr>
          <w:p w:rsidRPr="00CF67C3" w:rsidR="00CF67C3" w:rsidP="00CF67C3" w:rsidRDefault="00CF67C3" w14:paraId="4734ED8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Devolución de precalificación Planeta Puna </w:t>
            </w:r>
          </w:p>
        </w:tc>
      </w:tr>
      <w:tr w:rsidRPr="00CF67C3" w:rsidR="00CF67C3" w:rsidTr="00700CB3" w14:paraId="2BF3DE24"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2048F46" w14:textId="77777777">
            <w:pPr>
              <w:spacing w:before="0" w:after="0"/>
              <w:jc w:val="right"/>
            </w:pPr>
            <w:r w:rsidRPr="00CF67C3">
              <w:rPr>
                <w:rFonts w:ascii="Aptos Narrow" w:hAnsi="Aptos Narrow" w:eastAsia="Aptos Narrow" w:cs="Aptos Narrow"/>
                <w:color w:val="000000" w:themeColor="text1"/>
                <w:sz w:val="18"/>
                <w:szCs w:val="18"/>
                <w:lang w:val="es"/>
              </w:rPr>
              <w:t xml:space="preserve">3/7/2025 12:46:17 PM </w:t>
            </w:r>
          </w:p>
        </w:tc>
        <w:tc>
          <w:tcPr>
            <w:tcW w:w="6645" w:type="dxa"/>
          </w:tcPr>
          <w:p w:rsidRPr="00CF67C3" w:rsidR="00CF67C3" w:rsidP="00CF67C3" w:rsidRDefault="00CF67C3" w14:paraId="23F93F08"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Paso convoy por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4C9D82AE"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59DC273" w14:textId="77777777">
            <w:pPr>
              <w:spacing w:before="0" w:after="0"/>
              <w:jc w:val="right"/>
            </w:pPr>
            <w:r w:rsidRPr="00CF67C3">
              <w:rPr>
                <w:rFonts w:ascii="Aptos Narrow" w:hAnsi="Aptos Narrow" w:eastAsia="Aptos Narrow" w:cs="Aptos Narrow"/>
                <w:color w:val="000000" w:themeColor="text1"/>
                <w:sz w:val="18"/>
                <w:szCs w:val="18"/>
                <w:lang w:val="es"/>
              </w:rPr>
              <w:t xml:space="preserve">3/8/2025 12:47:37 PM </w:t>
            </w:r>
          </w:p>
        </w:tc>
        <w:tc>
          <w:tcPr>
            <w:tcW w:w="6645" w:type="dxa"/>
          </w:tcPr>
          <w:p w:rsidRPr="00CF67C3" w:rsidR="00CF67C3" w:rsidP="00CF67C3" w:rsidRDefault="00CF67C3" w14:paraId="50399888"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Consulta por camiones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6F9F3D9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1AB2EEB" w14:textId="77777777">
            <w:pPr>
              <w:spacing w:before="0" w:after="0"/>
              <w:jc w:val="right"/>
            </w:pPr>
            <w:r w:rsidRPr="00CF67C3">
              <w:rPr>
                <w:rFonts w:ascii="Aptos Narrow" w:hAnsi="Aptos Narrow" w:eastAsia="Aptos Narrow" w:cs="Aptos Narrow"/>
                <w:color w:val="000000" w:themeColor="text1"/>
                <w:sz w:val="18"/>
                <w:szCs w:val="18"/>
                <w:lang w:val="es"/>
              </w:rPr>
              <w:t xml:space="preserve">3/10/2025 2:40:09 PM </w:t>
            </w:r>
          </w:p>
        </w:tc>
        <w:tc>
          <w:tcPr>
            <w:tcW w:w="6645" w:type="dxa"/>
          </w:tcPr>
          <w:p w:rsidRPr="00CF67C3" w:rsidR="00CF67C3" w:rsidP="00CF67C3" w:rsidRDefault="00CF67C3" w14:paraId="2F33C1D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Conversación con Ema Choque cacique de la comunidad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346F91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B0B0C25" w14:textId="77777777">
            <w:pPr>
              <w:spacing w:before="0" w:after="0"/>
              <w:jc w:val="right"/>
            </w:pPr>
            <w:r w:rsidRPr="00CF67C3">
              <w:rPr>
                <w:rFonts w:ascii="Aptos Narrow" w:hAnsi="Aptos Narrow" w:eastAsia="Aptos Narrow" w:cs="Aptos Narrow"/>
                <w:color w:val="000000" w:themeColor="text1"/>
                <w:sz w:val="18"/>
                <w:szCs w:val="18"/>
                <w:lang w:val="es"/>
              </w:rPr>
              <w:t xml:space="preserve">3/10/2025 7:26:13 PM </w:t>
            </w:r>
          </w:p>
        </w:tc>
        <w:tc>
          <w:tcPr>
            <w:tcW w:w="6645" w:type="dxa"/>
          </w:tcPr>
          <w:p w:rsidRPr="00CF67C3" w:rsidR="00CF67C3" w:rsidP="00CF67C3" w:rsidRDefault="00CF67C3" w14:paraId="01DDC12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Entrega de donación de cartelería </w:t>
            </w:r>
          </w:p>
        </w:tc>
      </w:tr>
      <w:tr w:rsidRPr="00CF67C3" w:rsidR="00CF67C3" w:rsidTr="00700CB3" w14:paraId="6253DC09"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4CEA2A0" w14:textId="77777777">
            <w:pPr>
              <w:spacing w:before="0" w:after="0"/>
              <w:jc w:val="right"/>
            </w:pPr>
            <w:r w:rsidRPr="00CF67C3">
              <w:rPr>
                <w:rFonts w:ascii="Aptos Narrow" w:hAnsi="Aptos Narrow" w:eastAsia="Aptos Narrow" w:cs="Aptos Narrow"/>
                <w:color w:val="000000" w:themeColor="text1"/>
                <w:sz w:val="18"/>
                <w:szCs w:val="18"/>
                <w:lang w:val="es"/>
              </w:rPr>
              <w:t xml:space="preserve">3/11/2025 12:51:26 PM </w:t>
            </w:r>
          </w:p>
        </w:tc>
        <w:tc>
          <w:tcPr>
            <w:tcW w:w="6645" w:type="dxa"/>
          </w:tcPr>
          <w:p w:rsidRPr="00CF67C3" w:rsidR="00CF67C3" w:rsidP="00CF67C3" w:rsidRDefault="00CF67C3" w14:paraId="4641B89B"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Colocación de cartelería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78892CB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62D3B48" w14:textId="77777777">
            <w:pPr>
              <w:spacing w:before="0" w:after="0"/>
              <w:jc w:val="right"/>
            </w:pPr>
            <w:r w:rsidRPr="00CF67C3">
              <w:rPr>
                <w:rFonts w:ascii="Aptos Narrow" w:hAnsi="Aptos Narrow" w:eastAsia="Aptos Narrow" w:cs="Aptos Narrow"/>
                <w:color w:val="000000" w:themeColor="text1"/>
                <w:sz w:val="18"/>
                <w:szCs w:val="18"/>
                <w:lang w:val="es"/>
              </w:rPr>
              <w:t xml:space="preserve">3/11/2025 2:07:15 PM </w:t>
            </w:r>
          </w:p>
        </w:tc>
        <w:tc>
          <w:tcPr>
            <w:tcW w:w="6645" w:type="dxa"/>
          </w:tcPr>
          <w:p w:rsidRPr="00CF67C3" w:rsidR="00CF67C3" w:rsidP="00CF67C3" w:rsidRDefault="00CF67C3" w14:paraId="50481637"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Reunión CSP y Emma Choque </w:t>
            </w:r>
          </w:p>
        </w:tc>
      </w:tr>
      <w:tr w:rsidRPr="00CF67C3" w:rsidR="00CF67C3" w:rsidTr="00700CB3" w14:paraId="0F3496C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1868363" w14:textId="77777777">
            <w:pPr>
              <w:spacing w:before="0" w:after="0"/>
              <w:jc w:val="right"/>
            </w:pPr>
            <w:r w:rsidRPr="00CF67C3">
              <w:rPr>
                <w:rFonts w:ascii="Aptos Narrow" w:hAnsi="Aptos Narrow" w:eastAsia="Aptos Narrow" w:cs="Aptos Narrow"/>
                <w:color w:val="000000" w:themeColor="text1"/>
                <w:sz w:val="18"/>
                <w:szCs w:val="18"/>
                <w:lang w:val="es"/>
              </w:rPr>
              <w:t xml:space="preserve">3/12/2025 4:58:35 PM </w:t>
            </w:r>
          </w:p>
        </w:tc>
        <w:tc>
          <w:tcPr>
            <w:tcW w:w="6645" w:type="dxa"/>
          </w:tcPr>
          <w:p w:rsidRPr="00CF67C3" w:rsidR="00CF67C3" w:rsidP="00CF67C3" w:rsidRDefault="00CF67C3" w14:paraId="606B4B4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Nota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por Licitaciones </w:t>
            </w:r>
          </w:p>
        </w:tc>
      </w:tr>
      <w:tr w:rsidRPr="00CF67C3" w:rsidR="00CF67C3" w:rsidTr="00700CB3" w14:paraId="1FD8790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F880C0E" w14:textId="77777777">
            <w:pPr>
              <w:spacing w:before="0" w:after="0"/>
              <w:jc w:val="right"/>
            </w:pPr>
            <w:r w:rsidRPr="00CF67C3">
              <w:rPr>
                <w:rFonts w:ascii="Aptos Narrow" w:hAnsi="Aptos Narrow" w:eastAsia="Aptos Narrow" w:cs="Aptos Narrow"/>
                <w:color w:val="000000" w:themeColor="text1"/>
                <w:sz w:val="18"/>
                <w:szCs w:val="18"/>
                <w:lang w:val="es"/>
              </w:rPr>
              <w:t xml:space="preserve">3/13/2025 5:41:47 PM </w:t>
            </w:r>
          </w:p>
        </w:tc>
        <w:tc>
          <w:tcPr>
            <w:tcW w:w="6645" w:type="dxa"/>
          </w:tcPr>
          <w:p w:rsidRPr="00CF67C3" w:rsidR="00CF67C3" w:rsidP="00CF67C3" w:rsidRDefault="00CF67C3" w14:paraId="514359C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consulta por donación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5A4315B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EA7781A" w14:textId="77777777">
            <w:pPr>
              <w:spacing w:before="0" w:after="0"/>
              <w:jc w:val="right"/>
            </w:pPr>
            <w:r w:rsidRPr="00CF67C3">
              <w:rPr>
                <w:rFonts w:ascii="Aptos Narrow" w:hAnsi="Aptos Narrow" w:eastAsia="Aptos Narrow" w:cs="Aptos Narrow"/>
                <w:color w:val="000000" w:themeColor="text1"/>
                <w:sz w:val="18"/>
                <w:szCs w:val="18"/>
                <w:lang w:val="es"/>
              </w:rPr>
              <w:t xml:space="preserve">3/17/2025 5:05:50 PM </w:t>
            </w:r>
          </w:p>
        </w:tc>
        <w:tc>
          <w:tcPr>
            <w:tcW w:w="6645" w:type="dxa"/>
          </w:tcPr>
          <w:p w:rsidRPr="00CF67C3" w:rsidR="00CF67C3" w:rsidP="00CF67C3" w:rsidRDefault="00CF67C3" w14:paraId="09B75BA2"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Internet punto digital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3931BBB3"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AA3F7D9" w14:textId="77777777">
            <w:pPr>
              <w:spacing w:before="0" w:after="0"/>
              <w:jc w:val="right"/>
            </w:pPr>
            <w:r w:rsidRPr="00CF67C3">
              <w:rPr>
                <w:rFonts w:ascii="Aptos Narrow" w:hAnsi="Aptos Narrow" w:eastAsia="Aptos Narrow" w:cs="Aptos Narrow"/>
                <w:color w:val="000000" w:themeColor="text1"/>
                <w:sz w:val="18"/>
                <w:szCs w:val="18"/>
                <w:lang w:val="es"/>
              </w:rPr>
              <w:t xml:space="preserve">3/18/2025 1:30:50 PM </w:t>
            </w:r>
          </w:p>
        </w:tc>
        <w:tc>
          <w:tcPr>
            <w:tcW w:w="6645" w:type="dxa"/>
          </w:tcPr>
          <w:p w:rsidRPr="00CF67C3" w:rsidR="00CF67C3" w:rsidP="00CF67C3" w:rsidRDefault="00CF67C3" w14:paraId="5F6823C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con proveedores en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10F70AF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43FA8829" w14:textId="77777777">
            <w:pPr>
              <w:spacing w:before="0" w:after="0"/>
              <w:jc w:val="right"/>
            </w:pPr>
            <w:r w:rsidRPr="00CF67C3">
              <w:rPr>
                <w:rFonts w:ascii="Aptos Narrow" w:hAnsi="Aptos Narrow" w:eastAsia="Aptos Narrow" w:cs="Aptos Narrow"/>
                <w:color w:val="000000" w:themeColor="text1"/>
                <w:sz w:val="18"/>
                <w:szCs w:val="18"/>
                <w:lang w:val="es"/>
              </w:rPr>
              <w:t xml:space="preserve">3/18/2025 5:18:09 PM </w:t>
            </w:r>
          </w:p>
        </w:tc>
        <w:tc>
          <w:tcPr>
            <w:tcW w:w="6645" w:type="dxa"/>
          </w:tcPr>
          <w:p w:rsidRPr="00CF67C3" w:rsidR="00CF67C3" w:rsidP="00CF67C3" w:rsidRDefault="00CF67C3" w14:paraId="7D46675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Posible colaboración Museo SAC </w:t>
            </w:r>
          </w:p>
        </w:tc>
      </w:tr>
      <w:tr w:rsidRPr="00CF67C3" w:rsidR="00CF67C3" w:rsidTr="00700CB3" w14:paraId="21376111"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706B51C1" w14:textId="77777777">
            <w:pPr>
              <w:spacing w:before="0" w:after="0"/>
              <w:jc w:val="right"/>
            </w:pPr>
            <w:r w:rsidRPr="00CF67C3">
              <w:rPr>
                <w:rFonts w:ascii="Aptos Narrow" w:hAnsi="Aptos Narrow" w:eastAsia="Aptos Narrow" w:cs="Aptos Narrow"/>
                <w:color w:val="000000" w:themeColor="text1"/>
                <w:sz w:val="18"/>
                <w:szCs w:val="18"/>
                <w:lang w:val="es"/>
              </w:rPr>
              <w:t xml:space="preserve">3/19/2025 5:19:56 PM </w:t>
            </w:r>
          </w:p>
        </w:tc>
        <w:tc>
          <w:tcPr>
            <w:tcW w:w="6645" w:type="dxa"/>
          </w:tcPr>
          <w:p w:rsidRPr="00CF67C3" w:rsidR="00CF67C3" w:rsidP="00CF67C3" w:rsidRDefault="00CF67C3" w14:paraId="602C5EA2"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Muni SAC por inversión social </w:t>
            </w:r>
          </w:p>
        </w:tc>
      </w:tr>
      <w:tr w:rsidRPr="00CF67C3" w:rsidR="00CF67C3" w:rsidTr="00700CB3" w14:paraId="444D2C6E"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4939873" w14:textId="77777777">
            <w:pPr>
              <w:spacing w:before="0" w:after="0"/>
              <w:jc w:val="right"/>
            </w:pPr>
            <w:r w:rsidRPr="00CF67C3">
              <w:rPr>
                <w:rFonts w:ascii="Aptos Narrow" w:hAnsi="Aptos Narrow" w:eastAsia="Aptos Narrow" w:cs="Aptos Narrow"/>
                <w:color w:val="000000" w:themeColor="text1"/>
                <w:sz w:val="18"/>
                <w:szCs w:val="18"/>
                <w:lang w:val="es"/>
              </w:rPr>
              <w:t xml:space="preserve">3/20/2025 11:30:44 AM </w:t>
            </w:r>
          </w:p>
        </w:tc>
        <w:tc>
          <w:tcPr>
            <w:tcW w:w="6645" w:type="dxa"/>
          </w:tcPr>
          <w:p w:rsidRPr="00CF67C3" w:rsidR="00CF67C3" w:rsidP="00CF67C3" w:rsidRDefault="00CF67C3" w14:paraId="0D4C545D"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Comunicación con comisión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por actividad de Monitoreo y SIRIRI </w:t>
            </w:r>
          </w:p>
        </w:tc>
      </w:tr>
      <w:tr w:rsidRPr="00CF67C3" w:rsidR="00CF67C3" w:rsidTr="00700CB3" w14:paraId="5625F5E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FAE5E16" w14:textId="77777777">
            <w:pPr>
              <w:spacing w:before="0" w:after="0"/>
              <w:jc w:val="right"/>
            </w:pPr>
            <w:r w:rsidRPr="00CF67C3">
              <w:rPr>
                <w:rFonts w:ascii="Aptos Narrow" w:hAnsi="Aptos Narrow" w:eastAsia="Aptos Narrow" w:cs="Aptos Narrow"/>
                <w:color w:val="000000" w:themeColor="text1"/>
                <w:sz w:val="18"/>
                <w:szCs w:val="18"/>
                <w:lang w:val="es"/>
              </w:rPr>
              <w:t xml:space="preserve">3/21/2025 12:30:16 PM </w:t>
            </w:r>
          </w:p>
        </w:tc>
        <w:tc>
          <w:tcPr>
            <w:tcW w:w="6645" w:type="dxa"/>
          </w:tcPr>
          <w:p w:rsidRPr="00CF67C3" w:rsidR="00CF67C3" w:rsidP="00CF67C3" w:rsidRDefault="00CF67C3" w14:paraId="3F5C61EF"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Comunicación con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por actividad de SIRIRI </w:t>
            </w:r>
          </w:p>
        </w:tc>
      </w:tr>
      <w:tr w:rsidRPr="00CF67C3" w:rsidR="00CF67C3" w:rsidTr="00700CB3" w14:paraId="7DA9187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9575DDD" w14:textId="77777777">
            <w:pPr>
              <w:spacing w:before="0" w:after="0"/>
              <w:jc w:val="right"/>
            </w:pPr>
            <w:r w:rsidRPr="00CF67C3">
              <w:rPr>
                <w:rFonts w:ascii="Aptos Narrow" w:hAnsi="Aptos Narrow" w:eastAsia="Aptos Narrow" w:cs="Aptos Narrow"/>
                <w:color w:val="000000" w:themeColor="text1"/>
                <w:sz w:val="18"/>
                <w:szCs w:val="18"/>
                <w:lang w:val="es"/>
              </w:rPr>
              <w:t xml:space="preserve">3/26/2025 12:00:05 PM </w:t>
            </w:r>
          </w:p>
        </w:tc>
        <w:tc>
          <w:tcPr>
            <w:tcW w:w="6645" w:type="dxa"/>
          </w:tcPr>
          <w:p w:rsidRPr="00CF67C3" w:rsidR="00CF67C3" w:rsidP="00CF67C3" w:rsidRDefault="00CF67C3" w14:paraId="77B88A93"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Devolución MAP Pocitos </w:t>
            </w:r>
          </w:p>
        </w:tc>
      </w:tr>
      <w:tr w:rsidRPr="00CF67C3" w:rsidR="00CF67C3" w:rsidTr="00700CB3" w14:paraId="6B0918D8"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B1BAEBF" w14:textId="77777777">
            <w:pPr>
              <w:spacing w:before="0" w:after="0"/>
              <w:jc w:val="right"/>
            </w:pPr>
            <w:r w:rsidRPr="00CF67C3">
              <w:rPr>
                <w:rFonts w:ascii="Aptos Narrow" w:hAnsi="Aptos Narrow" w:eastAsia="Aptos Narrow" w:cs="Aptos Narrow"/>
                <w:color w:val="000000" w:themeColor="text1"/>
                <w:sz w:val="18"/>
                <w:szCs w:val="18"/>
                <w:lang w:val="es"/>
              </w:rPr>
              <w:t xml:space="preserve">3/26/2025 1:30:12 PM </w:t>
            </w:r>
          </w:p>
        </w:tc>
        <w:tc>
          <w:tcPr>
            <w:tcW w:w="6645" w:type="dxa"/>
          </w:tcPr>
          <w:p w:rsidRPr="00CF67C3" w:rsidR="00CF67C3" w:rsidP="00CF67C3" w:rsidRDefault="00CF67C3" w14:paraId="500BAD6D"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Validación estudio puesteros - Pocitos </w:t>
            </w:r>
          </w:p>
        </w:tc>
      </w:tr>
      <w:tr w:rsidRPr="00CF67C3" w:rsidR="00CF67C3" w:rsidTr="00700CB3" w14:paraId="028D6211"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570B0609" w14:textId="77777777">
            <w:pPr>
              <w:spacing w:before="0" w:after="0"/>
              <w:jc w:val="right"/>
            </w:pPr>
            <w:r w:rsidRPr="00CF67C3">
              <w:rPr>
                <w:rFonts w:ascii="Aptos Narrow" w:hAnsi="Aptos Narrow" w:eastAsia="Aptos Narrow" w:cs="Aptos Narrow"/>
                <w:color w:val="000000" w:themeColor="text1"/>
                <w:sz w:val="18"/>
                <w:szCs w:val="18"/>
                <w:lang w:val="es"/>
              </w:rPr>
              <w:t xml:space="preserve">3/26/2025 3:00:56 PM </w:t>
            </w:r>
          </w:p>
        </w:tc>
        <w:tc>
          <w:tcPr>
            <w:tcW w:w="6645" w:type="dxa"/>
          </w:tcPr>
          <w:p w:rsidRPr="00CF67C3" w:rsidR="00CF67C3" w:rsidP="00CF67C3" w:rsidRDefault="00CF67C3" w14:paraId="5CF372F1"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Presentación Proveedores - Pocitos </w:t>
            </w:r>
          </w:p>
        </w:tc>
      </w:tr>
      <w:tr w:rsidRPr="00CF67C3" w:rsidR="00CF67C3" w:rsidTr="00700CB3" w14:paraId="6A212B5F"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4F7E9D7" w14:textId="77777777">
            <w:pPr>
              <w:spacing w:before="0" w:after="0"/>
              <w:jc w:val="right"/>
            </w:pPr>
            <w:r w:rsidRPr="00CF67C3">
              <w:rPr>
                <w:rFonts w:ascii="Aptos Narrow" w:hAnsi="Aptos Narrow" w:eastAsia="Aptos Narrow" w:cs="Aptos Narrow"/>
                <w:color w:val="000000" w:themeColor="text1"/>
                <w:sz w:val="18"/>
                <w:szCs w:val="18"/>
                <w:lang w:val="es"/>
              </w:rPr>
              <w:t xml:space="preserve">3/27/2025 4:00:02 PM </w:t>
            </w:r>
          </w:p>
        </w:tc>
        <w:tc>
          <w:tcPr>
            <w:tcW w:w="6645" w:type="dxa"/>
          </w:tcPr>
          <w:p w:rsidRPr="00CF67C3" w:rsidR="00CF67C3" w:rsidP="00CF67C3" w:rsidRDefault="00CF67C3" w14:paraId="35D29169"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Reunión con nueva comisión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en oficina </w:t>
            </w:r>
          </w:p>
        </w:tc>
      </w:tr>
      <w:tr w:rsidRPr="00CF67C3" w:rsidR="00CF67C3" w:rsidTr="00700CB3" w14:paraId="6231C8EA"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589BBF3" w14:textId="77777777">
            <w:pPr>
              <w:spacing w:before="0" w:after="0"/>
              <w:jc w:val="right"/>
            </w:pPr>
            <w:r w:rsidRPr="00CF67C3">
              <w:rPr>
                <w:rFonts w:ascii="Aptos Narrow" w:hAnsi="Aptos Narrow" w:eastAsia="Aptos Narrow" w:cs="Aptos Narrow"/>
                <w:color w:val="000000" w:themeColor="text1"/>
                <w:sz w:val="18"/>
                <w:szCs w:val="18"/>
                <w:lang w:val="es"/>
              </w:rPr>
              <w:t xml:space="preserve">3/28/2025 12:30:01 AM </w:t>
            </w:r>
          </w:p>
        </w:tc>
        <w:tc>
          <w:tcPr>
            <w:tcW w:w="6645" w:type="dxa"/>
          </w:tcPr>
          <w:p w:rsidRPr="00CF67C3" w:rsidR="00CF67C3" w:rsidP="00CF67C3" w:rsidRDefault="00CF67C3" w14:paraId="5FFC03FC"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color w:val="000000" w:themeColor="text1"/>
                <w:sz w:val="20"/>
              </w:rPr>
              <w:t xml:space="preserve">Seguimiento Fundación </w:t>
            </w:r>
            <w:proofErr w:type="spellStart"/>
            <w:r w:rsidRPr="00CF67C3">
              <w:rPr>
                <w:rFonts w:ascii="Aptos Narrow" w:hAnsi="Aptos Narrow" w:eastAsia="Aptos Narrow" w:cs="Aptos Narrow"/>
                <w:color w:val="000000" w:themeColor="text1"/>
                <w:sz w:val="20"/>
              </w:rPr>
              <w:t>Anpuy</w:t>
            </w:r>
            <w:proofErr w:type="spellEnd"/>
            <w:r w:rsidRPr="00CF67C3">
              <w:rPr>
                <w:rFonts w:ascii="Aptos Narrow" w:hAnsi="Aptos Narrow" w:eastAsia="Aptos Narrow" w:cs="Aptos Narrow"/>
                <w:color w:val="000000" w:themeColor="text1"/>
                <w:sz w:val="20"/>
              </w:rPr>
              <w:t xml:space="preserve"> </w:t>
            </w:r>
          </w:p>
        </w:tc>
      </w:tr>
      <w:tr w:rsidRPr="00CF67C3" w:rsidR="00CF67C3" w:rsidTr="00700CB3" w14:paraId="6F59F117"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AF5A834" w14:textId="77777777">
            <w:pPr>
              <w:spacing w:before="0" w:after="0"/>
              <w:jc w:val="right"/>
            </w:pPr>
            <w:r w:rsidRPr="00CF67C3">
              <w:rPr>
                <w:rFonts w:ascii="Aptos Narrow" w:hAnsi="Aptos Narrow" w:eastAsia="Aptos Narrow" w:cs="Aptos Narrow"/>
                <w:color w:val="000000" w:themeColor="text1"/>
                <w:sz w:val="18"/>
                <w:szCs w:val="18"/>
                <w:lang w:val="es"/>
              </w:rPr>
              <w:t xml:space="preserve">3/28/2025 9:00:18 AM </w:t>
            </w:r>
          </w:p>
        </w:tc>
        <w:tc>
          <w:tcPr>
            <w:tcW w:w="6645" w:type="dxa"/>
          </w:tcPr>
          <w:p w:rsidRPr="00CF67C3" w:rsidR="00CF67C3" w:rsidP="00CF67C3" w:rsidRDefault="00CF67C3" w14:paraId="2D429BA6"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Inversión social Museo SAC </w:t>
            </w:r>
          </w:p>
        </w:tc>
      </w:tr>
      <w:tr w:rsidRPr="00CF67C3" w:rsidR="00CF67C3" w:rsidTr="00700CB3" w14:paraId="7CE5A01A"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882EBA0" w14:textId="77777777">
            <w:pPr>
              <w:spacing w:before="0" w:after="0"/>
              <w:jc w:val="right"/>
            </w:pPr>
            <w:r w:rsidRPr="00CF67C3">
              <w:rPr>
                <w:rFonts w:ascii="Aptos Narrow" w:hAnsi="Aptos Narrow" w:eastAsia="Aptos Narrow" w:cs="Aptos Narrow"/>
                <w:color w:val="000000" w:themeColor="text1"/>
                <w:sz w:val="18"/>
                <w:szCs w:val="18"/>
                <w:lang w:val="es"/>
              </w:rPr>
              <w:t xml:space="preserve">3/31/2025 7:27:34 PM </w:t>
            </w:r>
          </w:p>
        </w:tc>
        <w:tc>
          <w:tcPr>
            <w:tcW w:w="6645" w:type="dxa"/>
          </w:tcPr>
          <w:p w:rsidRPr="00CF67C3" w:rsidR="00CF67C3" w:rsidP="00CF67C3" w:rsidRDefault="00CF67C3" w14:paraId="0196451A" w14:textId="77777777">
            <w:pPr>
              <w:spacing w:before="0" w:after="0"/>
              <w:cnfStyle w:val="000000000000" w:firstRow="0" w:lastRow="0" w:firstColumn="0" w:lastColumn="0" w:oddVBand="0" w:evenVBand="0" w:oddHBand="0" w:evenHBand="0" w:firstRowFirstColumn="0" w:firstRowLastColumn="0" w:lastRowFirstColumn="0" w:lastRowLastColumn="0"/>
              <w:rPr>
                <w:rFonts w:ascii="Aptos Narrow" w:hAnsi="Aptos Narrow" w:eastAsia="Aptos Narrow" w:cs="Aptos Narrow"/>
                <w:sz w:val="20"/>
              </w:rPr>
            </w:pPr>
            <w:r w:rsidRPr="00CF67C3">
              <w:rPr>
                <w:rFonts w:ascii="Aptos Narrow" w:hAnsi="Aptos Narrow" w:eastAsia="Aptos Narrow" w:cs="Aptos Narrow"/>
                <w:sz w:val="20"/>
              </w:rPr>
              <w:t xml:space="preserve">Difusión Rincón te escucha - Mecanismo de quejas y Reclamos </w:t>
            </w:r>
            <w:proofErr w:type="spellStart"/>
            <w:r w:rsidRPr="00CF67C3">
              <w:rPr>
                <w:rFonts w:ascii="Aptos Narrow" w:hAnsi="Aptos Narrow" w:eastAsia="Aptos Narrow" w:cs="Aptos Narrow"/>
                <w:sz w:val="20"/>
              </w:rPr>
              <w:t>Olacapato</w:t>
            </w:r>
            <w:proofErr w:type="spellEnd"/>
          </w:p>
        </w:tc>
      </w:tr>
      <w:tr w:rsidRPr="00CF67C3" w:rsidR="00CF67C3" w:rsidTr="00700CB3" w14:paraId="229E6E9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103C055A" w14:textId="77777777">
            <w:pPr>
              <w:spacing w:before="0" w:after="0"/>
              <w:jc w:val="right"/>
            </w:pPr>
            <w:r w:rsidRPr="00CF67C3">
              <w:rPr>
                <w:rFonts w:ascii="Aptos Narrow" w:hAnsi="Aptos Narrow" w:eastAsia="Aptos Narrow" w:cs="Aptos Narrow"/>
                <w:color w:val="000000" w:themeColor="text1"/>
                <w:sz w:val="18"/>
                <w:szCs w:val="18"/>
                <w:lang w:val="es"/>
              </w:rPr>
              <w:t xml:space="preserve">3/31/2025 7:28:37 PM </w:t>
            </w:r>
          </w:p>
        </w:tc>
        <w:tc>
          <w:tcPr>
            <w:tcW w:w="6645" w:type="dxa"/>
          </w:tcPr>
          <w:p w:rsidRPr="00CF67C3" w:rsidR="00CF67C3" w:rsidP="00CF67C3" w:rsidRDefault="00CF67C3" w14:paraId="69A60F1B" w14:textId="77777777">
            <w:pPr>
              <w:spacing w:before="0" w:after="0"/>
              <w:cnfStyle w:val="000000100000" w:firstRow="0" w:lastRow="0" w:firstColumn="0" w:lastColumn="0" w:oddVBand="0" w:evenVBand="0" w:oddHBand="1" w:evenHBand="0" w:firstRowFirstColumn="0" w:firstRowLastColumn="0" w:lastRowFirstColumn="0" w:lastRowLastColumn="0"/>
              <w:rPr>
                <w:rFonts w:ascii="Aptos Narrow" w:hAnsi="Aptos Narrow" w:eastAsia="Aptos Narrow" w:cs="Aptos Narrow"/>
                <w:sz w:val="20"/>
              </w:rPr>
            </w:pPr>
            <w:r w:rsidRPr="00CF67C3">
              <w:rPr>
                <w:rFonts w:ascii="Aptos Narrow" w:hAnsi="Aptos Narrow" w:eastAsia="Aptos Narrow" w:cs="Aptos Narrow"/>
                <w:sz w:val="20"/>
              </w:rPr>
              <w:t>Difusión Rincón te escucha - Mecanismo de quejas y Reclamos S Pocitos</w:t>
            </w:r>
          </w:p>
        </w:tc>
      </w:tr>
      <w:tr w:rsidRPr="00CF67C3" w:rsidR="00CF67C3" w:rsidTr="00700CB3" w14:paraId="57B07240"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305E416" w14:textId="77777777">
            <w:pPr>
              <w:spacing w:before="0" w:after="0"/>
              <w:jc w:val="right"/>
            </w:pPr>
            <w:r w:rsidRPr="00CF67C3">
              <w:rPr>
                <w:rFonts w:ascii="Aptos Narrow" w:hAnsi="Aptos Narrow" w:eastAsia="Aptos Narrow" w:cs="Aptos Narrow"/>
                <w:color w:val="000000" w:themeColor="text1"/>
                <w:sz w:val="18"/>
                <w:szCs w:val="18"/>
                <w:lang w:val="es"/>
              </w:rPr>
              <w:t xml:space="preserve">3/31/2025 7:30:08 PM </w:t>
            </w:r>
          </w:p>
        </w:tc>
        <w:tc>
          <w:tcPr>
            <w:tcW w:w="6645" w:type="dxa"/>
          </w:tcPr>
          <w:p w:rsidRPr="00CF67C3" w:rsidR="00CF67C3" w:rsidP="00CF67C3" w:rsidRDefault="00CF67C3" w14:paraId="040BE72E" w14:textId="77777777">
            <w:pPr>
              <w:spacing w:before="0" w:after="0"/>
              <w:cnfStyle w:val="000000000000" w:firstRow="0" w:lastRow="0" w:firstColumn="0" w:lastColumn="0" w:oddVBand="0" w:evenVBand="0" w:oddHBand="0" w:evenHBand="0" w:firstRowFirstColumn="0" w:firstRowLastColumn="0" w:lastRowFirstColumn="0" w:lastRowLastColumn="0"/>
              <w:rPr>
                <w:rFonts w:ascii="Aptos Narrow" w:hAnsi="Aptos Narrow" w:eastAsia="Aptos Narrow" w:cs="Aptos Narrow"/>
                <w:color w:val="000000" w:themeColor="text1"/>
                <w:sz w:val="20"/>
                <w:lang w:val="es"/>
              </w:rPr>
            </w:pPr>
            <w:r w:rsidRPr="00CF67C3">
              <w:rPr>
                <w:rFonts w:ascii="Aptos Narrow" w:hAnsi="Aptos Narrow" w:eastAsia="Aptos Narrow" w:cs="Aptos Narrow"/>
                <w:color w:val="000000" w:themeColor="text1"/>
                <w:sz w:val="20"/>
                <w:lang w:val="es"/>
              </w:rPr>
              <w:t xml:space="preserve">Pedido fecha para devolución monitoreo </w:t>
            </w:r>
          </w:p>
        </w:tc>
      </w:tr>
      <w:tr w:rsidRPr="00CF67C3" w:rsidR="00CF67C3" w:rsidTr="00700CB3" w14:paraId="6A4E7DB6"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271BF757" w14:textId="77777777">
            <w:pPr>
              <w:spacing w:before="0" w:after="0"/>
              <w:jc w:val="right"/>
            </w:pPr>
            <w:r w:rsidRPr="00CF67C3">
              <w:rPr>
                <w:rFonts w:ascii="Aptos Narrow" w:hAnsi="Aptos Narrow" w:eastAsia="Aptos Narrow" w:cs="Aptos Narrow"/>
                <w:color w:val="000000" w:themeColor="text1"/>
                <w:sz w:val="18"/>
                <w:szCs w:val="18"/>
                <w:lang w:val="es"/>
              </w:rPr>
              <w:t xml:space="preserve">4/1/2025 4:30:25 PM </w:t>
            </w:r>
          </w:p>
        </w:tc>
        <w:tc>
          <w:tcPr>
            <w:tcW w:w="6645" w:type="dxa"/>
          </w:tcPr>
          <w:p w:rsidRPr="00CF67C3" w:rsidR="00CF67C3" w:rsidP="00CF67C3" w:rsidRDefault="00CF67C3" w14:paraId="76EC8245"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lang w:val="es"/>
              </w:rPr>
              <w:t xml:space="preserve">Comunicación con presidenta de la comunidad de Pocitos </w:t>
            </w:r>
          </w:p>
        </w:tc>
      </w:tr>
      <w:tr w:rsidRPr="00CF67C3" w:rsidR="00CF67C3" w:rsidTr="00700CB3" w14:paraId="42D208CF"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03997A4" w14:textId="77777777">
            <w:pPr>
              <w:spacing w:before="0" w:after="0"/>
              <w:jc w:val="right"/>
            </w:pPr>
            <w:r w:rsidRPr="00CF67C3">
              <w:rPr>
                <w:rFonts w:ascii="Aptos Narrow" w:hAnsi="Aptos Narrow" w:eastAsia="Aptos Narrow" w:cs="Aptos Narrow"/>
                <w:color w:val="000000" w:themeColor="text1"/>
                <w:sz w:val="18"/>
                <w:szCs w:val="18"/>
                <w:lang w:val="es"/>
              </w:rPr>
              <w:t xml:space="preserve">4/1/2025 8:11:55 PM </w:t>
            </w:r>
          </w:p>
        </w:tc>
        <w:tc>
          <w:tcPr>
            <w:tcW w:w="6645" w:type="dxa"/>
          </w:tcPr>
          <w:p w:rsidRPr="00CF67C3" w:rsidR="00CF67C3" w:rsidP="00CF67C3" w:rsidRDefault="00CF67C3" w14:paraId="1C7B5755"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Envío video </w:t>
            </w:r>
            <w:proofErr w:type="spellStart"/>
            <w:r w:rsidRPr="00CF67C3">
              <w:rPr>
                <w:rFonts w:ascii="Aptos Narrow" w:hAnsi="Aptos Narrow" w:eastAsia="Aptos Narrow" w:cs="Aptos Narrow"/>
                <w:sz w:val="20"/>
              </w:rPr>
              <w:t>rincon</w:t>
            </w:r>
            <w:proofErr w:type="spellEnd"/>
            <w:r w:rsidRPr="00CF67C3">
              <w:rPr>
                <w:rFonts w:ascii="Aptos Narrow" w:hAnsi="Aptos Narrow" w:eastAsia="Aptos Narrow" w:cs="Aptos Narrow"/>
                <w:sz w:val="20"/>
              </w:rPr>
              <w:t xml:space="preserve"> te escucha </w:t>
            </w:r>
          </w:p>
        </w:tc>
      </w:tr>
      <w:tr w:rsidRPr="00CF67C3" w:rsidR="00CF67C3" w:rsidTr="00700CB3" w14:paraId="6D04E57B"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EA8B821" w14:textId="77777777">
            <w:pPr>
              <w:spacing w:before="0" w:after="0"/>
              <w:jc w:val="right"/>
            </w:pPr>
            <w:r w:rsidRPr="00CF67C3">
              <w:rPr>
                <w:rFonts w:ascii="Aptos Narrow" w:hAnsi="Aptos Narrow" w:eastAsia="Aptos Narrow" w:cs="Aptos Narrow"/>
                <w:color w:val="000000" w:themeColor="text1"/>
                <w:sz w:val="18"/>
                <w:szCs w:val="18"/>
                <w:lang w:val="es"/>
              </w:rPr>
              <w:t xml:space="preserve">4/2/2025 10:30:30 AM </w:t>
            </w:r>
          </w:p>
        </w:tc>
        <w:tc>
          <w:tcPr>
            <w:tcW w:w="6645" w:type="dxa"/>
          </w:tcPr>
          <w:p w:rsidRPr="00CF67C3" w:rsidR="00CF67C3" w:rsidP="00CF67C3" w:rsidRDefault="00CF67C3" w14:paraId="79AC960A"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Comunicación de cacique de </w:t>
            </w:r>
            <w:proofErr w:type="spellStart"/>
            <w:r w:rsidRPr="00CF67C3">
              <w:rPr>
                <w:rFonts w:ascii="Aptos Narrow" w:hAnsi="Aptos Narrow" w:eastAsia="Aptos Narrow" w:cs="Aptos Narrow"/>
                <w:sz w:val="20"/>
              </w:rPr>
              <w:t>Olacapato</w:t>
            </w:r>
            <w:proofErr w:type="spellEnd"/>
            <w:r w:rsidRPr="00CF67C3">
              <w:rPr>
                <w:rFonts w:ascii="Aptos Narrow" w:hAnsi="Aptos Narrow" w:eastAsia="Aptos Narrow" w:cs="Aptos Narrow"/>
                <w:sz w:val="20"/>
              </w:rPr>
              <w:t xml:space="preserve"> </w:t>
            </w:r>
          </w:p>
        </w:tc>
      </w:tr>
      <w:tr w:rsidRPr="00CF67C3" w:rsidR="00CF67C3" w:rsidTr="00700CB3" w14:paraId="49A5429B"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FE49698" w14:textId="77777777">
            <w:pPr>
              <w:spacing w:before="0" w:after="0"/>
              <w:jc w:val="right"/>
            </w:pPr>
            <w:r w:rsidRPr="00CF67C3">
              <w:rPr>
                <w:rFonts w:ascii="Aptos Narrow" w:hAnsi="Aptos Narrow" w:eastAsia="Aptos Narrow" w:cs="Aptos Narrow"/>
                <w:color w:val="000000" w:themeColor="text1"/>
                <w:sz w:val="18"/>
                <w:szCs w:val="18"/>
                <w:lang w:val="es"/>
              </w:rPr>
              <w:t xml:space="preserve">4/4/2025 3:00:49 AM </w:t>
            </w:r>
          </w:p>
        </w:tc>
        <w:tc>
          <w:tcPr>
            <w:tcW w:w="6645" w:type="dxa"/>
          </w:tcPr>
          <w:p w:rsidRPr="00CF67C3" w:rsidR="00CF67C3" w:rsidP="00CF67C3" w:rsidRDefault="00CF67C3" w14:paraId="2F722940"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Comunicación de puestera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w:t>
            </w:r>
          </w:p>
        </w:tc>
      </w:tr>
      <w:tr w:rsidRPr="00CF67C3" w:rsidR="00CF67C3" w:rsidTr="00700CB3" w14:paraId="211D6D55" w14:textId="77777777">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3F923A6" w14:textId="77777777">
            <w:pPr>
              <w:spacing w:before="0" w:after="0"/>
              <w:jc w:val="right"/>
            </w:pPr>
            <w:r w:rsidRPr="00CF67C3">
              <w:rPr>
                <w:rFonts w:ascii="Aptos Narrow" w:hAnsi="Aptos Narrow" w:eastAsia="Aptos Narrow" w:cs="Aptos Narrow"/>
                <w:color w:val="000000" w:themeColor="text1"/>
                <w:sz w:val="18"/>
                <w:szCs w:val="18"/>
                <w:lang w:val="es"/>
              </w:rPr>
              <w:t xml:space="preserve">4/4/2025 10:30:06 AM </w:t>
            </w:r>
          </w:p>
        </w:tc>
        <w:tc>
          <w:tcPr>
            <w:tcW w:w="6645" w:type="dxa"/>
          </w:tcPr>
          <w:p w:rsidRPr="00CF67C3" w:rsidR="00CF67C3" w:rsidP="00CF67C3" w:rsidRDefault="00CF67C3" w14:paraId="67D9945C"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Comunicación con comunero de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para devolución de puesteros </w:t>
            </w:r>
          </w:p>
        </w:tc>
      </w:tr>
      <w:tr w:rsidRPr="00CF67C3" w:rsidR="00CF67C3" w:rsidTr="00700CB3" w14:paraId="3FCAF85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00F81C8A" w14:textId="77777777">
            <w:pPr>
              <w:spacing w:before="0" w:after="0"/>
              <w:jc w:val="right"/>
            </w:pPr>
            <w:r w:rsidRPr="00CF67C3">
              <w:rPr>
                <w:rFonts w:ascii="Aptos Narrow" w:hAnsi="Aptos Narrow" w:eastAsia="Aptos Narrow" w:cs="Aptos Narrow"/>
                <w:color w:val="000000" w:themeColor="text1"/>
                <w:sz w:val="18"/>
                <w:szCs w:val="18"/>
                <w:lang w:val="es"/>
              </w:rPr>
              <w:t xml:space="preserve">4/9/2025 11:00:17 AM </w:t>
            </w:r>
          </w:p>
        </w:tc>
        <w:tc>
          <w:tcPr>
            <w:tcW w:w="6645" w:type="dxa"/>
          </w:tcPr>
          <w:p w:rsidRPr="00CF67C3" w:rsidR="00CF67C3" w:rsidP="00CF67C3" w:rsidRDefault="00CF67C3" w14:paraId="496B989F"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rPr>
              <w:t xml:space="preserve">Validación de estudio de puesteros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 día 1 </w:t>
            </w:r>
          </w:p>
        </w:tc>
      </w:tr>
      <w:tr w:rsidRPr="00CF67C3" w:rsidR="00CF67C3" w:rsidTr="00700CB3" w14:paraId="2F0DA39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68A5C1BF" w14:textId="77777777">
            <w:pPr>
              <w:spacing w:before="0" w:after="0"/>
              <w:jc w:val="right"/>
            </w:pPr>
            <w:r w:rsidRPr="00CF67C3">
              <w:rPr>
                <w:rFonts w:ascii="Aptos Narrow" w:hAnsi="Aptos Narrow" w:eastAsia="Aptos Narrow" w:cs="Aptos Narrow"/>
                <w:color w:val="000000" w:themeColor="text1"/>
                <w:sz w:val="18"/>
                <w:szCs w:val="18"/>
                <w:lang w:val="es"/>
              </w:rPr>
              <w:t xml:space="preserve">4/10/2025 11:00:10 AM </w:t>
            </w:r>
          </w:p>
        </w:tc>
        <w:tc>
          <w:tcPr>
            <w:tcW w:w="6645" w:type="dxa"/>
          </w:tcPr>
          <w:p w:rsidRPr="00CF67C3" w:rsidR="00CF67C3" w:rsidP="00CF67C3" w:rsidRDefault="00CF67C3" w14:paraId="3A06B9AB" w14:textId="77777777">
            <w:pPr>
              <w:spacing w:before="0" w:after="0"/>
              <w:cnfStyle w:val="000000100000" w:firstRow="0" w:lastRow="0" w:firstColumn="0" w:lastColumn="0" w:oddVBand="0" w:evenVBand="0" w:oddHBand="1" w:evenHBand="0" w:firstRowFirstColumn="0" w:firstRowLastColumn="0" w:lastRowFirstColumn="0" w:lastRowLastColumn="0"/>
            </w:pPr>
            <w:r w:rsidRPr="00CF67C3">
              <w:rPr>
                <w:rFonts w:ascii="Aptos Narrow" w:hAnsi="Aptos Narrow" w:eastAsia="Aptos Narrow" w:cs="Aptos Narrow"/>
                <w:sz w:val="20"/>
              </w:rPr>
              <w:t xml:space="preserve">Validación del estudio de puesteros en </w:t>
            </w:r>
            <w:proofErr w:type="spellStart"/>
            <w:r w:rsidRPr="00CF67C3">
              <w:rPr>
                <w:rFonts w:ascii="Aptos Narrow" w:hAnsi="Aptos Narrow" w:eastAsia="Aptos Narrow" w:cs="Aptos Narrow"/>
                <w:sz w:val="20"/>
              </w:rPr>
              <w:t>Catua</w:t>
            </w:r>
            <w:proofErr w:type="spellEnd"/>
            <w:r w:rsidRPr="00CF67C3">
              <w:rPr>
                <w:rFonts w:ascii="Aptos Narrow" w:hAnsi="Aptos Narrow" w:eastAsia="Aptos Narrow" w:cs="Aptos Narrow"/>
                <w:sz w:val="20"/>
              </w:rPr>
              <w:t xml:space="preserve"> - Día 2 </w:t>
            </w:r>
          </w:p>
        </w:tc>
      </w:tr>
      <w:tr w:rsidRPr="00CF67C3" w:rsidR="00CF67C3" w:rsidTr="00700CB3" w14:paraId="39943796" w14:textId="77777777">
        <w:trPr>
          <w:trHeight w:val="285"/>
          <w:jc w:val="center"/>
        </w:trPr>
        <w:tc>
          <w:tcPr>
            <w:cnfStyle w:val="001000000000" w:firstRow="0" w:lastRow="0" w:firstColumn="1" w:lastColumn="0" w:oddVBand="0" w:evenVBand="0" w:oddHBand="0" w:evenHBand="0" w:firstRowFirstColumn="0" w:firstRowLastColumn="0" w:lastRowFirstColumn="0" w:lastRowLastColumn="0"/>
            <w:tcW w:w="2475" w:type="dxa"/>
          </w:tcPr>
          <w:p w:rsidRPr="00CF67C3" w:rsidR="00CF67C3" w:rsidP="00CF67C3" w:rsidRDefault="00CF67C3" w14:paraId="3948F8B3" w14:textId="77777777">
            <w:pPr>
              <w:spacing w:before="0" w:after="0"/>
              <w:jc w:val="right"/>
            </w:pPr>
            <w:r w:rsidRPr="00CF67C3">
              <w:rPr>
                <w:rFonts w:ascii="Aptos Narrow" w:hAnsi="Aptos Narrow" w:eastAsia="Aptos Narrow" w:cs="Aptos Narrow"/>
                <w:color w:val="000000" w:themeColor="text1"/>
                <w:sz w:val="18"/>
                <w:szCs w:val="18"/>
                <w:lang w:val="es"/>
              </w:rPr>
              <w:t xml:space="preserve">4/11/2025 11:00:05 AM </w:t>
            </w:r>
          </w:p>
        </w:tc>
        <w:tc>
          <w:tcPr>
            <w:tcW w:w="6645" w:type="dxa"/>
          </w:tcPr>
          <w:p w:rsidRPr="00CF67C3" w:rsidR="00CF67C3" w:rsidP="00CF67C3" w:rsidRDefault="00CF67C3" w14:paraId="3F79AAA4" w14:textId="77777777">
            <w:pPr>
              <w:spacing w:before="0" w:after="0"/>
              <w:cnfStyle w:val="000000000000" w:firstRow="0" w:lastRow="0" w:firstColumn="0" w:lastColumn="0" w:oddVBand="0" w:evenVBand="0" w:oddHBand="0" w:evenHBand="0" w:firstRowFirstColumn="0" w:firstRowLastColumn="0" w:lastRowFirstColumn="0" w:lastRowLastColumn="0"/>
            </w:pPr>
            <w:r w:rsidRPr="00CF67C3">
              <w:rPr>
                <w:rFonts w:ascii="Aptos Narrow" w:hAnsi="Aptos Narrow" w:eastAsia="Aptos Narrow" w:cs="Aptos Narrow"/>
                <w:sz w:val="20"/>
                <w:lang w:val="es"/>
              </w:rPr>
              <w:t xml:space="preserve">Reunión con equipo de compras y proveedores locales ESP </w:t>
            </w:r>
          </w:p>
        </w:tc>
      </w:tr>
    </w:tbl>
    <w:p w:rsidR="00D31A2F" w:rsidP="00F30286" w:rsidRDefault="00D31A2F" w14:paraId="3B7FE3B0" w14:textId="4D3D8900">
      <w:pPr>
        <w:spacing w:before="0" w:after="0"/>
        <w:rPr>
          <w:rFonts w:ascii="Aptos" w:hAnsi="Aptos" w:eastAsia="Aptos" w:cs="Aptos"/>
          <w:sz w:val="24"/>
          <w:szCs w:val="24"/>
          <w:lang w:val="es"/>
        </w:rPr>
        <w:sectPr w:rsidR="00D31A2F" w:rsidSect="00D31A2F">
          <w:pgSz w:w="16838" w:h="11906" w:orient="landscape" w:code="9"/>
          <w:pgMar w:top="851" w:right="1418" w:bottom="1701" w:left="1418" w:header="426" w:footer="709" w:gutter="0"/>
          <w:cols w:space="708"/>
          <w:titlePg/>
          <w:docGrid w:linePitch="360"/>
        </w:sectPr>
      </w:pPr>
    </w:p>
    <w:p w:rsidRPr="00F30286" w:rsidR="00F30286" w:rsidP="00F30286" w:rsidRDefault="00F30286" w14:paraId="1E4A9D0A" w14:textId="77777777">
      <w:pPr>
        <w:spacing w:before="0" w:after="0"/>
      </w:pPr>
    </w:p>
    <w:p w:rsidRPr="003F5BAE" w:rsidR="000551D1" w:rsidP="003F5BAE" w:rsidRDefault="003F5BAE" w14:paraId="074A1572" w14:textId="1142ECA7">
      <w:pPr>
        <w:pStyle w:val="Heading2"/>
        <w:numPr>
          <w:ilvl w:val="0"/>
          <w:numId w:val="0"/>
        </w:numPr>
        <w:rPr>
          <w:color w:val="C00000" w:themeColor="accent1"/>
          <w:lang w:val="es-AR"/>
        </w:rPr>
      </w:pPr>
      <w:bookmarkStart w:name="_Toc196939904" w:id="193"/>
      <w:bookmarkStart w:name="_Toc197433139" w:id="194"/>
      <w:r w:rsidRPr="003F5BAE">
        <w:rPr>
          <w:color w:val="C00000" w:themeColor="accent1"/>
          <w:lang w:val="es-MX"/>
        </w:rPr>
        <w:t xml:space="preserve">64. </w:t>
      </w:r>
      <w:r w:rsidRPr="003F5BAE" w:rsidR="000551D1">
        <w:rPr>
          <w:color w:val="C00000" w:themeColor="accent1"/>
          <w:lang w:val="es-MX"/>
        </w:rPr>
        <w:t>Observación 64</w:t>
      </w:r>
      <w:bookmarkEnd w:id="193"/>
      <w:bookmarkEnd w:id="194"/>
      <w:r w:rsidRPr="003F5BAE" w:rsidR="000551D1">
        <w:rPr>
          <w:color w:val="C00000" w:themeColor="accent1"/>
          <w:lang w:val="es-AR"/>
        </w:rPr>
        <w:t> </w:t>
      </w:r>
    </w:p>
    <w:p w:rsidRPr="000551D1" w:rsidR="000551D1" w:rsidP="00AF3BFD" w:rsidRDefault="698A387D" w14:paraId="40255A4E" w14:textId="1DF7CD7B">
      <w:pPr>
        <w:rPr>
          <w:lang w:val="es-AR"/>
        </w:rPr>
      </w:pPr>
      <w:r w:rsidRPr="3A00BC91">
        <w:rPr>
          <w:lang w:val="es-MX"/>
        </w:rPr>
        <w:t>“</w:t>
      </w:r>
      <w:r w:rsidRPr="00AF3BFD" w:rsidR="000551D1">
        <w:rPr>
          <w:i/>
          <w:lang w:val="es-MX"/>
        </w:rPr>
        <w:t>Deberán presentar acciones de comunicación y vinculación llevadas a cabo con los pobladores de los puestos que al momento del relevamiento no se encontraban presentes. A su vez, se solicita ampliar el detalle del relevamiento brindando información descriptiva de todos los puestos y su respectiva ubicación georreferencial.</w:t>
      </w:r>
      <w:r w:rsidRPr="00AF3BFD" w:rsidR="18DA5317">
        <w:rPr>
          <w:i/>
          <w:lang w:val="es-MX"/>
        </w:rPr>
        <w:t>”</w:t>
      </w:r>
    </w:p>
    <w:p w:rsidRPr="008B07CB" w:rsidR="00C66F00" w:rsidP="00C66F00" w:rsidRDefault="00C66F00" w14:paraId="39B4C36C" w14:textId="096516EF">
      <w:r>
        <w:t xml:space="preserve">A </w:t>
      </w:r>
      <w:r w:rsidR="5506BD9D">
        <w:t>continuación,</w:t>
      </w:r>
      <w:r>
        <w:t xml:space="preserve"> se resume el estudio suplementario cuyos relevamientos de campo se realizaron entre el último trimestre de 2024, y aún en proceso de redacción durante abril de 2025, en relación específica a conocer en detalle la dinámica, uso y ocupación del suelo y los servicios ecosistémicos que hacen los puesteros en el área de influencia directa del </w:t>
      </w:r>
      <w:r w:rsidR="009D77A1">
        <w:t>P</w:t>
      </w:r>
      <w:r w:rsidRPr="009D77A1">
        <w:t>royecto Rincón</w:t>
      </w:r>
      <w:r>
        <w:t xml:space="preserve">. Si bien este estudio se encuentra en proceso de procesamiento de la información y preparación de informe, adelantamos un resumen con la información clave relevada hasta al momento. </w:t>
      </w:r>
    </w:p>
    <w:p w:rsidRPr="003F5BAE" w:rsidR="00C66F00" w:rsidP="003F5BAE" w:rsidRDefault="00C66F00" w14:paraId="66B9CE2A" w14:textId="77777777">
      <w:pPr>
        <w:rPr>
          <w:lang w:val="es-MX"/>
        </w:rPr>
      </w:pPr>
      <w:r w:rsidRPr="003F5BAE">
        <w:t>Introducción</w:t>
      </w:r>
    </w:p>
    <w:p w:rsidRPr="008B07CB" w:rsidR="00C66F00" w:rsidP="007C4762" w:rsidRDefault="00C66F00" w14:paraId="0127097D" w14:textId="77777777">
      <w:pPr>
        <w:rPr>
          <w:lang w:val="es-MX"/>
        </w:rPr>
      </w:pPr>
      <w:r w:rsidRPr="34F4958B">
        <w:t xml:space="preserve">El presente reporte contiene el resumen de las actividades comunicación y visitas a los puestos de las localidades de Salar de Pocitos, </w:t>
      </w:r>
      <w:proofErr w:type="spellStart"/>
      <w:r w:rsidRPr="34F4958B">
        <w:t>Olacapato</w:t>
      </w:r>
      <w:proofErr w:type="spellEnd"/>
      <w:r w:rsidRPr="34F4958B">
        <w:t xml:space="preserve"> y </w:t>
      </w:r>
      <w:proofErr w:type="spellStart"/>
      <w:r w:rsidRPr="34F4958B">
        <w:t>Catua</w:t>
      </w:r>
      <w:proofErr w:type="spellEnd"/>
      <w:r w:rsidRPr="34F4958B">
        <w:t xml:space="preserve">, realizadas en el marco del estudio de línea de base social complementaria realizado por </w:t>
      </w:r>
      <w:r w:rsidRPr="00FF72D5">
        <w:rPr>
          <w:i/>
        </w:rPr>
        <w:t xml:space="preserve">Social Capital </w:t>
      </w:r>
      <w:proofErr w:type="spellStart"/>
      <w:r w:rsidRPr="00FF72D5">
        <w:rPr>
          <w:i/>
        </w:rPr>
        <w:t>Group</w:t>
      </w:r>
      <w:proofErr w:type="spellEnd"/>
      <w:r w:rsidRPr="34F4958B">
        <w:t xml:space="preserve">, iniciado en octubre de 2024 y que se encuentra en proceso de redacción a la fecha. </w:t>
      </w:r>
    </w:p>
    <w:p w:rsidRPr="008B07CB" w:rsidR="00C66F00" w:rsidP="007C4762" w:rsidRDefault="00C66F00" w14:paraId="51A3A6EC" w14:textId="77777777">
      <w:pPr>
        <w:rPr>
          <w:lang w:val="es-MX"/>
        </w:rPr>
      </w:pPr>
      <w:r w:rsidRPr="34F4958B">
        <w:t xml:space="preserve">Los estudios sociales complementarias incluyen: i) información de línea base social sobre la población rural dispersa ("puesteros") y comunidades indígenas, </w:t>
      </w:r>
      <w:proofErr w:type="spellStart"/>
      <w:r w:rsidRPr="34F4958B">
        <w:t>ii</w:t>
      </w:r>
      <w:proofErr w:type="spellEnd"/>
      <w:r w:rsidRPr="34F4958B">
        <w:t xml:space="preserve">) servicios ecosistémicos, uso del suelo y dependencia de las comunidades de los recursos naturales, </w:t>
      </w:r>
      <w:proofErr w:type="spellStart"/>
      <w:r w:rsidRPr="34F4958B">
        <w:t>iii</w:t>
      </w:r>
      <w:proofErr w:type="spellEnd"/>
      <w:r w:rsidRPr="34F4958B">
        <w:t>) identificación, registro, mapeo y validación con puesteros de fuentes de agua, entro otros objetivos.</w:t>
      </w:r>
    </w:p>
    <w:p w:rsidRPr="008B07CB" w:rsidR="00C66F00" w:rsidP="007C4762" w:rsidRDefault="00C66F00" w14:paraId="0E479384" w14:textId="77777777">
      <w:pPr>
        <w:rPr>
          <w:lang w:val="es-MX"/>
        </w:rPr>
      </w:pPr>
      <w:r w:rsidRPr="34F4958B">
        <w:t xml:space="preserve">Para la elaboración de este estudio, SCG realizó tres campañas de relevamiento de información en las localidades de </w:t>
      </w:r>
      <w:proofErr w:type="spellStart"/>
      <w:r w:rsidRPr="34F4958B">
        <w:t>Catua</w:t>
      </w:r>
      <w:proofErr w:type="spellEnd"/>
      <w:r w:rsidRPr="34F4958B">
        <w:t xml:space="preserve">, Salar de Pocitos y </w:t>
      </w:r>
      <w:proofErr w:type="spellStart"/>
      <w:r w:rsidRPr="34F4958B">
        <w:t>Olacapato</w:t>
      </w:r>
      <w:proofErr w:type="spellEnd"/>
      <w:r w:rsidRPr="34F4958B">
        <w:t xml:space="preserve">. En cada una, se realizaron entrevistas y visitas presenciales, junto a las familias de puesteros que habitan o usan los recursos naturales en el área de influencia directa del Proyecto Rincón. </w:t>
      </w:r>
    </w:p>
    <w:p w:rsidRPr="000250C8" w:rsidR="00C66F00" w:rsidP="000250C8" w:rsidRDefault="00C66F00" w14:paraId="6AF2DD7B" w14:textId="77777777">
      <w:pPr>
        <w:rPr>
          <w:color w:val="C00000" w:themeColor="accent1"/>
          <w:lang w:val="es-MX"/>
        </w:rPr>
      </w:pPr>
      <w:r w:rsidRPr="000250C8">
        <w:rPr>
          <w:color w:val="C00000" w:themeColor="accent1"/>
        </w:rPr>
        <w:t xml:space="preserve">Proceso de identificación de puestos </w:t>
      </w:r>
    </w:p>
    <w:p w:rsidRPr="008F51AD" w:rsidR="00C66F00" w:rsidP="007C4762" w:rsidRDefault="00C66F00" w14:paraId="0227B02C" w14:textId="77777777">
      <w:pPr>
        <w:rPr>
          <w:i/>
          <w:iCs/>
          <w:color w:val="C00000" w:themeColor="accent1"/>
        </w:rPr>
      </w:pPr>
      <w:r w:rsidRPr="34F4958B">
        <w:rPr>
          <w:b/>
        </w:rPr>
        <w:t>Elaboración de listado inicial de puestos a partir de la información secundaria</w:t>
      </w:r>
      <w:r w:rsidRPr="34F4958B">
        <w:t xml:space="preserve">. SCG revisó los estudios sociales y publicaciones disponibles, donde se mencionaban los nombres de los puestos previamente identificados y las familias titulares de estos. Un primer insumo fue la lista de 59 lugares identificados por ERM -entre puestos, canteras y parajes- en la LBS de 2024 para el proyecto RFP, de los cuales se relevó información en 29 de ellos (11 en </w:t>
      </w:r>
      <w:proofErr w:type="spellStart"/>
      <w:r w:rsidRPr="34F4958B">
        <w:t>Catua</w:t>
      </w:r>
      <w:proofErr w:type="spellEnd"/>
      <w:r w:rsidRPr="34F4958B">
        <w:t xml:space="preserve">, 9 en Salar de Pocitos y 8 en </w:t>
      </w:r>
      <w:proofErr w:type="spellStart"/>
      <w:r w:rsidRPr="34F4958B">
        <w:t>Olacapato</w:t>
      </w:r>
      <w:proofErr w:type="spellEnd"/>
      <w:r w:rsidRPr="34F4958B">
        <w:t>).</w:t>
      </w:r>
    </w:p>
    <w:p w:rsidR="008D5660" w:rsidP="003C1F65" w:rsidRDefault="008F51AD" w14:paraId="1E8DA1D7" w14:textId="5FFCB88B">
      <w:pPr>
        <w:spacing w:before="0" w:after="0"/>
        <w:jc w:val="center"/>
        <w:rPr>
          <w:i/>
          <w:iCs/>
          <w:color w:val="C00000" w:themeColor="accent1"/>
          <w:sz w:val="20"/>
        </w:rPr>
      </w:pPr>
      <w:r w:rsidRPr="008F51AD">
        <w:rPr>
          <w:i/>
          <w:iCs/>
          <w:color w:val="C00000" w:themeColor="accent1"/>
          <w:sz w:val="20"/>
        </w:rPr>
        <w:t>TABLA 4</w:t>
      </w:r>
      <w:r w:rsidR="00B75922">
        <w:rPr>
          <w:i/>
          <w:iCs/>
          <w:color w:val="C00000" w:themeColor="accent1"/>
          <w:sz w:val="20"/>
        </w:rPr>
        <w:t>1</w:t>
      </w:r>
      <w:r w:rsidRPr="008F51AD">
        <w:rPr>
          <w:i/>
          <w:iCs/>
          <w:color w:val="C00000" w:themeColor="accent1"/>
          <w:sz w:val="20"/>
        </w:rPr>
        <w:t>: LISTADO INICIAL DE PUESTOS</w:t>
      </w:r>
    </w:p>
    <w:p w:rsidRPr="008F51AD" w:rsidR="008F51AD" w:rsidP="003C1F65" w:rsidRDefault="008F51AD" w14:paraId="58DD50EA" w14:textId="77777777">
      <w:pPr>
        <w:spacing w:before="0" w:after="0"/>
        <w:jc w:val="center"/>
        <w:rPr>
          <w:i/>
          <w:iCs/>
          <w:color w:val="C00000" w:themeColor="accent1"/>
          <w:sz w:val="20"/>
        </w:rPr>
      </w:pPr>
    </w:p>
    <w:tbl>
      <w:tblPr>
        <w:tblStyle w:val="GridTable5Dark-Accent4"/>
        <w:tblW w:w="0" w:type="auto"/>
        <w:jc w:val="center"/>
        <w:tblLayout w:type="fixed"/>
        <w:tblLook w:val="04A0" w:firstRow="1" w:lastRow="0" w:firstColumn="1" w:lastColumn="0" w:noHBand="0" w:noVBand="1"/>
      </w:tblPr>
      <w:tblGrid>
        <w:gridCol w:w="2970"/>
        <w:gridCol w:w="1125"/>
        <w:gridCol w:w="1410"/>
        <w:gridCol w:w="1260"/>
        <w:gridCol w:w="1125"/>
      </w:tblGrid>
      <w:tr w:rsidRPr="0004554D" w:rsidR="0004554D" w:rsidTr="008F51AD" w14:paraId="03364BE8"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Pr="0004554D" w:rsidR="00C66F00" w:rsidRDefault="00C66F00" w14:paraId="479E3E75" w14:textId="77777777">
            <w:pPr>
              <w:pStyle w:val="SCGTextodeinforme"/>
              <w:spacing w:before="60" w:after="60"/>
              <w:jc w:val="center"/>
              <w:rPr>
                <w:rFonts w:ascii="Calibri Light" w:hAnsi="Calibri Light" w:eastAsia="Calibri Light" w:cs="Calibri Light"/>
                <w:color w:val="auto"/>
              </w:rPr>
            </w:pPr>
            <w:r w:rsidRPr="0004554D">
              <w:rPr>
                <w:rFonts w:ascii="Calibri Light" w:hAnsi="Calibri Light" w:eastAsia="Calibri Light" w:cs="Calibri Light"/>
                <w:b w:val="0"/>
                <w:bCs w:val="0"/>
                <w:color w:val="auto"/>
                <w:lang w:val="es-PE"/>
              </w:rPr>
              <w:t>LBS de ERM (2024)</w:t>
            </w:r>
          </w:p>
        </w:tc>
        <w:tc>
          <w:tcPr>
            <w:tcW w:w="1125" w:type="dxa"/>
          </w:tcPr>
          <w:p w:rsidRPr="0004554D" w:rsidR="00C66F00" w:rsidRDefault="00C66F00" w14:paraId="1CCEEA5F" w14:textId="77777777">
            <w:pPr>
              <w:pStyle w:val="SCGTextodeinforme"/>
              <w:spacing w:before="60" w:after="60"/>
              <w:jc w:val="center"/>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proofErr w:type="spellStart"/>
            <w:r w:rsidRPr="0004554D">
              <w:rPr>
                <w:rFonts w:ascii="Calibri Light" w:hAnsi="Calibri Light" w:eastAsia="Calibri Light" w:cs="Calibri Light"/>
                <w:b w:val="0"/>
                <w:bCs w:val="0"/>
                <w:color w:val="auto"/>
              </w:rPr>
              <w:t>Catua</w:t>
            </w:r>
            <w:proofErr w:type="spellEnd"/>
          </w:p>
        </w:tc>
        <w:tc>
          <w:tcPr>
            <w:tcW w:w="1410" w:type="dxa"/>
          </w:tcPr>
          <w:p w:rsidRPr="0004554D" w:rsidR="00C66F00" w:rsidRDefault="00C66F00" w14:paraId="4901FD27" w14:textId="77777777">
            <w:pPr>
              <w:pStyle w:val="SCGTextodeinforme"/>
              <w:spacing w:before="60" w:after="60"/>
              <w:jc w:val="center"/>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b w:val="0"/>
                <w:bCs w:val="0"/>
                <w:color w:val="auto"/>
                <w:lang w:val="es-PE"/>
              </w:rPr>
              <w:t>S. de Pocitos</w:t>
            </w:r>
          </w:p>
        </w:tc>
        <w:tc>
          <w:tcPr>
            <w:tcW w:w="1260" w:type="dxa"/>
          </w:tcPr>
          <w:p w:rsidRPr="0004554D" w:rsidR="00C66F00" w:rsidRDefault="00C66F00" w14:paraId="6C59954F" w14:textId="77777777">
            <w:pPr>
              <w:pStyle w:val="SCGTextodeinforme"/>
              <w:spacing w:before="60" w:after="60"/>
              <w:jc w:val="center"/>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proofErr w:type="spellStart"/>
            <w:r w:rsidRPr="0004554D">
              <w:rPr>
                <w:rFonts w:ascii="Calibri Light" w:hAnsi="Calibri Light" w:eastAsia="Calibri Light" w:cs="Calibri Light"/>
                <w:b w:val="0"/>
                <w:bCs w:val="0"/>
                <w:color w:val="auto"/>
              </w:rPr>
              <w:t>Olacapato</w:t>
            </w:r>
            <w:proofErr w:type="spellEnd"/>
          </w:p>
        </w:tc>
        <w:tc>
          <w:tcPr>
            <w:tcW w:w="1125" w:type="dxa"/>
          </w:tcPr>
          <w:p w:rsidRPr="0004554D" w:rsidR="00C66F00" w:rsidRDefault="00C66F00" w14:paraId="43C1F73A" w14:textId="77777777">
            <w:pPr>
              <w:pStyle w:val="SCGTextodeinforme"/>
              <w:spacing w:before="60" w:after="60"/>
              <w:jc w:val="center"/>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b w:val="0"/>
                <w:bCs w:val="0"/>
                <w:color w:val="auto"/>
                <w:lang w:val="es-PE"/>
              </w:rPr>
              <w:t>Total</w:t>
            </w:r>
          </w:p>
        </w:tc>
      </w:tr>
      <w:tr w:rsidRPr="0004554D" w:rsidR="0004554D" w:rsidTr="008F51AD" w14:paraId="7DFA669A"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Pr="0004554D" w:rsidR="00C66F00" w:rsidRDefault="00C66F00" w14:paraId="550AC2F8" w14:textId="77777777">
            <w:pPr>
              <w:pStyle w:val="SCGTextodeinforme"/>
              <w:spacing w:before="60" w:after="60"/>
              <w:jc w:val="left"/>
              <w:rPr>
                <w:rFonts w:ascii="Calibri Light" w:hAnsi="Calibri Light" w:eastAsia="Calibri Light" w:cs="Calibri Light"/>
                <w:color w:val="auto"/>
              </w:rPr>
            </w:pPr>
            <w:r w:rsidRPr="0004554D">
              <w:rPr>
                <w:rFonts w:ascii="Calibri Light" w:hAnsi="Calibri Light" w:eastAsia="Calibri Light" w:cs="Calibri Light"/>
                <w:color w:val="auto"/>
                <w:lang w:val="es-PE"/>
              </w:rPr>
              <w:t>Puestos identificados con ubicación precisa conocida</w:t>
            </w:r>
          </w:p>
        </w:tc>
        <w:tc>
          <w:tcPr>
            <w:tcW w:w="1125" w:type="dxa"/>
          </w:tcPr>
          <w:p w:rsidRPr="0004554D" w:rsidR="00C66F00" w:rsidRDefault="00C66F00" w14:paraId="18E68D13"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16</w:t>
            </w:r>
          </w:p>
        </w:tc>
        <w:tc>
          <w:tcPr>
            <w:tcW w:w="1410" w:type="dxa"/>
          </w:tcPr>
          <w:p w:rsidRPr="0004554D" w:rsidR="00C66F00" w:rsidP="008F51AD" w:rsidRDefault="00C66F00" w14:paraId="5FBEC860"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11</w:t>
            </w:r>
          </w:p>
        </w:tc>
        <w:tc>
          <w:tcPr>
            <w:tcW w:w="1260" w:type="dxa"/>
          </w:tcPr>
          <w:p w:rsidRPr="0004554D" w:rsidR="00C66F00" w:rsidRDefault="00C66F00" w14:paraId="3519E6BD"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8</w:t>
            </w:r>
          </w:p>
        </w:tc>
        <w:tc>
          <w:tcPr>
            <w:tcW w:w="1125" w:type="dxa"/>
          </w:tcPr>
          <w:p w:rsidRPr="0004554D" w:rsidR="00C66F00" w:rsidRDefault="00C66F00" w14:paraId="3DB5AEA9"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35</w:t>
            </w:r>
          </w:p>
        </w:tc>
      </w:tr>
      <w:tr w:rsidRPr="0004554D" w:rsidR="0004554D" w:rsidTr="008F51AD" w14:paraId="715A176C"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Pr="0004554D" w:rsidR="00C66F00" w:rsidRDefault="00C66F00" w14:paraId="0A3F20A7" w14:textId="77777777">
            <w:pPr>
              <w:pStyle w:val="SCGTextodeinforme"/>
              <w:spacing w:before="60" w:after="60"/>
              <w:jc w:val="left"/>
              <w:rPr>
                <w:rFonts w:ascii="Calibri Light" w:hAnsi="Calibri Light" w:eastAsia="Calibri Light" w:cs="Calibri Light"/>
                <w:color w:val="auto"/>
              </w:rPr>
            </w:pPr>
            <w:r w:rsidRPr="0004554D">
              <w:rPr>
                <w:rFonts w:ascii="Calibri Light" w:hAnsi="Calibri Light" w:eastAsia="Calibri Light" w:cs="Calibri Light"/>
                <w:i/>
                <w:iCs/>
                <w:color w:val="auto"/>
                <w:lang w:val="es-PE"/>
              </w:rPr>
              <w:t>Puestos identificados que fueron relevados en la línea de base social (2024)</w:t>
            </w:r>
          </w:p>
        </w:tc>
        <w:tc>
          <w:tcPr>
            <w:tcW w:w="1125" w:type="dxa"/>
          </w:tcPr>
          <w:p w:rsidRPr="0004554D" w:rsidR="00C66F00" w:rsidRDefault="00C66F00" w14:paraId="32D46024"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i/>
                <w:iCs/>
                <w:color w:val="auto"/>
                <w:lang w:val="es-PE"/>
              </w:rPr>
              <w:t>11</w:t>
            </w:r>
          </w:p>
        </w:tc>
        <w:tc>
          <w:tcPr>
            <w:tcW w:w="1410" w:type="dxa"/>
          </w:tcPr>
          <w:p w:rsidRPr="0004554D" w:rsidR="00C66F00" w:rsidRDefault="00C66F00" w14:paraId="187904C5"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i/>
                <w:iCs/>
                <w:color w:val="auto"/>
                <w:lang w:val="es-PE"/>
              </w:rPr>
              <w:t>9</w:t>
            </w:r>
          </w:p>
        </w:tc>
        <w:tc>
          <w:tcPr>
            <w:tcW w:w="1260" w:type="dxa"/>
          </w:tcPr>
          <w:p w:rsidRPr="0004554D" w:rsidR="00C66F00" w:rsidRDefault="00C66F00" w14:paraId="75B8BC2D"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i/>
                <w:iCs/>
                <w:color w:val="auto"/>
                <w:lang w:val="es-PE"/>
              </w:rPr>
              <w:t>7</w:t>
            </w:r>
          </w:p>
        </w:tc>
        <w:tc>
          <w:tcPr>
            <w:tcW w:w="1125" w:type="dxa"/>
          </w:tcPr>
          <w:p w:rsidRPr="0004554D" w:rsidR="00C66F00" w:rsidRDefault="00C66F00" w14:paraId="4B17F68B"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i/>
                <w:iCs/>
                <w:color w:val="auto"/>
                <w:lang w:val="es-PE"/>
              </w:rPr>
              <w:t>27</w:t>
            </w:r>
          </w:p>
        </w:tc>
      </w:tr>
      <w:tr w:rsidRPr="0004554D" w:rsidR="0004554D" w:rsidTr="008F51AD" w14:paraId="6A1FC17C"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Pr="0004554D" w:rsidR="00C66F00" w:rsidRDefault="00C66F00" w14:paraId="28417DC7" w14:textId="77777777">
            <w:pPr>
              <w:pStyle w:val="SCGTextodeinforme"/>
              <w:spacing w:before="60" w:after="60"/>
              <w:jc w:val="left"/>
              <w:rPr>
                <w:rFonts w:ascii="Calibri Light" w:hAnsi="Calibri Light" w:eastAsia="Calibri Light" w:cs="Calibri Light"/>
                <w:color w:val="auto"/>
              </w:rPr>
            </w:pPr>
            <w:r w:rsidRPr="0004554D">
              <w:rPr>
                <w:rFonts w:ascii="Calibri Light" w:hAnsi="Calibri Light" w:eastAsia="Calibri Light" w:cs="Calibri Light"/>
                <w:color w:val="auto"/>
                <w:lang w:val="es-PE"/>
              </w:rPr>
              <w:t>Puestos identificados que no fueron relevados en la línea de base social (2024)</w:t>
            </w:r>
          </w:p>
        </w:tc>
        <w:tc>
          <w:tcPr>
            <w:tcW w:w="1125" w:type="dxa"/>
          </w:tcPr>
          <w:p w:rsidRPr="0004554D" w:rsidR="00C66F00" w:rsidRDefault="00C66F00" w14:paraId="7382F25D"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5</w:t>
            </w:r>
          </w:p>
        </w:tc>
        <w:tc>
          <w:tcPr>
            <w:tcW w:w="1410" w:type="dxa"/>
          </w:tcPr>
          <w:p w:rsidRPr="0004554D" w:rsidR="00C66F00" w:rsidRDefault="00C66F00" w14:paraId="0198C709"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2</w:t>
            </w:r>
          </w:p>
        </w:tc>
        <w:tc>
          <w:tcPr>
            <w:tcW w:w="1260" w:type="dxa"/>
          </w:tcPr>
          <w:p w:rsidRPr="0004554D" w:rsidR="00C66F00" w:rsidRDefault="00C66F00" w14:paraId="5D185173"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1</w:t>
            </w:r>
          </w:p>
        </w:tc>
        <w:tc>
          <w:tcPr>
            <w:tcW w:w="1125" w:type="dxa"/>
          </w:tcPr>
          <w:p w:rsidRPr="0004554D" w:rsidR="00C66F00" w:rsidRDefault="00C66F00" w14:paraId="08F996ED"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8</w:t>
            </w:r>
          </w:p>
        </w:tc>
      </w:tr>
      <w:tr w:rsidRPr="0004554D" w:rsidR="0004554D" w:rsidTr="008F51AD" w14:paraId="37B58C29"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Pr="0004554D" w:rsidR="00C66F00" w:rsidRDefault="00C66F00" w14:paraId="5F4EA583" w14:textId="77777777">
            <w:pPr>
              <w:pStyle w:val="SCGTextodeinforme"/>
              <w:spacing w:before="60" w:after="60"/>
              <w:jc w:val="left"/>
              <w:rPr>
                <w:rFonts w:ascii="Calibri Light" w:hAnsi="Calibri Light" w:eastAsia="Calibri Light" w:cs="Calibri Light"/>
                <w:color w:val="auto"/>
              </w:rPr>
            </w:pPr>
            <w:r w:rsidRPr="0004554D">
              <w:rPr>
                <w:rFonts w:ascii="Calibri Light" w:hAnsi="Calibri Light" w:eastAsia="Calibri Light" w:cs="Calibri Light"/>
                <w:color w:val="auto"/>
                <w:lang w:val="es-PE"/>
              </w:rPr>
              <w:t>Canteras identificadas con ubicación precisa conocida</w:t>
            </w:r>
          </w:p>
        </w:tc>
        <w:tc>
          <w:tcPr>
            <w:tcW w:w="1125" w:type="dxa"/>
          </w:tcPr>
          <w:p w:rsidRPr="0004554D" w:rsidR="00C66F00" w:rsidRDefault="00C66F00" w14:paraId="673068E8"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3</w:t>
            </w:r>
          </w:p>
        </w:tc>
        <w:tc>
          <w:tcPr>
            <w:tcW w:w="1410" w:type="dxa"/>
          </w:tcPr>
          <w:p w:rsidRPr="0004554D" w:rsidR="00C66F00" w:rsidRDefault="00C66F00" w14:paraId="47356FB6"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w:t>
            </w:r>
          </w:p>
        </w:tc>
        <w:tc>
          <w:tcPr>
            <w:tcW w:w="1260" w:type="dxa"/>
          </w:tcPr>
          <w:p w:rsidRPr="0004554D" w:rsidR="00C66F00" w:rsidRDefault="00C66F00" w14:paraId="680B7461"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2</w:t>
            </w:r>
          </w:p>
        </w:tc>
        <w:tc>
          <w:tcPr>
            <w:tcW w:w="1125" w:type="dxa"/>
          </w:tcPr>
          <w:p w:rsidRPr="0004554D" w:rsidR="00C66F00" w:rsidRDefault="00C66F00" w14:paraId="1A7C9039"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5</w:t>
            </w:r>
          </w:p>
        </w:tc>
      </w:tr>
      <w:tr w:rsidRPr="0004554D" w:rsidR="0004554D" w:rsidTr="008F51AD" w14:paraId="6595408E"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Pr="0004554D" w:rsidR="00C66F00" w:rsidRDefault="00C66F00" w14:paraId="4ACED63D" w14:textId="77777777">
            <w:pPr>
              <w:pStyle w:val="SCGTextodeinforme"/>
              <w:spacing w:before="60" w:after="60"/>
              <w:jc w:val="left"/>
              <w:rPr>
                <w:rFonts w:ascii="Calibri Light" w:hAnsi="Calibri Light" w:eastAsia="Calibri Light" w:cs="Calibri Light"/>
                <w:color w:val="auto"/>
              </w:rPr>
            </w:pPr>
            <w:r w:rsidRPr="0004554D">
              <w:rPr>
                <w:rFonts w:ascii="Calibri Light" w:hAnsi="Calibri Light" w:eastAsia="Calibri Light" w:cs="Calibri Light"/>
                <w:i/>
                <w:iCs/>
                <w:color w:val="auto"/>
                <w:lang w:val="es-PE"/>
              </w:rPr>
              <w:t>Canteras relevadas en línea de base social (2024)</w:t>
            </w:r>
          </w:p>
        </w:tc>
        <w:tc>
          <w:tcPr>
            <w:tcW w:w="1125" w:type="dxa"/>
          </w:tcPr>
          <w:p w:rsidRPr="0004554D" w:rsidR="00C66F00" w:rsidRDefault="00C66F00" w14:paraId="7BFDB7BA"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i/>
                <w:iCs/>
                <w:color w:val="auto"/>
                <w:lang w:val="es-PE"/>
              </w:rPr>
              <w:t>1</w:t>
            </w:r>
          </w:p>
        </w:tc>
        <w:tc>
          <w:tcPr>
            <w:tcW w:w="1410" w:type="dxa"/>
          </w:tcPr>
          <w:p w:rsidRPr="0004554D" w:rsidR="00C66F00" w:rsidRDefault="00C66F00" w14:paraId="4F7E450B"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i/>
                <w:iCs/>
                <w:color w:val="auto"/>
                <w:lang w:val="es-PE"/>
              </w:rPr>
              <w:t>-</w:t>
            </w:r>
          </w:p>
        </w:tc>
        <w:tc>
          <w:tcPr>
            <w:tcW w:w="1260" w:type="dxa"/>
          </w:tcPr>
          <w:p w:rsidRPr="0004554D" w:rsidR="00C66F00" w:rsidRDefault="00C66F00" w14:paraId="3A2B952E"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i/>
                <w:iCs/>
                <w:color w:val="auto"/>
                <w:lang w:val="es-PE"/>
              </w:rPr>
              <w:t>1</w:t>
            </w:r>
          </w:p>
        </w:tc>
        <w:tc>
          <w:tcPr>
            <w:tcW w:w="1125" w:type="dxa"/>
          </w:tcPr>
          <w:p w:rsidRPr="0004554D" w:rsidR="00C66F00" w:rsidRDefault="00C66F00" w14:paraId="3506EBEA"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i/>
                <w:iCs/>
                <w:color w:val="auto"/>
                <w:lang w:val="es-PE"/>
              </w:rPr>
              <w:t>2</w:t>
            </w:r>
          </w:p>
        </w:tc>
      </w:tr>
      <w:tr w:rsidRPr="0004554D" w:rsidR="0004554D" w:rsidTr="008F51AD" w14:paraId="0F177B4A"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Pr="0004554D" w:rsidR="00C66F00" w:rsidRDefault="00C66F00" w14:paraId="29DA6B8B" w14:textId="77777777">
            <w:pPr>
              <w:pStyle w:val="SCGTextodeinforme"/>
              <w:spacing w:before="60" w:after="60"/>
              <w:jc w:val="left"/>
              <w:rPr>
                <w:rFonts w:ascii="Calibri Light" w:hAnsi="Calibri Light" w:eastAsia="Calibri Light" w:cs="Calibri Light"/>
                <w:color w:val="auto"/>
              </w:rPr>
            </w:pPr>
            <w:r w:rsidRPr="0004554D">
              <w:rPr>
                <w:rFonts w:ascii="Calibri Light" w:hAnsi="Calibri Light" w:eastAsia="Calibri Light" w:cs="Calibri Light"/>
                <w:color w:val="auto"/>
                <w:lang w:val="es-PE"/>
              </w:rPr>
              <w:t>Otros lugares no relevados o con ubicación desconocida</w:t>
            </w:r>
          </w:p>
        </w:tc>
        <w:tc>
          <w:tcPr>
            <w:tcW w:w="1125" w:type="dxa"/>
          </w:tcPr>
          <w:p w:rsidRPr="0004554D" w:rsidR="00C66F00" w:rsidRDefault="00C66F00" w14:paraId="3B5C72D0"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17</w:t>
            </w:r>
          </w:p>
        </w:tc>
        <w:tc>
          <w:tcPr>
            <w:tcW w:w="1410" w:type="dxa"/>
          </w:tcPr>
          <w:p w:rsidRPr="0004554D" w:rsidR="00C66F00" w:rsidRDefault="00C66F00" w14:paraId="64AD5BB2"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w:t>
            </w:r>
          </w:p>
        </w:tc>
        <w:tc>
          <w:tcPr>
            <w:tcW w:w="1260" w:type="dxa"/>
          </w:tcPr>
          <w:p w:rsidRPr="0004554D" w:rsidR="00C66F00" w:rsidRDefault="00C66F00" w14:paraId="69A3961A"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2</w:t>
            </w:r>
          </w:p>
        </w:tc>
        <w:tc>
          <w:tcPr>
            <w:tcW w:w="1125" w:type="dxa"/>
          </w:tcPr>
          <w:p w:rsidRPr="0004554D" w:rsidR="00C66F00" w:rsidRDefault="00C66F00" w14:paraId="43C24680"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color w:val="auto"/>
                <w:lang w:val="es-PE"/>
              </w:rPr>
              <w:t>19</w:t>
            </w:r>
          </w:p>
        </w:tc>
      </w:tr>
      <w:tr w:rsidRPr="0004554D" w:rsidR="0004554D" w:rsidTr="008F51AD" w14:paraId="1C608497"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970" w:type="dxa"/>
          </w:tcPr>
          <w:p w:rsidRPr="0004554D" w:rsidR="00C66F00" w:rsidRDefault="00C66F00" w14:paraId="12E170BF" w14:textId="77777777">
            <w:pPr>
              <w:pStyle w:val="SCGTextodeinforme"/>
              <w:spacing w:before="60" w:after="60"/>
              <w:jc w:val="center"/>
              <w:rPr>
                <w:rFonts w:ascii="Calibri Light" w:hAnsi="Calibri Light" w:eastAsia="Calibri Light" w:cs="Calibri Light"/>
                <w:color w:val="auto"/>
              </w:rPr>
            </w:pPr>
            <w:r w:rsidRPr="0004554D">
              <w:rPr>
                <w:rFonts w:ascii="Calibri Light" w:hAnsi="Calibri Light" w:eastAsia="Calibri Light" w:cs="Calibri Light"/>
                <w:b w:val="0"/>
                <w:bCs w:val="0"/>
                <w:color w:val="auto"/>
              </w:rPr>
              <w:t>Total de lugares identificados</w:t>
            </w:r>
          </w:p>
        </w:tc>
        <w:tc>
          <w:tcPr>
            <w:tcW w:w="1125" w:type="dxa"/>
          </w:tcPr>
          <w:p w:rsidRPr="0004554D" w:rsidR="00C66F00" w:rsidRDefault="00C66F00" w14:paraId="6DAEFEF7"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b/>
                <w:bCs/>
                <w:color w:val="auto"/>
                <w:lang w:val="es-PE"/>
              </w:rPr>
              <w:t>36</w:t>
            </w:r>
          </w:p>
        </w:tc>
        <w:tc>
          <w:tcPr>
            <w:tcW w:w="1410" w:type="dxa"/>
          </w:tcPr>
          <w:p w:rsidRPr="0004554D" w:rsidR="00C66F00" w:rsidRDefault="00C66F00" w14:paraId="6D7830AE"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b/>
                <w:bCs/>
                <w:color w:val="auto"/>
                <w:lang w:val="es-PE"/>
              </w:rPr>
              <w:t>11</w:t>
            </w:r>
          </w:p>
        </w:tc>
        <w:tc>
          <w:tcPr>
            <w:tcW w:w="1260" w:type="dxa"/>
          </w:tcPr>
          <w:p w:rsidRPr="0004554D" w:rsidR="00C66F00" w:rsidRDefault="00C66F00" w14:paraId="36F0733B"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b/>
                <w:bCs/>
                <w:color w:val="auto"/>
                <w:lang w:val="es-PE"/>
              </w:rPr>
              <w:t>12</w:t>
            </w:r>
          </w:p>
        </w:tc>
        <w:tc>
          <w:tcPr>
            <w:tcW w:w="1125" w:type="dxa"/>
          </w:tcPr>
          <w:p w:rsidRPr="0004554D" w:rsidR="00C66F00" w:rsidRDefault="00C66F00" w14:paraId="41816730"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04554D">
              <w:rPr>
                <w:rFonts w:ascii="Calibri Light" w:hAnsi="Calibri Light" w:eastAsia="Calibri Light" w:cs="Calibri Light"/>
                <w:b/>
                <w:bCs/>
                <w:color w:val="auto"/>
                <w:lang w:val="es-PE"/>
              </w:rPr>
              <w:t>59</w:t>
            </w:r>
          </w:p>
        </w:tc>
      </w:tr>
    </w:tbl>
    <w:p w:rsidRPr="008B07CB" w:rsidR="00C66F00" w:rsidP="00C66F00" w:rsidRDefault="00C66F00" w14:paraId="3DCB5AC4" w14:textId="77777777">
      <w:pPr>
        <w:pStyle w:val="SCGTextodeinforme"/>
        <w:ind w:left="426"/>
        <w:rPr>
          <w:rFonts w:ascii="Calibri Light" w:hAnsi="Calibri Light" w:eastAsia="Calibri Light" w:cs="Calibri Light"/>
          <w:sz w:val="16"/>
          <w:szCs w:val="16"/>
          <w:lang w:val="es-MX"/>
        </w:rPr>
      </w:pPr>
      <w:r w:rsidRPr="34F4958B">
        <w:rPr>
          <w:rFonts w:ascii="Calibri Light" w:hAnsi="Calibri Light" w:eastAsia="Calibri Light" w:cs="Calibri Light"/>
          <w:b/>
          <w:bCs/>
          <w:sz w:val="16"/>
          <w:szCs w:val="16"/>
          <w:lang w:val="es-PE"/>
        </w:rPr>
        <w:t>Fuente: SCG. Elaboración propia. 2025.</w:t>
      </w:r>
    </w:p>
    <w:p w:rsidRPr="008B07CB" w:rsidR="00C66F00" w:rsidP="007C4762" w:rsidRDefault="661E4DBD" w14:paraId="3D65D6BD" w14:textId="1C7EEF5C">
      <w:pPr>
        <w:rPr>
          <w:lang w:val="es-MX"/>
        </w:rPr>
      </w:pPr>
      <w:r w:rsidRPr="003172D7">
        <w:rPr>
          <w:color w:val="C00000" w:themeColor="accent1"/>
          <w:lang w:val="es-PE"/>
        </w:rPr>
        <w:t>Revisión detallada de imágenes satelitales</w:t>
      </w:r>
      <w:r w:rsidRPr="54A4B128">
        <w:rPr>
          <w:lang w:val="es-PE"/>
        </w:rPr>
        <w:t xml:space="preserve">. </w:t>
      </w:r>
      <w:r>
        <w:t>Previo a las visitas de campo, SCG llevó a cabo una búsqueda exhaustiva de puestos, corrales y otras huellas de intervención humana en la cuenca del Salar de</w:t>
      </w:r>
      <w:r w:rsidR="727A0A5D">
        <w:t>l</w:t>
      </w:r>
      <w:r>
        <w:t xml:space="preserve"> Rincón, mediante la revisión de imágenes satelitales disponibles en el programa Google </w:t>
      </w:r>
      <w:proofErr w:type="spellStart"/>
      <w:r>
        <w:t>Earth</w:t>
      </w:r>
      <w:proofErr w:type="spellEnd"/>
      <w:r>
        <w:t xml:space="preserve"> (cuya base de datos estaba actualizada para los años 2023 y 2024, según la zona observada). Como resultado, se elaboraron mapas que el equipo de SCG utilizó como insumo durante las visitas de campo, y que fueron revisados conjuntamente con los puesteros para su validación e identificación precisa.</w:t>
      </w:r>
    </w:p>
    <w:p w:rsidRPr="008B07CB" w:rsidR="00C66F00" w:rsidP="007C4762" w:rsidRDefault="00C66F00" w14:paraId="06EBD9B8" w14:textId="77777777">
      <w:pPr>
        <w:rPr>
          <w:lang w:val="es-MX"/>
        </w:rPr>
      </w:pPr>
      <w:r w:rsidRPr="34F4958B">
        <w:rPr>
          <w:b/>
        </w:rPr>
        <w:t>Identificación de puestos durante visitas de campo</w:t>
      </w:r>
      <w:r w:rsidRPr="34F4958B">
        <w:t xml:space="preserve">. El equipo de SCG revisó los mapas de ubicación de puestos, corrales y otros lugares de interés con los caciques y las familias propietarias de los puestos, con el fin de verificar o identificar sus nombres, determinar su ubicación precisa. </w:t>
      </w:r>
      <w:r>
        <w:t xml:space="preserve">Todas las infraestructuras </w:t>
      </w:r>
      <w:r w:rsidRPr="34F4958B">
        <w:t>fueron registradas mediante fotografías en formato 2D, imágenes 360° y dispositivos de georreferenciación (GPS).</w:t>
      </w:r>
    </w:p>
    <w:p w:rsidRPr="008B07CB" w:rsidR="00C66F00" w:rsidP="007C4762" w:rsidRDefault="661E4DBD" w14:paraId="210C1F25" w14:textId="55D6294F">
      <w:pPr>
        <w:rPr>
          <w:lang w:val="es-MX"/>
        </w:rPr>
      </w:pPr>
      <w:r w:rsidRPr="54A4B128">
        <w:rPr>
          <w:b/>
          <w:bCs/>
        </w:rPr>
        <w:t>Validación de resultados de la línea de base social</w:t>
      </w:r>
      <w:r>
        <w:t xml:space="preserve">. Posterior a las visitas de campo, </w:t>
      </w:r>
      <w:r w:rsidR="00F9301D">
        <w:t>Rio Tinto</w:t>
      </w:r>
      <w:r>
        <w:t xml:space="preserve"> y SCG organizaron sesiones de validación con los puesteros y miembros de las comunidades de </w:t>
      </w:r>
      <w:proofErr w:type="spellStart"/>
      <w:r>
        <w:t>Catua</w:t>
      </w:r>
      <w:proofErr w:type="spellEnd"/>
      <w:r>
        <w:t xml:space="preserve">, Salar de Pocitos y </w:t>
      </w:r>
      <w:proofErr w:type="spellStart"/>
      <w:r>
        <w:t>Olacapato</w:t>
      </w:r>
      <w:proofErr w:type="spellEnd"/>
      <w:r>
        <w:t>. En tales sesiones se expuso listas de puestos y mapas de su ubicación para el escrutinio de los participantes. Esta dinámica permitió verificar que la información relevada era correcta y, en algunos casos, identificar la existencia de algunos puestos adicionales en situación de desuso o ubicados en áreas lejanas, fuera del ámbito de la Cuenca del Salar de</w:t>
      </w:r>
      <w:r w:rsidR="053FE6DF">
        <w:t>l</w:t>
      </w:r>
      <w:r>
        <w:t xml:space="preserve"> Rincón.</w:t>
      </w:r>
    </w:p>
    <w:p w:rsidRPr="008B07CB" w:rsidR="00C66F00" w:rsidP="007C4762" w:rsidRDefault="00C66F00" w14:paraId="691383DD" w14:textId="77777777">
      <w:pPr>
        <w:rPr>
          <w:lang w:val="es-MX"/>
        </w:rPr>
      </w:pPr>
      <w:r w:rsidRPr="34F4958B">
        <w:t xml:space="preserve">Como resultado del proceso de relevamiento, SCG identificó un total de 142 puestos distribuidos en las comunidades de </w:t>
      </w:r>
      <w:proofErr w:type="spellStart"/>
      <w:r w:rsidRPr="34F4958B">
        <w:t>Catua</w:t>
      </w:r>
      <w:proofErr w:type="spellEnd"/>
      <w:r w:rsidRPr="34F4958B">
        <w:t xml:space="preserve"> (82), Salar de Pocitos (21) y </w:t>
      </w:r>
      <w:proofErr w:type="spellStart"/>
      <w:r w:rsidRPr="34F4958B">
        <w:t>Olacapato</w:t>
      </w:r>
      <w:proofErr w:type="spellEnd"/>
      <w:r w:rsidRPr="34F4958B">
        <w:t xml:space="preserve"> (39). Además, se visitaron o se obtuvo información específica de 93 de ellos. Los puestos que no fueron visitados o relevados se encontraban en situación de abandono o fuera del ámbito de estudi</w:t>
      </w:r>
      <w:r>
        <w:t>o.</w:t>
      </w:r>
      <w:r w:rsidRPr="34F4958B">
        <w:t xml:space="preserve"> </w:t>
      </w:r>
    </w:p>
    <w:p w:rsidRPr="008B07CB" w:rsidR="00C66F00" w:rsidP="007C4762" w:rsidRDefault="00C66F00" w14:paraId="2CB6A2AF" w14:textId="77777777">
      <w:pPr>
        <w:rPr>
          <w:lang w:val="es-MX"/>
        </w:rPr>
      </w:pPr>
      <w:r w:rsidRPr="34F4958B">
        <w:t xml:space="preserve">SCG identificó también un total de catorce corrales ubicados dentro del casco urbano o en las inmediaciones de los pueblos de </w:t>
      </w:r>
      <w:proofErr w:type="spellStart"/>
      <w:r w:rsidRPr="34F4958B">
        <w:t>Catua</w:t>
      </w:r>
      <w:proofErr w:type="spellEnd"/>
      <w:r w:rsidRPr="34F4958B">
        <w:t xml:space="preserve"> (10), Salar de Pocitos (1) y </w:t>
      </w:r>
      <w:proofErr w:type="spellStart"/>
      <w:r w:rsidRPr="34F4958B">
        <w:t>Olacapato</w:t>
      </w:r>
      <w:proofErr w:type="spellEnd"/>
      <w:r w:rsidRPr="34F4958B">
        <w:t xml:space="preserve"> (3). Todos estos se encuentran en uso actualmente y son utilizados para resguardar animales de miembros de las comunidades que residen en los pueblos y realizan labores de pastoreo en las vegas circundantes. </w:t>
      </w:r>
    </w:p>
    <w:p w:rsidRPr="008B07CB" w:rsidR="00C66F00" w:rsidP="007C4762" w:rsidRDefault="00C66F00" w14:paraId="758BCE8A" w14:textId="77777777">
      <w:pPr>
        <w:rPr>
          <w:lang w:val="es-MX"/>
        </w:rPr>
      </w:pPr>
      <w:r w:rsidRPr="34F4958B">
        <w:rPr>
          <w:lang w:val="es-PE"/>
        </w:rPr>
        <w:t xml:space="preserve">Además, </w:t>
      </w:r>
      <w:r w:rsidRPr="34F4958B">
        <w:t>SCG identificó 23 canteras o campamentos mineros, de los cuales registró información e imágenes de ocho de ellos, la gran mayoría de ellos inactivos o en situación de abandono, que pertenecieron a empresas mineras que extraían sal, ónix, boratos u otros minerales en el pasado.</w:t>
      </w:r>
    </w:p>
    <w:p w:rsidR="00C66F00" w:rsidP="007C4762" w:rsidRDefault="00C66F00" w14:paraId="0F7F8277" w14:textId="77777777">
      <w:pPr>
        <w:rPr>
          <w:lang w:val="es-PE"/>
        </w:rPr>
      </w:pPr>
      <w:r w:rsidRPr="34F4958B">
        <w:rPr>
          <w:lang w:val="es-PE"/>
        </w:rPr>
        <w:t>La siguiente tabla resume la cantidad de puestos, corrales y canteras identificadas durante los estudios de línea de base social complementaria elaborados por SCG:</w:t>
      </w:r>
    </w:p>
    <w:p w:rsidR="00C45D3B" w:rsidP="007C4762" w:rsidRDefault="00C45D3B" w14:paraId="55A7FFA8" w14:textId="77777777">
      <w:pPr>
        <w:rPr>
          <w:lang w:val="es-PE"/>
        </w:rPr>
      </w:pPr>
    </w:p>
    <w:p w:rsidRPr="002B14B4" w:rsidR="00A67E9A" w:rsidP="00A44CAD" w:rsidRDefault="00A44CAD" w14:paraId="6F458EE6" w14:textId="1A322CFF">
      <w:pPr>
        <w:jc w:val="center"/>
        <w:rPr>
          <w:i/>
          <w:iCs/>
          <w:color w:val="C00000" w:themeColor="accent1"/>
          <w:sz w:val="20"/>
          <w:lang w:val="es-MX"/>
        </w:rPr>
      </w:pPr>
      <w:r w:rsidRPr="002B14B4">
        <w:rPr>
          <w:i/>
          <w:iCs/>
          <w:color w:val="C00000" w:themeColor="accent1"/>
          <w:sz w:val="20"/>
        </w:rPr>
        <w:t>TABLA 4</w:t>
      </w:r>
      <w:r w:rsidR="00C45D3B">
        <w:rPr>
          <w:i/>
          <w:iCs/>
          <w:color w:val="C00000" w:themeColor="accent1"/>
          <w:sz w:val="20"/>
        </w:rPr>
        <w:t>2</w:t>
      </w:r>
      <w:r w:rsidRPr="002B14B4">
        <w:rPr>
          <w:i/>
          <w:iCs/>
          <w:color w:val="C00000" w:themeColor="accent1"/>
          <w:sz w:val="20"/>
        </w:rPr>
        <w:t xml:space="preserve">: </w:t>
      </w:r>
      <w:r w:rsidRPr="002B14B4">
        <w:rPr>
          <w:i/>
          <w:iCs/>
          <w:color w:val="C00000" w:themeColor="accent1"/>
          <w:sz w:val="20"/>
          <w:lang w:val="es-PE"/>
        </w:rPr>
        <w:t>CANTIDAD DE PUESTOS, CORRALES Y CANTERAS IDENTIFICADAS DURANTE LOS ESTUDIOS DE LÍNEA DE BASE SOCIAL</w:t>
      </w:r>
    </w:p>
    <w:tbl>
      <w:tblPr>
        <w:tblStyle w:val="GridTable5Dark-Accent4"/>
        <w:tblW w:w="0" w:type="auto"/>
        <w:tblLayout w:type="fixed"/>
        <w:tblLook w:val="04A0" w:firstRow="1" w:lastRow="0" w:firstColumn="1" w:lastColumn="0" w:noHBand="0" w:noVBand="1"/>
      </w:tblPr>
      <w:tblGrid>
        <w:gridCol w:w="2970"/>
        <w:gridCol w:w="1125"/>
        <w:gridCol w:w="1410"/>
        <w:gridCol w:w="1260"/>
        <w:gridCol w:w="1125"/>
      </w:tblGrid>
      <w:tr w:rsidRPr="00166469" w:rsidR="00C66F00" w:rsidTr="00BA43E9" w14:paraId="1F409699"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66469" w:rsidR="00C66F00" w:rsidP="0004554D" w:rsidRDefault="00C66F00" w14:paraId="29BCCC4C" w14:textId="77777777">
            <w:pPr>
              <w:pStyle w:val="SCGTextodeinforme"/>
              <w:spacing w:before="60" w:after="60"/>
              <w:jc w:val="center"/>
              <w:rPr>
                <w:rFonts w:ascii="Calibri Light" w:hAnsi="Calibri Light" w:eastAsia="Calibri Light" w:cs="Calibri Light"/>
                <w:color w:val="auto"/>
              </w:rPr>
            </w:pPr>
            <w:r w:rsidRPr="00166469">
              <w:rPr>
                <w:rFonts w:ascii="Calibri Light" w:hAnsi="Calibri Light" w:eastAsia="Calibri Light" w:cs="Calibri Light"/>
                <w:b w:val="0"/>
                <w:bCs w:val="0"/>
                <w:color w:val="auto"/>
                <w:lang w:val="es-PE"/>
              </w:rPr>
              <w:t>LBS de SCG (2025)</w:t>
            </w:r>
          </w:p>
        </w:tc>
        <w:tc>
          <w:tcPr>
            <w:tcW w:w="1125" w:type="dxa"/>
          </w:tcPr>
          <w:p w:rsidRPr="00166469" w:rsidR="00C66F00" w:rsidP="0004554D" w:rsidRDefault="00C66F00" w14:paraId="4AF65ADF" w14:textId="77777777">
            <w:pPr>
              <w:pStyle w:val="SCGTextodeinforme"/>
              <w:spacing w:before="60" w:after="60"/>
              <w:jc w:val="center"/>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proofErr w:type="spellStart"/>
            <w:r w:rsidRPr="00166469">
              <w:rPr>
                <w:rFonts w:ascii="Calibri Light" w:hAnsi="Calibri Light" w:eastAsia="Calibri Light" w:cs="Calibri Light"/>
                <w:b w:val="0"/>
                <w:bCs w:val="0"/>
                <w:color w:val="auto"/>
              </w:rPr>
              <w:t>Catua</w:t>
            </w:r>
            <w:proofErr w:type="spellEnd"/>
          </w:p>
        </w:tc>
        <w:tc>
          <w:tcPr>
            <w:tcW w:w="1410" w:type="dxa"/>
          </w:tcPr>
          <w:p w:rsidRPr="00166469" w:rsidR="00C66F00" w:rsidP="0004554D" w:rsidRDefault="00C66F00" w14:paraId="6808FFFD" w14:textId="77777777">
            <w:pPr>
              <w:pStyle w:val="SCGTextodeinforme"/>
              <w:spacing w:before="60" w:after="60"/>
              <w:jc w:val="center"/>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b w:val="0"/>
                <w:bCs w:val="0"/>
                <w:color w:val="auto"/>
                <w:lang w:val="es-PE"/>
              </w:rPr>
              <w:t>S. de Pocitos</w:t>
            </w:r>
          </w:p>
        </w:tc>
        <w:tc>
          <w:tcPr>
            <w:tcW w:w="1260" w:type="dxa"/>
          </w:tcPr>
          <w:p w:rsidRPr="00166469" w:rsidR="00C66F00" w:rsidP="0004554D" w:rsidRDefault="00C66F00" w14:paraId="3C518B17" w14:textId="77777777">
            <w:pPr>
              <w:pStyle w:val="SCGTextodeinforme"/>
              <w:spacing w:before="60" w:after="60"/>
              <w:jc w:val="center"/>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proofErr w:type="spellStart"/>
            <w:r w:rsidRPr="00166469">
              <w:rPr>
                <w:rFonts w:ascii="Calibri Light" w:hAnsi="Calibri Light" w:eastAsia="Calibri Light" w:cs="Calibri Light"/>
                <w:b w:val="0"/>
                <w:bCs w:val="0"/>
                <w:color w:val="auto"/>
              </w:rPr>
              <w:t>Olacapato</w:t>
            </w:r>
            <w:proofErr w:type="spellEnd"/>
          </w:p>
        </w:tc>
        <w:tc>
          <w:tcPr>
            <w:tcW w:w="1125" w:type="dxa"/>
          </w:tcPr>
          <w:p w:rsidRPr="00166469" w:rsidR="00C66F00" w:rsidP="0004554D" w:rsidRDefault="00C66F00" w14:paraId="1F51C6B3" w14:textId="77777777">
            <w:pPr>
              <w:pStyle w:val="SCGTextodeinforme"/>
              <w:spacing w:before="60" w:after="60"/>
              <w:jc w:val="center"/>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b w:val="0"/>
                <w:bCs w:val="0"/>
                <w:color w:val="auto"/>
                <w:lang w:val="es-PE"/>
              </w:rPr>
              <w:t>Total</w:t>
            </w:r>
          </w:p>
        </w:tc>
      </w:tr>
      <w:tr w:rsidRPr="00166469" w:rsidR="00C66F00" w:rsidTr="00BA43E9" w14:paraId="2CADBF1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66469" w:rsidR="00C66F00" w:rsidP="0004554D" w:rsidRDefault="00C66F00" w14:paraId="0BDE2FB2" w14:textId="77777777">
            <w:pPr>
              <w:pStyle w:val="SCGTextodeinforme"/>
              <w:spacing w:before="60" w:after="60"/>
              <w:jc w:val="center"/>
              <w:rPr>
                <w:rFonts w:ascii="Calibri Light" w:hAnsi="Calibri Light" w:eastAsia="Calibri Light" w:cs="Calibri Light"/>
                <w:color w:val="auto"/>
              </w:rPr>
            </w:pPr>
            <w:r w:rsidRPr="00166469">
              <w:rPr>
                <w:rFonts w:ascii="Calibri Light" w:hAnsi="Calibri Light" w:eastAsia="Calibri Light" w:cs="Calibri Light"/>
                <w:color w:val="auto"/>
                <w:lang w:val="es-PE"/>
              </w:rPr>
              <w:t>Puestos identificados con ubicación precisa conocida</w:t>
            </w:r>
          </w:p>
        </w:tc>
        <w:tc>
          <w:tcPr>
            <w:tcW w:w="1125" w:type="dxa"/>
          </w:tcPr>
          <w:p w:rsidRPr="00166469" w:rsidR="00C66F00" w:rsidP="0004554D" w:rsidRDefault="00C66F00" w14:paraId="65D87769"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82</w:t>
            </w:r>
          </w:p>
        </w:tc>
        <w:tc>
          <w:tcPr>
            <w:tcW w:w="1410" w:type="dxa"/>
          </w:tcPr>
          <w:p w:rsidRPr="00166469" w:rsidR="00C66F00" w:rsidP="0004554D" w:rsidRDefault="00C66F00" w14:paraId="3C69D661"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21</w:t>
            </w:r>
          </w:p>
        </w:tc>
        <w:tc>
          <w:tcPr>
            <w:tcW w:w="1260" w:type="dxa"/>
          </w:tcPr>
          <w:p w:rsidRPr="00166469" w:rsidR="00C66F00" w:rsidP="0004554D" w:rsidRDefault="00C66F00" w14:paraId="43521BE8"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39</w:t>
            </w:r>
          </w:p>
        </w:tc>
        <w:tc>
          <w:tcPr>
            <w:tcW w:w="1125" w:type="dxa"/>
          </w:tcPr>
          <w:p w:rsidRPr="00166469" w:rsidR="00C66F00" w:rsidP="0004554D" w:rsidRDefault="00C66F00" w14:paraId="400576DC"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142</w:t>
            </w:r>
          </w:p>
        </w:tc>
      </w:tr>
      <w:tr w:rsidRPr="00166469" w:rsidR="00C66F00" w:rsidTr="00BA43E9" w14:paraId="6B848206" w14:textId="77777777">
        <w:trPr>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66469" w:rsidR="00C66F00" w:rsidP="0004554D" w:rsidRDefault="00C66F00" w14:paraId="2089E301" w14:textId="77777777">
            <w:pPr>
              <w:pStyle w:val="SCGTextodeinforme"/>
              <w:spacing w:before="60" w:after="60"/>
              <w:jc w:val="center"/>
              <w:rPr>
                <w:rFonts w:ascii="Calibri Light" w:hAnsi="Calibri Light" w:eastAsia="Calibri Light" w:cs="Calibri Light"/>
                <w:color w:val="auto"/>
              </w:rPr>
            </w:pPr>
            <w:r w:rsidRPr="00166469">
              <w:rPr>
                <w:rFonts w:ascii="Calibri Light" w:hAnsi="Calibri Light" w:eastAsia="Calibri Light" w:cs="Calibri Light"/>
                <w:i/>
                <w:iCs/>
                <w:color w:val="auto"/>
                <w:lang w:val="es-PE"/>
              </w:rPr>
              <w:t>Puestos identificados que fueron relevados en LBS complementaria (2025)</w:t>
            </w:r>
          </w:p>
        </w:tc>
        <w:tc>
          <w:tcPr>
            <w:tcW w:w="1125" w:type="dxa"/>
          </w:tcPr>
          <w:p w:rsidRPr="00166469" w:rsidR="00C66F00" w:rsidP="0004554D" w:rsidRDefault="00C66F00" w14:paraId="64D64F90"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52</w:t>
            </w:r>
          </w:p>
        </w:tc>
        <w:tc>
          <w:tcPr>
            <w:tcW w:w="1410" w:type="dxa"/>
          </w:tcPr>
          <w:p w:rsidRPr="00166469" w:rsidR="00C66F00" w:rsidP="0004554D" w:rsidRDefault="00C66F00" w14:paraId="0CB73BFB"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13</w:t>
            </w:r>
          </w:p>
        </w:tc>
        <w:tc>
          <w:tcPr>
            <w:tcW w:w="1260" w:type="dxa"/>
          </w:tcPr>
          <w:p w:rsidRPr="00166469" w:rsidR="00C66F00" w:rsidP="0004554D" w:rsidRDefault="00C66F00" w14:paraId="6C84B88A"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28</w:t>
            </w:r>
          </w:p>
        </w:tc>
        <w:tc>
          <w:tcPr>
            <w:tcW w:w="1125" w:type="dxa"/>
          </w:tcPr>
          <w:p w:rsidRPr="00166469" w:rsidR="00C66F00" w:rsidP="0004554D" w:rsidRDefault="00C66F00" w14:paraId="3AA8745A"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93</w:t>
            </w:r>
          </w:p>
        </w:tc>
      </w:tr>
      <w:tr w:rsidRPr="00166469" w:rsidR="00C66F00" w:rsidTr="00BA43E9" w14:paraId="45DC0DC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66469" w:rsidR="00C66F00" w:rsidP="0004554D" w:rsidRDefault="00C66F00" w14:paraId="557D1E82" w14:textId="77777777">
            <w:pPr>
              <w:pStyle w:val="SCGTextodeinforme"/>
              <w:spacing w:before="60" w:after="60"/>
              <w:jc w:val="center"/>
              <w:rPr>
                <w:rFonts w:ascii="Calibri Light" w:hAnsi="Calibri Light" w:eastAsia="Calibri Light" w:cs="Calibri Light"/>
                <w:color w:val="auto"/>
              </w:rPr>
            </w:pPr>
            <w:r w:rsidRPr="00166469">
              <w:rPr>
                <w:rFonts w:ascii="Calibri Light" w:hAnsi="Calibri Light" w:eastAsia="Calibri Light" w:cs="Calibri Light"/>
                <w:color w:val="auto"/>
                <w:lang w:val="es-PE"/>
              </w:rPr>
              <w:t xml:space="preserve">Puestos identificados que no fueron relevados </w:t>
            </w:r>
            <w:r w:rsidRPr="00166469">
              <w:rPr>
                <w:rFonts w:ascii="Calibri Light" w:hAnsi="Calibri Light" w:eastAsia="Calibri Light" w:cs="Calibri Light"/>
                <w:i/>
                <w:iCs/>
                <w:color w:val="auto"/>
                <w:lang w:val="es-PE"/>
              </w:rPr>
              <w:t>en LBS complementaria (2025)</w:t>
            </w:r>
          </w:p>
        </w:tc>
        <w:tc>
          <w:tcPr>
            <w:tcW w:w="1125" w:type="dxa"/>
          </w:tcPr>
          <w:p w:rsidRPr="00166469" w:rsidR="00C66F00" w:rsidP="0004554D" w:rsidRDefault="00C66F00" w14:paraId="3C0844A8"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30</w:t>
            </w:r>
          </w:p>
        </w:tc>
        <w:tc>
          <w:tcPr>
            <w:tcW w:w="1410" w:type="dxa"/>
          </w:tcPr>
          <w:p w:rsidRPr="00166469" w:rsidR="00C66F00" w:rsidP="0004554D" w:rsidRDefault="00C66F00" w14:paraId="243EBC4C"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8</w:t>
            </w:r>
          </w:p>
        </w:tc>
        <w:tc>
          <w:tcPr>
            <w:tcW w:w="1260" w:type="dxa"/>
          </w:tcPr>
          <w:p w:rsidRPr="00166469" w:rsidR="00C66F00" w:rsidP="0004554D" w:rsidRDefault="00C66F00" w14:paraId="15CA6C3B"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11</w:t>
            </w:r>
          </w:p>
        </w:tc>
        <w:tc>
          <w:tcPr>
            <w:tcW w:w="1125" w:type="dxa"/>
          </w:tcPr>
          <w:p w:rsidRPr="00166469" w:rsidR="00C66F00" w:rsidP="0004554D" w:rsidRDefault="00C66F00" w14:paraId="11A6C4E4"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49</w:t>
            </w:r>
          </w:p>
        </w:tc>
      </w:tr>
      <w:tr w:rsidRPr="00166469" w:rsidR="00C66F00" w:rsidTr="00BA43E9" w14:paraId="1ED92899" w14:textId="77777777">
        <w:trPr>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66469" w:rsidR="00C66F00" w:rsidP="0004554D" w:rsidRDefault="00C66F00" w14:paraId="260A93C5" w14:textId="77777777">
            <w:pPr>
              <w:pStyle w:val="SCGTextodeinforme"/>
              <w:spacing w:before="60" w:after="60"/>
              <w:jc w:val="center"/>
              <w:rPr>
                <w:rFonts w:ascii="Calibri Light" w:hAnsi="Calibri Light" w:eastAsia="Calibri Light" w:cs="Calibri Light"/>
                <w:color w:val="auto"/>
              </w:rPr>
            </w:pPr>
            <w:r w:rsidRPr="00166469">
              <w:rPr>
                <w:rFonts w:ascii="Calibri Light" w:hAnsi="Calibri Light" w:eastAsia="Calibri Light" w:cs="Calibri Light"/>
                <w:color w:val="auto"/>
                <w:lang w:val="es-PE"/>
              </w:rPr>
              <w:t>Canteras identificadas con ubicación precisa conocida</w:t>
            </w:r>
          </w:p>
        </w:tc>
        <w:tc>
          <w:tcPr>
            <w:tcW w:w="1125" w:type="dxa"/>
          </w:tcPr>
          <w:p w:rsidRPr="00166469" w:rsidR="00C66F00" w:rsidP="0004554D" w:rsidRDefault="00C66F00" w14:paraId="7ED3B0AC"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10</w:t>
            </w:r>
          </w:p>
        </w:tc>
        <w:tc>
          <w:tcPr>
            <w:tcW w:w="1410" w:type="dxa"/>
          </w:tcPr>
          <w:p w:rsidRPr="00166469" w:rsidR="00C66F00" w:rsidP="0004554D" w:rsidRDefault="00C66F00" w14:paraId="1A2DBAF6"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3</w:t>
            </w:r>
          </w:p>
        </w:tc>
        <w:tc>
          <w:tcPr>
            <w:tcW w:w="1260" w:type="dxa"/>
          </w:tcPr>
          <w:p w:rsidRPr="00166469" w:rsidR="00C66F00" w:rsidP="0004554D" w:rsidRDefault="00C66F00" w14:paraId="676A283C"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10</w:t>
            </w:r>
          </w:p>
        </w:tc>
        <w:tc>
          <w:tcPr>
            <w:tcW w:w="1125" w:type="dxa"/>
          </w:tcPr>
          <w:p w:rsidRPr="00166469" w:rsidR="00C66F00" w:rsidP="0004554D" w:rsidRDefault="00C66F00" w14:paraId="6E9680D4"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23</w:t>
            </w:r>
          </w:p>
        </w:tc>
      </w:tr>
      <w:tr w:rsidRPr="00166469" w:rsidR="00C66F00" w:rsidTr="00BA43E9" w14:paraId="6CCFD29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66469" w:rsidR="00C66F00" w:rsidP="0004554D" w:rsidRDefault="00C66F00" w14:paraId="0BF7387F" w14:textId="77777777">
            <w:pPr>
              <w:pStyle w:val="SCGTextodeinforme"/>
              <w:spacing w:before="60" w:after="60"/>
              <w:jc w:val="center"/>
              <w:rPr>
                <w:rFonts w:ascii="Calibri Light" w:hAnsi="Calibri Light" w:eastAsia="Calibri Light" w:cs="Calibri Light"/>
                <w:color w:val="auto"/>
              </w:rPr>
            </w:pPr>
            <w:r w:rsidRPr="00166469">
              <w:rPr>
                <w:rFonts w:ascii="Calibri Light" w:hAnsi="Calibri Light" w:eastAsia="Calibri Light" w:cs="Calibri Light"/>
                <w:i/>
                <w:iCs/>
                <w:color w:val="auto"/>
                <w:lang w:val="es-PE"/>
              </w:rPr>
              <w:t>Canteras relevadas en línea de base social (2024)</w:t>
            </w:r>
          </w:p>
        </w:tc>
        <w:tc>
          <w:tcPr>
            <w:tcW w:w="1125" w:type="dxa"/>
          </w:tcPr>
          <w:p w:rsidRPr="00166469" w:rsidR="00C66F00" w:rsidP="0004554D" w:rsidRDefault="00C66F00" w14:paraId="263F1B7B"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i/>
                <w:iCs/>
                <w:color w:val="auto"/>
                <w:lang w:val="es-PE"/>
              </w:rPr>
              <w:t>3</w:t>
            </w:r>
          </w:p>
        </w:tc>
        <w:tc>
          <w:tcPr>
            <w:tcW w:w="1410" w:type="dxa"/>
          </w:tcPr>
          <w:p w:rsidRPr="00166469" w:rsidR="00C66F00" w:rsidP="0004554D" w:rsidRDefault="00C66F00" w14:paraId="5E0E1220"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i/>
                <w:iCs/>
                <w:color w:val="auto"/>
                <w:lang w:val="es-PE"/>
              </w:rPr>
              <w:t>2</w:t>
            </w:r>
          </w:p>
        </w:tc>
        <w:tc>
          <w:tcPr>
            <w:tcW w:w="1260" w:type="dxa"/>
          </w:tcPr>
          <w:p w:rsidRPr="00166469" w:rsidR="00C66F00" w:rsidP="0004554D" w:rsidRDefault="00C66F00" w14:paraId="5CDA4AA9"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i/>
                <w:iCs/>
                <w:color w:val="auto"/>
                <w:lang w:val="es-PE"/>
              </w:rPr>
              <w:t>3</w:t>
            </w:r>
          </w:p>
        </w:tc>
        <w:tc>
          <w:tcPr>
            <w:tcW w:w="1125" w:type="dxa"/>
          </w:tcPr>
          <w:p w:rsidRPr="00166469" w:rsidR="00C66F00" w:rsidP="0004554D" w:rsidRDefault="00C66F00" w14:paraId="3D6F2AF5"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i/>
                <w:iCs/>
                <w:color w:val="auto"/>
                <w:lang w:val="es-PE"/>
              </w:rPr>
              <w:t>8</w:t>
            </w:r>
          </w:p>
        </w:tc>
      </w:tr>
      <w:tr w:rsidRPr="00166469" w:rsidR="00C66F00" w:rsidTr="00BA43E9" w14:paraId="589B707D" w14:textId="77777777">
        <w:trPr>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66469" w:rsidR="00C66F00" w:rsidP="0004554D" w:rsidRDefault="00C66F00" w14:paraId="7BCFDA86" w14:textId="77777777">
            <w:pPr>
              <w:pStyle w:val="SCGTextodeinforme"/>
              <w:spacing w:before="60" w:after="60"/>
              <w:jc w:val="center"/>
              <w:rPr>
                <w:rFonts w:ascii="Calibri Light" w:hAnsi="Calibri Light" w:eastAsia="Calibri Light" w:cs="Calibri Light"/>
                <w:color w:val="auto"/>
              </w:rPr>
            </w:pPr>
            <w:r w:rsidRPr="00166469">
              <w:rPr>
                <w:rFonts w:ascii="Calibri Light" w:hAnsi="Calibri Light" w:eastAsia="Calibri Light" w:cs="Calibri Light"/>
                <w:color w:val="auto"/>
                <w:lang w:val="es-PE"/>
              </w:rPr>
              <w:t>Otros lugares no relevados o con ubicación desconocida</w:t>
            </w:r>
          </w:p>
        </w:tc>
        <w:tc>
          <w:tcPr>
            <w:tcW w:w="1125" w:type="dxa"/>
          </w:tcPr>
          <w:p w:rsidRPr="00166469" w:rsidR="00C66F00" w:rsidP="0004554D" w:rsidRDefault="00C66F00" w14:paraId="6FFF52DE"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10</w:t>
            </w:r>
          </w:p>
        </w:tc>
        <w:tc>
          <w:tcPr>
            <w:tcW w:w="1410" w:type="dxa"/>
          </w:tcPr>
          <w:p w:rsidRPr="00166469" w:rsidR="00C66F00" w:rsidP="0004554D" w:rsidRDefault="00C66F00" w14:paraId="311B0928"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w:t>
            </w:r>
          </w:p>
        </w:tc>
        <w:tc>
          <w:tcPr>
            <w:tcW w:w="1260" w:type="dxa"/>
          </w:tcPr>
          <w:p w:rsidRPr="00166469" w:rsidR="00C66F00" w:rsidP="0004554D" w:rsidRDefault="00C66F00" w14:paraId="753B1CC5"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w:t>
            </w:r>
          </w:p>
        </w:tc>
        <w:tc>
          <w:tcPr>
            <w:tcW w:w="1125" w:type="dxa"/>
          </w:tcPr>
          <w:p w:rsidRPr="00166469" w:rsidR="00C66F00" w:rsidP="0004554D" w:rsidRDefault="00C66F00" w14:paraId="77CB9837"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10</w:t>
            </w:r>
          </w:p>
        </w:tc>
      </w:tr>
      <w:tr w:rsidRPr="00166469" w:rsidR="00C66F00" w:rsidTr="00BA43E9" w14:paraId="3BAFFA0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66469" w:rsidR="00C66F00" w:rsidP="0004554D" w:rsidRDefault="00C66F00" w14:paraId="5E3744A6" w14:textId="3C7004C9">
            <w:pPr>
              <w:pStyle w:val="SCGTextodeinforme"/>
              <w:spacing w:before="60" w:after="60"/>
              <w:jc w:val="center"/>
              <w:rPr>
                <w:rFonts w:ascii="Calibri Light" w:hAnsi="Calibri Light" w:eastAsia="Calibri Light" w:cs="Calibri Light"/>
                <w:color w:val="auto"/>
              </w:rPr>
            </w:pPr>
            <w:r w:rsidRPr="00166469">
              <w:rPr>
                <w:rFonts w:ascii="Calibri Light" w:hAnsi="Calibri Light" w:eastAsia="Calibri Light" w:cs="Calibri Light"/>
                <w:color w:val="auto"/>
                <w:lang w:val="es-PE"/>
              </w:rPr>
              <w:t>Corrales urbanos y zonas de pastoreo sin puesto vinculado</w:t>
            </w:r>
          </w:p>
        </w:tc>
        <w:tc>
          <w:tcPr>
            <w:tcW w:w="1125" w:type="dxa"/>
          </w:tcPr>
          <w:p w:rsidRPr="00166469" w:rsidR="00C66F00" w:rsidP="0004554D" w:rsidRDefault="00C66F00" w14:paraId="09517AF6"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10</w:t>
            </w:r>
          </w:p>
        </w:tc>
        <w:tc>
          <w:tcPr>
            <w:tcW w:w="1410" w:type="dxa"/>
          </w:tcPr>
          <w:p w:rsidRPr="00166469" w:rsidR="00C66F00" w:rsidP="0004554D" w:rsidRDefault="00C66F00" w14:paraId="15E6DD00"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w:t>
            </w:r>
          </w:p>
        </w:tc>
        <w:tc>
          <w:tcPr>
            <w:tcW w:w="1260" w:type="dxa"/>
          </w:tcPr>
          <w:p w:rsidRPr="00166469" w:rsidR="00C66F00" w:rsidP="0004554D" w:rsidRDefault="00C66F00" w14:paraId="54B9143A"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3</w:t>
            </w:r>
          </w:p>
        </w:tc>
        <w:tc>
          <w:tcPr>
            <w:tcW w:w="1125" w:type="dxa"/>
          </w:tcPr>
          <w:p w:rsidRPr="00166469" w:rsidR="00C66F00" w:rsidP="0004554D" w:rsidRDefault="00C66F00" w14:paraId="5B49DCFF" w14:textId="77777777">
            <w:pPr>
              <w:pStyle w:val="SCGTextodeinforme"/>
              <w:spacing w:before="60" w:after="60"/>
              <w:jc w:val="center"/>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color w:val="auto"/>
                <w:lang w:val="es-PE"/>
              </w:rPr>
              <w:t>14</w:t>
            </w:r>
          </w:p>
        </w:tc>
      </w:tr>
      <w:tr w:rsidRPr="00166469" w:rsidR="00C66F00" w:rsidTr="00BA43E9" w14:paraId="02DB0B11" w14:textId="77777777">
        <w:trPr>
          <w:trHeight w:val="300"/>
        </w:trPr>
        <w:tc>
          <w:tcPr>
            <w:cnfStyle w:val="001000000000" w:firstRow="0" w:lastRow="0" w:firstColumn="1" w:lastColumn="0" w:oddVBand="0" w:evenVBand="0" w:oddHBand="0" w:evenHBand="0" w:firstRowFirstColumn="0" w:firstRowLastColumn="0" w:lastRowFirstColumn="0" w:lastRowLastColumn="0"/>
            <w:tcW w:w="2970" w:type="dxa"/>
          </w:tcPr>
          <w:p w:rsidRPr="00166469" w:rsidR="00C66F00" w:rsidP="0004554D" w:rsidRDefault="00C66F00" w14:paraId="6916CA42" w14:textId="77777777">
            <w:pPr>
              <w:pStyle w:val="SCGTextodeinforme"/>
              <w:spacing w:before="60" w:after="60"/>
              <w:jc w:val="center"/>
              <w:rPr>
                <w:rFonts w:ascii="Calibri Light" w:hAnsi="Calibri Light" w:eastAsia="Calibri Light" w:cs="Calibri Light"/>
                <w:color w:val="auto"/>
              </w:rPr>
            </w:pPr>
            <w:r w:rsidRPr="00166469">
              <w:rPr>
                <w:rFonts w:ascii="Calibri Light" w:hAnsi="Calibri Light" w:eastAsia="Calibri Light" w:cs="Calibri Light"/>
                <w:b w:val="0"/>
                <w:bCs w:val="0"/>
                <w:color w:val="auto"/>
              </w:rPr>
              <w:t>Total de lugares identificados</w:t>
            </w:r>
          </w:p>
        </w:tc>
        <w:tc>
          <w:tcPr>
            <w:tcW w:w="1125" w:type="dxa"/>
          </w:tcPr>
          <w:p w:rsidRPr="00166469" w:rsidR="00C66F00" w:rsidP="0004554D" w:rsidRDefault="00C66F00" w14:paraId="2A5A3446"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b/>
                <w:bCs/>
                <w:color w:val="auto"/>
                <w:lang w:val="es-PE"/>
              </w:rPr>
              <w:t>112</w:t>
            </w:r>
          </w:p>
        </w:tc>
        <w:tc>
          <w:tcPr>
            <w:tcW w:w="1410" w:type="dxa"/>
          </w:tcPr>
          <w:p w:rsidRPr="00166469" w:rsidR="00C66F00" w:rsidP="0004554D" w:rsidRDefault="00C66F00" w14:paraId="6194234A"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b/>
                <w:bCs/>
                <w:color w:val="auto"/>
                <w:lang w:val="es-PE"/>
              </w:rPr>
              <w:t>25</w:t>
            </w:r>
          </w:p>
        </w:tc>
        <w:tc>
          <w:tcPr>
            <w:tcW w:w="1260" w:type="dxa"/>
          </w:tcPr>
          <w:p w:rsidRPr="00166469" w:rsidR="00C66F00" w:rsidP="0004554D" w:rsidRDefault="00C66F00" w14:paraId="0B1AC120"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b/>
                <w:bCs/>
                <w:color w:val="auto"/>
                <w:lang w:val="es-PE"/>
              </w:rPr>
              <w:t>52</w:t>
            </w:r>
          </w:p>
        </w:tc>
        <w:tc>
          <w:tcPr>
            <w:tcW w:w="1125" w:type="dxa"/>
          </w:tcPr>
          <w:p w:rsidRPr="00166469" w:rsidR="00C66F00" w:rsidP="0004554D" w:rsidRDefault="00C66F00" w14:paraId="1C6FAA0A" w14:textId="77777777">
            <w:pPr>
              <w:pStyle w:val="SCGTextodeinforme"/>
              <w:spacing w:before="60" w:after="60"/>
              <w:jc w:val="center"/>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rPr>
            </w:pPr>
            <w:r w:rsidRPr="00166469">
              <w:rPr>
                <w:rFonts w:ascii="Calibri Light" w:hAnsi="Calibri Light" w:eastAsia="Calibri Light" w:cs="Calibri Light"/>
                <w:b/>
                <w:bCs/>
                <w:color w:val="auto"/>
                <w:lang w:val="es-PE"/>
              </w:rPr>
              <w:t>189</w:t>
            </w:r>
          </w:p>
        </w:tc>
      </w:tr>
    </w:tbl>
    <w:p w:rsidRPr="008B07CB" w:rsidR="00C66F00" w:rsidP="0004554D" w:rsidRDefault="00C66F00" w14:paraId="28443EF4" w14:textId="77777777">
      <w:pPr>
        <w:pStyle w:val="SCGTextodeinforme"/>
        <w:ind w:left="426"/>
        <w:jc w:val="left"/>
        <w:rPr>
          <w:rFonts w:ascii="Calibri Light" w:hAnsi="Calibri Light" w:eastAsia="Calibri Light" w:cs="Calibri Light"/>
          <w:sz w:val="16"/>
          <w:szCs w:val="16"/>
          <w:lang w:val="es-MX"/>
        </w:rPr>
      </w:pPr>
      <w:r w:rsidRPr="34F4958B">
        <w:rPr>
          <w:rFonts w:ascii="Calibri Light" w:hAnsi="Calibri Light" w:eastAsia="Calibri Light" w:cs="Calibri Light"/>
          <w:b/>
          <w:bCs/>
          <w:sz w:val="16"/>
          <w:szCs w:val="16"/>
          <w:lang w:val="es-PE"/>
        </w:rPr>
        <w:t>Fuente: SCG. Elaboración propia. 2025.</w:t>
      </w:r>
    </w:p>
    <w:p w:rsidRPr="006078A4" w:rsidR="00C66F00" w:rsidP="006078A4" w:rsidRDefault="00C66F00" w14:paraId="5D2FDDD3" w14:textId="77777777">
      <w:pPr>
        <w:rPr>
          <w:color w:val="C00000" w:themeColor="accent1"/>
          <w:lang w:val="es-MX"/>
        </w:rPr>
      </w:pPr>
      <w:r w:rsidRPr="006078A4">
        <w:rPr>
          <w:color w:val="C00000" w:themeColor="accent1"/>
        </w:rPr>
        <w:t>Coordinaciones con las comunidades acerca del estudio</w:t>
      </w:r>
    </w:p>
    <w:p w:rsidRPr="008B07CB" w:rsidR="00C66F00" w:rsidP="007C4762" w:rsidRDefault="00C66F00" w14:paraId="105DC790" w14:textId="77777777">
      <w:pPr>
        <w:rPr>
          <w:lang w:val="es-MX"/>
        </w:rPr>
      </w:pPr>
      <w:r w:rsidRPr="34F4958B">
        <w:t xml:space="preserve">Las coordinaciones con los caciques permitieron informarles sobre la elaboración del estudio y sus objetivos, así como confirmar su conformidad con las fechas de ingreso del equipo de SCG a las comunidades. Las fechas de las visitas de campo y de las sesiones de validación de resultados fueron concertadas previamente con los caciques y el cronograma del trabajo de campo fue adaptado a los espacios disponibles de las comunidades. </w:t>
      </w:r>
    </w:p>
    <w:p w:rsidRPr="008B07CB" w:rsidR="00C66F00" w:rsidP="007C4762" w:rsidRDefault="00C66F00" w14:paraId="78BDA5F7" w14:textId="77777777">
      <w:pPr>
        <w:rPr>
          <w:lang w:val="es-MX"/>
        </w:rPr>
      </w:pPr>
      <w:r w:rsidRPr="34F4958B">
        <w:t xml:space="preserve">Durante las visitas de campo, los caciques de </w:t>
      </w:r>
      <w:proofErr w:type="spellStart"/>
      <w:r w:rsidRPr="34F4958B">
        <w:t>Catua</w:t>
      </w:r>
      <w:proofErr w:type="spellEnd"/>
      <w:r w:rsidRPr="34F4958B">
        <w:t xml:space="preserve"> y Salar de Pocitos colaboraron en la definición del itinerario de visitas diarias y brindaron sugerencias y apoyo en la concertación de citas con los puesteros y otros miembros de sus comunidades. En </w:t>
      </w:r>
      <w:proofErr w:type="spellStart"/>
      <w:r w:rsidRPr="34F4958B">
        <w:t>Olacapato</w:t>
      </w:r>
      <w:proofErr w:type="spellEnd"/>
      <w:r w:rsidRPr="34F4958B">
        <w:t xml:space="preserve">, la dirigencia comunal designó </w:t>
      </w:r>
      <w:r>
        <w:t>a un</w:t>
      </w:r>
      <w:r w:rsidRPr="34F4958B">
        <w:t xml:space="preserve"> representante y le asignó la tarea de acompañamiento al equipo consultor en calidad de guía y presentador del equipo de SCG ante los puesteros de la comunidad.</w:t>
      </w:r>
    </w:p>
    <w:p w:rsidRPr="008B07CB" w:rsidR="00C66F00" w:rsidP="007C4762" w:rsidRDefault="00C66F00" w14:paraId="1E94FFF3" w14:textId="0AB861D0">
      <w:pPr>
        <w:rPr>
          <w:lang w:val="es-MX"/>
        </w:rPr>
      </w:pPr>
      <w:r w:rsidRPr="0006437D">
        <w:rPr>
          <w:lang w:val="es-PE"/>
        </w:rPr>
        <w:t xml:space="preserve">El equipo de CSP de </w:t>
      </w:r>
      <w:r w:rsidR="00D35A65">
        <w:rPr>
          <w:lang w:val="es-PE"/>
        </w:rPr>
        <w:t>RMPL</w:t>
      </w:r>
      <w:r w:rsidRPr="34F4958B">
        <w:rPr>
          <w:lang w:val="es-PE"/>
        </w:rPr>
        <w:t xml:space="preserve"> también coordinó con los caciques las fechas de las sesiones de validación de resultados del estudio, a fin de realizar la convocatoria anticipada de los puesteros y miembros de la comunidad a estos eventos. </w:t>
      </w:r>
    </w:p>
    <w:p w:rsidRPr="006078A4" w:rsidR="00C66F00" w:rsidP="006078A4" w:rsidRDefault="00C66F00" w14:paraId="552BD3A2" w14:textId="77777777">
      <w:pPr>
        <w:rPr>
          <w:color w:val="C00000" w:themeColor="accent1"/>
          <w:lang w:val="es-MX"/>
        </w:rPr>
      </w:pPr>
      <w:r w:rsidRPr="006078A4">
        <w:rPr>
          <w:color w:val="C00000" w:themeColor="accent1"/>
        </w:rPr>
        <w:t>Descripción del enfoque participativo</w:t>
      </w:r>
    </w:p>
    <w:p w:rsidR="00C66F00" w:rsidP="007C4762" w:rsidRDefault="00C66F00" w14:paraId="0D62DD33" w14:textId="77777777">
      <w:r w:rsidRPr="34F4958B">
        <w:t>La siguiente tabla presenta un resumen de las principales actividades del estudio que incluyeron la participación de puesteros y miembros de la comunidad.</w:t>
      </w:r>
    </w:p>
    <w:p w:rsidR="002B14B4" w:rsidP="007C4762" w:rsidRDefault="002B14B4" w14:paraId="6E0C349C" w14:textId="77777777"/>
    <w:p w:rsidRPr="002B14B4" w:rsidR="00E70583" w:rsidP="002B14B4" w:rsidRDefault="002B14B4" w14:paraId="0468225F" w14:textId="06C78246">
      <w:pPr>
        <w:jc w:val="center"/>
        <w:rPr>
          <w:i/>
          <w:iCs/>
          <w:color w:val="C00000" w:themeColor="accent1"/>
          <w:lang w:val="es-MX"/>
        </w:rPr>
      </w:pPr>
      <w:r w:rsidRPr="00772D45">
        <w:rPr>
          <w:i/>
          <w:iCs/>
          <w:color w:val="C00000" w:themeColor="accent1"/>
          <w:sz w:val="20"/>
        </w:rPr>
        <w:t>TABLA 4</w:t>
      </w:r>
      <w:r w:rsidR="00763F96">
        <w:rPr>
          <w:i/>
          <w:iCs/>
          <w:color w:val="C00000" w:themeColor="accent1"/>
          <w:sz w:val="20"/>
        </w:rPr>
        <w:t>3</w:t>
      </w:r>
      <w:r w:rsidRPr="00772D45">
        <w:rPr>
          <w:i/>
          <w:iCs/>
          <w:color w:val="C00000" w:themeColor="accent1"/>
          <w:sz w:val="20"/>
        </w:rPr>
        <w:t>: R</w:t>
      </w:r>
      <w:r w:rsidRPr="00772D45">
        <w:rPr>
          <w:i/>
          <w:iCs/>
          <w:color w:val="C00000" w:themeColor="accent1"/>
        </w:rPr>
        <w:t>ESUMEN DE LAS PRINCIPALES ACTIVIDADES DEL ESTUDIO QUE INCLUYERON LA PARTICIPACIÓN DE PUESTEROS Y MIEMBROS DE LA COMUNIDAD</w:t>
      </w:r>
    </w:p>
    <w:tbl>
      <w:tblPr>
        <w:tblStyle w:val="GridTable5Dark-Accent4"/>
        <w:tblW w:w="0" w:type="auto"/>
        <w:tblLayout w:type="fixed"/>
        <w:tblLook w:val="04A0" w:firstRow="1" w:lastRow="0" w:firstColumn="1" w:lastColumn="0" w:noHBand="0" w:noVBand="1"/>
      </w:tblPr>
      <w:tblGrid>
        <w:gridCol w:w="2250"/>
        <w:gridCol w:w="6510"/>
      </w:tblGrid>
      <w:tr w:rsidR="00C66F00" w:rsidTr="00BA43E9" w14:paraId="5A8E5440"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50" w:type="dxa"/>
          </w:tcPr>
          <w:p w:rsidRPr="00C91CE9" w:rsidR="00C66F00" w:rsidRDefault="00C66F00" w14:paraId="24CC9DDC" w14:textId="77777777">
            <w:pPr>
              <w:pStyle w:val="SCGTextodeinforme"/>
              <w:spacing w:before="60" w:after="60"/>
              <w:jc w:val="center"/>
              <w:rPr>
                <w:rFonts w:ascii="Calibri Light" w:hAnsi="Calibri Light" w:eastAsia="Calibri Light" w:cs="Calibri Light"/>
                <w:color w:val="auto"/>
                <w:szCs w:val="22"/>
              </w:rPr>
            </w:pPr>
            <w:r w:rsidRPr="00C91CE9">
              <w:rPr>
                <w:rFonts w:ascii="Calibri Light" w:hAnsi="Calibri Light" w:eastAsia="Calibri Light" w:cs="Calibri Light"/>
                <w:b w:val="0"/>
                <w:bCs w:val="0"/>
                <w:color w:val="auto"/>
                <w:szCs w:val="22"/>
                <w:lang w:val="es-PE"/>
              </w:rPr>
              <w:t>Actividades</w:t>
            </w:r>
          </w:p>
        </w:tc>
        <w:tc>
          <w:tcPr>
            <w:tcW w:w="6510" w:type="dxa"/>
          </w:tcPr>
          <w:p w:rsidRPr="00C91CE9" w:rsidR="00C66F00" w:rsidRDefault="00C66F00" w14:paraId="58D0BA77" w14:textId="77777777">
            <w:pPr>
              <w:pStyle w:val="SCGTextodeinforme"/>
              <w:spacing w:before="60" w:after="60"/>
              <w:jc w:val="center"/>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szCs w:val="22"/>
              </w:rPr>
            </w:pPr>
            <w:r w:rsidRPr="00C91CE9">
              <w:rPr>
                <w:rFonts w:ascii="Calibri Light" w:hAnsi="Calibri Light" w:eastAsia="Calibri Light" w:cs="Calibri Light"/>
                <w:b w:val="0"/>
                <w:bCs w:val="0"/>
                <w:color w:val="auto"/>
                <w:szCs w:val="22"/>
                <w:lang w:val="es-PE"/>
              </w:rPr>
              <w:t>Descripción</w:t>
            </w:r>
          </w:p>
        </w:tc>
      </w:tr>
      <w:tr w:rsidR="00C66F00" w:rsidTr="00BA43E9" w14:paraId="03F0C4DD"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50" w:type="dxa"/>
          </w:tcPr>
          <w:p w:rsidRPr="00C91CE9" w:rsidR="00C66F00" w:rsidRDefault="00C66F00" w14:paraId="2143001B" w14:textId="77777777">
            <w:pPr>
              <w:pStyle w:val="SCGTextodeinforme"/>
              <w:spacing w:before="60" w:after="60"/>
              <w:ind w:left="82" w:right="102"/>
              <w:jc w:val="left"/>
              <w:rPr>
                <w:rFonts w:ascii="Calibri Light" w:hAnsi="Calibri Light" w:eastAsia="Calibri Light" w:cs="Calibri Light"/>
                <w:color w:val="auto"/>
                <w:szCs w:val="22"/>
              </w:rPr>
            </w:pPr>
            <w:r w:rsidRPr="00C91CE9">
              <w:rPr>
                <w:rFonts w:ascii="Calibri Light" w:hAnsi="Calibri Light" w:eastAsia="Calibri Light" w:cs="Calibri Light"/>
                <w:color w:val="auto"/>
                <w:szCs w:val="22"/>
                <w:lang w:val="es-PE"/>
              </w:rPr>
              <w:t>Coordinaciones previas a las visitas de campo</w:t>
            </w:r>
          </w:p>
        </w:tc>
        <w:tc>
          <w:tcPr>
            <w:tcW w:w="6510" w:type="dxa"/>
          </w:tcPr>
          <w:p w:rsidRPr="00C91CE9" w:rsidR="00C66F00" w:rsidRDefault="00C66F00" w14:paraId="2267D205" w14:textId="77777777">
            <w:pPr>
              <w:pStyle w:val="SCGTextodeinforme"/>
              <w:spacing w:before="60" w:after="120" w:line="240" w:lineRule="exact"/>
              <w:ind w:left="108" w:right="102"/>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szCs w:val="22"/>
              </w:rPr>
            </w:pPr>
            <w:r w:rsidRPr="00C91CE9">
              <w:rPr>
                <w:rFonts w:ascii="Calibri Light" w:hAnsi="Calibri Light" w:eastAsia="Calibri Light" w:cs="Calibri Light"/>
                <w:color w:val="auto"/>
                <w:szCs w:val="22"/>
                <w:lang w:val="es-PE"/>
              </w:rPr>
              <w:t>Se consultó a los caciques para confirmar su conformidad con el ingreso del equipo de campo y concertar las fechas más apropiadas para el relevamiento de información.</w:t>
            </w:r>
          </w:p>
        </w:tc>
      </w:tr>
      <w:tr w:rsidR="00C66F00" w:rsidTr="00BA43E9" w14:paraId="53B02A8B" w14:textId="77777777">
        <w:trPr>
          <w:trHeight w:val="300"/>
        </w:trPr>
        <w:tc>
          <w:tcPr>
            <w:cnfStyle w:val="001000000000" w:firstRow="0" w:lastRow="0" w:firstColumn="1" w:lastColumn="0" w:oddVBand="0" w:evenVBand="0" w:oddHBand="0" w:evenHBand="0" w:firstRowFirstColumn="0" w:firstRowLastColumn="0" w:lastRowFirstColumn="0" w:lastRowLastColumn="0"/>
            <w:tcW w:w="2250" w:type="dxa"/>
          </w:tcPr>
          <w:p w:rsidRPr="00C91CE9" w:rsidR="00C66F00" w:rsidRDefault="00C66F00" w14:paraId="46BD0ADB" w14:textId="77777777">
            <w:pPr>
              <w:pStyle w:val="SCGTextodeinforme"/>
              <w:spacing w:before="60" w:after="60"/>
              <w:ind w:left="82" w:right="102"/>
              <w:jc w:val="left"/>
              <w:rPr>
                <w:rFonts w:ascii="Calibri Light" w:hAnsi="Calibri Light" w:eastAsia="Calibri Light" w:cs="Calibri Light"/>
                <w:color w:val="auto"/>
                <w:szCs w:val="22"/>
              </w:rPr>
            </w:pPr>
            <w:r w:rsidRPr="00C91CE9">
              <w:rPr>
                <w:rFonts w:ascii="Calibri Light" w:hAnsi="Calibri Light" w:eastAsia="Calibri Light" w:cs="Calibri Light"/>
                <w:color w:val="auto"/>
                <w:szCs w:val="22"/>
                <w:lang w:val="es-PE"/>
              </w:rPr>
              <w:t>Visita conjunta a los puestos</w:t>
            </w:r>
          </w:p>
        </w:tc>
        <w:tc>
          <w:tcPr>
            <w:tcW w:w="6510" w:type="dxa"/>
          </w:tcPr>
          <w:p w:rsidRPr="00C91CE9" w:rsidR="00C66F00" w:rsidRDefault="00C66F00" w14:paraId="5D5652B7" w14:textId="77777777">
            <w:pPr>
              <w:pStyle w:val="SCGTextodeinforme"/>
              <w:spacing w:before="60" w:after="120" w:line="240" w:lineRule="exact"/>
              <w:ind w:left="108" w:right="102"/>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szCs w:val="22"/>
              </w:rPr>
            </w:pPr>
            <w:r w:rsidRPr="00C91CE9">
              <w:rPr>
                <w:rFonts w:ascii="Calibri Light" w:hAnsi="Calibri Light" w:eastAsia="Calibri Light" w:cs="Calibri Light"/>
                <w:color w:val="auto"/>
                <w:szCs w:val="22"/>
              </w:rPr>
              <w:t xml:space="preserve">Se visitó los puestos, corrales, áreas de pastoreo y demás lugares de interés en compañía de los propios puesteros, quienes colaboraron en el llenado de fichas de datos, la verificación en terreno de mapas con información satelital y participaron en la identificación de puestos y otros sitios no previamente registrados. </w:t>
            </w:r>
          </w:p>
        </w:tc>
      </w:tr>
      <w:tr w:rsidR="00C66F00" w:rsidTr="00BA43E9" w14:paraId="5349442B"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50" w:type="dxa"/>
          </w:tcPr>
          <w:p w:rsidRPr="00C91CE9" w:rsidR="00C66F00" w:rsidRDefault="00C66F00" w14:paraId="285CFE33" w14:textId="77777777">
            <w:pPr>
              <w:pStyle w:val="SCGTextodeinforme"/>
              <w:spacing w:before="60" w:after="60"/>
              <w:ind w:left="82" w:right="102"/>
              <w:jc w:val="left"/>
              <w:rPr>
                <w:rFonts w:ascii="Calibri Light" w:hAnsi="Calibri Light" w:eastAsia="Calibri Light" w:cs="Calibri Light"/>
                <w:color w:val="auto"/>
                <w:szCs w:val="22"/>
              </w:rPr>
            </w:pPr>
            <w:r w:rsidRPr="00C91CE9">
              <w:rPr>
                <w:rFonts w:ascii="Calibri Light" w:hAnsi="Calibri Light" w:eastAsia="Calibri Light" w:cs="Calibri Light"/>
                <w:color w:val="auto"/>
                <w:szCs w:val="22"/>
                <w:lang w:val="es-PE"/>
              </w:rPr>
              <w:t>Elaboración de mapa parlante</w:t>
            </w:r>
          </w:p>
        </w:tc>
        <w:tc>
          <w:tcPr>
            <w:tcW w:w="6510" w:type="dxa"/>
          </w:tcPr>
          <w:p w:rsidRPr="00C91CE9" w:rsidR="00C66F00" w:rsidRDefault="00C66F00" w14:paraId="1290ACFE" w14:textId="77777777">
            <w:pPr>
              <w:pStyle w:val="SCGTextodeinforme"/>
              <w:spacing w:before="60" w:after="120" w:line="240" w:lineRule="exact"/>
              <w:ind w:left="108" w:right="102"/>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szCs w:val="22"/>
              </w:rPr>
            </w:pPr>
            <w:r w:rsidRPr="00C91CE9">
              <w:rPr>
                <w:rFonts w:ascii="Calibri Light" w:hAnsi="Calibri Light" w:eastAsia="Calibri Light" w:cs="Calibri Light"/>
                <w:color w:val="auto"/>
                <w:szCs w:val="22"/>
                <w:lang w:val="es-PE"/>
              </w:rPr>
              <w:t>Se emplearon herramientas participativas visuales como los mapas parlantes, para registrar el conocimiento local sobre puestos, áreas de uso, corrales y fuentes de agua, de manera conjunta con los puesteros y sus familiares.</w:t>
            </w:r>
          </w:p>
        </w:tc>
      </w:tr>
      <w:tr w:rsidR="00C66F00" w:rsidTr="00BA43E9" w14:paraId="7E3FF64F" w14:textId="77777777">
        <w:trPr>
          <w:trHeight w:val="300"/>
        </w:trPr>
        <w:tc>
          <w:tcPr>
            <w:cnfStyle w:val="001000000000" w:firstRow="0" w:lastRow="0" w:firstColumn="1" w:lastColumn="0" w:oddVBand="0" w:evenVBand="0" w:oddHBand="0" w:evenHBand="0" w:firstRowFirstColumn="0" w:firstRowLastColumn="0" w:lastRowFirstColumn="0" w:lastRowLastColumn="0"/>
            <w:tcW w:w="2250" w:type="dxa"/>
          </w:tcPr>
          <w:p w:rsidRPr="00C91CE9" w:rsidR="00C66F00" w:rsidRDefault="00C66F00" w14:paraId="3CC912CB" w14:textId="77777777">
            <w:pPr>
              <w:pStyle w:val="SCGTextodeinforme"/>
              <w:spacing w:before="60" w:after="60"/>
              <w:ind w:left="82" w:right="102"/>
              <w:jc w:val="left"/>
              <w:rPr>
                <w:rFonts w:ascii="Calibri Light" w:hAnsi="Calibri Light" w:eastAsia="Calibri Light" w:cs="Calibri Light"/>
                <w:color w:val="auto"/>
                <w:szCs w:val="22"/>
              </w:rPr>
            </w:pPr>
            <w:r w:rsidRPr="00C91CE9">
              <w:rPr>
                <w:rFonts w:ascii="Calibri Light" w:hAnsi="Calibri Light" w:eastAsia="Calibri Light" w:cs="Calibri Light"/>
                <w:color w:val="auto"/>
                <w:szCs w:val="22"/>
                <w:lang w:val="es-PE"/>
              </w:rPr>
              <w:t>Validación de datos con puesteros</w:t>
            </w:r>
          </w:p>
        </w:tc>
        <w:tc>
          <w:tcPr>
            <w:tcW w:w="6510" w:type="dxa"/>
          </w:tcPr>
          <w:p w:rsidRPr="00C91CE9" w:rsidR="00C66F00" w:rsidRDefault="00C66F00" w14:paraId="08E2C22D" w14:textId="77777777">
            <w:pPr>
              <w:pStyle w:val="SCGTextodeinforme"/>
              <w:spacing w:before="60" w:after="120" w:line="240" w:lineRule="exact"/>
              <w:ind w:left="108" w:right="102"/>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color w:val="auto"/>
                <w:szCs w:val="22"/>
              </w:rPr>
            </w:pPr>
            <w:r w:rsidRPr="00C91CE9">
              <w:rPr>
                <w:rFonts w:ascii="Calibri Light" w:hAnsi="Calibri Light" w:eastAsia="Calibri Light" w:cs="Calibri Light"/>
                <w:color w:val="auto"/>
                <w:szCs w:val="22"/>
                <w:lang w:val="es-PE"/>
              </w:rPr>
              <w:t>Se sostuvo reuniones específicas con puesteros ubicados en zonas próximas al proyecto y a las rutas de acceso para validar los mapas parlantes, áreas de pastoreo y uso de servicios ecosistémicos elaborados con su información.</w:t>
            </w:r>
          </w:p>
        </w:tc>
      </w:tr>
      <w:tr w:rsidR="00C66F00" w:rsidTr="00BA43E9" w14:paraId="4E544AED"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50" w:type="dxa"/>
          </w:tcPr>
          <w:p w:rsidRPr="00C91CE9" w:rsidR="00C66F00" w:rsidRDefault="00C66F00" w14:paraId="76D93D37" w14:textId="77777777">
            <w:pPr>
              <w:pStyle w:val="SCGTextodeinforme"/>
              <w:spacing w:before="60" w:after="60"/>
              <w:ind w:left="82" w:right="102"/>
              <w:jc w:val="left"/>
              <w:rPr>
                <w:rFonts w:ascii="Calibri Light" w:hAnsi="Calibri Light" w:eastAsia="Calibri Light" w:cs="Calibri Light"/>
                <w:color w:val="auto"/>
                <w:szCs w:val="22"/>
              </w:rPr>
            </w:pPr>
            <w:r w:rsidRPr="00C91CE9">
              <w:rPr>
                <w:rFonts w:ascii="Calibri Light" w:hAnsi="Calibri Light" w:eastAsia="Calibri Light" w:cs="Calibri Light"/>
                <w:color w:val="auto"/>
                <w:szCs w:val="22"/>
                <w:lang w:val="es-PE"/>
              </w:rPr>
              <w:t>Validación de resultados con las comunidades</w:t>
            </w:r>
          </w:p>
        </w:tc>
        <w:tc>
          <w:tcPr>
            <w:tcW w:w="6510" w:type="dxa"/>
          </w:tcPr>
          <w:p w:rsidRPr="00C91CE9" w:rsidR="00C66F00" w:rsidRDefault="00C66F00" w14:paraId="070E6563" w14:textId="77777777">
            <w:pPr>
              <w:pStyle w:val="SCGTextodeinforme"/>
              <w:spacing w:before="60" w:after="120" w:line="240" w:lineRule="exact"/>
              <w:ind w:left="108" w:right="102"/>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color w:val="auto"/>
                <w:szCs w:val="22"/>
              </w:rPr>
            </w:pPr>
            <w:r w:rsidRPr="00C91CE9">
              <w:rPr>
                <w:rFonts w:ascii="Calibri Light" w:hAnsi="Calibri Light" w:eastAsia="Calibri Light" w:cs="Calibri Light"/>
                <w:color w:val="auto"/>
                <w:szCs w:val="22"/>
                <w:lang w:val="es-PE"/>
              </w:rPr>
              <w:t xml:space="preserve">Se realizó </w:t>
            </w:r>
            <w:r w:rsidRPr="00C91CE9">
              <w:rPr>
                <w:rFonts w:ascii="Calibri Light" w:hAnsi="Calibri Light" w:eastAsia="Calibri Light" w:cs="Calibri Light"/>
                <w:color w:val="auto"/>
                <w:szCs w:val="22"/>
                <w:lang w:val="es-AR"/>
              </w:rPr>
              <w:t xml:space="preserve">dos sesiones de validación de la información y principales hallazgos de estudio. La primera ocurrió el 26 de marzo en Salar de Pocitos y la segunda el 9 y 10 de abril en </w:t>
            </w:r>
            <w:proofErr w:type="spellStart"/>
            <w:r w:rsidRPr="00C91CE9">
              <w:rPr>
                <w:rFonts w:ascii="Calibri Light" w:hAnsi="Calibri Light" w:eastAsia="Calibri Light" w:cs="Calibri Light"/>
                <w:color w:val="auto"/>
                <w:szCs w:val="22"/>
                <w:lang w:val="es-AR"/>
              </w:rPr>
              <w:t>Catua</w:t>
            </w:r>
            <w:proofErr w:type="spellEnd"/>
            <w:r w:rsidRPr="00C91CE9">
              <w:rPr>
                <w:rFonts w:ascii="Calibri Light" w:hAnsi="Calibri Light" w:eastAsia="Calibri Light" w:cs="Calibri Light"/>
                <w:color w:val="auto"/>
                <w:szCs w:val="22"/>
                <w:lang w:val="es-AR"/>
              </w:rPr>
              <w:t xml:space="preserve">. Se tiene previsto realizar una tercera sesión en </w:t>
            </w:r>
            <w:proofErr w:type="spellStart"/>
            <w:r w:rsidRPr="00C91CE9">
              <w:rPr>
                <w:rFonts w:ascii="Calibri Light" w:hAnsi="Calibri Light" w:eastAsia="Calibri Light" w:cs="Calibri Light"/>
                <w:color w:val="auto"/>
                <w:szCs w:val="22"/>
                <w:lang w:val="es-AR"/>
              </w:rPr>
              <w:t>Olacapato</w:t>
            </w:r>
            <w:proofErr w:type="spellEnd"/>
            <w:r w:rsidRPr="00C91CE9">
              <w:rPr>
                <w:rFonts w:ascii="Calibri Light" w:hAnsi="Calibri Light" w:eastAsia="Calibri Light" w:cs="Calibri Light"/>
                <w:color w:val="auto"/>
                <w:szCs w:val="22"/>
                <w:lang w:val="es-AR"/>
              </w:rPr>
              <w:t xml:space="preserve"> en el mes de abril</w:t>
            </w:r>
          </w:p>
        </w:tc>
      </w:tr>
    </w:tbl>
    <w:p w:rsidRPr="008B07CB" w:rsidR="00C66F00" w:rsidP="00C66F00" w:rsidRDefault="00C66F00" w14:paraId="12CB3646" w14:textId="77777777">
      <w:pPr>
        <w:pStyle w:val="SCGTextodeinforme"/>
        <w:ind w:left="142"/>
        <w:rPr>
          <w:rFonts w:ascii="Calibri Light" w:hAnsi="Calibri Light" w:eastAsia="Calibri Light" w:cs="Calibri Light"/>
          <w:sz w:val="16"/>
          <w:szCs w:val="16"/>
          <w:lang w:val="es-MX"/>
        </w:rPr>
      </w:pPr>
      <w:r w:rsidRPr="34F4958B">
        <w:rPr>
          <w:rFonts w:ascii="Calibri Light" w:hAnsi="Calibri Light" w:eastAsia="Calibri Light" w:cs="Calibri Light"/>
          <w:b/>
          <w:bCs/>
          <w:sz w:val="16"/>
          <w:szCs w:val="16"/>
          <w:lang w:val="es-PE"/>
        </w:rPr>
        <w:t>Fuente: SCG. Elaboración propia. 2025.</w:t>
      </w:r>
    </w:p>
    <w:p w:rsidRPr="006078A4" w:rsidR="00C66F00" w:rsidP="006078A4" w:rsidRDefault="00C66F00" w14:paraId="18EDDC8C" w14:textId="77777777">
      <w:pPr>
        <w:rPr>
          <w:color w:val="C00000" w:themeColor="accent1"/>
          <w:lang w:val="es-MX"/>
        </w:rPr>
      </w:pPr>
      <w:r w:rsidRPr="006078A4">
        <w:rPr>
          <w:color w:val="C00000" w:themeColor="accent1"/>
        </w:rPr>
        <w:t>Instrumentos de recojo de información</w:t>
      </w:r>
    </w:p>
    <w:p w:rsidRPr="008B07CB" w:rsidR="00C66F00" w:rsidP="007C4762" w:rsidRDefault="00C66F00" w14:paraId="7832946A" w14:textId="77777777">
      <w:pPr>
        <w:rPr>
          <w:lang w:val="es-MX"/>
        </w:rPr>
      </w:pPr>
      <w:r w:rsidRPr="34F4958B">
        <w:rPr>
          <w:lang w:val="es-PE"/>
        </w:rPr>
        <w:t xml:space="preserve">Para el relevamiento de información de campo se utilizaron diversos instrumentos diseñados para captar tanto datos cuantitativos como cualitativos. </w:t>
      </w:r>
      <w:r>
        <w:rPr>
          <w:lang w:val="es-PE"/>
        </w:rPr>
        <w:t>Son ellos:</w:t>
      </w:r>
    </w:p>
    <w:p w:rsidRPr="006078A4" w:rsidR="00C66F00" w:rsidP="007C4762" w:rsidRDefault="00C66F00" w14:paraId="47749121" w14:textId="77777777">
      <w:pPr>
        <w:rPr>
          <w:bCs/>
          <w:color w:val="C00000" w:themeColor="accent1"/>
          <w:lang w:val="es-MX"/>
        </w:rPr>
      </w:pPr>
      <w:r w:rsidRPr="006078A4">
        <w:rPr>
          <w:bCs/>
          <w:color w:val="C00000" w:themeColor="accent1"/>
          <w:u w:val="single"/>
          <w:lang w:val="es-PE"/>
        </w:rPr>
        <w:t>Ficha de Unidades Familiares</w:t>
      </w:r>
    </w:p>
    <w:p w:rsidRPr="008B07CB" w:rsidR="00C66F00" w:rsidP="007C4762" w:rsidRDefault="00C66F00" w14:paraId="5DF08B1C" w14:textId="77777777">
      <w:pPr>
        <w:rPr>
          <w:lang w:val="es-MX"/>
        </w:rPr>
      </w:pPr>
      <w:r w:rsidRPr="34F4958B">
        <w:rPr>
          <w:lang w:val="es-PE"/>
        </w:rPr>
        <w:t xml:space="preserve">Documento que proporciona un </w:t>
      </w:r>
      <w:r w:rsidRPr="34F4958B">
        <w:rPr>
          <w:b/>
          <w:lang w:val="es-PE"/>
        </w:rPr>
        <w:t>perfil detallado de los puesteros</w:t>
      </w:r>
      <w:r w:rsidRPr="34F4958B">
        <w:rPr>
          <w:lang w:val="es-PE"/>
        </w:rPr>
        <w:t>, sus familias, condiciones de vida, actividades económicas y culturales, permitiendo entender su situación socioeconómica y su relación con el territorio y la comunidad</w:t>
      </w:r>
      <w:r>
        <w:rPr>
          <w:lang w:val="es-PE"/>
        </w:rPr>
        <w:t>. Incluyen:</w:t>
      </w:r>
    </w:p>
    <w:p w:rsidRPr="008B07CB" w:rsidR="00C66F00" w:rsidP="007C4762" w:rsidRDefault="00C66F00" w14:paraId="70158F21" w14:textId="77777777">
      <w:pPr>
        <w:rPr>
          <w:lang w:val="es-MX"/>
        </w:rPr>
      </w:pPr>
      <w:r w:rsidRPr="006078A4">
        <w:rPr>
          <w:bCs/>
          <w:color w:val="C00000" w:themeColor="accent1"/>
          <w:lang w:val="es-PE"/>
        </w:rPr>
        <w:t>Datos del Puestero titular o informante:</w:t>
      </w:r>
      <w:r w:rsidRPr="006078A4">
        <w:rPr>
          <w:color w:val="C00000" w:themeColor="accent1"/>
          <w:lang w:val="es-PE"/>
        </w:rPr>
        <w:t xml:space="preserve"> </w:t>
      </w:r>
      <w:r w:rsidRPr="34F4958B">
        <w:rPr>
          <w:lang w:val="es-PE"/>
        </w:rPr>
        <w:t>Se recopila información personal como nombres y apellidos, edad, sexo, rol dentro del puesto (titular o informante), datos de contacto (teléfono y correo electrónico).</w:t>
      </w:r>
    </w:p>
    <w:p w:rsidRPr="008B07CB" w:rsidR="00C66F00" w:rsidP="007C4762" w:rsidRDefault="00C66F00" w14:paraId="0620DCA7" w14:textId="77777777">
      <w:pPr>
        <w:rPr>
          <w:lang w:val="es-MX"/>
        </w:rPr>
      </w:pPr>
      <w:r w:rsidRPr="006078A4">
        <w:rPr>
          <w:bCs/>
          <w:color w:val="C00000" w:themeColor="accent1"/>
          <w:lang w:val="es-PE"/>
        </w:rPr>
        <w:t>Unidad Familiar</w:t>
      </w:r>
      <w:r w:rsidRPr="34F4958B">
        <w:rPr>
          <w:lang w:val="es-PE"/>
        </w:rPr>
        <w:t>: Registro de la composición de la familia (nombres, parentesco, edades), quiénes residen permanente o temporalmente en la vivienda o puestos, presencia de menores de edad, ancianos o personas con discapacidades o enfermedades crónicas, además del nivel educativo y ocupación de los miembros de la familia.</w:t>
      </w:r>
    </w:p>
    <w:p w:rsidRPr="008B07CB" w:rsidR="00C66F00" w:rsidP="007C4762" w:rsidRDefault="00C66F00" w14:paraId="35BDA94B" w14:textId="77777777">
      <w:pPr>
        <w:rPr>
          <w:lang w:val="es-MX"/>
        </w:rPr>
      </w:pPr>
      <w:r w:rsidRPr="006078A4">
        <w:rPr>
          <w:bCs/>
          <w:color w:val="C00000" w:themeColor="accent1"/>
          <w:lang w:val="es-PE"/>
        </w:rPr>
        <w:t>Personas no familiares en la vivienda o puesto:</w:t>
      </w:r>
      <w:r w:rsidRPr="006078A4">
        <w:rPr>
          <w:color w:val="C00000" w:themeColor="accent1"/>
          <w:lang w:val="es-PE"/>
        </w:rPr>
        <w:t xml:space="preserve"> </w:t>
      </w:r>
      <w:r w:rsidRPr="34F4958B">
        <w:rPr>
          <w:lang w:val="es-PE"/>
        </w:rPr>
        <w:t>Registro de empleados o peones que residen en el puesto, su permanencia y relación con el puestero.</w:t>
      </w:r>
    </w:p>
    <w:p w:rsidRPr="008B07CB" w:rsidR="00C66F00" w:rsidP="007C4762" w:rsidRDefault="00C66F00" w14:paraId="481465AE" w14:textId="77777777">
      <w:pPr>
        <w:rPr>
          <w:lang w:val="es-MX"/>
        </w:rPr>
      </w:pPr>
      <w:r w:rsidRPr="006078A4">
        <w:rPr>
          <w:bCs/>
          <w:color w:val="C00000" w:themeColor="accent1"/>
          <w:lang w:val="es-PE"/>
        </w:rPr>
        <w:t>Características de la vivienda familiar:</w:t>
      </w:r>
      <w:r w:rsidRPr="006078A4">
        <w:rPr>
          <w:color w:val="C00000" w:themeColor="accent1"/>
          <w:lang w:val="es-PE"/>
        </w:rPr>
        <w:t xml:space="preserve"> </w:t>
      </w:r>
      <w:r w:rsidRPr="34F4958B">
        <w:rPr>
          <w:lang w:val="es-PE"/>
        </w:rPr>
        <w:t>Se detallan el lugar de ubicación, cantidad de viviendas y puestos que posee, tenencia de las viviendas (propiedad, alquiler, cesión), estado general de la vivienda principal, materiales de construcción (techo, paredes, pisos), cantidad de ambientes y habitaciones en uso, acceso a energía eléctrica, situación del saneamiento, tipo de combustible para cocinar y acceso a señal móvil o internet.</w:t>
      </w:r>
    </w:p>
    <w:p w:rsidRPr="008B07CB" w:rsidR="00C66F00" w:rsidP="007C4762" w:rsidRDefault="00C66F00" w14:paraId="518DB055" w14:textId="77777777">
      <w:pPr>
        <w:rPr>
          <w:lang w:val="es-MX"/>
        </w:rPr>
      </w:pPr>
      <w:r w:rsidRPr="00040067">
        <w:rPr>
          <w:bCs/>
          <w:color w:val="C00000" w:themeColor="accent1"/>
          <w:lang w:val="es-PE"/>
        </w:rPr>
        <w:t>Aprovechamiento de carne y derivados:</w:t>
      </w:r>
      <w:r w:rsidRPr="00040067">
        <w:rPr>
          <w:color w:val="C00000" w:themeColor="accent1"/>
          <w:lang w:val="es-PE"/>
        </w:rPr>
        <w:t xml:space="preserve"> </w:t>
      </w:r>
      <w:r w:rsidRPr="34F4958B">
        <w:rPr>
          <w:lang w:val="es-PE"/>
        </w:rPr>
        <w:t>Se registra la cantidad y tipo de animales destinados a faena, destino del producto (consumo o venta), lugar y fechas de faena, reconocimiento externo de la carne (chalona, charqui, queso, leche), estacionalidad de la comercialización, impacto económico de la venta de estos productos y estrategias alternativas en caso de problemas en el comercio. También se pregunta sobre enfermedades zoonóticas en el ganado y uso de cuero.</w:t>
      </w:r>
    </w:p>
    <w:p w:rsidRPr="008B07CB" w:rsidR="00C66F00" w:rsidP="007C4762" w:rsidRDefault="00C66F00" w14:paraId="43B28AD7" w14:textId="77777777">
      <w:pPr>
        <w:rPr>
          <w:lang w:val="es-MX"/>
        </w:rPr>
      </w:pPr>
      <w:r w:rsidRPr="00040067">
        <w:rPr>
          <w:bCs/>
          <w:color w:val="C00000" w:themeColor="accent1"/>
          <w:lang w:val="es-PE"/>
        </w:rPr>
        <w:t>Aprovechamiento de fibras para hilado y tejido</w:t>
      </w:r>
      <w:r w:rsidRPr="34F4958B">
        <w:rPr>
          <w:lang w:val="es-PE"/>
        </w:rPr>
        <w:t>: Se investiga la producción de fibras de animales para hilado y tejido, esquila y señalada, cantidad y calidad de la fibra, técnicas tradicionales utilizadas, comercialización y precios, presencia de entidades que apoyan la actividad, y su impacto económico.</w:t>
      </w:r>
    </w:p>
    <w:p w:rsidRPr="008B07CB" w:rsidR="00C66F00" w:rsidP="007C4762" w:rsidRDefault="00C66F00" w14:paraId="33852B67" w14:textId="77777777">
      <w:pPr>
        <w:rPr>
          <w:lang w:val="es-MX"/>
        </w:rPr>
      </w:pPr>
      <w:r w:rsidRPr="00040067">
        <w:rPr>
          <w:bCs/>
          <w:color w:val="C00000" w:themeColor="accent1"/>
          <w:lang w:val="es-PE"/>
        </w:rPr>
        <w:t>Medicina tradicional:</w:t>
      </w:r>
      <w:r w:rsidRPr="00040067">
        <w:rPr>
          <w:color w:val="C00000" w:themeColor="accent1"/>
          <w:lang w:val="es-PE"/>
        </w:rPr>
        <w:t xml:space="preserve"> </w:t>
      </w:r>
      <w:r w:rsidRPr="34F4958B">
        <w:rPr>
          <w:lang w:val="es-PE"/>
        </w:rPr>
        <w:t>Uso de plantas o animales con fines curativos, transmisión intergeneracional del conocimiento, existencia de curanderos en la comunidad, comercialización de remedios tradicionales y reconocimiento de su efectividad dentro y fuera de la comunidad.</w:t>
      </w:r>
    </w:p>
    <w:p w:rsidRPr="008B07CB" w:rsidR="00C66F00" w:rsidP="007C4762" w:rsidRDefault="00C66F00" w14:paraId="16DEEB55" w14:textId="77777777">
      <w:pPr>
        <w:rPr>
          <w:lang w:val="es-MX"/>
        </w:rPr>
      </w:pPr>
      <w:r w:rsidRPr="00040067">
        <w:rPr>
          <w:bCs/>
          <w:color w:val="C00000" w:themeColor="accent1"/>
          <w:lang w:val="es-PE"/>
        </w:rPr>
        <w:t>Material vegetal y mineral para construcción</w:t>
      </w:r>
      <w:r w:rsidRPr="34F4958B">
        <w:rPr>
          <w:lang w:val="es-PE"/>
        </w:rPr>
        <w:t>: Uso de materiales naturales en la construcción del puesto, especies maderables utilizadas, lugares de extracción de materiales como piedra o barro, estacionalidad de la disponibilidad y alternativas en caso de escasez.</w:t>
      </w:r>
    </w:p>
    <w:p w:rsidRPr="008B07CB" w:rsidR="00C66F00" w:rsidP="007C4762" w:rsidRDefault="00C66F00" w14:paraId="00F6D85A" w14:textId="77777777">
      <w:pPr>
        <w:rPr>
          <w:lang w:val="es-MX"/>
        </w:rPr>
      </w:pPr>
      <w:r w:rsidRPr="00040067">
        <w:rPr>
          <w:bCs/>
          <w:color w:val="C00000" w:themeColor="accent1"/>
          <w:lang w:val="es-PE"/>
        </w:rPr>
        <w:t>Mercados y otras Actividades:</w:t>
      </w:r>
      <w:r w:rsidRPr="00040067">
        <w:rPr>
          <w:color w:val="C00000" w:themeColor="accent1"/>
          <w:lang w:val="es-PE"/>
        </w:rPr>
        <w:t xml:space="preserve"> </w:t>
      </w:r>
      <w:r w:rsidRPr="34F4958B">
        <w:rPr>
          <w:lang w:val="es-PE"/>
        </w:rPr>
        <w:t>Registro de mercados y ferias donde el puestero vende o compra productos, frecuencia de asistencia, medios de transporte y existencia de trueque.</w:t>
      </w:r>
    </w:p>
    <w:p w:rsidRPr="008B07CB" w:rsidR="00C66F00" w:rsidP="007C4762" w:rsidRDefault="00C66F00" w14:paraId="18D69837" w14:textId="77777777">
      <w:pPr>
        <w:rPr>
          <w:lang w:val="es-MX"/>
        </w:rPr>
      </w:pPr>
      <w:r w:rsidRPr="006078A4">
        <w:rPr>
          <w:bCs/>
          <w:color w:val="C00000" w:themeColor="accent1"/>
          <w:lang w:val="es-PE"/>
        </w:rPr>
        <w:t>Cacería y pesca</w:t>
      </w:r>
      <w:r w:rsidRPr="34F4958B">
        <w:rPr>
          <w:lang w:val="es-PE"/>
        </w:rPr>
        <w:t>: Existencia de estas prácticas en el pasado o presente, especies cazadas o pescadas, técnicas tradicionales, y usos de la caza dentro de la comunidad.</w:t>
      </w:r>
    </w:p>
    <w:p w:rsidRPr="008B07CB" w:rsidR="00C66F00" w:rsidP="007C4762" w:rsidRDefault="00C66F00" w14:paraId="7B9A2D33" w14:textId="77777777">
      <w:pPr>
        <w:rPr>
          <w:lang w:val="es-MX"/>
        </w:rPr>
      </w:pPr>
      <w:r w:rsidRPr="006078A4">
        <w:rPr>
          <w:bCs/>
          <w:color w:val="C00000" w:themeColor="accent1"/>
          <w:lang w:val="es-PE"/>
        </w:rPr>
        <w:t>Otras actividades económicas:</w:t>
      </w:r>
      <w:r w:rsidRPr="006078A4">
        <w:rPr>
          <w:color w:val="C00000" w:themeColor="accent1"/>
          <w:lang w:val="es-PE"/>
        </w:rPr>
        <w:t xml:space="preserve"> </w:t>
      </w:r>
      <w:r w:rsidRPr="34F4958B">
        <w:rPr>
          <w:lang w:val="es-PE"/>
        </w:rPr>
        <w:t>Registro de actividades alternativas que generen ingresos (turismo, trabajo asalariado, etc.).</w:t>
      </w:r>
    </w:p>
    <w:p w:rsidRPr="008B07CB" w:rsidR="00C66F00" w:rsidP="007C4762" w:rsidRDefault="00C66F00" w14:paraId="64C50436" w14:textId="3D007800">
      <w:pPr>
        <w:rPr>
          <w:lang w:val="es-MX"/>
        </w:rPr>
      </w:pPr>
      <w:r w:rsidRPr="006078A4">
        <w:rPr>
          <w:bCs/>
          <w:color w:val="C00000" w:themeColor="accent1"/>
        </w:rPr>
        <w:t>Relaciones familiares y herencia de los puestos:</w:t>
      </w:r>
      <w:r w:rsidRPr="006078A4">
        <w:rPr>
          <w:color w:val="C00000" w:themeColor="accent1"/>
        </w:rPr>
        <w:t xml:space="preserve"> </w:t>
      </w:r>
      <w:r w:rsidRPr="34F4958B">
        <w:t xml:space="preserve">Se pregunta sobre la historia familiar en la cría de animales, origen de los puestos, herencia y distribución de </w:t>
      </w:r>
      <w:r w:rsidRPr="34F4958B" w:rsidR="00C91CE9">
        <w:t>estos</w:t>
      </w:r>
      <w:r w:rsidRPr="34F4958B">
        <w:t>, relación con otros puesteros y conflictos por el territorio.</w:t>
      </w:r>
    </w:p>
    <w:p w:rsidRPr="008B07CB" w:rsidR="00C66F00" w:rsidP="007C4762" w:rsidRDefault="00C66F00" w14:paraId="753F6574" w14:textId="77777777">
      <w:pPr>
        <w:rPr>
          <w:lang w:val="es-MX"/>
        </w:rPr>
      </w:pPr>
      <w:r w:rsidRPr="00040067">
        <w:rPr>
          <w:bCs/>
          <w:color w:val="C00000" w:themeColor="accent1"/>
          <w:lang w:val="es-PE"/>
        </w:rPr>
        <w:t>Identificación Indígena:</w:t>
      </w:r>
      <w:r w:rsidRPr="00040067">
        <w:rPr>
          <w:color w:val="C00000" w:themeColor="accent1"/>
          <w:lang w:val="es-PE"/>
        </w:rPr>
        <w:t xml:space="preserve"> </w:t>
      </w:r>
      <w:r w:rsidRPr="34F4958B">
        <w:rPr>
          <w:lang w:val="es-PE"/>
        </w:rPr>
        <w:t>Pertenencia o vinculación con comunidades indígenas, historia del pueblo en el territorio, convivencia con otros pueblos originarios, características culturales distintivas, toma de decisiones comunitarias y existencia de organizaciones indígenas en la región.</w:t>
      </w:r>
    </w:p>
    <w:p w:rsidRPr="008B07CB" w:rsidR="00C66F00" w:rsidP="007C4762" w:rsidRDefault="00C66F00" w14:paraId="1C240B2E" w14:textId="0D970869">
      <w:pPr>
        <w:rPr>
          <w:lang w:val="es-MX"/>
        </w:rPr>
      </w:pPr>
      <w:r w:rsidRPr="00040067">
        <w:rPr>
          <w:bCs/>
          <w:color w:val="C00000" w:themeColor="accent1"/>
        </w:rPr>
        <w:t xml:space="preserve">Presencia de puesteros </w:t>
      </w:r>
      <w:r w:rsidRPr="00040067" w:rsidR="005910FE">
        <w:rPr>
          <w:bCs/>
          <w:color w:val="C00000" w:themeColor="accent1"/>
        </w:rPr>
        <w:t>chilenos</w:t>
      </w:r>
      <w:r w:rsidRPr="34F4958B">
        <w:t>: Relación con puesteros chilenos, frecuencia de contacto, existencia de intercambio de ganado entre Argentina y Chile, y rutas de comercio o trueque entre comunidades de ambos países.</w:t>
      </w:r>
    </w:p>
    <w:tbl>
      <w:tblPr>
        <w:tblStyle w:val="TableGridLight"/>
        <w:tblW w:w="0" w:type="auto"/>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4395"/>
        <w:gridCol w:w="4680"/>
      </w:tblGrid>
      <w:tr w:rsidR="00C66F00" w14:paraId="18950A00" w14:textId="77777777">
        <w:trPr>
          <w:trHeight w:val="300"/>
        </w:trPr>
        <w:tc>
          <w:tcPr>
            <w:tcW w:w="4395" w:type="dxa"/>
            <w:tcMar>
              <w:left w:w="105" w:type="dxa"/>
              <w:right w:w="105" w:type="dxa"/>
            </w:tcMar>
          </w:tcPr>
          <w:p w:rsidR="00C66F00" w:rsidRDefault="00C66F00" w14:paraId="2DCD96E3" w14:textId="77777777">
            <w:pPr>
              <w:spacing w:after="0" w:line="240" w:lineRule="auto"/>
              <w:rPr>
                <w:rFonts w:ascii="Aptos" w:hAnsi="Aptos" w:eastAsia="Aptos" w:cs="Aptos"/>
                <w:color w:val="808080" w:themeColor="background1" w:themeShade="80"/>
                <w:sz w:val="24"/>
                <w:szCs w:val="24"/>
              </w:rPr>
            </w:pPr>
            <w:r>
              <w:rPr>
                <w:noProof/>
              </w:rPr>
              <w:drawing>
                <wp:inline distT="0" distB="0" distL="0" distR="0" wp14:anchorId="677CC637" wp14:editId="38CD2CDC">
                  <wp:extent cx="2495550" cy="1400175"/>
                  <wp:effectExtent l="0" t="0" r="0" b="0"/>
                  <wp:docPr id="1288857902" name="Picture 1288857902" descr="Imagen que contiene edificio, tabla, mujer, homb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95550" cy="1400175"/>
                          </a:xfrm>
                          <a:prstGeom prst="rect">
                            <a:avLst/>
                          </a:prstGeom>
                        </pic:spPr>
                      </pic:pic>
                    </a:graphicData>
                  </a:graphic>
                </wp:inline>
              </w:drawing>
            </w:r>
          </w:p>
        </w:tc>
        <w:tc>
          <w:tcPr>
            <w:tcW w:w="4680" w:type="dxa"/>
            <w:tcMar>
              <w:left w:w="105" w:type="dxa"/>
              <w:right w:w="105" w:type="dxa"/>
            </w:tcMar>
          </w:tcPr>
          <w:p w:rsidR="00C66F00" w:rsidRDefault="00C66F00" w14:paraId="43225EA0" w14:textId="77777777">
            <w:pPr>
              <w:spacing w:after="0" w:line="240" w:lineRule="auto"/>
              <w:rPr>
                <w:rFonts w:ascii="Aptos" w:hAnsi="Aptos" w:eastAsia="Aptos" w:cs="Aptos"/>
                <w:color w:val="808080" w:themeColor="background1" w:themeShade="80"/>
                <w:sz w:val="24"/>
                <w:szCs w:val="24"/>
              </w:rPr>
            </w:pPr>
            <w:r>
              <w:rPr>
                <w:noProof/>
              </w:rPr>
              <w:drawing>
                <wp:inline distT="0" distB="0" distL="0" distR="0" wp14:anchorId="323EB795" wp14:editId="2B15A9CB">
                  <wp:extent cx="2476500" cy="1390650"/>
                  <wp:effectExtent l="0" t="0" r="0" b="0"/>
                  <wp:docPr id="1227481999" name="Picture 1227481999" descr="Imagen que contiene exterior, persona, edificio, hombr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476500" cy="1390650"/>
                          </a:xfrm>
                          <a:prstGeom prst="rect">
                            <a:avLst/>
                          </a:prstGeom>
                        </pic:spPr>
                      </pic:pic>
                    </a:graphicData>
                  </a:graphic>
                </wp:inline>
              </w:drawing>
            </w:r>
          </w:p>
        </w:tc>
      </w:tr>
      <w:tr w:rsidR="00C66F00" w14:paraId="10BF20D2" w14:textId="77777777">
        <w:trPr>
          <w:trHeight w:val="300"/>
        </w:trPr>
        <w:tc>
          <w:tcPr>
            <w:tcW w:w="4395" w:type="dxa"/>
            <w:tcMar>
              <w:left w:w="105" w:type="dxa"/>
              <w:right w:w="105" w:type="dxa"/>
            </w:tcMar>
          </w:tcPr>
          <w:p w:rsidR="00C66F00" w:rsidRDefault="00C66F00" w14:paraId="28AD6EBA" w14:textId="77777777">
            <w:pPr>
              <w:spacing w:after="0" w:line="240" w:lineRule="auto"/>
              <w:rPr>
                <w:rFonts w:ascii="Abadi" w:hAnsi="Abadi" w:eastAsia="Abadi" w:cs="Abadi"/>
                <w:color w:val="595959" w:themeColor="text1" w:themeTint="A6"/>
                <w:sz w:val="16"/>
                <w:szCs w:val="16"/>
              </w:rPr>
            </w:pPr>
            <w:r w:rsidRPr="34F4958B">
              <w:rPr>
                <w:rFonts w:ascii="Abadi" w:hAnsi="Abadi" w:eastAsia="Abadi" w:cs="Abadi"/>
                <w:color w:val="595959" w:themeColor="text1" w:themeTint="A6"/>
                <w:sz w:val="16"/>
                <w:szCs w:val="16"/>
              </w:rPr>
              <w:t xml:space="preserve">Entrevista a Alejandro Sosa en Puesto </w:t>
            </w:r>
            <w:proofErr w:type="spellStart"/>
            <w:r w:rsidRPr="34F4958B">
              <w:rPr>
                <w:rFonts w:ascii="Abadi" w:hAnsi="Abadi" w:eastAsia="Abadi" w:cs="Abadi"/>
                <w:color w:val="595959" w:themeColor="text1" w:themeTint="A6"/>
                <w:sz w:val="16"/>
                <w:szCs w:val="16"/>
              </w:rPr>
              <w:t>Selayo</w:t>
            </w:r>
            <w:proofErr w:type="spellEnd"/>
            <w:r w:rsidRPr="34F4958B">
              <w:rPr>
                <w:rFonts w:ascii="Abadi" w:hAnsi="Abadi" w:eastAsia="Abadi" w:cs="Abadi"/>
                <w:color w:val="595959" w:themeColor="text1" w:themeTint="A6"/>
                <w:sz w:val="16"/>
                <w:szCs w:val="16"/>
              </w:rPr>
              <w:t xml:space="preserve"> (</w:t>
            </w:r>
            <w:proofErr w:type="spellStart"/>
            <w:r w:rsidRPr="34F4958B">
              <w:rPr>
                <w:rFonts w:ascii="Abadi" w:hAnsi="Abadi" w:eastAsia="Abadi" w:cs="Abadi"/>
                <w:color w:val="595959" w:themeColor="text1" w:themeTint="A6"/>
                <w:sz w:val="16"/>
                <w:szCs w:val="16"/>
              </w:rPr>
              <w:t>S.Pocitos</w:t>
            </w:r>
            <w:proofErr w:type="spellEnd"/>
            <w:r w:rsidRPr="34F4958B">
              <w:rPr>
                <w:rFonts w:ascii="Abadi" w:hAnsi="Abadi" w:eastAsia="Abadi" w:cs="Abadi"/>
                <w:color w:val="595959" w:themeColor="text1" w:themeTint="A6"/>
                <w:sz w:val="16"/>
                <w:szCs w:val="16"/>
              </w:rPr>
              <w:t>)</w:t>
            </w:r>
          </w:p>
        </w:tc>
        <w:tc>
          <w:tcPr>
            <w:tcW w:w="4680" w:type="dxa"/>
            <w:tcMar>
              <w:left w:w="105" w:type="dxa"/>
              <w:right w:w="105" w:type="dxa"/>
            </w:tcMar>
          </w:tcPr>
          <w:p w:rsidR="00C66F00" w:rsidRDefault="00C66F00" w14:paraId="207DAF69" w14:textId="77777777">
            <w:pPr>
              <w:spacing w:after="0" w:line="240" w:lineRule="auto"/>
              <w:rPr>
                <w:rFonts w:ascii="Abadi" w:hAnsi="Abadi" w:eastAsia="Abadi" w:cs="Abadi"/>
                <w:color w:val="595959" w:themeColor="text1" w:themeTint="A6"/>
                <w:sz w:val="16"/>
                <w:szCs w:val="16"/>
              </w:rPr>
            </w:pPr>
            <w:r w:rsidRPr="34F4958B">
              <w:rPr>
                <w:rFonts w:ascii="Abadi" w:hAnsi="Abadi" w:eastAsia="Abadi" w:cs="Abadi"/>
                <w:color w:val="595959" w:themeColor="text1" w:themeTint="A6"/>
                <w:sz w:val="16"/>
                <w:szCs w:val="16"/>
              </w:rPr>
              <w:t>Entrevista Irineo Nieva en Puesto Casa Blanca (</w:t>
            </w:r>
            <w:proofErr w:type="spellStart"/>
            <w:r w:rsidRPr="34F4958B">
              <w:rPr>
                <w:rFonts w:ascii="Abadi" w:hAnsi="Abadi" w:eastAsia="Abadi" w:cs="Abadi"/>
                <w:color w:val="595959" w:themeColor="text1" w:themeTint="A6"/>
                <w:sz w:val="16"/>
                <w:szCs w:val="16"/>
              </w:rPr>
              <w:t>Catua</w:t>
            </w:r>
            <w:proofErr w:type="spellEnd"/>
            <w:r w:rsidRPr="34F4958B">
              <w:rPr>
                <w:rFonts w:ascii="Abadi" w:hAnsi="Abadi" w:eastAsia="Abadi" w:cs="Abadi"/>
                <w:color w:val="595959" w:themeColor="text1" w:themeTint="A6"/>
                <w:sz w:val="16"/>
                <w:szCs w:val="16"/>
              </w:rPr>
              <w:t>)</w:t>
            </w:r>
          </w:p>
        </w:tc>
      </w:tr>
    </w:tbl>
    <w:p w:rsidRPr="00040067" w:rsidR="00C66F00" w:rsidP="00C66F00" w:rsidRDefault="00C66F00" w14:paraId="0F5ACB52" w14:textId="77777777">
      <w:pPr>
        <w:spacing w:after="360" w:line="280" w:lineRule="exact"/>
        <w:rPr>
          <w:rFonts w:ascii="Calibri Light" w:hAnsi="Calibri Light" w:eastAsia="Calibri Light" w:cs="Calibri Light"/>
          <w:color w:val="C00000" w:themeColor="accent1"/>
          <w:szCs w:val="22"/>
          <w:lang w:val="es-MX"/>
        </w:rPr>
      </w:pPr>
    </w:p>
    <w:p w:rsidRPr="00040067" w:rsidR="00C66F00" w:rsidP="007C4762" w:rsidRDefault="00C66F00" w14:paraId="2936B0A7" w14:textId="77777777">
      <w:pPr>
        <w:rPr>
          <w:rStyle w:val="Strong"/>
          <w:b w:val="0"/>
          <w:bCs w:val="0"/>
          <w:color w:val="C00000" w:themeColor="accent1"/>
        </w:rPr>
      </w:pPr>
      <w:r w:rsidRPr="00040067">
        <w:rPr>
          <w:rStyle w:val="Strong"/>
          <w:b w:val="0"/>
          <w:bCs w:val="0"/>
          <w:color w:val="C00000" w:themeColor="accent1"/>
        </w:rPr>
        <w:t>Módulo de Registro de Puestos</w:t>
      </w:r>
    </w:p>
    <w:p w:rsidRPr="008B07CB" w:rsidR="00C66F00" w:rsidP="007C4762" w:rsidRDefault="00C66F00" w14:paraId="3223C26C" w14:textId="77777777">
      <w:pPr>
        <w:rPr>
          <w:lang w:val="es-MX"/>
        </w:rPr>
      </w:pPr>
      <w:r w:rsidRPr="34F4958B">
        <w:rPr>
          <w:lang w:val="es-PE"/>
        </w:rPr>
        <w:t xml:space="preserve">Esta herramienta se aplicó para cada uno de los puestos de la Unidad Familiar que se encuentran habitables y están siendo utilizados actualmente, ya sea de manera permanente y continua o de forma temporal o estacional. También se aplicó en los puestos que no se encuentra habitables pero que son utilizados para fines de pastoreo. El módulo contiene </w:t>
      </w:r>
      <w:r w:rsidRPr="34F4958B">
        <w:t xml:space="preserve">preguntas enfocadas en los siguientes aspectos: </w:t>
      </w:r>
    </w:p>
    <w:p w:rsidRPr="008B07CB" w:rsidR="00C66F00" w:rsidP="007C4762" w:rsidRDefault="00C66F00" w14:paraId="20E67537" w14:textId="77777777">
      <w:pPr>
        <w:rPr>
          <w:lang w:val="es-MX"/>
        </w:rPr>
      </w:pPr>
      <w:r w:rsidRPr="34F4958B">
        <w:rPr>
          <w:lang w:val="es-PE"/>
        </w:rPr>
        <w:t xml:space="preserve">Datos del puestero: Se recopila información personal del titular del puesto o informante, incluyendo nombre, edad, sexo, datos de contacto (teléfono y correo electrónico) y las coordenadas geográficas del puesto. </w:t>
      </w:r>
    </w:p>
    <w:p w:rsidRPr="008B07CB" w:rsidR="00C66F00" w:rsidP="007C4762" w:rsidRDefault="00C66F00" w14:paraId="442B7980" w14:textId="77777777">
      <w:pPr>
        <w:rPr>
          <w:lang w:val="es-MX"/>
        </w:rPr>
      </w:pPr>
      <w:r w:rsidRPr="34F4958B">
        <w:rPr>
          <w:lang w:val="es-PE"/>
        </w:rPr>
        <w:t xml:space="preserve">Características y servicios del puesto: Se registra el estado general del puesto (si está en uso, conservado, deshabitado, etc.), materiales de construcción (techo, paredes y pisos), número y uso de ambientes (cocina, dormitorios, baño, etc.), acceso a energía eléctrica (tipo y fuente), condiciones de saneamiento (tipo de baño o letrina), tipo de combustible utilizado para cocinar y su fuente, y la disponibilidad de señal móvil e Internet. </w:t>
      </w:r>
    </w:p>
    <w:p w:rsidRPr="008B07CB" w:rsidR="00C66F00" w:rsidP="007C4762" w:rsidRDefault="00C66F00" w14:paraId="52E0F805" w14:textId="77777777">
      <w:pPr>
        <w:rPr>
          <w:lang w:val="es-MX"/>
        </w:rPr>
      </w:pPr>
      <w:r w:rsidRPr="34F4958B">
        <w:rPr>
          <w:lang w:val="es-PE"/>
        </w:rPr>
        <w:t xml:space="preserve">Propiedad y uso: situación de tenencia actual e histórica del puesto (propio, alquilado, cedido), antigüedad del puesto, periodos del año en que es habitado, infraestructuras presentes (corrales, pozos, almacenes), distribución de actividades económicas dentro del puesto, delimitación actual y potenciales cambios históricos de los límites, y lugares de importancia dentro o fuera del puesto por su valor social, económico o cultural. </w:t>
      </w:r>
    </w:p>
    <w:p w:rsidRPr="008B07CB" w:rsidR="00C66F00" w:rsidP="007C4762" w:rsidRDefault="00C66F00" w14:paraId="1B97AD76" w14:textId="77777777">
      <w:pPr>
        <w:rPr>
          <w:lang w:val="es-MX"/>
        </w:rPr>
      </w:pPr>
      <w:r w:rsidRPr="34F4958B">
        <w:rPr>
          <w:lang w:val="es-PE"/>
        </w:rPr>
        <w:t xml:space="preserve">Recursos hídricos: Se consignan datos del acceso al agua para consumo humano y animal, incluyendo fuentes de agua utilizadas, calidad y disponibilidad del recurso, métodos de almacenamiento y tratamiento, estacionalidad en la disponibilidad, y posibles problemas o cambios en la cantidad y calidad del agua a lo largo del tiempo. </w:t>
      </w:r>
    </w:p>
    <w:p w:rsidRPr="008B07CB" w:rsidR="00C66F00" w:rsidP="007C4762" w:rsidRDefault="00C66F00" w14:paraId="24E652F3" w14:textId="77777777">
      <w:pPr>
        <w:rPr>
          <w:lang w:val="es-MX"/>
        </w:rPr>
      </w:pPr>
      <w:r w:rsidRPr="34F4958B">
        <w:rPr>
          <w:lang w:val="es-PE"/>
        </w:rPr>
        <w:t xml:space="preserve">Crianza de animales y pastoreo: Se detallan las especies de animales criados, técnicas de crianza y manejo utilizadas, participación de los miembros de la familia en las actividades, ubicación y estacionalidad de las zonas de pastoreo, calidad y disponibilidad de los pastos, existencia de rutas de pastoreo, y cambios en estas prácticas a lo largo del tiempo. </w:t>
      </w:r>
    </w:p>
    <w:p w:rsidRPr="008B07CB" w:rsidR="00C66F00" w:rsidP="007C4762" w:rsidRDefault="00C66F00" w14:paraId="3308E7E7" w14:textId="77777777">
      <w:pPr>
        <w:rPr>
          <w:lang w:val="es-MX"/>
        </w:rPr>
      </w:pPr>
      <w:r w:rsidRPr="34F4958B">
        <w:rPr>
          <w:lang w:val="es-PE"/>
        </w:rPr>
        <w:t xml:space="preserve">Uso de Recursos Naturales: Se explora la recolección y uso de leña, incluyendo especies utilizadas, métodos de recolección, cantidad y frecuencia de uso, disponibilidad estacional, y si se destina para uso doméstico o venta. También se investiga el uso de plantas medicinales, su ubicación, si crecen de forma natural o son cultivadas, estacionalidad en su disponibilidad, y si otras personas recolectan en las mismas áreas. </w:t>
      </w:r>
    </w:p>
    <w:p w:rsidRPr="008B07CB" w:rsidR="00C66F00" w:rsidP="007C4762" w:rsidRDefault="00C66F00" w14:paraId="77B56886" w14:textId="77777777">
      <w:pPr>
        <w:rPr>
          <w:lang w:val="es-MX"/>
        </w:rPr>
      </w:pPr>
      <w:r w:rsidRPr="34F4958B">
        <w:rPr>
          <w:lang w:val="es-PE"/>
        </w:rPr>
        <w:t>Minería: Se indaga sobre la existencia de actividades mineras en el puesto, productos y herramientas utilizadas, cambios en la actividad minera a lo largo del tiempo, conflictos con otras actividades económicas, y destinos y mercados de comercialización de los productos extraídos.</w:t>
      </w:r>
    </w:p>
    <w:p w:rsidRPr="008B07CB" w:rsidR="00C66F00" w:rsidP="007C4762" w:rsidRDefault="00C66F00" w14:paraId="0577D432" w14:textId="77777777">
      <w:pPr>
        <w:rPr>
          <w:lang w:val="es-MX"/>
        </w:rPr>
      </w:pPr>
      <w:r w:rsidRPr="34F4958B">
        <w:rPr>
          <w:lang w:val="es-PE"/>
        </w:rPr>
        <w:t>Guía de Mapa Parlante</w:t>
      </w:r>
    </w:p>
    <w:p w:rsidRPr="008B07CB" w:rsidR="00C66F00" w:rsidP="007C4762" w:rsidRDefault="00C66F00" w14:paraId="61142AD9" w14:textId="77777777">
      <w:pPr>
        <w:rPr>
          <w:rFonts w:ascii="Aptos" w:hAnsi="Aptos" w:eastAsia="Aptos" w:cs="Aptos"/>
          <w:color w:val="808080" w:themeColor="background1" w:themeShade="80"/>
          <w:sz w:val="24"/>
          <w:szCs w:val="24"/>
          <w:lang w:val="es-MX"/>
        </w:rPr>
      </w:pPr>
      <w:r w:rsidRPr="34F4958B">
        <w:t>La guía se elaboró de manera participativa con cada puestero y permitió crear un esquema gráfico del uso del territorio e identificar aspectos clave de los puestos, su acceso, recursos naturales y culturales, y la distribución de actividades productivas.</w:t>
      </w:r>
      <w:r w:rsidRPr="34F4958B">
        <w:rPr>
          <w:rFonts w:ascii="Aptos" w:hAnsi="Aptos" w:eastAsia="Aptos" w:cs="Aptos"/>
          <w:color w:val="808080" w:themeColor="background1" w:themeShade="80"/>
          <w:sz w:val="24"/>
          <w:szCs w:val="24"/>
        </w:rPr>
        <w:t xml:space="preserve"> </w:t>
      </w:r>
    </w:p>
    <w:p w:rsidRPr="008B07CB" w:rsidR="00C66F00" w:rsidP="007C4762" w:rsidRDefault="00C66F00" w14:paraId="5DBCB8DF" w14:textId="77777777">
      <w:pPr>
        <w:rPr>
          <w:lang w:val="es-MX"/>
        </w:rPr>
      </w:pPr>
      <w:r w:rsidRPr="34F4958B">
        <w:rPr>
          <w:lang w:val="es-PE"/>
        </w:rPr>
        <w:t>Datos del puesto: Se registró el nombre del puesto, ubicación, instalaciones existentes, como habitaciones, corrales, bebederos, basureros, entre otros. Se anotan los límites y colindancias (norte, sur, este, oeste) con otros puestos y accidentes geográficos. Además, se identifican sectores dentro del puesto con nombres y ubicación precisa.</w:t>
      </w:r>
    </w:p>
    <w:p w:rsidRPr="008B07CB" w:rsidR="00C66F00" w:rsidP="007C4762" w:rsidRDefault="00C66F00" w14:paraId="2C0D2E63" w14:textId="77777777">
      <w:pPr>
        <w:rPr>
          <w:lang w:val="es-MX"/>
        </w:rPr>
      </w:pPr>
      <w:r w:rsidRPr="34F4958B">
        <w:rPr>
          <w:lang w:val="es-PE"/>
        </w:rPr>
        <w:t>Acceso y caminos: caminos de acceso al puesto y los caminos que lo atraviesan.</w:t>
      </w:r>
    </w:p>
    <w:p w:rsidRPr="008B07CB" w:rsidR="00C66F00" w:rsidP="007C4762" w:rsidRDefault="00C66F00" w14:paraId="10B94A9C" w14:textId="77777777">
      <w:pPr>
        <w:rPr>
          <w:lang w:val="es-MX"/>
        </w:rPr>
      </w:pPr>
      <w:r w:rsidRPr="34F4958B">
        <w:rPr>
          <w:lang w:val="es-PE"/>
        </w:rPr>
        <w:t>Recursos Hídricos: Se ubican y nombran los recursos hídricos disponibles en el puesto, su uso y estacionalidad, así como las instalaciones existentes relacionadas con el agua como pozos, tuberías, reservorios, tanques, etc.</w:t>
      </w:r>
    </w:p>
    <w:p w:rsidRPr="008B07CB" w:rsidR="00C66F00" w:rsidP="007C4762" w:rsidRDefault="00C66F00" w14:paraId="2F6FF074" w14:textId="77777777">
      <w:pPr>
        <w:rPr>
          <w:lang w:val="es-MX"/>
        </w:rPr>
      </w:pPr>
      <w:r w:rsidRPr="34F4958B">
        <w:t>Zonas de Pastoreo: Se registraron las zonas de pastoreo permanente y estacional (veranada e invernada). También se registran áreas de pastoreo compartidas o en conflicto, y las zonas de tránsito de animales.</w:t>
      </w:r>
    </w:p>
    <w:p w:rsidRPr="008B07CB" w:rsidR="00C66F00" w:rsidP="007C4762" w:rsidRDefault="00C66F00" w14:paraId="74686B4D" w14:textId="77777777">
      <w:pPr>
        <w:rPr>
          <w:lang w:val="es-MX"/>
        </w:rPr>
      </w:pPr>
      <w:r w:rsidRPr="34F4958B">
        <w:rPr>
          <w:lang w:val="es-PE"/>
        </w:rPr>
        <w:t>Flora: Se identifican los recursos de flora disponibles, los nombres locales de las especies, así como sus eventuales usos y estacionalidad.</w:t>
      </w:r>
    </w:p>
    <w:p w:rsidRPr="008B07CB" w:rsidR="00C66F00" w:rsidP="007C4762" w:rsidRDefault="00C66F00" w14:paraId="64E96F04" w14:textId="77777777">
      <w:pPr>
        <w:rPr>
          <w:lang w:val="es-MX"/>
        </w:rPr>
      </w:pPr>
      <w:r w:rsidRPr="34F4958B">
        <w:rPr>
          <w:lang w:val="es-PE"/>
        </w:rPr>
        <w:t>Fauna: Se registra la fauna disponible en la zona con sus nombres, usos tradicionales o rituales y su estacionalidad.</w:t>
      </w:r>
    </w:p>
    <w:p w:rsidRPr="008B07CB" w:rsidR="00C66F00" w:rsidP="007C4762" w:rsidRDefault="00C66F00" w14:paraId="6A54EB01" w14:textId="77777777">
      <w:pPr>
        <w:rPr>
          <w:lang w:val="es-MX"/>
        </w:rPr>
      </w:pPr>
      <w:r w:rsidRPr="34F4958B">
        <w:rPr>
          <w:lang w:val="es-PE"/>
        </w:rPr>
        <w:t>Plantas medicinales: Se señalan las áreas donde se encuentran plantas medicinales y sus usos específicos.</w:t>
      </w:r>
    </w:p>
    <w:p w:rsidRPr="008B07CB" w:rsidR="00C66F00" w:rsidP="007C4762" w:rsidRDefault="00C66F00" w14:paraId="56C87D8C" w14:textId="77777777">
      <w:pPr>
        <w:rPr>
          <w:lang w:val="es-MX"/>
        </w:rPr>
      </w:pPr>
      <w:r w:rsidRPr="34F4958B">
        <w:rPr>
          <w:lang w:val="es-PE"/>
        </w:rPr>
        <w:t>Leña: Se registran las zonas de recolección de leña, las especies de plantas utilizadas y su disponibilidad estacional.</w:t>
      </w:r>
    </w:p>
    <w:p w:rsidRPr="008B07CB" w:rsidR="00C66F00" w:rsidP="007C4762" w:rsidRDefault="00C66F00" w14:paraId="64854B2F" w14:textId="77777777">
      <w:pPr>
        <w:rPr>
          <w:lang w:val="es-MX"/>
        </w:rPr>
      </w:pPr>
      <w:r w:rsidRPr="34F4958B">
        <w:t>Lugares Sagrados: Se identifican lugares sagrados o donde se realizan rituales, anotando su significado para el puestero o la comunidad, así como sitios donde ocurrieron hechos históricos importantes en caso de que existieran.</w:t>
      </w:r>
    </w:p>
    <w:p w:rsidRPr="008B07CB" w:rsidR="00C66F00" w:rsidP="007C4762" w:rsidRDefault="00C66F00" w14:paraId="68A2366B" w14:textId="77777777">
      <w:pPr>
        <w:rPr>
          <w:lang w:val="es-MX"/>
        </w:rPr>
      </w:pPr>
      <w:r w:rsidRPr="34F4958B">
        <w:rPr>
          <w:lang w:val="es-PE"/>
        </w:rPr>
        <w:t>Otras Actividades: Se señalan las zonas donde se realizan otras actividades económicas y los recursos minerales disponibles (sal, entre otros), su ubicación, usos y estacionalidad.</w:t>
      </w:r>
    </w:p>
    <w:tbl>
      <w:tblPr>
        <w:tblStyle w:val="TableGridLight"/>
        <w:tblW w:w="0" w:type="auto"/>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4395"/>
        <w:gridCol w:w="4680"/>
      </w:tblGrid>
      <w:tr w:rsidR="00C66F00" w14:paraId="4DE62141" w14:textId="77777777">
        <w:trPr>
          <w:trHeight w:val="300"/>
        </w:trPr>
        <w:tc>
          <w:tcPr>
            <w:tcW w:w="4395" w:type="dxa"/>
            <w:tcMar>
              <w:left w:w="105" w:type="dxa"/>
              <w:right w:w="105" w:type="dxa"/>
            </w:tcMar>
          </w:tcPr>
          <w:p w:rsidR="00C66F00" w:rsidRDefault="00C66F00" w14:paraId="320E99BD" w14:textId="77777777">
            <w:pPr>
              <w:spacing w:after="0" w:line="240" w:lineRule="auto"/>
              <w:jc w:val="center"/>
              <w:rPr>
                <w:rFonts w:ascii="Aptos" w:hAnsi="Aptos" w:eastAsia="Aptos" w:cs="Aptos"/>
                <w:color w:val="808080" w:themeColor="background1" w:themeShade="80"/>
                <w:sz w:val="24"/>
                <w:szCs w:val="24"/>
              </w:rPr>
            </w:pPr>
            <w:r>
              <w:rPr>
                <w:noProof/>
              </w:rPr>
              <w:drawing>
                <wp:inline distT="0" distB="0" distL="0" distR="0" wp14:anchorId="791FA257" wp14:editId="4DA3DC64">
                  <wp:extent cx="2552700" cy="1428750"/>
                  <wp:effectExtent l="0" t="0" r="0" b="0"/>
                  <wp:docPr id="1787808205" name="Picture 1787808205" descr="Imagen que contiene exterior, playa, pájaro, jove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552700" cy="1428750"/>
                          </a:xfrm>
                          <a:prstGeom prst="rect">
                            <a:avLst/>
                          </a:prstGeom>
                        </pic:spPr>
                      </pic:pic>
                    </a:graphicData>
                  </a:graphic>
                </wp:inline>
              </w:drawing>
            </w:r>
          </w:p>
        </w:tc>
        <w:tc>
          <w:tcPr>
            <w:tcW w:w="4680" w:type="dxa"/>
            <w:tcMar>
              <w:left w:w="105" w:type="dxa"/>
              <w:right w:w="105" w:type="dxa"/>
            </w:tcMar>
          </w:tcPr>
          <w:p w:rsidR="00C66F00" w:rsidRDefault="00C66F00" w14:paraId="752CAC97" w14:textId="77777777">
            <w:pPr>
              <w:spacing w:after="0" w:line="240" w:lineRule="auto"/>
              <w:jc w:val="center"/>
              <w:rPr>
                <w:rFonts w:ascii="Aptos" w:hAnsi="Aptos" w:eastAsia="Aptos" w:cs="Aptos"/>
                <w:color w:val="808080" w:themeColor="background1" w:themeShade="80"/>
                <w:sz w:val="24"/>
                <w:szCs w:val="24"/>
              </w:rPr>
            </w:pPr>
            <w:r>
              <w:rPr>
                <w:noProof/>
              </w:rPr>
              <w:drawing>
                <wp:inline distT="0" distB="0" distL="0" distR="0" wp14:anchorId="224ABAAD" wp14:editId="27E84A3A">
                  <wp:extent cx="2209800" cy="1428750"/>
                  <wp:effectExtent l="0" t="0" r="0" b="0"/>
                  <wp:docPr id="984686693" name="Picture 984686693" descr="Captura de pantalla de computado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209800" cy="1428750"/>
                          </a:xfrm>
                          <a:prstGeom prst="rect">
                            <a:avLst/>
                          </a:prstGeom>
                        </pic:spPr>
                      </pic:pic>
                    </a:graphicData>
                  </a:graphic>
                </wp:inline>
              </w:drawing>
            </w:r>
          </w:p>
        </w:tc>
      </w:tr>
      <w:tr w:rsidR="00C66F00" w14:paraId="70B47A23" w14:textId="77777777">
        <w:trPr>
          <w:trHeight w:val="300"/>
        </w:trPr>
        <w:tc>
          <w:tcPr>
            <w:tcW w:w="4395" w:type="dxa"/>
            <w:tcMar>
              <w:left w:w="105" w:type="dxa"/>
              <w:right w:w="105" w:type="dxa"/>
            </w:tcMar>
          </w:tcPr>
          <w:p w:rsidR="00C66F00" w:rsidRDefault="00C66F00" w14:paraId="109692F5" w14:textId="77777777">
            <w:pPr>
              <w:spacing w:before="60" w:after="0" w:line="240" w:lineRule="auto"/>
              <w:jc w:val="center"/>
              <w:rPr>
                <w:rFonts w:ascii="Abadi" w:hAnsi="Abadi" w:eastAsia="Abadi" w:cs="Abadi"/>
                <w:color w:val="595959" w:themeColor="text1" w:themeTint="A6"/>
                <w:sz w:val="16"/>
                <w:szCs w:val="16"/>
              </w:rPr>
            </w:pPr>
            <w:r w:rsidRPr="34F4958B">
              <w:rPr>
                <w:rFonts w:ascii="Abadi" w:hAnsi="Abadi" w:eastAsia="Abadi" w:cs="Abadi"/>
                <w:color w:val="595959" w:themeColor="text1" w:themeTint="A6"/>
                <w:sz w:val="16"/>
                <w:szCs w:val="16"/>
              </w:rPr>
              <w:t>Ofrenda a la Pachamama en Puesto Vega Grande</w:t>
            </w:r>
          </w:p>
        </w:tc>
        <w:tc>
          <w:tcPr>
            <w:tcW w:w="4680" w:type="dxa"/>
            <w:tcMar>
              <w:left w:w="105" w:type="dxa"/>
              <w:right w:w="105" w:type="dxa"/>
            </w:tcMar>
          </w:tcPr>
          <w:p w:rsidR="00C66F00" w:rsidRDefault="00C66F00" w14:paraId="7B907A65" w14:textId="77777777">
            <w:pPr>
              <w:spacing w:before="60" w:after="0" w:line="240" w:lineRule="auto"/>
              <w:jc w:val="center"/>
              <w:rPr>
                <w:rFonts w:ascii="Abadi" w:hAnsi="Abadi" w:eastAsia="Abadi" w:cs="Abadi"/>
                <w:color w:val="595959" w:themeColor="text1" w:themeTint="A6"/>
                <w:sz w:val="16"/>
                <w:szCs w:val="16"/>
              </w:rPr>
            </w:pPr>
            <w:r w:rsidRPr="34F4958B">
              <w:rPr>
                <w:rFonts w:ascii="Abadi" w:hAnsi="Abadi" w:eastAsia="Abadi" w:cs="Abadi"/>
                <w:color w:val="595959" w:themeColor="text1" w:themeTint="A6"/>
                <w:sz w:val="16"/>
                <w:szCs w:val="16"/>
              </w:rPr>
              <w:t xml:space="preserve">Sitio del “Abuelo de Piedra” en </w:t>
            </w:r>
            <w:proofErr w:type="spellStart"/>
            <w:r w:rsidRPr="34F4958B">
              <w:rPr>
                <w:rFonts w:ascii="Abadi" w:hAnsi="Abadi" w:eastAsia="Abadi" w:cs="Abadi"/>
                <w:color w:val="595959" w:themeColor="text1" w:themeTint="A6"/>
                <w:sz w:val="16"/>
                <w:szCs w:val="16"/>
              </w:rPr>
              <w:t>Olacapato</w:t>
            </w:r>
            <w:proofErr w:type="spellEnd"/>
          </w:p>
        </w:tc>
      </w:tr>
    </w:tbl>
    <w:p w:rsidRPr="008B07CB" w:rsidR="00C66F00" w:rsidP="00C66F00" w:rsidRDefault="00C66F00" w14:paraId="56BE7DE2" w14:textId="77777777">
      <w:pPr>
        <w:spacing w:after="240" w:line="280" w:lineRule="exact"/>
        <w:ind w:left="567"/>
        <w:rPr>
          <w:rFonts w:ascii="Calibri Light" w:hAnsi="Calibri Light" w:eastAsia="Calibri Light" w:cs="Calibri Light"/>
          <w:color w:val="595959" w:themeColor="text1" w:themeTint="A6"/>
          <w:szCs w:val="22"/>
          <w:lang w:val="es-MX"/>
        </w:rPr>
      </w:pPr>
    </w:p>
    <w:p w:rsidRPr="00040067" w:rsidR="00C66F00" w:rsidP="007C4762" w:rsidRDefault="00C66F00" w14:paraId="64F039F7" w14:textId="009ADDF6">
      <w:pPr>
        <w:rPr>
          <w:rStyle w:val="Strong"/>
          <w:b w:val="0"/>
          <w:bCs w:val="0"/>
          <w:color w:val="C00000" w:themeColor="accent1"/>
        </w:rPr>
      </w:pPr>
      <w:commentRangeStart w:id="195"/>
      <w:commentRangeStart w:id="196"/>
      <w:r w:rsidRPr="00E87E63">
        <w:rPr>
          <w:rStyle w:val="Strong"/>
          <w:b w:val="0"/>
          <w:bCs w:val="0"/>
          <w:color w:val="C00000" w:themeColor="accent1"/>
          <w:highlight w:val="yellow"/>
        </w:rPr>
        <w:t>Guía de Entrevista con Informantes Calificados</w:t>
      </w:r>
      <w:commentRangeEnd w:id="195"/>
      <w:r w:rsidRPr="00E87E63" w:rsidR="00D603A8">
        <w:rPr>
          <w:rStyle w:val="CommentReference"/>
          <w:rFonts w:eastAsia="Times New Roman" w:cs="Times New Roman" w:asciiTheme="minorHAnsi" w:hAnsiTheme="minorHAnsi"/>
          <w:b/>
          <w:bCs/>
          <w:color w:val="C00000" w:themeColor="accent1"/>
          <w:highlight w:val="yellow"/>
        </w:rPr>
        <w:commentReference w:id="195"/>
      </w:r>
      <w:commentRangeEnd w:id="196"/>
      <w:r w:rsidR="00BC4F77">
        <w:rPr>
          <w:rStyle w:val="CommentReference"/>
          <w:rFonts w:eastAsia="Times New Roman" w:cs="Times New Roman" w:asciiTheme="minorHAnsi" w:hAnsiTheme="minorHAnsi"/>
          <w:color w:val="000000"/>
        </w:rPr>
        <w:commentReference w:id="196"/>
      </w:r>
    </w:p>
    <w:p w:rsidRPr="008B07CB" w:rsidR="00C66F00" w:rsidP="007C4762" w:rsidRDefault="00C66F00" w14:paraId="6EECA406" w14:textId="7A8BF15D">
      <w:pPr>
        <w:rPr>
          <w:lang w:val="es-MX"/>
        </w:rPr>
      </w:pPr>
      <w:r w:rsidRPr="34F4958B">
        <w:t xml:space="preserve">Historia y origen de la comunidad: Se indaga sobre el origen territorial, migraciones, formas de organización previas y relatos históricos antiguos (incluso </w:t>
      </w:r>
      <w:proofErr w:type="spellStart"/>
      <w:r w:rsidRPr="34F4958B">
        <w:t>pre-coloniales</w:t>
      </w:r>
      <w:proofErr w:type="spellEnd"/>
      <w:r w:rsidRPr="34F4958B">
        <w:t>).</w:t>
      </w:r>
    </w:p>
    <w:p w:rsidRPr="008B07CB" w:rsidR="00C66F00" w:rsidP="007C4762" w:rsidRDefault="00C66F00" w14:paraId="075D7E95" w14:textId="77777777">
      <w:pPr>
        <w:rPr>
          <w:lang w:val="es-MX"/>
        </w:rPr>
      </w:pPr>
      <w:r w:rsidRPr="34F4958B">
        <w:rPr>
          <w:lang w:val="es-PE"/>
        </w:rPr>
        <w:t>Tradiciones y manifestaciones culturales: Celebraciones, música, danzas, vestimenta, artesanías y sus transformaciones a lo largo del tiempo.</w:t>
      </w:r>
    </w:p>
    <w:p w:rsidRPr="008B07CB" w:rsidR="00C66F00" w:rsidP="007C4762" w:rsidRDefault="00C66F00" w14:paraId="28CDCC1C" w14:textId="77777777">
      <w:pPr>
        <w:rPr>
          <w:lang w:val="es-MX"/>
        </w:rPr>
      </w:pPr>
      <w:r w:rsidRPr="34F4958B">
        <w:rPr>
          <w:lang w:val="es-PE"/>
        </w:rPr>
        <w:t>Organización política: Autoridades tradicionales y actuales, mecanismos de elección, justicia comunal y resolución de conflictos.</w:t>
      </w:r>
    </w:p>
    <w:p w:rsidRPr="008B07CB" w:rsidR="00C66F00" w:rsidP="007C4762" w:rsidRDefault="00C66F00" w14:paraId="7A1C0790" w14:textId="77777777">
      <w:pPr>
        <w:rPr>
          <w:lang w:val="es-MX"/>
        </w:rPr>
      </w:pPr>
      <w:r w:rsidRPr="34F4958B">
        <w:rPr>
          <w:lang w:val="es-PE"/>
        </w:rPr>
        <w:t>Organización social: Estructura territorial interna, uso colectivo de tierras, roles por edad y género, trabajos comunales.</w:t>
      </w:r>
    </w:p>
    <w:p w:rsidRPr="008B07CB" w:rsidR="00C66F00" w:rsidP="007C4762" w:rsidRDefault="00C66F00" w14:paraId="205B24C3" w14:textId="77777777">
      <w:pPr>
        <w:rPr>
          <w:lang w:val="es-MX"/>
        </w:rPr>
      </w:pPr>
      <w:r w:rsidRPr="34F4958B">
        <w:rPr>
          <w:lang w:val="es-PE"/>
        </w:rPr>
        <w:t>Cosmovisión: Relatos de origen del pueblo, del mundo, lugares sagrados, creencias y rituales asociados a momentos clave (matrimonio, nacimiento, muerte, etc.).</w:t>
      </w:r>
    </w:p>
    <w:p w:rsidRPr="008B07CB" w:rsidR="00C66F00" w:rsidP="007C4762" w:rsidRDefault="00C66F00" w14:paraId="639E13A5" w14:textId="77777777">
      <w:pPr>
        <w:rPr>
          <w:lang w:val="es-MX"/>
        </w:rPr>
      </w:pPr>
      <w:r w:rsidRPr="34F4958B">
        <w:rPr>
          <w:lang w:val="es-PE"/>
        </w:rPr>
        <w:t>Lengua e identidad: Uso actual y pasado de idiomas, autoidentificación étnica y presencia de otros pueblos originarios.</w:t>
      </w:r>
    </w:p>
    <w:p w:rsidRPr="008B07CB" w:rsidR="00C66F00" w:rsidP="007C4762" w:rsidRDefault="00C66F00" w14:paraId="426493BB" w14:textId="77777777">
      <w:pPr>
        <w:rPr>
          <w:lang w:val="es-MX"/>
        </w:rPr>
      </w:pPr>
      <w:r w:rsidRPr="34F4958B">
        <w:rPr>
          <w:lang w:val="es-PE"/>
        </w:rPr>
        <w:t>Reconocimiento legal: Estatus jurídico de la comunidad y del territorio, proceso de reconocimiento y significados atribuidos.</w:t>
      </w:r>
    </w:p>
    <w:p w:rsidRPr="008B07CB" w:rsidR="00C66F00" w:rsidP="007C4762" w:rsidRDefault="00C66F00" w14:paraId="27845144" w14:textId="77777777">
      <w:pPr>
        <w:rPr>
          <w:lang w:val="es-MX"/>
        </w:rPr>
      </w:pPr>
      <w:r w:rsidRPr="34F4958B">
        <w:rPr>
          <w:lang w:val="es-PE"/>
        </w:rPr>
        <w:t>Relación con puesteros y comunidades de Chile: Vínculos familiares, económicos o de uso compartido de territorio transfronterizo.</w:t>
      </w:r>
    </w:p>
    <w:p w:rsidRPr="008B07CB" w:rsidR="00C66F00" w:rsidP="007C4762" w:rsidRDefault="00C66F00" w14:paraId="1A2E5980" w14:textId="77777777">
      <w:pPr>
        <w:rPr>
          <w:lang w:val="es-MX"/>
        </w:rPr>
      </w:pPr>
      <w:r w:rsidRPr="34F4958B">
        <w:rPr>
          <w:lang w:val="es-PE"/>
        </w:rPr>
        <w:t>Percepciones sobre el Proyecto Rincón: Conocimiento del proyecto, participación en actividades, beneficios percibidos, afectaciones y mecanismos de queja.</w:t>
      </w:r>
    </w:p>
    <w:tbl>
      <w:tblPr>
        <w:tblStyle w:val="TableGridLight"/>
        <w:tblW w:w="0" w:type="auto"/>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4395"/>
        <w:gridCol w:w="4680"/>
      </w:tblGrid>
      <w:tr w:rsidR="00C66F00" w14:paraId="07818802" w14:textId="77777777">
        <w:trPr>
          <w:trHeight w:val="300"/>
        </w:trPr>
        <w:tc>
          <w:tcPr>
            <w:tcW w:w="4395" w:type="dxa"/>
            <w:tcMar>
              <w:left w:w="105" w:type="dxa"/>
              <w:right w:w="105" w:type="dxa"/>
            </w:tcMar>
          </w:tcPr>
          <w:p w:rsidR="00C66F00" w:rsidRDefault="00C66F00" w14:paraId="7F2C3506" w14:textId="77777777">
            <w:pPr>
              <w:spacing w:after="0" w:line="240" w:lineRule="auto"/>
              <w:ind w:left="360"/>
              <w:rPr>
                <w:rFonts w:ascii="Aptos" w:hAnsi="Aptos" w:eastAsia="Aptos" w:cs="Aptos"/>
                <w:color w:val="808080" w:themeColor="background1" w:themeShade="80"/>
                <w:sz w:val="24"/>
                <w:szCs w:val="24"/>
              </w:rPr>
            </w:pPr>
            <w:r>
              <w:rPr>
                <w:noProof/>
              </w:rPr>
              <w:drawing>
                <wp:inline distT="0" distB="0" distL="0" distR="0" wp14:anchorId="15746292" wp14:editId="2CF64A2A">
                  <wp:extent cx="2571750" cy="2085975"/>
                  <wp:effectExtent l="0" t="0" r="0" b="0"/>
                  <wp:docPr id="1488687793" name="Picture 1488687793" descr="Un par de personas sentadas en una sa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571750" cy="2085975"/>
                          </a:xfrm>
                          <a:prstGeom prst="rect">
                            <a:avLst/>
                          </a:prstGeom>
                        </pic:spPr>
                      </pic:pic>
                    </a:graphicData>
                  </a:graphic>
                </wp:inline>
              </w:drawing>
            </w:r>
          </w:p>
        </w:tc>
        <w:tc>
          <w:tcPr>
            <w:tcW w:w="4680" w:type="dxa"/>
            <w:tcMar>
              <w:left w:w="105" w:type="dxa"/>
              <w:right w:w="105" w:type="dxa"/>
            </w:tcMar>
          </w:tcPr>
          <w:p w:rsidR="00C66F00" w:rsidRDefault="00C66F00" w14:paraId="5DFB29DA" w14:textId="77777777">
            <w:pPr>
              <w:spacing w:after="0" w:line="240" w:lineRule="auto"/>
              <w:ind w:left="360"/>
              <w:rPr>
                <w:rFonts w:ascii="Aptos" w:hAnsi="Aptos" w:eastAsia="Aptos" w:cs="Aptos"/>
                <w:color w:val="808080" w:themeColor="background1" w:themeShade="80"/>
                <w:sz w:val="24"/>
                <w:szCs w:val="24"/>
              </w:rPr>
            </w:pPr>
            <w:r>
              <w:rPr>
                <w:noProof/>
              </w:rPr>
              <w:drawing>
                <wp:inline distT="0" distB="0" distL="0" distR="0" wp14:anchorId="7F87FFE6" wp14:editId="1F71282C">
                  <wp:extent cx="2266950" cy="2085975"/>
                  <wp:effectExtent l="0" t="0" r="0" b="0"/>
                  <wp:docPr id="2145138381" name="Picture 2145138381" descr="Un grupo de personas sentados en una c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2266950" cy="2085975"/>
                          </a:xfrm>
                          <a:prstGeom prst="rect">
                            <a:avLst/>
                          </a:prstGeom>
                        </pic:spPr>
                      </pic:pic>
                    </a:graphicData>
                  </a:graphic>
                </wp:inline>
              </w:drawing>
            </w:r>
          </w:p>
        </w:tc>
      </w:tr>
      <w:tr w:rsidRPr="00492406" w:rsidR="00C66F00" w14:paraId="0F33A6E3" w14:textId="77777777">
        <w:trPr>
          <w:trHeight w:val="300"/>
        </w:trPr>
        <w:tc>
          <w:tcPr>
            <w:tcW w:w="4395" w:type="dxa"/>
            <w:tcMar>
              <w:left w:w="105" w:type="dxa"/>
              <w:right w:w="105" w:type="dxa"/>
            </w:tcMar>
          </w:tcPr>
          <w:p w:rsidR="00C66F00" w:rsidRDefault="00C66F00" w14:paraId="0F4B7937" w14:textId="77777777">
            <w:pPr>
              <w:spacing w:after="0" w:line="240" w:lineRule="auto"/>
              <w:jc w:val="center"/>
              <w:rPr>
                <w:rFonts w:ascii="Abadi" w:hAnsi="Abadi" w:eastAsia="Abadi" w:cs="Abadi"/>
                <w:color w:val="595959" w:themeColor="text1" w:themeTint="A6"/>
                <w:sz w:val="16"/>
                <w:szCs w:val="16"/>
              </w:rPr>
            </w:pPr>
            <w:r w:rsidRPr="34F4958B">
              <w:rPr>
                <w:rFonts w:ascii="Abadi" w:hAnsi="Abadi" w:eastAsia="Abadi" w:cs="Abadi"/>
                <w:color w:val="595959" w:themeColor="text1" w:themeTint="A6"/>
                <w:sz w:val="16"/>
                <w:szCs w:val="16"/>
              </w:rPr>
              <w:t>Entrevista a Catalina Martínez (Salar de Pocitos)</w:t>
            </w:r>
          </w:p>
        </w:tc>
        <w:tc>
          <w:tcPr>
            <w:tcW w:w="4680" w:type="dxa"/>
            <w:tcMar>
              <w:left w:w="105" w:type="dxa"/>
              <w:right w:w="105" w:type="dxa"/>
            </w:tcMar>
          </w:tcPr>
          <w:p w:rsidRPr="00476E6F" w:rsidR="00C66F00" w:rsidRDefault="00C66F00" w14:paraId="5D75E734" w14:textId="77777777">
            <w:pPr>
              <w:spacing w:after="0" w:line="240" w:lineRule="auto"/>
              <w:jc w:val="center"/>
              <w:rPr>
                <w:rFonts w:ascii="Abadi" w:hAnsi="Abadi" w:eastAsia="Abadi" w:cs="Abadi"/>
                <w:color w:val="595959" w:themeColor="text1" w:themeTint="A6"/>
                <w:sz w:val="16"/>
                <w:szCs w:val="16"/>
                <w:lang w:val="pt-BR"/>
              </w:rPr>
            </w:pPr>
            <w:r w:rsidRPr="00476E6F">
              <w:rPr>
                <w:rFonts w:ascii="Abadi" w:hAnsi="Abadi" w:eastAsia="Abadi" w:cs="Abadi"/>
                <w:color w:val="595959" w:themeColor="text1" w:themeTint="A6"/>
                <w:sz w:val="16"/>
                <w:szCs w:val="16"/>
                <w:lang w:val="pt-BR"/>
              </w:rPr>
              <w:t>Entrevista a Segundo Nieva (Catua)</w:t>
            </w:r>
          </w:p>
        </w:tc>
      </w:tr>
    </w:tbl>
    <w:p w:rsidRPr="00476E6F" w:rsidR="00C66F00" w:rsidP="00C66F00" w:rsidRDefault="00C66F00" w14:paraId="4B9602A5" w14:textId="77777777">
      <w:pPr>
        <w:spacing w:after="240" w:line="280" w:lineRule="exact"/>
        <w:ind w:left="567"/>
        <w:rPr>
          <w:rFonts w:ascii="Calibri Light" w:hAnsi="Calibri Light" w:eastAsia="Calibri Light" w:cs="Calibri Light"/>
          <w:color w:val="595959" w:themeColor="text1" w:themeTint="A6"/>
          <w:szCs w:val="22"/>
          <w:lang w:val="pt-BR"/>
        </w:rPr>
      </w:pPr>
    </w:p>
    <w:p w:rsidRPr="005910FE" w:rsidR="00C66F00" w:rsidP="007C4762" w:rsidRDefault="00C66F00" w14:paraId="54F045E9" w14:textId="77777777">
      <w:pPr>
        <w:rPr>
          <w:rStyle w:val="Strong"/>
        </w:rPr>
      </w:pPr>
      <w:r w:rsidRPr="005910FE">
        <w:rPr>
          <w:rStyle w:val="Strong"/>
        </w:rPr>
        <w:t>Georreferenciación y registro audiovisuales</w:t>
      </w:r>
    </w:p>
    <w:p w:rsidRPr="008B07CB" w:rsidR="00C66F00" w:rsidP="007C4762" w:rsidRDefault="00C66F00" w14:paraId="20B6F0E9" w14:textId="77777777">
      <w:pPr>
        <w:rPr>
          <w:lang w:val="es-MX"/>
        </w:rPr>
      </w:pPr>
      <w:r w:rsidRPr="34F4958B">
        <w:t xml:space="preserve">SCG realizó un registro de las coordenadas de los puestos </w:t>
      </w:r>
      <w:r>
        <w:t xml:space="preserve">e infraestructura </w:t>
      </w:r>
      <w:r w:rsidRPr="34F4958B">
        <w:t xml:space="preserve">visitados presencialmente mediante dispositivos de georreferenciación (GPS). El relevamiento de información también incluyó un registro audiovisual de las labores de campo en los puestos, las entrevistas a actores calificados y de las sesiones de validación de resultados en las comunidades. El registro visual de los puestos se hizo mediante fotografías en fotografías en formato 2D </w:t>
      </w:r>
      <w:r>
        <w:t>e</w:t>
      </w:r>
      <w:r w:rsidRPr="34F4958B">
        <w:t xml:space="preserve"> imágenes 360° (formato .INS de Insta360)</w:t>
      </w:r>
      <w:r w:rsidRPr="34F4958B">
        <w:rPr>
          <w:color w:val="808080" w:themeColor="background1" w:themeShade="80"/>
          <w:sz w:val="18"/>
          <w:szCs w:val="18"/>
          <w:vertAlign w:val="superscript"/>
        </w:rPr>
        <w:t>3</w:t>
      </w:r>
      <w:r w:rsidRPr="34F4958B">
        <w:t>. Algunas entrevistas con puesteros se registraron en audio mediante con grabadoras de voz, siempre con el permiso de los puesteros entrevistados.</w:t>
      </w:r>
    </w:p>
    <w:p w:rsidRPr="00F96F74" w:rsidR="00C66F00" w:rsidP="00F96F74" w:rsidRDefault="00C66F00" w14:paraId="2544D863" w14:textId="77777777">
      <w:pPr>
        <w:rPr>
          <w:color w:val="C00000" w:themeColor="accent1"/>
          <w:lang w:val="es-MX"/>
        </w:rPr>
      </w:pPr>
      <w:r w:rsidRPr="00F96F74">
        <w:rPr>
          <w:color w:val="C00000" w:themeColor="accent1"/>
        </w:rPr>
        <w:t>Relevamiento de información en campo</w:t>
      </w:r>
    </w:p>
    <w:p w:rsidRPr="008B07CB" w:rsidR="00C66F00" w:rsidP="00CD216D" w:rsidRDefault="00C66F00" w14:paraId="5D2E1B37" w14:textId="77777777">
      <w:pPr>
        <w:rPr>
          <w:lang w:val="es-MX"/>
        </w:rPr>
      </w:pPr>
      <w:r w:rsidRPr="34F4958B">
        <w:rPr>
          <w:lang w:val="es-PE"/>
        </w:rPr>
        <w:t>Resumen de la Primera Visita</w:t>
      </w:r>
    </w:p>
    <w:p w:rsidRPr="008B07CB" w:rsidR="00C66F00" w:rsidP="00CD216D" w:rsidRDefault="00C66F00" w14:paraId="4CD6F13C" w14:textId="77777777">
      <w:pPr>
        <w:rPr>
          <w:szCs w:val="22"/>
          <w:lang w:val="es-MX"/>
        </w:rPr>
      </w:pPr>
      <w:r w:rsidRPr="34F4958B">
        <w:rPr>
          <w:szCs w:val="22"/>
        </w:rPr>
        <w:t xml:space="preserve">La primera visita a campo se desarrolló en la localidad de </w:t>
      </w:r>
      <w:proofErr w:type="spellStart"/>
      <w:r w:rsidRPr="34F4958B">
        <w:rPr>
          <w:szCs w:val="22"/>
        </w:rPr>
        <w:t>Catua</w:t>
      </w:r>
      <w:proofErr w:type="spellEnd"/>
      <w:r w:rsidRPr="34F4958B">
        <w:rPr>
          <w:szCs w:val="22"/>
        </w:rPr>
        <w:t xml:space="preserve"> entre </w:t>
      </w:r>
      <w:r w:rsidRPr="34F4958B">
        <w:rPr>
          <w:szCs w:val="22"/>
          <w:lang w:val="es-PE"/>
        </w:rPr>
        <w:t xml:space="preserve">el miércoles 13 y el domingo 24 de noviembre de 2024. </w:t>
      </w:r>
    </w:p>
    <w:p w:rsidRPr="008B07CB" w:rsidR="00C66F00" w:rsidP="00CD216D" w:rsidRDefault="00C66F00" w14:paraId="6CF165FB" w14:textId="63AB334E">
      <w:pPr>
        <w:rPr>
          <w:lang w:val="es-MX"/>
        </w:rPr>
      </w:pPr>
      <w:r>
        <w:t xml:space="preserve">El 13 de noviembre se realizó una reunión inicial de presentación y coordinación. En este mismo día, a partir de un mapa de la comunidad elaborado por SCG, se definieron los puestos y puesteros que serían entrevistados los tres primeros días de la visita. </w:t>
      </w:r>
    </w:p>
    <w:p w:rsidRPr="008B07CB" w:rsidR="00C66F00" w:rsidP="00CD216D" w:rsidRDefault="00C66F00" w14:paraId="03E25090" w14:textId="77777777">
      <w:pPr>
        <w:rPr>
          <w:szCs w:val="22"/>
          <w:lang w:val="es-MX"/>
        </w:rPr>
      </w:pPr>
      <w:r w:rsidRPr="34F4958B">
        <w:rPr>
          <w:szCs w:val="22"/>
        </w:rPr>
        <w:t xml:space="preserve">El jueves 14 de noviembre, </w:t>
      </w:r>
      <w:r>
        <w:rPr>
          <w:szCs w:val="22"/>
        </w:rPr>
        <w:t xml:space="preserve">el equipo se </w:t>
      </w:r>
      <w:r w:rsidRPr="34F4958B">
        <w:rPr>
          <w:szCs w:val="22"/>
        </w:rPr>
        <w:t>traslad</w:t>
      </w:r>
      <w:r>
        <w:rPr>
          <w:szCs w:val="22"/>
        </w:rPr>
        <w:t>ó</w:t>
      </w:r>
      <w:r w:rsidRPr="34F4958B">
        <w:rPr>
          <w:szCs w:val="22"/>
        </w:rPr>
        <w:t xml:space="preserve"> </w:t>
      </w:r>
      <w:r>
        <w:rPr>
          <w:szCs w:val="22"/>
        </w:rPr>
        <w:t xml:space="preserve">a </w:t>
      </w:r>
      <w:r w:rsidRPr="34F4958B">
        <w:rPr>
          <w:szCs w:val="22"/>
        </w:rPr>
        <w:t>los</w:t>
      </w:r>
      <w:r>
        <w:rPr>
          <w:szCs w:val="22"/>
        </w:rPr>
        <w:t xml:space="preserve"> puestos</w:t>
      </w:r>
      <w:r w:rsidRPr="34F4958B">
        <w:rPr>
          <w:szCs w:val="22"/>
        </w:rPr>
        <w:t xml:space="preserve">, Mojones, </w:t>
      </w:r>
      <w:proofErr w:type="spellStart"/>
      <w:r w:rsidRPr="34F4958B">
        <w:rPr>
          <w:szCs w:val="22"/>
        </w:rPr>
        <w:t>Achi</w:t>
      </w:r>
      <w:proofErr w:type="spellEnd"/>
      <w:r w:rsidRPr="34F4958B">
        <w:rPr>
          <w:szCs w:val="22"/>
        </w:rPr>
        <w:t>, La Esquina, Peña Alta y La Playa. También se visitaron sus corrales y bebederos al sur del puesto La Playa, zona que la señora Nieva denomina Vallecito. El puesto Laguna se visitó en una fecha posterior (19 de noviembre) con la finalidad de completar la información de la señora Nieva.</w:t>
      </w:r>
    </w:p>
    <w:p w:rsidRPr="008B07CB" w:rsidR="00C66F00" w:rsidP="00CD216D" w:rsidRDefault="00C66F00" w14:paraId="1C3959E4" w14:textId="77777777">
      <w:pPr>
        <w:rPr>
          <w:szCs w:val="22"/>
          <w:lang w:val="es-MX"/>
        </w:rPr>
      </w:pPr>
      <w:r w:rsidRPr="34F4958B">
        <w:rPr>
          <w:szCs w:val="22"/>
        </w:rPr>
        <w:t xml:space="preserve">El viernes 15 de noviembre se visitó el puesto Pompón, perteneciente a los hermanos Demetrio y Elvira Esquivel, y su pareja, el señor Zenón Gutiérrez. Con estos dos últimos, también se visitó el puesto Peña Negra, el cual no está siendo utilizado pues no está en condiciones habitables en la actualidad. </w:t>
      </w:r>
      <w:r>
        <w:rPr>
          <w:szCs w:val="22"/>
        </w:rPr>
        <w:t xml:space="preserve">Informaciones obtenidas en las entrevistas indican </w:t>
      </w:r>
      <w:r w:rsidRPr="34F4958B">
        <w:rPr>
          <w:szCs w:val="22"/>
        </w:rPr>
        <w:t>que el corral del puesto Peña Negra se utiliza esporádicamente en las épocas de lluvia, o cuando los pastos “verdean”.</w:t>
      </w:r>
    </w:p>
    <w:p w:rsidRPr="008B07CB" w:rsidR="00C66F00" w:rsidP="00CD216D" w:rsidRDefault="00C66F00" w14:paraId="5F3A2E6F" w14:textId="77777777">
      <w:pPr>
        <w:rPr>
          <w:szCs w:val="22"/>
          <w:lang w:val="es-MX"/>
        </w:rPr>
      </w:pPr>
      <w:r w:rsidRPr="34F4958B">
        <w:rPr>
          <w:szCs w:val="22"/>
        </w:rPr>
        <w:t xml:space="preserve">Ese mismo día se visitó el puesto </w:t>
      </w:r>
      <w:proofErr w:type="spellStart"/>
      <w:r w:rsidRPr="34F4958B">
        <w:rPr>
          <w:szCs w:val="22"/>
        </w:rPr>
        <w:t>Curuto</w:t>
      </w:r>
      <w:proofErr w:type="spellEnd"/>
      <w:r w:rsidRPr="34F4958B">
        <w:rPr>
          <w:szCs w:val="22"/>
        </w:rPr>
        <w:t xml:space="preserve">. También se visitó la cantera Morro Blanco donde se localiza un puesto del mismo nombre y un corral de llamas. Dicho puesto se encuentra activo desde hace algunos años. </w:t>
      </w:r>
    </w:p>
    <w:p w:rsidRPr="008B07CB" w:rsidR="00C66F00" w:rsidP="00CD216D" w:rsidRDefault="00C66F00" w14:paraId="5614316A" w14:textId="77777777">
      <w:pPr>
        <w:rPr>
          <w:szCs w:val="22"/>
          <w:lang w:val="es-MX"/>
        </w:rPr>
      </w:pPr>
      <w:r w:rsidRPr="34F4958B">
        <w:rPr>
          <w:szCs w:val="22"/>
        </w:rPr>
        <w:t xml:space="preserve">El sábado 16 de noviembre, se visitó los puestos Casa de Zorro, </w:t>
      </w:r>
      <w:proofErr w:type="spellStart"/>
      <w:r w:rsidRPr="34F4958B">
        <w:rPr>
          <w:szCs w:val="22"/>
        </w:rPr>
        <w:t>Huaytiquina</w:t>
      </w:r>
      <w:proofErr w:type="spellEnd"/>
      <w:r w:rsidRPr="34F4958B">
        <w:rPr>
          <w:szCs w:val="22"/>
        </w:rPr>
        <w:t xml:space="preserve"> (o </w:t>
      </w:r>
      <w:proofErr w:type="spellStart"/>
      <w:r w:rsidRPr="34F4958B">
        <w:rPr>
          <w:szCs w:val="22"/>
        </w:rPr>
        <w:t>Loj</w:t>
      </w:r>
      <w:proofErr w:type="spellEnd"/>
      <w:r w:rsidRPr="34F4958B">
        <w:rPr>
          <w:szCs w:val="22"/>
        </w:rPr>
        <w:t xml:space="preserve"> </w:t>
      </w:r>
      <w:proofErr w:type="spellStart"/>
      <w:r w:rsidRPr="34F4958B">
        <w:rPr>
          <w:szCs w:val="22"/>
        </w:rPr>
        <w:t>Loj</w:t>
      </w:r>
      <w:proofErr w:type="spellEnd"/>
      <w:r w:rsidRPr="34F4958B">
        <w:rPr>
          <w:szCs w:val="22"/>
        </w:rPr>
        <w:t xml:space="preserve">) y La Playa, este último localizado al frente al puesto </w:t>
      </w:r>
      <w:proofErr w:type="spellStart"/>
      <w:r w:rsidRPr="34F4958B">
        <w:rPr>
          <w:szCs w:val="22"/>
        </w:rPr>
        <w:t>Curuto</w:t>
      </w:r>
      <w:proofErr w:type="spellEnd"/>
      <w:r w:rsidRPr="34F4958B">
        <w:rPr>
          <w:szCs w:val="22"/>
        </w:rPr>
        <w:t xml:space="preserve">. El puesto Casa de Zorro se constituyó en torno a una cantera de ónix, hoy en día inactiva, En la actualidad, consiste en una casa y un corral de llamas, utilizado como estancia para actividades de pastoreo. </w:t>
      </w:r>
    </w:p>
    <w:p w:rsidRPr="008B07CB" w:rsidR="00C66F00" w:rsidP="00CD216D" w:rsidRDefault="00C66F00" w14:paraId="5FB88839" w14:textId="3A4E8ED5">
      <w:pPr>
        <w:rPr>
          <w:szCs w:val="22"/>
          <w:lang w:val="es-MX"/>
        </w:rPr>
      </w:pPr>
      <w:r w:rsidRPr="34F4958B">
        <w:rPr>
          <w:szCs w:val="22"/>
        </w:rPr>
        <w:t xml:space="preserve">El puesto </w:t>
      </w:r>
      <w:proofErr w:type="spellStart"/>
      <w:r w:rsidRPr="34F4958B">
        <w:rPr>
          <w:szCs w:val="22"/>
        </w:rPr>
        <w:t>Huaytiquina</w:t>
      </w:r>
      <w:proofErr w:type="spellEnd"/>
      <w:r w:rsidRPr="34F4958B">
        <w:rPr>
          <w:szCs w:val="22"/>
        </w:rPr>
        <w:t xml:space="preserve"> y el corral de </w:t>
      </w:r>
      <w:proofErr w:type="spellStart"/>
      <w:r w:rsidRPr="34F4958B">
        <w:rPr>
          <w:szCs w:val="22"/>
        </w:rPr>
        <w:t>Loj</w:t>
      </w:r>
      <w:proofErr w:type="spellEnd"/>
      <w:r w:rsidRPr="34F4958B">
        <w:rPr>
          <w:szCs w:val="22"/>
        </w:rPr>
        <w:t xml:space="preserve"> </w:t>
      </w:r>
      <w:proofErr w:type="spellStart"/>
      <w:r w:rsidRPr="34F4958B">
        <w:rPr>
          <w:szCs w:val="22"/>
        </w:rPr>
        <w:t>Loj</w:t>
      </w:r>
      <w:proofErr w:type="spellEnd"/>
      <w:r w:rsidRPr="34F4958B">
        <w:rPr>
          <w:szCs w:val="22"/>
        </w:rPr>
        <w:t xml:space="preserve"> fueron los puntos más alejados visitados durante la jornada. Según lo indicado por el cacique, ambos se encuentran actualmente inactivos, aunque el área de pastoreo asociada continúa siendo utilizada de forma esporádica. Históricamente, el puesto </w:t>
      </w:r>
      <w:proofErr w:type="spellStart"/>
      <w:r w:rsidRPr="34F4958B">
        <w:rPr>
          <w:szCs w:val="22"/>
        </w:rPr>
        <w:t>Huaytiquina</w:t>
      </w:r>
      <w:proofErr w:type="spellEnd"/>
      <w:r w:rsidRPr="34F4958B">
        <w:rPr>
          <w:szCs w:val="22"/>
        </w:rPr>
        <w:t xml:space="preserve"> fue una zona de tránsito de arrieros que se dirigían hacia el Salar de Atacama, en Chile</w:t>
      </w:r>
      <w:commentRangeStart w:id="197"/>
      <w:r w:rsidRPr="00E87E63">
        <w:rPr>
          <w:szCs w:val="22"/>
          <w:highlight w:val="yellow"/>
        </w:rPr>
        <w:t>.</w:t>
      </w:r>
      <w:ins w:author="KAHWAGE, RENATO (RTM)" w:date="2025-05-06T16:20:00Z" w16du:dateUtc="2025-05-06T19:20:00Z" w:id="198">
        <w:r w:rsidRPr="00E87E63" w:rsidDel="00BC4F77" w:rsidR="00BC4F77">
          <w:rPr>
            <w:szCs w:val="22"/>
            <w:highlight w:val="yellow"/>
          </w:rPr>
          <w:t xml:space="preserve"> </w:t>
        </w:r>
      </w:ins>
      <w:del w:author="KAHWAGE, RENATO (RTM)" w:date="2025-05-06T16:20:00Z" w16du:dateUtc="2025-05-06T19:20:00Z" w:id="199">
        <w:r w:rsidRPr="00E87E63" w:rsidDel="00BC4F77">
          <w:rPr>
            <w:szCs w:val="22"/>
            <w:highlight w:val="yellow"/>
          </w:rPr>
          <w:delText xml:space="preserve"> Fue además el único lugar relevado con una fuente de agua que contenía peces (truchas), aunque el señor Cruz señaló que su consumo no es habitual.</w:delText>
        </w:r>
        <w:commentRangeEnd w:id="197"/>
        <w:r w:rsidRPr="00E87E63" w:rsidDel="00BC4F77" w:rsidR="00DF4F04">
          <w:rPr>
            <w:rStyle w:val="CommentReference"/>
            <w:rFonts w:eastAsia="Times New Roman" w:cs="Times New Roman" w:asciiTheme="minorHAnsi" w:hAnsiTheme="minorHAnsi"/>
            <w:color w:val="000000"/>
            <w:highlight w:val="yellow"/>
          </w:rPr>
          <w:commentReference w:id="197"/>
        </w:r>
      </w:del>
    </w:p>
    <w:p w:rsidRPr="008B07CB" w:rsidR="00C66F00" w:rsidP="00CD216D" w:rsidRDefault="00C66F00" w14:paraId="454ECEF2" w14:textId="4692A44D">
      <w:pPr>
        <w:rPr>
          <w:szCs w:val="22"/>
          <w:lang w:val="es-MX"/>
        </w:rPr>
      </w:pPr>
      <w:r w:rsidRPr="34F4958B">
        <w:rPr>
          <w:szCs w:val="22"/>
        </w:rPr>
        <w:t xml:space="preserve">El sábado 16 también se visitó el puesto </w:t>
      </w:r>
      <w:proofErr w:type="spellStart"/>
      <w:r w:rsidRPr="34F4958B">
        <w:rPr>
          <w:szCs w:val="22"/>
        </w:rPr>
        <w:t>Purupicán</w:t>
      </w:r>
      <w:proofErr w:type="spellEnd"/>
      <w:r w:rsidRPr="34F4958B">
        <w:rPr>
          <w:szCs w:val="22"/>
        </w:rPr>
        <w:t xml:space="preserve">. También ese día se visitó el puesto la Encrucijada. Dentro del ámbito de esta parcela se visitaron distintos puestos: Dos llamados Encrucijada, dos llamados el angosto, </w:t>
      </w:r>
      <w:proofErr w:type="spellStart"/>
      <w:r w:rsidRPr="34F4958B">
        <w:rPr>
          <w:szCs w:val="22"/>
        </w:rPr>
        <w:t>Iruquemado</w:t>
      </w:r>
      <w:proofErr w:type="spellEnd"/>
      <w:r w:rsidRPr="34F4958B">
        <w:rPr>
          <w:szCs w:val="22"/>
        </w:rPr>
        <w:t xml:space="preserve">, </w:t>
      </w:r>
      <w:proofErr w:type="spellStart"/>
      <w:r w:rsidRPr="34F4958B">
        <w:rPr>
          <w:szCs w:val="22"/>
        </w:rPr>
        <w:t>Irumontón</w:t>
      </w:r>
      <w:proofErr w:type="spellEnd"/>
      <w:r w:rsidRPr="34F4958B">
        <w:rPr>
          <w:szCs w:val="22"/>
        </w:rPr>
        <w:t>, Peña Alta y el puesto El Verde, donde también hay casas.</w:t>
      </w:r>
    </w:p>
    <w:p w:rsidRPr="008B07CB" w:rsidR="00C66F00" w:rsidP="00CD216D" w:rsidRDefault="00C66F00" w14:paraId="7B65E464" w14:textId="56551B4F">
      <w:pPr>
        <w:rPr>
          <w:lang w:val="es-MX"/>
        </w:rPr>
      </w:pPr>
      <w:r w:rsidRPr="453C12D4">
        <w:t xml:space="preserve">El equipo de especialistas sociales de SCG contó con el apoyo de un </w:t>
      </w:r>
      <w:r w:rsidRPr="453C12D4" w:rsidR="00A21441">
        <w:t>médico veterinario</w:t>
      </w:r>
      <w:r w:rsidRPr="453C12D4">
        <w:t xml:space="preserve">, entre los días 15 y 17 de noviembre de 2024. El especialista realizó visitas técnicas en paralelo para observar las condiciones y forma de crianza de las “haciendas” (i.e., llamas, ovejas y cabras en los puestos) en algunos puestos: como La Esquina, Casa Zorro, </w:t>
      </w:r>
      <w:proofErr w:type="spellStart"/>
      <w:r w:rsidRPr="453C12D4">
        <w:t>Huaytiquina</w:t>
      </w:r>
      <w:proofErr w:type="spellEnd"/>
      <w:r w:rsidRPr="453C12D4">
        <w:t xml:space="preserve">, La Playa, </w:t>
      </w:r>
      <w:proofErr w:type="spellStart"/>
      <w:r w:rsidRPr="453C12D4">
        <w:t>Purupicán</w:t>
      </w:r>
      <w:proofErr w:type="spellEnd"/>
      <w:r w:rsidRPr="453C12D4">
        <w:t xml:space="preserve">, </w:t>
      </w:r>
      <w:proofErr w:type="spellStart"/>
      <w:r w:rsidRPr="453C12D4">
        <w:t>Irumontón</w:t>
      </w:r>
      <w:proofErr w:type="spellEnd"/>
      <w:r w:rsidRPr="453C12D4">
        <w:t xml:space="preserve">, La Encrucijada y </w:t>
      </w:r>
      <w:proofErr w:type="spellStart"/>
      <w:r w:rsidRPr="453C12D4">
        <w:t>Curuto</w:t>
      </w:r>
      <w:proofErr w:type="spellEnd"/>
      <w:r w:rsidRPr="453C12D4">
        <w:t xml:space="preserve">. </w:t>
      </w:r>
    </w:p>
    <w:p w:rsidRPr="00C91CE9" w:rsidR="00C91CE9" w:rsidP="00CD216D" w:rsidRDefault="00C66F00" w14:paraId="2065D7BF" w14:textId="188D785E">
      <w:pPr>
        <w:rPr>
          <w:szCs w:val="22"/>
        </w:rPr>
      </w:pPr>
      <w:r w:rsidRPr="34F4958B">
        <w:rPr>
          <w:szCs w:val="22"/>
        </w:rPr>
        <w:t xml:space="preserve">Los siguientes días se continuó con el trabajo, aplicando las herramientas y sin ninguna ocurrencia que haya limitado las actividades. Posteriormente, en el mes de diciembre se sumó una entrevista más en </w:t>
      </w:r>
      <w:proofErr w:type="spellStart"/>
      <w:r w:rsidRPr="34F4958B">
        <w:rPr>
          <w:szCs w:val="22"/>
        </w:rPr>
        <w:t>Catua</w:t>
      </w:r>
      <w:proofErr w:type="spellEnd"/>
      <w:r w:rsidRPr="34F4958B">
        <w:rPr>
          <w:szCs w:val="22"/>
        </w:rPr>
        <w:t>, sumando 27 en total, tal y como se muestra en la tabla siguiente:</w:t>
      </w:r>
    </w:p>
    <w:p w:rsidR="00C91CE9" w:rsidP="008C3362" w:rsidRDefault="00C91CE9" w14:paraId="32D075B7" w14:textId="3C9139FC">
      <w:pPr>
        <w:pStyle w:val="SCGListadetablas"/>
        <w:jc w:val="left"/>
        <w:rPr>
          <w:rFonts w:ascii="Verdana" w:hAnsi="Verdana" w:eastAsia="Calibri Light" w:cs="Calibri Light"/>
          <w:b w:val="0"/>
          <w:i/>
          <w:iCs/>
          <w:color w:val="C00000" w:themeColor="accent1"/>
          <w:sz w:val="20"/>
          <w:szCs w:val="20"/>
        </w:rPr>
      </w:pPr>
      <w:r w:rsidRPr="000B3C2A">
        <w:rPr>
          <w:rFonts w:ascii="Verdana" w:hAnsi="Verdana" w:eastAsia="Calibri Light" w:cs="Calibri Light"/>
          <w:b w:val="0"/>
          <w:i/>
          <w:iCs/>
          <w:color w:val="C00000" w:themeColor="accent1"/>
          <w:sz w:val="20"/>
          <w:szCs w:val="20"/>
        </w:rPr>
        <w:t xml:space="preserve">TABLA </w:t>
      </w:r>
      <w:r w:rsidRPr="000B3C2A">
        <w:rPr>
          <w:rFonts w:ascii="Verdana" w:hAnsi="Verdana" w:eastAsia="Calibri Light" w:cs="Calibri Light"/>
          <w:b w:val="0"/>
          <w:bCs w:val="0"/>
          <w:i/>
          <w:iCs/>
          <w:color w:val="C00000" w:themeColor="accent1"/>
          <w:sz w:val="20"/>
          <w:szCs w:val="20"/>
        </w:rPr>
        <w:t>4</w:t>
      </w:r>
      <w:r w:rsidR="00241C8E">
        <w:rPr>
          <w:rFonts w:ascii="Verdana" w:hAnsi="Verdana" w:eastAsia="Calibri Light" w:cs="Calibri Light"/>
          <w:b w:val="0"/>
          <w:bCs w:val="0"/>
          <w:i/>
          <w:iCs/>
          <w:color w:val="C00000" w:themeColor="accent1"/>
          <w:sz w:val="20"/>
          <w:szCs w:val="20"/>
        </w:rPr>
        <w:t>4</w:t>
      </w:r>
      <w:r w:rsidR="00241C8E">
        <w:rPr>
          <w:rFonts w:ascii="Verdana" w:hAnsi="Verdana" w:eastAsia="Calibri Light" w:cs="Calibri Light"/>
          <w:b w:val="0"/>
          <w:i/>
          <w:iCs/>
          <w:color w:val="C00000" w:themeColor="accent1"/>
          <w:sz w:val="20"/>
          <w:szCs w:val="20"/>
        </w:rPr>
        <w:t xml:space="preserve"> -</w:t>
      </w:r>
      <w:r w:rsidRPr="000B3C2A">
        <w:rPr>
          <w:rFonts w:ascii="Verdana" w:hAnsi="Verdana" w:eastAsia="Calibri Light" w:cs="Calibri Light"/>
          <w:b w:val="0"/>
          <w:i/>
          <w:iCs/>
          <w:color w:val="C00000" w:themeColor="accent1"/>
          <w:sz w:val="20"/>
          <w:szCs w:val="20"/>
        </w:rPr>
        <w:t xml:space="preserve"> LISTA DE ENTREVISTADOS EN LA PRIMERA VISITA DE CAMPO A CATUA</w:t>
      </w:r>
    </w:p>
    <w:p w:rsidRPr="008C3362" w:rsidR="008C3362" w:rsidP="008C3362" w:rsidRDefault="008C3362" w14:paraId="6C67500C" w14:textId="77777777">
      <w:pPr>
        <w:pStyle w:val="SCGTextodeinforme"/>
      </w:pPr>
    </w:p>
    <w:tbl>
      <w:tblPr>
        <w:tblStyle w:val="GridTable5Dark-Accent4"/>
        <w:tblW w:w="0" w:type="auto"/>
        <w:tblLayout w:type="fixed"/>
        <w:tblLook w:val="04A0" w:firstRow="1" w:lastRow="0" w:firstColumn="1" w:lastColumn="0" w:noHBand="0" w:noVBand="1"/>
      </w:tblPr>
      <w:tblGrid>
        <w:gridCol w:w="435"/>
        <w:gridCol w:w="2235"/>
        <w:gridCol w:w="2355"/>
        <w:gridCol w:w="3660"/>
      </w:tblGrid>
      <w:tr w:rsidRPr="00C91CE9" w:rsidR="00C66F00" w:rsidTr="00BA43E9" w14:paraId="65E444A6"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35936CAD" w14:textId="77777777">
            <w:pPr>
              <w:pStyle w:val="SCGListadetablas"/>
              <w:spacing w:before="60" w:after="60"/>
              <w:rPr>
                <w:rFonts w:ascii="Calibri Light" w:hAnsi="Calibri Light" w:eastAsia="Calibri Light" w:cs="Calibri Light"/>
                <w:color w:val="auto"/>
                <w:sz w:val="20"/>
                <w:szCs w:val="20"/>
              </w:rPr>
            </w:pPr>
            <w:proofErr w:type="spellStart"/>
            <w:r w:rsidRPr="00C91CE9">
              <w:rPr>
                <w:rFonts w:ascii="Calibri Light" w:hAnsi="Calibri Light" w:eastAsia="Calibri Light" w:cs="Calibri Light"/>
                <w:color w:val="auto"/>
                <w:sz w:val="20"/>
                <w:szCs w:val="20"/>
              </w:rPr>
              <w:t>N°</w:t>
            </w:r>
            <w:proofErr w:type="spellEnd"/>
          </w:p>
        </w:tc>
        <w:tc>
          <w:tcPr>
            <w:tcW w:w="2235" w:type="dxa"/>
          </w:tcPr>
          <w:p w:rsidRPr="00C91CE9" w:rsidR="00C66F00" w:rsidRDefault="00C66F00" w14:paraId="73BCE982" w14:textId="77777777">
            <w:pPr>
              <w:pStyle w:val="SCGListadetablas"/>
              <w:spacing w:before="60" w:after="60"/>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sz w:val="20"/>
                <w:szCs w:val="20"/>
              </w:rPr>
            </w:pPr>
            <w:r w:rsidRPr="00C91CE9">
              <w:rPr>
                <w:rFonts w:ascii="Calibri Light" w:hAnsi="Calibri Light" w:eastAsia="Calibri Light" w:cs="Calibri Light"/>
                <w:color w:val="auto"/>
                <w:sz w:val="20"/>
                <w:szCs w:val="20"/>
                <w:lang w:val="es-PE"/>
              </w:rPr>
              <w:t>Entrevistado</w:t>
            </w:r>
          </w:p>
        </w:tc>
        <w:tc>
          <w:tcPr>
            <w:tcW w:w="2355" w:type="dxa"/>
          </w:tcPr>
          <w:p w:rsidRPr="00C91CE9" w:rsidR="00C66F00" w:rsidRDefault="00C66F00" w14:paraId="31571710" w14:textId="77777777">
            <w:pPr>
              <w:pStyle w:val="SCGListadetablas"/>
              <w:spacing w:before="60" w:after="60"/>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sz w:val="20"/>
                <w:szCs w:val="20"/>
              </w:rPr>
            </w:pPr>
            <w:r w:rsidRPr="00C91CE9">
              <w:rPr>
                <w:rFonts w:ascii="Calibri Light" w:hAnsi="Calibri Light" w:eastAsia="Calibri Light" w:cs="Calibri Light"/>
                <w:color w:val="auto"/>
                <w:sz w:val="20"/>
                <w:szCs w:val="20"/>
                <w:lang w:val="es-PE"/>
              </w:rPr>
              <w:t>Fecha</w:t>
            </w:r>
          </w:p>
        </w:tc>
        <w:tc>
          <w:tcPr>
            <w:tcW w:w="3660" w:type="dxa"/>
          </w:tcPr>
          <w:p w:rsidRPr="00C91CE9" w:rsidR="00C66F00" w:rsidRDefault="00C66F00" w14:paraId="751C9DF2" w14:textId="77777777">
            <w:pPr>
              <w:pStyle w:val="SCGListadetablas"/>
              <w:spacing w:before="60" w:after="60"/>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sz w:val="20"/>
                <w:szCs w:val="20"/>
              </w:rPr>
            </w:pPr>
            <w:r w:rsidRPr="00C91CE9">
              <w:rPr>
                <w:rFonts w:ascii="Calibri Light" w:hAnsi="Calibri Light" w:eastAsia="Calibri Light" w:cs="Calibri Light"/>
                <w:color w:val="auto"/>
                <w:sz w:val="20"/>
                <w:szCs w:val="20"/>
                <w:lang w:val="es-PE"/>
              </w:rPr>
              <w:t>Puestos /Corrales</w:t>
            </w:r>
          </w:p>
        </w:tc>
      </w:tr>
      <w:tr w:rsidRPr="00C91CE9" w:rsidR="00C66F00" w:rsidTr="00BA43E9" w14:paraId="7C93544C"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012A7857"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w:t>
            </w:r>
          </w:p>
        </w:tc>
        <w:tc>
          <w:tcPr>
            <w:tcW w:w="2235" w:type="dxa"/>
          </w:tcPr>
          <w:p w:rsidRPr="00C91CE9" w:rsidR="00C66F00" w:rsidRDefault="00C66F00" w14:paraId="55574186"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Juana Nieva </w:t>
            </w:r>
          </w:p>
        </w:tc>
        <w:tc>
          <w:tcPr>
            <w:tcW w:w="2355" w:type="dxa"/>
          </w:tcPr>
          <w:p w:rsidRPr="00C91CE9" w:rsidR="00C66F00" w:rsidRDefault="00C66F00" w14:paraId="0F799A0F"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14 de noviembre 2024</w:t>
            </w:r>
          </w:p>
        </w:tc>
        <w:tc>
          <w:tcPr>
            <w:tcW w:w="3660" w:type="dxa"/>
          </w:tcPr>
          <w:p w:rsidRPr="00C91CE9" w:rsidR="00C66F00" w:rsidRDefault="00C66F00" w14:paraId="4717F15D"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Rincón, Mojones, </w:t>
            </w:r>
            <w:proofErr w:type="spellStart"/>
            <w:r w:rsidRPr="00C91CE9">
              <w:rPr>
                <w:rFonts w:ascii="Calibri Light" w:hAnsi="Calibri Light" w:eastAsia="Calibri Light" w:cs="Calibri Light"/>
                <w:sz w:val="20"/>
                <w:lang w:val="es-PE"/>
              </w:rPr>
              <w:t>Achi</w:t>
            </w:r>
            <w:proofErr w:type="spellEnd"/>
            <w:r w:rsidRPr="00C91CE9">
              <w:rPr>
                <w:rFonts w:ascii="Calibri Light" w:hAnsi="Calibri Light" w:eastAsia="Calibri Light" w:cs="Calibri Light"/>
                <w:sz w:val="20"/>
                <w:lang w:val="es-PE"/>
              </w:rPr>
              <w:t>, La Esquina, Peña Alta y  La Playa (Vallecito)</w:t>
            </w:r>
          </w:p>
        </w:tc>
      </w:tr>
      <w:tr w:rsidRPr="00C91CE9" w:rsidR="00C66F00" w:rsidTr="00BA43E9" w14:paraId="250ADD3C"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3B15EDCE"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2</w:t>
            </w:r>
          </w:p>
        </w:tc>
        <w:tc>
          <w:tcPr>
            <w:tcW w:w="2235" w:type="dxa"/>
          </w:tcPr>
          <w:p w:rsidRPr="00C91CE9" w:rsidR="00C66F00" w:rsidRDefault="00C66F00" w14:paraId="5350DDF6"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Elvira Esquivel </w:t>
            </w:r>
          </w:p>
        </w:tc>
        <w:tc>
          <w:tcPr>
            <w:tcW w:w="2355" w:type="dxa"/>
          </w:tcPr>
          <w:p w:rsidRPr="00C91CE9" w:rsidR="00C66F00" w:rsidRDefault="00C66F00" w14:paraId="6060164F"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15 de noviembre 2024</w:t>
            </w:r>
          </w:p>
        </w:tc>
        <w:tc>
          <w:tcPr>
            <w:tcW w:w="3660" w:type="dxa"/>
          </w:tcPr>
          <w:p w:rsidRPr="00C91CE9" w:rsidR="00C66F00" w:rsidRDefault="00C66F00" w14:paraId="6144BCC6"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Pompón y Peña Negra</w:t>
            </w:r>
          </w:p>
        </w:tc>
      </w:tr>
      <w:tr w:rsidRPr="00C91CE9" w:rsidR="00C66F00" w:rsidTr="00BA43E9" w14:paraId="7870D11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2CD61074"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3</w:t>
            </w:r>
          </w:p>
        </w:tc>
        <w:tc>
          <w:tcPr>
            <w:tcW w:w="2235" w:type="dxa"/>
          </w:tcPr>
          <w:p w:rsidRPr="00C91CE9" w:rsidR="00C66F00" w:rsidRDefault="00C66F00" w14:paraId="2B41FAD3"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Elisa Gonzáles </w:t>
            </w:r>
          </w:p>
        </w:tc>
        <w:tc>
          <w:tcPr>
            <w:tcW w:w="2355" w:type="dxa"/>
          </w:tcPr>
          <w:p w:rsidRPr="00C91CE9" w:rsidR="00C66F00" w:rsidRDefault="00C66F00" w14:paraId="1D402B79"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15 de noviembre 2024</w:t>
            </w:r>
          </w:p>
        </w:tc>
        <w:tc>
          <w:tcPr>
            <w:tcW w:w="3660" w:type="dxa"/>
          </w:tcPr>
          <w:p w:rsidRPr="00C91CE9" w:rsidR="00C66F00" w:rsidRDefault="00C66F00" w14:paraId="41D08AFD"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proofErr w:type="spellStart"/>
            <w:r w:rsidRPr="00C91CE9">
              <w:rPr>
                <w:rFonts w:ascii="Calibri Light" w:hAnsi="Calibri Light" w:eastAsia="Calibri Light" w:cs="Calibri Light"/>
                <w:sz w:val="20"/>
                <w:lang w:val="es-PE"/>
              </w:rPr>
              <w:t>Curuto</w:t>
            </w:r>
            <w:proofErr w:type="spellEnd"/>
            <w:r w:rsidRPr="00C91CE9">
              <w:rPr>
                <w:rFonts w:ascii="Calibri Light" w:hAnsi="Calibri Light" w:eastAsia="Calibri Light" w:cs="Calibri Light"/>
                <w:sz w:val="20"/>
                <w:lang w:val="es-PE"/>
              </w:rPr>
              <w:t xml:space="preserve"> y Morro Blanco </w:t>
            </w:r>
          </w:p>
        </w:tc>
      </w:tr>
      <w:tr w:rsidRPr="00C91CE9" w:rsidR="00C66F00" w:rsidTr="00BA43E9" w14:paraId="277225FC"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1B116C1E"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4</w:t>
            </w:r>
          </w:p>
        </w:tc>
        <w:tc>
          <w:tcPr>
            <w:tcW w:w="2235" w:type="dxa"/>
          </w:tcPr>
          <w:p w:rsidRPr="00C91CE9" w:rsidR="00C66F00" w:rsidRDefault="00C66F00" w14:paraId="066D86F4"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Juan Cruz</w:t>
            </w:r>
          </w:p>
        </w:tc>
        <w:tc>
          <w:tcPr>
            <w:tcW w:w="2355" w:type="dxa"/>
          </w:tcPr>
          <w:p w:rsidRPr="00C91CE9" w:rsidR="00C66F00" w:rsidRDefault="00C66F00" w14:paraId="32DF0021"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16 de noviembre 2024</w:t>
            </w:r>
          </w:p>
        </w:tc>
        <w:tc>
          <w:tcPr>
            <w:tcW w:w="3660" w:type="dxa"/>
          </w:tcPr>
          <w:p w:rsidRPr="00C91CE9" w:rsidR="00C66F00" w:rsidRDefault="00C66F00" w14:paraId="3014C263"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Casa Zorro, La Playa, </w:t>
            </w:r>
            <w:proofErr w:type="spellStart"/>
            <w:r w:rsidRPr="00C91CE9">
              <w:rPr>
                <w:rFonts w:ascii="Calibri Light" w:hAnsi="Calibri Light" w:eastAsia="Calibri Light" w:cs="Calibri Light"/>
                <w:sz w:val="20"/>
                <w:lang w:val="es-PE"/>
              </w:rPr>
              <w:t>Huaytiquina</w:t>
            </w:r>
            <w:proofErr w:type="spellEnd"/>
            <w:r w:rsidRPr="00C91CE9">
              <w:rPr>
                <w:rFonts w:ascii="Calibri Light" w:hAnsi="Calibri Light" w:eastAsia="Calibri Light" w:cs="Calibri Light"/>
                <w:sz w:val="20"/>
                <w:lang w:val="es-PE"/>
              </w:rPr>
              <w:t xml:space="preserve">- </w:t>
            </w:r>
            <w:proofErr w:type="spellStart"/>
            <w:r w:rsidRPr="00C91CE9">
              <w:rPr>
                <w:rFonts w:ascii="Calibri Light" w:hAnsi="Calibri Light" w:eastAsia="Calibri Light" w:cs="Calibri Light"/>
                <w:sz w:val="20"/>
                <w:lang w:val="es-PE"/>
              </w:rPr>
              <w:t>Loj</w:t>
            </w:r>
            <w:proofErr w:type="spellEnd"/>
            <w:r w:rsidRPr="00C91CE9">
              <w:rPr>
                <w:rFonts w:ascii="Calibri Light" w:hAnsi="Calibri Light" w:eastAsia="Calibri Light" w:cs="Calibri Light"/>
                <w:sz w:val="20"/>
                <w:lang w:val="es-PE"/>
              </w:rPr>
              <w:t xml:space="preserve"> </w:t>
            </w:r>
            <w:proofErr w:type="spellStart"/>
            <w:r w:rsidRPr="00C91CE9">
              <w:rPr>
                <w:rFonts w:ascii="Calibri Light" w:hAnsi="Calibri Light" w:eastAsia="Calibri Light" w:cs="Calibri Light"/>
                <w:sz w:val="20"/>
                <w:lang w:val="es-PE"/>
              </w:rPr>
              <w:t>Loj</w:t>
            </w:r>
            <w:proofErr w:type="spellEnd"/>
            <w:r w:rsidRPr="00C91CE9">
              <w:rPr>
                <w:rFonts w:ascii="Calibri Light" w:hAnsi="Calibri Light" w:eastAsia="Calibri Light" w:cs="Calibri Light"/>
                <w:sz w:val="20"/>
                <w:lang w:val="es-PE"/>
              </w:rPr>
              <w:t xml:space="preserve"> y  </w:t>
            </w:r>
            <w:proofErr w:type="spellStart"/>
            <w:r w:rsidRPr="00C91CE9">
              <w:rPr>
                <w:rFonts w:ascii="Calibri Light" w:hAnsi="Calibri Light" w:eastAsia="Calibri Light" w:cs="Calibri Light"/>
                <w:sz w:val="20"/>
                <w:lang w:val="es-PE"/>
              </w:rPr>
              <w:t>Chasnantor</w:t>
            </w:r>
            <w:proofErr w:type="spellEnd"/>
            <w:r w:rsidRPr="00C91CE9">
              <w:rPr>
                <w:rFonts w:ascii="Calibri Light" w:hAnsi="Calibri Light" w:eastAsia="Calibri Light" w:cs="Calibri Light"/>
                <w:sz w:val="20"/>
                <w:lang w:val="es-PE"/>
              </w:rPr>
              <w:t xml:space="preserve"> (Juana Cruz)</w:t>
            </w:r>
          </w:p>
        </w:tc>
      </w:tr>
      <w:tr w:rsidRPr="00C91CE9" w:rsidR="00C66F00" w:rsidTr="00BA43E9" w14:paraId="04649C7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6127FC1A"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5</w:t>
            </w:r>
          </w:p>
        </w:tc>
        <w:tc>
          <w:tcPr>
            <w:tcW w:w="2235" w:type="dxa"/>
          </w:tcPr>
          <w:p w:rsidRPr="00C91CE9" w:rsidR="00C66F00" w:rsidRDefault="00C66F00" w14:paraId="55FF5D31"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Anacleto </w:t>
            </w:r>
            <w:proofErr w:type="spellStart"/>
            <w:r w:rsidRPr="00C91CE9">
              <w:rPr>
                <w:rFonts w:ascii="Calibri Light" w:hAnsi="Calibri Light" w:eastAsia="Calibri Light" w:cs="Calibri Light"/>
                <w:sz w:val="20"/>
                <w:lang w:val="es-PE"/>
              </w:rPr>
              <w:t>Guitián</w:t>
            </w:r>
            <w:proofErr w:type="spellEnd"/>
          </w:p>
        </w:tc>
        <w:tc>
          <w:tcPr>
            <w:tcW w:w="2355" w:type="dxa"/>
          </w:tcPr>
          <w:p w:rsidRPr="00C91CE9" w:rsidR="00C66F00" w:rsidRDefault="00C66F00" w14:paraId="40A70248"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16 de noviembre 2024</w:t>
            </w:r>
          </w:p>
        </w:tc>
        <w:tc>
          <w:tcPr>
            <w:tcW w:w="3660" w:type="dxa"/>
          </w:tcPr>
          <w:p w:rsidRPr="00C91CE9" w:rsidR="00C66F00" w:rsidRDefault="00C66F00" w14:paraId="620F6A0F"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La Encrucijada 1 y 2, El Angosto 2, </w:t>
            </w:r>
            <w:proofErr w:type="spellStart"/>
            <w:r w:rsidRPr="00C91CE9">
              <w:rPr>
                <w:rFonts w:ascii="Calibri Light" w:hAnsi="Calibri Light" w:eastAsia="Calibri Light" w:cs="Calibri Light"/>
                <w:sz w:val="20"/>
                <w:lang w:val="es-PE"/>
              </w:rPr>
              <w:t>Irumontón</w:t>
            </w:r>
            <w:proofErr w:type="spellEnd"/>
            <w:r w:rsidRPr="00C91CE9">
              <w:rPr>
                <w:rFonts w:ascii="Calibri Light" w:hAnsi="Calibri Light" w:eastAsia="Calibri Light" w:cs="Calibri Light"/>
                <w:sz w:val="20"/>
                <w:lang w:val="es-PE"/>
              </w:rPr>
              <w:t xml:space="preserve"> </w:t>
            </w:r>
            <w:proofErr w:type="spellStart"/>
            <w:r w:rsidRPr="00C91CE9">
              <w:rPr>
                <w:rFonts w:ascii="Calibri Light" w:hAnsi="Calibri Light" w:eastAsia="Calibri Light" w:cs="Calibri Light"/>
                <w:sz w:val="20"/>
                <w:lang w:val="es-PE"/>
              </w:rPr>
              <w:t>Iruquemado</w:t>
            </w:r>
            <w:proofErr w:type="spellEnd"/>
            <w:r w:rsidRPr="00C91CE9">
              <w:rPr>
                <w:rFonts w:ascii="Calibri Light" w:hAnsi="Calibri Light" w:eastAsia="Calibri Light" w:cs="Calibri Light"/>
                <w:sz w:val="20"/>
                <w:lang w:val="es-PE"/>
              </w:rPr>
              <w:t xml:space="preserve">, El Verde y Peña Alta </w:t>
            </w:r>
          </w:p>
        </w:tc>
      </w:tr>
      <w:tr w:rsidRPr="00C91CE9" w:rsidR="00C66F00" w:rsidTr="00BA43E9" w14:paraId="2D3A3F04"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22D4357D"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6</w:t>
            </w:r>
          </w:p>
        </w:tc>
        <w:tc>
          <w:tcPr>
            <w:tcW w:w="2235" w:type="dxa"/>
          </w:tcPr>
          <w:p w:rsidRPr="00C91CE9" w:rsidR="00C66F00" w:rsidRDefault="00C66F00" w14:paraId="4214BA3A"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Félix Leonard / Manuela Esquivel</w:t>
            </w:r>
          </w:p>
        </w:tc>
        <w:tc>
          <w:tcPr>
            <w:tcW w:w="2355" w:type="dxa"/>
          </w:tcPr>
          <w:p w:rsidRPr="00C91CE9" w:rsidR="00C66F00" w:rsidRDefault="00C66F00" w14:paraId="3039174A"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16 de noviembre 2024</w:t>
            </w:r>
          </w:p>
        </w:tc>
        <w:tc>
          <w:tcPr>
            <w:tcW w:w="3660" w:type="dxa"/>
          </w:tcPr>
          <w:p w:rsidRPr="00C91CE9" w:rsidR="00C66F00" w:rsidRDefault="00C66F00" w14:paraId="193F5205"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proofErr w:type="spellStart"/>
            <w:r w:rsidRPr="00C91CE9">
              <w:rPr>
                <w:rFonts w:ascii="Calibri Light" w:hAnsi="Calibri Light" w:eastAsia="Calibri Light" w:cs="Calibri Light"/>
                <w:sz w:val="20"/>
                <w:lang w:val="es-PE"/>
              </w:rPr>
              <w:t>Purupicán</w:t>
            </w:r>
            <w:proofErr w:type="spellEnd"/>
          </w:p>
        </w:tc>
      </w:tr>
      <w:tr w:rsidRPr="00C91CE9" w:rsidR="00C66F00" w:rsidTr="00BA43E9" w14:paraId="3676AA28"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2E9054F2"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7</w:t>
            </w:r>
          </w:p>
        </w:tc>
        <w:tc>
          <w:tcPr>
            <w:tcW w:w="2235" w:type="dxa"/>
          </w:tcPr>
          <w:p w:rsidRPr="00C91CE9" w:rsidR="00C66F00" w:rsidRDefault="00C66F00" w14:paraId="72178F3E"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Agustina </w:t>
            </w:r>
            <w:proofErr w:type="spellStart"/>
            <w:r w:rsidRPr="00C91CE9">
              <w:rPr>
                <w:rFonts w:ascii="Calibri Light" w:hAnsi="Calibri Light" w:eastAsia="Calibri Light" w:cs="Calibri Light"/>
                <w:sz w:val="20"/>
                <w:lang w:val="es-PE"/>
              </w:rPr>
              <w:t>Guitián</w:t>
            </w:r>
            <w:proofErr w:type="spellEnd"/>
          </w:p>
        </w:tc>
        <w:tc>
          <w:tcPr>
            <w:tcW w:w="2355" w:type="dxa"/>
          </w:tcPr>
          <w:p w:rsidRPr="00C91CE9" w:rsidR="00C66F00" w:rsidRDefault="00C66F00" w14:paraId="0CDF3ABB"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17 de noviembre 2024</w:t>
            </w:r>
          </w:p>
        </w:tc>
        <w:tc>
          <w:tcPr>
            <w:tcW w:w="3660" w:type="dxa"/>
          </w:tcPr>
          <w:p w:rsidRPr="00C91CE9" w:rsidR="00C66F00" w:rsidRDefault="00C66F00" w14:paraId="6ADCDF7D"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El Angosto 1</w:t>
            </w:r>
          </w:p>
        </w:tc>
      </w:tr>
      <w:tr w:rsidRPr="00C91CE9" w:rsidR="00C66F00" w:rsidTr="00BA43E9" w14:paraId="42ED99A9"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016AA22B"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8</w:t>
            </w:r>
          </w:p>
        </w:tc>
        <w:tc>
          <w:tcPr>
            <w:tcW w:w="2235" w:type="dxa"/>
          </w:tcPr>
          <w:p w:rsidRPr="00C91CE9" w:rsidR="00C66F00" w:rsidRDefault="00C66F00" w14:paraId="72DBF2BB"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Cruz Leonard / Nazaria Nieva </w:t>
            </w:r>
          </w:p>
        </w:tc>
        <w:tc>
          <w:tcPr>
            <w:tcW w:w="2355" w:type="dxa"/>
          </w:tcPr>
          <w:p w:rsidRPr="00C91CE9" w:rsidR="00C66F00" w:rsidRDefault="00C66F00" w14:paraId="7AFBE917"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17 de noviembre 2024</w:t>
            </w:r>
          </w:p>
        </w:tc>
        <w:tc>
          <w:tcPr>
            <w:tcW w:w="3660" w:type="dxa"/>
          </w:tcPr>
          <w:p w:rsidRPr="00C91CE9" w:rsidR="00C66F00" w:rsidRDefault="00C66F00" w14:paraId="2D2A1829"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El Verde</w:t>
            </w:r>
          </w:p>
        </w:tc>
      </w:tr>
      <w:tr w:rsidRPr="00C91CE9" w:rsidR="00C66F00" w:rsidTr="00BA43E9" w14:paraId="1A6AC95B"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302CCE26"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9</w:t>
            </w:r>
          </w:p>
        </w:tc>
        <w:tc>
          <w:tcPr>
            <w:tcW w:w="2235" w:type="dxa"/>
          </w:tcPr>
          <w:p w:rsidRPr="00C91CE9" w:rsidR="00C66F00" w:rsidRDefault="00C66F00" w14:paraId="41ED54E8"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Máximo Cruz</w:t>
            </w:r>
          </w:p>
        </w:tc>
        <w:tc>
          <w:tcPr>
            <w:tcW w:w="2355" w:type="dxa"/>
          </w:tcPr>
          <w:p w:rsidRPr="00C91CE9" w:rsidR="00C66F00" w:rsidRDefault="00C66F00" w14:paraId="48DF1E99"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18 de noviembre 2024</w:t>
            </w:r>
          </w:p>
        </w:tc>
        <w:tc>
          <w:tcPr>
            <w:tcW w:w="3660" w:type="dxa"/>
          </w:tcPr>
          <w:p w:rsidRPr="00C91CE9" w:rsidR="00C66F00" w:rsidRDefault="00C66F00" w14:paraId="32A5B703"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Falda Puesto, Juntas Grande y Juntas Chica</w:t>
            </w:r>
          </w:p>
        </w:tc>
      </w:tr>
      <w:tr w:rsidRPr="00C91CE9" w:rsidR="00C66F00" w:rsidTr="00BA43E9" w14:paraId="6E64CBB6"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0DBB64AE"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10</w:t>
            </w:r>
          </w:p>
        </w:tc>
        <w:tc>
          <w:tcPr>
            <w:tcW w:w="2235" w:type="dxa"/>
          </w:tcPr>
          <w:p w:rsidRPr="00C91CE9" w:rsidR="00C66F00" w:rsidRDefault="00C66F00" w14:paraId="691218A9"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Demetrio Gonzáles </w:t>
            </w:r>
          </w:p>
        </w:tc>
        <w:tc>
          <w:tcPr>
            <w:tcW w:w="2355" w:type="dxa"/>
          </w:tcPr>
          <w:p w:rsidRPr="00C91CE9" w:rsidR="00C66F00" w:rsidRDefault="00C66F00" w14:paraId="76490719"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18 de noviembre 2024</w:t>
            </w:r>
          </w:p>
        </w:tc>
        <w:tc>
          <w:tcPr>
            <w:tcW w:w="3660" w:type="dxa"/>
          </w:tcPr>
          <w:p w:rsidRPr="00C91CE9" w:rsidR="00C66F00" w:rsidRDefault="00C66F00" w14:paraId="6AA24603"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Pampa Estancia y </w:t>
            </w:r>
            <w:proofErr w:type="spellStart"/>
            <w:r w:rsidRPr="00C91CE9">
              <w:rPr>
                <w:rFonts w:ascii="Calibri Light" w:hAnsi="Calibri Light" w:eastAsia="Calibri Light" w:cs="Calibri Light"/>
                <w:sz w:val="20"/>
                <w:lang w:val="es-PE"/>
              </w:rPr>
              <w:t>Chocchar</w:t>
            </w:r>
            <w:proofErr w:type="spellEnd"/>
          </w:p>
        </w:tc>
      </w:tr>
      <w:tr w:rsidRPr="00C91CE9" w:rsidR="00C66F00" w:rsidTr="00BA43E9" w14:paraId="65C0B687"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2BE7F12A"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11</w:t>
            </w:r>
          </w:p>
        </w:tc>
        <w:tc>
          <w:tcPr>
            <w:tcW w:w="2235" w:type="dxa"/>
          </w:tcPr>
          <w:p w:rsidRPr="00C91CE9" w:rsidR="00C66F00" w:rsidRDefault="00C66F00" w14:paraId="7C1BAF65"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Cirilo </w:t>
            </w:r>
            <w:proofErr w:type="spellStart"/>
            <w:r w:rsidRPr="00C91CE9">
              <w:rPr>
                <w:rFonts w:ascii="Calibri Light" w:hAnsi="Calibri Light" w:eastAsia="Calibri Light" w:cs="Calibri Light"/>
                <w:sz w:val="20"/>
                <w:lang w:val="es-PE"/>
              </w:rPr>
              <w:t>Guitián</w:t>
            </w:r>
            <w:proofErr w:type="spellEnd"/>
          </w:p>
        </w:tc>
        <w:tc>
          <w:tcPr>
            <w:tcW w:w="2355" w:type="dxa"/>
          </w:tcPr>
          <w:p w:rsidRPr="00C91CE9" w:rsidR="00C66F00" w:rsidRDefault="00C66F00" w14:paraId="4D24BF69"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20 de noviembre 2024</w:t>
            </w:r>
          </w:p>
        </w:tc>
        <w:tc>
          <w:tcPr>
            <w:tcW w:w="3660" w:type="dxa"/>
          </w:tcPr>
          <w:p w:rsidRPr="00C91CE9" w:rsidR="00C66F00" w:rsidRDefault="00C66F00" w14:paraId="15CFF397"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El </w:t>
            </w:r>
            <w:proofErr w:type="spellStart"/>
            <w:r w:rsidRPr="00C91CE9">
              <w:rPr>
                <w:rFonts w:ascii="Calibri Light" w:hAnsi="Calibri Light" w:eastAsia="Calibri Light" w:cs="Calibri Light"/>
                <w:sz w:val="20"/>
                <w:lang w:val="es-PE"/>
              </w:rPr>
              <w:t>Tolar</w:t>
            </w:r>
            <w:proofErr w:type="spellEnd"/>
            <w:r w:rsidRPr="00C91CE9">
              <w:rPr>
                <w:rFonts w:ascii="Calibri Light" w:hAnsi="Calibri Light" w:eastAsia="Calibri Light" w:cs="Calibri Light"/>
                <w:sz w:val="20"/>
                <w:lang w:val="es-PE"/>
              </w:rPr>
              <w:t xml:space="preserve"> y El Romero</w:t>
            </w:r>
          </w:p>
        </w:tc>
      </w:tr>
      <w:tr w:rsidRPr="00C91CE9" w:rsidR="00C66F00" w:rsidTr="00BA43E9" w14:paraId="54850DE2"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2D274E9B"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12</w:t>
            </w:r>
          </w:p>
        </w:tc>
        <w:tc>
          <w:tcPr>
            <w:tcW w:w="2235" w:type="dxa"/>
          </w:tcPr>
          <w:p w:rsidRPr="00C91CE9" w:rsidR="00C66F00" w:rsidRDefault="00C66F00" w14:paraId="57FF69EC"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Irineo Nieva</w:t>
            </w:r>
          </w:p>
        </w:tc>
        <w:tc>
          <w:tcPr>
            <w:tcW w:w="2355" w:type="dxa"/>
          </w:tcPr>
          <w:p w:rsidRPr="00C91CE9" w:rsidR="00C66F00" w:rsidRDefault="00C66F00" w14:paraId="7C8F65DC"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20 de noviembre 2024</w:t>
            </w:r>
          </w:p>
        </w:tc>
        <w:tc>
          <w:tcPr>
            <w:tcW w:w="3660" w:type="dxa"/>
          </w:tcPr>
          <w:p w:rsidRPr="00C91CE9" w:rsidR="00C66F00" w:rsidRDefault="00C66F00" w14:paraId="2443B50A"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Casa Blanca y Tanques 3</w:t>
            </w:r>
          </w:p>
        </w:tc>
      </w:tr>
      <w:tr w:rsidRPr="00C91CE9" w:rsidR="00C66F00" w:rsidTr="00BA43E9" w14:paraId="10286AB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0F727B5C"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13</w:t>
            </w:r>
          </w:p>
        </w:tc>
        <w:tc>
          <w:tcPr>
            <w:tcW w:w="2235" w:type="dxa"/>
          </w:tcPr>
          <w:p w:rsidRPr="00C91CE9" w:rsidR="00C66F00" w:rsidRDefault="00C66F00" w14:paraId="35F32D3F"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Raúl Alejo</w:t>
            </w:r>
          </w:p>
        </w:tc>
        <w:tc>
          <w:tcPr>
            <w:tcW w:w="2355" w:type="dxa"/>
          </w:tcPr>
          <w:p w:rsidRPr="00C91CE9" w:rsidR="00C66F00" w:rsidRDefault="00C66F00" w14:paraId="4D1BA5E6"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20 de noviembre 2024</w:t>
            </w:r>
          </w:p>
        </w:tc>
        <w:tc>
          <w:tcPr>
            <w:tcW w:w="3660" w:type="dxa"/>
          </w:tcPr>
          <w:p w:rsidRPr="00C91CE9" w:rsidR="00C66F00" w:rsidRDefault="00C66F00" w14:paraId="38B8447E"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Tanques 1 y El Ojo</w:t>
            </w:r>
          </w:p>
        </w:tc>
      </w:tr>
      <w:tr w:rsidRPr="00C91CE9" w:rsidR="00C66F00" w:rsidTr="00BA43E9" w14:paraId="5C81986F"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7993D41C"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14</w:t>
            </w:r>
          </w:p>
        </w:tc>
        <w:tc>
          <w:tcPr>
            <w:tcW w:w="2235" w:type="dxa"/>
          </w:tcPr>
          <w:p w:rsidRPr="00C91CE9" w:rsidR="00C66F00" w:rsidRDefault="00C66F00" w14:paraId="373D3540"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Florencio </w:t>
            </w:r>
            <w:proofErr w:type="spellStart"/>
            <w:r w:rsidRPr="00C91CE9">
              <w:rPr>
                <w:rFonts w:ascii="Calibri Light" w:hAnsi="Calibri Light" w:eastAsia="Calibri Light" w:cs="Calibri Light"/>
                <w:sz w:val="20"/>
                <w:lang w:val="es-PE"/>
              </w:rPr>
              <w:t>Guitián</w:t>
            </w:r>
            <w:proofErr w:type="spellEnd"/>
            <w:r w:rsidRPr="00C91CE9">
              <w:rPr>
                <w:rFonts w:ascii="Calibri Light" w:hAnsi="Calibri Light" w:eastAsia="Calibri Light" w:cs="Calibri Light"/>
                <w:sz w:val="20"/>
                <w:lang w:val="es-PE"/>
              </w:rPr>
              <w:t xml:space="preserve"> / Evangelista Gonzales </w:t>
            </w:r>
          </w:p>
        </w:tc>
        <w:tc>
          <w:tcPr>
            <w:tcW w:w="2355" w:type="dxa"/>
          </w:tcPr>
          <w:p w:rsidRPr="00C91CE9" w:rsidR="00C66F00" w:rsidRDefault="00C66F00" w14:paraId="4230B47D"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20 de noviembre 2024</w:t>
            </w:r>
          </w:p>
        </w:tc>
        <w:tc>
          <w:tcPr>
            <w:tcW w:w="3660" w:type="dxa"/>
          </w:tcPr>
          <w:p w:rsidRPr="00C91CE9" w:rsidR="00C66F00" w:rsidRDefault="00C66F00" w14:paraId="6188E9E3"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Tanques 2 y El Ojo </w:t>
            </w:r>
          </w:p>
        </w:tc>
      </w:tr>
      <w:tr w:rsidRPr="00C91CE9" w:rsidR="00C66F00" w:rsidTr="00BA43E9" w14:paraId="599FE9B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72C1B489"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15</w:t>
            </w:r>
          </w:p>
        </w:tc>
        <w:tc>
          <w:tcPr>
            <w:tcW w:w="2235" w:type="dxa"/>
          </w:tcPr>
          <w:p w:rsidRPr="00C91CE9" w:rsidR="00C66F00" w:rsidRDefault="00C66F00" w14:paraId="0C37E049"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Lázaro Gerónimo</w:t>
            </w:r>
          </w:p>
        </w:tc>
        <w:tc>
          <w:tcPr>
            <w:tcW w:w="2355" w:type="dxa"/>
          </w:tcPr>
          <w:p w:rsidRPr="00C91CE9" w:rsidR="00C66F00" w:rsidRDefault="00C66F00" w14:paraId="56A41561"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21 de noviembre 2024</w:t>
            </w:r>
          </w:p>
        </w:tc>
        <w:tc>
          <w:tcPr>
            <w:tcW w:w="3660" w:type="dxa"/>
          </w:tcPr>
          <w:p w:rsidRPr="00C91CE9" w:rsidR="00C66F00" w:rsidRDefault="00C66F00" w14:paraId="6FD5014D"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Redonda</w:t>
            </w:r>
          </w:p>
        </w:tc>
      </w:tr>
      <w:tr w:rsidRPr="00C91CE9" w:rsidR="00C66F00" w:rsidTr="00BA43E9" w14:paraId="75F5BFDA"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66D636B2"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16</w:t>
            </w:r>
          </w:p>
        </w:tc>
        <w:tc>
          <w:tcPr>
            <w:tcW w:w="2235" w:type="dxa"/>
          </w:tcPr>
          <w:p w:rsidRPr="00C91CE9" w:rsidR="00C66F00" w:rsidRDefault="00C66F00" w14:paraId="42FD385C"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Segundo </w:t>
            </w:r>
            <w:proofErr w:type="spellStart"/>
            <w:r w:rsidRPr="00C91CE9">
              <w:rPr>
                <w:rFonts w:ascii="Calibri Light" w:hAnsi="Calibri Light" w:eastAsia="Calibri Light" w:cs="Calibri Light"/>
                <w:sz w:val="20"/>
                <w:lang w:val="es-PE"/>
              </w:rPr>
              <w:t>Guitián</w:t>
            </w:r>
            <w:proofErr w:type="spellEnd"/>
            <w:r w:rsidRPr="00C91CE9">
              <w:rPr>
                <w:rFonts w:ascii="Calibri Light" w:hAnsi="Calibri Light" w:eastAsia="Calibri Light" w:cs="Calibri Light"/>
                <w:sz w:val="20"/>
                <w:lang w:val="es-PE"/>
              </w:rPr>
              <w:t>/ Tiburcia Nieva</w:t>
            </w:r>
          </w:p>
        </w:tc>
        <w:tc>
          <w:tcPr>
            <w:tcW w:w="2355" w:type="dxa"/>
          </w:tcPr>
          <w:p w:rsidRPr="00C91CE9" w:rsidR="00C66F00" w:rsidRDefault="00C66F00" w14:paraId="0767F844"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21 de noviembre 2024</w:t>
            </w:r>
          </w:p>
        </w:tc>
        <w:tc>
          <w:tcPr>
            <w:tcW w:w="3660" w:type="dxa"/>
          </w:tcPr>
          <w:p w:rsidRPr="00C91CE9" w:rsidR="00C66F00" w:rsidRDefault="00C66F00" w14:paraId="3AAC102F"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Minas </w:t>
            </w:r>
          </w:p>
        </w:tc>
      </w:tr>
      <w:tr w:rsidRPr="00C91CE9" w:rsidR="00C66F00" w:rsidTr="00BA43E9" w14:paraId="1C54DBD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6FCDF3CC"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17</w:t>
            </w:r>
          </w:p>
        </w:tc>
        <w:tc>
          <w:tcPr>
            <w:tcW w:w="2235" w:type="dxa"/>
          </w:tcPr>
          <w:p w:rsidRPr="00C91CE9" w:rsidR="00C66F00" w:rsidRDefault="00C66F00" w14:paraId="4B0EBEA3"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Bruno Casimiro</w:t>
            </w:r>
          </w:p>
        </w:tc>
        <w:tc>
          <w:tcPr>
            <w:tcW w:w="2355" w:type="dxa"/>
          </w:tcPr>
          <w:p w:rsidRPr="00C91CE9" w:rsidR="00C66F00" w:rsidRDefault="00C66F00" w14:paraId="0FB451DA"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21 de noviembre 2024</w:t>
            </w:r>
          </w:p>
        </w:tc>
        <w:tc>
          <w:tcPr>
            <w:tcW w:w="3660" w:type="dxa"/>
          </w:tcPr>
          <w:p w:rsidRPr="00C91CE9" w:rsidR="00C66F00" w:rsidRDefault="00C66F00" w14:paraId="13B4DB7C"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Corrales en </w:t>
            </w:r>
            <w:proofErr w:type="spellStart"/>
            <w:r w:rsidRPr="00C91CE9">
              <w:rPr>
                <w:rFonts w:ascii="Calibri Light" w:hAnsi="Calibri Light" w:eastAsia="Calibri Light" w:cs="Calibri Light"/>
                <w:sz w:val="20"/>
                <w:lang w:val="es-PE"/>
              </w:rPr>
              <w:t>Catua</w:t>
            </w:r>
            <w:proofErr w:type="spellEnd"/>
            <w:r w:rsidRPr="00C91CE9">
              <w:rPr>
                <w:rFonts w:ascii="Calibri Light" w:hAnsi="Calibri Light" w:eastAsia="Calibri Light" w:cs="Calibri Light"/>
                <w:sz w:val="20"/>
                <w:lang w:val="es-PE"/>
              </w:rPr>
              <w:t xml:space="preserve"> </w:t>
            </w:r>
          </w:p>
        </w:tc>
      </w:tr>
      <w:tr w:rsidRPr="00C91CE9" w:rsidR="00C66F00" w:rsidTr="00BA43E9" w14:paraId="3EB37686"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7E83B9D9"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18</w:t>
            </w:r>
          </w:p>
        </w:tc>
        <w:tc>
          <w:tcPr>
            <w:tcW w:w="2235" w:type="dxa"/>
          </w:tcPr>
          <w:p w:rsidRPr="00C91CE9" w:rsidR="00C66F00" w:rsidRDefault="00C66F00" w14:paraId="1E7DB0BF"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Mirta Vásquez </w:t>
            </w:r>
          </w:p>
        </w:tc>
        <w:tc>
          <w:tcPr>
            <w:tcW w:w="2355" w:type="dxa"/>
          </w:tcPr>
          <w:p w:rsidRPr="00C91CE9" w:rsidR="00C66F00" w:rsidRDefault="00C66F00" w14:paraId="56F24D0D"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21 de noviembre 2024</w:t>
            </w:r>
          </w:p>
        </w:tc>
        <w:tc>
          <w:tcPr>
            <w:tcW w:w="3660" w:type="dxa"/>
          </w:tcPr>
          <w:p w:rsidRPr="00C91CE9" w:rsidR="00C66F00" w:rsidRDefault="00C66F00" w14:paraId="2882D85F"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Casa Venancio (Manuela Esquivel)</w:t>
            </w:r>
          </w:p>
        </w:tc>
      </w:tr>
      <w:tr w:rsidRPr="00C91CE9" w:rsidR="00C66F00" w:rsidTr="00BA43E9" w14:paraId="7245BA1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05D6CD7F"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19</w:t>
            </w:r>
          </w:p>
        </w:tc>
        <w:tc>
          <w:tcPr>
            <w:tcW w:w="2235" w:type="dxa"/>
          </w:tcPr>
          <w:p w:rsidRPr="00C91CE9" w:rsidR="00C66F00" w:rsidRDefault="00C66F00" w14:paraId="1C963A4F"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Angelina </w:t>
            </w:r>
            <w:proofErr w:type="spellStart"/>
            <w:r w:rsidRPr="00C91CE9">
              <w:rPr>
                <w:rFonts w:ascii="Calibri Light" w:hAnsi="Calibri Light" w:eastAsia="Calibri Light" w:cs="Calibri Light"/>
                <w:sz w:val="20"/>
                <w:lang w:val="es-PE"/>
              </w:rPr>
              <w:t>Guitián</w:t>
            </w:r>
            <w:proofErr w:type="spellEnd"/>
            <w:r w:rsidRPr="00C91CE9">
              <w:rPr>
                <w:rFonts w:ascii="Calibri Light" w:hAnsi="Calibri Light" w:eastAsia="Calibri Light" w:cs="Calibri Light"/>
                <w:sz w:val="20"/>
                <w:lang w:val="es-PE"/>
              </w:rPr>
              <w:t xml:space="preserve"> / Robustiano Nieva </w:t>
            </w:r>
          </w:p>
        </w:tc>
        <w:tc>
          <w:tcPr>
            <w:tcW w:w="2355" w:type="dxa"/>
          </w:tcPr>
          <w:p w:rsidRPr="00C91CE9" w:rsidR="00C66F00" w:rsidRDefault="00C66F00" w14:paraId="4A47B2E1"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21 de noviembre 2024</w:t>
            </w:r>
          </w:p>
        </w:tc>
        <w:tc>
          <w:tcPr>
            <w:tcW w:w="3660" w:type="dxa"/>
          </w:tcPr>
          <w:p w:rsidRPr="00C91CE9" w:rsidR="00C66F00" w:rsidRDefault="00C66F00" w14:paraId="3BA634D6"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Corrales en </w:t>
            </w:r>
            <w:proofErr w:type="spellStart"/>
            <w:r w:rsidRPr="00C91CE9">
              <w:rPr>
                <w:rFonts w:ascii="Calibri Light" w:hAnsi="Calibri Light" w:eastAsia="Calibri Light" w:cs="Calibri Light"/>
                <w:sz w:val="20"/>
                <w:lang w:val="es-PE"/>
              </w:rPr>
              <w:t>Catua</w:t>
            </w:r>
            <w:proofErr w:type="spellEnd"/>
            <w:r w:rsidRPr="00C91CE9">
              <w:rPr>
                <w:rFonts w:ascii="Calibri Light" w:hAnsi="Calibri Light" w:eastAsia="Calibri Light" w:cs="Calibri Light"/>
                <w:sz w:val="20"/>
                <w:lang w:val="es-PE"/>
              </w:rPr>
              <w:t xml:space="preserve"> (Peña Colorada)</w:t>
            </w:r>
          </w:p>
        </w:tc>
      </w:tr>
      <w:tr w:rsidRPr="00C91CE9" w:rsidR="00C66F00" w:rsidTr="00BA43E9" w14:paraId="1FA2460B"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78005DEA"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20</w:t>
            </w:r>
          </w:p>
        </w:tc>
        <w:tc>
          <w:tcPr>
            <w:tcW w:w="2235" w:type="dxa"/>
          </w:tcPr>
          <w:p w:rsidRPr="00C91CE9" w:rsidR="00C66F00" w:rsidRDefault="00C66F00" w14:paraId="411FD351"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Susana Soriano / Eladio Casimiro</w:t>
            </w:r>
          </w:p>
        </w:tc>
        <w:tc>
          <w:tcPr>
            <w:tcW w:w="2355" w:type="dxa"/>
          </w:tcPr>
          <w:p w:rsidRPr="00C91CE9" w:rsidR="00C66F00" w:rsidRDefault="00C66F00" w14:paraId="7CFAA742"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22 de noviembre 2024</w:t>
            </w:r>
          </w:p>
        </w:tc>
        <w:tc>
          <w:tcPr>
            <w:tcW w:w="3660" w:type="dxa"/>
          </w:tcPr>
          <w:p w:rsidRPr="00C91CE9" w:rsidR="00C66F00" w:rsidRDefault="00C66F00" w14:paraId="36EF9134"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Corrales en </w:t>
            </w:r>
            <w:proofErr w:type="spellStart"/>
            <w:r w:rsidRPr="00C91CE9">
              <w:rPr>
                <w:rFonts w:ascii="Calibri Light" w:hAnsi="Calibri Light" w:eastAsia="Calibri Light" w:cs="Calibri Light"/>
                <w:sz w:val="20"/>
                <w:lang w:val="es-PE"/>
              </w:rPr>
              <w:t>Catua</w:t>
            </w:r>
            <w:proofErr w:type="spellEnd"/>
          </w:p>
        </w:tc>
      </w:tr>
      <w:tr w:rsidRPr="00C91CE9" w:rsidR="00C66F00" w:rsidTr="00BA43E9" w14:paraId="44702DB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2F65D8C8"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21</w:t>
            </w:r>
          </w:p>
        </w:tc>
        <w:tc>
          <w:tcPr>
            <w:tcW w:w="2235" w:type="dxa"/>
          </w:tcPr>
          <w:p w:rsidRPr="00C91CE9" w:rsidR="00C66F00" w:rsidRDefault="00C66F00" w14:paraId="713A40C0"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Grimaldo Esquivel </w:t>
            </w:r>
          </w:p>
        </w:tc>
        <w:tc>
          <w:tcPr>
            <w:tcW w:w="2355" w:type="dxa"/>
          </w:tcPr>
          <w:p w:rsidRPr="00C91CE9" w:rsidR="00C66F00" w:rsidRDefault="00C66F00" w14:paraId="62D30C9E"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22 de noviembre 2024</w:t>
            </w:r>
          </w:p>
        </w:tc>
        <w:tc>
          <w:tcPr>
            <w:tcW w:w="3660" w:type="dxa"/>
          </w:tcPr>
          <w:p w:rsidRPr="00C91CE9" w:rsidR="00C66F00" w:rsidRDefault="00C66F00" w14:paraId="559807CD"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Corrales en </w:t>
            </w:r>
            <w:proofErr w:type="spellStart"/>
            <w:r w:rsidRPr="00C91CE9">
              <w:rPr>
                <w:rFonts w:ascii="Calibri Light" w:hAnsi="Calibri Light" w:eastAsia="Calibri Light" w:cs="Calibri Light"/>
                <w:sz w:val="20"/>
                <w:lang w:val="es-PE"/>
              </w:rPr>
              <w:t>Catua</w:t>
            </w:r>
            <w:proofErr w:type="spellEnd"/>
          </w:p>
        </w:tc>
      </w:tr>
      <w:tr w:rsidRPr="00C91CE9" w:rsidR="00C66F00" w:rsidTr="00BA43E9" w14:paraId="3A8914BA"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1E96DB6A"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22</w:t>
            </w:r>
          </w:p>
        </w:tc>
        <w:tc>
          <w:tcPr>
            <w:tcW w:w="2235" w:type="dxa"/>
          </w:tcPr>
          <w:p w:rsidRPr="00C91CE9" w:rsidR="00C66F00" w:rsidRDefault="00C66F00" w14:paraId="1C6C36BE"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Ana Cañari</w:t>
            </w:r>
          </w:p>
        </w:tc>
        <w:tc>
          <w:tcPr>
            <w:tcW w:w="2355" w:type="dxa"/>
          </w:tcPr>
          <w:p w:rsidRPr="00C91CE9" w:rsidR="00C66F00" w:rsidRDefault="00C66F00" w14:paraId="7E7CEA91"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22 de noviembre 2024</w:t>
            </w:r>
          </w:p>
        </w:tc>
        <w:tc>
          <w:tcPr>
            <w:tcW w:w="3660" w:type="dxa"/>
          </w:tcPr>
          <w:p w:rsidRPr="00C91CE9" w:rsidR="00C66F00" w:rsidRDefault="00C66F00" w14:paraId="193FAAD3"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Corrales en </w:t>
            </w:r>
            <w:proofErr w:type="spellStart"/>
            <w:r w:rsidRPr="00C91CE9">
              <w:rPr>
                <w:rFonts w:ascii="Calibri Light" w:hAnsi="Calibri Light" w:eastAsia="Calibri Light" w:cs="Calibri Light"/>
                <w:sz w:val="20"/>
                <w:lang w:val="es-PE"/>
              </w:rPr>
              <w:t>Catua</w:t>
            </w:r>
            <w:proofErr w:type="spellEnd"/>
            <w:r w:rsidRPr="00C91CE9">
              <w:rPr>
                <w:rFonts w:ascii="Calibri Light" w:hAnsi="Calibri Light" w:eastAsia="Calibri Light" w:cs="Calibri Light"/>
                <w:sz w:val="20"/>
                <w:lang w:val="es-PE"/>
              </w:rPr>
              <w:t xml:space="preserve"> / Puesto </w:t>
            </w:r>
            <w:proofErr w:type="spellStart"/>
            <w:r w:rsidRPr="00C91CE9">
              <w:rPr>
                <w:rFonts w:ascii="Calibri Light" w:hAnsi="Calibri Light" w:eastAsia="Calibri Light" w:cs="Calibri Light"/>
                <w:sz w:val="20"/>
                <w:lang w:val="es-PE"/>
              </w:rPr>
              <w:t>Arizaro</w:t>
            </w:r>
            <w:proofErr w:type="spellEnd"/>
            <w:r w:rsidRPr="00C91CE9">
              <w:rPr>
                <w:rFonts w:ascii="Calibri Light" w:hAnsi="Calibri Light" w:eastAsia="Calibri Light" w:cs="Calibri Light"/>
                <w:sz w:val="20"/>
                <w:lang w:val="es-PE"/>
              </w:rPr>
              <w:t>, Moradito y Descansadero (</w:t>
            </w:r>
            <w:proofErr w:type="spellStart"/>
            <w:r w:rsidRPr="00C91CE9">
              <w:rPr>
                <w:rFonts w:ascii="Calibri Light" w:hAnsi="Calibri Light" w:eastAsia="Calibri Light" w:cs="Calibri Light"/>
                <w:sz w:val="20"/>
                <w:lang w:val="es-PE"/>
              </w:rPr>
              <w:t>Olacapato</w:t>
            </w:r>
            <w:proofErr w:type="spellEnd"/>
            <w:r w:rsidRPr="00C91CE9">
              <w:rPr>
                <w:rFonts w:ascii="Calibri Light" w:hAnsi="Calibri Light" w:eastAsia="Calibri Light" w:cs="Calibri Light"/>
                <w:sz w:val="20"/>
                <w:lang w:val="es-PE"/>
              </w:rPr>
              <w:t>)</w:t>
            </w:r>
          </w:p>
        </w:tc>
      </w:tr>
      <w:tr w:rsidRPr="00C91CE9" w:rsidR="00C66F00" w:rsidTr="00BA43E9" w14:paraId="0BABEAC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37ED06A0"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23</w:t>
            </w:r>
          </w:p>
        </w:tc>
        <w:tc>
          <w:tcPr>
            <w:tcW w:w="2235" w:type="dxa"/>
          </w:tcPr>
          <w:p w:rsidRPr="00C91CE9" w:rsidR="00C66F00" w:rsidRDefault="00C66F00" w14:paraId="1B2406E9"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Lucrecia </w:t>
            </w:r>
            <w:proofErr w:type="spellStart"/>
            <w:r w:rsidRPr="00C91CE9">
              <w:rPr>
                <w:rFonts w:ascii="Calibri Light" w:hAnsi="Calibri Light" w:eastAsia="Calibri Light" w:cs="Calibri Light"/>
                <w:sz w:val="20"/>
                <w:lang w:val="es-PE"/>
              </w:rPr>
              <w:t>Quipildor</w:t>
            </w:r>
            <w:proofErr w:type="spellEnd"/>
            <w:r w:rsidRPr="00C91CE9">
              <w:rPr>
                <w:rFonts w:ascii="Calibri Light" w:hAnsi="Calibri Light" w:eastAsia="Calibri Light" w:cs="Calibri Light"/>
                <w:sz w:val="20"/>
                <w:lang w:val="es-PE"/>
              </w:rPr>
              <w:t xml:space="preserve"> </w:t>
            </w:r>
          </w:p>
        </w:tc>
        <w:tc>
          <w:tcPr>
            <w:tcW w:w="2355" w:type="dxa"/>
          </w:tcPr>
          <w:p w:rsidRPr="00C91CE9" w:rsidR="00C66F00" w:rsidRDefault="00C66F00" w14:paraId="5029E9DE"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22 de noviembre 2024</w:t>
            </w:r>
          </w:p>
        </w:tc>
        <w:tc>
          <w:tcPr>
            <w:tcW w:w="3660" w:type="dxa"/>
          </w:tcPr>
          <w:p w:rsidRPr="00C91CE9" w:rsidR="00C66F00" w:rsidRDefault="00C66F00" w14:paraId="72FDBF97"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Callejón</w:t>
            </w:r>
          </w:p>
        </w:tc>
      </w:tr>
      <w:tr w:rsidRPr="00C91CE9" w:rsidR="00C66F00" w:rsidTr="00BA43E9" w14:paraId="4E6C5629"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5D5BD0DA"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24</w:t>
            </w:r>
          </w:p>
        </w:tc>
        <w:tc>
          <w:tcPr>
            <w:tcW w:w="2235" w:type="dxa"/>
          </w:tcPr>
          <w:p w:rsidRPr="00C91CE9" w:rsidR="00C66F00" w:rsidRDefault="00C66F00" w14:paraId="26682A3E"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Emma Gonzales </w:t>
            </w:r>
          </w:p>
        </w:tc>
        <w:tc>
          <w:tcPr>
            <w:tcW w:w="2355" w:type="dxa"/>
          </w:tcPr>
          <w:p w:rsidRPr="00C91CE9" w:rsidR="00C66F00" w:rsidRDefault="00C66F00" w14:paraId="05294759"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22 de noviembre 2024</w:t>
            </w:r>
          </w:p>
        </w:tc>
        <w:tc>
          <w:tcPr>
            <w:tcW w:w="3660" w:type="dxa"/>
          </w:tcPr>
          <w:p w:rsidRPr="00C91CE9" w:rsidR="00C66F00" w:rsidRDefault="00C66F00" w14:paraId="1BA2C500"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proofErr w:type="spellStart"/>
            <w:r w:rsidRPr="00C91CE9">
              <w:rPr>
                <w:rFonts w:ascii="Calibri Light" w:hAnsi="Calibri Light" w:eastAsia="Calibri Light" w:cs="Calibri Light"/>
                <w:sz w:val="20"/>
                <w:lang w:val="es-PE"/>
              </w:rPr>
              <w:t>Vizcachilla</w:t>
            </w:r>
            <w:proofErr w:type="spellEnd"/>
            <w:r w:rsidRPr="00C91CE9">
              <w:rPr>
                <w:rFonts w:ascii="Calibri Light" w:hAnsi="Calibri Light" w:eastAsia="Calibri Light" w:cs="Calibri Light"/>
                <w:sz w:val="20"/>
                <w:lang w:val="es-PE"/>
              </w:rPr>
              <w:t xml:space="preserve"> o </w:t>
            </w:r>
            <w:proofErr w:type="spellStart"/>
            <w:r w:rsidRPr="00C91CE9">
              <w:rPr>
                <w:rFonts w:ascii="Calibri Light" w:hAnsi="Calibri Light" w:eastAsia="Calibri Light" w:cs="Calibri Light"/>
                <w:sz w:val="20"/>
                <w:lang w:val="es-PE"/>
              </w:rPr>
              <w:t>Coquena</w:t>
            </w:r>
            <w:proofErr w:type="spellEnd"/>
            <w:r w:rsidRPr="00C91CE9">
              <w:rPr>
                <w:rFonts w:ascii="Calibri Light" w:hAnsi="Calibri Light" w:eastAsia="Calibri Light" w:cs="Calibri Light"/>
                <w:sz w:val="20"/>
                <w:lang w:val="es-PE"/>
              </w:rPr>
              <w:t xml:space="preserve"> y Pozo Bravo</w:t>
            </w:r>
          </w:p>
        </w:tc>
      </w:tr>
      <w:tr w:rsidRPr="00C91CE9" w:rsidR="00C66F00" w:rsidTr="00BA43E9" w14:paraId="3D129FD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2D322F79"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25</w:t>
            </w:r>
          </w:p>
        </w:tc>
        <w:tc>
          <w:tcPr>
            <w:tcW w:w="2235" w:type="dxa"/>
          </w:tcPr>
          <w:p w:rsidRPr="00C91CE9" w:rsidR="00C66F00" w:rsidRDefault="00C66F00" w14:paraId="795400DB"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Juan Nieva / Olga Vásquez </w:t>
            </w:r>
          </w:p>
        </w:tc>
        <w:tc>
          <w:tcPr>
            <w:tcW w:w="2355" w:type="dxa"/>
          </w:tcPr>
          <w:p w:rsidRPr="00C91CE9" w:rsidR="00C66F00" w:rsidRDefault="00C66F00" w14:paraId="26B1D1D6"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23 de noviembre 2024</w:t>
            </w:r>
          </w:p>
        </w:tc>
        <w:tc>
          <w:tcPr>
            <w:tcW w:w="3660" w:type="dxa"/>
          </w:tcPr>
          <w:p w:rsidRPr="00C91CE9" w:rsidR="00C66F00" w:rsidRDefault="00C66F00" w14:paraId="0ECBD763"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proofErr w:type="spellStart"/>
            <w:r w:rsidRPr="00C91CE9">
              <w:rPr>
                <w:rFonts w:ascii="Calibri Light" w:hAnsi="Calibri Light" w:eastAsia="Calibri Light" w:cs="Calibri Light"/>
                <w:sz w:val="20"/>
                <w:lang w:val="es-PE"/>
              </w:rPr>
              <w:t>Cocotur</w:t>
            </w:r>
            <w:proofErr w:type="spellEnd"/>
            <w:r w:rsidRPr="00C91CE9">
              <w:rPr>
                <w:rFonts w:ascii="Calibri Light" w:hAnsi="Calibri Light" w:eastAsia="Calibri Light" w:cs="Calibri Light"/>
                <w:sz w:val="20"/>
                <w:lang w:val="es-PE"/>
              </w:rPr>
              <w:t xml:space="preserve"> </w:t>
            </w:r>
          </w:p>
        </w:tc>
      </w:tr>
      <w:tr w:rsidRPr="00C91CE9" w:rsidR="00C66F00" w:rsidTr="00BA43E9" w14:paraId="4DD13C53" w14:textId="77777777">
        <w:trPr>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0E8BFC9D"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26</w:t>
            </w:r>
          </w:p>
        </w:tc>
        <w:tc>
          <w:tcPr>
            <w:tcW w:w="2235" w:type="dxa"/>
          </w:tcPr>
          <w:p w:rsidRPr="00C91CE9" w:rsidR="00C66F00" w:rsidRDefault="00C66F00" w14:paraId="2B66DB45"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Verónica Cruz </w:t>
            </w:r>
          </w:p>
        </w:tc>
        <w:tc>
          <w:tcPr>
            <w:tcW w:w="2355" w:type="dxa"/>
          </w:tcPr>
          <w:p w:rsidRPr="00C91CE9" w:rsidR="00C66F00" w:rsidRDefault="00C66F00" w14:paraId="23F69D71"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23 de noviembre 2024</w:t>
            </w:r>
          </w:p>
        </w:tc>
        <w:tc>
          <w:tcPr>
            <w:tcW w:w="3660" w:type="dxa"/>
          </w:tcPr>
          <w:p w:rsidRPr="00C91CE9" w:rsidR="00C66F00" w:rsidRDefault="00C66F00" w14:paraId="4702B471"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Corrales en </w:t>
            </w:r>
            <w:proofErr w:type="spellStart"/>
            <w:r w:rsidRPr="00C91CE9">
              <w:rPr>
                <w:rFonts w:ascii="Calibri Light" w:hAnsi="Calibri Light" w:eastAsia="Calibri Light" w:cs="Calibri Light"/>
                <w:sz w:val="20"/>
                <w:lang w:val="es-PE"/>
              </w:rPr>
              <w:t>Catua</w:t>
            </w:r>
            <w:proofErr w:type="spellEnd"/>
            <w:r w:rsidRPr="00C91CE9">
              <w:rPr>
                <w:rFonts w:ascii="Calibri Light" w:hAnsi="Calibri Light" w:eastAsia="Calibri Light" w:cs="Calibri Light"/>
                <w:sz w:val="20"/>
                <w:lang w:val="es-PE"/>
              </w:rPr>
              <w:t xml:space="preserve"> (Lagunita) </w:t>
            </w:r>
          </w:p>
        </w:tc>
      </w:tr>
      <w:tr w:rsidRPr="00C91CE9" w:rsidR="00C66F00" w:rsidTr="00BA43E9" w14:paraId="1C8234B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5" w:type="dxa"/>
          </w:tcPr>
          <w:p w:rsidRPr="00C91CE9" w:rsidR="00C66F00" w:rsidRDefault="00C66F00" w14:paraId="6F041DDB" w14:textId="77777777">
            <w:pPr>
              <w:spacing w:after="0" w:line="240" w:lineRule="auto"/>
              <w:jc w:val="center"/>
              <w:rPr>
                <w:rFonts w:ascii="Calibri Light" w:hAnsi="Calibri Light" w:eastAsia="Calibri Light" w:cs="Calibri Light"/>
                <w:color w:val="auto"/>
                <w:sz w:val="20"/>
              </w:rPr>
            </w:pPr>
            <w:r w:rsidRPr="00C91CE9">
              <w:rPr>
                <w:rFonts w:ascii="Calibri Light" w:hAnsi="Calibri Light" w:eastAsia="Calibri Light" w:cs="Calibri Light"/>
                <w:color w:val="auto"/>
                <w:sz w:val="20"/>
                <w:lang w:val="es-PE"/>
              </w:rPr>
              <w:t>27</w:t>
            </w:r>
          </w:p>
        </w:tc>
        <w:tc>
          <w:tcPr>
            <w:tcW w:w="2235" w:type="dxa"/>
          </w:tcPr>
          <w:p w:rsidRPr="00C91CE9" w:rsidR="00C66F00" w:rsidRDefault="00C66F00" w14:paraId="0BFA555F"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Rossana Nieva </w:t>
            </w:r>
          </w:p>
        </w:tc>
        <w:tc>
          <w:tcPr>
            <w:tcW w:w="2355" w:type="dxa"/>
          </w:tcPr>
          <w:p w:rsidRPr="00C91CE9" w:rsidR="00C66F00" w:rsidRDefault="00C66F00" w14:paraId="1DA9C5E7"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14 de diciembre 2024</w:t>
            </w:r>
          </w:p>
        </w:tc>
        <w:tc>
          <w:tcPr>
            <w:tcW w:w="3660" w:type="dxa"/>
          </w:tcPr>
          <w:p w:rsidRPr="00C91CE9" w:rsidR="00C66F00" w:rsidRDefault="00C66F00" w14:paraId="1519DEBA"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C91CE9">
              <w:rPr>
                <w:rFonts w:ascii="Calibri Light" w:hAnsi="Calibri Light" w:eastAsia="Calibri Light" w:cs="Calibri Light"/>
                <w:sz w:val="20"/>
                <w:lang w:val="es-PE"/>
              </w:rPr>
              <w:t xml:space="preserve">Corrales en </w:t>
            </w:r>
            <w:proofErr w:type="spellStart"/>
            <w:r w:rsidRPr="00C91CE9">
              <w:rPr>
                <w:rFonts w:ascii="Calibri Light" w:hAnsi="Calibri Light" w:eastAsia="Calibri Light" w:cs="Calibri Light"/>
                <w:sz w:val="20"/>
                <w:lang w:val="es-PE"/>
              </w:rPr>
              <w:t>Catua</w:t>
            </w:r>
            <w:proofErr w:type="spellEnd"/>
          </w:p>
        </w:tc>
      </w:tr>
    </w:tbl>
    <w:p w:rsidRPr="00C91CE9" w:rsidR="00C66F00" w:rsidP="00C66F00" w:rsidRDefault="00C66F00" w14:paraId="4A2C9A88" w14:textId="77777777">
      <w:pPr>
        <w:pStyle w:val="SCGTextodeinforme"/>
        <w:rPr>
          <w:rFonts w:ascii="Calibri Light" w:hAnsi="Calibri Light" w:eastAsia="Calibri Light" w:cs="Calibri Light"/>
          <w:color w:val="auto"/>
          <w:sz w:val="16"/>
          <w:szCs w:val="16"/>
          <w:lang w:val="es-MX"/>
        </w:rPr>
      </w:pPr>
      <w:r w:rsidRPr="00C91CE9">
        <w:rPr>
          <w:rFonts w:ascii="Calibri Light" w:hAnsi="Calibri Light" w:eastAsia="Calibri Light" w:cs="Calibri Light"/>
          <w:b/>
          <w:bCs/>
          <w:color w:val="auto"/>
          <w:sz w:val="16"/>
          <w:szCs w:val="16"/>
          <w:lang w:val="es-PE"/>
        </w:rPr>
        <w:t xml:space="preserve">Fuente: SCG. Elaboración propia. 2025. </w:t>
      </w:r>
    </w:p>
    <w:p w:rsidRPr="008B07CB" w:rsidR="00C66F00" w:rsidP="00CD216D" w:rsidRDefault="00C66F00" w14:paraId="2C3135A4" w14:textId="77777777">
      <w:pPr>
        <w:rPr>
          <w:lang w:val="es-MX"/>
        </w:rPr>
      </w:pPr>
      <w:r w:rsidRPr="34F4958B">
        <w:t xml:space="preserve">La comunidad de </w:t>
      </w:r>
      <w:proofErr w:type="spellStart"/>
      <w:r w:rsidRPr="34F4958B">
        <w:t>Catua</w:t>
      </w:r>
      <w:proofErr w:type="spellEnd"/>
      <w:r w:rsidRPr="34F4958B">
        <w:t xml:space="preserve"> posee en su territorio una zona de pastoreo comunal, cuyo centro es la Vega </w:t>
      </w:r>
      <w:proofErr w:type="spellStart"/>
      <w:r w:rsidRPr="34F4958B">
        <w:t>Catua</w:t>
      </w:r>
      <w:proofErr w:type="spellEnd"/>
      <w:r w:rsidRPr="34F4958B">
        <w:t xml:space="preserve">, donde aquellos que poseen llamas, cabras u ovejas, pero que no poseen un puesto fuera de la zona urbana de </w:t>
      </w:r>
      <w:proofErr w:type="spellStart"/>
      <w:r w:rsidRPr="34F4958B">
        <w:t>Catua</w:t>
      </w:r>
      <w:proofErr w:type="spellEnd"/>
      <w:r w:rsidRPr="34F4958B">
        <w:t xml:space="preserve"> pueden pastear libremente a necesidad. Quienes poseen puestos y zonas de pastos también pueden utilizar esta zona, sin embargo, la prioridad la tienen aquellos que no poseen una zona de pastoreo particular, y un puesto. </w:t>
      </w:r>
    </w:p>
    <w:p w:rsidRPr="008B07CB" w:rsidR="00C66F00" w:rsidP="00CD216D" w:rsidRDefault="00C66F00" w14:paraId="76E38D12" w14:textId="77777777">
      <w:pPr>
        <w:rPr>
          <w:lang w:val="es-MX"/>
        </w:rPr>
      </w:pPr>
      <w:r w:rsidRPr="304DEC8A">
        <w:t xml:space="preserve">En la comunidad de </w:t>
      </w:r>
      <w:proofErr w:type="spellStart"/>
      <w:r w:rsidRPr="304DEC8A">
        <w:t>Catua</w:t>
      </w:r>
      <w:proofErr w:type="spellEnd"/>
      <w:r w:rsidRPr="304DEC8A">
        <w:t xml:space="preserve">, durante la primera visita se entrevistó a 26 puesteros, de los cuáles, en estricto seis no poseen un puesto fuera de la zona urbana de </w:t>
      </w:r>
      <w:proofErr w:type="spellStart"/>
      <w:r w:rsidRPr="304DEC8A">
        <w:t>Catua</w:t>
      </w:r>
      <w:proofErr w:type="spellEnd"/>
      <w:r w:rsidRPr="304DEC8A">
        <w:t>, 35 puestos, visitándose la mayoría de estos. Cabe señalar que el señor Juan Cruz también fue entrevistado, no sólo como puestero, sino en calidad de informante calificado como cacique y agente sanitario.</w:t>
      </w:r>
    </w:p>
    <w:p w:rsidRPr="008B07CB" w:rsidR="00C66F00" w:rsidP="00CD216D" w:rsidRDefault="00C66F00" w14:paraId="12A7EA19" w14:textId="77777777">
      <w:pPr>
        <w:rPr>
          <w:lang w:val="es-MX"/>
        </w:rPr>
      </w:pPr>
      <w:r w:rsidRPr="34F4958B">
        <w:t xml:space="preserve">No se relevó información sobre los puestos Puesto </w:t>
      </w:r>
      <w:proofErr w:type="spellStart"/>
      <w:r w:rsidRPr="34F4958B">
        <w:t>Arizaro</w:t>
      </w:r>
      <w:proofErr w:type="spellEnd"/>
      <w:r w:rsidRPr="34F4958B">
        <w:t xml:space="preserve">, Moradito y Descansadero de </w:t>
      </w:r>
      <w:proofErr w:type="spellStart"/>
      <w:r w:rsidRPr="34F4958B">
        <w:t>Catua</w:t>
      </w:r>
      <w:proofErr w:type="spellEnd"/>
      <w:r w:rsidRPr="34F4958B">
        <w:t xml:space="preserve"> en esta visita. Los dos últimos debido a la distancia que debía recorrerse a pie y el primero debido a que su propietaria prefirió no ser entrevistada. No obstante, el 08 de abril se realizó una reunión </w:t>
      </w:r>
      <w:r>
        <w:t xml:space="preserve">en que se obtuvo </w:t>
      </w:r>
      <w:r w:rsidRPr="34F4958B">
        <w:t xml:space="preserve">información sobres estos tres puestos y </w:t>
      </w:r>
      <w:r>
        <w:t>añadió</w:t>
      </w:r>
      <w:r w:rsidRPr="34F4958B">
        <w:t xml:space="preserve"> la existencia de otros tres más: El Abra, la Cueva y el Alumbre 4. También indicaron que realizan actividades de pastoreo en el Abra </w:t>
      </w:r>
      <w:proofErr w:type="spellStart"/>
      <w:r w:rsidRPr="34F4958B">
        <w:t>Guanaquito</w:t>
      </w:r>
      <w:proofErr w:type="spellEnd"/>
      <w:r w:rsidRPr="34F4958B">
        <w:t xml:space="preserve"> y Campo Amarillo, en la zona próxima al Salar de </w:t>
      </w:r>
      <w:proofErr w:type="spellStart"/>
      <w:r w:rsidRPr="34F4958B">
        <w:t>Cauchari</w:t>
      </w:r>
      <w:proofErr w:type="spellEnd"/>
      <w:r w:rsidRPr="34F4958B">
        <w:t>, frente a los puestos Peña Blanca y Corral Grande.</w:t>
      </w:r>
    </w:p>
    <w:p w:rsidRPr="009A321E" w:rsidR="00C66F00" w:rsidP="00CD216D" w:rsidRDefault="00C66F00" w14:paraId="4ECC6C9D" w14:textId="77777777">
      <w:pPr>
        <w:rPr>
          <w:bCs/>
          <w:color w:val="C00000" w:themeColor="accent1"/>
          <w:sz w:val="24"/>
          <w:szCs w:val="24"/>
          <w:lang w:val="es-MX"/>
        </w:rPr>
      </w:pPr>
      <w:r w:rsidRPr="009A321E">
        <w:rPr>
          <w:bCs/>
          <w:color w:val="C00000" w:themeColor="accent1"/>
          <w:sz w:val="24"/>
          <w:szCs w:val="24"/>
          <w:lang w:val="es-PE"/>
        </w:rPr>
        <w:t xml:space="preserve">Resumen de la Segunda Visita </w:t>
      </w:r>
    </w:p>
    <w:p w:rsidRPr="008B07CB" w:rsidR="00C66F00" w:rsidP="00CD216D" w:rsidRDefault="00C66F00" w14:paraId="136FB155" w14:textId="77777777">
      <w:pPr>
        <w:rPr>
          <w:lang w:val="es-MX"/>
        </w:rPr>
      </w:pPr>
      <w:r w:rsidRPr="34F4958B">
        <w:t xml:space="preserve">La segunda visita a campo se llevó a cabo entre el lunes 9 y el sábado 14 de diciembre de 2024 en la comunidad de Salar de Pocitos. </w:t>
      </w:r>
      <w:r>
        <w:t>E</w:t>
      </w:r>
      <w:r w:rsidRPr="34F4958B">
        <w:t xml:space="preserve">l inicio de la aplicación de las fichas y entrevistas se postergó hasta el 11 de diciembre, debido a que la cacique no se encontraba en la comunidad por motivos personales. </w:t>
      </w:r>
    </w:p>
    <w:p w:rsidRPr="008B07CB" w:rsidR="00C66F00" w:rsidP="00CD216D" w:rsidRDefault="00C66F00" w14:paraId="3EF2CBBE" w14:textId="4D2C5EC2">
      <w:pPr>
        <w:rPr>
          <w:lang w:val="es-MX"/>
        </w:rPr>
      </w:pPr>
      <w:r w:rsidRPr="34F4958B">
        <w:t xml:space="preserve">En la segunda visita se entrevistó a un número menor de puesteros debido a que la comunidad de Salar de Pocitos tiene menos puestos y algunos de ellos no están activos o sus propietarios no se encontraban en la comunidad. En específico, se relevaron los Puestos Vega Grande y Morro Bola, </w:t>
      </w:r>
      <w:proofErr w:type="spellStart"/>
      <w:r w:rsidRPr="34F4958B">
        <w:t>Selayo</w:t>
      </w:r>
      <w:proofErr w:type="spellEnd"/>
      <w:r w:rsidRPr="34F4958B">
        <w:t>, y Mama Turi, Agua Blanca, Agua Delgada y Ciénaga Chica. No se relevaron los puestos Quirón, Agua Blanca y Casa de Hueso, los cuales se confirmó posteriormente que son usados solo de manera eventual o estacional.</w:t>
      </w:r>
    </w:p>
    <w:p w:rsidRPr="008B07CB" w:rsidR="00C66F00" w:rsidP="00CD216D" w:rsidRDefault="00C66F00" w14:paraId="037F04E7" w14:textId="77777777">
      <w:pPr>
        <w:rPr>
          <w:lang w:val="es-MX"/>
        </w:rPr>
      </w:pPr>
      <w:r w:rsidRPr="34F4958B">
        <w:t xml:space="preserve">El 11 de diciembre, con la autorización telefónica de la autoridad comunal, se dio inicio al trabajo de relevamiento </w:t>
      </w:r>
      <w:r>
        <w:t xml:space="preserve">en el </w:t>
      </w:r>
      <w:r w:rsidRPr="34F4958B">
        <w:t>puesto denominado Vega Grande, donde se aplicaron todas las herramientas de campo previstas.</w:t>
      </w:r>
      <w:r>
        <w:t xml:space="preserve"> También se visitó</w:t>
      </w:r>
      <w:r w:rsidRPr="34F4958B">
        <w:t xml:space="preserve"> el puesto de uso temporal denominado Cerro Bola, ubicado en el borde del salar de Pocitos. También se visitó una zona de pastoreo conocida como Pozo Cavado, donde hay vestigios arqueológicos de antiguos asentamientos humanos. En ambos sitios se registraron fotografías y puntos GPS.</w:t>
      </w:r>
    </w:p>
    <w:p w:rsidRPr="008B07CB" w:rsidR="00C66F00" w:rsidP="00CD216D" w:rsidRDefault="00C66F00" w14:paraId="3AEBD355" w14:textId="77777777">
      <w:pPr>
        <w:rPr>
          <w:lang w:val="es-MX"/>
        </w:rPr>
      </w:pPr>
      <w:r w:rsidRPr="34F4958B">
        <w:t xml:space="preserve">Este mismo día, </w:t>
      </w:r>
      <w:r>
        <w:t xml:space="preserve">el </w:t>
      </w:r>
      <w:r w:rsidRPr="34F4958B">
        <w:t>equipo de SCG, visit</w:t>
      </w:r>
      <w:r>
        <w:t>ó</w:t>
      </w:r>
      <w:r w:rsidRPr="34F4958B">
        <w:t xml:space="preserve"> el puesto </w:t>
      </w:r>
      <w:proofErr w:type="spellStart"/>
      <w:r w:rsidRPr="34F4958B">
        <w:t>Selayo</w:t>
      </w:r>
      <w:proofErr w:type="spellEnd"/>
      <w:r w:rsidRPr="34F4958B">
        <w:t>. En el lugar se aplicaron todas las herramientas de campo, se tomaron fotos y los puntos GPS.</w:t>
      </w:r>
    </w:p>
    <w:p w:rsidR="00C66F00" w:rsidP="00CD216D" w:rsidRDefault="00C66F00" w14:paraId="04172D50" w14:textId="77777777">
      <w:r w:rsidRPr="34F4958B">
        <w:t xml:space="preserve">El jueves 12 de diciembre 2024, </w:t>
      </w:r>
      <w:r>
        <w:t>el equipo se trasladó</w:t>
      </w:r>
      <w:r w:rsidRPr="34F4958B">
        <w:t xml:space="preserve"> al puesto Mama Turi. Además de Mama Turi, este día se visitaron los puestos Agua Delgada, Ciénaga Chica, Agua Blanca y la zona de pastoreo de Chascha. Respecto a Chascha, indicaron que existe un puesto antiguo en desuso en la zona alta de la vertiente, al que sólo era posible acceder a pie.</w:t>
      </w:r>
    </w:p>
    <w:p w:rsidRPr="008B07CB" w:rsidR="00C66F00" w:rsidP="00CD216D" w:rsidRDefault="00C66F00" w14:paraId="083209D7" w14:textId="77777777">
      <w:pPr>
        <w:rPr>
          <w:lang w:val="es-MX"/>
        </w:rPr>
      </w:pPr>
      <w:r w:rsidRPr="34F4958B">
        <w:t xml:space="preserve">El viernes 13 de diciembre, se visitaron los puestos </w:t>
      </w:r>
      <w:proofErr w:type="spellStart"/>
      <w:r w:rsidRPr="34F4958B">
        <w:t>Quirincolo</w:t>
      </w:r>
      <w:proofErr w:type="spellEnd"/>
      <w:r w:rsidRPr="34F4958B">
        <w:t xml:space="preserve"> y Casa de Hueso y Quirón, </w:t>
      </w:r>
      <w:r>
        <w:t>en que se confirmó</w:t>
      </w:r>
      <w:r w:rsidRPr="34F4958B">
        <w:t xml:space="preserve"> que se encontraban en desuso. </w:t>
      </w:r>
    </w:p>
    <w:p w:rsidR="00C66F00" w:rsidP="00CD216D" w:rsidRDefault="00C66F00" w14:paraId="02B0444B" w14:textId="77777777">
      <w:r w:rsidRPr="34F4958B">
        <w:t xml:space="preserve">El médico veterinario se unió al equipo de campo de SCG, los días 13 y 14 de diciembre, quien realizó una visita técnica de evaluación de las condiciones de los animales de crianza en los puestos de </w:t>
      </w:r>
      <w:proofErr w:type="spellStart"/>
      <w:r w:rsidRPr="34F4958B">
        <w:t>Selayo</w:t>
      </w:r>
      <w:proofErr w:type="spellEnd"/>
      <w:r w:rsidRPr="34F4958B">
        <w:t xml:space="preserve"> y Agua Blanca.</w:t>
      </w:r>
    </w:p>
    <w:p w:rsidRPr="000B3C2A" w:rsidR="000B3C2A" w:rsidP="00CD216D" w:rsidRDefault="000B3C2A" w14:paraId="7452C417" w14:textId="77777777">
      <w:pPr>
        <w:rPr>
          <w:i/>
          <w:iCs/>
          <w:color w:val="C00000" w:themeColor="accent1"/>
          <w:lang w:val="es-MX"/>
        </w:rPr>
      </w:pPr>
    </w:p>
    <w:p w:rsidRPr="000B3C2A" w:rsidR="00C66F00" w:rsidP="00C66F00" w:rsidRDefault="000B3C2A" w14:paraId="3F3893CA" w14:textId="5951AB63">
      <w:pPr>
        <w:pStyle w:val="SCGListadetablas"/>
        <w:rPr>
          <w:rFonts w:ascii="Verdana" w:hAnsi="Verdana" w:eastAsia="Calibri Light" w:cs="Calibri Light"/>
          <w:b w:val="0"/>
          <w:i/>
          <w:iCs/>
          <w:color w:val="C00000" w:themeColor="accent1"/>
          <w:sz w:val="20"/>
          <w:szCs w:val="20"/>
          <w:lang w:val="es-PE"/>
        </w:rPr>
      </w:pPr>
      <w:r w:rsidRPr="000B3C2A">
        <w:rPr>
          <w:rFonts w:ascii="Verdana" w:hAnsi="Verdana" w:eastAsia="Calibri Light" w:cs="Calibri Light"/>
          <w:b w:val="0"/>
          <w:bCs w:val="0"/>
          <w:i/>
          <w:iCs/>
          <w:color w:val="C00000" w:themeColor="accent1"/>
          <w:sz w:val="20"/>
          <w:szCs w:val="20"/>
        </w:rPr>
        <w:t>TABLA 4</w:t>
      </w:r>
      <w:r w:rsidR="009A321E">
        <w:rPr>
          <w:rFonts w:ascii="Verdana" w:hAnsi="Verdana" w:eastAsia="Calibri Light" w:cs="Calibri Light"/>
          <w:b w:val="0"/>
          <w:bCs w:val="0"/>
          <w:i/>
          <w:iCs/>
          <w:color w:val="C00000" w:themeColor="accent1"/>
          <w:sz w:val="20"/>
          <w:szCs w:val="20"/>
        </w:rPr>
        <w:t xml:space="preserve">5 </w:t>
      </w:r>
      <w:r w:rsidRPr="000B3C2A">
        <w:rPr>
          <w:rFonts w:ascii="Verdana" w:hAnsi="Verdana" w:eastAsia="Calibri Light" w:cs="Calibri Light"/>
          <w:b w:val="0"/>
          <w:bCs w:val="0"/>
          <w:i/>
          <w:iCs/>
          <w:color w:val="C00000" w:themeColor="accent1"/>
          <w:sz w:val="20"/>
          <w:szCs w:val="20"/>
        </w:rPr>
        <w:t xml:space="preserve">- </w:t>
      </w:r>
      <w:r w:rsidRPr="000B3C2A">
        <w:rPr>
          <w:rFonts w:ascii="Verdana" w:hAnsi="Verdana" w:eastAsia="Calibri Light" w:cs="Calibri Light"/>
          <w:b w:val="0"/>
          <w:i/>
          <w:iCs/>
          <w:color w:val="C00000" w:themeColor="accent1"/>
          <w:sz w:val="20"/>
          <w:szCs w:val="20"/>
          <w:lang w:val="es-PE"/>
        </w:rPr>
        <w:t>LISTA DE ENTREVISTADOS EN LA SEGUNDA VISITA DE CAMPO A SALAR DE POCITOS</w:t>
      </w:r>
      <w:r w:rsidRPr="000B3C2A" w:rsidDel="001D6243">
        <w:rPr>
          <w:rFonts w:ascii="Verdana" w:hAnsi="Verdana" w:eastAsia="Calibri Light" w:cs="Calibri Light"/>
          <w:b w:val="0"/>
          <w:i/>
          <w:iCs/>
          <w:color w:val="C00000" w:themeColor="accent1"/>
          <w:sz w:val="20"/>
          <w:szCs w:val="20"/>
          <w:lang w:val="es-PE"/>
        </w:rPr>
        <w:t xml:space="preserve"> </w:t>
      </w:r>
    </w:p>
    <w:p w:rsidRPr="000B3C2A" w:rsidR="000B3C2A" w:rsidP="000B3C2A" w:rsidRDefault="000B3C2A" w14:paraId="73B1C80D" w14:textId="77777777">
      <w:pPr>
        <w:pStyle w:val="SCGTextodeinforme"/>
        <w:rPr>
          <w:lang w:val="es-PE"/>
        </w:rPr>
      </w:pPr>
    </w:p>
    <w:tbl>
      <w:tblPr>
        <w:tblStyle w:val="GridTable5Dark-Accent4"/>
        <w:tblW w:w="0" w:type="auto"/>
        <w:jc w:val="center"/>
        <w:tblLayout w:type="fixed"/>
        <w:tblLook w:val="04A0" w:firstRow="1" w:lastRow="0" w:firstColumn="1" w:lastColumn="0" w:noHBand="0" w:noVBand="1"/>
      </w:tblPr>
      <w:tblGrid>
        <w:gridCol w:w="405"/>
        <w:gridCol w:w="1845"/>
        <w:gridCol w:w="1980"/>
        <w:gridCol w:w="4245"/>
      </w:tblGrid>
      <w:tr w:rsidR="00C66F00" w:rsidTr="005910FE" w14:paraId="534F2152"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RDefault="00C66F00" w14:paraId="788A7C1B" w14:textId="77777777">
            <w:pPr>
              <w:pStyle w:val="SCGListadetablas"/>
              <w:spacing w:before="60" w:after="60"/>
              <w:rPr>
                <w:rFonts w:ascii="Calibri Light" w:hAnsi="Calibri Light" w:eastAsia="Calibri Light" w:cs="Calibri Light"/>
                <w:color w:val="auto"/>
                <w:sz w:val="20"/>
                <w:szCs w:val="20"/>
              </w:rPr>
            </w:pPr>
            <w:proofErr w:type="spellStart"/>
            <w:r w:rsidRPr="000B3C2A">
              <w:rPr>
                <w:rFonts w:ascii="Calibri Light" w:hAnsi="Calibri Light" w:eastAsia="Calibri Light" w:cs="Calibri Light"/>
                <w:color w:val="auto"/>
                <w:sz w:val="20"/>
                <w:szCs w:val="20"/>
              </w:rPr>
              <w:t>N°</w:t>
            </w:r>
            <w:proofErr w:type="spellEnd"/>
          </w:p>
        </w:tc>
        <w:tc>
          <w:tcPr>
            <w:tcW w:w="1845" w:type="dxa"/>
          </w:tcPr>
          <w:p w:rsidRPr="000B3C2A" w:rsidR="00C66F00" w:rsidRDefault="00C66F00" w14:paraId="73C812D7" w14:textId="77777777">
            <w:pPr>
              <w:pStyle w:val="SCGListadetablas"/>
              <w:spacing w:before="60" w:after="60"/>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sz w:val="20"/>
                <w:szCs w:val="20"/>
              </w:rPr>
            </w:pPr>
            <w:r w:rsidRPr="000B3C2A">
              <w:rPr>
                <w:rFonts w:ascii="Calibri Light" w:hAnsi="Calibri Light" w:eastAsia="Calibri Light" w:cs="Calibri Light"/>
                <w:color w:val="auto"/>
                <w:sz w:val="20"/>
                <w:szCs w:val="20"/>
                <w:lang w:val="es-PE"/>
              </w:rPr>
              <w:t xml:space="preserve">Entrevistado </w:t>
            </w:r>
          </w:p>
        </w:tc>
        <w:tc>
          <w:tcPr>
            <w:tcW w:w="1980" w:type="dxa"/>
          </w:tcPr>
          <w:p w:rsidRPr="000B3C2A" w:rsidR="00C66F00" w:rsidRDefault="00C66F00" w14:paraId="5D87A5D5" w14:textId="77777777">
            <w:pPr>
              <w:pStyle w:val="SCGListadetablas"/>
              <w:spacing w:before="60" w:after="60"/>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sz w:val="20"/>
                <w:szCs w:val="20"/>
              </w:rPr>
            </w:pPr>
            <w:r w:rsidRPr="000B3C2A">
              <w:rPr>
                <w:rFonts w:ascii="Calibri Light" w:hAnsi="Calibri Light" w:eastAsia="Calibri Light" w:cs="Calibri Light"/>
                <w:color w:val="auto"/>
                <w:sz w:val="20"/>
                <w:szCs w:val="20"/>
                <w:lang w:val="es-PE"/>
              </w:rPr>
              <w:t>Fecha</w:t>
            </w:r>
          </w:p>
        </w:tc>
        <w:tc>
          <w:tcPr>
            <w:tcW w:w="4245" w:type="dxa"/>
          </w:tcPr>
          <w:p w:rsidRPr="000B3C2A" w:rsidR="00C66F00" w:rsidRDefault="00C66F00" w14:paraId="37F1D397" w14:textId="77777777">
            <w:pPr>
              <w:pStyle w:val="SCGListadetablas"/>
              <w:spacing w:before="60" w:after="60"/>
              <w:cnfStyle w:val="100000000000" w:firstRow="1" w:lastRow="0" w:firstColumn="0" w:lastColumn="0" w:oddVBand="0" w:evenVBand="0" w:oddHBand="0" w:evenHBand="0" w:firstRowFirstColumn="0" w:firstRowLastColumn="0" w:lastRowFirstColumn="0" w:lastRowLastColumn="0"/>
              <w:rPr>
                <w:rFonts w:ascii="Calibri Light" w:hAnsi="Calibri Light" w:eastAsia="Calibri Light" w:cs="Calibri Light"/>
                <w:color w:val="auto"/>
                <w:sz w:val="20"/>
                <w:szCs w:val="20"/>
              </w:rPr>
            </w:pPr>
            <w:r w:rsidRPr="000B3C2A">
              <w:rPr>
                <w:rFonts w:ascii="Calibri Light" w:hAnsi="Calibri Light" w:eastAsia="Calibri Light" w:cs="Calibri Light"/>
                <w:color w:val="auto"/>
                <w:sz w:val="20"/>
                <w:szCs w:val="20"/>
                <w:lang w:val="es-PE"/>
              </w:rPr>
              <w:t xml:space="preserve">Puestos /Corrales </w:t>
            </w:r>
          </w:p>
        </w:tc>
      </w:tr>
      <w:tr w:rsidR="00C66F00" w:rsidTr="005910FE" w14:paraId="49599043"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RDefault="00C66F00" w14:paraId="1DBE1BFC" w14:textId="77777777">
            <w:pPr>
              <w:spacing w:before="60" w:after="60" w:line="240" w:lineRule="auto"/>
              <w:jc w:val="center"/>
              <w:rPr>
                <w:rFonts w:ascii="Calibri Light" w:hAnsi="Calibri Light" w:eastAsia="Calibri Light" w:cs="Calibri Light"/>
                <w:color w:val="auto"/>
                <w:sz w:val="20"/>
              </w:rPr>
            </w:pPr>
            <w:r w:rsidRPr="000B3C2A">
              <w:rPr>
                <w:rFonts w:ascii="Calibri Light" w:hAnsi="Calibri Light" w:eastAsia="Calibri Light" w:cs="Calibri Light"/>
                <w:color w:val="auto"/>
                <w:sz w:val="20"/>
                <w:lang w:val="es-PE"/>
              </w:rPr>
              <w:t>1</w:t>
            </w:r>
          </w:p>
        </w:tc>
        <w:tc>
          <w:tcPr>
            <w:tcW w:w="1845" w:type="dxa"/>
          </w:tcPr>
          <w:p w:rsidRPr="000B3C2A" w:rsidR="00C66F00" w:rsidRDefault="00C66F00" w14:paraId="21445A2E" w14:textId="77777777">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 xml:space="preserve">Santiago Rodríguez </w:t>
            </w:r>
          </w:p>
        </w:tc>
        <w:tc>
          <w:tcPr>
            <w:tcW w:w="1980" w:type="dxa"/>
          </w:tcPr>
          <w:p w:rsidRPr="000B3C2A" w:rsidR="00C66F00" w:rsidRDefault="00C66F00" w14:paraId="56446310" w14:textId="77777777">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11 de diciembre 2024</w:t>
            </w:r>
          </w:p>
        </w:tc>
        <w:tc>
          <w:tcPr>
            <w:tcW w:w="4245" w:type="dxa"/>
          </w:tcPr>
          <w:p w:rsidRPr="000B3C2A" w:rsidR="00C66F00" w:rsidRDefault="00C66F00" w14:paraId="18993A2D" w14:textId="77777777">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 xml:space="preserve">Vega Grande y Morro Bola (Pozo Cavado) </w:t>
            </w:r>
          </w:p>
        </w:tc>
      </w:tr>
      <w:tr w:rsidR="00C66F00" w:rsidTr="005910FE" w14:paraId="20C9158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RDefault="00C66F00" w14:paraId="0C0031DC" w14:textId="77777777">
            <w:pPr>
              <w:spacing w:before="60" w:after="60" w:line="240" w:lineRule="auto"/>
              <w:jc w:val="center"/>
              <w:rPr>
                <w:rFonts w:ascii="Calibri Light" w:hAnsi="Calibri Light" w:eastAsia="Calibri Light" w:cs="Calibri Light"/>
                <w:color w:val="auto"/>
                <w:sz w:val="20"/>
              </w:rPr>
            </w:pPr>
            <w:r w:rsidRPr="000B3C2A">
              <w:rPr>
                <w:rFonts w:ascii="Calibri Light" w:hAnsi="Calibri Light" w:eastAsia="Calibri Light" w:cs="Calibri Light"/>
                <w:color w:val="auto"/>
                <w:sz w:val="20"/>
                <w:lang w:val="es-PE"/>
              </w:rPr>
              <w:t>2</w:t>
            </w:r>
          </w:p>
        </w:tc>
        <w:tc>
          <w:tcPr>
            <w:tcW w:w="1845" w:type="dxa"/>
          </w:tcPr>
          <w:p w:rsidRPr="000B3C2A" w:rsidR="00C66F00" w:rsidRDefault="00C66F00" w14:paraId="7E857E63" w14:textId="77777777">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Alejandro Sosa</w:t>
            </w:r>
          </w:p>
        </w:tc>
        <w:tc>
          <w:tcPr>
            <w:tcW w:w="1980" w:type="dxa"/>
          </w:tcPr>
          <w:p w:rsidRPr="000B3C2A" w:rsidR="00C66F00" w:rsidRDefault="00C66F00" w14:paraId="624EA861" w14:textId="77777777">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11 de diciembre 2024</w:t>
            </w:r>
          </w:p>
        </w:tc>
        <w:tc>
          <w:tcPr>
            <w:tcW w:w="4245" w:type="dxa"/>
          </w:tcPr>
          <w:p w:rsidRPr="000B3C2A" w:rsidR="00C66F00" w:rsidRDefault="00C66F00" w14:paraId="7E9E7A5C" w14:textId="77777777">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proofErr w:type="spellStart"/>
            <w:r w:rsidRPr="000B3C2A">
              <w:rPr>
                <w:rFonts w:ascii="Calibri Light" w:hAnsi="Calibri Light" w:eastAsia="Calibri Light" w:cs="Calibri Light"/>
                <w:sz w:val="20"/>
                <w:lang w:val="es-PE"/>
              </w:rPr>
              <w:t>Selayo</w:t>
            </w:r>
            <w:proofErr w:type="spellEnd"/>
            <w:r w:rsidRPr="000B3C2A">
              <w:rPr>
                <w:rFonts w:ascii="Calibri Light" w:hAnsi="Calibri Light" w:eastAsia="Calibri Light" w:cs="Calibri Light"/>
                <w:sz w:val="20"/>
                <w:lang w:val="es-PE"/>
              </w:rPr>
              <w:t xml:space="preserve"> (Santiago Rodríguez)</w:t>
            </w:r>
          </w:p>
        </w:tc>
      </w:tr>
      <w:tr w:rsidR="00C66F00" w:rsidTr="005910FE" w14:paraId="737A8B71" w14:textId="7777777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RDefault="00C66F00" w14:paraId="5D4CC56C" w14:textId="77777777">
            <w:pPr>
              <w:spacing w:before="60" w:after="60" w:line="240" w:lineRule="auto"/>
              <w:jc w:val="center"/>
              <w:rPr>
                <w:rFonts w:ascii="Calibri Light" w:hAnsi="Calibri Light" w:eastAsia="Calibri Light" w:cs="Calibri Light"/>
                <w:color w:val="auto"/>
                <w:sz w:val="20"/>
              </w:rPr>
            </w:pPr>
            <w:r w:rsidRPr="000B3C2A">
              <w:rPr>
                <w:rFonts w:ascii="Calibri Light" w:hAnsi="Calibri Light" w:eastAsia="Calibri Light" w:cs="Calibri Light"/>
                <w:color w:val="auto"/>
                <w:sz w:val="20"/>
                <w:lang w:val="es-PE"/>
              </w:rPr>
              <w:t>3</w:t>
            </w:r>
          </w:p>
        </w:tc>
        <w:tc>
          <w:tcPr>
            <w:tcW w:w="1845" w:type="dxa"/>
          </w:tcPr>
          <w:p w:rsidRPr="000B3C2A" w:rsidR="00C66F00" w:rsidRDefault="00C66F00" w14:paraId="653E9C18" w14:textId="77777777">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 xml:space="preserve">Eugenio Fabian / Estela Fabian (hija) </w:t>
            </w:r>
          </w:p>
        </w:tc>
        <w:tc>
          <w:tcPr>
            <w:tcW w:w="1980" w:type="dxa"/>
          </w:tcPr>
          <w:p w:rsidRPr="000B3C2A" w:rsidR="00C66F00" w:rsidRDefault="00C66F00" w14:paraId="2DF73915" w14:textId="77777777">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12 de diciembre 2024</w:t>
            </w:r>
          </w:p>
        </w:tc>
        <w:tc>
          <w:tcPr>
            <w:tcW w:w="4245" w:type="dxa"/>
          </w:tcPr>
          <w:p w:rsidRPr="000B3C2A" w:rsidR="00C66F00" w:rsidRDefault="00C66F00" w14:paraId="0055B7D8" w14:textId="77777777">
            <w:pPr>
              <w:spacing w:before="60" w:after="60" w:line="240" w:lineRule="auto"/>
              <w:cnfStyle w:val="000000100000" w:firstRow="0" w:lastRow="0" w:firstColumn="0" w:lastColumn="0" w:oddVBand="0" w:evenVBand="0" w:oddHBand="1"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 xml:space="preserve">Mama Turi, Agua Delgada, Agua Blanca, Ciénaga Chica, </w:t>
            </w:r>
            <w:proofErr w:type="spellStart"/>
            <w:r w:rsidRPr="000B3C2A">
              <w:rPr>
                <w:rFonts w:ascii="Calibri Light" w:hAnsi="Calibri Light" w:eastAsia="Calibri Light" w:cs="Calibri Light"/>
                <w:sz w:val="20"/>
                <w:lang w:val="es-PE"/>
              </w:rPr>
              <w:t>Quirincolo</w:t>
            </w:r>
            <w:proofErr w:type="spellEnd"/>
            <w:r w:rsidRPr="000B3C2A">
              <w:rPr>
                <w:rFonts w:ascii="Calibri Light" w:hAnsi="Calibri Light" w:eastAsia="Calibri Light" w:cs="Calibri Light"/>
                <w:sz w:val="20"/>
                <w:lang w:val="es-PE"/>
              </w:rPr>
              <w:t xml:space="preserve">. Quirón y Casa Hueso (Guillermina y Angela Acoria). Puesto Chascha.  </w:t>
            </w:r>
          </w:p>
        </w:tc>
      </w:tr>
      <w:tr w:rsidR="00C66F00" w:rsidTr="000B3C2A" w14:paraId="550D15D8" w14:textId="77777777">
        <w:trPr>
          <w:trHeight w:val="699"/>
          <w:jc w:val="center"/>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RDefault="00C66F00" w14:paraId="3F44742D" w14:textId="77777777">
            <w:pPr>
              <w:spacing w:before="60" w:after="60" w:line="240" w:lineRule="auto"/>
              <w:jc w:val="center"/>
              <w:rPr>
                <w:rFonts w:ascii="Calibri Light" w:hAnsi="Calibri Light" w:eastAsia="Calibri Light" w:cs="Calibri Light"/>
                <w:color w:val="auto"/>
                <w:sz w:val="20"/>
              </w:rPr>
            </w:pPr>
            <w:r w:rsidRPr="000B3C2A">
              <w:rPr>
                <w:rFonts w:ascii="Calibri Light" w:hAnsi="Calibri Light" w:eastAsia="Calibri Light" w:cs="Calibri Light"/>
                <w:color w:val="auto"/>
                <w:sz w:val="20"/>
                <w:lang w:val="es-PE"/>
              </w:rPr>
              <w:t>4</w:t>
            </w:r>
          </w:p>
        </w:tc>
        <w:tc>
          <w:tcPr>
            <w:tcW w:w="1845" w:type="dxa"/>
          </w:tcPr>
          <w:p w:rsidRPr="000B3C2A" w:rsidR="00C66F00" w:rsidRDefault="00C66F00" w14:paraId="4029A974" w14:textId="77777777">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 xml:space="preserve">Romualdo Fabian </w:t>
            </w:r>
          </w:p>
        </w:tc>
        <w:tc>
          <w:tcPr>
            <w:tcW w:w="1980" w:type="dxa"/>
          </w:tcPr>
          <w:p w:rsidRPr="000B3C2A" w:rsidR="00C66F00" w:rsidRDefault="00C66F00" w14:paraId="1956AF72" w14:textId="77777777">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13 de diciembre 2024</w:t>
            </w:r>
          </w:p>
        </w:tc>
        <w:tc>
          <w:tcPr>
            <w:tcW w:w="4245" w:type="dxa"/>
          </w:tcPr>
          <w:p w:rsidRPr="000B3C2A" w:rsidR="00C66F00" w:rsidP="54A4B128" w:rsidRDefault="661E4DBD" w14:paraId="2D9555E6" w14:textId="1B99CB23">
            <w:pPr>
              <w:spacing w:before="60" w:after="60" w:line="240" w:lineRule="auto"/>
              <w:cnfStyle w:val="000000000000" w:firstRow="0" w:lastRow="0" w:firstColumn="0" w:lastColumn="0" w:oddVBand="0" w:evenVBand="0" w:oddHBand="0" w:evenHBand="0" w:firstRowFirstColumn="0" w:firstRowLastColumn="0" w:lastRowFirstColumn="0" w:lastRowLastColumn="0"/>
              <w:rPr>
                <w:rFonts w:ascii="Calibri Light" w:hAnsi="Calibri Light" w:eastAsia="Calibri Light" w:cs="Calibri Light"/>
                <w:sz w:val="20"/>
              </w:rPr>
            </w:pPr>
            <w:r w:rsidRPr="000B3C2A">
              <w:rPr>
                <w:rFonts w:ascii="Calibri Light" w:hAnsi="Calibri Light" w:eastAsia="Calibri Light" w:cs="Calibri Light"/>
                <w:sz w:val="20"/>
                <w:lang w:val="es-PE"/>
              </w:rPr>
              <w:t xml:space="preserve">Corral en Pocitos (Pasto Yungas y Vallecito). Reivindica Abra Saladillo, Saladillo, </w:t>
            </w:r>
            <w:proofErr w:type="spellStart"/>
            <w:r w:rsidRPr="000B3C2A">
              <w:rPr>
                <w:rFonts w:ascii="Calibri Light" w:hAnsi="Calibri Light" w:eastAsia="Calibri Light" w:cs="Calibri Light"/>
                <w:sz w:val="20"/>
                <w:lang w:val="es-PE"/>
              </w:rPr>
              <w:t>Unquillar</w:t>
            </w:r>
            <w:proofErr w:type="spellEnd"/>
            <w:r w:rsidRPr="000B3C2A">
              <w:rPr>
                <w:rFonts w:ascii="Calibri Light" w:hAnsi="Calibri Light" w:eastAsia="Calibri Light" w:cs="Calibri Light"/>
                <w:sz w:val="20"/>
                <w:lang w:val="es-PE"/>
              </w:rPr>
              <w:t xml:space="preserve"> y otros puestos en el área del Salar de</w:t>
            </w:r>
            <w:r w:rsidRPr="000B3C2A" w:rsidR="045AA80D">
              <w:rPr>
                <w:rFonts w:ascii="Calibri Light" w:hAnsi="Calibri Light" w:eastAsia="Calibri Light" w:cs="Calibri Light"/>
                <w:sz w:val="20"/>
                <w:lang w:val="es-PE"/>
              </w:rPr>
              <w:t>l</w:t>
            </w:r>
            <w:r w:rsidRPr="000B3C2A">
              <w:rPr>
                <w:rFonts w:ascii="Calibri Light" w:hAnsi="Calibri Light" w:eastAsia="Calibri Light" w:cs="Calibri Light"/>
                <w:sz w:val="20"/>
                <w:lang w:val="es-PE"/>
              </w:rPr>
              <w:t xml:space="preserve"> Rincón.</w:t>
            </w:r>
          </w:p>
        </w:tc>
      </w:tr>
    </w:tbl>
    <w:p w:rsidRPr="008B07CB" w:rsidR="00C66F00" w:rsidP="00C66F00" w:rsidRDefault="00C66F00" w14:paraId="720BEFA2" w14:textId="77777777">
      <w:pPr>
        <w:pStyle w:val="SCGTextodeinforme"/>
        <w:rPr>
          <w:rFonts w:ascii="Calibri Light" w:hAnsi="Calibri Light" w:eastAsia="Calibri Light" w:cs="Calibri Light"/>
          <w:sz w:val="16"/>
          <w:szCs w:val="16"/>
          <w:lang w:val="es-MX"/>
        </w:rPr>
      </w:pPr>
      <w:r w:rsidRPr="34F4958B">
        <w:rPr>
          <w:rFonts w:ascii="Calibri Light" w:hAnsi="Calibri Light" w:eastAsia="Calibri Light" w:cs="Calibri Light"/>
          <w:b/>
          <w:bCs/>
          <w:sz w:val="16"/>
          <w:szCs w:val="16"/>
          <w:lang w:val="es-PE"/>
        </w:rPr>
        <w:t>Fuente: SCG. Elaboración propia. 2025.</w:t>
      </w:r>
    </w:p>
    <w:p w:rsidRPr="008B07CB" w:rsidR="00C66F00" w:rsidP="00CD216D" w:rsidRDefault="00C66F00" w14:paraId="4EF516D5" w14:textId="77777777">
      <w:pPr>
        <w:rPr>
          <w:lang w:val="es-MX"/>
        </w:rPr>
      </w:pPr>
      <w:r w:rsidRPr="34F4958B">
        <w:t xml:space="preserve">El viernes 13 de diciembre, el equipo de SCG visitó los puestos en Abra Saladillo 1 y 2, Saladillo y </w:t>
      </w:r>
      <w:proofErr w:type="spellStart"/>
      <w:r w:rsidRPr="34F4958B">
        <w:t>Unquillar</w:t>
      </w:r>
      <w:proofErr w:type="spellEnd"/>
      <w:r w:rsidRPr="34F4958B">
        <w:t xml:space="preserve">, así como las canteras de ónix La Mundial y León. </w:t>
      </w:r>
      <w:r>
        <w:t>Se identificó que</w:t>
      </w:r>
      <w:r w:rsidRPr="34F4958B">
        <w:t xml:space="preserve">, en el ámbito de cantera León, existiría un puesto de difícil acceso denominado Agua de León que está en desuso desde hace muchos años. No obstante, confirmó que no había visitado tales puestos desde hace varios años. </w:t>
      </w:r>
    </w:p>
    <w:p w:rsidRPr="008B07CB" w:rsidR="00C66F00" w:rsidP="00CD216D" w:rsidRDefault="00C66F00" w14:paraId="2B79C252" w14:textId="77777777">
      <w:pPr>
        <w:rPr>
          <w:lang w:val="es-MX"/>
        </w:rPr>
      </w:pPr>
      <w:r w:rsidRPr="34F4958B">
        <w:t xml:space="preserve">El sábado 14 de diciembre, culminado el trabajo en Salar de Pocitos, se visitó por segunda vez la comunidad de </w:t>
      </w:r>
      <w:proofErr w:type="spellStart"/>
      <w:r w:rsidRPr="34F4958B">
        <w:t>Catua</w:t>
      </w:r>
      <w:proofErr w:type="spellEnd"/>
      <w:r w:rsidRPr="34F4958B">
        <w:t>. Este día se realizaron entrevistas a informantes calificados</w:t>
      </w:r>
      <w:r>
        <w:t xml:space="preserve"> y</w:t>
      </w:r>
      <w:r w:rsidRPr="34F4958B">
        <w:t xml:space="preserve"> se tomaron fotos y puntos GPS en Cantera Norma y en el bebedero del puesto La Playa</w:t>
      </w:r>
      <w:r>
        <w:t>.</w:t>
      </w:r>
    </w:p>
    <w:p w:rsidRPr="000B0304" w:rsidR="00C66F00" w:rsidP="00CD216D" w:rsidRDefault="00C66F00" w14:paraId="79208E90" w14:textId="77777777">
      <w:pPr>
        <w:rPr>
          <w:bCs/>
          <w:color w:val="C00000" w:themeColor="accent1"/>
          <w:sz w:val="24"/>
          <w:szCs w:val="24"/>
          <w:lang w:val="es-MX"/>
        </w:rPr>
      </w:pPr>
      <w:r w:rsidRPr="000B0304">
        <w:rPr>
          <w:bCs/>
          <w:color w:val="C00000" w:themeColor="accent1"/>
          <w:sz w:val="24"/>
          <w:szCs w:val="24"/>
          <w:lang w:val="es-PE"/>
        </w:rPr>
        <w:t>Resumen de la Tercera Visita</w:t>
      </w:r>
    </w:p>
    <w:p w:rsidRPr="008B07CB" w:rsidR="00C66F00" w:rsidP="00CD216D" w:rsidRDefault="00C66F00" w14:paraId="710A3527" w14:textId="77777777">
      <w:pPr>
        <w:rPr>
          <w:lang w:val="es-MX"/>
        </w:rPr>
      </w:pPr>
      <w:r w:rsidRPr="34F4958B">
        <w:t xml:space="preserve">La tercera visita a campo se desarrolló en la comunidad de </w:t>
      </w:r>
      <w:proofErr w:type="spellStart"/>
      <w:r w:rsidRPr="34F4958B">
        <w:t>Olacapato</w:t>
      </w:r>
      <w:proofErr w:type="spellEnd"/>
      <w:r w:rsidRPr="34F4958B">
        <w:t xml:space="preserve">, entre </w:t>
      </w:r>
      <w:r w:rsidRPr="34F4958B">
        <w:rPr>
          <w:lang w:val="es-PE"/>
        </w:rPr>
        <w:t xml:space="preserve">el lunes 10 al lunes 17 de febrero de 2025, luego de las elecciones comunitarias celebradas a finales de enero. </w:t>
      </w:r>
    </w:p>
    <w:p w:rsidRPr="008B07CB" w:rsidR="00C66F00" w:rsidP="00CD216D" w:rsidRDefault="00C66F00" w14:paraId="2FA60956" w14:textId="77777777">
      <w:pPr>
        <w:rPr>
          <w:lang w:val="es-MX"/>
        </w:rPr>
      </w:pPr>
      <w:r w:rsidRPr="34F4958B">
        <w:t xml:space="preserve">El trabajo de campo se dividió en dos grupos para mayor eficiencia de las visitas. </w:t>
      </w:r>
      <w:r>
        <w:t>Uno de los equipos</w:t>
      </w:r>
      <w:r w:rsidRPr="34F4958B">
        <w:t xml:space="preserve"> se focaliz</w:t>
      </w:r>
      <w:r>
        <w:t>ó</w:t>
      </w:r>
      <w:r w:rsidRPr="34F4958B">
        <w:t xml:space="preserve"> en relevar información complementaria o faltante en Salar de Pocitos y </w:t>
      </w:r>
      <w:proofErr w:type="spellStart"/>
      <w:r w:rsidRPr="34F4958B">
        <w:t>Catua</w:t>
      </w:r>
      <w:proofErr w:type="spellEnd"/>
      <w:r w:rsidRPr="34F4958B">
        <w:t xml:space="preserve">, mientras que </w:t>
      </w:r>
      <w:r>
        <w:t xml:space="preserve">el otro </w:t>
      </w:r>
      <w:r w:rsidRPr="34F4958B">
        <w:t>prioriz</w:t>
      </w:r>
      <w:r>
        <w:t>ó</w:t>
      </w:r>
      <w:r w:rsidRPr="34F4958B">
        <w:t xml:space="preserve"> su labor en </w:t>
      </w:r>
      <w:proofErr w:type="spellStart"/>
      <w:r w:rsidRPr="34F4958B">
        <w:t>Olacapato</w:t>
      </w:r>
      <w:proofErr w:type="spellEnd"/>
      <w:r w:rsidRPr="34F4958B">
        <w:t xml:space="preserve">. Como una excepción, el lunes 10 de febrero, </w:t>
      </w:r>
      <w:r>
        <w:t xml:space="preserve">el equipo que estaba e Pocitos </w:t>
      </w:r>
      <w:r w:rsidRPr="34F4958B">
        <w:t>aplic</w:t>
      </w:r>
      <w:r>
        <w:t>ó</w:t>
      </w:r>
      <w:r w:rsidRPr="34F4958B">
        <w:t xml:space="preserve"> el mapa parlante de los puestos </w:t>
      </w:r>
      <w:proofErr w:type="spellStart"/>
      <w:r w:rsidRPr="34F4958B">
        <w:t>Chasnantor</w:t>
      </w:r>
      <w:proofErr w:type="spellEnd"/>
      <w:r w:rsidRPr="34F4958B">
        <w:t xml:space="preserve">, </w:t>
      </w:r>
      <w:proofErr w:type="spellStart"/>
      <w:r w:rsidRPr="34F4958B">
        <w:t>Huaytiquina</w:t>
      </w:r>
      <w:proofErr w:type="spellEnd"/>
      <w:r w:rsidRPr="34F4958B">
        <w:t>, Casa Zorro y La Playa.</w:t>
      </w:r>
    </w:p>
    <w:p w:rsidRPr="008B07CB" w:rsidR="00C66F00" w:rsidP="00CD216D" w:rsidRDefault="00C66F00" w14:paraId="0FC0FEF0" w14:textId="77777777">
      <w:pPr>
        <w:rPr>
          <w:lang w:val="es-MX"/>
        </w:rPr>
      </w:pPr>
      <w:r w:rsidRPr="34F4958B">
        <w:t xml:space="preserve">El 11 de febrero en </w:t>
      </w:r>
      <w:proofErr w:type="spellStart"/>
      <w:r w:rsidRPr="34F4958B">
        <w:t>Catua</w:t>
      </w:r>
      <w:proofErr w:type="spellEnd"/>
      <w:r w:rsidRPr="34F4958B">
        <w:t xml:space="preserve"> se relevó información complementaria del puesto El Verde. También se elaboró el mapa parlante del puesto Casa Venancio. Luego, se realizó el mapa parlante del puesto Angosto</w:t>
      </w:r>
      <w:r>
        <w:t>.</w:t>
      </w:r>
      <w:r w:rsidRPr="34F4958B">
        <w:t xml:space="preserve"> Además, se tomaron los puntos GPS de las fuentes de agua del puesto </w:t>
      </w:r>
      <w:proofErr w:type="spellStart"/>
      <w:r w:rsidRPr="34F4958B">
        <w:t>Purupicán</w:t>
      </w:r>
      <w:proofErr w:type="spellEnd"/>
      <w:r w:rsidRPr="34F4958B">
        <w:t xml:space="preserve"> y se revisaron los límites comunales declarados. </w:t>
      </w:r>
    </w:p>
    <w:p w:rsidRPr="008B07CB" w:rsidR="00C66F00" w:rsidP="00CD216D" w:rsidRDefault="00C66F00" w14:paraId="7A00F6BB" w14:textId="77777777">
      <w:pPr>
        <w:rPr>
          <w:lang w:val="es-MX"/>
        </w:rPr>
      </w:pPr>
      <w:r w:rsidRPr="34F4958B">
        <w:t>En paralelo</w:t>
      </w:r>
      <w:r>
        <w:t xml:space="preserve">, se </w:t>
      </w:r>
      <w:r w:rsidRPr="34F4958B">
        <w:t xml:space="preserve">relevaron información en los puestos: Corral Grande y </w:t>
      </w:r>
      <w:proofErr w:type="spellStart"/>
      <w:r w:rsidRPr="34F4958B">
        <w:t>Medanitos</w:t>
      </w:r>
      <w:proofErr w:type="spellEnd"/>
      <w:r w:rsidRPr="34F4958B">
        <w:t xml:space="preserve"> de Severa Casimiro y Gabriela </w:t>
      </w:r>
      <w:proofErr w:type="spellStart"/>
      <w:r w:rsidRPr="34F4958B">
        <w:t>Quipildor</w:t>
      </w:r>
      <w:proofErr w:type="spellEnd"/>
      <w:r w:rsidRPr="34F4958B">
        <w:t xml:space="preserve"> en la zona de Morro Colorado al pie del Salar de </w:t>
      </w:r>
      <w:proofErr w:type="spellStart"/>
      <w:r w:rsidRPr="34F4958B">
        <w:t>Cauchari</w:t>
      </w:r>
      <w:proofErr w:type="spellEnd"/>
      <w:r w:rsidRPr="34F4958B">
        <w:t xml:space="preserve">, quienes declararon tener dos puestos en desuso en la zona alta denominados Corralito y Gallo, así como un corral llamado Yapeyú al norte de </w:t>
      </w:r>
      <w:proofErr w:type="spellStart"/>
      <w:r w:rsidRPr="34F4958B">
        <w:t>Medanitos</w:t>
      </w:r>
      <w:proofErr w:type="spellEnd"/>
      <w:r w:rsidRPr="34F4958B">
        <w:t xml:space="preserve">. El equipo también relevó el puesto Guayar. También visitaron el paraje </w:t>
      </w:r>
      <w:proofErr w:type="spellStart"/>
      <w:r w:rsidRPr="34F4958B">
        <w:t>Tocomar</w:t>
      </w:r>
      <w:proofErr w:type="spellEnd"/>
      <w:r w:rsidRPr="34F4958B">
        <w:t xml:space="preserve">, donde se relevó información de puesto Apeadero Sarmiento, quien declaró tener dos puestos cercanos en desuso llamados Minas y Alumbrera. </w:t>
      </w:r>
    </w:p>
    <w:p w:rsidRPr="008B07CB" w:rsidR="00C66F00" w:rsidP="00CD216D" w:rsidRDefault="00C66F00" w14:paraId="120650F5" w14:textId="77777777">
      <w:pPr>
        <w:rPr>
          <w:lang w:val="es-MX"/>
        </w:rPr>
      </w:pPr>
      <w:r w:rsidRPr="34F4958B">
        <w:t xml:space="preserve">El miércoles 12 de febrero, se relevó información de los puestos </w:t>
      </w:r>
      <w:proofErr w:type="spellStart"/>
      <w:r w:rsidRPr="34F4958B">
        <w:t>Cauchari</w:t>
      </w:r>
      <w:proofErr w:type="spellEnd"/>
      <w:r w:rsidRPr="34F4958B">
        <w:t xml:space="preserve"> y Casa de Madera (antes </w:t>
      </w:r>
      <w:proofErr w:type="spellStart"/>
      <w:r w:rsidRPr="34F4958B">
        <w:t>Cauchari</w:t>
      </w:r>
      <w:proofErr w:type="spellEnd"/>
      <w:r w:rsidRPr="34F4958B">
        <w:t xml:space="preserve"> Bajo), </w:t>
      </w:r>
      <w:r>
        <w:t>y puestos</w:t>
      </w:r>
      <w:r w:rsidRPr="34F4958B">
        <w:t xml:space="preserve"> en desuso en la zona alta de Morro Colorado denominados Leoncillo 1 y 2, </w:t>
      </w:r>
      <w:proofErr w:type="spellStart"/>
      <w:r w:rsidRPr="34F4958B">
        <w:t>Guayarcito</w:t>
      </w:r>
      <w:proofErr w:type="spellEnd"/>
      <w:r w:rsidRPr="34F4958B">
        <w:t xml:space="preserve"> y Corral Peña Alta. También,</w:t>
      </w:r>
      <w:r>
        <w:t xml:space="preserve"> se</w:t>
      </w:r>
      <w:r w:rsidRPr="34F4958B">
        <w:t xml:space="preserve"> identificó en el mapa varios puestos en desuso al este del pueblo de </w:t>
      </w:r>
      <w:proofErr w:type="spellStart"/>
      <w:r w:rsidRPr="34F4958B">
        <w:t>Olacapato</w:t>
      </w:r>
      <w:proofErr w:type="spellEnd"/>
      <w:r w:rsidRPr="34F4958B">
        <w:t xml:space="preserve"> (Traspuesto, Corral Colorado).</w:t>
      </w:r>
    </w:p>
    <w:p w:rsidRPr="008B07CB" w:rsidR="00C66F00" w:rsidP="00CD216D" w:rsidRDefault="00C66F00" w14:paraId="175C8592" w14:textId="77777777">
      <w:pPr>
        <w:rPr>
          <w:lang w:val="es-MX"/>
        </w:rPr>
      </w:pPr>
      <w:r w:rsidRPr="34F4958B">
        <w:t xml:space="preserve">En paralelo, </w:t>
      </w:r>
      <w:r>
        <w:t>se hizo un</w:t>
      </w:r>
      <w:r w:rsidRPr="34F4958B">
        <w:t xml:space="preserve"> reconocimiento de los puestos de </w:t>
      </w:r>
      <w:proofErr w:type="spellStart"/>
      <w:r w:rsidRPr="34F4958B">
        <w:t>Catua</w:t>
      </w:r>
      <w:proofErr w:type="spellEnd"/>
      <w:r w:rsidRPr="34F4958B">
        <w:t xml:space="preserve"> y campamentos mineros de la cuenca del Salar de </w:t>
      </w:r>
      <w:proofErr w:type="spellStart"/>
      <w:r w:rsidRPr="34F4958B">
        <w:t>Cauchari</w:t>
      </w:r>
      <w:proofErr w:type="spellEnd"/>
      <w:r w:rsidRPr="34F4958B">
        <w:t xml:space="preserve">: </w:t>
      </w:r>
      <w:proofErr w:type="spellStart"/>
      <w:r w:rsidRPr="34F4958B">
        <w:t>Arizaro</w:t>
      </w:r>
      <w:proofErr w:type="spellEnd"/>
      <w:r w:rsidRPr="34F4958B">
        <w:t xml:space="preserve">, Camp. San Pedro, Hornos, </w:t>
      </w:r>
      <w:proofErr w:type="spellStart"/>
      <w:r w:rsidRPr="34F4958B">
        <w:t>Archibarca</w:t>
      </w:r>
      <w:proofErr w:type="spellEnd"/>
      <w:r w:rsidRPr="34F4958B">
        <w:t xml:space="preserve"> y </w:t>
      </w:r>
      <w:proofErr w:type="spellStart"/>
      <w:r w:rsidRPr="34F4958B">
        <w:t>Sulfatera</w:t>
      </w:r>
      <w:proofErr w:type="spellEnd"/>
      <w:r w:rsidRPr="34F4958B">
        <w:t xml:space="preserve">. No fue posible llegar a los puestos Descansadero y Moradita, debido a su ubicación aislada, mal estado de los caminos y mal tiempo (alerta de tormentas eléctricas). </w:t>
      </w:r>
    </w:p>
    <w:p w:rsidRPr="008B07CB" w:rsidR="00C66F00" w:rsidP="00CD216D" w:rsidRDefault="00C66F00" w14:paraId="537CFF37" w14:textId="77777777">
      <w:pPr>
        <w:rPr>
          <w:lang w:val="es-MX"/>
        </w:rPr>
      </w:pPr>
      <w:r w:rsidRPr="34F4958B">
        <w:t xml:space="preserve">El día jueves 13, </w:t>
      </w:r>
      <w:r>
        <w:t xml:space="preserve">se </w:t>
      </w:r>
      <w:r w:rsidRPr="34F4958B">
        <w:t>visitó los puestos Colorado, Abra Colorado y Mascota, ubicados entre 50 y 60 Km al sur del Salar de Pocitos, para averiguar sus áreas de pastoreo y uso de recursos</w:t>
      </w:r>
      <w:r>
        <w:t xml:space="preserve">. </w:t>
      </w:r>
      <w:r w:rsidRPr="34F4958B">
        <w:t xml:space="preserve">En paralelo, el equipo de campo visitó la quebrada de </w:t>
      </w:r>
      <w:proofErr w:type="spellStart"/>
      <w:r w:rsidRPr="34F4958B">
        <w:t>Olacapato</w:t>
      </w:r>
      <w:proofErr w:type="spellEnd"/>
      <w:r w:rsidRPr="34F4958B">
        <w:t xml:space="preserve">, a espaldas de la planta de Manufactura de los Andes. Ahí se </w:t>
      </w:r>
      <w:r>
        <w:t xml:space="preserve">visitaron los </w:t>
      </w:r>
      <w:r w:rsidRPr="34F4958B">
        <w:t>puesto</w:t>
      </w:r>
      <w:r>
        <w:t>s</w:t>
      </w:r>
      <w:r w:rsidRPr="34F4958B">
        <w:t xml:space="preserve"> Goyo -</w:t>
      </w:r>
      <w:r>
        <w:t xml:space="preserve"> </w:t>
      </w:r>
      <w:r w:rsidRPr="34F4958B">
        <w:t>casa principal</w:t>
      </w:r>
      <w:r>
        <w:t xml:space="preserve"> </w:t>
      </w:r>
      <w:r w:rsidRPr="34F4958B">
        <w:t xml:space="preserve">-, Azul </w:t>
      </w:r>
      <w:proofErr w:type="spellStart"/>
      <w:r w:rsidRPr="34F4958B">
        <w:t>Azul</w:t>
      </w:r>
      <w:proofErr w:type="spellEnd"/>
      <w:r w:rsidRPr="34F4958B">
        <w:t xml:space="preserve">, Cuevita, Chorritos y Volcán y de Los Berros (puesto los Berros, Peña Alta, Potrero, Vizcarra y un corral nuevo en la zona más alta de la quebrada). </w:t>
      </w:r>
      <w:r>
        <w:t xml:space="preserve">También se confirmó por cartografía social </w:t>
      </w:r>
      <w:r w:rsidRPr="34F4958B">
        <w:t xml:space="preserve">un puesto sobre la vega de </w:t>
      </w:r>
      <w:proofErr w:type="spellStart"/>
      <w:r w:rsidRPr="34F4958B">
        <w:t>Olacapato</w:t>
      </w:r>
      <w:proofErr w:type="spellEnd"/>
      <w:r w:rsidRPr="34F4958B">
        <w:t xml:space="preserve"> (Casa Banda), otro cercano a la cruz del pueblo, Traspuesto, Corral Colorado, Casa de Madera (cedido a Bernarda Condori), así como la casa ubicada en la bifurcación de la RN 51 y la RP 37, al este del pueblo. Por la tarde se visitó el puesto 23 de Septiembre, a las afueras de </w:t>
      </w:r>
      <w:proofErr w:type="spellStart"/>
      <w:r w:rsidRPr="34F4958B">
        <w:t>Olacapato</w:t>
      </w:r>
      <w:proofErr w:type="spellEnd"/>
      <w:r w:rsidRPr="34F4958B">
        <w:t>.</w:t>
      </w:r>
    </w:p>
    <w:p w:rsidRPr="008B07CB" w:rsidR="00C66F00" w:rsidP="00CD216D" w:rsidRDefault="00C66F00" w14:paraId="7D57BE43" w14:textId="77777777">
      <w:pPr>
        <w:rPr>
          <w:lang w:val="es-MX"/>
        </w:rPr>
      </w:pPr>
      <w:r w:rsidRPr="34F4958B">
        <w:t xml:space="preserve">El viernes 14 de febrero, </w:t>
      </w:r>
      <w:r>
        <w:t xml:space="preserve">el equipo </w:t>
      </w:r>
      <w:r w:rsidRPr="34F4958B">
        <w:t>visit</w:t>
      </w:r>
      <w:r>
        <w:t>ó</w:t>
      </w:r>
      <w:r w:rsidRPr="34F4958B">
        <w:t xml:space="preserve"> el Paraje Baila Buena, el puesto Justo Juez, ubicados en las vegas Faldeo Ciénago y Amarilla al oeste del Salar del Rincón</w:t>
      </w:r>
      <w:r>
        <w:t>. Se confirmó que</w:t>
      </w:r>
      <w:r w:rsidRPr="34F4958B">
        <w:t xml:space="preserve"> </w:t>
      </w:r>
      <w:r>
        <w:t xml:space="preserve">los puesteros de ahí </w:t>
      </w:r>
      <w:r w:rsidRPr="34F4958B">
        <w:t>visitan los puestos de forma intermitente para ver sus llamas que pastean solas en dicha zona. También indicaron que antes usaban la vega al sur de Justo Juez que denominan Primera Vega. Además, se visitó el puesto y campamento minero abandonados en Mina Judith</w:t>
      </w:r>
      <w:r>
        <w:t>.</w:t>
      </w:r>
      <w:r w:rsidRPr="34F4958B">
        <w:t xml:space="preserve"> </w:t>
      </w:r>
    </w:p>
    <w:p w:rsidRPr="008B07CB" w:rsidR="00C66F00" w:rsidP="00CD216D" w:rsidRDefault="00C66F00" w14:paraId="2A2B1603" w14:textId="77777777">
      <w:pPr>
        <w:rPr>
          <w:lang w:val="es-MX"/>
        </w:rPr>
      </w:pPr>
      <w:r w:rsidRPr="34F4958B">
        <w:t>Luego se visitó el puesto Mina Talismán. Ahí</w:t>
      </w:r>
      <w:r>
        <w:t xml:space="preserve"> se</w:t>
      </w:r>
      <w:r w:rsidRPr="34F4958B">
        <w:t xml:space="preserve"> relevó información sobre las actividades de pastoreo del puesto y sobre la situación del campamento minero ubicado del lugar, desde donde aún se extraía sal artesanalmente. En el lugar se registraron casas y corrales antiguos y en desuso que fueron utilizados por trabajadores mineros cuando el campamento minero estuvo activo.</w:t>
      </w:r>
    </w:p>
    <w:p w:rsidRPr="008B07CB" w:rsidR="00C66F00" w:rsidP="00CD216D" w:rsidRDefault="00C66F00" w14:paraId="51F84CBA" w14:textId="77777777">
      <w:pPr>
        <w:rPr>
          <w:lang w:val="es-MX"/>
        </w:rPr>
      </w:pPr>
      <w:r w:rsidRPr="34F4958B">
        <w:t xml:space="preserve">El sábado 15 de febrero se relevó información en el puesto </w:t>
      </w:r>
      <w:proofErr w:type="spellStart"/>
      <w:r w:rsidRPr="34F4958B">
        <w:t>Olacapato</w:t>
      </w:r>
      <w:proofErr w:type="spellEnd"/>
      <w:r w:rsidRPr="34F4958B">
        <w:t xml:space="preserve"> Chico. También se visitó la vega del mismo nombre, donde se halló los restos de un puesto antiguo. Además, se relevó información del puesto </w:t>
      </w:r>
      <w:proofErr w:type="spellStart"/>
      <w:r w:rsidRPr="34F4958B">
        <w:t>Gavenda</w:t>
      </w:r>
      <w:proofErr w:type="spellEnd"/>
      <w:r w:rsidRPr="34F4958B">
        <w:t xml:space="preserve">, ubicado a espaldas de la planta de Manufactura de los Andes, y se fotografió el “Abuelo del Pueblo”, lugar donde la comunidad </w:t>
      </w:r>
      <w:proofErr w:type="spellStart"/>
      <w:r w:rsidRPr="34F4958B">
        <w:t>Kolla</w:t>
      </w:r>
      <w:proofErr w:type="spellEnd"/>
      <w:r w:rsidRPr="34F4958B">
        <w:t xml:space="preserve"> de </w:t>
      </w:r>
      <w:proofErr w:type="spellStart"/>
      <w:r w:rsidRPr="34F4958B">
        <w:t>Olacapato</w:t>
      </w:r>
      <w:proofErr w:type="spellEnd"/>
      <w:r w:rsidRPr="34F4958B">
        <w:t xml:space="preserve"> hace ceremonias de ofrenda a la Pachamama.</w:t>
      </w:r>
    </w:p>
    <w:p w:rsidRPr="008B07CB" w:rsidR="00C66F00" w:rsidP="00CD216D" w:rsidRDefault="00C66F00" w14:paraId="3DA45B08" w14:textId="77777777">
      <w:pPr>
        <w:rPr>
          <w:lang w:val="es-MX"/>
        </w:rPr>
      </w:pPr>
      <w:r w:rsidRPr="34F4958B">
        <w:t xml:space="preserve">El domingo 16 de febrero se visitaron los puestos Tres Ojitos, Cata y Casa Champa, </w:t>
      </w:r>
      <w:r>
        <w:t xml:space="preserve">en donde por cartografía social se identificaron </w:t>
      </w:r>
      <w:r w:rsidRPr="34F4958B">
        <w:t xml:space="preserve">otros tres puestos: Guayar (de uso eventual para fines de pastoreo) y Redonda y Juntas (estos últimos en desuso desde hace varios años). </w:t>
      </w:r>
      <w:r>
        <w:t xml:space="preserve">También se identificó por la misma forma </w:t>
      </w:r>
      <w:r w:rsidRPr="34F4958B">
        <w:t xml:space="preserve">que el puesto </w:t>
      </w:r>
      <w:proofErr w:type="spellStart"/>
      <w:r w:rsidRPr="34F4958B">
        <w:t>Tolarcito</w:t>
      </w:r>
      <w:proofErr w:type="spellEnd"/>
      <w:r w:rsidRPr="34F4958B">
        <w:t xml:space="preserve"> ya no se utiliza desde hace varios años</w:t>
      </w:r>
      <w:r>
        <w:t>.</w:t>
      </w:r>
    </w:p>
    <w:p w:rsidR="000B3C2A" w:rsidP="00CD216D" w:rsidRDefault="00C66F00" w14:paraId="7CD66883" w14:textId="1128D396">
      <w:r w:rsidRPr="34F4958B">
        <w:t xml:space="preserve">Durante esta visita a </w:t>
      </w:r>
      <w:proofErr w:type="spellStart"/>
      <w:r w:rsidRPr="34F4958B">
        <w:t>Olacapato</w:t>
      </w:r>
      <w:proofErr w:type="spellEnd"/>
      <w:r w:rsidRPr="34F4958B">
        <w:t xml:space="preserve"> se entrevist</w:t>
      </w:r>
      <w:r>
        <w:t>aron</w:t>
      </w:r>
      <w:r w:rsidRPr="34F4958B">
        <w:t xml:space="preserve"> a trece puesteros, se visitaron 18 puestos y se relevó información de varios más, resumidos en la siguiente tabla.</w:t>
      </w:r>
    </w:p>
    <w:p w:rsidRPr="000B3C2A" w:rsidR="00126F2A" w:rsidP="00CD216D" w:rsidRDefault="00126F2A" w14:paraId="259A957B" w14:textId="77777777"/>
    <w:p w:rsidR="00C66F00" w:rsidP="00C66F00" w:rsidRDefault="000B3C2A" w14:paraId="23E2271E" w14:textId="2F2E20C1">
      <w:pPr>
        <w:pStyle w:val="SCGListadetablas"/>
        <w:rPr>
          <w:rFonts w:ascii="Calibri Light" w:hAnsi="Calibri Light" w:eastAsia="Calibri Light" w:cs="Calibri Light"/>
          <w:i/>
          <w:iCs/>
          <w:color w:val="C00000" w:themeColor="accent1"/>
          <w:sz w:val="22"/>
          <w:szCs w:val="22"/>
          <w:lang w:val="es-PE"/>
        </w:rPr>
      </w:pPr>
      <w:r w:rsidRPr="000B3C2A">
        <w:rPr>
          <w:rFonts w:ascii="Verdana" w:hAnsi="Verdana" w:eastAsia="Calibri Light" w:cs="Calibri Light"/>
          <w:b w:val="0"/>
          <w:bCs w:val="0"/>
          <w:i/>
          <w:iCs/>
          <w:color w:val="C00000" w:themeColor="accent1"/>
          <w:sz w:val="20"/>
          <w:szCs w:val="20"/>
        </w:rPr>
        <w:t>TABLA 4</w:t>
      </w:r>
      <w:r w:rsidR="000B0304">
        <w:rPr>
          <w:rFonts w:ascii="Verdana" w:hAnsi="Verdana" w:eastAsia="Calibri Light" w:cs="Calibri Light"/>
          <w:b w:val="0"/>
          <w:bCs w:val="0"/>
          <w:i/>
          <w:iCs/>
          <w:color w:val="C00000" w:themeColor="accent1"/>
          <w:sz w:val="20"/>
          <w:szCs w:val="20"/>
        </w:rPr>
        <w:t>6</w:t>
      </w:r>
      <w:r w:rsidRPr="000B3C2A">
        <w:rPr>
          <w:rFonts w:ascii="Verdana" w:hAnsi="Verdana" w:eastAsia="Calibri Light" w:cs="Calibri Light"/>
          <w:b w:val="0"/>
          <w:bCs w:val="0"/>
          <w:i/>
          <w:iCs/>
          <w:color w:val="C00000" w:themeColor="accent1"/>
          <w:sz w:val="20"/>
          <w:szCs w:val="20"/>
        </w:rPr>
        <w:t xml:space="preserve"> - </w:t>
      </w:r>
      <w:r w:rsidRPr="000B3C2A">
        <w:rPr>
          <w:rFonts w:ascii="Verdana" w:hAnsi="Verdana" w:eastAsia="Calibri Light" w:cs="Calibri Light"/>
          <w:b w:val="0"/>
          <w:i/>
          <w:iCs/>
          <w:color w:val="C00000" w:themeColor="accent1"/>
          <w:sz w:val="20"/>
          <w:szCs w:val="20"/>
          <w:lang w:val="es-PE"/>
        </w:rPr>
        <w:t>LISTA DE ENTREVISTADOS A LOS QUE SE APLICARON LAS FICHAS DE CAMPO</w:t>
      </w:r>
      <w:r w:rsidRPr="000B3C2A" w:rsidDel="00A24FDA">
        <w:rPr>
          <w:rFonts w:ascii="Calibri Light" w:hAnsi="Calibri Light" w:eastAsia="Calibri Light" w:cs="Calibri Light"/>
          <w:i/>
          <w:iCs/>
          <w:color w:val="C00000" w:themeColor="accent1"/>
          <w:sz w:val="22"/>
          <w:szCs w:val="22"/>
          <w:lang w:val="es-PE"/>
        </w:rPr>
        <w:t xml:space="preserve"> </w:t>
      </w:r>
    </w:p>
    <w:p w:rsidRPr="000B3C2A" w:rsidR="000B3C2A" w:rsidP="000B3C2A" w:rsidRDefault="000B3C2A" w14:paraId="7E4BF51A" w14:textId="77777777">
      <w:pPr>
        <w:pStyle w:val="SCGTextodeinforme"/>
        <w:rPr>
          <w:lang w:val="es-PE"/>
        </w:rPr>
      </w:pPr>
    </w:p>
    <w:tbl>
      <w:tblPr>
        <w:tblStyle w:val="GridTable5Dark-Accent4"/>
        <w:tblW w:w="0" w:type="auto"/>
        <w:tblLayout w:type="fixed"/>
        <w:tblLook w:val="04A0" w:firstRow="1" w:lastRow="0" w:firstColumn="1" w:lastColumn="0" w:noHBand="0" w:noVBand="1"/>
      </w:tblPr>
      <w:tblGrid>
        <w:gridCol w:w="405"/>
        <w:gridCol w:w="2550"/>
        <w:gridCol w:w="1890"/>
        <w:gridCol w:w="3615"/>
      </w:tblGrid>
      <w:tr w:rsidRPr="000B3C2A" w:rsidR="00C66F00" w:rsidTr="3A00BC91" w14:paraId="21DE3F41"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36036DDC" w14:textId="77777777">
            <w:pPr>
              <w:pStyle w:val="SCGListadetablas"/>
              <w:spacing w:before="60" w:after="60"/>
              <w:rPr>
                <w:rFonts w:ascii="Verdana" w:hAnsi="Verdana" w:eastAsia="Verdana" w:cs="Verdana"/>
                <w:color w:val="auto"/>
                <w:sz w:val="20"/>
                <w:szCs w:val="20"/>
              </w:rPr>
            </w:pPr>
            <w:proofErr w:type="spellStart"/>
            <w:r w:rsidRPr="000B3C2A">
              <w:rPr>
                <w:rFonts w:ascii="Verdana" w:hAnsi="Verdana" w:eastAsia="Verdana" w:cs="Verdana"/>
                <w:color w:val="auto"/>
                <w:sz w:val="20"/>
                <w:szCs w:val="20"/>
              </w:rPr>
              <w:t>N°</w:t>
            </w:r>
            <w:proofErr w:type="spellEnd"/>
          </w:p>
        </w:tc>
        <w:tc>
          <w:tcPr>
            <w:tcW w:w="2550" w:type="dxa"/>
          </w:tcPr>
          <w:p w:rsidRPr="000B3C2A" w:rsidR="00C66F00" w:rsidP="3A00BC91" w:rsidRDefault="00C66F00" w14:paraId="3C9A6118" w14:textId="77777777">
            <w:pPr>
              <w:pStyle w:val="SCGListadetablas"/>
              <w:spacing w:before="60" w:after="60"/>
              <w:cnfStyle w:val="100000000000" w:firstRow="1" w:lastRow="0" w:firstColumn="0" w:lastColumn="0" w:oddVBand="0" w:evenVBand="0" w:oddHBand="0" w:evenHBand="0" w:firstRowFirstColumn="0" w:firstRowLastColumn="0" w:lastRowFirstColumn="0" w:lastRowLastColumn="0"/>
              <w:rPr>
                <w:rFonts w:ascii="Verdana" w:hAnsi="Verdana" w:eastAsia="Verdana" w:cs="Verdana"/>
                <w:color w:val="auto"/>
                <w:sz w:val="20"/>
                <w:szCs w:val="20"/>
              </w:rPr>
            </w:pPr>
            <w:r w:rsidRPr="000B3C2A">
              <w:rPr>
                <w:rFonts w:ascii="Verdana" w:hAnsi="Verdana" w:eastAsia="Verdana" w:cs="Verdana"/>
                <w:color w:val="auto"/>
                <w:sz w:val="20"/>
                <w:szCs w:val="20"/>
                <w:lang w:val="es-PE"/>
              </w:rPr>
              <w:t xml:space="preserve">Entrevistado </w:t>
            </w:r>
          </w:p>
        </w:tc>
        <w:tc>
          <w:tcPr>
            <w:tcW w:w="1890" w:type="dxa"/>
          </w:tcPr>
          <w:p w:rsidRPr="000B3C2A" w:rsidR="00C66F00" w:rsidP="3A00BC91" w:rsidRDefault="00C66F00" w14:paraId="098BBD33" w14:textId="77777777">
            <w:pPr>
              <w:pStyle w:val="SCGListadetablas"/>
              <w:spacing w:before="60" w:after="60"/>
              <w:cnfStyle w:val="100000000000" w:firstRow="1" w:lastRow="0" w:firstColumn="0" w:lastColumn="0" w:oddVBand="0" w:evenVBand="0" w:oddHBand="0" w:evenHBand="0" w:firstRowFirstColumn="0" w:firstRowLastColumn="0" w:lastRowFirstColumn="0" w:lastRowLastColumn="0"/>
              <w:rPr>
                <w:rFonts w:ascii="Verdana" w:hAnsi="Verdana" w:eastAsia="Verdana" w:cs="Verdana"/>
                <w:color w:val="auto"/>
                <w:sz w:val="20"/>
                <w:szCs w:val="20"/>
              </w:rPr>
            </w:pPr>
            <w:r w:rsidRPr="000B3C2A">
              <w:rPr>
                <w:rFonts w:ascii="Verdana" w:hAnsi="Verdana" w:eastAsia="Verdana" w:cs="Verdana"/>
                <w:color w:val="auto"/>
                <w:sz w:val="20"/>
                <w:szCs w:val="20"/>
                <w:lang w:val="es-PE"/>
              </w:rPr>
              <w:t>Fecha</w:t>
            </w:r>
          </w:p>
        </w:tc>
        <w:tc>
          <w:tcPr>
            <w:tcW w:w="3615" w:type="dxa"/>
          </w:tcPr>
          <w:p w:rsidRPr="000B3C2A" w:rsidR="00C66F00" w:rsidP="3A00BC91" w:rsidRDefault="00C66F00" w14:paraId="50E5FB15" w14:textId="77777777">
            <w:pPr>
              <w:pStyle w:val="SCGListadetablas"/>
              <w:spacing w:before="60" w:after="60"/>
              <w:cnfStyle w:val="100000000000" w:firstRow="1" w:lastRow="0" w:firstColumn="0" w:lastColumn="0" w:oddVBand="0" w:evenVBand="0" w:oddHBand="0" w:evenHBand="0" w:firstRowFirstColumn="0" w:firstRowLastColumn="0" w:lastRowFirstColumn="0" w:lastRowLastColumn="0"/>
              <w:rPr>
                <w:rFonts w:ascii="Verdana" w:hAnsi="Verdana" w:eastAsia="Verdana" w:cs="Verdana"/>
                <w:color w:val="auto"/>
                <w:sz w:val="20"/>
                <w:szCs w:val="20"/>
              </w:rPr>
            </w:pPr>
            <w:r w:rsidRPr="000B3C2A">
              <w:rPr>
                <w:rFonts w:ascii="Verdana" w:hAnsi="Verdana" w:eastAsia="Verdana" w:cs="Verdana"/>
                <w:color w:val="auto"/>
                <w:sz w:val="20"/>
                <w:szCs w:val="20"/>
                <w:lang w:val="es-PE"/>
              </w:rPr>
              <w:t xml:space="preserve">Puestos </w:t>
            </w:r>
          </w:p>
        </w:tc>
      </w:tr>
      <w:tr w:rsidRPr="000B3C2A" w:rsidR="00C66F00" w:rsidTr="3A00BC91" w14:paraId="4937A52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662D664B" w14:textId="77777777">
            <w:pPr>
              <w:spacing w:after="0" w:line="240" w:lineRule="auto"/>
              <w:jc w:val="center"/>
              <w:rPr>
                <w:rFonts w:eastAsia="Verdana" w:cs="Verdana"/>
                <w:color w:val="auto"/>
                <w:sz w:val="20"/>
              </w:rPr>
            </w:pPr>
            <w:r w:rsidRPr="000B3C2A">
              <w:rPr>
                <w:rFonts w:eastAsia="Verdana" w:cs="Verdana"/>
                <w:color w:val="auto"/>
                <w:sz w:val="20"/>
                <w:lang w:val="es-PE"/>
              </w:rPr>
              <w:t>1</w:t>
            </w:r>
          </w:p>
        </w:tc>
        <w:tc>
          <w:tcPr>
            <w:tcW w:w="2550" w:type="dxa"/>
          </w:tcPr>
          <w:p w:rsidRPr="000B3C2A" w:rsidR="00C66F00" w:rsidP="3A00BC91" w:rsidRDefault="00C66F00" w14:paraId="76BA4899"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 xml:space="preserve">Gabriela </w:t>
            </w:r>
            <w:proofErr w:type="spellStart"/>
            <w:r w:rsidRPr="000B3C2A">
              <w:rPr>
                <w:rFonts w:eastAsia="Verdana" w:cs="Verdana"/>
                <w:sz w:val="20"/>
                <w:lang w:val="es-PE"/>
              </w:rPr>
              <w:t>Quipildor</w:t>
            </w:r>
            <w:proofErr w:type="spellEnd"/>
            <w:r w:rsidRPr="000B3C2A">
              <w:rPr>
                <w:rFonts w:eastAsia="Verdana" w:cs="Verdana"/>
                <w:sz w:val="20"/>
                <w:lang w:val="es-PE"/>
              </w:rPr>
              <w:t xml:space="preserve"> </w:t>
            </w:r>
          </w:p>
        </w:tc>
        <w:tc>
          <w:tcPr>
            <w:tcW w:w="1890" w:type="dxa"/>
          </w:tcPr>
          <w:p w:rsidRPr="000B3C2A" w:rsidR="00C66F00" w:rsidP="3A00BC91" w:rsidRDefault="00C66F00" w14:paraId="6380115D"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11 de febrero 2025</w:t>
            </w:r>
          </w:p>
        </w:tc>
        <w:tc>
          <w:tcPr>
            <w:tcW w:w="3615" w:type="dxa"/>
          </w:tcPr>
          <w:p w:rsidRPr="000B3C2A" w:rsidR="00C66F00" w:rsidP="3A00BC91" w:rsidRDefault="00C66F00" w14:paraId="4326F952"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 xml:space="preserve">Corral Grande y </w:t>
            </w:r>
            <w:proofErr w:type="spellStart"/>
            <w:r w:rsidRPr="000B3C2A">
              <w:rPr>
                <w:rFonts w:eastAsia="Verdana" w:cs="Verdana"/>
                <w:sz w:val="20"/>
                <w:lang w:val="es-PE"/>
              </w:rPr>
              <w:t>Medanitos</w:t>
            </w:r>
            <w:proofErr w:type="spellEnd"/>
            <w:r w:rsidRPr="000B3C2A">
              <w:rPr>
                <w:rFonts w:eastAsia="Verdana" w:cs="Verdana"/>
                <w:sz w:val="20"/>
                <w:lang w:val="es-PE"/>
              </w:rPr>
              <w:t xml:space="preserve"> </w:t>
            </w:r>
          </w:p>
        </w:tc>
      </w:tr>
      <w:tr w:rsidRPr="000B3C2A" w:rsidR="00C66F00" w:rsidTr="3A00BC91" w14:paraId="530E236E" w14:textId="77777777">
        <w:trPr>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76C7348F" w14:textId="77777777">
            <w:pPr>
              <w:spacing w:after="0" w:line="240" w:lineRule="auto"/>
              <w:jc w:val="center"/>
              <w:rPr>
                <w:rFonts w:eastAsia="Verdana" w:cs="Verdana"/>
                <w:color w:val="auto"/>
                <w:sz w:val="20"/>
              </w:rPr>
            </w:pPr>
            <w:r w:rsidRPr="000B3C2A">
              <w:rPr>
                <w:rFonts w:eastAsia="Verdana" w:cs="Verdana"/>
                <w:color w:val="auto"/>
                <w:sz w:val="20"/>
                <w:lang w:val="es-PE"/>
              </w:rPr>
              <w:t>2</w:t>
            </w:r>
          </w:p>
        </w:tc>
        <w:tc>
          <w:tcPr>
            <w:tcW w:w="2550" w:type="dxa"/>
          </w:tcPr>
          <w:p w:rsidRPr="000B3C2A" w:rsidR="00C66F00" w:rsidP="3A00BC91" w:rsidRDefault="00C66F00" w14:paraId="53385406"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 xml:space="preserve">Pascuala Casimiro </w:t>
            </w:r>
          </w:p>
        </w:tc>
        <w:tc>
          <w:tcPr>
            <w:tcW w:w="1890" w:type="dxa"/>
          </w:tcPr>
          <w:p w:rsidRPr="000B3C2A" w:rsidR="00C66F00" w:rsidP="3A00BC91" w:rsidRDefault="00C66F00" w14:paraId="32FC509C"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11 de febrero 2025</w:t>
            </w:r>
          </w:p>
        </w:tc>
        <w:tc>
          <w:tcPr>
            <w:tcW w:w="3615" w:type="dxa"/>
          </w:tcPr>
          <w:p w:rsidRPr="000B3C2A" w:rsidR="00C66F00" w:rsidP="3A00BC91" w:rsidRDefault="00C66F00" w14:paraId="14AD2FC4"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Guayar</w:t>
            </w:r>
          </w:p>
        </w:tc>
      </w:tr>
      <w:tr w:rsidRPr="000B3C2A" w:rsidR="00C66F00" w:rsidTr="3A00BC91" w14:paraId="7368C7E5"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607219C3" w14:textId="77777777">
            <w:pPr>
              <w:spacing w:after="0" w:line="240" w:lineRule="auto"/>
              <w:jc w:val="center"/>
              <w:rPr>
                <w:rFonts w:eastAsia="Verdana" w:cs="Verdana"/>
                <w:color w:val="auto"/>
                <w:sz w:val="20"/>
              </w:rPr>
            </w:pPr>
            <w:r w:rsidRPr="000B3C2A">
              <w:rPr>
                <w:rFonts w:eastAsia="Verdana" w:cs="Verdana"/>
                <w:color w:val="auto"/>
                <w:sz w:val="20"/>
                <w:lang w:val="es-PE"/>
              </w:rPr>
              <w:t>3</w:t>
            </w:r>
          </w:p>
        </w:tc>
        <w:tc>
          <w:tcPr>
            <w:tcW w:w="2550" w:type="dxa"/>
          </w:tcPr>
          <w:p w:rsidRPr="000B3C2A" w:rsidR="00C66F00" w:rsidP="3A00BC91" w:rsidRDefault="00C66F00" w14:paraId="14532FC6"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Escolástica Condori</w:t>
            </w:r>
          </w:p>
        </w:tc>
        <w:tc>
          <w:tcPr>
            <w:tcW w:w="1890" w:type="dxa"/>
          </w:tcPr>
          <w:p w:rsidRPr="000B3C2A" w:rsidR="00C66F00" w:rsidP="3A00BC91" w:rsidRDefault="00C66F00" w14:paraId="565C81EA"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11 de febrero 2025</w:t>
            </w:r>
          </w:p>
        </w:tc>
        <w:tc>
          <w:tcPr>
            <w:tcW w:w="3615" w:type="dxa"/>
          </w:tcPr>
          <w:p w:rsidRPr="000B3C2A" w:rsidR="00C66F00" w:rsidP="3A00BC91" w:rsidRDefault="00C66F00" w14:paraId="35F0D6AF"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proofErr w:type="spellStart"/>
            <w:r w:rsidRPr="000B3C2A">
              <w:rPr>
                <w:rFonts w:eastAsia="Verdana" w:cs="Verdana"/>
                <w:sz w:val="20"/>
                <w:lang w:val="es-PE"/>
              </w:rPr>
              <w:t>Tocomar</w:t>
            </w:r>
            <w:proofErr w:type="spellEnd"/>
            <w:r w:rsidRPr="000B3C2A">
              <w:rPr>
                <w:rFonts w:eastAsia="Verdana" w:cs="Verdana"/>
                <w:sz w:val="20"/>
                <w:lang w:val="es-PE"/>
              </w:rPr>
              <w:t xml:space="preserve"> y </w:t>
            </w:r>
            <w:proofErr w:type="spellStart"/>
            <w:r w:rsidRPr="000B3C2A">
              <w:rPr>
                <w:rFonts w:eastAsia="Verdana" w:cs="Verdana"/>
                <w:sz w:val="20"/>
                <w:lang w:val="es-PE"/>
              </w:rPr>
              <w:t>Olacapato</w:t>
            </w:r>
            <w:proofErr w:type="spellEnd"/>
            <w:r w:rsidRPr="000B3C2A">
              <w:rPr>
                <w:rFonts w:eastAsia="Verdana" w:cs="Verdana"/>
                <w:sz w:val="20"/>
                <w:lang w:val="es-PE"/>
              </w:rPr>
              <w:t xml:space="preserve"> </w:t>
            </w:r>
          </w:p>
        </w:tc>
      </w:tr>
      <w:tr w:rsidRPr="000B3C2A" w:rsidR="00C66F00" w:rsidTr="3A00BC91" w14:paraId="07D28AF8" w14:textId="77777777">
        <w:trPr>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15C9919B" w14:textId="77777777">
            <w:pPr>
              <w:spacing w:after="0" w:line="240" w:lineRule="auto"/>
              <w:jc w:val="center"/>
              <w:rPr>
                <w:rFonts w:eastAsia="Verdana" w:cs="Verdana"/>
                <w:color w:val="auto"/>
                <w:sz w:val="20"/>
              </w:rPr>
            </w:pPr>
            <w:r w:rsidRPr="000B3C2A">
              <w:rPr>
                <w:rFonts w:eastAsia="Verdana" w:cs="Verdana"/>
                <w:color w:val="auto"/>
                <w:sz w:val="20"/>
                <w:lang w:val="es-PE"/>
              </w:rPr>
              <w:t>4</w:t>
            </w:r>
          </w:p>
        </w:tc>
        <w:tc>
          <w:tcPr>
            <w:tcW w:w="2550" w:type="dxa"/>
          </w:tcPr>
          <w:p w:rsidRPr="000B3C2A" w:rsidR="00C66F00" w:rsidP="3A00BC91" w:rsidRDefault="00C66F00" w14:paraId="70E3B30F"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 xml:space="preserve">Bernarda Condori </w:t>
            </w:r>
          </w:p>
        </w:tc>
        <w:tc>
          <w:tcPr>
            <w:tcW w:w="1890" w:type="dxa"/>
          </w:tcPr>
          <w:p w:rsidRPr="000B3C2A" w:rsidR="00C66F00" w:rsidP="3A00BC91" w:rsidRDefault="00C66F00" w14:paraId="6A5938CA"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12 de febrero 2025</w:t>
            </w:r>
          </w:p>
        </w:tc>
        <w:tc>
          <w:tcPr>
            <w:tcW w:w="3615" w:type="dxa"/>
          </w:tcPr>
          <w:p w:rsidRPr="000B3C2A" w:rsidR="00C66F00" w:rsidP="3A00BC91" w:rsidRDefault="00C66F00" w14:paraId="7BE47E69"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proofErr w:type="spellStart"/>
            <w:r w:rsidRPr="000B3C2A">
              <w:rPr>
                <w:rFonts w:eastAsia="Verdana" w:cs="Verdana"/>
                <w:sz w:val="20"/>
                <w:lang w:val="es-PE"/>
              </w:rPr>
              <w:t>Cauchari</w:t>
            </w:r>
            <w:proofErr w:type="spellEnd"/>
            <w:r w:rsidRPr="000B3C2A">
              <w:rPr>
                <w:rFonts w:eastAsia="Verdana" w:cs="Verdana"/>
                <w:sz w:val="20"/>
                <w:lang w:val="es-PE"/>
              </w:rPr>
              <w:t xml:space="preserve"> y Casa de Madera </w:t>
            </w:r>
          </w:p>
        </w:tc>
      </w:tr>
      <w:tr w:rsidRPr="000B3C2A" w:rsidR="00C66F00" w:rsidTr="3A00BC91" w14:paraId="77AA9A3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3329F348" w14:textId="77777777">
            <w:pPr>
              <w:spacing w:after="0" w:line="240" w:lineRule="auto"/>
              <w:jc w:val="center"/>
              <w:rPr>
                <w:rFonts w:eastAsia="Verdana" w:cs="Verdana"/>
                <w:color w:val="auto"/>
                <w:sz w:val="20"/>
              </w:rPr>
            </w:pPr>
            <w:r w:rsidRPr="000B3C2A">
              <w:rPr>
                <w:rFonts w:eastAsia="Verdana" w:cs="Verdana"/>
                <w:color w:val="auto"/>
                <w:sz w:val="20"/>
                <w:lang w:val="es-PE"/>
              </w:rPr>
              <w:t>5</w:t>
            </w:r>
          </w:p>
        </w:tc>
        <w:tc>
          <w:tcPr>
            <w:tcW w:w="2550" w:type="dxa"/>
          </w:tcPr>
          <w:p w:rsidRPr="000B3C2A" w:rsidR="00C66F00" w:rsidP="3A00BC91" w:rsidRDefault="00C66F00" w14:paraId="6B66EAEB"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 xml:space="preserve">José </w:t>
            </w:r>
            <w:proofErr w:type="spellStart"/>
            <w:r w:rsidRPr="000B3C2A">
              <w:rPr>
                <w:rFonts w:eastAsia="Verdana" w:cs="Verdana"/>
                <w:sz w:val="20"/>
                <w:lang w:val="es-PE"/>
              </w:rPr>
              <w:t>Quipildor</w:t>
            </w:r>
            <w:proofErr w:type="spellEnd"/>
            <w:r w:rsidRPr="000B3C2A">
              <w:rPr>
                <w:rFonts w:eastAsia="Verdana" w:cs="Verdana"/>
                <w:sz w:val="20"/>
                <w:lang w:val="es-PE"/>
              </w:rPr>
              <w:t xml:space="preserve"> / Rosa </w:t>
            </w:r>
            <w:proofErr w:type="spellStart"/>
            <w:r w:rsidRPr="000B3C2A">
              <w:rPr>
                <w:rFonts w:eastAsia="Verdana" w:cs="Verdana"/>
                <w:sz w:val="20"/>
                <w:lang w:val="es-PE"/>
              </w:rPr>
              <w:t>Guitián</w:t>
            </w:r>
            <w:proofErr w:type="spellEnd"/>
            <w:r w:rsidRPr="000B3C2A">
              <w:rPr>
                <w:rFonts w:eastAsia="Verdana" w:cs="Verdana"/>
                <w:sz w:val="20"/>
                <w:lang w:val="es-PE"/>
              </w:rPr>
              <w:t xml:space="preserve"> </w:t>
            </w:r>
          </w:p>
        </w:tc>
        <w:tc>
          <w:tcPr>
            <w:tcW w:w="1890" w:type="dxa"/>
          </w:tcPr>
          <w:p w:rsidRPr="000B3C2A" w:rsidR="00C66F00" w:rsidP="3A00BC91" w:rsidRDefault="00C66F00" w14:paraId="664F2A70"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13 de febrero 2025</w:t>
            </w:r>
          </w:p>
        </w:tc>
        <w:tc>
          <w:tcPr>
            <w:tcW w:w="3615" w:type="dxa"/>
          </w:tcPr>
          <w:p w:rsidRPr="000B3C2A" w:rsidR="00C66F00" w:rsidP="3A00BC91" w:rsidRDefault="00C66F00" w14:paraId="061BE847"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 xml:space="preserve">Quebrada Goyo , Quebrada Los Berros, Peña </w:t>
            </w:r>
            <w:proofErr w:type="spellStart"/>
            <w:r w:rsidRPr="000B3C2A">
              <w:rPr>
                <w:rFonts w:eastAsia="Verdana" w:cs="Verdana"/>
                <w:sz w:val="20"/>
                <w:lang w:val="es-PE"/>
              </w:rPr>
              <w:t>Alta,Potrero</w:t>
            </w:r>
            <w:proofErr w:type="spellEnd"/>
            <w:r w:rsidRPr="000B3C2A">
              <w:rPr>
                <w:rFonts w:eastAsia="Verdana" w:cs="Verdana"/>
                <w:sz w:val="20"/>
                <w:lang w:val="es-PE"/>
              </w:rPr>
              <w:t xml:space="preserve">, Azul </w:t>
            </w:r>
            <w:proofErr w:type="spellStart"/>
            <w:r w:rsidRPr="000B3C2A">
              <w:rPr>
                <w:rFonts w:eastAsia="Verdana" w:cs="Verdana"/>
                <w:sz w:val="20"/>
                <w:lang w:val="es-PE"/>
              </w:rPr>
              <w:t>Azul</w:t>
            </w:r>
            <w:proofErr w:type="spellEnd"/>
            <w:r w:rsidRPr="000B3C2A">
              <w:rPr>
                <w:rFonts w:eastAsia="Verdana" w:cs="Verdana"/>
                <w:sz w:val="20"/>
                <w:lang w:val="es-PE"/>
              </w:rPr>
              <w:t>, Cuevita, Chorritos, Volcán, Casa Banda.</w:t>
            </w:r>
          </w:p>
        </w:tc>
      </w:tr>
      <w:tr w:rsidRPr="000B3C2A" w:rsidR="00C66F00" w:rsidTr="3A00BC91" w14:paraId="49B6E15B" w14:textId="77777777">
        <w:trPr>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66EC5467" w14:textId="77777777">
            <w:pPr>
              <w:spacing w:after="0" w:line="240" w:lineRule="auto"/>
              <w:jc w:val="center"/>
              <w:rPr>
                <w:rFonts w:eastAsia="Verdana" w:cs="Verdana"/>
                <w:color w:val="auto"/>
                <w:sz w:val="20"/>
              </w:rPr>
            </w:pPr>
            <w:r w:rsidRPr="000B3C2A">
              <w:rPr>
                <w:rFonts w:eastAsia="Verdana" w:cs="Verdana"/>
                <w:color w:val="auto"/>
                <w:sz w:val="20"/>
                <w:lang w:val="es-PE"/>
              </w:rPr>
              <w:t>6</w:t>
            </w:r>
          </w:p>
        </w:tc>
        <w:tc>
          <w:tcPr>
            <w:tcW w:w="2550" w:type="dxa"/>
          </w:tcPr>
          <w:p w:rsidRPr="000B3C2A" w:rsidR="00C66F00" w:rsidP="3A00BC91" w:rsidRDefault="00C66F00" w14:paraId="136ED474"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 xml:space="preserve">Mónica Soriano </w:t>
            </w:r>
          </w:p>
        </w:tc>
        <w:tc>
          <w:tcPr>
            <w:tcW w:w="1890" w:type="dxa"/>
          </w:tcPr>
          <w:p w:rsidRPr="000B3C2A" w:rsidR="00C66F00" w:rsidP="3A00BC91" w:rsidRDefault="00C66F00" w14:paraId="1DD9223C"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13 de febrero 2025</w:t>
            </w:r>
          </w:p>
        </w:tc>
        <w:tc>
          <w:tcPr>
            <w:tcW w:w="3615" w:type="dxa"/>
          </w:tcPr>
          <w:p w:rsidRPr="000B3C2A" w:rsidR="00C66F00" w:rsidP="3A00BC91" w:rsidRDefault="00C66F00" w14:paraId="2E032533"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 xml:space="preserve">23 de septiembre </w:t>
            </w:r>
          </w:p>
        </w:tc>
      </w:tr>
      <w:tr w:rsidRPr="000B3C2A" w:rsidR="00C66F00" w:rsidTr="3A00BC91" w14:paraId="20B1B787"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07F03302" w14:textId="77777777">
            <w:pPr>
              <w:spacing w:after="0" w:line="240" w:lineRule="auto"/>
              <w:jc w:val="center"/>
              <w:rPr>
                <w:rFonts w:eastAsia="Verdana" w:cs="Verdana"/>
                <w:color w:val="auto"/>
                <w:sz w:val="20"/>
              </w:rPr>
            </w:pPr>
            <w:r w:rsidRPr="000B3C2A">
              <w:rPr>
                <w:rFonts w:eastAsia="Verdana" w:cs="Verdana"/>
                <w:color w:val="auto"/>
                <w:sz w:val="20"/>
                <w:lang w:val="es-PE"/>
              </w:rPr>
              <w:t>7</w:t>
            </w:r>
          </w:p>
        </w:tc>
        <w:tc>
          <w:tcPr>
            <w:tcW w:w="2550" w:type="dxa"/>
          </w:tcPr>
          <w:p w:rsidRPr="000B3C2A" w:rsidR="00C66F00" w:rsidP="3A00BC91" w:rsidRDefault="00C66F00" w14:paraId="24E18A20"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Ladislao Salva</w:t>
            </w:r>
          </w:p>
        </w:tc>
        <w:tc>
          <w:tcPr>
            <w:tcW w:w="1890" w:type="dxa"/>
          </w:tcPr>
          <w:p w:rsidRPr="000B3C2A" w:rsidR="00C66F00" w:rsidP="3A00BC91" w:rsidRDefault="00C66F00" w14:paraId="7B7CC284"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13 de febrero 2025</w:t>
            </w:r>
          </w:p>
        </w:tc>
        <w:tc>
          <w:tcPr>
            <w:tcW w:w="3615" w:type="dxa"/>
          </w:tcPr>
          <w:p w:rsidRPr="000B3C2A" w:rsidR="00C66F00" w:rsidP="3A00BC91" w:rsidRDefault="00C66F00" w14:paraId="7C3F3A6F"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Colorados, Mascota y Abra Colorados</w:t>
            </w:r>
          </w:p>
        </w:tc>
      </w:tr>
      <w:tr w:rsidRPr="000B3C2A" w:rsidR="00C66F00" w:rsidTr="3A00BC91" w14:paraId="73D0859C" w14:textId="77777777">
        <w:trPr>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5CDA6B9E" w14:textId="77777777">
            <w:pPr>
              <w:spacing w:after="0" w:line="240" w:lineRule="auto"/>
              <w:jc w:val="center"/>
              <w:rPr>
                <w:rFonts w:eastAsia="Verdana" w:cs="Verdana"/>
                <w:color w:val="auto"/>
                <w:sz w:val="20"/>
              </w:rPr>
            </w:pPr>
            <w:r w:rsidRPr="000B3C2A">
              <w:rPr>
                <w:rFonts w:eastAsia="Verdana" w:cs="Verdana"/>
                <w:color w:val="auto"/>
                <w:sz w:val="20"/>
                <w:lang w:val="es-PE"/>
              </w:rPr>
              <w:t>8</w:t>
            </w:r>
          </w:p>
        </w:tc>
        <w:tc>
          <w:tcPr>
            <w:tcW w:w="2550" w:type="dxa"/>
          </w:tcPr>
          <w:p w:rsidRPr="000B3C2A" w:rsidR="00C66F00" w:rsidP="3A00BC91" w:rsidRDefault="00C66F00" w14:paraId="425F615E"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 xml:space="preserve">Damiana y Mirta </w:t>
            </w:r>
            <w:proofErr w:type="spellStart"/>
            <w:r w:rsidRPr="000B3C2A">
              <w:rPr>
                <w:rFonts w:eastAsia="Verdana" w:cs="Verdana"/>
                <w:sz w:val="20"/>
                <w:lang w:val="es-PE"/>
              </w:rPr>
              <w:t>Puca</w:t>
            </w:r>
            <w:proofErr w:type="spellEnd"/>
          </w:p>
        </w:tc>
        <w:tc>
          <w:tcPr>
            <w:tcW w:w="1890" w:type="dxa"/>
          </w:tcPr>
          <w:p w:rsidRPr="000B3C2A" w:rsidR="00C66F00" w:rsidP="3A00BC91" w:rsidRDefault="00C66F00" w14:paraId="60272C3D"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14 de febrero 2025</w:t>
            </w:r>
          </w:p>
        </w:tc>
        <w:tc>
          <w:tcPr>
            <w:tcW w:w="3615" w:type="dxa"/>
          </w:tcPr>
          <w:p w:rsidRPr="000B3C2A" w:rsidR="00C66F00" w:rsidP="3A00BC91" w:rsidRDefault="00C66F00" w14:paraId="59D8F8E0"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Puesto Justo Juez, Paraje Baila Buena y Mina Judith</w:t>
            </w:r>
          </w:p>
        </w:tc>
      </w:tr>
      <w:tr w:rsidRPr="000B3C2A" w:rsidR="00C66F00" w:rsidTr="3A00BC91" w14:paraId="6F8A901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21A2A284" w14:textId="77777777">
            <w:pPr>
              <w:spacing w:after="0" w:line="240" w:lineRule="auto"/>
              <w:jc w:val="center"/>
              <w:rPr>
                <w:rFonts w:eastAsia="Verdana" w:cs="Verdana"/>
                <w:color w:val="auto"/>
                <w:sz w:val="20"/>
              </w:rPr>
            </w:pPr>
            <w:r w:rsidRPr="000B3C2A">
              <w:rPr>
                <w:rFonts w:eastAsia="Verdana" w:cs="Verdana"/>
                <w:color w:val="auto"/>
                <w:sz w:val="20"/>
                <w:lang w:val="es-PE"/>
              </w:rPr>
              <w:t>9</w:t>
            </w:r>
          </w:p>
        </w:tc>
        <w:tc>
          <w:tcPr>
            <w:tcW w:w="2550" w:type="dxa"/>
          </w:tcPr>
          <w:p w:rsidRPr="000B3C2A" w:rsidR="00C66F00" w:rsidP="3A00BC91" w:rsidRDefault="00C66F00" w14:paraId="77416AB5"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Demetria Choque / Cirilo Nievas</w:t>
            </w:r>
          </w:p>
        </w:tc>
        <w:tc>
          <w:tcPr>
            <w:tcW w:w="1890" w:type="dxa"/>
          </w:tcPr>
          <w:p w:rsidRPr="000B3C2A" w:rsidR="00C66F00" w:rsidP="3A00BC91" w:rsidRDefault="00C66F00" w14:paraId="23A789E8"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14 de febrero 2025</w:t>
            </w:r>
          </w:p>
        </w:tc>
        <w:tc>
          <w:tcPr>
            <w:tcW w:w="3615" w:type="dxa"/>
          </w:tcPr>
          <w:p w:rsidRPr="000B3C2A" w:rsidR="00C66F00" w:rsidP="3A00BC91" w:rsidRDefault="00C66F00" w14:paraId="6D624F56"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 xml:space="preserve">Mina Talismán </w:t>
            </w:r>
          </w:p>
        </w:tc>
      </w:tr>
      <w:tr w:rsidRPr="000B3C2A" w:rsidR="00C66F00" w:rsidTr="3A00BC91" w14:paraId="213ABC70" w14:textId="77777777">
        <w:trPr>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31C6103B" w14:textId="77777777">
            <w:pPr>
              <w:spacing w:after="0" w:line="240" w:lineRule="auto"/>
              <w:jc w:val="center"/>
              <w:rPr>
                <w:rFonts w:eastAsia="Verdana" w:cs="Verdana"/>
                <w:color w:val="auto"/>
                <w:sz w:val="20"/>
              </w:rPr>
            </w:pPr>
            <w:r w:rsidRPr="000B3C2A">
              <w:rPr>
                <w:rFonts w:eastAsia="Verdana" w:cs="Verdana"/>
                <w:color w:val="auto"/>
                <w:sz w:val="20"/>
                <w:lang w:val="es-PE"/>
              </w:rPr>
              <w:t>10</w:t>
            </w:r>
          </w:p>
        </w:tc>
        <w:tc>
          <w:tcPr>
            <w:tcW w:w="2550" w:type="dxa"/>
          </w:tcPr>
          <w:p w:rsidRPr="000B3C2A" w:rsidR="00C66F00" w:rsidP="3A00BC91" w:rsidRDefault="00C66F00" w14:paraId="16696D7F"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Tomasa Nieva</w:t>
            </w:r>
          </w:p>
        </w:tc>
        <w:tc>
          <w:tcPr>
            <w:tcW w:w="1890" w:type="dxa"/>
          </w:tcPr>
          <w:p w:rsidRPr="000B3C2A" w:rsidR="00C66F00" w:rsidP="3A00BC91" w:rsidRDefault="00C66F00" w14:paraId="659A4E3E"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15 de febrero 2025</w:t>
            </w:r>
          </w:p>
        </w:tc>
        <w:tc>
          <w:tcPr>
            <w:tcW w:w="3615" w:type="dxa"/>
          </w:tcPr>
          <w:p w:rsidRPr="000B3C2A" w:rsidR="00C66F00" w:rsidP="3A00BC91" w:rsidRDefault="00C66F00" w14:paraId="6BB887B3"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proofErr w:type="spellStart"/>
            <w:r w:rsidRPr="000B3C2A">
              <w:rPr>
                <w:rFonts w:eastAsia="Verdana" w:cs="Verdana"/>
                <w:sz w:val="20"/>
                <w:lang w:val="es-PE"/>
              </w:rPr>
              <w:t>Olacapato</w:t>
            </w:r>
            <w:proofErr w:type="spellEnd"/>
            <w:r w:rsidRPr="000B3C2A">
              <w:rPr>
                <w:rFonts w:eastAsia="Verdana" w:cs="Verdana"/>
                <w:sz w:val="20"/>
                <w:lang w:val="es-PE"/>
              </w:rPr>
              <w:t xml:space="preserve"> Chico y Vega </w:t>
            </w:r>
            <w:proofErr w:type="spellStart"/>
            <w:r w:rsidRPr="000B3C2A">
              <w:rPr>
                <w:rFonts w:eastAsia="Verdana" w:cs="Verdana"/>
                <w:sz w:val="20"/>
                <w:lang w:val="es-PE"/>
              </w:rPr>
              <w:t>Olacapato</w:t>
            </w:r>
            <w:proofErr w:type="spellEnd"/>
            <w:r w:rsidRPr="000B3C2A">
              <w:rPr>
                <w:rFonts w:eastAsia="Verdana" w:cs="Verdana"/>
                <w:sz w:val="20"/>
                <w:lang w:val="es-PE"/>
              </w:rPr>
              <w:t xml:space="preserve"> Chico</w:t>
            </w:r>
          </w:p>
        </w:tc>
      </w:tr>
      <w:tr w:rsidRPr="000B3C2A" w:rsidR="00C66F00" w:rsidTr="3A00BC91" w14:paraId="570126D2"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655BE96E" w14:textId="77777777">
            <w:pPr>
              <w:spacing w:after="0" w:line="240" w:lineRule="auto"/>
              <w:jc w:val="center"/>
              <w:rPr>
                <w:rFonts w:eastAsia="Verdana" w:cs="Verdana"/>
                <w:color w:val="auto"/>
                <w:sz w:val="20"/>
              </w:rPr>
            </w:pPr>
            <w:r w:rsidRPr="000B3C2A">
              <w:rPr>
                <w:rFonts w:eastAsia="Verdana" w:cs="Verdana"/>
                <w:color w:val="auto"/>
                <w:sz w:val="20"/>
                <w:lang w:val="es-PE"/>
              </w:rPr>
              <w:t>11</w:t>
            </w:r>
          </w:p>
        </w:tc>
        <w:tc>
          <w:tcPr>
            <w:tcW w:w="2550" w:type="dxa"/>
          </w:tcPr>
          <w:p w:rsidRPr="000B3C2A" w:rsidR="00C66F00" w:rsidP="3A00BC91" w:rsidRDefault="00C66F00" w14:paraId="12170B83"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Patricio Aramayo</w:t>
            </w:r>
          </w:p>
        </w:tc>
        <w:tc>
          <w:tcPr>
            <w:tcW w:w="1890" w:type="dxa"/>
          </w:tcPr>
          <w:p w:rsidRPr="000B3C2A" w:rsidR="00C66F00" w:rsidP="3A00BC91" w:rsidRDefault="00C66F00" w14:paraId="19215F4F"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15 de febrero 2025</w:t>
            </w:r>
          </w:p>
        </w:tc>
        <w:tc>
          <w:tcPr>
            <w:tcW w:w="3615" w:type="dxa"/>
          </w:tcPr>
          <w:p w:rsidRPr="000B3C2A" w:rsidR="00C66F00" w:rsidP="3A00BC91" w:rsidRDefault="00C66F00" w14:paraId="30520E73"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proofErr w:type="spellStart"/>
            <w:r w:rsidRPr="000B3C2A">
              <w:rPr>
                <w:rFonts w:eastAsia="Verdana" w:cs="Verdana"/>
                <w:sz w:val="20"/>
                <w:lang w:val="es-PE"/>
              </w:rPr>
              <w:t>Gavenda</w:t>
            </w:r>
            <w:proofErr w:type="spellEnd"/>
          </w:p>
        </w:tc>
      </w:tr>
      <w:tr w:rsidRPr="000B3C2A" w:rsidR="00C66F00" w:rsidTr="3A00BC91" w14:paraId="6F4CA457" w14:textId="77777777">
        <w:trPr>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623B2658" w14:textId="77777777">
            <w:pPr>
              <w:spacing w:after="0" w:line="240" w:lineRule="auto"/>
              <w:jc w:val="center"/>
              <w:rPr>
                <w:rFonts w:eastAsia="Verdana" w:cs="Verdana"/>
                <w:color w:val="auto"/>
                <w:sz w:val="20"/>
              </w:rPr>
            </w:pPr>
            <w:r w:rsidRPr="000B3C2A">
              <w:rPr>
                <w:rFonts w:eastAsia="Verdana" w:cs="Verdana"/>
                <w:color w:val="auto"/>
                <w:sz w:val="20"/>
                <w:lang w:val="es-PE"/>
              </w:rPr>
              <w:t>12</w:t>
            </w:r>
          </w:p>
        </w:tc>
        <w:tc>
          <w:tcPr>
            <w:tcW w:w="2550" w:type="dxa"/>
          </w:tcPr>
          <w:p w:rsidRPr="000B3C2A" w:rsidR="00C66F00" w:rsidP="3A00BC91" w:rsidRDefault="00C66F00" w14:paraId="123AF8EE"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 xml:space="preserve">Rita Ramos </w:t>
            </w:r>
          </w:p>
        </w:tc>
        <w:tc>
          <w:tcPr>
            <w:tcW w:w="1890" w:type="dxa"/>
          </w:tcPr>
          <w:p w:rsidRPr="000B3C2A" w:rsidR="00C66F00" w:rsidP="3A00BC91" w:rsidRDefault="00C66F00" w14:paraId="7B6C78B5"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16 de febrero 2025</w:t>
            </w:r>
          </w:p>
        </w:tc>
        <w:tc>
          <w:tcPr>
            <w:tcW w:w="3615" w:type="dxa"/>
          </w:tcPr>
          <w:p w:rsidRPr="000B3C2A" w:rsidR="00C66F00" w:rsidP="3A00BC91" w:rsidRDefault="00C66F00" w14:paraId="0B5FA514" w14:textId="77777777">
            <w:pPr>
              <w:spacing w:after="0" w:line="240" w:lineRule="auto"/>
              <w:cnfStyle w:val="000000000000" w:firstRow="0" w:lastRow="0" w:firstColumn="0" w:lastColumn="0" w:oddVBand="0" w:evenVBand="0" w:oddHBand="0" w:evenHBand="0" w:firstRowFirstColumn="0" w:firstRowLastColumn="0" w:lastRowFirstColumn="0" w:lastRowLastColumn="0"/>
              <w:rPr>
                <w:rFonts w:eastAsia="Verdana" w:cs="Verdana"/>
                <w:sz w:val="20"/>
              </w:rPr>
            </w:pPr>
            <w:r w:rsidRPr="000B3C2A">
              <w:rPr>
                <w:rFonts w:eastAsia="Verdana" w:cs="Verdana"/>
                <w:sz w:val="20"/>
                <w:lang w:val="es-PE"/>
              </w:rPr>
              <w:t>Tres Ojitos, Cata y Casa Champa, Redonda y Juntas</w:t>
            </w:r>
          </w:p>
        </w:tc>
      </w:tr>
      <w:tr w:rsidRPr="000B3C2A" w:rsidR="00C66F00" w:rsidTr="3A00BC91" w14:paraId="027DCB90"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05" w:type="dxa"/>
          </w:tcPr>
          <w:p w:rsidRPr="000B3C2A" w:rsidR="00C66F00" w:rsidP="3A00BC91" w:rsidRDefault="00C66F00" w14:paraId="6A4980A9" w14:textId="77777777">
            <w:pPr>
              <w:spacing w:after="0" w:line="240" w:lineRule="auto"/>
              <w:jc w:val="center"/>
              <w:rPr>
                <w:rFonts w:eastAsia="Verdana" w:cs="Verdana"/>
                <w:color w:val="auto"/>
                <w:sz w:val="20"/>
              </w:rPr>
            </w:pPr>
            <w:r w:rsidRPr="000B3C2A">
              <w:rPr>
                <w:rFonts w:eastAsia="Verdana" w:cs="Verdana"/>
                <w:color w:val="auto"/>
                <w:sz w:val="20"/>
                <w:lang w:val="es-PE"/>
              </w:rPr>
              <w:t>13</w:t>
            </w:r>
          </w:p>
        </w:tc>
        <w:tc>
          <w:tcPr>
            <w:tcW w:w="2550" w:type="dxa"/>
          </w:tcPr>
          <w:p w:rsidRPr="000B3C2A" w:rsidR="00C66F00" w:rsidP="3A00BC91" w:rsidRDefault="00C66F00" w14:paraId="20D9B255"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 xml:space="preserve">Isidoro Nieva / Vicenta Barrios </w:t>
            </w:r>
          </w:p>
        </w:tc>
        <w:tc>
          <w:tcPr>
            <w:tcW w:w="1890" w:type="dxa"/>
          </w:tcPr>
          <w:p w:rsidRPr="000B3C2A" w:rsidR="00C66F00" w:rsidP="3A00BC91" w:rsidRDefault="00C66F00" w14:paraId="5A9B1FAC"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r w:rsidRPr="000B3C2A">
              <w:rPr>
                <w:rFonts w:eastAsia="Verdana" w:cs="Verdana"/>
                <w:sz w:val="20"/>
                <w:lang w:val="es-PE"/>
              </w:rPr>
              <w:t>16 de febrero 2025</w:t>
            </w:r>
          </w:p>
        </w:tc>
        <w:tc>
          <w:tcPr>
            <w:tcW w:w="3615" w:type="dxa"/>
          </w:tcPr>
          <w:p w:rsidRPr="000B3C2A" w:rsidR="00C66F00" w:rsidP="3A00BC91" w:rsidRDefault="00C66F00" w14:paraId="0C1AFD8D" w14:textId="77777777">
            <w:pPr>
              <w:spacing w:after="0" w:line="240" w:lineRule="auto"/>
              <w:cnfStyle w:val="000000100000" w:firstRow="0" w:lastRow="0" w:firstColumn="0" w:lastColumn="0" w:oddVBand="0" w:evenVBand="0" w:oddHBand="1" w:evenHBand="0" w:firstRowFirstColumn="0" w:firstRowLastColumn="0" w:lastRowFirstColumn="0" w:lastRowLastColumn="0"/>
              <w:rPr>
                <w:rFonts w:eastAsia="Verdana" w:cs="Verdana"/>
                <w:sz w:val="20"/>
              </w:rPr>
            </w:pPr>
            <w:proofErr w:type="spellStart"/>
            <w:r w:rsidRPr="000B3C2A">
              <w:rPr>
                <w:rFonts w:eastAsia="Verdana" w:cs="Verdana"/>
                <w:sz w:val="20"/>
                <w:lang w:val="es-PE"/>
              </w:rPr>
              <w:t>Tolarcito</w:t>
            </w:r>
            <w:proofErr w:type="spellEnd"/>
            <w:r w:rsidRPr="000B3C2A">
              <w:rPr>
                <w:rFonts w:eastAsia="Verdana" w:cs="Verdana"/>
                <w:sz w:val="20"/>
                <w:lang w:val="es-PE"/>
              </w:rPr>
              <w:t xml:space="preserve"> y Corral en </w:t>
            </w:r>
            <w:proofErr w:type="spellStart"/>
            <w:r w:rsidRPr="000B3C2A">
              <w:rPr>
                <w:rFonts w:eastAsia="Verdana" w:cs="Verdana"/>
                <w:sz w:val="20"/>
                <w:lang w:val="es-PE"/>
              </w:rPr>
              <w:t>Olacapato</w:t>
            </w:r>
            <w:proofErr w:type="spellEnd"/>
          </w:p>
        </w:tc>
      </w:tr>
    </w:tbl>
    <w:p w:rsidRPr="008B07CB" w:rsidR="00C66F00" w:rsidP="00C66F00" w:rsidRDefault="00C66F00" w14:paraId="2EF715C6" w14:textId="77777777">
      <w:pPr>
        <w:pStyle w:val="SCGTextodeinforme"/>
        <w:spacing w:after="480"/>
        <w:rPr>
          <w:rFonts w:ascii="Calibri Light" w:hAnsi="Calibri Light" w:eastAsia="Calibri Light" w:cs="Calibri Light"/>
          <w:sz w:val="16"/>
          <w:szCs w:val="16"/>
          <w:lang w:val="es-MX"/>
        </w:rPr>
      </w:pPr>
      <w:r w:rsidRPr="34F4958B">
        <w:rPr>
          <w:rFonts w:ascii="Calibri Light" w:hAnsi="Calibri Light" w:eastAsia="Calibri Light" w:cs="Calibri Light"/>
          <w:b/>
          <w:bCs/>
          <w:sz w:val="16"/>
          <w:szCs w:val="16"/>
          <w:lang w:val="es-PE"/>
        </w:rPr>
        <w:t>Fuente: SCG. Elaboración propia. 2025.</w:t>
      </w:r>
    </w:p>
    <w:p w:rsidRPr="003025BC" w:rsidR="00C66F00" w:rsidP="003025BC" w:rsidRDefault="00C66F00" w14:paraId="580B2B31" w14:textId="77777777">
      <w:pPr>
        <w:rPr>
          <w:color w:val="C00000" w:themeColor="accent1"/>
          <w:lang w:val="es-MX"/>
        </w:rPr>
      </w:pPr>
      <w:r w:rsidRPr="003025BC">
        <w:rPr>
          <w:color w:val="C00000" w:themeColor="accent1"/>
        </w:rPr>
        <w:t xml:space="preserve">Validación de Resultados con Puesteros y Comunidades </w:t>
      </w:r>
    </w:p>
    <w:p w:rsidRPr="008B07CB" w:rsidR="00C66F00" w:rsidP="00CD216D" w:rsidRDefault="00C66F00" w14:paraId="3F84D49D" w14:textId="77777777">
      <w:pPr>
        <w:rPr>
          <w:lang w:val="es-MX"/>
        </w:rPr>
      </w:pPr>
      <w:r w:rsidRPr="34F4958B">
        <w:t xml:space="preserve">La primera sesión de validación se llevó a cabo </w:t>
      </w:r>
      <w:r w:rsidRPr="00476E6F">
        <w:rPr>
          <w:lang w:val="es-AR"/>
        </w:rPr>
        <w:t xml:space="preserve">el 26 de marzo pasado </w:t>
      </w:r>
      <w:r w:rsidRPr="34F4958B">
        <w:t xml:space="preserve">en Salar de Pocitos, con la participación de más de quince miembros de la Comunidad Aborigen </w:t>
      </w:r>
      <w:proofErr w:type="spellStart"/>
      <w:r w:rsidRPr="34F4958B">
        <w:t>Kolla</w:t>
      </w:r>
      <w:proofErr w:type="spellEnd"/>
      <w:r w:rsidRPr="34F4958B">
        <w:t xml:space="preserve"> de Salar de Pocitos.</w:t>
      </w:r>
    </w:p>
    <w:p w:rsidRPr="008B07CB" w:rsidR="00C66F00" w:rsidP="00CD216D" w:rsidRDefault="00C66F00" w14:paraId="65DD4E65" w14:textId="77777777">
      <w:pPr>
        <w:rPr>
          <w:lang w:val="es-MX"/>
        </w:rPr>
      </w:pPr>
      <w:r w:rsidRPr="34F4958B">
        <w:t>Durante la validación se expusieron banners con la información general del estudio, actividades económicas, crianza de animales, ubicación de fuentes de agua y leña y uso de recursos naturales (plantas medicinales, presencia de flora y fauna). Además, se construyó con los participantes una línea de tiempo de la historia de la localidad y se les consultó por los cambios que identificaban por la presencia de actividades mineras en la zona.</w:t>
      </w:r>
    </w:p>
    <w:p w:rsidRPr="008B07CB" w:rsidR="00C66F00" w:rsidP="00CD216D" w:rsidRDefault="00C66F00" w14:paraId="76155DD7" w14:textId="77777777">
      <w:pPr>
        <w:rPr>
          <w:lang w:val="es-MX"/>
        </w:rPr>
      </w:pPr>
      <w:r w:rsidRPr="34F4958B">
        <w:t xml:space="preserve">La segunda sesión de validación se llevó a cabo el 10 de abril en la localidad de </w:t>
      </w:r>
      <w:proofErr w:type="spellStart"/>
      <w:r w:rsidRPr="34F4958B">
        <w:t>Catua</w:t>
      </w:r>
      <w:proofErr w:type="spellEnd"/>
      <w:r w:rsidRPr="34F4958B">
        <w:t xml:space="preserve"> y contó con la participación de alrededor de treinta miembros de la Comunidad Aborigen de </w:t>
      </w:r>
      <w:proofErr w:type="spellStart"/>
      <w:r w:rsidRPr="34F4958B">
        <w:t>Catua</w:t>
      </w:r>
      <w:proofErr w:type="spellEnd"/>
      <w:r w:rsidRPr="34F4958B">
        <w:t xml:space="preserve"> – Pueblo Atacama. </w:t>
      </w:r>
    </w:p>
    <w:p w:rsidRPr="008B07CB" w:rsidR="00C66F00" w:rsidP="00CD216D" w:rsidRDefault="00C66F00" w14:paraId="2CBE098D" w14:textId="77777777">
      <w:pPr>
        <w:rPr>
          <w:lang w:val="es-MX"/>
        </w:rPr>
      </w:pPr>
      <w:r w:rsidRPr="34F4958B">
        <w:t xml:space="preserve">De manera similar al evento anterior, durante la sesión validación en </w:t>
      </w:r>
      <w:proofErr w:type="spellStart"/>
      <w:r w:rsidRPr="34F4958B">
        <w:t>Catua</w:t>
      </w:r>
      <w:proofErr w:type="spellEnd"/>
      <w:r w:rsidRPr="34F4958B">
        <w:t xml:space="preserve"> se expusieron banners con la información general del estudio, actividades económicas, crianza de animales, ubicación de fuentes de agua y leña y uso de recursos naturales (plantas medicinales, presencia de flora y fauna). En esta sesión se añadió un banner sobre servicios ecosistémicos. Con el apoyo de los participantes se trabajó una línea de tiempo de la historia de </w:t>
      </w:r>
      <w:proofErr w:type="spellStart"/>
      <w:r w:rsidRPr="34F4958B">
        <w:t>Catua</w:t>
      </w:r>
      <w:proofErr w:type="spellEnd"/>
      <w:r w:rsidRPr="34F4958B">
        <w:t xml:space="preserve"> y se consultó por los cambios que identificaban por la presencia de actividades mineras.</w:t>
      </w:r>
    </w:p>
    <w:p w:rsidRPr="008B07CB" w:rsidR="00C66F00" w:rsidP="00CD216D" w:rsidRDefault="00C66F00" w14:paraId="11813739" w14:textId="77777777">
      <w:pPr>
        <w:rPr>
          <w:lang w:val="es-MX"/>
        </w:rPr>
      </w:pPr>
      <w:r w:rsidRPr="34F4958B">
        <w:t>Un resultado importante de las sesiones de validación comunitaria fue la exposición y verificación pública de las áreas de pastoreo y fuentes de agua de los puestos en presencia de otros miembros de la comunidad. También se cotejó el área de pastoreo comunal que es utilizada por miembros de la comunidad que no poseen puestos, pero que mantienen corrales en el pueblo. Además, los puesteros informaron de la existencia de más puestos, cuya existencia y ubicación habían omitido u olvidado reportar en las entrevistas porque se encuentran abandonados o no han sido utilizados desde hace muchos años atrás.</w:t>
      </w:r>
    </w:p>
    <w:p w:rsidRPr="008B07CB" w:rsidR="00C66F00" w:rsidP="00CD216D" w:rsidRDefault="00C66F00" w14:paraId="253046BF" w14:textId="77777777">
      <w:pPr>
        <w:rPr>
          <w:lang w:val="es-MX"/>
        </w:rPr>
      </w:pPr>
      <w:r w:rsidRPr="34F4958B">
        <w:t xml:space="preserve">Por otro lado, la validación de resultados con puesteros específicos se llevó a cabo el día 9 de abril en </w:t>
      </w:r>
      <w:proofErr w:type="spellStart"/>
      <w:r w:rsidRPr="34F4958B">
        <w:t>Catua</w:t>
      </w:r>
      <w:proofErr w:type="spellEnd"/>
      <w:r>
        <w:t>, buscando refinar niveles de información en puestos considerados de gran importancia, sea por su tamaño, o por su ubicación en zonas más cercanas del Proyecto.</w:t>
      </w:r>
    </w:p>
    <w:p w:rsidRPr="008B07CB" w:rsidR="00C66F00" w:rsidP="00C66F00" w:rsidRDefault="00C66F00" w14:paraId="2FC303FD" w14:textId="43F1E69F">
      <w:pPr>
        <w:rPr>
          <w:lang w:val="es-MX"/>
        </w:rPr>
      </w:pPr>
      <w:r w:rsidRPr="34F4958B">
        <w:rPr>
          <w:lang w:val="es-PE"/>
        </w:rPr>
        <w:t>En esta actividad se revisaron los mapas parlantes digitalizados los puestos, se verificó los límites de las áreas de pastoreo, el registro de las fuentes de agua y del uso de recursos naturales por parte de los puesteros. Como resultado, se ajustaron los límites de algunos puestos y se añadió detalle a los desplazamientos estacionales de los animales en las distintas zonas de pastoreo.</w:t>
      </w:r>
    </w:p>
    <w:p w:rsidRPr="00C66F00" w:rsidR="004A3CBC" w:rsidP="004A3CBC" w:rsidRDefault="004A3CBC" w14:paraId="375A677A" w14:textId="24164410">
      <w:pPr>
        <w:rPr>
          <w:lang w:val="es-MX"/>
        </w:rPr>
      </w:pPr>
    </w:p>
    <w:p w:rsidRPr="00DE429C" w:rsidR="008261C1" w:rsidP="00973188" w:rsidRDefault="00973188" w14:paraId="70D8D0AB" w14:textId="1745F1FB">
      <w:pPr>
        <w:pStyle w:val="Heading2"/>
        <w:numPr>
          <w:ilvl w:val="0"/>
          <w:numId w:val="0"/>
        </w:numPr>
        <w:ind w:left="576" w:hanging="576"/>
        <w:rPr>
          <w:color w:val="C00000" w:themeColor="accent1"/>
          <w:lang w:val="es-MX"/>
        </w:rPr>
      </w:pPr>
      <w:bookmarkStart w:name="_Toc196939905" w:id="200"/>
      <w:bookmarkStart w:name="_Toc197433140" w:id="201"/>
      <w:r>
        <w:rPr>
          <w:color w:val="C00000" w:themeColor="accent1"/>
          <w:lang w:val="es-MX"/>
        </w:rPr>
        <w:t xml:space="preserve">65. </w:t>
      </w:r>
      <w:commentRangeStart w:id="202"/>
      <w:r w:rsidRPr="00DE429C" w:rsidR="008261C1">
        <w:rPr>
          <w:color w:val="C00000" w:themeColor="accent1"/>
          <w:lang w:val="es-MX"/>
        </w:rPr>
        <w:t>Observación</w:t>
      </w:r>
      <w:commentRangeEnd w:id="202"/>
      <w:r w:rsidRPr="00DE429C" w:rsidR="008261C1">
        <w:rPr>
          <w:rStyle w:val="CommentReference"/>
          <w:color w:val="C00000" w:themeColor="accent1"/>
        </w:rPr>
        <w:commentReference w:id="202"/>
      </w:r>
      <w:r w:rsidRPr="00DE429C" w:rsidR="008261C1">
        <w:rPr>
          <w:color w:val="C00000" w:themeColor="accent1"/>
          <w:lang w:val="es-MX"/>
        </w:rPr>
        <w:t xml:space="preserve"> 65</w:t>
      </w:r>
      <w:bookmarkStart w:name="_Hlk196841821" w:id="204"/>
      <w:bookmarkEnd w:id="200"/>
      <w:bookmarkEnd w:id="201"/>
    </w:p>
    <w:p w:rsidR="008261C1" w:rsidP="008261C1" w:rsidRDefault="1E6CD936" w14:paraId="0E0EC487" w14:textId="6E134D94">
      <w:pPr>
        <w:rPr>
          <w:lang w:val="es-MX"/>
        </w:rPr>
      </w:pPr>
      <w:r w:rsidRPr="3A00BC91">
        <w:rPr>
          <w:lang w:val="es-MX"/>
        </w:rPr>
        <w:t>“</w:t>
      </w:r>
      <w:r w:rsidRPr="3A00BC91" w:rsidR="008261C1">
        <w:rPr>
          <w:lang w:val="es-MX"/>
        </w:rPr>
        <w:t xml:space="preserve">Debido a la "Sensibilidad media y preventivamente Alta" que se determina respecto al Estudio de </w:t>
      </w:r>
      <w:proofErr w:type="spellStart"/>
      <w:r w:rsidRPr="3A00BC91" w:rsidR="008261C1">
        <w:rPr>
          <w:lang w:val="es-MX"/>
        </w:rPr>
        <w:t>lmpacto</w:t>
      </w:r>
      <w:proofErr w:type="spellEnd"/>
      <w:r w:rsidRPr="3A00BC91" w:rsidR="008261C1">
        <w:rPr>
          <w:lang w:val="es-MX"/>
        </w:rPr>
        <w:t xml:space="preserve"> Arqueológico, deberá presentar el informe del análisis </w:t>
      </w:r>
      <w:r w:rsidRPr="3A00BC91" w:rsidR="00D95AA0">
        <w:rPr>
          <w:lang w:val="es-MX"/>
        </w:rPr>
        <w:t>de este</w:t>
      </w:r>
      <w:r w:rsidRPr="3A00BC91" w:rsidR="008261C1">
        <w:rPr>
          <w:lang w:val="es-MX"/>
        </w:rPr>
        <w:t xml:space="preserve"> elaborado por la autoridad competente: Museo de Antropología de Salta.</w:t>
      </w:r>
      <w:r w:rsidRPr="3A00BC91" w:rsidR="3D9845E4">
        <w:rPr>
          <w:lang w:val="es-MX"/>
        </w:rPr>
        <w:t>”</w:t>
      </w:r>
    </w:p>
    <w:p w:rsidR="008261C1" w:rsidP="008261C1" w:rsidRDefault="008261C1" w14:paraId="679614A8" w14:textId="5C09DB71">
      <w:pPr>
        <w:rPr>
          <w:lang w:val="es-MX"/>
        </w:rPr>
      </w:pPr>
      <w:r w:rsidRPr="46E7761F">
        <w:rPr>
          <w:lang w:val="es-MX"/>
        </w:rPr>
        <w:t>Según entendemos la Autoridad de Aplicación (Museo de Antropología de Salta) es parte del procedimiento de revisión de este tipo de informes siendo autoridad de aplicación d</w:t>
      </w:r>
      <w:commentRangeStart w:id="205"/>
      <w:r w:rsidRPr="46E7761F">
        <w:rPr>
          <w:lang w:val="es-MX"/>
        </w:rPr>
        <w:t xml:space="preserve">e la Ley Nacional </w:t>
      </w:r>
      <w:proofErr w:type="spellStart"/>
      <w:r w:rsidRPr="46E7761F">
        <w:rPr>
          <w:lang w:val="es-MX"/>
        </w:rPr>
        <w:t>Nº</w:t>
      </w:r>
      <w:proofErr w:type="spellEnd"/>
      <w:r w:rsidRPr="46E7761F">
        <w:rPr>
          <w:lang w:val="es-MX"/>
        </w:rPr>
        <w:t xml:space="preserve"> 25.743. Protección del Patrimonio Arqueológico y Paleontológico y Ley Provincial </w:t>
      </w:r>
      <w:proofErr w:type="spellStart"/>
      <w:r w:rsidRPr="46E7761F">
        <w:rPr>
          <w:lang w:val="es-MX"/>
        </w:rPr>
        <w:t>Nº</w:t>
      </w:r>
      <w:proofErr w:type="spellEnd"/>
      <w:r w:rsidRPr="46E7761F">
        <w:rPr>
          <w:lang w:val="es-MX"/>
        </w:rPr>
        <w:t xml:space="preserve"> 6.649. Régimen de los Monumentos y Museos Históricos, Arqueológicos Paleontológicos referida a la protección del patrimonio cultural,</w:t>
      </w:r>
      <w:commentRangeEnd w:id="205"/>
      <w:r>
        <w:rPr>
          <w:rStyle w:val="CommentReference"/>
        </w:rPr>
        <w:commentReference w:id="205"/>
      </w:r>
      <w:r w:rsidRPr="46E7761F">
        <w:rPr>
          <w:lang w:val="es-MX"/>
        </w:rPr>
        <w:t xml:space="preserve"> siendo ellos quienes a partir de la solicitud de la Sec. de Minería se expiden o corren el "visto" al documento, haciendo las recomendaciones pertinentes.</w:t>
      </w:r>
    </w:p>
    <w:p w:rsidR="008261C1" w:rsidP="008261C1" w:rsidRDefault="008261C1" w14:paraId="03A351EB" w14:textId="2B8BA284">
      <w:pPr>
        <w:rPr>
          <w:lang w:val="es-MX"/>
        </w:rPr>
      </w:pPr>
      <w:r w:rsidRPr="46E7761F">
        <w:rPr>
          <w:lang w:val="es-MX"/>
        </w:rPr>
        <w:t xml:space="preserve">De acuerdo con lo consultado, en esta oportunidad, con </w:t>
      </w:r>
      <w:r w:rsidRPr="46E7761F" w:rsidR="00F3486E">
        <w:rPr>
          <w:lang w:val="es-MX"/>
        </w:rPr>
        <w:t>la Autoridad</w:t>
      </w:r>
      <w:r w:rsidRPr="46E7761F">
        <w:rPr>
          <w:lang w:val="es-MX"/>
        </w:rPr>
        <w:t xml:space="preserve"> de Aplicación, se nos comunicó que </w:t>
      </w:r>
      <w:r>
        <w:rPr>
          <w:lang w:val="es-MX"/>
        </w:rPr>
        <w:t>e</w:t>
      </w:r>
      <w:r w:rsidRPr="46E7761F">
        <w:rPr>
          <w:lang w:val="es-MX"/>
        </w:rPr>
        <w:t xml:space="preserve">l profesional encargado no recibe de forma directa dicho trámite, solo cumpliendo en los plazos establecidos con la entrega del informe final. </w:t>
      </w:r>
    </w:p>
    <w:p w:rsidR="008261C1" w:rsidP="008261C1" w:rsidRDefault="008261C1" w14:paraId="2B8A5287" w14:textId="77777777">
      <w:pPr>
        <w:rPr>
          <w:lang w:val="es-MX"/>
        </w:rPr>
      </w:pPr>
      <w:r w:rsidRPr="46E7761F">
        <w:rPr>
          <w:lang w:val="es-MX"/>
        </w:rPr>
        <w:t>La recomendación de aguardar el dictamen tiene como objetivo recordar que la valoración profesional expresada en el documento no constituye una habilitación ni un acta de liberación del área o sector correspondiente. Por el contrario, propone que se debe esperar la revisión y validación por parte de la autoridad competente, siendo este precisamente el propósito de dicho documento.</w:t>
      </w:r>
    </w:p>
    <w:p w:rsidRPr="00F96F74" w:rsidR="3A00BC91" w:rsidRDefault="008261C1" w14:paraId="0D9115C9" w14:textId="3B43933D">
      <w:pPr>
        <w:rPr>
          <w:lang w:val="es-MX"/>
        </w:rPr>
      </w:pPr>
      <w:r w:rsidRPr="3A00BC91">
        <w:rPr>
          <w:lang w:val="es-MX"/>
        </w:rPr>
        <w:t>Situación esta, análoga a cualquier otro aspecto ambiental evaluado donde el criterio profesional requiere de una contraparte que lo evalúe, y de su “visto” como organismo de control.</w:t>
      </w:r>
      <w:bookmarkEnd w:id="204"/>
      <w:r w:rsidR="3A00BC91">
        <w:br w:type="page"/>
      </w:r>
    </w:p>
    <w:p w:rsidR="26CE8D9B" w:rsidP="00AF3BFD" w:rsidRDefault="26CE8D9B" w14:paraId="00343AB7" w14:textId="410A6E6D">
      <w:pPr>
        <w:pStyle w:val="Title"/>
        <w:rPr>
          <w:lang w:val="es-MX"/>
        </w:rPr>
      </w:pPr>
      <w:r w:rsidRPr="3A00BC91">
        <w:rPr>
          <w:lang w:val="es-MX"/>
        </w:rPr>
        <w:t>Conclusiones</w:t>
      </w:r>
    </w:p>
    <w:p w:rsidR="26CE8D9B" w:rsidP="00AF3BFD" w:rsidRDefault="26CE8D9B" w14:paraId="4A69643B" w14:textId="0AFD025C">
      <w:pPr>
        <w:rPr>
          <w:lang w:val="es-MX"/>
        </w:rPr>
      </w:pPr>
      <w:commentRangeStart w:id="207"/>
      <w:r w:rsidRPr="3A00BC91">
        <w:rPr>
          <w:lang w:val="es-MX"/>
        </w:rPr>
        <w:t>En el presente documento, se ha dado respuesta detallada a cada una de las observaciones realizadas por los distintos organismos que pa</w:t>
      </w:r>
      <w:r w:rsidRPr="3A00BC91" w:rsidR="6B17B2D4">
        <w:rPr>
          <w:lang w:val="es-MX"/>
        </w:rPr>
        <w:t xml:space="preserve">rticiparon en la revisión del Informe de Impacto Ambiental del Proyecto Rincón 50 </w:t>
      </w:r>
      <w:proofErr w:type="spellStart"/>
      <w:r w:rsidRPr="3A00BC91" w:rsidR="6B17B2D4">
        <w:rPr>
          <w:lang w:val="es-MX"/>
        </w:rPr>
        <w:t>ktpa</w:t>
      </w:r>
      <w:proofErr w:type="spellEnd"/>
      <w:r w:rsidRPr="3A00BC91" w:rsidR="6B17B2D4">
        <w:rPr>
          <w:lang w:val="es-MX"/>
        </w:rPr>
        <w:t>.</w:t>
      </w:r>
      <w:commentRangeEnd w:id="207"/>
      <w:r w:rsidR="005E67A2">
        <w:rPr>
          <w:rStyle w:val="CommentReference"/>
          <w:rFonts w:eastAsia="Times New Roman" w:cs="Times New Roman" w:asciiTheme="minorHAnsi" w:hAnsiTheme="minorHAnsi"/>
          <w:color w:val="000000"/>
        </w:rPr>
        <w:commentReference w:id="207"/>
      </w:r>
    </w:p>
    <w:p w:rsidR="0C2B7172" w:rsidP="3A00BC91" w:rsidRDefault="0C2B7172" w14:paraId="104E5644" w14:textId="64806D8B">
      <w:pPr>
        <w:rPr>
          <w:lang w:val="es-MX"/>
        </w:rPr>
      </w:pPr>
      <w:r w:rsidRPr="3A00BC91">
        <w:rPr>
          <w:lang w:val="es-MX"/>
        </w:rPr>
        <w:t xml:space="preserve">La respuesta a cada punto se realizó en forma consciente y abarcando la información de mayor fiabilidad con la </w:t>
      </w:r>
      <w:r w:rsidRPr="3A00BC91" w:rsidR="0E5552F3">
        <w:rPr>
          <w:lang w:val="es-MX"/>
        </w:rPr>
        <w:t>que se cuenta al momento de elaboración de este documento.</w:t>
      </w:r>
    </w:p>
    <w:p w:rsidR="0E5552F3" w:rsidP="3A00BC91" w:rsidRDefault="0E5552F3" w14:paraId="1734D428" w14:textId="421D1703">
      <w:pPr>
        <w:rPr>
          <w:lang w:val="es-MX"/>
        </w:rPr>
      </w:pPr>
      <w:r w:rsidRPr="3A00BC91">
        <w:rPr>
          <w:lang w:val="es-MX"/>
        </w:rPr>
        <w:t>Es importante aclarar, que los proyectos son dinámicos y la obtención de nueva información conlleva a la actualización en los distintos componentes analizados. Desde este punto de vista</w:t>
      </w:r>
      <w:r w:rsidR="00613888">
        <w:rPr>
          <w:lang w:val="es-MX"/>
        </w:rPr>
        <w:t>,</w:t>
      </w:r>
      <w:r w:rsidRPr="3A00BC91">
        <w:rPr>
          <w:lang w:val="es-MX"/>
        </w:rPr>
        <w:t xml:space="preserve"> la empresa, </w:t>
      </w:r>
      <w:r w:rsidRPr="3A00BC91" w:rsidR="66C2FF51">
        <w:rPr>
          <w:lang w:val="es-MX"/>
        </w:rPr>
        <w:t>ha emitido su compromiso de mantener informada y hacer partícipe de los distintos datos obtenidos a la autoridad pertinente</w:t>
      </w:r>
      <w:r w:rsidR="00BC6E39">
        <w:rPr>
          <w:lang w:val="es-MX"/>
        </w:rPr>
        <w:t xml:space="preserve"> en forma oportuna y cuando corresponda</w:t>
      </w:r>
      <w:r w:rsidRPr="3A00BC91" w:rsidR="66C2FF51">
        <w:rPr>
          <w:lang w:val="es-MX"/>
        </w:rPr>
        <w:t>.</w:t>
      </w:r>
    </w:p>
    <w:p w:rsidR="3A00BC91" w:rsidRDefault="3A00BC91" w14:paraId="76554D67" w14:textId="18115DE1">
      <w:r>
        <w:br w:type="page"/>
      </w:r>
    </w:p>
    <w:p w:rsidR="11A49A1B" w:rsidP="00AF3BFD" w:rsidRDefault="11A49A1B" w14:paraId="68E15AD4" w14:textId="1D5ED7B9">
      <w:pPr>
        <w:pStyle w:val="Heading1"/>
        <w:rPr>
          <w:lang w:val="es-MX"/>
        </w:rPr>
      </w:pPr>
      <w:bookmarkStart w:name="_Toc197433141" w:id="208"/>
      <w:r w:rsidRPr="3A00BC91">
        <w:rPr>
          <w:lang w:val="es-MX"/>
        </w:rPr>
        <w:t>Anexos</w:t>
      </w:r>
      <w:bookmarkEnd w:id="208"/>
    </w:p>
    <w:p w:rsidRPr="00DE056C" w:rsidR="00DE056C" w:rsidP="00DE056C" w:rsidRDefault="002D22C2" w14:paraId="38BDCE09" w14:textId="70DC7548">
      <w:pPr>
        <w:rPr>
          <w:lang w:val="es-AR"/>
        </w:rPr>
      </w:pPr>
      <w:r>
        <w:rPr>
          <w:lang w:val="es-AR"/>
        </w:rPr>
        <w:t xml:space="preserve">1- </w:t>
      </w:r>
      <w:r w:rsidRPr="00DE056C" w:rsidR="00DE056C">
        <w:rPr>
          <w:lang w:val="es-AR"/>
        </w:rPr>
        <w:t>Anexo</w:t>
      </w:r>
      <w:r w:rsidR="00656486">
        <w:rPr>
          <w:lang w:val="es-AR"/>
        </w:rPr>
        <w:t xml:space="preserve"> </w:t>
      </w:r>
      <w:r w:rsidRPr="00DE056C" w:rsidR="00DE056C">
        <w:rPr>
          <w:lang w:val="es-AR"/>
        </w:rPr>
        <w:t>1</w:t>
      </w:r>
      <w:r w:rsidR="004673A2">
        <w:rPr>
          <w:lang w:val="es-AR"/>
        </w:rPr>
        <w:t xml:space="preserve"> </w:t>
      </w:r>
      <w:r w:rsidRPr="00DE056C" w:rsidR="00DE056C">
        <w:rPr>
          <w:lang w:val="es-AR"/>
        </w:rPr>
        <w:t>Obs8</w:t>
      </w:r>
      <w:r w:rsidR="004673A2">
        <w:rPr>
          <w:lang w:val="es-AR"/>
        </w:rPr>
        <w:t xml:space="preserve">- </w:t>
      </w:r>
      <w:r w:rsidRPr="00DE056C" w:rsidR="004673A2">
        <w:rPr>
          <w:lang w:val="es-AR"/>
        </w:rPr>
        <w:t>modelación</w:t>
      </w:r>
      <w:r w:rsidRPr="00DE056C" w:rsidR="00DE056C">
        <w:rPr>
          <w:lang w:val="es-AR"/>
        </w:rPr>
        <w:t xml:space="preserve"> </w:t>
      </w:r>
      <w:r w:rsidRPr="00DE056C" w:rsidR="004673A2">
        <w:rPr>
          <w:lang w:val="es-AR"/>
        </w:rPr>
        <w:t>numérica</w:t>
      </w:r>
      <w:r w:rsidRPr="00DE056C" w:rsidR="00DE056C">
        <w:rPr>
          <w:lang w:val="es-AR"/>
        </w:rPr>
        <w:t xml:space="preserve"> de aguas </w:t>
      </w:r>
      <w:r w:rsidRPr="00DE056C" w:rsidR="004673A2">
        <w:rPr>
          <w:lang w:val="es-AR"/>
        </w:rPr>
        <w:t>subterráneas</w:t>
      </w:r>
      <w:r w:rsidR="008952D0">
        <w:rPr>
          <w:lang w:val="es-AR"/>
        </w:rPr>
        <w:t xml:space="preserve"> </w:t>
      </w:r>
      <w:hyperlink w:history="1" r:id="rId78">
        <w:r w:rsidRPr="00462517" w:rsidR="008952D0">
          <w:rPr>
            <w:rStyle w:val="Hyperlink"/>
            <w:lang w:val="es-AR"/>
          </w:rPr>
          <w:t>(Ver Anexo 1</w:t>
        </w:r>
        <w:r w:rsidRPr="00462517" w:rsidR="00462517">
          <w:rPr>
            <w:rStyle w:val="Hyperlink"/>
            <w:lang w:val="es-AR"/>
          </w:rPr>
          <w:t>)</w:t>
        </w:r>
      </w:hyperlink>
    </w:p>
    <w:p w:rsidRPr="00DE056C" w:rsidR="00DE056C" w:rsidP="00DE056C" w:rsidRDefault="002D22C2" w14:paraId="64960835" w14:textId="50D2C833">
      <w:pPr>
        <w:rPr>
          <w:lang w:val="es-AR"/>
        </w:rPr>
      </w:pPr>
      <w:r>
        <w:rPr>
          <w:lang w:val="es-AR"/>
        </w:rPr>
        <w:t xml:space="preserve">2- </w:t>
      </w:r>
      <w:r w:rsidRPr="00DE056C" w:rsidR="00DE056C">
        <w:rPr>
          <w:lang w:val="es-AR"/>
        </w:rPr>
        <w:t>Anexo</w:t>
      </w:r>
      <w:r w:rsidR="00656486">
        <w:rPr>
          <w:lang w:val="es-AR"/>
        </w:rPr>
        <w:t xml:space="preserve"> </w:t>
      </w:r>
      <w:r w:rsidRPr="00DE056C" w:rsidR="00DE056C">
        <w:rPr>
          <w:lang w:val="es-AR"/>
        </w:rPr>
        <w:t>2</w:t>
      </w:r>
      <w:r w:rsidR="004673A2">
        <w:rPr>
          <w:lang w:val="es-AR"/>
        </w:rPr>
        <w:t xml:space="preserve"> </w:t>
      </w:r>
      <w:r w:rsidRPr="00DE056C" w:rsidR="00DE056C">
        <w:rPr>
          <w:lang w:val="es-AR"/>
        </w:rPr>
        <w:t>Obs9</w:t>
      </w:r>
      <w:r w:rsidR="004673A2">
        <w:rPr>
          <w:lang w:val="es-AR"/>
        </w:rPr>
        <w:t xml:space="preserve">- </w:t>
      </w:r>
      <w:r w:rsidRPr="00DE056C" w:rsidR="00DE056C">
        <w:rPr>
          <w:lang w:val="es-AR"/>
        </w:rPr>
        <w:t>Nota de Solicitud de Permiso de Reinyección</w:t>
      </w:r>
      <w:r w:rsidR="00462517">
        <w:rPr>
          <w:lang w:val="es-AR"/>
        </w:rPr>
        <w:t xml:space="preserve"> </w:t>
      </w:r>
      <w:hyperlink w:history="1" r:id="rId79">
        <w:r w:rsidRPr="006E4C5A" w:rsidR="00462517">
          <w:rPr>
            <w:rStyle w:val="Hyperlink"/>
            <w:lang w:val="es-AR"/>
          </w:rPr>
          <w:t>(Ver Anexo 2)</w:t>
        </w:r>
      </w:hyperlink>
    </w:p>
    <w:p w:rsidRPr="00462517" w:rsidR="00DE056C" w:rsidP="00DE056C" w:rsidRDefault="002D22C2" w14:paraId="6AC5CA65" w14:textId="6571E384">
      <w:pPr>
        <w:rPr>
          <w:lang w:val="pt-BR"/>
        </w:rPr>
      </w:pPr>
      <w:r>
        <w:rPr>
          <w:lang w:val="pt-BR"/>
        </w:rPr>
        <w:t xml:space="preserve">3- </w:t>
      </w:r>
      <w:r w:rsidRPr="00EE1C35" w:rsidR="00DE056C">
        <w:rPr>
          <w:lang w:val="pt-BR"/>
        </w:rPr>
        <w:t>Anexo</w:t>
      </w:r>
      <w:r w:rsidR="00656486">
        <w:rPr>
          <w:lang w:val="pt-BR"/>
        </w:rPr>
        <w:t xml:space="preserve"> </w:t>
      </w:r>
      <w:r w:rsidRPr="00EE1C35" w:rsidR="00DE056C">
        <w:rPr>
          <w:lang w:val="pt-BR"/>
        </w:rPr>
        <w:t>3</w:t>
      </w:r>
      <w:r w:rsidRPr="00EE1C35" w:rsidR="006D613B">
        <w:rPr>
          <w:lang w:val="pt-BR"/>
        </w:rPr>
        <w:t xml:space="preserve"> </w:t>
      </w:r>
      <w:r w:rsidRPr="00EE1C35" w:rsidR="00DE056C">
        <w:rPr>
          <w:lang w:val="pt-BR"/>
        </w:rPr>
        <w:t>Obs13</w:t>
      </w:r>
      <w:r w:rsidRPr="00EE1C35" w:rsidR="006D613B">
        <w:rPr>
          <w:lang w:val="pt-BR"/>
        </w:rPr>
        <w:t xml:space="preserve">- </w:t>
      </w:r>
      <w:r w:rsidRPr="00EE1C35" w:rsidR="00DE056C">
        <w:rPr>
          <w:lang w:val="pt-BR"/>
        </w:rPr>
        <w:t>M-A613-11-I RFP FWSF Reporte Geotécnico Factual_ES</w:t>
      </w:r>
      <w:r w:rsidR="00462517">
        <w:rPr>
          <w:lang w:val="pt-BR"/>
        </w:rPr>
        <w:t xml:space="preserve"> </w:t>
      </w:r>
      <w:r w:rsidR="00462517">
        <w:fldChar w:fldCharType="begin"/>
      </w:r>
      <w:r w:rsidRPr="00492406" w:rsidR="00462517">
        <w:rPr>
          <w:lang w:val="pt-BR"/>
          <w:rPrChange w:author="KAHWAGE, RENATO (RTM)" w:date="2025-05-06T16:16:00Z" w16du:dateUtc="2025-05-06T19:16:00Z" w:id="209">
            <w:rPr/>
          </w:rPrChange>
        </w:rPr>
        <w:instrText>HYPERLINK "https://theermgroup.sharepoint.com/sites/RioTinto-RinconLithiumCarbonateProject/internal/Shared%20Documents/Respuestas%20CLEAN/Version%2001/Anexos/3-%20Anexo%2003.%20Obs%2013-%20M-A613-11-I%20RFP%20FWSF%20Reporte%20Geotécnico%20Factual_ES.pdf"</w:instrText>
      </w:r>
      <w:r w:rsidR="00462517">
        <w:fldChar w:fldCharType="separate"/>
      </w:r>
      <w:r w:rsidRPr="006C3940" w:rsidR="00462517">
        <w:rPr>
          <w:rStyle w:val="Hyperlink"/>
          <w:lang w:val="pt-BR"/>
        </w:rPr>
        <w:t>(Ver Anexo 3)</w:t>
      </w:r>
      <w:r w:rsidR="00462517">
        <w:fldChar w:fldCharType="end"/>
      </w:r>
    </w:p>
    <w:p w:rsidRPr="00462517" w:rsidR="00DE056C" w:rsidP="00DE056C" w:rsidRDefault="002D22C2" w14:paraId="40F2692C" w14:textId="68904D9E">
      <w:pPr>
        <w:rPr>
          <w:lang w:val="pt-BR"/>
        </w:rPr>
      </w:pPr>
      <w:r>
        <w:rPr>
          <w:lang w:val="pt-BR"/>
        </w:rPr>
        <w:t xml:space="preserve">4- </w:t>
      </w:r>
      <w:r w:rsidRPr="00EE1C35" w:rsidR="00DE056C">
        <w:rPr>
          <w:lang w:val="pt-BR"/>
        </w:rPr>
        <w:t>Anexo</w:t>
      </w:r>
      <w:r w:rsidR="00656486">
        <w:rPr>
          <w:lang w:val="pt-BR"/>
        </w:rPr>
        <w:t xml:space="preserve"> </w:t>
      </w:r>
      <w:r w:rsidRPr="00EE1C35" w:rsidR="00DE056C">
        <w:rPr>
          <w:lang w:val="pt-BR"/>
        </w:rPr>
        <w:t>4</w:t>
      </w:r>
      <w:r w:rsidRPr="00EE1C35" w:rsidR="006D613B">
        <w:rPr>
          <w:lang w:val="pt-BR"/>
        </w:rPr>
        <w:t xml:space="preserve"> </w:t>
      </w:r>
      <w:r w:rsidRPr="00EE1C35" w:rsidR="00DE056C">
        <w:rPr>
          <w:lang w:val="pt-BR"/>
        </w:rPr>
        <w:t>Obs14</w:t>
      </w:r>
      <w:r w:rsidRPr="00EE1C35" w:rsidR="006D613B">
        <w:rPr>
          <w:lang w:val="pt-BR"/>
        </w:rPr>
        <w:t xml:space="preserve">- </w:t>
      </w:r>
      <w:r w:rsidRPr="00EE1C35" w:rsidR="00DE056C">
        <w:rPr>
          <w:lang w:val="pt-BR"/>
        </w:rPr>
        <w:t>M-A613-04-C Análisis de subsidencia de RFP SBDF</w:t>
      </w:r>
      <w:r w:rsidR="00462517">
        <w:rPr>
          <w:lang w:val="pt-BR"/>
        </w:rPr>
        <w:t xml:space="preserve"> </w:t>
      </w:r>
      <w:r w:rsidR="00462517">
        <w:fldChar w:fldCharType="begin"/>
      </w:r>
      <w:r w:rsidRPr="00492406" w:rsidR="00462517">
        <w:rPr>
          <w:lang w:val="pt-BR"/>
          <w:rPrChange w:author="KAHWAGE, RENATO (RTM)" w:date="2025-05-06T16:16:00Z" w16du:dateUtc="2025-05-06T19:16:00Z" w:id="210">
            <w:rPr/>
          </w:rPrChange>
        </w:rPr>
        <w:instrText>HYPERLINK "https://theermgroup.sharepoint.com/sites/RioTinto-RinconLithiumCarbonateProject/internal/Shared%20Documents/Respuestas%20CLEAN/Version%2001/Anexos/Anexo%2004.%20Obs%2014-%20M-A613-04-C%20Análisis%20de%20subsidencia%20de%20RFP%20SBDF.pdf"</w:instrText>
      </w:r>
      <w:r w:rsidR="00462517">
        <w:fldChar w:fldCharType="separate"/>
      </w:r>
      <w:r w:rsidRPr="006C3940" w:rsidR="00462517">
        <w:rPr>
          <w:rStyle w:val="Hyperlink"/>
          <w:lang w:val="pt-BR"/>
        </w:rPr>
        <w:t>(Ver Anexo 4)</w:t>
      </w:r>
      <w:r w:rsidR="00462517">
        <w:fldChar w:fldCharType="end"/>
      </w:r>
    </w:p>
    <w:p w:rsidRPr="00DE056C" w:rsidR="00DE056C" w:rsidP="00DE056C" w:rsidRDefault="002D22C2" w14:paraId="2EB986CA" w14:textId="735EE5D1">
      <w:pPr>
        <w:rPr>
          <w:lang w:val="es-AR"/>
        </w:rPr>
      </w:pPr>
      <w:r>
        <w:rPr>
          <w:lang w:val="es-AR"/>
        </w:rPr>
        <w:t xml:space="preserve">5- </w:t>
      </w:r>
      <w:r w:rsidRPr="00DE056C" w:rsidR="00DE056C">
        <w:rPr>
          <w:lang w:val="es-AR"/>
        </w:rPr>
        <w:t>Anexo</w:t>
      </w:r>
      <w:r w:rsidR="00656486">
        <w:rPr>
          <w:lang w:val="es-AR"/>
        </w:rPr>
        <w:t xml:space="preserve"> </w:t>
      </w:r>
      <w:r w:rsidRPr="00DE056C" w:rsidR="00DE056C">
        <w:rPr>
          <w:lang w:val="es-AR"/>
        </w:rPr>
        <w:t>5</w:t>
      </w:r>
      <w:r w:rsidR="006D613B">
        <w:rPr>
          <w:lang w:val="es-AR"/>
        </w:rPr>
        <w:t xml:space="preserve"> </w:t>
      </w:r>
      <w:r w:rsidRPr="00DE056C" w:rsidR="00DE056C">
        <w:rPr>
          <w:lang w:val="es-AR"/>
        </w:rPr>
        <w:t>Obs17</w:t>
      </w:r>
      <w:r w:rsidR="006D613B">
        <w:rPr>
          <w:lang w:val="es-AR"/>
        </w:rPr>
        <w:t xml:space="preserve">- </w:t>
      </w:r>
      <w:r w:rsidRPr="00DE056C" w:rsidR="00DE056C">
        <w:rPr>
          <w:lang w:val="es-AR"/>
        </w:rPr>
        <w:t xml:space="preserve">Resultado del análisis elemental ICP </w:t>
      </w:r>
      <w:hyperlink w:history="1" r:id="rId80">
        <w:r w:rsidRPr="006C3940" w:rsidR="00462517">
          <w:rPr>
            <w:rStyle w:val="Hyperlink"/>
            <w:lang w:val="es-AR"/>
          </w:rPr>
          <w:t xml:space="preserve">(Ver Anexo </w:t>
        </w:r>
        <w:r w:rsidRPr="006C3940" w:rsidR="003D18B9">
          <w:rPr>
            <w:rStyle w:val="Hyperlink"/>
            <w:lang w:val="es-AR"/>
          </w:rPr>
          <w:t>5</w:t>
        </w:r>
        <w:r w:rsidRPr="006C3940" w:rsidR="00462517">
          <w:rPr>
            <w:rStyle w:val="Hyperlink"/>
            <w:lang w:val="es-AR"/>
          </w:rPr>
          <w:t>)</w:t>
        </w:r>
      </w:hyperlink>
    </w:p>
    <w:p w:rsidRPr="00DE056C" w:rsidR="00DE056C" w:rsidP="00DE056C" w:rsidRDefault="002D22C2" w14:paraId="1E74CA01" w14:textId="21734AD1">
      <w:pPr>
        <w:rPr>
          <w:lang w:val="es-AR"/>
        </w:rPr>
      </w:pPr>
      <w:r>
        <w:rPr>
          <w:lang w:val="es-AR"/>
        </w:rPr>
        <w:t>6</w:t>
      </w:r>
      <w:r w:rsidR="00656486">
        <w:rPr>
          <w:lang w:val="es-AR"/>
        </w:rPr>
        <w:t xml:space="preserve">- </w:t>
      </w:r>
      <w:r w:rsidRPr="00DE056C" w:rsidR="00DE056C">
        <w:rPr>
          <w:lang w:val="es-AR"/>
        </w:rPr>
        <w:t>Anexo</w:t>
      </w:r>
      <w:r w:rsidR="00656486">
        <w:rPr>
          <w:lang w:val="es-AR"/>
        </w:rPr>
        <w:t xml:space="preserve"> </w:t>
      </w:r>
      <w:r w:rsidRPr="00DE056C" w:rsidR="00DE056C">
        <w:rPr>
          <w:lang w:val="es-AR"/>
        </w:rPr>
        <w:t>6</w:t>
      </w:r>
      <w:r w:rsidR="006D613B">
        <w:rPr>
          <w:lang w:val="es-AR"/>
        </w:rPr>
        <w:t xml:space="preserve"> </w:t>
      </w:r>
      <w:r w:rsidRPr="00DE056C" w:rsidR="00DE056C">
        <w:rPr>
          <w:lang w:val="es-AR"/>
        </w:rPr>
        <w:t>Obs23</w:t>
      </w:r>
      <w:r w:rsidR="006D613B">
        <w:rPr>
          <w:lang w:val="es-AR"/>
        </w:rPr>
        <w:t>- U</w:t>
      </w:r>
      <w:r w:rsidRPr="00DE056C" w:rsidR="006D613B">
        <w:rPr>
          <w:lang w:val="es-AR"/>
        </w:rPr>
        <w:t>bicación</w:t>
      </w:r>
      <w:r w:rsidRPr="00DE056C" w:rsidR="00DE056C">
        <w:rPr>
          <w:lang w:val="es-AR"/>
        </w:rPr>
        <w:t xml:space="preserve"> de los pozos de salmuera y agua cruda y KMZ</w:t>
      </w:r>
      <w:r w:rsidR="003D18B9">
        <w:rPr>
          <w:lang w:val="es-AR"/>
        </w:rPr>
        <w:t xml:space="preserve"> </w:t>
      </w:r>
      <w:hyperlink w:history="1" r:id="rId81">
        <w:r w:rsidRPr="006C3940" w:rsidR="003D18B9">
          <w:rPr>
            <w:rStyle w:val="Hyperlink"/>
            <w:lang w:val="es-AR"/>
          </w:rPr>
          <w:t>(Ver Anexo 6)</w:t>
        </w:r>
      </w:hyperlink>
    </w:p>
    <w:p w:rsidRPr="00DE056C" w:rsidR="00DE056C" w:rsidP="00DE056C" w:rsidRDefault="00656486" w14:paraId="01763AF2" w14:textId="0EDD8EC9">
      <w:pPr>
        <w:rPr>
          <w:lang w:val="es-AR"/>
        </w:rPr>
      </w:pPr>
      <w:r>
        <w:rPr>
          <w:lang w:val="es-AR"/>
        </w:rPr>
        <w:t xml:space="preserve">7- </w:t>
      </w:r>
      <w:r w:rsidRPr="00DE056C" w:rsidR="00DE056C">
        <w:rPr>
          <w:lang w:val="es-AR"/>
        </w:rPr>
        <w:t>Anexo</w:t>
      </w:r>
      <w:r>
        <w:rPr>
          <w:lang w:val="es-AR"/>
        </w:rPr>
        <w:t xml:space="preserve"> </w:t>
      </w:r>
      <w:r w:rsidRPr="00DE056C" w:rsidR="00DE056C">
        <w:rPr>
          <w:lang w:val="es-AR"/>
        </w:rPr>
        <w:t>7</w:t>
      </w:r>
      <w:r w:rsidR="006D613B">
        <w:rPr>
          <w:lang w:val="es-AR"/>
        </w:rPr>
        <w:t xml:space="preserve"> </w:t>
      </w:r>
      <w:r w:rsidRPr="00DE056C" w:rsidR="00DE056C">
        <w:rPr>
          <w:lang w:val="es-AR"/>
        </w:rPr>
        <w:t>Obs25</w:t>
      </w:r>
      <w:r w:rsidR="006D613B">
        <w:rPr>
          <w:lang w:val="es-AR"/>
        </w:rPr>
        <w:t xml:space="preserve">- </w:t>
      </w:r>
      <w:r w:rsidRPr="00DE056C" w:rsidR="00DE056C">
        <w:rPr>
          <w:lang w:val="es-AR"/>
        </w:rPr>
        <w:t xml:space="preserve">Mapa de </w:t>
      </w:r>
      <w:r w:rsidRPr="00DE056C" w:rsidR="006D613B">
        <w:rPr>
          <w:lang w:val="es-AR"/>
        </w:rPr>
        <w:t>Líneas</w:t>
      </w:r>
      <w:r w:rsidRPr="00DE056C" w:rsidR="00DE056C">
        <w:rPr>
          <w:lang w:val="es-AR"/>
        </w:rPr>
        <w:t xml:space="preserve"> </w:t>
      </w:r>
      <w:r w:rsidRPr="00DE056C" w:rsidR="006D613B">
        <w:rPr>
          <w:lang w:val="es-AR"/>
        </w:rPr>
        <w:t>Eléctricas</w:t>
      </w:r>
      <w:r w:rsidRPr="00DE056C" w:rsidR="00DE056C">
        <w:rPr>
          <w:lang w:val="es-AR"/>
        </w:rPr>
        <w:t xml:space="preserve"> Proyectadas</w:t>
      </w:r>
      <w:r w:rsidR="003D18B9">
        <w:rPr>
          <w:lang w:val="es-AR"/>
        </w:rPr>
        <w:t xml:space="preserve"> </w:t>
      </w:r>
      <w:hyperlink w:history="1" r:id="rId82">
        <w:r w:rsidRPr="00091C0C" w:rsidR="003D18B9">
          <w:rPr>
            <w:rStyle w:val="Hyperlink"/>
            <w:lang w:val="es-AR"/>
          </w:rPr>
          <w:t>(Ver Anexo 7)</w:t>
        </w:r>
      </w:hyperlink>
    </w:p>
    <w:p w:rsidRPr="00DE056C" w:rsidR="00DE056C" w:rsidP="00DE056C" w:rsidRDefault="00656486" w14:paraId="2FBFFA55" w14:textId="15FF3EB8">
      <w:pPr>
        <w:rPr>
          <w:lang w:val="es-AR"/>
        </w:rPr>
      </w:pPr>
      <w:r>
        <w:rPr>
          <w:lang w:val="es-AR"/>
        </w:rPr>
        <w:t xml:space="preserve">8- </w:t>
      </w:r>
      <w:r w:rsidRPr="00DE056C" w:rsidR="00DE056C">
        <w:rPr>
          <w:lang w:val="es-AR"/>
        </w:rPr>
        <w:t>Anexo</w:t>
      </w:r>
      <w:r>
        <w:rPr>
          <w:lang w:val="es-AR"/>
        </w:rPr>
        <w:t xml:space="preserve"> </w:t>
      </w:r>
      <w:r w:rsidRPr="00DE056C" w:rsidR="00DE056C">
        <w:rPr>
          <w:lang w:val="es-AR"/>
        </w:rPr>
        <w:t>8</w:t>
      </w:r>
      <w:r w:rsidR="006D613B">
        <w:rPr>
          <w:lang w:val="es-AR"/>
        </w:rPr>
        <w:t xml:space="preserve"> </w:t>
      </w:r>
      <w:r w:rsidRPr="00DE056C" w:rsidR="00DE056C">
        <w:rPr>
          <w:lang w:val="es-AR"/>
        </w:rPr>
        <w:t>Obs25</w:t>
      </w:r>
      <w:r w:rsidR="006D613B">
        <w:rPr>
          <w:lang w:val="es-AR"/>
        </w:rPr>
        <w:t xml:space="preserve">- </w:t>
      </w:r>
      <w:r w:rsidRPr="00DE056C" w:rsidR="00DE056C">
        <w:rPr>
          <w:lang w:val="es-AR"/>
        </w:rPr>
        <w:t xml:space="preserve">RESOLUCION N°40 </w:t>
      </w:r>
      <w:r w:rsidR="006D613B">
        <w:rPr>
          <w:lang w:val="es-AR"/>
        </w:rPr>
        <w:t>A</w:t>
      </w:r>
      <w:r w:rsidRPr="00DE056C" w:rsidR="006D613B">
        <w:rPr>
          <w:lang w:val="es-AR"/>
        </w:rPr>
        <w:t xml:space="preserve">probación </w:t>
      </w:r>
      <w:r w:rsidR="006D613B">
        <w:rPr>
          <w:lang w:val="es-AR"/>
        </w:rPr>
        <w:t xml:space="preserve">IIA </w:t>
      </w:r>
      <w:r w:rsidR="007F5EB1">
        <w:rPr>
          <w:lang w:val="es-AR"/>
        </w:rPr>
        <w:t>Línea M</w:t>
      </w:r>
      <w:r w:rsidRPr="00DE056C" w:rsidR="006D613B">
        <w:rPr>
          <w:lang w:val="es-AR"/>
        </w:rPr>
        <w:t xml:space="preserve">edia </w:t>
      </w:r>
      <w:r w:rsidR="007F5EB1">
        <w:rPr>
          <w:lang w:val="es-AR"/>
        </w:rPr>
        <w:t>T</w:t>
      </w:r>
      <w:r w:rsidRPr="00DE056C" w:rsidR="007F5EB1">
        <w:rPr>
          <w:lang w:val="es-AR"/>
        </w:rPr>
        <w:t>ensión</w:t>
      </w:r>
      <w:r w:rsidRPr="00DE056C" w:rsidR="006D613B">
        <w:rPr>
          <w:lang w:val="es-AR"/>
        </w:rPr>
        <w:t xml:space="preserve"> 33kv </w:t>
      </w:r>
      <w:r w:rsidR="007F5EB1">
        <w:rPr>
          <w:lang w:val="es-AR"/>
        </w:rPr>
        <w:t>I</w:t>
      </w:r>
      <w:r w:rsidRPr="00DE056C" w:rsidR="006D613B">
        <w:rPr>
          <w:lang w:val="es-AR"/>
        </w:rPr>
        <w:t>nterconexión</w:t>
      </w:r>
      <w:r w:rsidR="007F5EB1">
        <w:rPr>
          <w:lang w:val="es-AR"/>
        </w:rPr>
        <w:t xml:space="preserve"> ET</w:t>
      </w:r>
      <w:r w:rsidRPr="00DE056C" w:rsidR="006D613B">
        <w:rPr>
          <w:lang w:val="es-AR"/>
        </w:rPr>
        <w:t xml:space="preserve"> </w:t>
      </w:r>
      <w:r w:rsidR="007F5EB1">
        <w:rPr>
          <w:lang w:val="es-AR"/>
        </w:rPr>
        <w:t>L</w:t>
      </w:r>
      <w:r w:rsidRPr="00DE056C" w:rsidR="006D613B">
        <w:rPr>
          <w:lang w:val="es-AR"/>
        </w:rPr>
        <w:t xml:space="preserve">a </w:t>
      </w:r>
      <w:r w:rsidR="007F5EB1">
        <w:rPr>
          <w:lang w:val="es-AR"/>
        </w:rPr>
        <w:t>P</w:t>
      </w:r>
      <w:r w:rsidRPr="00DE056C" w:rsidR="006D613B">
        <w:rPr>
          <w:lang w:val="es-AR"/>
        </w:rPr>
        <w:t>una</w:t>
      </w:r>
      <w:r w:rsidR="003D18B9">
        <w:rPr>
          <w:lang w:val="es-AR"/>
        </w:rPr>
        <w:t xml:space="preserve"> </w:t>
      </w:r>
      <w:hyperlink w:history="1" r:id="rId83">
        <w:r w:rsidRPr="00091C0C" w:rsidR="003D18B9">
          <w:rPr>
            <w:rStyle w:val="Hyperlink"/>
            <w:lang w:val="es-AR"/>
          </w:rPr>
          <w:t>(Ver Anexo 8)</w:t>
        </w:r>
      </w:hyperlink>
    </w:p>
    <w:p w:rsidRPr="00DE056C" w:rsidR="00DE056C" w:rsidP="00DE056C" w:rsidRDefault="00656486" w14:paraId="72F34CFE" w14:textId="59ACBA8D">
      <w:pPr>
        <w:rPr>
          <w:lang w:val="es-AR"/>
        </w:rPr>
      </w:pPr>
      <w:r>
        <w:t xml:space="preserve">9- </w:t>
      </w:r>
      <w:r w:rsidRPr="00DE056C" w:rsidR="00DE056C">
        <w:rPr>
          <w:lang w:val="es-AR"/>
        </w:rPr>
        <w:t>Anexo</w:t>
      </w:r>
      <w:r>
        <w:rPr>
          <w:lang w:val="es-AR"/>
        </w:rPr>
        <w:t xml:space="preserve"> </w:t>
      </w:r>
      <w:r w:rsidRPr="00DE056C" w:rsidR="00DE056C">
        <w:rPr>
          <w:lang w:val="es-AR"/>
        </w:rPr>
        <w:t>9</w:t>
      </w:r>
      <w:r w:rsidR="007F5EB1">
        <w:rPr>
          <w:lang w:val="es-AR"/>
        </w:rPr>
        <w:t xml:space="preserve"> </w:t>
      </w:r>
      <w:r w:rsidRPr="00DE056C" w:rsidR="00DE056C">
        <w:rPr>
          <w:lang w:val="es-AR"/>
        </w:rPr>
        <w:t>Obs27</w:t>
      </w:r>
      <w:r w:rsidR="007F5EB1">
        <w:rPr>
          <w:lang w:val="es-AR"/>
        </w:rPr>
        <w:t xml:space="preserve">- </w:t>
      </w:r>
      <w:r w:rsidRPr="00DE056C" w:rsidR="00DE056C">
        <w:rPr>
          <w:lang w:val="es-AR"/>
        </w:rPr>
        <w:t xml:space="preserve">Orden de compra de los servicios de relevamiento </w:t>
      </w:r>
      <w:hyperlink w:history="1" r:id="rId84">
        <w:r w:rsidRPr="00091C0C" w:rsidR="003D18B9">
          <w:rPr>
            <w:rStyle w:val="Hyperlink"/>
            <w:lang w:val="es-AR"/>
          </w:rPr>
          <w:t>(Ver Anexo 9)</w:t>
        </w:r>
      </w:hyperlink>
    </w:p>
    <w:p w:rsidRPr="00DE056C" w:rsidR="00DE056C" w:rsidP="00DE056C" w:rsidRDefault="00656486" w14:paraId="7ADDA7DD" w14:textId="5DAF4732">
      <w:pPr>
        <w:rPr>
          <w:lang w:val="es-AR"/>
        </w:rPr>
      </w:pPr>
      <w:r>
        <w:rPr>
          <w:lang w:val="es-AR"/>
        </w:rPr>
        <w:t xml:space="preserve">10- </w:t>
      </w:r>
      <w:r w:rsidRPr="00DE056C" w:rsidR="00DE056C">
        <w:rPr>
          <w:lang w:val="es-AR"/>
        </w:rPr>
        <w:t>Anexo</w:t>
      </w:r>
      <w:r>
        <w:rPr>
          <w:lang w:val="es-AR"/>
        </w:rPr>
        <w:t xml:space="preserve"> </w:t>
      </w:r>
      <w:r w:rsidRPr="00DE056C" w:rsidR="00DE056C">
        <w:rPr>
          <w:lang w:val="es-AR"/>
        </w:rPr>
        <w:t>10</w:t>
      </w:r>
      <w:r w:rsidR="007F5EB1">
        <w:rPr>
          <w:lang w:val="es-AR"/>
        </w:rPr>
        <w:t xml:space="preserve"> </w:t>
      </w:r>
      <w:r w:rsidRPr="00DE056C" w:rsidR="00DE056C">
        <w:rPr>
          <w:lang w:val="es-AR"/>
        </w:rPr>
        <w:t>Obs39</w:t>
      </w:r>
      <w:r w:rsidR="007F5EB1">
        <w:rPr>
          <w:lang w:val="es-AR"/>
        </w:rPr>
        <w:t xml:space="preserve">- </w:t>
      </w:r>
      <w:r w:rsidRPr="00DE056C" w:rsidR="00DE056C">
        <w:rPr>
          <w:lang w:val="es-AR"/>
        </w:rPr>
        <w:t>Habilitaciones de transportistas gestión de residuos</w:t>
      </w:r>
      <w:r w:rsidR="003D18B9">
        <w:rPr>
          <w:lang w:val="es-AR"/>
        </w:rPr>
        <w:t xml:space="preserve"> </w:t>
      </w:r>
      <w:hyperlink w:history="1" r:id="rId85">
        <w:r w:rsidRPr="00091C0C" w:rsidR="003D18B9">
          <w:rPr>
            <w:rStyle w:val="Hyperlink"/>
            <w:lang w:val="es-AR"/>
          </w:rPr>
          <w:t>(Ver Anexo 10)</w:t>
        </w:r>
      </w:hyperlink>
    </w:p>
    <w:p w:rsidRPr="00DE056C" w:rsidR="00DE056C" w:rsidP="00DE056C" w:rsidRDefault="00656486" w14:paraId="247DCDFC" w14:textId="6D124D21">
      <w:pPr>
        <w:rPr>
          <w:lang w:val="es-AR"/>
        </w:rPr>
      </w:pPr>
      <w:r>
        <w:rPr>
          <w:lang w:val="es-AR"/>
        </w:rPr>
        <w:t xml:space="preserve">11- </w:t>
      </w:r>
      <w:r w:rsidRPr="00DE056C" w:rsidR="00DE056C">
        <w:rPr>
          <w:lang w:val="es-AR"/>
        </w:rPr>
        <w:t>Anexo</w:t>
      </w:r>
      <w:r>
        <w:rPr>
          <w:lang w:val="es-AR"/>
        </w:rPr>
        <w:t xml:space="preserve"> </w:t>
      </w:r>
      <w:r w:rsidRPr="00DE056C" w:rsidR="00DE056C">
        <w:rPr>
          <w:lang w:val="es-AR"/>
        </w:rPr>
        <w:t>11</w:t>
      </w:r>
      <w:r w:rsidR="007F5EB1">
        <w:rPr>
          <w:lang w:val="es-AR"/>
        </w:rPr>
        <w:t xml:space="preserve"> </w:t>
      </w:r>
      <w:r w:rsidRPr="00DE056C" w:rsidR="00DE056C">
        <w:rPr>
          <w:lang w:val="es-AR"/>
        </w:rPr>
        <w:t>Obs39</w:t>
      </w:r>
      <w:r w:rsidR="007F5EB1">
        <w:rPr>
          <w:lang w:val="es-AR"/>
        </w:rPr>
        <w:t xml:space="preserve">- </w:t>
      </w:r>
      <w:r w:rsidRPr="00DE056C" w:rsidR="00DE056C">
        <w:rPr>
          <w:lang w:val="es-AR"/>
        </w:rPr>
        <w:t xml:space="preserve">Habilitaciones de operadores </w:t>
      </w:r>
      <w:r w:rsidRPr="00DE056C" w:rsidR="007F5EB1">
        <w:rPr>
          <w:lang w:val="es-AR"/>
        </w:rPr>
        <w:t>gestión</w:t>
      </w:r>
      <w:r w:rsidRPr="00DE056C" w:rsidR="00DE056C">
        <w:rPr>
          <w:lang w:val="es-AR"/>
        </w:rPr>
        <w:t xml:space="preserve"> de residuos</w:t>
      </w:r>
      <w:r w:rsidR="003D18B9">
        <w:rPr>
          <w:lang w:val="es-AR"/>
        </w:rPr>
        <w:t xml:space="preserve"> </w:t>
      </w:r>
      <w:hyperlink w:history="1" r:id="rId86">
        <w:r w:rsidRPr="00091C0C" w:rsidR="003D18B9">
          <w:rPr>
            <w:rStyle w:val="Hyperlink"/>
            <w:lang w:val="es-AR"/>
          </w:rPr>
          <w:t>(Ver Anexo 11)</w:t>
        </w:r>
      </w:hyperlink>
    </w:p>
    <w:p w:rsidRPr="000C7CD3" w:rsidR="00DE056C" w:rsidP="00DE056C" w:rsidRDefault="00656486" w14:paraId="09540A67" w14:textId="78083EBC">
      <w:pPr>
        <w:rPr>
          <w:lang w:val="pt-BR"/>
        </w:rPr>
      </w:pPr>
      <w:r w:rsidRPr="000C7CD3">
        <w:rPr>
          <w:lang w:val="pt-BR"/>
        </w:rPr>
        <w:t xml:space="preserve">12- </w:t>
      </w:r>
      <w:r w:rsidRPr="000C7CD3" w:rsidR="00DE056C">
        <w:rPr>
          <w:lang w:val="pt-BR"/>
        </w:rPr>
        <w:t>Anexo</w:t>
      </w:r>
      <w:r w:rsidRPr="000C7CD3">
        <w:rPr>
          <w:lang w:val="pt-BR"/>
        </w:rPr>
        <w:t xml:space="preserve"> 1</w:t>
      </w:r>
      <w:r w:rsidRPr="000C7CD3" w:rsidR="00DE056C">
        <w:rPr>
          <w:lang w:val="pt-BR"/>
        </w:rPr>
        <w:t>2</w:t>
      </w:r>
      <w:r w:rsidRPr="000C7CD3" w:rsidR="007F5EB1">
        <w:rPr>
          <w:lang w:val="pt-BR"/>
        </w:rPr>
        <w:t xml:space="preserve"> </w:t>
      </w:r>
      <w:r w:rsidRPr="000C7CD3" w:rsidR="00DE056C">
        <w:rPr>
          <w:lang w:val="pt-BR"/>
        </w:rPr>
        <w:t>Obs39</w:t>
      </w:r>
      <w:r w:rsidRPr="000C7CD3" w:rsidR="007F5EB1">
        <w:rPr>
          <w:lang w:val="pt-BR"/>
        </w:rPr>
        <w:t xml:space="preserve">- </w:t>
      </w:r>
      <w:r w:rsidRPr="000C7CD3" w:rsidR="00DE056C">
        <w:rPr>
          <w:lang w:val="pt-BR"/>
        </w:rPr>
        <w:t>Registro 233 de RMPL como generador de residuo</w:t>
      </w:r>
      <w:r w:rsidRPr="000C7CD3" w:rsidR="007F5EB1">
        <w:rPr>
          <w:lang w:val="pt-BR"/>
        </w:rPr>
        <w:t>s</w:t>
      </w:r>
      <w:r w:rsidRPr="000C7CD3" w:rsidR="00DE056C">
        <w:rPr>
          <w:lang w:val="pt-BR"/>
        </w:rPr>
        <w:t xml:space="preserve"> peligroso</w:t>
      </w:r>
      <w:r w:rsidRPr="000C7CD3" w:rsidR="007F5EB1">
        <w:rPr>
          <w:lang w:val="pt-BR"/>
        </w:rPr>
        <w:t>s</w:t>
      </w:r>
      <w:r w:rsidRPr="000C7CD3" w:rsidR="003D18B9">
        <w:rPr>
          <w:lang w:val="pt-BR"/>
        </w:rPr>
        <w:t xml:space="preserve"> </w:t>
      </w:r>
      <w:r w:rsidR="003D18B9">
        <w:fldChar w:fldCharType="begin"/>
      </w:r>
      <w:r w:rsidRPr="00492406" w:rsidR="003D18B9">
        <w:rPr>
          <w:lang w:val="pt-BR"/>
          <w:rPrChange w:author="KAHWAGE, RENATO (RTM)" w:date="2025-05-06T16:16:00Z" w16du:dateUtc="2025-05-06T19:16:00Z" w:id="211">
            <w:rPr/>
          </w:rPrChange>
        </w:rPr>
        <w:instrText>HYPERLINK "https://theermgroup.sharepoint.com/sites/RioTinto-RinconLithiumCarbonateProject/internal/Shared%20Documents/Respuestas%20CLEAN/Version%2001/Anexos/Anexo%2012.%20Obs%2039-%20Registro%20233%20de%20RMPL%20generacion%20de%20residuos%20peligrosos.pdf"</w:instrText>
      </w:r>
      <w:r w:rsidR="003D18B9">
        <w:fldChar w:fldCharType="separate"/>
      </w:r>
      <w:r w:rsidRPr="000C7CD3" w:rsidR="003D18B9">
        <w:rPr>
          <w:rStyle w:val="Hyperlink"/>
          <w:lang w:val="pt-BR"/>
        </w:rPr>
        <w:t>(Ver Anexo 12)</w:t>
      </w:r>
      <w:r w:rsidR="003D18B9">
        <w:fldChar w:fldCharType="end"/>
      </w:r>
    </w:p>
    <w:p w:rsidRPr="00091C0C" w:rsidR="00DE056C" w:rsidP="00DE056C" w:rsidRDefault="00656486" w14:paraId="781FBA53" w14:textId="4801227F">
      <w:pPr>
        <w:rPr>
          <w:lang w:val="pt-BR"/>
        </w:rPr>
      </w:pPr>
      <w:r w:rsidRPr="00091C0C">
        <w:rPr>
          <w:lang w:val="pt-BR"/>
        </w:rPr>
        <w:t xml:space="preserve">13- </w:t>
      </w:r>
      <w:r w:rsidRPr="00091C0C" w:rsidR="00DE056C">
        <w:rPr>
          <w:lang w:val="pt-BR"/>
        </w:rPr>
        <w:t>Anexo</w:t>
      </w:r>
      <w:r w:rsidRPr="00091C0C">
        <w:rPr>
          <w:lang w:val="pt-BR"/>
        </w:rPr>
        <w:t xml:space="preserve"> </w:t>
      </w:r>
      <w:r w:rsidRPr="00091C0C" w:rsidR="00DE056C">
        <w:rPr>
          <w:lang w:val="pt-BR"/>
        </w:rPr>
        <w:t>13</w:t>
      </w:r>
      <w:r w:rsidRPr="00091C0C" w:rsidR="007F5EB1">
        <w:rPr>
          <w:lang w:val="pt-BR"/>
        </w:rPr>
        <w:t xml:space="preserve"> </w:t>
      </w:r>
      <w:r w:rsidRPr="00091C0C" w:rsidR="00DE056C">
        <w:rPr>
          <w:lang w:val="pt-BR"/>
        </w:rPr>
        <w:t>Obs41</w:t>
      </w:r>
      <w:r w:rsidRPr="00091C0C" w:rsidR="007F5EB1">
        <w:rPr>
          <w:lang w:val="pt-BR"/>
        </w:rPr>
        <w:t xml:space="preserve">- </w:t>
      </w:r>
      <w:r w:rsidRPr="00091C0C" w:rsidR="00DE056C">
        <w:rPr>
          <w:lang w:val="pt-BR"/>
        </w:rPr>
        <w:t>SBDF-Plano W-A619-RINCON-GL-02</w:t>
      </w:r>
      <w:r w:rsidRPr="00091C0C" w:rsidR="00091C0C">
        <w:rPr>
          <w:lang w:val="pt-BR"/>
        </w:rPr>
        <w:t xml:space="preserve"> </w:t>
      </w:r>
      <w:r w:rsidR="00091C0C">
        <w:fldChar w:fldCharType="begin"/>
      </w:r>
      <w:r w:rsidRPr="00492406" w:rsidR="00091C0C">
        <w:rPr>
          <w:lang w:val="pt-BR"/>
          <w:rPrChange w:author="KAHWAGE, RENATO (RTM)" w:date="2025-05-06T16:16:00Z" w16du:dateUtc="2025-05-06T19:16:00Z" w:id="212">
            <w:rPr/>
          </w:rPrChange>
        </w:rPr>
        <w:instrText>HYPERLINK "https://theermgroup.sharepoint.com/sites/RioTinto-RinconLithiumCarbonateProject/internal/Shared%20Documents/Respuestas%20CLEAN/Version%2001/Anexos/Anexo%2013.%20Obs41-%20Plano%20W-A619-RINCON-GL-02.pdf"</w:instrText>
      </w:r>
      <w:r w:rsidR="00091C0C">
        <w:fldChar w:fldCharType="separate"/>
      </w:r>
      <w:r w:rsidRPr="00695C70" w:rsidR="00091C0C">
        <w:rPr>
          <w:rStyle w:val="Hyperlink"/>
          <w:lang w:val="pt-BR"/>
        </w:rPr>
        <w:t>(Ver Anexo 13)</w:t>
      </w:r>
      <w:r w:rsidR="00091C0C">
        <w:fldChar w:fldCharType="end"/>
      </w:r>
    </w:p>
    <w:p w:rsidRPr="00091C0C" w:rsidR="00DE056C" w:rsidP="00DE056C" w:rsidRDefault="00656486" w14:paraId="743C0918" w14:textId="2903D509">
      <w:pPr>
        <w:rPr>
          <w:lang w:val="pt-BR"/>
        </w:rPr>
      </w:pPr>
      <w:r w:rsidRPr="00091C0C">
        <w:rPr>
          <w:lang w:val="pt-BR"/>
        </w:rPr>
        <w:t xml:space="preserve">14- </w:t>
      </w:r>
      <w:r w:rsidRPr="00091C0C" w:rsidR="00DE056C">
        <w:rPr>
          <w:lang w:val="pt-BR"/>
        </w:rPr>
        <w:t>Anexo</w:t>
      </w:r>
      <w:r w:rsidRPr="00091C0C">
        <w:rPr>
          <w:lang w:val="pt-BR"/>
        </w:rPr>
        <w:t xml:space="preserve"> </w:t>
      </w:r>
      <w:r w:rsidRPr="00091C0C" w:rsidR="00DE056C">
        <w:rPr>
          <w:lang w:val="pt-BR"/>
        </w:rPr>
        <w:t>14</w:t>
      </w:r>
      <w:r w:rsidRPr="00091C0C" w:rsidR="007F5EB1">
        <w:rPr>
          <w:lang w:val="pt-BR"/>
        </w:rPr>
        <w:t xml:space="preserve"> </w:t>
      </w:r>
      <w:r w:rsidRPr="00091C0C" w:rsidR="00DE056C">
        <w:rPr>
          <w:lang w:val="pt-BR"/>
        </w:rPr>
        <w:t>Obs41</w:t>
      </w:r>
      <w:r w:rsidRPr="00091C0C" w:rsidR="007F5EB1">
        <w:rPr>
          <w:lang w:val="pt-BR"/>
        </w:rPr>
        <w:t xml:space="preserve">- </w:t>
      </w:r>
      <w:r w:rsidRPr="00091C0C" w:rsidR="00DE056C">
        <w:rPr>
          <w:lang w:val="pt-BR"/>
        </w:rPr>
        <w:t>Escenarios de precipitaciones en sector SBDF</w:t>
      </w:r>
      <w:r w:rsidRPr="00091C0C" w:rsidR="00091C0C">
        <w:rPr>
          <w:lang w:val="pt-BR"/>
        </w:rPr>
        <w:t xml:space="preserve"> </w:t>
      </w:r>
      <w:r w:rsidR="00091C0C">
        <w:fldChar w:fldCharType="begin"/>
      </w:r>
      <w:r w:rsidRPr="00492406" w:rsidR="00091C0C">
        <w:rPr>
          <w:lang w:val="pt-BR"/>
          <w:rPrChange w:author="KAHWAGE, RENATO (RTM)" w:date="2025-05-06T16:16:00Z" w16du:dateUtc="2025-05-06T19:16:00Z" w:id="213">
            <w:rPr/>
          </w:rPrChange>
        </w:rPr>
        <w:instrText>HYPERLINK "https://theermgroup.sharepoint.com/sites/RioTinto-RinconLithiumCarbonateProject/internal/Shared%20Documents/Respuestas%20CLEAN/Version%2001/Anexos/14-%20Anexo%2014.%20Obs41-%20Escenarios%20de%20precipitaciones%20en%20sector%20SBDF.pdf"</w:instrText>
      </w:r>
      <w:r w:rsidR="00091C0C">
        <w:fldChar w:fldCharType="separate"/>
      </w:r>
      <w:r w:rsidRPr="00695C70" w:rsidR="00091C0C">
        <w:rPr>
          <w:rStyle w:val="Hyperlink"/>
          <w:lang w:val="pt-BR"/>
        </w:rPr>
        <w:t>(Ver Anexo 14)</w:t>
      </w:r>
      <w:r w:rsidR="00091C0C">
        <w:fldChar w:fldCharType="end"/>
      </w:r>
    </w:p>
    <w:p w:rsidRPr="00EE1C35" w:rsidR="00DE056C" w:rsidP="00DE056C" w:rsidRDefault="00656486" w14:paraId="3E35E32B" w14:textId="18D2EC3B">
      <w:pPr>
        <w:rPr>
          <w:lang w:val="pt-BR"/>
        </w:rPr>
      </w:pPr>
      <w:r w:rsidRPr="00656486">
        <w:rPr>
          <w:lang w:val="pt-BR"/>
        </w:rPr>
        <w:t xml:space="preserve">15- </w:t>
      </w:r>
      <w:r w:rsidRPr="008A0A2D" w:rsidR="00DE056C">
        <w:rPr>
          <w:lang w:val="pt-BR"/>
        </w:rPr>
        <w:t>Anexo</w:t>
      </w:r>
      <w:r>
        <w:rPr>
          <w:lang w:val="pt-BR"/>
        </w:rPr>
        <w:t xml:space="preserve"> </w:t>
      </w:r>
      <w:r w:rsidRPr="008A0A2D" w:rsidR="00DE056C">
        <w:rPr>
          <w:lang w:val="pt-BR"/>
        </w:rPr>
        <w:t>15</w:t>
      </w:r>
      <w:r w:rsidRPr="008A0A2D" w:rsidR="007F5EB1">
        <w:rPr>
          <w:lang w:val="pt-BR"/>
        </w:rPr>
        <w:t xml:space="preserve"> </w:t>
      </w:r>
      <w:r w:rsidRPr="008A0A2D" w:rsidR="00DE056C">
        <w:rPr>
          <w:lang w:val="pt-BR"/>
        </w:rPr>
        <w:t>Obs42</w:t>
      </w:r>
      <w:r w:rsidRPr="008A0A2D" w:rsidR="007F5EB1">
        <w:rPr>
          <w:lang w:val="pt-BR"/>
        </w:rPr>
        <w:t xml:space="preserve">- </w:t>
      </w:r>
      <w:r w:rsidRPr="008A0A2D" w:rsidR="00DE056C">
        <w:rPr>
          <w:lang w:val="pt-BR"/>
        </w:rPr>
        <w:t>Estudio de Flamencos-Memorando técnico</w:t>
      </w:r>
      <w:r w:rsidR="00091C0C">
        <w:rPr>
          <w:lang w:val="pt-BR"/>
        </w:rPr>
        <w:t xml:space="preserve"> </w:t>
      </w:r>
      <w:r w:rsidR="00091C0C">
        <w:fldChar w:fldCharType="begin"/>
      </w:r>
      <w:r w:rsidRPr="00492406" w:rsidR="00091C0C">
        <w:rPr>
          <w:lang w:val="pt-BR"/>
          <w:rPrChange w:author="KAHWAGE, RENATO (RTM)" w:date="2025-05-06T16:16:00Z" w16du:dateUtc="2025-05-06T19:16:00Z" w:id="214">
            <w:rPr/>
          </w:rPrChange>
        </w:rPr>
        <w:instrText>HYPERLINK "https://theermgroup.sharepoint.com/sites/RioTinto-RinconLithiumCarbonateProject/internal/Shared%20Documents/Respuestas%20CLEAN/Version%2001/Anexos/15-%20Anexo%2015.%20Obs%2042-%202025-04-07%20Memo%20Técnico%20-%20Actualización%20Flamencos.docx"</w:instrText>
      </w:r>
      <w:r w:rsidR="00091C0C">
        <w:fldChar w:fldCharType="separate"/>
      </w:r>
      <w:r w:rsidRPr="00695C70" w:rsidR="00091C0C">
        <w:rPr>
          <w:rStyle w:val="Hyperlink"/>
          <w:lang w:val="pt-BR"/>
        </w:rPr>
        <w:t>(Ver Anexo 15)</w:t>
      </w:r>
      <w:r w:rsidR="00091C0C">
        <w:fldChar w:fldCharType="end"/>
      </w:r>
    </w:p>
    <w:p w:rsidRPr="00091C0C" w:rsidR="00DE056C" w:rsidP="00DE056C" w:rsidRDefault="00656486" w14:paraId="3458AF6E" w14:textId="14F10E5A">
      <w:pPr>
        <w:rPr>
          <w:lang w:val="pt-BR"/>
        </w:rPr>
      </w:pPr>
      <w:r w:rsidRPr="00091C0C">
        <w:rPr>
          <w:lang w:val="pt-BR"/>
        </w:rPr>
        <w:t xml:space="preserve">16- </w:t>
      </w:r>
      <w:r w:rsidRPr="00091C0C" w:rsidR="00DE056C">
        <w:rPr>
          <w:lang w:val="pt-BR"/>
        </w:rPr>
        <w:t>Anexo</w:t>
      </w:r>
      <w:r w:rsidRPr="00091C0C">
        <w:rPr>
          <w:lang w:val="pt-BR"/>
        </w:rPr>
        <w:t xml:space="preserve"> </w:t>
      </w:r>
      <w:r w:rsidRPr="00091C0C" w:rsidR="00DE056C">
        <w:rPr>
          <w:lang w:val="pt-BR"/>
        </w:rPr>
        <w:t>16</w:t>
      </w:r>
      <w:r w:rsidRPr="00091C0C" w:rsidR="007F5EB1">
        <w:rPr>
          <w:lang w:val="pt-BR"/>
        </w:rPr>
        <w:t xml:space="preserve"> </w:t>
      </w:r>
      <w:r w:rsidRPr="00091C0C" w:rsidR="00DE056C">
        <w:rPr>
          <w:lang w:val="pt-BR"/>
        </w:rPr>
        <w:t>Obs46</w:t>
      </w:r>
      <w:r w:rsidRPr="00091C0C" w:rsidR="007F5EB1">
        <w:rPr>
          <w:lang w:val="pt-BR"/>
        </w:rPr>
        <w:t xml:space="preserve">- </w:t>
      </w:r>
      <w:r w:rsidRPr="00091C0C" w:rsidR="00DE056C">
        <w:rPr>
          <w:lang w:val="pt-BR"/>
        </w:rPr>
        <w:t xml:space="preserve">Mapa de Proyecto </w:t>
      </w:r>
      <w:r w:rsidRPr="00091C0C" w:rsidR="007F5EB1">
        <w:rPr>
          <w:lang w:val="pt-BR"/>
        </w:rPr>
        <w:t>Rincón</w:t>
      </w:r>
      <w:r w:rsidRPr="00091C0C" w:rsidR="00091C0C">
        <w:rPr>
          <w:lang w:val="pt-BR"/>
        </w:rPr>
        <w:t xml:space="preserve"> </w:t>
      </w:r>
      <w:r w:rsidR="00091C0C">
        <w:fldChar w:fldCharType="begin"/>
      </w:r>
      <w:r w:rsidRPr="00492406" w:rsidR="00091C0C">
        <w:rPr>
          <w:lang w:val="pt-BR"/>
          <w:rPrChange w:author="KAHWAGE, RENATO (RTM)" w:date="2025-05-06T16:16:00Z" w16du:dateUtc="2025-05-06T19:16:00Z" w:id="215">
            <w:rPr/>
          </w:rPrChange>
        </w:rPr>
        <w:instrText>HYPERLINK "https://theermgroup.sharepoint.com/sites/RioTinto-RinconLithiumCarbonateProject/internal/Shared%20Documents/Respuestas%20CLEAN/Version%2001/Anexos/16-%20Anexo%2016.%20Obs%2046-%20Mapa%20Proyecto%20Rincon.pdf"</w:instrText>
      </w:r>
      <w:r w:rsidR="00091C0C">
        <w:fldChar w:fldCharType="separate"/>
      </w:r>
      <w:r w:rsidRPr="00695C70" w:rsidR="00091C0C">
        <w:rPr>
          <w:rStyle w:val="Hyperlink"/>
          <w:lang w:val="pt-BR"/>
        </w:rPr>
        <w:t>(Ver Anexo 16)</w:t>
      </w:r>
      <w:r w:rsidR="00091C0C">
        <w:fldChar w:fldCharType="end"/>
      </w:r>
    </w:p>
    <w:p w:rsidRPr="00091C0C" w:rsidR="00DE056C" w:rsidP="00DE056C" w:rsidRDefault="00656486" w14:paraId="494EDB63" w14:textId="05B771D9">
      <w:pPr>
        <w:rPr>
          <w:lang w:val="pt-BR"/>
        </w:rPr>
      </w:pPr>
      <w:r w:rsidRPr="00091C0C">
        <w:rPr>
          <w:lang w:val="pt-BR"/>
        </w:rPr>
        <w:t xml:space="preserve">17- </w:t>
      </w:r>
      <w:r w:rsidRPr="00091C0C" w:rsidR="00DE056C">
        <w:rPr>
          <w:lang w:val="pt-BR"/>
        </w:rPr>
        <w:t>Anexo</w:t>
      </w:r>
      <w:r w:rsidRPr="00091C0C">
        <w:rPr>
          <w:lang w:val="pt-BR"/>
        </w:rPr>
        <w:t xml:space="preserve"> </w:t>
      </w:r>
      <w:r w:rsidRPr="00091C0C" w:rsidR="00DE056C">
        <w:rPr>
          <w:lang w:val="pt-BR"/>
        </w:rPr>
        <w:t>17</w:t>
      </w:r>
      <w:r w:rsidRPr="00091C0C" w:rsidR="007F5EB1">
        <w:rPr>
          <w:lang w:val="pt-BR"/>
        </w:rPr>
        <w:t xml:space="preserve"> </w:t>
      </w:r>
      <w:r w:rsidRPr="00091C0C" w:rsidR="00DE056C">
        <w:rPr>
          <w:lang w:val="pt-BR"/>
        </w:rPr>
        <w:t>Obs47</w:t>
      </w:r>
      <w:r w:rsidRPr="00091C0C" w:rsidR="007F5EB1">
        <w:rPr>
          <w:lang w:val="pt-BR"/>
        </w:rPr>
        <w:t xml:space="preserve">- </w:t>
      </w:r>
      <w:r w:rsidRPr="00091C0C" w:rsidR="00DE056C">
        <w:rPr>
          <w:lang w:val="pt-BR"/>
        </w:rPr>
        <w:t xml:space="preserve">Mapa de Pozos Proyecto </w:t>
      </w:r>
      <w:r w:rsidRPr="00091C0C" w:rsidR="007F5EB1">
        <w:rPr>
          <w:lang w:val="pt-BR"/>
        </w:rPr>
        <w:t>Rincón</w:t>
      </w:r>
      <w:r w:rsidRPr="00091C0C" w:rsidR="00091C0C">
        <w:rPr>
          <w:lang w:val="pt-BR"/>
        </w:rPr>
        <w:t xml:space="preserve"> </w:t>
      </w:r>
      <w:r w:rsidR="00091C0C">
        <w:fldChar w:fldCharType="begin"/>
      </w:r>
      <w:r w:rsidRPr="00492406" w:rsidR="00091C0C">
        <w:rPr>
          <w:lang w:val="pt-BR"/>
          <w:rPrChange w:author="KAHWAGE, RENATO (RTM)" w:date="2025-05-06T16:16:00Z" w16du:dateUtc="2025-05-06T19:16:00Z" w:id="216">
            <w:rPr/>
          </w:rPrChange>
        </w:rPr>
        <w:instrText>HYPERLINK "https://theermgroup.sharepoint.com/sites/RioTinto-RinconLithiumCarbonateProject/internal/Shared%20Documents/Respuestas%20CLEAN/Version%2001/Anexos/17-%20Anexo%2017.%20Obs%2047-%20Mapa%20de%20Pozos%20Proyecto%20Rincon.pdf"</w:instrText>
      </w:r>
      <w:r w:rsidR="00091C0C">
        <w:fldChar w:fldCharType="separate"/>
      </w:r>
      <w:r w:rsidRPr="00695C70" w:rsidR="00091C0C">
        <w:rPr>
          <w:rStyle w:val="Hyperlink"/>
          <w:lang w:val="pt-BR"/>
        </w:rPr>
        <w:t>(Ver Anexo 17)</w:t>
      </w:r>
      <w:r w:rsidR="00091C0C">
        <w:fldChar w:fldCharType="end"/>
      </w:r>
    </w:p>
    <w:p w:rsidRPr="00091C0C" w:rsidR="00DE056C" w:rsidP="00DE056C" w:rsidRDefault="00656486" w14:paraId="7143494B" w14:textId="49B6AF5A">
      <w:pPr>
        <w:rPr>
          <w:lang w:val="pt-BR"/>
        </w:rPr>
      </w:pPr>
      <w:r w:rsidRPr="00656486">
        <w:rPr>
          <w:lang w:val="pt-BR"/>
        </w:rPr>
        <w:t xml:space="preserve">18- </w:t>
      </w:r>
      <w:r w:rsidRPr="008A0A2D" w:rsidR="00DE056C">
        <w:rPr>
          <w:lang w:val="pt-BR"/>
        </w:rPr>
        <w:t>Anexo</w:t>
      </w:r>
      <w:r>
        <w:rPr>
          <w:lang w:val="pt-BR"/>
        </w:rPr>
        <w:t xml:space="preserve"> </w:t>
      </w:r>
      <w:r w:rsidRPr="008A0A2D" w:rsidR="00DE056C">
        <w:rPr>
          <w:lang w:val="pt-BR"/>
        </w:rPr>
        <w:t>18</w:t>
      </w:r>
      <w:r w:rsidRPr="008A0A2D" w:rsidR="007F5EB1">
        <w:rPr>
          <w:lang w:val="pt-BR"/>
        </w:rPr>
        <w:t xml:space="preserve"> </w:t>
      </w:r>
      <w:r w:rsidRPr="008A0A2D" w:rsidR="00DE056C">
        <w:rPr>
          <w:lang w:val="pt-BR"/>
        </w:rPr>
        <w:t>Obs51</w:t>
      </w:r>
      <w:r w:rsidRPr="008A0A2D" w:rsidR="007F5EB1">
        <w:rPr>
          <w:lang w:val="pt-BR"/>
        </w:rPr>
        <w:t xml:space="preserve">- </w:t>
      </w:r>
      <w:r w:rsidRPr="008A0A2D" w:rsidR="00DE056C">
        <w:rPr>
          <w:lang w:val="pt-BR"/>
        </w:rPr>
        <w:t>Plano de Campamento RMPL</w:t>
      </w:r>
      <w:r w:rsidR="00091C0C">
        <w:rPr>
          <w:lang w:val="pt-BR"/>
        </w:rPr>
        <w:t xml:space="preserve"> </w:t>
      </w:r>
      <w:r w:rsidR="00091C0C">
        <w:fldChar w:fldCharType="begin"/>
      </w:r>
      <w:r w:rsidRPr="00492406" w:rsidR="00091C0C">
        <w:rPr>
          <w:lang w:val="pt-BR"/>
          <w:rPrChange w:author="KAHWAGE, RENATO (RTM)" w:date="2025-05-06T16:16:00Z" w16du:dateUtc="2025-05-06T19:16:00Z" w:id="217">
            <w:rPr/>
          </w:rPrChange>
        </w:rPr>
        <w:instrText>HYPERLINK "https://theermgroup.sharepoint.com/sites/RioTinto-RinconLithiumCarbonateProject/internal/Shared%20Documents/Respuestas%20CLEAN/Version%2001/Anexos/Anexo%2018.%20Obs%2051-%20Plano%20de%20Campamento%20RMPL.pdf"</w:instrText>
      </w:r>
      <w:r w:rsidR="00091C0C">
        <w:fldChar w:fldCharType="separate"/>
      </w:r>
      <w:r w:rsidRPr="00695C70" w:rsidR="00091C0C">
        <w:rPr>
          <w:rStyle w:val="Hyperlink"/>
          <w:lang w:val="pt-BR"/>
        </w:rPr>
        <w:t>(Ver Anexo 18)</w:t>
      </w:r>
      <w:r w:rsidR="00091C0C">
        <w:fldChar w:fldCharType="end"/>
      </w:r>
    </w:p>
    <w:p w:rsidRPr="00017A37" w:rsidR="00DE056C" w:rsidP="00DE056C" w:rsidRDefault="00656486" w14:paraId="3D5FA467" w14:textId="775BA67D">
      <w:pPr>
        <w:rPr>
          <w:lang w:val="pt-BR"/>
        </w:rPr>
      </w:pPr>
      <w:r>
        <w:rPr>
          <w:lang w:val="pt-BR"/>
        </w:rPr>
        <w:t xml:space="preserve">19- </w:t>
      </w:r>
      <w:r w:rsidRPr="008A0A2D" w:rsidR="00DE056C">
        <w:rPr>
          <w:lang w:val="pt-BR"/>
        </w:rPr>
        <w:t>Anexo</w:t>
      </w:r>
      <w:r>
        <w:rPr>
          <w:lang w:val="pt-BR"/>
        </w:rPr>
        <w:t xml:space="preserve"> </w:t>
      </w:r>
      <w:r w:rsidRPr="008A0A2D" w:rsidR="00DE056C">
        <w:rPr>
          <w:lang w:val="pt-BR"/>
        </w:rPr>
        <w:t>19</w:t>
      </w:r>
      <w:r w:rsidRPr="008A0A2D" w:rsidR="007F5EB1">
        <w:rPr>
          <w:lang w:val="pt-BR"/>
        </w:rPr>
        <w:t xml:space="preserve"> </w:t>
      </w:r>
      <w:r w:rsidRPr="008A0A2D" w:rsidR="00DE056C">
        <w:rPr>
          <w:lang w:val="pt-BR"/>
        </w:rPr>
        <w:t>Obs51</w:t>
      </w:r>
      <w:r w:rsidRPr="008A0A2D" w:rsidR="007F5EB1">
        <w:rPr>
          <w:lang w:val="pt-BR"/>
        </w:rPr>
        <w:t xml:space="preserve">- </w:t>
      </w:r>
      <w:r w:rsidRPr="008A0A2D" w:rsidR="00DE056C">
        <w:rPr>
          <w:lang w:val="pt-BR"/>
        </w:rPr>
        <w:t xml:space="preserve">Plano de recinto para </w:t>
      </w:r>
      <w:r w:rsidRPr="008A0A2D">
        <w:rPr>
          <w:lang w:val="pt-BR"/>
        </w:rPr>
        <w:t>resíduos</w:t>
      </w:r>
      <w:r w:rsidRPr="008A0A2D" w:rsidR="00DE056C">
        <w:rPr>
          <w:lang w:val="pt-BR"/>
        </w:rPr>
        <w:t xml:space="preserve"> no </w:t>
      </w:r>
      <w:r w:rsidRPr="008A0A2D">
        <w:rPr>
          <w:lang w:val="pt-BR"/>
        </w:rPr>
        <w:t>pel</w:t>
      </w:r>
      <w:r>
        <w:rPr>
          <w:lang w:val="pt-BR"/>
        </w:rPr>
        <w:t>i</w:t>
      </w:r>
      <w:r w:rsidRPr="008A0A2D">
        <w:rPr>
          <w:lang w:val="pt-BR"/>
        </w:rPr>
        <w:t>grosos</w:t>
      </w:r>
      <w:r w:rsidR="00017A37">
        <w:rPr>
          <w:lang w:val="pt-BR"/>
        </w:rPr>
        <w:t xml:space="preserve"> </w:t>
      </w:r>
      <w:r w:rsidR="00017A37">
        <w:fldChar w:fldCharType="begin"/>
      </w:r>
      <w:r w:rsidRPr="00492406" w:rsidR="00017A37">
        <w:rPr>
          <w:lang w:val="pt-BR"/>
          <w:rPrChange w:author="KAHWAGE, RENATO (RTM)" w:date="2025-05-06T16:16:00Z" w16du:dateUtc="2025-05-06T19:16:00Z" w:id="218">
            <w:rPr/>
          </w:rPrChange>
        </w:rPr>
        <w:instrText>HYPERLINK "https://theermgroup.sharepoint.com/sites/RioTinto-RinconLithiumCarbonateProject/internal/Shared%20Documents/Respuestas%20CLEAN/Version%2001/Anexos/Anexo%2019.%20Obs%2051-%20Pano%20de%20recinto%20para%20residuos%20no%20peligrosos.pdf"</w:instrText>
      </w:r>
      <w:r w:rsidR="00017A37">
        <w:fldChar w:fldCharType="separate"/>
      </w:r>
      <w:r w:rsidRPr="00695C70" w:rsidR="00017A37">
        <w:rPr>
          <w:rStyle w:val="Hyperlink"/>
          <w:lang w:val="pt-BR"/>
        </w:rPr>
        <w:t>(Ver Anexo 19)</w:t>
      </w:r>
      <w:r w:rsidR="00017A37">
        <w:fldChar w:fldCharType="end"/>
      </w:r>
    </w:p>
    <w:p w:rsidRPr="00017A37" w:rsidR="00DE056C" w:rsidP="00DE056C" w:rsidRDefault="00656486" w14:paraId="1932DB76" w14:textId="43D39B8D">
      <w:pPr>
        <w:rPr>
          <w:lang w:val="pt-BR"/>
        </w:rPr>
      </w:pPr>
      <w:r>
        <w:rPr>
          <w:lang w:val="pt-BR"/>
        </w:rPr>
        <w:t xml:space="preserve">20- </w:t>
      </w:r>
      <w:r w:rsidRPr="008A0A2D" w:rsidR="00DE056C">
        <w:rPr>
          <w:lang w:val="pt-BR"/>
        </w:rPr>
        <w:t>Anexo</w:t>
      </w:r>
      <w:r>
        <w:rPr>
          <w:lang w:val="pt-BR"/>
        </w:rPr>
        <w:t xml:space="preserve"> </w:t>
      </w:r>
      <w:r w:rsidRPr="008A0A2D" w:rsidR="00DE056C">
        <w:rPr>
          <w:lang w:val="pt-BR"/>
        </w:rPr>
        <w:t>20</w:t>
      </w:r>
      <w:r w:rsidRPr="008A0A2D" w:rsidR="007F5EB1">
        <w:rPr>
          <w:lang w:val="pt-BR"/>
        </w:rPr>
        <w:t xml:space="preserve"> </w:t>
      </w:r>
      <w:r w:rsidRPr="008A0A2D" w:rsidR="00DE056C">
        <w:rPr>
          <w:lang w:val="pt-BR"/>
        </w:rPr>
        <w:t>Obs51</w:t>
      </w:r>
      <w:r w:rsidRPr="008A0A2D" w:rsidR="007F5EB1">
        <w:rPr>
          <w:lang w:val="pt-BR"/>
        </w:rPr>
        <w:t xml:space="preserve">- </w:t>
      </w:r>
      <w:r w:rsidRPr="008A0A2D" w:rsidR="00DE056C">
        <w:rPr>
          <w:lang w:val="pt-BR"/>
        </w:rPr>
        <w:t xml:space="preserve">Plano de recinto para </w:t>
      </w:r>
      <w:r w:rsidRPr="008A0A2D">
        <w:rPr>
          <w:lang w:val="pt-BR"/>
        </w:rPr>
        <w:t>resíduos</w:t>
      </w:r>
      <w:r w:rsidRPr="008A0A2D" w:rsidR="00DE056C">
        <w:rPr>
          <w:lang w:val="pt-BR"/>
        </w:rPr>
        <w:t xml:space="preserve"> peligrosos</w:t>
      </w:r>
      <w:r w:rsidR="00017A37">
        <w:rPr>
          <w:lang w:val="pt-BR"/>
        </w:rPr>
        <w:t xml:space="preserve"> </w:t>
      </w:r>
      <w:r w:rsidR="00017A37">
        <w:fldChar w:fldCharType="begin"/>
      </w:r>
      <w:r w:rsidRPr="00492406" w:rsidR="00017A37">
        <w:rPr>
          <w:lang w:val="pt-BR"/>
          <w:rPrChange w:author="KAHWAGE, RENATO (RTM)" w:date="2025-05-06T16:16:00Z" w16du:dateUtc="2025-05-06T19:16:00Z" w:id="219">
            <w:rPr/>
          </w:rPrChange>
        </w:rPr>
        <w:instrText>HYPERLINK "https://theermgroup.sharepoint.com/sites/RioTinto-RinconLithiumCarbonateProject/internal/Shared%20Documents/Respuestas%20CLEAN/Version%2001/Anexos/20-%20Anexo%2020.%20Obs%2051-%20Pano%20de%20recinto%20para%20residuos%20peligrosos.pdf"</w:instrText>
      </w:r>
      <w:r w:rsidR="00017A37">
        <w:fldChar w:fldCharType="separate"/>
      </w:r>
      <w:r w:rsidRPr="00695C70" w:rsidR="00017A37">
        <w:rPr>
          <w:rStyle w:val="Hyperlink"/>
          <w:lang w:val="pt-BR"/>
        </w:rPr>
        <w:t>(Ver Anexo 20)</w:t>
      </w:r>
      <w:r w:rsidR="00017A37">
        <w:fldChar w:fldCharType="end"/>
      </w:r>
    </w:p>
    <w:p w:rsidRPr="00DE056C" w:rsidR="00DE056C" w:rsidP="00DE056C" w:rsidRDefault="00656486" w14:paraId="4F1A01C0" w14:textId="39F5E803">
      <w:pPr>
        <w:rPr>
          <w:lang w:val="es-AR"/>
        </w:rPr>
      </w:pPr>
      <w:r w:rsidRPr="00656486">
        <w:rPr>
          <w:lang w:val="es-AR"/>
        </w:rPr>
        <w:t xml:space="preserve">21- </w:t>
      </w:r>
      <w:r w:rsidRPr="00DE056C" w:rsidR="00DE056C">
        <w:rPr>
          <w:lang w:val="es-AR"/>
        </w:rPr>
        <w:t>Anexo</w:t>
      </w:r>
      <w:r>
        <w:rPr>
          <w:lang w:val="es-AR"/>
        </w:rPr>
        <w:t xml:space="preserve"> </w:t>
      </w:r>
      <w:r w:rsidRPr="00DE056C" w:rsidR="00DE056C">
        <w:rPr>
          <w:lang w:val="es-AR"/>
        </w:rPr>
        <w:t>21</w:t>
      </w:r>
      <w:r w:rsidR="007F5EB1">
        <w:rPr>
          <w:lang w:val="es-AR"/>
        </w:rPr>
        <w:t xml:space="preserve"> </w:t>
      </w:r>
      <w:r w:rsidRPr="00DE056C" w:rsidR="00DE056C">
        <w:rPr>
          <w:lang w:val="es-AR"/>
        </w:rPr>
        <w:t>Obs52</w:t>
      </w:r>
      <w:r w:rsidR="007F5EB1">
        <w:rPr>
          <w:lang w:val="es-AR"/>
        </w:rPr>
        <w:t xml:space="preserve">- </w:t>
      </w:r>
      <w:r w:rsidRPr="00DE056C" w:rsidR="00DE056C">
        <w:rPr>
          <w:lang w:val="es-AR"/>
        </w:rPr>
        <w:t>Diseño de la Red de Desagüe Cloacal presentado en el IIA del Proyecto Rincón 50ktpa</w:t>
      </w:r>
      <w:r w:rsidR="00017A37">
        <w:rPr>
          <w:lang w:val="es-AR"/>
        </w:rPr>
        <w:t xml:space="preserve"> </w:t>
      </w:r>
      <w:hyperlink w:history="1" r:id="rId87">
        <w:r w:rsidRPr="00695C70" w:rsidR="00017A37">
          <w:rPr>
            <w:rStyle w:val="Hyperlink"/>
            <w:lang w:val="es-AR"/>
          </w:rPr>
          <w:t>(Ver Anexo 21)</w:t>
        </w:r>
      </w:hyperlink>
    </w:p>
    <w:p w:rsidRPr="00DE056C" w:rsidR="00DE056C" w:rsidP="00DE056C" w:rsidRDefault="00656486" w14:paraId="33C21252" w14:textId="2748D7B4">
      <w:pPr>
        <w:rPr>
          <w:lang w:val="es-AR"/>
        </w:rPr>
      </w:pPr>
      <w:r>
        <w:rPr>
          <w:lang w:val="es-AR"/>
        </w:rPr>
        <w:t xml:space="preserve">22- </w:t>
      </w:r>
      <w:r w:rsidRPr="00DE056C" w:rsidR="00DE056C">
        <w:rPr>
          <w:lang w:val="es-AR"/>
        </w:rPr>
        <w:t>Anexo</w:t>
      </w:r>
      <w:r>
        <w:rPr>
          <w:lang w:val="es-AR"/>
        </w:rPr>
        <w:t xml:space="preserve"> </w:t>
      </w:r>
      <w:r w:rsidRPr="00DE056C" w:rsidR="00DE056C">
        <w:rPr>
          <w:lang w:val="es-AR"/>
        </w:rPr>
        <w:t>22</w:t>
      </w:r>
      <w:r w:rsidR="007F5EB1">
        <w:rPr>
          <w:lang w:val="es-AR"/>
        </w:rPr>
        <w:t xml:space="preserve"> </w:t>
      </w:r>
      <w:r w:rsidRPr="00DE056C" w:rsidR="00DE056C">
        <w:rPr>
          <w:lang w:val="es-AR"/>
        </w:rPr>
        <w:t>Obs52</w:t>
      </w:r>
      <w:r w:rsidR="007F5EB1">
        <w:rPr>
          <w:lang w:val="es-AR"/>
        </w:rPr>
        <w:t xml:space="preserve">- </w:t>
      </w:r>
      <w:r w:rsidRPr="00DE056C" w:rsidR="00DE056C">
        <w:rPr>
          <w:lang w:val="es-AR"/>
        </w:rPr>
        <w:t xml:space="preserve">Sistema de </w:t>
      </w:r>
      <w:r w:rsidRPr="00DE056C" w:rsidR="007F5EB1">
        <w:rPr>
          <w:lang w:val="es-AR"/>
        </w:rPr>
        <w:t>Desagüe</w:t>
      </w:r>
      <w:r w:rsidRPr="00DE056C" w:rsidR="00DE056C">
        <w:rPr>
          <w:lang w:val="es-AR"/>
        </w:rPr>
        <w:t xml:space="preserve"> </w:t>
      </w:r>
      <w:proofErr w:type="spellStart"/>
      <w:r w:rsidRPr="00DE056C" w:rsidR="00DE056C">
        <w:rPr>
          <w:lang w:val="es-AR"/>
        </w:rPr>
        <w:t>Layout</w:t>
      </w:r>
      <w:proofErr w:type="spellEnd"/>
      <w:r w:rsidRPr="00DE056C" w:rsidR="00DE056C">
        <w:rPr>
          <w:lang w:val="es-AR"/>
        </w:rPr>
        <w:t xml:space="preserve"> General-L-RN-5300-C-DRG-00006_1</w:t>
      </w:r>
      <w:r w:rsidR="00017A37">
        <w:rPr>
          <w:lang w:val="es-AR"/>
        </w:rPr>
        <w:t xml:space="preserve"> </w:t>
      </w:r>
      <w:hyperlink w:history="1" r:id="rId88">
        <w:r w:rsidRPr="00695C70" w:rsidR="00017A37">
          <w:rPr>
            <w:rStyle w:val="Hyperlink"/>
            <w:lang w:val="es-AR"/>
          </w:rPr>
          <w:t>(Ver Anexo 2</w:t>
        </w:r>
        <w:r w:rsidRPr="00695C70" w:rsidR="00695C70">
          <w:rPr>
            <w:rStyle w:val="Hyperlink"/>
            <w:lang w:val="es-AR"/>
          </w:rPr>
          <w:t>2</w:t>
        </w:r>
        <w:r w:rsidRPr="00695C70" w:rsidR="00017A37">
          <w:rPr>
            <w:rStyle w:val="Hyperlink"/>
            <w:lang w:val="es-AR"/>
          </w:rPr>
          <w:t>)</w:t>
        </w:r>
      </w:hyperlink>
    </w:p>
    <w:p w:rsidRPr="00DE056C" w:rsidR="00DE056C" w:rsidP="00DE056C" w:rsidRDefault="00656486" w14:paraId="37459906" w14:textId="7012AA9F">
      <w:pPr>
        <w:rPr>
          <w:lang w:val="es-AR"/>
        </w:rPr>
      </w:pPr>
      <w:r>
        <w:rPr>
          <w:lang w:val="es-AR"/>
        </w:rPr>
        <w:t xml:space="preserve">23- </w:t>
      </w:r>
      <w:r w:rsidRPr="00DE056C" w:rsidR="00DE056C">
        <w:rPr>
          <w:lang w:val="es-AR"/>
        </w:rPr>
        <w:t>Anexo</w:t>
      </w:r>
      <w:r>
        <w:rPr>
          <w:lang w:val="es-AR"/>
        </w:rPr>
        <w:t xml:space="preserve"> </w:t>
      </w:r>
      <w:r w:rsidRPr="00DE056C" w:rsidR="00DE056C">
        <w:rPr>
          <w:lang w:val="es-AR"/>
        </w:rPr>
        <w:t>23</w:t>
      </w:r>
      <w:r w:rsidR="007F5EB1">
        <w:rPr>
          <w:lang w:val="es-AR"/>
        </w:rPr>
        <w:t xml:space="preserve"> </w:t>
      </w:r>
      <w:r w:rsidRPr="00DE056C" w:rsidR="00DE056C">
        <w:rPr>
          <w:lang w:val="es-AR"/>
        </w:rPr>
        <w:t>Obs56</w:t>
      </w:r>
      <w:r w:rsidR="007F5EB1">
        <w:rPr>
          <w:lang w:val="es-AR"/>
        </w:rPr>
        <w:t xml:space="preserve">- </w:t>
      </w:r>
      <w:r w:rsidRPr="00DE056C" w:rsidR="00DE056C">
        <w:rPr>
          <w:lang w:val="es-AR"/>
        </w:rPr>
        <w:t>Plan de trabajo del Banco de Semillas</w:t>
      </w:r>
      <w:r w:rsidR="00695C70">
        <w:rPr>
          <w:lang w:val="es-AR"/>
        </w:rPr>
        <w:t xml:space="preserve"> </w:t>
      </w:r>
      <w:hyperlink w:history="1" r:id="rId89">
        <w:r w:rsidRPr="00695C70" w:rsidR="00695C70">
          <w:rPr>
            <w:rStyle w:val="Hyperlink"/>
            <w:lang w:val="es-AR"/>
          </w:rPr>
          <w:t>(Ver Anexo 23)</w:t>
        </w:r>
      </w:hyperlink>
    </w:p>
    <w:p w:rsidRPr="00DE056C" w:rsidR="00DE056C" w:rsidP="00DE056C" w:rsidRDefault="00656486" w14:paraId="040C4EBB" w14:textId="17F14FA3">
      <w:pPr>
        <w:rPr>
          <w:lang w:val="es-AR"/>
        </w:rPr>
      </w:pPr>
      <w:r>
        <w:rPr>
          <w:lang w:val="es-AR"/>
        </w:rPr>
        <w:t xml:space="preserve">24- </w:t>
      </w:r>
      <w:r w:rsidRPr="00DE056C" w:rsidR="00DE056C">
        <w:rPr>
          <w:lang w:val="es-AR"/>
        </w:rPr>
        <w:t>Anexo</w:t>
      </w:r>
      <w:r>
        <w:rPr>
          <w:lang w:val="es-AR"/>
        </w:rPr>
        <w:t xml:space="preserve"> </w:t>
      </w:r>
      <w:r w:rsidRPr="00DE056C" w:rsidR="00DE056C">
        <w:rPr>
          <w:lang w:val="es-AR"/>
        </w:rPr>
        <w:t>24</w:t>
      </w:r>
      <w:r w:rsidR="007F5EB1">
        <w:rPr>
          <w:lang w:val="es-AR"/>
        </w:rPr>
        <w:t xml:space="preserve"> </w:t>
      </w:r>
      <w:r w:rsidRPr="00DE056C" w:rsidR="00DE056C">
        <w:rPr>
          <w:lang w:val="es-AR"/>
        </w:rPr>
        <w:t>Obs56</w:t>
      </w:r>
      <w:r w:rsidR="007F5EB1">
        <w:rPr>
          <w:lang w:val="es-AR"/>
        </w:rPr>
        <w:t xml:space="preserve">- </w:t>
      </w:r>
      <w:r w:rsidRPr="00DE056C" w:rsidR="00DE056C">
        <w:rPr>
          <w:lang w:val="es-AR"/>
        </w:rPr>
        <w:t>Banco de Semillas-Convenio CONICET</w:t>
      </w:r>
      <w:r w:rsidR="00695C70">
        <w:rPr>
          <w:lang w:val="es-AR"/>
        </w:rPr>
        <w:t xml:space="preserve"> </w:t>
      </w:r>
      <w:hyperlink w:history="1" r:id="rId90">
        <w:r w:rsidRPr="00695C70" w:rsidR="00695C70">
          <w:rPr>
            <w:rStyle w:val="Hyperlink"/>
            <w:lang w:val="es-AR"/>
          </w:rPr>
          <w:t>(Ver Anexo 24)</w:t>
        </w:r>
      </w:hyperlink>
    </w:p>
    <w:p w:rsidRPr="00DE056C" w:rsidR="00DE056C" w:rsidP="00DE056C" w:rsidRDefault="00656486" w14:paraId="6734FD59" w14:textId="72A589D4">
      <w:pPr>
        <w:rPr>
          <w:lang w:val="es-AR"/>
        </w:rPr>
      </w:pPr>
      <w:r>
        <w:rPr>
          <w:lang w:val="es-AR"/>
        </w:rPr>
        <w:t xml:space="preserve">25- </w:t>
      </w:r>
      <w:r w:rsidRPr="00DE056C" w:rsidR="00DE056C">
        <w:rPr>
          <w:lang w:val="es-AR"/>
        </w:rPr>
        <w:t>Anexo</w:t>
      </w:r>
      <w:r>
        <w:rPr>
          <w:lang w:val="es-AR"/>
        </w:rPr>
        <w:t xml:space="preserve"> </w:t>
      </w:r>
      <w:r w:rsidRPr="00DE056C" w:rsidR="00DE056C">
        <w:rPr>
          <w:lang w:val="es-AR"/>
        </w:rPr>
        <w:t>25</w:t>
      </w:r>
      <w:r w:rsidR="007F5EB1">
        <w:rPr>
          <w:lang w:val="es-AR"/>
        </w:rPr>
        <w:t xml:space="preserve"> </w:t>
      </w:r>
      <w:r w:rsidRPr="00DE056C" w:rsidR="00DE056C">
        <w:rPr>
          <w:lang w:val="es-AR"/>
        </w:rPr>
        <w:t>Obs58</w:t>
      </w:r>
      <w:r w:rsidR="007F5EB1">
        <w:rPr>
          <w:lang w:val="es-AR"/>
        </w:rPr>
        <w:t xml:space="preserve">- </w:t>
      </w:r>
      <w:r w:rsidRPr="00DE056C" w:rsidR="00DE056C">
        <w:rPr>
          <w:lang w:val="es-AR"/>
        </w:rPr>
        <w:t xml:space="preserve">Convenio de servicio de </w:t>
      </w:r>
      <w:r w:rsidRPr="00DE056C" w:rsidR="007F5EB1">
        <w:rPr>
          <w:lang w:val="es-AR"/>
        </w:rPr>
        <w:t>disposición</w:t>
      </w:r>
      <w:r w:rsidRPr="00DE056C" w:rsidR="00DE056C">
        <w:rPr>
          <w:lang w:val="es-AR"/>
        </w:rPr>
        <w:t xml:space="preserve"> final de residuos domiciliarios</w:t>
      </w:r>
      <w:r w:rsidR="00695C70">
        <w:rPr>
          <w:lang w:val="es-AR"/>
        </w:rPr>
        <w:t xml:space="preserve"> </w:t>
      </w:r>
      <w:r w:rsidRPr="00695C70" w:rsidR="00695C70">
        <w:rPr>
          <w:highlight w:val="yellow"/>
          <w:lang w:val="es-AR"/>
        </w:rPr>
        <w:t>(Ver Anexo 25)</w:t>
      </w:r>
    </w:p>
    <w:p w:rsidRPr="00DE056C" w:rsidR="00DE056C" w:rsidP="00DE056C" w:rsidRDefault="00656486" w14:paraId="76E83FFB" w14:textId="18C95392">
      <w:pPr>
        <w:rPr>
          <w:lang w:val="es-AR"/>
        </w:rPr>
      </w:pPr>
      <w:r>
        <w:rPr>
          <w:lang w:val="es-AR"/>
        </w:rPr>
        <w:t xml:space="preserve">26- </w:t>
      </w:r>
      <w:r w:rsidRPr="00DE056C" w:rsidR="00DE056C">
        <w:rPr>
          <w:lang w:val="es-AR"/>
        </w:rPr>
        <w:t>Anexo</w:t>
      </w:r>
      <w:r>
        <w:rPr>
          <w:lang w:val="es-AR"/>
        </w:rPr>
        <w:t xml:space="preserve"> </w:t>
      </w:r>
      <w:r w:rsidRPr="00DE056C" w:rsidR="00DE056C">
        <w:rPr>
          <w:lang w:val="es-AR"/>
        </w:rPr>
        <w:t>26</w:t>
      </w:r>
      <w:r w:rsidR="007F5EB1">
        <w:rPr>
          <w:lang w:val="es-AR"/>
        </w:rPr>
        <w:t xml:space="preserve"> </w:t>
      </w:r>
      <w:r w:rsidRPr="00DE056C" w:rsidR="00DE056C">
        <w:rPr>
          <w:lang w:val="es-AR"/>
        </w:rPr>
        <w:t>Obs62</w:t>
      </w:r>
      <w:r w:rsidR="007F5EB1">
        <w:rPr>
          <w:lang w:val="es-AR"/>
        </w:rPr>
        <w:t>-</w:t>
      </w:r>
      <w:r w:rsidRPr="00DE056C" w:rsidR="00DE056C">
        <w:rPr>
          <w:lang w:val="es-AR"/>
        </w:rPr>
        <w:t xml:space="preserve"> Plan General de Respuesta a Emergencias (Junio 2023) – L-RN-0000-H-PLN-60001</w:t>
      </w:r>
      <w:r w:rsidR="00695C70">
        <w:rPr>
          <w:lang w:val="es-AR"/>
        </w:rPr>
        <w:t xml:space="preserve"> </w:t>
      </w:r>
      <w:hyperlink w:history="1" r:id="rId91">
        <w:r w:rsidRPr="00695C70" w:rsidR="00695C70">
          <w:rPr>
            <w:rStyle w:val="Hyperlink"/>
            <w:lang w:val="es-AR"/>
          </w:rPr>
          <w:t>(Ver Anexo 26)</w:t>
        </w:r>
      </w:hyperlink>
    </w:p>
    <w:p w:rsidRPr="00DE056C" w:rsidR="00DE056C" w:rsidP="00DE056C" w:rsidRDefault="00656486" w14:paraId="46EB7BAA" w14:textId="1F9EBE1C">
      <w:pPr>
        <w:rPr>
          <w:lang w:val="es-AR"/>
        </w:rPr>
      </w:pPr>
      <w:r>
        <w:rPr>
          <w:lang w:val="es-AR"/>
        </w:rPr>
        <w:t xml:space="preserve">27- </w:t>
      </w:r>
      <w:r w:rsidRPr="00DE056C" w:rsidR="00DE056C">
        <w:rPr>
          <w:lang w:val="es-AR"/>
        </w:rPr>
        <w:t>Anexo</w:t>
      </w:r>
      <w:r>
        <w:rPr>
          <w:lang w:val="es-AR"/>
        </w:rPr>
        <w:t xml:space="preserve"> </w:t>
      </w:r>
      <w:r w:rsidRPr="00DE056C" w:rsidR="00DE056C">
        <w:rPr>
          <w:lang w:val="es-AR"/>
        </w:rPr>
        <w:t>27</w:t>
      </w:r>
      <w:r w:rsidR="007F5EB1">
        <w:rPr>
          <w:lang w:val="es-AR"/>
        </w:rPr>
        <w:t xml:space="preserve"> </w:t>
      </w:r>
      <w:r w:rsidRPr="00DE056C" w:rsidR="00DE056C">
        <w:rPr>
          <w:lang w:val="es-AR"/>
        </w:rPr>
        <w:t>Obs62</w:t>
      </w:r>
      <w:r w:rsidR="007F5EB1">
        <w:rPr>
          <w:lang w:val="es-AR"/>
        </w:rPr>
        <w:t xml:space="preserve">- </w:t>
      </w:r>
      <w:r w:rsidRPr="00DE056C" w:rsidR="00DE056C">
        <w:rPr>
          <w:lang w:val="es-AR"/>
        </w:rPr>
        <w:t>Procedimiento operativo de respuesta a emergencias en el transporte masivo – L-RN-0000-H-PRO-60003</w:t>
      </w:r>
      <w:r w:rsidR="00695C70">
        <w:rPr>
          <w:lang w:val="es-AR"/>
        </w:rPr>
        <w:t xml:space="preserve"> </w:t>
      </w:r>
      <w:hyperlink w:history="1" r:id="rId92">
        <w:r w:rsidRPr="00695C70" w:rsidR="00695C70">
          <w:rPr>
            <w:rStyle w:val="Hyperlink"/>
            <w:lang w:val="es-AR"/>
          </w:rPr>
          <w:t>(Ver Anexo 27)</w:t>
        </w:r>
      </w:hyperlink>
    </w:p>
    <w:p w:rsidRPr="00DE056C" w:rsidR="00DE056C" w:rsidP="00DE056C" w:rsidRDefault="00656486" w14:paraId="52F40FC9" w14:textId="7897B085">
      <w:pPr>
        <w:rPr>
          <w:lang w:val="es-AR"/>
        </w:rPr>
      </w:pPr>
      <w:r>
        <w:rPr>
          <w:lang w:val="es-AR"/>
        </w:rPr>
        <w:t xml:space="preserve">28- </w:t>
      </w:r>
      <w:r w:rsidRPr="00DE056C" w:rsidR="00DE056C">
        <w:rPr>
          <w:lang w:val="es-AR"/>
        </w:rPr>
        <w:t>Anexo</w:t>
      </w:r>
      <w:r>
        <w:rPr>
          <w:lang w:val="es-AR"/>
        </w:rPr>
        <w:t xml:space="preserve"> </w:t>
      </w:r>
      <w:r w:rsidRPr="00DE056C" w:rsidR="00DE056C">
        <w:rPr>
          <w:lang w:val="es-AR"/>
        </w:rPr>
        <w:t>28</w:t>
      </w:r>
      <w:r w:rsidR="007F5EB1">
        <w:rPr>
          <w:lang w:val="es-AR"/>
        </w:rPr>
        <w:t xml:space="preserve"> </w:t>
      </w:r>
      <w:r w:rsidRPr="00DE056C" w:rsidR="00DE056C">
        <w:rPr>
          <w:lang w:val="es-AR"/>
        </w:rPr>
        <w:t>Obs62</w:t>
      </w:r>
      <w:r w:rsidR="007F5EB1">
        <w:rPr>
          <w:lang w:val="es-AR"/>
        </w:rPr>
        <w:t xml:space="preserve">- </w:t>
      </w:r>
      <w:r w:rsidRPr="00DE056C" w:rsidR="00DE056C">
        <w:rPr>
          <w:lang w:val="es-AR"/>
        </w:rPr>
        <w:t>Procedimiento operativo de rescate en altura - L-RN-0000-H-PRO-60008</w:t>
      </w:r>
      <w:r w:rsidR="00695C70">
        <w:rPr>
          <w:lang w:val="es-AR"/>
        </w:rPr>
        <w:t xml:space="preserve"> </w:t>
      </w:r>
      <w:hyperlink w:history="1" r:id="rId93">
        <w:r w:rsidRPr="00695C70" w:rsidR="00695C70">
          <w:rPr>
            <w:rStyle w:val="Hyperlink"/>
            <w:lang w:val="es-AR"/>
          </w:rPr>
          <w:t>(Ver Anexo 28)</w:t>
        </w:r>
      </w:hyperlink>
    </w:p>
    <w:p w:rsidRPr="00695C70" w:rsidR="00DE056C" w:rsidP="00DE056C" w:rsidRDefault="00656486" w14:paraId="780E627D" w14:textId="5368AFDB">
      <w:pPr>
        <w:rPr>
          <w:lang w:val="es-AR"/>
        </w:rPr>
      </w:pPr>
      <w:r w:rsidRPr="00695C70">
        <w:rPr>
          <w:lang w:val="es-AR"/>
        </w:rPr>
        <w:t xml:space="preserve">29- </w:t>
      </w:r>
      <w:r w:rsidRPr="00695C70" w:rsidR="00DE056C">
        <w:rPr>
          <w:lang w:val="es-AR"/>
        </w:rPr>
        <w:t>Anexo</w:t>
      </w:r>
      <w:r w:rsidRPr="00695C70">
        <w:rPr>
          <w:lang w:val="es-AR"/>
        </w:rPr>
        <w:t xml:space="preserve"> </w:t>
      </w:r>
      <w:r w:rsidRPr="00695C70" w:rsidR="00DE056C">
        <w:rPr>
          <w:lang w:val="es-AR"/>
        </w:rPr>
        <w:t>29</w:t>
      </w:r>
      <w:r w:rsidRPr="00695C70" w:rsidR="007F5EB1">
        <w:rPr>
          <w:lang w:val="es-AR"/>
        </w:rPr>
        <w:t xml:space="preserve"> </w:t>
      </w:r>
      <w:r w:rsidRPr="00695C70" w:rsidR="00DE056C">
        <w:rPr>
          <w:lang w:val="es-AR"/>
        </w:rPr>
        <w:t>Obs62</w:t>
      </w:r>
      <w:r w:rsidRPr="00695C70" w:rsidR="007F5EB1">
        <w:rPr>
          <w:lang w:val="es-AR"/>
        </w:rPr>
        <w:t xml:space="preserve">- </w:t>
      </w:r>
      <w:r w:rsidRPr="00695C70" w:rsidR="00DE056C">
        <w:rPr>
          <w:lang w:val="es-AR"/>
        </w:rPr>
        <w:t>Procedimiento operativo Combate en Incendio Aeronave - L-RN-0000-H-PRO-60015</w:t>
      </w:r>
      <w:r w:rsidRPr="00695C70" w:rsidR="00695C70">
        <w:rPr>
          <w:lang w:val="es-AR"/>
        </w:rPr>
        <w:t xml:space="preserve"> </w:t>
      </w:r>
      <w:hyperlink w:history="1" r:id="rId94">
        <w:r w:rsidRPr="00695C70" w:rsidR="00695C70">
          <w:rPr>
            <w:rStyle w:val="Hyperlink"/>
            <w:lang w:val="es-AR"/>
          </w:rPr>
          <w:t>(Ver Anexo 29)</w:t>
        </w:r>
      </w:hyperlink>
    </w:p>
    <w:p w:rsidRPr="00DE056C" w:rsidR="00DE056C" w:rsidP="00DE056C" w:rsidRDefault="00656486" w14:paraId="5AE558C2" w14:textId="0CAF7A11">
      <w:pPr>
        <w:rPr>
          <w:lang w:val="es-AR"/>
        </w:rPr>
      </w:pPr>
      <w:r>
        <w:rPr>
          <w:lang w:val="es-AR"/>
        </w:rPr>
        <w:t xml:space="preserve">30- </w:t>
      </w:r>
      <w:r w:rsidRPr="00DE056C" w:rsidR="00DE056C">
        <w:rPr>
          <w:lang w:val="es-AR"/>
        </w:rPr>
        <w:t>Anexo</w:t>
      </w:r>
      <w:r>
        <w:rPr>
          <w:lang w:val="es-AR"/>
        </w:rPr>
        <w:t xml:space="preserve"> </w:t>
      </w:r>
      <w:r w:rsidRPr="00DE056C" w:rsidR="00DE056C">
        <w:rPr>
          <w:lang w:val="es-AR"/>
        </w:rPr>
        <w:t>30</w:t>
      </w:r>
      <w:r w:rsidR="007F5EB1">
        <w:rPr>
          <w:lang w:val="es-AR"/>
        </w:rPr>
        <w:t xml:space="preserve"> </w:t>
      </w:r>
      <w:r w:rsidRPr="00DE056C" w:rsidR="00DE056C">
        <w:rPr>
          <w:lang w:val="es-AR"/>
        </w:rPr>
        <w:t>Obs62</w:t>
      </w:r>
      <w:r w:rsidR="007F5EB1">
        <w:rPr>
          <w:lang w:val="es-AR"/>
        </w:rPr>
        <w:t xml:space="preserve">- </w:t>
      </w:r>
      <w:r w:rsidRPr="00DE056C" w:rsidR="00DE056C">
        <w:rPr>
          <w:lang w:val="es-AR"/>
        </w:rPr>
        <w:t>Procedimiento operativo de Evacuación en Campamento de Construcciones - L-RN-0000-H-PRO-60013</w:t>
      </w:r>
      <w:r w:rsidR="00695C70">
        <w:rPr>
          <w:lang w:val="es-AR"/>
        </w:rPr>
        <w:t xml:space="preserve"> </w:t>
      </w:r>
      <w:hyperlink w:history="1" r:id="rId95">
        <w:r w:rsidRPr="00695C70" w:rsidR="00695C70">
          <w:rPr>
            <w:rStyle w:val="Hyperlink"/>
            <w:lang w:val="es-AR"/>
          </w:rPr>
          <w:t>(Ver Anexo 30)</w:t>
        </w:r>
      </w:hyperlink>
    </w:p>
    <w:p w:rsidRPr="00492406" w:rsidR="00DE056C" w:rsidP="00DE056C" w:rsidRDefault="00656486" w14:paraId="2B8AF45A" w14:textId="351B0ACF">
      <w:pPr>
        <w:rPr>
          <w:lang w:val="es-AR"/>
          <w:rPrChange w:author="KAHWAGE, RENATO (RTM)" w:date="2025-05-06T16:16:00Z" w16du:dateUtc="2025-05-06T19:16:00Z" w:id="220">
            <w:rPr>
              <w:lang w:val="pt-BR"/>
            </w:rPr>
          </w:rPrChange>
        </w:rPr>
      </w:pPr>
      <w:r w:rsidRPr="00492406">
        <w:rPr>
          <w:lang w:val="es-AR"/>
          <w:rPrChange w:author="KAHWAGE, RENATO (RTM)" w:date="2025-05-06T16:16:00Z" w16du:dateUtc="2025-05-06T19:16:00Z" w:id="221">
            <w:rPr>
              <w:lang w:val="pt-BR"/>
            </w:rPr>
          </w:rPrChange>
        </w:rPr>
        <w:t xml:space="preserve">31- </w:t>
      </w:r>
      <w:r w:rsidRPr="00492406" w:rsidR="00DE056C">
        <w:rPr>
          <w:lang w:val="es-AR"/>
          <w:rPrChange w:author="KAHWAGE, RENATO (RTM)" w:date="2025-05-06T16:16:00Z" w16du:dateUtc="2025-05-06T19:16:00Z" w:id="222">
            <w:rPr>
              <w:lang w:val="pt-BR"/>
            </w:rPr>
          </w:rPrChange>
        </w:rPr>
        <w:t>Anexo</w:t>
      </w:r>
      <w:r w:rsidRPr="00492406">
        <w:rPr>
          <w:lang w:val="es-AR"/>
          <w:rPrChange w:author="KAHWAGE, RENATO (RTM)" w:date="2025-05-06T16:16:00Z" w16du:dateUtc="2025-05-06T19:16:00Z" w:id="223">
            <w:rPr>
              <w:lang w:val="pt-BR"/>
            </w:rPr>
          </w:rPrChange>
        </w:rPr>
        <w:t xml:space="preserve"> </w:t>
      </w:r>
      <w:r w:rsidRPr="00492406" w:rsidR="00DE056C">
        <w:rPr>
          <w:lang w:val="es-AR"/>
          <w:rPrChange w:author="KAHWAGE, RENATO (RTM)" w:date="2025-05-06T16:16:00Z" w16du:dateUtc="2025-05-06T19:16:00Z" w:id="224">
            <w:rPr>
              <w:lang w:val="pt-BR"/>
            </w:rPr>
          </w:rPrChange>
        </w:rPr>
        <w:t>31</w:t>
      </w:r>
      <w:r w:rsidRPr="00492406" w:rsidR="007F5EB1">
        <w:rPr>
          <w:lang w:val="es-AR"/>
          <w:rPrChange w:author="KAHWAGE, RENATO (RTM)" w:date="2025-05-06T16:16:00Z" w16du:dateUtc="2025-05-06T19:16:00Z" w:id="225">
            <w:rPr>
              <w:lang w:val="pt-BR"/>
            </w:rPr>
          </w:rPrChange>
        </w:rPr>
        <w:t xml:space="preserve"> </w:t>
      </w:r>
      <w:r w:rsidRPr="00492406" w:rsidR="00DE056C">
        <w:rPr>
          <w:lang w:val="es-AR"/>
          <w:rPrChange w:author="KAHWAGE, RENATO (RTM)" w:date="2025-05-06T16:16:00Z" w16du:dateUtc="2025-05-06T19:16:00Z" w:id="226">
            <w:rPr>
              <w:lang w:val="pt-BR"/>
            </w:rPr>
          </w:rPrChange>
        </w:rPr>
        <w:t>Obs62</w:t>
      </w:r>
      <w:r w:rsidRPr="00492406" w:rsidR="007F5EB1">
        <w:rPr>
          <w:lang w:val="es-AR"/>
          <w:rPrChange w:author="KAHWAGE, RENATO (RTM)" w:date="2025-05-06T16:16:00Z" w16du:dateUtc="2025-05-06T19:16:00Z" w:id="227">
            <w:rPr>
              <w:lang w:val="pt-BR"/>
            </w:rPr>
          </w:rPrChange>
        </w:rPr>
        <w:t>-</w:t>
      </w:r>
      <w:r w:rsidRPr="00492406" w:rsidR="00DE056C">
        <w:rPr>
          <w:lang w:val="es-AR"/>
          <w:rPrChange w:author="KAHWAGE, RENATO (RTM)" w:date="2025-05-06T16:16:00Z" w16du:dateUtc="2025-05-06T19:16:00Z" w:id="228">
            <w:rPr>
              <w:lang w:val="pt-BR"/>
            </w:rPr>
          </w:rPrChange>
        </w:rPr>
        <w:t xml:space="preserve"> </w:t>
      </w:r>
      <w:r w:rsidRPr="00492406">
        <w:rPr>
          <w:lang w:val="es-AR"/>
          <w:rPrChange w:author="KAHWAGE, RENATO (RTM)" w:date="2025-05-06T16:16:00Z" w16du:dateUtc="2025-05-06T19:16:00Z" w:id="229">
            <w:rPr>
              <w:lang w:val="pt-BR"/>
            </w:rPr>
          </w:rPrChange>
        </w:rPr>
        <w:t>Procedimiento</w:t>
      </w:r>
      <w:r w:rsidRPr="00492406" w:rsidR="00DE056C">
        <w:rPr>
          <w:lang w:val="es-AR"/>
          <w:rPrChange w:author="KAHWAGE, RENATO (RTM)" w:date="2025-05-06T16:16:00Z" w16du:dateUtc="2025-05-06T19:16:00Z" w:id="230">
            <w:rPr>
              <w:lang w:val="pt-BR"/>
            </w:rPr>
          </w:rPrChange>
        </w:rPr>
        <w:t xml:space="preserve"> Uso de Autobomba - L-RN-0000-H-PRO-60018</w:t>
      </w:r>
      <w:r w:rsidRPr="00492406" w:rsidR="00695C70">
        <w:rPr>
          <w:lang w:val="es-AR"/>
          <w:rPrChange w:author="KAHWAGE, RENATO (RTM)" w:date="2025-05-06T16:16:00Z" w16du:dateUtc="2025-05-06T19:16:00Z" w:id="231">
            <w:rPr>
              <w:lang w:val="pt-BR"/>
            </w:rPr>
          </w:rPrChange>
        </w:rPr>
        <w:t xml:space="preserve"> </w:t>
      </w:r>
      <w:r w:rsidR="00695C70">
        <w:fldChar w:fldCharType="begin"/>
      </w:r>
      <w:r w:rsidR="00695C70">
        <w:instrText>HYPERLINK "https://theermgroup.sharepoint.com/sites/RioTinto-RinconLithiumCarbonateProject/internal/Shared%20Documents/Respuestas%20CLEAN/Version%2001/Anexos/31-%20Anexo%2031.%20Obs%2062-%20%20Procedimiento%20Uso%20de%20Autobomba%20-%20L-RN-0000-H-PRO-60018.PDF"</w:instrText>
      </w:r>
      <w:r w:rsidR="00695C70">
        <w:fldChar w:fldCharType="separate"/>
      </w:r>
      <w:r w:rsidRPr="00492406" w:rsidR="00695C70">
        <w:rPr>
          <w:rStyle w:val="Hyperlink"/>
          <w:lang w:val="es-AR"/>
          <w:rPrChange w:author="KAHWAGE, RENATO (RTM)" w:date="2025-05-06T16:16:00Z" w16du:dateUtc="2025-05-06T19:16:00Z" w:id="232">
            <w:rPr>
              <w:rStyle w:val="Hyperlink"/>
              <w:lang w:val="pt-BR"/>
            </w:rPr>
          </w:rPrChange>
        </w:rPr>
        <w:t>(Ver Anexo 31)</w:t>
      </w:r>
      <w:r w:rsidR="00695C70">
        <w:fldChar w:fldCharType="end"/>
      </w:r>
    </w:p>
    <w:p w:rsidRPr="00DE056C" w:rsidR="00DE056C" w:rsidP="00DE056C" w:rsidRDefault="00656486" w14:paraId="0CCCED6D" w14:textId="3364B506">
      <w:pPr>
        <w:rPr>
          <w:lang w:val="es-AR"/>
        </w:rPr>
      </w:pPr>
      <w:r w:rsidRPr="00656486">
        <w:rPr>
          <w:lang w:val="es-AR"/>
        </w:rPr>
        <w:t xml:space="preserve">32- </w:t>
      </w:r>
      <w:r w:rsidRPr="00DE056C" w:rsidR="00DE056C">
        <w:rPr>
          <w:lang w:val="es-AR"/>
        </w:rPr>
        <w:t>Anexo</w:t>
      </w:r>
      <w:r>
        <w:rPr>
          <w:lang w:val="es-AR"/>
        </w:rPr>
        <w:t xml:space="preserve"> </w:t>
      </w:r>
      <w:r w:rsidRPr="00DE056C" w:rsidR="00DE056C">
        <w:rPr>
          <w:lang w:val="es-AR"/>
        </w:rPr>
        <w:t>32</w:t>
      </w:r>
      <w:r w:rsidR="007F5EB1">
        <w:rPr>
          <w:lang w:val="es-AR"/>
        </w:rPr>
        <w:t xml:space="preserve"> </w:t>
      </w:r>
      <w:r w:rsidRPr="00DE056C" w:rsidR="00DE056C">
        <w:rPr>
          <w:lang w:val="es-AR"/>
        </w:rPr>
        <w:t>Obs62</w:t>
      </w:r>
      <w:r w:rsidR="007F5EB1">
        <w:rPr>
          <w:lang w:val="es-AR"/>
        </w:rPr>
        <w:t xml:space="preserve">- </w:t>
      </w:r>
      <w:r w:rsidRPr="00DE056C" w:rsidR="00DE056C">
        <w:rPr>
          <w:lang w:val="es-AR"/>
        </w:rPr>
        <w:t>Procedimiento Uso y Verificación de Equipo CAFS (espuma) - L-RN-0000-H-PRO-60019</w:t>
      </w:r>
      <w:r w:rsidR="00695C70">
        <w:rPr>
          <w:lang w:val="es-AR"/>
        </w:rPr>
        <w:t xml:space="preserve"> </w:t>
      </w:r>
      <w:hyperlink w:history="1" r:id="rId96">
        <w:r w:rsidRPr="00695C70" w:rsidR="00695C70">
          <w:rPr>
            <w:rStyle w:val="Hyperlink"/>
            <w:lang w:val="es-AR"/>
          </w:rPr>
          <w:t>(Ver Anexo 32)</w:t>
        </w:r>
      </w:hyperlink>
    </w:p>
    <w:p w:rsidRPr="00695C70" w:rsidR="00DE056C" w:rsidP="00DE056C" w:rsidRDefault="00656486" w14:paraId="2CBD2213" w14:textId="2B1E5050">
      <w:pPr>
        <w:rPr>
          <w:lang w:val="pt-BR"/>
        </w:rPr>
      </w:pPr>
      <w:r w:rsidRPr="00656486">
        <w:rPr>
          <w:lang w:val="pt-BR"/>
        </w:rPr>
        <w:t xml:space="preserve">33- </w:t>
      </w:r>
      <w:r w:rsidRPr="00EE1C35" w:rsidR="00DE056C">
        <w:rPr>
          <w:lang w:val="pt-BR"/>
        </w:rPr>
        <w:t>Anexo</w:t>
      </w:r>
      <w:r>
        <w:rPr>
          <w:lang w:val="pt-BR"/>
        </w:rPr>
        <w:t xml:space="preserve"> </w:t>
      </w:r>
      <w:r w:rsidRPr="00EE1C35" w:rsidR="00DE056C">
        <w:rPr>
          <w:lang w:val="pt-BR"/>
        </w:rPr>
        <w:t>33</w:t>
      </w:r>
      <w:r w:rsidRPr="008A0A2D" w:rsidR="007F5EB1">
        <w:rPr>
          <w:lang w:val="pt-BR"/>
        </w:rPr>
        <w:t xml:space="preserve"> </w:t>
      </w:r>
      <w:r w:rsidRPr="00EE1C35" w:rsidR="00DE056C">
        <w:rPr>
          <w:lang w:val="pt-BR"/>
        </w:rPr>
        <w:t>Obs62</w:t>
      </w:r>
      <w:r w:rsidRPr="008A0A2D" w:rsidR="007F5EB1">
        <w:rPr>
          <w:lang w:val="pt-BR"/>
        </w:rPr>
        <w:t>-</w:t>
      </w:r>
      <w:r w:rsidRPr="00EE1C35" w:rsidR="00DE056C">
        <w:rPr>
          <w:lang w:val="pt-BR"/>
        </w:rPr>
        <w:t xml:space="preserve"> Procedimiento operativo de Rescate Acuático - L-RN-0000-H-PRO-60005</w:t>
      </w:r>
      <w:r w:rsidR="00695C70">
        <w:rPr>
          <w:lang w:val="pt-BR"/>
        </w:rPr>
        <w:t xml:space="preserve"> </w:t>
      </w:r>
      <w:r w:rsidR="00695C70">
        <w:fldChar w:fldCharType="begin"/>
      </w:r>
      <w:r w:rsidRPr="00492406" w:rsidR="00695C70">
        <w:rPr>
          <w:lang w:val="pt-BR"/>
          <w:rPrChange w:author="KAHWAGE, RENATO (RTM)" w:date="2025-05-06T16:16:00Z" w16du:dateUtc="2025-05-06T19:16:00Z" w:id="233">
            <w:rPr/>
          </w:rPrChange>
        </w:rPr>
        <w:instrText>HYPERLINK "https://theermgroup.sharepoint.com/sites/RioTinto-RinconLithiumCarbonateProject/internal/Shared%20Documents/Respuestas%20CLEAN/Version%2001/Anexos/Anexo%2033.%20Obs%2062-%20%20Procedimiento%20operativo%20de%20Rescate%20Acuático%20-%20L-RN-0000-H-PRO-60005.PDF"</w:instrText>
      </w:r>
      <w:r w:rsidR="00695C70">
        <w:fldChar w:fldCharType="separate"/>
      </w:r>
      <w:r w:rsidRPr="00695C70" w:rsidR="00695C70">
        <w:rPr>
          <w:rStyle w:val="Hyperlink"/>
          <w:lang w:val="pt-BR"/>
        </w:rPr>
        <w:t>(Ver Anexo 33)</w:t>
      </w:r>
      <w:r w:rsidR="00695C70">
        <w:fldChar w:fldCharType="end"/>
      </w:r>
    </w:p>
    <w:p w:rsidRPr="00EE1C35" w:rsidR="00DE056C" w:rsidP="00DE056C" w:rsidRDefault="00656486" w14:paraId="6ED10492" w14:textId="5BE914F5">
      <w:pPr>
        <w:rPr>
          <w:lang w:val="pt-BR"/>
        </w:rPr>
      </w:pPr>
      <w:r>
        <w:rPr>
          <w:lang w:val="pt-BR"/>
        </w:rPr>
        <w:t xml:space="preserve">34- </w:t>
      </w:r>
      <w:r w:rsidRPr="00EE1C35" w:rsidR="00DE056C">
        <w:rPr>
          <w:lang w:val="pt-BR"/>
        </w:rPr>
        <w:t>Anexo</w:t>
      </w:r>
      <w:r>
        <w:rPr>
          <w:lang w:val="pt-BR"/>
        </w:rPr>
        <w:t xml:space="preserve"> </w:t>
      </w:r>
      <w:r w:rsidRPr="00EE1C35" w:rsidR="00DE056C">
        <w:rPr>
          <w:lang w:val="pt-BR"/>
        </w:rPr>
        <w:t>34</w:t>
      </w:r>
      <w:r w:rsidRPr="008A0A2D" w:rsidR="007F5EB1">
        <w:rPr>
          <w:lang w:val="pt-BR"/>
        </w:rPr>
        <w:t xml:space="preserve"> </w:t>
      </w:r>
      <w:r w:rsidRPr="00EE1C35" w:rsidR="00DE056C">
        <w:rPr>
          <w:lang w:val="pt-BR"/>
        </w:rPr>
        <w:t>Obs62</w:t>
      </w:r>
      <w:r w:rsidRPr="008A0A2D" w:rsidR="007F5EB1">
        <w:rPr>
          <w:lang w:val="pt-BR"/>
        </w:rPr>
        <w:t xml:space="preserve">- </w:t>
      </w:r>
      <w:r w:rsidRPr="00EE1C35" w:rsidR="00DE056C">
        <w:rPr>
          <w:lang w:val="pt-BR"/>
        </w:rPr>
        <w:t>Procedimiento operativo de Rescate en Espacios Confinados - L-RN-0000-H-PRO-60009</w:t>
      </w:r>
      <w:r w:rsidR="00695C70">
        <w:fldChar w:fldCharType="begin"/>
      </w:r>
      <w:r w:rsidRPr="00492406" w:rsidR="00695C70">
        <w:rPr>
          <w:lang w:val="pt-BR"/>
          <w:rPrChange w:author="KAHWAGE, RENATO (RTM)" w:date="2025-05-06T16:16:00Z" w16du:dateUtc="2025-05-06T19:16:00Z" w:id="234">
            <w:rPr/>
          </w:rPrChange>
        </w:rPr>
        <w:instrText>HYPERLINK "https://theermgroup.sharepoint.com/sites/RioTinto-RinconLithiumCarbonateProject/internal/Shared%20Documents/Respuestas%20CLEAN/Version%2001/Anexos/34-%20Anexo%2034.%20Obs%2062-%20Procedimiento%20operativo%20de%20Rescate%20en%20Espacios%20Confinados%20-%20L-RN-0000-H-PRO-60009.PDF"</w:instrText>
      </w:r>
      <w:r w:rsidR="00695C70">
        <w:fldChar w:fldCharType="separate"/>
      </w:r>
      <w:r w:rsidRPr="00695C70" w:rsidR="00695C70">
        <w:rPr>
          <w:rStyle w:val="Hyperlink"/>
          <w:lang w:val="pt-BR"/>
        </w:rPr>
        <w:t xml:space="preserve"> (Ver Anexo 34)</w:t>
      </w:r>
      <w:r w:rsidR="00695C70">
        <w:fldChar w:fldCharType="end"/>
      </w:r>
    </w:p>
    <w:p w:rsidRPr="00EE1C35" w:rsidR="00DE056C" w:rsidP="00DE056C" w:rsidRDefault="00656486" w14:paraId="63A954CA" w14:textId="09C1ADB0">
      <w:pPr>
        <w:rPr>
          <w:lang w:val="pt-BR"/>
        </w:rPr>
      </w:pPr>
      <w:r>
        <w:rPr>
          <w:lang w:val="pt-BR"/>
        </w:rPr>
        <w:t xml:space="preserve">35- </w:t>
      </w:r>
      <w:r w:rsidRPr="00EE1C35" w:rsidR="00DE056C">
        <w:rPr>
          <w:lang w:val="pt-BR"/>
        </w:rPr>
        <w:t>Anexo</w:t>
      </w:r>
      <w:r>
        <w:rPr>
          <w:lang w:val="pt-BR"/>
        </w:rPr>
        <w:t xml:space="preserve"> </w:t>
      </w:r>
      <w:r w:rsidRPr="00EE1C35" w:rsidR="00DE056C">
        <w:rPr>
          <w:lang w:val="pt-BR"/>
        </w:rPr>
        <w:t>35</w:t>
      </w:r>
      <w:r w:rsidRPr="008A0A2D" w:rsidR="007F5EB1">
        <w:rPr>
          <w:lang w:val="pt-BR"/>
        </w:rPr>
        <w:t xml:space="preserve"> </w:t>
      </w:r>
      <w:r w:rsidRPr="00EE1C35" w:rsidR="00DE056C">
        <w:rPr>
          <w:lang w:val="pt-BR"/>
        </w:rPr>
        <w:t>Obs62</w:t>
      </w:r>
      <w:r w:rsidRPr="008A0A2D" w:rsidR="007F5EB1">
        <w:rPr>
          <w:lang w:val="pt-BR"/>
        </w:rPr>
        <w:t xml:space="preserve">- </w:t>
      </w:r>
      <w:r w:rsidRPr="00EE1C35" w:rsidR="00DE056C">
        <w:rPr>
          <w:lang w:val="pt-BR"/>
        </w:rPr>
        <w:t>Procedimiento operativo de Rescate a Emergencia con Materiales Peligrosos - L-RN-0000-H-PRO-60010</w:t>
      </w:r>
      <w:r w:rsidR="00695C70">
        <w:rPr>
          <w:lang w:val="pt-BR"/>
        </w:rPr>
        <w:t xml:space="preserve"> </w:t>
      </w:r>
      <w:r w:rsidR="00695C70">
        <w:fldChar w:fldCharType="begin"/>
      </w:r>
      <w:r w:rsidRPr="00492406" w:rsidR="00695C70">
        <w:rPr>
          <w:lang w:val="pt-BR"/>
          <w:rPrChange w:author="KAHWAGE, RENATO (RTM)" w:date="2025-05-06T16:16:00Z" w16du:dateUtc="2025-05-06T19:16:00Z" w:id="235">
            <w:rPr/>
          </w:rPrChange>
        </w:rPr>
        <w:instrText>HYPERLINK "https://theermgroup.sharepoint.com/sites/RioTinto-RinconLithiumCarbonateProject/internal/Shared%20Documents/Respuestas%20CLEAN/Version%2001/Anexos/35-%20Anexo%2035.%20Obs%2062-%20Procedimiento%20operativo%20de%20Rescate%20a%20Emergencia%20con%20Materiales%20Peligrosos%20-%20L-RN-0000-H-PRO-60010.PDF"</w:instrText>
      </w:r>
      <w:r w:rsidR="00695C70">
        <w:fldChar w:fldCharType="separate"/>
      </w:r>
      <w:r w:rsidRPr="00695C70" w:rsidR="00695C70">
        <w:rPr>
          <w:rStyle w:val="Hyperlink"/>
          <w:lang w:val="pt-BR"/>
        </w:rPr>
        <w:t>(Ver Anexo 35)</w:t>
      </w:r>
      <w:r w:rsidR="00695C70">
        <w:fldChar w:fldCharType="end"/>
      </w:r>
    </w:p>
    <w:p w:rsidRPr="00695C70" w:rsidR="007C2A4E" w:rsidP="00DE056C" w:rsidRDefault="00656486" w14:paraId="34854002" w14:textId="32C38340">
      <w:pPr>
        <w:rPr>
          <w:lang w:val="pt-BR"/>
        </w:rPr>
      </w:pPr>
      <w:r>
        <w:rPr>
          <w:lang w:val="pt-BR"/>
        </w:rPr>
        <w:t xml:space="preserve">36- </w:t>
      </w:r>
      <w:r w:rsidRPr="00EE1C35" w:rsidR="00DE056C">
        <w:rPr>
          <w:lang w:val="pt-BR"/>
        </w:rPr>
        <w:t>Anexo</w:t>
      </w:r>
      <w:r>
        <w:rPr>
          <w:lang w:val="pt-BR"/>
        </w:rPr>
        <w:t xml:space="preserve"> </w:t>
      </w:r>
      <w:r w:rsidRPr="00EE1C35" w:rsidR="00DE056C">
        <w:rPr>
          <w:lang w:val="pt-BR"/>
        </w:rPr>
        <w:t>36</w:t>
      </w:r>
      <w:r w:rsidRPr="008A0A2D" w:rsidR="007F5EB1">
        <w:rPr>
          <w:lang w:val="pt-BR"/>
        </w:rPr>
        <w:t xml:space="preserve"> </w:t>
      </w:r>
      <w:r w:rsidRPr="00EE1C35" w:rsidR="00DE056C">
        <w:rPr>
          <w:lang w:val="pt-BR"/>
        </w:rPr>
        <w:t>Obs62</w:t>
      </w:r>
      <w:r w:rsidRPr="008A0A2D" w:rsidR="007F5EB1">
        <w:rPr>
          <w:lang w:val="pt-BR"/>
        </w:rPr>
        <w:t xml:space="preserve">- </w:t>
      </w:r>
      <w:r w:rsidRPr="00EE1C35" w:rsidR="00DE056C">
        <w:rPr>
          <w:lang w:val="pt-BR"/>
        </w:rPr>
        <w:t>Procedimiento operativo de Rescate Vehicular Pesado - L-RN-0000-H-PRO-6001</w:t>
      </w:r>
      <w:r w:rsidR="00695C70">
        <w:rPr>
          <w:lang w:val="pt-BR"/>
        </w:rPr>
        <w:t xml:space="preserve"> </w:t>
      </w:r>
      <w:r w:rsidR="00695C70">
        <w:fldChar w:fldCharType="begin"/>
      </w:r>
      <w:r w:rsidRPr="00492406" w:rsidR="00695C70">
        <w:rPr>
          <w:lang w:val="pt-BR"/>
          <w:rPrChange w:author="KAHWAGE, RENATO (RTM)" w:date="2025-05-06T16:16:00Z" w16du:dateUtc="2025-05-06T19:16:00Z" w:id="236">
            <w:rPr/>
          </w:rPrChange>
        </w:rPr>
        <w:instrText>HYPERLINK "https://theermgroup.sharepoint.com/sites/RioTinto-RinconLithiumCarbonateProject/internal/Shared%20Documents/Respuestas%20CLEAN/Version%2001/Anexos/Anexo%2036.%20Obs%2062-%20Procedimiento%20operativo%20de%20Rescate%20Vehicular%20Pesado%20-%20L-RN-0000-H-PRO-60012.PDF"</w:instrText>
      </w:r>
      <w:r w:rsidR="00695C70">
        <w:fldChar w:fldCharType="separate"/>
      </w:r>
      <w:r w:rsidRPr="00695C70" w:rsidR="00695C70">
        <w:rPr>
          <w:rStyle w:val="Hyperlink"/>
          <w:lang w:val="pt-BR"/>
        </w:rPr>
        <w:t>(Ver Anexo 36)</w:t>
      </w:r>
      <w:r w:rsidR="00695C70">
        <w:fldChar w:fldCharType="end"/>
      </w:r>
    </w:p>
    <w:p w:rsidRPr="000250C8" w:rsidR="00656486" w:rsidP="00DE056C" w:rsidRDefault="00656486" w14:paraId="05D31E89" w14:textId="77777777">
      <w:pPr>
        <w:rPr>
          <w:lang w:val="pt-BR"/>
        </w:rPr>
      </w:pPr>
    </w:p>
    <w:p w:rsidRPr="000250C8" w:rsidR="003439BC" w:rsidP="00DE056C" w:rsidRDefault="003439BC" w14:paraId="0663F908" w14:textId="77777777">
      <w:pPr>
        <w:rPr>
          <w:lang w:val="pt-BR"/>
        </w:rPr>
      </w:pPr>
    </w:p>
    <w:p w:rsidRPr="000250C8" w:rsidR="003439BC" w:rsidP="00DE056C" w:rsidRDefault="003439BC" w14:paraId="1A60279C" w14:textId="77777777">
      <w:pPr>
        <w:rPr>
          <w:lang w:val="pt-BR"/>
        </w:rPr>
      </w:pPr>
    </w:p>
    <w:p w:rsidRPr="00AA1358" w:rsidR="00656486" w:rsidP="00AA1358" w:rsidRDefault="00656486" w14:paraId="4B0AAD55" w14:textId="77777777">
      <w:pPr>
        <w:tabs>
          <w:tab w:val="left" w:pos="6326"/>
        </w:tabs>
        <w:rPr>
          <w:lang w:val="pt-BR"/>
        </w:rPr>
      </w:pPr>
    </w:p>
    <w:sectPr w:rsidRPr="00AA1358" w:rsidR="00656486" w:rsidSect="00AA4A34">
      <w:pgSz w:w="11906" w:h="16838" w:orient="portrait" w:code="9"/>
      <w:pgMar w:top="1418" w:right="851" w:bottom="1418" w:left="1701" w:header="426"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MP" w:author="Maria Emilia Perez" w:date="2025-05-05T17:18:00Z" w:id="173">
    <w:p w:rsidR="00177D33" w:rsidP="00177D33" w:rsidRDefault="00177D33" w14:paraId="217CE1AF" w14:textId="77777777">
      <w:pPr>
        <w:pStyle w:val="CommentText"/>
        <w:jc w:val="left"/>
      </w:pPr>
      <w:r>
        <w:rPr>
          <w:rStyle w:val="CommentReference"/>
        </w:rPr>
        <w:annotationRef/>
      </w:r>
      <w:r>
        <w:t>Anexo no disponible en el Sp de RT. Por favor Renato, compartir asi lo agregamos.</w:t>
      </w:r>
    </w:p>
  </w:comment>
  <w:comment w:initials="RK" w:author="KAHWAGE, RENATO (RTM)" w:date="2025-05-06T16:32:00Z" w:id="174">
    <w:p w:rsidR="00643889" w:rsidP="00643889" w:rsidRDefault="00643889" w14:paraId="14F158D0" w14:textId="77777777">
      <w:pPr>
        <w:pStyle w:val="CommentText"/>
        <w:jc w:val="left"/>
      </w:pPr>
      <w:r>
        <w:rPr>
          <w:rStyle w:val="CommentReference"/>
        </w:rPr>
        <w:annotationRef/>
      </w:r>
      <w:r>
        <w:rPr>
          <w:lang w:val="es-MX"/>
        </w:rPr>
        <w:t>Subido al sharepoint en anexos, y en la carpeta de la obsevacion 58</w:t>
      </w:r>
    </w:p>
  </w:comment>
  <w:comment w:initials="RK" w:author="KAHWAGE, RENATO (RTM)" w:date="2025-04-22T08:22:00Z" w:id="187">
    <w:p w:rsidR="00F30286" w:rsidP="00F30286" w:rsidRDefault="00F30286" w14:paraId="2F77416E" w14:textId="04017A83">
      <w:pPr>
        <w:pStyle w:val="CommentText"/>
        <w:jc w:val="left"/>
      </w:pPr>
      <w:r>
        <w:rPr>
          <w:rStyle w:val="CommentReference"/>
        </w:rPr>
        <w:annotationRef/>
      </w:r>
      <w:r>
        <w:fldChar w:fldCharType="begin"/>
      </w:r>
      <w:r>
        <w:instrText>HYPERLINK "mailto:Veronica.Cunto@riotinto.com"</w:instrText>
      </w:r>
      <w:bookmarkStart w:name="_@_3C88935D8A0342B59639E6AE67A11F66Z" w:id="189"/>
      <w:r>
        <w:fldChar w:fldCharType="separate"/>
      </w:r>
      <w:bookmarkEnd w:id="189"/>
      <w:r w:rsidRPr="00855094">
        <w:rPr>
          <w:rStyle w:val="Mention"/>
          <w:noProof/>
        </w:rPr>
        <w:t>@Cunto, Veronica (RTM)</w:t>
      </w:r>
      <w:r>
        <w:fldChar w:fldCharType="end"/>
      </w:r>
      <w:r>
        <w:t xml:space="preserve">  aca puse que esta todavia en desarrollo, porque no quiero que sean taxativos en que enviemos este estudio todavía. Si nos piden como exigencia de la DIA, lo haremos. Me preocupa que nos pidan una actualización de la linea de base en este momento. Estás de acuerdo?</w:t>
      </w:r>
    </w:p>
  </w:comment>
  <w:comment w:initials="CV" w:author="Cunto, Veronica (RTM)" w:date="2025-04-22T08:36:00Z" w:id="188">
    <w:p w:rsidR="00F30286" w:rsidP="00F30286" w:rsidRDefault="00F30286" w14:paraId="0D15E6AA" w14:textId="77777777">
      <w:pPr>
        <w:pStyle w:val="CommentText"/>
      </w:pPr>
      <w:r>
        <w:rPr>
          <w:rStyle w:val="CommentReference"/>
        </w:rPr>
        <w:annotationRef/>
      </w:r>
      <w:r w:rsidRPr="75A6F8EB">
        <w:t xml:space="preserve">Si estoy de acuerdo, De cualquier forma el estudio está en proceso y el resumen que hemos enviando por la respuesta 64 es un buen adelanto para la autoridad. </w:t>
      </w:r>
    </w:p>
  </w:comment>
  <w:comment w:initials="RK" w:author="KAHWAGE, RENATO (RTM)" w:date="2025-04-22T08:35:00Z" w:id="190">
    <w:p w:rsidR="00F30286" w:rsidP="00F30286" w:rsidRDefault="00F30286" w14:paraId="2FB5868B" w14:textId="77777777">
      <w:pPr>
        <w:pStyle w:val="CommentText"/>
        <w:jc w:val="left"/>
      </w:pPr>
      <w:r>
        <w:rPr>
          <w:rStyle w:val="CommentReference"/>
        </w:rPr>
        <w:annotationRef/>
      </w:r>
      <w:r>
        <w:rPr>
          <w:lang w:val="es-MX"/>
        </w:rPr>
        <w:t xml:space="preserve">Eso es un tema transversal con IFC. Tenemos que verificar el tipo de arbol que estamos plantando - de acuerdo con PS6 no debemos traer especies exoticas para la zona. Pensemos sobre eso también. </w:t>
      </w:r>
      <w:r>
        <w:fldChar w:fldCharType="begin"/>
      </w:r>
      <w:r>
        <w:instrText>HYPERLINK "mailto:Veronica.Cunto@riotinto.com"</w:instrText>
      </w:r>
      <w:bookmarkStart w:name="_@_A4D22380A54746838112C9AD38A67CA5Z" w:id="192"/>
      <w:r>
        <w:fldChar w:fldCharType="separate"/>
      </w:r>
      <w:bookmarkEnd w:id="192"/>
      <w:r w:rsidRPr="006C2917">
        <w:rPr>
          <w:rStyle w:val="Mention"/>
          <w:noProof/>
        </w:rPr>
        <w:t>@Cunto, Veronica (RTM)</w:t>
      </w:r>
      <w:r>
        <w:fldChar w:fldCharType="end"/>
      </w:r>
      <w:r>
        <w:t xml:space="preserve"> </w:t>
      </w:r>
    </w:p>
  </w:comment>
  <w:comment w:initials="CV" w:author="Cunto, Veronica (RTM)" w:date="2025-04-22T08:53:00Z" w:id="191">
    <w:p w:rsidR="00F30286" w:rsidP="00F30286" w:rsidRDefault="00F30286" w14:paraId="61F760C1" w14:textId="77777777">
      <w:pPr>
        <w:pStyle w:val="CommentText"/>
      </w:pPr>
      <w:r>
        <w:rPr>
          <w:rStyle w:val="CommentReference"/>
        </w:rPr>
        <w:annotationRef/>
      </w:r>
      <w:r w:rsidRPr="62BE0AAE">
        <w:t xml:space="preserve">Para este programa la Municipalidad de Los Andes nos indicó las especies a plantar. Ellos nos indicaron los mismo árboles que están plantando en la PUna en el marco de un plan de forestación. </w:t>
      </w:r>
    </w:p>
    <w:p w:rsidR="00F30286" w:rsidP="00F30286" w:rsidRDefault="00F30286" w14:paraId="6A47B948" w14:textId="77777777">
      <w:pPr>
        <w:pStyle w:val="CommentText"/>
      </w:pPr>
    </w:p>
  </w:comment>
  <w:comment w:initials="MP" w:author="Maria Emilia Perez" w:date="2025-05-06T13:31:00Z" w:id="195">
    <w:p w:rsidR="00D603A8" w:rsidP="00D603A8" w:rsidRDefault="00D603A8" w14:paraId="61547885" w14:textId="77777777">
      <w:pPr>
        <w:pStyle w:val="CommentText"/>
        <w:jc w:val="left"/>
      </w:pPr>
      <w:r>
        <w:rPr>
          <w:rStyle w:val="CommentReference"/>
        </w:rPr>
        <w:annotationRef/>
      </w:r>
      <w:r>
        <w:t>Renato, por favor confirmar si se incluirán como anexos las entrevistas efectuadas.</w:t>
      </w:r>
    </w:p>
  </w:comment>
  <w:comment w:initials="RK" w:author="KAHWAGE, RENATO (RTM)" w:date="2025-05-06T16:20:00Z" w:id="196">
    <w:p w:rsidR="00BC4F77" w:rsidP="00BC4F77" w:rsidRDefault="00BC4F77" w14:paraId="550ED384" w14:textId="77777777">
      <w:pPr>
        <w:pStyle w:val="CommentText"/>
        <w:jc w:val="left"/>
      </w:pPr>
      <w:r>
        <w:rPr>
          <w:rStyle w:val="CommentReference"/>
        </w:rPr>
        <w:annotationRef/>
      </w:r>
      <w:r>
        <w:rPr>
          <w:lang w:val="es-MX"/>
        </w:rPr>
        <w:t xml:space="preserve">No, solamente cuando presentemos la linea de base actualizada. </w:t>
      </w:r>
    </w:p>
  </w:comment>
  <w:comment w:initials="MP" w:author="Maria Emilia Perez" w:date="2025-05-06T13:33:00Z" w:id="197">
    <w:p w:rsidR="00DF4F04" w:rsidP="00DF4F04" w:rsidRDefault="00DF4F04" w14:paraId="13F85DA9" w14:textId="77777777">
      <w:pPr>
        <w:pStyle w:val="CommentText"/>
        <w:jc w:val="left"/>
      </w:pPr>
      <w:r>
        <w:rPr>
          <w:rStyle w:val="CommentReference"/>
        </w:rPr>
        <w:annotationRef/>
      </w:r>
      <w:r>
        <w:t>Renato, esto estaba en rojo. Lo agregamos?</w:t>
      </w:r>
    </w:p>
  </w:comment>
  <w:comment w:initials="CV" w:author="Cunto, Veronica (RTM)" w:date="2025-04-16T07:51:00Z" w:id="202">
    <w:p w:rsidR="008261C1" w:rsidP="008261C1" w:rsidRDefault="008261C1" w14:paraId="5AAE5D04" w14:textId="5382DD38">
      <w:pPr>
        <w:pStyle w:val="CommentText"/>
      </w:pPr>
      <w:r>
        <w:rPr>
          <w:rStyle w:val="CommentReference"/>
        </w:rPr>
        <w:annotationRef/>
      </w:r>
      <w:r>
        <w:fldChar w:fldCharType="begin"/>
      </w:r>
      <w:r>
        <w:instrText xml:space="preserve"> HYPERLINK "mailto:RENATO.KAHWAGE@riotinto.com"</w:instrText>
      </w:r>
      <w:bookmarkStart w:name="_@_A0D3D0CA18184DC9A951B96175CA6031Z" w:id="203"/>
      <w:r>
        <w:fldChar w:fldCharType="separate"/>
      </w:r>
      <w:bookmarkEnd w:id="203"/>
      <w:r w:rsidRPr="361F3DE7">
        <w:rPr>
          <w:noProof/>
        </w:rPr>
        <w:t>@KAHWAGE, RENATO (RTM)</w:t>
      </w:r>
      <w:r>
        <w:fldChar w:fldCharType="end"/>
      </w:r>
      <w:r w:rsidRPr="2FBDCCB2">
        <w:t xml:space="preserve"> el texto ya ha sido modificado por el consultor. Favor Renato tu revisión final. </w:t>
      </w:r>
    </w:p>
  </w:comment>
  <w:comment w:initials="KR" w:author="KAHWAGE, RENATO (RTM) [2]" w:date="2025-04-09T15:30:00Z" w:id="205">
    <w:p w:rsidR="008261C1" w:rsidP="008261C1" w:rsidRDefault="008261C1" w14:paraId="6E333C97" w14:textId="77777777">
      <w:pPr>
        <w:pStyle w:val="CommentText"/>
      </w:pPr>
      <w:r>
        <w:rPr>
          <w:rStyle w:val="CommentReference"/>
        </w:rPr>
        <w:annotationRef/>
      </w:r>
      <w:r>
        <w:fldChar w:fldCharType="begin"/>
      </w:r>
      <w:r>
        <w:instrText xml:space="preserve"> HYPERLINK "mailto:Matias.Rangeon@riotinto.com"</w:instrText>
      </w:r>
      <w:bookmarkStart w:name="_@_D685B7CBF77D40A7B34D8DF3A86C2B6FZ" w:id="206"/>
      <w:r>
        <w:fldChar w:fldCharType="separate"/>
      </w:r>
      <w:bookmarkEnd w:id="206"/>
      <w:r w:rsidRPr="3D3D4766">
        <w:rPr>
          <w:noProof/>
        </w:rPr>
        <w:t>@Rangeon, Matias (RTM)</w:t>
      </w:r>
      <w:r>
        <w:fldChar w:fldCharType="end"/>
      </w:r>
      <w:r w:rsidRPr="4C9428BD">
        <w:t xml:space="preserve"> podrás por favor citar las leyes?</w:t>
      </w:r>
    </w:p>
  </w:comment>
  <w:comment w:initials="RK" w:author="KAHWAGE, RENATO (RTM)" w:date="2025-05-06T16:47:00Z" w:id="207">
    <w:p w:rsidR="005E67A2" w:rsidP="005E67A2" w:rsidRDefault="005E67A2" w14:paraId="33EA0A20" w14:textId="77777777">
      <w:pPr>
        <w:pStyle w:val="CommentText"/>
        <w:jc w:val="left"/>
      </w:pPr>
      <w:r>
        <w:rPr>
          <w:rStyle w:val="CommentReference"/>
        </w:rPr>
        <w:annotationRef/>
      </w:r>
      <w:r>
        <w:rPr>
          <w:lang w:val="es-MX"/>
        </w:rPr>
        <w:t>No debiámos citar la nota tecnica?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17CE1AF" w15:done="0"/>
  <w15:commentEx w15:paraId="14F158D0" w15:paraIdParent="217CE1AF" w15:done="0"/>
  <w15:commentEx w15:paraId="2F77416E" w15:done="1"/>
  <w15:commentEx w15:paraId="0D15E6AA" w15:paraIdParent="2F77416E" w15:done="1"/>
  <w15:commentEx w15:paraId="2FB5868B" w15:done="1"/>
  <w15:commentEx w15:paraId="6A47B948" w15:paraIdParent="2FB5868B" w15:done="1"/>
  <w15:commentEx w15:paraId="61547885" w15:done="1"/>
  <w15:commentEx w15:paraId="550ED384" w15:paraIdParent="61547885" w15:done="1"/>
  <w15:commentEx w15:paraId="13F85DA9" w15:done="1"/>
  <w15:commentEx w15:paraId="5AAE5D04" w15:done="1"/>
  <w15:commentEx w15:paraId="6E333C97" w15:done="1"/>
  <w15:commentEx w15:paraId="33EA0A2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53C075" w16cex:dateUtc="2025-05-05T20:18:00Z"/>
  <w16cex:commentExtensible w16cex:durableId="562F457F" w16cex:dateUtc="2025-05-06T19:32:00Z"/>
  <w16cex:commentExtensible w16cex:durableId="3A16B5C6" w16cex:dateUtc="2025-04-22T11:22:00Z">
    <w16cex:extLst>
      <w16:ext w16:uri="{CE6994B0-6A32-4C9F-8C6B-6E91EDA988CE}">
        <cr:reactions xmlns:cr="http://schemas.microsoft.com/office/comments/2020/reactions">
          <cr:reaction reactionType="1">
            <cr:reactionInfo dateUtc="2025-04-22T11:34:43Z">
              <cr:user userId="S::veronica.cunto@riotinto.com::aa747049-d7a9-43e5-9c43-8b21e6cf77c0" userProvider="AD" userName="Cunto, Veronica (RTM)"/>
            </cr:reactionInfo>
          </cr:reaction>
        </cr:reactions>
      </w16:ext>
    </w16cex:extLst>
  </w16cex:commentExtensible>
  <w16cex:commentExtensible w16cex:durableId="24C21FF1" w16cex:dateUtc="2025-04-22T11:36:00Z">
    <w16cex:extLst>
      <w16:ext w16:uri="{CE6994B0-6A32-4C9F-8C6B-6E91EDA988CE}">
        <cr:reactions xmlns:cr="http://schemas.microsoft.com/office/comments/2020/reactions">
          <cr:reaction reactionType="1">
            <cr:reactionInfo dateUtc="2025-04-22T12:26:04Z">
              <cr:user userId="S::RENATO.KAHWAGE@riotinto.com::e2c8c8f8-b273-4403-b3d9-7d4bea40c1e0" userProvider="AD" userName="KAHWAGE, RENATO (RTM)"/>
            </cr:reactionInfo>
          </cr:reaction>
        </cr:reactions>
      </w16:ext>
    </w16cex:extLst>
  </w16cex:commentExtensible>
  <w16cex:commentExtensible w16cex:durableId="5C312473" w16cex:dateUtc="2025-04-22T11:35:00Z"/>
  <w16cex:commentExtensible w16cex:durableId="6F92B916" w16cex:dateUtc="2025-04-22T11:53:00Z">
    <w16cex:extLst>
      <w16:ext w16:uri="{CE6994B0-6A32-4C9F-8C6B-6E91EDA988CE}">
        <cr:reactions xmlns:cr="http://schemas.microsoft.com/office/comments/2020/reactions">
          <cr:reaction reactionType="1">
            <cr:reactionInfo dateUtc="2025-04-22T11:56:58Z">
              <cr:user userId="S::RENATO.KAHWAGE@riotinto.com::e2c8c8f8-b273-4403-b3d9-7d4bea40c1e0" userProvider="AD" userName="KAHWAGE, RENATO (RTM)"/>
            </cr:reactionInfo>
          </cr:reaction>
        </cr:reactions>
      </w16:ext>
    </w16cex:extLst>
  </w16cex:commentExtensible>
  <w16cex:commentExtensible w16cex:durableId="554CF778" w16cex:dateUtc="2025-05-06T16:31:00Z"/>
  <w16cex:commentExtensible w16cex:durableId="11A2A152" w16cex:dateUtc="2025-05-06T19:20:00Z"/>
  <w16cex:commentExtensible w16cex:durableId="2B9FB997" w16cex:dateUtc="2025-05-06T16:33:00Z"/>
  <w16cex:commentExtensible w16cex:durableId="41F8D21D" w16cex:dateUtc="2025-04-16T10:51:00Z"/>
  <w16cex:commentExtensible w16cex:durableId="19C980D7" w16cex:dateUtc="2025-04-09T18:30:00Z"/>
  <w16cex:commentExtensible w16cex:durableId="47B72D4E" w16cex:dateUtc="2025-05-06T19: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17CE1AF" w16cid:durableId="2553C075"/>
  <w16cid:commentId w16cid:paraId="14F158D0" w16cid:durableId="562F457F"/>
  <w16cid:commentId w16cid:paraId="2F77416E" w16cid:durableId="3A16B5C6"/>
  <w16cid:commentId w16cid:paraId="0D15E6AA" w16cid:durableId="24C21FF1"/>
  <w16cid:commentId w16cid:paraId="2FB5868B" w16cid:durableId="5C312473"/>
  <w16cid:commentId w16cid:paraId="6A47B948" w16cid:durableId="6F92B916"/>
  <w16cid:commentId w16cid:paraId="61547885" w16cid:durableId="554CF778"/>
  <w16cid:commentId w16cid:paraId="550ED384" w16cid:durableId="11A2A152"/>
  <w16cid:commentId w16cid:paraId="13F85DA9" w16cid:durableId="2B9FB997"/>
  <w16cid:commentId w16cid:paraId="5AAE5D04" w16cid:durableId="41F8D21D"/>
  <w16cid:commentId w16cid:paraId="6E333C97" w16cid:durableId="19C980D7"/>
  <w16cid:commentId w16cid:paraId="33EA0A20" w16cid:durableId="47B72D4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B2FB5" w:rsidP="009B2968" w:rsidRDefault="00FB2FB5" w14:paraId="5B6AA553" w14:textId="77777777">
      <w:r>
        <w:separator/>
      </w:r>
    </w:p>
  </w:endnote>
  <w:endnote w:type="continuationSeparator" w:id="0">
    <w:p w:rsidR="00FB2FB5" w:rsidP="009B2968" w:rsidRDefault="00FB2FB5" w14:paraId="558DA85D" w14:textId="77777777">
      <w:r>
        <w:continuationSeparator/>
      </w:r>
    </w:p>
  </w:endnote>
  <w:endnote w:type="continuationNotice" w:id="1">
    <w:p w:rsidR="00FB2FB5" w:rsidRDefault="00FB2FB5" w14:paraId="05BD66E6"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otype Corsiva">
    <w:charset w:val="00"/>
    <w:family w:val="script"/>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Book Antiqua">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Franklin Gothic Medium">
    <w:panose1 w:val="020B0603020102020204"/>
    <w:charset w:val="00"/>
    <w:family w:val="swiss"/>
    <w:pitch w:val="variable"/>
    <w:sig w:usb0="00000287" w:usb1="00000000" w:usb2="00000000" w:usb3="00000000" w:csb0="0000009F" w:csb1="00000000"/>
  </w:font>
  <w:font w:name="SimHei">
    <w:altName w:val="黑体"/>
    <w:panose1 w:val="02010600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Perpetua">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w Cen MT">
    <w:charset w:val="00"/>
    <w:family w:val="swiss"/>
    <w:pitch w:val="variable"/>
    <w:sig w:usb0="00000007" w:usb1="00000000" w:usb2="00000000" w:usb3="00000000" w:csb0="00000003" w:csb1="00000000"/>
  </w:font>
  <w:font w:name="gobC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Nirmala UI">
    <w:panose1 w:val="020B0502040204020203"/>
    <w:charset w:val="00"/>
    <w:family w:val="swiss"/>
    <w:pitch w:val="variable"/>
    <w:sig w:usb0="80FF8023" w:usb1="0200004A" w:usb2="00000200" w:usb3="00000000" w:csb0="00000001" w:csb1="00000000"/>
  </w:font>
  <w:font w:name="Cambria">
    <w:panose1 w:val="02040503050406030204"/>
    <w:charset w:val="00"/>
    <w:family w:val="roman"/>
    <w:pitch w:val="variable"/>
    <w:sig w:usb0="E00006FF" w:usb1="420024FF" w:usb2="02000000" w:usb3="00000000" w:csb0="0000019F" w:csb1="00000000"/>
  </w:font>
  <w:font w:name="Arial Narrow">
    <w:charset w:val="00"/>
    <w:family w:val="swiss"/>
    <w:pitch w:val="variable"/>
    <w:sig w:usb0="00000287" w:usb1="00000800" w:usb2="00000000" w:usb3="00000000" w:csb0="0000009F" w:csb1="00000000"/>
  </w:font>
  <w:font w:name="Segoe UI Black">
    <w:panose1 w:val="020B0A02040204020203"/>
    <w:charset w:val="00"/>
    <w:family w:val="swiss"/>
    <w:pitch w:val="variable"/>
    <w:sig w:usb0="E00002FF" w:usb1="4000E47F" w:usb2="00000021" w:usb3="00000000" w:csb0="0000019F" w:csb1="00000000"/>
  </w:font>
  <w:font w:name="Nirmala UI Semilight">
    <w:panose1 w:val="020B0402040204020203"/>
    <w:charset w:val="00"/>
    <w:family w:val="swiss"/>
    <w:pitch w:val="variable"/>
    <w:sig w:usb0="80FF8023" w:usb1="0200004A" w:usb2="00000200" w:usb3="00000000" w:csb0="00000001" w:csb1="00000000"/>
  </w:font>
  <w:font w:name="Aptos Narrow">
    <w:altName w:val="Calibri"/>
    <w:charset w:val="00"/>
    <w:family w:val="swiss"/>
    <w:pitch w:val="variable"/>
    <w:sig w:usb0="20000287" w:usb1="00000003" w:usb2="00000000" w:usb3="00000000" w:csb0="0000019F" w:csb1="00000000"/>
  </w:font>
  <w:font w:name="Work Sans">
    <w:charset w:val="00"/>
    <w:family w:val="auto"/>
    <w:pitch w:val="variable"/>
    <w:sig w:usb0="A00000FF" w:usb1="5000E07B" w:usb2="00000000" w:usb3="00000000" w:csb0="00000193" w:csb1="00000000"/>
  </w:font>
  <w:font w:name="Aptos">
    <w:altName w:val="Calibri"/>
    <w:charset w:val="00"/>
    <w:family w:val="swiss"/>
    <w:pitch w:val="variable"/>
    <w:sig w:usb0="20000287" w:usb1="00000003" w:usb2="00000000" w:usb3="00000000" w:csb0="0000019F" w:csb1="00000000"/>
  </w:font>
  <w:font w:name="Abadi">
    <w:altName w:val="Calibri"/>
    <w:charset w:val="00"/>
    <w:family w:val="swiss"/>
    <w:pitch w:val="variable"/>
    <w:sig w:usb0="8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55905065"/>
      <w:docPartObj>
        <w:docPartGallery w:val="Page Numbers (Bottom of Page)"/>
        <w:docPartUnique/>
      </w:docPartObj>
    </w:sdtPr>
    <w:sdtEndPr>
      <w:rPr>
        <w:rStyle w:val="PageNumber"/>
      </w:rPr>
    </w:sdtEndPr>
    <w:sdtContent>
      <w:p w:rsidR="008203EC" w:rsidP="00E832AC" w:rsidRDefault="008203EC" w14:paraId="4AA693F7" w14:textId="77777777">
        <w:pPr>
          <w:pStyle w:val="Footer"/>
          <w:rPr>
            <w:rStyle w:val="PageNumber"/>
          </w:rPr>
        </w:pPr>
        <w:r>
          <w:rPr>
            <w:rStyle w:val="PageNumber"/>
            <w:lang w:bidi="es-ES"/>
          </w:rPr>
          <w:fldChar w:fldCharType="begin"/>
        </w:r>
        <w:r>
          <w:rPr>
            <w:rStyle w:val="PageNumber"/>
            <w:lang w:bidi="es-ES"/>
          </w:rPr>
          <w:instrText xml:space="preserve"> PAGE </w:instrText>
        </w:r>
        <w:r>
          <w:rPr>
            <w:rStyle w:val="PageNumber"/>
            <w:lang w:bidi="es-ES"/>
          </w:rPr>
          <w:fldChar w:fldCharType="end"/>
        </w:r>
      </w:p>
    </w:sdtContent>
  </w:sdt>
  <w:p w:rsidR="008203EC" w:rsidP="00E832AC" w:rsidRDefault="008203EC" w14:paraId="7387355B"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mc:Ignorable="w14 w15 w16se w16cid w16 w16cex w16sdtdh w16sdtfl w16du wp14">
  <w:p w:rsidR="008203EC" w:rsidP="008D3FA9" w:rsidRDefault="008203EC" w14:paraId="79C135C6" w14:textId="77777777">
    <w:pPr>
      <w:pStyle w:val="Footer"/>
      <w:jc w:val="left"/>
      <w:rPr>
        <w:rStyle w:val="PageNumber"/>
        <w:noProof/>
      </w:rPr>
    </w:pPr>
    <w:r w:rsidRPr="00FF3C44">
      <w:rPr>
        <w:noProof/>
        <w:lang w:bidi="es-ES"/>
      </w:rPr>
      <w:drawing>
        <wp:inline distT="0" distB="0" distL="0" distR="0" wp14:anchorId="1A589FC2" wp14:editId="54F588E0">
          <wp:extent cx="1254701" cy="277495"/>
          <wp:effectExtent l="0" t="0" r="3175" b="8255"/>
          <wp:docPr id="484132152" name="Imagen 20" descr="Un dibujo de una cara feliz&#10;&#10;Descripción generada automáticamente con confianza media">
            <a:extLst xmlns:a="http://schemas.openxmlformats.org/drawingml/2006/main">
              <a:ext uri="{FF2B5EF4-FFF2-40B4-BE49-F238E27FC236}">
                <a16:creationId xmlns:a16="http://schemas.microsoft.com/office/drawing/2014/main" id="{5E8C2BA0-DA7E-C3F0-D197-840364C4EE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0" descr="Un dibujo de una cara feliz&#10;&#10;Descripción generada automáticamente con confianza media">
                    <a:extLst>
                      <a:ext uri="{FF2B5EF4-FFF2-40B4-BE49-F238E27FC236}">
                        <a16:creationId xmlns:a16="http://schemas.microsoft.com/office/drawing/2014/main" id="{5E8C2BA0-DA7E-C3F0-D197-840364C4EE6B}"/>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328467" cy="293809"/>
                  </a:xfrm>
                  <a:prstGeom prst="rect">
                    <a:avLst/>
                  </a:prstGeom>
                </pic:spPr>
              </pic:pic>
            </a:graphicData>
          </a:graphic>
        </wp:inline>
      </w:drawing>
    </w:r>
    <w:r>
      <w:rPr>
        <w:noProof/>
        <w:lang w:bidi="es-ES"/>
      </w:rPr>
      <w:tab/>
    </w:r>
    <w:r>
      <w:rPr>
        <w:noProof/>
        <w:lang w:bidi="es-ES"/>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mc:Ignorable="w14 w15 w16se w16cid w16 w16cex w16sdtdh w16sdtfl w16du wp14">
  <w:p w:rsidR="008203EC" w:rsidP="004865B4" w:rsidRDefault="008203EC" w14:paraId="360022DC" w14:textId="77777777">
    <w:pPr>
      <w:pStyle w:val="Footer"/>
      <w:tabs>
        <w:tab w:val="left" w:pos="1170"/>
      </w:tabs>
      <w:jc w:val="both"/>
    </w:pPr>
    <w:r w:rsidRPr="00FF3C44">
      <w:rPr>
        <w:noProof/>
        <w:lang w:bidi="es-ES"/>
      </w:rPr>
      <w:drawing>
        <wp:inline distT="0" distB="0" distL="0" distR="0" wp14:anchorId="6A90EA71" wp14:editId="547ECE8F">
          <wp:extent cx="1254701" cy="277495"/>
          <wp:effectExtent l="0" t="0" r="3175" b="8255"/>
          <wp:docPr id="1997230286" name="Imagen 20" descr="Un dibujo de una cara feliz&#10;&#10;Descripción generada automáticamente con confianza media">
            <a:extLst xmlns:a="http://schemas.openxmlformats.org/drawingml/2006/main">
              <a:ext uri="{FF2B5EF4-FFF2-40B4-BE49-F238E27FC236}">
                <a16:creationId xmlns:a16="http://schemas.microsoft.com/office/drawing/2014/main" id="{5E8C2BA0-DA7E-C3F0-D197-840364C4EE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0" descr="Un dibujo de una cara feliz&#10;&#10;Descripción generada automáticamente con confianza media">
                    <a:extLst>
                      <a:ext uri="{FF2B5EF4-FFF2-40B4-BE49-F238E27FC236}">
                        <a16:creationId xmlns:a16="http://schemas.microsoft.com/office/drawing/2014/main" id="{5E8C2BA0-DA7E-C3F0-D197-840364C4EE6B}"/>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328467" cy="293809"/>
                  </a:xfrm>
                  <a:prstGeom prst="rect">
                    <a:avLst/>
                  </a:prstGeom>
                </pic:spPr>
              </pic:pic>
            </a:graphicData>
          </a:graphic>
        </wp:inline>
      </w:drawing>
    </w:r>
    <w:r>
      <w:tab/>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413218877"/>
      <w:docPartObj>
        <w:docPartGallery w:val="Page Numbers (Bottom of Page)"/>
        <w:docPartUnique/>
      </w:docPartObj>
    </w:sdtPr>
    <w:sdtEndPr>
      <w:rPr>
        <w:rStyle w:val="PageNumber"/>
      </w:rPr>
    </w:sdtEndPr>
    <w:sdtContent>
      <w:p w:rsidR="009B2968" w:rsidP="00E832AC" w:rsidRDefault="009B2968" w14:paraId="4037A448" w14:textId="77777777">
        <w:pPr>
          <w:pStyle w:val="Footer"/>
          <w:rPr>
            <w:rStyle w:val="PageNumber"/>
          </w:rPr>
        </w:pPr>
        <w:r>
          <w:rPr>
            <w:rStyle w:val="PageNumber"/>
            <w:lang w:bidi="es-ES"/>
          </w:rPr>
          <w:fldChar w:fldCharType="begin"/>
        </w:r>
        <w:r>
          <w:rPr>
            <w:rStyle w:val="PageNumber"/>
            <w:lang w:bidi="es-ES"/>
          </w:rPr>
          <w:instrText xml:space="preserve"> PAGE </w:instrText>
        </w:r>
        <w:r>
          <w:rPr>
            <w:rStyle w:val="PageNumber"/>
            <w:lang w:bidi="es-ES"/>
          </w:rPr>
          <w:fldChar w:fldCharType="end"/>
        </w:r>
      </w:p>
    </w:sdtContent>
  </w:sdt>
  <w:p w:rsidR="009B2968" w:rsidP="00E832AC" w:rsidRDefault="009B2968" w14:paraId="31A635AC" w14:textId="7777777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mc:Ignorable="w14 w15 w16se w16cid w16 w16cex w16sdtdh w16sdtfl w16du wp14">
  <w:p w:rsidR="009B2968" w:rsidP="008D3FA9" w:rsidRDefault="33845FFD" w14:paraId="7067F47A" w14:textId="37288070">
    <w:pPr>
      <w:pStyle w:val="Footer"/>
      <w:jc w:val="left"/>
      <w:rPr>
        <w:rStyle w:val="PageNumber"/>
        <w:noProof/>
      </w:rPr>
    </w:pPr>
    <w:r>
      <w:rPr>
        <w:noProof/>
      </w:rPr>
      <w:drawing>
        <wp:inline distT="0" distB="0" distL="0" distR="0" wp14:anchorId="7C0CDF83" wp14:editId="751840E1">
          <wp:extent cx="1254701" cy="277495"/>
          <wp:effectExtent l="0" t="0" r="3175" b="8255"/>
          <wp:docPr id="1348817982" name="Imagen 20" descr="Un dibujo de una cara feliz&#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pic:nvPicPr>
                <pic:blipFill>
                  <a:blip r:embed="rId1">
                    <a:extLst>
                      <a:ext uri="{FF2B5EF4-FFF2-40B4-BE49-F238E27FC236}">
                        <a16:creationId xmlns:arto="http://schemas.microsoft.com/office/word/2006/arto" xmlns:a16="http://schemas.microsoft.com/office/drawing/2014/main" xmlns:w="http://schemas.openxmlformats.org/wordprocessingml/2006/main" xmlns:w10="urn:schemas-microsoft-com:office:word" xmlns:v="urn:schemas-microsoft-com:vml" xmlns:o="urn:schemas-microsoft-com:office:office" xmlns="" id="{5E8C2BA0-DA7E-C3F0-D197-840364C4EE6B}"/>
                      </a:ext>
                    </a:extLst>
                  </a:blip>
                  <a:stretch>
                    <a:fillRect/>
                  </a:stretch>
                </pic:blipFill>
                <pic:spPr>
                  <a:xfrm>
                    <a:off x="0" y="0"/>
                    <a:ext cx="1254701" cy="277495"/>
                  </a:xfrm>
                  <a:prstGeom prst="rect">
                    <a:avLst/>
                  </a:prstGeom>
                </pic:spPr>
              </pic:pic>
            </a:graphicData>
          </a:graphic>
        </wp:inline>
      </w:drawing>
    </w:r>
    <w:r w:rsidR="008D3FA9">
      <w:tab/>
    </w:r>
    <w:r w:rsidR="008D3FA9">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mc:Ignorable="w14 w15 w16se w16cid w16 w16cex w16sdtdh w16sdtfl w16du wp14">
  <w:p w:rsidR="004865B4" w:rsidP="004865B4" w:rsidRDefault="33845FFD" w14:paraId="3443C2D8" w14:textId="451C02E7">
    <w:pPr>
      <w:pStyle w:val="Footer"/>
      <w:tabs>
        <w:tab w:val="left" w:pos="1170"/>
      </w:tabs>
      <w:jc w:val="both"/>
    </w:pPr>
    <w:r>
      <w:rPr>
        <w:noProof/>
      </w:rPr>
      <w:drawing>
        <wp:inline distT="0" distB="0" distL="0" distR="0" wp14:anchorId="1147FF86" wp14:editId="65E14595">
          <wp:extent cx="1254701" cy="277495"/>
          <wp:effectExtent l="0" t="0" r="3175" b="8255"/>
          <wp:docPr id="1820218710" name="Imagen 20" descr="Un dibujo de una cara feliz&#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pic:nvPicPr>
                <pic:blipFill>
                  <a:blip r:embed="rId1">
                    <a:extLst>
                      <a:ext uri="{FF2B5EF4-FFF2-40B4-BE49-F238E27FC236}">
                        <a16:creationId xmlns:arto="http://schemas.microsoft.com/office/word/2006/arto" xmlns:a16="http://schemas.microsoft.com/office/drawing/2014/main" xmlns:w="http://schemas.openxmlformats.org/wordprocessingml/2006/main" xmlns:w10="urn:schemas-microsoft-com:office:word" xmlns:v="urn:schemas-microsoft-com:vml" xmlns:o="urn:schemas-microsoft-com:office:office" xmlns="" id="{5E8C2BA0-DA7E-C3F0-D197-840364C4EE6B}"/>
                      </a:ext>
                    </a:extLst>
                  </a:blip>
                  <a:stretch>
                    <a:fillRect/>
                  </a:stretch>
                </pic:blipFill>
                <pic:spPr>
                  <a:xfrm>
                    <a:off x="0" y="0"/>
                    <a:ext cx="1254701" cy="277495"/>
                  </a:xfrm>
                  <a:prstGeom prst="rect">
                    <a:avLst/>
                  </a:prstGeom>
                </pic:spPr>
              </pic:pic>
            </a:graphicData>
          </a:graphic>
        </wp:inline>
      </w:drawing>
    </w:r>
    <w:r w:rsidR="004865B4">
      <w:tab/>
    </w:r>
    <w:r w:rsidR="004865B4">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B2FB5" w:rsidP="009B2968" w:rsidRDefault="00FB2FB5" w14:paraId="64906DD9" w14:textId="77777777">
      <w:r>
        <w:separator/>
      </w:r>
    </w:p>
  </w:footnote>
  <w:footnote w:type="continuationSeparator" w:id="0">
    <w:p w:rsidR="00FB2FB5" w:rsidP="009B2968" w:rsidRDefault="00FB2FB5" w14:paraId="247C1938" w14:textId="77777777">
      <w:r>
        <w:continuationSeparator/>
      </w:r>
    </w:p>
  </w:footnote>
  <w:footnote w:type="continuationNotice" w:id="1">
    <w:p w:rsidR="00FB2FB5" w:rsidRDefault="00FB2FB5" w14:paraId="031ACCCE" w14:textId="77777777">
      <w:pPr>
        <w:spacing w:before="0" w:after="0" w:line="240" w:lineRule="auto"/>
      </w:pPr>
    </w:p>
  </w:footnote>
  <w:footnote w:id="2">
    <w:p w:rsidRPr="00FC172D" w:rsidR="00402F21" w:rsidP="00402F21" w:rsidRDefault="00550594" w14:paraId="095B6E8B" w14:textId="77777777">
      <w:pPr>
        <w:pStyle w:val="FootnoteText"/>
        <w:rPr>
          <w:rFonts w:ascii="Verdana" w:hAnsi="Verdana"/>
          <w:i/>
          <w:iCs/>
          <w:sz w:val="18"/>
          <w:szCs w:val="18"/>
        </w:rPr>
      </w:pPr>
      <w:r>
        <w:rPr>
          <w:rStyle w:val="FootnoteReference"/>
        </w:rPr>
        <w:footnoteRef/>
      </w:r>
      <w:r>
        <w:t xml:space="preserve"> </w:t>
      </w:r>
      <w:r w:rsidRPr="00FC172D" w:rsidR="00402F21">
        <w:rPr>
          <w:rFonts w:ascii="Verdana" w:hAnsi="Verdana"/>
          <w:i/>
          <w:iCs/>
          <w:sz w:val="18"/>
          <w:szCs w:val="18"/>
        </w:rPr>
        <w:t>Los Infomes de Impacto Ambiental aprobados para Campamento son los siguientes:</w:t>
      </w:r>
    </w:p>
    <w:p w:rsidRPr="00FC172D" w:rsidR="00402F21" w:rsidP="00402F21" w:rsidRDefault="00402F21" w14:paraId="4EB2E644" w14:textId="5CF4E037">
      <w:pPr>
        <w:pStyle w:val="FootnoteText"/>
        <w:numPr>
          <w:ilvl w:val="0"/>
          <w:numId w:val="279"/>
        </w:numPr>
        <w:rPr>
          <w:rFonts w:ascii="Verdana" w:hAnsi="Verdana"/>
          <w:i/>
          <w:iCs/>
          <w:sz w:val="18"/>
          <w:szCs w:val="18"/>
        </w:rPr>
      </w:pPr>
      <w:r w:rsidRPr="00FC172D">
        <w:rPr>
          <w:rFonts w:ascii="Verdana" w:hAnsi="Verdana"/>
          <w:i/>
          <w:iCs/>
          <w:sz w:val="18"/>
          <w:szCs w:val="18"/>
        </w:rPr>
        <w:t xml:space="preserve">Informe técnico ambiental Nuevo Campamento (250 personas) presentado en mayo 2.022 (Etapa 1). Este campamento está aprobado mediante Resolución 05/2019; </w:t>
      </w:r>
    </w:p>
    <w:p w:rsidRPr="00FC172D" w:rsidR="00402F21" w:rsidP="00402F21" w:rsidRDefault="00402F21" w14:paraId="4038A32F" w14:textId="178FB985">
      <w:pPr>
        <w:pStyle w:val="FootnoteText"/>
        <w:numPr>
          <w:ilvl w:val="0"/>
          <w:numId w:val="279"/>
        </w:numPr>
        <w:rPr>
          <w:rFonts w:ascii="Verdana" w:hAnsi="Verdana"/>
          <w:i/>
          <w:iCs/>
          <w:sz w:val="18"/>
          <w:szCs w:val="18"/>
        </w:rPr>
      </w:pPr>
      <w:r w:rsidRPr="00FC172D">
        <w:rPr>
          <w:rFonts w:ascii="Verdana" w:hAnsi="Verdana"/>
          <w:i/>
          <w:iCs/>
          <w:sz w:val="18"/>
          <w:szCs w:val="18"/>
        </w:rPr>
        <w:t xml:space="preserve">IIA Ampliación de Campamento (250 personas-Etapa 2) aprobado mediante Resolución 062/2023; </w:t>
      </w:r>
    </w:p>
    <w:p w:rsidRPr="00FC172D" w:rsidR="00402F21" w:rsidP="00402F21" w:rsidRDefault="00402F21" w14:paraId="57D90BCD" w14:textId="7FCCE061">
      <w:pPr>
        <w:pStyle w:val="FootnoteText"/>
        <w:numPr>
          <w:ilvl w:val="0"/>
          <w:numId w:val="279"/>
        </w:numPr>
        <w:rPr>
          <w:rFonts w:ascii="Verdana" w:hAnsi="Verdana"/>
          <w:i/>
          <w:iCs/>
          <w:sz w:val="18"/>
          <w:szCs w:val="18"/>
        </w:rPr>
      </w:pPr>
      <w:r w:rsidRPr="00FC172D">
        <w:rPr>
          <w:rFonts w:ascii="Verdana" w:hAnsi="Verdana"/>
          <w:i/>
          <w:iCs/>
          <w:sz w:val="18"/>
          <w:szCs w:val="18"/>
        </w:rPr>
        <w:t xml:space="preserve">Adenda a IIA de Construcción y Operación de Campamento (1.500 personas-Etapa 3) presentado en agosto 2.023 y aprobado mediante Resolución Nº098/2024; </w:t>
      </w:r>
    </w:p>
    <w:p w:rsidRPr="00550594" w:rsidR="00550594" w:rsidP="00402F21" w:rsidRDefault="00402F21" w14:paraId="0FBDBAD1" w14:textId="71C8EADD">
      <w:pPr>
        <w:pStyle w:val="FootnoteText"/>
        <w:numPr>
          <w:ilvl w:val="0"/>
          <w:numId w:val="279"/>
        </w:numPr>
      </w:pPr>
      <w:r w:rsidRPr="00FC172D">
        <w:rPr>
          <w:rFonts w:ascii="Verdana" w:hAnsi="Verdana"/>
          <w:i/>
          <w:iCs/>
          <w:sz w:val="18"/>
          <w:szCs w:val="18"/>
        </w:rPr>
        <w:t>IIA Ampliación de Campamento (400 personas) presentado en diciembre de 2.023, y aprobado mediante Resolución 13/2024.</w:t>
      </w:r>
    </w:p>
  </w:footnote>
  <w:footnote w:id="3">
    <w:p w:rsidRPr="00662517" w:rsidR="00662517" w:rsidP="00662517" w:rsidRDefault="00662517" w14:paraId="7AFC0758" w14:textId="36C54EF7">
      <w:pPr>
        <w:rPr>
          <w:rFonts w:cs="Segoe UI"/>
          <w:szCs w:val="22"/>
          <w:lang w:val="es-AR"/>
        </w:rPr>
      </w:pPr>
      <w:r>
        <w:rPr>
          <w:rStyle w:val="FootnoteReference"/>
        </w:rPr>
        <w:footnoteRef/>
      </w:r>
      <w:r>
        <w:t xml:space="preserve"> </w:t>
      </w:r>
      <w:r w:rsidRPr="00662517">
        <w:rPr>
          <w:rFonts w:cs="Segoe UI"/>
          <w:szCs w:val="22"/>
          <w:lang w:val="es-AR"/>
        </w:rPr>
        <w:t xml:space="preserve">Responde a una ilustración acotada del plano original, cuyo detalle se encuentra en </w:t>
      </w:r>
      <w:r w:rsidRPr="00576BD1">
        <w:rPr>
          <w:rFonts w:cs="Segoe UI"/>
          <w:szCs w:val="22"/>
          <w:lang w:val="es-AR"/>
        </w:rPr>
        <w:t xml:space="preserve">Anexo </w:t>
      </w:r>
      <w:r w:rsidRPr="00576BD1" w:rsidR="00576BD1">
        <w:rPr>
          <w:rFonts w:cs="Segoe UI"/>
          <w:szCs w:val="22"/>
          <w:lang w:val="es-AR"/>
        </w:rPr>
        <w:t>13.</w:t>
      </w:r>
    </w:p>
    <w:p w:rsidRPr="00662517" w:rsidR="00662517" w:rsidRDefault="00662517" w14:paraId="579195DF" w14:textId="31B2B973">
      <w:pPr>
        <w:pStyle w:val="FootnoteText"/>
        <w:rPr>
          <w:lang w:val="es-AR"/>
        </w:rPr>
      </w:pPr>
    </w:p>
  </w:footnote>
  <w:footnote w:id="4">
    <w:p w:rsidR="008974F4" w:rsidP="008974F4" w:rsidRDefault="008974F4" w14:paraId="424658B9" w14:textId="77777777">
      <w:pPr>
        <w:rPr>
          <w:rFonts w:eastAsia="Calibri" w:cs="Times New Roman"/>
          <w:sz w:val="16"/>
          <w:szCs w:val="16"/>
          <w:lang w:eastAsia="es-ES"/>
        </w:rPr>
      </w:pPr>
      <w:r>
        <w:rPr>
          <w:rStyle w:val="FootnoteReference"/>
        </w:rPr>
        <w:footnoteRef/>
      </w:r>
      <w:r>
        <w:t xml:space="preserve"> </w:t>
      </w:r>
      <w:r w:rsidRPr="00A40306">
        <w:rPr>
          <w:rFonts w:eastAsia="Calibri" w:cs="Times New Roman" w:asciiTheme="minorHAnsi" w:hAnsiTheme="minorHAnsi"/>
          <w:sz w:val="20"/>
          <w:lang w:eastAsia="es-ES"/>
        </w:rPr>
        <w:t xml:space="preserve"> </w:t>
      </w:r>
      <w:r w:rsidRPr="005951F8">
        <w:rPr>
          <w:rFonts w:eastAsia="Calibri" w:cs="Times New Roman"/>
          <w:sz w:val="16"/>
          <w:szCs w:val="16"/>
          <w:lang w:eastAsia="es-ES"/>
        </w:rPr>
        <w:t>Los RCP (Representative Concentration Pathways) son trayectorias de concentración de gases de efecto invernadero utilizadas por el IPCC para modelar futuros escenarios climáticos. El RCP4.5 representa un escenario de estabilización intermedia, en el cual las emisiones alcanzan un pico en 2040 y luego disminuyen, manteniendo un forzamiento radiativo de 4,5 W/m² hacia 2100. En cambio, el RCP8.5 proyecta un escenario de altas emisiones sin políticas climáticas adicionales, con un aumento continuo de las emisiones y un forzamiento radiativo de 8,5 W/m² para fines de siglo, siendo considerado un escenario de referencia pesimista.</w:t>
      </w:r>
    </w:p>
    <w:p w:rsidR="008143E9" w:rsidP="008974F4" w:rsidRDefault="008143E9" w14:paraId="6569155D" w14:textId="77777777">
      <w:pPr>
        <w:rPr>
          <w:rFonts w:eastAsia="Calibri" w:cs="Times New Roman"/>
          <w:sz w:val="16"/>
          <w:szCs w:val="16"/>
          <w:lang w:eastAsia="es-ES"/>
        </w:rPr>
      </w:pPr>
    </w:p>
    <w:p w:rsidRPr="005951F8" w:rsidR="007F1C7F" w:rsidP="008974F4" w:rsidRDefault="007F1C7F" w14:paraId="5AEDFF18" w14:textId="77777777">
      <w:pPr>
        <w:rPr>
          <w:rFonts w:eastAsia="Calibri" w:cs="Times New Roman"/>
          <w:sz w:val="16"/>
          <w:szCs w:val="16"/>
          <w:lang w:eastAsia="es-ES"/>
        </w:rPr>
      </w:pPr>
    </w:p>
    <w:p w:rsidRPr="005951F8" w:rsidR="008974F4" w:rsidP="008974F4" w:rsidRDefault="008974F4" w14:paraId="1FC69038" w14:textId="77777777">
      <w:pPr>
        <w:pStyle w:val="FootnoteText"/>
        <w:rPr>
          <w:lang w:val="es-AR"/>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14175" w:type="dxa"/>
      <w:tblInd w:w="-1701" w:type="dxa"/>
      <w:tblLayout w:type="fixed"/>
      <w:tblLook w:val="04A0" w:firstRow="1" w:lastRow="0" w:firstColumn="1" w:lastColumn="0" w:noHBand="0" w:noVBand="1"/>
      <w:tblPrChange w:author="KAHWAGE, RENATO (RTM)" w:date="2025-05-06T16:46:00Z" w16du:dateUtc="2025-05-06T19:46:00Z" w:id="1">
        <w:tblPr>
          <w:tblW w:w="14175" w:type="dxa"/>
          <w:tblInd w:w="-1701" w:type="dxa"/>
          <w:tblLayout w:type="fixed"/>
          <w:tblLook w:val="04A0" w:firstRow="1" w:lastRow="0" w:firstColumn="1" w:lastColumn="0" w:noHBand="0" w:noVBand="1"/>
        </w:tblPr>
      </w:tblPrChange>
    </w:tblPr>
    <w:tblGrid>
      <w:gridCol w:w="2835"/>
      <w:gridCol w:w="4678"/>
      <w:gridCol w:w="4678"/>
      <w:gridCol w:w="1984"/>
      <w:tblGridChange w:id="2">
        <w:tblGrid>
          <w:gridCol w:w="2835"/>
          <w:gridCol w:w="4678"/>
          <w:gridCol w:w="4678"/>
          <w:gridCol w:w="1984"/>
        </w:tblGrid>
      </w:tblGridChange>
    </w:tblGrid>
    <w:tr w:rsidRPr="00137D08" w:rsidR="008203EC" w:rsidTr="00E11129" w14:paraId="277C0935" w14:textId="77777777">
      <w:trPr>
        <w:trHeight w:val="142"/>
        <w:trPrChange w:author="KAHWAGE, RENATO (RTM)" w:date="2025-05-06T16:46:00Z" w16du:dateUtc="2025-05-06T19:46:00Z" w:id="3">
          <w:trPr>
            <w:trHeight w:val="1276"/>
          </w:trPr>
        </w:trPrChange>
      </w:trPr>
      <w:tc>
        <w:tcPr>
          <w:tcW w:w="2835" w:type="dxa"/>
          <w:vAlign w:val="center"/>
          <w:hideMark/>
          <w:tcPrChange w:author="KAHWAGE, RENATO (RTM)" w:date="2025-05-06T16:46:00Z" w16du:dateUtc="2025-05-06T19:46:00Z" w:id="4">
            <w:tcPr>
              <w:tcW w:w="2835" w:type="dxa"/>
              <w:vAlign w:val="center"/>
              <w:hideMark/>
            </w:tcPr>
          </w:tcPrChange>
        </w:tcPr>
        <w:p w:rsidRPr="00E11129" w:rsidR="008203EC" w:rsidP="00F10805" w:rsidRDefault="008203EC" w14:paraId="02E5761C" w14:textId="77777777">
          <w:pPr>
            <w:tabs>
              <w:tab w:val="center" w:pos="4252"/>
              <w:tab w:val="right" w:pos="8504"/>
            </w:tabs>
            <w:spacing w:after="0" w:line="276" w:lineRule="auto"/>
            <w:jc w:val="center"/>
            <w:rPr>
              <w:lang w:val="es-AR"/>
            </w:rPr>
          </w:pPr>
          <w:r w:rsidRPr="00E11129">
            <w:rPr>
              <w:noProof/>
              <w:lang w:val="es-AR"/>
            </w:rPr>
            <w:drawing>
              <wp:inline distT="0" distB="0" distL="0" distR="0" wp14:anchorId="2191717A" wp14:editId="63BB0FC3">
                <wp:extent cx="1524000" cy="381000"/>
                <wp:effectExtent l="0" t="0" r="0" b="0"/>
                <wp:docPr id="1642050173" name="Imagen 39"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359289" name="Imagen 39" descr="Logotipo, nombre de la empres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1524000" cy="381000"/>
                        </a:xfrm>
                        <a:prstGeom prst="rect">
                          <a:avLst/>
                        </a:prstGeom>
                      </pic:spPr>
                    </pic:pic>
                  </a:graphicData>
                </a:graphic>
              </wp:inline>
            </w:drawing>
          </w:r>
        </w:p>
      </w:tc>
      <w:tc>
        <w:tcPr>
          <w:tcW w:w="4678" w:type="dxa"/>
          <w:vAlign w:val="center"/>
          <w:tcPrChange w:author="KAHWAGE, RENATO (RTM)" w:date="2025-05-06T16:46:00Z" w16du:dateUtc="2025-05-06T19:46:00Z" w:id="5">
            <w:tcPr>
              <w:tcW w:w="4678" w:type="dxa"/>
              <w:vAlign w:val="center"/>
            </w:tcPr>
          </w:tcPrChange>
        </w:tcPr>
        <w:p w:rsidRPr="00E11129" w:rsidR="008203EC" w:rsidP="00F10805" w:rsidRDefault="008203EC" w14:paraId="37F0C2C0" w14:textId="77777777">
          <w:pPr>
            <w:spacing w:after="0" w:line="240" w:lineRule="auto"/>
            <w:jc w:val="center"/>
            <w:rPr>
              <w:sz w:val="20"/>
              <w:rPrChange w:author="KAHWAGE, RENATO (RTM)" w:date="2025-05-06T16:46:00Z" w16du:dateUtc="2025-05-06T19:46:00Z" w:id="6">
                <w:rPr>
                  <w:sz w:val="20"/>
                  <w:highlight w:val="yellow"/>
                </w:rPr>
              </w:rPrChange>
            </w:rPr>
          </w:pPr>
          <w:r w:rsidRPr="00E11129">
            <w:rPr>
              <w:sz w:val="20"/>
              <w:rPrChange w:author="KAHWAGE, RENATO (RTM)" w:date="2025-05-06T16:46:00Z" w16du:dateUtc="2025-05-06T19:46:00Z" w:id="7">
                <w:rPr>
                  <w:sz w:val="20"/>
                  <w:highlight w:val="yellow"/>
                </w:rPr>
              </w:rPrChange>
            </w:rPr>
            <w:t>Respuesta a Observaciones</w:t>
          </w:r>
        </w:p>
        <w:p w:rsidRPr="00E11129" w:rsidR="008203EC" w:rsidP="00F10805" w:rsidRDefault="008203EC" w14:paraId="2A6C0A88" w14:textId="77777777">
          <w:pPr>
            <w:spacing w:after="0" w:line="240" w:lineRule="auto"/>
            <w:jc w:val="center"/>
            <w:rPr>
              <w:sz w:val="20"/>
              <w:rPrChange w:author="KAHWAGE, RENATO (RTM)" w:date="2025-05-06T16:46:00Z" w16du:dateUtc="2025-05-06T19:46:00Z" w:id="8">
                <w:rPr>
                  <w:sz w:val="20"/>
                  <w:highlight w:val="yellow"/>
                </w:rPr>
              </w:rPrChange>
            </w:rPr>
          </w:pPr>
          <w:r w:rsidRPr="00E11129">
            <w:rPr>
              <w:sz w:val="20"/>
              <w:rPrChange w:author="KAHWAGE, RENATO (RTM)" w:date="2025-05-06T16:46:00Z" w16du:dateUtc="2025-05-06T19:46:00Z" w:id="9">
                <w:rPr>
                  <w:sz w:val="20"/>
                  <w:highlight w:val="yellow"/>
                </w:rPr>
              </w:rPrChange>
            </w:rPr>
            <w:t>IIA construcción y operación de planta 50ktpa</w:t>
          </w:r>
        </w:p>
        <w:p w:rsidRPr="00E11129" w:rsidR="008203EC" w:rsidP="00F10805" w:rsidRDefault="008203EC" w14:paraId="0DDCD887" w14:textId="77777777">
          <w:pPr>
            <w:spacing w:after="0" w:line="240" w:lineRule="auto"/>
            <w:jc w:val="center"/>
            <w:rPr>
              <w:sz w:val="20"/>
              <w:rPrChange w:author="KAHWAGE, RENATO (RTM)" w:date="2025-05-06T16:46:00Z" w16du:dateUtc="2025-05-06T19:46:00Z" w:id="10">
                <w:rPr>
                  <w:sz w:val="20"/>
                  <w:highlight w:val="yellow"/>
                </w:rPr>
              </w:rPrChange>
            </w:rPr>
          </w:pPr>
          <w:r w:rsidRPr="00E11129">
            <w:rPr>
              <w:sz w:val="20"/>
              <w:rPrChange w:author="KAHWAGE, RENATO (RTM)" w:date="2025-05-06T16:46:00Z" w16du:dateUtc="2025-05-06T19:46:00Z" w:id="11">
                <w:rPr>
                  <w:sz w:val="20"/>
                  <w:highlight w:val="yellow"/>
                </w:rPr>
              </w:rPrChange>
            </w:rPr>
            <w:t>Proyecto Rincón- Salar del Rincón. Dpto. Los Andes-Provincia de Salta</w:t>
          </w:r>
        </w:p>
      </w:tc>
      <w:tc>
        <w:tcPr>
          <w:tcW w:w="4678" w:type="dxa"/>
          <w:vAlign w:val="center"/>
          <w:hideMark/>
          <w:tcPrChange w:author="KAHWAGE, RENATO (RTM)" w:date="2025-05-06T16:46:00Z" w16du:dateUtc="2025-05-06T19:46:00Z" w:id="12">
            <w:tcPr>
              <w:tcW w:w="4678" w:type="dxa"/>
              <w:vAlign w:val="center"/>
              <w:hideMark/>
            </w:tcPr>
          </w:tcPrChange>
        </w:tcPr>
        <w:p w:rsidRPr="00137D08" w:rsidR="008203EC" w:rsidP="00F10805" w:rsidRDefault="008203EC" w14:paraId="6C6B73B4" w14:textId="77777777">
          <w:pPr>
            <w:spacing w:after="0" w:line="240" w:lineRule="auto"/>
            <w:jc w:val="center"/>
            <w:rPr>
              <w:sz w:val="20"/>
            </w:rPr>
          </w:pPr>
        </w:p>
      </w:tc>
      <w:tc>
        <w:tcPr>
          <w:tcW w:w="1984" w:type="dxa"/>
          <w:hideMark/>
          <w:tcPrChange w:author="KAHWAGE, RENATO (RTM)" w:date="2025-05-06T16:46:00Z" w16du:dateUtc="2025-05-06T19:46:00Z" w:id="13">
            <w:tcPr>
              <w:tcW w:w="1984" w:type="dxa"/>
              <w:hideMark/>
            </w:tcPr>
          </w:tcPrChange>
        </w:tcPr>
        <w:sdt>
          <w:sdtPr>
            <w:rPr>
              <w:lang w:val="es-AR"/>
            </w:rPr>
            <w:id w:val="145401692"/>
            <w:docPartObj>
              <w:docPartGallery w:val="Page Numbers (Top of Page)"/>
              <w:docPartUnique/>
            </w:docPartObj>
          </w:sdtPr>
          <w:sdtEndPr/>
          <w:sdtContent>
            <w:p w:rsidRPr="00137D08" w:rsidR="008203EC" w:rsidP="00F10805" w:rsidRDefault="008203EC" w14:paraId="7142B739" w14:textId="77777777">
              <w:pPr>
                <w:tabs>
                  <w:tab w:val="center" w:pos="4252"/>
                  <w:tab w:val="right" w:pos="8504"/>
                </w:tabs>
                <w:spacing w:after="0" w:line="276" w:lineRule="auto"/>
                <w:jc w:val="center"/>
                <w:rPr>
                  <w:lang w:val="es-AR"/>
                </w:rPr>
              </w:pPr>
              <w:r w:rsidRPr="00137D08">
                <w:rPr>
                  <w:lang w:val="es-AR"/>
                </w:rPr>
                <w:fldChar w:fldCharType="begin"/>
              </w:r>
              <w:r w:rsidRPr="00137D08">
                <w:rPr>
                  <w:lang w:val="es-AR"/>
                </w:rPr>
                <w:instrText>PAGE   \* MERGEFORMAT</w:instrText>
              </w:r>
              <w:r w:rsidRPr="00137D08">
                <w:rPr>
                  <w:lang w:val="es-AR"/>
                </w:rPr>
                <w:fldChar w:fldCharType="separate"/>
              </w:r>
              <w:r>
                <w:rPr>
                  <w:noProof/>
                  <w:lang w:val="es-AR"/>
                </w:rPr>
                <w:t>27</w:t>
              </w:r>
              <w:r w:rsidRPr="00137D08">
                <w:rPr>
                  <w:lang w:val="es-AR"/>
                </w:rPr>
                <w:fldChar w:fldCharType="end"/>
              </w:r>
            </w:p>
          </w:sdtContent>
        </w:sdt>
      </w:tc>
    </w:tr>
  </w:tbl>
  <w:p w:rsidRPr="00614EC0" w:rsidR="008203EC" w:rsidP="00F10805" w:rsidRDefault="008203EC" w14:paraId="5C7A07B3" w14:textId="77777777">
    <w:pPr>
      <w:pStyle w:val="Header"/>
      <w:jc w:val="center"/>
      <w:rPr>
        <w:lang w:val="es-A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7" w:type="dxa"/>
      <w:jc w:val="center"/>
      <w:tblLayout w:type="fixed"/>
      <w:tblLook w:val="04A0" w:firstRow="1" w:lastRow="0" w:firstColumn="1" w:lastColumn="0" w:noHBand="0" w:noVBand="1"/>
    </w:tblPr>
    <w:tblGrid>
      <w:gridCol w:w="2835"/>
      <w:gridCol w:w="4678"/>
      <w:gridCol w:w="1984"/>
    </w:tblGrid>
    <w:tr w:rsidRPr="00137D08" w:rsidR="008203EC" w:rsidTr="004D7BF3" w14:paraId="06C29F62" w14:textId="77777777">
      <w:trPr>
        <w:trHeight w:val="1276"/>
        <w:jc w:val="center"/>
      </w:trPr>
      <w:tc>
        <w:tcPr>
          <w:tcW w:w="2835" w:type="dxa"/>
          <w:vAlign w:val="center"/>
        </w:tcPr>
        <w:p w:rsidRPr="00137D08" w:rsidR="008203EC" w:rsidP="001C4DC6" w:rsidRDefault="008203EC" w14:paraId="1655AA08" w14:textId="77777777">
          <w:pPr>
            <w:tabs>
              <w:tab w:val="center" w:pos="4252"/>
              <w:tab w:val="right" w:pos="8504"/>
            </w:tabs>
            <w:spacing w:after="0" w:line="276" w:lineRule="auto"/>
            <w:jc w:val="left"/>
            <w:rPr>
              <w:lang w:val="es-AR"/>
            </w:rPr>
          </w:pPr>
        </w:p>
      </w:tc>
      <w:tc>
        <w:tcPr>
          <w:tcW w:w="4678" w:type="dxa"/>
          <w:vAlign w:val="center"/>
        </w:tcPr>
        <w:p w:rsidRPr="00DD1726" w:rsidR="008203EC" w:rsidP="001C4DC6" w:rsidRDefault="008203EC" w14:paraId="6F68AA1A" w14:textId="77777777">
          <w:pPr>
            <w:spacing w:after="0" w:line="240" w:lineRule="auto"/>
            <w:jc w:val="center"/>
            <w:rPr>
              <w:sz w:val="20"/>
              <w:highlight w:val="yellow"/>
            </w:rPr>
          </w:pPr>
        </w:p>
      </w:tc>
      <w:tc>
        <w:tcPr>
          <w:tcW w:w="1984" w:type="dxa"/>
        </w:tcPr>
        <w:p w:rsidRPr="00137D08" w:rsidR="008203EC" w:rsidP="001C4DC6" w:rsidRDefault="008203EC" w14:paraId="1D52A64D" w14:textId="77777777">
          <w:pPr>
            <w:tabs>
              <w:tab w:val="center" w:pos="4252"/>
              <w:tab w:val="right" w:pos="8504"/>
            </w:tabs>
            <w:spacing w:after="0" w:line="276" w:lineRule="auto"/>
            <w:jc w:val="right"/>
            <w:rPr>
              <w:lang w:val="es-AR"/>
            </w:rPr>
          </w:pPr>
        </w:p>
      </w:tc>
    </w:tr>
  </w:tbl>
  <w:p w:rsidR="008203EC" w:rsidRDefault="008203EC" w14:paraId="73692A0C"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8F45FB" w:rsidR="008F45FB" w:rsidP="00593418" w:rsidRDefault="00593418" w14:paraId="56C91E9A" w14:textId="0AEEC2DD">
    <w:pPr>
      <w:spacing w:after="0" w:line="240" w:lineRule="auto"/>
      <w:jc w:val="center"/>
      <w:rPr>
        <w:sz w:val="20"/>
      </w:rPr>
    </w:pPr>
    <w:r>
      <w:rPr>
        <w:noProof/>
      </w:rPr>
      <w:drawing>
        <wp:anchor distT="0" distB="0" distL="114300" distR="114300" simplePos="0" relativeHeight="251658240" behindDoc="0" locked="0" layoutInCell="1" allowOverlap="1" wp14:anchorId="04B65B80" wp14:editId="2C0FCFE0">
          <wp:simplePos x="0" y="0"/>
          <wp:positionH relativeFrom="page">
            <wp:posOffset>151220</wp:posOffset>
          </wp:positionH>
          <wp:positionV relativeFrom="paragraph">
            <wp:posOffset>261257</wp:posOffset>
          </wp:positionV>
          <wp:extent cx="1187824" cy="296956"/>
          <wp:effectExtent l="0" t="0" r="0" b="8255"/>
          <wp:wrapNone/>
          <wp:docPr id="1005549610" name="Imagen 39"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pic:nvPicPr>
                <pic:blipFill>
                  <a:blip r:embed="rId1">
                    <a:extLst>
                      <a:ext uri="{28A0092B-C50C-407E-A947-70E740481C1C}">
                        <a14:useLocalDpi xmlns:a14="http://schemas.microsoft.com/office/drawing/2010/main" val="0"/>
                      </a:ext>
                    </a:extLst>
                  </a:blip>
                  <a:stretch>
                    <a:fillRect/>
                  </a:stretch>
                </pic:blipFill>
                <pic:spPr>
                  <a:xfrm>
                    <a:off x="0" y="0"/>
                    <a:ext cx="1187824" cy="296956"/>
                  </a:xfrm>
                  <a:prstGeom prst="rect">
                    <a:avLst/>
                  </a:prstGeom>
                </pic:spPr>
              </pic:pic>
            </a:graphicData>
          </a:graphic>
        </wp:anchor>
      </w:drawing>
    </w:r>
    <w:r w:rsidRPr="008F45FB" w:rsidR="008F45FB">
      <w:rPr>
        <w:sz w:val="20"/>
      </w:rPr>
      <w:t>Respuesta a Observaciones</w:t>
    </w:r>
  </w:p>
  <w:p w:rsidRPr="008F45FB" w:rsidR="008F45FB" w:rsidP="00593418" w:rsidRDefault="008F45FB" w14:paraId="7CA7EFBB" w14:textId="0637210B">
    <w:pPr>
      <w:spacing w:after="0" w:line="240" w:lineRule="auto"/>
      <w:jc w:val="center"/>
      <w:rPr>
        <w:sz w:val="20"/>
      </w:rPr>
    </w:pPr>
    <w:r w:rsidRPr="008F45FB">
      <w:rPr>
        <w:sz w:val="20"/>
      </w:rPr>
      <w:t>IIA construcción y operación de planta 50ktpa</w:t>
    </w:r>
  </w:p>
  <w:p w:rsidR="00143106" w:rsidP="00593418" w:rsidRDefault="008F45FB" w14:paraId="016D0816" w14:textId="66F515D4">
    <w:pPr>
      <w:pStyle w:val="Header"/>
      <w:jc w:val="center"/>
    </w:pPr>
    <w:r w:rsidRPr="008F45FB">
      <w:rPr>
        <w:rFonts w:ascii="Verdana" w:hAnsi="Verdana"/>
      </w:rPr>
      <w:t>Proyecto Rincón- Salar del Rincón. Dpto. Los Andes-Provincia de Salta</w:t>
    </w:r>
    <w:r>
      <w:t xml:space="preserve">      </w:t>
    </w:r>
    <w:sdt>
      <w:sdtPr>
        <w:id w:val="1003009345"/>
        <w:docPartObj>
          <w:docPartGallery w:val="Page Numbers (Top of Page)"/>
          <w:docPartUnique/>
        </w:docPartObj>
      </w:sdtPr>
      <w:sdtEndPr/>
      <w:sdtContent>
        <w:r w:rsidR="00641B7B">
          <w:t xml:space="preserve">      </w:t>
        </w:r>
        <w:r w:rsidR="00143106">
          <w:fldChar w:fldCharType="begin"/>
        </w:r>
        <w:r w:rsidR="00143106">
          <w:instrText>PAGE   \* MERGEFORMAT</w:instrText>
        </w:r>
        <w:r w:rsidR="00143106">
          <w:fldChar w:fldCharType="separate"/>
        </w:r>
        <w:r w:rsidR="00143106">
          <w:t>2</w:t>
        </w:r>
        <w:r w:rsidR="00143106">
          <w:fldChar w:fldCharType="end"/>
        </w:r>
      </w:sdtContent>
    </w:sdt>
  </w:p>
  <w:p w:rsidR="00143106" w:rsidRDefault="00143106" w14:paraId="472302E6"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id w:val="1784765276"/>
      <w:docPartObj>
        <w:docPartGallery w:val="Page Numbers (Top of Page)"/>
        <w:docPartUnique/>
      </w:docPartObj>
      <w:rPr>
        <w:rFonts w:ascii="Franklin Gothic Medium" w:hAnsi="Franklin Gothic Medium" w:asciiTheme="majorAscii" w:hAnsiTheme="majorAscii"/>
        <w:sz w:val="20"/>
        <w:szCs w:val="20"/>
      </w:rPr>
    </w:sdtPr>
    <w:sdtEndPr>
      <w:rPr>
        <w:rFonts w:ascii="Franklin Gothic Medium" w:hAnsi="Franklin Gothic Medium" w:asciiTheme="majorAscii" w:hAnsiTheme="majorAscii"/>
        <w:sz w:val="20"/>
        <w:szCs w:val="20"/>
      </w:rPr>
    </w:sdtEndPr>
    <w:sdtContent>
      <w:p w:rsidR="00D32389" w:rsidP="00D32389" w:rsidRDefault="00593418" w14:paraId="602679A4" w14:textId="0C10D5F0">
        <w:pPr>
          <w:spacing w:after="0" w:line="240" w:lineRule="auto"/>
          <w:jc w:val="center"/>
          <w:rPr>
            <w:rFonts w:asciiTheme="majorHAnsi" w:hAnsiTheme="majorHAnsi"/>
            <w:sz w:val="20"/>
          </w:rPr>
        </w:pPr>
        <w:r>
          <w:rPr>
            <w:noProof/>
          </w:rPr>
          <w:drawing>
            <wp:anchor distT="0" distB="0" distL="114300" distR="114300" simplePos="0" relativeHeight="251658241" behindDoc="0" locked="0" layoutInCell="1" allowOverlap="1" wp14:anchorId="0684F814" wp14:editId="4EEDEF5E">
              <wp:simplePos x="0" y="0"/>
              <wp:positionH relativeFrom="page">
                <wp:posOffset>304891</wp:posOffset>
              </wp:positionH>
              <wp:positionV relativeFrom="paragraph">
                <wp:posOffset>306705</wp:posOffset>
              </wp:positionV>
              <wp:extent cx="1187824" cy="296956"/>
              <wp:effectExtent l="0" t="0" r="0" b="8255"/>
              <wp:wrapNone/>
              <wp:docPr id="765043000" name="Imagen 39"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pic:nvPicPr>
                    <pic:blipFill>
                      <a:blip r:embed="rId1">
                        <a:extLst>
                          <a:ext uri="{28A0092B-C50C-407E-A947-70E740481C1C}">
                            <a14:useLocalDpi xmlns:a14="http://schemas.microsoft.com/office/drawing/2010/main" val="0"/>
                          </a:ext>
                        </a:extLst>
                      </a:blip>
                      <a:stretch>
                        <a:fillRect/>
                      </a:stretch>
                    </pic:blipFill>
                    <pic:spPr>
                      <a:xfrm>
                        <a:off x="0" y="0"/>
                        <a:ext cx="1187824" cy="296956"/>
                      </a:xfrm>
                      <a:prstGeom prst="rect">
                        <a:avLst/>
                      </a:prstGeom>
                    </pic:spPr>
                  </pic:pic>
                </a:graphicData>
              </a:graphic>
            </wp:anchor>
          </w:drawing>
        </w:r>
      </w:p>
      <w:p w:rsidRPr="008F45FB" w:rsidR="00593418" w:rsidP="00593418" w:rsidRDefault="00593418" w14:paraId="12527DF1" w14:textId="1E1AFAB6">
        <w:pPr>
          <w:spacing w:after="0" w:line="240" w:lineRule="auto"/>
          <w:jc w:val="center"/>
          <w:rPr>
            <w:sz w:val="20"/>
          </w:rPr>
        </w:pPr>
        <w:r w:rsidRPr="008F45FB">
          <w:rPr>
            <w:sz w:val="20"/>
          </w:rPr>
          <w:t>Respuesta a Observaciones</w:t>
        </w:r>
      </w:p>
      <w:p w:rsidRPr="008F45FB" w:rsidR="00593418" w:rsidP="00593418" w:rsidRDefault="00593418" w14:paraId="01B650F5" w14:textId="77777777">
        <w:pPr>
          <w:spacing w:after="0" w:line="240" w:lineRule="auto"/>
          <w:jc w:val="center"/>
          <w:rPr>
            <w:sz w:val="20"/>
          </w:rPr>
        </w:pPr>
        <w:r w:rsidRPr="008F45FB">
          <w:rPr>
            <w:sz w:val="20"/>
          </w:rPr>
          <w:t>IIA construcción y operación de planta 50ktpa</w:t>
        </w:r>
      </w:p>
      <w:p w:rsidR="00D6786D" w:rsidP="00593418" w:rsidRDefault="00593418" w14:paraId="048A90EB" w14:textId="4A4C88A4">
        <w:pPr>
          <w:pStyle w:val="Header"/>
          <w:jc w:val="center"/>
        </w:pPr>
        <w:r w:rsidRPr="008F45FB">
          <w:rPr>
            <w:rFonts w:ascii="Verdana" w:hAnsi="Verdana"/>
          </w:rPr>
          <w:t>Proyecto Rincón- Salar del Rincón. Dpto. Los Andes-Provincia de Salta</w:t>
        </w:r>
        <w:r>
          <w:t xml:space="preserve">      </w:t>
        </w:r>
        <w:r w:rsidR="00D6786D">
          <w:fldChar w:fldCharType="begin"/>
        </w:r>
        <w:r w:rsidR="00D6786D">
          <w:instrText>PAGE   \* MERGEFORMAT</w:instrText>
        </w:r>
        <w:r w:rsidR="00D6786D">
          <w:fldChar w:fldCharType="separate"/>
        </w:r>
        <w:r w:rsidR="00D6786D">
          <w:t>2</w:t>
        </w:r>
        <w:r w:rsidR="00D6786D">
          <w:fldChar w:fldCharType="end"/>
        </w:r>
      </w:p>
    </w:sdtContent>
  </w:sdt>
  <w:p w:rsidR="00D6786D" w:rsidRDefault="00D6786D" w14:paraId="69C571D0"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id w:val="830490493"/>
      <w:docPartObj>
        <w:docPartGallery w:val="Page Numbers (Top of Page)"/>
        <w:docPartUnique/>
      </w:docPartObj>
      <w:rPr>
        <w:rFonts w:ascii="Franklin Gothic Medium" w:hAnsi="Franklin Gothic Medium" w:asciiTheme="majorAscii" w:hAnsiTheme="majorAscii"/>
        <w:sz w:val="20"/>
        <w:szCs w:val="20"/>
      </w:rPr>
    </w:sdtPr>
    <w:sdtEndPr>
      <w:rPr>
        <w:rFonts w:ascii="Franklin Gothic Medium" w:hAnsi="Franklin Gothic Medium" w:asciiTheme="majorAscii" w:hAnsiTheme="majorAscii"/>
        <w:sz w:val="20"/>
        <w:szCs w:val="20"/>
      </w:rPr>
    </w:sdtEndPr>
    <w:sdtContent>
      <w:p w:rsidRPr="008F45FB" w:rsidR="00D50B1E" w:rsidP="00D50B1E" w:rsidRDefault="000464D2" w14:paraId="4214DBBF" w14:textId="0AE1CF56">
        <w:pPr>
          <w:spacing w:after="0" w:line="240" w:lineRule="auto"/>
          <w:jc w:val="center"/>
          <w:rPr>
            <w:sz w:val="20"/>
          </w:rPr>
        </w:pPr>
        <w:r>
          <w:rPr>
            <w:noProof/>
          </w:rPr>
          <w:drawing>
            <wp:anchor distT="0" distB="0" distL="114300" distR="114300" simplePos="0" relativeHeight="251658242" behindDoc="0" locked="0" layoutInCell="1" allowOverlap="1" wp14:anchorId="260A6141" wp14:editId="50530DD6">
              <wp:simplePos x="0" y="0"/>
              <wp:positionH relativeFrom="page">
                <wp:posOffset>339906</wp:posOffset>
              </wp:positionH>
              <wp:positionV relativeFrom="paragraph">
                <wp:posOffset>330382</wp:posOffset>
              </wp:positionV>
              <wp:extent cx="1187824" cy="296956"/>
              <wp:effectExtent l="0" t="0" r="0" b="8255"/>
              <wp:wrapNone/>
              <wp:docPr id="1931662443" name="Imagen 39"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pic:nvPicPr>
                    <pic:blipFill>
                      <a:blip r:embed="rId1">
                        <a:extLst>
                          <a:ext uri="{28A0092B-C50C-407E-A947-70E740481C1C}">
                            <a14:useLocalDpi xmlns:a14="http://schemas.microsoft.com/office/drawing/2010/main" val="0"/>
                          </a:ext>
                        </a:extLst>
                      </a:blip>
                      <a:stretch>
                        <a:fillRect/>
                      </a:stretch>
                    </pic:blipFill>
                    <pic:spPr>
                      <a:xfrm>
                        <a:off x="0" y="0"/>
                        <a:ext cx="1187824" cy="296956"/>
                      </a:xfrm>
                      <a:prstGeom prst="rect">
                        <a:avLst/>
                      </a:prstGeom>
                    </pic:spPr>
                  </pic:pic>
                </a:graphicData>
              </a:graphic>
            </wp:anchor>
          </w:drawing>
        </w:r>
        <w:r w:rsidR="00D50B1E">
          <w:tab/>
        </w:r>
        <w:r w:rsidRPr="008F45FB" w:rsidR="00D50B1E">
          <w:rPr>
            <w:sz w:val="20"/>
          </w:rPr>
          <w:t>Respuesta a Observaciones</w:t>
        </w:r>
      </w:p>
      <w:p w:rsidRPr="008F45FB" w:rsidR="00D50B1E" w:rsidP="00D50B1E" w:rsidRDefault="00D50B1E" w14:paraId="353F0D19" w14:textId="77777777">
        <w:pPr>
          <w:spacing w:after="0" w:line="240" w:lineRule="auto"/>
          <w:jc w:val="center"/>
          <w:rPr>
            <w:sz w:val="20"/>
          </w:rPr>
        </w:pPr>
        <w:r w:rsidRPr="008F45FB">
          <w:rPr>
            <w:sz w:val="20"/>
          </w:rPr>
          <w:t>IIA construcción y operación de planta 50ktpa</w:t>
        </w:r>
      </w:p>
      <w:p w:rsidR="00D50B1E" w:rsidP="00D50B1E" w:rsidRDefault="00D50B1E" w14:paraId="4EE64256" w14:textId="77777777">
        <w:pPr>
          <w:pStyle w:val="Header"/>
          <w:tabs>
            <w:tab w:val="left" w:pos="2435"/>
          </w:tabs>
          <w:jc w:val="center"/>
        </w:pPr>
        <w:r w:rsidRPr="008F45FB">
          <w:rPr>
            <w:rFonts w:ascii="Verdana" w:hAnsi="Verdana"/>
          </w:rPr>
          <w:t>Proyecto Rincón- Salar del Rincón. Dpto. Los Andes-Provincia de Salta</w:t>
        </w:r>
      </w:p>
      <w:p w:rsidR="00A36383" w:rsidP="00470F61" w:rsidRDefault="00D50B1E" w14:paraId="0D4F2735" w14:textId="728BB74E">
        <w:pPr>
          <w:pStyle w:val="Header"/>
          <w:tabs>
            <w:tab w:val="clear" w:pos="9360"/>
            <w:tab w:val="left" w:pos="5208"/>
            <w:tab w:val="right" w:pos="9354"/>
          </w:tabs>
        </w:pPr>
        <w:r>
          <w:tab/>
        </w:r>
        <w:r>
          <w:tab/>
        </w:r>
        <w:r w:rsidR="00A36383">
          <w:fldChar w:fldCharType="begin"/>
        </w:r>
        <w:r w:rsidR="00A36383">
          <w:instrText>PAGE   \* MERGEFORMAT</w:instrText>
        </w:r>
        <w:r w:rsidR="00A36383">
          <w:fldChar w:fldCharType="separate"/>
        </w:r>
        <w:r w:rsidR="00A36383">
          <w:t>2</w:t>
        </w:r>
        <w:r w:rsidR="00A36383">
          <w:fldChar w:fldCharType="end"/>
        </w:r>
      </w:p>
    </w:sdtContent>
  </w:sdt>
  <w:p w:rsidRPr="00614EC0" w:rsidR="00135616" w:rsidP="00F10805" w:rsidRDefault="00135616" w14:paraId="3EA667F9" w14:textId="77777777">
    <w:pPr>
      <w:pStyle w:val="Header"/>
      <w:jc w:val="center"/>
      <w:rPr>
        <w:lang w:val="es-A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B9B6F702"/>
    <w:lvl w:ilvl="0">
      <w:start w:val="1"/>
      <w:numFmt w:val="bullet"/>
      <w:pStyle w:val="ListBullet5"/>
      <w:lvlText w:val="○"/>
      <w:lvlJc w:val="left"/>
      <w:pPr>
        <w:ind w:left="2070" w:hanging="360"/>
      </w:pPr>
      <w:rPr>
        <w:rFonts w:hint="default" w:ascii="Monotype Corsiva" w:hAnsi="Monotype Corsiva"/>
        <w:color w:val="A28E6A"/>
      </w:rPr>
    </w:lvl>
  </w:abstractNum>
  <w:abstractNum w:abstractNumId="1" w15:restartNumberingAfterBreak="0">
    <w:nsid w:val="FFFFFF81"/>
    <w:multiLevelType w:val="singleLevel"/>
    <w:tmpl w:val="9A8A1DFA"/>
    <w:lvl w:ilvl="0">
      <w:start w:val="1"/>
      <w:numFmt w:val="bullet"/>
      <w:pStyle w:val="ListBullet4"/>
      <w:lvlText w:val=""/>
      <w:lvlJc w:val="left"/>
      <w:pPr>
        <w:ind w:left="1440" w:hanging="360"/>
      </w:pPr>
      <w:rPr>
        <w:rFonts w:hint="default" w:ascii="Symbol" w:hAnsi="Symbol"/>
        <w:color w:val="A28E6A"/>
      </w:rPr>
    </w:lvl>
  </w:abstractNum>
  <w:abstractNum w:abstractNumId="2" w15:restartNumberingAfterBreak="0">
    <w:nsid w:val="FFFFFF82"/>
    <w:multiLevelType w:val="singleLevel"/>
    <w:tmpl w:val="AC6E7B80"/>
    <w:lvl w:ilvl="0">
      <w:start w:val="1"/>
      <w:numFmt w:val="bullet"/>
      <w:pStyle w:val="ListBullet3"/>
      <w:lvlText w:val=""/>
      <w:lvlJc w:val="left"/>
      <w:pPr>
        <w:ind w:left="1080" w:hanging="360"/>
      </w:pPr>
      <w:rPr>
        <w:rFonts w:hint="default" w:ascii="Symbol" w:hAnsi="Symbol"/>
        <w:color w:val="EE8C69"/>
      </w:rPr>
    </w:lvl>
  </w:abstractNum>
  <w:abstractNum w:abstractNumId="3" w15:restartNumberingAfterBreak="0">
    <w:nsid w:val="FFFFFF83"/>
    <w:multiLevelType w:val="singleLevel"/>
    <w:tmpl w:val="1B4E025C"/>
    <w:lvl w:ilvl="0">
      <w:start w:val="1"/>
      <w:numFmt w:val="bullet"/>
      <w:pStyle w:val="ListBullet2"/>
      <w:lvlText w:val=""/>
      <w:lvlJc w:val="left"/>
      <w:pPr>
        <w:ind w:left="720" w:hanging="360"/>
      </w:pPr>
      <w:rPr>
        <w:rFonts w:hint="default" w:ascii="Symbol" w:hAnsi="Symbol"/>
        <w:color w:val="D34817"/>
      </w:rPr>
    </w:lvl>
  </w:abstractNum>
  <w:abstractNum w:abstractNumId="4" w15:restartNumberingAfterBreak="0">
    <w:nsid w:val="FFFFFF89"/>
    <w:multiLevelType w:val="singleLevel"/>
    <w:tmpl w:val="7E249CE2"/>
    <w:lvl w:ilvl="0">
      <w:start w:val="1"/>
      <w:numFmt w:val="bullet"/>
      <w:pStyle w:val="ListBullet"/>
      <w:lvlText w:val=""/>
      <w:lvlJc w:val="left"/>
      <w:pPr>
        <w:ind w:left="360" w:hanging="360"/>
      </w:pPr>
      <w:rPr>
        <w:rFonts w:hint="default" w:ascii="Symbol" w:hAnsi="Symbol"/>
        <w:color w:val="9D3511"/>
      </w:rPr>
    </w:lvl>
  </w:abstractNum>
  <w:abstractNum w:abstractNumId="5" w15:restartNumberingAfterBreak="0">
    <w:nsid w:val="00783B32"/>
    <w:multiLevelType w:val="hybridMultilevel"/>
    <w:tmpl w:val="6F20BBDC"/>
    <w:lvl w:ilvl="0" w:tplc="933ABC82">
      <w:start w:val="1"/>
      <w:numFmt w:val="bullet"/>
      <w:lvlText w:val=""/>
      <w:lvlJc w:val="left"/>
      <w:pPr>
        <w:ind w:left="720" w:hanging="360"/>
      </w:pPr>
      <w:rPr>
        <w:rFonts w:hint="default" w:ascii="Symbol" w:hAnsi="Symbol"/>
      </w:rPr>
    </w:lvl>
    <w:lvl w:ilvl="1" w:tplc="7BAA9B62" w:tentative="1">
      <w:start w:val="1"/>
      <w:numFmt w:val="bullet"/>
      <w:lvlText w:val="o"/>
      <w:lvlJc w:val="left"/>
      <w:pPr>
        <w:ind w:left="1440" w:hanging="360"/>
      </w:pPr>
      <w:rPr>
        <w:rFonts w:hint="default" w:ascii="Courier New" w:hAnsi="Courier New"/>
      </w:rPr>
    </w:lvl>
    <w:lvl w:ilvl="2" w:tplc="85B640A8" w:tentative="1">
      <w:start w:val="1"/>
      <w:numFmt w:val="bullet"/>
      <w:lvlText w:val=""/>
      <w:lvlJc w:val="left"/>
      <w:pPr>
        <w:ind w:left="2160" w:hanging="360"/>
      </w:pPr>
      <w:rPr>
        <w:rFonts w:hint="default" w:ascii="Wingdings" w:hAnsi="Wingdings"/>
      </w:rPr>
    </w:lvl>
    <w:lvl w:ilvl="3" w:tplc="E02815C4" w:tentative="1">
      <w:start w:val="1"/>
      <w:numFmt w:val="bullet"/>
      <w:lvlText w:val=""/>
      <w:lvlJc w:val="left"/>
      <w:pPr>
        <w:ind w:left="2880" w:hanging="360"/>
      </w:pPr>
      <w:rPr>
        <w:rFonts w:hint="default" w:ascii="Symbol" w:hAnsi="Symbol"/>
      </w:rPr>
    </w:lvl>
    <w:lvl w:ilvl="4" w:tplc="4FE43EF6" w:tentative="1">
      <w:start w:val="1"/>
      <w:numFmt w:val="bullet"/>
      <w:lvlText w:val="o"/>
      <w:lvlJc w:val="left"/>
      <w:pPr>
        <w:ind w:left="3600" w:hanging="360"/>
      </w:pPr>
      <w:rPr>
        <w:rFonts w:hint="default" w:ascii="Courier New" w:hAnsi="Courier New"/>
      </w:rPr>
    </w:lvl>
    <w:lvl w:ilvl="5" w:tplc="E6F4D81E" w:tentative="1">
      <w:start w:val="1"/>
      <w:numFmt w:val="bullet"/>
      <w:lvlText w:val=""/>
      <w:lvlJc w:val="left"/>
      <w:pPr>
        <w:ind w:left="4320" w:hanging="360"/>
      </w:pPr>
      <w:rPr>
        <w:rFonts w:hint="default" w:ascii="Wingdings" w:hAnsi="Wingdings"/>
      </w:rPr>
    </w:lvl>
    <w:lvl w:ilvl="6" w:tplc="78A25DC4" w:tentative="1">
      <w:start w:val="1"/>
      <w:numFmt w:val="bullet"/>
      <w:lvlText w:val=""/>
      <w:lvlJc w:val="left"/>
      <w:pPr>
        <w:ind w:left="5040" w:hanging="360"/>
      </w:pPr>
      <w:rPr>
        <w:rFonts w:hint="default" w:ascii="Symbol" w:hAnsi="Symbol"/>
      </w:rPr>
    </w:lvl>
    <w:lvl w:ilvl="7" w:tplc="B3CC3BA0" w:tentative="1">
      <w:start w:val="1"/>
      <w:numFmt w:val="bullet"/>
      <w:lvlText w:val="o"/>
      <w:lvlJc w:val="left"/>
      <w:pPr>
        <w:ind w:left="5760" w:hanging="360"/>
      </w:pPr>
      <w:rPr>
        <w:rFonts w:hint="default" w:ascii="Courier New" w:hAnsi="Courier New"/>
      </w:rPr>
    </w:lvl>
    <w:lvl w:ilvl="8" w:tplc="FDC05F8E" w:tentative="1">
      <w:start w:val="1"/>
      <w:numFmt w:val="bullet"/>
      <w:lvlText w:val=""/>
      <w:lvlJc w:val="left"/>
      <w:pPr>
        <w:ind w:left="6480" w:hanging="360"/>
      </w:pPr>
      <w:rPr>
        <w:rFonts w:hint="default" w:ascii="Wingdings" w:hAnsi="Wingdings"/>
      </w:rPr>
    </w:lvl>
  </w:abstractNum>
  <w:abstractNum w:abstractNumId="6" w15:restartNumberingAfterBreak="0">
    <w:nsid w:val="00FA2A9B"/>
    <w:multiLevelType w:val="multilevel"/>
    <w:tmpl w:val="822A23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01926DE3"/>
    <w:multiLevelType w:val="multilevel"/>
    <w:tmpl w:val="E68C29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02827504"/>
    <w:multiLevelType w:val="multilevel"/>
    <w:tmpl w:val="F53A66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02DB43FA"/>
    <w:multiLevelType w:val="multilevel"/>
    <w:tmpl w:val="18EEDA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0336668E"/>
    <w:multiLevelType w:val="multilevel"/>
    <w:tmpl w:val="222C51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0359219F"/>
    <w:multiLevelType w:val="multilevel"/>
    <w:tmpl w:val="F70667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035C00BC"/>
    <w:multiLevelType w:val="multilevel"/>
    <w:tmpl w:val="D1DA46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03810CC0"/>
    <w:multiLevelType w:val="multilevel"/>
    <w:tmpl w:val="BAFCC5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03F2E18C"/>
    <w:multiLevelType w:val="hybridMultilevel"/>
    <w:tmpl w:val="010ECFB8"/>
    <w:lvl w:ilvl="0" w:tplc="86BA1CFC">
      <w:start w:val="1"/>
      <w:numFmt w:val="bullet"/>
      <w:lvlText w:val="·"/>
      <w:lvlJc w:val="left"/>
      <w:pPr>
        <w:ind w:left="720" w:hanging="360"/>
      </w:pPr>
      <w:rPr>
        <w:rFonts w:hint="default" w:ascii="Symbol" w:hAnsi="Symbol"/>
      </w:rPr>
    </w:lvl>
    <w:lvl w:ilvl="1" w:tplc="346ED57E">
      <w:start w:val="1"/>
      <w:numFmt w:val="bullet"/>
      <w:lvlText w:val="o"/>
      <w:lvlJc w:val="left"/>
      <w:pPr>
        <w:ind w:left="1440" w:hanging="360"/>
      </w:pPr>
      <w:rPr>
        <w:rFonts w:hint="default" w:ascii="Courier New" w:hAnsi="Courier New"/>
      </w:rPr>
    </w:lvl>
    <w:lvl w:ilvl="2" w:tplc="BA4A5E5A">
      <w:start w:val="1"/>
      <w:numFmt w:val="bullet"/>
      <w:lvlText w:val=""/>
      <w:lvlJc w:val="left"/>
      <w:pPr>
        <w:ind w:left="2160" w:hanging="360"/>
      </w:pPr>
      <w:rPr>
        <w:rFonts w:hint="default" w:ascii="Wingdings" w:hAnsi="Wingdings"/>
      </w:rPr>
    </w:lvl>
    <w:lvl w:ilvl="3" w:tplc="24A8A770">
      <w:start w:val="1"/>
      <w:numFmt w:val="bullet"/>
      <w:lvlText w:val=""/>
      <w:lvlJc w:val="left"/>
      <w:pPr>
        <w:ind w:left="2880" w:hanging="360"/>
      </w:pPr>
      <w:rPr>
        <w:rFonts w:hint="default" w:ascii="Symbol" w:hAnsi="Symbol"/>
      </w:rPr>
    </w:lvl>
    <w:lvl w:ilvl="4" w:tplc="EBE2F376">
      <w:start w:val="1"/>
      <w:numFmt w:val="bullet"/>
      <w:lvlText w:val="o"/>
      <w:lvlJc w:val="left"/>
      <w:pPr>
        <w:ind w:left="3600" w:hanging="360"/>
      </w:pPr>
      <w:rPr>
        <w:rFonts w:hint="default" w:ascii="Courier New" w:hAnsi="Courier New"/>
      </w:rPr>
    </w:lvl>
    <w:lvl w:ilvl="5" w:tplc="90405C0E">
      <w:start w:val="1"/>
      <w:numFmt w:val="bullet"/>
      <w:lvlText w:val=""/>
      <w:lvlJc w:val="left"/>
      <w:pPr>
        <w:ind w:left="4320" w:hanging="360"/>
      </w:pPr>
      <w:rPr>
        <w:rFonts w:hint="default" w:ascii="Wingdings" w:hAnsi="Wingdings"/>
      </w:rPr>
    </w:lvl>
    <w:lvl w:ilvl="6" w:tplc="20F6FF06">
      <w:start w:val="1"/>
      <w:numFmt w:val="bullet"/>
      <w:lvlText w:val=""/>
      <w:lvlJc w:val="left"/>
      <w:pPr>
        <w:ind w:left="5040" w:hanging="360"/>
      </w:pPr>
      <w:rPr>
        <w:rFonts w:hint="default" w:ascii="Symbol" w:hAnsi="Symbol"/>
      </w:rPr>
    </w:lvl>
    <w:lvl w:ilvl="7" w:tplc="3222D2DA">
      <w:start w:val="1"/>
      <w:numFmt w:val="bullet"/>
      <w:lvlText w:val="o"/>
      <w:lvlJc w:val="left"/>
      <w:pPr>
        <w:ind w:left="5760" w:hanging="360"/>
      </w:pPr>
      <w:rPr>
        <w:rFonts w:hint="default" w:ascii="Courier New" w:hAnsi="Courier New"/>
      </w:rPr>
    </w:lvl>
    <w:lvl w:ilvl="8" w:tplc="A5D0BB60">
      <w:start w:val="1"/>
      <w:numFmt w:val="bullet"/>
      <w:lvlText w:val=""/>
      <w:lvlJc w:val="left"/>
      <w:pPr>
        <w:ind w:left="6480" w:hanging="360"/>
      </w:pPr>
      <w:rPr>
        <w:rFonts w:hint="default" w:ascii="Wingdings" w:hAnsi="Wingdings"/>
      </w:rPr>
    </w:lvl>
  </w:abstractNum>
  <w:abstractNum w:abstractNumId="15" w15:restartNumberingAfterBreak="0">
    <w:nsid w:val="046E60C1"/>
    <w:multiLevelType w:val="hybridMultilevel"/>
    <w:tmpl w:val="264459FA"/>
    <w:lvl w:ilvl="0" w:tplc="4B6CE19A">
      <w:start w:val="4"/>
      <w:numFmt w:val="decimal"/>
      <w:lvlText w:val="%1."/>
      <w:lvlJc w:val="left"/>
      <w:pPr>
        <w:ind w:left="720" w:hanging="360"/>
      </w:pPr>
    </w:lvl>
    <w:lvl w:ilvl="1" w:tplc="6C5C84AA">
      <w:start w:val="1"/>
      <w:numFmt w:val="lowerLetter"/>
      <w:lvlText w:val="%2."/>
      <w:lvlJc w:val="left"/>
      <w:pPr>
        <w:ind w:left="1440" w:hanging="360"/>
      </w:pPr>
    </w:lvl>
    <w:lvl w:ilvl="2" w:tplc="04904B66">
      <w:start w:val="1"/>
      <w:numFmt w:val="lowerRoman"/>
      <w:lvlText w:val="%3."/>
      <w:lvlJc w:val="right"/>
      <w:pPr>
        <w:ind w:left="2160" w:hanging="180"/>
      </w:pPr>
    </w:lvl>
    <w:lvl w:ilvl="3" w:tplc="10AE382A">
      <w:start w:val="1"/>
      <w:numFmt w:val="decimal"/>
      <w:lvlText w:val="%4."/>
      <w:lvlJc w:val="left"/>
      <w:pPr>
        <w:ind w:left="2880" w:hanging="360"/>
      </w:pPr>
    </w:lvl>
    <w:lvl w:ilvl="4" w:tplc="350C5452">
      <w:start w:val="1"/>
      <w:numFmt w:val="lowerLetter"/>
      <w:lvlText w:val="%5."/>
      <w:lvlJc w:val="left"/>
      <w:pPr>
        <w:ind w:left="3600" w:hanging="360"/>
      </w:pPr>
    </w:lvl>
    <w:lvl w:ilvl="5" w:tplc="39C8366E">
      <w:start w:val="1"/>
      <w:numFmt w:val="lowerRoman"/>
      <w:lvlText w:val="%6."/>
      <w:lvlJc w:val="right"/>
      <w:pPr>
        <w:ind w:left="4320" w:hanging="180"/>
      </w:pPr>
    </w:lvl>
    <w:lvl w:ilvl="6" w:tplc="69F2D2A6">
      <w:start w:val="1"/>
      <w:numFmt w:val="decimal"/>
      <w:lvlText w:val="%7."/>
      <w:lvlJc w:val="left"/>
      <w:pPr>
        <w:ind w:left="5040" w:hanging="360"/>
      </w:pPr>
    </w:lvl>
    <w:lvl w:ilvl="7" w:tplc="D1DA0E2E">
      <w:start w:val="1"/>
      <w:numFmt w:val="lowerLetter"/>
      <w:lvlText w:val="%8."/>
      <w:lvlJc w:val="left"/>
      <w:pPr>
        <w:ind w:left="5760" w:hanging="360"/>
      </w:pPr>
    </w:lvl>
    <w:lvl w:ilvl="8" w:tplc="7D5A6C86">
      <w:start w:val="1"/>
      <w:numFmt w:val="lowerRoman"/>
      <w:lvlText w:val="%9."/>
      <w:lvlJc w:val="right"/>
      <w:pPr>
        <w:ind w:left="6480" w:hanging="180"/>
      </w:pPr>
    </w:lvl>
  </w:abstractNum>
  <w:abstractNum w:abstractNumId="16" w15:restartNumberingAfterBreak="0">
    <w:nsid w:val="04D334A0"/>
    <w:multiLevelType w:val="multilevel"/>
    <w:tmpl w:val="291200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05361E58"/>
    <w:multiLevelType w:val="multilevel"/>
    <w:tmpl w:val="AA0C1E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058F628C"/>
    <w:multiLevelType w:val="multilevel"/>
    <w:tmpl w:val="A9B2AF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064B28B1"/>
    <w:multiLevelType w:val="hybridMultilevel"/>
    <w:tmpl w:val="B1AEE0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6AD563D"/>
    <w:multiLevelType w:val="multilevel"/>
    <w:tmpl w:val="457C30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06BA45FE"/>
    <w:multiLevelType w:val="multilevel"/>
    <w:tmpl w:val="BAA841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06E23A45"/>
    <w:multiLevelType w:val="hybridMultilevel"/>
    <w:tmpl w:val="8ABE17B6"/>
    <w:lvl w:ilvl="0" w:tplc="F328E478">
      <w:start w:val="1"/>
      <w:numFmt w:val="bullet"/>
      <w:lvlText w:val="·"/>
      <w:lvlJc w:val="left"/>
      <w:pPr>
        <w:ind w:left="720" w:hanging="360"/>
      </w:pPr>
      <w:rPr>
        <w:rFonts w:hint="default" w:ascii="Symbol" w:hAnsi="Symbol"/>
      </w:rPr>
    </w:lvl>
    <w:lvl w:ilvl="1" w:tplc="767ACB42">
      <w:start w:val="1"/>
      <w:numFmt w:val="bullet"/>
      <w:lvlText w:val="o"/>
      <w:lvlJc w:val="left"/>
      <w:pPr>
        <w:ind w:left="1440" w:hanging="360"/>
      </w:pPr>
      <w:rPr>
        <w:rFonts w:hint="default" w:ascii="Courier New" w:hAnsi="Courier New"/>
      </w:rPr>
    </w:lvl>
    <w:lvl w:ilvl="2" w:tplc="57C45BD4">
      <w:start w:val="1"/>
      <w:numFmt w:val="bullet"/>
      <w:lvlText w:val=""/>
      <w:lvlJc w:val="left"/>
      <w:pPr>
        <w:ind w:left="2160" w:hanging="360"/>
      </w:pPr>
      <w:rPr>
        <w:rFonts w:hint="default" w:ascii="Wingdings" w:hAnsi="Wingdings"/>
      </w:rPr>
    </w:lvl>
    <w:lvl w:ilvl="3" w:tplc="58448BAC">
      <w:start w:val="1"/>
      <w:numFmt w:val="bullet"/>
      <w:lvlText w:val=""/>
      <w:lvlJc w:val="left"/>
      <w:pPr>
        <w:ind w:left="2880" w:hanging="360"/>
      </w:pPr>
      <w:rPr>
        <w:rFonts w:hint="default" w:ascii="Symbol" w:hAnsi="Symbol"/>
      </w:rPr>
    </w:lvl>
    <w:lvl w:ilvl="4" w:tplc="E2F2D8CA">
      <w:start w:val="1"/>
      <w:numFmt w:val="bullet"/>
      <w:lvlText w:val="o"/>
      <w:lvlJc w:val="left"/>
      <w:pPr>
        <w:ind w:left="3600" w:hanging="360"/>
      </w:pPr>
      <w:rPr>
        <w:rFonts w:hint="default" w:ascii="Courier New" w:hAnsi="Courier New"/>
      </w:rPr>
    </w:lvl>
    <w:lvl w:ilvl="5" w:tplc="7B784996">
      <w:start w:val="1"/>
      <w:numFmt w:val="bullet"/>
      <w:lvlText w:val=""/>
      <w:lvlJc w:val="left"/>
      <w:pPr>
        <w:ind w:left="4320" w:hanging="360"/>
      </w:pPr>
      <w:rPr>
        <w:rFonts w:hint="default" w:ascii="Wingdings" w:hAnsi="Wingdings"/>
      </w:rPr>
    </w:lvl>
    <w:lvl w:ilvl="6" w:tplc="75326C6A">
      <w:start w:val="1"/>
      <w:numFmt w:val="bullet"/>
      <w:lvlText w:val=""/>
      <w:lvlJc w:val="left"/>
      <w:pPr>
        <w:ind w:left="5040" w:hanging="360"/>
      </w:pPr>
      <w:rPr>
        <w:rFonts w:hint="default" w:ascii="Symbol" w:hAnsi="Symbol"/>
      </w:rPr>
    </w:lvl>
    <w:lvl w:ilvl="7" w:tplc="C17E770A">
      <w:start w:val="1"/>
      <w:numFmt w:val="bullet"/>
      <w:lvlText w:val="o"/>
      <w:lvlJc w:val="left"/>
      <w:pPr>
        <w:ind w:left="5760" w:hanging="360"/>
      </w:pPr>
      <w:rPr>
        <w:rFonts w:hint="default" w:ascii="Courier New" w:hAnsi="Courier New"/>
      </w:rPr>
    </w:lvl>
    <w:lvl w:ilvl="8" w:tplc="417EE244">
      <w:start w:val="1"/>
      <w:numFmt w:val="bullet"/>
      <w:lvlText w:val=""/>
      <w:lvlJc w:val="left"/>
      <w:pPr>
        <w:ind w:left="6480" w:hanging="360"/>
      </w:pPr>
      <w:rPr>
        <w:rFonts w:hint="default" w:ascii="Wingdings" w:hAnsi="Wingdings"/>
      </w:rPr>
    </w:lvl>
  </w:abstractNum>
  <w:abstractNum w:abstractNumId="23" w15:restartNumberingAfterBreak="0">
    <w:nsid w:val="06FE01C2"/>
    <w:multiLevelType w:val="multilevel"/>
    <w:tmpl w:val="59881F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06FF1846"/>
    <w:multiLevelType w:val="multilevel"/>
    <w:tmpl w:val="D9BE0D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07265FFB"/>
    <w:multiLevelType w:val="multilevel"/>
    <w:tmpl w:val="F84877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074D50D2"/>
    <w:multiLevelType w:val="multilevel"/>
    <w:tmpl w:val="8E4A3C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07FC40AB"/>
    <w:multiLevelType w:val="hybridMultilevel"/>
    <w:tmpl w:val="4AA4CD28"/>
    <w:lvl w:ilvl="0" w:tplc="323EC69A">
      <w:start w:val="1"/>
      <w:numFmt w:val="bullet"/>
      <w:lvlText w:val=""/>
      <w:lvlJc w:val="left"/>
      <w:pPr>
        <w:ind w:left="720" w:hanging="360"/>
      </w:pPr>
      <w:rPr>
        <w:rFonts w:hint="default" w:ascii="Symbol" w:hAnsi="Symbol"/>
      </w:rPr>
    </w:lvl>
    <w:lvl w:ilvl="1" w:tplc="B99C2E46">
      <w:start w:val="1"/>
      <w:numFmt w:val="bullet"/>
      <w:lvlText w:val="o"/>
      <w:lvlJc w:val="left"/>
      <w:pPr>
        <w:ind w:left="1440" w:hanging="360"/>
      </w:pPr>
      <w:rPr>
        <w:rFonts w:hint="default" w:ascii="Courier New" w:hAnsi="Courier New"/>
      </w:rPr>
    </w:lvl>
    <w:lvl w:ilvl="2" w:tplc="B5868C9C">
      <w:start w:val="1"/>
      <w:numFmt w:val="bullet"/>
      <w:lvlText w:val=""/>
      <w:lvlJc w:val="left"/>
      <w:pPr>
        <w:ind w:left="2160" w:hanging="360"/>
      </w:pPr>
      <w:rPr>
        <w:rFonts w:hint="default" w:ascii="Wingdings" w:hAnsi="Wingdings"/>
      </w:rPr>
    </w:lvl>
    <w:lvl w:ilvl="3" w:tplc="CF769D72">
      <w:start w:val="1"/>
      <w:numFmt w:val="bullet"/>
      <w:lvlText w:val=""/>
      <w:lvlJc w:val="left"/>
      <w:pPr>
        <w:ind w:left="2880" w:hanging="360"/>
      </w:pPr>
      <w:rPr>
        <w:rFonts w:hint="default" w:ascii="Symbol" w:hAnsi="Symbol"/>
      </w:rPr>
    </w:lvl>
    <w:lvl w:ilvl="4" w:tplc="C00C1DAA">
      <w:start w:val="1"/>
      <w:numFmt w:val="bullet"/>
      <w:lvlText w:val="o"/>
      <w:lvlJc w:val="left"/>
      <w:pPr>
        <w:ind w:left="3600" w:hanging="360"/>
      </w:pPr>
      <w:rPr>
        <w:rFonts w:hint="default" w:ascii="Courier New" w:hAnsi="Courier New"/>
      </w:rPr>
    </w:lvl>
    <w:lvl w:ilvl="5" w:tplc="6F7410DC">
      <w:start w:val="1"/>
      <w:numFmt w:val="bullet"/>
      <w:lvlText w:val=""/>
      <w:lvlJc w:val="left"/>
      <w:pPr>
        <w:ind w:left="4320" w:hanging="360"/>
      </w:pPr>
      <w:rPr>
        <w:rFonts w:hint="default" w:ascii="Wingdings" w:hAnsi="Wingdings"/>
      </w:rPr>
    </w:lvl>
    <w:lvl w:ilvl="6" w:tplc="4B9CEEB4">
      <w:start w:val="1"/>
      <w:numFmt w:val="bullet"/>
      <w:lvlText w:val=""/>
      <w:lvlJc w:val="left"/>
      <w:pPr>
        <w:ind w:left="5040" w:hanging="360"/>
      </w:pPr>
      <w:rPr>
        <w:rFonts w:hint="default" w:ascii="Symbol" w:hAnsi="Symbol"/>
      </w:rPr>
    </w:lvl>
    <w:lvl w:ilvl="7" w:tplc="14289346">
      <w:start w:val="1"/>
      <w:numFmt w:val="bullet"/>
      <w:lvlText w:val="o"/>
      <w:lvlJc w:val="left"/>
      <w:pPr>
        <w:ind w:left="5760" w:hanging="360"/>
      </w:pPr>
      <w:rPr>
        <w:rFonts w:hint="default" w:ascii="Courier New" w:hAnsi="Courier New"/>
      </w:rPr>
    </w:lvl>
    <w:lvl w:ilvl="8" w:tplc="7D802CEA">
      <w:start w:val="1"/>
      <w:numFmt w:val="bullet"/>
      <w:lvlText w:val=""/>
      <w:lvlJc w:val="left"/>
      <w:pPr>
        <w:ind w:left="6480" w:hanging="360"/>
      </w:pPr>
      <w:rPr>
        <w:rFonts w:hint="default" w:ascii="Wingdings" w:hAnsi="Wingdings"/>
      </w:rPr>
    </w:lvl>
  </w:abstractNum>
  <w:abstractNum w:abstractNumId="28" w15:restartNumberingAfterBreak="0">
    <w:nsid w:val="08BCC4F7"/>
    <w:multiLevelType w:val="hybridMultilevel"/>
    <w:tmpl w:val="99107FB4"/>
    <w:lvl w:ilvl="0" w:tplc="8E724930">
      <w:start w:val="1"/>
      <w:numFmt w:val="bullet"/>
      <w:lvlText w:val="·"/>
      <w:lvlJc w:val="left"/>
      <w:pPr>
        <w:ind w:left="720" w:hanging="360"/>
      </w:pPr>
      <w:rPr>
        <w:rFonts w:hint="default" w:ascii="Symbol" w:hAnsi="Symbol"/>
      </w:rPr>
    </w:lvl>
    <w:lvl w:ilvl="1" w:tplc="08BEBF0E">
      <w:start w:val="1"/>
      <w:numFmt w:val="bullet"/>
      <w:lvlText w:val="o"/>
      <w:lvlJc w:val="left"/>
      <w:pPr>
        <w:ind w:left="1440" w:hanging="360"/>
      </w:pPr>
      <w:rPr>
        <w:rFonts w:hint="default" w:ascii="Courier New" w:hAnsi="Courier New"/>
      </w:rPr>
    </w:lvl>
    <w:lvl w:ilvl="2" w:tplc="FEA0EF86">
      <w:start w:val="1"/>
      <w:numFmt w:val="bullet"/>
      <w:lvlText w:val=""/>
      <w:lvlJc w:val="left"/>
      <w:pPr>
        <w:ind w:left="2160" w:hanging="360"/>
      </w:pPr>
      <w:rPr>
        <w:rFonts w:hint="default" w:ascii="Wingdings" w:hAnsi="Wingdings"/>
      </w:rPr>
    </w:lvl>
    <w:lvl w:ilvl="3" w:tplc="9A228E20">
      <w:start w:val="1"/>
      <w:numFmt w:val="bullet"/>
      <w:lvlText w:val=""/>
      <w:lvlJc w:val="left"/>
      <w:pPr>
        <w:ind w:left="2880" w:hanging="360"/>
      </w:pPr>
      <w:rPr>
        <w:rFonts w:hint="default" w:ascii="Symbol" w:hAnsi="Symbol"/>
      </w:rPr>
    </w:lvl>
    <w:lvl w:ilvl="4" w:tplc="CD4C8A8E">
      <w:start w:val="1"/>
      <w:numFmt w:val="bullet"/>
      <w:lvlText w:val="o"/>
      <w:lvlJc w:val="left"/>
      <w:pPr>
        <w:ind w:left="3600" w:hanging="360"/>
      </w:pPr>
      <w:rPr>
        <w:rFonts w:hint="default" w:ascii="Courier New" w:hAnsi="Courier New"/>
      </w:rPr>
    </w:lvl>
    <w:lvl w:ilvl="5" w:tplc="0A7A2F2E">
      <w:start w:val="1"/>
      <w:numFmt w:val="bullet"/>
      <w:lvlText w:val=""/>
      <w:lvlJc w:val="left"/>
      <w:pPr>
        <w:ind w:left="4320" w:hanging="360"/>
      </w:pPr>
      <w:rPr>
        <w:rFonts w:hint="default" w:ascii="Wingdings" w:hAnsi="Wingdings"/>
      </w:rPr>
    </w:lvl>
    <w:lvl w:ilvl="6" w:tplc="7C82053E">
      <w:start w:val="1"/>
      <w:numFmt w:val="bullet"/>
      <w:lvlText w:val=""/>
      <w:lvlJc w:val="left"/>
      <w:pPr>
        <w:ind w:left="5040" w:hanging="360"/>
      </w:pPr>
      <w:rPr>
        <w:rFonts w:hint="default" w:ascii="Symbol" w:hAnsi="Symbol"/>
      </w:rPr>
    </w:lvl>
    <w:lvl w:ilvl="7" w:tplc="5E9CF8E6">
      <w:start w:val="1"/>
      <w:numFmt w:val="bullet"/>
      <w:lvlText w:val="o"/>
      <w:lvlJc w:val="left"/>
      <w:pPr>
        <w:ind w:left="5760" w:hanging="360"/>
      </w:pPr>
      <w:rPr>
        <w:rFonts w:hint="default" w:ascii="Courier New" w:hAnsi="Courier New"/>
      </w:rPr>
    </w:lvl>
    <w:lvl w:ilvl="8" w:tplc="3B1C14B0">
      <w:start w:val="1"/>
      <w:numFmt w:val="bullet"/>
      <w:lvlText w:val=""/>
      <w:lvlJc w:val="left"/>
      <w:pPr>
        <w:ind w:left="6480" w:hanging="360"/>
      </w:pPr>
      <w:rPr>
        <w:rFonts w:hint="default" w:ascii="Wingdings" w:hAnsi="Wingdings"/>
      </w:rPr>
    </w:lvl>
  </w:abstractNum>
  <w:abstractNum w:abstractNumId="29" w15:restartNumberingAfterBreak="0">
    <w:nsid w:val="08E8520E"/>
    <w:multiLevelType w:val="multilevel"/>
    <w:tmpl w:val="31C023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08FE1D9E"/>
    <w:multiLevelType w:val="multilevel"/>
    <w:tmpl w:val="CFD2362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1" w15:restartNumberingAfterBreak="0">
    <w:nsid w:val="09221983"/>
    <w:multiLevelType w:val="multilevel"/>
    <w:tmpl w:val="E29ACF9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2" w15:restartNumberingAfterBreak="0">
    <w:nsid w:val="09570904"/>
    <w:multiLevelType w:val="multilevel"/>
    <w:tmpl w:val="3B8A91D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0ADA7BD5"/>
    <w:multiLevelType w:val="multilevel"/>
    <w:tmpl w:val="E308249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4" w15:restartNumberingAfterBreak="0">
    <w:nsid w:val="0ADC54D2"/>
    <w:multiLevelType w:val="hybridMultilevel"/>
    <w:tmpl w:val="8DD24BB6"/>
    <w:lvl w:ilvl="0" w:tplc="C5D64BFA">
      <w:start w:val="1"/>
      <w:numFmt w:val="bullet"/>
      <w:lvlText w:val=""/>
      <w:lvlJc w:val="left"/>
      <w:pPr>
        <w:ind w:left="1440" w:hanging="360"/>
      </w:pPr>
      <w:rPr>
        <w:rFonts w:hint="default" w:ascii="Symbol" w:hAnsi="Symbol"/>
      </w:rPr>
    </w:lvl>
    <w:lvl w:ilvl="1" w:tplc="1BFCE860" w:tentative="1">
      <w:start w:val="1"/>
      <w:numFmt w:val="bullet"/>
      <w:lvlText w:val="o"/>
      <w:lvlJc w:val="left"/>
      <w:pPr>
        <w:ind w:left="2160" w:hanging="360"/>
      </w:pPr>
      <w:rPr>
        <w:rFonts w:hint="default" w:ascii="Courier New" w:hAnsi="Courier New"/>
      </w:rPr>
    </w:lvl>
    <w:lvl w:ilvl="2" w:tplc="59DE2FBE" w:tentative="1">
      <w:start w:val="1"/>
      <w:numFmt w:val="bullet"/>
      <w:lvlText w:val=""/>
      <w:lvlJc w:val="left"/>
      <w:pPr>
        <w:ind w:left="2880" w:hanging="360"/>
      </w:pPr>
      <w:rPr>
        <w:rFonts w:hint="default" w:ascii="Wingdings" w:hAnsi="Wingdings"/>
      </w:rPr>
    </w:lvl>
    <w:lvl w:ilvl="3" w:tplc="1A849BC6" w:tentative="1">
      <w:start w:val="1"/>
      <w:numFmt w:val="bullet"/>
      <w:lvlText w:val=""/>
      <w:lvlJc w:val="left"/>
      <w:pPr>
        <w:ind w:left="3600" w:hanging="360"/>
      </w:pPr>
      <w:rPr>
        <w:rFonts w:hint="default" w:ascii="Symbol" w:hAnsi="Symbol"/>
      </w:rPr>
    </w:lvl>
    <w:lvl w:ilvl="4" w:tplc="AB4294A2" w:tentative="1">
      <w:start w:val="1"/>
      <w:numFmt w:val="bullet"/>
      <w:lvlText w:val="o"/>
      <w:lvlJc w:val="left"/>
      <w:pPr>
        <w:ind w:left="4320" w:hanging="360"/>
      </w:pPr>
      <w:rPr>
        <w:rFonts w:hint="default" w:ascii="Courier New" w:hAnsi="Courier New"/>
      </w:rPr>
    </w:lvl>
    <w:lvl w:ilvl="5" w:tplc="8C40E156" w:tentative="1">
      <w:start w:val="1"/>
      <w:numFmt w:val="bullet"/>
      <w:lvlText w:val=""/>
      <w:lvlJc w:val="left"/>
      <w:pPr>
        <w:ind w:left="5040" w:hanging="360"/>
      </w:pPr>
      <w:rPr>
        <w:rFonts w:hint="default" w:ascii="Wingdings" w:hAnsi="Wingdings"/>
      </w:rPr>
    </w:lvl>
    <w:lvl w:ilvl="6" w:tplc="4FFAA484" w:tentative="1">
      <w:start w:val="1"/>
      <w:numFmt w:val="bullet"/>
      <w:lvlText w:val=""/>
      <w:lvlJc w:val="left"/>
      <w:pPr>
        <w:ind w:left="5760" w:hanging="360"/>
      </w:pPr>
      <w:rPr>
        <w:rFonts w:hint="default" w:ascii="Symbol" w:hAnsi="Symbol"/>
      </w:rPr>
    </w:lvl>
    <w:lvl w:ilvl="7" w:tplc="EC2271D4" w:tentative="1">
      <w:start w:val="1"/>
      <w:numFmt w:val="bullet"/>
      <w:lvlText w:val="o"/>
      <w:lvlJc w:val="left"/>
      <w:pPr>
        <w:ind w:left="6480" w:hanging="360"/>
      </w:pPr>
      <w:rPr>
        <w:rFonts w:hint="default" w:ascii="Courier New" w:hAnsi="Courier New"/>
      </w:rPr>
    </w:lvl>
    <w:lvl w:ilvl="8" w:tplc="63204148" w:tentative="1">
      <w:start w:val="1"/>
      <w:numFmt w:val="bullet"/>
      <w:lvlText w:val=""/>
      <w:lvlJc w:val="left"/>
      <w:pPr>
        <w:ind w:left="7200" w:hanging="360"/>
      </w:pPr>
      <w:rPr>
        <w:rFonts w:hint="default" w:ascii="Wingdings" w:hAnsi="Wingdings"/>
      </w:rPr>
    </w:lvl>
  </w:abstractNum>
  <w:abstractNum w:abstractNumId="35" w15:restartNumberingAfterBreak="0">
    <w:nsid w:val="0B7C4159"/>
    <w:multiLevelType w:val="multilevel"/>
    <w:tmpl w:val="7800FB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6" w15:restartNumberingAfterBreak="0">
    <w:nsid w:val="0B991BDF"/>
    <w:multiLevelType w:val="multilevel"/>
    <w:tmpl w:val="D526A9D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BB42E9C"/>
    <w:multiLevelType w:val="multilevel"/>
    <w:tmpl w:val="AF1414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8" w15:restartNumberingAfterBreak="0">
    <w:nsid w:val="0CBE7A10"/>
    <w:multiLevelType w:val="multilevel"/>
    <w:tmpl w:val="2F4CC6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0CCD4A4B"/>
    <w:multiLevelType w:val="multilevel"/>
    <w:tmpl w:val="B21664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0" w15:restartNumberingAfterBreak="0">
    <w:nsid w:val="0EB73FF7"/>
    <w:multiLevelType w:val="multilevel"/>
    <w:tmpl w:val="CD2250E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1" w15:restartNumberingAfterBreak="0">
    <w:nsid w:val="0F107A7F"/>
    <w:multiLevelType w:val="multilevel"/>
    <w:tmpl w:val="698CA3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0F487928"/>
    <w:multiLevelType w:val="multilevel"/>
    <w:tmpl w:val="AE2E86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0F990374"/>
    <w:multiLevelType w:val="multilevel"/>
    <w:tmpl w:val="5240F5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10AA71B4"/>
    <w:multiLevelType w:val="multilevel"/>
    <w:tmpl w:val="D1066B74"/>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45" w15:restartNumberingAfterBreak="0">
    <w:nsid w:val="11C7421D"/>
    <w:multiLevelType w:val="multilevel"/>
    <w:tmpl w:val="13D093D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6" w15:restartNumberingAfterBreak="0">
    <w:nsid w:val="11EA6D84"/>
    <w:multiLevelType w:val="multilevel"/>
    <w:tmpl w:val="7EF02FE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7" w15:restartNumberingAfterBreak="0">
    <w:nsid w:val="122D0F28"/>
    <w:multiLevelType w:val="multilevel"/>
    <w:tmpl w:val="3A3461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8" w15:restartNumberingAfterBreak="0">
    <w:nsid w:val="13F95A6D"/>
    <w:multiLevelType w:val="multilevel"/>
    <w:tmpl w:val="7D78FB18"/>
    <w:lvl w:ilvl="0">
      <w:start w:val="3"/>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49" w15:restartNumberingAfterBreak="0">
    <w:nsid w:val="144D0D90"/>
    <w:multiLevelType w:val="multilevel"/>
    <w:tmpl w:val="F92E1F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0" w15:restartNumberingAfterBreak="0">
    <w:nsid w:val="14860F86"/>
    <w:multiLevelType w:val="multilevel"/>
    <w:tmpl w:val="548633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1" w15:restartNumberingAfterBreak="0">
    <w:nsid w:val="14A413BA"/>
    <w:multiLevelType w:val="multilevel"/>
    <w:tmpl w:val="F91433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2" w15:restartNumberingAfterBreak="0">
    <w:nsid w:val="15CE307C"/>
    <w:multiLevelType w:val="hybridMultilevel"/>
    <w:tmpl w:val="A8369CEC"/>
    <w:lvl w:ilvl="0" w:tplc="46907138">
      <w:start w:val="1"/>
      <w:numFmt w:val="bullet"/>
      <w:lvlText w:val=""/>
      <w:lvlJc w:val="left"/>
      <w:pPr>
        <w:ind w:left="720" w:hanging="360"/>
      </w:pPr>
      <w:rPr>
        <w:rFonts w:hint="default" w:ascii="Symbol" w:hAnsi="Symbol"/>
      </w:rPr>
    </w:lvl>
    <w:lvl w:ilvl="1" w:tplc="D74E53D8" w:tentative="1">
      <w:start w:val="1"/>
      <w:numFmt w:val="bullet"/>
      <w:lvlText w:val="o"/>
      <w:lvlJc w:val="left"/>
      <w:pPr>
        <w:ind w:left="1440" w:hanging="360"/>
      </w:pPr>
      <w:rPr>
        <w:rFonts w:hint="default" w:ascii="Courier New" w:hAnsi="Courier New"/>
      </w:rPr>
    </w:lvl>
    <w:lvl w:ilvl="2" w:tplc="169CCF92" w:tentative="1">
      <w:start w:val="1"/>
      <w:numFmt w:val="bullet"/>
      <w:lvlText w:val=""/>
      <w:lvlJc w:val="left"/>
      <w:pPr>
        <w:ind w:left="2160" w:hanging="360"/>
      </w:pPr>
      <w:rPr>
        <w:rFonts w:hint="default" w:ascii="Wingdings" w:hAnsi="Wingdings"/>
      </w:rPr>
    </w:lvl>
    <w:lvl w:ilvl="3" w:tplc="D1AC2AA8" w:tentative="1">
      <w:start w:val="1"/>
      <w:numFmt w:val="bullet"/>
      <w:lvlText w:val=""/>
      <w:lvlJc w:val="left"/>
      <w:pPr>
        <w:ind w:left="2880" w:hanging="360"/>
      </w:pPr>
      <w:rPr>
        <w:rFonts w:hint="default" w:ascii="Symbol" w:hAnsi="Symbol"/>
      </w:rPr>
    </w:lvl>
    <w:lvl w:ilvl="4" w:tplc="E4FADFC8" w:tentative="1">
      <w:start w:val="1"/>
      <w:numFmt w:val="bullet"/>
      <w:lvlText w:val="o"/>
      <w:lvlJc w:val="left"/>
      <w:pPr>
        <w:ind w:left="3600" w:hanging="360"/>
      </w:pPr>
      <w:rPr>
        <w:rFonts w:hint="default" w:ascii="Courier New" w:hAnsi="Courier New"/>
      </w:rPr>
    </w:lvl>
    <w:lvl w:ilvl="5" w:tplc="AFF60F20" w:tentative="1">
      <w:start w:val="1"/>
      <w:numFmt w:val="bullet"/>
      <w:lvlText w:val=""/>
      <w:lvlJc w:val="left"/>
      <w:pPr>
        <w:ind w:left="4320" w:hanging="360"/>
      </w:pPr>
      <w:rPr>
        <w:rFonts w:hint="default" w:ascii="Wingdings" w:hAnsi="Wingdings"/>
      </w:rPr>
    </w:lvl>
    <w:lvl w:ilvl="6" w:tplc="C3C6248A" w:tentative="1">
      <w:start w:val="1"/>
      <w:numFmt w:val="bullet"/>
      <w:lvlText w:val=""/>
      <w:lvlJc w:val="left"/>
      <w:pPr>
        <w:ind w:left="5040" w:hanging="360"/>
      </w:pPr>
      <w:rPr>
        <w:rFonts w:hint="default" w:ascii="Symbol" w:hAnsi="Symbol"/>
      </w:rPr>
    </w:lvl>
    <w:lvl w:ilvl="7" w:tplc="077C840A" w:tentative="1">
      <w:start w:val="1"/>
      <w:numFmt w:val="bullet"/>
      <w:lvlText w:val="o"/>
      <w:lvlJc w:val="left"/>
      <w:pPr>
        <w:ind w:left="5760" w:hanging="360"/>
      </w:pPr>
      <w:rPr>
        <w:rFonts w:hint="default" w:ascii="Courier New" w:hAnsi="Courier New"/>
      </w:rPr>
    </w:lvl>
    <w:lvl w:ilvl="8" w:tplc="E8128DC6" w:tentative="1">
      <w:start w:val="1"/>
      <w:numFmt w:val="bullet"/>
      <w:lvlText w:val=""/>
      <w:lvlJc w:val="left"/>
      <w:pPr>
        <w:ind w:left="6480" w:hanging="360"/>
      </w:pPr>
      <w:rPr>
        <w:rFonts w:hint="default" w:ascii="Wingdings" w:hAnsi="Wingdings"/>
      </w:rPr>
    </w:lvl>
  </w:abstractNum>
  <w:abstractNum w:abstractNumId="53" w15:restartNumberingAfterBreak="0">
    <w:nsid w:val="16F1593B"/>
    <w:multiLevelType w:val="multilevel"/>
    <w:tmpl w:val="CF604F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4" w15:restartNumberingAfterBreak="0">
    <w:nsid w:val="172D4B11"/>
    <w:multiLevelType w:val="hybridMultilevel"/>
    <w:tmpl w:val="15D87776"/>
    <w:lvl w:ilvl="0" w:tplc="E180AEEC">
      <w:numFmt w:val="bullet"/>
      <w:lvlText w:val="-"/>
      <w:lvlJc w:val="left"/>
      <w:pPr>
        <w:ind w:left="720" w:hanging="360"/>
      </w:pPr>
      <w:rPr>
        <w:rFonts w:hint="default" w:ascii="Verdana" w:hAnsi="Verdana"/>
      </w:rPr>
    </w:lvl>
    <w:lvl w:ilvl="1" w:tplc="21981F7C" w:tentative="1">
      <w:start w:val="1"/>
      <w:numFmt w:val="bullet"/>
      <w:lvlText w:val="o"/>
      <w:lvlJc w:val="left"/>
      <w:pPr>
        <w:ind w:left="1440" w:hanging="360"/>
      </w:pPr>
      <w:rPr>
        <w:rFonts w:hint="default" w:ascii="Courier New" w:hAnsi="Courier New"/>
      </w:rPr>
    </w:lvl>
    <w:lvl w:ilvl="2" w:tplc="1B4CAC64" w:tentative="1">
      <w:start w:val="1"/>
      <w:numFmt w:val="bullet"/>
      <w:lvlText w:val=""/>
      <w:lvlJc w:val="left"/>
      <w:pPr>
        <w:ind w:left="2160" w:hanging="360"/>
      </w:pPr>
      <w:rPr>
        <w:rFonts w:hint="default" w:ascii="Wingdings" w:hAnsi="Wingdings"/>
      </w:rPr>
    </w:lvl>
    <w:lvl w:ilvl="3" w:tplc="20C0CB50" w:tentative="1">
      <w:start w:val="1"/>
      <w:numFmt w:val="bullet"/>
      <w:lvlText w:val=""/>
      <w:lvlJc w:val="left"/>
      <w:pPr>
        <w:ind w:left="2880" w:hanging="360"/>
      </w:pPr>
      <w:rPr>
        <w:rFonts w:hint="default" w:ascii="Symbol" w:hAnsi="Symbol"/>
      </w:rPr>
    </w:lvl>
    <w:lvl w:ilvl="4" w:tplc="43268B32" w:tentative="1">
      <w:start w:val="1"/>
      <w:numFmt w:val="bullet"/>
      <w:lvlText w:val="o"/>
      <w:lvlJc w:val="left"/>
      <w:pPr>
        <w:ind w:left="3600" w:hanging="360"/>
      </w:pPr>
      <w:rPr>
        <w:rFonts w:hint="default" w:ascii="Courier New" w:hAnsi="Courier New"/>
      </w:rPr>
    </w:lvl>
    <w:lvl w:ilvl="5" w:tplc="7E62F4DE" w:tentative="1">
      <w:start w:val="1"/>
      <w:numFmt w:val="bullet"/>
      <w:lvlText w:val=""/>
      <w:lvlJc w:val="left"/>
      <w:pPr>
        <w:ind w:left="4320" w:hanging="360"/>
      </w:pPr>
      <w:rPr>
        <w:rFonts w:hint="default" w:ascii="Wingdings" w:hAnsi="Wingdings"/>
      </w:rPr>
    </w:lvl>
    <w:lvl w:ilvl="6" w:tplc="6D26CFC4" w:tentative="1">
      <w:start w:val="1"/>
      <w:numFmt w:val="bullet"/>
      <w:lvlText w:val=""/>
      <w:lvlJc w:val="left"/>
      <w:pPr>
        <w:ind w:left="5040" w:hanging="360"/>
      </w:pPr>
      <w:rPr>
        <w:rFonts w:hint="default" w:ascii="Symbol" w:hAnsi="Symbol"/>
      </w:rPr>
    </w:lvl>
    <w:lvl w:ilvl="7" w:tplc="4CB8C008" w:tentative="1">
      <w:start w:val="1"/>
      <w:numFmt w:val="bullet"/>
      <w:lvlText w:val="o"/>
      <w:lvlJc w:val="left"/>
      <w:pPr>
        <w:ind w:left="5760" w:hanging="360"/>
      </w:pPr>
      <w:rPr>
        <w:rFonts w:hint="default" w:ascii="Courier New" w:hAnsi="Courier New"/>
      </w:rPr>
    </w:lvl>
    <w:lvl w:ilvl="8" w:tplc="791CA4BA" w:tentative="1">
      <w:start w:val="1"/>
      <w:numFmt w:val="bullet"/>
      <w:lvlText w:val=""/>
      <w:lvlJc w:val="left"/>
      <w:pPr>
        <w:ind w:left="6480" w:hanging="360"/>
      </w:pPr>
      <w:rPr>
        <w:rFonts w:hint="default" w:ascii="Wingdings" w:hAnsi="Wingdings"/>
      </w:rPr>
    </w:lvl>
  </w:abstractNum>
  <w:abstractNum w:abstractNumId="55" w15:restartNumberingAfterBreak="0">
    <w:nsid w:val="175C53DE"/>
    <w:multiLevelType w:val="multilevel"/>
    <w:tmpl w:val="5BBA6B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6" w15:restartNumberingAfterBreak="0">
    <w:nsid w:val="183A1302"/>
    <w:multiLevelType w:val="multilevel"/>
    <w:tmpl w:val="DDEC47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7" w15:restartNumberingAfterBreak="0">
    <w:nsid w:val="18A6569D"/>
    <w:multiLevelType w:val="hybridMultilevel"/>
    <w:tmpl w:val="06508932"/>
    <w:lvl w:ilvl="0" w:tplc="7CB00AB2">
      <w:start w:val="5"/>
      <w:numFmt w:val="bullet"/>
      <w:lvlText w:val="-"/>
      <w:lvlJc w:val="left"/>
      <w:pPr>
        <w:ind w:left="440" w:hanging="360"/>
      </w:pPr>
      <w:rPr>
        <w:rFonts w:hint="default" w:ascii="Verdana" w:hAnsi="Verdana"/>
      </w:rPr>
    </w:lvl>
    <w:lvl w:ilvl="1" w:tplc="BD66A728" w:tentative="1">
      <w:start w:val="1"/>
      <w:numFmt w:val="bullet"/>
      <w:lvlText w:val="o"/>
      <w:lvlJc w:val="left"/>
      <w:pPr>
        <w:ind w:left="1160" w:hanging="360"/>
      </w:pPr>
      <w:rPr>
        <w:rFonts w:hint="default" w:ascii="Courier New" w:hAnsi="Courier New"/>
      </w:rPr>
    </w:lvl>
    <w:lvl w:ilvl="2" w:tplc="4A54F62C" w:tentative="1">
      <w:start w:val="1"/>
      <w:numFmt w:val="bullet"/>
      <w:lvlText w:val=""/>
      <w:lvlJc w:val="left"/>
      <w:pPr>
        <w:ind w:left="1880" w:hanging="360"/>
      </w:pPr>
      <w:rPr>
        <w:rFonts w:hint="default" w:ascii="Wingdings" w:hAnsi="Wingdings"/>
      </w:rPr>
    </w:lvl>
    <w:lvl w:ilvl="3" w:tplc="88EA193E" w:tentative="1">
      <w:start w:val="1"/>
      <w:numFmt w:val="bullet"/>
      <w:lvlText w:val=""/>
      <w:lvlJc w:val="left"/>
      <w:pPr>
        <w:ind w:left="2600" w:hanging="360"/>
      </w:pPr>
      <w:rPr>
        <w:rFonts w:hint="default" w:ascii="Symbol" w:hAnsi="Symbol"/>
      </w:rPr>
    </w:lvl>
    <w:lvl w:ilvl="4" w:tplc="D4D4759C" w:tentative="1">
      <w:start w:val="1"/>
      <w:numFmt w:val="bullet"/>
      <w:lvlText w:val="o"/>
      <w:lvlJc w:val="left"/>
      <w:pPr>
        <w:ind w:left="3320" w:hanging="360"/>
      </w:pPr>
      <w:rPr>
        <w:rFonts w:hint="default" w:ascii="Courier New" w:hAnsi="Courier New"/>
      </w:rPr>
    </w:lvl>
    <w:lvl w:ilvl="5" w:tplc="79368F6E" w:tentative="1">
      <w:start w:val="1"/>
      <w:numFmt w:val="bullet"/>
      <w:lvlText w:val=""/>
      <w:lvlJc w:val="left"/>
      <w:pPr>
        <w:ind w:left="4040" w:hanging="360"/>
      </w:pPr>
      <w:rPr>
        <w:rFonts w:hint="default" w:ascii="Wingdings" w:hAnsi="Wingdings"/>
      </w:rPr>
    </w:lvl>
    <w:lvl w:ilvl="6" w:tplc="D6D08E90" w:tentative="1">
      <w:start w:val="1"/>
      <w:numFmt w:val="bullet"/>
      <w:lvlText w:val=""/>
      <w:lvlJc w:val="left"/>
      <w:pPr>
        <w:ind w:left="4760" w:hanging="360"/>
      </w:pPr>
      <w:rPr>
        <w:rFonts w:hint="default" w:ascii="Symbol" w:hAnsi="Symbol"/>
      </w:rPr>
    </w:lvl>
    <w:lvl w:ilvl="7" w:tplc="B52CFE8A" w:tentative="1">
      <w:start w:val="1"/>
      <w:numFmt w:val="bullet"/>
      <w:lvlText w:val="o"/>
      <w:lvlJc w:val="left"/>
      <w:pPr>
        <w:ind w:left="5480" w:hanging="360"/>
      </w:pPr>
      <w:rPr>
        <w:rFonts w:hint="default" w:ascii="Courier New" w:hAnsi="Courier New"/>
      </w:rPr>
    </w:lvl>
    <w:lvl w:ilvl="8" w:tplc="9FCAA1C4" w:tentative="1">
      <w:start w:val="1"/>
      <w:numFmt w:val="bullet"/>
      <w:lvlText w:val=""/>
      <w:lvlJc w:val="left"/>
      <w:pPr>
        <w:ind w:left="6200" w:hanging="360"/>
      </w:pPr>
      <w:rPr>
        <w:rFonts w:hint="default" w:ascii="Wingdings" w:hAnsi="Wingdings"/>
      </w:rPr>
    </w:lvl>
  </w:abstractNum>
  <w:abstractNum w:abstractNumId="58" w15:restartNumberingAfterBreak="0">
    <w:nsid w:val="1A847D9C"/>
    <w:multiLevelType w:val="multilevel"/>
    <w:tmpl w:val="222083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9" w15:restartNumberingAfterBreak="0">
    <w:nsid w:val="1B105F3A"/>
    <w:multiLevelType w:val="multilevel"/>
    <w:tmpl w:val="FA9CC4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0" w15:restartNumberingAfterBreak="0">
    <w:nsid w:val="1BDC76BD"/>
    <w:multiLevelType w:val="hybridMultilevel"/>
    <w:tmpl w:val="27427D8A"/>
    <w:lvl w:ilvl="0" w:tplc="65B2FEAA">
      <w:start w:val="1"/>
      <w:numFmt w:val="bullet"/>
      <w:lvlText w:val=""/>
      <w:lvlJc w:val="left"/>
      <w:pPr>
        <w:ind w:left="720" w:hanging="360"/>
      </w:pPr>
      <w:rPr>
        <w:rFonts w:hint="default" w:ascii="Symbol" w:hAnsi="Symbol"/>
      </w:rPr>
    </w:lvl>
    <w:lvl w:ilvl="1" w:tplc="4E56AEE8" w:tentative="1">
      <w:start w:val="1"/>
      <w:numFmt w:val="bullet"/>
      <w:lvlText w:val="o"/>
      <w:lvlJc w:val="left"/>
      <w:pPr>
        <w:ind w:left="1440" w:hanging="360"/>
      </w:pPr>
      <w:rPr>
        <w:rFonts w:hint="default" w:ascii="Courier New" w:hAnsi="Courier New"/>
      </w:rPr>
    </w:lvl>
    <w:lvl w:ilvl="2" w:tplc="765051BE" w:tentative="1">
      <w:start w:val="1"/>
      <w:numFmt w:val="bullet"/>
      <w:lvlText w:val=""/>
      <w:lvlJc w:val="left"/>
      <w:pPr>
        <w:ind w:left="2160" w:hanging="360"/>
      </w:pPr>
      <w:rPr>
        <w:rFonts w:hint="default" w:ascii="Wingdings" w:hAnsi="Wingdings"/>
      </w:rPr>
    </w:lvl>
    <w:lvl w:ilvl="3" w:tplc="613E1C0A" w:tentative="1">
      <w:start w:val="1"/>
      <w:numFmt w:val="bullet"/>
      <w:lvlText w:val=""/>
      <w:lvlJc w:val="left"/>
      <w:pPr>
        <w:ind w:left="2880" w:hanging="360"/>
      </w:pPr>
      <w:rPr>
        <w:rFonts w:hint="default" w:ascii="Symbol" w:hAnsi="Symbol"/>
      </w:rPr>
    </w:lvl>
    <w:lvl w:ilvl="4" w:tplc="06D2E5FC" w:tentative="1">
      <w:start w:val="1"/>
      <w:numFmt w:val="bullet"/>
      <w:lvlText w:val="o"/>
      <w:lvlJc w:val="left"/>
      <w:pPr>
        <w:ind w:left="3600" w:hanging="360"/>
      </w:pPr>
      <w:rPr>
        <w:rFonts w:hint="default" w:ascii="Courier New" w:hAnsi="Courier New"/>
      </w:rPr>
    </w:lvl>
    <w:lvl w:ilvl="5" w:tplc="AEC40DF0" w:tentative="1">
      <w:start w:val="1"/>
      <w:numFmt w:val="bullet"/>
      <w:lvlText w:val=""/>
      <w:lvlJc w:val="left"/>
      <w:pPr>
        <w:ind w:left="4320" w:hanging="360"/>
      </w:pPr>
      <w:rPr>
        <w:rFonts w:hint="default" w:ascii="Wingdings" w:hAnsi="Wingdings"/>
      </w:rPr>
    </w:lvl>
    <w:lvl w:ilvl="6" w:tplc="F440FA42" w:tentative="1">
      <w:start w:val="1"/>
      <w:numFmt w:val="bullet"/>
      <w:lvlText w:val=""/>
      <w:lvlJc w:val="left"/>
      <w:pPr>
        <w:ind w:left="5040" w:hanging="360"/>
      </w:pPr>
      <w:rPr>
        <w:rFonts w:hint="default" w:ascii="Symbol" w:hAnsi="Symbol"/>
      </w:rPr>
    </w:lvl>
    <w:lvl w:ilvl="7" w:tplc="50240CA0" w:tentative="1">
      <w:start w:val="1"/>
      <w:numFmt w:val="bullet"/>
      <w:lvlText w:val="o"/>
      <w:lvlJc w:val="left"/>
      <w:pPr>
        <w:ind w:left="5760" w:hanging="360"/>
      </w:pPr>
      <w:rPr>
        <w:rFonts w:hint="default" w:ascii="Courier New" w:hAnsi="Courier New"/>
      </w:rPr>
    </w:lvl>
    <w:lvl w:ilvl="8" w:tplc="BC048AA6" w:tentative="1">
      <w:start w:val="1"/>
      <w:numFmt w:val="bullet"/>
      <w:lvlText w:val=""/>
      <w:lvlJc w:val="left"/>
      <w:pPr>
        <w:ind w:left="6480" w:hanging="360"/>
      </w:pPr>
      <w:rPr>
        <w:rFonts w:hint="default" w:ascii="Wingdings" w:hAnsi="Wingdings"/>
      </w:rPr>
    </w:lvl>
  </w:abstractNum>
  <w:abstractNum w:abstractNumId="61" w15:restartNumberingAfterBreak="0">
    <w:nsid w:val="1BFF2D2F"/>
    <w:multiLevelType w:val="multilevel"/>
    <w:tmpl w:val="3BD85B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2" w15:restartNumberingAfterBreak="0">
    <w:nsid w:val="1C412ED2"/>
    <w:multiLevelType w:val="multilevel"/>
    <w:tmpl w:val="EE2CC9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3" w15:restartNumberingAfterBreak="0">
    <w:nsid w:val="1C6F1789"/>
    <w:multiLevelType w:val="multilevel"/>
    <w:tmpl w:val="54F48F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4" w15:restartNumberingAfterBreak="0">
    <w:nsid w:val="1CC8588C"/>
    <w:multiLevelType w:val="multilevel"/>
    <w:tmpl w:val="70083E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5" w15:restartNumberingAfterBreak="0">
    <w:nsid w:val="1D03277C"/>
    <w:multiLevelType w:val="multilevel"/>
    <w:tmpl w:val="13E0ED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6" w15:restartNumberingAfterBreak="0">
    <w:nsid w:val="1D520269"/>
    <w:multiLevelType w:val="multilevel"/>
    <w:tmpl w:val="47EA59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7" w15:restartNumberingAfterBreak="0">
    <w:nsid w:val="1DD77FF1"/>
    <w:multiLevelType w:val="multilevel"/>
    <w:tmpl w:val="463E48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8" w15:restartNumberingAfterBreak="0">
    <w:nsid w:val="1ED038A4"/>
    <w:multiLevelType w:val="multilevel"/>
    <w:tmpl w:val="3A0ADF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1F39630F"/>
    <w:multiLevelType w:val="hybridMultilevel"/>
    <w:tmpl w:val="C1B26E92"/>
    <w:lvl w:ilvl="0" w:tplc="716CD73E">
      <w:start w:val="1"/>
      <w:numFmt w:val="bullet"/>
      <w:lvlText w:val="·"/>
      <w:lvlJc w:val="left"/>
      <w:pPr>
        <w:ind w:left="720" w:hanging="360"/>
      </w:pPr>
      <w:rPr>
        <w:rFonts w:hint="default" w:ascii="Symbol" w:hAnsi="Symbol"/>
      </w:rPr>
    </w:lvl>
    <w:lvl w:ilvl="1" w:tplc="DC36BC78">
      <w:start w:val="1"/>
      <w:numFmt w:val="bullet"/>
      <w:lvlText w:val="o"/>
      <w:lvlJc w:val="left"/>
      <w:pPr>
        <w:ind w:left="1440" w:hanging="360"/>
      </w:pPr>
      <w:rPr>
        <w:rFonts w:hint="default" w:ascii="Courier New" w:hAnsi="Courier New"/>
      </w:rPr>
    </w:lvl>
    <w:lvl w:ilvl="2" w:tplc="C9EE636A">
      <w:start w:val="1"/>
      <w:numFmt w:val="bullet"/>
      <w:lvlText w:val=""/>
      <w:lvlJc w:val="left"/>
      <w:pPr>
        <w:ind w:left="2160" w:hanging="360"/>
      </w:pPr>
      <w:rPr>
        <w:rFonts w:hint="default" w:ascii="Wingdings" w:hAnsi="Wingdings"/>
      </w:rPr>
    </w:lvl>
    <w:lvl w:ilvl="3" w:tplc="5DD0713E">
      <w:start w:val="1"/>
      <w:numFmt w:val="bullet"/>
      <w:lvlText w:val=""/>
      <w:lvlJc w:val="left"/>
      <w:pPr>
        <w:ind w:left="2880" w:hanging="360"/>
      </w:pPr>
      <w:rPr>
        <w:rFonts w:hint="default" w:ascii="Symbol" w:hAnsi="Symbol"/>
      </w:rPr>
    </w:lvl>
    <w:lvl w:ilvl="4" w:tplc="DF181F92">
      <w:start w:val="1"/>
      <w:numFmt w:val="bullet"/>
      <w:lvlText w:val="o"/>
      <w:lvlJc w:val="left"/>
      <w:pPr>
        <w:ind w:left="3600" w:hanging="360"/>
      </w:pPr>
      <w:rPr>
        <w:rFonts w:hint="default" w:ascii="Courier New" w:hAnsi="Courier New"/>
      </w:rPr>
    </w:lvl>
    <w:lvl w:ilvl="5" w:tplc="684EECE8">
      <w:start w:val="1"/>
      <w:numFmt w:val="bullet"/>
      <w:lvlText w:val=""/>
      <w:lvlJc w:val="left"/>
      <w:pPr>
        <w:ind w:left="4320" w:hanging="360"/>
      </w:pPr>
      <w:rPr>
        <w:rFonts w:hint="default" w:ascii="Wingdings" w:hAnsi="Wingdings"/>
      </w:rPr>
    </w:lvl>
    <w:lvl w:ilvl="6" w:tplc="27C416E4">
      <w:start w:val="1"/>
      <w:numFmt w:val="bullet"/>
      <w:lvlText w:val=""/>
      <w:lvlJc w:val="left"/>
      <w:pPr>
        <w:ind w:left="5040" w:hanging="360"/>
      </w:pPr>
      <w:rPr>
        <w:rFonts w:hint="default" w:ascii="Symbol" w:hAnsi="Symbol"/>
      </w:rPr>
    </w:lvl>
    <w:lvl w:ilvl="7" w:tplc="88C20DD8">
      <w:start w:val="1"/>
      <w:numFmt w:val="bullet"/>
      <w:lvlText w:val="o"/>
      <w:lvlJc w:val="left"/>
      <w:pPr>
        <w:ind w:left="5760" w:hanging="360"/>
      </w:pPr>
      <w:rPr>
        <w:rFonts w:hint="default" w:ascii="Courier New" w:hAnsi="Courier New"/>
      </w:rPr>
    </w:lvl>
    <w:lvl w:ilvl="8" w:tplc="9372E138">
      <w:start w:val="1"/>
      <w:numFmt w:val="bullet"/>
      <w:lvlText w:val=""/>
      <w:lvlJc w:val="left"/>
      <w:pPr>
        <w:ind w:left="6480" w:hanging="360"/>
      </w:pPr>
      <w:rPr>
        <w:rFonts w:hint="default" w:ascii="Wingdings" w:hAnsi="Wingdings"/>
      </w:rPr>
    </w:lvl>
  </w:abstractNum>
  <w:abstractNum w:abstractNumId="70" w15:restartNumberingAfterBreak="0">
    <w:nsid w:val="1F757705"/>
    <w:multiLevelType w:val="multilevel"/>
    <w:tmpl w:val="ACCA58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1" w15:restartNumberingAfterBreak="0">
    <w:nsid w:val="1FB50FB3"/>
    <w:multiLevelType w:val="multilevel"/>
    <w:tmpl w:val="124AFF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2" w15:restartNumberingAfterBreak="0">
    <w:nsid w:val="201C6F9D"/>
    <w:multiLevelType w:val="hybridMultilevel"/>
    <w:tmpl w:val="09685EBA"/>
    <w:lvl w:ilvl="0" w:tplc="5A2E0EBA">
      <w:start w:val="3"/>
      <w:numFmt w:val="decimal"/>
      <w:lvlText w:val="%1."/>
      <w:lvlJc w:val="left"/>
      <w:pPr>
        <w:ind w:left="720" w:hanging="360"/>
      </w:pPr>
    </w:lvl>
    <w:lvl w:ilvl="1" w:tplc="5184BAC2">
      <w:start w:val="1"/>
      <w:numFmt w:val="lowerLetter"/>
      <w:lvlText w:val="%2."/>
      <w:lvlJc w:val="left"/>
      <w:pPr>
        <w:ind w:left="1440" w:hanging="360"/>
      </w:pPr>
    </w:lvl>
    <w:lvl w:ilvl="2" w:tplc="3870AECA">
      <w:start w:val="1"/>
      <w:numFmt w:val="lowerRoman"/>
      <w:lvlText w:val="%3."/>
      <w:lvlJc w:val="right"/>
      <w:pPr>
        <w:ind w:left="2160" w:hanging="180"/>
      </w:pPr>
    </w:lvl>
    <w:lvl w:ilvl="3" w:tplc="1CECECB0">
      <w:start w:val="1"/>
      <w:numFmt w:val="decimal"/>
      <w:lvlText w:val="%4."/>
      <w:lvlJc w:val="left"/>
      <w:pPr>
        <w:ind w:left="2880" w:hanging="360"/>
      </w:pPr>
    </w:lvl>
    <w:lvl w:ilvl="4" w:tplc="B8EE0DA6">
      <w:start w:val="1"/>
      <w:numFmt w:val="lowerLetter"/>
      <w:lvlText w:val="%5."/>
      <w:lvlJc w:val="left"/>
      <w:pPr>
        <w:ind w:left="3600" w:hanging="360"/>
      </w:pPr>
    </w:lvl>
    <w:lvl w:ilvl="5" w:tplc="064CCC8A">
      <w:start w:val="1"/>
      <w:numFmt w:val="lowerRoman"/>
      <w:lvlText w:val="%6."/>
      <w:lvlJc w:val="right"/>
      <w:pPr>
        <w:ind w:left="4320" w:hanging="180"/>
      </w:pPr>
    </w:lvl>
    <w:lvl w:ilvl="6" w:tplc="8940E7EC">
      <w:start w:val="1"/>
      <w:numFmt w:val="decimal"/>
      <w:lvlText w:val="%7."/>
      <w:lvlJc w:val="left"/>
      <w:pPr>
        <w:ind w:left="5040" w:hanging="360"/>
      </w:pPr>
    </w:lvl>
    <w:lvl w:ilvl="7" w:tplc="D6D08D84">
      <w:start w:val="1"/>
      <w:numFmt w:val="lowerLetter"/>
      <w:lvlText w:val="%8."/>
      <w:lvlJc w:val="left"/>
      <w:pPr>
        <w:ind w:left="5760" w:hanging="360"/>
      </w:pPr>
    </w:lvl>
    <w:lvl w:ilvl="8" w:tplc="A6F46B1A">
      <w:start w:val="1"/>
      <w:numFmt w:val="lowerRoman"/>
      <w:lvlText w:val="%9."/>
      <w:lvlJc w:val="right"/>
      <w:pPr>
        <w:ind w:left="6480" w:hanging="180"/>
      </w:pPr>
    </w:lvl>
  </w:abstractNum>
  <w:abstractNum w:abstractNumId="73" w15:restartNumberingAfterBreak="0">
    <w:nsid w:val="20736145"/>
    <w:multiLevelType w:val="hybridMultilevel"/>
    <w:tmpl w:val="A078C350"/>
    <w:lvl w:ilvl="0" w:tplc="6C8473A0">
      <w:start w:val="1"/>
      <w:numFmt w:val="bullet"/>
      <w:lvlText w:val="·"/>
      <w:lvlJc w:val="left"/>
      <w:pPr>
        <w:ind w:left="720" w:hanging="360"/>
      </w:pPr>
      <w:rPr>
        <w:rFonts w:hint="default" w:ascii="Symbol" w:hAnsi="Symbol"/>
      </w:rPr>
    </w:lvl>
    <w:lvl w:ilvl="1" w:tplc="3B545FC6">
      <w:start w:val="1"/>
      <w:numFmt w:val="bullet"/>
      <w:lvlText w:val="o"/>
      <w:lvlJc w:val="left"/>
      <w:pPr>
        <w:ind w:left="1440" w:hanging="360"/>
      </w:pPr>
      <w:rPr>
        <w:rFonts w:hint="default" w:ascii="Courier New" w:hAnsi="Courier New"/>
      </w:rPr>
    </w:lvl>
    <w:lvl w:ilvl="2" w:tplc="BF084D08">
      <w:start w:val="1"/>
      <w:numFmt w:val="bullet"/>
      <w:lvlText w:val=""/>
      <w:lvlJc w:val="left"/>
      <w:pPr>
        <w:ind w:left="2160" w:hanging="360"/>
      </w:pPr>
      <w:rPr>
        <w:rFonts w:hint="default" w:ascii="Wingdings" w:hAnsi="Wingdings"/>
      </w:rPr>
    </w:lvl>
    <w:lvl w:ilvl="3" w:tplc="A4B2C750">
      <w:start w:val="1"/>
      <w:numFmt w:val="bullet"/>
      <w:lvlText w:val=""/>
      <w:lvlJc w:val="left"/>
      <w:pPr>
        <w:ind w:left="2880" w:hanging="360"/>
      </w:pPr>
      <w:rPr>
        <w:rFonts w:hint="default" w:ascii="Symbol" w:hAnsi="Symbol"/>
      </w:rPr>
    </w:lvl>
    <w:lvl w:ilvl="4" w:tplc="D100820C">
      <w:start w:val="1"/>
      <w:numFmt w:val="bullet"/>
      <w:lvlText w:val="o"/>
      <w:lvlJc w:val="left"/>
      <w:pPr>
        <w:ind w:left="3600" w:hanging="360"/>
      </w:pPr>
      <w:rPr>
        <w:rFonts w:hint="default" w:ascii="Courier New" w:hAnsi="Courier New"/>
      </w:rPr>
    </w:lvl>
    <w:lvl w:ilvl="5" w:tplc="7F7A07C6">
      <w:start w:val="1"/>
      <w:numFmt w:val="bullet"/>
      <w:lvlText w:val=""/>
      <w:lvlJc w:val="left"/>
      <w:pPr>
        <w:ind w:left="4320" w:hanging="360"/>
      </w:pPr>
      <w:rPr>
        <w:rFonts w:hint="default" w:ascii="Wingdings" w:hAnsi="Wingdings"/>
      </w:rPr>
    </w:lvl>
    <w:lvl w:ilvl="6" w:tplc="9ADED1C8">
      <w:start w:val="1"/>
      <w:numFmt w:val="bullet"/>
      <w:lvlText w:val=""/>
      <w:lvlJc w:val="left"/>
      <w:pPr>
        <w:ind w:left="5040" w:hanging="360"/>
      </w:pPr>
      <w:rPr>
        <w:rFonts w:hint="default" w:ascii="Symbol" w:hAnsi="Symbol"/>
      </w:rPr>
    </w:lvl>
    <w:lvl w:ilvl="7" w:tplc="92B48F14">
      <w:start w:val="1"/>
      <w:numFmt w:val="bullet"/>
      <w:lvlText w:val="o"/>
      <w:lvlJc w:val="left"/>
      <w:pPr>
        <w:ind w:left="5760" w:hanging="360"/>
      </w:pPr>
      <w:rPr>
        <w:rFonts w:hint="default" w:ascii="Courier New" w:hAnsi="Courier New"/>
      </w:rPr>
    </w:lvl>
    <w:lvl w:ilvl="8" w:tplc="6480DD88">
      <w:start w:val="1"/>
      <w:numFmt w:val="bullet"/>
      <w:lvlText w:val=""/>
      <w:lvlJc w:val="left"/>
      <w:pPr>
        <w:ind w:left="6480" w:hanging="360"/>
      </w:pPr>
      <w:rPr>
        <w:rFonts w:hint="default" w:ascii="Wingdings" w:hAnsi="Wingdings"/>
      </w:rPr>
    </w:lvl>
  </w:abstractNum>
  <w:abstractNum w:abstractNumId="74" w15:restartNumberingAfterBreak="0">
    <w:nsid w:val="21002E40"/>
    <w:multiLevelType w:val="multilevel"/>
    <w:tmpl w:val="F8BE274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5" w15:restartNumberingAfterBreak="0">
    <w:nsid w:val="21184C17"/>
    <w:multiLevelType w:val="hybridMultilevel"/>
    <w:tmpl w:val="8E44561C"/>
    <w:lvl w:ilvl="0" w:tplc="E1A636AC">
      <w:start w:val="1"/>
      <w:numFmt w:val="lowerLetter"/>
      <w:lvlText w:val="%1."/>
      <w:lvlJc w:val="left"/>
      <w:pPr>
        <w:ind w:left="720" w:hanging="360"/>
      </w:pPr>
      <w:rPr>
        <w:rFonts w:hint="default" w:ascii="Verdana" w:hAnsi="Verdana"/>
        <w:sz w:val="22"/>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76" w15:restartNumberingAfterBreak="0">
    <w:nsid w:val="213B0CB8"/>
    <w:multiLevelType w:val="multilevel"/>
    <w:tmpl w:val="255CA990"/>
    <w:lvl w:ilvl="0">
      <w:start w:val="3"/>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77" w15:restartNumberingAfterBreak="0">
    <w:nsid w:val="220A0A42"/>
    <w:multiLevelType w:val="multilevel"/>
    <w:tmpl w:val="7F3805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8" w15:restartNumberingAfterBreak="0">
    <w:nsid w:val="22666C7B"/>
    <w:multiLevelType w:val="multilevel"/>
    <w:tmpl w:val="DDAE05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9" w15:restartNumberingAfterBreak="0">
    <w:nsid w:val="233553E4"/>
    <w:multiLevelType w:val="multilevel"/>
    <w:tmpl w:val="5494499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0" w15:restartNumberingAfterBreak="0">
    <w:nsid w:val="23EA0FA2"/>
    <w:multiLevelType w:val="multilevel"/>
    <w:tmpl w:val="E7DECFE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24923E84"/>
    <w:multiLevelType w:val="multilevel"/>
    <w:tmpl w:val="046E61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2" w15:restartNumberingAfterBreak="0">
    <w:nsid w:val="24FB7A76"/>
    <w:multiLevelType w:val="multilevel"/>
    <w:tmpl w:val="9C76E1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3" w15:restartNumberingAfterBreak="0">
    <w:nsid w:val="25AB58BB"/>
    <w:multiLevelType w:val="multilevel"/>
    <w:tmpl w:val="8D5449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4" w15:restartNumberingAfterBreak="0">
    <w:nsid w:val="26B22330"/>
    <w:multiLevelType w:val="multilevel"/>
    <w:tmpl w:val="26E803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5" w15:restartNumberingAfterBreak="0">
    <w:nsid w:val="27396CBA"/>
    <w:multiLevelType w:val="multilevel"/>
    <w:tmpl w:val="E528CBF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6" w15:restartNumberingAfterBreak="0">
    <w:nsid w:val="27903D6E"/>
    <w:multiLevelType w:val="hybridMultilevel"/>
    <w:tmpl w:val="B76AF94C"/>
    <w:lvl w:ilvl="0" w:tplc="9882592C">
      <w:start w:val="3"/>
      <w:numFmt w:val="decimal"/>
      <w:lvlText w:val="%1."/>
      <w:lvlJc w:val="left"/>
      <w:pPr>
        <w:ind w:left="720" w:hanging="360"/>
      </w:pPr>
    </w:lvl>
    <w:lvl w:ilvl="1" w:tplc="78C6E08A">
      <w:start w:val="1"/>
      <w:numFmt w:val="lowerLetter"/>
      <w:lvlText w:val="%2."/>
      <w:lvlJc w:val="left"/>
      <w:pPr>
        <w:ind w:left="1440" w:hanging="360"/>
      </w:pPr>
    </w:lvl>
    <w:lvl w:ilvl="2" w:tplc="A17486E0">
      <w:start w:val="1"/>
      <w:numFmt w:val="lowerRoman"/>
      <w:lvlText w:val="%3."/>
      <w:lvlJc w:val="right"/>
      <w:pPr>
        <w:ind w:left="2160" w:hanging="180"/>
      </w:pPr>
    </w:lvl>
    <w:lvl w:ilvl="3" w:tplc="B71AE5EA">
      <w:start w:val="1"/>
      <w:numFmt w:val="decimal"/>
      <w:lvlText w:val="%4."/>
      <w:lvlJc w:val="left"/>
      <w:pPr>
        <w:ind w:left="2880" w:hanging="360"/>
      </w:pPr>
    </w:lvl>
    <w:lvl w:ilvl="4" w:tplc="F236BC68">
      <w:start w:val="1"/>
      <w:numFmt w:val="lowerLetter"/>
      <w:lvlText w:val="%5."/>
      <w:lvlJc w:val="left"/>
      <w:pPr>
        <w:ind w:left="3600" w:hanging="360"/>
      </w:pPr>
    </w:lvl>
    <w:lvl w:ilvl="5" w:tplc="5EA08D40">
      <w:start w:val="1"/>
      <w:numFmt w:val="lowerRoman"/>
      <w:lvlText w:val="%6."/>
      <w:lvlJc w:val="right"/>
      <w:pPr>
        <w:ind w:left="4320" w:hanging="180"/>
      </w:pPr>
    </w:lvl>
    <w:lvl w:ilvl="6" w:tplc="521A26A8">
      <w:start w:val="1"/>
      <w:numFmt w:val="decimal"/>
      <w:lvlText w:val="%7."/>
      <w:lvlJc w:val="left"/>
      <w:pPr>
        <w:ind w:left="5040" w:hanging="360"/>
      </w:pPr>
    </w:lvl>
    <w:lvl w:ilvl="7" w:tplc="892A97DE">
      <w:start w:val="1"/>
      <w:numFmt w:val="lowerLetter"/>
      <w:lvlText w:val="%8."/>
      <w:lvlJc w:val="left"/>
      <w:pPr>
        <w:ind w:left="5760" w:hanging="360"/>
      </w:pPr>
    </w:lvl>
    <w:lvl w:ilvl="8" w:tplc="B6B82046">
      <w:start w:val="1"/>
      <w:numFmt w:val="lowerRoman"/>
      <w:lvlText w:val="%9."/>
      <w:lvlJc w:val="right"/>
      <w:pPr>
        <w:ind w:left="6480" w:hanging="180"/>
      </w:pPr>
    </w:lvl>
  </w:abstractNum>
  <w:abstractNum w:abstractNumId="87" w15:restartNumberingAfterBreak="0">
    <w:nsid w:val="279076AD"/>
    <w:multiLevelType w:val="multilevel"/>
    <w:tmpl w:val="39F498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8" w15:restartNumberingAfterBreak="0">
    <w:nsid w:val="2A27471C"/>
    <w:multiLevelType w:val="hybridMultilevel"/>
    <w:tmpl w:val="9E4C5C64"/>
    <w:lvl w:ilvl="0" w:tplc="84E6CB4A">
      <w:start w:val="1"/>
      <w:numFmt w:val="bullet"/>
      <w:lvlText w:val=""/>
      <w:lvlJc w:val="left"/>
      <w:pPr>
        <w:ind w:left="720" w:hanging="360"/>
      </w:pPr>
      <w:rPr>
        <w:rFonts w:hint="default" w:ascii="Symbol" w:hAnsi="Symbol"/>
      </w:rPr>
    </w:lvl>
    <w:lvl w:ilvl="1" w:tplc="58E609A8" w:tentative="1">
      <w:start w:val="1"/>
      <w:numFmt w:val="bullet"/>
      <w:lvlText w:val="o"/>
      <w:lvlJc w:val="left"/>
      <w:pPr>
        <w:ind w:left="1440" w:hanging="360"/>
      </w:pPr>
      <w:rPr>
        <w:rFonts w:hint="default" w:ascii="Courier New" w:hAnsi="Courier New"/>
      </w:rPr>
    </w:lvl>
    <w:lvl w:ilvl="2" w:tplc="E69A48A0" w:tentative="1">
      <w:start w:val="1"/>
      <w:numFmt w:val="bullet"/>
      <w:lvlText w:val=""/>
      <w:lvlJc w:val="left"/>
      <w:pPr>
        <w:ind w:left="2160" w:hanging="360"/>
      </w:pPr>
      <w:rPr>
        <w:rFonts w:hint="default" w:ascii="Wingdings" w:hAnsi="Wingdings"/>
      </w:rPr>
    </w:lvl>
    <w:lvl w:ilvl="3" w:tplc="89D88BC6" w:tentative="1">
      <w:start w:val="1"/>
      <w:numFmt w:val="bullet"/>
      <w:lvlText w:val=""/>
      <w:lvlJc w:val="left"/>
      <w:pPr>
        <w:ind w:left="2880" w:hanging="360"/>
      </w:pPr>
      <w:rPr>
        <w:rFonts w:hint="default" w:ascii="Symbol" w:hAnsi="Symbol"/>
      </w:rPr>
    </w:lvl>
    <w:lvl w:ilvl="4" w:tplc="A8EC187A" w:tentative="1">
      <w:start w:val="1"/>
      <w:numFmt w:val="bullet"/>
      <w:lvlText w:val="o"/>
      <w:lvlJc w:val="left"/>
      <w:pPr>
        <w:ind w:left="3600" w:hanging="360"/>
      </w:pPr>
      <w:rPr>
        <w:rFonts w:hint="default" w:ascii="Courier New" w:hAnsi="Courier New"/>
      </w:rPr>
    </w:lvl>
    <w:lvl w:ilvl="5" w:tplc="45C60EE6" w:tentative="1">
      <w:start w:val="1"/>
      <w:numFmt w:val="bullet"/>
      <w:lvlText w:val=""/>
      <w:lvlJc w:val="left"/>
      <w:pPr>
        <w:ind w:left="4320" w:hanging="360"/>
      </w:pPr>
      <w:rPr>
        <w:rFonts w:hint="default" w:ascii="Wingdings" w:hAnsi="Wingdings"/>
      </w:rPr>
    </w:lvl>
    <w:lvl w:ilvl="6" w:tplc="CF8E04AE" w:tentative="1">
      <w:start w:val="1"/>
      <w:numFmt w:val="bullet"/>
      <w:lvlText w:val=""/>
      <w:lvlJc w:val="left"/>
      <w:pPr>
        <w:ind w:left="5040" w:hanging="360"/>
      </w:pPr>
      <w:rPr>
        <w:rFonts w:hint="default" w:ascii="Symbol" w:hAnsi="Symbol"/>
      </w:rPr>
    </w:lvl>
    <w:lvl w:ilvl="7" w:tplc="E62840B4" w:tentative="1">
      <w:start w:val="1"/>
      <w:numFmt w:val="bullet"/>
      <w:lvlText w:val="o"/>
      <w:lvlJc w:val="left"/>
      <w:pPr>
        <w:ind w:left="5760" w:hanging="360"/>
      </w:pPr>
      <w:rPr>
        <w:rFonts w:hint="default" w:ascii="Courier New" w:hAnsi="Courier New"/>
      </w:rPr>
    </w:lvl>
    <w:lvl w:ilvl="8" w:tplc="97A2BACC" w:tentative="1">
      <w:start w:val="1"/>
      <w:numFmt w:val="bullet"/>
      <w:lvlText w:val=""/>
      <w:lvlJc w:val="left"/>
      <w:pPr>
        <w:ind w:left="6480" w:hanging="360"/>
      </w:pPr>
      <w:rPr>
        <w:rFonts w:hint="default" w:ascii="Wingdings" w:hAnsi="Wingdings"/>
      </w:rPr>
    </w:lvl>
  </w:abstractNum>
  <w:abstractNum w:abstractNumId="89" w15:restartNumberingAfterBreak="0">
    <w:nsid w:val="2AED79CE"/>
    <w:multiLevelType w:val="multilevel"/>
    <w:tmpl w:val="5A4C8B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0" w15:restartNumberingAfterBreak="0">
    <w:nsid w:val="2B44D893"/>
    <w:multiLevelType w:val="hybridMultilevel"/>
    <w:tmpl w:val="BB08BAD2"/>
    <w:lvl w:ilvl="0" w:tplc="8FC279FE">
      <w:start w:val="1"/>
      <w:numFmt w:val="bullet"/>
      <w:lvlText w:val="·"/>
      <w:lvlJc w:val="left"/>
      <w:pPr>
        <w:ind w:left="720" w:hanging="360"/>
      </w:pPr>
      <w:rPr>
        <w:rFonts w:hint="default" w:ascii="Symbol" w:hAnsi="Symbol"/>
      </w:rPr>
    </w:lvl>
    <w:lvl w:ilvl="1" w:tplc="A0D0F326">
      <w:start w:val="1"/>
      <w:numFmt w:val="bullet"/>
      <w:lvlText w:val="o"/>
      <w:lvlJc w:val="left"/>
      <w:pPr>
        <w:ind w:left="1440" w:hanging="360"/>
      </w:pPr>
      <w:rPr>
        <w:rFonts w:hint="default" w:ascii="Courier New" w:hAnsi="Courier New"/>
      </w:rPr>
    </w:lvl>
    <w:lvl w:ilvl="2" w:tplc="7A9AE6FE">
      <w:start w:val="1"/>
      <w:numFmt w:val="bullet"/>
      <w:lvlText w:val=""/>
      <w:lvlJc w:val="left"/>
      <w:pPr>
        <w:ind w:left="2160" w:hanging="360"/>
      </w:pPr>
      <w:rPr>
        <w:rFonts w:hint="default" w:ascii="Wingdings" w:hAnsi="Wingdings"/>
      </w:rPr>
    </w:lvl>
    <w:lvl w:ilvl="3" w:tplc="5B483DAA">
      <w:start w:val="1"/>
      <w:numFmt w:val="bullet"/>
      <w:lvlText w:val=""/>
      <w:lvlJc w:val="left"/>
      <w:pPr>
        <w:ind w:left="2880" w:hanging="360"/>
      </w:pPr>
      <w:rPr>
        <w:rFonts w:hint="default" w:ascii="Symbol" w:hAnsi="Symbol"/>
      </w:rPr>
    </w:lvl>
    <w:lvl w:ilvl="4" w:tplc="357A1520">
      <w:start w:val="1"/>
      <w:numFmt w:val="bullet"/>
      <w:lvlText w:val="o"/>
      <w:lvlJc w:val="left"/>
      <w:pPr>
        <w:ind w:left="3600" w:hanging="360"/>
      </w:pPr>
      <w:rPr>
        <w:rFonts w:hint="default" w:ascii="Courier New" w:hAnsi="Courier New"/>
      </w:rPr>
    </w:lvl>
    <w:lvl w:ilvl="5" w:tplc="D3782CE8">
      <w:start w:val="1"/>
      <w:numFmt w:val="bullet"/>
      <w:lvlText w:val=""/>
      <w:lvlJc w:val="left"/>
      <w:pPr>
        <w:ind w:left="4320" w:hanging="360"/>
      </w:pPr>
      <w:rPr>
        <w:rFonts w:hint="default" w:ascii="Wingdings" w:hAnsi="Wingdings"/>
      </w:rPr>
    </w:lvl>
    <w:lvl w:ilvl="6" w:tplc="2514D13C">
      <w:start w:val="1"/>
      <w:numFmt w:val="bullet"/>
      <w:lvlText w:val=""/>
      <w:lvlJc w:val="left"/>
      <w:pPr>
        <w:ind w:left="5040" w:hanging="360"/>
      </w:pPr>
      <w:rPr>
        <w:rFonts w:hint="default" w:ascii="Symbol" w:hAnsi="Symbol"/>
      </w:rPr>
    </w:lvl>
    <w:lvl w:ilvl="7" w:tplc="93EE803E">
      <w:start w:val="1"/>
      <w:numFmt w:val="bullet"/>
      <w:lvlText w:val="o"/>
      <w:lvlJc w:val="left"/>
      <w:pPr>
        <w:ind w:left="5760" w:hanging="360"/>
      </w:pPr>
      <w:rPr>
        <w:rFonts w:hint="default" w:ascii="Courier New" w:hAnsi="Courier New"/>
      </w:rPr>
    </w:lvl>
    <w:lvl w:ilvl="8" w:tplc="33162660">
      <w:start w:val="1"/>
      <w:numFmt w:val="bullet"/>
      <w:lvlText w:val=""/>
      <w:lvlJc w:val="left"/>
      <w:pPr>
        <w:ind w:left="6480" w:hanging="360"/>
      </w:pPr>
      <w:rPr>
        <w:rFonts w:hint="default" w:ascii="Wingdings" w:hAnsi="Wingdings"/>
      </w:rPr>
    </w:lvl>
  </w:abstractNum>
  <w:abstractNum w:abstractNumId="91" w15:restartNumberingAfterBreak="0">
    <w:nsid w:val="2B5F26E6"/>
    <w:multiLevelType w:val="multilevel"/>
    <w:tmpl w:val="E3EA4D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2" w15:restartNumberingAfterBreak="0">
    <w:nsid w:val="2BF33258"/>
    <w:multiLevelType w:val="hybridMultilevel"/>
    <w:tmpl w:val="1164A120"/>
    <w:lvl w:ilvl="0" w:tplc="F976CFB4">
      <w:start w:val="1"/>
      <w:numFmt w:val="bullet"/>
      <w:lvlText w:val=""/>
      <w:lvlJc w:val="left"/>
      <w:pPr>
        <w:ind w:left="720" w:hanging="360"/>
      </w:pPr>
      <w:rPr>
        <w:rFonts w:hint="default" w:ascii="Symbol" w:hAnsi="Symbol"/>
      </w:rPr>
    </w:lvl>
    <w:lvl w:ilvl="1" w:tplc="A20C2DBA" w:tentative="1">
      <w:start w:val="1"/>
      <w:numFmt w:val="bullet"/>
      <w:lvlText w:val="o"/>
      <w:lvlJc w:val="left"/>
      <w:pPr>
        <w:ind w:left="1440" w:hanging="360"/>
      </w:pPr>
      <w:rPr>
        <w:rFonts w:hint="default" w:ascii="Courier New" w:hAnsi="Courier New"/>
      </w:rPr>
    </w:lvl>
    <w:lvl w:ilvl="2" w:tplc="86AAC8DC" w:tentative="1">
      <w:start w:val="1"/>
      <w:numFmt w:val="bullet"/>
      <w:lvlText w:val=""/>
      <w:lvlJc w:val="left"/>
      <w:pPr>
        <w:ind w:left="2160" w:hanging="360"/>
      </w:pPr>
      <w:rPr>
        <w:rFonts w:hint="default" w:ascii="Wingdings" w:hAnsi="Wingdings"/>
      </w:rPr>
    </w:lvl>
    <w:lvl w:ilvl="3" w:tplc="1CECF28C" w:tentative="1">
      <w:start w:val="1"/>
      <w:numFmt w:val="bullet"/>
      <w:lvlText w:val=""/>
      <w:lvlJc w:val="left"/>
      <w:pPr>
        <w:ind w:left="2880" w:hanging="360"/>
      </w:pPr>
      <w:rPr>
        <w:rFonts w:hint="default" w:ascii="Symbol" w:hAnsi="Symbol"/>
      </w:rPr>
    </w:lvl>
    <w:lvl w:ilvl="4" w:tplc="6CA0B644" w:tentative="1">
      <w:start w:val="1"/>
      <w:numFmt w:val="bullet"/>
      <w:lvlText w:val="o"/>
      <w:lvlJc w:val="left"/>
      <w:pPr>
        <w:ind w:left="3600" w:hanging="360"/>
      </w:pPr>
      <w:rPr>
        <w:rFonts w:hint="default" w:ascii="Courier New" w:hAnsi="Courier New"/>
      </w:rPr>
    </w:lvl>
    <w:lvl w:ilvl="5" w:tplc="C76E51F0" w:tentative="1">
      <w:start w:val="1"/>
      <w:numFmt w:val="bullet"/>
      <w:lvlText w:val=""/>
      <w:lvlJc w:val="left"/>
      <w:pPr>
        <w:ind w:left="4320" w:hanging="360"/>
      </w:pPr>
      <w:rPr>
        <w:rFonts w:hint="default" w:ascii="Wingdings" w:hAnsi="Wingdings"/>
      </w:rPr>
    </w:lvl>
    <w:lvl w:ilvl="6" w:tplc="FD48433A" w:tentative="1">
      <w:start w:val="1"/>
      <w:numFmt w:val="bullet"/>
      <w:lvlText w:val=""/>
      <w:lvlJc w:val="left"/>
      <w:pPr>
        <w:ind w:left="5040" w:hanging="360"/>
      </w:pPr>
      <w:rPr>
        <w:rFonts w:hint="default" w:ascii="Symbol" w:hAnsi="Symbol"/>
      </w:rPr>
    </w:lvl>
    <w:lvl w:ilvl="7" w:tplc="94A61C0E" w:tentative="1">
      <w:start w:val="1"/>
      <w:numFmt w:val="bullet"/>
      <w:lvlText w:val="o"/>
      <w:lvlJc w:val="left"/>
      <w:pPr>
        <w:ind w:left="5760" w:hanging="360"/>
      </w:pPr>
      <w:rPr>
        <w:rFonts w:hint="default" w:ascii="Courier New" w:hAnsi="Courier New"/>
      </w:rPr>
    </w:lvl>
    <w:lvl w:ilvl="8" w:tplc="9590536C" w:tentative="1">
      <w:start w:val="1"/>
      <w:numFmt w:val="bullet"/>
      <w:lvlText w:val=""/>
      <w:lvlJc w:val="left"/>
      <w:pPr>
        <w:ind w:left="6480" w:hanging="360"/>
      </w:pPr>
      <w:rPr>
        <w:rFonts w:hint="default" w:ascii="Wingdings" w:hAnsi="Wingdings"/>
      </w:rPr>
    </w:lvl>
  </w:abstractNum>
  <w:abstractNum w:abstractNumId="93" w15:restartNumberingAfterBreak="0">
    <w:nsid w:val="2BFC3002"/>
    <w:multiLevelType w:val="multilevel"/>
    <w:tmpl w:val="17A462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4" w15:restartNumberingAfterBreak="0">
    <w:nsid w:val="2DB247FA"/>
    <w:multiLevelType w:val="multilevel"/>
    <w:tmpl w:val="EDFA49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5" w15:restartNumberingAfterBreak="0">
    <w:nsid w:val="2E2AB501"/>
    <w:multiLevelType w:val="hybridMultilevel"/>
    <w:tmpl w:val="294A7DB0"/>
    <w:lvl w:ilvl="0" w:tplc="5DF642B8">
      <w:start w:val="4"/>
      <w:numFmt w:val="decimal"/>
      <w:lvlText w:val="%1."/>
      <w:lvlJc w:val="left"/>
      <w:pPr>
        <w:ind w:left="720" w:hanging="360"/>
      </w:pPr>
    </w:lvl>
    <w:lvl w:ilvl="1" w:tplc="03BCB8F6">
      <w:start w:val="1"/>
      <w:numFmt w:val="lowerLetter"/>
      <w:lvlText w:val="%2."/>
      <w:lvlJc w:val="left"/>
      <w:pPr>
        <w:ind w:left="1440" w:hanging="360"/>
      </w:pPr>
    </w:lvl>
    <w:lvl w:ilvl="2" w:tplc="686A4880">
      <w:start w:val="1"/>
      <w:numFmt w:val="lowerRoman"/>
      <w:lvlText w:val="%3."/>
      <w:lvlJc w:val="right"/>
      <w:pPr>
        <w:ind w:left="2160" w:hanging="180"/>
      </w:pPr>
    </w:lvl>
    <w:lvl w:ilvl="3" w:tplc="AB184EF4">
      <w:start w:val="1"/>
      <w:numFmt w:val="decimal"/>
      <w:lvlText w:val="%4."/>
      <w:lvlJc w:val="left"/>
      <w:pPr>
        <w:ind w:left="2880" w:hanging="360"/>
      </w:pPr>
    </w:lvl>
    <w:lvl w:ilvl="4" w:tplc="4C28004E">
      <w:start w:val="1"/>
      <w:numFmt w:val="lowerLetter"/>
      <w:lvlText w:val="%5."/>
      <w:lvlJc w:val="left"/>
      <w:pPr>
        <w:ind w:left="3600" w:hanging="360"/>
      </w:pPr>
    </w:lvl>
    <w:lvl w:ilvl="5" w:tplc="3138B6A0">
      <w:start w:val="1"/>
      <w:numFmt w:val="lowerRoman"/>
      <w:lvlText w:val="%6."/>
      <w:lvlJc w:val="right"/>
      <w:pPr>
        <w:ind w:left="4320" w:hanging="180"/>
      </w:pPr>
    </w:lvl>
    <w:lvl w:ilvl="6" w:tplc="8FC629F2">
      <w:start w:val="1"/>
      <w:numFmt w:val="decimal"/>
      <w:lvlText w:val="%7."/>
      <w:lvlJc w:val="left"/>
      <w:pPr>
        <w:ind w:left="5040" w:hanging="360"/>
      </w:pPr>
    </w:lvl>
    <w:lvl w:ilvl="7" w:tplc="A2C6F536">
      <w:start w:val="1"/>
      <w:numFmt w:val="lowerLetter"/>
      <w:lvlText w:val="%8."/>
      <w:lvlJc w:val="left"/>
      <w:pPr>
        <w:ind w:left="5760" w:hanging="360"/>
      </w:pPr>
    </w:lvl>
    <w:lvl w:ilvl="8" w:tplc="E006CBA2">
      <w:start w:val="1"/>
      <w:numFmt w:val="lowerRoman"/>
      <w:lvlText w:val="%9."/>
      <w:lvlJc w:val="right"/>
      <w:pPr>
        <w:ind w:left="6480" w:hanging="180"/>
      </w:pPr>
    </w:lvl>
  </w:abstractNum>
  <w:abstractNum w:abstractNumId="96" w15:restartNumberingAfterBreak="0">
    <w:nsid w:val="2EE2512B"/>
    <w:multiLevelType w:val="multilevel"/>
    <w:tmpl w:val="4FCA6D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7" w15:restartNumberingAfterBreak="0">
    <w:nsid w:val="2EEF5200"/>
    <w:multiLevelType w:val="multilevel"/>
    <w:tmpl w:val="21F419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8" w15:restartNumberingAfterBreak="0">
    <w:nsid w:val="2EF7ECE3"/>
    <w:multiLevelType w:val="hybridMultilevel"/>
    <w:tmpl w:val="13F60602"/>
    <w:lvl w:ilvl="0" w:tplc="DA742108">
      <w:start w:val="1"/>
      <w:numFmt w:val="bullet"/>
      <w:lvlText w:val="·"/>
      <w:lvlJc w:val="left"/>
      <w:pPr>
        <w:ind w:left="720" w:hanging="360"/>
      </w:pPr>
      <w:rPr>
        <w:rFonts w:hint="default" w:ascii="Symbol" w:hAnsi="Symbol"/>
      </w:rPr>
    </w:lvl>
    <w:lvl w:ilvl="1" w:tplc="AD88E47A">
      <w:start w:val="1"/>
      <w:numFmt w:val="bullet"/>
      <w:lvlText w:val="o"/>
      <w:lvlJc w:val="left"/>
      <w:pPr>
        <w:ind w:left="1440" w:hanging="360"/>
      </w:pPr>
      <w:rPr>
        <w:rFonts w:hint="default" w:ascii="Courier New" w:hAnsi="Courier New"/>
      </w:rPr>
    </w:lvl>
    <w:lvl w:ilvl="2" w:tplc="B39CF43A">
      <w:start w:val="1"/>
      <w:numFmt w:val="bullet"/>
      <w:lvlText w:val=""/>
      <w:lvlJc w:val="left"/>
      <w:pPr>
        <w:ind w:left="2160" w:hanging="360"/>
      </w:pPr>
      <w:rPr>
        <w:rFonts w:hint="default" w:ascii="Wingdings" w:hAnsi="Wingdings"/>
      </w:rPr>
    </w:lvl>
    <w:lvl w:ilvl="3" w:tplc="143A5E3A">
      <w:start w:val="1"/>
      <w:numFmt w:val="bullet"/>
      <w:lvlText w:val=""/>
      <w:lvlJc w:val="left"/>
      <w:pPr>
        <w:ind w:left="2880" w:hanging="360"/>
      </w:pPr>
      <w:rPr>
        <w:rFonts w:hint="default" w:ascii="Symbol" w:hAnsi="Symbol"/>
      </w:rPr>
    </w:lvl>
    <w:lvl w:ilvl="4" w:tplc="565C90EA">
      <w:start w:val="1"/>
      <w:numFmt w:val="bullet"/>
      <w:lvlText w:val="o"/>
      <w:lvlJc w:val="left"/>
      <w:pPr>
        <w:ind w:left="3600" w:hanging="360"/>
      </w:pPr>
      <w:rPr>
        <w:rFonts w:hint="default" w:ascii="Courier New" w:hAnsi="Courier New"/>
      </w:rPr>
    </w:lvl>
    <w:lvl w:ilvl="5" w:tplc="CFB4C76C">
      <w:start w:val="1"/>
      <w:numFmt w:val="bullet"/>
      <w:lvlText w:val=""/>
      <w:lvlJc w:val="left"/>
      <w:pPr>
        <w:ind w:left="4320" w:hanging="360"/>
      </w:pPr>
      <w:rPr>
        <w:rFonts w:hint="default" w:ascii="Wingdings" w:hAnsi="Wingdings"/>
      </w:rPr>
    </w:lvl>
    <w:lvl w:ilvl="6" w:tplc="0548FCDC">
      <w:start w:val="1"/>
      <w:numFmt w:val="bullet"/>
      <w:lvlText w:val=""/>
      <w:lvlJc w:val="left"/>
      <w:pPr>
        <w:ind w:left="5040" w:hanging="360"/>
      </w:pPr>
      <w:rPr>
        <w:rFonts w:hint="default" w:ascii="Symbol" w:hAnsi="Symbol"/>
      </w:rPr>
    </w:lvl>
    <w:lvl w:ilvl="7" w:tplc="2DDA8546">
      <w:start w:val="1"/>
      <w:numFmt w:val="bullet"/>
      <w:lvlText w:val="o"/>
      <w:lvlJc w:val="left"/>
      <w:pPr>
        <w:ind w:left="5760" w:hanging="360"/>
      </w:pPr>
      <w:rPr>
        <w:rFonts w:hint="default" w:ascii="Courier New" w:hAnsi="Courier New"/>
      </w:rPr>
    </w:lvl>
    <w:lvl w:ilvl="8" w:tplc="40BCE604">
      <w:start w:val="1"/>
      <w:numFmt w:val="bullet"/>
      <w:lvlText w:val=""/>
      <w:lvlJc w:val="left"/>
      <w:pPr>
        <w:ind w:left="6480" w:hanging="360"/>
      </w:pPr>
      <w:rPr>
        <w:rFonts w:hint="default" w:ascii="Wingdings" w:hAnsi="Wingdings"/>
      </w:rPr>
    </w:lvl>
  </w:abstractNum>
  <w:abstractNum w:abstractNumId="99" w15:restartNumberingAfterBreak="0">
    <w:nsid w:val="2F173215"/>
    <w:multiLevelType w:val="multilevel"/>
    <w:tmpl w:val="FBB011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0" w15:restartNumberingAfterBreak="0">
    <w:nsid w:val="2F5F1A16"/>
    <w:multiLevelType w:val="multilevel"/>
    <w:tmpl w:val="E36EA9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1" w15:restartNumberingAfterBreak="0">
    <w:nsid w:val="2F72671F"/>
    <w:multiLevelType w:val="multilevel"/>
    <w:tmpl w:val="BC56DD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304630DC"/>
    <w:multiLevelType w:val="multilevel"/>
    <w:tmpl w:val="3B5205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3" w15:restartNumberingAfterBreak="0">
    <w:nsid w:val="307F2258"/>
    <w:multiLevelType w:val="multilevel"/>
    <w:tmpl w:val="9A9247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4" w15:restartNumberingAfterBreak="0">
    <w:nsid w:val="30C35701"/>
    <w:multiLevelType w:val="multilevel"/>
    <w:tmpl w:val="391AFB4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5" w15:restartNumberingAfterBreak="0">
    <w:nsid w:val="30C6477C"/>
    <w:multiLevelType w:val="multilevel"/>
    <w:tmpl w:val="4ECECD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6" w15:restartNumberingAfterBreak="0">
    <w:nsid w:val="30D9F70C"/>
    <w:multiLevelType w:val="hybridMultilevel"/>
    <w:tmpl w:val="D39C9F28"/>
    <w:lvl w:ilvl="0" w:tplc="63120904">
      <w:start w:val="2"/>
      <w:numFmt w:val="decimal"/>
      <w:lvlText w:val="%1."/>
      <w:lvlJc w:val="left"/>
      <w:pPr>
        <w:ind w:left="720" w:hanging="360"/>
      </w:pPr>
    </w:lvl>
    <w:lvl w:ilvl="1" w:tplc="51801DFC">
      <w:start w:val="1"/>
      <w:numFmt w:val="lowerLetter"/>
      <w:lvlText w:val="%2."/>
      <w:lvlJc w:val="left"/>
      <w:pPr>
        <w:ind w:left="1440" w:hanging="360"/>
      </w:pPr>
    </w:lvl>
    <w:lvl w:ilvl="2" w:tplc="8E8CF9E4">
      <w:start w:val="1"/>
      <w:numFmt w:val="lowerRoman"/>
      <w:lvlText w:val="%3."/>
      <w:lvlJc w:val="right"/>
      <w:pPr>
        <w:ind w:left="2160" w:hanging="180"/>
      </w:pPr>
    </w:lvl>
    <w:lvl w:ilvl="3" w:tplc="37D67E0E">
      <w:start w:val="1"/>
      <w:numFmt w:val="decimal"/>
      <w:lvlText w:val="%4."/>
      <w:lvlJc w:val="left"/>
      <w:pPr>
        <w:ind w:left="2880" w:hanging="360"/>
      </w:pPr>
    </w:lvl>
    <w:lvl w:ilvl="4" w:tplc="7D5A5194">
      <w:start w:val="1"/>
      <w:numFmt w:val="lowerLetter"/>
      <w:lvlText w:val="%5."/>
      <w:lvlJc w:val="left"/>
      <w:pPr>
        <w:ind w:left="3600" w:hanging="360"/>
      </w:pPr>
    </w:lvl>
    <w:lvl w:ilvl="5" w:tplc="23E8D734">
      <w:start w:val="1"/>
      <w:numFmt w:val="lowerRoman"/>
      <w:lvlText w:val="%6."/>
      <w:lvlJc w:val="right"/>
      <w:pPr>
        <w:ind w:left="4320" w:hanging="180"/>
      </w:pPr>
    </w:lvl>
    <w:lvl w:ilvl="6" w:tplc="7E6699FC">
      <w:start w:val="1"/>
      <w:numFmt w:val="decimal"/>
      <w:lvlText w:val="%7."/>
      <w:lvlJc w:val="left"/>
      <w:pPr>
        <w:ind w:left="5040" w:hanging="360"/>
      </w:pPr>
    </w:lvl>
    <w:lvl w:ilvl="7" w:tplc="D6F4DB5C">
      <w:start w:val="1"/>
      <w:numFmt w:val="lowerLetter"/>
      <w:lvlText w:val="%8."/>
      <w:lvlJc w:val="left"/>
      <w:pPr>
        <w:ind w:left="5760" w:hanging="360"/>
      </w:pPr>
    </w:lvl>
    <w:lvl w:ilvl="8" w:tplc="EAC88B1A">
      <w:start w:val="1"/>
      <w:numFmt w:val="lowerRoman"/>
      <w:lvlText w:val="%9."/>
      <w:lvlJc w:val="right"/>
      <w:pPr>
        <w:ind w:left="6480" w:hanging="180"/>
      </w:pPr>
    </w:lvl>
  </w:abstractNum>
  <w:abstractNum w:abstractNumId="107" w15:restartNumberingAfterBreak="0">
    <w:nsid w:val="3106770C"/>
    <w:multiLevelType w:val="multilevel"/>
    <w:tmpl w:val="CD8605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8" w15:restartNumberingAfterBreak="0">
    <w:nsid w:val="312D51B7"/>
    <w:multiLevelType w:val="multilevel"/>
    <w:tmpl w:val="3C90C0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9" w15:restartNumberingAfterBreak="0">
    <w:nsid w:val="316E192E"/>
    <w:multiLevelType w:val="multilevel"/>
    <w:tmpl w:val="76B688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0" w15:restartNumberingAfterBreak="0">
    <w:nsid w:val="317FAC1A"/>
    <w:multiLevelType w:val="hybridMultilevel"/>
    <w:tmpl w:val="675CA6E8"/>
    <w:lvl w:ilvl="0" w:tplc="B0C4E8CA">
      <w:start w:val="1"/>
      <w:numFmt w:val="bullet"/>
      <w:lvlText w:val="·"/>
      <w:lvlJc w:val="left"/>
      <w:pPr>
        <w:ind w:left="720" w:hanging="360"/>
      </w:pPr>
      <w:rPr>
        <w:rFonts w:hint="default" w:ascii="Symbol" w:hAnsi="Symbol"/>
      </w:rPr>
    </w:lvl>
    <w:lvl w:ilvl="1" w:tplc="219247B0">
      <w:start w:val="1"/>
      <w:numFmt w:val="bullet"/>
      <w:lvlText w:val="o"/>
      <w:lvlJc w:val="left"/>
      <w:pPr>
        <w:ind w:left="1440" w:hanging="360"/>
      </w:pPr>
      <w:rPr>
        <w:rFonts w:hint="default" w:ascii="Courier New" w:hAnsi="Courier New"/>
      </w:rPr>
    </w:lvl>
    <w:lvl w:ilvl="2" w:tplc="A766968C">
      <w:start w:val="1"/>
      <w:numFmt w:val="bullet"/>
      <w:lvlText w:val=""/>
      <w:lvlJc w:val="left"/>
      <w:pPr>
        <w:ind w:left="2160" w:hanging="360"/>
      </w:pPr>
      <w:rPr>
        <w:rFonts w:hint="default" w:ascii="Wingdings" w:hAnsi="Wingdings"/>
      </w:rPr>
    </w:lvl>
    <w:lvl w:ilvl="3" w:tplc="FA926BC6">
      <w:start w:val="1"/>
      <w:numFmt w:val="bullet"/>
      <w:lvlText w:val=""/>
      <w:lvlJc w:val="left"/>
      <w:pPr>
        <w:ind w:left="2880" w:hanging="360"/>
      </w:pPr>
      <w:rPr>
        <w:rFonts w:hint="default" w:ascii="Symbol" w:hAnsi="Symbol"/>
      </w:rPr>
    </w:lvl>
    <w:lvl w:ilvl="4" w:tplc="29DC5716">
      <w:start w:val="1"/>
      <w:numFmt w:val="bullet"/>
      <w:lvlText w:val="o"/>
      <w:lvlJc w:val="left"/>
      <w:pPr>
        <w:ind w:left="3600" w:hanging="360"/>
      </w:pPr>
      <w:rPr>
        <w:rFonts w:hint="default" w:ascii="Courier New" w:hAnsi="Courier New"/>
      </w:rPr>
    </w:lvl>
    <w:lvl w:ilvl="5" w:tplc="775A2DF2">
      <w:start w:val="1"/>
      <w:numFmt w:val="bullet"/>
      <w:lvlText w:val=""/>
      <w:lvlJc w:val="left"/>
      <w:pPr>
        <w:ind w:left="4320" w:hanging="360"/>
      </w:pPr>
      <w:rPr>
        <w:rFonts w:hint="default" w:ascii="Wingdings" w:hAnsi="Wingdings"/>
      </w:rPr>
    </w:lvl>
    <w:lvl w:ilvl="6" w:tplc="1F6A8B4C">
      <w:start w:val="1"/>
      <w:numFmt w:val="bullet"/>
      <w:lvlText w:val=""/>
      <w:lvlJc w:val="left"/>
      <w:pPr>
        <w:ind w:left="5040" w:hanging="360"/>
      </w:pPr>
      <w:rPr>
        <w:rFonts w:hint="default" w:ascii="Symbol" w:hAnsi="Symbol"/>
      </w:rPr>
    </w:lvl>
    <w:lvl w:ilvl="7" w:tplc="67DE3110">
      <w:start w:val="1"/>
      <w:numFmt w:val="bullet"/>
      <w:lvlText w:val="o"/>
      <w:lvlJc w:val="left"/>
      <w:pPr>
        <w:ind w:left="5760" w:hanging="360"/>
      </w:pPr>
      <w:rPr>
        <w:rFonts w:hint="default" w:ascii="Courier New" w:hAnsi="Courier New"/>
      </w:rPr>
    </w:lvl>
    <w:lvl w:ilvl="8" w:tplc="ACBC20F0">
      <w:start w:val="1"/>
      <w:numFmt w:val="bullet"/>
      <w:lvlText w:val=""/>
      <w:lvlJc w:val="left"/>
      <w:pPr>
        <w:ind w:left="6480" w:hanging="360"/>
      </w:pPr>
      <w:rPr>
        <w:rFonts w:hint="default" w:ascii="Wingdings" w:hAnsi="Wingdings"/>
      </w:rPr>
    </w:lvl>
  </w:abstractNum>
  <w:abstractNum w:abstractNumId="111" w15:restartNumberingAfterBreak="0">
    <w:nsid w:val="318171C9"/>
    <w:multiLevelType w:val="multilevel"/>
    <w:tmpl w:val="F27872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2" w15:restartNumberingAfterBreak="0">
    <w:nsid w:val="31FF4CB0"/>
    <w:multiLevelType w:val="multilevel"/>
    <w:tmpl w:val="A53C8D2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3" w15:restartNumberingAfterBreak="0">
    <w:nsid w:val="32C3378B"/>
    <w:multiLevelType w:val="hybridMultilevel"/>
    <w:tmpl w:val="A0765628"/>
    <w:lvl w:ilvl="0" w:tplc="C8E0E2E2">
      <w:start w:val="1"/>
      <w:numFmt w:val="decimal"/>
      <w:lvlText w:val="%1."/>
      <w:lvlJc w:val="left"/>
      <w:pPr>
        <w:ind w:left="720" w:hanging="360"/>
      </w:pPr>
    </w:lvl>
    <w:lvl w:ilvl="1" w:tplc="8E6EA1D8">
      <w:start w:val="1"/>
      <w:numFmt w:val="lowerLetter"/>
      <w:lvlText w:val="%2."/>
      <w:lvlJc w:val="left"/>
      <w:pPr>
        <w:ind w:left="1440" w:hanging="360"/>
      </w:pPr>
    </w:lvl>
    <w:lvl w:ilvl="2" w:tplc="4BCE9A1A">
      <w:start w:val="1"/>
      <w:numFmt w:val="lowerRoman"/>
      <w:lvlText w:val="%3."/>
      <w:lvlJc w:val="right"/>
      <w:pPr>
        <w:ind w:left="2160" w:hanging="180"/>
      </w:pPr>
    </w:lvl>
    <w:lvl w:ilvl="3" w:tplc="4E044BCE">
      <w:start w:val="1"/>
      <w:numFmt w:val="decimal"/>
      <w:lvlText w:val="%4."/>
      <w:lvlJc w:val="left"/>
      <w:pPr>
        <w:ind w:left="2880" w:hanging="360"/>
      </w:pPr>
    </w:lvl>
    <w:lvl w:ilvl="4" w:tplc="9DE4A1A2">
      <w:start w:val="1"/>
      <w:numFmt w:val="lowerLetter"/>
      <w:lvlText w:val="%5."/>
      <w:lvlJc w:val="left"/>
      <w:pPr>
        <w:ind w:left="3600" w:hanging="360"/>
      </w:pPr>
    </w:lvl>
    <w:lvl w:ilvl="5" w:tplc="43D6CD30">
      <w:start w:val="1"/>
      <w:numFmt w:val="lowerRoman"/>
      <w:lvlText w:val="%6."/>
      <w:lvlJc w:val="right"/>
      <w:pPr>
        <w:ind w:left="4320" w:hanging="180"/>
      </w:pPr>
    </w:lvl>
    <w:lvl w:ilvl="6" w:tplc="505A222E">
      <w:start w:val="1"/>
      <w:numFmt w:val="decimal"/>
      <w:lvlText w:val="%7."/>
      <w:lvlJc w:val="left"/>
      <w:pPr>
        <w:ind w:left="5040" w:hanging="360"/>
      </w:pPr>
    </w:lvl>
    <w:lvl w:ilvl="7" w:tplc="9348A0D6">
      <w:start w:val="1"/>
      <w:numFmt w:val="lowerLetter"/>
      <w:lvlText w:val="%8."/>
      <w:lvlJc w:val="left"/>
      <w:pPr>
        <w:ind w:left="5760" w:hanging="360"/>
      </w:pPr>
    </w:lvl>
    <w:lvl w:ilvl="8" w:tplc="B9383E6E">
      <w:start w:val="1"/>
      <w:numFmt w:val="lowerRoman"/>
      <w:lvlText w:val="%9."/>
      <w:lvlJc w:val="right"/>
      <w:pPr>
        <w:ind w:left="6480" w:hanging="180"/>
      </w:pPr>
    </w:lvl>
  </w:abstractNum>
  <w:abstractNum w:abstractNumId="114" w15:restartNumberingAfterBreak="0">
    <w:nsid w:val="34C69344"/>
    <w:multiLevelType w:val="hybridMultilevel"/>
    <w:tmpl w:val="2C0E8E72"/>
    <w:lvl w:ilvl="0" w:tplc="2CF8AE6A">
      <w:start w:val="1"/>
      <w:numFmt w:val="bullet"/>
      <w:lvlText w:val="·"/>
      <w:lvlJc w:val="left"/>
      <w:pPr>
        <w:ind w:left="720" w:hanging="360"/>
      </w:pPr>
      <w:rPr>
        <w:rFonts w:hint="default" w:ascii="Symbol" w:hAnsi="Symbol"/>
      </w:rPr>
    </w:lvl>
    <w:lvl w:ilvl="1" w:tplc="99700B10">
      <w:start w:val="1"/>
      <w:numFmt w:val="bullet"/>
      <w:lvlText w:val="o"/>
      <w:lvlJc w:val="left"/>
      <w:pPr>
        <w:ind w:left="1440" w:hanging="360"/>
      </w:pPr>
      <w:rPr>
        <w:rFonts w:hint="default" w:ascii="Courier New" w:hAnsi="Courier New"/>
      </w:rPr>
    </w:lvl>
    <w:lvl w:ilvl="2" w:tplc="E572C2C2">
      <w:start w:val="1"/>
      <w:numFmt w:val="bullet"/>
      <w:lvlText w:val=""/>
      <w:lvlJc w:val="left"/>
      <w:pPr>
        <w:ind w:left="2160" w:hanging="360"/>
      </w:pPr>
      <w:rPr>
        <w:rFonts w:hint="default" w:ascii="Wingdings" w:hAnsi="Wingdings"/>
      </w:rPr>
    </w:lvl>
    <w:lvl w:ilvl="3" w:tplc="2EEEA9E0">
      <w:start w:val="1"/>
      <w:numFmt w:val="bullet"/>
      <w:lvlText w:val=""/>
      <w:lvlJc w:val="left"/>
      <w:pPr>
        <w:ind w:left="2880" w:hanging="360"/>
      </w:pPr>
      <w:rPr>
        <w:rFonts w:hint="default" w:ascii="Symbol" w:hAnsi="Symbol"/>
      </w:rPr>
    </w:lvl>
    <w:lvl w:ilvl="4" w:tplc="93FCC074">
      <w:start w:val="1"/>
      <w:numFmt w:val="bullet"/>
      <w:lvlText w:val="o"/>
      <w:lvlJc w:val="left"/>
      <w:pPr>
        <w:ind w:left="3600" w:hanging="360"/>
      </w:pPr>
      <w:rPr>
        <w:rFonts w:hint="default" w:ascii="Courier New" w:hAnsi="Courier New"/>
      </w:rPr>
    </w:lvl>
    <w:lvl w:ilvl="5" w:tplc="CAFA8400">
      <w:start w:val="1"/>
      <w:numFmt w:val="bullet"/>
      <w:lvlText w:val=""/>
      <w:lvlJc w:val="left"/>
      <w:pPr>
        <w:ind w:left="4320" w:hanging="360"/>
      </w:pPr>
      <w:rPr>
        <w:rFonts w:hint="default" w:ascii="Wingdings" w:hAnsi="Wingdings"/>
      </w:rPr>
    </w:lvl>
    <w:lvl w:ilvl="6" w:tplc="9E1403F0">
      <w:start w:val="1"/>
      <w:numFmt w:val="bullet"/>
      <w:lvlText w:val=""/>
      <w:lvlJc w:val="left"/>
      <w:pPr>
        <w:ind w:left="5040" w:hanging="360"/>
      </w:pPr>
      <w:rPr>
        <w:rFonts w:hint="default" w:ascii="Symbol" w:hAnsi="Symbol"/>
      </w:rPr>
    </w:lvl>
    <w:lvl w:ilvl="7" w:tplc="4CBAF2EE">
      <w:start w:val="1"/>
      <w:numFmt w:val="bullet"/>
      <w:lvlText w:val="o"/>
      <w:lvlJc w:val="left"/>
      <w:pPr>
        <w:ind w:left="5760" w:hanging="360"/>
      </w:pPr>
      <w:rPr>
        <w:rFonts w:hint="default" w:ascii="Courier New" w:hAnsi="Courier New"/>
      </w:rPr>
    </w:lvl>
    <w:lvl w:ilvl="8" w:tplc="1CA40848">
      <w:start w:val="1"/>
      <w:numFmt w:val="bullet"/>
      <w:lvlText w:val=""/>
      <w:lvlJc w:val="left"/>
      <w:pPr>
        <w:ind w:left="6480" w:hanging="360"/>
      </w:pPr>
      <w:rPr>
        <w:rFonts w:hint="default" w:ascii="Wingdings" w:hAnsi="Wingdings"/>
      </w:rPr>
    </w:lvl>
  </w:abstractNum>
  <w:abstractNum w:abstractNumId="115" w15:restartNumberingAfterBreak="0">
    <w:nsid w:val="34D22407"/>
    <w:multiLevelType w:val="multilevel"/>
    <w:tmpl w:val="AD0C295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6" w15:restartNumberingAfterBreak="0">
    <w:nsid w:val="352E2D04"/>
    <w:multiLevelType w:val="hybridMultilevel"/>
    <w:tmpl w:val="7E341BE8"/>
    <w:lvl w:ilvl="0" w:tplc="193A0D54">
      <w:start w:val="1"/>
      <w:numFmt w:val="bullet"/>
      <w:lvlText w:val="·"/>
      <w:lvlJc w:val="left"/>
      <w:pPr>
        <w:ind w:left="720" w:hanging="360"/>
      </w:pPr>
      <w:rPr>
        <w:rFonts w:hint="default" w:ascii="Symbol" w:hAnsi="Symbol"/>
      </w:rPr>
    </w:lvl>
    <w:lvl w:ilvl="1" w:tplc="A6942B82">
      <w:start w:val="1"/>
      <w:numFmt w:val="bullet"/>
      <w:lvlText w:val="o"/>
      <w:lvlJc w:val="left"/>
      <w:pPr>
        <w:ind w:left="1440" w:hanging="360"/>
      </w:pPr>
      <w:rPr>
        <w:rFonts w:hint="default" w:ascii="Courier New" w:hAnsi="Courier New"/>
      </w:rPr>
    </w:lvl>
    <w:lvl w:ilvl="2" w:tplc="78C6B02E">
      <w:start w:val="1"/>
      <w:numFmt w:val="bullet"/>
      <w:lvlText w:val=""/>
      <w:lvlJc w:val="left"/>
      <w:pPr>
        <w:ind w:left="2160" w:hanging="360"/>
      </w:pPr>
      <w:rPr>
        <w:rFonts w:hint="default" w:ascii="Wingdings" w:hAnsi="Wingdings"/>
      </w:rPr>
    </w:lvl>
    <w:lvl w:ilvl="3" w:tplc="6DEC7A4C">
      <w:start w:val="1"/>
      <w:numFmt w:val="bullet"/>
      <w:lvlText w:val=""/>
      <w:lvlJc w:val="left"/>
      <w:pPr>
        <w:ind w:left="2880" w:hanging="360"/>
      </w:pPr>
      <w:rPr>
        <w:rFonts w:hint="default" w:ascii="Symbol" w:hAnsi="Symbol"/>
      </w:rPr>
    </w:lvl>
    <w:lvl w:ilvl="4" w:tplc="39DC2518">
      <w:start w:val="1"/>
      <w:numFmt w:val="bullet"/>
      <w:lvlText w:val="o"/>
      <w:lvlJc w:val="left"/>
      <w:pPr>
        <w:ind w:left="3600" w:hanging="360"/>
      </w:pPr>
      <w:rPr>
        <w:rFonts w:hint="default" w:ascii="Courier New" w:hAnsi="Courier New"/>
      </w:rPr>
    </w:lvl>
    <w:lvl w:ilvl="5" w:tplc="82965394">
      <w:start w:val="1"/>
      <w:numFmt w:val="bullet"/>
      <w:lvlText w:val=""/>
      <w:lvlJc w:val="left"/>
      <w:pPr>
        <w:ind w:left="4320" w:hanging="360"/>
      </w:pPr>
      <w:rPr>
        <w:rFonts w:hint="default" w:ascii="Wingdings" w:hAnsi="Wingdings"/>
      </w:rPr>
    </w:lvl>
    <w:lvl w:ilvl="6" w:tplc="B2C4B574">
      <w:start w:val="1"/>
      <w:numFmt w:val="bullet"/>
      <w:lvlText w:val=""/>
      <w:lvlJc w:val="left"/>
      <w:pPr>
        <w:ind w:left="5040" w:hanging="360"/>
      </w:pPr>
      <w:rPr>
        <w:rFonts w:hint="default" w:ascii="Symbol" w:hAnsi="Symbol"/>
      </w:rPr>
    </w:lvl>
    <w:lvl w:ilvl="7" w:tplc="D9808658">
      <w:start w:val="1"/>
      <w:numFmt w:val="bullet"/>
      <w:lvlText w:val="o"/>
      <w:lvlJc w:val="left"/>
      <w:pPr>
        <w:ind w:left="5760" w:hanging="360"/>
      </w:pPr>
      <w:rPr>
        <w:rFonts w:hint="default" w:ascii="Courier New" w:hAnsi="Courier New"/>
      </w:rPr>
    </w:lvl>
    <w:lvl w:ilvl="8" w:tplc="7B5AB53E">
      <w:start w:val="1"/>
      <w:numFmt w:val="bullet"/>
      <w:lvlText w:val=""/>
      <w:lvlJc w:val="left"/>
      <w:pPr>
        <w:ind w:left="6480" w:hanging="360"/>
      </w:pPr>
      <w:rPr>
        <w:rFonts w:hint="default" w:ascii="Wingdings" w:hAnsi="Wingdings"/>
      </w:rPr>
    </w:lvl>
  </w:abstractNum>
  <w:abstractNum w:abstractNumId="117" w15:restartNumberingAfterBreak="0">
    <w:nsid w:val="354B2F8D"/>
    <w:multiLevelType w:val="multilevel"/>
    <w:tmpl w:val="D32A8CC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8" w15:restartNumberingAfterBreak="0">
    <w:nsid w:val="35650FB4"/>
    <w:multiLevelType w:val="multilevel"/>
    <w:tmpl w:val="2D14DD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9" w15:restartNumberingAfterBreak="0">
    <w:nsid w:val="36882AFF"/>
    <w:multiLevelType w:val="multilevel"/>
    <w:tmpl w:val="5E682C3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0" w15:restartNumberingAfterBreak="0">
    <w:nsid w:val="368C5342"/>
    <w:multiLevelType w:val="multilevel"/>
    <w:tmpl w:val="C0EE09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1" w15:restartNumberingAfterBreak="0">
    <w:nsid w:val="37947622"/>
    <w:multiLevelType w:val="multilevel"/>
    <w:tmpl w:val="98880C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2" w15:restartNumberingAfterBreak="0">
    <w:nsid w:val="37CF3D35"/>
    <w:multiLevelType w:val="multilevel"/>
    <w:tmpl w:val="B3E01C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3" w15:restartNumberingAfterBreak="0">
    <w:nsid w:val="384399DB"/>
    <w:multiLevelType w:val="hybridMultilevel"/>
    <w:tmpl w:val="6318F6E4"/>
    <w:lvl w:ilvl="0" w:tplc="43CC6DA2">
      <w:start w:val="1"/>
      <w:numFmt w:val="bullet"/>
      <w:lvlText w:val="·"/>
      <w:lvlJc w:val="left"/>
      <w:pPr>
        <w:ind w:left="720" w:hanging="360"/>
      </w:pPr>
      <w:rPr>
        <w:rFonts w:hint="default" w:ascii="Symbol" w:hAnsi="Symbol"/>
      </w:rPr>
    </w:lvl>
    <w:lvl w:ilvl="1" w:tplc="7D42BC74">
      <w:start w:val="1"/>
      <w:numFmt w:val="bullet"/>
      <w:lvlText w:val="o"/>
      <w:lvlJc w:val="left"/>
      <w:pPr>
        <w:ind w:left="1440" w:hanging="360"/>
      </w:pPr>
      <w:rPr>
        <w:rFonts w:hint="default" w:ascii="Courier New" w:hAnsi="Courier New"/>
      </w:rPr>
    </w:lvl>
    <w:lvl w:ilvl="2" w:tplc="397A6BDE">
      <w:start w:val="1"/>
      <w:numFmt w:val="bullet"/>
      <w:lvlText w:val=""/>
      <w:lvlJc w:val="left"/>
      <w:pPr>
        <w:ind w:left="2160" w:hanging="360"/>
      </w:pPr>
      <w:rPr>
        <w:rFonts w:hint="default" w:ascii="Wingdings" w:hAnsi="Wingdings"/>
      </w:rPr>
    </w:lvl>
    <w:lvl w:ilvl="3" w:tplc="AED6C18C">
      <w:start w:val="1"/>
      <w:numFmt w:val="bullet"/>
      <w:lvlText w:val=""/>
      <w:lvlJc w:val="left"/>
      <w:pPr>
        <w:ind w:left="2880" w:hanging="360"/>
      </w:pPr>
      <w:rPr>
        <w:rFonts w:hint="default" w:ascii="Symbol" w:hAnsi="Symbol"/>
      </w:rPr>
    </w:lvl>
    <w:lvl w:ilvl="4" w:tplc="B958E59E">
      <w:start w:val="1"/>
      <w:numFmt w:val="bullet"/>
      <w:lvlText w:val="o"/>
      <w:lvlJc w:val="left"/>
      <w:pPr>
        <w:ind w:left="3600" w:hanging="360"/>
      </w:pPr>
      <w:rPr>
        <w:rFonts w:hint="default" w:ascii="Courier New" w:hAnsi="Courier New"/>
      </w:rPr>
    </w:lvl>
    <w:lvl w:ilvl="5" w:tplc="619E418A">
      <w:start w:val="1"/>
      <w:numFmt w:val="bullet"/>
      <w:lvlText w:val=""/>
      <w:lvlJc w:val="left"/>
      <w:pPr>
        <w:ind w:left="4320" w:hanging="360"/>
      </w:pPr>
      <w:rPr>
        <w:rFonts w:hint="default" w:ascii="Wingdings" w:hAnsi="Wingdings"/>
      </w:rPr>
    </w:lvl>
    <w:lvl w:ilvl="6" w:tplc="DCEE57DE">
      <w:start w:val="1"/>
      <w:numFmt w:val="bullet"/>
      <w:lvlText w:val=""/>
      <w:lvlJc w:val="left"/>
      <w:pPr>
        <w:ind w:left="5040" w:hanging="360"/>
      </w:pPr>
      <w:rPr>
        <w:rFonts w:hint="default" w:ascii="Symbol" w:hAnsi="Symbol"/>
      </w:rPr>
    </w:lvl>
    <w:lvl w:ilvl="7" w:tplc="438E0380">
      <w:start w:val="1"/>
      <w:numFmt w:val="bullet"/>
      <w:lvlText w:val="o"/>
      <w:lvlJc w:val="left"/>
      <w:pPr>
        <w:ind w:left="5760" w:hanging="360"/>
      </w:pPr>
      <w:rPr>
        <w:rFonts w:hint="default" w:ascii="Courier New" w:hAnsi="Courier New"/>
      </w:rPr>
    </w:lvl>
    <w:lvl w:ilvl="8" w:tplc="B8E84138">
      <w:start w:val="1"/>
      <w:numFmt w:val="bullet"/>
      <w:lvlText w:val=""/>
      <w:lvlJc w:val="left"/>
      <w:pPr>
        <w:ind w:left="6480" w:hanging="360"/>
      </w:pPr>
      <w:rPr>
        <w:rFonts w:hint="default" w:ascii="Wingdings" w:hAnsi="Wingdings"/>
      </w:rPr>
    </w:lvl>
  </w:abstractNum>
  <w:abstractNum w:abstractNumId="124" w15:restartNumberingAfterBreak="0">
    <w:nsid w:val="38D21C28"/>
    <w:multiLevelType w:val="multilevel"/>
    <w:tmpl w:val="C19E4D2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5" w15:restartNumberingAfterBreak="0">
    <w:nsid w:val="3A127B35"/>
    <w:multiLevelType w:val="multilevel"/>
    <w:tmpl w:val="0ADE68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6" w15:restartNumberingAfterBreak="0">
    <w:nsid w:val="3A935111"/>
    <w:multiLevelType w:val="hybridMultilevel"/>
    <w:tmpl w:val="7CCC1B28"/>
    <w:lvl w:ilvl="0" w:tplc="B374FCF4">
      <w:start w:val="1"/>
      <w:numFmt w:val="bullet"/>
      <w:lvlText w:val=""/>
      <w:lvlJc w:val="left"/>
      <w:pPr>
        <w:ind w:left="720" w:hanging="360"/>
      </w:pPr>
      <w:rPr>
        <w:rFonts w:hint="default" w:ascii="Symbol" w:hAnsi="Symbol"/>
      </w:rPr>
    </w:lvl>
    <w:lvl w:ilvl="1" w:tplc="EA98862E" w:tentative="1">
      <w:start w:val="1"/>
      <w:numFmt w:val="bullet"/>
      <w:lvlText w:val="o"/>
      <w:lvlJc w:val="left"/>
      <w:pPr>
        <w:ind w:left="1440" w:hanging="360"/>
      </w:pPr>
      <w:rPr>
        <w:rFonts w:hint="default" w:ascii="Courier New" w:hAnsi="Courier New"/>
      </w:rPr>
    </w:lvl>
    <w:lvl w:ilvl="2" w:tplc="34DC3C52" w:tentative="1">
      <w:start w:val="1"/>
      <w:numFmt w:val="bullet"/>
      <w:lvlText w:val=""/>
      <w:lvlJc w:val="left"/>
      <w:pPr>
        <w:ind w:left="2160" w:hanging="360"/>
      </w:pPr>
      <w:rPr>
        <w:rFonts w:hint="default" w:ascii="Wingdings" w:hAnsi="Wingdings"/>
      </w:rPr>
    </w:lvl>
    <w:lvl w:ilvl="3" w:tplc="A3D0CFFE" w:tentative="1">
      <w:start w:val="1"/>
      <w:numFmt w:val="bullet"/>
      <w:lvlText w:val=""/>
      <w:lvlJc w:val="left"/>
      <w:pPr>
        <w:ind w:left="2880" w:hanging="360"/>
      </w:pPr>
      <w:rPr>
        <w:rFonts w:hint="default" w:ascii="Symbol" w:hAnsi="Symbol"/>
      </w:rPr>
    </w:lvl>
    <w:lvl w:ilvl="4" w:tplc="00ECB592" w:tentative="1">
      <w:start w:val="1"/>
      <w:numFmt w:val="bullet"/>
      <w:lvlText w:val="o"/>
      <w:lvlJc w:val="left"/>
      <w:pPr>
        <w:ind w:left="3600" w:hanging="360"/>
      </w:pPr>
      <w:rPr>
        <w:rFonts w:hint="default" w:ascii="Courier New" w:hAnsi="Courier New"/>
      </w:rPr>
    </w:lvl>
    <w:lvl w:ilvl="5" w:tplc="3E92CA14" w:tentative="1">
      <w:start w:val="1"/>
      <w:numFmt w:val="bullet"/>
      <w:lvlText w:val=""/>
      <w:lvlJc w:val="left"/>
      <w:pPr>
        <w:ind w:left="4320" w:hanging="360"/>
      </w:pPr>
      <w:rPr>
        <w:rFonts w:hint="default" w:ascii="Wingdings" w:hAnsi="Wingdings"/>
      </w:rPr>
    </w:lvl>
    <w:lvl w:ilvl="6" w:tplc="00A2824E" w:tentative="1">
      <w:start w:val="1"/>
      <w:numFmt w:val="bullet"/>
      <w:lvlText w:val=""/>
      <w:lvlJc w:val="left"/>
      <w:pPr>
        <w:ind w:left="5040" w:hanging="360"/>
      </w:pPr>
      <w:rPr>
        <w:rFonts w:hint="default" w:ascii="Symbol" w:hAnsi="Symbol"/>
      </w:rPr>
    </w:lvl>
    <w:lvl w:ilvl="7" w:tplc="5E5078EE" w:tentative="1">
      <w:start w:val="1"/>
      <w:numFmt w:val="bullet"/>
      <w:lvlText w:val="o"/>
      <w:lvlJc w:val="left"/>
      <w:pPr>
        <w:ind w:left="5760" w:hanging="360"/>
      </w:pPr>
      <w:rPr>
        <w:rFonts w:hint="default" w:ascii="Courier New" w:hAnsi="Courier New"/>
      </w:rPr>
    </w:lvl>
    <w:lvl w:ilvl="8" w:tplc="D45AFBEA" w:tentative="1">
      <w:start w:val="1"/>
      <w:numFmt w:val="bullet"/>
      <w:lvlText w:val=""/>
      <w:lvlJc w:val="left"/>
      <w:pPr>
        <w:ind w:left="6480" w:hanging="360"/>
      </w:pPr>
      <w:rPr>
        <w:rFonts w:hint="default" w:ascii="Wingdings" w:hAnsi="Wingdings"/>
      </w:rPr>
    </w:lvl>
  </w:abstractNum>
  <w:abstractNum w:abstractNumId="127" w15:restartNumberingAfterBreak="0">
    <w:nsid w:val="3A9B6747"/>
    <w:multiLevelType w:val="hybridMultilevel"/>
    <w:tmpl w:val="0F824858"/>
    <w:lvl w:ilvl="0" w:tplc="CBA4D67E">
      <w:start w:val="1"/>
      <w:numFmt w:val="bullet"/>
      <w:lvlText w:val="-"/>
      <w:lvlJc w:val="left"/>
      <w:pPr>
        <w:ind w:left="720" w:hanging="360"/>
      </w:pPr>
      <w:rPr>
        <w:rFonts w:hint="default" w:ascii="Symbol" w:hAnsi="Symbol"/>
      </w:rPr>
    </w:lvl>
    <w:lvl w:ilvl="1" w:tplc="25EACD20">
      <w:start w:val="1"/>
      <w:numFmt w:val="bullet"/>
      <w:lvlText w:val="o"/>
      <w:lvlJc w:val="left"/>
      <w:pPr>
        <w:ind w:left="1440" w:hanging="360"/>
      </w:pPr>
      <w:rPr>
        <w:rFonts w:hint="default" w:ascii="Courier New" w:hAnsi="Courier New"/>
      </w:rPr>
    </w:lvl>
    <w:lvl w:ilvl="2" w:tplc="B980FB46">
      <w:start w:val="1"/>
      <w:numFmt w:val="bullet"/>
      <w:lvlText w:val=""/>
      <w:lvlJc w:val="left"/>
      <w:pPr>
        <w:ind w:left="2160" w:hanging="360"/>
      </w:pPr>
      <w:rPr>
        <w:rFonts w:hint="default" w:ascii="Wingdings" w:hAnsi="Wingdings"/>
      </w:rPr>
    </w:lvl>
    <w:lvl w:ilvl="3" w:tplc="62829EFA">
      <w:start w:val="1"/>
      <w:numFmt w:val="bullet"/>
      <w:lvlText w:val=""/>
      <w:lvlJc w:val="left"/>
      <w:pPr>
        <w:ind w:left="2880" w:hanging="360"/>
      </w:pPr>
      <w:rPr>
        <w:rFonts w:hint="default" w:ascii="Symbol" w:hAnsi="Symbol"/>
      </w:rPr>
    </w:lvl>
    <w:lvl w:ilvl="4" w:tplc="8BE2EC2E">
      <w:start w:val="1"/>
      <w:numFmt w:val="bullet"/>
      <w:lvlText w:val="o"/>
      <w:lvlJc w:val="left"/>
      <w:pPr>
        <w:ind w:left="3600" w:hanging="360"/>
      </w:pPr>
      <w:rPr>
        <w:rFonts w:hint="default" w:ascii="Courier New" w:hAnsi="Courier New"/>
      </w:rPr>
    </w:lvl>
    <w:lvl w:ilvl="5" w:tplc="2F18096C">
      <w:start w:val="1"/>
      <w:numFmt w:val="bullet"/>
      <w:lvlText w:val=""/>
      <w:lvlJc w:val="left"/>
      <w:pPr>
        <w:ind w:left="4320" w:hanging="360"/>
      </w:pPr>
      <w:rPr>
        <w:rFonts w:hint="default" w:ascii="Wingdings" w:hAnsi="Wingdings"/>
      </w:rPr>
    </w:lvl>
    <w:lvl w:ilvl="6" w:tplc="EB88490C">
      <w:start w:val="1"/>
      <w:numFmt w:val="bullet"/>
      <w:lvlText w:val=""/>
      <w:lvlJc w:val="left"/>
      <w:pPr>
        <w:ind w:left="5040" w:hanging="360"/>
      </w:pPr>
      <w:rPr>
        <w:rFonts w:hint="default" w:ascii="Symbol" w:hAnsi="Symbol"/>
      </w:rPr>
    </w:lvl>
    <w:lvl w:ilvl="7" w:tplc="D0586F82">
      <w:start w:val="1"/>
      <w:numFmt w:val="bullet"/>
      <w:lvlText w:val="o"/>
      <w:lvlJc w:val="left"/>
      <w:pPr>
        <w:ind w:left="5760" w:hanging="360"/>
      </w:pPr>
      <w:rPr>
        <w:rFonts w:hint="default" w:ascii="Courier New" w:hAnsi="Courier New"/>
      </w:rPr>
    </w:lvl>
    <w:lvl w:ilvl="8" w:tplc="69A4554A">
      <w:start w:val="1"/>
      <w:numFmt w:val="bullet"/>
      <w:lvlText w:val=""/>
      <w:lvlJc w:val="left"/>
      <w:pPr>
        <w:ind w:left="6480" w:hanging="360"/>
      </w:pPr>
      <w:rPr>
        <w:rFonts w:hint="default" w:ascii="Wingdings" w:hAnsi="Wingdings"/>
      </w:rPr>
    </w:lvl>
  </w:abstractNum>
  <w:abstractNum w:abstractNumId="128" w15:restartNumberingAfterBreak="0">
    <w:nsid w:val="3ADF2B7D"/>
    <w:multiLevelType w:val="multilevel"/>
    <w:tmpl w:val="2662026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9" w15:restartNumberingAfterBreak="0">
    <w:nsid w:val="3B086097"/>
    <w:multiLevelType w:val="multilevel"/>
    <w:tmpl w:val="BD7A66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0" w15:restartNumberingAfterBreak="0">
    <w:nsid w:val="3BA85C63"/>
    <w:multiLevelType w:val="multilevel"/>
    <w:tmpl w:val="2AD0D9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1" w15:restartNumberingAfterBreak="0">
    <w:nsid w:val="3BDD4C29"/>
    <w:multiLevelType w:val="hybridMultilevel"/>
    <w:tmpl w:val="432A19F4"/>
    <w:lvl w:ilvl="0" w:tplc="4A5E4A64">
      <w:start w:val="1"/>
      <w:numFmt w:val="bullet"/>
      <w:lvlText w:val=""/>
      <w:lvlJc w:val="left"/>
      <w:pPr>
        <w:ind w:left="720" w:hanging="360"/>
      </w:pPr>
      <w:rPr>
        <w:rFonts w:hint="default" w:ascii="Symbol" w:hAnsi="Symbol"/>
      </w:rPr>
    </w:lvl>
    <w:lvl w:ilvl="1" w:tplc="67743020" w:tentative="1">
      <w:start w:val="1"/>
      <w:numFmt w:val="bullet"/>
      <w:lvlText w:val="o"/>
      <w:lvlJc w:val="left"/>
      <w:pPr>
        <w:ind w:left="1440" w:hanging="360"/>
      </w:pPr>
      <w:rPr>
        <w:rFonts w:hint="default" w:ascii="Courier New" w:hAnsi="Courier New"/>
      </w:rPr>
    </w:lvl>
    <w:lvl w:ilvl="2" w:tplc="94527330" w:tentative="1">
      <w:start w:val="1"/>
      <w:numFmt w:val="bullet"/>
      <w:lvlText w:val=""/>
      <w:lvlJc w:val="left"/>
      <w:pPr>
        <w:ind w:left="2160" w:hanging="360"/>
      </w:pPr>
      <w:rPr>
        <w:rFonts w:hint="default" w:ascii="Wingdings" w:hAnsi="Wingdings"/>
      </w:rPr>
    </w:lvl>
    <w:lvl w:ilvl="3" w:tplc="5BECDF88" w:tentative="1">
      <w:start w:val="1"/>
      <w:numFmt w:val="bullet"/>
      <w:lvlText w:val=""/>
      <w:lvlJc w:val="left"/>
      <w:pPr>
        <w:ind w:left="2880" w:hanging="360"/>
      </w:pPr>
      <w:rPr>
        <w:rFonts w:hint="default" w:ascii="Symbol" w:hAnsi="Symbol"/>
      </w:rPr>
    </w:lvl>
    <w:lvl w:ilvl="4" w:tplc="0906AD8A" w:tentative="1">
      <w:start w:val="1"/>
      <w:numFmt w:val="bullet"/>
      <w:lvlText w:val="o"/>
      <w:lvlJc w:val="left"/>
      <w:pPr>
        <w:ind w:left="3600" w:hanging="360"/>
      </w:pPr>
      <w:rPr>
        <w:rFonts w:hint="default" w:ascii="Courier New" w:hAnsi="Courier New"/>
      </w:rPr>
    </w:lvl>
    <w:lvl w:ilvl="5" w:tplc="1AAA60D4" w:tentative="1">
      <w:start w:val="1"/>
      <w:numFmt w:val="bullet"/>
      <w:lvlText w:val=""/>
      <w:lvlJc w:val="left"/>
      <w:pPr>
        <w:ind w:left="4320" w:hanging="360"/>
      </w:pPr>
      <w:rPr>
        <w:rFonts w:hint="default" w:ascii="Wingdings" w:hAnsi="Wingdings"/>
      </w:rPr>
    </w:lvl>
    <w:lvl w:ilvl="6" w:tplc="F94807F0" w:tentative="1">
      <w:start w:val="1"/>
      <w:numFmt w:val="bullet"/>
      <w:lvlText w:val=""/>
      <w:lvlJc w:val="left"/>
      <w:pPr>
        <w:ind w:left="5040" w:hanging="360"/>
      </w:pPr>
      <w:rPr>
        <w:rFonts w:hint="default" w:ascii="Symbol" w:hAnsi="Symbol"/>
      </w:rPr>
    </w:lvl>
    <w:lvl w:ilvl="7" w:tplc="D4B0198E" w:tentative="1">
      <w:start w:val="1"/>
      <w:numFmt w:val="bullet"/>
      <w:lvlText w:val="o"/>
      <w:lvlJc w:val="left"/>
      <w:pPr>
        <w:ind w:left="5760" w:hanging="360"/>
      </w:pPr>
      <w:rPr>
        <w:rFonts w:hint="default" w:ascii="Courier New" w:hAnsi="Courier New"/>
      </w:rPr>
    </w:lvl>
    <w:lvl w:ilvl="8" w:tplc="B9243DAC" w:tentative="1">
      <w:start w:val="1"/>
      <w:numFmt w:val="bullet"/>
      <w:lvlText w:val=""/>
      <w:lvlJc w:val="left"/>
      <w:pPr>
        <w:ind w:left="6480" w:hanging="360"/>
      </w:pPr>
      <w:rPr>
        <w:rFonts w:hint="default" w:ascii="Wingdings" w:hAnsi="Wingdings"/>
      </w:rPr>
    </w:lvl>
  </w:abstractNum>
  <w:abstractNum w:abstractNumId="132" w15:restartNumberingAfterBreak="0">
    <w:nsid w:val="3C2C207A"/>
    <w:multiLevelType w:val="multilevel"/>
    <w:tmpl w:val="2FC4F0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3" w15:restartNumberingAfterBreak="0">
    <w:nsid w:val="3CF7055C"/>
    <w:multiLevelType w:val="hybridMultilevel"/>
    <w:tmpl w:val="B180F2E4"/>
    <w:lvl w:ilvl="0" w:tplc="E1A636AC">
      <w:start w:val="1"/>
      <w:numFmt w:val="lowerLetter"/>
      <w:lvlText w:val="%1."/>
      <w:lvlJc w:val="left"/>
      <w:pPr>
        <w:ind w:left="720" w:hanging="360"/>
      </w:pPr>
      <w:rPr>
        <w:rFonts w:hint="default" w:ascii="Verdana" w:hAnsi="Verdana"/>
        <w:sz w:val="22"/>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34" w15:restartNumberingAfterBreak="0">
    <w:nsid w:val="3DBD2F8A"/>
    <w:multiLevelType w:val="hybridMultilevel"/>
    <w:tmpl w:val="FA88EBC6"/>
    <w:lvl w:ilvl="0" w:tplc="D9985E40">
      <w:start w:val="1"/>
      <w:numFmt w:val="bullet"/>
      <w:lvlText w:val=""/>
      <w:lvlJc w:val="left"/>
      <w:pPr>
        <w:ind w:left="720" w:hanging="360"/>
      </w:pPr>
      <w:rPr>
        <w:rFonts w:hint="default" w:ascii="Symbol" w:hAnsi="Symbol"/>
      </w:rPr>
    </w:lvl>
    <w:lvl w:ilvl="1" w:tplc="1B3AE91A" w:tentative="1">
      <w:start w:val="1"/>
      <w:numFmt w:val="bullet"/>
      <w:lvlText w:val="o"/>
      <w:lvlJc w:val="left"/>
      <w:pPr>
        <w:ind w:left="1440" w:hanging="360"/>
      </w:pPr>
      <w:rPr>
        <w:rFonts w:hint="default" w:ascii="Courier New" w:hAnsi="Courier New"/>
      </w:rPr>
    </w:lvl>
    <w:lvl w:ilvl="2" w:tplc="45CC3754" w:tentative="1">
      <w:start w:val="1"/>
      <w:numFmt w:val="bullet"/>
      <w:lvlText w:val=""/>
      <w:lvlJc w:val="left"/>
      <w:pPr>
        <w:ind w:left="2160" w:hanging="360"/>
      </w:pPr>
      <w:rPr>
        <w:rFonts w:hint="default" w:ascii="Wingdings" w:hAnsi="Wingdings"/>
      </w:rPr>
    </w:lvl>
    <w:lvl w:ilvl="3" w:tplc="E7D0D882" w:tentative="1">
      <w:start w:val="1"/>
      <w:numFmt w:val="bullet"/>
      <w:lvlText w:val=""/>
      <w:lvlJc w:val="left"/>
      <w:pPr>
        <w:ind w:left="2880" w:hanging="360"/>
      </w:pPr>
      <w:rPr>
        <w:rFonts w:hint="default" w:ascii="Symbol" w:hAnsi="Symbol"/>
      </w:rPr>
    </w:lvl>
    <w:lvl w:ilvl="4" w:tplc="8A6496AC" w:tentative="1">
      <w:start w:val="1"/>
      <w:numFmt w:val="bullet"/>
      <w:lvlText w:val="o"/>
      <w:lvlJc w:val="left"/>
      <w:pPr>
        <w:ind w:left="3600" w:hanging="360"/>
      </w:pPr>
      <w:rPr>
        <w:rFonts w:hint="default" w:ascii="Courier New" w:hAnsi="Courier New"/>
      </w:rPr>
    </w:lvl>
    <w:lvl w:ilvl="5" w:tplc="A9281472" w:tentative="1">
      <w:start w:val="1"/>
      <w:numFmt w:val="bullet"/>
      <w:lvlText w:val=""/>
      <w:lvlJc w:val="left"/>
      <w:pPr>
        <w:ind w:left="4320" w:hanging="360"/>
      </w:pPr>
      <w:rPr>
        <w:rFonts w:hint="default" w:ascii="Wingdings" w:hAnsi="Wingdings"/>
      </w:rPr>
    </w:lvl>
    <w:lvl w:ilvl="6" w:tplc="BB02E3FA" w:tentative="1">
      <w:start w:val="1"/>
      <w:numFmt w:val="bullet"/>
      <w:lvlText w:val=""/>
      <w:lvlJc w:val="left"/>
      <w:pPr>
        <w:ind w:left="5040" w:hanging="360"/>
      </w:pPr>
      <w:rPr>
        <w:rFonts w:hint="default" w:ascii="Symbol" w:hAnsi="Symbol"/>
      </w:rPr>
    </w:lvl>
    <w:lvl w:ilvl="7" w:tplc="9B241D12" w:tentative="1">
      <w:start w:val="1"/>
      <w:numFmt w:val="bullet"/>
      <w:lvlText w:val="o"/>
      <w:lvlJc w:val="left"/>
      <w:pPr>
        <w:ind w:left="5760" w:hanging="360"/>
      </w:pPr>
      <w:rPr>
        <w:rFonts w:hint="default" w:ascii="Courier New" w:hAnsi="Courier New"/>
      </w:rPr>
    </w:lvl>
    <w:lvl w:ilvl="8" w:tplc="A3D83322" w:tentative="1">
      <w:start w:val="1"/>
      <w:numFmt w:val="bullet"/>
      <w:lvlText w:val=""/>
      <w:lvlJc w:val="left"/>
      <w:pPr>
        <w:ind w:left="6480" w:hanging="360"/>
      </w:pPr>
      <w:rPr>
        <w:rFonts w:hint="default" w:ascii="Wingdings" w:hAnsi="Wingdings"/>
      </w:rPr>
    </w:lvl>
  </w:abstractNum>
  <w:abstractNum w:abstractNumId="135" w15:restartNumberingAfterBreak="0">
    <w:nsid w:val="3EBB5180"/>
    <w:multiLevelType w:val="multilevel"/>
    <w:tmpl w:val="DD2A1F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6" w15:restartNumberingAfterBreak="0">
    <w:nsid w:val="3FCA6573"/>
    <w:multiLevelType w:val="multilevel"/>
    <w:tmpl w:val="7E2E1C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7" w15:restartNumberingAfterBreak="0">
    <w:nsid w:val="3FFF4CA1"/>
    <w:multiLevelType w:val="hybridMultilevel"/>
    <w:tmpl w:val="D5D4A6BA"/>
    <w:lvl w:ilvl="0" w:tplc="D028448C">
      <w:start w:val="1"/>
      <w:numFmt w:val="decimal"/>
      <w:pStyle w:val="TITULO2"/>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38" w15:restartNumberingAfterBreak="0">
    <w:nsid w:val="408020F0"/>
    <w:multiLevelType w:val="multilevel"/>
    <w:tmpl w:val="B94065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9" w15:restartNumberingAfterBreak="0">
    <w:nsid w:val="425D3456"/>
    <w:multiLevelType w:val="multilevel"/>
    <w:tmpl w:val="13AAB9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0" w15:restartNumberingAfterBreak="0">
    <w:nsid w:val="42F14F74"/>
    <w:multiLevelType w:val="multilevel"/>
    <w:tmpl w:val="D5967C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1" w15:restartNumberingAfterBreak="0">
    <w:nsid w:val="43501DCF"/>
    <w:multiLevelType w:val="hybridMultilevel"/>
    <w:tmpl w:val="1CB46B90"/>
    <w:lvl w:ilvl="0" w:tplc="BE2056E8">
      <w:start w:val="1"/>
      <w:numFmt w:val="bullet"/>
      <w:lvlText w:val=""/>
      <w:lvlJc w:val="left"/>
      <w:pPr>
        <w:ind w:left="720" w:hanging="360"/>
      </w:pPr>
      <w:rPr>
        <w:rFonts w:hint="default" w:ascii="Symbol" w:hAnsi="Symbol"/>
      </w:rPr>
    </w:lvl>
    <w:lvl w:ilvl="1" w:tplc="7B3C1E14" w:tentative="1">
      <w:start w:val="1"/>
      <w:numFmt w:val="bullet"/>
      <w:lvlText w:val="o"/>
      <w:lvlJc w:val="left"/>
      <w:pPr>
        <w:ind w:left="1440" w:hanging="360"/>
      </w:pPr>
      <w:rPr>
        <w:rFonts w:hint="default" w:ascii="Courier New" w:hAnsi="Courier New"/>
      </w:rPr>
    </w:lvl>
    <w:lvl w:ilvl="2" w:tplc="5046E0EC" w:tentative="1">
      <w:start w:val="1"/>
      <w:numFmt w:val="bullet"/>
      <w:lvlText w:val=""/>
      <w:lvlJc w:val="left"/>
      <w:pPr>
        <w:ind w:left="2160" w:hanging="360"/>
      </w:pPr>
      <w:rPr>
        <w:rFonts w:hint="default" w:ascii="Wingdings" w:hAnsi="Wingdings"/>
      </w:rPr>
    </w:lvl>
    <w:lvl w:ilvl="3" w:tplc="416C3F90" w:tentative="1">
      <w:start w:val="1"/>
      <w:numFmt w:val="bullet"/>
      <w:lvlText w:val=""/>
      <w:lvlJc w:val="left"/>
      <w:pPr>
        <w:ind w:left="2880" w:hanging="360"/>
      </w:pPr>
      <w:rPr>
        <w:rFonts w:hint="default" w:ascii="Symbol" w:hAnsi="Symbol"/>
      </w:rPr>
    </w:lvl>
    <w:lvl w:ilvl="4" w:tplc="DD746058" w:tentative="1">
      <w:start w:val="1"/>
      <w:numFmt w:val="bullet"/>
      <w:lvlText w:val="o"/>
      <w:lvlJc w:val="left"/>
      <w:pPr>
        <w:ind w:left="3600" w:hanging="360"/>
      </w:pPr>
      <w:rPr>
        <w:rFonts w:hint="default" w:ascii="Courier New" w:hAnsi="Courier New"/>
      </w:rPr>
    </w:lvl>
    <w:lvl w:ilvl="5" w:tplc="9182BA40" w:tentative="1">
      <w:start w:val="1"/>
      <w:numFmt w:val="bullet"/>
      <w:lvlText w:val=""/>
      <w:lvlJc w:val="left"/>
      <w:pPr>
        <w:ind w:left="4320" w:hanging="360"/>
      </w:pPr>
      <w:rPr>
        <w:rFonts w:hint="default" w:ascii="Wingdings" w:hAnsi="Wingdings"/>
      </w:rPr>
    </w:lvl>
    <w:lvl w:ilvl="6" w:tplc="C5B40394" w:tentative="1">
      <w:start w:val="1"/>
      <w:numFmt w:val="bullet"/>
      <w:lvlText w:val=""/>
      <w:lvlJc w:val="left"/>
      <w:pPr>
        <w:ind w:left="5040" w:hanging="360"/>
      </w:pPr>
      <w:rPr>
        <w:rFonts w:hint="default" w:ascii="Symbol" w:hAnsi="Symbol"/>
      </w:rPr>
    </w:lvl>
    <w:lvl w:ilvl="7" w:tplc="A80E985A" w:tentative="1">
      <w:start w:val="1"/>
      <w:numFmt w:val="bullet"/>
      <w:lvlText w:val="o"/>
      <w:lvlJc w:val="left"/>
      <w:pPr>
        <w:ind w:left="5760" w:hanging="360"/>
      </w:pPr>
      <w:rPr>
        <w:rFonts w:hint="default" w:ascii="Courier New" w:hAnsi="Courier New"/>
      </w:rPr>
    </w:lvl>
    <w:lvl w:ilvl="8" w:tplc="5D1A1C82" w:tentative="1">
      <w:start w:val="1"/>
      <w:numFmt w:val="bullet"/>
      <w:lvlText w:val=""/>
      <w:lvlJc w:val="left"/>
      <w:pPr>
        <w:ind w:left="6480" w:hanging="360"/>
      </w:pPr>
      <w:rPr>
        <w:rFonts w:hint="default" w:ascii="Wingdings" w:hAnsi="Wingdings"/>
      </w:rPr>
    </w:lvl>
  </w:abstractNum>
  <w:abstractNum w:abstractNumId="142" w15:restartNumberingAfterBreak="0">
    <w:nsid w:val="43997CC1"/>
    <w:multiLevelType w:val="multilevel"/>
    <w:tmpl w:val="AA8673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3" w15:restartNumberingAfterBreak="0">
    <w:nsid w:val="43B52A9B"/>
    <w:multiLevelType w:val="multilevel"/>
    <w:tmpl w:val="4C2EDB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4" w15:restartNumberingAfterBreak="0">
    <w:nsid w:val="4481A200"/>
    <w:multiLevelType w:val="hybridMultilevel"/>
    <w:tmpl w:val="9758987A"/>
    <w:lvl w:ilvl="0" w:tplc="103E962E">
      <w:start w:val="1"/>
      <w:numFmt w:val="bullet"/>
      <w:lvlText w:val="·"/>
      <w:lvlJc w:val="left"/>
      <w:pPr>
        <w:ind w:left="720" w:hanging="360"/>
      </w:pPr>
      <w:rPr>
        <w:rFonts w:hint="default" w:ascii="Symbol" w:hAnsi="Symbol"/>
      </w:rPr>
    </w:lvl>
    <w:lvl w:ilvl="1" w:tplc="CB0E7D22">
      <w:start w:val="1"/>
      <w:numFmt w:val="bullet"/>
      <w:lvlText w:val="o"/>
      <w:lvlJc w:val="left"/>
      <w:pPr>
        <w:ind w:left="1440" w:hanging="360"/>
      </w:pPr>
      <w:rPr>
        <w:rFonts w:hint="default" w:ascii="Courier New" w:hAnsi="Courier New"/>
      </w:rPr>
    </w:lvl>
    <w:lvl w:ilvl="2" w:tplc="2042EB9C">
      <w:start w:val="1"/>
      <w:numFmt w:val="bullet"/>
      <w:lvlText w:val=""/>
      <w:lvlJc w:val="left"/>
      <w:pPr>
        <w:ind w:left="2160" w:hanging="360"/>
      </w:pPr>
      <w:rPr>
        <w:rFonts w:hint="default" w:ascii="Wingdings" w:hAnsi="Wingdings"/>
      </w:rPr>
    </w:lvl>
    <w:lvl w:ilvl="3" w:tplc="4DB8012C">
      <w:start w:val="1"/>
      <w:numFmt w:val="bullet"/>
      <w:lvlText w:val=""/>
      <w:lvlJc w:val="left"/>
      <w:pPr>
        <w:ind w:left="2880" w:hanging="360"/>
      </w:pPr>
      <w:rPr>
        <w:rFonts w:hint="default" w:ascii="Symbol" w:hAnsi="Symbol"/>
      </w:rPr>
    </w:lvl>
    <w:lvl w:ilvl="4" w:tplc="41167660">
      <w:start w:val="1"/>
      <w:numFmt w:val="bullet"/>
      <w:lvlText w:val="o"/>
      <w:lvlJc w:val="left"/>
      <w:pPr>
        <w:ind w:left="3600" w:hanging="360"/>
      </w:pPr>
      <w:rPr>
        <w:rFonts w:hint="default" w:ascii="Courier New" w:hAnsi="Courier New"/>
      </w:rPr>
    </w:lvl>
    <w:lvl w:ilvl="5" w:tplc="E0304B96">
      <w:start w:val="1"/>
      <w:numFmt w:val="bullet"/>
      <w:lvlText w:val=""/>
      <w:lvlJc w:val="left"/>
      <w:pPr>
        <w:ind w:left="4320" w:hanging="360"/>
      </w:pPr>
      <w:rPr>
        <w:rFonts w:hint="default" w:ascii="Wingdings" w:hAnsi="Wingdings"/>
      </w:rPr>
    </w:lvl>
    <w:lvl w:ilvl="6" w:tplc="30DCEA88">
      <w:start w:val="1"/>
      <w:numFmt w:val="bullet"/>
      <w:lvlText w:val=""/>
      <w:lvlJc w:val="left"/>
      <w:pPr>
        <w:ind w:left="5040" w:hanging="360"/>
      </w:pPr>
      <w:rPr>
        <w:rFonts w:hint="default" w:ascii="Symbol" w:hAnsi="Symbol"/>
      </w:rPr>
    </w:lvl>
    <w:lvl w:ilvl="7" w:tplc="06F8BC7A">
      <w:start w:val="1"/>
      <w:numFmt w:val="bullet"/>
      <w:lvlText w:val="o"/>
      <w:lvlJc w:val="left"/>
      <w:pPr>
        <w:ind w:left="5760" w:hanging="360"/>
      </w:pPr>
      <w:rPr>
        <w:rFonts w:hint="default" w:ascii="Courier New" w:hAnsi="Courier New"/>
      </w:rPr>
    </w:lvl>
    <w:lvl w:ilvl="8" w:tplc="0F967120">
      <w:start w:val="1"/>
      <w:numFmt w:val="bullet"/>
      <w:lvlText w:val=""/>
      <w:lvlJc w:val="left"/>
      <w:pPr>
        <w:ind w:left="6480" w:hanging="360"/>
      </w:pPr>
      <w:rPr>
        <w:rFonts w:hint="default" w:ascii="Wingdings" w:hAnsi="Wingdings"/>
      </w:rPr>
    </w:lvl>
  </w:abstractNum>
  <w:abstractNum w:abstractNumId="145" w15:restartNumberingAfterBreak="0">
    <w:nsid w:val="45435E8A"/>
    <w:multiLevelType w:val="multilevel"/>
    <w:tmpl w:val="4F8C46B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6" w15:restartNumberingAfterBreak="0">
    <w:nsid w:val="46A55E65"/>
    <w:multiLevelType w:val="multilevel"/>
    <w:tmpl w:val="46A239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7" w15:restartNumberingAfterBreak="0">
    <w:nsid w:val="46B13085"/>
    <w:multiLevelType w:val="multilevel"/>
    <w:tmpl w:val="551EBA5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8" w15:restartNumberingAfterBreak="0">
    <w:nsid w:val="475375DA"/>
    <w:multiLevelType w:val="multilevel"/>
    <w:tmpl w:val="ECAE76D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9" w15:restartNumberingAfterBreak="0">
    <w:nsid w:val="48081C2C"/>
    <w:multiLevelType w:val="multilevel"/>
    <w:tmpl w:val="DB444F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0" w15:restartNumberingAfterBreak="0">
    <w:nsid w:val="484376B9"/>
    <w:multiLevelType w:val="multilevel"/>
    <w:tmpl w:val="E79E3A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1" w15:restartNumberingAfterBreak="0">
    <w:nsid w:val="489A1084"/>
    <w:multiLevelType w:val="multilevel"/>
    <w:tmpl w:val="8FB207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2" w15:restartNumberingAfterBreak="0">
    <w:nsid w:val="489A3005"/>
    <w:multiLevelType w:val="hybridMultilevel"/>
    <w:tmpl w:val="15829D4E"/>
    <w:lvl w:ilvl="0" w:tplc="464C4D46">
      <w:start w:val="1"/>
      <w:numFmt w:val="decimal"/>
      <w:lvlText w:val="%1."/>
      <w:lvlJc w:val="left"/>
      <w:pPr>
        <w:ind w:left="720" w:hanging="360"/>
      </w:pPr>
    </w:lvl>
    <w:lvl w:ilvl="1" w:tplc="07360D52">
      <w:start w:val="1"/>
      <w:numFmt w:val="lowerLetter"/>
      <w:lvlText w:val="%2."/>
      <w:lvlJc w:val="left"/>
      <w:pPr>
        <w:ind w:left="1440" w:hanging="360"/>
      </w:pPr>
    </w:lvl>
    <w:lvl w:ilvl="2" w:tplc="500C661C">
      <w:start w:val="1"/>
      <w:numFmt w:val="lowerRoman"/>
      <w:lvlText w:val="%3."/>
      <w:lvlJc w:val="right"/>
      <w:pPr>
        <w:ind w:left="2160" w:hanging="180"/>
      </w:pPr>
    </w:lvl>
    <w:lvl w:ilvl="3" w:tplc="CD084610">
      <w:start w:val="1"/>
      <w:numFmt w:val="decimal"/>
      <w:lvlText w:val="%4."/>
      <w:lvlJc w:val="left"/>
      <w:pPr>
        <w:ind w:left="2880" w:hanging="360"/>
      </w:pPr>
    </w:lvl>
    <w:lvl w:ilvl="4" w:tplc="64BE6C6C">
      <w:start w:val="1"/>
      <w:numFmt w:val="lowerLetter"/>
      <w:lvlText w:val="%5."/>
      <w:lvlJc w:val="left"/>
      <w:pPr>
        <w:ind w:left="3600" w:hanging="360"/>
      </w:pPr>
    </w:lvl>
    <w:lvl w:ilvl="5" w:tplc="CD42E276">
      <w:start w:val="1"/>
      <w:numFmt w:val="lowerRoman"/>
      <w:lvlText w:val="%6."/>
      <w:lvlJc w:val="right"/>
      <w:pPr>
        <w:ind w:left="4320" w:hanging="180"/>
      </w:pPr>
    </w:lvl>
    <w:lvl w:ilvl="6" w:tplc="87A07A88">
      <w:start w:val="1"/>
      <w:numFmt w:val="decimal"/>
      <w:lvlText w:val="%7."/>
      <w:lvlJc w:val="left"/>
      <w:pPr>
        <w:ind w:left="5040" w:hanging="360"/>
      </w:pPr>
    </w:lvl>
    <w:lvl w:ilvl="7" w:tplc="4F76B13A">
      <w:start w:val="1"/>
      <w:numFmt w:val="lowerLetter"/>
      <w:lvlText w:val="%8."/>
      <w:lvlJc w:val="left"/>
      <w:pPr>
        <w:ind w:left="5760" w:hanging="360"/>
      </w:pPr>
    </w:lvl>
    <w:lvl w:ilvl="8" w:tplc="8EC0D960">
      <w:start w:val="1"/>
      <w:numFmt w:val="lowerRoman"/>
      <w:lvlText w:val="%9."/>
      <w:lvlJc w:val="right"/>
      <w:pPr>
        <w:ind w:left="6480" w:hanging="180"/>
      </w:pPr>
    </w:lvl>
  </w:abstractNum>
  <w:abstractNum w:abstractNumId="153" w15:restartNumberingAfterBreak="0">
    <w:nsid w:val="49161BED"/>
    <w:multiLevelType w:val="multilevel"/>
    <w:tmpl w:val="F3BE794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4" w15:restartNumberingAfterBreak="0">
    <w:nsid w:val="4A5F6E49"/>
    <w:multiLevelType w:val="hybridMultilevel"/>
    <w:tmpl w:val="58263B54"/>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5" w15:restartNumberingAfterBreak="0">
    <w:nsid w:val="4AFA7EC1"/>
    <w:multiLevelType w:val="hybridMultilevel"/>
    <w:tmpl w:val="8E561DF8"/>
    <w:lvl w:ilvl="0" w:tplc="32D21100">
      <w:start w:val="1"/>
      <w:numFmt w:val="bullet"/>
      <w:lvlText w:val="·"/>
      <w:lvlJc w:val="left"/>
      <w:pPr>
        <w:ind w:left="720" w:hanging="360"/>
      </w:pPr>
      <w:rPr>
        <w:rFonts w:hint="default" w:ascii="Symbol" w:hAnsi="Symbol"/>
      </w:rPr>
    </w:lvl>
    <w:lvl w:ilvl="1" w:tplc="8E06E8C2">
      <w:start w:val="1"/>
      <w:numFmt w:val="bullet"/>
      <w:lvlText w:val="o"/>
      <w:lvlJc w:val="left"/>
      <w:pPr>
        <w:ind w:left="1440" w:hanging="360"/>
      </w:pPr>
      <w:rPr>
        <w:rFonts w:hint="default" w:ascii="Courier New" w:hAnsi="Courier New"/>
      </w:rPr>
    </w:lvl>
    <w:lvl w:ilvl="2" w:tplc="051C8610">
      <w:start w:val="1"/>
      <w:numFmt w:val="bullet"/>
      <w:lvlText w:val=""/>
      <w:lvlJc w:val="left"/>
      <w:pPr>
        <w:ind w:left="2160" w:hanging="360"/>
      </w:pPr>
      <w:rPr>
        <w:rFonts w:hint="default" w:ascii="Wingdings" w:hAnsi="Wingdings"/>
      </w:rPr>
    </w:lvl>
    <w:lvl w:ilvl="3" w:tplc="B858A362">
      <w:start w:val="1"/>
      <w:numFmt w:val="bullet"/>
      <w:lvlText w:val=""/>
      <w:lvlJc w:val="left"/>
      <w:pPr>
        <w:ind w:left="2880" w:hanging="360"/>
      </w:pPr>
      <w:rPr>
        <w:rFonts w:hint="default" w:ascii="Symbol" w:hAnsi="Symbol"/>
      </w:rPr>
    </w:lvl>
    <w:lvl w:ilvl="4" w:tplc="71740EA8">
      <w:start w:val="1"/>
      <w:numFmt w:val="bullet"/>
      <w:lvlText w:val="o"/>
      <w:lvlJc w:val="left"/>
      <w:pPr>
        <w:ind w:left="3600" w:hanging="360"/>
      </w:pPr>
      <w:rPr>
        <w:rFonts w:hint="default" w:ascii="Courier New" w:hAnsi="Courier New"/>
      </w:rPr>
    </w:lvl>
    <w:lvl w:ilvl="5" w:tplc="843425A0">
      <w:start w:val="1"/>
      <w:numFmt w:val="bullet"/>
      <w:lvlText w:val=""/>
      <w:lvlJc w:val="left"/>
      <w:pPr>
        <w:ind w:left="4320" w:hanging="360"/>
      </w:pPr>
      <w:rPr>
        <w:rFonts w:hint="default" w:ascii="Wingdings" w:hAnsi="Wingdings"/>
      </w:rPr>
    </w:lvl>
    <w:lvl w:ilvl="6" w:tplc="F080FEBE">
      <w:start w:val="1"/>
      <w:numFmt w:val="bullet"/>
      <w:lvlText w:val=""/>
      <w:lvlJc w:val="left"/>
      <w:pPr>
        <w:ind w:left="5040" w:hanging="360"/>
      </w:pPr>
      <w:rPr>
        <w:rFonts w:hint="default" w:ascii="Symbol" w:hAnsi="Symbol"/>
      </w:rPr>
    </w:lvl>
    <w:lvl w:ilvl="7" w:tplc="6C14CCAA">
      <w:start w:val="1"/>
      <w:numFmt w:val="bullet"/>
      <w:lvlText w:val="o"/>
      <w:lvlJc w:val="left"/>
      <w:pPr>
        <w:ind w:left="5760" w:hanging="360"/>
      </w:pPr>
      <w:rPr>
        <w:rFonts w:hint="default" w:ascii="Courier New" w:hAnsi="Courier New"/>
      </w:rPr>
    </w:lvl>
    <w:lvl w:ilvl="8" w:tplc="1CC4FF8E">
      <w:start w:val="1"/>
      <w:numFmt w:val="bullet"/>
      <w:lvlText w:val=""/>
      <w:lvlJc w:val="left"/>
      <w:pPr>
        <w:ind w:left="6480" w:hanging="360"/>
      </w:pPr>
      <w:rPr>
        <w:rFonts w:hint="default" w:ascii="Wingdings" w:hAnsi="Wingdings"/>
      </w:rPr>
    </w:lvl>
  </w:abstractNum>
  <w:abstractNum w:abstractNumId="156" w15:restartNumberingAfterBreak="0">
    <w:nsid w:val="4B4A098E"/>
    <w:multiLevelType w:val="multilevel"/>
    <w:tmpl w:val="78A00A2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7" w15:restartNumberingAfterBreak="0">
    <w:nsid w:val="4BF37470"/>
    <w:multiLevelType w:val="multilevel"/>
    <w:tmpl w:val="8A0217C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8" w15:restartNumberingAfterBreak="0">
    <w:nsid w:val="4CA46B76"/>
    <w:multiLevelType w:val="hybridMultilevel"/>
    <w:tmpl w:val="E79A9DC4"/>
    <w:lvl w:ilvl="0" w:tplc="A69C4C7E">
      <w:numFmt w:val="bullet"/>
      <w:lvlText w:val="•"/>
      <w:lvlJc w:val="left"/>
      <w:pPr>
        <w:ind w:left="1080" w:hanging="720"/>
      </w:pPr>
      <w:rPr>
        <w:rFonts w:hint="default" w:ascii="Book Antiqua" w:hAnsi="Book Antiqua"/>
      </w:rPr>
    </w:lvl>
    <w:lvl w:ilvl="1" w:tplc="E758CEF8" w:tentative="1">
      <w:start w:val="1"/>
      <w:numFmt w:val="bullet"/>
      <w:lvlText w:val="o"/>
      <w:lvlJc w:val="left"/>
      <w:pPr>
        <w:ind w:left="1440" w:hanging="360"/>
      </w:pPr>
      <w:rPr>
        <w:rFonts w:hint="default" w:ascii="Courier New" w:hAnsi="Courier New"/>
      </w:rPr>
    </w:lvl>
    <w:lvl w:ilvl="2" w:tplc="86A25BFC" w:tentative="1">
      <w:start w:val="1"/>
      <w:numFmt w:val="bullet"/>
      <w:lvlText w:val=""/>
      <w:lvlJc w:val="left"/>
      <w:pPr>
        <w:ind w:left="2160" w:hanging="360"/>
      </w:pPr>
      <w:rPr>
        <w:rFonts w:hint="default" w:ascii="Wingdings" w:hAnsi="Wingdings"/>
      </w:rPr>
    </w:lvl>
    <w:lvl w:ilvl="3" w:tplc="2842E96E" w:tentative="1">
      <w:start w:val="1"/>
      <w:numFmt w:val="bullet"/>
      <w:lvlText w:val=""/>
      <w:lvlJc w:val="left"/>
      <w:pPr>
        <w:ind w:left="2880" w:hanging="360"/>
      </w:pPr>
      <w:rPr>
        <w:rFonts w:hint="default" w:ascii="Symbol" w:hAnsi="Symbol"/>
      </w:rPr>
    </w:lvl>
    <w:lvl w:ilvl="4" w:tplc="ADCC02C0" w:tentative="1">
      <w:start w:val="1"/>
      <w:numFmt w:val="bullet"/>
      <w:lvlText w:val="o"/>
      <w:lvlJc w:val="left"/>
      <w:pPr>
        <w:ind w:left="3600" w:hanging="360"/>
      </w:pPr>
      <w:rPr>
        <w:rFonts w:hint="default" w:ascii="Courier New" w:hAnsi="Courier New"/>
      </w:rPr>
    </w:lvl>
    <w:lvl w:ilvl="5" w:tplc="E92A7F1E" w:tentative="1">
      <w:start w:val="1"/>
      <w:numFmt w:val="bullet"/>
      <w:lvlText w:val=""/>
      <w:lvlJc w:val="left"/>
      <w:pPr>
        <w:ind w:left="4320" w:hanging="360"/>
      </w:pPr>
      <w:rPr>
        <w:rFonts w:hint="default" w:ascii="Wingdings" w:hAnsi="Wingdings"/>
      </w:rPr>
    </w:lvl>
    <w:lvl w:ilvl="6" w:tplc="0A2A6FD6" w:tentative="1">
      <w:start w:val="1"/>
      <w:numFmt w:val="bullet"/>
      <w:lvlText w:val=""/>
      <w:lvlJc w:val="left"/>
      <w:pPr>
        <w:ind w:left="5040" w:hanging="360"/>
      </w:pPr>
      <w:rPr>
        <w:rFonts w:hint="default" w:ascii="Symbol" w:hAnsi="Symbol"/>
      </w:rPr>
    </w:lvl>
    <w:lvl w:ilvl="7" w:tplc="E996C4B2" w:tentative="1">
      <w:start w:val="1"/>
      <w:numFmt w:val="bullet"/>
      <w:lvlText w:val="o"/>
      <w:lvlJc w:val="left"/>
      <w:pPr>
        <w:ind w:left="5760" w:hanging="360"/>
      </w:pPr>
      <w:rPr>
        <w:rFonts w:hint="default" w:ascii="Courier New" w:hAnsi="Courier New"/>
      </w:rPr>
    </w:lvl>
    <w:lvl w:ilvl="8" w:tplc="7B028684" w:tentative="1">
      <w:start w:val="1"/>
      <w:numFmt w:val="bullet"/>
      <w:lvlText w:val=""/>
      <w:lvlJc w:val="left"/>
      <w:pPr>
        <w:ind w:left="6480" w:hanging="360"/>
      </w:pPr>
      <w:rPr>
        <w:rFonts w:hint="default" w:ascii="Wingdings" w:hAnsi="Wingdings"/>
      </w:rPr>
    </w:lvl>
  </w:abstractNum>
  <w:abstractNum w:abstractNumId="159" w15:restartNumberingAfterBreak="0">
    <w:nsid w:val="4D0D2A5E"/>
    <w:multiLevelType w:val="multilevel"/>
    <w:tmpl w:val="2E6C36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0" w15:restartNumberingAfterBreak="0">
    <w:nsid w:val="4DB846B1"/>
    <w:multiLevelType w:val="multilevel"/>
    <w:tmpl w:val="86D8AF5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1" w15:restartNumberingAfterBreak="0">
    <w:nsid w:val="4DDD62A3"/>
    <w:multiLevelType w:val="multilevel"/>
    <w:tmpl w:val="A3FA16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2" w15:restartNumberingAfterBreak="0">
    <w:nsid w:val="4E122861"/>
    <w:multiLevelType w:val="hybridMultilevel"/>
    <w:tmpl w:val="9B4ACD34"/>
    <w:lvl w:ilvl="0" w:tplc="6C045320">
      <w:start w:val="4"/>
      <w:numFmt w:val="decimal"/>
      <w:lvlText w:val="%1."/>
      <w:lvlJc w:val="left"/>
      <w:pPr>
        <w:ind w:left="720" w:hanging="360"/>
      </w:pPr>
    </w:lvl>
    <w:lvl w:ilvl="1" w:tplc="779C0AF2">
      <w:start w:val="1"/>
      <w:numFmt w:val="lowerLetter"/>
      <w:lvlText w:val="%2."/>
      <w:lvlJc w:val="left"/>
      <w:pPr>
        <w:ind w:left="1440" w:hanging="360"/>
      </w:pPr>
    </w:lvl>
    <w:lvl w:ilvl="2" w:tplc="351A9360">
      <w:start w:val="1"/>
      <w:numFmt w:val="lowerRoman"/>
      <w:lvlText w:val="%3."/>
      <w:lvlJc w:val="right"/>
      <w:pPr>
        <w:ind w:left="2160" w:hanging="180"/>
      </w:pPr>
    </w:lvl>
    <w:lvl w:ilvl="3" w:tplc="6646E9EA">
      <w:start w:val="1"/>
      <w:numFmt w:val="decimal"/>
      <w:lvlText w:val="%4."/>
      <w:lvlJc w:val="left"/>
      <w:pPr>
        <w:ind w:left="2880" w:hanging="360"/>
      </w:pPr>
    </w:lvl>
    <w:lvl w:ilvl="4" w:tplc="5742DDF0">
      <w:start w:val="1"/>
      <w:numFmt w:val="lowerLetter"/>
      <w:lvlText w:val="%5."/>
      <w:lvlJc w:val="left"/>
      <w:pPr>
        <w:ind w:left="3600" w:hanging="360"/>
      </w:pPr>
    </w:lvl>
    <w:lvl w:ilvl="5" w:tplc="D9841A08">
      <w:start w:val="1"/>
      <w:numFmt w:val="lowerRoman"/>
      <w:lvlText w:val="%6."/>
      <w:lvlJc w:val="right"/>
      <w:pPr>
        <w:ind w:left="4320" w:hanging="180"/>
      </w:pPr>
    </w:lvl>
    <w:lvl w:ilvl="6" w:tplc="F01E55D4">
      <w:start w:val="1"/>
      <w:numFmt w:val="decimal"/>
      <w:lvlText w:val="%7."/>
      <w:lvlJc w:val="left"/>
      <w:pPr>
        <w:ind w:left="5040" w:hanging="360"/>
      </w:pPr>
    </w:lvl>
    <w:lvl w:ilvl="7" w:tplc="23E0957A">
      <w:start w:val="1"/>
      <w:numFmt w:val="lowerLetter"/>
      <w:lvlText w:val="%8."/>
      <w:lvlJc w:val="left"/>
      <w:pPr>
        <w:ind w:left="5760" w:hanging="360"/>
      </w:pPr>
    </w:lvl>
    <w:lvl w:ilvl="8" w:tplc="DEF87796">
      <w:start w:val="1"/>
      <w:numFmt w:val="lowerRoman"/>
      <w:lvlText w:val="%9."/>
      <w:lvlJc w:val="right"/>
      <w:pPr>
        <w:ind w:left="6480" w:hanging="180"/>
      </w:pPr>
    </w:lvl>
  </w:abstractNum>
  <w:abstractNum w:abstractNumId="163" w15:restartNumberingAfterBreak="0">
    <w:nsid w:val="500065BE"/>
    <w:multiLevelType w:val="hybridMultilevel"/>
    <w:tmpl w:val="CC0A225C"/>
    <w:lvl w:ilvl="0" w:tplc="54A468A8">
      <w:start w:val="1"/>
      <w:numFmt w:val="bullet"/>
      <w:lvlText w:val=""/>
      <w:lvlJc w:val="left"/>
      <w:pPr>
        <w:ind w:left="720" w:hanging="360"/>
      </w:pPr>
      <w:rPr>
        <w:rFonts w:hint="default" w:ascii="Symbol" w:hAnsi="Symbol"/>
      </w:rPr>
    </w:lvl>
    <w:lvl w:ilvl="1" w:tplc="8A382E84" w:tentative="1">
      <w:start w:val="1"/>
      <w:numFmt w:val="bullet"/>
      <w:lvlText w:val="o"/>
      <w:lvlJc w:val="left"/>
      <w:pPr>
        <w:ind w:left="1440" w:hanging="360"/>
      </w:pPr>
      <w:rPr>
        <w:rFonts w:hint="default" w:ascii="Courier New" w:hAnsi="Courier New"/>
      </w:rPr>
    </w:lvl>
    <w:lvl w:ilvl="2" w:tplc="FD86999E" w:tentative="1">
      <w:start w:val="1"/>
      <w:numFmt w:val="bullet"/>
      <w:lvlText w:val=""/>
      <w:lvlJc w:val="left"/>
      <w:pPr>
        <w:ind w:left="2160" w:hanging="360"/>
      </w:pPr>
      <w:rPr>
        <w:rFonts w:hint="default" w:ascii="Wingdings" w:hAnsi="Wingdings"/>
      </w:rPr>
    </w:lvl>
    <w:lvl w:ilvl="3" w:tplc="B6CAF86C" w:tentative="1">
      <w:start w:val="1"/>
      <w:numFmt w:val="bullet"/>
      <w:lvlText w:val=""/>
      <w:lvlJc w:val="left"/>
      <w:pPr>
        <w:ind w:left="2880" w:hanging="360"/>
      </w:pPr>
      <w:rPr>
        <w:rFonts w:hint="default" w:ascii="Symbol" w:hAnsi="Symbol"/>
      </w:rPr>
    </w:lvl>
    <w:lvl w:ilvl="4" w:tplc="F9560D2C" w:tentative="1">
      <w:start w:val="1"/>
      <w:numFmt w:val="bullet"/>
      <w:lvlText w:val="o"/>
      <w:lvlJc w:val="left"/>
      <w:pPr>
        <w:ind w:left="3600" w:hanging="360"/>
      </w:pPr>
      <w:rPr>
        <w:rFonts w:hint="default" w:ascii="Courier New" w:hAnsi="Courier New"/>
      </w:rPr>
    </w:lvl>
    <w:lvl w:ilvl="5" w:tplc="D4BE3DD8" w:tentative="1">
      <w:start w:val="1"/>
      <w:numFmt w:val="bullet"/>
      <w:lvlText w:val=""/>
      <w:lvlJc w:val="left"/>
      <w:pPr>
        <w:ind w:left="4320" w:hanging="360"/>
      </w:pPr>
      <w:rPr>
        <w:rFonts w:hint="default" w:ascii="Wingdings" w:hAnsi="Wingdings"/>
      </w:rPr>
    </w:lvl>
    <w:lvl w:ilvl="6" w:tplc="D8549A00" w:tentative="1">
      <w:start w:val="1"/>
      <w:numFmt w:val="bullet"/>
      <w:lvlText w:val=""/>
      <w:lvlJc w:val="left"/>
      <w:pPr>
        <w:ind w:left="5040" w:hanging="360"/>
      </w:pPr>
      <w:rPr>
        <w:rFonts w:hint="default" w:ascii="Symbol" w:hAnsi="Symbol"/>
      </w:rPr>
    </w:lvl>
    <w:lvl w:ilvl="7" w:tplc="80F23A3A" w:tentative="1">
      <w:start w:val="1"/>
      <w:numFmt w:val="bullet"/>
      <w:lvlText w:val="o"/>
      <w:lvlJc w:val="left"/>
      <w:pPr>
        <w:ind w:left="5760" w:hanging="360"/>
      </w:pPr>
      <w:rPr>
        <w:rFonts w:hint="default" w:ascii="Courier New" w:hAnsi="Courier New"/>
      </w:rPr>
    </w:lvl>
    <w:lvl w:ilvl="8" w:tplc="2B02548E" w:tentative="1">
      <w:start w:val="1"/>
      <w:numFmt w:val="bullet"/>
      <w:lvlText w:val=""/>
      <w:lvlJc w:val="left"/>
      <w:pPr>
        <w:ind w:left="6480" w:hanging="360"/>
      </w:pPr>
      <w:rPr>
        <w:rFonts w:hint="default" w:ascii="Wingdings" w:hAnsi="Wingdings"/>
      </w:rPr>
    </w:lvl>
  </w:abstractNum>
  <w:abstractNum w:abstractNumId="164" w15:restartNumberingAfterBreak="0">
    <w:nsid w:val="51E75405"/>
    <w:multiLevelType w:val="multilevel"/>
    <w:tmpl w:val="136EC3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5" w15:restartNumberingAfterBreak="0">
    <w:nsid w:val="51F90912"/>
    <w:multiLevelType w:val="hybridMultilevel"/>
    <w:tmpl w:val="1BD03EB0"/>
    <w:lvl w:ilvl="0" w:tplc="3216EF3A">
      <w:start w:val="1"/>
      <w:numFmt w:val="bullet"/>
      <w:lvlText w:val="·"/>
      <w:lvlJc w:val="left"/>
      <w:pPr>
        <w:ind w:left="720" w:hanging="360"/>
      </w:pPr>
      <w:rPr>
        <w:rFonts w:hint="default" w:ascii="Symbol" w:hAnsi="Symbol"/>
      </w:rPr>
    </w:lvl>
    <w:lvl w:ilvl="1" w:tplc="393C32DE">
      <w:start w:val="1"/>
      <w:numFmt w:val="bullet"/>
      <w:lvlText w:val="o"/>
      <w:lvlJc w:val="left"/>
      <w:pPr>
        <w:ind w:left="1440" w:hanging="360"/>
      </w:pPr>
      <w:rPr>
        <w:rFonts w:hint="default" w:ascii="Courier New" w:hAnsi="Courier New"/>
      </w:rPr>
    </w:lvl>
    <w:lvl w:ilvl="2" w:tplc="EBA005BC">
      <w:start w:val="1"/>
      <w:numFmt w:val="bullet"/>
      <w:lvlText w:val=""/>
      <w:lvlJc w:val="left"/>
      <w:pPr>
        <w:ind w:left="2160" w:hanging="360"/>
      </w:pPr>
      <w:rPr>
        <w:rFonts w:hint="default" w:ascii="Wingdings" w:hAnsi="Wingdings"/>
      </w:rPr>
    </w:lvl>
    <w:lvl w:ilvl="3" w:tplc="60D8BED0">
      <w:start w:val="1"/>
      <w:numFmt w:val="bullet"/>
      <w:lvlText w:val=""/>
      <w:lvlJc w:val="left"/>
      <w:pPr>
        <w:ind w:left="2880" w:hanging="360"/>
      </w:pPr>
      <w:rPr>
        <w:rFonts w:hint="default" w:ascii="Symbol" w:hAnsi="Symbol"/>
      </w:rPr>
    </w:lvl>
    <w:lvl w:ilvl="4" w:tplc="CD887C1C">
      <w:start w:val="1"/>
      <w:numFmt w:val="bullet"/>
      <w:lvlText w:val="o"/>
      <w:lvlJc w:val="left"/>
      <w:pPr>
        <w:ind w:left="3600" w:hanging="360"/>
      </w:pPr>
      <w:rPr>
        <w:rFonts w:hint="default" w:ascii="Courier New" w:hAnsi="Courier New"/>
      </w:rPr>
    </w:lvl>
    <w:lvl w:ilvl="5" w:tplc="B2BEAB84">
      <w:start w:val="1"/>
      <w:numFmt w:val="bullet"/>
      <w:lvlText w:val=""/>
      <w:lvlJc w:val="left"/>
      <w:pPr>
        <w:ind w:left="4320" w:hanging="360"/>
      </w:pPr>
      <w:rPr>
        <w:rFonts w:hint="default" w:ascii="Wingdings" w:hAnsi="Wingdings"/>
      </w:rPr>
    </w:lvl>
    <w:lvl w:ilvl="6" w:tplc="82C4072A">
      <w:start w:val="1"/>
      <w:numFmt w:val="bullet"/>
      <w:lvlText w:val=""/>
      <w:lvlJc w:val="left"/>
      <w:pPr>
        <w:ind w:left="5040" w:hanging="360"/>
      </w:pPr>
      <w:rPr>
        <w:rFonts w:hint="default" w:ascii="Symbol" w:hAnsi="Symbol"/>
      </w:rPr>
    </w:lvl>
    <w:lvl w:ilvl="7" w:tplc="58F04D76">
      <w:start w:val="1"/>
      <w:numFmt w:val="bullet"/>
      <w:lvlText w:val="o"/>
      <w:lvlJc w:val="left"/>
      <w:pPr>
        <w:ind w:left="5760" w:hanging="360"/>
      </w:pPr>
      <w:rPr>
        <w:rFonts w:hint="default" w:ascii="Courier New" w:hAnsi="Courier New"/>
      </w:rPr>
    </w:lvl>
    <w:lvl w:ilvl="8" w:tplc="0E263474">
      <w:start w:val="1"/>
      <w:numFmt w:val="bullet"/>
      <w:lvlText w:val=""/>
      <w:lvlJc w:val="left"/>
      <w:pPr>
        <w:ind w:left="6480" w:hanging="360"/>
      </w:pPr>
      <w:rPr>
        <w:rFonts w:hint="default" w:ascii="Wingdings" w:hAnsi="Wingdings"/>
      </w:rPr>
    </w:lvl>
  </w:abstractNum>
  <w:abstractNum w:abstractNumId="166" w15:restartNumberingAfterBreak="0">
    <w:nsid w:val="525D7775"/>
    <w:multiLevelType w:val="multilevel"/>
    <w:tmpl w:val="48E4DD1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7" w15:restartNumberingAfterBreak="0">
    <w:nsid w:val="5401950D"/>
    <w:multiLevelType w:val="hybridMultilevel"/>
    <w:tmpl w:val="119E5704"/>
    <w:lvl w:ilvl="0" w:tplc="A4D29644">
      <w:start w:val="1"/>
      <w:numFmt w:val="bullet"/>
      <w:lvlText w:val="·"/>
      <w:lvlJc w:val="left"/>
      <w:pPr>
        <w:ind w:left="720" w:hanging="360"/>
      </w:pPr>
      <w:rPr>
        <w:rFonts w:hint="default" w:ascii="Symbol" w:hAnsi="Symbol"/>
      </w:rPr>
    </w:lvl>
    <w:lvl w:ilvl="1" w:tplc="31BEC6A4">
      <w:start w:val="1"/>
      <w:numFmt w:val="bullet"/>
      <w:lvlText w:val="o"/>
      <w:lvlJc w:val="left"/>
      <w:pPr>
        <w:ind w:left="1440" w:hanging="360"/>
      </w:pPr>
      <w:rPr>
        <w:rFonts w:hint="default" w:ascii="Courier New" w:hAnsi="Courier New"/>
      </w:rPr>
    </w:lvl>
    <w:lvl w:ilvl="2" w:tplc="F7B47110">
      <w:start w:val="1"/>
      <w:numFmt w:val="bullet"/>
      <w:lvlText w:val=""/>
      <w:lvlJc w:val="left"/>
      <w:pPr>
        <w:ind w:left="2160" w:hanging="360"/>
      </w:pPr>
      <w:rPr>
        <w:rFonts w:hint="default" w:ascii="Wingdings" w:hAnsi="Wingdings"/>
      </w:rPr>
    </w:lvl>
    <w:lvl w:ilvl="3" w:tplc="0CF2204C">
      <w:start w:val="1"/>
      <w:numFmt w:val="bullet"/>
      <w:lvlText w:val=""/>
      <w:lvlJc w:val="left"/>
      <w:pPr>
        <w:ind w:left="2880" w:hanging="360"/>
      </w:pPr>
      <w:rPr>
        <w:rFonts w:hint="default" w:ascii="Symbol" w:hAnsi="Symbol"/>
      </w:rPr>
    </w:lvl>
    <w:lvl w:ilvl="4" w:tplc="508ED75E">
      <w:start w:val="1"/>
      <w:numFmt w:val="bullet"/>
      <w:lvlText w:val="o"/>
      <w:lvlJc w:val="left"/>
      <w:pPr>
        <w:ind w:left="3600" w:hanging="360"/>
      </w:pPr>
      <w:rPr>
        <w:rFonts w:hint="default" w:ascii="Courier New" w:hAnsi="Courier New"/>
      </w:rPr>
    </w:lvl>
    <w:lvl w:ilvl="5" w:tplc="ABE892B4">
      <w:start w:val="1"/>
      <w:numFmt w:val="bullet"/>
      <w:lvlText w:val=""/>
      <w:lvlJc w:val="left"/>
      <w:pPr>
        <w:ind w:left="4320" w:hanging="360"/>
      </w:pPr>
      <w:rPr>
        <w:rFonts w:hint="default" w:ascii="Wingdings" w:hAnsi="Wingdings"/>
      </w:rPr>
    </w:lvl>
    <w:lvl w:ilvl="6" w:tplc="A0102180">
      <w:start w:val="1"/>
      <w:numFmt w:val="bullet"/>
      <w:lvlText w:val=""/>
      <w:lvlJc w:val="left"/>
      <w:pPr>
        <w:ind w:left="5040" w:hanging="360"/>
      </w:pPr>
      <w:rPr>
        <w:rFonts w:hint="default" w:ascii="Symbol" w:hAnsi="Symbol"/>
      </w:rPr>
    </w:lvl>
    <w:lvl w:ilvl="7" w:tplc="7D3A8010">
      <w:start w:val="1"/>
      <w:numFmt w:val="bullet"/>
      <w:lvlText w:val="o"/>
      <w:lvlJc w:val="left"/>
      <w:pPr>
        <w:ind w:left="5760" w:hanging="360"/>
      </w:pPr>
      <w:rPr>
        <w:rFonts w:hint="default" w:ascii="Courier New" w:hAnsi="Courier New"/>
      </w:rPr>
    </w:lvl>
    <w:lvl w:ilvl="8" w:tplc="589A6074">
      <w:start w:val="1"/>
      <w:numFmt w:val="bullet"/>
      <w:lvlText w:val=""/>
      <w:lvlJc w:val="left"/>
      <w:pPr>
        <w:ind w:left="6480" w:hanging="360"/>
      </w:pPr>
      <w:rPr>
        <w:rFonts w:hint="default" w:ascii="Wingdings" w:hAnsi="Wingdings"/>
      </w:rPr>
    </w:lvl>
  </w:abstractNum>
  <w:abstractNum w:abstractNumId="168" w15:restartNumberingAfterBreak="0">
    <w:nsid w:val="540F7A68"/>
    <w:multiLevelType w:val="multilevel"/>
    <w:tmpl w:val="6A6AF77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9" w15:restartNumberingAfterBreak="0">
    <w:nsid w:val="540F7D8D"/>
    <w:multiLevelType w:val="multilevel"/>
    <w:tmpl w:val="AFE0B27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0" w15:restartNumberingAfterBreak="0">
    <w:nsid w:val="5593F0A7"/>
    <w:multiLevelType w:val="multilevel"/>
    <w:tmpl w:val="FFFFFFFF"/>
    <w:lvl w:ilvl="0">
      <w:start w:val="1"/>
      <w:numFmt w:val="bullet"/>
      <w:lvlText w:val=""/>
      <w:lvlJc w:val="left"/>
      <w:pPr>
        <w:ind w:left="720" w:hanging="360"/>
      </w:pPr>
      <w:rPr>
        <w:rFonts w:hint="default" w:ascii="Symbol" w:hAnsi="Symbol"/>
      </w:rPr>
    </w:lvl>
    <w:lvl w:ilvl="1">
      <w:start w:val="1"/>
      <w:numFmt w:val="bullet"/>
      <w:lvlText w:val="o"/>
      <w:lvlJc w:val="left"/>
      <w:pPr>
        <w:ind w:left="2160" w:hanging="360"/>
      </w:pPr>
      <w:rPr>
        <w:rFonts w:hint="default" w:ascii="Courier New" w:hAnsi="Courier New"/>
      </w:rPr>
    </w:lvl>
    <w:lvl w:ilvl="2">
      <w:start w:val="1"/>
      <w:numFmt w:val="bullet"/>
      <w:lvlText w:val=""/>
      <w:lvlJc w:val="left"/>
      <w:pPr>
        <w:ind w:left="2880" w:hanging="360"/>
      </w:pPr>
      <w:rPr>
        <w:rFonts w:hint="default" w:ascii="Wingdings" w:hAnsi="Wingdings"/>
      </w:rPr>
    </w:lvl>
    <w:lvl w:ilvl="3">
      <w:start w:val="1"/>
      <w:numFmt w:val="bullet"/>
      <w:lvlText w:val=""/>
      <w:lvlJc w:val="left"/>
      <w:pPr>
        <w:ind w:left="3600" w:hanging="360"/>
      </w:pPr>
      <w:rPr>
        <w:rFonts w:hint="default" w:ascii="Symbol" w:hAnsi="Symbol"/>
      </w:rPr>
    </w:lvl>
    <w:lvl w:ilvl="4">
      <w:start w:val="1"/>
      <w:numFmt w:val="bullet"/>
      <w:lvlText w:val="o"/>
      <w:lvlJc w:val="left"/>
      <w:pPr>
        <w:ind w:left="4320" w:hanging="360"/>
      </w:pPr>
      <w:rPr>
        <w:rFonts w:hint="default" w:ascii="Courier New" w:hAnsi="Courier New"/>
      </w:rPr>
    </w:lvl>
    <w:lvl w:ilvl="5">
      <w:start w:val="1"/>
      <w:numFmt w:val="bullet"/>
      <w:lvlText w:val=""/>
      <w:lvlJc w:val="left"/>
      <w:pPr>
        <w:ind w:left="5040" w:hanging="360"/>
      </w:pPr>
      <w:rPr>
        <w:rFonts w:hint="default" w:ascii="Wingdings" w:hAnsi="Wingdings"/>
      </w:rPr>
    </w:lvl>
    <w:lvl w:ilvl="6">
      <w:start w:val="1"/>
      <w:numFmt w:val="bullet"/>
      <w:lvlText w:val=""/>
      <w:lvlJc w:val="left"/>
      <w:pPr>
        <w:ind w:left="5760" w:hanging="360"/>
      </w:pPr>
      <w:rPr>
        <w:rFonts w:hint="default" w:ascii="Symbol" w:hAnsi="Symbol"/>
      </w:rPr>
    </w:lvl>
    <w:lvl w:ilvl="7">
      <w:start w:val="1"/>
      <w:numFmt w:val="bullet"/>
      <w:lvlText w:val="o"/>
      <w:lvlJc w:val="left"/>
      <w:pPr>
        <w:ind w:left="6480" w:hanging="360"/>
      </w:pPr>
      <w:rPr>
        <w:rFonts w:hint="default" w:ascii="Courier New" w:hAnsi="Courier New"/>
      </w:rPr>
    </w:lvl>
    <w:lvl w:ilvl="8">
      <w:start w:val="1"/>
      <w:numFmt w:val="bullet"/>
      <w:lvlText w:val=""/>
      <w:lvlJc w:val="left"/>
      <w:pPr>
        <w:ind w:left="7200" w:hanging="360"/>
      </w:pPr>
      <w:rPr>
        <w:rFonts w:hint="default" w:ascii="Wingdings" w:hAnsi="Wingdings"/>
      </w:rPr>
    </w:lvl>
  </w:abstractNum>
  <w:abstractNum w:abstractNumId="171" w15:restartNumberingAfterBreak="0">
    <w:nsid w:val="55C4081E"/>
    <w:multiLevelType w:val="multilevel"/>
    <w:tmpl w:val="3578BA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2" w15:restartNumberingAfterBreak="0">
    <w:nsid w:val="564E9717"/>
    <w:multiLevelType w:val="hybridMultilevel"/>
    <w:tmpl w:val="3C1EC2D2"/>
    <w:lvl w:ilvl="0" w:tplc="7BFCF332">
      <w:start w:val="1"/>
      <w:numFmt w:val="bullet"/>
      <w:lvlText w:val=""/>
      <w:lvlJc w:val="left"/>
      <w:pPr>
        <w:ind w:left="720" w:hanging="360"/>
      </w:pPr>
      <w:rPr>
        <w:rFonts w:hint="default" w:ascii="Symbol" w:hAnsi="Symbol"/>
      </w:rPr>
    </w:lvl>
    <w:lvl w:ilvl="1" w:tplc="54548366">
      <w:start w:val="16"/>
      <w:numFmt w:val="bullet"/>
      <w:lvlText w:val="-"/>
      <w:lvlJc w:val="left"/>
      <w:pPr>
        <w:ind w:left="1440" w:hanging="360"/>
      </w:pPr>
      <w:rPr>
        <w:rFonts w:hint="default" w:ascii="Calibri Light" w:hAnsi="Calibri Light"/>
      </w:rPr>
    </w:lvl>
    <w:lvl w:ilvl="2" w:tplc="76028630">
      <w:start w:val="1"/>
      <w:numFmt w:val="bullet"/>
      <w:lvlText w:val=""/>
      <w:lvlJc w:val="left"/>
      <w:pPr>
        <w:ind w:left="2160" w:hanging="360"/>
      </w:pPr>
      <w:rPr>
        <w:rFonts w:hint="default" w:ascii="Wingdings" w:hAnsi="Wingdings"/>
      </w:rPr>
    </w:lvl>
    <w:lvl w:ilvl="3" w:tplc="6E98252E">
      <w:start w:val="1"/>
      <w:numFmt w:val="bullet"/>
      <w:lvlText w:val=""/>
      <w:lvlJc w:val="left"/>
      <w:pPr>
        <w:ind w:left="2880" w:hanging="360"/>
      </w:pPr>
      <w:rPr>
        <w:rFonts w:hint="default" w:ascii="Symbol" w:hAnsi="Symbol"/>
      </w:rPr>
    </w:lvl>
    <w:lvl w:ilvl="4" w:tplc="9EA6E6CE">
      <w:start w:val="1"/>
      <w:numFmt w:val="bullet"/>
      <w:lvlText w:val="o"/>
      <w:lvlJc w:val="left"/>
      <w:pPr>
        <w:ind w:left="3600" w:hanging="360"/>
      </w:pPr>
      <w:rPr>
        <w:rFonts w:hint="default" w:ascii="Courier New" w:hAnsi="Courier New"/>
      </w:rPr>
    </w:lvl>
    <w:lvl w:ilvl="5" w:tplc="ED50DACE">
      <w:start w:val="1"/>
      <w:numFmt w:val="bullet"/>
      <w:lvlText w:val=""/>
      <w:lvlJc w:val="left"/>
      <w:pPr>
        <w:ind w:left="4320" w:hanging="360"/>
      </w:pPr>
      <w:rPr>
        <w:rFonts w:hint="default" w:ascii="Wingdings" w:hAnsi="Wingdings"/>
      </w:rPr>
    </w:lvl>
    <w:lvl w:ilvl="6" w:tplc="D14CE8C2">
      <w:start w:val="1"/>
      <w:numFmt w:val="bullet"/>
      <w:lvlText w:val=""/>
      <w:lvlJc w:val="left"/>
      <w:pPr>
        <w:ind w:left="5040" w:hanging="360"/>
      </w:pPr>
      <w:rPr>
        <w:rFonts w:hint="default" w:ascii="Symbol" w:hAnsi="Symbol"/>
      </w:rPr>
    </w:lvl>
    <w:lvl w:ilvl="7" w:tplc="05FC02B0">
      <w:start w:val="1"/>
      <w:numFmt w:val="bullet"/>
      <w:lvlText w:val="o"/>
      <w:lvlJc w:val="left"/>
      <w:pPr>
        <w:ind w:left="5760" w:hanging="360"/>
      </w:pPr>
      <w:rPr>
        <w:rFonts w:hint="default" w:ascii="Courier New" w:hAnsi="Courier New"/>
      </w:rPr>
    </w:lvl>
    <w:lvl w:ilvl="8" w:tplc="87486F6C">
      <w:start w:val="1"/>
      <w:numFmt w:val="bullet"/>
      <w:lvlText w:val=""/>
      <w:lvlJc w:val="left"/>
      <w:pPr>
        <w:ind w:left="6480" w:hanging="360"/>
      </w:pPr>
      <w:rPr>
        <w:rFonts w:hint="default" w:ascii="Wingdings" w:hAnsi="Wingdings"/>
      </w:rPr>
    </w:lvl>
  </w:abstractNum>
  <w:abstractNum w:abstractNumId="173" w15:restartNumberingAfterBreak="0">
    <w:nsid w:val="56CA5504"/>
    <w:multiLevelType w:val="multilevel"/>
    <w:tmpl w:val="967488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4" w15:restartNumberingAfterBreak="0">
    <w:nsid w:val="575A7186"/>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5" w15:restartNumberingAfterBreak="0">
    <w:nsid w:val="587466F3"/>
    <w:multiLevelType w:val="hybridMultilevel"/>
    <w:tmpl w:val="3DE4A54C"/>
    <w:lvl w:ilvl="0" w:tplc="FF2C072C">
      <w:start w:val="2"/>
      <w:numFmt w:val="decimal"/>
      <w:lvlText w:val="%1."/>
      <w:lvlJc w:val="left"/>
      <w:pPr>
        <w:ind w:left="720" w:hanging="360"/>
      </w:pPr>
    </w:lvl>
    <w:lvl w:ilvl="1" w:tplc="5ECA026A">
      <w:start w:val="1"/>
      <w:numFmt w:val="lowerLetter"/>
      <w:lvlText w:val="%2."/>
      <w:lvlJc w:val="left"/>
      <w:pPr>
        <w:ind w:left="1440" w:hanging="360"/>
      </w:pPr>
    </w:lvl>
    <w:lvl w:ilvl="2" w:tplc="F59266F6">
      <w:start w:val="1"/>
      <w:numFmt w:val="lowerRoman"/>
      <w:lvlText w:val="%3."/>
      <w:lvlJc w:val="right"/>
      <w:pPr>
        <w:ind w:left="2160" w:hanging="180"/>
      </w:pPr>
    </w:lvl>
    <w:lvl w:ilvl="3" w:tplc="5BD215E2">
      <w:start w:val="1"/>
      <w:numFmt w:val="decimal"/>
      <w:lvlText w:val="%4."/>
      <w:lvlJc w:val="left"/>
      <w:pPr>
        <w:ind w:left="2880" w:hanging="360"/>
      </w:pPr>
    </w:lvl>
    <w:lvl w:ilvl="4" w:tplc="D4E4D252">
      <w:start w:val="1"/>
      <w:numFmt w:val="lowerLetter"/>
      <w:lvlText w:val="%5."/>
      <w:lvlJc w:val="left"/>
      <w:pPr>
        <w:ind w:left="3600" w:hanging="360"/>
      </w:pPr>
    </w:lvl>
    <w:lvl w:ilvl="5" w:tplc="3E1C4D2C">
      <w:start w:val="1"/>
      <w:numFmt w:val="lowerRoman"/>
      <w:lvlText w:val="%6."/>
      <w:lvlJc w:val="right"/>
      <w:pPr>
        <w:ind w:left="4320" w:hanging="180"/>
      </w:pPr>
    </w:lvl>
    <w:lvl w:ilvl="6" w:tplc="DFC2D32E">
      <w:start w:val="1"/>
      <w:numFmt w:val="decimal"/>
      <w:lvlText w:val="%7."/>
      <w:lvlJc w:val="left"/>
      <w:pPr>
        <w:ind w:left="5040" w:hanging="360"/>
      </w:pPr>
    </w:lvl>
    <w:lvl w:ilvl="7" w:tplc="2ADA3860">
      <w:start w:val="1"/>
      <w:numFmt w:val="lowerLetter"/>
      <w:lvlText w:val="%8."/>
      <w:lvlJc w:val="left"/>
      <w:pPr>
        <w:ind w:left="5760" w:hanging="360"/>
      </w:pPr>
    </w:lvl>
    <w:lvl w:ilvl="8" w:tplc="47CA70A4">
      <w:start w:val="1"/>
      <w:numFmt w:val="lowerRoman"/>
      <w:lvlText w:val="%9."/>
      <w:lvlJc w:val="right"/>
      <w:pPr>
        <w:ind w:left="6480" w:hanging="180"/>
      </w:pPr>
    </w:lvl>
  </w:abstractNum>
  <w:abstractNum w:abstractNumId="176" w15:restartNumberingAfterBreak="0">
    <w:nsid w:val="591F426A"/>
    <w:multiLevelType w:val="multilevel"/>
    <w:tmpl w:val="4F8AF5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7" w15:restartNumberingAfterBreak="0">
    <w:nsid w:val="59317D73"/>
    <w:multiLevelType w:val="multilevel"/>
    <w:tmpl w:val="CF5477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8" w15:restartNumberingAfterBreak="0">
    <w:nsid w:val="59777BD3"/>
    <w:multiLevelType w:val="multilevel"/>
    <w:tmpl w:val="41AA7D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9" w15:restartNumberingAfterBreak="0">
    <w:nsid w:val="5A180EDD"/>
    <w:multiLevelType w:val="multilevel"/>
    <w:tmpl w:val="E334C2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0" w15:restartNumberingAfterBreak="0">
    <w:nsid w:val="5B3D0956"/>
    <w:multiLevelType w:val="multilevel"/>
    <w:tmpl w:val="AD10DB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1" w15:restartNumberingAfterBreak="0">
    <w:nsid w:val="5B49381F"/>
    <w:multiLevelType w:val="multilevel"/>
    <w:tmpl w:val="7D4AEB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2" w15:restartNumberingAfterBreak="0">
    <w:nsid w:val="5BC97F8D"/>
    <w:multiLevelType w:val="multilevel"/>
    <w:tmpl w:val="292866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3" w15:restartNumberingAfterBreak="0">
    <w:nsid w:val="5BED579A"/>
    <w:multiLevelType w:val="multilevel"/>
    <w:tmpl w:val="D1A8A8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4" w15:restartNumberingAfterBreak="0">
    <w:nsid w:val="5CE76206"/>
    <w:multiLevelType w:val="multilevel"/>
    <w:tmpl w:val="7D3284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5" w15:restartNumberingAfterBreak="0">
    <w:nsid w:val="5D1A7736"/>
    <w:multiLevelType w:val="multilevel"/>
    <w:tmpl w:val="2BD02F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6" w15:restartNumberingAfterBreak="0">
    <w:nsid w:val="5D221E1F"/>
    <w:multiLevelType w:val="multilevel"/>
    <w:tmpl w:val="667ACE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7" w15:restartNumberingAfterBreak="0">
    <w:nsid w:val="5D3D4046"/>
    <w:multiLevelType w:val="multilevel"/>
    <w:tmpl w:val="102A6D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8" w15:restartNumberingAfterBreak="0">
    <w:nsid w:val="5D95867D"/>
    <w:multiLevelType w:val="hybridMultilevel"/>
    <w:tmpl w:val="4DAA0C8A"/>
    <w:lvl w:ilvl="0" w:tplc="44D4EB5A">
      <w:start w:val="1"/>
      <w:numFmt w:val="bullet"/>
      <w:lvlText w:val="·"/>
      <w:lvlJc w:val="left"/>
      <w:pPr>
        <w:ind w:left="720" w:hanging="360"/>
      </w:pPr>
      <w:rPr>
        <w:rFonts w:hint="default" w:ascii="Symbol" w:hAnsi="Symbol"/>
      </w:rPr>
    </w:lvl>
    <w:lvl w:ilvl="1" w:tplc="7180C114">
      <w:start w:val="1"/>
      <w:numFmt w:val="bullet"/>
      <w:lvlText w:val="o"/>
      <w:lvlJc w:val="left"/>
      <w:pPr>
        <w:ind w:left="1440" w:hanging="360"/>
      </w:pPr>
      <w:rPr>
        <w:rFonts w:hint="default" w:ascii="Courier New" w:hAnsi="Courier New"/>
      </w:rPr>
    </w:lvl>
    <w:lvl w:ilvl="2" w:tplc="9FB0982E">
      <w:start w:val="1"/>
      <w:numFmt w:val="bullet"/>
      <w:lvlText w:val=""/>
      <w:lvlJc w:val="left"/>
      <w:pPr>
        <w:ind w:left="2160" w:hanging="360"/>
      </w:pPr>
      <w:rPr>
        <w:rFonts w:hint="default" w:ascii="Wingdings" w:hAnsi="Wingdings"/>
      </w:rPr>
    </w:lvl>
    <w:lvl w:ilvl="3" w:tplc="AA66AC6E">
      <w:start w:val="1"/>
      <w:numFmt w:val="bullet"/>
      <w:lvlText w:val=""/>
      <w:lvlJc w:val="left"/>
      <w:pPr>
        <w:ind w:left="2880" w:hanging="360"/>
      </w:pPr>
      <w:rPr>
        <w:rFonts w:hint="default" w:ascii="Symbol" w:hAnsi="Symbol"/>
      </w:rPr>
    </w:lvl>
    <w:lvl w:ilvl="4" w:tplc="76425F6A">
      <w:start w:val="1"/>
      <w:numFmt w:val="bullet"/>
      <w:lvlText w:val="o"/>
      <w:lvlJc w:val="left"/>
      <w:pPr>
        <w:ind w:left="3600" w:hanging="360"/>
      </w:pPr>
      <w:rPr>
        <w:rFonts w:hint="default" w:ascii="Courier New" w:hAnsi="Courier New"/>
      </w:rPr>
    </w:lvl>
    <w:lvl w:ilvl="5" w:tplc="E7982E66">
      <w:start w:val="1"/>
      <w:numFmt w:val="bullet"/>
      <w:lvlText w:val=""/>
      <w:lvlJc w:val="left"/>
      <w:pPr>
        <w:ind w:left="4320" w:hanging="360"/>
      </w:pPr>
      <w:rPr>
        <w:rFonts w:hint="default" w:ascii="Wingdings" w:hAnsi="Wingdings"/>
      </w:rPr>
    </w:lvl>
    <w:lvl w:ilvl="6" w:tplc="5260C500">
      <w:start w:val="1"/>
      <w:numFmt w:val="bullet"/>
      <w:lvlText w:val=""/>
      <w:lvlJc w:val="left"/>
      <w:pPr>
        <w:ind w:left="5040" w:hanging="360"/>
      </w:pPr>
      <w:rPr>
        <w:rFonts w:hint="default" w:ascii="Symbol" w:hAnsi="Symbol"/>
      </w:rPr>
    </w:lvl>
    <w:lvl w:ilvl="7" w:tplc="2206CCE8">
      <w:start w:val="1"/>
      <w:numFmt w:val="bullet"/>
      <w:lvlText w:val="o"/>
      <w:lvlJc w:val="left"/>
      <w:pPr>
        <w:ind w:left="5760" w:hanging="360"/>
      </w:pPr>
      <w:rPr>
        <w:rFonts w:hint="default" w:ascii="Courier New" w:hAnsi="Courier New"/>
      </w:rPr>
    </w:lvl>
    <w:lvl w:ilvl="8" w:tplc="78A0107A">
      <w:start w:val="1"/>
      <w:numFmt w:val="bullet"/>
      <w:lvlText w:val=""/>
      <w:lvlJc w:val="left"/>
      <w:pPr>
        <w:ind w:left="6480" w:hanging="360"/>
      </w:pPr>
      <w:rPr>
        <w:rFonts w:hint="default" w:ascii="Wingdings" w:hAnsi="Wingdings"/>
      </w:rPr>
    </w:lvl>
  </w:abstractNum>
  <w:abstractNum w:abstractNumId="189" w15:restartNumberingAfterBreak="0">
    <w:nsid w:val="5E785E3B"/>
    <w:multiLevelType w:val="multilevel"/>
    <w:tmpl w:val="70B691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0" w15:restartNumberingAfterBreak="0">
    <w:nsid w:val="5E945BEE"/>
    <w:multiLevelType w:val="hybridMultilevel"/>
    <w:tmpl w:val="2D9C1B4E"/>
    <w:lvl w:ilvl="0" w:tplc="D31A44EE">
      <w:start w:val="1"/>
      <w:numFmt w:val="bullet"/>
      <w:lvlText w:val="·"/>
      <w:lvlJc w:val="left"/>
      <w:pPr>
        <w:ind w:left="720" w:hanging="360"/>
      </w:pPr>
      <w:rPr>
        <w:rFonts w:hint="default" w:ascii="Symbol" w:hAnsi="Symbol"/>
      </w:rPr>
    </w:lvl>
    <w:lvl w:ilvl="1" w:tplc="CA4E9688">
      <w:start w:val="1"/>
      <w:numFmt w:val="bullet"/>
      <w:lvlText w:val="o"/>
      <w:lvlJc w:val="left"/>
      <w:pPr>
        <w:ind w:left="1440" w:hanging="360"/>
      </w:pPr>
      <w:rPr>
        <w:rFonts w:hint="default" w:ascii="Courier New" w:hAnsi="Courier New"/>
      </w:rPr>
    </w:lvl>
    <w:lvl w:ilvl="2" w:tplc="6A9A243A">
      <w:start w:val="1"/>
      <w:numFmt w:val="bullet"/>
      <w:lvlText w:val=""/>
      <w:lvlJc w:val="left"/>
      <w:pPr>
        <w:ind w:left="2160" w:hanging="360"/>
      </w:pPr>
      <w:rPr>
        <w:rFonts w:hint="default" w:ascii="Wingdings" w:hAnsi="Wingdings"/>
      </w:rPr>
    </w:lvl>
    <w:lvl w:ilvl="3" w:tplc="0B88A4C0">
      <w:start w:val="1"/>
      <w:numFmt w:val="bullet"/>
      <w:lvlText w:val=""/>
      <w:lvlJc w:val="left"/>
      <w:pPr>
        <w:ind w:left="2880" w:hanging="360"/>
      </w:pPr>
      <w:rPr>
        <w:rFonts w:hint="default" w:ascii="Symbol" w:hAnsi="Symbol"/>
      </w:rPr>
    </w:lvl>
    <w:lvl w:ilvl="4" w:tplc="D7708DDA">
      <w:start w:val="1"/>
      <w:numFmt w:val="bullet"/>
      <w:lvlText w:val="o"/>
      <w:lvlJc w:val="left"/>
      <w:pPr>
        <w:ind w:left="3600" w:hanging="360"/>
      </w:pPr>
      <w:rPr>
        <w:rFonts w:hint="default" w:ascii="Courier New" w:hAnsi="Courier New"/>
      </w:rPr>
    </w:lvl>
    <w:lvl w:ilvl="5" w:tplc="8078E5BA">
      <w:start w:val="1"/>
      <w:numFmt w:val="bullet"/>
      <w:lvlText w:val=""/>
      <w:lvlJc w:val="left"/>
      <w:pPr>
        <w:ind w:left="4320" w:hanging="360"/>
      </w:pPr>
      <w:rPr>
        <w:rFonts w:hint="default" w:ascii="Wingdings" w:hAnsi="Wingdings"/>
      </w:rPr>
    </w:lvl>
    <w:lvl w:ilvl="6" w:tplc="9D04453C">
      <w:start w:val="1"/>
      <w:numFmt w:val="bullet"/>
      <w:lvlText w:val=""/>
      <w:lvlJc w:val="left"/>
      <w:pPr>
        <w:ind w:left="5040" w:hanging="360"/>
      </w:pPr>
      <w:rPr>
        <w:rFonts w:hint="default" w:ascii="Symbol" w:hAnsi="Symbol"/>
      </w:rPr>
    </w:lvl>
    <w:lvl w:ilvl="7" w:tplc="68CE2872">
      <w:start w:val="1"/>
      <w:numFmt w:val="bullet"/>
      <w:lvlText w:val="o"/>
      <w:lvlJc w:val="left"/>
      <w:pPr>
        <w:ind w:left="5760" w:hanging="360"/>
      </w:pPr>
      <w:rPr>
        <w:rFonts w:hint="default" w:ascii="Courier New" w:hAnsi="Courier New"/>
      </w:rPr>
    </w:lvl>
    <w:lvl w:ilvl="8" w:tplc="EF7E5D14">
      <w:start w:val="1"/>
      <w:numFmt w:val="bullet"/>
      <w:lvlText w:val=""/>
      <w:lvlJc w:val="left"/>
      <w:pPr>
        <w:ind w:left="6480" w:hanging="360"/>
      </w:pPr>
      <w:rPr>
        <w:rFonts w:hint="default" w:ascii="Wingdings" w:hAnsi="Wingdings"/>
      </w:rPr>
    </w:lvl>
  </w:abstractNum>
  <w:abstractNum w:abstractNumId="191" w15:restartNumberingAfterBreak="0">
    <w:nsid w:val="5E9666CC"/>
    <w:multiLevelType w:val="multilevel"/>
    <w:tmpl w:val="CCF8FFF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2" w15:restartNumberingAfterBreak="0">
    <w:nsid w:val="5F8E0300"/>
    <w:multiLevelType w:val="hybridMultilevel"/>
    <w:tmpl w:val="84622C8A"/>
    <w:lvl w:ilvl="0" w:tplc="778C96B4">
      <w:start w:val="1"/>
      <w:numFmt w:val="bullet"/>
      <w:lvlText w:val=""/>
      <w:lvlJc w:val="left"/>
      <w:pPr>
        <w:ind w:left="720" w:hanging="360"/>
      </w:pPr>
      <w:rPr>
        <w:rFonts w:hint="default" w:ascii="Symbol" w:hAnsi="Symbol"/>
      </w:rPr>
    </w:lvl>
    <w:lvl w:ilvl="1" w:tplc="0360F8AE" w:tentative="1">
      <w:start w:val="1"/>
      <w:numFmt w:val="bullet"/>
      <w:lvlText w:val="o"/>
      <w:lvlJc w:val="left"/>
      <w:pPr>
        <w:ind w:left="1440" w:hanging="360"/>
      </w:pPr>
      <w:rPr>
        <w:rFonts w:hint="default" w:ascii="Courier New" w:hAnsi="Courier New"/>
      </w:rPr>
    </w:lvl>
    <w:lvl w:ilvl="2" w:tplc="E6781FF8" w:tentative="1">
      <w:start w:val="1"/>
      <w:numFmt w:val="bullet"/>
      <w:lvlText w:val=""/>
      <w:lvlJc w:val="left"/>
      <w:pPr>
        <w:ind w:left="2160" w:hanging="360"/>
      </w:pPr>
      <w:rPr>
        <w:rFonts w:hint="default" w:ascii="Wingdings" w:hAnsi="Wingdings"/>
      </w:rPr>
    </w:lvl>
    <w:lvl w:ilvl="3" w:tplc="F398ACF8" w:tentative="1">
      <w:start w:val="1"/>
      <w:numFmt w:val="bullet"/>
      <w:lvlText w:val=""/>
      <w:lvlJc w:val="left"/>
      <w:pPr>
        <w:ind w:left="2880" w:hanging="360"/>
      </w:pPr>
      <w:rPr>
        <w:rFonts w:hint="default" w:ascii="Symbol" w:hAnsi="Symbol"/>
      </w:rPr>
    </w:lvl>
    <w:lvl w:ilvl="4" w:tplc="5268B26A" w:tentative="1">
      <w:start w:val="1"/>
      <w:numFmt w:val="bullet"/>
      <w:lvlText w:val="o"/>
      <w:lvlJc w:val="left"/>
      <w:pPr>
        <w:ind w:left="3600" w:hanging="360"/>
      </w:pPr>
      <w:rPr>
        <w:rFonts w:hint="default" w:ascii="Courier New" w:hAnsi="Courier New"/>
      </w:rPr>
    </w:lvl>
    <w:lvl w:ilvl="5" w:tplc="0A6883F6" w:tentative="1">
      <w:start w:val="1"/>
      <w:numFmt w:val="bullet"/>
      <w:lvlText w:val=""/>
      <w:lvlJc w:val="left"/>
      <w:pPr>
        <w:ind w:left="4320" w:hanging="360"/>
      </w:pPr>
      <w:rPr>
        <w:rFonts w:hint="default" w:ascii="Wingdings" w:hAnsi="Wingdings"/>
      </w:rPr>
    </w:lvl>
    <w:lvl w:ilvl="6" w:tplc="F4D08472" w:tentative="1">
      <w:start w:val="1"/>
      <w:numFmt w:val="bullet"/>
      <w:lvlText w:val=""/>
      <w:lvlJc w:val="left"/>
      <w:pPr>
        <w:ind w:left="5040" w:hanging="360"/>
      </w:pPr>
      <w:rPr>
        <w:rFonts w:hint="default" w:ascii="Symbol" w:hAnsi="Symbol"/>
      </w:rPr>
    </w:lvl>
    <w:lvl w:ilvl="7" w:tplc="7466F74A" w:tentative="1">
      <w:start w:val="1"/>
      <w:numFmt w:val="bullet"/>
      <w:lvlText w:val="o"/>
      <w:lvlJc w:val="left"/>
      <w:pPr>
        <w:ind w:left="5760" w:hanging="360"/>
      </w:pPr>
      <w:rPr>
        <w:rFonts w:hint="default" w:ascii="Courier New" w:hAnsi="Courier New"/>
      </w:rPr>
    </w:lvl>
    <w:lvl w:ilvl="8" w:tplc="77D45ACE" w:tentative="1">
      <w:start w:val="1"/>
      <w:numFmt w:val="bullet"/>
      <w:lvlText w:val=""/>
      <w:lvlJc w:val="left"/>
      <w:pPr>
        <w:ind w:left="6480" w:hanging="360"/>
      </w:pPr>
      <w:rPr>
        <w:rFonts w:hint="default" w:ascii="Wingdings" w:hAnsi="Wingdings"/>
      </w:rPr>
    </w:lvl>
  </w:abstractNum>
  <w:abstractNum w:abstractNumId="193" w15:restartNumberingAfterBreak="0">
    <w:nsid w:val="5FA20BC7"/>
    <w:multiLevelType w:val="multilevel"/>
    <w:tmpl w:val="10B68F2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4" w15:restartNumberingAfterBreak="0">
    <w:nsid w:val="604A350D"/>
    <w:multiLevelType w:val="multilevel"/>
    <w:tmpl w:val="F7A042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5" w15:restartNumberingAfterBreak="0">
    <w:nsid w:val="6095053C"/>
    <w:multiLevelType w:val="multilevel"/>
    <w:tmpl w:val="1C6E10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6" w15:restartNumberingAfterBreak="0">
    <w:nsid w:val="60CB2420"/>
    <w:multiLevelType w:val="multilevel"/>
    <w:tmpl w:val="21AE88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614A0FD2"/>
    <w:multiLevelType w:val="multilevel"/>
    <w:tmpl w:val="482C1C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8" w15:restartNumberingAfterBreak="0">
    <w:nsid w:val="6161064B"/>
    <w:multiLevelType w:val="multilevel"/>
    <w:tmpl w:val="24CAB3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9" w15:restartNumberingAfterBreak="0">
    <w:nsid w:val="617F0A3F"/>
    <w:multiLevelType w:val="multilevel"/>
    <w:tmpl w:val="864227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0" w15:restartNumberingAfterBreak="0">
    <w:nsid w:val="619E557C"/>
    <w:multiLevelType w:val="hybridMultilevel"/>
    <w:tmpl w:val="28EC50C8"/>
    <w:lvl w:ilvl="0" w:tplc="63C88C26">
      <w:start w:val="1"/>
      <w:numFmt w:val="bullet"/>
      <w:lvlText w:val="·"/>
      <w:lvlJc w:val="left"/>
      <w:pPr>
        <w:ind w:left="720" w:hanging="360"/>
      </w:pPr>
      <w:rPr>
        <w:rFonts w:hint="default" w:ascii="Symbol" w:hAnsi="Symbol"/>
      </w:rPr>
    </w:lvl>
    <w:lvl w:ilvl="1" w:tplc="EF74C0AA">
      <w:start w:val="1"/>
      <w:numFmt w:val="bullet"/>
      <w:lvlText w:val="o"/>
      <w:lvlJc w:val="left"/>
      <w:pPr>
        <w:ind w:left="1440" w:hanging="360"/>
      </w:pPr>
      <w:rPr>
        <w:rFonts w:hint="default" w:ascii="Courier New" w:hAnsi="Courier New"/>
      </w:rPr>
    </w:lvl>
    <w:lvl w:ilvl="2" w:tplc="E26A8930">
      <w:start w:val="1"/>
      <w:numFmt w:val="bullet"/>
      <w:lvlText w:val=""/>
      <w:lvlJc w:val="left"/>
      <w:pPr>
        <w:ind w:left="2160" w:hanging="360"/>
      </w:pPr>
      <w:rPr>
        <w:rFonts w:hint="default" w:ascii="Wingdings" w:hAnsi="Wingdings"/>
      </w:rPr>
    </w:lvl>
    <w:lvl w:ilvl="3" w:tplc="979E2608">
      <w:start w:val="1"/>
      <w:numFmt w:val="bullet"/>
      <w:lvlText w:val=""/>
      <w:lvlJc w:val="left"/>
      <w:pPr>
        <w:ind w:left="2880" w:hanging="360"/>
      </w:pPr>
      <w:rPr>
        <w:rFonts w:hint="default" w:ascii="Symbol" w:hAnsi="Symbol"/>
      </w:rPr>
    </w:lvl>
    <w:lvl w:ilvl="4" w:tplc="4D6A2BFC">
      <w:start w:val="1"/>
      <w:numFmt w:val="bullet"/>
      <w:lvlText w:val="o"/>
      <w:lvlJc w:val="left"/>
      <w:pPr>
        <w:ind w:left="3600" w:hanging="360"/>
      </w:pPr>
      <w:rPr>
        <w:rFonts w:hint="default" w:ascii="Courier New" w:hAnsi="Courier New"/>
      </w:rPr>
    </w:lvl>
    <w:lvl w:ilvl="5" w:tplc="EE2CBF1C">
      <w:start w:val="1"/>
      <w:numFmt w:val="bullet"/>
      <w:lvlText w:val=""/>
      <w:lvlJc w:val="left"/>
      <w:pPr>
        <w:ind w:left="4320" w:hanging="360"/>
      </w:pPr>
      <w:rPr>
        <w:rFonts w:hint="default" w:ascii="Wingdings" w:hAnsi="Wingdings"/>
      </w:rPr>
    </w:lvl>
    <w:lvl w:ilvl="6" w:tplc="34BA2914">
      <w:start w:val="1"/>
      <w:numFmt w:val="bullet"/>
      <w:lvlText w:val=""/>
      <w:lvlJc w:val="left"/>
      <w:pPr>
        <w:ind w:left="5040" w:hanging="360"/>
      </w:pPr>
      <w:rPr>
        <w:rFonts w:hint="default" w:ascii="Symbol" w:hAnsi="Symbol"/>
      </w:rPr>
    </w:lvl>
    <w:lvl w:ilvl="7" w:tplc="4574CA26">
      <w:start w:val="1"/>
      <w:numFmt w:val="bullet"/>
      <w:lvlText w:val="o"/>
      <w:lvlJc w:val="left"/>
      <w:pPr>
        <w:ind w:left="5760" w:hanging="360"/>
      </w:pPr>
      <w:rPr>
        <w:rFonts w:hint="default" w:ascii="Courier New" w:hAnsi="Courier New"/>
      </w:rPr>
    </w:lvl>
    <w:lvl w:ilvl="8" w:tplc="AA702E08">
      <w:start w:val="1"/>
      <w:numFmt w:val="bullet"/>
      <w:lvlText w:val=""/>
      <w:lvlJc w:val="left"/>
      <w:pPr>
        <w:ind w:left="6480" w:hanging="360"/>
      </w:pPr>
      <w:rPr>
        <w:rFonts w:hint="default" w:ascii="Wingdings" w:hAnsi="Wingdings"/>
      </w:rPr>
    </w:lvl>
  </w:abstractNum>
  <w:abstractNum w:abstractNumId="201" w15:restartNumberingAfterBreak="0">
    <w:nsid w:val="61E2F70B"/>
    <w:multiLevelType w:val="hybridMultilevel"/>
    <w:tmpl w:val="219499E2"/>
    <w:lvl w:ilvl="0" w:tplc="01DEF8B0">
      <w:start w:val="1"/>
      <w:numFmt w:val="bullet"/>
      <w:lvlText w:val="·"/>
      <w:lvlJc w:val="left"/>
      <w:pPr>
        <w:ind w:left="720" w:hanging="360"/>
      </w:pPr>
      <w:rPr>
        <w:rFonts w:hint="default" w:ascii="Symbol" w:hAnsi="Symbol"/>
      </w:rPr>
    </w:lvl>
    <w:lvl w:ilvl="1" w:tplc="383485C0">
      <w:start w:val="1"/>
      <w:numFmt w:val="bullet"/>
      <w:lvlText w:val="o"/>
      <w:lvlJc w:val="left"/>
      <w:pPr>
        <w:ind w:left="1440" w:hanging="360"/>
      </w:pPr>
      <w:rPr>
        <w:rFonts w:hint="default" w:ascii="Courier New" w:hAnsi="Courier New"/>
      </w:rPr>
    </w:lvl>
    <w:lvl w:ilvl="2" w:tplc="BA1A07EC">
      <w:start w:val="1"/>
      <w:numFmt w:val="bullet"/>
      <w:lvlText w:val=""/>
      <w:lvlJc w:val="left"/>
      <w:pPr>
        <w:ind w:left="2160" w:hanging="360"/>
      </w:pPr>
      <w:rPr>
        <w:rFonts w:hint="default" w:ascii="Wingdings" w:hAnsi="Wingdings"/>
      </w:rPr>
    </w:lvl>
    <w:lvl w:ilvl="3" w:tplc="294A8398">
      <w:start w:val="1"/>
      <w:numFmt w:val="bullet"/>
      <w:lvlText w:val=""/>
      <w:lvlJc w:val="left"/>
      <w:pPr>
        <w:ind w:left="2880" w:hanging="360"/>
      </w:pPr>
      <w:rPr>
        <w:rFonts w:hint="default" w:ascii="Symbol" w:hAnsi="Symbol"/>
      </w:rPr>
    </w:lvl>
    <w:lvl w:ilvl="4" w:tplc="E2940C32">
      <w:start w:val="1"/>
      <w:numFmt w:val="bullet"/>
      <w:lvlText w:val="o"/>
      <w:lvlJc w:val="left"/>
      <w:pPr>
        <w:ind w:left="3600" w:hanging="360"/>
      </w:pPr>
      <w:rPr>
        <w:rFonts w:hint="default" w:ascii="Courier New" w:hAnsi="Courier New"/>
      </w:rPr>
    </w:lvl>
    <w:lvl w:ilvl="5" w:tplc="35EE74A8">
      <w:start w:val="1"/>
      <w:numFmt w:val="bullet"/>
      <w:lvlText w:val=""/>
      <w:lvlJc w:val="left"/>
      <w:pPr>
        <w:ind w:left="4320" w:hanging="360"/>
      </w:pPr>
      <w:rPr>
        <w:rFonts w:hint="default" w:ascii="Wingdings" w:hAnsi="Wingdings"/>
      </w:rPr>
    </w:lvl>
    <w:lvl w:ilvl="6" w:tplc="BE600364">
      <w:start w:val="1"/>
      <w:numFmt w:val="bullet"/>
      <w:lvlText w:val=""/>
      <w:lvlJc w:val="left"/>
      <w:pPr>
        <w:ind w:left="5040" w:hanging="360"/>
      </w:pPr>
      <w:rPr>
        <w:rFonts w:hint="default" w:ascii="Symbol" w:hAnsi="Symbol"/>
      </w:rPr>
    </w:lvl>
    <w:lvl w:ilvl="7" w:tplc="76C6F990">
      <w:start w:val="1"/>
      <w:numFmt w:val="bullet"/>
      <w:lvlText w:val="o"/>
      <w:lvlJc w:val="left"/>
      <w:pPr>
        <w:ind w:left="5760" w:hanging="360"/>
      </w:pPr>
      <w:rPr>
        <w:rFonts w:hint="default" w:ascii="Courier New" w:hAnsi="Courier New"/>
      </w:rPr>
    </w:lvl>
    <w:lvl w:ilvl="8" w:tplc="97028DFA">
      <w:start w:val="1"/>
      <w:numFmt w:val="bullet"/>
      <w:lvlText w:val=""/>
      <w:lvlJc w:val="left"/>
      <w:pPr>
        <w:ind w:left="6480" w:hanging="360"/>
      </w:pPr>
      <w:rPr>
        <w:rFonts w:hint="default" w:ascii="Wingdings" w:hAnsi="Wingdings"/>
      </w:rPr>
    </w:lvl>
  </w:abstractNum>
  <w:abstractNum w:abstractNumId="202" w15:restartNumberingAfterBreak="0">
    <w:nsid w:val="61EC7566"/>
    <w:multiLevelType w:val="hybridMultilevel"/>
    <w:tmpl w:val="BC76B31C"/>
    <w:lvl w:ilvl="0" w:tplc="662E6CEA">
      <w:start w:val="1"/>
      <w:numFmt w:val="lowerLetter"/>
      <w:lvlText w:val="%1)"/>
      <w:lvlJc w:val="left"/>
      <w:pPr>
        <w:ind w:left="720" w:hanging="360"/>
      </w:pPr>
      <w:rPr>
        <w:rFonts w:hint="default" w:ascii="Verdana" w:hAnsi="Verdana"/>
        <w:sz w:val="22"/>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03" w15:restartNumberingAfterBreak="0">
    <w:nsid w:val="61F037C6"/>
    <w:multiLevelType w:val="hybridMultilevel"/>
    <w:tmpl w:val="2AB4A3D6"/>
    <w:lvl w:ilvl="0" w:tplc="2E5856C4">
      <w:start w:val="1"/>
      <w:numFmt w:val="bullet"/>
      <w:lvlText w:val=""/>
      <w:lvlJc w:val="left"/>
      <w:pPr>
        <w:ind w:left="720" w:hanging="360"/>
      </w:pPr>
      <w:rPr>
        <w:rFonts w:hint="default" w:ascii="Symbol" w:hAnsi="Symbol"/>
      </w:rPr>
    </w:lvl>
    <w:lvl w:ilvl="1" w:tplc="24B0ED7C">
      <w:start w:val="1"/>
      <w:numFmt w:val="bullet"/>
      <w:lvlText w:val="o"/>
      <w:lvlJc w:val="left"/>
      <w:pPr>
        <w:ind w:left="1440" w:hanging="360"/>
      </w:pPr>
      <w:rPr>
        <w:rFonts w:hint="default" w:ascii="Courier New" w:hAnsi="Courier New"/>
      </w:rPr>
    </w:lvl>
    <w:lvl w:ilvl="2" w:tplc="59520B50">
      <w:start w:val="1"/>
      <w:numFmt w:val="bullet"/>
      <w:lvlText w:val=""/>
      <w:lvlJc w:val="left"/>
      <w:pPr>
        <w:ind w:left="2160" w:hanging="360"/>
      </w:pPr>
      <w:rPr>
        <w:rFonts w:hint="default" w:ascii="Wingdings" w:hAnsi="Wingdings"/>
      </w:rPr>
    </w:lvl>
    <w:lvl w:ilvl="3" w:tplc="6E728C30">
      <w:start w:val="1"/>
      <w:numFmt w:val="bullet"/>
      <w:lvlText w:val=""/>
      <w:lvlJc w:val="left"/>
      <w:pPr>
        <w:ind w:left="2880" w:hanging="360"/>
      </w:pPr>
      <w:rPr>
        <w:rFonts w:hint="default" w:ascii="Symbol" w:hAnsi="Symbol"/>
      </w:rPr>
    </w:lvl>
    <w:lvl w:ilvl="4" w:tplc="7F3CA04A">
      <w:start w:val="1"/>
      <w:numFmt w:val="bullet"/>
      <w:lvlText w:val="o"/>
      <w:lvlJc w:val="left"/>
      <w:pPr>
        <w:ind w:left="3600" w:hanging="360"/>
      </w:pPr>
      <w:rPr>
        <w:rFonts w:hint="default" w:ascii="Courier New" w:hAnsi="Courier New"/>
      </w:rPr>
    </w:lvl>
    <w:lvl w:ilvl="5" w:tplc="BA34FC86">
      <w:start w:val="1"/>
      <w:numFmt w:val="bullet"/>
      <w:lvlText w:val=""/>
      <w:lvlJc w:val="left"/>
      <w:pPr>
        <w:ind w:left="4320" w:hanging="360"/>
      </w:pPr>
      <w:rPr>
        <w:rFonts w:hint="default" w:ascii="Wingdings" w:hAnsi="Wingdings"/>
      </w:rPr>
    </w:lvl>
    <w:lvl w:ilvl="6" w:tplc="5386D66C">
      <w:start w:val="1"/>
      <w:numFmt w:val="bullet"/>
      <w:lvlText w:val=""/>
      <w:lvlJc w:val="left"/>
      <w:pPr>
        <w:ind w:left="5040" w:hanging="360"/>
      </w:pPr>
      <w:rPr>
        <w:rFonts w:hint="default" w:ascii="Symbol" w:hAnsi="Symbol"/>
      </w:rPr>
    </w:lvl>
    <w:lvl w:ilvl="7" w:tplc="83BC535A">
      <w:start w:val="1"/>
      <w:numFmt w:val="bullet"/>
      <w:lvlText w:val="o"/>
      <w:lvlJc w:val="left"/>
      <w:pPr>
        <w:ind w:left="5760" w:hanging="360"/>
      </w:pPr>
      <w:rPr>
        <w:rFonts w:hint="default" w:ascii="Courier New" w:hAnsi="Courier New"/>
      </w:rPr>
    </w:lvl>
    <w:lvl w:ilvl="8" w:tplc="32AEC046">
      <w:start w:val="1"/>
      <w:numFmt w:val="bullet"/>
      <w:lvlText w:val=""/>
      <w:lvlJc w:val="left"/>
      <w:pPr>
        <w:ind w:left="6480" w:hanging="360"/>
      </w:pPr>
      <w:rPr>
        <w:rFonts w:hint="default" w:ascii="Wingdings" w:hAnsi="Wingdings"/>
      </w:rPr>
    </w:lvl>
  </w:abstractNum>
  <w:abstractNum w:abstractNumId="204" w15:restartNumberingAfterBreak="0">
    <w:nsid w:val="622D29FC"/>
    <w:multiLevelType w:val="multilevel"/>
    <w:tmpl w:val="A9D86E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5" w15:restartNumberingAfterBreak="0">
    <w:nsid w:val="6234339F"/>
    <w:multiLevelType w:val="multilevel"/>
    <w:tmpl w:val="0E009C6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6" w15:restartNumberingAfterBreak="0">
    <w:nsid w:val="62704112"/>
    <w:multiLevelType w:val="multilevel"/>
    <w:tmpl w:val="2FD8DE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7" w15:restartNumberingAfterBreak="0">
    <w:nsid w:val="63225085"/>
    <w:multiLevelType w:val="multilevel"/>
    <w:tmpl w:val="A4806E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8" w15:restartNumberingAfterBreak="0">
    <w:nsid w:val="6336231D"/>
    <w:multiLevelType w:val="hybridMultilevel"/>
    <w:tmpl w:val="D400C056"/>
    <w:lvl w:ilvl="0" w:tplc="3A308D50">
      <w:start w:val="1"/>
      <w:numFmt w:val="bullet"/>
      <w:lvlText w:val="·"/>
      <w:lvlJc w:val="left"/>
      <w:pPr>
        <w:ind w:left="720" w:hanging="360"/>
      </w:pPr>
      <w:rPr>
        <w:rFonts w:hint="default" w:ascii="Symbol" w:hAnsi="Symbol"/>
      </w:rPr>
    </w:lvl>
    <w:lvl w:ilvl="1" w:tplc="A42A8732">
      <w:start w:val="1"/>
      <w:numFmt w:val="bullet"/>
      <w:lvlText w:val="o"/>
      <w:lvlJc w:val="left"/>
      <w:pPr>
        <w:ind w:left="1440" w:hanging="360"/>
      </w:pPr>
      <w:rPr>
        <w:rFonts w:hint="default" w:ascii="Courier New" w:hAnsi="Courier New"/>
      </w:rPr>
    </w:lvl>
    <w:lvl w:ilvl="2" w:tplc="01D45918">
      <w:start w:val="1"/>
      <w:numFmt w:val="bullet"/>
      <w:lvlText w:val=""/>
      <w:lvlJc w:val="left"/>
      <w:pPr>
        <w:ind w:left="2160" w:hanging="360"/>
      </w:pPr>
      <w:rPr>
        <w:rFonts w:hint="default" w:ascii="Wingdings" w:hAnsi="Wingdings"/>
      </w:rPr>
    </w:lvl>
    <w:lvl w:ilvl="3" w:tplc="52AC0E46">
      <w:start w:val="1"/>
      <w:numFmt w:val="bullet"/>
      <w:lvlText w:val=""/>
      <w:lvlJc w:val="left"/>
      <w:pPr>
        <w:ind w:left="2880" w:hanging="360"/>
      </w:pPr>
      <w:rPr>
        <w:rFonts w:hint="default" w:ascii="Symbol" w:hAnsi="Symbol"/>
      </w:rPr>
    </w:lvl>
    <w:lvl w:ilvl="4" w:tplc="EFFADC2A">
      <w:start w:val="1"/>
      <w:numFmt w:val="bullet"/>
      <w:lvlText w:val="o"/>
      <w:lvlJc w:val="left"/>
      <w:pPr>
        <w:ind w:left="3600" w:hanging="360"/>
      </w:pPr>
      <w:rPr>
        <w:rFonts w:hint="default" w:ascii="Courier New" w:hAnsi="Courier New"/>
      </w:rPr>
    </w:lvl>
    <w:lvl w:ilvl="5" w:tplc="B8541A8C">
      <w:start w:val="1"/>
      <w:numFmt w:val="bullet"/>
      <w:lvlText w:val=""/>
      <w:lvlJc w:val="left"/>
      <w:pPr>
        <w:ind w:left="4320" w:hanging="360"/>
      </w:pPr>
      <w:rPr>
        <w:rFonts w:hint="default" w:ascii="Wingdings" w:hAnsi="Wingdings"/>
      </w:rPr>
    </w:lvl>
    <w:lvl w:ilvl="6" w:tplc="F43648D8">
      <w:start w:val="1"/>
      <w:numFmt w:val="bullet"/>
      <w:lvlText w:val=""/>
      <w:lvlJc w:val="left"/>
      <w:pPr>
        <w:ind w:left="5040" w:hanging="360"/>
      </w:pPr>
      <w:rPr>
        <w:rFonts w:hint="default" w:ascii="Symbol" w:hAnsi="Symbol"/>
      </w:rPr>
    </w:lvl>
    <w:lvl w:ilvl="7" w:tplc="16D65B8A">
      <w:start w:val="1"/>
      <w:numFmt w:val="bullet"/>
      <w:lvlText w:val="o"/>
      <w:lvlJc w:val="left"/>
      <w:pPr>
        <w:ind w:left="5760" w:hanging="360"/>
      </w:pPr>
      <w:rPr>
        <w:rFonts w:hint="default" w:ascii="Courier New" w:hAnsi="Courier New"/>
      </w:rPr>
    </w:lvl>
    <w:lvl w:ilvl="8" w:tplc="17AA4A7A">
      <w:start w:val="1"/>
      <w:numFmt w:val="bullet"/>
      <w:lvlText w:val=""/>
      <w:lvlJc w:val="left"/>
      <w:pPr>
        <w:ind w:left="6480" w:hanging="360"/>
      </w:pPr>
      <w:rPr>
        <w:rFonts w:hint="default" w:ascii="Wingdings" w:hAnsi="Wingdings"/>
      </w:rPr>
    </w:lvl>
  </w:abstractNum>
  <w:abstractNum w:abstractNumId="209" w15:restartNumberingAfterBreak="0">
    <w:nsid w:val="636B4D29"/>
    <w:multiLevelType w:val="multilevel"/>
    <w:tmpl w:val="CE7048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0" w15:restartNumberingAfterBreak="0">
    <w:nsid w:val="637851D1"/>
    <w:multiLevelType w:val="multilevel"/>
    <w:tmpl w:val="0260984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1" w15:restartNumberingAfterBreak="0">
    <w:nsid w:val="637F3FC1"/>
    <w:multiLevelType w:val="multilevel"/>
    <w:tmpl w:val="0628A3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2" w15:restartNumberingAfterBreak="0">
    <w:nsid w:val="640144E5"/>
    <w:multiLevelType w:val="multilevel"/>
    <w:tmpl w:val="74CAE95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3" w15:restartNumberingAfterBreak="0">
    <w:nsid w:val="646E1005"/>
    <w:multiLevelType w:val="multilevel"/>
    <w:tmpl w:val="A75026E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4" w15:restartNumberingAfterBreak="0">
    <w:nsid w:val="657C1CF3"/>
    <w:multiLevelType w:val="multilevel"/>
    <w:tmpl w:val="97BEC1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5" w15:restartNumberingAfterBreak="0">
    <w:nsid w:val="65C50972"/>
    <w:multiLevelType w:val="multilevel"/>
    <w:tmpl w:val="F9CCA5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6" w15:restartNumberingAfterBreak="0">
    <w:nsid w:val="6651BC9E"/>
    <w:multiLevelType w:val="hybridMultilevel"/>
    <w:tmpl w:val="CB82D6BE"/>
    <w:lvl w:ilvl="0" w:tplc="F208B6C4">
      <w:start w:val="2"/>
      <w:numFmt w:val="decimal"/>
      <w:lvlText w:val="%1."/>
      <w:lvlJc w:val="left"/>
      <w:pPr>
        <w:ind w:left="720" w:hanging="360"/>
      </w:pPr>
    </w:lvl>
    <w:lvl w:ilvl="1" w:tplc="0890FC22">
      <w:start w:val="1"/>
      <w:numFmt w:val="lowerLetter"/>
      <w:lvlText w:val="%2."/>
      <w:lvlJc w:val="left"/>
      <w:pPr>
        <w:ind w:left="1440" w:hanging="360"/>
      </w:pPr>
    </w:lvl>
    <w:lvl w:ilvl="2" w:tplc="3406385E">
      <w:start w:val="1"/>
      <w:numFmt w:val="lowerRoman"/>
      <w:lvlText w:val="%3."/>
      <w:lvlJc w:val="right"/>
      <w:pPr>
        <w:ind w:left="2160" w:hanging="180"/>
      </w:pPr>
    </w:lvl>
    <w:lvl w:ilvl="3" w:tplc="CF9AC73E">
      <w:start w:val="1"/>
      <w:numFmt w:val="decimal"/>
      <w:lvlText w:val="%4."/>
      <w:lvlJc w:val="left"/>
      <w:pPr>
        <w:ind w:left="2880" w:hanging="360"/>
      </w:pPr>
    </w:lvl>
    <w:lvl w:ilvl="4" w:tplc="2D1CF28C">
      <w:start w:val="1"/>
      <w:numFmt w:val="lowerLetter"/>
      <w:lvlText w:val="%5."/>
      <w:lvlJc w:val="left"/>
      <w:pPr>
        <w:ind w:left="3600" w:hanging="360"/>
      </w:pPr>
    </w:lvl>
    <w:lvl w:ilvl="5" w:tplc="73F01B52">
      <w:start w:val="1"/>
      <w:numFmt w:val="lowerRoman"/>
      <w:lvlText w:val="%6."/>
      <w:lvlJc w:val="right"/>
      <w:pPr>
        <w:ind w:left="4320" w:hanging="180"/>
      </w:pPr>
    </w:lvl>
    <w:lvl w:ilvl="6" w:tplc="885CA0DC">
      <w:start w:val="1"/>
      <w:numFmt w:val="decimal"/>
      <w:lvlText w:val="%7."/>
      <w:lvlJc w:val="left"/>
      <w:pPr>
        <w:ind w:left="5040" w:hanging="360"/>
      </w:pPr>
    </w:lvl>
    <w:lvl w:ilvl="7" w:tplc="9CC48EEC">
      <w:start w:val="1"/>
      <w:numFmt w:val="lowerLetter"/>
      <w:lvlText w:val="%8."/>
      <w:lvlJc w:val="left"/>
      <w:pPr>
        <w:ind w:left="5760" w:hanging="360"/>
      </w:pPr>
    </w:lvl>
    <w:lvl w:ilvl="8" w:tplc="97EA8B72">
      <w:start w:val="1"/>
      <w:numFmt w:val="lowerRoman"/>
      <w:lvlText w:val="%9."/>
      <w:lvlJc w:val="right"/>
      <w:pPr>
        <w:ind w:left="6480" w:hanging="180"/>
      </w:pPr>
    </w:lvl>
  </w:abstractNum>
  <w:abstractNum w:abstractNumId="217" w15:restartNumberingAfterBreak="0">
    <w:nsid w:val="666861DB"/>
    <w:multiLevelType w:val="multilevel"/>
    <w:tmpl w:val="92CE8AF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8" w15:restartNumberingAfterBreak="0">
    <w:nsid w:val="66AB0069"/>
    <w:multiLevelType w:val="multilevel"/>
    <w:tmpl w:val="DCCE4F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9" w15:restartNumberingAfterBreak="0">
    <w:nsid w:val="66B7513B"/>
    <w:multiLevelType w:val="multilevel"/>
    <w:tmpl w:val="F52E99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0" w15:restartNumberingAfterBreak="0">
    <w:nsid w:val="66D664E4"/>
    <w:multiLevelType w:val="multilevel"/>
    <w:tmpl w:val="B2ACE6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1" w15:restartNumberingAfterBreak="0">
    <w:nsid w:val="683C0304"/>
    <w:multiLevelType w:val="multilevel"/>
    <w:tmpl w:val="B650B1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2" w15:restartNumberingAfterBreak="0">
    <w:nsid w:val="686657F9"/>
    <w:multiLevelType w:val="multilevel"/>
    <w:tmpl w:val="4D1EFA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3" w15:restartNumberingAfterBreak="0">
    <w:nsid w:val="689C73F1"/>
    <w:multiLevelType w:val="multilevel"/>
    <w:tmpl w:val="56C413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4" w15:restartNumberingAfterBreak="0">
    <w:nsid w:val="69286611"/>
    <w:multiLevelType w:val="multilevel"/>
    <w:tmpl w:val="EAEE2E4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5" w15:restartNumberingAfterBreak="0">
    <w:nsid w:val="6ACB4959"/>
    <w:multiLevelType w:val="multilevel"/>
    <w:tmpl w:val="287EE8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6" w15:restartNumberingAfterBreak="0">
    <w:nsid w:val="6AFA4D8F"/>
    <w:multiLevelType w:val="multilevel"/>
    <w:tmpl w:val="4AE244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7" w15:restartNumberingAfterBreak="0">
    <w:nsid w:val="6B1B3B23"/>
    <w:multiLevelType w:val="multilevel"/>
    <w:tmpl w:val="F0C095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8" w15:restartNumberingAfterBreak="0">
    <w:nsid w:val="6B6D00C7"/>
    <w:multiLevelType w:val="multilevel"/>
    <w:tmpl w:val="0554E56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9" w15:restartNumberingAfterBreak="0">
    <w:nsid w:val="6BAD1612"/>
    <w:multiLevelType w:val="multilevel"/>
    <w:tmpl w:val="CA92DF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0" w15:restartNumberingAfterBreak="0">
    <w:nsid w:val="6C1B191E"/>
    <w:multiLevelType w:val="multilevel"/>
    <w:tmpl w:val="6F78E5F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1" w15:restartNumberingAfterBreak="0">
    <w:nsid w:val="6C71770B"/>
    <w:multiLevelType w:val="multilevel"/>
    <w:tmpl w:val="43CA05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2" w15:restartNumberingAfterBreak="0">
    <w:nsid w:val="6C89054E"/>
    <w:multiLevelType w:val="multilevel"/>
    <w:tmpl w:val="62CE08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3" w15:restartNumberingAfterBreak="0">
    <w:nsid w:val="6CBBFF0A"/>
    <w:multiLevelType w:val="hybridMultilevel"/>
    <w:tmpl w:val="3558BE1E"/>
    <w:lvl w:ilvl="0" w:tplc="1B701178">
      <w:start w:val="1"/>
      <w:numFmt w:val="bullet"/>
      <w:lvlText w:val="·"/>
      <w:lvlJc w:val="left"/>
      <w:pPr>
        <w:ind w:left="720" w:hanging="360"/>
      </w:pPr>
      <w:rPr>
        <w:rFonts w:hint="default" w:ascii="Symbol" w:hAnsi="Symbol"/>
      </w:rPr>
    </w:lvl>
    <w:lvl w:ilvl="1" w:tplc="90E068EA">
      <w:start w:val="1"/>
      <w:numFmt w:val="bullet"/>
      <w:lvlText w:val="o"/>
      <w:lvlJc w:val="left"/>
      <w:pPr>
        <w:ind w:left="1440" w:hanging="360"/>
      </w:pPr>
      <w:rPr>
        <w:rFonts w:hint="default" w:ascii="Courier New" w:hAnsi="Courier New"/>
      </w:rPr>
    </w:lvl>
    <w:lvl w:ilvl="2" w:tplc="45CC37C2">
      <w:start w:val="1"/>
      <w:numFmt w:val="bullet"/>
      <w:lvlText w:val=""/>
      <w:lvlJc w:val="left"/>
      <w:pPr>
        <w:ind w:left="2160" w:hanging="360"/>
      </w:pPr>
      <w:rPr>
        <w:rFonts w:hint="default" w:ascii="Wingdings" w:hAnsi="Wingdings"/>
      </w:rPr>
    </w:lvl>
    <w:lvl w:ilvl="3" w:tplc="5832D4D2">
      <w:start w:val="1"/>
      <w:numFmt w:val="bullet"/>
      <w:lvlText w:val=""/>
      <w:lvlJc w:val="left"/>
      <w:pPr>
        <w:ind w:left="2880" w:hanging="360"/>
      </w:pPr>
      <w:rPr>
        <w:rFonts w:hint="default" w:ascii="Symbol" w:hAnsi="Symbol"/>
      </w:rPr>
    </w:lvl>
    <w:lvl w:ilvl="4" w:tplc="1608A892">
      <w:start w:val="1"/>
      <w:numFmt w:val="bullet"/>
      <w:lvlText w:val="o"/>
      <w:lvlJc w:val="left"/>
      <w:pPr>
        <w:ind w:left="3600" w:hanging="360"/>
      </w:pPr>
      <w:rPr>
        <w:rFonts w:hint="default" w:ascii="Courier New" w:hAnsi="Courier New"/>
      </w:rPr>
    </w:lvl>
    <w:lvl w:ilvl="5" w:tplc="6F34AAFC">
      <w:start w:val="1"/>
      <w:numFmt w:val="bullet"/>
      <w:lvlText w:val=""/>
      <w:lvlJc w:val="left"/>
      <w:pPr>
        <w:ind w:left="4320" w:hanging="360"/>
      </w:pPr>
      <w:rPr>
        <w:rFonts w:hint="default" w:ascii="Wingdings" w:hAnsi="Wingdings"/>
      </w:rPr>
    </w:lvl>
    <w:lvl w:ilvl="6" w:tplc="3AAE7BB6">
      <w:start w:val="1"/>
      <w:numFmt w:val="bullet"/>
      <w:lvlText w:val=""/>
      <w:lvlJc w:val="left"/>
      <w:pPr>
        <w:ind w:left="5040" w:hanging="360"/>
      </w:pPr>
      <w:rPr>
        <w:rFonts w:hint="default" w:ascii="Symbol" w:hAnsi="Symbol"/>
      </w:rPr>
    </w:lvl>
    <w:lvl w:ilvl="7" w:tplc="741CBDCA">
      <w:start w:val="1"/>
      <w:numFmt w:val="bullet"/>
      <w:lvlText w:val="o"/>
      <w:lvlJc w:val="left"/>
      <w:pPr>
        <w:ind w:left="5760" w:hanging="360"/>
      </w:pPr>
      <w:rPr>
        <w:rFonts w:hint="default" w:ascii="Courier New" w:hAnsi="Courier New"/>
      </w:rPr>
    </w:lvl>
    <w:lvl w:ilvl="8" w:tplc="94B09BAA">
      <w:start w:val="1"/>
      <w:numFmt w:val="bullet"/>
      <w:lvlText w:val=""/>
      <w:lvlJc w:val="left"/>
      <w:pPr>
        <w:ind w:left="6480" w:hanging="360"/>
      </w:pPr>
      <w:rPr>
        <w:rFonts w:hint="default" w:ascii="Wingdings" w:hAnsi="Wingdings"/>
      </w:rPr>
    </w:lvl>
  </w:abstractNum>
  <w:abstractNum w:abstractNumId="234" w15:restartNumberingAfterBreak="0">
    <w:nsid w:val="6D272D5B"/>
    <w:multiLevelType w:val="multilevel"/>
    <w:tmpl w:val="69FE9D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5" w15:restartNumberingAfterBreak="0">
    <w:nsid w:val="6E17286F"/>
    <w:multiLevelType w:val="multilevel"/>
    <w:tmpl w:val="A50412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6" w15:restartNumberingAfterBreak="0">
    <w:nsid w:val="704B3B68"/>
    <w:multiLevelType w:val="multilevel"/>
    <w:tmpl w:val="AB322B3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7" w15:restartNumberingAfterBreak="0">
    <w:nsid w:val="7239477A"/>
    <w:multiLevelType w:val="multilevel"/>
    <w:tmpl w:val="91A042F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8" w15:restartNumberingAfterBreak="0">
    <w:nsid w:val="729CE20D"/>
    <w:multiLevelType w:val="hybridMultilevel"/>
    <w:tmpl w:val="BA7C9EBE"/>
    <w:lvl w:ilvl="0" w:tplc="6E1240DA">
      <w:start w:val="1"/>
      <w:numFmt w:val="bullet"/>
      <w:lvlText w:val="·"/>
      <w:lvlJc w:val="left"/>
      <w:pPr>
        <w:ind w:left="720" w:hanging="360"/>
      </w:pPr>
      <w:rPr>
        <w:rFonts w:hint="default" w:ascii="Symbol" w:hAnsi="Symbol"/>
      </w:rPr>
    </w:lvl>
    <w:lvl w:ilvl="1" w:tplc="7D1C1908">
      <w:start w:val="1"/>
      <w:numFmt w:val="bullet"/>
      <w:lvlText w:val="o"/>
      <w:lvlJc w:val="left"/>
      <w:pPr>
        <w:ind w:left="1440" w:hanging="360"/>
      </w:pPr>
      <w:rPr>
        <w:rFonts w:hint="default" w:ascii="Courier New" w:hAnsi="Courier New"/>
      </w:rPr>
    </w:lvl>
    <w:lvl w:ilvl="2" w:tplc="85CEA2F4">
      <w:start w:val="1"/>
      <w:numFmt w:val="bullet"/>
      <w:lvlText w:val=""/>
      <w:lvlJc w:val="left"/>
      <w:pPr>
        <w:ind w:left="2160" w:hanging="360"/>
      </w:pPr>
      <w:rPr>
        <w:rFonts w:hint="default" w:ascii="Wingdings" w:hAnsi="Wingdings"/>
      </w:rPr>
    </w:lvl>
    <w:lvl w:ilvl="3" w:tplc="0FBE45FC">
      <w:start w:val="1"/>
      <w:numFmt w:val="bullet"/>
      <w:lvlText w:val=""/>
      <w:lvlJc w:val="left"/>
      <w:pPr>
        <w:ind w:left="2880" w:hanging="360"/>
      </w:pPr>
      <w:rPr>
        <w:rFonts w:hint="default" w:ascii="Symbol" w:hAnsi="Symbol"/>
      </w:rPr>
    </w:lvl>
    <w:lvl w:ilvl="4" w:tplc="26A03AD4">
      <w:start w:val="1"/>
      <w:numFmt w:val="bullet"/>
      <w:lvlText w:val="o"/>
      <w:lvlJc w:val="left"/>
      <w:pPr>
        <w:ind w:left="3600" w:hanging="360"/>
      </w:pPr>
      <w:rPr>
        <w:rFonts w:hint="default" w:ascii="Courier New" w:hAnsi="Courier New"/>
      </w:rPr>
    </w:lvl>
    <w:lvl w:ilvl="5" w:tplc="439C24BA">
      <w:start w:val="1"/>
      <w:numFmt w:val="bullet"/>
      <w:lvlText w:val=""/>
      <w:lvlJc w:val="left"/>
      <w:pPr>
        <w:ind w:left="4320" w:hanging="360"/>
      </w:pPr>
      <w:rPr>
        <w:rFonts w:hint="default" w:ascii="Wingdings" w:hAnsi="Wingdings"/>
      </w:rPr>
    </w:lvl>
    <w:lvl w:ilvl="6" w:tplc="5494178E">
      <w:start w:val="1"/>
      <w:numFmt w:val="bullet"/>
      <w:lvlText w:val=""/>
      <w:lvlJc w:val="left"/>
      <w:pPr>
        <w:ind w:left="5040" w:hanging="360"/>
      </w:pPr>
      <w:rPr>
        <w:rFonts w:hint="default" w:ascii="Symbol" w:hAnsi="Symbol"/>
      </w:rPr>
    </w:lvl>
    <w:lvl w:ilvl="7" w:tplc="E22E9874">
      <w:start w:val="1"/>
      <w:numFmt w:val="bullet"/>
      <w:lvlText w:val="o"/>
      <w:lvlJc w:val="left"/>
      <w:pPr>
        <w:ind w:left="5760" w:hanging="360"/>
      </w:pPr>
      <w:rPr>
        <w:rFonts w:hint="default" w:ascii="Courier New" w:hAnsi="Courier New"/>
      </w:rPr>
    </w:lvl>
    <w:lvl w:ilvl="8" w:tplc="0C9E8EF8">
      <w:start w:val="1"/>
      <w:numFmt w:val="bullet"/>
      <w:lvlText w:val=""/>
      <w:lvlJc w:val="left"/>
      <w:pPr>
        <w:ind w:left="6480" w:hanging="360"/>
      </w:pPr>
      <w:rPr>
        <w:rFonts w:hint="default" w:ascii="Wingdings" w:hAnsi="Wingdings"/>
      </w:rPr>
    </w:lvl>
  </w:abstractNum>
  <w:abstractNum w:abstractNumId="239" w15:restartNumberingAfterBreak="0">
    <w:nsid w:val="72A569B2"/>
    <w:multiLevelType w:val="multilevel"/>
    <w:tmpl w:val="4C2C9FD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0" w15:restartNumberingAfterBreak="0">
    <w:nsid w:val="72B8471B"/>
    <w:multiLevelType w:val="multilevel"/>
    <w:tmpl w:val="1FD46E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1" w15:restartNumberingAfterBreak="0">
    <w:nsid w:val="72F15DE7"/>
    <w:multiLevelType w:val="multilevel"/>
    <w:tmpl w:val="88C2006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2" w15:restartNumberingAfterBreak="0">
    <w:nsid w:val="732C224A"/>
    <w:multiLevelType w:val="multilevel"/>
    <w:tmpl w:val="67F219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3" w15:restartNumberingAfterBreak="0">
    <w:nsid w:val="737D46FD"/>
    <w:multiLevelType w:val="multilevel"/>
    <w:tmpl w:val="32F41C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4" w15:restartNumberingAfterBreak="0">
    <w:nsid w:val="742461F3"/>
    <w:multiLevelType w:val="hybridMultilevel"/>
    <w:tmpl w:val="ED769000"/>
    <w:lvl w:ilvl="0" w:tplc="61E2A664">
      <w:start w:val="1"/>
      <w:numFmt w:val="bullet"/>
      <w:lvlText w:val=""/>
      <w:lvlJc w:val="left"/>
      <w:pPr>
        <w:ind w:left="720" w:hanging="360"/>
      </w:pPr>
      <w:rPr>
        <w:rFonts w:hint="default" w:ascii="Symbol" w:hAnsi="Symbol"/>
      </w:rPr>
    </w:lvl>
    <w:lvl w:ilvl="1" w:tplc="D1A4400E" w:tentative="1">
      <w:start w:val="1"/>
      <w:numFmt w:val="bullet"/>
      <w:lvlText w:val="o"/>
      <w:lvlJc w:val="left"/>
      <w:pPr>
        <w:ind w:left="1440" w:hanging="360"/>
      </w:pPr>
      <w:rPr>
        <w:rFonts w:hint="default" w:ascii="Courier New" w:hAnsi="Courier New"/>
      </w:rPr>
    </w:lvl>
    <w:lvl w:ilvl="2" w:tplc="D174D946" w:tentative="1">
      <w:start w:val="1"/>
      <w:numFmt w:val="bullet"/>
      <w:lvlText w:val=""/>
      <w:lvlJc w:val="left"/>
      <w:pPr>
        <w:ind w:left="2160" w:hanging="360"/>
      </w:pPr>
      <w:rPr>
        <w:rFonts w:hint="default" w:ascii="Wingdings" w:hAnsi="Wingdings"/>
      </w:rPr>
    </w:lvl>
    <w:lvl w:ilvl="3" w:tplc="14F08648" w:tentative="1">
      <w:start w:val="1"/>
      <w:numFmt w:val="bullet"/>
      <w:lvlText w:val=""/>
      <w:lvlJc w:val="left"/>
      <w:pPr>
        <w:ind w:left="2880" w:hanging="360"/>
      </w:pPr>
      <w:rPr>
        <w:rFonts w:hint="default" w:ascii="Symbol" w:hAnsi="Symbol"/>
      </w:rPr>
    </w:lvl>
    <w:lvl w:ilvl="4" w:tplc="123866C8" w:tentative="1">
      <w:start w:val="1"/>
      <w:numFmt w:val="bullet"/>
      <w:lvlText w:val="o"/>
      <w:lvlJc w:val="left"/>
      <w:pPr>
        <w:ind w:left="3600" w:hanging="360"/>
      </w:pPr>
      <w:rPr>
        <w:rFonts w:hint="default" w:ascii="Courier New" w:hAnsi="Courier New"/>
      </w:rPr>
    </w:lvl>
    <w:lvl w:ilvl="5" w:tplc="80B0488E" w:tentative="1">
      <w:start w:val="1"/>
      <w:numFmt w:val="bullet"/>
      <w:lvlText w:val=""/>
      <w:lvlJc w:val="left"/>
      <w:pPr>
        <w:ind w:left="4320" w:hanging="360"/>
      </w:pPr>
      <w:rPr>
        <w:rFonts w:hint="default" w:ascii="Wingdings" w:hAnsi="Wingdings"/>
      </w:rPr>
    </w:lvl>
    <w:lvl w:ilvl="6" w:tplc="D194A476" w:tentative="1">
      <w:start w:val="1"/>
      <w:numFmt w:val="bullet"/>
      <w:lvlText w:val=""/>
      <w:lvlJc w:val="left"/>
      <w:pPr>
        <w:ind w:left="5040" w:hanging="360"/>
      </w:pPr>
      <w:rPr>
        <w:rFonts w:hint="default" w:ascii="Symbol" w:hAnsi="Symbol"/>
      </w:rPr>
    </w:lvl>
    <w:lvl w:ilvl="7" w:tplc="E9669224" w:tentative="1">
      <w:start w:val="1"/>
      <w:numFmt w:val="bullet"/>
      <w:lvlText w:val="o"/>
      <w:lvlJc w:val="left"/>
      <w:pPr>
        <w:ind w:left="5760" w:hanging="360"/>
      </w:pPr>
      <w:rPr>
        <w:rFonts w:hint="default" w:ascii="Courier New" w:hAnsi="Courier New"/>
      </w:rPr>
    </w:lvl>
    <w:lvl w:ilvl="8" w:tplc="1592F36A" w:tentative="1">
      <w:start w:val="1"/>
      <w:numFmt w:val="bullet"/>
      <w:lvlText w:val=""/>
      <w:lvlJc w:val="left"/>
      <w:pPr>
        <w:ind w:left="6480" w:hanging="360"/>
      </w:pPr>
      <w:rPr>
        <w:rFonts w:hint="default" w:ascii="Wingdings" w:hAnsi="Wingdings"/>
      </w:rPr>
    </w:lvl>
  </w:abstractNum>
  <w:abstractNum w:abstractNumId="245" w15:restartNumberingAfterBreak="0">
    <w:nsid w:val="74471AAA"/>
    <w:multiLevelType w:val="hybridMultilevel"/>
    <w:tmpl w:val="2C926526"/>
    <w:lvl w:ilvl="0" w:tplc="588C6784">
      <w:start w:val="1"/>
      <w:numFmt w:val="bullet"/>
      <w:lvlText w:val=""/>
      <w:lvlJc w:val="left"/>
      <w:pPr>
        <w:ind w:left="720" w:hanging="360"/>
      </w:pPr>
      <w:rPr>
        <w:rFonts w:hint="default" w:ascii="Symbol" w:hAnsi="Symbol"/>
      </w:rPr>
    </w:lvl>
    <w:lvl w:ilvl="1" w:tplc="A23C79D6" w:tentative="1">
      <w:start w:val="1"/>
      <w:numFmt w:val="bullet"/>
      <w:lvlText w:val="o"/>
      <w:lvlJc w:val="left"/>
      <w:pPr>
        <w:ind w:left="1440" w:hanging="360"/>
      </w:pPr>
      <w:rPr>
        <w:rFonts w:hint="default" w:ascii="Courier New" w:hAnsi="Courier New"/>
      </w:rPr>
    </w:lvl>
    <w:lvl w:ilvl="2" w:tplc="7FF8B342" w:tentative="1">
      <w:start w:val="1"/>
      <w:numFmt w:val="bullet"/>
      <w:lvlText w:val=""/>
      <w:lvlJc w:val="left"/>
      <w:pPr>
        <w:ind w:left="2160" w:hanging="360"/>
      </w:pPr>
      <w:rPr>
        <w:rFonts w:hint="default" w:ascii="Wingdings" w:hAnsi="Wingdings"/>
      </w:rPr>
    </w:lvl>
    <w:lvl w:ilvl="3" w:tplc="5CE89204" w:tentative="1">
      <w:start w:val="1"/>
      <w:numFmt w:val="bullet"/>
      <w:lvlText w:val=""/>
      <w:lvlJc w:val="left"/>
      <w:pPr>
        <w:ind w:left="2880" w:hanging="360"/>
      </w:pPr>
      <w:rPr>
        <w:rFonts w:hint="default" w:ascii="Symbol" w:hAnsi="Symbol"/>
      </w:rPr>
    </w:lvl>
    <w:lvl w:ilvl="4" w:tplc="0FF68C9C" w:tentative="1">
      <w:start w:val="1"/>
      <w:numFmt w:val="bullet"/>
      <w:lvlText w:val="o"/>
      <w:lvlJc w:val="left"/>
      <w:pPr>
        <w:ind w:left="3600" w:hanging="360"/>
      </w:pPr>
      <w:rPr>
        <w:rFonts w:hint="default" w:ascii="Courier New" w:hAnsi="Courier New"/>
      </w:rPr>
    </w:lvl>
    <w:lvl w:ilvl="5" w:tplc="CA7A374E" w:tentative="1">
      <w:start w:val="1"/>
      <w:numFmt w:val="bullet"/>
      <w:lvlText w:val=""/>
      <w:lvlJc w:val="left"/>
      <w:pPr>
        <w:ind w:left="4320" w:hanging="360"/>
      </w:pPr>
      <w:rPr>
        <w:rFonts w:hint="default" w:ascii="Wingdings" w:hAnsi="Wingdings"/>
      </w:rPr>
    </w:lvl>
    <w:lvl w:ilvl="6" w:tplc="25544A68" w:tentative="1">
      <w:start w:val="1"/>
      <w:numFmt w:val="bullet"/>
      <w:lvlText w:val=""/>
      <w:lvlJc w:val="left"/>
      <w:pPr>
        <w:ind w:left="5040" w:hanging="360"/>
      </w:pPr>
      <w:rPr>
        <w:rFonts w:hint="default" w:ascii="Symbol" w:hAnsi="Symbol"/>
      </w:rPr>
    </w:lvl>
    <w:lvl w:ilvl="7" w:tplc="CE8C5768" w:tentative="1">
      <w:start w:val="1"/>
      <w:numFmt w:val="bullet"/>
      <w:lvlText w:val="o"/>
      <w:lvlJc w:val="left"/>
      <w:pPr>
        <w:ind w:left="5760" w:hanging="360"/>
      </w:pPr>
      <w:rPr>
        <w:rFonts w:hint="default" w:ascii="Courier New" w:hAnsi="Courier New"/>
      </w:rPr>
    </w:lvl>
    <w:lvl w:ilvl="8" w:tplc="C0621128" w:tentative="1">
      <w:start w:val="1"/>
      <w:numFmt w:val="bullet"/>
      <w:lvlText w:val=""/>
      <w:lvlJc w:val="left"/>
      <w:pPr>
        <w:ind w:left="6480" w:hanging="360"/>
      </w:pPr>
      <w:rPr>
        <w:rFonts w:hint="default" w:ascii="Wingdings" w:hAnsi="Wingdings"/>
      </w:rPr>
    </w:lvl>
  </w:abstractNum>
  <w:abstractNum w:abstractNumId="246" w15:restartNumberingAfterBreak="0">
    <w:nsid w:val="74B464D2"/>
    <w:multiLevelType w:val="multilevel"/>
    <w:tmpl w:val="447CC6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7" w15:restartNumberingAfterBreak="0">
    <w:nsid w:val="756C0A7F"/>
    <w:multiLevelType w:val="multilevel"/>
    <w:tmpl w:val="A756F6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8" w15:restartNumberingAfterBreak="0">
    <w:nsid w:val="75893F34"/>
    <w:multiLevelType w:val="hybridMultilevel"/>
    <w:tmpl w:val="5AF6E264"/>
    <w:lvl w:ilvl="0" w:tplc="C2640874">
      <w:start w:val="1"/>
      <w:numFmt w:val="decimal"/>
      <w:lvlText w:val="%1."/>
      <w:lvlJc w:val="left"/>
      <w:pPr>
        <w:ind w:left="720" w:hanging="360"/>
      </w:pPr>
    </w:lvl>
    <w:lvl w:ilvl="1" w:tplc="B8FC3842">
      <w:start w:val="1"/>
      <w:numFmt w:val="lowerLetter"/>
      <w:lvlText w:val="%2."/>
      <w:lvlJc w:val="left"/>
      <w:pPr>
        <w:ind w:left="1440" w:hanging="360"/>
      </w:pPr>
    </w:lvl>
    <w:lvl w:ilvl="2" w:tplc="9A66A968">
      <w:start w:val="1"/>
      <w:numFmt w:val="lowerRoman"/>
      <w:lvlText w:val="%3."/>
      <w:lvlJc w:val="right"/>
      <w:pPr>
        <w:ind w:left="2160" w:hanging="180"/>
      </w:pPr>
    </w:lvl>
    <w:lvl w:ilvl="3" w:tplc="9942035C">
      <w:start w:val="1"/>
      <w:numFmt w:val="decimal"/>
      <w:lvlText w:val="%4."/>
      <w:lvlJc w:val="left"/>
      <w:pPr>
        <w:ind w:left="2880" w:hanging="360"/>
      </w:pPr>
    </w:lvl>
    <w:lvl w:ilvl="4" w:tplc="19F0555A">
      <w:start w:val="1"/>
      <w:numFmt w:val="lowerLetter"/>
      <w:lvlText w:val="%5."/>
      <w:lvlJc w:val="left"/>
      <w:pPr>
        <w:ind w:left="3600" w:hanging="360"/>
      </w:pPr>
    </w:lvl>
    <w:lvl w:ilvl="5" w:tplc="F7727C12">
      <w:start w:val="1"/>
      <w:numFmt w:val="lowerRoman"/>
      <w:lvlText w:val="%6."/>
      <w:lvlJc w:val="right"/>
      <w:pPr>
        <w:ind w:left="4320" w:hanging="180"/>
      </w:pPr>
    </w:lvl>
    <w:lvl w:ilvl="6" w:tplc="57827E34">
      <w:start w:val="1"/>
      <w:numFmt w:val="decimal"/>
      <w:lvlText w:val="%7."/>
      <w:lvlJc w:val="left"/>
      <w:pPr>
        <w:ind w:left="5040" w:hanging="360"/>
      </w:pPr>
    </w:lvl>
    <w:lvl w:ilvl="7" w:tplc="1540A5D6">
      <w:start w:val="1"/>
      <w:numFmt w:val="lowerLetter"/>
      <w:lvlText w:val="%8."/>
      <w:lvlJc w:val="left"/>
      <w:pPr>
        <w:ind w:left="5760" w:hanging="360"/>
      </w:pPr>
    </w:lvl>
    <w:lvl w:ilvl="8" w:tplc="77B82E80">
      <w:start w:val="1"/>
      <w:numFmt w:val="lowerRoman"/>
      <w:lvlText w:val="%9."/>
      <w:lvlJc w:val="right"/>
      <w:pPr>
        <w:ind w:left="6480" w:hanging="180"/>
      </w:pPr>
    </w:lvl>
  </w:abstractNum>
  <w:abstractNum w:abstractNumId="249" w15:restartNumberingAfterBreak="0">
    <w:nsid w:val="759371FF"/>
    <w:multiLevelType w:val="hybridMultilevel"/>
    <w:tmpl w:val="F626C7E2"/>
    <w:lvl w:ilvl="0" w:tplc="CCA45080">
      <w:start w:val="1"/>
      <w:numFmt w:val="decimal"/>
      <w:lvlText w:val="%1."/>
      <w:lvlJc w:val="left"/>
      <w:pPr>
        <w:ind w:left="720" w:hanging="360"/>
      </w:pPr>
    </w:lvl>
    <w:lvl w:ilvl="1" w:tplc="BED0DD60">
      <w:start w:val="1"/>
      <w:numFmt w:val="lowerLetter"/>
      <w:lvlText w:val="%2."/>
      <w:lvlJc w:val="left"/>
      <w:pPr>
        <w:ind w:left="1440" w:hanging="360"/>
      </w:pPr>
    </w:lvl>
    <w:lvl w:ilvl="2" w:tplc="2D9280B4">
      <w:start w:val="1"/>
      <w:numFmt w:val="lowerRoman"/>
      <w:lvlText w:val="%3."/>
      <w:lvlJc w:val="right"/>
      <w:pPr>
        <w:ind w:left="2160" w:hanging="180"/>
      </w:pPr>
    </w:lvl>
    <w:lvl w:ilvl="3" w:tplc="D69A5E32">
      <w:start w:val="1"/>
      <w:numFmt w:val="decimal"/>
      <w:lvlText w:val="%4."/>
      <w:lvlJc w:val="left"/>
      <w:pPr>
        <w:ind w:left="2880" w:hanging="360"/>
      </w:pPr>
    </w:lvl>
    <w:lvl w:ilvl="4" w:tplc="FE1C21D6">
      <w:start w:val="1"/>
      <w:numFmt w:val="lowerLetter"/>
      <w:lvlText w:val="%5."/>
      <w:lvlJc w:val="left"/>
      <w:pPr>
        <w:ind w:left="3600" w:hanging="360"/>
      </w:pPr>
    </w:lvl>
    <w:lvl w:ilvl="5" w:tplc="89A069AA">
      <w:start w:val="1"/>
      <w:numFmt w:val="lowerRoman"/>
      <w:lvlText w:val="%6."/>
      <w:lvlJc w:val="right"/>
      <w:pPr>
        <w:ind w:left="4320" w:hanging="180"/>
      </w:pPr>
    </w:lvl>
    <w:lvl w:ilvl="6" w:tplc="149646AE">
      <w:start w:val="1"/>
      <w:numFmt w:val="decimal"/>
      <w:lvlText w:val="%7."/>
      <w:lvlJc w:val="left"/>
      <w:pPr>
        <w:ind w:left="5040" w:hanging="360"/>
      </w:pPr>
    </w:lvl>
    <w:lvl w:ilvl="7" w:tplc="099623F2">
      <w:start w:val="1"/>
      <w:numFmt w:val="lowerLetter"/>
      <w:lvlText w:val="%8."/>
      <w:lvlJc w:val="left"/>
      <w:pPr>
        <w:ind w:left="5760" w:hanging="360"/>
      </w:pPr>
    </w:lvl>
    <w:lvl w:ilvl="8" w:tplc="866EABB6">
      <w:start w:val="1"/>
      <w:numFmt w:val="lowerRoman"/>
      <w:lvlText w:val="%9."/>
      <w:lvlJc w:val="right"/>
      <w:pPr>
        <w:ind w:left="6480" w:hanging="180"/>
      </w:pPr>
    </w:lvl>
  </w:abstractNum>
  <w:abstractNum w:abstractNumId="250" w15:restartNumberingAfterBreak="0">
    <w:nsid w:val="762B2DB8"/>
    <w:multiLevelType w:val="multilevel"/>
    <w:tmpl w:val="4D1EF7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1" w15:restartNumberingAfterBreak="0">
    <w:nsid w:val="76C95FF9"/>
    <w:multiLevelType w:val="multilevel"/>
    <w:tmpl w:val="30045A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2" w15:restartNumberingAfterBreak="0">
    <w:nsid w:val="77BB25EA"/>
    <w:multiLevelType w:val="multilevel"/>
    <w:tmpl w:val="69BAA2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3" w15:restartNumberingAfterBreak="0">
    <w:nsid w:val="77D867B4"/>
    <w:multiLevelType w:val="hybridMultilevel"/>
    <w:tmpl w:val="4664CF72"/>
    <w:lvl w:ilvl="0" w:tplc="D3641F86">
      <w:start w:val="1"/>
      <w:numFmt w:val="bullet"/>
      <w:lvlText w:val="·"/>
      <w:lvlJc w:val="left"/>
      <w:pPr>
        <w:ind w:left="720" w:hanging="360"/>
      </w:pPr>
      <w:rPr>
        <w:rFonts w:hint="default" w:ascii="Symbol" w:hAnsi="Symbol"/>
      </w:rPr>
    </w:lvl>
    <w:lvl w:ilvl="1" w:tplc="C352929C">
      <w:start w:val="1"/>
      <w:numFmt w:val="bullet"/>
      <w:lvlText w:val="o"/>
      <w:lvlJc w:val="left"/>
      <w:pPr>
        <w:ind w:left="1440" w:hanging="360"/>
      </w:pPr>
      <w:rPr>
        <w:rFonts w:hint="default" w:ascii="Courier New" w:hAnsi="Courier New"/>
      </w:rPr>
    </w:lvl>
    <w:lvl w:ilvl="2" w:tplc="D284CD32">
      <w:start w:val="1"/>
      <w:numFmt w:val="bullet"/>
      <w:lvlText w:val=""/>
      <w:lvlJc w:val="left"/>
      <w:pPr>
        <w:ind w:left="2160" w:hanging="360"/>
      </w:pPr>
      <w:rPr>
        <w:rFonts w:hint="default" w:ascii="Wingdings" w:hAnsi="Wingdings"/>
      </w:rPr>
    </w:lvl>
    <w:lvl w:ilvl="3" w:tplc="A68496B4">
      <w:start w:val="1"/>
      <w:numFmt w:val="bullet"/>
      <w:lvlText w:val=""/>
      <w:lvlJc w:val="left"/>
      <w:pPr>
        <w:ind w:left="2880" w:hanging="360"/>
      </w:pPr>
      <w:rPr>
        <w:rFonts w:hint="default" w:ascii="Symbol" w:hAnsi="Symbol"/>
      </w:rPr>
    </w:lvl>
    <w:lvl w:ilvl="4" w:tplc="DC62187E">
      <w:start w:val="1"/>
      <w:numFmt w:val="bullet"/>
      <w:lvlText w:val="o"/>
      <w:lvlJc w:val="left"/>
      <w:pPr>
        <w:ind w:left="3600" w:hanging="360"/>
      </w:pPr>
      <w:rPr>
        <w:rFonts w:hint="default" w:ascii="Courier New" w:hAnsi="Courier New"/>
      </w:rPr>
    </w:lvl>
    <w:lvl w:ilvl="5" w:tplc="F40AD118">
      <w:start w:val="1"/>
      <w:numFmt w:val="bullet"/>
      <w:lvlText w:val=""/>
      <w:lvlJc w:val="left"/>
      <w:pPr>
        <w:ind w:left="4320" w:hanging="360"/>
      </w:pPr>
      <w:rPr>
        <w:rFonts w:hint="default" w:ascii="Wingdings" w:hAnsi="Wingdings"/>
      </w:rPr>
    </w:lvl>
    <w:lvl w:ilvl="6" w:tplc="458ED276">
      <w:start w:val="1"/>
      <w:numFmt w:val="bullet"/>
      <w:lvlText w:val=""/>
      <w:lvlJc w:val="left"/>
      <w:pPr>
        <w:ind w:left="5040" w:hanging="360"/>
      </w:pPr>
      <w:rPr>
        <w:rFonts w:hint="default" w:ascii="Symbol" w:hAnsi="Symbol"/>
      </w:rPr>
    </w:lvl>
    <w:lvl w:ilvl="7" w:tplc="B8589560">
      <w:start w:val="1"/>
      <w:numFmt w:val="bullet"/>
      <w:lvlText w:val="o"/>
      <w:lvlJc w:val="left"/>
      <w:pPr>
        <w:ind w:left="5760" w:hanging="360"/>
      </w:pPr>
      <w:rPr>
        <w:rFonts w:hint="default" w:ascii="Courier New" w:hAnsi="Courier New"/>
      </w:rPr>
    </w:lvl>
    <w:lvl w:ilvl="8" w:tplc="2CD66304">
      <w:start w:val="1"/>
      <w:numFmt w:val="bullet"/>
      <w:lvlText w:val=""/>
      <w:lvlJc w:val="left"/>
      <w:pPr>
        <w:ind w:left="6480" w:hanging="360"/>
      </w:pPr>
      <w:rPr>
        <w:rFonts w:hint="default" w:ascii="Wingdings" w:hAnsi="Wingdings"/>
      </w:rPr>
    </w:lvl>
  </w:abstractNum>
  <w:abstractNum w:abstractNumId="254" w15:restartNumberingAfterBreak="0">
    <w:nsid w:val="77DD2786"/>
    <w:multiLevelType w:val="multilevel"/>
    <w:tmpl w:val="E86C0F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15:restartNumberingAfterBreak="0">
    <w:nsid w:val="780A7353"/>
    <w:multiLevelType w:val="multilevel"/>
    <w:tmpl w:val="04B8567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6" w15:restartNumberingAfterBreak="0">
    <w:nsid w:val="783F5955"/>
    <w:multiLevelType w:val="multilevel"/>
    <w:tmpl w:val="C24A0A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7" w15:restartNumberingAfterBreak="0">
    <w:nsid w:val="79337E63"/>
    <w:multiLevelType w:val="multilevel"/>
    <w:tmpl w:val="E8FA4E5C"/>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58" w15:restartNumberingAfterBreak="0">
    <w:nsid w:val="79737DB1"/>
    <w:multiLevelType w:val="multilevel"/>
    <w:tmpl w:val="A5041214"/>
    <w:styleLink w:val="Estilo1"/>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9" w15:restartNumberingAfterBreak="0">
    <w:nsid w:val="799B0E54"/>
    <w:multiLevelType w:val="multilevel"/>
    <w:tmpl w:val="AA8EB6C6"/>
    <w:lvl w:ilvl="0">
      <w:start w:val="4"/>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60" w15:restartNumberingAfterBreak="0">
    <w:nsid w:val="79FD216E"/>
    <w:multiLevelType w:val="multilevel"/>
    <w:tmpl w:val="833036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1" w15:restartNumberingAfterBreak="0">
    <w:nsid w:val="7A0442AA"/>
    <w:multiLevelType w:val="multilevel"/>
    <w:tmpl w:val="574C6F2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62" w15:restartNumberingAfterBreak="0">
    <w:nsid w:val="7A8D39EC"/>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3" w15:restartNumberingAfterBreak="0">
    <w:nsid w:val="7AE5785D"/>
    <w:multiLevelType w:val="hybridMultilevel"/>
    <w:tmpl w:val="D3365246"/>
    <w:lvl w:ilvl="0" w:tplc="25B4DDF0">
      <w:start w:val="1"/>
      <w:numFmt w:val="bullet"/>
      <w:lvlText w:val=""/>
      <w:lvlJc w:val="left"/>
      <w:pPr>
        <w:ind w:left="720" w:hanging="360"/>
      </w:pPr>
      <w:rPr>
        <w:rFonts w:hint="default" w:ascii="Symbol" w:hAnsi="Symbol"/>
      </w:rPr>
    </w:lvl>
    <w:lvl w:ilvl="1" w:tplc="E4A2A1B0" w:tentative="1">
      <w:start w:val="1"/>
      <w:numFmt w:val="bullet"/>
      <w:lvlText w:val="o"/>
      <w:lvlJc w:val="left"/>
      <w:pPr>
        <w:ind w:left="1440" w:hanging="360"/>
      </w:pPr>
      <w:rPr>
        <w:rFonts w:hint="default" w:ascii="Courier New" w:hAnsi="Courier New"/>
      </w:rPr>
    </w:lvl>
    <w:lvl w:ilvl="2" w:tplc="53685134" w:tentative="1">
      <w:start w:val="1"/>
      <w:numFmt w:val="bullet"/>
      <w:lvlText w:val=""/>
      <w:lvlJc w:val="left"/>
      <w:pPr>
        <w:ind w:left="2160" w:hanging="360"/>
      </w:pPr>
      <w:rPr>
        <w:rFonts w:hint="default" w:ascii="Wingdings" w:hAnsi="Wingdings"/>
      </w:rPr>
    </w:lvl>
    <w:lvl w:ilvl="3" w:tplc="BBE61316" w:tentative="1">
      <w:start w:val="1"/>
      <w:numFmt w:val="bullet"/>
      <w:lvlText w:val=""/>
      <w:lvlJc w:val="left"/>
      <w:pPr>
        <w:ind w:left="2880" w:hanging="360"/>
      </w:pPr>
      <w:rPr>
        <w:rFonts w:hint="default" w:ascii="Symbol" w:hAnsi="Symbol"/>
      </w:rPr>
    </w:lvl>
    <w:lvl w:ilvl="4" w:tplc="BB70290C" w:tentative="1">
      <w:start w:val="1"/>
      <w:numFmt w:val="bullet"/>
      <w:lvlText w:val="o"/>
      <w:lvlJc w:val="left"/>
      <w:pPr>
        <w:ind w:left="3600" w:hanging="360"/>
      </w:pPr>
      <w:rPr>
        <w:rFonts w:hint="default" w:ascii="Courier New" w:hAnsi="Courier New"/>
      </w:rPr>
    </w:lvl>
    <w:lvl w:ilvl="5" w:tplc="24007FEA" w:tentative="1">
      <w:start w:val="1"/>
      <w:numFmt w:val="bullet"/>
      <w:lvlText w:val=""/>
      <w:lvlJc w:val="left"/>
      <w:pPr>
        <w:ind w:left="4320" w:hanging="360"/>
      </w:pPr>
      <w:rPr>
        <w:rFonts w:hint="default" w:ascii="Wingdings" w:hAnsi="Wingdings"/>
      </w:rPr>
    </w:lvl>
    <w:lvl w:ilvl="6" w:tplc="B044B6FE" w:tentative="1">
      <w:start w:val="1"/>
      <w:numFmt w:val="bullet"/>
      <w:lvlText w:val=""/>
      <w:lvlJc w:val="left"/>
      <w:pPr>
        <w:ind w:left="5040" w:hanging="360"/>
      </w:pPr>
      <w:rPr>
        <w:rFonts w:hint="default" w:ascii="Symbol" w:hAnsi="Symbol"/>
      </w:rPr>
    </w:lvl>
    <w:lvl w:ilvl="7" w:tplc="B1F0C9F8" w:tentative="1">
      <w:start w:val="1"/>
      <w:numFmt w:val="bullet"/>
      <w:lvlText w:val="o"/>
      <w:lvlJc w:val="left"/>
      <w:pPr>
        <w:ind w:left="5760" w:hanging="360"/>
      </w:pPr>
      <w:rPr>
        <w:rFonts w:hint="default" w:ascii="Courier New" w:hAnsi="Courier New"/>
      </w:rPr>
    </w:lvl>
    <w:lvl w:ilvl="8" w:tplc="A962998A" w:tentative="1">
      <w:start w:val="1"/>
      <w:numFmt w:val="bullet"/>
      <w:lvlText w:val=""/>
      <w:lvlJc w:val="left"/>
      <w:pPr>
        <w:ind w:left="6480" w:hanging="360"/>
      </w:pPr>
      <w:rPr>
        <w:rFonts w:hint="default" w:ascii="Wingdings" w:hAnsi="Wingdings"/>
      </w:rPr>
    </w:lvl>
  </w:abstractNum>
  <w:abstractNum w:abstractNumId="264" w15:restartNumberingAfterBreak="0">
    <w:nsid w:val="7AF0247F"/>
    <w:multiLevelType w:val="multilevel"/>
    <w:tmpl w:val="B1CEAC9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5" w15:restartNumberingAfterBreak="0">
    <w:nsid w:val="7AFC7667"/>
    <w:multiLevelType w:val="multilevel"/>
    <w:tmpl w:val="310E758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66" w15:restartNumberingAfterBreak="0">
    <w:nsid w:val="7C5775B7"/>
    <w:multiLevelType w:val="multilevel"/>
    <w:tmpl w:val="83C48F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7" w15:restartNumberingAfterBreak="0">
    <w:nsid w:val="7C93F20B"/>
    <w:multiLevelType w:val="hybridMultilevel"/>
    <w:tmpl w:val="FCE0DD3E"/>
    <w:lvl w:ilvl="0" w:tplc="52A85990">
      <w:start w:val="1"/>
      <w:numFmt w:val="bullet"/>
      <w:lvlText w:val="·"/>
      <w:lvlJc w:val="left"/>
      <w:pPr>
        <w:ind w:left="720" w:hanging="360"/>
      </w:pPr>
      <w:rPr>
        <w:rFonts w:hint="default" w:ascii="Symbol" w:hAnsi="Symbol"/>
      </w:rPr>
    </w:lvl>
    <w:lvl w:ilvl="1" w:tplc="3E8CD7B8">
      <w:start w:val="1"/>
      <w:numFmt w:val="bullet"/>
      <w:lvlText w:val="o"/>
      <w:lvlJc w:val="left"/>
      <w:pPr>
        <w:ind w:left="1440" w:hanging="360"/>
      </w:pPr>
      <w:rPr>
        <w:rFonts w:hint="default" w:ascii="Courier New" w:hAnsi="Courier New"/>
      </w:rPr>
    </w:lvl>
    <w:lvl w:ilvl="2" w:tplc="634242FC">
      <w:start w:val="1"/>
      <w:numFmt w:val="bullet"/>
      <w:lvlText w:val=""/>
      <w:lvlJc w:val="left"/>
      <w:pPr>
        <w:ind w:left="2160" w:hanging="360"/>
      </w:pPr>
      <w:rPr>
        <w:rFonts w:hint="default" w:ascii="Wingdings" w:hAnsi="Wingdings"/>
      </w:rPr>
    </w:lvl>
    <w:lvl w:ilvl="3" w:tplc="0A5CE9EC">
      <w:start w:val="1"/>
      <w:numFmt w:val="bullet"/>
      <w:lvlText w:val=""/>
      <w:lvlJc w:val="left"/>
      <w:pPr>
        <w:ind w:left="2880" w:hanging="360"/>
      </w:pPr>
      <w:rPr>
        <w:rFonts w:hint="default" w:ascii="Symbol" w:hAnsi="Symbol"/>
      </w:rPr>
    </w:lvl>
    <w:lvl w:ilvl="4" w:tplc="B6B4AC10">
      <w:start w:val="1"/>
      <w:numFmt w:val="bullet"/>
      <w:lvlText w:val="o"/>
      <w:lvlJc w:val="left"/>
      <w:pPr>
        <w:ind w:left="3600" w:hanging="360"/>
      </w:pPr>
      <w:rPr>
        <w:rFonts w:hint="default" w:ascii="Courier New" w:hAnsi="Courier New"/>
      </w:rPr>
    </w:lvl>
    <w:lvl w:ilvl="5" w:tplc="591C07EA">
      <w:start w:val="1"/>
      <w:numFmt w:val="bullet"/>
      <w:lvlText w:val=""/>
      <w:lvlJc w:val="left"/>
      <w:pPr>
        <w:ind w:left="4320" w:hanging="360"/>
      </w:pPr>
      <w:rPr>
        <w:rFonts w:hint="default" w:ascii="Wingdings" w:hAnsi="Wingdings"/>
      </w:rPr>
    </w:lvl>
    <w:lvl w:ilvl="6" w:tplc="DBEA2186">
      <w:start w:val="1"/>
      <w:numFmt w:val="bullet"/>
      <w:lvlText w:val=""/>
      <w:lvlJc w:val="left"/>
      <w:pPr>
        <w:ind w:left="5040" w:hanging="360"/>
      </w:pPr>
      <w:rPr>
        <w:rFonts w:hint="default" w:ascii="Symbol" w:hAnsi="Symbol"/>
      </w:rPr>
    </w:lvl>
    <w:lvl w:ilvl="7" w:tplc="549C5782">
      <w:start w:val="1"/>
      <w:numFmt w:val="bullet"/>
      <w:lvlText w:val="o"/>
      <w:lvlJc w:val="left"/>
      <w:pPr>
        <w:ind w:left="5760" w:hanging="360"/>
      </w:pPr>
      <w:rPr>
        <w:rFonts w:hint="default" w:ascii="Courier New" w:hAnsi="Courier New"/>
      </w:rPr>
    </w:lvl>
    <w:lvl w:ilvl="8" w:tplc="A57C234C">
      <w:start w:val="1"/>
      <w:numFmt w:val="bullet"/>
      <w:lvlText w:val=""/>
      <w:lvlJc w:val="left"/>
      <w:pPr>
        <w:ind w:left="6480" w:hanging="360"/>
      </w:pPr>
      <w:rPr>
        <w:rFonts w:hint="default" w:ascii="Wingdings" w:hAnsi="Wingdings"/>
      </w:rPr>
    </w:lvl>
  </w:abstractNum>
  <w:abstractNum w:abstractNumId="268" w15:restartNumberingAfterBreak="0">
    <w:nsid w:val="7C94C36A"/>
    <w:multiLevelType w:val="hybridMultilevel"/>
    <w:tmpl w:val="22A8EA94"/>
    <w:lvl w:ilvl="0" w:tplc="E5C8C8E6">
      <w:start w:val="3"/>
      <w:numFmt w:val="decimal"/>
      <w:lvlText w:val="%1."/>
      <w:lvlJc w:val="left"/>
      <w:pPr>
        <w:ind w:left="720" w:hanging="360"/>
      </w:pPr>
    </w:lvl>
    <w:lvl w:ilvl="1" w:tplc="9ACC0F94">
      <w:start w:val="1"/>
      <w:numFmt w:val="lowerLetter"/>
      <w:lvlText w:val="%2."/>
      <w:lvlJc w:val="left"/>
      <w:pPr>
        <w:ind w:left="1440" w:hanging="360"/>
      </w:pPr>
    </w:lvl>
    <w:lvl w:ilvl="2" w:tplc="0780FE66">
      <w:start w:val="1"/>
      <w:numFmt w:val="lowerRoman"/>
      <w:lvlText w:val="%3."/>
      <w:lvlJc w:val="right"/>
      <w:pPr>
        <w:ind w:left="2160" w:hanging="180"/>
      </w:pPr>
    </w:lvl>
    <w:lvl w:ilvl="3" w:tplc="4844DBC4">
      <w:start w:val="1"/>
      <w:numFmt w:val="decimal"/>
      <w:lvlText w:val="%4."/>
      <w:lvlJc w:val="left"/>
      <w:pPr>
        <w:ind w:left="2880" w:hanging="360"/>
      </w:pPr>
    </w:lvl>
    <w:lvl w:ilvl="4" w:tplc="A8E6F6E0">
      <w:start w:val="1"/>
      <w:numFmt w:val="lowerLetter"/>
      <w:lvlText w:val="%5."/>
      <w:lvlJc w:val="left"/>
      <w:pPr>
        <w:ind w:left="3600" w:hanging="360"/>
      </w:pPr>
    </w:lvl>
    <w:lvl w:ilvl="5" w:tplc="7FE6416A">
      <w:start w:val="1"/>
      <w:numFmt w:val="lowerRoman"/>
      <w:lvlText w:val="%6."/>
      <w:lvlJc w:val="right"/>
      <w:pPr>
        <w:ind w:left="4320" w:hanging="180"/>
      </w:pPr>
    </w:lvl>
    <w:lvl w:ilvl="6" w:tplc="DE6C7710">
      <w:start w:val="1"/>
      <w:numFmt w:val="decimal"/>
      <w:lvlText w:val="%7."/>
      <w:lvlJc w:val="left"/>
      <w:pPr>
        <w:ind w:left="5040" w:hanging="360"/>
      </w:pPr>
    </w:lvl>
    <w:lvl w:ilvl="7" w:tplc="341EC0AA">
      <w:start w:val="1"/>
      <w:numFmt w:val="lowerLetter"/>
      <w:lvlText w:val="%8."/>
      <w:lvlJc w:val="left"/>
      <w:pPr>
        <w:ind w:left="5760" w:hanging="360"/>
      </w:pPr>
    </w:lvl>
    <w:lvl w:ilvl="8" w:tplc="B0CAC3A0">
      <w:start w:val="1"/>
      <w:numFmt w:val="lowerRoman"/>
      <w:lvlText w:val="%9."/>
      <w:lvlJc w:val="right"/>
      <w:pPr>
        <w:ind w:left="6480" w:hanging="180"/>
      </w:pPr>
    </w:lvl>
  </w:abstractNum>
  <w:abstractNum w:abstractNumId="269" w15:restartNumberingAfterBreak="0">
    <w:nsid w:val="7CF75609"/>
    <w:multiLevelType w:val="hybridMultilevel"/>
    <w:tmpl w:val="CD20CC8A"/>
    <w:lvl w:ilvl="0" w:tplc="292A74B6">
      <w:start w:val="1"/>
      <w:numFmt w:val="bullet"/>
      <w:lvlText w:val=""/>
      <w:lvlJc w:val="left"/>
      <w:pPr>
        <w:ind w:left="1080" w:hanging="360"/>
      </w:pPr>
      <w:rPr>
        <w:rFonts w:hint="default" w:ascii="Symbol" w:hAnsi="Symbol"/>
      </w:rPr>
    </w:lvl>
    <w:lvl w:ilvl="1" w:tplc="FF04EB86">
      <w:start w:val="1"/>
      <w:numFmt w:val="bullet"/>
      <w:lvlText w:val="o"/>
      <w:lvlJc w:val="left"/>
      <w:pPr>
        <w:ind w:left="1800" w:hanging="360"/>
      </w:pPr>
      <w:rPr>
        <w:rFonts w:hint="default" w:ascii="Courier New" w:hAnsi="Courier New"/>
      </w:rPr>
    </w:lvl>
    <w:lvl w:ilvl="2" w:tplc="F984C060" w:tentative="1">
      <w:start w:val="1"/>
      <w:numFmt w:val="bullet"/>
      <w:lvlText w:val=""/>
      <w:lvlJc w:val="left"/>
      <w:pPr>
        <w:ind w:left="2520" w:hanging="360"/>
      </w:pPr>
      <w:rPr>
        <w:rFonts w:hint="default" w:ascii="Wingdings" w:hAnsi="Wingdings"/>
      </w:rPr>
    </w:lvl>
    <w:lvl w:ilvl="3" w:tplc="C1BAABF6" w:tentative="1">
      <w:start w:val="1"/>
      <w:numFmt w:val="bullet"/>
      <w:lvlText w:val=""/>
      <w:lvlJc w:val="left"/>
      <w:pPr>
        <w:ind w:left="3240" w:hanging="360"/>
      </w:pPr>
      <w:rPr>
        <w:rFonts w:hint="default" w:ascii="Symbol" w:hAnsi="Symbol"/>
      </w:rPr>
    </w:lvl>
    <w:lvl w:ilvl="4" w:tplc="6B2CF0F8" w:tentative="1">
      <w:start w:val="1"/>
      <w:numFmt w:val="bullet"/>
      <w:lvlText w:val="o"/>
      <w:lvlJc w:val="left"/>
      <w:pPr>
        <w:ind w:left="3960" w:hanging="360"/>
      </w:pPr>
      <w:rPr>
        <w:rFonts w:hint="default" w:ascii="Courier New" w:hAnsi="Courier New"/>
      </w:rPr>
    </w:lvl>
    <w:lvl w:ilvl="5" w:tplc="080273FA" w:tentative="1">
      <w:start w:val="1"/>
      <w:numFmt w:val="bullet"/>
      <w:lvlText w:val=""/>
      <w:lvlJc w:val="left"/>
      <w:pPr>
        <w:ind w:left="4680" w:hanging="360"/>
      </w:pPr>
      <w:rPr>
        <w:rFonts w:hint="default" w:ascii="Wingdings" w:hAnsi="Wingdings"/>
      </w:rPr>
    </w:lvl>
    <w:lvl w:ilvl="6" w:tplc="C3F08494" w:tentative="1">
      <w:start w:val="1"/>
      <w:numFmt w:val="bullet"/>
      <w:lvlText w:val=""/>
      <w:lvlJc w:val="left"/>
      <w:pPr>
        <w:ind w:left="5400" w:hanging="360"/>
      </w:pPr>
      <w:rPr>
        <w:rFonts w:hint="default" w:ascii="Symbol" w:hAnsi="Symbol"/>
      </w:rPr>
    </w:lvl>
    <w:lvl w:ilvl="7" w:tplc="8E2C8FFA" w:tentative="1">
      <w:start w:val="1"/>
      <w:numFmt w:val="bullet"/>
      <w:lvlText w:val="o"/>
      <w:lvlJc w:val="left"/>
      <w:pPr>
        <w:ind w:left="6120" w:hanging="360"/>
      </w:pPr>
      <w:rPr>
        <w:rFonts w:hint="default" w:ascii="Courier New" w:hAnsi="Courier New"/>
      </w:rPr>
    </w:lvl>
    <w:lvl w:ilvl="8" w:tplc="CE7C0E5E" w:tentative="1">
      <w:start w:val="1"/>
      <w:numFmt w:val="bullet"/>
      <w:lvlText w:val=""/>
      <w:lvlJc w:val="left"/>
      <w:pPr>
        <w:ind w:left="6840" w:hanging="360"/>
      </w:pPr>
      <w:rPr>
        <w:rFonts w:hint="default" w:ascii="Wingdings" w:hAnsi="Wingdings"/>
      </w:rPr>
    </w:lvl>
  </w:abstractNum>
  <w:abstractNum w:abstractNumId="270" w15:restartNumberingAfterBreak="0">
    <w:nsid w:val="7D4818FF"/>
    <w:multiLevelType w:val="multilevel"/>
    <w:tmpl w:val="34B45C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1" w15:restartNumberingAfterBreak="0">
    <w:nsid w:val="7DB1CE2C"/>
    <w:multiLevelType w:val="hybridMultilevel"/>
    <w:tmpl w:val="7E948C98"/>
    <w:lvl w:ilvl="0" w:tplc="324AC084">
      <w:start w:val="1"/>
      <w:numFmt w:val="bullet"/>
      <w:lvlText w:val="·"/>
      <w:lvlJc w:val="left"/>
      <w:pPr>
        <w:ind w:left="720" w:hanging="360"/>
      </w:pPr>
      <w:rPr>
        <w:rFonts w:hint="default" w:ascii="Symbol" w:hAnsi="Symbol"/>
      </w:rPr>
    </w:lvl>
    <w:lvl w:ilvl="1" w:tplc="4064C7CE">
      <w:start w:val="1"/>
      <w:numFmt w:val="bullet"/>
      <w:lvlText w:val="o"/>
      <w:lvlJc w:val="left"/>
      <w:pPr>
        <w:ind w:left="1440" w:hanging="360"/>
      </w:pPr>
      <w:rPr>
        <w:rFonts w:hint="default" w:ascii="Courier New" w:hAnsi="Courier New"/>
      </w:rPr>
    </w:lvl>
    <w:lvl w:ilvl="2" w:tplc="AF84FC22">
      <w:start w:val="1"/>
      <w:numFmt w:val="bullet"/>
      <w:lvlText w:val=""/>
      <w:lvlJc w:val="left"/>
      <w:pPr>
        <w:ind w:left="2160" w:hanging="360"/>
      </w:pPr>
      <w:rPr>
        <w:rFonts w:hint="default" w:ascii="Wingdings" w:hAnsi="Wingdings"/>
      </w:rPr>
    </w:lvl>
    <w:lvl w:ilvl="3" w:tplc="2E2216C2">
      <w:start w:val="1"/>
      <w:numFmt w:val="bullet"/>
      <w:lvlText w:val=""/>
      <w:lvlJc w:val="left"/>
      <w:pPr>
        <w:ind w:left="2880" w:hanging="360"/>
      </w:pPr>
      <w:rPr>
        <w:rFonts w:hint="default" w:ascii="Symbol" w:hAnsi="Symbol"/>
      </w:rPr>
    </w:lvl>
    <w:lvl w:ilvl="4" w:tplc="7B920C3C">
      <w:start w:val="1"/>
      <w:numFmt w:val="bullet"/>
      <w:lvlText w:val="o"/>
      <w:lvlJc w:val="left"/>
      <w:pPr>
        <w:ind w:left="3600" w:hanging="360"/>
      </w:pPr>
      <w:rPr>
        <w:rFonts w:hint="default" w:ascii="Courier New" w:hAnsi="Courier New"/>
      </w:rPr>
    </w:lvl>
    <w:lvl w:ilvl="5" w:tplc="C84458D2">
      <w:start w:val="1"/>
      <w:numFmt w:val="bullet"/>
      <w:lvlText w:val=""/>
      <w:lvlJc w:val="left"/>
      <w:pPr>
        <w:ind w:left="4320" w:hanging="360"/>
      </w:pPr>
      <w:rPr>
        <w:rFonts w:hint="default" w:ascii="Wingdings" w:hAnsi="Wingdings"/>
      </w:rPr>
    </w:lvl>
    <w:lvl w:ilvl="6" w:tplc="E132CE1C">
      <w:start w:val="1"/>
      <w:numFmt w:val="bullet"/>
      <w:lvlText w:val=""/>
      <w:lvlJc w:val="left"/>
      <w:pPr>
        <w:ind w:left="5040" w:hanging="360"/>
      </w:pPr>
      <w:rPr>
        <w:rFonts w:hint="default" w:ascii="Symbol" w:hAnsi="Symbol"/>
      </w:rPr>
    </w:lvl>
    <w:lvl w:ilvl="7" w:tplc="B7ACBCEC">
      <w:start w:val="1"/>
      <w:numFmt w:val="bullet"/>
      <w:lvlText w:val="o"/>
      <w:lvlJc w:val="left"/>
      <w:pPr>
        <w:ind w:left="5760" w:hanging="360"/>
      </w:pPr>
      <w:rPr>
        <w:rFonts w:hint="default" w:ascii="Courier New" w:hAnsi="Courier New"/>
      </w:rPr>
    </w:lvl>
    <w:lvl w:ilvl="8" w:tplc="314C88FE">
      <w:start w:val="1"/>
      <w:numFmt w:val="bullet"/>
      <w:lvlText w:val=""/>
      <w:lvlJc w:val="left"/>
      <w:pPr>
        <w:ind w:left="6480" w:hanging="360"/>
      </w:pPr>
      <w:rPr>
        <w:rFonts w:hint="default" w:ascii="Wingdings" w:hAnsi="Wingdings"/>
      </w:rPr>
    </w:lvl>
  </w:abstractNum>
  <w:abstractNum w:abstractNumId="272" w15:restartNumberingAfterBreak="0">
    <w:nsid w:val="7DF9E14A"/>
    <w:multiLevelType w:val="hybridMultilevel"/>
    <w:tmpl w:val="65A834C2"/>
    <w:lvl w:ilvl="0" w:tplc="58787DEA">
      <w:start w:val="1"/>
      <w:numFmt w:val="decimal"/>
      <w:lvlText w:val="%1."/>
      <w:lvlJc w:val="left"/>
      <w:pPr>
        <w:ind w:left="720" w:hanging="360"/>
      </w:pPr>
    </w:lvl>
    <w:lvl w:ilvl="1" w:tplc="E6B67F96">
      <w:start w:val="1"/>
      <w:numFmt w:val="lowerLetter"/>
      <w:lvlText w:val="%2."/>
      <w:lvlJc w:val="left"/>
      <w:pPr>
        <w:ind w:left="1440" w:hanging="360"/>
      </w:pPr>
    </w:lvl>
    <w:lvl w:ilvl="2" w:tplc="4600CD4E">
      <w:start w:val="1"/>
      <w:numFmt w:val="lowerRoman"/>
      <w:lvlText w:val="%3."/>
      <w:lvlJc w:val="right"/>
      <w:pPr>
        <w:ind w:left="2160" w:hanging="180"/>
      </w:pPr>
    </w:lvl>
    <w:lvl w:ilvl="3" w:tplc="BC4C4592">
      <w:start w:val="1"/>
      <w:numFmt w:val="decimal"/>
      <w:lvlText w:val="%4."/>
      <w:lvlJc w:val="left"/>
      <w:pPr>
        <w:ind w:left="2880" w:hanging="360"/>
      </w:pPr>
    </w:lvl>
    <w:lvl w:ilvl="4" w:tplc="76DA1F8C">
      <w:start w:val="1"/>
      <w:numFmt w:val="lowerLetter"/>
      <w:lvlText w:val="%5."/>
      <w:lvlJc w:val="left"/>
      <w:pPr>
        <w:ind w:left="3600" w:hanging="360"/>
      </w:pPr>
    </w:lvl>
    <w:lvl w:ilvl="5" w:tplc="9DC07AA4">
      <w:start w:val="1"/>
      <w:numFmt w:val="lowerRoman"/>
      <w:lvlText w:val="%6."/>
      <w:lvlJc w:val="right"/>
      <w:pPr>
        <w:ind w:left="4320" w:hanging="180"/>
      </w:pPr>
    </w:lvl>
    <w:lvl w:ilvl="6" w:tplc="5DF88296">
      <w:start w:val="1"/>
      <w:numFmt w:val="decimal"/>
      <w:lvlText w:val="%7."/>
      <w:lvlJc w:val="left"/>
      <w:pPr>
        <w:ind w:left="5040" w:hanging="360"/>
      </w:pPr>
    </w:lvl>
    <w:lvl w:ilvl="7" w:tplc="1362F1AA">
      <w:start w:val="1"/>
      <w:numFmt w:val="lowerLetter"/>
      <w:lvlText w:val="%8."/>
      <w:lvlJc w:val="left"/>
      <w:pPr>
        <w:ind w:left="5760" w:hanging="360"/>
      </w:pPr>
    </w:lvl>
    <w:lvl w:ilvl="8" w:tplc="91FE5DEC">
      <w:start w:val="1"/>
      <w:numFmt w:val="lowerRoman"/>
      <w:lvlText w:val="%9."/>
      <w:lvlJc w:val="right"/>
      <w:pPr>
        <w:ind w:left="6480" w:hanging="180"/>
      </w:pPr>
    </w:lvl>
  </w:abstractNum>
  <w:abstractNum w:abstractNumId="273" w15:restartNumberingAfterBreak="0">
    <w:nsid w:val="7E623CF0"/>
    <w:multiLevelType w:val="multilevel"/>
    <w:tmpl w:val="16E6BC8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4" w15:restartNumberingAfterBreak="0">
    <w:nsid w:val="7E8B69FD"/>
    <w:multiLevelType w:val="multilevel"/>
    <w:tmpl w:val="B81ED9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5" w15:restartNumberingAfterBreak="0">
    <w:nsid w:val="7EF548AB"/>
    <w:multiLevelType w:val="multilevel"/>
    <w:tmpl w:val="184A525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6" w15:restartNumberingAfterBreak="0">
    <w:nsid w:val="7F5090FD"/>
    <w:multiLevelType w:val="hybridMultilevel"/>
    <w:tmpl w:val="1F2069DE"/>
    <w:lvl w:ilvl="0" w:tplc="D6645A0E">
      <w:start w:val="1"/>
      <w:numFmt w:val="bullet"/>
      <w:lvlText w:val="·"/>
      <w:lvlJc w:val="left"/>
      <w:pPr>
        <w:ind w:left="720" w:hanging="360"/>
      </w:pPr>
      <w:rPr>
        <w:rFonts w:hint="default" w:ascii="Symbol" w:hAnsi="Symbol"/>
      </w:rPr>
    </w:lvl>
    <w:lvl w:ilvl="1" w:tplc="57864C8C">
      <w:start w:val="1"/>
      <w:numFmt w:val="bullet"/>
      <w:lvlText w:val="o"/>
      <w:lvlJc w:val="left"/>
      <w:pPr>
        <w:ind w:left="1440" w:hanging="360"/>
      </w:pPr>
      <w:rPr>
        <w:rFonts w:hint="default" w:ascii="Courier New" w:hAnsi="Courier New"/>
      </w:rPr>
    </w:lvl>
    <w:lvl w:ilvl="2" w:tplc="E6083E76">
      <w:start w:val="1"/>
      <w:numFmt w:val="bullet"/>
      <w:lvlText w:val=""/>
      <w:lvlJc w:val="left"/>
      <w:pPr>
        <w:ind w:left="2160" w:hanging="360"/>
      </w:pPr>
      <w:rPr>
        <w:rFonts w:hint="default" w:ascii="Wingdings" w:hAnsi="Wingdings"/>
      </w:rPr>
    </w:lvl>
    <w:lvl w:ilvl="3" w:tplc="BA7A7004">
      <w:start w:val="1"/>
      <w:numFmt w:val="bullet"/>
      <w:lvlText w:val=""/>
      <w:lvlJc w:val="left"/>
      <w:pPr>
        <w:ind w:left="2880" w:hanging="360"/>
      </w:pPr>
      <w:rPr>
        <w:rFonts w:hint="default" w:ascii="Symbol" w:hAnsi="Symbol"/>
      </w:rPr>
    </w:lvl>
    <w:lvl w:ilvl="4" w:tplc="A686122E">
      <w:start w:val="1"/>
      <w:numFmt w:val="bullet"/>
      <w:lvlText w:val="o"/>
      <w:lvlJc w:val="left"/>
      <w:pPr>
        <w:ind w:left="3600" w:hanging="360"/>
      </w:pPr>
      <w:rPr>
        <w:rFonts w:hint="default" w:ascii="Courier New" w:hAnsi="Courier New"/>
      </w:rPr>
    </w:lvl>
    <w:lvl w:ilvl="5" w:tplc="E7568A9A">
      <w:start w:val="1"/>
      <w:numFmt w:val="bullet"/>
      <w:lvlText w:val=""/>
      <w:lvlJc w:val="left"/>
      <w:pPr>
        <w:ind w:left="4320" w:hanging="360"/>
      </w:pPr>
      <w:rPr>
        <w:rFonts w:hint="default" w:ascii="Wingdings" w:hAnsi="Wingdings"/>
      </w:rPr>
    </w:lvl>
    <w:lvl w:ilvl="6" w:tplc="A502ABA2">
      <w:start w:val="1"/>
      <w:numFmt w:val="bullet"/>
      <w:lvlText w:val=""/>
      <w:lvlJc w:val="left"/>
      <w:pPr>
        <w:ind w:left="5040" w:hanging="360"/>
      </w:pPr>
      <w:rPr>
        <w:rFonts w:hint="default" w:ascii="Symbol" w:hAnsi="Symbol"/>
      </w:rPr>
    </w:lvl>
    <w:lvl w:ilvl="7" w:tplc="18AA7334">
      <w:start w:val="1"/>
      <w:numFmt w:val="bullet"/>
      <w:lvlText w:val="o"/>
      <w:lvlJc w:val="left"/>
      <w:pPr>
        <w:ind w:left="5760" w:hanging="360"/>
      </w:pPr>
      <w:rPr>
        <w:rFonts w:hint="default" w:ascii="Courier New" w:hAnsi="Courier New"/>
      </w:rPr>
    </w:lvl>
    <w:lvl w:ilvl="8" w:tplc="F1C0F47E">
      <w:start w:val="1"/>
      <w:numFmt w:val="bullet"/>
      <w:lvlText w:val=""/>
      <w:lvlJc w:val="left"/>
      <w:pPr>
        <w:ind w:left="6480" w:hanging="360"/>
      </w:pPr>
      <w:rPr>
        <w:rFonts w:hint="default" w:ascii="Wingdings" w:hAnsi="Wingdings"/>
      </w:rPr>
    </w:lvl>
  </w:abstractNum>
  <w:abstractNum w:abstractNumId="277" w15:restartNumberingAfterBreak="0">
    <w:nsid w:val="7F5F3445"/>
    <w:multiLevelType w:val="multilevel"/>
    <w:tmpl w:val="F1F27D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799451188">
    <w:abstractNumId w:val="40"/>
  </w:num>
  <w:num w:numId="2" w16cid:durableId="2536317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41444575">
    <w:abstractNumId w:val="4"/>
  </w:num>
  <w:num w:numId="4" w16cid:durableId="1745100688">
    <w:abstractNumId w:val="3"/>
  </w:num>
  <w:num w:numId="5" w16cid:durableId="46954371">
    <w:abstractNumId w:val="2"/>
  </w:num>
  <w:num w:numId="6" w16cid:durableId="1273591534">
    <w:abstractNumId w:val="1"/>
  </w:num>
  <w:num w:numId="7" w16cid:durableId="782768176">
    <w:abstractNumId w:val="0"/>
  </w:num>
  <w:num w:numId="8" w16cid:durableId="1751728508">
    <w:abstractNumId w:val="137"/>
  </w:num>
  <w:num w:numId="9" w16cid:durableId="1357851893">
    <w:abstractNumId w:val="258"/>
  </w:num>
  <w:num w:numId="10" w16cid:durableId="373118631">
    <w:abstractNumId w:val="57"/>
  </w:num>
  <w:num w:numId="11" w16cid:durableId="484202307">
    <w:abstractNumId w:val="265"/>
  </w:num>
  <w:num w:numId="12" w16cid:durableId="1433553647">
    <w:abstractNumId w:val="257"/>
  </w:num>
  <w:num w:numId="13" w16cid:durableId="1051881894">
    <w:abstractNumId w:val="48"/>
  </w:num>
  <w:num w:numId="14" w16cid:durableId="1755009073">
    <w:abstractNumId w:val="235"/>
  </w:num>
  <w:num w:numId="15" w16cid:durableId="782967344">
    <w:abstractNumId w:val="230"/>
  </w:num>
  <w:num w:numId="16" w16cid:durableId="604072249">
    <w:abstractNumId w:val="93"/>
  </w:num>
  <w:num w:numId="17" w16cid:durableId="774373868">
    <w:abstractNumId w:val="18"/>
  </w:num>
  <w:num w:numId="18" w16cid:durableId="88694348">
    <w:abstractNumId w:val="228"/>
  </w:num>
  <w:num w:numId="19" w16cid:durableId="1491486917">
    <w:abstractNumId w:val="24"/>
  </w:num>
  <w:num w:numId="20" w16cid:durableId="1629437227">
    <w:abstractNumId w:val="67"/>
  </w:num>
  <w:num w:numId="21" w16cid:durableId="420681862">
    <w:abstractNumId w:val="89"/>
  </w:num>
  <w:num w:numId="22" w16cid:durableId="678508295">
    <w:abstractNumId w:val="178"/>
  </w:num>
  <w:num w:numId="23" w16cid:durableId="383456825">
    <w:abstractNumId w:val="160"/>
  </w:num>
  <w:num w:numId="24" w16cid:durableId="691805382">
    <w:abstractNumId w:val="204"/>
  </w:num>
  <w:num w:numId="25" w16cid:durableId="1544710185">
    <w:abstractNumId w:val="104"/>
  </w:num>
  <w:num w:numId="26" w16cid:durableId="1409306188">
    <w:abstractNumId w:val="85"/>
  </w:num>
  <w:num w:numId="27" w16cid:durableId="671025384">
    <w:abstractNumId w:val="261"/>
  </w:num>
  <w:num w:numId="28" w16cid:durableId="1737632589">
    <w:abstractNumId w:val="44"/>
  </w:num>
  <w:num w:numId="29" w16cid:durableId="1405641400">
    <w:abstractNumId w:val="76"/>
  </w:num>
  <w:num w:numId="30" w16cid:durableId="1088039837">
    <w:abstractNumId w:val="259"/>
  </w:num>
  <w:num w:numId="31" w16cid:durableId="2000644824">
    <w:abstractNumId w:val="100"/>
  </w:num>
  <w:num w:numId="32" w16cid:durableId="1540387150">
    <w:abstractNumId w:val="87"/>
  </w:num>
  <w:num w:numId="33" w16cid:durableId="352805998">
    <w:abstractNumId w:val="180"/>
  </w:num>
  <w:num w:numId="34" w16cid:durableId="1222715382">
    <w:abstractNumId w:val="260"/>
  </w:num>
  <w:num w:numId="35" w16cid:durableId="1799182011">
    <w:abstractNumId w:val="124"/>
  </w:num>
  <w:num w:numId="36" w16cid:durableId="797726814">
    <w:abstractNumId w:val="121"/>
  </w:num>
  <w:num w:numId="37" w16cid:durableId="162480402">
    <w:abstractNumId w:val="182"/>
  </w:num>
  <w:num w:numId="38" w16cid:durableId="2144813202">
    <w:abstractNumId w:val="211"/>
  </w:num>
  <w:num w:numId="39" w16cid:durableId="1779373609">
    <w:abstractNumId w:val="164"/>
  </w:num>
  <w:num w:numId="40" w16cid:durableId="1195267627">
    <w:abstractNumId w:val="173"/>
  </w:num>
  <w:num w:numId="41" w16cid:durableId="508569843">
    <w:abstractNumId w:val="223"/>
  </w:num>
  <w:num w:numId="42" w16cid:durableId="357316283">
    <w:abstractNumId w:val="198"/>
  </w:num>
  <w:num w:numId="43" w16cid:durableId="71121093">
    <w:abstractNumId w:val="83"/>
  </w:num>
  <w:num w:numId="44" w16cid:durableId="690180669">
    <w:abstractNumId w:val="51"/>
  </w:num>
  <w:num w:numId="45" w16cid:durableId="1168793098">
    <w:abstractNumId w:val="65"/>
  </w:num>
  <w:num w:numId="46" w16cid:durableId="82845278">
    <w:abstractNumId w:val="55"/>
  </w:num>
  <w:num w:numId="47" w16cid:durableId="1428423203">
    <w:abstractNumId w:val="102"/>
  </w:num>
  <w:num w:numId="48" w16cid:durableId="663824122">
    <w:abstractNumId w:val="125"/>
  </w:num>
  <w:num w:numId="49" w16cid:durableId="1817336700">
    <w:abstractNumId w:val="43"/>
  </w:num>
  <w:num w:numId="50" w16cid:durableId="1911619842">
    <w:abstractNumId w:val="46"/>
  </w:num>
  <w:num w:numId="51" w16cid:durableId="1232035206">
    <w:abstractNumId w:val="214"/>
  </w:num>
  <w:num w:numId="52" w16cid:durableId="543715551">
    <w:abstractNumId w:val="212"/>
  </w:num>
  <w:num w:numId="53" w16cid:durableId="439761579">
    <w:abstractNumId w:val="84"/>
  </w:num>
  <w:num w:numId="54" w16cid:durableId="1659262442">
    <w:abstractNumId w:val="148"/>
  </w:num>
  <w:num w:numId="55" w16cid:durableId="617028811">
    <w:abstractNumId w:val="185"/>
  </w:num>
  <w:num w:numId="56" w16cid:durableId="370308138">
    <w:abstractNumId w:val="145"/>
  </w:num>
  <w:num w:numId="57" w16cid:durableId="287472476">
    <w:abstractNumId w:val="218"/>
  </w:num>
  <w:num w:numId="58" w16cid:durableId="508257448">
    <w:abstractNumId w:val="115"/>
  </w:num>
  <w:num w:numId="59" w16cid:durableId="662394264">
    <w:abstractNumId w:val="252"/>
  </w:num>
  <w:num w:numId="60" w16cid:durableId="1415591190">
    <w:abstractNumId w:val="161"/>
  </w:num>
  <w:num w:numId="61" w16cid:durableId="889920046">
    <w:abstractNumId w:val="17"/>
  </w:num>
  <w:num w:numId="62" w16cid:durableId="611785635">
    <w:abstractNumId w:val="186"/>
  </w:num>
  <w:num w:numId="63" w16cid:durableId="411197622">
    <w:abstractNumId w:val="140"/>
  </w:num>
  <w:num w:numId="64" w16cid:durableId="2006735524">
    <w:abstractNumId w:val="62"/>
  </w:num>
  <w:num w:numId="65" w16cid:durableId="914703170">
    <w:abstractNumId w:val="97"/>
  </w:num>
  <w:num w:numId="66" w16cid:durableId="983510177">
    <w:abstractNumId w:val="266"/>
  </w:num>
  <w:num w:numId="67" w16cid:durableId="72240858">
    <w:abstractNumId w:val="264"/>
  </w:num>
  <w:num w:numId="68" w16cid:durableId="1294602893">
    <w:abstractNumId w:val="255"/>
  </w:num>
  <w:num w:numId="69" w16cid:durableId="732627805">
    <w:abstractNumId w:val="26"/>
  </w:num>
  <w:num w:numId="70" w16cid:durableId="608390229">
    <w:abstractNumId w:val="149"/>
  </w:num>
  <w:num w:numId="71" w16cid:durableId="1348098216">
    <w:abstractNumId w:val="11"/>
  </w:num>
  <w:num w:numId="72" w16cid:durableId="1935893080">
    <w:abstractNumId w:val="70"/>
  </w:num>
  <w:num w:numId="73" w16cid:durableId="721177287">
    <w:abstractNumId w:val="236"/>
  </w:num>
  <w:num w:numId="74" w16cid:durableId="2065522134">
    <w:abstractNumId w:val="142"/>
  </w:num>
  <w:num w:numId="75" w16cid:durableId="1383477287">
    <w:abstractNumId w:val="64"/>
  </w:num>
  <w:num w:numId="76" w16cid:durableId="1643344482">
    <w:abstractNumId w:val="108"/>
  </w:num>
  <w:num w:numId="77" w16cid:durableId="887884311">
    <w:abstractNumId w:val="66"/>
  </w:num>
  <w:num w:numId="78" w16cid:durableId="1595357785">
    <w:abstractNumId w:val="220"/>
  </w:num>
  <w:num w:numId="79" w16cid:durableId="533540999">
    <w:abstractNumId w:val="78"/>
  </w:num>
  <w:num w:numId="80" w16cid:durableId="1658219724">
    <w:abstractNumId w:val="205"/>
  </w:num>
  <w:num w:numId="81" w16cid:durableId="1120610959">
    <w:abstractNumId w:val="243"/>
  </w:num>
  <w:num w:numId="82" w16cid:durableId="217329798">
    <w:abstractNumId w:val="111"/>
  </w:num>
  <w:num w:numId="83" w16cid:durableId="643463541">
    <w:abstractNumId w:val="168"/>
  </w:num>
  <w:num w:numId="84" w16cid:durableId="1042822628">
    <w:abstractNumId w:val="213"/>
  </w:num>
  <w:num w:numId="85" w16cid:durableId="1678573618">
    <w:abstractNumId w:val="37"/>
  </w:num>
  <w:num w:numId="86" w16cid:durableId="1837306036">
    <w:abstractNumId w:val="176"/>
  </w:num>
  <w:num w:numId="87" w16cid:durableId="246618984">
    <w:abstractNumId w:val="20"/>
  </w:num>
  <w:num w:numId="88" w16cid:durableId="1555463293">
    <w:abstractNumId w:val="139"/>
  </w:num>
  <w:num w:numId="89" w16cid:durableId="1987396911">
    <w:abstractNumId w:val="71"/>
  </w:num>
  <w:num w:numId="90" w16cid:durableId="20479468">
    <w:abstractNumId w:val="189"/>
  </w:num>
  <w:num w:numId="91" w16cid:durableId="1967928339">
    <w:abstractNumId w:val="59"/>
  </w:num>
  <w:num w:numId="92" w16cid:durableId="962807621">
    <w:abstractNumId w:val="210"/>
  </w:num>
  <w:num w:numId="93" w16cid:durableId="1771503874">
    <w:abstractNumId w:val="274"/>
  </w:num>
  <w:num w:numId="94" w16cid:durableId="2124301194">
    <w:abstractNumId w:val="246"/>
  </w:num>
  <w:num w:numId="95" w16cid:durableId="262491892">
    <w:abstractNumId w:val="23"/>
  </w:num>
  <w:num w:numId="96" w16cid:durableId="656687751">
    <w:abstractNumId w:val="194"/>
  </w:num>
  <w:num w:numId="97" w16cid:durableId="750350803">
    <w:abstractNumId w:val="171"/>
  </w:num>
  <w:num w:numId="98" w16cid:durableId="1497458533">
    <w:abstractNumId w:val="120"/>
  </w:num>
  <w:num w:numId="99" w16cid:durableId="1459954932">
    <w:abstractNumId w:val="109"/>
  </w:num>
  <w:num w:numId="100" w16cid:durableId="267739060">
    <w:abstractNumId w:val="112"/>
  </w:num>
  <w:num w:numId="101" w16cid:durableId="163909235">
    <w:abstractNumId w:val="135"/>
  </w:num>
  <w:num w:numId="102" w16cid:durableId="2141679394">
    <w:abstractNumId w:val="122"/>
  </w:num>
  <w:num w:numId="103" w16cid:durableId="767383365">
    <w:abstractNumId w:val="229"/>
  </w:num>
  <w:num w:numId="104" w16cid:durableId="1493641651">
    <w:abstractNumId w:val="247"/>
  </w:num>
  <w:num w:numId="105" w16cid:durableId="981429277">
    <w:abstractNumId w:val="179"/>
  </w:num>
  <w:num w:numId="106" w16cid:durableId="142044590">
    <w:abstractNumId w:val="99"/>
  </w:num>
  <w:num w:numId="107" w16cid:durableId="1876577315">
    <w:abstractNumId w:val="42"/>
  </w:num>
  <w:num w:numId="108" w16cid:durableId="447241505">
    <w:abstractNumId w:val="147"/>
  </w:num>
  <w:num w:numId="109" w16cid:durableId="67464852">
    <w:abstractNumId w:val="50"/>
  </w:num>
  <w:num w:numId="110" w16cid:durableId="1185703153">
    <w:abstractNumId w:val="256"/>
  </w:num>
  <w:num w:numId="111" w16cid:durableId="1953853793">
    <w:abstractNumId w:val="77"/>
  </w:num>
  <w:num w:numId="112" w16cid:durableId="460266724">
    <w:abstractNumId w:val="82"/>
  </w:num>
  <w:num w:numId="113" w16cid:durableId="441270270">
    <w:abstractNumId w:val="45"/>
  </w:num>
  <w:num w:numId="114" w16cid:durableId="1200050926">
    <w:abstractNumId w:val="227"/>
  </w:num>
  <w:num w:numId="115" w16cid:durableId="862941197">
    <w:abstractNumId w:val="8"/>
  </w:num>
  <w:num w:numId="116" w16cid:durableId="1169759842">
    <w:abstractNumId w:val="195"/>
  </w:num>
  <w:num w:numId="117" w16cid:durableId="693966318">
    <w:abstractNumId w:val="241"/>
  </w:num>
  <w:num w:numId="118" w16cid:durableId="106002726">
    <w:abstractNumId w:val="39"/>
  </w:num>
  <w:num w:numId="119" w16cid:durableId="1357343319">
    <w:abstractNumId w:val="166"/>
  </w:num>
  <w:num w:numId="120" w16cid:durableId="539518072">
    <w:abstractNumId w:val="251"/>
  </w:num>
  <w:num w:numId="121" w16cid:durableId="1884630960">
    <w:abstractNumId w:val="61"/>
  </w:num>
  <w:num w:numId="122" w16cid:durableId="2067800814">
    <w:abstractNumId w:val="10"/>
  </w:num>
  <w:num w:numId="123" w16cid:durableId="486753552">
    <w:abstractNumId w:val="138"/>
  </w:num>
  <w:num w:numId="124" w16cid:durableId="146089669">
    <w:abstractNumId w:val="146"/>
  </w:num>
  <w:num w:numId="125" w16cid:durableId="1690140511">
    <w:abstractNumId w:val="129"/>
  </w:num>
  <w:num w:numId="126" w16cid:durableId="87628354">
    <w:abstractNumId w:val="240"/>
  </w:num>
  <w:num w:numId="127" w16cid:durableId="1045327678">
    <w:abstractNumId w:val="128"/>
  </w:num>
  <w:num w:numId="128" w16cid:durableId="1550992205">
    <w:abstractNumId w:val="197"/>
  </w:num>
  <w:num w:numId="129" w16cid:durableId="1249728742">
    <w:abstractNumId w:val="273"/>
  </w:num>
  <w:num w:numId="130" w16cid:durableId="543295456">
    <w:abstractNumId w:val="136"/>
  </w:num>
  <w:num w:numId="131" w16cid:durableId="1957789323">
    <w:abstractNumId w:val="224"/>
  </w:num>
  <w:num w:numId="132" w16cid:durableId="868566919">
    <w:abstractNumId w:val="74"/>
  </w:num>
  <w:num w:numId="133" w16cid:durableId="1531799117">
    <w:abstractNumId w:val="181"/>
  </w:num>
  <w:num w:numId="134" w16cid:durableId="1046829911">
    <w:abstractNumId w:val="151"/>
  </w:num>
  <w:num w:numId="135" w16cid:durableId="1269465032">
    <w:abstractNumId w:val="232"/>
  </w:num>
  <w:num w:numId="136" w16cid:durableId="1880584355">
    <w:abstractNumId w:val="103"/>
  </w:num>
  <w:num w:numId="137" w16cid:durableId="372197802">
    <w:abstractNumId w:val="206"/>
  </w:num>
  <w:num w:numId="138" w16cid:durableId="1054234952">
    <w:abstractNumId w:val="191"/>
  </w:num>
  <w:num w:numId="139" w16cid:durableId="1978412115">
    <w:abstractNumId w:val="250"/>
  </w:num>
  <w:num w:numId="140" w16cid:durableId="254826760">
    <w:abstractNumId w:val="183"/>
  </w:num>
  <w:num w:numId="141" w16cid:durableId="1934623733">
    <w:abstractNumId w:val="31"/>
  </w:num>
  <w:num w:numId="142" w16cid:durableId="1165048885">
    <w:abstractNumId w:val="153"/>
  </w:num>
  <w:num w:numId="143" w16cid:durableId="694886300">
    <w:abstractNumId w:val="21"/>
  </w:num>
  <w:num w:numId="144" w16cid:durableId="1876119311">
    <w:abstractNumId w:val="56"/>
  </w:num>
  <w:num w:numId="145" w16cid:durableId="1861121356">
    <w:abstractNumId w:val="12"/>
  </w:num>
  <w:num w:numId="146" w16cid:durableId="875897286">
    <w:abstractNumId w:val="209"/>
  </w:num>
  <w:num w:numId="147" w16cid:durableId="1409577589">
    <w:abstractNumId w:val="207"/>
  </w:num>
  <w:num w:numId="148" w16cid:durableId="1737433644">
    <w:abstractNumId w:val="270"/>
  </w:num>
  <w:num w:numId="149" w16cid:durableId="127549648">
    <w:abstractNumId w:val="177"/>
  </w:num>
  <w:num w:numId="150" w16cid:durableId="878972185">
    <w:abstractNumId w:val="79"/>
  </w:num>
  <w:num w:numId="151" w16cid:durableId="611939466">
    <w:abstractNumId w:val="105"/>
  </w:num>
  <w:num w:numId="152" w16cid:durableId="555623028">
    <w:abstractNumId w:val="187"/>
  </w:num>
  <w:num w:numId="153" w16cid:durableId="1463881837">
    <w:abstractNumId w:val="157"/>
  </w:num>
  <w:num w:numId="154" w16cid:durableId="576138386">
    <w:abstractNumId w:val="222"/>
  </w:num>
  <w:num w:numId="155" w16cid:durableId="1433744982">
    <w:abstractNumId w:val="226"/>
  </w:num>
  <w:num w:numId="156" w16cid:durableId="1767965159">
    <w:abstractNumId w:val="35"/>
  </w:num>
  <w:num w:numId="157" w16cid:durableId="1435053051">
    <w:abstractNumId w:val="118"/>
  </w:num>
  <w:num w:numId="158" w16cid:durableId="1032343697">
    <w:abstractNumId w:val="58"/>
  </w:num>
  <w:num w:numId="159" w16cid:durableId="1674258917">
    <w:abstractNumId w:val="150"/>
  </w:num>
  <w:num w:numId="160" w16cid:durableId="1622807731">
    <w:abstractNumId w:val="13"/>
  </w:num>
  <w:num w:numId="161" w16cid:durableId="969479890">
    <w:abstractNumId w:val="215"/>
  </w:num>
  <w:num w:numId="162" w16cid:durableId="1052971788">
    <w:abstractNumId w:val="94"/>
  </w:num>
  <w:num w:numId="163" w16cid:durableId="364063060">
    <w:abstractNumId w:val="159"/>
  </w:num>
  <w:num w:numId="164" w16cid:durableId="113058125">
    <w:abstractNumId w:val="219"/>
  </w:num>
  <w:num w:numId="165" w16cid:durableId="60980873">
    <w:abstractNumId w:val="25"/>
  </w:num>
  <w:num w:numId="166" w16cid:durableId="1439905838">
    <w:abstractNumId w:val="237"/>
  </w:num>
  <w:num w:numId="167" w16cid:durableId="1541042724">
    <w:abstractNumId w:val="6"/>
  </w:num>
  <w:num w:numId="168" w16cid:durableId="1058014946">
    <w:abstractNumId w:val="9"/>
  </w:num>
  <w:num w:numId="169" w16cid:durableId="552038066">
    <w:abstractNumId w:val="234"/>
  </w:num>
  <w:num w:numId="170" w16cid:durableId="1474175617">
    <w:abstractNumId w:val="29"/>
  </w:num>
  <w:num w:numId="171" w16cid:durableId="1998339457">
    <w:abstractNumId w:val="277"/>
  </w:num>
  <w:num w:numId="172" w16cid:durableId="1254587741">
    <w:abstractNumId w:val="68"/>
  </w:num>
  <w:num w:numId="173" w16cid:durableId="1528565075">
    <w:abstractNumId w:val="101"/>
  </w:num>
  <w:num w:numId="174" w16cid:durableId="834957307">
    <w:abstractNumId w:val="80"/>
  </w:num>
  <w:num w:numId="175" w16cid:durableId="163666702">
    <w:abstractNumId w:val="36"/>
  </w:num>
  <w:num w:numId="176" w16cid:durableId="1839226327">
    <w:abstractNumId w:val="113"/>
  </w:num>
  <w:num w:numId="177" w16cid:durableId="1146430918">
    <w:abstractNumId w:val="127"/>
  </w:num>
  <w:num w:numId="178" w16cid:durableId="2002467069">
    <w:abstractNumId w:val="238"/>
  </w:num>
  <w:num w:numId="179" w16cid:durableId="1655714876">
    <w:abstractNumId w:val="54"/>
  </w:num>
  <w:num w:numId="180" w16cid:durableId="705562446">
    <w:abstractNumId w:val="269"/>
  </w:num>
  <w:num w:numId="181" w16cid:durableId="1002782512">
    <w:abstractNumId w:val="15"/>
  </w:num>
  <w:num w:numId="182" w16cid:durableId="1197960984">
    <w:abstractNumId w:val="268"/>
  </w:num>
  <w:num w:numId="183" w16cid:durableId="555316707">
    <w:abstractNumId w:val="175"/>
  </w:num>
  <w:num w:numId="184" w16cid:durableId="378434788">
    <w:abstractNumId w:val="248"/>
  </w:num>
  <w:num w:numId="185" w16cid:durableId="850411610">
    <w:abstractNumId w:val="86"/>
  </w:num>
  <w:num w:numId="186" w16cid:durableId="1834640923">
    <w:abstractNumId w:val="216"/>
  </w:num>
  <w:num w:numId="187" w16cid:durableId="810681301">
    <w:abstractNumId w:val="152"/>
  </w:num>
  <w:num w:numId="188" w16cid:durableId="251207369">
    <w:abstractNumId w:val="95"/>
  </w:num>
  <w:num w:numId="189" w16cid:durableId="611085369">
    <w:abstractNumId w:val="72"/>
  </w:num>
  <w:num w:numId="190" w16cid:durableId="1754354345">
    <w:abstractNumId w:val="106"/>
  </w:num>
  <w:num w:numId="191" w16cid:durableId="553126486">
    <w:abstractNumId w:val="249"/>
  </w:num>
  <w:num w:numId="192" w16cid:durableId="1825972143">
    <w:abstractNumId w:val="144"/>
  </w:num>
  <w:num w:numId="193" w16cid:durableId="107356862">
    <w:abstractNumId w:val="190"/>
  </w:num>
  <w:num w:numId="194" w16cid:durableId="1112551255">
    <w:abstractNumId w:val="165"/>
  </w:num>
  <w:num w:numId="195" w16cid:durableId="978463471">
    <w:abstractNumId w:val="14"/>
  </w:num>
  <w:num w:numId="196" w16cid:durableId="2039424502">
    <w:abstractNumId w:val="116"/>
  </w:num>
  <w:num w:numId="197" w16cid:durableId="466320323">
    <w:abstractNumId w:val="155"/>
  </w:num>
  <w:num w:numId="198" w16cid:durableId="1021853099">
    <w:abstractNumId w:val="114"/>
  </w:num>
  <w:num w:numId="199" w16cid:durableId="209265120">
    <w:abstractNumId w:val="123"/>
  </w:num>
  <w:num w:numId="200" w16cid:durableId="1810434468">
    <w:abstractNumId w:val="28"/>
  </w:num>
  <w:num w:numId="201" w16cid:durableId="1846478932">
    <w:abstractNumId w:val="188"/>
  </w:num>
  <w:num w:numId="202" w16cid:durableId="807475836">
    <w:abstractNumId w:val="200"/>
  </w:num>
  <w:num w:numId="203" w16cid:durableId="2004121642">
    <w:abstractNumId w:val="233"/>
  </w:num>
  <w:num w:numId="204" w16cid:durableId="34357053">
    <w:abstractNumId w:val="276"/>
  </w:num>
  <w:num w:numId="205" w16cid:durableId="568198850">
    <w:abstractNumId w:val="22"/>
  </w:num>
  <w:num w:numId="206" w16cid:durableId="1917740986">
    <w:abstractNumId w:val="267"/>
  </w:num>
  <w:num w:numId="207" w16cid:durableId="2116510961">
    <w:abstractNumId w:val="208"/>
  </w:num>
  <w:num w:numId="208" w16cid:durableId="993608638">
    <w:abstractNumId w:val="90"/>
  </w:num>
  <w:num w:numId="209" w16cid:durableId="9257632">
    <w:abstractNumId w:val="253"/>
  </w:num>
  <w:num w:numId="210" w16cid:durableId="2099860547">
    <w:abstractNumId w:val="110"/>
  </w:num>
  <w:num w:numId="211" w16cid:durableId="322781421">
    <w:abstractNumId w:val="167"/>
  </w:num>
  <w:num w:numId="212" w16cid:durableId="2125031513">
    <w:abstractNumId w:val="69"/>
  </w:num>
  <w:num w:numId="213" w16cid:durableId="1942881248">
    <w:abstractNumId w:val="271"/>
  </w:num>
  <w:num w:numId="214" w16cid:durableId="1014310362">
    <w:abstractNumId w:val="201"/>
  </w:num>
  <w:num w:numId="215" w16cid:durableId="1301769741">
    <w:abstractNumId w:val="73"/>
  </w:num>
  <w:num w:numId="216" w16cid:durableId="957566935">
    <w:abstractNumId w:val="98"/>
  </w:num>
  <w:num w:numId="217" w16cid:durableId="1929535234">
    <w:abstractNumId w:val="52"/>
  </w:num>
  <w:num w:numId="218" w16cid:durableId="509564082">
    <w:abstractNumId w:val="217"/>
  </w:num>
  <w:num w:numId="219" w16cid:durableId="2076776166">
    <w:abstractNumId w:val="16"/>
  </w:num>
  <w:num w:numId="220" w16cid:durableId="1449623156">
    <w:abstractNumId w:val="117"/>
  </w:num>
  <w:num w:numId="221" w16cid:durableId="2069063663">
    <w:abstractNumId w:val="263"/>
  </w:num>
  <w:num w:numId="222" w16cid:durableId="1207185942">
    <w:abstractNumId w:val="141"/>
  </w:num>
  <w:num w:numId="223" w16cid:durableId="226770388">
    <w:abstractNumId w:val="131"/>
  </w:num>
  <w:num w:numId="224" w16cid:durableId="1036663956">
    <w:abstractNumId w:val="92"/>
  </w:num>
  <w:num w:numId="225" w16cid:durableId="1798644016">
    <w:abstractNumId w:val="38"/>
  </w:num>
  <w:num w:numId="226" w16cid:durableId="198277796">
    <w:abstractNumId w:val="196"/>
  </w:num>
  <w:num w:numId="227" w16cid:durableId="1731922853">
    <w:abstractNumId w:val="254"/>
  </w:num>
  <w:num w:numId="228" w16cid:durableId="1433087493">
    <w:abstractNumId w:val="134"/>
  </w:num>
  <w:num w:numId="229" w16cid:durableId="1616019162">
    <w:abstractNumId w:val="107"/>
  </w:num>
  <w:num w:numId="230" w16cid:durableId="875585595">
    <w:abstractNumId w:val="242"/>
  </w:num>
  <w:num w:numId="231" w16cid:durableId="736435605">
    <w:abstractNumId w:val="7"/>
  </w:num>
  <w:num w:numId="232" w16cid:durableId="492179770">
    <w:abstractNumId w:val="184"/>
  </w:num>
  <w:num w:numId="233" w16cid:durableId="1633093574">
    <w:abstractNumId w:val="143"/>
  </w:num>
  <w:num w:numId="234" w16cid:durableId="82460640">
    <w:abstractNumId w:val="47"/>
  </w:num>
  <w:num w:numId="235" w16cid:durableId="1962764500">
    <w:abstractNumId w:val="169"/>
  </w:num>
  <w:num w:numId="236" w16cid:durableId="915282026">
    <w:abstractNumId w:val="41"/>
  </w:num>
  <w:num w:numId="237" w16cid:durableId="469903699">
    <w:abstractNumId w:val="96"/>
  </w:num>
  <w:num w:numId="238" w16cid:durableId="399911995">
    <w:abstractNumId w:val="275"/>
  </w:num>
  <w:num w:numId="239" w16cid:durableId="112529466">
    <w:abstractNumId w:val="63"/>
  </w:num>
  <w:num w:numId="240" w16cid:durableId="1947342903">
    <w:abstractNumId w:val="88"/>
  </w:num>
  <w:num w:numId="241" w16cid:durableId="1156536888">
    <w:abstractNumId w:val="162"/>
  </w:num>
  <w:num w:numId="242" w16cid:durableId="23363493">
    <w:abstractNumId w:val="272"/>
  </w:num>
  <w:num w:numId="243" w16cid:durableId="1141002975">
    <w:abstractNumId w:val="203"/>
  </w:num>
  <w:num w:numId="244" w16cid:durableId="465706156">
    <w:abstractNumId w:val="126"/>
  </w:num>
  <w:num w:numId="245" w16cid:durableId="1658922722">
    <w:abstractNumId w:val="245"/>
  </w:num>
  <w:num w:numId="246" w16cid:durableId="1735086894">
    <w:abstractNumId w:val="192"/>
  </w:num>
  <w:num w:numId="247" w16cid:durableId="491214196">
    <w:abstractNumId w:val="5"/>
  </w:num>
  <w:num w:numId="248" w16cid:durableId="699474695">
    <w:abstractNumId w:val="244"/>
  </w:num>
  <w:num w:numId="249" w16cid:durableId="1059402939">
    <w:abstractNumId w:val="60"/>
  </w:num>
  <w:num w:numId="250" w16cid:durableId="311718328">
    <w:abstractNumId w:val="156"/>
  </w:num>
  <w:num w:numId="251" w16cid:durableId="1215312136">
    <w:abstractNumId w:val="119"/>
  </w:num>
  <w:num w:numId="252" w16cid:durableId="1457404211">
    <w:abstractNumId w:val="239"/>
  </w:num>
  <w:num w:numId="253" w16cid:durableId="385102935">
    <w:abstractNumId w:val="193"/>
  </w:num>
  <w:num w:numId="254" w16cid:durableId="953442856">
    <w:abstractNumId w:val="221"/>
  </w:num>
  <w:num w:numId="255" w16cid:durableId="1227649103">
    <w:abstractNumId w:val="225"/>
  </w:num>
  <w:num w:numId="256" w16cid:durableId="335109007">
    <w:abstractNumId w:val="81"/>
  </w:num>
  <w:num w:numId="257" w16cid:durableId="1496142312">
    <w:abstractNumId w:val="199"/>
  </w:num>
  <w:num w:numId="258" w16cid:durableId="1933933210">
    <w:abstractNumId w:val="49"/>
  </w:num>
  <w:num w:numId="259" w16cid:durableId="801577480">
    <w:abstractNumId w:val="231"/>
  </w:num>
  <w:num w:numId="260" w16cid:durableId="66729773">
    <w:abstractNumId w:val="30"/>
  </w:num>
  <w:num w:numId="261" w16cid:durableId="1168254351">
    <w:abstractNumId w:val="132"/>
  </w:num>
  <w:num w:numId="262" w16cid:durableId="624308130">
    <w:abstractNumId w:val="53"/>
  </w:num>
  <w:num w:numId="263" w16cid:durableId="1219584188">
    <w:abstractNumId w:val="91"/>
  </w:num>
  <w:num w:numId="264" w16cid:durableId="1987977049">
    <w:abstractNumId w:val="130"/>
  </w:num>
  <w:num w:numId="265" w16cid:durableId="968974949">
    <w:abstractNumId w:val="32"/>
  </w:num>
  <w:num w:numId="266" w16cid:durableId="184101409">
    <w:abstractNumId w:val="33"/>
  </w:num>
  <w:num w:numId="267" w16cid:durableId="1270507033">
    <w:abstractNumId w:val="27"/>
  </w:num>
  <w:num w:numId="268" w16cid:durableId="1524397379">
    <w:abstractNumId w:val="172"/>
  </w:num>
  <w:num w:numId="269" w16cid:durableId="2068995626">
    <w:abstractNumId w:val="40"/>
  </w:num>
  <w:num w:numId="270" w16cid:durableId="64377121">
    <w:abstractNumId w:val="40"/>
  </w:num>
  <w:num w:numId="271" w16cid:durableId="1030498288">
    <w:abstractNumId w:val="40"/>
  </w:num>
  <w:num w:numId="272" w16cid:durableId="2009943509">
    <w:abstractNumId w:val="40"/>
  </w:num>
  <w:num w:numId="273" w16cid:durableId="1636249697">
    <w:abstractNumId w:val="262"/>
  </w:num>
  <w:num w:numId="274" w16cid:durableId="603610920">
    <w:abstractNumId w:val="2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982495558">
    <w:abstractNumId w:val="174"/>
  </w:num>
  <w:num w:numId="276" w16cid:durableId="365252036">
    <w:abstractNumId w:val="34"/>
  </w:num>
  <w:num w:numId="277" w16cid:durableId="511720992">
    <w:abstractNumId w:val="19"/>
  </w:num>
  <w:num w:numId="278" w16cid:durableId="313291808">
    <w:abstractNumId w:val="163"/>
  </w:num>
  <w:num w:numId="279" w16cid:durableId="852839335">
    <w:abstractNumId w:val="158"/>
  </w:num>
  <w:num w:numId="280" w16cid:durableId="1639872992">
    <w:abstractNumId w:val="154"/>
  </w:num>
  <w:num w:numId="281" w16cid:durableId="449515102">
    <w:abstractNumId w:val="133"/>
  </w:num>
  <w:num w:numId="282" w16cid:durableId="972712907">
    <w:abstractNumId w:val="75"/>
  </w:num>
  <w:num w:numId="283" w16cid:durableId="1948728541">
    <w:abstractNumId w:val="202"/>
  </w:num>
  <w:num w:numId="284" w16cid:durableId="1162743381">
    <w:abstractNumId w:val="170"/>
  </w:num>
  <w:num w:numId="285" w16cid:durableId="276645503">
    <w:abstractNumId w:val="40"/>
  </w:num>
  <w:numIdMacAtCleanup w:val="2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AHWAGE, RENATO (RTM)">
    <w15:presenceInfo w15:providerId="AD" w15:userId="S::RENATO.KAHWAGE@riotinto.com::e2c8c8f8-b273-4403-b3d9-7d4bea40c1e0"/>
  </w15:person>
  <w15:person w15:author="Maria Emilia Perez">
    <w15:presenceInfo w15:providerId="AD" w15:userId="S::mariaemilia.perez@erm.com::ce77396a-3ef4-4b87-913a-72f7944e46df"/>
  </w15:person>
  <w15:person w15:author="Cunto, Veronica (RTM)">
    <w15:presenceInfo w15:providerId="AD" w15:userId="S::veronica.cunto@riotinto.com::aa747049-d7a9-43e5-9c43-8b21e6cf77c0"/>
  </w15:person>
  <w15:person w15:author="KAHWAGE, RENATO (RTM) [2]">
    <w15:presenceInfo w15:providerId="AD" w15:userId="S::renato.kahwage@riotinto.com::e2c8c8f8-b273-4403-b3d9-7d4bea40c1e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attachedTemplate r:id="rId1"/>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233C"/>
    <w:rsid w:val="000004A4"/>
    <w:rsid w:val="00000AB2"/>
    <w:rsid w:val="0000105E"/>
    <w:rsid w:val="00001359"/>
    <w:rsid w:val="0000136E"/>
    <w:rsid w:val="00001525"/>
    <w:rsid w:val="0000268A"/>
    <w:rsid w:val="000027DB"/>
    <w:rsid w:val="0000297F"/>
    <w:rsid w:val="000039CC"/>
    <w:rsid w:val="00004679"/>
    <w:rsid w:val="00005367"/>
    <w:rsid w:val="00005E3C"/>
    <w:rsid w:val="0000705B"/>
    <w:rsid w:val="00007213"/>
    <w:rsid w:val="00010259"/>
    <w:rsid w:val="000114EB"/>
    <w:rsid w:val="00011541"/>
    <w:rsid w:val="000120A0"/>
    <w:rsid w:val="0001231A"/>
    <w:rsid w:val="00013141"/>
    <w:rsid w:val="00013901"/>
    <w:rsid w:val="00013D91"/>
    <w:rsid w:val="0001410D"/>
    <w:rsid w:val="000141D3"/>
    <w:rsid w:val="00014846"/>
    <w:rsid w:val="0001632E"/>
    <w:rsid w:val="0001666C"/>
    <w:rsid w:val="00016E17"/>
    <w:rsid w:val="00017643"/>
    <w:rsid w:val="00017A37"/>
    <w:rsid w:val="00017BB5"/>
    <w:rsid w:val="00017D8E"/>
    <w:rsid w:val="00020358"/>
    <w:rsid w:val="00020851"/>
    <w:rsid w:val="00020F4D"/>
    <w:rsid w:val="00020FD6"/>
    <w:rsid w:val="000214D2"/>
    <w:rsid w:val="000221CA"/>
    <w:rsid w:val="00023D8B"/>
    <w:rsid w:val="0002457A"/>
    <w:rsid w:val="00024BB0"/>
    <w:rsid w:val="000250C8"/>
    <w:rsid w:val="000255C2"/>
    <w:rsid w:val="00026A44"/>
    <w:rsid w:val="000271D1"/>
    <w:rsid w:val="0003031E"/>
    <w:rsid w:val="000303B5"/>
    <w:rsid w:val="00030AA1"/>
    <w:rsid w:val="000310EA"/>
    <w:rsid w:val="00031C0C"/>
    <w:rsid w:val="000321F3"/>
    <w:rsid w:val="000334FD"/>
    <w:rsid w:val="0003454E"/>
    <w:rsid w:val="00034D89"/>
    <w:rsid w:val="000359D1"/>
    <w:rsid w:val="00035E65"/>
    <w:rsid w:val="00036036"/>
    <w:rsid w:val="00036AF9"/>
    <w:rsid w:val="00036B5F"/>
    <w:rsid w:val="000370C3"/>
    <w:rsid w:val="00037683"/>
    <w:rsid w:val="00037C66"/>
    <w:rsid w:val="00040067"/>
    <w:rsid w:val="00040857"/>
    <w:rsid w:val="0004085F"/>
    <w:rsid w:val="00040CE1"/>
    <w:rsid w:val="00040D9A"/>
    <w:rsid w:val="00041D16"/>
    <w:rsid w:val="00041E89"/>
    <w:rsid w:val="0004224C"/>
    <w:rsid w:val="00042AB2"/>
    <w:rsid w:val="00043606"/>
    <w:rsid w:val="00043D70"/>
    <w:rsid w:val="000440CE"/>
    <w:rsid w:val="000442A6"/>
    <w:rsid w:val="000444A6"/>
    <w:rsid w:val="000444F1"/>
    <w:rsid w:val="0004544B"/>
    <w:rsid w:val="0004554D"/>
    <w:rsid w:val="00045694"/>
    <w:rsid w:val="00045CF5"/>
    <w:rsid w:val="00045D53"/>
    <w:rsid w:val="0004600F"/>
    <w:rsid w:val="000464C6"/>
    <w:rsid w:val="000464D2"/>
    <w:rsid w:val="000467BC"/>
    <w:rsid w:val="00046B99"/>
    <w:rsid w:val="00047022"/>
    <w:rsid w:val="00047285"/>
    <w:rsid w:val="000475F1"/>
    <w:rsid w:val="00047D07"/>
    <w:rsid w:val="00050AB0"/>
    <w:rsid w:val="00051242"/>
    <w:rsid w:val="000513A0"/>
    <w:rsid w:val="000513F0"/>
    <w:rsid w:val="00051AD7"/>
    <w:rsid w:val="00051B87"/>
    <w:rsid w:val="00052052"/>
    <w:rsid w:val="00052707"/>
    <w:rsid w:val="00052839"/>
    <w:rsid w:val="00052888"/>
    <w:rsid w:val="00052BAF"/>
    <w:rsid w:val="00053081"/>
    <w:rsid w:val="000536F4"/>
    <w:rsid w:val="00053735"/>
    <w:rsid w:val="00053DC8"/>
    <w:rsid w:val="00054E84"/>
    <w:rsid w:val="000551B7"/>
    <w:rsid w:val="000551D1"/>
    <w:rsid w:val="00055633"/>
    <w:rsid w:val="00055CD2"/>
    <w:rsid w:val="00055CE4"/>
    <w:rsid w:val="00055F5D"/>
    <w:rsid w:val="00055F7E"/>
    <w:rsid w:val="00056DC9"/>
    <w:rsid w:val="000571E1"/>
    <w:rsid w:val="00057CD0"/>
    <w:rsid w:val="00057FC1"/>
    <w:rsid w:val="00060267"/>
    <w:rsid w:val="000602B0"/>
    <w:rsid w:val="0006085B"/>
    <w:rsid w:val="00060C19"/>
    <w:rsid w:val="00060C7B"/>
    <w:rsid w:val="000611B8"/>
    <w:rsid w:val="00061E89"/>
    <w:rsid w:val="000636B3"/>
    <w:rsid w:val="00063D24"/>
    <w:rsid w:val="00063F8A"/>
    <w:rsid w:val="0006419D"/>
    <w:rsid w:val="0006437D"/>
    <w:rsid w:val="00064467"/>
    <w:rsid w:val="00064D3F"/>
    <w:rsid w:val="000659E1"/>
    <w:rsid w:val="00065CFE"/>
    <w:rsid w:val="0006625B"/>
    <w:rsid w:val="000663EF"/>
    <w:rsid w:val="00067ACB"/>
    <w:rsid w:val="00067B5B"/>
    <w:rsid w:val="00067DB0"/>
    <w:rsid w:val="00070353"/>
    <w:rsid w:val="00070D15"/>
    <w:rsid w:val="00071239"/>
    <w:rsid w:val="00071251"/>
    <w:rsid w:val="000714D8"/>
    <w:rsid w:val="00071989"/>
    <w:rsid w:val="000719A1"/>
    <w:rsid w:val="00071DF5"/>
    <w:rsid w:val="000729E0"/>
    <w:rsid w:val="00072BB7"/>
    <w:rsid w:val="00072DB7"/>
    <w:rsid w:val="00072EC0"/>
    <w:rsid w:val="000730D1"/>
    <w:rsid w:val="00074374"/>
    <w:rsid w:val="000744D6"/>
    <w:rsid w:val="00074BB2"/>
    <w:rsid w:val="00075273"/>
    <w:rsid w:val="0007569E"/>
    <w:rsid w:val="00076DDE"/>
    <w:rsid w:val="00077102"/>
    <w:rsid w:val="00077B6B"/>
    <w:rsid w:val="00077C05"/>
    <w:rsid w:val="0008015D"/>
    <w:rsid w:val="000804C4"/>
    <w:rsid w:val="00080ABD"/>
    <w:rsid w:val="00080DF2"/>
    <w:rsid w:val="000810AC"/>
    <w:rsid w:val="00081234"/>
    <w:rsid w:val="00081396"/>
    <w:rsid w:val="0008148A"/>
    <w:rsid w:val="000814C5"/>
    <w:rsid w:val="00081859"/>
    <w:rsid w:val="00081BF0"/>
    <w:rsid w:val="00081ED9"/>
    <w:rsid w:val="00081F8A"/>
    <w:rsid w:val="00082327"/>
    <w:rsid w:val="000824E4"/>
    <w:rsid w:val="000824EE"/>
    <w:rsid w:val="0008264E"/>
    <w:rsid w:val="00082CC0"/>
    <w:rsid w:val="000833E0"/>
    <w:rsid w:val="00083BBE"/>
    <w:rsid w:val="000842F5"/>
    <w:rsid w:val="00084A4A"/>
    <w:rsid w:val="00084E1F"/>
    <w:rsid w:val="00084F87"/>
    <w:rsid w:val="00085E69"/>
    <w:rsid w:val="00086527"/>
    <w:rsid w:val="000868B5"/>
    <w:rsid w:val="00086A0B"/>
    <w:rsid w:val="00086AFE"/>
    <w:rsid w:val="00090359"/>
    <w:rsid w:val="00090AB5"/>
    <w:rsid w:val="00091C0C"/>
    <w:rsid w:val="0009216B"/>
    <w:rsid w:val="00092257"/>
    <w:rsid w:val="000926B9"/>
    <w:rsid w:val="000928E6"/>
    <w:rsid w:val="0009295E"/>
    <w:rsid w:val="00093BE6"/>
    <w:rsid w:val="0009488D"/>
    <w:rsid w:val="00094A3E"/>
    <w:rsid w:val="00094BA9"/>
    <w:rsid w:val="00095AE0"/>
    <w:rsid w:val="0009600E"/>
    <w:rsid w:val="0009636C"/>
    <w:rsid w:val="000969B3"/>
    <w:rsid w:val="00096BF1"/>
    <w:rsid w:val="00096F9F"/>
    <w:rsid w:val="0009713E"/>
    <w:rsid w:val="00097875"/>
    <w:rsid w:val="0009788C"/>
    <w:rsid w:val="00097AEA"/>
    <w:rsid w:val="00097C01"/>
    <w:rsid w:val="000A0513"/>
    <w:rsid w:val="000A0643"/>
    <w:rsid w:val="000A0A5E"/>
    <w:rsid w:val="000A1797"/>
    <w:rsid w:val="000A31AD"/>
    <w:rsid w:val="000A39CB"/>
    <w:rsid w:val="000A3C31"/>
    <w:rsid w:val="000A3D04"/>
    <w:rsid w:val="000A44CD"/>
    <w:rsid w:val="000A51E1"/>
    <w:rsid w:val="000A54EB"/>
    <w:rsid w:val="000A644E"/>
    <w:rsid w:val="000A6792"/>
    <w:rsid w:val="000A7446"/>
    <w:rsid w:val="000B0304"/>
    <w:rsid w:val="000B048D"/>
    <w:rsid w:val="000B062E"/>
    <w:rsid w:val="000B0B9F"/>
    <w:rsid w:val="000B11B6"/>
    <w:rsid w:val="000B1F50"/>
    <w:rsid w:val="000B2912"/>
    <w:rsid w:val="000B2C11"/>
    <w:rsid w:val="000B3072"/>
    <w:rsid w:val="000B3C2A"/>
    <w:rsid w:val="000B3DA9"/>
    <w:rsid w:val="000B3DE3"/>
    <w:rsid w:val="000B3F3E"/>
    <w:rsid w:val="000B49F8"/>
    <w:rsid w:val="000B569F"/>
    <w:rsid w:val="000B577C"/>
    <w:rsid w:val="000B5A36"/>
    <w:rsid w:val="000B6B8A"/>
    <w:rsid w:val="000B6D08"/>
    <w:rsid w:val="000B7176"/>
    <w:rsid w:val="000B7BD5"/>
    <w:rsid w:val="000C0ACE"/>
    <w:rsid w:val="000C0F1B"/>
    <w:rsid w:val="000C1ED2"/>
    <w:rsid w:val="000C3494"/>
    <w:rsid w:val="000C3676"/>
    <w:rsid w:val="000C4760"/>
    <w:rsid w:val="000C522F"/>
    <w:rsid w:val="000C5F97"/>
    <w:rsid w:val="000C60EF"/>
    <w:rsid w:val="000C64B2"/>
    <w:rsid w:val="000C71AF"/>
    <w:rsid w:val="000C7704"/>
    <w:rsid w:val="000C77FB"/>
    <w:rsid w:val="000C7C8E"/>
    <w:rsid w:val="000C7CD3"/>
    <w:rsid w:val="000C7CEF"/>
    <w:rsid w:val="000D017E"/>
    <w:rsid w:val="000D0D8E"/>
    <w:rsid w:val="000D1110"/>
    <w:rsid w:val="000D1608"/>
    <w:rsid w:val="000D1E6C"/>
    <w:rsid w:val="000D21E8"/>
    <w:rsid w:val="000D239E"/>
    <w:rsid w:val="000D2B09"/>
    <w:rsid w:val="000D3E1C"/>
    <w:rsid w:val="000D40B3"/>
    <w:rsid w:val="000D4923"/>
    <w:rsid w:val="000D55AB"/>
    <w:rsid w:val="000D56CA"/>
    <w:rsid w:val="000D59BF"/>
    <w:rsid w:val="000D5EB0"/>
    <w:rsid w:val="000D60CE"/>
    <w:rsid w:val="000D618A"/>
    <w:rsid w:val="000D639B"/>
    <w:rsid w:val="000D6F7F"/>
    <w:rsid w:val="000D70B8"/>
    <w:rsid w:val="000D71F9"/>
    <w:rsid w:val="000D795F"/>
    <w:rsid w:val="000E08A4"/>
    <w:rsid w:val="000E17ED"/>
    <w:rsid w:val="000E199B"/>
    <w:rsid w:val="000E1A2F"/>
    <w:rsid w:val="000E1A53"/>
    <w:rsid w:val="000E1DE3"/>
    <w:rsid w:val="000E2295"/>
    <w:rsid w:val="000E327C"/>
    <w:rsid w:val="000E37F2"/>
    <w:rsid w:val="000E3A63"/>
    <w:rsid w:val="000E3C8B"/>
    <w:rsid w:val="000E3CBC"/>
    <w:rsid w:val="000E4AE2"/>
    <w:rsid w:val="000E4AF6"/>
    <w:rsid w:val="000E5144"/>
    <w:rsid w:val="000E5662"/>
    <w:rsid w:val="000E57E4"/>
    <w:rsid w:val="000E5BD6"/>
    <w:rsid w:val="000E643F"/>
    <w:rsid w:val="000E6739"/>
    <w:rsid w:val="000E6D51"/>
    <w:rsid w:val="000E6FBB"/>
    <w:rsid w:val="000F01B9"/>
    <w:rsid w:val="000F0952"/>
    <w:rsid w:val="000F108A"/>
    <w:rsid w:val="000F1A47"/>
    <w:rsid w:val="000F3098"/>
    <w:rsid w:val="000F32EA"/>
    <w:rsid w:val="000F3557"/>
    <w:rsid w:val="000F4128"/>
    <w:rsid w:val="000F41E5"/>
    <w:rsid w:val="000F6B8E"/>
    <w:rsid w:val="000F7529"/>
    <w:rsid w:val="00100235"/>
    <w:rsid w:val="001008CE"/>
    <w:rsid w:val="00101E9D"/>
    <w:rsid w:val="00101FBE"/>
    <w:rsid w:val="001022C7"/>
    <w:rsid w:val="001027FB"/>
    <w:rsid w:val="00102D13"/>
    <w:rsid w:val="00103203"/>
    <w:rsid w:val="00103712"/>
    <w:rsid w:val="00104A8E"/>
    <w:rsid w:val="00104F50"/>
    <w:rsid w:val="0010508B"/>
    <w:rsid w:val="00105336"/>
    <w:rsid w:val="001057D4"/>
    <w:rsid w:val="00105DE6"/>
    <w:rsid w:val="00106379"/>
    <w:rsid w:val="00106E0F"/>
    <w:rsid w:val="001070DE"/>
    <w:rsid w:val="00107B95"/>
    <w:rsid w:val="00110238"/>
    <w:rsid w:val="00110A3F"/>
    <w:rsid w:val="00110E06"/>
    <w:rsid w:val="00111110"/>
    <w:rsid w:val="00111712"/>
    <w:rsid w:val="00111D2F"/>
    <w:rsid w:val="00112717"/>
    <w:rsid w:val="00112BBD"/>
    <w:rsid w:val="00113730"/>
    <w:rsid w:val="0011566B"/>
    <w:rsid w:val="0011599D"/>
    <w:rsid w:val="001159EA"/>
    <w:rsid w:val="00115B93"/>
    <w:rsid w:val="00115CAA"/>
    <w:rsid w:val="0011605C"/>
    <w:rsid w:val="001165B5"/>
    <w:rsid w:val="001170F1"/>
    <w:rsid w:val="00117699"/>
    <w:rsid w:val="00117F97"/>
    <w:rsid w:val="001200F5"/>
    <w:rsid w:val="00121802"/>
    <w:rsid w:val="00121BDC"/>
    <w:rsid w:val="00121C7B"/>
    <w:rsid w:val="00122650"/>
    <w:rsid w:val="00122C96"/>
    <w:rsid w:val="00123257"/>
    <w:rsid w:val="00123296"/>
    <w:rsid w:val="00123352"/>
    <w:rsid w:val="00123AE7"/>
    <w:rsid w:val="00124DDF"/>
    <w:rsid w:val="00125C13"/>
    <w:rsid w:val="00125F40"/>
    <w:rsid w:val="00126290"/>
    <w:rsid w:val="00126310"/>
    <w:rsid w:val="00126F2A"/>
    <w:rsid w:val="00127DA3"/>
    <w:rsid w:val="00127F4C"/>
    <w:rsid w:val="00130D5F"/>
    <w:rsid w:val="00131610"/>
    <w:rsid w:val="00131B93"/>
    <w:rsid w:val="00132011"/>
    <w:rsid w:val="00132368"/>
    <w:rsid w:val="0013251B"/>
    <w:rsid w:val="001348DB"/>
    <w:rsid w:val="001349D4"/>
    <w:rsid w:val="001353BB"/>
    <w:rsid w:val="00135616"/>
    <w:rsid w:val="00135767"/>
    <w:rsid w:val="001363BA"/>
    <w:rsid w:val="00137501"/>
    <w:rsid w:val="001379E2"/>
    <w:rsid w:val="00137A28"/>
    <w:rsid w:val="0014046C"/>
    <w:rsid w:val="001406A8"/>
    <w:rsid w:val="00140722"/>
    <w:rsid w:val="001409DC"/>
    <w:rsid w:val="00141C65"/>
    <w:rsid w:val="00141DC5"/>
    <w:rsid w:val="00142144"/>
    <w:rsid w:val="00142A08"/>
    <w:rsid w:val="00142B81"/>
    <w:rsid w:val="00142BC1"/>
    <w:rsid w:val="00143019"/>
    <w:rsid w:val="00143106"/>
    <w:rsid w:val="0014387D"/>
    <w:rsid w:val="00143922"/>
    <w:rsid w:val="00143A8B"/>
    <w:rsid w:val="00143CF1"/>
    <w:rsid w:val="00144FD7"/>
    <w:rsid w:val="0014526C"/>
    <w:rsid w:val="0014581F"/>
    <w:rsid w:val="00145DFF"/>
    <w:rsid w:val="00146039"/>
    <w:rsid w:val="00146350"/>
    <w:rsid w:val="00146390"/>
    <w:rsid w:val="00146B52"/>
    <w:rsid w:val="00146C9E"/>
    <w:rsid w:val="001475A8"/>
    <w:rsid w:val="001475EE"/>
    <w:rsid w:val="00152344"/>
    <w:rsid w:val="00152F7A"/>
    <w:rsid w:val="001536B5"/>
    <w:rsid w:val="00153EAE"/>
    <w:rsid w:val="00154248"/>
    <w:rsid w:val="001548E2"/>
    <w:rsid w:val="00155168"/>
    <w:rsid w:val="00156796"/>
    <w:rsid w:val="00157144"/>
    <w:rsid w:val="00161072"/>
    <w:rsid w:val="00161843"/>
    <w:rsid w:val="00161915"/>
    <w:rsid w:val="00161C84"/>
    <w:rsid w:val="00163E6A"/>
    <w:rsid w:val="00163ECE"/>
    <w:rsid w:val="0016412C"/>
    <w:rsid w:val="0016416C"/>
    <w:rsid w:val="00165FE2"/>
    <w:rsid w:val="00166469"/>
    <w:rsid w:val="001668B7"/>
    <w:rsid w:val="00166A47"/>
    <w:rsid w:val="00166C48"/>
    <w:rsid w:val="001706AD"/>
    <w:rsid w:val="001708E4"/>
    <w:rsid w:val="0017154A"/>
    <w:rsid w:val="0017199F"/>
    <w:rsid w:val="00171D92"/>
    <w:rsid w:val="00172D8B"/>
    <w:rsid w:val="001731CF"/>
    <w:rsid w:val="00173DEE"/>
    <w:rsid w:val="001742CA"/>
    <w:rsid w:val="001754B2"/>
    <w:rsid w:val="00175717"/>
    <w:rsid w:val="00175A6C"/>
    <w:rsid w:val="00176049"/>
    <w:rsid w:val="001765B6"/>
    <w:rsid w:val="00176711"/>
    <w:rsid w:val="0017745E"/>
    <w:rsid w:val="001774F6"/>
    <w:rsid w:val="00177827"/>
    <w:rsid w:val="00177C39"/>
    <w:rsid w:val="00177D33"/>
    <w:rsid w:val="001802AF"/>
    <w:rsid w:val="0018048E"/>
    <w:rsid w:val="00181C51"/>
    <w:rsid w:val="00181CFC"/>
    <w:rsid w:val="00181DF7"/>
    <w:rsid w:val="001824D1"/>
    <w:rsid w:val="00182505"/>
    <w:rsid w:val="001826EE"/>
    <w:rsid w:val="00182CF3"/>
    <w:rsid w:val="0018311C"/>
    <w:rsid w:val="001833AC"/>
    <w:rsid w:val="001842F6"/>
    <w:rsid w:val="0018462C"/>
    <w:rsid w:val="00185969"/>
    <w:rsid w:val="00185DD5"/>
    <w:rsid w:val="001875FB"/>
    <w:rsid w:val="00187632"/>
    <w:rsid w:val="00187F2D"/>
    <w:rsid w:val="001907FE"/>
    <w:rsid w:val="001909C9"/>
    <w:rsid w:val="00190CA3"/>
    <w:rsid w:val="00191024"/>
    <w:rsid w:val="00191475"/>
    <w:rsid w:val="00191A35"/>
    <w:rsid w:val="00191EE6"/>
    <w:rsid w:val="001922AC"/>
    <w:rsid w:val="00192F97"/>
    <w:rsid w:val="00193778"/>
    <w:rsid w:val="00193F6C"/>
    <w:rsid w:val="00194610"/>
    <w:rsid w:val="0019463A"/>
    <w:rsid w:val="00195CC0"/>
    <w:rsid w:val="0019654F"/>
    <w:rsid w:val="00196648"/>
    <w:rsid w:val="0019672A"/>
    <w:rsid w:val="0019675C"/>
    <w:rsid w:val="00196C16"/>
    <w:rsid w:val="001978D9"/>
    <w:rsid w:val="001A06A1"/>
    <w:rsid w:val="001A1533"/>
    <w:rsid w:val="001A159B"/>
    <w:rsid w:val="001A1A94"/>
    <w:rsid w:val="001A2439"/>
    <w:rsid w:val="001A2B9E"/>
    <w:rsid w:val="001A3684"/>
    <w:rsid w:val="001A3D82"/>
    <w:rsid w:val="001A493B"/>
    <w:rsid w:val="001A4B8A"/>
    <w:rsid w:val="001A5673"/>
    <w:rsid w:val="001A5BFC"/>
    <w:rsid w:val="001A5DC4"/>
    <w:rsid w:val="001A6925"/>
    <w:rsid w:val="001A724C"/>
    <w:rsid w:val="001A764C"/>
    <w:rsid w:val="001B0D5F"/>
    <w:rsid w:val="001B126D"/>
    <w:rsid w:val="001B1347"/>
    <w:rsid w:val="001B15B7"/>
    <w:rsid w:val="001B1B75"/>
    <w:rsid w:val="001B2976"/>
    <w:rsid w:val="001B2C96"/>
    <w:rsid w:val="001B315E"/>
    <w:rsid w:val="001B3C53"/>
    <w:rsid w:val="001B4E5C"/>
    <w:rsid w:val="001B66FA"/>
    <w:rsid w:val="001B67B0"/>
    <w:rsid w:val="001B70C8"/>
    <w:rsid w:val="001B75DE"/>
    <w:rsid w:val="001B78A2"/>
    <w:rsid w:val="001B7B6F"/>
    <w:rsid w:val="001B7CE7"/>
    <w:rsid w:val="001C0E0A"/>
    <w:rsid w:val="001C1049"/>
    <w:rsid w:val="001C20FC"/>
    <w:rsid w:val="001C2D76"/>
    <w:rsid w:val="001C2E42"/>
    <w:rsid w:val="001C33C9"/>
    <w:rsid w:val="001C38BB"/>
    <w:rsid w:val="001C3F5F"/>
    <w:rsid w:val="001C405E"/>
    <w:rsid w:val="001C4190"/>
    <w:rsid w:val="001C48D0"/>
    <w:rsid w:val="001C4B49"/>
    <w:rsid w:val="001C4DC6"/>
    <w:rsid w:val="001C5197"/>
    <w:rsid w:val="001C52E5"/>
    <w:rsid w:val="001C5574"/>
    <w:rsid w:val="001C5775"/>
    <w:rsid w:val="001C5977"/>
    <w:rsid w:val="001C5FE2"/>
    <w:rsid w:val="001C6123"/>
    <w:rsid w:val="001C6339"/>
    <w:rsid w:val="001C66D3"/>
    <w:rsid w:val="001C6E23"/>
    <w:rsid w:val="001C6F11"/>
    <w:rsid w:val="001C6FA7"/>
    <w:rsid w:val="001C6FE6"/>
    <w:rsid w:val="001C78F5"/>
    <w:rsid w:val="001D0009"/>
    <w:rsid w:val="001D01C2"/>
    <w:rsid w:val="001D17CA"/>
    <w:rsid w:val="001D17E1"/>
    <w:rsid w:val="001D1EB4"/>
    <w:rsid w:val="001D21C4"/>
    <w:rsid w:val="001D2E49"/>
    <w:rsid w:val="001D390E"/>
    <w:rsid w:val="001D437D"/>
    <w:rsid w:val="001D45E0"/>
    <w:rsid w:val="001D4C3C"/>
    <w:rsid w:val="001D6002"/>
    <w:rsid w:val="001D6243"/>
    <w:rsid w:val="001D6285"/>
    <w:rsid w:val="001D6401"/>
    <w:rsid w:val="001D709C"/>
    <w:rsid w:val="001D73AF"/>
    <w:rsid w:val="001D740C"/>
    <w:rsid w:val="001D77CC"/>
    <w:rsid w:val="001D7896"/>
    <w:rsid w:val="001D7B54"/>
    <w:rsid w:val="001E002B"/>
    <w:rsid w:val="001E0A8E"/>
    <w:rsid w:val="001E16D3"/>
    <w:rsid w:val="001E16FC"/>
    <w:rsid w:val="001E1A9E"/>
    <w:rsid w:val="001E325E"/>
    <w:rsid w:val="001E3C2C"/>
    <w:rsid w:val="001E3F02"/>
    <w:rsid w:val="001E4A34"/>
    <w:rsid w:val="001E5863"/>
    <w:rsid w:val="001E6592"/>
    <w:rsid w:val="001E6A92"/>
    <w:rsid w:val="001E7347"/>
    <w:rsid w:val="001E7948"/>
    <w:rsid w:val="001E7A2B"/>
    <w:rsid w:val="001E7BC4"/>
    <w:rsid w:val="001F03BF"/>
    <w:rsid w:val="001F0B21"/>
    <w:rsid w:val="001F135B"/>
    <w:rsid w:val="001F13BE"/>
    <w:rsid w:val="001F1902"/>
    <w:rsid w:val="001F204E"/>
    <w:rsid w:val="001F218F"/>
    <w:rsid w:val="001F27BC"/>
    <w:rsid w:val="001F2CBA"/>
    <w:rsid w:val="001F2F6C"/>
    <w:rsid w:val="001F31B5"/>
    <w:rsid w:val="001F33C2"/>
    <w:rsid w:val="001F365B"/>
    <w:rsid w:val="001F3CC1"/>
    <w:rsid w:val="001F3D1C"/>
    <w:rsid w:val="001F3E51"/>
    <w:rsid w:val="001F41C3"/>
    <w:rsid w:val="001F41CD"/>
    <w:rsid w:val="001F46A4"/>
    <w:rsid w:val="001F4AC9"/>
    <w:rsid w:val="001F5179"/>
    <w:rsid w:val="001F6B3E"/>
    <w:rsid w:val="001F6E93"/>
    <w:rsid w:val="001F726A"/>
    <w:rsid w:val="001F7735"/>
    <w:rsid w:val="0020015F"/>
    <w:rsid w:val="00200701"/>
    <w:rsid w:val="002009FC"/>
    <w:rsid w:val="00200C83"/>
    <w:rsid w:val="002019DA"/>
    <w:rsid w:val="00201F80"/>
    <w:rsid w:val="002031D0"/>
    <w:rsid w:val="00203465"/>
    <w:rsid w:val="002036F9"/>
    <w:rsid w:val="002042F9"/>
    <w:rsid w:val="0020466C"/>
    <w:rsid w:val="00204965"/>
    <w:rsid w:val="00204AF5"/>
    <w:rsid w:val="002051CD"/>
    <w:rsid w:val="00205742"/>
    <w:rsid w:val="00207284"/>
    <w:rsid w:val="00207430"/>
    <w:rsid w:val="00207909"/>
    <w:rsid w:val="0021057E"/>
    <w:rsid w:val="0021082E"/>
    <w:rsid w:val="00210DDC"/>
    <w:rsid w:val="00210FAC"/>
    <w:rsid w:val="00211053"/>
    <w:rsid w:val="0021162D"/>
    <w:rsid w:val="0021195D"/>
    <w:rsid w:val="00211CE6"/>
    <w:rsid w:val="002121D0"/>
    <w:rsid w:val="002125ED"/>
    <w:rsid w:val="00212E91"/>
    <w:rsid w:val="0021336E"/>
    <w:rsid w:val="002134B6"/>
    <w:rsid w:val="002134BC"/>
    <w:rsid w:val="002138A7"/>
    <w:rsid w:val="00214103"/>
    <w:rsid w:val="002148E2"/>
    <w:rsid w:val="00216456"/>
    <w:rsid w:val="002166D3"/>
    <w:rsid w:val="00216A32"/>
    <w:rsid w:val="00216B83"/>
    <w:rsid w:val="00216D64"/>
    <w:rsid w:val="00216D9E"/>
    <w:rsid w:val="00216EB4"/>
    <w:rsid w:val="00217743"/>
    <w:rsid w:val="00217C48"/>
    <w:rsid w:val="00222486"/>
    <w:rsid w:val="00222B03"/>
    <w:rsid w:val="00222C25"/>
    <w:rsid w:val="002233DB"/>
    <w:rsid w:val="00223429"/>
    <w:rsid w:val="002234C5"/>
    <w:rsid w:val="00223DCC"/>
    <w:rsid w:val="00223E2C"/>
    <w:rsid w:val="00224525"/>
    <w:rsid w:val="00224FCF"/>
    <w:rsid w:val="00225367"/>
    <w:rsid w:val="00225851"/>
    <w:rsid w:val="00225FA3"/>
    <w:rsid w:val="002267F7"/>
    <w:rsid w:val="00226AA4"/>
    <w:rsid w:val="00226D57"/>
    <w:rsid w:val="00226FB5"/>
    <w:rsid w:val="00226FC0"/>
    <w:rsid w:val="0022727B"/>
    <w:rsid w:val="00227962"/>
    <w:rsid w:val="00227BA9"/>
    <w:rsid w:val="0023010F"/>
    <w:rsid w:val="00230BCE"/>
    <w:rsid w:val="00231000"/>
    <w:rsid w:val="00231C1B"/>
    <w:rsid w:val="00232B9A"/>
    <w:rsid w:val="00233808"/>
    <w:rsid w:val="002338F0"/>
    <w:rsid w:val="00234723"/>
    <w:rsid w:val="002347E8"/>
    <w:rsid w:val="0023486B"/>
    <w:rsid w:val="00234939"/>
    <w:rsid w:val="0023497E"/>
    <w:rsid w:val="00234C67"/>
    <w:rsid w:val="002354CF"/>
    <w:rsid w:val="002357C8"/>
    <w:rsid w:val="00236596"/>
    <w:rsid w:val="002366C9"/>
    <w:rsid w:val="0023774A"/>
    <w:rsid w:val="0024029D"/>
    <w:rsid w:val="00240D13"/>
    <w:rsid w:val="002410CE"/>
    <w:rsid w:val="0024151A"/>
    <w:rsid w:val="002415F3"/>
    <w:rsid w:val="00241B50"/>
    <w:rsid w:val="00241C8E"/>
    <w:rsid w:val="00242008"/>
    <w:rsid w:val="002426B7"/>
    <w:rsid w:val="0024381F"/>
    <w:rsid w:val="00244066"/>
    <w:rsid w:val="00244F1F"/>
    <w:rsid w:val="00245095"/>
    <w:rsid w:val="00245B07"/>
    <w:rsid w:val="00246552"/>
    <w:rsid w:val="00246B26"/>
    <w:rsid w:val="00246E85"/>
    <w:rsid w:val="00247B3E"/>
    <w:rsid w:val="00247B65"/>
    <w:rsid w:val="00247D16"/>
    <w:rsid w:val="00247DBF"/>
    <w:rsid w:val="002524F1"/>
    <w:rsid w:val="00252955"/>
    <w:rsid w:val="00252F22"/>
    <w:rsid w:val="00253186"/>
    <w:rsid w:val="00253190"/>
    <w:rsid w:val="002535AB"/>
    <w:rsid w:val="002539A7"/>
    <w:rsid w:val="00253A44"/>
    <w:rsid w:val="00253DC5"/>
    <w:rsid w:val="002540A6"/>
    <w:rsid w:val="00255D25"/>
    <w:rsid w:val="00256945"/>
    <w:rsid w:val="0025701E"/>
    <w:rsid w:val="00257324"/>
    <w:rsid w:val="002579B0"/>
    <w:rsid w:val="00257C2E"/>
    <w:rsid w:val="002608B8"/>
    <w:rsid w:val="00260D38"/>
    <w:rsid w:val="00261491"/>
    <w:rsid w:val="00261A60"/>
    <w:rsid w:val="0026224A"/>
    <w:rsid w:val="00262742"/>
    <w:rsid w:val="00262E83"/>
    <w:rsid w:val="002630BF"/>
    <w:rsid w:val="0026310F"/>
    <w:rsid w:val="002633D1"/>
    <w:rsid w:val="00263798"/>
    <w:rsid w:val="0026447D"/>
    <w:rsid w:val="00264CA8"/>
    <w:rsid w:val="002652F2"/>
    <w:rsid w:val="00265700"/>
    <w:rsid w:val="002664A3"/>
    <w:rsid w:val="00266514"/>
    <w:rsid w:val="00267967"/>
    <w:rsid w:val="00267D70"/>
    <w:rsid w:val="00270448"/>
    <w:rsid w:val="002708DA"/>
    <w:rsid w:val="00270D1D"/>
    <w:rsid w:val="00270DDE"/>
    <w:rsid w:val="00270FCA"/>
    <w:rsid w:val="002717F5"/>
    <w:rsid w:val="00271D8F"/>
    <w:rsid w:val="00274604"/>
    <w:rsid w:val="00274D65"/>
    <w:rsid w:val="00275336"/>
    <w:rsid w:val="0027639B"/>
    <w:rsid w:val="002764E9"/>
    <w:rsid w:val="002775D2"/>
    <w:rsid w:val="00277A6C"/>
    <w:rsid w:val="00280281"/>
    <w:rsid w:val="00280413"/>
    <w:rsid w:val="00280756"/>
    <w:rsid w:val="00280789"/>
    <w:rsid w:val="00280FDA"/>
    <w:rsid w:val="00281A3F"/>
    <w:rsid w:val="002821FA"/>
    <w:rsid w:val="0028232C"/>
    <w:rsid w:val="002830EA"/>
    <w:rsid w:val="002848A3"/>
    <w:rsid w:val="00284FAF"/>
    <w:rsid w:val="0028583E"/>
    <w:rsid w:val="00286384"/>
    <w:rsid w:val="00286AFC"/>
    <w:rsid w:val="00286F4A"/>
    <w:rsid w:val="00286FA8"/>
    <w:rsid w:val="0028764C"/>
    <w:rsid w:val="00287A08"/>
    <w:rsid w:val="00287F79"/>
    <w:rsid w:val="00290144"/>
    <w:rsid w:val="00290C2E"/>
    <w:rsid w:val="00291167"/>
    <w:rsid w:val="002915AD"/>
    <w:rsid w:val="002929EA"/>
    <w:rsid w:val="002932E3"/>
    <w:rsid w:val="00293896"/>
    <w:rsid w:val="002939F0"/>
    <w:rsid w:val="00293CF8"/>
    <w:rsid w:val="00293CFE"/>
    <w:rsid w:val="002940A2"/>
    <w:rsid w:val="00294894"/>
    <w:rsid w:val="00295496"/>
    <w:rsid w:val="00295A81"/>
    <w:rsid w:val="00295BD3"/>
    <w:rsid w:val="00296579"/>
    <w:rsid w:val="002967E7"/>
    <w:rsid w:val="002A1232"/>
    <w:rsid w:val="002A28B9"/>
    <w:rsid w:val="002A4035"/>
    <w:rsid w:val="002A4828"/>
    <w:rsid w:val="002A54BC"/>
    <w:rsid w:val="002A6671"/>
    <w:rsid w:val="002A6F06"/>
    <w:rsid w:val="002A71F9"/>
    <w:rsid w:val="002A78EA"/>
    <w:rsid w:val="002A7C3B"/>
    <w:rsid w:val="002B07A3"/>
    <w:rsid w:val="002B101A"/>
    <w:rsid w:val="002B138D"/>
    <w:rsid w:val="002B1407"/>
    <w:rsid w:val="002B14B4"/>
    <w:rsid w:val="002B153F"/>
    <w:rsid w:val="002B1585"/>
    <w:rsid w:val="002B163B"/>
    <w:rsid w:val="002B1C17"/>
    <w:rsid w:val="002B205F"/>
    <w:rsid w:val="002B24F6"/>
    <w:rsid w:val="002B2B97"/>
    <w:rsid w:val="002B314C"/>
    <w:rsid w:val="002B3826"/>
    <w:rsid w:val="002B3DF6"/>
    <w:rsid w:val="002B3E81"/>
    <w:rsid w:val="002B409F"/>
    <w:rsid w:val="002B41A8"/>
    <w:rsid w:val="002B4667"/>
    <w:rsid w:val="002B4AB5"/>
    <w:rsid w:val="002B5571"/>
    <w:rsid w:val="002B60C1"/>
    <w:rsid w:val="002B61E4"/>
    <w:rsid w:val="002B6A9B"/>
    <w:rsid w:val="002B72A8"/>
    <w:rsid w:val="002B72BA"/>
    <w:rsid w:val="002C027F"/>
    <w:rsid w:val="002C1089"/>
    <w:rsid w:val="002C13F9"/>
    <w:rsid w:val="002C1C71"/>
    <w:rsid w:val="002C1DCA"/>
    <w:rsid w:val="002C293E"/>
    <w:rsid w:val="002C331A"/>
    <w:rsid w:val="002C3328"/>
    <w:rsid w:val="002C361D"/>
    <w:rsid w:val="002C6305"/>
    <w:rsid w:val="002C6994"/>
    <w:rsid w:val="002C6A64"/>
    <w:rsid w:val="002C6B2B"/>
    <w:rsid w:val="002C7784"/>
    <w:rsid w:val="002C7AB4"/>
    <w:rsid w:val="002C7CAD"/>
    <w:rsid w:val="002C7CB8"/>
    <w:rsid w:val="002D04DA"/>
    <w:rsid w:val="002D0E91"/>
    <w:rsid w:val="002D15A4"/>
    <w:rsid w:val="002D22C2"/>
    <w:rsid w:val="002D233C"/>
    <w:rsid w:val="002D25B2"/>
    <w:rsid w:val="002D2E9B"/>
    <w:rsid w:val="002D389C"/>
    <w:rsid w:val="002D3E3F"/>
    <w:rsid w:val="002D4622"/>
    <w:rsid w:val="002D4A60"/>
    <w:rsid w:val="002D4DDB"/>
    <w:rsid w:val="002D534E"/>
    <w:rsid w:val="002D5E5F"/>
    <w:rsid w:val="002D698C"/>
    <w:rsid w:val="002D7C5B"/>
    <w:rsid w:val="002D7D36"/>
    <w:rsid w:val="002D7EE6"/>
    <w:rsid w:val="002E01BC"/>
    <w:rsid w:val="002E01E5"/>
    <w:rsid w:val="002E02B0"/>
    <w:rsid w:val="002E034A"/>
    <w:rsid w:val="002E0530"/>
    <w:rsid w:val="002E0A85"/>
    <w:rsid w:val="002E2823"/>
    <w:rsid w:val="002E2E0B"/>
    <w:rsid w:val="002E5170"/>
    <w:rsid w:val="002E56A8"/>
    <w:rsid w:val="002E5CC2"/>
    <w:rsid w:val="002E69E3"/>
    <w:rsid w:val="002E6CE7"/>
    <w:rsid w:val="002E7092"/>
    <w:rsid w:val="002E74DF"/>
    <w:rsid w:val="002E793B"/>
    <w:rsid w:val="002E7A00"/>
    <w:rsid w:val="002F1737"/>
    <w:rsid w:val="002F21FB"/>
    <w:rsid w:val="002F2CC6"/>
    <w:rsid w:val="002F2D49"/>
    <w:rsid w:val="002F3909"/>
    <w:rsid w:val="002F4077"/>
    <w:rsid w:val="002F4104"/>
    <w:rsid w:val="002F42F0"/>
    <w:rsid w:val="002F48E7"/>
    <w:rsid w:val="002F4ADC"/>
    <w:rsid w:val="002F4D1C"/>
    <w:rsid w:val="002F4EB6"/>
    <w:rsid w:val="002F5321"/>
    <w:rsid w:val="002F5A88"/>
    <w:rsid w:val="002F63F0"/>
    <w:rsid w:val="002F7FFE"/>
    <w:rsid w:val="00301592"/>
    <w:rsid w:val="0030163B"/>
    <w:rsid w:val="00301BF9"/>
    <w:rsid w:val="003025BC"/>
    <w:rsid w:val="003031A9"/>
    <w:rsid w:val="00305531"/>
    <w:rsid w:val="00306A45"/>
    <w:rsid w:val="00306DFE"/>
    <w:rsid w:val="00307BDB"/>
    <w:rsid w:val="00307C94"/>
    <w:rsid w:val="00307E38"/>
    <w:rsid w:val="003105DD"/>
    <w:rsid w:val="00310EA7"/>
    <w:rsid w:val="00310F30"/>
    <w:rsid w:val="003115E2"/>
    <w:rsid w:val="003115E8"/>
    <w:rsid w:val="00311A15"/>
    <w:rsid w:val="00311BCF"/>
    <w:rsid w:val="003128D2"/>
    <w:rsid w:val="00313B89"/>
    <w:rsid w:val="00313C42"/>
    <w:rsid w:val="00314050"/>
    <w:rsid w:val="00314055"/>
    <w:rsid w:val="00314989"/>
    <w:rsid w:val="00315CCB"/>
    <w:rsid w:val="00315D58"/>
    <w:rsid w:val="003162BA"/>
    <w:rsid w:val="0031637B"/>
    <w:rsid w:val="003166C5"/>
    <w:rsid w:val="0031691D"/>
    <w:rsid w:val="003172D1"/>
    <w:rsid w:val="003172D7"/>
    <w:rsid w:val="00317A34"/>
    <w:rsid w:val="003201B4"/>
    <w:rsid w:val="00320517"/>
    <w:rsid w:val="00320AE2"/>
    <w:rsid w:val="0032120E"/>
    <w:rsid w:val="003237C3"/>
    <w:rsid w:val="003238C1"/>
    <w:rsid w:val="0032426C"/>
    <w:rsid w:val="00324D2F"/>
    <w:rsid w:val="003250E9"/>
    <w:rsid w:val="003256C2"/>
    <w:rsid w:val="00326784"/>
    <w:rsid w:val="00326839"/>
    <w:rsid w:val="00327607"/>
    <w:rsid w:val="003278B7"/>
    <w:rsid w:val="003304FC"/>
    <w:rsid w:val="0033074C"/>
    <w:rsid w:val="003310E1"/>
    <w:rsid w:val="00331139"/>
    <w:rsid w:val="0033223E"/>
    <w:rsid w:val="003324C5"/>
    <w:rsid w:val="00332527"/>
    <w:rsid w:val="00332CDA"/>
    <w:rsid w:val="00333C45"/>
    <w:rsid w:val="00333D84"/>
    <w:rsid w:val="00334007"/>
    <w:rsid w:val="00334291"/>
    <w:rsid w:val="003343DE"/>
    <w:rsid w:val="0033461B"/>
    <w:rsid w:val="003346D6"/>
    <w:rsid w:val="00334715"/>
    <w:rsid w:val="00335E52"/>
    <w:rsid w:val="0033667A"/>
    <w:rsid w:val="00336FEE"/>
    <w:rsid w:val="003373D3"/>
    <w:rsid w:val="003407F9"/>
    <w:rsid w:val="003409F5"/>
    <w:rsid w:val="00341731"/>
    <w:rsid w:val="00341F78"/>
    <w:rsid w:val="00342A76"/>
    <w:rsid w:val="00343075"/>
    <w:rsid w:val="00343293"/>
    <w:rsid w:val="00343869"/>
    <w:rsid w:val="003439BC"/>
    <w:rsid w:val="00344469"/>
    <w:rsid w:val="00345460"/>
    <w:rsid w:val="00345944"/>
    <w:rsid w:val="00345AC5"/>
    <w:rsid w:val="00346D40"/>
    <w:rsid w:val="00346E13"/>
    <w:rsid w:val="00346E72"/>
    <w:rsid w:val="0034705D"/>
    <w:rsid w:val="0034761C"/>
    <w:rsid w:val="00347776"/>
    <w:rsid w:val="003479AD"/>
    <w:rsid w:val="00350623"/>
    <w:rsid w:val="003514EF"/>
    <w:rsid w:val="003527EA"/>
    <w:rsid w:val="00353F73"/>
    <w:rsid w:val="003543FC"/>
    <w:rsid w:val="003549C3"/>
    <w:rsid w:val="003553E8"/>
    <w:rsid w:val="0035579A"/>
    <w:rsid w:val="003559A1"/>
    <w:rsid w:val="00355E63"/>
    <w:rsid w:val="00356AFC"/>
    <w:rsid w:val="00356F13"/>
    <w:rsid w:val="00357549"/>
    <w:rsid w:val="00357AFF"/>
    <w:rsid w:val="00357E6D"/>
    <w:rsid w:val="00360491"/>
    <w:rsid w:val="00360B92"/>
    <w:rsid w:val="00360DFD"/>
    <w:rsid w:val="0036112A"/>
    <w:rsid w:val="00361F57"/>
    <w:rsid w:val="003623FD"/>
    <w:rsid w:val="0036274F"/>
    <w:rsid w:val="00362D60"/>
    <w:rsid w:val="00362D68"/>
    <w:rsid w:val="00363059"/>
    <w:rsid w:val="00363312"/>
    <w:rsid w:val="00363638"/>
    <w:rsid w:val="00363E30"/>
    <w:rsid w:val="00363EF9"/>
    <w:rsid w:val="00364A0C"/>
    <w:rsid w:val="00364B44"/>
    <w:rsid w:val="00364ED9"/>
    <w:rsid w:val="00365BEC"/>
    <w:rsid w:val="00365D1B"/>
    <w:rsid w:val="00366254"/>
    <w:rsid w:val="00366398"/>
    <w:rsid w:val="0036656D"/>
    <w:rsid w:val="003667FD"/>
    <w:rsid w:val="00366951"/>
    <w:rsid w:val="00367158"/>
    <w:rsid w:val="003703E1"/>
    <w:rsid w:val="00370828"/>
    <w:rsid w:val="00370B5B"/>
    <w:rsid w:val="00370BBA"/>
    <w:rsid w:val="003714CF"/>
    <w:rsid w:val="00371510"/>
    <w:rsid w:val="003716C4"/>
    <w:rsid w:val="00372650"/>
    <w:rsid w:val="0037269A"/>
    <w:rsid w:val="00372922"/>
    <w:rsid w:val="00372A05"/>
    <w:rsid w:val="00373470"/>
    <w:rsid w:val="003739D7"/>
    <w:rsid w:val="003754B2"/>
    <w:rsid w:val="00375BA3"/>
    <w:rsid w:val="003768D0"/>
    <w:rsid w:val="003772FF"/>
    <w:rsid w:val="003808C6"/>
    <w:rsid w:val="0038128C"/>
    <w:rsid w:val="00381358"/>
    <w:rsid w:val="00381416"/>
    <w:rsid w:val="003814F0"/>
    <w:rsid w:val="0038160A"/>
    <w:rsid w:val="00382219"/>
    <w:rsid w:val="00382C28"/>
    <w:rsid w:val="00382D39"/>
    <w:rsid w:val="00382E1B"/>
    <w:rsid w:val="00382E4E"/>
    <w:rsid w:val="00383440"/>
    <w:rsid w:val="00383EDD"/>
    <w:rsid w:val="003840FA"/>
    <w:rsid w:val="00384399"/>
    <w:rsid w:val="00384692"/>
    <w:rsid w:val="0038479C"/>
    <w:rsid w:val="003847C5"/>
    <w:rsid w:val="003848E7"/>
    <w:rsid w:val="00385210"/>
    <w:rsid w:val="0038544E"/>
    <w:rsid w:val="00385AAB"/>
    <w:rsid w:val="003860B7"/>
    <w:rsid w:val="00386772"/>
    <w:rsid w:val="00386815"/>
    <w:rsid w:val="00386BE0"/>
    <w:rsid w:val="00386D33"/>
    <w:rsid w:val="0038732D"/>
    <w:rsid w:val="003875E3"/>
    <w:rsid w:val="003876AB"/>
    <w:rsid w:val="003879CA"/>
    <w:rsid w:val="0039019A"/>
    <w:rsid w:val="00390462"/>
    <w:rsid w:val="00391FCE"/>
    <w:rsid w:val="0039259C"/>
    <w:rsid w:val="00392699"/>
    <w:rsid w:val="00392B35"/>
    <w:rsid w:val="0039353E"/>
    <w:rsid w:val="00393DA2"/>
    <w:rsid w:val="00393E77"/>
    <w:rsid w:val="0039404E"/>
    <w:rsid w:val="00394E2D"/>
    <w:rsid w:val="00394F25"/>
    <w:rsid w:val="00394FB0"/>
    <w:rsid w:val="00395E2E"/>
    <w:rsid w:val="0039625E"/>
    <w:rsid w:val="00397496"/>
    <w:rsid w:val="0039763E"/>
    <w:rsid w:val="00397B6A"/>
    <w:rsid w:val="003A03A9"/>
    <w:rsid w:val="003A0838"/>
    <w:rsid w:val="003A0CF7"/>
    <w:rsid w:val="003A0E41"/>
    <w:rsid w:val="003A13BA"/>
    <w:rsid w:val="003A2ECB"/>
    <w:rsid w:val="003A3CB5"/>
    <w:rsid w:val="003A435C"/>
    <w:rsid w:val="003A4923"/>
    <w:rsid w:val="003A4BE1"/>
    <w:rsid w:val="003A5573"/>
    <w:rsid w:val="003A59B1"/>
    <w:rsid w:val="003A5B3A"/>
    <w:rsid w:val="003A5D4E"/>
    <w:rsid w:val="003A5F71"/>
    <w:rsid w:val="003A69CA"/>
    <w:rsid w:val="003A6A59"/>
    <w:rsid w:val="003A6D01"/>
    <w:rsid w:val="003A7DA5"/>
    <w:rsid w:val="003B087C"/>
    <w:rsid w:val="003B08B9"/>
    <w:rsid w:val="003B0C22"/>
    <w:rsid w:val="003B0C48"/>
    <w:rsid w:val="003B0F7D"/>
    <w:rsid w:val="003B0FBC"/>
    <w:rsid w:val="003B15F0"/>
    <w:rsid w:val="003B1EF8"/>
    <w:rsid w:val="003B2DCD"/>
    <w:rsid w:val="003B319A"/>
    <w:rsid w:val="003B53D1"/>
    <w:rsid w:val="003B5516"/>
    <w:rsid w:val="003B640C"/>
    <w:rsid w:val="003B690B"/>
    <w:rsid w:val="003B6CC2"/>
    <w:rsid w:val="003B70AF"/>
    <w:rsid w:val="003B7603"/>
    <w:rsid w:val="003B7D9C"/>
    <w:rsid w:val="003C045B"/>
    <w:rsid w:val="003C0824"/>
    <w:rsid w:val="003C1C41"/>
    <w:rsid w:val="003C1F65"/>
    <w:rsid w:val="003C2ACA"/>
    <w:rsid w:val="003C2FA7"/>
    <w:rsid w:val="003C3C99"/>
    <w:rsid w:val="003C4A7C"/>
    <w:rsid w:val="003C5487"/>
    <w:rsid w:val="003C6A9F"/>
    <w:rsid w:val="003C775B"/>
    <w:rsid w:val="003D0143"/>
    <w:rsid w:val="003D01D2"/>
    <w:rsid w:val="003D020A"/>
    <w:rsid w:val="003D0523"/>
    <w:rsid w:val="003D0D22"/>
    <w:rsid w:val="003D1805"/>
    <w:rsid w:val="003D18B9"/>
    <w:rsid w:val="003D1BFA"/>
    <w:rsid w:val="003D272E"/>
    <w:rsid w:val="003D28C0"/>
    <w:rsid w:val="003D2C01"/>
    <w:rsid w:val="003D2C2D"/>
    <w:rsid w:val="003D3EC5"/>
    <w:rsid w:val="003D3F6C"/>
    <w:rsid w:val="003D4E56"/>
    <w:rsid w:val="003D5835"/>
    <w:rsid w:val="003D5C82"/>
    <w:rsid w:val="003D5EC4"/>
    <w:rsid w:val="003D725C"/>
    <w:rsid w:val="003D75D6"/>
    <w:rsid w:val="003D790D"/>
    <w:rsid w:val="003D7A21"/>
    <w:rsid w:val="003E0060"/>
    <w:rsid w:val="003E05AB"/>
    <w:rsid w:val="003E0CA4"/>
    <w:rsid w:val="003E0EF6"/>
    <w:rsid w:val="003E10B2"/>
    <w:rsid w:val="003E1221"/>
    <w:rsid w:val="003E1EC9"/>
    <w:rsid w:val="003E2116"/>
    <w:rsid w:val="003E2991"/>
    <w:rsid w:val="003E2D3D"/>
    <w:rsid w:val="003E375D"/>
    <w:rsid w:val="003E386A"/>
    <w:rsid w:val="003E3B29"/>
    <w:rsid w:val="003E437B"/>
    <w:rsid w:val="003E47C4"/>
    <w:rsid w:val="003E4D2E"/>
    <w:rsid w:val="003E5660"/>
    <w:rsid w:val="003E6055"/>
    <w:rsid w:val="003E612C"/>
    <w:rsid w:val="003E68FA"/>
    <w:rsid w:val="003E6AB7"/>
    <w:rsid w:val="003E756D"/>
    <w:rsid w:val="003E77C0"/>
    <w:rsid w:val="003E7BF0"/>
    <w:rsid w:val="003E7D90"/>
    <w:rsid w:val="003F03F3"/>
    <w:rsid w:val="003F0668"/>
    <w:rsid w:val="003F0989"/>
    <w:rsid w:val="003F0CAE"/>
    <w:rsid w:val="003F116B"/>
    <w:rsid w:val="003F1301"/>
    <w:rsid w:val="003F1CDC"/>
    <w:rsid w:val="003F23BA"/>
    <w:rsid w:val="003F23D4"/>
    <w:rsid w:val="003F24A3"/>
    <w:rsid w:val="003F24D2"/>
    <w:rsid w:val="003F25E6"/>
    <w:rsid w:val="003F2E95"/>
    <w:rsid w:val="003F377F"/>
    <w:rsid w:val="003F3A12"/>
    <w:rsid w:val="003F4463"/>
    <w:rsid w:val="003F4554"/>
    <w:rsid w:val="003F494F"/>
    <w:rsid w:val="003F4A29"/>
    <w:rsid w:val="003F5BAE"/>
    <w:rsid w:val="003F6011"/>
    <w:rsid w:val="003F6178"/>
    <w:rsid w:val="003F6B0C"/>
    <w:rsid w:val="003F6DD5"/>
    <w:rsid w:val="00401231"/>
    <w:rsid w:val="00401AE3"/>
    <w:rsid w:val="00401C9A"/>
    <w:rsid w:val="004022A8"/>
    <w:rsid w:val="00402F21"/>
    <w:rsid w:val="00403152"/>
    <w:rsid w:val="00403A0E"/>
    <w:rsid w:val="00403B08"/>
    <w:rsid w:val="004040AC"/>
    <w:rsid w:val="0040440B"/>
    <w:rsid w:val="00405439"/>
    <w:rsid w:val="004061EC"/>
    <w:rsid w:val="0040795F"/>
    <w:rsid w:val="00407EE0"/>
    <w:rsid w:val="00410943"/>
    <w:rsid w:val="00410B71"/>
    <w:rsid w:val="00410D14"/>
    <w:rsid w:val="00411089"/>
    <w:rsid w:val="0041112B"/>
    <w:rsid w:val="004114F6"/>
    <w:rsid w:val="004136EE"/>
    <w:rsid w:val="0041371B"/>
    <w:rsid w:val="00413DCC"/>
    <w:rsid w:val="00414125"/>
    <w:rsid w:val="004141C0"/>
    <w:rsid w:val="004148A8"/>
    <w:rsid w:val="0041517D"/>
    <w:rsid w:val="004155DB"/>
    <w:rsid w:val="00415A5F"/>
    <w:rsid w:val="00416466"/>
    <w:rsid w:val="00416506"/>
    <w:rsid w:val="004167CD"/>
    <w:rsid w:val="00417102"/>
    <w:rsid w:val="0041721C"/>
    <w:rsid w:val="00417824"/>
    <w:rsid w:val="0041782A"/>
    <w:rsid w:val="004211B7"/>
    <w:rsid w:val="00422049"/>
    <w:rsid w:val="004223F3"/>
    <w:rsid w:val="004229E4"/>
    <w:rsid w:val="00423133"/>
    <w:rsid w:val="004231DD"/>
    <w:rsid w:val="004238FC"/>
    <w:rsid w:val="00423A57"/>
    <w:rsid w:val="00423A79"/>
    <w:rsid w:val="00423B0A"/>
    <w:rsid w:val="004245D4"/>
    <w:rsid w:val="00424A59"/>
    <w:rsid w:val="0042504E"/>
    <w:rsid w:val="00425A53"/>
    <w:rsid w:val="00430B28"/>
    <w:rsid w:val="00431DC3"/>
    <w:rsid w:val="00432636"/>
    <w:rsid w:val="00432E1C"/>
    <w:rsid w:val="0043304C"/>
    <w:rsid w:val="004333F6"/>
    <w:rsid w:val="00433FC6"/>
    <w:rsid w:val="00434091"/>
    <w:rsid w:val="004341AA"/>
    <w:rsid w:val="00434C5C"/>
    <w:rsid w:val="00434C5F"/>
    <w:rsid w:val="00435C5C"/>
    <w:rsid w:val="00436711"/>
    <w:rsid w:val="0043672C"/>
    <w:rsid w:val="004368A4"/>
    <w:rsid w:val="00437005"/>
    <w:rsid w:val="004370F7"/>
    <w:rsid w:val="004400B7"/>
    <w:rsid w:val="00440559"/>
    <w:rsid w:val="00440CCF"/>
    <w:rsid w:val="004410C2"/>
    <w:rsid w:val="00441349"/>
    <w:rsid w:val="00441ECF"/>
    <w:rsid w:val="00442DAD"/>
    <w:rsid w:val="00442ED2"/>
    <w:rsid w:val="0044310F"/>
    <w:rsid w:val="0044396D"/>
    <w:rsid w:val="00443DA9"/>
    <w:rsid w:val="00444116"/>
    <w:rsid w:val="004443A6"/>
    <w:rsid w:val="004446C3"/>
    <w:rsid w:val="004451D9"/>
    <w:rsid w:val="004454E5"/>
    <w:rsid w:val="004455CC"/>
    <w:rsid w:val="0044565D"/>
    <w:rsid w:val="00445DB3"/>
    <w:rsid w:val="0044613B"/>
    <w:rsid w:val="00446500"/>
    <w:rsid w:val="0044658C"/>
    <w:rsid w:val="00446B00"/>
    <w:rsid w:val="00446B58"/>
    <w:rsid w:val="00446BF7"/>
    <w:rsid w:val="00446C15"/>
    <w:rsid w:val="00446F8F"/>
    <w:rsid w:val="00447155"/>
    <w:rsid w:val="00450332"/>
    <w:rsid w:val="00452011"/>
    <w:rsid w:val="00452096"/>
    <w:rsid w:val="00452315"/>
    <w:rsid w:val="004527E6"/>
    <w:rsid w:val="00452905"/>
    <w:rsid w:val="00453385"/>
    <w:rsid w:val="004537C2"/>
    <w:rsid w:val="00454309"/>
    <w:rsid w:val="00454461"/>
    <w:rsid w:val="0045558B"/>
    <w:rsid w:val="0045662D"/>
    <w:rsid w:val="0045671A"/>
    <w:rsid w:val="004573D1"/>
    <w:rsid w:val="00457E05"/>
    <w:rsid w:val="004601A5"/>
    <w:rsid w:val="00460EBF"/>
    <w:rsid w:val="004619D9"/>
    <w:rsid w:val="00461BCE"/>
    <w:rsid w:val="00461C65"/>
    <w:rsid w:val="00461C81"/>
    <w:rsid w:val="00462517"/>
    <w:rsid w:val="00463C1A"/>
    <w:rsid w:val="00464183"/>
    <w:rsid w:val="004645B5"/>
    <w:rsid w:val="00464DED"/>
    <w:rsid w:val="00464E81"/>
    <w:rsid w:val="0046564B"/>
    <w:rsid w:val="00466EE7"/>
    <w:rsid w:val="00467320"/>
    <w:rsid w:val="004673A2"/>
    <w:rsid w:val="004675E3"/>
    <w:rsid w:val="00467885"/>
    <w:rsid w:val="00467E25"/>
    <w:rsid w:val="00470445"/>
    <w:rsid w:val="00470DAB"/>
    <w:rsid w:val="00470F61"/>
    <w:rsid w:val="00471018"/>
    <w:rsid w:val="00471096"/>
    <w:rsid w:val="00471224"/>
    <w:rsid w:val="00471330"/>
    <w:rsid w:val="004713B6"/>
    <w:rsid w:val="0047177F"/>
    <w:rsid w:val="004718EC"/>
    <w:rsid w:val="00472DFB"/>
    <w:rsid w:val="00472E24"/>
    <w:rsid w:val="00473DD0"/>
    <w:rsid w:val="00474389"/>
    <w:rsid w:val="00474915"/>
    <w:rsid w:val="00475683"/>
    <w:rsid w:val="004773EB"/>
    <w:rsid w:val="00477966"/>
    <w:rsid w:val="00477C95"/>
    <w:rsid w:val="00480288"/>
    <w:rsid w:val="00480D95"/>
    <w:rsid w:val="0048145F"/>
    <w:rsid w:val="00481665"/>
    <w:rsid w:val="00481BEF"/>
    <w:rsid w:val="0048242F"/>
    <w:rsid w:val="0048246F"/>
    <w:rsid w:val="00482AF4"/>
    <w:rsid w:val="00483B59"/>
    <w:rsid w:val="00483EFC"/>
    <w:rsid w:val="004840F4"/>
    <w:rsid w:val="00484A10"/>
    <w:rsid w:val="00484A58"/>
    <w:rsid w:val="00485425"/>
    <w:rsid w:val="004858A9"/>
    <w:rsid w:val="004865B4"/>
    <w:rsid w:val="004865FF"/>
    <w:rsid w:val="00486CEF"/>
    <w:rsid w:val="00487E1E"/>
    <w:rsid w:val="004904BE"/>
    <w:rsid w:val="00490E9B"/>
    <w:rsid w:val="00491E53"/>
    <w:rsid w:val="00491F28"/>
    <w:rsid w:val="00492108"/>
    <w:rsid w:val="00492406"/>
    <w:rsid w:val="00493721"/>
    <w:rsid w:val="00493E4D"/>
    <w:rsid w:val="004940E6"/>
    <w:rsid w:val="00494139"/>
    <w:rsid w:val="00494434"/>
    <w:rsid w:val="004947A6"/>
    <w:rsid w:val="00496694"/>
    <w:rsid w:val="00496DAD"/>
    <w:rsid w:val="00497042"/>
    <w:rsid w:val="00497D07"/>
    <w:rsid w:val="004A01AF"/>
    <w:rsid w:val="004A087B"/>
    <w:rsid w:val="004A08BC"/>
    <w:rsid w:val="004A1047"/>
    <w:rsid w:val="004A128D"/>
    <w:rsid w:val="004A139D"/>
    <w:rsid w:val="004A2A48"/>
    <w:rsid w:val="004A30AA"/>
    <w:rsid w:val="004A3CBC"/>
    <w:rsid w:val="004A3FEF"/>
    <w:rsid w:val="004A5559"/>
    <w:rsid w:val="004A5A69"/>
    <w:rsid w:val="004A5F33"/>
    <w:rsid w:val="004A61B2"/>
    <w:rsid w:val="004A6A2D"/>
    <w:rsid w:val="004A6B0F"/>
    <w:rsid w:val="004A7BF6"/>
    <w:rsid w:val="004A7C66"/>
    <w:rsid w:val="004A7D54"/>
    <w:rsid w:val="004B0376"/>
    <w:rsid w:val="004B06CC"/>
    <w:rsid w:val="004B10F9"/>
    <w:rsid w:val="004B2558"/>
    <w:rsid w:val="004B31E1"/>
    <w:rsid w:val="004B4333"/>
    <w:rsid w:val="004B465E"/>
    <w:rsid w:val="004B60DE"/>
    <w:rsid w:val="004B64E0"/>
    <w:rsid w:val="004B6F4B"/>
    <w:rsid w:val="004B7AD9"/>
    <w:rsid w:val="004C0168"/>
    <w:rsid w:val="004C02AF"/>
    <w:rsid w:val="004C0607"/>
    <w:rsid w:val="004C11A2"/>
    <w:rsid w:val="004C187B"/>
    <w:rsid w:val="004C259C"/>
    <w:rsid w:val="004C3792"/>
    <w:rsid w:val="004C3D36"/>
    <w:rsid w:val="004C42D4"/>
    <w:rsid w:val="004C44B6"/>
    <w:rsid w:val="004C498C"/>
    <w:rsid w:val="004C5A28"/>
    <w:rsid w:val="004C5A9E"/>
    <w:rsid w:val="004C5D9A"/>
    <w:rsid w:val="004C5DCF"/>
    <w:rsid w:val="004C5ED6"/>
    <w:rsid w:val="004C6348"/>
    <w:rsid w:val="004C6515"/>
    <w:rsid w:val="004C6BCF"/>
    <w:rsid w:val="004C6E0E"/>
    <w:rsid w:val="004C7EB6"/>
    <w:rsid w:val="004D0300"/>
    <w:rsid w:val="004D0477"/>
    <w:rsid w:val="004D1C2B"/>
    <w:rsid w:val="004D1DA2"/>
    <w:rsid w:val="004D2DA5"/>
    <w:rsid w:val="004D3880"/>
    <w:rsid w:val="004D3EAA"/>
    <w:rsid w:val="004D4934"/>
    <w:rsid w:val="004D4A79"/>
    <w:rsid w:val="004D4A84"/>
    <w:rsid w:val="004D5131"/>
    <w:rsid w:val="004D5F97"/>
    <w:rsid w:val="004D650D"/>
    <w:rsid w:val="004D6F11"/>
    <w:rsid w:val="004D7051"/>
    <w:rsid w:val="004D7755"/>
    <w:rsid w:val="004D7BF3"/>
    <w:rsid w:val="004E05E2"/>
    <w:rsid w:val="004E0F87"/>
    <w:rsid w:val="004E1687"/>
    <w:rsid w:val="004E1DFB"/>
    <w:rsid w:val="004E23A2"/>
    <w:rsid w:val="004E2613"/>
    <w:rsid w:val="004E2EF1"/>
    <w:rsid w:val="004E43D5"/>
    <w:rsid w:val="004E5706"/>
    <w:rsid w:val="004E5844"/>
    <w:rsid w:val="004E5EBD"/>
    <w:rsid w:val="004E61BC"/>
    <w:rsid w:val="004E65FE"/>
    <w:rsid w:val="004E67BC"/>
    <w:rsid w:val="004E6F41"/>
    <w:rsid w:val="004F0B29"/>
    <w:rsid w:val="004F1F73"/>
    <w:rsid w:val="004F2B6A"/>
    <w:rsid w:val="004F33C5"/>
    <w:rsid w:val="004F3444"/>
    <w:rsid w:val="004F4030"/>
    <w:rsid w:val="004F4EFF"/>
    <w:rsid w:val="004F53E8"/>
    <w:rsid w:val="004F5DA6"/>
    <w:rsid w:val="004F68D0"/>
    <w:rsid w:val="004F768F"/>
    <w:rsid w:val="00500802"/>
    <w:rsid w:val="00500BDF"/>
    <w:rsid w:val="00501401"/>
    <w:rsid w:val="005016A4"/>
    <w:rsid w:val="00501A7E"/>
    <w:rsid w:val="005030D7"/>
    <w:rsid w:val="005036FA"/>
    <w:rsid w:val="005040D4"/>
    <w:rsid w:val="005041D1"/>
    <w:rsid w:val="00504BC9"/>
    <w:rsid w:val="00504D2E"/>
    <w:rsid w:val="005050CE"/>
    <w:rsid w:val="005056E4"/>
    <w:rsid w:val="00505A37"/>
    <w:rsid w:val="00505CEB"/>
    <w:rsid w:val="00505F9A"/>
    <w:rsid w:val="0050634A"/>
    <w:rsid w:val="00506D00"/>
    <w:rsid w:val="00506D40"/>
    <w:rsid w:val="00507018"/>
    <w:rsid w:val="00507683"/>
    <w:rsid w:val="00507D32"/>
    <w:rsid w:val="00510114"/>
    <w:rsid w:val="00510A9A"/>
    <w:rsid w:val="0051103D"/>
    <w:rsid w:val="005116D6"/>
    <w:rsid w:val="005117AB"/>
    <w:rsid w:val="005119ED"/>
    <w:rsid w:val="00511C6E"/>
    <w:rsid w:val="005123CF"/>
    <w:rsid w:val="00512BAF"/>
    <w:rsid w:val="00513D09"/>
    <w:rsid w:val="0051413D"/>
    <w:rsid w:val="0051426B"/>
    <w:rsid w:val="005147A4"/>
    <w:rsid w:val="00514BA7"/>
    <w:rsid w:val="00514BC5"/>
    <w:rsid w:val="005154D6"/>
    <w:rsid w:val="005166D2"/>
    <w:rsid w:val="00516A3B"/>
    <w:rsid w:val="00517619"/>
    <w:rsid w:val="00520061"/>
    <w:rsid w:val="00520080"/>
    <w:rsid w:val="005200CA"/>
    <w:rsid w:val="00520418"/>
    <w:rsid w:val="005214C1"/>
    <w:rsid w:val="005216C2"/>
    <w:rsid w:val="00521E0E"/>
    <w:rsid w:val="00521F6B"/>
    <w:rsid w:val="00522805"/>
    <w:rsid w:val="005237A2"/>
    <w:rsid w:val="00523B97"/>
    <w:rsid w:val="00527420"/>
    <w:rsid w:val="005275D0"/>
    <w:rsid w:val="0052766B"/>
    <w:rsid w:val="00527FEA"/>
    <w:rsid w:val="005301CC"/>
    <w:rsid w:val="00530E47"/>
    <w:rsid w:val="00531C19"/>
    <w:rsid w:val="00532600"/>
    <w:rsid w:val="005344D9"/>
    <w:rsid w:val="00534F92"/>
    <w:rsid w:val="00536B35"/>
    <w:rsid w:val="00536BED"/>
    <w:rsid w:val="005374D2"/>
    <w:rsid w:val="00541AEE"/>
    <w:rsid w:val="005421EB"/>
    <w:rsid w:val="00542479"/>
    <w:rsid w:val="00542781"/>
    <w:rsid w:val="00542E2F"/>
    <w:rsid w:val="00543502"/>
    <w:rsid w:val="00544E6D"/>
    <w:rsid w:val="005452EE"/>
    <w:rsid w:val="00545582"/>
    <w:rsid w:val="005470BC"/>
    <w:rsid w:val="00547BAC"/>
    <w:rsid w:val="00547F33"/>
    <w:rsid w:val="00550434"/>
    <w:rsid w:val="00550594"/>
    <w:rsid w:val="00550CBC"/>
    <w:rsid w:val="00550E93"/>
    <w:rsid w:val="00551AA3"/>
    <w:rsid w:val="0055208C"/>
    <w:rsid w:val="005525C6"/>
    <w:rsid w:val="005526B1"/>
    <w:rsid w:val="00552960"/>
    <w:rsid w:val="00552E9E"/>
    <w:rsid w:val="00553188"/>
    <w:rsid w:val="00553383"/>
    <w:rsid w:val="00553CC0"/>
    <w:rsid w:val="0055442D"/>
    <w:rsid w:val="00554ABE"/>
    <w:rsid w:val="00555CBF"/>
    <w:rsid w:val="00555E6F"/>
    <w:rsid w:val="00556139"/>
    <w:rsid w:val="00556471"/>
    <w:rsid w:val="0055667D"/>
    <w:rsid w:val="00556BB0"/>
    <w:rsid w:val="00557373"/>
    <w:rsid w:val="00557AC2"/>
    <w:rsid w:val="0055B917"/>
    <w:rsid w:val="00560099"/>
    <w:rsid w:val="00560663"/>
    <w:rsid w:val="00560DEB"/>
    <w:rsid w:val="00560ECA"/>
    <w:rsid w:val="00561577"/>
    <w:rsid w:val="00561AAD"/>
    <w:rsid w:val="00564EF5"/>
    <w:rsid w:val="00564F3E"/>
    <w:rsid w:val="005654C3"/>
    <w:rsid w:val="005655CF"/>
    <w:rsid w:val="00565B05"/>
    <w:rsid w:val="00565F53"/>
    <w:rsid w:val="00566479"/>
    <w:rsid w:val="00571199"/>
    <w:rsid w:val="0057151F"/>
    <w:rsid w:val="005715F0"/>
    <w:rsid w:val="005721A7"/>
    <w:rsid w:val="005729BD"/>
    <w:rsid w:val="00573834"/>
    <w:rsid w:val="00573A48"/>
    <w:rsid w:val="00574091"/>
    <w:rsid w:val="005747F0"/>
    <w:rsid w:val="00574824"/>
    <w:rsid w:val="00574BC6"/>
    <w:rsid w:val="00574BFD"/>
    <w:rsid w:val="00574F27"/>
    <w:rsid w:val="005757C6"/>
    <w:rsid w:val="00575B6B"/>
    <w:rsid w:val="00575BCB"/>
    <w:rsid w:val="00575FA5"/>
    <w:rsid w:val="005767E6"/>
    <w:rsid w:val="00576848"/>
    <w:rsid w:val="00576BD1"/>
    <w:rsid w:val="00576F4A"/>
    <w:rsid w:val="00576FFB"/>
    <w:rsid w:val="00580531"/>
    <w:rsid w:val="005809CA"/>
    <w:rsid w:val="005814CF"/>
    <w:rsid w:val="00581623"/>
    <w:rsid w:val="005817D8"/>
    <w:rsid w:val="0058196A"/>
    <w:rsid w:val="00581A99"/>
    <w:rsid w:val="00582EE0"/>
    <w:rsid w:val="00583A28"/>
    <w:rsid w:val="00583A77"/>
    <w:rsid w:val="00583EA4"/>
    <w:rsid w:val="0058479E"/>
    <w:rsid w:val="0058754A"/>
    <w:rsid w:val="00590202"/>
    <w:rsid w:val="005902D1"/>
    <w:rsid w:val="005907C3"/>
    <w:rsid w:val="00590C92"/>
    <w:rsid w:val="005910FE"/>
    <w:rsid w:val="00591291"/>
    <w:rsid w:val="00591301"/>
    <w:rsid w:val="00591F3D"/>
    <w:rsid w:val="00591FF2"/>
    <w:rsid w:val="00592607"/>
    <w:rsid w:val="0059338F"/>
    <w:rsid w:val="00593418"/>
    <w:rsid w:val="00593635"/>
    <w:rsid w:val="00593720"/>
    <w:rsid w:val="005938AE"/>
    <w:rsid w:val="00594051"/>
    <w:rsid w:val="005948D8"/>
    <w:rsid w:val="00594B16"/>
    <w:rsid w:val="005962FB"/>
    <w:rsid w:val="00596C14"/>
    <w:rsid w:val="00596CF5"/>
    <w:rsid w:val="00596EE3"/>
    <w:rsid w:val="00596FD9"/>
    <w:rsid w:val="0059783B"/>
    <w:rsid w:val="00597992"/>
    <w:rsid w:val="00597D29"/>
    <w:rsid w:val="005A021C"/>
    <w:rsid w:val="005A1139"/>
    <w:rsid w:val="005A1591"/>
    <w:rsid w:val="005A263F"/>
    <w:rsid w:val="005A38A7"/>
    <w:rsid w:val="005A4A58"/>
    <w:rsid w:val="005A4C9E"/>
    <w:rsid w:val="005A5076"/>
    <w:rsid w:val="005A5124"/>
    <w:rsid w:val="005A6673"/>
    <w:rsid w:val="005A6B4C"/>
    <w:rsid w:val="005A6EBC"/>
    <w:rsid w:val="005A7070"/>
    <w:rsid w:val="005A757A"/>
    <w:rsid w:val="005A76FE"/>
    <w:rsid w:val="005B08C4"/>
    <w:rsid w:val="005B1150"/>
    <w:rsid w:val="005B18A4"/>
    <w:rsid w:val="005B1B86"/>
    <w:rsid w:val="005B1D94"/>
    <w:rsid w:val="005B1DF6"/>
    <w:rsid w:val="005B2129"/>
    <w:rsid w:val="005B29CC"/>
    <w:rsid w:val="005B3C08"/>
    <w:rsid w:val="005B411E"/>
    <w:rsid w:val="005B4495"/>
    <w:rsid w:val="005B47AB"/>
    <w:rsid w:val="005B5F71"/>
    <w:rsid w:val="005B6253"/>
    <w:rsid w:val="005B6574"/>
    <w:rsid w:val="005B6BCB"/>
    <w:rsid w:val="005B6DC6"/>
    <w:rsid w:val="005B76F9"/>
    <w:rsid w:val="005B78C8"/>
    <w:rsid w:val="005B78DD"/>
    <w:rsid w:val="005C08D4"/>
    <w:rsid w:val="005C0949"/>
    <w:rsid w:val="005C1502"/>
    <w:rsid w:val="005C1925"/>
    <w:rsid w:val="005C1C85"/>
    <w:rsid w:val="005C1FA8"/>
    <w:rsid w:val="005C3149"/>
    <w:rsid w:val="005C3378"/>
    <w:rsid w:val="005C3C4F"/>
    <w:rsid w:val="005C5186"/>
    <w:rsid w:val="005C51E4"/>
    <w:rsid w:val="005C7445"/>
    <w:rsid w:val="005C756D"/>
    <w:rsid w:val="005C75E2"/>
    <w:rsid w:val="005C7EF6"/>
    <w:rsid w:val="005D0A48"/>
    <w:rsid w:val="005D0FDA"/>
    <w:rsid w:val="005D126E"/>
    <w:rsid w:val="005D1B9C"/>
    <w:rsid w:val="005D1D31"/>
    <w:rsid w:val="005D2047"/>
    <w:rsid w:val="005D2FBB"/>
    <w:rsid w:val="005D31B0"/>
    <w:rsid w:val="005D339C"/>
    <w:rsid w:val="005D3556"/>
    <w:rsid w:val="005D3854"/>
    <w:rsid w:val="005D4732"/>
    <w:rsid w:val="005D51D3"/>
    <w:rsid w:val="005D79AD"/>
    <w:rsid w:val="005E06AD"/>
    <w:rsid w:val="005E076F"/>
    <w:rsid w:val="005E0C96"/>
    <w:rsid w:val="005E0E0E"/>
    <w:rsid w:val="005E0F34"/>
    <w:rsid w:val="005E11D8"/>
    <w:rsid w:val="005E31F8"/>
    <w:rsid w:val="005E3252"/>
    <w:rsid w:val="005E35C1"/>
    <w:rsid w:val="005E5D07"/>
    <w:rsid w:val="005E60D1"/>
    <w:rsid w:val="005E6678"/>
    <w:rsid w:val="005E66A9"/>
    <w:rsid w:val="005E67A2"/>
    <w:rsid w:val="005E683F"/>
    <w:rsid w:val="005E7EF8"/>
    <w:rsid w:val="005F04F1"/>
    <w:rsid w:val="005F0EFC"/>
    <w:rsid w:val="005F114C"/>
    <w:rsid w:val="005F17B9"/>
    <w:rsid w:val="005F198E"/>
    <w:rsid w:val="005F2774"/>
    <w:rsid w:val="005F4321"/>
    <w:rsid w:val="005F4712"/>
    <w:rsid w:val="005F4B72"/>
    <w:rsid w:val="005F4E3F"/>
    <w:rsid w:val="005F5915"/>
    <w:rsid w:val="005F5FBF"/>
    <w:rsid w:val="005F5FE2"/>
    <w:rsid w:val="005F6EDA"/>
    <w:rsid w:val="005F6F06"/>
    <w:rsid w:val="005F7567"/>
    <w:rsid w:val="005F7B07"/>
    <w:rsid w:val="00600204"/>
    <w:rsid w:val="006030E5"/>
    <w:rsid w:val="00604CBA"/>
    <w:rsid w:val="006054CA"/>
    <w:rsid w:val="00605C76"/>
    <w:rsid w:val="006067FB"/>
    <w:rsid w:val="0060685B"/>
    <w:rsid w:val="006075F6"/>
    <w:rsid w:val="006077FC"/>
    <w:rsid w:val="006078A4"/>
    <w:rsid w:val="00607CA0"/>
    <w:rsid w:val="0061048C"/>
    <w:rsid w:val="00611090"/>
    <w:rsid w:val="006113BA"/>
    <w:rsid w:val="00611A94"/>
    <w:rsid w:val="00611D61"/>
    <w:rsid w:val="0061290E"/>
    <w:rsid w:val="006131C9"/>
    <w:rsid w:val="00613888"/>
    <w:rsid w:val="006142B7"/>
    <w:rsid w:val="00614370"/>
    <w:rsid w:val="006146EB"/>
    <w:rsid w:val="006147FF"/>
    <w:rsid w:val="00614EC0"/>
    <w:rsid w:val="00615975"/>
    <w:rsid w:val="00615C54"/>
    <w:rsid w:val="00616125"/>
    <w:rsid w:val="0061626E"/>
    <w:rsid w:val="00617725"/>
    <w:rsid w:val="00617832"/>
    <w:rsid w:val="006209F2"/>
    <w:rsid w:val="00620DC6"/>
    <w:rsid w:val="00620E28"/>
    <w:rsid w:val="0062200F"/>
    <w:rsid w:val="00623F4A"/>
    <w:rsid w:val="00624D8D"/>
    <w:rsid w:val="00624F12"/>
    <w:rsid w:val="006251C4"/>
    <w:rsid w:val="006261F6"/>
    <w:rsid w:val="006265EF"/>
    <w:rsid w:val="00626BD4"/>
    <w:rsid w:val="0062700F"/>
    <w:rsid w:val="0062715D"/>
    <w:rsid w:val="00627CAA"/>
    <w:rsid w:val="0063044F"/>
    <w:rsid w:val="0063061F"/>
    <w:rsid w:val="00630ADA"/>
    <w:rsid w:val="00630B18"/>
    <w:rsid w:val="006314DD"/>
    <w:rsid w:val="0063207F"/>
    <w:rsid w:val="0063227C"/>
    <w:rsid w:val="0063275E"/>
    <w:rsid w:val="00632EE9"/>
    <w:rsid w:val="00633EA8"/>
    <w:rsid w:val="0063575A"/>
    <w:rsid w:val="00636498"/>
    <w:rsid w:val="0063691F"/>
    <w:rsid w:val="00636C85"/>
    <w:rsid w:val="00636E7A"/>
    <w:rsid w:val="00637438"/>
    <w:rsid w:val="00637803"/>
    <w:rsid w:val="00640014"/>
    <w:rsid w:val="00640B67"/>
    <w:rsid w:val="00641B5C"/>
    <w:rsid w:val="00641B7B"/>
    <w:rsid w:val="00641CC8"/>
    <w:rsid w:val="00641F5E"/>
    <w:rsid w:val="00643398"/>
    <w:rsid w:val="00643889"/>
    <w:rsid w:val="00645511"/>
    <w:rsid w:val="006467DF"/>
    <w:rsid w:val="0064681B"/>
    <w:rsid w:val="00647129"/>
    <w:rsid w:val="0064768D"/>
    <w:rsid w:val="006476EB"/>
    <w:rsid w:val="00647DA2"/>
    <w:rsid w:val="006505D5"/>
    <w:rsid w:val="006514DC"/>
    <w:rsid w:val="0065176E"/>
    <w:rsid w:val="00651F3F"/>
    <w:rsid w:val="00652188"/>
    <w:rsid w:val="00652904"/>
    <w:rsid w:val="00653067"/>
    <w:rsid w:val="00654495"/>
    <w:rsid w:val="00655684"/>
    <w:rsid w:val="00655A8F"/>
    <w:rsid w:val="00655B74"/>
    <w:rsid w:val="00655CA6"/>
    <w:rsid w:val="006563F8"/>
    <w:rsid w:val="00656486"/>
    <w:rsid w:val="006565B8"/>
    <w:rsid w:val="006568C6"/>
    <w:rsid w:val="00657018"/>
    <w:rsid w:val="00657FBF"/>
    <w:rsid w:val="0066095E"/>
    <w:rsid w:val="00660A22"/>
    <w:rsid w:val="00660BAE"/>
    <w:rsid w:val="00661792"/>
    <w:rsid w:val="0066205E"/>
    <w:rsid w:val="006621BB"/>
    <w:rsid w:val="00662269"/>
    <w:rsid w:val="00662517"/>
    <w:rsid w:val="00663683"/>
    <w:rsid w:val="0066381D"/>
    <w:rsid w:val="006640D6"/>
    <w:rsid w:val="00664E5A"/>
    <w:rsid w:val="006659B6"/>
    <w:rsid w:val="00665F27"/>
    <w:rsid w:val="00665FCD"/>
    <w:rsid w:val="00666154"/>
    <w:rsid w:val="006666FA"/>
    <w:rsid w:val="006667CF"/>
    <w:rsid w:val="00666883"/>
    <w:rsid w:val="0066694F"/>
    <w:rsid w:val="00666E0C"/>
    <w:rsid w:val="00666FBC"/>
    <w:rsid w:val="006679C2"/>
    <w:rsid w:val="00667A9F"/>
    <w:rsid w:val="00670164"/>
    <w:rsid w:val="00670CC2"/>
    <w:rsid w:val="006718FF"/>
    <w:rsid w:val="00671B76"/>
    <w:rsid w:val="00672269"/>
    <w:rsid w:val="00672683"/>
    <w:rsid w:val="006728CF"/>
    <w:rsid w:val="00672DE4"/>
    <w:rsid w:val="00673559"/>
    <w:rsid w:val="006738A6"/>
    <w:rsid w:val="00673AFE"/>
    <w:rsid w:val="00674B01"/>
    <w:rsid w:val="00674BB5"/>
    <w:rsid w:val="00675091"/>
    <w:rsid w:val="00675F11"/>
    <w:rsid w:val="00676129"/>
    <w:rsid w:val="006768C5"/>
    <w:rsid w:val="00676F76"/>
    <w:rsid w:val="0067726F"/>
    <w:rsid w:val="0067749B"/>
    <w:rsid w:val="0067778C"/>
    <w:rsid w:val="00677932"/>
    <w:rsid w:val="006802F2"/>
    <w:rsid w:val="00680642"/>
    <w:rsid w:val="0068079C"/>
    <w:rsid w:val="00680A0C"/>
    <w:rsid w:val="00680FFB"/>
    <w:rsid w:val="00682347"/>
    <w:rsid w:val="0068261E"/>
    <w:rsid w:val="00682CB3"/>
    <w:rsid w:val="006834D1"/>
    <w:rsid w:val="00683B45"/>
    <w:rsid w:val="00683F3B"/>
    <w:rsid w:val="0068420C"/>
    <w:rsid w:val="006843EB"/>
    <w:rsid w:val="00684910"/>
    <w:rsid w:val="006865D1"/>
    <w:rsid w:val="0068666B"/>
    <w:rsid w:val="006866CB"/>
    <w:rsid w:val="00686911"/>
    <w:rsid w:val="006904FE"/>
    <w:rsid w:val="0069073E"/>
    <w:rsid w:val="00690995"/>
    <w:rsid w:val="0069135A"/>
    <w:rsid w:val="0069142C"/>
    <w:rsid w:val="00691996"/>
    <w:rsid w:val="00691E2E"/>
    <w:rsid w:val="00692029"/>
    <w:rsid w:val="00692147"/>
    <w:rsid w:val="00692590"/>
    <w:rsid w:val="00692816"/>
    <w:rsid w:val="00692ED1"/>
    <w:rsid w:val="006936FD"/>
    <w:rsid w:val="00693EF9"/>
    <w:rsid w:val="00694077"/>
    <w:rsid w:val="00694C2A"/>
    <w:rsid w:val="0069534A"/>
    <w:rsid w:val="006958B5"/>
    <w:rsid w:val="006959B4"/>
    <w:rsid w:val="00695A86"/>
    <w:rsid w:val="00695C70"/>
    <w:rsid w:val="0069669E"/>
    <w:rsid w:val="00696A50"/>
    <w:rsid w:val="00696AEF"/>
    <w:rsid w:val="00696B19"/>
    <w:rsid w:val="0069773C"/>
    <w:rsid w:val="00697C99"/>
    <w:rsid w:val="006A0275"/>
    <w:rsid w:val="006A0671"/>
    <w:rsid w:val="006A09CA"/>
    <w:rsid w:val="006A0B8C"/>
    <w:rsid w:val="006A0F45"/>
    <w:rsid w:val="006A20C0"/>
    <w:rsid w:val="006A2430"/>
    <w:rsid w:val="006A266A"/>
    <w:rsid w:val="006A2F79"/>
    <w:rsid w:val="006A3D7F"/>
    <w:rsid w:val="006A429D"/>
    <w:rsid w:val="006A49BE"/>
    <w:rsid w:val="006A4ECE"/>
    <w:rsid w:val="006A53CD"/>
    <w:rsid w:val="006A63C7"/>
    <w:rsid w:val="006A684E"/>
    <w:rsid w:val="006A7AC0"/>
    <w:rsid w:val="006A7DA6"/>
    <w:rsid w:val="006B0A25"/>
    <w:rsid w:val="006B0B27"/>
    <w:rsid w:val="006B0BC4"/>
    <w:rsid w:val="006B15B2"/>
    <w:rsid w:val="006B187A"/>
    <w:rsid w:val="006B1FE5"/>
    <w:rsid w:val="006B1FF3"/>
    <w:rsid w:val="006B2090"/>
    <w:rsid w:val="006B266C"/>
    <w:rsid w:val="006B26A1"/>
    <w:rsid w:val="006B2852"/>
    <w:rsid w:val="006B2D74"/>
    <w:rsid w:val="006B2E13"/>
    <w:rsid w:val="006B3070"/>
    <w:rsid w:val="006B3549"/>
    <w:rsid w:val="006B40B9"/>
    <w:rsid w:val="006B4CF3"/>
    <w:rsid w:val="006B5653"/>
    <w:rsid w:val="006B57B7"/>
    <w:rsid w:val="006B71AE"/>
    <w:rsid w:val="006C0539"/>
    <w:rsid w:val="006C063C"/>
    <w:rsid w:val="006C0FD3"/>
    <w:rsid w:val="006C2346"/>
    <w:rsid w:val="006C25B7"/>
    <w:rsid w:val="006C2F72"/>
    <w:rsid w:val="006C35F8"/>
    <w:rsid w:val="006C3604"/>
    <w:rsid w:val="006C36D5"/>
    <w:rsid w:val="006C3940"/>
    <w:rsid w:val="006C4A31"/>
    <w:rsid w:val="006C5E27"/>
    <w:rsid w:val="006C6079"/>
    <w:rsid w:val="006C60E6"/>
    <w:rsid w:val="006C649E"/>
    <w:rsid w:val="006C6545"/>
    <w:rsid w:val="006C6621"/>
    <w:rsid w:val="006C6DE0"/>
    <w:rsid w:val="006C7CDF"/>
    <w:rsid w:val="006C7F7D"/>
    <w:rsid w:val="006D18A1"/>
    <w:rsid w:val="006D1A9C"/>
    <w:rsid w:val="006D1FD0"/>
    <w:rsid w:val="006D2CF7"/>
    <w:rsid w:val="006D34E8"/>
    <w:rsid w:val="006D3E93"/>
    <w:rsid w:val="006D54B3"/>
    <w:rsid w:val="006D5C76"/>
    <w:rsid w:val="006D5F74"/>
    <w:rsid w:val="006D613B"/>
    <w:rsid w:val="006D6897"/>
    <w:rsid w:val="006D6B32"/>
    <w:rsid w:val="006D6EA1"/>
    <w:rsid w:val="006D724E"/>
    <w:rsid w:val="006D782E"/>
    <w:rsid w:val="006E064C"/>
    <w:rsid w:val="006E07DA"/>
    <w:rsid w:val="006E17CF"/>
    <w:rsid w:val="006E207C"/>
    <w:rsid w:val="006E24B8"/>
    <w:rsid w:val="006E35D8"/>
    <w:rsid w:val="006E3604"/>
    <w:rsid w:val="006E3668"/>
    <w:rsid w:val="006E37A3"/>
    <w:rsid w:val="006E443B"/>
    <w:rsid w:val="006E452E"/>
    <w:rsid w:val="006E4AD0"/>
    <w:rsid w:val="006E4C5A"/>
    <w:rsid w:val="006E6788"/>
    <w:rsid w:val="006E720F"/>
    <w:rsid w:val="006F0D5F"/>
    <w:rsid w:val="006F0E95"/>
    <w:rsid w:val="006F141F"/>
    <w:rsid w:val="006F1871"/>
    <w:rsid w:val="006F1BD0"/>
    <w:rsid w:val="006F1CA3"/>
    <w:rsid w:val="006F1F8F"/>
    <w:rsid w:val="006F26D2"/>
    <w:rsid w:val="006F329B"/>
    <w:rsid w:val="006F333C"/>
    <w:rsid w:val="006F33B1"/>
    <w:rsid w:val="006F3F4E"/>
    <w:rsid w:val="006F5023"/>
    <w:rsid w:val="006F534B"/>
    <w:rsid w:val="006F59FC"/>
    <w:rsid w:val="006F6018"/>
    <w:rsid w:val="006F629C"/>
    <w:rsid w:val="006F692B"/>
    <w:rsid w:val="006F77E5"/>
    <w:rsid w:val="006F79F4"/>
    <w:rsid w:val="006F7B98"/>
    <w:rsid w:val="006F7C64"/>
    <w:rsid w:val="00700740"/>
    <w:rsid w:val="007008C7"/>
    <w:rsid w:val="00700CB3"/>
    <w:rsid w:val="0070191E"/>
    <w:rsid w:val="007022AC"/>
    <w:rsid w:val="00702A4B"/>
    <w:rsid w:val="00702D2D"/>
    <w:rsid w:val="007030CC"/>
    <w:rsid w:val="00703941"/>
    <w:rsid w:val="00704092"/>
    <w:rsid w:val="007043D1"/>
    <w:rsid w:val="00704966"/>
    <w:rsid w:val="00704A6E"/>
    <w:rsid w:val="00704BEB"/>
    <w:rsid w:val="00704FDA"/>
    <w:rsid w:val="00705BA3"/>
    <w:rsid w:val="00705DD2"/>
    <w:rsid w:val="0070604E"/>
    <w:rsid w:val="00707140"/>
    <w:rsid w:val="0070742C"/>
    <w:rsid w:val="00707B78"/>
    <w:rsid w:val="00707F85"/>
    <w:rsid w:val="00710BCE"/>
    <w:rsid w:val="0071100E"/>
    <w:rsid w:val="00711341"/>
    <w:rsid w:val="00711F46"/>
    <w:rsid w:val="00711F95"/>
    <w:rsid w:val="00712621"/>
    <w:rsid w:val="0071342C"/>
    <w:rsid w:val="00713521"/>
    <w:rsid w:val="00713552"/>
    <w:rsid w:val="00713EB8"/>
    <w:rsid w:val="00715AB7"/>
    <w:rsid w:val="00715F51"/>
    <w:rsid w:val="00716C26"/>
    <w:rsid w:val="00716FC8"/>
    <w:rsid w:val="0071762D"/>
    <w:rsid w:val="00717C52"/>
    <w:rsid w:val="0072033F"/>
    <w:rsid w:val="007209D8"/>
    <w:rsid w:val="00720D64"/>
    <w:rsid w:val="0072108C"/>
    <w:rsid w:val="00721130"/>
    <w:rsid w:val="007213C6"/>
    <w:rsid w:val="0072178D"/>
    <w:rsid w:val="00721A63"/>
    <w:rsid w:val="00721B5E"/>
    <w:rsid w:val="00722632"/>
    <w:rsid w:val="00723058"/>
    <w:rsid w:val="00724EB5"/>
    <w:rsid w:val="00725BCA"/>
    <w:rsid w:val="00725D21"/>
    <w:rsid w:val="0072607E"/>
    <w:rsid w:val="00726084"/>
    <w:rsid w:val="007270C6"/>
    <w:rsid w:val="007271A3"/>
    <w:rsid w:val="00727CDE"/>
    <w:rsid w:val="00730506"/>
    <w:rsid w:val="007316EE"/>
    <w:rsid w:val="007329BB"/>
    <w:rsid w:val="00732C42"/>
    <w:rsid w:val="007334BF"/>
    <w:rsid w:val="00734936"/>
    <w:rsid w:val="007352BA"/>
    <w:rsid w:val="007352E0"/>
    <w:rsid w:val="00735986"/>
    <w:rsid w:val="00735E37"/>
    <w:rsid w:val="00736B76"/>
    <w:rsid w:val="00737C7E"/>
    <w:rsid w:val="00740007"/>
    <w:rsid w:val="00740791"/>
    <w:rsid w:val="00740CE5"/>
    <w:rsid w:val="00740DD1"/>
    <w:rsid w:val="00741169"/>
    <w:rsid w:val="00741769"/>
    <w:rsid w:val="00741832"/>
    <w:rsid w:val="00741A54"/>
    <w:rsid w:val="00741DDC"/>
    <w:rsid w:val="00744812"/>
    <w:rsid w:val="00744AD9"/>
    <w:rsid w:val="00744BCC"/>
    <w:rsid w:val="0074534F"/>
    <w:rsid w:val="00745565"/>
    <w:rsid w:val="00746470"/>
    <w:rsid w:val="0074697E"/>
    <w:rsid w:val="00746E31"/>
    <w:rsid w:val="00747110"/>
    <w:rsid w:val="00747507"/>
    <w:rsid w:val="007508C4"/>
    <w:rsid w:val="00750D11"/>
    <w:rsid w:val="00751325"/>
    <w:rsid w:val="007514E5"/>
    <w:rsid w:val="00752D29"/>
    <w:rsid w:val="00754494"/>
    <w:rsid w:val="00754937"/>
    <w:rsid w:val="00755073"/>
    <w:rsid w:val="007553DA"/>
    <w:rsid w:val="007555C7"/>
    <w:rsid w:val="0075566E"/>
    <w:rsid w:val="00755D16"/>
    <w:rsid w:val="0075655D"/>
    <w:rsid w:val="00756676"/>
    <w:rsid w:val="0076046A"/>
    <w:rsid w:val="007606D2"/>
    <w:rsid w:val="00760A85"/>
    <w:rsid w:val="00760CD9"/>
    <w:rsid w:val="0076211F"/>
    <w:rsid w:val="0076273A"/>
    <w:rsid w:val="00762827"/>
    <w:rsid w:val="00762EDC"/>
    <w:rsid w:val="007637FF"/>
    <w:rsid w:val="00763ADC"/>
    <w:rsid w:val="00763D4C"/>
    <w:rsid w:val="00763F96"/>
    <w:rsid w:val="00764625"/>
    <w:rsid w:val="00764CD3"/>
    <w:rsid w:val="00765424"/>
    <w:rsid w:val="00765A0B"/>
    <w:rsid w:val="00765BCA"/>
    <w:rsid w:val="00765EA9"/>
    <w:rsid w:val="007667F8"/>
    <w:rsid w:val="00767043"/>
    <w:rsid w:val="00767067"/>
    <w:rsid w:val="007674C3"/>
    <w:rsid w:val="007706AF"/>
    <w:rsid w:val="007714E0"/>
    <w:rsid w:val="0077246D"/>
    <w:rsid w:val="00772931"/>
    <w:rsid w:val="00772B08"/>
    <w:rsid w:val="00772D45"/>
    <w:rsid w:val="0077348C"/>
    <w:rsid w:val="007734D9"/>
    <w:rsid w:val="00773A71"/>
    <w:rsid w:val="00773AF5"/>
    <w:rsid w:val="00773C6B"/>
    <w:rsid w:val="0077465F"/>
    <w:rsid w:val="0077475C"/>
    <w:rsid w:val="0077552E"/>
    <w:rsid w:val="007755F2"/>
    <w:rsid w:val="00775A31"/>
    <w:rsid w:val="00776255"/>
    <w:rsid w:val="007764AA"/>
    <w:rsid w:val="00776814"/>
    <w:rsid w:val="007769B6"/>
    <w:rsid w:val="007769D2"/>
    <w:rsid w:val="007775F5"/>
    <w:rsid w:val="00780295"/>
    <w:rsid w:val="007804BF"/>
    <w:rsid w:val="00780986"/>
    <w:rsid w:val="00780D6F"/>
    <w:rsid w:val="00781CEF"/>
    <w:rsid w:val="0078203C"/>
    <w:rsid w:val="00782B80"/>
    <w:rsid w:val="00782CDA"/>
    <w:rsid w:val="00782F28"/>
    <w:rsid w:val="00782FCA"/>
    <w:rsid w:val="0078327F"/>
    <w:rsid w:val="007842B7"/>
    <w:rsid w:val="007846AE"/>
    <w:rsid w:val="00784E74"/>
    <w:rsid w:val="00785BA7"/>
    <w:rsid w:val="007860E1"/>
    <w:rsid w:val="00786A7B"/>
    <w:rsid w:val="007870A4"/>
    <w:rsid w:val="00787368"/>
    <w:rsid w:val="007874CF"/>
    <w:rsid w:val="00787859"/>
    <w:rsid w:val="00787E06"/>
    <w:rsid w:val="00787F3D"/>
    <w:rsid w:val="00790914"/>
    <w:rsid w:val="007919C9"/>
    <w:rsid w:val="00792177"/>
    <w:rsid w:val="007924C8"/>
    <w:rsid w:val="0079279A"/>
    <w:rsid w:val="007927C3"/>
    <w:rsid w:val="007927DA"/>
    <w:rsid w:val="0079329A"/>
    <w:rsid w:val="0079355F"/>
    <w:rsid w:val="00794A91"/>
    <w:rsid w:val="00795A1B"/>
    <w:rsid w:val="0079701E"/>
    <w:rsid w:val="00797951"/>
    <w:rsid w:val="00797EC6"/>
    <w:rsid w:val="007A0141"/>
    <w:rsid w:val="007A0242"/>
    <w:rsid w:val="007A086C"/>
    <w:rsid w:val="007A152B"/>
    <w:rsid w:val="007A177C"/>
    <w:rsid w:val="007A1D3C"/>
    <w:rsid w:val="007A215B"/>
    <w:rsid w:val="007A21B7"/>
    <w:rsid w:val="007A22C6"/>
    <w:rsid w:val="007A231C"/>
    <w:rsid w:val="007A2612"/>
    <w:rsid w:val="007A2794"/>
    <w:rsid w:val="007A302B"/>
    <w:rsid w:val="007A3176"/>
    <w:rsid w:val="007A3469"/>
    <w:rsid w:val="007A515E"/>
    <w:rsid w:val="007A554A"/>
    <w:rsid w:val="007A5689"/>
    <w:rsid w:val="007A5942"/>
    <w:rsid w:val="007A6071"/>
    <w:rsid w:val="007A654D"/>
    <w:rsid w:val="007A6DE7"/>
    <w:rsid w:val="007A6E3D"/>
    <w:rsid w:val="007A6EB6"/>
    <w:rsid w:val="007A7712"/>
    <w:rsid w:val="007B142B"/>
    <w:rsid w:val="007B15F3"/>
    <w:rsid w:val="007B1754"/>
    <w:rsid w:val="007B1B85"/>
    <w:rsid w:val="007B21E4"/>
    <w:rsid w:val="007B2C80"/>
    <w:rsid w:val="007B2D53"/>
    <w:rsid w:val="007B2FB1"/>
    <w:rsid w:val="007B3C3D"/>
    <w:rsid w:val="007B3D45"/>
    <w:rsid w:val="007B4316"/>
    <w:rsid w:val="007B51F7"/>
    <w:rsid w:val="007B5758"/>
    <w:rsid w:val="007B590E"/>
    <w:rsid w:val="007B5AA1"/>
    <w:rsid w:val="007B6000"/>
    <w:rsid w:val="007B628E"/>
    <w:rsid w:val="007B776A"/>
    <w:rsid w:val="007C042C"/>
    <w:rsid w:val="007C0751"/>
    <w:rsid w:val="007C08E3"/>
    <w:rsid w:val="007C11D3"/>
    <w:rsid w:val="007C1C7A"/>
    <w:rsid w:val="007C2020"/>
    <w:rsid w:val="007C237B"/>
    <w:rsid w:val="007C2A4E"/>
    <w:rsid w:val="007C3942"/>
    <w:rsid w:val="007C3CAD"/>
    <w:rsid w:val="007C4762"/>
    <w:rsid w:val="007C4873"/>
    <w:rsid w:val="007C4B9D"/>
    <w:rsid w:val="007C4F19"/>
    <w:rsid w:val="007C521F"/>
    <w:rsid w:val="007C5485"/>
    <w:rsid w:val="007C5732"/>
    <w:rsid w:val="007C6DE5"/>
    <w:rsid w:val="007C6E1A"/>
    <w:rsid w:val="007D05D1"/>
    <w:rsid w:val="007D05E9"/>
    <w:rsid w:val="007D1ABE"/>
    <w:rsid w:val="007D2D0B"/>
    <w:rsid w:val="007D3FD1"/>
    <w:rsid w:val="007D50F1"/>
    <w:rsid w:val="007D53AF"/>
    <w:rsid w:val="007D5CDF"/>
    <w:rsid w:val="007D738D"/>
    <w:rsid w:val="007D75D8"/>
    <w:rsid w:val="007D7A46"/>
    <w:rsid w:val="007D7D73"/>
    <w:rsid w:val="007E0388"/>
    <w:rsid w:val="007E1A11"/>
    <w:rsid w:val="007E1B6F"/>
    <w:rsid w:val="007E1ECC"/>
    <w:rsid w:val="007E23B3"/>
    <w:rsid w:val="007E2852"/>
    <w:rsid w:val="007E2CD7"/>
    <w:rsid w:val="007E3338"/>
    <w:rsid w:val="007E3465"/>
    <w:rsid w:val="007E3576"/>
    <w:rsid w:val="007E39A2"/>
    <w:rsid w:val="007E3BDB"/>
    <w:rsid w:val="007E3EA2"/>
    <w:rsid w:val="007E4406"/>
    <w:rsid w:val="007E55AE"/>
    <w:rsid w:val="007E582C"/>
    <w:rsid w:val="007E60A7"/>
    <w:rsid w:val="007E62D6"/>
    <w:rsid w:val="007E65CA"/>
    <w:rsid w:val="007E691C"/>
    <w:rsid w:val="007E6BDF"/>
    <w:rsid w:val="007E6C5A"/>
    <w:rsid w:val="007E6C61"/>
    <w:rsid w:val="007E6EFD"/>
    <w:rsid w:val="007E6F86"/>
    <w:rsid w:val="007E7066"/>
    <w:rsid w:val="007E7448"/>
    <w:rsid w:val="007E79EE"/>
    <w:rsid w:val="007E7D1D"/>
    <w:rsid w:val="007EB459"/>
    <w:rsid w:val="007F00DD"/>
    <w:rsid w:val="007F0518"/>
    <w:rsid w:val="007F078D"/>
    <w:rsid w:val="007F0FE4"/>
    <w:rsid w:val="007F1991"/>
    <w:rsid w:val="007F1A88"/>
    <w:rsid w:val="007F1C7F"/>
    <w:rsid w:val="007F235A"/>
    <w:rsid w:val="007F23B8"/>
    <w:rsid w:val="007F3145"/>
    <w:rsid w:val="007F3302"/>
    <w:rsid w:val="007F34B4"/>
    <w:rsid w:val="007F390B"/>
    <w:rsid w:val="007F589D"/>
    <w:rsid w:val="007F58F6"/>
    <w:rsid w:val="007F5D90"/>
    <w:rsid w:val="007F5EB1"/>
    <w:rsid w:val="007F75E3"/>
    <w:rsid w:val="00800140"/>
    <w:rsid w:val="00800E9E"/>
    <w:rsid w:val="0080131C"/>
    <w:rsid w:val="008016A8"/>
    <w:rsid w:val="008016AA"/>
    <w:rsid w:val="00801707"/>
    <w:rsid w:val="00801C21"/>
    <w:rsid w:val="00801C2E"/>
    <w:rsid w:val="008020D4"/>
    <w:rsid w:val="00802282"/>
    <w:rsid w:val="00802563"/>
    <w:rsid w:val="008031F7"/>
    <w:rsid w:val="008042DD"/>
    <w:rsid w:val="00804668"/>
    <w:rsid w:val="00804946"/>
    <w:rsid w:val="00804AEC"/>
    <w:rsid w:val="00804C65"/>
    <w:rsid w:val="008057C4"/>
    <w:rsid w:val="00805B4B"/>
    <w:rsid w:val="00805D87"/>
    <w:rsid w:val="00805F11"/>
    <w:rsid w:val="00806EE2"/>
    <w:rsid w:val="0080755C"/>
    <w:rsid w:val="00807A2A"/>
    <w:rsid w:val="00807A9E"/>
    <w:rsid w:val="00807C5E"/>
    <w:rsid w:val="008101EC"/>
    <w:rsid w:val="008102B3"/>
    <w:rsid w:val="008103AD"/>
    <w:rsid w:val="00811204"/>
    <w:rsid w:val="008117A6"/>
    <w:rsid w:val="00811862"/>
    <w:rsid w:val="0081274C"/>
    <w:rsid w:val="00812EC2"/>
    <w:rsid w:val="00812F64"/>
    <w:rsid w:val="00813672"/>
    <w:rsid w:val="00813E13"/>
    <w:rsid w:val="0081406C"/>
    <w:rsid w:val="008143E9"/>
    <w:rsid w:val="008145A2"/>
    <w:rsid w:val="00814A5A"/>
    <w:rsid w:val="00814ADE"/>
    <w:rsid w:val="00815751"/>
    <w:rsid w:val="00815C3C"/>
    <w:rsid w:val="00816005"/>
    <w:rsid w:val="008162AE"/>
    <w:rsid w:val="0081647A"/>
    <w:rsid w:val="008169CA"/>
    <w:rsid w:val="00816E3D"/>
    <w:rsid w:val="00817326"/>
    <w:rsid w:val="00817413"/>
    <w:rsid w:val="008176D3"/>
    <w:rsid w:val="0081770F"/>
    <w:rsid w:val="008203EC"/>
    <w:rsid w:val="008205E2"/>
    <w:rsid w:val="00821186"/>
    <w:rsid w:val="00821BF4"/>
    <w:rsid w:val="00822824"/>
    <w:rsid w:val="0082292D"/>
    <w:rsid w:val="008232BF"/>
    <w:rsid w:val="008235E1"/>
    <w:rsid w:val="00823BDA"/>
    <w:rsid w:val="008247E6"/>
    <w:rsid w:val="00825692"/>
    <w:rsid w:val="0082588F"/>
    <w:rsid w:val="00825FBB"/>
    <w:rsid w:val="008261C1"/>
    <w:rsid w:val="008266A7"/>
    <w:rsid w:val="0082749C"/>
    <w:rsid w:val="008276CB"/>
    <w:rsid w:val="00830809"/>
    <w:rsid w:val="00830E99"/>
    <w:rsid w:val="00831B6C"/>
    <w:rsid w:val="00831B7A"/>
    <w:rsid w:val="00832CAC"/>
    <w:rsid w:val="00832DAA"/>
    <w:rsid w:val="00833A82"/>
    <w:rsid w:val="00834392"/>
    <w:rsid w:val="00834F39"/>
    <w:rsid w:val="00835239"/>
    <w:rsid w:val="008353B0"/>
    <w:rsid w:val="008354CE"/>
    <w:rsid w:val="008376FD"/>
    <w:rsid w:val="0083785F"/>
    <w:rsid w:val="00837F55"/>
    <w:rsid w:val="00840778"/>
    <w:rsid w:val="00840A8C"/>
    <w:rsid w:val="00840CAD"/>
    <w:rsid w:val="00841A88"/>
    <w:rsid w:val="00841F2F"/>
    <w:rsid w:val="008420C2"/>
    <w:rsid w:val="008428C9"/>
    <w:rsid w:val="0084316E"/>
    <w:rsid w:val="008434BB"/>
    <w:rsid w:val="00846EAB"/>
    <w:rsid w:val="00847957"/>
    <w:rsid w:val="00847D3C"/>
    <w:rsid w:val="0085022C"/>
    <w:rsid w:val="00851AD6"/>
    <w:rsid w:val="0085282A"/>
    <w:rsid w:val="00852832"/>
    <w:rsid w:val="00852C62"/>
    <w:rsid w:val="00853FF7"/>
    <w:rsid w:val="00854C0E"/>
    <w:rsid w:val="00854E15"/>
    <w:rsid w:val="00855517"/>
    <w:rsid w:val="0085583B"/>
    <w:rsid w:val="008558BF"/>
    <w:rsid w:val="00855D62"/>
    <w:rsid w:val="00856097"/>
    <w:rsid w:val="00856B20"/>
    <w:rsid w:val="00856C93"/>
    <w:rsid w:val="008574E6"/>
    <w:rsid w:val="0085757C"/>
    <w:rsid w:val="008578EE"/>
    <w:rsid w:val="0085A97F"/>
    <w:rsid w:val="008609BC"/>
    <w:rsid w:val="008609EF"/>
    <w:rsid w:val="0086114C"/>
    <w:rsid w:val="00861724"/>
    <w:rsid w:val="00861D88"/>
    <w:rsid w:val="00861FC0"/>
    <w:rsid w:val="0086201A"/>
    <w:rsid w:val="00863604"/>
    <w:rsid w:val="00864C44"/>
    <w:rsid w:val="00864CF4"/>
    <w:rsid w:val="00865BA1"/>
    <w:rsid w:val="008662D3"/>
    <w:rsid w:val="008671EA"/>
    <w:rsid w:val="008672B2"/>
    <w:rsid w:val="00870271"/>
    <w:rsid w:val="00870BDD"/>
    <w:rsid w:val="00871120"/>
    <w:rsid w:val="00871C31"/>
    <w:rsid w:val="00871E28"/>
    <w:rsid w:val="008721CE"/>
    <w:rsid w:val="00872ED4"/>
    <w:rsid w:val="00872F44"/>
    <w:rsid w:val="00873827"/>
    <w:rsid w:val="00873A05"/>
    <w:rsid w:val="00873E4D"/>
    <w:rsid w:val="0087462A"/>
    <w:rsid w:val="008748AB"/>
    <w:rsid w:val="008753CA"/>
    <w:rsid w:val="00875A2E"/>
    <w:rsid w:val="00875D8A"/>
    <w:rsid w:val="008775C0"/>
    <w:rsid w:val="00877A72"/>
    <w:rsid w:val="00880ECD"/>
    <w:rsid w:val="00881089"/>
    <w:rsid w:val="00881593"/>
    <w:rsid w:val="00881CE0"/>
    <w:rsid w:val="00882789"/>
    <w:rsid w:val="008827C8"/>
    <w:rsid w:val="0088306A"/>
    <w:rsid w:val="00883A4B"/>
    <w:rsid w:val="008844EA"/>
    <w:rsid w:val="0088455F"/>
    <w:rsid w:val="00884AA2"/>
    <w:rsid w:val="00884BB7"/>
    <w:rsid w:val="008851F4"/>
    <w:rsid w:val="008856EF"/>
    <w:rsid w:val="00885CC1"/>
    <w:rsid w:val="008864C8"/>
    <w:rsid w:val="00886DEE"/>
    <w:rsid w:val="00887B66"/>
    <w:rsid w:val="00887BC0"/>
    <w:rsid w:val="00890B56"/>
    <w:rsid w:val="00891658"/>
    <w:rsid w:val="0089172A"/>
    <w:rsid w:val="00891D46"/>
    <w:rsid w:val="008924A5"/>
    <w:rsid w:val="00892756"/>
    <w:rsid w:val="008928AE"/>
    <w:rsid w:val="0089381A"/>
    <w:rsid w:val="00894804"/>
    <w:rsid w:val="00894B81"/>
    <w:rsid w:val="00894BAF"/>
    <w:rsid w:val="00894F41"/>
    <w:rsid w:val="008952D0"/>
    <w:rsid w:val="008955DC"/>
    <w:rsid w:val="00895676"/>
    <w:rsid w:val="0089590C"/>
    <w:rsid w:val="00895F36"/>
    <w:rsid w:val="008961F6"/>
    <w:rsid w:val="008966C9"/>
    <w:rsid w:val="00896F6A"/>
    <w:rsid w:val="008974F4"/>
    <w:rsid w:val="00897BFC"/>
    <w:rsid w:val="008A00B9"/>
    <w:rsid w:val="008A0A2D"/>
    <w:rsid w:val="008A15A4"/>
    <w:rsid w:val="008A1928"/>
    <w:rsid w:val="008A1A89"/>
    <w:rsid w:val="008A2CFB"/>
    <w:rsid w:val="008A2DAA"/>
    <w:rsid w:val="008A39A0"/>
    <w:rsid w:val="008A3D79"/>
    <w:rsid w:val="008A4137"/>
    <w:rsid w:val="008A422B"/>
    <w:rsid w:val="008A4AF0"/>
    <w:rsid w:val="008A4B13"/>
    <w:rsid w:val="008A5462"/>
    <w:rsid w:val="008A5581"/>
    <w:rsid w:val="008A5978"/>
    <w:rsid w:val="008A5E1C"/>
    <w:rsid w:val="008A625C"/>
    <w:rsid w:val="008A6736"/>
    <w:rsid w:val="008A6CDE"/>
    <w:rsid w:val="008A6F10"/>
    <w:rsid w:val="008A7783"/>
    <w:rsid w:val="008A7802"/>
    <w:rsid w:val="008B01FB"/>
    <w:rsid w:val="008B0777"/>
    <w:rsid w:val="008B09EE"/>
    <w:rsid w:val="008B267F"/>
    <w:rsid w:val="008B2839"/>
    <w:rsid w:val="008B363A"/>
    <w:rsid w:val="008B38AF"/>
    <w:rsid w:val="008B3907"/>
    <w:rsid w:val="008B3A8D"/>
    <w:rsid w:val="008B3D2E"/>
    <w:rsid w:val="008B4E55"/>
    <w:rsid w:val="008B54C7"/>
    <w:rsid w:val="008B5754"/>
    <w:rsid w:val="008B59A5"/>
    <w:rsid w:val="008B6972"/>
    <w:rsid w:val="008B728A"/>
    <w:rsid w:val="008B7720"/>
    <w:rsid w:val="008B7ACC"/>
    <w:rsid w:val="008B7FC8"/>
    <w:rsid w:val="008C0C01"/>
    <w:rsid w:val="008C0CE3"/>
    <w:rsid w:val="008C1CB4"/>
    <w:rsid w:val="008C25B8"/>
    <w:rsid w:val="008C279D"/>
    <w:rsid w:val="008C2F64"/>
    <w:rsid w:val="008C3284"/>
    <w:rsid w:val="008C3362"/>
    <w:rsid w:val="008C36A2"/>
    <w:rsid w:val="008C3942"/>
    <w:rsid w:val="008C3BC5"/>
    <w:rsid w:val="008C4097"/>
    <w:rsid w:val="008C462B"/>
    <w:rsid w:val="008C4CA7"/>
    <w:rsid w:val="008C4DA7"/>
    <w:rsid w:val="008C5120"/>
    <w:rsid w:val="008C5171"/>
    <w:rsid w:val="008C56DC"/>
    <w:rsid w:val="008C5C19"/>
    <w:rsid w:val="008C6415"/>
    <w:rsid w:val="008C685A"/>
    <w:rsid w:val="008C6C11"/>
    <w:rsid w:val="008C6C1A"/>
    <w:rsid w:val="008C77A2"/>
    <w:rsid w:val="008C7D63"/>
    <w:rsid w:val="008D02E6"/>
    <w:rsid w:val="008D18B4"/>
    <w:rsid w:val="008D26D9"/>
    <w:rsid w:val="008D318D"/>
    <w:rsid w:val="008D3288"/>
    <w:rsid w:val="008D3501"/>
    <w:rsid w:val="008D3B60"/>
    <w:rsid w:val="008D3FA9"/>
    <w:rsid w:val="008D409E"/>
    <w:rsid w:val="008D4400"/>
    <w:rsid w:val="008D5022"/>
    <w:rsid w:val="008D5660"/>
    <w:rsid w:val="008D58F1"/>
    <w:rsid w:val="008D7B3E"/>
    <w:rsid w:val="008D7BA4"/>
    <w:rsid w:val="008D7C03"/>
    <w:rsid w:val="008D7FDD"/>
    <w:rsid w:val="008E0228"/>
    <w:rsid w:val="008E04E8"/>
    <w:rsid w:val="008E108D"/>
    <w:rsid w:val="008E1248"/>
    <w:rsid w:val="008E15E7"/>
    <w:rsid w:val="008E21C0"/>
    <w:rsid w:val="008E232B"/>
    <w:rsid w:val="008E2EF8"/>
    <w:rsid w:val="008E3156"/>
    <w:rsid w:val="008E38BF"/>
    <w:rsid w:val="008E4241"/>
    <w:rsid w:val="008E4A47"/>
    <w:rsid w:val="008E4DFA"/>
    <w:rsid w:val="008E4F4D"/>
    <w:rsid w:val="008E511F"/>
    <w:rsid w:val="008E5644"/>
    <w:rsid w:val="008E56EA"/>
    <w:rsid w:val="008E5C45"/>
    <w:rsid w:val="008E6184"/>
    <w:rsid w:val="008E777A"/>
    <w:rsid w:val="008E7BC3"/>
    <w:rsid w:val="008F00FC"/>
    <w:rsid w:val="008F0348"/>
    <w:rsid w:val="008F0E8D"/>
    <w:rsid w:val="008F0EDA"/>
    <w:rsid w:val="008F1322"/>
    <w:rsid w:val="008F278D"/>
    <w:rsid w:val="008F2E6D"/>
    <w:rsid w:val="008F3188"/>
    <w:rsid w:val="008F355E"/>
    <w:rsid w:val="008F38B8"/>
    <w:rsid w:val="008F3BEC"/>
    <w:rsid w:val="008F45FB"/>
    <w:rsid w:val="008F495C"/>
    <w:rsid w:val="008F51AD"/>
    <w:rsid w:val="008F53BC"/>
    <w:rsid w:val="008F634F"/>
    <w:rsid w:val="008F657C"/>
    <w:rsid w:val="008F6935"/>
    <w:rsid w:val="008F6F64"/>
    <w:rsid w:val="008F7A75"/>
    <w:rsid w:val="008F7F8F"/>
    <w:rsid w:val="00900BF7"/>
    <w:rsid w:val="00902283"/>
    <w:rsid w:val="0090284F"/>
    <w:rsid w:val="00902F60"/>
    <w:rsid w:val="00903054"/>
    <w:rsid w:val="009030AA"/>
    <w:rsid w:val="009031B0"/>
    <w:rsid w:val="009033FD"/>
    <w:rsid w:val="00903630"/>
    <w:rsid w:val="0090399D"/>
    <w:rsid w:val="009040F0"/>
    <w:rsid w:val="00904B4B"/>
    <w:rsid w:val="009050F6"/>
    <w:rsid w:val="00905F1D"/>
    <w:rsid w:val="00905FE9"/>
    <w:rsid w:val="00906BD6"/>
    <w:rsid w:val="00906F5D"/>
    <w:rsid w:val="0090767A"/>
    <w:rsid w:val="00910D4B"/>
    <w:rsid w:val="009125B2"/>
    <w:rsid w:val="009129E7"/>
    <w:rsid w:val="00912E8E"/>
    <w:rsid w:val="00912F05"/>
    <w:rsid w:val="00913285"/>
    <w:rsid w:val="009148EC"/>
    <w:rsid w:val="00914D99"/>
    <w:rsid w:val="00915226"/>
    <w:rsid w:val="00915513"/>
    <w:rsid w:val="0091551E"/>
    <w:rsid w:val="00915892"/>
    <w:rsid w:val="00915E4F"/>
    <w:rsid w:val="009160D5"/>
    <w:rsid w:val="009161D4"/>
    <w:rsid w:val="009165F1"/>
    <w:rsid w:val="00916845"/>
    <w:rsid w:val="00916E06"/>
    <w:rsid w:val="00916F19"/>
    <w:rsid w:val="00917E37"/>
    <w:rsid w:val="0092018E"/>
    <w:rsid w:val="0092045A"/>
    <w:rsid w:val="00920ACC"/>
    <w:rsid w:val="00920B96"/>
    <w:rsid w:val="00920F97"/>
    <w:rsid w:val="00921AE4"/>
    <w:rsid w:val="009221EB"/>
    <w:rsid w:val="00922906"/>
    <w:rsid w:val="00922BA5"/>
    <w:rsid w:val="00924432"/>
    <w:rsid w:val="0092446D"/>
    <w:rsid w:val="00924B37"/>
    <w:rsid w:val="009257B6"/>
    <w:rsid w:val="00926DE8"/>
    <w:rsid w:val="00927032"/>
    <w:rsid w:val="00927074"/>
    <w:rsid w:val="00927178"/>
    <w:rsid w:val="0093064D"/>
    <w:rsid w:val="00930C91"/>
    <w:rsid w:val="00931286"/>
    <w:rsid w:val="0093153C"/>
    <w:rsid w:val="00931995"/>
    <w:rsid w:val="00931A86"/>
    <w:rsid w:val="00931AE6"/>
    <w:rsid w:val="00931D66"/>
    <w:rsid w:val="0093220D"/>
    <w:rsid w:val="00932493"/>
    <w:rsid w:val="00932679"/>
    <w:rsid w:val="00932A2D"/>
    <w:rsid w:val="009340A0"/>
    <w:rsid w:val="00934539"/>
    <w:rsid w:val="00934B7F"/>
    <w:rsid w:val="00935F4C"/>
    <w:rsid w:val="009360CB"/>
    <w:rsid w:val="00936525"/>
    <w:rsid w:val="009366F4"/>
    <w:rsid w:val="00936819"/>
    <w:rsid w:val="00936E4F"/>
    <w:rsid w:val="0093783E"/>
    <w:rsid w:val="00937FBF"/>
    <w:rsid w:val="00940B2D"/>
    <w:rsid w:val="00940E98"/>
    <w:rsid w:val="00942379"/>
    <w:rsid w:val="00942BEC"/>
    <w:rsid w:val="00943150"/>
    <w:rsid w:val="00943317"/>
    <w:rsid w:val="00943BD7"/>
    <w:rsid w:val="00943C48"/>
    <w:rsid w:val="00943FA3"/>
    <w:rsid w:val="0094409E"/>
    <w:rsid w:val="009446A1"/>
    <w:rsid w:val="00944CCF"/>
    <w:rsid w:val="00944D8B"/>
    <w:rsid w:val="00945346"/>
    <w:rsid w:val="00945373"/>
    <w:rsid w:val="00945638"/>
    <w:rsid w:val="009458C6"/>
    <w:rsid w:val="00945BB4"/>
    <w:rsid w:val="00945C3D"/>
    <w:rsid w:val="00945CB0"/>
    <w:rsid w:val="00946C4D"/>
    <w:rsid w:val="00946F0D"/>
    <w:rsid w:val="00946F89"/>
    <w:rsid w:val="0094788B"/>
    <w:rsid w:val="00947BCF"/>
    <w:rsid w:val="00950667"/>
    <w:rsid w:val="00950A7C"/>
    <w:rsid w:val="00950BC0"/>
    <w:rsid w:val="00950C83"/>
    <w:rsid w:val="00950E7A"/>
    <w:rsid w:val="0095146C"/>
    <w:rsid w:val="0095153D"/>
    <w:rsid w:val="009518AA"/>
    <w:rsid w:val="00951C07"/>
    <w:rsid w:val="00951C36"/>
    <w:rsid w:val="00951EC9"/>
    <w:rsid w:val="00951F36"/>
    <w:rsid w:val="0095200A"/>
    <w:rsid w:val="009525C5"/>
    <w:rsid w:val="00952844"/>
    <w:rsid w:val="00952BD1"/>
    <w:rsid w:val="00952F3C"/>
    <w:rsid w:val="00952F7D"/>
    <w:rsid w:val="009530B2"/>
    <w:rsid w:val="0095473B"/>
    <w:rsid w:val="00955296"/>
    <w:rsid w:val="0095576E"/>
    <w:rsid w:val="00955B93"/>
    <w:rsid w:val="00955DB0"/>
    <w:rsid w:val="0095637D"/>
    <w:rsid w:val="00956736"/>
    <w:rsid w:val="00956BD0"/>
    <w:rsid w:val="00957CA1"/>
    <w:rsid w:val="00957FA3"/>
    <w:rsid w:val="009602B2"/>
    <w:rsid w:val="00960896"/>
    <w:rsid w:val="00960BD9"/>
    <w:rsid w:val="009611E4"/>
    <w:rsid w:val="00961E18"/>
    <w:rsid w:val="0096241A"/>
    <w:rsid w:val="009627AD"/>
    <w:rsid w:val="009628AA"/>
    <w:rsid w:val="00962971"/>
    <w:rsid w:val="00962D5F"/>
    <w:rsid w:val="009637C6"/>
    <w:rsid w:val="00963EF1"/>
    <w:rsid w:val="00964280"/>
    <w:rsid w:val="009646C7"/>
    <w:rsid w:val="00964A9A"/>
    <w:rsid w:val="00965796"/>
    <w:rsid w:val="0096604C"/>
    <w:rsid w:val="009661A6"/>
    <w:rsid w:val="00966436"/>
    <w:rsid w:val="00966E98"/>
    <w:rsid w:val="00966F25"/>
    <w:rsid w:val="00967517"/>
    <w:rsid w:val="00967746"/>
    <w:rsid w:val="00967808"/>
    <w:rsid w:val="00967CED"/>
    <w:rsid w:val="00967E25"/>
    <w:rsid w:val="00970A2F"/>
    <w:rsid w:val="0097115F"/>
    <w:rsid w:val="0097120F"/>
    <w:rsid w:val="00971289"/>
    <w:rsid w:val="00971D9F"/>
    <w:rsid w:val="00972AE9"/>
    <w:rsid w:val="00973188"/>
    <w:rsid w:val="0097332C"/>
    <w:rsid w:val="0097342D"/>
    <w:rsid w:val="00973A33"/>
    <w:rsid w:val="0097428D"/>
    <w:rsid w:val="009744EC"/>
    <w:rsid w:val="00974648"/>
    <w:rsid w:val="0097479C"/>
    <w:rsid w:val="00974E31"/>
    <w:rsid w:val="0097536D"/>
    <w:rsid w:val="00977147"/>
    <w:rsid w:val="009771CF"/>
    <w:rsid w:val="0097774B"/>
    <w:rsid w:val="0098052F"/>
    <w:rsid w:val="009805A6"/>
    <w:rsid w:val="009805C1"/>
    <w:rsid w:val="00980FAE"/>
    <w:rsid w:val="00981227"/>
    <w:rsid w:val="009816AA"/>
    <w:rsid w:val="009825ED"/>
    <w:rsid w:val="00982D4F"/>
    <w:rsid w:val="009832A3"/>
    <w:rsid w:val="00983AC7"/>
    <w:rsid w:val="00984174"/>
    <w:rsid w:val="00984319"/>
    <w:rsid w:val="00984CAE"/>
    <w:rsid w:val="00984E46"/>
    <w:rsid w:val="009862D8"/>
    <w:rsid w:val="009869AF"/>
    <w:rsid w:val="00986ACF"/>
    <w:rsid w:val="00986E05"/>
    <w:rsid w:val="00986E50"/>
    <w:rsid w:val="00987049"/>
    <w:rsid w:val="00987179"/>
    <w:rsid w:val="00987704"/>
    <w:rsid w:val="00987C94"/>
    <w:rsid w:val="00987EB5"/>
    <w:rsid w:val="009907C7"/>
    <w:rsid w:val="0099082F"/>
    <w:rsid w:val="0099162F"/>
    <w:rsid w:val="009920EF"/>
    <w:rsid w:val="00992B61"/>
    <w:rsid w:val="009930FC"/>
    <w:rsid w:val="00993AE1"/>
    <w:rsid w:val="00993FF6"/>
    <w:rsid w:val="009947AE"/>
    <w:rsid w:val="00994E16"/>
    <w:rsid w:val="009950DA"/>
    <w:rsid w:val="009951B6"/>
    <w:rsid w:val="0099563F"/>
    <w:rsid w:val="0099608F"/>
    <w:rsid w:val="0099699C"/>
    <w:rsid w:val="00996B46"/>
    <w:rsid w:val="00997A78"/>
    <w:rsid w:val="00997F95"/>
    <w:rsid w:val="009A0479"/>
    <w:rsid w:val="009A08AA"/>
    <w:rsid w:val="009A16AD"/>
    <w:rsid w:val="009A1932"/>
    <w:rsid w:val="009A1B1B"/>
    <w:rsid w:val="009A2DDF"/>
    <w:rsid w:val="009A2E63"/>
    <w:rsid w:val="009A321E"/>
    <w:rsid w:val="009A380C"/>
    <w:rsid w:val="009A4017"/>
    <w:rsid w:val="009A4181"/>
    <w:rsid w:val="009A419A"/>
    <w:rsid w:val="009A468F"/>
    <w:rsid w:val="009A57F5"/>
    <w:rsid w:val="009A597E"/>
    <w:rsid w:val="009A5AFB"/>
    <w:rsid w:val="009A5F34"/>
    <w:rsid w:val="009A6070"/>
    <w:rsid w:val="009A62C0"/>
    <w:rsid w:val="009A6758"/>
    <w:rsid w:val="009A78FB"/>
    <w:rsid w:val="009A7EAA"/>
    <w:rsid w:val="009B07C5"/>
    <w:rsid w:val="009B0D37"/>
    <w:rsid w:val="009B185F"/>
    <w:rsid w:val="009B27D5"/>
    <w:rsid w:val="009B27F0"/>
    <w:rsid w:val="009B2968"/>
    <w:rsid w:val="009B29F9"/>
    <w:rsid w:val="009B3562"/>
    <w:rsid w:val="009B3572"/>
    <w:rsid w:val="009B39F1"/>
    <w:rsid w:val="009B3CAA"/>
    <w:rsid w:val="009B44A0"/>
    <w:rsid w:val="009B4B0F"/>
    <w:rsid w:val="009B5108"/>
    <w:rsid w:val="009B5D35"/>
    <w:rsid w:val="009B60D3"/>
    <w:rsid w:val="009B6398"/>
    <w:rsid w:val="009B6700"/>
    <w:rsid w:val="009B6C0C"/>
    <w:rsid w:val="009B6E0D"/>
    <w:rsid w:val="009B72D4"/>
    <w:rsid w:val="009C059A"/>
    <w:rsid w:val="009C0F3F"/>
    <w:rsid w:val="009C17FC"/>
    <w:rsid w:val="009C22C0"/>
    <w:rsid w:val="009C2BE4"/>
    <w:rsid w:val="009C30B7"/>
    <w:rsid w:val="009C362A"/>
    <w:rsid w:val="009C49F5"/>
    <w:rsid w:val="009C6C60"/>
    <w:rsid w:val="009C76B2"/>
    <w:rsid w:val="009D0729"/>
    <w:rsid w:val="009D0829"/>
    <w:rsid w:val="009D1302"/>
    <w:rsid w:val="009D1514"/>
    <w:rsid w:val="009D15C7"/>
    <w:rsid w:val="009D1654"/>
    <w:rsid w:val="009D1BD6"/>
    <w:rsid w:val="009D1FD5"/>
    <w:rsid w:val="009D20B0"/>
    <w:rsid w:val="009D22A4"/>
    <w:rsid w:val="009D2AEE"/>
    <w:rsid w:val="009D302E"/>
    <w:rsid w:val="009D3207"/>
    <w:rsid w:val="009D409C"/>
    <w:rsid w:val="009D439B"/>
    <w:rsid w:val="009D4923"/>
    <w:rsid w:val="009D5C47"/>
    <w:rsid w:val="009D6909"/>
    <w:rsid w:val="009D6A10"/>
    <w:rsid w:val="009D6E1B"/>
    <w:rsid w:val="009D7514"/>
    <w:rsid w:val="009D77A1"/>
    <w:rsid w:val="009D78CF"/>
    <w:rsid w:val="009E03DD"/>
    <w:rsid w:val="009E098A"/>
    <w:rsid w:val="009E125C"/>
    <w:rsid w:val="009E14E6"/>
    <w:rsid w:val="009E31B0"/>
    <w:rsid w:val="009E3673"/>
    <w:rsid w:val="009E3B9B"/>
    <w:rsid w:val="009E3C62"/>
    <w:rsid w:val="009E3F44"/>
    <w:rsid w:val="009E40A3"/>
    <w:rsid w:val="009E4909"/>
    <w:rsid w:val="009E49E2"/>
    <w:rsid w:val="009E5427"/>
    <w:rsid w:val="009E5428"/>
    <w:rsid w:val="009E5AF9"/>
    <w:rsid w:val="009E6E5A"/>
    <w:rsid w:val="009E71BE"/>
    <w:rsid w:val="009E7D6D"/>
    <w:rsid w:val="009F0E52"/>
    <w:rsid w:val="009F1D30"/>
    <w:rsid w:val="009F224C"/>
    <w:rsid w:val="009F2A7D"/>
    <w:rsid w:val="009F31CE"/>
    <w:rsid w:val="009F429B"/>
    <w:rsid w:val="009F4522"/>
    <w:rsid w:val="009F4D57"/>
    <w:rsid w:val="009F501A"/>
    <w:rsid w:val="009F5422"/>
    <w:rsid w:val="009F6324"/>
    <w:rsid w:val="009F681C"/>
    <w:rsid w:val="009F6A75"/>
    <w:rsid w:val="009F72AE"/>
    <w:rsid w:val="009F730A"/>
    <w:rsid w:val="009F7807"/>
    <w:rsid w:val="00A00379"/>
    <w:rsid w:val="00A00F9D"/>
    <w:rsid w:val="00A01567"/>
    <w:rsid w:val="00A01EAA"/>
    <w:rsid w:val="00A025B1"/>
    <w:rsid w:val="00A02D50"/>
    <w:rsid w:val="00A03845"/>
    <w:rsid w:val="00A047AD"/>
    <w:rsid w:val="00A049DA"/>
    <w:rsid w:val="00A04BF0"/>
    <w:rsid w:val="00A0534B"/>
    <w:rsid w:val="00A05D38"/>
    <w:rsid w:val="00A069F1"/>
    <w:rsid w:val="00A06CE6"/>
    <w:rsid w:val="00A0721E"/>
    <w:rsid w:val="00A077DE"/>
    <w:rsid w:val="00A07DCE"/>
    <w:rsid w:val="00A118D7"/>
    <w:rsid w:val="00A11D7B"/>
    <w:rsid w:val="00A11F18"/>
    <w:rsid w:val="00A12218"/>
    <w:rsid w:val="00A123DD"/>
    <w:rsid w:val="00A125BE"/>
    <w:rsid w:val="00A12806"/>
    <w:rsid w:val="00A132AF"/>
    <w:rsid w:val="00A13557"/>
    <w:rsid w:val="00A13879"/>
    <w:rsid w:val="00A141B6"/>
    <w:rsid w:val="00A14ED4"/>
    <w:rsid w:val="00A153C6"/>
    <w:rsid w:val="00A15729"/>
    <w:rsid w:val="00A15D1C"/>
    <w:rsid w:val="00A15EC3"/>
    <w:rsid w:val="00A1629A"/>
    <w:rsid w:val="00A162A2"/>
    <w:rsid w:val="00A16468"/>
    <w:rsid w:val="00A1662F"/>
    <w:rsid w:val="00A16C73"/>
    <w:rsid w:val="00A1746B"/>
    <w:rsid w:val="00A17A1B"/>
    <w:rsid w:val="00A17D62"/>
    <w:rsid w:val="00A17DA7"/>
    <w:rsid w:val="00A17E97"/>
    <w:rsid w:val="00A2030F"/>
    <w:rsid w:val="00A20656"/>
    <w:rsid w:val="00A20A8B"/>
    <w:rsid w:val="00A21118"/>
    <w:rsid w:val="00A2116F"/>
    <w:rsid w:val="00A21414"/>
    <w:rsid w:val="00A21441"/>
    <w:rsid w:val="00A214A3"/>
    <w:rsid w:val="00A215AF"/>
    <w:rsid w:val="00A21F65"/>
    <w:rsid w:val="00A22646"/>
    <w:rsid w:val="00A226F8"/>
    <w:rsid w:val="00A23487"/>
    <w:rsid w:val="00A23A5A"/>
    <w:rsid w:val="00A23A9A"/>
    <w:rsid w:val="00A2427B"/>
    <w:rsid w:val="00A24897"/>
    <w:rsid w:val="00A248A2"/>
    <w:rsid w:val="00A248BE"/>
    <w:rsid w:val="00A24B98"/>
    <w:rsid w:val="00A24F03"/>
    <w:rsid w:val="00A24FDA"/>
    <w:rsid w:val="00A26243"/>
    <w:rsid w:val="00A26577"/>
    <w:rsid w:val="00A26AB4"/>
    <w:rsid w:val="00A26B67"/>
    <w:rsid w:val="00A2779B"/>
    <w:rsid w:val="00A27C93"/>
    <w:rsid w:val="00A3074E"/>
    <w:rsid w:val="00A3098C"/>
    <w:rsid w:val="00A30C6A"/>
    <w:rsid w:val="00A30E98"/>
    <w:rsid w:val="00A316F5"/>
    <w:rsid w:val="00A31B48"/>
    <w:rsid w:val="00A31CD2"/>
    <w:rsid w:val="00A323B5"/>
    <w:rsid w:val="00A326D8"/>
    <w:rsid w:val="00A32D67"/>
    <w:rsid w:val="00A32D73"/>
    <w:rsid w:val="00A3390B"/>
    <w:rsid w:val="00A341D9"/>
    <w:rsid w:val="00A34217"/>
    <w:rsid w:val="00A343F2"/>
    <w:rsid w:val="00A34424"/>
    <w:rsid w:val="00A34C92"/>
    <w:rsid w:val="00A34E95"/>
    <w:rsid w:val="00A35453"/>
    <w:rsid w:val="00A358A3"/>
    <w:rsid w:val="00A36383"/>
    <w:rsid w:val="00A36537"/>
    <w:rsid w:val="00A366FE"/>
    <w:rsid w:val="00A36F1B"/>
    <w:rsid w:val="00A3720C"/>
    <w:rsid w:val="00A40329"/>
    <w:rsid w:val="00A409BF"/>
    <w:rsid w:val="00A410F6"/>
    <w:rsid w:val="00A411EB"/>
    <w:rsid w:val="00A413D5"/>
    <w:rsid w:val="00A414A7"/>
    <w:rsid w:val="00A41548"/>
    <w:rsid w:val="00A41909"/>
    <w:rsid w:val="00A41FC7"/>
    <w:rsid w:val="00A426A0"/>
    <w:rsid w:val="00A42BA3"/>
    <w:rsid w:val="00A42D96"/>
    <w:rsid w:val="00A42E2B"/>
    <w:rsid w:val="00A43B14"/>
    <w:rsid w:val="00A443F2"/>
    <w:rsid w:val="00A4468F"/>
    <w:rsid w:val="00A4485E"/>
    <w:rsid w:val="00A44CAD"/>
    <w:rsid w:val="00A4577C"/>
    <w:rsid w:val="00A45C53"/>
    <w:rsid w:val="00A45D37"/>
    <w:rsid w:val="00A45F04"/>
    <w:rsid w:val="00A46698"/>
    <w:rsid w:val="00A46BD6"/>
    <w:rsid w:val="00A46C05"/>
    <w:rsid w:val="00A50872"/>
    <w:rsid w:val="00A50ACD"/>
    <w:rsid w:val="00A50E57"/>
    <w:rsid w:val="00A50E6F"/>
    <w:rsid w:val="00A515FE"/>
    <w:rsid w:val="00A5229D"/>
    <w:rsid w:val="00A5279D"/>
    <w:rsid w:val="00A529EF"/>
    <w:rsid w:val="00A52ACD"/>
    <w:rsid w:val="00A52B09"/>
    <w:rsid w:val="00A53348"/>
    <w:rsid w:val="00A5385B"/>
    <w:rsid w:val="00A53B1C"/>
    <w:rsid w:val="00A53C94"/>
    <w:rsid w:val="00A55A5A"/>
    <w:rsid w:val="00A55BBA"/>
    <w:rsid w:val="00A55ED7"/>
    <w:rsid w:val="00A55FDE"/>
    <w:rsid w:val="00A602AF"/>
    <w:rsid w:val="00A611E3"/>
    <w:rsid w:val="00A618B9"/>
    <w:rsid w:val="00A6229D"/>
    <w:rsid w:val="00A62638"/>
    <w:rsid w:val="00A62C2B"/>
    <w:rsid w:val="00A62CFC"/>
    <w:rsid w:val="00A631A8"/>
    <w:rsid w:val="00A63A51"/>
    <w:rsid w:val="00A63C35"/>
    <w:rsid w:val="00A644AA"/>
    <w:rsid w:val="00A64C08"/>
    <w:rsid w:val="00A64F96"/>
    <w:rsid w:val="00A65856"/>
    <w:rsid w:val="00A66780"/>
    <w:rsid w:val="00A67332"/>
    <w:rsid w:val="00A67E9A"/>
    <w:rsid w:val="00A7005C"/>
    <w:rsid w:val="00A70657"/>
    <w:rsid w:val="00A70982"/>
    <w:rsid w:val="00A710ED"/>
    <w:rsid w:val="00A71808"/>
    <w:rsid w:val="00A72700"/>
    <w:rsid w:val="00A72EF0"/>
    <w:rsid w:val="00A73484"/>
    <w:rsid w:val="00A73659"/>
    <w:rsid w:val="00A748F1"/>
    <w:rsid w:val="00A74AAF"/>
    <w:rsid w:val="00A75047"/>
    <w:rsid w:val="00A750D0"/>
    <w:rsid w:val="00A75528"/>
    <w:rsid w:val="00A75A05"/>
    <w:rsid w:val="00A75E06"/>
    <w:rsid w:val="00A75E54"/>
    <w:rsid w:val="00A762FE"/>
    <w:rsid w:val="00A76402"/>
    <w:rsid w:val="00A765B4"/>
    <w:rsid w:val="00A773F3"/>
    <w:rsid w:val="00A7756B"/>
    <w:rsid w:val="00A77B04"/>
    <w:rsid w:val="00A80149"/>
    <w:rsid w:val="00A80648"/>
    <w:rsid w:val="00A809C0"/>
    <w:rsid w:val="00A81C9A"/>
    <w:rsid w:val="00A82294"/>
    <w:rsid w:val="00A82A78"/>
    <w:rsid w:val="00A82F44"/>
    <w:rsid w:val="00A83491"/>
    <w:rsid w:val="00A85694"/>
    <w:rsid w:val="00A860EC"/>
    <w:rsid w:val="00A86D50"/>
    <w:rsid w:val="00A87668"/>
    <w:rsid w:val="00A87C5E"/>
    <w:rsid w:val="00A87D45"/>
    <w:rsid w:val="00A87DFD"/>
    <w:rsid w:val="00A90976"/>
    <w:rsid w:val="00A90B5C"/>
    <w:rsid w:val="00A91248"/>
    <w:rsid w:val="00A91941"/>
    <w:rsid w:val="00A91E59"/>
    <w:rsid w:val="00A9201F"/>
    <w:rsid w:val="00A92541"/>
    <w:rsid w:val="00A928A3"/>
    <w:rsid w:val="00A9361B"/>
    <w:rsid w:val="00A94323"/>
    <w:rsid w:val="00A9497F"/>
    <w:rsid w:val="00A96918"/>
    <w:rsid w:val="00A973C3"/>
    <w:rsid w:val="00A9746D"/>
    <w:rsid w:val="00AA0491"/>
    <w:rsid w:val="00AA0E30"/>
    <w:rsid w:val="00AA0E5F"/>
    <w:rsid w:val="00AA1358"/>
    <w:rsid w:val="00AA14A3"/>
    <w:rsid w:val="00AA14F9"/>
    <w:rsid w:val="00AA153F"/>
    <w:rsid w:val="00AA2CE2"/>
    <w:rsid w:val="00AA3518"/>
    <w:rsid w:val="00AA393A"/>
    <w:rsid w:val="00AA3A48"/>
    <w:rsid w:val="00AA4840"/>
    <w:rsid w:val="00AA4A34"/>
    <w:rsid w:val="00AA5812"/>
    <w:rsid w:val="00AA608D"/>
    <w:rsid w:val="00AA6094"/>
    <w:rsid w:val="00AA68FB"/>
    <w:rsid w:val="00AA7686"/>
    <w:rsid w:val="00AB0DE6"/>
    <w:rsid w:val="00AB1273"/>
    <w:rsid w:val="00AB2148"/>
    <w:rsid w:val="00AB23B7"/>
    <w:rsid w:val="00AB2484"/>
    <w:rsid w:val="00AB296B"/>
    <w:rsid w:val="00AB3052"/>
    <w:rsid w:val="00AB30BF"/>
    <w:rsid w:val="00AB3128"/>
    <w:rsid w:val="00AB35CD"/>
    <w:rsid w:val="00AB36DE"/>
    <w:rsid w:val="00AB3DD0"/>
    <w:rsid w:val="00AB51F6"/>
    <w:rsid w:val="00AB5659"/>
    <w:rsid w:val="00AB58A3"/>
    <w:rsid w:val="00AB5C74"/>
    <w:rsid w:val="00AB60D8"/>
    <w:rsid w:val="00AB69B6"/>
    <w:rsid w:val="00AB6FF6"/>
    <w:rsid w:val="00AC0277"/>
    <w:rsid w:val="00AC0EB0"/>
    <w:rsid w:val="00AC1224"/>
    <w:rsid w:val="00AC1765"/>
    <w:rsid w:val="00AC19AA"/>
    <w:rsid w:val="00AC2305"/>
    <w:rsid w:val="00AC25EE"/>
    <w:rsid w:val="00AC2D00"/>
    <w:rsid w:val="00AC31CA"/>
    <w:rsid w:val="00AC3CC5"/>
    <w:rsid w:val="00AC436D"/>
    <w:rsid w:val="00AC45C2"/>
    <w:rsid w:val="00AC48C3"/>
    <w:rsid w:val="00AC509B"/>
    <w:rsid w:val="00AC550A"/>
    <w:rsid w:val="00AC5EB9"/>
    <w:rsid w:val="00AC693E"/>
    <w:rsid w:val="00AC69E6"/>
    <w:rsid w:val="00AC6D46"/>
    <w:rsid w:val="00AD036B"/>
    <w:rsid w:val="00AD04E8"/>
    <w:rsid w:val="00AD0B4C"/>
    <w:rsid w:val="00AD0DA0"/>
    <w:rsid w:val="00AD0DAE"/>
    <w:rsid w:val="00AD0ED6"/>
    <w:rsid w:val="00AD1B36"/>
    <w:rsid w:val="00AD1E28"/>
    <w:rsid w:val="00AD22AC"/>
    <w:rsid w:val="00AD256B"/>
    <w:rsid w:val="00AD26B6"/>
    <w:rsid w:val="00AD26F8"/>
    <w:rsid w:val="00AD2C05"/>
    <w:rsid w:val="00AD3DCC"/>
    <w:rsid w:val="00AD4508"/>
    <w:rsid w:val="00AD48D0"/>
    <w:rsid w:val="00AD4943"/>
    <w:rsid w:val="00AD49D1"/>
    <w:rsid w:val="00AD4EEB"/>
    <w:rsid w:val="00AD5DF4"/>
    <w:rsid w:val="00AD62AB"/>
    <w:rsid w:val="00AD6DAF"/>
    <w:rsid w:val="00AD7816"/>
    <w:rsid w:val="00AD7D52"/>
    <w:rsid w:val="00AD7FB9"/>
    <w:rsid w:val="00AE0341"/>
    <w:rsid w:val="00AE1670"/>
    <w:rsid w:val="00AE2317"/>
    <w:rsid w:val="00AE2985"/>
    <w:rsid w:val="00AE2F7C"/>
    <w:rsid w:val="00AE3133"/>
    <w:rsid w:val="00AE3398"/>
    <w:rsid w:val="00AE349C"/>
    <w:rsid w:val="00AE379A"/>
    <w:rsid w:val="00AE3DD9"/>
    <w:rsid w:val="00AE3EAC"/>
    <w:rsid w:val="00AE3F8F"/>
    <w:rsid w:val="00AE5AA6"/>
    <w:rsid w:val="00AE5B72"/>
    <w:rsid w:val="00AE661B"/>
    <w:rsid w:val="00AE6B81"/>
    <w:rsid w:val="00AE762F"/>
    <w:rsid w:val="00AE771A"/>
    <w:rsid w:val="00AE781A"/>
    <w:rsid w:val="00AE793E"/>
    <w:rsid w:val="00AE7E75"/>
    <w:rsid w:val="00AF1619"/>
    <w:rsid w:val="00AF21FB"/>
    <w:rsid w:val="00AF2353"/>
    <w:rsid w:val="00AF24CC"/>
    <w:rsid w:val="00AF2671"/>
    <w:rsid w:val="00AF2DC3"/>
    <w:rsid w:val="00AF37AA"/>
    <w:rsid w:val="00AF3BFD"/>
    <w:rsid w:val="00AF3D0B"/>
    <w:rsid w:val="00AF401F"/>
    <w:rsid w:val="00AF40DF"/>
    <w:rsid w:val="00AF4756"/>
    <w:rsid w:val="00AF4BE1"/>
    <w:rsid w:val="00AF4F50"/>
    <w:rsid w:val="00AF5546"/>
    <w:rsid w:val="00AF5753"/>
    <w:rsid w:val="00AF62BE"/>
    <w:rsid w:val="00AF6610"/>
    <w:rsid w:val="00AF6BA5"/>
    <w:rsid w:val="00AF73C7"/>
    <w:rsid w:val="00B008D1"/>
    <w:rsid w:val="00B00966"/>
    <w:rsid w:val="00B00B80"/>
    <w:rsid w:val="00B00E1A"/>
    <w:rsid w:val="00B014BD"/>
    <w:rsid w:val="00B019F8"/>
    <w:rsid w:val="00B01E45"/>
    <w:rsid w:val="00B01F76"/>
    <w:rsid w:val="00B02C48"/>
    <w:rsid w:val="00B02D57"/>
    <w:rsid w:val="00B02F2D"/>
    <w:rsid w:val="00B04027"/>
    <w:rsid w:val="00B04AFE"/>
    <w:rsid w:val="00B056AF"/>
    <w:rsid w:val="00B06440"/>
    <w:rsid w:val="00B06C09"/>
    <w:rsid w:val="00B07AA9"/>
    <w:rsid w:val="00B07C13"/>
    <w:rsid w:val="00B07C39"/>
    <w:rsid w:val="00B07CBF"/>
    <w:rsid w:val="00B103F7"/>
    <w:rsid w:val="00B1183C"/>
    <w:rsid w:val="00B11C25"/>
    <w:rsid w:val="00B11E84"/>
    <w:rsid w:val="00B1262F"/>
    <w:rsid w:val="00B131DE"/>
    <w:rsid w:val="00B1383B"/>
    <w:rsid w:val="00B138B2"/>
    <w:rsid w:val="00B14D70"/>
    <w:rsid w:val="00B14FD8"/>
    <w:rsid w:val="00B1558E"/>
    <w:rsid w:val="00B1585F"/>
    <w:rsid w:val="00B160E7"/>
    <w:rsid w:val="00B164AD"/>
    <w:rsid w:val="00B164F3"/>
    <w:rsid w:val="00B1696C"/>
    <w:rsid w:val="00B17057"/>
    <w:rsid w:val="00B1732E"/>
    <w:rsid w:val="00B17A9E"/>
    <w:rsid w:val="00B17D1C"/>
    <w:rsid w:val="00B20122"/>
    <w:rsid w:val="00B2036B"/>
    <w:rsid w:val="00B203EB"/>
    <w:rsid w:val="00B207B2"/>
    <w:rsid w:val="00B208B3"/>
    <w:rsid w:val="00B208B8"/>
    <w:rsid w:val="00B212E9"/>
    <w:rsid w:val="00B21531"/>
    <w:rsid w:val="00B21824"/>
    <w:rsid w:val="00B21B80"/>
    <w:rsid w:val="00B21E97"/>
    <w:rsid w:val="00B22B9B"/>
    <w:rsid w:val="00B22C5C"/>
    <w:rsid w:val="00B230CF"/>
    <w:rsid w:val="00B23340"/>
    <w:rsid w:val="00B234D1"/>
    <w:rsid w:val="00B23543"/>
    <w:rsid w:val="00B2371A"/>
    <w:rsid w:val="00B23793"/>
    <w:rsid w:val="00B23911"/>
    <w:rsid w:val="00B242F0"/>
    <w:rsid w:val="00B25140"/>
    <w:rsid w:val="00B25557"/>
    <w:rsid w:val="00B255EE"/>
    <w:rsid w:val="00B25AC2"/>
    <w:rsid w:val="00B2611D"/>
    <w:rsid w:val="00B2639A"/>
    <w:rsid w:val="00B264BE"/>
    <w:rsid w:val="00B2671B"/>
    <w:rsid w:val="00B269BB"/>
    <w:rsid w:val="00B27120"/>
    <w:rsid w:val="00B27831"/>
    <w:rsid w:val="00B278C4"/>
    <w:rsid w:val="00B27BE0"/>
    <w:rsid w:val="00B27EEB"/>
    <w:rsid w:val="00B30117"/>
    <w:rsid w:val="00B30B5C"/>
    <w:rsid w:val="00B30E94"/>
    <w:rsid w:val="00B30F36"/>
    <w:rsid w:val="00B3165D"/>
    <w:rsid w:val="00B320C1"/>
    <w:rsid w:val="00B3221C"/>
    <w:rsid w:val="00B3233C"/>
    <w:rsid w:val="00B326A8"/>
    <w:rsid w:val="00B32978"/>
    <w:rsid w:val="00B32FFE"/>
    <w:rsid w:val="00B3393E"/>
    <w:rsid w:val="00B33CF5"/>
    <w:rsid w:val="00B34D9A"/>
    <w:rsid w:val="00B35D5B"/>
    <w:rsid w:val="00B367B3"/>
    <w:rsid w:val="00B37103"/>
    <w:rsid w:val="00B375BA"/>
    <w:rsid w:val="00B40890"/>
    <w:rsid w:val="00B40D45"/>
    <w:rsid w:val="00B41040"/>
    <w:rsid w:val="00B41151"/>
    <w:rsid w:val="00B4169A"/>
    <w:rsid w:val="00B41CD1"/>
    <w:rsid w:val="00B43A2A"/>
    <w:rsid w:val="00B4492F"/>
    <w:rsid w:val="00B467F1"/>
    <w:rsid w:val="00B46FD2"/>
    <w:rsid w:val="00B474E8"/>
    <w:rsid w:val="00B47AFB"/>
    <w:rsid w:val="00B47BDF"/>
    <w:rsid w:val="00B47CF3"/>
    <w:rsid w:val="00B502A5"/>
    <w:rsid w:val="00B50F7A"/>
    <w:rsid w:val="00B512FF"/>
    <w:rsid w:val="00B51508"/>
    <w:rsid w:val="00B52473"/>
    <w:rsid w:val="00B527DC"/>
    <w:rsid w:val="00B52F53"/>
    <w:rsid w:val="00B545C8"/>
    <w:rsid w:val="00B54A85"/>
    <w:rsid w:val="00B54D32"/>
    <w:rsid w:val="00B55A8F"/>
    <w:rsid w:val="00B56110"/>
    <w:rsid w:val="00B56897"/>
    <w:rsid w:val="00B57B90"/>
    <w:rsid w:val="00B57DA9"/>
    <w:rsid w:val="00B61351"/>
    <w:rsid w:val="00B61CBB"/>
    <w:rsid w:val="00B61D79"/>
    <w:rsid w:val="00B628B7"/>
    <w:rsid w:val="00B62A49"/>
    <w:rsid w:val="00B62D29"/>
    <w:rsid w:val="00B63EC6"/>
    <w:rsid w:val="00B63F90"/>
    <w:rsid w:val="00B6408B"/>
    <w:rsid w:val="00B643AB"/>
    <w:rsid w:val="00B64423"/>
    <w:rsid w:val="00B646F1"/>
    <w:rsid w:val="00B64B5F"/>
    <w:rsid w:val="00B64E97"/>
    <w:rsid w:val="00B65C7F"/>
    <w:rsid w:val="00B66326"/>
    <w:rsid w:val="00B66CEF"/>
    <w:rsid w:val="00B66F67"/>
    <w:rsid w:val="00B66FFE"/>
    <w:rsid w:val="00B67112"/>
    <w:rsid w:val="00B6741B"/>
    <w:rsid w:val="00B67481"/>
    <w:rsid w:val="00B67753"/>
    <w:rsid w:val="00B67C61"/>
    <w:rsid w:val="00B70D78"/>
    <w:rsid w:val="00B71140"/>
    <w:rsid w:val="00B72A49"/>
    <w:rsid w:val="00B737B3"/>
    <w:rsid w:val="00B73FC7"/>
    <w:rsid w:val="00B73FF4"/>
    <w:rsid w:val="00B74475"/>
    <w:rsid w:val="00B746CC"/>
    <w:rsid w:val="00B75922"/>
    <w:rsid w:val="00B761AA"/>
    <w:rsid w:val="00B762D0"/>
    <w:rsid w:val="00B76D31"/>
    <w:rsid w:val="00B77546"/>
    <w:rsid w:val="00B77F6A"/>
    <w:rsid w:val="00B80785"/>
    <w:rsid w:val="00B809C3"/>
    <w:rsid w:val="00B80ABE"/>
    <w:rsid w:val="00B81154"/>
    <w:rsid w:val="00B81D00"/>
    <w:rsid w:val="00B8230C"/>
    <w:rsid w:val="00B823EC"/>
    <w:rsid w:val="00B8276E"/>
    <w:rsid w:val="00B82FBE"/>
    <w:rsid w:val="00B833AC"/>
    <w:rsid w:val="00B8405E"/>
    <w:rsid w:val="00B8568B"/>
    <w:rsid w:val="00B858B4"/>
    <w:rsid w:val="00B8699B"/>
    <w:rsid w:val="00B86F1E"/>
    <w:rsid w:val="00B8793B"/>
    <w:rsid w:val="00B87C4B"/>
    <w:rsid w:val="00B87F5B"/>
    <w:rsid w:val="00B904FE"/>
    <w:rsid w:val="00B911CD"/>
    <w:rsid w:val="00B9160C"/>
    <w:rsid w:val="00B91888"/>
    <w:rsid w:val="00B91C2A"/>
    <w:rsid w:val="00B92A7A"/>
    <w:rsid w:val="00B93D03"/>
    <w:rsid w:val="00B93D72"/>
    <w:rsid w:val="00B96310"/>
    <w:rsid w:val="00B96A89"/>
    <w:rsid w:val="00B97A5F"/>
    <w:rsid w:val="00BA129F"/>
    <w:rsid w:val="00BA1874"/>
    <w:rsid w:val="00BA1C42"/>
    <w:rsid w:val="00BA1E0E"/>
    <w:rsid w:val="00BA1EFA"/>
    <w:rsid w:val="00BA2218"/>
    <w:rsid w:val="00BA254E"/>
    <w:rsid w:val="00BA2EF2"/>
    <w:rsid w:val="00BA3AC8"/>
    <w:rsid w:val="00BA3F08"/>
    <w:rsid w:val="00BA43E9"/>
    <w:rsid w:val="00BA46DB"/>
    <w:rsid w:val="00BA5A33"/>
    <w:rsid w:val="00BA5DF4"/>
    <w:rsid w:val="00BA67B7"/>
    <w:rsid w:val="00BA67DF"/>
    <w:rsid w:val="00BA6FAB"/>
    <w:rsid w:val="00BA7029"/>
    <w:rsid w:val="00BA7FFB"/>
    <w:rsid w:val="00BA953E"/>
    <w:rsid w:val="00BB0090"/>
    <w:rsid w:val="00BB0493"/>
    <w:rsid w:val="00BB0EAB"/>
    <w:rsid w:val="00BB17B7"/>
    <w:rsid w:val="00BB2BFC"/>
    <w:rsid w:val="00BB2F61"/>
    <w:rsid w:val="00BB5796"/>
    <w:rsid w:val="00BB5D53"/>
    <w:rsid w:val="00BB6FC9"/>
    <w:rsid w:val="00BB73EF"/>
    <w:rsid w:val="00BB79CD"/>
    <w:rsid w:val="00BC0257"/>
    <w:rsid w:val="00BC0B61"/>
    <w:rsid w:val="00BC1652"/>
    <w:rsid w:val="00BC1C8F"/>
    <w:rsid w:val="00BC1EBE"/>
    <w:rsid w:val="00BC2F13"/>
    <w:rsid w:val="00BC39D2"/>
    <w:rsid w:val="00BC3A0C"/>
    <w:rsid w:val="00BC3E0D"/>
    <w:rsid w:val="00BC40D1"/>
    <w:rsid w:val="00BC4553"/>
    <w:rsid w:val="00BC4F77"/>
    <w:rsid w:val="00BC5E29"/>
    <w:rsid w:val="00BC6D69"/>
    <w:rsid w:val="00BC6E39"/>
    <w:rsid w:val="00BC78B4"/>
    <w:rsid w:val="00BC7DB3"/>
    <w:rsid w:val="00BD0CC7"/>
    <w:rsid w:val="00BD1420"/>
    <w:rsid w:val="00BD225F"/>
    <w:rsid w:val="00BD2440"/>
    <w:rsid w:val="00BD2610"/>
    <w:rsid w:val="00BD2653"/>
    <w:rsid w:val="00BD2C3C"/>
    <w:rsid w:val="00BD2E35"/>
    <w:rsid w:val="00BD30E9"/>
    <w:rsid w:val="00BD3162"/>
    <w:rsid w:val="00BD3B9E"/>
    <w:rsid w:val="00BD44C5"/>
    <w:rsid w:val="00BD4D68"/>
    <w:rsid w:val="00BD4F67"/>
    <w:rsid w:val="00BD5084"/>
    <w:rsid w:val="00BD5268"/>
    <w:rsid w:val="00BD628E"/>
    <w:rsid w:val="00BD7083"/>
    <w:rsid w:val="00BD7F0C"/>
    <w:rsid w:val="00BE0F3F"/>
    <w:rsid w:val="00BE14F6"/>
    <w:rsid w:val="00BE1C64"/>
    <w:rsid w:val="00BE2215"/>
    <w:rsid w:val="00BE22BB"/>
    <w:rsid w:val="00BE2395"/>
    <w:rsid w:val="00BE246F"/>
    <w:rsid w:val="00BE2CB1"/>
    <w:rsid w:val="00BE4FAE"/>
    <w:rsid w:val="00BE5A92"/>
    <w:rsid w:val="00BE5AAC"/>
    <w:rsid w:val="00BE60CB"/>
    <w:rsid w:val="00BE652F"/>
    <w:rsid w:val="00BE666F"/>
    <w:rsid w:val="00BE66E4"/>
    <w:rsid w:val="00BE74A2"/>
    <w:rsid w:val="00BE7C5B"/>
    <w:rsid w:val="00BF0EF1"/>
    <w:rsid w:val="00BF10F5"/>
    <w:rsid w:val="00BF16AF"/>
    <w:rsid w:val="00BF2656"/>
    <w:rsid w:val="00BF27EA"/>
    <w:rsid w:val="00BF2AF5"/>
    <w:rsid w:val="00BF2B06"/>
    <w:rsid w:val="00BF2F12"/>
    <w:rsid w:val="00BF3032"/>
    <w:rsid w:val="00BF3078"/>
    <w:rsid w:val="00BF3990"/>
    <w:rsid w:val="00BF4335"/>
    <w:rsid w:val="00BF4E48"/>
    <w:rsid w:val="00BF5049"/>
    <w:rsid w:val="00BF5366"/>
    <w:rsid w:val="00BF54F3"/>
    <w:rsid w:val="00BF5EE2"/>
    <w:rsid w:val="00BF62C9"/>
    <w:rsid w:val="00BF6342"/>
    <w:rsid w:val="00BF64F9"/>
    <w:rsid w:val="00BF6639"/>
    <w:rsid w:val="00BF6CE5"/>
    <w:rsid w:val="00BF6CFD"/>
    <w:rsid w:val="00BF7773"/>
    <w:rsid w:val="00BF7B6E"/>
    <w:rsid w:val="00BF7C5A"/>
    <w:rsid w:val="00BF7CFF"/>
    <w:rsid w:val="00BF7FC4"/>
    <w:rsid w:val="00C00821"/>
    <w:rsid w:val="00C00A4E"/>
    <w:rsid w:val="00C01113"/>
    <w:rsid w:val="00C017C5"/>
    <w:rsid w:val="00C01BA0"/>
    <w:rsid w:val="00C01D05"/>
    <w:rsid w:val="00C01FA1"/>
    <w:rsid w:val="00C03453"/>
    <w:rsid w:val="00C04227"/>
    <w:rsid w:val="00C04383"/>
    <w:rsid w:val="00C04BCF"/>
    <w:rsid w:val="00C05407"/>
    <w:rsid w:val="00C05BF0"/>
    <w:rsid w:val="00C06C25"/>
    <w:rsid w:val="00C07BCB"/>
    <w:rsid w:val="00C1078A"/>
    <w:rsid w:val="00C108F7"/>
    <w:rsid w:val="00C115FF"/>
    <w:rsid w:val="00C13126"/>
    <w:rsid w:val="00C14FB0"/>
    <w:rsid w:val="00C15360"/>
    <w:rsid w:val="00C162F6"/>
    <w:rsid w:val="00C1672C"/>
    <w:rsid w:val="00C1703B"/>
    <w:rsid w:val="00C171EF"/>
    <w:rsid w:val="00C172EE"/>
    <w:rsid w:val="00C1747D"/>
    <w:rsid w:val="00C204C4"/>
    <w:rsid w:val="00C206F8"/>
    <w:rsid w:val="00C20884"/>
    <w:rsid w:val="00C20F64"/>
    <w:rsid w:val="00C213FF"/>
    <w:rsid w:val="00C21A6F"/>
    <w:rsid w:val="00C21EF8"/>
    <w:rsid w:val="00C22371"/>
    <w:rsid w:val="00C223F4"/>
    <w:rsid w:val="00C2292C"/>
    <w:rsid w:val="00C23CD4"/>
    <w:rsid w:val="00C23EF4"/>
    <w:rsid w:val="00C24623"/>
    <w:rsid w:val="00C247C0"/>
    <w:rsid w:val="00C24B35"/>
    <w:rsid w:val="00C2537D"/>
    <w:rsid w:val="00C253F1"/>
    <w:rsid w:val="00C2621C"/>
    <w:rsid w:val="00C26541"/>
    <w:rsid w:val="00C26C47"/>
    <w:rsid w:val="00C270C0"/>
    <w:rsid w:val="00C27716"/>
    <w:rsid w:val="00C30061"/>
    <w:rsid w:val="00C3007A"/>
    <w:rsid w:val="00C302A0"/>
    <w:rsid w:val="00C30C01"/>
    <w:rsid w:val="00C312E7"/>
    <w:rsid w:val="00C31439"/>
    <w:rsid w:val="00C314AB"/>
    <w:rsid w:val="00C31CCE"/>
    <w:rsid w:val="00C31E09"/>
    <w:rsid w:val="00C32393"/>
    <w:rsid w:val="00C3287C"/>
    <w:rsid w:val="00C33336"/>
    <w:rsid w:val="00C33885"/>
    <w:rsid w:val="00C339A7"/>
    <w:rsid w:val="00C34244"/>
    <w:rsid w:val="00C3488C"/>
    <w:rsid w:val="00C34D4C"/>
    <w:rsid w:val="00C359B6"/>
    <w:rsid w:val="00C35A85"/>
    <w:rsid w:val="00C3613D"/>
    <w:rsid w:val="00C3690B"/>
    <w:rsid w:val="00C3705F"/>
    <w:rsid w:val="00C37532"/>
    <w:rsid w:val="00C40AF3"/>
    <w:rsid w:val="00C411ED"/>
    <w:rsid w:val="00C4169B"/>
    <w:rsid w:val="00C41879"/>
    <w:rsid w:val="00C41D5F"/>
    <w:rsid w:val="00C41F7A"/>
    <w:rsid w:val="00C42D40"/>
    <w:rsid w:val="00C42F97"/>
    <w:rsid w:val="00C436B2"/>
    <w:rsid w:val="00C4377E"/>
    <w:rsid w:val="00C43E64"/>
    <w:rsid w:val="00C44071"/>
    <w:rsid w:val="00C444CE"/>
    <w:rsid w:val="00C4468B"/>
    <w:rsid w:val="00C451EA"/>
    <w:rsid w:val="00C4561D"/>
    <w:rsid w:val="00C456B6"/>
    <w:rsid w:val="00C45717"/>
    <w:rsid w:val="00C45D3B"/>
    <w:rsid w:val="00C477AD"/>
    <w:rsid w:val="00C477B1"/>
    <w:rsid w:val="00C478FE"/>
    <w:rsid w:val="00C47B0D"/>
    <w:rsid w:val="00C47D2E"/>
    <w:rsid w:val="00C47D6E"/>
    <w:rsid w:val="00C47E90"/>
    <w:rsid w:val="00C47F09"/>
    <w:rsid w:val="00C47F99"/>
    <w:rsid w:val="00C502AC"/>
    <w:rsid w:val="00C5041C"/>
    <w:rsid w:val="00C50691"/>
    <w:rsid w:val="00C510C7"/>
    <w:rsid w:val="00C515E7"/>
    <w:rsid w:val="00C51AB0"/>
    <w:rsid w:val="00C51DB1"/>
    <w:rsid w:val="00C52229"/>
    <w:rsid w:val="00C52572"/>
    <w:rsid w:val="00C52AF0"/>
    <w:rsid w:val="00C52C24"/>
    <w:rsid w:val="00C52EF7"/>
    <w:rsid w:val="00C5324A"/>
    <w:rsid w:val="00C53CA5"/>
    <w:rsid w:val="00C55B01"/>
    <w:rsid w:val="00C55BC5"/>
    <w:rsid w:val="00C56848"/>
    <w:rsid w:val="00C5743E"/>
    <w:rsid w:val="00C574CF"/>
    <w:rsid w:val="00C57FFB"/>
    <w:rsid w:val="00C60186"/>
    <w:rsid w:val="00C60235"/>
    <w:rsid w:val="00C60C31"/>
    <w:rsid w:val="00C61200"/>
    <w:rsid w:val="00C61511"/>
    <w:rsid w:val="00C61BEF"/>
    <w:rsid w:val="00C628A6"/>
    <w:rsid w:val="00C628EA"/>
    <w:rsid w:val="00C62CAA"/>
    <w:rsid w:val="00C6354A"/>
    <w:rsid w:val="00C639FF"/>
    <w:rsid w:val="00C63A1E"/>
    <w:rsid w:val="00C65792"/>
    <w:rsid w:val="00C65D03"/>
    <w:rsid w:val="00C65D42"/>
    <w:rsid w:val="00C662BD"/>
    <w:rsid w:val="00C66465"/>
    <w:rsid w:val="00C66900"/>
    <w:rsid w:val="00C66F00"/>
    <w:rsid w:val="00C674A6"/>
    <w:rsid w:val="00C6759B"/>
    <w:rsid w:val="00C67DCD"/>
    <w:rsid w:val="00C700D5"/>
    <w:rsid w:val="00C70E21"/>
    <w:rsid w:val="00C71096"/>
    <w:rsid w:val="00C71203"/>
    <w:rsid w:val="00C714DC"/>
    <w:rsid w:val="00C71865"/>
    <w:rsid w:val="00C72096"/>
    <w:rsid w:val="00C72306"/>
    <w:rsid w:val="00C730BA"/>
    <w:rsid w:val="00C737BE"/>
    <w:rsid w:val="00C73AB3"/>
    <w:rsid w:val="00C74058"/>
    <w:rsid w:val="00C74590"/>
    <w:rsid w:val="00C754BC"/>
    <w:rsid w:val="00C75533"/>
    <w:rsid w:val="00C75AF3"/>
    <w:rsid w:val="00C76AD7"/>
    <w:rsid w:val="00C80045"/>
    <w:rsid w:val="00C809C3"/>
    <w:rsid w:val="00C80C82"/>
    <w:rsid w:val="00C80E27"/>
    <w:rsid w:val="00C81B65"/>
    <w:rsid w:val="00C82050"/>
    <w:rsid w:val="00C820FD"/>
    <w:rsid w:val="00C829CD"/>
    <w:rsid w:val="00C85335"/>
    <w:rsid w:val="00C859B9"/>
    <w:rsid w:val="00C85DAD"/>
    <w:rsid w:val="00C8630E"/>
    <w:rsid w:val="00C8642C"/>
    <w:rsid w:val="00C86A8B"/>
    <w:rsid w:val="00C873C8"/>
    <w:rsid w:val="00C90144"/>
    <w:rsid w:val="00C90B8B"/>
    <w:rsid w:val="00C916E4"/>
    <w:rsid w:val="00C91AEE"/>
    <w:rsid w:val="00C91CE9"/>
    <w:rsid w:val="00C92172"/>
    <w:rsid w:val="00C9226D"/>
    <w:rsid w:val="00C9286D"/>
    <w:rsid w:val="00C9305F"/>
    <w:rsid w:val="00C93253"/>
    <w:rsid w:val="00C938AF"/>
    <w:rsid w:val="00C93986"/>
    <w:rsid w:val="00C93B31"/>
    <w:rsid w:val="00C93B52"/>
    <w:rsid w:val="00C93E5D"/>
    <w:rsid w:val="00C94006"/>
    <w:rsid w:val="00C94042"/>
    <w:rsid w:val="00C94EA2"/>
    <w:rsid w:val="00C95220"/>
    <w:rsid w:val="00C955ED"/>
    <w:rsid w:val="00C95B7B"/>
    <w:rsid w:val="00C95D5B"/>
    <w:rsid w:val="00C962E6"/>
    <w:rsid w:val="00C973DD"/>
    <w:rsid w:val="00C97856"/>
    <w:rsid w:val="00CA0176"/>
    <w:rsid w:val="00CA0C12"/>
    <w:rsid w:val="00CA191D"/>
    <w:rsid w:val="00CA2CFF"/>
    <w:rsid w:val="00CA3323"/>
    <w:rsid w:val="00CA349F"/>
    <w:rsid w:val="00CA3777"/>
    <w:rsid w:val="00CA3F0C"/>
    <w:rsid w:val="00CA408F"/>
    <w:rsid w:val="00CA40FF"/>
    <w:rsid w:val="00CA4267"/>
    <w:rsid w:val="00CA4CC3"/>
    <w:rsid w:val="00CA5336"/>
    <w:rsid w:val="00CA5A8F"/>
    <w:rsid w:val="00CA5ECA"/>
    <w:rsid w:val="00CA6A14"/>
    <w:rsid w:val="00CA6D1E"/>
    <w:rsid w:val="00CA713A"/>
    <w:rsid w:val="00CA74D8"/>
    <w:rsid w:val="00CA7BC5"/>
    <w:rsid w:val="00CB0009"/>
    <w:rsid w:val="00CB0205"/>
    <w:rsid w:val="00CB0710"/>
    <w:rsid w:val="00CB1407"/>
    <w:rsid w:val="00CB1EFE"/>
    <w:rsid w:val="00CB2231"/>
    <w:rsid w:val="00CB22CD"/>
    <w:rsid w:val="00CB3709"/>
    <w:rsid w:val="00CB39E8"/>
    <w:rsid w:val="00CB3EFC"/>
    <w:rsid w:val="00CB430A"/>
    <w:rsid w:val="00CB4E1E"/>
    <w:rsid w:val="00CB4EF3"/>
    <w:rsid w:val="00CB644F"/>
    <w:rsid w:val="00CB66C9"/>
    <w:rsid w:val="00CB6F58"/>
    <w:rsid w:val="00CC0DBD"/>
    <w:rsid w:val="00CC1105"/>
    <w:rsid w:val="00CC13EA"/>
    <w:rsid w:val="00CC228B"/>
    <w:rsid w:val="00CC2FA4"/>
    <w:rsid w:val="00CC382D"/>
    <w:rsid w:val="00CC498B"/>
    <w:rsid w:val="00CC50DA"/>
    <w:rsid w:val="00CC648E"/>
    <w:rsid w:val="00CC6702"/>
    <w:rsid w:val="00CC6980"/>
    <w:rsid w:val="00CC740E"/>
    <w:rsid w:val="00CC781B"/>
    <w:rsid w:val="00CC7F3B"/>
    <w:rsid w:val="00CD0773"/>
    <w:rsid w:val="00CD0BEF"/>
    <w:rsid w:val="00CD18C7"/>
    <w:rsid w:val="00CD1BD3"/>
    <w:rsid w:val="00CD1D46"/>
    <w:rsid w:val="00CD216D"/>
    <w:rsid w:val="00CD2989"/>
    <w:rsid w:val="00CD2D89"/>
    <w:rsid w:val="00CD3E47"/>
    <w:rsid w:val="00CD41BD"/>
    <w:rsid w:val="00CD4ACB"/>
    <w:rsid w:val="00CD4FA9"/>
    <w:rsid w:val="00CD5A65"/>
    <w:rsid w:val="00CD5BBB"/>
    <w:rsid w:val="00CD6FC7"/>
    <w:rsid w:val="00CE07E0"/>
    <w:rsid w:val="00CE109E"/>
    <w:rsid w:val="00CE10D6"/>
    <w:rsid w:val="00CE1188"/>
    <w:rsid w:val="00CE221B"/>
    <w:rsid w:val="00CE2FC2"/>
    <w:rsid w:val="00CE40BC"/>
    <w:rsid w:val="00CE42A4"/>
    <w:rsid w:val="00CE4AE4"/>
    <w:rsid w:val="00CE50A9"/>
    <w:rsid w:val="00CE55AD"/>
    <w:rsid w:val="00CE5CBD"/>
    <w:rsid w:val="00CE74D2"/>
    <w:rsid w:val="00CE7897"/>
    <w:rsid w:val="00CE7F24"/>
    <w:rsid w:val="00CF0892"/>
    <w:rsid w:val="00CF1B41"/>
    <w:rsid w:val="00CF259C"/>
    <w:rsid w:val="00CF2915"/>
    <w:rsid w:val="00CF2BF1"/>
    <w:rsid w:val="00CF2D9D"/>
    <w:rsid w:val="00CF3097"/>
    <w:rsid w:val="00CF333B"/>
    <w:rsid w:val="00CF356D"/>
    <w:rsid w:val="00CF35AD"/>
    <w:rsid w:val="00CF4F95"/>
    <w:rsid w:val="00CF5231"/>
    <w:rsid w:val="00CF557E"/>
    <w:rsid w:val="00CF55C4"/>
    <w:rsid w:val="00CF5767"/>
    <w:rsid w:val="00CF595A"/>
    <w:rsid w:val="00CF5E37"/>
    <w:rsid w:val="00CF658E"/>
    <w:rsid w:val="00CF67A2"/>
    <w:rsid w:val="00CF67C3"/>
    <w:rsid w:val="00CF75DF"/>
    <w:rsid w:val="00D00788"/>
    <w:rsid w:val="00D0091A"/>
    <w:rsid w:val="00D00F1A"/>
    <w:rsid w:val="00D01054"/>
    <w:rsid w:val="00D011FF"/>
    <w:rsid w:val="00D01524"/>
    <w:rsid w:val="00D01A13"/>
    <w:rsid w:val="00D02235"/>
    <w:rsid w:val="00D02D91"/>
    <w:rsid w:val="00D02F8B"/>
    <w:rsid w:val="00D039C2"/>
    <w:rsid w:val="00D047B6"/>
    <w:rsid w:val="00D04BBA"/>
    <w:rsid w:val="00D04EE7"/>
    <w:rsid w:val="00D0678C"/>
    <w:rsid w:val="00D078FE"/>
    <w:rsid w:val="00D07F5B"/>
    <w:rsid w:val="00D07F90"/>
    <w:rsid w:val="00D1008C"/>
    <w:rsid w:val="00D10310"/>
    <w:rsid w:val="00D10E3E"/>
    <w:rsid w:val="00D114C4"/>
    <w:rsid w:val="00D119FE"/>
    <w:rsid w:val="00D120E7"/>
    <w:rsid w:val="00D12434"/>
    <w:rsid w:val="00D12D88"/>
    <w:rsid w:val="00D133EB"/>
    <w:rsid w:val="00D1373C"/>
    <w:rsid w:val="00D13AC1"/>
    <w:rsid w:val="00D13D14"/>
    <w:rsid w:val="00D13F0E"/>
    <w:rsid w:val="00D14606"/>
    <w:rsid w:val="00D14871"/>
    <w:rsid w:val="00D14DC5"/>
    <w:rsid w:val="00D151A3"/>
    <w:rsid w:val="00D15620"/>
    <w:rsid w:val="00D158A7"/>
    <w:rsid w:val="00D15F56"/>
    <w:rsid w:val="00D16712"/>
    <w:rsid w:val="00D1685D"/>
    <w:rsid w:val="00D16AD0"/>
    <w:rsid w:val="00D16C76"/>
    <w:rsid w:val="00D2009D"/>
    <w:rsid w:val="00D20674"/>
    <w:rsid w:val="00D20712"/>
    <w:rsid w:val="00D20C34"/>
    <w:rsid w:val="00D21965"/>
    <w:rsid w:val="00D21A68"/>
    <w:rsid w:val="00D21F97"/>
    <w:rsid w:val="00D224AB"/>
    <w:rsid w:val="00D22603"/>
    <w:rsid w:val="00D2263E"/>
    <w:rsid w:val="00D2364C"/>
    <w:rsid w:val="00D246CA"/>
    <w:rsid w:val="00D2473D"/>
    <w:rsid w:val="00D25290"/>
    <w:rsid w:val="00D260B2"/>
    <w:rsid w:val="00D261E2"/>
    <w:rsid w:val="00D2642B"/>
    <w:rsid w:val="00D265B0"/>
    <w:rsid w:val="00D27180"/>
    <w:rsid w:val="00D271FA"/>
    <w:rsid w:val="00D27771"/>
    <w:rsid w:val="00D301CB"/>
    <w:rsid w:val="00D30CF2"/>
    <w:rsid w:val="00D3172A"/>
    <w:rsid w:val="00D31A2F"/>
    <w:rsid w:val="00D31CE2"/>
    <w:rsid w:val="00D32389"/>
    <w:rsid w:val="00D32D66"/>
    <w:rsid w:val="00D32FF4"/>
    <w:rsid w:val="00D33224"/>
    <w:rsid w:val="00D3323C"/>
    <w:rsid w:val="00D3325F"/>
    <w:rsid w:val="00D336FD"/>
    <w:rsid w:val="00D33D9E"/>
    <w:rsid w:val="00D33DFB"/>
    <w:rsid w:val="00D33E80"/>
    <w:rsid w:val="00D33FCF"/>
    <w:rsid w:val="00D341C7"/>
    <w:rsid w:val="00D349E1"/>
    <w:rsid w:val="00D35A65"/>
    <w:rsid w:val="00D36385"/>
    <w:rsid w:val="00D36819"/>
    <w:rsid w:val="00D37036"/>
    <w:rsid w:val="00D371C6"/>
    <w:rsid w:val="00D40553"/>
    <w:rsid w:val="00D4079C"/>
    <w:rsid w:val="00D40D12"/>
    <w:rsid w:val="00D41857"/>
    <w:rsid w:val="00D4194C"/>
    <w:rsid w:val="00D421BC"/>
    <w:rsid w:val="00D433BE"/>
    <w:rsid w:val="00D43BA1"/>
    <w:rsid w:val="00D43BDF"/>
    <w:rsid w:val="00D43E3E"/>
    <w:rsid w:val="00D447A2"/>
    <w:rsid w:val="00D47530"/>
    <w:rsid w:val="00D476B9"/>
    <w:rsid w:val="00D47834"/>
    <w:rsid w:val="00D47FDA"/>
    <w:rsid w:val="00D50310"/>
    <w:rsid w:val="00D50B1E"/>
    <w:rsid w:val="00D50E0A"/>
    <w:rsid w:val="00D51ADA"/>
    <w:rsid w:val="00D52023"/>
    <w:rsid w:val="00D52541"/>
    <w:rsid w:val="00D5314E"/>
    <w:rsid w:val="00D53162"/>
    <w:rsid w:val="00D53C0C"/>
    <w:rsid w:val="00D543B4"/>
    <w:rsid w:val="00D54A2B"/>
    <w:rsid w:val="00D5509B"/>
    <w:rsid w:val="00D56391"/>
    <w:rsid w:val="00D56A96"/>
    <w:rsid w:val="00D57BA3"/>
    <w:rsid w:val="00D57FC8"/>
    <w:rsid w:val="00D60004"/>
    <w:rsid w:val="00D60350"/>
    <w:rsid w:val="00D603A8"/>
    <w:rsid w:val="00D60F9C"/>
    <w:rsid w:val="00D61535"/>
    <w:rsid w:val="00D61831"/>
    <w:rsid w:val="00D61FE8"/>
    <w:rsid w:val="00D6216D"/>
    <w:rsid w:val="00D62CE1"/>
    <w:rsid w:val="00D63335"/>
    <w:rsid w:val="00D63383"/>
    <w:rsid w:val="00D63B7E"/>
    <w:rsid w:val="00D645A9"/>
    <w:rsid w:val="00D6533A"/>
    <w:rsid w:val="00D6664E"/>
    <w:rsid w:val="00D66C68"/>
    <w:rsid w:val="00D66E89"/>
    <w:rsid w:val="00D67749"/>
    <w:rsid w:val="00D6786D"/>
    <w:rsid w:val="00D6792E"/>
    <w:rsid w:val="00D67A7F"/>
    <w:rsid w:val="00D67C11"/>
    <w:rsid w:val="00D70DB9"/>
    <w:rsid w:val="00D71B1A"/>
    <w:rsid w:val="00D71BEC"/>
    <w:rsid w:val="00D71C57"/>
    <w:rsid w:val="00D720EF"/>
    <w:rsid w:val="00D72156"/>
    <w:rsid w:val="00D727DE"/>
    <w:rsid w:val="00D72F1F"/>
    <w:rsid w:val="00D733DF"/>
    <w:rsid w:val="00D73944"/>
    <w:rsid w:val="00D73A1E"/>
    <w:rsid w:val="00D73DB1"/>
    <w:rsid w:val="00D73E75"/>
    <w:rsid w:val="00D73F94"/>
    <w:rsid w:val="00D7418B"/>
    <w:rsid w:val="00D753F6"/>
    <w:rsid w:val="00D75E3B"/>
    <w:rsid w:val="00D7652B"/>
    <w:rsid w:val="00D76AEC"/>
    <w:rsid w:val="00D76DAC"/>
    <w:rsid w:val="00D772D4"/>
    <w:rsid w:val="00D773C6"/>
    <w:rsid w:val="00D77607"/>
    <w:rsid w:val="00D77B96"/>
    <w:rsid w:val="00D77BD0"/>
    <w:rsid w:val="00D80805"/>
    <w:rsid w:val="00D81858"/>
    <w:rsid w:val="00D81B36"/>
    <w:rsid w:val="00D81EFE"/>
    <w:rsid w:val="00D82F92"/>
    <w:rsid w:val="00D8326C"/>
    <w:rsid w:val="00D837C5"/>
    <w:rsid w:val="00D847DE"/>
    <w:rsid w:val="00D84F15"/>
    <w:rsid w:val="00D8734F"/>
    <w:rsid w:val="00D87628"/>
    <w:rsid w:val="00D87C88"/>
    <w:rsid w:val="00D87DD5"/>
    <w:rsid w:val="00D87FE5"/>
    <w:rsid w:val="00D90395"/>
    <w:rsid w:val="00D91357"/>
    <w:rsid w:val="00D91779"/>
    <w:rsid w:val="00D917D0"/>
    <w:rsid w:val="00D92234"/>
    <w:rsid w:val="00D92648"/>
    <w:rsid w:val="00D93150"/>
    <w:rsid w:val="00D932B4"/>
    <w:rsid w:val="00D93338"/>
    <w:rsid w:val="00D9366D"/>
    <w:rsid w:val="00D93993"/>
    <w:rsid w:val="00D95692"/>
    <w:rsid w:val="00D95732"/>
    <w:rsid w:val="00D957C5"/>
    <w:rsid w:val="00D95AA0"/>
    <w:rsid w:val="00D95AB5"/>
    <w:rsid w:val="00D96261"/>
    <w:rsid w:val="00D963DE"/>
    <w:rsid w:val="00D965D4"/>
    <w:rsid w:val="00D9705F"/>
    <w:rsid w:val="00D972D8"/>
    <w:rsid w:val="00DA0C99"/>
    <w:rsid w:val="00DA0F10"/>
    <w:rsid w:val="00DA1892"/>
    <w:rsid w:val="00DA216E"/>
    <w:rsid w:val="00DA27D7"/>
    <w:rsid w:val="00DA324A"/>
    <w:rsid w:val="00DA3561"/>
    <w:rsid w:val="00DA3912"/>
    <w:rsid w:val="00DA3B7A"/>
    <w:rsid w:val="00DA4AFB"/>
    <w:rsid w:val="00DA526D"/>
    <w:rsid w:val="00DA531D"/>
    <w:rsid w:val="00DA5AF7"/>
    <w:rsid w:val="00DA600B"/>
    <w:rsid w:val="00DA6170"/>
    <w:rsid w:val="00DA62CC"/>
    <w:rsid w:val="00DA6763"/>
    <w:rsid w:val="00DA67F5"/>
    <w:rsid w:val="00DA7756"/>
    <w:rsid w:val="00DAE3A5"/>
    <w:rsid w:val="00DB009A"/>
    <w:rsid w:val="00DB0225"/>
    <w:rsid w:val="00DB0524"/>
    <w:rsid w:val="00DB0877"/>
    <w:rsid w:val="00DB1CA4"/>
    <w:rsid w:val="00DB23FD"/>
    <w:rsid w:val="00DB299F"/>
    <w:rsid w:val="00DB2D8D"/>
    <w:rsid w:val="00DB31FA"/>
    <w:rsid w:val="00DB3D25"/>
    <w:rsid w:val="00DB3E44"/>
    <w:rsid w:val="00DB4122"/>
    <w:rsid w:val="00DB60B9"/>
    <w:rsid w:val="00DB7537"/>
    <w:rsid w:val="00DB785F"/>
    <w:rsid w:val="00DB79CC"/>
    <w:rsid w:val="00DB7F62"/>
    <w:rsid w:val="00DC04E4"/>
    <w:rsid w:val="00DC07A5"/>
    <w:rsid w:val="00DC0BD4"/>
    <w:rsid w:val="00DC0E0F"/>
    <w:rsid w:val="00DC16A5"/>
    <w:rsid w:val="00DC178F"/>
    <w:rsid w:val="00DC193A"/>
    <w:rsid w:val="00DC1CFC"/>
    <w:rsid w:val="00DC2261"/>
    <w:rsid w:val="00DC2B76"/>
    <w:rsid w:val="00DC35E2"/>
    <w:rsid w:val="00DC39B1"/>
    <w:rsid w:val="00DC3D2C"/>
    <w:rsid w:val="00DC577A"/>
    <w:rsid w:val="00DC5945"/>
    <w:rsid w:val="00DC5CBC"/>
    <w:rsid w:val="00DC5D89"/>
    <w:rsid w:val="00DC60A8"/>
    <w:rsid w:val="00DC633A"/>
    <w:rsid w:val="00DC68D5"/>
    <w:rsid w:val="00DC6DB7"/>
    <w:rsid w:val="00DC7137"/>
    <w:rsid w:val="00DC71DA"/>
    <w:rsid w:val="00DD05C0"/>
    <w:rsid w:val="00DD05DB"/>
    <w:rsid w:val="00DD1175"/>
    <w:rsid w:val="00DD1726"/>
    <w:rsid w:val="00DD262A"/>
    <w:rsid w:val="00DD2748"/>
    <w:rsid w:val="00DD27DA"/>
    <w:rsid w:val="00DD2E3E"/>
    <w:rsid w:val="00DD4308"/>
    <w:rsid w:val="00DD4C8B"/>
    <w:rsid w:val="00DD4FC1"/>
    <w:rsid w:val="00DD515F"/>
    <w:rsid w:val="00DD57C2"/>
    <w:rsid w:val="00DD5A5A"/>
    <w:rsid w:val="00DD5BAE"/>
    <w:rsid w:val="00DD6BCE"/>
    <w:rsid w:val="00DD6C42"/>
    <w:rsid w:val="00DD6E69"/>
    <w:rsid w:val="00DD7C72"/>
    <w:rsid w:val="00DD7F64"/>
    <w:rsid w:val="00DE035A"/>
    <w:rsid w:val="00DE056C"/>
    <w:rsid w:val="00DE07C4"/>
    <w:rsid w:val="00DE0F98"/>
    <w:rsid w:val="00DE192F"/>
    <w:rsid w:val="00DE1DEA"/>
    <w:rsid w:val="00DE1DED"/>
    <w:rsid w:val="00DE25CA"/>
    <w:rsid w:val="00DE3583"/>
    <w:rsid w:val="00DE3779"/>
    <w:rsid w:val="00DE429C"/>
    <w:rsid w:val="00DE46D7"/>
    <w:rsid w:val="00DE4DC4"/>
    <w:rsid w:val="00DE53E7"/>
    <w:rsid w:val="00DE5818"/>
    <w:rsid w:val="00DE5AB9"/>
    <w:rsid w:val="00DE6687"/>
    <w:rsid w:val="00DE6859"/>
    <w:rsid w:val="00DE7145"/>
    <w:rsid w:val="00DE73FD"/>
    <w:rsid w:val="00DE74CB"/>
    <w:rsid w:val="00DF0916"/>
    <w:rsid w:val="00DF0B20"/>
    <w:rsid w:val="00DF1233"/>
    <w:rsid w:val="00DF1BC9"/>
    <w:rsid w:val="00DF1F19"/>
    <w:rsid w:val="00DF1F5E"/>
    <w:rsid w:val="00DF28D7"/>
    <w:rsid w:val="00DF2D19"/>
    <w:rsid w:val="00DF2EDE"/>
    <w:rsid w:val="00DF3719"/>
    <w:rsid w:val="00DF473B"/>
    <w:rsid w:val="00DF4F04"/>
    <w:rsid w:val="00DF5115"/>
    <w:rsid w:val="00DF552C"/>
    <w:rsid w:val="00DF57E9"/>
    <w:rsid w:val="00DF5E25"/>
    <w:rsid w:val="00DF6727"/>
    <w:rsid w:val="00DF6C60"/>
    <w:rsid w:val="00DF6E3F"/>
    <w:rsid w:val="00DF74D7"/>
    <w:rsid w:val="00DF76A6"/>
    <w:rsid w:val="00DF7BC6"/>
    <w:rsid w:val="00DF7BD1"/>
    <w:rsid w:val="00E00679"/>
    <w:rsid w:val="00E00A5E"/>
    <w:rsid w:val="00E00B26"/>
    <w:rsid w:val="00E01DDE"/>
    <w:rsid w:val="00E025DC"/>
    <w:rsid w:val="00E03023"/>
    <w:rsid w:val="00E03897"/>
    <w:rsid w:val="00E03D74"/>
    <w:rsid w:val="00E03F3E"/>
    <w:rsid w:val="00E04BB1"/>
    <w:rsid w:val="00E05864"/>
    <w:rsid w:val="00E059C6"/>
    <w:rsid w:val="00E05E23"/>
    <w:rsid w:val="00E06A42"/>
    <w:rsid w:val="00E06BAB"/>
    <w:rsid w:val="00E07A99"/>
    <w:rsid w:val="00E07C69"/>
    <w:rsid w:val="00E07CE0"/>
    <w:rsid w:val="00E10048"/>
    <w:rsid w:val="00E10A36"/>
    <w:rsid w:val="00E10F33"/>
    <w:rsid w:val="00E11129"/>
    <w:rsid w:val="00E11168"/>
    <w:rsid w:val="00E11A80"/>
    <w:rsid w:val="00E11B8C"/>
    <w:rsid w:val="00E12955"/>
    <w:rsid w:val="00E13759"/>
    <w:rsid w:val="00E154F2"/>
    <w:rsid w:val="00E15E65"/>
    <w:rsid w:val="00E171B6"/>
    <w:rsid w:val="00E17B43"/>
    <w:rsid w:val="00E2000C"/>
    <w:rsid w:val="00E20226"/>
    <w:rsid w:val="00E203C4"/>
    <w:rsid w:val="00E205FB"/>
    <w:rsid w:val="00E208F4"/>
    <w:rsid w:val="00E216C9"/>
    <w:rsid w:val="00E231AA"/>
    <w:rsid w:val="00E236A9"/>
    <w:rsid w:val="00E239A6"/>
    <w:rsid w:val="00E24C3F"/>
    <w:rsid w:val="00E250A7"/>
    <w:rsid w:val="00E256C5"/>
    <w:rsid w:val="00E27319"/>
    <w:rsid w:val="00E30CD9"/>
    <w:rsid w:val="00E31023"/>
    <w:rsid w:val="00E3182C"/>
    <w:rsid w:val="00E325D1"/>
    <w:rsid w:val="00E33139"/>
    <w:rsid w:val="00E342DC"/>
    <w:rsid w:val="00E35033"/>
    <w:rsid w:val="00E3637F"/>
    <w:rsid w:val="00E365AA"/>
    <w:rsid w:val="00E366D7"/>
    <w:rsid w:val="00E36747"/>
    <w:rsid w:val="00E37236"/>
    <w:rsid w:val="00E37265"/>
    <w:rsid w:val="00E37407"/>
    <w:rsid w:val="00E40D74"/>
    <w:rsid w:val="00E40E6B"/>
    <w:rsid w:val="00E414BE"/>
    <w:rsid w:val="00E41924"/>
    <w:rsid w:val="00E4239F"/>
    <w:rsid w:val="00E42811"/>
    <w:rsid w:val="00E42A47"/>
    <w:rsid w:val="00E42CD7"/>
    <w:rsid w:val="00E42FEA"/>
    <w:rsid w:val="00E43858"/>
    <w:rsid w:val="00E43BBA"/>
    <w:rsid w:val="00E4451E"/>
    <w:rsid w:val="00E448E6"/>
    <w:rsid w:val="00E44B70"/>
    <w:rsid w:val="00E4543E"/>
    <w:rsid w:val="00E456D8"/>
    <w:rsid w:val="00E4599E"/>
    <w:rsid w:val="00E45E64"/>
    <w:rsid w:val="00E46BB0"/>
    <w:rsid w:val="00E47441"/>
    <w:rsid w:val="00E479C5"/>
    <w:rsid w:val="00E503E5"/>
    <w:rsid w:val="00E506A3"/>
    <w:rsid w:val="00E513B9"/>
    <w:rsid w:val="00E51D15"/>
    <w:rsid w:val="00E526AC"/>
    <w:rsid w:val="00E527C2"/>
    <w:rsid w:val="00E53081"/>
    <w:rsid w:val="00E530AA"/>
    <w:rsid w:val="00E532B6"/>
    <w:rsid w:val="00E53D09"/>
    <w:rsid w:val="00E540EF"/>
    <w:rsid w:val="00E543EE"/>
    <w:rsid w:val="00E5442E"/>
    <w:rsid w:val="00E54458"/>
    <w:rsid w:val="00E544F2"/>
    <w:rsid w:val="00E54B79"/>
    <w:rsid w:val="00E54F5A"/>
    <w:rsid w:val="00E55241"/>
    <w:rsid w:val="00E555CD"/>
    <w:rsid w:val="00E56009"/>
    <w:rsid w:val="00E56220"/>
    <w:rsid w:val="00E563AE"/>
    <w:rsid w:val="00E56A3A"/>
    <w:rsid w:val="00E57854"/>
    <w:rsid w:val="00E57C10"/>
    <w:rsid w:val="00E57F65"/>
    <w:rsid w:val="00E60525"/>
    <w:rsid w:val="00E60A96"/>
    <w:rsid w:val="00E61328"/>
    <w:rsid w:val="00E6186B"/>
    <w:rsid w:val="00E61A97"/>
    <w:rsid w:val="00E6257D"/>
    <w:rsid w:val="00E62826"/>
    <w:rsid w:val="00E63201"/>
    <w:rsid w:val="00E635BD"/>
    <w:rsid w:val="00E649DB"/>
    <w:rsid w:val="00E64B2E"/>
    <w:rsid w:val="00E64DBD"/>
    <w:rsid w:val="00E64E85"/>
    <w:rsid w:val="00E65742"/>
    <w:rsid w:val="00E66060"/>
    <w:rsid w:val="00E668C8"/>
    <w:rsid w:val="00E6772E"/>
    <w:rsid w:val="00E67C0C"/>
    <w:rsid w:val="00E703DC"/>
    <w:rsid w:val="00E704AA"/>
    <w:rsid w:val="00E70583"/>
    <w:rsid w:val="00E70CBF"/>
    <w:rsid w:val="00E70DA0"/>
    <w:rsid w:val="00E70ECB"/>
    <w:rsid w:val="00E7100F"/>
    <w:rsid w:val="00E71106"/>
    <w:rsid w:val="00E7254A"/>
    <w:rsid w:val="00E73B57"/>
    <w:rsid w:val="00E73EA8"/>
    <w:rsid w:val="00E74368"/>
    <w:rsid w:val="00E74696"/>
    <w:rsid w:val="00E75772"/>
    <w:rsid w:val="00E75CD8"/>
    <w:rsid w:val="00E762DB"/>
    <w:rsid w:val="00E7758A"/>
    <w:rsid w:val="00E8000D"/>
    <w:rsid w:val="00E80237"/>
    <w:rsid w:val="00E80306"/>
    <w:rsid w:val="00E805FE"/>
    <w:rsid w:val="00E8067C"/>
    <w:rsid w:val="00E80CC7"/>
    <w:rsid w:val="00E80E1D"/>
    <w:rsid w:val="00E80ED3"/>
    <w:rsid w:val="00E812B2"/>
    <w:rsid w:val="00E8221E"/>
    <w:rsid w:val="00E82B09"/>
    <w:rsid w:val="00E82DC8"/>
    <w:rsid w:val="00E8326F"/>
    <w:rsid w:val="00E832AC"/>
    <w:rsid w:val="00E83675"/>
    <w:rsid w:val="00E8384F"/>
    <w:rsid w:val="00E838BA"/>
    <w:rsid w:val="00E8390A"/>
    <w:rsid w:val="00E83AAF"/>
    <w:rsid w:val="00E83B03"/>
    <w:rsid w:val="00E84D1E"/>
    <w:rsid w:val="00E8516C"/>
    <w:rsid w:val="00E851FC"/>
    <w:rsid w:val="00E85DB7"/>
    <w:rsid w:val="00E86293"/>
    <w:rsid w:val="00E873A7"/>
    <w:rsid w:val="00E87862"/>
    <w:rsid w:val="00E8788B"/>
    <w:rsid w:val="00E87C27"/>
    <w:rsid w:val="00E87C95"/>
    <w:rsid w:val="00E87D14"/>
    <w:rsid w:val="00E87E63"/>
    <w:rsid w:val="00E9054A"/>
    <w:rsid w:val="00E90E9E"/>
    <w:rsid w:val="00E90EE6"/>
    <w:rsid w:val="00E90F64"/>
    <w:rsid w:val="00E91563"/>
    <w:rsid w:val="00E917FA"/>
    <w:rsid w:val="00E91BA8"/>
    <w:rsid w:val="00E92870"/>
    <w:rsid w:val="00E928F5"/>
    <w:rsid w:val="00E9299A"/>
    <w:rsid w:val="00E92AE0"/>
    <w:rsid w:val="00E92FF2"/>
    <w:rsid w:val="00E932F4"/>
    <w:rsid w:val="00E93B32"/>
    <w:rsid w:val="00E948C4"/>
    <w:rsid w:val="00E96951"/>
    <w:rsid w:val="00E96E40"/>
    <w:rsid w:val="00E96EF8"/>
    <w:rsid w:val="00E97606"/>
    <w:rsid w:val="00E9788C"/>
    <w:rsid w:val="00E979C8"/>
    <w:rsid w:val="00E97BF2"/>
    <w:rsid w:val="00EA003B"/>
    <w:rsid w:val="00EA227E"/>
    <w:rsid w:val="00EA2358"/>
    <w:rsid w:val="00EA2813"/>
    <w:rsid w:val="00EA2ADD"/>
    <w:rsid w:val="00EA2D01"/>
    <w:rsid w:val="00EA3E1A"/>
    <w:rsid w:val="00EA3E82"/>
    <w:rsid w:val="00EA3FDC"/>
    <w:rsid w:val="00EA44E6"/>
    <w:rsid w:val="00EA49E8"/>
    <w:rsid w:val="00EA4A50"/>
    <w:rsid w:val="00EA583C"/>
    <w:rsid w:val="00EB1088"/>
    <w:rsid w:val="00EB1757"/>
    <w:rsid w:val="00EB1C19"/>
    <w:rsid w:val="00EB1E7C"/>
    <w:rsid w:val="00EB20AD"/>
    <w:rsid w:val="00EB23B7"/>
    <w:rsid w:val="00EB2798"/>
    <w:rsid w:val="00EB29AD"/>
    <w:rsid w:val="00EB323E"/>
    <w:rsid w:val="00EB33F7"/>
    <w:rsid w:val="00EB394D"/>
    <w:rsid w:val="00EB3E4F"/>
    <w:rsid w:val="00EB4E59"/>
    <w:rsid w:val="00EB5994"/>
    <w:rsid w:val="00EB66C9"/>
    <w:rsid w:val="00EB68E8"/>
    <w:rsid w:val="00EB6FE5"/>
    <w:rsid w:val="00EB7264"/>
    <w:rsid w:val="00EB7C9B"/>
    <w:rsid w:val="00EC0608"/>
    <w:rsid w:val="00EC0A1C"/>
    <w:rsid w:val="00EC1D44"/>
    <w:rsid w:val="00EC2662"/>
    <w:rsid w:val="00EC2D10"/>
    <w:rsid w:val="00EC32F3"/>
    <w:rsid w:val="00EC46B2"/>
    <w:rsid w:val="00EC4932"/>
    <w:rsid w:val="00EC4B75"/>
    <w:rsid w:val="00EC5503"/>
    <w:rsid w:val="00EC5980"/>
    <w:rsid w:val="00EC5E04"/>
    <w:rsid w:val="00EC6825"/>
    <w:rsid w:val="00EC6A43"/>
    <w:rsid w:val="00ED0327"/>
    <w:rsid w:val="00ED06C0"/>
    <w:rsid w:val="00ED06D0"/>
    <w:rsid w:val="00ED08E6"/>
    <w:rsid w:val="00ED20ED"/>
    <w:rsid w:val="00ED22EF"/>
    <w:rsid w:val="00ED252E"/>
    <w:rsid w:val="00ED2FC4"/>
    <w:rsid w:val="00ED325A"/>
    <w:rsid w:val="00ED43CA"/>
    <w:rsid w:val="00ED46E6"/>
    <w:rsid w:val="00ED4A06"/>
    <w:rsid w:val="00ED4B1B"/>
    <w:rsid w:val="00ED6B74"/>
    <w:rsid w:val="00ED6CBE"/>
    <w:rsid w:val="00EE014B"/>
    <w:rsid w:val="00EE01EE"/>
    <w:rsid w:val="00EE18B3"/>
    <w:rsid w:val="00EE1B99"/>
    <w:rsid w:val="00EE1C35"/>
    <w:rsid w:val="00EE2A6B"/>
    <w:rsid w:val="00EE3D99"/>
    <w:rsid w:val="00EE3DAE"/>
    <w:rsid w:val="00EE4D6B"/>
    <w:rsid w:val="00EE5270"/>
    <w:rsid w:val="00EE57FF"/>
    <w:rsid w:val="00EE6A3A"/>
    <w:rsid w:val="00EE720F"/>
    <w:rsid w:val="00EE79D5"/>
    <w:rsid w:val="00EE7C16"/>
    <w:rsid w:val="00EE7D4D"/>
    <w:rsid w:val="00EF01D5"/>
    <w:rsid w:val="00EF085E"/>
    <w:rsid w:val="00EF12B3"/>
    <w:rsid w:val="00EF19F4"/>
    <w:rsid w:val="00EF1A78"/>
    <w:rsid w:val="00EF322F"/>
    <w:rsid w:val="00EF3D96"/>
    <w:rsid w:val="00EF3F60"/>
    <w:rsid w:val="00EF3F61"/>
    <w:rsid w:val="00EF4BF6"/>
    <w:rsid w:val="00EF4C11"/>
    <w:rsid w:val="00EF513B"/>
    <w:rsid w:val="00EF5F41"/>
    <w:rsid w:val="00EF6147"/>
    <w:rsid w:val="00EF6C3E"/>
    <w:rsid w:val="00EF6DD5"/>
    <w:rsid w:val="00EF753D"/>
    <w:rsid w:val="00EF7756"/>
    <w:rsid w:val="00F000B7"/>
    <w:rsid w:val="00F0018D"/>
    <w:rsid w:val="00F0020A"/>
    <w:rsid w:val="00F00CB4"/>
    <w:rsid w:val="00F00E87"/>
    <w:rsid w:val="00F010BA"/>
    <w:rsid w:val="00F01547"/>
    <w:rsid w:val="00F0207D"/>
    <w:rsid w:val="00F02298"/>
    <w:rsid w:val="00F022A3"/>
    <w:rsid w:val="00F0272A"/>
    <w:rsid w:val="00F037BC"/>
    <w:rsid w:val="00F03901"/>
    <w:rsid w:val="00F04398"/>
    <w:rsid w:val="00F04EE7"/>
    <w:rsid w:val="00F0555A"/>
    <w:rsid w:val="00F05C58"/>
    <w:rsid w:val="00F05DF0"/>
    <w:rsid w:val="00F0604D"/>
    <w:rsid w:val="00F06113"/>
    <w:rsid w:val="00F06443"/>
    <w:rsid w:val="00F07041"/>
    <w:rsid w:val="00F070A9"/>
    <w:rsid w:val="00F07251"/>
    <w:rsid w:val="00F07B22"/>
    <w:rsid w:val="00F07F79"/>
    <w:rsid w:val="00F1020B"/>
    <w:rsid w:val="00F10805"/>
    <w:rsid w:val="00F1165D"/>
    <w:rsid w:val="00F11DC9"/>
    <w:rsid w:val="00F12BD7"/>
    <w:rsid w:val="00F12D3A"/>
    <w:rsid w:val="00F13AF9"/>
    <w:rsid w:val="00F13E33"/>
    <w:rsid w:val="00F1407D"/>
    <w:rsid w:val="00F143BF"/>
    <w:rsid w:val="00F1478F"/>
    <w:rsid w:val="00F150DD"/>
    <w:rsid w:val="00F16DBE"/>
    <w:rsid w:val="00F17617"/>
    <w:rsid w:val="00F17AF8"/>
    <w:rsid w:val="00F17E0F"/>
    <w:rsid w:val="00F17EF6"/>
    <w:rsid w:val="00F20CA6"/>
    <w:rsid w:val="00F210BF"/>
    <w:rsid w:val="00F218D2"/>
    <w:rsid w:val="00F21DC5"/>
    <w:rsid w:val="00F2210B"/>
    <w:rsid w:val="00F227E3"/>
    <w:rsid w:val="00F227F9"/>
    <w:rsid w:val="00F23176"/>
    <w:rsid w:val="00F23DF8"/>
    <w:rsid w:val="00F23E38"/>
    <w:rsid w:val="00F24A1B"/>
    <w:rsid w:val="00F25093"/>
    <w:rsid w:val="00F25A75"/>
    <w:rsid w:val="00F25D1C"/>
    <w:rsid w:val="00F26A56"/>
    <w:rsid w:val="00F26D09"/>
    <w:rsid w:val="00F27BC1"/>
    <w:rsid w:val="00F30009"/>
    <w:rsid w:val="00F30286"/>
    <w:rsid w:val="00F30991"/>
    <w:rsid w:val="00F30BF7"/>
    <w:rsid w:val="00F3118E"/>
    <w:rsid w:val="00F313BF"/>
    <w:rsid w:val="00F31C58"/>
    <w:rsid w:val="00F31DC3"/>
    <w:rsid w:val="00F33BA4"/>
    <w:rsid w:val="00F34450"/>
    <w:rsid w:val="00F3449A"/>
    <w:rsid w:val="00F34775"/>
    <w:rsid w:val="00F3486E"/>
    <w:rsid w:val="00F34B56"/>
    <w:rsid w:val="00F35277"/>
    <w:rsid w:val="00F358A8"/>
    <w:rsid w:val="00F35F0C"/>
    <w:rsid w:val="00F36A7D"/>
    <w:rsid w:val="00F36CEB"/>
    <w:rsid w:val="00F36FAB"/>
    <w:rsid w:val="00F370F9"/>
    <w:rsid w:val="00F3759A"/>
    <w:rsid w:val="00F40D89"/>
    <w:rsid w:val="00F41EB9"/>
    <w:rsid w:val="00F41FB3"/>
    <w:rsid w:val="00F422D6"/>
    <w:rsid w:val="00F4256F"/>
    <w:rsid w:val="00F4357B"/>
    <w:rsid w:val="00F4393B"/>
    <w:rsid w:val="00F43F39"/>
    <w:rsid w:val="00F44170"/>
    <w:rsid w:val="00F44499"/>
    <w:rsid w:val="00F44B59"/>
    <w:rsid w:val="00F4546A"/>
    <w:rsid w:val="00F45BDC"/>
    <w:rsid w:val="00F466BF"/>
    <w:rsid w:val="00F46874"/>
    <w:rsid w:val="00F4708C"/>
    <w:rsid w:val="00F50A70"/>
    <w:rsid w:val="00F50EAA"/>
    <w:rsid w:val="00F51270"/>
    <w:rsid w:val="00F514AD"/>
    <w:rsid w:val="00F51D5B"/>
    <w:rsid w:val="00F52A43"/>
    <w:rsid w:val="00F52A6B"/>
    <w:rsid w:val="00F52ECB"/>
    <w:rsid w:val="00F537D3"/>
    <w:rsid w:val="00F542A7"/>
    <w:rsid w:val="00F542B2"/>
    <w:rsid w:val="00F548DA"/>
    <w:rsid w:val="00F553E0"/>
    <w:rsid w:val="00F553F0"/>
    <w:rsid w:val="00F56090"/>
    <w:rsid w:val="00F60C89"/>
    <w:rsid w:val="00F61FA5"/>
    <w:rsid w:val="00F62DCC"/>
    <w:rsid w:val="00F62FB2"/>
    <w:rsid w:val="00F63152"/>
    <w:rsid w:val="00F6344E"/>
    <w:rsid w:val="00F6350B"/>
    <w:rsid w:val="00F6383D"/>
    <w:rsid w:val="00F63AC3"/>
    <w:rsid w:val="00F63FFD"/>
    <w:rsid w:val="00F64B5D"/>
    <w:rsid w:val="00F655D6"/>
    <w:rsid w:val="00F65C68"/>
    <w:rsid w:val="00F661D6"/>
    <w:rsid w:val="00F6634C"/>
    <w:rsid w:val="00F670E8"/>
    <w:rsid w:val="00F67213"/>
    <w:rsid w:val="00F67772"/>
    <w:rsid w:val="00F67CD7"/>
    <w:rsid w:val="00F7026A"/>
    <w:rsid w:val="00F70B6F"/>
    <w:rsid w:val="00F71539"/>
    <w:rsid w:val="00F722AC"/>
    <w:rsid w:val="00F7230A"/>
    <w:rsid w:val="00F72999"/>
    <w:rsid w:val="00F736E9"/>
    <w:rsid w:val="00F74192"/>
    <w:rsid w:val="00F754C5"/>
    <w:rsid w:val="00F75848"/>
    <w:rsid w:val="00F75E5B"/>
    <w:rsid w:val="00F76EF5"/>
    <w:rsid w:val="00F775FC"/>
    <w:rsid w:val="00F776C8"/>
    <w:rsid w:val="00F7792E"/>
    <w:rsid w:val="00F77C0A"/>
    <w:rsid w:val="00F80205"/>
    <w:rsid w:val="00F80777"/>
    <w:rsid w:val="00F8107F"/>
    <w:rsid w:val="00F82368"/>
    <w:rsid w:val="00F82564"/>
    <w:rsid w:val="00F82AD5"/>
    <w:rsid w:val="00F82D1B"/>
    <w:rsid w:val="00F82E1C"/>
    <w:rsid w:val="00F83651"/>
    <w:rsid w:val="00F83ACD"/>
    <w:rsid w:val="00F83B1B"/>
    <w:rsid w:val="00F83FA6"/>
    <w:rsid w:val="00F842AA"/>
    <w:rsid w:val="00F84E61"/>
    <w:rsid w:val="00F8521B"/>
    <w:rsid w:val="00F8530F"/>
    <w:rsid w:val="00F860C7"/>
    <w:rsid w:val="00F86122"/>
    <w:rsid w:val="00F86614"/>
    <w:rsid w:val="00F86BBA"/>
    <w:rsid w:val="00F871DC"/>
    <w:rsid w:val="00F90782"/>
    <w:rsid w:val="00F91749"/>
    <w:rsid w:val="00F91983"/>
    <w:rsid w:val="00F9251A"/>
    <w:rsid w:val="00F92712"/>
    <w:rsid w:val="00F9301D"/>
    <w:rsid w:val="00F93162"/>
    <w:rsid w:val="00F9388A"/>
    <w:rsid w:val="00F93927"/>
    <w:rsid w:val="00F93BAF"/>
    <w:rsid w:val="00F94C67"/>
    <w:rsid w:val="00F94DA8"/>
    <w:rsid w:val="00F94DE2"/>
    <w:rsid w:val="00F95049"/>
    <w:rsid w:val="00F95E9F"/>
    <w:rsid w:val="00F96022"/>
    <w:rsid w:val="00F961F3"/>
    <w:rsid w:val="00F968B1"/>
    <w:rsid w:val="00F96C07"/>
    <w:rsid w:val="00F96D40"/>
    <w:rsid w:val="00F96F74"/>
    <w:rsid w:val="00F9747A"/>
    <w:rsid w:val="00FA02C1"/>
    <w:rsid w:val="00FA05FB"/>
    <w:rsid w:val="00FA0698"/>
    <w:rsid w:val="00FA074F"/>
    <w:rsid w:val="00FA0D4B"/>
    <w:rsid w:val="00FA1319"/>
    <w:rsid w:val="00FA197D"/>
    <w:rsid w:val="00FA1EAD"/>
    <w:rsid w:val="00FA2344"/>
    <w:rsid w:val="00FA24CB"/>
    <w:rsid w:val="00FA2533"/>
    <w:rsid w:val="00FA2D2E"/>
    <w:rsid w:val="00FA31D2"/>
    <w:rsid w:val="00FA3FBA"/>
    <w:rsid w:val="00FA44DD"/>
    <w:rsid w:val="00FA478C"/>
    <w:rsid w:val="00FA4F41"/>
    <w:rsid w:val="00FA58D9"/>
    <w:rsid w:val="00FA61A8"/>
    <w:rsid w:val="00FA65C9"/>
    <w:rsid w:val="00FA6B27"/>
    <w:rsid w:val="00FA6CB7"/>
    <w:rsid w:val="00FA722F"/>
    <w:rsid w:val="00FA794D"/>
    <w:rsid w:val="00FA7A2E"/>
    <w:rsid w:val="00FB0149"/>
    <w:rsid w:val="00FB0406"/>
    <w:rsid w:val="00FB0646"/>
    <w:rsid w:val="00FB06B5"/>
    <w:rsid w:val="00FB09C9"/>
    <w:rsid w:val="00FB0B0C"/>
    <w:rsid w:val="00FB0FC0"/>
    <w:rsid w:val="00FB13AC"/>
    <w:rsid w:val="00FB1ABD"/>
    <w:rsid w:val="00FB204F"/>
    <w:rsid w:val="00FB26F3"/>
    <w:rsid w:val="00FB2A38"/>
    <w:rsid w:val="00FB2D56"/>
    <w:rsid w:val="00FB2F4A"/>
    <w:rsid w:val="00FB2FB5"/>
    <w:rsid w:val="00FB3120"/>
    <w:rsid w:val="00FB36F7"/>
    <w:rsid w:val="00FB480B"/>
    <w:rsid w:val="00FB5CF8"/>
    <w:rsid w:val="00FB5E9C"/>
    <w:rsid w:val="00FB612A"/>
    <w:rsid w:val="00FB6753"/>
    <w:rsid w:val="00FB6B18"/>
    <w:rsid w:val="00FB6B77"/>
    <w:rsid w:val="00FB6CF4"/>
    <w:rsid w:val="00FB74FC"/>
    <w:rsid w:val="00FC172D"/>
    <w:rsid w:val="00FC1DBC"/>
    <w:rsid w:val="00FC1EB1"/>
    <w:rsid w:val="00FC256B"/>
    <w:rsid w:val="00FC34E5"/>
    <w:rsid w:val="00FC3F6E"/>
    <w:rsid w:val="00FC4964"/>
    <w:rsid w:val="00FC5AF4"/>
    <w:rsid w:val="00FC6626"/>
    <w:rsid w:val="00FC6785"/>
    <w:rsid w:val="00FC6F82"/>
    <w:rsid w:val="00FC794E"/>
    <w:rsid w:val="00FC7A24"/>
    <w:rsid w:val="00FC7B02"/>
    <w:rsid w:val="00FC7FC9"/>
    <w:rsid w:val="00FD00E3"/>
    <w:rsid w:val="00FD1ECE"/>
    <w:rsid w:val="00FD1F40"/>
    <w:rsid w:val="00FD2221"/>
    <w:rsid w:val="00FD2AA9"/>
    <w:rsid w:val="00FD3170"/>
    <w:rsid w:val="00FD3443"/>
    <w:rsid w:val="00FD3D7D"/>
    <w:rsid w:val="00FD3DEB"/>
    <w:rsid w:val="00FD4C26"/>
    <w:rsid w:val="00FD54BF"/>
    <w:rsid w:val="00FD69FC"/>
    <w:rsid w:val="00FD744D"/>
    <w:rsid w:val="00FD7DB0"/>
    <w:rsid w:val="00FE000D"/>
    <w:rsid w:val="00FE0E21"/>
    <w:rsid w:val="00FE0E4F"/>
    <w:rsid w:val="00FE10AB"/>
    <w:rsid w:val="00FE1715"/>
    <w:rsid w:val="00FE221F"/>
    <w:rsid w:val="00FE245B"/>
    <w:rsid w:val="00FE3181"/>
    <w:rsid w:val="00FE3808"/>
    <w:rsid w:val="00FE3A01"/>
    <w:rsid w:val="00FE43C7"/>
    <w:rsid w:val="00FE44B9"/>
    <w:rsid w:val="00FE48DF"/>
    <w:rsid w:val="00FE4E79"/>
    <w:rsid w:val="00FE51C4"/>
    <w:rsid w:val="00FE53CF"/>
    <w:rsid w:val="00FE552C"/>
    <w:rsid w:val="00FE59AC"/>
    <w:rsid w:val="00FE5F77"/>
    <w:rsid w:val="00FE61E5"/>
    <w:rsid w:val="00FE6AD4"/>
    <w:rsid w:val="00FE6BD4"/>
    <w:rsid w:val="00FF0280"/>
    <w:rsid w:val="00FF11E3"/>
    <w:rsid w:val="00FF1671"/>
    <w:rsid w:val="00FF188B"/>
    <w:rsid w:val="00FF1920"/>
    <w:rsid w:val="00FF20AD"/>
    <w:rsid w:val="00FF2434"/>
    <w:rsid w:val="00FF2639"/>
    <w:rsid w:val="00FF2B29"/>
    <w:rsid w:val="00FF364F"/>
    <w:rsid w:val="00FF3BDC"/>
    <w:rsid w:val="00FF3C44"/>
    <w:rsid w:val="00FF465C"/>
    <w:rsid w:val="00FF4A22"/>
    <w:rsid w:val="00FF4BEA"/>
    <w:rsid w:val="00FF4F8E"/>
    <w:rsid w:val="00FF583C"/>
    <w:rsid w:val="00FF6214"/>
    <w:rsid w:val="00FF6596"/>
    <w:rsid w:val="00FF6860"/>
    <w:rsid w:val="00FF6C3F"/>
    <w:rsid w:val="00FF6CDD"/>
    <w:rsid w:val="00FF6EC1"/>
    <w:rsid w:val="00FF737B"/>
    <w:rsid w:val="00FF750E"/>
    <w:rsid w:val="00FF78A8"/>
    <w:rsid w:val="00FF7AEE"/>
    <w:rsid w:val="00FF7F8F"/>
    <w:rsid w:val="010C5348"/>
    <w:rsid w:val="010FE943"/>
    <w:rsid w:val="01297835"/>
    <w:rsid w:val="015BFCB0"/>
    <w:rsid w:val="01BCBE57"/>
    <w:rsid w:val="01DF66B4"/>
    <w:rsid w:val="01E09D91"/>
    <w:rsid w:val="01E31BFC"/>
    <w:rsid w:val="01E69CCA"/>
    <w:rsid w:val="01F6E995"/>
    <w:rsid w:val="02097355"/>
    <w:rsid w:val="020B617D"/>
    <w:rsid w:val="02120FF8"/>
    <w:rsid w:val="024E7161"/>
    <w:rsid w:val="025424C3"/>
    <w:rsid w:val="025AB55B"/>
    <w:rsid w:val="025E6D6B"/>
    <w:rsid w:val="025EB8E1"/>
    <w:rsid w:val="02675025"/>
    <w:rsid w:val="026F2B54"/>
    <w:rsid w:val="02731999"/>
    <w:rsid w:val="0277D224"/>
    <w:rsid w:val="028CD8D3"/>
    <w:rsid w:val="02976B23"/>
    <w:rsid w:val="02AB105A"/>
    <w:rsid w:val="02B78BF1"/>
    <w:rsid w:val="02D42152"/>
    <w:rsid w:val="02DA93C8"/>
    <w:rsid w:val="02DF292C"/>
    <w:rsid w:val="030BD596"/>
    <w:rsid w:val="030CA5B2"/>
    <w:rsid w:val="0310FE09"/>
    <w:rsid w:val="031F9616"/>
    <w:rsid w:val="032515E1"/>
    <w:rsid w:val="0325D6CD"/>
    <w:rsid w:val="033F1686"/>
    <w:rsid w:val="034B0E56"/>
    <w:rsid w:val="03509E54"/>
    <w:rsid w:val="03633F03"/>
    <w:rsid w:val="03739919"/>
    <w:rsid w:val="03739C3F"/>
    <w:rsid w:val="03870CD6"/>
    <w:rsid w:val="03883309"/>
    <w:rsid w:val="03AF03BD"/>
    <w:rsid w:val="03AF5126"/>
    <w:rsid w:val="03B67664"/>
    <w:rsid w:val="03D7D653"/>
    <w:rsid w:val="03F5DA53"/>
    <w:rsid w:val="03FD4FF0"/>
    <w:rsid w:val="03FE1F1B"/>
    <w:rsid w:val="04023771"/>
    <w:rsid w:val="04068213"/>
    <w:rsid w:val="040D15E0"/>
    <w:rsid w:val="040EB29F"/>
    <w:rsid w:val="0418D3FE"/>
    <w:rsid w:val="04308498"/>
    <w:rsid w:val="0433F387"/>
    <w:rsid w:val="045AA80D"/>
    <w:rsid w:val="0481812B"/>
    <w:rsid w:val="04B6A885"/>
    <w:rsid w:val="04B89BB0"/>
    <w:rsid w:val="04CC35C0"/>
    <w:rsid w:val="04D7041C"/>
    <w:rsid w:val="04E6572C"/>
    <w:rsid w:val="04EACD40"/>
    <w:rsid w:val="050EE0E8"/>
    <w:rsid w:val="052B6545"/>
    <w:rsid w:val="05300EDB"/>
    <w:rsid w:val="05399F1B"/>
    <w:rsid w:val="053FE6DF"/>
    <w:rsid w:val="055F4575"/>
    <w:rsid w:val="058995E4"/>
    <w:rsid w:val="05D4E0AE"/>
    <w:rsid w:val="060682D7"/>
    <w:rsid w:val="0623FC14"/>
    <w:rsid w:val="0628814F"/>
    <w:rsid w:val="063115E0"/>
    <w:rsid w:val="0635FEDE"/>
    <w:rsid w:val="0653E097"/>
    <w:rsid w:val="065B3136"/>
    <w:rsid w:val="067F0608"/>
    <w:rsid w:val="06830030"/>
    <w:rsid w:val="06849292"/>
    <w:rsid w:val="068A4C3D"/>
    <w:rsid w:val="068C0131"/>
    <w:rsid w:val="06AFB22F"/>
    <w:rsid w:val="06C8DC1A"/>
    <w:rsid w:val="06CBF8C0"/>
    <w:rsid w:val="06CC83EE"/>
    <w:rsid w:val="06D6CBD4"/>
    <w:rsid w:val="06FDB767"/>
    <w:rsid w:val="0717C750"/>
    <w:rsid w:val="071A4396"/>
    <w:rsid w:val="0729B3F9"/>
    <w:rsid w:val="07395FE0"/>
    <w:rsid w:val="0743266A"/>
    <w:rsid w:val="07515D91"/>
    <w:rsid w:val="077B31B3"/>
    <w:rsid w:val="0784DF46"/>
    <w:rsid w:val="07DB3AEF"/>
    <w:rsid w:val="07DF2C3E"/>
    <w:rsid w:val="083477EA"/>
    <w:rsid w:val="08461739"/>
    <w:rsid w:val="084AA532"/>
    <w:rsid w:val="085C0C75"/>
    <w:rsid w:val="087BC0CC"/>
    <w:rsid w:val="088B211D"/>
    <w:rsid w:val="088C41D2"/>
    <w:rsid w:val="0890C933"/>
    <w:rsid w:val="08AE2345"/>
    <w:rsid w:val="08AF7B84"/>
    <w:rsid w:val="08E71757"/>
    <w:rsid w:val="08EABCC0"/>
    <w:rsid w:val="08EF9D66"/>
    <w:rsid w:val="08FACD63"/>
    <w:rsid w:val="0911D19B"/>
    <w:rsid w:val="0921B68A"/>
    <w:rsid w:val="092F1A8F"/>
    <w:rsid w:val="094F645E"/>
    <w:rsid w:val="0955C35F"/>
    <w:rsid w:val="096CE7B0"/>
    <w:rsid w:val="09704B52"/>
    <w:rsid w:val="0970AC85"/>
    <w:rsid w:val="0976CDFC"/>
    <w:rsid w:val="09A4B12A"/>
    <w:rsid w:val="09AFC35E"/>
    <w:rsid w:val="09BD068B"/>
    <w:rsid w:val="09C384C5"/>
    <w:rsid w:val="09DEA25E"/>
    <w:rsid w:val="09E754EA"/>
    <w:rsid w:val="0A17BEF4"/>
    <w:rsid w:val="0A25C7F9"/>
    <w:rsid w:val="0A25F1AC"/>
    <w:rsid w:val="0A2AA8C9"/>
    <w:rsid w:val="0A300134"/>
    <w:rsid w:val="0A4DC2CB"/>
    <w:rsid w:val="0A5C1DBD"/>
    <w:rsid w:val="0A650C0E"/>
    <w:rsid w:val="0A932B90"/>
    <w:rsid w:val="0AA16BEB"/>
    <w:rsid w:val="0AA5E2F2"/>
    <w:rsid w:val="0AAC8F32"/>
    <w:rsid w:val="0AB785DB"/>
    <w:rsid w:val="0AB8EAF1"/>
    <w:rsid w:val="0ACDE597"/>
    <w:rsid w:val="0AD11339"/>
    <w:rsid w:val="0AD1EEDC"/>
    <w:rsid w:val="0AD20A63"/>
    <w:rsid w:val="0AE7F32F"/>
    <w:rsid w:val="0AEEB4BB"/>
    <w:rsid w:val="0AEFAC5D"/>
    <w:rsid w:val="0AF0DCFF"/>
    <w:rsid w:val="0AFD2225"/>
    <w:rsid w:val="0B225C82"/>
    <w:rsid w:val="0B2F482B"/>
    <w:rsid w:val="0B2FA8A4"/>
    <w:rsid w:val="0B40AB9E"/>
    <w:rsid w:val="0B658AA4"/>
    <w:rsid w:val="0B7858EC"/>
    <w:rsid w:val="0B9402F5"/>
    <w:rsid w:val="0B9AFC9B"/>
    <w:rsid w:val="0B9BAB35"/>
    <w:rsid w:val="0BB41167"/>
    <w:rsid w:val="0BBB5F88"/>
    <w:rsid w:val="0BC9E09C"/>
    <w:rsid w:val="0BCBB946"/>
    <w:rsid w:val="0BCBE068"/>
    <w:rsid w:val="0BF420C1"/>
    <w:rsid w:val="0BF45035"/>
    <w:rsid w:val="0BFD5617"/>
    <w:rsid w:val="0C1B5151"/>
    <w:rsid w:val="0C2404EF"/>
    <w:rsid w:val="0C2B7172"/>
    <w:rsid w:val="0C60DFBE"/>
    <w:rsid w:val="0C79AB00"/>
    <w:rsid w:val="0C7C11F0"/>
    <w:rsid w:val="0C86C98D"/>
    <w:rsid w:val="0CB7D361"/>
    <w:rsid w:val="0CE5C1CC"/>
    <w:rsid w:val="0D58F2C1"/>
    <w:rsid w:val="0D58F99E"/>
    <w:rsid w:val="0D64CF6F"/>
    <w:rsid w:val="0D6AD7FD"/>
    <w:rsid w:val="0D7414A6"/>
    <w:rsid w:val="0D80FFDF"/>
    <w:rsid w:val="0D95A44F"/>
    <w:rsid w:val="0DA297B8"/>
    <w:rsid w:val="0DABBFA2"/>
    <w:rsid w:val="0DAFC1CE"/>
    <w:rsid w:val="0DB325B4"/>
    <w:rsid w:val="0DBBA2A8"/>
    <w:rsid w:val="0DF95605"/>
    <w:rsid w:val="0E2437C1"/>
    <w:rsid w:val="0E2E30CC"/>
    <w:rsid w:val="0E47C7D0"/>
    <w:rsid w:val="0E5552F3"/>
    <w:rsid w:val="0E693D68"/>
    <w:rsid w:val="0E6A7EFA"/>
    <w:rsid w:val="0E88D1B4"/>
    <w:rsid w:val="0EA12A9F"/>
    <w:rsid w:val="0EE9B357"/>
    <w:rsid w:val="0EF10108"/>
    <w:rsid w:val="0EF1CBB7"/>
    <w:rsid w:val="0EF35565"/>
    <w:rsid w:val="0F1069B4"/>
    <w:rsid w:val="0F433BF3"/>
    <w:rsid w:val="0F5C3443"/>
    <w:rsid w:val="0F5E5228"/>
    <w:rsid w:val="0F81A049"/>
    <w:rsid w:val="0F8604AC"/>
    <w:rsid w:val="0F87E8DA"/>
    <w:rsid w:val="0F8A44F8"/>
    <w:rsid w:val="0FAAAE19"/>
    <w:rsid w:val="0FD4617D"/>
    <w:rsid w:val="0FD6BEC1"/>
    <w:rsid w:val="0FDC92CC"/>
    <w:rsid w:val="0FDDEEFA"/>
    <w:rsid w:val="0FE382B8"/>
    <w:rsid w:val="101219A9"/>
    <w:rsid w:val="1045E70D"/>
    <w:rsid w:val="10574241"/>
    <w:rsid w:val="10595004"/>
    <w:rsid w:val="106FA215"/>
    <w:rsid w:val="1077845F"/>
    <w:rsid w:val="107B0805"/>
    <w:rsid w:val="10B40E21"/>
    <w:rsid w:val="10F01CB7"/>
    <w:rsid w:val="1105DBC8"/>
    <w:rsid w:val="11110F8D"/>
    <w:rsid w:val="111E6ADD"/>
    <w:rsid w:val="112E886A"/>
    <w:rsid w:val="112EB18A"/>
    <w:rsid w:val="11346387"/>
    <w:rsid w:val="1147FD88"/>
    <w:rsid w:val="114D25E0"/>
    <w:rsid w:val="1166F070"/>
    <w:rsid w:val="1168C7E5"/>
    <w:rsid w:val="11862405"/>
    <w:rsid w:val="118F2B4E"/>
    <w:rsid w:val="119FAE8A"/>
    <w:rsid w:val="11A49A1B"/>
    <w:rsid w:val="11C2E170"/>
    <w:rsid w:val="11CF1B98"/>
    <w:rsid w:val="11D3BE0D"/>
    <w:rsid w:val="11D72B13"/>
    <w:rsid w:val="11D858C4"/>
    <w:rsid w:val="11F959B6"/>
    <w:rsid w:val="11FA6BDA"/>
    <w:rsid w:val="120C2786"/>
    <w:rsid w:val="121BEC65"/>
    <w:rsid w:val="121D2099"/>
    <w:rsid w:val="12366567"/>
    <w:rsid w:val="1240C77E"/>
    <w:rsid w:val="124D88B7"/>
    <w:rsid w:val="1280CA6D"/>
    <w:rsid w:val="129AEA58"/>
    <w:rsid w:val="129BA478"/>
    <w:rsid w:val="129EA106"/>
    <w:rsid w:val="12A79BDF"/>
    <w:rsid w:val="12C01CA2"/>
    <w:rsid w:val="12C129CE"/>
    <w:rsid w:val="12D78A42"/>
    <w:rsid w:val="12DB68DB"/>
    <w:rsid w:val="12DE0F48"/>
    <w:rsid w:val="12E16625"/>
    <w:rsid w:val="13087C52"/>
    <w:rsid w:val="131320BB"/>
    <w:rsid w:val="133EDB95"/>
    <w:rsid w:val="13891BCE"/>
    <w:rsid w:val="13CE4035"/>
    <w:rsid w:val="13D82040"/>
    <w:rsid w:val="13F3F16C"/>
    <w:rsid w:val="13FFD024"/>
    <w:rsid w:val="1402156A"/>
    <w:rsid w:val="1408CA0E"/>
    <w:rsid w:val="1415551D"/>
    <w:rsid w:val="141CA894"/>
    <w:rsid w:val="14504651"/>
    <w:rsid w:val="14667419"/>
    <w:rsid w:val="1471ABE0"/>
    <w:rsid w:val="147258C2"/>
    <w:rsid w:val="147DA247"/>
    <w:rsid w:val="148BEB00"/>
    <w:rsid w:val="149CBF58"/>
    <w:rsid w:val="14A224CA"/>
    <w:rsid w:val="14A9E656"/>
    <w:rsid w:val="14CE40BB"/>
    <w:rsid w:val="14D71B36"/>
    <w:rsid w:val="14DA6CA9"/>
    <w:rsid w:val="14E08FF5"/>
    <w:rsid w:val="14E788CD"/>
    <w:rsid w:val="15285548"/>
    <w:rsid w:val="154E8BD1"/>
    <w:rsid w:val="1554DC35"/>
    <w:rsid w:val="155D8028"/>
    <w:rsid w:val="159DC626"/>
    <w:rsid w:val="15AEDBF1"/>
    <w:rsid w:val="15B3178C"/>
    <w:rsid w:val="15C7D4FF"/>
    <w:rsid w:val="15CAFC94"/>
    <w:rsid w:val="15CF6AF4"/>
    <w:rsid w:val="15E32A02"/>
    <w:rsid w:val="161FE0EB"/>
    <w:rsid w:val="1629E780"/>
    <w:rsid w:val="16425DC7"/>
    <w:rsid w:val="164D9607"/>
    <w:rsid w:val="166056FF"/>
    <w:rsid w:val="16752B1A"/>
    <w:rsid w:val="167DEC0B"/>
    <w:rsid w:val="16817B1B"/>
    <w:rsid w:val="169B5928"/>
    <w:rsid w:val="16B688F7"/>
    <w:rsid w:val="16C4BC52"/>
    <w:rsid w:val="16CAD649"/>
    <w:rsid w:val="16D9F343"/>
    <w:rsid w:val="16F88F5E"/>
    <w:rsid w:val="170065AE"/>
    <w:rsid w:val="1706141E"/>
    <w:rsid w:val="1708849F"/>
    <w:rsid w:val="170BE025"/>
    <w:rsid w:val="1710B9C5"/>
    <w:rsid w:val="1718ECB9"/>
    <w:rsid w:val="171ACEC4"/>
    <w:rsid w:val="171F4EBF"/>
    <w:rsid w:val="17258EC5"/>
    <w:rsid w:val="1727E22B"/>
    <w:rsid w:val="172828D1"/>
    <w:rsid w:val="1731B76F"/>
    <w:rsid w:val="173E19F0"/>
    <w:rsid w:val="174E1D33"/>
    <w:rsid w:val="17645BD6"/>
    <w:rsid w:val="1777227D"/>
    <w:rsid w:val="178C317F"/>
    <w:rsid w:val="179D530E"/>
    <w:rsid w:val="17B57A0E"/>
    <w:rsid w:val="17BAEF09"/>
    <w:rsid w:val="17BD1940"/>
    <w:rsid w:val="17E014BD"/>
    <w:rsid w:val="17F010F8"/>
    <w:rsid w:val="17FF03E9"/>
    <w:rsid w:val="180CC5B8"/>
    <w:rsid w:val="182BC661"/>
    <w:rsid w:val="183DEF1B"/>
    <w:rsid w:val="1877EBB4"/>
    <w:rsid w:val="187B9BF5"/>
    <w:rsid w:val="188125A5"/>
    <w:rsid w:val="18B02C97"/>
    <w:rsid w:val="18C639CD"/>
    <w:rsid w:val="18CEC9FE"/>
    <w:rsid w:val="18D128BC"/>
    <w:rsid w:val="18D3C1D9"/>
    <w:rsid w:val="18D86D22"/>
    <w:rsid w:val="18DA5317"/>
    <w:rsid w:val="18DD43AA"/>
    <w:rsid w:val="19393834"/>
    <w:rsid w:val="1939BBA9"/>
    <w:rsid w:val="1947EB04"/>
    <w:rsid w:val="1964B3CC"/>
    <w:rsid w:val="198F5018"/>
    <w:rsid w:val="1999FEA8"/>
    <w:rsid w:val="19A43906"/>
    <w:rsid w:val="19A51166"/>
    <w:rsid w:val="19AC17F3"/>
    <w:rsid w:val="19B2C55D"/>
    <w:rsid w:val="19D07A61"/>
    <w:rsid w:val="19D112D5"/>
    <w:rsid w:val="19DD7A66"/>
    <w:rsid w:val="19DFECA0"/>
    <w:rsid w:val="19E72F2D"/>
    <w:rsid w:val="19EB5A67"/>
    <w:rsid w:val="19FAC686"/>
    <w:rsid w:val="1A281E75"/>
    <w:rsid w:val="1A2FDA4C"/>
    <w:rsid w:val="1A304561"/>
    <w:rsid w:val="1A3A7BC2"/>
    <w:rsid w:val="1A3B49FA"/>
    <w:rsid w:val="1A3E1BEC"/>
    <w:rsid w:val="1A51EF7E"/>
    <w:rsid w:val="1A6A3B77"/>
    <w:rsid w:val="1A731DDE"/>
    <w:rsid w:val="1A962C27"/>
    <w:rsid w:val="1A9E5231"/>
    <w:rsid w:val="1AA81FA4"/>
    <w:rsid w:val="1ABC2563"/>
    <w:rsid w:val="1AD94F72"/>
    <w:rsid w:val="1AE77629"/>
    <w:rsid w:val="1AF77DE2"/>
    <w:rsid w:val="1AF8B4AA"/>
    <w:rsid w:val="1B1831C8"/>
    <w:rsid w:val="1B1E3D2A"/>
    <w:rsid w:val="1B29FCAC"/>
    <w:rsid w:val="1B48133B"/>
    <w:rsid w:val="1B5AFE5C"/>
    <w:rsid w:val="1B6718AD"/>
    <w:rsid w:val="1B675D43"/>
    <w:rsid w:val="1B70222E"/>
    <w:rsid w:val="1B920326"/>
    <w:rsid w:val="1BAC46CF"/>
    <w:rsid w:val="1BADDFF3"/>
    <w:rsid w:val="1BAFD86D"/>
    <w:rsid w:val="1BB12F6C"/>
    <w:rsid w:val="1BB54874"/>
    <w:rsid w:val="1BB78A70"/>
    <w:rsid w:val="1BBCDF2A"/>
    <w:rsid w:val="1BC5B1D4"/>
    <w:rsid w:val="1BD2E234"/>
    <w:rsid w:val="1BD96250"/>
    <w:rsid w:val="1BECFA4B"/>
    <w:rsid w:val="1C3606D6"/>
    <w:rsid w:val="1C40AD48"/>
    <w:rsid w:val="1C46B314"/>
    <w:rsid w:val="1C637614"/>
    <w:rsid w:val="1C6B70E6"/>
    <w:rsid w:val="1C70C4BE"/>
    <w:rsid w:val="1C8B2F33"/>
    <w:rsid w:val="1C9E53C1"/>
    <w:rsid w:val="1CAB0309"/>
    <w:rsid w:val="1CBF3F58"/>
    <w:rsid w:val="1CCB38FC"/>
    <w:rsid w:val="1D0FECDE"/>
    <w:rsid w:val="1D228C3F"/>
    <w:rsid w:val="1D34839B"/>
    <w:rsid w:val="1D388055"/>
    <w:rsid w:val="1D46F975"/>
    <w:rsid w:val="1D648746"/>
    <w:rsid w:val="1D6AF599"/>
    <w:rsid w:val="1D6CC0B9"/>
    <w:rsid w:val="1D6FFF83"/>
    <w:rsid w:val="1D765D56"/>
    <w:rsid w:val="1D79396F"/>
    <w:rsid w:val="1D85AF2C"/>
    <w:rsid w:val="1DA52B35"/>
    <w:rsid w:val="1DC01881"/>
    <w:rsid w:val="1DDD8B90"/>
    <w:rsid w:val="1DE5A46C"/>
    <w:rsid w:val="1DF03A42"/>
    <w:rsid w:val="1DFFF8AF"/>
    <w:rsid w:val="1E13F1EF"/>
    <w:rsid w:val="1E24B168"/>
    <w:rsid w:val="1E2F9843"/>
    <w:rsid w:val="1E313EF5"/>
    <w:rsid w:val="1E389866"/>
    <w:rsid w:val="1E397E9D"/>
    <w:rsid w:val="1E4CFD8E"/>
    <w:rsid w:val="1E5D6D19"/>
    <w:rsid w:val="1E6CD936"/>
    <w:rsid w:val="1E6FE968"/>
    <w:rsid w:val="1E7CD071"/>
    <w:rsid w:val="1E7F9AE7"/>
    <w:rsid w:val="1EB3FC14"/>
    <w:rsid w:val="1ED53F43"/>
    <w:rsid w:val="1EF1800F"/>
    <w:rsid w:val="1EFB913D"/>
    <w:rsid w:val="1EFDA729"/>
    <w:rsid w:val="1F15A152"/>
    <w:rsid w:val="1F1F3EFC"/>
    <w:rsid w:val="1F2A47F0"/>
    <w:rsid w:val="1F3FFF71"/>
    <w:rsid w:val="1F43665A"/>
    <w:rsid w:val="1F443CA3"/>
    <w:rsid w:val="1F565920"/>
    <w:rsid w:val="1F665A3D"/>
    <w:rsid w:val="1F7F4B53"/>
    <w:rsid w:val="1F8A6054"/>
    <w:rsid w:val="1F959B7A"/>
    <w:rsid w:val="1FAF5FC7"/>
    <w:rsid w:val="1FD85384"/>
    <w:rsid w:val="1FDC8FFC"/>
    <w:rsid w:val="1FE350BA"/>
    <w:rsid w:val="1FEAD543"/>
    <w:rsid w:val="1FEF487E"/>
    <w:rsid w:val="1FFB0245"/>
    <w:rsid w:val="20139EB4"/>
    <w:rsid w:val="20251095"/>
    <w:rsid w:val="2042579C"/>
    <w:rsid w:val="2042C78E"/>
    <w:rsid w:val="204E202A"/>
    <w:rsid w:val="2050F2AB"/>
    <w:rsid w:val="206708F9"/>
    <w:rsid w:val="2090F860"/>
    <w:rsid w:val="20971ED5"/>
    <w:rsid w:val="20A35BE9"/>
    <w:rsid w:val="20B27501"/>
    <w:rsid w:val="20C84E2F"/>
    <w:rsid w:val="20C8D88C"/>
    <w:rsid w:val="20F7ECC3"/>
    <w:rsid w:val="211841A2"/>
    <w:rsid w:val="212837A3"/>
    <w:rsid w:val="213867D8"/>
    <w:rsid w:val="215603EE"/>
    <w:rsid w:val="215A70B0"/>
    <w:rsid w:val="2164CAE4"/>
    <w:rsid w:val="216D053E"/>
    <w:rsid w:val="2175CD60"/>
    <w:rsid w:val="21DFBBA9"/>
    <w:rsid w:val="21E5921C"/>
    <w:rsid w:val="21E7E703"/>
    <w:rsid w:val="21EAC01F"/>
    <w:rsid w:val="221C2CF0"/>
    <w:rsid w:val="22272D77"/>
    <w:rsid w:val="2232A8BD"/>
    <w:rsid w:val="22520422"/>
    <w:rsid w:val="225F92D3"/>
    <w:rsid w:val="22675C34"/>
    <w:rsid w:val="227E3ADB"/>
    <w:rsid w:val="228D332D"/>
    <w:rsid w:val="22A1385A"/>
    <w:rsid w:val="22A5DB43"/>
    <w:rsid w:val="22B97682"/>
    <w:rsid w:val="22DCFFAA"/>
    <w:rsid w:val="22DF2A30"/>
    <w:rsid w:val="22F6F609"/>
    <w:rsid w:val="23693E35"/>
    <w:rsid w:val="2383EC8C"/>
    <w:rsid w:val="239205D3"/>
    <w:rsid w:val="23A10AA3"/>
    <w:rsid w:val="23B14259"/>
    <w:rsid w:val="23BCA375"/>
    <w:rsid w:val="23DA9ADC"/>
    <w:rsid w:val="23EA4819"/>
    <w:rsid w:val="23F70FE1"/>
    <w:rsid w:val="2421C8E9"/>
    <w:rsid w:val="24280672"/>
    <w:rsid w:val="243468C4"/>
    <w:rsid w:val="243DFA04"/>
    <w:rsid w:val="2448DCE5"/>
    <w:rsid w:val="244C4BE2"/>
    <w:rsid w:val="245E663F"/>
    <w:rsid w:val="246CBB0C"/>
    <w:rsid w:val="24706B13"/>
    <w:rsid w:val="2475E965"/>
    <w:rsid w:val="2482B412"/>
    <w:rsid w:val="24898E8D"/>
    <w:rsid w:val="249C44CF"/>
    <w:rsid w:val="24A64234"/>
    <w:rsid w:val="24C6C21E"/>
    <w:rsid w:val="24E59780"/>
    <w:rsid w:val="24EA0BB7"/>
    <w:rsid w:val="24EDA3FF"/>
    <w:rsid w:val="24F1EFFF"/>
    <w:rsid w:val="24F5EB21"/>
    <w:rsid w:val="24F71671"/>
    <w:rsid w:val="24F9CCED"/>
    <w:rsid w:val="24FA3D86"/>
    <w:rsid w:val="24FEE0BF"/>
    <w:rsid w:val="25120D15"/>
    <w:rsid w:val="2537BC2C"/>
    <w:rsid w:val="254B56D3"/>
    <w:rsid w:val="254FA954"/>
    <w:rsid w:val="255A82EE"/>
    <w:rsid w:val="255B2554"/>
    <w:rsid w:val="25633E8E"/>
    <w:rsid w:val="257B8BDF"/>
    <w:rsid w:val="2588006E"/>
    <w:rsid w:val="258D0385"/>
    <w:rsid w:val="25B94AD0"/>
    <w:rsid w:val="25C50AA1"/>
    <w:rsid w:val="25CC2531"/>
    <w:rsid w:val="25DD03AE"/>
    <w:rsid w:val="25F8F4D4"/>
    <w:rsid w:val="25FD88C3"/>
    <w:rsid w:val="25FE3F17"/>
    <w:rsid w:val="260A4C5D"/>
    <w:rsid w:val="26170C27"/>
    <w:rsid w:val="261B8E5E"/>
    <w:rsid w:val="262C8467"/>
    <w:rsid w:val="2637BEB4"/>
    <w:rsid w:val="263AD5AE"/>
    <w:rsid w:val="264E3ED9"/>
    <w:rsid w:val="26577E03"/>
    <w:rsid w:val="266B6BC9"/>
    <w:rsid w:val="26741E1A"/>
    <w:rsid w:val="26978A45"/>
    <w:rsid w:val="269DB9A8"/>
    <w:rsid w:val="269F9BF4"/>
    <w:rsid w:val="26CE8D9B"/>
    <w:rsid w:val="2733AF5A"/>
    <w:rsid w:val="27389B6B"/>
    <w:rsid w:val="2752623D"/>
    <w:rsid w:val="275B82D8"/>
    <w:rsid w:val="275E916F"/>
    <w:rsid w:val="27711398"/>
    <w:rsid w:val="277C910C"/>
    <w:rsid w:val="278CA17E"/>
    <w:rsid w:val="27AA84A3"/>
    <w:rsid w:val="27AEDA52"/>
    <w:rsid w:val="27B50110"/>
    <w:rsid w:val="27C3A36D"/>
    <w:rsid w:val="27C71B4C"/>
    <w:rsid w:val="27D262A5"/>
    <w:rsid w:val="27D6E364"/>
    <w:rsid w:val="27E5F462"/>
    <w:rsid w:val="27E604DF"/>
    <w:rsid w:val="27F46D7B"/>
    <w:rsid w:val="2805E429"/>
    <w:rsid w:val="2832F3B4"/>
    <w:rsid w:val="28342037"/>
    <w:rsid w:val="2837420B"/>
    <w:rsid w:val="283B49EA"/>
    <w:rsid w:val="283EB272"/>
    <w:rsid w:val="28593BB6"/>
    <w:rsid w:val="28609E8B"/>
    <w:rsid w:val="286AC918"/>
    <w:rsid w:val="287A86C9"/>
    <w:rsid w:val="2882F46D"/>
    <w:rsid w:val="28AA6F88"/>
    <w:rsid w:val="28B4F3C2"/>
    <w:rsid w:val="28B89BCA"/>
    <w:rsid w:val="28C167EA"/>
    <w:rsid w:val="28D69DE0"/>
    <w:rsid w:val="28FA735C"/>
    <w:rsid w:val="29070256"/>
    <w:rsid w:val="29224FD1"/>
    <w:rsid w:val="29232232"/>
    <w:rsid w:val="29236030"/>
    <w:rsid w:val="29248967"/>
    <w:rsid w:val="2941E492"/>
    <w:rsid w:val="294D1226"/>
    <w:rsid w:val="2950C82C"/>
    <w:rsid w:val="2966F960"/>
    <w:rsid w:val="2968578E"/>
    <w:rsid w:val="29A429DF"/>
    <w:rsid w:val="29A43997"/>
    <w:rsid w:val="29C8D7A6"/>
    <w:rsid w:val="29CF8550"/>
    <w:rsid w:val="29E2FA59"/>
    <w:rsid w:val="29EC283A"/>
    <w:rsid w:val="29FA84B6"/>
    <w:rsid w:val="2A22C1C7"/>
    <w:rsid w:val="2A34EBD5"/>
    <w:rsid w:val="2A4A1CF9"/>
    <w:rsid w:val="2A4E7DAE"/>
    <w:rsid w:val="2A68D430"/>
    <w:rsid w:val="2A6E2D95"/>
    <w:rsid w:val="2A824F62"/>
    <w:rsid w:val="2A83FE98"/>
    <w:rsid w:val="2A8D2D43"/>
    <w:rsid w:val="2AA2FDA5"/>
    <w:rsid w:val="2AC07D16"/>
    <w:rsid w:val="2AC302E7"/>
    <w:rsid w:val="2AC6E9C8"/>
    <w:rsid w:val="2AD4D381"/>
    <w:rsid w:val="2AF56E5B"/>
    <w:rsid w:val="2AFDB4EB"/>
    <w:rsid w:val="2B007C17"/>
    <w:rsid w:val="2B101355"/>
    <w:rsid w:val="2B4389BA"/>
    <w:rsid w:val="2B485E4C"/>
    <w:rsid w:val="2B5CCC5D"/>
    <w:rsid w:val="2B82D13C"/>
    <w:rsid w:val="2B9A8301"/>
    <w:rsid w:val="2BA65ECE"/>
    <w:rsid w:val="2BB01B60"/>
    <w:rsid w:val="2BBA6D77"/>
    <w:rsid w:val="2BC4F51B"/>
    <w:rsid w:val="2BD26815"/>
    <w:rsid w:val="2BF8137F"/>
    <w:rsid w:val="2C23AFB7"/>
    <w:rsid w:val="2C27737E"/>
    <w:rsid w:val="2C361C83"/>
    <w:rsid w:val="2C4327F3"/>
    <w:rsid w:val="2C461BFA"/>
    <w:rsid w:val="2C6916EB"/>
    <w:rsid w:val="2C785A73"/>
    <w:rsid w:val="2C9DBC40"/>
    <w:rsid w:val="2CB041C2"/>
    <w:rsid w:val="2CB9CB4A"/>
    <w:rsid w:val="2CC6B186"/>
    <w:rsid w:val="2CCEACBC"/>
    <w:rsid w:val="2CDAB6F7"/>
    <w:rsid w:val="2CDE8238"/>
    <w:rsid w:val="2CF77840"/>
    <w:rsid w:val="2CFC90D3"/>
    <w:rsid w:val="2D031EC2"/>
    <w:rsid w:val="2D1CE46E"/>
    <w:rsid w:val="2D244A3E"/>
    <w:rsid w:val="2D2651B7"/>
    <w:rsid w:val="2D2A0E96"/>
    <w:rsid w:val="2D341494"/>
    <w:rsid w:val="2D456AD5"/>
    <w:rsid w:val="2D67DBE8"/>
    <w:rsid w:val="2D6AB049"/>
    <w:rsid w:val="2D802EEF"/>
    <w:rsid w:val="2D8480B9"/>
    <w:rsid w:val="2D88151E"/>
    <w:rsid w:val="2DB247CD"/>
    <w:rsid w:val="2DB3BFBC"/>
    <w:rsid w:val="2DDC564C"/>
    <w:rsid w:val="2DF3B267"/>
    <w:rsid w:val="2E1028E4"/>
    <w:rsid w:val="2E15523D"/>
    <w:rsid w:val="2E1F293B"/>
    <w:rsid w:val="2E245670"/>
    <w:rsid w:val="2E2C57A0"/>
    <w:rsid w:val="2E345DEA"/>
    <w:rsid w:val="2E34697C"/>
    <w:rsid w:val="2E3F016A"/>
    <w:rsid w:val="2E9AE315"/>
    <w:rsid w:val="2E9AECEA"/>
    <w:rsid w:val="2EA09530"/>
    <w:rsid w:val="2EB51F6F"/>
    <w:rsid w:val="2EBEAEBC"/>
    <w:rsid w:val="2EC88C53"/>
    <w:rsid w:val="2ECD96B9"/>
    <w:rsid w:val="2EEF0C34"/>
    <w:rsid w:val="2EF6AEAF"/>
    <w:rsid w:val="2EF7205E"/>
    <w:rsid w:val="2EF8BAE2"/>
    <w:rsid w:val="2F01A74A"/>
    <w:rsid w:val="2F1C0541"/>
    <w:rsid w:val="2F2F096D"/>
    <w:rsid w:val="2F426153"/>
    <w:rsid w:val="2F6BACFD"/>
    <w:rsid w:val="2F6CBECE"/>
    <w:rsid w:val="2F84BF75"/>
    <w:rsid w:val="2F98A7BD"/>
    <w:rsid w:val="2FA873A1"/>
    <w:rsid w:val="2FC12CD3"/>
    <w:rsid w:val="2FC8C7ED"/>
    <w:rsid w:val="2FCEBBCB"/>
    <w:rsid w:val="2FD0B7B6"/>
    <w:rsid w:val="2FDE4264"/>
    <w:rsid w:val="2FDF3C9D"/>
    <w:rsid w:val="2FDFE61C"/>
    <w:rsid w:val="2FE82DE2"/>
    <w:rsid w:val="2FF0A64B"/>
    <w:rsid w:val="30019F6F"/>
    <w:rsid w:val="3010E488"/>
    <w:rsid w:val="301CF56B"/>
    <w:rsid w:val="302F1F94"/>
    <w:rsid w:val="3054598D"/>
    <w:rsid w:val="3061397F"/>
    <w:rsid w:val="30761D97"/>
    <w:rsid w:val="30A02639"/>
    <w:rsid w:val="30A1A235"/>
    <w:rsid w:val="30C13884"/>
    <w:rsid w:val="30CB2E79"/>
    <w:rsid w:val="30E07986"/>
    <w:rsid w:val="30E40540"/>
    <w:rsid w:val="30FA41D3"/>
    <w:rsid w:val="30FC392E"/>
    <w:rsid w:val="31241522"/>
    <w:rsid w:val="312E2703"/>
    <w:rsid w:val="313015C9"/>
    <w:rsid w:val="31412AA0"/>
    <w:rsid w:val="3166EA4D"/>
    <w:rsid w:val="316E986C"/>
    <w:rsid w:val="31755798"/>
    <w:rsid w:val="317DA6FC"/>
    <w:rsid w:val="3191A390"/>
    <w:rsid w:val="319B7DED"/>
    <w:rsid w:val="31BC615E"/>
    <w:rsid w:val="31E9BA7D"/>
    <w:rsid w:val="31F0B0CB"/>
    <w:rsid w:val="322DF13E"/>
    <w:rsid w:val="323919A6"/>
    <w:rsid w:val="32421B75"/>
    <w:rsid w:val="32498DBB"/>
    <w:rsid w:val="32519D0D"/>
    <w:rsid w:val="326FEADF"/>
    <w:rsid w:val="32999237"/>
    <w:rsid w:val="329A4F96"/>
    <w:rsid w:val="329BF47D"/>
    <w:rsid w:val="32D46D08"/>
    <w:rsid w:val="32D59333"/>
    <w:rsid w:val="32DA1814"/>
    <w:rsid w:val="32DEE184"/>
    <w:rsid w:val="32E3B380"/>
    <w:rsid w:val="330D3A11"/>
    <w:rsid w:val="330F889B"/>
    <w:rsid w:val="33166C03"/>
    <w:rsid w:val="331A8036"/>
    <w:rsid w:val="331F3E31"/>
    <w:rsid w:val="3324BF4C"/>
    <w:rsid w:val="335276CE"/>
    <w:rsid w:val="336CEE6D"/>
    <w:rsid w:val="3376B63D"/>
    <w:rsid w:val="33845FFD"/>
    <w:rsid w:val="33A19F87"/>
    <w:rsid w:val="33C0BAF6"/>
    <w:rsid w:val="33CA8B75"/>
    <w:rsid w:val="33CE526B"/>
    <w:rsid w:val="33F62EE3"/>
    <w:rsid w:val="33F7A583"/>
    <w:rsid w:val="3403D43D"/>
    <w:rsid w:val="34081200"/>
    <w:rsid w:val="3409B242"/>
    <w:rsid w:val="340A7819"/>
    <w:rsid w:val="340E8B54"/>
    <w:rsid w:val="3433BCDA"/>
    <w:rsid w:val="345F6DCE"/>
    <w:rsid w:val="34663351"/>
    <w:rsid w:val="346A9388"/>
    <w:rsid w:val="3482C21F"/>
    <w:rsid w:val="3490B95A"/>
    <w:rsid w:val="34A4D867"/>
    <w:rsid w:val="34A52894"/>
    <w:rsid w:val="34AF6586"/>
    <w:rsid w:val="34B6244A"/>
    <w:rsid w:val="34D1D011"/>
    <w:rsid w:val="34E43BA2"/>
    <w:rsid w:val="34EC67C7"/>
    <w:rsid w:val="34F07B60"/>
    <w:rsid w:val="3500A803"/>
    <w:rsid w:val="350E74A2"/>
    <w:rsid w:val="3565B598"/>
    <w:rsid w:val="357943B0"/>
    <w:rsid w:val="3595C255"/>
    <w:rsid w:val="35A5A2C4"/>
    <w:rsid w:val="35ABF712"/>
    <w:rsid w:val="35B2558B"/>
    <w:rsid w:val="35B4C32E"/>
    <w:rsid w:val="35BF28E7"/>
    <w:rsid w:val="35EEC971"/>
    <w:rsid w:val="3601F306"/>
    <w:rsid w:val="36200D2C"/>
    <w:rsid w:val="3625C28E"/>
    <w:rsid w:val="36350740"/>
    <w:rsid w:val="368AC607"/>
    <w:rsid w:val="3697D11E"/>
    <w:rsid w:val="369B2CB9"/>
    <w:rsid w:val="36B5D448"/>
    <w:rsid w:val="36B5E895"/>
    <w:rsid w:val="36E77E45"/>
    <w:rsid w:val="36EC7F40"/>
    <w:rsid w:val="370DB6C8"/>
    <w:rsid w:val="3718AECA"/>
    <w:rsid w:val="373573E6"/>
    <w:rsid w:val="373ABB83"/>
    <w:rsid w:val="3744F625"/>
    <w:rsid w:val="374A9DA1"/>
    <w:rsid w:val="374DA1DF"/>
    <w:rsid w:val="3756D403"/>
    <w:rsid w:val="375AC6BD"/>
    <w:rsid w:val="3767DF75"/>
    <w:rsid w:val="37719C34"/>
    <w:rsid w:val="377A9E5B"/>
    <w:rsid w:val="379D332B"/>
    <w:rsid w:val="379E1957"/>
    <w:rsid w:val="379FF12B"/>
    <w:rsid w:val="37A419DA"/>
    <w:rsid w:val="37A6881E"/>
    <w:rsid w:val="37A78A95"/>
    <w:rsid w:val="37A8DAD6"/>
    <w:rsid w:val="37C5D706"/>
    <w:rsid w:val="37DCB5A1"/>
    <w:rsid w:val="37E25A75"/>
    <w:rsid w:val="37E8341A"/>
    <w:rsid w:val="37E9C8C9"/>
    <w:rsid w:val="37EAB482"/>
    <w:rsid w:val="3833B908"/>
    <w:rsid w:val="383503DC"/>
    <w:rsid w:val="38552DA0"/>
    <w:rsid w:val="38561871"/>
    <w:rsid w:val="38611663"/>
    <w:rsid w:val="38628E43"/>
    <w:rsid w:val="38635AE8"/>
    <w:rsid w:val="38659520"/>
    <w:rsid w:val="386ED9E7"/>
    <w:rsid w:val="388188BD"/>
    <w:rsid w:val="389B045B"/>
    <w:rsid w:val="38A8D3BF"/>
    <w:rsid w:val="38D917D3"/>
    <w:rsid w:val="38FF9FD7"/>
    <w:rsid w:val="390EDF02"/>
    <w:rsid w:val="393586E4"/>
    <w:rsid w:val="393AA8C0"/>
    <w:rsid w:val="39564722"/>
    <w:rsid w:val="39681B23"/>
    <w:rsid w:val="397B6AB7"/>
    <w:rsid w:val="3988EE37"/>
    <w:rsid w:val="399071B5"/>
    <w:rsid w:val="39A7DC5A"/>
    <w:rsid w:val="39B18FE7"/>
    <w:rsid w:val="39C7837D"/>
    <w:rsid w:val="39CA728B"/>
    <w:rsid w:val="39D97439"/>
    <w:rsid w:val="39E4B2AF"/>
    <w:rsid w:val="39FA1F64"/>
    <w:rsid w:val="3A00BC91"/>
    <w:rsid w:val="3A05D3CC"/>
    <w:rsid w:val="3A0FE3EC"/>
    <w:rsid w:val="3A0FFEC3"/>
    <w:rsid w:val="3A3CA426"/>
    <w:rsid w:val="3A42EC49"/>
    <w:rsid w:val="3A49489C"/>
    <w:rsid w:val="3A6DAD4D"/>
    <w:rsid w:val="3A802308"/>
    <w:rsid w:val="3AC704F3"/>
    <w:rsid w:val="3AD7C429"/>
    <w:rsid w:val="3AD7CE48"/>
    <w:rsid w:val="3AE3B8CB"/>
    <w:rsid w:val="3AEC4887"/>
    <w:rsid w:val="3AEE4E23"/>
    <w:rsid w:val="3AF35CC7"/>
    <w:rsid w:val="3B04B816"/>
    <w:rsid w:val="3B091FDF"/>
    <w:rsid w:val="3B3B0F75"/>
    <w:rsid w:val="3B3BD0FB"/>
    <w:rsid w:val="3B542111"/>
    <w:rsid w:val="3B57ADF1"/>
    <w:rsid w:val="3B67E0FF"/>
    <w:rsid w:val="3B934C49"/>
    <w:rsid w:val="3BA3337F"/>
    <w:rsid w:val="3BC5B716"/>
    <w:rsid w:val="3BC90F54"/>
    <w:rsid w:val="3BDCBDE1"/>
    <w:rsid w:val="3BFA2698"/>
    <w:rsid w:val="3C01C68F"/>
    <w:rsid w:val="3C0997A6"/>
    <w:rsid w:val="3C1B08F7"/>
    <w:rsid w:val="3C2B8002"/>
    <w:rsid w:val="3C379137"/>
    <w:rsid w:val="3C429242"/>
    <w:rsid w:val="3C4BF1E4"/>
    <w:rsid w:val="3C678B83"/>
    <w:rsid w:val="3C687C33"/>
    <w:rsid w:val="3C84DE28"/>
    <w:rsid w:val="3CAB08CE"/>
    <w:rsid w:val="3CB4315D"/>
    <w:rsid w:val="3CB902C2"/>
    <w:rsid w:val="3CC2A77F"/>
    <w:rsid w:val="3CFF3D40"/>
    <w:rsid w:val="3D11C78D"/>
    <w:rsid w:val="3D325093"/>
    <w:rsid w:val="3D3F7257"/>
    <w:rsid w:val="3D59066F"/>
    <w:rsid w:val="3D645A39"/>
    <w:rsid w:val="3D7E6CCD"/>
    <w:rsid w:val="3D85FE48"/>
    <w:rsid w:val="3D8B4E49"/>
    <w:rsid w:val="3D8F3DAF"/>
    <w:rsid w:val="3D9845E4"/>
    <w:rsid w:val="3DB50428"/>
    <w:rsid w:val="3DCF1F35"/>
    <w:rsid w:val="3DD18224"/>
    <w:rsid w:val="3DD5C362"/>
    <w:rsid w:val="3DDC11ED"/>
    <w:rsid w:val="3DDECEA7"/>
    <w:rsid w:val="3E008382"/>
    <w:rsid w:val="3E37632B"/>
    <w:rsid w:val="3E3CC431"/>
    <w:rsid w:val="3E4E787A"/>
    <w:rsid w:val="3E763E28"/>
    <w:rsid w:val="3E78AF6E"/>
    <w:rsid w:val="3E883143"/>
    <w:rsid w:val="3E88CC8E"/>
    <w:rsid w:val="3E89898D"/>
    <w:rsid w:val="3ED372B4"/>
    <w:rsid w:val="3F108D89"/>
    <w:rsid w:val="3F18932D"/>
    <w:rsid w:val="3F301120"/>
    <w:rsid w:val="3F3B13D3"/>
    <w:rsid w:val="3F5D1421"/>
    <w:rsid w:val="3F6FF2D8"/>
    <w:rsid w:val="3F71688A"/>
    <w:rsid w:val="3F7A073C"/>
    <w:rsid w:val="3FACA7F2"/>
    <w:rsid w:val="3FB45EB9"/>
    <w:rsid w:val="3FCDDC08"/>
    <w:rsid w:val="3FDF728D"/>
    <w:rsid w:val="3FEBD77B"/>
    <w:rsid w:val="3FFADAC2"/>
    <w:rsid w:val="401B62D4"/>
    <w:rsid w:val="40206FF9"/>
    <w:rsid w:val="4020CB20"/>
    <w:rsid w:val="403A63C7"/>
    <w:rsid w:val="4044EA9C"/>
    <w:rsid w:val="404E0A33"/>
    <w:rsid w:val="40823D8D"/>
    <w:rsid w:val="408601B8"/>
    <w:rsid w:val="40ABDC34"/>
    <w:rsid w:val="40B4E160"/>
    <w:rsid w:val="40B70765"/>
    <w:rsid w:val="40B85999"/>
    <w:rsid w:val="40BA3075"/>
    <w:rsid w:val="40D3BE12"/>
    <w:rsid w:val="40EAD1C6"/>
    <w:rsid w:val="40F9C776"/>
    <w:rsid w:val="41140895"/>
    <w:rsid w:val="4145CE58"/>
    <w:rsid w:val="4153A89A"/>
    <w:rsid w:val="41822FBD"/>
    <w:rsid w:val="4198870A"/>
    <w:rsid w:val="41B9BCEE"/>
    <w:rsid w:val="41C87816"/>
    <w:rsid w:val="41CC1EA2"/>
    <w:rsid w:val="41DCD244"/>
    <w:rsid w:val="421A9948"/>
    <w:rsid w:val="42283EB8"/>
    <w:rsid w:val="42408884"/>
    <w:rsid w:val="42445383"/>
    <w:rsid w:val="42446C46"/>
    <w:rsid w:val="42549F59"/>
    <w:rsid w:val="427253F6"/>
    <w:rsid w:val="42B9EE7E"/>
    <w:rsid w:val="42BB284E"/>
    <w:rsid w:val="42C0B65E"/>
    <w:rsid w:val="42C4A5E3"/>
    <w:rsid w:val="42E8E596"/>
    <w:rsid w:val="42E9F7C9"/>
    <w:rsid w:val="42F099D2"/>
    <w:rsid w:val="430DCA21"/>
    <w:rsid w:val="43157D15"/>
    <w:rsid w:val="4326FFB6"/>
    <w:rsid w:val="434588F8"/>
    <w:rsid w:val="435FF48A"/>
    <w:rsid w:val="4368E1D7"/>
    <w:rsid w:val="437F8107"/>
    <w:rsid w:val="4383C495"/>
    <w:rsid w:val="43952E09"/>
    <w:rsid w:val="4397D35A"/>
    <w:rsid w:val="43BF2D52"/>
    <w:rsid w:val="43BF38D5"/>
    <w:rsid w:val="43C0FF0F"/>
    <w:rsid w:val="4408A1C9"/>
    <w:rsid w:val="44204631"/>
    <w:rsid w:val="4420730F"/>
    <w:rsid w:val="44282455"/>
    <w:rsid w:val="4428F2E8"/>
    <w:rsid w:val="4476F3CF"/>
    <w:rsid w:val="44795F87"/>
    <w:rsid w:val="447F8A0D"/>
    <w:rsid w:val="448F63B5"/>
    <w:rsid w:val="4497B0C5"/>
    <w:rsid w:val="4497C7F8"/>
    <w:rsid w:val="449F8365"/>
    <w:rsid w:val="44B021CF"/>
    <w:rsid w:val="44B20A8B"/>
    <w:rsid w:val="44B36180"/>
    <w:rsid w:val="44BBB159"/>
    <w:rsid w:val="44CA0D17"/>
    <w:rsid w:val="44D4CD5E"/>
    <w:rsid w:val="44D74A82"/>
    <w:rsid w:val="44E1A381"/>
    <w:rsid w:val="44E1E177"/>
    <w:rsid w:val="44EC31D2"/>
    <w:rsid w:val="45079E60"/>
    <w:rsid w:val="450FA003"/>
    <w:rsid w:val="45144BCC"/>
    <w:rsid w:val="451EA37A"/>
    <w:rsid w:val="45364631"/>
    <w:rsid w:val="4547C515"/>
    <w:rsid w:val="456D27AF"/>
    <w:rsid w:val="457E7394"/>
    <w:rsid w:val="45883862"/>
    <w:rsid w:val="45944BC3"/>
    <w:rsid w:val="45AD3092"/>
    <w:rsid w:val="45C97969"/>
    <w:rsid w:val="45D9C3EB"/>
    <w:rsid w:val="45EACED8"/>
    <w:rsid w:val="45F7A744"/>
    <w:rsid w:val="45F84191"/>
    <w:rsid w:val="460DF9BA"/>
    <w:rsid w:val="461C010F"/>
    <w:rsid w:val="4622AF3A"/>
    <w:rsid w:val="462E991D"/>
    <w:rsid w:val="463EB086"/>
    <w:rsid w:val="4642D4AF"/>
    <w:rsid w:val="464602FA"/>
    <w:rsid w:val="46557E82"/>
    <w:rsid w:val="4669E6B1"/>
    <w:rsid w:val="46784E70"/>
    <w:rsid w:val="4686B64A"/>
    <w:rsid w:val="46916F3C"/>
    <w:rsid w:val="469A2C7E"/>
    <w:rsid w:val="46B2B3CB"/>
    <w:rsid w:val="46BD5CEC"/>
    <w:rsid w:val="46C08FC2"/>
    <w:rsid w:val="46D3356B"/>
    <w:rsid w:val="46D6A11F"/>
    <w:rsid w:val="46E0AF8F"/>
    <w:rsid w:val="4708D4A6"/>
    <w:rsid w:val="472CB29F"/>
    <w:rsid w:val="47401879"/>
    <w:rsid w:val="47475597"/>
    <w:rsid w:val="47A6215B"/>
    <w:rsid w:val="47A6CCC8"/>
    <w:rsid w:val="47AFF3AC"/>
    <w:rsid w:val="480BE725"/>
    <w:rsid w:val="48120397"/>
    <w:rsid w:val="48165398"/>
    <w:rsid w:val="48261646"/>
    <w:rsid w:val="48596F21"/>
    <w:rsid w:val="485B941B"/>
    <w:rsid w:val="485D5E24"/>
    <w:rsid w:val="48605EF8"/>
    <w:rsid w:val="487D5336"/>
    <w:rsid w:val="489348E8"/>
    <w:rsid w:val="489451ED"/>
    <w:rsid w:val="489C21C4"/>
    <w:rsid w:val="48D299A9"/>
    <w:rsid w:val="490C1F2C"/>
    <w:rsid w:val="493388CC"/>
    <w:rsid w:val="4935FF25"/>
    <w:rsid w:val="49429B67"/>
    <w:rsid w:val="4953E195"/>
    <w:rsid w:val="495A2CE2"/>
    <w:rsid w:val="498097DC"/>
    <w:rsid w:val="4984BBE5"/>
    <w:rsid w:val="49A03513"/>
    <w:rsid w:val="49BBA17C"/>
    <w:rsid w:val="49BBB37D"/>
    <w:rsid w:val="49C18A1E"/>
    <w:rsid w:val="49D20E79"/>
    <w:rsid w:val="49E8AB8F"/>
    <w:rsid w:val="49F1558B"/>
    <w:rsid w:val="49F3E496"/>
    <w:rsid w:val="49FE52B0"/>
    <w:rsid w:val="4A0E3508"/>
    <w:rsid w:val="4A2CA8D0"/>
    <w:rsid w:val="4A2E15E7"/>
    <w:rsid w:val="4A3C5C64"/>
    <w:rsid w:val="4A56BA53"/>
    <w:rsid w:val="4A579530"/>
    <w:rsid w:val="4A5A3E51"/>
    <w:rsid w:val="4A7AD943"/>
    <w:rsid w:val="4A83FC73"/>
    <w:rsid w:val="4A8CA264"/>
    <w:rsid w:val="4AA7BB44"/>
    <w:rsid w:val="4AC8561E"/>
    <w:rsid w:val="4AE2A9DD"/>
    <w:rsid w:val="4AE8076B"/>
    <w:rsid w:val="4B0C53B4"/>
    <w:rsid w:val="4B10B846"/>
    <w:rsid w:val="4B216400"/>
    <w:rsid w:val="4B232288"/>
    <w:rsid w:val="4B238801"/>
    <w:rsid w:val="4B27C653"/>
    <w:rsid w:val="4B324197"/>
    <w:rsid w:val="4B3ED91A"/>
    <w:rsid w:val="4B540F6F"/>
    <w:rsid w:val="4B8BDE36"/>
    <w:rsid w:val="4B924A61"/>
    <w:rsid w:val="4BA738AD"/>
    <w:rsid w:val="4BA87E54"/>
    <w:rsid w:val="4BB8F0DD"/>
    <w:rsid w:val="4BBC2D99"/>
    <w:rsid w:val="4BBC7E6F"/>
    <w:rsid w:val="4C3C4584"/>
    <w:rsid w:val="4C50EFA9"/>
    <w:rsid w:val="4C60686E"/>
    <w:rsid w:val="4C639462"/>
    <w:rsid w:val="4C83C4CC"/>
    <w:rsid w:val="4C87AC7A"/>
    <w:rsid w:val="4CB115C5"/>
    <w:rsid w:val="4CB5ADB4"/>
    <w:rsid w:val="4CC1FCDD"/>
    <w:rsid w:val="4CE8935F"/>
    <w:rsid w:val="4CF66856"/>
    <w:rsid w:val="4CF895A6"/>
    <w:rsid w:val="4D38E2F2"/>
    <w:rsid w:val="4D394B68"/>
    <w:rsid w:val="4D469C7A"/>
    <w:rsid w:val="4D68B7F0"/>
    <w:rsid w:val="4D72AACA"/>
    <w:rsid w:val="4DA59DE8"/>
    <w:rsid w:val="4DAF6963"/>
    <w:rsid w:val="4DB92BF7"/>
    <w:rsid w:val="4DBA76A9"/>
    <w:rsid w:val="4DC96DEC"/>
    <w:rsid w:val="4DCB851C"/>
    <w:rsid w:val="4DD18400"/>
    <w:rsid w:val="4DE427A3"/>
    <w:rsid w:val="4DEBBC6A"/>
    <w:rsid w:val="4DF4E063"/>
    <w:rsid w:val="4DFB3760"/>
    <w:rsid w:val="4E04BA88"/>
    <w:rsid w:val="4E26F764"/>
    <w:rsid w:val="4E3E3C40"/>
    <w:rsid w:val="4E3E9900"/>
    <w:rsid w:val="4E4E790D"/>
    <w:rsid w:val="4E63F212"/>
    <w:rsid w:val="4E6D55B8"/>
    <w:rsid w:val="4E6F3733"/>
    <w:rsid w:val="4E943283"/>
    <w:rsid w:val="4E9DA2E9"/>
    <w:rsid w:val="4EB56074"/>
    <w:rsid w:val="4EC02388"/>
    <w:rsid w:val="4EDAEF16"/>
    <w:rsid w:val="4EF8E3E1"/>
    <w:rsid w:val="4F05F486"/>
    <w:rsid w:val="4F0B64FF"/>
    <w:rsid w:val="4F3201E0"/>
    <w:rsid w:val="4F333755"/>
    <w:rsid w:val="4F3CA867"/>
    <w:rsid w:val="4F52E488"/>
    <w:rsid w:val="4F7275AD"/>
    <w:rsid w:val="4F7A1495"/>
    <w:rsid w:val="4F7EE4A2"/>
    <w:rsid w:val="4F8CAB06"/>
    <w:rsid w:val="4F926814"/>
    <w:rsid w:val="4F9572A8"/>
    <w:rsid w:val="4F9959D8"/>
    <w:rsid w:val="4F9CEEB9"/>
    <w:rsid w:val="4FB4082E"/>
    <w:rsid w:val="4FC7D3BB"/>
    <w:rsid w:val="4FC8D9DF"/>
    <w:rsid w:val="4FD827BC"/>
    <w:rsid w:val="4FD9C40F"/>
    <w:rsid w:val="4FEC8F06"/>
    <w:rsid w:val="4FF51852"/>
    <w:rsid w:val="500267FF"/>
    <w:rsid w:val="50180889"/>
    <w:rsid w:val="502FE909"/>
    <w:rsid w:val="50366480"/>
    <w:rsid w:val="503A892A"/>
    <w:rsid w:val="505EB8E3"/>
    <w:rsid w:val="50769DE7"/>
    <w:rsid w:val="5078875A"/>
    <w:rsid w:val="50795479"/>
    <w:rsid w:val="5097FB63"/>
    <w:rsid w:val="509CDA75"/>
    <w:rsid w:val="50A2C1A0"/>
    <w:rsid w:val="50AB63B4"/>
    <w:rsid w:val="50AF0DD0"/>
    <w:rsid w:val="50C7688B"/>
    <w:rsid w:val="50CAC63E"/>
    <w:rsid w:val="50E55D14"/>
    <w:rsid w:val="50F40B0D"/>
    <w:rsid w:val="51209B07"/>
    <w:rsid w:val="512B19C8"/>
    <w:rsid w:val="513261F1"/>
    <w:rsid w:val="5160C29C"/>
    <w:rsid w:val="51713876"/>
    <w:rsid w:val="51756F88"/>
    <w:rsid w:val="5182EACA"/>
    <w:rsid w:val="51969E5F"/>
    <w:rsid w:val="51A04836"/>
    <w:rsid w:val="51AA7D1D"/>
    <w:rsid w:val="51B660E8"/>
    <w:rsid w:val="51BEC794"/>
    <w:rsid w:val="51C657CF"/>
    <w:rsid w:val="51DA2348"/>
    <w:rsid w:val="51EC3C61"/>
    <w:rsid w:val="52054D62"/>
    <w:rsid w:val="520CB89D"/>
    <w:rsid w:val="5212CC39"/>
    <w:rsid w:val="521F3BE9"/>
    <w:rsid w:val="52364659"/>
    <w:rsid w:val="5245ADD4"/>
    <w:rsid w:val="52476E1F"/>
    <w:rsid w:val="525107F7"/>
    <w:rsid w:val="52595E10"/>
    <w:rsid w:val="526495A8"/>
    <w:rsid w:val="526AEADB"/>
    <w:rsid w:val="529B749A"/>
    <w:rsid w:val="52C258AC"/>
    <w:rsid w:val="52C38AC5"/>
    <w:rsid w:val="52C8E1C2"/>
    <w:rsid w:val="52CD04EC"/>
    <w:rsid w:val="52D0B1BD"/>
    <w:rsid w:val="52F124D4"/>
    <w:rsid w:val="52FA4422"/>
    <w:rsid w:val="52FEE2F1"/>
    <w:rsid w:val="531164BE"/>
    <w:rsid w:val="53116628"/>
    <w:rsid w:val="532F81D4"/>
    <w:rsid w:val="5332E758"/>
    <w:rsid w:val="53360DF5"/>
    <w:rsid w:val="533BE7E7"/>
    <w:rsid w:val="53627411"/>
    <w:rsid w:val="536D1E53"/>
    <w:rsid w:val="53B2C744"/>
    <w:rsid w:val="53C6EA69"/>
    <w:rsid w:val="53D1ADCB"/>
    <w:rsid w:val="53D6AAD0"/>
    <w:rsid w:val="53E2D868"/>
    <w:rsid w:val="5410909E"/>
    <w:rsid w:val="5419838B"/>
    <w:rsid w:val="54285956"/>
    <w:rsid w:val="542AD96C"/>
    <w:rsid w:val="543C164D"/>
    <w:rsid w:val="544DAC41"/>
    <w:rsid w:val="54698D2B"/>
    <w:rsid w:val="54934F18"/>
    <w:rsid w:val="5493E5ED"/>
    <w:rsid w:val="54A4B128"/>
    <w:rsid w:val="54B959BE"/>
    <w:rsid w:val="54BB6DB5"/>
    <w:rsid w:val="54C1A1C0"/>
    <w:rsid w:val="54D214ED"/>
    <w:rsid w:val="54D31202"/>
    <w:rsid w:val="54DE7FA3"/>
    <w:rsid w:val="54E198C5"/>
    <w:rsid w:val="54E9A966"/>
    <w:rsid w:val="550442A7"/>
    <w:rsid w:val="5505880D"/>
    <w:rsid w:val="5506BD9D"/>
    <w:rsid w:val="5532D0BC"/>
    <w:rsid w:val="55440A7E"/>
    <w:rsid w:val="5547A46D"/>
    <w:rsid w:val="5554CE48"/>
    <w:rsid w:val="55583613"/>
    <w:rsid w:val="558ECAD6"/>
    <w:rsid w:val="559ECB91"/>
    <w:rsid w:val="55B9C4DE"/>
    <w:rsid w:val="55BC1C89"/>
    <w:rsid w:val="55C3319D"/>
    <w:rsid w:val="55CA4F0A"/>
    <w:rsid w:val="55DACFF5"/>
    <w:rsid w:val="55DCD6D3"/>
    <w:rsid w:val="55FA7AB8"/>
    <w:rsid w:val="5617E4AF"/>
    <w:rsid w:val="56428814"/>
    <w:rsid w:val="564D834D"/>
    <w:rsid w:val="5655A51D"/>
    <w:rsid w:val="56601757"/>
    <w:rsid w:val="56755B8E"/>
    <w:rsid w:val="567566A7"/>
    <w:rsid w:val="5681EBF4"/>
    <w:rsid w:val="56970B70"/>
    <w:rsid w:val="569DDA97"/>
    <w:rsid w:val="56D22467"/>
    <w:rsid w:val="56D7E309"/>
    <w:rsid w:val="56ECF251"/>
    <w:rsid w:val="56F5C2E2"/>
    <w:rsid w:val="572919EB"/>
    <w:rsid w:val="572D936E"/>
    <w:rsid w:val="57451404"/>
    <w:rsid w:val="5752C632"/>
    <w:rsid w:val="578347AC"/>
    <w:rsid w:val="57A3B485"/>
    <w:rsid w:val="57A60A55"/>
    <w:rsid w:val="57B40625"/>
    <w:rsid w:val="57C05CFC"/>
    <w:rsid w:val="57C826E9"/>
    <w:rsid w:val="57E5F7C0"/>
    <w:rsid w:val="57E691AE"/>
    <w:rsid w:val="57F9DCA5"/>
    <w:rsid w:val="581F03F9"/>
    <w:rsid w:val="5832F47D"/>
    <w:rsid w:val="583B22AE"/>
    <w:rsid w:val="584371B7"/>
    <w:rsid w:val="586096F8"/>
    <w:rsid w:val="5873AD55"/>
    <w:rsid w:val="58773CD0"/>
    <w:rsid w:val="5887D2BA"/>
    <w:rsid w:val="589E8F89"/>
    <w:rsid w:val="58A11DB1"/>
    <w:rsid w:val="58C2BE8E"/>
    <w:rsid w:val="58CC4542"/>
    <w:rsid w:val="58CE251F"/>
    <w:rsid w:val="58E57E4D"/>
    <w:rsid w:val="5914FE01"/>
    <w:rsid w:val="5919DC93"/>
    <w:rsid w:val="591E5763"/>
    <w:rsid w:val="59215646"/>
    <w:rsid w:val="593212FA"/>
    <w:rsid w:val="59339DB2"/>
    <w:rsid w:val="594ABA34"/>
    <w:rsid w:val="594F349B"/>
    <w:rsid w:val="5957ABF0"/>
    <w:rsid w:val="595C3637"/>
    <w:rsid w:val="596AF4A7"/>
    <w:rsid w:val="596C4B13"/>
    <w:rsid w:val="59A10486"/>
    <w:rsid w:val="59A94D93"/>
    <w:rsid w:val="59CDA4F9"/>
    <w:rsid w:val="59CDD0A5"/>
    <w:rsid w:val="59E44CFF"/>
    <w:rsid w:val="59F04C47"/>
    <w:rsid w:val="59F40015"/>
    <w:rsid w:val="59F8E34F"/>
    <w:rsid w:val="5A058775"/>
    <w:rsid w:val="5A1C220D"/>
    <w:rsid w:val="5A4B1CF5"/>
    <w:rsid w:val="5A50EFA9"/>
    <w:rsid w:val="5A653D01"/>
    <w:rsid w:val="5AAA8927"/>
    <w:rsid w:val="5AABB3AA"/>
    <w:rsid w:val="5AB04F08"/>
    <w:rsid w:val="5AB123B6"/>
    <w:rsid w:val="5AC02007"/>
    <w:rsid w:val="5ACC86ED"/>
    <w:rsid w:val="5AD5ACCD"/>
    <w:rsid w:val="5ADE883E"/>
    <w:rsid w:val="5AE0C5B0"/>
    <w:rsid w:val="5AE52D7B"/>
    <w:rsid w:val="5AE7F116"/>
    <w:rsid w:val="5AEB7260"/>
    <w:rsid w:val="5AFB9C9F"/>
    <w:rsid w:val="5B0EB610"/>
    <w:rsid w:val="5B1A940C"/>
    <w:rsid w:val="5B3E4414"/>
    <w:rsid w:val="5B4D606F"/>
    <w:rsid w:val="5B68D73B"/>
    <w:rsid w:val="5B6A8D87"/>
    <w:rsid w:val="5B6DCE5E"/>
    <w:rsid w:val="5B716222"/>
    <w:rsid w:val="5B726176"/>
    <w:rsid w:val="5B82CB9F"/>
    <w:rsid w:val="5B944973"/>
    <w:rsid w:val="5BB23251"/>
    <w:rsid w:val="5BC893FC"/>
    <w:rsid w:val="5BC96454"/>
    <w:rsid w:val="5BDF1CD5"/>
    <w:rsid w:val="5BE14BD2"/>
    <w:rsid w:val="5C0F91D6"/>
    <w:rsid w:val="5C3F593B"/>
    <w:rsid w:val="5C448B15"/>
    <w:rsid w:val="5C4EDDAF"/>
    <w:rsid w:val="5C5A627E"/>
    <w:rsid w:val="5C717300"/>
    <w:rsid w:val="5C72F69F"/>
    <w:rsid w:val="5C81CF58"/>
    <w:rsid w:val="5CA1F7E8"/>
    <w:rsid w:val="5CC97FD4"/>
    <w:rsid w:val="5CD72CAB"/>
    <w:rsid w:val="5CDC77C9"/>
    <w:rsid w:val="5CE1C0D5"/>
    <w:rsid w:val="5CEEB908"/>
    <w:rsid w:val="5CF89ABC"/>
    <w:rsid w:val="5D04AF12"/>
    <w:rsid w:val="5D149598"/>
    <w:rsid w:val="5D35AC64"/>
    <w:rsid w:val="5D3C1633"/>
    <w:rsid w:val="5D48F940"/>
    <w:rsid w:val="5D635DD8"/>
    <w:rsid w:val="5D6C64CA"/>
    <w:rsid w:val="5D74689E"/>
    <w:rsid w:val="5D9B3517"/>
    <w:rsid w:val="5D9BF7E7"/>
    <w:rsid w:val="5DA7D753"/>
    <w:rsid w:val="5DABA009"/>
    <w:rsid w:val="5DABC949"/>
    <w:rsid w:val="5DB49490"/>
    <w:rsid w:val="5DBE9FFF"/>
    <w:rsid w:val="5DC251A5"/>
    <w:rsid w:val="5DDAA0E8"/>
    <w:rsid w:val="5DFC7F3E"/>
    <w:rsid w:val="5E084161"/>
    <w:rsid w:val="5E0D80EA"/>
    <w:rsid w:val="5E1E6AC1"/>
    <w:rsid w:val="5E34AB9B"/>
    <w:rsid w:val="5E41F68B"/>
    <w:rsid w:val="5E55F1D9"/>
    <w:rsid w:val="5E6A7AFE"/>
    <w:rsid w:val="5E83CC2D"/>
    <w:rsid w:val="5E8A6684"/>
    <w:rsid w:val="5E942587"/>
    <w:rsid w:val="5E9B236E"/>
    <w:rsid w:val="5EA5FD87"/>
    <w:rsid w:val="5EB43F29"/>
    <w:rsid w:val="5EBC84E6"/>
    <w:rsid w:val="5EBC9BB1"/>
    <w:rsid w:val="5EC37F3A"/>
    <w:rsid w:val="5EDBC400"/>
    <w:rsid w:val="5EDFEB5D"/>
    <w:rsid w:val="5EE16065"/>
    <w:rsid w:val="5EEB424B"/>
    <w:rsid w:val="5F05ED4F"/>
    <w:rsid w:val="5F2BB418"/>
    <w:rsid w:val="5F2D685B"/>
    <w:rsid w:val="5F4406C1"/>
    <w:rsid w:val="5F4BC370"/>
    <w:rsid w:val="5F4EB9F1"/>
    <w:rsid w:val="5F5090D9"/>
    <w:rsid w:val="5F6DB3D1"/>
    <w:rsid w:val="5F76D6BE"/>
    <w:rsid w:val="5F79CE6C"/>
    <w:rsid w:val="5F8007B2"/>
    <w:rsid w:val="5F83F3D6"/>
    <w:rsid w:val="60374197"/>
    <w:rsid w:val="60436510"/>
    <w:rsid w:val="604AE854"/>
    <w:rsid w:val="6050CEF8"/>
    <w:rsid w:val="605D9740"/>
    <w:rsid w:val="60712FE2"/>
    <w:rsid w:val="607FC002"/>
    <w:rsid w:val="60810760"/>
    <w:rsid w:val="609BD517"/>
    <w:rsid w:val="60E2D68D"/>
    <w:rsid w:val="60E7360B"/>
    <w:rsid w:val="610D8F82"/>
    <w:rsid w:val="61334DD8"/>
    <w:rsid w:val="61761C88"/>
    <w:rsid w:val="619A98BC"/>
    <w:rsid w:val="619DFDEC"/>
    <w:rsid w:val="61B7259E"/>
    <w:rsid w:val="61D41E51"/>
    <w:rsid w:val="6221CEF7"/>
    <w:rsid w:val="62245F59"/>
    <w:rsid w:val="62291E5F"/>
    <w:rsid w:val="6230216B"/>
    <w:rsid w:val="6233A411"/>
    <w:rsid w:val="626B0899"/>
    <w:rsid w:val="62754F96"/>
    <w:rsid w:val="62809D1B"/>
    <w:rsid w:val="62824816"/>
    <w:rsid w:val="62869498"/>
    <w:rsid w:val="62B7E9B9"/>
    <w:rsid w:val="62C2C8C2"/>
    <w:rsid w:val="62DA445B"/>
    <w:rsid w:val="62DD3B99"/>
    <w:rsid w:val="62F0CAF6"/>
    <w:rsid w:val="62FA98FB"/>
    <w:rsid w:val="630DB249"/>
    <w:rsid w:val="63117FCF"/>
    <w:rsid w:val="63301B5B"/>
    <w:rsid w:val="63332E10"/>
    <w:rsid w:val="6338E95B"/>
    <w:rsid w:val="634F7E75"/>
    <w:rsid w:val="63566C9D"/>
    <w:rsid w:val="635D7583"/>
    <w:rsid w:val="636D1B96"/>
    <w:rsid w:val="6383E5E3"/>
    <w:rsid w:val="6391E63F"/>
    <w:rsid w:val="63C5E166"/>
    <w:rsid w:val="63CACBC7"/>
    <w:rsid w:val="63CB63C8"/>
    <w:rsid w:val="63D53EB3"/>
    <w:rsid w:val="63E1857A"/>
    <w:rsid w:val="63E288C5"/>
    <w:rsid w:val="63E722AF"/>
    <w:rsid w:val="63E92AF6"/>
    <w:rsid w:val="63F98988"/>
    <w:rsid w:val="640889CD"/>
    <w:rsid w:val="641EF20D"/>
    <w:rsid w:val="642FBD8B"/>
    <w:rsid w:val="6431077F"/>
    <w:rsid w:val="6436BF35"/>
    <w:rsid w:val="643BF8F2"/>
    <w:rsid w:val="643C9FEA"/>
    <w:rsid w:val="6468F6B6"/>
    <w:rsid w:val="646BFE20"/>
    <w:rsid w:val="647170E0"/>
    <w:rsid w:val="64718B89"/>
    <w:rsid w:val="648458F1"/>
    <w:rsid w:val="648B56B9"/>
    <w:rsid w:val="648D1CE6"/>
    <w:rsid w:val="648F3247"/>
    <w:rsid w:val="64931AFA"/>
    <w:rsid w:val="6493405B"/>
    <w:rsid w:val="64A93ECF"/>
    <w:rsid w:val="64BA171E"/>
    <w:rsid w:val="64C0AA61"/>
    <w:rsid w:val="64E2CD85"/>
    <w:rsid w:val="64E4B1D9"/>
    <w:rsid w:val="64F43B14"/>
    <w:rsid w:val="64F6D56B"/>
    <w:rsid w:val="651242D5"/>
    <w:rsid w:val="65324CA5"/>
    <w:rsid w:val="654C14EE"/>
    <w:rsid w:val="6564406B"/>
    <w:rsid w:val="656FD8C5"/>
    <w:rsid w:val="65914A9D"/>
    <w:rsid w:val="659EA129"/>
    <w:rsid w:val="65A9D30C"/>
    <w:rsid w:val="65B79C85"/>
    <w:rsid w:val="65D8FA80"/>
    <w:rsid w:val="65E1E28A"/>
    <w:rsid w:val="65FE4FA0"/>
    <w:rsid w:val="660E6D89"/>
    <w:rsid w:val="661E4DBD"/>
    <w:rsid w:val="663283DE"/>
    <w:rsid w:val="66338C57"/>
    <w:rsid w:val="6651175D"/>
    <w:rsid w:val="666D28B5"/>
    <w:rsid w:val="66A10B22"/>
    <w:rsid w:val="66BAC849"/>
    <w:rsid w:val="66BE3278"/>
    <w:rsid w:val="66C2FF51"/>
    <w:rsid w:val="66C9FF7F"/>
    <w:rsid w:val="66D0A057"/>
    <w:rsid w:val="66D4BC0F"/>
    <w:rsid w:val="66D56C6D"/>
    <w:rsid w:val="67031CEA"/>
    <w:rsid w:val="671756AD"/>
    <w:rsid w:val="6717A58F"/>
    <w:rsid w:val="672EE149"/>
    <w:rsid w:val="6735EE4F"/>
    <w:rsid w:val="67470999"/>
    <w:rsid w:val="675776B1"/>
    <w:rsid w:val="676133BF"/>
    <w:rsid w:val="6771C686"/>
    <w:rsid w:val="677522B0"/>
    <w:rsid w:val="67867E94"/>
    <w:rsid w:val="678ADC29"/>
    <w:rsid w:val="678DA861"/>
    <w:rsid w:val="67B13220"/>
    <w:rsid w:val="67EDD745"/>
    <w:rsid w:val="6801D6BA"/>
    <w:rsid w:val="6804DB45"/>
    <w:rsid w:val="680CC8DB"/>
    <w:rsid w:val="682DC7F6"/>
    <w:rsid w:val="6887E40E"/>
    <w:rsid w:val="688D28B5"/>
    <w:rsid w:val="68A067CF"/>
    <w:rsid w:val="68B45D34"/>
    <w:rsid w:val="68EE4BDD"/>
    <w:rsid w:val="68EEBD6E"/>
    <w:rsid w:val="68FC3581"/>
    <w:rsid w:val="69070A22"/>
    <w:rsid w:val="6920C11D"/>
    <w:rsid w:val="692DDE7B"/>
    <w:rsid w:val="6937C6C3"/>
    <w:rsid w:val="694B7732"/>
    <w:rsid w:val="69505CD0"/>
    <w:rsid w:val="695C330A"/>
    <w:rsid w:val="6961895C"/>
    <w:rsid w:val="69644BCC"/>
    <w:rsid w:val="697D0F06"/>
    <w:rsid w:val="697DD88C"/>
    <w:rsid w:val="697F0E42"/>
    <w:rsid w:val="698A387D"/>
    <w:rsid w:val="69C98EF2"/>
    <w:rsid w:val="69D10F79"/>
    <w:rsid w:val="69D3C7CA"/>
    <w:rsid w:val="6A12465B"/>
    <w:rsid w:val="6A4A43E4"/>
    <w:rsid w:val="6A4C8847"/>
    <w:rsid w:val="6A53BB57"/>
    <w:rsid w:val="6A594A9B"/>
    <w:rsid w:val="6A5B29FE"/>
    <w:rsid w:val="6A8957BD"/>
    <w:rsid w:val="6A8D9E98"/>
    <w:rsid w:val="6AAAFF3E"/>
    <w:rsid w:val="6AB242A3"/>
    <w:rsid w:val="6ABCCA4C"/>
    <w:rsid w:val="6AC6A541"/>
    <w:rsid w:val="6AD2BF11"/>
    <w:rsid w:val="6ADBCA59"/>
    <w:rsid w:val="6ADF2274"/>
    <w:rsid w:val="6AE395F9"/>
    <w:rsid w:val="6AF506E5"/>
    <w:rsid w:val="6AF665BF"/>
    <w:rsid w:val="6B0ED258"/>
    <w:rsid w:val="6B17B2D4"/>
    <w:rsid w:val="6B3D06D0"/>
    <w:rsid w:val="6B69450A"/>
    <w:rsid w:val="6B6B4496"/>
    <w:rsid w:val="6B6B5C57"/>
    <w:rsid w:val="6B8A4B8D"/>
    <w:rsid w:val="6BAE0B32"/>
    <w:rsid w:val="6BB045A9"/>
    <w:rsid w:val="6BB6C4FD"/>
    <w:rsid w:val="6BB96326"/>
    <w:rsid w:val="6BBA348F"/>
    <w:rsid w:val="6BBBF4B3"/>
    <w:rsid w:val="6BDB616A"/>
    <w:rsid w:val="6BF04EA9"/>
    <w:rsid w:val="6BF32F04"/>
    <w:rsid w:val="6BF7D842"/>
    <w:rsid w:val="6C0C1824"/>
    <w:rsid w:val="6C4DEE1C"/>
    <w:rsid w:val="6C54EB1E"/>
    <w:rsid w:val="6C5D6A38"/>
    <w:rsid w:val="6C71412C"/>
    <w:rsid w:val="6CC62703"/>
    <w:rsid w:val="6CE4492A"/>
    <w:rsid w:val="6CEACEB8"/>
    <w:rsid w:val="6CEF9694"/>
    <w:rsid w:val="6CF0E599"/>
    <w:rsid w:val="6CF3062B"/>
    <w:rsid w:val="6CF48F5F"/>
    <w:rsid w:val="6D0BFBE1"/>
    <w:rsid w:val="6D286804"/>
    <w:rsid w:val="6D307927"/>
    <w:rsid w:val="6D359829"/>
    <w:rsid w:val="6D3AD3E4"/>
    <w:rsid w:val="6D451413"/>
    <w:rsid w:val="6D4561ED"/>
    <w:rsid w:val="6D480B2D"/>
    <w:rsid w:val="6D6DBB39"/>
    <w:rsid w:val="6D7A2890"/>
    <w:rsid w:val="6D7CA345"/>
    <w:rsid w:val="6D89C0B3"/>
    <w:rsid w:val="6D94EC5D"/>
    <w:rsid w:val="6DA0A8D5"/>
    <w:rsid w:val="6DA2977B"/>
    <w:rsid w:val="6DCD1F01"/>
    <w:rsid w:val="6DDD0CC5"/>
    <w:rsid w:val="6E023D77"/>
    <w:rsid w:val="6E1B2998"/>
    <w:rsid w:val="6E1C1B42"/>
    <w:rsid w:val="6E21834B"/>
    <w:rsid w:val="6E47090A"/>
    <w:rsid w:val="6E68ADB3"/>
    <w:rsid w:val="6E6EECCF"/>
    <w:rsid w:val="6E784184"/>
    <w:rsid w:val="6E803BF2"/>
    <w:rsid w:val="6E9A1A1C"/>
    <w:rsid w:val="6EB061B0"/>
    <w:rsid w:val="6EB9F0E1"/>
    <w:rsid w:val="6EBD108C"/>
    <w:rsid w:val="6EC525E9"/>
    <w:rsid w:val="6EF2685D"/>
    <w:rsid w:val="6F181DB1"/>
    <w:rsid w:val="6F4BD107"/>
    <w:rsid w:val="6F560AFD"/>
    <w:rsid w:val="6FB05AED"/>
    <w:rsid w:val="6FBA639C"/>
    <w:rsid w:val="6FC07E19"/>
    <w:rsid w:val="6FE3A9D5"/>
    <w:rsid w:val="6FE7547A"/>
    <w:rsid w:val="6FFAC207"/>
    <w:rsid w:val="7020E21C"/>
    <w:rsid w:val="7028A865"/>
    <w:rsid w:val="7033D4CB"/>
    <w:rsid w:val="7035F6F3"/>
    <w:rsid w:val="705A374B"/>
    <w:rsid w:val="70989D48"/>
    <w:rsid w:val="70A7AC0D"/>
    <w:rsid w:val="70ADB348"/>
    <w:rsid w:val="70BBE914"/>
    <w:rsid w:val="70D4C55F"/>
    <w:rsid w:val="70DC473C"/>
    <w:rsid w:val="7115ED81"/>
    <w:rsid w:val="711C1196"/>
    <w:rsid w:val="7125DFF0"/>
    <w:rsid w:val="7131D85C"/>
    <w:rsid w:val="71391D6B"/>
    <w:rsid w:val="7144783C"/>
    <w:rsid w:val="714B3A64"/>
    <w:rsid w:val="715A9150"/>
    <w:rsid w:val="71623B9D"/>
    <w:rsid w:val="716FA9ED"/>
    <w:rsid w:val="7171D6CF"/>
    <w:rsid w:val="7177C4E9"/>
    <w:rsid w:val="71A24755"/>
    <w:rsid w:val="71C7FCE5"/>
    <w:rsid w:val="71DA64F8"/>
    <w:rsid w:val="71FCA336"/>
    <w:rsid w:val="71FDEC50"/>
    <w:rsid w:val="72198AB3"/>
    <w:rsid w:val="7229CAAC"/>
    <w:rsid w:val="722AAEF1"/>
    <w:rsid w:val="72303D41"/>
    <w:rsid w:val="723395F4"/>
    <w:rsid w:val="723D04EF"/>
    <w:rsid w:val="72492F09"/>
    <w:rsid w:val="7249C02A"/>
    <w:rsid w:val="724CBE8E"/>
    <w:rsid w:val="72504B8A"/>
    <w:rsid w:val="725A43BB"/>
    <w:rsid w:val="7261BF74"/>
    <w:rsid w:val="7262F8A0"/>
    <w:rsid w:val="727A0A5D"/>
    <w:rsid w:val="7282DC3B"/>
    <w:rsid w:val="72C956E4"/>
    <w:rsid w:val="72C9BBBD"/>
    <w:rsid w:val="72CE39AC"/>
    <w:rsid w:val="72CF5E05"/>
    <w:rsid w:val="72DA4F4A"/>
    <w:rsid w:val="72DA829D"/>
    <w:rsid w:val="72DF5A47"/>
    <w:rsid w:val="72EDFF44"/>
    <w:rsid w:val="7306504A"/>
    <w:rsid w:val="73194FF5"/>
    <w:rsid w:val="7322B6FB"/>
    <w:rsid w:val="73261DB8"/>
    <w:rsid w:val="7361C801"/>
    <w:rsid w:val="7379C321"/>
    <w:rsid w:val="739D8CF9"/>
    <w:rsid w:val="73B8ED54"/>
    <w:rsid w:val="73B953E3"/>
    <w:rsid w:val="73C1EBF7"/>
    <w:rsid w:val="73C8F264"/>
    <w:rsid w:val="73D08D2B"/>
    <w:rsid w:val="73DA324E"/>
    <w:rsid w:val="73ED4BA5"/>
    <w:rsid w:val="73F470E9"/>
    <w:rsid w:val="73FF0EC8"/>
    <w:rsid w:val="740E2ADC"/>
    <w:rsid w:val="741ED48E"/>
    <w:rsid w:val="74363DF2"/>
    <w:rsid w:val="743BC287"/>
    <w:rsid w:val="74585CC5"/>
    <w:rsid w:val="745FE531"/>
    <w:rsid w:val="74830776"/>
    <w:rsid w:val="7489038A"/>
    <w:rsid w:val="748CB92F"/>
    <w:rsid w:val="7499C391"/>
    <w:rsid w:val="74BEFEC1"/>
    <w:rsid w:val="74DEE279"/>
    <w:rsid w:val="74E538A5"/>
    <w:rsid w:val="74F3F484"/>
    <w:rsid w:val="7505F0FA"/>
    <w:rsid w:val="753B0ED8"/>
    <w:rsid w:val="755406E8"/>
    <w:rsid w:val="755565F0"/>
    <w:rsid w:val="75592A30"/>
    <w:rsid w:val="7565912B"/>
    <w:rsid w:val="7566FF1A"/>
    <w:rsid w:val="756B7CBC"/>
    <w:rsid w:val="756C0FDF"/>
    <w:rsid w:val="75724405"/>
    <w:rsid w:val="757CD843"/>
    <w:rsid w:val="75A525E9"/>
    <w:rsid w:val="75AAFA63"/>
    <w:rsid w:val="75BA89EC"/>
    <w:rsid w:val="75C52E74"/>
    <w:rsid w:val="75CC721C"/>
    <w:rsid w:val="75CEDC0D"/>
    <w:rsid w:val="75D7236D"/>
    <w:rsid w:val="75F8C887"/>
    <w:rsid w:val="76048D81"/>
    <w:rsid w:val="7604DD18"/>
    <w:rsid w:val="7613C017"/>
    <w:rsid w:val="7619C9D4"/>
    <w:rsid w:val="761E545B"/>
    <w:rsid w:val="762C5077"/>
    <w:rsid w:val="763683F7"/>
    <w:rsid w:val="7679A50F"/>
    <w:rsid w:val="7690C37B"/>
    <w:rsid w:val="76A39BB4"/>
    <w:rsid w:val="76D8276D"/>
    <w:rsid w:val="76E95FDA"/>
    <w:rsid w:val="76FCED18"/>
    <w:rsid w:val="7705F994"/>
    <w:rsid w:val="7711320A"/>
    <w:rsid w:val="7715C968"/>
    <w:rsid w:val="771BC715"/>
    <w:rsid w:val="773BDA05"/>
    <w:rsid w:val="7751E124"/>
    <w:rsid w:val="775C6733"/>
    <w:rsid w:val="777B1DEC"/>
    <w:rsid w:val="778A054E"/>
    <w:rsid w:val="7799DFE9"/>
    <w:rsid w:val="77B740E1"/>
    <w:rsid w:val="77C5913C"/>
    <w:rsid w:val="77D29DF6"/>
    <w:rsid w:val="77E72811"/>
    <w:rsid w:val="77F5C19E"/>
    <w:rsid w:val="77FADCBC"/>
    <w:rsid w:val="780AFD11"/>
    <w:rsid w:val="7817E930"/>
    <w:rsid w:val="7829C79A"/>
    <w:rsid w:val="782E34A4"/>
    <w:rsid w:val="7855257E"/>
    <w:rsid w:val="7855CE44"/>
    <w:rsid w:val="7867B234"/>
    <w:rsid w:val="78752B55"/>
    <w:rsid w:val="788F400C"/>
    <w:rsid w:val="78989A76"/>
    <w:rsid w:val="78B93DA6"/>
    <w:rsid w:val="78DF58F7"/>
    <w:rsid w:val="78F7AF43"/>
    <w:rsid w:val="78FBD4C6"/>
    <w:rsid w:val="790308E2"/>
    <w:rsid w:val="7907BA13"/>
    <w:rsid w:val="791010AF"/>
    <w:rsid w:val="79136BD5"/>
    <w:rsid w:val="794FB44B"/>
    <w:rsid w:val="7956FBFC"/>
    <w:rsid w:val="796C36F2"/>
    <w:rsid w:val="7976665F"/>
    <w:rsid w:val="797C360E"/>
    <w:rsid w:val="7996CE0C"/>
    <w:rsid w:val="79973C9E"/>
    <w:rsid w:val="79978FE7"/>
    <w:rsid w:val="79AFF73E"/>
    <w:rsid w:val="79CFC883"/>
    <w:rsid w:val="79D672E3"/>
    <w:rsid w:val="79EE51B6"/>
    <w:rsid w:val="79EFA00D"/>
    <w:rsid w:val="79FC3CD6"/>
    <w:rsid w:val="79FFD7EA"/>
    <w:rsid w:val="79FFEA21"/>
    <w:rsid w:val="7A04038A"/>
    <w:rsid w:val="7A09C855"/>
    <w:rsid w:val="7A253B58"/>
    <w:rsid w:val="7A2AAF8E"/>
    <w:rsid w:val="7A6DB2CE"/>
    <w:rsid w:val="7A8301B1"/>
    <w:rsid w:val="7AC19C6B"/>
    <w:rsid w:val="7ACB677C"/>
    <w:rsid w:val="7AD98314"/>
    <w:rsid w:val="7AF1BFF4"/>
    <w:rsid w:val="7AF32895"/>
    <w:rsid w:val="7AFB0CF4"/>
    <w:rsid w:val="7B251CC1"/>
    <w:rsid w:val="7B2D2695"/>
    <w:rsid w:val="7B3B6C17"/>
    <w:rsid w:val="7B5F4959"/>
    <w:rsid w:val="7B987A08"/>
    <w:rsid w:val="7B9965EA"/>
    <w:rsid w:val="7B9979D7"/>
    <w:rsid w:val="7B9A3EA0"/>
    <w:rsid w:val="7B9A85C0"/>
    <w:rsid w:val="7BB7B940"/>
    <w:rsid w:val="7BED0366"/>
    <w:rsid w:val="7BF9C785"/>
    <w:rsid w:val="7C0A2F5A"/>
    <w:rsid w:val="7C174FBF"/>
    <w:rsid w:val="7C26084A"/>
    <w:rsid w:val="7C2C9C09"/>
    <w:rsid w:val="7C34376C"/>
    <w:rsid w:val="7C3F084E"/>
    <w:rsid w:val="7C54D607"/>
    <w:rsid w:val="7C5D6A67"/>
    <w:rsid w:val="7C6D4390"/>
    <w:rsid w:val="7C9F0999"/>
    <w:rsid w:val="7CB58EF1"/>
    <w:rsid w:val="7CC48081"/>
    <w:rsid w:val="7CD28489"/>
    <w:rsid w:val="7CD2CA35"/>
    <w:rsid w:val="7CE983B4"/>
    <w:rsid w:val="7CF03194"/>
    <w:rsid w:val="7CF21017"/>
    <w:rsid w:val="7CF389A3"/>
    <w:rsid w:val="7CFC77D8"/>
    <w:rsid w:val="7CFFD548"/>
    <w:rsid w:val="7D0690AD"/>
    <w:rsid w:val="7D0890D8"/>
    <w:rsid w:val="7D0EA098"/>
    <w:rsid w:val="7D3CF551"/>
    <w:rsid w:val="7D509871"/>
    <w:rsid w:val="7D52A8C9"/>
    <w:rsid w:val="7D5BDB51"/>
    <w:rsid w:val="7D6424E5"/>
    <w:rsid w:val="7D69DC05"/>
    <w:rsid w:val="7D8A61BC"/>
    <w:rsid w:val="7DA16CC9"/>
    <w:rsid w:val="7DAAE62D"/>
    <w:rsid w:val="7DACC719"/>
    <w:rsid w:val="7DB1C546"/>
    <w:rsid w:val="7DB3E35F"/>
    <w:rsid w:val="7DBED472"/>
    <w:rsid w:val="7DE0416C"/>
    <w:rsid w:val="7DEBD437"/>
    <w:rsid w:val="7DF89662"/>
    <w:rsid w:val="7E18F98A"/>
    <w:rsid w:val="7E3061E1"/>
    <w:rsid w:val="7E3A774C"/>
    <w:rsid w:val="7E45DDA8"/>
    <w:rsid w:val="7E49A276"/>
    <w:rsid w:val="7E7EBF51"/>
    <w:rsid w:val="7E800A70"/>
    <w:rsid w:val="7E8427D8"/>
    <w:rsid w:val="7EB00BF4"/>
    <w:rsid w:val="7EB141EC"/>
    <w:rsid w:val="7EB53782"/>
    <w:rsid w:val="7EB9C1E9"/>
    <w:rsid w:val="7EBEC821"/>
    <w:rsid w:val="7ECC84E1"/>
    <w:rsid w:val="7EDD577F"/>
    <w:rsid w:val="7EF92904"/>
    <w:rsid w:val="7F03795A"/>
    <w:rsid w:val="7F10DF1F"/>
    <w:rsid w:val="7F141B3E"/>
    <w:rsid w:val="7F14E44D"/>
    <w:rsid w:val="7F1716CC"/>
    <w:rsid w:val="7F281661"/>
    <w:rsid w:val="7F3ED503"/>
    <w:rsid w:val="7F49FE44"/>
    <w:rsid w:val="7F58CCB2"/>
    <w:rsid w:val="7F820C51"/>
    <w:rsid w:val="7F93ADCE"/>
    <w:rsid w:val="7F986A15"/>
    <w:rsid w:val="7FA0E707"/>
    <w:rsid w:val="7FA4E7F0"/>
    <w:rsid w:val="7FA941F4"/>
    <w:rsid w:val="7FBF3874"/>
    <w:rsid w:val="7FC282ED"/>
    <w:rsid w:val="7FE9DDE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DE074D"/>
  <w15:chartTrackingRefBased/>
  <w15:docId w15:val="{1CF7AC50-B118-40A2-9C67-62977BEF1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lang w:val="es-E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semiHidden="1" w:unhideWhenUsed="1" w:qFormat="1"/>
    <w:lsdException w:name="heading 3" w:uiPriority="9" w:semiHidden="1" w:unhideWhenUsed="1" w:qFormat="1"/>
    <w:lsdException w:name="heading 4" w:uiPriority="0" w:semiHidden="1" w:unhideWhenUsed="1" w:qFormat="1"/>
    <w:lsdException w:name="heading 5" w:uiPriority="9" w:semiHidden="1" w:unhideWhenUsed="1" w:qFormat="1"/>
    <w:lsdException w:name="heading 6" w:uiPriority="9" w:semiHidden="1" w:qFormat="1"/>
    <w:lsdException w:name="heading 7" w:uiPriority="9" w:semiHidden="1" w:qFormat="1"/>
    <w:lsdException w:name="heading 8" w:uiPriority="9" w:semiHidden="1" w:qFormat="1"/>
    <w:lsdException w:name="heading 9" w:uiPriority="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semiHidden="1"/>
    <w:lsdException w:name="toc 2" w:uiPriority="39" w:semiHidden="1"/>
    <w:lsdException w:name="toc 3" w:uiPriority="39" w:semiHidden="1"/>
    <w:lsdException w:name="toc 4" w:uiPriority="39" w:semiHidden="1"/>
    <w:lsdException w:name="toc 5" w:uiPriority="39" w:semiHidden="1"/>
    <w:lsdException w:name="toc 6" w:uiPriority="39" w:semiHidden="1"/>
    <w:lsdException w:name="toc 7" w:uiPriority="39" w:semiHidden="1"/>
    <w:lsdException w:name="toc 8" w:uiPriority="39" w:semiHidden="1"/>
    <w:lsdException w:name="toc 9" w:uiPriority="39" w:semiHidden="1"/>
    <w:lsdException w:name="Normal Indent" w:semiHidden="1"/>
    <w:lsdException w:name="footnote text" w:uiPriority="0" w:semiHidden="1"/>
    <w:lsdException w:name="annotation text" w:semiHidden="1"/>
    <w:lsdException w:name="header" w:semiHidden="1" w:unhideWhenUsed="1"/>
    <w:lsdException w:name="footer" w:semiHidden="1" w:unhideWhenUsed="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uiPriority="0" w:semiHidden="1"/>
    <w:lsdException w:name="annotation reference" w:semiHidden="1"/>
    <w:lsdException w:name="line number" w:semiHidden="1"/>
    <w:lsdException w:name="page number" w:uiPriority="0"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uiPriority="36" w:semiHidden="1"/>
    <w:lsdException w:name="List Number" w:semiHidden="1"/>
    <w:lsdException w:name="List 2" w:semiHidden="1"/>
    <w:lsdException w:name="List 3" w:semiHidden="1"/>
    <w:lsdException w:name="List 4" w:semiHidden="1"/>
    <w:lsdException w:name="List 5" w:semiHidden="1"/>
    <w:lsdException w:name="List Bullet 2" w:semiHidden="1" w:qFormat="1"/>
    <w:lsdException w:name="List Bullet 3" w:uiPriority="36" w:semiHidden="1"/>
    <w:lsdException w:name="List Bullet 4" w:uiPriority="36" w:semiHidden="1"/>
    <w:lsdException w:name="List Bullet 5" w:uiPriority="36" w:semiHidden="1" w:qFormat="1"/>
    <w:lsdException w:name="List Number 2" w:semiHidden="1"/>
    <w:lsdException w:name="List Number 3" w:semiHidden="1"/>
    <w:lsdException w:name="List Number 4" w:semiHidden="1"/>
    <w:lsdException w:name="List Number 5" w:semiHidden="1"/>
    <w:lsdException w:name="Title" w:uiPriority="0" w:semiHidden="1" w:qFormat="1"/>
    <w:lsdException w:name="Closing" w:semiHidden="1"/>
    <w:lsdException w:name="Signature" w:semiHidden="1"/>
    <w:lsdException w:name="Default Paragraph Font" w:uiPriority="1" w:semiHidden="1" w:unhideWhenUsed="1"/>
    <w:lsdException w:name="Body Text" w:semiHidden="1"/>
    <w:lsdException w:name="Body Text Indent" w:uiPriority="0"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semiHidden="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uiPriority="40" w:semiHidden="1"/>
    <w:lsdException w:name="Hyperlink" w:semiHidden="1"/>
    <w:lsdException w:name="FollowedHyperlink" w:semiHidden="1"/>
    <w:lsdException w:name="Strong" w:uiPriority="22" w:semiHidden="1" w:qFormat="1"/>
    <w:lsdException w:name="Emphasis" w:uiPriority="20" w:semiHidden="1"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uiPriority="0"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uiPriority="0"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semiHidden="1" w:qFormat="1"/>
    <w:lsdException w:name="Intense Quote" w:uiPriority="30" w:semiHidden="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semiHidden="1" w:qFormat="1"/>
    <w:lsdException w:name="Intense Emphasis" w:uiPriority="21" w:semiHidden="1" w:qFormat="1"/>
    <w:lsdException w:name="Subtle Reference" w:uiPriority="31" w:semiHidden="1" w:qFormat="1"/>
    <w:lsdException w:name="Intense Reference" w:uiPriority="32" w:semiHidden="1" w:qFormat="1"/>
    <w:lsdException w:name="Book Title" w:uiPriority="33" w:semiHidden="1"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373D3"/>
    <w:pPr>
      <w:spacing w:before="120" w:after="120" w:line="360" w:lineRule="auto"/>
      <w:jc w:val="both"/>
    </w:pPr>
    <w:rPr>
      <w:rFonts w:ascii="Verdana" w:hAnsi="Verdana"/>
      <w:sz w:val="22"/>
    </w:rPr>
  </w:style>
  <w:style w:type="paragraph" w:styleId="Heading1">
    <w:name w:val="heading 1"/>
    <w:aliases w:val="nivel 1"/>
    <w:basedOn w:val="Normal"/>
    <w:next w:val="Normal"/>
    <w:link w:val="Heading1Char"/>
    <w:uiPriority w:val="9"/>
    <w:qFormat/>
    <w:rsid w:val="00ED0327"/>
    <w:pPr>
      <w:numPr>
        <w:numId w:val="1"/>
      </w:numPr>
      <w:pBdr>
        <w:top w:val="single" w:color="8F0000" w:themeColor="accent4" w:themeShade="BF" w:sz="24" w:space="0"/>
        <w:left w:val="single" w:color="8F0000" w:themeColor="accent4" w:themeShade="BF" w:sz="24" w:space="0"/>
        <w:bottom w:val="single" w:color="8F0000" w:themeColor="accent4" w:themeShade="BF" w:sz="24" w:space="0"/>
        <w:right w:val="single" w:color="8F0000" w:themeColor="accent4" w:themeShade="BF" w:sz="24" w:space="0"/>
      </w:pBdr>
      <w:shd w:val="clear" w:color="auto" w:fill="8F0000" w:themeFill="accent4" w:themeFillShade="BF"/>
      <w:spacing w:after="0"/>
      <w:outlineLvl w:val="0"/>
    </w:pPr>
    <w:rPr>
      <w:b/>
      <w:color w:val="FFFFFF" w:themeColor="background1"/>
      <w:spacing w:val="15"/>
      <w:sz w:val="24"/>
      <w:szCs w:val="22"/>
    </w:rPr>
  </w:style>
  <w:style w:type="paragraph" w:styleId="Heading2">
    <w:name w:val="heading 2"/>
    <w:aliases w:val="nivel 2"/>
    <w:basedOn w:val="Normal"/>
    <w:next w:val="Normal"/>
    <w:link w:val="Heading2Char"/>
    <w:unhideWhenUsed/>
    <w:qFormat/>
    <w:rsid w:val="005C756D"/>
    <w:pPr>
      <w:numPr>
        <w:ilvl w:val="1"/>
        <w:numId w:val="1"/>
      </w:numPr>
      <w:pBdr>
        <w:top w:val="single" w:color="FFBFBF" w:themeColor="accent1" w:themeTint="33" w:sz="24" w:space="0"/>
        <w:left w:val="single" w:color="FFBFBF" w:themeColor="accent1" w:themeTint="33" w:sz="24" w:space="0"/>
        <w:bottom w:val="single" w:color="FFBFBF" w:themeColor="accent1" w:themeTint="33" w:sz="24" w:space="0"/>
        <w:right w:val="single" w:color="FFBFBF" w:themeColor="accent1" w:themeTint="33" w:sz="24" w:space="0"/>
      </w:pBdr>
      <w:shd w:val="clear" w:color="auto" w:fill="FFBFBF" w:themeFill="accent1" w:themeFillTint="33"/>
      <w:spacing w:after="0"/>
      <w:outlineLvl w:val="1"/>
    </w:pPr>
    <w:rPr>
      <w:spacing w:val="15"/>
    </w:rPr>
  </w:style>
  <w:style w:type="paragraph" w:styleId="Heading3">
    <w:name w:val="heading 3"/>
    <w:aliases w:val="nivel 3"/>
    <w:basedOn w:val="Normal"/>
    <w:next w:val="Normal"/>
    <w:link w:val="Heading3Char"/>
    <w:uiPriority w:val="9"/>
    <w:unhideWhenUsed/>
    <w:qFormat/>
    <w:rsid w:val="005C756D"/>
    <w:pPr>
      <w:numPr>
        <w:ilvl w:val="2"/>
        <w:numId w:val="1"/>
      </w:numPr>
      <w:pBdr>
        <w:top w:val="single" w:color="C00000" w:themeColor="accent1" w:sz="6" w:space="2"/>
      </w:pBdr>
      <w:spacing w:before="300" w:after="240" w:line="240" w:lineRule="auto"/>
      <w:outlineLvl w:val="2"/>
    </w:pPr>
    <w:rPr>
      <w:color w:val="5F0000" w:themeColor="accent1" w:themeShade="7F"/>
      <w:spacing w:val="15"/>
    </w:rPr>
  </w:style>
  <w:style w:type="paragraph" w:styleId="Heading4">
    <w:name w:val="heading 4"/>
    <w:aliases w:val="nivel 4"/>
    <w:basedOn w:val="Normal"/>
    <w:next w:val="Normal"/>
    <w:link w:val="Heading4Char"/>
    <w:unhideWhenUsed/>
    <w:qFormat/>
    <w:rsid w:val="005C756D"/>
    <w:pPr>
      <w:numPr>
        <w:ilvl w:val="3"/>
        <w:numId w:val="1"/>
      </w:numPr>
      <w:pBdr>
        <w:top w:val="dotted" w:color="C00000" w:themeColor="accent1" w:sz="6" w:space="2"/>
      </w:pBdr>
      <w:spacing w:before="200" w:after="0"/>
      <w:outlineLvl w:val="3"/>
    </w:pPr>
    <w:rPr>
      <w:color w:val="8F0000" w:themeColor="accent1" w:themeShade="BF"/>
      <w:spacing w:val="10"/>
    </w:rPr>
  </w:style>
  <w:style w:type="paragraph" w:styleId="Heading5">
    <w:name w:val="heading 5"/>
    <w:basedOn w:val="Normal"/>
    <w:next w:val="Normal"/>
    <w:link w:val="Heading5Char"/>
    <w:uiPriority w:val="9"/>
    <w:unhideWhenUsed/>
    <w:qFormat/>
    <w:rsid w:val="005C756D"/>
    <w:pPr>
      <w:numPr>
        <w:ilvl w:val="4"/>
        <w:numId w:val="1"/>
      </w:numPr>
      <w:pBdr>
        <w:bottom w:val="single" w:color="C00000" w:themeColor="accent1" w:sz="6" w:space="1"/>
      </w:pBdr>
      <w:spacing w:before="200" w:after="0"/>
      <w:outlineLvl w:val="4"/>
    </w:pPr>
    <w:rPr>
      <w:color w:val="8F0000" w:themeColor="accent1" w:themeShade="BF"/>
      <w:spacing w:val="10"/>
    </w:rPr>
  </w:style>
  <w:style w:type="paragraph" w:styleId="Heading6">
    <w:name w:val="heading 6"/>
    <w:basedOn w:val="Normal"/>
    <w:next w:val="Normal"/>
    <w:link w:val="Heading6Char"/>
    <w:uiPriority w:val="9"/>
    <w:unhideWhenUsed/>
    <w:qFormat/>
    <w:rsid w:val="005C756D"/>
    <w:pPr>
      <w:numPr>
        <w:ilvl w:val="5"/>
        <w:numId w:val="1"/>
      </w:numPr>
      <w:pBdr>
        <w:bottom w:val="dotted" w:color="C00000" w:themeColor="accent1" w:sz="6" w:space="1"/>
      </w:pBdr>
      <w:spacing w:before="200" w:after="0"/>
      <w:outlineLvl w:val="5"/>
    </w:pPr>
    <w:rPr>
      <w:color w:val="8F0000" w:themeColor="accent1" w:themeShade="BF"/>
      <w:spacing w:val="10"/>
    </w:rPr>
  </w:style>
  <w:style w:type="paragraph" w:styleId="Heading7">
    <w:name w:val="heading 7"/>
    <w:basedOn w:val="Normal"/>
    <w:next w:val="Normal"/>
    <w:link w:val="Heading7Char"/>
    <w:uiPriority w:val="9"/>
    <w:unhideWhenUsed/>
    <w:qFormat/>
    <w:rsid w:val="005C756D"/>
    <w:pPr>
      <w:numPr>
        <w:ilvl w:val="6"/>
        <w:numId w:val="1"/>
      </w:numPr>
      <w:spacing w:before="200" w:after="0"/>
      <w:outlineLvl w:val="6"/>
    </w:pPr>
    <w:rPr>
      <w:caps/>
      <w:color w:val="8F0000" w:themeColor="accent1" w:themeShade="BF"/>
      <w:spacing w:val="10"/>
    </w:rPr>
  </w:style>
  <w:style w:type="paragraph" w:styleId="Heading8">
    <w:name w:val="heading 8"/>
    <w:basedOn w:val="Normal"/>
    <w:next w:val="Normal"/>
    <w:link w:val="Heading8Char"/>
    <w:uiPriority w:val="9"/>
    <w:unhideWhenUsed/>
    <w:qFormat/>
    <w:rsid w:val="005C756D"/>
    <w:pPr>
      <w:numPr>
        <w:ilvl w:val="7"/>
        <w:numId w:val="1"/>
      </w:numPr>
      <w:spacing w:before="200" w:after="0"/>
      <w:outlineLvl w:val="7"/>
    </w:pPr>
    <w:rPr>
      <w:caps/>
      <w:spacing w:val="10"/>
      <w:sz w:val="18"/>
      <w:szCs w:val="18"/>
    </w:rPr>
  </w:style>
  <w:style w:type="paragraph" w:styleId="Heading9">
    <w:name w:val="heading 9"/>
    <w:basedOn w:val="Normal"/>
    <w:next w:val="Normal"/>
    <w:link w:val="Heading9Char"/>
    <w:uiPriority w:val="9"/>
    <w:unhideWhenUsed/>
    <w:qFormat/>
    <w:rsid w:val="005C756D"/>
    <w:pPr>
      <w:numPr>
        <w:ilvl w:val="8"/>
        <w:numId w:val="1"/>
      </w:numPr>
      <w:spacing w:before="200" w:after="0"/>
      <w:outlineLvl w:val="8"/>
    </w:pPr>
    <w:rPr>
      <w:i/>
      <w:iCs/>
      <w:caps/>
      <w:spacing w:val="10"/>
      <w:sz w:val="18"/>
      <w:szCs w:val="1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Delimitadorgrfico" w:customStyle="1">
    <w:name w:val="Delimitador gráfico"/>
    <w:basedOn w:val="Normal"/>
    <w:uiPriority w:val="8"/>
    <w:rsid w:val="00A602AF"/>
    <w:rPr>
      <w:sz w:val="10"/>
    </w:rPr>
  </w:style>
  <w:style w:type="table" w:styleId="TableGrid">
    <w:name w:val="Table Grid"/>
    <w:basedOn w:val="TableNormal"/>
    <w:uiPriority w:val="59"/>
    <w:qFormat/>
    <w:rsid w:val="00A602A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rsid w:val="00A602AF"/>
    <w:rPr>
      <w:rFonts w:ascii="Times New Roman" w:hAnsi="Times New Roman" w:cs="Times New Roman"/>
      <w:sz w:val="18"/>
      <w:szCs w:val="18"/>
    </w:rPr>
  </w:style>
  <w:style w:type="character" w:styleId="BalloonTextChar" w:customStyle="1">
    <w:name w:val="Balloon Text Char"/>
    <w:basedOn w:val="DefaultParagraphFont"/>
    <w:link w:val="BalloonText"/>
    <w:uiPriority w:val="99"/>
    <w:semiHidden/>
    <w:rsid w:val="009B72D4"/>
    <w:rPr>
      <w:rFonts w:ascii="Times New Roman" w:hAnsi="Times New Roman" w:cs="Times New Roman"/>
      <w:sz w:val="18"/>
      <w:szCs w:val="18"/>
    </w:rPr>
  </w:style>
  <w:style w:type="character" w:styleId="Heading1Char" w:customStyle="1">
    <w:name w:val="Heading 1 Char"/>
    <w:aliases w:val="nivel 1 Char"/>
    <w:basedOn w:val="DefaultParagraphFont"/>
    <w:link w:val="Heading1"/>
    <w:uiPriority w:val="9"/>
    <w:rsid w:val="00ED0327"/>
    <w:rPr>
      <w:rFonts w:ascii="Verdana" w:hAnsi="Verdana"/>
      <w:b/>
      <w:color w:val="FFFFFF" w:themeColor="background1"/>
      <w:spacing w:val="15"/>
      <w:sz w:val="24"/>
      <w:szCs w:val="22"/>
      <w:shd w:val="clear" w:color="auto" w:fill="8F0000" w:themeFill="accent4" w:themeFillShade="BF"/>
    </w:rPr>
  </w:style>
  <w:style w:type="character" w:styleId="Heading2Char" w:customStyle="1">
    <w:name w:val="Heading 2 Char"/>
    <w:aliases w:val="nivel 2 Char"/>
    <w:basedOn w:val="DefaultParagraphFont"/>
    <w:link w:val="Heading2"/>
    <w:rsid w:val="005C756D"/>
    <w:rPr>
      <w:rFonts w:ascii="Verdana" w:hAnsi="Verdana"/>
      <w:spacing w:val="15"/>
      <w:sz w:val="22"/>
      <w:shd w:val="clear" w:color="auto" w:fill="FFBFBF" w:themeFill="accent1" w:themeFillTint="33"/>
    </w:rPr>
  </w:style>
  <w:style w:type="paragraph" w:styleId="Header">
    <w:name w:val="header"/>
    <w:basedOn w:val="Normal"/>
    <w:link w:val="HeaderChar"/>
    <w:uiPriority w:val="99"/>
    <w:rsid w:val="00E832AC"/>
    <w:pPr>
      <w:tabs>
        <w:tab w:val="center" w:pos="4680"/>
        <w:tab w:val="right" w:pos="9360"/>
      </w:tabs>
      <w:jc w:val="right"/>
    </w:pPr>
    <w:rPr>
      <w:rFonts w:asciiTheme="majorHAnsi" w:hAnsiTheme="majorHAnsi"/>
      <w:sz w:val="20"/>
    </w:rPr>
  </w:style>
  <w:style w:type="character" w:styleId="HeaderChar" w:customStyle="1">
    <w:name w:val="Header Char"/>
    <w:basedOn w:val="DefaultParagraphFont"/>
    <w:link w:val="Header"/>
    <w:uiPriority w:val="99"/>
    <w:rsid w:val="00E832AC"/>
    <w:rPr>
      <w:rFonts w:asciiTheme="majorHAnsi" w:hAnsiTheme="majorHAnsi"/>
      <w:sz w:val="20"/>
    </w:rPr>
  </w:style>
  <w:style w:type="paragraph" w:styleId="Footer">
    <w:name w:val="footer"/>
    <w:basedOn w:val="Normal"/>
    <w:link w:val="FooterChar"/>
    <w:uiPriority w:val="99"/>
    <w:rsid w:val="00E832AC"/>
    <w:pPr>
      <w:tabs>
        <w:tab w:val="center" w:pos="4680"/>
        <w:tab w:val="right" w:pos="9360"/>
      </w:tabs>
      <w:ind w:right="360"/>
      <w:jc w:val="right"/>
    </w:pPr>
    <w:rPr>
      <w:rFonts w:asciiTheme="majorHAnsi" w:hAnsiTheme="majorHAnsi"/>
      <w:sz w:val="20"/>
    </w:rPr>
  </w:style>
  <w:style w:type="character" w:styleId="FooterChar" w:customStyle="1">
    <w:name w:val="Footer Char"/>
    <w:basedOn w:val="DefaultParagraphFont"/>
    <w:link w:val="Footer"/>
    <w:uiPriority w:val="99"/>
    <w:rsid w:val="00E832AC"/>
    <w:rPr>
      <w:rFonts w:asciiTheme="majorHAnsi" w:hAnsiTheme="majorHAnsi"/>
      <w:sz w:val="20"/>
    </w:rPr>
  </w:style>
  <w:style w:type="character" w:styleId="PageNumber">
    <w:name w:val="page number"/>
    <w:basedOn w:val="DefaultParagraphFont"/>
    <w:rsid w:val="009B2968"/>
  </w:style>
  <w:style w:type="character" w:styleId="Heading3Char" w:customStyle="1">
    <w:name w:val="Heading 3 Char"/>
    <w:aliases w:val="nivel 3 Char"/>
    <w:basedOn w:val="DefaultParagraphFont"/>
    <w:link w:val="Heading3"/>
    <w:uiPriority w:val="9"/>
    <w:rsid w:val="005C756D"/>
    <w:rPr>
      <w:rFonts w:ascii="Verdana" w:hAnsi="Verdana"/>
      <w:color w:val="5F0000" w:themeColor="accent1" w:themeShade="7F"/>
      <w:spacing w:val="15"/>
      <w:sz w:val="22"/>
    </w:rPr>
  </w:style>
  <w:style w:type="character" w:styleId="Heading4Char" w:customStyle="1">
    <w:name w:val="Heading 4 Char"/>
    <w:aliases w:val="nivel 4 Char"/>
    <w:basedOn w:val="DefaultParagraphFont"/>
    <w:link w:val="Heading4"/>
    <w:rsid w:val="005C756D"/>
    <w:rPr>
      <w:rFonts w:ascii="Verdana" w:hAnsi="Verdana"/>
      <w:color w:val="8F0000" w:themeColor="accent1" w:themeShade="BF"/>
      <w:spacing w:val="10"/>
      <w:sz w:val="22"/>
    </w:rPr>
  </w:style>
  <w:style w:type="paragraph" w:styleId="Texto" w:customStyle="1">
    <w:name w:val="Texto"/>
    <w:basedOn w:val="Normal"/>
    <w:uiPriority w:val="5"/>
    <w:rsid w:val="00D6792E"/>
    <w:rPr>
      <w:sz w:val="26"/>
      <w:szCs w:val="28"/>
    </w:rPr>
  </w:style>
  <w:style w:type="paragraph" w:styleId="Leyendadelaimagen" w:customStyle="1">
    <w:name w:val="Leyenda de la imagen"/>
    <w:basedOn w:val="Normal"/>
    <w:uiPriority w:val="6"/>
    <w:rsid w:val="009B72D4"/>
    <w:pPr>
      <w:ind w:left="113"/>
    </w:pPr>
    <w:rPr>
      <w:i/>
      <w:color w:val="000000" w:themeColor="text1"/>
    </w:rPr>
  </w:style>
  <w:style w:type="character" w:styleId="Heading5Char" w:customStyle="1">
    <w:name w:val="Heading 5 Char"/>
    <w:basedOn w:val="DefaultParagraphFont"/>
    <w:link w:val="Heading5"/>
    <w:uiPriority w:val="9"/>
    <w:rsid w:val="005C756D"/>
    <w:rPr>
      <w:rFonts w:ascii="Verdana" w:hAnsi="Verdana"/>
      <w:color w:val="8F0000" w:themeColor="accent1" w:themeShade="BF"/>
      <w:spacing w:val="10"/>
      <w:sz w:val="22"/>
    </w:rPr>
  </w:style>
  <w:style w:type="character" w:styleId="PlaceholderText">
    <w:name w:val="Placeholder Text"/>
    <w:basedOn w:val="DefaultParagraphFont"/>
    <w:uiPriority w:val="99"/>
    <w:semiHidden/>
    <w:rsid w:val="00A123DD"/>
    <w:rPr>
      <w:color w:val="808080"/>
    </w:rPr>
  </w:style>
  <w:style w:type="character" w:styleId="Heading6Char" w:customStyle="1">
    <w:name w:val="Heading 6 Char"/>
    <w:basedOn w:val="DefaultParagraphFont"/>
    <w:link w:val="Heading6"/>
    <w:uiPriority w:val="9"/>
    <w:rsid w:val="005C756D"/>
    <w:rPr>
      <w:rFonts w:ascii="Verdana" w:hAnsi="Verdana"/>
      <w:color w:val="8F0000" w:themeColor="accent1" w:themeShade="BF"/>
      <w:spacing w:val="10"/>
      <w:sz w:val="22"/>
    </w:rPr>
  </w:style>
  <w:style w:type="character" w:styleId="Heading7Char" w:customStyle="1">
    <w:name w:val="Heading 7 Char"/>
    <w:basedOn w:val="DefaultParagraphFont"/>
    <w:link w:val="Heading7"/>
    <w:uiPriority w:val="9"/>
    <w:rsid w:val="005C756D"/>
    <w:rPr>
      <w:rFonts w:ascii="Verdana" w:hAnsi="Verdana"/>
      <w:caps/>
      <w:color w:val="8F0000" w:themeColor="accent1" w:themeShade="BF"/>
      <w:spacing w:val="10"/>
      <w:sz w:val="22"/>
    </w:rPr>
  </w:style>
  <w:style w:type="character" w:styleId="Heading8Char" w:customStyle="1">
    <w:name w:val="Heading 8 Char"/>
    <w:basedOn w:val="DefaultParagraphFont"/>
    <w:link w:val="Heading8"/>
    <w:uiPriority w:val="9"/>
    <w:rsid w:val="005C756D"/>
    <w:rPr>
      <w:rFonts w:ascii="Verdana" w:hAnsi="Verdana"/>
      <w:caps/>
      <w:spacing w:val="10"/>
      <w:sz w:val="18"/>
      <w:szCs w:val="18"/>
    </w:rPr>
  </w:style>
  <w:style w:type="character" w:styleId="Heading9Char" w:customStyle="1">
    <w:name w:val="Heading 9 Char"/>
    <w:basedOn w:val="DefaultParagraphFont"/>
    <w:link w:val="Heading9"/>
    <w:uiPriority w:val="9"/>
    <w:rsid w:val="005C756D"/>
    <w:rPr>
      <w:rFonts w:ascii="Verdana" w:hAnsi="Verdana"/>
      <w:i/>
      <w:iCs/>
      <w:caps/>
      <w:spacing w:val="10"/>
      <w:sz w:val="18"/>
      <w:szCs w:val="18"/>
    </w:rPr>
  </w:style>
  <w:style w:type="paragraph" w:styleId="Caption">
    <w:name w:val="caption"/>
    <w:aliases w:val="Car,Car Char Char Car,Car Char Car Char,Car Char Car,Table Caption,Car Char Car Char + Izquierda:  ...,Ca...,GEM: Epígrafe,Legenda Char,Caption Char,Caption Char Char Char Char,Legenda Char Char1 Char Char Char Char,Esquerda:  1.25 cm,C"/>
    <w:basedOn w:val="Normal"/>
    <w:next w:val="Normal"/>
    <w:link w:val="CaptionChar1"/>
    <w:uiPriority w:val="99"/>
    <w:unhideWhenUsed/>
    <w:qFormat/>
    <w:rsid w:val="009D3207"/>
    <w:pPr>
      <w:jc w:val="center"/>
    </w:pPr>
    <w:rPr>
      <w:b/>
      <w:bCs/>
      <w:color w:val="000000" w:themeColor="text1"/>
      <w:sz w:val="18"/>
      <w:szCs w:val="16"/>
    </w:rPr>
  </w:style>
  <w:style w:type="paragraph" w:styleId="Title">
    <w:name w:val="Title"/>
    <w:basedOn w:val="Normal"/>
    <w:next w:val="Normal"/>
    <w:link w:val="TitleChar"/>
    <w:qFormat/>
    <w:rsid w:val="005C756D"/>
    <w:pPr>
      <w:spacing w:before="0" w:after="0"/>
    </w:pPr>
    <w:rPr>
      <w:rFonts w:asciiTheme="majorHAnsi" w:hAnsiTheme="majorHAnsi" w:eastAsiaTheme="majorEastAsia" w:cstheme="majorBidi"/>
      <w:caps/>
      <w:color w:val="C00000" w:themeColor="accent1"/>
      <w:spacing w:val="10"/>
      <w:sz w:val="52"/>
      <w:szCs w:val="52"/>
    </w:rPr>
  </w:style>
  <w:style w:type="character" w:styleId="TitleChar" w:customStyle="1">
    <w:name w:val="Title Char"/>
    <w:basedOn w:val="DefaultParagraphFont"/>
    <w:link w:val="Title"/>
    <w:rsid w:val="005C756D"/>
    <w:rPr>
      <w:rFonts w:asciiTheme="majorHAnsi" w:hAnsiTheme="majorHAnsi" w:eastAsiaTheme="majorEastAsia" w:cstheme="majorBidi"/>
      <w:caps/>
      <w:color w:val="C00000" w:themeColor="accent1"/>
      <w:spacing w:val="10"/>
      <w:sz w:val="52"/>
      <w:szCs w:val="52"/>
    </w:rPr>
  </w:style>
  <w:style w:type="paragraph" w:styleId="Subtitle">
    <w:name w:val="Subtitle"/>
    <w:basedOn w:val="Normal"/>
    <w:next w:val="Normal"/>
    <w:link w:val="SubtitleChar"/>
    <w:uiPriority w:val="11"/>
    <w:qFormat/>
    <w:rsid w:val="005C756D"/>
    <w:pPr>
      <w:spacing w:before="0" w:after="500" w:line="240" w:lineRule="auto"/>
    </w:pPr>
    <w:rPr>
      <w:caps/>
      <w:color w:val="595959" w:themeColor="text1" w:themeTint="A6"/>
      <w:spacing w:val="10"/>
      <w:sz w:val="21"/>
      <w:szCs w:val="21"/>
    </w:rPr>
  </w:style>
  <w:style w:type="character" w:styleId="SubtitleChar" w:customStyle="1">
    <w:name w:val="Subtitle Char"/>
    <w:basedOn w:val="DefaultParagraphFont"/>
    <w:link w:val="Subtitle"/>
    <w:uiPriority w:val="11"/>
    <w:rsid w:val="005C756D"/>
    <w:rPr>
      <w:caps/>
      <w:color w:val="595959" w:themeColor="text1" w:themeTint="A6"/>
      <w:spacing w:val="10"/>
      <w:sz w:val="21"/>
      <w:szCs w:val="21"/>
    </w:rPr>
  </w:style>
  <w:style w:type="character" w:styleId="Strong">
    <w:name w:val="Strong"/>
    <w:uiPriority w:val="22"/>
    <w:qFormat/>
    <w:rsid w:val="00A52B09"/>
    <w:rPr>
      <w:rFonts w:ascii="Verdana" w:hAnsi="Verdana"/>
      <w:b/>
      <w:bCs/>
      <w:caps w:val="0"/>
      <w:smallCaps w:val="0"/>
      <w:vanish w:val="0"/>
      <w:sz w:val="22"/>
    </w:rPr>
  </w:style>
  <w:style w:type="character" w:styleId="Emphasis">
    <w:name w:val="Emphasis"/>
    <w:uiPriority w:val="20"/>
    <w:qFormat/>
    <w:rsid w:val="005C756D"/>
    <w:rPr>
      <w:caps/>
      <w:color w:val="5F0000" w:themeColor="accent1" w:themeShade="7F"/>
      <w:spacing w:val="5"/>
    </w:rPr>
  </w:style>
  <w:style w:type="paragraph" w:styleId="NoSpacing">
    <w:name w:val="No Spacing"/>
    <w:aliases w:val="Chulito,raya"/>
    <w:link w:val="NoSpacingChar"/>
    <w:uiPriority w:val="1"/>
    <w:qFormat/>
    <w:rsid w:val="005C756D"/>
    <w:pPr>
      <w:spacing w:after="0" w:line="240" w:lineRule="auto"/>
    </w:pPr>
    <w:rPr>
      <w:rFonts w:ascii="Verdana" w:hAnsi="Verdana"/>
    </w:rPr>
  </w:style>
  <w:style w:type="paragraph" w:styleId="Quote">
    <w:name w:val="Quote"/>
    <w:aliases w:val="Fuente"/>
    <w:basedOn w:val="Normal"/>
    <w:next w:val="Normal"/>
    <w:link w:val="QuoteChar"/>
    <w:uiPriority w:val="29"/>
    <w:qFormat/>
    <w:rsid w:val="005C756D"/>
    <w:rPr>
      <w:i/>
      <w:iCs/>
      <w:sz w:val="24"/>
      <w:szCs w:val="24"/>
    </w:rPr>
  </w:style>
  <w:style w:type="character" w:styleId="QuoteChar" w:customStyle="1">
    <w:name w:val="Quote Char"/>
    <w:aliases w:val="Fuente Char"/>
    <w:basedOn w:val="DefaultParagraphFont"/>
    <w:link w:val="Quote"/>
    <w:uiPriority w:val="29"/>
    <w:rsid w:val="005C756D"/>
    <w:rPr>
      <w:i/>
      <w:iCs/>
      <w:sz w:val="24"/>
      <w:szCs w:val="24"/>
    </w:rPr>
  </w:style>
  <w:style w:type="paragraph" w:styleId="IntenseQuote">
    <w:name w:val="Intense Quote"/>
    <w:basedOn w:val="Normal"/>
    <w:next w:val="Normal"/>
    <w:link w:val="IntenseQuoteChar"/>
    <w:uiPriority w:val="30"/>
    <w:qFormat/>
    <w:rsid w:val="00A52B09"/>
    <w:pPr>
      <w:spacing w:before="240" w:after="240" w:line="240" w:lineRule="auto"/>
      <w:ind w:left="1080" w:right="1080"/>
      <w:jc w:val="center"/>
    </w:pPr>
    <w:rPr>
      <w:color w:val="808080" w:themeColor="background1" w:themeShade="80"/>
      <w:szCs w:val="24"/>
    </w:rPr>
  </w:style>
  <w:style w:type="character" w:styleId="IntenseQuoteChar" w:customStyle="1">
    <w:name w:val="Intense Quote Char"/>
    <w:basedOn w:val="DefaultParagraphFont"/>
    <w:link w:val="IntenseQuote"/>
    <w:uiPriority w:val="30"/>
    <w:rsid w:val="00A52B09"/>
    <w:rPr>
      <w:rFonts w:ascii="Verdana" w:hAnsi="Verdana"/>
      <w:color w:val="808080" w:themeColor="background1" w:themeShade="80"/>
      <w:sz w:val="22"/>
      <w:szCs w:val="24"/>
    </w:rPr>
  </w:style>
  <w:style w:type="character" w:styleId="SubtleEmphasis">
    <w:name w:val="Subtle Emphasis"/>
    <w:uiPriority w:val="19"/>
    <w:qFormat/>
    <w:rsid w:val="005C756D"/>
    <w:rPr>
      <w:i/>
      <w:iCs/>
      <w:color w:val="5F0000" w:themeColor="accent1" w:themeShade="7F"/>
    </w:rPr>
  </w:style>
  <w:style w:type="character" w:styleId="IntenseEmphasis">
    <w:name w:val="Intense Emphasis"/>
    <w:uiPriority w:val="21"/>
    <w:qFormat/>
    <w:rsid w:val="005C756D"/>
    <w:rPr>
      <w:b/>
      <w:bCs/>
      <w:caps/>
      <w:color w:val="5F0000" w:themeColor="accent1" w:themeShade="7F"/>
      <w:spacing w:val="10"/>
    </w:rPr>
  </w:style>
  <w:style w:type="character" w:styleId="SubtleReference">
    <w:name w:val="Subtle Reference"/>
    <w:uiPriority w:val="31"/>
    <w:qFormat/>
    <w:rsid w:val="005C756D"/>
    <w:rPr>
      <w:b/>
      <w:bCs/>
      <w:color w:val="C00000" w:themeColor="accent1"/>
    </w:rPr>
  </w:style>
  <w:style w:type="character" w:styleId="IntenseReference">
    <w:name w:val="Intense Reference"/>
    <w:uiPriority w:val="32"/>
    <w:qFormat/>
    <w:rsid w:val="005C756D"/>
    <w:rPr>
      <w:b/>
      <w:bCs/>
      <w:i/>
      <w:iCs/>
      <w:caps/>
      <w:color w:val="C00000" w:themeColor="accent1"/>
    </w:rPr>
  </w:style>
  <w:style w:type="character" w:styleId="BookTitle">
    <w:name w:val="Book Title"/>
    <w:uiPriority w:val="33"/>
    <w:qFormat/>
    <w:rsid w:val="005C756D"/>
    <w:rPr>
      <w:b/>
      <w:bCs/>
      <w:i/>
      <w:iCs/>
      <w:spacing w:val="0"/>
    </w:rPr>
  </w:style>
  <w:style w:type="paragraph" w:styleId="TOCHeading">
    <w:name w:val="TOC Heading"/>
    <w:basedOn w:val="Heading1"/>
    <w:next w:val="Normal"/>
    <w:uiPriority w:val="39"/>
    <w:unhideWhenUsed/>
    <w:qFormat/>
    <w:rsid w:val="005C756D"/>
    <w:pPr>
      <w:outlineLvl w:val="9"/>
    </w:pPr>
  </w:style>
  <w:style w:type="paragraph" w:styleId="ListParagraph">
    <w:name w:val="List Paragraph"/>
    <w:aliases w:val="NumberedParas,# pharagraph,Akapit z listą BS,Bullet1,Bullets,List Paragraph (numbered (a)),List Paragraph nowy,Liste 1,Main numbered paragraph,Medium Grid 1 - Accent 21,Numbered List Paragraph,Numbered Paragraph,References,WB Para,viñet"/>
    <w:basedOn w:val="Normal"/>
    <w:link w:val="ListParagraphChar"/>
    <w:uiPriority w:val="34"/>
    <w:qFormat/>
    <w:rsid w:val="00A52B09"/>
    <w:pPr>
      <w:ind w:left="720"/>
      <w:contextualSpacing/>
    </w:pPr>
  </w:style>
  <w:style w:type="paragraph" w:styleId="Ttulodetabla" w:customStyle="1">
    <w:name w:val="Título de tabla"/>
    <w:aliases w:val="figura y fotos"/>
    <w:basedOn w:val="Heading3"/>
    <w:link w:val="TtulodetablaCar"/>
    <w:rsid w:val="00A52B09"/>
    <w:pPr>
      <w:pBdr>
        <w:top w:val="none" w:color="auto" w:sz="0" w:space="0"/>
      </w:pBdr>
    </w:pPr>
    <w:rPr>
      <w:i/>
      <w:color w:val="282823" w:themeColor="text2" w:themeShade="80"/>
      <w:sz w:val="20"/>
    </w:rPr>
  </w:style>
  <w:style w:type="paragraph" w:styleId="Ttulodetablas" w:customStyle="1">
    <w:name w:val="Título de tablas"/>
    <w:aliases w:val="figuras y fotos"/>
    <w:basedOn w:val="Ttulodetabla"/>
    <w:link w:val="TtulodetablasCar"/>
    <w:autoRedefine/>
    <w:rsid w:val="00105336"/>
  </w:style>
  <w:style w:type="character" w:styleId="TtulodetablaCar" w:customStyle="1">
    <w:name w:val="Título de tabla Car"/>
    <w:aliases w:val="figura y fotos Car"/>
    <w:basedOn w:val="Heading3Char"/>
    <w:link w:val="Ttulodetabla"/>
    <w:rsid w:val="00105336"/>
    <w:rPr>
      <w:rFonts w:ascii="Verdana" w:hAnsi="Verdana"/>
      <w:i/>
      <w:color w:val="282823" w:themeColor="text2" w:themeShade="80"/>
      <w:spacing w:val="15"/>
      <w:sz w:val="22"/>
    </w:rPr>
  </w:style>
  <w:style w:type="character" w:styleId="TtulodetablasCar" w:customStyle="1">
    <w:name w:val="Título de tablas Car"/>
    <w:aliases w:val="figuras y fotos Car"/>
    <w:basedOn w:val="TtulodetablaCar"/>
    <w:link w:val="Ttulodetablas"/>
    <w:rsid w:val="00105336"/>
    <w:rPr>
      <w:rFonts w:ascii="Verdana" w:hAnsi="Verdana"/>
      <w:i/>
      <w:color w:val="282823" w:themeColor="text2" w:themeShade="80"/>
      <w:spacing w:val="15"/>
      <w:sz w:val="22"/>
    </w:rPr>
  </w:style>
  <w:style w:type="paragraph" w:styleId="TableofFigures">
    <w:name w:val="table of figures"/>
    <w:basedOn w:val="Normal"/>
    <w:next w:val="Normal"/>
    <w:uiPriority w:val="99"/>
    <w:rsid w:val="0087462A"/>
    <w:pPr>
      <w:spacing w:after="0"/>
    </w:pPr>
    <w:rPr>
      <w:sz w:val="20"/>
    </w:rPr>
  </w:style>
  <w:style w:type="character" w:styleId="NoSpacingChar" w:customStyle="1">
    <w:name w:val="No Spacing Char"/>
    <w:aliases w:val="Chulito Char,raya Char"/>
    <w:basedOn w:val="DefaultParagraphFont"/>
    <w:link w:val="NoSpacing"/>
    <w:uiPriority w:val="1"/>
    <w:rsid w:val="0040795F"/>
    <w:rPr>
      <w:rFonts w:ascii="Verdana" w:hAnsi="Verdana"/>
    </w:rPr>
  </w:style>
  <w:style w:type="character" w:styleId="CaptionChar1" w:customStyle="1">
    <w:name w:val="Caption Char1"/>
    <w:aliases w:val="Car Char,Car Char Char Car Char,Car Char Car Char Char,Car Char Car Char1,Table Caption Char,Car Char Car Char + Izquierda:  ... Char,Ca... Char,GEM: Epígrafe Char,Legenda Char Char,Caption Char Char,Caption Char Char Char Char Char,C Char"/>
    <w:link w:val="Caption"/>
    <w:uiPriority w:val="35"/>
    <w:rsid w:val="009D3207"/>
    <w:rPr>
      <w:rFonts w:ascii="Verdana" w:hAnsi="Verdana"/>
      <w:b/>
      <w:bCs/>
      <w:color w:val="000000" w:themeColor="text1"/>
      <w:sz w:val="18"/>
      <w:szCs w:val="16"/>
    </w:rPr>
  </w:style>
  <w:style w:type="table" w:styleId="Tabladecuadrcula1clara1" w:customStyle="1">
    <w:name w:val="Tabla de cuadrícula 1 clara1"/>
    <w:basedOn w:val="TableNormal"/>
    <w:uiPriority w:val="46"/>
    <w:rsid w:val="00F070A9"/>
    <w:pPr>
      <w:spacing w:before="0" w:after="0" w:line="240" w:lineRule="auto"/>
    </w:pPr>
    <w:rPr>
      <w:rFonts w:eastAsiaTheme="minorHAnsi"/>
      <w:sz w:val="22"/>
      <w:szCs w:val="22"/>
    </w:r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467E25"/>
    <w:pPr>
      <w:spacing w:before="0" w:after="0" w:line="240" w:lineRule="auto"/>
    </w:pPr>
    <w:rPr>
      <w:rFonts w:eastAsiaTheme="minorHAnsi"/>
      <w:sz w:val="22"/>
      <w:szCs w:val="22"/>
    </w:rPr>
    <w:tblPr>
      <w:tblStyleRowBandSize w:val="1"/>
      <w:tblStyleColBandSize w:val="1"/>
      <w:tblBorders>
        <w:top w:val="single" w:color="FF7F7F" w:themeColor="accent4" w:themeTint="66" w:sz="4" w:space="0"/>
        <w:left w:val="single" w:color="FF7F7F" w:themeColor="accent4" w:themeTint="66" w:sz="4" w:space="0"/>
        <w:bottom w:val="single" w:color="FF7F7F" w:themeColor="accent4" w:themeTint="66" w:sz="4" w:space="0"/>
        <w:right w:val="single" w:color="FF7F7F" w:themeColor="accent4" w:themeTint="66" w:sz="4" w:space="0"/>
        <w:insideH w:val="single" w:color="FF7F7F" w:themeColor="accent4" w:themeTint="66" w:sz="4" w:space="0"/>
        <w:insideV w:val="single" w:color="FF7F7F" w:themeColor="accent4" w:themeTint="66" w:sz="4" w:space="0"/>
      </w:tblBorders>
    </w:tblPr>
    <w:tblStylePr w:type="firstRow">
      <w:rPr>
        <w:b/>
        <w:bCs/>
      </w:rPr>
      <w:tblPr/>
      <w:tcPr>
        <w:tcBorders>
          <w:bottom w:val="single" w:color="FF4040" w:themeColor="accent4" w:themeTint="99" w:sz="12" w:space="0"/>
        </w:tcBorders>
      </w:tcPr>
    </w:tblStylePr>
    <w:tblStylePr w:type="lastRow">
      <w:rPr>
        <w:b/>
        <w:bCs/>
      </w:rPr>
      <w:tblPr/>
      <w:tcPr>
        <w:tcBorders>
          <w:top w:val="double" w:color="FF4040" w:themeColor="accent4" w:themeTint="99" w:sz="2" w:space="0"/>
        </w:tcBorders>
      </w:tcPr>
    </w:tblStylePr>
    <w:tblStylePr w:type="firstCol">
      <w:rPr>
        <w:b/>
        <w:bCs/>
      </w:rPr>
    </w:tblStylePr>
    <w:tblStylePr w:type="lastCol">
      <w:rPr>
        <w:b/>
        <w:bCs/>
      </w:rPr>
    </w:tblStylePr>
  </w:style>
  <w:style w:type="table" w:styleId="LightList-Accent4">
    <w:name w:val="Light List Accent 4"/>
    <w:basedOn w:val="TableNormal"/>
    <w:uiPriority w:val="61"/>
    <w:rsid w:val="005D2FBB"/>
    <w:pPr>
      <w:spacing w:before="0" w:after="0" w:line="240" w:lineRule="auto"/>
    </w:pPr>
    <w:rPr>
      <w:rFonts w:eastAsiaTheme="minorHAnsi"/>
      <w:sz w:val="22"/>
      <w:szCs w:val="22"/>
    </w:rPr>
    <w:tblPr>
      <w:tblStyleRowBandSize w:val="1"/>
      <w:tblStyleColBandSize w:val="1"/>
      <w:tblBorders>
        <w:top w:val="single" w:color="C00000" w:themeColor="accent4" w:sz="8" w:space="0"/>
        <w:left w:val="single" w:color="C00000" w:themeColor="accent4" w:sz="8" w:space="0"/>
        <w:bottom w:val="single" w:color="C00000" w:themeColor="accent4" w:sz="8" w:space="0"/>
        <w:right w:val="single" w:color="C00000" w:themeColor="accent4" w:sz="8" w:space="0"/>
      </w:tblBorders>
    </w:tblPr>
    <w:tblStylePr w:type="firstRow">
      <w:pPr>
        <w:spacing w:before="0" w:after="0" w:line="240" w:lineRule="auto"/>
      </w:pPr>
      <w:rPr>
        <w:b/>
        <w:bCs/>
        <w:color w:val="FFFFFF" w:themeColor="background1"/>
      </w:rPr>
      <w:tblPr/>
      <w:tcPr>
        <w:shd w:val="clear" w:color="auto" w:fill="C00000" w:themeFill="accent4"/>
      </w:tcPr>
    </w:tblStylePr>
    <w:tblStylePr w:type="lastRow">
      <w:pPr>
        <w:spacing w:before="0" w:after="0" w:line="240" w:lineRule="auto"/>
      </w:pPr>
      <w:rPr>
        <w:b/>
        <w:bCs/>
      </w:rPr>
      <w:tblPr/>
      <w:tcPr>
        <w:tcBorders>
          <w:top w:val="double" w:color="C00000" w:themeColor="accent4" w:sz="6" w:space="0"/>
          <w:left w:val="single" w:color="C00000" w:themeColor="accent4" w:sz="8" w:space="0"/>
          <w:bottom w:val="single" w:color="C00000" w:themeColor="accent4" w:sz="8" w:space="0"/>
          <w:right w:val="single" w:color="C00000" w:themeColor="accent4" w:sz="8" w:space="0"/>
        </w:tcBorders>
      </w:tcPr>
    </w:tblStylePr>
    <w:tblStylePr w:type="firstCol">
      <w:rPr>
        <w:b/>
        <w:bCs/>
      </w:rPr>
    </w:tblStylePr>
    <w:tblStylePr w:type="lastCol">
      <w:rPr>
        <w:b/>
        <w:bCs/>
      </w:rPr>
    </w:tblStylePr>
    <w:tblStylePr w:type="band1Vert">
      <w:tblPr/>
      <w:tcPr>
        <w:tcBorders>
          <w:top w:val="single" w:color="C00000" w:themeColor="accent4" w:sz="8" w:space="0"/>
          <w:left w:val="single" w:color="C00000" w:themeColor="accent4" w:sz="8" w:space="0"/>
          <w:bottom w:val="single" w:color="C00000" w:themeColor="accent4" w:sz="8" w:space="0"/>
          <w:right w:val="single" w:color="C00000" w:themeColor="accent4" w:sz="8" w:space="0"/>
        </w:tcBorders>
      </w:tcPr>
    </w:tblStylePr>
    <w:tblStylePr w:type="band1Horz">
      <w:tblPr/>
      <w:tcPr>
        <w:tcBorders>
          <w:top w:val="single" w:color="C00000" w:themeColor="accent4" w:sz="8" w:space="0"/>
          <w:left w:val="single" w:color="C00000" w:themeColor="accent4" w:sz="8" w:space="0"/>
          <w:bottom w:val="single" w:color="C00000" w:themeColor="accent4" w:sz="8" w:space="0"/>
          <w:right w:val="single" w:color="C00000" w:themeColor="accent4" w:sz="8" w:space="0"/>
        </w:tcBorders>
      </w:tcPr>
    </w:tblStylePr>
  </w:style>
  <w:style w:type="paragraph" w:styleId="TOC1">
    <w:name w:val="toc 1"/>
    <w:basedOn w:val="Normal"/>
    <w:next w:val="Normal"/>
    <w:autoRedefine/>
    <w:uiPriority w:val="39"/>
    <w:unhideWhenUsed/>
    <w:rsid w:val="005D2FBB"/>
    <w:pPr>
      <w:spacing w:before="0" w:after="100"/>
    </w:pPr>
    <w:rPr>
      <w:rFonts w:eastAsiaTheme="minorHAnsi"/>
      <w:szCs w:val="22"/>
      <w:lang w:eastAsia="es-ES"/>
    </w:rPr>
  </w:style>
  <w:style w:type="paragraph" w:styleId="TOC2">
    <w:name w:val="toc 2"/>
    <w:basedOn w:val="Normal"/>
    <w:next w:val="Normal"/>
    <w:autoRedefine/>
    <w:uiPriority w:val="39"/>
    <w:unhideWhenUsed/>
    <w:rsid w:val="005D2FBB"/>
    <w:pPr>
      <w:tabs>
        <w:tab w:val="left" w:pos="960"/>
        <w:tab w:val="right" w:leader="dot" w:pos="9344"/>
      </w:tabs>
      <w:spacing w:before="0" w:after="100"/>
      <w:ind w:left="220"/>
    </w:pPr>
    <w:rPr>
      <w:rFonts w:eastAsiaTheme="minorHAnsi"/>
      <w:szCs w:val="22"/>
      <w:lang w:eastAsia="es-ES"/>
    </w:rPr>
  </w:style>
  <w:style w:type="paragraph" w:styleId="TOC3">
    <w:name w:val="toc 3"/>
    <w:basedOn w:val="Normal"/>
    <w:next w:val="Normal"/>
    <w:autoRedefine/>
    <w:uiPriority w:val="39"/>
    <w:unhideWhenUsed/>
    <w:rsid w:val="005D2FBB"/>
    <w:pPr>
      <w:tabs>
        <w:tab w:val="left" w:pos="1680"/>
        <w:tab w:val="right" w:leader="dot" w:pos="9344"/>
      </w:tabs>
      <w:spacing w:before="0" w:after="100"/>
      <w:ind w:left="440"/>
    </w:pPr>
    <w:rPr>
      <w:rFonts w:eastAsiaTheme="minorHAnsi"/>
      <w:szCs w:val="22"/>
      <w:lang w:eastAsia="es-ES"/>
    </w:rPr>
  </w:style>
  <w:style w:type="character" w:styleId="Hyperlink">
    <w:name w:val="Hyperlink"/>
    <w:basedOn w:val="DefaultParagraphFont"/>
    <w:uiPriority w:val="99"/>
    <w:unhideWhenUsed/>
    <w:rsid w:val="005D2FBB"/>
    <w:rPr>
      <w:color w:val="851C00" w:themeColor="hyperlink"/>
      <w:u w:val="single"/>
    </w:rPr>
  </w:style>
  <w:style w:type="character" w:styleId="ListParagraphChar" w:customStyle="1">
    <w:name w:val="List Paragraph Char"/>
    <w:aliases w:val="NumberedParas Char,# pharagraph Char,Akapit z listą BS Char,Bullet1 Char,Bullets Char,List Paragraph (numbered (a)) Char,List Paragraph nowy Char,Liste 1 Char,Main numbered paragraph Char,Medium Grid 1 - Accent 21 Char,WB Para Char"/>
    <w:basedOn w:val="DefaultParagraphFont"/>
    <w:link w:val="ListParagraph"/>
    <w:uiPriority w:val="34"/>
    <w:locked/>
    <w:rsid w:val="005D2FBB"/>
    <w:rPr>
      <w:rFonts w:ascii="Verdana" w:hAnsi="Verdana"/>
      <w:sz w:val="22"/>
    </w:rPr>
  </w:style>
  <w:style w:type="character" w:styleId="il" w:customStyle="1">
    <w:name w:val="il"/>
    <w:basedOn w:val="DefaultParagraphFont"/>
    <w:rsid w:val="005D2FBB"/>
  </w:style>
  <w:style w:type="table" w:styleId="LightGrid-Accent3">
    <w:name w:val="Light Grid Accent 3"/>
    <w:basedOn w:val="TableNormal"/>
    <w:uiPriority w:val="62"/>
    <w:rsid w:val="005D2FBB"/>
    <w:pPr>
      <w:spacing w:before="0" w:after="0" w:line="240" w:lineRule="auto"/>
    </w:pPr>
    <w:rPr>
      <w:rFonts w:eastAsiaTheme="minorHAnsi"/>
      <w:sz w:val="22"/>
      <w:szCs w:val="22"/>
      <w:lang w:val="es-AR"/>
    </w:rPr>
    <w:tblPr>
      <w:tblStyleRowBandSize w:val="1"/>
      <w:tblStyleColBandSize w:val="1"/>
      <w:tblBorders>
        <w:top w:val="single" w:color="B22600" w:themeColor="accent3" w:sz="8" w:space="0"/>
        <w:left w:val="single" w:color="B22600" w:themeColor="accent3" w:sz="8" w:space="0"/>
        <w:bottom w:val="single" w:color="B22600" w:themeColor="accent3" w:sz="8" w:space="0"/>
        <w:right w:val="single" w:color="B22600" w:themeColor="accent3" w:sz="8" w:space="0"/>
        <w:insideH w:val="single" w:color="B22600" w:themeColor="accent3" w:sz="8" w:space="0"/>
        <w:insideV w:val="single" w:color="B22600"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B22600" w:themeColor="accent3" w:sz="8" w:space="0"/>
          <w:left w:val="single" w:color="B22600" w:themeColor="accent3" w:sz="8" w:space="0"/>
          <w:bottom w:val="single" w:color="B22600" w:themeColor="accent3" w:sz="18" w:space="0"/>
          <w:right w:val="single" w:color="B22600" w:themeColor="accent3" w:sz="8" w:space="0"/>
          <w:insideH w:val="nil"/>
          <w:insideV w:val="single" w:color="B22600"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B22600" w:themeColor="accent3" w:sz="6" w:space="0"/>
          <w:left w:val="single" w:color="B22600" w:themeColor="accent3" w:sz="8" w:space="0"/>
          <w:bottom w:val="single" w:color="B22600" w:themeColor="accent3" w:sz="8" w:space="0"/>
          <w:right w:val="single" w:color="B22600" w:themeColor="accent3" w:sz="8" w:space="0"/>
          <w:insideH w:val="nil"/>
          <w:insideV w:val="single" w:color="B22600"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B22600" w:themeColor="accent3" w:sz="8" w:space="0"/>
          <w:left w:val="single" w:color="B22600" w:themeColor="accent3" w:sz="8" w:space="0"/>
          <w:bottom w:val="single" w:color="B22600" w:themeColor="accent3" w:sz="8" w:space="0"/>
          <w:right w:val="single" w:color="B22600" w:themeColor="accent3" w:sz="8" w:space="0"/>
        </w:tcBorders>
      </w:tcPr>
    </w:tblStylePr>
    <w:tblStylePr w:type="band1Vert">
      <w:tblPr/>
      <w:tcPr>
        <w:tcBorders>
          <w:top w:val="single" w:color="B22600" w:themeColor="accent3" w:sz="8" w:space="0"/>
          <w:left w:val="single" w:color="B22600" w:themeColor="accent3" w:sz="8" w:space="0"/>
          <w:bottom w:val="single" w:color="B22600" w:themeColor="accent3" w:sz="8" w:space="0"/>
          <w:right w:val="single" w:color="B22600" w:themeColor="accent3" w:sz="8" w:space="0"/>
        </w:tcBorders>
        <w:shd w:val="clear" w:color="auto" w:fill="FFBEAC" w:themeFill="accent3" w:themeFillTint="3F"/>
      </w:tcPr>
    </w:tblStylePr>
    <w:tblStylePr w:type="band1Horz">
      <w:tblPr/>
      <w:tcPr>
        <w:tcBorders>
          <w:top w:val="single" w:color="B22600" w:themeColor="accent3" w:sz="8" w:space="0"/>
          <w:left w:val="single" w:color="B22600" w:themeColor="accent3" w:sz="8" w:space="0"/>
          <w:bottom w:val="single" w:color="B22600" w:themeColor="accent3" w:sz="8" w:space="0"/>
          <w:right w:val="single" w:color="B22600" w:themeColor="accent3" w:sz="8" w:space="0"/>
          <w:insideV w:val="single" w:color="B22600" w:themeColor="accent3" w:sz="8" w:space="0"/>
        </w:tcBorders>
        <w:shd w:val="clear" w:color="auto" w:fill="FFBEAC" w:themeFill="accent3" w:themeFillTint="3F"/>
      </w:tcPr>
    </w:tblStylePr>
    <w:tblStylePr w:type="band2Horz">
      <w:tblPr/>
      <w:tcPr>
        <w:tcBorders>
          <w:top w:val="single" w:color="B22600" w:themeColor="accent3" w:sz="8" w:space="0"/>
          <w:left w:val="single" w:color="B22600" w:themeColor="accent3" w:sz="8" w:space="0"/>
          <w:bottom w:val="single" w:color="B22600" w:themeColor="accent3" w:sz="8" w:space="0"/>
          <w:right w:val="single" w:color="B22600" w:themeColor="accent3" w:sz="8" w:space="0"/>
          <w:insideV w:val="single" w:color="B22600" w:themeColor="accent3" w:sz="8" w:space="0"/>
        </w:tcBorders>
      </w:tcPr>
    </w:tblStylePr>
  </w:style>
  <w:style w:type="character" w:styleId="FootnoteTextChar" w:customStyle="1">
    <w:name w:val="Footnote Text Char"/>
    <w:aliases w:val="footnote Char"/>
    <w:basedOn w:val="DefaultParagraphFont"/>
    <w:link w:val="FootnoteText"/>
    <w:rsid w:val="005D2FBB"/>
    <w:rPr>
      <w:rFonts w:eastAsia="Calibri" w:cs="Times New Roman"/>
      <w:lang w:eastAsia="es-ES"/>
    </w:rPr>
  </w:style>
  <w:style w:type="paragraph" w:styleId="FootnoteText">
    <w:name w:val="footnote text"/>
    <w:aliases w:val="footnote"/>
    <w:basedOn w:val="Normal"/>
    <w:link w:val="FootnoteTextChar"/>
    <w:unhideWhenUsed/>
    <w:rsid w:val="005D2FBB"/>
    <w:pPr>
      <w:spacing w:before="0" w:after="0" w:line="240" w:lineRule="auto"/>
    </w:pPr>
    <w:rPr>
      <w:rFonts w:eastAsia="Calibri" w:cs="Times New Roman" w:asciiTheme="minorHAnsi" w:hAnsiTheme="minorHAnsi"/>
      <w:sz w:val="20"/>
      <w:lang w:eastAsia="es-ES"/>
    </w:rPr>
  </w:style>
  <w:style w:type="character" w:styleId="TextonotapieCar1" w:customStyle="1">
    <w:name w:val="Texto nota pie Car1"/>
    <w:basedOn w:val="DefaultParagraphFont"/>
    <w:uiPriority w:val="99"/>
    <w:semiHidden/>
    <w:rsid w:val="005D2FBB"/>
    <w:rPr>
      <w:rFonts w:ascii="Verdana" w:hAnsi="Verdana"/>
    </w:rPr>
  </w:style>
  <w:style w:type="character" w:styleId="FootnoteReference">
    <w:name w:val="footnote reference"/>
    <w:basedOn w:val="DefaultParagraphFont"/>
    <w:unhideWhenUsed/>
    <w:rsid w:val="005D2FBB"/>
    <w:rPr>
      <w:vertAlign w:val="superscript"/>
    </w:rPr>
  </w:style>
  <w:style w:type="character" w:styleId="BodyText2Char" w:customStyle="1">
    <w:name w:val="Body Text 2 Char"/>
    <w:basedOn w:val="DefaultParagraphFont"/>
    <w:link w:val="BodyText2"/>
    <w:uiPriority w:val="99"/>
    <w:semiHidden/>
    <w:rsid w:val="005D2FBB"/>
    <w:rPr>
      <w:rFonts w:eastAsia="Times New Roman" w:cs="Times New Roman"/>
      <w:color w:val="000000"/>
    </w:rPr>
  </w:style>
  <w:style w:type="paragraph" w:styleId="BodyText2">
    <w:name w:val="Body Text 2"/>
    <w:basedOn w:val="Normal"/>
    <w:link w:val="BodyText2Char"/>
    <w:uiPriority w:val="99"/>
    <w:semiHidden/>
    <w:unhideWhenUsed/>
    <w:rsid w:val="005D2FBB"/>
    <w:pPr>
      <w:spacing w:before="0" w:line="480" w:lineRule="auto"/>
    </w:pPr>
    <w:rPr>
      <w:rFonts w:eastAsia="Times New Roman" w:cs="Times New Roman" w:asciiTheme="minorHAnsi" w:hAnsiTheme="minorHAnsi"/>
      <w:color w:val="000000"/>
      <w:sz w:val="20"/>
    </w:rPr>
  </w:style>
  <w:style w:type="character" w:styleId="Textoindependiente2Car1" w:customStyle="1">
    <w:name w:val="Texto independiente 2 Car1"/>
    <w:basedOn w:val="DefaultParagraphFont"/>
    <w:uiPriority w:val="99"/>
    <w:semiHidden/>
    <w:rsid w:val="005D2FBB"/>
    <w:rPr>
      <w:rFonts w:ascii="Verdana" w:hAnsi="Verdana"/>
      <w:sz w:val="22"/>
    </w:rPr>
  </w:style>
  <w:style w:type="character" w:styleId="apple-converted-space" w:customStyle="1">
    <w:name w:val="apple-converted-space"/>
    <w:basedOn w:val="DefaultParagraphFont"/>
    <w:rsid w:val="005D2FBB"/>
  </w:style>
  <w:style w:type="character" w:styleId="apple-style-span" w:customStyle="1">
    <w:name w:val="apple-style-span"/>
    <w:basedOn w:val="DefaultParagraphFont"/>
    <w:rsid w:val="005D2FBB"/>
  </w:style>
  <w:style w:type="paragraph" w:styleId="BodyText3">
    <w:name w:val="Body Text 3"/>
    <w:basedOn w:val="Normal"/>
    <w:link w:val="BodyText3Char"/>
    <w:uiPriority w:val="99"/>
    <w:unhideWhenUsed/>
    <w:rsid w:val="005D2FBB"/>
    <w:pPr>
      <w:spacing w:before="0"/>
    </w:pPr>
    <w:rPr>
      <w:rFonts w:eastAsia="Perpetua" w:cs="Times New Roman"/>
      <w:sz w:val="16"/>
      <w:szCs w:val="16"/>
      <w:lang w:val="es-AR"/>
    </w:rPr>
  </w:style>
  <w:style w:type="character" w:styleId="BodyText3Char" w:customStyle="1">
    <w:name w:val="Body Text 3 Char"/>
    <w:basedOn w:val="DefaultParagraphFont"/>
    <w:link w:val="BodyText3"/>
    <w:uiPriority w:val="99"/>
    <w:rsid w:val="005D2FBB"/>
    <w:rPr>
      <w:rFonts w:ascii="Verdana" w:hAnsi="Verdana" w:eastAsia="Perpetua" w:cs="Times New Roman"/>
      <w:sz w:val="16"/>
      <w:szCs w:val="16"/>
      <w:lang w:val="es-AR"/>
    </w:rPr>
  </w:style>
  <w:style w:type="table" w:styleId="Listaclara1" w:customStyle="1">
    <w:name w:val="Lista clara1"/>
    <w:basedOn w:val="TableNormal"/>
    <w:uiPriority w:val="61"/>
    <w:rsid w:val="005D2FBB"/>
    <w:pPr>
      <w:spacing w:before="0" w:after="0" w:line="240" w:lineRule="auto"/>
    </w:pPr>
    <w:rPr>
      <w:rFonts w:eastAsiaTheme="minorHAnsi"/>
      <w:sz w:val="22"/>
      <w:szCs w:val="22"/>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LightGrid-Accent6">
    <w:name w:val="Light Grid Accent 6"/>
    <w:basedOn w:val="TableNormal"/>
    <w:uiPriority w:val="62"/>
    <w:rsid w:val="005D2FBB"/>
    <w:pPr>
      <w:spacing w:before="0" w:after="0" w:line="240" w:lineRule="auto"/>
    </w:pPr>
    <w:rPr>
      <w:rFonts w:eastAsiaTheme="minorHAnsi"/>
      <w:sz w:val="22"/>
      <w:szCs w:val="22"/>
    </w:rPr>
    <w:tblPr>
      <w:tblStyleRowBandSize w:val="1"/>
      <w:tblStyleColBandSize w:val="1"/>
      <w:tblBorders>
        <w:top w:val="single" w:color="B22600" w:themeColor="accent6" w:sz="8" w:space="0"/>
        <w:left w:val="single" w:color="B22600" w:themeColor="accent6" w:sz="8" w:space="0"/>
        <w:bottom w:val="single" w:color="B22600" w:themeColor="accent6" w:sz="8" w:space="0"/>
        <w:right w:val="single" w:color="B22600" w:themeColor="accent6" w:sz="8" w:space="0"/>
        <w:insideH w:val="single" w:color="B22600" w:themeColor="accent6" w:sz="8" w:space="0"/>
        <w:insideV w:val="single" w:color="B22600"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B22600" w:themeColor="accent6" w:sz="8" w:space="0"/>
          <w:left w:val="single" w:color="B22600" w:themeColor="accent6" w:sz="8" w:space="0"/>
          <w:bottom w:val="single" w:color="B22600" w:themeColor="accent6" w:sz="18" w:space="0"/>
          <w:right w:val="single" w:color="B22600" w:themeColor="accent6" w:sz="8" w:space="0"/>
          <w:insideH w:val="nil"/>
          <w:insideV w:val="single" w:color="B22600"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B22600" w:themeColor="accent6" w:sz="6" w:space="0"/>
          <w:left w:val="single" w:color="B22600" w:themeColor="accent6" w:sz="8" w:space="0"/>
          <w:bottom w:val="single" w:color="B22600" w:themeColor="accent6" w:sz="8" w:space="0"/>
          <w:right w:val="single" w:color="B22600" w:themeColor="accent6" w:sz="8" w:space="0"/>
          <w:insideH w:val="nil"/>
          <w:insideV w:val="single" w:color="B22600"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B22600" w:themeColor="accent6" w:sz="8" w:space="0"/>
          <w:left w:val="single" w:color="B22600" w:themeColor="accent6" w:sz="8" w:space="0"/>
          <w:bottom w:val="single" w:color="B22600" w:themeColor="accent6" w:sz="8" w:space="0"/>
          <w:right w:val="single" w:color="B22600" w:themeColor="accent6" w:sz="8" w:space="0"/>
        </w:tcBorders>
      </w:tcPr>
    </w:tblStylePr>
    <w:tblStylePr w:type="band1Vert">
      <w:tblPr/>
      <w:tcPr>
        <w:tcBorders>
          <w:top w:val="single" w:color="B22600" w:themeColor="accent6" w:sz="8" w:space="0"/>
          <w:left w:val="single" w:color="B22600" w:themeColor="accent6" w:sz="8" w:space="0"/>
          <w:bottom w:val="single" w:color="B22600" w:themeColor="accent6" w:sz="8" w:space="0"/>
          <w:right w:val="single" w:color="B22600" w:themeColor="accent6" w:sz="8" w:space="0"/>
        </w:tcBorders>
        <w:shd w:val="clear" w:color="auto" w:fill="FFBEAC" w:themeFill="accent6" w:themeFillTint="3F"/>
      </w:tcPr>
    </w:tblStylePr>
    <w:tblStylePr w:type="band1Horz">
      <w:tblPr/>
      <w:tcPr>
        <w:tcBorders>
          <w:top w:val="single" w:color="B22600" w:themeColor="accent6" w:sz="8" w:space="0"/>
          <w:left w:val="single" w:color="B22600" w:themeColor="accent6" w:sz="8" w:space="0"/>
          <w:bottom w:val="single" w:color="B22600" w:themeColor="accent6" w:sz="8" w:space="0"/>
          <w:right w:val="single" w:color="B22600" w:themeColor="accent6" w:sz="8" w:space="0"/>
          <w:insideV w:val="single" w:color="B22600" w:themeColor="accent6" w:sz="8" w:space="0"/>
        </w:tcBorders>
        <w:shd w:val="clear" w:color="auto" w:fill="FFBEAC" w:themeFill="accent6" w:themeFillTint="3F"/>
      </w:tcPr>
    </w:tblStylePr>
    <w:tblStylePr w:type="band2Horz">
      <w:tblPr/>
      <w:tcPr>
        <w:tcBorders>
          <w:top w:val="single" w:color="B22600" w:themeColor="accent6" w:sz="8" w:space="0"/>
          <w:left w:val="single" w:color="B22600" w:themeColor="accent6" w:sz="8" w:space="0"/>
          <w:bottom w:val="single" w:color="B22600" w:themeColor="accent6" w:sz="8" w:space="0"/>
          <w:right w:val="single" w:color="B22600" w:themeColor="accent6" w:sz="8" w:space="0"/>
          <w:insideV w:val="single" w:color="B22600" w:themeColor="accent6" w:sz="8" w:space="0"/>
        </w:tcBorders>
      </w:tcPr>
    </w:tblStylePr>
  </w:style>
  <w:style w:type="paragraph" w:styleId="Default" w:customStyle="1">
    <w:name w:val="Default"/>
    <w:rsid w:val="005D2FBB"/>
    <w:pPr>
      <w:autoSpaceDE w:val="0"/>
      <w:autoSpaceDN w:val="0"/>
      <w:adjustRightInd w:val="0"/>
      <w:spacing w:before="0" w:after="0" w:line="240" w:lineRule="auto"/>
    </w:pPr>
    <w:rPr>
      <w:rFonts w:ascii="Calibri" w:hAnsi="Calibri" w:eastAsia="Perpetua" w:cs="Calibri"/>
      <w:color w:val="000000"/>
      <w:sz w:val="24"/>
      <w:szCs w:val="24"/>
      <w:lang w:eastAsia="es-AR"/>
    </w:rPr>
  </w:style>
  <w:style w:type="character" w:styleId="DocumentMapChar" w:customStyle="1">
    <w:name w:val="Document Map Char"/>
    <w:basedOn w:val="DefaultParagraphFont"/>
    <w:link w:val="DocumentMap"/>
    <w:uiPriority w:val="99"/>
    <w:semiHidden/>
    <w:rsid w:val="005D2FBB"/>
    <w:rPr>
      <w:rFonts w:ascii="Tahoma" w:hAnsi="Tahoma" w:cs="Tahoma"/>
      <w:sz w:val="16"/>
      <w:szCs w:val="16"/>
      <w:lang w:val="es-AR"/>
    </w:rPr>
  </w:style>
  <w:style w:type="paragraph" w:styleId="DocumentMap">
    <w:name w:val="Document Map"/>
    <w:basedOn w:val="Normal"/>
    <w:link w:val="DocumentMapChar"/>
    <w:uiPriority w:val="99"/>
    <w:semiHidden/>
    <w:unhideWhenUsed/>
    <w:rsid w:val="005D2FBB"/>
    <w:pPr>
      <w:spacing w:before="0" w:after="0" w:line="240" w:lineRule="auto"/>
    </w:pPr>
    <w:rPr>
      <w:rFonts w:ascii="Tahoma" w:hAnsi="Tahoma" w:cs="Tahoma"/>
      <w:sz w:val="16"/>
      <w:szCs w:val="16"/>
      <w:lang w:val="es-AR"/>
    </w:rPr>
  </w:style>
  <w:style w:type="character" w:styleId="MapadeldocumentoCar1" w:customStyle="1">
    <w:name w:val="Mapa del documento Car1"/>
    <w:basedOn w:val="DefaultParagraphFont"/>
    <w:uiPriority w:val="99"/>
    <w:semiHidden/>
    <w:rsid w:val="005D2FBB"/>
    <w:rPr>
      <w:rFonts w:ascii="Segoe UI" w:hAnsi="Segoe UI" w:cs="Segoe UI"/>
      <w:sz w:val="16"/>
      <w:szCs w:val="16"/>
    </w:rPr>
  </w:style>
  <w:style w:type="table" w:styleId="Tabladecuadrcula41" w:customStyle="1">
    <w:name w:val="Tabla de cuadrícula 41"/>
    <w:basedOn w:val="TableNormal"/>
    <w:uiPriority w:val="49"/>
    <w:rsid w:val="005D2FBB"/>
    <w:pPr>
      <w:spacing w:before="0" w:after="0" w:line="240" w:lineRule="auto"/>
    </w:pPr>
    <w:rPr>
      <w:rFonts w:eastAsiaTheme="minorHAnsi"/>
      <w:sz w:val="22"/>
      <w:szCs w:val="22"/>
      <w:lang w:val="es-AR"/>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Cuadrculaclara-nfasis51" w:customStyle="1">
    <w:name w:val="Cuadrícula clara - Énfasis 51"/>
    <w:basedOn w:val="TableNormal"/>
    <w:next w:val="LightGrid-Accent5"/>
    <w:uiPriority w:val="62"/>
    <w:rsid w:val="005D2FBB"/>
    <w:pPr>
      <w:spacing w:before="0" w:after="0" w:line="240" w:lineRule="auto"/>
    </w:pPr>
    <w:rPr>
      <w:rFonts w:eastAsiaTheme="minorHAnsi"/>
      <w:sz w:val="22"/>
      <w:szCs w:val="22"/>
    </w:rPr>
    <w:tblPr>
      <w:tblStyleRowBandSize w:val="1"/>
      <w:tblStyleColBandSize w:val="1"/>
      <w:tblBorders>
        <w:top w:val="single" w:color="5F5F5F" w:sz="8" w:space="0"/>
        <w:left w:val="single" w:color="5F5F5F" w:sz="8" w:space="0"/>
        <w:bottom w:val="single" w:color="5F5F5F" w:sz="8" w:space="0"/>
        <w:right w:val="single" w:color="5F5F5F" w:sz="8" w:space="0"/>
        <w:insideH w:val="single" w:color="5F5F5F" w:sz="8" w:space="0"/>
        <w:insideV w:val="single" w:color="5F5F5F" w:sz="8" w:space="0"/>
      </w:tblBorders>
    </w:tblPr>
    <w:tblStylePr w:type="firstRow">
      <w:pPr>
        <w:spacing w:before="0" w:after="0" w:line="240" w:lineRule="auto"/>
      </w:pPr>
      <w:rPr>
        <w:rFonts w:ascii="Monotype Corsiva" w:hAnsi="Monotype Corsiva" w:eastAsia="Times New Roman" w:cs="Times New Roman"/>
        <w:b/>
        <w:bCs/>
      </w:rPr>
      <w:tblPr/>
      <w:tcPr>
        <w:tcBorders>
          <w:top w:val="single" w:color="5F5F5F" w:sz="8" w:space="0"/>
          <w:left w:val="single" w:color="5F5F5F" w:sz="8" w:space="0"/>
          <w:bottom w:val="single" w:color="5F5F5F" w:sz="18" w:space="0"/>
          <w:right w:val="single" w:color="5F5F5F" w:sz="8" w:space="0"/>
          <w:insideH w:val="nil"/>
          <w:insideV w:val="single" w:color="5F5F5F" w:sz="8" w:space="0"/>
        </w:tcBorders>
      </w:tcPr>
    </w:tblStylePr>
    <w:tblStylePr w:type="lastRow">
      <w:pPr>
        <w:spacing w:before="0" w:after="0" w:line="240" w:lineRule="auto"/>
      </w:pPr>
      <w:rPr>
        <w:rFonts w:ascii="Monotype Corsiva" w:hAnsi="Monotype Corsiva" w:eastAsia="Times New Roman" w:cs="Times New Roman"/>
        <w:b/>
        <w:bCs/>
      </w:rPr>
      <w:tblPr/>
      <w:tcPr>
        <w:tcBorders>
          <w:top w:val="double" w:color="5F5F5F" w:sz="6" w:space="0"/>
          <w:left w:val="single" w:color="5F5F5F" w:sz="8" w:space="0"/>
          <w:bottom w:val="single" w:color="5F5F5F" w:sz="8" w:space="0"/>
          <w:right w:val="single" w:color="5F5F5F" w:sz="8" w:space="0"/>
          <w:insideH w:val="nil"/>
          <w:insideV w:val="single" w:color="5F5F5F" w:sz="8" w:space="0"/>
        </w:tcBorders>
      </w:tcPr>
    </w:tblStylePr>
    <w:tblStylePr w:type="firstCol">
      <w:rPr>
        <w:rFonts w:ascii="Monotype Corsiva" w:hAnsi="Monotype Corsiva" w:eastAsia="Times New Roman" w:cs="Times New Roman"/>
        <w:b/>
        <w:bCs/>
      </w:rPr>
    </w:tblStylePr>
    <w:tblStylePr w:type="lastCol">
      <w:rPr>
        <w:rFonts w:ascii="Monotype Corsiva" w:hAnsi="Monotype Corsiva" w:eastAsia="Times New Roman" w:cs="Times New Roman"/>
        <w:b/>
        <w:bCs/>
      </w:rPr>
      <w:tblPr/>
      <w:tcPr>
        <w:tcBorders>
          <w:top w:val="single" w:color="5F5F5F" w:sz="8" w:space="0"/>
          <w:left w:val="single" w:color="5F5F5F" w:sz="8" w:space="0"/>
          <w:bottom w:val="single" w:color="5F5F5F" w:sz="8" w:space="0"/>
          <w:right w:val="single" w:color="5F5F5F" w:sz="8" w:space="0"/>
        </w:tcBorders>
      </w:tcPr>
    </w:tblStylePr>
    <w:tblStylePr w:type="band1Vert">
      <w:tblPr/>
      <w:tcPr>
        <w:tcBorders>
          <w:top w:val="single" w:color="5F5F5F" w:sz="8" w:space="0"/>
          <w:left w:val="single" w:color="5F5F5F" w:sz="8" w:space="0"/>
          <w:bottom w:val="single" w:color="5F5F5F" w:sz="8" w:space="0"/>
          <w:right w:val="single" w:color="5F5F5F" w:sz="8" w:space="0"/>
        </w:tcBorders>
        <w:shd w:val="clear" w:color="auto" w:fill="D7D7D7"/>
      </w:tcPr>
    </w:tblStylePr>
    <w:tblStylePr w:type="band1Horz">
      <w:tblPr/>
      <w:tcPr>
        <w:tcBorders>
          <w:top w:val="single" w:color="5F5F5F" w:sz="8" w:space="0"/>
          <w:left w:val="single" w:color="5F5F5F" w:sz="8" w:space="0"/>
          <w:bottom w:val="single" w:color="5F5F5F" w:sz="8" w:space="0"/>
          <w:right w:val="single" w:color="5F5F5F" w:sz="8" w:space="0"/>
          <w:insideV w:val="single" w:color="5F5F5F" w:sz="8" w:space="0"/>
        </w:tcBorders>
        <w:shd w:val="clear" w:color="auto" w:fill="D7D7D7"/>
      </w:tcPr>
    </w:tblStylePr>
    <w:tblStylePr w:type="band2Horz">
      <w:tblPr/>
      <w:tcPr>
        <w:tcBorders>
          <w:top w:val="single" w:color="5F5F5F" w:sz="8" w:space="0"/>
          <w:left w:val="single" w:color="5F5F5F" w:sz="8" w:space="0"/>
          <w:bottom w:val="single" w:color="5F5F5F" w:sz="8" w:space="0"/>
          <w:right w:val="single" w:color="5F5F5F" w:sz="8" w:space="0"/>
          <w:insideV w:val="single" w:color="5F5F5F" w:sz="8" w:space="0"/>
        </w:tcBorders>
      </w:tcPr>
    </w:tblStylePr>
  </w:style>
  <w:style w:type="table" w:styleId="LightGrid-Accent5">
    <w:name w:val="Light Grid Accent 5"/>
    <w:basedOn w:val="TableNormal"/>
    <w:uiPriority w:val="62"/>
    <w:unhideWhenUsed/>
    <w:rsid w:val="005D2FBB"/>
    <w:pPr>
      <w:spacing w:before="0" w:after="0" w:line="240" w:lineRule="auto"/>
    </w:pPr>
    <w:rPr>
      <w:rFonts w:eastAsiaTheme="minorHAnsi"/>
      <w:sz w:val="22"/>
      <w:szCs w:val="22"/>
      <w:lang w:val="es-AR"/>
    </w:rPr>
    <w:tblPr>
      <w:tblStyleRowBandSize w:val="1"/>
      <w:tblStyleColBandSize w:val="1"/>
      <w:tblBorders>
        <w:top w:val="single" w:color="CC9900" w:themeColor="accent5" w:sz="8" w:space="0"/>
        <w:left w:val="single" w:color="CC9900" w:themeColor="accent5" w:sz="8" w:space="0"/>
        <w:bottom w:val="single" w:color="CC9900" w:themeColor="accent5" w:sz="8" w:space="0"/>
        <w:right w:val="single" w:color="CC9900" w:themeColor="accent5" w:sz="8" w:space="0"/>
        <w:insideH w:val="single" w:color="CC9900" w:themeColor="accent5" w:sz="8" w:space="0"/>
        <w:insideV w:val="single" w:color="CC9900"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C9900" w:themeColor="accent5" w:sz="8" w:space="0"/>
          <w:left w:val="single" w:color="CC9900" w:themeColor="accent5" w:sz="8" w:space="0"/>
          <w:bottom w:val="single" w:color="CC9900" w:themeColor="accent5" w:sz="18" w:space="0"/>
          <w:right w:val="single" w:color="CC9900" w:themeColor="accent5" w:sz="8" w:space="0"/>
          <w:insideH w:val="nil"/>
          <w:insideV w:val="single" w:color="CC9900"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C9900" w:themeColor="accent5" w:sz="6" w:space="0"/>
          <w:left w:val="single" w:color="CC9900" w:themeColor="accent5" w:sz="8" w:space="0"/>
          <w:bottom w:val="single" w:color="CC9900" w:themeColor="accent5" w:sz="8" w:space="0"/>
          <w:right w:val="single" w:color="CC9900" w:themeColor="accent5" w:sz="8" w:space="0"/>
          <w:insideH w:val="nil"/>
          <w:insideV w:val="single" w:color="CC9900"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C9900" w:themeColor="accent5" w:sz="8" w:space="0"/>
          <w:left w:val="single" w:color="CC9900" w:themeColor="accent5" w:sz="8" w:space="0"/>
          <w:bottom w:val="single" w:color="CC9900" w:themeColor="accent5" w:sz="8" w:space="0"/>
          <w:right w:val="single" w:color="CC9900" w:themeColor="accent5" w:sz="8" w:space="0"/>
        </w:tcBorders>
      </w:tcPr>
    </w:tblStylePr>
    <w:tblStylePr w:type="band1Vert">
      <w:tblPr/>
      <w:tcPr>
        <w:tcBorders>
          <w:top w:val="single" w:color="CC9900" w:themeColor="accent5" w:sz="8" w:space="0"/>
          <w:left w:val="single" w:color="CC9900" w:themeColor="accent5" w:sz="8" w:space="0"/>
          <w:bottom w:val="single" w:color="CC9900" w:themeColor="accent5" w:sz="8" w:space="0"/>
          <w:right w:val="single" w:color="CC9900" w:themeColor="accent5" w:sz="8" w:space="0"/>
        </w:tcBorders>
        <w:shd w:val="clear" w:color="auto" w:fill="FFECB3" w:themeFill="accent5" w:themeFillTint="3F"/>
      </w:tcPr>
    </w:tblStylePr>
    <w:tblStylePr w:type="band1Horz">
      <w:tblPr/>
      <w:tcPr>
        <w:tcBorders>
          <w:top w:val="single" w:color="CC9900" w:themeColor="accent5" w:sz="8" w:space="0"/>
          <w:left w:val="single" w:color="CC9900" w:themeColor="accent5" w:sz="8" w:space="0"/>
          <w:bottom w:val="single" w:color="CC9900" w:themeColor="accent5" w:sz="8" w:space="0"/>
          <w:right w:val="single" w:color="CC9900" w:themeColor="accent5" w:sz="8" w:space="0"/>
          <w:insideV w:val="single" w:color="CC9900" w:themeColor="accent5" w:sz="8" w:space="0"/>
        </w:tcBorders>
        <w:shd w:val="clear" w:color="auto" w:fill="FFECB3" w:themeFill="accent5" w:themeFillTint="3F"/>
      </w:tcPr>
    </w:tblStylePr>
    <w:tblStylePr w:type="band2Horz">
      <w:tblPr/>
      <w:tcPr>
        <w:tcBorders>
          <w:top w:val="single" w:color="CC9900" w:themeColor="accent5" w:sz="8" w:space="0"/>
          <w:left w:val="single" w:color="CC9900" w:themeColor="accent5" w:sz="8" w:space="0"/>
          <w:bottom w:val="single" w:color="CC9900" w:themeColor="accent5" w:sz="8" w:space="0"/>
          <w:right w:val="single" w:color="CC9900" w:themeColor="accent5" w:sz="8" w:space="0"/>
          <w:insideV w:val="single" w:color="CC9900" w:themeColor="accent5" w:sz="8" w:space="0"/>
        </w:tcBorders>
      </w:tcPr>
    </w:tblStylePr>
  </w:style>
  <w:style w:type="table" w:styleId="Tabladecuadrcula4-nfasis61" w:customStyle="1">
    <w:name w:val="Tabla de cuadrícula 4 - Énfasis 61"/>
    <w:basedOn w:val="TableNormal"/>
    <w:uiPriority w:val="49"/>
    <w:rsid w:val="005D2FBB"/>
    <w:pPr>
      <w:spacing w:before="0" w:after="0" w:line="240" w:lineRule="auto"/>
    </w:pPr>
    <w:rPr>
      <w:rFonts w:eastAsiaTheme="minorHAnsi"/>
      <w:sz w:val="22"/>
      <w:szCs w:val="22"/>
      <w:lang w:val="es-AR"/>
    </w:rPr>
    <w:tblPr>
      <w:tblStyleRowBandSize w:val="1"/>
      <w:tblStyleColBandSize w:val="1"/>
      <w:tblBorders>
        <w:top w:val="single" w:color="FF6137" w:themeColor="accent6" w:themeTint="99" w:sz="4" w:space="0"/>
        <w:left w:val="single" w:color="FF6137" w:themeColor="accent6" w:themeTint="99" w:sz="4" w:space="0"/>
        <w:bottom w:val="single" w:color="FF6137" w:themeColor="accent6" w:themeTint="99" w:sz="4" w:space="0"/>
        <w:right w:val="single" w:color="FF6137" w:themeColor="accent6" w:themeTint="99" w:sz="4" w:space="0"/>
        <w:insideH w:val="single" w:color="FF6137" w:themeColor="accent6" w:themeTint="99" w:sz="4" w:space="0"/>
        <w:insideV w:val="single" w:color="FF6137" w:themeColor="accent6" w:themeTint="99" w:sz="4" w:space="0"/>
      </w:tblBorders>
    </w:tblPr>
    <w:tblStylePr w:type="firstRow">
      <w:rPr>
        <w:b/>
        <w:bCs/>
        <w:color w:val="FFFFFF" w:themeColor="background1"/>
      </w:rPr>
      <w:tblPr/>
      <w:tcPr>
        <w:tcBorders>
          <w:top w:val="single" w:color="B22600" w:themeColor="accent6" w:sz="4" w:space="0"/>
          <w:left w:val="single" w:color="B22600" w:themeColor="accent6" w:sz="4" w:space="0"/>
          <w:bottom w:val="single" w:color="B22600" w:themeColor="accent6" w:sz="4" w:space="0"/>
          <w:right w:val="single" w:color="B22600" w:themeColor="accent6" w:sz="4" w:space="0"/>
          <w:insideH w:val="nil"/>
          <w:insideV w:val="nil"/>
        </w:tcBorders>
        <w:shd w:val="clear" w:color="auto" w:fill="B22600" w:themeFill="accent6"/>
      </w:tcPr>
    </w:tblStylePr>
    <w:tblStylePr w:type="lastRow">
      <w:rPr>
        <w:b/>
        <w:bCs/>
      </w:rPr>
      <w:tblPr/>
      <w:tcPr>
        <w:tcBorders>
          <w:top w:val="double" w:color="B22600" w:themeColor="accent6" w:sz="4" w:space="0"/>
        </w:tcBorders>
      </w:tcPr>
    </w:tblStylePr>
    <w:tblStylePr w:type="firstCol">
      <w:rPr>
        <w:b/>
        <w:bCs/>
      </w:rPr>
    </w:tblStylePr>
    <w:tblStylePr w:type="lastCol">
      <w:rPr>
        <w:b/>
        <w:bCs/>
      </w:rPr>
    </w:tblStylePr>
    <w:tblStylePr w:type="band1Vert">
      <w:tblPr/>
      <w:tcPr>
        <w:shd w:val="clear" w:color="auto" w:fill="FFCABC" w:themeFill="accent6" w:themeFillTint="33"/>
      </w:tcPr>
    </w:tblStylePr>
    <w:tblStylePr w:type="band1Horz">
      <w:tblPr/>
      <w:tcPr>
        <w:shd w:val="clear" w:color="auto" w:fill="FFCABC" w:themeFill="accent6" w:themeFillTint="33"/>
      </w:tcPr>
    </w:tblStylePr>
  </w:style>
  <w:style w:type="table" w:styleId="GridTable6Colorful">
    <w:name w:val="Grid Table 6 Colorful"/>
    <w:basedOn w:val="TableNormal"/>
    <w:uiPriority w:val="51"/>
    <w:rsid w:val="005D2FBB"/>
    <w:pPr>
      <w:spacing w:before="0" w:after="0" w:line="240" w:lineRule="auto"/>
    </w:pPr>
    <w:rPr>
      <w:rFonts w:eastAsiaTheme="minorHAnsi"/>
      <w:color w:val="000000" w:themeColor="text1"/>
      <w:sz w:val="22"/>
      <w:szCs w:val="22"/>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5D2FBB"/>
    <w:pPr>
      <w:spacing w:before="0" w:after="0" w:line="240" w:lineRule="auto"/>
    </w:pPr>
    <w:rPr>
      <w:rFonts w:eastAsiaTheme="minorHAnsi"/>
      <w:sz w:val="22"/>
      <w:szCs w:val="22"/>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NormalWeb">
    <w:name w:val="Normal (Web)"/>
    <w:basedOn w:val="Normal"/>
    <w:uiPriority w:val="99"/>
    <w:unhideWhenUsed/>
    <w:rsid w:val="005D2FBB"/>
    <w:pPr>
      <w:spacing w:before="100" w:beforeAutospacing="1" w:after="100" w:afterAutospacing="1" w:line="240" w:lineRule="auto"/>
      <w:jc w:val="left"/>
    </w:pPr>
    <w:rPr>
      <w:rFonts w:ascii="Times New Roman" w:hAnsi="Times New Roman" w:eastAsia="Times New Roman" w:cs="Times New Roman"/>
      <w:szCs w:val="24"/>
      <w:lang w:val="es-AR" w:eastAsia="es-AR"/>
    </w:rPr>
  </w:style>
  <w:style w:type="paragraph" w:styleId="List2">
    <w:name w:val="List 2"/>
    <w:basedOn w:val="Normal"/>
    <w:uiPriority w:val="99"/>
    <w:unhideWhenUsed/>
    <w:rsid w:val="005D2FBB"/>
    <w:pPr>
      <w:spacing w:before="0" w:after="200"/>
      <w:ind w:left="566" w:hanging="283"/>
      <w:contextualSpacing/>
      <w:jc w:val="left"/>
    </w:pPr>
    <w:rPr>
      <w:rFonts w:ascii="Calibri" w:hAnsi="Calibri" w:eastAsia="Calibri" w:cs="Times New Roman"/>
      <w:szCs w:val="22"/>
    </w:rPr>
  </w:style>
  <w:style w:type="table" w:styleId="Cuadrculaclara-nfasis11" w:customStyle="1">
    <w:name w:val="Cuadrícula clara - Énfasis 11"/>
    <w:basedOn w:val="TableNormal"/>
    <w:uiPriority w:val="62"/>
    <w:rsid w:val="005D2FBB"/>
    <w:pPr>
      <w:spacing w:before="0" w:after="0" w:line="240" w:lineRule="auto"/>
    </w:pPr>
    <w:rPr>
      <w:rFonts w:ascii="Calibri" w:hAnsi="Calibri" w:eastAsia="Calibri" w:cs="Times New Roman"/>
      <w:lang w:eastAsia="es-ES"/>
    </w:rPr>
    <w:tblPr>
      <w:tblStyleRowBandSize w:val="1"/>
      <w:tblStyleColBandSize w:val="1"/>
      <w:tblBorders>
        <w:top w:val="single" w:color="C00000" w:themeColor="accent1" w:sz="8" w:space="0"/>
        <w:left w:val="single" w:color="C00000" w:themeColor="accent1" w:sz="8" w:space="0"/>
        <w:bottom w:val="single" w:color="C00000" w:themeColor="accent1" w:sz="8" w:space="0"/>
        <w:right w:val="single" w:color="C00000" w:themeColor="accent1" w:sz="8" w:space="0"/>
        <w:insideH w:val="single" w:color="C00000" w:themeColor="accent1" w:sz="8" w:space="0"/>
        <w:insideV w:val="single" w:color="C00000"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0000" w:themeColor="accent1" w:sz="8" w:space="0"/>
          <w:left w:val="single" w:color="C00000" w:themeColor="accent1" w:sz="8" w:space="0"/>
          <w:bottom w:val="single" w:color="C00000" w:themeColor="accent1" w:sz="18" w:space="0"/>
          <w:right w:val="single" w:color="C00000" w:themeColor="accent1" w:sz="8" w:space="0"/>
          <w:insideH w:val="nil"/>
          <w:insideV w:val="single" w:color="C00000"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0000" w:themeColor="accent1" w:sz="6" w:space="0"/>
          <w:left w:val="single" w:color="C00000" w:themeColor="accent1" w:sz="8" w:space="0"/>
          <w:bottom w:val="single" w:color="C00000" w:themeColor="accent1" w:sz="8" w:space="0"/>
          <w:right w:val="single" w:color="C00000" w:themeColor="accent1" w:sz="8" w:space="0"/>
          <w:insideH w:val="nil"/>
          <w:insideV w:val="single" w:color="C00000"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0000" w:themeColor="accent1" w:sz="8" w:space="0"/>
          <w:left w:val="single" w:color="C00000" w:themeColor="accent1" w:sz="8" w:space="0"/>
          <w:bottom w:val="single" w:color="C00000" w:themeColor="accent1" w:sz="8" w:space="0"/>
          <w:right w:val="single" w:color="C00000" w:themeColor="accent1" w:sz="8" w:space="0"/>
        </w:tcBorders>
      </w:tcPr>
    </w:tblStylePr>
    <w:tblStylePr w:type="band1Vert">
      <w:tblPr/>
      <w:tcPr>
        <w:tcBorders>
          <w:top w:val="single" w:color="C00000" w:themeColor="accent1" w:sz="8" w:space="0"/>
          <w:left w:val="single" w:color="C00000" w:themeColor="accent1" w:sz="8" w:space="0"/>
          <w:bottom w:val="single" w:color="C00000" w:themeColor="accent1" w:sz="8" w:space="0"/>
          <w:right w:val="single" w:color="C00000" w:themeColor="accent1" w:sz="8" w:space="0"/>
        </w:tcBorders>
        <w:shd w:val="clear" w:color="auto" w:fill="FFB0B0" w:themeFill="accent1" w:themeFillTint="3F"/>
      </w:tcPr>
    </w:tblStylePr>
    <w:tblStylePr w:type="band1Horz">
      <w:tblPr/>
      <w:tcPr>
        <w:tcBorders>
          <w:top w:val="single" w:color="C00000" w:themeColor="accent1" w:sz="8" w:space="0"/>
          <w:left w:val="single" w:color="C00000" w:themeColor="accent1" w:sz="8" w:space="0"/>
          <w:bottom w:val="single" w:color="C00000" w:themeColor="accent1" w:sz="8" w:space="0"/>
          <w:right w:val="single" w:color="C00000" w:themeColor="accent1" w:sz="8" w:space="0"/>
          <w:insideV w:val="single" w:color="C00000" w:themeColor="accent1" w:sz="8" w:space="0"/>
        </w:tcBorders>
        <w:shd w:val="clear" w:color="auto" w:fill="FFB0B0" w:themeFill="accent1" w:themeFillTint="3F"/>
      </w:tcPr>
    </w:tblStylePr>
    <w:tblStylePr w:type="band2Horz">
      <w:tblPr/>
      <w:tcPr>
        <w:tcBorders>
          <w:top w:val="single" w:color="C00000" w:themeColor="accent1" w:sz="8" w:space="0"/>
          <w:left w:val="single" w:color="C00000" w:themeColor="accent1" w:sz="8" w:space="0"/>
          <w:bottom w:val="single" w:color="C00000" w:themeColor="accent1" w:sz="8" w:space="0"/>
          <w:right w:val="single" w:color="C00000" w:themeColor="accent1" w:sz="8" w:space="0"/>
          <w:insideV w:val="single" w:color="C00000" w:themeColor="accent1" w:sz="8" w:space="0"/>
        </w:tcBorders>
      </w:tcPr>
    </w:tblStylePr>
  </w:style>
  <w:style w:type="paragraph" w:styleId="BodyText">
    <w:name w:val="Body Text"/>
    <w:basedOn w:val="Normal"/>
    <w:link w:val="BodyTextChar"/>
    <w:uiPriority w:val="99"/>
    <w:unhideWhenUsed/>
    <w:rsid w:val="005D2FBB"/>
    <w:pPr>
      <w:spacing w:before="0"/>
    </w:pPr>
    <w:rPr>
      <w:rFonts w:eastAsiaTheme="minorHAnsi"/>
      <w:szCs w:val="22"/>
      <w:lang w:eastAsia="es-ES"/>
    </w:rPr>
  </w:style>
  <w:style w:type="character" w:styleId="BodyTextChar" w:customStyle="1">
    <w:name w:val="Body Text Char"/>
    <w:basedOn w:val="DefaultParagraphFont"/>
    <w:link w:val="BodyText"/>
    <w:uiPriority w:val="99"/>
    <w:rsid w:val="005D2FBB"/>
    <w:rPr>
      <w:rFonts w:ascii="Verdana" w:hAnsi="Verdana" w:eastAsiaTheme="minorHAnsi"/>
      <w:sz w:val="22"/>
      <w:szCs w:val="22"/>
      <w:lang w:eastAsia="es-ES"/>
    </w:rPr>
  </w:style>
  <w:style w:type="table" w:styleId="MediumShading1-Accent3">
    <w:name w:val="Medium Shading 1 Accent 3"/>
    <w:basedOn w:val="TableNormal"/>
    <w:uiPriority w:val="63"/>
    <w:rsid w:val="005D2FBB"/>
    <w:pPr>
      <w:spacing w:before="0" w:after="0" w:line="240" w:lineRule="auto"/>
    </w:pPr>
    <w:rPr>
      <w:rFonts w:eastAsiaTheme="minorHAnsi"/>
      <w:sz w:val="22"/>
      <w:szCs w:val="22"/>
    </w:rPr>
    <w:tblPr>
      <w:tblStyleRowBandSize w:val="1"/>
      <w:tblStyleColBandSize w:val="1"/>
      <w:tblBorders>
        <w:top w:val="single" w:color="FF3A06" w:themeColor="accent3" w:themeTint="BF" w:sz="8" w:space="0"/>
        <w:left w:val="single" w:color="FF3A06" w:themeColor="accent3" w:themeTint="BF" w:sz="8" w:space="0"/>
        <w:bottom w:val="single" w:color="FF3A06" w:themeColor="accent3" w:themeTint="BF" w:sz="8" w:space="0"/>
        <w:right w:val="single" w:color="FF3A06" w:themeColor="accent3" w:themeTint="BF" w:sz="8" w:space="0"/>
        <w:insideH w:val="single" w:color="FF3A06" w:themeColor="accent3" w:themeTint="BF" w:sz="8" w:space="0"/>
      </w:tblBorders>
    </w:tblPr>
    <w:tblStylePr w:type="firstRow">
      <w:pPr>
        <w:spacing w:before="0" w:after="0" w:line="240" w:lineRule="auto"/>
      </w:pPr>
      <w:rPr>
        <w:b/>
        <w:bCs/>
        <w:color w:val="FFFFFF" w:themeColor="background1"/>
      </w:rPr>
      <w:tblPr/>
      <w:tcPr>
        <w:tcBorders>
          <w:top w:val="single" w:color="FF3A06" w:themeColor="accent3" w:themeTint="BF" w:sz="8" w:space="0"/>
          <w:left w:val="single" w:color="FF3A06" w:themeColor="accent3" w:themeTint="BF" w:sz="8" w:space="0"/>
          <w:bottom w:val="single" w:color="FF3A06" w:themeColor="accent3" w:themeTint="BF" w:sz="8" w:space="0"/>
          <w:right w:val="single" w:color="FF3A06" w:themeColor="accent3" w:themeTint="BF" w:sz="8" w:space="0"/>
          <w:insideH w:val="nil"/>
          <w:insideV w:val="nil"/>
        </w:tcBorders>
        <w:shd w:val="clear" w:color="auto" w:fill="B22600" w:themeFill="accent3"/>
      </w:tcPr>
    </w:tblStylePr>
    <w:tblStylePr w:type="lastRow">
      <w:pPr>
        <w:spacing w:before="0" w:after="0" w:line="240" w:lineRule="auto"/>
      </w:pPr>
      <w:rPr>
        <w:b/>
        <w:bCs/>
      </w:rPr>
      <w:tblPr/>
      <w:tcPr>
        <w:tcBorders>
          <w:top w:val="double" w:color="FF3A06" w:themeColor="accent3" w:themeTint="BF" w:sz="6" w:space="0"/>
          <w:left w:val="single" w:color="FF3A06" w:themeColor="accent3" w:themeTint="BF" w:sz="8" w:space="0"/>
          <w:bottom w:val="single" w:color="FF3A06" w:themeColor="accent3" w:themeTint="BF" w:sz="8" w:space="0"/>
          <w:right w:val="single" w:color="FF3A06"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FFBEAC" w:themeFill="accent3" w:themeFillTint="3F"/>
      </w:tcPr>
    </w:tblStylePr>
    <w:tblStylePr w:type="band1Horz">
      <w:tblPr/>
      <w:tcPr>
        <w:tcBorders>
          <w:insideH w:val="nil"/>
          <w:insideV w:val="nil"/>
        </w:tcBorders>
        <w:shd w:val="clear" w:color="auto" w:fill="FFBEAC" w:themeFill="accent3" w:themeFillTint="3F"/>
      </w:tcPr>
    </w:tblStylePr>
    <w:tblStylePr w:type="band2Horz">
      <w:tblPr/>
      <w:tcPr>
        <w:tcBorders>
          <w:insideH w:val="nil"/>
          <w:insideV w:val="nil"/>
        </w:tcBorders>
      </w:tcPr>
    </w:tblStylePr>
  </w:style>
  <w:style w:type="table" w:styleId="Cuadrculaclara-nfasis111" w:customStyle="1">
    <w:name w:val="Cuadrícula clara - Énfasis 111"/>
    <w:basedOn w:val="TableNormal"/>
    <w:uiPriority w:val="62"/>
    <w:rsid w:val="005D2FBB"/>
    <w:pPr>
      <w:spacing w:before="0" w:after="0" w:line="240" w:lineRule="auto"/>
    </w:pPr>
    <w:rPr>
      <w:rFonts w:eastAsiaTheme="minorHAnsi"/>
      <w:sz w:val="22"/>
      <w:szCs w:val="22"/>
    </w:rPr>
    <w:tblPr>
      <w:tblStyleRowBandSize w:val="1"/>
      <w:tblStyleColBandSize w:val="1"/>
      <w:tblBorders>
        <w:top w:val="single" w:color="C00000" w:themeColor="accent1" w:sz="8" w:space="0"/>
        <w:left w:val="single" w:color="C00000" w:themeColor="accent1" w:sz="8" w:space="0"/>
        <w:bottom w:val="single" w:color="C00000" w:themeColor="accent1" w:sz="8" w:space="0"/>
        <w:right w:val="single" w:color="C00000" w:themeColor="accent1" w:sz="8" w:space="0"/>
        <w:insideH w:val="single" w:color="C00000" w:themeColor="accent1" w:sz="8" w:space="0"/>
        <w:insideV w:val="single" w:color="C00000"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0000" w:themeColor="accent1" w:sz="8" w:space="0"/>
          <w:left w:val="single" w:color="C00000" w:themeColor="accent1" w:sz="8" w:space="0"/>
          <w:bottom w:val="single" w:color="C00000" w:themeColor="accent1" w:sz="18" w:space="0"/>
          <w:right w:val="single" w:color="C00000" w:themeColor="accent1" w:sz="8" w:space="0"/>
          <w:insideH w:val="nil"/>
          <w:insideV w:val="single" w:color="C00000"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0000" w:themeColor="accent1" w:sz="6" w:space="0"/>
          <w:left w:val="single" w:color="C00000" w:themeColor="accent1" w:sz="8" w:space="0"/>
          <w:bottom w:val="single" w:color="C00000" w:themeColor="accent1" w:sz="8" w:space="0"/>
          <w:right w:val="single" w:color="C00000" w:themeColor="accent1" w:sz="8" w:space="0"/>
          <w:insideH w:val="nil"/>
          <w:insideV w:val="single" w:color="C00000"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0000" w:themeColor="accent1" w:sz="8" w:space="0"/>
          <w:left w:val="single" w:color="C00000" w:themeColor="accent1" w:sz="8" w:space="0"/>
          <w:bottom w:val="single" w:color="C00000" w:themeColor="accent1" w:sz="8" w:space="0"/>
          <w:right w:val="single" w:color="C00000" w:themeColor="accent1" w:sz="8" w:space="0"/>
        </w:tcBorders>
      </w:tcPr>
    </w:tblStylePr>
    <w:tblStylePr w:type="band1Vert">
      <w:tblPr/>
      <w:tcPr>
        <w:tcBorders>
          <w:top w:val="single" w:color="C00000" w:themeColor="accent1" w:sz="8" w:space="0"/>
          <w:left w:val="single" w:color="C00000" w:themeColor="accent1" w:sz="8" w:space="0"/>
          <w:bottom w:val="single" w:color="C00000" w:themeColor="accent1" w:sz="8" w:space="0"/>
          <w:right w:val="single" w:color="C00000" w:themeColor="accent1" w:sz="8" w:space="0"/>
        </w:tcBorders>
        <w:shd w:val="clear" w:color="auto" w:fill="FFB0B0" w:themeFill="accent1" w:themeFillTint="3F"/>
      </w:tcPr>
    </w:tblStylePr>
    <w:tblStylePr w:type="band1Horz">
      <w:tblPr/>
      <w:tcPr>
        <w:tcBorders>
          <w:top w:val="single" w:color="C00000" w:themeColor="accent1" w:sz="8" w:space="0"/>
          <w:left w:val="single" w:color="C00000" w:themeColor="accent1" w:sz="8" w:space="0"/>
          <w:bottom w:val="single" w:color="C00000" w:themeColor="accent1" w:sz="8" w:space="0"/>
          <w:right w:val="single" w:color="C00000" w:themeColor="accent1" w:sz="8" w:space="0"/>
          <w:insideV w:val="single" w:color="C00000" w:themeColor="accent1" w:sz="8" w:space="0"/>
        </w:tcBorders>
        <w:shd w:val="clear" w:color="auto" w:fill="FFB0B0" w:themeFill="accent1" w:themeFillTint="3F"/>
      </w:tcPr>
    </w:tblStylePr>
    <w:tblStylePr w:type="band2Horz">
      <w:tblPr/>
      <w:tcPr>
        <w:tcBorders>
          <w:top w:val="single" w:color="C00000" w:themeColor="accent1" w:sz="8" w:space="0"/>
          <w:left w:val="single" w:color="C00000" w:themeColor="accent1" w:sz="8" w:space="0"/>
          <w:bottom w:val="single" w:color="C00000" w:themeColor="accent1" w:sz="8" w:space="0"/>
          <w:right w:val="single" w:color="C00000" w:themeColor="accent1" w:sz="8" w:space="0"/>
          <w:insideV w:val="single" w:color="C00000" w:themeColor="accent1" w:sz="8" w:space="0"/>
        </w:tcBorders>
      </w:tcPr>
    </w:tblStylePr>
  </w:style>
  <w:style w:type="table" w:styleId="LightList-Accent3">
    <w:name w:val="Light List Accent 3"/>
    <w:basedOn w:val="TableNormal"/>
    <w:uiPriority w:val="61"/>
    <w:rsid w:val="005D2FBB"/>
    <w:pPr>
      <w:spacing w:before="0" w:after="0" w:line="240" w:lineRule="auto"/>
    </w:pPr>
    <w:rPr>
      <w:rFonts w:eastAsiaTheme="minorHAnsi"/>
      <w:sz w:val="22"/>
      <w:szCs w:val="22"/>
    </w:rPr>
    <w:tblPr>
      <w:tblStyleRowBandSize w:val="1"/>
      <w:tblStyleColBandSize w:val="1"/>
      <w:tblBorders>
        <w:top w:val="single" w:color="B22600" w:themeColor="accent3" w:sz="8" w:space="0"/>
        <w:left w:val="single" w:color="B22600" w:themeColor="accent3" w:sz="8" w:space="0"/>
        <w:bottom w:val="single" w:color="B22600" w:themeColor="accent3" w:sz="8" w:space="0"/>
        <w:right w:val="single" w:color="B22600" w:themeColor="accent3" w:sz="8" w:space="0"/>
      </w:tblBorders>
    </w:tblPr>
    <w:tblStylePr w:type="firstRow">
      <w:pPr>
        <w:spacing w:before="0" w:after="0" w:line="240" w:lineRule="auto"/>
      </w:pPr>
      <w:rPr>
        <w:b/>
        <w:bCs/>
        <w:color w:val="FFFFFF" w:themeColor="background1"/>
      </w:rPr>
      <w:tblPr/>
      <w:tcPr>
        <w:shd w:val="clear" w:color="auto" w:fill="B22600" w:themeFill="accent3"/>
      </w:tcPr>
    </w:tblStylePr>
    <w:tblStylePr w:type="lastRow">
      <w:pPr>
        <w:spacing w:before="0" w:after="0" w:line="240" w:lineRule="auto"/>
      </w:pPr>
      <w:rPr>
        <w:b/>
        <w:bCs/>
      </w:rPr>
      <w:tblPr/>
      <w:tcPr>
        <w:tcBorders>
          <w:top w:val="double" w:color="B22600" w:themeColor="accent3" w:sz="6" w:space="0"/>
          <w:left w:val="single" w:color="B22600" w:themeColor="accent3" w:sz="8" w:space="0"/>
          <w:bottom w:val="single" w:color="B22600" w:themeColor="accent3" w:sz="8" w:space="0"/>
          <w:right w:val="single" w:color="B22600" w:themeColor="accent3" w:sz="8" w:space="0"/>
        </w:tcBorders>
      </w:tcPr>
    </w:tblStylePr>
    <w:tblStylePr w:type="firstCol">
      <w:rPr>
        <w:b/>
        <w:bCs/>
      </w:rPr>
    </w:tblStylePr>
    <w:tblStylePr w:type="lastCol">
      <w:rPr>
        <w:b/>
        <w:bCs/>
      </w:rPr>
    </w:tblStylePr>
    <w:tblStylePr w:type="band1Vert">
      <w:tblPr/>
      <w:tcPr>
        <w:tcBorders>
          <w:top w:val="single" w:color="B22600" w:themeColor="accent3" w:sz="8" w:space="0"/>
          <w:left w:val="single" w:color="B22600" w:themeColor="accent3" w:sz="8" w:space="0"/>
          <w:bottom w:val="single" w:color="B22600" w:themeColor="accent3" w:sz="8" w:space="0"/>
          <w:right w:val="single" w:color="B22600" w:themeColor="accent3" w:sz="8" w:space="0"/>
        </w:tcBorders>
      </w:tcPr>
    </w:tblStylePr>
    <w:tblStylePr w:type="band1Horz">
      <w:tblPr/>
      <w:tcPr>
        <w:tcBorders>
          <w:top w:val="single" w:color="B22600" w:themeColor="accent3" w:sz="8" w:space="0"/>
          <w:left w:val="single" w:color="B22600" w:themeColor="accent3" w:sz="8" w:space="0"/>
          <w:bottom w:val="single" w:color="B22600" w:themeColor="accent3" w:sz="8" w:space="0"/>
          <w:right w:val="single" w:color="B22600" w:themeColor="accent3" w:sz="8" w:space="0"/>
        </w:tcBorders>
      </w:tcPr>
    </w:tblStylePr>
  </w:style>
  <w:style w:type="paragraph" w:styleId="estilo10" w:customStyle="1">
    <w:name w:val="estilo1"/>
    <w:basedOn w:val="Normal"/>
    <w:rsid w:val="005D2FBB"/>
    <w:pPr>
      <w:spacing w:before="100" w:beforeAutospacing="1" w:after="100" w:afterAutospacing="1" w:line="240" w:lineRule="auto"/>
      <w:jc w:val="left"/>
    </w:pPr>
    <w:rPr>
      <w:rFonts w:ascii="Times New Roman" w:hAnsi="Times New Roman" w:eastAsia="Times New Roman" w:cs="Times New Roman"/>
      <w:color w:val="FFFFFF"/>
      <w:szCs w:val="24"/>
      <w:lang w:eastAsia="es-ES"/>
    </w:rPr>
  </w:style>
  <w:style w:type="paragraph" w:styleId="BlockText">
    <w:name w:val="Block Text"/>
    <w:aliases w:val="Bloquear cita"/>
    <w:uiPriority w:val="40"/>
    <w:rsid w:val="005D2FBB"/>
    <w:pPr>
      <w:pBdr>
        <w:top w:val="single" w:color="EE8C69" w:sz="2" w:space="10"/>
        <w:bottom w:val="single" w:color="EE8C69" w:sz="24" w:space="10"/>
      </w:pBdr>
      <w:spacing w:before="0" w:after="280" w:line="240" w:lineRule="auto"/>
      <w:ind w:left="1440" w:right="1440"/>
      <w:jc w:val="both"/>
    </w:pPr>
    <w:rPr>
      <w:rFonts w:ascii="Perpetua" w:hAnsi="Perpetua" w:eastAsia="Times New Roman" w:cs="Times New Roman"/>
      <w:color w:val="7F7F7F"/>
      <w:sz w:val="28"/>
      <w:szCs w:val="28"/>
    </w:rPr>
  </w:style>
  <w:style w:type="paragraph" w:styleId="ListBullet">
    <w:name w:val="List Bullet"/>
    <w:basedOn w:val="Normal"/>
    <w:uiPriority w:val="36"/>
    <w:unhideWhenUsed/>
    <w:rsid w:val="005D2FBB"/>
    <w:pPr>
      <w:numPr>
        <w:numId w:val="3"/>
      </w:numPr>
      <w:spacing w:before="0" w:after="0" w:line="240" w:lineRule="auto"/>
      <w:contextualSpacing/>
    </w:pPr>
    <w:rPr>
      <w:rFonts w:eastAsia="Times New Roman" w:cs="Times New Roman"/>
      <w:color w:val="000000"/>
      <w:szCs w:val="22"/>
    </w:rPr>
  </w:style>
  <w:style w:type="paragraph" w:styleId="ListBullet2">
    <w:name w:val="List Bullet 2"/>
    <w:basedOn w:val="Normal"/>
    <w:uiPriority w:val="99"/>
    <w:unhideWhenUsed/>
    <w:qFormat/>
    <w:rsid w:val="005D2FBB"/>
    <w:pPr>
      <w:numPr>
        <w:numId w:val="4"/>
      </w:numPr>
      <w:spacing w:before="0" w:after="0" w:line="240" w:lineRule="auto"/>
    </w:pPr>
    <w:rPr>
      <w:rFonts w:eastAsia="Times New Roman" w:cs="Times New Roman"/>
      <w:color w:val="000000"/>
      <w:szCs w:val="22"/>
    </w:rPr>
  </w:style>
  <w:style w:type="paragraph" w:styleId="ListBullet3">
    <w:name w:val="List Bullet 3"/>
    <w:basedOn w:val="Normal"/>
    <w:uiPriority w:val="36"/>
    <w:unhideWhenUsed/>
    <w:rsid w:val="005D2FBB"/>
    <w:pPr>
      <w:numPr>
        <w:numId w:val="5"/>
      </w:numPr>
      <w:spacing w:before="0" w:after="0" w:line="240" w:lineRule="auto"/>
    </w:pPr>
    <w:rPr>
      <w:rFonts w:eastAsia="Times New Roman" w:cs="Times New Roman"/>
      <w:color w:val="000000"/>
      <w:szCs w:val="22"/>
    </w:rPr>
  </w:style>
  <w:style w:type="paragraph" w:styleId="ListBullet4">
    <w:name w:val="List Bullet 4"/>
    <w:basedOn w:val="Normal"/>
    <w:uiPriority w:val="36"/>
    <w:unhideWhenUsed/>
    <w:rsid w:val="005D2FBB"/>
    <w:pPr>
      <w:numPr>
        <w:numId w:val="6"/>
      </w:numPr>
      <w:spacing w:before="0" w:after="0" w:line="240" w:lineRule="auto"/>
    </w:pPr>
    <w:rPr>
      <w:rFonts w:eastAsia="Times New Roman" w:cs="Times New Roman"/>
      <w:color w:val="000000"/>
      <w:szCs w:val="22"/>
    </w:rPr>
  </w:style>
  <w:style w:type="paragraph" w:styleId="ListBullet5">
    <w:name w:val="List Bullet 5"/>
    <w:basedOn w:val="Normal"/>
    <w:uiPriority w:val="36"/>
    <w:unhideWhenUsed/>
    <w:qFormat/>
    <w:rsid w:val="005D2FBB"/>
    <w:pPr>
      <w:numPr>
        <w:numId w:val="7"/>
      </w:numPr>
      <w:spacing w:before="0" w:after="0" w:line="240" w:lineRule="auto"/>
    </w:pPr>
    <w:rPr>
      <w:rFonts w:eastAsia="Times New Roman" w:cs="Times New Roman"/>
      <w:color w:val="000000"/>
      <w:szCs w:val="22"/>
    </w:rPr>
  </w:style>
  <w:style w:type="paragraph" w:styleId="TOC5">
    <w:name w:val="toc 5"/>
    <w:basedOn w:val="Normal"/>
    <w:next w:val="Normal"/>
    <w:autoRedefine/>
    <w:uiPriority w:val="39"/>
    <w:unhideWhenUsed/>
    <w:rsid w:val="005D2FBB"/>
    <w:pPr>
      <w:spacing w:before="0" w:after="0"/>
      <w:ind w:left="720"/>
      <w:jc w:val="left"/>
    </w:pPr>
    <w:rPr>
      <w:rFonts w:eastAsiaTheme="minorHAnsi"/>
      <w:sz w:val="20"/>
      <w:lang w:eastAsia="es-ES"/>
    </w:rPr>
  </w:style>
  <w:style w:type="paragraph" w:styleId="TOC7">
    <w:name w:val="toc 7"/>
    <w:basedOn w:val="Normal"/>
    <w:next w:val="Normal"/>
    <w:autoRedefine/>
    <w:uiPriority w:val="39"/>
    <w:unhideWhenUsed/>
    <w:rsid w:val="005D2FBB"/>
    <w:pPr>
      <w:spacing w:before="0" w:after="0"/>
      <w:ind w:left="1200"/>
      <w:jc w:val="left"/>
    </w:pPr>
    <w:rPr>
      <w:rFonts w:eastAsiaTheme="minorHAnsi"/>
      <w:sz w:val="20"/>
      <w:lang w:eastAsia="es-ES"/>
    </w:rPr>
  </w:style>
  <w:style w:type="paragraph" w:styleId="TI1" w:customStyle="1">
    <w:name w:val="TI1"/>
    <w:basedOn w:val="Normal"/>
    <w:rsid w:val="005D2FBB"/>
    <w:pPr>
      <w:tabs>
        <w:tab w:val="left" w:pos="-720"/>
      </w:tabs>
      <w:spacing w:before="0"/>
      <w:ind w:firstLine="720"/>
    </w:pPr>
    <w:rPr>
      <w:rFonts w:eastAsia="Times New Roman" w:cs="Times New Roman"/>
      <w:spacing w:val="-2"/>
      <w:lang w:val="es-ES_tradnl" w:eastAsia="es-ES"/>
    </w:rPr>
  </w:style>
  <w:style w:type="paragraph" w:styleId="normaljustificado" w:customStyle="1">
    <w:name w:val="normaljustificado"/>
    <w:basedOn w:val="Normal"/>
    <w:rsid w:val="005D2FBB"/>
    <w:pPr>
      <w:spacing w:before="100" w:beforeAutospacing="1" w:after="100" w:afterAutospacing="1" w:line="240" w:lineRule="auto"/>
    </w:pPr>
    <w:rPr>
      <w:rFonts w:ascii="Times New Roman" w:hAnsi="Times New Roman" w:eastAsia="Times New Roman" w:cs="Times New Roman"/>
      <w:szCs w:val="24"/>
      <w:lang w:eastAsia="es-ES"/>
    </w:rPr>
  </w:style>
  <w:style w:type="character" w:styleId="BodyTextIndent3Char" w:customStyle="1">
    <w:name w:val="Body Text Indent 3 Char"/>
    <w:basedOn w:val="DefaultParagraphFont"/>
    <w:link w:val="BodyTextIndent3"/>
    <w:uiPriority w:val="99"/>
    <w:semiHidden/>
    <w:rsid w:val="005D2FBB"/>
    <w:rPr>
      <w:rFonts w:eastAsia="Times New Roman" w:cs="Times New Roman"/>
      <w:color w:val="000000"/>
      <w:sz w:val="16"/>
      <w:szCs w:val="16"/>
    </w:rPr>
  </w:style>
  <w:style w:type="paragraph" w:styleId="BodyTextIndent3">
    <w:name w:val="Body Text Indent 3"/>
    <w:basedOn w:val="Normal"/>
    <w:link w:val="BodyTextIndent3Char"/>
    <w:uiPriority w:val="99"/>
    <w:semiHidden/>
    <w:unhideWhenUsed/>
    <w:rsid w:val="005D2FBB"/>
    <w:pPr>
      <w:spacing w:before="0" w:line="240" w:lineRule="auto"/>
      <w:ind w:left="283"/>
    </w:pPr>
    <w:rPr>
      <w:rFonts w:eastAsia="Times New Roman" w:cs="Times New Roman" w:asciiTheme="minorHAnsi" w:hAnsiTheme="minorHAnsi"/>
      <w:color w:val="000000"/>
      <w:sz w:val="16"/>
      <w:szCs w:val="16"/>
    </w:rPr>
  </w:style>
  <w:style w:type="character" w:styleId="Sangra3detindependienteCar1" w:customStyle="1">
    <w:name w:val="Sangría 3 de t. independiente Car1"/>
    <w:basedOn w:val="DefaultParagraphFont"/>
    <w:uiPriority w:val="99"/>
    <w:semiHidden/>
    <w:rsid w:val="005D2FBB"/>
    <w:rPr>
      <w:rFonts w:ascii="Verdana" w:hAnsi="Verdana"/>
      <w:sz w:val="16"/>
      <w:szCs w:val="16"/>
    </w:rPr>
  </w:style>
  <w:style w:type="character" w:styleId="BodyTextIndent2Char" w:customStyle="1">
    <w:name w:val="Body Text Indent 2 Char"/>
    <w:basedOn w:val="DefaultParagraphFont"/>
    <w:link w:val="BodyTextIndent2"/>
    <w:uiPriority w:val="99"/>
    <w:semiHidden/>
    <w:rsid w:val="005D2FBB"/>
    <w:rPr>
      <w:rFonts w:eastAsia="Times New Roman" w:cs="Times New Roman"/>
      <w:color w:val="000000"/>
    </w:rPr>
  </w:style>
  <w:style w:type="paragraph" w:styleId="BodyTextIndent2">
    <w:name w:val="Body Text Indent 2"/>
    <w:basedOn w:val="Normal"/>
    <w:link w:val="BodyTextIndent2Char"/>
    <w:uiPriority w:val="99"/>
    <w:semiHidden/>
    <w:unhideWhenUsed/>
    <w:rsid w:val="005D2FBB"/>
    <w:pPr>
      <w:spacing w:before="0" w:line="480" w:lineRule="auto"/>
      <w:ind w:left="283"/>
    </w:pPr>
    <w:rPr>
      <w:rFonts w:eastAsia="Times New Roman" w:cs="Times New Roman" w:asciiTheme="minorHAnsi" w:hAnsiTheme="minorHAnsi"/>
      <w:color w:val="000000"/>
      <w:sz w:val="20"/>
    </w:rPr>
  </w:style>
  <w:style w:type="character" w:styleId="Sangra2detindependienteCar1" w:customStyle="1">
    <w:name w:val="Sangría 2 de t. independiente Car1"/>
    <w:basedOn w:val="DefaultParagraphFont"/>
    <w:uiPriority w:val="99"/>
    <w:semiHidden/>
    <w:rsid w:val="005D2FBB"/>
    <w:rPr>
      <w:rFonts w:ascii="Verdana" w:hAnsi="Verdana"/>
      <w:sz w:val="22"/>
    </w:rPr>
  </w:style>
  <w:style w:type="table" w:styleId="Sombreadomedio11" w:customStyle="1">
    <w:name w:val="Sombreado medio 11"/>
    <w:basedOn w:val="TableNormal"/>
    <w:uiPriority w:val="63"/>
    <w:rsid w:val="005D2FBB"/>
    <w:pPr>
      <w:spacing w:before="0" w:after="0" w:line="240" w:lineRule="auto"/>
    </w:pPr>
    <w:rPr>
      <w:rFonts w:eastAsiaTheme="minorHAnsi"/>
      <w:sz w:val="22"/>
      <w:szCs w:val="22"/>
      <w:lang w:val="es-ES_tradnl"/>
    </w:r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estilo6" w:customStyle="1">
    <w:name w:val="estilo6"/>
    <w:basedOn w:val="Normal"/>
    <w:rsid w:val="005D2FBB"/>
    <w:pPr>
      <w:spacing w:before="100" w:beforeAutospacing="1" w:after="100" w:afterAutospacing="1" w:line="240" w:lineRule="auto"/>
      <w:jc w:val="left"/>
    </w:pPr>
    <w:rPr>
      <w:rFonts w:ascii="Times New Roman" w:hAnsi="Times New Roman" w:eastAsia="Times New Roman" w:cs="Times New Roman"/>
      <w:szCs w:val="24"/>
      <w:lang w:eastAsia="es-ES"/>
    </w:rPr>
  </w:style>
  <w:style w:type="character" w:styleId="CommentTextChar" w:customStyle="1">
    <w:name w:val="Comment Text Char"/>
    <w:basedOn w:val="DefaultParagraphFont"/>
    <w:link w:val="CommentText"/>
    <w:uiPriority w:val="99"/>
    <w:rsid w:val="005D2FBB"/>
    <w:rPr>
      <w:rFonts w:eastAsia="Times New Roman" w:cs="Times New Roman"/>
      <w:color w:val="000000"/>
    </w:rPr>
  </w:style>
  <w:style w:type="paragraph" w:styleId="CommentText">
    <w:name w:val="annotation text"/>
    <w:basedOn w:val="Normal"/>
    <w:link w:val="CommentTextChar"/>
    <w:uiPriority w:val="99"/>
    <w:unhideWhenUsed/>
    <w:rsid w:val="005D2FBB"/>
    <w:pPr>
      <w:spacing w:before="0" w:after="200" w:line="240" w:lineRule="auto"/>
    </w:pPr>
    <w:rPr>
      <w:rFonts w:eastAsia="Times New Roman" w:cs="Times New Roman" w:asciiTheme="minorHAnsi" w:hAnsiTheme="minorHAnsi"/>
      <w:color w:val="000000"/>
      <w:sz w:val="20"/>
    </w:rPr>
  </w:style>
  <w:style w:type="character" w:styleId="TextocomentarioCar1" w:customStyle="1">
    <w:name w:val="Texto comentario Car1"/>
    <w:basedOn w:val="DefaultParagraphFont"/>
    <w:uiPriority w:val="99"/>
    <w:semiHidden/>
    <w:rsid w:val="005D2FBB"/>
    <w:rPr>
      <w:rFonts w:ascii="Verdana" w:hAnsi="Verdana"/>
    </w:rPr>
  </w:style>
  <w:style w:type="character" w:styleId="CommentSubjectChar" w:customStyle="1">
    <w:name w:val="Comment Subject Char"/>
    <w:basedOn w:val="CommentTextChar"/>
    <w:link w:val="CommentSubject"/>
    <w:uiPriority w:val="99"/>
    <w:semiHidden/>
    <w:rsid w:val="005D2FBB"/>
    <w:rPr>
      <w:rFonts w:eastAsia="Times New Roman" w:cs="Times New Roman"/>
      <w:b/>
      <w:bCs/>
      <w:color w:val="000000"/>
    </w:rPr>
  </w:style>
  <w:style w:type="paragraph" w:styleId="CommentSubject">
    <w:name w:val="annotation subject"/>
    <w:basedOn w:val="CommentText"/>
    <w:next w:val="CommentText"/>
    <w:link w:val="CommentSubjectChar"/>
    <w:uiPriority w:val="99"/>
    <w:semiHidden/>
    <w:unhideWhenUsed/>
    <w:rsid w:val="005D2FBB"/>
    <w:rPr>
      <w:b/>
      <w:bCs/>
    </w:rPr>
  </w:style>
  <w:style w:type="character" w:styleId="AsuntodelcomentarioCar1" w:customStyle="1">
    <w:name w:val="Asunto del comentario Car1"/>
    <w:basedOn w:val="TextocomentarioCar1"/>
    <w:uiPriority w:val="99"/>
    <w:semiHidden/>
    <w:rsid w:val="005D2FBB"/>
    <w:rPr>
      <w:rFonts w:ascii="Verdana" w:hAnsi="Verdana"/>
      <w:b/>
      <w:bCs/>
    </w:rPr>
  </w:style>
  <w:style w:type="table" w:styleId="LightList-Accent2">
    <w:name w:val="Light List Accent 2"/>
    <w:basedOn w:val="TableNormal"/>
    <w:uiPriority w:val="61"/>
    <w:rsid w:val="005D2FBB"/>
    <w:pPr>
      <w:spacing w:before="0" w:after="0" w:line="240" w:lineRule="auto"/>
    </w:pPr>
    <w:rPr>
      <w:rFonts w:eastAsiaTheme="minorHAnsi"/>
      <w:sz w:val="22"/>
      <w:szCs w:val="22"/>
    </w:rPr>
    <w:tblPr>
      <w:tblStyleRowBandSize w:val="1"/>
      <w:tblStyleColBandSize w:val="1"/>
      <w:tblBorders>
        <w:top w:val="single" w:color="C00000" w:themeColor="accent2" w:sz="8" w:space="0"/>
        <w:left w:val="single" w:color="C00000" w:themeColor="accent2" w:sz="8" w:space="0"/>
        <w:bottom w:val="single" w:color="C00000" w:themeColor="accent2" w:sz="8" w:space="0"/>
        <w:right w:val="single" w:color="C00000" w:themeColor="accent2" w:sz="8" w:space="0"/>
      </w:tblBorders>
    </w:tblPr>
    <w:tblStylePr w:type="firstRow">
      <w:pPr>
        <w:spacing w:before="0" w:after="0" w:line="240" w:lineRule="auto"/>
      </w:pPr>
      <w:rPr>
        <w:b/>
        <w:bCs/>
        <w:color w:val="FFFFFF" w:themeColor="background1"/>
      </w:rPr>
      <w:tblPr/>
      <w:tcPr>
        <w:shd w:val="clear" w:color="auto" w:fill="C00000" w:themeFill="accent2"/>
      </w:tcPr>
    </w:tblStylePr>
    <w:tblStylePr w:type="lastRow">
      <w:pPr>
        <w:spacing w:before="0" w:after="0" w:line="240" w:lineRule="auto"/>
      </w:pPr>
      <w:rPr>
        <w:b/>
        <w:bCs/>
      </w:rPr>
      <w:tblPr/>
      <w:tcPr>
        <w:tcBorders>
          <w:top w:val="double" w:color="C00000" w:themeColor="accent2" w:sz="6" w:space="0"/>
          <w:left w:val="single" w:color="C00000" w:themeColor="accent2" w:sz="8" w:space="0"/>
          <w:bottom w:val="single" w:color="C00000" w:themeColor="accent2" w:sz="8" w:space="0"/>
          <w:right w:val="single" w:color="C00000" w:themeColor="accent2" w:sz="8" w:space="0"/>
        </w:tcBorders>
      </w:tcPr>
    </w:tblStylePr>
    <w:tblStylePr w:type="firstCol">
      <w:rPr>
        <w:b/>
        <w:bCs/>
      </w:rPr>
    </w:tblStylePr>
    <w:tblStylePr w:type="lastCol">
      <w:rPr>
        <w:b/>
        <w:bCs/>
      </w:rPr>
    </w:tblStylePr>
    <w:tblStylePr w:type="band1Vert">
      <w:tblPr/>
      <w:tcPr>
        <w:tcBorders>
          <w:top w:val="single" w:color="C00000" w:themeColor="accent2" w:sz="8" w:space="0"/>
          <w:left w:val="single" w:color="C00000" w:themeColor="accent2" w:sz="8" w:space="0"/>
          <w:bottom w:val="single" w:color="C00000" w:themeColor="accent2" w:sz="8" w:space="0"/>
          <w:right w:val="single" w:color="C00000" w:themeColor="accent2" w:sz="8" w:space="0"/>
        </w:tcBorders>
      </w:tcPr>
    </w:tblStylePr>
    <w:tblStylePr w:type="band1Horz">
      <w:tblPr/>
      <w:tcPr>
        <w:tcBorders>
          <w:top w:val="single" w:color="C00000" w:themeColor="accent2" w:sz="8" w:space="0"/>
          <w:left w:val="single" w:color="C00000" w:themeColor="accent2" w:sz="8" w:space="0"/>
          <w:bottom w:val="single" w:color="C00000" w:themeColor="accent2" w:sz="8" w:space="0"/>
          <w:right w:val="single" w:color="C00000" w:themeColor="accent2" w:sz="8" w:space="0"/>
        </w:tcBorders>
      </w:tcPr>
    </w:tblStylePr>
  </w:style>
  <w:style w:type="table" w:styleId="LightGrid-Accent2">
    <w:name w:val="Light Grid Accent 2"/>
    <w:basedOn w:val="TableNormal"/>
    <w:uiPriority w:val="62"/>
    <w:rsid w:val="005D2FBB"/>
    <w:pPr>
      <w:spacing w:before="0" w:after="0" w:line="240" w:lineRule="auto"/>
    </w:pPr>
    <w:rPr>
      <w:rFonts w:eastAsiaTheme="minorHAnsi"/>
      <w:sz w:val="22"/>
      <w:szCs w:val="22"/>
    </w:rPr>
    <w:tblPr>
      <w:tblStyleRowBandSize w:val="1"/>
      <w:tblStyleColBandSize w:val="1"/>
      <w:tblBorders>
        <w:top w:val="single" w:color="C00000" w:themeColor="accent2" w:sz="8" w:space="0"/>
        <w:left w:val="single" w:color="C00000" w:themeColor="accent2" w:sz="8" w:space="0"/>
        <w:bottom w:val="single" w:color="C00000" w:themeColor="accent2" w:sz="8" w:space="0"/>
        <w:right w:val="single" w:color="C00000" w:themeColor="accent2" w:sz="8" w:space="0"/>
        <w:insideH w:val="single" w:color="C00000" w:themeColor="accent2" w:sz="8" w:space="0"/>
        <w:insideV w:val="single" w:color="C00000"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0000" w:themeColor="accent2" w:sz="8" w:space="0"/>
          <w:left w:val="single" w:color="C00000" w:themeColor="accent2" w:sz="8" w:space="0"/>
          <w:bottom w:val="single" w:color="C00000" w:themeColor="accent2" w:sz="18" w:space="0"/>
          <w:right w:val="single" w:color="C00000" w:themeColor="accent2" w:sz="8" w:space="0"/>
          <w:insideH w:val="nil"/>
          <w:insideV w:val="single" w:color="C00000"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0000" w:themeColor="accent2" w:sz="6" w:space="0"/>
          <w:left w:val="single" w:color="C00000" w:themeColor="accent2" w:sz="8" w:space="0"/>
          <w:bottom w:val="single" w:color="C00000" w:themeColor="accent2" w:sz="8" w:space="0"/>
          <w:right w:val="single" w:color="C00000" w:themeColor="accent2" w:sz="8" w:space="0"/>
          <w:insideH w:val="nil"/>
          <w:insideV w:val="single" w:color="C00000"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0000" w:themeColor="accent2" w:sz="8" w:space="0"/>
          <w:left w:val="single" w:color="C00000" w:themeColor="accent2" w:sz="8" w:space="0"/>
          <w:bottom w:val="single" w:color="C00000" w:themeColor="accent2" w:sz="8" w:space="0"/>
          <w:right w:val="single" w:color="C00000" w:themeColor="accent2" w:sz="8" w:space="0"/>
        </w:tcBorders>
      </w:tcPr>
    </w:tblStylePr>
    <w:tblStylePr w:type="band1Vert">
      <w:tblPr/>
      <w:tcPr>
        <w:tcBorders>
          <w:top w:val="single" w:color="C00000" w:themeColor="accent2" w:sz="8" w:space="0"/>
          <w:left w:val="single" w:color="C00000" w:themeColor="accent2" w:sz="8" w:space="0"/>
          <w:bottom w:val="single" w:color="C00000" w:themeColor="accent2" w:sz="8" w:space="0"/>
          <w:right w:val="single" w:color="C00000" w:themeColor="accent2" w:sz="8" w:space="0"/>
        </w:tcBorders>
        <w:shd w:val="clear" w:color="auto" w:fill="FFB0B0" w:themeFill="accent2" w:themeFillTint="3F"/>
      </w:tcPr>
    </w:tblStylePr>
    <w:tblStylePr w:type="band1Horz">
      <w:tblPr/>
      <w:tcPr>
        <w:tcBorders>
          <w:top w:val="single" w:color="C00000" w:themeColor="accent2" w:sz="8" w:space="0"/>
          <w:left w:val="single" w:color="C00000" w:themeColor="accent2" w:sz="8" w:space="0"/>
          <w:bottom w:val="single" w:color="C00000" w:themeColor="accent2" w:sz="8" w:space="0"/>
          <w:right w:val="single" w:color="C00000" w:themeColor="accent2" w:sz="8" w:space="0"/>
          <w:insideV w:val="single" w:color="C00000" w:themeColor="accent2" w:sz="8" w:space="0"/>
        </w:tcBorders>
        <w:shd w:val="clear" w:color="auto" w:fill="FFB0B0" w:themeFill="accent2" w:themeFillTint="3F"/>
      </w:tcPr>
    </w:tblStylePr>
    <w:tblStylePr w:type="band2Horz">
      <w:tblPr/>
      <w:tcPr>
        <w:tcBorders>
          <w:top w:val="single" w:color="C00000" w:themeColor="accent2" w:sz="8" w:space="0"/>
          <w:left w:val="single" w:color="C00000" w:themeColor="accent2" w:sz="8" w:space="0"/>
          <w:bottom w:val="single" w:color="C00000" w:themeColor="accent2" w:sz="8" w:space="0"/>
          <w:right w:val="single" w:color="C00000" w:themeColor="accent2" w:sz="8" w:space="0"/>
          <w:insideV w:val="single" w:color="C00000" w:themeColor="accent2" w:sz="8" w:space="0"/>
        </w:tcBorders>
      </w:tcPr>
    </w:tblStylePr>
  </w:style>
  <w:style w:type="table" w:styleId="LightList-Accent6">
    <w:name w:val="Light List Accent 6"/>
    <w:basedOn w:val="TableNormal"/>
    <w:uiPriority w:val="61"/>
    <w:rsid w:val="005D2FBB"/>
    <w:pPr>
      <w:spacing w:before="0" w:after="0" w:line="240" w:lineRule="auto"/>
    </w:pPr>
    <w:rPr>
      <w:rFonts w:eastAsiaTheme="minorHAnsi"/>
      <w:sz w:val="22"/>
      <w:szCs w:val="22"/>
    </w:rPr>
    <w:tblPr>
      <w:tblStyleRowBandSize w:val="1"/>
      <w:tblStyleColBandSize w:val="1"/>
      <w:tblBorders>
        <w:top w:val="single" w:color="B22600" w:themeColor="accent6" w:sz="8" w:space="0"/>
        <w:left w:val="single" w:color="B22600" w:themeColor="accent6" w:sz="8" w:space="0"/>
        <w:bottom w:val="single" w:color="B22600" w:themeColor="accent6" w:sz="8" w:space="0"/>
        <w:right w:val="single" w:color="B22600" w:themeColor="accent6" w:sz="8" w:space="0"/>
      </w:tblBorders>
    </w:tblPr>
    <w:tblStylePr w:type="firstRow">
      <w:pPr>
        <w:spacing w:before="0" w:after="0" w:line="240" w:lineRule="auto"/>
      </w:pPr>
      <w:rPr>
        <w:b/>
        <w:bCs/>
        <w:color w:val="FFFFFF" w:themeColor="background1"/>
      </w:rPr>
      <w:tblPr/>
      <w:tcPr>
        <w:shd w:val="clear" w:color="auto" w:fill="B22600" w:themeFill="accent6"/>
      </w:tcPr>
    </w:tblStylePr>
    <w:tblStylePr w:type="lastRow">
      <w:pPr>
        <w:spacing w:before="0" w:after="0" w:line="240" w:lineRule="auto"/>
      </w:pPr>
      <w:rPr>
        <w:b/>
        <w:bCs/>
      </w:rPr>
      <w:tblPr/>
      <w:tcPr>
        <w:tcBorders>
          <w:top w:val="double" w:color="B22600" w:themeColor="accent6" w:sz="6" w:space="0"/>
          <w:left w:val="single" w:color="B22600" w:themeColor="accent6" w:sz="8" w:space="0"/>
          <w:bottom w:val="single" w:color="B22600" w:themeColor="accent6" w:sz="8" w:space="0"/>
          <w:right w:val="single" w:color="B22600" w:themeColor="accent6" w:sz="8" w:space="0"/>
        </w:tcBorders>
      </w:tcPr>
    </w:tblStylePr>
    <w:tblStylePr w:type="firstCol">
      <w:rPr>
        <w:b/>
        <w:bCs/>
      </w:rPr>
    </w:tblStylePr>
    <w:tblStylePr w:type="lastCol">
      <w:rPr>
        <w:b/>
        <w:bCs/>
      </w:rPr>
    </w:tblStylePr>
    <w:tblStylePr w:type="band1Vert">
      <w:tblPr/>
      <w:tcPr>
        <w:tcBorders>
          <w:top w:val="single" w:color="B22600" w:themeColor="accent6" w:sz="8" w:space="0"/>
          <w:left w:val="single" w:color="B22600" w:themeColor="accent6" w:sz="8" w:space="0"/>
          <w:bottom w:val="single" w:color="B22600" w:themeColor="accent6" w:sz="8" w:space="0"/>
          <w:right w:val="single" w:color="B22600" w:themeColor="accent6" w:sz="8" w:space="0"/>
        </w:tcBorders>
      </w:tcPr>
    </w:tblStylePr>
    <w:tblStylePr w:type="band1Horz">
      <w:tblPr/>
      <w:tcPr>
        <w:tcBorders>
          <w:top w:val="single" w:color="B22600" w:themeColor="accent6" w:sz="8" w:space="0"/>
          <w:left w:val="single" w:color="B22600" w:themeColor="accent6" w:sz="8" w:space="0"/>
          <w:bottom w:val="single" w:color="B22600" w:themeColor="accent6" w:sz="8" w:space="0"/>
          <w:right w:val="single" w:color="B22600" w:themeColor="accent6" w:sz="8" w:space="0"/>
        </w:tcBorders>
      </w:tcPr>
    </w:tblStylePr>
  </w:style>
  <w:style w:type="paragraph" w:styleId="TOC4">
    <w:name w:val="toc 4"/>
    <w:basedOn w:val="Normal"/>
    <w:next w:val="Normal"/>
    <w:autoRedefine/>
    <w:uiPriority w:val="39"/>
    <w:unhideWhenUsed/>
    <w:rsid w:val="005D2FBB"/>
    <w:pPr>
      <w:spacing w:before="0" w:after="0"/>
      <w:ind w:left="480"/>
      <w:jc w:val="left"/>
    </w:pPr>
    <w:rPr>
      <w:rFonts w:eastAsiaTheme="minorHAnsi"/>
      <w:sz w:val="20"/>
      <w:lang w:eastAsia="es-ES"/>
    </w:rPr>
  </w:style>
  <w:style w:type="paragraph" w:styleId="TOC6">
    <w:name w:val="toc 6"/>
    <w:basedOn w:val="Normal"/>
    <w:next w:val="Normal"/>
    <w:autoRedefine/>
    <w:uiPriority w:val="39"/>
    <w:unhideWhenUsed/>
    <w:rsid w:val="005D2FBB"/>
    <w:pPr>
      <w:spacing w:before="0" w:after="0"/>
      <w:ind w:left="960"/>
      <w:jc w:val="left"/>
    </w:pPr>
    <w:rPr>
      <w:rFonts w:eastAsiaTheme="minorHAnsi"/>
      <w:sz w:val="20"/>
      <w:lang w:eastAsia="es-ES"/>
    </w:rPr>
  </w:style>
  <w:style w:type="paragraph" w:styleId="TOC8">
    <w:name w:val="toc 8"/>
    <w:basedOn w:val="Normal"/>
    <w:next w:val="Normal"/>
    <w:autoRedefine/>
    <w:uiPriority w:val="39"/>
    <w:unhideWhenUsed/>
    <w:rsid w:val="005D2FBB"/>
    <w:pPr>
      <w:spacing w:before="0" w:after="0"/>
      <w:ind w:left="1440"/>
      <w:jc w:val="left"/>
    </w:pPr>
    <w:rPr>
      <w:rFonts w:eastAsiaTheme="minorHAnsi"/>
      <w:sz w:val="20"/>
      <w:lang w:eastAsia="es-ES"/>
    </w:rPr>
  </w:style>
  <w:style w:type="paragraph" w:styleId="TOC9">
    <w:name w:val="toc 9"/>
    <w:basedOn w:val="Normal"/>
    <w:next w:val="Normal"/>
    <w:autoRedefine/>
    <w:uiPriority w:val="39"/>
    <w:unhideWhenUsed/>
    <w:rsid w:val="005D2FBB"/>
    <w:pPr>
      <w:spacing w:before="0" w:after="0"/>
      <w:ind w:left="1680"/>
      <w:jc w:val="left"/>
    </w:pPr>
    <w:rPr>
      <w:rFonts w:eastAsiaTheme="minorHAnsi"/>
      <w:sz w:val="20"/>
      <w:lang w:eastAsia="es-ES"/>
    </w:rPr>
  </w:style>
  <w:style w:type="table" w:styleId="LightShading-Accent4">
    <w:name w:val="Light Shading Accent 4"/>
    <w:basedOn w:val="TableNormal"/>
    <w:uiPriority w:val="60"/>
    <w:rsid w:val="005D2FBB"/>
    <w:pPr>
      <w:spacing w:before="0" w:after="0" w:line="240" w:lineRule="auto"/>
    </w:pPr>
    <w:rPr>
      <w:rFonts w:eastAsiaTheme="minorHAnsi"/>
      <w:color w:val="8F0000" w:themeColor="accent4" w:themeShade="BF"/>
      <w:sz w:val="22"/>
      <w:szCs w:val="22"/>
    </w:rPr>
    <w:tblPr>
      <w:tblStyleRowBandSize w:val="1"/>
      <w:tblStyleColBandSize w:val="1"/>
      <w:tblBorders>
        <w:top w:val="single" w:color="C00000" w:themeColor="accent4" w:sz="8" w:space="0"/>
        <w:bottom w:val="single" w:color="C00000" w:themeColor="accent4" w:sz="8" w:space="0"/>
      </w:tblBorders>
    </w:tblPr>
    <w:tblStylePr w:type="firstRow">
      <w:pPr>
        <w:spacing w:before="0" w:after="0" w:line="240" w:lineRule="auto"/>
      </w:pPr>
      <w:rPr>
        <w:b/>
        <w:bCs/>
      </w:rPr>
      <w:tblPr/>
      <w:tcPr>
        <w:tcBorders>
          <w:top w:val="single" w:color="C00000" w:themeColor="accent4" w:sz="8" w:space="0"/>
          <w:left w:val="nil"/>
          <w:bottom w:val="single" w:color="C00000" w:themeColor="accent4" w:sz="8" w:space="0"/>
          <w:right w:val="nil"/>
          <w:insideH w:val="nil"/>
          <w:insideV w:val="nil"/>
        </w:tcBorders>
      </w:tcPr>
    </w:tblStylePr>
    <w:tblStylePr w:type="lastRow">
      <w:pPr>
        <w:spacing w:before="0" w:after="0" w:line="240" w:lineRule="auto"/>
      </w:pPr>
      <w:rPr>
        <w:b/>
        <w:bCs/>
      </w:rPr>
      <w:tblPr/>
      <w:tcPr>
        <w:tcBorders>
          <w:top w:val="single" w:color="C00000" w:themeColor="accent4" w:sz="8" w:space="0"/>
          <w:left w:val="nil"/>
          <w:bottom w:val="single" w:color="C00000"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0B0" w:themeFill="accent4" w:themeFillTint="3F"/>
      </w:tcPr>
    </w:tblStylePr>
    <w:tblStylePr w:type="band1Horz">
      <w:tblPr/>
      <w:tcPr>
        <w:tcBorders>
          <w:left w:val="nil"/>
          <w:right w:val="nil"/>
          <w:insideH w:val="nil"/>
          <w:insideV w:val="nil"/>
        </w:tcBorders>
        <w:shd w:val="clear" w:color="auto" w:fill="FFB0B0" w:themeFill="accent4" w:themeFillTint="3F"/>
      </w:tcPr>
    </w:tblStylePr>
  </w:style>
  <w:style w:type="table" w:styleId="LightGrid-Accent4">
    <w:name w:val="Light Grid Accent 4"/>
    <w:basedOn w:val="TableNormal"/>
    <w:uiPriority w:val="62"/>
    <w:rsid w:val="005D2FBB"/>
    <w:pPr>
      <w:spacing w:before="0" w:after="0" w:line="240" w:lineRule="auto"/>
    </w:pPr>
    <w:rPr>
      <w:rFonts w:ascii="Perpetua" w:hAnsi="Perpetua" w:eastAsia="Perpetua" w:cs="Times New Roman"/>
      <w:lang w:val="es-ES_tradnl" w:eastAsia="es-ES_tradnl"/>
    </w:rPr>
    <w:tblPr>
      <w:tblStyleRowBandSize w:val="1"/>
      <w:tblStyleColBandSize w:val="1"/>
      <w:tblBorders>
        <w:top w:val="single" w:color="C00000" w:themeColor="accent4" w:sz="8" w:space="0"/>
        <w:left w:val="single" w:color="C00000" w:themeColor="accent4" w:sz="8" w:space="0"/>
        <w:bottom w:val="single" w:color="C00000" w:themeColor="accent4" w:sz="8" w:space="0"/>
        <w:right w:val="single" w:color="C00000" w:themeColor="accent4" w:sz="8" w:space="0"/>
        <w:insideH w:val="single" w:color="C00000" w:themeColor="accent4" w:sz="8" w:space="0"/>
        <w:insideV w:val="single" w:color="C00000"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0000" w:themeColor="accent4" w:sz="8" w:space="0"/>
          <w:left w:val="single" w:color="C00000" w:themeColor="accent4" w:sz="8" w:space="0"/>
          <w:bottom w:val="single" w:color="C00000" w:themeColor="accent4" w:sz="18" w:space="0"/>
          <w:right w:val="single" w:color="C00000" w:themeColor="accent4" w:sz="8" w:space="0"/>
          <w:insideH w:val="nil"/>
          <w:insideV w:val="single" w:color="C00000"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0000" w:themeColor="accent4" w:sz="6" w:space="0"/>
          <w:left w:val="single" w:color="C00000" w:themeColor="accent4" w:sz="8" w:space="0"/>
          <w:bottom w:val="single" w:color="C00000" w:themeColor="accent4" w:sz="8" w:space="0"/>
          <w:right w:val="single" w:color="C00000" w:themeColor="accent4" w:sz="8" w:space="0"/>
          <w:insideH w:val="nil"/>
          <w:insideV w:val="single" w:color="C00000"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0000" w:themeColor="accent4" w:sz="8" w:space="0"/>
          <w:left w:val="single" w:color="C00000" w:themeColor="accent4" w:sz="8" w:space="0"/>
          <w:bottom w:val="single" w:color="C00000" w:themeColor="accent4" w:sz="8" w:space="0"/>
          <w:right w:val="single" w:color="C00000" w:themeColor="accent4" w:sz="8" w:space="0"/>
        </w:tcBorders>
      </w:tcPr>
    </w:tblStylePr>
    <w:tblStylePr w:type="band1Vert">
      <w:tblPr/>
      <w:tcPr>
        <w:tcBorders>
          <w:top w:val="single" w:color="C00000" w:themeColor="accent4" w:sz="8" w:space="0"/>
          <w:left w:val="single" w:color="C00000" w:themeColor="accent4" w:sz="8" w:space="0"/>
          <w:bottom w:val="single" w:color="C00000" w:themeColor="accent4" w:sz="8" w:space="0"/>
          <w:right w:val="single" w:color="C00000" w:themeColor="accent4" w:sz="8" w:space="0"/>
        </w:tcBorders>
        <w:shd w:val="clear" w:color="auto" w:fill="FFB0B0" w:themeFill="accent4" w:themeFillTint="3F"/>
      </w:tcPr>
    </w:tblStylePr>
    <w:tblStylePr w:type="band1Horz">
      <w:tblPr/>
      <w:tcPr>
        <w:tcBorders>
          <w:top w:val="single" w:color="C00000" w:themeColor="accent4" w:sz="8" w:space="0"/>
          <w:left w:val="single" w:color="C00000" w:themeColor="accent4" w:sz="8" w:space="0"/>
          <w:bottom w:val="single" w:color="C00000" w:themeColor="accent4" w:sz="8" w:space="0"/>
          <w:right w:val="single" w:color="C00000" w:themeColor="accent4" w:sz="8" w:space="0"/>
          <w:insideV w:val="single" w:color="C00000" w:themeColor="accent4" w:sz="8" w:space="0"/>
        </w:tcBorders>
        <w:shd w:val="clear" w:color="auto" w:fill="FFB0B0" w:themeFill="accent4" w:themeFillTint="3F"/>
      </w:tcPr>
    </w:tblStylePr>
    <w:tblStylePr w:type="band2Horz">
      <w:tblPr/>
      <w:tcPr>
        <w:tcBorders>
          <w:top w:val="single" w:color="C00000" w:themeColor="accent4" w:sz="8" w:space="0"/>
          <w:left w:val="single" w:color="C00000" w:themeColor="accent4" w:sz="8" w:space="0"/>
          <w:bottom w:val="single" w:color="C00000" w:themeColor="accent4" w:sz="8" w:space="0"/>
          <w:right w:val="single" w:color="C00000" w:themeColor="accent4" w:sz="8" w:space="0"/>
          <w:insideV w:val="single" w:color="C00000" w:themeColor="accent4" w:sz="8" w:space="0"/>
        </w:tcBorders>
      </w:tcPr>
    </w:tblStylePr>
  </w:style>
  <w:style w:type="table" w:styleId="LightList-Accent5">
    <w:name w:val="Light List Accent 5"/>
    <w:basedOn w:val="TableNormal"/>
    <w:uiPriority w:val="61"/>
    <w:rsid w:val="005D2FBB"/>
    <w:pPr>
      <w:spacing w:before="0" w:after="0" w:line="240" w:lineRule="auto"/>
    </w:pPr>
    <w:rPr>
      <w:rFonts w:eastAsiaTheme="minorHAnsi"/>
      <w:sz w:val="22"/>
      <w:szCs w:val="22"/>
    </w:rPr>
    <w:tblPr>
      <w:tblStyleRowBandSize w:val="1"/>
      <w:tblStyleColBandSize w:val="1"/>
      <w:tblBorders>
        <w:top w:val="single" w:color="CC9900" w:themeColor="accent5" w:sz="8" w:space="0"/>
        <w:left w:val="single" w:color="CC9900" w:themeColor="accent5" w:sz="8" w:space="0"/>
        <w:bottom w:val="single" w:color="CC9900" w:themeColor="accent5" w:sz="8" w:space="0"/>
        <w:right w:val="single" w:color="CC9900" w:themeColor="accent5" w:sz="8" w:space="0"/>
      </w:tblBorders>
    </w:tblPr>
    <w:tblStylePr w:type="firstRow">
      <w:pPr>
        <w:spacing w:before="0" w:after="0" w:line="240" w:lineRule="auto"/>
      </w:pPr>
      <w:rPr>
        <w:b/>
        <w:bCs/>
        <w:color w:val="FFFFFF" w:themeColor="background1"/>
      </w:rPr>
      <w:tblPr/>
      <w:tcPr>
        <w:shd w:val="clear" w:color="auto" w:fill="CC9900" w:themeFill="accent5"/>
      </w:tcPr>
    </w:tblStylePr>
    <w:tblStylePr w:type="lastRow">
      <w:pPr>
        <w:spacing w:before="0" w:after="0" w:line="240" w:lineRule="auto"/>
      </w:pPr>
      <w:rPr>
        <w:b/>
        <w:bCs/>
      </w:rPr>
      <w:tblPr/>
      <w:tcPr>
        <w:tcBorders>
          <w:top w:val="double" w:color="CC9900" w:themeColor="accent5" w:sz="6" w:space="0"/>
          <w:left w:val="single" w:color="CC9900" w:themeColor="accent5" w:sz="8" w:space="0"/>
          <w:bottom w:val="single" w:color="CC9900" w:themeColor="accent5" w:sz="8" w:space="0"/>
          <w:right w:val="single" w:color="CC9900" w:themeColor="accent5" w:sz="8" w:space="0"/>
        </w:tcBorders>
      </w:tcPr>
    </w:tblStylePr>
    <w:tblStylePr w:type="firstCol">
      <w:rPr>
        <w:b/>
        <w:bCs/>
      </w:rPr>
    </w:tblStylePr>
    <w:tblStylePr w:type="lastCol">
      <w:rPr>
        <w:b/>
        <w:bCs/>
      </w:rPr>
    </w:tblStylePr>
    <w:tblStylePr w:type="band1Vert">
      <w:tblPr/>
      <w:tcPr>
        <w:tcBorders>
          <w:top w:val="single" w:color="CC9900" w:themeColor="accent5" w:sz="8" w:space="0"/>
          <w:left w:val="single" w:color="CC9900" w:themeColor="accent5" w:sz="8" w:space="0"/>
          <w:bottom w:val="single" w:color="CC9900" w:themeColor="accent5" w:sz="8" w:space="0"/>
          <w:right w:val="single" w:color="CC9900" w:themeColor="accent5" w:sz="8" w:space="0"/>
        </w:tcBorders>
      </w:tcPr>
    </w:tblStylePr>
    <w:tblStylePr w:type="band1Horz">
      <w:tblPr/>
      <w:tcPr>
        <w:tcBorders>
          <w:top w:val="single" w:color="CC9900" w:themeColor="accent5" w:sz="8" w:space="0"/>
          <w:left w:val="single" w:color="CC9900" w:themeColor="accent5" w:sz="8" w:space="0"/>
          <w:bottom w:val="single" w:color="CC9900" w:themeColor="accent5" w:sz="8" w:space="0"/>
          <w:right w:val="single" w:color="CC9900" w:themeColor="accent5" w:sz="8" w:space="0"/>
        </w:tcBorders>
      </w:tcPr>
    </w:tblStylePr>
  </w:style>
  <w:style w:type="paragraph" w:styleId="TITULO2" w:customStyle="1">
    <w:name w:val="TITULO 2"/>
    <w:basedOn w:val="Normal"/>
    <w:qFormat/>
    <w:rsid w:val="005D2FBB"/>
    <w:pPr>
      <w:numPr>
        <w:numId w:val="8"/>
      </w:numPr>
      <w:spacing w:before="240" w:after="200"/>
      <w:jc w:val="left"/>
      <w:outlineLvl w:val="0"/>
    </w:pPr>
    <w:rPr>
      <w:rFonts w:eastAsia="Times New Roman" w:cs="Times New Roman" w:asciiTheme="majorHAnsi" w:hAnsiTheme="majorHAnsi"/>
      <w:b/>
      <w:szCs w:val="24"/>
      <w:u w:val="single"/>
      <w:lang w:val="es-ES_tradnl" w:eastAsia="es-ES_tradnl"/>
    </w:rPr>
  </w:style>
  <w:style w:type="table" w:styleId="Cuadrculaclara1" w:customStyle="1">
    <w:name w:val="Cuadrícula clara1"/>
    <w:basedOn w:val="TableNormal"/>
    <w:uiPriority w:val="62"/>
    <w:rsid w:val="005D2FBB"/>
    <w:pPr>
      <w:spacing w:before="0" w:after="0" w:line="240" w:lineRule="auto"/>
    </w:pPr>
    <w:rPr>
      <w:rFonts w:eastAsiaTheme="minorHAnsi"/>
      <w:sz w:val="22"/>
      <w:szCs w:val="22"/>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Sombreadoclaro1" w:customStyle="1">
    <w:name w:val="Sombreado claro1"/>
    <w:basedOn w:val="TableNormal"/>
    <w:uiPriority w:val="60"/>
    <w:rsid w:val="005D2FBB"/>
    <w:pPr>
      <w:spacing w:before="0" w:after="0" w:line="240" w:lineRule="auto"/>
    </w:pPr>
    <w:rPr>
      <w:rFonts w:eastAsiaTheme="minorHAnsi"/>
      <w:color w:val="000000" w:themeColor="text1" w:themeShade="BF"/>
      <w:sz w:val="22"/>
      <w:szCs w:val="22"/>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staclara2" w:customStyle="1">
    <w:name w:val="Lista clara2"/>
    <w:basedOn w:val="TableNormal"/>
    <w:uiPriority w:val="61"/>
    <w:rsid w:val="005D2FBB"/>
    <w:pPr>
      <w:spacing w:before="0" w:after="0" w:line="240" w:lineRule="auto"/>
    </w:pPr>
    <w:rPr>
      <w:rFonts w:eastAsiaTheme="minorHAnsi"/>
      <w:sz w:val="22"/>
      <w:szCs w:val="22"/>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paragraph" w:styleId="msotitle3" w:customStyle="1">
    <w:name w:val="msotitle3"/>
    <w:rsid w:val="005D2FBB"/>
    <w:pPr>
      <w:spacing w:before="0" w:after="0" w:line="285" w:lineRule="auto"/>
    </w:pPr>
    <w:rPr>
      <w:rFonts w:ascii="Tw Cen MT" w:hAnsi="Tw Cen MT" w:eastAsia="Times New Roman" w:cs="Times New Roman"/>
      <w:color w:val="666666"/>
      <w:kern w:val="28"/>
      <w:sz w:val="56"/>
      <w:szCs w:val="56"/>
      <w:lang w:val="es-AR" w:eastAsia="es-AR"/>
    </w:rPr>
  </w:style>
  <w:style w:type="paragraph" w:styleId="msoorganizationname" w:customStyle="1">
    <w:name w:val="msoorganizationname"/>
    <w:rsid w:val="005D2FBB"/>
    <w:pPr>
      <w:spacing w:before="0" w:after="0" w:line="285" w:lineRule="auto"/>
    </w:pPr>
    <w:rPr>
      <w:rFonts w:ascii="Tw Cen MT" w:hAnsi="Tw Cen MT" w:eastAsia="Times New Roman" w:cs="Times New Roman"/>
      <w:color w:val="666666"/>
      <w:kern w:val="28"/>
      <w:lang w:val="es-AR" w:eastAsia="es-AR"/>
    </w:rPr>
  </w:style>
  <w:style w:type="character" w:styleId="CommentReference">
    <w:name w:val="annotation reference"/>
    <w:basedOn w:val="DefaultParagraphFont"/>
    <w:uiPriority w:val="99"/>
    <w:semiHidden/>
    <w:unhideWhenUsed/>
    <w:rsid w:val="005D2FBB"/>
    <w:rPr>
      <w:sz w:val="16"/>
      <w:szCs w:val="16"/>
    </w:rPr>
  </w:style>
  <w:style w:type="paragraph" w:styleId="HTMLPreformatted">
    <w:name w:val="HTML Preformatted"/>
    <w:basedOn w:val="Normal"/>
    <w:link w:val="HTMLPreformattedChar"/>
    <w:uiPriority w:val="99"/>
    <w:unhideWhenUsed/>
    <w:rsid w:val="005D2F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hAnsi="Courier New" w:cs="Courier New" w:eastAsiaTheme="minorHAnsi"/>
      <w:sz w:val="20"/>
      <w:lang w:val="es-ES_tradnl" w:eastAsia="es-ES_tradnl"/>
    </w:rPr>
  </w:style>
  <w:style w:type="character" w:styleId="HTMLPreformattedChar" w:customStyle="1">
    <w:name w:val="HTML Preformatted Char"/>
    <w:basedOn w:val="DefaultParagraphFont"/>
    <w:link w:val="HTMLPreformatted"/>
    <w:uiPriority w:val="99"/>
    <w:rsid w:val="005D2FBB"/>
    <w:rPr>
      <w:rFonts w:ascii="Courier New" w:hAnsi="Courier New" w:cs="Courier New" w:eastAsiaTheme="minorHAnsi"/>
      <w:lang w:val="es-ES_tradnl" w:eastAsia="es-ES_tradnl"/>
    </w:rPr>
  </w:style>
  <w:style w:type="table" w:styleId="PlainTable3">
    <w:name w:val="Plain Table 3"/>
    <w:basedOn w:val="TableNormal"/>
    <w:uiPriority w:val="43"/>
    <w:rsid w:val="005D2FBB"/>
    <w:pPr>
      <w:spacing w:before="0" w:after="0" w:line="240" w:lineRule="auto"/>
    </w:pPr>
    <w:rPr>
      <w:rFonts w:eastAsiaTheme="minorHAnsi"/>
      <w:sz w:val="22"/>
      <w:szCs w:val="22"/>
    </w:rPr>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5D2FBB"/>
    <w:pPr>
      <w:spacing w:before="0" w:after="0" w:line="240" w:lineRule="auto"/>
    </w:pPr>
    <w:rPr>
      <w:rFonts w:eastAsiaTheme="minorHAnsi"/>
      <w:sz w:val="22"/>
      <w:szCs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5D2FBB"/>
    <w:pPr>
      <w:spacing w:before="0" w:after="0" w:line="240" w:lineRule="auto"/>
    </w:pPr>
    <w:rPr>
      <w:rFonts w:eastAsiaTheme="minorHAnsi"/>
      <w:sz w:val="22"/>
      <w:szCs w:val="22"/>
    </w:rPr>
    <w:tblPr>
      <w:tblStyleRowBandSize w:val="1"/>
      <w:tblStyleColBandSize w:val="1"/>
    </w:tblPr>
    <w:tblStylePr w:type="firstRow">
      <w:rPr>
        <w:rFonts w:asciiTheme="majorHAnsi" w:hAnsiTheme="majorHAnsi" w:eastAsiaTheme="majorEastAsia" w:cstheme="majorBidi"/>
        <w:i/>
        <w:iCs/>
        <w:sz w:val="26"/>
      </w:rPr>
      <w:tbl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7F7F7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7F7F7F"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5D2FBB"/>
    <w:pPr>
      <w:spacing w:before="0" w:after="0" w:line="240" w:lineRule="auto"/>
    </w:pPr>
    <w:rPr>
      <w:rFonts w:eastAsiaTheme="minorHAnsi"/>
      <w:sz w:val="22"/>
      <w:szCs w:val="22"/>
    </w:r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table" w:styleId="GridTable2-Accent5">
    <w:name w:val="Grid Table 2 Accent 5"/>
    <w:basedOn w:val="TableNormal"/>
    <w:uiPriority w:val="47"/>
    <w:rsid w:val="005D2FBB"/>
    <w:pPr>
      <w:spacing w:before="0" w:after="0" w:line="240" w:lineRule="auto"/>
    </w:pPr>
    <w:rPr>
      <w:rFonts w:eastAsiaTheme="minorHAnsi"/>
      <w:sz w:val="22"/>
      <w:szCs w:val="22"/>
    </w:rPr>
    <w:tblPr>
      <w:tblStyleRowBandSize w:val="1"/>
      <w:tblStyleColBandSize w:val="1"/>
      <w:tblBorders>
        <w:top w:val="single" w:color="FFD047" w:themeColor="accent5" w:themeTint="99" w:sz="2" w:space="0"/>
        <w:bottom w:val="single" w:color="FFD047" w:themeColor="accent5" w:themeTint="99" w:sz="2" w:space="0"/>
        <w:insideH w:val="single" w:color="FFD047" w:themeColor="accent5" w:themeTint="99" w:sz="2" w:space="0"/>
        <w:insideV w:val="single" w:color="FFD047" w:themeColor="accent5" w:themeTint="99" w:sz="2" w:space="0"/>
      </w:tblBorders>
    </w:tblPr>
    <w:tblStylePr w:type="firstRow">
      <w:rPr>
        <w:b/>
        <w:bCs/>
      </w:rPr>
      <w:tblPr/>
      <w:tcPr>
        <w:tcBorders>
          <w:top w:val="nil"/>
          <w:bottom w:val="single" w:color="FFD047" w:themeColor="accent5" w:themeTint="99" w:sz="12" w:space="0"/>
          <w:insideH w:val="nil"/>
          <w:insideV w:val="nil"/>
        </w:tcBorders>
        <w:shd w:val="clear" w:color="auto" w:fill="FFFFFF" w:themeFill="background1"/>
      </w:tcPr>
    </w:tblStylePr>
    <w:tblStylePr w:type="lastRow">
      <w:rPr>
        <w:b/>
        <w:bCs/>
      </w:rPr>
      <w:tblPr/>
      <w:tcPr>
        <w:tcBorders>
          <w:top w:val="double" w:color="FFD047" w:themeColor="accent5"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FC1" w:themeFill="accent5" w:themeFillTint="33"/>
      </w:tcPr>
    </w:tblStylePr>
    <w:tblStylePr w:type="band1Horz">
      <w:tblPr/>
      <w:tcPr>
        <w:shd w:val="clear" w:color="auto" w:fill="FFEFC1" w:themeFill="accent5" w:themeFillTint="33"/>
      </w:tcPr>
    </w:tblStylePr>
  </w:style>
  <w:style w:type="table" w:styleId="GridTable5Dark-Accent1">
    <w:name w:val="Grid Table 5 Dark Accent 1"/>
    <w:basedOn w:val="TableNormal"/>
    <w:uiPriority w:val="50"/>
    <w:rsid w:val="005D2FBB"/>
    <w:pPr>
      <w:spacing w:before="0" w:after="0" w:line="240" w:lineRule="auto"/>
    </w:pPr>
    <w:rPr>
      <w:rFonts w:eastAsiaTheme="minorHAnsi"/>
      <w:sz w:val="22"/>
      <w:szCs w:val="22"/>
    </w:r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FBFBF"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C00000"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C00000"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C00000"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C00000" w:themeFill="accent1"/>
      </w:tcPr>
    </w:tblStylePr>
    <w:tblStylePr w:type="band1Vert">
      <w:tblPr/>
      <w:tcPr>
        <w:shd w:val="clear" w:color="auto" w:fill="FF7F7F" w:themeFill="accent1" w:themeFillTint="66"/>
      </w:tcPr>
    </w:tblStylePr>
    <w:tblStylePr w:type="band1Horz">
      <w:tblPr/>
      <w:tcPr>
        <w:shd w:val="clear" w:color="auto" w:fill="FF7F7F" w:themeFill="accent1" w:themeFillTint="66"/>
      </w:tcPr>
    </w:tblStylePr>
  </w:style>
  <w:style w:type="table" w:styleId="ListTable5Dark-Accent1">
    <w:name w:val="List Table 5 Dark Accent 1"/>
    <w:basedOn w:val="TableNormal"/>
    <w:uiPriority w:val="50"/>
    <w:rsid w:val="005D2FBB"/>
    <w:pPr>
      <w:spacing w:before="0" w:after="0" w:line="240" w:lineRule="auto"/>
    </w:pPr>
    <w:rPr>
      <w:rFonts w:eastAsiaTheme="minorHAnsi"/>
      <w:color w:val="FFFFFF" w:themeColor="background1"/>
      <w:sz w:val="22"/>
      <w:szCs w:val="22"/>
    </w:rPr>
    <w:tblPr>
      <w:tblStyleRowBandSize w:val="1"/>
      <w:tblStyleColBandSize w:val="1"/>
      <w:tblBorders>
        <w:top w:val="single" w:color="C00000" w:themeColor="accent1" w:sz="24" w:space="0"/>
        <w:left w:val="single" w:color="C00000" w:themeColor="accent1" w:sz="24" w:space="0"/>
        <w:bottom w:val="single" w:color="C00000" w:themeColor="accent1" w:sz="24" w:space="0"/>
        <w:right w:val="single" w:color="C00000" w:themeColor="accent1" w:sz="24" w:space="0"/>
      </w:tblBorders>
    </w:tblPr>
    <w:tcPr>
      <w:shd w:val="clear" w:color="auto" w:fill="C00000" w:themeFill="accent1"/>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5D2FBB"/>
    <w:pPr>
      <w:spacing w:before="0" w:after="0" w:line="240" w:lineRule="auto"/>
    </w:pPr>
    <w:rPr>
      <w:rFonts w:eastAsiaTheme="minorHAnsi"/>
      <w:color w:val="FFFFFF" w:themeColor="background1"/>
      <w:sz w:val="22"/>
      <w:szCs w:val="22"/>
    </w:rPr>
    <w:tblPr>
      <w:tblStyleRowBandSize w:val="1"/>
      <w:tblStyleColBandSize w:val="1"/>
      <w:tblBorders>
        <w:top w:val="single" w:color="C00000" w:themeColor="accent2" w:sz="24" w:space="0"/>
        <w:left w:val="single" w:color="C00000" w:themeColor="accent2" w:sz="24" w:space="0"/>
        <w:bottom w:val="single" w:color="C00000" w:themeColor="accent2" w:sz="24" w:space="0"/>
        <w:right w:val="single" w:color="C00000" w:themeColor="accent2" w:sz="24" w:space="0"/>
      </w:tblBorders>
    </w:tblPr>
    <w:tcPr>
      <w:shd w:val="clear" w:color="auto" w:fill="C00000" w:themeFill="accent2"/>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character" w:styleId="FollowedHyperlink">
    <w:name w:val="FollowedHyperlink"/>
    <w:basedOn w:val="DefaultParagraphFont"/>
    <w:uiPriority w:val="99"/>
    <w:semiHidden/>
    <w:unhideWhenUsed/>
    <w:rsid w:val="005D2FBB"/>
    <w:rPr>
      <w:color w:val="666699" w:themeColor="followedHyperlink"/>
      <w:u w:val="single"/>
    </w:rPr>
  </w:style>
  <w:style w:type="paragraph" w:styleId="Bibliography">
    <w:name w:val="Bibliography"/>
    <w:basedOn w:val="Normal"/>
    <w:next w:val="Normal"/>
    <w:uiPriority w:val="37"/>
    <w:semiHidden/>
    <w:unhideWhenUsed/>
    <w:rsid w:val="005D2FBB"/>
    <w:pPr>
      <w:spacing w:before="0" w:after="200"/>
    </w:pPr>
    <w:rPr>
      <w:rFonts w:eastAsiaTheme="minorHAnsi"/>
      <w:szCs w:val="22"/>
      <w:lang w:eastAsia="es-ES"/>
    </w:rPr>
  </w:style>
  <w:style w:type="paragraph" w:styleId="Revision">
    <w:name w:val="Revision"/>
    <w:hidden/>
    <w:uiPriority w:val="99"/>
    <w:semiHidden/>
    <w:rsid w:val="005D2FBB"/>
    <w:pPr>
      <w:spacing w:before="0" w:after="0" w:line="240" w:lineRule="auto"/>
    </w:pPr>
    <w:rPr>
      <w:rFonts w:eastAsiaTheme="minorHAnsi"/>
      <w:sz w:val="24"/>
      <w:szCs w:val="22"/>
      <w:lang w:eastAsia="es-ES"/>
    </w:rPr>
  </w:style>
  <w:style w:type="paragraph" w:styleId="nivel2" w:customStyle="1">
    <w:name w:val="nivel2"/>
    <w:basedOn w:val="Normal"/>
    <w:rsid w:val="005D2FBB"/>
    <w:pPr>
      <w:spacing w:before="100" w:beforeAutospacing="1" w:after="100" w:afterAutospacing="1" w:line="240" w:lineRule="auto"/>
      <w:jc w:val="left"/>
    </w:pPr>
    <w:rPr>
      <w:rFonts w:ascii="Times New Roman" w:hAnsi="Times New Roman" w:eastAsia="Times New Roman" w:cs="Times New Roman"/>
      <w:sz w:val="24"/>
      <w:szCs w:val="24"/>
      <w:lang w:val="es-AR" w:eastAsia="es-ES"/>
    </w:rPr>
  </w:style>
  <w:style w:type="paragraph" w:styleId="nivel3" w:customStyle="1">
    <w:name w:val="nivel3"/>
    <w:basedOn w:val="Normal"/>
    <w:rsid w:val="005D2FBB"/>
    <w:pPr>
      <w:spacing w:before="100" w:beforeAutospacing="1" w:after="100" w:afterAutospacing="1" w:line="240" w:lineRule="auto"/>
      <w:jc w:val="left"/>
    </w:pPr>
    <w:rPr>
      <w:rFonts w:ascii="Times New Roman" w:hAnsi="Times New Roman" w:eastAsia="Times New Roman" w:cs="Times New Roman"/>
      <w:sz w:val="24"/>
      <w:szCs w:val="24"/>
      <w:lang w:val="es-AR" w:eastAsia="es-ES"/>
    </w:rPr>
  </w:style>
  <w:style w:type="paragraph" w:styleId="nivel4" w:customStyle="1">
    <w:name w:val="nivel4"/>
    <w:basedOn w:val="Normal"/>
    <w:rsid w:val="005D2FBB"/>
    <w:pPr>
      <w:spacing w:before="100" w:beforeAutospacing="1" w:after="100" w:afterAutospacing="1" w:line="240" w:lineRule="auto"/>
      <w:jc w:val="left"/>
    </w:pPr>
    <w:rPr>
      <w:rFonts w:ascii="Times New Roman" w:hAnsi="Times New Roman" w:eastAsia="Times New Roman" w:cs="Times New Roman"/>
      <w:sz w:val="24"/>
      <w:szCs w:val="24"/>
      <w:lang w:val="es-AR" w:eastAsia="es-ES"/>
    </w:rPr>
  </w:style>
  <w:style w:type="character" w:styleId="A13" w:customStyle="1">
    <w:name w:val="A13"/>
    <w:uiPriority w:val="99"/>
    <w:rsid w:val="005D2FBB"/>
    <w:rPr>
      <w:rFonts w:cs="gobCL"/>
      <w:color w:val="000000"/>
      <w:sz w:val="12"/>
      <w:szCs w:val="12"/>
    </w:rPr>
  </w:style>
  <w:style w:type="paragraph" w:styleId="Pa3" w:customStyle="1">
    <w:name w:val="Pa3"/>
    <w:basedOn w:val="Default"/>
    <w:next w:val="Default"/>
    <w:uiPriority w:val="99"/>
    <w:rsid w:val="005D2FBB"/>
    <w:pPr>
      <w:spacing w:line="221" w:lineRule="atLeast"/>
    </w:pPr>
    <w:rPr>
      <w:rFonts w:ascii="gobCL" w:hAnsi="gobCL" w:eastAsiaTheme="minorHAnsi" w:cstheme="minorBidi"/>
      <w:color w:val="auto"/>
      <w:lang w:val="es-AR" w:eastAsia="en-US"/>
    </w:rPr>
  </w:style>
  <w:style w:type="paragraph" w:styleId="Pa26" w:customStyle="1">
    <w:name w:val="Pa26"/>
    <w:basedOn w:val="Default"/>
    <w:next w:val="Default"/>
    <w:uiPriority w:val="99"/>
    <w:rsid w:val="005D2FBB"/>
    <w:pPr>
      <w:spacing w:line="241" w:lineRule="atLeast"/>
    </w:pPr>
    <w:rPr>
      <w:rFonts w:ascii="gobCL" w:hAnsi="gobCL" w:eastAsiaTheme="minorHAnsi" w:cstheme="minorBidi"/>
      <w:color w:val="auto"/>
      <w:lang w:val="es-AR" w:eastAsia="en-US"/>
    </w:rPr>
  </w:style>
  <w:style w:type="character" w:styleId="A21" w:customStyle="1">
    <w:name w:val="A21"/>
    <w:uiPriority w:val="99"/>
    <w:rsid w:val="005D2FBB"/>
    <w:rPr>
      <w:rFonts w:cs="gobCL"/>
      <w:color w:val="000000"/>
      <w:sz w:val="22"/>
      <w:szCs w:val="22"/>
      <w:u w:val="single"/>
    </w:rPr>
  </w:style>
  <w:style w:type="table" w:styleId="Tabladecuadrcula1clara-nfasis51" w:customStyle="1">
    <w:name w:val="Tabla de cuadrícula 1 clara - Énfasis 51"/>
    <w:basedOn w:val="TableNormal"/>
    <w:uiPriority w:val="46"/>
    <w:rsid w:val="005D2FBB"/>
    <w:pPr>
      <w:spacing w:before="0" w:after="0" w:line="240" w:lineRule="auto"/>
    </w:pPr>
    <w:rPr>
      <w:rFonts w:eastAsiaTheme="minorHAnsi"/>
      <w:sz w:val="22"/>
      <w:szCs w:val="22"/>
    </w:rPr>
    <w:tblPr>
      <w:tblStyleRowBandSize w:val="1"/>
      <w:tblStyleColBandSize w:val="1"/>
      <w:tblBorders>
        <w:top w:val="single" w:color="FFE084" w:themeColor="accent5" w:themeTint="66" w:sz="4" w:space="0"/>
        <w:left w:val="single" w:color="FFE084" w:themeColor="accent5" w:themeTint="66" w:sz="4" w:space="0"/>
        <w:bottom w:val="single" w:color="FFE084" w:themeColor="accent5" w:themeTint="66" w:sz="4" w:space="0"/>
        <w:right w:val="single" w:color="FFE084" w:themeColor="accent5" w:themeTint="66" w:sz="4" w:space="0"/>
        <w:insideH w:val="single" w:color="FFE084" w:themeColor="accent5" w:themeTint="66" w:sz="4" w:space="0"/>
        <w:insideV w:val="single" w:color="FFE084" w:themeColor="accent5" w:themeTint="66" w:sz="4" w:space="0"/>
      </w:tblBorders>
    </w:tblPr>
    <w:tblStylePr w:type="firstRow">
      <w:rPr>
        <w:b/>
        <w:bCs/>
      </w:rPr>
      <w:tblPr/>
      <w:tcPr>
        <w:tcBorders>
          <w:bottom w:val="single" w:color="FFD047" w:themeColor="accent5" w:themeTint="99" w:sz="12" w:space="0"/>
        </w:tcBorders>
      </w:tcPr>
    </w:tblStylePr>
    <w:tblStylePr w:type="lastRow">
      <w:rPr>
        <w:b/>
        <w:bCs/>
      </w:rPr>
      <w:tblPr/>
      <w:tcPr>
        <w:tcBorders>
          <w:top w:val="double" w:color="FFD047" w:themeColor="accent5" w:themeTint="99" w:sz="2" w:space="0"/>
        </w:tcBorders>
      </w:tcPr>
    </w:tblStylePr>
    <w:tblStylePr w:type="firstCol">
      <w:rPr>
        <w:b/>
        <w:bCs/>
      </w:rPr>
    </w:tblStylePr>
    <w:tblStylePr w:type="lastCol">
      <w:rPr>
        <w:b/>
        <w:bCs/>
      </w:rPr>
    </w:tblStylePr>
  </w:style>
  <w:style w:type="table" w:styleId="Tabladecuadrcula1clara-nfasis61" w:customStyle="1">
    <w:name w:val="Tabla de cuadrícula 1 clara - Énfasis 61"/>
    <w:basedOn w:val="TableNormal"/>
    <w:uiPriority w:val="46"/>
    <w:rsid w:val="005D2FBB"/>
    <w:pPr>
      <w:spacing w:before="0" w:after="0" w:line="240" w:lineRule="auto"/>
    </w:pPr>
    <w:rPr>
      <w:rFonts w:eastAsiaTheme="minorHAnsi"/>
      <w:sz w:val="22"/>
      <w:szCs w:val="22"/>
    </w:rPr>
    <w:tblPr>
      <w:tblStyleRowBandSize w:val="1"/>
      <w:tblStyleColBandSize w:val="1"/>
      <w:tblBorders>
        <w:top w:val="single" w:color="FF967A" w:themeColor="accent6" w:themeTint="66" w:sz="4" w:space="0"/>
        <w:left w:val="single" w:color="FF967A" w:themeColor="accent6" w:themeTint="66" w:sz="4" w:space="0"/>
        <w:bottom w:val="single" w:color="FF967A" w:themeColor="accent6" w:themeTint="66" w:sz="4" w:space="0"/>
        <w:right w:val="single" w:color="FF967A" w:themeColor="accent6" w:themeTint="66" w:sz="4" w:space="0"/>
        <w:insideH w:val="single" w:color="FF967A" w:themeColor="accent6" w:themeTint="66" w:sz="4" w:space="0"/>
        <w:insideV w:val="single" w:color="FF967A" w:themeColor="accent6" w:themeTint="66" w:sz="4" w:space="0"/>
      </w:tblBorders>
    </w:tblPr>
    <w:tblStylePr w:type="firstRow">
      <w:rPr>
        <w:b/>
        <w:bCs/>
      </w:rPr>
      <w:tblPr/>
      <w:tcPr>
        <w:tcBorders>
          <w:bottom w:val="single" w:color="FF6137" w:themeColor="accent6" w:themeTint="99" w:sz="12" w:space="0"/>
        </w:tcBorders>
      </w:tcPr>
    </w:tblStylePr>
    <w:tblStylePr w:type="lastRow">
      <w:rPr>
        <w:b/>
        <w:bCs/>
      </w:rPr>
      <w:tblPr/>
      <w:tcPr>
        <w:tcBorders>
          <w:top w:val="double" w:color="FF6137" w:themeColor="accent6" w:themeTint="99" w:sz="2" w:space="0"/>
        </w:tcBorders>
      </w:tcPr>
    </w:tblStylePr>
    <w:tblStylePr w:type="firstCol">
      <w:rPr>
        <w:b/>
        <w:bCs/>
      </w:rPr>
    </w:tblStylePr>
    <w:tblStylePr w:type="lastCol">
      <w:rPr>
        <w:b/>
        <w:bCs/>
      </w:rPr>
    </w:tblStylePr>
  </w:style>
  <w:style w:type="table" w:styleId="Tablanormal11" w:customStyle="1">
    <w:name w:val="Tabla normal 11"/>
    <w:basedOn w:val="TableNormal"/>
    <w:uiPriority w:val="41"/>
    <w:rsid w:val="005D2FBB"/>
    <w:pPr>
      <w:spacing w:before="0" w:after="0" w:line="240" w:lineRule="auto"/>
    </w:pPr>
    <w:rPr>
      <w:rFonts w:eastAsiaTheme="minorHAnsi"/>
      <w:sz w:val="22"/>
      <w:szCs w:val="22"/>
      <w:lang w:val="es-AR"/>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decuadrcula1clara2" w:customStyle="1">
    <w:name w:val="Tabla de cuadrícula 1 clara2"/>
    <w:basedOn w:val="TableNormal"/>
    <w:uiPriority w:val="46"/>
    <w:rsid w:val="005D2FBB"/>
    <w:pPr>
      <w:spacing w:before="0" w:after="0" w:line="240" w:lineRule="auto"/>
    </w:pPr>
    <w:rPr>
      <w:rFonts w:eastAsiaTheme="minorHAnsi"/>
      <w:sz w:val="22"/>
      <w:szCs w:val="22"/>
    </w:r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table" w:styleId="Cuadrculaclara-nfasis61" w:customStyle="1">
    <w:name w:val="Cuadrícula clara - Énfasis 61"/>
    <w:basedOn w:val="TableNormal"/>
    <w:uiPriority w:val="62"/>
    <w:rsid w:val="005D2FBB"/>
    <w:pPr>
      <w:spacing w:before="0" w:after="0" w:line="240" w:lineRule="auto"/>
    </w:pPr>
    <w:rPr>
      <w:rFonts w:eastAsiaTheme="minorHAnsi"/>
      <w:sz w:val="22"/>
      <w:szCs w:val="22"/>
    </w:rPr>
    <w:tblPr>
      <w:tblStyleRowBandSize w:val="1"/>
      <w:tblStyleColBandSize w:val="1"/>
      <w:tblBorders>
        <w:top w:val="single" w:color="4D4D4D" w:sz="8" w:space="0"/>
        <w:left w:val="single" w:color="4D4D4D" w:sz="8" w:space="0"/>
        <w:bottom w:val="single" w:color="4D4D4D" w:sz="8" w:space="0"/>
        <w:right w:val="single" w:color="4D4D4D" w:sz="8" w:space="0"/>
        <w:insideH w:val="single" w:color="4D4D4D" w:sz="8" w:space="0"/>
        <w:insideV w:val="single" w:color="4D4D4D" w:sz="8" w:space="0"/>
      </w:tblBorders>
    </w:tblPr>
    <w:tblStylePr w:type="firstRow">
      <w:pPr>
        <w:spacing w:line="240" w:lineRule="auto"/>
      </w:pPr>
      <w:rPr>
        <w:rFonts w:hint="default" w:ascii="Monotype Corsiva" w:hAnsi="Monotype Corsiva" w:eastAsia="Times New Roman" w:cs="Times New Roman"/>
        <w:b/>
        <w:bCs/>
      </w:rPr>
      <w:tblPr/>
      <w:tcPr>
        <w:tcBorders>
          <w:top w:val="single" w:color="4D4D4D" w:sz="8" w:space="0"/>
          <w:left w:val="single" w:color="4D4D4D" w:sz="8" w:space="0"/>
          <w:bottom w:val="single" w:color="4D4D4D" w:sz="18" w:space="0"/>
          <w:right w:val="single" w:color="4D4D4D" w:sz="8" w:space="0"/>
          <w:insideH w:val="nil"/>
          <w:insideV w:val="single" w:color="4D4D4D" w:sz="8" w:space="0"/>
        </w:tcBorders>
      </w:tcPr>
    </w:tblStylePr>
    <w:tblStylePr w:type="lastRow">
      <w:pPr>
        <w:spacing w:line="240" w:lineRule="auto"/>
      </w:pPr>
      <w:rPr>
        <w:rFonts w:hint="default" w:ascii="Monotype Corsiva" w:hAnsi="Monotype Corsiva" w:eastAsia="Times New Roman" w:cs="Times New Roman"/>
        <w:b/>
        <w:bCs/>
      </w:rPr>
      <w:tblPr/>
      <w:tcPr>
        <w:tcBorders>
          <w:top w:val="double" w:color="4D4D4D" w:sz="6" w:space="0"/>
          <w:left w:val="single" w:color="4D4D4D" w:sz="8" w:space="0"/>
          <w:bottom w:val="single" w:color="4D4D4D" w:sz="8" w:space="0"/>
          <w:right w:val="single" w:color="4D4D4D" w:sz="8" w:space="0"/>
          <w:insideH w:val="nil"/>
          <w:insideV w:val="single" w:color="4D4D4D" w:sz="8" w:space="0"/>
        </w:tcBorders>
      </w:tcPr>
    </w:tblStylePr>
    <w:tblStylePr w:type="firstCol">
      <w:rPr>
        <w:rFonts w:hint="default" w:ascii="Monotype Corsiva" w:hAnsi="Monotype Corsiva" w:eastAsia="Times New Roman" w:cs="Times New Roman"/>
        <w:b/>
        <w:bCs/>
      </w:rPr>
    </w:tblStylePr>
    <w:tblStylePr w:type="lastCol">
      <w:rPr>
        <w:rFonts w:hint="default" w:ascii="Monotype Corsiva" w:hAnsi="Monotype Corsiva" w:eastAsia="Times New Roman" w:cs="Times New Roman"/>
        <w:b/>
        <w:bCs/>
      </w:rPr>
      <w:tblPr/>
      <w:tcPr>
        <w:tcBorders>
          <w:top w:val="single" w:color="4D4D4D" w:sz="8" w:space="0"/>
          <w:left w:val="single" w:color="4D4D4D" w:sz="8" w:space="0"/>
          <w:bottom w:val="single" w:color="4D4D4D" w:sz="8" w:space="0"/>
          <w:right w:val="single" w:color="4D4D4D" w:sz="8" w:space="0"/>
        </w:tcBorders>
      </w:tcPr>
    </w:tblStylePr>
    <w:tblStylePr w:type="band1Vert">
      <w:tblPr/>
      <w:tcPr>
        <w:tcBorders>
          <w:top w:val="single" w:color="4D4D4D" w:sz="8" w:space="0"/>
          <w:left w:val="single" w:color="4D4D4D" w:sz="8" w:space="0"/>
          <w:bottom w:val="single" w:color="4D4D4D" w:sz="8" w:space="0"/>
          <w:right w:val="single" w:color="4D4D4D" w:sz="8" w:space="0"/>
        </w:tcBorders>
        <w:shd w:val="clear" w:color="auto" w:fill="D3D3D3"/>
      </w:tcPr>
    </w:tblStylePr>
    <w:tblStylePr w:type="band1Horz">
      <w:tblPr/>
      <w:tcPr>
        <w:tcBorders>
          <w:top w:val="single" w:color="4D4D4D" w:sz="8" w:space="0"/>
          <w:left w:val="single" w:color="4D4D4D" w:sz="8" w:space="0"/>
          <w:bottom w:val="single" w:color="4D4D4D" w:sz="8" w:space="0"/>
          <w:right w:val="single" w:color="4D4D4D" w:sz="8" w:space="0"/>
          <w:insideV w:val="single" w:color="4D4D4D" w:sz="8" w:space="0"/>
        </w:tcBorders>
        <w:shd w:val="clear" w:color="auto" w:fill="D3D3D3"/>
      </w:tcPr>
    </w:tblStylePr>
    <w:tblStylePr w:type="band2Horz">
      <w:tblPr/>
      <w:tcPr>
        <w:tcBorders>
          <w:top w:val="single" w:color="4D4D4D" w:sz="8" w:space="0"/>
          <w:left w:val="single" w:color="4D4D4D" w:sz="8" w:space="0"/>
          <w:bottom w:val="single" w:color="4D4D4D" w:sz="8" w:space="0"/>
          <w:right w:val="single" w:color="4D4D4D" w:sz="8" w:space="0"/>
          <w:insideV w:val="single" w:color="4D4D4D" w:sz="8" w:space="0"/>
        </w:tcBorders>
      </w:tcPr>
    </w:tblStylePr>
  </w:style>
  <w:style w:type="table" w:styleId="MediumGrid1-Accent4">
    <w:name w:val="Medium Grid 1 Accent 4"/>
    <w:basedOn w:val="TableNormal"/>
    <w:uiPriority w:val="67"/>
    <w:rsid w:val="005D2FBB"/>
    <w:pPr>
      <w:spacing w:before="0" w:after="0" w:line="240" w:lineRule="auto"/>
    </w:pPr>
    <w:rPr>
      <w:rFonts w:ascii="Perpetua" w:hAnsi="Perpetua" w:eastAsia="Perpetua" w:cs="Times New Roman"/>
      <w:lang w:val="es-ES_tradnl" w:eastAsia="es-ES_tradnl"/>
    </w:rPr>
    <w:tblPr>
      <w:tblStyleRowBandSize w:val="1"/>
      <w:tblStyleColBandSize w:val="1"/>
      <w:tblBorders>
        <w:top w:val="single" w:color="FF1010" w:themeColor="accent4" w:themeTint="BF" w:sz="8" w:space="0"/>
        <w:left w:val="single" w:color="FF1010" w:themeColor="accent4" w:themeTint="BF" w:sz="8" w:space="0"/>
        <w:bottom w:val="single" w:color="FF1010" w:themeColor="accent4" w:themeTint="BF" w:sz="8" w:space="0"/>
        <w:right w:val="single" w:color="FF1010" w:themeColor="accent4" w:themeTint="BF" w:sz="8" w:space="0"/>
        <w:insideH w:val="single" w:color="FF1010" w:themeColor="accent4" w:themeTint="BF" w:sz="8" w:space="0"/>
        <w:insideV w:val="single" w:color="FF1010" w:themeColor="accent4" w:themeTint="BF" w:sz="8" w:space="0"/>
      </w:tblBorders>
    </w:tblPr>
    <w:tcPr>
      <w:shd w:val="clear" w:color="auto" w:fill="FFB0B0" w:themeFill="accent4" w:themeFillTint="3F"/>
    </w:tcPr>
    <w:tblStylePr w:type="firstRow">
      <w:rPr>
        <w:b/>
        <w:bCs/>
      </w:rPr>
    </w:tblStylePr>
    <w:tblStylePr w:type="lastRow">
      <w:rPr>
        <w:b/>
        <w:bCs/>
      </w:rPr>
      <w:tblPr/>
      <w:tcPr>
        <w:tcBorders>
          <w:top w:val="single" w:color="FF1010" w:themeColor="accent4" w:themeTint="BF" w:sz="18" w:space="0"/>
        </w:tcBorders>
      </w:tcPr>
    </w:tblStylePr>
    <w:tblStylePr w:type="firstCol">
      <w:rPr>
        <w:b/>
        <w:bCs/>
      </w:rPr>
    </w:tblStylePr>
    <w:tblStylePr w:type="lastCol">
      <w:rPr>
        <w:b/>
        <w:bCs/>
      </w:rPr>
    </w:tblStylePr>
    <w:tblStylePr w:type="band1Vert">
      <w:tblPr/>
      <w:tcPr>
        <w:shd w:val="clear" w:color="auto" w:fill="FF6060" w:themeFill="accent4" w:themeFillTint="7F"/>
      </w:tcPr>
    </w:tblStylePr>
    <w:tblStylePr w:type="band1Horz">
      <w:tblPr/>
      <w:tcPr>
        <w:shd w:val="clear" w:color="auto" w:fill="FF6060" w:themeFill="accent4" w:themeFillTint="7F"/>
      </w:tcPr>
    </w:tblStylePr>
  </w:style>
  <w:style w:type="numbering" w:styleId="Estilo1" w:customStyle="1">
    <w:name w:val="Estilo1"/>
    <w:uiPriority w:val="99"/>
    <w:rsid w:val="005D2FBB"/>
    <w:pPr>
      <w:numPr>
        <w:numId w:val="9"/>
      </w:numPr>
    </w:pPr>
  </w:style>
  <w:style w:type="table" w:styleId="Listaclara-nfasis11" w:customStyle="1">
    <w:name w:val="Lista clara - Énfasis 11"/>
    <w:basedOn w:val="TableNormal"/>
    <w:uiPriority w:val="61"/>
    <w:rsid w:val="005D2FBB"/>
    <w:pPr>
      <w:spacing w:before="0" w:after="0" w:line="240" w:lineRule="auto"/>
    </w:pPr>
    <w:rPr>
      <w:rFonts w:ascii="Times New Roman" w:hAnsi="Times New Roman" w:eastAsia="Times New Roman" w:cs="Times New Roman"/>
      <w:lang w:eastAsia="es-ES"/>
    </w:rPr>
    <w:tblPr>
      <w:tblStyleRowBandSize w:val="1"/>
      <w:tblStyleColBandSize w:val="1"/>
      <w:tblBorders>
        <w:top w:val="single" w:color="C00000" w:themeColor="accent1" w:sz="8" w:space="0"/>
        <w:left w:val="single" w:color="C00000" w:themeColor="accent1" w:sz="8" w:space="0"/>
        <w:bottom w:val="single" w:color="C00000" w:themeColor="accent1" w:sz="8" w:space="0"/>
        <w:right w:val="single" w:color="C00000" w:themeColor="accent1" w:sz="8" w:space="0"/>
      </w:tblBorders>
    </w:tblPr>
    <w:tblStylePr w:type="firstRow">
      <w:pPr>
        <w:spacing w:before="0" w:after="0" w:line="240" w:lineRule="auto"/>
      </w:pPr>
      <w:rPr>
        <w:b/>
        <w:bCs/>
        <w:color w:val="FFFFFF" w:themeColor="background1"/>
      </w:rPr>
      <w:tblPr/>
      <w:tcPr>
        <w:shd w:val="clear" w:color="auto" w:fill="C00000" w:themeFill="accent1"/>
      </w:tcPr>
    </w:tblStylePr>
    <w:tblStylePr w:type="lastRow">
      <w:pPr>
        <w:spacing w:before="0" w:after="0" w:line="240" w:lineRule="auto"/>
      </w:pPr>
      <w:rPr>
        <w:b/>
        <w:bCs/>
      </w:rPr>
      <w:tblPr/>
      <w:tcPr>
        <w:tcBorders>
          <w:top w:val="double" w:color="C00000" w:themeColor="accent1" w:sz="6" w:space="0"/>
          <w:left w:val="single" w:color="C00000" w:themeColor="accent1" w:sz="8" w:space="0"/>
          <w:bottom w:val="single" w:color="C00000" w:themeColor="accent1" w:sz="8" w:space="0"/>
          <w:right w:val="single" w:color="C00000" w:themeColor="accent1" w:sz="8" w:space="0"/>
        </w:tcBorders>
      </w:tcPr>
    </w:tblStylePr>
    <w:tblStylePr w:type="firstCol">
      <w:rPr>
        <w:b/>
        <w:bCs/>
      </w:rPr>
    </w:tblStylePr>
    <w:tblStylePr w:type="lastCol">
      <w:rPr>
        <w:b/>
        <w:bCs/>
      </w:rPr>
    </w:tblStylePr>
    <w:tblStylePr w:type="band1Vert">
      <w:tblPr/>
      <w:tcPr>
        <w:tcBorders>
          <w:top w:val="single" w:color="C00000" w:themeColor="accent1" w:sz="8" w:space="0"/>
          <w:left w:val="single" w:color="C00000" w:themeColor="accent1" w:sz="8" w:space="0"/>
          <w:bottom w:val="single" w:color="C00000" w:themeColor="accent1" w:sz="8" w:space="0"/>
          <w:right w:val="single" w:color="C00000" w:themeColor="accent1" w:sz="8" w:space="0"/>
        </w:tcBorders>
      </w:tcPr>
    </w:tblStylePr>
    <w:tblStylePr w:type="band1Horz">
      <w:tblPr/>
      <w:tcPr>
        <w:tcBorders>
          <w:top w:val="single" w:color="C00000" w:themeColor="accent1" w:sz="8" w:space="0"/>
          <w:left w:val="single" w:color="C00000" w:themeColor="accent1" w:sz="8" w:space="0"/>
          <w:bottom w:val="single" w:color="C00000" w:themeColor="accent1" w:sz="8" w:space="0"/>
          <w:right w:val="single" w:color="C00000" w:themeColor="accent1" w:sz="8" w:space="0"/>
        </w:tcBorders>
      </w:tcPr>
    </w:tblStylePr>
  </w:style>
  <w:style w:type="table" w:styleId="MediumList2-Accent6">
    <w:name w:val="Medium List 2 Accent 6"/>
    <w:basedOn w:val="TableNormal"/>
    <w:uiPriority w:val="66"/>
    <w:rsid w:val="005D2FBB"/>
    <w:pPr>
      <w:spacing w:before="0" w:after="0" w:line="240" w:lineRule="auto"/>
    </w:pPr>
    <w:rPr>
      <w:rFonts w:asciiTheme="majorHAnsi" w:hAnsiTheme="majorHAnsi" w:eastAsiaTheme="majorEastAsia" w:cstheme="majorBidi"/>
      <w:color w:val="000000" w:themeColor="text1"/>
      <w:sz w:val="22"/>
      <w:szCs w:val="22"/>
    </w:rPr>
    <w:tblPr>
      <w:tblStyleRowBandSize w:val="1"/>
      <w:tblStyleColBandSize w:val="1"/>
      <w:tblBorders>
        <w:top w:val="single" w:color="B22600" w:themeColor="accent6" w:sz="8" w:space="0"/>
        <w:left w:val="single" w:color="B22600" w:themeColor="accent6" w:sz="8" w:space="0"/>
        <w:bottom w:val="single" w:color="B22600" w:themeColor="accent6" w:sz="8" w:space="0"/>
        <w:right w:val="single" w:color="B22600" w:themeColor="accent6" w:sz="8" w:space="0"/>
      </w:tblBorders>
    </w:tblPr>
    <w:tblStylePr w:type="firstRow">
      <w:rPr>
        <w:sz w:val="24"/>
        <w:szCs w:val="24"/>
      </w:rPr>
      <w:tblPr/>
      <w:tcPr>
        <w:tcBorders>
          <w:top w:val="nil"/>
          <w:left w:val="nil"/>
          <w:bottom w:val="single" w:color="B22600" w:themeColor="accent6" w:sz="24" w:space="0"/>
          <w:right w:val="nil"/>
          <w:insideH w:val="nil"/>
          <w:insideV w:val="nil"/>
        </w:tcBorders>
        <w:shd w:val="clear" w:color="auto" w:fill="FFFFFF" w:themeFill="background1"/>
      </w:tcPr>
    </w:tblStylePr>
    <w:tblStylePr w:type="lastRow">
      <w:tblPr/>
      <w:tcPr>
        <w:tcBorders>
          <w:top w:val="single" w:color="B22600"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B22600" w:themeColor="accent6" w:sz="8" w:space="0"/>
          <w:insideH w:val="nil"/>
          <w:insideV w:val="nil"/>
        </w:tcBorders>
        <w:shd w:val="clear" w:color="auto" w:fill="FFFFFF" w:themeFill="background1"/>
      </w:tcPr>
    </w:tblStylePr>
    <w:tblStylePr w:type="lastCol">
      <w:tblPr/>
      <w:tcPr>
        <w:tcBorders>
          <w:top w:val="nil"/>
          <w:left w:val="single" w:color="B22600"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BEAC" w:themeFill="accent6" w:themeFillTint="3F"/>
      </w:tcPr>
    </w:tblStylePr>
    <w:tblStylePr w:type="band1Horz">
      <w:tblPr/>
      <w:tcPr>
        <w:tcBorders>
          <w:top w:val="nil"/>
          <w:bottom w:val="nil"/>
          <w:insideH w:val="nil"/>
          <w:insideV w:val="nil"/>
        </w:tcBorders>
        <w:shd w:val="clear" w:color="auto" w:fill="FFBEAC"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Listavistosa1" w:customStyle="1">
    <w:name w:val="Lista vistosa1"/>
    <w:basedOn w:val="TableNormal"/>
    <w:uiPriority w:val="72"/>
    <w:rsid w:val="005D2FBB"/>
    <w:pPr>
      <w:spacing w:before="0" w:after="0" w:line="240" w:lineRule="auto"/>
    </w:pPr>
    <w:rPr>
      <w:rFonts w:eastAsiaTheme="minorHAns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90000" w:themeFill="accent2" w:themeFillShade="CC"/>
      </w:tcPr>
    </w:tblStylePr>
    <w:tblStylePr w:type="lastRow">
      <w:rPr>
        <w:b/>
        <w:bCs/>
        <w:color w:val="990000"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Sombreadoclaro2" w:customStyle="1">
    <w:name w:val="Sombreado claro2"/>
    <w:basedOn w:val="TableNormal"/>
    <w:uiPriority w:val="60"/>
    <w:rsid w:val="005D2FBB"/>
    <w:pPr>
      <w:spacing w:before="0" w:after="0" w:line="240" w:lineRule="auto"/>
    </w:pPr>
    <w:rPr>
      <w:rFonts w:eastAsiaTheme="minorHAnsi"/>
      <w:color w:val="000000" w:themeColor="text1" w:themeShade="BF"/>
      <w:sz w:val="22"/>
      <w:szCs w:val="22"/>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Indent">
    <w:name w:val="Body Text Indent"/>
    <w:basedOn w:val="Normal"/>
    <w:link w:val="BodyTextIndentChar"/>
    <w:rsid w:val="005D2FBB"/>
    <w:pPr>
      <w:spacing w:before="0"/>
      <w:ind w:left="283"/>
      <w:jc w:val="left"/>
    </w:pPr>
    <w:rPr>
      <w:rFonts w:ascii="Arial" w:hAnsi="Arial" w:eastAsia="Times New Roman" w:cs="Times New Roman"/>
      <w:szCs w:val="24"/>
      <w:lang w:val="es-AR" w:eastAsia="es-ES"/>
    </w:rPr>
  </w:style>
  <w:style w:type="character" w:styleId="BodyTextIndentChar" w:customStyle="1">
    <w:name w:val="Body Text Indent Char"/>
    <w:basedOn w:val="DefaultParagraphFont"/>
    <w:link w:val="BodyTextIndent"/>
    <w:rsid w:val="005D2FBB"/>
    <w:rPr>
      <w:rFonts w:ascii="Arial" w:hAnsi="Arial" w:eastAsia="Times New Roman" w:cs="Times New Roman"/>
      <w:sz w:val="22"/>
      <w:szCs w:val="24"/>
      <w:lang w:val="es-AR" w:eastAsia="es-ES"/>
    </w:rPr>
  </w:style>
  <w:style w:type="table" w:styleId="Sombreadoclaro3" w:customStyle="1">
    <w:name w:val="Sombreado claro3"/>
    <w:basedOn w:val="TableNormal"/>
    <w:uiPriority w:val="60"/>
    <w:rsid w:val="005D2FBB"/>
    <w:pPr>
      <w:spacing w:before="0" w:after="0" w:line="240" w:lineRule="auto"/>
    </w:pPr>
    <w:rPr>
      <w:rFonts w:eastAsiaTheme="minorHAnsi"/>
      <w:color w:val="000000" w:themeColor="text1" w:themeShade="BF"/>
      <w:sz w:val="22"/>
      <w:szCs w:val="22"/>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uadrculaclara2" w:customStyle="1">
    <w:name w:val="Cuadrícula clara2"/>
    <w:basedOn w:val="TableNormal"/>
    <w:uiPriority w:val="62"/>
    <w:rsid w:val="005D2FBB"/>
    <w:pPr>
      <w:spacing w:before="0" w:after="0" w:line="240" w:lineRule="auto"/>
    </w:pPr>
    <w:rPr>
      <w:rFonts w:eastAsiaTheme="minorHAnsi"/>
      <w:sz w:val="22"/>
      <w:szCs w:val="22"/>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paragraph" w:styleId="m-4792389509495860635default" w:customStyle="1">
    <w:name w:val="m_-4792389509495860635default"/>
    <w:basedOn w:val="Normal"/>
    <w:rsid w:val="005D2FBB"/>
    <w:pPr>
      <w:spacing w:before="100" w:beforeAutospacing="1" w:after="100" w:afterAutospacing="1" w:line="240" w:lineRule="auto"/>
      <w:jc w:val="left"/>
    </w:pPr>
    <w:rPr>
      <w:rFonts w:ascii="Times New Roman" w:hAnsi="Times New Roman" w:eastAsia="Times New Roman" w:cs="Times New Roman"/>
      <w:szCs w:val="24"/>
      <w:lang w:val="es-AR" w:eastAsia="es-AR"/>
    </w:rPr>
  </w:style>
  <w:style w:type="paragraph" w:styleId="ADBodyText" w:customStyle="1">
    <w:name w:val="AD Body Text"/>
    <w:link w:val="ADBodyTextCar"/>
    <w:rsid w:val="005D2FBB"/>
    <w:pPr>
      <w:spacing w:before="240" w:after="240" w:line="260" w:lineRule="atLeast"/>
    </w:pPr>
    <w:rPr>
      <w:rFonts w:ascii="Segoe UI" w:hAnsi="Segoe UI" w:eastAsia="MS Mincho" w:cstheme="minorHAnsi"/>
      <w:szCs w:val="24"/>
      <w:lang w:val="en-AU" w:eastAsia="ja-JP"/>
    </w:rPr>
  </w:style>
  <w:style w:type="paragraph" w:styleId="image" w:customStyle="1">
    <w:name w:val="image"/>
    <w:basedOn w:val="Normal"/>
    <w:next w:val="Normal"/>
    <w:link w:val="imageCar"/>
    <w:rsid w:val="005D2FBB"/>
    <w:pPr>
      <w:tabs>
        <w:tab w:val="left" w:pos="360"/>
      </w:tabs>
      <w:spacing w:before="0" w:line="240" w:lineRule="atLeast"/>
    </w:pPr>
    <w:rPr>
      <w:rFonts w:ascii="Arial" w:hAnsi="Arial" w:eastAsia="MS Mincho" w:cs="Arial"/>
      <w:sz w:val="18"/>
      <w:lang w:val="es-AR" w:eastAsia="en-AU"/>
    </w:rPr>
  </w:style>
  <w:style w:type="paragraph" w:styleId="ADTableText" w:customStyle="1">
    <w:name w:val="AD Table Text"/>
    <w:basedOn w:val="ADBodyText"/>
    <w:uiPriority w:val="4"/>
    <w:qFormat/>
    <w:rsid w:val="005D2FBB"/>
    <w:pPr>
      <w:spacing w:before="120" w:after="120"/>
    </w:pPr>
  </w:style>
  <w:style w:type="table" w:styleId="ADTable1" w:customStyle="1">
    <w:name w:val="AD Table 1"/>
    <w:basedOn w:val="TableNormal"/>
    <w:uiPriority w:val="99"/>
    <w:rsid w:val="005D2FBB"/>
    <w:pPr>
      <w:spacing w:before="120" w:after="120" w:line="240" w:lineRule="atLeast"/>
    </w:pPr>
    <w:rPr>
      <w:rFonts w:ascii="Segoe UI" w:hAnsi="Segoe UI" w:eastAsiaTheme="minorHAnsi"/>
      <w:lang w:val="en-AU"/>
    </w:rPr>
    <w:tblPr>
      <w:tblStyleRowBandSize w:val="1"/>
      <w:tblStyleColBandSize w:val="1"/>
      <w:tblInd w:w="113" w:type="dxa"/>
      <w:tblBorders>
        <w:top w:val="single" w:color="005F83" w:sz="4" w:space="0"/>
        <w:bottom w:val="single" w:color="005F83" w:sz="4" w:space="0"/>
        <w:insideH w:val="single" w:color="005F83" w:sz="4" w:space="0"/>
      </w:tblBorders>
    </w:tblPr>
    <w:tcPr>
      <w:shd w:val="clear" w:color="auto" w:fill="auto"/>
      <w:vAlign w:val="center"/>
    </w:tcPr>
    <w:tblStylePr w:type="firstRow">
      <w:pPr>
        <w:jc w:val="center"/>
      </w:pPr>
      <w:rPr>
        <w:rFonts w:ascii="Segoe UI" w:hAnsi="Segoe UI"/>
        <w:b/>
        <w:i w:val="0"/>
        <w:color w:val="FFFFFF" w:themeColor="background1"/>
        <w:sz w:val="18"/>
      </w:rPr>
      <w:tblPr/>
      <w:trPr>
        <w:tblHeader/>
      </w:trPr>
      <w:tcPr>
        <w:shd w:val="clear" w:color="auto" w:fill="005F83"/>
      </w:tcPr>
    </w:tblStylePr>
    <w:tblStylePr w:type="band1Vert">
      <w:tblPr/>
      <w:tcPr>
        <w:shd w:val="clear" w:color="auto" w:fill="EFEFEF"/>
      </w:tcPr>
    </w:tblStylePr>
    <w:tblStylePr w:type="band2Vert">
      <w:tblPr/>
      <w:tcPr>
        <w:shd w:val="clear" w:color="auto" w:fill="D5D2CA"/>
      </w:tcPr>
    </w:tblStylePr>
    <w:tblStylePr w:type="band1Horz">
      <w:pPr>
        <w:jc w:val="left"/>
      </w:pPr>
      <w:rPr>
        <w:rFonts w:ascii="Nirmala UI" w:hAnsi="Nirmala UI"/>
        <w:b w:val="0"/>
        <w:i w:val="0"/>
        <w:sz w:val="18"/>
      </w:rPr>
    </w:tblStylePr>
  </w:style>
  <w:style w:type="paragraph" w:styleId="ADTableHeading" w:customStyle="1">
    <w:name w:val="AD Table Heading"/>
    <w:basedOn w:val="ADTableText"/>
    <w:next w:val="ADTableText"/>
    <w:uiPriority w:val="4"/>
    <w:qFormat/>
    <w:rsid w:val="005D2FBB"/>
    <w:pPr>
      <w:jc w:val="center"/>
    </w:pPr>
    <w:rPr>
      <w:bCs/>
      <w:color w:val="FFFFFF" w:themeColor="background1"/>
      <w:sz w:val="22"/>
      <w:szCs w:val="22"/>
    </w:rPr>
  </w:style>
  <w:style w:type="paragraph" w:styleId="ADTableTitleCaption" w:customStyle="1">
    <w:name w:val="AD Table Title Caption"/>
    <w:basedOn w:val="Normal"/>
    <w:next w:val="Normal"/>
    <w:rsid w:val="005D2FBB"/>
    <w:pPr>
      <w:tabs>
        <w:tab w:val="left" w:pos="360"/>
      </w:tabs>
      <w:spacing w:line="23" w:lineRule="atLeast"/>
    </w:pPr>
    <w:rPr>
      <w:rFonts w:ascii="Arial" w:hAnsi="Arial" w:eastAsia="MS Mincho" w:cs="Arial"/>
      <w:i/>
      <w:sz w:val="16"/>
      <w:lang w:val="es-AR" w:eastAsia="en-AU"/>
    </w:rPr>
  </w:style>
  <w:style w:type="character" w:styleId="ADBodyTextCar" w:customStyle="1">
    <w:name w:val="AD Body Text Car"/>
    <w:basedOn w:val="DefaultParagraphFont"/>
    <w:link w:val="ADBodyText"/>
    <w:rsid w:val="005D2FBB"/>
    <w:rPr>
      <w:rFonts w:ascii="Segoe UI" w:hAnsi="Segoe UI" w:eastAsia="MS Mincho" w:cstheme="minorHAnsi"/>
      <w:szCs w:val="24"/>
      <w:lang w:val="en-AU" w:eastAsia="ja-JP"/>
    </w:rPr>
  </w:style>
  <w:style w:type="character" w:styleId="imageCar" w:customStyle="1">
    <w:name w:val="image Car"/>
    <w:basedOn w:val="DefaultParagraphFont"/>
    <w:link w:val="image"/>
    <w:rsid w:val="005D2FBB"/>
    <w:rPr>
      <w:rFonts w:ascii="Arial" w:hAnsi="Arial" w:eastAsia="MS Mincho" w:cs="Arial"/>
      <w:sz w:val="18"/>
      <w:lang w:val="es-AR" w:eastAsia="en-AU"/>
    </w:rPr>
  </w:style>
  <w:style w:type="table" w:styleId="Cuadrculadetablaclara1" w:customStyle="1">
    <w:name w:val="Cuadrícula de tabla clara1"/>
    <w:basedOn w:val="TableNormal"/>
    <w:uiPriority w:val="40"/>
    <w:rsid w:val="005D2FBB"/>
    <w:pPr>
      <w:spacing w:before="0" w:after="0" w:line="240" w:lineRule="auto"/>
    </w:pPr>
    <w:rPr>
      <w:rFonts w:eastAsiaTheme="minorHAnsi"/>
      <w:sz w:val="22"/>
      <w:szCs w:val="22"/>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paragraph" w:customStyle="1">
    <w:name w:val="paragraph"/>
    <w:basedOn w:val="Normal"/>
    <w:rsid w:val="005D2FBB"/>
    <w:pPr>
      <w:spacing w:before="100" w:beforeAutospacing="1" w:after="100" w:afterAutospacing="1" w:line="240" w:lineRule="auto"/>
      <w:jc w:val="left"/>
    </w:pPr>
    <w:rPr>
      <w:rFonts w:ascii="Times New Roman" w:hAnsi="Times New Roman" w:eastAsia="Times New Roman" w:cs="Times New Roman"/>
      <w:sz w:val="24"/>
      <w:szCs w:val="24"/>
      <w:lang w:val="es-419" w:eastAsia="es-419"/>
    </w:rPr>
  </w:style>
  <w:style w:type="character" w:styleId="normaltextrun" w:customStyle="1">
    <w:name w:val="normaltextrun"/>
    <w:basedOn w:val="DefaultParagraphFont"/>
    <w:rsid w:val="005D2FBB"/>
  </w:style>
  <w:style w:type="character" w:styleId="eop" w:customStyle="1">
    <w:name w:val="eop"/>
    <w:basedOn w:val="DefaultParagraphFont"/>
    <w:rsid w:val="005D2FBB"/>
  </w:style>
  <w:style w:type="character" w:styleId="spellingerror" w:customStyle="1">
    <w:name w:val="spellingerror"/>
    <w:basedOn w:val="DefaultParagraphFont"/>
    <w:rsid w:val="005D2FBB"/>
  </w:style>
  <w:style w:type="character" w:styleId="contextualspellingandgrammarerror" w:customStyle="1">
    <w:name w:val="contextualspellingandgrammarerror"/>
    <w:basedOn w:val="DefaultParagraphFont"/>
    <w:rsid w:val="005D2FBB"/>
  </w:style>
  <w:style w:type="paragraph" w:styleId="body" w:customStyle="1">
    <w:name w:val="body"/>
    <w:basedOn w:val="Normal"/>
    <w:link w:val="bodyChar"/>
    <w:rsid w:val="005D2FBB"/>
    <w:pPr>
      <w:autoSpaceDE w:val="0"/>
      <w:autoSpaceDN w:val="0"/>
      <w:adjustRightInd w:val="0"/>
      <w:spacing w:before="240" w:after="240" w:line="276" w:lineRule="auto"/>
    </w:pPr>
    <w:rPr>
      <w:rFonts w:ascii="Times New Roman" w:hAnsi="Times New Roman" w:eastAsia="Cambria" w:cs="Cambria"/>
      <w:sz w:val="24"/>
      <w:szCs w:val="24"/>
      <w:lang w:val="en-US"/>
    </w:rPr>
  </w:style>
  <w:style w:type="character" w:styleId="bodyChar" w:customStyle="1">
    <w:name w:val="body Char"/>
    <w:basedOn w:val="DefaultParagraphFont"/>
    <w:link w:val="body"/>
    <w:rsid w:val="005D2FBB"/>
    <w:rPr>
      <w:rFonts w:ascii="Times New Roman" w:hAnsi="Times New Roman" w:eastAsia="Cambria" w:cs="Cambria"/>
      <w:sz w:val="24"/>
      <w:szCs w:val="24"/>
      <w:lang w:val="en-US"/>
    </w:rPr>
  </w:style>
  <w:style w:type="paragraph" w:styleId="tabHead" w:customStyle="1">
    <w:name w:val="tabHead"/>
    <w:basedOn w:val="Normal"/>
    <w:uiPriority w:val="7"/>
    <w:qFormat/>
    <w:rsid w:val="005D2FBB"/>
    <w:pPr>
      <w:spacing w:before="0" w:after="0" w:line="276" w:lineRule="auto"/>
      <w:jc w:val="center"/>
    </w:pPr>
    <w:rPr>
      <w:rFonts w:ascii="Arial Narrow" w:hAnsi="Arial Narrow" w:eastAsia="Times New Roman" w:cs="Times New Roman"/>
      <w:b/>
      <w:bCs/>
      <w:sz w:val="20"/>
      <w:lang w:val="en-US"/>
    </w:rPr>
  </w:style>
  <w:style w:type="paragraph" w:styleId="Tablecells" w:customStyle="1">
    <w:name w:val="Table cells"/>
    <w:basedOn w:val="Normal"/>
    <w:rsid w:val="005D2FBB"/>
    <w:pPr>
      <w:spacing w:before="0" w:after="0" w:line="276" w:lineRule="auto"/>
      <w:jc w:val="center"/>
    </w:pPr>
    <w:rPr>
      <w:rFonts w:ascii="Arial Narrow" w:hAnsi="Arial Narrow" w:eastAsia="Times New Roman" w:cs="Times New Roman"/>
      <w:sz w:val="20"/>
      <w:lang w:val="en-US"/>
    </w:rPr>
  </w:style>
  <w:style w:type="table" w:styleId="Tablanormal21" w:customStyle="1">
    <w:name w:val="Tabla normal 21"/>
    <w:basedOn w:val="TableNormal"/>
    <w:uiPriority w:val="42"/>
    <w:rsid w:val="005D2FBB"/>
    <w:pPr>
      <w:spacing w:before="0" w:after="0" w:line="240" w:lineRule="auto"/>
    </w:pPr>
    <w:rPr>
      <w:rFonts w:eastAsiaTheme="minorHAnsi"/>
      <w:sz w:val="22"/>
      <w:szCs w:val="22"/>
    </w:r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msonormal0" w:customStyle="1">
    <w:name w:val="msonormal"/>
    <w:basedOn w:val="Normal"/>
    <w:rsid w:val="005D2FBB"/>
    <w:pPr>
      <w:spacing w:before="100" w:beforeAutospacing="1" w:after="100" w:afterAutospacing="1" w:line="240" w:lineRule="auto"/>
      <w:jc w:val="left"/>
    </w:pPr>
    <w:rPr>
      <w:rFonts w:ascii="Times New Roman" w:hAnsi="Times New Roman" w:eastAsia="Times New Roman" w:cs="Times New Roman"/>
      <w:sz w:val="24"/>
      <w:szCs w:val="24"/>
      <w:lang w:val="es-419" w:eastAsia="es-419"/>
    </w:rPr>
  </w:style>
  <w:style w:type="table" w:styleId="Tabladecuadrcula1clara-nfasis11" w:customStyle="1">
    <w:name w:val="Tabla de cuadrícula 1 clara - Énfasis 11"/>
    <w:basedOn w:val="TableNormal"/>
    <w:uiPriority w:val="46"/>
    <w:rsid w:val="005D2FBB"/>
    <w:pPr>
      <w:spacing w:before="0" w:after="0" w:line="240" w:lineRule="auto"/>
    </w:pPr>
    <w:rPr>
      <w:rFonts w:eastAsiaTheme="minorHAnsi"/>
      <w:sz w:val="22"/>
      <w:szCs w:val="22"/>
    </w:rPr>
    <w:tblPr>
      <w:tblStyleRowBandSize w:val="1"/>
      <w:tblStyleColBandSize w:val="1"/>
      <w:tblBorders>
        <w:top w:val="single" w:color="FF7F7F" w:themeColor="accent1" w:themeTint="66" w:sz="4" w:space="0"/>
        <w:left w:val="single" w:color="FF7F7F" w:themeColor="accent1" w:themeTint="66" w:sz="4" w:space="0"/>
        <w:bottom w:val="single" w:color="FF7F7F" w:themeColor="accent1" w:themeTint="66" w:sz="4" w:space="0"/>
        <w:right w:val="single" w:color="FF7F7F" w:themeColor="accent1" w:themeTint="66" w:sz="4" w:space="0"/>
        <w:insideH w:val="single" w:color="FF7F7F" w:themeColor="accent1" w:themeTint="66" w:sz="4" w:space="0"/>
        <w:insideV w:val="single" w:color="FF7F7F" w:themeColor="accent1" w:themeTint="66" w:sz="4" w:space="0"/>
      </w:tblBorders>
    </w:tblPr>
    <w:tblStylePr w:type="firstRow">
      <w:rPr>
        <w:b/>
        <w:bCs/>
      </w:rPr>
      <w:tblPr/>
      <w:tcPr>
        <w:tcBorders>
          <w:bottom w:val="single" w:color="FF4040" w:themeColor="accent1" w:themeTint="99" w:sz="12" w:space="0"/>
        </w:tcBorders>
      </w:tcPr>
    </w:tblStylePr>
    <w:tblStylePr w:type="lastRow">
      <w:rPr>
        <w:b/>
        <w:bCs/>
      </w:rPr>
      <w:tblPr/>
      <w:tcPr>
        <w:tcBorders>
          <w:top w:val="double" w:color="FF4040" w:themeColor="accent1" w:themeTint="99" w:sz="2" w:space="0"/>
        </w:tcBorders>
      </w:tcPr>
    </w:tblStylePr>
    <w:tblStylePr w:type="firstCol">
      <w:rPr>
        <w:b/>
        <w:bCs/>
      </w:rPr>
    </w:tblStylePr>
    <w:tblStylePr w:type="lastCol">
      <w:rPr>
        <w:b/>
        <w:bCs/>
      </w:rPr>
    </w:tblStylePr>
  </w:style>
  <w:style w:type="table" w:styleId="Tabladecuadrcula1clara-nfasis31" w:customStyle="1">
    <w:name w:val="Tabla de cuadrícula 1 clara - Énfasis 31"/>
    <w:basedOn w:val="TableNormal"/>
    <w:uiPriority w:val="46"/>
    <w:rsid w:val="005D2FBB"/>
    <w:pPr>
      <w:spacing w:before="0" w:after="0" w:line="240" w:lineRule="auto"/>
    </w:pPr>
    <w:rPr>
      <w:rFonts w:eastAsiaTheme="minorHAnsi"/>
      <w:sz w:val="22"/>
      <w:szCs w:val="22"/>
    </w:rPr>
    <w:tblPr>
      <w:tblStyleRowBandSize w:val="1"/>
      <w:tblStyleColBandSize w:val="1"/>
      <w:tblBorders>
        <w:top w:val="single" w:color="FF967A" w:themeColor="accent3" w:themeTint="66" w:sz="4" w:space="0"/>
        <w:left w:val="single" w:color="FF967A" w:themeColor="accent3" w:themeTint="66" w:sz="4" w:space="0"/>
        <w:bottom w:val="single" w:color="FF967A" w:themeColor="accent3" w:themeTint="66" w:sz="4" w:space="0"/>
        <w:right w:val="single" w:color="FF967A" w:themeColor="accent3" w:themeTint="66" w:sz="4" w:space="0"/>
        <w:insideH w:val="single" w:color="FF967A" w:themeColor="accent3" w:themeTint="66" w:sz="4" w:space="0"/>
        <w:insideV w:val="single" w:color="FF967A" w:themeColor="accent3" w:themeTint="66" w:sz="4" w:space="0"/>
      </w:tblBorders>
    </w:tblPr>
    <w:tblStylePr w:type="firstRow">
      <w:rPr>
        <w:b/>
        <w:bCs/>
      </w:rPr>
      <w:tblPr/>
      <w:tcPr>
        <w:tcBorders>
          <w:bottom w:val="single" w:color="FF6137" w:themeColor="accent3" w:themeTint="99" w:sz="12" w:space="0"/>
        </w:tcBorders>
      </w:tcPr>
    </w:tblStylePr>
    <w:tblStylePr w:type="lastRow">
      <w:rPr>
        <w:b/>
        <w:bCs/>
      </w:rPr>
      <w:tblPr/>
      <w:tcPr>
        <w:tcBorders>
          <w:top w:val="double" w:color="FF6137" w:themeColor="accent3" w:themeTint="99" w:sz="2" w:space="0"/>
        </w:tcBorders>
      </w:tcPr>
    </w:tblStylePr>
    <w:tblStylePr w:type="firstCol">
      <w:rPr>
        <w:b/>
        <w:bCs/>
      </w:rPr>
    </w:tblStylePr>
    <w:tblStylePr w:type="lastCol">
      <w:rPr>
        <w:b/>
        <w:bCs/>
      </w:rPr>
    </w:tblStylePr>
  </w:style>
  <w:style w:type="table" w:styleId="TableNormal1" w:customStyle="1">
    <w:name w:val="Table Normal1"/>
    <w:uiPriority w:val="2"/>
    <w:semiHidden/>
    <w:unhideWhenUsed/>
    <w:qFormat/>
    <w:rsid w:val="005D2FBB"/>
    <w:pPr>
      <w:widowControl w:val="0"/>
      <w:autoSpaceDE w:val="0"/>
      <w:autoSpaceDN w:val="0"/>
      <w:spacing w:before="0" w:after="0" w:line="240" w:lineRule="auto"/>
    </w:pPr>
    <w:rPr>
      <w:rFonts w:eastAsiaTheme="minorHAnsi"/>
      <w:sz w:val="22"/>
      <w:szCs w:val="22"/>
      <w:lang w:val="en-US"/>
    </w:rPr>
    <w:tblPr>
      <w:tblInd w:w="0" w:type="dxa"/>
      <w:tblCellMar>
        <w:top w:w="0" w:type="dxa"/>
        <w:left w:w="0" w:type="dxa"/>
        <w:bottom w:w="0" w:type="dxa"/>
        <w:right w:w="0" w:type="dxa"/>
      </w:tblCellMar>
    </w:tblPr>
  </w:style>
  <w:style w:type="paragraph" w:styleId="TableParagraph" w:customStyle="1">
    <w:name w:val="Table Paragraph"/>
    <w:basedOn w:val="Normal"/>
    <w:uiPriority w:val="1"/>
    <w:qFormat/>
    <w:rsid w:val="005D2FBB"/>
    <w:pPr>
      <w:widowControl w:val="0"/>
      <w:autoSpaceDE w:val="0"/>
      <w:autoSpaceDN w:val="0"/>
      <w:spacing w:before="3" w:after="0" w:line="240" w:lineRule="auto"/>
      <w:jc w:val="right"/>
    </w:pPr>
    <w:rPr>
      <w:rFonts w:ascii="Calibri" w:hAnsi="Calibri" w:eastAsia="Calibri" w:cs="Calibri"/>
      <w:szCs w:val="22"/>
    </w:rPr>
  </w:style>
  <w:style w:type="table" w:styleId="PlainTable1">
    <w:name w:val="Plain Table 1"/>
    <w:basedOn w:val="TableNormal"/>
    <w:uiPriority w:val="41"/>
    <w:rsid w:val="005D2FBB"/>
    <w:pPr>
      <w:spacing w:before="0" w:after="0" w:line="240" w:lineRule="auto"/>
    </w:pPr>
    <w:rPr>
      <w:rFonts w:eastAsiaTheme="minorHAnsi"/>
      <w:sz w:val="22"/>
      <w:szCs w:val="22"/>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3" w:customStyle="1">
    <w:name w:val="Tabla con cuadrícula3"/>
    <w:basedOn w:val="TableNormal"/>
    <w:next w:val="TableGrid"/>
    <w:uiPriority w:val="39"/>
    <w:rsid w:val="005D2FBB"/>
    <w:pPr>
      <w:spacing w:before="0" w:after="0" w:line="240" w:lineRule="auto"/>
    </w:pPr>
    <w:rPr>
      <w:rFonts w:eastAsiaTheme="minorHAnsi"/>
      <w:sz w:val="22"/>
      <w:szCs w:val="22"/>
      <w:lang w:val="es-A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decuadrcula6concolores41" w:customStyle="1">
    <w:name w:val="Tabla de cuadrícula 6 con colores41"/>
    <w:basedOn w:val="TableNormal"/>
    <w:uiPriority w:val="51"/>
    <w:rsid w:val="005D2FBB"/>
    <w:pPr>
      <w:spacing w:before="0" w:after="0" w:line="240" w:lineRule="auto"/>
    </w:pPr>
    <w:rPr>
      <w:rFonts w:ascii="Calibri" w:hAnsi="Calibri" w:eastAsia="Calibri" w:cs="Times New Roman"/>
      <w:color w:val="000000"/>
      <w:sz w:val="22"/>
      <w:szCs w:val="22"/>
    </w:rPr>
    <w:tblPr>
      <w:tblStyleRowBandSize w:val="1"/>
      <w:tblStyleColBandSize w:val="1"/>
      <w:tblInd w:w="0" w:type="nil"/>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blPr/>
      <w:tcPr>
        <w:tcBorders>
          <w:bottom w:val="single" w:color="666666" w:sz="12" w:space="0"/>
        </w:tcBorders>
      </w:tcPr>
    </w:tblStylePr>
    <w:tblStylePr w:type="lastRow">
      <w:rPr>
        <w:b/>
        <w:bCs/>
      </w:rPr>
      <w:tblPr/>
      <w:tcPr>
        <w:tcBorders>
          <w:top w:val="double" w:color="666666"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concuadrcula10" w:customStyle="1">
    <w:name w:val="Tabla con cuadrícula10"/>
    <w:basedOn w:val="TableNormal"/>
    <w:next w:val="TableGrid"/>
    <w:uiPriority w:val="39"/>
    <w:rsid w:val="005D2FBB"/>
    <w:pPr>
      <w:spacing w:before="0" w:after="0" w:line="240" w:lineRule="auto"/>
    </w:pPr>
    <w:rPr>
      <w:rFonts w:eastAsiaTheme="minorHAnsi"/>
      <w:sz w:val="22"/>
      <w:szCs w:val="22"/>
      <w:lang w:val="es-A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decuadrcula6concolores52" w:customStyle="1">
    <w:name w:val="Tabla de cuadrícula 6 con colores52"/>
    <w:basedOn w:val="TableNormal"/>
    <w:uiPriority w:val="51"/>
    <w:rsid w:val="005D2FBB"/>
    <w:pPr>
      <w:spacing w:before="0" w:after="0" w:line="240" w:lineRule="auto"/>
    </w:pPr>
    <w:rPr>
      <w:rFonts w:ascii="Calibri" w:hAnsi="Calibri" w:eastAsia="Calibri" w:cs="Times New Roman"/>
      <w:color w:val="000000"/>
      <w:sz w:val="22"/>
      <w:szCs w:val="22"/>
    </w:rPr>
    <w:tblPr>
      <w:tblStyleRowBandSize w:val="1"/>
      <w:tblStyleColBandSize w:val="1"/>
      <w:tblInd w:w="0" w:type="nil"/>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blPr/>
      <w:tcPr>
        <w:tcBorders>
          <w:bottom w:val="single" w:color="666666" w:sz="12" w:space="0"/>
        </w:tcBorders>
      </w:tcPr>
    </w:tblStylePr>
    <w:tblStylePr w:type="lastRow">
      <w:rPr>
        <w:b/>
        <w:bCs/>
      </w:rPr>
      <w:tblPr/>
      <w:tcPr>
        <w:tcBorders>
          <w:top w:val="double" w:color="666666"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decuadrcula6concolores53" w:customStyle="1">
    <w:name w:val="Tabla de cuadrícula 6 con colores53"/>
    <w:basedOn w:val="TableNormal"/>
    <w:uiPriority w:val="51"/>
    <w:rsid w:val="005D2FBB"/>
    <w:pPr>
      <w:spacing w:before="0" w:after="0" w:line="240" w:lineRule="auto"/>
    </w:pPr>
    <w:rPr>
      <w:rFonts w:ascii="Calibri" w:hAnsi="Calibri" w:eastAsia="Calibri" w:cs="Times New Roman"/>
      <w:color w:val="000000"/>
      <w:sz w:val="22"/>
      <w:szCs w:val="22"/>
    </w:rPr>
    <w:tblPr>
      <w:tblStyleRowBandSize w:val="1"/>
      <w:tblStyleColBandSize w:val="1"/>
      <w:tblInd w:w="0" w:type="nil"/>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blPr/>
      <w:tcPr>
        <w:tcBorders>
          <w:bottom w:val="single" w:color="666666" w:sz="12" w:space="0"/>
        </w:tcBorders>
      </w:tcPr>
    </w:tblStylePr>
    <w:tblStylePr w:type="lastRow">
      <w:rPr>
        <w:b/>
        <w:bCs/>
      </w:rPr>
      <w:tblPr/>
      <w:tcPr>
        <w:tcBorders>
          <w:top w:val="double" w:color="666666"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decuadrcula6concolores54" w:customStyle="1">
    <w:name w:val="Tabla de cuadrícula 6 con colores54"/>
    <w:basedOn w:val="TableNormal"/>
    <w:uiPriority w:val="51"/>
    <w:rsid w:val="005D2FBB"/>
    <w:pPr>
      <w:spacing w:before="0" w:after="0" w:line="240" w:lineRule="auto"/>
    </w:pPr>
    <w:rPr>
      <w:rFonts w:ascii="Calibri" w:hAnsi="Calibri" w:eastAsia="Calibri" w:cs="Times New Roman"/>
      <w:color w:val="000000"/>
      <w:sz w:val="22"/>
      <w:szCs w:val="22"/>
    </w:rPr>
    <w:tblPr>
      <w:tblStyleRowBandSize w:val="1"/>
      <w:tblStyleColBandSize w:val="1"/>
      <w:tblInd w:w="0" w:type="nil"/>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blPr/>
      <w:tcPr>
        <w:tcBorders>
          <w:bottom w:val="single" w:color="666666" w:sz="12" w:space="0"/>
        </w:tcBorders>
      </w:tcPr>
    </w:tblStylePr>
    <w:tblStylePr w:type="lastRow">
      <w:rPr>
        <w:b/>
        <w:bCs/>
      </w:rPr>
      <w:tblPr/>
      <w:tcPr>
        <w:tcBorders>
          <w:top w:val="double" w:color="666666"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5Dark-Accent5">
    <w:name w:val="Grid Table 5 Dark Accent 5"/>
    <w:basedOn w:val="TableNormal"/>
    <w:uiPriority w:val="50"/>
    <w:rsid w:val="005D2FBB"/>
    <w:pPr>
      <w:spacing w:before="0" w:after="0" w:line="240" w:lineRule="auto"/>
    </w:pPr>
    <w:rPr>
      <w:rFonts w:eastAsiaTheme="minorHAnsi"/>
      <w:sz w:val="22"/>
      <w:szCs w:val="22"/>
      <w:lang w:val="es-AR"/>
    </w:r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FEFC1" w:themeFill="accent5"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CC9900" w:themeFill="accent5"/>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CC9900" w:themeFill="accent5"/>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CC9900" w:themeFill="accent5"/>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CC9900" w:themeFill="accent5"/>
      </w:tcPr>
    </w:tblStylePr>
    <w:tblStylePr w:type="band1Vert">
      <w:tblPr/>
      <w:tcPr>
        <w:shd w:val="clear" w:color="auto" w:fill="FFE084" w:themeFill="accent5" w:themeFillTint="66"/>
      </w:tcPr>
    </w:tblStylePr>
    <w:tblStylePr w:type="band1Horz">
      <w:tblPr/>
      <w:tcPr>
        <w:shd w:val="clear" w:color="auto" w:fill="FFE084" w:themeFill="accent5" w:themeFillTint="66"/>
      </w:tcPr>
    </w:tblStylePr>
  </w:style>
  <w:style w:type="table" w:styleId="GridTable4-Accent5">
    <w:name w:val="Grid Table 4 Accent 5"/>
    <w:basedOn w:val="TableNormal"/>
    <w:uiPriority w:val="49"/>
    <w:rsid w:val="005D2FBB"/>
    <w:pPr>
      <w:spacing w:before="0" w:after="0" w:line="240" w:lineRule="auto"/>
    </w:pPr>
    <w:rPr>
      <w:rFonts w:eastAsiaTheme="minorHAnsi"/>
      <w:sz w:val="22"/>
      <w:szCs w:val="22"/>
      <w:lang w:val="es-AR"/>
    </w:rPr>
    <w:tblPr>
      <w:tblStyleRowBandSize w:val="1"/>
      <w:tblStyleColBandSize w:val="1"/>
      <w:tblBorders>
        <w:top w:val="single" w:color="FFD047" w:themeColor="accent5" w:themeTint="99" w:sz="4" w:space="0"/>
        <w:left w:val="single" w:color="FFD047" w:themeColor="accent5" w:themeTint="99" w:sz="4" w:space="0"/>
        <w:bottom w:val="single" w:color="FFD047" w:themeColor="accent5" w:themeTint="99" w:sz="4" w:space="0"/>
        <w:right w:val="single" w:color="FFD047" w:themeColor="accent5" w:themeTint="99" w:sz="4" w:space="0"/>
        <w:insideH w:val="single" w:color="FFD047" w:themeColor="accent5" w:themeTint="99" w:sz="4" w:space="0"/>
        <w:insideV w:val="single" w:color="FFD047" w:themeColor="accent5" w:themeTint="99" w:sz="4" w:space="0"/>
      </w:tblBorders>
    </w:tblPr>
    <w:tblStylePr w:type="firstRow">
      <w:rPr>
        <w:b/>
        <w:bCs/>
        <w:color w:val="FFFFFF" w:themeColor="background1"/>
      </w:rPr>
      <w:tblPr/>
      <w:tcPr>
        <w:tcBorders>
          <w:top w:val="single" w:color="CC9900" w:themeColor="accent5" w:sz="4" w:space="0"/>
          <w:left w:val="single" w:color="CC9900" w:themeColor="accent5" w:sz="4" w:space="0"/>
          <w:bottom w:val="single" w:color="CC9900" w:themeColor="accent5" w:sz="4" w:space="0"/>
          <w:right w:val="single" w:color="CC9900" w:themeColor="accent5" w:sz="4" w:space="0"/>
          <w:insideH w:val="nil"/>
          <w:insideV w:val="nil"/>
        </w:tcBorders>
        <w:shd w:val="clear" w:color="auto" w:fill="CC9900" w:themeFill="accent5"/>
      </w:tcPr>
    </w:tblStylePr>
    <w:tblStylePr w:type="lastRow">
      <w:rPr>
        <w:b/>
        <w:bCs/>
      </w:rPr>
      <w:tblPr/>
      <w:tcPr>
        <w:tcBorders>
          <w:top w:val="double" w:color="CC9900" w:themeColor="accent5" w:sz="4" w:space="0"/>
        </w:tcBorders>
      </w:tcPr>
    </w:tblStylePr>
    <w:tblStylePr w:type="firstCol">
      <w:rPr>
        <w:b/>
        <w:bCs/>
      </w:rPr>
    </w:tblStylePr>
    <w:tblStylePr w:type="lastCol">
      <w:rPr>
        <w:b/>
        <w:bCs/>
      </w:rPr>
    </w:tblStylePr>
    <w:tblStylePr w:type="band1Vert">
      <w:tblPr/>
      <w:tcPr>
        <w:shd w:val="clear" w:color="auto" w:fill="FFEFC1" w:themeFill="accent5" w:themeFillTint="33"/>
      </w:tcPr>
    </w:tblStylePr>
    <w:tblStylePr w:type="band1Horz">
      <w:tblPr/>
      <w:tcPr>
        <w:shd w:val="clear" w:color="auto" w:fill="FFEFC1" w:themeFill="accent5" w:themeFillTint="33"/>
      </w:tcPr>
    </w:tblStylePr>
  </w:style>
  <w:style w:type="table" w:styleId="GridTable6Colorful-Accent2">
    <w:name w:val="Grid Table 6 Colorful Accent 2"/>
    <w:basedOn w:val="TableNormal"/>
    <w:uiPriority w:val="51"/>
    <w:rsid w:val="005D2FBB"/>
    <w:pPr>
      <w:spacing w:before="0" w:after="0" w:line="240" w:lineRule="auto"/>
    </w:pPr>
    <w:rPr>
      <w:rFonts w:eastAsiaTheme="minorHAnsi"/>
      <w:color w:val="8F0000" w:themeColor="accent2" w:themeShade="BF"/>
      <w:sz w:val="22"/>
      <w:szCs w:val="22"/>
    </w:rPr>
    <w:tblPr>
      <w:tblStyleRowBandSize w:val="1"/>
      <w:tblStyleColBandSize w:val="1"/>
      <w:tblBorders>
        <w:top w:val="single" w:color="FF4040" w:themeColor="accent2" w:themeTint="99" w:sz="4" w:space="0"/>
        <w:left w:val="single" w:color="FF4040" w:themeColor="accent2" w:themeTint="99" w:sz="4" w:space="0"/>
        <w:bottom w:val="single" w:color="FF4040" w:themeColor="accent2" w:themeTint="99" w:sz="4" w:space="0"/>
        <w:right w:val="single" w:color="FF4040" w:themeColor="accent2" w:themeTint="99" w:sz="4" w:space="0"/>
        <w:insideH w:val="single" w:color="FF4040" w:themeColor="accent2" w:themeTint="99" w:sz="4" w:space="0"/>
        <w:insideV w:val="single" w:color="FF4040" w:themeColor="accent2" w:themeTint="99" w:sz="4" w:space="0"/>
      </w:tblBorders>
    </w:tblPr>
    <w:tblStylePr w:type="firstRow">
      <w:rPr>
        <w:b/>
        <w:bCs/>
      </w:rPr>
      <w:tblPr/>
      <w:tcPr>
        <w:tcBorders>
          <w:bottom w:val="single" w:color="FF4040" w:themeColor="accent2" w:themeTint="99" w:sz="12" w:space="0"/>
        </w:tcBorders>
      </w:tcPr>
    </w:tblStylePr>
    <w:tblStylePr w:type="lastRow">
      <w:rPr>
        <w:b/>
        <w:bCs/>
      </w:rPr>
      <w:tblPr/>
      <w:tcPr>
        <w:tcBorders>
          <w:top w:val="double" w:color="FF4040" w:themeColor="accent2" w:themeTint="99" w:sz="4" w:space="0"/>
        </w:tcBorders>
      </w:tcPr>
    </w:tblStylePr>
    <w:tblStylePr w:type="firstCol">
      <w:rPr>
        <w:b/>
        <w:bCs/>
      </w:rPr>
    </w:tblStylePr>
    <w:tblStylePr w:type="lastCol">
      <w:rPr>
        <w:b/>
        <w:bCs/>
      </w:rPr>
    </w:tblStylePr>
    <w:tblStylePr w:type="band1Vert">
      <w:tblPr/>
      <w:tcPr>
        <w:shd w:val="clear" w:color="auto" w:fill="FFBFBF" w:themeFill="accent2" w:themeFillTint="33"/>
      </w:tcPr>
    </w:tblStylePr>
    <w:tblStylePr w:type="band1Horz">
      <w:tblPr/>
      <w:tcPr>
        <w:shd w:val="clear" w:color="auto" w:fill="FFBFBF" w:themeFill="accent2" w:themeFillTint="33"/>
      </w:tcPr>
    </w:tblStylePr>
  </w:style>
  <w:style w:type="table" w:styleId="ListTable1Light-Accent1">
    <w:name w:val="List Table 1 Light Accent 1"/>
    <w:basedOn w:val="TableNormal"/>
    <w:uiPriority w:val="46"/>
    <w:rsid w:val="005D2FBB"/>
    <w:pPr>
      <w:spacing w:before="0" w:after="0" w:line="240" w:lineRule="auto"/>
    </w:pPr>
    <w:rPr>
      <w:rFonts w:eastAsiaTheme="minorHAnsi"/>
      <w:sz w:val="22"/>
      <w:szCs w:val="22"/>
      <w:lang w:val="es-AR"/>
    </w:rPr>
    <w:tblPr>
      <w:tblStyleRowBandSize w:val="1"/>
      <w:tblStyleColBandSize w:val="1"/>
    </w:tblPr>
    <w:tblStylePr w:type="firstRow">
      <w:rPr>
        <w:b/>
        <w:bCs/>
      </w:rPr>
      <w:tblPr/>
      <w:tcPr>
        <w:tcBorders>
          <w:bottom w:val="single" w:color="FF4040" w:themeColor="accent1" w:themeTint="99" w:sz="4" w:space="0"/>
        </w:tcBorders>
      </w:tcPr>
    </w:tblStylePr>
    <w:tblStylePr w:type="lastRow">
      <w:rPr>
        <w:b/>
        <w:bCs/>
      </w:rPr>
      <w:tblPr/>
      <w:tcPr>
        <w:tcBorders>
          <w:top w:val="single" w:color="FF4040" w:themeColor="accent1" w:themeTint="99" w:sz="4" w:space="0"/>
        </w:tcBorders>
      </w:tcPr>
    </w:tblStylePr>
    <w:tblStylePr w:type="firstCol">
      <w:rPr>
        <w:b/>
        <w:bCs/>
      </w:rPr>
    </w:tblStylePr>
    <w:tblStylePr w:type="lastCol">
      <w:rPr>
        <w:b/>
        <w:bCs/>
      </w:rPr>
    </w:tblStylePr>
    <w:tblStylePr w:type="band1Vert">
      <w:tblPr/>
      <w:tcPr>
        <w:shd w:val="clear" w:color="auto" w:fill="FFBFBF" w:themeFill="accent1" w:themeFillTint="33"/>
      </w:tcPr>
    </w:tblStylePr>
    <w:tblStylePr w:type="band1Horz">
      <w:tblPr/>
      <w:tcPr>
        <w:shd w:val="clear" w:color="auto" w:fill="FFBFBF" w:themeFill="accent1" w:themeFillTint="33"/>
      </w:tcPr>
    </w:tblStylePr>
  </w:style>
  <w:style w:type="table" w:styleId="GridTable6Colorful-Accent3">
    <w:name w:val="Grid Table 6 Colorful Accent 3"/>
    <w:basedOn w:val="TableNormal"/>
    <w:uiPriority w:val="51"/>
    <w:rsid w:val="005D2FBB"/>
    <w:pPr>
      <w:spacing w:before="0" w:after="0" w:line="240" w:lineRule="auto"/>
    </w:pPr>
    <w:rPr>
      <w:rFonts w:eastAsiaTheme="minorHAnsi"/>
      <w:color w:val="851C00" w:themeColor="accent3" w:themeShade="BF"/>
      <w:sz w:val="22"/>
      <w:szCs w:val="22"/>
    </w:rPr>
    <w:tblPr>
      <w:tblStyleRowBandSize w:val="1"/>
      <w:tblStyleColBandSize w:val="1"/>
      <w:tblBorders>
        <w:top w:val="single" w:color="FF6137" w:themeColor="accent3" w:themeTint="99" w:sz="4" w:space="0"/>
        <w:left w:val="single" w:color="FF6137" w:themeColor="accent3" w:themeTint="99" w:sz="4" w:space="0"/>
        <w:bottom w:val="single" w:color="FF6137" w:themeColor="accent3" w:themeTint="99" w:sz="4" w:space="0"/>
        <w:right w:val="single" w:color="FF6137" w:themeColor="accent3" w:themeTint="99" w:sz="4" w:space="0"/>
        <w:insideH w:val="single" w:color="FF6137" w:themeColor="accent3" w:themeTint="99" w:sz="4" w:space="0"/>
        <w:insideV w:val="single" w:color="FF6137" w:themeColor="accent3" w:themeTint="99" w:sz="4" w:space="0"/>
      </w:tblBorders>
    </w:tblPr>
    <w:tblStylePr w:type="firstRow">
      <w:rPr>
        <w:b/>
        <w:bCs/>
      </w:rPr>
      <w:tblPr/>
      <w:tcPr>
        <w:tcBorders>
          <w:bottom w:val="single" w:color="FF6137" w:themeColor="accent3" w:themeTint="99" w:sz="12" w:space="0"/>
        </w:tcBorders>
      </w:tcPr>
    </w:tblStylePr>
    <w:tblStylePr w:type="lastRow">
      <w:rPr>
        <w:b/>
        <w:bCs/>
      </w:rPr>
      <w:tblPr/>
      <w:tcPr>
        <w:tcBorders>
          <w:top w:val="double" w:color="FF6137" w:themeColor="accent3" w:themeTint="99" w:sz="4" w:space="0"/>
        </w:tcBorders>
      </w:tcPr>
    </w:tblStylePr>
    <w:tblStylePr w:type="firstCol">
      <w:rPr>
        <w:b/>
        <w:bCs/>
      </w:rPr>
    </w:tblStylePr>
    <w:tblStylePr w:type="lastCol">
      <w:rPr>
        <w:b/>
        <w:bCs/>
      </w:rPr>
    </w:tblStylePr>
    <w:tblStylePr w:type="band1Vert">
      <w:tblPr/>
      <w:tcPr>
        <w:shd w:val="clear" w:color="auto" w:fill="FFCABC" w:themeFill="accent3" w:themeFillTint="33"/>
      </w:tcPr>
    </w:tblStylePr>
    <w:tblStylePr w:type="band1Horz">
      <w:tblPr/>
      <w:tcPr>
        <w:shd w:val="clear" w:color="auto" w:fill="FFCABC" w:themeFill="accent3" w:themeFillTint="33"/>
      </w:tcPr>
    </w:tblStylePr>
  </w:style>
  <w:style w:type="table" w:styleId="GridTable1Light-Accent3">
    <w:name w:val="Grid Table 1 Light Accent 3"/>
    <w:basedOn w:val="TableNormal"/>
    <w:uiPriority w:val="46"/>
    <w:rsid w:val="005D2FBB"/>
    <w:pPr>
      <w:spacing w:before="0" w:after="0" w:line="240" w:lineRule="auto"/>
    </w:pPr>
    <w:rPr>
      <w:rFonts w:eastAsiaTheme="minorHAnsi"/>
      <w:sz w:val="22"/>
      <w:szCs w:val="22"/>
    </w:rPr>
    <w:tblPr>
      <w:tblStyleRowBandSize w:val="1"/>
      <w:tblStyleColBandSize w:val="1"/>
      <w:tblInd w:w="0" w:type="nil"/>
      <w:tblBorders>
        <w:top w:val="single" w:color="FF967A" w:themeColor="accent3" w:themeTint="66" w:sz="4" w:space="0"/>
        <w:left w:val="single" w:color="FF967A" w:themeColor="accent3" w:themeTint="66" w:sz="4" w:space="0"/>
        <w:bottom w:val="single" w:color="FF967A" w:themeColor="accent3" w:themeTint="66" w:sz="4" w:space="0"/>
        <w:right w:val="single" w:color="FF967A" w:themeColor="accent3" w:themeTint="66" w:sz="4" w:space="0"/>
        <w:insideH w:val="single" w:color="FF967A" w:themeColor="accent3" w:themeTint="66" w:sz="4" w:space="0"/>
        <w:insideV w:val="single" w:color="FF967A" w:themeColor="accent3" w:themeTint="66" w:sz="4" w:space="0"/>
      </w:tblBorders>
    </w:tblPr>
    <w:tblStylePr w:type="firstRow">
      <w:rPr>
        <w:b/>
        <w:bCs/>
      </w:rPr>
      <w:tblPr/>
      <w:tcPr>
        <w:tcBorders>
          <w:bottom w:val="single" w:color="FF6137" w:themeColor="accent3" w:themeTint="99" w:sz="12" w:space="0"/>
        </w:tcBorders>
      </w:tcPr>
    </w:tblStylePr>
    <w:tblStylePr w:type="lastRow">
      <w:rPr>
        <w:b/>
        <w:bCs/>
      </w:rPr>
      <w:tblPr/>
      <w:tcPr>
        <w:tcBorders>
          <w:top w:val="double" w:color="FF6137" w:themeColor="accent3" w:themeTint="99" w:sz="2" w:space="0"/>
        </w:tcBorders>
      </w:tcPr>
    </w:tblStylePr>
    <w:tblStylePr w:type="firstCol">
      <w:rPr>
        <w:b/>
        <w:bCs/>
      </w:rPr>
    </w:tblStylePr>
    <w:tblStylePr w:type="lastCol">
      <w:rPr>
        <w:b/>
        <w:bCs/>
      </w:rPr>
    </w:tblStylePr>
  </w:style>
  <w:style w:type="table" w:styleId="Sombreadoclaro11" w:customStyle="1">
    <w:name w:val="Sombreado claro11"/>
    <w:basedOn w:val="TableNormal"/>
    <w:uiPriority w:val="60"/>
    <w:rsid w:val="005D2FBB"/>
    <w:pPr>
      <w:spacing w:before="0" w:after="0" w:line="240" w:lineRule="auto"/>
    </w:pPr>
    <w:rPr>
      <w:rFonts w:eastAsiaTheme="minorHAnsi"/>
      <w:color w:val="000000"/>
      <w:sz w:val="22"/>
      <w:szCs w:val="22"/>
    </w:rPr>
    <w:tblPr>
      <w:tblStyleRowBandSize w:val="1"/>
      <w:tblStyleColBandSize w:val="1"/>
      <w:tblInd w:w="0" w:type="nil"/>
      <w:tblBorders>
        <w:top w:val="single" w:color="000000" w:sz="8" w:space="0"/>
        <w:bottom w:val="single" w:color="000000" w:sz="8" w:space="0"/>
      </w:tblBorders>
    </w:tblPr>
    <w:tblStylePr w:type="firstRow">
      <w:pPr>
        <w:spacing w:before="0" w:beforeLines="0" w:beforeAutospacing="0" w:after="0" w:afterLines="0" w:afterAutospacing="0" w:line="240" w:lineRule="auto"/>
      </w:pPr>
      <w:rPr>
        <w:b/>
        <w:bCs/>
      </w:rPr>
      <w:tblPr/>
      <w:tcPr>
        <w:tcBorders>
          <w:top w:val="single" w:color="000000" w:sz="8" w:space="0"/>
          <w:left w:val="nil"/>
          <w:bottom w:val="single" w:color="000000" w:sz="8" w:space="0"/>
          <w:right w:val="nil"/>
          <w:insideH w:val="nil"/>
          <w:insideV w:val="nil"/>
        </w:tcBorders>
      </w:tcPr>
    </w:tblStylePr>
    <w:tblStylePr w:type="lastRow">
      <w:pPr>
        <w:spacing w:before="0" w:beforeLines="0" w:beforeAutospacing="0" w:after="0" w:afterLines="0" w:afterAutospacing="0" w:line="240" w:lineRule="auto"/>
      </w:pPr>
      <w:rPr>
        <w:b/>
        <w:bCs/>
      </w:rPr>
      <w:tbl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Sombreadoclaro111" w:customStyle="1">
    <w:name w:val="Sombreado claro111"/>
    <w:basedOn w:val="TableNormal"/>
    <w:uiPriority w:val="60"/>
    <w:rsid w:val="005D2FBB"/>
    <w:pPr>
      <w:spacing w:before="0" w:after="0" w:line="240" w:lineRule="auto"/>
    </w:pPr>
    <w:rPr>
      <w:rFonts w:ascii="Calibri" w:hAnsi="Calibri" w:eastAsia="Calibri" w:cs="Times New Roman"/>
      <w:color w:val="000000"/>
      <w:sz w:val="22"/>
      <w:szCs w:val="22"/>
    </w:rPr>
    <w:tblPr>
      <w:tblStyleRowBandSize w:val="1"/>
      <w:tblStyleColBandSize w:val="1"/>
      <w:tblInd w:w="0" w:type="nil"/>
      <w:tblBorders>
        <w:top w:val="single" w:color="000000" w:sz="8" w:space="0"/>
        <w:bottom w:val="single" w:color="000000" w:sz="8" w:space="0"/>
      </w:tblBorders>
    </w:tblPr>
    <w:tblStylePr w:type="fir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la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Sombreadoclaro12" w:customStyle="1">
    <w:name w:val="Sombreado claro12"/>
    <w:basedOn w:val="TableNormal"/>
    <w:uiPriority w:val="60"/>
    <w:rsid w:val="005D2FBB"/>
    <w:pPr>
      <w:spacing w:before="0" w:after="0" w:line="240" w:lineRule="auto"/>
    </w:pPr>
    <w:rPr>
      <w:rFonts w:ascii="Calibri" w:hAnsi="Calibri" w:eastAsia="Calibri" w:cs="Times New Roman"/>
      <w:color w:val="000000"/>
      <w:sz w:val="22"/>
      <w:szCs w:val="22"/>
    </w:rPr>
    <w:tblPr>
      <w:tblStyleRowBandSize w:val="1"/>
      <w:tblStyleColBandSize w:val="1"/>
      <w:tblInd w:w="0" w:type="nil"/>
      <w:tblBorders>
        <w:top w:val="single" w:color="000000" w:sz="8" w:space="0"/>
        <w:bottom w:val="single" w:color="000000" w:sz="8" w:space="0"/>
      </w:tblBorders>
    </w:tblPr>
    <w:tblStylePr w:type="fir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la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Sombreadoclaro13" w:customStyle="1">
    <w:name w:val="Sombreado claro13"/>
    <w:basedOn w:val="TableNormal"/>
    <w:uiPriority w:val="60"/>
    <w:rsid w:val="005D2FBB"/>
    <w:pPr>
      <w:spacing w:before="0" w:after="0" w:line="240" w:lineRule="auto"/>
    </w:pPr>
    <w:rPr>
      <w:rFonts w:ascii="Calibri" w:hAnsi="Calibri" w:eastAsia="Calibri" w:cs="Times New Roman"/>
      <w:color w:val="000000"/>
      <w:sz w:val="22"/>
      <w:szCs w:val="22"/>
    </w:rPr>
    <w:tblPr>
      <w:tblStyleRowBandSize w:val="1"/>
      <w:tblStyleColBandSize w:val="1"/>
      <w:tblInd w:w="0" w:type="nil"/>
      <w:tblBorders>
        <w:top w:val="single" w:color="000000" w:sz="8" w:space="0"/>
        <w:bottom w:val="single" w:color="000000" w:sz="8" w:space="0"/>
      </w:tblBorders>
    </w:tblPr>
    <w:tblStylePr w:type="fir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la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Tablaconcuadrcula61" w:customStyle="1">
    <w:name w:val="Tabla con cuadrícula61"/>
    <w:basedOn w:val="TableNormal"/>
    <w:uiPriority w:val="59"/>
    <w:qFormat/>
    <w:rsid w:val="005D2FBB"/>
    <w:pPr>
      <w:spacing w:before="0" w:after="0" w:line="240" w:lineRule="auto"/>
    </w:pPr>
    <w:rPr>
      <w:rFonts w:ascii="Times New Roman" w:hAnsi="Times New Roman" w:eastAsia="Times New Roman" w:cs="Times New Roman"/>
      <w:lang w:eastAsia="es-ES"/>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Sombreadoclaro1111" w:customStyle="1">
    <w:name w:val="Sombreado claro1111"/>
    <w:basedOn w:val="TableNormal"/>
    <w:uiPriority w:val="60"/>
    <w:rsid w:val="005D2FBB"/>
    <w:pPr>
      <w:spacing w:before="0" w:after="0" w:line="240" w:lineRule="auto"/>
    </w:pPr>
    <w:rPr>
      <w:rFonts w:ascii="Calibri" w:hAnsi="Calibri" w:eastAsia="Calibri" w:cs="Times New Roman"/>
      <w:color w:val="000000"/>
      <w:sz w:val="22"/>
      <w:szCs w:val="22"/>
    </w:rPr>
    <w:tblPr>
      <w:tblStyleRowBandSize w:val="1"/>
      <w:tblStyleColBandSize w:val="1"/>
      <w:tblInd w:w="0" w:type="nil"/>
      <w:tblBorders>
        <w:top w:val="single" w:color="000000" w:sz="8" w:space="0"/>
        <w:bottom w:val="single" w:color="000000" w:sz="8" w:space="0"/>
      </w:tblBorders>
    </w:tblPr>
    <w:tblStylePr w:type="fir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la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Sombreadoclaro131" w:customStyle="1">
    <w:name w:val="Sombreado claro131"/>
    <w:basedOn w:val="TableNormal"/>
    <w:uiPriority w:val="60"/>
    <w:rsid w:val="005D2FBB"/>
    <w:pPr>
      <w:spacing w:before="0" w:after="0" w:line="240" w:lineRule="auto"/>
    </w:pPr>
    <w:rPr>
      <w:rFonts w:ascii="Calibri" w:hAnsi="Calibri" w:eastAsia="Calibri" w:cs="Times New Roman"/>
      <w:color w:val="000000"/>
      <w:sz w:val="22"/>
      <w:szCs w:val="22"/>
    </w:rPr>
    <w:tblPr>
      <w:tblStyleRowBandSize w:val="1"/>
      <w:tblStyleColBandSize w:val="1"/>
      <w:tblInd w:w="0" w:type="nil"/>
      <w:tblBorders>
        <w:top w:val="single" w:color="000000" w:sz="8" w:space="0"/>
        <w:bottom w:val="single" w:color="000000" w:sz="8" w:space="0"/>
      </w:tblBorders>
    </w:tblPr>
    <w:tblStylePr w:type="fir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lastRow">
      <w:pPr>
        <w:spacing w:before="100" w:beforeLines="0" w:beforeAutospacing="1" w:after="100" w:afterLines="0" w:afterAutospacing="1" w:line="240" w:lineRule="auto"/>
      </w:pPr>
      <w:rPr>
        <w:b/>
        <w:bCs/>
      </w:rPr>
      <w:tbl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TableSimple1">
    <w:name w:val="Table Simple 1"/>
    <w:basedOn w:val="TableNormal"/>
    <w:semiHidden/>
    <w:unhideWhenUsed/>
    <w:rsid w:val="005D2FBB"/>
    <w:pPr>
      <w:spacing w:before="0" w:after="0" w:line="240" w:lineRule="auto"/>
    </w:pPr>
    <w:rPr>
      <w:rFonts w:eastAsiaTheme="minorHAnsi"/>
      <w:sz w:val="22"/>
      <w:szCs w:val="22"/>
    </w:rPr>
    <w:tblPr>
      <w:tblInd w:w="0" w:type="nil"/>
      <w:tblBorders>
        <w:top w:val="single" w:color="008000" w:sz="12" w:space="0"/>
        <w:bottom w:val="single" w:color="008000" w:sz="12" w:space="0"/>
      </w:tblBorders>
    </w:tblPr>
    <w:tblStylePr w:type="firstRow">
      <w:tblPr/>
      <w:tcPr>
        <w:tcBorders>
          <w:bottom w:val="single" w:color="008000" w:sz="6" w:space="0"/>
          <w:tl2br w:val="none" w:color="auto" w:sz="0" w:space="0"/>
          <w:tr2bl w:val="none" w:color="auto" w:sz="0" w:space="0"/>
        </w:tcBorders>
      </w:tcPr>
    </w:tblStylePr>
    <w:tblStylePr w:type="lastRow">
      <w:tblPr/>
      <w:tcPr>
        <w:tcBorders>
          <w:top w:val="single" w:color="008000" w:sz="6" w:space="0"/>
          <w:tl2br w:val="none" w:color="auto" w:sz="0" w:space="0"/>
          <w:tr2bl w:val="none" w:color="auto" w:sz="0" w:space="0"/>
        </w:tcBorders>
      </w:tcPr>
    </w:tblStylePr>
  </w:style>
  <w:style w:type="table" w:styleId="TableProfessional">
    <w:name w:val="Table Professional"/>
    <w:basedOn w:val="TableNormal"/>
    <w:semiHidden/>
    <w:unhideWhenUsed/>
    <w:rsid w:val="005D2FBB"/>
    <w:pPr>
      <w:spacing w:before="0" w:after="0" w:line="240" w:lineRule="auto"/>
    </w:pPr>
    <w:rPr>
      <w:rFonts w:ascii="Times New Roman" w:hAnsi="Times New Roman" w:eastAsia="Times New Roman" w:cs="Times New Roman"/>
      <w:lang w:eastAsia="es-ES"/>
    </w:rPr>
    <w:tblPr>
      <w:tblInd w:w="0" w:type="nil"/>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blStylePr w:type="firstRow">
      <w:rPr>
        <w:b/>
        <w:bCs/>
        <w:color w:val="auto"/>
      </w:rPr>
      <w:tblPr/>
      <w:tcPr>
        <w:tcBorders>
          <w:tl2br w:val="none" w:color="auto" w:sz="0" w:space="0"/>
          <w:tr2bl w:val="none" w:color="auto" w:sz="0" w:space="0"/>
        </w:tcBorders>
        <w:shd w:val="solid" w:color="000000" w:fill="FFFFFF"/>
      </w:tcPr>
    </w:tblStylePr>
  </w:style>
  <w:style w:type="character" w:styleId="UnresolvedMention">
    <w:name w:val="Unresolved Mention"/>
    <w:basedOn w:val="DefaultParagraphFont"/>
    <w:uiPriority w:val="99"/>
    <w:semiHidden/>
    <w:unhideWhenUsed/>
    <w:rsid w:val="005D2FBB"/>
    <w:rPr>
      <w:color w:val="605E5C"/>
      <w:shd w:val="clear" w:color="auto" w:fill="E1DFDD"/>
    </w:rPr>
  </w:style>
  <w:style w:type="paragraph" w:styleId="EndnoteText">
    <w:name w:val="endnote text"/>
    <w:basedOn w:val="Normal"/>
    <w:link w:val="EndnoteTextChar"/>
    <w:uiPriority w:val="99"/>
    <w:semiHidden/>
    <w:unhideWhenUsed/>
    <w:rsid w:val="005D2FBB"/>
    <w:pPr>
      <w:spacing w:before="0" w:after="0" w:line="240" w:lineRule="auto"/>
    </w:pPr>
    <w:rPr>
      <w:rFonts w:eastAsiaTheme="minorHAnsi"/>
      <w:sz w:val="20"/>
      <w:lang w:eastAsia="es-ES"/>
    </w:rPr>
  </w:style>
  <w:style w:type="character" w:styleId="EndnoteTextChar" w:customStyle="1">
    <w:name w:val="Endnote Text Char"/>
    <w:basedOn w:val="DefaultParagraphFont"/>
    <w:link w:val="EndnoteText"/>
    <w:uiPriority w:val="99"/>
    <w:semiHidden/>
    <w:rsid w:val="005D2FBB"/>
    <w:rPr>
      <w:rFonts w:ascii="Verdana" w:hAnsi="Verdana" w:eastAsiaTheme="minorHAnsi"/>
      <w:lang w:eastAsia="es-ES"/>
    </w:rPr>
  </w:style>
  <w:style w:type="character" w:styleId="EndnoteReference">
    <w:name w:val="endnote reference"/>
    <w:basedOn w:val="DefaultParagraphFont"/>
    <w:uiPriority w:val="99"/>
    <w:semiHidden/>
    <w:unhideWhenUsed/>
    <w:rsid w:val="005D2FBB"/>
    <w:rPr>
      <w:vertAlign w:val="superscript"/>
    </w:rPr>
  </w:style>
  <w:style w:type="table" w:styleId="GridTable1Light-Accent1">
    <w:name w:val="Grid Table 1 Light Accent 1"/>
    <w:basedOn w:val="TableNormal"/>
    <w:uiPriority w:val="46"/>
    <w:rsid w:val="005D2FBB"/>
    <w:pPr>
      <w:spacing w:before="0" w:after="0" w:line="240" w:lineRule="auto"/>
    </w:pPr>
    <w:rPr>
      <w:rFonts w:eastAsiaTheme="minorHAnsi"/>
      <w:sz w:val="22"/>
      <w:szCs w:val="22"/>
    </w:rPr>
    <w:tblPr>
      <w:tblStyleRowBandSize w:val="1"/>
      <w:tblStyleColBandSize w:val="1"/>
      <w:tblBorders>
        <w:top w:val="single" w:color="FF7F7F" w:themeColor="accent1" w:themeTint="66" w:sz="4" w:space="0"/>
        <w:left w:val="single" w:color="FF7F7F" w:themeColor="accent1" w:themeTint="66" w:sz="4" w:space="0"/>
        <w:bottom w:val="single" w:color="FF7F7F" w:themeColor="accent1" w:themeTint="66" w:sz="4" w:space="0"/>
        <w:right w:val="single" w:color="FF7F7F" w:themeColor="accent1" w:themeTint="66" w:sz="4" w:space="0"/>
        <w:insideH w:val="single" w:color="FF7F7F" w:themeColor="accent1" w:themeTint="66" w:sz="4" w:space="0"/>
        <w:insideV w:val="single" w:color="FF7F7F" w:themeColor="accent1" w:themeTint="66" w:sz="4" w:space="0"/>
      </w:tblBorders>
    </w:tblPr>
    <w:tblStylePr w:type="firstRow">
      <w:rPr>
        <w:b/>
        <w:bCs/>
      </w:rPr>
      <w:tblPr/>
      <w:tcPr>
        <w:tcBorders>
          <w:bottom w:val="single" w:color="FF4040" w:themeColor="accent1" w:themeTint="99" w:sz="12" w:space="0"/>
        </w:tcBorders>
      </w:tcPr>
    </w:tblStylePr>
    <w:tblStylePr w:type="lastRow">
      <w:rPr>
        <w:b/>
        <w:bCs/>
      </w:rPr>
      <w:tblPr/>
      <w:tcPr>
        <w:tcBorders>
          <w:top w:val="double" w:color="FF4040" w:themeColor="accent1" w:themeTint="99" w:sz="2" w:space="0"/>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A750D0"/>
    <w:pPr>
      <w:spacing w:before="0" w:after="0" w:line="240" w:lineRule="auto"/>
    </w:pPr>
    <w:rPr>
      <w:rFonts w:eastAsiaTheme="minorHAnsi"/>
      <w:sz w:val="22"/>
      <w:szCs w:val="22"/>
    </w:rPr>
    <w:tblPr>
      <w:tblStyleRowBandSize w:val="1"/>
      <w:tblStyleColBandSize w:val="1"/>
      <w:tblBorders>
        <w:top w:val="single" w:color="FFE084" w:themeColor="accent5" w:themeTint="66" w:sz="4" w:space="0"/>
        <w:left w:val="single" w:color="FFE084" w:themeColor="accent5" w:themeTint="66" w:sz="4" w:space="0"/>
        <w:bottom w:val="single" w:color="FFE084" w:themeColor="accent5" w:themeTint="66" w:sz="4" w:space="0"/>
        <w:right w:val="single" w:color="FFE084" w:themeColor="accent5" w:themeTint="66" w:sz="4" w:space="0"/>
        <w:insideH w:val="single" w:color="FFE084" w:themeColor="accent5" w:themeTint="66" w:sz="4" w:space="0"/>
        <w:insideV w:val="single" w:color="FFE084" w:themeColor="accent5" w:themeTint="66" w:sz="4" w:space="0"/>
      </w:tblBorders>
    </w:tblPr>
    <w:tblStylePr w:type="firstRow">
      <w:rPr>
        <w:b/>
        <w:bCs/>
      </w:rPr>
      <w:tblPr/>
      <w:tcPr>
        <w:tcBorders>
          <w:bottom w:val="single" w:color="FFD047" w:themeColor="accent5" w:themeTint="99" w:sz="12" w:space="0"/>
        </w:tcBorders>
      </w:tcPr>
    </w:tblStylePr>
    <w:tblStylePr w:type="lastRow">
      <w:rPr>
        <w:b/>
        <w:bCs/>
      </w:rPr>
      <w:tblPr/>
      <w:tcPr>
        <w:tcBorders>
          <w:top w:val="double" w:color="FFD047" w:themeColor="accent5" w:themeTint="99" w:sz="2" w:space="0"/>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79701E"/>
    <w:pPr>
      <w:spacing w:before="0" w:after="0" w:line="240" w:lineRule="auto"/>
    </w:pPr>
    <w:rPr>
      <w:rFonts w:eastAsiaTheme="minorHAnsi"/>
      <w:sz w:val="22"/>
      <w:szCs w:val="22"/>
    </w:rPr>
    <w:tblPr>
      <w:tblStyleRowBandSize w:val="1"/>
      <w:tblStyleColBandSize w:val="1"/>
      <w:tblBorders>
        <w:top w:val="single" w:color="FF967A" w:themeColor="accent6" w:themeTint="66" w:sz="4" w:space="0"/>
        <w:left w:val="single" w:color="FF967A" w:themeColor="accent6" w:themeTint="66" w:sz="4" w:space="0"/>
        <w:bottom w:val="single" w:color="FF967A" w:themeColor="accent6" w:themeTint="66" w:sz="4" w:space="0"/>
        <w:right w:val="single" w:color="FF967A" w:themeColor="accent6" w:themeTint="66" w:sz="4" w:space="0"/>
        <w:insideH w:val="single" w:color="FF967A" w:themeColor="accent6" w:themeTint="66" w:sz="4" w:space="0"/>
        <w:insideV w:val="single" w:color="FF967A" w:themeColor="accent6" w:themeTint="66" w:sz="4" w:space="0"/>
      </w:tblBorders>
    </w:tblPr>
    <w:tblStylePr w:type="firstRow">
      <w:rPr>
        <w:b/>
        <w:bCs/>
      </w:rPr>
      <w:tblPr/>
      <w:tcPr>
        <w:tcBorders>
          <w:bottom w:val="single" w:color="FF6137" w:themeColor="accent6" w:themeTint="99" w:sz="12" w:space="0"/>
        </w:tcBorders>
      </w:tcPr>
    </w:tblStylePr>
    <w:tblStylePr w:type="lastRow">
      <w:rPr>
        <w:b/>
        <w:bCs/>
      </w:rPr>
      <w:tblPr/>
      <w:tcPr>
        <w:tcBorders>
          <w:top w:val="double" w:color="FF6137" w:themeColor="accent6" w:themeTint="99" w:sz="2" w:space="0"/>
        </w:tcBorders>
      </w:tcPr>
    </w:tblStylePr>
    <w:tblStylePr w:type="firstCol">
      <w:rPr>
        <w:b/>
        <w:bCs/>
      </w:rPr>
    </w:tblStylePr>
    <w:tblStylePr w:type="lastCol">
      <w:rPr>
        <w:b/>
        <w:bCs/>
      </w:rPr>
    </w:tblStylePr>
  </w:style>
  <w:style w:type="table" w:styleId="GridTable6Colorful-Accent5">
    <w:name w:val="Grid Table 6 Colorful Accent 5"/>
    <w:basedOn w:val="TableNormal"/>
    <w:uiPriority w:val="51"/>
    <w:rsid w:val="003703E1"/>
    <w:pPr>
      <w:spacing w:before="0" w:after="0" w:line="240" w:lineRule="auto"/>
    </w:pPr>
    <w:rPr>
      <w:rFonts w:eastAsiaTheme="minorHAnsi"/>
      <w:color w:val="987200" w:themeColor="accent5" w:themeShade="BF"/>
      <w:sz w:val="22"/>
      <w:szCs w:val="22"/>
    </w:rPr>
    <w:tblPr>
      <w:tblStyleRowBandSize w:val="1"/>
      <w:tblStyleColBandSize w:val="1"/>
      <w:tblBorders>
        <w:top w:val="single" w:color="FFD047" w:themeColor="accent5" w:themeTint="99" w:sz="4" w:space="0"/>
        <w:left w:val="single" w:color="FFD047" w:themeColor="accent5" w:themeTint="99" w:sz="4" w:space="0"/>
        <w:bottom w:val="single" w:color="FFD047" w:themeColor="accent5" w:themeTint="99" w:sz="4" w:space="0"/>
        <w:right w:val="single" w:color="FFD047" w:themeColor="accent5" w:themeTint="99" w:sz="4" w:space="0"/>
        <w:insideH w:val="single" w:color="FFD047" w:themeColor="accent5" w:themeTint="99" w:sz="4" w:space="0"/>
        <w:insideV w:val="single" w:color="FFD047" w:themeColor="accent5" w:themeTint="99" w:sz="4" w:space="0"/>
      </w:tblBorders>
    </w:tblPr>
    <w:tblStylePr w:type="firstRow">
      <w:rPr>
        <w:b/>
        <w:bCs/>
      </w:rPr>
      <w:tblPr/>
      <w:tcPr>
        <w:tcBorders>
          <w:bottom w:val="single" w:color="FFD047" w:themeColor="accent5" w:themeTint="99" w:sz="12" w:space="0"/>
        </w:tcBorders>
      </w:tcPr>
    </w:tblStylePr>
    <w:tblStylePr w:type="lastRow">
      <w:rPr>
        <w:b/>
        <w:bCs/>
      </w:rPr>
      <w:tblPr/>
      <w:tcPr>
        <w:tcBorders>
          <w:top w:val="double" w:color="FFD047" w:themeColor="accent5" w:themeTint="99" w:sz="4" w:space="0"/>
        </w:tcBorders>
      </w:tcPr>
    </w:tblStylePr>
    <w:tblStylePr w:type="firstCol">
      <w:rPr>
        <w:b/>
        <w:bCs/>
      </w:rPr>
    </w:tblStylePr>
    <w:tblStylePr w:type="lastCol">
      <w:rPr>
        <w:b/>
        <w:bCs/>
      </w:rPr>
    </w:tblStylePr>
    <w:tblStylePr w:type="band1Vert">
      <w:tblPr/>
      <w:tcPr>
        <w:shd w:val="clear" w:color="auto" w:fill="FFEFC1" w:themeFill="accent5" w:themeFillTint="33"/>
      </w:tcPr>
    </w:tblStylePr>
    <w:tblStylePr w:type="band1Horz">
      <w:tblPr/>
      <w:tcPr>
        <w:shd w:val="clear" w:color="auto" w:fill="FFEFC1" w:themeFill="accent5" w:themeFillTint="33"/>
      </w:tcPr>
    </w:tblStylePr>
  </w:style>
  <w:style w:type="numbering" w:styleId="Sinlista1" w:customStyle="1">
    <w:name w:val="Sin lista1"/>
    <w:next w:val="NoList"/>
    <w:uiPriority w:val="99"/>
    <w:semiHidden/>
    <w:unhideWhenUsed/>
    <w:rsid w:val="006563F8"/>
  </w:style>
  <w:style w:type="character" w:styleId="textrun" w:customStyle="1">
    <w:name w:val="textrun"/>
    <w:basedOn w:val="DefaultParagraphFont"/>
    <w:rsid w:val="006563F8"/>
  </w:style>
  <w:style w:type="paragraph" w:styleId="outlineelement" w:customStyle="1">
    <w:name w:val="outlineelement"/>
    <w:basedOn w:val="Normal"/>
    <w:rsid w:val="006563F8"/>
    <w:pPr>
      <w:spacing w:before="100" w:beforeAutospacing="1" w:after="100" w:afterAutospacing="1" w:line="240" w:lineRule="auto"/>
      <w:jc w:val="left"/>
    </w:pPr>
    <w:rPr>
      <w:rFonts w:ascii="Times New Roman" w:hAnsi="Times New Roman" w:eastAsia="Times New Roman" w:cs="Times New Roman"/>
      <w:sz w:val="24"/>
      <w:szCs w:val="24"/>
      <w:lang w:val="es-AR" w:eastAsia="es-AR"/>
    </w:rPr>
  </w:style>
  <w:style w:type="character" w:styleId="wacimagecontainer" w:customStyle="1">
    <w:name w:val="wacimagecontainer"/>
    <w:basedOn w:val="DefaultParagraphFont"/>
    <w:rsid w:val="0081770F"/>
  </w:style>
  <w:style w:type="character" w:styleId="superscript" w:customStyle="1">
    <w:name w:val="superscript"/>
    <w:basedOn w:val="DefaultParagraphFont"/>
    <w:rsid w:val="00691E2E"/>
  </w:style>
  <w:style w:type="table" w:styleId="Cuadrculaclara-nfasis511" w:customStyle="1">
    <w:name w:val="Cuadrícula clara - Énfasis 511"/>
    <w:basedOn w:val="TableNormal"/>
    <w:next w:val="LightGrid-Accent5"/>
    <w:uiPriority w:val="62"/>
    <w:rsid w:val="00F30286"/>
    <w:pPr>
      <w:spacing w:before="0" w:after="0" w:line="240" w:lineRule="auto"/>
    </w:pPr>
    <w:rPr>
      <w:rFonts w:eastAsiaTheme="minorHAnsi"/>
      <w:sz w:val="22"/>
      <w:szCs w:val="22"/>
    </w:rPr>
    <w:tblPr>
      <w:tblStyleRowBandSize w:val="1"/>
      <w:tblStyleColBandSize w:val="1"/>
      <w:tblBorders>
        <w:top w:val="single" w:color="5F5F5F" w:sz="8" w:space="0"/>
        <w:left w:val="single" w:color="5F5F5F" w:sz="8" w:space="0"/>
        <w:bottom w:val="single" w:color="5F5F5F" w:sz="8" w:space="0"/>
        <w:right w:val="single" w:color="5F5F5F" w:sz="8" w:space="0"/>
        <w:insideH w:val="single" w:color="5F5F5F" w:sz="8" w:space="0"/>
        <w:insideV w:val="single" w:color="5F5F5F" w:sz="8" w:space="0"/>
      </w:tblBorders>
    </w:tblPr>
    <w:tblStylePr w:type="firstRow">
      <w:pPr>
        <w:spacing w:before="0" w:after="0" w:line="240" w:lineRule="auto"/>
      </w:pPr>
      <w:rPr>
        <w:rFonts w:ascii="Monotype Corsiva" w:hAnsi="Monotype Corsiva" w:eastAsia="Times New Roman" w:cs="Times New Roman"/>
        <w:b/>
        <w:bCs/>
      </w:rPr>
      <w:tblPr/>
      <w:tcPr>
        <w:tcBorders>
          <w:top w:val="single" w:color="5F5F5F" w:sz="8" w:space="0"/>
          <w:left w:val="single" w:color="5F5F5F" w:sz="8" w:space="0"/>
          <w:bottom w:val="single" w:color="5F5F5F" w:sz="18" w:space="0"/>
          <w:right w:val="single" w:color="5F5F5F" w:sz="8" w:space="0"/>
          <w:insideH w:val="nil"/>
          <w:insideV w:val="single" w:color="5F5F5F" w:sz="8" w:space="0"/>
        </w:tcBorders>
      </w:tcPr>
    </w:tblStylePr>
    <w:tblStylePr w:type="lastRow">
      <w:pPr>
        <w:spacing w:before="0" w:after="0" w:line="240" w:lineRule="auto"/>
      </w:pPr>
      <w:rPr>
        <w:rFonts w:ascii="Monotype Corsiva" w:hAnsi="Monotype Corsiva" w:eastAsia="Times New Roman" w:cs="Times New Roman"/>
        <w:b/>
        <w:bCs/>
      </w:rPr>
      <w:tblPr/>
      <w:tcPr>
        <w:tcBorders>
          <w:top w:val="double" w:color="5F5F5F" w:sz="6" w:space="0"/>
          <w:left w:val="single" w:color="5F5F5F" w:sz="8" w:space="0"/>
          <w:bottom w:val="single" w:color="5F5F5F" w:sz="8" w:space="0"/>
          <w:right w:val="single" w:color="5F5F5F" w:sz="8" w:space="0"/>
          <w:insideH w:val="nil"/>
          <w:insideV w:val="single" w:color="5F5F5F" w:sz="8" w:space="0"/>
        </w:tcBorders>
      </w:tcPr>
    </w:tblStylePr>
    <w:tblStylePr w:type="firstCol">
      <w:rPr>
        <w:rFonts w:ascii="Monotype Corsiva" w:hAnsi="Monotype Corsiva" w:eastAsia="Times New Roman" w:cs="Times New Roman"/>
        <w:b/>
        <w:bCs/>
      </w:rPr>
    </w:tblStylePr>
    <w:tblStylePr w:type="lastCol">
      <w:rPr>
        <w:rFonts w:ascii="Monotype Corsiva" w:hAnsi="Monotype Corsiva" w:eastAsia="Times New Roman" w:cs="Times New Roman"/>
        <w:b/>
        <w:bCs/>
      </w:rPr>
      <w:tblPr/>
      <w:tcPr>
        <w:tcBorders>
          <w:top w:val="single" w:color="5F5F5F" w:sz="8" w:space="0"/>
          <w:left w:val="single" w:color="5F5F5F" w:sz="8" w:space="0"/>
          <w:bottom w:val="single" w:color="5F5F5F" w:sz="8" w:space="0"/>
          <w:right w:val="single" w:color="5F5F5F" w:sz="8" w:space="0"/>
        </w:tcBorders>
      </w:tcPr>
    </w:tblStylePr>
    <w:tblStylePr w:type="band1Vert">
      <w:tblPr/>
      <w:tcPr>
        <w:tcBorders>
          <w:top w:val="single" w:color="5F5F5F" w:sz="8" w:space="0"/>
          <w:left w:val="single" w:color="5F5F5F" w:sz="8" w:space="0"/>
          <w:bottom w:val="single" w:color="5F5F5F" w:sz="8" w:space="0"/>
          <w:right w:val="single" w:color="5F5F5F" w:sz="8" w:space="0"/>
        </w:tcBorders>
        <w:shd w:val="clear" w:color="auto" w:fill="D7D7D7"/>
      </w:tcPr>
    </w:tblStylePr>
    <w:tblStylePr w:type="band1Horz">
      <w:tblPr/>
      <w:tcPr>
        <w:tcBorders>
          <w:top w:val="single" w:color="5F5F5F" w:sz="8" w:space="0"/>
          <w:left w:val="single" w:color="5F5F5F" w:sz="8" w:space="0"/>
          <w:bottom w:val="single" w:color="5F5F5F" w:sz="8" w:space="0"/>
          <w:right w:val="single" w:color="5F5F5F" w:sz="8" w:space="0"/>
          <w:insideV w:val="single" w:color="5F5F5F" w:sz="8" w:space="0"/>
        </w:tcBorders>
        <w:shd w:val="clear" w:color="auto" w:fill="D7D7D7"/>
      </w:tcPr>
    </w:tblStylePr>
    <w:tblStylePr w:type="band2Horz">
      <w:tblPr/>
      <w:tcPr>
        <w:tcBorders>
          <w:top w:val="single" w:color="5F5F5F" w:sz="8" w:space="0"/>
          <w:left w:val="single" w:color="5F5F5F" w:sz="8" w:space="0"/>
          <w:bottom w:val="single" w:color="5F5F5F" w:sz="8" w:space="0"/>
          <w:right w:val="single" w:color="5F5F5F" w:sz="8" w:space="0"/>
          <w:insideV w:val="single" w:color="5F5F5F" w:sz="8" w:space="0"/>
        </w:tcBorders>
      </w:tcPr>
    </w:tblStylePr>
  </w:style>
  <w:style w:type="table" w:styleId="Cuadrculaclara-nfasis611" w:customStyle="1">
    <w:name w:val="Cuadrícula clara - Énfasis 611"/>
    <w:basedOn w:val="TableNormal"/>
    <w:uiPriority w:val="62"/>
    <w:rsid w:val="00F30286"/>
    <w:pPr>
      <w:spacing w:before="0" w:after="0" w:line="240" w:lineRule="auto"/>
    </w:pPr>
    <w:rPr>
      <w:rFonts w:eastAsiaTheme="minorHAnsi"/>
      <w:sz w:val="22"/>
      <w:szCs w:val="22"/>
    </w:rPr>
    <w:tblPr>
      <w:tblStyleRowBandSize w:val="1"/>
      <w:tblStyleColBandSize w:val="1"/>
      <w:tblBorders>
        <w:top w:val="single" w:color="4D4D4D" w:sz="8" w:space="0"/>
        <w:left w:val="single" w:color="4D4D4D" w:sz="8" w:space="0"/>
        <w:bottom w:val="single" w:color="4D4D4D" w:sz="8" w:space="0"/>
        <w:right w:val="single" w:color="4D4D4D" w:sz="8" w:space="0"/>
        <w:insideH w:val="single" w:color="4D4D4D" w:sz="8" w:space="0"/>
        <w:insideV w:val="single" w:color="4D4D4D" w:sz="8" w:space="0"/>
      </w:tblBorders>
    </w:tblPr>
    <w:tblStylePr w:type="firstRow">
      <w:pPr>
        <w:spacing w:line="240" w:lineRule="auto"/>
      </w:pPr>
      <w:rPr>
        <w:rFonts w:hint="default" w:ascii="Monotype Corsiva" w:hAnsi="Monotype Corsiva" w:eastAsia="Times New Roman" w:cs="Times New Roman"/>
        <w:b/>
        <w:bCs/>
      </w:rPr>
      <w:tblPr/>
      <w:tcPr>
        <w:tcBorders>
          <w:top w:val="single" w:color="4D4D4D" w:sz="8" w:space="0"/>
          <w:left w:val="single" w:color="4D4D4D" w:sz="8" w:space="0"/>
          <w:bottom w:val="single" w:color="4D4D4D" w:sz="18" w:space="0"/>
          <w:right w:val="single" w:color="4D4D4D" w:sz="8" w:space="0"/>
          <w:insideH w:val="nil"/>
          <w:insideV w:val="single" w:color="4D4D4D" w:sz="8" w:space="0"/>
        </w:tcBorders>
      </w:tcPr>
    </w:tblStylePr>
    <w:tblStylePr w:type="lastRow">
      <w:pPr>
        <w:spacing w:line="240" w:lineRule="auto"/>
      </w:pPr>
      <w:rPr>
        <w:rFonts w:hint="default" w:ascii="Monotype Corsiva" w:hAnsi="Monotype Corsiva" w:eastAsia="Times New Roman" w:cs="Times New Roman"/>
        <w:b/>
        <w:bCs/>
      </w:rPr>
      <w:tblPr/>
      <w:tcPr>
        <w:tcBorders>
          <w:top w:val="double" w:color="4D4D4D" w:sz="6" w:space="0"/>
          <w:left w:val="single" w:color="4D4D4D" w:sz="8" w:space="0"/>
          <w:bottom w:val="single" w:color="4D4D4D" w:sz="8" w:space="0"/>
          <w:right w:val="single" w:color="4D4D4D" w:sz="8" w:space="0"/>
          <w:insideH w:val="nil"/>
          <w:insideV w:val="single" w:color="4D4D4D" w:sz="8" w:space="0"/>
        </w:tcBorders>
      </w:tcPr>
    </w:tblStylePr>
    <w:tblStylePr w:type="firstCol">
      <w:rPr>
        <w:rFonts w:hint="default" w:ascii="Monotype Corsiva" w:hAnsi="Monotype Corsiva" w:eastAsia="Times New Roman" w:cs="Times New Roman"/>
        <w:b/>
        <w:bCs/>
      </w:rPr>
    </w:tblStylePr>
    <w:tblStylePr w:type="lastCol">
      <w:rPr>
        <w:rFonts w:hint="default" w:ascii="Monotype Corsiva" w:hAnsi="Monotype Corsiva" w:eastAsia="Times New Roman" w:cs="Times New Roman"/>
        <w:b/>
        <w:bCs/>
      </w:rPr>
      <w:tblPr/>
      <w:tcPr>
        <w:tcBorders>
          <w:top w:val="single" w:color="4D4D4D" w:sz="8" w:space="0"/>
          <w:left w:val="single" w:color="4D4D4D" w:sz="8" w:space="0"/>
          <w:bottom w:val="single" w:color="4D4D4D" w:sz="8" w:space="0"/>
          <w:right w:val="single" w:color="4D4D4D" w:sz="8" w:space="0"/>
        </w:tcBorders>
      </w:tcPr>
    </w:tblStylePr>
    <w:tblStylePr w:type="band1Vert">
      <w:tblPr/>
      <w:tcPr>
        <w:tcBorders>
          <w:top w:val="single" w:color="4D4D4D" w:sz="8" w:space="0"/>
          <w:left w:val="single" w:color="4D4D4D" w:sz="8" w:space="0"/>
          <w:bottom w:val="single" w:color="4D4D4D" w:sz="8" w:space="0"/>
          <w:right w:val="single" w:color="4D4D4D" w:sz="8" w:space="0"/>
        </w:tcBorders>
        <w:shd w:val="clear" w:color="auto" w:fill="D3D3D3"/>
      </w:tcPr>
    </w:tblStylePr>
    <w:tblStylePr w:type="band1Horz">
      <w:tblPr/>
      <w:tcPr>
        <w:tcBorders>
          <w:top w:val="single" w:color="4D4D4D" w:sz="8" w:space="0"/>
          <w:left w:val="single" w:color="4D4D4D" w:sz="8" w:space="0"/>
          <w:bottom w:val="single" w:color="4D4D4D" w:sz="8" w:space="0"/>
          <w:right w:val="single" w:color="4D4D4D" w:sz="8" w:space="0"/>
          <w:insideV w:val="single" w:color="4D4D4D" w:sz="8" w:space="0"/>
        </w:tcBorders>
        <w:shd w:val="clear" w:color="auto" w:fill="D3D3D3"/>
      </w:tcPr>
    </w:tblStylePr>
    <w:tblStylePr w:type="band2Horz">
      <w:tblPr/>
      <w:tcPr>
        <w:tcBorders>
          <w:top w:val="single" w:color="4D4D4D" w:sz="8" w:space="0"/>
          <w:left w:val="single" w:color="4D4D4D" w:sz="8" w:space="0"/>
          <w:bottom w:val="single" w:color="4D4D4D" w:sz="8" w:space="0"/>
          <w:right w:val="single" w:color="4D4D4D" w:sz="8" w:space="0"/>
          <w:insideV w:val="single" w:color="4D4D4D" w:sz="8" w:space="0"/>
        </w:tcBorders>
      </w:tcPr>
    </w:tblStylePr>
  </w:style>
  <w:style w:type="table" w:styleId="ADTable11" w:customStyle="1">
    <w:name w:val="AD Table 11"/>
    <w:basedOn w:val="TableNormal"/>
    <w:uiPriority w:val="99"/>
    <w:rsid w:val="00F30286"/>
    <w:pPr>
      <w:spacing w:before="120" w:after="120" w:line="240" w:lineRule="atLeast"/>
    </w:pPr>
    <w:rPr>
      <w:rFonts w:ascii="Segoe UI" w:hAnsi="Segoe UI" w:eastAsiaTheme="minorHAnsi"/>
      <w:lang w:val="en-AU"/>
    </w:rPr>
    <w:tblPr>
      <w:tblStyleRowBandSize w:val="1"/>
      <w:tblStyleColBandSize w:val="1"/>
      <w:tblInd w:w="113" w:type="dxa"/>
      <w:tblBorders>
        <w:top w:val="single" w:color="005F83" w:sz="4" w:space="0"/>
        <w:bottom w:val="single" w:color="005F83" w:sz="4" w:space="0"/>
        <w:insideH w:val="single" w:color="005F83" w:sz="4" w:space="0"/>
      </w:tblBorders>
    </w:tblPr>
    <w:tcPr>
      <w:shd w:val="clear" w:color="auto" w:fill="auto"/>
      <w:vAlign w:val="center"/>
    </w:tcPr>
    <w:tblStylePr w:type="firstRow">
      <w:pPr>
        <w:jc w:val="center"/>
      </w:pPr>
      <w:rPr>
        <w:rFonts w:ascii="Segoe UI Black" w:hAnsi="Segoe UI Black"/>
        <w:b/>
        <w:i w:val="0"/>
        <w:color w:val="FFFFFF" w:themeColor="background1"/>
        <w:sz w:val="18"/>
      </w:rPr>
      <w:tblPr/>
      <w:trPr>
        <w:tblHeader/>
      </w:trPr>
      <w:tcPr>
        <w:shd w:val="clear" w:color="auto" w:fill="005F83"/>
      </w:tcPr>
    </w:tblStylePr>
    <w:tblStylePr w:type="band1Vert">
      <w:tblPr/>
      <w:tcPr>
        <w:shd w:val="clear" w:color="auto" w:fill="EFEFEF"/>
      </w:tcPr>
    </w:tblStylePr>
    <w:tblStylePr w:type="band2Vert">
      <w:tblPr/>
      <w:tcPr>
        <w:shd w:val="clear" w:color="auto" w:fill="D5D2CA"/>
      </w:tcPr>
    </w:tblStylePr>
    <w:tblStylePr w:type="band1Horz">
      <w:pPr>
        <w:jc w:val="left"/>
      </w:pPr>
      <w:rPr>
        <w:rFonts w:ascii="Nirmala UI Semilight" w:hAnsi="Nirmala UI Semilight"/>
        <w:b w:val="0"/>
        <w:i w:val="0"/>
        <w:sz w:val="18"/>
      </w:rPr>
    </w:tblStylePr>
  </w:style>
  <w:style w:type="character" w:styleId="Mention">
    <w:name w:val="Mention"/>
    <w:basedOn w:val="DefaultParagraphFont"/>
    <w:uiPriority w:val="99"/>
    <w:unhideWhenUsed/>
    <w:rsid w:val="00F30286"/>
    <w:rPr>
      <w:color w:val="2B579A"/>
      <w:shd w:val="clear" w:color="auto" w:fill="E1DFDD"/>
    </w:rPr>
  </w:style>
  <w:style w:type="paragraph" w:styleId="Estilo2" w:customStyle="1">
    <w:name w:val="Estilo2"/>
    <w:basedOn w:val="Normal"/>
    <w:link w:val="Estilo2Car"/>
    <w:qFormat/>
    <w:rsid w:val="007674C3"/>
  </w:style>
  <w:style w:type="character" w:styleId="Estilo2Car" w:customStyle="1">
    <w:name w:val="Estilo2 Car"/>
    <w:basedOn w:val="DefaultParagraphFont"/>
    <w:link w:val="Estilo2"/>
    <w:rsid w:val="007674C3"/>
    <w:rPr>
      <w:rFonts w:ascii="Verdana" w:hAnsi="Verdana"/>
      <w:sz w:val="22"/>
    </w:rPr>
  </w:style>
  <w:style w:type="paragraph" w:styleId="SCGTextodeinforme" w:customStyle="1">
    <w:name w:val="SCG_Texto de informe"/>
    <w:basedOn w:val="Normal"/>
    <w:uiPriority w:val="1"/>
    <w:qFormat/>
    <w:rsid w:val="00D52541"/>
    <w:pPr>
      <w:spacing w:after="360" w:line="280" w:lineRule="exact"/>
    </w:pPr>
    <w:rPr>
      <w:rFonts w:asciiTheme="minorHAnsi" w:hAnsiTheme="minorHAnsi"/>
      <w:color w:val="595959" w:themeColor="text1" w:themeTint="A6"/>
    </w:rPr>
  </w:style>
  <w:style w:type="paragraph" w:styleId="SCGListadetablas" w:customStyle="1">
    <w:name w:val="SCG_Lista de tablas"/>
    <w:basedOn w:val="Normal"/>
    <w:next w:val="SCGTextodeinforme"/>
    <w:uiPriority w:val="1"/>
    <w:qFormat/>
    <w:rsid w:val="00D52541"/>
    <w:pPr>
      <w:keepNext/>
      <w:spacing w:line="280" w:lineRule="exact"/>
      <w:jc w:val="center"/>
    </w:pPr>
    <w:rPr>
      <w:rFonts w:asciiTheme="minorHAnsi" w:hAnsiTheme="minorHAnsi"/>
      <w:b/>
      <w:bCs/>
      <w:color w:val="1F497D"/>
      <w:sz w:val="24"/>
      <w:szCs w:val="24"/>
    </w:rPr>
  </w:style>
  <w:style w:type="table" w:styleId="GridTable5Dark-Accent4">
    <w:name w:val="Grid Table 5 Dark Accent 4"/>
    <w:basedOn w:val="TableNormal"/>
    <w:uiPriority w:val="50"/>
    <w:rsid w:val="00A81C9A"/>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FBFBF" w:themeFill="accent4"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C00000" w:themeFill="accent4"/>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C00000" w:themeFill="accent4"/>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C00000" w:themeFill="accent4"/>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C00000" w:themeFill="accent4"/>
      </w:tcPr>
    </w:tblStylePr>
    <w:tblStylePr w:type="band1Vert">
      <w:tblPr/>
      <w:tcPr>
        <w:shd w:val="clear" w:color="auto" w:fill="FF7F7F" w:themeFill="accent4" w:themeFillTint="66"/>
      </w:tcPr>
    </w:tblStylePr>
    <w:tblStylePr w:type="band1Horz">
      <w:tblPr/>
      <w:tcPr>
        <w:shd w:val="clear" w:color="auto" w:fill="FF7F7F" w:themeFill="accent4" w:themeFillTint="66"/>
      </w:tcPr>
    </w:tblStylePr>
  </w:style>
  <w:style w:type="table" w:styleId="GridTable4-Accent4">
    <w:name w:val="Grid Table 4 Accent 4"/>
    <w:basedOn w:val="TableNormal"/>
    <w:uiPriority w:val="49"/>
    <w:rsid w:val="0025701E"/>
    <w:pPr>
      <w:spacing w:after="0" w:line="240" w:lineRule="auto"/>
    </w:pPr>
    <w:tblPr>
      <w:tblStyleRowBandSize w:val="1"/>
      <w:tblStyleColBandSize w:val="1"/>
      <w:tblBorders>
        <w:top w:val="single" w:color="FF4040" w:themeColor="accent4" w:themeTint="99" w:sz="4" w:space="0"/>
        <w:left w:val="single" w:color="FF4040" w:themeColor="accent4" w:themeTint="99" w:sz="4" w:space="0"/>
        <w:bottom w:val="single" w:color="FF4040" w:themeColor="accent4" w:themeTint="99" w:sz="4" w:space="0"/>
        <w:right w:val="single" w:color="FF4040" w:themeColor="accent4" w:themeTint="99" w:sz="4" w:space="0"/>
        <w:insideH w:val="single" w:color="FF4040" w:themeColor="accent4" w:themeTint="99" w:sz="4" w:space="0"/>
        <w:insideV w:val="single" w:color="FF4040" w:themeColor="accent4" w:themeTint="99" w:sz="4" w:space="0"/>
      </w:tblBorders>
    </w:tblPr>
    <w:tblStylePr w:type="firstRow">
      <w:rPr>
        <w:b/>
        <w:bCs/>
        <w:color w:val="FFFFFF" w:themeColor="background1"/>
      </w:rPr>
      <w:tblPr/>
      <w:tcPr>
        <w:tcBorders>
          <w:top w:val="single" w:color="C00000" w:themeColor="accent4" w:sz="4" w:space="0"/>
          <w:left w:val="single" w:color="C00000" w:themeColor="accent4" w:sz="4" w:space="0"/>
          <w:bottom w:val="single" w:color="C00000" w:themeColor="accent4" w:sz="4" w:space="0"/>
          <w:right w:val="single" w:color="C00000" w:themeColor="accent4" w:sz="4" w:space="0"/>
          <w:insideH w:val="nil"/>
          <w:insideV w:val="nil"/>
        </w:tcBorders>
        <w:shd w:val="clear" w:color="auto" w:fill="C00000" w:themeFill="accent4"/>
      </w:tcPr>
    </w:tblStylePr>
    <w:tblStylePr w:type="lastRow">
      <w:rPr>
        <w:b/>
        <w:bCs/>
      </w:rPr>
      <w:tblPr/>
      <w:tcPr>
        <w:tcBorders>
          <w:top w:val="double" w:color="C00000" w:themeColor="accent4" w:sz="4" w:space="0"/>
        </w:tcBorders>
      </w:tcPr>
    </w:tblStylePr>
    <w:tblStylePr w:type="firstCol">
      <w:rPr>
        <w:b/>
        <w:bCs/>
      </w:rPr>
    </w:tblStylePr>
    <w:tblStylePr w:type="lastCol">
      <w:rPr>
        <w:b/>
        <w:bCs/>
      </w:rPr>
    </w:tblStylePr>
    <w:tblStylePr w:type="band1Vert">
      <w:tblPr/>
      <w:tcPr>
        <w:shd w:val="clear" w:color="auto" w:fill="FFBFBF" w:themeFill="accent4" w:themeFillTint="33"/>
      </w:tcPr>
    </w:tblStylePr>
    <w:tblStylePr w:type="band1Horz">
      <w:tblPr/>
      <w:tcPr>
        <w:shd w:val="clear" w:color="auto" w:fill="FFBFBF" w:themeFill="accent4" w:themeFillTint="33"/>
      </w:tcPr>
    </w:tblStylePr>
  </w:style>
  <w:style w:type="table" w:styleId="GridTable4-Accent6">
    <w:name w:val="Grid Table 4 Accent 6"/>
    <w:basedOn w:val="TableNormal"/>
    <w:uiPriority w:val="49"/>
    <w:rsid w:val="004D5131"/>
    <w:pPr>
      <w:spacing w:after="0" w:line="240" w:lineRule="auto"/>
    </w:pPr>
    <w:tblPr>
      <w:tblStyleRowBandSize w:val="1"/>
      <w:tblStyleColBandSize w:val="1"/>
      <w:tblBorders>
        <w:top w:val="single" w:color="FF6137" w:themeColor="accent6" w:themeTint="99" w:sz="4" w:space="0"/>
        <w:left w:val="single" w:color="FF6137" w:themeColor="accent6" w:themeTint="99" w:sz="4" w:space="0"/>
        <w:bottom w:val="single" w:color="FF6137" w:themeColor="accent6" w:themeTint="99" w:sz="4" w:space="0"/>
        <w:right w:val="single" w:color="FF6137" w:themeColor="accent6" w:themeTint="99" w:sz="4" w:space="0"/>
        <w:insideH w:val="single" w:color="FF6137" w:themeColor="accent6" w:themeTint="99" w:sz="4" w:space="0"/>
        <w:insideV w:val="single" w:color="FF6137" w:themeColor="accent6" w:themeTint="99" w:sz="4" w:space="0"/>
      </w:tblBorders>
    </w:tblPr>
    <w:tblStylePr w:type="firstRow">
      <w:rPr>
        <w:b/>
        <w:bCs/>
        <w:color w:val="FFFFFF" w:themeColor="background1"/>
      </w:rPr>
      <w:tblPr/>
      <w:tcPr>
        <w:tcBorders>
          <w:top w:val="single" w:color="B22600" w:themeColor="accent6" w:sz="4" w:space="0"/>
          <w:left w:val="single" w:color="B22600" w:themeColor="accent6" w:sz="4" w:space="0"/>
          <w:bottom w:val="single" w:color="B22600" w:themeColor="accent6" w:sz="4" w:space="0"/>
          <w:right w:val="single" w:color="B22600" w:themeColor="accent6" w:sz="4" w:space="0"/>
          <w:insideH w:val="nil"/>
          <w:insideV w:val="nil"/>
        </w:tcBorders>
        <w:shd w:val="clear" w:color="auto" w:fill="B22600" w:themeFill="accent6"/>
      </w:tcPr>
    </w:tblStylePr>
    <w:tblStylePr w:type="lastRow">
      <w:rPr>
        <w:b/>
        <w:bCs/>
      </w:rPr>
      <w:tblPr/>
      <w:tcPr>
        <w:tcBorders>
          <w:top w:val="double" w:color="B22600" w:themeColor="accent6" w:sz="4" w:space="0"/>
        </w:tcBorders>
      </w:tcPr>
    </w:tblStylePr>
    <w:tblStylePr w:type="firstCol">
      <w:rPr>
        <w:b/>
        <w:bCs/>
      </w:rPr>
    </w:tblStylePr>
    <w:tblStylePr w:type="lastCol">
      <w:rPr>
        <w:b/>
        <w:bCs/>
      </w:rPr>
    </w:tblStylePr>
    <w:tblStylePr w:type="band1Vert">
      <w:tblPr/>
      <w:tcPr>
        <w:shd w:val="clear" w:color="auto" w:fill="FFCABC" w:themeFill="accent6" w:themeFillTint="33"/>
      </w:tcPr>
    </w:tblStylePr>
    <w:tblStylePr w:type="band1Horz">
      <w:tblPr/>
      <w:tcPr>
        <w:shd w:val="clear" w:color="auto" w:fill="FFCABC" w:themeFill="accent6" w:themeFillTint="33"/>
      </w:tcPr>
    </w:tblStylePr>
  </w:style>
  <w:style w:type="table" w:styleId="ListTable4-Accent4">
    <w:name w:val="List Table 4 Accent 4"/>
    <w:basedOn w:val="TableNormal"/>
    <w:uiPriority w:val="49"/>
    <w:rsid w:val="003808C6"/>
    <w:pPr>
      <w:spacing w:after="0" w:line="240" w:lineRule="auto"/>
    </w:pPr>
    <w:tblPr>
      <w:tblStyleRowBandSize w:val="1"/>
      <w:tblStyleColBandSize w:val="1"/>
      <w:tblBorders>
        <w:top w:val="single" w:color="FF4040" w:themeColor="accent4" w:themeTint="99" w:sz="4" w:space="0"/>
        <w:left w:val="single" w:color="FF4040" w:themeColor="accent4" w:themeTint="99" w:sz="4" w:space="0"/>
        <w:bottom w:val="single" w:color="FF4040" w:themeColor="accent4" w:themeTint="99" w:sz="4" w:space="0"/>
        <w:right w:val="single" w:color="FF4040" w:themeColor="accent4" w:themeTint="99" w:sz="4" w:space="0"/>
        <w:insideH w:val="single" w:color="FF4040" w:themeColor="accent4" w:themeTint="99" w:sz="4" w:space="0"/>
      </w:tblBorders>
    </w:tblPr>
    <w:tblStylePr w:type="firstRow">
      <w:rPr>
        <w:b/>
        <w:bCs/>
        <w:color w:val="FFFFFF" w:themeColor="background1"/>
      </w:rPr>
      <w:tblPr/>
      <w:tcPr>
        <w:tcBorders>
          <w:top w:val="single" w:color="C00000" w:themeColor="accent4" w:sz="4" w:space="0"/>
          <w:left w:val="single" w:color="C00000" w:themeColor="accent4" w:sz="4" w:space="0"/>
          <w:bottom w:val="single" w:color="C00000" w:themeColor="accent4" w:sz="4" w:space="0"/>
          <w:right w:val="single" w:color="C00000" w:themeColor="accent4" w:sz="4" w:space="0"/>
          <w:insideH w:val="nil"/>
        </w:tcBorders>
        <w:shd w:val="clear" w:color="auto" w:fill="C00000" w:themeFill="accent4"/>
      </w:tcPr>
    </w:tblStylePr>
    <w:tblStylePr w:type="lastRow">
      <w:rPr>
        <w:b/>
        <w:bCs/>
      </w:rPr>
      <w:tblPr/>
      <w:tcPr>
        <w:tcBorders>
          <w:top w:val="double" w:color="FF4040" w:themeColor="accent4" w:themeTint="99" w:sz="4" w:space="0"/>
        </w:tcBorders>
      </w:tcPr>
    </w:tblStylePr>
    <w:tblStylePr w:type="firstCol">
      <w:rPr>
        <w:b/>
        <w:bCs/>
      </w:rPr>
    </w:tblStylePr>
    <w:tblStylePr w:type="lastCol">
      <w:rPr>
        <w:b/>
        <w:bCs/>
      </w:rPr>
    </w:tblStylePr>
    <w:tblStylePr w:type="band1Vert">
      <w:tblPr/>
      <w:tcPr>
        <w:shd w:val="clear" w:color="auto" w:fill="FFBFBF" w:themeFill="accent4" w:themeFillTint="33"/>
      </w:tcPr>
    </w:tblStylePr>
    <w:tblStylePr w:type="band1Horz">
      <w:tblPr/>
      <w:tcPr>
        <w:shd w:val="clear" w:color="auto" w:fill="FFBFBF" w:themeFill="accent4" w:themeFillTint="33"/>
      </w:tcPr>
    </w:tblStylePr>
  </w:style>
  <w:style w:type="table" w:styleId="GridTable5Dark-Accent3">
    <w:name w:val="Grid Table 5 Dark Accent 3"/>
    <w:basedOn w:val="TableNormal"/>
    <w:uiPriority w:val="50"/>
    <w:rsid w:val="00AE6B81"/>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FCABC" w:themeFill="accent3"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B22600" w:themeFill="accent3"/>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B22600" w:themeFill="accent3"/>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B22600" w:themeFill="accent3"/>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B22600" w:themeFill="accent3"/>
      </w:tcPr>
    </w:tblStylePr>
    <w:tblStylePr w:type="band1Vert">
      <w:tblPr/>
      <w:tcPr>
        <w:shd w:val="clear" w:color="auto" w:fill="FF967A" w:themeFill="accent3" w:themeFillTint="66"/>
      </w:tcPr>
    </w:tblStylePr>
    <w:tblStylePr w:type="band1Horz">
      <w:tblPr/>
      <w:tcPr>
        <w:shd w:val="clear" w:color="auto" w:fill="FF967A" w:themeFill="accent3" w:themeFillTint="66"/>
      </w:tcPr>
    </w:tblStylePr>
  </w:style>
  <w:style w:type="table" w:styleId="Cuadrculaclara-nfasis512" w:customStyle="1">
    <w:name w:val="Cuadrícula clara - Énfasis 512"/>
    <w:basedOn w:val="TableNormal"/>
    <w:next w:val="LightGrid-Accent5"/>
    <w:uiPriority w:val="62"/>
    <w:rsid w:val="00437005"/>
    <w:pPr>
      <w:spacing w:before="0" w:after="0" w:line="240" w:lineRule="auto"/>
    </w:pPr>
    <w:rPr>
      <w:rFonts w:eastAsiaTheme="minorHAnsi"/>
      <w:sz w:val="22"/>
      <w:szCs w:val="22"/>
    </w:rPr>
    <w:tblPr>
      <w:tblStyleRowBandSize w:val="1"/>
      <w:tblStyleColBandSize w:val="1"/>
      <w:tblBorders>
        <w:top w:val="single" w:color="5F5F5F" w:sz="8" w:space="0"/>
        <w:left w:val="single" w:color="5F5F5F" w:sz="8" w:space="0"/>
        <w:bottom w:val="single" w:color="5F5F5F" w:sz="8" w:space="0"/>
        <w:right w:val="single" w:color="5F5F5F" w:sz="8" w:space="0"/>
        <w:insideH w:val="single" w:color="5F5F5F" w:sz="8" w:space="0"/>
        <w:insideV w:val="single" w:color="5F5F5F" w:sz="8" w:space="0"/>
      </w:tblBorders>
    </w:tblPr>
    <w:tblStylePr w:type="firstRow">
      <w:pPr>
        <w:spacing w:before="0" w:after="0" w:line="240" w:lineRule="auto"/>
      </w:pPr>
      <w:rPr>
        <w:rFonts w:ascii="Monotype Corsiva" w:hAnsi="Monotype Corsiva" w:eastAsia="Times New Roman" w:cs="Times New Roman"/>
        <w:b/>
        <w:bCs/>
      </w:rPr>
      <w:tblPr/>
      <w:tcPr>
        <w:tcBorders>
          <w:top w:val="single" w:color="5F5F5F" w:sz="8" w:space="0"/>
          <w:left w:val="single" w:color="5F5F5F" w:sz="8" w:space="0"/>
          <w:bottom w:val="single" w:color="5F5F5F" w:sz="18" w:space="0"/>
          <w:right w:val="single" w:color="5F5F5F" w:sz="8" w:space="0"/>
          <w:insideH w:val="nil"/>
          <w:insideV w:val="single" w:color="5F5F5F" w:sz="8" w:space="0"/>
        </w:tcBorders>
      </w:tcPr>
    </w:tblStylePr>
    <w:tblStylePr w:type="lastRow">
      <w:pPr>
        <w:spacing w:before="0" w:after="0" w:line="240" w:lineRule="auto"/>
      </w:pPr>
      <w:rPr>
        <w:rFonts w:ascii="Monotype Corsiva" w:hAnsi="Monotype Corsiva" w:eastAsia="Times New Roman" w:cs="Times New Roman"/>
        <w:b/>
        <w:bCs/>
      </w:rPr>
      <w:tblPr/>
      <w:tcPr>
        <w:tcBorders>
          <w:top w:val="double" w:color="5F5F5F" w:sz="6" w:space="0"/>
          <w:left w:val="single" w:color="5F5F5F" w:sz="8" w:space="0"/>
          <w:bottom w:val="single" w:color="5F5F5F" w:sz="8" w:space="0"/>
          <w:right w:val="single" w:color="5F5F5F" w:sz="8" w:space="0"/>
          <w:insideH w:val="nil"/>
          <w:insideV w:val="single" w:color="5F5F5F" w:sz="8" w:space="0"/>
        </w:tcBorders>
      </w:tcPr>
    </w:tblStylePr>
    <w:tblStylePr w:type="firstCol">
      <w:rPr>
        <w:rFonts w:ascii="Monotype Corsiva" w:hAnsi="Monotype Corsiva" w:eastAsia="Times New Roman" w:cs="Times New Roman"/>
        <w:b/>
        <w:bCs/>
      </w:rPr>
    </w:tblStylePr>
    <w:tblStylePr w:type="lastCol">
      <w:rPr>
        <w:rFonts w:ascii="Monotype Corsiva" w:hAnsi="Monotype Corsiva" w:eastAsia="Times New Roman" w:cs="Times New Roman"/>
        <w:b/>
        <w:bCs/>
      </w:rPr>
      <w:tblPr/>
      <w:tcPr>
        <w:tcBorders>
          <w:top w:val="single" w:color="5F5F5F" w:sz="8" w:space="0"/>
          <w:left w:val="single" w:color="5F5F5F" w:sz="8" w:space="0"/>
          <w:bottom w:val="single" w:color="5F5F5F" w:sz="8" w:space="0"/>
          <w:right w:val="single" w:color="5F5F5F" w:sz="8" w:space="0"/>
        </w:tcBorders>
      </w:tcPr>
    </w:tblStylePr>
    <w:tblStylePr w:type="band1Vert">
      <w:tblPr/>
      <w:tcPr>
        <w:tcBorders>
          <w:top w:val="single" w:color="5F5F5F" w:sz="8" w:space="0"/>
          <w:left w:val="single" w:color="5F5F5F" w:sz="8" w:space="0"/>
          <w:bottom w:val="single" w:color="5F5F5F" w:sz="8" w:space="0"/>
          <w:right w:val="single" w:color="5F5F5F" w:sz="8" w:space="0"/>
        </w:tcBorders>
        <w:shd w:val="clear" w:color="auto" w:fill="D7D7D7"/>
      </w:tcPr>
    </w:tblStylePr>
    <w:tblStylePr w:type="band1Horz">
      <w:tblPr/>
      <w:tcPr>
        <w:tcBorders>
          <w:top w:val="single" w:color="5F5F5F" w:sz="8" w:space="0"/>
          <w:left w:val="single" w:color="5F5F5F" w:sz="8" w:space="0"/>
          <w:bottom w:val="single" w:color="5F5F5F" w:sz="8" w:space="0"/>
          <w:right w:val="single" w:color="5F5F5F" w:sz="8" w:space="0"/>
          <w:insideV w:val="single" w:color="5F5F5F" w:sz="8" w:space="0"/>
        </w:tcBorders>
        <w:shd w:val="clear" w:color="auto" w:fill="D7D7D7"/>
      </w:tcPr>
    </w:tblStylePr>
    <w:tblStylePr w:type="band2Horz">
      <w:tblPr/>
      <w:tcPr>
        <w:tcBorders>
          <w:top w:val="single" w:color="5F5F5F" w:sz="8" w:space="0"/>
          <w:left w:val="single" w:color="5F5F5F" w:sz="8" w:space="0"/>
          <w:bottom w:val="single" w:color="5F5F5F" w:sz="8" w:space="0"/>
          <w:right w:val="single" w:color="5F5F5F" w:sz="8" w:space="0"/>
          <w:insideV w:val="single" w:color="5F5F5F" w:sz="8" w:space="0"/>
        </w:tcBorders>
      </w:tcPr>
    </w:tblStylePr>
  </w:style>
  <w:style w:type="table" w:styleId="Cuadrculaclara-nfasis612" w:customStyle="1">
    <w:name w:val="Cuadrícula clara - Énfasis 612"/>
    <w:basedOn w:val="TableNormal"/>
    <w:uiPriority w:val="62"/>
    <w:rsid w:val="00437005"/>
    <w:pPr>
      <w:spacing w:before="0" w:after="0" w:line="240" w:lineRule="auto"/>
    </w:pPr>
    <w:rPr>
      <w:rFonts w:eastAsiaTheme="minorHAnsi"/>
      <w:sz w:val="22"/>
      <w:szCs w:val="22"/>
    </w:rPr>
    <w:tblPr>
      <w:tblStyleRowBandSize w:val="1"/>
      <w:tblStyleColBandSize w:val="1"/>
      <w:tblBorders>
        <w:top w:val="single" w:color="4D4D4D" w:sz="8" w:space="0"/>
        <w:left w:val="single" w:color="4D4D4D" w:sz="8" w:space="0"/>
        <w:bottom w:val="single" w:color="4D4D4D" w:sz="8" w:space="0"/>
        <w:right w:val="single" w:color="4D4D4D" w:sz="8" w:space="0"/>
        <w:insideH w:val="single" w:color="4D4D4D" w:sz="8" w:space="0"/>
        <w:insideV w:val="single" w:color="4D4D4D" w:sz="8" w:space="0"/>
      </w:tblBorders>
    </w:tblPr>
    <w:tblStylePr w:type="firstRow">
      <w:pPr>
        <w:spacing w:line="240" w:lineRule="auto"/>
      </w:pPr>
      <w:rPr>
        <w:rFonts w:hint="default" w:ascii="Monotype Corsiva" w:hAnsi="Monotype Corsiva" w:eastAsia="Times New Roman" w:cs="Times New Roman"/>
        <w:b/>
        <w:bCs/>
      </w:rPr>
      <w:tblPr/>
      <w:tcPr>
        <w:tcBorders>
          <w:top w:val="single" w:color="4D4D4D" w:sz="8" w:space="0"/>
          <w:left w:val="single" w:color="4D4D4D" w:sz="8" w:space="0"/>
          <w:bottom w:val="single" w:color="4D4D4D" w:sz="18" w:space="0"/>
          <w:right w:val="single" w:color="4D4D4D" w:sz="8" w:space="0"/>
          <w:insideH w:val="nil"/>
          <w:insideV w:val="single" w:color="4D4D4D" w:sz="8" w:space="0"/>
        </w:tcBorders>
      </w:tcPr>
    </w:tblStylePr>
    <w:tblStylePr w:type="lastRow">
      <w:pPr>
        <w:spacing w:line="240" w:lineRule="auto"/>
      </w:pPr>
      <w:rPr>
        <w:rFonts w:hint="default" w:ascii="Monotype Corsiva" w:hAnsi="Monotype Corsiva" w:eastAsia="Times New Roman" w:cs="Times New Roman"/>
        <w:b/>
        <w:bCs/>
      </w:rPr>
      <w:tblPr/>
      <w:tcPr>
        <w:tcBorders>
          <w:top w:val="double" w:color="4D4D4D" w:sz="6" w:space="0"/>
          <w:left w:val="single" w:color="4D4D4D" w:sz="8" w:space="0"/>
          <w:bottom w:val="single" w:color="4D4D4D" w:sz="8" w:space="0"/>
          <w:right w:val="single" w:color="4D4D4D" w:sz="8" w:space="0"/>
          <w:insideH w:val="nil"/>
          <w:insideV w:val="single" w:color="4D4D4D" w:sz="8" w:space="0"/>
        </w:tcBorders>
      </w:tcPr>
    </w:tblStylePr>
    <w:tblStylePr w:type="firstCol">
      <w:rPr>
        <w:rFonts w:hint="default" w:ascii="Monotype Corsiva" w:hAnsi="Monotype Corsiva" w:eastAsia="Times New Roman" w:cs="Times New Roman"/>
        <w:b/>
        <w:bCs/>
      </w:rPr>
    </w:tblStylePr>
    <w:tblStylePr w:type="lastCol">
      <w:rPr>
        <w:rFonts w:hint="default" w:ascii="Monotype Corsiva" w:hAnsi="Monotype Corsiva" w:eastAsia="Times New Roman" w:cs="Times New Roman"/>
        <w:b/>
        <w:bCs/>
      </w:rPr>
      <w:tblPr/>
      <w:tcPr>
        <w:tcBorders>
          <w:top w:val="single" w:color="4D4D4D" w:sz="8" w:space="0"/>
          <w:left w:val="single" w:color="4D4D4D" w:sz="8" w:space="0"/>
          <w:bottom w:val="single" w:color="4D4D4D" w:sz="8" w:space="0"/>
          <w:right w:val="single" w:color="4D4D4D" w:sz="8" w:space="0"/>
        </w:tcBorders>
      </w:tcPr>
    </w:tblStylePr>
    <w:tblStylePr w:type="band1Vert">
      <w:tblPr/>
      <w:tcPr>
        <w:tcBorders>
          <w:top w:val="single" w:color="4D4D4D" w:sz="8" w:space="0"/>
          <w:left w:val="single" w:color="4D4D4D" w:sz="8" w:space="0"/>
          <w:bottom w:val="single" w:color="4D4D4D" w:sz="8" w:space="0"/>
          <w:right w:val="single" w:color="4D4D4D" w:sz="8" w:space="0"/>
        </w:tcBorders>
        <w:shd w:val="clear" w:color="auto" w:fill="D3D3D3"/>
      </w:tcPr>
    </w:tblStylePr>
    <w:tblStylePr w:type="band1Horz">
      <w:tblPr/>
      <w:tcPr>
        <w:tcBorders>
          <w:top w:val="single" w:color="4D4D4D" w:sz="8" w:space="0"/>
          <w:left w:val="single" w:color="4D4D4D" w:sz="8" w:space="0"/>
          <w:bottom w:val="single" w:color="4D4D4D" w:sz="8" w:space="0"/>
          <w:right w:val="single" w:color="4D4D4D" w:sz="8" w:space="0"/>
          <w:insideV w:val="single" w:color="4D4D4D" w:sz="8" w:space="0"/>
        </w:tcBorders>
        <w:shd w:val="clear" w:color="auto" w:fill="D3D3D3"/>
      </w:tcPr>
    </w:tblStylePr>
    <w:tblStylePr w:type="band2Horz">
      <w:tblPr/>
      <w:tcPr>
        <w:tcBorders>
          <w:top w:val="single" w:color="4D4D4D" w:sz="8" w:space="0"/>
          <w:left w:val="single" w:color="4D4D4D" w:sz="8" w:space="0"/>
          <w:bottom w:val="single" w:color="4D4D4D" w:sz="8" w:space="0"/>
          <w:right w:val="single" w:color="4D4D4D" w:sz="8" w:space="0"/>
          <w:insideV w:val="single" w:color="4D4D4D" w:sz="8" w:space="0"/>
        </w:tcBorders>
      </w:tcPr>
    </w:tblStylePr>
  </w:style>
  <w:style w:type="table" w:styleId="ADTable12" w:customStyle="1">
    <w:name w:val="AD Table 12"/>
    <w:basedOn w:val="TableNormal"/>
    <w:uiPriority w:val="99"/>
    <w:rsid w:val="00437005"/>
    <w:pPr>
      <w:spacing w:before="120" w:after="120" w:line="240" w:lineRule="atLeast"/>
    </w:pPr>
    <w:rPr>
      <w:rFonts w:ascii="Segoe UI" w:hAnsi="Segoe UI" w:eastAsiaTheme="minorHAnsi"/>
      <w:lang w:val="en-AU"/>
    </w:rPr>
    <w:tblPr>
      <w:tblStyleRowBandSize w:val="1"/>
      <w:tblStyleColBandSize w:val="1"/>
      <w:tblInd w:w="113" w:type="dxa"/>
      <w:tblBorders>
        <w:top w:val="single" w:color="005F83" w:sz="4" w:space="0"/>
        <w:bottom w:val="single" w:color="005F83" w:sz="4" w:space="0"/>
        <w:insideH w:val="single" w:color="005F83" w:sz="4" w:space="0"/>
      </w:tblBorders>
    </w:tblPr>
    <w:tcPr>
      <w:shd w:val="clear" w:color="auto" w:fill="auto"/>
      <w:vAlign w:val="center"/>
    </w:tcPr>
    <w:tblStylePr w:type="firstRow">
      <w:pPr>
        <w:jc w:val="center"/>
      </w:pPr>
      <w:rPr>
        <w:rFonts w:ascii="Monotype Corsiva" w:hAnsi="Monotype Corsiva"/>
        <w:b/>
        <w:i w:val="0"/>
        <w:color w:val="FFFFFF" w:themeColor="background1"/>
        <w:sz w:val="18"/>
      </w:rPr>
      <w:tblPr/>
      <w:trPr>
        <w:tblHeader/>
      </w:trPr>
      <w:tcPr>
        <w:shd w:val="clear" w:color="auto" w:fill="005F83"/>
      </w:tcPr>
    </w:tblStylePr>
    <w:tblStylePr w:type="band1Vert">
      <w:tblPr/>
      <w:tcPr>
        <w:shd w:val="clear" w:color="auto" w:fill="EFEFEF"/>
      </w:tcPr>
    </w:tblStylePr>
    <w:tblStylePr w:type="band2Vert">
      <w:tblPr/>
      <w:tcPr>
        <w:shd w:val="clear" w:color="auto" w:fill="D5D2CA"/>
      </w:tcPr>
    </w:tblStylePr>
    <w:tblStylePr w:type="band1Horz">
      <w:pPr>
        <w:jc w:val="left"/>
      </w:pPr>
      <w:rPr>
        <w:rFonts w:ascii="Monotype Corsiva" w:hAnsi="Monotype Corsiva"/>
        <w:b w:val="0"/>
        <w:i w:val="0"/>
        <w:sz w:val="18"/>
      </w:rPr>
    </w:tblStylePr>
  </w:style>
  <w:style w:type="table" w:styleId="Cuadrculaclara-nfasis5111" w:customStyle="1">
    <w:name w:val="Cuadrícula clara - Énfasis 5111"/>
    <w:basedOn w:val="TableNormal"/>
    <w:next w:val="LightGrid-Accent5"/>
    <w:uiPriority w:val="62"/>
    <w:rsid w:val="00437005"/>
    <w:pPr>
      <w:spacing w:before="0" w:after="0" w:line="240" w:lineRule="auto"/>
    </w:pPr>
    <w:rPr>
      <w:rFonts w:eastAsiaTheme="minorHAnsi"/>
      <w:sz w:val="22"/>
      <w:szCs w:val="22"/>
    </w:rPr>
    <w:tblPr>
      <w:tblStyleRowBandSize w:val="1"/>
      <w:tblStyleColBandSize w:val="1"/>
      <w:tblBorders>
        <w:top w:val="single" w:color="5F5F5F" w:sz="8" w:space="0"/>
        <w:left w:val="single" w:color="5F5F5F" w:sz="8" w:space="0"/>
        <w:bottom w:val="single" w:color="5F5F5F" w:sz="8" w:space="0"/>
        <w:right w:val="single" w:color="5F5F5F" w:sz="8" w:space="0"/>
        <w:insideH w:val="single" w:color="5F5F5F" w:sz="8" w:space="0"/>
        <w:insideV w:val="single" w:color="5F5F5F" w:sz="8" w:space="0"/>
      </w:tblBorders>
    </w:tblPr>
    <w:tblStylePr w:type="firstRow">
      <w:pPr>
        <w:spacing w:before="0" w:after="0" w:line="240" w:lineRule="auto"/>
      </w:pPr>
      <w:rPr>
        <w:rFonts w:ascii="Monotype Corsiva" w:hAnsi="Monotype Corsiva" w:eastAsia="Times New Roman" w:cs="Times New Roman"/>
        <w:b/>
        <w:bCs/>
      </w:rPr>
      <w:tblPr/>
      <w:tcPr>
        <w:tcBorders>
          <w:top w:val="single" w:color="5F5F5F" w:sz="8" w:space="0"/>
          <w:left w:val="single" w:color="5F5F5F" w:sz="8" w:space="0"/>
          <w:bottom w:val="single" w:color="5F5F5F" w:sz="18" w:space="0"/>
          <w:right w:val="single" w:color="5F5F5F" w:sz="8" w:space="0"/>
          <w:insideH w:val="nil"/>
          <w:insideV w:val="single" w:color="5F5F5F" w:sz="8" w:space="0"/>
        </w:tcBorders>
      </w:tcPr>
    </w:tblStylePr>
    <w:tblStylePr w:type="lastRow">
      <w:pPr>
        <w:spacing w:before="0" w:after="0" w:line="240" w:lineRule="auto"/>
      </w:pPr>
      <w:rPr>
        <w:rFonts w:ascii="Monotype Corsiva" w:hAnsi="Monotype Corsiva" w:eastAsia="Times New Roman" w:cs="Times New Roman"/>
        <w:b/>
        <w:bCs/>
      </w:rPr>
      <w:tblPr/>
      <w:tcPr>
        <w:tcBorders>
          <w:top w:val="double" w:color="5F5F5F" w:sz="6" w:space="0"/>
          <w:left w:val="single" w:color="5F5F5F" w:sz="8" w:space="0"/>
          <w:bottom w:val="single" w:color="5F5F5F" w:sz="8" w:space="0"/>
          <w:right w:val="single" w:color="5F5F5F" w:sz="8" w:space="0"/>
          <w:insideH w:val="nil"/>
          <w:insideV w:val="single" w:color="5F5F5F" w:sz="8" w:space="0"/>
        </w:tcBorders>
      </w:tcPr>
    </w:tblStylePr>
    <w:tblStylePr w:type="firstCol">
      <w:rPr>
        <w:rFonts w:ascii="Monotype Corsiva" w:hAnsi="Monotype Corsiva" w:eastAsia="Times New Roman" w:cs="Times New Roman"/>
        <w:b/>
        <w:bCs/>
      </w:rPr>
    </w:tblStylePr>
    <w:tblStylePr w:type="lastCol">
      <w:rPr>
        <w:rFonts w:ascii="Monotype Corsiva" w:hAnsi="Monotype Corsiva" w:eastAsia="Times New Roman" w:cs="Times New Roman"/>
        <w:b/>
        <w:bCs/>
      </w:rPr>
      <w:tblPr/>
      <w:tcPr>
        <w:tcBorders>
          <w:top w:val="single" w:color="5F5F5F" w:sz="8" w:space="0"/>
          <w:left w:val="single" w:color="5F5F5F" w:sz="8" w:space="0"/>
          <w:bottom w:val="single" w:color="5F5F5F" w:sz="8" w:space="0"/>
          <w:right w:val="single" w:color="5F5F5F" w:sz="8" w:space="0"/>
        </w:tcBorders>
      </w:tcPr>
    </w:tblStylePr>
    <w:tblStylePr w:type="band1Vert">
      <w:tblPr/>
      <w:tcPr>
        <w:tcBorders>
          <w:top w:val="single" w:color="5F5F5F" w:sz="8" w:space="0"/>
          <w:left w:val="single" w:color="5F5F5F" w:sz="8" w:space="0"/>
          <w:bottom w:val="single" w:color="5F5F5F" w:sz="8" w:space="0"/>
          <w:right w:val="single" w:color="5F5F5F" w:sz="8" w:space="0"/>
        </w:tcBorders>
        <w:shd w:val="clear" w:color="auto" w:fill="D7D7D7"/>
      </w:tcPr>
    </w:tblStylePr>
    <w:tblStylePr w:type="band1Horz">
      <w:tblPr/>
      <w:tcPr>
        <w:tcBorders>
          <w:top w:val="single" w:color="5F5F5F" w:sz="8" w:space="0"/>
          <w:left w:val="single" w:color="5F5F5F" w:sz="8" w:space="0"/>
          <w:bottom w:val="single" w:color="5F5F5F" w:sz="8" w:space="0"/>
          <w:right w:val="single" w:color="5F5F5F" w:sz="8" w:space="0"/>
          <w:insideV w:val="single" w:color="5F5F5F" w:sz="8" w:space="0"/>
        </w:tcBorders>
        <w:shd w:val="clear" w:color="auto" w:fill="D7D7D7"/>
      </w:tcPr>
    </w:tblStylePr>
    <w:tblStylePr w:type="band2Horz">
      <w:tblPr/>
      <w:tcPr>
        <w:tcBorders>
          <w:top w:val="single" w:color="5F5F5F" w:sz="8" w:space="0"/>
          <w:left w:val="single" w:color="5F5F5F" w:sz="8" w:space="0"/>
          <w:bottom w:val="single" w:color="5F5F5F" w:sz="8" w:space="0"/>
          <w:right w:val="single" w:color="5F5F5F" w:sz="8" w:space="0"/>
          <w:insideV w:val="single" w:color="5F5F5F" w:sz="8" w:space="0"/>
        </w:tcBorders>
      </w:tcPr>
    </w:tblStylePr>
  </w:style>
  <w:style w:type="table" w:styleId="Cuadrculaclara-nfasis6111" w:customStyle="1">
    <w:name w:val="Cuadrícula clara - Énfasis 6111"/>
    <w:basedOn w:val="TableNormal"/>
    <w:uiPriority w:val="62"/>
    <w:rsid w:val="00437005"/>
    <w:pPr>
      <w:spacing w:before="0" w:after="0" w:line="240" w:lineRule="auto"/>
    </w:pPr>
    <w:rPr>
      <w:rFonts w:eastAsiaTheme="minorHAnsi"/>
      <w:sz w:val="22"/>
      <w:szCs w:val="22"/>
    </w:rPr>
    <w:tblPr>
      <w:tblStyleRowBandSize w:val="1"/>
      <w:tblStyleColBandSize w:val="1"/>
      <w:tblBorders>
        <w:top w:val="single" w:color="4D4D4D" w:sz="8" w:space="0"/>
        <w:left w:val="single" w:color="4D4D4D" w:sz="8" w:space="0"/>
        <w:bottom w:val="single" w:color="4D4D4D" w:sz="8" w:space="0"/>
        <w:right w:val="single" w:color="4D4D4D" w:sz="8" w:space="0"/>
        <w:insideH w:val="single" w:color="4D4D4D" w:sz="8" w:space="0"/>
        <w:insideV w:val="single" w:color="4D4D4D" w:sz="8" w:space="0"/>
      </w:tblBorders>
    </w:tblPr>
    <w:tblStylePr w:type="firstRow">
      <w:pPr>
        <w:spacing w:line="240" w:lineRule="auto"/>
      </w:pPr>
      <w:rPr>
        <w:rFonts w:hint="default" w:ascii="Monotype Corsiva" w:hAnsi="Monotype Corsiva" w:eastAsia="Times New Roman" w:cs="Times New Roman"/>
        <w:b/>
        <w:bCs/>
      </w:rPr>
      <w:tblPr/>
      <w:tcPr>
        <w:tcBorders>
          <w:top w:val="single" w:color="4D4D4D" w:sz="8" w:space="0"/>
          <w:left w:val="single" w:color="4D4D4D" w:sz="8" w:space="0"/>
          <w:bottom w:val="single" w:color="4D4D4D" w:sz="18" w:space="0"/>
          <w:right w:val="single" w:color="4D4D4D" w:sz="8" w:space="0"/>
          <w:insideH w:val="nil"/>
          <w:insideV w:val="single" w:color="4D4D4D" w:sz="8" w:space="0"/>
        </w:tcBorders>
      </w:tcPr>
    </w:tblStylePr>
    <w:tblStylePr w:type="lastRow">
      <w:pPr>
        <w:spacing w:line="240" w:lineRule="auto"/>
      </w:pPr>
      <w:rPr>
        <w:rFonts w:hint="default" w:ascii="Monotype Corsiva" w:hAnsi="Monotype Corsiva" w:eastAsia="Times New Roman" w:cs="Times New Roman"/>
        <w:b/>
        <w:bCs/>
      </w:rPr>
      <w:tblPr/>
      <w:tcPr>
        <w:tcBorders>
          <w:top w:val="double" w:color="4D4D4D" w:sz="6" w:space="0"/>
          <w:left w:val="single" w:color="4D4D4D" w:sz="8" w:space="0"/>
          <w:bottom w:val="single" w:color="4D4D4D" w:sz="8" w:space="0"/>
          <w:right w:val="single" w:color="4D4D4D" w:sz="8" w:space="0"/>
          <w:insideH w:val="nil"/>
          <w:insideV w:val="single" w:color="4D4D4D" w:sz="8" w:space="0"/>
        </w:tcBorders>
      </w:tcPr>
    </w:tblStylePr>
    <w:tblStylePr w:type="firstCol">
      <w:rPr>
        <w:rFonts w:hint="default" w:ascii="Monotype Corsiva" w:hAnsi="Monotype Corsiva" w:eastAsia="Times New Roman" w:cs="Times New Roman"/>
        <w:b/>
        <w:bCs/>
      </w:rPr>
    </w:tblStylePr>
    <w:tblStylePr w:type="lastCol">
      <w:rPr>
        <w:rFonts w:hint="default" w:ascii="Monotype Corsiva" w:hAnsi="Monotype Corsiva" w:eastAsia="Times New Roman" w:cs="Times New Roman"/>
        <w:b/>
        <w:bCs/>
      </w:rPr>
      <w:tblPr/>
      <w:tcPr>
        <w:tcBorders>
          <w:top w:val="single" w:color="4D4D4D" w:sz="8" w:space="0"/>
          <w:left w:val="single" w:color="4D4D4D" w:sz="8" w:space="0"/>
          <w:bottom w:val="single" w:color="4D4D4D" w:sz="8" w:space="0"/>
          <w:right w:val="single" w:color="4D4D4D" w:sz="8" w:space="0"/>
        </w:tcBorders>
      </w:tcPr>
    </w:tblStylePr>
    <w:tblStylePr w:type="band1Vert">
      <w:tblPr/>
      <w:tcPr>
        <w:tcBorders>
          <w:top w:val="single" w:color="4D4D4D" w:sz="8" w:space="0"/>
          <w:left w:val="single" w:color="4D4D4D" w:sz="8" w:space="0"/>
          <w:bottom w:val="single" w:color="4D4D4D" w:sz="8" w:space="0"/>
          <w:right w:val="single" w:color="4D4D4D" w:sz="8" w:space="0"/>
        </w:tcBorders>
        <w:shd w:val="clear" w:color="auto" w:fill="D3D3D3"/>
      </w:tcPr>
    </w:tblStylePr>
    <w:tblStylePr w:type="band1Horz">
      <w:tblPr/>
      <w:tcPr>
        <w:tcBorders>
          <w:top w:val="single" w:color="4D4D4D" w:sz="8" w:space="0"/>
          <w:left w:val="single" w:color="4D4D4D" w:sz="8" w:space="0"/>
          <w:bottom w:val="single" w:color="4D4D4D" w:sz="8" w:space="0"/>
          <w:right w:val="single" w:color="4D4D4D" w:sz="8" w:space="0"/>
          <w:insideV w:val="single" w:color="4D4D4D" w:sz="8" w:space="0"/>
        </w:tcBorders>
        <w:shd w:val="clear" w:color="auto" w:fill="D3D3D3"/>
      </w:tcPr>
    </w:tblStylePr>
    <w:tblStylePr w:type="band2Horz">
      <w:tblPr/>
      <w:tcPr>
        <w:tcBorders>
          <w:top w:val="single" w:color="4D4D4D" w:sz="8" w:space="0"/>
          <w:left w:val="single" w:color="4D4D4D" w:sz="8" w:space="0"/>
          <w:bottom w:val="single" w:color="4D4D4D" w:sz="8" w:space="0"/>
          <w:right w:val="single" w:color="4D4D4D" w:sz="8" w:space="0"/>
          <w:insideV w:val="single" w:color="4D4D4D" w:sz="8" w:space="0"/>
        </w:tcBorders>
      </w:tcPr>
    </w:tblStylePr>
  </w:style>
  <w:style w:type="table" w:styleId="ADTable111" w:customStyle="1">
    <w:name w:val="AD Table 111"/>
    <w:basedOn w:val="TableNormal"/>
    <w:uiPriority w:val="99"/>
    <w:rsid w:val="00437005"/>
    <w:pPr>
      <w:spacing w:before="120" w:after="120" w:line="240" w:lineRule="atLeast"/>
    </w:pPr>
    <w:rPr>
      <w:rFonts w:ascii="Segoe UI" w:hAnsi="Segoe UI" w:eastAsiaTheme="minorHAnsi"/>
      <w:lang w:val="en-AU"/>
    </w:rPr>
    <w:tblPr>
      <w:tblStyleRowBandSize w:val="1"/>
      <w:tblStyleColBandSize w:val="1"/>
      <w:tblInd w:w="113" w:type="dxa"/>
      <w:tblBorders>
        <w:top w:val="single" w:color="005F83" w:sz="4" w:space="0"/>
        <w:bottom w:val="single" w:color="005F83" w:sz="4" w:space="0"/>
        <w:insideH w:val="single" w:color="005F83" w:sz="4" w:space="0"/>
      </w:tblBorders>
    </w:tblPr>
    <w:tcPr>
      <w:shd w:val="clear" w:color="auto" w:fill="auto"/>
      <w:vAlign w:val="center"/>
    </w:tcPr>
    <w:tblStylePr w:type="firstRow">
      <w:pPr>
        <w:jc w:val="center"/>
      </w:pPr>
      <w:rPr>
        <w:rFonts w:ascii="Monotype Corsiva" w:hAnsi="Monotype Corsiva"/>
        <w:b/>
        <w:i w:val="0"/>
        <w:color w:val="FFFFFF" w:themeColor="background1"/>
        <w:sz w:val="18"/>
      </w:rPr>
      <w:tblPr/>
      <w:trPr>
        <w:tblHeader/>
      </w:trPr>
      <w:tcPr>
        <w:shd w:val="clear" w:color="auto" w:fill="005F83"/>
      </w:tcPr>
    </w:tblStylePr>
    <w:tblStylePr w:type="band1Vert">
      <w:tblPr/>
      <w:tcPr>
        <w:shd w:val="clear" w:color="auto" w:fill="EFEFEF"/>
      </w:tcPr>
    </w:tblStylePr>
    <w:tblStylePr w:type="band2Vert">
      <w:tblPr/>
      <w:tcPr>
        <w:shd w:val="clear" w:color="auto" w:fill="D5D2CA"/>
      </w:tcPr>
    </w:tblStylePr>
    <w:tblStylePr w:type="band1Horz">
      <w:pPr>
        <w:jc w:val="left"/>
      </w:pPr>
      <w:rPr>
        <w:rFonts w:ascii="Monotype Corsiva" w:hAnsi="Monotype Corsiva"/>
        <w:b w:val="0"/>
        <w:i w:val="0"/>
        <w:sz w:val="18"/>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508178">
      <w:bodyDiv w:val="1"/>
      <w:marLeft w:val="0"/>
      <w:marRight w:val="0"/>
      <w:marTop w:val="0"/>
      <w:marBottom w:val="0"/>
      <w:divBdr>
        <w:top w:val="none" w:sz="0" w:space="0" w:color="auto"/>
        <w:left w:val="none" w:sz="0" w:space="0" w:color="auto"/>
        <w:bottom w:val="none" w:sz="0" w:space="0" w:color="auto"/>
        <w:right w:val="none" w:sz="0" w:space="0" w:color="auto"/>
      </w:divBdr>
      <w:divsChild>
        <w:div w:id="29653125">
          <w:marLeft w:val="0"/>
          <w:marRight w:val="0"/>
          <w:marTop w:val="0"/>
          <w:marBottom w:val="0"/>
          <w:divBdr>
            <w:top w:val="none" w:sz="0" w:space="0" w:color="auto"/>
            <w:left w:val="none" w:sz="0" w:space="0" w:color="auto"/>
            <w:bottom w:val="none" w:sz="0" w:space="0" w:color="auto"/>
            <w:right w:val="none" w:sz="0" w:space="0" w:color="auto"/>
          </w:divBdr>
        </w:div>
        <w:div w:id="55319156">
          <w:marLeft w:val="0"/>
          <w:marRight w:val="0"/>
          <w:marTop w:val="0"/>
          <w:marBottom w:val="0"/>
          <w:divBdr>
            <w:top w:val="none" w:sz="0" w:space="0" w:color="auto"/>
            <w:left w:val="none" w:sz="0" w:space="0" w:color="auto"/>
            <w:bottom w:val="none" w:sz="0" w:space="0" w:color="auto"/>
            <w:right w:val="none" w:sz="0" w:space="0" w:color="auto"/>
          </w:divBdr>
        </w:div>
        <w:div w:id="327828605">
          <w:marLeft w:val="0"/>
          <w:marRight w:val="0"/>
          <w:marTop w:val="0"/>
          <w:marBottom w:val="0"/>
          <w:divBdr>
            <w:top w:val="none" w:sz="0" w:space="0" w:color="auto"/>
            <w:left w:val="none" w:sz="0" w:space="0" w:color="auto"/>
            <w:bottom w:val="none" w:sz="0" w:space="0" w:color="auto"/>
            <w:right w:val="none" w:sz="0" w:space="0" w:color="auto"/>
          </w:divBdr>
        </w:div>
        <w:div w:id="404377971">
          <w:marLeft w:val="0"/>
          <w:marRight w:val="0"/>
          <w:marTop w:val="0"/>
          <w:marBottom w:val="0"/>
          <w:divBdr>
            <w:top w:val="none" w:sz="0" w:space="0" w:color="auto"/>
            <w:left w:val="none" w:sz="0" w:space="0" w:color="auto"/>
            <w:bottom w:val="none" w:sz="0" w:space="0" w:color="auto"/>
            <w:right w:val="none" w:sz="0" w:space="0" w:color="auto"/>
          </w:divBdr>
        </w:div>
        <w:div w:id="466320911">
          <w:marLeft w:val="0"/>
          <w:marRight w:val="0"/>
          <w:marTop w:val="0"/>
          <w:marBottom w:val="0"/>
          <w:divBdr>
            <w:top w:val="none" w:sz="0" w:space="0" w:color="auto"/>
            <w:left w:val="none" w:sz="0" w:space="0" w:color="auto"/>
            <w:bottom w:val="none" w:sz="0" w:space="0" w:color="auto"/>
            <w:right w:val="none" w:sz="0" w:space="0" w:color="auto"/>
          </w:divBdr>
        </w:div>
        <w:div w:id="533277052">
          <w:marLeft w:val="0"/>
          <w:marRight w:val="0"/>
          <w:marTop w:val="0"/>
          <w:marBottom w:val="0"/>
          <w:divBdr>
            <w:top w:val="none" w:sz="0" w:space="0" w:color="auto"/>
            <w:left w:val="none" w:sz="0" w:space="0" w:color="auto"/>
            <w:bottom w:val="none" w:sz="0" w:space="0" w:color="auto"/>
            <w:right w:val="none" w:sz="0" w:space="0" w:color="auto"/>
          </w:divBdr>
        </w:div>
        <w:div w:id="748885614">
          <w:marLeft w:val="0"/>
          <w:marRight w:val="0"/>
          <w:marTop w:val="0"/>
          <w:marBottom w:val="0"/>
          <w:divBdr>
            <w:top w:val="none" w:sz="0" w:space="0" w:color="auto"/>
            <w:left w:val="none" w:sz="0" w:space="0" w:color="auto"/>
            <w:bottom w:val="none" w:sz="0" w:space="0" w:color="auto"/>
            <w:right w:val="none" w:sz="0" w:space="0" w:color="auto"/>
          </w:divBdr>
        </w:div>
        <w:div w:id="851257441">
          <w:marLeft w:val="0"/>
          <w:marRight w:val="0"/>
          <w:marTop w:val="0"/>
          <w:marBottom w:val="0"/>
          <w:divBdr>
            <w:top w:val="none" w:sz="0" w:space="0" w:color="auto"/>
            <w:left w:val="none" w:sz="0" w:space="0" w:color="auto"/>
            <w:bottom w:val="none" w:sz="0" w:space="0" w:color="auto"/>
            <w:right w:val="none" w:sz="0" w:space="0" w:color="auto"/>
          </w:divBdr>
        </w:div>
        <w:div w:id="947352562">
          <w:marLeft w:val="0"/>
          <w:marRight w:val="0"/>
          <w:marTop w:val="0"/>
          <w:marBottom w:val="0"/>
          <w:divBdr>
            <w:top w:val="none" w:sz="0" w:space="0" w:color="auto"/>
            <w:left w:val="none" w:sz="0" w:space="0" w:color="auto"/>
            <w:bottom w:val="none" w:sz="0" w:space="0" w:color="auto"/>
            <w:right w:val="none" w:sz="0" w:space="0" w:color="auto"/>
          </w:divBdr>
        </w:div>
        <w:div w:id="1018585822">
          <w:marLeft w:val="0"/>
          <w:marRight w:val="0"/>
          <w:marTop w:val="0"/>
          <w:marBottom w:val="0"/>
          <w:divBdr>
            <w:top w:val="none" w:sz="0" w:space="0" w:color="auto"/>
            <w:left w:val="none" w:sz="0" w:space="0" w:color="auto"/>
            <w:bottom w:val="none" w:sz="0" w:space="0" w:color="auto"/>
            <w:right w:val="none" w:sz="0" w:space="0" w:color="auto"/>
          </w:divBdr>
        </w:div>
        <w:div w:id="1220827021">
          <w:marLeft w:val="0"/>
          <w:marRight w:val="0"/>
          <w:marTop w:val="0"/>
          <w:marBottom w:val="0"/>
          <w:divBdr>
            <w:top w:val="none" w:sz="0" w:space="0" w:color="auto"/>
            <w:left w:val="none" w:sz="0" w:space="0" w:color="auto"/>
            <w:bottom w:val="none" w:sz="0" w:space="0" w:color="auto"/>
            <w:right w:val="none" w:sz="0" w:space="0" w:color="auto"/>
          </w:divBdr>
        </w:div>
        <w:div w:id="1237739457">
          <w:marLeft w:val="0"/>
          <w:marRight w:val="0"/>
          <w:marTop w:val="0"/>
          <w:marBottom w:val="0"/>
          <w:divBdr>
            <w:top w:val="none" w:sz="0" w:space="0" w:color="auto"/>
            <w:left w:val="none" w:sz="0" w:space="0" w:color="auto"/>
            <w:bottom w:val="none" w:sz="0" w:space="0" w:color="auto"/>
            <w:right w:val="none" w:sz="0" w:space="0" w:color="auto"/>
          </w:divBdr>
        </w:div>
        <w:div w:id="1378316290">
          <w:marLeft w:val="0"/>
          <w:marRight w:val="0"/>
          <w:marTop w:val="0"/>
          <w:marBottom w:val="0"/>
          <w:divBdr>
            <w:top w:val="none" w:sz="0" w:space="0" w:color="auto"/>
            <w:left w:val="none" w:sz="0" w:space="0" w:color="auto"/>
            <w:bottom w:val="none" w:sz="0" w:space="0" w:color="auto"/>
            <w:right w:val="none" w:sz="0" w:space="0" w:color="auto"/>
          </w:divBdr>
        </w:div>
        <w:div w:id="1447653260">
          <w:marLeft w:val="0"/>
          <w:marRight w:val="0"/>
          <w:marTop w:val="0"/>
          <w:marBottom w:val="0"/>
          <w:divBdr>
            <w:top w:val="none" w:sz="0" w:space="0" w:color="auto"/>
            <w:left w:val="none" w:sz="0" w:space="0" w:color="auto"/>
            <w:bottom w:val="none" w:sz="0" w:space="0" w:color="auto"/>
            <w:right w:val="none" w:sz="0" w:space="0" w:color="auto"/>
          </w:divBdr>
        </w:div>
        <w:div w:id="1546984676">
          <w:marLeft w:val="0"/>
          <w:marRight w:val="0"/>
          <w:marTop w:val="0"/>
          <w:marBottom w:val="0"/>
          <w:divBdr>
            <w:top w:val="none" w:sz="0" w:space="0" w:color="auto"/>
            <w:left w:val="none" w:sz="0" w:space="0" w:color="auto"/>
            <w:bottom w:val="none" w:sz="0" w:space="0" w:color="auto"/>
            <w:right w:val="none" w:sz="0" w:space="0" w:color="auto"/>
          </w:divBdr>
        </w:div>
        <w:div w:id="1748111660">
          <w:marLeft w:val="0"/>
          <w:marRight w:val="0"/>
          <w:marTop w:val="0"/>
          <w:marBottom w:val="0"/>
          <w:divBdr>
            <w:top w:val="none" w:sz="0" w:space="0" w:color="auto"/>
            <w:left w:val="none" w:sz="0" w:space="0" w:color="auto"/>
            <w:bottom w:val="none" w:sz="0" w:space="0" w:color="auto"/>
            <w:right w:val="none" w:sz="0" w:space="0" w:color="auto"/>
          </w:divBdr>
        </w:div>
        <w:div w:id="1806581065">
          <w:marLeft w:val="0"/>
          <w:marRight w:val="0"/>
          <w:marTop w:val="0"/>
          <w:marBottom w:val="0"/>
          <w:divBdr>
            <w:top w:val="none" w:sz="0" w:space="0" w:color="auto"/>
            <w:left w:val="none" w:sz="0" w:space="0" w:color="auto"/>
            <w:bottom w:val="none" w:sz="0" w:space="0" w:color="auto"/>
            <w:right w:val="none" w:sz="0" w:space="0" w:color="auto"/>
          </w:divBdr>
        </w:div>
        <w:div w:id="1919247166">
          <w:marLeft w:val="0"/>
          <w:marRight w:val="0"/>
          <w:marTop w:val="0"/>
          <w:marBottom w:val="0"/>
          <w:divBdr>
            <w:top w:val="none" w:sz="0" w:space="0" w:color="auto"/>
            <w:left w:val="none" w:sz="0" w:space="0" w:color="auto"/>
            <w:bottom w:val="none" w:sz="0" w:space="0" w:color="auto"/>
            <w:right w:val="none" w:sz="0" w:space="0" w:color="auto"/>
          </w:divBdr>
        </w:div>
        <w:div w:id="2088770597">
          <w:marLeft w:val="0"/>
          <w:marRight w:val="0"/>
          <w:marTop w:val="0"/>
          <w:marBottom w:val="0"/>
          <w:divBdr>
            <w:top w:val="none" w:sz="0" w:space="0" w:color="auto"/>
            <w:left w:val="none" w:sz="0" w:space="0" w:color="auto"/>
            <w:bottom w:val="none" w:sz="0" w:space="0" w:color="auto"/>
            <w:right w:val="none" w:sz="0" w:space="0" w:color="auto"/>
          </w:divBdr>
        </w:div>
        <w:div w:id="2091657152">
          <w:marLeft w:val="0"/>
          <w:marRight w:val="0"/>
          <w:marTop w:val="0"/>
          <w:marBottom w:val="0"/>
          <w:divBdr>
            <w:top w:val="none" w:sz="0" w:space="0" w:color="auto"/>
            <w:left w:val="none" w:sz="0" w:space="0" w:color="auto"/>
            <w:bottom w:val="none" w:sz="0" w:space="0" w:color="auto"/>
            <w:right w:val="none" w:sz="0" w:space="0" w:color="auto"/>
          </w:divBdr>
        </w:div>
      </w:divsChild>
    </w:div>
    <w:div w:id="33387985">
      <w:bodyDiv w:val="1"/>
      <w:marLeft w:val="0"/>
      <w:marRight w:val="0"/>
      <w:marTop w:val="0"/>
      <w:marBottom w:val="0"/>
      <w:divBdr>
        <w:top w:val="none" w:sz="0" w:space="0" w:color="auto"/>
        <w:left w:val="none" w:sz="0" w:space="0" w:color="auto"/>
        <w:bottom w:val="none" w:sz="0" w:space="0" w:color="auto"/>
        <w:right w:val="none" w:sz="0" w:space="0" w:color="auto"/>
      </w:divBdr>
      <w:divsChild>
        <w:div w:id="622230358">
          <w:marLeft w:val="0"/>
          <w:marRight w:val="0"/>
          <w:marTop w:val="0"/>
          <w:marBottom w:val="0"/>
          <w:divBdr>
            <w:top w:val="none" w:sz="0" w:space="0" w:color="auto"/>
            <w:left w:val="none" w:sz="0" w:space="0" w:color="auto"/>
            <w:bottom w:val="none" w:sz="0" w:space="0" w:color="auto"/>
            <w:right w:val="none" w:sz="0" w:space="0" w:color="auto"/>
          </w:divBdr>
        </w:div>
        <w:div w:id="1279489342">
          <w:marLeft w:val="0"/>
          <w:marRight w:val="0"/>
          <w:marTop w:val="0"/>
          <w:marBottom w:val="0"/>
          <w:divBdr>
            <w:top w:val="none" w:sz="0" w:space="0" w:color="auto"/>
            <w:left w:val="none" w:sz="0" w:space="0" w:color="auto"/>
            <w:bottom w:val="none" w:sz="0" w:space="0" w:color="auto"/>
            <w:right w:val="none" w:sz="0" w:space="0" w:color="auto"/>
          </w:divBdr>
        </w:div>
        <w:div w:id="1328438276">
          <w:marLeft w:val="0"/>
          <w:marRight w:val="0"/>
          <w:marTop w:val="0"/>
          <w:marBottom w:val="0"/>
          <w:divBdr>
            <w:top w:val="none" w:sz="0" w:space="0" w:color="auto"/>
            <w:left w:val="none" w:sz="0" w:space="0" w:color="auto"/>
            <w:bottom w:val="none" w:sz="0" w:space="0" w:color="auto"/>
            <w:right w:val="none" w:sz="0" w:space="0" w:color="auto"/>
          </w:divBdr>
        </w:div>
      </w:divsChild>
    </w:div>
    <w:div w:id="48502961">
      <w:bodyDiv w:val="1"/>
      <w:marLeft w:val="0"/>
      <w:marRight w:val="0"/>
      <w:marTop w:val="0"/>
      <w:marBottom w:val="0"/>
      <w:divBdr>
        <w:top w:val="none" w:sz="0" w:space="0" w:color="auto"/>
        <w:left w:val="none" w:sz="0" w:space="0" w:color="auto"/>
        <w:bottom w:val="none" w:sz="0" w:space="0" w:color="auto"/>
        <w:right w:val="none" w:sz="0" w:space="0" w:color="auto"/>
      </w:divBdr>
      <w:divsChild>
        <w:div w:id="142476669">
          <w:marLeft w:val="0"/>
          <w:marRight w:val="0"/>
          <w:marTop w:val="0"/>
          <w:marBottom w:val="0"/>
          <w:divBdr>
            <w:top w:val="none" w:sz="0" w:space="0" w:color="auto"/>
            <w:left w:val="none" w:sz="0" w:space="0" w:color="auto"/>
            <w:bottom w:val="none" w:sz="0" w:space="0" w:color="auto"/>
            <w:right w:val="none" w:sz="0" w:space="0" w:color="auto"/>
          </w:divBdr>
        </w:div>
        <w:div w:id="292950171">
          <w:marLeft w:val="0"/>
          <w:marRight w:val="0"/>
          <w:marTop w:val="0"/>
          <w:marBottom w:val="0"/>
          <w:divBdr>
            <w:top w:val="none" w:sz="0" w:space="0" w:color="auto"/>
            <w:left w:val="none" w:sz="0" w:space="0" w:color="auto"/>
            <w:bottom w:val="none" w:sz="0" w:space="0" w:color="auto"/>
            <w:right w:val="none" w:sz="0" w:space="0" w:color="auto"/>
          </w:divBdr>
        </w:div>
        <w:div w:id="380834113">
          <w:marLeft w:val="0"/>
          <w:marRight w:val="0"/>
          <w:marTop w:val="0"/>
          <w:marBottom w:val="0"/>
          <w:divBdr>
            <w:top w:val="none" w:sz="0" w:space="0" w:color="auto"/>
            <w:left w:val="none" w:sz="0" w:space="0" w:color="auto"/>
            <w:bottom w:val="none" w:sz="0" w:space="0" w:color="auto"/>
            <w:right w:val="none" w:sz="0" w:space="0" w:color="auto"/>
          </w:divBdr>
        </w:div>
        <w:div w:id="405037745">
          <w:marLeft w:val="0"/>
          <w:marRight w:val="0"/>
          <w:marTop w:val="0"/>
          <w:marBottom w:val="0"/>
          <w:divBdr>
            <w:top w:val="none" w:sz="0" w:space="0" w:color="auto"/>
            <w:left w:val="none" w:sz="0" w:space="0" w:color="auto"/>
            <w:bottom w:val="none" w:sz="0" w:space="0" w:color="auto"/>
            <w:right w:val="none" w:sz="0" w:space="0" w:color="auto"/>
          </w:divBdr>
        </w:div>
        <w:div w:id="538199804">
          <w:marLeft w:val="0"/>
          <w:marRight w:val="0"/>
          <w:marTop w:val="0"/>
          <w:marBottom w:val="0"/>
          <w:divBdr>
            <w:top w:val="none" w:sz="0" w:space="0" w:color="auto"/>
            <w:left w:val="none" w:sz="0" w:space="0" w:color="auto"/>
            <w:bottom w:val="none" w:sz="0" w:space="0" w:color="auto"/>
            <w:right w:val="none" w:sz="0" w:space="0" w:color="auto"/>
          </w:divBdr>
        </w:div>
        <w:div w:id="651326908">
          <w:marLeft w:val="0"/>
          <w:marRight w:val="0"/>
          <w:marTop w:val="0"/>
          <w:marBottom w:val="0"/>
          <w:divBdr>
            <w:top w:val="none" w:sz="0" w:space="0" w:color="auto"/>
            <w:left w:val="none" w:sz="0" w:space="0" w:color="auto"/>
            <w:bottom w:val="none" w:sz="0" w:space="0" w:color="auto"/>
            <w:right w:val="none" w:sz="0" w:space="0" w:color="auto"/>
          </w:divBdr>
        </w:div>
        <w:div w:id="712383267">
          <w:marLeft w:val="0"/>
          <w:marRight w:val="0"/>
          <w:marTop w:val="0"/>
          <w:marBottom w:val="0"/>
          <w:divBdr>
            <w:top w:val="none" w:sz="0" w:space="0" w:color="auto"/>
            <w:left w:val="none" w:sz="0" w:space="0" w:color="auto"/>
            <w:bottom w:val="none" w:sz="0" w:space="0" w:color="auto"/>
            <w:right w:val="none" w:sz="0" w:space="0" w:color="auto"/>
          </w:divBdr>
          <w:divsChild>
            <w:div w:id="1388990831">
              <w:marLeft w:val="-75"/>
              <w:marRight w:val="0"/>
              <w:marTop w:val="30"/>
              <w:marBottom w:val="30"/>
              <w:divBdr>
                <w:top w:val="none" w:sz="0" w:space="0" w:color="auto"/>
                <w:left w:val="none" w:sz="0" w:space="0" w:color="auto"/>
                <w:bottom w:val="none" w:sz="0" w:space="0" w:color="auto"/>
                <w:right w:val="none" w:sz="0" w:space="0" w:color="auto"/>
              </w:divBdr>
              <w:divsChild>
                <w:div w:id="53899457">
                  <w:marLeft w:val="0"/>
                  <w:marRight w:val="0"/>
                  <w:marTop w:val="0"/>
                  <w:marBottom w:val="0"/>
                  <w:divBdr>
                    <w:top w:val="none" w:sz="0" w:space="0" w:color="auto"/>
                    <w:left w:val="none" w:sz="0" w:space="0" w:color="auto"/>
                    <w:bottom w:val="none" w:sz="0" w:space="0" w:color="auto"/>
                    <w:right w:val="none" w:sz="0" w:space="0" w:color="auto"/>
                  </w:divBdr>
                  <w:divsChild>
                    <w:div w:id="1793358516">
                      <w:marLeft w:val="0"/>
                      <w:marRight w:val="0"/>
                      <w:marTop w:val="0"/>
                      <w:marBottom w:val="0"/>
                      <w:divBdr>
                        <w:top w:val="none" w:sz="0" w:space="0" w:color="auto"/>
                        <w:left w:val="none" w:sz="0" w:space="0" w:color="auto"/>
                        <w:bottom w:val="none" w:sz="0" w:space="0" w:color="auto"/>
                        <w:right w:val="none" w:sz="0" w:space="0" w:color="auto"/>
                      </w:divBdr>
                    </w:div>
                  </w:divsChild>
                </w:div>
                <w:div w:id="81993970">
                  <w:marLeft w:val="0"/>
                  <w:marRight w:val="0"/>
                  <w:marTop w:val="0"/>
                  <w:marBottom w:val="0"/>
                  <w:divBdr>
                    <w:top w:val="none" w:sz="0" w:space="0" w:color="auto"/>
                    <w:left w:val="none" w:sz="0" w:space="0" w:color="auto"/>
                    <w:bottom w:val="none" w:sz="0" w:space="0" w:color="auto"/>
                    <w:right w:val="none" w:sz="0" w:space="0" w:color="auto"/>
                  </w:divBdr>
                  <w:divsChild>
                    <w:div w:id="1502964370">
                      <w:marLeft w:val="0"/>
                      <w:marRight w:val="0"/>
                      <w:marTop w:val="0"/>
                      <w:marBottom w:val="0"/>
                      <w:divBdr>
                        <w:top w:val="none" w:sz="0" w:space="0" w:color="auto"/>
                        <w:left w:val="none" w:sz="0" w:space="0" w:color="auto"/>
                        <w:bottom w:val="none" w:sz="0" w:space="0" w:color="auto"/>
                        <w:right w:val="none" w:sz="0" w:space="0" w:color="auto"/>
                      </w:divBdr>
                    </w:div>
                  </w:divsChild>
                </w:div>
                <w:div w:id="96678113">
                  <w:marLeft w:val="0"/>
                  <w:marRight w:val="0"/>
                  <w:marTop w:val="0"/>
                  <w:marBottom w:val="0"/>
                  <w:divBdr>
                    <w:top w:val="none" w:sz="0" w:space="0" w:color="auto"/>
                    <w:left w:val="none" w:sz="0" w:space="0" w:color="auto"/>
                    <w:bottom w:val="none" w:sz="0" w:space="0" w:color="auto"/>
                    <w:right w:val="none" w:sz="0" w:space="0" w:color="auto"/>
                  </w:divBdr>
                  <w:divsChild>
                    <w:div w:id="1211264094">
                      <w:marLeft w:val="0"/>
                      <w:marRight w:val="0"/>
                      <w:marTop w:val="0"/>
                      <w:marBottom w:val="0"/>
                      <w:divBdr>
                        <w:top w:val="none" w:sz="0" w:space="0" w:color="auto"/>
                        <w:left w:val="none" w:sz="0" w:space="0" w:color="auto"/>
                        <w:bottom w:val="none" w:sz="0" w:space="0" w:color="auto"/>
                        <w:right w:val="none" w:sz="0" w:space="0" w:color="auto"/>
                      </w:divBdr>
                    </w:div>
                  </w:divsChild>
                </w:div>
                <w:div w:id="102769866">
                  <w:marLeft w:val="0"/>
                  <w:marRight w:val="0"/>
                  <w:marTop w:val="0"/>
                  <w:marBottom w:val="0"/>
                  <w:divBdr>
                    <w:top w:val="none" w:sz="0" w:space="0" w:color="auto"/>
                    <w:left w:val="none" w:sz="0" w:space="0" w:color="auto"/>
                    <w:bottom w:val="none" w:sz="0" w:space="0" w:color="auto"/>
                    <w:right w:val="none" w:sz="0" w:space="0" w:color="auto"/>
                  </w:divBdr>
                  <w:divsChild>
                    <w:div w:id="1182352025">
                      <w:marLeft w:val="0"/>
                      <w:marRight w:val="0"/>
                      <w:marTop w:val="0"/>
                      <w:marBottom w:val="0"/>
                      <w:divBdr>
                        <w:top w:val="none" w:sz="0" w:space="0" w:color="auto"/>
                        <w:left w:val="none" w:sz="0" w:space="0" w:color="auto"/>
                        <w:bottom w:val="none" w:sz="0" w:space="0" w:color="auto"/>
                        <w:right w:val="none" w:sz="0" w:space="0" w:color="auto"/>
                      </w:divBdr>
                    </w:div>
                  </w:divsChild>
                </w:div>
                <w:div w:id="395973133">
                  <w:marLeft w:val="0"/>
                  <w:marRight w:val="0"/>
                  <w:marTop w:val="0"/>
                  <w:marBottom w:val="0"/>
                  <w:divBdr>
                    <w:top w:val="none" w:sz="0" w:space="0" w:color="auto"/>
                    <w:left w:val="none" w:sz="0" w:space="0" w:color="auto"/>
                    <w:bottom w:val="none" w:sz="0" w:space="0" w:color="auto"/>
                    <w:right w:val="none" w:sz="0" w:space="0" w:color="auto"/>
                  </w:divBdr>
                  <w:divsChild>
                    <w:div w:id="1968271558">
                      <w:marLeft w:val="0"/>
                      <w:marRight w:val="0"/>
                      <w:marTop w:val="0"/>
                      <w:marBottom w:val="0"/>
                      <w:divBdr>
                        <w:top w:val="none" w:sz="0" w:space="0" w:color="auto"/>
                        <w:left w:val="none" w:sz="0" w:space="0" w:color="auto"/>
                        <w:bottom w:val="none" w:sz="0" w:space="0" w:color="auto"/>
                        <w:right w:val="none" w:sz="0" w:space="0" w:color="auto"/>
                      </w:divBdr>
                    </w:div>
                  </w:divsChild>
                </w:div>
                <w:div w:id="400180746">
                  <w:marLeft w:val="0"/>
                  <w:marRight w:val="0"/>
                  <w:marTop w:val="0"/>
                  <w:marBottom w:val="0"/>
                  <w:divBdr>
                    <w:top w:val="none" w:sz="0" w:space="0" w:color="auto"/>
                    <w:left w:val="none" w:sz="0" w:space="0" w:color="auto"/>
                    <w:bottom w:val="none" w:sz="0" w:space="0" w:color="auto"/>
                    <w:right w:val="none" w:sz="0" w:space="0" w:color="auto"/>
                  </w:divBdr>
                  <w:divsChild>
                    <w:div w:id="346449277">
                      <w:marLeft w:val="0"/>
                      <w:marRight w:val="0"/>
                      <w:marTop w:val="0"/>
                      <w:marBottom w:val="0"/>
                      <w:divBdr>
                        <w:top w:val="none" w:sz="0" w:space="0" w:color="auto"/>
                        <w:left w:val="none" w:sz="0" w:space="0" w:color="auto"/>
                        <w:bottom w:val="none" w:sz="0" w:space="0" w:color="auto"/>
                        <w:right w:val="none" w:sz="0" w:space="0" w:color="auto"/>
                      </w:divBdr>
                    </w:div>
                  </w:divsChild>
                </w:div>
                <w:div w:id="486942691">
                  <w:marLeft w:val="0"/>
                  <w:marRight w:val="0"/>
                  <w:marTop w:val="0"/>
                  <w:marBottom w:val="0"/>
                  <w:divBdr>
                    <w:top w:val="none" w:sz="0" w:space="0" w:color="auto"/>
                    <w:left w:val="none" w:sz="0" w:space="0" w:color="auto"/>
                    <w:bottom w:val="none" w:sz="0" w:space="0" w:color="auto"/>
                    <w:right w:val="none" w:sz="0" w:space="0" w:color="auto"/>
                  </w:divBdr>
                  <w:divsChild>
                    <w:div w:id="1121535602">
                      <w:marLeft w:val="0"/>
                      <w:marRight w:val="0"/>
                      <w:marTop w:val="0"/>
                      <w:marBottom w:val="0"/>
                      <w:divBdr>
                        <w:top w:val="none" w:sz="0" w:space="0" w:color="auto"/>
                        <w:left w:val="none" w:sz="0" w:space="0" w:color="auto"/>
                        <w:bottom w:val="none" w:sz="0" w:space="0" w:color="auto"/>
                        <w:right w:val="none" w:sz="0" w:space="0" w:color="auto"/>
                      </w:divBdr>
                    </w:div>
                  </w:divsChild>
                </w:div>
                <w:div w:id="557472926">
                  <w:marLeft w:val="0"/>
                  <w:marRight w:val="0"/>
                  <w:marTop w:val="0"/>
                  <w:marBottom w:val="0"/>
                  <w:divBdr>
                    <w:top w:val="none" w:sz="0" w:space="0" w:color="auto"/>
                    <w:left w:val="none" w:sz="0" w:space="0" w:color="auto"/>
                    <w:bottom w:val="none" w:sz="0" w:space="0" w:color="auto"/>
                    <w:right w:val="none" w:sz="0" w:space="0" w:color="auto"/>
                  </w:divBdr>
                  <w:divsChild>
                    <w:div w:id="733699957">
                      <w:marLeft w:val="0"/>
                      <w:marRight w:val="0"/>
                      <w:marTop w:val="0"/>
                      <w:marBottom w:val="0"/>
                      <w:divBdr>
                        <w:top w:val="none" w:sz="0" w:space="0" w:color="auto"/>
                        <w:left w:val="none" w:sz="0" w:space="0" w:color="auto"/>
                        <w:bottom w:val="none" w:sz="0" w:space="0" w:color="auto"/>
                        <w:right w:val="none" w:sz="0" w:space="0" w:color="auto"/>
                      </w:divBdr>
                    </w:div>
                  </w:divsChild>
                </w:div>
                <w:div w:id="635137802">
                  <w:marLeft w:val="0"/>
                  <w:marRight w:val="0"/>
                  <w:marTop w:val="0"/>
                  <w:marBottom w:val="0"/>
                  <w:divBdr>
                    <w:top w:val="none" w:sz="0" w:space="0" w:color="auto"/>
                    <w:left w:val="none" w:sz="0" w:space="0" w:color="auto"/>
                    <w:bottom w:val="none" w:sz="0" w:space="0" w:color="auto"/>
                    <w:right w:val="none" w:sz="0" w:space="0" w:color="auto"/>
                  </w:divBdr>
                  <w:divsChild>
                    <w:div w:id="2147311704">
                      <w:marLeft w:val="0"/>
                      <w:marRight w:val="0"/>
                      <w:marTop w:val="0"/>
                      <w:marBottom w:val="0"/>
                      <w:divBdr>
                        <w:top w:val="none" w:sz="0" w:space="0" w:color="auto"/>
                        <w:left w:val="none" w:sz="0" w:space="0" w:color="auto"/>
                        <w:bottom w:val="none" w:sz="0" w:space="0" w:color="auto"/>
                        <w:right w:val="none" w:sz="0" w:space="0" w:color="auto"/>
                      </w:divBdr>
                    </w:div>
                  </w:divsChild>
                </w:div>
                <w:div w:id="677077970">
                  <w:marLeft w:val="0"/>
                  <w:marRight w:val="0"/>
                  <w:marTop w:val="0"/>
                  <w:marBottom w:val="0"/>
                  <w:divBdr>
                    <w:top w:val="none" w:sz="0" w:space="0" w:color="auto"/>
                    <w:left w:val="none" w:sz="0" w:space="0" w:color="auto"/>
                    <w:bottom w:val="none" w:sz="0" w:space="0" w:color="auto"/>
                    <w:right w:val="none" w:sz="0" w:space="0" w:color="auto"/>
                  </w:divBdr>
                  <w:divsChild>
                    <w:div w:id="997347505">
                      <w:marLeft w:val="0"/>
                      <w:marRight w:val="0"/>
                      <w:marTop w:val="0"/>
                      <w:marBottom w:val="0"/>
                      <w:divBdr>
                        <w:top w:val="none" w:sz="0" w:space="0" w:color="auto"/>
                        <w:left w:val="none" w:sz="0" w:space="0" w:color="auto"/>
                        <w:bottom w:val="none" w:sz="0" w:space="0" w:color="auto"/>
                        <w:right w:val="none" w:sz="0" w:space="0" w:color="auto"/>
                      </w:divBdr>
                    </w:div>
                  </w:divsChild>
                </w:div>
                <w:div w:id="755127631">
                  <w:marLeft w:val="0"/>
                  <w:marRight w:val="0"/>
                  <w:marTop w:val="0"/>
                  <w:marBottom w:val="0"/>
                  <w:divBdr>
                    <w:top w:val="none" w:sz="0" w:space="0" w:color="auto"/>
                    <w:left w:val="none" w:sz="0" w:space="0" w:color="auto"/>
                    <w:bottom w:val="none" w:sz="0" w:space="0" w:color="auto"/>
                    <w:right w:val="none" w:sz="0" w:space="0" w:color="auto"/>
                  </w:divBdr>
                  <w:divsChild>
                    <w:div w:id="599266653">
                      <w:marLeft w:val="0"/>
                      <w:marRight w:val="0"/>
                      <w:marTop w:val="0"/>
                      <w:marBottom w:val="0"/>
                      <w:divBdr>
                        <w:top w:val="none" w:sz="0" w:space="0" w:color="auto"/>
                        <w:left w:val="none" w:sz="0" w:space="0" w:color="auto"/>
                        <w:bottom w:val="none" w:sz="0" w:space="0" w:color="auto"/>
                        <w:right w:val="none" w:sz="0" w:space="0" w:color="auto"/>
                      </w:divBdr>
                    </w:div>
                  </w:divsChild>
                </w:div>
                <w:div w:id="757598252">
                  <w:marLeft w:val="0"/>
                  <w:marRight w:val="0"/>
                  <w:marTop w:val="0"/>
                  <w:marBottom w:val="0"/>
                  <w:divBdr>
                    <w:top w:val="none" w:sz="0" w:space="0" w:color="auto"/>
                    <w:left w:val="none" w:sz="0" w:space="0" w:color="auto"/>
                    <w:bottom w:val="none" w:sz="0" w:space="0" w:color="auto"/>
                    <w:right w:val="none" w:sz="0" w:space="0" w:color="auto"/>
                  </w:divBdr>
                  <w:divsChild>
                    <w:div w:id="1457942837">
                      <w:marLeft w:val="0"/>
                      <w:marRight w:val="0"/>
                      <w:marTop w:val="0"/>
                      <w:marBottom w:val="0"/>
                      <w:divBdr>
                        <w:top w:val="none" w:sz="0" w:space="0" w:color="auto"/>
                        <w:left w:val="none" w:sz="0" w:space="0" w:color="auto"/>
                        <w:bottom w:val="none" w:sz="0" w:space="0" w:color="auto"/>
                        <w:right w:val="none" w:sz="0" w:space="0" w:color="auto"/>
                      </w:divBdr>
                    </w:div>
                  </w:divsChild>
                </w:div>
                <w:div w:id="828980837">
                  <w:marLeft w:val="0"/>
                  <w:marRight w:val="0"/>
                  <w:marTop w:val="0"/>
                  <w:marBottom w:val="0"/>
                  <w:divBdr>
                    <w:top w:val="none" w:sz="0" w:space="0" w:color="auto"/>
                    <w:left w:val="none" w:sz="0" w:space="0" w:color="auto"/>
                    <w:bottom w:val="none" w:sz="0" w:space="0" w:color="auto"/>
                    <w:right w:val="none" w:sz="0" w:space="0" w:color="auto"/>
                  </w:divBdr>
                  <w:divsChild>
                    <w:div w:id="571357519">
                      <w:marLeft w:val="0"/>
                      <w:marRight w:val="0"/>
                      <w:marTop w:val="0"/>
                      <w:marBottom w:val="0"/>
                      <w:divBdr>
                        <w:top w:val="none" w:sz="0" w:space="0" w:color="auto"/>
                        <w:left w:val="none" w:sz="0" w:space="0" w:color="auto"/>
                        <w:bottom w:val="none" w:sz="0" w:space="0" w:color="auto"/>
                        <w:right w:val="none" w:sz="0" w:space="0" w:color="auto"/>
                      </w:divBdr>
                    </w:div>
                  </w:divsChild>
                </w:div>
                <w:div w:id="901797698">
                  <w:marLeft w:val="0"/>
                  <w:marRight w:val="0"/>
                  <w:marTop w:val="0"/>
                  <w:marBottom w:val="0"/>
                  <w:divBdr>
                    <w:top w:val="none" w:sz="0" w:space="0" w:color="auto"/>
                    <w:left w:val="none" w:sz="0" w:space="0" w:color="auto"/>
                    <w:bottom w:val="none" w:sz="0" w:space="0" w:color="auto"/>
                    <w:right w:val="none" w:sz="0" w:space="0" w:color="auto"/>
                  </w:divBdr>
                  <w:divsChild>
                    <w:div w:id="67114264">
                      <w:marLeft w:val="0"/>
                      <w:marRight w:val="0"/>
                      <w:marTop w:val="0"/>
                      <w:marBottom w:val="0"/>
                      <w:divBdr>
                        <w:top w:val="none" w:sz="0" w:space="0" w:color="auto"/>
                        <w:left w:val="none" w:sz="0" w:space="0" w:color="auto"/>
                        <w:bottom w:val="none" w:sz="0" w:space="0" w:color="auto"/>
                        <w:right w:val="none" w:sz="0" w:space="0" w:color="auto"/>
                      </w:divBdr>
                    </w:div>
                  </w:divsChild>
                </w:div>
                <w:div w:id="987437332">
                  <w:marLeft w:val="0"/>
                  <w:marRight w:val="0"/>
                  <w:marTop w:val="0"/>
                  <w:marBottom w:val="0"/>
                  <w:divBdr>
                    <w:top w:val="none" w:sz="0" w:space="0" w:color="auto"/>
                    <w:left w:val="none" w:sz="0" w:space="0" w:color="auto"/>
                    <w:bottom w:val="none" w:sz="0" w:space="0" w:color="auto"/>
                    <w:right w:val="none" w:sz="0" w:space="0" w:color="auto"/>
                  </w:divBdr>
                  <w:divsChild>
                    <w:div w:id="893470720">
                      <w:marLeft w:val="0"/>
                      <w:marRight w:val="0"/>
                      <w:marTop w:val="0"/>
                      <w:marBottom w:val="0"/>
                      <w:divBdr>
                        <w:top w:val="none" w:sz="0" w:space="0" w:color="auto"/>
                        <w:left w:val="none" w:sz="0" w:space="0" w:color="auto"/>
                        <w:bottom w:val="none" w:sz="0" w:space="0" w:color="auto"/>
                        <w:right w:val="none" w:sz="0" w:space="0" w:color="auto"/>
                      </w:divBdr>
                    </w:div>
                  </w:divsChild>
                </w:div>
                <w:div w:id="991644970">
                  <w:marLeft w:val="0"/>
                  <w:marRight w:val="0"/>
                  <w:marTop w:val="0"/>
                  <w:marBottom w:val="0"/>
                  <w:divBdr>
                    <w:top w:val="none" w:sz="0" w:space="0" w:color="auto"/>
                    <w:left w:val="none" w:sz="0" w:space="0" w:color="auto"/>
                    <w:bottom w:val="none" w:sz="0" w:space="0" w:color="auto"/>
                    <w:right w:val="none" w:sz="0" w:space="0" w:color="auto"/>
                  </w:divBdr>
                  <w:divsChild>
                    <w:div w:id="1107115494">
                      <w:marLeft w:val="0"/>
                      <w:marRight w:val="0"/>
                      <w:marTop w:val="0"/>
                      <w:marBottom w:val="0"/>
                      <w:divBdr>
                        <w:top w:val="none" w:sz="0" w:space="0" w:color="auto"/>
                        <w:left w:val="none" w:sz="0" w:space="0" w:color="auto"/>
                        <w:bottom w:val="none" w:sz="0" w:space="0" w:color="auto"/>
                        <w:right w:val="none" w:sz="0" w:space="0" w:color="auto"/>
                      </w:divBdr>
                    </w:div>
                  </w:divsChild>
                </w:div>
                <w:div w:id="995383191">
                  <w:marLeft w:val="0"/>
                  <w:marRight w:val="0"/>
                  <w:marTop w:val="0"/>
                  <w:marBottom w:val="0"/>
                  <w:divBdr>
                    <w:top w:val="none" w:sz="0" w:space="0" w:color="auto"/>
                    <w:left w:val="none" w:sz="0" w:space="0" w:color="auto"/>
                    <w:bottom w:val="none" w:sz="0" w:space="0" w:color="auto"/>
                    <w:right w:val="none" w:sz="0" w:space="0" w:color="auto"/>
                  </w:divBdr>
                  <w:divsChild>
                    <w:div w:id="1014111089">
                      <w:marLeft w:val="0"/>
                      <w:marRight w:val="0"/>
                      <w:marTop w:val="0"/>
                      <w:marBottom w:val="0"/>
                      <w:divBdr>
                        <w:top w:val="none" w:sz="0" w:space="0" w:color="auto"/>
                        <w:left w:val="none" w:sz="0" w:space="0" w:color="auto"/>
                        <w:bottom w:val="none" w:sz="0" w:space="0" w:color="auto"/>
                        <w:right w:val="none" w:sz="0" w:space="0" w:color="auto"/>
                      </w:divBdr>
                    </w:div>
                  </w:divsChild>
                </w:div>
                <w:div w:id="1064108657">
                  <w:marLeft w:val="0"/>
                  <w:marRight w:val="0"/>
                  <w:marTop w:val="0"/>
                  <w:marBottom w:val="0"/>
                  <w:divBdr>
                    <w:top w:val="none" w:sz="0" w:space="0" w:color="auto"/>
                    <w:left w:val="none" w:sz="0" w:space="0" w:color="auto"/>
                    <w:bottom w:val="none" w:sz="0" w:space="0" w:color="auto"/>
                    <w:right w:val="none" w:sz="0" w:space="0" w:color="auto"/>
                  </w:divBdr>
                  <w:divsChild>
                    <w:div w:id="53889801">
                      <w:marLeft w:val="0"/>
                      <w:marRight w:val="0"/>
                      <w:marTop w:val="0"/>
                      <w:marBottom w:val="0"/>
                      <w:divBdr>
                        <w:top w:val="none" w:sz="0" w:space="0" w:color="auto"/>
                        <w:left w:val="none" w:sz="0" w:space="0" w:color="auto"/>
                        <w:bottom w:val="none" w:sz="0" w:space="0" w:color="auto"/>
                        <w:right w:val="none" w:sz="0" w:space="0" w:color="auto"/>
                      </w:divBdr>
                    </w:div>
                  </w:divsChild>
                </w:div>
                <w:div w:id="1079522861">
                  <w:marLeft w:val="0"/>
                  <w:marRight w:val="0"/>
                  <w:marTop w:val="0"/>
                  <w:marBottom w:val="0"/>
                  <w:divBdr>
                    <w:top w:val="none" w:sz="0" w:space="0" w:color="auto"/>
                    <w:left w:val="none" w:sz="0" w:space="0" w:color="auto"/>
                    <w:bottom w:val="none" w:sz="0" w:space="0" w:color="auto"/>
                    <w:right w:val="none" w:sz="0" w:space="0" w:color="auto"/>
                  </w:divBdr>
                  <w:divsChild>
                    <w:div w:id="2053453506">
                      <w:marLeft w:val="0"/>
                      <w:marRight w:val="0"/>
                      <w:marTop w:val="0"/>
                      <w:marBottom w:val="0"/>
                      <w:divBdr>
                        <w:top w:val="none" w:sz="0" w:space="0" w:color="auto"/>
                        <w:left w:val="none" w:sz="0" w:space="0" w:color="auto"/>
                        <w:bottom w:val="none" w:sz="0" w:space="0" w:color="auto"/>
                        <w:right w:val="none" w:sz="0" w:space="0" w:color="auto"/>
                      </w:divBdr>
                    </w:div>
                  </w:divsChild>
                </w:div>
                <w:div w:id="1081028288">
                  <w:marLeft w:val="0"/>
                  <w:marRight w:val="0"/>
                  <w:marTop w:val="0"/>
                  <w:marBottom w:val="0"/>
                  <w:divBdr>
                    <w:top w:val="none" w:sz="0" w:space="0" w:color="auto"/>
                    <w:left w:val="none" w:sz="0" w:space="0" w:color="auto"/>
                    <w:bottom w:val="none" w:sz="0" w:space="0" w:color="auto"/>
                    <w:right w:val="none" w:sz="0" w:space="0" w:color="auto"/>
                  </w:divBdr>
                  <w:divsChild>
                    <w:div w:id="2053991360">
                      <w:marLeft w:val="0"/>
                      <w:marRight w:val="0"/>
                      <w:marTop w:val="0"/>
                      <w:marBottom w:val="0"/>
                      <w:divBdr>
                        <w:top w:val="none" w:sz="0" w:space="0" w:color="auto"/>
                        <w:left w:val="none" w:sz="0" w:space="0" w:color="auto"/>
                        <w:bottom w:val="none" w:sz="0" w:space="0" w:color="auto"/>
                        <w:right w:val="none" w:sz="0" w:space="0" w:color="auto"/>
                      </w:divBdr>
                    </w:div>
                  </w:divsChild>
                </w:div>
                <w:div w:id="1105611988">
                  <w:marLeft w:val="0"/>
                  <w:marRight w:val="0"/>
                  <w:marTop w:val="0"/>
                  <w:marBottom w:val="0"/>
                  <w:divBdr>
                    <w:top w:val="none" w:sz="0" w:space="0" w:color="auto"/>
                    <w:left w:val="none" w:sz="0" w:space="0" w:color="auto"/>
                    <w:bottom w:val="none" w:sz="0" w:space="0" w:color="auto"/>
                    <w:right w:val="none" w:sz="0" w:space="0" w:color="auto"/>
                  </w:divBdr>
                  <w:divsChild>
                    <w:div w:id="1381593127">
                      <w:marLeft w:val="0"/>
                      <w:marRight w:val="0"/>
                      <w:marTop w:val="0"/>
                      <w:marBottom w:val="0"/>
                      <w:divBdr>
                        <w:top w:val="none" w:sz="0" w:space="0" w:color="auto"/>
                        <w:left w:val="none" w:sz="0" w:space="0" w:color="auto"/>
                        <w:bottom w:val="none" w:sz="0" w:space="0" w:color="auto"/>
                        <w:right w:val="none" w:sz="0" w:space="0" w:color="auto"/>
                      </w:divBdr>
                    </w:div>
                  </w:divsChild>
                </w:div>
                <w:div w:id="1168442102">
                  <w:marLeft w:val="0"/>
                  <w:marRight w:val="0"/>
                  <w:marTop w:val="0"/>
                  <w:marBottom w:val="0"/>
                  <w:divBdr>
                    <w:top w:val="none" w:sz="0" w:space="0" w:color="auto"/>
                    <w:left w:val="none" w:sz="0" w:space="0" w:color="auto"/>
                    <w:bottom w:val="none" w:sz="0" w:space="0" w:color="auto"/>
                    <w:right w:val="none" w:sz="0" w:space="0" w:color="auto"/>
                  </w:divBdr>
                  <w:divsChild>
                    <w:div w:id="1730609214">
                      <w:marLeft w:val="0"/>
                      <w:marRight w:val="0"/>
                      <w:marTop w:val="0"/>
                      <w:marBottom w:val="0"/>
                      <w:divBdr>
                        <w:top w:val="none" w:sz="0" w:space="0" w:color="auto"/>
                        <w:left w:val="none" w:sz="0" w:space="0" w:color="auto"/>
                        <w:bottom w:val="none" w:sz="0" w:space="0" w:color="auto"/>
                        <w:right w:val="none" w:sz="0" w:space="0" w:color="auto"/>
                      </w:divBdr>
                    </w:div>
                  </w:divsChild>
                </w:div>
                <w:div w:id="1208300819">
                  <w:marLeft w:val="0"/>
                  <w:marRight w:val="0"/>
                  <w:marTop w:val="0"/>
                  <w:marBottom w:val="0"/>
                  <w:divBdr>
                    <w:top w:val="none" w:sz="0" w:space="0" w:color="auto"/>
                    <w:left w:val="none" w:sz="0" w:space="0" w:color="auto"/>
                    <w:bottom w:val="none" w:sz="0" w:space="0" w:color="auto"/>
                    <w:right w:val="none" w:sz="0" w:space="0" w:color="auto"/>
                  </w:divBdr>
                  <w:divsChild>
                    <w:div w:id="1866365779">
                      <w:marLeft w:val="0"/>
                      <w:marRight w:val="0"/>
                      <w:marTop w:val="0"/>
                      <w:marBottom w:val="0"/>
                      <w:divBdr>
                        <w:top w:val="none" w:sz="0" w:space="0" w:color="auto"/>
                        <w:left w:val="none" w:sz="0" w:space="0" w:color="auto"/>
                        <w:bottom w:val="none" w:sz="0" w:space="0" w:color="auto"/>
                        <w:right w:val="none" w:sz="0" w:space="0" w:color="auto"/>
                      </w:divBdr>
                    </w:div>
                  </w:divsChild>
                </w:div>
                <w:div w:id="1282227129">
                  <w:marLeft w:val="0"/>
                  <w:marRight w:val="0"/>
                  <w:marTop w:val="0"/>
                  <w:marBottom w:val="0"/>
                  <w:divBdr>
                    <w:top w:val="none" w:sz="0" w:space="0" w:color="auto"/>
                    <w:left w:val="none" w:sz="0" w:space="0" w:color="auto"/>
                    <w:bottom w:val="none" w:sz="0" w:space="0" w:color="auto"/>
                    <w:right w:val="none" w:sz="0" w:space="0" w:color="auto"/>
                  </w:divBdr>
                  <w:divsChild>
                    <w:div w:id="563026694">
                      <w:marLeft w:val="0"/>
                      <w:marRight w:val="0"/>
                      <w:marTop w:val="0"/>
                      <w:marBottom w:val="0"/>
                      <w:divBdr>
                        <w:top w:val="none" w:sz="0" w:space="0" w:color="auto"/>
                        <w:left w:val="none" w:sz="0" w:space="0" w:color="auto"/>
                        <w:bottom w:val="none" w:sz="0" w:space="0" w:color="auto"/>
                        <w:right w:val="none" w:sz="0" w:space="0" w:color="auto"/>
                      </w:divBdr>
                    </w:div>
                  </w:divsChild>
                </w:div>
                <w:div w:id="1295210253">
                  <w:marLeft w:val="0"/>
                  <w:marRight w:val="0"/>
                  <w:marTop w:val="0"/>
                  <w:marBottom w:val="0"/>
                  <w:divBdr>
                    <w:top w:val="none" w:sz="0" w:space="0" w:color="auto"/>
                    <w:left w:val="none" w:sz="0" w:space="0" w:color="auto"/>
                    <w:bottom w:val="none" w:sz="0" w:space="0" w:color="auto"/>
                    <w:right w:val="none" w:sz="0" w:space="0" w:color="auto"/>
                  </w:divBdr>
                  <w:divsChild>
                    <w:div w:id="1130321201">
                      <w:marLeft w:val="0"/>
                      <w:marRight w:val="0"/>
                      <w:marTop w:val="0"/>
                      <w:marBottom w:val="0"/>
                      <w:divBdr>
                        <w:top w:val="none" w:sz="0" w:space="0" w:color="auto"/>
                        <w:left w:val="none" w:sz="0" w:space="0" w:color="auto"/>
                        <w:bottom w:val="none" w:sz="0" w:space="0" w:color="auto"/>
                        <w:right w:val="none" w:sz="0" w:space="0" w:color="auto"/>
                      </w:divBdr>
                    </w:div>
                  </w:divsChild>
                </w:div>
                <w:div w:id="1346714518">
                  <w:marLeft w:val="0"/>
                  <w:marRight w:val="0"/>
                  <w:marTop w:val="0"/>
                  <w:marBottom w:val="0"/>
                  <w:divBdr>
                    <w:top w:val="none" w:sz="0" w:space="0" w:color="auto"/>
                    <w:left w:val="none" w:sz="0" w:space="0" w:color="auto"/>
                    <w:bottom w:val="none" w:sz="0" w:space="0" w:color="auto"/>
                    <w:right w:val="none" w:sz="0" w:space="0" w:color="auto"/>
                  </w:divBdr>
                  <w:divsChild>
                    <w:div w:id="1279677004">
                      <w:marLeft w:val="0"/>
                      <w:marRight w:val="0"/>
                      <w:marTop w:val="0"/>
                      <w:marBottom w:val="0"/>
                      <w:divBdr>
                        <w:top w:val="none" w:sz="0" w:space="0" w:color="auto"/>
                        <w:left w:val="none" w:sz="0" w:space="0" w:color="auto"/>
                        <w:bottom w:val="none" w:sz="0" w:space="0" w:color="auto"/>
                        <w:right w:val="none" w:sz="0" w:space="0" w:color="auto"/>
                      </w:divBdr>
                    </w:div>
                  </w:divsChild>
                </w:div>
                <w:div w:id="1354455107">
                  <w:marLeft w:val="0"/>
                  <w:marRight w:val="0"/>
                  <w:marTop w:val="0"/>
                  <w:marBottom w:val="0"/>
                  <w:divBdr>
                    <w:top w:val="none" w:sz="0" w:space="0" w:color="auto"/>
                    <w:left w:val="none" w:sz="0" w:space="0" w:color="auto"/>
                    <w:bottom w:val="none" w:sz="0" w:space="0" w:color="auto"/>
                    <w:right w:val="none" w:sz="0" w:space="0" w:color="auto"/>
                  </w:divBdr>
                  <w:divsChild>
                    <w:div w:id="1478690818">
                      <w:marLeft w:val="0"/>
                      <w:marRight w:val="0"/>
                      <w:marTop w:val="0"/>
                      <w:marBottom w:val="0"/>
                      <w:divBdr>
                        <w:top w:val="none" w:sz="0" w:space="0" w:color="auto"/>
                        <w:left w:val="none" w:sz="0" w:space="0" w:color="auto"/>
                        <w:bottom w:val="none" w:sz="0" w:space="0" w:color="auto"/>
                        <w:right w:val="none" w:sz="0" w:space="0" w:color="auto"/>
                      </w:divBdr>
                    </w:div>
                  </w:divsChild>
                </w:div>
                <w:div w:id="1368946101">
                  <w:marLeft w:val="0"/>
                  <w:marRight w:val="0"/>
                  <w:marTop w:val="0"/>
                  <w:marBottom w:val="0"/>
                  <w:divBdr>
                    <w:top w:val="none" w:sz="0" w:space="0" w:color="auto"/>
                    <w:left w:val="none" w:sz="0" w:space="0" w:color="auto"/>
                    <w:bottom w:val="none" w:sz="0" w:space="0" w:color="auto"/>
                    <w:right w:val="none" w:sz="0" w:space="0" w:color="auto"/>
                  </w:divBdr>
                  <w:divsChild>
                    <w:div w:id="1277829898">
                      <w:marLeft w:val="0"/>
                      <w:marRight w:val="0"/>
                      <w:marTop w:val="0"/>
                      <w:marBottom w:val="0"/>
                      <w:divBdr>
                        <w:top w:val="none" w:sz="0" w:space="0" w:color="auto"/>
                        <w:left w:val="none" w:sz="0" w:space="0" w:color="auto"/>
                        <w:bottom w:val="none" w:sz="0" w:space="0" w:color="auto"/>
                        <w:right w:val="none" w:sz="0" w:space="0" w:color="auto"/>
                      </w:divBdr>
                    </w:div>
                  </w:divsChild>
                </w:div>
                <w:div w:id="1374497687">
                  <w:marLeft w:val="0"/>
                  <w:marRight w:val="0"/>
                  <w:marTop w:val="0"/>
                  <w:marBottom w:val="0"/>
                  <w:divBdr>
                    <w:top w:val="none" w:sz="0" w:space="0" w:color="auto"/>
                    <w:left w:val="none" w:sz="0" w:space="0" w:color="auto"/>
                    <w:bottom w:val="none" w:sz="0" w:space="0" w:color="auto"/>
                    <w:right w:val="none" w:sz="0" w:space="0" w:color="auto"/>
                  </w:divBdr>
                  <w:divsChild>
                    <w:div w:id="861551432">
                      <w:marLeft w:val="0"/>
                      <w:marRight w:val="0"/>
                      <w:marTop w:val="0"/>
                      <w:marBottom w:val="0"/>
                      <w:divBdr>
                        <w:top w:val="none" w:sz="0" w:space="0" w:color="auto"/>
                        <w:left w:val="none" w:sz="0" w:space="0" w:color="auto"/>
                        <w:bottom w:val="none" w:sz="0" w:space="0" w:color="auto"/>
                        <w:right w:val="none" w:sz="0" w:space="0" w:color="auto"/>
                      </w:divBdr>
                    </w:div>
                  </w:divsChild>
                </w:div>
                <w:div w:id="1432584130">
                  <w:marLeft w:val="0"/>
                  <w:marRight w:val="0"/>
                  <w:marTop w:val="0"/>
                  <w:marBottom w:val="0"/>
                  <w:divBdr>
                    <w:top w:val="none" w:sz="0" w:space="0" w:color="auto"/>
                    <w:left w:val="none" w:sz="0" w:space="0" w:color="auto"/>
                    <w:bottom w:val="none" w:sz="0" w:space="0" w:color="auto"/>
                    <w:right w:val="none" w:sz="0" w:space="0" w:color="auto"/>
                  </w:divBdr>
                  <w:divsChild>
                    <w:div w:id="1922790634">
                      <w:marLeft w:val="0"/>
                      <w:marRight w:val="0"/>
                      <w:marTop w:val="0"/>
                      <w:marBottom w:val="0"/>
                      <w:divBdr>
                        <w:top w:val="none" w:sz="0" w:space="0" w:color="auto"/>
                        <w:left w:val="none" w:sz="0" w:space="0" w:color="auto"/>
                        <w:bottom w:val="none" w:sz="0" w:space="0" w:color="auto"/>
                        <w:right w:val="none" w:sz="0" w:space="0" w:color="auto"/>
                      </w:divBdr>
                    </w:div>
                  </w:divsChild>
                </w:div>
                <w:div w:id="1435441033">
                  <w:marLeft w:val="0"/>
                  <w:marRight w:val="0"/>
                  <w:marTop w:val="0"/>
                  <w:marBottom w:val="0"/>
                  <w:divBdr>
                    <w:top w:val="none" w:sz="0" w:space="0" w:color="auto"/>
                    <w:left w:val="none" w:sz="0" w:space="0" w:color="auto"/>
                    <w:bottom w:val="none" w:sz="0" w:space="0" w:color="auto"/>
                    <w:right w:val="none" w:sz="0" w:space="0" w:color="auto"/>
                  </w:divBdr>
                  <w:divsChild>
                    <w:div w:id="591208179">
                      <w:marLeft w:val="0"/>
                      <w:marRight w:val="0"/>
                      <w:marTop w:val="0"/>
                      <w:marBottom w:val="0"/>
                      <w:divBdr>
                        <w:top w:val="none" w:sz="0" w:space="0" w:color="auto"/>
                        <w:left w:val="none" w:sz="0" w:space="0" w:color="auto"/>
                        <w:bottom w:val="none" w:sz="0" w:space="0" w:color="auto"/>
                        <w:right w:val="none" w:sz="0" w:space="0" w:color="auto"/>
                      </w:divBdr>
                    </w:div>
                  </w:divsChild>
                </w:div>
                <w:div w:id="1436288346">
                  <w:marLeft w:val="0"/>
                  <w:marRight w:val="0"/>
                  <w:marTop w:val="0"/>
                  <w:marBottom w:val="0"/>
                  <w:divBdr>
                    <w:top w:val="none" w:sz="0" w:space="0" w:color="auto"/>
                    <w:left w:val="none" w:sz="0" w:space="0" w:color="auto"/>
                    <w:bottom w:val="none" w:sz="0" w:space="0" w:color="auto"/>
                    <w:right w:val="none" w:sz="0" w:space="0" w:color="auto"/>
                  </w:divBdr>
                  <w:divsChild>
                    <w:div w:id="2015954860">
                      <w:marLeft w:val="0"/>
                      <w:marRight w:val="0"/>
                      <w:marTop w:val="0"/>
                      <w:marBottom w:val="0"/>
                      <w:divBdr>
                        <w:top w:val="none" w:sz="0" w:space="0" w:color="auto"/>
                        <w:left w:val="none" w:sz="0" w:space="0" w:color="auto"/>
                        <w:bottom w:val="none" w:sz="0" w:space="0" w:color="auto"/>
                        <w:right w:val="none" w:sz="0" w:space="0" w:color="auto"/>
                      </w:divBdr>
                    </w:div>
                  </w:divsChild>
                </w:div>
                <w:div w:id="1446460161">
                  <w:marLeft w:val="0"/>
                  <w:marRight w:val="0"/>
                  <w:marTop w:val="0"/>
                  <w:marBottom w:val="0"/>
                  <w:divBdr>
                    <w:top w:val="none" w:sz="0" w:space="0" w:color="auto"/>
                    <w:left w:val="none" w:sz="0" w:space="0" w:color="auto"/>
                    <w:bottom w:val="none" w:sz="0" w:space="0" w:color="auto"/>
                    <w:right w:val="none" w:sz="0" w:space="0" w:color="auto"/>
                  </w:divBdr>
                  <w:divsChild>
                    <w:div w:id="1775204716">
                      <w:marLeft w:val="0"/>
                      <w:marRight w:val="0"/>
                      <w:marTop w:val="0"/>
                      <w:marBottom w:val="0"/>
                      <w:divBdr>
                        <w:top w:val="none" w:sz="0" w:space="0" w:color="auto"/>
                        <w:left w:val="none" w:sz="0" w:space="0" w:color="auto"/>
                        <w:bottom w:val="none" w:sz="0" w:space="0" w:color="auto"/>
                        <w:right w:val="none" w:sz="0" w:space="0" w:color="auto"/>
                      </w:divBdr>
                    </w:div>
                  </w:divsChild>
                </w:div>
                <w:div w:id="1499542362">
                  <w:marLeft w:val="0"/>
                  <w:marRight w:val="0"/>
                  <w:marTop w:val="0"/>
                  <w:marBottom w:val="0"/>
                  <w:divBdr>
                    <w:top w:val="none" w:sz="0" w:space="0" w:color="auto"/>
                    <w:left w:val="none" w:sz="0" w:space="0" w:color="auto"/>
                    <w:bottom w:val="none" w:sz="0" w:space="0" w:color="auto"/>
                    <w:right w:val="none" w:sz="0" w:space="0" w:color="auto"/>
                  </w:divBdr>
                  <w:divsChild>
                    <w:div w:id="626008539">
                      <w:marLeft w:val="0"/>
                      <w:marRight w:val="0"/>
                      <w:marTop w:val="0"/>
                      <w:marBottom w:val="0"/>
                      <w:divBdr>
                        <w:top w:val="none" w:sz="0" w:space="0" w:color="auto"/>
                        <w:left w:val="none" w:sz="0" w:space="0" w:color="auto"/>
                        <w:bottom w:val="none" w:sz="0" w:space="0" w:color="auto"/>
                        <w:right w:val="none" w:sz="0" w:space="0" w:color="auto"/>
                      </w:divBdr>
                    </w:div>
                  </w:divsChild>
                </w:div>
                <w:div w:id="1555458861">
                  <w:marLeft w:val="0"/>
                  <w:marRight w:val="0"/>
                  <w:marTop w:val="0"/>
                  <w:marBottom w:val="0"/>
                  <w:divBdr>
                    <w:top w:val="none" w:sz="0" w:space="0" w:color="auto"/>
                    <w:left w:val="none" w:sz="0" w:space="0" w:color="auto"/>
                    <w:bottom w:val="none" w:sz="0" w:space="0" w:color="auto"/>
                    <w:right w:val="none" w:sz="0" w:space="0" w:color="auto"/>
                  </w:divBdr>
                  <w:divsChild>
                    <w:div w:id="181364772">
                      <w:marLeft w:val="0"/>
                      <w:marRight w:val="0"/>
                      <w:marTop w:val="0"/>
                      <w:marBottom w:val="0"/>
                      <w:divBdr>
                        <w:top w:val="none" w:sz="0" w:space="0" w:color="auto"/>
                        <w:left w:val="none" w:sz="0" w:space="0" w:color="auto"/>
                        <w:bottom w:val="none" w:sz="0" w:space="0" w:color="auto"/>
                        <w:right w:val="none" w:sz="0" w:space="0" w:color="auto"/>
                      </w:divBdr>
                    </w:div>
                  </w:divsChild>
                </w:div>
                <w:div w:id="1632900285">
                  <w:marLeft w:val="0"/>
                  <w:marRight w:val="0"/>
                  <w:marTop w:val="0"/>
                  <w:marBottom w:val="0"/>
                  <w:divBdr>
                    <w:top w:val="none" w:sz="0" w:space="0" w:color="auto"/>
                    <w:left w:val="none" w:sz="0" w:space="0" w:color="auto"/>
                    <w:bottom w:val="none" w:sz="0" w:space="0" w:color="auto"/>
                    <w:right w:val="none" w:sz="0" w:space="0" w:color="auto"/>
                  </w:divBdr>
                  <w:divsChild>
                    <w:div w:id="746268050">
                      <w:marLeft w:val="0"/>
                      <w:marRight w:val="0"/>
                      <w:marTop w:val="0"/>
                      <w:marBottom w:val="0"/>
                      <w:divBdr>
                        <w:top w:val="none" w:sz="0" w:space="0" w:color="auto"/>
                        <w:left w:val="none" w:sz="0" w:space="0" w:color="auto"/>
                        <w:bottom w:val="none" w:sz="0" w:space="0" w:color="auto"/>
                        <w:right w:val="none" w:sz="0" w:space="0" w:color="auto"/>
                      </w:divBdr>
                    </w:div>
                  </w:divsChild>
                </w:div>
                <w:div w:id="1756511605">
                  <w:marLeft w:val="0"/>
                  <w:marRight w:val="0"/>
                  <w:marTop w:val="0"/>
                  <w:marBottom w:val="0"/>
                  <w:divBdr>
                    <w:top w:val="none" w:sz="0" w:space="0" w:color="auto"/>
                    <w:left w:val="none" w:sz="0" w:space="0" w:color="auto"/>
                    <w:bottom w:val="none" w:sz="0" w:space="0" w:color="auto"/>
                    <w:right w:val="none" w:sz="0" w:space="0" w:color="auto"/>
                  </w:divBdr>
                  <w:divsChild>
                    <w:div w:id="683895051">
                      <w:marLeft w:val="0"/>
                      <w:marRight w:val="0"/>
                      <w:marTop w:val="0"/>
                      <w:marBottom w:val="0"/>
                      <w:divBdr>
                        <w:top w:val="none" w:sz="0" w:space="0" w:color="auto"/>
                        <w:left w:val="none" w:sz="0" w:space="0" w:color="auto"/>
                        <w:bottom w:val="none" w:sz="0" w:space="0" w:color="auto"/>
                        <w:right w:val="none" w:sz="0" w:space="0" w:color="auto"/>
                      </w:divBdr>
                    </w:div>
                  </w:divsChild>
                </w:div>
                <w:div w:id="1808165552">
                  <w:marLeft w:val="0"/>
                  <w:marRight w:val="0"/>
                  <w:marTop w:val="0"/>
                  <w:marBottom w:val="0"/>
                  <w:divBdr>
                    <w:top w:val="none" w:sz="0" w:space="0" w:color="auto"/>
                    <w:left w:val="none" w:sz="0" w:space="0" w:color="auto"/>
                    <w:bottom w:val="none" w:sz="0" w:space="0" w:color="auto"/>
                    <w:right w:val="none" w:sz="0" w:space="0" w:color="auto"/>
                  </w:divBdr>
                  <w:divsChild>
                    <w:div w:id="2007511610">
                      <w:marLeft w:val="0"/>
                      <w:marRight w:val="0"/>
                      <w:marTop w:val="0"/>
                      <w:marBottom w:val="0"/>
                      <w:divBdr>
                        <w:top w:val="none" w:sz="0" w:space="0" w:color="auto"/>
                        <w:left w:val="none" w:sz="0" w:space="0" w:color="auto"/>
                        <w:bottom w:val="none" w:sz="0" w:space="0" w:color="auto"/>
                        <w:right w:val="none" w:sz="0" w:space="0" w:color="auto"/>
                      </w:divBdr>
                    </w:div>
                  </w:divsChild>
                </w:div>
                <w:div w:id="1847864504">
                  <w:marLeft w:val="0"/>
                  <w:marRight w:val="0"/>
                  <w:marTop w:val="0"/>
                  <w:marBottom w:val="0"/>
                  <w:divBdr>
                    <w:top w:val="none" w:sz="0" w:space="0" w:color="auto"/>
                    <w:left w:val="none" w:sz="0" w:space="0" w:color="auto"/>
                    <w:bottom w:val="none" w:sz="0" w:space="0" w:color="auto"/>
                    <w:right w:val="none" w:sz="0" w:space="0" w:color="auto"/>
                  </w:divBdr>
                  <w:divsChild>
                    <w:div w:id="2007122918">
                      <w:marLeft w:val="0"/>
                      <w:marRight w:val="0"/>
                      <w:marTop w:val="0"/>
                      <w:marBottom w:val="0"/>
                      <w:divBdr>
                        <w:top w:val="none" w:sz="0" w:space="0" w:color="auto"/>
                        <w:left w:val="none" w:sz="0" w:space="0" w:color="auto"/>
                        <w:bottom w:val="none" w:sz="0" w:space="0" w:color="auto"/>
                        <w:right w:val="none" w:sz="0" w:space="0" w:color="auto"/>
                      </w:divBdr>
                    </w:div>
                  </w:divsChild>
                </w:div>
                <w:div w:id="1874346508">
                  <w:marLeft w:val="0"/>
                  <w:marRight w:val="0"/>
                  <w:marTop w:val="0"/>
                  <w:marBottom w:val="0"/>
                  <w:divBdr>
                    <w:top w:val="none" w:sz="0" w:space="0" w:color="auto"/>
                    <w:left w:val="none" w:sz="0" w:space="0" w:color="auto"/>
                    <w:bottom w:val="none" w:sz="0" w:space="0" w:color="auto"/>
                    <w:right w:val="none" w:sz="0" w:space="0" w:color="auto"/>
                  </w:divBdr>
                  <w:divsChild>
                    <w:div w:id="323164952">
                      <w:marLeft w:val="0"/>
                      <w:marRight w:val="0"/>
                      <w:marTop w:val="0"/>
                      <w:marBottom w:val="0"/>
                      <w:divBdr>
                        <w:top w:val="none" w:sz="0" w:space="0" w:color="auto"/>
                        <w:left w:val="none" w:sz="0" w:space="0" w:color="auto"/>
                        <w:bottom w:val="none" w:sz="0" w:space="0" w:color="auto"/>
                        <w:right w:val="none" w:sz="0" w:space="0" w:color="auto"/>
                      </w:divBdr>
                    </w:div>
                  </w:divsChild>
                </w:div>
                <w:div w:id="1889950641">
                  <w:marLeft w:val="0"/>
                  <w:marRight w:val="0"/>
                  <w:marTop w:val="0"/>
                  <w:marBottom w:val="0"/>
                  <w:divBdr>
                    <w:top w:val="none" w:sz="0" w:space="0" w:color="auto"/>
                    <w:left w:val="none" w:sz="0" w:space="0" w:color="auto"/>
                    <w:bottom w:val="none" w:sz="0" w:space="0" w:color="auto"/>
                    <w:right w:val="none" w:sz="0" w:space="0" w:color="auto"/>
                  </w:divBdr>
                  <w:divsChild>
                    <w:div w:id="866063434">
                      <w:marLeft w:val="0"/>
                      <w:marRight w:val="0"/>
                      <w:marTop w:val="0"/>
                      <w:marBottom w:val="0"/>
                      <w:divBdr>
                        <w:top w:val="none" w:sz="0" w:space="0" w:color="auto"/>
                        <w:left w:val="none" w:sz="0" w:space="0" w:color="auto"/>
                        <w:bottom w:val="none" w:sz="0" w:space="0" w:color="auto"/>
                        <w:right w:val="none" w:sz="0" w:space="0" w:color="auto"/>
                      </w:divBdr>
                    </w:div>
                  </w:divsChild>
                </w:div>
                <w:div w:id="1909268178">
                  <w:marLeft w:val="0"/>
                  <w:marRight w:val="0"/>
                  <w:marTop w:val="0"/>
                  <w:marBottom w:val="0"/>
                  <w:divBdr>
                    <w:top w:val="none" w:sz="0" w:space="0" w:color="auto"/>
                    <w:left w:val="none" w:sz="0" w:space="0" w:color="auto"/>
                    <w:bottom w:val="none" w:sz="0" w:space="0" w:color="auto"/>
                    <w:right w:val="none" w:sz="0" w:space="0" w:color="auto"/>
                  </w:divBdr>
                  <w:divsChild>
                    <w:div w:id="1180199112">
                      <w:marLeft w:val="0"/>
                      <w:marRight w:val="0"/>
                      <w:marTop w:val="0"/>
                      <w:marBottom w:val="0"/>
                      <w:divBdr>
                        <w:top w:val="none" w:sz="0" w:space="0" w:color="auto"/>
                        <w:left w:val="none" w:sz="0" w:space="0" w:color="auto"/>
                        <w:bottom w:val="none" w:sz="0" w:space="0" w:color="auto"/>
                        <w:right w:val="none" w:sz="0" w:space="0" w:color="auto"/>
                      </w:divBdr>
                    </w:div>
                  </w:divsChild>
                </w:div>
                <w:div w:id="1934820343">
                  <w:marLeft w:val="0"/>
                  <w:marRight w:val="0"/>
                  <w:marTop w:val="0"/>
                  <w:marBottom w:val="0"/>
                  <w:divBdr>
                    <w:top w:val="none" w:sz="0" w:space="0" w:color="auto"/>
                    <w:left w:val="none" w:sz="0" w:space="0" w:color="auto"/>
                    <w:bottom w:val="none" w:sz="0" w:space="0" w:color="auto"/>
                    <w:right w:val="none" w:sz="0" w:space="0" w:color="auto"/>
                  </w:divBdr>
                  <w:divsChild>
                    <w:div w:id="572353043">
                      <w:marLeft w:val="0"/>
                      <w:marRight w:val="0"/>
                      <w:marTop w:val="0"/>
                      <w:marBottom w:val="0"/>
                      <w:divBdr>
                        <w:top w:val="none" w:sz="0" w:space="0" w:color="auto"/>
                        <w:left w:val="none" w:sz="0" w:space="0" w:color="auto"/>
                        <w:bottom w:val="none" w:sz="0" w:space="0" w:color="auto"/>
                        <w:right w:val="none" w:sz="0" w:space="0" w:color="auto"/>
                      </w:divBdr>
                    </w:div>
                  </w:divsChild>
                </w:div>
                <w:div w:id="1942028775">
                  <w:marLeft w:val="0"/>
                  <w:marRight w:val="0"/>
                  <w:marTop w:val="0"/>
                  <w:marBottom w:val="0"/>
                  <w:divBdr>
                    <w:top w:val="none" w:sz="0" w:space="0" w:color="auto"/>
                    <w:left w:val="none" w:sz="0" w:space="0" w:color="auto"/>
                    <w:bottom w:val="none" w:sz="0" w:space="0" w:color="auto"/>
                    <w:right w:val="none" w:sz="0" w:space="0" w:color="auto"/>
                  </w:divBdr>
                  <w:divsChild>
                    <w:div w:id="668677777">
                      <w:marLeft w:val="0"/>
                      <w:marRight w:val="0"/>
                      <w:marTop w:val="0"/>
                      <w:marBottom w:val="0"/>
                      <w:divBdr>
                        <w:top w:val="none" w:sz="0" w:space="0" w:color="auto"/>
                        <w:left w:val="none" w:sz="0" w:space="0" w:color="auto"/>
                        <w:bottom w:val="none" w:sz="0" w:space="0" w:color="auto"/>
                        <w:right w:val="none" w:sz="0" w:space="0" w:color="auto"/>
                      </w:divBdr>
                    </w:div>
                  </w:divsChild>
                </w:div>
                <w:div w:id="1949656257">
                  <w:marLeft w:val="0"/>
                  <w:marRight w:val="0"/>
                  <w:marTop w:val="0"/>
                  <w:marBottom w:val="0"/>
                  <w:divBdr>
                    <w:top w:val="none" w:sz="0" w:space="0" w:color="auto"/>
                    <w:left w:val="none" w:sz="0" w:space="0" w:color="auto"/>
                    <w:bottom w:val="none" w:sz="0" w:space="0" w:color="auto"/>
                    <w:right w:val="none" w:sz="0" w:space="0" w:color="auto"/>
                  </w:divBdr>
                  <w:divsChild>
                    <w:div w:id="801843769">
                      <w:marLeft w:val="0"/>
                      <w:marRight w:val="0"/>
                      <w:marTop w:val="0"/>
                      <w:marBottom w:val="0"/>
                      <w:divBdr>
                        <w:top w:val="none" w:sz="0" w:space="0" w:color="auto"/>
                        <w:left w:val="none" w:sz="0" w:space="0" w:color="auto"/>
                        <w:bottom w:val="none" w:sz="0" w:space="0" w:color="auto"/>
                        <w:right w:val="none" w:sz="0" w:space="0" w:color="auto"/>
                      </w:divBdr>
                    </w:div>
                  </w:divsChild>
                </w:div>
                <w:div w:id="1963413967">
                  <w:marLeft w:val="0"/>
                  <w:marRight w:val="0"/>
                  <w:marTop w:val="0"/>
                  <w:marBottom w:val="0"/>
                  <w:divBdr>
                    <w:top w:val="none" w:sz="0" w:space="0" w:color="auto"/>
                    <w:left w:val="none" w:sz="0" w:space="0" w:color="auto"/>
                    <w:bottom w:val="none" w:sz="0" w:space="0" w:color="auto"/>
                    <w:right w:val="none" w:sz="0" w:space="0" w:color="auto"/>
                  </w:divBdr>
                  <w:divsChild>
                    <w:div w:id="558899752">
                      <w:marLeft w:val="0"/>
                      <w:marRight w:val="0"/>
                      <w:marTop w:val="0"/>
                      <w:marBottom w:val="0"/>
                      <w:divBdr>
                        <w:top w:val="none" w:sz="0" w:space="0" w:color="auto"/>
                        <w:left w:val="none" w:sz="0" w:space="0" w:color="auto"/>
                        <w:bottom w:val="none" w:sz="0" w:space="0" w:color="auto"/>
                        <w:right w:val="none" w:sz="0" w:space="0" w:color="auto"/>
                      </w:divBdr>
                    </w:div>
                  </w:divsChild>
                </w:div>
                <w:div w:id="2002342335">
                  <w:marLeft w:val="0"/>
                  <w:marRight w:val="0"/>
                  <w:marTop w:val="0"/>
                  <w:marBottom w:val="0"/>
                  <w:divBdr>
                    <w:top w:val="none" w:sz="0" w:space="0" w:color="auto"/>
                    <w:left w:val="none" w:sz="0" w:space="0" w:color="auto"/>
                    <w:bottom w:val="none" w:sz="0" w:space="0" w:color="auto"/>
                    <w:right w:val="none" w:sz="0" w:space="0" w:color="auto"/>
                  </w:divBdr>
                  <w:divsChild>
                    <w:div w:id="1900938700">
                      <w:marLeft w:val="0"/>
                      <w:marRight w:val="0"/>
                      <w:marTop w:val="0"/>
                      <w:marBottom w:val="0"/>
                      <w:divBdr>
                        <w:top w:val="none" w:sz="0" w:space="0" w:color="auto"/>
                        <w:left w:val="none" w:sz="0" w:space="0" w:color="auto"/>
                        <w:bottom w:val="none" w:sz="0" w:space="0" w:color="auto"/>
                        <w:right w:val="none" w:sz="0" w:space="0" w:color="auto"/>
                      </w:divBdr>
                    </w:div>
                  </w:divsChild>
                </w:div>
                <w:div w:id="2003387337">
                  <w:marLeft w:val="0"/>
                  <w:marRight w:val="0"/>
                  <w:marTop w:val="0"/>
                  <w:marBottom w:val="0"/>
                  <w:divBdr>
                    <w:top w:val="none" w:sz="0" w:space="0" w:color="auto"/>
                    <w:left w:val="none" w:sz="0" w:space="0" w:color="auto"/>
                    <w:bottom w:val="none" w:sz="0" w:space="0" w:color="auto"/>
                    <w:right w:val="none" w:sz="0" w:space="0" w:color="auto"/>
                  </w:divBdr>
                  <w:divsChild>
                    <w:div w:id="298388384">
                      <w:marLeft w:val="0"/>
                      <w:marRight w:val="0"/>
                      <w:marTop w:val="0"/>
                      <w:marBottom w:val="0"/>
                      <w:divBdr>
                        <w:top w:val="none" w:sz="0" w:space="0" w:color="auto"/>
                        <w:left w:val="none" w:sz="0" w:space="0" w:color="auto"/>
                        <w:bottom w:val="none" w:sz="0" w:space="0" w:color="auto"/>
                        <w:right w:val="none" w:sz="0" w:space="0" w:color="auto"/>
                      </w:divBdr>
                    </w:div>
                  </w:divsChild>
                </w:div>
                <w:div w:id="2033140178">
                  <w:marLeft w:val="0"/>
                  <w:marRight w:val="0"/>
                  <w:marTop w:val="0"/>
                  <w:marBottom w:val="0"/>
                  <w:divBdr>
                    <w:top w:val="none" w:sz="0" w:space="0" w:color="auto"/>
                    <w:left w:val="none" w:sz="0" w:space="0" w:color="auto"/>
                    <w:bottom w:val="none" w:sz="0" w:space="0" w:color="auto"/>
                    <w:right w:val="none" w:sz="0" w:space="0" w:color="auto"/>
                  </w:divBdr>
                  <w:divsChild>
                    <w:div w:id="1074009790">
                      <w:marLeft w:val="0"/>
                      <w:marRight w:val="0"/>
                      <w:marTop w:val="0"/>
                      <w:marBottom w:val="0"/>
                      <w:divBdr>
                        <w:top w:val="none" w:sz="0" w:space="0" w:color="auto"/>
                        <w:left w:val="none" w:sz="0" w:space="0" w:color="auto"/>
                        <w:bottom w:val="none" w:sz="0" w:space="0" w:color="auto"/>
                        <w:right w:val="none" w:sz="0" w:space="0" w:color="auto"/>
                      </w:divBdr>
                    </w:div>
                  </w:divsChild>
                </w:div>
                <w:div w:id="2058042940">
                  <w:marLeft w:val="0"/>
                  <w:marRight w:val="0"/>
                  <w:marTop w:val="0"/>
                  <w:marBottom w:val="0"/>
                  <w:divBdr>
                    <w:top w:val="none" w:sz="0" w:space="0" w:color="auto"/>
                    <w:left w:val="none" w:sz="0" w:space="0" w:color="auto"/>
                    <w:bottom w:val="none" w:sz="0" w:space="0" w:color="auto"/>
                    <w:right w:val="none" w:sz="0" w:space="0" w:color="auto"/>
                  </w:divBdr>
                  <w:divsChild>
                    <w:div w:id="1721057861">
                      <w:marLeft w:val="0"/>
                      <w:marRight w:val="0"/>
                      <w:marTop w:val="0"/>
                      <w:marBottom w:val="0"/>
                      <w:divBdr>
                        <w:top w:val="none" w:sz="0" w:space="0" w:color="auto"/>
                        <w:left w:val="none" w:sz="0" w:space="0" w:color="auto"/>
                        <w:bottom w:val="none" w:sz="0" w:space="0" w:color="auto"/>
                        <w:right w:val="none" w:sz="0" w:space="0" w:color="auto"/>
                      </w:divBdr>
                    </w:div>
                  </w:divsChild>
                </w:div>
                <w:div w:id="2080201645">
                  <w:marLeft w:val="0"/>
                  <w:marRight w:val="0"/>
                  <w:marTop w:val="0"/>
                  <w:marBottom w:val="0"/>
                  <w:divBdr>
                    <w:top w:val="none" w:sz="0" w:space="0" w:color="auto"/>
                    <w:left w:val="none" w:sz="0" w:space="0" w:color="auto"/>
                    <w:bottom w:val="none" w:sz="0" w:space="0" w:color="auto"/>
                    <w:right w:val="none" w:sz="0" w:space="0" w:color="auto"/>
                  </w:divBdr>
                  <w:divsChild>
                    <w:div w:id="594826523">
                      <w:marLeft w:val="0"/>
                      <w:marRight w:val="0"/>
                      <w:marTop w:val="0"/>
                      <w:marBottom w:val="0"/>
                      <w:divBdr>
                        <w:top w:val="none" w:sz="0" w:space="0" w:color="auto"/>
                        <w:left w:val="none" w:sz="0" w:space="0" w:color="auto"/>
                        <w:bottom w:val="none" w:sz="0" w:space="0" w:color="auto"/>
                        <w:right w:val="none" w:sz="0" w:space="0" w:color="auto"/>
                      </w:divBdr>
                    </w:div>
                  </w:divsChild>
                </w:div>
                <w:div w:id="2125809944">
                  <w:marLeft w:val="0"/>
                  <w:marRight w:val="0"/>
                  <w:marTop w:val="0"/>
                  <w:marBottom w:val="0"/>
                  <w:divBdr>
                    <w:top w:val="none" w:sz="0" w:space="0" w:color="auto"/>
                    <w:left w:val="none" w:sz="0" w:space="0" w:color="auto"/>
                    <w:bottom w:val="none" w:sz="0" w:space="0" w:color="auto"/>
                    <w:right w:val="none" w:sz="0" w:space="0" w:color="auto"/>
                  </w:divBdr>
                  <w:divsChild>
                    <w:div w:id="784471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648447">
          <w:marLeft w:val="0"/>
          <w:marRight w:val="0"/>
          <w:marTop w:val="0"/>
          <w:marBottom w:val="0"/>
          <w:divBdr>
            <w:top w:val="none" w:sz="0" w:space="0" w:color="auto"/>
            <w:left w:val="none" w:sz="0" w:space="0" w:color="auto"/>
            <w:bottom w:val="none" w:sz="0" w:space="0" w:color="auto"/>
            <w:right w:val="none" w:sz="0" w:space="0" w:color="auto"/>
          </w:divBdr>
        </w:div>
        <w:div w:id="918094895">
          <w:marLeft w:val="0"/>
          <w:marRight w:val="0"/>
          <w:marTop w:val="0"/>
          <w:marBottom w:val="0"/>
          <w:divBdr>
            <w:top w:val="none" w:sz="0" w:space="0" w:color="auto"/>
            <w:left w:val="none" w:sz="0" w:space="0" w:color="auto"/>
            <w:bottom w:val="none" w:sz="0" w:space="0" w:color="auto"/>
            <w:right w:val="none" w:sz="0" w:space="0" w:color="auto"/>
          </w:divBdr>
        </w:div>
        <w:div w:id="1078476777">
          <w:marLeft w:val="0"/>
          <w:marRight w:val="0"/>
          <w:marTop w:val="0"/>
          <w:marBottom w:val="0"/>
          <w:divBdr>
            <w:top w:val="none" w:sz="0" w:space="0" w:color="auto"/>
            <w:left w:val="none" w:sz="0" w:space="0" w:color="auto"/>
            <w:bottom w:val="none" w:sz="0" w:space="0" w:color="auto"/>
            <w:right w:val="none" w:sz="0" w:space="0" w:color="auto"/>
          </w:divBdr>
        </w:div>
        <w:div w:id="1134105874">
          <w:marLeft w:val="0"/>
          <w:marRight w:val="0"/>
          <w:marTop w:val="0"/>
          <w:marBottom w:val="0"/>
          <w:divBdr>
            <w:top w:val="none" w:sz="0" w:space="0" w:color="auto"/>
            <w:left w:val="none" w:sz="0" w:space="0" w:color="auto"/>
            <w:bottom w:val="none" w:sz="0" w:space="0" w:color="auto"/>
            <w:right w:val="none" w:sz="0" w:space="0" w:color="auto"/>
          </w:divBdr>
        </w:div>
        <w:div w:id="1346900825">
          <w:marLeft w:val="0"/>
          <w:marRight w:val="0"/>
          <w:marTop w:val="0"/>
          <w:marBottom w:val="0"/>
          <w:divBdr>
            <w:top w:val="none" w:sz="0" w:space="0" w:color="auto"/>
            <w:left w:val="none" w:sz="0" w:space="0" w:color="auto"/>
            <w:bottom w:val="none" w:sz="0" w:space="0" w:color="auto"/>
            <w:right w:val="none" w:sz="0" w:space="0" w:color="auto"/>
          </w:divBdr>
        </w:div>
        <w:div w:id="1486431341">
          <w:marLeft w:val="0"/>
          <w:marRight w:val="0"/>
          <w:marTop w:val="0"/>
          <w:marBottom w:val="0"/>
          <w:divBdr>
            <w:top w:val="none" w:sz="0" w:space="0" w:color="auto"/>
            <w:left w:val="none" w:sz="0" w:space="0" w:color="auto"/>
            <w:bottom w:val="none" w:sz="0" w:space="0" w:color="auto"/>
            <w:right w:val="none" w:sz="0" w:space="0" w:color="auto"/>
          </w:divBdr>
        </w:div>
        <w:div w:id="1579822164">
          <w:marLeft w:val="0"/>
          <w:marRight w:val="0"/>
          <w:marTop w:val="0"/>
          <w:marBottom w:val="0"/>
          <w:divBdr>
            <w:top w:val="none" w:sz="0" w:space="0" w:color="auto"/>
            <w:left w:val="none" w:sz="0" w:space="0" w:color="auto"/>
            <w:bottom w:val="none" w:sz="0" w:space="0" w:color="auto"/>
            <w:right w:val="none" w:sz="0" w:space="0" w:color="auto"/>
          </w:divBdr>
        </w:div>
        <w:div w:id="1842310969">
          <w:marLeft w:val="0"/>
          <w:marRight w:val="0"/>
          <w:marTop w:val="0"/>
          <w:marBottom w:val="0"/>
          <w:divBdr>
            <w:top w:val="none" w:sz="0" w:space="0" w:color="auto"/>
            <w:left w:val="none" w:sz="0" w:space="0" w:color="auto"/>
            <w:bottom w:val="none" w:sz="0" w:space="0" w:color="auto"/>
            <w:right w:val="none" w:sz="0" w:space="0" w:color="auto"/>
          </w:divBdr>
        </w:div>
        <w:div w:id="1951014237">
          <w:marLeft w:val="0"/>
          <w:marRight w:val="0"/>
          <w:marTop w:val="0"/>
          <w:marBottom w:val="0"/>
          <w:divBdr>
            <w:top w:val="none" w:sz="0" w:space="0" w:color="auto"/>
            <w:left w:val="none" w:sz="0" w:space="0" w:color="auto"/>
            <w:bottom w:val="none" w:sz="0" w:space="0" w:color="auto"/>
            <w:right w:val="none" w:sz="0" w:space="0" w:color="auto"/>
          </w:divBdr>
        </w:div>
        <w:div w:id="2040541145">
          <w:marLeft w:val="0"/>
          <w:marRight w:val="0"/>
          <w:marTop w:val="0"/>
          <w:marBottom w:val="0"/>
          <w:divBdr>
            <w:top w:val="none" w:sz="0" w:space="0" w:color="auto"/>
            <w:left w:val="none" w:sz="0" w:space="0" w:color="auto"/>
            <w:bottom w:val="none" w:sz="0" w:space="0" w:color="auto"/>
            <w:right w:val="none" w:sz="0" w:space="0" w:color="auto"/>
          </w:divBdr>
        </w:div>
      </w:divsChild>
    </w:div>
    <w:div w:id="99884291">
      <w:bodyDiv w:val="1"/>
      <w:marLeft w:val="0"/>
      <w:marRight w:val="0"/>
      <w:marTop w:val="0"/>
      <w:marBottom w:val="0"/>
      <w:divBdr>
        <w:top w:val="none" w:sz="0" w:space="0" w:color="auto"/>
        <w:left w:val="none" w:sz="0" w:space="0" w:color="auto"/>
        <w:bottom w:val="none" w:sz="0" w:space="0" w:color="auto"/>
        <w:right w:val="none" w:sz="0" w:space="0" w:color="auto"/>
      </w:divBdr>
      <w:divsChild>
        <w:div w:id="1361782840">
          <w:marLeft w:val="0"/>
          <w:marRight w:val="0"/>
          <w:marTop w:val="0"/>
          <w:marBottom w:val="0"/>
          <w:divBdr>
            <w:top w:val="none" w:sz="0" w:space="0" w:color="auto"/>
            <w:left w:val="none" w:sz="0" w:space="0" w:color="auto"/>
            <w:bottom w:val="none" w:sz="0" w:space="0" w:color="auto"/>
            <w:right w:val="none" w:sz="0" w:space="0" w:color="auto"/>
          </w:divBdr>
        </w:div>
        <w:div w:id="2132479609">
          <w:marLeft w:val="0"/>
          <w:marRight w:val="0"/>
          <w:marTop w:val="0"/>
          <w:marBottom w:val="0"/>
          <w:divBdr>
            <w:top w:val="none" w:sz="0" w:space="0" w:color="auto"/>
            <w:left w:val="none" w:sz="0" w:space="0" w:color="auto"/>
            <w:bottom w:val="none" w:sz="0" w:space="0" w:color="auto"/>
            <w:right w:val="none" w:sz="0" w:space="0" w:color="auto"/>
          </w:divBdr>
        </w:div>
      </w:divsChild>
    </w:div>
    <w:div w:id="112788809">
      <w:bodyDiv w:val="1"/>
      <w:marLeft w:val="0"/>
      <w:marRight w:val="0"/>
      <w:marTop w:val="0"/>
      <w:marBottom w:val="0"/>
      <w:divBdr>
        <w:top w:val="none" w:sz="0" w:space="0" w:color="auto"/>
        <w:left w:val="none" w:sz="0" w:space="0" w:color="auto"/>
        <w:bottom w:val="none" w:sz="0" w:space="0" w:color="auto"/>
        <w:right w:val="none" w:sz="0" w:space="0" w:color="auto"/>
      </w:divBdr>
      <w:divsChild>
        <w:div w:id="26149771">
          <w:marLeft w:val="0"/>
          <w:marRight w:val="0"/>
          <w:marTop w:val="0"/>
          <w:marBottom w:val="0"/>
          <w:divBdr>
            <w:top w:val="none" w:sz="0" w:space="0" w:color="auto"/>
            <w:left w:val="none" w:sz="0" w:space="0" w:color="auto"/>
            <w:bottom w:val="none" w:sz="0" w:space="0" w:color="auto"/>
            <w:right w:val="none" w:sz="0" w:space="0" w:color="auto"/>
          </w:divBdr>
        </w:div>
        <w:div w:id="107892279">
          <w:marLeft w:val="0"/>
          <w:marRight w:val="0"/>
          <w:marTop w:val="0"/>
          <w:marBottom w:val="0"/>
          <w:divBdr>
            <w:top w:val="none" w:sz="0" w:space="0" w:color="auto"/>
            <w:left w:val="none" w:sz="0" w:space="0" w:color="auto"/>
            <w:bottom w:val="none" w:sz="0" w:space="0" w:color="auto"/>
            <w:right w:val="none" w:sz="0" w:space="0" w:color="auto"/>
          </w:divBdr>
        </w:div>
        <w:div w:id="297538834">
          <w:marLeft w:val="0"/>
          <w:marRight w:val="0"/>
          <w:marTop w:val="0"/>
          <w:marBottom w:val="0"/>
          <w:divBdr>
            <w:top w:val="none" w:sz="0" w:space="0" w:color="auto"/>
            <w:left w:val="none" w:sz="0" w:space="0" w:color="auto"/>
            <w:bottom w:val="none" w:sz="0" w:space="0" w:color="auto"/>
            <w:right w:val="none" w:sz="0" w:space="0" w:color="auto"/>
          </w:divBdr>
        </w:div>
        <w:div w:id="578908359">
          <w:marLeft w:val="0"/>
          <w:marRight w:val="0"/>
          <w:marTop w:val="0"/>
          <w:marBottom w:val="0"/>
          <w:divBdr>
            <w:top w:val="none" w:sz="0" w:space="0" w:color="auto"/>
            <w:left w:val="none" w:sz="0" w:space="0" w:color="auto"/>
            <w:bottom w:val="none" w:sz="0" w:space="0" w:color="auto"/>
            <w:right w:val="none" w:sz="0" w:space="0" w:color="auto"/>
          </w:divBdr>
        </w:div>
        <w:div w:id="722485318">
          <w:marLeft w:val="0"/>
          <w:marRight w:val="0"/>
          <w:marTop w:val="0"/>
          <w:marBottom w:val="0"/>
          <w:divBdr>
            <w:top w:val="none" w:sz="0" w:space="0" w:color="auto"/>
            <w:left w:val="none" w:sz="0" w:space="0" w:color="auto"/>
            <w:bottom w:val="none" w:sz="0" w:space="0" w:color="auto"/>
            <w:right w:val="none" w:sz="0" w:space="0" w:color="auto"/>
          </w:divBdr>
        </w:div>
        <w:div w:id="746733602">
          <w:marLeft w:val="0"/>
          <w:marRight w:val="0"/>
          <w:marTop w:val="0"/>
          <w:marBottom w:val="0"/>
          <w:divBdr>
            <w:top w:val="none" w:sz="0" w:space="0" w:color="auto"/>
            <w:left w:val="none" w:sz="0" w:space="0" w:color="auto"/>
            <w:bottom w:val="none" w:sz="0" w:space="0" w:color="auto"/>
            <w:right w:val="none" w:sz="0" w:space="0" w:color="auto"/>
          </w:divBdr>
        </w:div>
        <w:div w:id="777725962">
          <w:marLeft w:val="0"/>
          <w:marRight w:val="0"/>
          <w:marTop w:val="0"/>
          <w:marBottom w:val="0"/>
          <w:divBdr>
            <w:top w:val="none" w:sz="0" w:space="0" w:color="auto"/>
            <w:left w:val="none" w:sz="0" w:space="0" w:color="auto"/>
            <w:bottom w:val="none" w:sz="0" w:space="0" w:color="auto"/>
            <w:right w:val="none" w:sz="0" w:space="0" w:color="auto"/>
          </w:divBdr>
        </w:div>
        <w:div w:id="801658920">
          <w:marLeft w:val="0"/>
          <w:marRight w:val="0"/>
          <w:marTop w:val="0"/>
          <w:marBottom w:val="0"/>
          <w:divBdr>
            <w:top w:val="none" w:sz="0" w:space="0" w:color="auto"/>
            <w:left w:val="none" w:sz="0" w:space="0" w:color="auto"/>
            <w:bottom w:val="none" w:sz="0" w:space="0" w:color="auto"/>
            <w:right w:val="none" w:sz="0" w:space="0" w:color="auto"/>
          </w:divBdr>
        </w:div>
        <w:div w:id="806821212">
          <w:marLeft w:val="0"/>
          <w:marRight w:val="0"/>
          <w:marTop w:val="0"/>
          <w:marBottom w:val="0"/>
          <w:divBdr>
            <w:top w:val="none" w:sz="0" w:space="0" w:color="auto"/>
            <w:left w:val="none" w:sz="0" w:space="0" w:color="auto"/>
            <w:bottom w:val="none" w:sz="0" w:space="0" w:color="auto"/>
            <w:right w:val="none" w:sz="0" w:space="0" w:color="auto"/>
          </w:divBdr>
        </w:div>
        <w:div w:id="815033480">
          <w:marLeft w:val="0"/>
          <w:marRight w:val="0"/>
          <w:marTop w:val="0"/>
          <w:marBottom w:val="0"/>
          <w:divBdr>
            <w:top w:val="none" w:sz="0" w:space="0" w:color="auto"/>
            <w:left w:val="none" w:sz="0" w:space="0" w:color="auto"/>
            <w:bottom w:val="none" w:sz="0" w:space="0" w:color="auto"/>
            <w:right w:val="none" w:sz="0" w:space="0" w:color="auto"/>
          </w:divBdr>
        </w:div>
        <w:div w:id="951665112">
          <w:marLeft w:val="0"/>
          <w:marRight w:val="0"/>
          <w:marTop w:val="0"/>
          <w:marBottom w:val="0"/>
          <w:divBdr>
            <w:top w:val="none" w:sz="0" w:space="0" w:color="auto"/>
            <w:left w:val="none" w:sz="0" w:space="0" w:color="auto"/>
            <w:bottom w:val="none" w:sz="0" w:space="0" w:color="auto"/>
            <w:right w:val="none" w:sz="0" w:space="0" w:color="auto"/>
          </w:divBdr>
        </w:div>
        <w:div w:id="1003701027">
          <w:marLeft w:val="0"/>
          <w:marRight w:val="0"/>
          <w:marTop w:val="0"/>
          <w:marBottom w:val="0"/>
          <w:divBdr>
            <w:top w:val="none" w:sz="0" w:space="0" w:color="auto"/>
            <w:left w:val="none" w:sz="0" w:space="0" w:color="auto"/>
            <w:bottom w:val="none" w:sz="0" w:space="0" w:color="auto"/>
            <w:right w:val="none" w:sz="0" w:space="0" w:color="auto"/>
          </w:divBdr>
        </w:div>
        <w:div w:id="1189759369">
          <w:marLeft w:val="0"/>
          <w:marRight w:val="0"/>
          <w:marTop w:val="0"/>
          <w:marBottom w:val="0"/>
          <w:divBdr>
            <w:top w:val="none" w:sz="0" w:space="0" w:color="auto"/>
            <w:left w:val="none" w:sz="0" w:space="0" w:color="auto"/>
            <w:bottom w:val="none" w:sz="0" w:space="0" w:color="auto"/>
            <w:right w:val="none" w:sz="0" w:space="0" w:color="auto"/>
          </w:divBdr>
        </w:div>
        <w:div w:id="1198742364">
          <w:marLeft w:val="0"/>
          <w:marRight w:val="0"/>
          <w:marTop w:val="0"/>
          <w:marBottom w:val="0"/>
          <w:divBdr>
            <w:top w:val="none" w:sz="0" w:space="0" w:color="auto"/>
            <w:left w:val="none" w:sz="0" w:space="0" w:color="auto"/>
            <w:bottom w:val="none" w:sz="0" w:space="0" w:color="auto"/>
            <w:right w:val="none" w:sz="0" w:space="0" w:color="auto"/>
          </w:divBdr>
        </w:div>
        <w:div w:id="1376389996">
          <w:marLeft w:val="0"/>
          <w:marRight w:val="0"/>
          <w:marTop w:val="0"/>
          <w:marBottom w:val="0"/>
          <w:divBdr>
            <w:top w:val="none" w:sz="0" w:space="0" w:color="auto"/>
            <w:left w:val="none" w:sz="0" w:space="0" w:color="auto"/>
            <w:bottom w:val="none" w:sz="0" w:space="0" w:color="auto"/>
            <w:right w:val="none" w:sz="0" w:space="0" w:color="auto"/>
          </w:divBdr>
        </w:div>
        <w:div w:id="1448886186">
          <w:marLeft w:val="0"/>
          <w:marRight w:val="0"/>
          <w:marTop w:val="0"/>
          <w:marBottom w:val="0"/>
          <w:divBdr>
            <w:top w:val="none" w:sz="0" w:space="0" w:color="auto"/>
            <w:left w:val="none" w:sz="0" w:space="0" w:color="auto"/>
            <w:bottom w:val="none" w:sz="0" w:space="0" w:color="auto"/>
            <w:right w:val="none" w:sz="0" w:space="0" w:color="auto"/>
          </w:divBdr>
        </w:div>
        <w:div w:id="1523862075">
          <w:marLeft w:val="0"/>
          <w:marRight w:val="0"/>
          <w:marTop w:val="0"/>
          <w:marBottom w:val="0"/>
          <w:divBdr>
            <w:top w:val="none" w:sz="0" w:space="0" w:color="auto"/>
            <w:left w:val="none" w:sz="0" w:space="0" w:color="auto"/>
            <w:bottom w:val="none" w:sz="0" w:space="0" w:color="auto"/>
            <w:right w:val="none" w:sz="0" w:space="0" w:color="auto"/>
          </w:divBdr>
        </w:div>
        <w:div w:id="1761754237">
          <w:marLeft w:val="0"/>
          <w:marRight w:val="0"/>
          <w:marTop w:val="0"/>
          <w:marBottom w:val="0"/>
          <w:divBdr>
            <w:top w:val="none" w:sz="0" w:space="0" w:color="auto"/>
            <w:left w:val="none" w:sz="0" w:space="0" w:color="auto"/>
            <w:bottom w:val="none" w:sz="0" w:space="0" w:color="auto"/>
            <w:right w:val="none" w:sz="0" w:space="0" w:color="auto"/>
          </w:divBdr>
        </w:div>
        <w:div w:id="1763334759">
          <w:marLeft w:val="0"/>
          <w:marRight w:val="0"/>
          <w:marTop w:val="0"/>
          <w:marBottom w:val="0"/>
          <w:divBdr>
            <w:top w:val="none" w:sz="0" w:space="0" w:color="auto"/>
            <w:left w:val="none" w:sz="0" w:space="0" w:color="auto"/>
            <w:bottom w:val="none" w:sz="0" w:space="0" w:color="auto"/>
            <w:right w:val="none" w:sz="0" w:space="0" w:color="auto"/>
          </w:divBdr>
        </w:div>
        <w:div w:id="1930918011">
          <w:marLeft w:val="0"/>
          <w:marRight w:val="0"/>
          <w:marTop w:val="0"/>
          <w:marBottom w:val="0"/>
          <w:divBdr>
            <w:top w:val="none" w:sz="0" w:space="0" w:color="auto"/>
            <w:left w:val="none" w:sz="0" w:space="0" w:color="auto"/>
            <w:bottom w:val="none" w:sz="0" w:space="0" w:color="auto"/>
            <w:right w:val="none" w:sz="0" w:space="0" w:color="auto"/>
          </w:divBdr>
        </w:div>
      </w:divsChild>
    </w:div>
    <w:div w:id="122239129">
      <w:bodyDiv w:val="1"/>
      <w:marLeft w:val="0"/>
      <w:marRight w:val="0"/>
      <w:marTop w:val="0"/>
      <w:marBottom w:val="0"/>
      <w:divBdr>
        <w:top w:val="none" w:sz="0" w:space="0" w:color="auto"/>
        <w:left w:val="none" w:sz="0" w:space="0" w:color="auto"/>
        <w:bottom w:val="none" w:sz="0" w:space="0" w:color="auto"/>
        <w:right w:val="none" w:sz="0" w:space="0" w:color="auto"/>
      </w:divBdr>
      <w:divsChild>
        <w:div w:id="28843719">
          <w:marLeft w:val="0"/>
          <w:marRight w:val="0"/>
          <w:marTop w:val="0"/>
          <w:marBottom w:val="0"/>
          <w:divBdr>
            <w:top w:val="none" w:sz="0" w:space="0" w:color="auto"/>
            <w:left w:val="none" w:sz="0" w:space="0" w:color="auto"/>
            <w:bottom w:val="none" w:sz="0" w:space="0" w:color="auto"/>
            <w:right w:val="none" w:sz="0" w:space="0" w:color="auto"/>
          </w:divBdr>
        </w:div>
        <w:div w:id="299726555">
          <w:marLeft w:val="0"/>
          <w:marRight w:val="0"/>
          <w:marTop w:val="0"/>
          <w:marBottom w:val="0"/>
          <w:divBdr>
            <w:top w:val="none" w:sz="0" w:space="0" w:color="auto"/>
            <w:left w:val="none" w:sz="0" w:space="0" w:color="auto"/>
            <w:bottom w:val="none" w:sz="0" w:space="0" w:color="auto"/>
            <w:right w:val="none" w:sz="0" w:space="0" w:color="auto"/>
          </w:divBdr>
        </w:div>
        <w:div w:id="394862958">
          <w:marLeft w:val="0"/>
          <w:marRight w:val="0"/>
          <w:marTop w:val="0"/>
          <w:marBottom w:val="0"/>
          <w:divBdr>
            <w:top w:val="none" w:sz="0" w:space="0" w:color="auto"/>
            <w:left w:val="none" w:sz="0" w:space="0" w:color="auto"/>
            <w:bottom w:val="none" w:sz="0" w:space="0" w:color="auto"/>
            <w:right w:val="none" w:sz="0" w:space="0" w:color="auto"/>
          </w:divBdr>
        </w:div>
        <w:div w:id="503666240">
          <w:marLeft w:val="0"/>
          <w:marRight w:val="0"/>
          <w:marTop w:val="0"/>
          <w:marBottom w:val="0"/>
          <w:divBdr>
            <w:top w:val="none" w:sz="0" w:space="0" w:color="auto"/>
            <w:left w:val="none" w:sz="0" w:space="0" w:color="auto"/>
            <w:bottom w:val="none" w:sz="0" w:space="0" w:color="auto"/>
            <w:right w:val="none" w:sz="0" w:space="0" w:color="auto"/>
          </w:divBdr>
        </w:div>
        <w:div w:id="848521290">
          <w:marLeft w:val="0"/>
          <w:marRight w:val="0"/>
          <w:marTop w:val="0"/>
          <w:marBottom w:val="0"/>
          <w:divBdr>
            <w:top w:val="none" w:sz="0" w:space="0" w:color="auto"/>
            <w:left w:val="none" w:sz="0" w:space="0" w:color="auto"/>
            <w:bottom w:val="none" w:sz="0" w:space="0" w:color="auto"/>
            <w:right w:val="none" w:sz="0" w:space="0" w:color="auto"/>
          </w:divBdr>
        </w:div>
        <w:div w:id="1068765719">
          <w:marLeft w:val="0"/>
          <w:marRight w:val="0"/>
          <w:marTop w:val="0"/>
          <w:marBottom w:val="0"/>
          <w:divBdr>
            <w:top w:val="none" w:sz="0" w:space="0" w:color="auto"/>
            <w:left w:val="none" w:sz="0" w:space="0" w:color="auto"/>
            <w:bottom w:val="none" w:sz="0" w:space="0" w:color="auto"/>
            <w:right w:val="none" w:sz="0" w:space="0" w:color="auto"/>
          </w:divBdr>
        </w:div>
        <w:div w:id="1070812866">
          <w:marLeft w:val="0"/>
          <w:marRight w:val="0"/>
          <w:marTop w:val="0"/>
          <w:marBottom w:val="0"/>
          <w:divBdr>
            <w:top w:val="none" w:sz="0" w:space="0" w:color="auto"/>
            <w:left w:val="none" w:sz="0" w:space="0" w:color="auto"/>
            <w:bottom w:val="none" w:sz="0" w:space="0" w:color="auto"/>
            <w:right w:val="none" w:sz="0" w:space="0" w:color="auto"/>
          </w:divBdr>
        </w:div>
        <w:div w:id="1223370914">
          <w:marLeft w:val="0"/>
          <w:marRight w:val="0"/>
          <w:marTop w:val="0"/>
          <w:marBottom w:val="0"/>
          <w:divBdr>
            <w:top w:val="none" w:sz="0" w:space="0" w:color="auto"/>
            <w:left w:val="none" w:sz="0" w:space="0" w:color="auto"/>
            <w:bottom w:val="none" w:sz="0" w:space="0" w:color="auto"/>
            <w:right w:val="none" w:sz="0" w:space="0" w:color="auto"/>
          </w:divBdr>
        </w:div>
        <w:div w:id="1579973301">
          <w:marLeft w:val="0"/>
          <w:marRight w:val="0"/>
          <w:marTop w:val="0"/>
          <w:marBottom w:val="0"/>
          <w:divBdr>
            <w:top w:val="none" w:sz="0" w:space="0" w:color="auto"/>
            <w:left w:val="none" w:sz="0" w:space="0" w:color="auto"/>
            <w:bottom w:val="none" w:sz="0" w:space="0" w:color="auto"/>
            <w:right w:val="none" w:sz="0" w:space="0" w:color="auto"/>
          </w:divBdr>
        </w:div>
        <w:div w:id="1584217538">
          <w:marLeft w:val="0"/>
          <w:marRight w:val="0"/>
          <w:marTop w:val="0"/>
          <w:marBottom w:val="0"/>
          <w:divBdr>
            <w:top w:val="none" w:sz="0" w:space="0" w:color="auto"/>
            <w:left w:val="none" w:sz="0" w:space="0" w:color="auto"/>
            <w:bottom w:val="none" w:sz="0" w:space="0" w:color="auto"/>
            <w:right w:val="none" w:sz="0" w:space="0" w:color="auto"/>
          </w:divBdr>
        </w:div>
        <w:div w:id="1947075466">
          <w:marLeft w:val="0"/>
          <w:marRight w:val="0"/>
          <w:marTop w:val="0"/>
          <w:marBottom w:val="0"/>
          <w:divBdr>
            <w:top w:val="none" w:sz="0" w:space="0" w:color="auto"/>
            <w:left w:val="none" w:sz="0" w:space="0" w:color="auto"/>
            <w:bottom w:val="none" w:sz="0" w:space="0" w:color="auto"/>
            <w:right w:val="none" w:sz="0" w:space="0" w:color="auto"/>
          </w:divBdr>
        </w:div>
        <w:div w:id="2045053568">
          <w:marLeft w:val="0"/>
          <w:marRight w:val="0"/>
          <w:marTop w:val="0"/>
          <w:marBottom w:val="0"/>
          <w:divBdr>
            <w:top w:val="none" w:sz="0" w:space="0" w:color="auto"/>
            <w:left w:val="none" w:sz="0" w:space="0" w:color="auto"/>
            <w:bottom w:val="none" w:sz="0" w:space="0" w:color="auto"/>
            <w:right w:val="none" w:sz="0" w:space="0" w:color="auto"/>
          </w:divBdr>
        </w:div>
        <w:div w:id="2106148820">
          <w:marLeft w:val="0"/>
          <w:marRight w:val="0"/>
          <w:marTop w:val="0"/>
          <w:marBottom w:val="0"/>
          <w:divBdr>
            <w:top w:val="none" w:sz="0" w:space="0" w:color="auto"/>
            <w:left w:val="none" w:sz="0" w:space="0" w:color="auto"/>
            <w:bottom w:val="none" w:sz="0" w:space="0" w:color="auto"/>
            <w:right w:val="none" w:sz="0" w:space="0" w:color="auto"/>
          </w:divBdr>
        </w:div>
      </w:divsChild>
    </w:div>
    <w:div w:id="190458662">
      <w:bodyDiv w:val="1"/>
      <w:marLeft w:val="0"/>
      <w:marRight w:val="0"/>
      <w:marTop w:val="0"/>
      <w:marBottom w:val="0"/>
      <w:divBdr>
        <w:top w:val="none" w:sz="0" w:space="0" w:color="auto"/>
        <w:left w:val="none" w:sz="0" w:space="0" w:color="auto"/>
        <w:bottom w:val="none" w:sz="0" w:space="0" w:color="auto"/>
        <w:right w:val="none" w:sz="0" w:space="0" w:color="auto"/>
      </w:divBdr>
      <w:divsChild>
        <w:div w:id="52438057">
          <w:marLeft w:val="0"/>
          <w:marRight w:val="0"/>
          <w:marTop w:val="0"/>
          <w:marBottom w:val="0"/>
          <w:divBdr>
            <w:top w:val="none" w:sz="0" w:space="0" w:color="auto"/>
            <w:left w:val="none" w:sz="0" w:space="0" w:color="auto"/>
            <w:bottom w:val="none" w:sz="0" w:space="0" w:color="auto"/>
            <w:right w:val="none" w:sz="0" w:space="0" w:color="auto"/>
          </w:divBdr>
        </w:div>
        <w:div w:id="127405891">
          <w:marLeft w:val="0"/>
          <w:marRight w:val="0"/>
          <w:marTop w:val="0"/>
          <w:marBottom w:val="0"/>
          <w:divBdr>
            <w:top w:val="none" w:sz="0" w:space="0" w:color="auto"/>
            <w:left w:val="none" w:sz="0" w:space="0" w:color="auto"/>
            <w:bottom w:val="none" w:sz="0" w:space="0" w:color="auto"/>
            <w:right w:val="none" w:sz="0" w:space="0" w:color="auto"/>
          </w:divBdr>
        </w:div>
        <w:div w:id="593586622">
          <w:marLeft w:val="0"/>
          <w:marRight w:val="0"/>
          <w:marTop w:val="0"/>
          <w:marBottom w:val="0"/>
          <w:divBdr>
            <w:top w:val="none" w:sz="0" w:space="0" w:color="auto"/>
            <w:left w:val="none" w:sz="0" w:space="0" w:color="auto"/>
            <w:bottom w:val="none" w:sz="0" w:space="0" w:color="auto"/>
            <w:right w:val="none" w:sz="0" w:space="0" w:color="auto"/>
          </w:divBdr>
        </w:div>
        <w:div w:id="1090388312">
          <w:marLeft w:val="0"/>
          <w:marRight w:val="0"/>
          <w:marTop w:val="0"/>
          <w:marBottom w:val="0"/>
          <w:divBdr>
            <w:top w:val="none" w:sz="0" w:space="0" w:color="auto"/>
            <w:left w:val="none" w:sz="0" w:space="0" w:color="auto"/>
            <w:bottom w:val="none" w:sz="0" w:space="0" w:color="auto"/>
            <w:right w:val="none" w:sz="0" w:space="0" w:color="auto"/>
          </w:divBdr>
        </w:div>
        <w:div w:id="1099446412">
          <w:marLeft w:val="0"/>
          <w:marRight w:val="0"/>
          <w:marTop w:val="0"/>
          <w:marBottom w:val="0"/>
          <w:divBdr>
            <w:top w:val="none" w:sz="0" w:space="0" w:color="auto"/>
            <w:left w:val="none" w:sz="0" w:space="0" w:color="auto"/>
            <w:bottom w:val="none" w:sz="0" w:space="0" w:color="auto"/>
            <w:right w:val="none" w:sz="0" w:space="0" w:color="auto"/>
          </w:divBdr>
        </w:div>
        <w:div w:id="1496729653">
          <w:marLeft w:val="0"/>
          <w:marRight w:val="0"/>
          <w:marTop w:val="0"/>
          <w:marBottom w:val="0"/>
          <w:divBdr>
            <w:top w:val="none" w:sz="0" w:space="0" w:color="auto"/>
            <w:left w:val="none" w:sz="0" w:space="0" w:color="auto"/>
            <w:bottom w:val="none" w:sz="0" w:space="0" w:color="auto"/>
            <w:right w:val="none" w:sz="0" w:space="0" w:color="auto"/>
          </w:divBdr>
        </w:div>
        <w:div w:id="1761950551">
          <w:marLeft w:val="0"/>
          <w:marRight w:val="0"/>
          <w:marTop w:val="0"/>
          <w:marBottom w:val="0"/>
          <w:divBdr>
            <w:top w:val="none" w:sz="0" w:space="0" w:color="auto"/>
            <w:left w:val="none" w:sz="0" w:space="0" w:color="auto"/>
            <w:bottom w:val="none" w:sz="0" w:space="0" w:color="auto"/>
            <w:right w:val="none" w:sz="0" w:space="0" w:color="auto"/>
          </w:divBdr>
        </w:div>
        <w:div w:id="1920481456">
          <w:marLeft w:val="0"/>
          <w:marRight w:val="0"/>
          <w:marTop w:val="0"/>
          <w:marBottom w:val="0"/>
          <w:divBdr>
            <w:top w:val="none" w:sz="0" w:space="0" w:color="auto"/>
            <w:left w:val="none" w:sz="0" w:space="0" w:color="auto"/>
            <w:bottom w:val="none" w:sz="0" w:space="0" w:color="auto"/>
            <w:right w:val="none" w:sz="0" w:space="0" w:color="auto"/>
          </w:divBdr>
        </w:div>
      </w:divsChild>
    </w:div>
    <w:div w:id="200244405">
      <w:bodyDiv w:val="1"/>
      <w:marLeft w:val="0"/>
      <w:marRight w:val="0"/>
      <w:marTop w:val="0"/>
      <w:marBottom w:val="0"/>
      <w:divBdr>
        <w:top w:val="none" w:sz="0" w:space="0" w:color="auto"/>
        <w:left w:val="none" w:sz="0" w:space="0" w:color="auto"/>
        <w:bottom w:val="none" w:sz="0" w:space="0" w:color="auto"/>
        <w:right w:val="none" w:sz="0" w:space="0" w:color="auto"/>
      </w:divBdr>
      <w:divsChild>
        <w:div w:id="237709436">
          <w:marLeft w:val="0"/>
          <w:marRight w:val="0"/>
          <w:marTop w:val="0"/>
          <w:marBottom w:val="0"/>
          <w:divBdr>
            <w:top w:val="none" w:sz="0" w:space="0" w:color="auto"/>
            <w:left w:val="none" w:sz="0" w:space="0" w:color="auto"/>
            <w:bottom w:val="none" w:sz="0" w:space="0" w:color="auto"/>
            <w:right w:val="none" w:sz="0" w:space="0" w:color="auto"/>
          </w:divBdr>
        </w:div>
        <w:div w:id="977341350">
          <w:marLeft w:val="0"/>
          <w:marRight w:val="0"/>
          <w:marTop w:val="0"/>
          <w:marBottom w:val="0"/>
          <w:divBdr>
            <w:top w:val="none" w:sz="0" w:space="0" w:color="auto"/>
            <w:left w:val="none" w:sz="0" w:space="0" w:color="auto"/>
            <w:bottom w:val="none" w:sz="0" w:space="0" w:color="auto"/>
            <w:right w:val="none" w:sz="0" w:space="0" w:color="auto"/>
          </w:divBdr>
        </w:div>
        <w:div w:id="1492524520">
          <w:marLeft w:val="0"/>
          <w:marRight w:val="0"/>
          <w:marTop w:val="0"/>
          <w:marBottom w:val="0"/>
          <w:divBdr>
            <w:top w:val="none" w:sz="0" w:space="0" w:color="auto"/>
            <w:left w:val="none" w:sz="0" w:space="0" w:color="auto"/>
            <w:bottom w:val="none" w:sz="0" w:space="0" w:color="auto"/>
            <w:right w:val="none" w:sz="0" w:space="0" w:color="auto"/>
          </w:divBdr>
        </w:div>
        <w:div w:id="1493137457">
          <w:marLeft w:val="0"/>
          <w:marRight w:val="0"/>
          <w:marTop w:val="0"/>
          <w:marBottom w:val="0"/>
          <w:divBdr>
            <w:top w:val="none" w:sz="0" w:space="0" w:color="auto"/>
            <w:left w:val="none" w:sz="0" w:space="0" w:color="auto"/>
            <w:bottom w:val="none" w:sz="0" w:space="0" w:color="auto"/>
            <w:right w:val="none" w:sz="0" w:space="0" w:color="auto"/>
          </w:divBdr>
        </w:div>
      </w:divsChild>
    </w:div>
    <w:div w:id="227346411">
      <w:bodyDiv w:val="1"/>
      <w:marLeft w:val="0"/>
      <w:marRight w:val="0"/>
      <w:marTop w:val="0"/>
      <w:marBottom w:val="0"/>
      <w:divBdr>
        <w:top w:val="none" w:sz="0" w:space="0" w:color="auto"/>
        <w:left w:val="none" w:sz="0" w:space="0" w:color="auto"/>
        <w:bottom w:val="none" w:sz="0" w:space="0" w:color="auto"/>
        <w:right w:val="none" w:sz="0" w:space="0" w:color="auto"/>
      </w:divBdr>
      <w:divsChild>
        <w:div w:id="556669418">
          <w:marLeft w:val="0"/>
          <w:marRight w:val="0"/>
          <w:marTop w:val="0"/>
          <w:marBottom w:val="0"/>
          <w:divBdr>
            <w:top w:val="none" w:sz="0" w:space="0" w:color="auto"/>
            <w:left w:val="none" w:sz="0" w:space="0" w:color="auto"/>
            <w:bottom w:val="none" w:sz="0" w:space="0" w:color="auto"/>
            <w:right w:val="none" w:sz="0" w:space="0" w:color="auto"/>
          </w:divBdr>
          <w:divsChild>
            <w:div w:id="902909291">
              <w:marLeft w:val="-75"/>
              <w:marRight w:val="0"/>
              <w:marTop w:val="30"/>
              <w:marBottom w:val="30"/>
              <w:divBdr>
                <w:top w:val="none" w:sz="0" w:space="0" w:color="auto"/>
                <w:left w:val="none" w:sz="0" w:space="0" w:color="auto"/>
                <w:bottom w:val="none" w:sz="0" w:space="0" w:color="auto"/>
                <w:right w:val="none" w:sz="0" w:space="0" w:color="auto"/>
              </w:divBdr>
              <w:divsChild>
                <w:div w:id="545069851">
                  <w:marLeft w:val="0"/>
                  <w:marRight w:val="0"/>
                  <w:marTop w:val="0"/>
                  <w:marBottom w:val="0"/>
                  <w:divBdr>
                    <w:top w:val="none" w:sz="0" w:space="0" w:color="auto"/>
                    <w:left w:val="none" w:sz="0" w:space="0" w:color="auto"/>
                    <w:bottom w:val="none" w:sz="0" w:space="0" w:color="auto"/>
                    <w:right w:val="none" w:sz="0" w:space="0" w:color="auto"/>
                  </w:divBdr>
                  <w:divsChild>
                    <w:div w:id="1980528829">
                      <w:marLeft w:val="0"/>
                      <w:marRight w:val="0"/>
                      <w:marTop w:val="0"/>
                      <w:marBottom w:val="0"/>
                      <w:divBdr>
                        <w:top w:val="none" w:sz="0" w:space="0" w:color="auto"/>
                        <w:left w:val="none" w:sz="0" w:space="0" w:color="auto"/>
                        <w:bottom w:val="none" w:sz="0" w:space="0" w:color="auto"/>
                        <w:right w:val="none" w:sz="0" w:space="0" w:color="auto"/>
                      </w:divBdr>
                    </w:div>
                  </w:divsChild>
                </w:div>
                <w:div w:id="747730219">
                  <w:marLeft w:val="0"/>
                  <w:marRight w:val="0"/>
                  <w:marTop w:val="0"/>
                  <w:marBottom w:val="0"/>
                  <w:divBdr>
                    <w:top w:val="none" w:sz="0" w:space="0" w:color="auto"/>
                    <w:left w:val="none" w:sz="0" w:space="0" w:color="auto"/>
                    <w:bottom w:val="none" w:sz="0" w:space="0" w:color="auto"/>
                    <w:right w:val="none" w:sz="0" w:space="0" w:color="auto"/>
                  </w:divBdr>
                  <w:divsChild>
                    <w:div w:id="1505390321">
                      <w:marLeft w:val="0"/>
                      <w:marRight w:val="0"/>
                      <w:marTop w:val="0"/>
                      <w:marBottom w:val="0"/>
                      <w:divBdr>
                        <w:top w:val="none" w:sz="0" w:space="0" w:color="auto"/>
                        <w:left w:val="none" w:sz="0" w:space="0" w:color="auto"/>
                        <w:bottom w:val="none" w:sz="0" w:space="0" w:color="auto"/>
                        <w:right w:val="none" w:sz="0" w:space="0" w:color="auto"/>
                      </w:divBdr>
                    </w:div>
                  </w:divsChild>
                </w:div>
                <w:div w:id="971862609">
                  <w:marLeft w:val="0"/>
                  <w:marRight w:val="0"/>
                  <w:marTop w:val="0"/>
                  <w:marBottom w:val="0"/>
                  <w:divBdr>
                    <w:top w:val="none" w:sz="0" w:space="0" w:color="auto"/>
                    <w:left w:val="none" w:sz="0" w:space="0" w:color="auto"/>
                    <w:bottom w:val="none" w:sz="0" w:space="0" w:color="auto"/>
                    <w:right w:val="none" w:sz="0" w:space="0" w:color="auto"/>
                  </w:divBdr>
                  <w:divsChild>
                    <w:div w:id="317461233">
                      <w:marLeft w:val="0"/>
                      <w:marRight w:val="0"/>
                      <w:marTop w:val="0"/>
                      <w:marBottom w:val="0"/>
                      <w:divBdr>
                        <w:top w:val="none" w:sz="0" w:space="0" w:color="auto"/>
                        <w:left w:val="none" w:sz="0" w:space="0" w:color="auto"/>
                        <w:bottom w:val="none" w:sz="0" w:space="0" w:color="auto"/>
                        <w:right w:val="none" w:sz="0" w:space="0" w:color="auto"/>
                      </w:divBdr>
                    </w:div>
                  </w:divsChild>
                </w:div>
                <w:div w:id="1023365013">
                  <w:marLeft w:val="0"/>
                  <w:marRight w:val="0"/>
                  <w:marTop w:val="0"/>
                  <w:marBottom w:val="0"/>
                  <w:divBdr>
                    <w:top w:val="none" w:sz="0" w:space="0" w:color="auto"/>
                    <w:left w:val="none" w:sz="0" w:space="0" w:color="auto"/>
                    <w:bottom w:val="none" w:sz="0" w:space="0" w:color="auto"/>
                    <w:right w:val="none" w:sz="0" w:space="0" w:color="auto"/>
                  </w:divBdr>
                  <w:divsChild>
                    <w:div w:id="1323774397">
                      <w:marLeft w:val="0"/>
                      <w:marRight w:val="0"/>
                      <w:marTop w:val="0"/>
                      <w:marBottom w:val="0"/>
                      <w:divBdr>
                        <w:top w:val="none" w:sz="0" w:space="0" w:color="auto"/>
                        <w:left w:val="none" w:sz="0" w:space="0" w:color="auto"/>
                        <w:bottom w:val="none" w:sz="0" w:space="0" w:color="auto"/>
                        <w:right w:val="none" w:sz="0" w:space="0" w:color="auto"/>
                      </w:divBdr>
                    </w:div>
                  </w:divsChild>
                </w:div>
                <w:div w:id="1131242037">
                  <w:marLeft w:val="0"/>
                  <w:marRight w:val="0"/>
                  <w:marTop w:val="0"/>
                  <w:marBottom w:val="0"/>
                  <w:divBdr>
                    <w:top w:val="none" w:sz="0" w:space="0" w:color="auto"/>
                    <w:left w:val="none" w:sz="0" w:space="0" w:color="auto"/>
                    <w:bottom w:val="none" w:sz="0" w:space="0" w:color="auto"/>
                    <w:right w:val="none" w:sz="0" w:space="0" w:color="auto"/>
                  </w:divBdr>
                  <w:divsChild>
                    <w:div w:id="73094305">
                      <w:marLeft w:val="0"/>
                      <w:marRight w:val="0"/>
                      <w:marTop w:val="0"/>
                      <w:marBottom w:val="0"/>
                      <w:divBdr>
                        <w:top w:val="none" w:sz="0" w:space="0" w:color="auto"/>
                        <w:left w:val="none" w:sz="0" w:space="0" w:color="auto"/>
                        <w:bottom w:val="none" w:sz="0" w:space="0" w:color="auto"/>
                        <w:right w:val="none" w:sz="0" w:space="0" w:color="auto"/>
                      </w:divBdr>
                    </w:div>
                  </w:divsChild>
                </w:div>
                <w:div w:id="1611086834">
                  <w:marLeft w:val="0"/>
                  <w:marRight w:val="0"/>
                  <w:marTop w:val="0"/>
                  <w:marBottom w:val="0"/>
                  <w:divBdr>
                    <w:top w:val="none" w:sz="0" w:space="0" w:color="auto"/>
                    <w:left w:val="none" w:sz="0" w:space="0" w:color="auto"/>
                    <w:bottom w:val="none" w:sz="0" w:space="0" w:color="auto"/>
                    <w:right w:val="none" w:sz="0" w:space="0" w:color="auto"/>
                  </w:divBdr>
                  <w:divsChild>
                    <w:div w:id="2079744773">
                      <w:marLeft w:val="0"/>
                      <w:marRight w:val="0"/>
                      <w:marTop w:val="0"/>
                      <w:marBottom w:val="0"/>
                      <w:divBdr>
                        <w:top w:val="none" w:sz="0" w:space="0" w:color="auto"/>
                        <w:left w:val="none" w:sz="0" w:space="0" w:color="auto"/>
                        <w:bottom w:val="none" w:sz="0" w:space="0" w:color="auto"/>
                        <w:right w:val="none" w:sz="0" w:space="0" w:color="auto"/>
                      </w:divBdr>
                    </w:div>
                  </w:divsChild>
                </w:div>
                <w:div w:id="1650747202">
                  <w:marLeft w:val="0"/>
                  <w:marRight w:val="0"/>
                  <w:marTop w:val="0"/>
                  <w:marBottom w:val="0"/>
                  <w:divBdr>
                    <w:top w:val="none" w:sz="0" w:space="0" w:color="auto"/>
                    <w:left w:val="none" w:sz="0" w:space="0" w:color="auto"/>
                    <w:bottom w:val="none" w:sz="0" w:space="0" w:color="auto"/>
                    <w:right w:val="none" w:sz="0" w:space="0" w:color="auto"/>
                  </w:divBdr>
                  <w:divsChild>
                    <w:div w:id="355158003">
                      <w:marLeft w:val="0"/>
                      <w:marRight w:val="0"/>
                      <w:marTop w:val="0"/>
                      <w:marBottom w:val="0"/>
                      <w:divBdr>
                        <w:top w:val="none" w:sz="0" w:space="0" w:color="auto"/>
                        <w:left w:val="none" w:sz="0" w:space="0" w:color="auto"/>
                        <w:bottom w:val="none" w:sz="0" w:space="0" w:color="auto"/>
                        <w:right w:val="none" w:sz="0" w:space="0" w:color="auto"/>
                      </w:divBdr>
                    </w:div>
                  </w:divsChild>
                </w:div>
                <w:div w:id="1908031409">
                  <w:marLeft w:val="0"/>
                  <w:marRight w:val="0"/>
                  <w:marTop w:val="0"/>
                  <w:marBottom w:val="0"/>
                  <w:divBdr>
                    <w:top w:val="none" w:sz="0" w:space="0" w:color="auto"/>
                    <w:left w:val="none" w:sz="0" w:space="0" w:color="auto"/>
                    <w:bottom w:val="none" w:sz="0" w:space="0" w:color="auto"/>
                    <w:right w:val="none" w:sz="0" w:space="0" w:color="auto"/>
                  </w:divBdr>
                  <w:divsChild>
                    <w:div w:id="1204319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844506">
          <w:marLeft w:val="0"/>
          <w:marRight w:val="0"/>
          <w:marTop w:val="0"/>
          <w:marBottom w:val="0"/>
          <w:divBdr>
            <w:top w:val="none" w:sz="0" w:space="0" w:color="auto"/>
            <w:left w:val="none" w:sz="0" w:space="0" w:color="auto"/>
            <w:bottom w:val="none" w:sz="0" w:space="0" w:color="auto"/>
            <w:right w:val="none" w:sz="0" w:space="0" w:color="auto"/>
          </w:divBdr>
          <w:divsChild>
            <w:div w:id="17318061">
              <w:marLeft w:val="0"/>
              <w:marRight w:val="0"/>
              <w:marTop w:val="0"/>
              <w:marBottom w:val="0"/>
              <w:divBdr>
                <w:top w:val="none" w:sz="0" w:space="0" w:color="auto"/>
                <w:left w:val="none" w:sz="0" w:space="0" w:color="auto"/>
                <w:bottom w:val="none" w:sz="0" w:space="0" w:color="auto"/>
                <w:right w:val="none" w:sz="0" w:space="0" w:color="auto"/>
              </w:divBdr>
            </w:div>
            <w:div w:id="612129844">
              <w:marLeft w:val="0"/>
              <w:marRight w:val="0"/>
              <w:marTop w:val="0"/>
              <w:marBottom w:val="0"/>
              <w:divBdr>
                <w:top w:val="none" w:sz="0" w:space="0" w:color="auto"/>
                <w:left w:val="none" w:sz="0" w:space="0" w:color="auto"/>
                <w:bottom w:val="none" w:sz="0" w:space="0" w:color="auto"/>
                <w:right w:val="none" w:sz="0" w:space="0" w:color="auto"/>
              </w:divBdr>
            </w:div>
            <w:div w:id="1069812484">
              <w:marLeft w:val="0"/>
              <w:marRight w:val="0"/>
              <w:marTop w:val="0"/>
              <w:marBottom w:val="0"/>
              <w:divBdr>
                <w:top w:val="none" w:sz="0" w:space="0" w:color="auto"/>
                <w:left w:val="none" w:sz="0" w:space="0" w:color="auto"/>
                <w:bottom w:val="none" w:sz="0" w:space="0" w:color="auto"/>
                <w:right w:val="none" w:sz="0" w:space="0" w:color="auto"/>
              </w:divBdr>
            </w:div>
            <w:div w:id="1347289121">
              <w:marLeft w:val="0"/>
              <w:marRight w:val="0"/>
              <w:marTop w:val="0"/>
              <w:marBottom w:val="0"/>
              <w:divBdr>
                <w:top w:val="none" w:sz="0" w:space="0" w:color="auto"/>
                <w:left w:val="none" w:sz="0" w:space="0" w:color="auto"/>
                <w:bottom w:val="none" w:sz="0" w:space="0" w:color="auto"/>
                <w:right w:val="none" w:sz="0" w:space="0" w:color="auto"/>
              </w:divBdr>
            </w:div>
            <w:div w:id="1455905509">
              <w:marLeft w:val="0"/>
              <w:marRight w:val="0"/>
              <w:marTop w:val="0"/>
              <w:marBottom w:val="0"/>
              <w:divBdr>
                <w:top w:val="none" w:sz="0" w:space="0" w:color="auto"/>
                <w:left w:val="none" w:sz="0" w:space="0" w:color="auto"/>
                <w:bottom w:val="none" w:sz="0" w:space="0" w:color="auto"/>
                <w:right w:val="none" w:sz="0" w:space="0" w:color="auto"/>
              </w:divBdr>
            </w:div>
            <w:div w:id="1683848502">
              <w:marLeft w:val="0"/>
              <w:marRight w:val="0"/>
              <w:marTop w:val="0"/>
              <w:marBottom w:val="0"/>
              <w:divBdr>
                <w:top w:val="none" w:sz="0" w:space="0" w:color="auto"/>
                <w:left w:val="none" w:sz="0" w:space="0" w:color="auto"/>
                <w:bottom w:val="none" w:sz="0" w:space="0" w:color="auto"/>
                <w:right w:val="none" w:sz="0" w:space="0" w:color="auto"/>
              </w:divBdr>
            </w:div>
            <w:div w:id="1830897807">
              <w:marLeft w:val="0"/>
              <w:marRight w:val="0"/>
              <w:marTop w:val="0"/>
              <w:marBottom w:val="0"/>
              <w:divBdr>
                <w:top w:val="none" w:sz="0" w:space="0" w:color="auto"/>
                <w:left w:val="none" w:sz="0" w:space="0" w:color="auto"/>
                <w:bottom w:val="none" w:sz="0" w:space="0" w:color="auto"/>
                <w:right w:val="none" w:sz="0" w:space="0" w:color="auto"/>
              </w:divBdr>
            </w:div>
          </w:divsChild>
        </w:div>
        <w:div w:id="2119717169">
          <w:marLeft w:val="0"/>
          <w:marRight w:val="0"/>
          <w:marTop w:val="0"/>
          <w:marBottom w:val="0"/>
          <w:divBdr>
            <w:top w:val="none" w:sz="0" w:space="0" w:color="auto"/>
            <w:left w:val="none" w:sz="0" w:space="0" w:color="auto"/>
            <w:bottom w:val="none" w:sz="0" w:space="0" w:color="auto"/>
            <w:right w:val="none" w:sz="0" w:space="0" w:color="auto"/>
          </w:divBdr>
        </w:div>
      </w:divsChild>
    </w:div>
    <w:div w:id="257641443">
      <w:bodyDiv w:val="1"/>
      <w:marLeft w:val="0"/>
      <w:marRight w:val="0"/>
      <w:marTop w:val="0"/>
      <w:marBottom w:val="0"/>
      <w:divBdr>
        <w:top w:val="none" w:sz="0" w:space="0" w:color="auto"/>
        <w:left w:val="none" w:sz="0" w:space="0" w:color="auto"/>
        <w:bottom w:val="none" w:sz="0" w:space="0" w:color="auto"/>
        <w:right w:val="none" w:sz="0" w:space="0" w:color="auto"/>
      </w:divBdr>
      <w:divsChild>
        <w:div w:id="320694995">
          <w:marLeft w:val="0"/>
          <w:marRight w:val="0"/>
          <w:marTop w:val="0"/>
          <w:marBottom w:val="0"/>
          <w:divBdr>
            <w:top w:val="none" w:sz="0" w:space="0" w:color="auto"/>
            <w:left w:val="none" w:sz="0" w:space="0" w:color="auto"/>
            <w:bottom w:val="none" w:sz="0" w:space="0" w:color="auto"/>
            <w:right w:val="none" w:sz="0" w:space="0" w:color="auto"/>
          </w:divBdr>
        </w:div>
        <w:div w:id="605771402">
          <w:marLeft w:val="0"/>
          <w:marRight w:val="0"/>
          <w:marTop w:val="0"/>
          <w:marBottom w:val="0"/>
          <w:divBdr>
            <w:top w:val="none" w:sz="0" w:space="0" w:color="auto"/>
            <w:left w:val="none" w:sz="0" w:space="0" w:color="auto"/>
            <w:bottom w:val="none" w:sz="0" w:space="0" w:color="auto"/>
            <w:right w:val="none" w:sz="0" w:space="0" w:color="auto"/>
          </w:divBdr>
        </w:div>
        <w:div w:id="621502251">
          <w:marLeft w:val="0"/>
          <w:marRight w:val="0"/>
          <w:marTop w:val="0"/>
          <w:marBottom w:val="0"/>
          <w:divBdr>
            <w:top w:val="none" w:sz="0" w:space="0" w:color="auto"/>
            <w:left w:val="none" w:sz="0" w:space="0" w:color="auto"/>
            <w:bottom w:val="none" w:sz="0" w:space="0" w:color="auto"/>
            <w:right w:val="none" w:sz="0" w:space="0" w:color="auto"/>
          </w:divBdr>
        </w:div>
        <w:div w:id="789516018">
          <w:marLeft w:val="0"/>
          <w:marRight w:val="0"/>
          <w:marTop w:val="0"/>
          <w:marBottom w:val="0"/>
          <w:divBdr>
            <w:top w:val="none" w:sz="0" w:space="0" w:color="auto"/>
            <w:left w:val="none" w:sz="0" w:space="0" w:color="auto"/>
            <w:bottom w:val="none" w:sz="0" w:space="0" w:color="auto"/>
            <w:right w:val="none" w:sz="0" w:space="0" w:color="auto"/>
          </w:divBdr>
        </w:div>
        <w:div w:id="1045104116">
          <w:marLeft w:val="0"/>
          <w:marRight w:val="0"/>
          <w:marTop w:val="0"/>
          <w:marBottom w:val="0"/>
          <w:divBdr>
            <w:top w:val="none" w:sz="0" w:space="0" w:color="auto"/>
            <w:left w:val="none" w:sz="0" w:space="0" w:color="auto"/>
            <w:bottom w:val="none" w:sz="0" w:space="0" w:color="auto"/>
            <w:right w:val="none" w:sz="0" w:space="0" w:color="auto"/>
          </w:divBdr>
        </w:div>
        <w:div w:id="1225028560">
          <w:marLeft w:val="0"/>
          <w:marRight w:val="0"/>
          <w:marTop w:val="0"/>
          <w:marBottom w:val="0"/>
          <w:divBdr>
            <w:top w:val="none" w:sz="0" w:space="0" w:color="auto"/>
            <w:left w:val="none" w:sz="0" w:space="0" w:color="auto"/>
            <w:bottom w:val="none" w:sz="0" w:space="0" w:color="auto"/>
            <w:right w:val="none" w:sz="0" w:space="0" w:color="auto"/>
          </w:divBdr>
        </w:div>
        <w:div w:id="1443300018">
          <w:marLeft w:val="0"/>
          <w:marRight w:val="0"/>
          <w:marTop w:val="0"/>
          <w:marBottom w:val="0"/>
          <w:divBdr>
            <w:top w:val="none" w:sz="0" w:space="0" w:color="auto"/>
            <w:left w:val="none" w:sz="0" w:space="0" w:color="auto"/>
            <w:bottom w:val="none" w:sz="0" w:space="0" w:color="auto"/>
            <w:right w:val="none" w:sz="0" w:space="0" w:color="auto"/>
          </w:divBdr>
        </w:div>
        <w:div w:id="1592547602">
          <w:marLeft w:val="0"/>
          <w:marRight w:val="0"/>
          <w:marTop w:val="0"/>
          <w:marBottom w:val="0"/>
          <w:divBdr>
            <w:top w:val="none" w:sz="0" w:space="0" w:color="auto"/>
            <w:left w:val="none" w:sz="0" w:space="0" w:color="auto"/>
            <w:bottom w:val="none" w:sz="0" w:space="0" w:color="auto"/>
            <w:right w:val="none" w:sz="0" w:space="0" w:color="auto"/>
          </w:divBdr>
        </w:div>
        <w:div w:id="1610745385">
          <w:marLeft w:val="0"/>
          <w:marRight w:val="0"/>
          <w:marTop w:val="0"/>
          <w:marBottom w:val="0"/>
          <w:divBdr>
            <w:top w:val="none" w:sz="0" w:space="0" w:color="auto"/>
            <w:left w:val="none" w:sz="0" w:space="0" w:color="auto"/>
            <w:bottom w:val="none" w:sz="0" w:space="0" w:color="auto"/>
            <w:right w:val="none" w:sz="0" w:space="0" w:color="auto"/>
          </w:divBdr>
        </w:div>
        <w:div w:id="1820918111">
          <w:marLeft w:val="0"/>
          <w:marRight w:val="0"/>
          <w:marTop w:val="0"/>
          <w:marBottom w:val="0"/>
          <w:divBdr>
            <w:top w:val="none" w:sz="0" w:space="0" w:color="auto"/>
            <w:left w:val="none" w:sz="0" w:space="0" w:color="auto"/>
            <w:bottom w:val="none" w:sz="0" w:space="0" w:color="auto"/>
            <w:right w:val="none" w:sz="0" w:space="0" w:color="auto"/>
          </w:divBdr>
        </w:div>
        <w:div w:id="1974210311">
          <w:marLeft w:val="0"/>
          <w:marRight w:val="0"/>
          <w:marTop w:val="0"/>
          <w:marBottom w:val="0"/>
          <w:divBdr>
            <w:top w:val="none" w:sz="0" w:space="0" w:color="auto"/>
            <w:left w:val="none" w:sz="0" w:space="0" w:color="auto"/>
            <w:bottom w:val="none" w:sz="0" w:space="0" w:color="auto"/>
            <w:right w:val="none" w:sz="0" w:space="0" w:color="auto"/>
          </w:divBdr>
        </w:div>
      </w:divsChild>
    </w:div>
    <w:div w:id="312563674">
      <w:bodyDiv w:val="1"/>
      <w:marLeft w:val="0"/>
      <w:marRight w:val="0"/>
      <w:marTop w:val="0"/>
      <w:marBottom w:val="0"/>
      <w:divBdr>
        <w:top w:val="none" w:sz="0" w:space="0" w:color="auto"/>
        <w:left w:val="none" w:sz="0" w:space="0" w:color="auto"/>
        <w:bottom w:val="none" w:sz="0" w:space="0" w:color="auto"/>
        <w:right w:val="none" w:sz="0" w:space="0" w:color="auto"/>
      </w:divBdr>
      <w:divsChild>
        <w:div w:id="300888890">
          <w:marLeft w:val="0"/>
          <w:marRight w:val="0"/>
          <w:marTop w:val="0"/>
          <w:marBottom w:val="0"/>
          <w:divBdr>
            <w:top w:val="none" w:sz="0" w:space="0" w:color="auto"/>
            <w:left w:val="none" w:sz="0" w:space="0" w:color="auto"/>
            <w:bottom w:val="none" w:sz="0" w:space="0" w:color="auto"/>
            <w:right w:val="none" w:sz="0" w:space="0" w:color="auto"/>
          </w:divBdr>
        </w:div>
        <w:div w:id="401175012">
          <w:marLeft w:val="0"/>
          <w:marRight w:val="0"/>
          <w:marTop w:val="0"/>
          <w:marBottom w:val="0"/>
          <w:divBdr>
            <w:top w:val="none" w:sz="0" w:space="0" w:color="auto"/>
            <w:left w:val="none" w:sz="0" w:space="0" w:color="auto"/>
            <w:bottom w:val="none" w:sz="0" w:space="0" w:color="auto"/>
            <w:right w:val="none" w:sz="0" w:space="0" w:color="auto"/>
          </w:divBdr>
          <w:divsChild>
            <w:div w:id="284045449">
              <w:marLeft w:val="-75"/>
              <w:marRight w:val="0"/>
              <w:marTop w:val="30"/>
              <w:marBottom w:val="30"/>
              <w:divBdr>
                <w:top w:val="none" w:sz="0" w:space="0" w:color="auto"/>
                <w:left w:val="none" w:sz="0" w:space="0" w:color="auto"/>
                <w:bottom w:val="none" w:sz="0" w:space="0" w:color="auto"/>
                <w:right w:val="none" w:sz="0" w:space="0" w:color="auto"/>
              </w:divBdr>
              <w:divsChild>
                <w:div w:id="3629983">
                  <w:marLeft w:val="0"/>
                  <w:marRight w:val="0"/>
                  <w:marTop w:val="0"/>
                  <w:marBottom w:val="0"/>
                  <w:divBdr>
                    <w:top w:val="none" w:sz="0" w:space="0" w:color="auto"/>
                    <w:left w:val="none" w:sz="0" w:space="0" w:color="auto"/>
                    <w:bottom w:val="none" w:sz="0" w:space="0" w:color="auto"/>
                    <w:right w:val="none" w:sz="0" w:space="0" w:color="auto"/>
                  </w:divBdr>
                  <w:divsChild>
                    <w:div w:id="1858228103">
                      <w:marLeft w:val="0"/>
                      <w:marRight w:val="0"/>
                      <w:marTop w:val="0"/>
                      <w:marBottom w:val="0"/>
                      <w:divBdr>
                        <w:top w:val="none" w:sz="0" w:space="0" w:color="auto"/>
                        <w:left w:val="none" w:sz="0" w:space="0" w:color="auto"/>
                        <w:bottom w:val="none" w:sz="0" w:space="0" w:color="auto"/>
                        <w:right w:val="none" w:sz="0" w:space="0" w:color="auto"/>
                      </w:divBdr>
                    </w:div>
                  </w:divsChild>
                </w:div>
                <w:div w:id="6832978">
                  <w:marLeft w:val="0"/>
                  <w:marRight w:val="0"/>
                  <w:marTop w:val="0"/>
                  <w:marBottom w:val="0"/>
                  <w:divBdr>
                    <w:top w:val="none" w:sz="0" w:space="0" w:color="auto"/>
                    <w:left w:val="none" w:sz="0" w:space="0" w:color="auto"/>
                    <w:bottom w:val="none" w:sz="0" w:space="0" w:color="auto"/>
                    <w:right w:val="none" w:sz="0" w:space="0" w:color="auto"/>
                  </w:divBdr>
                  <w:divsChild>
                    <w:div w:id="1657152021">
                      <w:marLeft w:val="0"/>
                      <w:marRight w:val="0"/>
                      <w:marTop w:val="0"/>
                      <w:marBottom w:val="0"/>
                      <w:divBdr>
                        <w:top w:val="none" w:sz="0" w:space="0" w:color="auto"/>
                        <w:left w:val="none" w:sz="0" w:space="0" w:color="auto"/>
                        <w:bottom w:val="none" w:sz="0" w:space="0" w:color="auto"/>
                        <w:right w:val="none" w:sz="0" w:space="0" w:color="auto"/>
                      </w:divBdr>
                    </w:div>
                  </w:divsChild>
                </w:div>
                <w:div w:id="30494993">
                  <w:marLeft w:val="0"/>
                  <w:marRight w:val="0"/>
                  <w:marTop w:val="0"/>
                  <w:marBottom w:val="0"/>
                  <w:divBdr>
                    <w:top w:val="none" w:sz="0" w:space="0" w:color="auto"/>
                    <w:left w:val="none" w:sz="0" w:space="0" w:color="auto"/>
                    <w:bottom w:val="none" w:sz="0" w:space="0" w:color="auto"/>
                    <w:right w:val="none" w:sz="0" w:space="0" w:color="auto"/>
                  </w:divBdr>
                  <w:divsChild>
                    <w:div w:id="463548009">
                      <w:marLeft w:val="0"/>
                      <w:marRight w:val="0"/>
                      <w:marTop w:val="0"/>
                      <w:marBottom w:val="0"/>
                      <w:divBdr>
                        <w:top w:val="none" w:sz="0" w:space="0" w:color="auto"/>
                        <w:left w:val="none" w:sz="0" w:space="0" w:color="auto"/>
                        <w:bottom w:val="none" w:sz="0" w:space="0" w:color="auto"/>
                        <w:right w:val="none" w:sz="0" w:space="0" w:color="auto"/>
                      </w:divBdr>
                    </w:div>
                  </w:divsChild>
                </w:div>
                <w:div w:id="71201794">
                  <w:marLeft w:val="0"/>
                  <w:marRight w:val="0"/>
                  <w:marTop w:val="0"/>
                  <w:marBottom w:val="0"/>
                  <w:divBdr>
                    <w:top w:val="none" w:sz="0" w:space="0" w:color="auto"/>
                    <w:left w:val="none" w:sz="0" w:space="0" w:color="auto"/>
                    <w:bottom w:val="none" w:sz="0" w:space="0" w:color="auto"/>
                    <w:right w:val="none" w:sz="0" w:space="0" w:color="auto"/>
                  </w:divBdr>
                  <w:divsChild>
                    <w:div w:id="1118452480">
                      <w:marLeft w:val="0"/>
                      <w:marRight w:val="0"/>
                      <w:marTop w:val="0"/>
                      <w:marBottom w:val="0"/>
                      <w:divBdr>
                        <w:top w:val="none" w:sz="0" w:space="0" w:color="auto"/>
                        <w:left w:val="none" w:sz="0" w:space="0" w:color="auto"/>
                        <w:bottom w:val="none" w:sz="0" w:space="0" w:color="auto"/>
                        <w:right w:val="none" w:sz="0" w:space="0" w:color="auto"/>
                      </w:divBdr>
                    </w:div>
                  </w:divsChild>
                </w:div>
                <w:div w:id="145753216">
                  <w:marLeft w:val="0"/>
                  <w:marRight w:val="0"/>
                  <w:marTop w:val="0"/>
                  <w:marBottom w:val="0"/>
                  <w:divBdr>
                    <w:top w:val="none" w:sz="0" w:space="0" w:color="auto"/>
                    <w:left w:val="none" w:sz="0" w:space="0" w:color="auto"/>
                    <w:bottom w:val="none" w:sz="0" w:space="0" w:color="auto"/>
                    <w:right w:val="none" w:sz="0" w:space="0" w:color="auto"/>
                  </w:divBdr>
                  <w:divsChild>
                    <w:div w:id="305743620">
                      <w:marLeft w:val="0"/>
                      <w:marRight w:val="0"/>
                      <w:marTop w:val="0"/>
                      <w:marBottom w:val="0"/>
                      <w:divBdr>
                        <w:top w:val="none" w:sz="0" w:space="0" w:color="auto"/>
                        <w:left w:val="none" w:sz="0" w:space="0" w:color="auto"/>
                        <w:bottom w:val="none" w:sz="0" w:space="0" w:color="auto"/>
                        <w:right w:val="none" w:sz="0" w:space="0" w:color="auto"/>
                      </w:divBdr>
                    </w:div>
                  </w:divsChild>
                </w:div>
                <w:div w:id="164369796">
                  <w:marLeft w:val="0"/>
                  <w:marRight w:val="0"/>
                  <w:marTop w:val="0"/>
                  <w:marBottom w:val="0"/>
                  <w:divBdr>
                    <w:top w:val="none" w:sz="0" w:space="0" w:color="auto"/>
                    <w:left w:val="none" w:sz="0" w:space="0" w:color="auto"/>
                    <w:bottom w:val="none" w:sz="0" w:space="0" w:color="auto"/>
                    <w:right w:val="none" w:sz="0" w:space="0" w:color="auto"/>
                  </w:divBdr>
                  <w:divsChild>
                    <w:div w:id="1916432355">
                      <w:marLeft w:val="0"/>
                      <w:marRight w:val="0"/>
                      <w:marTop w:val="0"/>
                      <w:marBottom w:val="0"/>
                      <w:divBdr>
                        <w:top w:val="none" w:sz="0" w:space="0" w:color="auto"/>
                        <w:left w:val="none" w:sz="0" w:space="0" w:color="auto"/>
                        <w:bottom w:val="none" w:sz="0" w:space="0" w:color="auto"/>
                        <w:right w:val="none" w:sz="0" w:space="0" w:color="auto"/>
                      </w:divBdr>
                    </w:div>
                  </w:divsChild>
                </w:div>
                <w:div w:id="197819311">
                  <w:marLeft w:val="0"/>
                  <w:marRight w:val="0"/>
                  <w:marTop w:val="0"/>
                  <w:marBottom w:val="0"/>
                  <w:divBdr>
                    <w:top w:val="none" w:sz="0" w:space="0" w:color="auto"/>
                    <w:left w:val="none" w:sz="0" w:space="0" w:color="auto"/>
                    <w:bottom w:val="none" w:sz="0" w:space="0" w:color="auto"/>
                    <w:right w:val="none" w:sz="0" w:space="0" w:color="auto"/>
                  </w:divBdr>
                  <w:divsChild>
                    <w:div w:id="1843348248">
                      <w:marLeft w:val="0"/>
                      <w:marRight w:val="0"/>
                      <w:marTop w:val="0"/>
                      <w:marBottom w:val="0"/>
                      <w:divBdr>
                        <w:top w:val="none" w:sz="0" w:space="0" w:color="auto"/>
                        <w:left w:val="none" w:sz="0" w:space="0" w:color="auto"/>
                        <w:bottom w:val="none" w:sz="0" w:space="0" w:color="auto"/>
                        <w:right w:val="none" w:sz="0" w:space="0" w:color="auto"/>
                      </w:divBdr>
                    </w:div>
                  </w:divsChild>
                </w:div>
                <w:div w:id="353726282">
                  <w:marLeft w:val="0"/>
                  <w:marRight w:val="0"/>
                  <w:marTop w:val="0"/>
                  <w:marBottom w:val="0"/>
                  <w:divBdr>
                    <w:top w:val="none" w:sz="0" w:space="0" w:color="auto"/>
                    <w:left w:val="none" w:sz="0" w:space="0" w:color="auto"/>
                    <w:bottom w:val="none" w:sz="0" w:space="0" w:color="auto"/>
                    <w:right w:val="none" w:sz="0" w:space="0" w:color="auto"/>
                  </w:divBdr>
                  <w:divsChild>
                    <w:div w:id="126436224">
                      <w:marLeft w:val="0"/>
                      <w:marRight w:val="0"/>
                      <w:marTop w:val="0"/>
                      <w:marBottom w:val="0"/>
                      <w:divBdr>
                        <w:top w:val="none" w:sz="0" w:space="0" w:color="auto"/>
                        <w:left w:val="none" w:sz="0" w:space="0" w:color="auto"/>
                        <w:bottom w:val="none" w:sz="0" w:space="0" w:color="auto"/>
                        <w:right w:val="none" w:sz="0" w:space="0" w:color="auto"/>
                      </w:divBdr>
                    </w:div>
                  </w:divsChild>
                </w:div>
                <w:div w:id="367947405">
                  <w:marLeft w:val="0"/>
                  <w:marRight w:val="0"/>
                  <w:marTop w:val="0"/>
                  <w:marBottom w:val="0"/>
                  <w:divBdr>
                    <w:top w:val="none" w:sz="0" w:space="0" w:color="auto"/>
                    <w:left w:val="none" w:sz="0" w:space="0" w:color="auto"/>
                    <w:bottom w:val="none" w:sz="0" w:space="0" w:color="auto"/>
                    <w:right w:val="none" w:sz="0" w:space="0" w:color="auto"/>
                  </w:divBdr>
                  <w:divsChild>
                    <w:div w:id="1811441041">
                      <w:marLeft w:val="0"/>
                      <w:marRight w:val="0"/>
                      <w:marTop w:val="0"/>
                      <w:marBottom w:val="0"/>
                      <w:divBdr>
                        <w:top w:val="none" w:sz="0" w:space="0" w:color="auto"/>
                        <w:left w:val="none" w:sz="0" w:space="0" w:color="auto"/>
                        <w:bottom w:val="none" w:sz="0" w:space="0" w:color="auto"/>
                        <w:right w:val="none" w:sz="0" w:space="0" w:color="auto"/>
                      </w:divBdr>
                    </w:div>
                  </w:divsChild>
                </w:div>
                <w:div w:id="374886370">
                  <w:marLeft w:val="0"/>
                  <w:marRight w:val="0"/>
                  <w:marTop w:val="0"/>
                  <w:marBottom w:val="0"/>
                  <w:divBdr>
                    <w:top w:val="none" w:sz="0" w:space="0" w:color="auto"/>
                    <w:left w:val="none" w:sz="0" w:space="0" w:color="auto"/>
                    <w:bottom w:val="none" w:sz="0" w:space="0" w:color="auto"/>
                    <w:right w:val="none" w:sz="0" w:space="0" w:color="auto"/>
                  </w:divBdr>
                  <w:divsChild>
                    <w:div w:id="499657518">
                      <w:marLeft w:val="0"/>
                      <w:marRight w:val="0"/>
                      <w:marTop w:val="0"/>
                      <w:marBottom w:val="0"/>
                      <w:divBdr>
                        <w:top w:val="none" w:sz="0" w:space="0" w:color="auto"/>
                        <w:left w:val="none" w:sz="0" w:space="0" w:color="auto"/>
                        <w:bottom w:val="none" w:sz="0" w:space="0" w:color="auto"/>
                        <w:right w:val="none" w:sz="0" w:space="0" w:color="auto"/>
                      </w:divBdr>
                    </w:div>
                  </w:divsChild>
                </w:div>
                <w:div w:id="378476076">
                  <w:marLeft w:val="0"/>
                  <w:marRight w:val="0"/>
                  <w:marTop w:val="0"/>
                  <w:marBottom w:val="0"/>
                  <w:divBdr>
                    <w:top w:val="none" w:sz="0" w:space="0" w:color="auto"/>
                    <w:left w:val="none" w:sz="0" w:space="0" w:color="auto"/>
                    <w:bottom w:val="none" w:sz="0" w:space="0" w:color="auto"/>
                    <w:right w:val="none" w:sz="0" w:space="0" w:color="auto"/>
                  </w:divBdr>
                  <w:divsChild>
                    <w:div w:id="1202398111">
                      <w:marLeft w:val="0"/>
                      <w:marRight w:val="0"/>
                      <w:marTop w:val="0"/>
                      <w:marBottom w:val="0"/>
                      <w:divBdr>
                        <w:top w:val="none" w:sz="0" w:space="0" w:color="auto"/>
                        <w:left w:val="none" w:sz="0" w:space="0" w:color="auto"/>
                        <w:bottom w:val="none" w:sz="0" w:space="0" w:color="auto"/>
                        <w:right w:val="none" w:sz="0" w:space="0" w:color="auto"/>
                      </w:divBdr>
                    </w:div>
                  </w:divsChild>
                </w:div>
                <w:div w:id="409932920">
                  <w:marLeft w:val="0"/>
                  <w:marRight w:val="0"/>
                  <w:marTop w:val="0"/>
                  <w:marBottom w:val="0"/>
                  <w:divBdr>
                    <w:top w:val="none" w:sz="0" w:space="0" w:color="auto"/>
                    <w:left w:val="none" w:sz="0" w:space="0" w:color="auto"/>
                    <w:bottom w:val="none" w:sz="0" w:space="0" w:color="auto"/>
                    <w:right w:val="none" w:sz="0" w:space="0" w:color="auto"/>
                  </w:divBdr>
                  <w:divsChild>
                    <w:div w:id="335575159">
                      <w:marLeft w:val="0"/>
                      <w:marRight w:val="0"/>
                      <w:marTop w:val="0"/>
                      <w:marBottom w:val="0"/>
                      <w:divBdr>
                        <w:top w:val="none" w:sz="0" w:space="0" w:color="auto"/>
                        <w:left w:val="none" w:sz="0" w:space="0" w:color="auto"/>
                        <w:bottom w:val="none" w:sz="0" w:space="0" w:color="auto"/>
                        <w:right w:val="none" w:sz="0" w:space="0" w:color="auto"/>
                      </w:divBdr>
                    </w:div>
                  </w:divsChild>
                </w:div>
                <w:div w:id="458182374">
                  <w:marLeft w:val="0"/>
                  <w:marRight w:val="0"/>
                  <w:marTop w:val="0"/>
                  <w:marBottom w:val="0"/>
                  <w:divBdr>
                    <w:top w:val="none" w:sz="0" w:space="0" w:color="auto"/>
                    <w:left w:val="none" w:sz="0" w:space="0" w:color="auto"/>
                    <w:bottom w:val="none" w:sz="0" w:space="0" w:color="auto"/>
                    <w:right w:val="none" w:sz="0" w:space="0" w:color="auto"/>
                  </w:divBdr>
                  <w:divsChild>
                    <w:div w:id="464276439">
                      <w:marLeft w:val="0"/>
                      <w:marRight w:val="0"/>
                      <w:marTop w:val="0"/>
                      <w:marBottom w:val="0"/>
                      <w:divBdr>
                        <w:top w:val="none" w:sz="0" w:space="0" w:color="auto"/>
                        <w:left w:val="none" w:sz="0" w:space="0" w:color="auto"/>
                        <w:bottom w:val="none" w:sz="0" w:space="0" w:color="auto"/>
                        <w:right w:val="none" w:sz="0" w:space="0" w:color="auto"/>
                      </w:divBdr>
                    </w:div>
                  </w:divsChild>
                </w:div>
                <w:div w:id="481889948">
                  <w:marLeft w:val="0"/>
                  <w:marRight w:val="0"/>
                  <w:marTop w:val="0"/>
                  <w:marBottom w:val="0"/>
                  <w:divBdr>
                    <w:top w:val="none" w:sz="0" w:space="0" w:color="auto"/>
                    <w:left w:val="none" w:sz="0" w:space="0" w:color="auto"/>
                    <w:bottom w:val="none" w:sz="0" w:space="0" w:color="auto"/>
                    <w:right w:val="none" w:sz="0" w:space="0" w:color="auto"/>
                  </w:divBdr>
                  <w:divsChild>
                    <w:div w:id="610748909">
                      <w:marLeft w:val="0"/>
                      <w:marRight w:val="0"/>
                      <w:marTop w:val="0"/>
                      <w:marBottom w:val="0"/>
                      <w:divBdr>
                        <w:top w:val="none" w:sz="0" w:space="0" w:color="auto"/>
                        <w:left w:val="none" w:sz="0" w:space="0" w:color="auto"/>
                        <w:bottom w:val="none" w:sz="0" w:space="0" w:color="auto"/>
                        <w:right w:val="none" w:sz="0" w:space="0" w:color="auto"/>
                      </w:divBdr>
                    </w:div>
                  </w:divsChild>
                </w:div>
                <w:div w:id="496579417">
                  <w:marLeft w:val="0"/>
                  <w:marRight w:val="0"/>
                  <w:marTop w:val="0"/>
                  <w:marBottom w:val="0"/>
                  <w:divBdr>
                    <w:top w:val="none" w:sz="0" w:space="0" w:color="auto"/>
                    <w:left w:val="none" w:sz="0" w:space="0" w:color="auto"/>
                    <w:bottom w:val="none" w:sz="0" w:space="0" w:color="auto"/>
                    <w:right w:val="none" w:sz="0" w:space="0" w:color="auto"/>
                  </w:divBdr>
                  <w:divsChild>
                    <w:div w:id="1427580561">
                      <w:marLeft w:val="0"/>
                      <w:marRight w:val="0"/>
                      <w:marTop w:val="0"/>
                      <w:marBottom w:val="0"/>
                      <w:divBdr>
                        <w:top w:val="none" w:sz="0" w:space="0" w:color="auto"/>
                        <w:left w:val="none" w:sz="0" w:space="0" w:color="auto"/>
                        <w:bottom w:val="none" w:sz="0" w:space="0" w:color="auto"/>
                        <w:right w:val="none" w:sz="0" w:space="0" w:color="auto"/>
                      </w:divBdr>
                    </w:div>
                  </w:divsChild>
                </w:div>
                <w:div w:id="514030152">
                  <w:marLeft w:val="0"/>
                  <w:marRight w:val="0"/>
                  <w:marTop w:val="0"/>
                  <w:marBottom w:val="0"/>
                  <w:divBdr>
                    <w:top w:val="none" w:sz="0" w:space="0" w:color="auto"/>
                    <w:left w:val="none" w:sz="0" w:space="0" w:color="auto"/>
                    <w:bottom w:val="none" w:sz="0" w:space="0" w:color="auto"/>
                    <w:right w:val="none" w:sz="0" w:space="0" w:color="auto"/>
                  </w:divBdr>
                  <w:divsChild>
                    <w:div w:id="444350282">
                      <w:marLeft w:val="0"/>
                      <w:marRight w:val="0"/>
                      <w:marTop w:val="0"/>
                      <w:marBottom w:val="0"/>
                      <w:divBdr>
                        <w:top w:val="none" w:sz="0" w:space="0" w:color="auto"/>
                        <w:left w:val="none" w:sz="0" w:space="0" w:color="auto"/>
                        <w:bottom w:val="none" w:sz="0" w:space="0" w:color="auto"/>
                        <w:right w:val="none" w:sz="0" w:space="0" w:color="auto"/>
                      </w:divBdr>
                    </w:div>
                  </w:divsChild>
                </w:div>
                <w:div w:id="550774796">
                  <w:marLeft w:val="0"/>
                  <w:marRight w:val="0"/>
                  <w:marTop w:val="0"/>
                  <w:marBottom w:val="0"/>
                  <w:divBdr>
                    <w:top w:val="none" w:sz="0" w:space="0" w:color="auto"/>
                    <w:left w:val="none" w:sz="0" w:space="0" w:color="auto"/>
                    <w:bottom w:val="none" w:sz="0" w:space="0" w:color="auto"/>
                    <w:right w:val="none" w:sz="0" w:space="0" w:color="auto"/>
                  </w:divBdr>
                  <w:divsChild>
                    <w:div w:id="1500802844">
                      <w:marLeft w:val="0"/>
                      <w:marRight w:val="0"/>
                      <w:marTop w:val="0"/>
                      <w:marBottom w:val="0"/>
                      <w:divBdr>
                        <w:top w:val="none" w:sz="0" w:space="0" w:color="auto"/>
                        <w:left w:val="none" w:sz="0" w:space="0" w:color="auto"/>
                        <w:bottom w:val="none" w:sz="0" w:space="0" w:color="auto"/>
                        <w:right w:val="none" w:sz="0" w:space="0" w:color="auto"/>
                      </w:divBdr>
                    </w:div>
                  </w:divsChild>
                </w:div>
                <w:div w:id="605501655">
                  <w:marLeft w:val="0"/>
                  <w:marRight w:val="0"/>
                  <w:marTop w:val="0"/>
                  <w:marBottom w:val="0"/>
                  <w:divBdr>
                    <w:top w:val="none" w:sz="0" w:space="0" w:color="auto"/>
                    <w:left w:val="none" w:sz="0" w:space="0" w:color="auto"/>
                    <w:bottom w:val="none" w:sz="0" w:space="0" w:color="auto"/>
                    <w:right w:val="none" w:sz="0" w:space="0" w:color="auto"/>
                  </w:divBdr>
                  <w:divsChild>
                    <w:div w:id="513495193">
                      <w:marLeft w:val="0"/>
                      <w:marRight w:val="0"/>
                      <w:marTop w:val="0"/>
                      <w:marBottom w:val="0"/>
                      <w:divBdr>
                        <w:top w:val="none" w:sz="0" w:space="0" w:color="auto"/>
                        <w:left w:val="none" w:sz="0" w:space="0" w:color="auto"/>
                        <w:bottom w:val="none" w:sz="0" w:space="0" w:color="auto"/>
                        <w:right w:val="none" w:sz="0" w:space="0" w:color="auto"/>
                      </w:divBdr>
                    </w:div>
                  </w:divsChild>
                </w:div>
                <w:div w:id="610363560">
                  <w:marLeft w:val="0"/>
                  <w:marRight w:val="0"/>
                  <w:marTop w:val="0"/>
                  <w:marBottom w:val="0"/>
                  <w:divBdr>
                    <w:top w:val="none" w:sz="0" w:space="0" w:color="auto"/>
                    <w:left w:val="none" w:sz="0" w:space="0" w:color="auto"/>
                    <w:bottom w:val="none" w:sz="0" w:space="0" w:color="auto"/>
                    <w:right w:val="none" w:sz="0" w:space="0" w:color="auto"/>
                  </w:divBdr>
                  <w:divsChild>
                    <w:div w:id="486283286">
                      <w:marLeft w:val="0"/>
                      <w:marRight w:val="0"/>
                      <w:marTop w:val="0"/>
                      <w:marBottom w:val="0"/>
                      <w:divBdr>
                        <w:top w:val="none" w:sz="0" w:space="0" w:color="auto"/>
                        <w:left w:val="none" w:sz="0" w:space="0" w:color="auto"/>
                        <w:bottom w:val="none" w:sz="0" w:space="0" w:color="auto"/>
                        <w:right w:val="none" w:sz="0" w:space="0" w:color="auto"/>
                      </w:divBdr>
                    </w:div>
                  </w:divsChild>
                </w:div>
                <w:div w:id="612055189">
                  <w:marLeft w:val="0"/>
                  <w:marRight w:val="0"/>
                  <w:marTop w:val="0"/>
                  <w:marBottom w:val="0"/>
                  <w:divBdr>
                    <w:top w:val="none" w:sz="0" w:space="0" w:color="auto"/>
                    <w:left w:val="none" w:sz="0" w:space="0" w:color="auto"/>
                    <w:bottom w:val="none" w:sz="0" w:space="0" w:color="auto"/>
                    <w:right w:val="none" w:sz="0" w:space="0" w:color="auto"/>
                  </w:divBdr>
                  <w:divsChild>
                    <w:div w:id="1888445631">
                      <w:marLeft w:val="0"/>
                      <w:marRight w:val="0"/>
                      <w:marTop w:val="0"/>
                      <w:marBottom w:val="0"/>
                      <w:divBdr>
                        <w:top w:val="none" w:sz="0" w:space="0" w:color="auto"/>
                        <w:left w:val="none" w:sz="0" w:space="0" w:color="auto"/>
                        <w:bottom w:val="none" w:sz="0" w:space="0" w:color="auto"/>
                        <w:right w:val="none" w:sz="0" w:space="0" w:color="auto"/>
                      </w:divBdr>
                    </w:div>
                  </w:divsChild>
                </w:div>
                <w:div w:id="640502583">
                  <w:marLeft w:val="0"/>
                  <w:marRight w:val="0"/>
                  <w:marTop w:val="0"/>
                  <w:marBottom w:val="0"/>
                  <w:divBdr>
                    <w:top w:val="none" w:sz="0" w:space="0" w:color="auto"/>
                    <w:left w:val="none" w:sz="0" w:space="0" w:color="auto"/>
                    <w:bottom w:val="none" w:sz="0" w:space="0" w:color="auto"/>
                    <w:right w:val="none" w:sz="0" w:space="0" w:color="auto"/>
                  </w:divBdr>
                  <w:divsChild>
                    <w:div w:id="416367818">
                      <w:marLeft w:val="0"/>
                      <w:marRight w:val="0"/>
                      <w:marTop w:val="0"/>
                      <w:marBottom w:val="0"/>
                      <w:divBdr>
                        <w:top w:val="none" w:sz="0" w:space="0" w:color="auto"/>
                        <w:left w:val="none" w:sz="0" w:space="0" w:color="auto"/>
                        <w:bottom w:val="none" w:sz="0" w:space="0" w:color="auto"/>
                        <w:right w:val="none" w:sz="0" w:space="0" w:color="auto"/>
                      </w:divBdr>
                    </w:div>
                  </w:divsChild>
                </w:div>
                <w:div w:id="686635841">
                  <w:marLeft w:val="0"/>
                  <w:marRight w:val="0"/>
                  <w:marTop w:val="0"/>
                  <w:marBottom w:val="0"/>
                  <w:divBdr>
                    <w:top w:val="none" w:sz="0" w:space="0" w:color="auto"/>
                    <w:left w:val="none" w:sz="0" w:space="0" w:color="auto"/>
                    <w:bottom w:val="none" w:sz="0" w:space="0" w:color="auto"/>
                    <w:right w:val="none" w:sz="0" w:space="0" w:color="auto"/>
                  </w:divBdr>
                  <w:divsChild>
                    <w:div w:id="1951009073">
                      <w:marLeft w:val="0"/>
                      <w:marRight w:val="0"/>
                      <w:marTop w:val="0"/>
                      <w:marBottom w:val="0"/>
                      <w:divBdr>
                        <w:top w:val="none" w:sz="0" w:space="0" w:color="auto"/>
                        <w:left w:val="none" w:sz="0" w:space="0" w:color="auto"/>
                        <w:bottom w:val="none" w:sz="0" w:space="0" w:color="auto"/>
                        <w:right w:val="none" w:sz="0" w:space="0" w:color="auto"/>
                      </w:divBdr>
                    </w:div>
                  </w:divsChild>
                </w:div>
                <w:div w:id="690880669">
                  <w:marLeft w:val="0"/>
                  <w:marRight w:val="0"/>
                  <w:marTop w:val="0"/>
                  <w:marBottom w:val="0"/>
                  <w:divBdr>
                    <w:top w:val="none" w:sz="0" w:space="0" w:color="auto"/>
                    <w:left w:val="none" w:sz="0" w:space="0" w:color="auto"/>
                    <w:bottom w:val="none" w:sz="0" w:space="0" w:color="auto"/>
                    <w:right w:val="none" w:sz="0" w:space="0" w:color="auto"/>
                  </w:divBdr>
                  <w:divsChild>
                    <w:div w:id="605700745">
                      <w:marLeft w:val="0"/>
                      <w:marRight w:val="0"/>
                      <w:marTop w:val="0"/>
                      <w:marBottom w:val="0"/>
                      <w:divBdr>
                        <w:top w:val="none" w:sz="0" w:space="0" w:color="auto"/>
                        <w:left w:val="none" w:sz="0" w:space="0" w:color="auto"/>
                        <w:bottom w:val="none" w:sz="0" w:space="0" w:color="auto"/>
                        <w:right w:val="none" w:sz="0" w:space="0" w:color="auto"/>
                      </w:divBdr>
                    </w:div>
                  </w:divsChild>
                </w:div>
                <w:div w:id="694308359">
                  <w:marLeft w:val="0"/>
                  <w:marRight w:val="0"/>
                  <w:marTop w:val="0"/>
                  <w:marBottom w:val="0"/>
                  <w:divBdr>
                    <w:top w:val="none" w:sz="0" w:space="0" w:color="auto"/>
                    <w:left w:val="none" w:sz="0" w:space="0" w:color="auto"/>
                    <w:bottom w:val="none" w:sz="0" w:space="0" w:color="auto"/>
                    <w:right w:val="none" w:sz="0" w:space="0" w:color="auto"/>
                  </w:divBdr>
                  <w:divsChild>
                    <w:div w:id="114250068">
                      <w:marLeft w:val="0"/>
                      <w:marRight w:val="0"/>
                      <w:marTop w:val="0"/>
                      <w:marBottom w:val="0"/>
                      <w:divBdr>
                        <w:top w:val="none" w:sz="0" w:space="0" w:color="auto"/>
                        <w:left w:val="none" w:sz="0" w:space="0" w:color="auto"/>
                        <w:bottom w:val="none" w:sz="0" w:space="0" w:color="auto"/>
                        <w:right w:val="none" w:sz="0" w:space="0" w:color="auto"/>
                      </w:divBdr>
                    </w:div>
                  </w:divsChild>
                </w:div>
                <w:div w:id="696079283">
                  <w:marLeft w:val="0"/>
                  <w:marRight w:val="0"/>
                  <w:marTop w:val="0"/>
                  <w:marBottom w:val="0"/>
                  <w:divBdr>
                    <w:top w:val="none" w:sz="0" w:space="0" w:color="auto"/>
                    <w:left w:val="none" w:sz="0" w:space="0" w:color="auto"/>
                    <w:bottom w:val="none" w:sz="0" w:space="0" w:color="auto"/>
                    <w:right w:val="none" w:sz="0" w:space="0" w:color="auto"/>
                  </w:divBdr>
                  <w:divsChild>
                    <w:div w:id="459763597">
                      <w:marLeft w:val="0"/>
                      <w:marRight w:val="0"/>
                      <w:marTop w:val="0"/>
                      <w:marBottom w:val="0"/>
                      <w:divBdr>
                        <w:top w:val="none" w:sz="0" w:space="0" w:color="auto"/>
                        <w:left w:val="none" w:sz="0" w:space="0" w:color="auto"/>
                        <w:bottom w:val="none" w:sz="0" w:space="0" w:color="auto"/>
                        <w:right w:val="none" w:sz="0" w:space="0" w:color="auto"/>
                      </w:divBdr>
                    </w:div>
                  </w:divsChild>
                </w:div>
                <w:div w:id="703481517">
                  <w:marLeft w:val="0"/>
                  <w:marRight w:val="0"/>
                  <w:marTop w:val="0"/>
                  <w:marBottom w:val="0"/>
                  <w:divBdr>
                    <w:top w:val="none" w:sz="0" w:space="0" w:color="auto"/>
                    <w:left w:val="none" w:sz="0" w:space="0" w:color="auto"/>
                    <w:bottom w:val="none" w:sz="0" w:space="0" w:color="auto"/>
                    <w:right w:val="none" w:sz="0" w:space="0" w:color="auto"/>
                  </w:divBdr>
                  <w:divsChild>
                    <w:div w:id="1995329042">
                      <w:marLeft w:val="0"/>
                      <w:marRight w:val="0"/>
                      <w:marTop w:val="0"/>
                      <w:marBottom w:val="0"/>
                      <w:divBdr>
                        <w:top w:val="none" w:sz="0" w:space="0" w:color="auto"/>
                        <w:left w:val="none" w:sz="0" w:space="0" w:color="auto"/>
                        <w:bottom w:val="none" w:sz="0" w:space="0" w:color="auto"/>
                        <w:right w:val="none" w:sz="0" w:space="0" w:color="auto"/>
                      </w:divBdr>
                    </w:div>
                  </w:divsChild>
                </w:div>
                <w:div w:id="710299666">
                  <w:marLeft w:val="0"/>
                  <w:marRight w:val="0"/>
                  <w:marTop w:val="0"/>
                  <w:marBottom w:val="0"/>
                  <w:divBdr>
                    <w:top w:val="none" w:sz="0" w:space="0" w:color="auto"/>
                    <w:left w:val="none" w:sz="0" w:space="0" w:color="auto"/>
                    <w:bottom w:val="none" w:sz="0" w:space="0" w:color="auto"/>
                    <w:right w:val="none" w:sz="0" w:space="0" w:color="auto"/>
                  </w:divBdr>
                  <w:divsChild>
                    <w:div w:id="96147038">
                      <w:marLeft w:val="0"/>
                      <w:marRight w:val="0"/>
                      <w:marTop w:val="0"/>
                      <w:marBottom w:val="0"/>
                      <w:divBdr>
                        <w:top w:val="none" w:sz="0" w:space="0" w:color="auto"/>
                        <w:left w:val="none" w:sz="0" w:space="0" w:color="auto"/>
                        <w:bottom w:val="none" w:sz="0" w:space="0" w:color="auto"/>
                        <w:right w:val="none" w:sz="0" w:space="0" w:color="auto"/>
                      </w:divBdr>
                    </w:div>
                  </w:divsChild>
                </w:div>
                <w:div w:id="711684985">
                  <w:marLeft w:val="0"/>
                  <w:marRight w:val="0"/>
                  <w:marTop w:val="0"/>
                  <w:marBottom w:val="0"/>
                  <w:divBdr>
                    <w:top w:val="none" w:sz="0" w:space="0" w:color="auto"/>
                    <w:left w:val="none" w:sz="0" w:space="0" w:color="auto"/>
                    <w:bottom w:val="none" w:sz="0" w:space="0" w:color="auto"/>
                    <w:right w:val="none" w:sz="0" w:space="0" w:color="auto"/>
                  </w:divBdr>
                  <w:divsChild>
                    <w:div w:id="1002899558">
                      <w:marLeft w:val="0"/>
                      <w:marRight w:val="0"/>
                      <w:marTop w:val="0"/>
                      <w:marBottom w:val="0"/>
                      <w:divBdr>
                        <w:top w:val="none" w:sz="0" w:space="0" w:color="auto"/>
                        <w:left w:val="none" w:sz="0" w:space="0" w:color="auto"/>
                        <w:bottom w:val="none" w:sz="0" w:space="0" w:color="auto"/>
                        <w:right w:val="none" w:sz="0" w:space="0" w:color="auto"/>
                      </w:divBdr>
                    </w:div>
                  </w:divsChild>
                </w:div>
                <w:div w:id="763383606">
                  <w:marLeft w:val="0"/>
                  <w:marRight w:val="0"/>
                  <w:marTop w:val="0"/>
                  <w:marBottom w:val="0"/>
                  <w:divBdr>
                    <w:top w:val="none" w:sz="0" w:space="0" w:color="auto"/>
                    <w:left w:val="none" w:sz="0" w:space="0" w:color="auto"/>
                    <w:bottom w:val="none" w:sz="0" w:space="0" w:color="auto"/>
                    <w:right w:val="none" w:sz="0" w:space="0" w:color="auto"/>
                  </w:divBdr>
                  <w:divsChild>
                    <w:div w:id="1734112522">
                      <w:marLeft w:val="0"/>
                      <w:marRight w:val="0"/>
                      <w:marTop w:val="0"/>
                      <w:marBottom w:val="0"/>
                      <w:divBdr>
                        <w:top w:val="none" w:sz="0" w:space="0" w:color="auto"/>
                        <w:left w:val="none" w:sz="0" w:space="0" w:color="auto"/>
                        <w:bottom w:val="none" w:sz="0" w:space="0" w:color="auto"/>
                        <w:right w:val="none" w:sz="0" w:space="0" w:color="auto"/>
                      </w:divBdr>
                    </w:div>
                  </w:divsChild>
                </w:div>
                <w:div w:id="783310889">
                  <w:marLeft w:val="0"/>
                  <w:marRight w:val="0"/>
                  <w:marTop w:val="0"/>
                  <w:marBottom w:val="0"/>
                  <w:divBdr>
                    <w:top w:val="none" w:sz="0" w:space="0" w:color="auto"/>
                    <w:left w:val="none" w:sz="0" w:space="0" w:color="auto"/>
                    <w:bottom w:val="none" w:sz="0" w:space="0" w:color="auto"/>
                    <w:right w:val="none" w:sz="0" w:space="0" w:color="auto"/>
                  </w:divBdr>
                  <w:divsChild>
                    <w:div w:id="2016375076">
                      <w:marLeft w:val="0"/>
                      <w:marRight w:val="0"/>
                      <w:marTop w:val="0"/>
                      <w:marBottom w:val="0"/>
                      <w:divBdr>
                        <w:top w:val="none" w:sz="0" w:space="0" w:color="auto"/>
                        <w:left w:val="none" w:sz="0" w:space="0" w:color="auto"/>
                        <w:bottom w:val="none" w:sz="0" w:space="0" w:color="auto"/>
                        <w:right w:val="none" w:sz="0" w:space="0" w:color="auto"/>
                      </w:divBdr>
                    </w:div>
                  </w:divsChild>
                </w:div>
                <w:div w:id="784806903">
                  <w:marLeft w:val="0"/>
                  <w:marRight w:val="0"/>
                  <w:marTop w:val="0"/>
                  <w:marBottom w:val="0"/>
                  <w:divBdr>
                    <w:top w:val="none" w:sz="0" w:space="0" w:color="auto"/>
                    <w:left w:val="none" w:sz="0" w:space="0" w:color="auto"/>
                    <w:bottom w:val="none" w:sz="0" w:space="0" w:color="auto"/>
                    <w:right w:val="none" w:sz="0" w:space="0" w:color="auto"/>
                  </w:divBdr>
                  <w:divsChild>
                    <w:div w:id="614755837">
                      <w:marLeft w:val="0"/>
                      <w:marRight w:val="0"/>
                      <w:marTop w:val="0"/>
                      <w:marBottom w:val="0"/>
                      <w:divBdr>
                        <w:top w:val="none" w:sz="0" w:space="0" w:color="auto"/>
                        <w:left w:val="none" w:sz="0" w:space="0" w:color="auto"/>
                        <w:bottom w:val="none" w:sz="0" w:space="0" w:color="auto"/>
                        <w:right w:val="none" w:sz="0" w:space="0" w:color="auto"/>
                      </w:divBdr>
                    </w:div>
                  </w:divsChild>
                </w:div>
                <w:div w:id="879169877">
                  <w:marLeft w:val="0"/>
                  <w:marRight w:val="0"/>
                  <w:marTop w:val="0"/>
                  <w:marBottom w:val="0"/>
                  <w:divBdr>
                    <w:top w:val="none" w:sz="0" w:space="0" w:color="auto"/>
                    <w:left w:val="none" w:sz="0" w:space="0" w:color="auto"/>
                    <w:bottom w:val="none" w:sz="0" w:space="0" w:color="auto"/>
                    <w:right w:val="none" w:sz="0" w:space="0" w:color="auto"/>
                  </w:divBdr>
                  <w:divsChild>
                    <w:div w:id="22172612">
                      <w:marLeft w:val="0"/>
                      <w:marRight w:val="0"/>
                      <w:marTop w:val="0"/>
                      <w:marBottom w:val="0"/>
                      <w:divBdr>
                        <w:top w:val="none" w:sz="0" w:space="0" w:color="auto"/>
                        <w:left w:val="none" w:sz="0" w:space="0" w:color="auto"/>
                        <w:bottom w:val="none" w:sz="0" w:space="0" w:color="auto"/>
                        <w:right w:val="none" w:sz="0" w:space="0" w:color="auto"/>
                      </w:divBdr>
                    </w:div>
                  </w:divsChild>
                </w:div>
                <w:div w:id="890309687">
                  <w:marLeft w:val="0"/>
                  <w:marRight w:val="0"/>
                  <w:marTop w:val="0"/>
                  <w:marBottom w:val="0"/>
                  <w:divBdr>
                    <w:top w:val="none" w:sz="0" w:space="0" w:color="auto"/>
                    <w:left w:val="none" w:sz="0" w:space="0" w:color="auto"/>
                    <w:bottom w:val="none" w:sz="0" w:space="0" w:color="auto"/>
                    <w:right w:val="none" w:sz="0" w:space="0" w:color="auto"/>
                  </w:divBdr>
                  <w:divsChild>
                    <w:div w:id="1110661581">
                      <w:marLeft w:val="0"/>
                      <w:marRight w:val="0"/>
                      <w:marTop w:val="0"/>
                      <w:marBottom w:val="0"/>
                      <w:divBdr>
                        <w:top w:val="none" w:sz="0" w:space="0" w:color="auto"/>
                        <w:left w:val="none" w:sz="0" w:space="0" w:color="auto"/>
                        <w:bottom w:val="none" w:sz="0" w:space="0" w:color="auto"/>
                        <w:right w:val="none" w:sz="0" w:space="0" w:color="auto"/>
                      </w:divBdr>
                    </w:div>
                  </w:divsChild>
                </w:div>
                <w:div w:id="910116814">
                  <w:marLeft w:val="0"/>
                  <w:marRight w:val="0"/>
                  <w:marTop w:val="0"/>
                  <w:marBottom w:val="0"/>
                  <w:divBdr>
                    <w:top w:val="none" w:sz="0" w:space="0" w:color="auto"/>
                    <w:left w:val="none" w:sz="0" w:space="0" w:color="auto"/>
                    <w:bottom w:val="none" w:sz="0" w:space="0" w:color="auto"/>
                    <w:right w:val="none" w:sz="0" w:space="0" w:color="auto"/>
                  </w:divBdr>
                  <w:divsChild>
                    <w:div w:id="583804892">
                      <w:marLeft w:val="0"/>
                      <w:marRight w:val="0"/>
                      <w:marTop w:val="0"/>
                      <w:marBottom w:val="0"/>
                      <w:divBdr>
                        <w:top w:val="none" w:sz="0" w:space="0" w:color="auto"/>
                        <w:left w:val="none" w:sz="0" w:space="0" w:color="auto"/>
                        <w:bottom w:val="none" w:sz="0" w:space="0" w:color="auto"/>
                        <w:right w:val="none" w:sz="0" w:space="0" w:color="auto"/>
                      </w:divBdr>
                    </w:div>
                  </w:divsChild>
                </w:div>
                <w:div w:id="927007310">
                  <w:marLeft w:val="0"/>
                  <w:marRight w:val="0"/>
                  <w:marTop w:val="0"/>
                  <w:marBottom w:val="0"/>
                  <w:divBdr>
                    <w:top w:val="none" w:sz="0" w:space="0" w:color="auto"/>
                    <w:left w:val="none" w:sz="0" w:space="0" w:color="auto"/>
                    <w:bottom w:val="none" w:sz="0" w:space="0" w:color="auto"/>
                    <w:right w:val="none" w:sz="0" w:space="0" w:color="auto"/>
                  </w:divBdr>
                  <w:divsChild>
                    <w:div w:id="2013531735">
                      <w:marLeft w:val="0"/>
                      <w:marRight w:val="0"/>
                      <w:marTop w:val="0"/>
                      <w:marBottom w:val="0"/>
                      <w:divBdr>
                        <w:top w:val="none" w:sz="0" w:space="0" w:color="auto"/>
                        <w:left w:val="none" w:sz="0" w:space="0" w:color="auto"/>
                        <w:bottom w:val="none" w:sz="0" w:space="0" w:color="auto"/>
                        <w:right w:val="none" w:sz="0" w:space="0" w:color="auto"/>
                      </w:divBdr>
                    </w:div>
                  </w:divsChild>
                </w:div>
                <w:div w:id="929117617">
                  <w:marLeft w:val="0"/>
                  <w:marRight w:val="0"/>
                  <w:marTop w:val="0"/>
                  <w:marBottom w:val="0"/>
                  <w:divBdr>
                    <w:top w:val="none" w:sz="0" w:space="0" w:color="auto"/>
                    <w:left w:val="none" w:sz="0" w:space="0" w:color="auto"/>
                    <w:bottom w:val="none" w:sz="0" w:space="0" w:color="auto"/>
                    <w:right w:val="none" w:sz="0" w:space="0" w:color="auto"/>
                  </w:divBdr>
                  <w:divsChild>
                    <w:div w:id="701172087">
                      <w:marLeft w:val="0"/>
                      <w:marRight w:val="0"/>
                      <w:marTop w:val="0"/>
                      <w:marBottom w:val="0"/>
                      <w:divBdr>
                        <w:top w:val="none" w:sz="0" w:space="0" w:color="auto"/>
                        <w:left w:val="none" w:sz="0" w:space="0" w:color="auto"/>
                        <w:bottom w:val="none" w:sz="0" w:space="0" w:color="auto"/>
                        <w:right w:val="none" w:sz="0" w:space="0" w:color="auto"/>
                      </w:divBdr>
                    </w:div>
                  </w:divsChild>
                </w:div>
                <w:div w:id="1004208217">
                  <w:marLeft w:val="0"/>
                  <w:marRight w:val="0"/>
                  <w:marTop w:val="0"/>
                  <w:marBottom w:val="0"/>
                  <w:divBdr>
                    <w:top w:val="none" w:sz="0" w:space="0" w:color="auto"/>
                    <w:left w:val="none" w:sz="0" w:space="0" w:color="auto"/>
                    <w:bottom w:val="none" w:sz="0" w:space="0" w:color="auto"/>
                    <w:right w:val="none" w:sz="0" w:space="0" w:color="auto"/>
                  </w:divBdr>
                  <w:divsChild>
                    <w:div w:id="1048183443">
                      <w:marLeft w:val="0"/>
                      <w:marRight w:val="0"/>
                      <w:marTop w:val="0"/>
                      <w:marBottom w:val="0"/>
                      <w:divBdr>
                        <w:top w:val="none" w:sz="0" w:space="0" w:color="auto"/>
                        <w:left w:val="none" w:sz="0" w:space="0" w:color="auto"/>
                        <w:bottom w:val="none" w:sz="0" w:space="0" w:color="auto"/>
                        <w:right w:val="none" w:sz="0" w:space="0" w:color="auto"/>
                      </w:divBdr>
                    </w:div>
                  </w:divsChild>
                </w:div>
                <w:div w:id="1025209704">
                  <w:marLeft w:val="0"/>
                  <w:marRight w:val="0"/>
                  <w:marTop w:val="0"/>
                  <w:marBottom w:val="0"/>
                  <w:divBdr>
                    <w:top w:val="none" w:sz="0" w:space="0" w:color="auto"/>
                    <w:left w:val="none" w:sz="0" w:space="0" w:color="auto"/>
                    <w:bottom w:val="none" w:sz="0" w:space="0" w:color="auto"/>
                    <w:right w:val="none" w:sz="0" w:space="0" w:color="auto"/>
                  </w:divBdr>
                  <w:divsChild>
                    <w:div w:id="47805349">
                      <w:marLeft w:val="0"/>
                      <w:marRight w:val="0"/>
                      <w:marTop w:val="0"/>
                      <w:marBottom w:val="0"/>
                      <w:divBdr>
                        <w:top w:val="none" w:sz="0" w:space="0" w:color="auto"/>
                        <w:left w:val="none" w:sz="0" w:space="0" w:color="auto"/>
                        <w:bottom w:val="none" w:sz="0" w:space="0" w:color="auto"/>
                        <w:right w:val="none" w:sz="0" w:space="0" w:color="auto"/>
                      </w:divBdr>
                    </w:div>
                  </w:divsChild>
                </w:div>
                <w:div w:id="1028140345">
                  <w:marLeft w:val="0"/>
                  <w:marRight w:val="0"/>
                  <w:marTop w:val="0"/>
                  <w:marBottom w:val="0"/>
                  <w:divBdr>
                    <w:top w:val="none" w:sz="0" w:space="0" w:color="auto"/>
                    <w:left w:val="none" w:sz="0" w:space="0" w:color="auto"/>
                    <w:bottom w:val="none" w:sz="0" w:space="0" w:color="auto"/>
                    <w:right w:val="none" w:sz="0" w:space="0" w:color="auto"/>
                  </w:divBdr>
                  <w:divsChild>
                    <w:div w:id="457069876">
                      <w:marLeft w:val="0"/>
                      <w:marRight w:val="0"/>
                      <w:marTop w:val="0"/>
                      <w:marBottom w:val="0"/>
                      <w:divBdr>
                        <w:top w:val="none" w:sz="0" w:space="0" w:color="auto"/>
                        <w:left w:val="none" w:sz="0" w:space="0" w:color="auto"/>
                        <w:bottom w:val="none" w:sz="0" w:space="0" w:color="auto"/>
                        <w:right w:val="none" w:sz="0" w:space="0" w:color="auto"/>
                      </w:divBdr>
                    </w:div>
                  </w:divsChild>
                </w:div>
                <w:div w:id="1081025791">
                  <w:marLeft w:val="0"/>
                  <w:marRight w:val="0"/>
                  <w:marTop w:val="0"/>
                  <w:marBottom w:val="0"/>
                  <w:divBdr>
                    <w:top w:val="none" w:sz="0" w:space="0" w:color="auto"/>
                    <w:left w:val="none" w:sz="0" w:space="0" w:color="auto"/>
                    <w:bottom w:val="none" w:sz="0" w:space="0" w:color="auto"/>
                    <w:right w:val="none" w:sz="0" w:space="0" w:color="auto"/>
                  </w:divBdr>
                  <w:divsChild>
                    <w:div w:id="1894660545">
                      <w:marLeft w:val="0"/>
                      <w:marRight w:val="0"/>
                      <w:marTop w:val="0"/>
                      <w:marBottom w:val="0"/>
                      <w:divBdr>
                        <w:top w:val="none" w:sz="0" w:space="0" w:color="auto"/>
                        <w:left w:val="none" w:sz="0" w:space="0" w:color="auto"/>
                        <w:bottom w:val="none" w:sz="0" w:space="0" w:color="auto"/>
                        <w:right w:val="none" w:sz="0" w:space="0" w:color="auto"/>
                      </w:divBdr>
                    </w:div>
                  </w:divsChild>
                </w:div>
                <w:div w:id="1103459032">
                  <w:marLeft w:val="0"/>
                  <w:marRight w:val="0"/>
                  <w:marTop w:val="0"/>
                  <w:marBottom w:val="0"/>
                  <w:divBdr>
                    <w:top w:val="none" w:sz="0" w:space="0" w:color="auto"/>
                    <w:left w:val="none" w:sz="0" w:space="0" w:color="auto"/>
                    <w:bottom w:val="none" w:sz="0" w:space="0" w:color="auto"/>
                    <w:right w:val="none" w:sz="0" w:space="0" w:color="auto"/>
                  </w:divBdr>
                  <w:divsChild>
                    <w:div w:id="948854038">
                      <w:marLeft w:val="0"/>
                      <w:marRight w:val="0"/>
                      <w:marTop w:val="0"/>
                      <w:marBottom w:val="0"/>
                      <w:divBdr>
                        <w:top w:val="none" w:sz="0" w:space="0" w:color="auto"/>
                        <w:left w:val="none" w:sz="0" w:space="0" w:color="auto"/>
                        <w:bottom w:val="none" w:sz="0" w:space="0" w:color="auto"/>
                        <w:right w:val="none" w:sz="0" w:space="0" w:color="auto"/>
                      </w:divBdr>
                    </w:div>
                  </w:divsChild>
                </w:div>
                <w:div w:id="1103570016">
                  <w:marLeft w:val="0"/>
                  <w:marRight w:val="0"/>
                  <w:marTop w:val="0"/>
                  <w:marBottom w:val="0"/>
                  <w:divBdr>
                    <w:top w:val="none" w:sz="0" w:space="0" w:color="auto"/>
                    <w:left w:val="none" w:sz="0" w:space="0" w:color="auto"/>
                    <w:bottom w:val="none" w:sz="0" w:space="0" w:color="auto"/>
                    <w:right w:val="none" w:sz="0" w:space="0" w:color="auto"/>
                  </w:divBdr>
                  <w:divsChild>
                    <w:div w:id="251428207">
                      <w:marLeft w:val="0"/>
                      <w:marRight w:val="0"/>
                      <w:marTop w:val="0"/>
                      <w:marBottom w:val="0"/>
                      <w:divBdr>
                        <w:top w:val="none" w:sz="0" w:space="0" w:color="auto"/>
                        <w:left w:val="none" w:sz="0" w:space="0" w:color="auto"/>
                        <w:bottom w:val="none" w:sz="0" w:space="0" w:color="auto"/>
                        <w:right w:val="none" w:sz="0" w:space="0" w:color="auto"/>
                      </w:divBdr>
                    </w:div>
                  </w:divsChild>
                </w:div>
                <w:div w:id="1127115894">
                  <w:marLeft w:val="0"/>
                  <w:marRight w:val="0"/>
                  <w:marTop w:val="0"/>
                  <w:marBottom w:val="0"/>
                  <w:divBdr>
                    <w:top w:val="none" w:sz="0" w:space="0" w:color="auto"/>
                    <w:left w:val="none" w:sz="0" w:space="0" w:color="auto"/>
                    <w:bottom w:val="none" w:sz="0" w:space="0" w:color="auto"/>
                    <w:right w:val="none" w:sz="0" w:space="0" w:color="auto"/>
                  </w:divBdr>
                  <w:divsChild>
                    <w:div w:id="112478095">
                      <w:marLeft w:val="0"/>
                      <w:marRight w:val="0"/>
                      <w:marTop w:val="0"/>
                      <w:marBottom w:val="0"/>
                      <w:divBdr>
                        <w:top w:val="none" w:sz="0" w:space="0" w:color="auto"/>
                        <w:left w:val="none" w:sz="0" w:space="0" w:color="auto"/>
                        <w:bottom w:val="none" w:sz="0" w:space="0" w:color="auto"/>
                        <w:right w:val="none" w:sz="0" w:space="0" w:color="auto"/>
                      </w:divBdr>
                    </w:div>
                  </w:divsChild>
                </w:div>
                <w:div w:id="1148472636">
                  <w:marLeft w:val="0"/>
                  <w:marRight w:val="0"/>
                  <w:marTop w:val="0"/>
                  <w:marBottom w:val="0"/>
                  <w:divBdr>
                    <w:top w:val="none" w:sz="0" w:space="0" w:color="auto"/>
                    <w:left w:val="none" w:sz="0" w:space="0" w:color="auto"/>
                    <w:bottom w:val="none" w:sz="0" w:space="0" w:color="auto"/>
                    <w:right w:val="none" w:sz="0" w:space="0" w:color="auto"/>
                  </w:divBdr>
                  <w:divsChild>
                    <w:div w:id="415439208">
                      <w:marLeft w:val="0"/>
                      <w:marRight w:val="0"/>
                      <w:marTop w:val="0"/>
                      <w:marBottom w:val="0"/>
                      <w:divBdr>
                        <w:top w:val="none" w:sz="0" w:space="0" w:color="auto"/>
                        <w:left w:val="none" w:sz="0" w:space="0" w:color="auto"/>
                        <w:bottom w:val="none" w:sz="0" w:space="0" w:color="auto"/>
                        <w:right w:val="none" w:sz="0" w:space="0" w:color="auto"/>
                      </w:divBdr>
                    </w:div>
                  </w:divsChild>
                </w:div>
                <w:div w:id="1158692952">
                  <w:marLeft w:val="0"/>
                  <w:marRight w:val="0"/>
                  <w:marTop w:val="0"/>
                  <w:marBottom w:val="0"/>
                  <w:divBdr>
                    <w:top w:val="none" w:sz="0" w:space="0" w:color="auto"/>
                    <w:left w:val="none" w:sz="0" w:space="0" w:color="auto"/>
                    <w:bottom w:val="none" w:sz="0" w:space="0" w:color="auto"/>
                    <w:right w:val="none" w:sz="0" w:space="0" w:color="auto"/>
                  </w:divBdr>
                  <w:divsChild>
                    <w:div w:id="1134568245">
                      <w:marLeft w:val="0"/>
                      <w:marRight w:val="0"/>
                      <w:marTop w:val="0"/>
                      <w:marBottom w:val="0"/>
                      <w:divBdr>
                        <w:top w:val="none" w:sz="0" w:space="0" w:color="auto"/>
                        <w:left w:val="none" w:sz="0" w:space="0" w:color="auto"/>
                        <w:bottom w:val="none" w:sz="0" w:space="0" w:color="auto"/>
                        <w:right w:val="none" w:sz="0" w:space="0" w:color="auto"/>
                      </w:divBdr>
                    </w:div>
                  </w:divsChild>
                </w:div>
                <w:div w:id="1161581976">
                  <w:marLeft w:val="0"/>
                  <w:marRight w:val="0"/>
                  <w:marTop w:val="0"/>
                  <w:marBottom w:val="0"/>
                  <w:divBdr>
                    <w:top w:val="none" w:sz="0" w:space="0" w:color="auto"/>
                    <w:left w:val="none" w:sz="0" w:space="0" w:color="auto"/>
                    <w:bottom w:val="none" w:sz="0" w:space="0" w:color="auto"/>
                    <w:right w:val="none" w:sz="0" w:space="0" w:color="auto"/>
                  </w:divBdr>
                  <w:divsChild>
                    <w:div w:id="129715891">
                      <w:marLeft w:val="0"/>
                      <w:marRight w:val="0"/>
                      <w:marTop w:val="0"/>
                      <w:marBottom w:val="0"/>
                      <w:divBdr>
                        <w:top w:val="none" w:sz="0" w:space="0" w:color="auto"/>
                        <w:left w:val="none" w:sz="0" w:space="0" w:color="auto"/>
                        <w:bottom w:val="none" w:sz="0" w:space="0" w:color="auto"/>
                        <w:right w:val="none" w:sz="0" w:space="0" w:color="auto"/>
                      </w:divBdr>
                    </w:div>
                  </w:divsChild>
                </w:div>
                <w:div w:id="1168055342">
                  <w:marLeft w:val="0"/>
                  <w:marRight w:val="0"/>
                  <w:marTop w:val="0"/>
                  <w:marBottom w:val="0"/>
                  <w:divBdr>
                    <w:top w:val="none" w:sz="0" w:space="0" w:color="auto"/>
                    <w:left w:val="none" w:sz="0" w:space="0" w:color="auto"/>
                    <w:bottom w:val="none" w:sz="0" w:space="0" w:color="auto"/>
                    <w:right w:val="none" w:sz="0" w:space="0" w:color="auto"/>
                  </w:divBdr>
                  <w:divsChild>
                    <w:div w:id="460925907">
                      <w:marLeft w:val="0"/>
                      <w:marRight w:val="0"/>
                      <w:marTop w:val="0"/>
                      <w:marBottom w:val="0"/>
                      <w:divBdr>
                        <w:top w:val="none" w:sz="0" w:space="0" w:color="auto"/>
                        <w:left w:val="none" w:sz="0" w:space="0" w:color="auto"/>
                        <w:bottom w:val="none" w:sz="0" w:space="0" w:color="auto"/>
                        <w:right w:val="none" w:sz="0" w:space="0" w:color="auto"/>
                      </w:divBdr>
                    </w:div>
                  </w:divsChild>
                </w:div>
                <w:div w:id="1194922771">
                  <w:marLeft w:val="0"/>
                  <w:marRight w:val="0"/>
                  <w:marTop w:val="0"/>
                  <w:marBottom w:val="0"/>
                  <w:divBdr>
                    <w:top w:val="none" w:sz="0" w:space="0" w:color="auto"/>
                    <w:left w:val="none" w:sz="0" w:space="0" w:color="auto"/>
                    <w:bottom w:val="none" w:sz="0" w:space="0" w:color="auto"/>
                    <w:right w:val="none" w:sz="0" w:space="0" w:color="auto"/>
                  </w:divBdr>
                  <w:divsChild>
                    <w:div w:id="326324081">
                      <w:marLeft w:val="0"/>
                      <w:marRight w:val="0"/>
                      <w:marTop w:val="0"/>
                      <w:marBottom w:val="0"/>
                      <w:divBdr>
                        <w:top w:val="none" w:sz="0" w:space="0" w:color="auto"/>
                        <w:left w:val="none" w:sz="0" w:space="0" w:color="auto"/>
                        <w:bottom w:val="none" w:sz="0" w:space="0" w:color="auto"/>
                        <w:right w:val="none" w:sz="0" w:space="0" w:color="auto"/>
                      </w:divBdr>
                    </w:div>
                  </w:divsChild>
                </w:div>
                <w:div w:id="1202136637">
                  <w:marLeft w:val="0"/>
                  <w:marRight w:val="0"/>
                  <w:marTop w:val="0"/>
                  <w:marBottom w:val="0"/>
                  <w:divBdr>
                    <w:top w:val="none" w:sz="0" w:space="0" w:color="auto"/>
                    <w:left w:val="none" w:sz="0" w:space="0" w:color="auto"/>
                    <w:bottom w:val="none" w:sz="0" w:space="0" w:color="auto"/>
                    <w:right w:val="none" w:sz="0" w:space="0" w:color="auto"/>
                  </w:divBdr>
                  <w:divsChild>
                    <w:div w:id="1583953799">
                      <w:marLeft w:val="0"/>
                      <w:marRight w:val="0"/>
                      <w:marTop w:val="0"/>
                      <w:marBottom w:val="0"/>
                      <w:divBdr>
                        <w:top w:val="none" w:sz="0" w:space="0" w:color="auto"/>
                        <w:left w:val="none" w:sz="0" w:space="0" w:color="auto"/>
                        <w:bottom w:val="none" w:sz="0" w:space="0" w:color="auto"/>
                        <w:right w:val="none" w:sz="0" w:space="0" w:color="auto"/>
                      </w:divBdr>
                    </w:div>
                  </w:divsChild>
                </w:div>
                <w:div w:id="1273629004">
                  <w:marLeft w:val="0"/>
                  <w:marRight w:val="0"/>
                  <w:marTop w:val="0"/>
                  <w:marBottom w:val="0"/>
                  <w:divBdr>
                    <w:top w:val="none" w:sz="0" w:space="0" w:color="auto"/>
                    <w:left w:val="none" w:sz="0" w:space="0" w:color="auto"/>
                    <w:bottom w:val="none" w:sz="0" w:space="0" w:color="auto"/>
                    <w:right w:val="none" w:sz="0" w:space="0" w:color="auto"/>
                  </w:divBdr>
                  <w:divsChild>
                    <w:div w:id="1572159835">
                      <w:marLeft w:val="0"/>
                      <w:marRight w:val="0"/>
                      <w:marTop w:val="0"/>
                      <w:marBottom w:val="0"/>
                      <w:divBdr>
                        <w:top w:val="none" w:sz="0" w:space="0" w:color="auto"/>
                        <w:left w:val="none" w:sz="0" w:space="0" w:color="auto"/>
                        <w:bottom w:val="none" w:sz="0" w:space="0" w:color="auto"/>
                        <w:right w:val="none" w:sz="0" w:space="0" w:color="auto"/>
                      </w:divBdr>
                    </w:div>
                  </w:divsChild>
                </w:div>
                <w:div w:id="1292707863">
                  <w:marLeft w:val="0"/>
                  <w:marRight w:val="0"/>
                  <w:marTop w:val="0"/>
                  <w:marBottom w:val="0"/>
                  <w:divBdr>
                    <w:top w:val="none" w:sz="0" w:space="0" w:color="auto"/>
                    <w:left w:val="none" w:sz="0" w:space="0" w:color="auto"/>
                    <w:bottom w:val="none" w:sz="0" w:space="0" w:color="auto"/>
                    <w:right w:val="none" w:sz="0" w:space="0" w:color="auto"/>
                  </w:divBdr>
                  <w:divsChild>
                    <w:div w:id="329646759">
                      <w:marLeft w:val="0"/>
                      <w:marRight w:val="0"/>
                      <w:marTop w:val="0"/>
                      <w:marBottom w:val="0"/>
                      <w:divBdr>
                        <w:top w:val="none" w:sz="0" w:space="0" w:color="auto"/>
                        <w:left w:val="none" w:sz="0" w:space="0" w:color="auto"/>
                        <w:bottom w:val="none" w:sz="0" w:space="0" w:color="auto"/>
                        <w:right w:val="none" w:sz="0" w:space="0" w:color="auto"/>
                      </w:divBdr>
                    </w:div>
                  </w:divsChild>
                </w:div>
                <w:div w:id="1347243434">
                  <w:marLeft w:val="0"/>
                  <w:marRight w:val="0"/>
                  <w:marTop w:val="0"/>
                  <w:marBottom w:val="0"/>
                  <w:divBdr>
                    <w:top w:val="none" w:sz="0" w:space="0" w:color="auto"/>
                    <w:left w:val="none" w:sz="0" w:space="0" w:color="auto"/>
                    <w:bottom w:val="none" w:sz="0" w:space="0" w:color="auto"/>
                    <w:right w:val="none" w:sz="0" w:space="0" w:color="auto"/>
                  </w:divBdr>
                  <w:divsChild>
                    <w:div w:id="1606187555">
                      <w:marLeft w:val="0"/>
                      <w:marRight w:val="0"/>
                      <w:marTop w:val="0"/>
                      <w:marBottom w:val="0"/>
                      <w:divBdr>
                        <w:top w:val="none" w:sz="0" w:space="0" w:color="auto"/>
                        <w:left w:val="none" w:sz="0" w:space="0" w:color="auto"/>
                        <w:bottom w:val="none" w:sz="0" w:space="0" w:color="auto"/>
                        <w:right w:val="none" w:sz="0" w:space="0" w:color="auto"/>
                      </w:divBdr>
                    </w:div>
                  </w:divsChild>
                </w:div>
                <w:div w:id="1359160809">
                  <w:marLeft w:val="0"/>
                  <w:marRight w:val="0"/>
                  <w:marTop w:val="0"/>
                  <w:marBottom w:val="0"/>
                  <w:divBdr>
                    <w:top w:val="none" w:sz="0" w:space="0" w:color="auto"/>
                    <w:left w:val="none" w:sz="0" w:space="0" w:color="auto"/>
                    <w:bottom w:val="none" w:sz="0" w:space="0" w:color="auto"/>
                    <w:right w:val="none" w:sz="0" w:space="0" w:color="auto"/>
                  </w:divBdr>
                  <w:divsChild>
                    <w:div w:id="509873268">
                      <w:marLeft w:val="0"/>
                      <w:marRight w:val="0"/>
                      <w:marTop w:val="0"/>
                      <w:marBottom w:val="0"/>
                      <w:divBdr>
                        <w:top w:val="none" w:sz="0" w:space="0" w:color="auto"/>
                        <w:left w:val="none" w:sz="0" w:space="0" w:color="auto"/>
                        <w:bottom w:val="none" w:sz="0" w:space="0" w:color="auto"/>
                        <w:right w:val="none" w:sz="0" w:space="0" w:color="auto"/>
                      </w:divBdr>
                    </w:div>
                  </w:divsChild>
                </w:div>
                <w:div w:id="1375698156">
                  <w:marLeft w:val="0"/>
                  <w:marRight w:val="0"/>
                  <w:marTop w:val="0"/>
                  <w:marBottom w:val="0"/>
                  <w:divBdr>
                    <w:top w:val="none" w:sz="0" w:space="0" w:color="auto"/>
                    <w:left w:val="none" w:sz="0" w:space="0" w:color="auto"/>
                    <w:bottom w:val="none" w:sz="0" w:space="0" w:color="auto"/>
                    <w:right w:val="none" w:sz="0" w:space="0" w:color="auto"/>
                  </w:divBdr>
                  <w:divsChild>
                    <w:div w:id="1933005138">
                      <w:marLeft w:val="0"/>
                      <w:marRight w:val="0"/>
                      <w:marTop w:val="0"/>
                      <w:marBottom w:val="0"/>
                      <w:divBdr>
                        <w:top w:val="none" w:sz="0" w:space="0" w:color="auto"/>
                        <w:left w:val="none" w:sz="0" w:space="0" w:color="auto"/>
                        <w:bottom w:val="none" w:sz="0" w:space="0" w:color="auto"/>
                        <w:right w:val="none" w:sz="0" w:space="0" w:color="auto"/>
                      </w:divBdr>
                    </w:div>
                  </w:divsChild>
                </w:div>
                <w:div w:id="1398935009">
                  <w:marLeft w:val="0"/>
                  <w:marRight w:val="0"/>
                  <w:marTop w:val="0"/>
                  <w:marBottom w:val="0"/>
                  <w:divBdr>
                    <w:top w:val="none" w:sz="0" w:space="0" w:color="auto"/>
                    <w:left w:val="none" w:sz="0" w:space="0" w:color="auto"/>
                    <w:bottom w:val="none" w:sz="0" w:space="0" w:color="auto"/>
                    <w:right w:val="none" w:sz="0" w:space="0" w:color="auto"/>
                  </w:divBdr>
                  <w:divsChild>
                    <w:div w:id="1539469902">
                      <w:marLeft w:val="0"/>
                      <w:marRight w:val="0"/>
                      <w:marTop w:val="0"/>
                      <w:marBottom w:val="0"/>
                      <w:divBdr>
                        <w:top w:val="none" w:sz="0" w:space="0" w:color="auto"/>
                        <w:left w:val="none" w:sz="0" w:space="0" w:color="auto"/>
                        <w:bottom w:val="none" w:sz="0" w:space="0" w:color="auto"/>
                        <w:right w:val="none" w:sz="0" w:space="0" w:color="auto"/>
                      </w:divBdr>
                    </w:div>
                  </w:divsChild>
                </w:div>
                <w:div w:id="1424491536">
                  <w:marLeft w:val="0"/>
                  <w:marRight w:val="0"/>
                  <w:marTop w:val="0"/>
                  <w:marBottom w:val="0"/>
                  <w:divBdr>
                    <w:top w:val="none" w:sz="0" w:space="0" w:color="auto"/>
                    <w:left w:val="none" w:sz="0" w:space="0" w:color="auto"/>
                    <w:bottom w:val="none" w:sz="0" w:space="0" w:color="auto"/>
                    <w:right w:val="none" w:sz="0" w:space="0" w:color="auto"/>
                  </w:divBdr>
                  <w:divsChild>
                    <w:div w:id="1153058973">
                      <w:marLeft w:val="0"/>
                      <w:marRight w:val="0"/>
                      <w:marTop w:val="0"/>
                      <w:marBottom w:val="0"/>
                      <w:divBdr>
                        <w:top w:val="none" w:sz="0" w:space="0" w:color="auto"/>
                        <w:left w:val="none" w:sz="0" w:space="0" w:color="auto"/>
                        <w:bottom w:val="none" w:sz="0" w:space="0" w:color="auto"/>
                        <w:right w:val="none" w:sz="0" w:space="0" w:color="auto"/>
                      </w:divBdr>
                    </w:div>
                  </w:divsChild>
                </w:div>
                <w:div w:id="1436249496">
                  <w:marLeft w:val="0"/>
                  <w:marRight w:val="0"/>
                  <w:marTop w:val="0"/>
                  <w:marBottom w:val="0"/>
                  <w:divBdr>
                    <w:top w:val="none" w:sz="0" w:space="0" w:color="auto"/>
                    <w:left w:val="none" w:sz="0" w:space="0" w:color="auto"/>
                    <w:bottom w:val="none" w:sz="0" w:space="0" w:color="auto"/>
                    <w:right w:val="none" w:sz="0" w:space="0" w:color="auto"/>
                  </w:divBdr>
                  <w:divsChild>
                    <w:div w:id="1052539958">
                      <w:marLeft w:val="0"/>
                      <w:marRight w:val="0"/>
                      <w:marTop w:val="0"/>
                      <w:marBottom w:val="0"/>
                      <w:divBdr>
                        <w:top w:val="none" w:sz="0" w:space="0" w:color="auto"/>
                        <w:left w:val="none" w:sz="0" w:space="0" w:color="auto"/>
                        <w:bottom w:val="none" w:sz="0" w:space="0" w:color="auto"/>
                        <w:right w:val="none" w:sz="0" w:space="0" w:color="auto"/>
                      </w:divBdr>
                    </w:div>
                  </w:divsChild>
                </w:div>
                <w:div w:id="1447309496">
                  <w:marLeft w:val="0"/>
                  <w:marRight w:val="0"/>
                  <w:marTop w:val="0"/>
                  <w:marBottom w:val="0"/>
                  <w:divBdr>
                    <w:top w:val="none" w:sz="0" w:space="0" w:color="auto"/>
                    <w:left w:val="none" w:sz="0" w:space="0" w:color="auto"/>
                    <w:bottom w:val="none" w:sz="0" w:space="0" w:color="auto"/>
                    <w:right w:val="none" w:sz="0" w:space="0" w:color="auto"/>
                  </w:divBdr>
                  <w:divsChild>
                    <w:div w:id="684864785">
                      <w:marLeft w:val="0"/>
                      <w:marRight w:val="0"/>
                      <w:marTop w:val="0"/>
                      <w:marBottom w:val="0"/>
                      <w:divBdr>
                        <w:top w:val="none" w:sz="0" w:space="0" w:color="auto"/>
                        <w:left w:val="none" w:sz="0" w:space="0" w:color="auto"/>
                        <w:bottom w:val="none" w:sz="0" w:space="0" w:color="auto"/>
                        <w:right w:val="none" w:sz="0" w:space="0" w:color="auto"/>
                      </w:divBdr>
                    </w:div>
                  </w:divsChild>
                </w:div>
                <w:div w:id="1448506191">
                  <w:marLeft w:val="0"/>
                  <w:marRight w:val="0"/>
                  <w:marTop w:val="0"/>
                  <w:marBottom w:val="0"/>
                  <w:divBdr>
                    <w:top w:val="none" w:sz="0" w:space="0" w:color="auto"/>
                    <w:left w:val="none" w:sz="0" w:space="0" w:color="auto"/>
                    <w:bottom w:val="none" w:sz="0" w:space="0" w:color="auto"/>
                    <w:right w:val="none" w:sz="0" w:space="0" w:color="auto"/>
                  </w:divBdr>
                  <w:divsChild>
                    <w:div w:id="1976325632">
                      <w:marLeft w:val="0"/>
                      <w:marRight w:val="0"/>
                      <w:marTop w:val="0"/>
                      <w:marBottom w:val="0"/>
                      <w:divBdr>
                        <w:top w:val="none" w:sz="0" w:space="0" w:color="auto"/>
                        <w:left w:val="none" w:sz="0" w:space="0" w:color="auto"/>
                        <w:bottom w:val="none" w:sz="0" w:space="0" w:color="auto"/>
                        <w:right w:val="none" w:sz="0" w:space="0" w:color="auto"/>
                      </w:divBdr>
                    </w:div>
                  </w:divsChild>
                </w:div>
                <w:div w:id="1455564366">
                  <w:marLeft w:val="0"/>
                  <w:marRight w:val="0"/>
                  <w:marTop w:val="0"/>
                  <w:marBottom w:val="0"/>
                  <w:divBdr>
                    <w:top w:val="none" w:sz="0" w:space="0" w:color="auto"/>
                    <w:left w:val="none" w:sz="0" w:space="0" w:color="auto"/>
                    <w:bottom w:val="none" w:sz="0" w:space="0" w:color="auto"/>
                    <w:right w:val="none" w:sz="0" w:space="0" w:color="auto"/>
                  </w:divBdr>
                  <w:divsChild>
                    <w:div w:id="1280336308">
                      <w:marLeft w:val="0"/>
                      <w:marRight w:val="0"/>
                      <w:marTop w:val="0"/>
                      <w:marBottom w:val="0"/>
                      <w:divBdr>
                        <w:top w:val="none" w:sz="0" w:space="0" w:color="auto"/>
                        <w:left w:val="none" w:sz="0" w:space="0" w:color="auto"/>
                        <w:bottom w:val="none" w:sz="0" w:space="0" w:color="auto"/>
                        <w:right w:val="none" w:sz="0" w:space="0" w:color="auto"/>
                      </w:divBdr>
                    </w:div>
                  </w:divsChild>
                </w:div>
                <w:div w:id="1497845746">
                  <w:marLeft w:val="0"/>
                  <w:marRight w:val="0"/>
                  <w:marTop w:val="0"/>
                  <w:marBottom w:val="0"/>
                  <w:divBdr>
                    <w:top w:val="none" w:sz="0" w:space="0" w:color="auto"/>
                    <w:left w:val="none" w:sz="0" w:space="0" w:color="auto"/>
                    <w:bottom w:val="none" w:sz="0" w:space="0" w:color="auto"/>
                    <w:right w:val="none" w:sz="0" w:space="0" w:color="auto"/>
                  </w:divBdr>
                  <w:divsChild>
                    <w:div w:id="586035996">
                      <w:marLeft w:val="0"/>
                      <w:marRight w:val="0"/>
                      <w:marTop w:val="0"/>
                      <w:marBottom w:val="0"/>
                      <w:divBdr>
                        <w:top w:val="none" w:sz="0" w:space="0" w:color="auto"/>
                        <w:left w:val="none" w:sz="0" w:space="0" w:color="auto"/>
                        <w:bottom w:val="none" w:sz="0" w:space="0" w:color="auto"/>
                        <w:right w:val="none" w:sz="0" w:space="0" w:color="auto"/>
                      </w:divBdr>
                    </w:div>
                  </w:divsChild>
                </w:div>
                <w:div w:id="1511605234">
                  <w:marLeft w:val="0"/>
                  <w:marRight w:val="0"/>
                  <w:marTop w:val="0"/>
                  <w:marBottom w:val="0"/>
                  <w:divBdr>
                    <w:top w:val="none" w:sz="0" w:space="0" w:color="auto"/>
                    <w:left w:val="none" w:sz="0" w:space="0" w:color="auto"/>
                    <w:bottom w:val="none" w:sz="0" w:space="0" w:color="auto"/>
                    <w:right w:val="none" w:sz="0" w:space="0" w:color="auto"/>
                  </w:divBdr>
                  <w:divsChild>
                    <w:div w:id="151913962">
                      <w:marLeft w:val="0"/>
                      <w:marRight w:val="0"/>
                      <w:marTop w:val="0"/>
                      <w:marBottom w:val="0"/>
                      <w:divBdr>
                        <w:top w:val="none" w:sz="0" w:space="0" w:color="auto"/>
                        <w:left w:val="none" w:sz="0" w:space="0" w:color="auto"/>
                        <w:bottom w:val="none" w:sz="0" w:space="0" w:color="auto"/>
                        <w:right w:val="none" w:sz="0" w:space="0" w:color="auto"/>
                      </w:divBdr>
                    </w:div>
                  </w:divsChild>
                </w:div>
                <w:div w:id="1538201253">
                  <w:marLeft w:val="0"/>
                  <w:marRight w:val="0"/>
                  <w:marTop w:val="0"/>
                  <w:marBottom w:val="0"/>
                  <w:divBdr>
                    <w:top w:val="none" w:sz="0" w:space="0" w:color="auto"/>
                    <w:left w:val="none" w:sz="0" w:space="0" w:color="auto"/>
                    <w:bottom w:val="none" w:sz="0" w:space="0" w:color="auto"/>
                    <w:right w:val="none" w:sz="0" w:space="0" w:color="auto"/>
                  </w:divBdr>
                  <w:divsChild>
                    <w:div w:id="994531263">
                      <w:marLeft w:val="0"/>
                      <w:marRight w:val="0"/>
                      <w:marTop w:val="0"/>
                      <w:marBottom w:val="0"/>
                      <w:divBdr>
                        <w:top w:val="none" w:sz="0" w:space="0" w:color="auto"/>
                        <w:left w:val="none" w:sz="0" w:space="0" w:color="auto"/>
                        <w:bottom w:val="none" w:sz="0" w:space="0" w:color="auto"/>
                        <w:right w:val="none" w:sz="0" w:space="0" w:color="auto"/>
                      </w:divBdr>
                    </w:div>
                  </w:divsChild>
                </w:div>
                <w:div w:id="1600067326">
                  <w:marLeft w:val="0"/>
                  <w:marRight w:val="0"/>
                  <w:marTop w:val="0"/>
                  <w:marBottom w:val="0"/>
                  <w:divBdr>
                    <w:top w:val="none" w:sz="0" w:space="0" w:color="auto"/>
                    <w:left w:val="none" w:sz="0" w:space="0" w:color="auto"/>
                    <w:bottom w:val="none" w:sz="0" w:space="0" w:color="auto"/>
                    <w:right w:val="none" w:sz="0" w:space="0" w:color="auto"/>
                  </w:divBdr>
                  <w:divsChild>
                    <w:div w:id="495418232">
                      <w:marLeft w:val="0"/>
                      <w:marRight w:val="0"/>
                      <w:marTop w:val="0"/>
                      <w:marBottom w:val="0"/>
                      <w:divBdr>
                        <w:top w:val="none" w:sz="0" w:space="0" w:color="auto"/>
                        <w:left w:val="none" w:sz="0" w:space="0" w:color="auto"/>
                        <w:bottom w:val="none" w:sz="0" w:space="0" w:color="auto"/>
                        <w:right w:val="none" w:sz="0" w:space="0" w:color="auto"/>
                      </w:divBdr>
                    </w:div>
                  </w:divsChild>
                </w:div>
                <w:div w:id="1607074648">
                  <w:marLeft w:val="0"/>
                  <w:marRight w:val="0"/>
                  <w:marTop w:val="0"/>
                  <w:marBottom w:val="0"/>
                  <w:divBdr>
                    <w:top w:val="none" w:sz="0" w:space="0" w:color="auto"/>
                    <w:left w:val="none" w:sz="0" w:space="0" w:color="auto"/>
                    <w:bottom w:val="none" w:sz="0" w:space="0" w:color="auto"/>
                    <w:right w:val="none" w:sz="0" w:space="0" w:color="auto"/>
                  </w:divBdr>
                  <w:divsChild>
                    <w:div w:id="1547831025">
                      <w:marLeft w:val="0"/>
                      <w:marRight w:val="0"/>
                      <w:marTop w:val="0"/>
                      <w:marBottom w:val="0"/>
                      <w:divBdr>
                        <w:top w:val="none" w:sz="0" w:space="0" w:color="auto"/>
                        <w:left w:val="none" w:sz="0" w:space="0" w:color="auto"/>
                        <w:bottom w:val="none" w:sz="0" w:space="0" w:color="auto"/>
                        <w:right w:val="none" w:sz="0" w:space="0" w:color="auto"/>
                      </w:divBdr>
                    </w:div>
                  </w:divsChild>
                </w:div>
                <w:div w:id="1627662863">
                  <w:marLeft w:val="0"/>
                  <w:marRight w:val="0"/>
                  <w:marTop w:val="0"/>
                  <w:marBottom w:val="0"/>
                  <w:divBdr>
                    <w:top w:val="none" w:sz="0" w:space="0" w:color="auto"/>
                    <w:left w:val="none" w:sz="0" w:space="0" w:color="auto"/>
                    <w:bottom w:val="none" w:sz="0" w:space="0" w:color="auto"/>
                    <w:right w:val="none" w:sz="0" w:space="0" w:color="auto"/>
                  </w:divBdr>
                  <w:divsChild>
                    <w:div w:id="1483306658">
                      <w:marLeft w:val="0"/>
                      <w:marRight w:val="0"/>
                      <w:marTop w:val="0"/>
                      <w:marBottom w:val="0"/>
                      <w:divBdr>
                        <w:top w:val="none" w:sz="0" w:space="0" w:color="auto"/>
                        <w:left w:val="none" w:sz="0" w:space="0" w:color="auto"/>
                        <w:bottom w:val="none" w:sz="0" w:space="0" w:color="auto"/>
                        <w:right w:val="none" w:sz="0" w:space="0" w:color="auto"/>
                      </w:divBdr>
                    </w:div>
                  </w:divsChild>
                </w:div>
                <w:div w:id="1644307964">
                  <w:marLeft w:val="0"/>
                  <w:marRight w:val="0"/>
                  <w:marTop w:val="0"/>
                  <w:marBottom w:val="0"/>
                  <w:divBdr>
                    <w:top w:val="none" w:sz="0" w:space="0" w:color="auto"/>
                    <w:left w:val="none" w:sz="0" w:space="0" w:color="auto"/>
                    <w:bottom w:val="none" w:sz="0" w:space="0" w:color="auto"/>
                    <w:right w:val="none" w:sz="0" w:space="0" w:color="auto"/>
                  </w:divBdr>
                  <w:divsChild>
                    <w:div w:id="1467042590">
                      <w:marLeft w:val="0"/>
                      <w:marRight w:val="0"/>
                      <w:marTop w:val="0"/>
                      <w:marBottom w:val="0"/>
                      <w:divBdr>
                        <w:top w:val="none" w:sz="0" w:space="0" w:color="auto"/>
                        <w:left w:val="none" w:sz="0" w:space="0" w:color="auto"/>
                        <w:bottom w:val="none" w:sz="0" w:space="0" w:color="auto"/>
                        <w:right w:val="none" w:sz="0" w:space="0" w:color="auto"/>
                      </w:divBdr>
                    </w:div>
                  </w:divsChild>
                </w:div>
                <w:div w:id="1687950384">
                  <w:marLeft w:val="0"/>
                  <w:marRight w:val="0"/>
                  <w:marTop w:val="0"/>
                  <w:marBottom w:val="0"/>
                  <w:divBdr>
                    <w:top w:val="none" w:sz="0" w:space="0" w:color="auto"/>
                    <w:left w:val="none" w:sz="0" w:space="0" w:color="auto"/>
                    <w:bottom w:val="none" w:sz="0" w:space="0" w:color="auto"/>
                    <w:right w:val="none" w:sz="0" w:space="0" w:color="auto"/>
                  </w:divBdr>
                  <w:divsChild>
                    <w:div w:id="458768071">
                      <w:marLeft w:val="0"/>
                      <w:marRight w:val="0"/>
                      <w:marTop w:val="0"/>
                      <w:marBottom w:val="0"/>
                      <w:divBdr>
                        <w:top w:val="none" w:sz="0" w:space="0" w:color="auto"/>
                        <w:left w:val="none" w:sz="0" w:space="0" w:color="auto"/>
                        <w:bottom w:val="none" w:sz="0" w:space="0" w:color="auto"/>
                        <w:right w:val="none" w:sz="0" w:space="0" w:color="auto"/>
                      </w:divBdr>
                    </w:div>
                  </w:divsChild>
                </w:div>
                <w:div w:id="1693606863">
                  <w:marLeft w:val="0"/>
                  <w:marRight w:val="0"/>
                  <w:marTop w:val="0"/>
                  <w:marBottom w:val="0"/>
                  <w:divBdr>
                    <w:top w:val="none" w:sz="0" w:space="0" w:color="auto"/>
                    <w:left w:val="none" w:sz="0" w:space="0" w:color="auto"/>
                    <w:bottom w:val="none" w:sz="0" w:space="0" w:color="auto"/>
                    <w:right w:val="none" w:sz="0" w:space="0" w:color="auto"/>
                  </w:divBdr>
                  <w:divsChild>
                    <w:div w:id="1501777664">
                      <w:marLeft w:val="0"/>
                      <w:marRight w:val="0"/>
                      <w:marTop w:val="0"/>
                      <w:marBottom w:val="0"/>
                      <w:divBdr>
                        <w:top w:val="none" w:sz="0" w:space="0" w:color="auto"/>
                        <w:left w:val="none" w:sz="0" w:space="0" w:color="auto"/>
                        <w:bottom w:val="none" w:sz="0" w:space="0" w:color="auto"/>
                        <w:right w:val="none" w:sz="0" w:space="0" w:color="auto"/>
                      </w:divBdr>
                    </w:div>
                  </w:divsChild>
                </w:div>
                <w:div w:id="1714770919">
                  <w:marLeft w:val="0"/>
                  <w:marRight w:val="0"/>
                  <w:marTop w:val="0"/>
                  <w:marBottom w:val="0"/>
                  <w:divBdr>
                    <w:top w:val="none" w:sz="0" w:space="0" w:color="auto"/>
                    <w:left w:val="none" w:sz="0" w:space="0" w:color="auto"/>
                    <w:bottom w:val="none" w:sz="0" w:space="0" w:color="auto"/>
                    <w:right w:val="none" w:sz="0" w:space="0" w:color="auto"/>
                  </w:divBdr>
                  <w:divsChild>
                    <w:div w:id="1455171883">
                      <w:marLeft w:val="0"/>
                      <w:marRight w:val="0"/>
                      <w:marTop w:val="0"/>
                      <w:marBottom w:val="0"/>
                      <w:divBdr>
                        <w:top w:val="none" w:sz="0" w:space="0" w:color="auto"/>
                        <w:left w:val="none" w:sz="0" w:space="0" w:color="auto"/>
                        <w:bottom w:val="none" w:sz="0" w:space="0" w:color="auto"/>
                        <w:right w:val="none" w:sz="0" w:space="0" w:color="auto"/>
                      </w:divBdr>
                    </w:div>
                  </w:divsChild>
                </w:div>
                <w:div w:id="1746030869">
                  <w:marLeft w:val="0"/>
                  <w:marRight w:val="0"/>
                  <w:marTop w:val="0"/>
                  <w:marBottom w:val="0"/>
                  <w:divBdr>
                    <w:top w:val="none" w:sz="0" w:space="0" w:color="auto"/>
                    <w:left w:val="none" w:sz="0" w:space="0" w:color="auto"/>
                    <w:bottom w:val="none" w:sz="0" w:space="0" w:color="auto"/>
                    <w:right w:val="none" w:sz="0" w:space="0" w:color="auto"/>
                  </w:divBdr>
                  <w:divsChild>
                    <w:div w:id="945386774">
                      <w:marLeft w:val="0"/>
                      <w:marRight w:val="0"/>
                      <w:marTop w:val="0"/>
                      <w:marBottom w:val="0"/>
                      <w:divBdr>
                        <w:top w:val="none" w:sz="0" w:space="0" w:color="auto"/>
                        <w:left w:val="none" w:sz="0" w:space="0" w:color="auto"/>
                        <w:bottom w:val="none" w:sz="0" w:space="0" w:color="auto"/>
                        <w:right w:val="none" w:sz="0" w:space="0" w:color="auto"/>
                      </w:divBdr>
                    </w:div>
                  </w:divsChild>
                </w:div>
                <w:div w:id="1757021206">
                  <w:marLeft w:val="0"/>
                  <w:marRight w:val="0"/>
                  <w:marTop w:val="0"/>
                  <w:marBottom w:val="0"/>
                  <w:divBdr>
                    <w:top w:val="none" w:sz="0" w:space="0" w:color="auto"/>
                    <w:left w:val="none" w:sz="0" w:space="0" w:color="auto"/>
                    <w:bottom w:val="none" w:sz="0" w:space="0" w:color="auto"/>
                    <w:right w:val="none" w:sz="0" w:space="0" w:color="auto"/>
                  </w:divBdr>
                  <w:divsChild>
                    <w:div w:id="1823620069">
                      <w:marLeft w:val="0"/>
                      <w:marRight w:val="0"/>
                      <w:marTop w:val="0"/>
                      <w:marBottom w:val="0"/>
                      <w:divBdr>
                        <w:top w:val="none" w:sz="0" w:space="0" w:color="auto"/>
                        <w:left w:val="none" w:sz="0" w:space="0" w:color="auto"/>
                        <w:bottom w:val="none" w:sz="0" w:space="0" w:color="auto"/>
                        <w:right w:val="none" w:sz="0" w:space="0" w:color="auto"/>
                      </w:divBdr>
                    </w:div>
                  </w:divsChild>
                </w:div>
                <w:div w:id="1774284618">
                  <w:marLeft w:val="0"/>
                  <w:marRight w:val="0"/>
                  <w:marTop w:val="0"/>
                  <w:marBottom w:val="0"/>
                  <w:divBdr>
                    <w:top w:val="none" w:sz="0" w:space="0" w:color="auto"/>
                    <w:left w:val="none" w:sz="0" w:space="0" w:color="auto"/>
                    <w:bottom w:val="none" w:sz="0" w:space="0" w:color="auto"/>
                    <w:right w:val="none" w:sz="0" w:space="0" w:color="auto"/>
                  </w:divBdr>
                  <w:divsChild>
                    <w:div w:id="206182524">
                      <w:marLeft w:val="0"/>
                      <w:marRight w:val="0"/>
                      <w:marTop w:val="0"/>
                      <w:marBottom w:val="0"/>
                      <w:divBdr>
                        <w:top w:val="none" w:sz="0" w:space="0" w:color="auto"/>
                        <w:left w:val="none" w:sz="0" w:space="0" w:color="auto"/>
                        <w:bottom w:val="none" w:sz="0" w:space="0" w:color="auto"/>
                        <w:right w:val="none" w:sz="0" w:space="0" w:color="auto"/>
                      </w:divBdr>
                    </w:div>
                  </w:divsChild>
                </w:div>
                <w:div w:id="1777020069">
                  <w:marLeft w:val="0"/>
                  <w:marRight w:val="0"/>
                  <w:marTop w:val="0"/>
                  <w:marBottom w:val="0"/>
                  <w:divBdr>
                    <w:top w:val="none" w:sz="0" w:space="0" w:color="auto"/>
                    <w:left w:val="none" w:sz="0" w:space="0" w:color="auto"/>
                    <w:bottom w:val="none" w:sz="0" w:space="0" w:color="auto"/>
                    <w:right w:val="none" w:sz="0" w:space="0" w:color="auto"/>
                  </w:divBdr>
                  <w:divsChild>
                    <w:div w:id="1029646201">
                      <w:marLeft w:val="0"/>
                      <w:marRight w:val="0"/>
                      <w:marTop w:val="0"/>
                      <w:marBottom w:val="0"/>
                      <w:divBdr>
                        <w:top w:val="none" w:sz="0" w:space="0" w:color="auto"/>
                        <w:left w:val="none" w:sz="0" w:space="0" w:color="auto"/>
                        <w:bottom w:val="none" w:sz="0" w:space="0" w:color="auto"/>
                        <w:right w:val="none" w:sz="0" w:space="0" w:color="auto"/>
                      </w:divBdr>
                    </w:div>
                  </w:divsChild>
                </w:div>
                <w:div w:id="1825582657">
                  <w:marLeft w:val="0"/>
                  <w:marRight w:val="0"/>
                  <w:marTop w:val="0"/>
                  <w:marBottom w:val="0"/>
                  <w:divBdr>
                    <w:top w:val="none" w:sz="0" w:space="0" w:color="auto"/>
                    <w:left w:val="none" w:sz="0" w:space="0" w:color="auto"/>
                    <w:bottom w:val="none" w:sz="0" w:space="0" w:color="auto"/>
                    <w:right w:val="none" w:sz="0" w:space="0" w:color="auto"/>
                  </w:divBdr>
                  <w:divsChild>
                    <w:div w:id="1193568853">
                      <w:marLeft w:val="0"/>
                      <w:marRight w:val="0"/>
                      <w:marTop w:val="0"/>
                      <w:marBottom w:val="0"/>
                      <w:divBdr>
                        <w:top w:val="none" w:sz="0" w:space="0" w:color="auto"/>
                        <w:left w:val="none" w:sz="0" w:space="0" w:color="auto"/>
                        <w:bottom w:val="none" w:sz="0" w:space="0" w:color="auto"/>
                        <w:right w:val="none" w:sz="0" w:space="0" w:color="auto"/>
                      </w:divBdr>
                    </w:div>
                  </w:divsChild>
                </w:div>
                <w:div w:id="1856991167">
                  <w:marLeft w:val="0"/>
                  <w:marRight w:val="0"/>
                  <w:marTop w:val="0"/>
                  <w:marBottom w:val="0"/>
                  <w:divBdr>
                    <w:top w:val="none" w:sz="0" w:space="0" w:color="auto"/>
                    <w:left w:val="none" w:sz="0" w:space="0" w:color="auto"/>
                    <w:bottom w:val="none" w:sz="0" w:space="0" w:color="auto"/>
                    <w:right w:val="none" w:sz="0" w:space="0" w:color="auto"/>
                  </w:divBdr>
                  <w:divsChild>
                    <w:div w:id="515923327">
                      <w:marLeft w:val="0"/>
                      <w:marRight w:val="0"/>
                      <w:marTop w:val="0"/>
                      <w:marBottom w:val="0"/>
                      <w:divBdr>
                        <w:top w:val="none" w:sz="0" w:space="0" w:color="auto"/>
                        <w:left w:val="none" w:sz="0" w:space="0" w:color="auto"/>
                        <w:bottom w:val="none" w:sz="0" w:space="0" w:color="auto"/>
                        <w:right w:val="none" w:sz="0" w:space="0" w:color="auto"/>
                      </w:divBdr>
                    </w:div>
                  </w:divsChild>
                </w:div>
                <w:div w:id="1903171810">
                  <w:marLeft w:val="0"/>
                  <w:marRight w:val="0"/>
                  <w:marTop w:val="0"/>
                  <w:marBottom w:val="0"/>
                  <w:divBdr>
                    <w:top w:val="none" w:sz="0" w:space="0" w:color="auto"/>
                    <w:left w:val="none" w:sz="0" w:space="0" w:color="auto"/>
                    <w:bottom w:val="none" w:sz="0" w:space="0" w:color="auto"/>
                    <w:right w:val="none" w:sz="0" w:space="0" w:color="auto"/>
                  </w:divBdr>
                  <w:divsChild>
                    <w:div w:id="461926931">
                      <w:marLeft w:val="0"/>
                      <w:marRight w:val="0"/>
                      <w:marTop w:val="0"/>
                      <w:marBottom w:val="0"/>
                      <w:divBdr>
                        <w:top w:val="none" w:sz="0" w:space="0" w:color="auto"/>
                        <w:left w:val="none" w:sz="0" w:space="0" w:color="auto"/>
                        <w:bottom w:val="none" w:sz="0" w:space="0" w:color="auto"/>
                        <w:right w:val="none" w:sz="0" w:space="0" w:color="auto"/>
                      </w:divBdr>
                    </w:div>
                  </w:divsChild>
                </w:div>
                <w:div w:id="1930768965">
                  <w:marLeft w:val="0"/>
                  <w:marRight w:val="0"/>
                  <w:marTop w:val="0"/>
                  <w:marBottom w:val="0"/>
                  <w:divBdr>
                    <w:top w:val="none" w:sz="0" w:space="0" w:color="auto"/>
                    <w:left w:val="none" w:sz="0" w:space="0" w:color="auto"/>
                    <w:bottom w:val="none" w:sz="0" w:space="0" w:color="auto"/>
                    <w:right w:val="none" w:sz="0" w:space="0" w:color="auto"/>
                  </w:divBdr>
                  <w:divsChild>
                    <w:div w:id="1268927897">
                      <w:marLeft w:val="0"/>
                      <w:marRight w:val="0"/>
                      <w:marTop w:val="0"/>
                      <w:marBottom w:val="0"/>
                      <w:divBdr>
                        <w:top w:val="none" w:sz="0" w:space="0" w:color="auto"/>
                        <w:left w:val="none" w:sz="0" w:space="0" w:color="auto"/>
                        <w:bottom w:val="none" w:sz="0" w:space="0" w:color="auto"/>
                        <w:right w:val="none" w:sz="0" w:space="0" w:color="auto"/>
                      </w:divBdr>
                    </w:div>
                  </w:divsChild>
                </w:div>
                <w:div w:id="1933661064">
                  <w:marLeft w:val="0"/>
                  <w:marRight w:val="0"/>
                  <w:marTop w:val="0"/>
                  <w:marBottom w:val="0"/>
                  <w:divBdr>
                    <w:top w:val="none" w:sz="0" w:space="0" w:color="auto"/>
                    <w:left w:val="none" w:sz="0" w:space="0" w:color="auto"/>
                    <w:bottom w:val="none" w:sz="0" w:space="0" w:color="auto"/>
                    <w:right w:val="none" w:sz="0" w:space="0" w:color="auto"/>
                  </w:divBdr>
                  <w:divsChild>
                    <w:div w:id="1405373341">
                      <w:marLeft w:val="0"/>
                      <w:marRight w:val="0"/>
                      <w:marTop w:val="0"/>
                      <w:marBottom w:val="0"/>
                      <w:divBdr>
                        <w:top w:val="none" w:sz="0" w:space="0" w:color="auto"/>
                        <w:left w:val="none" w:sz="0" w:space="0" w:color="auto"/>
                        <w:bottom w:val="none" w:sz="0" w:space="0" w:color="auto"/>
                        <w:right w:val="none" w:sz="0" w:space="0" w:color="auto"/>
                      </w:divBdr>
                    </w:div>
                  </w:divsChild>
                </w:div>
                <w:div w:id="1950694270">
                  <w:marLeft w:val="0"/>
                  <w:marRight w:val="0"/>
                  <w:marTop w:val="0"/>
                  <w:marBottom w:val="0"/>
                  <w:divBdr>
                    <w:top w:val="none" w:sz="0" w:space="0" w:color="auto"/>
                    <w:left w:val="none" w:sz="0" w:space="0" w:color="auto"/>
                    <w:bottom w:val="none" w:sz="0" w:space="0" w:color="auto"/>
                    <w:right w:val="none" w:sz="0" w:space="0" w:color="auto"/>
                  </w:divBdr>
                  <w:divsChild>
                    <w:div w:id="178617889">
                      <w:marLeft w:val="0"/>
                      <w:marRight w:val="0"/>
                      <w:marTop w:val="0"/>
                      <w:marBottom w:val="0"/>
                      <w:divBdr>
                        <w:top w:val="none" w:sz="0" w:space="0" w:color="auto"/>
                        <w:left w:val="none" w:sz="0" w:space="0" w:color="auto"/>
                        <w:bottom w:val="none" w:sz="0" w:space="0" w:color="auto"/>
                        <w:right w:val="none" w:sz="0" w:space="0" w:color="auto"/>
                      </w:divBdr>
                    </w:div>
                  </w:divsChild>
                </w:div>
                <w:div w:id="1956208776">
                  <w:marLeft w:val="0"/>
                  <w:marRight w:val="0"/>
                  <w:marTop w:val="0"/>
                  <w:marBottom w:val="0"/>
                  <w:divBdr>
                    <w:top w:val="none" w:sz="0" w:space="0" w:color="auto"/>
                    <w:left w:val="none" w:sz="0" w:space="0" w:color="auto"/>
                    <w:bottom w:val="none" w:sz="0" w:space="0" w:color="auto"/>
                    <w:right w:val="none" w:sz="0" w:space="0" w:color="auto"/>
                  </w:divBdr>
                  <w:divsChild>
                    <w:div w:id="1735161824">
                      <w:marLeft w:val="0"/>
                      <w:marRight w:val="0"/>
                      <w:marTop w:val="0"/>
                      <w:marBottom w:val="0"/>
                      <w:divBdr>
                        <w:top w:val="none" w:sz="0" w:space="0" w:color="auto"/>
                        <w:left w:val="none" w:sz="0" w:space="0" w:color="auto"/>
                        <w:bottom w:val="none" w:sz="0" w:space="0" w:color="auto"/>
                        <w:right w:val="none" w:sz="0" w:space="0" w:color="auto"/>
                      </w:divBdr>
                    </w:div>
                  </w:divsChild>
                </w:div>
                <w:div w:id="1971861270">
                  <w:marLeft w:val="0"/>
                  <w:marRight w:val="0"/>
                  <w:marTop w:val="0"/>
                  <w:marBottom w:val="0"/>
                  <w:divBdr>
                    <w:top w:val="none" w:sz="0" w:space="0" w:color="auto"/>
                    <w:left w:val="none" w:sz="0" w:space="0" w:color="auto"/>
                    <w:bottom w:val="none" w:sz="0" w:space="0" w:color="auto"/>
                    <w:right w:val="none" w:sz="0" w:space="0" w:color="auto"/>
                  </w:divBdr>
                  <w:divsChild>
                    <w:div w:id="2015691596">
                      <w:marLeft w:val="0"/>
                      <w:marRight w:val="0"/>
                      <w:marTop w:val="0"/>
                      <w:marBottom w:val="0"/>
                      <w:divBdr>
                        <w:top w:val="none" w:sz="0" w:space="0" w:color="auto"/>
                        <w:left w:val="none" w:sz="0" w:space="0" w:color="auto"/>
                        <w:bottom w:val="none" w:sz="0" w:space="0" w:color="auto"/>
                        <w:right w:val="none" w:sz="0" w:space="0" w:color="auto"/>
                      </w:divBdr>
                    </w:div>
                  </w:divsChild>
                </w:div>
                <w:div w:id="2031947584">
                  <w:marLeft w:val="0"/>
                  <w:marRight w:val="0"/>
                  <w:marTop w:val="0"/>
                  <w:marBottom w:val="0"/>
                  <w:divBdr>
                    <w:top w:val="none" w:sz="0" w:space="0" w:color="auto"/>
                    <w:left w:val="none" w:sz="0" w:space="0" w:color="auto"/>
                    <w:bottom w:val="none" w:sz="0" w:space="0" w:color="auto"/>
                    <w:right w:val="none" w:sz="0" w:space="0" w:color="auto"/>
                  </w:divBdr>
                  <w:divsChild>
                    <w:div w:id="273875040">
                      <w:marLeft w:val="0"/>
                      <w:marRight w:val="0"/>
                      <w:marTop w:val="0"/>
                      <w:marBottom w:val="0"/>
                      <w:divBdr>
                        <w:top w:val="none" w:sz="0" w:space="0" w:color="auto"/>
                        <w:left w:val="none" w:sz="0" w:space="0" w:color="auto"/>
                        <w:bottom w:val="none" w:sz="0" w:space="0" w:color="auto"/>
                        <w:right w:val="none" w:sz="0" w:space="0" w:color="auto"/>
                      </w:divBdr>
                    </w:div>
                  </w:divsChild>
                </w:div>
                <w:div w:id="2079471197">
                  <w:marLeft w:val="0"/>
                  <w:marRight w:val="0"/>
                  <w:marTop w:val="0"/>
                  <w:marBottom w:val="0"/>
                  <w:divBdr>
                    <w:top w:val="none" w:sz="0" w:space="0" w:color="auto"/>
                    <w:left w:val="none" w:sz="0" w:space="0" w:color="auto"/>
                    <w:bottom w:val="none" w:sz="0" w:space="0" w:color="auto"/>
                    <w:right w:val="none" w:sz="0" w:space="0" w:color="auto"/>
                  </w:divBdr>
                  <w:divsChild>
                    <w:div w:id="1457023113">
                      <w:marLeft w:val="0"/>
                      <w:marRight w:val="0"/>
                      <w:marTop w:val="0"/>
                      <w:marBottom w:val="0"/>
                      <w:divBdr>
                        <w:top w:val="none" w:sz="0" w:space="0" w:color="auto"/>
                        <w:left w:val="none" w:sz="0" w:space="0" w:color="auto"/>
                        <w:bottom w:val="none" w:sz="0" w:space="0" w:color="auto"/>
                        <w:right w:val="none" w:sz="0" w:space="0" w:color="auto"/>
                      </w:divBdr>
                    </w:div>
                  </w:divsChild>
                </w:div>
                <w:div w:id="2117209988">
                  <w:marLeft w:val="0"/>
                  <w:marRight w:val="0"/>
                  <w:marTop w:val="0"/>
                  <w:marBottom w:val="0"/>
                  <w:divBdr>
                    <w:top w:val="none" w:sz="0" w:space="0" w:color="auto"/>
                    <w:left w:val="none" w:sz="0" w:space="0" w:color="auto"/>
                    <w:bottom w:val="none" w:sz="0" w:space="0" w:color="auto"/>
                    <w:right w:val="none" w:sz="0" w:space="0" w:color="auto"/>
                  </w:divBdr>
                  <w:divsChild>
                    <w:div w:id="114177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7177595">
          <w:marLeft w:val="0"/>
          <w:marRight w:val="0"/>
          <w:marTop w:val="0"/>
          <w:marBottom w:val="0"/>
          <w:divBdr>
            <w:top w:val="none" w:sz="0" w:space="0" w:color="auto"/>
            <w:left w:val="none" w:sz="0" w:space="0" w:color="auto"/>
            <w:bottom w:val="none" w:sz="0" w:space="0" w:color="auto"/>
            <w:right w:val="none" w:sz="0" w:space="0" w:color="auto"/>
          </w:divBdr>
        </w:div>
        <w:div w:id="997466676">
          <w:marLeft w:val="0"/>
          <w:marRight w:val="0"/>
          <w:marTop w:val="0"/>
          <w:marBottom w:val="0"/>
          <w:divBdr>
            <w:top w:val="none" w:sz="0" w:space="0" w:color="auto"/>
            <w:left w:val="none" w:sz="0" w:space="0" w:color="auto"/>
            <w:bottom w:val="none" w:sz="0" w:space="0" w:color="auto"/>
            <w:right w:val="none" w:sz="0" w:space="0" w:color="auto"/>
          </w:divBdr>
        </w:div>
        <w:div w:id="1119379393">
          <w:marLeft w:val="0"/>
          <w:marRight w:val="0"/>
          <w:marTop w:val="0"/>
          <w:marBottom w:val="0"/>
          <w:divBdr>
            <w:top w:val="none" w:sz="0" w:space="0" w:color="auto"/>
            <w:left w:val="none" w:sz="0" w:space="0" w:color="auto"/>
            <w:bottom w:val="none" w:sz="0" w:space="0" w:color="auto"/>
            <w:right w:val="none" w:sz="0" w:space="0" w:color="auto"/>
          </w:divBdr>
        </w:div>
        <w:div w:id="1376929191">
          <w:marLeft w:val="0"/>
          <w:marRight w:val="0"/>
          <w:marTop w:val="0"/>
          <w:marBottom w:val="0"/>
          <w:divBdr>
            <w:top w:val="none" w:sz="0" w:space="0" w:color="auto"/>
            <w:left w:val="none" w:sz="0" w:space="0" w:color="auto"/>
            <w:bottom w:val="none" w:sz="0" w:space="0" w:color="auto"/>
            <w:right w:val="none" w:sz="0" w:space="0" w:color="auto"/>
          </w:divBdr>
        </w:div>
        <w:div w:id="1385521474">
          <w:marLeft w:val="0"/>
          <w:marRight w:val="0"/>
          <w:marTop w:val="0"/>
          <w:marBottom w:val="0"/>
          <w:divBdr>
            <w:top w:val="none" w:sz="0" w:space="0" w:color="auto"/>
            <w:left w:val="none" w:sz="0" w:space="0" w:color="auto"/>
            <w:bottom w:val="none" w:sz="0" w:space="0" w:color="auto"/>
            <w:right w:val="none" w:sz="0" w:space="0" w:color="auto"/>
          </w:divBdr>
        </w:div>
        <w:div w:id="1747190157">
          <w:marLeft w:val="0"/>
          <w:marRight w:val="0"/>
          <w:marTop w:val="0"/>
          <w:marBottom w:val="0"/>
          <w:divBdr>
            <w:top w:val="none" w:sz="0" w:space="0" w:color="auto"/>
            <w:left w:val="none" w:sz="0" w:space="0" w:color="auto"/>
            <w:bottom w:val="none" w:sz="0" w:space="0" w:color="auto"/>
            <w:right w:val="none" w:sz="0" w:space="0" w:color="auto"/>
          </w:divBdr>
        </w:div>
        <w:div w:id="2012752381">
          <w:marLeft w:val="0"/>
          <w:marRight w:val="0"/>
          <w:marTop w:val="0"/>
          <w:marBottom w:val="0"/>
          <w:divBdr>
            <w:top w:val="none" w:sz="0" w:space="0" w:color="auto"/>
            <w:left w:val="none" w:sz="0" w:space="0" w:color="auto"/>
            <w:bottom w:val="none" w:sz="0" w:space="0" w:color="auto"/>
            <w:right w:val="none" w:sz="0" w:space="0" w:color="auto"/>
          </w:divBdr>
          <w:divsChild>
            <w:div w:id="2067794047">
              <w:marLeft w:val="-75"/>
              <w:marRight w:val="0"/>
              <w:marTop w:val="30"/>
              <w:marBottom w:val="30"/>
              <w:divBdr>
                <w:top w:val="none" w:sz="0" w:space="0" w:color="auto"/>
                <w:left w:val="none" w:sz="0" w:space="0" w:color="auto"/>
                <w:bottom w:val="none" w:sz="0" w:space="0" w:color="auto"/>
                <w:right w:val="none" w:sz="0" w:space="0" w:color="auto"/>
              </w:divBdr>
              <w:divsChild>
                <w:div w:id="7952453">
                  <w:marLeft w:val="0"/>
                  <w:marRight w:val="0"/>
                  <w:marTop w:val="0"/>
                  <w:marBottom w:val="0"/>
                  <w:divBdr>
                    <w:top w:val="none" w:sz="0" w:space="0" w:color="auto"/>
                    <w:left w:val="none" w:sz="0" w:space="0" w:color="auto"/>
                    <w:bottom w:val="none" w:sz="0" w:space="0" w:color="auto"/>
                    <w:right w:val="none" w:sz="0" w:space="0" w:color="auto"/>
                  </w:divBdr>
                  <w:divsChild>
                    <w:div w:id="537819064">
                      <w:marLeft w:val="0"/>
                      <w:marRight w:val="0"/>
                      <w:marTop w:val="0"/>
                      <w:marBottom w:val="0"/>
                      <w:divBdr>
                        <w:top w:val="none" w:sz="0" w:space="0" w:color="auto"/>
                        <w:left w:val="none" w:sz="0" w:space="0" w:color="auto"/>
                        <w:bottom w:val="none" w:sz="0" w:space="0" w:color="auto"/>
                        <w:right w:val="none" w:sz="0" w:space="0" w:color="auto"/>
                      </w:divBdr>
                    </w:div>
                  </w:divsChild>
                </w:div>
                <w:div w:id="8143665">
                  <w:marLeft w:val="0"/>
                  <w:marRight w:val="0"/>
                  <w:marTop w:val="0"/>
                  <w:marBottom w:val="0"/>
                  <w:divBdr>
                    <w:top w:val="none" w:sz="0" w:space="0" w:color="auto"/>
                    <w:left w:val="none" w:sz="0" w:space="0" w:color="auto"/>
                    <w:bottom w:val="none" w:sz="0" w:space="0" w:color="auto"/>
                    <w:right w:val="none" w:sz="0" w:space="0" w:color="auto"/>
                  </w:divBdr>
                  <w:divsChild>
                    <w:div w:id="272589494">
                      <w:marLeft w:val="0"/>
                      <w:marRight w:val="0"/>
                      <w:marTop w:val="0"/>
                      <w:marBottom w:val="0"/>
                      <w:divBdr>
                        <w:top w:val="none" w:sz="0" w:space="0" w:color="auto"/>
                        <w:left w:val="none" w:sz="0" w:space="0" w:color="auto"/>
                        <w:bottom w:val="none" w:sz="0" w:space="0" w:color="auto"/>
                        <w:right w:val="none" w:sz="0" w:space="0" w:color="auto"/>
                      </w:divBdr>
                    </w:div>
                  </w:divsChild>
                </w:div>
                <w:div w:id="12269726">
                  <w:marLeft w:val="0"/>
                  <w:marRight w:val="0"/>
                  <w:marTop w:val="0"/>
                  <w:marBottom w:val="0"/>
                  <w:divBdr>
                    <w:top w:val="none" w:sz="0" w:space="0" w:color="auto"/>
                    <w:left w:val="none" w:sz="0" w:space="0" w:color="auto"/>
                    <w:bottom w:val="none" w:sz="0" w:space="0" w:color="auto"/>
                    <w:right w:val="none" w:sz="0" w:space="0" w:color="auto"/>
                  </w:divBdr>
                  <w:divsChild>
                    <w:div w:id="323749274">
                      <w:marLeft w:val="0"/>
                      <w:marRight w:val="0"/>
                      <w:marTop w:val="0"/>
                      <w:marBottom w:val="0"/>
                      <w:divBdr>
                        <w:top w:val="none" w:sz="0" w:space="0" w:color="auto"/>
                        <w:left w:val="none" w:sz="0" w:space="0" w:color="auto"/>
                        <w:bottom w:val="none" w:sz="0" w:space="0" w:color="auto"/>
                        <w:right w:val="none" w:sz="0" w:space="0" w:color="auto"/>
                      </w:divBdr>
                    </w:div>
                  </w:divsChild>
                </w:div>
                <w:div w:id="29113114">
                  <w:marLeft w:val="0"/>
                  <w:marRight w:val="0"/>
                  <w:marTop w:val="0"/>
                  <w:marBottom w:val="0"/>
                  <w:divBdr>
                    <w:top w:val="none" w:sz="0" w:space="0" w:color="auto"/>
                    <w:left w:val="none" w:sz="0" w:space="0" w:color="auto"/>
                    <w:bottom w:val="none" w:sz="0" w:space="0" w:color="auto"/>
                    <w:right w:val="none" w:sz="0" w:space="0" w:color="auto"/>
                  </w:divBdr>
                  <w:divsChild>
                    <w:div w:id="286932186">
                      <w:marLeft w:val="0"/>
                      <w:marRight w:val="0"/>
                      <w:marTop w:val="0"/>
                      <w:marBottom w:val="0"/>
                      <w:divBdr>
                        <w:top w:val="none" w:sz="0" w:space="0" w:color="auto"/>
                        <w:left w:val="none" w:sz="0" w:space="0" w:color="auto"/>
                        <w:bottom w:val="none" w:sz="0" w:space="0" w:color="auto"/>
                        <w:right w:val="none" w:sz="0" w:space="0" w:color="auto"/>
                      </w:divBdr>
                    </w:div>
                  </w:divsChild>
                </w:div>
                <w:div w:id="38745065">
                  <w:marLeft w:val="0"/>
                  <w:marRight w:val="0"/>
                  <w:marTop w:val="0"/>
                  <w:marBottom w:val="0"/>
                  <w:divBdr>
                    <w:top w:val="none" w:sz="0" w:space="0" w:color="auto"/>
                    <w:left w:val="none" w:sz="0" w:space="0" w:color="auto"/>
                    <w:bottom w:val="none" w:sz="0" w:space="0" w:color="auto"/>
                    <w:right w:val="none" w:sz="0" w:space="0" w:color="auto"/>
                  </w:divBdr>
                  <w:divsChild>
                    <w:div w:id="1637417410">
                      <w:marLeft w:val="0"/>
                      <w:marRight w:val="0"/>
                      <w:marTop w:val="0"/>
                      <w:marBottom w:val="0"/>
                      <w:divBdr>
                        <w:top w:val="none" w:sz="0" w:space="0" w:color="auto"/>
                        <w:left w:val="none" w:sz="0" w:space="0" w:color="auto"/>
                        <w:bottom w:val="none" w:sz="0" w:space="0" w:color="auto"/>
                        <w:right w:val="none" w:sz="0" w:space="0" w:color="auto"/>
                      </w:divBdr>
                    </w:div>
                  </w:divsChild>
                </w:div>
                <w:div w:id="42100778">
                  <w:marLeft w:val="0"/>
                  <w:marRight w:val="0"/>
                  <w:marTop w:val="0"/>
                  <w:marBottom w:val="0"/>
                  <w:divBdr>
                    <w:top w:val="none" w:sz="0" w:space="0" w:color="auto"/>
                    <w:left w:val="none" w:sz="0" w:space="0" w:color="auto"/>
                    <w:bottom w:val="none" w:sz="0" w:space="0" w:color="auto"/>
                    <w:right w:val="none" w:sz="0" w:space="0" w:color="auto"/>
                  </w:divBdr>
                  <w:divsChild>
                    <w:div w:id="918757331">
                      <w:marLeft w:val="0"/>
                      <w:marRight w:val="0"/>
                      <w:marTop w:val="0"/>
                      <w:marBottom w:val="0"/>
                      <w:divBdr>
                        <w:top w:val="none" w:sz="0" w:space="0" w:color="auto"/>
                        <w:left w:val="none" w:sz="0" w:space="0" w:color="auto"/>
                        <w:bottom w:val="none" w:sz="0" w:space="0" w:color="auto"/>
                        <w:right w:val="none" w:sz="0" w:space="0" w:color="auto"/>
                      </w:divBdr>
                    </w:div>
                  </w:divsChild>
                </w:div>
                <w:div w:id="49966523">
                  <w:marLeft w:val="0"/>
                  <w:marRight w:val="0"/>
                  <w:marTop w:val="0"/>
                  <w:marBottom w:val="0"/>
                  <w:divBdr>
                    <w:top w:val="none" w:sz="0" w:space="0" w:color="auto"/>
                    <w:left w:val="none" w:sz="0" w:space="0" w:color="auto"/>
                    <w:bottom w:val="none" w:sz="0" w:space="0" w:color="auto"/>
                    <w:right w:val="none" w:sz="0" w:space="0" w:color="auto"/>
                  </w:divBdr>
                  <w:divsChild>
                    <w:div w:id="1626887140">
                      <w:marLeft w:val="0"/>
                      <w:marRight w:val="0"/>
                      <w:marTop w:val="0"/>
                      <w:marBottom w:val="0"/>
                      <w:divBdr>
                        <w:top w:val="none" w:sz="0" w:space="0" w:color="auto"/>
                        <w:left w:val="none" w:sz="0" w:space="0" w:color="auto"/>
                        <w:bottom w:val="none" w:sz="0" w:space="0" w:color="auto"/>
                        <w:right w:val="none" w:sz="0" w:space="0" w:color="auto"/>
                      </w:divBdr>
                    </w:div>
                  </w:divsChild>
                </w:div>
                <w:div w:id="52823254">
                  <w:marLeft w:val="0"/>
                  <w:marRight w:val="0"/>
                  <w:marTop w:val="0"/>
                  <w:marBottom w:val="0"/>
                  <w:divBdr>
                    <w:top w:val="none" w:sz="0" w:space="0" w:color="auto"/>
                    <w:left w:val="none" w:sz="0" w:space="0" w:color="auto"/>
                    <w:bottom w:val="none" w:sz="0" w:space="0" w:color="auto"/>
                    <w:right w:val="none" w:sz="0" w:space="0" w:color="auto"/>
                  </w:divBdr>
                  <w:divsChild>
                    <w:div w:id="483738392">
                      <w:marLeft w:val="0"/>
                      <w:marRight w:val="0"/>
                      <w:marTop w:val="0"/>
                      <w:marBottom w:val="0"/>
                      <w:divBdr>
                        <w:top w:val="none" w:sz="0" w:space="0" w:color="auto"/>
                        <w:left w:val="none" w:sz="0" w:space="0" w:color="auto"/>
                        <w:bottom w:val="none" w:sz="0" w:space="0" w:color="auto"/>
                        <w:right w:val="none" w:sz="0" w:space="0" w:color="auto"/>
                      </w:divBdr>
                    </w:div>
                  </w:divsChild>
                </w:div>
                <w:div w:id="53889893">
                  <w:marLeft w:val="0"/>
                  <w:marRight w:val="0"/>
                  <w:marTop w:val="0"/>
                  <w:marBottom w:val="0"/>
                  <w:divBdr>
                    <w:top w:val="none" w:sz="0" w:space="0" w:color="auto"/>
                    <w:left w:val="none" w:sz="0" w:space="0" w:color="auto"/>
                    <w:bottom w:val="none" w:sz="0" w:space="0" w:color="auto"/>
                    <w:right w:val="none" w:sz="0" w:space="0" w:color="auto"/>
                  </w:divBdr>
                  <w:divsChild>
                    <w:div w:id="1876311338">
                      <w:marLeft w:val="0"/>
                      <w:marRight w:val="0"/>
                      <w:marTop w:val="0"/>
                      <w:marBottom w:val="0"/>
                      <w:divBdr>
                        <w:top w:val="none" w:sz="0" w:space="0" w:color="auto"/>
                        <w:left w:val="none" w:sz="0" w:space="0" w:color="auto"/>
                        <w:bottom w:val="none" w:sz="0" w:space="0" w:color="auto"/>
                        <w:right w:val="none" w:sz="0" w:space="0" w:color="auto"/>
                      </w:divBdr>
                    </w:div>
                  </w:divsChild>
                </w:div>
                <w:div w:id="82141999">
                  <w:marLeft w:val="0"/>
                  <w:marRight w:val="0"/>
                  <w:marTop w:val="0"/>
                  <w:marBottom w:val="0"/>
                  <w:divBdr>
                    <w:top w:val="none" w:sz="0" w:space="0" w:color="auto"/>
                    <w:left w:val="none" w:sz="0" w:space="0" w:color="auto"/>
                    <w:bottom w:val="none" w:sz="0" w:space="0" w:color="auto"/>
                    <w:right w:val="none" w:sz="0" w:space="0" w:color="auto"/>
                  </w:divBdr>
                  <w:divsChild>
                    <w:div w:id="1909144577">
                      <w:marLeft w:val="0"/>
                      <w:marRight w:val="0"/>
                      <w:marTop w:val="0"/>
                      <w:marBottom w:val="0"/>
                      <w:divBdr>
                        <w:top w:val="none" w:sz="0" w:space="0" w:color="auto"/>
                        <w:left w:val="none" w:sz="0" w:space="0" w:color="auto"/>
                        <w:bottom w:val="none" w:sz="0" w:space="0" w:color="auto"/>
                        <w:right w:val="none" w:sz="0" w:space="0" w:color="auto"/>
                      </w:divBdr>
                    </w:div>
                  </w:divsChild>
                </w:div>
                <w:div w:id="82579513">
                  <w:marLeft w:val="0"/>
                  <w:marRight w:val="0"/>
                  <w:marTop w:val="0"/>
                  <w:marBottom w:val="0"/>
                  <w:divBdr>
                    <w:top w:val="none" w:sz="0" w:space="0" w:color="auto"/>
                    <w:left w:val="none" w:sz="0" w:space="0" w:color="auto"/>
                    <w:bottom w:val="none" w:sz="0" w:space="0" w:color="auto"/>
                    <w:right w:val="none" w:sz="0" w:space="0" w:color="auto"/>
                  </w:divBdr>
                  <w:divsChild>
                    <w:div w:id="448084416">
                      <w:marLeft w:val="0"/>
                      <w:marRight w:val="0"/>
                      <w:marTop w:val="0"/>
                      <w:marBottom w:val="0"/>
                      <w:divBdr>
                        <w:top w:val="none" w:sz="0" w:space="0" w:color="auto"/>
                        <w:left w:val="none" w:sz="0" w:space="0" w:color="auto"/>
                        <w:bottom w:val="none" w:sz="0" w:space="0" w:color="auto"/>
                        <w:right w:val="none" w:sz="0" w:space="0" w:color="auto"/>
                      </w:divBdr>
                    </w:div>
                  </w:divsChild>
                </w:div>
                <w:div w:id="86973776">
                  <w:marLeft w:val="0"/>
                  <w:marRight w:val="0"/>
                  <w:marTop w:val="0"/>
                  <w:marBottom w:val="0"/>
                  <w:divBdr>
                    <w:top w:val="none" w:sz="0" w:space="0" w:color="auto"/>
                    <w:left w:val="none" w:sz="0" w:space="0" w:color="auto"/>
                    <w:bottom w:val="none" w:sz="0" w:space="0" w:color="auto"/>
                    <w:right w:val="none" w:sz="0" w:space="0" w:color="auto"/>
                  </w:divBdr>
                  <w:divsChild>
                    <w:div w:id="820928752">
                      <w:marLeft w:val="0"/>
                      <w:marRight w:val="0"/>
                      <w:marTop w:val="0"/>
                      <w:marBottom w:val="0"/>
                      <w:divBdr>
                        <w:top w:val="none" w:sz="0" w:space="0" w:color="auto"/>
                        <w:left w:val="none" w:sz="0" w:space="0" w:color="auto"/>
                        <w:bottom w:val="none" w:sz="0" w:space="0" w:color="auto"/>
                        <w:right w:val="none" w:sz="0" w:space="0" w:color="auto"/>
                      </w:divBdr>
                    </w:div>
                  </w:divsChild>
                </w:div>
                <w:div w:id="104888761">
                  <w:marLeft w:val="0"/>
                  <w:marRight w:val="0"/>
                  <w:marTop w:val="0"/>
                  <w:marBottom w:val="0"/>
                  <w:divBdr>
                    <w:top w:val="none" w:sz="0" w:space="0" w:color="auto"/>
                    <w:left w:val="none" w:sz="0" w:space="0" w:color="auto"/>
                    <w:bottom w:val="none" w:sz="0" w:space="0" w:color="auto"/>
                    <w:right w:val="none" w:sz="0" w:space="0" w:color="auto"/>
                  </w:divBdr>
                  <w:divsChild>
                    <w:div w:id="546841482">
                      <w:marLeft w:val="0"/>
                      <w:marRight w:val="0"/>
                      <w:marTop w:val="0"/>
                      <w:marBottom w:val="0"/>
                      <w:divBdr>
                        <w:top w:val="none" w:sz="0" w:space="0" w:color="auto"/>
                        <w:left w:val="none" w:sz="0" w:space="0" w:color="auto"/>
                        <w:bottom w:val="none" w:sz="0" w:space="0" w:color="auto"/>
                        <w:right w:val="none" w:sz="0" w:space="0" w:color="auto"/>
                      </w:divBdr>
                    </w:div>
                  </w:divsChild>
                </w:div>
                <w:div w:id="107507879">
                  <w:marLeft w:val="0"/>
                  <w:marRight w:val="0"/>
                  <w:marTop w:val="0"/>
                  <w:marBottom w:val="0"/>
                  <w:divBdr>
                    <w:top w:val="none" w:sz="0" w:space="0" w:color="auto"/>
                    <w:left w:val="none" w:sz="0" w:space="0" w:color="auto"/>
                    <w:bottom w:val="none" w:sz="0" w:space="0" w:color="auto"/>
                    <w:right w:val="none" w:sz="0" w:space="0" w:color="auto"/>
                  </w:divBdr>
                  <w:divsChild>
                    <w:div w:id="1549492434">
                      <w:marLeft w:val="0"/>
                      <w:marRight w:val="0"/>
                      <w:marTop w:val="0"/>
                      <w:marBottom w:val="0"/>
                      <w:divBdr>
                        <w:top w:val="none" w:sz="0" w:space="0" w:color="auto"/>
                        <w:left w:val="none" w:sz="0" w:space="0" w:color="auto"/>
                        <w:bottom w:val="none" w:sz="0" w:space="0" w:color="auto"/>
                        <w:right w:val="none" w:sz="0" w:space="0" w:color="auto"/>
                      </w:divBdr>
                    </w:div>
                  </w:divsChild>
                </w:div>
                <w:div w:id="115803342">
                  <w:marLeft w:val="0"/>
                  <w:marRight w:val="0"/>
                  <w:marTop w:val="0"/>
                  <w:marBottom w:val="0"/>
                  <w:divBdr>
                    <w:top w:val="none" w:sz="0" w:space="0" w:color="auto"/>
                    <w:left w:val="none" w:sz="0" w:space="0" w:color="auto"/>
                    <w:bottom w:val="none" w:sz="0" w:space="0" w:color="auto"/>
                    <w:right w:val="none" w:sz="0" w:space="0" w:color="auto"/>
                  </w:divBdr>
                  <w:divsChild>
                    <w:div w:id="2003853869">
                      <w:marLeft w:val="0"/>
                      <w:marRight w:val="0"/>
                      <w:marTop w:val="0"/>
                      <w:marBottom w:val="0"/>
                      <w:divBdr>
                        <w:top w:val="none" w:sz="0" w:space="0" w:color="auto"/>
                        <w:left w:val="none" w:sz="0" w:space="0" w:color="auto"/>
                        <w:bottom w:val="none" w:sz="0" w:space="0" w:color="auto"/>
                        <w:right w:val="none" w:sz="0" w:space="0" w:color="auto"/>
                      </w:divBdr>
                    </w:div>
                  </w:divsChild>
                </w:div>
                <w:div w:id="143203405">
                  <w:marLeft w:val="0"/>
                  <w:marRight w:val="0"/>
                  <w:marTop w:val="0"/>
                  <w:marBottom w:val="0"/>
                  <w:divBdr>
                    <w:top w:val="none" w:sz="0" w:space="0" w:color="auto"/>
                    <w:left w:val="none" w:sz="0" w:space="0" w:color="auto"/>
                    <w:bottom w:val="none" w:sz="0" w:space="0" w:color="auto"/>
                    <w:right w:val="none" w:sz="0" w:space="0" w:color="auto"/>
                  </w:divBdr>
                  <w:divsChild>
                    <w:div w:id="1152794889">
                      <w:marLeft w:val="0"/>
                      <w:marRight w:val="0"/>
                      <w:marTop w:val="0"/>
                      <w:marBottom w:val="0"/>
                      <w:divBdr>
                        <w:top w:val="none" w:sz="0" w:space="0" w:color="auto"/>
                        <w:left w:val="none" w:sz="0" w:space="0" w:color="auto"/>
                        <w:bottom w:val="none" w:sz="0" w:space="0" w:color="auto"/>
                        <w:right w:val="none" w:sz="0" w:space="0" w:color="auto"/>
                      </w:divBdr>
                    </w:div>
                  </w:divsChild>
                </w:div>
                <w:div w:id="160245114">
                  <w:marLeft w:val="0"/>
                  <w:marRight w:val="0"/>
                  <w:marTop w:val="0"/>
                  <w:marBottom w:val="0"/>
                  <w:divBdr>
                    <w:top w:val="none" w:sz="0" w:space="0" w:color="auto"/>
                    <w:left w:val="none" w:sz="0" w:space="0" w:color="auto"/>
                    <w:bottom w:val="none" w:sz="0" w:space="0" w:color="auto"/>
                    <w:right w:val="none" w:sz="0" w:space="0" w:color="auto"/>
                  </w:divBdr>
                  <w:divsChild>
                    <w:div w:id="1268542121">
                      <w:marLeft w:val="0"/>
                      <w:marRight w:val="0"/>
                      <w:marTop w:val="0"/>
                      <w:marBottom w:val="0"/>
                      <w:divBdr>
                        <w:top w:val="none" w:sz="0" w:space="0" w:color="auto"/>
                        <w:left w:val="none" w:sz="0" w:space="0" w:color="auto"/>
                        <w:bottom w:val="none" w:sz="0" w:space="0" w:color="auto"/>
                        <w:right w:val="none" w:sz="0" w:space="0" w:color="auto"/>
                      </w:divBdr>
                    </w:div>
                  </w:divsChild>
                </w:div>
                <w:div w:id="217783925">
                  <w:marLeft w:val="0"/>
                  <w:marRight w:val="0"/>
                  <w:marTop w:val="0"/>
                  <w:marBottom w:val="0"/>
                  <w:divBdr>
                    <w:top w:val="none" w:sz="0" w:space="0" w:color="auto"/>
                    <w:left w:val="none" w:sz="0" w:space="0" w:color="auto"/>
                    <w:bottom w:val="none" w:sz="0" w:space="0" w:color="auto"/>
                    <w:right w:val="none" w:sz="0" w:space="0" w:color="auto"/>
                  </w:divBdr>
                  <w:divsChild>
                    <w:div w:id="1417164687">
                      <w:marLeft w:val="0"/>
                      <w:marRight w:val="0"/>
                      <w:marTop w:val="0"/>
                      <w:marBottom w:val="0"/>
                      <w:divBdr>
                        <w:top w:val="none" w:sz="0" w:space="0" w:color="auto"/>
                        <w:left w:val="none" w:sz="0" w:space="0" w:color="auto"/>
                        <w:bottom w:val="none" w:sz="0" w:space="0" w:color="auto"/>
                        <w:right w:val="none" w:sz="0" w:space="0" w:color="auto"/>
                      </w:divBdr>
                    </w:div>
                  </w:divsChild>
                </w:div>
                <w:div w:id="218134951">
                  <w:marLeft w:val="0"/>
                  <w:marRight w:val="0"/>
                  <w:marTop w:val="0"/>
                  <w:marBottom w:val="0"/>
                  <w:divBdr>
                    <w:top w:val="none" w:sz="0" w:space="0" w:color="auto"/>
                    <w:left w:val="none" w:sz="0" w:space="0" w:color="auto"/>
                    <w:bottom w:val="none" w:sz="0" w:space="0" w:color="auto"/>
                    <w:right w:val="none" w:sz="0" w:space="0" w:color="auto"/>
                  </w:divBdr>
                  <w:divsChild>
                    <w:div w:id="1794982750">
                      <w:marLeft w:val="0"/>
                      <w:marRight w:val="0"/>
                      <w:marTop w:val="0"/>
                      <w:marBottom w:val="0"/>
                      <w:divBdr>
                        <w:top w:val="none" w:sz="0" w:space="0" w:color="auto"/>
                        <w:left w:val="none" w:sz="0" w:space="0" w:color="auto"/>
                        <w:bottom w:val="none" w:sz="0" w:space="0" w:color="auto"/>
                        <w:right w:val="none" w:sz="0" w:space="0" w:color="auto"/>
                      </w:divBdr>
                    </w:div>
                  </w:divsChild>
                </w:div>
                <w:div w:id="227959559">
                  <w:marLeft w:val="0"/>
                  <w:marRight w:val="0"/>
                  <w:marTop w:val="0"/>
                  <w:marBottom w:val="0"/>
                  <w:divBdr>
                    <w:top w:val="none" w:sz="0" w:space="0" w:color="auto"/>
                    <w:left w:val="none" w:sz="0" w:space="0" w:color="auto"/>
                    <w:bottom w:val="none" w:sz="0" w:space="0" w:color="auto"/>
                    <w:right w:val="none" w:sz="0" w:space="0" w:color="auto"/>
                  </w:divBdr>
                  <w:divsChild>
                    <w:div w:id="1503231622">
                      <w:marLeft w:val="0"/>
                      <w:marRight w:val="0"/>
                      <w:marTop w:val="0"/>
                      <w:marBottom w:val="0"/>
                      <w:divBdr>
                        <w:top w:val="none" w:sz="0" w:space="0" w:color="auto"/>
                        <w:left w:val="none" w:sz="0" w:space="0" w:color="auto"/>
                        <w:bottom w:val="none" w:sz="0" w:space="0" w:color="auto"/>
                        <w:right w:val="none" w:sz="0" w:space="0" w:color="auto"/>
                      </w:divBdr>
                    </w:div>
                  </w:divsChild>
                </w:div>
                <w:div w:id="232814400">
                  <w:marLeft w:val="0"/>
                  <w:marRight w:val="0"/>
                  <w:marTop w:val="0"/>
                  <w:marBottom w:val="0"/>
                  <w:divBdr>
                    <w:top w:val="none" w:sz="0" w:space="0" w:color="auto"/>
                    <w:left w:val="none" w:sz="0" w:space="0" w:color="auto"/>
                    <w:bottom w:val="none" w:sz="0" w:space="0" w:color="auto"/>
                    <w:right w:val="none" w:sz="0" w:space="0" w:color="auto"/>
                  </w:divBdr>
                  <w:divsChild>
                    <w:div w:id="411203853">
                      <w:marLeft w:val="0"/>
                      <w:marRight w:val="0"/>
                      <w:marTop w:val="0"/>
                      <w:marBottom w:val="0"/>
                      <w:divBdr>
                        <w:top w:val="none" w:sz="0" w:space="0" w:color="auto"/>
                        <w:left w:val="none" w:sz="0" w:space="0" w:color="auto"/>
                        <w:bottom w:val="none" w:sz="0" w:space="0" w:color="auto"/>
                        <w:right w:val="none" w:sz="0" w:space="0" w:color="auto"/>
                      </w:divBdr>
                    </w:div>
                  </w:divsChild>
                </w:div>
                <w:div w:id="250548877">
                  <w:marLeft w:val="0"/>
                  <w:marRight w:val="0"/>
                  <w:marTop w:val="0"/>
                  <w:marBottom w:val="0"/>
                  <w:divBdr>
                    <w:top w:val="none" w:sz="0" w:space="0" w:color="auto"/>
                    <w:left w:val="none" w:sz="0" w:space="0" w:color="auto"/>
                    <w:bottom w:val="none" w:sz="0" w:space="0" w:color="auto"/>
                    <w:right w:val="none" w:sz="0" w:space="0" w:color="auto"/>
                  </w:divBdr>
                  <w:divsChild>
                    <w:div w:id="1612663930">
                      <w:marLeft w:val="0"/>
                      <w:marRight w:val="0"/>
                      <w:marTop w:val="0"/>
                      <w:marBottom w:val="0"/>
                      <w:divBdr>
                        <w:top w:val="none" w:sz="0" w:space="0" w:color="auto"/>
                        <w:left w:val="none" w:sz="0" w:space="0" w:color="auto"/>
                        <w:bottom w:val="none" w:sz="0" w:space="0" w:color="auto"/>
                        <w:right w:val="none" w:sz="0" w:space="0" w:color="auto"/>
                      </w:divBdr>
                    </w:div>
                  </w:divsChild>
                </w:div>
                <w:div w:id="273637681">
                  <w:marLeft w:val="0"/>
                  <w:marRight w:val="0"/>
                  <w:marTop w:val="0"/>
                  <w:marBottom w:val="0"/>
                  <w:divBdr>
                    <w:top w:val="none" w:sz="0" w:space="0" w:color="auto"/>
                    <w:left w:val="none" w:sz="0" w:space="0" w:color="auto"/>
                    <w:bottom w:val="none" w:sz="0" w:space="0" w:color="auto"/>
                    <w:right w:val="none" w:sz="0" w:space="0" w:color="auto"/>
                  </w:divBdr>
                  <w:divsChild>
                    <w:div w:id="1206067346">
                      <w:marLeft w:val="0"/>
                      <w:marRight w:val="0"/>
                      <w:marTop w:val="0"/>
                      <w:marBottom w:val="0"/>
                      <w:divBdr>
                        <w:top w:val="none" w:sz="0" w:space="0" w:color="auto"/>
                        <w:left w:val="none" w:sz="0" w:space="0" w:color="auto"/>
                        <w:bottom w:val="none" w:sz="0" w:space="0" w:color="auto"/>
                        <w:right w:val="none" w:sz="0" w:space="0" w:color="auto"/>
                      </w:divBdr>
                    </w:div>
                  </w:divsChild>
                </w:div>
                <w:div w:id="290748809">
                  <w:marLeft w:val="0"/>
                  <w:marRight w:val="0"/>
                  <w:marTop w:val="0"/>
                  <w:marBottom w:val="0"/>
                  <w:divBdr>
                    <w:top w:val="none" w:sz="0" w:space="0" w:color="auto"/>
                    <w:left w:val="none" w:sz="0" w:space="0" w:color="auto"/>
                    <w:bottom w:val="none" w:sz="0" w:space="0" w:color="auto"/>
                    <w:right w:val="none" w:sz="0" w:space="0" w:color="auto"/>
                  </w:divBdr>
                  <w:divsChild>
                    <w:div w:id="1643460198">
                      <w:marLeft w:val="0"/>
                      <w:marRight w:val="0"/>
                      <w:marTop w:val="0"/>
                      <w:marBottom w:val="0"/>
                      <w:divBdr>
                        <w:top w:val="none" w:sz="0" w:space="0" w:color="auto"/>
                        <w:left w:val="none" w:sz="0" w:space="0" w:color="auto"/>
                        <w:bottom w:val="none" w:sz="0" w:space="0" w:color="auto"/>
                        <w:right w:val="none" w:sz="0" w:space="0" w:color="auto"/>
                      </w:divBdr>
                    </w:div>
                  </w:divsChild>
                </w:div>
                <w:div w:id="298386552">
                  <w:marLeft w:val="0"/>
                  <w:marRight w:val="0"/>
                  <w:marTop w:val="0"/>
                  <w:marBottom w:val="0"/>
                  <w:divBdr>
                    <w:top w:val="none" w:sz="0" w:space="0" w:color="auto"/>
                    <w:left w:val="none" w:sz="0" w:space="0" w:color="auto"/>
                    <w:bottom w:val="none" w:sz="0" w:space="0" w:color="auto"/>
                    <w:right w:val="none" w:sz="0" w:space="0" w:color="auto"/>
                  </w:divBdr>
                  <w:divsChild>
                    <w:div w:id="428432995">
                      <w:marLeft w:val="0"/>
                      <w:marRight w:val="0"/>
                      <w:marTop w:val="0"/>
                      <w:marBottom w:val="0"/>
                      <w:divBdr>
                        <w:top w:val="none" w:sz="0" w:space="0" w:color="auto"/>
                        <w:left w:val="none" w:sz="0" w:space="0" w:color="auto"/>
                        <w:bottom w:val="none" w:sz="0" w:space="0" w:color="auto"/>
                        <w:right w:val="none" w:sz="0" w:space="0" w:color="auto"/>
                      </w:divBdr>
                    </w:div>
                  </w:divsChild>
                </w:div>
                <w:div w:id="304237600">
                  <w:marLeft w:val="0"/>
                  <w:marRight w:val="0"/>
                  <w:marTop w:val="0"/>
                  <w:marBottom w:val="0"/>
                  <w:divBdr>
                    <w:top w:val="none" w:sz="0" w:space="0" w:color="auto"/>
                    <w:left w:val="none" w:sz="0" w:space="0" w:color="auto"/>
                    <w:bottom w:val="none" w:sz="0" w:space="0" w:color="auto"/>
                    <w:right w:val="none" w:sz="0" w:space="0" w:color="auto"/>
                  </w:divBdr>
                  <w:divsChild>
                    <w:div w:id="775904356">
                      <w:marLeft w:val="0"/>
                      <w:marRight w:val="0"/>
                      <w:marTop w:val="0"/>
                      <w:marBottom w:val="0"/>
                      <w:divBdr>
                        <w:top w:val="none" w:sz="0" w:space="0" w:color="auto"/>
                        <w:left w:val="none" w:sz="0" w:space="0" w:color="auto"/>
                        <w:bottom w:val="none" w:sz="0" w:space="0" w:color="auto"/>
                        <w:right w:val="none" w:sz="0" w:space="0" w:color="auto"/>
                      </w:divBdr>
                    </w:div>
                  </w:divsChild>
                </w:div>
                <w:div w:id="304820694">
                  <w:marLeft w:val="0"/>
                  <w:marRight w:val="0"/>
                  <w:marTop w:val="0"/>
                  <w:marBottom w:val="0"/>
                  <w:divBdr>
                    <w:top w:val="none" w:sz="0" w:space="0" w:color="auto"/>
                    <w:left w:val="none" w:sz="0" w:space="0" w:color="auto"/>
                    <w:bottom w:val="none" w:sz="0" w:space="0" w:color="auto"/>
                    <w:right w:val="none" w:sz="0" w:space="0" w:color="auto"/>
                  </w:divBdr>
                  <w:divsChild>
                    <w:div w:id="1763650140">
                      <w:marLeft w:val="0"/>
                      <w:marRight w:val="0"/>
                      <w:marTop w:val="0"/>
                      <w:marBottom w:val="0"/>
                      <w:divBdr>
                        <w:top w:val="none" w:sz="0" w:space="0" w:color="auto"/>
                        <w:left w:val="none" w:sz="0" w:space="0" w:color="auto"/>
                        <w:bottom w:val="none" w:sz="0" w:space="0" w:color="auto"/>
                        <w:right w:val="none" w:sz="0" w:space="0" w:color="auto"/>
                      </w:divBdr>
                    </w:div>
                  </w:divsChild>
                </w:div>
                <w:div w:id="309333493">
                  <w:marLeft w:val="0"/>
                  <w:marRight w:val="0"/>
                  <w:marTop w:val="0"/>
                  <w:marBottom w:val="0"/>
                  <w:divBdr>
                    <w:top w:val="none" w:sz="0" w:space="0" w:color="auto"/>
                    <w:left w:val="none" w:sz="0" w:space="0" w:color="auto"/>
                    <w:bottom w:val="none" w:sz="0" w:space="0" w:color="auto"/>
                    <w:right w:val="none" w:sz="0" w:space="0" w:color="auto"/>
                  </w:divBdr>
                  <w:divsChild>
                    <w:div w:id="75632988">
                      <w:marLeft w:val="0"/>
                      <w:marRight w:val="0"/>
                      <w:marTop w:val="0"/>
                      <w:marBottom w:val="0"/>
                      <w:divBdr>
                        <w:top w:val="none" w:sz="0" w:space="0" w:color="auto"/>
                        <w:left w:val="none" w:sz="0" w:space="0" w:color="auto"/>
                        <w:bottom w:val="none" w:sz="0" w:space="0" w:color="auto"/>
                        <w:right w:val="none" w:sz="0" w:space="0" w:color="auto"/>
                      </w:divBdr>
                    </w:div>
                  </w:divsChild>
                </w:div>
                <w:div w:id="323163183">
                  <w:marLeft w:val="0"/>
                  <w:marRight w:val="0"/>
                  <w:marTop w:val="0"/>
                  <w:marBottom w:val="0"/>
                  <w:divBdr>
                    <w:top w:val="none" w:sz="0" w:space="0" w:color="auto"/>
                    <w:left w:val="none" w:sz="0" w:space="0" w:color="auto"/>
                    <w:bottom w:val="none" w:sz="0" w:space="0" w:color="auto"/>
                    <w:right w:val="none" w:sz="0" w:space="0" w:color="auto"/>
                  </w:divBdr>
                  <w:divsChild>
                    <w:div w:id="1919896041">
                      <w:marLeft w:val="0"/>
                      <w:marRight w:val="0"/>
                      <w:marTop w:val="0"/>
                      <w:marBottom w:val="0"/>
                      <w:divBdr>
                        <w:top w:val="none" w:sz="0" w:space="0" w:color="auto"/>
                        <w:left w:val="none" w:sz="0" w:space="0" w:color="auto"/>
                        <w:bottom w:val="none" w:sz="0" w:space="0" w:color="auto"/>
                        <w:right w:val="none" w:sz="0" w:space="0" w:color="auto"/>
                      </w:divBdr>
                    </w:div>
                  </w:divsChild>
                </w:div>
                <w:div w:id="339309560">
                  <w:marLeft w:val="0"/>
                  <w:marRight w:val="0"/>
                  <w:marTop w:val="0"/>
                  <w:marBottom w:val="0"/>
                  <w:divBdr>
                    <w:top w:val="none" w:sz="0" w:space="0" w:color="auto"/>
                    <w:left w:val="none" w:sz="0" w:space="0" w:color="auto"/>
                    <w:bottom w:val="none" w:sz="0" w:space="0" w:color="auto"/>
                    <w:right w:val="none" w:sz="0" w:space="0" w:color="auto"/>
                  </w:divBdr>
                  <w:divsChild>
                    <w:div w:id="96098631">
                      <w:marLeft w:val="0"/>
                      <w:marRight w:val="0"/>
                      <w:marTop w:val="0"/>
                      <w:marBottom w:val="0"/>
                      <w:divBdr>
                        <w:top w:val="none" w:sz="0" w:space="0" w:color="auto"/>
                        <w:left w:val="none" w:sz="0" w:space="0" w:color="auto"/>
                        <w:bottom w:val="none" w:sz="0" w:space="0" w:color="auto"/>
                        <w:right w:val="none" w:sz="0" w:space="0" w:color="auto"/>
                      </w:divBdr>
                    </w:div>
                  </w:divsChild>
                </w:div>
                <w:div w:id="349067490">
                  <w:marLeft w:val="0"/>
                  <w:marRight w:val="0"/>
                  <w:marTop w:val="0"/>
                  <w:marBottom w:val="0"/>
                  <w:divBdr>
                    <w:top w:val="none" w:sz="0" w:space="0" w:color="auto"/>
                    <w:left w:val="none" w:sz="0" w:space="0" w:color="auto"/>
                    <w:bottom w:val="none" w:sz="0" w:space="0" w:color="auto"/>
                    <w:right w:val="none" w:sz="0" w:space="0" w:color="auto"/>
                  </w:divBdr>
                  <w:divsChild>
                    <w:div w:id="653920667">
                      <w:marLeft w:val="0"/>
                      <w:marRight w:val="0"/>
                      <w:marTop w:val="0"/>
                      <w:marBottom w:val="0"/>
                      <w:divBdr>
                        <w:top w:val="none" w:sz="0" w:space="0" w:color="auto"/>
                        <w:left w:val="none" w:sz="0" w:space="0" w:color="auto"/>
                        <w:bottom w:val="none" w:sz="0" w:space="0" w:color="auto"/>
                        <w:right w:val="none" w:sz="0" w:space="0" w:color="auto"/>
                      </w:divBdr>
                    </w:div>
                  </w:divsChild>
                </w:div>
                <w:div w:id="359278906">
                  <w:marLeft w:val="0"/>
                  <w:marRight w:val="0"/>
                  <w:marTop w:val="0"/>
                  <w:marBottom w:val="0"/>
                  <w:divBdr>
                    <w:top w:val="none" w:sz="0" w:space="0" w:color="auto"/>
                    <w:left w:val="none" w:sz="0" w:space="0" w:color="auto"/>
                    <w:bottom w:val="none" w:sz="0" w:space="0" w:color="auto"/>
                    <w:right w:val="none" w:sz="0" w:space="0" w:color="auto"/>
                  </w:divBdr>
                  <w:divsChild>
                    <w:div w:id="1832868981">
                      <w:marLeft w:val="0"/>
                      <w:marRight w:val="0"/>
                      <w:marTop w:val="0"/>
                      <w:marBottom w:val="0"/>
                      <w:divBdr>
                        <w:top w:val="none" w:sz="0" w:space="0" w:color="auto"/>
                        <w:left w:val="none" w:sz="0" w:space="0" w:color="auto"/>
                        <w:bottom w:val="none" w:sz="0" w:space="0" w:color="auto"/>
                        <w:right w:val="none" w:sz="0" w:space="0" w:color="auto"/>
                      </w:divBdr>
                    </w:div>
                  </w:divsChild>
                </w:div>
                <w:div w:id="371929147">
                  <w:marLeft w:val="0"/>
                  <w:marRight w:val="0"/>
                  <w:marTop w:val="0"/>
                  <w:marBottom w:val="0"/>
                  <w:divBdr>
                    <w:top w:val="none" w:sz="0" w:space="0" w:color="auto"/>
                    <w:left w:val="none" w:sz="0" w:space="0" w:color="auto"/>
                    <w:bottom w:val="none" w:sz="0" w:space="0" w:color="auto"/>
                    <w:right w:val="none" w:sz="0" w:space="0" w:color="auto"/>
                  </w:divBdr>
                  <w:divsChild>
                    <w:div w:id="526257624">
                      <w:marLeft w:val="0"/>
                      <w:marRight w:val="0"/>
                      <w:marTop w:val="0"/>
                      <w:marBottom w:val="0"/>
                      <w:divBdr>
                        <w:top w:val="none" w:sz="0" w:space="0" w:color="auto"/>
                        <w:left w:val="none" w:sz="0" w:space="0" w:color="auto"/>
                        <w:bottom w:val="none" w:sz="0" w:space="0" w:color="auto"/>
                        <w:right w:val="none" w:sz="0" w:space="0" w:color="auto"/>
                      </w:divBdr>
                    </w:div>
                  </w:divsChild>
                </w:div>
                <w:div w:id="373047252">
                  <w:marLeft w:val="0"/>
                  <w:marRight w:val="0"/>
                  <w:marTop w:val="0"/>
                  <w:marBottom w:val="0"/>
                  <w:divBdr>
                    <w:top w:val="none" w:sz="0" w:space="0" w:color="auto"/>
                    <w:left w:val="none" w:sz="0" w:space="0" w:color="auto"/>
                    <w:bottom w:val="none" w:sz="0" w:space="0" w:color="auto"/>
                    <w:right w:val="none" w:sz="0" w:space="0" w:color="auto"/>
                  </w:divBdr>
                  <w:divsChild>
                    <w:div w:id="1976176551">
                      <w:marLeft w:val="0"/>
                      <w:marRight w:val="0"/>
                      <w:marTop w:val="0"/>
                      <w:marBottom w:val="0"/>
                      <w:divBdr>
                        <w:top w:val="none" w:sz="0" w:space="0" w:color="auto"/>
                        <w:left w:val="none" w:sz="0" w:space="0" w:color="auto"/>
                        <w:bottom w:val="none" w:sz="0" w:space="0" w:color="auto"/>
                        <w:right w:val="none" w:sz="0" w:space="0" w:color="auto"/>
                      </w:divBdr>
                    </w:div>
                  </w:divsChild>
                </w:div>
                <w:div w:id="399251713">
                  <w:marLeft w:val="0"/>
                  <w:marRight w:val="0"/>
                  <w:marTop w:val="0"/>
                  <w:marBottom w:val="0"/>
                  <w:divBdr>
                    <w:top w:val="none" w:sz="0" w:space="0" w:color="auto"/>
                    <w:left w:val="none" w:sz="0" w:space="0" w:color="auto"/>
                    <w:bottom w:val="none" w:sz="0" w:space="0" w:color="auto"/>
                    <w:right w:val="none" w:sz="0" w:space="0" w:color="auto"/>
                  </w:divBdr>
                  <w:divsChild>
                    <w:div w:id="1239945788">
                      <w:marLeft w:val="0"/>
                      <w:marRight w:val="0"/>
                      <w:marTop w:val="0"/>
                      <w:marBottom w:val="0"/>
                      <w:divBdr>
                        <w:top w:val="none" w:sz="0" w:space="0" w:color="auto"/>
                        <w:left w:val="none" w:sz="0" w:space="0" w:color="auto"/>
                        <w:bottom w:val="none" w:sz="0" w:space="0" w:color="auto"/>
                        <w:right w:val="none" w:sz="0" w:space="0" w:color="auto"/>
                      </w:divBdr>
                    </w:div>
                  </w:divsChild>
                </w:div>
                <w:div w:id="400252400">
                  <w:marLeft w:val="0"/>
                  <w:marRight w:val="0"/>
                  <w:marTop w:val="0"/>
                  <w:marBottom w:val="0"/>
                  <w:divBdr>
                    <w:top w:val="none" w:sz="0" w:space="0" w:color="auto"/>
                    <w:left w:val="none" w:sz="0" w:space="0" w:color="auto"/>
                    <w:bottom w:val="none" w:sz="0" w:space="0" w:color="auto"/>
                    <w:right w:val="none" w:sz="0" w:space="0" w:color="auto"/>
                  </w:divBdr>
                  <w:divsChild>
                    <w:div w:id="573469187">
                      <w:marLeft w:val="0"/>
                      <w:marRight w:val="0"/>
                      <w:marTop w:val="0"/>
                      <w:marBottom w:val="0"/>
                      <w:divBdr>
                        <w:top w:val="none" w:sz="0" w:space="0" w:color="auto"/>
                        <w:left w:val="none" w:sz="0" w:space="0" w:color="auto"/>
                        <w:bottom w:val="none" w:sz="0" w:space="0" w:color="auto"/>
                        <w:right w:val="none" w:sz="0" w:space="0" w:color="auto"/>
                      </w:divBdr>
                    </w:div>
                  </w:divsChild>
                </w:div>
                <w:div w:id="400566095">
                  <w:marLeft w:val="0"/>
                  <w:marRight w:val="0"/>
                  <w:marTop w:val="0"/>
                  <w:marBottom w:val="0"/>
                  <w:divBdr>
                    <w:top w:val="none" w:sz="0" w:space="0" w:color="auto"/>
                    <w:left w:val="none" w:sz="0" w:space="0" w:color="auto"/>
                    <w:bottom w:val="none" w:sz="0" w:space="0" w:color="auto"/>
                    <w:right w:val="none" w:sz="0" w:space="0" w:color="auto"/>
                  </w:divBdr>
                  <w:divsChild>
                    <w:div w:id="1473713544">
                      <w:marLeft w:val="0"/>
                      <w:marRight w:val="0"/>
                      <w:marTop w:val="0"/>
                      <w:marBottom w:val="0"/>
                      <w:divBdr>
                        <w:top w:val="none" w:sz="0" w:space="0" w:color="auto"/>
                        <w:left w:val="none" w:sz="0" w:space="0" w:color="auto"/>
                        <w:bottom w:val="none" w:sz="0" w:space="0" w:color="auto"/>
                        <w:right w:val="none" w:sz="0" w:space="0" w:color="auto"/>
                      </w:divBdr>
                    </w:div>
                  </w:divsChild>
                </w:div>
                <w:div w:id="415437754">
                  <w:marLeft w:val="0"/>
                  <w:marRight w:val="0"/>
                  <w:marTop w:val="0"/>
                  <w:marBottom w:val="0"/>
                  <w:divBdr>
                    <w:top w:val="none" w:sz="0" w:space="0" w:color="auto"/>
                    <w:left w:val="none" w:sz="0" w:space="0" w:color="auto"/>
                    <w:bottom w:val="none" w:sz="0" w:space="0" w:color="auto"/>
                    <w:right w:val="none" w:sz="0" w:space="0" w:color="auto"/>
                  </w:divBdr>
                  <w:divsChild>
                    <w:div w:id="2055695361">
                      <w:marLeft w:val="0"/>
                      <w:marRight w:val="0"/>
                      <w:marTop w:val="0"/>
                      <w:marBottom w:val="0"/>
                      <w:divBdr>
                        <w:top w:val="none" w:sz="0" w:space="0" w:color="auto"/>
                        <w:left w:val="none" w:sz="0" w:space="0" w:color="auto"/>
                        <w:bottom w:val="none" w:sz="0" w:space="0" w:color="auto"/>
                        <w:right w:val="none" w:sz="0" w:space="0" w:color="auto"/>
                      </w:divBdr>
                    </w:div>
                  </w:divsChild>
                </w:div>
                <w:div w:id="427314519">
                  <w:marLeft w:val="0"/>
                  <w:marRight w:val="0"/>
                  <w:marTop w:val="0"/>
                  <w:marBottom w:val="0"/>
                  <w:divBdr>
                    <w:top w:val="none" w:sz="0" w:space="0" w:color="auto"/>
                    <w:left w:val="none" w:sz="0" w:space="0" w:color="auto"/>
                    <w:bottom w:val="none" w:sz="0" w:space="0" w:color="auto"/>
                    <w:right w:val="none" w:sz="0" w:space="0" w:color="auto"/>
                  </w:divBdr>
                  <w:divsChild>
                    <w:div w:id="672074266">
                      <w:marLeft w:val="0"/>
                      <w:marRight w:val="0"/>
                      <w:marTop w:val="0"/>
                      <w:marBottom w:val="0"/>
                      <w:divBdr>
                        <w:top w:val="none" w:sz="0" w:space="0" w:color="auto"/>
                        <w:left w:val="none" w:sz="0" w:space="0" w:color="auto"/>
                        <w:bottom w:val="none" w:sz="0" w:space="0" w:color="auto"/>
                        <w:right w:val="none" w:sz="0" w:space="0" w:color="auto"/>
                      </w:divBdr>
                    </w:div>
                  </w:divsChild>
                </w:div>
                <w:div w:id="432172649">
                  <w:marLeft w:val="0"/>
                  <w:marRight w:val="0"/>
                  <w:marTop w:val="0"/>
                  <w:marBottom w:val="0"/>
                  <w:divBdr>
                    <w:top w:val="none" w:sz="0" w:space="0" w:color="auto"/>
                    <w:left w:val="none" w:sz="0" w:space="0" w:color="auto"/>
                    <w:bottom w:val="none" w:sz="0" w:space="0" w:color="auto"/>
                    <w:right w:val="none" w:sz="0" w:space="0" w:color="auto"/>
                  </w:divBdr>
                  <w:divsChild>
                    <w:div w:id="914096152">
                      <w:marLeft w:val="0"/>
                      <w:marRight w:val="0"/>
                      <w:marTop w:val="0"/>
                      <w:marBottom w:val="0"/>
                      <w:divBdr>
                        <w:top w:val="none" w:sz="0" w:space="0" w:color="auto"/>
                        <w:left w:val="none" w:sz="0" w:space="0" w:color="auto"/>
                        <w:bottom w:val="none" w:sz="0" w:space="0" w:color="auto"/>
                        <w:right w:val="none" w:sz="0" w:space="0" w:color="auto"/>
                      </w:divBdr>
                    </w:div>
                  </w:divsChild>
                </w:div>
                <w:div w:id="435490660">
                  <w:marLeft w:val="0"/>
                  <w:marRight w:val="0"/>
                  <w:marTop w:val="0"/>
                  <w:marBottom w:val="0"/>
                  <w:divBdr>
                    <w:top w:val="none" w:sz="0" w:space="0" w:color="auto"/>
                    <w:left w:val="none" w:sz="0" w:space="0" w:color="auto"/>
                    <w:bottom w:val="none" w:sz="0" w:space="0" w:color="auto"/>
                    <w:right w:val="none" w:sz="0" w:space="0" w:color="auto"/>
                  </w:divBdr>
                  <w:divsChild>
                    <w:div w:id="2032144005">
                      <w:marLeft w:val="0"/>
                      <w:marRight w:val="0"/>
                      <w:marTop w:val="0"/>
                      <w:marBottom w:val="0"/>
                      <w:divBdr>
                        <w:top w:val="none" w:sz="0" w:space="0" w:color="auto"/>
                        <w:left w:val="none" w:sz="0" w:space="0" w:color="auto"/>
                        <w:bottom w:val="none" w:sz="0" w:space="0" w:color="auto"/>
                        <w:right w:val="none" w:sz="0" w:space="0" w:color="auto"/>
                      </w:divBdr>
                    </w:div>
                  </w:divsChild>
                </w:div>
                <w:div w:id="435712007">
                  <w:marLeft w:val="0"/>
                  <w:marRight w:val="0"/>
                  <w:marTop w:val="0"/>
                  <w:marBottom w:val="0"/>
                  <w:divBdr>
                    <w:top w:val="none" w:sz="0" w:space="0" w:color="auto"/>
                    <w:left w:val="none" w:sz="0" w:space="0" w:color="auto"/>
                    <w:bottom w:val="none" w:sz="0" w:space="0" w:color="auto"/>
                    <w:right w:val="none" w:sz="0" w:space="0" w:color="auto"/>
                  </w:divBdr>
                  <w:divsChild>
                    <w:div w:id="1029725928">
                      <w:marLeft w:val="0"/>
                      <w:marRight w:val="0"/>
                      <w:marTop w:val="0"/>
                      <w:marBottom w:val="0"/>
                      <w:divBdr>
                        <w:top w:val="none" w:sz="0" w:space="0" w:color="auto"/>
                        <w:left w:val="none" w:sz="0" w:space="0" w:color="auto"/>
                        <w:bottom w:val="none" w:sz="0" w:space="0" w:color="auto"/>
                        <w:right w:val="none" w:sz="0" w:space="0" w:color="auto"/>
                      </w:divBdr>
                    </w:div>
                  </w:divsChild>
                </w:div>
                <w:div w:id="468210212">
                  <w:marLeft w:val="0"/>
                  <w:marRight w:val="0"/>
                  <w:marTop w:val="0"/>
                  <w:marBottom w:val="0"/>
                  <w:divBdr>
                    <w:top w:val="none" w:sz="0" w:space="0" w:color="auto"/>
                    <w:left w:val="none" w:sz="0" w:space="0" w:color="auto"/>
                    <w:bottom w:val="none" w:sz="0" w:space="0" w:color="auto"/>
                    <w:right w:val="none" w:sz="0" w:space="0" w:color="auto"/>
                  </w:divBdr>
                  <w:divsChild>
                    <w:div w:id="736513817">
                      <w:marLeft w:val="0"/>
                      <w:marRight w:val="0"/>
                      <w:marTop w:val="0"/>
                      <w:marBottom w:val="0"/>
                      <w:divBdr>
                        <w:top w:val="none" w:sz="0" w:space="0" w:color="auto"/>
                        <w:left w:val="none" w:sz="0" w:space="0" w:color="auto"/>
                        <w:bottom w:val="none" w:sz="0" w:space="0" w:color="auto"/>
                        <w:right w:val="none" w:sz="0" w:space="0" w:color="auto"/>
                      </w:divBdr>
                    </w:div>
                  </w:divsChild>
                </w:div>
                <w:div w:id="506336174">
                  <w:marLeft w:val="0"/>
                  <w:marRight w:val="0"/>
                  <w:marTop w:val="0"/>
                  <w:marBottom w:val="0"/>
                  <w:divBdr>
                    <w:top w:val="none" w:sz="0" w:space="0" w:color="auto"/>
                    <w:left w:val="none" w:sz="0" w:space="0" w:color="auto"/>
                    <w:bottom w:val="none" w:sz="0" w:space="0" w:color="auto"/>
                    <w:right w:val="none" w:sz="0" w:space="0" w:color="auto"/>
                  </w:divBdr>
                  <w:divsChild>
                    <w:div w:id="1574001915">
                      <w:marLeft w:val="0"/>
                      <w:marRight w:val="0"/>
                      <w:marTop w:val="0"/>
                      <w:marBottom w:val="0"/>
                      <w:divBdr>
                        <w:top w:val="none" w:sz="0" w:space="0" w:color="auto"/>
                        <w:left w:val="none" w:sz="0" w:space="0" w:color="auto"/>
                        <w:bottom w:val="none" w:sz="0" w:space="0" w:color="auto"/>
                        <w:right w:val="none" w:sz="0" w:space="0" w:color="auto"/>
                      </w:divBdr>
                    </w:div>
                  </w:divsChild>
                </w:div>
                <w:div w:id="521165111">
                  <w:marLeft w:val="0"/>
                  <w:marRight w:val="0"/>
                  <w:marTop w:val="0"/>
                  <w:marBottom w:val="0"/>
                  <w:divBdr>
                    <w:top w:val="none" w:sz="0" w:space="0" w:color="auto"/>
                    <w:left w:val="none" w:sz="0" w:space="0" w:color="auto"/>
                    <w:bottom w:val="none" w:sz="0" w:space="0" w:color="auto"/>
                    <w:right w:val="none" w:sz="0" w:space="0" w:color="auto"/>
                  </w:divBdr>
                  <w:divsChild>
                    <w:div w:id="1464152071">
                      <w:marLeft w:val="0"/>
                      <w:marRight w:val="0"/>
                      <w:marTop w:val="0"/>
                      <w:marBottom w:val="0"/>
                      <w:divBdr>
                        <w:top w:val="none" w:sz="0" w:space="0" w:color="auto"/>
                        <w:left w:val="none" w:sz="0" w:space="0" w:color="auto"/>
                        <w:bottom w:val="none" w:sz="0" w:space="0" w:color="auto"/>
                        <w:right w:val="none" w:sz="0" w:space="0" w:color="auto"/>
                      </w:divBdr>
                    </w:div>
                  </w:divsChild>
                </w:div>
                <w:div w:id="523598110">
                  <w:marLeft w:val="0"/>
                  <w:marRight w:val="0"/>
                  <w:marTop w:val="0"/>
                  <w:marBottom w:val="0"/>
                  <w:divBdr>
                    <w:top w:val="none" w:sz="0" w:space="0" w:color="auto"/>
                    <w:left w:val="none" w:sz="0" w:space="0" w:color="auto"/>
                    <w:bottom w:val="none" w:sz="0" w:space="0" w:color="auto"/>
                    <w:right w:val="none" w:sz="0" w:space="0" w:color="auto"/>
                  </w:divBdr>
                  <w:divsChild>
                    <w:div w:id="1698653432">
                      <w:marLeft w:val="0"/>
                      <w:marRight w:val="0"/>
                      <w:marTop w:val="0"/>
                      <w:marBottom w:val="0"/>
                      <w:divBdr>
                        <w:top w:val="none" w:sz="0" w:space="0" w:color="auto"/>
                        <w:left w:val="none" w:sz="0" w:space="0" w:color="auto"/>
                        <w:bottom w:val="none" w:sz="0" w:space="0" w:color="auto"/>
                        <w:right w:val="none" w:sz="0" w:space="0" w:color="auto"/>
                      </w:divBdr>
                    </w:div>
                  </w:divsChild>
                </w:div>
                <w:div w:id="531041529">
                  <w:marLeft w:val="0"/>
                  <w:marRight w:val="0"/>
                  <w:marTop w:val="0"/>
                  <w:marBottom w:val="0"/>
                  <w:divBdr>
                    <w:top w:val="none" w:sz="0" w:space="0" w:color="auto"/>
                    <w:left w:val="none" w:sz="0" w:space="0" w:color="auto"/>
                    <w:bottom w:val="none" w:sz="0" w:space="0" w:color="auto"/>
                    <w:right w:val="none" w:sz="0" w:space="0" w:color="auto"/>
                  </w:divBdr>
                  <w:divsChild>
                    <w:div w:id="978607428">
                      <w:marLeft w:val="0"/>
                      <w:marRight w:val="0"/>
                      <w:marTop w:val="0"/>
                      <w:marBottom w:val="0"/>
                      <w:divBdr>
                        <w:top w:val="none" w:sz="0" w:space="0" w:color="auto"/>
                        <w:left w:val="none" w:sz="0" w:space="0" w:color="auto"/>
                        <w:bottom w:val="none" w:sz="0" w:space="0" w:color="auto"/>
                        <w:right w:val="none" w:sz="0" w:space="0" w:color="auto"/>
                      </w:divBdr>
                    </w:div>
                  </w:divsChild>
                </w:div>
                <w:div w:id="542642035">
                  <w:marLeft w:val="0"/>
                  <w:marRight w:val="0"/>
                  <w:marTop w:val="0"/>
                  <w:marBottom w:val="0"/>
                  <w:divBdr>
                    <w:top w:val="none" w:sz="0" w:space="0" w:color="auto"/>
                    <w:left w:val="none" w:sz="0" w:space="0" w:color="auto"/>
                    <w:bottom w:val="none" w:sz="0" w:space="0" w:color="auto"/>
                    <w:right w:val="none" w:sz="0" w:space="0" w:color="auto"/>
                  </w:divBdr>
                  <w:divsChild>
                    <w:div w:id="466358344">
                      <w:marLeft w:val="0"/>
                      <w:marRight w:val="0"/>
                      <w:marTop w:val="0"/>
                      <w:marBottom w:val="0"/>
                      <w:divBdr>
                        <w:top w:val="none" w:sz="0" w:space="0" w:color="auto"/>
                        <w:left w:val="none" w:sz="0" w:space="0" w:color="auto"/>
                        <w:bottom w:val="none" w:sz="0" w:space="0" w:color="auto"/>
                        <w:right w:val="none" w:sz="0" w:space="0" w:color="auto"/>
                      </w:divBdr>
                    </w:div>
                  </w:divsChild>
                </w:div>
                <w:div w:id="554203440">
                  <w:marLeft w:val="0"/>
                  <w:marRight w:val="0"/>
                  <w:marTop w:val="0"/>
                  <w:marBottom w:val="0"/>
                  <w:divBdr>
                    <w:top w:val="none" w:sz="0" w:space="0" w:color="auto"/>
                    <w:left w:val="none" w:sz="0" w:space="0" w:color="auto"/>
                    <w:bottom w:val="none" w:sz="0" w:space="0" w:color="auto"/>
                    <w:right w:val="none" w:sz="0" w:space="0" w:color="auto"/>
                  </w:divBdr>
                  <w:divsChild>
                    <w:div w:id="2026901022">
                      <w:marLeft w:val="0"/>
                      <w:marRight w:val="0"/>
                      <w:marTop w:val="0"/>
                      <w:marBottom w:val="0"/>
                      <w:divBdr>
                        <w:top w:val="none" w:sz="0" w:space="0" w:color="auto"/>
                        <w:left w:val="none" w:sz="0" w:space="0" w:color="auto"/>
                        <w:bottom w:val="none" w:sz="0" w:space="0" w:color="auto"/>
                        <w:right w:val="none" w:sz="0" w:space="0" w:color="auto"/>
                      </w:divBdr>
                    </w:div>
                  </w:divsChild>
                </w:div>
                <w:div w:id="562836453">
                  <w:marLeft w:val="0"/>
                  <w:marRight w:val="0"/>
                  <w:marTop w:val="0"/>
                  <w:marBottom w:val="0"/>
                  <w:divBdr>
                    <w:top w:val="none" w:sz="0" w:space="0" w:color="auto"/>
                    <w:left w:val="none" w:sz="0" w:space="0" w:color="auto"/>
                    <w:bottom w:val="none" w:sz="0" w:space="0" w:color="auto"/>
                    <w:right w:val="none" w:sz="0" w:space="0" w:color="auto"/>
                  </w:divBdr>
                  <w:divsChild>
                    <w:div w:id="1144275403">
                      <w:marLeft w:val="0"/>
                      <w:marRight w:val="0"/>
                      <w:marTop w:val="0"/>
                      <w:marBottom w:val="0"/>
                      <w:divBdr>
                        <w:top w:val="none" w:sz="0" w:space="0" w:color="auto"/>
                        <w:left w:val="none" w:sz="0" w:space="0" w:color="auto"/>
                        <w:bottom w:val="none" w:sz="0" w:space="0" w:color="auto"/>
                        <w:right w:val="none" w:sz="0" w:space="0" w:color="auto"/>
                      </w:divBdr>
                    </w:div>
                  </w:divsChild>
                </w:div>
                <w:div w:id="599992743">
                  <w:marLeft w:val="0"/>
                  <w:marRight w:val="0"/>
                  <w:marTop w:val="0"/>
                  <w:marBottom w:val="0"/>
                  <w:divBdr>
                    <w:top w:val="none" w:sz="0" w:space="0" w:color="auto"/>
                    <w:left w:val="none" w:sz="0" w:space="0" w:color="auto"/>
                    <w:bottom w:val="none" w:sz="0" w:space="0" w:color="auto"/>
                    <w:right w:val="none" w:sz="0" w:space="0" w:color="auto"/>
                  </w:divBdr>
                  <w:divsChild>
                    <w:div w:id="740448413">
                      <w:marLeft w:val="0"/>
                      <w:marRight w:val="0"/>
                      <w:marTop w:val="0"/>
                      <w:marBottom w:val="0"/>
                      <w:divBdr>
                        <w:top w:val="none" w:sz="0" w:space="0" w:color="auto"/>
                        <w:left w:val="none" w:sz="0" w:space="0" w:color="auto"/>
                        <w:bottom w:val="none" w:sz="0" w:space="0" w:color="auto"/>
                        <w:right w:val="none" w:sz="0" w:space="0" w:color="auto"/>
                      </w:divBdr>
                    </w:div>
                  </w:divsChild>
                </w:div>
                <w:div w:id="614021192">
                  <w:marLeft w:val="0"/>
                  <w:marRight w:val="0"/>
                  <w:marTop w:val="0"/>
                  <w:marBottom w:val="0"/>
                  <w:divBdr>
                    <w:top w:val="none" w:sz="0" w:space="0" w:color="auto"/>
                    <w:left w:val="none" w:sz="0" w:space="0" w:color="auto"/>
                    <w:bottom w:val="none" w:sz="0" w:space="0" w:color="auto"/>
                    <w:right w:val="none" w:sz="0" w:space="0" w:color="auto"/>
                  </w:divBdr>
                  <w:divsChild>
                    <w:div w:id="507521798">
                      <w:marLeft w:val="0"/>
                      <w:marRight w:val="0"/>
                      <w:marTop w:val="0"/>
                      <w:marBottom w:val="0"/>
                      <w:divBdr>
                        <w:top w:val="none" w:sz="0" w:space="0" w:color="auto"/>
                        <w:left w:val="none" w:sz="0" w:space="0" w:color="auto"/>
                        <w:bottom w:val="none" w:sz="0" w:space="0" w:color="auto"/>
                        <w:right w:val="none" w:sz="0" w:space="0" w:color="auto"/>
                      </w:divBdr>
                    </w:div>
                  </w:divsChild>
                </w:div>
                <w:div w:id="622538730">
                  <w:marLeft w:val="0"/>
                  <w:marRight w:val="0"/>
                  <w:marTop w:val="0"/>
                  <w:marBottom w:val="0"/>
                  <w:divBdr>
                    <w:top w:val="none" w:sz="0" w:space="0" w:color="auto"/>
                    <w:left w:val="none" w:sz="0" w:space="0" w:color="auto"/>
                    <w:bottom w:val="none" w:sz="0" w:space="0" w:color="auto"/>
                    <w:right w:val="none" w:sz="0" w:space="0" w:color="auto"/>
                  </w:divBdr>
                  <w:divsChild>
                    <w:div w:id="9651823">
                      <w:marLeft w:val="0"/>
                      <w:marRight w:val="0"/>
                      <w:marTop w:val="0"/>
                      <w:marBottom w:val="0"/>
                      <w:divBdr>
                        <w:top w:val="none" w:sz="0" w:space="0" w:color="auto"/>
                        <w:left w:val="none" w:sz="0" w:space="0" w:color="auto"/>
                        <w:bottom w:val="none" w:sz="0" w:space="0" w:color="auto"/>
                        <w:right w:val="none" w:sz="0" w:space="0" w:color="auto"/>
                      </w:divBdr>
                    </w:div>
                  </w:divsChild>
                </w:div>
                <w:div w:id="629088721">
                  <w:marLeft w:val="0"/>
                  <w:marRight w:val="0"/>
                  <w:marTop w:val="0"/>
                  <w:marBottom w:val="0"/>
                  <w:divBdr>
                    <w:top w:val="none" w:sz="0" w:space="0" w:color="auto"/>
                    <w:left w:val="none" w:sz="0" w:space="0" w:color="auto"/>
                    <w:bottom w:val="none" w:sz="0" w:space="0" w:color="auto"/>
                    <w:right w:val="none" w:sz="0" w:space="0" w:color="auto"/>
                  </w:divBdr>
                  <w:divsChild>
                    <w:div w:id="1076364162">
                      <w:marLeft w:val="0"/>
                      <w:marRight w:val="0"/>
                      <w:marTop w:val="0"/>
                      <w:marBottom w:val="0"/>
                      <w:divBdr>
                        <w:top w:val="none" w:sz="0" w:space="0" w:color="auto"/>
                        <w:left w:val="none" w:sz="0" w:space="0" w:color="auto"/>
                        <w:bottom w:val="none" w:sz="0" w:space="0" w:color="auto"/>
                        <w:right w:val="none" w:sz="0" w:space="0" w:color="auto"/>
                      </w:divBdr>
                    </w:div>
                  </w:divsChild>
                </w:div>
                <w:div w:id="633760002">
                  <w:marLeft w:val="0"/>
                  <w:marRight w:val="0"/>
                  <w:marTop w:val="0"/>
                  <w:marBottom w:val="0"/>
                  <w:divBdr>
                    <w:top w:val="none" w:sz="0" w:space="0" w:color="auto"/>
                    <w:left w:val="none" w:sz="0" w:space="0" w:color="auto"/>
                    <w:bottom w:val="none" w:sz="0" w:space="0" w:color="auto"/>
                    <w:right w:val="none" w:sz="0" w:space="0" w:color="auto"/>
                  </w:divBdr>
                  <w:divsChild>
                    <w:div w:id="567233876">
                      <w:marLeft w:val="0"/>
                      <w:marRight w:val="0"/>
                      <w:marTop w:val="0"/>
                      <w:marBottom w:val="0"/>
                      <w:divBdr>
                        <w:top w:val="none" w:sz="0" w:space="0" w:color="auto"/>
                        <w:left w:val="none" w:sz="0" w:space="0" w:color="auto"/>
                        <w:bottom w:val="none" w:sz="0" w:space="0" w:color="auto"/>
                        <w:right w:val="none" w:sz="0" w:space="0" w:color="auto"/>
                      </w:divBdr>
                    </w:div>
                  </w:divsChild>
                </w:div>
                <w:div w:id="635919145">
                  <w:marLeft w:val="0"/>
                  <w:marRight w:val="0"/>
                  <w:marTop w:val="0"/>
                  <w:marBottom w:val="0"/>
                  <w:divBdr>
                    <w:top w:val="none" w:sz="0" w:space="0" w:color="auto"/>
                    <w:left w:val="none" w:sz="0" w:space="0" w:color="auto"/>
                    <w:bottom w:val="none" w:sz="0" w:space="0" w:color="auto"/>
                    <w:right w:val="none" w:sz="0" w:space="0" w:color="auto"/>
                  </w:divBdr>
                  <w:divsChild>
                    <w:div w:id="103889765">
                      <w:marLeft w:val="0"/>
                      <w:marRight w:val="0"/>
                      <w:marTop w:val="0"/>
                      <w:marBottom w:val="0"/>
                      <w:divBdr>
                        <w:top w:val="none" w:sz="0" w:space="0" w:color="auto"/>
                        <w:left w:val="none" w:sz="0" w:space="0" w:color="auto"/>
                        <w:bottom w:val="none" w:sz="0" w:space="0" w:color="auto"/>
                        <w:right w:val="none" w:sz="0" w:space="0" w:color="auto"/>
                      </w:divBdr>
                    </w:div>
                  </w:divsChild>
                </w:div>
                <w:div w:id="638194231">
                  <w:marLeft w:val="0"/>
                  <w:marRight w:val="0"/>
                  <w:marTop w:val="0"/>
                  <w:marBottom w:val="0"/>
                  <w:divBdr>
                    <w:top w:val="none" w:sz="0" w:space="0" w:color="auto"/>
                    <w:left w:val="none" w:sz="0" w:space="0" w:color="auto"/>
                    <w:bottom w:val="none" w:sz="0" w:space="0" w:color="auto"/>
                    <w:right w:val="none" w:sz="0" w:space="0" w:color="auto"/>
                  </w:divBdr>
                  <w:divsChild>
                    <w:div w:id="900016008">
                      <w:marLeft w:val="0"/>
                      <w:marRight w:val="0"/>
                      <w:marTop w:val="0"/>
                      <w:marBottom w:val="0"/>
                      <w:divBdr>
                        <w:top w:val="none" w:sz="0" w:space="0" w:color="auto"/>
                        <w:left w:val="none" w:sz="0" w:space="0" w:color="auto"/>
                        <w:bottom w:val="none" w:sz="0" w:space="0" w:color="auto"/>
                        <w:right w:val="none" w:sz="0" w:space="0" w:color="auto"/>
                      </w:divBdr>
                    </w:div>
                  </w:divsChild>
                </w:div>
                <w:div w:id="645352517">
                  <w:marLeft w:val="0"/>
                  <w:marRight w:val="0"/>
                  <w:marTop w:val="0"/>
                  <w:marBottom w:val="0"/>
                  <w:divBdr>
                    <w:top w:val="none" w:sz="0" w:space="0" w:color="auto"/>
                    <w:left w:val="none" w:sz="0" w:space="0" w:color="auto"/>
                    <w:bottom w:val="none" w:sz="0" w:space="0" w:color="auto"/>
                    <w:right w:val="none" w:sz="0" w:space="0" w:color="auto"/>
                  </w:divBdr>
                  <w:divsChild>
                    <w:div w:id="808397865">
                      <w:marLeft w:val="0"/>
                      <w:marRight w:val="0"/>
                      <w:marTop w:val="0"/>
                      <w:marBottom w:val="0"/>
                      <w:divBdr>
                        <w:top w:val="none" w:sz="0" w:space="0" w:color="auto"/>
                        <w:left w:val="none" w:sz="0" w:space="0" w:color="auto"/>
                        <w:bottom w:val="none" w:sz="0" w:space="0" w:color="auto"/>
                        <w:right w:val="none" w:sz="0" w:space="0" w:color="auto"/>
                      </w:divBdr>
                    </w:div>
                  </w:divsChild>
                </w:div>
                <w:div w:id="667098686">
                  <w:marLeft w:val="0"/>
                  <w:marRight w:val="0"/>
                  <w:marTop w:val="0"/>
                  <w:marBottom w:val="0"/>
                  <w:divBdr>
                    <w:top w:val="none" w:sz="0" w:space="0" w:color="auto"/>
                    <w:left w:val="none" w:sz="0" w:space="0" w:color="auto"/>
                    <w:bottom w:val="none" w:sz="0" w:space="0" w:color="auto"/>
                    <w:right w:val="none" w:sz="0" w:space="0" w:color="auto"/>
                  </w:divBdr>
                  <w:divsChild>
                    <w:div w:id="1397776245">
                      <w:marLeft w:val="0"/>
                      <w:marRight w:val="0"/>
                      <w:marTop w:val="0"/>
                      <w:marBottom w:val="0"/>
                      <w:divBdr>
                        <w:top w:val="none" w:sz="0" w:space="0" w:color="auto"/>
                        <w:left w:val="none" w:sz="0" w:space="0" w:color="auto"/>
                        <w:bottom w:val="none" w:sz="0" w:space="0" w:color="auto"/>
                        <w:right w:val="none" w:sz="0" w:space="0" w:color="auto"/>
                      </w:divBdr>
                    </w:div>
                  </w:divsChild>
                </w:div>
                <w:div w:id="668141405">
                  <w:marLeft w:val="0"/>
                  <w:marRight w:val="0"/>
                  <w:marTop w:val="0"/>
                  <w:marBottom w:val="0"/>
                  <w:divBdr>
                    <w:top w:val="none" w:sz="0" w:space="0" w:color="auto"/>
                    <w:left w:val="none" w:sz="0" w:space="0" w:color="auto"/>
                    <w:bottom w:val="none" w:sz="0" w:space="0" w:color="auto"/>
                    <w:right w:val="none" w:sz="0" w:space="0" w:color="auto"/>
                  </w:divBdr>
                  <w:divsChild>
                    <w:div w:id="2144541492">
                      <w:marLeft w:val="0"/>
                      <w:marRight w:val="0"/>
                      <w:marTop w:val="0"/>
                      <w:marBottom w:val="0"/>
                      <w:divBdr>
                        <w:top w:val="none" w:sz="0" w:space="0" w:color="auto"/>
                        <w:left w:val="none" w:sz="0" w:space="0" w:color="auto"/>
                        <w:bottom w:val="none" w:sz="0" w:space="0" w:color="auto"/>
                        <w:right w:val="none" w:sz="0" w:space="0" w:color="auto"/>
                      </w:divBdr>
                    </w:div>
                  </w:divsChild>
                </w:div>
                <w:div w:id="679966328">
                  <w:marLeft w:val="0"/>
                  <w:marRight w:val="0"/>
                  <w:marTop w:val="0"/>
                  <w:marBottom w:val="0"/>
                  <w:divBdr>
                    <w:top w:val="none" w:sz="0" w:space="0" w:color="auto"/>
                    <w:left w:val="none" w:sz="0" w:space="0" w:color="auto"/>
                    <w:bottom w:val="none" w:sz="0" w:space="0" w:color="auto"/>
                    <w:right w:val="none" w:sz="0" w:space="0" w:color="auto"/>
                  </w:divBdr>
                  <w:divsChild>
                    <w:div w:id="1178538994">
                      <w:marLeft w:val="0"/>
                      <w:marRight w:val="0"/>
                      <w:marTop w:val="0"/>
                      <w:marBottom w:val="0"/>
                      <w:divBdr>
                        <w:top w:val="none" w:sz="0" w:space="0" w:color="auto"/>
                        <w:left w:val="none" w:sz="0" w:space="0" w:color="auto"/>
                        <w:bottom w:val="none" w:sz="0" w:space="0" w:color="auto"/>
                        <w:right w:val="none" w:sz="0" w:space="0" w:color="auto"/>
                      </w:divBdr>
                    </w:div>
                  </w:divsChild>
                </w:div>
                <w:div w:id="681014559">
                  <w:marLeft w:val="0"/>
                  <w:marRight w:val="0"/>
                  <w:marTop w:val="0"/>
                  <w:marBottom w:val="0"/>
                  <w:divBdr>
                    <w:top w:val="none" w:sz="0" w:space="0" w:color="auto"/>
                    <w:left w:val="none" w:sz="0" w:space="0" w:color="auto"/>
                    <w:bottom w:val="none" w:sz="0" w:space="0" w:color="auto"/>
                    <w:right w:val="none" w:sz="0" w:space="0" w:color="auto"/>
                  </w:divBdr>
                  <w:divsChild>
                    <w:div w:id="2101103015">
                      <w:marLeft w:val="0"/>
                      <w:marRight w:val="0"/>
                      <w:marTop w:val="0"/>
                      <w:marBottom w:val="0"/>
                      <w:divBdr>
                        <w:top w:val="none" w:sz="0" w:space="0" w:color="auto"/>
                        <w:left w:val="none" w:sz="0" w:space="0" w:color="auto"/>
                        <w:bottom w:val="none" w:sz="0" w:space="0" w:color="auto"/>
                        <w:right w:val="none" w:sz="0" w:space="0" w:color="auto"/>
                      </w:divBdr>
                    </w:div>
                  </w:divsChild>
                </w:div>
                <w:div w:id="684938833">
                  <w:marLeft w:val="0"/>
                  <w:marRight w:val="0"/>
                  <w:marTop w:val="0"/>
                  <w:marBottom w:val="0"/>
                  <w:divBdr>
                    <w:top w:val="none" w:sz="0" w:space="0" w:color="auto"/>
                    <w:left w:val="none" w:sz="0" w:space="0" w:color="auto"/>
                    <w:bottom w:val="none" w:sz="0" w:space="0" w:color="auto"/>
                    <w:right w:val="none" w:sz="0" w:space="0" w:color="auto"/>
                  </w:divBdr>
                  <w:divsChild>
                    <w:div w:id="1883589194">
                      <w:marLeft w:val="0"/>
                      <w:marRight w:val="0"/>
                      <w:marTop w:val="0"/>
                      <w:marBottom w:val="0"/>
                      <w:divBdr>
                        <w:top w:val="none" w:sz="0" w:space="0" w:color="auto"/>
                        <w:left w:val="none" w:sz="0" w:space="0" w:color="auto"/>
                        <w:bottom w:val="none" w:sz="0" w:space="0" w:color="auto"/>
                        <w:right w:val="none" w:sz="0" w:space="0" w:color="auto"/>
                      </w:divBdr>
                    </w:div>
                  </w:divsChild>
                </w:div>
                <w:div w:id="715935061">
                  <w:marLeft w:val="0"/>
                  <w:marRight w:val="0"/>
                  <w:marTop w:val="0"/>
                  <w:marBottom w:val="0"/>
                  <w:divBdr>
                    <w:top w:val="none" w:sz="0" w:space="0" w:color="auto"/>
                    <w:left w:val="none" w:sz="0" w:space="0" w:color="auto"/>
                    <w:bottom w:val="none" w:sz="0" w:space="0" w:color="auto"/>
                    <w:right w:val="none" w:sz="0" w:space="0" w:color="auto"/>
                  </w:divBdr>
                  <w:divsChild>
                    <w:div w:id="755782659">
                      <w:marLeft w:val="0"/>
                      <w:marRight w:val="0"/>
                      <w:marTop w:val="0"/>
                      <w:marBottom w:val="0"/>
                      <w:divBdr>
                        <w:top w:val="none" w:sz="0" w:space="0" w:color="auto"/>
                        <w:left w:val="none" w:sz="0" w:space="0" w:color="auto"/>
                        <w:bottom w:val="none" w:sz="0" w:space="0" w:color="auto"/>
                        <w:right w:val="none" w:sz="0" w:space="0" w:color="auto"/>
                      </w:divBdr>
                    </w:div>
                  </w:divsChild>
                </w:div>
                <w:div w:id="732236726">
                  <w:marLeft w:val="0"/>
                  <w:marRight w:val="0"/>
                  <w:marTop w:val="0"/>
                  <w:marBottom w:val="0"/>
                  <w:divBdr>
                    <w:top w:val="none" w:sz="0" w:space="0" w:color="auto"/>
                    <w:left w:val="none" w:sz="0" w:space="0" w:color="auto"/>
                    <w:bottom w:val="none" w:sz="0" w:space="0" w:color="auto"/>
                    <w:right w:val="none" w:sz="0" w:space="0" w:color="auto"/>
                  </w:divBdr>
                  <w:divsChild>
                    <w:div w:id="685063433">
                      <w:marLeft w:val="0"/>
                      <w:marRight w:val="0"/>
                      <w:marTop w:val="0"/>
                      <w:marBottom w:val="0"/>
                      <w:divBdr>
                        <w:top w:val="none" w:sz="0" w:space="0" w:color="auto"/>
                        <w:left w:val="none" w:sz="0" w:space="0" w:color="auto"/>
                        <w:bottom w:val="none" w:sz="0" w:space="0" w:color="auto"/>
                        <w:right w:val="none" w:sz="0" w:space="0" w:color="auto"/>
                      </w:divBdr>
                    </w:div>
                  </w:divsChild>
                </w:div>
                <w:div w:id="740905754">
                  <w:marLeft w:val="0"/>
                  <w:marRight w:val="0"/>
                  <w:marTop w:val="0"/>
                  <w:marBottom w:val="0"/>
                  <w:divBdr>
                    <w:top w:val="none" w:sz="0" w:space="0" w:color="auto"/>
                    <w:left w:val="none" w:sz="0" w:space="0" w:color="auto"/>
                    <w:bottom w:val="none" w:sz="0" w:space="0" w:color="auto"/>
                    <w:right w:val="none" w:sz="0" w:space="0" w:color="auto"/>
                  </w:divBdr>
                  <w:divsChild>
                    <w:div w:id="2116900801">
                      <w:marLeft w:val="0"/>
                      <w:marRight w:val="0"/>
                      <w:marTop w:val="0"/>
                      <w:marBottom w:val="0"/>
                      <w:divBdr>
                        <w:top w:val="none" w:sz="0" w:space="0" w:color="auto"/>
                        <w:left w:val="none" w:sz="0" w:space="0" w:color="auto"/>
                        <w:bottom w:val="none" w:sz="0" w:space="0" w:color="auto"/>
                        <w:right w:val="none" w:sz="0" w:space="0" w:color="auto"/>
                      </w:divBdr>
                    </w:div>
                  </w:divsChild>
                </w:div>
                <w:div w:id="756944818">
                  <w:marLeft w:val="0"/>
                  <w:marRight w:val="0"/>
                  <w:marTop w:val="0"/>
                  <w:marBottom w:val="0"/>
                  <w:divBdr>
                    <w:top w:val="none" w:sz="0" w:space="0" w:color="auto"/>
                    <w:left w:val="none" w:sz="0" w:space="0" w:color="auto"/>
                    <w:bottom w:val="none" w:sz="0" w:space="0" w:color="auto"/>
                    <w:right w:val="none" w:sz="0" w:space="0" w:color="auto"/>
                  </w:divBdr>
                  <w:divsChild>
                    <w:div w:id="1898972021">
                      <w:marLeft w:val="0"/>
                      <w:marRight w:val="0"/>
                      <w:marTop w:val="0"/>
                      <w:marBottom w:val="0"/>
                      <w:divBdr>
                        <w:top w:val="none" w:sz="0" w:space="0" w:color="auto"/>
                        <w:left w:val="none" w:sz="0" w:space="0" w:color="auto"/>
                        <w:bottom w:val="none" w:sz="0" w:space="0" w:color="auto"/>
                        <w:right w:val="none" w:sz="0" w:space="0" w:color="auto"/>
                      </w:divBdr>
                    </w:div>
                  </w:divsChild>
                </w:div>
                <w:div w:id="780488334">
                  <w:marLeft w:val="0"/>
                  <w:marRight w:val="0"/>
                  <w:marTop w:val="0"/>
                  <w:marBottom w:val="0"/>
                  <w:divBdr>
                    <w:top w:val="none" w:sz="0" w:space="0" w:color="auto"/>
                    <w:left w:val="none" w:sz="0" w:space="0" w:color="auto"/>
                    <w:bottom w:val="none" w:sz="0" w:space="0" w:color="auto"/>
                    <w:right w:val="none" w:sz="0" w:space="0" w:color="auto"/>
                  </w:divBdr>
                  <w:divsChild>
                    <w:div w:id="986932195">
                      <w:marLeft w:val="0"/>
                      <w:marRight w:val="0"/>
                      <w:marTop w:val="0"/>
                      <w:marBottom w:val="0"/>
                      <w:divBdr>
                        <w:top w:val="none" w:sz="0" w:space="0" w:color="auto"/>
                        <w:left w:val="none" w:sz="0" w:space="0" w:color="auto"/>
                        <w:bottom w:val="none" w:sz="0" w:space="0" w:color="auto"/>
                        <w:right w:val="none" w:sz="0" w:space="0" w:color="auto"/>
                      </w:divBdr>
                    </w:div>
                  </w:divsChild>
                </w:div>
                <w:div w:id="797381024">
                  <w:marLeft w:val="0"/>
                  <w:marRight w:val="0"/>
                  <w:marTop w:val="0"/>
                  <w:marBottom w:val="0"/>
                  <w:divBdr>
                    <w:top w:val="none" w:sz="0" w:space="0" w:color="auto"/>
                    <w:left w:val="none" w:sz="0" w:space="0" w:color="auto"/>
                    <w:bottom w:val="none" w:sz="0" w:space="0" w:color="auto"/>
                    <w:right w:val="none" w:sz="0" w:space="0" w:color="auto"/>
                  </w:divBdr>
                  <w:divsChild>
                    <w:div w:id="1578706798">
                      <w:marLeft w:val="0"/>
                      <w:marRight w:val="0"/>
                      <w:marTop w:val="0"/>
                      <w:marBottom w:val="0"/>
                      <w:divBdr>
                        <w:top w:val="none" w:sz="0" w:space="0" w:color="auto"/>
                        <w:left w:val="none" w:sz="0" w:space="0" w:color="auto"/>
                        <w:bottom w:val="none" w:sz="0" w:space="0" w:color="auto"/>
                        <w:right w:val="none" w:sz="0" w:space="0" w:color="auto"/>
                      </w:divBdr>
                    </w:div>
                  </w:divsChild>
                </w:div>
                <w:div w:id="801271032">
                  <w:marLeft w:val="0"/>
                  <w:marRight w:val="0"/>
                  <w:marTop w:val="0"/>
                  <w:marBottom w:val="0"/>
                  <w:divBdr>
                    <w:top w:val="none" w:sz="0" w:space="0" w:color="auto"/>
                    <w:left w:val="none" w:sz="0" w:space="0" w:color="auto"/>
                    <w:bottom w:val="none" w:sz="0" w:space="0" w:color="auto"/>
                    <w:right w:val="none" w:sz="0" w:space="0" w:color="auto"/>
                  </w:divBdr>
                  <w:divsChild>
                    <w:div w:id="448165440">
                      <w:marLeft w:val="0"/>
                      <w:marRight w:val="0"/>
                      <w:marTop w:val="0"/>
                      <w:marBottom w:val="0"/>
                      <w:divBdr>
                        <w:top w:val="none" w:sz="0" w:space="0" w:color="auto"/>
                        <w:left w:val="none" w:sz="0" w:space="0" w:color="auto"/>
                        <w:bottom w:val="none" w:sz="0" w:space="0" w:color="auto"/>
                        <w:right w:val="none" w:sz="0" w:space="0" w:color="auto"/>
                      </w:divBdr>
                    </w:div>
                  </w:divsChild>
                </w:div>
                <w:div w:id="829832625">
                  <w:marLeft w:val="0"/>
                  <w:marRight w:val="0"/>
                  <w:marTop w:val="0"/>
                  <w:marBottom w:val="0"/>
                  <w:divBdr>
                    <w:top w:val="none" w:sz="0" w:space="0" w:color="auto"/>
                    <w:left w:val="none" w:sz="0" w:space="0" w:color="auto"/>
                    <w:bottom w:val="none" w:sz="0" w:space="0" w:color="auto"/>
                    <w:right w:val="none" w:sz="0" w:space="0" w:color="auto"/>
                  </w:divBdr>
                  <w:divsChild>
                    <w:div w:id="63988874">
                      <w:marLeft w:val="0"/>
                      <w:marRight w:val="0"/>
                      <w:marTop w:val="0"/>
                      <w:marBottom w:val="0"/>
                      <w:divBdr>
                        <w:top w:val="none" w:sz="0" w:space="0" w:color="auto"/>
                        <w:left w:val="none" w:sz="0" w:space="0" w:color="auto"/>
                        <w:bottom w:val="none" w:sz="0" w:space="0" w:color="auto"/>
                        <w:right w:val="none" w:sz="0" w:space="0" w:color="auto"/>
                      </w:divBdr>
                    </w:div>
                  </w:divsChild>
                </w:div>
                <w:div w:id="857158224">
                  <w:marLeft w:val="0"/>
                  <w:marRight w:val="0"/>
                  <w:marTop w:val="0"/>
                  <w:marBottom w:val="0"/>
                  <w:divBdr>
                    <w:top w:val="none" w:sz="0" w:space="0" w:color="auto"/>
                    <w:left w:val="none" w:sz="0" w:space="0" w:color="auto"/>
                    <w:bottom w:val="none" w:sz="0" w:space="0" w:color="auto"/>
                    <w:right w:val="none" w:sz="0" w:space="0" w:color="auto"/>
                  </w:divBdr>
                  <w:divsChild>
                    <w:div w:id="1890871675">
                      <w:marLeft w:val="0"/>
                      <w:marRight w:val="0"/>
                      <w:marTop w:val="0"/>
                      <w:marBottom w:val="0"/>
                      <w:divBdr>
                        <w:top w:val="none" w:sz="0" w:space="0" w:color="auto"/>
                        <w:left w:val="none" w:sz="0" w:space="0" w:color="auto"/>
                        <w:bottom w:val="none" w:sz="0" w:space="0" w:color="auto"/>
                        <w:right w:val="none" w:sz="0" w:space="0" w:color="auto"/>
                      </w:divBdr>
                    </w:div>
                  </w:divsChild>
                </w:div>
                <w:div w:id="861287094">
                  <w:marLeft w:val="0"/>
                  <w:marRight w:val="0"/>
                  <w:marTop w:val="0"/>
                  <w:marBottom w:val="0"/>
                  <w:divBdr>
                    <w:top w:val="none" w:sz="0" w:space="0" w:color="auto"/>
                    <w:left w:val="none" w:sz="0" w:space="0" w:color="auto"/>
                    <w:bottom w:val="none" w:sz="0" w:space="0" w:color="auto"/>
                    <w:right w:val="none" w:sz="0" w:space="0" w:color="auto"/>
                  </w:divBdr>
                  <w:divsChild>
                    <w:div w:id="1329745256">
                      <w:marLeft w:val="0"/>
                      <w:marRight w:val="0"/>
                      <w:marTop w:val="0"/>
                      <w:marBottom w:val="0"/>
                      <w:divBdr>
                        <w:top w:val="none" w:sz="0" w:space="0" w:color="auto"/>
                        <w:left w:val="none" w:sz="0" w:space="0" w:color="auto"/>
                        <w:bottom w:val="none" w:sz="0" w:space="0" w:color="auto"/>
                        <w:right w:val="none" w:sz="0" w:space="0" w:color="auto"/>
                      </w:divBdr>
                    </w:div>
                  </w:divsChild>
                </w:div>
                <w:div w:id="862665541">
                  <w:marLeft w:val="0"/>
                  <w:marRight w:val="0"/>
                  <w:marTop w:val="0"/>
                  <w:marBottom w:val="0"/>
                  <w:divBdr>
                    <w:top w:val="none" w:sz="0" w:space="0" w:color="auto"/>
                    <w:left w:val="none" w:sz="0" w:space="0" w:color="auto"/>
                    <w:bottom w:val="none" w:sz="0" w:space="0" w:color="auto"/>
                    <w:right w:val="none" w:sz="0" w:space="0" w:color="auto"/>
                  </w:divBdr>
                  <w:divsChild>
                    <w:div w:id="1463576741">
                      <w:marLeft w:val="0"/>
                      <w:marRight w:val="0"/>
                      <w:marTop w:val="0"/>
                      <w:marBottom w:val="0"/>
                      <w:divBdr>
                        <w:top w:val="none" w:sz="0" w:space="0" w:color="auto"/>
                        <w:left w:val="none" w:sz="0" w:space="0" w:color="auto"/>
                        <w:bottom w:val="none" w:sz="0" w:space="0" w:color="auto"/>
                        <w:right w:val="none" w:sz="0" w:space="0" w:color="auto"/>
                      </w:divBdr>
                    </w:div>
                  </w:divsChild>
                </w:div>
                <w:div w:id="869150997">
                  <w:marLeft w:val="0"/>
                  <w:marRight w:val="0"/>
                  <w:marTop w:val="0"/>
                  <w:marBottom w:val="0"/>
                  <w:divBdr>
                    <w:top w:val="none" w:sz="0" w:space="0" w:color="auto"/>
                    <w:left w:val="none" w:sz="0" w:space="0" w:color="auto"/>
                    <w:bottom w:val="none" w:sz="0" w:space="0" w:color="auto"/>
                    <w:right w:val="none" w:sz="0" w:space="0" w:color="auto"/>
                  </w:divBdr>
                  <w:divsChild>
                    <w:div w:id="1484157621">
                      <w:marLeft w:val="0"/>
                      <w:marRight w:val="0"/>
                      <w:marTop w:val="0"/>
                      <w:marBottom w:val="0"/>
                      <w:divBdr>
                        <w:top w:val="none" w:sz="0" w:space="0" w:color="auto"/>
                        <w:left w:val="none" w:sz="0" w:space="0" w:color="auto"/>
                        <w:bottom w:val="none" w:sz="0" w:space="0" w:color="auto"/>
                        <w:right w:val="none" w:sz="0" w:space="0" w:color="auto"/>
                      </w:divBdr>
                    </w:div>
                  </w:divsChild>
                </w:div>
                <w:div w:id="874004263">
                  <w:marLeft w:val="0"/>
                  <w:marRight w:val="0"/>
                  <w:marTop w:val="0"/>
                  <w:marBottom w:val="0"/>
                  <w:divBdr>
                    <w:top w:val="none" w:sz="0" w:space="0" w:color="auto"/>
                    <w:left w:val="none" w:sz="0" w:space="0" w:color="auto"/>
                    <w:bottom w:val="none" w:sz="0" w:space="0" w:color="auto"/>
                    <w:right w:val="none" w:sz="0" w:space="0" w:color="auto"/>
                  </w:divBdr>
                  <w:divsChild>
                    <w:div w:id="1541362368">
                      <w:marLeft w:val="0"/>
                      <w:marRight w:val="0"/>
                      <w:marTop w:val="0"/>
                      <w:marBottom w:val="0"/>
                      <w:divBdr>
                        <w:top w:val="none" w:sz="0" w:space="0" w:color="auto"/>
                        <w:left w:val="none" w:sz="0" w:space="0" w:color="auto"/>
                        <w:bottom w:val="none" w:sz="0" w:space="0" w:color="auto"/>
                        <w:right w:val="none" w:sz="0" w:space="0" w:color="auto"/>
                      </w:divBdr>
                    </w:div>
                  </w:divsChild>
                </w:div>
                <w:div w:id="913927258">
                  <w:marLeft w:val="0"/>
                  <w:marRight w:val="0"/>
                  <w:marTop w:val="0"/>
                  <w:marBottom w:val="0"/>
                  <w:divBdr>
                    <w:top w:val="none" w:sz="0" w:space="0" w:color="auto"/>
                    <w:left w:val="none" w:sz="0" w:space="0" w:color="auto"/>
                    <w:bottom w:val="none" w:sz="0" w:space="0" w:color="auto"/>
                    <w:right w:val="none" w:sz="0" w:space="0" w:color="auto"/>
                  </w:divBdr>
                  <w:divsChild>
                    <w:div w:id="126508954">
                      <w:marLeft w:val="0"/>
                      <w:marRight w:val="0"/>
                      <w:marTop w:val="0"/>
                      <w:marBottom w:val="0"/>
                      <w:divBdr>
                        <w:top w:val="none" w:sz="0" w:space="0" w:color="auto"/>
                        <w:left w:val="none" w:sz="0" w:space="0" w:color="auto"/>
                        <w:bottom w:val="none" w:sz="0" w:space="0" w:color="auto"/>
                        <w:right w:val="none" w:sz="0" w:space="0" w:color="auto"/>
                      </w:divBdr>
                    </w:div>
                  </w:divsChild>
                </w:div>
                <w:div w:id="942615199">
                  <w:marLeft w:val="0"/>
                  <w:marRight w:val="0"/>
                  <w:marTop w:val="0"/>
                  <w:marBottom w:val="0"/>
                  <w:divBdr>
                    <w:top w:val="none" w:sz="0" w:space="0" w:color="auto"/>
                    <w:left w:val="none" w:sz="0" w:space="0" w:color="auto"/>
                    <w:bottom w:val="none" w:sz="0" w:space="0" w:color="auto"/>
                    <w:right w:val="none" w:sz="0" w:space="0" w:color="auto"/>
                  </w:divBdr>
                  <w:divsChild>
                    <w:div w:id="206526094">
                      <w:marLeft w:val="0"/>
                      <w:marRight w:val="0"/>
                      <w:marTop w:val="0"/>
                      <w:marBottom w:val="0"/>
                      <w:divBdr>
                        <w:top w:val="none" w:sz="0" w:space="0" w:color="auto"/>
                        <w:left w:val="none" w:sz="0" w:space="0" w:color="auto"/>
                        <w:bottom w:val="none" w:sz="0" w:space="0" w:color="auto"/>
                        <w:right w:val="none" w:sz="0" w:space="0" w:color="auto"/>
                      </w:divBdr>
                    </w:div>
                  </w:divsChild>
                </w:div>
                <w:div w:id="950163915">
                  <w:marLeft w:val="0"/>
                  <w:marRight w:val="0"/>
                  <w:marTop w:val="0"/>
                  <w:marBottom w:val="0"/>
                  <w:divBdr>
                    <w:top w:val="none" w:sz="0" w:space="0" w:color="auto"/>
                    <w:left w:val="none" w:sz="0" w:space="0" w:color="auto"/>
                    <w:bottom w:val="none" w:sz="0" w:space="0" w:color="auto"/>
                    <w:right w:val="none" w:sz="0" w:space="0" w:color="auto"/>
                  </w:divBdr>
                  <w:divsChild>
                    <w:div w:id="652639075">
                      <w:marLeft w:val="0"/>
                      <w:marRight w:val="0"/>
                      <w:marTop w:val="0"/>
                      <w:marBottom w:val="0"/>
                      <w:divBdr>
                        <w:top w:val="none" w:sz="0" w:space="0" w:color="auto"/>
                        <w:left w:val="none" w:sz="0" w:space="0" w:color="auto"/>
                        <w:bottom w:val="none" w:sz="0" w:space="0" w:color="auto"/>
                        <w:right w:val="none" w:sz="0" w:space="0" w:color="auto"/>
                      </w:divBdr>
                    </w:div>
                  </w:divsChild>
                </w:div>
                <w:div w:id="955059335">
                  <w:marLeft w:val="0"/>
                  <w:marRight w:val="0"/>
                  <w:marTop w:val="0"/>
                  <w:marBottom w:val="0"/>
                  <w:divBdr>
                    <w:top w:val="none" w:sz="0" w:space="0" w:color="auto"/>
                    <w:left w:val="none" w:sz="0" w:space="0" w:color="auto"/>
                    <w:bottom w:val="none" w:sz="0" w:space="0" w:color="auto"/>
                    <w:right w:val="none" w:sz="0" w:space="0" w:color="auto"/>
                  </w:divBdr>
                  <w:divsChild>
                    <w:div w:id="1801803683">
                      <w:marLeft w:val="0"/>
                      <w:marRight w:val="0"/>
                      <w:marTop w:val="0"/>
                      <w:marBottom w:val="0"/>
                      <w:divBdr>
                        <w:top w:val="none" w:sz="0" w:space="0" w:color="auto"/>
                        <w:left w:val="none" w:sz="0" w:space="0" w:color="auto"/>
                        <w:bottom w:val="none" w:sz="0" w:space="0" w:color="auto"/>
                        <w:right w:val="none" w:sz="0" w:space="0" w:color="auto"/>
                      </w:divBdr>
                    </w:div>
                  </w:divsChild>
                </w:div>
                <w:div w:id="967517964">
                  <w:marLeft w:val="0"/>
                  <w:marRight w:val="0"/>
                  <w:marTop w:val="0"/>
                  <w:marBottom w:val="0"/>
                  <w:divBdr>
                    <w:top w:val="none" w:sz="0" w:space="0" w:color="auto"/>
                    <w:left w:val="none" w:sz="0" w:space="0" w:color="auto"/>
                    <w:bottom w:val="none" w:sz="0" w:space="0" w:color="auto"/>
                    <w:right w:val="none" w:sz="0" w:space="0" w:color="auto"/>
                  </w:divBdr>
                  <w:divsChild>
                    <w:div w:id="1752776496">
                      <w:marLeft w:val="0"/>
                      <w:marRight w:val="0"/>
                      <w:marTop w:val="0"/>
                      <w:marBottom w:val="0"/>
                      <w:divBdr>
                        <w:top w:val="none" w:sz="0" w:space="0" w:color="auto"/>
                        <w:left w:val="none" w:sz="0" w:space="0" w:color="auto"/>
                        <w:bottom w:val="none" w:sz="0" w:space="0" w:color="auto"/>
                        <w:right w:val="none" w:sz="0" w:space="0" w:color="auto"/>
                      </w:divBdr>
                    </w:div>
                  </w:divsChild>
                </w:div>
                <w:div w:id="968705636">
                  <w:marLeft w:val="0"/>
                  <w:marRight w:val="0"/>
                  <w:marTop w:val="0"/>
                  <w:marBottom w:val="0"/>
                  <w:divBdr>
                    <w:top w:val="none" w:sz="0" w:space="0" w:color="auto"/>
                    <w:left w:val="none" w:sz="0" w:space="0" w:color="auto"/>
                    <w:bottom w:val="none" w:sz="0" w:space="0" w:color="auto"/>
                    <w:right w:val="none" w:sz="0" w:space="0" w:color="auto"/>
                  </w:divBdr>
                  <w:divsChild>
                    <w:div w:id="1353340749">
                      <w:marLeft w:val="0"/>
                      <w:marRight w:val="0"/>
                      <w:marTop w:val="0"/>
                      <w:marBottom w:val="0"/>
                      <w:divBdr>
                        <w:top w:val="none" w:sz="0" w:space="0" w:color="auto"/>
                        <w:left w:val="none" w:sz="0" w:space="0" w:color="auto"/>
                        <w:bottom w:val="none" w:sz="0" w:space="0" w:color="auto"/>
                        <w:right w:val="none" w:sz="0" w:space="0" w:color="auto"/>
                      </w:divBdr>
                    </w:div>
                  </w:divsChild>
                </w:div>
                <w:div w:id="970864286">
                  <w:marLeft w:val="0"/>
                  <w:marRight w:val="0"/>
                  <w:marTop w:val="0"/>
                  <w:marBottom w:val="0"/>
                  <w:divBdr>
                    <w:top w:val="none" w:sz="0" w:space="0" w:color="auto"/>
                    <w:left w:val="none" w:sz="0" w:space="0" w:color="auto"/>
                    <w:bottom w:val="none" w:sz="0" w:space="0" w:color="auto"/>
                    <w:right w:val="none" w:sz="0" w:space="0" w:color="auto"/>
                  </w:divBdr>
                  <w:divsChild>
                    <w:div w:id="291642722">
                      <w:marLeft w:val="0"/>
                      <w:marRight w:val="0"/>
                      <w:marTop w:val="0"/>
                      <w:marBottom w:val="0"/>
                      <w:divBdr>
                        <w:top w:val="none" w:sz="0" w:space="0" w:color="auto"/>
                        <w:left w:val="none" w:sz="0" w:space="0" w:color="auto"/>
                        <w:bottom w:val="none" w:sz="0" w:space="0" w:color="auto"/>
                        <w:right w:val="none" w:sz="0" w:space="0" w:color="auto"/>
                      </w:divBdr>
                    </w:div>
                  </w:divsChild>
                </w:div>
                <w:div w:id="978262556">
                  <w:marLeft w:val="0"/>
                  <w:marRight w:val="0"/>
                  <w:marTop w:val="0"/>
                  <w:marBottom w:val="0"/>
                  <w:divBdr>
                    <w:top w:val="none" w:sz="0" w:space="0" w:color="auto"/>
                    <w:left w:val="none" w:sz="0" w:space="0" w:color="auto"/>
                    <w:bottom w:val="none" w:sz="0" w:space="0" w:color="auto"/>
                    <w:right w:val="none" w:sz="0" w:space="0" w:color="auto"/>
                  </w:divBdr>
                  <w:divsChild>
                    <w:div w:id="1332219012">
                      <w:marLeft w:val="0"/>
                      <w:marRight w:val="0"/>
                      <w:marTop w:val="0"/>
                      <w:marBottom w:val="0"/>
                      <w:divBdr>
                        <w:top w:val="none" w:sz="0" w:space="0" w:color="auto"/>
                        <w:left w:val="none" w:sz="0" w:space="0" w:color="auto"/>
                        <w:bottom w:val="none" w:sz="0" w:space="0" w:color="auto"/>
                        <w:right w:val="none" w:sz="0" w:space="0" w:color="auto"/>
                      </w:divBdr>
                    </w:div>
                  </w:divsChild>
                </w:div>
                <w:div w:id="984579837">
                  <w:marLeft w:val="0"/>
                  <w:marRight w:val="0"/>
                  <w:marTop w:val="0"/>
                  <w:marBottom w:val="0"/>
                  <w:divBdr>
                    <w:top w:val="none" w:sz="0" w:space="0" w:color="auto"/>
                    <w:left w:val="none" w:sz="0" w:space="0" w:color="auto"/>
                    <w:bottom w:val="none" w:sz="0" w:space="0" w:color="auto"/>
                    <w:right w:val="none" w:sz="0" w:space="0" w:color="auto"/>
                  </w:divBdr>
                  <w:divsChild>
                    <w:div w:id="389153233">
                      <w:marLeft w:val="0"/>
                      <w:marRight w:val="0"/>
                      <w:marTop w:val="0"/>
                      <w:marBottom w:val="0"/>
                      <w:divBdr>
                        <w:top w:val="none" w:sz="0" w:space="0" w:color="auto"/>
                        <w:left w:val="none" w:sz="0" w:space="0" w:color="auto"/>
                        <w:bottom w:val="none" w:sz="0" w:space="0" w:color="auto"/>
                        <w:right w:val="none" w:sz="0" w:space="0" w:color="auto"/>
                      </w:divBdr>
                    </w:div>
                  </w:divsChild>
                </w:div>
                <w:div w:id="992442263">
                  <w:marLeft w:val="0"/>
                  <w:marRight w:val="0"/>
                  <w:marTop w:val="0"/>
                  <w:marBottom w:val="0"/>
                  <w:divBdr>
                    <w:top w:val="none" w:sz="0" w:space="0" w:color="auto"/>
                    <w:left w:val="none" w:sz="0" w:space="0" w:color="auto"/>
                    <w:bottom w:val="none" w:sz="0" w:space="0" w:color="auto"/>
                    <w:right w:val="none" w:sz="0" w:space="0" w:color="auto"/>
                  </w:divBdr>
                  <w:divsChild>
                    <w:div w:id="1336304832">
                      <w:marLeft w:val="0"/>
                      <w:marRight w:val="0"/>
                      <w:marTop w:val="0"/>
                      <w:marBottom w:val="0"/>
                      <w:divBdr>
                        <w:top w:val="none" w:sz="0" w:space="0" w:color="auto"/>
                        <w:left w:val="none" w:sz="0" w:space="0" w:color="auto"/>
                        <w:bottom w:val="none" w:sz="0" w:space="0" w:color="auto"/>
                        <w:right w:val="none" w:sz="0" w:space="0" w:color="auto"/>
                      </w:divBdr>
                    </w:div>
                  </w:divsChild>
                </w:div>
                <w:div w:id="998001191">
                  <w:marLeft w:val="0"/>
                  <w:marRight w:val="0"/>
                  <w:marTop w:val="0"/>
                  <w:marBottom w:val="0"/>
                  <w:divBdr>
                    <w:top w:val="none" w:sz="0" w:space="0" w:color="auto"/>
                    <w:left w:val="none" w:sz="0" w:space="0" w:color="auto"/>
                    <w:bottom w:val="none" w:sz="0" w:space="0" w:color="auto"/>
                    <w:right w:val="none" w:sz="0" w:space="0" w:color="auto"/>
                  </w:divBdr>
                  <w:divsChild>
                    <w:div w:id="1978876637">
                      <w:marLeft w:val="0"/>
                      <w:marRight w:val="0"/>
                      <w:marTop w:val="0"/>
                      <w:marBottom w:val="0"/>
                      <w:divBdr>
                        <w:top w:val="none" w:sz="0" w:space="0" w:color="auto"/>
                        <w:left w:val="none" w:sz="0" w:space="0" w:color="auto"/>
                        <w:bottom w:val="none" w:sz="0" w:space="0" w:color="auto"/>
                        <w:right w:val="none" w:sz="0" w:space="0" w:color="auto"/>
                      </w:divBdr>
                    </w:div>
                  </w:divsChild>
                </w:div>
                <w:div w:id="1002048505">
                  <w:marLeft w:val="0"/>
                  <w:marRight w:val="0"/>
                  <w:marTop w:val="0"/>
                  <w:marBottom w:val="0"/>
                  <w:divBdr>
                    <w:top w:val="none" w:sz="0" w:space="0" w:color="auto"/>
                    <w:left w:val="none" w:sz="0" w:space="0" w:color="auto"/>
                    <w:bottom w:val="none" w:sz="0" w:space="0" w:color="auto"/>
                    <w:right w:val="none" w:sz="0" w:space="0" w:color="auto"/>
                  </w:divBdr>
                  <w:divsChild>
                    <w:div w:id="927807977">
                      <w:marLeft w:val="0"/>
                      <w:marRight w:val="0"/>
                      <w:marTop w:val="0"/>
                      <w:marBottom w:val="0"/>
                      <w:divBdr>
                        <w:top w:val="none" w:sz="0" w:space="0" w:color="auto"/>
                        <w:left w:val="none" w:sz="0" w:space="0" w:color="auto"/>
                        <w:bottom w:val="none" w:sz="0" w:space="0" w:color="auto"/>
                        <w:right w:val="none" w:sz="0" w:space="0" w:color="auto"/>
                      </w:divBdr>
                    </w:div>
                  </w:divsChild>
                </w:div>
                <w:div w:id="1043944378">
                  <w:marLeft w:val="0"/>
                  <w:marRight w:val="0"/>
                  <w:marTop w:val="0"/>
                  <w:marBottom w:val="0"/>
                  <w:divBdr>
                    <w:top w:val="none" w:sz="0" w:space="0" w:color="auto"/>
                    <w:left w:val="none" w:sz="0" w:space="0" w:color="auto"/>
                    <w:bottom w:val="none" w:sz="0" w:space="0" w:color="auto"/>
                    <w:right w:val="none" w:sz="0" w:space="0" w:color="auto"/>
                  </w:divBdr>
                  <w:divsChild>
                    <w:div w:id="416295217">
                      <w:marLeft w:val="0"/>
                      <w:marRight w:val="0"/>
                      <w:marTop w:val="0"/>
                      <w:marBottom w:val="0"/>
                      <w:divBdr>
                        <w:top w:val="none" w:sz="0" w:space="0" w:color="auto"/>
                        <w:left w:val="none" w:sz="0" w:space="0" w:color="auto"/>
                        <w:bottom w:val="none" w:sz="0" w:space="0" w:color="auto"/>
                        <w:right w:val="none" w:sz="0" w:space="0" w:color="auto"/>
                      </w:divBdr>
                    </w:div>
                  </w:divsChild>
                </w:div>
                <w:div w:id="1065176722">
                  <w:marLeft w:val="0"/>
                  <w:marRight w:val="0"/>
                  <w:marTop w:val="0"/>
                  <w:marBottom w:val="0"/>
                  <w:divBdr>
                    <w:top w:val="none" w:sz="0" w:space="0" w:color="auto"/>
                    <w:left w:val="none" w:sz="0" w:space="0" w:color="auto"/>
                    <w:bottom w:val="none" w:sz="0" w:space="0" w:color="auto"/>
                    <w:right w:val="none" w:sz="0" w:space="0" w:color="auto"/>
                  </w:divBdr>
                  <w:divsChild>
                    <w:div w:id="1804154672">
                      <w:marLeft w:val="0"/>
                      <w:marRight w:val="0"/>
                      <w:marTop w:val="0"/>
                      <w:marBottom w:val="0"/>
                      <w:divBdr>
                        <w:top w:val="none" w:sz="0" w:space="0" w:color="auto"/>
                        <w:left w:val="none" w:sz="0" w:space="0" w:color="auto"/>
                        <w:bottom w:val="none" w:sz="0" w:space="0" w:color="auto"/>
                        <w:right w:val="none" w:sz="0" w:space="0" w:color="auto"/>
                      </w:divBdr>
                    </w:div>
                  </w:divsChild>
                </w:div>
                <w:div w:id="1081830975">
                  <w:marLeft w:val="0"/>
                  <w:marRight w:val="0"/>
                  <w:marTop w:val="0"/>
                  <w:marBottom w:val="0"/>
                  <w:divBdr>
                    <w:top w:val="none" w:sz="0" w:space="0" w:color="auto"/>
                    <w:left w:val="none" w:sz="0" w:space="0" w:color="auto"/>
                    <w:bottom w:val="none" w:sz="0" w:space="0" w:color="auto"/>
                    <w:right w:val="none" w:sz="0" w:space="0" w:color="auto"/>
                  </w:divBdr>
                  <w:divsChild>
                    <w:div w:id="777869867">
                      <w:marLeft w:val="0"/>
                      <w:marRight w:val="0"/>
                      <w:marTop w:val="0"/>
                      <w:marBottom w:val="0"/>
                      <w:divBdr>
                        <w:top w:val="none" w:sz="0" w:space="0" w:color="auto"/>
                        <w:left w:val="none" w:sz="0" w:space="0" w:color="auto"/>
                        <w:bottom w:val="none" w:sz="0" w:space="0" w:color="auto"/>
                        <w:right w:val="none" w:sz="0" w:space="0" w:color="auto"/>
                      </w:divBdr>
                    </w:div>
                  </w:divsChild>
                </w:div>
                <w:div w:id="1096831074">
                  <w:marLeft w:val="0"/>
                  <w:marRight w:val="0"/>
                  <w:marTop w:val="0"/>
                  <w:marBottom w:val="0"/>
                  <w:divBdr>
                    <w:top w:val="none" w:sz="0" w:space="0" w:color="auto"/>
                    <w:left w:val="none" w:sz="0" w:space="0" w:color="auto"/>
                    <w:bottom w:val="none" w:sz="0" w:space="0" w:color="auto"/>
                    <w:right w:val="none" w:sz="0" w:space="0" w:color="auto"/>
                  </w:divBdr>
                  <w:divsChild>
                    <w:div w:id="2067953674">
                      <w:marLeft w:val="0"/>
                      <w:marRight w:val="0"/>
                      <w:marTop w:val="0"/>
                      <w:marBottom w:val="0"/>
                      <w:divBdr>
                        <w:top w:val="none" w:sz="0" w:space="0" w:color="auto"/>
                        <w:left w:val="none" w:sz="0" w:space="0" w:color="auto"/>
                        <w:bottom w:val="none" w:sz="0" w:space="0" w:color="auto"/>
                        <w:right w:val="none" w:sz="0" w:space="0" w:color="auto"/>
                      </w:divBdr>
                    </w:div>
                  </w:divsChild>
                </w:div>
                <w:div w:id="1098058794">
                  <w:marLeft w:val="0"/>
                  <w:marRight w:val="0"/>
                  <w:marTop w:val="0"/>
                  <w:marBottom w:val="0"/>
                  <w:divBdr>
                    <w:top w:val="none" w:sz="0" w:space="0" w:color="auto"/>
                    <w:left w:val="none" w:sz="0" w:space="0" w:color="auto"/>
                    <w:bottom w:val="none" w:sz="0" w:space="0" w:color="auto"/>
                    <w:right w:val="none" w:sz="0" w:space="0" w:color="auto"/>
                  </w:divBdr>
                  <w:divsChild>
                    <w:div w:id="1699964456">
                      <w:marLeft w:val="0"/>
                      <w:marRight w:val="0"/>
                      <w:marTop w:val="0"/>
                      <w:marBottom w:val="0"/>
                      <w:divBdr>
                        <w:top w:val="none" w:sz="0" w:space="0" w:color="auto"/>
                        <w:left w:val="none" w:sz="0" w:space="0" w:color="auto"/>
                        <w:bottom w:val="none" w:sz="0" w:space="0" w:color="auto"/>
                        <w:right w:val="none" w:sz="0" w:space="0" w:color="auto"/>
                      </w:divBdr>
                    </w:div>
                  </w:divsChild>
                </w:div>
                <w:div w:id="1117529263">
                  <w:marLeft w:val="0"/>
                  <w:marRight w:val="0"/>
                  <w:marTop w:val="0"/>
                  <w:marBottom w:val="0"/>
                  <w:divBdr>
                    <w:top w:val="none" w:sz="0" w:space="0" w:color="auto"/>
                    <w:left w:val="none" w:sz="0" w:space="0" w:color="auto"/>
                    <w:bottom w:val="none" w:sz="0" w:space="0" w:color="auto"/>
                    <w:right w:val="none" w:sz="0" w:space="0" w:color="auto"/>
                  </w:divBdr>
                  <w:divsChild>
                    <w:div w:id="1879125968">
                      <w:marLeft w:val="0"/>
                      <w:marRight w:val="0"/>
                      <w:marTop w:val="0"/>
                      <w:marBottom w:val="0"/>
                      <w:divBdr>
                        <w:top w:val="none" w:sz="0" w:space="0" w:color="auto"/>
                        <w:left w:val="none" w:sz="0" w:space="0" w:color="auto"/>
                        <w:bottom w:val="none" w:sz="0" w:space="0" w:color="auto"/>
                        <w:right w:val="none" w:sz="0" w:space="0" w:color="auto"/>
                      </w:divBdr>
                    </w:div>
                  </w:divsChild>
                </w:div>
                <w:div w:id="1125656065">
                  <w:marLeft w:val="0"/>
                  <w:marRight w:val="0"/>
                  <w:marTop w:val="0"/>
                  <w:marBottom w:val="0"/>
                  <w:divBdr>
                    <w:top w:val="none" w:sz="0" w:space="0" w:color="auto"/>
                    <w:left w:val="none" w:sz="0" w:space="0" w:color="auto"/>
                    <w:bottom w:val="none" w:sz="0" w:space="0" w:color="auto"/>
                    <w:right w:val="none" w:sz="0" w:space="0" w:color="auto"/>
                  </w:divBdr>
                  <w:divsChild>
                    <w:div w:id="1684478202">
                      <w:marLeft w:val="0"/>
                      <w:marRight w:val="0"/>
                      <w:marTop w:val="0"/>
                      <w:marBottom w:val="0"/>
                      <w:divBdr>
                        <w:top w:val="none" w:sz="0" w:space="0" w:color="auto"/>
                        <w:left w:val="none" w:sz="0" w:space="0" w:color="auto"/>
                        <w:bottom w:val="none" w:sz="0" w:space="0" w:color="auto"/>
                        <w:right w:val="none" w:sz="0" w:space="0" w:color="auto"/>
                      </w:divBdr>
                    </w:div>
                  </w:divsChild>
                </w:div>
                <w:div w:id="1137919510">
                  <w:marLeft w:val="0"/>
                  <w:marRight w:val="0"/>
                  <w:marTop w:val="0"/>
                  <w:marBottom w:val="0"/>
                  <w:divBdr>
                    <w:top w:val="none" w:sz="0" w:space="0" w:color="auto"/>
                    <w:left w:val="none" w:sz="0" w:space="0" w:color="auto"/>
                    <w:bottom w:val="none" w:sz="0" w:space="0" w:color="auto"/>
                    <w:right w:val="none" w:sz="0" w:space="0" w:color="auto"/>
                  </w:divBdr>
                  <w:divsChild>
                    <w:div w:id="1860658448">
                      <w:marLeft w:val="0"/>
                      <w:marRight w:val="0"/>
                      <w:marTop w:val="0"/>
                      <w:marBottom w:val="0"/>
                      <w:divBdr>
                        <w:top w:val="none" w:sz="0" w:space="0" w:color="auto"/>
                        <w:left w:val="none" w:sz="0" w:space="0" w:color="auto"/>
                        <w:bottom w:val="none" w:sz="0" w:space="0" w:color="auto"/>
                        <w:right w:val="none" w:sz="0" w:space="0" w:color="auto"/>
                      </w:divBdr>
                    </w:div>
                  </w:divsChild>
                </w:div>
                <w:div w:id="1152525781">
                  <w:marLeft w:val="0"/>
                  <w:marRight w:val="0"/>
                  <w:marTop w:val="0"/>
                  <w:marBottom w:val="0"/>
                  <w:divBdr>
                    <w:top w:val="none" w:sz="0" w:space="0" w:color="auto"/>
                    <w:left w:val="none" w:sz="0" w:space="0" w:color="auto"/>
                    <w:bottom w:val="none" w:sz="0" w:space="0" w:color="auto"/>
                    <w:right w:val="none" w:sz="0" w:space="0" w:color="auto"/>
                  </w:divBdr>
                  <w:divsChild>
                    <w:div w:id="1997030707">
                      <w:marLeft w:val="0"/>
                      <w:marRight w:val="0"/>
                      <w:marTop w:val="0"/>
                      <w:marBottom w:val="0"/>
                      <w:divBdr>
                        <w:top w:val="none" w:sz="0" w:space="0" w:color="auto"/>
                        <w:left w:val="none" w:sz="0" w:space="0" w:color="auto"/>
                        <w:bottom w:val="none" w:sz="0" w:space="0" w:color="auto"/>
                        <w:right w:val="none" w:sz="0" w:space="0" w:color="auto"/>
                      </w:divBdr>
                    </w:div>
                  </w:divsChild>
                </w:div>
                <w:div w:id="1164586482">
                  <w:marLeft w:val="0"/>
                  <w:marRight w:val="0"/>
                  <w:marTop w:val="0"/>
                  <w:marBottom w:val="0"/>
                  <w:divBdr>
                    <w:top w:val="none" w:sz="0" w:space="0" w:color="auto"/>
                    <w:left w:val="none" w:sz="0" w:space="0" w:color="auto"/>
                    <w:bottom w:val="none" w:sz="0" w:space="0" w:color="auto"/>
                    <w:right w:val="none" w:sz="0" w:space="0" w:color="auto"/>
                  </w:divBdr>
                  <w:divsChild>
                    <w:div w:id="367409852">
                      <w:marLeft w:val="0"/>
                      <w:marRight w:val="0"/>
                      <w:marTop w:val="0"/>
                      <w:marBottom w:val="0"/>
                      <w:divBdr>
                        <w:top w:val="none" w:sz="0" w:space="0" w:color="auto"/>
                        <w:left w:val="none" w:sz="0" w:space="0" w:color="auto"/>
                        <w:bottom w:val="none" w:sz="0" w:space="0" w:color="auto"/>
                        <w:right w:val="none" w:sz="0" w:space="0" w:color="auto"/>
                      </w:divBdr>
                    </w:div>
                  </w:divsChild>
                </w:div>
                <w:div w:id="1174762357">
                  <w:marLeft w:val="0"/>
                  <w:marRight w:val="0"/>
                  <w:marTop w:val="0"/>
                  <w:marBottom w:val="0"/>
                  <w:divBdr>
                    <w:top w:val="none" w:sz="0" w:space="0" w:color="auto"/>
                    <w:left w:val="none" w:sz="0" w:space="0" w:color="auto"/>
                    <w:bottom w:val="none" w:sz="0" w:space="0" w:color="auto"/>
                    <w:right w:val="none" w:sz="0" w:space="0" w:color="auto"/>
                  </w:divBdr>
                  <w:divsChild>
                    <w:div w:id="1493526907">
                      <w:marLeft w:val="0"/>
                      <w:marRight w:val="0"/>
                      <w:marTop w:val="0"/>
                      <w:marBottom w:val="0"/>
                      <w:divBdr>
                        <w:top w:val="none" w:sz="0" w:space="0" w:color="auto"/>
                        <w:left w:val="none" w:sz="0" w:space="0" w:color="auto"/>
                        <w:bottom w:val="none" w:sz="0" w:space="0" w:color="auto"/>
                        <w:right w:val="none" w:sz="0" w:space="0" w:color="auto"/>
                      </w:divBdr>
                    </w:div>
                  </w:divsChild>
                </w:div>
                <w:div w:id="1203399804">
                  <w:marLeft w:val="0"/>
                  <w:marRight w:val="0"/>
                  <w:marTop w:val="0"/>
                  <w:marBottom w:val="0"/>
                  <w:divBdr>
                    <w:top w:val="none" w:sz="0" w:space="0" w:color="auto"/>
                    <w:left w:val="none" w:sz="0" w:space="0" w:color="auto"/>
                    <w:bottom w:val="none" w:sz="0" w:space="0" w:color="auto"/>
                    <w:right w:val="none" w:sz="0" w:space="0" w:color="auto"/>
                  </w:divBdr>
                  <w:divsChild>
                    <w:div w:id="1924487580">
                      <w:marLeft w:val="0"/>
                      <w:marRight w:val="0"/>
                      <w:marTop w:val="0"/>
                      <w:marBottom w:val="0"/>
                      <w:divBdr>
                        <w:top w:val="none" w:sz="0" w:space="0" w:color="auto"/>
                        <w:left w:val="none" w:sz="0" w:space="0" w:color="auto"/>
                        <w:bottom w:val="none" w:sz="0" w:space="0" w:color="auto"/>
                        <w:right w:val="none" w:sz="0" w:space="0" w:color="auto"/>
                      </w:divBdr>
                    </w:div>
                  </w:divsChild>
                </w:div>
                <w:div w:id="1209145143">
                  <w:marLeft w:val="0"/>
                  <w:marRight w:val="0"/>
                  <w:marTop w:val="0"/>
                  <w:marBottom w:val="0"/>
                  <w:divBdr>
                    <w:top w:val="none" w:sz="0" w:space="0" w:color="auto"/>
                    <w:left w:val="none" w:sz="0" w:space="0" w:color="auto"/>
                    <w:bottom w:val="none" w:sz="0" w:space="0" w:color="auto"/>
                    <w:right w:val="none" w:sz="0" w:space="0" w:color="auto"/>
                  </w:divBdr>
                  <w:divsChild>
                    <w:div w:id="2106220526">
                      <w:marLeft w:val="0"/>
                      <w:marRight w:val="0"/>
                      <w:marTop w:val="0"/>
                      <w:marBottom w:val="0"/>
                      <w:divBdr>
                        <w:top w:val="none" w:sz="0" w:space="0" w:color="auto"/>
                        <w:left w:val="none" w:sz="0" w:space="0" w:color="auto"/>
                        <w:bottom w:val="none" w:sz="0" w:space="0" w:color="auto"/>
                        <w:right w:val="none" w:sz="0" w:space="0" w:color="auto"/>
                      </w:divBdr>
                    </w:div>
                  </w:divsChild>
                </w:div>
                <w:div w:id="1215123004">
                  <w:marLeft w:val="0"/>
                  <w:marRight w:val="0"/>
                  <w:marTop w:val="0"/>
                  <w:marBottom w:val="0"/>
                  <w:divBdr>
                    <w:top w:val="none" w:sz="0" w:space="0" w:color="auto"/>
                    <w:left w:val="none" w:sz="0" w:space="0" w:color="auto"/>
                    <w:bottom w:val="none" w:sz="0" w:space="0" w:color="auto"/>
                    <w:right w:val="none" w:sz="0" w:space="0" w:color="auto"/>
                  </w:divBdr>
                  <w:divsChild>
                    <w:div w:id="694579190">
                      <w:marLeft w:val="0"/>
                      <w:marRight w:val="0"/>
                      <w:marTop w:val="0"/>
                      <w:marBottom w:val="0"/>
                      <w:divBdr>
                        <w:top w:val="none" w:sz="0" w:space="0" w:color="auto"/>
                        <w:left w:val="none" w:sz="0" w:space="0" w:color="auto"/>
                        <w:bottom w:val="none" w:sz="0" w:space="0" w:color="auto"/>
                        <w:right w:val="none" w:sz="0" w:space="0" w:color="auto"/>
                      </w:divBdr>
                    </w:div>
                  </w:divsChild>
                </w:div>
                <w:div w:id="1217281708">
                  <w:marLeft w:val="0"/>
                  <w:marRight w:val="0"/>
                  <w:marTop w:val="0"/>
                  <w:marBottom w:val="0"/>
                  <w:divBdr>
                    <w:top w:val="none" w:sz="0" w:space="0" w:color="auto"/>
                    <w:left w:val="none" w:sz="0" w:space="0" w:color="auto"/>
                    <w:bottom w:val="none" w:sz="0" w:space="0" w:color="auto"/>
                    <w:right w:val="none" w:sz="0" w:space="0" w:color="auto"/>
                  </w:divBdr>
                  <w:divsChild>
                    <w:div w:id="1156146632">
                      <w:marLeft w:val="0"/>
                      <w:marRight w:val="0"/>
                      <w:marTop w:val="0"/>
                      <w:marBottom w:val="0"/>
                      <w:divBdr>
                        <w:top w:val="none" w:sz="0" w:space="0" w:color="auto"/>
                        <w:left w:val="none" w:sz="0" w:space="0" w:color="auto"/>
                        <w:bottom w:val="none" w:sz="0" w:space="0" w:color="auto"/>
                        <w:right w:val="none" w:sz="0" w:space="0" w:color="auto"/>
                      </w:divBdr>
                    </w:div>
                  </w:divsChild>
                </w:div>
                <w:div w:id="1218054095">
                  <w:marLeft w:val="0"/>
                  <w:marRight w:val="0"/>
                  <w:marTop w:val="0"/>
                  <w:marBottom w:val="0"/>
                  <w:divBdr>
                    <w:top w:val="none" w:sz="0" w:space="0" w:color="auto"/>
                    <w:left w:val="none" w:sz="0" w:space="0" w:color="auto"/>
                    <w:bottom w:val="none" w:sz="0" w:space="0" w:color="auto"/>
                    <w:right w:val="none" w:sz="0" w:space="0" w:color="auto"/>
                  </w:divBdr>
                  <w:divsChild>
                    <w:div w:id="203711133">
                      <w:marLeft w:val="0"/>
                      <w:marRight w:val="0"/>
                      <w:marTop w:val="0"/>
                      <w:marBottom w:val="0"/>
                      <w:divBdr>
                        <w:top w:val="none" w:sz="0" w:space="0" w:color="auto"/>
                        <w:left w:val="none" w:sz="0" w:space="0" w:color="auto"/>
                        <w:bottom w:val="none" w:sz="0" w:space="0" w:color="auto"/>
                        <w:right w:val="none" w:sz="0" w:space="0" w:color="auto"/>
                      </w:divBdr>
                    </w:div>
                  </w:divsChild>
                </w:div>
                <w:div w:id="1223445174">
                  <w:marLeft w:val="0"/>
                  <w:marRight w:val="0"/>
                  <w:marTop w:val="0"/>
                  <w:marBottom w:val="0"/>
                  <w:divBdr>
                    <w:top w:val="none" w:sz="0" w:space="0" w:color="auto"/>
                    <w:left w:val="none" w:sz="0" w:space="0" w:color="auto"/>
                    <w:bottom w:val="none" w:sz="0" w:space="0" w:color="auto"/>
                    <w:right w:val="none" w:sz="0" w:space="0" w:color="auto"/>
                  </w:divBdr>
                  <w:divsChild>
                    <w:div w:id="152991594">
                      <w:marLeft w:val="0"/>
                      <w:marRight w:val="0"/>
                      <w:marTop w:val="0"/>
                      <w:marBottom w:val="0"/>
                      <w:divBdr>
                        <w:top w:val="none" w:sz="0" w:space="0" w:color="auto"/>
                        <w:left w:val="none" w:sz="0" w:space="0" w:color="auto"/>
                        <w:bottom w:val="none" w:sz="0" w:space="0" w:color="auto"/>
                        <w:right w:val="none" w:sz="0" w:space="0" w:color="auto"/>
                      </w:divBdr>
                    </w:div>
                  </w:divsChild>
                </w:div>
                <w:div w:id="1231384429">
                  <w:marLeft w:val="0"/>
                  <w:marRight w:val="0"/>
                  <w:marTop w:val="0"/>
                  <w:marBottom w:val="0"/>
                  <w:divBdr>
                    <w:top w:val="none" w:sz="0" w:space="0" w:color="auto"/>
                    <w:left w:val="none" w:sz="0" w:space="0" w:color="auto"/>
                    <w:bottom w:val="none" w:sz="0" w:space="0" w:color="auto"/>
                    <w:right w:val="none" w:sz="0" w:space="0" w:color="auto"/>
                  </w:divBdr>
                  <w:divsChild>
                    <w:div w:id="1967000572">
                      <w:marLeft w:val="0"/>
                      <w:marRight w:val="0"/>
                      <w:marTop w:val="0"/>
                      <w:marBottom w:val="0"/>
                      <w:divBdr>
                        <w:top w:val="none" w:sz="0" w:space="0" w:color="auto"/>
                        <w:left w:val="none" w:sz="0" w:space="0" w:color="auto"/>
                        <w:bottom w:val="none" w:sz="0" w:space="0" w:color="auto"/>
                        <w:right w:val="none" w:sz="0" w:space="0" w:color="auto"/>
                      </w:divBdr>
                    </w:div>
                  </w:divsChild>
                </w:div>
                <w:div w:id="1286276706">
                  <w:marLeft w:val="0"/>
                  <w:marRight w:val="0"/>
                  <w:marTop w:val="0"/>
                  <w:marBottom w:val="0"/>
                  <w:divBdr>
                    <w:top w:val="none" w:sz="0" w:space="0" w:color="auto"/>
                    <w:left w:val="none" w:sz="0" w:space="0" w:color="auto"/>
                    <w:bottom w:val="none" w:sz="0" w:space="0" w:color="auto"/>
                    <w:right w:val="none" w:sz="0" w:space="0" w:color="auto"/>
                  </w:divBdr>
                  <w:divsChild>
                    <w:div w:id="103117877">
                      <w:marLeft w:val="0"/>
                      <w:marRight w:val="0"/>
                      <w:marTop w:val="0"/>
                      <w:marBottom w:val="0"/>
                      <w:divBdr>
                        <w:top w:val="none" w:sz="0" w:space="0" w:color="auto"/>
                        <w:left w:val="none" w:sz="0" w:space="0" w:color="auto"/>
                        <w:bottom w:val="none" w:sz="0" w:space="0" w:color="auto"/>
                        <w:right w:val="none" w:sz="0" w:space="0" w:color="auto"/>
                      </w:divBdr>
                    </w:div>
                  </w:divsChild>
                </w:div>
                <w:div w:id="1310211322">
                  <w:marLeft w:val="0"/>
                  <w:marRight w:val="0"/>
                  <w:marTop w:val="0"/>
                  <w:marBottom w:val="0"/>
                  <w:divBdr>
                    <w:top w:val="none" w:sz="0" w:space="0" w:color="auto"/>
                    <w:left w:val="none" w:sz="0" w:space="0" w:color="auto"/>
                    <w:bottom w:val="none" w:sz="0" w:space="0" w:color="auto"/>
                    <w:right w:val="none" w:sz="0" w:space="0" w:color="auto"/>
                  </w:divBdr>
                  <w:divsChild>
                    <w:div w:id="1423330138">
                      <w:marLeft w:val="0"/>
                      <w:marRight w:val="0"/>
                      <w:marTop w:val="0"/>
                      <w:marBottom w:val="0"/>
                      <w:divBdr>
                        <w:top w:val="none" w:sz="0" w:space="0" w:color="auto"/>
                        <w:left w:val="none" w:sz="0" w:space="0" w:color="auto"/>
                        <w:bottom w:val="none" w:sz="0" w:space="0" w:color="auto"/>
                        <w:right w:val="none" w:sz="0" w:space="0" w:color="auto"/>
                      </w:divBdr>
                    </w:div>
                  </w:divsChild>
                </w:div>
                <w:div w:id="1313019454">
                  <w:marLeft w:val="0"/>
                  <w:marRight w:val="0"/>
                  <w:marTop w:val="0"/>
                  <w:marBottom w:val="0"/>
                  <w:divBdr>
                    <w:top w:val="none" w:sz="0" w:space="0" w:color="auto"/>
                    <w:left w:val="none" w:sz="0" w:space="0" w:color="auto"/>
                    <w:bottom w:val="none" w:sz="0" w:space="0" w:color="auto"/>
                    <w:right w:val="none" w:sz="0" w:space="0" w:color="auto"/>
                  </w:divBdr>
                  <w:divsChild>
                    <w:div w:id="1039861999">
                      <w:marLeft w:val="0"/>
                      <w:marRight w:val="0"/>
                      <w:marTop w:val="0"/>
                      <w:marBottom w:val="0"/>
                      <w:divBdr>
                        <w:top w:val="none" w:sz="0" w:space="0" w:color="auto"/>
                        <w:left w:val="none" w:sz="0" w:space="0" w:color="auto"/>
                        <w:bottom w:val="none" w:sz="0" w:space="0" w:color="auto"/>
                        <w:right w:val="none" w:sz="0" w:space="0" w:color="auto"/>
                      </w:divBdr>
                    </w:div>
                  </w:divsChild>
                </w:div>
                <w:div w:id="1318805822">
                  <w:marLeft w:val="0"/>
                  <w:marRight w:val="0"/>
                  <w:marTop w:val="0"/>
                  <w:marBottom w:val="0"/>
                  <w:divBdr>
                    <w:top w:val="none" w:sz="0" w:space="0" w:color="auto"/>
                    <w:left w:val="none" w:sz="0" w:space="0" w:color="auto"/>
                    <w:bottom w:val="none" w:sz="0" w:space="0" w:color="auto"/>
                    <w:right w:val="none" w:sz="0" w:space="0" w:color="auto"/>
                  </w:divBdr>
                  <w:divsChild>
                    <w:div w:id="1198541151">
                      <w:marLeft w:val="0"/>
                      <w:marRight w:val="0"/>
                      <w:marTop w:val="0"/>
                      <w:marBottom w:val="0"/>
                      <w:divBdr>
                        <w:top w:val="none" w:sz="0" w:space="0" w:color="auto"/>
                        <w:left w:val="none" w:sz="0" w:space="0" w:color="auto"/>
                        <w:bottom w:val="none" w:sz="0" w:space="0" w:color="auto"/>
                        <w:right w:val="none" w:sz="0" w:space="0" w:color="auto"/>
                      </w:divBdr>
                    </w:div>
                  </w:divsChild>
                </w:div>
                <w:div w:id="1330793991">
                  <w:marLeft w:val="0"/>
                  <w:marRight w:val="0"/>
                  <w:marTop w:val="0"/>
                  <w:marBottom w:val="0"/>
                  <w:divBdr>
                    <w:top w:val="none" w:sz="0" w:space="0" w:color="auto"/>
                    <w:left w:val="none" w:sz="0" w:space="0" w:color="auto"/>
                    <w:bottom w:val="none" w:sz="0" w:space="0" w:color="auto"/>
                    <w:right w:val="none" w:sz="0" w:space="0" w:color="auto"/>
                  </w:divBdr>
                  <w:divsChild>
                    <w:div w:id="1207058862">
                      <w:marLeft w:val="0"/>
                      <w:marRight w:val="0"/>
                      <w:marTop w:val="0"/>
                      <w:marBottom w:val="0"/>
                      <w:divBdr>
                        <w:top w:val="none" w:sz="0" w:space="0" w:color="auto"/>
                        <w:left w:val="none" w:sz="0" w:space="0" w:color="auto"/>
                        <w:bottom w:val="none" w:sz="0" w:space="0" w:color="auto"/>
                        <w:right w:val="none" w:sz="0" w:space="0" w:color="auto"/>
                      </w:divBdr>
                    </w:div>
                  </w:divsChild>
                </w:div>
                <w:div w:id="1346832625">
                  <w:marLeft w:val="0"/>
                  <w:marRight w:val="0"/>
                  <w:marTop w:val="0"/>
                  <w:marBottom w:val="0"/>
                  <w:divBdr>
                    <w:top w:val="none" w:sz="0" w:space="0" w:color="auto"/>
                    <w:left w:val="none" w:sz="0" w:space="0" w:color="auto"/>
                    <w:bottom w:val="none" w:sz="0" w:space="0" w:color="auto"/>
                    <w:right w:val="none" w:sz="0" w:space="0" w:color="auto"/>
                  </w:divBdr>
                  <w:divsChild>
                    <w:div w:id="1295869948">
                      <w:marLeft w:val="0"/>
                      <w:marRight w:val="0"/>
                      <w:marTop w:val="0"/>
                      <w:marBottom w:val="0"/>
                      <w:divBdr>
                        <w:top w:val="none" w:sz="0" w:space="0" w:color="auto"/>
                        <w:left w:val="none" w:sz="0" w:space="0" w:color="auto"/>
                        <w:bottom w:val="none" w:sz="0" w:space="0" w:color="auto"/>
                        <w:right w:val="none" w:sz="0" w:space="0" w:color="auto"/>
                      </w:divBdr>
                    </w:div>
                  </w:divsChild>
                </w:div>
                <w:div w:id="1348216541">
                  <w:marLeft w:val="0"/>
                  <w:marRight w:val="0"/>
                  <w:marTop w:val="0"/>
                  <w:marBottom w:val="0"/>
                  <w:divBdr>
                    <w:top w:val="none" w:sz="0" w:space="0" w:color="auto"/>
                    <w:left w:val="none" w:sz="0" w:space="0" w:color="auto"/>
                    <w:bottom w:val="none" w:sz="0" w:space="0" w:color="auto"/>
                    <w:right w:val="none" w:sz="0" w:space="0" w:color="auto"/>
                  </w:divBdr>
                  <w:divsChild>
                    <w:div w:id="1401515061">
                      <w:marLeft w:val="0"/>
                      <w:marRight w:val="0"/>
                      <w:marTop w:val="0"/>
                      <w:marBottom w:val="0"/>
                      <w:divBdr>
                        <w:top w:val="none" w:sz="0" w:space="0" w:color="auto"/>
                        <w:left w:val="none" w:sz="0" w:space="0" w:color="auto"/>
                        <w:bottom w:val="none" w:sz="0" w:space="0" w:color="auto"/>
                        <w:right w:val="none" w:sz="0" w:space="0" w:color="auto"/>
                      </w:divBdr>
                    </w:div>
                  </w:divsChild>
                </w:div>
                <w:div w:id="1361052984">
                  <w:marLeft w:val="0"/>
                  <w:marRight w:val="0"/>
                  <w:marTop w:val="0"/>
                  <w:marBottom w:val="0"/>
                  <w:divBdr>
                    <w:top w:val="none" w:sz="0" w:space="0" w:color="auto"/>
                    <w:left w:val="none" w:sz="0" w:space="0" w:color="auto"/>
                    <w:bottom w:val="none" w:sz="0" w:space="0" w:color="auto"/>
                    <w:right w:val="none" w:sz="0" w:space="0" w:color="auto"/>
                  </w:divBdr>
                  <w:divsChild>
                    <w:div w:id="16659348">
                      <w:marLeft w:val="0"/>
                      <w:marRight w:val="0"/>
                      <w:marTop w:val="0"/>
                      <w:marBottom w:val="0"/>
                      <w:divBdr>
                        <w:top w:val="none" w:sz="0" w:space="0" w:color="auto"/>
                        <w:left w:val="none" w:sz="0" w:space="0" w:color="auto"/>
                        <w:bottom w:val="none" w:sz="0" w:space="0" w:color="auto"/>
                        <w:right w:val="none" w:sz="0" w:space="0" w:color="auto"/>
                      </w:divBdr>
                    </w:div>
                  </w:divsChild>
                </w:div>
                <w:div w:id="1364864859">
                  <w:marLeft w:val="0"/>
                  <w:marRight w:val="0"/>
                  <w:marTop w:val="0"/>
                  <w:marBottom w:val="0"/>
                  <w:divBdr>
                    <w:top w:val="none" w:sz="0" w:space="0" w:color="auto"/>
                    <w:left w:val="none" w:sz="0" w:space="0" w:color="auto"/>
                    <w:bottom w:val="none" w:sz="0" w:space="0" w:color="auto"/>
                    <w:right w:val="none" w:sz="0" w:space="0" w:color="auto"/>
                  </w:divBdr>
                  <w:divsChild>
                    <w:div w:id="1757942330">
                      <w:marLeft w:val="0"/>
                      <w:marRight w:val="0"/>
                      <w:marTop w:val="0"/>
                      <w:marBottom w:val="0"/>
                      <w:divBdr>
                        <w:top w:val="none" w:sz="0" w:space="0" w:color="auto"/>
                        <w:left w:val="none" w:sz="0" w:space="0" w:color="auto"/>
                        <w:bottom w:val="none" w:sz="0" w:space="0" w:color="auto"/>
                        <w:right w:val="none" w:sz="0" w:space="0" w:color="auto"/>
                      </w:divBdr>
                    </w:div>
                  </w:divsChild>
                </w:div>
                <w:div w:id="1383098369">
                  <w:marLeft w:val="0"/>
                  <w:marRight w:val="0"/>
                  <w:marTop w:val="0"/>
                  <w:marBottom w:val="0"/>
                  <w:divBdr>
                    <w:top w:val="none" w:sz="0" w:space="0" w:color="auto"/>
                    <w:left w:val="none" w:sz="0" w:space="0" w:color="auto"/>
                    <w:bottom w:val="none" w:sz="0" w:space="0" w:color="auto"/>
                    <w:right w:val="none" w:sz="0" w:space="0" w:color="auto"/>
                  </w:divBdr>
                  <w:divsChild>
                    <w:div w:id="639654623">
                      <w:marLeft w:val="0"/>
                      <w:marRight w:val="0"/>
                      <w:marTop w:val="0"/>
                      <w:marBottom w:val="0"/>
                      <w:divBdr>
                        <w:top w:val="none" w:sz="0" w:space="0" w:color="auto"/>
                        <w:left w:val="none" w:sz="0" w:space="0" w:color="auto"/>
                        <w:bottom w:val="none" w:sz="0" w:space="0" w:color="auto"/>
                        <w:right w:val="none" w:sz="0" w:space="0" w:color="auto"/>
                      </w:divBdr>
                    </w:div>
                  </w:divsChild>
                </w:div>
                <w:div w:id="1383943786">
                  <w:marLeft w:val="0"/>
                  <w:marRight w:val="0"/>
                  <w:marTop w:val="0"/>
                  <w:marBottom w:val="0"/>
                  <w:divBdr>
                    <w:top w:val="none" w:sz="0" w:space="0" w:color="auto"/>
                    <w:left w:val="none" w:sz="0" w:space="0" w:color="auto"/>
                    <w:bottom w:val="none" w:sz="0" w:space="0" w:color="auto"/>
                    <w:right w:val="none" w:sz="0" w:space="0" w:color="auto"/>
                  </w:divBdr>
                  <w:divsChild>
                    <w:div w:id="1919439052">
                      <w:marLeft w:val="0"/>
                      <w:marRight w:val="0"/>
                      <w:marTop w:val="0"/>
                      <w:marBottom w:val="0"/>
                      <w:divBdr>
                        <w:top w:val="none" w:sz="0" w:space="0" w:color="auto"/>
                        <w:left w:val="none" w:sz="0" w:space="0" w:color="auto"/>
                        <w:bottom w:val="none" w:sz="0" w:space="0" w:color="auto"/>
                        <w:right w:val="none" w:sz="0" w:space="0" w:color="auto"/>
                      </w:divBdr>
                    </w:div>
                  </w:divsChild>
                </w:div>
                <w:div w:id="1384675812">
                  <w:marLeft w:val="0"/>
                  <w:marRight w:val="0"/>
                  <w:marTop w:val="0"/>
                  <w:marBottom w:val="0"/>
                  <w:divBdr>
                    <w:top w:val="none" w:sz="0" w:space="0" w:color="auto"/>
                    <w:left w:val="none" w:sz="0" w:space="0" w:color="auto"/>
                    <w:bottom w:val="none" w:sz="0" w:space="0" w:color="auto"/>
                    <w:right w:val="none" w:sz="0" w:space="0" w:color="auto"/>
                  </w:divBdr>
                  <w:divsChild>
                    <w:div w:id="1110667751">
                      <w:marLeft w:val="0"/>
                      <w:marRight w:val="0"/>
                      <w:marTop w:val="0"/>
                      <w:marBottom w:val="0"/>
                      <w:divBdr>
                        <w:top w:val="none" w:sz="0" w:space="0" w:color="auto"/>
                        <w:left w:val="none" w:sz="0" w:space="0" w:color="auto"/>
                        <w:bottom w:val="none" w:sz="0" w:space="0" w:color="auto"/>
                        <w:right w:val="none" w:sz="0" w:space="0" w:color="auto"/>
                      </w:divBdr>
                    </w:div>
                  </w:divsChild>
                </w:div>
                <w:div w:id="1406879886">
                  <w:marLeft w:val="0"/>
                  <w:marRight w:val="0"/>
                  <w:marTop w:val="0"/>
                  <w:marBottom w:val="0"/>
                  <w:divBdr>
                    <w:top w:val="none" w:sz="0" w:space="0" w:color="auto"/>
                    <w:left w:val="none" w:sz="0" w:space="0" w:color="auto"/>
                    <w:bottom w:val="none" w:sz="0" w:space="0" w:color="auto"/>
                    <w:right w:val="none" w:sz="0" w:space="0" w:color="auto"/>
                  </w:divBdr>
                  <w:divsChild>
                    <w:div w:id="1710640299">
                      <w:marLeft w:val="0"/>
                      <w:marRight w:val="0"/>
                      <w:marTop w:val="0"/>
                      <w:marBottom w:val="0"/>
                      <w:divBdr>
                        <w:top w:val="none" w:sz="0" w:space="0" w:color="auto"/>
                        <w:left w:val="none" w:sz="0" w:space="0" w:color="auto"/>
                        <w:bottom w:val="none" w:sz="0" w:space="0" w:color="auto"/>
                        <w:right w:val="none" w:sz="0" w:space="0" w:color="auto"/>
                      </w:divBdr>
                    </w:div>
                  </w:divsChild>
                </w:div>
                <w:div w:id="1418868997">
                  <w:marLeft w:val="0"/>
                  <w:marRight w:val="0"/>
                  <w:marTop w:val="0"/>
                  <w:marBottom w:val="0"/>
                  <w:divBdr>
                    <w:top w:val="none" w:sz="0" w:space="0" w:color="auto"/>
                    <w:left w:val="none" w:sz="0" w:space="0" w:color="auto"/>
                    <w:bottom w:val="none" w:sz="0" w:space="0" w:color="auto"/>
                    <w:right w:val="none" w:sz="0" w:space="0" w:color="auto"/>
                  </w:divBdr>
                  <w:divsChild>
                    <w:div w:id="1348214772">
                      <w:marLeft w:val="0"/>
                      <w:marRight w:val="0"/>
                      <w:marTop w:val="0"/>
                      <w:marBottom w:val="0"/>
                      <w:divBdr>
                        <w:top w:val="none" w:sz="0" w:space="0" w:color="auto"/>
                        <w:left w:val="none" w:sz="0" w:space="0" w:color="auto"/>
                        <w:bottom w:val="none" w:sz="0" w:space="0" w:color="auto"/>
                        <w:right w:val="none" w:sz="0" w:space="0" w:color="auto"/>
                      </w:divBdr>
                    </w:div>
                  </w:divsChild>
                </w:div>
                <w:div w:id="1445035523">
                  <w:marLeft w:val="0"/>
                  <w:marRight w:val="0"/>
                  <w:marTop w:val="0"/>
                  <w:marBottom w:val="0"/>
                  <w:divBdr>
                    <w:top w:val="none" w:sz="0" w:space="0" w:color="auto"/>
                    <w:left w:val="none" w:sz="0" w:space="0" w:color="auto"/>
                    <w:bottom w:val="none" w:sz="0" w:space="0" w:color="auto"/>
                    <w:right w:val="none" w:sz="0" w:space="0" w:color="auto"/>
                  </w:divBdr>
                  <w:divsChild>
                    <w:div w:id="230166651">
                      <w:marLeft w:val="0"/>
                      <w:marRight w:val="0"/>
                      <w:marTop w:val="0"/>
                      <w:marBottom w:val="0"/>
                      <w:divBdr>
                        <w:top w:val="none" w:sz="0" w:space="0" w:color="auto"/>
                        <w:left w:val="none" w:sz="0" w:space="0" w:color="auto"/>
                        <w:bottom w:val="none" w:sz="0" w:space="0" w:color="auto"/>
                        <w:right w:val="none" w:sz="0" w:space="0" w:color="auto"/>
                      </w:divBdr>
                    </w:div>
                  </w:divsChild>
                </w:div>
                <w:div w:id="1452742008">
                  <w:marLeft w:val="0"/>
                  <w:marRight w:val="0"/>
                  <w:marTop w:val="0"/>
                  <w:marBottom w:val="0"/>
                  <w:divBdr>
                    <w:top w:val="none" w:sz="0" w:space="0" w:color="auto"/>
                    <w:left w:val="none" w:sz="0" w:space="0" w:color="auto"/>
                    <w:bottom w:val="none" w:sz="0" w:space="0" w:color="auto"/>
                    <w:right w:val="none" w:sz="0" w:space="0" w:color="auto"/>
                  </w:divBdr>
                  <w:divsChild>
                    <w:div w:id="822889403">
                      <w:marLeft w:val="0"/>
                      <w:marRight w:val="0"/>
                      <w:marTop w:val="0"/>
                      <w:marBottom w:val="0"/>
                      <w:divBdr>
                        <w:top w:val="none" w:sz="0" w:space="0" w:color="auto"/>
                        <w:left w:val="none" w:sz="0" w:space="0" w:color="auto"/>
                        <w:bottom w:val="none" w:sz="0" w:space="0" w:color="auto"/>
                        <w:right w:val="none" w:sz="0" w:space="0" w:color="auto"/>
                      </w:divBdr>
                    </w:div>
                  </w:divsChild>
                </w:div>
                <w:div w:id="1463697615">
                  <w:marLeft w:val="0"/>
                  <w:marRight w:val="0"/>
                  <w:marTop w:val="0"/>
                  <w:marBottom w:val="0"/>
                  <w:divBdr>
                    <w:top w:val="none" w:sz="0" w:space="0" w:color="auto"/>
                    <w:left w:val="none" w:sz="0" w:space="0" w:color="auto"/>
                    <w:bottom w:val="none" w:sz="0" w:space="0" w:color="auto"/>
                    <w:right w:val="none" w:sz="0" w:space="0" w:color="auto"/>
                  </w:divBdr>
                  <w:divsChild>
                    <w:div w:id="205873555">
                      <w:marLeft w:val="0"/>
                      <w:marRight w:val="0"/>
                      <w:marTop w:val="0"/>
                      <w:marBottom w:val="0"/>
                      <w:divBdr>
                        <w:top w:val="none" w:sz="0" w:space="0" w:color="auto"/>
                        <w:left w:val="none" w:sz="0" w:space="0" w:color="auto"/>
                        <w:bottom w:val="none" w:sz="0" w:space="0" w:color="auto"/>
                        <w:right w:val="none" w:sz="0" w:space="0" w:color="auto"/>
                      </w:divBdr>
                    </w:div>
                  </w:divsChild>
                </w:div>
                <w:div w:id="1467163111">
                  <w:marLeft w:val="0"/>
                  <w:marRight w:val="0"/>
                  <w:marTop w:val="0"/>
                  <w:marBottom w:val="0"/>
                  <w:divBdr>
                    <w:top w:val="none" w:sz="0" w:space="0" w:color="auto"/>
                    <w:left w:val="none" w:sz="0" w:space="0" w:color="auto"/>
                    <w:bottom w:val="none" w:sz="0" w:space="0" w:color="auto"/>
                    <w:right w:val="none" w:sz="0" w:space="0" w:color="auto"/>
                  </w:divBdr>
                  <w:divsChild>
                    <w:div w:id="1802384930">
                      <w:marLeft w:val="0"/>
                      <w:marRight w:val="0"/>
                      <w:marTop w:val="0"/>
                      <w:marBottom w:val="0"/>
                      <w:divBdr>
                        <w:top w:val="none" w:sz="0" w:space="0" w:color="auto"/>
                        <w:left w:val="none" w:sz="0" w:space="0" w:color="auto"/>
                        <w:bottom w:val="none" w:sz="0" w:space="0" w:color="auto"/>
                        <w:right w:val="none" w:sz="0" w:space="0" w:color="auto"/>
                      </w:divBdr>
                    </w:div>
                  </w:divsChild>
                </w:div>
                <w:div w:id="1470826439">
                  <w:marLeft w:val="0"/>
                  <w:marRight w:val="0"/>
                  <w:marTop w:val="0"/>
                  <w:marBottom w:val="0"/>
                  <w:divBdr>
                    <w:top w:val="none" w:sz="0" w:space="0" w:color="auto"/>
                    <w:left w:val="none" w:sz="0" w:space="0" w:color="auto"/>
                    <w:bottom w:val="none" w:sz="0" w:space="0" w:color="auto"/>
                    <w:right w:val="none" w:sz="0" w:space="0" w:color="auto"/>
                  </w:divBdr>
                  <w:divsChild>
                    <w:div w:id="1942106528">
                      <w:marLeft w:val="0"/>
                      <w:marRight w:val="0"/>
                      <w:marTop w:val="0"/>
                      <w:marBottom w:val="0"/>
                      <w:divBdr>
                        <w:top w:val="none" w:sz="0" w:space="0" w:color="auto"/>
                        <w:left w:val="none" w:sz="0" w:space="0" w:color="auto"/>
                        <w:bottom w:val="none" w:sz="0" w:space="0" w:color="auto"/>
                        <w:right w:val="none" w:sz="0" w:space="0" w:color="auto"/>
                      </w:divBdr>
                    </w:div>
                  </w:divsChild>
                </w:div>
                <w:div w:id="1475871066">
                  <w:marLeft w:val="0"/>
                  <w:marRight w:val="0"/>
                  <w:marTop w:val="0"/>
                  <w:marBottom w:val="0"/>
                  <w:divBdr>
                    <w:top w:val="none" w:sz="0" w:space="0" w:color="auto"/>
                    <w:left w:val="none" w:sz="0" w:space="0" w:color="auto"/>
                    <w:bottom w:val="none" w:sz="0" w:space="0" w:color="auto"/>
                    <w:right w:val="none" w:sz="0" w:space="0" w:color="auto"/>
                  </w:divBdr>
                  <w:divsChild>
                    <w:div w:id="362287751">
                      <w:marLeft w:val="0"/>
                      <w:marRight w:val="0"/>
                      <w:marTop w:val="0"/>
                      <w:marBottom w:val="0"/>
                      <w:divBdr>
                        <w:top w:val="none" w:sz="0" w:space="0" w:color="auto"/>
                        <w:left w:val="none" w:sz="0" w:space="0" w:color="auto"/>
                        <w:bottom w:val="none" w:sz="0" w:space="0" w:color="auto"/>
                        <w:right w:val="none" w:sz="0" w:space="0" w:color="auto"/>
                      </w:divBdr>
                    </w:div>
                  </w:divsChild>
                </w:div>
                <w:div w:id="1492677244">
                  <w:marLeft w:val="0"/>
                  <w:marRight w:val="0"/>
                  <w:marTop w:val="0"/>
                  <w:marBottom w:val="0"/>
                  <w:divBdr>
                    <w:top w:val="none" w:sz="0" w:space="0" w:color="auto"/>
                    <w:left w:val="none" w:sz="0" w:space="0" w:color="auto"/>
                    <w:bottom w:val="none" w:sz="0" w:space="0" w:color="auto"/>
                    <w:right w:val="none" w:sz="0" w:space="0" w:color="auto"/>
                  </w:divBdr>
                  <w:divsChild>
                    <w:div w:id="1185285740">
                      <w:marLeft w:val="0"/>
                      <w:marRight w:val="0"/>
                      <w:marTop w:val="0"/>
                      <w:marBottom w:val="0"/>
                      <w:divBdr>
                        <w:top w:val="none" w:sz="0" w:space="0" w:color="auto"/>
                        <w:left w:val="none" w:sz="0" w:space="0" w:color="auto"/>
                        <w:bottom w:val="none" w:sz="0" w:space="0" w:color="auto"/>
                        <w:right w:val="none" w:sz="0" w:space="0" w:color="auto"/>
                      </w:divBdr>
                    </w:div>
                  </w:divsChild>
                </w:div>
                <w:div w:id="1506164243">
                  <w:marLeft w:val="0"/>
                  <w:marRight w:val="0"/>
                  <w:marTop w:val="0"/>
                  <w:marBottom w:val="0"/>
                  <w:divBdr>
                    <w:top w:val="none" w:sz="0" w:space="0" w:color="auto"/>
                    <w:left w:val="none" w:sz="0" w:space="0" w:color="auto"/>
                    <w:bottom w:val="none" w:sz="0" w:space="0" w:color="auto"/>
                    <w:right w:val="none" w:sz="0" w:space="0" w:color="auto"/>
                  </w:divBdr>
                  <w:divsChild>
                    <w:div w:id="164520392">
                      <w:marLeft w:val="0"/>
                      <w:marRight w:val="0"/>
                      <w:marTop w:val="0"/>
                      <w:marBottom w:val="0"/>
                      <w:divBdr>
                        <w:top w:val="none" w:sz="0" w:space="0" w:color="auto"/>
                        <w:left w:val="none" w:sz="0" w:space="0" w:color="auto"/>
                        <w:bottom w:val="none" w:sz="0" w:space="0" w:color="auto"/>
                        <w:right w:val="none" w:sz="0" w:space="0" w:color="auto"/>
                      </w:divBdr>
                    </w:div>
                  </w:divsChild>
                </w:div>
                <w:div w:id="1512183963">
                  <w:marLeft w:val="0"/>
                  <w:marRight w:val="0"/>
                  <w:marTop w:val="0"/>
                  <w:marBottom w:val="0"/>
                  <w:divBdr>
                    <w:top w:val="none" w:sz="0" w:space="0" w:color="auto"/>
                    <w:left w:val="none" w:sz="0" w:space="0" w:color="auto"/>
                    <w:bottom w:val="none" w:sz="0" w:space="0" w:color="auto"/>
                    <w:right w:val="none" w:sz="0" w:space="0" w:color="auto"/>
                  </w:divBdr>
                  <w:divsChild>
                    <w:div w:id="2140149814">
                      <w:marLeft w:val="0"/>
                      <w:marRight w:val="0"/>
                      <w:marTop w:val="0"/>
                      <w:marBottom w:val="0"/>
                      <w:divBdr>
                        <w:top w:val="none" w:sz="0" w:space="0" w:color="auto"/>
                        <w:left w:val="none" w:sz="0" w:space="0" w:color="auto"/>
                        <w:bottom w:val="none" w:sz="0" w:space="0" w:color="auto"/>
                        <w:right w:val="none" w:sz="0" w:space="0" w:color="auto"/>
                      </w:divBdr>
                    </w:div>
                  </w:divsChild>
                </w:div>
                <w:div w:id="1528179404">
                  <w:marLeft w:val="0"/>
                  <w:marRight w:val="0"/>
                  <w:marTop w:val="0"/>
                  <w:marBottom w:val="0"/>
                  <w:divBdr>
                    <w:top w:val="none" w:sz="0" w:space="0" w:color="auto"/>
                    <w:left w:val="none" w:sz="0" w:space="0" w:color="auto"/>
                    <w:bottom w:val="none" w:sz="0" w:space="0" w:color="auto"/>
                    <w:right w:val="none" w:sz="0" w:space="0" w:color="auto"/>
                  </w:divBdr>
                  <w:divsChild>
                    <w:div w:id="368457207">
                      <w:marLeft w:val="0"/>
                      <w:marRight w:val="0"/>
                      <w:marTop w:val="0"/>
                      <w:marBottom w:val="0"/>
                      <w:divBdr>
                        <w:top w:val="none" w:sz="0" w:space="0" w:color="auto"/>
                        <w:left w:val="none" w:sz="0" w:space="0" w:color="auto"/>
                        <w:bottom w:val="none" w:sz="0" w:space="0" w:color="auto"/>
                        <w:right w:val="none" w:sz="0" w:space="0" w:color="auto"/>
                      </w:divBdr>
                    </w:div>
                  </w:divsChild>
                </w:div>
                <w:div w:id="1538472902">
                  <w:marLeft w:val="0"/>
                  <w:marRight w:val="0"/>
                  <w:marTop w:val="0"/>
                  <w:marBottom w:val="0"/>
                  <w:divBdr>
                    <w:top w:val="none" w:sz="0" w:space="0" w:color="auto"/>
                    <w:left w:val="none" w:sz="0" w:space="0" w:color="auto"/>
                    <w:bottom w:val="none" w:sz="0" w:space="0" w:color="auto"/>
                    <w:right w:val="none" w:sz="0" w:space="0" w:color="auto"/>
                  </w:divBdr>
                  <w:divsChild>
                    <w:div w:id="1481196154">
                      <w:marLeft w:val="0"/>
                      <w:marRight w:val="0"/>
                      <w:marTop w:val="0"/>
                      <w:marBottom w:val="0"/>
                      <w:divBdr>
                        <w:top w:val="none" w:sz="0" w:space="0" w:color="auto"/>
                        <w:left w:val="none" w:sz="0" w:space="0" w:color="auto"/>
                        <w:bottom w:val="none" w:sz="0" w:space="0" w:color="auto"/>
                        <w:right w:val="none" w:sz="0" w:space="0" w:color="auto"/>
                      </w:divBdr>
                    </w:div>
                  </w:divsChild>
                </w:div>
                <w:div w:id="1540169493">
                  <w:marLeft w:val="0"/>
                  <w:marRight w:val="0"/>
                  <w:marTop w:val="0"/>
                  <w:marBottom w:val="0"/>
                  <w:divBdr>
                    <w:top w:val="none" w:sz="0" w:space="0" w:color="auto"/>
                    <w:left w:val="none" w:sz="0" w:space="0" w:color="auto"/>
                    <w:bottom w:val="none" w:sz="0" w:space="0" w:color="auto"/>
                    <w:right w:val="none" w:sz="0" w:space="0" w:color="auto"/>
                  </w:divBdr>
                  <w:divsChild>
                    <w:div w:id="598953221">
                      <w:marLeft w:val="0"/>
                      <w:marRight w:val="0"/>
                      <w:marTop w:val="0"/>
                      <w:marBottom w:val="0"/>
                      <w:divBdr>
                        <w:top w:val="none" w:sz="0" w:space="0" w:color="auto"/>
                        <w:left w:val="none" w:sz="0" w:space="0" w:color="auto"/>
                        <w:bottom w:val="none" w:sz="0" w:space="0" w:color="auto"/>
                        <w:right w:val="none" w:sz="0" w:space="0" w:color="auto"/>
                      </w:divBdr>
                    </w:div>
                  </w:divsChild>
                </w:div>
                <w:div w:id="1546598288">
                  <w:marLeft w:val="0"/>
                  <w:marRight w:val="0"/>
                  <w:marTop w:val="0"/>
                  <w:marBottom w:val="0"/>
                  <w:divBdr>
                    <w:top w:val="none" w:sz="0" w:space="0" w:color="auto"/>
                    <w:left w:val="none" w:sz="0" w:space="0" w:color="auto"/>
                    <w:bottom w:val="none" w:sz="0" w:space="0" w:color="auto"/>
                    <w:right w:val="none" w:sz="0" w:space="0" w:color="auto"/>
                  </w:divBdr>
                  <w:divsChild>
                    <w:div w:id="1190291109">
                      <w:marLeft w:val="0"/>
                      <w:marRight w:val="0"/>
                      <w:marTop w:val="0"/>
                      <w:marBottom w:val="0"/>
                      <w:divBdr>
                        <w:top w:val="none" w:sz="0" w:space="0" w:color="auto"/>
                        <w:left w:val="none" w:sz="0" w:space="0" w:color="auto"/>
                        <w:bottom w:val="none" w:sz="0" w:space="0" w:color="auto"/>
                        <w:right w:val="none" w:sz="0" w:space="0" w:color="auto"/>
                      </w:divBdr>
                    </w:div>
                  </w:divsChild>
                </w:div>
                <w:div w:id="1551378294">
                  <w:marLeft w:val="0"/>
                  <w:marRight w:val="0"/>
                  <w:marTop w:val="0"/>
                  <w:marBottom w:val="0"/>
                  <w:divBdr>
                    <w:top w:val="none" w:sz="0" w:space="0" w:color="auto"/>
                    <w:left w:val="none" w:sz="0" w:space="0" w:color="auto"/>
                    <w:bottom w:val="none" w:sz="0" w:space="0" w:color="auto"/>
                    <w:right w:val="none" w:sz="0" w:space="0" w:color="auto"/>
                  </w:divBdr>
                  <w:divsChild>
                    <w:div w:id="1952280459">
                      <w:marLeft w:val="0"/>
                      <w:marRight w:val="0"/>
                      <w:marTop w:val="0"/>
                      <w:marBottom w:val="0"/>
                      <w:divBdr>
                        <w:top w:val="none" w:sz="0" w:space="0" w:color="auto"/>
                        <w:left w:val="none" w:sz="0" w:space="0" w:color="auto"/>
                        <w:bottom w:val="none" w:sz="0" w:space="0" w:color="auto"/>
                        <w:right w:val="none" w:sz="0" w:space="0" w:color="auto"/>
                      </w:divBdr>
                    </w:div>
                  </w:divsChild>
                </w:div>
                <w:div w:id="1552420800">
                  <w:marLeft w:val="0"/>
                  <w:marRight w:val="0"/>
                  <w:marTop w:val="0"/>
                  <w:marBottom w:val="0"/>
                  <w:divBdr>
                    <w:top w:val="none" w:sz="0" w:space="0" w:color="auto"/>
                    <w:left w:val="none" w:sz="0" w:space="0" w:color="auto"/>
                    <w:bottom w:val="none" w:sz="0" w:space="0" w:color="auto"/>
                    <w:right w:val="none" w:sz="0" w:space="0" w:color="auto"/>
                  </w:divBdr>
                  <w:divsChild>
                    <w:div w:id="743796269">
                      <w:marLeft w:val="0"/>
                      <w:marRight w:val="0"/>
                      <w:marTop w:val="0"/>
                      <w:marBottom w:val="0"/>
                      <w:divBdr>
                        <w:top w:val="none" w:sz="0" w:space="0" w:color="auto"/>
                        <w:left w:val="none" w:sz="0" w:space="0" w:color="auto"/>
                        <w:bottom w:val="none" w:sz="0" w:space="0" w:color="auto"/>
                        <w:right w:val="none" w:sz="0" w:space="0" w:color="auto"/>
                      </w:divBdr>
                    </w:div>
                  </w:divsChild>
                </w:div>
                <w:div w:id="1556965115">
                  <w:marLeft w:val="0"/>
                  <w:marRight w:val="0"/>
                  <w:marTop w:val="0"/>
                  <w:marBottom w:val="0"/>
                  <w:divBdr>
                    <w:top w:val="none" w:sz="0" w:space="0" w:color="auto"/>
                    <w:left w:val="none" w:sz="0" w:space="0" w:color="auto"/>
                    <w:bottom w:val="none" w:sz="0" w:space="0" w:color="auto"/>
                    <w:right w:val="none" w:sz="0" w:space="0" w:color="auto"/>
                  </w:divBdr>
                  <w:divsChild>
                    <w:div w:id="181434042">
                      <w:marLeft w:val="0"/>
                      <w:marRight w:val="0"/>
                      <w:marTop w:val="0"/>
                      <w:marBottom w:val="0"/>
                      <w:divBdr>
                        <w:top w:val="none" w:sz="0" w:space="0" w:color="auto"/>
                        <w:left w:val="none" w:sz="0" w:space="0" w:color="auto"/>
                        <w:bottom w:val="none" w:sz="0" w:space="0" w:color="auto"/>
                        <w:right w:val="none" w:sz="0" w:space="0" w:color="auto"/>
                      </w:divBdr>
                    </w:div>
                  </w:divsChild>
                </w:div>
                <w:div w:id="1581868303">
                  <w:marLeft w:val="0"/>
                  <w:marRight w:val="0"/>
                  <w:marTop w:val="0"/>
                  <w:marBottom w:val="0"/>
                  <w:divBdr>
                    <w:top w:val="none" w:sz="0" w:space="0" w:color="auto"/>
                    <w:left w:val="none" w:sz="0" w:space="0" w:color="auto"/>
                    <w:bottom w:val="none" w:sz="0" w:space="0" w:color="auto"/>
                    <w:right w:val="none" w:sz="0" w:space="0" w:color="auto"/>
                  </w:divBdr>
                  <w:divsChild>
                    <w:div w:id="803431136">
                      <w:marLeft w:val="0"/>
                      <w:marRight w:val="0"/>
                      <w:marTop w:val="0"/>
                      <w:marBottom w:val="0"/>
                      <w:divBdr>
                        <w:top w:val="none" w:sz="0" w:space="0" w:color="auto"/>
                        <w:left w:val="none" w:sz="0" w:space="0" w:color="auto"/>
                        <w:bottom w:val="none" w:sz="0" w:space="0" w:color="auto"/>
                        <w:right w:val="none" w:sz="0" w:space="0" w:color="auto"/>
                      </w:divBdr>
                    </w:div>
                  </w:divsChild>
                </w:div>
                <w:div w:id="1582133431">
                  <w:marLeft w:val="0"/>
                  <w:marRight w:val="0"/>
                  <w:marTop w:val="0"/>
                  <w:marBottom w:val="0"/>
                  <w:divBdr>
                    <w:top w:val="none" w:sz="0" w:space="0" w:color="auto"/>
                    <w:left w:val="none" w:sz="0" w:space="0" w:color="auto"/>
                    <w:bottom w:val="none" w:sz="0" w:space="0" w:color="auto"/>
                    <w:right w:val="none" w:sz="0" w:space="0" w:color="auto"/>
                  </w:divBdr>
                  <w:divsChild>
                    <w:div w:id="73162110">
                      <w:marLeft w:val="0"/>
                      <w:marRight w:val="0"/>
                      <w:marTop w:val="0"/>
                      <w:marBottom w:val="0"/>
                      <w:divBdr>
                        <w:top w:val="none" w:sz="0" w:space="0" w:color="auto"/>
                        <w:left w:val="none" w:sz="0" w:space="0" w:color="auto"/>
                        <w:bottom w:val="none" w:sz="0" w:space="0" w:color="auto"/>
                        <w:right w:val="none" w:sz="0" w:space="0" w:color="auto"/>
                      </w:divBdr>
                    </w:div>
                  </w:divsChild>
                </w:div>
                <w:div w:id="1595549002">
                  <w:marLeft w:val="0"/>
                  <w:marRight w:val="0"/>
                  <w:marTop w:val="0"/>
                  <w:marBottom w:val="0"/>
                  <w:divBdr>
                    <w:top w:val="none" w:sz="0" w:space="0" w:color="auto"/>
                    <w:left w:val="none" w:sz="0" w:space="0" w:color="auto"/>
                    <w:bottom w:val="none" w:sz="0" w:space="0" w:color="auto"/>
                    <w:right w:val="none" w:sz="0" w:space="0" w:color="auto"/>
                  </w:divBdr>
                  <w:divsChild>
                    <w:div w:id="1394279270">
                      <w:marLeft w:val="0"/>
                      <w:marRight w:val="0"/>
                      <w:marTop w:val="0"/>
                      <w:marBottom w:val="0"/>
                      <w:divBdr>
                        <w:top w:val="none" w:sz="0" w:space="0" w:color="auto"/>
                        <w:left w:val="none" w:sz="0" w:space="0" w:color="auto"/>
                        <w:bottom w:val="none" w:sz="0" w:space="0" w:color="auto"/>
                        <w:right w:val="none" w:sz="0" w:space="0" w:color="auto"/>
                      </w:divBdr>
                    </w:div>
                  </w:divsChild>
                </w:div>
                <w:div w:id="1600137901">
                  <w:marLeft w:val="0"/>
                  <w:marRight w:val="0"/>
                  <w:marTop w:val="0"/>
                  <w:marBottom w:val="0"/>
                  <w:divBdr>
                    <w:top w:val="none" w:sz="0" w:space="0" w:color="auto"/>
                    <w:left w:val="none" w:sz="0" w:space="0" w:color="auto"/>
                    <w:bottom w:val="none" w:sz="0" w:space="0" w:color="auto"/>
                    <w:right w:val="none" w:sz="0" w:space="0" w:color="auto"/>
                  </w:divBdr>
                  <w:divsChild>
                    <w:div w:id="1441025999">
                      <w:marLeft w:val="0"/>
                      <w:marRight w:val="0"/>
                      <w:marTop w:val="0"/>
                      <w:marBottom w:val="0"/>
                      <w:divBdr>
                        <w:top w:val="none" w:sz="0" w:space="0" w:color="auto"/>
                        <w:left w:val="none" w:sz="0" w:space="0" w:color="auto"/>
                        <w:bottom w:val="none" w:sz="0" w:space="0" w:color="auto"/>
                        <w:right w:val="none" w:sz="0" w:space="0" w:color="auto"/>
                      </w:divBdr>
                    </w:div>
                  </w:divsChild>
                </w:div>
                <w:div w:id="1604533673">
                  <w:marLeft w:val="0"/>
                  <w:marRight w:val="0"/>
                  <w:marTop w:val="0"/>
                  <w:marBottom w:val="0"/>
                  <w:divBdr>
                    <w:top w:val="none" w:sz="0" w:space="0" w:color="auto"/>
                    <w:left w:val="none" w:sz="0" w:space="0" w:color="auto"/>
                    <w:bottom w:val="none" w:sz="0" w:space="0" w:color="auto"/>
                    <w:right w:val="none" w:sz="0" w:space="0" w:color="auto"/>
                  </w:divBdr>
                  <w:divsChild>
                    <w:div w:id="851265824">
                      <w:marLeft w:val="0"/>
                      <w:marRight w:val="0"/>
                      <w:marTop w:val="0"/>
                      <w:marBottom w:val="0"/>
                      <w:divBdr>
                        <w:top w:val="none" w:sz="0" w:space="0" w:color="auto"/>
                        <w:left w:val="none" w:sz="0" w:space="0" w:color="auto"/>
                        <w:bottom w:val="none" w:sz="0" w:space="0" w:color="auto"/>
                        <w:right w:val="none" w:sz="0" w:space="0" w:color="auto"/>
                      </w:divBdr>
                    </w:div>
                  </w:divsChild>
                </w:div>
                <w:div w:id="1606688880">
                  <w:marLeft w:val="0"/>
                  <w:marRight w:val="0"/>
                  <w:marTop w:val="0"/>
                  <w:marBottom w:val="0"/>
                  <w:divBdr>
                    <w:top w:val="none" w:sz="0" w:space="0" w:color="auto"/>
                    <w:left w:val="none" w:sz="0" w:space="0" w:color="auto"/>
                    <w:bottom w:val="none" w:sz="0" w:space="0" w:color="auto"/>
                    <w:right w:val="none" w:sz="0" w:space="0" w:color="auto"/>
                  </w:divBdr>
                  <w:divsChild>
                    <w:div w:id="1256793123">
                      <w:marLeft w:val="0"/>
                      <w:marRight w:val="0"/>
                      <w:marTop w:val="0"/>
                      <w:marBottom w:val="0"/>
                      <w:divBdr>
                        <w:top w:val="none" w:sz="0" w:space="0" w:color="auto"/>
                        <w:left w:val="none" w:sz="0" w:space="0" w:color="auto"/>
                        <w:bottom w:val="none" w:sz="0" w:space="0" w:color="auto"/>
                        <w:right w:val="none" w:sz="0" w:space="0" w:color="auto"/>
                      </w:divBdr>
                    </w:div>
                  </w:divsChild>
                </w:div>
                <w:div w:id="1618946264">
                  <w:marLeft w:val="0"/>
                  <w:marRight w:val="0"/>
                  <w:marTop w:val="0"/>
                  <w:marBottom w:val="0"/>
                  <w:divBdr>
                    <w:top w:val="none" w:sz="0" w:space="0" w:color="auto"/>
                    <w:left w:val="none" w:sz="0" w:space="0" w:color="auto"/>
                    <w:bottom w:val="none" w:sz="0" w:space="0" w:color="auto"/>
                    <w:right w:val="none" w:sz="0" w:space="0" w:color="auto"/>
                  </w:divBdr>
                  <w:divsChild>
                    <w:div w:id="363987503">
                      <w:marLeft w:val="0"/>
                      <w:marRight w:val="0"/>
                      <w:marTop w:val="0"/>
                      <w:marBottom w:val="0"/>
                      <w:divBdr>
                        <w:top w:val="none" w:sz="0" w:space="0" w:color="auto"/>
                        <w:left w:val="none" w:sz="0" w:space="0" w:color="auto"/>
                        <w:bottom w:val="none" w:sz="0" w:space="0" w:color="auto"/>
                        <w:right w:val="none" w:sz="0" w:space="0" w:color="auto"/>
                      </w:divBdr>
                    </w:div>
                  </w:divsChild>
                </w:div>
                <w:div w:id="1620798376">
                  <w:marLeft w:val="0"/>
                  <w:marRight w:val="0"/>
                  <w:marTop w:val="0"/>
                  <w:marBottom w:val="0"/>
                  <w:divBdr>
                    <w:top w:val="none" w:sz="0" w:space="0" w:color="auto"/>
                    <w:left w:val="none" w:sz="0" w:space="0" w:color="auto"/>
                    <w:bottom w:val="none" w:sz="0" w:space="0" w:color="auto"/>
                    <w:right w:val="none" w:sz="0" w:space="0" w:color="auto"/>
                  </w:divBdr>
                  <w:divsChild>
                    <w:div w:id="1851941771">
                      <w:marLeft w:val="0"/>
                      <w:marRight w:val="0"/>
                      <w:marTop w:val="0"/>
                      <w:marBottom w:val="0"/>
                      <w:divBdr>
                        <w:top w:val="none" w:sz="0" w:space="0" w:color="auto"/>
                        <w:left w:val="none" w:sz="0" w:space="0" w:color="auto"/>
                        <w:bottom w:val="none" w:sz="0" w:space="0" w:color="auto"/>
                        <w:right w:val="none" w:sz="0" w:space="0" w:color="auto"/>
                      </w:divBdr>
                    </w:div>
                  </w:divsChild>
                </w:div>
                <w:div w:id="1625191808">
                  <w:marLeft w:val="0"/>
                  <w:marRight w:val="0"/>
                  <w:marTop w:val="0"/>
                  <w:marBottom w:val="0"/>
                  <w:divBdr>
                    <w:top w:val="none" w:sz="0" w:space="0" w:color="auto"/>
                    <w:left w:val="none" w:sz="0" w:space="0" w:color="auto"/>
                    <w:bottom w:val="none" w:sz="0" w:space="0" w:color="auto"/>
                    <w:right w:val="none" w:sz="0" w:space="0" w:color="auto"/>
                  </w:divBdr>
                  <w:divsChild>
                    <w:div w:id="1935280605">
                      <w:marLeft w:val="0"/>
                      <w:marRight w:val="0"/>
                      <w:marTop w:val="0"/>
                      <w:marBottom w:val="0"/>
                      <w:divBdr>
                        <w:top w:val="none" w:sz="0" w:space="0" w:color="auto"/>
                        <w:left w:val="none" w:sz="0" w:space="0" w:color="auto"/>
                        <w:bottom w:val="none" w:sz="0" w:space="0" w:color="auto"/>
                        <w:right w:val="none" w:sz="0" w:space="0" w:color="auto"/>
                      </w:divBdr>
                    </w:div>
                  </w:divsChild>
                </w:div>
                <w:div w:id="1627348696">
                  <w:marLeft w:val="0"/>
                  <w:marRight w:val="0"/>
                  <w:marTop w:val="0"/>
                  <w:marBottom w:val="0"/>
                  <w:divBdr>
                    <w:top w:val="none" w:sz="0" w:space="0" w:color="auto"/>
                    <w:left w:val="none" w:sz="0" w:space="0" w:color="auto"/>
                    <w:bottom w:val="none" w:sz="0" w:space="0" w:color="auto"/>
                    <w:right w:val="none" w:sz="0" w:space="0" w:color="auto"/>
                  </w:divBdr>
                  <w:divsChild>
                    <w:div w:id="643697887">
                      <w:marLeft w:val="0"/>
                      <w:marRight w:val="0"/>
                      <w:marTop w:val="0"/>
                      <w:marBottom w:val="0"/>
                      <w:divBdr>
                        <w:top w:val="none" w:sz="0" w:space="0" w:color="auto"/>
                        <w:left w:val="none" w:sz="0" w:space="0" w:color="auto"/>
                        <w:bottom w:val="none" w:sz="0" w:space="0" w:color="auto"/>
                        <w:right w:val="none" w:sz="0" w:space="0" w:color="auto"/>
                      </w:divBdr>
                    </w:div>
                  </w:divsChild>
                </w:div>
                <w:div w:id="1632713943">
                  <w:marLeft w:val="0"/>
                  <w:marRight w:val="0"/>
                  <w:marTop w:val="0"/>
                  <w:marBottom w:val="0"/>
                  <w:divBdr>
                    <w:top w:val="none" w:sz="0" w:space="0" w:color="auto"/>
                    <w:left w:val="none" w:sz="0" w:space="0" w:color="auto"/>
                    <w:bottom w:val="none" w:sz="0" w:space="0" w:color="auto"/>
                    <w:right w:val="none" w:sz="0" w:space="0" w:color="auto"/>
                  </w:divBdr>
                  <w:divsChild>
                    <w:div w:id="1431509383">
                      <w:marLeft w:val="0"/>
                      <w:marRight w:val="0"/>
                      <w:marTop w:val="0"/>
                      <w:marBottom w:val="0"/>
                      <w:divBdr>
                        <w:top w:val="none" w:sz="0" w:space="0" w:color="auto"/>
                        <w:left w:val="none" w:sz="0" w:space="0" w:color="auto"/>
                        <w:bottom w:val="none" w:sz="0" w:space="0" w:color="auto"/>
                        <w:right w:val="none" w:sz="0" w:space="0" w:color="auto"/>
                      </w:divBdr>
                    </w:div>
                  </w:divsChild>
                </w:div>
                <w:div w:id="1638606135">
                  <w:marLeft w:val="0"/>
                  <w:marRight w:val="0"/>
                  <w:marTop w:val="0"/>
                  <w:marBottom w:val="0"/>
                  <w:divBdr>
                    <w:top w:val="none" w:sz="0" w:space="0" w:color="auto"/>
                    <w:left w:val="none" w:sz="0" w:space="0" w:color="auto"/>
                    <w:bottom w:val="none" w:sz="0" w:space="0" w:color="auto"/>
                    <w:right w:val="none" w:sz="0" w:space="0" w:color="auto"/>
                  </w:divBdr>
                  <w:divsChild>
                    <w:div w:id="541983973">
                      <w:marLeft w:val="0"/>
                      <w:marRight w:val="0"/>
                      <w:marTop w:val="0"/>
                      <w:marBottom w:val="0"/>
                      <w:divBdr>
                        <w:top w:val="none" w:sz="0" w:space="0" w:color="auto"/>
                        <w:left w:val="none" w:sz="0" w:space="0" w:color="auto"/>
                        <w:bottom w:val="none" w:sz="0" w:space="0" w:color="auto"/>
                        <w:right w:val="none" w:sz="0" w:space="0" w:color="auto"/>
                      </w:divBdr>
                    </w:div>
                  </w:divsChild>
                </w:div>
                <w:div w:id="1650550283">
                  <w:marLeft w:val="0"/>
                  <w:marRight w:val="0"/>
                  <w:marTop w:val="0"/>
                  <w:marBottom w:val="0"/>
                  <w:divBdr>
                    <w:top w:val="none" w:sz="0" w:space="0" w:color="auto"/>
                    <w:left w:val="none" w:sz="0" w:space="0" w:color="auto"/>
                    <w:bottom w:val="none" w:sz="0" w:space="0" w:color="auto"/>
                    <w:right w:val="none" w:sz="0" w:space="0" w:color="auto"/>
                  </w:divBdr>
                  <w:divsChild>
                    <w:div w:id="1485701443">
                      <w:marLeft w:val="0"/>
                      <w:marRight w:val="0"/>
                      <w:marTop w:val="0"/>
                      <w:marBottom w:val="0"/>
                      <w:divBdr>
                        <w:top w:val="none" w:sz="0" w:space="0" w:color="auto"/>
                        <w:left w:val="none" w:sz="0" w:space="0" w:color="auto"/>
                        <w:bottom w:val="none" w:sz="0" w:space="0" w:color="auto"/>
                        <w:right w:val="none" w:sz="0" w:space="0" w:color="auto"/>
                      </w:divBdr>
                    </w:div>
                  </w:divsChild>
                </w:div>
                <w:div w:id="1678733606">
                  <w:marLeft w:val="0"/>
                  <w:marRight w:val="0"/>
                  <w:marTop w:val="0"/>
                  <w:marBottom w:val="0"/>
                  <w:divBdr>
                    <w:top w:val="none" w:sz="0" w:space="0" w:color="auto"/>
                    <w:left w:val="none" w:sz="0" w:space="0" w:color="auto"/>
                    <w:bottom w:val="none" w:sz="0" w:space="0" w:color="auto"/>
                    <w:right w:val="none" w:sz="0" w:space="0" w:color="auto"/>
                  </w:divBdr>
                  <w:divsChild>
                    <w:div w:id="569923836">
                      <w:marLeft w:val="0"/>
                      <w:marRight w:val="0"/>
                      <w:marTop w:val="0"/>
                      <w:marBottom w:val="0"/>
                      <w:divBdr>
                        <w:top w:val="none" w:sz="0" w:space="0" w:color="auto"/>
                        <w:left w:val="none" w:sz="0" w:space="0" w:color="auto"/>
                        <w:bottom w:val="none" w:sz="0" w:space="0" w:color="auto"/>
                        <w:right w:val="none" w:sz="0" w:space="0" w:color="auto"/>
                      </w:divBdr>
                    </w:div>
                  </w:divsChild>
                </w:div>
                <w:div w:id="1692218132">
                  <w:marLeft w:val="0"/>
                  <w:marRight w:val="0"/>
                  <w:marTop w:val="0"/>
                  <w:marBottom w:val="0"/>
                  <w:divBdr>
                    <w:top w:val="none" w:sz="0" w:space="0" w:color="auto"/>
                    <w:left w:val="none" w:sz="0" w:space="0" w:color="auto"/>
                    <w:bottom w:val="none" w:sz="0" w:space="0" w:color="auto"/>
                    <w:right w:val="none" w:sz="0" w:space="0" w:color="auto"/>
                  </w:divBdr>
                  <w:divsChild>
                    <w:div w:id="498229694">
                      <w:marLeft w:val="0"/>
                      <w:marRight w:val="0"/>
                      <w:marTop w:val="0"/>
                      <w:marBottom w:val="0"/>
                      <w:divBdr>
                        <w:top w:val="none" w:sz="0" w:space="0" w:color="auto"/>
                        <w:left w:val="none" w:sz="0" w:space="0" w:color="auto"/>
                        <w:bottom w:val="none" w:sz="0" w:space="0" w:color="auto"/>
                        <w:right w:val="none" w:sz="0" w:space="0" w:color="auto"/>
                      </w:divBdr>
                    </w:div>
                  </w:divsChild>
                </w:div>
                <w:div w:id="1706517426">
                  <w:marLeft w:val="0"/>
                  <w:marRight w:val="0"/>
                  <w:marTop w:val="0"/>
                  <w:marBottom w:val="0"/>
                  <w:divBdr>
                    <w:top w:val="none" w:sz="0" w:space="0" w:color="auto"/>
                    <w:left w:val="none" w:sz="0" w:space="0" w:color="auto"/>
                    <w:bottom w:val="none" w:sz="0" w:space="0" w:color="auto"/>
                    <w:right w:val="none" w:sz="0" w:space="0" w:color="auto"/>
                  </w:divBdr>
                  <w:divsChild>
                    <w:div w:id="1334449736">
                      <w:marLeft w:val="0"/>
                      <w:marRight w:val="0"/>
                      <w:marTop w:val="0"/>
                      <w:marBottom w:val="0"/>
                      <w:divBdr>
                        <w:top w:val="none" w:sz="0" w:space="0" w:color="auto"/>
                        <w:left w:val="none" w:sz="0" w:space="0" w:color="auto"/>
                        <w:bottom w:val="none" w:sz="0" w:space="0" w:color="auto"/>
                        <w:right w:val="none" w:sz="0" w:space="0" w:color="auto"/>
                      </w:divBdr>
                    </w:div>
                  </w:divsChild>
                </w:div>
                <w:div w:id="1713265857">
                  <w:marLeft w:val="0"/>
                  <w:marRight w:val="0"/>
                  <w:marTop w:val="0"/>
                  <w:marBottom w:val="0"/>
                  <w:divBdr>
                    <w:top w:val="none" w:sz="0" w:space="0" w:color="auto"/>
                    <w:left w:val="none" w:sz="0" w:space="0" w:color="auto"/>
                    <w:bottom w:val="none" w:sz="0" w:space="0" w:color="auto"/>
                    <w:right w:val="none" w:sz="0" w:space="0" w:color="auto"/>
                  </w:divBdr>
                  <w:divsChild>
                    <w:div w:id="1968701883">
                      <w:marLeft w:val="0"/>
                      <w:marRight w:val="0"/>
                      <w:marTop w:val="0"/>
                      <w:marBottom w:val="0"/>
                      <w:divBdr>
                        <w:top w:val="none" w:sz="0" w:space="0" w:color="auto"/>
                        <w:left w:val="none" w:sz="0" w:space="0" w:color="auto"/>
                        <w:bottom w:val="none" w:sz="0" w:space="0" w:color="auto"/>
                        <w:right w:val="none" w:sz="0" w:space="0" w:color="auto"/>
                      </w:divBdr>
                    </w:div>
                  </w:divsChild>
                </w:div>
                <w:div w:id="1742941593">
                  <w:marLeft w:val="0"/>
                  <w:marRight w:val="0"/>
                  <w:marTop w:val="0"/>
                  <w:marBottom w:val="0"/>
                  <w:divBdr>
                    <w:top w:val="none" w:sz="0" w:space="0" w:color="auto"/>
                    <w:left w:val="none" w:sz="0" w:space="0" w:color="auto"/>
                    <w:bottom w:val="none" w:sz="0" w:space="0" w:color="auto"/>
                    <w:right w:val="none" w:sz="0" w:space="0" w:color="auto"/>
                  </w:divBdr>
                  <w:divsChild>
                    <w:div w:id="6366820">
                      <w:marLeft w:val="0"/>
                      <w:marRight w:val="0"/>
                      <w:marTop w:val="0"/>
                      <w:marBottom w:val="0"/>
                      <w:divBdr>
                        <w:top w:val="none" w:sz="0" w:space="0" w:color="auto"/>
                        <w:left w:val="none" w:sz="0" w:space="0" w:color="auto"/>
                        <w:bottom w:val="none" w:sz="0" w:space="0" w:color="auto"/>
                        <w:right w:val="none" w:sz="0" w:space="0" w:color="auto"/>
                      </w:divBdr>
                    </w:div>
                  </w:divsChild>
                </w:div>
                <w:div w:id="1765177606">
                  <w:marLeft w:val="0"/>
                  <w:marRight w:val="0"/>
                  <w:marTop w:val="0"/>
                  <w:marBottom w:val="0"/>
                  <w:divBdr>
                    <w:top w:val="none" w:sz="0" w:space="0" w:color="auto"/>
                    <w:left w:val="none" w:sz="0" w:space="0" w:color="auto"/>
                    <w:bottom w:val="none" w:sz="0" w:space="0" w:color="auto"/>
                    <w:right w:val="none" w:sz="0" w:space="0" w:color="auto"/>
                  </w:divBdr>
                  <w:divsChild>
                    <w:div w:id="302854717">
                      <w:marLeft w:val="0"/>
                      <w:marRight w:val="0"/>
                      <w:marTop w:val="0"/>
                      <w:marBottom w:val="0"/>
                      <w:divBdr>
                        <w:top w:val="none" w:sz="0" w:space="0" w:color="auto"/>
                        <w:left w:val="none" w:sz="0" w:space="0" w:color="auto"/>
                        <w:bottom w:val="none" w:sz="0" w:space="0" w:color="auto"/>
                        <w:right w:val="none" w:sz="0" w:space="0" w:color="auto"/>
                      </w:divBdr>
                    </w:div>
                  </w:divsChild>
                </w:div>
                <w:div w:id="1782529901">
                  <w:marLeft w:val="0"/>
                  <w:marRight w:val="0"/>
                  <w:marTop w:val="0"/>
                  <w:marBottom w:val="0"/>
                  <w:divBdr>
                    <w:top w:val="none" w:sz="0" w:space="0" w:color="auto"/>
                    <w:left w:val="none" w:sz="0" w:space="0" w:color="auto"/>
                    <w:bottom w:val="none" w:sz="0" w:space="0" w:color="auto"/>
                    <w:right w:val="none" w:sz="0" w:space="0" w:color="auto"/>
                  </w:divBdr>
                  <w:divsChild>
                    <w:div w:id="1196383952">
                      <w:marLeft w:val="0"/>
                      <w:marRight w:val="0"/>
                      <w:marTop w:val="0"/>
                      <w:marBottom w:val="0"/>
                      <w:divBdr>
                        <w:top w:val="none" w:sz="0" w:space="0" w:color="auto"/>
                        <w:left w:val="none" w:sz="0" w:space="0" w:color="auto"/>
                        <w:bottom w:val="none" w:sz="0" w:space="0" w:color="auto"/>
                        <w:right w:val="none" w:sz="0" w:space="0" w:color="auto"/>
                      </w:divBdr>
                    </w:div>
                  </w:divsChild>
                </w:div>
                <w:div w:id="1792168881">
                  <w:marLeft w:val="0"/>
                  <w:marRight w:val="0"/>
                  <w:marTop w:val="0"/>
                  <w:marBottom w:val="0"/>
                  <w:divBdr>
                    <w:top w:val="none" w:sz="0" w:space="0" w:color="auto"/>
                    <w:left w:val="none" w:sz="0" w:space="0" w:color="auto"/>
                    <w:bottom w:val="none" w:sz="0" w:space="0" w:color="auto"/>
                    <w:right w:val="none" w:sz="0" w:space="0" w:color="auto"/>
                  </w:divBdr>
                  <w:divsChild>
                    <w:div w:id="1189291423">
                      <w:marLeft w:val="0"/>
                      <w:marRight w:val="0"/>
                      <w:marTop w:val="0"/>
                      <w:marBottom w:val="0"/>
                      <w:divBdr>
                        <w:top w:val="none" w:sz="0" w:space="0" w:color="auto"/>
                        <w:left w:val="none" w:sz="0" w:space="0" w:color="auto"/>
                        <w:bottom w:val="none" w:sz="0" w:space="0" w:color="auto"/>
                        <w:right w:val="none" w:sz="0" w:space="0" w:color="auto"/>
                      </w:divBdr>
                    </w:div>
                  </w:divsChild>
                </w:div>
                <w:div w:id="1793816418">
                  <w:marLeft w:val="0"/>
                  <w:marRight w:val="0"/>
                  <w:marTop w:val="0"/>
                  <w:marBottom w:val="0"/>
                  <w:divBdr>
                    <w:top w:val="none" w:sz="0" w:space="0" w:color="auto"/>
                    <w:left w:val="none" w:sz="0" w:space="0" w:color="auto"/>
                    <w:bottom w:val="none" w:sz="0" w:space="0" w:color="auto"/>
                    <w:right w:val="none" w:sz="0" w:space="0" w:color="auto"/>
                  </w:divBdr>
                  <w:divsChild>
                    <w:div w:id="630988341">
                      <w:marLeft w:val="0"/>
                      <w:marRight w:val="0"/>
                      <w:marTop w:val="0"/>
                      <w:marBottom w:val="0"/>
                      <w:divBdr>
                        <w:top w:val="none" w:sz="0" w:space="0" w:color="auto"/>
                        <w:left w:val="none" w:sz="0" w:space="0" w:color="auto"/>
                        <w:bottom w:val="none" w:sz="0" w:space="0" w:color="auto"/>
                        <w:right w:val="none" w:sz="0" w:space="0" w:color="auto"/>
                      </w:divBdr>
                    </w:div>
                  </w:divsChild>
                </w:div>
                <w:div w:id="1817869057">
                  <w:marLeft w:val="0"/>
                  <w:marRight w:val="0"/>
                  <w:marTop w:val="0"/>
                  <w:marBottom w:val="0"/>
                  <w:divBdr>
                    <w:top w:val="none" w:sz="0" w:space="0" w:color="auto"/>
                    <w:left w:val="none" w:sz="0" w:space="0" w:color="auto"/>
                    <w:bottom w:val="none" w:sz="0" w:space="0" w:color="auto"/>
                    <w:right w:val="none" w:sz="0" w:space="0" w:color="auto"/>
                  </w:divBdr>
                  <w:divsChild>
                    <w:div w:id="1022590454">
                      <w:marLeft w:val="0"/>
                      <w:marRight w:val="0"/>
                      <w:marTop w:val="0"/>
                      <w:marBottom w:val="0"/>
                      <w:divBdr>
                        <w:top w:val="none" w:sz="0" w:space="0" w:color="auto"/>
                        <w:left w:val="none" w:sz="0" w:space="0" w:color="auto"/>
                        <w:bottom w:val="none" w:sz="0" w:space="0" w:color="auto"/>
                        <w:right w:val="none" w:sz="0" w:space="0" w:color="auto"/>
                      </w:divBdr>
                    </w:div>
                  </w:divsChild>
                </w:div>
                <w:div w:id="1831797777">
                  <w:marLeft w:val="0"/>
                  <w:marRight w:val="0"/>
                  <w:marTop w:val="0"/>
                  <w:marBottom w:val="0"/>
                  <w:divBdr>
                    <w:top w:val="none" w:sz="0" w:space="0" w:color="auto"/>
                    <w:left w:val="none" w:sz="0" w:space="0" w:color="auto"/>
                    <w:bottom w:val="none" w:sz="0" w:space="0" w:color="auto"/>
                    <w:right w:val="none" w:sz="0" w:space="0" w:color="auto"/>
                  </w:divBdr>
                  <w:divsChild>
                    <w:div w:id="462116696">
                      <w:marLeft w:val="0"/>
                      <w:marRight w:val="0"/>
                      <w:marTop w:val="0"/>
                      <w:marBottom w:val="0"/>
                      <w:divBdr>
                        <w:top w:val="none" w:sz="0" w:space="0" w:color="auto"/>
                        <w:left w:val="none" w:sz="0" w:space="0" w:color="auto"/>
                        <w:bottom w:val="none" w:sz="0" w:space="0" w:color="auto"/>
                        <w:right w:val="none" w:sz="0" w:space="0" w:color="auto"/>
                      </w:divBdr>
                    </w:div>
                  </w:divsChild>
                </w:div>
                <w:div w:id="1838691815">
                  <w:marLeft w:val="0"/>
                  <w:marRight w:val="0"/>
                  <w:marTop w:val="0"/>
                  <w:marBottom w:val="0"/>
                  <w:divBdr>
                    <w:top w:val="none" w:sz="0" w:space="0" w:color="auto"/>
                    <w:left w:val="none" w:sz="0" w:space="0" w:color="auto"/>
                    <w:bottom w:val="none" w:sz="0" w:space="0" w:color="auto"/>
                    <w:right w:val="none" w:sz="0" w:space="0" w:color="auto"/>
                  </w:divBdr>
                  <w:divsChild>
                    <w:div w:id="1967391210">
                      <w:marLeft w:val="0"/>
                      <w:marRight w:val="0"/>
                      <w:marTop w:val="0"/>
                      <w:marBottom w:val="0"/>
                      <w:divBdr>
                        <w:top w:val="none" w:sz="0" w:space="0" w:color="auto"/>
                        <w:left w:val="none" w:sz="0" w:space="0" w:color="auto"/>
                        <w:bottom w:val="none" w:sz="0" w:space="0" w:color="auto"/>
                        <w:right w:val="none" w:sz="0" w:space="0" w:color="auto"/>
                      </w:divBdr>
                    </w:div>
                  </w:divsChild>
                </w:div>
                <w:div w:id="1854538160">
                  <w:marLeft w:val="0"/>
                  <w:marRight w:val="0"/>
                  <w:marTop w:val="0"/>
                  <w:marBottom w:val="0"/>
                  <w:divBdr>
                    <w:top w:val="none" w:sz="0" w:space="0" w:color="auto"/>
                    <w:left w:val="none" w:sz="0" w:space="0" w:color="auto"/>
                    <w:bottom w:val="none" w:sz="0" w:space="0" w:color="auto"/>
                    <w:right w:val="none" w:sz="0" w:space="0" w:color="auto"/>
                  </w:divBdr>
                  <w:divsChild>
                    <w:div w:id="829441338">
                      <w:marLeft w:val="0"/>
                      <w:marRight w:val="0"/>
                      <w:marTop w:val="0"/>
                      <w:marBottom w:val="0"/>
                      <w:divBdr>
                        <w:top w:val="none" w:sz="0" w:space="0" w:color="auto"/>
                        <w:left w:val="none" w:sz="0" w:space="0" w:color="auto"/>
                        <w:bottom w:val="none" w:sz="0" w:space="0" w:color="auto"/>
                        <w:right w:val="none" w:sz="0" w:space="0" w:color="auto"/>
                      </w:divBdr>
                    </w:div>
                  </w:divsChild>
                </w:div>
                <w:div w:id="1858033410">
                  <w:marLeft w:val="0"/>
                  <w:marRight w:val="0"/>
                  <w:marTop w:val="0"/>
                  <w:marBottom w:val="0"/>
                  <w:divBdr>
                    <w:top w:val="none" w:sz="0" w:space="0" w:color="auto"/>
                    <w:left w:val="none" w:sz="0" w:space="0" w:color="auto"/>
                    <w:bottom w:val="none" w:sz="0" w:space="0" w:color="auto"/>
                    <w:right w:val="none" w:sz="0" w:space="0" w:color="auto"/>
                  </w:divBdr>
                  <w:divsChild>
                    <w:div w:id="614754534">
                      <w:marLeft w:val="0"/>
                      <w:marRight w:val="0"/>
                      <w:marTop w:val="0"/>
                      <w:marBottom w:val="0"/>
                      <w:divBdr>
                        <w:top w:val="none" w:sz="0" w:space="0" w:color="auto"/>
                        <w:left w:val="none" w:sz="0" w:space="0" w:color="auto"/>
                        <w:bottom w:val="none" w:sz="0" w:space="0" w:color="auto"/>
                        <w:right w:val="none" w:sz="0" w:space="0" w:color="auto"/>
                      </w:divBdr>
                    </w:div>
                  </w:divsChild>
                </w:div>
                <w:div w:id="1875117852">
                  <w:marLeft w:val="0"/>
                  <w:marRight w:val="0"/>
                  <w:marTop w:val="0"/>
                  <w:marBottom w:val="0"/>
                  <w:divBdr>
                    <w:top w:val="none" w:sz="0" w:space="0" w:color="auto"/>
                    <w:left w:val="none" w:sz="0" w:space="0" w:color="auto"/>
                    <w:bottom w:val="none" w:sz="0" w:space="0" w:color="auto"/>
                    <w:right w:val="none" w:sz="0" w:space="0" w:color="auto"/>
                  </w:divBdr>
                  <w:divsChild>
                    <w:div w:id="218051474">
                      <w:marLeft w:val="0"/>
                      <w:marRight w:val="0"/>
                      <w:marTop w:val="0"/>
                      <w:marBottom w:val="0"/>
                      <w:divBdr>
                        <w:top w:val="none" w:sz="0" w:space="0" w:color="auto"/>
                        <w:left w:val="none" w:sz="0" w:space="0" w:color="auto"/>
                        <w:bottom w:val="none" w:sz="0" w:space="0" w:color="auto"/>
                        <w:right w:val="none" w:sz="0" w:space="0" w:color="auto"/>
                      </w:divBdr>
                    </w:div>
                  </w:divsChild>
                </w:div>
                <w:div w:id="1898975738">
                  <w:marLeft w:val="0"/>
                  <w:marRight w:val="0"/>
                  <w:marTop w:val="0"/>
                  <w:marBottom w:val="0"/>
                  <w:divBdr>
                    <w:top w:val="none" w:sz="0" w:space="0" w:color="auto"/>
                    <w:left w:val="none" w:sz="0" w:space="0" w:color="auto"/>
                    <w:bottom w:val="none" w:sz="0" w:space="0" w:color="auto"/>
                    <w:right w:val="none" w:sz="0" w:space="0" w:color="auto"/>
                  </w:divBdr>
                  <w:divsChild>
                    <w:div w:id="927884391">
                      <w:marLeft w:val="0"/>
                      <w:marRight w:val="0"/>
                      <w:marTop w:val="0"/>
                      <w:marBottom w:val="0"/>
                      <w:divBdr>
                        <w:top w:val="none" w:sz="0" w:space="0" w:color="auto"/>
                        <w:left w:val="none" w:sz="0" w:space="0" w:color="auto"/>
                        <w:bottom w:val="none" w:sz="0" w:space="0" w:color="auto"/>
                        <w:right w:val="none" w:sz="0" w:space="0" w:color="auto"/>
                      </w:divBdr>
                    </w:div>
                  </w:divsChild>
                </w:div>
                <w:div w:id="1900937355">
                  <w:marLeft w:val="0"/>
                  <w:marRight w:val="0"/>
                  <w:marTop w:val="0"/>
                  <w:marBottom w:val="0"/>
                  <w:divBdr>
                    <w:top w:val="none" w:sz="0" w:space="0" w:color="auto"/>
                    <w:left w:val="none" w:sz="0" w:space="0" w:color="auto"/>
                    <w:bottom w:val="none" w:sz="0" w:space="0" w:color="auto"/>
                    <w:right w:val="none" w:sz="0" w:space="0" w:color="auto"/>
                  </w:divBdr>
                  <w:divsChild>
                    <w:div w:id="1755936622">
                      <w:marLeft w:val="0"/>
                      <w:marRight w:val="0"/>
                      <w:marTop w:val="0"/>
                      <w:marBottom w:val="0"/>
                      <w:divBdr>
                        <w:top w:val="none" w:sz="0" w:space="0" w:color="auto"/>
                        <w:left w:val="none" w:sz="0" w:space="0" w:color="auto"/>
                        <w:bottom w:val="none" w:sz="0" w:space="0" w:color="auto"/>
                        <w:right w:val="none" w:sz="0" w:space="0" w:color="auto"/>
                      </w:divBdr>
                    </w:div>
                  </w:divsChild>
                </w:div>
                <w:div w:id="1907687696">
                  <w:marLeft w:val="0"/>
                  <w:marRight w:val="0"/>
                  <w:marTop w:val="0"/>
                  <w:marBottom w:val="0"/>
                  <w:divBdr>
                    <w:top w:val="none" w:sz="0" w:space="0" w:color="auto"/>
                    <w:left w:val="none" w:sz="0" w:space="0" w:color="auto"/>
                    <w:bottom w:val="none" w:sz="0" w:space="0" w:color="auto"/>
                    <w:right w:val="none" w:sz="0" w:space="0" w:color="auto"/>
                  </w:divBdr>
                  <w:divsChild>
                    <w:div w:id="817383148">
                      <w:marLeft w:val="0"/>
                      <w:marRight w:val="0"/>
                      <w:marTop w:val="0"/>
                      <w:marBottom w:val="0"/>
                      <w:divBdr>
                        <w:top w:val="none" w:sz="0" w:space="0" w:color="auto"/>
                        <w:left w:val="none" w:sz="0" w:space="0" w:color="auto"/>
                        <w:bottom w:val="none" w:sz="0" w:space="0" w:color="auto"/>
                        <w:right w:val="none" w:sz="0" w:space="0" w:color="auto"/>
                      </w:divBdr>
                    </w:div>
                  </w:divsChild>
                </w:div>
                <w:div w:id="1913352777">
                  <w:marLeft w:val="0"/>
                  <w:marRight w:val="0"/>
                  <w:marTop w:val="0"/>
                  <w:marBottom w:val="0"/>
                  <w:divBdr>
                    <w:top w:val="none" w:sz="0" w:space="0" w:color="auto"/>
                    <w:left w:val="none" w:sz="0" w:space="0" w:color="auto"/>
                    <w:bottom w:val="none" w:sz="0" w:space="0" w:color="auto"/>
                    <w:right w:val="none" w:sz="0" w:space="0" w:color="auto"/>
                  </w:divBdr>
                  <w:divsChild>
                    <w:div w:id="622150804">
                      <w:marLeft w:val="0"/>
                      <w:marRight w:val="0"/>
                      <w:marTop w:val="0"/>
                      <w:marBottom w:val="0"/>
                      <w:divBdr>
                        <w:top w:val="none" w:sz="0" w:space="0" w:color="auto"/>
                        <w:left w:val="none" w:sz="0" w:space="0" w:color="auto"/>
                        <w:bottom w:val="none" w:sz="0" w:space="0" w:color="auto"/>
                        <w:right w:val="none" w:sz="0" w:space="0" w:color="auto"/>
                      </w:divBdr>
                    </w:div>
                  </w:divsChild>
                </w:div>
                <w:div w:id="1916475872">
                  <w:marLeft w:val="0"/>
                  <w:marRight w:val="0"/>
                  <w:marTop w:val="0"/>
                  <w:marBottom w:val="0"/>
                  <w:divBdr>
                    <w:top w:val="none" w:sz="0" w:space="0" w:color="auto"/>
                    <w:left w:val="none" w:sz="0" w:space="0" w:color="auto"/>
                    <w:bottom w:val="none" w:sz="0" w:space="0" w:color="auto"/>
                    <w:right w:val="none" w:sz="0" w:space="0" w:color="auto"/>
                  </w:divBdr>
                  <w:divsChild>
                    <w:div w:id="982348724">
                      <w:marLeft w:val="0"/>
                      <w:marRight w:val="0"/>
                      <w:marTop w:val="0"/>
                      <w:marBottom w:val="0"/>
                      <w:divBdr>
                        <w:top w:val="none" w:sz="0" w:space="0" w:color="auto"/>
                        <w:left w:val="none" w:sz="0" w:space="0" w:color="auto"/>
                        <w:bottom w:val="none" w:sz="0" w:space="0" w:color="auto"/>
                        <w:right w:val="none" w:sz="0" w:space="0" w:color="auto"/>
                      </w:divBdr>
                    </w:div>
                  </w:divsChild>
                </w:div>
                <w:div w:id="1923103349">
                  <w:marLeft w:val="0"/>
                  <w:marRight w:val="0"/>
                  <w:marTop w:val="0"/>
                  <w:marBottom w:val="0"/>
                  <w:divBdr>
                    <w:top w:val="none" w:sz="0" w:space="0" w:color="auto"/>
                    <w:left w:val="none" w:sz="0" w:space="0" w:color="auto"/>
                    <w:bottom w:val="none" w:sz="0" w:space="0" w:color="auto"/>
                    <w:right w:val="none" w:sz="0" w:space="0" w:color="auto"/>
                  </w:divBdr>
                  <w:divsChild>
                    <w:div w:id="1675721152">
                      <w:marLeft w:val="0"/>
                      <w:marRight w:val="0"/>
                      <w:marTop w:val="0"/>
                      <w:marBottom w:val="0"/>
                      <w:divBdr>
                        <w:top w:val="none" w:sz="0" w:space="0" w:color="auto"/>
                        <w:left w:val="none" w:sz="0" w:space="0" w:color="auto"/>
                        <w:bottom w:val="none" w:sz="0" w:space="0" w:color="auto"/>
                        <w:right w:val="none" w:sz="0" w:space="0" w:color="auto"/>
                      </w:divBdr>
                    </w:div>
                  </w:divsChild>
                </w:div>
                <w:div w:id="1937244367">
                  <w:marLeft w:val="0"/>
                  <w:marRight w:val="0"/>
                  <w:marTop w:val="0"/>
                  <w:marBottom w:val="0"/>
                  <w:divBdr>
                    <w:top w:val="none" w:sz="0" w:space="0" w:color="auto"/>
                    <w:left w:val="none" w:sz="0" w:space="0" w:color="auto"/>
                    <w:bottom w:val="none" w:sz="0" w:space="0" w:color="auto"/>
                    <w:right w:val="none" w:sz="0" w:space="0" w:color="auto"/>
                  </w:divBdr>
                  <w:divsChild>
                    <w:div w:id="357241904">
                      <w:marLeft w:val="0"/>
                      <w:marRight w:val="0"/>
                      <w:marTop w:val="0"/>
                      <w:marBottom w:val="0"/>
                      <w:divBdr>
                        <w:top w:val="none" w:sz="0" w:space="0" w:color="auto"/>
                        <w:left w:val="none" w:sz="0" w:space="0" w:color="auto"/>
                        <w:bottom w:val="none" w:sz="0" w:space="0" w:color="auto"/>
                        <w:right w:val="none" w:sz="0" w:space="0" w:color="auto"/>
                      </w:divBdr>
                    </w:div>
                  </w:divsChild>
                </w:div>
                <w:div w:id="1958828356">
                  <w:marLeft w:val="0"/>
                  <w:marRight w:val="0"/>
                  <w:marTop w:val="0"/>
                  <w:marBottom w:val="0"/>
                  <w:divBdr>
                    <w:top w:val="none" w:sz="0" w:space="0" w:color="auto"/>
                    <w:left w:val="none" w:sz="0" w:space="0" w:color="auto"/>
                    <w:bottom w:val="none" w:sz="0" w:space="0" w:color="auto"/>
                    <w:right w:val="none" w:sz="0" w:space="0" w:color="auto"/>
                  </w:divBdr>
                  <w:divsChild>
                    <w:div w:id="830096418">
                      <w:marLeft w:val="0"/>
                      <w:marRight w:val="0"/>
                      <w:marTop w:val="0"/>
                      <w:marBottom w:val="0"/>
                      <w:divBdr>
                        <w:top w:val="none" w:sz="0" w:space="0" w:color="auto"/>
                        <w:left w:val="none" w:sz="0" w:space="0" w:color="auto"/>
                        <w:bottom w:val="none" w:sz="0" w:space="0" w:color="auto"/>
                        <w:right w:val="none" w:sz="0" w:space="0" w:color="auto"/>
                      </w:divBdr>
                    </w:div>
                  </w:divsChild>
                </w:div>
                <w:div w:id="1959214374">
                  <w:marLeft w:val="0"/>
                  <w:marRight w:val="0"/>
                  <w:marTop w:val="0"/>
                  <w:marBottom w:val="0"/>
                  <w:divBdr>
                    <w:top w:val="none" w:sz="0" w:space="0" w:color="auto"/>
                    <w:left w:val="none" w:sz="0" w:space="0" w:color="auto"/>
                    <w:bottom w:val="none" w:sz="0" w:space="0" w:color="auto"/>
                    <w:right w:val="none" w:sz="0" w:space="0" w:color="auto"/>
                  </w:divBdr>
                  <w:divsChild>
                    <w:div w:id="917321825">
                      <w:marLeft w:val="0"/>
                      <w:marRight w:val="0"/>
                      <w:marTop w:val="0"/>
                      <w:marBottom w:val="0"/>
                      <w:divBdr>
                        <w:top w:val="none" w:sz="0" w:space="0" w:color="auto"/>
                        <w:left w:val="none" w:sz="0" w:space="0" w:color="auto"/>
                        <w:bottom w:val="none" w:sz="0" w:space="0" w:color="auto"/>
                        <w:right w:val="none" w:sz="0" w:space="0" w:color="auto"/>
                      </w:divBdr>
                    </w:div>
                  </w:divsChild>
                </w:div>
                <w:div w:id="1959330514">
                  <w:marLeft w:val="0"/>
                  <w:marRight w:val="0"/>
                  <w:marTop w:val="0"/>
                  <w:marBottom w:val="0"/>
                  <w:divBdr>
                    <w:top w:val="none" w:sz="0" w:space="0" w:color="auto"/>
                    <w:left w:val="none" w:sz="0" w:space="0" w:color="auto"/>
                    <w:bottom w:val="none" w:sz="0" w:space="0" w:color="auto"/>
                    <w:right w:val="none" w:sz="0" w:space="0" w:color="auto"/>
                  </w:divBdr>
                  <w:divsChild>
                    <w:div w:id="1158764740">
                      <w:marLeft w:val="0"/>
                      <w:marRight w:val="0"/>
                      <w:marTop w:val="0"/>
                      <w:marBottom w:val="0"/>
                      <w:divBdr>
                        <w:top w:val="none" w:sz="0" w:space="0" w:color="auto"/>
                        <w:left w:val="none" w:sz="0" w:space="0" w:color="auto"/>
                        <w:bottom w:val="none" w:sz="0" w:space="0" w:color="auto"/>
                        <w:right w:val="none" w:sz="0" w:space="0" w:color="auto"/>
                      </w:divBdr>
                    </w:div>
                  </w:divsChild>
                </w:div>
                <w:div w:id="1959677364">
                  <w:marLeft w:val="0"/>
                  <w:marRight w:val="0"/>
                  <w:marTop w:val="0"/>
                  <w:marBottom w:val="0"/>
                  <w:divBdr>
                    <w:top w:val="none" w:sz="0" w:space="0" w:color="auto"/>
                    <w:left w:val="none" w:sz="0" w:space="0" w:color="auto"/>
                    <w:bottom w:val="none" w:sz="0" w:space="0" w:color="auto"/>
                    <w:right w:val="none" w:sz="0" w:space="0" w:color="auto"/>
                  </w:divBdr>
                  <w:divsChild>
                    <w:div w:id="1506900260">
                      <w:marLeft w:val="0"/>
                      <w:marRight w:val="0"/>
                      <w:marTop w:val="0"/>
                      <w:marBottom w:val="0"/>
                      <w:divBdr>
                        <w:top w:val="none" w:sz="0" w:space="0" w:color="auto"/>
                        <w:left w:val="none" w:sz="0" w:space="0" w:color="auto"/>
                        <w:bottom w:val="none" w:sz="0" w:space="0" w:color="auto"/>
                        <w:right w:val="none" w:sz="0" w:space="0" w:color="auto"/>
                      </w:divBdr>
                    </w:div>
                  </w:divsChild>
                </w:div>
                <w:div w:id="1962417702">
                  <w:marLeft w:val="0"/>
                  <w:marRight w:val="0"/>
                  <w:marTop w:val="0"/>
                  <w:marBottom w:val="0"/>
                  <w:divBdr>
                    <w:top w:val="none" w:sz="0" w:space="0" w:color="auto"/>
                    <w:left w:val="none" w:sz="0" w:space="0" w:color="auto"/>
                    <w:bottom w:val="none" w:sz="0" w:space="0" w:color="auto"/>
                    <w:right w:val="none" w:sz="0" w:space="0" w:color="auto"/>
                  </w:divBdr>
                  <w:divsChild>
                    <w:div w:id="1725640447">
                      <w:marLeft w:val="0"/>
                      <w:marRight w:val="0"/>
                      <w:marTop w:val="0"/>
                      <w:marBottom w:val="0"/>
                      <w:divBdr>
                        <w:top w:val="none" w:sz="0" w:space="0" w:color="auto"/>
                        <w:left w:val="none" w:sz="0" w:space="0" w:color="auto"/>
                        <w:bottom w:val="none" w:sz="0" w:space="0" w:color="auto"/>
                        <w:right w:val="none" w:sz="0" w:space="0" w:color="auto"/>
                      </w:divBdr>
                    </w:div>
                  </w:divsChild>
                </w:div>
                <w:div w:id="1964725657">
                  <w:marLeft w:val="0"/>
                  <w:marRight w:val="0"/>
                  <w:marTop w:val="0"/>
                  <w:marBottom w:val="0"/>
                  <w:divBdr>
                    <w:top w:val="none" w:sz="0" w:space="0" w:color="auto"/>
                    <w:left w:val="none" w:sz="0" w:space="0" w:color="auto"/>
                    <w:bottom w:val="none" w:sz="0" w:space="0" w:color="auto"/>
                    <w:right w:val="none" w:sz="0" w:space="0" w:color="auto"/>
                  </w:divBdr>
                  <w:divsChild>
                    <w:div w:id="492380435">
                      <w:marLeft w:val="0"/>
                      <w:marRight w:val="0"/>
                      <w:marTop w:val="0"/>
                      <w:marBottom w:val="0"/>
                      <w:divBdr>
                        <w:top w:val="none" w:sz="0" w:space="0" w:color="auto"/>
                        <w:left w:val="none" w:sz="0" w:space="0" w:color="auto"/>
                        <w:bottom w:val="none" w:sz="0" w:space="0" w:color="auto"/>
                        <w:right w:val="none" w:sz="0" w:space="0" w:color="auto"/>
                      </w:divBdr>
                    </w:div>
                  </w:divsChild>
                </w:div>
                <w:div w:id="1968772569">
                  <w:marLeft w:val="0"/>
                  <w:marRight w:val="0"/>
                  <w:marTop w:val="0"/>
                  <w:marBottom w:val="0"/>
                  <w:divBdr>
                    <w:top w:val="none" w:sz="0" w:space="0" w:color="auto"/>
                    <w:left w:val="none" w:sz="0" w:space="0" w:color="auto"/>
                    <w:bottom w:val="none" w:sz="0" w:space="0" w:color="auto"/>
                    <w:right w:val="none" w:sz="0" w:space="0" w:color="auto"/>
                  </w:divBdr>
                  <w:divsChild>
                    <w:div w:id="1424717088">
                      <w:marLeft w:val="0"/>
                      <w:marRight w:val="0"/>
                      <w:marTop w:val="0"/>
                      <w:marBottom w:val="0"/>
                      <w:divBdr>
                        <w:top w:val="none" w:sz="0" w:space="0" w:color="auto"/>
                        <w:left w:val="none" w:sz="0" w:space="0" w:color="auto"/>
                        <w:bottom w:val="none" w:sz="0" w:space="0" w:color="auto"/>
                        <w:right w:val="none" w:sz="0" w:space="0" w:color="auto"/>
                      </w:divBdr>
                    </w:div>
                  </w:divsChild>
                </w:div>
                <w:div w:id="1990160561">
                  <w:marLeft w:val="0"/>
                  <w:marRight w:val="0"/>
                  <w:marTop w:val="0"/>
                  <w:marBottom w:val="0"/>
                  <w:divBdr>
                    <w:top w:val="none" w:sz="0" w:space="0" w:color="auto"/>
                    <w:left w:val="none" w:sz="0" w:space="0" w:color="auto"/>
                    <w:bottom w:val="none" w:sz="0" w:space="0" w:color="auto"/>
                    <w:right w:val="none" w:sz="0" w:space="0" w:color="auto"/>
                  </w:divBdr>
                  <w:divsChild>
                    <w:div w:id="2079209896">
                      <w:marLeft w:val="0"/>
                      <w:marRight w:val="0"/>
                      <w:marTop w:val="0"/>
                      <w:marBottom w:val="0"/>
                      <w:divBdr>
                        <w:top w:val="none" w:sz="0" w:space="0" w:color="auto"/>
                        <w:left w:val="none" w:sz="0" w:space="0" w:color="auto"/>
                        <w:bottom w:val="none" w:sz="0" w:space="0" w:color="auto"/>
                        <w:right w:val="none" w:sz="0" w:space="0" w:color="auto"/>
                      </w:divBdr>
                    </w:div>
                  </w:divsChild>
                </w:div>
                <w:div w:id="1995334706">
                  <w:marLeft w:val="0"/>
                  <w:marRight w:val="0"/>
                  <w:marTop w:val="0"/>
                  <w:marBottom w:val="0"/>
                  <w:divBdr>
                    <w:top w:val="none" w:sz="0" w:space="0" w:color="auto"/>
                    <w:left w:val="none" w:sz="0" w:space="0" w:color="auto"/>
                    <w:bottom w:val="none" w:sz="0" w:space="0" w:color="auto"/>
                    <w:right w:val="none" w:sz="0" w:space="0" w:color="auto"/>
                  </w:divBdr>
                  <w:divsChild>
                    <w:div w:id="665019365">
                      <w:marLeft w:val="0"/>
                      <w:marRight w:val="0"/>
                      <w:marTop w:val="0"/>
                      <w:marBottom w:val="0"/>
                      <w:divBdr>
                        <w:top w:val="none" w:sz="0" w:space="0" w:color="auto"/>
                        <w:left w:val="none" w:sz="0" w:space="0" w:color="auto"/>
                        <w:bottom w:val="none" w:sz="0" w:space="0" w:color="auto"/>
                        <w:right w:val="none" w:sz="0" w:space="0" w:color="auto"/>
                      </w:divBdr>
                    </w:div>
                  </w:divsChild>
                </w:div>
                <w:div w:id="2009215619">
                  <w:marLeft w:val="0"/>
                  <w:marRight w:val="0"/>
                  <w:marTop w:val="0"/>
                  <w:marBottom w:val="0"/>
                  <w:divBdr>
                    <w:top w:val="none" w:sz="0" w:space="0" w:color="auto"/>
                    <w:left w:val="none" w:sz="0" w:space="0" w:color="auto"/>
                    <w:bottom w:val="none" w:sz="0" w:space="0" w:color="auto"/>
                    <w:right w:val="none" w:sz="0" w:space="0" w:color="auto"/>
                  </w:divBdr>
                  <w:divsChild>
                    <w:div w:id="1911309994">
                      <w:marLeft w:val="0"/>
                      <w:marRight w:val="0"/>
                      <w:marTop w:val="0"/>
                      <w:marBottom w:val="0"/>
                      <w:divBdr>
                        <w:top w:val="none" w:sz="0" w:space="0" w:color="auto"/>
                        <w:left w:val="none" w:sz="0" w:space="0" w:color="auto"/>
                        <w:bottom w:val="none" w:sz="0" w:space="0" w:color="auto"/>
                        <w:right w:val="none" w:sz="0" w:space="0" w:color="auto"/>
                      </w:divBdr>
                    </w:div>
                  </w:divsChild>
                </w:div>
                <w:div w:id="2011718298">
                  <w:marLeft w:val="0"/>
                  <w:marRight w:val="0"/>
                  <w:marTop w:val="0"/>
                  <w:marBottom w:val="0"/>
                  <w:divBdr>
                    <w:top w:val="none" w:sz="0" w:space="0" w:color="auto"/>
                    <w:left w:val="none" w:sz="0" w:space="0" w:color="auto"/>
                    <w:bottom w:val="none" w:sz="0" w:space="0" w:color="auto"/>
                    <w:right w:val="none" w:sz="0" w:space="0" w:color="auto"/>
                  </w:divBdr>
                  <w:divsChild>
                    <w:div w:id="2015918171">
                      <w:marLeft w:val="0"/>
                      <w:marRight w:val="0"/>
                      <w:marTop w:val="0"/>
                      <w:marBottom w:val="0"/>
                      <w:divBdr>
                        <w:top w:val="none" w:sz="0" w:space="0" w:color="auto"/>
                        <w:left w:val="none" w:sz="0" w:space="0" w:color="auto"/>
                        <w:bottom w:val="none" w:sz="0" w:space="0" w:color="auto"/>
                        <w:right w:val="none" w:sz="0" w:space="0" w:color="auto"/>
                      </w:divBdr>
                    </w:div>
                  </w:divsChild>
                </w:div>
                <w:div w:id="2033795010">
                  <w:marLeft w:val="0"/>
                  <w:marRight w:val="0"/>
                  <w:marTop w:val="0"/>
                  <w:marBottom w:val="0"/>
                  <w:divBdr>
                    <w:top w:val="none" w:sz="0" w:space="0" w:color="auto"/>
                    <w:left w:val="none" w:sz="0" w:space="0" w:color="auto"/>
                    <w:bottom w:val="none" w:sz="0" w:space="0" w:color="auto"/>
                    <w:right w:val="none" w:sz="0" w:space="0" w:color="auto"/>
                  </w:divBdr>
                  <w:divsChild>
                    <w:div w:id="1879856434">
                      <w:marLeft w:val="0"/>
                      <w:marRight w:val="0"/>
                      <w:marTop w:val="0"/>
                      <w:marBottom w:val="0"/>
                      <w:divBdr>
                        <w:top w:val="none" w:sz="0" w:space="0" w:color="auto"/>
                        <w:left w:val="none" w:sz="0" w:space="0" w:color="auto"/>
                        <w:bottom w:val="none" w:sz="0" w:space="0" w:color="auto"/>
                        <w:right w:val="none" w:sz="0" w:space="0" w:color="auto"/>
                      </w:divBdr>
                    </w:div>
                  </w:divsChild>
                </w:div>
                <w:div w:id="2042900294">
                  <w:marLeft w:val="0"/>
                  <w:marRight w:val="0"/>
                  <w:marTop w:val="0"/>
                  <w:marBottom w:val="0"/>
                  <w:divBdr>
                    <w:top w:val="none" w:sz="0" w:space="0" w:color="auto"/>
                    <w:left w:val="none" w:sz="0" w:space="0" w:color="auto"/>
                    <w:bottom w:val="none" w:sz="0" w:space="0" w:color="auto"/>
                    <w:right w:val="none" w:sz="0" w:space="0" w:color="auto"/>
                  </w:divBdr>
                  <w:divsChild>
                    <w:div w:id="788623167">
                      <w:marLeft w:val="0"/>
                      <w:marRight w:val="0"/>
                      <w:marTop w:val="0"/>
                      <w:marBottom w:val="0"/>
                      <w:divBdr>
                        <w:top w:val="none" w:sz="0" w:space="0" w:color="auto"/>
                        <w:left w:val="none" w:sz="0" w:space="0" w:color="auto"/>
                        <w:bottom w:val="none" w:sz="0" w:space="0" w:color="auto"/>
                        <w:right w:val="none" w:sz="0" w:space="0" w:color="auto"/>
                      </w:divBdr>
                    </w:div>
                  </w:divsChild>
                </w:div>
                <w:div w:id="2053069795">
                  <w:marLeft w:val="0"/>
                  <w:marRight w:val="0"/>
                  <w:marTop w:val="0"/>
                  <w:marBottom w:val="0"/>
                  <w:divBdr>
                    <w:top w:val="none" w:sz="0" w:space="0" w:color="auto"/>
                    <w:left w:val="none" w:sz="0" w:space="0" w:color="auto"/>
                    <w:bottom w:val="none" w:sz="0" w:space="0" w:color="auto"/>
                    <w:right w:val="none" w:sz="0" w:space="0" w:color="auto"/>
                  </w:divBdr>
                  <w:divsChild>
                    <w:div w:id="1305084998">
                      <w:marLeft w:val="0"/>
                      <w:marRight w:val="0"/>
                      <w:marTop w:val="0"/>
                      <w:marBottom w:val="0"/>
                      <w:divBdr>
                        <w:top w:val="none" w:sz="0" w:space="0" w:color="auto"/>
                        <w:left w:val="none" w:sz="0" w:space="0" w:color="auto"/>
                        <w:bottom w:val="none" w:sz="0" w:space="0" w:color="auto"/>
                        <w:right w:val="none" w:sz="0" w:space="0" w:color="auto"/>
                      </w:divBdr>
                    </w:div>
                  </w:divsChild>
                </w:div>
                <w:div w:id="2075538944">
                  <w:marLeft w:val="0"/>
                  <w:marRight w:val="0"/>
                  <w:marTop w:val="0"/>
                  <w:marBottom w:val="0"/>
                  <w:divBdr>
                    <w:top w:val="none" w:sz="0" w:space="0" w:color="auto"/>
                    <w:left w:val="none" w:sz="0" w:space="0" w:color="auto"/>
                    <w:bottom w:val="none" w:sz="0" w:space="0" w:color="auto"/>
                    <w:right w:val="none" w:sz="0" w:space="0" w:color="auto"/>
                  </w:divBdr>
                  <w:divsChild>
                    <w:div w:id="1371494249">
                      <w:marLeft w:val="0"/>
                      <w:marRight w:val="0"/>
                      <w:marTop w:val="0"/>
                      <w:marBottom w:val="0"/>
                      <w:divBdr>
                        <w:top w:val="none" w:sz="0" w:space="0" w:color="auto"/>
                        <w:left w:val="none" w:sz="0" w:space="0" w:color="auto"/>
                        <w:bottom w:val="none" w:sz="0" w:space="0" w:color="auto"/>
                        <w:right w:val="none" w:sz="0" w:space="0" w:color="auto"/>
                      </w:divBdr>
                    </w:div>
                  </w:divsChild>
                </w:div>
                <w:div w:id="2090342131">
                  <w:marLeft w:val="0"/>
                  <w:marRight w:val="0"/>
                  <w:marTop w:val="0"/>
                  <w:marBottom w:val="0"/>
                  <w:divBdr>
                    <w:top w:val="none" w:sz="0" w:space="0" w:color="auto"/>
                    <w:left w:val="none" w:sz="0" w:space="0" w:color="auto"/>
                    <w:bottom w:val="none" w:sz="0" w:space="0" w:color="auto"/>
                    <w:right w:val="none" w:sz="0" w:space="0" w:color="auto"/>
                  </w:divBdr>
                  <w:divsChild>
                    <w:div w:id="2032995605">
                      <w:marLeft w:val="0"/>
                      <w:marRight w:val="0"/>
                      <w:marTop w:val="0"/>
                      <w:marBottom w:val="0"/>
                      <w:divBdr>
                        <w:top w:val="none" w:sz="0" w:space="0" w:color="auto"/>
                        <w:left w:val="none" w:sz="0" w:space="0" w:color="auto"/>
                        <w:bottom w:val="none" w:sz="0" w:space="0" w:color="auto"/>
                        <w:right w:val="none" w:sz="0" w:space="0" w:color="auto"/>
                      </w:divBdr>
                    </w:div>
                  </w:divsChild>
                </w:div>
                <w:div w:id="2094427957">
                  <w:marLeft w:val="0"/>
                  <w:marRight w:val="0"/>
                  <w:marTop w:val="0"/>
                  <w:marBottom w:val="0"/>
                  <w:divBdr>
                    <w:top w:val="none" w:sz="0" w:space="0" w:color="auto"/>
                    <w:left w:val="none" w:sz="0" w:space="0" w:color="auto"/>
                    <w:bottom w:val="none" w:sz="0" w:space="0" w:color="auto"/>
                    <w:right w:val="none" w:sz="0" w:space="0" w:color="auto"/>
                  </w:divBdr>
                  <w:divsChild>
                    <w:div w:id="1732073878">
                      <w:marLeft w:val="0"/>
                      <w:marRight w:val="0"/>
                      <w:marTop w:val="0"/>
                      <w:marBottom w:val="0"/>
                      <w:divBdr>
                        <w:top w:val="none" w:sz="0" w:space="0" w:color="auto"/>
                        <w:left w:val="none" w:sz="0" w:space="0" w:color="auto"/>
                        <w:bottom w:val="none" w:sz="0" w:space="0" w:color="auto"/>
                        <w:right w:val="none" w:sz="0" w:space="0" w:color="auto"/>
                      </w:divBdr>
                    </w:div>
                  </w:divsChild>
                </w:div>
                <w:div w:id="2103598565">
                  <w:marLeft w:val="0"/>
                  <w:marRight w:val="0"/>
                  <w:marTop w:val="0"/>
                  <w:marBottom w:val="0"/>
                  <w:divBdr>
                    <w:top w:val="none" w:sz="0" w:space="0" w:color="auto"/>
                    <w:left w:val="none" w:sz="0" w:space="0" w:color="auto"/>
                    <w:bottom w:val="none" w:sz="0" w:space="0" w:color="auto"/>
                    <w:right w:val="none" w:sz="0" w:space="0" w:color="auto"/>
                  </w:divBdr>
                  <w:divsChild>
                    <w:div w:id="1360469044">
                      <w:marLeft w:val="0"/>
                      <w:marRight w:val="0"/>
                      <w:marTop w:val="0"/>
                      <w:marBottom w:val="0"/>
                      <w:divBdr>
                        <w:top w:val="none" w:sz="0" w:space="0" w:color="auto"/>
                        <w:left w:val="none" w:sz="0" w:space="0" w:color="auto"/>
                        <w:bottom w:val="none" w:sz="0" w:space="0" w:color="auto"/>
                        <w:right w:val="none" w:sz="0" w:space="0" w:color="auto"/>
                      </w:divBdr>
                    </w:div>
                  </w:divsChild>
                </w:div>
                <w:div w:id="2140873180">
                  <w:marLeft w:val="0"/>
                  <w:marRight w:val="0"/>
                  <w:marTop w:val="0"/>
                  <w:marBottom w:val="0"/>
                  <w:divBdr>
                    <w:top w:val="none" w:sz="0" w:space="0" w:color="auto"/>
                    <w:left w:val="none" w:sz="0" w:space="0" w:color="auto"/>
                    <w:bottom w:val="none" w:sz="0" w:space="0" w:color="auto"/>
                    <w:right w:val="none" w:sz="0" w:space="0" w:color="auto"/>
                  </w:divBdr>
                  <w:divsChild>
                    <w:div w:id="135935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844828">
      <w:bodyDiv w:val="1"/>
      <w:marLeft w:val="0"/>
      <w:marRight w:val="0"/>
      <w:marTop w:val="0"/>
      <w:marBottom w:val="0"/>
      <w:divBdr>
        <w:top w:val="none" w:sz="0" w:space="0" w:color="auto"/>
        <w:left w:val="none" w:sz="0" w:space="0" w:color="auto"/>
        <w:bottom w:val="none" w:sz="0" w:space="0" w:color="auto"/>
        <w:right w:val="none" w:sz="0" w:space="0" w:color="auto"/>
      </w:divBdr>
      <w:divsChild>
        <w:div w:id="41684614">
          <w:marLeft w:val="0"/>
          <w:marRight w:val="0"/>
          <w:marTop w:val="0"/>
          <w:marBottom w:val="0"/>
          <w:divBdr>
            <w:top w:val="none" w:sz="0" w:space="0" w:color="auto"/>
            <w:left w:val="none" w:sz="0" w:space="0" w:color="auto"/>
            <w:bottom w:val="none" w:sz="0" w:space="0" w:color="auto"/>
            <w:right w:val="none" w:sz="0" w:space="0" w:color="auto"/>
          </w:divBdr>
        </w:div>
        <w:div w:id="460731601">
          <w:marLeft w:val="0"/>
          <w:marRight w:val="0"/>
          <w:marTop w:val="0"/>
          <w:marBottom w:val="0"/>
          <w:divBdr>
            <w:top w:val="none" w:sz="0" w:space="0" w:color="auto"/>
            <w:left w:val="none" w:sz="0" w:space="0" w:color="auto"/>
            <w:bottom w:val="none" w:sz="0" w:space="0" w:color="auto"/>
            <w:right w:val="none" w:sz="0" w:space="0" w:color="auto"/>
          </w:divBdr>
        </w:div>
        <w:div w:id="662509238">
          <w:marLeft w:val="0"/>
          <w:marRight w:val="0"/>
          <w:marTop w:val="0"/>
          <w:marBottom w:val="0"/>
          <w:divBdr>
            <w:top w:val="none" w:sz="0" w:space="0" w:color="auto"/>
            <w:left w:val="none" w:sz="0" w:space="0" w:color="auto"/>
            <w:bottom w:val="none" w:sz="0" w:space="0" w:color="auto"/>
            <w:right w:val="none" w:sz="0" w:space="0" w:color="auto"/>
          </w:divBdr>
        </w:div>
        <w:div w:id="817770243">
          <w:marLeft w:val="0"/>
          <w:marRight w:val="0"/>
          <w:marTop w:val="0"/>
          <w:marBottom w:val="0"/>
          <w:divBdr>
            <w:top w:val="none" w:sz="0" w:space="0" w:color="auto"/>
            <w:left w:val="none" w:sz="0" w:space="0" w:color="auto"/>
            <w:bottom w:val="none" w:sz="0" w:space="0" w:color="auto"/>
            <w:right w:val="none" w:sz="0" w:space="0" w:color="auto"/>
          </w:divBdr>
        </w:div>
        <w:div w:id="1132400637">
          <w:marLeft w:val="0"/>
          <w:marRight w:val="0"/>
          <w:marTop w:val="0"/>
          <w:marBottom w:val="0"/>
          <w:divBdr>
            <w:top w:val="none" w:sz="0" w:space="0" w:color="auto"/>
            <w:left w:val="none" w:sz="0" w:space="0" w:color="auto"/>
            <w:bottom w:val="none" w:sz="0" w:space="0" w:color="auto"/>
            <w:right w:val="none" w:sz="0" w:space="0" w:color="auto"/>
          </w:divBdr>
        </w:div>
        <w:div w:id="1174611236">
          <w:marLeft w:val="0"/>
          <w:marRight w:val="0"/>
          <w:marTop w:val="0"/>
          <w:marBottom w:val="0"/>
          <w:divBdr>
            <w:top w:val="none" w:sz="0" w:space="0" w:color="auto"/>
            <w:left w:val="none" w:sz="0" w:space="0" w:color="auto"/>
            <w:bottom w:val="none" w:sz="0" w:space="0" w:color="auto"/>
            <w:right w:val="none" w:sz="0" w:space="0" w:color="auto"/>
          </w:divBdr>
        </w:div>
        <w:div w:id="1288122543">
          <w:marLeft w:val="0"/>
          <w:marRight w:val="0"/>
          <w:marTop w:val="0"/>
          <w:marBottom w:val="0"/>
          <w:divBdr>
            <w:top w:val="none" w:sz="0" w:space="0" w:color="auto"/>
            <w:left w:val="none" w:sz="0" w:space="0" w:color="auto"/>
            <w:bottom w:val="none" w:sz="0" w:space="0" w:color="auto"/>
            <w:right w:val="none" w:sz="0" w:space="0" w:color="auto"/>
          </w:divBdr>
        </w:div>
        <w:div w:id="1426996736">
          <w:marLeft w:val="0"/>
          <w:marRight w:val="0"/>
          <w:marTop w:val="0"/>
          <w:marBottom w:val="0"/>
          <w:divBdr>
            <w:top w:val="none" w:sz="0" w:space="0" w:color="auto"/>
            <w:left w:val="none" w:sz="0" w:space="0" w:color="auto"/>
            <w:bottom w:val="none" w:sz="0" w:space="0" w:color="auto"/>
            <w:right w:val="none" w:sz="0" w:space="0" w:color="auto"/>
          </w:divBdr>
        </w:div>
        <w:div w:id="1543011137">
          <w:marLeft w:val="0"/>
          <w:marRight w:val="0"/>
          <w:marTop w:val="0"/>
          <w:marBottom w:val="0"/>
          <w:divBdr>
            <w:top w:val="none" w:sz="0" w:space="0" w:color="auto"/>
            <w:left w:val="none" w:sz="0" w:space="0" w:color="auto"/>
            <w:bottom w:val="none" w:sz="0" w:space="0" w:color="auto"/>
            <w:right w:val="none" w:sz="0" w:space="0" w:color="auto"/>
          </w:divBdr>
        </w:div>
        <w:div w:id="1604338715">
          <w:marLeft w:val="0"/>
          <w:marRight w:val="0"/>
          <w:marTop w:val="0"/>
          <w:marBottom w:val="0"/>
          <w:divBdr>
            <w:top w:val="none" w:sz="0" w:space="0" w:color="auto"/>
            <w:left w:val="none" w:sz="0" w:space="0" w:color="auto"/>
            <w:bottom w:val="none" w:sz="0" w:space="0" w:color="auto"/>
            <w:right w:val="none" w:sz="0" w:space="0" w:color="auto"/>
          </w:divBdr>
        </w:div>
        <w:div w:id="1710835672">
          <w:marLeft w:val="0"/>
          <w:marRight w:val="0"/>
          <w:marTop w:val="0"/>
          <w:marBottom w:val="0"/>
          <w:divBdr>
            <w:top w:val="none" w:sz="0" w:space="0" w:color="auto"/>
            <w:left w:val="none" w:sz="0" w:space="0" w:color="auto"/>
            <w:bottom w:val="none" w:sz="0" w:space="0" w:color="auto"/>
            <w:right w:val="none" w:sz="0" w:space="0" w:color="auto"/>
          </w:divBdr>
        </w:div>
        <w:div w:id="1720937685">
          <w:marLeft w:val="0"/>
          <w:marRight w:val="0"/>
          <w:marTop w:val="0"/>
          <w:marBottom w:val="0"/>
          <w:divBdr>
            <w:top w:val="none" w:sz="0" w:space="0" w:color="auto"/>
            <w:left w:val="none" w:sz="0" w:space="0" w:color="auto"/>
            <w:bottom w:val="none" w:sz="0" w:space="0" w:color="auto"/>
            <w:right w:val="none" w:sz="0" w:space="0" w:color="auto"/>
          </w:divBdr>
        </w:div>
        <w:div w:id="1905019171">
          <w:marLeft w:val="0"/>
          <w:marRight w:val="0"/>
          <w:marTop w:val="0"/>
          <w:marBottom w:val="0"/>
          <w:divBdr>
            <w:top w:val="none" w:sz="0" w:space="0" w:color="auto"/>
            <w:left w:val="none" w:sz="0" w:space="0" w:color="auto"/>
            <w:bottom w:val="none" w:sz="0" w:space="0" w:color="auto"/>
            <w:right w:val="none" w:sz="0" w:space="0" w:color="auto"/>
          </w:divBdr>
        </w:div>
        <w:div w:id="1953585885">
          <w:marLeft w:val="0"/>
          <w:marRight w:val="0"/>
          <w:marTop w:val="0"/>
          <w:marBottom w:val="0"/>
          <w:divBdr>
            <w:top w:val="none" w:sz="0" w:space="0" w:color="auto"/>
            <w:left w:val="none" w:sz="0" w:space="0" w:color="auto"/>
            <w:bottom w:val="none" w:sz="0" w:space="0" w:color="auto"/>
            <w:right w:val="none" w:sz="0" w:space="0" w:color="auto"/>
          </w:divBdr>
        </w:div>
        <w:div w:id="2013099075">
          <w:marLeft w:val="0"/>
          <w:marRight w:val="0"/>
          <w:marTop w:val="0"/>
          <w:marBottom w:val="0"/>
          <w:divBdr>
            <w:top w:val="none" w:sz="0" w:space="0" w:color="auto"/>
            <w:left w:val="none" w:sz="0" w:space="0" w:color="auto"/>
            <w:bottom w:val="none" w:sz="0" w:space="0" w:color="auto"/>
            <w:right w:val="none" w:sz="0" w:space="0" w:color="auto"/>
          </w:divBdr>
        </w:div>
      </w:divsChild>
    </w:div>
    <w:div w:id="339897112">
      <w:bodyDiv w:val="1"/>
      <w:marLeft w:val="0"/>
      <w:marRight w:val="0"/>
      <w:marTop w:val="0"/>
      <w:marBottom w:val="0"/>
      <w:divBdr>
        <w:top w:val="none" w:sz="0" w:space="0" w:color="auto"/>
        <w:left w:val="none" w:sz="0" w:space="0" w:color="auto"/>
        <w:bottom w:val="none" w:sz="0" w:space="0" w:color="auto"/>
        <w:right w:val="none" w:sz="0" w:space="0" w:color="auto"/>
      </w:divBdr>
      <w:divsChild>
        <w:div w:id="284315260">
          <w:marLeft w:val="0"/>
          <w:marRight w:val="0"/>
          <w:marTop w:val="0"/>
          <w:marBottom w:val="0"/>
          <w:divBdr>
            <w:top w:val="none" w:sz="0" w:space="0" w:color="auto"/>
            <w:left w:val="none" w:sz="0" w:space="0" w:color="auto"/>
            <w:bottom w:val="none" w:sz="0" w:space="0" w:color="auto"/>
            <w:right w:val="none" w:sz="0" w:space="0" w:color="auto"/>
          </w:divBdr>
          <w:divsChild>
            <w:div w:id="22825874">
              <w:marLeft w:val="0"/>
              <w:marRight w:val="0"/>
              <w:marTop w:val="0"/>
              <w:marBottom w:val="0"/>
              <w:divBdr>
                <w:top w:val="none" w:sz="0" w:space="0" w:color="auto"/>
                <w:left w:val="none" w:sz="0" w:space="0" w:color="auto"/>
                <w:bottom w:val="none" w:sz="0" w:space="0" w:color="auto"/>
                <w:right w:val="none" w:sz="0" w:space="0" w:color="auto"/>
              </w:divBdr>
            </w:div>
            <w:div w:id="289359298">
              <w:marLeft w:val="0"/>
              <w:marRight w:val="0"/>
              <w:marTop w:val="0"/>
              <w:marBottom w:val="0"/>
              <w:divBdr>
                <w:top w:val="none" w:sz="0" w:space="0" w:color="auto"/>
                <w:left w:val="none" w:sz="0" w:space="0" w:color="auto"/>
                <w:bottom w:val="none" w:sz="0" w:space="0" w:color="auto"/>
                <w:right w:val="none" w:sz="0" w:space="0" w:color="auto"/>
              </w:divBdr>
            </w:div>
            <w:div w:id="666707362">
              <w:marLeft w:val="0"/>
              <w:marRight w:val="0"/>
              <w:marTop w:val="0"/>
              <w:marBottom w:val="0"/>
              <w:divBdr>
                <w:top w:val="none" w:sz="0" w:space="0" w:color="auto"/>
                <w:left w:val="none" w:sz="0" w:space="0" w:color="auto"/>
                <w:bottom w:val="none" w:sz="0" w:space="0" w:color="auto"/>
                <w:right w:val="none" w:sz="0" w:space="0" w:color="auto"/>
              </w:divBdr>
            </w:div>
            <w:div w:id="1033118167">
              <w:marLeft w:val="0"/>
              <w:marRight w:val="0"/>
              <w:marTop w:val="0"/>
              <w:marBottom w:val="0"/>
              <w:divBdr>
                <w:top w:val="none" w:sz="0" w:space="0" w:color="auto"/>
                <w:left w:val="none" w:sz="0" w:space="0" w:color="auto"/>
                <w:bottom w:val="none" w:sz="0" w:space="0" w:color="auto"/>
                <w:right w:val="none" w:sz="0" w:space="0" w:color="auto"/>
              </w:divBdr>
            </w:div>
            <w:div w:id="1091781550">
              <w:marLeft w:val="0"/>
              <w:marRight w:val="0"/>
              <w:marTop w:val="0"/>
              <w:marBottom w:val="0"/>
              <w:divBdr>
                <w:top w:val="none" w:sz="0" w:space="0" w:color="auto"/>
                <w:left w:val="none" w:sz="0" w:space="0" w:color="auto"/>
                <w:bottom w:val="none" w:sz="0" w:space="0" w:color="auto"/>
                <w:right w:val="none" w:sz="0" w:space="0" w:color="auto"/>
              </w:divBdr>
            </w:div>
            <w:div w:id="1098407521">
              <w:marLeft w:val="0"/>
              <w:marRight w:val="0"/>
              <w:marTop w:val="0"/>
              <w:marBottom w:val="0"/>
              <w:divBdr>
                <w:top w:val="none" w:sz="0" w:space="0" w:color="auto"/>
                <w:left w:val="none" w:sz="0" w:space="0" w:color="auto"/>
                <w:bottom w:val="none" w:sz="0" w:space="0" w:color="auto"/>
                <w:right w:val="none" w:sz="0" w:space="0" w:color="auto"/>
              </w:divBdr>
            </w:div>
            <w:div w:id="1167094606">
              <w:marLeft w:val="0"/>
              <w:marRight w:val="0"/>
              <w:marTop w:val="0"/>
              <w:marBottom w:val="0"/>
              <w:divBdr>
                <w:top w:val="none" w:sz="0" w:space="0" w:color="auto"/>
                <w:left w:val="none" w:sz="0" w:space="0" w:color="auto"/>
                <w:bottom w:val="none" w:sz="0" w:space="0" w:color="auto"/>
                <w:right w:val="none" w:sz="0" w:space="0" w:color="auto"/>
              </w:divBdr>
            </w:div>
            <w:div w:id="1178816023">
              <w:marLeft w:val="0"/>
              <w:marRight w:val="0"/>
              <w:marTop w:val="0"/>
              <w:marBottom w:val="0"/>
              <w:divBdr>
                <w:top w:val="none" w:sz="0" w:space="0" w:color="auto"/>
                <w:left w:val="none" w:sz="0" w:space="0" w:color="auto"/>
                <w:bottom w:val="none" w:sz="0" w:space="0" w:color="auto"/>
                <w:right w:val="none" w:sz="0" w:space="0" w:color="auto"/>
              </w:divBdr>
            </w:div>
            <w:div w:id="1186215899">
              <w:marLeft w:val="0"/>
              <w:marRight w:val="0"/>
              <w:marTop w:val="0"/>
              <w:marBottom w:val="0"/>
              <w:divBdr>
                <w:top w:val="none" w:sz="0" w:space="0" w:color="auto"/>
                <w:left w:val="none" w:sz="0" w:space="0" w:color="auto"/>
                <w:bottom w:val="none" w:sz="0" w:space="0" w:color="auto"/>
                <w:right w:val="none" w:sz="0" w:space="0" w:color="auto"/>
              </w:divBdr>
            </w:div>
            <w:div w:id="1213149257">
              <w:marLeft w:val="0"/>
              <w:marRight w:val="0"/>
              <w:marTop w:val="0"/>
              <w:marBottom w:val="0"/>
              <w:divBdr>
                <w:top w:val="none" w:sz="0" w:space="0" w:color="auto"/>
                <w:left w:val="none" w:sz="0" w:space="0" w:color="auto"/>
                <w:bottom w:val="none" w:sz="0" w:space="0" w:color="auto"/>
                <w:right w:val="none" w:sz="0" w:space="0" w:color="auto"/>
              </w:divBdr>
            </w:div>
            <w:div w:id="1388141969">
              <w:marLeft w:val="0"/>
              <w:marRight w:val="0"/>
              <w:marTop w:val="0"/>
              <w:marBottom w:val="0"/>
              <w:divBdr>
                <w:top w:val="none" w:sz="0" w:space="0" w:color="auto"/>
                <w:left w:val="none" w:sz="0" w:space="0" w:color="auto"/>
                <w:bottom w:val="none" w:sz="0" w:space="0" w:color="auto"/>
                <w:right w:val="none" w:sz="0" w:space="0" w:color="auto"/>
              </w:divBdr>
            </w:div>
            <w:div w:id="1413578040">
              <w:marLeft w:val="0"/>
              <w:marRight w:val="0"/>
              <w:marTop w:val="0"/>
              <w:marBottom w:val="0"/>
              <w:divBdr>
                <w:top w:val="none" w:sz="0" w:space="0" w:color="auto"/>
                <w:left w:val="none" w:sz="0" w:space="0" w:color="auto"/>
                <w:bottom w:val="none" w:sz="0" w:space="0" w:color="auto"/>
                <w:right w:val="none" w:sz="0" w:space="0" w:color="auto"/>
              </w:divBdr>
            </w:div>
            <w:div w:id="1489519289">
              <w:marLeft w:val="0"/>
              <w:marRight w:val="0"/>
              <w:marTop w:val="0"/>
              <w:marBottom w:val="0"/>
              <w:divBdr>
                <w:top w:val="none" w:sz="0" w:space="0" w:color="auto"/>
                <w:left w:val="none" w:sz="0" w:space="0" w:color="auto"/>
                <w:bottom w:val="none" w:sz="0" w:space="0" w:color="auto"/>
                <w:right w:val="none" w:sz="0" w:space="0" w:color="auto"/>
              </w:divBdr>
            </w:div>
            <w:div w:id="1883321928">
              <w:marLeft w:val="0"/>
              <w:marRight w:val="0"/>
              <w:marTop w:val="0"/>
              <w:marBottom w:val="0"/>
              <w:divBdr>
                <w:top w:val="none" w:sz="0" w:space="0" w:color="auto"/>
                <w:left w:val="none" w:sz="0" w:space="0" w:color="auto"/>
                <w:bottom w:val="none" w:sz="0" w:space="0" w:color="auto"/>
                <w:right w:val="none" w:sz="0" w:space="0" w:color="auto"/>
              </w:divBdr>
            </w:div>
            <w:div w:id="2098748454">
              <w:marLeft w:val="0"/>
              <w:marRight w:val="0"/>
              <w:marTop w:val="0"/>
              <w:marBottom w:val="0"/>
              <w:divBdr>
                <w:top w:val="none" w:sz="0" w:space="0" w:color="auto"/>
                <w:left w:val="none" w:sz="0" w:space="0" w:color="auto"/>
                <w:bottom w:val="none" w:sz="0" w:space="0" w:color="auto"/>
                <w:right w:val="none" w:sz="0" w:space="0" w:color="auto"/>
              </w:divBdr>
            </w:div>
          </w:divsChild>
        </w:div>
        <w:div w:id="1349722182">
          <w:marLeft w:val="0"/>
          <w:marRight w:val="0"/>
          <w:marTop w:val="0"/>
          <w:marBottom w:val="0"/>
          <w:divBdr>
            <w:top w:val="none" w:sz="0" w:space="0" w:color="auto"/>
            <w:left w:val="none" w:sz="0" w:space="0" w:color="auto"/>
            <w:bottom w:val="none" w:sz="0" w:space="0" w:color="auto"/>
            <w:right w:val="none" w:sz="0" w:space="0" w:color="auto"/>
          </w:divBdr>
          <w:divsChild>
            <w:div w:id="233399163">
              <w:marLeft w:val="0"/>
              <w:marRight w:val="0"/>
              <w:marTop w:val="0"/>
              <w:marBottom w:val="0"/>
              <w:divBdr>
                <w:top w:val="none" w:sz="0" w:space="0" w:color="auto"/>
                <w:left w:val="none" w:sz="0" w:space="0" w:color="auto"/>
                <w:bottom w:val="none" w:sz="0" w:space="0" w:color="auto"/>
                <w:right w:val="none" w:sz="0" w:space="0" w:color="auto"/>
              </w:divBdr>
            </w:div>
            <w:div w:id="235436029">
              <w:marLeft w:val="0"/>
              <w:marRight w:val="0"/>
              <w:marTop w:val="0"/>
              <w:marBottom w:val="0"/>
              <w:divBdr>
                <w:top w:val="none" w:sz="0" w:space="0" w:color="auto"/>
                <w:left w:val="none" w:sz="0" w:space="0" w:color="auto"/>
                <w:bottom w:val="none" w:sz="0" w:space="0" w:color="auto"/>
                <w:right w:val="none" w:sz="0" w:space="0" w:color="auto"/>
              </w:divBdr>
            </w:div>
            <w:div w:id="256719568">
              <w:marLeft w:val="0"/>
              <w:marRight w:val="0"/>
              <w:marTop w:val="0"/>
              <w:marBottom w:val="0"/>
              <w:divBdr>
                <w:top w:val="none" w:sz="0" w:space="0" w:color="auto"/>
                <w:left w:val="none" w:sz="0" w:space="0" w:color="auto"/>
                <w:bottom w:val="none" w:sz="0" w:space="0" w:color="auto"/>
                <w:right w:val="none" w:sz="0" w:space="0" w:color="auto"/>
              </w:divBdr>
            </w:div>
            <w:div w:id="420565530">
              <w:marLeft w:val="0"/>
              <w:marRight w:val="0"/>
              <w:marTop w:val="0"/>
              <w:marBottom w:val="0"/>
              <w:divBdr>
                <w:top w:val="none" w:sz="0" w:space="0" w:color="auto"/>
                <w:left w:val="none" w:sz="0" w:space="0" w:color="auto"/>
                <w:bottom w:val="none" w:sz="0" w:space="0" w:color="auto"/>
                <w:right w:val="none" w:sz="0" w:space="0" w:color="auto"/>
              </w:divBdr>
            </w:div>
            <w:div w:id="482813638">
              <w:marLeft w:val="0"/>
              <w:marRight w:val="0"/>
              <w:marTop w:val="0"/>
              <w:marBottom w:val="0"/>
              <w:divBdr>
                <w:top w:val="none" w:sz="0" w:space="0" w:color="auto"/>
                <w:left w:val="none" w:sz="0" w:space="0" w:color="auto"/>
                <w:bottom w:val="none" w:sz="0" w:space="0" w:color="auto"/>
                <w:right w:val="none" w:sz="0" w:space="0" w:color="auto"/>
              </w:divBdr>
            </w:div>
            <w:div w:id="948125297">
              <w:marLeft w:val="0"/>
              <w:marRight w:val="0"/>
              <w:marTop w:val="0"/>
              <w:marBottom w:val="0"/>
              <w:divBdr>
                <w:top w:val="none" w:sz="0" w:space="0" w:color="auto"/>
                <w:left w:val="none" w:sz="0" w:space="0" w:color="auto"/>
                <w:bottom w:val="none" w:sz="0" w:space="0" w:color="auto"/>
                <w:right w:val="none" w:sz="0" w:space="0" w:color="auto"/>
              </w:divBdr>
            </w:div>
            <w:div w:id="1275090768">
              <w:marLeft w:val="0"/>
              <w:marRight w:val="0"/>
              <w:marTop w:val="0"/>
              <w:marBottom w:val="0"/>
              <w:divBdr>
                <w:top w:val="none" w:sz="0" w:space="0" w:color="auto"/>
                <w:left w:val="none" w:sz="0" w:space="0" w:color="auto"/>
                <w:bottom w:val="none" w:sz="0" w:space="0" w:color="auto"/>
                <w:right w:val="none" w:sz="0" w:space="0" w:color="auto"/>
              </w:divBdr>
            </w:div>
            <w:div w:id="1650328617">
              <w:marLeft w:val="0"/>
              <w:marRight w:val="0"/>
              <w:marTop w:val="0"/>
              <w:marBottom w:val="0"/>
              <w:divBdr>
                <w:top w:val="none" w:sz="0" w:space="0" w:color="auto"/>
                <w:left w:val="none" w:sz="0" w:space="0" w:color="auto"/>
                <w:bottom w:val="none" w:sz="0" w:space="0" w:color="auto"/>
                <w:right w:val="none" w:sz="0" w:space="0" w:color="auto"/>
              </w:divBdr>
            </w:div>
            <w:div w:id="2114934752">
              <w:marLeft w:val="0"/>
              <w:marRight w:val="0"/>
              <w:marTop w:val="0"/>
              <w:marBottom w:val="0"/>
              <w:divBdr>
                <w:top w:val="none" w:sz="0" w:space="0" w:color="auto"/>
                <w:left w:val="none" w:sz="0" w:space="0" w:color="auto"/>
                <w:bottom w:val="none" w:sz="0" w:space="0" w:color="auto"/>
                <w:right w:val="none" w:sz="0" w:space="0" w:color="auto"/>
              </w:divBdr>
            </w:div>
            <w:div w:id="212450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549037">
      <w:bodyDiv w:val="1"/>
      <w:marLeft w:val="0"/>
      <w:marRight w:val="0"/>
      <w:marTop w:val="0"/>
      <w:marBottom w:val="0"/>
      <w:divBdr>
        <w:top w:val="none" w:sz="0" w:space="0" w:color="auto"/>
        <w:left w:val="none" w:sz="0" w:space="0" w:color="auto"/>
        <w:bottom w:val="none" w:sz="0" w:space="0" w:color="auto"/>
        <w:right w:val="none" w:sz="0" w:space="0" w:color="auto"/>
      </w:divBdr>
      <w:divsChild>
        <w:div w:id="12197230">
          <w:marLeft w:val="0"/>
          <w:marRight w:val="0"/>
          <w:marTop w:val="0"/>
          <w:marBottom w:val="0"/>
          <w:divBdr>
            <w:top w:val="none" w:sz="0" w:space="0" w:color="auto"/>
            <w:left w:val="none" w:sz="0" w:space="0" w:color="auto"/>
            <w:bottom w:val="none" w:sz="0" w:space="0" w:color="auto"/>
            <w:right w:val="none" w:sz="0" w:space="0" w:color="auto"/>
          </w:divBdr>
        </w:div>
        <w:div w:id="196704568">
          <w:marLeft w:val="0"/>
          <w:marRight w:val="0"/>
          <w:marTop w:val="0"/>
          <w:marBottom w:val="0"/>
          <w:divBdr>
            <w:top w:val="none" w:sz="0" w:space="0" w:color="auto"/>
            <w:left w:val="none" w:sz="0" w:space="0" w:color="auto"/>
            <w:bottom w:val="none" w:sz="0" w:space="0" w:color="auto"/>
            <w:right w:val="none" w:sz="0" w:space="0" w:color="auto"/>
          </w:divBdr>
        </w:div>
        <w:div w:id="199634115">
          <w:marLeft w:val="0"/>
          <w:marRight w:val="0"/>
          <w:marTop w:val="0"/>
          <w:marBottom w:val="0"/>
          <w:divBdr>
            <w:top w:val="none" w:sz="0" w:space="0" w:color="auto"/>
            <w:left w:val="none" w:sz="0" w:space="0" w:color="auto"/>
            <w:bottom w:val="none" w:sz="0" w:space="0" w:color="auto"/>
            <w:right w:val="none" w:sz="0" w:space="0" w:color="auto"/>
          </w:divBdr>
        </w:div>
        <w:div w:id="293215711">
          <w:marLeft w:val="0"/>
          <w:marRight w:val="0"/>
          <w:marTop w:val="0"/>
          <w:marBottom w:val="0"/>
          <w:divBdr>
            <w:top w:val="none" w:sz="0" w:space="0" w:color="auto"/>
            <w:left w:val="none" w:sz="0" w:space="0" w:color="auto"/>
            <w:bottom w:val="none" w:sz="0" w:space="0" w:color="auto"/>
            <w:right w:val="none" w:sz="0" w:space="0" w:color="auto"/>
          </w:divBdr>
        </w:div>
        <w:div w:id="322319306">
          <w:marLeft w:val="0"/>
          <w:marRight w:val="0"/>
          <w:marTop w:val="0"/>
          <w:marBottom w:val="0"/>
          <w:divBdr>
            <w:top w:val="none" w:sz="0" w:space="0" w:color="auto"/>
            <w:left w:val="none" w:sz="0" w:space="0" w:color="auto"/>
            <w:bottom w:val="none" w:sz="0" w:space="0" w:color="auto"/>
            <w:right w:val="none" w:sz="0" w:space="0" w:color="auto"/>
          </w:divBdr>
        </w:div>
        <w:div w:id="573927901">
          <w:marLeft w:val="0"/>
          <w:marRight w:val="0"/>
          <w:marTop w:val="0"/>
          <w:marBottom w:val="0"/>
          <w:divBdr>
            <w:top w:val="none" w:sz="0" w:space="0" w:color="auto"/>
            <w:left w:val="none" w:sz="0" w:space="0" w:color="auto"/>
            <w:bottom w:val="none" w:sz="0" w:space="0" w:color="auto"/>
            <w:right w:val="none" w:sz="0" w:space="0" w:color="auto"/>
          </w:divBdr>
        </w:div>
        <w:div w:id="709383754">
          <w:marLeft w:val="0"/>
          <w:marRight w:val="0"/>
          <w:marTop w:val="0"/>
          <w:marBottom w:val="0"/>
          <w:divBdr>
            <w:top w:val="none" w:sz="0" w:space="0" w:color="auto"/>
            <w:left w:val="none" w:sz="0" w:space="0" w:color="auto"/>
            <w:bottom w:val="none" w:sz="0" w:space="0" w:color="auto"/>
            <w:right w:val="none" w:sz="0" w:space="0" w:color="auto"/>
          </w:divBdr>
        </w:div>
        <w:div w:id="797720747">
          <w:marLeft w:val="0"/>
          <w:marRight w:val="0"/>
          <w:marTop w:val="0"/>
          <w:marBottom w:val="0"/>
          <w:divBdr>
            <w:top w:val="none" w:sz="0" w:space="0" w:color="auto"/>
            <w:left w:val="none" w:sz="0" w:space="0" w:color="auto"/>
            <w:bottom w:val="none" w:sz="0" w:space="0" w:color="auto"/>
            <w:right w:val="none" w:sz="0" w:space="0" w:color="auto"/>
          </w:divBdr>
        </w:div>
        <w:div w:id="817913917">
          <w:marLeft w:val="0"/>
          <w:marRight w:val="0"/>
          <w:marTop w:val="0"/>
          <w:marBottom w:val="0"/>
          <w:divBdr>
            <w:top w:val="none" w:sz="0" w:space="0" w:color="auto"/>
            <w:left w:val="none" w:sz="0" w:space="0" w:color="auto"/>
            <w:bottom w:val="none" w:sz="0" w:space="0" w:color="auto"/>
            <w:right w:val="none" w:sz="0" w:space="0" w:color="auto"/>
          </w:divBdr>
        </w:div>
        <w:div w:id="1068459653">
          <w:marLeft w:val="0"/>
          <w:marRight w:val="0"/>
          <w:marTop w:val="0"/>
          <w:marBottom w:val="0"/>
          <w:divBdr>
            <w:top w:val="none" w:sz="0" w:space="0" w:color="auto"/>
            <w:left w:val="none" w:sz="0" w:space="0" w:color="auto"/>
            <w:bottom w:val="none" w:sz="0" w:space="0" w:color="auto"/>
            <w:right w:val="none" w:sz="0" w:space="0" w:color="auto"/>
          </w:divBdr>
        </w:div>
        <w:div w:id="1263605049">
          <w:marLeft w:val="0"/>
          <w:marRight w:val="0"/>
          <w:marTop w:val="0"/>
          <w:marBottom w:val="0"/>
          <w:divBdr>
            <w:top w:val="none" w:sz="0" w:space="0" w:color="auto"/>
            <w:left w:val="none" w:sz="0" w:space="0" w:color="auto"/>
            <w:bottom w:val="none" w:sz="0" w:space="0" w:color="auto"/>
            <w:right w:val="none" w:sz="0" w:space="0" w:color="auto"/>
          </w:divBdr>
        </w:div>
        <w:div w:id="1490095367">
          <w:marLeft w:val="0"/>
          <w:marRight w:val="0"/>
          <w:marTop w:val="0"/>
          <w:marBottom w:val="0"/>
          <w:divBdr>
            <w:top w:val="none" w:sz="0" w:space="0" w:color="auto"/>
            <w:left w:val="none" w:sz="0" w:space="0" w:color="auto"/>
            <w:bottom w:val="none" w:sz="0" w:space="0" w:color="auto"/>
            <w:right w:val="none" w:sz="0" w:space="0" w:color="auto"/>
          </w:divBdr>
        </w:div>
        <w:div w:id="1714619789">
          <w:marLeft w:val="0"/>
          <w:marRight w:val="0"/>
          <w:marTop w:val="0"/>
          <w:marBottom w:val="0"/>
          <w:divBdr>
            <w:top w:val="none" w:sz="0" w:space="0" w:color="auto"/>
            <w:left w:val="none" w:sz="0" w:space="0" w:color="auto"/>
            <w:bottom w:val="none" w:sz="0" w:space="0" w:color="auto"/>
            <w:right w:val="none" w:sz="0" w:space="0" w:color="auto"/>
          </w:divBdr>
        </w:div>
        <w:div w:id="1872301501">
          <w:marLeft w:val="0"/>
          <w:marRight w:val="0"/>
          <w:marTop w:val="0"/>
          <w:marBottom w:val="0"/>
          <w:divBdr>
            <w:top w:val="none" w:sz="0" w:space="0" w:color="auto"/>
            <w:left w:val="none" w:sz="0" w:space="0" w:color="auto"/>
            <w:bottom w:val="none" w:sz="0" w:space="0" w:color="auto"/>
            <w:right w:val="none" w:sz="0" w:space="0" w:color="auto"/>
          </w:divBdr>
        </w:div>
        <w:div w:id="1895966632">
          <w:marLeft w:val="0"/>
          <w:marRight w:val="0"/>
          <w:marTop w:val="0"/>
          <w:marBottom w:val="0"/>
          <w:divBdr>
            <w:top w:val="none" w:sz="0" w:space="0" w:color="auto"/>
            <w:left w:val="none" w:sz="0" w:space="0" w:color="auto"/>
            <w:bottom w:val="none" w:sz="0" w:space="0" w:color="auto"/>
            <w:right w:val="none" w:sz="0" w:space="0" w:color="auto"/>
          </w:divBdr>
        </w:div>
        <w:div w:id="1904482620">
          <w:marLeft w:val="0"/>
          <w:marRight w:val="0"/>
          <w:marTop w:val="0"/>
          <w:marBottom w:val="0"/>
          <w:divBdr>
            <w:top w:val="none" w:sz="0" w:space="0" w:color="auto"/>
            <w:left w:val="none" w:sz="0" w:space="0" w:color="auto"/>
            <w:bottom w:val="none" w:sz="0" w:space="0" w:color="auto"/>
            <w:right w:val="none" w:sz="0" w:space="0" w:color="auto"/>
          </w:divBdr>
        </w:div>
        <w:div w:id="2088720083">
          <w:marLeft w:val="0"/>
          <w:marRight w:val="0"/>
          <w:marTop w:val="0"/>
          <w:marBottom w:val="0"/>
          <w:divBdr>
            <w:top w:val="none" w:sz="0" w:space="0" w:color="auto"/>
            <w:left w:val="none" w:sz="0" w:space="0" w:color="auto"/>
            <w:bottom w:val="none" w:sz="0" w:space="0" w:color="auto"/>
            <w:right w:val="none" w:sz="0" w:space="0" w:color="auto"/>
          </w:divBdr>
        </w:div>
        <w:div w:id="2105957660">
          <w:marLeft w:val="0"/>
          <w:marRight w:val="0"/>
          <w:marTop w:val="0"/>
          <w:marBottom w:val="0"/>
          <w:divBdr>
            <w:top w:val="none" w:sz="0" w:space="0" w:color="auto"/>
            <w:left w:val="none" w:sz="0" w:space="0" w:color="auto"/>
            <w:bottom w:val="none" w:sz="0" w:space="0" w:color="auto"/>
            <w:right w:val="none" w:sz="0" w:space="0" w:color="auto"/>
          </w:divBdr>
        </w:div>
      </w:divsChild>
    </w:div>
    <w:div w:id="379329716">
      <w:bodyDiv w:val="1"/>
      <w:marLeft w:val="0"/>
      <w:marRight w:val="0"/>
      <w:marTop w:val="0"/>
      <w:marBottom w:val="0"/>
      <w:divBdr>
        <w:top w:val="none" w:sz="0" w:space="0" w:color="auto"/>
        <w:left w:val="none" w:sz="0" w:space="0" w:color="auto"/>
        <w:bottom w:val="none" w:sz="0" w:space="0" w:color="auto"/>
        <w:right w:val="none" w:sz="0" w:space="0" w:color="auto"/>
      </w:divBdr>
      <w:divsChild>
        <w:div w:id="514222849">
          <w:marLeft w:val="0"/>
          <w:marRight w:val="0"/>
          <w:marTop w:val="0"/>
          <w:marBottom w:val="0"/>
          <w:divBdr>
            <w:top w:val="none" w:sz="0" w:space="0" w:color="auto"/>
            <w:left w:val="none" w:sz="0" w:space="0" w:color="auto"/>
            <w:bottom w:val="none" w:sz="0" w:space="0" w:color="auto"/>
            <w:right w:val="none" w:sz="0" w:space="0" w:color="auto"/>
          </w:divBdr>
        </w:div>
        <w:div w:id="723214057">
          <w:marLeft w:val="0"/>
          <w:marRight w:val="0"/>
          <w:marTop w:val="0"/>
          <w:marBottom w:val="0"/>
          <w:divBdr>
            <w:top w:val="none" w:sz="0" w:space="0" w:color="auto"/>
            <w:left w:val="none" w:sz="0" w:space="0" w:color="auto"/>
            <w:bottom w:val="none" w:sz="0" w:space="0" w:color="auto"/>
            <w:right w:val="none" w:sz="0" w:space="0" w:color="auto"/>
          </w:divBdr>
        </w:div>
        <w:div w:id="1081677886">
          <w:marLeft w:val="0"/>
          <w:marRight w:val="0"/>
          <w:marTop w:val="0"/>
          <w:marBottom w:val="0"/>
          <w:divBdr>
            <w:top w:val="none" w:sz="0" w:space="0" w:color="auto"/>
            <w:left w:val="none" w:sz="0" w:space="0" w:color="auto"/>
            <w:bottom w:val="none" w:sz="0" w:space="0" w:color="auto"/>
            <w:right w:val="none" w:sz="0" w:space="0" w:color="auto"/>
          </w:divBdr>
        </w:div>
        <w:div w:id="1417094869">
          <w:marLeft w:val="0"/>
          <w:marRight w:val="0"/>
          <w:marTop w:val="0"/>
          <w:marBottom w:val="0"/>
          <w:divBdr>
            <w:top w:val="none" w:sz="0" w:space="0" w:color="auto"/>
            <w:left w:val="none" w:sz="0" w:space="0" w:color="auto"/>
            <w:bottom w:val="none" w:sz="0" w:space="0" w:color="auto"/>
            <w:right w:val="none" w:sz="0" w:space="0" w:color="auto"/>
          </w:divBdr>
        </w:div>
        <w:div w:id="2065906537">
          <w:marLeft w:val="0"/>
          <w:marRight w:val="0"/>
          <w:marTop w:val="0"/>
          <w:marBottom w:val="0"/>
          <w:divBdr>
            <w:top w:val="none" w:sz="0" w:space="0" w:color="auto"/>
            <w:left w:val="none" w:sz="0" w:space="0" w:color="auto"/>
            <w:bottom w:val="none" w:sz="0" w:space="0" w:color="auto"/>
            <w:right w:val="none" w:sz="0" w:space="0" w:color="auto"/>
          </w:divBdr>
        </w:div>
        <w:div w:id="2067214953">
          <w:marLeft w:val="0"/>
          <w:marRight w:val="0"/>
          <w:marTop w:val="0"/>
          <w:marBottom w:val="0"/>
          <w:divBdr>
            <w:top w:val="none" w:sz="0" w:space="0" w:color="auto"/>
            <w:left w:val="none" w:sz="0" w:space="0" w:color="auto"/>
            <w:bottom w:val="none" w:sz="0" w:space="0" w:color="auto"/>
            <w:right w:val="none" w:sz="0" w:space="0" w:color="auto"/>
          </w:divBdr>
        </w:div>
      </w:divsChild>
    </w:div>
    <w:div w:id="390537767">
      <w:bodyDiv w:val="1"/>
      <w:marLeft w:val="0"/>
      <w:marRight w:val="0"/>
      <w:marTop w:val="0"/>
      <w:marBottom w:val="0"/>
      <w:divBdr>
        <w:top w:val="none" w:sz="0" w:space="0" w:color="auto"/>
        <w:left w:val="none" w:sz="0" w:space="0" w:color="auto"/>
        <w:bottom w:val="none" w:sz="0" w:space="0" w:color="auto"/>
        <w:right w:val="none" w:sz="0" w:space="0" w:color="auto"/>
      </w:divBdr>
    </w:div>
    <w:div w:id="393238796">
      <w:bodyDiv w:val="1"/>
      <w:marLeft w:val="0"/>
      <w:marRight w:val="0"/>
      <w:marTop w:val="0"/>
      <w:marBottom w:val="0"/>
      <w:divBdr>
        <w:top w:val="none" w:sz="0" w:space="0" w:color="auto"/>
        <w:left w:val="none" w:sz="0" w:space="0" w:color="auto"/>
        <w:bottom w:val="none" w:sz="0" w:space="0" w:color="auto"/>
        <w:right w:val="none" w:sz="0" w:space="0" w:color="auto"/>
      </w:divBdr>
      <w:divsChild>
        <w:div w:id="359211768">
          <w:marLeft w:val="0"/>
          <w:marRight w:val="0"/>
          <w:marTop w:val="0"/>
          <w:marBottom w:val="0"/>
          <w:divBdr>
            <w:top w:val="none" w:sz="0" w:space="0" w:color="auto"/>
            <w:left w:val="none" w:sz="0" w:space="0" w:color="auto"/>
            <w:bottom w:val="none" w:sz="0" w:space="0" w:color="auto"/>
            <w:right w:val="none" w:sz="0" w:space="0" w:color="auto"/>
          </w:divBdr>
        </w:div>
        <w:div w:id="439691759">
          <w:marLeft w:val="0"/>
          <w:marRight w:val="0"/>
          <w:marTop w:val="0"/>
          <w:marBottom w:val="0"/>
          <w:divBdr>
            <w:top w:val="none" w:sz="0" w:space="0" w:color="auto"/>
            <w:left w:val="none" w:sz="0" w:space="0" w:color="auto"/>
            <w:bottom w:val="none" w:sz="0" w:space="0" w:color="auto"/>
            <w:right w:val="none" w:sz="0" w:space="0" w:color="auto"/>
          </w:divBdr>
        </w:div>
        <w:div w:id="445471352">
          <w:marLeft w:val="0"/>
          <w:marRight w:val="0"/>
          <w:marTop w:val="0"/>
          <w:marBottom w:val="0"/>
          <w:divBdr>
            <w:top w:val="none" w:sz="0" w:space="0" w:color="auto"/>
            <w:left w:val="none" w:sz="0" w:space="0" w:color="auto"/>
            <w:bottom w:val="none" w:sz="0" w:space="0" w:color="auto"/>
            <w:right w:val="none" w:sz="0" w:space="0" w:color="auto"/>
          </w:divBdr>
        </w:div>
        <w:div w:id="478107917">
          <w:marLeft w:val="0"/>
          <w:marRight w:val="0"/>
          <w:marTop w:val="0"/>
          <w:marBottom w:val="0"/>
          <w:divBdr>
            <w:top w:val="none" w:sz="0" w:space="0" w:color="auto"/>
            <w:left w:val="none" w:sz="0" w:space="0" w:color="auto"/>
            <w:bottom w:val="none" w:sz="0" w:space="0" w:color="auto"/>
            <w:right w:val="none" w:sz="0" w:space="0" w:color="auto"/>
          </w:divBdr>
        </w:div>
        <w:div w:id="797575848">
          <w:marLeft w:val="0"/>
          <w:marRight w:val="0"/>
          <w:marTop w:val="0"/>
          <w:marBottom w:val="0"/>
          <w:divBdr>
            <w:top w:val="none" w:sz="0" w:space="0" w:color="auto"/>
            <w:left w:val="none" w:sz="0" w:space="0" w:color="auto"/>
            <w:bottom w:val="none" w:sz="0" w:space="0" w:color="auto"/>
            <w:right w:val="none" w:sz="0" w:space="0" w:color="auto"/>
          </w:divBdr>
        </w:div>
        <w:div w:id="921184537">
          <w:marLeft w:val="0"/>
          <w:marRight w:val="0"/>
          <w:marTop w:val="0"/>
          <w:marBottom w:val="0"/>
          <w:divBdr>
            <w:top w:val="none" w:sz="0" w:space="0" w:color="auto"/>
            <w:left w:val="none" w:sz="0" w:space="0" w:color="auto"/>
            <w:bottom w:val="none" w:sz="0" w:space="0" w:color="auto"/>
            <w:right w:val="none" w:sz="0" w:space="0" w:color="auto"/>
          </w:divBdr>
        </w:div>
        <w:div w:id="998385544">
          <w:marLeft w:val="0"/>
          <w:marRight w:val="0"/>
          <w:marTop w:val="0"/>
          <w:marBottom w:val="0"/>
          <w:divBdr>
            <w:top w:val="none" w:sz="0" w:space="0" w:color="auto"/>
            <w:left w:val="none" w:sz="0" w:space="0" w:color="auto"/>
            <w:bottom w:val="none" w:sz="0" w:space="0" w:color="auto"/>
            <w:right w:val="none" w:sz="0" w:space="0" w:color="auto"/>
          </w:divBdr>
        </w:div>
        <w:div w:id="1175650784">
          <w:marLeft w:val="0"/>
          <w:marRight w:val="0"/>
          <w:marTop w:val="0"/>
          <w:marBottom w:val="0"/>
          <w:divBdr>
            <w:top w:val="none" w:sz="0" w:space="0" w:color="auto"/>
            <w:left w:val="none" w:sz="0" w:space="0" w:color="auto"/>
            <w:bottom w:val="none" w:sz="0" w:space="0" w:color="auto"/>
            <w:right w:val="none" w:sz="0" w:space="0" w:color="auto"/>
          </w:divBdr>
        </w:div>
        <w:div w:id="1576892609">
          <w:marLeft w:val="0"/>
          <w:marRight w:val="0"/>
          <w:marTop w:val="0"/>
          <w:marBottom w:val="0"/>
          <w:divBdr>
            <w:top w:val="none" w:sz="0" w:space="0" w:color="auto"/>
            <w:left w:val="none" w:sz="0" w:space="0" w:color="auto"/>
            <w:bottom w:val="none" w:sz="0" w:space="0" w:color="auto"/>
            <w:right w:val="none" w:sz="0" w:space="0" w:color="auto"/>
          </w:divBdr>
        </w:div>
        <w:div w:id="1647975126">
          <w:marLeft w:val="0"/>
          <w:marRight w:val="0"/>
          <w:marTop w:val="0"/>
          <w:marBottom w:val="0"/>
          <w:divBdr>
            <w:top w:val="none" w:sz="0" w:space="0" w:color="auto"/>
            <w:left w:val="none" w:sz="0" w:space="0" w:color="auto"/>
            <w:bottom w:val="none" w:sz="0" w:space="0" w:color="auto"/>
            <w:right w:val="none" w:sz="0" w:space="0" w:color="auto"/>
          </w:divBdr>
        </w:div>
        <w:div w:id="1673142511">
          <w:marLeft w:val="0"/>
          <w:marRight w:val="0"/>
          <w:marTop w:val="0"/>
          <w:marBottom w:val="0"/>
          <w:divBdr>
            <w:top w:val="none" w:sz="0" w:space="0" w:color="auto"/>
            <w:left w:val="none" w:sz="0" w:space="0" w:color="auto"/>
            <w:bottom w:val="none" w:sz="0" w:space="0" w:color="auto"/>
            <w:right w:val="none" w:sz="0" w:space="0" w:color="auto"/>
          </w:divBdr>
        </w:div>
        <w:div w:id="1696617125">
          <w:marLeft w:val="0"/>
          <w:marRight w:val="0"/>
          <w:marTop w:val="0"/>
          <w:marBottom w:val="0"/>
          <w:divBdr>
            <w:top w:val="none" w:sz="0" w:space="0" w:color="auto"/>
            <w:left w:val="none" w:sz="0" w:space="0" w:color="auto"/>
            <w:bottom w:val="none" w:sz="0" w:space="0" w:color="auto"/>
            <w:right w:val="none" w:sz="0" w:space="0" w:color="auto"/>
          </w:divBdr>
        </w:div>
        <w:div w:id="1938364313">
          <w:marLeft w:val="0"/>
          <w:marRight w:val="0"/>
          <w:marTop w:val="0"/>
          <w:marBottom w:val="0"/>
          <w:divBdr>
            <w:top w:val="none" w:sz="0" w:space="0" w:color="auto"/>
            <w:left w:val="none" w:sz="0" w:space="0" w:color="auto"/>
            <w:bottom w:val="none" w:sz="0" w:space="0" w:color="auto"/>
            <w:right w:val="none" w:sz="0" w:space="0" w:color="auto"/>
          </w:divBdr>
        </w:div>
        <w:div w:id="1967928779">
          <w:marLeft w:val="0"/>
          <w:marRight w:val="0"/>
          <w:marTop w:val="0"/>
          <w:marBottom w:val="0"/>
          <w:divBdr>
            <w:top w:val="none" w:sz="0" w:space="0" w:color="auto"/>
            <w:left w:val="none" w:sz="0" w:space="0" w:color="auto"/>
            <w:bottom w:val="none" w:sz="0" w:space="0" w:color="auto"/>
            <w:right w:val="none" w:sz="0" w:space="0" w:color="auto"/>
          </w:divBdr>
        </w:div>
        <w:div w:id="2046563166">
          <w:marLeft w:val="0"/>
          <w:marRight w:val="0"/>
          <w:marTop w:val="0"/>
          <w:marBottom w:val="0"/>
          <w:divBdr>
            <w:top w:val="none" w:sz="0" w:space="0" w:color="auto"/>
            <w:left w:val="none" w:sz="0" w:space="0" w:color="auto"/>
            <w:bottom w:val="none" w:sz="0" w:space="0" w:color="auto"/>
            <w:right w:val="none" w:sz="0" w:space="0" w:color="auto"/>
          </w:divBdr>
        </w:div>
      </w:divsChild>
    </w:div>
    <w:div w:id="421412063">
      <w:bodyDiv w:val="1"/>
      <w:marLeft w:val="0"/>
      <w:marRight w:val="0"/>
      <w:marTop w:val="0"/>
      <w:marBottom w:val="0"/>
      <w:divBdr>
        <w:top w:val="none" w:sz="0" w:space="0" w:color="auto"/>
        <w:left w:val="none" w:sz="0" w:space="0" w:color="auto"/>
        <w:bottom w:val="none" w:sz="0" w:space="0" w:color="auto"/>
        <w:right w:val="none" w:sz="0" w:space="0" w:color="auto"/>
      </w:divBdr>
      <w:divsChild>
        <w:div w:id="1231159649">
          <w:marLeft w:val="0"/>
          <w:marRight w:val="0"/>
          <w:marTop w:val="0"/>
          <w:marBottom w:val="0"/>
          <w:divBdr>
            <w:top w:val="none" w:sz="0" w:space="0" w:color="auto"/>
            <w:left w:val="none" w:sz="0" w:space="0" w:color="auto"/>
            <w:bottom w:val="none" w:sz="0" w:space="0" w:color="auto"/>
            <w:right w:val="none" w:sz="0" w:space="0" w:color="auto"/>
          </w:divBdr>
        </w:div>
        <w:div w:id="2001806656">
          <w:marLeft w:val="0"/>
          <w:marRight w:val="0"/>
          <w:marTop w:val="0"/>
          <w:marBottom w:val="0"/>
          <w:divBdr>
            <w:top w:val="none" w:sz="0" w:space="0" w:color="auto"/>
            <w:left w:val="none" w:sz="0" w:space="0" w:color="auto"/>
            <w:bottom w:val="none" w:sz="0" w:space="0" w:color="auto"/>
            <w:right w:val="none" w:sz="0" w:space="0" w:color="auto"/>
          </w:divBdr>
        </w:div>
      </w:divsChild>
    </w:div>
    <w:div w:id="423720854">
      <w:bodyDiv w:val="1"/>
      <w:marLeft w:val="0"/>
      <w:marRight w:val="0"/>
      <w:marTop w:val="0"/>
      <w:marBottom w:val="0"/>
      <w:divBdr>
        <w:top w:val="none" w:sz="0" w:space="0" w:color="auto"/>
        <w:left w:val="none" w:sz="0" w:space="0" w:color="auto"/>
        <w:bottom w:val="none" w:sz="0" w:space="0" w:color="auto"/>
        <w:right w:val="none" w:sz="0" w:space="0" w:color="auto"/>
      </w:divBdr>
      <w:divsChild>
        <w:div w:id="64645486">
          <w:marLeft w:val="0"/>
          <w:marRight w:val="0"/>
          <w:marTop w:val="0"/>
          <w:marBottom w:val="0"/>
          <w:divBdr>
            <w:top w:val="none" w:sz="0" w:space="0" w:color="auto"/>
            <w:left w:val="none" w:sz="0" w:space="0" w:color="auto"/>
            <w:bottom w:val="none" w:sz="0" w:space="0" w:color="auto"/>
            <w:right w:val="none" w:sz="0" w:space="0" w:color="auto"/>
          </w:divBdr>
        </w:div>
        <w:div w:id="297297194">
          <w:marLeft w:val="0"/>
          <w:marRight w:val="0"/>
          <w:marTop w:val="0"/>
          <w:marBottom w:val="0"/>
          <w:divBdr>
            <w:top w:val="none" w:sz="0" w:space="0" w:color="auto"/>
            <w:left w:val="none" w:sz="0" w:space="0" w:color="auto"/>
            <w:bottom w:val="none" w:sz="0" w:space="0" w:color="auto"/>
            <w:right w:val="none" w:sz="0" w:space="0" w:color="auto"/>
          </w:divBdr>
        </w:div>
        <w:div w:id="966859360">
          <w:marLeft w:val="0"/>
          <w:marRight w:val="0"/>
          <w:marTop w:val="0"/>
          <w:marBottom w:val="0"/>
          <w:divBdr>
            <w:top w:val="none" w:sz="0" w:space="0" w:color="auto"/>
            <w:left w:val="none" w:sz="0" w:space="0" w:color="auto"/>
            <w:bottom w:val="none" w:sz="0" w:space="0" w:color="auto"/>
            <w:right w:val="none" w:sz="0" w:space="0" w:color="auto"/>
          </w:divBdr>
        </w:div>
        <w:div w:id="1853765279">
          <w:marLeft w:val="0"/>
          <w:marRight w:val="0"/>
          <w:marTop w:val="0"/>
          <w:marBottom w:val="0"/>
          <w:divBdr>
            <w:top w:val="none" w:sz="0" w:space="0" w:color="auto"/>
            <w:left w:val="none" w:sz="0" w:space="0" w:color="auto"/>
            <w:bottom w:val="none" w:sz="0" w:space="0" w:color="auto"/>
            <w:right w:val="none" w:sz="0" w:space="0" w:color="auto"/>
          </w:divBdr>
        </w:div>
      </w:divsChild>
    </w:div>
    <w:div w:id="430203374">
      <w:bodyDiv w:val="1"/>
      <w:marLeft w:val="0"/>
      <w:marRight w:val="0"/>
      <w:marTop w:val="0"/>
      <w:marBottom w:val="0"/>
      <w:divBdr>
        <w:top w:val="none" w:sz="0" w:space="0" w:color="auto"/>
        <w:left w:val="none" w:sz="0" w:space="0" w:color="auto"/>
        <w:bottom w:val="none" w:sz="0" w:space="0" w:color="auto"/>
        <w:right w:val="none" w:sz="0" w:space="0" w:color="auto"/>
      </w:divBdr>
      <w:divsChild>
        <w:div w:id="1480419575">
          <w:marLeft w:val="0"/>
          <w:marRight w:val="0"/>
          <w:marTop w:val="0"/>
          <w:marBottom w:val="0"/>
          <w:divBdr>
            <w:top w:val="none" w:sz="0" w:space="0" w:color="auto"/>
            <w:left w:val="none" w:sz="0" w:space="0" w:color="auto"/>
            <w:bottom w:val="none" w:sz="0" w:space="0" w:color="auto"/>
            <w:right w:val="none" w:sz="0" w:space="0" w:color="auto"/>
          </w:divBdr>
        </w:div>
        <w:div w:id="1789349027">
          <w:marLeft w:val="0"/>
          <w:marRight w:val="0"/>
          <w:marTop w:val="0"/>
          <w:marBottom w:val="0"/>
          <w:divBdr>
            <w:top w:val="none" w:sz="0" w:space="0" w:color="auto"/>
            <w:left w:val="none" w:sz="0" w:space="0" w:color="auto"/>
            <w:bottom w:val="none" w:sz="0" w:space="0" w:color="auto"/>
            <w:right w:val="none" w:sz="0" w:space="0" w:color="auto"/>
          </w:divBdr>
        </w:div>
        <w:div w:id="2060938103">
          <w:marLeft w:val="0"/>
          <w:marRight w:val="0"/>
          <w:marTop w:val="0"/>
          <w:marBottom w:val="0"/>
          <w:divBdr>
            <w:top w:val="none" w:sz="0" w:space="0" w:color="auto"/>
            <w:left w:val="none" w:sz="0" w:space="0" w:color="auto"/>
            <w:bottom w:val="none" w:sz="0" w:space="0" w:color="auto"/>
            <w:right w:val="none" w:sz="0" w:space="0" w:color="auto"/>
          </w:divBdr>
        </w:div>
      </w:divsChild>
    </w:div>
    <w:div w:id="434178900">
      <w:bodyDiv w:val="1"/>
      <w:marLeft w:val="0"/>
      <w:marRight w:val="0"/>
      <w:marTop w:val="0"/>
      <w:marBottom w:val="0"/>
      <w:divBdr>
        <w:top w:val="none" w:sz="0" w:space="0" w:color="auto"/>
        <w:left w:val="none" w:sz="0" w:space="0" w:color="auto"/>
        <w:bottom w:val="none" w:sz="0" w:space="0" w:color="auto"/>
        <w:right w:val="none" w:sz="0" w:space="0" w:color="auto"/>
      </w:divBdr>
      <w:divsChild>
        <w:div w:id="193151247">
          <w:marLeft w:val="0"/>
          <w:marRight w:val="0"/>
          <w:marTop w:val="0"/>
          <w:marBottom w:val="0"/>
          <w:divBdr>
            <w:top w:val="none" w:sz="0" w:space="0" w:color="auto"/>
            <w:left w:val="none" w:sz="0" w:space="0" w:color="auto"/>
            <w:bottom w:val="none" w:sz="0" w:space="0" w:color="auto"/>
            <w:right w:val="none" w:sz="0" w:space="0" w:color="auto"/>
          </w:divBdr>
        </w:div>
        <w:div w:id="322705947">
          <w:marLeft w:val="0"/>
          <w:marRight w:val="0"/>
          <w:marTop w:val="0"/>
          <w:marBottom w:val="0"/>
          <w:divBdr>
            <w:top w:val="none" w:sz="0" w:space="0" w:color="auto"/>
            <w:left w:val="none" w:sz="0" w:space="0" w:color="auto"/>
            <w:bottom w:val="none" w:sz="0" w:space="0" w:color="auto"/>
            <w:right w:val="none" w:sz="0" w:space="0" w:color="auto"/>
          </w:divBdr>
        </w:div>
        <w:div w:id="889271250">
          <w:marLeft w:val="0"/>
          <w:marRight w:val="0"/>
          <w:marTop w:val="0"/>
          <w:marBottom w:val="0"/>
          <w:divBdr>
            <w:top w:val="none" w:sz="0" w:space="0" w:color="auto"/>
            <w:left w:val="none" w:sz="0" w:space="0" w:color="auto"/>
            <w:bottom w:val="none" w:sz="0" w:space="0" w:color="auto"/>
            <w:right w:val="none" w:sz="0" w:space="0" w:color="auto"/>
          </w:divBdr>
          <w:divsChild>
            <w:div w:id="1762986830">
              <w:marLeft w:val="-75"/>
              <w:marRight w:val="0"/>
              <w:marTop w:val="30"/>
              <w:marBottom w:val="30"/>
              <w:divBdr>
                <w:top w:val="none" w:sz="0" w:space="0" w:color="auto"/>
                <w:left w:val="none" w:sz="0" w:space="0" w:color="auto"/>
                <w:bottom w:val="none" w:sz="0" w:space="0" w:color="auto"/>
                <w:right w:val="none" w:sz="0" w:space="0" w:color="auto"/>
              </w:divBdr>
              <w:divsChild>
                <w:div w:id="736590917">
                  <w:marLeft w:val="0"/>
                  <w:marRight w:val="0"/>
                  <w:marTop w:val="0"/>
                  <w:marBottom w:val="0"/>
                  <w:divBdr>
                    <w:top w:val="none" w:sz="0" w:space="0" w:color="auto"/>
                    <w:left w:val="none" w:sz="0" w:space="0" w:color="auto"/>
                    <w:bottom w:val="none" w:sz="0" w:space="0" w:color="auto"/>
                    <w:right w:val="none" w:sz="0" w:space="0" w:color="auto"/>
                  </w:divBdr>
                  <w:divsChild>
                    <w:div w:id="1150944941">
                      <w:marLeft w:val="0"/>
                      <w:marRight w:val="0"/>
                      <w:marTop w:val="0"/>
                      <w:marBottom w:val="0"/>
                      <w:divBdr>
                        <w:top w:val="none" w:sz="0" w:space="0" w:color="auto"/>
                        <w:left w:val="none" w:sz="0" w:space="0" w:color="auto"/>
                        <w:bottom w:val="none" w:sz="0" w:space="0" w:color="auto"/>
                        <w:right w:val="none" w:sz="0" w:space="0" w:color="auto"/>
                      </w:divBdr>
                    </w:div>
                  </w:divsChild>
                </w:div>
                <w:div w:id="803040298">
                  <w:marLeft w:val="0"/>
                  <w:marRight w:val="0"/>
                  <w:marTop w:val="0"/>
                  <w:marBottom w:val="0"/>
                  <w:divBdr>
                    <w:top w:val="none" w:sz="0" w:space="0" w:color="auto"/>
                    <w:left w:val="none" w:sz="0" w:space="0" w:color="auto"/>
                    <w:bottom w:val="none" w:sz="0" w:space="0" w:color="auto"/>
                    <w:right w:val="none" w:sz="0" w:space="0" w:color="auto"/>
                  </w:divBdr>
                  <w:divsChild>
                    <w:div w:id="1198198676">
                      <w:marLeft w:val="0"/>
                      <w:marRight w:val="0"/>
                      <w:marTop w:val="0"/>
                      <w:marBottom w:val="0"/>
                      <w:divBdr>
                        <w:top w:val="none" w:sz="0" w:space="0" w:color="auto"/>
                        <w:left w:val="none" w:sz="0" w:space="0" w:color="auto"/>
                        <w:bottom w:val="none" w:sz="0" w:space="0" w:color="auto"/>
                        <w:right w:val="none" w:sz="0" w:space="0" w:color="auto"/>
                      </w:divBdr>
                    </w:div>
                  </w:divsChild>
                </w:div>
                <w:div w:id="938416759">
                  <w:marLeft w:val="0"/>
                  <w:marRight w:val="0"/>
                  <w:marTop w:val="0"/>
                  <w:marBottom w:val="0"/>
                  <w:divBdr>
                    <w:top w:val="none" w:sz="0" w:space="0" w:color="auto"/>
                    <w:left w:val="none" w:sz="0" w:space="0" w:color="auto"/>
                    <w:bottom w:val="none" w:sz="0" w:space="0" w:color="auto"/>
                    <w:right w:val="none" w:sz="0" w:space="0" w:color="auto"/>
                  </w:divBdr>
                  <w:divsChild>
                    <w:div w:id="1668586">
                      <w:marLeft w:val="0"/>
                      <w:marRight w:val="0"/>
                      <w:marTop w:val="0"/>
                      <w:marBottom w:val="0"/>
                      <w:divBdr>
                        <w:top w:val="none" w:sz="0" w:space="0" w:color="auto"/>
                        <w:left w:val="none" w:sz="0" w:space="0" w:color="auto"/>
                        <w:bottom w:val="none" w:sz="0" w:space="0" w:color="auto"/>
                        <w:right w:val="none" w:sz="0" w:space="0" w:color="auto"/>
                      </w:divBdr>
                    </w:div>
                  </w:divsChild>
                </w:div>
                <w:div w:id="998462585">
                  <w:marLeft w:val="0"/>
                  <w:marRight w:val="0"/>
                  <w:marTop w:val="0"/>
                  <w:marBottom w:val="0"/>
                  <w:divBdr>
                    <w:top w:val="none" w:sz="0" w:space="0" w:color="auto"/>
                    <w:left w:val="none" w:sz="0" w:space="0" w:color="auto"/>
                    <w:bottom w:val="none" w:sz="0" w:space="0" w:color="auto"/>
                    <w:right w:val="none" w:sz="0" w:space="0" w:color="auto"/>
                  </w:divBdr>
                  <w:divsChild>
                    <w:div w:id="990136523">
                      <w:marLeft w:val="0"/>
                      <w:marRight w:val="0"/>
                      <w:marTop w:val="0"/>
                      <w:marBottom w:val="0"/>
                      <w:divBdr>
                        <w:top w:val="none" w:sz="0" w:space="0" w:color="auto"/>
                        <w:left w:val="none" w:sz="0" w:space="0" w:color="auto"/>
                        <w:bottom w:val="none" w:sz="0" w:space="0" w:color="auto"/>
                        <w:right w:val="none" w:sz="0" w:space="0" w:color="auto"/>
                      </w:divBdr>
                    </w:div>
                  </w:divsChild>
                </w:div>
                <w:div w:id="1089351876">
                  <w:marLeft w:val="0"/>
                  <w:marRight w:val="0"/>
                  <w:marTop w:val="0"/>
                  <w:marBottom w:val="0"/>
                  <w:divBdr>
                    <w:top w:val="none" w:sz="0" w:space="0" w:color="auto"/>
                    <w:left w:val="none" w:sz="0" w:space="0" w:color="auto"/>
                    <w:bottom w:val="none" w:sz="0" w:space="0" w:color="auto"/>
                    <w:right w:val="none" w:sz="0" w:space="0" w:color="auto"/>
                  </w:divBdr>
                  <w:divsChild>
                    <w:div w:id="1778717135">
                      <w:marLeft w:val="0"/>
                      <w:marRight w:val="0"/>
                      <w:marTop w:val="0"/>
                      <w:marBottom w:val="0"/>
                      <w:divBdr>
                        <w:top w:val="none" w:sz="0" w:space="0" w:color="auto"/>
                        <w:left w:val="none" w:sz="0" w:space="0" w:color="auto"/>
                        <w:bottom w:val="none" w:sz="0" w:space="0" w:color="auto"/>
                        <w:right w:val="none" w:sz="0" w:space="0" w:color="auto"/>
                      </w:divBdr>
                    </w:div>
                  </w:divsChild>
                </w:div>
                <w:div w:id="1251620853">
                  <w:marLeft w:val="0"/>
                  <w:marRight w:val="0"/>
                  <w:marTop w:val="0"/>
                  <w:marBottom w:val="0"/>
                  <w:divBdr>
                    <w:top w:val="none" w:sz="0" w:space="0" w:color="auto"/>
                    <w:left w:val="none" w:sz="0" w:space="0" w:color="auto"/>
                    <w:bottom w:val="none" w:sz="0" w:space="0" w:color="auto"/>
                    <w:right w:val="none" w:sz="0" w:space="0" w:color="auto"/>
                  </w:divBdr>
                  <w:divsChild>
                    <w:div w:id="1754349314">
                      <w:marLeft w:val="0"/>
                      <w:marRight w:val="0"/>
                      <w:marTop w:val="0"/>
                      <w:marBottom w:val="0"/>
                      <w:divBdr>
                        <w:top w:val="none" w:sz="0" w:space="0" w:color="auto"/>
                        <w:left w:val="none" w:sz="0" w:space="0" w:color="auto"/>
                        <w:bottom w:val="none" w:sz="0" w:space="0" w:color="auto"/>
                        <w:right w:val="none" w:sz="0" w:space="0" w:color="auto"/>
                      </w:divBdr>
                    </w:div>
                  </w:divsChild>
                </w:div>
                <w:div w:id="1970164738">
                  <w:marLeft w:val="0"/>
                  <w:marRight w:val="0"/>
                  <w:marTop w:val="0"/>
                  <w:marBottom w:val="0"/>
                  <w:divBdr>
                    <w:top w:val="none" w:sz="0" w:space="0" w:color="auto"/>
                    <w:left w:val="none" w:sz="0" w:space="0" w:color="auto"/>
                    <w:bottom w:val="none" w:sz="0" w:space="0" w:color="auto"/>
                    <w:right w:val="none" w:sz="0" w:space="0" w:color="auto"/>
                  </w:divBdr>
                  <w:divsChild>
                    <w:div w:id="801777429">
                      <w:marLeft w:val="0"/>
                      <w:marRight w:val="0"/>
                      <w:marTop w:val="0"/>
                      <w:marBottom w:val="0"/>
                      <w:divBdr>
                        <w:top w:val="none" w:sz="0" w:space="0" w:color="auto"/>
                        <w:left w:val="none" w:sz="0" w:space="0" w:color="auto"/>
                        <w:bottom w:val="none" w:sz="0" w:space="0" w:color="auto"/>
                        <w:right w:val="none" w:sz="0" w:space="0" w:color="auto"/>
                      </w:divBdr>
                    </w:div>
                  </w:divsChild>
                </w:div>
                <w:div w:id="1973320170">
                  <w:marLeft w:val="0"/>
                  <w:marRight w:val="0"/>
                  <w:marTop w:val="0"/>
                  <w:marBottom w:val="0"/>
                  <w:divBdr>
                    <w:top w:val="none" w:sz="0" w:space="0" w:color="auto"/>
                    <w:left w:val="none" w:sz="0" w:space="0" w:color="auto"/>
                    <w:bottom w:val="none" w:sz="0" w:space="0" w:color="auto"/>
                    <w:right w:val="none" w:sz="0" w:space="0" w:color="auto"/>
                  </w:divBdr>
                  <w:divsChild>
                    <w:div w:id="119426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171452">
          <w:marLeft w:val="0"/>
          <w:marRight w:val="0"/>
          <w:marTop w:val="0"/>
          <w:marBottom w:val="0"/>
          <w:divBdr>
            <w:top w:val="none" w:sz="0" w:space="0" w:color="auto"/>
            <w:left w:val="none" w:sz="0" w:space="0" w:color="auto"/>
            <w:bottom w:val="none" w:sz="0" w:space="0" w:color="auto"/>
            <w:right w:val="none" w:sz="0" w:space="0" w:color="auto"/>
          </w:divBdr>
        </w:div>
        <w:div w:id="1750804903">
          <w:marLeft w:val="0"/>
          <w:marRight w:val="0"/>
          <w:marTop w:val="0"/>
          <w:marBottom w:val="0"/>
          <w:divBdr>
            <w:top w:val="none" w:sz="0" w:space="0" w:color="auto"/>
            <w:left w:val="none" w:sz="0" w:space="0" w:color="auto"/>
            <w:bottom w:val="none" w:sz="0" w:space="0" w:color="auto"/>
            <w:right w:val="none" w:sz="0" w:space="0" w:color="auto"/>
          </w:divBdr>
        </w:div>
        <w:div w:id="1895236587">
          <w:marLeft w:val="0"/>
          <w:marRight w:val="0"/>
          <w:marTop w:val="0"/>
          <w:marBottom w:val="0"/>
          <w:divBdr>
            <w:top w:val="none" w:sz="0" w:space="0" w:color="auto"/>
            <w:left w:val="none" w:sz="0" w:space="0" w:color="auto"/>
            <w:bottom w:val="none" w:sz="0" w:space="0" w:color="auto"/>
            <w:right w:val="none" w:sz="0" w:space="0" w:color="auto"/>
          </w:divBdr>
        </w:div>
        <w:div w:id="2083524601">
          <w:marLeft w:val="0"/>
          <w:marRight w:val="0"/>
          <w:marTop w:val="0"/>
          <w:marBottom w:val="0"/>
          <w:divBdr>
            <w:top w:val="none" w:sz="0" w:space="0" w:color="auto"/>
            <w:left w:val="none" w:sz="0" w:space="0" w:color="auto"/>
            <w:bottom w:val="none" w:sz="0" w:space="0" w:color="auto"/>
            <w:right w:val="none" w:sz="0" w:space="0" w:color="auto"/>
          </w:divBdr>
        </w:div>
      </w:divsChild>
    </w:div>
    <w:div w:id="441192125">
      <w:bodyDiv w:val="1"/>
      <w:marLeft w:val="0"/>
      <w:marRight w:val="0"/>
      <w:marTop w:val="0"/>
      <w:marBottom w:val="0"/>
      <w:divBdr>
        <w:top w:val="none" w:sz="0" w:space="0" w:color="auto"/>
        <w:left w:val="none" w:sz="0" w:space="0" w:color="auto"/>
        <w:bottom w:val="none" w:sz="0" w:space="0" w:color="auto"/>
        <w:right w:val="none" w:sz="0" w:space="0" w:color="auto"/>
      </w:divBdr>
      <w:divsChild>
        <w:div w:id="415252319">
          <w:marLeft w:val="0"/>
          <w:marRight w:val="0"/>
          <w:marTop w:val="0"/>
          <w:marBottom w:val="0"/>
          <w:divBdr>
            <w:top w:val="none" w:sz="0" w:space="0" w:color="auto"/>
            <w:left w:val="none" w:sz="0" w:space="0" w:color="auto"/>
            <w:bottom w:val="none" w:sz="0" w:space="0" w:color="auto"/>
            <w:right w:val="none" w:sz="0" w:space="0" w:color="auto"/>
          </w:divBdr>
        </w:div>
        <w:div w:id="515116022">
          <w:marLeft w:val="0"/>
          <w:marRight w:val="0"/>
          <w:marTop w:val="0"/>
          <w:marBottom w:val="0"/>
          <w:divBdr>
            <w:top w:val="none" w:sz="0" w:space="0" w:color="auto"/>
            <w:left w:val="none" w:sz="0" w:space="0" w:color="auto"/>
            <w:bottom w:val="none" w:sz="0" w:space="0" w:color="auto"/>
            <w:right w:val="none" w:sz="0" w:space="0" w:color="auto"/>
          </w:divBdr>
        </w:div>
        <w:div w:id="528644133">
          <w:marLeft w:val="0"/>
          <w:marRight w:val="0"/>
          <w:marTop w:val="0"/>
          <w:marBottom w:val="0"/>
          <w:divBdr>
            <w:top w:val="none" w:sz="0" w:space="0" w:color="auto"/>
            <w:left w:val="none" w:sz="0" w:space="0" w:color="auto"/>
            <w:bottom w:val="none" w:sz="0" w:space="0" w:color="auto"/>
            <w:right w:val="none" w:sz="0" w:space="0" w:color="auto"/>
          </w:divBdr>
        </w:div>
        <w:div w:id="876237452">
          <w:marLeft w:val="0"/>
          <w:marRight w:val="0"/>
          <w:marTop w:val="0"/>
          <w:marBottom w:val="0"/>
          <w:divBdr>
            <w:top w:val="none" w:sz="0" w:space="0" w:color="auto"/>
            <w:left w:val="none" w:sz="0" w:space="0" w:color="auto"/>
            <w:bottom w:val="none" w:sz="0" w:space="0" w:color="auto"/>
            <w:right w:val="none" w:sz="0" w:space="0" w:color="auto"/>
          </w:divBdr>
        </w:div>
        <w:div w:id="1124428344">
          <w:marLeft w:val="0"/>
          <w:marRight w:val="0"/>
          <w:marTop w:val="0"/>
          <w:marBottom w:val="0"/>
          <w:divBdr>
            <w:top w:val="none" w:sz="0" w:space="0" w:color="auto"/>
            <w:left w:val="none" w:sz="0" w:space="0" w:color="auto"/>
            <w:bottom w:val="none" w:sz="0" w:space="0" w:color="auto"/>
            <w:right w:val="none" w:sz="0" w:space="0" w:color="auto"/>
          </w:divBdr>
        </w:div>
        <w:div w:id="1872108272">
          <w:marLeft w:val="0"/>
          <w:marRight w:val="0"/>
          <w:marTop w:val="0"/>
          <w:marBottom w:val="0"/>
          <w:divBdr>
            <w:top w:val="none" w:sz="0" w:space="0" w:color="auto"/>
            <w:left w:val="none" w:sz="0" w:space="0" w:color="auto"/>
            <w:bottom w:val="none" w:sz="0" w:space="0" w:color="auto"/>
            <w:right w:val="none" w:sz="0" w:space="0" w:color="auto"/>
          </w:divBdr>
        </w:div>
      </w:divsChild>
    </w:div>
    <w:div w:id="443114521">
      <w:bodyDiv w:val="1"/>
      <w:marLeft w:val="0"/>
      <w:marRight w:val="0"/>
      <w:marTop w:val="0"/>
      <w:marBottom w:val="0"/>
      <w:divBdr>
        <w:top w:val="none" w:sz="0" w:space="0" w:color="auto"/>
        <w:left w:val="none" w:sz="0" w:space="0" w:color="auto"/>
        <w:bottom w:val="none" w:sz="0" w:space="0" w:color="auto"/>
        <w:right w:val="none" w:sz="0" w:space="0" w:color="auto"/>
      </w:divBdr>
      <w:divsChild>
        <w:div w:id="161704600">
          <w:marLeft w:val="0"/>
          <w:marRight w:val="0"/>
          <w:marTop w:val="0"/>
          <w:marBottom w:val="0"/>
          <w:divBdr>
            <w:top w:val="none" w:sz="0" w:space="0" w:color="auto"/>
            <w:left w:val="none" w:sz="0" w:space="0" w:color="auto"/>
            <w:bottom w:val="none" w:sz="0" w:space="0" w:color="auto"/>
            <w:right w:val="none" w:sz="0" w:space="0" w:color="auto"/>
          </w:divBdr>
        </w:div>
        <w:div w:id="176314419">
          <w:marLeft w:val="0"/>
          <w:marRight w:val="0"/>
          <w:marTop w:val="0"/>
          <w:marBottom w:val="0"/>
          <w:divBdr>
            <w:top w:val="none" w:sz="0" w:space="0" w:color="auto"/>
            <w:left w:val="none" w:sz="0" w:space="0" w:color="auto"/>
            <w:bottom w:val="none" w:sz="0" w:space="0" w:color="auto"/>
            <w:right w:val="none" w:sz="0" w:space="0" w:color="auto"/>
          </w:divBdr>
        </w:div>
        <w:div w:id="205725134">
          <w:marLeft w:val="0"/>
          <w:marRight w:val="0"/>
          <w:marTop w:val="0"/>
          <w:marBottom w:val="0"/>
          <w:divBdr>
            <w:top w:val="none" w:sz="0" w:space="0" w:color="auto"/>
            <w:left w:val="none" w:sz="0" w:space="0" w:color="auto"/>
            <w:bottom w:val="none" w:sz="0" w:space="0" w:color="auto"/>
            <w:right w:val="none" w:sz="0" w:space="0" w:color="auto"/>
          </w:divBdr>
        </w:div>
        <w:div w:id="398485565">
          <w:marLeft w:val="0"/>
          <w:marRight w:val="0"/>
          <w:marTop w:val="0"/>
          <w:marBottom w:val="0"/>
          <w:divBdr>
            <w:top w:val="none" w:sz="0" w:space="0" w:color="auto"/>
            <w:left w:val="none" w:sz="0" w:space="0" w:color="auto"/>
            <w:bottom w:val="none" w:sz="0" w:space="0" w:color="auto"/>
            <w:right w:val="none" w:sz="0" w:space="0" w:color="auto"/>
          </w:divBdr>
        </w:div>
        <w:div w:id="537284080">
          <w:marLeft w:val="0"/>
          <w:marRight w:val="0"/>
          <w:marTop w:val="0"/>
          <w:marBottom w:val="0"/>
          <w:divBdr>
            <w:top w:val="none" w:sz="0" w:space="0" w:color="auto"/>
            <w:left w:val="none" w:sz="0" w:space="0" w:color="auto"/>
            <w:bottom w:val="none" w:sz="0" w:space="0" w:color="auto"/>
            <w:right w:val="none" w:sz="0" w:space="0" w:color="auto"/>
          </w:divBdr>
        </w:div>
        <w:div w:id="921570332">
          <w:marLeft w:val="0"/>
          <w:marRight w:val="0"/>
          <w:marTop w:val="0"/>
          <w:marBottom w:val="0"/>
          <w:divBdr>
            <w:top w:val="none" w:sz="0" w:space="0" w:color="auto"/>
            <w:left w:val="none" w:sz="0" w:space="0" w:color="auto"/>
            <w:bottom w:val="none" w:sz="0" w:space="0" w:color="auto"/>
            <w:right w:val="none" w:sz="0" w:space="0" w:color="auto"/>
          </w:divBdr>
        </w:div>
        <w:div w:id="940920628">
          <w:marLeft w:val="0"/>
          <w:marRight w:val="0"/>
          <w:marTop w:val="0"/>
          <w:marBottom w:val="0"/>
          <w:divBdr>
            <w:top w:val="none" w:sz="0" w:space="0" w:color="auto"/>
            <w:left w:val="none" w:sz="0" w:space="0" w:color="auto"/>
            <w:bottom w:val="none" w:sz="0" w:space="0" w:color="auto"/>
            <w:right w:val="none" w:sz="0" w:space="0" w:color="auto"/>
          </w:divBdr>
          <w:divsChild>
            <w:div w:id="740909061">
              <w:marLeft w:val="-75"/>
              <w:marRight w:val="0"/>
              <w:marTop w:val="30"/>
              <w:marBottom w:val="30"/>
              <w:divBdr>
                <w:top w:val="none" w:sz="0" w:space="0" w:color="auto"/>
                <w:left w:val="none" w:sz="0" w:space="0" w:color="auto"/>
                <w:bottom w:val="none" w:sz="0" w:space="0" w:color="auto"/>
                <w:right w:val="none" w:sz="0" w:space="0" w:color="auto"/>
              </w:divBdr>
              <w:divsChild>
                <w:div w:id="17203171">
                  <w:marLeft w:val="0"/>
                  <w:marRight w:val="0"/>
                  <w:marTop w:val="0"/>
                  <w:marBottom w:val="0"/>
                  <w:divBdr>
                    <w:top w:val="none" w:sz="0" w:space="0" w:color="auto"/>
                    <w:left w:val="none" w:sz="0" w:space="0" w:color="auto"/>
                    <w:bottom w:val="none" w:sz="0" w:space="0" w:color="auto"/>
                    <w:right w:val="none" w:sz="0" w:space="0" w:color="auto"/>
                  </w:divBdr>
                  <w:divsChild>
                    <w:div w:id="1310941421">
                      <w:marLeft w:val="0"/>
                      <w:marRight w:val="0"/>
                      <w:marTop w:val="0"/>
                      <w:marBottom w:val="0"/>
                      <w:divBdr>
                        <w:top w:val="none" w:sz="0" w:space="0" w:color="auto"/>
                        <w:left w:val="none" w:sz="0" w:space="0" w:color="auto"/>
                        <w:bottom w:val="none" w:sz="0" w:space="0" w:color="auto"/>
                        <w:right w:val="none" w:sz="0" w:space="0" w:color="auto"/>
                      </w:divBdr>
                    </w:div>
                  </w:divsChild>
                </w:div>
                <w:div w:id="31275726">
                  <w:marLeft w:val="0"/>
                  <w:marRight w:val="0"/>
                  <w:marTop w:val="0"/>
                  <w:marBottom w:val="0"/>
                  <w:divBdr>
                    <w:top w:val="none" w:sz="0" w:space="0" w:color="auto"/>
                    <w:left w:val="none" w:sz="0" w:space="0" w:color="auto"/>
                    <w:bottom w:val="none" w:sz="0" w:space="0" w:color="auto"/>
                    <w:right w:val="none" w:sz="0" w:space="0" w:color="auto"/>
                  </w:divBdr>
                  <w:divsChild>
                    <w:div w:id="283271738">
                      <w:marLeft w:val="0"/>
                      <w:marRight w:val="0"/>
                      <w:marTop w:val="0"/>
                      <w:marBottom w:val="0"/>
                      <w:divBdr>
                        <w:top w:val="none" w:sz="0" w:space="0" w:color="auto"/>
                        <w:left w:val="none" w:sz="0" w:space="0" w:color="auto"/>
                        <w:bottom w:val="none" w:sz="0" w:space="0" w:color="auto"/>
                        <w:right w:val="none" w:sz="0" w:space="0" w:color="auto"/>
                      </w:divBdr>
                    </w:div>
                  </w:divsChild>
                </w:div>
                <w:div w:id="265969904">
                  <w:marLeft w:val="0"/>
                  <w:marRight w:val="0"/>
                  <w:marTop w:val="0"/>
                  <w:marBottom w:val="0"/>
                  <w:divBdr>
                    <w:top w:val="none" w:sz="0" w:space="0" w:color="auto"/>
                    <w:left w:val="none" w:sz="0" w:space="0" w:color="auto"/>
                    <w:bottom w:val="none" w:sz="0" w:space="0" w:color="auto"/>
                    <w:right w:val="none" w:sz="0" w:space="0" w:color="auto"/>
                  </w:divBdr>
                  <w:divsChild>
                    <w:div w:id="1897547831">
                      <w:marLeft w:val="0"/>
                      <w:marRight w:val="0"/>
                      <w:marTop w:val="0"/>
                      <w:marBottom w:val="0"/>
                      <w:divBdr>
                        <w:top w:val="none" w:sz="0" w:space="0" w:color="auto"/>
                        <w:left w:val="none" w:sz="0" w:space="0" w:color="auto"/>
                        <w:bottom w:val="none" w:sz="0" w:space="0" w:color="auto"/>
                        <w:right w:val="none" w:sz="0" w:space="0" w:color="auto"/>
                      </w:divBdr>
                    </w:div>
                  </w:divsChild>
                </w:div>
                <w:div w:id="293222947">
                  <w:marLeft w:val="0"/>
                  <w:marRight w:val="0"/>
                  <w:marTop w:val="0"/>
                  <w:marBottom w:val="0"/>
                  <w:divBdr>
                    <w:top w:val="none" w:sz="0" w:space="0" w:color="auto"/>
                    <w:left w:val="none" w:sz="0" w:space="0" w:color="auto"/>
                    <w:bottom w:val="none" w:sz="0" w:space="0" w:color="auto"/>
                    <w:right w:val="none" w:sz="0" w:space="0" w:color="auto"/>
                  </w:divBdr>
                  <w:divsChild>
                    <w:div w:id="341325915">
                      <w:marLeft w:val="0"/>
                      <w:marRight w:val="0"/>
                      <w:marTop w:val="0"/>
                      <w:marBottom w:val="0"/>
                      <w:divBdr>
                        <w:top w:val="none" w:sz="0" w:space="0" w:color="auto"/>
                        <w:left w:val="none" w:sz="0" w:space="0" w:color="auto"/>
                        <w:bottom w:val="none" w:sz="0" w:space="0" w:color="auto"/>
                        <w:right w:val="none" w:sz="0" w:space="0" w:color="auto"/>
                      </w:divBdr>
                    </w:div>
                  </w:divsChild>
                </w:div>
                <w:div w:id="478571599">
                  <w:marLeft w:val="0"/>
                  <w:marRight w:val="0"/>
                  <w:marTop w:val="0"/>
                  <w:marBottom w:val="0"/>
                  <w:divBdr>
                    <w:top w:val="none" w:sz="0" w:space="0" w:color="auto"/>
                    <w:left w:val="none" w:sz="0" w:space="0" w:color="auto"/>
                    <w:bottom w:val="none" w:sz="0" w:space="0" w:color="auto"/>
                    <w:right w:val="none" w:sz="0" w:space="0" w:color="auto"/>
                  </w:divBdr>
                  <w:divsChild>
                    <w:div w:id="1648433178">
                      <w:marLeft w:val="0"/>
                      <w:marRight w:val="0"/>
                      <w:marTop w:val="0"/>
                      <w:marBottom w:val="0"/>
                      <w:divBdr>
                        <w:top w:val="none" w:sz="0" w:space="0" w:color="auto"/>
                        <w:left w:val="none" w:sz="0" w:space="0" w:color="auto"/>
                        <w:bottom w:val="none" w:sz="0" w:space="0" w:color="auto"/>
                        <w:right w:val="none" w:sz="0" w:space="0" w:color="auto"/>
                      </w:divBdr>
                    </w:div>
                  </w:divsChild>
                </w:div>
                <w:div w:id="586959282">
                  <w:marLeft w:val="0"/>
                  <w:marRight w:val="0"/>
                  <w:marTop w:val="0"/>
                  <w:marBottom w:val="0"/>
                  <w:divBdr>
                    <w:top w:val="none" w:sz="0" w:space="0" w:color="auto"/>
                    <w:left w:val="none" w:sz="0" w:space="0" w:color="auto"/>
                    <w:bottom w:val="none" w:sz="0" w:space="0" w:color="auto"/>
                    <w:right w:val="none" w:sz="0" w:space="0" w:color="auto"/>
                  </w:divBdr>
                  <w:divsChild>
                    <w:div w:id="1017924998">
                      <w:marLeft w:val="0"/>
                      <w:marRight w:val="0"/>
                      <w:marTop w:val="0"/>
                      <w:marBottom w:val="0"/>
                      <w:divBdr>
                        <w:top w:val="none" w:sz="0" w:space="0" w:color="auto"/>
                        <w:left w:val="none" w:sz="0" w:space="0" w:color="auto"/>
                        <w:bottom w:val="none" w:sz="0" w:space="0" w:color="auto"/>
                        <w:right w:val="none" w:sz="0" w:space="0" w:color="auto"/>
                      </w:divBdr>
                    </w:div>
                  </w:divsChild>
                </w:div>
                <w:div w:id="676543256">
                  <w:marLeft w:val="0"/>
                  <w:marRight w:val="0"/>
                  <w:marTop w:val="0"/>
                  <w:marBottom w:val="0"/>
                  <w:divBdr>
                    <w:top w:val="none" w:sz="0" w:space="0" w:color="auto"/>
                    <w:left w:val="none" w:sz="0" w:space="0" w:color="auto"/>
                    <w:bottom w:val="none" w:sz="0" w:space="0" w:color="auto"/>
                    <w:right w:val="none" w:sz="0" w:space="0" w:color="auto"/>
                  </w:divBdr>
                  <w:divsChild>
                    <w:div w:id="1885866209">
                      <w:marLeft w:val="0"/>
                      <w:marRight w:val="0"/>
                      <w:marTop w:val="0"/>
                      <w:marBottom w:val="0"/>
                      <w:divBdr>
                        <w:top w:val="none" w:sz="0" w:space="0" w:color="auto"/>
                        <w:left w:val="none" w:sz="0" w:space="0" w:color="auto"/>
                        <w:bottom w:val="none" w:sz="0" w:space="0" w:color="auto"/>
                        <w:right w:val="none" w:sz="0" w:space="0" w:color="auto"/>
                      </w:divBdr>
                    </w:div>
                  </w:divsChild>
                </w:div>
                <w:div w:id="727147198">
                  <w:marLeft w:val="0"/>
                  <w:marRight w:val="0"/>
                  <w:marTop w:val="0"/>
                  <w:marBottom w:val="0"/>
                  <w:divBdr>
                    <w:top w:val="none" w:sz="0" w:space="0" w:color="auto"/>
                    <w:left w:val="none" w:sz="0" w:space="0" w:color="auto"/>
                    <w:bottom w:val="none" w:sz="0" w:space="0" w:color="auto"/>
                    <w:right w:val="none" w:sz="0" w:space="0" w:color="auto"/>
                  </w:divBdr>
                  <w:divsChild>
                    <w:div w:id="324600149">
                      <w:marLeft w:val="0"/>
                      <w:marRight w:val="0"/>
                      <w:marTop w:val="0"/>
                      <w:marBottom w:val="0"/>
                      <w:divBdr>
                        <w:top w:val="none" w:sz="0" w:space="0" w:color="auto"/>
                        <w:left w:val="none" w:sz="0" w:space="0" w:color="auto"/>
                        <w:bottom w:val="none" w:sz="0" w:space="0" w:color="auto"/>
                        <w:right w:val="none" w:sz="0" w:space="0" w:color="auto"/>
                      </w:divBdr>
                    </w:div>
                  </w:divsChild>
                </w:div>
                <w:div w:id="756365763">
                  <w:marLeft w:val="0"/>
                  <w:marRight w:val="0"/>
                  <w:marTop w:val="0"/>
                  <w:marBottom w:val="0"/>
                  <w:divBdr>
                    <w:top w:val="none" w:sz="0" w:space="0" w:color="auto"/>
                    <w:left w:val="none" w:sz="0" w:space="0" w:color="auto"/>
                    <w:bottom w:val="none" w:sz="0" w:space="0" w:color="auto"/>
                    <w:right w:val="none" w:sz="0" w:space="0" w:color="auto"/>
                  </w:divBdr>
                  <w:divsChild>
                    <w:div w:id="1110708183">
                      <w:marLeft w:val="0"/>
                      <w:marRight w:val="0"/>
                      <w:marTop w:val="0"/>
                      <w:marBottom w:val="0"/>
                      <w:divBdr>
                        <w:top w:val="none" w:sz="0" w:space="0" w:color="auto"/>
                        <w:left w:val="none" w:sz="0" w:space="0" w:color="auto"/>
                        <w:bottom w:val="none" w:sz="0" w:space="0" w:color="auto"/>
                        <w:right w:val="none" w:sz="0" w:space="0" w:color="auto"/>
                      </w:divBdr>
                    </w:div>
                  </w:divsChild>
                </w:div>
                <w:div w:id="823011059">
                  <w:marLeft w:val="0"/>
                  <w:marRight w:val="0"/>
                  <w:marTop w:val="0"/>
                  <w:marBottom w:val="0"/>
                  <w:divBdr>
                    <w:top w:val="none" w:sz="0" w:space="0" w:color="auto"/>
                    <w:left w:val="none" w:sz="0" w:space="0" w:color="auto"/>
                    <w:bottom w:val="none" w:sz="0" w:space="0" w:color="auto"/>
                    <w:right w:val="none" w:sz="0" w:space="0" w:color="auto"/>
                  </w:divBdr>
                  <w:divsChild>
                    <w:div w:id="561019320">
                      <w:marLeft w:val="0"/>
                      <w:marRight w:val="0"/>
                      <w:marTop w:val="0"/>
                      <w:marBottom w:val="0"/>
                      <w:divBdr>
                        <w:top w:val="none" w:sz="0" w:space="0" w:color="auto"/>
                        <w:left w:val="none" w:sz="0" w:space="0" w:color="auto"/>
                        <w:bottom w:val="none" w:sz="0" w:space="0" w:color="auto"/>
                        <w:right w:val="none" w:sz="0" w:space="0" w:color="auto"/>
                      </w:divBdr>
                    </w:div>
                  </w:divsChild>
                </w:div>
                <w:div w:id="1091202741">
                  <w:marLeft w:val="0"/>
                  <w:marRight w:val="0"/>
                  <w:marTop w:val="0"/>
                  <w:marBottom w:val="0"/>
                  <w:divBdr>
                    <w:top w:val="none" w:sz="0" w:space="0" w:color="auto"/>
                    <w:left w:val="none" w:sz="0" w:space="0" w:color="auto"/>
                    <w:bottom w:val="none" w:sz="0" w:space="0" w:color="auto"/>
                    <w:right w:val="none" w:sz="0" w:space="0" w:color="auto"/>
                  </w:divBdr>
                  <w:divsChild>
                    <w:div w:id="470708405">
                      <w:marLeft w:val="0"/>
                      <w:marRight w:val="0"/>
                      <w:marTop w:val="0"/>
                      <w:marBottom w:val="0"/>
                      <w:divBdr>
                        <w:top w:val="none" w:sz="0" w:space="0" w:color="auto"/>
                        <w:left w:val="none" w:sz="0" w:space="0" w:color="auto"/>
                        <w:bottom w:val="none" w:sz="0" w:space="0" w:color="auto"/>
                        <w:right w:val="none" w:sz="0" w:space="0" w:color="auto"/>
                      </w:divBdr>
                    </w:div>
                    <w:div w:id="1822695097">
                      <w:marLeft w:val="0"/>
                      <w:marRight w:val="0"/>
                      <w:marTop w:val="0"/>
                      <w:marBottom w:val="0"/>
                      <w:divBdr>
                        <w:top w:val="none" w:sz="0" w:space="0" w:color="auto"/>
                        <w:left w:val="none" w:sz="0" w:space="0" w:color="auto"/>
                        <w:bottom w:val="none" w:sz="0" w:space="0" w:color="auto"/>
                        <w:right w:val="none" w:sz="0" w:space="0" w:color="auto"/>
                      </w:divBdr>
                    </w:div>
                  </w:divsChild>
                </w:div>
                <w:div w:id="1115639674">
                  <w:marLeft w:val="0"/>
                  <w:marRight w:val="0"/>
                  <w:marTop w:val="0"/>
                  <w:marBottom w:val="0"/>
                  <w:divBdr>
                    <w:top w:val="none" w:sz="0" w:space="0" w:color="auto"/>
                    <w:left w:val="none" w:sz="0" w:space="0" w:color="auto"/>
                    <w:bottom w:val="none" w:sz="0" w:space="0" w:color="auto"/>
                    <w:right w:val="none" w:sz="0" w:space="0" w:color="auto"/>
                  </w:divBdr>
                  <w:divsChild>
                    <w:div w:id="1388530268">
                      <w:marLeft w:val="0"/>
                      <w:marRight w:val="0"/>
                      <w:marTop w:val="0"/>
                      <w:marBottom w:val="0"/>
                      <w:divBdr>
                        <w:top w:val="none" w:sz="0" w:space="0" w:color="auto"/>
                        <w:left w:val="none" w:sz="0" w:space="0" w:color="auto"/>
                        <w:bottom w:val="none" w:sz="0" w:space="0" w:color="auto"/>
                        <w:right w:val="none" w:sz="0" w:space="0" w:color="auto"/>
                      </w:divBdr>
                    </w:div>
                  </w:divsChild>
                </w:div>
                <w:div w:id="1134182553">
                  <w:marLeft w:val="0"/>
                  <w:marRight w:val="0"/>
                  <w:marTop w:val="0"/>
                  <w:marBottom w:val="0"/>
                  <w:divBdr>
                    <w:top w:val="none" w:sz="0" w:space="0" w:color="auto"/>
                    <w:left w:val="none" w:sz="0" w:space="0" w:color="auto"/>
                    <w:bottom w:val="none" w:sz="0" w:space="0" w:color="auto"/>
                    <w:right w:val="none" w:sz="0" w:space="0" w:color="auto"/>
                  </w:divBdr>
                  <w:divsChild>
                    <w:div w:id="794064059">
                      <w:marLeft w:val="0"/>
                      <w:marRight w:val="0"/>
                      <w:marTop w:val="0"/>
                      <w:marBottom w:val="0"/>
                      <w:divBdr>
                        <w:top w:val="none" w:sz="0" w:space="0" w:color="auto"/>
                        <w:left w:val="none" w:sz="0" w:space="0" w:color="auto"/>
                        <w:bottom w:val="none" w:sz="0" w:space="0" w:color="auto"/>
                        <w:right w:val="none" w:sz="0" w:space="0" w:color="auto"/>
                      </w:divBdr>
                    </w:div>
                  </w:divsChild>
                </w:div>
                <w:div w:id="1221360422">
                  <w:marLeft w:val="0"/>
                  <w:marRight w:val="0"/>
                  <w:marTop w:val="0"/>
                  <w:marBottom w:val="0"/>
                  <w:divBdr>
                    <w:top w:val="none" w:sz="0" w:space="0" w:color="auto"/>
                    <w:left w:val="none" w:sz="0" w:space="0" w:color="auto"/>
                    <w:bottom w:val="none" w:sz="0" w:space="0" w:color="auto"/>
                    <w:right w:val="none" w:sz="0" w:space="0" w:color="auto"/>
                  </w:divBdr>
                  <w:divsChild>
                    <w:div w:id="410737362">
                      <w:marLeft w:val="0"/>
                      <w:marRight w:val="0"/>
                      <w:marTop w:val="0"/>
                      <w:marBottom w:val="0"/>
                      <w:divBdr>
                        <w:top w:val="none" w:sz="0" w:space="0" w:color="auto"/>
                        <w:left w:val="none" w:sz="0" w:space="0" w:color="auto"/>
                        <w:bottom w:val="none" w:sz="0" w:space="0" w:color="auto"/>
                        <w:right w:val="none" w:sz="0" w:space="0" w:color="auto"/>
                      </w:divBdr>
                    </w:div>
                  </w:divsChild>
                </w:div>
                <w:div w:id="1446197760">
                  <w:marLeft w:val="0"/>
                  <w:marRight w:val="0"/>
                  <w:marTop w:val="0"/>
                  <w:marBottom w:val="0"/>
                  <w:divBdr>
                    <w:top w:val="none" w:sz="0" w:space="0" w:color="auto"/>
                    <w:left w:val="none" w:sz="0" w:space="0" w:color="auto"/>
                    <w:bottom w:val="none" w:sz="0" w:space="0" w:color="auto"/>
                    <w:right w:val="none" w:sz="0" w:space="0" w:color="auto"/>
                  </w:divBdr>
                  <w:divsChild>
                    <w:div w:id="909536222">
                      <w:marLeft w:val="0"/>
                      <w:marRight w:val="0"/>
                      <w:marTop w:val="0"/>
                      <w:marBottom w:val="0"/>
                      <w:divBdr>
                        <w:top w:val="none" w:sz="0" w:space="0" w:color="auto"/>
                        <w:left w:val="none" w:sz="0" w:space="0" w:color="auto"/>
                        <w:bottom w:val="none" w:sz="0" w:space="0" w:color="auto"/>
                        <w:right w:val="none" w:sz="0" w:space="0" w:color="auto"/>
                      </w:divBdr>
                    </w:div>
                  </w:divsChild>
                </w:div>
                <w:div w:id="1740712136">
                  <w:marLeft w:val="0"/>
                  <w:marRight w:val="0"/>
                  <w:marTop w:val="0"/>
                  <w:marBottom w:val="0"/>
                  <w:divBdr>
                    <w:top w:val="none" w:sz="0" w:space="0" w:color="auto"/>
                    <w:left w:val="none" w:sz="0" w:space="0" w:color="auto"/>
                    <w:bottom w:val="none" w:sz="0" w:space="0" w:color="auto"/>
                    <w:right w:val="none" w:sz="0" w:space="0" w:color="auto"/>
                  </w:divBdr>
                  <w:divsChild>
                    <w:div w:id="1274166075">
                      <w:marLeft w:val="0"/>
                      <w:marRight w:val="0"/>
                      <w:marTop w:val="0"/>
                      <w:marBottom w:val="0"/>
                      <w:divBdr>
                        <w:top w:val="none" w:sz="0" w:space="0" w:color="auto"/>
                        <w:left w:val="none" w:sz="0" w:space="0" w:color="auto"/>
                        <w:bottom w:val="none" w:sz="0" w:space="0" w:color="auto"/>
                        <w:right w:val="none" w:sz="0" w:space="0" w:color="auto"/>
                      </w:divBdr>
                    </w:div>
                  </w:divsChild>
                </w:div>
                <w:div w:id="1773739531">
                  <w:marLeft w:val="0"/>
                  <w:marRight w:val="0"/>
                  <w:marTop w:val="0"/>
                  <w:marBottom w:val="0"/>
                  <w:divBdr>
                    <w:top w:val="none" w:sz="0" w:space="0" w:color="auto"/>
                    <w:left w:val="none" w:sz="0" w:space="0" w:color="auto"/>
                    <w:bottom w:val="none" w:sz="0" w:space="0" w:color="auto"/>
                    <w:right w:val="none" w:sz="0" w:space="0" w:color="auto"/>
                  </w:divBdr>
                  <w:divsChild>
                    <w:div w:id="186524267">
                      <w:marLeft w:val="0"/>
                      <w:marRight w:val="0"/>
                      <w:marTop w:val="0"/>
                      <w:marBottom w:val="0"/>
                      <w:divBdr>
                        <w:top w:val="none" w:sz="0" w:space="0" w:color="auto"/>
                        <w:left w:val="none" w:sz="0" w:space="0" w:color="auto"/>
                        <w:bottom w:val="none" w:sz="0" w:space="0" w:color="auto"/>
                        <w:right w:val="none" w:sz="0" w:space="0" w:color="auto"/>
                      </w:divBdr>
                    </w:div>
                  </w:divsChild>
                </w:div>
                <w:div w:id="1978297598">
                  <w:marLeft w:val="0"/>
                  <w:marRight w:val="0"/>
                  <w:marTop w:val="0"/>
                  <w:marBottom w:val="0"/>
                  <w:divBdr>
                    <w:top w:val="none" w:sz="0" w:space="0" w:color="auto"/>
                    <w:left w:val="none" w:sz="0" w:space="0" w:color="auto"/>
                    <w:bottom w:val="none" w:sz="0" w:space="0" w:color="auto"/>
                    <w:right w:val="none" w:sz="0" w:space="0" w:color="auto"/>
                  </w:divBdr>
                  <w:divsChild>
                    <w:div w:id="1526751215">
                      <w:marLeft w:val="0"/>
                      <w:marRight w:val="0"/>
                      <w:marTop w:val="0"/>
                      <w:marBottom w:val="0"/>
                      <w:divBdr>
                        <w:top w:val="none" w:sz="0" w:space="0" w:color="auto"/>
                        <w:left w:val="none" w:sz="0" w:space="0" w:color="auto"/>
                        <w:bottom w:val="none" w:sz="0" w:space="0" w:color="auto"/>
                        <w:right w:val="none" w:sz="0" w:space="0" w:color="auto"/>
                      </w:divBdr>
                    </w:div>
                  </w:divsChild>
                </w:div>
                <w:div w:id="2077702293">
                  <w:marLeft w:val="0"/>
                  <w:marRight w:val="0"/>
                  <w:marTop w:val="0"/>
                  <w:marBottom w:val="0"/>
                  <w:divBdr>
                    <w:top w:val="none" w:sz="0" w:space="0" w:color="auto"/>
                    <w:left w:val="none" w:sz="0" w:space="0" w:color="auto"/>
                    <w:bottom w:val="none" w:sz="0" w:space="0" w:color="auto"/>
                    <w:right w:val="none" w:sz="0" w:space="0" w:color="auto"/>
                  </w:divBdr>
                  <w:divsChild>
                    <w:div w:id="2013608790">
                      <w:marLeft w:val="0"/>
                      <w:marRight w:val="0"/>
                      <w:marTop w:val="0"/>
                      <w:marBottom w:val="0"/>
                      <w:divBdr>
                        <w:top w:val="none" w:sz="0" w:space="0" w:color="auto"/>
                        <w:left w:val="none" w:sz="0" w:space="0" w:color="auto"/>
                        <w:bottom w:val="none" w:sz="0" w:space="0" w:color="auto"/>
                        <w:right w:val="none" w:sz="0" w:space="0" w:color="auto"/>
                      </w:divBdr>
                    </w:div>
                  </w:divsChild>
                </w:div>
                <w:div w:id="2091076644">
                  <w:marLeft w:val="0"/>
                  <w:marRight w:val="0"/>
                  <w:marTop w:val="0"/>
                  <w:marBottom w:val="0"/>
                  <w:divBdr>
                    <w:top w:val="none" w:sz="0" w:space="0" w:color="auto"/>
                    <w:left w:val="none" w:sz="0" w:space="0" w:color="auto"/>
                    <w:bottom w:val="none" w:sz="0" w:space="0" w:color="auto"/>
                    <w:right w:val="none" w:sz="0" w:space="0" w:color="auto"/>
                  </w:divBdr>
                  <w:divsChild>
                    <w:div w:id="625894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048352">
          <w:marLeft w:val="0"/>
          <w:marRight w:val="0"/>
          <w:marTop w:val="0"/>
          <w:marBottom w:val="0"/>
          <w:divBdr>
            <w:top w:val="none" w:sz="0" w:space="0" w:color="auto"/>
            <w:left w:val="none" w:sz="0" w:space="0" w:color="auto"/>
            <w:bottom w:val="none" w:sz="0" w:space="0" w:color="auto"/>
            <w:right w:val="none" w:sz="0" w:space="0" w:color="auto"/>
          </w:divBdr>
        </w:div>
        <w:div w:id="1919946283">
          <w:marLeft w:val="0"/>
          <w:marRight w:val="0"/>
          <w:marTop w:val="0"/>
          <w:marBottom w:val="0"/>
          <w:divBdr>
            <w:top w:val="none" w:sz="0" w:space="0" w:color="auto"/>
            <w:left w:val="none" w:sz="0" w:space="0" w:color="auto"/>
            <w:bottom w:val="none" w:sz="0" w:space="0" w:color="auto"/>
            <w:right w:val="none" w:sz="0" w:space="0" w:color="auto"/>
          </w:divBdr>
          <w:divsChild>
            <w:div w:id="1397584343">
              <w:marLeft w:val="-75"/>
              <w:marRight w:val="0"/>
              <w:marTop w:val="30"/>
              <w:marBottom w:val="30"/>
              <w:divBdr>
                <w:top w:val="none" w:sz="0" w:space="0" w:color="auto"/>
                <w:left w:val="none" w:sz="0" w:space="0" w:color="auto"/>
                <w:bottom w:val="none" w:sz="0" w:space="0" w:color="auto"/>
                <w:right w:val="none" w:sz="0" w:space="0" w:color="auto"/>
              </w:divBdr>
              <w:divsChild>
                <w:div w:id="389963221">
                  <w:marLeft w:val="0"/>
                  <w:marRight w:val="0"/>
                  <w:marTop w:val="0"/>
                  <w:marBottom w:val="0"/>
                  <w:divBdr>
                    <w:top w:val="none" w:sz="0" w:space="0" w:color="auto"/>
                    <w:left w:val="none" w:sz="0" w:space="0" w:color="auto"/>
                    <w:bottom w:val="none" w:sz="0" w:space="0" w:color="auto"/>
                    <w:right w:val="none" w:sz="0" w:space="0" w:color="auto"/>
                  </w:divBdr>
                  <w:divsChild>
                    <w:div w:id="815613387">
                      <w:marLeft w:val="0"/>
                      <w:marRight w:val="0"/>
                      <w:marTop w:val="0"/>
                      <w:marBottom w:val="0"/>
                      <w:divBdr>
                        <w:top w:val="none" w:sz="0" w:space="0" w:color="auto"/>
                        <w:left w:val="none" w:sz="0" w:space="0" w:color="auto"/>
                        <w:bottom w:val="none" w:sz="0" w:space="0" w:color="auto"/>
                        <w:right w:val="none" w:sz="0" w:space="0" w:color="auto"/>
                      </w:divBdr>
                    </w:div>
                  </w:divsChild>
                </w:div>
                <w:div w:id="837581529">
                  <w:marLeft w:val="0"/>
                  <w:marRight w:val="0"/>
                  <w:marTop w:val="0"/>
                  <w:marBottom w:val="0"/>
                  <w:divBdr>
                    <w:top w:val="none" w:sz="0" w:space="0" w:color="auto"/>
                    <w:left w:val="none" w:sz="0" w:space="0" w:color="auto"/>
                    <w:bottom w:val="none" w:sz="0" w:space="0" w:color="auto"/>
                    <w:right w:val="none" w:sz="0" w:space="0" w:color="auto"/>
                  </w:divBdr>
                  <w:divsChild>
                    <w:div w:id="467942976">
                      <w:marLeft w:val="0"/>
                      <w:marRight w:val="0"/>
                      <w:marTop w:val="0"/>
                      <w:marBottom w:val="0"/>
                      <w:divBdr>
                        <w:top w:val="none" w:sz="0" w:space="0" w:color="auto"/>
                        <w:left w:val="none" w:sz="0" w:space="0" w:color="auto"/>
                        <w:bottom w:val="none" w:sz="0" w:space="0" w:color="auto"/>
                        <w:right w:val="none" w:sz="0" w:space="0" w:color="auto"/>
                      </w:divBdr>
                    </w:div>
                    <w:div w:id="842864656">
                      <w:marLeft w:val="0"/>
                      <w:marRight w:val="0"/>
                      <w:marTop w:val="0"/>
                      <w:marBottom w:val="0"/>
                      <w:divBdr>
                        <w:top w:val="none" w:sz="0" w:space="0" w:color="auto"/>
                        <w:left w:val="none" w:sz="0" w:space="0" w:color="auto"/>
                        <w:bottom w:val="none" w:sz="0" w:space="0" w:color="auto"/>
                        <w:right w:val="none" w:sz="0" w:space="0" w:color="auto"/>
                      </w:divBdr>
                    </w:div>
                  </w:divsChild>
                </w:div>
                <w:div w:id="1502501189">
                  <w:marLeft w:val="0"/>
                  <w:marRight w:val="0"/>
                  <w:marTop w:val="0"/>
                  <w:marBottom w:val="0"/>
                  <w:divBdr>
                    <w:top w:val="none" w:sz="0" w:space="0" w:color="auto"/>
                    <w:left w:val="none" w:sz="0" w:space="0" w:color="auto"/>
                    <w:bottom w:val="none" w:sz="0" w:space="0" w:color="auto"/>
                    <w:right w:val="none" w:sz="0" w:space="0" w:color="auto"/>
                  </w:divBdr>
                  <w:divsChild>
                    <w:div w:id="342898334">
                      <w:marLeft w:val="0"/>
                      <w:marRight w:val="0"/>
                      <w:marTop w:val="0"/>
                      <w:marBottom w:val="0"/>
                      <w:divBdr>
                        <w:top w:val="none" w:sz="0" w:space="0" w:color="auto"/>
                        <w:left w:val="none" w:sz="0" w:space="0" w:color="auto"/>
                        <w:bottom w:val="none" w:sz="0" w:space="0" w:color="auto"/>
                        <w:right w:val="none" w:sz="0" w:space="0" w:color="auto"/>
                      </w:divBdr>
                    </w:div>
                  </w:divsChild>
                </w:div>
                <w:div w:id="1598364301">
                  <w:marLeft w:val="0"/>
                  <w:marRight w:val="0"/>
                  <w:marTop w:val="0"/>
                  <w:marBottom w:val="0"/>
                  <w:divBdr>
                    <w:top w:val="none" w:sz="0" w:space="0" w:color="auto"/>
                    <w:left w:val="none" w:sz="0" w:space="0" w:color="auto"/>
                    <w:bottom w:val="none" w:sz="0" w:space="0" w:color="auto"/>
                    <w:right w:val="none" w:sz="0" w:space="0" w:color="auto"/>
                  </w:divBdr>
                  <w:divsChild>
                    <w:div w:id="1636332571">
                      <w:marLeft w:val="0"/>
                      <w:marRight w:val="0"/>
                      <w:marTop w:val="0"/>
                      <w:marBottom w:val="0"/>
                      <w:divBdr>
                        <w:top w:val="none" w:sz="0" w:space="0" w:color="auto"/>
                        <w:left w:val="none" w:sz="0" w:space="0" w:color="auto"/>
                        <w:bottom w:val="none" w:sz="0" w:space="0" w:color="auto"/>
                        <w:right w:val="none" w:sz="0" w:space="0" w:color="auto"/>
                      </w:divBdr>
                    </w:div>
                  </w:divsChild>
                </w:div>
                <w:div w:id="1896039413">
                  <w:marLeft w:val="0"/>
                  <w:marRight w:val="0"/>
                  <w:marTop w:val="0"/>
                  <w:marBottom w:val="0"/>
                  <w:divBdr>
                    <w:top w:val="none" w:sz="0" w:space="0" w:color="auto"/>
                    <w:left w:val="none" w:sz="0" w:space="0" w:color="auto"/>
                    <w:bottom w:val="none" w:sz="0" w:space="0" w:color="auto"/>
                    <w:right w:val="none" w:sz="0" w:space="0" w:color="auto"/>
                  </w:divBdr>
                  <w:divsChild>
                    <w:div w:id="422409774">
                      <w:marLeft w:val="0"/>
                      <w:marRight w:val="0"/>
                      <w:marTop w:val="0"/>
                      <w:marBottom w:val="0"/>
                      <w:divBdr>
                        <w:top w:val="none" w:sz="0" w:space="0" w:color="auto"/>
                        <w:left w:val="none" w:sz="0" w:space="0" w:color="auto"/>
                        <w:bottom w:val="none" w:sz="0" w:space="0" w:color="auto"/>
                        <w:right w:val="none" w:sz="0" w:space="0" w:color="auto"/>
                      </w:divBdr>
                    </w:div>
                  </w:divsChild>
                </w:div>
                <w:div w:id="2019968117">
                  <w:marLeft w:val="0"/>
                  <w:marRight w:val="0"/>
                  <w:marTop w:val="0"/>
                  <w:marBottom w:val="0"/>
                  <w:divBdr>
                    <w:top w:val="none" w:sz="0" w:space="0" w:color="auto"/>
                    <w:left w:val="none" w:sz="0" w:space="0" w:color="auto"/>
                    <w:bottom w:val="none" w:sz="0" w:space="0" w:color="auto"/>
                    <w:right w:val="none" w:sz="0" w:space="0" w:color="auto"/>
                  </w:divBdr>
                  <w:divsChild>
                    <w:div w:id="174302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6504639">
      <w:bodyDiv w:val="1"/>
      <w:marLeft w:val="0"/>
      <w:marRight w:val="0"/>
      <w:marTop w:val="0"/>
      <w:marBottom w:val="0"/>
      <w:divBdr>
        <w:top w:val="none" w:sz="0" w:space="0" w:color="auto"/>
        <w:left w:val="none" w:sz="0" w:space="0" w:color="auto"/>
        <w:bottom w:val="none" w:sz="0" w:space="0" w:color="auto"/>
        <w:right w:val="none" w:sz="0" w:space="0" w:color="auto"/>
      </w:divBdr>
      <w:divsChild>
        <w:div w:id="855845376">
          <w:marLeft w:val="0"/>
          <w:marRight w:val="0"/>
          <w:marTop w:val="0"/>
          <w:marBottom w:val="0"/>
          <w:divBdr>
            <w:top w:val="none" w:sz="0" w:space="0" w:color="auto"/>
            <w:left w:val="none" w:sz="0" w:space="0" w:color="auto"/>
            <w:bottom w:val="none" w:sz="0" w:space="0" w:color="auto"/>
            <w:right w:val="none" w:sz="0" w:space="0" w:color="auto"/>
          </w:divBdr>
        </w:div>
        <w:div w:id="1711149531">
          <w:marLeft w:val="0"/>
          <w:marRight w:val="0"/>
          <w:marTop w:val="0"/>
          <w:marBottom w:val="0"/>
          <w:divBdr>
            <w:top w:val="none" w:sz="0" w:space="0" w:color="auto"/>
            <w:left w:val="none" w:sz="0" w:space="0" w:color="auto"/>
            <w:bottom w:val="none" w:sz="0" w:space="0" w:color="auto"/>
            <w:right w:val="none" w:sz="0" w:space="0" w:color="auto"/>
          </w:divBdr>
        </w:div>
      </w:divsChild>
    </w:div>
    <w:div w:id="465395036">
      <w:bodyDiv w:val="1"/>
      <w:marLeft w:val="0"/>
      <w:marRight w:val="0"/>
      <w:marTop w:val="0"/>
      <w:marBottom w:val="0"/>
      <w:divBdr>
        <w:top w:val="none" w:sz="0" w:space="0" w:color="auto"/>
        <w:left w:val="none" w:sz="0" w:space="0" w:color="auto"/>
        <w:bottom w:val="none" w:sz="0" w:space="0" w:color="auto"/>
        <w:right w:val="none" w:sz="0" w:space="0" w:color="auto"/>
      </w:divBdr>
      <w:divsChild>
        <w:div w:id="45958265">
          <w:marLeft w:val="0"/>
          <w:marRight w:val="0"/>
          <w:marTop w:val="0"/>
          <w:marBottom w:val="0"/>
          <w:divBdr>
            <w:top w:val="none" w:sz="0" w:space="0" w:color="auto"/>
            <w:left w:val="none" w:sz="0" w:space="0" w:color="auto"/>
            <w:bottom w:val="none" w:sz="0" w:space="0" w:color="auto"/>
            <w:right w:val="none" w:sz="0" w:space="0" w:color="auto"/>
          </w:divBdr>
        </w:div>
        <w:div w:id="158205031">
          <w:marLeft w:val="0"/>
          <w:marRight w:val="0"/>
          <w:marTop w:val="0"/>
          <w:marBottom w:val="0"/>
          <w:divBdr>
            <w:top w:val="none" w:sz="0" w:space="0" w:color="auto"/>
            <w:left w:val="none" w:sz="0" w:space="0" w:color="auto"/>
            <w:bottom w:val="none" w:sz="0" w:space="0" w:color="auto"/>
            <w:right w:val="none" w:sz="0" w:space="0" w:color="auto"/>
          </w:divBdr>
        </w:div>
        <w:div w:id="334069244">
          <w:marLeft w:val="0"/>
          <w:marRight w:val="0"/>
          <w:marTop w:val="0"/>
          <w:marBottom w:val="0"/>
          <w:divBdr>
            <w:top w:val="none" w:sz="0" w:space="0" w:color="auto"/>
            <w:left w:val="none" w:sz="0" w:space="0" w:color="auto"/>
            <w:bottom w:val="none" w:sz="0" w:space="0" w:color="auto"/>
            <w:right w:val="none" w:sz="0" w:space="0" w:color="auto"/>
          </w:divBdr>
        </w:div>
        <w:div w:id="595988651">
          <w:marLeft w:val="0"/>
          <w:marRight w:val="0"/>
          <w:marTop w:val="0"/>
          <w:marBottom w:val="0"/>
          <w:divBdr>
            <w:top w:val="none" w:sz="0" w:space="0" w:color="auto"/>
            <w:left w:val="none" w:sz="0" w:space="0" w:color="auto"/>
            <w:bottom w:val="none" w:sz="0" w:space="0" w:color="auto"/>
            <w:right w:val="none" w:sz="0" w:space="0" w:color="auto"/>
          </w:divBdr>
        </w:div>
        <w:div w:id="628323065">
          <w:marLeft w:val="0"/>
          <w:marRight w:val="0"/>
          <w:marTop w:val="0"/>
          <w:marBottom w:val="0"/>
          <w:divBdr>
            <w:top w:val="none" w:sz="0" w:space="0" w:color="auto"/>
            <w:left w:val="none" w:sz="0" w:space="0" w:color="auto"/>
            <w:bottom w:val="none" w:sz="0" w:space="0" w:color="auto"/>
            <w:right w:val="none" w:sz="0" w:space="0" w:color="auto"/>
          </w:divBdr>
        </w:div>
        <w:div w:id="661080267">
          <w:marLeft w:val="0"/>
          <w:marRight w:val="0"/>
          <w:marTop w:val="0"/>
          <w:marBottom w:val="0"/>
          <w:divBdr>
            <w:top w:val="none" w:sz="0" w:space="0" w:color="auto"/>
            <w:left w:val="none" w:sz="0" w:space="0" w:color="auto"/>
            <w:bottom w:val="none" w:sz="0" w:space="0" w:color="auto"/>
            <w:right w:val="none" w:sz="0" w:space="0" w:color="auto"/>
          </w:divBdr>
        </w:div>
        <w:div w:id="688485355">
          <w:marLeft w:val="0"/>
          <w:marRight w:val="0"/>
          <w:marTop w:val="0"/>
          <w:marBottom w:val="0"/>
          <w:divBdr>
            <w:top w:val="none" w:sz="0" w:space="0" w:color="auto"/>
            <w:left w:val="none" w:sz="0" w:space="0" w:color="auto"/>
            <w:bottom w:val="none" w:sz="0" w:space="0" w:color="auto"/>
            <w:right w:val="none" w:sz="0" w:space="0" w:color="auto"/>
          </w:divBdr>
        </w:div>
        <w:div w:id="881553622">
          <w:marLeft w:val="0"/>
          <w:marRight w:val="0"/>
          <w:marTop w:val="0"/>
          <w:marBottom w:val="0"/>
          <w:divBdr>
            <w:top w:val="none" w:sz="0" w:space="0" w:color="auto"/>
            <w:left w:val="none" w:sz="0" w:space="0" w:color="auto"/>
            <w:bottom w:val="none" w:sz="0" w:space="0" w:color="auto"/>
            <w:right w:val="none" w:sz="0" w:space="0" w:color="auto"/>
          </w:divBdr>
        </w:div>
        <w:div w:id="913466895">
          <w:marLeft w:val="0"/>
          <w:marRight w:val="0"/>
          <w:marTop w:val="0"/>
          <w:marBottom w:val="0"/>
          <w:divBdr>
            <w:top w:val="none" w:sz="0" w:space="0" w:color="auto"/>
            <w:left w:val="none" w:sz="0" w:space="0" w:color="auto"/>
            <w:bottom w:val="none" w:sz="0" w:space="0" w:color="auto"/>
            <w:right w:val="none" w:sz="0" w:space="0" w:color="auto"/>
          </w:divBdr>
        </w:div>
        <w:div w:id="980159036">
          <w:marLeft w:val="0"/>
          <w:marRight w:val="0"/>
          <w:marTop w:val="0"/>
          <w:marBottom w:val="0"/>
          <w:divBdr>
            <w:top w:val="none" w:sz="0" w:space="0" w:color="auto"/>
            <w:left w:val="none" w:sz="0" w:space="0" w:color="auto"/>
            <w:bottom w:val="none" w:sz="0" w:space="0" w:color="auto"/>
            <w:right w:val="none" w:sz="0" w:space="0" w:color="auto"/>
          </w:divBdr>
        </w:div>
        <w:div w:id="1007367819">
          <w:marLeft w:val="0"/>
          <w:marRight w:val="0"/>
          <w:marTop w:val="0"/>
          <w:marBottom w:val="0"/>
          <w:divBdr>
            <w:top w:val="none" w:sz="0" w:space="0" w:color="auto"/>
            <w:left w:val="none" w:sz="0" w:space="0" w:color="auto"/>
            <w:bottom w:val="none" w:sz="0" w:space="0" w:color="auto"/>
            <w:right w:val="none" w:sz="0" w:space="0" w:color="auto"/>
          </w:divBdr>
        </w:div>
        <w:div w:id="1088893071">
          <w:marLeft w:val="0"/>
          <w:marRight w:val="0"/>
          <w:marTop w:val="0"/>
          <w:marBottom w:val="0"/>
          <w:divBdr>
            <w:top w:val="none" w:sz="0" w:space="0" w:color="auto"/>
            <w:left w:val="none" w:sz="0" w:space="0" w:color="auto"/>
            <w:bottom w:val="none" w:sz="0" w:space="0" w:color="auto"/>
            <w:right w:val="none" w:sz="0" w:space="0" w:color="auto"/>
          </w:divBdr>
        </w:div>
        <w:div w:id="1097629007">
          <w:marLeft w:val="0"/>
          <w:marRight w:val="0"/>
          <w:marTop w:val="0"/>
          <w:marBottom w:val="0"/>
          <w:divBdr>
            <w:top w:val="none" w:sz="0" w:space="0" w:color="auto"/>
            <w:left w:val="none" w:sz="0" w:space="0" w:color="auto"/>
            <w:bottom w:val="none" w:sz="0" w:space="0" w:color="auto"/>
            <w:right w:val="none" w:sz="0" w:space="0" w:color="auto"/>
          </w:divBdr>
        </w:div>
        <w:div w:id="1340304311">
          <w:marLeft w:val="0"/>
          <w:marRight w:val="0"/>
          <w:marTop w:val="0"/>
          <w:marBottom w:val="0"/>
          <w:divBdr>
            <w:top w:val="none" w:sz="0" w:space="0" w:color="auto"/>
            <w:left w:val="none" w:sz="0" w:space="0" w:color="auto"/>
            <w:bottom w:val="none" w:sz="0" w:space="0" w:color="auto"/>
            <w:right w:val="none" w:sz="0" w:space="0" w:color="auto"/>
          </w:divBdr>
        </w:div>
        <w:div w:id="1586958776">
          <w:marLeft w:val="0"/>
          <w:marRight w:val="0"/>
          <w:marTop w:val="0"/>
          <w:marBottom w:val="0"/>
          <w:divBdr>
            <w:top w:val="none" w:sz="0" w:space="0" w:color="auto"/>
            <w:left w:val="none" w:sz="0" w:space="0" w:color="auto"/>
            <w:bottom w:val="none" w:sz="0" w:space="0" w:color="auto"/>
            <w:right w:val="none" w:sz="0" w:space="0" w:color="auto"/>
          </w:divBdr>
        </w:div>
        <w:div w:id="1689872164">
          <w:marLeft w:val="0"/>
          <w:marRight w:val="0"/>
          <w:marTop w:val="0"/>
          <w:marBottom w:val="0"/>
          <w:divBdr>
            <w:top w:val="none" w:sz="0" w:space="0" w:color="auto"/>
            <w:left w:val="none" w:sz="0" w:space="0" w:color="auto"/>
            <w:bottom w:val="none" w:sz="0" w:space="0" w:color="auto"/>
            <w:right w:val="none" w:sz="0" w:space="0" w:color="auto"/>
          </w:divBdr>
        </w:div>
        <w:div w:id="1879509263">
          <w:marLeft w:val="0"/>
          <w:marRight w:val="0"/>
          <w:marTop w:val="0"/>
          <w:marBottom w:val="0"/>
          <w:divBdr>
            <w:top w:val="none" w:sz="0" w:space="0" w:color="auto"/>
            <w:left w:val="none" w:sz="0" w:space="0" w:color="auto"/>
            <w:bottom w:val="none" w:sz="0" w:space="0" w:color="auto"/>
            <w:right w:val="none" w:sz="0" w:space="0" w:color="auto"/>
          </w:divBdr>
        </w:div>
        <w:div w:id="1930694023">
          <w:marLeft w:val="0"/>
          <w:marRight w:val="0"/>
          <w:marTop w:val="0"/>
          <w:marBottom w:val="0"/>
          <w:divBdr>
            <w:top w:val="none" w:sz="0" w:space="0" w:color="auto"/>
            <w:left w:val="none" w:sz="0" w:space="0" w:color="auto"/>
            <w:bottom w:val="none" w:sz="0" w:space="0" w:color="auto"/>
            <w:right w:val="none" w:sz="0" w:space="0" w:color="auto"/>
          </w:divBdr>
        </w:div>
        <w:div w:id="1993289074">
          <w:marLeft w:val="0"/>
          <w:marRight w:val="0"/>
          <w:marTop w:val="0"/>
          <w:marBottom w:val="0"/>
          <w:divBdr>
            <w:top w:val="none" w:sz="0" w:space="0" w:color="auto"/>
            <w:left w:val="none" w:sz="0" w:space="0" w:color="auto"/>
            <w:bottom w:val="none" w:sz="0" w:space="0" w:color="auto"/>
            <w:right w:val="none" w:sz="0" w:space="0" w:color="auto"/>
          </w:divBdr>
        </w:div>
        <w:div w:id="2030065260">
          <w:marLeft w:val="0"/>
          <w:marRight w:val="0"/>
          <w:marTop w:val="0"/>
          <w:marBottom w:val="0"/>
          <w:divBdr>
            <w:top w:val="none" w:sz="0" w:space="0" w:color="auto"/>
            <w:left w:val="none" w:sz="0" w:space="0" w:color="auto"/>
            <w:bottom w:val="none" w:sz="0" w:space="0" w:color="auto"/>
            <w:right w:val="none" w:sz="0" w:space="0" w:color="auto"/>
          </w:divBdr>
        </w:div>
        <w:div w:id="2046515059">
          <w:marLeft w:val="0"/>
          <w:marRight w:val="0"/>
          <w:marTop w:val="0"/>
          <w:marBottom w:val="0"/>
          <w:divBdr>
            <w:top w:val="none" w:sz="0" w:space="0" w:color="auto"/>
            <w:left w:val="none" w:sz="0" w:space="0" w:color="auto"/>
            <w:bottom w:val="none" w:sz="0" w:space="0" w:color="auto"/>
            <w:right w:val="none" w:sz="0" w:space="0" w:color="auto"/>
          </w:divBdr>
        </w:div>
        <w:div w:id="2114520506">
          <w:marLeft w:val="0"/>
          <w:marRight w:val="0"/>
          <w:marTop w:val="0"/>
          <w:marBottom w:val="0"/>
          <w:divBdr>
            <w:top w:val="none" w:sz="0" w:space="0" w:color="auto"/>
            <w:left w:val="none" w:sz="0" w:space="0" w:color="auto"/>
            <w:bottom w:val="none" w:sz="0" w:space="0" w:color="auto"/>
            <w:right w:val="none" w:sz="0" w:space="0" w:color="auto"/>
          </w:divBdr>
        </w:div>
      </w:divsChild>
    </w:div>
    <w:div w:id="479080297">
      <w:bodyDiv w:val="1"/>
      <w:marLeft w:val="0"/>
      <w:marRight w:val="0"/>
      <w:marTop w:val="0"/>
      <w:marBottom w:val="0"/>
      <w:divBdr>
        <w:top w:val="none" w:sz="0" w:space="0" w:color="auto"/>
        <w:left w:val="none" w:sz="0" w:space="0" w:color="auto"/>
        <w:bottom w:val="none" w:sz="0" w:space="0" w:color="auto"/>
        <w:right w:val="none" w:sz="0" w:space="0" w:color="auto"/>
      </w:divBdr>
      <w:divsChild>
        <w:div w:id="5063671">
          <w:marLeft w:val="0"/>
          <w:marRight w:val="0"/>
          <w:marTop w:val="0"/>
          <w:marBottom w:val="0"/>
          <w:divBdr>
            <w:top w:val="none" w:sz="0" w:space="0" w:color="auto"/>
            <w:left w:val="none" w:sz="0" w:space="0" w:color="auto"/>
            <w:bottom w:val="none" w:sz="0" w:space="0" w:color="auto"/>
            <w:right w:val="none" w:sz="0" w:space="0" w:color="auto"/>
          </w:divBdr>
          <w:divsChild>
            <w:div w:id="2115128258">
              <w:marLeft w:val="0"/>
              <w:marRight w:val="0"/>
              <w:marTop w:val="0"/>
              <w:marBottom w:val="0"/>
              <w:divBdr>
                <w:top w:val="none" w:sz="0" w:space="0" w:color="auto"/>
                <w:left w:val="none" w:sz="0" w:space="0" w:color="auto"/>
                <w:bottom w:val="none" w:sz="0" w:space="0" w:color="auto"/>
                <w:right w:val="none" w:sz="0" w:space="0" w:color="auto"/>
              </w:divBdr>
            </w:div>
          </w:divsChild>
        </w:div>
        <w:div w:id="24643538">
          <w:marLeft w:val="0"/>
          <w:marRight w:val="0"/>
          <w:marTop w:val="0"/>
          <w:marBottom w:val="0"/>
          <w:divBdr>
            <w:top w:val="none" w:sz="0" w:space="0" w:color="auto"/>
            <w:left w:val="none" w:sz="0" w:space="0" w:color="auto"/>
            <w:bottom w:val="none" w:sz="0" w:space="0" w:color="auto"/>
            <w:right w:val="none" w:sz="0" w:space="0" w:color="auto"/>
          </w:divBdr>
          <w:divsChild>
            <w:div w:id="421486535">
              <w:marLeft w:val="0"/>
              <w:marRight w:val="0"/>
              <w:marTop w:val="0"/>
              <w:marBottom w:val="0"/>
              <w:divBdr>
                <w:top w:val="none" w:sz="0" w:space="0" w:color="auto"/>
                <w:left w:val="none" w:sz="0" w:space="0" w:color="auto"/>
                <w:bottom w:val="none" w:sz="0" w:space="0" w:color="auto"/>
                <w:right w:val="none" w:sz="0" w:space="0" w:color="auto"/>
              </w:divBdr>
            </w:div>
          </w:divsChild>
        </w:div>
        <w:div w:id="25953087">
          <w:marLeft w:val="0"/>
          <w:marRight w:val="0"/>
          <w:marTop w:val="0"/>
          <w:marBottom w:val="0"/>
          <w:divBdr>
            <w:top w:val="none" w:sz="0" w:space="0" w:color="auto"/>
            <w:left w:val="none" w:sz="0" w:space="0" w:color="auto"/>
            <w:bottom w:val="none" w:sz="0" w:space="0" w:color="auto"/>
            <w:right w:val="none" w:sz="0" w:space="0" w:color="auto"/>
          </w:divBdr>
          <w:divsChild>
            <w:div w:id="1411611617">
              <w:marLeft w:val="0"/>
              <w:marRight w:val="0"/>
              <w:marTop w:val="0"/>
              <w:marBottom w:val="0"/>
              <w:divBdr>
                <w:top w:val="none" w:sz="0" w:space="0" w:color="auto"/>
                <w:left w:val="none" w:sz="0" w:space="0" w:color="auto"/>
                <w:bottom w:val="none" w:sz="0" w:space="0" w:color="auto"/>
                <w:right w:val="none" w:sz="0" w:space="0" w:color="auto"/>
              </w:divBdr>
            </w:div>
          </w:divsChild>
        </w:div>
        <w:div w:id="27730436">
          <w:marLeft w:val="0"/>
          <w:marRight w:val="0"/>
          <w:marTop w:val="0"/>
          <w:marBottom w:val="0"/>
          <w:divBdr>
            <w:top w:val="none" w:sz="0" w:space="0" w:color="auto"/>
            <w:left w:val="none" w:sz="0" w:space="0" w:color="auto"/>
            <w:bottom w:val="none" w:sz="0" w:space="0" w:color="auto"/>
            <w:right w:val="none" w:sz="0" w:space="0" w:color="auto"/>
          </w:divBdr>
          <w:divsChild>
            <w:div w:id="2118404468">
              <w:marLeft w:val="0"/>
              <w:marRight w:val="0"/>
              <w:marTop w:val="0"/>
              <w:marBottom w:val="0"/>
              <w:divBdr>
                <w:top w:val="none" w:sz="0" w:space="0" w:color="auto"/>
                <w:left w:val="none" w:sz="0" w:space="0" w:color="auto"/>
                <w:bottom w:val="none" w:sz="0" w:space="0" w:color="auto"/>
                <w:right w:val="none" w:sz="0" w:space="0" w:color="auto"/>
              </w:divBdr>
            </w:div>
          </w:divsChild>
        </w:div>
        <w:div w:id="41180686">
          <w:marLeft w:val="0"/>
          <w:marRight w:val="0"/>
          <w:marTop w:val="0"/>
          <w:marBottom w:val="0"/>
          <w:divBdr>
            <w:top w:val="none" w:sz="0" w:space="0" w:color="auto"/>
            <w:left w:val="none" w:sz="0" w:space="0" w:color="auto"/>
            <w:bottom w:val="none" w:sz="0" w:space="0" w:color="auto"/>
            <w:right w:val="none" w:sz="0" w:space="0" w:color="auto"/>
          </w:divBdr>
          <w:divsChild>
            <w:div w:id="1636717300">
              <w:marLeft w:val="0"/>
              <w:marRight w:val="0"/>
              <w:marTop w:val="0"/>
              <w:marBottom w:val="0"/>
              <w:divBdr>
                <w:top w:val="none" w:sz="0" w:space="0" w:color="auto"/>
                <w:left w:val="none" w:sz="0" w:space="0" w:color="auto"/>
                <w:bottom w:val="none" w:sz="0" w:space="0" w:color="auto"/>
                <w:right w:val="none" w:sz="0" w:space="0" w:color="auto"/>
              </w:divBdr>
            </w:div>
          </w:divsChild>
        </w:div>
        <w:div w:id="53362116">
          <w:marLeft w:val="0"/>
          <w:marRight w:val="0"/>
          <w:marTop w:val="0"/>
          <w:marBottom w:val="0"/>
          <w:divBdr>
            <w:top w:val="none" w:sz="0" w:space="0" w:color="auto"/>
            <w:left w:val="none" w:sz="0" w:space="0" w:color="auto"/>
            <w:bottom w:val="none" w:sz="0" w:space="0" w:color="auto"/>
            <w:right w:val="none" w:sz="0" w:space="0" w:color="auto"/>
          </w:divBdr>
          <w:divsChild>
            <w:div w:id="1503856764">
              <w:marLeft w:val="0"/>
              <w:marRight w:val="0"/>
              <w:marTop w:val="0"/>
              <w:marBottom w:val="0"/>
              <w:divBdr>
                <w:top w:val="none" w:sz="0" w:space="0" w:color="auto"/>
                <w:left w:val="none" w:sz="0" w:space="0" w:color="auto"/>
                <w:bottom w:val="none" w:sz="0" w:space="0" w:color="auto"/>
                <w:right w:val="none" w:sz="0" w:space="0" w:color="auto"/>
              </w:divBdr>
            </w:div>
          </w:divsChild>
        </w:div>
        <w:div w:id="54201029">
          <w:marLeft w:val="0"/>
          <w:marRight w:val="0"/>
          <w:marTop w:val="0"/>
          <w:marBottom w:val="0"/>
          <w:divBdr>
            <w:top w:val="none" w:sz="0" w:space="0" w:color="auto"/>
            <w:left w:val="none" w:sz="0" w:space="0" w:color="auto"/>
            <w:bottom w:val="none" w:sz="0" w:space="0" w:color="auto"/>
            <w:right w:val="none" w:sz="0" w:space="0" w:color="auto"/>
          </w:divBdr>
          <w:divsChild>
            <w:div w:id="373702153">
              <w:marLeft w:val="0"/>
              <w:marRight w:val="0"/>
              <w:marTop w:val="0"/>
              <w:marBottom w:val="0"/>
              <w:divBdr>
                <w:top w:val="none" w:sz="0" w:space="0" w:color="auto"/>
                <w:left w:val="none" w:sz="0" w:space="0" w:color="auto"/>
                <w:bottom w:val="none" w:sz="0" w:space="0" w:color="auto"/>
                <w:right w:val="none" w:sz="0" w:space="0" w:color="auto"/>
              </w:divBdr>
            </w:div>
          </w:divsChild>
        </w:div>
        <w:div w:id="58484637">
          <w:marLeft w:val="0"/>
          <w:marRight w:val="0"/>
          <w:marTop w:val="0"/>
          <w:marBottom w:val="0"/>
          <w:divBdr>
            <w:top w:val="none" w:sz="0" w:space="0" w:color="auto"/>
            <w:left w:val="none" w:sz="0" w:space="0" w:color="auto"/>
            <w:bottom w:val="none" w:sz="0" w:space="0" w:color="auto"/>
            <w:right w:val="none" w:sz="0" w:space="0" w:color="auto"/>
          </w:divBdr>
          <w:divsChild>
            <w:div w:id="1424957062">
              <w:marLeft w:val="0"/>
              <w:marRight w:val="0"/>
              <w:marTop w:val="0"/>
              <w:marBottom w:val="0"/>
              <w:divBdr>
                <w:top w:val="none" w:sz="0" w:space="0" w:color="auto"/>
                <w:left w:val="none" w:sz="0" w:space="0" w:color="auto"/>
                <w:bottom w:val="none" w:sz="0" w:space="0" w:color="auto"/>
                <w:right w:val="none" w:sz="0" w:space="0" w:color="auto"/>
              </w:divBdr>
            </w:div>
          </w:divsChild>
        </w:div>
        <w:div w:id="64568923">
          <w:marLeft w:val="0"/>
          <w:marRight w:val="0"/>
          <w:marTop w:val="0"/>
          <w:marBottom w:val="0"/>
          <w:divBdr>
            <w:top w:val="none" w:sz="0" w:space="0" w:color="auto"/>
            <w:left w:val="none" w:sz="0" w:space="0" w:color="auto"/>
            <w:bottom w:val="none" w:sz="0" w:space="0" w:color="auto"/>
            <w:right w:val="none" w:sz="0" w:space="0" w:color="auto"/>
          </w:divBdr>
          <w:divsChild>
            <w:div w:id="1989624159">
              <w:marLeft w:val="0"/>
              <w:marRight w:val="0"/>
              <w:marTop w:val="0"/>
              <w:marBottom w:val="0"/>
              <w:divBdr>
                <w:top w:val="none" w:sz="0" w:space="0" w:color="auto"/>
                <w:left w:val="none" w:sz="0" w:space="0" w:color="auto"/>
                <w:bottom w:val="none" w:sz="0" w:space="0" w:color="auto"/>
                <w:right w:val="none" w:sz="0" w:space="0" w:color="auto"/>
              </w:divBdr>
            </w:div>
          </w:divsChild>
        </w:div>
        <w:div w:id="95760079">
          <w:marLeft w:val="0"/>
          <w:marRight w:val="0"/>
          <w:marTop w:val="0"/>
          <w:marBottom w:val="0"/>
          <w:divBdr>
            <w:top w:val="none" w:sz="0" w:space="0" w:color="auto"/>
            <w:left w:val="none" w:sz="0" w:space="0" w:color="auto"/>
            <w:bottom w:val="none" w:sz="0" w:space="0" w:color="auto"/>
            <w:right w:val="none" w:sz="0" w:space="0" w:color="auto"/>
          </w:divBdr>
          <w:divsChild>
            <w:div w:id="1623729435">
              <w:marLeft w:val="0"/>
              <w:marRight w:val="0"/>
              <w:marTop w:val="0"/>
              <w:marBottom w:val="0"/>
              <w:divBdr>
                <w:top w:val="none" w:sz="0" w:space="0" w:color="auto"/>
                <w:left w:val="none" w:sz="0" w:space="0" w:color="auto"/>
                <w:bottom w:val="none" w:sz="0" w:space="0" w:color="auto"/>
                <w:right w:val="none" w:sz="0" w:space="0" w:color="auto"/>
              </w:divBdr>
            </w:div>
          </w:divsChild>
        </w:div>
        <w:div w:id="106394485">
          <w:marLeft w:val="0"/>
          <w:marRight w:val="0"/>
          <w:marTop w:val="0"/>
          <w:marBottom w:val="0"/>
          <w:divBdr>
            <w:top w:val="none" w:sz="0" w:space="0" w:color="auto"/>
            <w:left w:val="none" w:sz="0" w:space="0" w:color="auto"/>
            <w:bottom w:val="none" w:sz="0" w:space="0" w:color="auto"/>
            <w:right w:val="none" w:sz="0" w:space="0" w:color="auto"/>
          </w:divBdr>
          <w:divsChild>
            <w:div w:id="321398086">
              <w:marLeft w:val="0"/>
              <w:marRight w:val="0"/>
              <w:marTop w:val="0"/>
              <w:marBottom w:val="0"/>
              <w:divBdr>
                <w:top w:val="none" w:sz="0" w:space="0" w:color="auto"/>
                <w:left w:val="none" w:sz="0" w:space="0" w:color="auto"/>
                <w:bottom w:val="none" w:sz="0" w:space="0" w:color="auto"/>
                <w:right w:val="none" w:sz="0" w:space="0" w:color="auto"/>
              </w:divBdr>
            </w:div>
          </w:divsChild>
        </w:div>
        <w:div w:id="145128892">
          <w:marLeft w:val="0"/>
          <w:marRight w:val="0"/>
          <w:marTop w:val="0"/>
          <w:marBottom w:val="0"/>
          <w:divBdr>
            <w:top w:val="none" w:sz="0" w:space="0" w:color="auto"/>
            <w:left w:val="none" w:sz="0" w:space="0" w:color="auto"/>
            <w:bottom w:val="none" w:sz="0" w:space="0" w:color="auto"/>
            <w:right w:val="none" w:sz="0" w:space="0" w:color="auto"/>
          </w:divBdr>
          <w:divsChild>
            <w:div w:id="481583481">
              <w:marLeft w:val="0"/>
              <w:marRight w:val="0"/>
              <w:marTop w:val="0"/>
              <w:marBottom w:val="0"/>
              <w:divBdr>
                <w:top w:val="none" w:sz="0" w:space="0" w:color="auto"/>
                <w:left w:val="none" w:sz="0" w:space="0" w:color="auto"/>
                <w:bottom w:val="none" w:sz="0" w:space="0" w:color="auto"/>
                <w:right w:val="none" w:sz="0" w:space="0" w:color="auto"/>
              </w:divBdr>
            </w:div>
          </w:divsChild>
        </w:div>
        <w:div w:id="215624790">
          <w:marLeft w:val="0"/>
          <w:marRight w:val="0"/>
          <w:marTop w:val="0"/>
          <w:marBottom w:val="0"/>
          <w:divBdr>
            <w:top w:val="none" w:sz="0" w:space="0" w:color="auto"/>
            <w:left w:val="none" w:sz="0" w:space="0" w:color="auto"/>
            <w:bottom w:val="none" w:sz="0" w:space="0" w:color="auto"/>
            <w:right w:val="none" w:sz="0" w:space="0" w:color="auto"/>
          </w:divBdr>
          <w:divsChild>
            <w:div w:id="2060010174">
              <w:marLeft w:val="0"/>
              <w:marRight w:val="0"/>
              <w:marTop w:val="0"/>
              <w:marBottom w:val="0"/>
              <w:divBdr>
                <w:top w:val="none" w:sz="0" w:space="0" w:color="auto"/>
                <w:left w:val="none" w:sz="0" w:space="0" w:color="auto"/>
                <w:bottom w:val="none" w:sz="0" w:space="0" w:color="auto"/>
                <w:right w:val="none" w:sz="0" w:space="0" w:color="auto"/>
              </w:divBdr>
            </w:div>
          </w:divsChild>
        </w:div>
        <w:div w:id="223029628">
          <w:marLeft w:val="0"/>
          <w:marRight w:val="0"/>
          <w:marTop w:val="0"/>
          <w:marBottom w:val="0"/>
          <w:divBdr>
            <w:top w:val="none" w:sz="0" w:space="0" w:color="auto"/>
            <w:left w:val="none" w:sz="0" w:space="0" w:color="auto"/>
            <w:bottom w:val="none" w:sz="0" w:space="0" w:color="auto"/>
            <w:right w:val="none" w:sz="0" w:space="0" w:color="auto"/>
          </w:divBdr>
          <w:divsChild>
            <w:div w:id="1761025447">
              <w:marLeft w:val="0"/>
              <w:marRight w:val="0"/>
              <w:marTop w:val="0"/>
              <w:marBottom w:val="0"/>
              <w:divBdr>
                <w:top w:val="none" w:sz="0" w:space="0" w:color="auto"/>
                <w:left w:val="none" w:sz="0" w:space="0" w:color="auto"/>
                <w:bottom w:val="none" w:sz="0" w:space="0" w:color="auto"/>
                <w:right w:val="none" w:sz="0" w:space="0" w:color="auto"/>
              </w:divBdr>
            </w:div>
          </w:divsChild>
        </w:div>
        <w:div w:id="228810645">
          <w:marLeft w:val="0"/>
          <w:marRight w:val="0"/>
          <w:marTop w:val="0"/>
          <w:marBottom w:val="0"/>
          <w:divBdr>
            <w:top w:val="none" w:sz="0" w:space="0" w:color="auto"/>
            <w:left w:val="none" w:sz="0" w:space="0" w:color="auto"/>
            <w:bottom w:val="none" w:sz="0" w:space="0" w:color="auto"/>
            <w:right w:val="none" w:sz="0" w:space="0" w:color="auto"/>
          </w:divBdr>
          <w:divsChild>
            <w:div w:id="725687842">
              <w:marLeft w:val="0"/>
              <w:marRight w:val="0"/>
              <w:marTop w:val="0"/>
              <w:marBottom w:val="0"/>
              <w:divBdr>
                <w:top w:val="none" w:sz="0" w:space="0" w:color="auto"/>
                <w:left w:val="none" w:sz="0" w:space="0" w:color="auto"/>
                <w:bottom w:val="none" w:sz="0" w:space="0" w:color="auto"/>
                <w:right w:val="none" w:sz="0" w:space="0" w:color="auto"/>
              </w:divBdr>
            </w:div>
          </w:divsChild>
        </w:div>
        <w:div w:id="235360730">
          <w:marLeft w:val="0"/>
          <w:marRight w:val="0"/>
          <w:marTop w:val="0"/>
          <w:marBottom w:val="0"/>
          <w:divBdr>
            <w:top w:val="none" w:sz="0" w:space="0" w:color="auto"/>
            <w:left w:val="none" w:sz="0" w:space="0" w:color="auto"/>
            <w:bottom w:val="none" w:sz="0" w:space="0" w:color="auto"/>
            <w:right w:val="none" w:sz="0" w:space="0" w:color="auto"/>
          </w:divBdr>
          <w:divsChild>
            <w:div w:id="1365786298">
              <w:marLeft w:val="0"/>
              <w:marRight w:val="0"/>
              <w:marTop w:val="0"/>
              <w:marBottom w:val="0"/>
              <w:divBdr>
                <w:top w:val="none" w:sz="0" w:space="0" w:color="auto"/>
                <w:left w:val="none" w:sz="0" w:space="0" w:color="auto"/>
                <w:bottom w:val="none" w:sz="0" w:space="0" w:color="auto"/>
                <w:right w:val="none" w:sz="0" w:space="0" w:color="auto"/>
              </w:divBdr>
            </w:div>
          </w:divsChild>
        </w:div>
        <w:div w:id="250899267">
          <w:marLeft w:val="0"/>
          <w:marRight w:val="0"/>
          <w:marTop w:val="0"/>
          <w:marBottom w:val="0"/>
          <w:divBdr>
            <w:top w:val="none" w:sz="0" w:space="0" w:color="auto"/>
            <w:left w:val="none" w:sz="0" w:space="0" w:color="auto"/>
            <w:bottom w:val="none" w:sz="0" w:space="0" w:color="auto"/>
            <w:right w:val="none" w:sz="0" w:space="0" w:color="auto"/>
          </w:divBdr>
          <w:divsChild>
            <w:div w:id="64690892">
              <w:marLeft w:val="0"/>
              <w:marRight w:val="0"/>
              <w:marTop w:val="0"/>
              <w:marBottom w:val="0"/>
              <w:divBdr>
                <w:top w:val="none" w:sz="0" w:space="0" w:color="auto"/>
                <w:left w:val="none" w:sz="0" w:space="0" w:color="auto"/>
                <w:bottom w:val="none" w:sz="0" w:space="0" w:color="auto"/>
                <w:right w:val="none" w:sz="0" w:space="0" w:color="auto"/>
              </w:divBdr>
            </w:div>
          </w:divsChild>
        </w:div>
        <w:div w:id="263001695">
          <w:marLeft w:val="0"/>
          <w:marRight w:val="0"/>
          <w:marTop w:val="0"/>
          <w:marBottom w:val="0"/>
          <w:divBdr>
            <w:top w:val="none" w:sz="0" w:space="0" w:color="auto"/>
            <w:left w:val="none" w:sz="0" w:space="0" w:color="auto"/>
            <w:bottom w:val="none" w:sz="0" w:space="0" w:color="auto"/>
            <w:right w:val="none" w:sz="0" w:space="0" w:color="auto"/>
          </w:divBdr>
          <w:divsChild>
            <w:div w:id="1080254444">
              <w:marLeft w:val="0"/>
              <w:marRight w:val="0"/>
              <w:marTop w:val="0"/>
              <w:marBottom w:val="0"/>
              <w:divBdr>
                <w:top w:val="none" w:sz="0" w:space="0" w:color="auto"/>
                <w:left w:val="none" w:sz="0" w:space="0" w:color="auto"/>
                <w:bottom w:val="none" w:sz="0" w:space="0" w:color="auto"/>
                <w:right w:val="none" w:sz="0" w:space="0" w:color="auto"/>
              </w:divBdr>
            </w:div>
          </w:divsChild>
        </w:div>
        <w:div w:id="267977528">
          <w:marLeft w:val="0"/>
          <w:marRight w:val="0"/>
          <w:marTop w:val="0"/>
          <w:marBottom w:val="0"/>
          <w:divBdr>
            <w:top w:val="none" w:sz="0" w:space="0" w:color="auto"/>
            <w:left w:val="none" w:sz="0" w:space="0" w:color="auto"/>
            <w:bottom w:val="none" w:sz="0" w:space="0" w:color="auto"/>
            <w:right w:val="none" w:sz="0" w:space="0" w:color="auto"/>
          </w:divBdr>
          <w:divsChild>
            <w:div w:id="1499930066">
              <w:marLeft w:val="0"/>
              <w:marRight w:val="0"/>
              <w:marTop w:val="0"/>
              <w:marBottom w:val="0"/>
              <w:divBdr>
                <w:top w:val="none" w:sz="0" w:space="0" w:color="auto"/>
                <w:left w:val="none" w:sz="0" w:space="0" w:color="auto"/>
                <w:bottom w:val="none" w:sz="0" w:space="0" w:color="auto"/>
                <w:right w:val="none" w:sz="0" w:space="0" w:color="auto"/>
              </w:divBdr>
            </w:div>
          </w:divsChild>
        </w:div>
        <w:div w:id="273559681">
          <w:marLeft w:val="0"/>
          <w:marRight w:val="0"/>
          <w:marTop w:val="0"/>
          <w:marBottom w:val="0"/>
          <w:divBdr>
            <w:top w:val="none" w:sz="0" w:space="0" w:color="auto"/>
            <w:left w:val="none" w:sz="0" w:space="0" w:color="auto"/>
            <w:bottom w:val="none" w:sz="0" w:space="0" w:color="auto"/>
            <w:right w:val="none" w:sz="0" w:space="0" w:color="auto"/>
          </w:divBdr>
          <w:divsChild>
            <w:div w:id="279537528">
              <w:marLeft w:val="0"/>
              <w:marRight w:val="0"/>
              <w:marTop w:val="0"/>
              <w:marBottom w:val="0"/>
              <w:divBdr>
                <w:top w:val="none" w:sz="0" w:space="0" w:color="auto"/>
                <w:left w:val="none" w:sz="0" w:space="0" w:color="auto"/>
                <w:bottom w:val="none" w:sz="0" w:space="0" w:color="auto"/>
                <w:right w:val="none" w:sz="0" w:space="0" w:color="auto"/>
              </w:divBdr>
            </w:div>
          </w:divsChild>
        </w:div>
        <w:div w:id="276327483">
          <w:marLeft w:val="0"/>
          <w:marRight w:val="0"/>
          <w:marTop w:val="0"/>
          <w:marBottom w:val="0"/>
          <w:divBdr>
            <w:top w:val="none" w:sz="0" w:space="0" w:color="auto"/>
            <w:left w:val="none" w:sz="0" w:space="0" w:color="auto"/>
            <w:bottom w:val="none" w:sz="0" w:space="0" w:color="auto"/>
            <w:right w:val="none" w:sz="0" w:space="0" w:color="auto"/>
          </w:divBdr>
          <w:divsChild>
            <w:div w:id="2113744536">
              <w:marLeft w:val="0"/>
              <w:marRight w:val="0"/>
              <w:marTop w:val="0"/>
              <w:marBottom w:val="0"/>
              <w:divBdr>
                <w:top w:val="none" w:sz="0" w:space="0" w:color="auto"/>
                <w:left w:val="none" w:sz="0" w:space="0" w:color="auto"/>
                <w:bottom w:val="none" w:sz="0" w:space="0" w:color="auto"/>
                <w:right w:val="none" w:sz="0" w:space="0" w:color="auto"/>
              </w:divBdr>
            </w:div>
          </w:divsChild>
        </w:div>
        <w:div w:id="278340524">
          <w:marLeft w:val="0"/>
          <w:marRight w:val="0"/>
          <w:marTop w:val="0"/>
          <w:marBottom w:val="0"/>
          <w:divBdr>
            <w:top w:val="none" w:sz="0" w:space="0" w:color="auto"/>
            <w:left w:val="none" w:sz="0" w:space="0" w:color="auto"/>
            <w:bottom w:val="none" w:sz="0" w:space="0" w:color="auto"/>
            <w:right w:val="none" w:sz="0" w:space="0" w:color="auto"/>
          </w:divBdr>
          <w:divsChild>
            <w:div w:id="906887188">
              <w:marLeft w:val="0"/>
              <w:marRight w:val="0"/>
              <w:marTop w:val="0"/>
              <w:marBottom w:val="0"/>
              <w:divBdr>
                <w:top w:val="none" w:sz="0" w:space="0" w:color="auto"/>
                <w:left w:val="none" w:sz="0" w:space="0" w:color="auto"/>
                <w:bottom w:val="none" w:sz="0" w:space="0" w:color="auto"/>
                <w:right w:val="none" w:sz="0" w:space="0" w:color="auto"/>
              </w:divBdr>
            </w:div>
          </w:divsChild>
        </w:div>
        <w:div w:id="278730597">
          <w:marLeft w:val="0"/>
          <w:marRight w:val="0"/>
          <w:marTop w:val="0"/>
          <w:marBottom w:val="0"/>
          <w:divBdr>
            <w:top w:val="none" w:sz="0" w:space="0" w:color="auto"/>
            <w:left w:val="none" w:sz="0" w:space="0" w:color="auto"/>
            <w:bottom w:val="none" w:sz="0" w:space="0" w:color="auto"/>
            <w:right w:val="none" w:sz="0" w:space="0" w:color="auto"/>
          </w:divBdr>
          <w:divsChild>
            <w:div w:id="1426728980">
              <w:marLeft w:val="0"/>
              <w:marRight w:val="0"/>
              <w:marTop w:val="0"/>
              <w:marBottom w:val="0"/>
              <w:divBdr>
                <w:top w:val="none" w:sz="0" w:space="0" w:color="auto"/>
                <w:left w:val="none" w:sz="0" w:space="0" w:color="auto"/>
                <w:bottom w:val="none" w:sz="0" w:space="0" w:color="auto"/>
                <w:right w:val="none" w:sz="0" w:space="0" w:color="auto"/>
              </w:divBdr>
            </w:div>
          </w:divsChild>
        </w:div>
        <w:div w:id="285042191">
          <w:marLeft w:val="0"/>
          <w:marRight w:val="0"/>
          <w:marTop w:val="0"/>
          <w:marBottom w:val="0"/>
          <w:divBdr>
            <w:top w:val="none" w:sz="0" w:space="0" w:color="auto"/>
            <w:left w:val="none" w:sz="0" w:space="0" w:color="auto"/>
            <w:bottom w:val="none" w:sz="0" w:space="0" w:color="auto"/>
            <w:right w:val="none" w:sz="0" w:space="0" w:color="auto"/>
          </w:divBdr>
          <w:divsChild>
            <w:div w:id="127090392">
              <w:marLeft w:val="0"/>
              <w:marRight w:val="0"/>
              <w:marTop w:val="0"/>
              <w:marBottom w:val="0"/>
              <w:divBdr>
                <w:top w:val="none" w:sz="0" w:space="0" w:color="auto"/>
                <w:left w:val="none" w:sz="0" w:space="0" w:color="auto"/>
                <w:bottom w:val="none" w:sz="0" w:space="0" w:color="auto"/>
                <w:right w:val="none" w:sz="0" w:space="0" w:color="auto"/>
              </w:divBdr>
            </w:div>
          </w:divsChild>
        </w:div>
        <w:div w:id="301350352">
          <w:marLeft w:val="0"/>
          <w:marRight w:val="0"/>
          <w:marTop w:val="0"/>
          <w:marBottom w:val="0"/>
          <w:divBdr>
            <w:top w:val="none" w:sz="0" w:space="0" w:color="auto"/>
            <w:left w:val="none" w:sz="0" w:space="0" w:color="auto"/>
            <w:bottom w:val="none" w:sz="0" w:space="0" w:color="auto"/>
            <w:right w:val="none" w:sz="0" w:space="0" w:color="auto"/>
          </w:divBdr>
          <w:divsChild>
            <w:div w:id="1519853250">
              <w:marLeft w:val="0"/>
              <w:marRight w:val="0"/>
              <w:marTop w:val="0"/>
              <w:marBottom w:val="0"/>
              <w:divBdr>
                <w:top w:val="none" w:sz="0" w:space="0" w:color="auto"/>
                <w:left w:val="none" w:sz="0" w:space="0" w:color="auto"/>
                <w:bottom w:val="none" w:sz="0" w:space="0" w:color="auto"/>
                <w:right w:val="none" w:sz="0" w:space="0" w:color="auto"/>
              </w:divBdr>
            </w:div>
          </w:divsChild>
        </w:div>
        <w:div w:id="332227687">
          <w:marLeft w:val="0"/>
          <w:marRight w:val="0"/>
          <w:marTop w:val="0"/>
          <w:marBottom w:val="0"/>
          <w:divBdr>
            <w:top w:val="none" w:sz="0" w:space="0" w:color="auto"/>
            <w:left w:val="none" w:sz="0" w:space="0" w:color="auto"/>
            <w:bottom w:val="none" w:sz="0" w:space="0" w:color="auto"/>
            <w:right w:val="none" w:sz="0" w:space="0" w:color="auto"/>
          </w:divBdr>
          <w:divsChild>
            <w:div w:id="1634212499">
              <w:marLeft w:val="0"/>
              <w:marRight w:val="0"/>
              <w:marTop w:val="0"/>
              <w:marBottom w:val="0"/>
              <w:divBdr>
                <w:top w:val="none" w:sz="0" w:space="0" w:color="auto"/>
                <w:left w:val="none" w:sz="0" w:space="0" w:color="auto"/>
                <w:bottom w:val="none" w:sz="0" w:space="0" w:color="auto"/>
                <w:right w:val="none" w:sz="0" w:space="0" w:color="auto"/>
              </w:divBdr>
            </w:div>
          </w:divsChild>
        </w:div>
        <w:div w:id="334308814">
          <w:marLeft w:val="0"/>
          <w:marRight w:val="0"/>
          <w:marTop w:val="0"/>
          <w:marBottom w:val="0"/>
          <w:divBdr>
            <w:top w:val="none" w:sz="0" w:space="0" w:color="auto"/>
            <w:left w:val="none" w:sz="0" w:space="0" w:color="auto"/>
            <w:bottom w:val="none" w:sz="0" w:space="0" w:color="auto"/>
            <w:right w:val="none" w:sz="0" w:space="0" w:color="auto"/>
          </w:divBdr>
          <w:divsChild>
            <w:div w:id="679896508">
              <w:marLeft w:val="0"/>
              <w:marRight w:val="0"/>
              <w:marTop w:val="0"/>
              <w:marBottom w:val="0"/>
              <w:divBdr>
                <w:top w:val="none" w:sz="0" w:space="0" w:color="auto"/>
                <w:left w:val="none" w:sz="0" w:space="0" w:color="auto"/>
                <w:bottom w:val="none" w:sz="0" w:space="0" w:color="auto"/>
                <w:right w:val="none" w:sz="0" w:space="0" w:color="auto"/>
              </w:divBdr>
            </w:div>
          </w:divsChild>
        </w:div>
        <w:div w:id="379326677">
          <w:marLeft w:val="0"/>
          <w:marRight w:val="0"/>
          <w:marTop w:val="0"/>
          <w:marBottom w:val="0"/>
          <w:divBdr>
            <w:top w:val="none" w:sz="0" w:space="0" w:color="auto"/>
            <w:left w:val="none" w:sz="0" w:space="0" w:color="auto"/>
            <w:bottom w:val="none" w:sz="0" w:space="0" w:color="auto"/>
            <w:right w:val="none" w:sz="0" w:space="0" w:color="auto"/>
          </w:divBdr>
          <w:divsChild>
            <w:div w:id="2092846042">
              <w:marLeft w:val="0"/>
              <w:marRight w:val="0"/>
              <w:marTop w:val="0"/>
              <w:marBottom w:val="0"/>
              <w:divBdr>
                <w:top w:val="none" w:sz="0" w:space="0" w:color="auto"/>
                <w:left w:val="none" w:sz="0" w:space="0" w:color="auto"/>
                <w:bottom w:val="none" w:sz="0" w:space="0" w:color="auto"/>
                <w:right w:val="none" w:sz="0" w:space="0" w:color="auto"/>
              </w:divBdr>
            </w:div>
          </w:divsChild>
        </w:div>
        <w:div w:id="391932077">
          <w:marLeft w:val="0"/>
          <w:marRight w:val="0"/>
          <w:marTop w:val="0"/>
          <w:marBottom w:val="0"/>
          <w:divBdr>
            <w:top w:val="none" w:sz="0" w:space="0" w:color="auto"/>
            <w:left w:val="none" w:sz="0" w:space="0" w:color="auto"/>
            <w:bottom w:val="none" w:sz="0" w:space="0" w:color="auto"/>
            <w:right w:val="none" w:sz="0" w:space="0" w:color="auto"/>
          </w:divBdr>
          <w:divsChild>
            <w:div w:id="887573260">
              <w:marLeft w:val="0"/>
              <w:marRight w:val="0"/>
              <w:marTop w:val="0"/>
              <w:marBottom w:val="0"/>
              <w:divBdr>
                <w:top w:val="none" w:sz="0" w:space="0" w:color="auto"/>
                <w:left w:val="none" w:sz="0" w:space="0" w:color="auto"/>
                <w:bottom w:val="none" w:sz="0" w:space="0" w:color="auto"/>
                <w:right w:val="none" w:sz="0" w:space="0" w:color="auto"/>
              </w:divBdr>
            </w:div>
          </w:divsChild>
        </w:div>
        <w:div w:id="392436464">
          <w:marLeft w:val="0"/>
          <w:marRight w:val="0"/>
          <w:marTop w:val="0"/>
          <w:marBottom w:val="0"/>
          <w:divBdr>
            <w:top w:val="none" w:sz="0" w:space="0" w:color="auto"/>
            <w:left w:val="none" w:sz="0" w:space="0" w:color="auto"/>
            <w:bottom w:val="none" w:sz="0" w:space="0" w:color="auto"/>
            <w:right w:val="none" w:sz="0" w:space="0" w:color="auto"/>
          </w:divBdr>
          <w:divsChild>
            <w:div w:id="1028601637">
              <w:marLeft w:val="0"/>
              <w:marRight w:val="0"/>
              <w:marTop w:val="0"/>
              <w:marBottom w:val="0"/>
              <w:divBdr>
                <w:top w:val="none" w:sz="0" w:space="0" w:color="auto"/>
                <w:left w:val="none" w:sz="0" w:space="0" w:color="auto"/>
                <w:bottom w:val="none" w:sz="0" w:space="0" w:color="auto"/>
                <w:right w:val="none" w:sz="0" w:space="0" w:color="auto"/>
              </w:divBdr>
            </w:div>
          </w:divsChild>
        </w:div>
        <w:div w:id="430903903">
          <w:marLeft w:val="0"/>
          <w:marRight w:val="0"/>
          <w:marTop w:val="0"/>
          <w:marBottom w:val="0"/>
          <w:divBdr>
            <w:top w:val="none" w:sz="0" w:space="0" w:color="auto"/>
            <w:left w:val="none" w:sz="0" w:space="0" w:color="auto"/>
            <w:bottom w:val="none" w:sz="0" w:space="0" w:color="auto"/>
            <w:right w:val="none" w:sz="0" w:space="0" w:color="auto"/>
          </w:divBdr>
          <w:divsChild>
            <w:div w:id="1784618640">
              <w:marLeft w:val="0"/>
              <w:marRight w:val="0"/>
              <w:marTop w:val="0"/>
              <w:marBottom w:val="0"/>
              <w:divBdr>
                <w:top w:val="none" w:sz="0" w:space="0" w:color="auto"/>
                <w:left w:val="none" w:sz="0" w:space="0" w:color="auto"/>
                <w:bottom w:val="none" w:sz="0" w:space="0" w:color="auto"/>
                <w:right w:val="none" w:sz="0" w:space="0" w:color="auto"/>
              </w:divBdr>
            </w:div>
          </w:divsChild>
        </w:div>
        <w:div w:id="431511652">
          <w:marLeft w:val="0"/>
          <w:marRight w:val="0"/>
          <w:marTop w:val="0"/>
          <w:marBottom w:val="0"/>
          <w:divBdr>
            <w:top w:val="none" w:sz="0" w:space="0" w:color="auto"/>
            <w:left w:val="none" w:sz="0" w:space="0" w:color="auto"/>
            <w:bottom w:val="none" w:sz="0" w:space="0" w:color="auto"/>
            <w:right w:val="none" w:sz="0" w:space="0" w:color="auto"/>
          </w:divBdr>
          <w:divsChild>
            <w:div w:id="909729973">
              <w:marLeft w:val="0"/>
              <w:marRight w:val="0"/>
              <w:marTop w:val="0"/>
              <w:marBottom w:val="0"/>
              <w:divBdr>
                <w:top w:val="none" w:sz="0" w:space="0" w:color="auto"/>
                <w:left w:val="none" w:sz="0" w:space="0" w:color="auto"/>
                <w:bottom w:val="none" w:sz="0" w:space="0" w:color="auto"/>
                <w:right w:val="none" w:sz="0" w:space="0" w:color="auto"/>
              </w:divBdr>
            </w:div>
          </w:divsChild>
        </w:div>
        <w:div w:id="435290639">
          <w:marLeft w:val="0"/>
          <w:marRight w:val="0"/>
          <w:marTop w:val="0"/>
          <w:marBottom w:val="0"/>
          <w:divBdr>
            <w:top w:val="none" w:sz="0" w:space="0" w:color="auto"/>
            <w:left w:val="none" w:sz="0" w:space="0" w:color="auto"/>
            <w:bottom w:val="none" w:sz="0" w:space="0" w:color="auto"/>
            <w:right w:val="none" w:sz="0" w:space="0" w:color="auto"/>
          </w:divBdr>
          <w:divsChild>
            <w:div w:id="1835366352">
              <w:marLeft w:val="0"/>
              <w:marRight w:val="0"/>
              <w:marTop w:val="0"/>
              <w:marBottom w:val="0"/>
              <w:divBdr>
                <w:top w:val="none" w:sz="0" w:space="0" w:color="auto"/>
                <w:left w:val="none" w:sz="0" w:space="0" w:color="auto"/>
                <w:bottom w:val="none" w:sz="0" w:space="0" w:color="auto"/>
                <w:right w:val="none" w:sz="0" w:space="0" w:color="auto"/>
              </w:divBdr>
            </w:div>
          </w:divsChild>
        </w:div>
        <w:div w:id="441147912">
          <w:marLeft w:val="0"/>
          <w:marRight w:val="0"/>
          <w:marTop w:val="0"/>
          <w:marBottom w:val="0"/>
          <w:divBdr>
            <w:top w:val="none" w:sz="0" w:space="0" w:color="auto"/>
            <w:left w:val="none" w:sz="0" w:space="0" w:color="auto"/>
            <w:bottom w:val="none" w:sz="0" w:space="0" w:color="auto"/>
            <w:right w:val="none" w:sz="0" w:space="0" w:color="auto"/>
          </w:divBdr>
          <w:divsChild>
            <w:div w:id="1525051147">
              <w:marLeft w:val="0"/>
              <w:marRight w:val="0"/>
              <w:marTop w:val="0"/>
              <w:marBottom w:val="0"/>
              <w:divBdr>
                <w:top w:val="none" w:sz="0" w:space="0" w:color="auto"/>
                <w:left w:val="none" w:sz="0" w:space="0" w:color="auto"/>
                <w:bottom w:val="none" w:sz="0" w:space="0" w:color="auto"/>
                <w:right w:val="none" w:sz="0" w:space="0" w:color="auto"/>
              </w:divBdr>
            </w:div>
          </w:divsChild>
        </w:div>
        <w:div w:id="448816034">
          <w:marLeft w:val="0"/>
          <w:marRight w:val="0"/>
          <w:marTop w:val="0"/>
          <w:marBottom w:val="0"/>
          <w:divBdr>
            <w:top w:val="none" w:sz="0" w:space="0" w:color="auto"/>
            <w:left w:val="none" w:sz="0" w:space="0" w:color="auto"/>
            <w:bottom w:val="none" w:sz="0" w:space="0" w:color="auto"/>
            <w:right w:val="none" w:sz="0" w:space="0" w:color="auto"/>
          </w:divBdr>
          <w:divsChild>
            <w:div w:id="570510058">
              <w:marLeft w:val="0"/>
              <w:marRight w:val="0"/>
              <w:marTop w:val="0"/>
              <w:marBottom w:val="0"/>
              <w:divBdr>
                <w:top w:val="none" w:sz="0" w:space="0" w:color="auto"/>
                <w:left w:val="none" w:sz="0" w:space="0" w:color="auto"/>
                <w:bottom w:val="none" w:sz="0" w:space="0" w:color="auto"/>
                <w:right w:val="none" w:sz="0" w:space="0" w:color="auto"/>
              </w:divBdr>
            </w:div>
          </w:divsChild>
        </w:div>
        <w:div w:id="454834806">
          <w:marLeft w:val="0"/>
          <w:marRight w:val="0"/>
          <w:marTop w:val="0"/>
          <w:marBottom w:val="0"/>
          <w:divBdr>
            <w:top w:val="none" w:sz="0" w:space="0" w:color="auto"/>
            <w:left w:val="none" w:sz="0" w:space="0" w:color="auto"/>
            <w:bottom w:val="none" w:sz="0" w:space="0" w:color="auto"/>
            <w:right w:val="none" w:sz="0" w:space="0" w:color="auto"/>
          </w:divBdr>
          <w:divsChild>
            <w:div w:id="1344090126">
              <w:marLeft w:val="0"/>
              <w:marRight w:val="0"/>
              <w:marTop w:val="0"/>
              <w:marBottom w:val="0"/>
              <w:divBdr>
                <w:top w:val="none" w:sz="0" w:space="0" w:color="auto"/>
                <w:left w:val="none" w:sz="0" w:space="0" w:color="auto"/>
                <w:bottom w:val="none" w:sz="0" w:space="0" w:color="auto"/>
                <w:right w:val="none" w:sz="0" w:space="0" w:color="auto"/>
              </w:divBdr>
            </w:div>
          </w:divsChild>
        </w:div>
        <w:div w:id="476536924">
          <w:marLeft w:val="0"/>
          <w:marRight w:val="0"/>
          <w:marTop w:val="0"/>
          <w:marBottom w:val="0"/>
          <w:divBdr>
            <w:top w:val="none" w:sz="0" w:space="0" w:color="auto"/>
            <w:left w:val="none" w:sz="0" w:space="0" w:color="auto"/>
            <w:bottom w:val="none" w:sz="0" w:space="0" w:color="auto"/>
            <w:right w:val="none" w:sz="0" w:space="0" w:color="auto"/>
          </w:divBdr>
          <w:divsChild>
            <w:div w:id="1826780552">
              <w:marLeft w:val="0"/>
              <w:marRight w:val="0"/>
              <w:marTop w:val="0"/>
              <w:marBottom w:val="0"/>
              <w:divBdr>
                <w:top w:val="none" w:sz="0" w:space="0" w:color="auto"/>
                <w:left w:val="none" w:sz="0" w:space="0" w:color="auto"/>
                <w:bottom w:val="none" w:sz="0" w:space="0" w:color="auto"/>
                <w:right w:val="none" w:sz="0" w:space="0" w:color="auto"/>
              </w:divBdr>
            </w:div>
          </w:divsChild>
        </w:div>
        <w:div w:id="478500276">
          <w:marLeft w:val="0"/>
          <w:marRight w:val="0"/>
          <w:marTop w:val="0"/>
          <w:marBottom w:val="0"/>
          <w:divBdr>
            <w:top w:val="none" w:sz="0" w:space="0" w:color="auto"/>
            <w:left w:val="none" w:sz="0" w:space="0" w:color="auto"/>
            <w:bottom w:val="none" w:sz="0" w:space="0" w:color="auto"/>
            <w:right w:val="none" w:sz="0" w:space="0" w:color="auto"/>
          </w:divBdr>
          <w:divsChild>
            <w:div w:id="590430420">
              <w:marLeft w:val="0"/>
              <w:marRight w:val="0"/>
              <w:marTop w:val="0"/>
              <w:marBottom w:val="0"/>
              <w:divBdr>
                <w:top w:val="none" w:sz="0" w:space="0" w:color="auto"/>
                <w:left w:val="none" w:sz="0" w:space="0" w:color="auto"/>
                <w:bottom w:val="none" w:sz="0" w:space="0" w:color="auto"/>
                <w:right w:val="none" w:sz="0" w:space="0" w:color="auto"/>
              </w:divBdr>
            </w:div>
          </w:divsChild>
        </w:div>
        <w:div w:id="480271134">
          <w:marLeft w:val="0"/>
          <w:marRight w:val="0"/>
          <w:marTop w:val="0"/>
          <w:marBottom w:val="0"/>
          <w:divBdr>
            <w:top w:val="none" w:sz="0" w:space="0" w:color="auto"/>
            <w:left w:val="none" w:sz="0" w:space="0" w:color="auto"/>
            <w:bottom w:val="none" w:sz="0" w:space="0" w:color="auto"/>
            <w:right w:val="none" w:sz="0" w:space="0" w:color="auto"/>
          </w:divBdr>
          <w:divsChild>
            <w:div w:id="1624195307">
              <w:marLeft w:val="0"/>
              <w:marRight w:val="0"/>
              <w:marTop w:val="0"/>
              <w:marBottom w:val="0"/>
              <w:divBdr>
                <w:top w:val="none" w:sz="0" w:space="0" w:color="auto"/>
                <w:left w:val="none" w:sz="0" w:space="0" w:color="auto"/>
                <w:bottom w:val="none" w:sz="0" w:space="0" w:color="auto"/>
                <w:right w:val="none" w:sz="0" w:space="0" w:color="auto"/>
              </w:divBdr>
            </w:div>
          </w:divsChild>
        </w:div>
        <w:div w:id="487673195">
          <w:marLeft w:val="0"/>
          <w:marRight w:val="0"/>
          <w:marTop w:val="0"/>
          <w:marBottom w:val="0"/>
          <w:divBdr>
            <w:top w:val="none" w:sz="0" w:space="0" w:color="auto"/>
            <w:left w:val="none" w:sz="0" w:space="0" w:color="auto"/>
            <w:bottom w:val="none" w:sz="0" w:space="0" w:color="auto"/>
            <w:right w:val="none" w:sz="0" w:space="0" w:color="auto"/>
          </w:divBdr>
          <w:divsChild>
            <w:div w:id="753861660">
              <w:marLeft w:val="0"/>
              <w:marRight w:val="0"/>
              <w:marTop w:val="0"/>
              <w:marBottom w:val="0"/>
              <w:divBdr>
                <w:top w:val="none" w:sz="0" w:space="0" w:color="auto"/>
                <w:left w:val="none" w:sz="0" w:space="0" w:color="auto"/>
                <w:bottom w:val="none" w:sz="0" w:space="0" w:color="auto"/>
                <w:right w:val="none" w:sz="0" w:space="0" w:color="auto"/>
              </w:divBdr>
            </w:div>
          </w:divsChild>
        </w:div>
        <w:div w:id="552347599">
          <w:marLeft w:val="0"/>
          <w:marRight w:val="0"/>
          <w:marTop w:val="0"/>
          <w:marBottom w:val="0"/>
          <w:divBdr>
            <w:top w:val="none" w:sz="0" w:space="0" w:color="auto"/>
            <w:left w:val="none" w:sz="0" w:space="0" w:color="auto"/>
            <w:bottom w:val="none" w:sz="0" w:space="0" w:color="auto"/>
            <w:right w:val="none" w:sz="0" w:space="0" w:color="auto"/>
          </w:divBdr>
          <w:divsChild>
            <w:div w:id="310182936">
              <w:marLeft w:val="0"/>
              <w:marRight w:val="0"/>
              <w:marTop w:val="0"/>
              <w:marBottom w:val="0"/>
              <w:divBdr>
                <w:top w:val="none" w:sz="0" w:space="0" w:color="auto"/>
                <w:left w:val="none" w:sz="0" w:space="0" w:color="auto"/>
                <w:bottom w:val="none" w:sz="0" w:space="0" w:color="auto"/>
                <w:right w:val="none" w:sz="0" w:space="0" w:color="auto"/>
              </w:divBdr>
            </w:div>
          </w:divsChild>
        </w:div>
        <w:div w:id="602540577">
          <w:marLeft w:val="0"/>
          <w:marRight w:val="0"/>
          <w:marTop w:val="0"/>
          <w:marBottom w:val="0"/>
          <w:divBdr>
            <w:top w:val="none" w:sz="0" w:space="0" w:color="auto"/>
            <w:left w:val="none" w:sz="0" w:space="0" w:color="auto"/>
            <w:bottom w:val="none" w:sz="0" w:space="0" w:color="auto"/>
            <w:right w:val="none" w:sz="0" w:space="0" w:color="auto"/>
          </w:divBdr>
          <w:divsChild>
            <w:div w:id="199175752">
              <w:marLeft w:val="0"/>
              <w:marRight w:val="0"/>
              <w:marTop w:val="0"/>
              <w:marBottom w:val="0"/>
              <w:divBdr>
                <w:top w:val="none" w:sz="0" w:space="0" w:color="auto"/>
                <w:left w:val="none" w:sz="0" w:space="0" w:color="auto"/>
                <w:bottom w:val="none" w:sz="0" w:space="0" w:color="auto"/>
                <w:right w:val="none" w:sz="0" w:space="0" w:color="auto"/>
              </w:divBdr>
            </w:div>
          </w:divsChild>
        </w:div>
        <w:div w:id="611283044">
          <w:marLeft w:val="0"/>
          <w:marRight w:val="0"/>
          <w:marTop w:val="0"/>
          <w:marBottom w:val="0"/>
          <w:divBdr>
            <w:top w:val="none" w:sz="0" w:space="0" w:color="auto"/>
            <w:left w:val="none" w:sz="0" w:space="0" w:color="auto"/>
            <w:bottom w:val="none" w:sz="0" w:space="0" w:color="auto"/>
            <w:right w:val="none" w:sz="0" w:space="0" w:color="auto"/>
          </w:divBdr>
          <w:divsChild>
            <w:div w:id="135491246">
              <w:marLeft w:val="0"/>
              <w:marRight w:val="0"/>
              <w:marTop w:val="0"/>
              <w:marBottom w:val="0"/>
              <w:divBdr>
                <w:top w:val="none" w:sz="0" w:space="0" w:color="auto"/>
                <w:left w:val="none" w:sz="0" w:space="0" w:color="auto"/>
                <w:bottom w:val="none" w:sz="0" w:space="0" w:color="auto"/>
                <w:right w:val="none" w:sz="0" w:space="0" w:color="auto"/>
              </w:divBdr>
            </w:div>
          </w:divsChild>
        </w:div>
        <w:div w:id="616720751">
          <w:marLeft w:val="0"/>
          <w:marRight w:val="0"/>
          <w:marTop w:val="0"/>
          <w:marBottom w:val="0"/>
          <w:divBdr>
            <w:top w:val="none" w:sz="0" w:space="0" w:color="auto"/>
            <w:left w:val="none" w:sz="0" w:space="0" w:color="auto"/>
            <w:bottom w:val="none" w:sz="0" w:space="0" w:color="auto"/>
            <w:right w:val="none" w:sz="0" w:space="0" w:color="auto"/>
          </w:divBdr>
          <w:divsChild>
            <w:div w:id="539630795">
              <w:marLeft w:val="0"/>
              <w:marRight w:val="0"/>
              <w:marTop w:val="0"/>
              <w:marBottom w:val="0"/>
              <w:divBdr>
                <w:top w:val="none" w:sz="0" w:space="0" w:color="auto"/>
                <w:left w:val="none" w:sz="0" w:space="0" w:color="auto"/>
                <w:bottom w:val="none" w:sz="0" w:space="0" w:color="auto"/>
                <w:right w:val="none" w:sz="0" w:space="0" w:color="auto"/>
              </w:divBdr>
            </w:div>
          </w:divsChild>
        </w:div>
        <w:div w:id="627591193">
          <w:marLeft w:val="0"/>
          <w:marRight w:val="0"/>
          <w:marTop w:val="0"/>
          <w:marBottom w:val="0"/>
          <w:divBdr>
            <w:top w:val="none" w:sz="0" w:space="0" w:color="auto"/>
            <w:left w:val="none" w:sz="0" w:space="0" w:color="auto"/>
            <w:bottom w:val="none" w:sz="0" w:space="0" w:color="auto"/>
            <w:right w:val="none" w:sz="0" w:space="0" w:color="auto"/>
          </w:divBdr>
          <w:divsChild>
            <w:div w:id="14313163">
              <w:marLeft w:val="0"/>
              <w:marRight w:val="0"/>
              <w:marTop w:val="0"/>
              <w:marBottom w:val="0"/>
              <w:divBdr>
                <w:top w:val="none" w:sz="0" w:space="0" w:color="auto"/>
                <w:left w:val="none" w:sz="0" w:space="0" w:color="auto"/>
                <w:bottom w:val="none" w:sz="0" w:space="0" w:color="auto"/>
                <w:right w:val="none" w:sz="0" w:space="0" w:color="auto"/>
              </w:divBdr>
            </w:div>
          </w:divsChild>
        </w:div>
        <w:div w:id="644969097">
          <w:marLeft w:val="0"/>
          <w:marRight w:val="0"/>
          <w:marTop w:val="0"/>
          <w:marBottom w:val="0"/>
          <w:divBdr>
            <w:top w:val="none" w:sz="0" w:space="0" w:color="auto"/>
            <w:left w:val="none" w:sz="0" w:space="0" w:color="auto"/>
            <w:bottom w:val="none" w:sz="0" w:space="0" w:color="auto"/>
            <w:right w:val="none" w:sz="0" w:space="0" w:color="auto"/>
          </w:divBdr>
          <w:divsChild>
            <w:div w:id="150293437">
              <w:marLeft w:val="0"/>
              <w:marRight w:val="0"/>
              <w:marTop w:val="0"/>
              <w:marBottom w:val="0"/>
              <w:divBdr>
                <w:top w:val="none" w:sz="0" w:space="0" w:color="auto"/>
                <w:left w:val="none" w:sz="0" w:space="0" w:color="auto"/>
                <w:bottom w:val="none" w:sz="0" w:space="0" w:color="auto"/>
                <w:right w:val="none" w:sz="0" w:space="0" w:color="auto"/>
              </w:divBdr>
            </w:div>
          </w:divsChild>
        </w:div>
        <w:div w:id="654336877">
          <w:marLeft w:val="0"/>
          <w:marRight w:val="0"/>
          <w:marTop w:val="0"/>
          <w:marBottom w:val="0"/>
          <w:divBdr>
            <w:top w:val="none" w:sz="0" w:space="0" w:color="auto"/>
            <w:left w:val="none" w:sz="0" w:space="0" w:color="auto"/>
            <w:bottom w:val="none" w:sz="0" w:space="0" w:color="auto"/>
            <w:right w:val="none" w:sz="0" w:space="0" w:color="auto"/>
          </w:divBdr>
          <w:divsChild>
            <w:div w:id="309095986">
              <w:marLeft w:val="0"/>
              <w:marRight w:val="0"/>
              <w:marTop w:val="0"/>
              <w:marBottom w:val="0"/>
              <w:divBdr>
                <w:top w:val="none" w:sz="0" w:space="0" w:color="auto"/>
                <w:left w:val="none" w:sz="0" w:space="0" w:color="auto"/>
                <w:bottom w:val="none" w:sz="0" w:space="0" w:color="auto"/>
                <w:right w:val="none" w:sz="0" w:space="0" w:color="auto"/>
              </w:divBdr>
            </w:div>
          </w:divsChild>
        </w:div>
        <w:div w:id="684746769">
          <w:marLeft w:val="0"/>
          <w:marRight w:val="0"/>
          <w:marTop w:val="0"/>
          <w:marBottom w:val="0"/>
          <w:divBdr>
            <w:top w:val="none" w:sz="0" w:space="0" w:color="auto"/>
            <w:left w:val="none" w:sz="0" w:space="0" w:color="auto"/>
            <w:bottom w:val="none" w:sz="0" w:space="0" w:color="auto"/>
            <w:right w:val="none" w:sz="0" w:space="0" w:color="auto"/>
          </w:divBdr>
          <w:divsChild>
            <w:div w:id="2125610193">
              <w:marLeft w:val="0"/>
              <w:marRight w:val="0"/>
              <w:marTop w:val="0"/>
              <w:marBottom w:val="0"/>
              <w:divBdr>
                <w:top w:val="none" w:sz="0" w:space="0" w:color="auto"/>
                <w:left w:val="none" w:sz="0" w:space="0" w:color="auto"/>
                <w:bottom w:val="none" w:sz="0" w:space="0" w:color="auto"/>
                <w:right w:val="none" w:sz="0" w:space="0" w:color="auto"/>
              </w:divBdr>
            </w:div>
          </w:divsChild>
        </w:div>
        <w:div w:id="714505707">
          <w:marLeft w:val="0"/>
          <w:marRight w:val="0"/>
          <w:marTop w:val="0"/>
          <w:marBottom w:val="0"/>
          <w:divBdr>
            <w:top w:val="none" w:sz="0" w:space="0" w:color="auto"/>
            <w:left w:val="none" w:sz="0" w:space="0" w:color="auto"/>
            <w:bottom w:val="none" w:sz="0" w:space="0" w:color="auto"/>
            <w:right w:val="none" w:sz="0" w:space="0" w:color="auto"/>
          </w:divBdr>
          <w:divsChild>
            <w:div w:id="250166167">
              <w:marLeft w:val="0"/>
              <w:marRight w:val="0"/>
              <w:marTop w:val="0"/>
              <w:marBottom w:val="0"/>
              <w:divBdr>
                <w:top w:val="none" w:sz="0" w:space="0" w:color="auto"/>
                <w:left w:val="none" w:sz="0" w:space="0" w:color="auto"/>
                <w:bottom w:val="none" w:sz="0" w:space="0" w:color="auto"/>
                <w:right w:val="none" w:sz="0" w:space="0" w:color="auto"/>
              </w:divBdr>
            </w:div>
          </w:divsChild>
        </w:div>
        <w:div w:id="725377127">
          <w:marLeft w:val="0"/>
          <w:marRight w:val="0"/>
          <w:marTop w:val="0"/>
          <w:marBottom w:val="0"/>
          <w:divBdr>
            <w:top w:val="none" w:sz="0" w:space="0" w:color="auto"/>
            <w:left w:val="none" w:sz="0" w:space="0" w:color="auto"/>
            <w:bottom w:val="none" w:sz="0" w:space="0" w:color="auto"/>
            <w:right w:val="none" w:sz="0" w:space="0" w:color="auto"/>
          </w:divBdr>
          <w:divsChild>
            <w:div w:id="1350449617">
              <w:marLeft w:val="0"/>
              <w:marRight w:val="0"/>
              <w:marTop w:val="0"/>
              <w:marBottom w:val="0"/>
              <w:divBdr>
                <w:top w:val="none" w:sz="0" w:space="0" w:color="auto"/>
                <w:left w:val="none" w:sz="0" w:space="0" w:color="auto"/>
                <w:bottom w:val="none" w:sz="0" w:space="0" w:color="auto"/>
                <w:right w:val="none" w:sz="0" w:space="0" w:color="auto"/>
              </w:divBdr>
            </w:div>
          </w:divsChild>
        </w:div>
        <w:div w:id="730037966">
          <w:marLeft w:val="0"/>
          <w:marRight w:val="0"/>
          <w:marTop w:val="0"/>
          <w:marBottom w:val="0"/>
          <w:divBdr>
            <w:top w:val="none" w:sz="0" w:space="0" w:color="auto"/>
            <w:left w:val="none" w:sz="0" w:space="0" w:color="auto"/>
            <w:bottom w:val="none" w:sz="0" w:space="0" w:color="auto"/>
            <w:right w:val="none" w:sz="0" w:space="0" w:color="auto"/>
          </w:divBdr>
          <w:divsChild>
            <w:div w:id="752505709">
              <w:marLeft w:val="0"/>
              <w:marRight w:val="0"/>
              <w:marTop w:val="0"/>
              <w:marBottom w:val="0"/>
              <w:divBdr>
                <w:top w:val="none" w:sz="0" w:space="0" w:color="auto"/>
                <w:left w:val="none" w:sz="0" w:space="0" w:color="auto"/>
                <w:bottom w:val="none" w:sz="0" w:space="0" w:color="auto"/>
                <w:right w:val="none" w:sz="0" w:space="0" w:color="auto"/>
              </w:divBdr>
            </w:div>
          </w:divsChild>
        </w:div>
        <w:div w:id="748430568">
          <w:marLeft w:val="0"/>
          <w:marRight w:val="0"/>
          <w:marTop w:val="0"/>
          <w:marBottom w:val="0"/>
          <w:divBdr>
            <w:top w:val="none" w:sz="0" w:space="0" w:color="auto"/>
            <w:left w:val="none" w:sz="0" w:space="0" w:color="auto"/>
            <w:bottom w:val="none" w:sz="0" w:space="0" w:color="auto"/>
            <w:right w:val="none" w:sz="0" w:space="0" w:color="auto"/>
          </w:divBdr>
          <w:divsChild>
            <w:div w:id="1051003315">
              <w:marLeft w:val="0"/>
              <w:marRight w:val="0"/>
              <w:marTop w:val="0"/>
              <w:marBottom w:val="0"/>
              <w:divBdr>
                <w:top w:val="none" w:sz="0" w:space="0" w:color="auto"/>
                <w:left w:val="none" w:sz="0" w:space="0" w:color="auto"/>
                <w:bottom w:val="none" w:sz="0" w:space="0" w:color="auto"/>
                <w:right w:val="none" w:sz="0" w:space="0" w:color="auto"/>
              </w:divBdr>
            </w:div>
          </w:divsChild>
        </w:div>
        <w:div w:id="751783225">
          <w:marLeft w:val="0"/>
          <w:marRight w:val="0"/>
          <w:marTop w:val="0"/>
          <w:marBottom w:val="0"/>
          <w:divBdr>
            <w:top w:val="none" w:sz="0" w:space="0" w:color="auto"/>
            <w:left w:val="none" w:sz="0" w:space="0" w:color="auto"/>
            <w:bottom w:val="none" w:sz="0" w:space="0" w:color="auto"/>
            <w:right w:val="none" w:sz="0" w:space="0" w:color="auto"/>
          </w:divBdr>
          <w:divsChild>
            <w:div w:id="1114981188">
              <w:marLeft w:val="0"/>
              <w:marRight w:val="0"/>
              <w:marTop w:val="0"/>
              <w:marBottom w:val="0"/>
              <w:divBdr>
                <w:top w:val="none" w:sz="0" w:space="0" w:color="auto"/>
                <w:left w:val="none" w:sz="0" w:space="0" w:color="auto"/>
                <w:bottom w:val="none" w:sz="0" w:space="0" w:color="auto"/>
                <w:right w:val="none" w:sz="0" w:space="0" w:color="auto"/>
              </w:divBdr>
            </w:div>
          </w:divsChild>
        </w:div>
        <w:div w:id="772090060">
          <w:marLeft w:val="0"/>
          <w:marRight w:val="0"/>
          <w:marTop w:val="0"/>
          <w:marBottom w:val="0"/>
          <w:divBdr>
            <w:top w:val="none" w:sz="0" w:space="0" w:color="auto"/>
            <w:left w:val="none" w:sz="0" w:space="0" w:color="auto"/>
            <w:bottom w:val="none" w:sz="0" w:space="0" w:color="auto"/>
            <w:right w:val="none" w:sz="0" w:space="0" w:color="auto"/>
          </w:divBdr>
          <w:divsChild>
            <w:div w:id="1953776736">
              <w:marLeft w:val="0"/>
              <w:marRight w:val="0"/>
              <w:marTop w:val="0"/>
              <w:marBottom w:val="0"/>
              <w:divBdr>
                <w:top w:val="none" w:sz="0" w:space="0" w:color="auto"/>
                <w:left w:val="none" w:sz="0" w:space="0" w:color="auto"/>
                <w:bottom w:val="none" w:sz="0" w:space="0" w:color="auto"/>
                <w:right w:val="none" w:sz="0" w:space="0" w:color="auto"/>
              </w:divBdr>
            </w:div>
          </w:divsChild>
        </w:div>
        <w:div w:id="796798650">
          <w:marLeft w:val="0"/>
          <w:marRight w:val="0"/>
          <w:marTop w:val="0"/>
          <w:marBottom w:val="0"/>
          <w:divBdr>
            <w:top w:val="none" w:sz="0" w:space="0" w:color="auto"/>
            <w:left w:val="none" w:sz="0" w:space="0" w:color="auto"/>
            <w:bottom w:val="none" w:sz="0" w:space="0" w:color="auto"/>
            <w:right w:val="none" w:sz="0" w:space="0" w:color="auto"/>
          </w:divBdr>
          <w:divsChild>
            <w:div w:id="1267496856">
              <w:marLeft w:val="0"/>
              <w:marRight w:val="0"/>
              <w:marTop w:val="0"/>
              <w:marBottom w:val="0"/>
              <w:divBdr>
                <w:top w:val="none" w:sz="0" w:space="0" w:color="auto"/>
                <w:left w:val="none" w:sz="0" w:space="0" w:color="auto"/>
                <w:bottom w:val="none" w:sz="0" w:space="0" w:color="auto"/>
                <w:right w:val="none" w:sz="0" w:space="0" w:color="auto"/>
              </w:divBdr>
            </w:div>
          </w:divsChild>
        </w:div>
        <w:div w:id="801310888">
          <w:marLeft w:val="0"/>
          <w:marRight w:val="0"/>
          <w:marTop w:val="0"/>
          <w:marBottom w:val="0"/>
          <w:divBdr>
            <w:top w:val="none" w:sz="0" w:space="0" w:color="auto"/>
            <w:left w:val="none" w:sz="0" w:space="0" w:color="auto"/>
            <w:bottom w:val="none" w:sz="0" w:space="0" w:color="auto"/>
            <w:right w:val="none" w:sz="0" w:space="0" w:color="auto"/>
          </w:divBdr>
          <w:divsChild>
            <w:div w:id="1728798201">
              <w:marLeft w:val="0"/>
              <w:marRight w:val="0"/>
              <w:marTop w:val="0"/>
              <w:marBottom w:val="0"/>
              <w:divBdr>
                <w:top w:val="none" w:sz="0" w:space="0" w:color="auto"/>
                <w:left w:val="none" w:sz="0" w:space="0" w:color="auto"/>
                <w:bottom w:val="none" w:sz="0" w:space="0" w:color="auto"/>
                <w:right w:val="none" w:sz="0" w:space="0" w:color="auto"/>
              </w:divBdr>
            </w:div>
          </w:divsChild>
        </w:div>
        <w:div w:id="803229403">
          <w:marLeft w:val="0"/>
          <w:marRight w:val="0"/>
          <w:marTop w:val="0"/>
          <w:marBottom w:val="0"/>
          <w:divBdr>
            <w:top w:val="none" w:sz="0" w:space="0" w:color="auto"/>
            <w:left w:val="none" w:sz="0" w:space="0" w:color="auto"/>
            <w:bottom w:val="none" w:sz="0" w:space="0" w:color="auto"/>
            <w:right w:val="none" w:sz="0" w:space="0" w:color="auto"/>
          </w:divBdr>
          <w:divsChild>
            <w:div w:id="536430441">
              <w:marLeft w:val="0"/>
              <w:marRight w:val="0"/>
              <w:marTop w:val="0"/>
              <w:marBottom w:val="0"/>
              <w:divBdr>
                <w:top w:val="none" w:sz="0" w:space="0" w:color="auto"/>
                <w:left w:val="none" w:sz="0" w:space="0" w:color="auto"/>
                <w:bottom w:val="none" w:sz="0" w:space="0" w:color="auto"/>
                <w:right w:val="none" w:sz="0" w:space="0" w:color="auto"/>
              </w:divBdr>
            </w:div>
          </w:divsChild>
        </w:div>
        <w:div w:id="808744363">
          <w:marLeft w:val="0"/>
          <w:marRight w:val="0"/>
          <w:marTop w:val="0"/>
          <w:marBottom w:val="0"/>
          <w:divBdr>
            <w:top w:val="none" w:sz="0" w:space="0" w:color="auto"/>
            <w:left w:val="none" w:sz="0" w:space="0" w:color="auto"/>
            <w:bottom w:val="none" w:sz="0" w:space="0" w:color="auto"/>
            <w:right w:val="none" w:sz="0" w:space="0" w:color="auto"/>
          </w:divBdr>
          <w:divsChild>
            <w:div w:id="1454442421">
              <w:marLeft w:val="0"/>
              <w:marRight w:val="0"/>
              <w:marTop w:val="0"/>
              <w:marBottom w:val="0"/>
              <w:divBdr>
                <w:top w:val="none" w:sz="0" w:space="0" w:color="auto"/>
                <w:left w:val="none" w:sz="0" w:space="0" w:color="auto"/>
                <w:bottom w:val="none" w:sz="0" w:space="0" w:color="auto"/>
                <w:right w:val="none" w:sz="0" w:space="0" w:color="auto"/>
              </w:divBdr>
            </w:div>
          </w:divsChild>
        </w:div>
        <w:div w:id="808984818">
          <w:marLeft w:val="0"/>
          <w:marRight w:val="0"/>
          <w:marTop w:val="0"/>
          <w:marBottom w:val="0"/>
          <w:divBdr>
            <w:top w:val="none" w:sz="0" w:space="0" w:color="auto"/>
            <w:left w:val="none" w:sz="0" w:space="0" w:color="auto"/>
            <w:bottom w:val="none" w:sz="0" w:space="0" w:color="auto"/>
            <w:right w:val="none" w:sz="0" w:space="0" w:color="auto"/>
          </w:divBdr>
          <w:divsChild>
            <w:div w:id="2004770086">
              <w:marLeft w:val="0"/>
              <w:marRight w:val="0"/>
              <w:marTop w:val="0"/>
              <w:marBottom w:val="0"/>
              <w:divBdr>
                <w:top w:val="none" w:sz="0" w:space="0" w:color="auto"/>
                <w:left w:val="none" w:sz="0" w:space="0" w:color="auto"/>
                <w:bottom w:val="none" w:sz="0" w:space="0" w:color="auto"/>
                <w:right w:val="none" w:sz="0" w:space="0" w:color="auto"/>
              </w:divBdr>
            </w:div>
          </w:divsChild>
        </w:div>
        <w:div w:id="874200860">
          <w:marLeft w:val="0"/>
          <w:marRight w:val="0"/>
          <w:marTop w:val="0"/>
          <w:marBottom w:val="0"/>
          <w:divBdr>
            <w:top w:val="none" w:sz="0" w:space="0" w:color="auto"/>
            <w:left w:val="none" w:sz="0" w:space="0" w:color="auto"/>
            <w:bottom w:val="none" w:sz="0" w:space="0" w:color="auto"/>
            <w:right w:val="none" w:sz="0" w:space="0" w:color="auto"/>
          </w:divBdr>
          <w:divsChild>
            <w:div w:id="838927095">
              <w:marLeft w:val="0"/>
              <w:marRight w:val="0"/>
              <w:marTop w:val="0"/>
              <w:marBottom w:val="0"/>
              <w:divBdr>
                <w:top w:val="none" w:sz="0" w:space="0" w:color="auto"/>
                <w:left w:val="none" w:sz="0" w:space="0" w:color="auto"/>
                <w:bottom w:val="none" w:sz="0" w:space="0" w:color="auto"/>
                <w:right w:val="none" w:sz="0" w:space="0" w:color="auto"/>
              </w:divBdr>
            </w:div>
          </w:divsChild>
        </w:div>
        <w:div w:id="895899846">
          <w:marLeft w:val="0"/>
          <w:marRight w:val="0"/>
          <w:marTop w:val="0"/>
          <w:marBottom w:val="0"/>
          <w:divBdr>
            <w:top w:val="none" w:sz="0" w:space="0" w:color="auto"/>
            <w:left w:val="none" w:sz="0" w:space="0" w:color="auto"/>
            <w:bottom w:val="none" w:sz="0" w:space="0" w:color="auto"/>
            <w:right w:val="none" w:sz="0" w:space="0" w:color="auto"/>
          </w:divBdr>
          <w:divsChild>
            <w:div w:id="1661493987">
              <w:marLeft w:val="0"/>
              <w:marRight w:val="0"/>
              <w:marTop w:val="0"/>
              <w:marBottom w:val="0"/>
              <w:divBdr>
                <w:top w:val="none" w:sz="0" w:space="0" w:color="auto"/>
                <w:left w:val="none" w:sz="0" w:space="0" w:color="auto"/>
                <w:bottom w:val="none" w:sz="0" w:space="0" w:color="auto"/>
                <w:right w:val="none" w:sz="0" w:space="0" w:color="auto"/>
              </w:divBdr>
            </w:div>
          </w:divsChild>
        </w:div>
        <w:div w:id="907417929">
          <w:marLeft w:val="0"/>
          <w:marRight w:val="0"/>
          <w:marTop w:val="0"/>
          <w:marBottom w:val="0"/>
          <w:divBdr>
            <w:top w:val="none" w:sz="0" w:space="0" w:color="auto"/>
            <w:left w:val="none" w:sz="0" w:space="0" w:color="auto"/>
            <w:bottom w:val="none" w:sz="0" w:space="0" w:color="auto"/>
            <w:right w:val="none" w:sz="0" w:space="0" w:color="auto"/>
          </w:divBdr>
          <w:divsChild>
            <w:div w:id="345328556">
              <w:marLeft w:val="0"/>
              <w:marRight w:val="0"/>
              <w:marTop w:val="0"/>
              <w:marBottom w:val="0"/>
              <w:divBdr>
                <w:top w:val="none" w:sz="0" w:space="0" w:color="auto"/>
                <w:left w:val="none" w:sz="0" w:space="0" w:color="auto"/>
                <w:bottom w:val="none" w:sz="0" w:space="0" w:color="auto"/>
                <w:right w:val="none" w:sz="0" w:space="0" w:color="auto"/>
              </w:divBdr>
            </w:div>
          </w:divsChild>
        </w:div>
        <w:div w:id="908228142">
          <w:marLeft w:val="0"/>
          <w:marRight w:val="0"/>
          <w:marTop w:val="0"/>
          <w:marBottom w:val="0"/>
          <w:divBdr>
            <w:top w:val="none" w:sz="0" w:space="0" w:color="auto"/>
            <w:left w:val="none" w:sz="0" w:space="0" w:color="auto"/>
            <w:bottom w:val="none" w:sz="0" w:space="0" w:color="auto"/>
            <w:right w:val="none" w:sz="0" w:space="0" w:color="auto"/>
          </w:divBdr>
          <w:divsChild>
            <w:div w:id="1532957021">
              <w:marLeft w:val="0"/>
              <w:marRight w:val="0"/>
              <w:marTop w:val="0"/>
              <w:marBottom w:val="0"/>
              <w:divBdr>
                <w:top w:val="none" w:sz="0" w:space="0" w:color="auto"/>
                <w:left w:val="none" w:sz="0" w:space="0" w:color="auto"/>
                <w:bottom w:val="none" w:sz="0" w:space="0" w:color="auto"/>
                <w:right w:val="none" w:sz="0" w:space="0" w:color="auto"/>
              </w:divBdr>
            </w:div>
          </w:divsChild>
        </w:div>
        <w:div w:id="911164193">
          <w:marLeft w:val="0"/>
          <w:marRight w:val="0"/>
          <w:marTop w:val="0"/>
          <w:marBottom w:val="0"/>
          <w:divBdr>
            <w:top w:val="none" w:sz="0" w:space="0" w:color="auto"/>
            <w:left w:val="none" w:sz="0" w:space="0" w:color="auto"/>
            <w:bottom w:val="none" w:sz="0" w:space="0" w:color="auto"/>
            <w:right w:val="none" w:sz="0" w:space="0" w:color="auto"/>
          </w:divBdr>
          <w:divsChild>
            <w:div w:id="558782468">
              <w:marLeft w:val="0"/>
              <w:marRight w:val="0"/>
              <w:marTop w:val="0"/>
              <w:marBottom w:val="0"/>
              <w:divBdr>
                <w:top w:val="none" w:sz="0" w:space="0" w:color="auto"/>
                <w:left w:val="none" w:sz="0" w:space="0" w:color="auto"/>
                <w:bottom w:val="none" w:sz="0" w:space="0" w:color="auto"/>
                <w:right w:val="none" w:sz="0" w:space="0" w:color="auto"/>
              </w:divBdr>
            </w:div>
          </w:divsChild>
        </w:div>
        <w:div w:id="955062967">
          <w:marLeft w:val="0"/>
          <w:marRight w:val="0"/>
          <w:marTop w:val="0"/>
          <w:marBottom w:val="0"/>
          <w:divBdr>
            <w:top w:val="none" w:sz="0" w:space="0" w:color="auto"/>
            <w:left w:val="none" w:sz="0" w:space="0" w:color="auto"/>
            <w:bottom w:val="none" w:sz="0" w:space="0" w:color="auto"/>
            <w:right w:val="none" w:sz="0" w:space="0" w:color="auto"/>
          </w:divBdr>
          <w:divsChild>
            <w:div w:id="1901598496">
              <w:marLeft w:val="0"/>
              <w:marRight w:val="0"/>
              <w:marTop w:val="0"/>
              <w:marBottom w:val="0"/>
              <w:divBdr>
                <w:top w:val="none" w:sz="0" w:space="0" w:color="auto"/>
                <w:left w:val="none" w:sz="0" w:space="0" w:color="auto"/>
                <w:bottom w:val="none" w:sz="0" w:space="0" w:color="auto"/>
                <w:right w:val="none" w:sz="0" w:space="0" w:color="auto"/>
              </w:divBdr>
            </w:div>
          </w:divsChild>
        </w:div>
        <w:div w:id="971593959">
          <w:marLeft w:val="0"/>
          <w:marRight w:val="0"/>
          <w:marTop w:val="0"/>
          <w:marBottom w:val="0"/>
          <w:divBdr>
            <w:top w:val="none" w:sz="0" w:space="0" w:color="auto"/>
            <w:left w:val="none" w:sz="0" w:space="0" w:color="auto"/>
            <w:bottom w:val="none" w:sz="0" w:space="0" w:color="auto"/>
            <w:right w:val="none" w:sz="0" w:space="0" w:color="auto"/>
          </w:divBdr>
          <w:divsChild>
            <w:div w:id="185825420">
              <w:marLeft w:val="0"/>
              <w:marRight w:val="0"/>
              <w:marTop w:val="0"/>
              <w:marBottom w:val="0"/>
              <w:divBdr>
                <w:top w:val="none" w:sz="0" w:space="0" w:color="auto"/>
                <w:left w:val="none" w:sz="0" w:space="0" w:color="auto"/>
                <w:bottom w:val="none" w:sz="0" w:space="0" w:color="auto"/>
                <w:right w:val="none" w:sz="0" w:space="0" w:color="auto"/>
              </w:divBdr>
            </w:div>
          </w:divsChild>
        </w:div>
        <w:div w:id="1004935416">
          <w:marLeft w:val="0"/>
          <w:marRight w:val="0"/>
          <w:marTop w:val="0"/>
          <w:marBottom w:val="0"/>
          <w:divBdr>
            <w:top w:val="none" w:sz="0" w:space="0" w:color="auto"/>
            <w:left w:val="none" w:sz="0" w:space="0" w:color="auto"/>
            <w:bottom w:val="none" w:sz="0" w:space="0" w:color="auto"/>
            <w:right w:val="none" w:sz="0" w:space="0" w:color="auto"/>
          </w:divBdr>
          <w:divsChild>
            <w:div w:id="1648432578">
              <w:marLeft w:val="0"/>
              <w:marRight w:val="0"/>
              <w:marTop w:val="0"/>
              <w:marBottom w:val="0"/>
              <w:divBdr>
                <w:top w:val="none" w:sz="0" w:space="0" w:color="auto"/>
                <w:left w:val="none" w:sz="0" w:space="0" w:color="auto"/>
                <w:bottom w:val="none" w:sz="0" w:space="0" w:color="auto"/>
                <w:right w:val="none" w:sz="0" w:space="0" w:color="auto"/>
              </w:divBdr>
            </w:div>
          </w:divsChild>
        </w:div>
        <w:div w:id="1010179410">
          <w:marLeft w:val="0"/>
          <w:marRight w:val="0"/>
          <w:marTop w:val="0"/>
          <w:marBottom w:val="0"/>
          <w:divBdr>
            <w:top w:val="none" w:sz="0" w:space="0" w:color="auto"/>
            <w:left w:val="none" w:sz="0" w:space="0" w:color="auto"/>
            <w:bottom w:val="none" w:sz="0" w:space="0" w:color="auto"/>
            <w:right w:val="none" w:sz="0" w:space="0" w:color="auto"/>
          </w:divBdr>
          <w:divsChild>
            <w:div w:id="1712457456">
              <w:marLeft w:val="0"/>
              <w:marRight w:val="0"/>
              <w:marTop w:val="0"/>
              <w:marBottom w:val="0"/>
              <w:divBdr>
                <w:top w:val="none" w:sz="0" w:space="0" w:color="auto"/>
                <w:left w:val="none" w:sz="0" w:space="0" w:color="auto"/>
                <w:bottom w:val="none" w:sz="0" w:space="0" w:color="auto"/>
                <w:right w:val="none" w:sz="0" w:space="0" w:color="auto"/>
              </w:divBdr>
            </w:div>
          </w:divsChild>
        </w:div>
        <w:div w:id="1012030922">
          <w:marLeft w:val="0"/>
          <w:marRight w:val="0"/>
          <w:marTop w:val="0"/>
          <w:marBottom w:val="0"/>
          <w:divBdr>
            <w:top w:val="none" w:sz="0" w:space="0" w:color="auto"/>
            <w:left w:val="none" w:sz="0" w:space="0" w:color="auto"/>
            <w:bottom w:val="none" w:sz="0" w:space="0" w:color="auto"/>
            <w:right w:val="none" w:sz="0" w:space="0" w:color="auto"/>
          </w:divBdr>
          <w:divsChild>
            <w:div w:id="315492975">
              <w:marLeft w:val="0"/>
              <w:marRight w:val="0"/>
              <w:marTop w:val="0"/>
              <w:marBottom w:val="0"/>
              <w:divBdr>
                <w:top w:val="none" w:sz="0" w:space="0" w:color="auto"/>
                <w:left w:val="none" w:sz="0" w:space="0" w:color="auto"/>
                <w:bottom w:val="none" w:sz="0" w:space="0" w:color="auto"/>
                <w:right w:val="none" w:sz="0" w:space="0" w:color="auto"/>
              </w:divBdr>
            </w:div>
          </w:divsChild>
        </w:div>
        <w:div w:id="1036196119">
          <w:marLeft w:val="0"/>
          <w:marRight w:val="0"/>
          <w:marTop w:val="0"/>
          <w:marBottom w:val="0"/>
          <w:divBdr>
            <w:top w:val="none" w:sz="0" w:space="0" w:color="auto"/>
            <w:left w:val="none" w:sz="0" w:space="0" w:color="auto"/>
            <w:bottom w:val="none" w:sz="0" w:space="0" w:color="auto"/>
            <w:right w:val="none" w:sz="0" w:space="0" w:color="auto"/>
          </w:divBdr>
          <w:divsChild>
            <w:div w:id="218983316">
              <w:marLeft w:val="0"/>
              <w:marRight w:val="0"/>
              <w:marTop w:val="0"/>
              <w:marBottom w:val="0"/>
              <w:divBdr>
                <w:top w:val="none" w:sz="0" w:space="0" w:color="auto"/>
                <w:left w:val="none" w:sz="0" w:space="0" w:color="auto"/>
                <w:bottom w:val="none" w:sz="0" w:space="0" w:color="auto"/>
                <w:right w:val="none" w:sz="0" w:space="0" w:color="auto"/>
              </w:divBdr>
            </w:div>
          </w:divsChild>
        </w:div>
        <w:div w:id="1065030877">
          <w:marLeft w:val="0"/>
          <w:marRight w:val="0"/>
          <w:marTop w:val="0"/>
          <w:marBottom w:val="0"/>
          <w:divBdr>
            <w:top w:val="none" w:sz="0" w:space="0" w:color="auto"/>
            <w:left w:val="none" w:sz="0" w:space="0" w:color="auto"/>
            <w:bottom w:val="none" w:sz="0" w:space="0" w:color="auto"/>
            <w:right w:val="none" w:sz="0" w:space="0" w:color="auto"/>
          </w:divBdr>
          <w:divsChild>
            <w:div w:id="1348949663">
              <w:marLeft w:val="0"/>
              <w:marRight w:val="0"/>
              <w:marTop w:val="0"/>
              <w:marBottom w:val="0"/>
              <w:divBdr>
                <w:top w:val="none" w:sz="0" w:space="0" w:color="auto"/>
                <w:left w:val="none" w:sz="0" w:space="0" w:color="auto"/>
                <w:bottom w:val="none" w:sz="0" w:space="0" w:color="auto"/>
                <w:right w:val="none" w:sz="0" w:space="0" w:color="auto"/>
              </w:divBdr>
            </w:div>
          </w:divsChild>
        </w:div>
        <w:div w:id="1087729352">
          <w:marLeft w:val="0"/>
          <w:marRight w:val="0"/>
          <w:marTop w:val="0"/>
          <w:marBottom w:val="0"/>
          <w:divBdr>
            <w:top w:val="none" w:sz="0" w:space="0" w:color="auto"/>
            <w:left w:val="none" w:sz="0" w:space="0" w:color="auto"/>
            <w:bottom w:val="none" w:sz="0" w:space="0" w:color="auto"/>
            <w:right w:val="none" w:sz="0" w:space="0" w:color="auto"/>
          </w:divBdr>
          <w:divsChild>
            <w:div w:id="2104062675">
              <w:marLeft w:val="0"/>
              <w:marRight w:val="0"/>
              <w:marTop w:val="0"/>
              <w:marBottom w:val="0"/>
              <w:divBdr>
                <w:top w:val="none" w:sz="0" w:space="0" w:color="auto"/>
                <w:left w:val="none" w:sz="0" w:space="0" w:color="auto"/>
                <w:bottom w:val="none" w:sz="0" w:space="0" w:color="auto"/>
                <w:right w:val="none" w:sz="0" w:space="0" w:color="auto"/>
              </w:divBdr>
            </w:div>
          </w:divsChild>
        </w:div>
        <w:div w:id="1197429353">
          <w:marLeft w:val="0"/>
          <w:marRight w:val="0"/>
          <w:marTop w:val="0"/>
          <w:marBottom w:val="0"/>
          <w:divBdr>
            <w:top w:val="none" w:sz="0" w:space="0" w:color="auto"/>
            <w:left w:val="none" w:sz="0" w:space="0" w:color="auto"/>
            <w:bottom w:val="none" w:sz="0" w:space="0" w:color="auto"/>
            <w:right w:val="none" w:sz="0" w:space="0" w:color="auto"/>
          </w:divBdr>
          <w:divsChild>
            <w:div w:id="1526483371">
              <w:marLeft w:val="0"/>
              <w:marRight w:val="0"/>
              <w:marTop w:val="0"/>
              <w:marBottom w:val="0"/>
              <w:divBdr>
                <w:top w:val="none" w:sz="0" w:space="0" w:color="auto"/>
                <w:left w:val="none" w:sz="0" w:space="0" w:color="auto"/>
                <w:bottom w:val="none" w:sz="0" w:space="0" w:color="auto"/>
                <w:right w:val="none" w:sz="0" w:space="0" w:color="auto"/>
              </w:divBdr>
            </w:div>
          </w:divsChild>
        </w:div>
        <w:div w:id="1259756251">
          <w:marLeft w:val="0"/>
          <w:marRight w:val="0"/>
          <w:marTop w:val="0"/>
          <w:marBottom w:val="0"/>
          <w:divBdr>
            <w:top w:val="none" w:sz="0" w:space="0" w:color="auto"/>
            <w:left w:val="none" w:sz="0" w:space="0" w:color="auto"/>
            <w:bottom w:val="none" w:sz="0" w:space="0" w:color="auto"/>
            <w:right w:val="none" w:sz="0" w:space="0" w:color="auto"/>
          </w:divBdr>
          <w:divsChild>
            <w:div w:id="1640265551">
              <w:marLeft w:val="0"/>
              <w:marRight w:val="0"/>
              <w:marTop w:val="0"/>
              <w:marBottom w:val="0"/>
              <w:divBdr>
                <w:top w:val="none" w:sz="0" w:space="0" w:color="auto"/>
                <w:left w:val="none" w:sz="0" w:space="0" w:color="auto"/>
                <w:bottom w:val="none" w:sz="0" w:space="0" w:color="auto"/>
                <w:right w:val="none" w:sz="0" w:space="0" w:color="auto"/>
              </w:divBdr>
            </w:div>
          </w:divsChild>
        </w:div>
        <w:div w:id="1300526717">
          <w:marLeft w:val="0"/>
          <w:marRight w:val="0"/>
          <w:marTop w:val="0"/>
          <w:marBottom w:val="0"/>
          <w:divBdr>
            <w:top w:val="none" w:sz="0" w:space="0" w:color="auto"/>
            <w:left w:val="none" w:sz="0" w:space="0" w:color="auto"/>
            <w:bottom w:val="none" w:sz="0" w:space="0" w:color="auto"/>
            <w:right w:val="none" w:sz="0" w:space="0" w:color="auto"/>
          </w:divBdr>
          <w:divsChild>
            <w:div w:id="737557787">
              <w:marLeft w:val="0"/>
              <w:marRight w:val="0"/>
              <w:marTop w:val="0"/>
              <w:marBottom w:val="0"/>
              <w:divBdr>
                <w:top w:val="none" w:sz="0" w:space="0" w:color="auto"/>
                <w:left w:val="none" w:sz="0" w:space="0" w:color="auto"/>
                <w:bottom w:val="none" w:sz="0" w:space="0" w:color="auto"/>
                <w:right w:val="none" w:sz="0" w:space="0" w:color="auto"/>
              </w:divBdr>
            </w:div>
          </w:divsChild>
        </w:div>
        <w:div w:id="1309439272">
          <w:marLeft w:val="0"/>
          <w:marRight w:val="0"/>
          <w:marTop w:val="0"/>
          <w:marBottom w:val="0"/>
          <w:divBdr>
            <w:top w:val="none" w:sz="0" w:space="0" w:color="auto"/>
            <w:left w:val="none" w:sz="0" w:space="0" w:color="auto"/>
            <w:bottom w:val="none" w:sz="0" w:space="0" w:color="auto"/>
            <w:right w:val="none" w:sz="0" w:space="0" w:color="auto"/>
          </w:divBdr>
          <w:divsChild>
            <w:div w:id="1213804596">
              <w:marLeft w:val="0"/>
              <w:marRight w:val="0"/>
              <w:marTop w:val="0"/>
              <w:marBottom w:val="0"/>
              <w:divBdr>
                <w:top w:val="none" w:sz="0" w:space="0" w:color="auto"/>
                <w:left w:val="none" w:sz="0" w:space="0" w:color="auto"/>
                <w:bottom w:val="none" w:sz="0" w:space="0" w:color="auto"/>
                <w:right w:val="none" w:sz="0" w:space="0" w:color="auto"/>
              </w:divBdr>
            </w:div>
          </w:divsChild>
        </w:div>
        <w:div w:id="1327317584">
          <w:marLeft w:val="0"/>
          <w:marRight w:val="0"/>
          <w:marTop w:val="0"/>
          <w:marBottom w:val="0"/>
          <w:divBdr>
            <w:top w:val="none" w:sz="0" w:space="0" w:color="auto"/>
            <w:left w:val="none" w:sz="0" w:space="0" w:color="auto"/>
            <w:bottom w:val="none" w:sz="0" w:space="0" w:color="auto"/>
            <w:right w:val="none" w:sz="0" w:space="0" w:color="auto"/>
          </w:divBdr>
          <w:divsChild>
            <w:div w:id="364184064">
              <w:marLeft w:val="0"/>
              <w:marRight w:val="0"/>
              <w:marTop w:val="0"/>
              <w:marBottom w:val="0"/>
              <w:divBdr>
                <w:top w:val="none" w:sz="0" w:space="0" w:color="auto"/>
                <w:left w:val="none" w:sz="0" w:space="0" w:color="auto"/>
                <w:bottom w:val="none" w:sz="0" w:space="0" w:color="auto"/>
                <w:right w:val="none" w:sz="0" w:space="0" w:color="auto"/>
              </w:divBdr>
            </w:div>
          </w:divsChild>
        </w:div>
        <w:div w:id="1328484036">
          <w:marLeft w:val="0"/>
          <w:marRight w:val="0"/>
          <w:marTop w:val="0"/>
          <w:marBottom w:val="0"/>
          <w:divBdr>
            <w:top w:val="none" w:sz="0" w:space="0" w:color="auto"/>
            <w:left w:val="none" w:sz="0" w:space="0" w:color="auto"/>
            <w:bottom w:val="none" w:sz="0" w:space="0" w:color="auto"/>
            <w:right w:val="none" w:sz="0" w:space="0" w:color="auto"/>
          </w:divBdr>
          <w:divsChild>
            <w:div w:id="319042285">
              <w:marLeft w:val="0"/>
              <w:marRight w:val="0"/>
              <w:marTop w:val="0"/>
              <w:marBottom w:val="0"/>
              <w:divBdr>
                <w:top w:val="none" w:sz="0" w:space="0" w:color="auto"/>
                <w:left w:val="none" w:sz="0" w:space="0" w:color="auto"/>
                <w:bottom w:val="none" w:sz="0" w:space="0" w:color="auto"/>
                <w:right w:val="none" w:sz="0" w:space="0" w:color="auto"/>
              </w:divBdr>
            </w:div>
          </w:divsChild>
        </w:div>
        <w:div w:id="1401830547">
          <w:marLeft w:val="0"/>
          <w:marRight w:val="0"/>
          <w:marTop w:val="0"/>
          <w:marBottom w:val="0"/>
          <w:divBdr>
            <w:top w:val="none" w:sz="0" w:space="0" w:color="auto"/>
            <w:left w:val="none" w:sz="0" w:space="0" w:color="auto"/>
            <w:bottom w:val="none" w:sz="0" w:space="0" w:color="auto"/>
            <w:right w:val="none" w:sz="0" w:space="0" w:color="auto"/>
          </w:divBdr>
          <w:divsChild>
            <w:div w:id="196546193">
              <w:marLeft w:val="0"/>
              <w:marRight w:val="0"/>
              <w:marTop w:val="0"/>
              <w:marBottom w:val="0"/>
              <w:divBdr>
                <w:top w:val="none" w:sz="0" w:space="0" w:color="auto"/>
                <w:left w:val="none" w:sz="0" w:space="0" w:color="auto"/>
                <w:bottom w:val="none" w:sz="0" w:space="0" w:color="auto"/>
                <w:right w:val="none" w:sz="0" w:space="0" w:color="auto"/>
              </w:divBdr>
            </w:div>
          </w:divsChild>
        </w:div>
        <w:div w:id="1402681252">
          <w:marLeft w:val="0"/>
          <w:marRight w:val="0"/>
          <w:marTop w:val="0"/>
          <w:marBottom w:val="0"/>
          <w:divBdr>
            <w:top w:val="none" w:sz="0" w:space="0" w:color="auto"/>
            <w:left w:val="none" w:sz="0" w:space="0" w:color="auto"/>
            <w:bottom w:val="none" w:sz="0" w:space="0" w:color="auto"/>
            <w:right w:val="none" w:sz="0" w:space="0" w:color="auto"/>
          </w:divBdr>
          <w:divsChild>
            <w:div w:id="2072732144">
              <w:marLeft w:val="0"/>
              <w:marRight w:val="0"/>
              <w:marTop w:val="0"/>
              <w:marBottom w:val="0"/>
              <w:divBdr>
                <w:top w:val="none" w:sz="0" w:space="0" w:color="auto"/>
                <w:left w:val="none" w:sz="0" w:space="0" w:color="auto"/>
                <w:bottom w:val="none" w:sz="0" w:space="0" w:color="auto"/>
                <w:right w:val="none" w:sz="0" w:space="0" w:color="auto"/>
              </w:divBdr>
            </w:div>
          </w:divsChild>
        </w:div>
        <w:div w:id="1406535603">
          <w:marLeft w:val="0"/>
          <w:marRight w:val="0"/>
          <w:marTop w:val="0"/>
          <w:marBottom w:val="0"/>
          <w:divBdr>
            <w:top w:val="none" w:sz="0" w:space="0" w:color="auto"/>
            <w:left w:val="none" w:sz="0" w:space="0" w:color="auto"/>
            <w:bottom w:val="none" w:sz="0" w:space="0" w:color="auto"/>
            <w:right w:val="none" w:sz="0" w:space="0" w:color="auto"/>
          </w:divBdr>
          <w:divsChild>
            <w:div w:id="151332645">
              <w:marLeft w:val="0"/>
              <w:marRight w:val="0"/>
              <w:marTop w:val="0"/>
              <w:marBottom w:val="0"/>
              <w:divBdr>
                <w:top w:val="none" w:sz="0" w:space="0" w:color="auto"/>
                <w:left w:val="none" w:sz="0" w:space="0" w:color="auto"/>
                <w:bottom w:val="none" w:sz="0" w:space="0" w:color="auto"/>
                <w:right w:val="none" w:sz="0" w:space="0" w:color="auto"/>
              </w:divBdr>
            </w:div>
          </w:divsChild>
        </w:div>
        <w:div w:id="1408991052">
          <w:marLeft w:val="0"/>
          <w:marRight w:val="0"/>
          <w:marTop w:val="0"/>
          <w:marBottom w:val="0"/>
          <w:divBdr>
            <w:top w:val="none" w:sz="0" w:space="0" w:color="auto"/>
            <w:left w:val="none" w:sz="0" w:space="0" w:color="auto"/>
            <w:bottom w:val="none" w:sz="0" w:space="0" w:color="auto"/>
            <w:right w:val="none" w:sz="0" w:space="0" w:color="auto"/>
          </w:divBdr>
          <w:divsChild>
            <w:div w:id="1618020588">
              <w:marLeft w:val="0"/>
              <w:marRight w:val="0"/>
              <w:marTop w:val="0"/>
              <w:marBottom w:val="0"/>
              <w:divBdr>
                <w:top w:val="none" w:sz="0" w:space="0" w:color="auto"/>
                <w:left w:val="none" w:sz="0" w:space="0" w:color="auto"/>
                <w:bottom w:val="none" w:sz="0" w:space="0" w:color="auto"/>
                <w:right w:val="none" w:sz="0" w:space="0" w:color="auto"/>
              </w:divBdr>
            </w:div>
          </w:divsChild>
        </w:div>
        <w:div w:id="1417821995">
          <w:marLeft w:val="0"/>
          <w:marRight w:val="0"/>
          <w:marTop w:val="0"/>
          <w:marBottom w:val="0"/>
          <w:divBdr>
            <w:top w:val="none" w:sz="0" w:space="0" w:color="auto"/>
            <w:left w:val="none" w:sz="0" w:space="0" w:color="auto"/>
            <w:bottom w:val="none" w:sz="0" w:space="0" w:color="auto"/>
            <w:right w:val="none" w:sz="0" w:space="0" w:color="auto"/>
          </w:divBdr>
          <w:divsChild>
            <w:div w:id="1851676143">
              <w:marLeft w:val="0"/>
              <w:marRight w:val="0"/>
              <w:marTop w:val="0"/>
              <w:marBottom w:val="0"/>
              <w:divBdr>
                <w:top w:val="none" w:sz="0" w:space="0" w:color="auto"/>
                <w:left w:val="none" w:sz="0" w:space="0" w:color="auto"/>
                <w:bottom w:val="none" w:sz="0" w:space="0" w:color="auto"/>
                <w:right w:val="none" w:sz="0" w:space="0" w:color="auto"/>
              </w:divBdr>
            </w:div>
          </w:divsChild>
        </w:div>
        <w:div w:id="1448549056">
          <w:marLeft w:val="0"/>
          <w:marRight w:val="0"/>
          <w:marTop w:val="0"/>
          <w:marBottom w:val="0"/>
          <w:divBdr>
            <w:top w:val="none" w:sz="0" w:space="0" w:color="auto"/>
            <w:left w:val="none" w:sz="0" w:space="0" w:color="auto"/>
            <w:bottom w:val="none" w:sz="0" w:space="0" w:color="auto"/>
            <w:right w:val="none" w:sz="0" w:space="0" w:color="auto"/>
          </w:divBdr>
          <w:divsChild>
            <w:div w:id="450056336">
              <w:marLeft w:val="0"/>
              <w:marRight w:val="0"/>
              <w:marTop w:val="0"/>
              <w:marBottom w:val="0"/>
              <w:divBdr>
                <w:top w:val="none" w:sz="0" w:space="0" w:color="auto"/>
                <w:left w:val="none" w:sz="0" w:space="0" w:color="auto"/>
                <w:bottom w:val="none" w:sz="0" w:space="0" w:color="auto"/>
                <w:right w:val="none" w:sz="0" w:space="0" w:color="auto"/>
              </w:divBdr>
            </w:div>
          </w:divsChild>
        </w:div>
        <w:div w:id="1472480905">
          <w:marLeft w:val="0"/>
          <w:marRight w:val="0"/>
          <w:marTop w:val="0"/>
          <w:marBottom w:val="0"/>
          <w:divBdr>
            <w:top w:val="none" w:sz="0" w:space="0" w:color="auto"/>
            <w:left w:val="none" w:sz="0" w:space="0" w:color="auto"/>
            <w:bottom w:val="none" w:sz="0" w:space="0" w:color="auto"/>
            <w:right w:val="none" w:sz="0" w:space="0" w:color="auto"/>
          </w:divBdr>
          <w:divsChild>
            <w:div w:id="2047563104">
              <w:marLeft w:val="0"/>
              <w:marRight w:val="0"/>
              <w:marTop w:val="0"/>
              <w:marBottom w:val="0"/>
              <w:divBdr>
                <w:top w:val="none" w:sz="0" w:space="0" w:color="auto"/>
                <w:left w:val="none" w:sz="0" w:space="0" w:color="auto"/>
                <w:bottom w:val="none" w:sz="0" w:space="0" w:color="auto"/>
                <w:right w:val="none" w:sz="0" w:space="0" w:color="auto"/>
              </w:divBdr>
            </w:div>
          </w:divsChild>
        </w:div>
        <w:div w:id="1509445847">
          <w:marLeft w:val="0"/>
          <w:marRight w:val="0"/>
          <w:marTop w:val="0"/>
          <w:marBottom w:val="0"/>
          <w:divBdr>
            <w:top w:val="none" w:sz="0" w:space="0" w:color="auto"/>
            <w:left w:val="none" w:sz="0" w:space="0" w:color="auto"/>
            <w:bottom w:val="none" w:sz="0" w:space="0" w:color="auto"/>
            <w:right w:val="none" w:sz="0" w:space="0" w:color="auto"/>
          </w:divBdr>
          <w:divsChild>
            <w:div w:id="1583031818">
              <w:marLeft w:val="0"/>
              <w:marRight w:val="0"/>
              <w:marTop w:val="0"/>
              <w:marBottom w:val="0"/>
              <w:divBdr>
                <w:top w:val="none" w:sz="0" w:space="0" w:color="auto"/>
                <w:left w:val="none" w:sz="0" w:space="0" w:color="auto"/>
                <w:bottom w:val="none" w:sz="0" w:space="0" w:color="auto"/>
                <w:right w:val="none" w:sz="0" w:space="0" w:color="auto"/>
              </w:divBdr>
            </w:div>
          </w:divsChild>
        </w:div>
        <w:div w:id="1517039233">
          <w:marLeft w:val="0"/>
          <w:marRight w:val="0"/>
          <w:marTop w:val="0"/>
          <w:marBottom w:val="0"/>
          <w:divBdr>
            <w:top w:val="none" w:sz="0" w:space="0" w:color="auto"/>
            <w:left w:val="none" w:sz="0" w:space="0" w:color="auto"/>
            <w:bottom w:val="none" w:sz="0" w:space="0" w:color="auto"/>
            <w:right w:val="none" w:sz="0" w:space="0" w:color="auto"/>
          </w:divBdr>
          <w:divsChild>
            <w:div w:id="1770464344">
              <w:marLeft w:val="0"/>
              <w:marRight w:val="0"/>
              <w:marTop w:val="0"/>
              <w:marBottom w:val="0"/>
              <w:divBdr>
                <w:top w:val="none" w:sz="0" w:space="0" w:color="auto"/>
                <w:left w:val="none" w:sz="0" w:space="0" w:color="auto"/>
                <w:bottom w:val="none" w:sz="0" w:space="0" w:color="auto"/>
                <w:right w:val="none" w:sz="0" w:space="0" w:color="auto"/>
              </w:divBdr>
            </w:div>
          </w:divsChild>
        </w:div>
        <w:div w:id="1579749640">
          <w:marLeft w:val="0"/>
          <w:marRight w:val="0"/>
          <w:marTop w:val="0"/>
          <w:marBottom w:val="0"/>
          <w:divBdr>
            <w:top w:val="none" w:sz="0" w:space="0" w:color="auto"/>
            <w:left w:val="none" w:sz="0" w:space="0" w:color="auto"/>
            <w:bottom w:val="none" w:sz="0" w:space="0" w:color="auto"/>
            <w:right w:val="none" w:sz="0" w:space="0" w:color="auto"/>
          </w:divBdr>
          <w:divsChild>
            <w:div w:id="595939983">
              <w:marLeft w:val="0"/>
              <w:marRight w:val="0"/>
              <w:marTop w:val="0"/>
              <w:marBottom w:val="0"/>
              <w:divBdr>
                <w:top w:val="none" w:sz="0" w:space="0" w:color="auto"/>
                <w:left w:val="none" w:sz="0" w:space="0" w:color="auto"/>
                <w:bottom w:val="none" w:sz="0" w:space="0" w:color="auto"/>
                <w:right w:val="none" w:sz="0" w:space="0" w:color="auto"/>
              </w:divBdr>
            </w:div>
          </w:divsChild>
        </w:div>
        <w:div w:id="1605992256">
          <w:marLeft w:val="0"/>
          <w:marRight w:val="0"/>
          <w:marTop w:val="0"/>
          <w:marBottom w:val="0"/>
          <w:divBdr>
            <w:top w:val="none" w:sz="0" w:space="0" w:color="auto"/>
            <w:left w:val="none" w:sz="0" w:space="0" w:color="auto"/>
            <w:bottom w:val="none" w:sz="0" w:space="0" w:color="auto"/>
            <w:right w:val="none" w:sz="0" w:space="0" w:color="auto"/>
          </w:divBdr>
          <w:divsChild>
            <w:div w:id="283923534">
              <w:marLeft w:val="0"/>
              <w:marRight w:val="0"/>
              <w:marTop w:val="0"/>
              <w:marBottom w:val="0"/>
              <w:divBdr>
                <w:top w:val="none" w:sz="0" w:space="0" w:color="auto"/>
                <w:left w:val="none" w:sz="0" w:space="0" w:color="auto"/>
                <w:bottom w:val="none" w:sz="0" w:space="0" w:color="auto"/>
                <w:right w:val="none" w:sz="0" w:space="0" w:color="auto"/>
              </w:divBdr>
            </w:div>
          </w:divsChild>
        </w:div>
        <w:div w:id="1611163524">
          <w:marLeft w:val="0"/>
          <w:marRight w:val="0"/>
          <w:marTop w:val="0"/>
          <w:marBottom w:val="0"/>
          <w:divBdr>
            <w:top w:val="none" w:sz="0" w:space="0" w:color="auto"/>
            <w:left w:val="none" w:sz="0" w:space="0" w:color="auto"/>
            <w:bottom w:val="none" w:sz="0" w:space="0" w:color="auto"/>
            <w:right w:val="none" w:sz="0" w:space="0" w:color="auto"/>
          </w:divBdr>
          <w:divsChild>
            <w:div w:id="1790857007">
              <w:marLeft w:val="0"/>
              <w:marRight w:val="0"/>
              <w:marTop w:val="0"/>
              <w:marBottom w:val="0"/>
              <w:divBdr>
                <w:top w:val="none" w:sz="0" w:space="0" w:color="auto"/>
                <w:left w:val="none" w:sz="0" w:space="0" w:color="auto"/>
                <w:bottom w:val="none" w:sz="0" w:space="0" w:color="auto"/>
                <w:right w:val="none" w:sz="0" w:space="0" w:color="auto"/>
              </w:divBdr>
            </w:div>
          </w:divsChild>
        </w:div>
        <w:div w:id="1639458138">
          <w:marLeft w:val="0"/>
          <w:marRight w:val="0"/>
          <w:marTop w:val="0"/>
          <w:marBottom w:val="0"/>
          <w:divBdr>
            <w:top w:val="none" w:sz="0" w:space="0" w:color="auto"/>
            <w:left w:val="none" w:sz="0" w:space="0" w:color="auto"/>
            <w:bottom w:val="none" w:sz="0" w:space="0" w:color="auto"/>
            <w:right w:val="none" w:sz="0" w:space="0" w:color="auto"/>
          </w:divBdr>
          <w:divsChild>
            <w:div w:id="517163799">
              <w:marLeft w:val="0"/>
              <w:marRight w:val="0"/>
              <w:marTop w:val="0"/>
              <w:marBottom w:val="0"/>
              <w:divBdr>
                <w:top w:val="none" w:sz="0" w:space="0" w:color="auto"/>
                <w:left w:val="none" w:sz="0" w:space="0" w:color="auto"/>
                <w:bottom w:val="none" w:sz="0" w:space="0" w:color="auto"/>
                <w:right w:val="none" w:sz="0" w:space="0" w:color="auto"/>
              </w:divBdr>
            </w:div>
          </w:divsChild>
        </w:div>
        <w:div w:id="1641349323">
          <w:marLeft w:val="0"/>
          <w:marRight w:val="0"/>
          <w:marTop w:val="0"/>
          <w:marBottom w:val="0"/>
          <w:divBdr>
            <w:top w:val="none" w:sz="0" w:space="0" w:color="auto"/>
            <w:left w:val="none" w:sz="0" w:space="0" w:color="auto"/>
            <w:bottom w:val="none" w:sz="0" w:space="0" w:color="auto"/>
            <w:right w:val="none" w:sz="0" w:space="0" w:color="auto"/>
          </w:divBdr>
          <w:divsChild>
            <w:div w:id="1881356111">
              <w:marLeft w:val="0"/>
              <w:marRight w:val="0"/>
              <w:marTop w:val="0"/>
              <w:marBottom w:val="0"/>
              <w:divBdr>
                <w:top w:val="none" w:sz="0" w:space="0" w:color="auto"/>
                <w:left w:val="none" w:sz="0" w:space="0" w:color="auto"/>
                <w:bottom w:val="none" w:sz="0" w:space="0" w:color="auto"/>
                <w:right w:val="none" w:sz="0" w:space="0" w:color="auto"/>
              </w:divBdr>
            </w:div>
          </w:divsChild>
        </w:div>
        <w:div w:id="1647122887">
          <w:marLeft w:val="0"/>
          <w:marRight w:val="0"/>
          <w:marTop w:val="0"/>
          <w:marBottom w:val="0"/>
          <w:divBdr>
            <w:top w:val="none" w:sz="0" w:space="0" w:color="auto"/>
            <w:left w:val="none" w:sz="0" w:space="0" w:color="auto"/>
            <w:bottom w:val="none" w:sz="0" w:space="0" w:color="auto"/>
            <w:right w:val="none" w:sz="0" w:space="0" w:color="auto"/>
          </w:divBdr>
          <w:divsChild>
            <w:div w:id="524099836">
              <w:marLeft w:val="0"/>
              <w:marRight w:val="0"/>
              <w:marTop w:val="0"/>
              <w:marBottom w:val="0"/>
              <w:divBdr>
                <w:top w:val="none" w:sz="0" w:space="0" w:color="auto"/>
                <w:left w:val="none" w:sz="0" w:space="0" w:color="auto"/>
                <w:bottom w:val="none" w:sz="0" w:space="0" w:color="auto"/>
                <w:right w:val="none" w:sz="0" w:space="0" w:color="auto"/>
              </w:divBdr>
            </w:div>
          </w:divsChild>
        </w:div>
        <w:div w:id="1658680490">
          <w:marLeft w:val="0"/>
          <w:marRight w:val="0"/>
          <w:marTop w:val="0"/>
          <w:marBottom w:val="0"/>
          <w:divBdr>
            <w:top w:val="none" w:sz="0" w:space="0" w:color="auto"/>
            <w:left w:val="none" w:sz="0" w:space="0" w:color="auto"/>
            <w:bottom w:val="none" w:sz="0" w:space="0" w:color="auto"/>
            <w:right w:val="none" w:sz="0" w:space="0" w:color="auto"/>
          </w:divBdr>
          <w:divsChild>
            <w:div w:id="1369335391">
              <w:marLeft w:val="0"/>
              <w:marRight w:val="0"/>
              <w:marTop w:val="0"/>
              <w:marBottom w:val="0"/>
              <w:divBdr>
                <w:top w:val="none" w:sz="0" w:space="0" w:color="auto"/>
                <w:left w:val="none" w:sz="0" w:space="0" w:color="auto"/>
                <w:bottom w:val="none" w:sz="0" w:space="0" w:color="auto"/>
                <w:right w:val="none" w:sz="0" w:space="0" w:color="auto"/>
              </w:divBdr>
            </w:div>
          </w:divsChild>
        </w:div>
        <w:div w:id="1663270896">
          <w:marLeft w:val="0"/>
          <w:marRight w:val="0"/>
          <w:marTop w:val="0"/>
          <w:marBottom w:val="0"/>
          <w:divBdr>
            <w:top w:val="none" w:sz="0" w:space="0" w:color="auto"/>
            <w:left w:val="none" w:sz="0" w:space="0" w:color="auto"/>
            <w:bottom w:val="none" w:sz="0" w:space="0" w:color="auto"/>
            <w:right w:val="none" w:sz="0" w:space="0" w:color="auto"/>
          </w:divBdr>
          <w:divsChild>
            <w:div w:id="1800879124">
              <w:marLeft w:val="0"/>
              <w:marRight w:val="0"/>
              <w:marTop w:val="0"/>
              <w:marBottom w:val="0"/>
              <w:divBdr>
                <w:top w:val="none" w:sz="0" w:space="0" w:color="auto"/>
                <w:left w:val="none" w:sz="0" w:space="0" w:color="auto"/>
                <w:bottom w:val="none" w:sz="0" w:space="0" w:color="auto"/>
                <w:right w:val="none" w:sz="0" w:space="0" w:color="auto"/>
              </w:divBdr>
            </w:div>
          </w:divsChild>
        </w:div>
        <w:div w:id="1681159270">
          <w:marLeft w:val="0"/>
          <w:marRight w:val="0"/>
          <w:marTop w:val="0"/>
          <w:marBottom w:val="0"/>
          <w:divBdr>
            <w:top w:val="none" w:sz="0" w:space="0" w:color="auto"/>
            <w:left w:val="none" w:sz="0" w:space="0" w:color="auto"/>
            <w:bottom w:val="none" w:sz="0" w:space="0" w:color="auto"/>
            <w:right w:val="none" w:sz="0" w:space="0" w:color="auto"/>
          </w:divBdr>
          <w:divsChild>
            <w:div w:id="903637506">
              <w:marLeft w:val="0"/>
              <w:marRight w:val="0"/>
              <w:marTop w:val="0"/>
              <w:marBottom w:val="0"/>
              <w:divBdr>
                <w:top w:val="none" w:sz="0" w:space="0" w:color="auto"/>
                <w:left w:val="none" w:sz="0" w:space="0" w:color="auto"/>
                <w:bottom w:val="none" w:sz="0" w:space="0" w:color="auto"/>
                <w:right w:val="none" w:sz="0" w:space="0" w:color="auto"/>
              </w:divBdr>
            </w:div>
          </w:divsChild>
        </w:div>
        <w:div w:id="1689136449">
          <w:marLeft w:val="0"/>
          <w:marRight w:val="0"/>
          <w:marTop w:val="0"/>
          <w:marBottom w:val="0"/>
          <w:divBdr>
            <w:top w:val="none" w:sz="0" w:space="0" w:color="auto"/>
            <w:left w:val="none" w:sz="0" w:space="0" w:color="auto"/>
            <w:bottom w:val="none" w:sz="0" w:space="0" w:color="auto"/>
            <w:right w:val="none" w:sz="0" w:space="0" w:color="auto"/>
          </w:divBdr>
          <w:divsChild>
            <w:div w:id="1967730854">
              <w:marLeft w:val="0"/>
              <w:marRight w:val="0"/>
              <w:marTop w:val="0"/>
              <w:marBottom w:val="0"/>
              <w:divBdr>
                <w:top w:val="none" w:sz="0" w:space="0" w:color="auto"/>
                <w:left w:val="none" w:sz="0" w:space="0" w:color="auto"/>
                <w:bottom w:val="none" w:sz="0" w:space="0" w:color="auto"/>
                <w:right w:val="none" w:sz="0" w:space="0" w:color="auto"/>
              </w:divBdr>
            </w:div>
          </w:divsChild>
        </w:div>
        <w:div w:id="1704092424">
          <w:marLeft w:val="0"/>
          <w:marRight w:val="0"/>
          <w:marTop w:val="0"/>
          <w:marBottom w:val="0"/>
          <w:divBdr>
            <w:top w:val="none" w:sz="0" w:space="0" w:color="auto"/>
            <w:left w:val="none" w:sz="0" w:space="0" w:color="auto"/>
            <w:bottom w:val="none" w:sz="0" w:space="0" w:color="auto"/>
            <w:right w:val="none" w:sz="0" w:space="0" w:color="auto"/>
          </w:divBdr>
          <w:divsChild>
            <w:div w:id="943271421">
              <w:marLeft w:val="0"/>
              <w:marRight w:val="0"/>
              <w:marTop w:val="0"/>
              <w:marBottom w:val="0"/>
              <w:divBdr>
                <w:top w:val="none" w:sz="0" w:space="0" w:color="auto"/>
                <w:left w:val="none" w:sz="0" w:space="0" w:color="auto"/>
                <w:bottom w:val="none" w:sz="0" w:space="0" w:color="auto"/>
                <w:right w:val="none" w:sz="0" w:space="0" w:color="auto"/>
              </w:divBdr>
            </w:div>
          </w:divsChild>
        </w:div>
        <w:div w:id="1726446108">
          <w:marLeft w:val="0"/>
          <w:marRight w:val="0"/>
          <w:marTop w:val="0"/>
          <w:marBottom w:val="0"/>
          <w:divBdr>
            <w:top w:val="none" w:sz="0" w:space="0" w:color="auto"/>
            <w:left w:val="none" w:sz="0" w:space="0" w:color="auto"/>
            <w:bottom w:val="none" w:sz="0" w:space="0" w:color="auto"/>
            <w:right w:val="none" w:sz="0" w:space="0" w:color="auto"/>
          </w:divBdr>
          <w:divsChild>
            <w:div w:id="619609219">
              <w:marLeft w:val="0"/>
              <w:marRight w:val="0"/>
              <w:marTop w:val="0"/>
              <w:marBottom w:val="0"/>
              <w:divBdr>
                <w:top w:val="none" w:sz="0" w:space="0" w:color="auto"/>
                <w:left w:val="none" w:sz="0" w:space="0" w:color="auto"/>
                <w:bottom w:val="none" w:sz="0" w:space="0" w:color="auto"/>
                <w:right w:val="none" w:sz="0" w:space="0" w:color="auto"/>
              </w:divBdr>
            </w:div>
          </w:divsChild>
        </w:div>
        <w:div w:id="1735814838">
          <w:marLeft w:val="0"/>
          <w:marRight w:val="0"/>
          <w:marTop w:val="0"/>
          <w:marBottom w:val="0"/>
          <w:divBdr>
            <w:top w:val="none" w:sz="0" w:space="0" w:color="auto"/>
            <w:left w:val="none" w:sz="0" w:space="0" w:color="auto"/>
            <w:bottom w:val="none" w:sz="0" w:space="0" w:color="auto"/>
            <w:right w:val="none" w:sz="0" w:space="0" w:color="auto"/>
          </w:divBdr>
          <w:divsChild>
            <w:div w:id="1307008403">
              <w:marLeft w:val="0"/>
              <w:marRight w:val="0"/>
              <w:marTop w:val="0"/>
              <w:marBottom w:val="0"/>
              <w:divBdr>
                <w:top w:val="none" w:sz="0" w:space="0" w:color="auto"/>
                <w:left w:val="none" w:sz="0" w:space="0" w:color="auto"/>
                <w:bottom w:val="none" w:sz="0" w:space="0" w:color="auto"/>
                <w:right w:val="none" w:sz="0" w:space="0" w:color="auto"/>
              </w:divBdr>
            </w:div>
          </w:divsChild>
        </w:div>
        <w:div w:id="1752966060">
          <w:marLeft w:val="0"/>
          <w:marRight w:val="0"/>
          <w:marTop w:val="0"/>
          <w:marBottom w:val="0"/>
          <w:divBdr>
            <w:top w:val="none" w:sz="0" w:space="0" w:color="auto"/>
            <w:left w:val="none" w:sz="0" w:space="0" w:color="auto"/>
            <w:bottom w:val="none" w:sz="0" w:space="0" w:color="auto"/>
            <w:right w:val="none" w:sz="0" w:space="0" w:color="auto"/>
          </w:divBdr>
          <w:divsChild>
            <w:div w:id="1465460621">
              <w:marLeft w:val="0"/>
              <w:marRight w:val="0"/>
              <w:marTop w:val="0"/>
              <w:marBottom w:val="0"/>
              <w:divBdr>
                <w:top w:val="none" w:sz="0" w:space="0" w:color="auto"/>
                <w:left w:val="none" w:sz="0" w:space="0" w:color="auto"/>
                <w:bottom w:val="none" w:sz="0" w:space="0" w:color="auto"/>
                <w:right w:val="none" w:sz="0" w:space="0" w:color="auto"/>
              </w:divBdr>
            </w:div>
          </w:divsChild>
        </w:div>
        <w:div w:id="1753237214">
          <w:marLeft w:val="0"/>
          <w:marRight w:val="0"/>
          <w:marTop w:val="0"/>
          <w:marBottom w:val="0"/>
          <w:divBdr>
            <w:top w:val="none" w:sz="0" w:space="0" w:color="auto"/>
            <w:left w:val="none" w:sz="0" w:space="0" w:color="auto"/>
            <w:bottom w:val="none" w:sz="0" w:space="0" w:color="auto"/>
            <w:right w:val="none" w:sz="0" w:space="0" w:color="auto"/>
          </w:divBdr>
          <w:divsChild>
            <w:div w:id="1560021085">
              <w:marLeft w:val="0"/>
              <w:marRight w:val="0"/>
              <w:marTop w:val="0"/>
              <w:marBottom w:val="0"/>
              <w:divBdr>
                <w:top w:val="none" w:sz="0" w:space="0" w:color="auto"/>
                <w:left w:val="none" w:sz="0" w:space="0" w:color="auto"/>
                <w:bottom w:val="none" w:sz="0" w:space="0" w:color="auto"/>
                <w:right w:val="none" w:sz="0" w:space="0" w:color="auto"/>
              </w:divBdr>
            </w:div>
          </w:divsChild>
        </w:div>
        <w:div w:id="1811558477">
          <w:marLeft w:val="0"/>
          <w:marRight w:val="0"/>
          <w:marTop w:val="0"/>
          <w:marBottom w:val="0"/>
          <w:divBdr>
            <w:top w:val="none" w:sz="0" w:space="0" w:color="auto"/>
            <w:left w:val="none" w:sz="0" w:space="0" w:color="auto"/>
            <w:bottom w:val="none" w:sz="0" w:space="0" w:color="auto"/>
            <w:right w:val="none" w:sz="0" w:space="0" w:color="auto"/>
          </w:divBdr>
          <w:divsChild>
            <w:div w:id="1865245282">
              <w:marLeft w:val="0"/>
              <w:marRight w:val="0"/>
              <w:marTop w:val="0"/>
              <w:marBottom w:val="0"/>
              <w:divBdr>
                <w:top w:val="none" w:sz="0" w:space="0" w:color="auto"/>
                <w:left w:val="none" w:sz="0" w:space="0" w:color="auto"/>
                <w:bottom w:val="none" w:sz="0" w:space="0" w:color="auto"/>
                <w:right w:val="none" w:sz="0" w:space="0" w:color="auto"/>
              </w:divBdr>
            </w:div>
          </w:divsChild>
        </w:div>
        <w:div w:id="1814442579">
          <w:marLeft w:val="0"/>
          <w:marRight w:val="0"/>
          <w:marTop w:val="0"/>
          <w:marBottom w:val="0"/>
          <w:divBdr>
            <w:top w:val="none" w:sz="0" w:space="0" w:color="auto"/>
            <w:left w:val="none" w:sz="0" w:space="0" w:color="auto"/>
            <w:bottom w:val="none" w:sz="0" w:space="0" w:color="auto"/>
            <w:right w:val="none" w:sz="0" w:space="0" w:color="auto"/>
          </w:divBdr>
          <w:divsChild>
            <w:div w:id="2043163431">
              <w:marLeft w:val="0"/>
              <w:marRight w:val="0"/>
              <w:marTop w:val="0"/>
              <w:marBottom w:val="0"/>
              <w:divBdr>
                <w:top w:val="none" w:sz="0" w:space="0" w:color="auto"/>
                <w:left w:val="none" w:sz="0" w:space="0" w:color="auto"/>
                <w:bottom w:val="none" w:sz="0" w:space="0" w:color="auto"/>
                <w:right w:val="none" w:sz="0" w:space="0" w:color="auto"/>
              </w:divBdr>
            </w:div>
          </w:divsChild>
        </w:div>
        <w:div w:id="1825660818">
          <w:marLeft w:val="0"/>
          <w:marRight w:val="0"/>
          <w:marTop w:val="0"/>
          <w:marBottom w:val="0"/>
          <w:divBdr>
            <w:top w:val="none" w:sz="0" w:space="0" w:color="auto"/>
            <w:left w:val="none" w:sz="0" w:space="0" w:color="auto"/>
            <w:bottom w:val="none" w:sz="0" w:space="0" w:color="auto"/>
            <w:right w:val="none" w:sz="0" w:space="0" w:color="auto"/>
          </w:divBdr>
          <w:divsChild>
            <w:div w:id="891962526">
              <w:marLeft w:val="0"/>
              <w:marRight w:val="0"/>
              <w:marTop w:val="0"/>
              <w:marBottom w:val="0"/>
              <w:divBdr>
                <w:top w:val="none" w:sz="0" w:space="0" w:color="auto"/>
                <w:left w:val="none" w:sz="0" w:space="0" w:color="auto"/>
                <w:bottom w:val="none" w:sz="0" w:space="0" w:color="auto"/>
                <w:right w:val="none" w:sz="0" w:space="0" w:color="auto"/>
              </w:divBdr>
            </w:div>
          </w:divsChild>
        </w:div>
        <w:div w:id="1871334177">
          <w:marLeft w:val="0"/>
          <w:marRight w:val="0"/>
          <w:marTop w:val="0"/>
          <w:marBottom w:val="0"/>
          <w:divBdr>
            <w:top w:val="none" w:sz="0" w:space="0" w:color="auto"/>
            <w:left w:val="none" w:sz="0" w:space="0" w:color="auto"/>
            <w:bottom w:val="none" w:sz="0" w:space="0" w:color="auto"/>
            <w:right w:val="none" w:sz="0" w:space="0" w:color="auto"/>
          </w:divBdr>
          <w:divsChild>
            <w:div w:id="1984388352">
              <w:marLeft w:val="0"/>
              <w:marRight w:val="0"/>
              <w:marTop w:val="0"/>
              <w:marBottom w:val="0"/>
              <w:divBdr>
                <w:top w:val="none" w:sz="0" w:space="0" w:color="auto"/>
                <w:left w:val="none" w:sz="0" w:space="0" w:color="auto"/>
                <w:bottom w:val="none" w:sz="0" w:space="0" w:color="auto"/>
                <w:right w:val="none" w:sz="0" w:space="0" w:color="auto"/>
              </w:divBdr>
            </w:div>
          </w:divsChild>
        </w:div>
        <w:div w:id="1878158073">
          <w:marLeft w:val="0"/>
          <w:marRight w:val="0"/>
          <w:marTop w:val="0"/>
          <w:marBottom w:val="0"/>
          <w:divBdr>
            <w:top w:val="none" w:sz="0" w:space="0" w:color="auto"/>
            <w:left w:val="none" w:sz="0" w:space="0" w:color="auto"/>
            <w:bottom w:val="none" w:sz="0" w:space="0" w:color="auto"/>
            <w:right w:val="none" w:sz="0" w:space="0" w:color="auto"/>
          </w:divBdr>
          <w:divsChild>
            <w:div w:id="2128767803">
              <w:marLeft w:val="0"/>
              <w:marRight w:val="0"/>
              <w:marTop w:val="0"/>
              <w:marBottom w:val="0"/>
              <w:divBdr>
                <w:top w:val="none" w:sz="0" w:space="0" w:color="auto"/>
                <w:left w:val="none" w:sz="0" w:space="0" w:color="auto"/>
                <w:bottom w:val="none" w:sz="0" w:space="0" w:color="auto"/>
                <w:right w:val="none" w:sz="0" w:space="0" w:color="auto"/>
              </w:divBdr>
            </w:div>
          </w:divsChild>
        </w:div>
        <w:div w:id="1885170576">
          <w:marLeft w:val="0"/>
          <w:marRight w:val="0"/>
          <w:marTop w:val="0"/>
          <w:marBottom w:val="0"/>
          <w:divBdr>
            <w:top w:val="none" w:sz="0" w:space="0" w:color="auto"/>
            <w:left w:val="none" w:sz="0" w:space="0" w:color="auto"/>
            <w:bottom w:val="none" w:sz="0" w:space="0" w:color="auto"/>
            <w:right w:val="none" w:sz="0" w:space="0" w:color="auto"/>
          </w:divBdr>
          <w:divsChild>
            <w:div w:id="1102652078">
              <w:marLeft w:val="0"/>
              <w:marRight w:val="0"/>
              <w:marTop w:val="0"/>
              <w:marBottom w:val="0"/>
              <w:divBdr>
                <w:top w:val="none" w:sz="0" w:space="0" w:color="auto"/>
                <w:left w:val="none" w:sz="0" w:space="0" w:color="auto"/>
                <w:bottom w:val="none" w:sz="0" w:space="0" w:color="auto"/>
                <w:right w:val="none" w:sz="0" w:space="0" w:color="auto"/>
              </w:divBdr>
            </w:div>
          </w:divsChild>
        </w:div>
        <w:div w:id="1903247905">
          <w:marLeft w:val="0"/>
          <w:marRight w:val="0"/>
          <w:marTop w:val="0"/>
          <w:marBottom w:val="0"/>
          <w:divBdr>
            <w:top w:val="none" w:sz="0" w:space="0" w:color="auto"/>
            <w:left w:val="none" w:sz="0" w:space="0" w:color="auto"/>
            <w:bottom w:val="none" w:sz="0" w:space="0" w:color="auto"/>
            <w:right w:val="none" w:sz="0" w:space="0" w:color="auto"/>
          </w:divBdr>
          <w:divsChild>
            <w:div w:id="1075664384">
              <w:marLeft w:val="0"/>
              <w:marRight w:val="0"/>
              <w:marTop w:val="0"/>
              <w:marBottom w:val="0"/>
              <w:divBdr>
                <w:top w:val="none" w:sz="0" w:space="0" w:color="auto"/>
                <w:left w:val="none" w:sz="0" w:space="0" w:color="auto"/>
                <w:bottom w:val="none" w:sz="0" w:space="0" w:color="auto"/>
                <w:right w:val="none" w:sz="0" w:space="0" w:color="auto"/>
              </w:divBdr>
            </w:div>
          </w:divsChild>
        </w:div>
        <w:div w:id="1975788400">
          <w:marLeft w:val="0"/>
          <w:marRight w:val="0"/>
          <w:marTop w:val="0"/>
          <w:marBottom w:val="0"/>
          <w:divBdr>
            <w:top w:val="none" w:sz="0" w:space="0" w:color="auto"/>
            <w:left w:val="none" w:sz="0" w:space="0" w:color="auto"/>
            <w:bottom w:val="none" w:sz="0" w:space="0" w:color="auto"/>
            <w:right w:val="none" w:sz="0" w:space="0" w:color="auto"/>
          </w:divBdr>
          <w:divsChild>
            <w:div w:id="239608764">
              <w:marLeft w:val="0"/>
              <w:marRight w:val="0"/>
              <w:marTop w:val="0"/>
              <w:marBottom w:val="0"/>
              <w:divBdr>
                <w:top w:val="none" w:sz="0" w:space="0" w:color="auto"/>
                <w:left w:val="none" w:sz="0" w:space="0" w:color="auto"/>
                <w:bottom w:val="none" w:sz="0" w:space="0" w:color="auto"/>
                <w:right w:val="none" w:sz="0" w:space="0" w:color="auto"/>
              </w:divBdr>
            </w:div>
          </w:divsChild>
        </w:div>
        <w:div w:id="2011833909">
          <w:marLeft w:val="0"/>
          <w:marRight w:val="0"/>
          <w:marTop w:val="0"/>
          <w:marBottom w:val="0"/>
          <w:divBdr>
            <w:top w:val="none" w:sz="0" w:space="0" w:color="auto"/>
            <w:left w:val="none" w:sz="0" w:space="0" w:color="auto"/>
            <w:bottom w:val="none" w:sz="0" w:space="0" w:color="auto"/>
            <w:right w:val="none" w:sz="0" w:space="0" w:color="auto"/>
          </w:divBdr>
          <w:divsChild>
            <w:div w:id="444811616">
              <w:marLeft w:val="0"/>
              <w:marRight w:val="0"/>
              <w:marTop w:val="0"/>
              <w:marBottom w:val="0"/>
              <w:divBdr>
                <w:top w:val="none" w:sz="0" w:space="0" w:color="auto"/>
                <w:left w:val="none" w:sz="0" w:space="0" w:color="auto"/>
                <w:bottom w:val="none" w:sz="0" w:space="0" w:color="auto"/>
                <w:right w:val="none" w:sz="0" w:space="0" w:color="auto"/>
              </w:divBdr>
            </w:div>
          </w:divsChild>
        </w:div>
        <w:div w:id="2016227671">
          <w:marLeft w:val="0"/>
          <w:marRight w:val="0"/>
          <w:marTop w:val="0"/>
          <w:marBottom w:val="0"/>
          <w:divBdr>
            <w:top w:val="none" w:sz="0" w:space="0" w:color="auto"/>
            <w:left w:val="none" w:sz="0" w:space="0" w:color="auto"/>
            <w:bottom w:val="none" w:sz="0" w:space="0" w:color="auto"/>
            <w:right w:val="none" w:sz="0" w:space="0" w:color="auto"/>
          </w:divBdr>
          <w:divsChild>
            <w:div w:id="733163103">
              <w:marLeft w:val="0"/>
              <w:marRight w:val="0"/>
              <w:marTop w:val="0"/>
              <w:marBottom w:val="0"/>
              <w:divBdr>
                <w:top w:val="none" w:sz="0" w:space="0" w:color="auto"/>
                <w:left w:val="none" w:sz="0" w:space="0" w:color="auto"/>
                <w:bottom w:val="none" w:sz="0" w:space="0" w:color="auto"/>
                <w:right w:val="none" w:sz="0" w:space="0" w:color="auto"/>
              </w:divBdr>
            </w:div>
          </w:divsChild>
        </w:div>
        <w:div w:id="2016878430">
          <w:marLeft w:val="0"/>
          <w:marRight w:val="0"/>
          <w:marTop w:val="0"/>
          <w:marBottom w:val="0"/>
          <w:divBdr>
            <w:top w:val="none" w:sz="0" w:space="0" w:color="auto"/>
            <w:left w:val="none" w:sz="0" w:space="0" w:color="auto"/>
            <w:bottom w:val="none" w:sz="0" w:space="0" w:color="auto"/>
            <w:right w:val="none" w:sz="0" w:space="0" w:color="auto"/>
          </w:divBdr>
          <w:divsChild>
            <w:div w:id="939068190">
              <w:marLeft w:val="0"/>
              <w:marRight w:val="0"/>
              <w:marTop w:val="0"/>
              <w:marBottom w:val="0"/>
              <w:divBdr>
                <w:top w:val="none" w:sz="0" w:space="0" w:color="auto"/>
                <w:left w:val="none" w:sz="0" w:space="0" w:color="auto"/>
                <w:bottom w:val="none" w:sz="0" w:space="0" w:color="auto"/>
                <w:right w:val="none" w:sz="0" w:space="0" w:color="auto"/>
              </w:divBdr>
            </w:div>
          </w:divsChild>
        </w:div>
        <w:div w:id="2017489560">
          <w:marLeft w:val="0"/>
          <w:marRight w:val="0"/>
          <w:marTop w:val="0"/>
          <w:marBottom w:val="0"/>
          <w:divBdr>
            <w:top w:val="none" w:sz="0" w:space="0" w:color="auto"/>
            <w:left w:val="none" w:sz="0" w:space="0" w:color="auto"/>
            <w:bottom w:val="none" w:sz="0" w:space="0" w:color="auto"/>
            <w:right w:val="none" w:sz="0" w:space="0" w:color="auto"/>
          </w:divBdr>
          <w:divsChild>
            <w:div w:id="1212888761">
              <w:marLeft w:val="0"/>
              <w:marRight w:val="0"/>
              <w:marTop w:val="0"/>
              <w:marBottom w:val="0"/>
              <w:divBdr>
                <w:top w:val="none" w:sz="0" w:space="0" w:color="auto"/>
                <w:left w:val="none" w:sz="0" w:space="0" w:color="auto"/>
                <w:bottom w:val="none" w:sz="0" w:space="0" w:color="auto"/>
                <w:right w:val="none" w:sz="0" w:space="0" w:color="auto"/>
              </w:divBdr>
            </w:div>
          </w:divsChild>
        </w:div>
        <w:div w:id="2035881056">
          <w:marLeft w:val="0"/>
          <w:marRight w:val="0"/>
          <w:marTop w:val="0"/>
          <w:marBottom w:val="0"/>
          <w:divBdr>
            <w:top w:val="none" w:sz="0" w:space="0" w:color="auto"/>
            <w:left w:val="none" w:sz="0" w:space="0" w:color="auto"/>
            <w:bottom w:val="none" w:sz="0" w:space="0" w:color="auto"/>
            <w:right w:val="none" w:sz="0" w:space="0" w:color="auto"/>
          </w:divBdr>
          <w:divsChild>
            <w:div w:id="298194298">
              <w:marLeft w:val="0"/>
              <w:marRight w:val="0"/>
              <w:marTop w:val="0"/>
              <w:marBottom w:val="0"/>
              <w:divBdr>
                <w:top w:val="none" w:sz="0" w:space="0" w:color="auto"/>
                <w:left w:val="none" w:sz="0" w:space="0" w:color="auto"/>
                <w:bottom w:val="none" w:sz="0" w:space="0" w:color="auto"/>
                <w:right w:val="none" w:sz="0" w:space="0" w:color="auto"/>
              </w:divBdr>
            </w:div>
          </w:divsChild>
        </w:div>
        <w:div w:id="2040273012">
          <w:marLeft w:val="0"/>
          <w:marRight w:val="0"/>
          <w:marTop w:val="0"/>
          <w:marBottom w:val="0"/>
          <w:divBdr>
            <w:top w:val="none" w:sz="0" w:space="0" w:color="auto"/>
            <w:left w:val="none" w:sz="0" w:space="0" w:color="auto"/>
            <w:bottom w:val="none" w:sz="0" w:space="0" w:color="auto"/>
            <w:right w:val="none" w:sz="0" w:space="0" w:color="auto"/>
          </w:divBdr>
          <w:divsChild>
            <w:div w:id="310600594">
              <w:marLeft w:val="0"/>
              <w:marRight w:val="0"/>
              <w:marTop w:val="0"/>
              <w:marBottom w:val="0"/>
              <w:divBdr>
                <w:top w:val="none" w:sz="0" w:space="0" w:color="auto"/>
                <w:left w:val="none" w:sz="0" w:space="0" w:color="auto"/>
                <w:bottom w:val="none" w:sz="0" w:space="0" w:color="auto"/>
                <w:right w:val="none" w:sz="0" w:space="0" w:color="auto"/>
              </w:divBdr>
            </w:div>
          </w:divsChild>
        </w:div>
        <w:div w:id="2079982955">
          <w:marLeft w:val="0"/>
          <w:marRight w:val="0"/>
          <w:marTop w:val="0"/>
          <w:marBottom w:val="0"/>
          <w:divBdr>
            <w:top w:val="none" w:sz="0" w:space="0" w:color="auto"/>
            <w:left w:val="none" w:sz="0" w:space="0" w:color="auto"/>
            <w:bottom w:val="none" w:sz="0" w:space="0" w:color="auto"/>
            <w:right w:val="none" w:sz="0" w:space="0" w:color="auto"/>
          </w:divBdr>
          <w:divsChild>
            <w:div w:id="190581994">
              <w:marLeft w:val="0"/>
              <w:marRight w:val="0"/>
              <w:marTop w:val="0"/>
              <w:marBottom w:val="0"/>
              <w:divBdr>
                <w:top w:val="none" w:sz="0" w:space="0" w:color="auto"/>
                <w:left w:val="none" w:sz="0" w:space="0" w:color="auto"/>
                <w:bottom w:val="none" w:sz="0" w:space="0" w:color="auto"/>
                <w:right w:val="none" w:sz="0" w:space="0" w:color="auto"/>
              </w:divBdr>
            </w:div>
          </w:divsChild>
        </w:div>
        <w:div w:id="2113433588">
          <w:marLeft w:val="0"/>
          <w:marRight w:val="0"/>
          <w:marTop w:val="0"/>
          <w:marBottom w:val="0"/>
          <w:divBdr>
            <w:top w:val="none" w:sz="0" w:space="0" w:color="auto"/>
            <w:left w:val="none" w:sz="0" w:space="0" w:color="auto"/>
            <w:bottom w:val="none" w:sz="0" w:space="0" w:color="auto"/>
            <w:right w:val="none" w:sz="0" w:space="0" w:color="auto"/>
          </w:divBdr>
          <w:divsChild>
            <w:div w:id="1655917513">
              <w:marLeft w:val="0"/>
              <w:marRight w:val="0"/>
              <w:marTop w:val="0"/>
              <w:marBottom w:val="0"/>
              <w:divBdr>
                <w:top w:val="none" w:sz="0" w:space="0" w:color="auto"/>
                <w:left w:val="none" w:sz="0" w:space="0" w:color="auto"/>
                <w:bottom w:val="none" w:sz="0" w:space="0" w:color="auto"/>
                <w:right w:val="none" w:sz="0" w:space="0" w:color="auto"/>
              </w:divBdr>
            </w:div>
          </w:divsChild>
        </w:div>
        <w:div w:id="2116975069">
          <w:marLeft w:val="0"/>
          <w:marRight w:val="0"/>
          <w:marTop w:val="0"/>
          <w:marBottom w:val="0"/>
          <w:divBdr>
            <w:top w:val="none" w:sz="0" w:space="0" w:color="auto"/>
            <w:left w:val="none" w:sz="0" w:space="0" w:color="auto"/>
            <w:bottom w:val="none" w:sz="0" w:space="0" w:color="auto"/>
            <w:right w:val="none" w:sz="0" w:space="0" w:color="auto"/>
          </w:divBdr>
          <w:divsChild>
            <w:div w:id="1858225507">
              <w:marLeft w:val="0"/>
              <w:marRight w:val="0"/>
              <w:marTop w:val="0"/>
              <w:marBottom w:val="0"/>
              <w:divBdr>
                <w:top w:val="none" w:sz="0" w:space="0" w:color="auto"/>
                <w:left w:val="none" w:sz="0" w:space="0" w:color="auto"/>
                <w:bottom w:val="none" w:sz="0" w:space="0" w:color="auto"/>
                <w:right w:val="none" w:sz="0" w:space="0" w:color="auto"/>
              </w:divBdr>
            </w:div>
          </w:divsChild>
        </w:div>
        <w:div w:id="2132017572">
          <w:marLeft w:val="0"/>
          <w:marRight w:val="0"/>
          <w:marTop w:val="0"/>
          <w:marBottom w:val="0"/>
          <w:divBdr>
            <w:top w:val="none" w:sz="0" w:space="0" w:color="auto"/>
            <w:left w:val="none" w:sz="0" w:space="0" w:color="auto"/>
            <w:bottom w:val="none" w:sz="0" w:space="0" w:color="auto"/>
            <w:right w:val="none" w:sz="0" w:space="0" w:color="auto"/>
          </w:divBdr>
          <w:divsChild>
            <w:div w:id="928849895">
              <w:marLeft w:val="0"/>
              <w:marRight w:val="0"/>
              <w:marTop w:val="0"/>
              <w:marBottom w:val="0"/>
              <w:divBdr>
                <w:top w:val="none" w:sz="0" w:space="0" w:color="auto"/>
                <w:left w:val="none" w:sz="0" w:space="0" w:color="auto"/>
                <w:bottom w:val="none" w:sz="0" w:space="0" w:color="auto"/>
                <w:right w:val="none" w:sz="0" w:space="0" w:color="auto"/>
              </w:divBdr>
            </w:div>
          </w:divsChild>
        </w:div>
        <w:div w:id="2136412875">
          <w:marLeft w:val="0"/>
          <w:marRight w:val="0"/>
          <w:marTop w:val="0"/>
          <w:marBottom w:val="0"/>
          <w:divBdr>
            <w:top w:val="none" w:sz="0" w:space="0" w:color="auto"/>
            <w:left w:val="none" w:sz="0" w:space="0" w:color="auto"/>
            <w:bottom w:val="none" w:sz="0" w:space="0" w:color="auto"/>
            <w:right w:val="none" w:sz="0" w:space="0" w:color="auto"/>
          </w:divBdr>
          <w:divsChild>
            <w:div w:id="625696097">
              <w:marLeft w:val="0"/>
              <w:marRight w:val="0"/>
              <w:marTop w:val="0"/>
              <w:marBottom w:val="0"/>
              <w:divBdr>
                <w:top w:val="none" w:sz="0" w:space="0" w:color="auto"/>
                <w:left w:val="none" w:sz="0" w:space="0" w:color="auto"/>
                <w:bottom w:val="none" w:sz="0" w:space="0" w:color="auto"/>
                <w:right w:val="none" w:sz="0" w:space="0" w:color="auto"/>
              </w:divBdr>
            </w:div>
          </w:divsChild>
        </w:div>
        <w:div w:id="2141025581">
          <w:marLeft w:val="0"/>
          <w:marRight w:val="0"/>
          <w:marTop w:val="0"/>
          <w:marBottom w:val="0"/>
          <w:divBdr>
            <w:top w:val="none" w:sz="0" w:space="0" w:color="auto"/>
            <w:left w:val="none" w:sz="0" w:space="0" w:color="auto"/>
            <w:bottom w:val="none" w:sz="0" w:space="0" w:color="auto"/>
            <w:right w:val="none" w:sz="0" w:space="0" w:color="auto"/>
          </w:divBdr>
          <w:divsChild>
            <w:div w:id="1873029073">
              <w:marLeft w:val="0"/>
              <w:marRight w:val="0"/>
              <w:marTop w:val="0"/>
              <w:marBottom w:val="0"/>
              <w:divBdr>
                <w:top w:val="none" w:sz="0" w:space="0" w:color="auto"/>
                <w:left w:val="none" w:sz="0" w:space="0" w:color="auto"/>
                <w:bottom w:val="none" w:sz="0" w:space="0" w:color="auto"/>
                <w:right w:val="none" w:sz="0" w:space="0" w:color="auto"/>
              </w:divBdr>
            </w:div>
          </w:divsChild>
        </w:div>
        <w:div w:id="2144954936">
          <w:marLeft w:val="0"/>
          <w:marRight w:val="0"/>
          <w:marTop w:val="0"/>
          <w:marBottom w:val="0"/>
          <w:divBdr>
            <w:top w:val="none" w:sz="0" w:space="0" w:color="auto"/>
            <w:left w:val="none" w:sz="0" w:space="0" w:color="auto"/>
            <w:bottom w:val="none" w:sz="0" w:space="0" w:color="auto"/>
            <w:right w:val="none" w:sz="0" w:space="0" w:color="auto"/>
          </w:divBdr>
          <w:divsChild>
            <w:div w:id="58715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881213">
      <w:bodyDiv w:val="1"/>
      <w:marLeft w:val="0"/>
      <w:marRight w:val="0"/>
      <w:marTop w:val="0"/>
      <w:marBottom w:val="0"/>
      <w:divBdr>
        <w:top w:val="none" w:sz="0" w:space="0" w:color="auto"/>
        <w:left w:val="none" w:sz="0" w:space="0" w:color="auto"/>
        <w:bottom w:val="none" w:sz="0" w:space="0" w:color="auto"/>
        <w:right w:val="none" w:sz="0" w:space="0" w:color="auto"/>
      </w:divBdr>
    </w:div>
    <w:div w:id="520751798">
      <w:bodyDiv w:val="1"/>
      <w:marLeft w:val="0"/>
      <w:marRight w:val="0"/>
      <w:marTop w:val="0"/>
      <w:marBottom w:val="0"/>
      <w:divBdr>
        <w:top w:val="none" w:sz="0" w:space="0" w:color="auto"/>
        <w:left w:val="none" w:sz="0" w:space="0" w:color="auto"/>
        <w:bottom w:val="none" w:sz="0" w:space="0" w:color="auto"/>
        <w:right w:val="none" w:sz="0" w:space="0" w:color="auto"/>
      </w:divBdr>
      <w:divsChild>
        <w:div w:id="213665653">
          <w:marLeft w:val="0"/>
          <w:marRight w:val="0"/>
          <w:marTop w:val="0"/>
          <w:marBottom w:val="0"/>
          <w:divBdr>
            <w:top w:val="none" w:sz="0" w:space="0" w:color="auto"/>
            <w:left w:val="none" w:sz="0" w:space="0" w:color="auto"/>
            <w:bottom w:val="none" w:sz="0" w:space="0" w:color="auto"/>
            <w:right w:val="none" w:sz="0" w:space="0" w:color="auto"/>
          </w:divBdr>
        </w:div>
        <w:div w:id="582568712">
          <w:marLeft w:val="0"/>
          <w:marRight w:val="0"/>
          <w:marTop w:val="0"/>
          <w:marBottom w:val="0"/>
          <w:divBdr>
            <w:top w:val="none" w:sz="0" w:space="0" w:color="auto"/>
            <w:left w:val="none" w:sz="0" w:space="0" w:color="auto"/>
            <w:bottom w:val="none" w:sz="0" w:space="0" w:color="auto"/>
            <w:right w:val="none" w:sz="0" w:space="0" w:color="auto"/>
          </w:divBdr>
        </w:div>
        <w:div w:id="677386807">
          <w:marLeft w:val="0"/>
          <w:marRight w:val="0"/>
          <w:marTop w:val="0"/>
          <w:marBottom w:val="0"/>
          <w:divBdr>
            <w:top w:val="none" w:sz="0" w:space="0" w:color="auto"/>
            <w:left w:val="none" w:sz="0" w:space="0" w:color="auto"/>
            <w:bottom w:val="none" w:sz="0" w:space="0" w:color="auto"/>
            <w:right w:val="none" w:sz="0" w:space="0" w:color="auto"/>
          </w:divBdr>
        </w:div>
        <w:div w:id="1272710699">
          <w:marLeft w:val="0"/>
          <w:marRight w:val="0"/>
          <w:marTop w:val="0"/>
          <w:marBottom w:val="0"/>
          <w:divBdr>
            <w:top w:val="none" w:sz="0" w:space="0" w:color="auto"/>
            <w:left w:val="none" w:sz="0" w:space="0" w:color="auto"/>
            <w:bottom w:val="none" w:sz="0" w:space="0" w:color="auto"/>
            <w:right w:val="none" w:sz="0" w:space="0" w:color="auto"/>
          </w:divBdr>
        </w:div>
        <w:div w:id="1392996099">
          <w:marLeft w:val="0"/>
          <w:marRight w:val="0"/>
          <w:marTop w:val="0"/>
          <w:marBottom w:val="0"/>
          <w:divBdr>
            <w:top w:val="none" w:sz="0" w:space="0" w:color="auto"/>
            <w:left w:val="none" w:sz="0" w:space="0" w:color="auto"/>
            <w:bottom w:val="none" w:sz="0" w:space="0" w:color="auto"/>
            <w:right w:val="none" w:sz="0" w:space="0" w:color="auto"/>
          </w:divBdr>
          <w:divsChild>
            <w:div w:id="1590851164">
              <w:marLeft w:val="-75"/>
              <w:marRight w:val="0"/>
              <w:marTop w:val="30"/>
              <w:marBottom w:val="30"/>
              <w:divBdr>
                <w:top w:val="none" w:sz="0" w:space="0" w:color="auto"/>
                <w:left w:val="none" w:sz="0" w:space="0" w:color="auto"/>
                <w:bottom w:val="none" w:sz="0" w:space="0" w:color="auto"/>
                <w:right w:val="none" w:sz="0" w:space="0" w:color="auto"/>
              </w:divBdr>
              <w:divsChild>
                <w:div w:id="27727065">
                  <w:marLeft w:val="0"/>
                  <w:marRight w:val="0"/>
                  <w:marTop w:val="0"/>
                  <w:marBottom w:val="0"/>
                  <w:divBdr>
                    <w:top w:val="none" w:sz="0" w:space="0" w:color="auto"/>
                    <w:left w:val="none" w:sz="0" w:space="0" w:color="auto"/>
                    <w:bottom w:val="none" w:sz="0" w:space="0" w:color="auto"/>
                    <w:right w:val="none" w:sz="0" w:space="0" w:color="auto"/>
                  </w:divBdr>
                  <w:divsChild>
                    <w:div w:id="1783453001">
                      <w:marLeft w:val="0"/>
                      <w:marRight w:val="0"/>
                      <w:marTop w:val="0"/>
                      <w:marBottom w:val="0"/>
                      <w:divBdr>
                        <w:top w:val="none" w:sz="0" w:space="0" w:color="auto"/>
                        <w:left w:val="none" w:sz="0" w:space="0" w:color="auto"/>
                        <w:bottom w:val="none" w:sz="0" w:space="0" w:color="auto"/>
                        <w:right w:val="none" w:sz="0" w:space="0" w:color="auto"/>
                      </w:divBdr>
                    </w:div>
                  </w:divsChild>
                </w:div>
                <w:div w:id="31268723">
                  <w:marLeft w:val="0"/>
                  <w:marRight w:val="0"/>
                  <w:marTop w:val="0"/>
                  <w:marBottom w:val="0"/>
                  <w:divBdr>
                    <w:top w:val="none" w:sz="0" w:space="0" w:color="auto"/>
                    <w:left w:val="none" w:sz="0" w:space="0" w:color="auto"/>
                    <w:bottom w:val="none" w:sz="0" w:space="0" w:color="auto"/>
                    <w:right w:val="none" w:sz="0" w:space="0" w:color="auto"/>
                  </w:divBdr>
                  <w:divsChild>
                    <w:div w:id="1645354666">
                      <w:marLeft w:val="0"/>
                      <w:marRight w:val="0"/>
                      <w:marTop w:val="0"/>
                      <w:marBottom w:val="0"/>
                      <w:divBdr>
                        <w:top w:val="none" w:sz="0" w:space="0" w:color="auto"/>
                        <w:left w:val="none" w:sz="0" w:space="0" w:color="auto"/>
                        <w:bottom w:val="none" w:sz="0" w:space="0" w:color="auto"/>
                        <w:right w:val="none" w:sz="0" w:space="0" w:color="auto"/>
                      </w:divBdr>
                    </w:div>
                  </w:divsChild>
                </w:div>
                <w:div w:id="55128984">
                  <w:marLeft w:val="0"/>
                  <w:marRight w:val="0"/>
                  <w:marTop w:val="0"/>
                  <w:marBottom w:val="0"/>
                  <w:divBdr>
                    <w:top w:val="none" w:sz="0" w:space="0" w:color="auto"/>
                    <w:left w:val="none" w:sz="0" w:space="0" w:color="auto"/>
                    <w:bottom w:val="none" w:sz="0" w:space="0" w:color="auto"/>
                    <w:right w:val="none" w:sz="0" w:space="0" w:color="auto"/>
                  </w:divBdr>
                  <w:divsChild>
                    <w:div w:id="516235843">
                      <w:marLeft w:val="0"/>
                      <w:marRight w:val="0"/>
                      <w:marTop w:val="0"/>
                      <w:marBottom w:val="0"/>
                      <w:divBdr>
                        <w:top w:val="none" w:sz="0" w:space="0" w:color="auto"/>
                        <w:left w:val="none" w:sz="0" w:space="0" w:color="auto"/>
                        <w:bottom w:val="none" w:sz="0" w:space="0" w:color="auto"/>
                        <w:right w:val="none" w:sz="0" w:space="0" w:color="auto"/>
                      </w:divBdr>
                    </w:div>
                  </w:divsChild>
                </w:div>
                <w:div w:id="86659183">
                  <w:marLeft w:val="0"/>
                  <w:marRight w:val="0"/>
                  <w:marTop w:val="0"/>
                  <w:marBottom w:val="0"/>
                  <w:divBdr>
                    <w:top w:val="none" w:sz="0" w:space="0" w:color="auto"/>
                    <w:left w:val="none" w:sz="0" w:space="0" w:color="auto"/>
                    <w:bottom w:val="none" w:sz="0" w:space="0" w:color="auto"/>
                    <w:right w:val="none" w:sz="0" w:space="0" w:color="auto"/>
                  </w:divBdr>
                  <w:divsChild>
                    <w:div w:id="797842637">
                      <w:marLeft w:val="0"/>
                      <w:marRight w:val="0"/>
                      <w:marTop w:val="0"/>
                      <w:marBottom w:val="0"/>
                      <w:divBdr>
                        <w:top w:val="none" w:sz="0" w:space="0" w:color="auto"/>
                        <w:left w:val="none" w:sz="0" w:space="0" w:color="auto"/>
                        <w:bottom w:val="none" w:sz="0" w:space="0" w:color="auto"/>
                        <w:right w:val="none" w:sz="0" w:space="0" w:color="auto"/>
                      </w:divBdr>
                    </w:div>
                  </w:divsChild>
                </w:div>
                <w:div w:id="96754301">
                  <w:marLeft w:val="0"/>
                  <w:marRight w:val="0"/>
                  <w:marTop w:val="0"/>
                  <w:marBottom w:val="0"/>
                  <w:divBdr>
                    <w:top w:val="none" w:sz="0" w:space="0" w:color="auto"/>
                    <w:left w:val="none" w:sz="0" w:space="0" w:color="auto"/>
                    <w:bottom w:val="none" w:sz="0" w:space="0" w:color="auto"/>
                    <w:right w:val="none" w:sz="0" w:space="0" w:color="auto"/>
                  </w:divBdr>
                  <w:divsChild>
                    <w:div w:id="305553732">
                      <w:marLeft w:val="0"/>
                      <w:marRight w:val="0"/>
                      <w:marTop w:val="0"/>
                      <w:marBottom w:val="0"/>
                      <w:divBdr>
                        <w:top w:val="none" w:sz="0" w:space="0" w:color="auto"/>
                        <w:left w:val="none" w:sz="0" w:space="0" w:color="auto"/>
                        <w:bottom w:val="none" w:sz="0" w:space="0" w:color="auto"/>
                        <w:right w:val="none" w:sz="0" w:space="0" w:color="auto"/>
                      </w:divBdr>
                    </w:div>
                  </w:divsChild>
                </w:div>
                <w:div w:id="101613264">
                  <w:marLeft w:val="0"/>
                  <w:marRight w:val="0"/>
                  <w:marTop w:val="0"/>
                  <w:marBottom w:val="0"/>
                  <w:divBdr>
                    <w:top w:val="none" w:sz="0" w:space="0" w:color="auto"/>
                    <w:left w:val="none" w:sz="0" w:space="0" w:color="auto"/>
                    <w:bottom w:val="none" w:sz="0" w:space="0" w:color="auto"/>
                    <w:right w:val="none" w:sz="0" w:space="0" w:color="auto"/>
                  </w:divBdr>
                  <w:divsChild>
                    <w:div w:id="1520462912">
                      <w:marLeft w:val="0"/>
                      <w:marRight w:val="0"/>
                      <w:marTop w:val="0"/>
                      <w:marBottom w:val="0"/>
                      <w:divBdr>
                        <w:top w:val="none" w:sz="0" w:space="0" w:color="auto"/>
                        <w:left w:val="none" w:sz="0" w:space="0" w:color="auto"/>
                        <w:bottom w:val="none" w:sz="0" w:space="0" w:color="auto"/>
                        <w:right w:val="none" w:sz="0" w:space="0" w:color="auto"/>
                      </w:divBdr>
                    </w:div>
                  </w:divsChild>
                </w:div>
                <w:div w:id="104229021">
                  <w:marLeft w:val="0"/>
                  <w:marRight w:val="0"/>
                  <w:marTop w:val="0"/>
                  <w:marBottom w:val="0"/>
                  <w:divBdr>
                    <w:top w:val="none" w:sz="0" w:space="0" w:color="auto"/>
                    <w:left w:val="none" w:sz="0" w:space="0" w:color="auto"/>
                    <w:bottom w:val="none" w:sz="0" w:space="0" w:color="auto"/>
                    <w:right w:val="none" w:sz="0" w:space="0" w:color="auto"/>
                  </w:divBdr>
                  <w:divsChild>
                    <w:div w:id="1132672544">
                      <w:marLeft w:val="0"/>
                      <w:marRight w:val="0"/>
                      <w:marTop w:val="0"/>
                      <w:marBottom w:val="0"/>
                      <w:divBdr>
                        <w:top w:val="none" w:sz="0" w:space="0" w:color="auto"/>
                        <w:left w:val="none" w:sz="0" w:space="0" w:color="auto"/>
                        <w:bottom w:val="none" w:sz="0" w:space="0" w:color="auto"/>
                        <w:right w:val="none" w:sz="0" w:space="0" w:color="auto"/>
                      </w:divBdr>
                    </w:div>
                  </w:divsChild>
                </w:div>
                <w:div w:id="128745032">
                  <w:marLeft w:val="0"/>
                  <w:marRight w:val="0"/>
                  <w:marTop w:val="0"/>
                  <w:marBottom w:val="0"/>
                  <w:divBdr>
                    <w:top w:val="none" w:sz="0" w:space="0" w:color="auto"/>
                    <w:left w:val="none" w:sz="0" w:space="0" w:color="auto"/>
                    <w:bottom w:val="none" w:sz="0" w:space="0" w:color="auto"/>
                    <w:right w:val="none" w:sz="0" w:space="0" w:color="auto"/>
                  </w:divBdr>
                  <w:divsChild>
                    <w:div w:id="66729538">
                      <w:marLeft w:val="0"/>
                      <w:marRight w:val="0"/>
                      <w:marTop w:val="0"/>
                      <w:marBottom w:val="0"/>
                      <w:divBdr>
                        <w:top w:val="none" w:sz="0" w:space="0" w:color="auto"/>
                        <w:left w:val="none" w:sz="0" w:space="0" w:color="auto"/>
                        <w:bottom w:val="none" w:sz="0" w:space="0" w:color="auto"/>
                        <w:right w:val="none" w:sz="0" w:space="0" w:color="auto"/>
                      </w:divBdr>
                    </w:div>
                  </w:divsChild>
                </w:div>
                <w:div w:id="231896261">
                  <w:marLeft w:val="0"/>
                  <w:marRight w:val="0"/>
                  <w:marTop w:val="0"/>
                  <w:marBottom w:val="0"/>
                  <w:divBdr>
                    <w:top w:val="none" w:sz="0" w:space="0" w:color="auto"/>
                    <w:left w:val="none" w:sz="0" w:space="0" w:color="auto"/>
                    <w:bottom w:val="none" w:sz="0" w:space="0" w:color="auto"/>
                    <w:right w:val="none" w:sz="0" w:space="0" w:color="auto"/>
                  </w:divBdr>
                  <w:divsChild>
                    <w:div w:id="791749328">
                      <w:marLeft w:val="0"/>
                      <w:marRight w:val="0"/>
                      <w:marTop w:val="0"/>
                      <w:marBottom w:val="0"/>
                      <w:divBdr>
                        <w:top w:val="none" w:sz="0" w:space="0" w:color="auto"/>
                        <w:left w:val="none" w:sz="0" w:space="0" w:color="auto"/>
                        <w:bottom w:val="none" w:sz="0" w:space="0" w:color="auto"/>
                        <w:right w:val="none" w:sz="0" w:space="0" w:color="auto"/>
                      </w:divBdr>
                    </w:div>
                  </w:divsChild>
                </w:div>
                <w:div w:id="253363121">
                  <w:marLeft w:val="0"/>
                  <w:marRight w:val="0"/>
                  <w:marTop w:val="0"/>
                  <w:marBottom w:val="0"/>
                  <w:divBdr>
                    <w:top w:val="none" w:sz="0" w:space="0" w:color="auto"/>
                    <w:left w:val="none" w:sz="0" w:space="0" w:color="auto"/>
                    <w:bottom w:val="none" w:sz="0" w:space="0" w:color="auto"/>
                    <w:right w:val="none" w:sz="0" w:space="0" w:color="auto"/>
                  </w:divBdr>
                  <w:divsChild>
                    <w:div w:id="591206545">
                      <w:marLeft w:val="0"/>
                      <w:marRight w:val="0"/>
                      <w:marTop w:val="0"/>
                      <w:marBottom w:val="0"/>
                      <w:divBdr>
                        <w:top w:val="none" w:sz="0" w:space="0" w:color="auto"/>
                        <w:left w:val="none" w:sz="0" w:space="0" w:color="auto"/>
                        <w:bottom w:val="none" w:sz="0" w:space="0" w:color="auto"/>
                        <w:right w:val="none" w:sz="0" w:space="0" w:color="auto"/>
                      </w:divBdr>
                    </w:div>
                  </w:divsChild>
                </w:div>
                <w:div w:id="265500129">
                  <w:marLeft w:val="0"/>
                  <w:marRight w:val="0"/>
                  <w:marTop w:val="0"/>
                  <w:marBottom w:val="0"/>
                  <w:divBdr>
                    <w:top w:val="none" w:sz="0" w:space="0" w:color="auto"/>
                    <w:left w:val="none" w:sz="0" w:space="0" w:color="auto"/>
                    <w:bottom w:val="none" w:sz="0" w:space="0" w:color="auto"/>
                    <w:right w:val="none" w:sz="0" w:space="0" w:color="auto"/>
                  </w:divBdr>
                  <w:divsChild>
                    <w:div w:id="345447706">
                      <w:marLeft w:val="0"/>
                      <w:marRight w:val="0"/>
                      <w:marTop w:val="0"/>
                      <w:marBottom w:val="0"/>
                      <w:divBdr>
                        <w:top w:val="none" w:sz="0" w:space="0" w:color="auto"/>
                        <w:left w:val="none" w:sz="0" w:space="0" w:color="auto"/>
                        <w:bottom w:val="none" w:sz="0" w:space="0" w:color="auto"/>
                        <w:right w:val="none" w:sz="0" w:space="0" w:color="auto"/>
                      </w:divBdr>
                    </w:div>
                  </w:divsChild>
                </w:div>
                <w:div w:id="274990682">
                  <w:marLeft w:val="0"/>
                  <w:marRight w:val="0"/>
                  <w:marTop w:val="0"/>
                  <w:marBottom w:val="0"/>
                  <w:divBdr>
                    <w:top w:val="none" w:sz="0" w:space="0" w:color="auto"/>
                    <w:left w:val="none" w:sz="0" w:space="0" w:color="auto"/>
                    <w:bottom w:val="none" w:sz="0" w:space="0" w:color="auto"/>
                    <w:right w:val="none" w:sz="0" w:space="0" w:color="auto"/>
                  </w:divBdr>
                  <w:divsChild>
                    <w:div w:id="401758585">
                      <w:marLeft w:val="0"/>
                      <w:marRight w:val="0"/>
                      <w:marTop w:val="0"/>
                      <w:marBottom w:val="0"/>
                      <w:divBdr>
                        <w:top w:val="none" w:sz="0" w:space="0" w:color="auto"/>
                        <w:left w:val="none" w:sz="0" w:space="0" w:color="auto"/>
                        <w:bottom w:val="none" w:sz="0" w:space="0" w:color="auto"/>
                        <w:right w:val="none" w:sz="0" w:space="0" w:color="auto"/>
                      </w:divBdr>
                    </w:div>
                  </w:divsChild>
                </w:div>
                <w:div w:id="283536505">
                  <w:marLeft w:val="0"/>
                  <w:marRight w:val="0"/>
                  <w:marTop w:val="0"/>
                  <w:marBottom w:val="0"/>
                  <w:divBdr>
                    <w:top w:val="none" w:sz="0" w:space="0" w:color="auto"/>
                    <w:left w:val="none" w:sz="0" w:space="0" w:color="auto"/>
                    <w:bottom w:val="none" w:sz="0" w:space="0" w:color="auto"/>
                    <w:right w:val="none" w:sz="0" w:space="0" w:color="auto"/>
                  </w:divBdr>
                  <w:divsChild>
                    <w:div w:id="1771393974">
                      <w:marLeft w:val="0"/>
                      <w:marRight w:val="0"/>
                      <w:marTop w:val="0"/>
                      <w:marBottom w:val="0"/>
                      <w:divBdr>
                        <w:top w:val="none" w:sz="0" w:space="0" w:color="auto"/>
                        <w:left w:val="none" w:sz="0" w:space="0" w:color="auto"/>
                        <w:bottom w:val="none" w:sz="0" w:space="0" w:color="auto"/>
                        <w:right w:val="none" w:sz="0" w:space="0" w:color="auto"/>
                      </w:divBdr>
                    </w:div>
                  </w:divsChild>
                </w:div>
                <w:div w:id="298998192">
                  <w:marLeft w:val="0"/>
                  <w:marRight w:val="0"/>
                  <w:marTop w:val="0"/>
                  <w:marBottom w:val="0"/>
                  <w:divBdr>
                    <w:top w:val="none" w:sz="0" w:space="0" w:color="auto"/>
                    <w:left w:val="none" w:sz="0" w:space="0" w:color="auto"/>
                    <w:bottom w:val="none" w:sz="0" w:space="0" w:color="auto"/>
                    <w:right w:val="none" w:sz="0" w:space="0" w:color="auto"/>
                  </w:divBdr>
                  <w:divsChild>
                    <w:div w:id="426971134">
                      <w:marLeft w:val="0"/>
                      <w:marRight w:val="0"/>
                      <w:marTop w:val="0"/>
                      <w:marBottom w:val="0"/>
                      <w:divBdr>
                        <w:top w:val="none" w:sz="0" w:space="0" w:color="auto"/>
                        <w:left w:val="none" w:sz="0" w:space="0" w:color="auto"/>
                        <w:bottom w:val="none" w:sz="0" w:space="0" w:color="auto"/>
                        <w:right w:val="none" w:sz="0" w:space="0" w:color="auto"/>
                      </w:divBdr>
                    </w:div>
                  </w:divsChild>
                </w:div>
                <w:div w:id="308050263">
                  <w:marLeft w:val="0"/>
                  <w:marRight w:val="0"/>
                  <w:marTop w:val="0"/>
                  <w:marBottom w:val="0"/>
                  <w:divBdr>
                    <w:top w:val="none" w:sz="0" w:space="0" w:color="auto"/>
                    <w:left w:val="none" w:sz="0" w:space="0" w:color="auto"/>
                    <w:bottom w:val="none" w:sz="0" w:space="0" w:color="auto"/>
                    <w:right w:val="none" w:sz="0" w:space="0" w:color="auto"/>
                  </w:divBdr>
                  <w:divsChild>
                    <w:div w:id="953945726">
                      <w:marLeft w:val="0"/>
                      <w:marRight w:val="0"/>
                      <w:marTop w:val="0"/>
                      <w:marBottom w:val="0"/>
                      <w:divBdr>
                        <w:top w:val="none" w:sz="0" w:space="0" w:color="auto"/>
                        <w:left w:val="none" w:sz="0" w:space="0" w:color="auto"/>
                        <w:bottom w:val="none" w:sz="0" w:space="0" w:color="auto"/>
                        <w:right w:val="none" w:sz="0" w:space="0" w:color="auto"/>
                      </w:divBdr>
                    </w:div>
                  </w:divsChild>
                </w:div>
                <w:div w:id="357314599">
                  <w:marLeft w:val="0"/>
                  <w:marRight w:val="0"/>
                  <w:marTop w:val="0"/>
                  <w:marBottom w:val="0"/>
                  <w:divBdr>
                    <w:top w:val="none" w:sz="0" w:space="0" w:color="auto"/>
                    <w:left w:val="none" w:sz="0" w:space="0" w:color="auto"/>
                    <w:bottom w:val="none" w:sz="0" w:space="0" w:color="auto"/>
                    <w:right w:val="none" w:sz="0" w:space="0" w:color="auto"/>
                  </w:divBdr>
                  <w:divsChild>
                    <w:div w:id="147092805">
                      <w:marLeft w:val="0"/>
                      <w:marRight w:val="0"/>
                      <w:marTop w:val="0"/>
                      <w:marBottom w:val="0"/>
                      <w:divBdr>
                        <w:top w:val="none" w:sz="0" w:space="0" w:color="auto"/>
                        <w:left w:val="none" w:sz="0" w:space="0" w:color="auto"/>
                        <w:bottom w:val="none" w:sz="0" w:space="0" w:color="auto"/>
                        <w:right w:val="none" w:sz="0" w:space="0" w:color="auto"/>
                      </w:divBdr>
                    </w:div>
                  </w:divsChild>
                </w:div>
                <w:div w:id="388580732">
                  <w:marLeft w:val="0"/>
                  <w:marRight w:val="0"/>
                  <w:marTop w:val="0"/>
                  <w:marBottom w:val="0"/>
                  <w:divBdr>
                    <w:top w:val="none" w:sz="0" w:space="0" w:color="auto"/>
                    <w:left w:val="none" w:sz="0" w:space="0" w:color="auto"/>
                    <w:bottom w:val="none" w:sz="0" w:space="0" w:color="auto"/>
                    <w:right w:val="none" w:sz="0" w:space="0" w:color="auto"/>
                  </w:divBdr>
                  <w:divsChild>
                    <w:div w:id="2088723407">
                      <w:marLeft w:val="0"/>
                      <w:marRight w:val="0"/>
                      <w:marTop w:val="0"/>
                      <w:marBottom w:val="0"/>
                      <w:divBdr>
                        <w:top w:val="none" w:sz="0" w:space="0" w:color="auto"/>
                        <w:left w:val="none" w:sz="0" w:space="0" w:color="auto"/>
                        <w:bottom w:val="none" w:sz="0" w:space="0" w:color="auto"/>
                        <w:right w:val="none" w:sz="0" w:space="0" w:color="auto"/>
                      </w:divBdr>
                    </w:div>
                  </w:divsChild>
                </w:div>
                <w:div w:id="451941597">
                  <w:marLeft w:val="0"/>
                  <w:marRight w:val="0"/>
                  <w:marTop w:val="0"/>
                  <w:marBottom w:val="0"/>
                  <w:divBdr>
                    <w:top w:val="none" w:sz="0" w:space="0" w:color="auto"/>
                    <w:left w:val="none" w:sz="0" w:space="0" w:color="auto"/>
                    <w:bottom w:val="none" w:sz="0" w:space="0" w:color="auto"/>
                    <w:right w:val="none" w:sz="0" w:space="0" w:color="auto"/>
                  </w:divBdr>
                  <w:divsChild>
                    <w:div w:id="1468551828">
                      <w:marLeft w:val="0"/>
                      <w:marRight w:val="0"/>
                      <w:marTop w:val="0"/>
                      <w:marBottom w:val="0"/>
                      <w:divBdr>
                        <w:top w:val="none" w:sz="0" w:space="0" w:color="auto"/>
                        <w:left w:val="none" w:sz="0" w:space="0" w:color="auto"/>
                        <w:bottom w:val="none" w:sz="0" w:space="0" w:color="auto"/>
                        <w:right w:val="none" w:sz="0" w:space="0" w:color="auto"/>
                      </w:divBdr>
                    </w:div>
                  </w:divsChild>
                </w:div>
                <w:div w:id="483813286">
                  <w:marLeft w:val="0"/>
                  <w:marRight w:val="0"/>
                  <w:marTop w:val="0"/>
                  <w:marBottom w:val="0"/>
                  <w:divBdr>
                    <w:top w:val="none" w:sz="0" w:space="0" w:color="auto"/>
                    <w:left w:val="none" w:sz="0" w:space="0" w:color="auto"/>
                    <w:bottom w:val="none" w:sz="0" w:space="0" w:color="auto"/>
                    <w:right w:val="none" w:sz="0" w:space="0" w:color="auto"/>
                  </w:divBdr>
                  <w:divsChild>
                    <w:div w:id="1644121534">
                      <w:marLeft w:val="0"/>
                      <w:marRight w:val="0"/>
                      <w:marTop w:val="0"/>
                      <w:marBottom w:val="0"/>
                      <w:divBdr>
                        <w:top w:val="none" w:sz="0" w:space="0" w:color="auto"/>
                        <w:left w:val="none" w:sz="0" w:space="0" w:color="auto"/>
                        <w:bottom w:val="none" w:sz="0" w:space="0" w:color="auto"/>
                        <w:right w:val="none" w:sz="0" w:space="0" w:color="auto"/>
                      </w:divBdr>
                    </w:div>
                  </w:divsChild>
                </w:div>
                <w:div w:id="498276718">
                  <w:marLeft w:val="0"/>
                  <w:marRight w:val="0"/>
                  <w:marTop w:val="0"/>
                  <w:marBottom w:val="0"/>
                  <w:divBdr>
                    <w:top w:val="none" w:sz="0" w:space="0" w:color="auto"/>
                    <w:left w:val="none" w:sz="0" w:space="0" w:color="auto"/>
                    <w:bottom w:val="none" w:sz="0" w:space="0" w:color="auto"/>
                    <w:right w:val="none" w:sz="0" w:space="0" w:color="auto"/>
                  </w:divBdr>
                  <w:divsChild>
                    <w:div w:id="2010211839">
                      <w:marLeft w:val="0"/>
                      <w:marRight w:val="0"/>
                      <w:marTop w:val="0"/>
                      <w:marBottom w:val="0"/>
                      <w:divBdr>
                        <w:top w:val="none" w:sz="0" w:space="0" w:color="auto"/>
                        <w:left w:val="none" w:sz="0" w:space="0" w:color="auto"/>
                        <w:bottom w:val="none" w:sz="0" w:space="0" w:color="auto"/>
                        <w:right w:val="none" w:sz="0" w:space="0" w:color="auto"/>
                      </w:divBdr>
                    </w:div>
                  </w:divsChild>
                </w:div>
                <w:div w:id="519248283">
                  <w:marLeft w:val="0"/>
                  <w:marRight w:val="0"/>
                  <w:marTop w:val="0"/>
                  <w:marBottom w:val="0"/>
                  <w:divBdr>
                    <w:top w:val="none" w:sz="0" w:space="0" w:color="auto"/>
                    <w:left w:val="none" w:sz="0" w:space="0" w:color="auto"/>
                    <w:bottom w:val="none" w:sz="0" w:space="0" w:color="auto"/>
                    <w:right w:val="none" w:sz="0" w:space="0" w:color="auto"/>
                  </w:divBdr>
                  <w:divsChild>
                    <w:div w:id="1409884116">
                      <w:marLeft w:val="0"/>
                      <w:marRight w:val="0"/>
                      <w:marTop w:val="0"/>
                      <w:marBottom w:val="0"/>
                      <w:divBdr>
                        <w:top w:val="none" w:sz="0" w:space="0" w:color="auto"/>
                        <w:left w:val="none" w:sz="0" w:space="0" w:color="auto"/>
                        <w:bottom w:val="none" w:sz="0" w:space="0" w:color="auto"/>
                        <w:right w:val="none" w:sz="0" w:space="0" w:color="auto"/>
                      </w:divBdr>
                    </w:div>
                  </w:divsChild>
                </w:div>
                <w:div w:id="566916192">
                  <w:marLeft w:val="0"/>
                  <w:marRight w:val="0"/>
                  <w:marTop w:val="0"/>
                  <w:marBottom w:val="0"/>
                  <w:divBdr>
                    <w:top w:val="none" w:sz="0" w:space="0" w:color="auto"/>
                    <w:left w:val="none" w:sz="0" w:space="0" w:color="auto"/>
                    <w:bottom w:val="none" w:sz="0" w:space="0" w:color="auto"/>
                    <w:right w:val="none" w:sz="0" w:space="0" w:color="auto"/>
                  </w:divBdr>
                  <w:divsChild>
                    <w:div w:id="1186486069">
                      <w:marLeft w:val="0"/>
                      <w:marRight w:val="0"/>
                      <w:marTop w:val="0"/>
                      <w:marBottom w:val="0"/>
                      <w:divBdr>
                        <w:top w:val="none" w:sz="0" w:space="0" w:color="auto"/>
                        <w:left w:val="none" w:sz="0" w:space="0" w:color="auto"/>
                        <w:bottom w:val="none" w:sz="0" w:space="0" w:color="auto"/>
                        <w:right w:val="none" w:sz="0" w:space="0" w:color="auto"/>
                      </w:divBdr>
                    </w:div>
                  </w:divsChild>
                </w:div>
                <w:div w:id="585958801">
                  <w:marLeft w:val="0"/>
                  <w:marRight w:val="0"/>
                  <w:marTop w:val="0"/>
                  <w:marBottom w:val="0"/>
                  <w:divBdr>
                    <w:top w:val="none" w:sz="0" w:space="0" w:color="auto"/>
                    <w:left w:val="none" w:sz="0" w:space="0" w:color="auto"/>
                    <w:bottom w:val="none" w:sz="0" w:space="0" w:color="auto"/>
                    <w:right w:val="none" w:sz="0" w:space="0" w:color="auto"/>
                  </w:divBdr>
                  <w:divsChild>
                    <w:div w:id="507643582">
                      <w:marLeft w:val="0"/>
                      <w:marRight w:val="0"/>
                      <w:marTop w:val="0"/>
                      <w:marBottom w:val="0"/>
                      <w:divBdr>
                        <w:top w:val="none" w:sz="0" w:space="0" w:color="auto"/>
                        <w:left w:val="none" w:sz="0" w:space="0" w:color="auto"/>
                        <w:bottom w:val="none" w:sz="0" w:space="0" w:color="auto"/>
                        <w:right w:val="none" w:sz="0" w:space="0" w:color="auto"/>
                      </w:divBdr>
                    </w:div>
                  </w:divsChild>
                </w:div>
                <w:div w:id="622730991">
                  <w:marLeft w:val="0"/>
                  <w:marRight w:val="0"/>
                  <w:marTop w:val="0"/>
                  <w:marBottom w:val="0"/>
                  <w:divBdr>
                    <w:top w:val="none" w:sz="0" w:space="0" w:color="auto"/>
                    <w:left w:val="none" w:sz="0" w:space="0" w:color="auto"/>
                    <w:bottom w:val="none" w:sz="0" w:space="0" w:color="auto"/>
                    <w:right w:val="none" w:sz="0" w:space="0" w:color="auto"/>
                  </w:divBdr>
                  <w:divsChild>
                    <w:div w:id="150144775">
                      <w:marLeft w:val="0"/>
                      <w:marRight w:val="0"/>
                      <w:marTop w:val="0"/>
                      <w:marBottom w:val="0"/>
                      <w:divBdr>
                        <w:top w:val="none" w:sz="0" w:space="0" w:color="auto"/>
                        <w:left w:val="none" w:sz="0" w:space="0" w:color="auto"/>
                        <w:bottom w:val="none" w:sz="0" w:space="0" w:color="auto"/>
                        <w:right w:val="none" w:sz="0" w:space="0" w:color="auto"/>
                      </w:divBdr>
                    </w:div>
                  </w:divsChild>
                </w:div>
                <w:div w:id="625434958">
                  <w:marLeft w:val="0"/>
                  <w:marRight w:val="0"/>
                  <w:marTop w:val="0"/>
                  <w:marBottom w:val="0"/>
                  <w:divBdr>
                    <w:top w:val="none" w:sz="0" w:space="0" w:color="auto"/>
                    <w:left w:val="none" w:sz="0" w:space="0" w:color="auto"/>
                    <w:bottom w:val="none" w:sz="0" w:space="0" w:color="auto"/>
                    <w:right w:val="none" w:sz="0" w:space="0" w:color="auto"/>
                  </w:divBdr>
                  <w:divsChild>
                    <w:div w:id="1398625086">
                      <w:marLeft w:val="0"/>
                      <w:marRight w:val="0"/>
                      <w:marTop w:val="0"/>
                      <w:marBottom w:val="0"/>
                      <w:divBdr>
                        <w:top w:val="none" w:sz="0" w:space="0" w:color="auto"/>
                        <w:left w:val="none" w:sz="0" w:space="0" w:color="auto"/>
                        <w:bottom w:val="none" w:sz="0" w:space="0" w:color="auto"/>
                        <w:right w:val="none" w:sz="0" w:space="0" w:color="auto"/>
                      </w:divBdr>
                    </w:div>
                  </w:divsChild>
                </w:div>
                <w:div w:id="639771363">
                  <w:marLeft w:val="0"/>
                  <w:marRight w:val="0"/>
                  <w:marTop w:val="0"/>
                  <w:marBottom w:val="0"/>
                  <w:divBdr>
                    <w:top w:val="none" w:sz="0" w:space="0" w:color="auto"/>
                    <w:left w:val="none" w:sz="0" w:space="0" w:color="auto"/>
                    <w:bottom w:val="none" w:sz="0" w:space="0" w:color="auto"/>
                    <w:right w:val="none" w:sz="0" w:space="0" w:color="auto"/>
                  </w:divBdr>
                  <w:divsChild>
                    <w:div w:id="956987324">
                      <w:marLeft w:val="0"/>
                      <w:marRight w:val="0"/>
                      <w:marTop w:val="0"/>
                      <w:marBottom w:val="0"/>
                      <w:divBdr>
                        <w:top w:val="none" w:sz="0" w:space="0" w:color="auto"/>
                        <w:left w:val="none" w:sz="0" w:space="0" w:color="auto"/>
                        <w:bottom w:val="none" w:sz="0" w:space="0" w:color="auto"/>
                        <w:right w:val="none" w:sz="0" w:space="0" w:color="auto"/>
                      </w:divBdr>
                    </w:div>
                  </w:divsChild>
                </w:div>
                <w:div w:id="694237789">
                  <w:marLeft w:val="0"/>
                  <w:marRight w:val="0"/>
                  <w:marTop w:val="0"/>
                  <w:marBottom w:val="0"/>
                  <w:divBdr>
                    <w:top w:val="none" w:sz="0" w:space="0" w:color="auto"/>
                    <w:left w:val="none" w:sz="0" w:space="0" w:color="auto"/>
                    <w:bottom w:val="none" w:sz="0" w:space="0" w:color="auto"/>
                    <w:right w:val="none" w:sz="0" w:space="0" w:color="auto"/>
                  </w:divBdr>
                  <w:divsChild>
                    <w:div w:id="1670712882">
                      <w:marLeft w:val="0"/>
                      <w:marRight w:val="0"/>
                      <w:marTop w:val="0"/>
                      <w:marBottom w:val="0"/>
                      <w:divBdr>
                        <w:top w:val="none" w:sz="0" w:space="0" w:color="auto"/>
                        <w:left w:val="none" w:sz="0" w:space="0" w:color="auto"/>
                        <w:bottom w:val="none" w:sz="0" w:space="0" w:color="auto"/>
                        <w:right w:val="none" w:sz="0" w:space="0" w:color="auto"/>
                      </w:divBdr>
                    </w:div>
                  </w:divsChild>
                </w:div>
                <w:div w:id="753623803">
                  <w:marLeft w:val="0"/>
                  <w:marRight w:val="0"/>
                  <w:marTop w:val="0"/>
                  <w:marBottom w:val="0"/>
                  <w:divBdr>
                    <w:top w:val="none" w:sz="0" w:space="0" w:color="auto"/>
                    <w:left w:val="none" w:sz="0" w:space="0" w:color="auto"/>
                    <w:bottom w:val="none" w:sz="0" w:space="0" w:color="auto"/>
                    <w:right w:val="none" w:sz="0" w:space="0" w:color="auto"/>
                  </w:divBdr>
                  <w:divsChild>
                    <w:div w:id="772020507">
                      <w:marLeft w:val="0"/>
                      <w:marRight w:val="0"/>
                      <w:marTop w:val="0"/>
                      <w:marBottom w:val="0"/>
                      <w:divBdr>
                        <w:top w:val="none" w:sz="0" w:space="0" w:color="auto"/>
                        <w:left w:val="none" w:sz="0" w:space="0" w:color="auto"/>
                        <w:bottom w:val="none" w:sz="0" w:space="0" w:color="auto"/>
                        <w:right w:val="none" w:sz="0" w:space="0" w:color="auto"/>
                      </w:divBdr>
                    </w:div>
                  </w:divsChild>
                </w:div>
                <w:div w:id="755786610">
                  <w:marLeft w:val="0"/>
                  <w:marRight w:val="0"/>
                  <w:marTop w:val="0"/>
                  <w:marBottom w:val="0"/>
                  <w:divBdr>
                    <w:top w:val="none" w:sz="0" w:space="0" w:color="auto"/>
                    <w:left w:val="none" w:sz="0" w:space="0" w:color="auto"/>
                    <w:bottom w:val="none" w:sz="0" w:space="0" w:color="auto"/>
                    <w:right w:val="none" w:sz="0" w:space="0" w:color="auto"/>
                  </w:divBdr>
                  <w:divsChild>
                    <w:div w:id="1259555393">
                      <w:marLeft w:val="0"/>
                      <w:marRight w:val="0"/>
                      <w:marTop w:val="0"/>
                      <w:marBottom w:val="0"/>
                      <w:divBdr>
                        <w:top w:val="none" w:sz="0" w:space="0" w:color="auto"/>
                        <w:left w:val="none" w:sz="0" w:space="0" w:color="auto"/>
                        <w:bottom w:val="none" w:sz="0" w:space="0" w:color="auto"/>
                        <w:right w:val="none" w:sz="0" w:space="0" w:color="auto"/>
                      </w:divBdr>
                    </w:div>
                  </w:divsChild>
                </w:div>
                <w:div w:id="861865952">
                  <w:marLeft w:val="0"/>
                  <w:marRight w:val="0"/>
                  <w:marTop w:val="0"/>
                  <w:marBottom w:val="0"/>
                  <w:divBdr>
                    <w:top w:val="none" w:sz="0" w:space="0" w:color="auto"/>
                    <w:left w:val="none" w:sz="0" w:space="0" w:color="auto"/>
                    <w:bottom w:val="none" w:sz="0" w:space="0" w:color="auto"/>
                    <w:right w:val="none" w:sz="0" w:space="0" w:color="auto"/>
                  </w:divBdr>
                  <w:divsChild>
                    <w:div w:id="615915980">
                      <w:marLeft w:val="0"/>
                      <w:marRight w:val="0"/>
                      <w:marTop w:val="0"/>
                      <w:marBottom w:val="0"/>
                      <w:divBdr>
                        <w:top w:val="none" w:sz="0" w:space="0" w:color="auto"/>
                        <w:left w:val="none" w:sz="0" w:space="0" w:color="auto"/>
                        <w:bottom w:val="none" w:sz="0" w:space="0" w:color="auto"/>
                        <w:right w:val="none" w:sz="0" w:space="0" w:color="auto"/>
                      </w:divBdr>
                    </w:div>
                  </w:divsChild>
                </w:div>
                <w:div w:id="862669078">
                  <w:marLeft w:val="0"/>
                  <w:marRight w:val="0"/>
                  <w:marTop w:val="0"/>
                  <w:marBottom w:val="0"/>
                  <w:divBdr>
                    <w:top w:val="none" w:sz="0" w:space="0" w:color="auto"/>
                    <w:left w:val="none" w:sz="0" w:space="0" w:color="auto"/>
                    <w:bottom w:val="none" w:sz="0" w:space="0" w:color="auto"/>
                    <w:right w:val="none" w:sz="0" w:space="0" w:color="auto"/>
                  </w:divBdr>
                  <w:divsChild>
                    <w:div w:id="1456800379">
                      <w:marLeft w:val="0"/>
                      <w:marRight w:val="0"/>
                      <w:marTop w:val="0"/>
                      <w:marBottom w:val="0"/>
                      <w:divBdr>
                        <w:top w:val="none" w:sz="0" w:space="0" w:color="auto"/>
                        <w:left w:val="none" w:sz="0" w:space="0" w:color="auto"/>
                        <w:bottom w:val="none" w:sz="0" w:space="0" w:color="auto"/>
                        <w:right w:val="none" w:sz="0" w:space="0" w:color="auto"/>
                      </w:divBdr>
                    </w:div>
                  </w:divsChild>
                </w:div>
                <w:div w:id="1019694601">
                  <w:marLeft w:val="0"/>
                  <w:marRight w:val="0"/>
                  <w:marTop w:val="0"/>
                  <w:marBottom w:val="0"/>
                  <w:divBdr>
                    <w:top w:val="none" w:sz="0" w:space="0" w:color="auto"/>
                    <w:left w:val="none" w:sz="0" w:space="0" w:color="auto"/>
                    <w:bottom w:val="none" w:sz="0" w:space="0" w:color="auto"/>
                    <w:right w:val="none" w:sz="0" w:space="0" w:color="auto"/>
                  </w:divBdr>
                  <w:divsChild>
                    <w:div w:id="579339176">
                      <w:marLeft w:val="0"/>
                      <w:marRight w:val="0"/>
                      <w:marTop w:val="0"/>
                      <w:marBottom w:val="0"/>
                      <w:divBdr>
                        <w:top w:val="none" w:sz="0" w:space="0" w:color="auto"/>
                        <w:left w:val="none" w:sz="0" w:space="0" w:color="auto"/>
                        <w:bottom w:val="none" w:sz="0" w:space="0" w:color="auto"/>
                        <w:right w:val="none" w:sz="0" w:space="0" w:color="auto"/>
                      </w:divBdr>
                    </w:div>
                  </w:divsChild>
                </w:div>
                <w:div w:id="1032419954">
                  <w:marLeft w:val="0"/>
                  <w:marRight w:val="0"/>
                  <w:marTop w:val="0"/>
                  <w:marBottom w:val="0"/>
                  <w:divBdr>
                    <w:top w:val="none" w:sz="0" w:space="0" w:color="auto"/>
                    <w:left w:val="none" w:sz="0" w:space="0" w:color="auto"/>
                    <w:bottom w:val="none" w:sz="0" w:space="0" w:color="auto"/>
                    <w:right w:val="none" w:sz="0" w:space="0" w:color="auto"/>
                  </w:divBdr>
                  <w:divsChild>
                    <w:div w:id="587924155">
                      <w:marLeft w:val="0"/>
                      <w:marRight w:val="0"/>
                      <w:marTop w:val="0"/>
                      <w:marBottom w:val="0"/>
                      <w:divBdr>
                        <w:top w:val="none" w:sz="0" w:space="0" w:color="auto"/>
                        <w:left w:val="none" w:sz="0" w:space="0" w:color="auto"/>
                        <w:bottom w:val="none" w:sz="0" w:space="0" w:color="auto"/>
                        <w:right w:val="none" w:sz="0" w:space="0" w:color="auto"/>
                      </w:divBdr>
                    </w:div>
                  </w:divsChild>
                </w:div>
                <w:div w:id="1077940303">
                  <w:marLeft w:val="0"/>
                  <w:marRight w:val="0"/>
                  <w:marTop w:val="0"/>
                  <w:marBottom w:val="0"/>
                  <w:divBdr>
                    <w:top w:val="none" w:sz="0" w:space="0" w:color="auto"/>
                    <w:left w:val="none" w:sz="0" w:space="0" w:color="auto"/>
                    <w:bottom w:val="none" w:sz="0" w:space="0" w:color="auto"/>
                    <w:right w:val="none" w:sz="0" w:space="0" w:color="auto"/>
                  </w:divBdr>
                  <w:divsChild>
                    <w:div w:id="882711289">
                      <w:marLeft w:val="0"/>
                      <w:marRight w:val="0"/>
                      <w:marTop w:val="0"/>
                      <w:marBottom w:val="0"/>
                      <w:divBdr>
                        <w:top w:val="none" w:sz="0" w:space="0" w:color="auto"/>
                        <w:left w:val="none" w:sz="0" w:space="0" w:color="auto"/>
                        <w:bottom w:val="none" w:sz="0" w:space="0" w:color="auto"/>
                        <w:right w:val="none" w:sz="0" w:space="0" w:color="auto"/>
                      </w:divBdr>
                    </w:div>
                  </w:divsChild>
                </w:div>
                <w:div w:id="1100560792">
                  <w:marLeft w:val="0"/>
                  <w:marRight w:val="0"/>
                  <w:marTop w:val="0"/>
                  <w:marBottom w:val="0"/>
                  <w:divBdr>
                    <w:top w:val="none" w:sz="0" w:space="0" w:color="auto"/>
                    <w:left w:val="none" w:sz="0" w:space="0" w:color="auto"/>
                    <w:bottom w:val="none" w:sz="0" w:space="0" w:color="auto"/>
                    <w:right w:val="none" w:sz="0" w:space="0" w:color="auto"/>
                  </w:divBdr>
                  <w:divsChild>
                    <w:div w:id="6298114">
                      <w:marLeft w:val="0"/>
                      <w:marRight w:val="0"/>
                      <w:marTop w:val="0"/>
                      <w:marBottom w:val="0"/>
                      <w:divBdr>
                        <w:top w:val="none" w:sz="0" w:space="0" w:color="auto"/>
                        <w:left w:val="none" w:sz="0" w:space="0" w:color="auto"/>
                        <w:bottom w:val="none" w:sz="0" w:space="0" w:color="auto"/>
                        <w:right w:val="none" w:sz="0" w:space="0" w:color="auto"/>
                      </w:divBdr>
                    </w:div>
                  </w:divsChild>
                </w:div>
                <w:div w:id="1121723702">
                  <w:marLeft w:val="0"/>
                  <w:marRight w:val="0"/>
                  <w:marTop w:val="0"/>
                  <w:marBottom w:val="0"/>
                  <w:divBdr>
                    <w:top w:val="none" w:sz="0" w:space="0" w:color="auto"/>
                    <w:left w:val="none" w:sz="0" w:space="0" w:color="auto"/>
                    <w:bottom w:val="none" w:sz="0" w:space="0" w:color="auto"/>
                    <w:right w:val="none" w:sz="0" w:space="0" w:color="auto"/>
                  </w:divBdr>
                  <w:divsChild>
                    <w:div w:id="1025788121">
                      <w:marLeft w:val="0"/>
                      <w:marRight w:val="0"/>
                      <w:marTop w:val="0"/>
                      <w:marBottom w:val="0"/>
                      <w:divBdr>
                        <w:top w:val="none" w:sz="0" w:space="0" w:color="auto"/>
                        <w:left w:val="none" w:sz="0" w:space="0" w:color="auto"/>
                        <w:bottom w:val="none" w:sz="0" w:space="0" w:color="auto"/>
                        <w:right w:val="none" w:sz="0" w:space="0" w:color="auto"/>
                      </w:divBdr>
                    </w:div>
                  </w:divsChild>
                </w:div>
                <w:div w:id="1123696728">
                  <w:marLeft w:val="0"/>
                  <w:marRight w:val="0"/>
                  <w:marTop w:val="0"/>
                  <w:marBottom w:val="0"/>
                  <w:divBdr>
                    <w:top w:val="none" w:sz="0" w:space="0" w:color="auto"/>
                    <w:left w:val="none" w:sz="0" w:space="0" w:color="auto"/>
                    <w:bottom w:val="none" w:sz="0" w:space="0" w:color="auto"/>
                    <w:right w:val="none" w:sz="0" w:space="0" w:color="auto"/>
                  </w:divBdr>
                  <w:divsChild>
                    <w:div w:id="424347920">
                      <w:marLeft w:val="0"/>
                      <w:marRight w:val="0"/>
                      <w:marTop w:val="0"/>
                      <w:marBottom w:val="0"/>
                      <w:divBdr>
                        <w:top w:val="none" w:sz="0" w:space="0" w:color="auto"/>
                        <w:left w:val="none" w:sz="0" w:space="0" w:color="auto"/>
                        <w:bottom w:val="none" w:sz="0" w:space="0" w:color="auto"/>
                        <w:right w:val="none" w:sz="0" w:space="0" w:color="auto"/>
                      </w:divBdr>
                    </w:div>
                  </w:divsChild>
                </w:div>
                <w:div w:id="1151600488">
                  <w:marLeft w:val="0"/>
                  <w:marRight w:val="0"/>
                  <w:marTop w:val="0"/>
                  <w:marBottom w:val="0"/>
                  <w:divBdr>
                    <w:top w:val="none" w:sz="0" w:space="0" w:color="auto"/>
                    <w:left w:val="none" w:sz="0" w:space="0" w:color="auto"/>
                    <w:bottom w:val="none" w:sz="0" w:space="0" w:color="auto"/>
                    <w:right w:val="none" w:sz="0" w:space="0" w:color="auto"/>
                  </w:divBdr>
                  <w:divsChild>
                    <w:div w:id="1181240550">
                      <w:marLeft w:val="0"/>
                      <w:marRight w:val="0"/>
                      <w:marTop w:val="0"/>
                      <w:marBottom w:val="0"/>
                      <w:divBdr>
                        <w:top w:val="none" w:sz="0" w:space="0" w:color="auto"/>
                        <w:left w:val="none" w:sz="0" w:space="0" w:color="auto"/>
                        <w:bottom w:val="none" w:sz="0" w:space="0" w:color="auto"/>
                        <w:right w:val="none" w:sz="0" w:space="0" w:color="auto"/>
                      </w:divBdr>
                    </w:div>
                  </w:divsChild>
                </w:div>
                <w:div w:id="1160003850">
                  <w:marLeft w:val="0"/>
                  <w:marRight w:val="0"/>
                  <w:marTop w:val="0"/>
                  <w:marBottom w:val="0"/>
                  <w:divBdr>
                    <w:top w:val="none" w:sz="0" w:space="0" w:color="auto"/>
                    <w:left w:val="none" w:sz="0" w:space="0" w:color="auto"/>
                    <w:bottom w:val="none" w:sz="0" w:space="0" w:color="auto"/>
                    <w:right w:val="none" w:sz="0" w:space="0" w:color="auto"/>
                  </w:divBdr>
                  <w:divsChild>
                    <w:div w:id="1981962788">
                      <w:marLeft w:val="0"/>
                      <w:marRight w:val="0"/>
                      <w:marTop w:val="0"/>
                      <w:marBottom w:val="0"/>
                      <w:divBdr>
                        <w:top w:val="none" w:sz="0" w:space="0" w:color="auto"/>
                        <w:left w:val="none" w:sz="0" w:space="0" w:color="auto"/>
                        <w:bottom w:val="none" w:sz="0" w:space="0" w:color="auto"/>
                        <w:right w:val="none" w:sz="0" w:space="0" w:color="auto"/>
                      </w:divBdr>
                    </w:div>
                  </w:divsChild>
                </w:div>
                <w:div w:id="1165129225">
                  <w:marLeft w:val="0"/>
                  <w:marRight w:val="0"/>
                  <w:marTop w:val="0"/>
                  <w:marBottom w:val="0"/>
                  <w:divBdr>
                    <w:top w:val="none" w:sz="0" w:space="0" w:color="auto"/>
                    <w:left w:val="none" w:sz="0" w:space="0" w:color="auto"/>
                    <w:bottom w:val="none" w:sz="0" w:space="0" w:color="auto"/>
                    <w:right w:val="none" w:sz="0" w:space="0" w:color="auto"/>
                  </w:divBdr>
                  <w:divsChild>
                    <w:div w:id="88237565">
                      <w:marLeft w:val="0"/>
                      <w:marRight w:val="0"/>
                      <w:marTop w:val="0"/>
                      <w:marBottom w:val="0"/>
                      <w:divBdr>
                        <w:top w:val="none" w:sz="0" w:space="0" w:color="auto"/>
                        <w:left w:val="none" w:sz="0" w:space="0" w:color="auto"/>
                        <w:bottom w:val="none" w:sz="0" w:space="0" w:color="auto"/>
                        <w:right w:val="none" w:sz="0" w:space="0" w:color="auto"/>
                      </w:divBdr>
                    </w:div>
                  </w:divsChild>
                </w:div>
                <w:div w:id="1165321911">
                  <w:marLeft w:val="0"/>
                  <w:marRight w:val="0"/>
                  <w:marTop w:val="0"/>
                  <w:marBottom w:val="0"/>
                  <w:divBdr>
                    <w:top w:val="none" w:sz="0" w:space="0" w:color="auto"/>
                    <w:left w:val="none" w:sz="0" w:space="0" w:color="auto"/>
                    <w:bottom w:val="none" w:sz="0" w:space="0" w:color="auto"/>
                    <w:right w:val="none" w:sz="0" w:space="0" w:color="auto"/>
                  </w:divBdr>
                  <w:divsChild>
                    <w:div w:id="696395857">
                      <w:marLeft w:val="0"/>
                      <w:marRight w:val="0"/>
                      <w:marTop w:val="0"/>
                      <w:marBottom w:val="0"/>
                      <w:divBdr>
                        <w:top w:val="none" w:sz="0" w:space="0" w:color="auto"/>
                        <w:left w:val="none" w:sz="0" w:space="0" w:color="auto"/>
                        <w:bottom w:val="none" w:sz="0" w:space="0" w:color="auto"/>
                        <w:right w:val="none" w:sz="0" w:space="0" w:color="auto"/>
                      </w:divBdr>
                    </w:div>
                  </w:divsChild>
                </w:div>
                <w:div w:id="1181965601">
                  <w:marLeft w:val="0"/>
                  <w:marRight w:val="0"/>
                  <w:marTop w:val="0"/>
                  <w:marBottom w:val="0"/>
                  <w:divBdr>
                    <w:top w:val="none" w:sz="0" w:space="0" w:color="auto"/>
                    <w:left w:val="none" w:sz="0" w:space="0" w:color="auto"/>
                    <w:bottom w:val="none" w:sz="0" w:space="0" w:color="auto"/>
                    <w:right w:val="none" w:sz="0" w:space="0" w:color="auto"/>
                  </w:divBdr>
                  <w:divsChild>
                    <w:div w:id="1552422565">
                      <w:marLeft w:val="0"/>
                      <w:marRight w:val="0"/>
                      <w:marTop w:val="0"/>
                      <w:marBottom w:val="0"/>
                      <w:divBdr>
                        <w:top w:val="none" w:sz="0" w:space="0" w:color="auto"/>
                        <w:left w:val="none" w:sz="0" w:space="0" w:color="auto"/>
                        <w:bottom w:val="none" w:sz="0" w:space="0" w:color="auto"/>
                        <w:right w:val="none" w:sz="0" w:space="0" w:color="auto"/>
                      </w:divBdr>
                    </w:div>
                  </w:divsChild>
                </w:div>
                <w:div w:id="1207331332">
                  <w:marLeft w:val="0"/>
                  <w:marRight w:val="0"/>
                  <w:marTop w:val="0"/>
                  <w:marBottom w:val="0"/>
                  <w:divBdr>
                    <w:top w:val="none" w:sz="0" w:space="0" w:color="auto"/>
                    <w:left w:val="none" w:sz="0" w:space="0" w:color="auto"/>
                    <w:bottom w:val="none" w:sz="0" w:space="0" w:color="auto"/>
                    <w:right w:val="none" w:sz="0" w:space="0" w:color="auto"/>
                  </w:divBdr>
                  <w:divsChild>
                    <w:div w:id="1258977220">
                      <w:marLeft w:val="0"/>
                      <w:marRight w:val="0"/>
                      <w:marTop w:val="0"/>
                      <w:marBottom w:val="0"/>
                      <w:divBdr>
                        <w:top w:val="none" w:sz="0" w:space="0" w:color="auto"/>
                        <w:left w:val="none" w:sz="0" w:space="0" w:color="auto"/>
                        <w:bottom w:val="none" w:sz="0" w:space="0" w:color="auto"/>
                        <w:right w:val="none" w:sz="0" w:space="0" w:color="auto"/>
                      </w:divBdr>
                    </w:div>
                  </w:divsChild>
                </w:div>
                <w:div w:id="1244220559">
                  <w:marLeft w:val="0"/>
                  <w:marRight w:val="0"/>
                  <w:marTop w:val="0"/>
                  <w:marBottom w:val="0"/>
                  <w:divBdr>
                    <w:top w:val="none" w:sz="0" w:space="0" w:color="auto"/>
                    <w:left w:val="none" w:sz="0" w:space="0" w:color="auto"/>
                    <w:bottom w:val="none" w:sz="0" w:space="0" w:color="auto"/>
                    <w:right w:val="none" w:sz="0" w:space="0" w:color="auto"/>
                  </w:divBdr>
                  <w:divsChild>
                    <w:div w:id="434324433">
                      <w:marLeft w:val="0"/>
                      <w:marRight w:val="0"/>
                      <w:marTop w:val="0"/>
                      <w:marBottom w:val="0"/>
                      <w:divBdr>
                        <w:top w:val="none" w:sz="0" w:space="0" w:color="auto"/>
                        <w:left w:val="none" w:sz="0" w:space="0" w:color="auto"/>
                        <w:bottom w:val="none" w:sz="0" w:space="0" w:color="auto"/>
                        <w:right w:val="none" w:sz="0" w:space="0" w:color="auto"/>
                      </w:divBdr>
                    </w:div>
                  </w:divsChild>
                </w:div>
                <w:div w:id="1289973913">
                  <w:marLeft w:val="0"/>
                  <w:marRight w:val="0"/>
                  <w:marTop w:val="0"/>
                  <w:marBottom w:val="0"/>
                  <w:divBdr>
                    <w:top w:val="none" w:sz="0" w:space="0" w:color="auto"/>
                    <w:left w:val="none" w:sz="0" w:space="0" w:color="auto"/>
                    <w:bottom w:val="none" w:sz="0" w:space="0" w:color="auto"/>
                    <w:right w:val="none" w:sz="0" w:space="0" w:color="auto"/>
                  </w:divBdr>
                  <w:divsChild>
                    <w:div w:id="1955163906">
                      <w:marLeft w:val="0"/>
                      <w:marRight w:val="0"/>
                      <w:marTop w:val="0"/>
                      <w:marBottom w:val="0"/>
                      <w:divBdr>
                        <w:top w:val="none" w:sz="0" w:space="0" w:color="auto"/>
                        <w:left w:val="none" w:sz="0" w:space="0" w:color="auto"/>
                        <w:bottom w:val="none" w:sz="0" w:space="0" w:color="auto"/>
                        <w:right w:val="none" w:sz="0" w:space="0" w:color="auto"/>
                      </w:divBdr>
                    </w:div>
                  </w:divsChild>
                </w:div>
                <w:div w:id="1301570933">
                  <w:marLeft w:val="0"/>
                  <w:marRight w:val="0"/>
                  <w:marTop w:val="0"/>
                  <w:marBottom w:val="0"/>
                  <w:divBdr>
                    <w:top w:val="none" w:sz="0" w:space="0" w:color="auto"/>
                    <w:left w:val="none" w:sz="0" w:space="0" w:color="auto"/>
                    <w:bottom w:val="none" w:sz="0" w:space="0" w:color="auto"/>
                    <w:right w:val="none" w:sz="0" w:space="0" w:color="auto"/>
                  </w:divBdr>
                  <w:divsChild>
                    <w:div w:id="1976327153">
                      <w:marLeft w:val="0"/>
                      <w:marRight w:val="0"/>
                      <w:marTop w:val="0"/>
                      <w:marBottom w:val="0"/>
                      <w:divBdr>
                        <w:top w:val="none" w:sz="0" w:space="0" w:color="auto"/>
                        <w:left w:val="none" w:sz="0" w:space="0" w:color="auto"/>
                        <w:bottom w:val="none" w:sz="0" w:space="0" w:color="auto"/>
                        <w:right w:val="none" w:sz="0" w:space="0" w:color="auto"/>
                      </w:divBdr>
                    </w:div>
                  </w:divsChild>
                </w:div>
                <w:div w:id="1377967738">
                  <w:marLeft w:val="0"/>
                  <w:marRight w:val="0"/>
                  <w:marTop w:val="0"/>
                  <w:marBottom w:val="0"/>
                  <w:divBdr>
                    <w:top w:val="none" w:sz="0" w:space="0" w:color="auto"/>
                    <w:left w:val="none" w:sz="0" w:space="0" w:color="auto"/>
                    <w:bottom w:val="none" w:sz="0" w:space="0" w:color="auto"/>
                    <w:right w:val="none" w:sz="0" w:space="0" w:color="auto"/>
                  </w:divBdr>
                  <w:divsChild>
                    <w:div w:id="788163864">
                      <w:marLeft w:val="0"/>
                      <w:marRight w:val="0"/>
                      <w:marTop w:val="0"/>
                      <w:marBottom w:val="0"/>
                      <w:divBdr>
                        <w:top w:val="none" w:sz="0" w:space="0" w:color="auto"/>
                        <w:left w:val="none" w:sz="0" w:space="0" w:color="auto"/>
                        <w:bottom w:val="none" w:sz="0" w:space="0" w:color="auto"/>
                        <w:right w:val="none" w:sz="0" w:space="0" w:color="auto"/>
                      </w:divBdr>
                    </w:div>
                  </w:divsChild>
                </w:div>
                <w:div w:id="1402487783">
                  <w:marLeft w:val="0"/>
                  <w:marRight w:val="0"/>
                  <w:marTop w:val="0"/>
                  <w:marBottom w:val="0"/>
                  <w:divBdr>
                    <w:top w:val="none" w:sz="0" w:space="0" w:color="auto"/>
                    <w:left w:val="none" w:sz="0" w:space="0" w:color="auto"/>
                    <w:bottom w:val="none" w:sz="0" w:space="0" w:color="auto"/>
                    <w:right w:val="none" w:sz="0" w:space="0" w:color="auto"/>
                  </w:divBdr>
                  <w:divsChild>
                    <w:div w:id="914627978">
                      <w:marLeft w:val="0"/>
                      <w:marRight w:val="0"/>
                      <w:marTop w:val="0"/>
                      <w:marBottom w:val="0"/>
                      <w:divBdr>
                        <w:top w:val="none" w:sz="0" w:space="0" w:color="auto"/>
                        <w:left w:val="none" w:sz="0" w:space="0" w:color="auto"/>
                        <w:bottom w:val="none" w:sz="0" w:space="0" w:color="auto"/>
                        <w:right w:val="none" w:sz="0" w:space="0" w:color="auto"/>
                      </w:divBdr>
                    </w:div>
                  </w:divsChild>
                </w:div>
                <w:div w:id="1446342946">
                  <w:marLeft w:val="0"/>
                  <w:marRight w:val="0"/>
                  <w:marTop w:val="0"/>
                  <w:marBottom w:val="0"/>
                  <w:divBdr>
                    <w:top w:val="none" w:sz="0" w:space="0" w:color="auto"/>
                    <w:left w:val="none" w:sz="0" w:space="0" w:color="auto"/>
                    <w:bottom w:val="none" w:sz="0" w:space="0" w:color="auto"/>
                    <w:right w:val="none" w:sz="0" w:space="0" w:color="auto"/>
                  </w:divBdr>
                  <w:divsChild>
                    <w:div w:id="580601870">
                      <w:marLeft w:val="0"/>
                      <w:marRight w:val="0"/>
                      <w:marTop w:val="0"/>
                      <w:marBottom w:val="0"/>
                      <w:divBdr>
                        <w:top w:val="none" w:sz="0" w:space="0" w:color="auto"/>
                        <w:left w:val="none" w:sz="0" w:space="0" w:color="auto"/>
                        <w:bottom w:val="none" w:sz="0" w:space="0" w:color="auto"/>
                        <w:right w:val="none" w:sz="0" w:space="0" w:color="auto"/>
                      </w:divBdr>
                    </w:div>
                  </w:divsChild>
                </w:div>
                <w:div w:id="1469131897">
                  <w:marLeft w:val="0"/>
                  <w:marRight w:val="0"/>
                  <w:marTop w:val="0"/>
                  <w:marBottom w:val="0"/>
                  <w:divBdr>
                    <w:top w:val="none" w:sz="0" w:space="0" w:color="auto"/>
                    <w:left w:val="none" w:sz="0" w:space="0" w:color="auto"/>
                    <w:bottom w:val="none" w:sz="0" w:space="0" w:color="auto"/>
                    <w:right w:val="none" w:sz="0" w:space="0" w:color="auto"/>
                  </w:divBdr>
                  <w:divsChild>
                    <w:div w:id="987591053">
                      <w:marLeft w:val="0"/>
                      <w:marRight w:val="0"/>
                      <w:marTop w:val="0"/>
                      <w:marBottom w:val="0"/>
                      <w:divBdr>
                        <w:top w:val="none" w:sz="0" w:space="0" w:color="auto"/>
                        <w:left w:val="none" w:sz="0" w:space="0" w:color="auto"/>
                        <w:bottom w:val="none" w:sz="0" w:space="0" w:color="auto"/>
                        <w:right w:val="none" w:sz="0" w:space="0" w:color="auto"/>
                      </w:divBdr>
                    </w:div>
                  </w:divsChild>
                </w:div>
                <w:div w:id="1472793101">
                  <w:marLeft w:val="0"/>
                  <w:marRight w:val="0"/>
                  <w:marTop w:val="0"/>
                  <w:marBottom w:val="0"/>
                  <w:divBdr>
                    <w:top w:val="none" w:sz="0" w:space="0" w:color="auto"/>
                    <w:left w:val="none" w:sz="0" w:space="0" w:color="auto"/>
                    <w:bottom w:val="none" w:sz="0" w:space="0" w:color="auto"/>
                    <w:right w:val="none" w:sz="0" w:space="0" w:color="auto"/>
                  </w:divBdr>
                  <w:divsChild>
                    <w:div w:id="1042362654">
                      <w:marLeft w:val="0"/>
                      <w:marRight w:val="0"/>
                      <w:marTop w:val="0"/>
                      <w:marBottom w:val="0"/>
                      <w:divBdr>
                        <w:top w:val="none" w:sz="0" w:space="0" w:color="auto"/>
                        <w:left w:val="none" w:sz="0" w:space="0" w:color="auto"/>
                        <w:bottom w:val="none" w:sz="0" w:space="0" w:color="auto"/>
                        <w:right w:val="none" w:sz="0" w:space="0" w:color="auto"/>
                      </w:divBdr>
                    </w:div>
                  </w:divsChild>
                </w:div>
                <w:div w:id="1542395608">
                  <w:marLeft w:val="0"/>
                  <w:marRight w:val="0"/>
                  <w:marTop w:val="0"/>
                  <w:marBottom w:val="0"/>
                  <w:divBdr>
                    <w:top w:val="none" w:sz="0" w:space="0" w:color="auto"/>
                    <w:left w:val="none" w:sz="0" w:space="0" w:color="auto"/>
                    <w:bottom w:val="none" w:sz="0" w:space="0" w:color="auto"/>
                    <w:right w:val="none" w:sz="0" w:space="0" w:color="auto"/>
                  </w:divBdr>
                  <w:divsChild>
                    <w:div w:id="1486775989">
                      <w:marLeft w:val="0"/>
                      <w:marRight w:val="0"/>
                      <w:marTop w:val="0"/>
                      <w:marBottom w:val="0"/>
                      <w:divBdr>
                        <w:top w:val="none" w:sz="0" w:space="0" w:color="auto"/>
                        <w:left w:val="none" w:sz="0" w:space="0" w:color="auto"/>
                        <w:bottom w:val="none" w:sz="0" w:space="0" w:color="auto"/>
                        <w:right w:val="none" w:sz="0" w:space="0" w:color="auto"/>
                      </w:divBdr>
                    </w:div>
                  </w:divsChild>
                </w:div>
                <w:div w:id="1602182060">
                  <w:marLeft w:val="0"/>
                  <w:marRight w:val="0"/>
                  <w:marTop w:val="0"/>
                  <w:marBottom w:val="0"/>
                  <w:divBdr>
                    <w:top w:val="none" w:sz="0" w:space="0" w:color="auto"/>
                    <w:left w:val="none" w:sz="0" w:space="0" w:color="auto"/>
                    <w:bottom w:val="none" w:sz="0" w:space="0" w:color="auto"/>
                    <w:right w:val="none" w:sz="0" w:space="0" w:color="auto"/>
                  </w:divBdr>
                  <w:divsChild>
                    <w:div w:id="418598243">
                      <w:marLeft w:val="0"/>
                      <w:marRight w:val="0"/>
                      <w:marTop w:val="0"/>
                      <w:marBottom w:val="0"/>
                      <w:divBdr>
                        <w:top w:val="none" w:sz="0" w:space="0" w:color="auto"/>
                        <w:left w:val="none" w:sz="0" w:space="0" w:color="auto"/>
                        <w:bottom w:val="none" w:sz="0" w:space="0" w:color="auto"/>
                        <w:right w:val="none" w:sz="0" w:space="0" w:color="auto"/>
                      </w:divBdr>
                    </w:div>
                  </w:divsChild>
                </w:div>
                <w:div w:id="1628468417">
                  <w:marLeft w:val="0"/>
                  <w:marRight w:val="0"/>
                  <w:marTop w:val="0"/>
                  <w:marBottom w:val="0"/>
                  <w:divBdr>
                    <w:top w:val="none" w:sz="0" w:space="0" w:color="auto"/>
                    <w:left w:val="none" w:sz="0" w:space="0" w:color="auto"/>
                    <w:bottom w:val="none" w:sz="0" w:space="0" w:color="auto"/>
                    <w:right w:val="none" w:sz="0" w:space="0" w:color="auto"/>
                  </w:divBdr>
                  <w:divsChild>
                    <w:div w:id="1366907469">
                      <w:marLeft w:val="0"/>
                      <w:marRight w:val="0"/>
                      <w:marTop w:val="0"/>
                      <w:marBottom w:val="0"/>
                      <w:divBdr>
                        <w:top w:val="none" w:sz="0" w:space="0" w:color="auto"/>
                        <w:left w:val="none" w:sz="0" w:space="0" w:color="auto"/>
                        <w:bottom w:val="none" w:sz="0" w:space="0" w:color="auto"/>
                        <w:right w:val="none" w:sz="0" w:space="0" w:color="auto"/>
                      </w:divBdr>
                    </w:div>
                  </w:divsChild>
                </w:div>
                <w:div w:id="1719741702">
                  <w:marLeft w:val="0"/>
                  <w:marRight w:val="0"/>
                  <w:marTop w:val="0"/>
                  <w:marBottom w:val="0"/>
                  <w:divBdr>
                    <w:top w:val="none" w:sz="0" w:space="0" w:color="auto"/>
                    <w:left w:val="none" w:sz="0" w:space="0" w:color="auto"/>
                    <w:bottom w:val="none" w:sz="0" w:space="0" w:color="auto"/>
                    <w:right w:val="none" w:sz="0" w:space="0" w:color="auto"/>
                  </w:divBdr>
                  <w:divsChild>
                    <w:div w:id="781802662">
                      <w:marLeft w:val="0"/>
                      <w:marRight w:val="0"/>
                      <w:marTop w:val="0"/>
                      <w:marBottom w:val="0"/>
                      <w:divBdr>
                        <w:top w:val="none" w:sz="0" w:space="0" w:color="auto"/>
                        <w:left w:val="none" w:sz="0" w:space="0" w:color="auto"/>
                        <w:bottom w:val="none" w:sz="0" w:space="0" w:color="auto"/>
                        <w:right w:val="none" w:sz="0" w:space="0" w:color="auto"/>
                      </w:divBdr>
                    </w:div>
                  </w:divsChild>
                </w:div>
                <w:div w:id="1743748515">
                  <w:marLeft w:val="0"/>
                  <w:marRight w:val="0"/>
                  <w:marTop w:val="0"/>
                  <w:marBottom w:val="0"/>
                  <w:divBdr>
                    <w:top w:val="none" w:sz="0" w:space="0" w:color="auto"/>
                    <w:left w:val="none" w:sz="0" w:space="0" w:color="auto"/>
                    <w:bottom w:val="none" w:sz="0" w:space="0" w:color="auto"/>
                    <w:right w:val="none" w:sz="0" w:space="0" w:color="auto"/>
                  </w:divBdr>
                  <w:divsChild>
                    <w:div w:id="1726945531">
                      <w:marLeft w:val="0"/>
                      <w:marRight w:val="0"/>
                      <w:marTop w:val="0"/>
                      <w:marBottom w:val="0"/>
                      <w:divBdr>
                        <w:top w:val="none" w:sz="0" w:space="0" w:color="auto"/>
                        <w:left w:val="none" w:sz="0" w:space="0" w:color="auto"/>
                        <w:bottom w:val="none" w:sz="0" w:space="0" w:color="auto"/>
                        <w:right w:val="none" w:sz="0" w:space="0" w:color="auto"/>
                      </w:divBdr>
                    </w:div>
                  </w:divsChild>
                </w:div>
                <w:div w:id="1744714246">
                  <w:marLeft w:val="0"/>
                  <w:marRight w:val="0"/>
                  <w:marTop w:val="0"/>
                  <w:marBottom w:val="0"/>
                  <w:divBdr>
                    <w:top w:val="none" w:sz="0" w:space="0" w:color="auto"/>
                    <w:left w:val="none" w:sz="0" w:space="0" w:color="auto"/>
                    <w:bottom w:val="none" w:sz="0" w:space="0" w:color="auto"/>
                    <w:right w:val="none" w:sz="0" w:space="0" w:color="auto"/>
                  </w:divBdr>
                  <w:divsChild>
                    <w:div w:id="2056269436">
                      <w:marLeft w:val="0"/>
                      <w:marRight w:val="0"/>
                      <w:marTop w:val="0"/>
                      <w:marBottom w:val="0"/>
                      <w:divBdr>
                        <w:top w:val="none" w:sz="0" w:space="0" w:color="auto"/>
                        <w:left w:val="none" w:sz="0" w:space="0" w:color="auto"/>
                        <w:bottom w:val="none" w:sz="0" w:space="0" w:color="auto"/>
                        <w:right w:val="none" w:sz="0" w:space="0" w:color="auto"/>
                      </w:divBdr>
                    </w:div>
                  </w:divsChild>
                </w:div>
                <w:div w:id="1797793488">
                  <w:marLeft w:val="0"/>
                  <w:marRight w:val="0"/>
                  <w:marTop w:val="0"/>
                  <w:marBottom w:val="0"/>
                  <w:divBdr>
                    <w:top w:val="none" w:sz="0" w:space="0" w:color="auto"/>
                    <w:left w:val="none" w:sz="0" w:space="0" w:color="auto"/>
                    <w:bottom w:val="none" w:sz="0" w:space="0" w:color="auto"/>
                    <w:right w:val="none" w:sz="0" w:space="0" w:color="auto"/>
                  </w:divBdr>
                  <w:divsChild>
                    <w:div w:id="1785151055">
                      <w:marLeft w:val="0"/>
                      <w:marRight w:val="0"/>
                      <w:marTop w:val="0"/>
                      <w:marBottom w:val="0"/>
                      <w:divBdr>
                        <w:top w:val="none" w:sz="0" w:space="0" w:color="auto"/>
                        <w:left w:val="none" w:sz="0" w:space="0" w:color="auto"/>
                        <w:bottom w:val="none" w:sz="0" w:space="0" w:color="auto"/>
                        <w:right w:val="none" w:sz="0" w:space="0" w:color="auto"/>
                      </w:divBdr>
                    </w:div>
                  </w:divsChild>
                </w:div>
                <w:div w:id="1887452292">
                  <w:marLeft w:val="0"/>
                  <w:marRight w:val="0"/>
                  <w:marTop w:val="0"/>
                  <w:marBottom w:val="0"/>
                  <w:divBdr>
                    <w:top w:val="none" w:sz="0" w:space="0" w:color="auto"/>
                    <w:left w:val="none" w:sz="0" w:space="0" w:color="auto"/>
                    <w:bottom w:val="none" w:sz="0" w:space="0" w:color="auto"/>
                    <w:right w:val="none" w:sz="0" w:space="0" w:color="auto"/>
                  </w:divBdr>
                  <w:divsChild>
                    <w:div w:id="517081482">
                      <w:marLeft w:val="0"/>
                      <w:marRight w:val="0"/>
                      <w:marTop w:val="0"/>
                      <w:marBottom w:val="0"/>
                      <w:divBdr>
                        <w:top w:val="none" w:sz="0" w:space="0" w:color="auto"/>
                        <w:left w:val="none" w:sz="0" w:space="0" w:color="auto"/>
                        <w:bottom w:val="none" w:sz="0" w:space="0" w:color="auto"/>
                        <w:right w:val="none" w:sz="0" w:space="0" w:color="auto"/>
                      </w:divBdr>
                    </w:div>
                  </w:divsChild>
                </w:div>
                <w:div w:id="1895582756">
                  <w:marLeft w:val="0"/>
                  <w:marRight w:val="0"/>
                  <w:marTop w:val="0"/>
                  <w:marBottom w:val="0"/>
                  <w:divBdr>
                    <w:top w:val="none" w:sz="0" w:space="0" w:color="auto"/>
                    <w:left w:val="none" w:sz="0" w:space="0" w:color="auto"/>
                    <w:bottom w:val="none" w:sz="0" w:space="0" w:color="auto"/>
                    <w:right w:val="none" w:sz="0" w:space="0" w:color="auto"/>
                  </w:divBdr>
                  <w:divsChild>
                    <w:div w:id="924260727">
                      <w:marLeft w:val="0"/>
                      <w:marRight w:val="0"/>
                      <w:marTop w:val="0"/>
                      <w:marBottom w:val="0"/>
                      <w:divBdr>
                        <w:top w:val="none" w:sz="0" w:space="0" w:color="auto"/>
                        <w:left w:val="none" w:sz="0" w:space="0" w:color="auto"/>
                        <w:bottom w:val="none" w:sz="0" w:space="0" w:color="auto"/>
                        <w:right w:val="none" w:sz="0" w:space="0" w:color="auto"/>
                      </w:divBdr>
                    </w:div>
                  </w:divsChild>
                </w:div>
                <w:div w:id="1909223558">
                  <w:marLeft w:val="0"/>
                  <w:marRight w:val="0"/>
                  <w:marTop w:val="0"/>
                  <w:marBottom w:val="0"/>
                  <w:divBdr>
                    <w:top w:val="none" w:sz="0" w:space="0" w:color="auto"/>
                    <w:left w:val="none" w:sz="0" w:space="0" w:color="auto"/>
                    <w:bottom w:val="none" w:sz="0" w:space="0" w:color="auto"/>
                    <w:right w:val="none" w:sz="0" w:space="0" w:color="auto"/>
                  </w:divBdr>
                  <w:divsChild>
                    <w:div w:id="552230498">
                      <w:marLeft w:val="0"/>
                      <w:marRight w:val="0"/>
                      <w:marTop w:val="0"/>
                      <w:marBottom w:val="0"/>
                      <w:divBdr>
                        <w:top w:val="none" w:sz="0" w:space="0" w:color="auto"/>
                        <w:left w:val="none" w:sz="0" w:space="0" w:color="auto"/>
                        <w:bottom w:val="none" w:sz="0" w:space="0" w:color="auto"/>
                        <w:right w:val="none" w:sz="0" w:space="0" w:color="auto"/>
                      </w:divBdr>
                    </w:div>
                  </w:divsChild>
                </w:div>
                <w:div w:id="1966154841">
                  <w:marLeft w:val="0"/>
                  <w:marRight w:val="0"/>
                  <w:marTop w:val="0"/>
                  <w:marBottom w:val="0"/>
                  <w:divBdr>
                    <w:top w:val="none" w:sz="0" w:space="0" w:color="auto"/>
                    <w:left w:val="none" w:sz="0" w:space="0" w:color="auto"/>
                    <w:bottom w:val="none" w:sz="0" w:space="0" w:color="auto"/>
                    <w:right w:val="none" w:sz="0" w:space="0" w:color="auto"/>
                  </w:divBdr>
                  <w:divsChild>
                    <w:div w:id="519245021">
                      <w:marLeft w:val="0"/>
                      <w:marRight w:val="0"/>
                      <w:marTop w:val="0"/>
                      <w:marBottom w:val="0"/>
                      <w:divBdr>
                        <w:top w:val="none" w:sz="0" w:space="0" w:color="auto"/>
                        <w:left w:val="none" w:sz="0" w:space="0" w:color="auto"/>
                        <w:bottom w:val="none" w:sz="0" w:space="0" w:color="auto"/>
                        <w:right w:val="none" w:sz="0" w:space="0" w:color="auto"/>
                      </w:divBdr>
                    </w:div>
                  </w:divsChild>
                </w:div>
                <w:div w:id="1974208087">
                  <w:marLeft w:val="0"/>
                  <w:marRight w:val="0"/>
                  <w:marTop w:val="0"/>
                  <w:marBottom w:val="0"/>
                  <w:divBdr>
                    <w:top w:val="none" w:sz="0" w:space="0" w:color="auto"/>
                    <w:left w:val="none" w:sz="0" w:space="0" w:color="auto"/>
                    <w:bottom w:val="none" w:sz="0" w:space="0" w:color="auto"/>
                    <w:right w:val="none" w:sz="0" w:space="0" w:color="auto"/>
                  </w:divBdr>
                  <w:divsChild>
                    <w:div w:id="195776924">
                      <w:marLeft w:val="0"/>
                      <w:marRight w:val="0"/>
                      <w:marTop w:val="0"/>
                      <w:marBottom w:val="0"/>
                      <w:divBdr>
                        <w:top w:val="none" w:sz="0" w:space="0" w:color="auto"/>
                        <w:left w:val="none" w:sz="0" w:space="0" w:color="auto"/>
                        <w:bottom w:val="none" w:sz="0" w:space="0" w:color="auto"/>
                        <w:right w:val="none" w:sz="0" w:space="0" w:color="auto"/>
                      </w:divBdr>
                    </w:div>
                  </w:divsChild>
                </w:div>
                <w:div w:id="1982810282">
                  <w:marLeft w:val="0"/>
                  <w:marRight w:val="0"/>
                  <w:marTop w:val="0"/>
                  <w:marBottom w:val="0"/>
                  <w:divBdr>
                    <w:top w:val="none" w:sz="0" w:space="0" w:color="auto"/>
                    <w:left w:val="none" w:sz="0" w:space="0" w:color="auto"/>
                    <w:bottom w:val="none" w:sz="0" w:space="0" w:color="auto"/>
                    <w:right w:val="none" w:sz="0" w:space="0" w:color="auto"/>
                  </w:divBdr>
                  <w:divsChild>
                    <w:div w:id="930237695">
                      <w:marLeft w:val="0"/>
                      <w:marRight w:val="0"/>
                      <w:marTop w:val="0"/>
                      <w:marBottom w:val="0"/>
                      <w:divBdr>
                        <w:top w:val="none" w:sz="0" w:space="0" w:color="auto"/>
                        <w:left w:val="none" w:sz="0" w:space="0" w:color="auto"/>
                        <w:bottom w:val="none" w:sz="0" w:space="0" w:color="auto"/>
                        <w:right w:val="none" w:sz="0" w:space="0" w:color="auto"/>
                      </w:divBdr>
                    </w:div>
                  </w:divsChild>
                </w:div>
                <w:div w:id="2016300389">
                  <w:marLeft w:val="0"/>
                  <w:marRight w:val="0"/>
                  <w:marTop w:val="0"/>
                  <w:marBottom w:val="0"/>
                  <w:divBdr>
                    <w:top w:val="none" w:sz="0" w:space="0" w:color="auto"/>
                    <w:left w:val="none" w:sz="0" w:space="0" w:color="auto"/>
                    <w:bottom w:val="none" w:sz="0" w:space="0" w:color="auto"/>
                    <w:right w:val="none" w:sz="0" w:space="0" w:color="auto"/>
                  </w:divBdr>
                  <w:divsChild>
                    <w:div w:id="680089339">
                      <w:marLeft w:val="0"/>
                      <w:marRight w:val="0"/>
                      <w:marTop w:val="0"/>
                      <w:marBottom w:val="0"/>
                      <w:divBdr>
                        <w:top w:val="none" w:sz="0" w:space="0" w:color="auto"/>
                        <w:left w:val="none" w:sz="0" w:space="0" w:color="auto"/>
                        <w:bottom w:val="none" w:sz="0" w:space="0" w:color="auto"/>
                        <w:right w:val="none" w:sz="0" w:space="0" w:color="auto"/>
                      </w:divBdr>
                    </w:div>
                  </w:divsChild>
                </w:div>
                <w:div w:id="2031954842">
                  <w:marLeft w:val="0"/>
                  <w:marRight w:val="0"/>
                  <w:marTop w:val="0"/>
                  <w:marBottom w:val="0"/>
                  <w:divBdr>
                    <w:top w:val="none" w:sz="0" w:space="0" w:color="auto"/>
                    <w:left w:val="none" w:sz="0" w:space="0" w:color="auto"/>
                    <w:bottom w:val="none" w:sz="0" w:space="0" w:color="auto"/>
                    <w:right w:val="none" w:sz="0" w:space="0" w:color="auto"/>
                  </w:divBdr>
                  <w:divsChild>
                    <w:div w:id="1302811463">
                      <w:marLeft w:val="0"/>
                      <w:marRight w:val="0"/>
                      <w:marTop w:val="0"/>
                      <w:marBottom w:val="0"/>
                      <w:divBdr>
                        <w:top w:val="none" w:sz="0" w:space="0" w:color="auto"/>
                        <w:left w:val="none" w:sz="0" w:space="0" w:color="auto"/>
                        <w:bottom w:val="none" w:sz="0" w:space="0" w:color="auto"/>
                        <w:right w:val="none" w:sz="0" w:space="0" w:color="auto"/>
                      </w:divBdr>
                    </w:div>
                  </w:divsChild>
                </w:div>
                <w:div w:id="2039888606">
                  <w:marLeft w:val="0"/>
                  <w:marRight w:val="0"/>
                  <w:marTop w:val="0"/>
                  <w:marBottom w:val="0"/>
                  <w:divBdr>
                    <w:top w:val="none" w:sz="0" w:space="0" w:color="auto"/>
                    <w:left w:val="none" w:sz="0" w:space="0" w:color="auto"/>
                    <w:bottom w:val="none" w:sz="0" w:space="0" w:color="auto"/>
                    <w:right w:val="none" w:sz="0" w:space="0" w:color="auto"/>
                  </w:divBdr>
                  <w:divsChild>
                    <w:div w:id="1129979325">
                      <w:marLeft w:val="0"/>
                      <w:marRight w:val="0"/>
                      <w:marTop w:val="0"/>
                      <w:marBottom w:val="0"/>
                      <w:divBdr>
                        <w:top w:val="none" w:sz="0" w:space="0" w:color="auto"/>
                        <w:left w:val="none" w:sz="0" w:space="0" w:color="auto"/>
                        <w:bottom w:val="none" w:sz="0" w:space="0" w:color="auto"/>
                        <w:right w:val="none" w:sz="0" w:space="0" w:color="auto"/>
                      </w:divBdr>
                    </w:div>
                  </w:divsChild>
                </w:div>
                <w:div w:id="2045788404">
                  <w:marLeft w:val="0"/>
                  <w:marRight w:val="0"/>
                  <w:marTop w:val="0"/>
                  <w:marBottom w:val="0"/>
                  <w:divBdr>
                    <w:top w:val="none" w:sz="0" w:space="0" w:color="auto"/>
                    <w:left w:val="none" w:sz="0" w:space="0" w:color="auto"/>
                    <w:bottom w:val="none" w:sz="0" w:space="0" w:color="auto"/>
                    <w:right w:val="none" w:sz="0" w:space="0" w:color="auto"/>
                  </w:divBdr>
                  <w:divsChild>
                    <w:div w:id="1033384066">
                      <w:marLeft w:val="0"/>
                      <w:marRight w:val="0"/>
                      <w:marTop w:val="0"/>
                      <w:marBottom w:val="0"/>
                      <w:divBdr>
                        <w:top w:val="none" w:sz="0" w:space="0" w:color="auto"/>
                        <w:left w:val="none" w:sz="0" w:space="0" w:color="auto"/>
                        <w:bottom w:val="none" w:sz="0" w:space="0" w:color="auto"/>
                        <w:right w:val="none" w:sz="0" w:space="0" w:color="auto"/>
                      </w:divBdr>
                    </w:div>
                  </w:divsChild>
                </w:div>
                <w:div w:id="2056466210">
                  <w:marLeft w:val="0"/>
                  <w:marRight w:val="0"/>
                  <w:marTop w:val="0"/>
                  <w:marBottom w:val="0"/>
                  <w:divBdr>
                    <w:top w:val="none" w:sz="0" w:space="0" w:color="auto"/>
                    <w:left w:val="none" w:sz="0" w:space="0" w:color="auto"/>
                    <w:bottom w:val="none" w:sz="0" w:space="0" w:color="auto"/>
                    <w:right w:val="none" w:sz="0" w:space="0" w:color="auto"/>
                  </w:divBdr>
                  <w:divsChild>
                    <w:div w:id="918976133">
                      <w:marLeft w:val="0"/>
                      <w:marRight w:val="0"/>
                      <w:marTop w:val="0"/>
                      <w:marBottom w:val="0"/>
                      <w:divBdr>
                        <w:top w:val="none" w:sz="0" w:space="0" w:color="auto"/>
                        <w:left w:val="none" w:sz="0" w:space="0" w:color="auto"/>
                        <w:bottom w:val="none" w:sz="0" w:space="0" w:color="auto"/>
                        <w:right w:val="none" w:sz="0" w:space="0" w:color="auto"/>
                      </w:divBdr>
                    </w:div>
                  </w:divsChild>
                </w:div>
                <w:div w:id="2102528174">
                  <w:marLeft w:val="0"/>
                  <w:marRight w:val="0"/>
                  <w:marTop w:val="0"/>
                  <w:marBottom w:val="0"/>
                  <w:divBdr>
                    <w:top w:val="none" w:sz="0" w:space="0" w:color="auto"/>
                    <w:left w:val="none" w:sz="0" w:space="0" w:color="auto"/>
                    <w:bottom w:val="none" w:sz="0" w:space="0" w:color="auto"/>
                    <w:right w:val="none" w:sz="0" w:space="0" w:color="auto"/>
                  </w:divBdr>
                  <w:divsChild>
                    <w:div w:id="62681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828967">
          <w:marLeft w:val="0"/>
          <w:marRight w:val="0"/>
          <w:marTop w:val="0"/>
          <w:marBottom w:val="0"/>
          <w:divBdr>
            <w:top w:val="none" w:sz="0" w:space="0" w:color="auto"/>
            <w:left w:val="none" w:sz="0" w:space="0" w:color="auto"/>
            <w:bottom w:val="none" w:sz="0" w:space="0" w:color="auto"/>
            <w:right w:val="none" w:sz="0" w:space="0" w:color="auto"/>
          </w:divBdr>
        </w:div>
        <w:div w:id="1851525946">
          <w:marLeft w:val="0"/>
          <w:marRight w:val="0"/>
          <w:marTop w:val="0"/>
          <w:marBottom w:val="0"/>
          <w:divBdr>
            <w:top w:val="none" w:sz="0" w:space="0" w:color="auto"/>
            <w:left w:val="none" w:sz="0" w:space="0" w:color="auto"/>
            <w:bottom w:val="none" w:sz="0" w:space="0" w:color="auto"/>
            <w:right w:val="none" w:sz="0" w:space="0" w:color="auto"/>
          </w:divBdr>
        </w:div>
        <w:div w:id="1973437404">
          <w:marLeft w:val="0"/>
          <w:marRight w:val="0"/>
          <w:marTop w:val="0"/>
          <w:marBottom w:val="0"/>
          <w:divBdr>
            <w:top w:val="none" w:sz="0" w:space="0" w:color="auto"/>
            <w:left w:val="none" w:sz="0" w:space="0" w:color="auto"/>
            <w:bottom w:val="none" w:sz="0" w:space="0" w:color="auto"/>
            <w:right w:val="none" w:sz="0" w:space="0" w:color="auto"/>
          </w:divBdr>
          <w:divsChild>
            <w:div w:id="1054281198">
              <w:marLeft w:val="-75"/>
              <w:marRight w:val="0"/>
              <w:marTop w:val="30"/>
              <w:marBottom w:val="30"/>
              <w:divBdr>
                <w:top w:val="none" w:sz="0" w:space="0" w:color="auto"/>
                <w:left w:val="none" w:sz="0" w:space="0" w:color="auto"/>
                <w:bottom w:val="none" w:sz="0" w:space="0" w:color="auto"/>
                <w:right w:val="none" w:sz="0" w:space="0" w:color="auto"/>
              </w:divBdr>
              <w:divsChild>
                <w:div w:id="1858337">
                  <w:marLeft w:val="0"/>
                  <w:marRight w:val="0"/>
                  <w:marTop w:val="0"/>
                  <w:marBottom w:val="0"/>
                  <w:divBdr>
                    <w:top w:val="none" w:sz="0" w:space="0" w:color="auto"/>
                    <w:left w:val="none" w:sz="0" w:space="0" w:color="auto"/>
                    <w:bottom w:val="none" w:sz="0" w:space="0" w:color="auto"/>
                    <w:right w:val="none" w:sz="0" w:space="0" w:color="auto"/>
                  </w:divBdr>
                  <w:divsChild>
                    <w:div w:id="77294886">
                      <w:marLeft w:val="0"/>
                      <w:marRight w:val="0"/>
                      <w:marTop w:val="0"/>
                      <w:marBottom w:val="0"/>
                      <w:divBdr>
                        <w:top w:val="none" w:sz="0" w:space="0" w:color="auto"/>
                        <w:left w:val="none" w:sz="0" w:space="0" w:color="auto"/>
                        <w:bottom w:val="none" w:sz="0" w:space="0" w:color="auto"/>
                        <w:right w:val="none" w:sz="0" w:space="0" w:color="auto"/>
                      </w:divBdr>
                    </w:div>
                  </w:divsChild>
                </w:div>
                <w:div w:id="39867664">
                  <w:marLeft w:val="0"/>
                  <w:marRight w:val="0"/>
                  <w:marTop w:val="0"/>
                  <w:marBottom w:val="0"/>
                  <w:divBdr>
                    <w:top w:val="none" w:sz="0" w:space="0" w:color="auto"/>
                    <w:left w:val="none" w:sz="0" w:space="0" w:color="auto"/>
                    <w:bottom w:val="none" w:sz="0" w:space="0" w:color="auto"/>
                    <w:right w:val="none" w:sz="0" w:space="0" w:color="auto"/>
                  </w:divBdr>
                  <w:divsChild>
                    <w:div w:id="1572348046">
                      <w:marLeft w:val="0"/>
                      <w:marRight w:val="0"/>
                      <w:marTop w:val="0"/>
                      <w:marBottom w:val="0"/>
                      <w:divBdr>
                        <w:top w:val="none" w:sz="0" w:space="0" w:color="auto"/>
                        <w:left w:val="none" w:sz="0" w:space="0" w:color="auto"/>
                        <w:bottom w:val="none" w:sz="0" w:space="0" w:color="auto"/>
                        <w:right w:val="none" w:sz="0" w:space="0" w:color="auto"/>
                      </w:divBdr>
                    </w:div>
                  </w:divsChild>
                </w:div>
                <w:div w:id="77989502">
                  <w:marLeft w:val="0"/>
                  <w:marRight w:val="0"/>
                  <w:marTop w:val="0"/>
                  <w:marBottom w:val="0"/>
                  <w:divBdr>
                    <w:top w:val="none" w:sz="0" w:space="0" w:color="auto"/>
                    <w:left w:val="none" w:sz="0" w:space="0" w:color="auto"/>
                    <w:bottom w:val="none" w:sz="0" w:space="0" w:color="auto"/>
                    <w:right w:val="none" w:sz="0" w:space="0" w:color="auto"/>
                  </w:divBdr>
                  <w:divsChild>
                    <w:div w:id="372317146">
                      <w:marLeft w:val="0"/>
                      <w:marRight w:val="0"/>
                      <w:marTop w:val="0"/>
                      <w:marBottom w:val="0"/>
                      <w:divBdr>
                        <w:top w:val="none" w:sz="0" w:space="0" w:color="auto"/>
                        <w:left w:val="none" w:sz="0" w:space="0" w:color="auto"/>
                        <w:bottom w:val="none" w:sz="0" w:space="0" w:color="auto"/>
                        <w:right w:val="none" w:sz="0" w:space="0" w:color="auto"/>
                      </w:divBdr>
                    </w:div>
                  </w:divsChild>
                </w:div>
                <w:div w:id="93675860">
                  <w:marLeft w:val="0"/>
                  <w:marRight w:val="0"/>
                  <w:marTop w:val="0"/>
                  <w:marBottom w:val="0"/>
                  <w:divBdr>
                    <w:top w:val="none" w:sz="0" w:space="0" w:color="auto"/>
                    <w:left w:val="none" w:sz="0" w:space="0" w:color="auto"/>
                    <w:bottom w:val="none" w:sz="0" w:space="0" w:color="auto"/>
                    <w:right w:val="none" w:sz="0" w:space="0" w:color="auto"/>
                  </w:divBdr>
                  <w:divsChild>
                    <w:div w:id="39062115">
                      <w:marLeft w:val="0"/>
                      <w:marRight w:val="0"/>
                      <w:marTop w:val="0"/>
                      <w:marBottom w:val="0"/>
                      <w:divBdr>
                        <w:top w:val="none" w:sz="0" w:space="0" w:color="auto"/>
                        <w:left w:val="none" w:sz="0" w:space="0" w:color="auto"/>
                        <w:bottom w:val="none" w:sz="0" w:space="0" w:color="auto"/>
                        <w:right w:val="none" w:sz="0" w:space="0" w:color="auto"/>
                      </w:divBdr>
                    </w:div>
                  </w:divsChild>
                </w:div>
                <w:div w:id="123811512">
                  <w:marLeft w:val="0"/>
                  <w:marRight w:val="0"/>
                  <w:marTop w:val="0"/>
                  <w:marBottom w:val="0"/>
                  <w:divBdr>
                    <w:top w:val="none" w:sz="0" w:space="0" w:color="auto"/>
                    <w:left w:val="none" w:sz="0" w:space="0" w:color="auto"/>
                    <w:bottom w:val="none" w:sz="0" w:space="0" w:color="auto"/>
                    <w:right w:val="none" w:sz="0" w:space="0" w:color="auto"/>
                  </w:divBdr>
                  <w:divsChild>
                    <w:div w:id="1017541450">
                      <w:marLeft w:val="0"/>
                      <w:marRight w:val="0"/>
                      <w:marTop w:val="0"/>
                      <w:marBottom w:val="0"/>
                      <w:divBdr>
                        <w:top w:val="none" w:sz="0" w:space="0" w:color="auto"/>
                        <w:left w:val="none" w:sz="0" w:space="0" w:color="auto"/>
                        <w:bottom w:val="none" w:sz="0" w:space="0" w:color="auto"/>
                        <w:right w:val="none" w:sz="0" w:space="0" w:color="auto"/>
                      </w:divBdr>
                    </w:div>
                  </w:divsChild>
                </w:div>
                <w:div w:id="156114796">
                  <w:marLeft w:val="0"/>
                  <w:marRight w:val="0"/>
                  <w:marTop w:val="0"/>
                  <w:marBottom w:val="0"/>
                  <w:divBdr>
                    <w:top w:val="none" w:sz="0" w:space="0" w:color="auto"/>
                    <w:left w:val="none" w:sz="0" w:space="0" w:color="auto"/>
                    <w:bottom w:val="none" w:sz="0" w:space="0" w:color="auto"/>
                    <w:right w:val="none" w:sz="0" w:space="0" w:color="auto"/>
                  </w:divBdr>
                  <w:divsChild>
                    <w:div w:id="1273636250">
                      <w:marLeft w:val="0"/>
                      <w:marRight w:val="0"/>
                      <w:marTop w:val="0"/>
                      <w:marBottom w:val="0"/>
                      <w:divBdr>
                        <w:top w:val="none" w:sz="0" w:space="0" w:color="auto"/>
                        <w:left w:val="none" w:sz="0" w:space="0" w:color="auto"/>
                        <w:bottom w:val="none" w:sz="0" w:space="0" w:color="auto"/>
                        <w:right w:val="none" w:sz="0" w:space="0" w:color="auto"/>
                      </w:divBdr>
                    </w:div>
                  </w:divsChild>
                </w:div>
                <w:div w:id="214898202">
                  <w:marLeft w:val="0"/>
                  <w:marRight w:val="0"/>
                  <w:marTop w:val="0"/>
                  <w:marBottom w:val="0"/>
                  <w:divBdr>
                    <w:top w:val="none" w:sz="0" w:space="0" w:color="auto"/>
                    <w:left w:val="none" w:sz="0" w:space="0" w:color="auto"/>
                    <w:bottom w:val="none" w:sz="0" w:space="0" w:color="auto"/>
                    <w:right w:val="none" w:sz="0" w:space="0" w:color="auto"/>
                  </w:divBdr>
                  <w:divsChild>
                    <w:div w:id="520361999">
                      <w:marLeft w:val="0"/>
                      <w:marRight w:val="0"/>
                      <w:marTop w:val="0"/>
                      <w:marBottom w:val="0"/>
                      <w:divBdr>
                        <w:top w:val="none" w:sz="0" w:space="0" w:color="auto"/>
                        <w:left w:val="none" w:sz="0" w:space="0" w:color="auto"/>
                        <w:bottom w:val="none" w:sz="0" w:space="0" w:color="auto"/>
                        <w:right w:val="none" w:sz="0" w:space="0" w:color="auto"/>
                      </w:divBdr>
                    </w:div>
                  </w:divsChild>
                </w:div>
                <w:div w:id="246379204">
                  <w:marLeft w:val="0"/>
                  <w:marRight w:val="0"/>
                  <w:marTop w:val="0"/>
                  <w:marBottom w:val="0"/>
                  <w:divBdr>
                    <w:top w:val="none" w:sz="0" w:space="0" w:color="auto"/>
                    <w:left w:val="none" w:sz="0" w:space="0" w:color="auto"/>
                    <w:bottom w:val="none" w:sz="0" w:space="0" w:color="auto"/>
                    <w:right w:val="none" w:sz="0" w:space="0" w:color="auto"/>
                  </w:divBdr>
                  <w:divsChild>
                    <w:div w:id="1605573801">
                      <w:marLeft w:val="0"/>
                      <w:marRight w:val="0"/>
                      <w:marTop w:val="0"/>
                      <w:marBottom w:val="0"/>
                      <w:divBdr>
                        <w:top w:val="none" w:sz="0" w:space="0" w:color="auto"/>
                        <w:left w:val="none" w:sz="0" w:space="0" w:color="auto"/>
                        <w:bottom w:val="none" w:sz="0" w:space="0" w:color="auto"/>
                        <w:right w:val="none" w:sz="0" w:space="0" w:color="auto"/>
                      </w:divBdr>
                    </w:div>
                  </w:divsChild>
                </w:div>
                <w:div w:id="399981156">
                  <w:marLeft w:val="0"/>
                  <w:marRight w:val="0"/>
                  <w:marTop w:val="0"/>
                  <w:marBottom w:val="0"/>
                  <w:divBdr>
                    <w:top w:val="none" w:sz="0" w:space="0" w:color="auto"/>
                    <w:left w:val="none" w:sz="0" w:space="0" w:color="auto"/>
                    <w:bottom w:val="none" w:sz="0" w:space="0" w:color="auto"/>
                    <w:right w:val="none" w:sz="0" w:space="0" w:color="auto"/>
                  </w:divBdr>
                  <w:divsChild>
                    <w:div w:id="1671372049">
                      <w:marLeft w:val="0"/>
                      <w:marRight w:val="0"/>
                      <w:marTop w:val="0"/>
                      <w:marBottom w:val="0"/>
                      <w:divBdr>
                        <w:top w:val="none" w:sz="0" w:space="0" w:color="auto"/>
                        <w:left w:val="none" w:sz="0" w:space="0" w:color="auto"/>
                        <w:bottom w:val="none" w:sz="0" w:space="0" w:color="auto"/>
                        <w:right w:val="none" w:sz="0" w:space="0" w:color="auto"/>
                      </w:divBdr>
                    </w:div>
                  </w:divsChild>
                </w:div>
                <w:div w:id="412550170">
                  <w:marLeft w:val="0"/>
                  <w:marRight w:val="0"/>
                  <w:marTop w:val="0"/>
                  <w:marBottom w:val="0"/>
                  <w:divBdr>
                    <w:top w:val="none" w:sz="0" w:space="0" w:color="auto"/>
                    <w:left w:val="none" w:sz="0" w:space="0" w:color="auto"/>
                    <w:bottom w:val="none" w:sz="0" w:space="0" w:color="auto"/>
                    <w:right w:val="none" w:sz="0" w:space="0" w:color="auto"/>
                  </w:divBdr>
                  <w:divsChild>
                    <w:div w:id="430702863">
                      <w:marLeft w:val="0"/>
                      <w:marRight w:val="0"/>
                      <w:marTop w:val="0"/>
                      <w:marBottom w:val="0"/>
                      <w:divBdr>
                        <w:top w:val="none" w:sz="0" w:space="0" w:color="auto"/>
                        <w:left w:val="none" w:sz="0" w:space="0" w:color="auto"/>
                        <w:bottom w:val="none" w:sz="0" w:space="0" w:color="auto"/>
                        <w:right w:val="none" w:sz="0" w:space="0" w:color="auto"/>
                      </w:divBdr>
                    </w:div>
                  </w:divsChild>
                </w:div>
                <w:div w:id="500583184">
                  <w:marLeft w:val="0"/>
                  <w:marRight w:val="0"/>
                  <w:marTop w:val="0"/>
                  <w:marBottom w:val="0"/>
                  <w:divBdr>
                    <w:top w:val="none" w:sz="0" w:space="0" w:color="auto"/>
                    <w:left w:val="none" w:sz="0" w:space="0" w:color="auto"/>
                    <w:bottom w:val="none" w:sz="0" w:space="0" w:color="auto"/>
                    <w:right w:val="none" w:sz="0" w:space="0" w:color="auto"/>
                  </w:divBdr>
                  <w:divsChild>
                    <w:div w:id="1063143256">
                      <w:marLeft w:val="0"/>
                      <w:marRight w:val="0"/>
                      <w:marTop w:val="0"/>
                      <w:marBottom w:val="0"/>
                      <w:divBdr>
                        <w:top w:val="none" w:sz="0" w:space="0" w:color="auto"/>
                        <w:left w:val="none" w:sz="0" w:space="0" w:color="auto"/>
                        <w:bottom w:val="none" w:sz="0" w:space="0" w:color="auto"/>
                        <w:right w:val="none" w:sz="0" w:space="0" w:color="auto"/>
                      </w:divBdr>
                    </w:div>
                  </w:divsChild>
                </w:div>
                <w:div w:id="615984940">
                  <w:marLeft w:val="0"/>
                  <w:marRight w:val="0"/>
                  <w:marTop w:val="0"/>
                  <w:marBottom w:val="0"/>
                  <w:divBdr>
                    <w:top w:val="none" w:sz="0" w:space="0" w:color="auto"/>
                    <w:left w:val="none" w:sz="0" w:space="0" w:color="auto"/>
                    <w:bottom w:val="none" w:sz="0" w:space="0" w:color="auto"/>
                    <w:right w:val="none" w:sz="0" w:space="0" w:color="auto"/>
                  </w:divBdr>
                  <w:divsChild>
                    <w:div w:id="58483920">
                      <w:marLeft w:val="0"/>
                      <w:marRight w:val="0"/>
                      <w:marTop w:val="0"/>
                      <w:marBottom w:val="0"/>
                      <w:divBdr>
                        <w:top w:val="none" w:sz="0" w:space="0" w:color="auto"/>
                        <w:left w:val="none" w:sz="0" w:space="0" w:color="auto"/>
                        <w:bottom w:val="none" w:sz="0" w:space="0" w:color="auto"/>
                        <w:right w:val="none" w:sz="0" w:space="0" w:color="auto"/>
                      </w:divBdr>
                    </w:div>
                  </w:divsChild>
                </w:div>
                <w:div w:id="718435004">
                  <w:marLeft w:val="0"/>
                  <w:marRight w:val="0"/>
                  <w:marTop w:val="0"/>
                  <w:marBottom w:val="0"/>
                  <w:divBdr>
                    <w:top w:val="none" w:sz="0" w:space="0" w:color="auto"/>
                    <w:left w:val="none" w:sz="0" w:space="0" w:color="auto"/>
                    <w:bottom w:val="none" w:sz="0" w:space="0" w:color="auto"/>
                    <w:right w:val="none" w:sz="0" w:space="0" w:color="auto"/>
                  </w:divBdr>
                  <w:divsChild>
                    <w:div w:id="1424375483">
                      <w:marLeft w:val="0"/>
                      <w:marRight w:val="0"/>
                      <w:marTop w:val="0"/>
                      <w:marBottom w:val="0"/>
                      <w:divBdr>
                        <w:top w:val="none" w:sz="0" w:space="0" w:color="auto"/>
                        <w:left w:val="none" w:sz="0" w:space="0" w:color="auto"/>
                        <w:bottom w:val="none" w:sz="0" w:space="0" w:color="auto"/>
                        <w:right w:val="none" w:sz="0" w:space="0" w:color="auto"/>
                      </w:divBdr>
                    </w:div>
                  </w:divsChild>
                </w:div>
                <w:div w:id="730038013">
                  <w:marLeft w:val="0"/>
                  <w:marRight w:val="0"/>
                  <w:marTop w:val="0"/>
                  <w:marBottom w:val="0"/>
                  <w:divBdr>
                    <w:top w:val="none" w:sz="0" w:space="0" w:color="auto"/>
                    <w:left w:val="none" w:sz="0" w:space="0" w:color="auto"/>
                    <w:bottom w:val="none" w:sz="0" w:space="0" w:color="auto"/>
                    <w:right w:val="none" w:sz="0" w:space="0" w:color="auto"/>
                  </w:divBdr>
                  <w:divsChild>
                    <w:div w:id="770704509">
                      <w:marLeft w:val="0"/>
                      <w:marRight w:val="0"/>
                      <w:marTop w:val="0"/>
                      <w:marBottom w:val="0"/>
                      <w:divBdr>
                        <w:top w:val="none" w:sz="0" w:space="0" w:color="auto"/>
                        <w:left w:val="none" w:sz="0" w:space="0" w:color="auto"/>
                        <w:bottom w:val="none" w:sz="0" w:space="0" w:color="auto"/>
                        <w:right w:val="none" w:sz="0" w:space="0" w:color="auto"/>
                      </w:divBdr>
                    </w:div>
                  </w:divsChild>
                </w:div>
                <w:div w:id="750854805">
                  <w:marLeft w:val="0"/>
                  <w:marRight w:val="0"/>
                  <w:marTop w:val="0"/>
                  <w:marBottom w:val="0"/>
                  <w:divBdr>
                    <w:top w:val="none" w:sz="0" w:space="0" w:color="auto"/>
                    <w:left w:val="none" w:sz="0" w:space="0" w:color="auto"/>
                    <w:bottom w:val="none" w:sz="0" w:space="0" w:color="auto"/>
                    <w:right w:val="none" w:sz="0" w:space="0" w:color="auto"/>
                  </w:divBdr>
                  <w:divsChild>
                    <w:div w:id="686978414">
                      <w:marLeft w:val="0"/>
                      <w:marRight w:val="0"/>
                      <w:marTop w:val="0"/>
                      <w:marBottom w:val="0"/>
                      <w:divBdr>
                        <w:top w:val="none" w:sz="0" w:space="0" w:color="auto"/>
                        <w:left w:val="none" w:sz="0" w:space="0" w:color="auto"/>
                        <w:bottom w:val="none" w:sz="0" w:space="0" w:color="auto"/>
                        <w:right w:val="none" w:sz="0" w:space="0" w:color="auto"/>
                      </w:divBdr>
                    </w:div>
                  </w:divsChild>
                </w:div>
                <w:div w:id="857817436">
                  <w:marLeft w:val="0"/>
                  <w:marRight w:val="0"/>
                  <w:marTop w:val="0"/>
                  <w:marBottom w:val="0"/>
                  <w:divBdr>
                    <w:top w:val="none" w:sz="0" w:space="0" w:color="auto"/>
                    <w:left w:val="none" w:sz="0" w:space="0" w:color="auto"/>
                    <w:bottom w:val="none" w:sz="0" w:space="0" w:color="auto"/>
                    <w:right w:val="none" w:sz="0" w:space="0" w:color="auto"/>
                  </w:divBdr>
                  <w:divsChild>
                    <w:div w:id="1373651614">
                      <w:marLeft w:val="0"/>
                      <w:marRight w:val="0"/>
                      <w:marTop w:val="0"/>
                      <w:marBottom w:val="0"/>
                      <w:divBdr>
                        <w:top w:val="none" w:sz="0" w:space="0" w:color="auto"/>
                        <w:left w:val="none" w:sz="0" w:space="0" w:color="auto"/>
                        <w:bottom w:val="none" w:sz="0" w:space="0" w:color="auto"/>
                        <w:right w:val="none" w:sz="0" w:space="0" w:color="auto"/>
                      </w:divBdr>
                    </w:div>
                  </w:divsChild>
                </w:div>
                <w:div w:id="895972897">
                  <w:marLeft w:val="0"/>
                  <w:marRight w:val="0"/>
                  <w:marTop w:val="0"/>
                  <w:marBottom w:val="0"/>
                  <w:divBdr>
                    <w:top w:val="none" w:sz="0" w:space="0" w:color="auto"/>
                    <w:left w:val="none" w:sz="0" w:space="0" w:color="auto"/>
                    <w:bottom w:val="none" w:sz="0" w:space="0" w:color="auto"/>
                    <w:right w:val="none" w:sz="0" w:space="0" w:color="auto"/>
                  </w:divBdr>
                  <w:divsChild>
                    <w:div w:id="298926686">
                      <w:marLeft w:val="0"/>
                      <w:marRight w:val="0"/>
                      <w:marTop w:val="0"/>
                      <w:marBottom w:val="0"/>
                      <w:divBdr>
                        <w:top w:val="none" w:sz="0" w:space="0" w:color="auto"/>
                        <w:left w:val="none" w:sz="0" w:space="0" w:color="auto"/>
                        <w:bottom w:val="none" w:sz="0" w:space="0" w:color="auto"/>
                        <w:right w:val="none" w:sz="0" w:space="0" w:color="auto"/>
                      </w:divBdr>
                    </w:div>
                  </w:divsChild>
                </w:div>
                <w:div w:id="967856088">
                  <w:marLeft w:val="0"/>
                  <w:marRight w:val="0"/>
                  <w:marTop w:val="0"/>
                  <w:marBottom w:val="0"/>
                  <w:divBdr>
                    <w:top w:val="none" w:sz="0" w:space="0" w:color="auto"/>
                    <w:left w:val="none" w:sz="0" w:space="0" w:color="auto"/>
                    <w:bottom w:val="none" w:sz="0" w:space="0" w:color="auto"/>
                    <w:right w:val="none" w:sz="0" w:space="0" w:color="auto"/>
                  </w:divBdr>
                  <w:divsChild>
                    <w:div w:id="1615862374">
                      <w:marLeft w:val="0"/>
                      <w:marRight w:val="0"/>
                      <w:marTop w:val="0"/>
                      <w:marBottom w:val="0"/>
                      <w:divBdr>
                        <w:top w:val="none" w:sz="0" w:space="0" w:color="auto"/>
                        <w:left w:val="none" w:sz="0" w:space="0" w:color="auto"/>
                        <w:bottom w:val="none" w:sz="0" w:space="0" w:color="auto"/>
                        <w:right w:val="none" w:sz="0" w:space="0" w:color="auto"/>
                      </w:divBdr>
                    </w:div>
                  </w:divsChild>
                </w:div>
                <w:div w:id="988249105">
                  <w:marLeft w:val="0"/>
                  <w:marRight w:val="0"/>
                  <w:marTop w:val="0"/>
                  <w:marBottom w:val="0"/>
                  <w:divBdr>
                    <w:top w:val="none" w:sz="0" w:space="0" w:color="auto"/>
                    <w:left w:val="none" w:sz="0" w:space="0" w:color="auto"/>
                    <w:bottom w:val="none" w:sz="0" w:space="0" w:color="auto"/>
                    <w:right w:val="none" w:sz="0" w:space="0" w:color="auto"/>
                  </w:divBdr>
                  <w:divsChild>
                    <w:div w:id="1736272568">
                      <w:marLeft w:val="0"/>
                      <w:marRight w:val="0"/>
                      <w:marTop w:val="0"/>
                      <w:marBottom w:val="0"/>
                      <w:divBdr>
                        <w:top w:val="none" w:sz="0" w:space="0" w:color="auto"/>
                        <w:left w:val="none" w:sz="0" w:space="0" w:color="auto"/>
                        <w:bottom w:val="none" w:sz="0" w:space="0" w:color="auto"/>
                        <w:right w:val="none" w:sz="0" w:space="0" w:color="auto"/>
                      </w:divBdr>
                    </w:div>
                  </w:divsChild>
                </w:div>
                <w:div w:id="1134299788">
                  <w:marLeft w:val="0"/>
                  <w:marRight w:val="0"/>
                  <w:marTop w:val="0"/>
                  <w:marBottom w:val="0"/>
                  <w:divBdr>
                    <w:top w:val="none" w:sz="0" w:space="0" w:color="auto"/>
                    <w:left w:val="none" w:sz="0" w:space="0" w:color="auto"/>
                    <w:bottom w:val="none" w:sz="0" w:space="0" w:color="auto"/>
                    <w:right w:val="none" w:sz="0" w:space="0" w:color="auto"/>
                  </w:divBdr>
                  <w:divsChild>
                    <w:div w:id="1465351148">
                      <w:marLeft w:val="0"/>
                      <w:marRight w:val="0"/>
                      <w:marTop w:val="0"/>
                      <w:marBottom w:val="0"/>
                      <w:divBdr>
                        <w:top w:val="none" w:sz="0" w:space="0" w:color="auto"/>
                        <w:left w:val="none" w:sz="0" w:space="0" w:color="auto"/>
                        <w:bottom w:val="none" w:sz="0" w:space="0" w:color="auto"/>
                        <w:right w:val="none" w:sz="0" w:space="0" w:color="auto"/>
                      </w:divBdr>
                    </w:div>
                  </w:divsChild>
                </w:div>
                <w:div w:id="1214925903">
                  <w:marLeft w:val="0"/>
                  <w:marRight w:val="0"/>
                  <w:marTop w:val="0"/>
                  <w:marBottom w:val="0"/>
                  <w:divBdr>
                    <w:top w:val="none" w:sz="0" w:space="0" w:color="auto"/>
                    <w:left w:val="none" w:sz="0" w:space="0" w:color="auto"/>
                    <w:bottom w:val="none" w:sz="0" w:space="0" w:color="auto"/>
                    <w:right w:val="none" w:sz="0" w:space="0" w:color="auto"/>
                  </w:divBdr>
                  <w:divsChild>
                    <w:div w:id="919753345">
                      <w:marLeft w:val="0"/>
                      <w:marRight w:val="0"/>
                      <w:marTop w:val="0"/>
                      <w:marBottom w:val="0"/>
                      <w:divBdr>
                        <w:top w:val="none" w:sz="0" w:space="0" w:color="auto"/>
                        <w:left w:val="none" w:sz="0" w:space="0" w:color="auto"/>
                        <w:bottom w:val="none" w:sz="0" w:space="0" w:color="auto"/>
                        <w:right w:val="none" w:sz="0" w:space="0" w:color="auto"/>
                      </w:divBdr>
                    </w:div>
                  </w:divsChild>
                </w:div>
                <w:div w:id="1230993187">
                  <w:marLeft w:val="0"/>
                  <w:marRight w:val="0"/>
                  <w:marTop w:val="0"/>
                  <w:marBottom w:val="0"/>
                  <w:divBdr>
                    <w:top w:val="none" w:sz="0" w:space="0" w:color="auto"/>
                    <w:left w:val="none" w:sz="0" w:space="0" w:color="auto"/>
                    <w:bottom w:val="none" w:sz="0" w:space="0" w:color="auto"/>
                    <w:right w:val="none" w:sz="0" w:space="0" w:color="auto"/>
                  </w:divBdr>
                  <w:divsChild>
                    <w:div w:id="143082863">
                      <w:marLeft w:val="0"/>
                      <w:marRight w:val="0"/>
                      <w:marTop w:val="0"/>
                      <w:marBottom w:val="0"/>
                      <w:divBdr>
                        <w:top w:val="none" w:sz="0" w:space="0" w:color="auto"/>
                        <w:left w:val="none" w:sz="0" w:space="0" w:color="auto"/>
                        <w:bottom w:val="none" w:sz="0" w:space="0" w:color="auto"/>
                        <w:right w:val="none" w:sz="0" w:space="0" w:color="auto"/>
                      </w:divBdr>
                    </w:div>
                  </w:divsChild>
                </w:div>
                <w:div w:id="1291401252">
                  <w:marLeft w:val="0"/>
                  <w:marRight w:val="0"/>
                  <w:marTop w:val="0"/>
                  <w:marBottom w:val="0"/>
                  <w:divBdr>
                    <w:top w:val="none" w:sz="0" w:space="0" w:color="auto"/>
                    <w:left w:val="none" w:sz="0" w:space="0" w:color="auto"/>
                    <w:bottom w:val="none" w:sz="0" w:space="0" w:color="auto"/>
                    <w:right w:val="none" w:sz="0" w:space="0" w:color="auto"/>
                  </w:divBdr>
                  <w:divsChild>
                    <w:div w:id="1130129584">
                      <w:marLeft w:val="0"/>
                      <w:marRight w:val="0"/>
                      <w:marTop w:val="0"/>
                      <w:marBottom w:val="0"/>
                      <w:divBdr>
                        <w:top w:val="none" w:sz="0" w:space="0" w:color="auto"/>
                        <w:left w:val="none" w:sz="0" w:space="0" w:color="auto"/>
                        <w:bottom w:val="none" w:sz="0" w:space="0" w:color="auto"/>
                        <w:right w:val="none" w:sz="0" w:space="0" w:color="auto"/>
                      </w:divBdr>
                    </w:div>
                  </w:divsChild>
                </w:div>
                <w:div w:id="1380132752">
                  <w:marLeft w:val="0"/>
                  <w:marRight w:val="0"/>
                  <w:marTop w:val="0"/>
                  <w:marBottom w:val="0"/>
                  <w:divBdr>
                    <w:top w:val="none" w:sz="0" w:space="0" w:color="auto"/>
                    <w:left w:val="none" w:sz="0" w:space="0" w:color="auto"/>
                    <w:bottom w:val="none" w:sz="0" w:space="0" w:color="auto"/>
                    <w:right w:val="none" w:sz="0" w:space="0" w:color="auto"/>
                  </w:divBdr>
                  <w:divsChild>
                    <w:div w:id="455832589">
                      <w:marLeft w:val="0"/>
                      <w:marRight w:val="0"/>
                      <w:marTop w:val="0"/>
                      <w:marBottom w:val="0"/>
                      <w:divBdr>
                        <w:top w:val="none" w:sz="0" w:space="0" w:color="auto"/>
                        <w:left w:val="none" w:sz="0" w:space="0" w:color="auto"/>
                        <w:bottom w:val="none" w:sz="0" w:space="0" w:color="auto"/>
                        <w:right w:val="none" w:sz="0" w:space="0" w:color="auto"/>
                      </w:divBdr>
                    </w:div>
                  </w:divsChild>
                </w:div>
                <w:div w:id="1478180444">
                  <w:marLeft w:val="0"/>
                  <w:marRight w:val="0"/>
                  <w:marTop w:val="0"/>
                  <w:marBottom w:val="0"/>
                  <w:divBdr>
                    <w:top w:val="none" w:sz="0" w:space="0" w:color="auto"/>
                    <w:left w:val="none" w:sz="0" w:space="0" w:color="auto"/>
                    <w:bottom w:val="none" w:sz="0" w:space="0" w:color="auto"/>
                    <w:right w:val="none" w:sz="0" w:space="0" w:color="auto"/>
                  </w:divBdr>
                  <w:divsChild>
                    <w:div w:id="743256296">
                      <w:marLeft w:val="0"/>
                      <w:marRight w:val="0"/>
                      <w:marTop w:val="0"/>
                      <w:marBottom w:val="0"/>
                      <w:divBdr>
                        <w:top w:val="none" w:sz="0" w:space="0" w:color="auto"/>
                        <w:left w:val="none" w:sz="0" w:space="0" w:color="auto"/>
                        <w:bottom w:val="none" w:sz="0" w:space="0" w:color="auto"/>
                        <w:right w:val="none" w:sz="0" w:space="0" w:color="auto"/>
                      </w:divBdr>
                    </w:div>
                  </w:divsChild>
                </w:div>
                <w:div w:id="1517427126">
                  <w:marLeft w:val="0"/>
                  <w:marRight w:val="0"/>
                  <w:marTop w:val="0"/>
                  <w:marBottom w:val="0"/>
                  <w:divBdr>
                    <w:top w:val="none" w:sz="0" w:space="0" w:color="auto"/>
                    <w:left w:val="none" w:sz="0" w:space="0" w:color="auto"/>
                    <w:bottom w:val="none" w:sz="0" w:space="0" w:color="auto"/>
                    <w:right w:val="none" w:sz="0" w:space="0" w:color="auto"/>
                  </w:divBdr>
                  <w:divsChild>
                    <w:div w:id="2037845802">
                      <w:marLeft w:val="0"/>
                      <w:marRight w:val="0"/>
                      <w:marTop w:val="0"/>
                      <w:marBottom w:val="0"/>
                      <w:divBdr>
                        <w:top w:val="none" w:sz="0" w:space="0" w:color="auto"/>
                        <w:left w:val="none" w:sz="0" w:space="0" w:color="auto"/>
                        <w:bottom w:val="none" w:sz="0" w:space="0" w:color="auto"/>
                        <w:right w:val="none" w:sz="0" w:space="0" w:color="auto"/>
                      </w:divBdr>
                    </w:div>
                  </w:divsChild>
                </w:div>
                <w:div w:id="1669288122">
                  <w:marLeft w:val="0"/>
                  <w:marRight w:val="0"/>
                  <w:marTop w:val="0"/>
                  <w:marBottom w:val="0"/>
                  <w:divBdr>
                    <w:top w:val="none" w:sz="0" w:space="0" w:color="auto"/>
                    <w:left w:val="none" w:sz="0" w:space="0" w:color="auto"/>
                    <w:bottom w:val="none" w:sz="0" w:space="0" w:color="auto"/>
                    <w:right w:val="none" w:sz="0" w:space="0" w:color="auto"/>
                  </w:divBdr>
                  <w:divsChild>
                    <w:div w:id="1417901497">
                      <w:marLeft w:val="0"/>
                      <w:marRight w:val="0"/>
                      <w:marTop w:val="0"/>
                      <w:marBottom w:val="0"/>
                      <w:divBdr>
                        <w:top w:val="none" w:sz="0" w:space="0" w:color="auto"/>
                        <w:left w:val="none" w:sz="0" w:space="0" w:color="auto"/>
                        <w:bottom w:val="none" w:sz="0" w:space="0" w:color="auto"/>
                        <w:right w:val="none" w:sz="0" w:space="0" w:color="auto"/>
                      </w:divBdr>
                    </w:div>
                  </w:divsChild>
                </w:div>
                <w:div w:id="1729720146">
                  <w:marLeft w:val="0"/>
                  <w:marRight w:val="0"/>
                  <w:marTop w:val="0"/>
                  <w:marBottom w:val="0"/>
                  <w:divBdr>
                    <w:top w:val="none" w:sz="0" w:space="0" w:color="auto"/>
                    <w:left w:val="none" w:sz="0" w:space="0" w:color="auto"/>
                    <w:bottom w:val="none" w:sz="0" w:space="0" w:color="auto"/>
                    <w:right w:val="none" w:sz="0" w:space="0" w:color="auto"/>
                  </w:divBdr>
                  <w:divsChild>
                    <w:div w:id="1899978838">
                      <w:marLeft w:val="0"/>
                      <w:marRight w:val="0"/>
                      <w:marTop w:val="0"/>
                      <w:marBottom w:val="0"/>
                      <w:divBdr>
                        <w:top w:val="none" w:sz="0" w:space="0" w:color="auto"/>
                        <w:left w:val="none" w:sz="0" w:space="0" w:color="auto"/>
                        <w:bottom w:val="none" w:sz="0" w:space="0" w:color="auto"/>
                        <w:right w:val="none" w:sz="0" w:space="0" w:color="auto"/>
                      </w:divBdr>
                    </w:div>
                  </w:divsChild>
                </w:div>
                <w:div w:id="1980105831">
                  <w:marLeft w:val="0"/>
                  <w:marRight w:val="0"/>
                  <w:marTop w:val="0"/>
                  <w:marBottom w:val="0"/>
                  <w:divBdr>
                    <w:top w:val="none" w:sz="0" w:space="0" w:color="auto"/>
                    <w:left w:val="none" w:sz="0" w:space="0" w:color="auto"/>
                    <w:bottom w:val="none" w:sz="0" w:space="0" w:color="auto"/>
                    <w:right w:val="none" w:sz="0" w:space="0" w:color="auto"/>
                  </w:divBdr>
                  <w:divsChild>
                    <w:div w:id="375618612">
                      <w:marLeft w:val="0"/>
                      <w:marRight w:val="0"/>
                      <w:marTop w:val="0"/>
                      <w:marBottom w:val="0"/>
                      <w:divBdr>
                        <w:top w:val="none" w:sz="0" w:space="0" w:color="auto"/>
                        <w:left w:val="none" w:sz="0" w:space="0" w:color="auto"/>
                        <w:bottom w:val="none" w:sz="0" w:space="0" w:color="auto"/>
                        <w:right w:val="none" w:sz="0" w:space="0" w:color="auto"/>
                      </w:divBdr>
                    </w:div>
                  </w:divsChild>
                </w:div>
                <w:div w:id="2033875050">
                  <w:marLeft w:val="0"/>
                  <w:marRight w:val="0"/>
                  <w:marTop w:val="0"/>
                  <w:marBottom w:val="0"/>
                  <w:divBdr>
                    <w:top w:val="none" w:sz="0" w:space="0" w:color="auto"/>
                    <w:left w:val="none" w:sz="0" w:space="0" w:color="auto"/>
                    <w:bottom w:val="none" w:sz="0" w:space="0" w:color="auto"/>
                    <w:right w:val="none" w:sz="0" w:space="0" w:color="auto"/>
                  </w:divBdr>
                  <w:divsChild>
                    <w:div w:id="890926945">
                      <w:marLeft w:val="0"/>
                      <w:marRight w:val="0"/>
                      <w:marTop w:val="0"/>
                      <w:marBottom w:val="0"/>
                      <w:divBdr>
                        <w:top w:val="none" w:sz="0" w:space="0" w:color="auto"/>
                        <w:left w:val="none" w:sz="0" w:space="0" w:color="auto"/>
                        <w:bottom w:val="none" w:sz="0" w:space="0" w:color="auto"/>
                        <w:right w:val="none" w:sz="0" w:space="0" w:color="auto"/>
                      </w:divBdr>
                    </w:div>
                  </w:divsChild>
                </w:div>
                <w:div w:id="2068646912">
                  <w:marLeft w:val="0"/>
                  <w:marRight w:val="0"/>
                  <w:marTop w:val="0"/>
                  <w:marBottom w:val="0"/>
                  <w:divBdr>
                    <w:top w:val="none" w:sz="0" w:space="0" w:color="auto"/>
                    <w:left w:val="none" w:sz="0" w:space="0" w:color="auto"/>
                    <w:bottom w:val="none" w:sz="0" w:space="0" w:color="auto"/>
                    <w:right w:val="none" w:sz="0" w:space="0" w:color="auto"/>
                  </w:divBdr>
                  <w:divsChild>
                    <w:div w:id="1552644571">
                      <w:marLeft w:val="0"/>
                      <w:marRight w:val="0"/>
                      <w:marTop w:val="0"/>
                      <w:marBottom w:val="0"/>
                      <w:divBdr>
                        <w:top w:val="none" w:sz="0" w:space="0" w:color="auto"/>
                        <w:left w:val="none" w:sz="0" w:space="0" w:color="auto"/>
                        <w:bottom w:val="none" w:sz="0" w:space="0" w:color="auto"/>
                        <w:right w:val="none" w:sz="0" w:space="0" w:color="auto"/>
                      </w:divBdr>
                    </w:div>
                  </w:divsChild>
                </w:div>
                <w:div w:id="2097556853">
                  <w:marLeft w:val="0"/>
                  <w:marRight w:val="0"/>
                  <w:marTop w:val="0"/>
                  <w:marBottom w:val="0"/>
                  <w:divBdr>
                    <w:top w:val="none" w:sz="0" w:space="0" w:color="auto"/>
                    <w:left w:val="none" w:sz="0" w:space="0" w:color="auto"/>
                    <w:bottom w:val="none" w:sz="0" w:space="0" w:color="auto"/>
                    <w:right w:val="none" w:sz="0" w:space="0" w:color="auto"/>
                  </w:divBdr>
                  <w:divsChild>
                    <w:div w:id="164828118">
                      <w:marLeft w:val="0"/>
                      <w:marRight w:val="0"/>
                      <w:marTop w:val="0"/>
                      <w:marBottom w:val="0"/>
                      <w:divBdr>
                        <w:top w:val="none" w:sz="0" w:space="0" w:color="auto"/>
                        <w:left w:val="none" w:sz="0" w:space="0" w:color="auto"/>
                        <w:bottom w:val="none" w:sz="0" w:space="0" w:color="auto"/>
                        <w:right w:val="none" w:sz="0" w:space="0" w:color="auto"/>
                      </w:divBdr>
                    </w:div>
                  </w:divsChild>
                </w:div>
                <w:div w:id="2116515071">
                  <w:marLeft w:val="0"/>
                  <w:marRight w:val="0"/>
                  <w:marTop w:val="0"/>
                  <w:marBottom w:val="0"/>
                  <w:divBdr>
                    <w:top w:val="none" w:sz="0" w:space="0" w:color="auto"/>
                    <w:left w:val="none" w:sz="0" w:space="0" w:color="auto"/>
                    <w:bottom w:val="none" w:sz="0" w:space="0" w:color="auto"/>
                    <w:right w:val="none" w:sz="0" w:space="0" w:color="auto"/>
                  </w:divBdr>
                  <w:divsChild>
                    <w:div w:id="1302804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9524763">
          <w:marLeft w:val="0"/>
          <w:marRight w:val="0"/>
          <w:marTop w:val="0"/>
          <w:marBottom w:val="0"/>
          <w:divBdr>
            <w:top w:val="none" w:sz="0" w:space="0" w:color="auto"/>
            <w:left w:val="none" w:sz="0" w:space="0" w:color="auto"/>
            <w:bottom w:val="none" w:sz="0" w:space="0" w:color="auto"/>
            <w:right w:val="none" w:sz="0" w:space="0" w:color="auto"/>
          </w:divBdr>
        </w:div>
      </w:divsChild>
    </w:div>
    <w:div w:id="533738262">
      <w:bodyDiv w:val="1"/>
      <w:marLeft w:val="0"/>
      <w:marRight w:val="0"/>
      <w:marTop w:val="0"/>
      <w:marBottom w:val="0"/>
      <w:divBdr>
        <w:top w:val="none" w:sz="0" w:space="0" w:color="auto"/>
        <w:left w:val="none" w:sz="0" w:space="0" w:color="auto"/>
        <w:bottom w:val="none" w:sz="0" w:space="0" w:color="auto"/>
        <w:right w:val="none" w:sz="0" w:space="0" w:color="auto"/>
      </w:divBdr>
      <w:divsChild>
        <w:div w:id="446393269">
          <w:marLeft w:val="0"/>
          <w:marRight w:val="0"/>
          <w:marTop w:val="0"/>
          <w:marBottom w:val="0"/>
          <w:divBdr>
            <w:top w:val="none" w:sz="0" w:space="0" w:color="auto"/>
            <w:left w:val="none" w:sz="0" w:space="0" w:color="auto"/>
            <w:bottom w:val="none" w:sz="0" w:space="0" w:color="auto"/>
            <w:right w:val="none" w:sz="0" w:space="0" w:color="auto"/>
          </w:divBdr>
        </w:div>
        <w:div w:id="719208123">
          <w:marLeft w:val="0"/>
          <w:marRight w:val="0"/>
          <w:marTop w:val="0"/>
          <w:marBottom w:val="0"/>
          <w:divBdr>
            <w:top w:val="none" w:sz="0" w:space="0" w:color="auto"/>
            <w:left w:val="none" w:sz="0" w:space="0" w:color="auto"/>
            <w:bottom w:val="none" w:sz="0" w:space="0" w:color="auto"/>
            <w:right w:val="none" w:sz="0" w:space="0" w:color="auto"/>
          </w:divBdr>
        </w:div>
        <w:div w:id="787510907">
          <w:marLeft w:val="0"/>
          <w:marRight w:val="0"/>
          <w:marTop w:val="0"/>
          <w:marBottom w:val="0"/>
          <w:divBdr>
            <w:top w:val="none" w:sz="0" w:space="0" w:color="auto"/>
            <w:left w:val="none" w:sz="0" w:space="0" w:color="auto"/>
            <w:bottom w:val="none" w:sz="0" w:space="0" w:color="auto"/>
            <w:right w:val="none" w:sz="0" w:space="0" w:color="auto"/>
          </w:divBdr>
        </w:div>
        <w:div w:id="877546071">
          <w:marLeft w:val="0"/>
          <w:marRight w:val="0"/>
          <w:marTop w:val="0"/>
          <w:marBottom w:val="0"/>
          <w:divBdr>
            <w:top w:val="none" w:sz="0" w:space="0" w:color="auto"/>
            <w:left w:val="none" w:sz="0" w:space="0" w:color="auto"/>
            <w:bottom w:val="none" w:sz="0" w:space="0" w:color="auto"/>
            <w:right w:val="none" w:sz="0" w:space="0" w:color="auto"/>
          </w:divBdr>
        </w:div>
        <w:div w:id="973868041">
          <w:marLeft w:val="0"/>
          <w:marRight w:val="0"/>
          <w:marTop w:val="0"/>
          <w:marBottom w:val="0"/>
          <w:divBdr>
            <w:top w:val="none" w:sz="0" w:space="0" w:color="auto"/>
            <w:left w:val="none" w:sz="0" w:space="0" w:color="auto"/>
            <w:bottom w:val="none" w:sz="0" w:space="0" w:color="auto"/>
            <w:right w:val="none" w:sz="0" w:space="0" w:color="auto"/>
          </w:divBdr>
        </w:div>
        <w:div w:id="1535579030">
          <w:marLeft w:val="0"/>
          <w:marRight w:val="0"/>
          <w:marTop w:val="0"/>
          <w:marBottom w:val="0"/>
          <w:divBdr>
            <w:top w:val="none" w:sz="0" w:space="0" w:color="auto"/>
            <w:left w:val="none" w:sz="0" w:space="0" w:color="auto"/>
            <w:bottom w:val="none" w:sz="0" w:space="0" w:color="auto"/>
            <w:right w:val="none" w:sz="0" w:space="0" w:color="auto"/>
          </w:divBdr>
        </w:div>
        <w:div w:id="1760976889">
          <w:marLeft w:val="0"/>
          <w:marRight w:val="0"/>
          <w:marTop w:val="0"/>
          <w:marBottom w:val="0"/>
          <w:divBdr>
            <w:top w:val="none" w:sz="0" w:space="0" w:color="auto"/>
            <w:left w:val="none" w:sz="0" w:space="0" w:color="auto"/>
            <w:bottom w:val="none" w:sz="0" w:space="0" w:color="auto"/>
            <w:right w:val="none" w:sz="0" w:space="0" w:color="auto"/>
          </w:divBdr>
        </w:div>
        <w:div w:id="1762408517">
          <w:marLeft w:val="0"/>
          <w:marRight w:val="0"/>
          <w:marTop w:val="0"/>
          <w:marBottom w:val="0"/>
          <w:divBdr>
            <w:top w:val="none" w:sz="0" w:space="0" w:color="auto"/>
            <w:left w:val="none" w:sz="0" w:space="0" w:color="auto"/>
            <w:bottom w:val="none" w:sz="0" w:space="0" w:color="auto"/>
            <w:right w:val="none" w:sz="0" w:space="0" w:color="auto"/>
          </w:divBdr>
        </w:div>
        <w:div w:id="1930696403">
          <w:marLeft w:val="0"/>
          <w:marRight w:val="0"/>
          <w:marTop w:val="0"/>
          <w:marBottom w:val="0"/>
          <w:divBdr>
            <w:top w:val="none" w:sz="0" w:space="0" w:color="auto"/>
            <w:left w:val="none" w:sz="0" w:space="0" w:color="auto"/>
            <w:bottom w:val="none" w:sz="0" w:space="0" w:color="auto"/>
            <w:right w:val="none" w:sz="0" w:space="0" w:color="auto"/>
          </w:divBdr>
        </w:div>
        <w:div w:id="2056079187">
          <w:marLeft w:val="0"/>
          <w:marRight w:val="0"/>
          <w:marTop w:val="0"/>
          <w:marBottom w:val="0"/>
          <w:divBdr>
            <w:top w:val="none" w:sz="0" w:space="0" w:color="auto"/>
            <w:left w:val="none" w:sz="0" w:space="0" w:color="auto"/>
            <w:bottom w:val="none" w:sz="0" w:space="0" w:color="auto"/>
            <w:right w:val="none" w:sz="0" w:space="0" w:color="auto"/>
          </w:divBdr>
        </w:div>
        <w:div w:id="2090886923">
          <w:marLeft w:val="0"/>
          <w:marRight w:val="0"/>
          <w:marTop w:val="0"/>
          <w:marBottom w:val="0"/>
          <w:divBdr>
            <w:top w:val="none" w:sz="0" w:space="0" w:color="auto"/>
            <w:left w:val="none" w:sz="0" w:space="0" w:color="auto"/>
            <w:bottom w:val="none" w:sz="0" w:space="0" w:color="auto"/>
            <w:right w:val="none" w:sz="0" w:space="0" w:color="auto"/>
          </w:divBdr>
        </w:div>
      </w:divsChild>
    </w:div>
    <w:div w:id="581331969">
      <w:bodyDiv w:val="1"/>
      <w:marLeft w:val="0"/>
      <w:marRight w:val="0"/>
      <w:marTop w:val="0"/>
      <w:marBottom w:val="0"/>
      <w:divBdr>
        <w:top w:val="none" w:sz="0" w:space="0" w:color="auto"/>
        <w:left w:val="none" w:sz="0" w:space="0" w:color="auto"/>
        <w:bottom w:val="none" w:sz="0" w:space="0" w:color="auto"/>
        <w:right w:val="none" w:sz="0" w:space="0" w:color="auto"/>
      </w:divBdr>
      <w:divsChild>
        <w:div w:id="177161272">
          <w:marLeft w:val="0"/>
          <w:marRight w:val="0"/>
          <w:marTop w:val="0"/>
          <w:marBottom w:val="0"/>
          <w:divBdr>
            <w:top w:val="none" w:sz="0" w:space="0" w:color="auto"/>
            <w:left w:val="none" w:sz="0" w:space="0" w:color="auto"/>
            <w:bottom w:val="none" w:sz="0" w:space="0" w:color="auto"/>
            <w:right w:val="none" w:sz="0" w:space="0" w:color="auto"/>
          </w:divBdr>
        </w:div>
        <w:div w:id="245849845">
          <w:marLeft w:val="0"/>
          <w:marRight w:val="0"/>
          <w:marTop w:val="0"/>
          <w:marBottom w:val="0"/>
          <w:divBdr>
            <w:top w:val="none" w:sz="0" w:space="0" w:color="auto"/>
            <w:left w:val="none" w:sz="0" w:space="0" w:color="auto"/>
            <w:bottom w:val="none" w:sz="0" w:space="0" w:color="auto"/>
            <w:right w:val="none" w:sz="0" w:space="0" w:color="auto"/>
          </w:divBdr>
        </w:div>
      </w:divsChild>
    </w:div>
    <w:div w:id="600189755">
      <w:bodyDiv w:val="1"/>
      <w:marLeft w:val="0"/>
      <w:marRight w:val="0"/>
      <w:marTop w:val="0"/>
      <w:marBottom w:val="0"/>
      <w:divBdr>
        <w:top w:val="none" w:sz="0" w:space="0" w:color="auto"/>
        <w:left w:val="none" w:sz="0" w:space="0" w:color="auto"/>
        <w:bottom w:val="none" w:sz="0" w:space="0" w:color="auto"/>
        <w:right w:val="none" w:sz="0" w:space="0" w:color="auto"/>
      </w:divBdr>
      <w:divsChild>
        <w:div w:id="98572627">
          <w:marLeft w:val="0"/>
          <w:marRight w:val="0"/>
          <w:marTop w:val="0"/>
          <w:marBottom w:val="0"/>
          <w:divBdr>
            <w:top w:val="none" w:sz="0" w:space="0" w:color="auto"/>
            <w:left w:val="none" w:sz="0" w:space="0" w:color="auto"/>
            <w:bottom w:val="none" w:sz="0" w:space="0" w:color="auto"/>
            <w:right w:val="none" w:sz="0" w:space="0" w:color="auto"/>
          </w:divBdr>
        </w:div>
        <w:div w:id="511993337">
          <w:marLeft w:val="0"/>
          <w:marRight w:val="0"/>
          <w:marTop w:val="0"/>
          <w:marBottom w:val="0"/>
          <w:divBdr>
            <w:top w:val="none" w:sz="0" w:space="0" w:color="auto"/>
            <w:left w:val="none" w:sz="0" w:space="0" w:color="auto"/>
            <w:bottom w:val="none" w:sz="0" w:space="0" w:color="auto"/>
            <w:right w:val="none" w:sz="0" w:space="0" w:color="auto"/>
          </w:divBdr>
        </w:div>
        <w:div w:id="987050316">
          <w:marLeft w:val="0"/>
          <w:marRight w:val="0"/>
          <w:marTop w:val="0"/>
          <w:marBottom w:val="0"/>
          <w:divBdr>
            <w:top w:val="none" w:sz="0" w:space="0" w:color="auto"/>
            <w:left w:val="none" w:sz="0" w:space="0" w:color="auto"/>
            <w:bottom w:val="none" w:sz="0" w:space="0" w:color="auto"/>
            <w:right w:val="none" w:sz="0" w:space="0" w:color="auto"/>
          </w:divBdr>
        </w:div>
        <w:div w:id="995572754">
          <w:marLeft w:val="0"/>
          <w:marRight w:val="0"/>
          <w:marTop w:val="0"/>
          <w:marBottom w:val="0"/>
          <w:divBdr>
            <w:top w:val="none" w:sz="0" w:space="0" w:color="auto"/>
            <w:left w:val="none" w:sz="0" w:space="0" w:color="auto"/>
            <w:bottom w:val="none" w:sz="0" w:space="0" w:color="auto"/>
            <w:right w:val="none" w:sz="0" w:space="0" w:color="auto"/>
          </w:divBdr>
        </w:div>
        <w:div w:id="1321271339">
          <w:marLeft w:val="0"/>
          <w:marRight w:val="0"/>
          <w:marTop w:val="0"/>
          <w:marBottom w:val="0"/>
          <w:divBdr>
            <w:top w:val="none" w:sz="0" w:space="0" w:color="auto"/>
            <w:left w:val="none" w:sz="0" w:space="0" w:color="auto"/>
            <w:bottom w:val="none" w:sz="0" w:space="0" w:color="auto"/>
            <w:right w:val="none" w:sz="0" w:space="0" w:color="auto"/>
          </w:divBdr>
        </w:div>
        <w:div w:id="1909413278">
          <w:marLeft w:val="0"/>
          <w:marRight w:val="0"/>
          <w:marTop w:val="0"/>
          <w:marBottom w:val="0"/>
          <w:divBdr>
            <w:top w:val="none" w:sz="0" w:space="0" w:color="auto"/>
            <w:left w:val="none" w:sz="0" w:space="0" w:color="auto"/>
            <w:bottom w:val="none" w:sz="0" w:space="0" w:color="auto"/>
            <w:right w:val="none" w:sz="0" w:space="0" w:color="auto"/>
          </w:divBdr>
        </w:div>
        <w:div w:id="1917401831">
          <w:marLeft w:val="0"/>
          <w:marRight w:val="0"/>
          <w:marTop w:val="0"/>
          <w:marBottom w:val="0"/>
          <w:divBdr>
            <w:top w:val="none" w:sz="0" w:space="0" w:color="auto"/>
            <w:left w:val="none" w:sz="0" w:space="0" w:color="auto"/>
            <w:bottom w:val="none" w:sz="0" w:space="0" w:color="auto"/>
            <w:right w:val="none" w:sz="0" w:space="0" w:color="auto"/>
          </w:divBdr>
        </w:div>
      </w:divsChild>
    </w:div>
    <w:div w:id="600837145">
      <w:bodyDiv w:val="1"/>
      <w:marLeft w:val="0"/>
      <w:marRight w:val="0"/>
      <w:marTop w:val="0"/>
      <w:marBottom w:val="0"/>
      <w:divBdr>
        <w:top w:val="none" w:sz="0" w:space="0" w:color="auto"/>
        <w:left w:val="none" w:sz="0" w:space="0" w:color="auto"/>
        <w:bottom w:val="none" w:sz="0" w:space="0" w:color="auto"/>
        <w:right w:val="none" w:sz="0" w:space="0" w:color="auto"/>
      </w:divBdr>
    </w:div>
    <w:div w:id="602883158">
      <w:bodyDiv w:val="1"/>
      <w:marLeft w:val="0"/>
      <w:marRight w:val="0"/>
      <w:marTop w:val="0"/>
      <w:marBottom w:val="0"/>
      <w:divBdr>
        <w:top w:val="none" w:sz="0" w:space="0" w:color="auto"/>
        <w:left w:val="none" w:sz="0" w:space="0" w:color="auto"/>
        <w:bottom w:val="none" w:sz="0" w:space="0" w:color="auto"/>
        <w:right w:val="none" w:sz="0" w:space="0" w:color="auto"/>
      </w:divBdr>
      <w:divsChild>
        <w:div w:id="246041739">
          <w:marLeft w:val="0"/>
          <w:marRight w:val="0"/>
          <w:marTop w:val="0"/>
          <w:marBottom w:val="0"/>
          <w:divBdr>
            <w:top w:val="none" w:sz="0" w:space="0" w:color="auto"/>
            <w:left w:val="none" w:sz="0" w:space="0" w:color="auto"/>
            <w:bottom w:val="none" w:sz="0" w:space="0" w:color="auto"/>
            <w:right w:val="none" w:sz="0" w:space="0" w:color="auto"/>
          </w:divBdr>
        </w:div>
        <w:div w:id="295721620">
          <w:marLeft w:val="0"/>
          <w:marRight w:val="0"/>
          <w:marTop w:val="0"/>
          <w:marBottom w:val="0"/>
          <w:divBdr>
            <w:top w:val="none" w:sz="0" w:space="0" w:color="auto"/>
            <w:left w:val="none" w:sz="0" w:space="0" w:color="auto"/>
            <w:bottom w:val="none" w:sz="0" w:space="0" w:color="auto"/>
            <w:right w:val="none" w:sz="0" w:space="0" w:color="auto"/>
          </w:divBdr>
        </w:div>
        <w:div w:id="299193692">
          <w:marLeft w:val="0"/>
          <w:marRight w:val="0"/>
          <w:marTop w:val="0"/>
          <w:marBottom w:val="0"/>
          <w:divBdr>
            <w:top w:val="none" w:sz="0" w:space="0" w:color="auto"/>
            <w:left w:val="none" w:sz="0" w:space="0" w:color="auto"/>
            <w:bottom w:val="none" w:sz="0" w:space="0" w:color="auto"/>
            <w:right w:val="none" w:sz="0" w:space="0" w:color="auto"/>
          </w:divBdr>
        </w:div>
        <w:div w:id="345013864">
          <w:marLeft w:val="0"/>
          <w:marRight w:val="0"/>
          <w:marTop w:val="0"/>
          <w:marBottom w:val="0"/>
          <w:divBdr>
            <w:top w:val="none" w:sz="0" w:space="0" w:color="auto"/>
            <w:left w:val="none" w:sz="0" w:space="0" w:color="auto"/>
            <w:bottom w:val="none" w:sz="0" w:space="0" w:color="auto"/>
            <w:right w:val="none" w:sz="0" w:space="0" w:color="auto"/>
          </w:divBdr>
        </w:div>
        <w:div w:id="362487064">
          <w:marLeft w:val="0"/>
          <w:marRight w:val="0"/>
          <w:marTop w:val="0"/>
          <w:marBottom w:val="0"/>
          <w:divBdr>
            <w:top w:val="none" w:sz="0" w:space="0" w:color="auto"/>
            <w:left w:val="none" w:sz="0" w:space="0" w:color="auto"/>
            <w:bottom w:val="none" w:sz="0" w:space="0" w:color="auto"/>
            <w:right w:val="none" w:sz="0" w:space="0" w:color="auto"/>
          </w:divBdr>
        </w:div>
        <w:div w:id="501510851">
          <w:marLeft w:val="0"/>
          <w:marRight w:val="0"/>
          <w:marTop w:val="0"/>
          <w:marBottom w:val="0"/>
          <w:divBdr>
            <w:top w:val="none" w:sz="0" w:space="0" w:color="auto"/>
            <w:left w:val="none" w:sz="0" w:space="0" w:color="auto"/>
            <w:bottom w:val="none" w:sz="0" w:space="0" w:color="auto"/>
            <w:right w:val="none" w:sz="0" w:space="0" w:color="auto"/>
          </w:divBdr>
        </w:div>
        <w:div w:id="814222340">
          <w:marLeft w:val="0"/>
          <w:marRight w:val="0"/>
          <w:marTop w:val="0"/>
          <w:marBottom w:val="0"/>
          <w:divBdr>
            <w:top w:val="none" w:sz="0" w:space="0" w:color="auto"/>
            <w:left w:val="none" w:sz="0" w:space="0" w:color="auto"/>
            <w:bottom w:val="none" w:sz="0" w:space="0" w:color="auto"/>
            <w:right w:val="none" w:sz="0" w:space="0" w:color="auto"/>
          </w:divBdr>
        </w:div>
        <w:div w:id="887498238">
          <w:marLeft w:val="0"/>
          <w:marRight w:val="0"/>
          <w:marTop w:val="0"/>
          <w:marBottom w:val="0"/>
          <w:divBdr>
            <w:top w:val="none" w:sz="0" w:space="0" w:color="auto"/>
            <w:left w:val="none" w:sz="0" w:space="0" w:color="auto"/>
            <w:bottom w:val="none" w:sz="0" w:space="0" w:color="auto"/>
            <w:right w:val="none" w:sz="0" w:space="0" w:color="auto"/>
          </w:divBdr>
        </w:div>
        <w:div w:id="1059282787">
          <w:marLeft w:val="0"/>
          <w:marRight w:val="0"/>
          <w:marTop w:val="0"/>
          <w:marBottom w:val="0"/>
          <w:divBdr>
            <w:top w:val="none" w:sz="0" w:space="0" w:color="auto"/>
            <w:left w:val="none" w:sz="0" w:space="0" w:color="auto"/>
            <w:bottom w:val="none" w:sz="0" w:space="0" w:color="auto"/>
            <w:right w:val="none" w:sz="0" w:space="0" w:color="auto"/>
          </w:divBdr>
        </w:div>
        <w:div w:id="1142381662">
          <w:marLeft w:val="0"/>
          <w:marRight w:val="0"/>
          <w:marTop w:val="0"/>
          <w:marBottom w:val="0"/>
          <w:divBdr>
            <w:top w:val="none" w:sz="0" w:space="0" w:color="auto"/>
            <w:left w:val="none" w:sz="0" w:space="0" w:color="auto"/>
            <w:bottom w:val="none" w:sz="0" w:space="0" w:color="auto"/>
            <w:right w:val="none" w:sz="0" w:space="0" w:color="auto"/>
          </w:divBdr>
          <w:divsChild>
            <w:div w:id="564268395">
              <w:marLeft w:val="-75"/>
              <w:marRight w:val="0"/>
              <w:marTop w:val="30"/>
              <w:marBottom w:val="30"/>
              <w:divBdr>
                <w:top w:val="none" w:sz="0" w:space="0" w:color="auto"/>
                <w:left w:val="none" w:sz="0" w:space="0" w:color="auto"/>
                <w:bottom w:val="none" w:sz="0" w:space="0" w:color="auto"/>
                <w:right w:val="none" w:sz="0" w:space="0" w:color="auto"/>
              </w:divBdr>
              <w:divsChild>
                <w:div w:id="8024803">
                  <w:marLeft w:val="0"/>
                  <w:marRight w:val="0"/>
                  <w:marTop w:val="0"/>
                  <w:marBottom w:val="0"/>
                  <w:divBdr>
                    <w:top w:val="none" w:sz="0" w:space="0" w:color="auto"/>
                    <w:left w:val="none" w:sz="0" w:space="0" w:color="auto"/>
                    <w:bottom w:val="none" w:sz="0" w:space="0" w:color="auto"/>
                    <w:right w:val="none" w:sz="0" w:space="0" w:color="auto"/>
                  </w:divBdr>
                  <w:divsChild>
                    <w:div w:id="99879316">
                      <w:marLeft w:val="0"/>
                      <w:marRight w:val="0"/>
                      <w:marTop w:val="0"/>
                      <w:marBottom w:val="0"/>
                      <w:divBdr>
                        <w:top w:val="none" w:sz="0" w:space="0" w:color="auto"/>
                        <w:left w:val="none" w:sz="0" w:space="0" w:color="auto"/>
                        <w:bottom w:val="none" w:sz="0" w:space="0" w:color="auto"/>
                        <w:right w:val="none" w:sz="0" w:space="0" w:color="auto"/>
                      </w:divBdr>
                    </w:div>
                  </w:divsChild>
                </w:div>
                <w:div w:id="13464041">
                  <w:marLeft w:val="0"/>
                  <w:marRight w:val="0"/>
                  <w:marTop w:val="0"/>
                  <w:marBottom w:val="0"/>
                  <w:divBdr>
                    <w:top w:val="none" w:sz="0" w:space="0" w:color="auto"/>
                    <w:left w:val="none" w:sz="0" w:space="0" w:color="auto"/>
                    <w:bottom w:val="none" w:sz="0" w:space="0" w:color="auto"/>
                    <w:right w:val="none" w:sz="0" w:space="0" w:color="auto"/>
                  </w:divBdr>
                  <w:divsChild>
                    <w:div w:id="247426689">
                      <w:marLeft w:val="0"/>
                      <w:marRight w:val="0"/>
                      <w:marTop w:val="0"/>
                      <w:marBottom w:val="0"/>
                      <w:divBdr>
                        <w:top w:val="none" w:sz="0" w:space="0" w:color="auto"/>
                        <w:left w:val="none" w:sz="0" w:space="0" w:color="auto"/>
                        <w:bottom w:val="none" w:sz="0" w:space="0" w:color="auto"/>
                        <w:right w:val="none" w:sz="0" w:space="0" w:color="auto"/>
                      </w:divBdr>
                    </w:div>
                  </w:divsChild>
                </w:div>
                <w:div w:id="27218796">
                  <w:marLeft w:val="0"/>
                  <w:marRight w:val="0"/>
                  <w:marTop w:val="0"/>
                  <w:marBottom w:val="0"/>
                  <w:divBdr>
                    <w:top w:val="none" w:sz="0" w:space="0" w:color="auto"/>
                    <w:left w:val="none" w:sz="0" w:space="0" w:color="auto"/>
                    <w:bottom w:val="none" w:sz="0" w:space="0" w:color="auto"/>
                    <w:right w:val="none" w:sz="0" w:space="0" w:color="auto"/>
                  </w:divBdr>
                  <w:divsChild>
                    <w:div w:id="348681514">
                      <w:marLeft w:val="0"/>
                      <w:marRight w:val="0"/>
                      <w:marTop w:val="0"/>
                      <w:marBottom w:val="0"/>
                      <w:divBdr>
                        <w:top w:val="none" w:sz="0" w:space="0" w:color="auto"/>
                        <w:left w:val="none" w:sz="0" w:space="0" w:color="auto"/>
                        <w:bottom w:val="none" w:sz="0" w:space="0" w:color="auto"/>
                        <w:right w:val="none" w:sz="0" w:space="0" w:color="auto"/>
                      </w:divBdr>
                    </w:div>
                  </w:divsChild>
                </w:div>
                <w:div w:id="86120763">
                  <w:marLeft w:val="0"/>
                  <w:marRight w:val="0"/>
                  <w:marTop w:val="0"/>
                  <w:marBottom w:val="0"/>
                  <w:divBdr>
                    <w:top w:val="none" w:sz="0" w:space="0" w:color="auto"/>
                    <w:left w:val="none" w:sz="0" w:space="0" w:color="auto"/>
                    <w:bottom w:val="none" w:sz="0" w:space="0" w:color="auto"/>
                    <w:right w:val="none" w:sz="0" w:space="0" w:color="auto"/>
                  </w:divBdr>
                  <w:divsChild>
                    <w:div w:id="963194403">
                      <w:marLeft w:val="0"/>
                      <w:marRight w:val="0"/>
                      <w:marTop w:val="0"/>
                      <w:marBottom w:val="0"/>
                      <w:divBdr>
                        <w:top w:val="none" w:sz="0" w:space="0" w:color="auto"/>
                        <w:left w:val="none" w:sz="0" w:space="0" w:color="auto"/>
                        <w:bottom w:val="none" w:sz="0" w:space="0" w:color="auto"/>
                        <w:right w:val="none" w:sz="0" w:space="0" w:color="auto"/>
                      </w:divBdr>
                    </w:div>
                  </w:divsChild>
                </w:div>
                <w:div w:id="90050692">
                  <w:marLeft w:val="0"/>
                  <w:marRight w:val="0"/>
                  <w:marTop w:val="0"/>
                  <w:marBottom w:val="0"/>
                  <w:divBdr>
                    <w:top w:val="none" w:sz="0" w:space="0" w:color="auto"/>
                    <w:left w:val="none" w:sz="0" w:space="0" w:color="auto"/>
                    <w:bottom w:val="none" w:sz="0" w:space="0" w:color="auto"/>
                    <w:right w:val="none" w:sz="0" w:space="0" w:color="auto"/>
                  </w:divBdr>
                  <w:divsChild>
                    <w:div w:id="1464348792">
                      <w:marLeft w:val="0"/>
                      <w:marRight w:val="0"/>
                      <w:marTop w:val="0"/>
                      <w:marBottom w:val="0"/>
                      <w:divBdr>
                        <w:top w:val="none" w:sz="0" w:space="0" w:color="auto"/>
                        <w:left w:val="none" w:sz="0" w:space="0" w:color="auto"/>
                        <w:bottom w:val="none" w:sz="0" w:space="0" w:color="auto"/>
                        <w:right w:val="none" w:sz="0" w:space="0" w:color="auto"/>
                      </w:divBdr>
                    </w:div>
                  </w:divsChild>
                </w:div>
                <w:div w:id="101848278">
                  <w:marLeft w:val="0"/>
                  <w:marRight w:val="0"/>
                  <w:marTop w:val="0"/>
                  <w:marBottom w:val="0"/>
                  <w:divBdr>
                    <w:top w:val="none" w:sz="0" w:space="0" w:color="auto"/>
                    <w:left w:val="none" w:sz="0" w:space="0" w:color="auto"/>
                    <w:bottom w:val="none" w:sz="0" w:space="0" w:color="auto"/>
                    <w:right w:val="none" w:sz="0" w:space="0" w:color="auto"/>
                  </w:divBdr>
                  <w:divsChild>
                    <w:div w:id="812214072">
                      <w:marLeft w:val="0"/>
                      <w:marRight w:val="0"/>
                      <w:marTop w:val="0"/>
                      <w:marBottom w:val="0"/>
                      <w:divBdr>
                        <w:top w:val="none" w:sz="0" w:space="0" w:color="auto"/>
                        <w:left w:val="none" w:sz="0" w:space="0" w:color="auto"/>
                        <w:bottom w:val="none" w:sz="0" w:space="0" w:color="auto"/>
                        <w:right w:val="none" w:sz="0" w:space="0" w:color="auto"/>
                      </w:divBdr>
                    </w:div>
                  </w:divsChild>
                </w:div>
                <w:div w:id="146211290">
                  <w:marLeft w:val="0"/>
                  <w:marRight w:val="0"/>
                  <w:marTop w:val="0"/>
                  <w:marBottom w:val="0"/>
                  <w:divBdr>
                    <w:top w:val="none" w:sz="0" w:space="0" w:color="auto"/>
                    <w:left w:val="none" w:sz="0" w:space="0" w:color="auto"/>
                    <w:bottom w:val="none" w:sz="0" w:space="0" w:color="auto"/>
                    <w:right w:val="none" w:sz="0" w:space="0" w:color="auto"/>
                  </w:divBdr>
                  <w:divsChild>
                    <w:div w:id="2126846498">
                      <w:marLeft w:val="0"/>
                      <w:marRight w:val="0"/>
                      <w:marTop w:val="0"/>
                      <w:marBottom w:val="0"/>
                      <w:divBdr>
                        <w:top w:val="none" w:sz="0" w:space="0" w:color="auto"/>
                        <w:left w:val="none" w:sz="0" w:space="0" w:color="auto"/>
                        <w:bottom w:val="none" w:sz="0" w:space="0" w:color="auto"/>
                        <w:right w:val="none" w:sz="0" w:space="0" w:color="auto"/>
                      </w:divBdr>
                    </w:div>
                  </w:divsChild>
                </w:div>
                <w:div w:id="171578302">
                  <w:marLeft w:val="0"/>
                  <w:marRight w:val="0"/>
                  <w:marTop w:val="0"/>
                  <w:marBottom w:val="0"/>
                  <w:divBdr>
                    <w:top w:val="none" w:sz="0" w:space="0" w:color="auto"/>
                    <w:left w:val="none" w:sz="0" w:space="0" w:color="auto"/>
                    <w:bottom w:val="none" w:sz="0" w:space="0" w:color="auto"/>
                    <w:right w:val="none" w:sz="0" w:space="0" w:color="auto"/>
                  </w:divBdr>
                  <w:divsChild>
                    <w:div w:id="1868789351">
                      <w:marLeft w:val="0"/>
                      <w:marRight w:val="0"/>
                      <w:marTop w:val="0"/>
                      <w:marBottom w:val="0"/>
                      <w:divBdr>
                        <w:top w:val="none" w:sz="0" w:space="0" w:color="auto"/>
                        <w:left w:val="none" w:sz="0" w:space="0" w:color="auto"/>
                        <w:bottom w:val="none" w:sz="0" w:space="0" w:color="auto"/>
                        <w:right w:val="none" w:sz="0" w:space="0" w:color="auto"/>
                      </w:divBdr>
                    </w:div>
                  </w:divsChild>
                </w:div>
                <w:div w:id="172040127">
                  <w:marLeft w:val="0"/>
                  <w:marRight w:val="0"/>
                  <w:marTop w:val="0"/>
                  <w:marBottom w:val="0"/>
                  <w:divBdr>
                    <w:top w:val="none" w:sz="0" w:space="0" w:color="auto"/>
                    <w:left w:val="none" w:sz="0" w:space="0" w:color="auto"/>
                    <w:bottom w:val="none" w:sz="0" w:space="0" w:color="auto"/>
                    <w:right w:val="none" w:sz="0" w:space="0" w:color="auto"/>
                  </w:divBdr>
                  <w:divsChild>
                    <w:div w:id="1959559117">
                      <w:marLeft w:val="0"/>
                      <w:marRight w:val="0"/>
                      <w:marTop w:val="0"/>
                      <w:marBottom w:val="0"/>
                      <w:divBdr>
                        <w:top w:val="none" w:sz="0" w:space="0" w:color="auto"/>
                        <w:left w:val="none" w:sz="0" w:space="0" w:color="auto"/>
                        <w:bottom w:val="none" w:sz="0" w:space="0" w:color="auto"/>
                        <w:right w:val="none" w:sz="0" w:space="0" w:color="auto"/>
                      </w:divBdr>
                    </w:div>
                  </w:divsChild>
                </w:div>
                <w:div w:id="204293395">
                  <w:marLeft w:val="0"/>
                  <w:marRight w:val="0"/>
                  <w:marTop w:val="0"/>
                  <w:marBottom w:val="0"/>
                  <w:divBdr>
                    <w:top w:val="none" w:sz="0" w:space="0" w:color="auto"/>
                    <w:left w:val="none" w:sz="0" w:space="0" w:color="auto"/>
                    <w:bottom w:val="none" w:sz="0" w:space="0" w:color="auto"/>
                    <w:right w:val="none" w:sz="0" w:space="0" w:color="auto"/>
                  </w:divBdr>
                  <w:divsChild>
                    <w:div w:id="1442727941">
                      <w:marLeft w:val="0"/>
                      <w:marRight w:val="0"/>
                      <w:marTop w:val="0"/>
                      <w:marBottom w:val="0"/>
                      <w:divBdr>
                        <w:top w:val="none" w:sz="0" w:space="0" w:color="auto"/>
                        <w:left w:val="none" w:sz="0" w:space="0" w:color="auto"/>
                        <w:bottom w:val="none" w:sz="0" w:space="0" w:color="auto"/>
                        <w:right w:val="none" w:sz="0" w:space="0" w:color="auto"/>
                      </w:divBdr>
                    </w:div>
                  </w:divsChild>
                </w:div>
                <w:div w:id="430051696">
                  <w:marLeft w:val="0"/>
                  <w:marRight w:val="0"/>
                  <w:marTop w:val="0"/>
                  <w:marBottom w:val="0"/>
                  <w:divBdr>
                    <w:top w:val="none" w:sz="0" w:space="0" w:color="auto"/>
                    <w:left w:val="none" w:sz="0" w:space="0" w:color="auto"/>
                    <w:bottom w:val="none" w:sz="0" w:space="0" w:color="auto"/>
                    <w:right w:val="none" w:sz="0" w:space="0" w:color="auto"/>
                  </w:divBdr>
                  <w:divsChild>
                    <w:div w:id="1108770569">
                      <w:marLeft w:val="0"/>
                      <w:marRight w:val="0"/>
                      <w:marTop w:val="0"/>
                      <w:marBottom w:val="0"/>
                      <w:divBdr>
                        <w:top w:val="none" w:sz="0" w:space="0" w:color="auto"/>
                        <w:left w:val="none" w:sz="0" w:space="0" w:color="auto"/>
                        <w:bottom w:val="none" w:sz="0" w:space="0" w:color="auto"/>
                        <w:right w:val="none" w:sz="0" w:space="0" w:color="auto"/>
                      </w:divBdr>
                    </w:div>
                  </w:divsChild>
                </w:div>
                <w:div w:id="583994305">
                  <w:marLeft w:val="0"/>
                  <w:marRight w:val="0"/>
                  <w:marTop w:val="0"/>
                  <w:marBottom w:val="0"/>
                  <w:divBdr>
                    <w:top w:val="none" w:sz="0" w:space="0" w:color="auto"/>
                    <w:left w:val="none" w:sz="0" w:space="0" w:color="auto"/>
                    <w:bottom w:val="none" w:sz="0" w:space="0" w:color="auto"/>
                    <w:right w:val="none" w:sz="0" w:space="0" w:color="auto"/>
                  </w:divBdr>
                  <w:divsChild>
                    <w:div w:id="502161772">
                      <w:marLeft w:val="0"/>
                      <w:marRight w:val="0"/>
                      <w:marTop w:val="0"/>
                      <w:marBottom w:val="0"/>
                      <w:divBdr>
                        <w:top w:val="none" w:sz="0" w:space="0" w:color="auto"/>
                        <w:left w:val="none" w:sz="0" w:space="0" w:color="auto"/>
                        <w:bottom w:val="none" w:sz="0" w:space="0" w:color="auto"/>
                        <w:right w:val="none" w:sz="0" w:space="0" w:color="auto"/>
                      </w:divBdr>
                    </w:div>
                  </w:divsChild>
                </w:div>
                <w:div w:id="597099111">
                  <w:marLeft w:val="0"/>
                  <w:marRight w:val="0"/>
                  <w:marTop w:val="0"/>
                  <w:marBottom w:val="0"/>
                  <w:divBdr>
                    <w:top w:val="none" w:sz="0" w:space="0" w:color="auto"/>
                    <w:left w:val="none" w:sz="0" w:space="0" w:color="auto"/>
                    <w:bottom w:val="none" w:sz="0" w:space="0" w:color="auto"/>
                    <w:right w:val="none" w:sz="0" w:space="0" w:color="auto"/>
                  </w:divBdr>
                  <w:divsChild>
                    <w:div w:id="1806466251">
                      <w:marLeft w:val="0"/>
                      <w:marRight w:val="0"/>
                      <w:marTop w:val="0"/>
                      <w:marBottom w:val="0"/>
                      <w:divBdr>
                        <w:top w:val="none" w:sz="0" w:space="0" w:color="auto"/>
                        <w:left w:val="none" w:sz="0" w:space="0" w:color="auto"/>
                        <w:bottom w:val="none" w:sz="0" w:space="0" w:color="auto"/>
                        <w:right w:val="none" w:sz="0" w:space="0" w:color="auto"/>
                      </w:divBdr>
                    </w:div>
                  </w:divsChild>
                </w:div>
                <w:div w:id="609168611">
                  <w:marLeft w:val="0"/>
                  <w:marRight w:val="0"/>
                  <w:marTop w:val="0"/>
                  <w:marBottom w:val="0"/>
                  <w:divBdr>
                    <w:top w:val="none" w:sz="0" w:space="0" w:color="auto"/>
                    <w:left w:val="none" w:sz="0" w:space="0" w:color="auto"/>
                    <w:bottom w:val="none" w:sz="0" w:space="0" w:color="auto"/>
                    <w:right w:val="none" w:sz="0" w:space="0" w:color="auto"/>
                  </w:divBdr>
                  <w:divsChild>
                    <w:div w:id="364525199">
                      <w:marLeft w:val="0"/>
                      <w:marRight w:val="0"/>
                      <w:marTop w:val="0"/>
                      <w:marBottom w:val="0"/>
                      <w:divBdr>
                        <w:top w:val="none" w:sz="0" w:space="0" w:color="auto"/>
                        <w:left w:val="none" w:sz="0" w:space="0" w:color="auto"/>
                        <w:bottom w:val="none" w:sz="0" w:space="0" w:color="auto"/>
                        <w:right w:val="none" w:sz="0" w:space="0" w:color="auto"/>
                      </w:divBdr>
                    </w:div>
                  </w:divsChild>
                </w:div>
                <w:div w:id="628359560">
                  <w:marLeft w:val="0"/>
                  <w:marRight w:val="0"/>
                  <w:marTop w:val="0"/>
                  <w:marBottom w:val="0"/>
                  <w:divBdr>
                    <w:top w:val="none" w:sz="0" w:space="0" w:color="auto"/>
                    <w:left w:val="none" w:sz="0" w:space="0" w:color="auto"/>
                    <w:bottom w:val="none" w:sz="0" w:space="0" w:color="auto"/>
                    <w:right w:val="none" w:sz="0" w:space="0" w:color="auto"/>
                  </w:divBdr>
                  <w:divsChild>
                    <w:div w:id="1743985897">
                      <w:marLeft w:val="0"/>
                      <w:marRight w:val="0"/>
                      <w:marTop w:val="0"/>
                      <w:marBottom w:val="0"/>
                      <w:divBdr>
                        <w:top w:val="none" w:sz="0" w:space="0" w:color="auto"/>
                        <w:left w:val="none" w:sz="0" w:space="0" w:color="auto"/>
                        <w:bottom w:val="none" w:sz="0" w:space="0" w:color="auto"/>
                        <w:right w:val="none" w:sz="0" w:space="0" w:color="auto"/>
                      </w:divBdr>
                    </w:div>
                  </w:divsChild>
                </w:div>
                <w:div w:id="667751260">
                  <w:marLeft w:val="0"/>
                  <w:marRight w:val="0"/>
                  <w:marTop w:val="0"/>
                  <w:marBottom w:val="0"/>
                  <w:divBdr>
                    <w:top w:val="none" w:sz="0" w:space="0" w:color="auto"/>
                    <w:left w:val="none" w:sz="0" w:space="0" w:color="auto"/>
                    <w:bottom w:val="none" w:sz="0" w:space="0" w:color="auto"/>
                    <w:right w:val="none" w:sz="0" w:space="0" w:color="auto"/>
                  </w:divBdr>
                  <w:divsChild>
                    <w:div w:id="777141130">
                      <w:marLeft w:val="0"/>
                      <w:marRight w:val="0"/>
                      <w:marTop w:val="0"/>
                      <w:marBottom w:val="0"/>
                      <w:divBdr>
                        <w:top w:val="none" w:sz="0" w:space="0" w:color="auto"/>
                        <w:left w:val="none" w:sz="0" w:space="0" w:color="auto"/>
                        <w:bottom w:val="none" w:sz="0" w:space="0" w:color="auto"/>
                        <w:right w:val="none" w:sz="0" w:space="0" w:color="auto"/>
                      </w:divBdr>
                    </w:div>
                  </w:divsChild>
                </w:div>
                <w:div w:id="713892884">
                  <w:marLeft w:val="0"/>
                  <w:marRight w:val="0"/>
                  <w:marTop w:val="0"/>
                  <w:marBottom w:val="0"/>
                  <w:divBdr>
                    <w:top w:val="none" w:sz="0" w:space="0" w:color="auto"/>
                    <w:left w:val="none" w:sz="0" w:space="0" w:color="auto"/>
                    <w:bottom w:val="none" w:sz="0" w:space="0" w:color="auto"/>
                    <w:right w:val="none" w:sz="0" w:space="0" w:color="auto"/>
                  </w:divBdr>
                  <w:divsChild>
                    <w:div w:id="446850380">
                      <w:marLeft w:val="0"/>
                      <w:marRight w:val="0"/>
                      <w:marTop w:val="0"/>
                      <w:marBottom w:val="0"/>
                      <w:divBdr>
                        <w:top w:val="none" w:sz="0" w:space="0" w:color="auto"/>
                        <w:left w:val="none" w:sz="0" w:space="0" w:color="auto"/>
                        <w:bottom w:val="none" w:sz="0" w:space="0" w:color="auto"/>
                        <w:right w:val="none" w:sz="0" w:space="0" w:color="auto"/>
                      </w:divBdr>
                    </w:div>
                  </w:divsChild>
                </w:div>
                <w:div w:id="744959342">
                  <w:marLeft w:val="0"/>
                  <w:marRight w:val="0"/>
                  <w:marTop w:val="0"/>
                  <w:marBottom w:val="0"/>
                  <w:divBdr>
                    <w:top w:val="none" w:sz="0" w:space="0" w:color="auto"/>
                    <w:left w:val="none" w:sz="0" w:space="0" w:color="auto"/>
                    <w:bottom w:val="none" w:sz="0" w:space="0" w:color="auto"/>
                    <w:right w:val="none" w:sz="0" w:space="0" w:color="auto"/>
                  </w:divBdr>
                  <w:divsChild>
                    <w:div w:id="1637637197">
                      <w:marLeft w:val="0"/>
                      <w:marRight w:val="0"/>
                      <w:marTop w:val="0"/>
                      <w:marBottom w:val="0"/>
                      <w:divBdr>
                        <w:top w:val="none" w:sz="0" w:space="0" w:color="auto"/>
                        <w:left w:val="none" w:sz="0" w:space="0" w:color="auto"/>
                        <w:bottom w:val="none" w:sz="0" w:space="0" w:color="auto"/>
                        <w:right w:val="none" w:sz="0" w:space="0" w:color="auto"/>
                      </w:divBdr>
                    </w:div>
                  </w:divsChild>
                </w:div>
                <w:div w:id="782923427">
                  <w:marLeft w:val="0"/>
                  <w:marRight w:val="0"/>
                  <w:marTop w:val="0"/>
                  <w:marBottom w:val="0"/>
                  <w:divBdr>
                    <w:top w:val="none" w:sz="0" w:space="0" w:color="auto"/>
                    <w:left w:val="none" w:sz="0" w:space="0" w:color="auto"/>
                    <w:bottom w:val="none" w:sz="0" w:space="0" w:color="auto"/>
                    <w:right w:val="none" w:sz="0" w:space="0" w:color="auto"/>
                  </w:divBdr>
                  <w:divsChild>
                    <w:div w:id="1222402877">
                      <w:marLeft w:val="0"/>
                      <w:marRight w:val="0"/>
                      <w:marTop w:val="0"/>
                      <w:marBottom w:val="0"/>
                      <w:divBdr>
                        <w:top w:val="none" w:sz="0" w:space="0" w:color="auto"/>
                        <w:left w:val="none" w:sz="0" w:space="0" w:color="auto"/>
                        <w:bottom w:val="none" w:sz="0" w:space="0" w:color="auto"/>
                        <w:right w:val="none" w:sz="0" w:space="0" w:color="auto"/>
                      </w:divBdr>
                    </w:div>
                  </w:divsChild>
                </w:div>
                <w:div w:id="801263411">
                  <w:marLeft w:val="0"/>
                  <w:marRight w:val="0"/>
                  <w:marTop w:val="0"/>
                  <w:marBottom w:val="0"/>
                  <w:divBdr>
                    <w:top w:val="none" w:sz="0" w:space="0" w:color="auto"/>
                    <w:left w:val="none" w:sz="0" w:space="0" w:color="auto"/>
                    <w:bottom w:val="none" w:sz="0" w:space="0" w:color="auto"/>
                    <w:right w:val="none" w:sz="0" w:space="0" w:color="auto"/>
                  </w:divBdr>
                  <w:divsChild>
                    <w:div w:id="866408886">
                      <w:marLeft w:val="0"/>
                      <w:marRight w:val="0"/>
                      <w:marTop w:val="0"/>
                      <w:marBottom w:val="0"/>
                      <w:divBdr>
                        <w:top w:val="none" w:sz="0" w:space="0" w:color="auto"/>
                        <w:left w:val="none" w:sz="0" w:space="0" w:color="auto"/>
                        <w:bottom w:val="none" w:sz="0" w:space="0" w:color="auto"/>
                        <w:right w:val="none" w:sz="0" w:space="0" w:color="auto"/>
                      </w:divBdr>
                    </w:div>
                  </w:divsChild>
                </w:div>
                <w:div w:id="817846000">
                  <w:marLeft w:val="0"/>
                  <w:marRight w:val="0"/>
                  <w:marTop w:val="0"/>
                  <w:marBottom w:val="0"/>
                  <w:divBdr>
                    <w:top w:val="none" w:sz="0" w:space="0" w:color="auto"/>
                    <w:left w:val="none" w:sz="0" w:space="0" w:color="auto"/>
                    <w:bottom w:val="none" w:sz="0" w:space="0" w:color="auto"/>
                    <w:right w:val="none" w:sz="0" w:space="0" w:color="auto"/>
                  </w:divBdr>
                  <w:divsChild>
                    <w:div w:id="2140948313">
                      <w:marLeft w:val="0"/>
                      <w:marRight w:val="0"/>
                      <w:marTop w:val="0"/>
                      <w:marBottom w:val="0"/>
                      <w:divBdr>
                        <w:top w:val="none" w:sz="0" w:space="0" w:color="auto"/>
                        <w:left w:val="none" w:sz="0" w:space="0" w:color="auto"/>
                        <w:bottom w:val="none" w:sz="0" w:space="0" w:color="auto"/>
                        <w:right w:val="none" w:sz="0" w:space="0" w:color="auto"/>
                      </w:divBdr>
                    </w:div>
                  </w:divsChild>
                </w:div>
                <w:div w:id="884829094">
                  <w:marLeft w:val="0"/>
                  <w:marRight w:val="0"/>
                  <w:marTop w:val="0"/>
                  <w:marBottom w:val="0"/>
                  <w:divBdr>
                    <w:top w:val="none" w:sz="0" w:space="0" w:color="auto"/>
                    <w:left w:val="none" w:sz="0" w:space="0" w:color="auto"/>
                    <w:bottom w:val="none" w:sz="0" w:space="0" w:color="auto"/>
                    <w:right w:val="none" w:sz="0" w:space="0" w:color="auto"/>
                  </w:divBdr>
                  <w:divsChild>
                    <w:div w:id="55471313">
                      <w:marLeft w:val="0"/>
                      <w:marRight w:val="0"/>
                      <w:marTop w:val="0"/>
                      <w:marBottom w:val="0"/>
                      <w:divBdr>
                        <w:top w:val="none" w:sz="0" w:space="0" w:color="auto"/>
                        <w:left w:val="none" w:sz="0" w:space="0" w:color="auto"/>
                        <w:bottom w:val="none" w:sz="0" w:space="0" w:color="auto"/>
                        <w:right w:val="none" w:sz="0" w:space="0" w:color="auto"/>
                      </w:divBdr>
                    </w:div>
                  </w:divsChild>
                </w:div>
                <w:div w:id="928082962">
                  <w:marLeft w:val="0"/>
                  <w:marRight w:val="0"/>
                  <w:marTop w:val="0"/>
                  <w:marBottom w:val="0"/>
                  <w:divBdr>
                    <w:top w:val="none" w:sz="0" w:space="0" w:color="auto"/>
                    <w:left w:val="none" w:sz="0" w:space="0" w:color="auto"/>
                    <w:bottom w:val="none" w:sz="0" w:space="0" w:color="auto"/>
                    <w:right w:val="none" w:sz="0" w:space="0" w:color="auto"/>
                  </w:divBdr>
                  <w:divsChild>
                    <w:div w:id="1747340725">
                      <w:marLeft w:val="0"/>
                      <w:marRight w:val="0"/>
                      <w:marTop w:val="0"/>
                      <w:marBottom w:val="0"/>
                      <w:divBdr>
                        <w:top w:val="none" w:sz="0" w:space="0" w:color="auto"/>
                        <w:left w:val="none" w:sz="0" w:space="0" w:color="auto"/>
                        <w:bottom w:val="none" w:sz="0" w:space="0" w:color="auto"/>
                        <w:right w:val="none" w:sz="0" w:space="0" w:color="auto"/>
                      </w:divBdr>
                    </w:div>
                  </w:divsChild>
                </w:div>
                <w:div w:id="970399365">
                  <w:marLeft w:val="0"/>
                  <w:marRight w:val="0"/>
                  <w:marTop w:val="0"/>
                  <w:marBottom w:val="0"/>
                  <w:divBdr>
                    <w:top w:val="none" w:sz="0" w:space="0" w:color="auto"/>
                    <w:left w:val="none" w:sz="0" w:space="0" w:color="auto"/>
                    <w:bottom w:val="none" w:sz="0" w:space="0" w:color="auto"/>
                    <w:right w:val="none" w:sz="0" w:space="0" w:color="auto"/>
                  </w:divBdr>
                  <w:divsChild>
                    <w:div w:id="1382290018">
                      <w:marLeft w:val="0"/>
                      <w:marRight w:val="0"/>
                      <w:marTop w:val="0"/>
                      <w:marBottom w:val="0"/>
                      <w:divBdr>
                        <w:top w:val="none" w:sz="0" w:space="0" w:color="auto"/>
                        <w:left w:val="none" w:sz="0" w:space="0" w:color="auto"/>
                        <w:bottom w:val="none" w:sz="0" w:space="0" w:color="auto"/>
                        <w:right w:val="none" w:sz="0" w:space="0" w:color="auto"/>
                      </w:divBdr>
                    </w:div>
                  </w:divsChild>
                </w:div>
                <w:div w:id="1017539329">
                  <w:marLeft w:val="0"/>
                  <w:marRight w:val="0"/>
                  <w:marTop w:val="0"/>
                  <w:marBottom w:val="0"/>
                  <w:divBdr>
                    <w:top w:val="none" w:sz="0" w:space="0" w:color="auto"/>
                    <w:left w:val="none" w:sz="0" w:space="0" w:color="auto"/>
                    <w:bottom w:val="none" w:sz="0" w:space="0" w:color="auto"/>
                    <w:right w:val="none" w:sz="0" w:space="0" w:color="auto"/>
                  </w:divBdr>
                  <w:divsChild>
                    <w:div w:id="577327778">
                      <w:marLeft w:val="0"/>
                      <w:marRight w:val="0"/>
                      <w:marTop w:val="0"/>
                      <w:marBottom w:val="0"/>
                      <w:divBdr>
                        <w:top w:val="none" w:sz="0" w:space="0" w:color="auto"/>
                        <w:left w:val="none" w:sz="0" w:space="0" w:color="auto"/>
                        <w:bottom w:val="none" w:sz="0" w:space="0" w:color="auto"/>
                        <w:right w:val="none" w:sz="0" w:space="0" w:color="auto"/>
                      </w:divBdr>
                    </w:div>
                  </w:divsChild>
                </w:div>
                <w:div w:id="1030839522">
                  <w:marLeft w:val="0"/>
                  <w:marRight w:val="0"/>
                  <w:marTop w:val="0"/>
                  <w:marBottom w:val="0"/>
                  <w:divBdr>
                    <w:top w:val="none" w:sz="0" w:space="0" w:color="auto"/>
                    <w:left w:val="none" w:sz="0" w:space="0" w:color="auto"/>
                    <w:bottom w:val="none" w:sz="0" w:space="0" w:color="auto"/>
                    <w:right w:val="none" w:sz="0" w:space="0" w:color="auto"/>
                  </w:divBdr>
                  <w:divsChild>
                    <w:div w:id="1980528239">
                      <w:marLeft w:val="0"/>
                      <w:marRight w:val="0"/>
                      <w:marTop w:val="0"/>
                      <w:marBottom w:val="0"/>
                      <w:divBdr>
                        <w:top w:val="none" w:sz="0" w:space="0" w:color="auto"/>
                        <w:left w:val="none" w:sz="0" w:space="0" w:color="auto"/>
                        <w:bottom w:val="none" w:sz="0" w:space="0" w:color="auto"/>
                        <w:right w:val="none" w:sz="0" w:space="0" w:color="auto"/>
                      </w:divBdr>
                    </w:div>
                  </w:divsChild>
                </w:div>
                <w:div w:id="1065028649">
                  <w:marLeft w:val="0"/>
                  <w:marRight w:val="0"/>
                  <w:marTop w:val="0"/>
                  <w:marBottom w:val="0"/>
                  <w:divBdr>
                    <w:top w:val="none" w:sz="0" w:space="0" w:color="auto"/>
                    <w:left w:val="none" w:sz="0" w:space="0" w:color="auto"/>
                    <w:bottom w:val="none" w:sz="0" w:space="0" w:color="auto"/>
                    <w:right w:val="none" w:sz="0" w:space="0" w:color="auto"/>
                  </w:divBdr>
                  <w:divsChild>
                    <w:div w:id="1025911289">
                      <w:marLeft w:val="0"/>
                      <w:marRight w:val="0"/>
                      <w:marTop w:val="0"/>
                      <w:marBottom w:val="0"/>
                      <w:divBdr>
                        <w:top w:val="none" w:sz="0" w:space="0" w:color="auto"/>
                        <w:left w:val="none" w:sz="0" w:space="0" w:color="auto"/>
                        <w:bottom w:val="none" w:sz="0" w:space="0" w:color="auto"/>
                        <w:right w:val="none" w:sz="0" w:space="0" w:color="auto"/>
                      </w:divBdr>
                    </w:div>
                  </w:divsChild>
                </w:div>
                <w:div w:id="1083141190">
                  <w:marLeft w:val="0"/>
                  <w:marRight w:val="0"/>
                  <w:marTop w:val="0"/>
                  <w:marBottom w:val="0"/>
                  <w:divBdr>
                    <w:top w:val="none" w:sz="0" w:space="0" w:color="auto"/>
                    <w:left w:val="none" w:sz="0" w:space="0" w:color="auto"/>
                    <w:bottom w:val="none" w:sz="0" w:space="0" w:color="auto"/>
                    <w:right w:val="none" w:sz="0" w:space="0" w:color="auto"/>
                  </w:divBdr>
                  <w:divsChild>
                    <w:div w:id="20938556">
                      <w:marLeft w:val="0"/>
                      <w:marRight w:val="0"/>
                      <w:marTop w:val="0"/>
                      <w:marBottom w:val="0"/>
                      <w:divBdr>
                        <w:top w:val="none" w:sz="0" w:space="0" w:color="auto"/>
                        <w:left w:val="none" w:sz="0" w:space="0" w:color="auto"/>
                        <w:bottom w:val="none" w:sz="0" w:space="0" w:color="auto"/>
                        <w:right w:val="none" w:sz="0" w:space="0" w:color="auto"/>
                      </w:divBdr>
                    </w:div>
                  </w:divsChild>
                </w:div>
                <w:div w:id="1100225304">
                  <w:marLeft w:val="0"/>
                  <w:marRight w:val="0"/>
                  <w:marTop w:val="0"/>
                  <w:marBottom w:val="0"/>
                  <w:divBdr>
                    <w:top w:val="none" w:sz="0" w:space="0" w:color="auto"/>
                    <w:left w:val="none" w:sz="0" w:space="0" w:color="auto"/>
                    <w:bottom w:val="none" w:sz="0" w:space="0" w:color="auto"/>
                    <w:right w:val="none" w:sz="0" w:space="0" w:color="auto"/>
                  </w:divBdr>
                  <w:divsChild>
                    <w:div w:id="334457321">
                      <w:marLeft w:val="0"/>
                      <w:marRight w:val="0"/>
                      <w:marTop w:val="0"/>
                      <w:marBottom w:val="0"/>
                      <w:divBdr>
                        <w:top w:val="none" w:sz="0" w:space="0" w:color="auto"/>
                        <w:left w:val="none" w:sz="0" w:space="0" w:color="auto"/>
                        <w:bottom w:val="none" w:sz="0" w:space="0" w:color="auto"/>
                        <w:right w:val="none" w:sz="0" w:space="0" w:color="auto"/>
                      </w:divBdr>
                    </w:div>
                  </w:divsChild>
                </w:div>
                <w:div w:id="1163738996">
                  <w:marLeft w:val="0"/>
                  <w:marRight w:val="0"/>
                  <w:marTop w:val="0"/>
                  <w:marBottom w:val="0"/>
                  <w:divBdr>
                    <w:top w:val="none" w:sz="0" w:space="0" w:color="auto"/>
                    <w:left w:val="none" w:sz="0" w:space="0" w:color="auto"/>
                    <w:bottom w:val="none" w:sz="0" w:space="0" w:color="auto"/>
                    <w:right w:val="none" w:sz="0" w:space="0" w:color="auto"/>
                  </w:divBdr>
                  <w:divsChild>
                    <w:div w:id="590163960">
                      <w:marLeft w:val="0"/>
                      <w:marRight w:val="0"/>
                      <w:marTop w:val="0"/>
                      <w:marBottom w:val="0"/>
                      <w:divBdr>
                        <w:top w:val="none" w:sz="0" w:space="0" w:color="auto"/>
                        <w:left w:val="none" w:sz="0" w:space="0" w:color="auto"/>
                        <w:bottom w:val="none" w:sz="0" w:space="0" w:color="auto"/>
                        <w:right w:val="none" w:sz="0" w:space="0" w:color="auto"/>
                      </w:divBdr>
                    </w:div>
                  </w:divsChild>
                </w:div>
                <w:div w:id="1210264041">
                  <w:marLeft w:val="0"/>
                  <w:marRight w:val="0"/>
                  <w:marTop w:val="0"/>
                  <w:marBottom w:val="0"/>
                  <w:divBdr>
                    <w:top w:val="none" w:sz="0" w:space="0" w:color="auto"/>
                    <w:left w:val="none" w:sz="0" w:space="0" w:color="auto"/>
                    <w:bottom w:val="none" w:sz="0" w:space="0" w:color="auto"/>
                    <w:right w:val="none" w:sz="0" w:space="0" w:color="auto"/>
                  </w:divBdr>
                  <w:divsChild>
                    <w:div w:id="2087608609">
                      <w:marLeft w:val="0"/>
                      <w:marRight w:val="0"/>
                      <w:marTop w:val="0"/>
                      <w:marBottom w:val="0"/>
                      <w:divBdr>
                        <w:top w:val="none" w:sz="0" w:space="0" w:color="auto"/>
                        <w:left w:val="none" w:sz="0" w:space="0" w:color="auto"/>
                        <w:bottom w:val="none" w:sz="0" w:space="0" w:color="auto"/>
                        <w:right w:val="none" w:sz="0" w:space="0" w:color="auto"/>
                      </w:divBdr>
                    </w:div>
                  </w:divsChild>
                </w:div>
                <w:div w:id="1422945164">
                  <w:marLeft w:val="0"/>
                  <w:marRight w:val="0"/>
                  <w:marTop w:val="0"/>
                  <w:marBottom w:val="0"/>
                  <w:divBdr>
                    <w:top w:val="none" w:sz="0" w:space="0" w:color="auto"/>
                    <w:left w:val="none" w:sz="0" w:space="0" w:color="auto"/>
                    <w:bottom w:val="none" w:sz="0" w:space="0" w:color="auto"/>
                    <w:right w:val="none" w:sz="0" w:space="0" w:color="auto"/>
                  </w:divBdr>
                  <w:divsChild>
                    <w:div w:id="106897526">
                      <w:marLeft w:val="0"/>
                      <w:marRight w:val="0"/>
                      <w:marTop w:val="0"/>
                      <w:marBottom w:val="0"/>
                      <w:divBdr>
                        <w:top w:val="none" w:sz="0" w:space="0" w:color="auto"/>
                        <w:left w:val="none" w:sz="0" w:space="0" w:color="auto"/>
                        <w:bottom w:val="none" w:sz="0" w:space="0" w:color="auto"/>
                        <w:right w:val="none" w:sz="0" w:space="0" w:color="auto"/>
                      </w:divBdr>
                    </w:div>
                  </w:divsChild>
                </w:div>
                <w:div w:id="1479692370">
                  <w:marLeft w:val="0"/>
                  <w:marRight w:val="0"/>
                  <w:marTop w:val="0"/>
                  <w:marBottom w:val="0"/>
                  <w:divBdr>
                    <w:top w:val="none" w:sz="0" w:space="0" w:color="auto"/>
                    <w:left w:val="none" w:sz="0" w:space="0" w:color="auto"/>
                    <w:bottom w:val="none" w:sz="0" w:space="0" w:color="auto"/>
                    <w:right w:val="none" w:sz="0" w:space="0" w:color="auto"/>
                  </w:divBdr>
                  <w:divsChild>
                    <w:div w:id="1517186041">
                      <w:marLeft w:val="0"/>
                      <w:marRight w:val="0"/>
                      <w:marTop w:val="0"/>
                      <w:marBottom w:val="0"/>
                      <w:divBdr>
                        <w:top w:val="none" w:sz="0" w:space="0" w:color="auto"/>
                        <w:left w:val="none" w:sz="0" w:space="0" w:color="auto"/>
                        <w:bottom w:val="none" w:sz="0" w:space="0" w:color="auto"/>
                        <w:right w:val="none" w:sz="0" w:space="0" w:color="auto"/>
                      </w:divBdr>
                    </w:div>
                  </w:divsChild>
                </w:div>
                <w:div w:id="1494024271">
                  <w:marLeft w:val="0"/>
                  <w:marRight w:val="0"/>
                  <w:marTop w:val="0"/>
                  <w:marBottom w:val="0"/>
                  <w:divBdr>
                    <w:top w:val="none" w:sz="0" w:space="0" w:color="auto"/>
                    <w:left w:val="none" w:sz="0" w:space="0" w:color="auto"/>
                    <w:bottom w:val="none" w:sz="0" w:space="0" w:color="auto"/>
                    <w:right w:val="none" w:sz="0" w:space="0" w:color="auto"/>
                  </w:divBdr>
                  <w:divsChild>
                    <w:div w:id="1024748454">
                      <w:marLeft w:val="0"/>
                      <w:marRight w:val="0"/>
                      <w:marTop w:val="0"/>
                      <w:marBottom w:val="0"/>
                      <w:divBdr>
                        <w:top w:val="none" w:sz="0" w:space="0" w:color="auto"/>
                        <w:left w:val="none" w:sz="0" w:space="0" w:color="auto"/>
                        <w:bottom w:val="none" w:sz="0" w:space="0" w:color="auto"/>
                        <w:right w:val="none" w:sz="0" w:space="0" w:color="auto"/>
                      </w:divBdr>
                    </w:div>
                  </w:divsChild>
                </w:div>
                <w:div w:id="1604922991">
                  <w:marLeft w:val="0"/>
                  <w:marRight w:val="0"/>
                  <w:marTop w:val="0"/>
                  <w:marBottom w:val="0"/>
                  <w:divBdr>
                    <w:top w:val="none" w:sz="0" w:space="0" w:color="auto"/>
                    <w:left w:val="none" w:sz="0" w:space="0" w:color="auto"/>
                    <w:bottom w:val="none" w:sz="0" w:space="0" w:color="auto"/>
                    <w:right w:val="none" w:sz="0" w:space="0" w:color="auto"/>
                  </w:divBdr>
                  <w:divsChild>
                    <w:div w:id="157623378">
                      <w:marLeft w:val="0"/>
                      <w:marRight w:val="0"/>
                      <w:marTop w:val="0"/>
                      <w:marBottom w:val="0"/>
                      <w:divBdr>
                        <w:top w:val="none" w:sz="0" w:space="0" w:color="auto"/>
                        <w:left w:val="none" w:sz="0" w:space="0" w:color="auto"/>
                        <w:bottom w:val="none" w:sz="0" w:space="0" w:color="auto"/>
                        <w:right w:val="none" w:sz="0" w:space="0" w:color="auto"/>
                      </w:divBdr>
                    </w:div>
                  </w:divsChild>
                </w:div>
                <w:div w:id="1614703524">
                  <w:marLeft w:val="0"/>
                  <w:marRight w:val="0"/>
                  <w:marTop w:val="0"/>
                  <w:marBottom w:val="0"/>
                  <w:divBdr>
                    <w:top w:val="none" w:sz="0" w:space="0" w:color="auto"/>
                    <w:left w:val="none" w:sz="0" w:space="0" w:color="auto"/>
                    <w:bottom w:val="none" w:sz="0" w:space="0" w:color="auto"/>
                    <w:right w:val="none" w:sz="0" w:space="0" w:color="auto"/>
                  </w:divBdr>
                  <w:divsChild>
                    <w:div w:id="200677377">
                      <w:marLeft w:val="0"/>
                      <w:marRight w:val="0"/>
                      <w:marTop w:val="0"/>
                      <w:marBottom w:val="0"/>
                      <w:divBdr>
                        <w:top w:val="none" w:sz="0" w:space="0" w:color="auto"/>
                        <w:left w:val="none" w:sz="0" w:space="0" w:color="auto"/>
                        <w:bottom w:val="none" w:sz="0" w:space="0" w:color="auto"/>
                        <w:right w:val="none" w:sz="0" w:space="0" w:color="auto"/>
                      </w:divBdr>
                    </w:div>
                  </w:divsChild>
                </w:div>
                <w:div w:id="1620718836">
                  <w:marLeft w:val="0"/>
                  <w:marRight w:val="0"/>
                  <w:marTop w:val="0"/>
                  <w:marBottom w:val="0"/>
                  <w:divBdr>
                    <w:top w:val="none" w:sz="0" w:space="0" w:color="auto"/>
                    <w:left w:val="none" w:sz="0" w:space="0" w:color="auto"/>
                    <w:bottom w:val="none" w:sz="0" w:space="0" w:color="auto"/>
                    <w:right w:val="none" w:sz="0" w:space="0" w:color="auto"/>
                  </w:divBdr>
                  <w:divsChild>
                    <w:div w:id="1250121349">
                      <w:marLeft w:val="0"/>
                      <w:marRight w:val="0"/>
                      <w:marTop w:val="0"/>
                      <w:marBottom w:val="0"/>
                      <w:divBdr>
                        <w:top w:val="none" w:sz="0" w:space="0" w:color="auto"/>
                        <w:left w:val="none" w:sz="0" w:space="0" w:color="auto"/>
                        <w:bottom w:val="none" w:sz="0" w:space="0" w:color="auto"/>
                        <w:right w:val="none" w:sz="0" w:space="0" w:color="auto"/>
                      </w:divBdr>
                    </w:div>
                  </w:divsChild>
                </w:div>
                <w:div w:id="1652950173">
                  <w:marLeft w:val="0"/>
                  <w:marRight w:val="0"/>
                  <w:marTop w:val="0"/>
                  <w:marBottom w:val="0"/>
                  <w:divBdr>
                    <w:top w:val="none" w:sz="0" w:space="0" w:color="auto"/>
                    <w:left w:val="none" w:sz="0" w:space="0" w:color="auto"/>
                    <w:bottom w:val="none" w:sz="0" w:space="0" w:color="auto"/>
                    <w:right w:val="none" w:sz="0" w:space="0" w:color="auto"/>
                  </w:divBdr>
                  <w:divsChild>
                    <w:div w:id="1878086401">
                      <w:marLeft w:val="0"/>
                      <w:marRight w:val="0"/>
                      <w:marTop w:val="0"/>
                      <w:marBottom w:val="0"/>
                      <w:divBdr>
                        <w:top w:val="none" w:sz="0" w:space="0" w:color="auto"/>
                        <w:left w:val="none" w:sz="0" w:space="0" w:color="auto"/>
                        <w:bottom w:val="none" w:sz="0" w:space="0" w:color="auto"/>
                        <w:right w:val="none" w:sz="0" w:space="0" w:color="auto"/>
                      </w:divBdr>
                    </w:div>
                  </w:divsChild>
                </w:div>
                <w:div w:id="1690834329">
                  <w:marLeft w:val="0"/>
                  <w:marRight w:val="0"/>
                  <w:marTop w:val="0"/>
                  <w:marBottom w:val="0"/>
                  <w:divBdr>
                    <w:top w:val="none" w:sz="0" w:space="0" w:color="auto"/>
                    <w:left w:val="none" w:sz="0" w:space="0" w:color="auto"/>
                    <w:bottom w:val="none" w:sz="0" w:space="0" w:color="auto"/>
                    <w:right w:val="none" w:sz="0" w:space="0" w:color="auto"/>
                  </w:divBdr>
                  <w:divsChild>
                    <w:div w:id="771515718">
                      <w:marLeft w:val="0"/>
                      <w:marRight w:val="0"/>
                      <w:marTop w:val="0"/>
                      <w:marBottom w:val="0"/>
                      <w:divBdr>
                        <w:top w:val="none" w:sz="0" w:space="0" w:color="auto"/>
                        <w:left w:val="none" w:sz="0" w:space="0" w:color="auto"/>
                        <w:bottom w:val="none" w:sz="0" w:space="0" w:color="auto"/>
                        <w:right w:val="none" w:sz="0" w:space="0" w:color="auto"/>
                      </w:divBdr>
                    </w:div>
                  </w:divsChild>
                </w:div>
                <w:div w:id="1760179121">
                  <w:marLeft w:val="0"/>
                  <w:marRight w:val="0"/>
                  <w:marTop w:val="0"/>
                  <w:marBottom w:val="0"/>
                  <w:divBdr>
                    <w:top w:val="none" w:sz="0" w:space="0" w:color="auto"/>
                    <w:left w:val="none" w:sz="0" w:space="0" w:color="auto"/>
                    <w:bottom w:val="none" w:sz="0" w:space="0" w:color="auto"/>
                    <w:right w:val="none" w:sz="0" w:space="0" w:color="auto"/>
                  </w:divBdr>
                  <w:divsChild>
                    <w:div w:id="326327048">
                      <w:marLeft w:val="0"/>
                      <w:marRight w:val="0"/>
                      <w:marTop w:val="0"/>
                      <w:marBottom w:val="0"/>
                      <w:divBdr>
                        <w:top w:val="none" w:sz="0" w:space="0" w:color="auto"/>
                        <w:left w:val="none" w:sz="0" w:space="0" w:color="auto"/>
                        <w:bottom w:val="none" w:sz="0" w:space="0" w:color="auto"/>
                        <w:right w:val="none" w:sz="0" w:space="0" w:color="auto"/>
                      </w:divBdr>
                    </w:div>
                  </w:divsChild>
                </w:div>
                <w:div w:id="1770004581">
                  <w:marLeft w:val="0"/>
                  <w:marRight w:val="0"/>
                  <w:marTop w:val="0"/>
                  <w:marBottom w:val="0"/>
                  <w:divBdr>
                    <w:top w:val="none" w:sz="0" w:space="0" w:color="auto"/>
                    <w:left w:val="none" w:sz="0" w:space="0" w:color="auto"/>
                    <w:bottom w:val="none" w:sz="0" w:space="0" w:color="auto"/>
                    <w:right w:val="none" w:sz="0" w:space="0" w:color="auto"/>
                  </w:divBdr>
                  <w:divsChild>
                    <w:div w:id="1832721349">
                      <w:marLeft w:val="0"/>
                      <w:marRight w:val="0"/>
                      <w:marTop w:val="0"/>
                      <w:marBottom w:val="0"/>
                      <w:divBdr>
                        <w:top w:val="none" w:sz="0" w:space="0" w:color="auto"/>
                        <w:left w:val="none" w:sz="0" w:space="0" w:color="auto"/>
                        <w:bottom w:val="none" w:sz="0" w:space="0" w:color="auto"/>
                        <w:right w:val="none" w:sz="0" w:space="0" w:color="auto"/>
                      </w:divBdr>
                    </w:div>
                  </w:divsChild>
                </w:div>
                <w:div w:id="1817838518">
                  <w:marLeft w:val="0"/>
                  <w:marRight w:val="0"/>
                  <w:marTop w:val="0"/>
                  <w:marBottom w:val="0"/>
                  <w:divBdr>
                    <w:top w:val="none" w:sz="0" w:space="0" w:color="auto"/>
                    <w:left w:val="none" w:sz="0" w:space="0" w:color="auto"/>
                    <w:bottom w:val="none" w:sz="0" w:space="0" w:color="auto"/>
                    <w:right w:val="none" w:sz="0" w:space="0" w:color="auto"/>
                  </w:divBdr>
                  <w:divsChild>
                    <w:div w:id="259918324">
                      <w:marLeft w:val="0"/>
                      <w:marRight w:val="0"/>
                      <w:marTop w:val="0"/>
                      <w:marBottom w:val="0"/>
                      <w:divBdr>
                        <w:top w:val="none" w:sz="0" w:space="0" w:color="auto"/>
                        <w:left w:val="none" w:sz="0" w:space="0" w:color="auto"/>
                        <w:bottom w:val="none" w:sz="0" w:space="0" w:color="auto"/>
                        <w:right w:val="none" w:sz="0" w:space="0" w:color="auto"/>
                      </w:divBdr>
                    </w:div>
                  </w:divsChild>
                </w:div>
                <w:div w:id="1829399997">
                  <w:marLeft w:val="0"/>
                  <w:marRight w:val="0"/>
                  <w:marTop w:val="0"/>
                  <w:marBottom w:val="0"/>
                  <w:divBdr>
                    <w:top w:val="none" w:sz="0" w:space="0" w:color="auto"/>
                    <w:left w:val="none" w:sz="0" w:space="0" w:color="auto"/>
                    <w:bottom w:val="none" w:sz="0" w:space="0" w:color="auto"/>
                    <w:right w:val="none" w:sz="0" w:space="0" w:color="auto"/>
                  </w:divBdr>
                  <w:divsChild>
                    <w:div w:id="219026213">
                      <w:marLeft w:val="0"/>
                      <w:marRight w:val="0"/>
                      <w:marTop w:val="0"/>
                      <w:marBottom w:val="0"/>
                      <w:divBdr>
                        <w:top w:val="none" w:sz="0" w:space="0" w:color="auto"/>
                        <w:left w:val="none" w:sz="0" w:space="0" w:color="auto"/>
                        <w:bottom w:val="none" w:sz="0" w:space="0" w:color="auto"/>
                        <w:right w:val="none" w:sz="0" w:space="0" w:color="auto"/>
                      </w:divBdr>
                    </w:div>
                  </w:divsChild>
                </w:div>
                <w:div w:id="1918321336">
                  <w:marLeft w:val="0"/>
                  <w:marRight w:val="0"/>
                  <w:marTop w:val="0"/>
                  <w:marBottom w:val="0"/>
                  <w:divBdr>
                    <w:top w:val="none" w:sz="0" w:space="0" w:color="auto"/>
                    <w:left w:val="none" w:sz="0" w:space="0" w:color="auto"/>
                    <w:bottom w:val="none" w:sz="0" w:space="0" w:color="auto"/>
                    <w:right w:val="none" w:sz="0" w:space="0" w:color="auto"/>
                  </w:divBdr>
                  <w:divsChild>
                    <w:div w:id="419763695">
                      <w:marLeft w:val="0"/>
                      <w:marRight w:val="0"/>
                      <w:marTop w:val="0"/>
                      <w:marBottom w:val="0"/>
                      <w:divBdr>
                        <w:top w:val="none" w:sz="0" w:space="0" w:color="auto"/>
                        <w:left w:val="none" w:sz="0" w:space="0" w:color="auto"/>
                        <w:bottom w:val="none" w:sz="0" w:space="0" w:color="auto"/>
                        <w:right w:val="none" w:sz="0" w:space="0" w:color="auto"/>
                      </w:divBdr>
                    </w:div>
                  </w:divsChild>
                </w:div>
                <w:div w:id="1979605886">
                  <w:marLeft w:val="0"/>
                  <w:marRight w:val="0"/>
                  <w:marTop w:val="0"/>
                  <w:marBottom w:val="0"/>
                  <w:divBdr>
                    <w:top w:val="none" w:sz="0" w:space="0" w:color="auto"/>
                    <w:left w:val="none" w:sz="0" w:space="0" w:color="auto"/>
                    <w:bottom w:val="none" w:sz="0" w:space="0" w:color="auto"/>
                    <w:right w:val="none" w:sz="0" w:space="0" w:color="auto"/>
                  </w:divBdr>
                  <w:divsChild>
                    <w:div w:id="2005937015">
                      <w:marLeft w:val="0"/>
                      <w:marRight w:val="0"/>
                      <w:marTop w:val="0"/>
                      <w:marBottom w:val="0"/>
                      <w:divBdr>
                        <w:top w:val="none" w:sz="0" w:space="0" w:color="auto"/>
                        <w:left w:val="none" w:sz="0" w:space="0" w:color="auto"/>
                        <w:bottom w:val="none" w:sz="0" w:space="0" w:color="auto"/>
                        <w:right w:val="none" w:sz="0" w:space="0" w:color="auto"/>
                      </w:divBdr>
                    </w:div>
                  </w:divsChild>
                </w:div>
                <w:div w:id="2060086728">
                  <w:marLeft w:val="0"/>
                  <w:marRight w:val="0"/>
                  <w:marTop w:val="0"/>
                  <w:marBottom w:val="0"/>
                  <w:divBdr>
                    <w:top w:val="none" w:sz="0" w:space="0" w:color="auto"/>
                    <w:left w:val="none" w:sz="0" w:space="0" w:color="auto"/>
                    <w:bottom w:val="none" w:sz="0" w:space="0" w:color="auto"/>
                    <w:right w:val="none" w:sz="0" w:space="0" w:color="auto"/>
                  </w:divBdr>
                  <w:divsChild>
                    <w:div w:id="1781026287">
                      <w:marLeft w:val="0"/>
                      <w:marRight w:val="0"/>
                      <w:marTop w:val="0"/>
                      <w:marBottom w:val="0"/>
                      <w:divBdr>
                        <w:top w:val="none" w:sz="0" w:space="0" w:color="auto"/>
                        <w:left w:val="none" w:sz="0" w:space="0" w:color="auto"/>
                        <w:bottom w:val="none" w:sz="0" w:space="0" w:color="auto"/>
                        <w:right w:val="none" w:sz="0" w:space="0" w:color="auto"/>
                      </w:divBdr>
                    </w:div>
                  </w:divsChild>
                </w:div>
                <w:div w:id="2129466526">
                  <w:marLeft w:val="0"/>
                  <w:marRight w:val="0"/>
                  <w:marTop w:val="0"/>
                  <w:marBottom w:val="0"/>
                  <w:divBdr>
                    <w:top w:val="none" w:sz="0" w:space="0" w:color="auto"/>
                    <w:left w:val="none" w:sz="0" w:space="0" w:color="auto"/>
                    <w:bottom w:val="none" w:sz="0" w:space="0" w:color="auto"/>
                    <w:right w:val="none" w:sz="0" w:space="0" w:color="auto"/>
                  </w:divBdr>
                  <w:divsChild>
                    <w:div w:id="1745645742">
                      <w:marLeft w:val="0"/>
                      <w:marRight w:val="0"/>
                      <w:marTop w:val="0"/>
                      <w:marBottom w:val="0"/>
                      <w:divBdr>
                        <w:top w:val="none" w:sz="0" w:space="0" w:color="auto"/>
                        <w:left w:val="none" w:sz="0" w:space="0" w:color="auto"/>
                        <w:bottom w:val="none" w:sz="0" w:space="0" w:color="auto"/>
                        <w:right w:val="none" w:sz="0" w:space="0" w:color="auto"/>
                      </w:divBdr>
                    </w:div>
                  </w:divsChild>
                </w:div>
                <w:div w:id="2144079892">
                  <w:marLeft w:val="0"/>
                  <w:marRight w:val="0"/>
                  <w:marTop w:val="0"/>
                  <w:marBottom w:val="0"/>
                  <w:divBdr>
                    <w:top w:val="none" w:sz="0" w:space="0" w:color="auto"/>
                    <w:left w:val="none" w:sz="0" w:space="0" w:color="auto"/>
                    <w:bottom w:val="none" w:sz="0" w:space="0" w:color="auto"/>
                    <w:right w:val="none" w:sz="0" w:space="0" w:color="auto"/>
                  </w:divBdr>
                  <w:divsChild>
                    <w:div w:id="1755933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482107">
          <w:marLeft w:val="0"/>
          <w:marRight w:val="0"/>
          <w:marTop w:val="0"/>
          <w:marBottom w:val="0"/>
          <w:divBdr>
            <w:top w:val="none" w:sz="0" w:space="0" w:color="auto"/>
            <w:left w:val="none" w:sz="0" w:space="0" w:color="auto"/>
            <w:bottom w:val="none" w:sz="0" w:space="0" w:color="auto"/>
            <w:right w:val="none" w:sz="0" w:space="0" w:color="auto"/>
          </w:divBdr>
        </w:div>
        <w:div w:id="1187214823">
          <w:marLeft w:val="0"/>
          <w:marRight w:val="0"/>
          <w:marTop w:val="0"/>
          <w:marBottom w:val="0"/>
          <w:divBdr>
            <w:top w:val="none" w:sz="0" w:space="0" w:color="auto"/>
            <w:left w:val="none" w:sz="0" w:space="0" w:color="auto"/>
            <w:bottom w:val="none" w:sz="0" w:space="0" w:color="auto"/>
            <w:right w:val="none" w:sz="0" w:space="0" w:color="auto"/>
          </w:divBdr>
        </w:div>
        <w:div w:id="1222642597">
          <w:marLeft w:val="0"/>
          <w:marRight w:val="0"/>
          <w:marTop w:val="0"/>
          <w:marBottom w:val="0"/>
          <w:divBdr>
            <w:top w:val="none" w:sz="0" w:space="0" w:color="auto"/>
            <w:left w:val="none" w:sz="0" w:space="0" w:color="auto"/>
            <w:bottom w:val="none" w:sz="0" w:space="0" w:color="auto"/>
            <w:right w:val="none" w:sz="0" w:space="0" w:color="auto"/>
          </w:divBdr>
        </w:div>
        <w:div w:id="1293901053">
          <w:marLeft w:val="0"/>
          <w:marRight w:val="0"/>
          <w:marTop w:val="0"/>
          <w:marBottom w:val="0"/>
          <w:divBdr>
            <w:top w:val="none" w:sz="0" w:space="0" w:color="auto"/>
            <w:left w:val="none" w:sz="0" w:space="0" w:color="auto"/>
            <w:bottom w:val="none" w:sz="0" w:space="0" w:color="auto"/>
            <w:right w:val="none" w:sz="0" w:space="0" w:color="auto"/>
          </w:divBdr>
        </w:div>
        <w:div w:id="1307855847">
          <w:marLeft w:val="0"/>
          <w:marRight w:val="0"/>
          <w:marTop w:val="0"/>
          <w:marBottom w:val="0"/>
          <w:divBdr>
            <w:top w:val="none" w:sz="0" w:space="0" w:color="auto"/>
            <w:left w:val="none" w:sz="0" w:space="0" w:color="auto"/>
            <w:bottom w:val="none" w:sz="0" w:space="0" w:color="auto"/>
            <w:right w:val="none" w:sz="0" w:space="0" w:color="auto"/>
          </w:divBdr>
        </w:div>
        <w:div w:id="1317803247">
          <w:marLeft w:val="0"/>
          <w:marRight w:val="0"/>
          <w:marTop w:val="0"/>
          <w:marBottom w:val="0"/>
          <w:divBdr>
            <w:top w:val="none" w:sz="0" w:space="0" w:color="auto"/>
            <w:left w:val="none" w:sz="0" w:space="0" w:color="auto"/>
            <w:bottom w:val="none" w:sz="0" w:space="0" w:color="auto"/>
            <w:right w:val="none" w:sz="0" w:space="0" w:color="auto"/>
          </w:divBdr>
        </w:div>
        <w:div w:id="1528106894">
          <w:marLeft w:val="0"/>
          <w:marRight w:val="0"/>
          <w:marTop w:val="0"/>
          <w:marBottom w:val="0"/>
          <w:divBdr>
            <w:top w:val="none" w:sz="0" w:space="0" w:color="auto"/>
            <w:left w:val="none" w:sz="0" w:space="0" w:color="auto"/>
            <w:bottom w:val="none" w:sz="0" w:space="0" w:color="auto"/>
            <w:right w:val="none" w:sz="0" w:space="0" w:color="auto"/>
          </w:divBdr>
        </w:div>
        <w:div w:id="1804732639">
          <w:marLeft w:val="0"/>
          <w:marRight w:val="0"/>
          <w:marTop w:val="0"/>
          <w:marBottom w:val="0"/>
          <w:divBdr>
            <w:top w:val="none" w:sz="0" w:space="0" w:color="auto"/>
            <w:left w:val="none" w:sz="0" w:space="0" w:color="auto"/>
            <w:bottom w:val="none" w:sz="0" w:space="0" w:color="auto"/>
            <w:right w:val="none" w:sz="0" w:space="0" w:color="auto"/>
          </w:divBdr>
        </w:div>
        <w:div w:id="1888059180">
          <w:marLeft w:val="0"/>
          <w:marRight w:val="0"/>
          <w:marTop w:val="0"/>
          <w:marBottom w:val="0"/>
          <w:divBdr>
            <w:top w:val="none" w:sz="0" w:space="0" w:color="auto"/>
            <w:left w:val="none" w:sz="0" w:space="0" w:color="auto"/>
            <w:bottom w:val="none" w:sz="0" w:space="0" w:color="auto"/>
            <w:right w:val="none" w:sz="0" w:space="0" w:color="auto"/>
          </w:divBdr>
        </w:div>
        <w:div w:id="1901673617">
          <w:marLeft w:val="0"/>
          <w:marRight w:val="0"/>
          <w:marTop w:val="0"/>
          <w:marBottom w:val="0"/>
          <w:divBdr>
            <w:top w:val="none" w:sz="0" w:space="0" w:color="auto"/>
            <w:left w:val="none" w:sz="0" w:space="0" w:color="auto"/>
            <w:bottom w:val="none" w:sz="0" w:space="0" w:color="auto"/>
            <w:right w:val="none" w:sz="0" w:space="0" w:color="auto"/>
          </w:divBdr>
        </w:div>
        <w:div w:id="2102212252">
          <w:marLeft w:val="0"/>
          <w:marRight w:val="0"/>
          <w:marTop w:val="0"/>
          <w:marBottom w:val="0"/>
          <w:divBdr>
            <w:top w:val="none" w:sz="0" w:space="0" w:color="auto"/>
            <w:left w:val="none" w:sz="0" w:space="0" w:color="auto"/>
            <w:bottom w:val="none" w:sz="0" w:space="0" w:color="auto"/>
            <w:right w:val="none" w:sz="0" w:space="0" w:color="auto"/>
          </w:divBdr>
        </w:div>
        <w:div w:id="2103795237">
          <w:marLeft w:val="0"/>
          <w:marRight w:val="0"/>
          <w:marTop w:val="0"/>
          <w:marBottom w:val="0"/>
          <w:divBdr>
            <w:top w:val="none" w:sz="0" w:space="0" w:color="auto"/>
            <w:left w:val="none" w:sz="0" w:space="0" w:color="auto"/>
            <w:bottom w:val="none" w:sz="0" w:space="0" w:color="auto"/>
            <w:right w:val="none" w:sz="0" w:space="0" w:color="auto"/>
          </w:divBdr>
        </w:div>
        <w:div w:id="2105102974">
          <w:marLeft w:val="0"/>
          <w:marRight w:val="0"/>
          <w:marTop w:val="0"/>
          <w:marBottom w:val="0"/>
          <w:divBdr>
            <w:top w:val="none" w:sz="0" w:space="0" w:color="auto"/>
            <w:left w:val="none" w:sz="0" w:space="0" w:color="auto"/>
            <w:bottom w:val="none" w:sz="0" w:space="0" w:color="auto"/>
            <w:right w:val="none" w:sz="0" w:space="0" w:color="auto"/>
          </w:divBdr>
        </w:div>
        <w:div w:id="2130008282">
          <w:marLeft w:val="0"/>
          <w:marRight w:val="0"/>
          <w:marTop w:val="0"/>
          <w:marBottom w:val="0"/>
          <w:divBdr>
            <w:top w:val="none" w:sz="0" w:space="0" w:color="auto"/>
            <w:left w:val="none" w:sz="0" w:space="0" w:color="auto"/>
            <w:bottom w:val="none" w:sz="0" w:space="0" w:color="auto"/>
            <w:right w:val="none" w:sz="0" w:space="0" w:color="auto"/>
          </w:divBdr>
          <w:divsChild>
            <w:div w:id="1181432616">
              <w:marLeft w:val="-75"/>
              <w:marRight w:val="0"/>
              <w:marTop w:val="30"/>
              <w:marBottom w:val="30"/>
              <w:divBdr>
                <w:top w:val="none" w:sz="0" w:space="0" w:color="auto"/>
                <w:left w:val="none" w:sz="0" w:space="0" w:color="auto"/>
                <w:bottom w:val="none" w:sz="0" w:space="0" w:color="auto"/>
                <w:right w:val="none" w:sz="0" w:space="0" w:color="auto"/>
              </w:divBdr>
              <w:divsChild>
                <w:div w:id="19089182">
                  <w:marLeft w:val="0"/>
                  <w:marRight w:val="0"/>
                  <w:marTop w:val="0"/>
                  <w:marBottom w:val="0"/>
                  <w:divBdr>
                    <w:top w:val="none" w:sz="0" w:space="0" w:color="auto"/>
                    <w:left w:val="none" w:sz="0" w:space="0" w:color="auto"/>
                    <w:bottom w:val="none" w:sz="0" w:space="0" w:color="auto"/>
                    <w:right w:val="none" w:sz="0" w:space="0" w:color="auto"/>
                  </w:divBdr>
                  <w:divsChild>
                    <w:div w:id="1396733226">
                      <w:marLeft w:val="0"/>
                      <w:marRight w:val="0"/>
                      <w:marTop w:val="0"/>
                      <w:marBottom w:val="0"/>
                      <w:divBdr>
                        <w:top w:val="none" w:sz="0" w:space="0" w:color="auto"/>
                        <w:left w:val="none" w:sz="0" w:space="0" w:color="auto"/>
                        <w:bottom w:val="none" w:sz="0" w:space="0" w:color="auto"/>
                        <w:right w:val="none" w:sz="0" w:space="0" w:color="auto"/>
                      </w:divBdr>
                    </w:div>
                  </w:divsChild>
                </w:div>
                <w:div w:id="33584016">
                  <w:marLeft w:val="0"/>
                  <w:marRight w:val="0"/>
                  <w:marTop w:val="0"/>
                  <w:marBottom w:val="0"/>
                  <w:divBdr>
                    <w:top w:val="none" w:sz="0" w:space="0" w:color="auto"/>
                    <w:left w:val="none" w:sz="0" w:space="0" w:color="auto"/>
                    <w:bottom w:val="none" w:sz="0" w:space="0" w:color="auto"/>
                    <w:right w:val="none" w:sz="0" w:space="0" w:color="auto"/>
                  </w:divBdr>
                  <w:divsChild>
                    <w:div w:id="2000033924">
                      <w:marLeft w:val="0"/>
                      <w:marRight w:val="0"/>
                      <w:marTop w:val="0"/>
                      <w:marBottom w:val="0"/>
                      <w:divBdr>
                        <w:top w:val="none" w:sz="0" w:space="0" w:color="auto"/>
                        <w:left w:val="none" w:sz="0" w:space="0" w:color="auto"/>
                        <w:bottom w:val="none" w:sz="0" w:space="0" w:color="auto"/>
                        <w:right w:val="none" w:sz="0" w:space="0" w:color="auto"/>
                      </w:divBdr>
                    </w:div>
                  </w:divsChild>
                </w:div>
                <w:div w:id="91440980">
                  <w:marLeft w:val="0"/>
                  <w:marRight w:val="0"/>
                  <w:marTop w:val="0"/>
                  <w:marBottom w:val="0"/>
                  <w:divBdr>
                    <w:top w:val="none" w:sz="0" w:space="0" w:color="auto"/>
                    <w:left w:val="none" w:sz="0" w:space="0" w:color="auto"/>
                    <w:bottom w:val="none" w:sz="0" w:space="0" w:color="auto"/>
                    <w:right w:val="none" w:sz="0" w:space="0" w:color="auto"/>
                  </w:divBdr>
                  <w:divsChild>
                    <w:div w:id="601259644">
                      <w:marLeft w:val="0"/>
                      <w:marRight w:val="0"/>
                      <w:marTop w:val="0"/>
                      <w:marBottom w:val="0"/>
                      <w:divBdr>
                        <w:top w:val="none" w:sz="0" w:space="0" w:color="auto"/>
                        <w:left w:val="none" w:sz="0" w:space="0" w:color="auto"/>
                        <w:bottom w:val="none" w:sz="0" w:space="0" w:color="auto"/>
                        <w:right w:val="none" w:sz="0" w:space="0" w:color="auto"/>
                      </w:divBdr>
                    </w:div>
                  </w:divsChild>
                </w:div>
                <w:div w:id="110129995">
                  <w:marLeft w:val="0"/>
                  <w:marRight w:val="0"/>
                  <w:marTop w:val="0"/>
                  <w:marBottom w:val="0"/>
                  <w:divBdr>
                    <w:top w:val="none" w:sz="0" w:space="0" w:color="auto"/>
                    <w:left w:val="none" w:sz="0" w:space="0" w:color="auto"/>
                    <w:bottom w:val="none" w:sz="0" w:space="0" w:color="auto"/>
                    <w:right w:val="none" w:sz="0" w:space="0" w:color="auto"/>
                  </w:divBdr>
                  <w:divsChild>
                    <w:div w:id="114951398">
                      <w:marLeft w:val="0"/>
                      <w:marRight w:val="0"/>
                      <w:marTop w:val="0"/>
                      <w:marBottom w:val="0"/>
                      <w:divBdr>
                        <w:top w:val="none" w:sz="0" w:space="0" w:color="auto"/>
                        <w:left w:val="none" w:sz="0" w:space="0" w:color="auto"/>
                        <w:bottom w:val="none" w:sz="0" w:space="0" w:color="auto"/>
                        <w:right w:val="none" w:sz="0" w:space="0" w:color="auto"/>
                      </w:divBdr>
                    </w:div>
                  </w:divsChild>
                </w:div>
                <w:div w:id="196283350">
                  <w:marLeft w:val="0"/>
                  <w:marRight w:val="0"/>
                  <w:marTop w:val="0"/>
                  <w:marBottom w:val="0"/>
                  <w:divBdr>
                    <w:top w:val="none" w:sz="0" w:space="0" w:color="auto"/>
                    <w:left w:val="none" w:sz="0" w:space="0" w:color="auto"/>
                    <w:bottom w:val="none" w:sz="0" w:space="0" w:color="auto"/>
                    <w:right w:val="none" w:sz="0" w:space="0" w:color="auto"/>
                  </w:divBdr>
                  <w:divsChild>
                    <w:div w:id="688024600">
                      <w:marLeft w:val="0"/>
                      <w:marRight w:val="0"/>
                      <w:marTop w:val="0"/>
                      <w:marBottom w:val="0"/>
                      <w:divBdr>
                        <w:top w:val="none" w:sz="0" w:space="0" w:color="auto"/>
                        <w:left w:val="none" w:sz="0" w:space="0" w:color="auto"/>
                        <w:bottom w:val="none" w:sz="0" w:space="0" w:color="auto"/>
                        <w:right w:val="none" w:sz="0" w:space="0" w:color="auto"/>
                      </w:divBdr>
                    </w:div>
                  </w:divsChild>
                </w:div>
                <w:div w:id="304941356">
                  <w:marLeft w:val="0"/>
                  <w:marRight w:val="0"/>
                  <w:marTop w:val="0"/>
                  <w:marBottom w:val="0"/>
                  <w:divBdr>
                    <w:top w:val="none" w:sz="0" w:space="0" w:color="auto"/>
                    <w:left w:val="none" w:sz="0" w:space="0" w:color="auto"/>
                    <w:bottom w:val="none" w:sz="0" w:space="0" w:color="auto"/>
                    <w:right w:val="none" w:sz="0" w:space="0" w:color="auto"/>
                  </w:divBdr>
                  <w:divsChild>
                    <w:div w:id="1802307912">
                      <w:marLeft w:val="0"/>
                      <w:marRight w:val="0"/>
                      <w:marTop w:val="0"/>
                      <w:marBottom w:val="0"/>
                      <w:divBdr>
                        <w:top w:val="none" w:sz="0" w:space="0" w:color="auto"/>
                        <w:left w:val="none" w:sz="0" w:space="0" w:color="auto"/>
                        <w:bottom w:val="none" w:sz="0" w:space="0" w:color="auto"/>
                        <w:right w:val="none" w:sz="0" w:space="0" w:color="auto"/>
                      </w:divBdr>
                    </w:div>
                  </w:divsChild>
                </w:div>
                <w:div w:id="346251276">
                  <w:marLeft w:val="0"/>
                  <w:marRight w:val="0"/>
                  <w:marTop w:val="0"/>
                  <w:marBottom w:val="0"/>
                  <w:divBdr>
                    <w:top w:val="none" w:sz="0" w:space="0" w:color="auto"/>
                    <w:left w:val="none" w:sz="0" w:space="0" w:color="auto"/>
                    <w:bottom w:val="none" w:sz="0" w:space="0" w:color="auto"/>
                    <w:right w:val="none" w:sz="0" w:space="0" w:color="auto"/>
                  </w:divBdr>
                  <w:divsChild>
                    <w:div w:id="463543405">
                      <w:marLeft w:val="0"/>
                      <w:marRight w:val="0"/>
                      <w:marTop w:val="0"/>
                      <w:marBottom w:val="0"/>
                      <w:divBdr>
                        <w:top w:val="none" w:sz="0" w:space="0" w:color="auto"/>
                        <w:left w:val="none" w:sz="0" w:space="0" w:color="auto"/>
                        <w:bottom w:val="none" w:sz="0" w:space="0" w:color="auto"/>
                        <w:right w:val="none" w:sz="0" w:space="0" w:color="auto"/>
                      </w:divBdr>
                    </w:div>
                  </w:divsChild>
                </w:div>
                <w:div w:id="396126955">
                  <w:marLeft w:val="0"/>
                  <w:marRight w:val="0"/>
                  <w:marTop w:val="0"/>
                  <w:marBottom w:val="0"/>
                  <w:divBdr>
                    <w:top w:val="none" w:sz="0" w:space="0" w:color="auto"/>
                    <w:left w:val="none" w:sz="0" w:space="0" w:color="auto"/>
                    <w:bottom w:val="none" w:sz="0" w:space="0" w:color="auto"/>
                    <w:right w:val="none" w:sz="0" w:space="0" w:color="auto"/>
                  </w:divBdr>
                  <w:divsChild>
                    <w:div w:id="918438717">
                      <w:marLeft w:val="0"/>
                      <w:marRight w:val="0"/>
                      <w:marTop w:val="0"/>
                      <w:marBottom w:val="0"/>
                      <w:divBdr>
                        <w:top w:val="none" w:sz="0" w:space="0" w:color="auto"/>
                        <w:left w:val="none" w:sz="0" w:space="0" w:color="auto"/>
                        <w:bottom w:val="none" w:sz="0" w:space="0" w:color="auto"/>
                        <w:right w:val="none" w:sz="0" w:space="0" w:color="auto"/>
                      </w:divBdr>
                    </w:div>
                  </w:divsChild>
                </w:div>
                <w:div w:id="614408180">
                  <w:marLeft w:val="0"/>
                  <w:marRight w:val="0"/>
                  <w:marTop w:val="0"/>
                  <w:marBottom w:val="0"/>
                  <w:divBdr>
                    <w:top w:val="none" w:sz="0" w:space="0" w:color="auto"/>
                    <w:left w:val="none" w:sz="0" w:space="0" w:color="auto"/>
                    <w:bottom w:val="none" w:sz="0" w:space="0" w:color="auto"/>
                    <w:right w:val="none" w:sz="0" w:space="0" w:color="auto"/>
                  </w:divBdr>
                  <w:divsChild>
                    <w:div w:id="2082673559">
                      <w:marLeft w:val="0"/>
                      <w:marRight w:val="0"/>
                      <w:marTop w:val="0"/>
                      <w:marBottom w:val="0"/>
                      <w:divBdr>
                        <w:top w:val="none" w:sz="0" w:space="0" w:color="auto"/>
                        <w:left w:val="none" w:sz="0" w:space="0" w:color="auto"/>
                        <w:bottom w:val="none" w:sz="0" w:space="0" w:color="auto"/>
                        <w:right w:val="none" w:sz="0" w:space="0" w:color="auto"/>
                      </w:divBdr>
                    </w:div>
                  </w:divsChild>
                </w:div>
                <w:div w:id="736126980">
                  <w:marLeft w:val="0"/>
                  <w:marRight w:val="0"/>
                  <w:marTop w:val="0"/>
                  <w:marBottom w:val="0"/>
                  <w:divBdr>
                    <w:top w:val="none" w:sz="0" w:space="0" w:color="auto"/>
                    <w:left w:val="none" w:sz="0" w:space="0" w:color="auto"/>
                    <w:bottom w:val="none" w:sz="0" w:space="0" w:color="auto"/>
                    <w:right w:val="none" w:sz="0" w:space="0" w:color="auto"/>
                  </w:divBdr>
                  <w:divsChild>
                    <w:div w:id="2042976563">
                      <w:marLeft w:val="0"/>
                      <w:marRight w:val="0"/>
                      <w:marTop w:val="0"/>
                      <w:marBottom w:val="0"/>
                      <w:divBdr>
                        <w:top w:val="none" w:sz="0" w:space="0" w:color="auto"/>
                        <w:left w:val="none" w:sz="0" w:space="0" w:color="auto"/>
                        <w:bottom w:val="none" w:sz="0" w:space="0" w:color="auto"/>
                        <w:right w:val="none" w:sz="0" w:space="0" w:color="auto"/>
                      </w:divBdr>
                    </w:div>
                  </w:divsChild>
                </w:div>
                <w:div w:id="767311168">
                  <w:marLeft w:val="0"/>
                  <w:marRight w:val="0"/>
                  <w:marTop w:val="0"/>
                  <w:marBottom w:val="0"/>
                  <w:divBdr>
                    <w:top w:val="none" w:sz="0" w:space="0" w:color="auto"/>
                    <w:left w:val="none" w:sz="0" w:space="0" w:color="auto"/>
                    <w:bottom w:val="none" w:sz="0" w:space="0" w:color="auto"/>
                    <w:right w:val="none" w:sz="0" w:space="0" w:color="auto"/>
                  </w:divBdr>
                  <w:divsChild>
                    <w:div w:id="275722364">
                      <w:marLeft w:val="0"/>
                      <w:marRight w:val="0"/>
                      <w:marTop w:val="0"/>
                      <w:marBottom w:val="0"/>
                      <w:divBdr>
                        <w:top w:val="none" w:sz="0" w:space="0" w:color="auto"/>
                        <w:left w:val="none" w:sz="0" w:space="0" w:color="auto"/>
                        <w:bottom w:val="none" w:sz="0" w:space="0" w:color="auto"/>
                        <w:right w:val="none" w:sz="0" w:space="0" w:color="auto"/>
                      </w:divBdr>
                    </w:div>
                  </w:divsChild>
                </w:div>
                <w:div w:id="837306367">
                  <w:marLeft w:val="0"/>
                  <w:marRight w:val="0"/>
                  <w:marTop w:val="0"/>
                  <w:marBottom w:val="0"/>
                  <w:divBdr>
                    <w:top w:val="none" w:sz="0" w:space="0" w:color="auto"/>
                    <w:left w:val="none" w:sz="0" w:space="0" w:color="auto"/>
                    <w:bottom w:val="none" w:sz="0" w:space="0" w:color="auto"/>
                    <w:right w:val="none" w:sz="0" w:space="0" w:color="auto"/>
                  </w:divBdr>
                  <w:divsChild>
                    <w:div w:id="1402603912">
                      <w:marLeft w:val="0"/>
                      <w:marRight w:val="0"/>
                      <w:marTop w:val="0"/>
                      <w:marBottom w:val="0"/>
                      <w:divBdr>
                        <w:top w:val="none" w:sz="0" w:space="0" w:color="auto"/>
                        <w:left w:val="none" w:sz="0" w:space="0" w:color="auto"/>
                        <w:bottom w:val="none" w:sz="0" w:space="0" w:color="auto"/>
                        <w:right w:val="none" w:sz="0" w:space="0" w:color="auto"/>
                      </w:divBdr>
                    </w:div>
                  </w:divsChild>
                </w:div>
                <w:div w:id="916743286">
                  <w:marLeft w:val="0"/>
                  <w:marRight w:val="0"/>
                  <w:marTop w:val="0"/>
                  <w:marBottom w:val="0"/>
                  <w:divBdr>
                    <w:top w:val="none" w:sz="0" w:space="0" w:color="auto"/>
                    <w:left w:val="none" w:sz="0" w:space="0" w:color="auto"/>
                    <w:bottom w:val="none" w:sz="0" w:space="0" w:color="auto"/>
                    <w:right w:val="none" w:sz="0" w:space="0" w:color="auto"/>
                  </w:divBdr>
                  <w:divsChild>
                    <w:div w:id="290094707">
                      <w:marLeft w:val="0"/>
                      <w:marRight w:val="0"/>
                      <w:marTop w:val="0"/>
                      <w:marBottom w:val="0"/>
                      <w:divBdr>
                        <w:top w:val="none" w:sz="0" w:space="0" w:color="auto"/>
                        <w:left w:val="none" w:sz="0" w:space="0" w:color="auto"/>
                        <w:bottom w:val="none" w:sz="0" w:space="0" w:color="auto"/>
                        <w:right w:val="none" w:sz="0" w:space="0" w:color="auto"/>
                      </w:divBdr>
                    </w:div>
                  </w:divsChild>
                </w:div>
                <w:div w:id="937442238">
                  <w:marLeft w:val="0"/>
                  <w:marRight w:val="0"/>
                  <w:marTop w:val="0"/>
                  <w:marBottom w:val="0"/>
                  <w:divBdr>
                    <w:top w:val="none" w:sz="0" w:space="0" w:color="auto"/>
                    <w:left w:val="none" w:sz="0" w:space="0" w:color="auto"/>
                    <w:bottom w:val="none" w:sz="0" w:space="0" w:color="auto"/>
                    <w:right w:val="none" w:sz="0" w:space="0" w:color="auto"/>
                  </w:divBdr>
                  <w:divsChild>
                    <w:div w:id="87432018">
                      <w:marLeft w:val="0"/>
                      <w:marRight w:val="0"/>
                      <w:marTop w:val="0"/>
                      <w:marBottom w:val="0"/>
                      <w:divBdr>
                        <w:top w:val="none" w:sz="0" w:space="0" w:color="auto"/>
                        <w:left w:val="none" w:sz="0" w:space="0" w:color="auto"/>
                        <w:bottom w:val="none" w:sz="0" w:space="0" w:color="auto"/>
                        <w:right w:val="none" w:sz="0" w:space="0" w:color="auto"/>
                      </w:divBdr>
                    </w:div>
                  </w:divsChild>
                </w:div>
                <w:div w:id="1142042984">
                  <w:marLeft w:val="0"/>
                  <w:marRight w:val="0"/>
                  <w:marTop w:val="0"/>
                  <w:marBottom w:val="0"/>
                  <w:divBdr>
                    <w:top w:val="none" w:sz="0" w:space="0" w:color="auto"/>
                    <w:left w:val="none" w:sz="0" w:space="0" w:color="auto"/>
                    <w:bottom w:val="none" w:sz="0" w:space="0" w:color="auto"/>
                    <w:right w:val="none" w:sz="0" w:space="0" w:color="auto"/>
                  </w:divBdr>
                  <w:divsChild>
                    <w:div w:id="493379399">
                      <w:marLeft w:val="0"/>
                      <w:marRight w:val="0"/>
                      <w:marTop w:val="0"/>
                      <w:marBottom w:val="0"/>
                      <w:divBdr>
                        <w:top w:val="none" w:sz="0" w:space="0" w:color="auto"/>
                        <w:left w:val="none" w:sz="0" w:space="0" w:color="auto"/>
                        <w:bottom w:val="none" w:sz="0" w:space="0" w:color="auto"/>
                        <w:right w:val="none" w:sz="0" w:space="0" w:color="auto"/>
                      </w:divBdr>
                    </w:div>
                  </w:divsChild>
                </w:div>
                <w:div w:id="1155755706">
                  <w:marLeft w:val="0"/>
                  <w:marRight w:val="0"/>
                  <w:marTop w:val="0"/>
                  <w:marBottom w:val="0"/>
                  <w:divBdr>
                    <w:top w:val="none" w:sz="0" w:space="0" w:color="auto"/>
                    <w:left w:val="none" w:sz="0" w:space="0" w:color="auto"/>
                    <w:bottom w:val="none" w:sz="0" w:space="0" w:color="auto"/>
                    <w:right w:val="none" w:sz="0" w:space="0" w:color="auto"/>
                  </w:divBdr>
                  <w:divsChild>
                    <w:div w:id="2125419344">
                      <w:marLeft w:val="0"/>
                      <w:marRight w:val="0"/>
                      <w:marTop w:val="0"/>
                      <w:marBottom w:val="0"/>
                      <w:divBdr>
                        <w:top w:val="none" w:sz="0" w:space="0" w:color="auto"/>
                        <w:left w:val="none" w:sz="0" w:space="0" w:color="auto"/>
                        <w:bottom w:val="none" w:sz="0" w:space="0" w:color="auto"/>
                        <w:right w:val="none" w:sz="0" w:space="0" w:color="auto"/>
                      </w:divBdr>
                    </w:div>
                  </w:divsChild>
                </w:div>
                <w:div w:id="1179386689">
                  <w:marLeft w:val="0"/>
                  <w:marRight w:val="0"/>
                  <w:marTop w:val="0"/>
                  <w:marBottom w:val="0"/>
                  <w:divBdr>
                    <w:top w:val="none" w:sz="0" w:space="0" w:color="auto"/>
                    <w:left w:val="none" w:sz="0" w:space="0" w:color="auto"/>
                    <w:bottom w:val="none" w:sz="0" w:space="0" w:color="auto"/>
                    <w:right w:val="none" w:sz="0" w:space="0" w:color="auto"/>
                  </w:divBdr>
                  <w:divsChild>
                    <w:div w:id="171920745">
                      <w:marLeft w:val="0"/>
                      <w:marRight w:val="0"/>
                      <w:marTop w:val="0"/>
                      <w:marBottom w:val="0"/>
                      <w:divBdr>
                        <w:top w:val="none" w:sz="0" w:space="0" w:color="auto"/>
                        <w:left w:val="none" w:sz="0" w:space="0" w:color="auto"/>
                        <w:bottom w:val="none" w:sz="0" w:space="0" w:color="auto"/>
                        <w:right w:val="none" w:sz="0" w:space="0" w:color="auto"/>
                      </w:divBdr>
                    </w:div>
                  </w:divsChild>
                </w:div>
                <w:div w:id="1249728643">
                  <w:marLeft w:val="0"/>
                  <w:marRight w:val="0"/>
                  <w:marTop w:val="0"/>
                  <w:marBottom w:val="0"/>
                  <w:divBdr>
                    <w:top w:val="none" w:sz="0" w:space="0" w:color="auto"/>
                    <w:left w:val="none" w:sz="0" w:space="0" w:color="auto"/>
                    <w:bottom w:val="none" w:sz="0" w:space="0" w:color="auto"/>
                    <w:right w:val="none" w:sz="0" w:space="0" w:color="auto"/>
                  </w:divBdr>
                  <w:divsChild>
                    <w:div w:id="54596227">
                      <w:marLeft w:val="0"/>
                      <w:marRight w:val="0"/>
                      <w:marTop w:val="0"/>
                      <w:marBottom w:val="0"/>
                      <w:divBdr>
                        <w:top w:val="none" w:sz="0" w:space="0" w:color="auto"/>
                        <w:left w:val="none" w:sz="0" w:space="0" w:color="auto"/>
                        <w:bottom w:val="none" w:sz="0" w:space="0" w:color="auto"/>
                        <w:right w:val="none" w:sz="0" w:space="0" w:color="auto"/>
                      </w:divBdr>
                    </w:div>
                  </w:divsChild>
                </w:div>
                <w:div w:id="1264149768">
                  <w:marLeft w:val="0"/>
                  <w:marRight w:val="0"/>
                  <w:marTop w:val="0"/>
                  <w:marBottom w:val="0"/>
                  <w:divBdr>
                    <w:top w:val="none" w:sz="0" w:space="0" w:color="auto"/>
                    <w:left w:val="none" w:sz="0" w:space="0" w:color="auto"/>
                    <w:bottom w:val="none" w:sz="0" w:space="0" w:color="auto"/>
                    <w:right w:val="none" w:sz="0" w:space="0" w:color="auto"/>
                  </w:divBdr>
                  <w:divsChild>
                    <w:div w:id="1688482328">
                      <w:marLeft w:val="0"/>
                      <w:marRight w:val="0"/>
                      <w:marTop w:val="0"/>
                      <w:marBottom w:val="0"/>
                      <w:divBdr>
                        <w:top w:val="none" w:sz="0" w:space="0" w:color="auto"/>
                        <w:left w:val="none" w:sz="0" w:space="0" w:color="auto"/>
                        <w:bottom w:val="none" w:sz="0" w:space="0" w:color="auto"/>
                        <w:right w:val="none" w:sz="0" w:space="0" w:color="auto"/>
                      </w:divBdr>
                    </w:div>
                  </w:divsChild>
                </w:div>
                <w:div w:id="1270239244">
                  <w:marLeft w:val="0"/>
                  <w:marRight w:val="0"/>
                  <w:marTop w:val="0"/>
                  <w:marBottom w:val="0"/>
                  <w:divBdr>
                    <w:top w:val="none" w:sz="0" w:space="0" w:color="auto"/>
                    <w:left w:val="none" w:sz="0" w:space="0" w:color="auto"/>
                    <w:bottom w:val="none" w:sz="0" w:space="0" w:color="auto"/>
                    <w:right w:val="none" w:sz="0" w:space="0" w:color="auto"/>
                  </w:divBdr>
                  <w:divsChild>
                    <w:div w:id="566109092">
                      <w:marLeft w:val="0"/>
                      <w:marRight w:val="0"/>
                      <w:marTop w:val="0"/>
                      <w:marBottom w:val="0"/>
                      <w:divBdr>
                        <w:top w:val="none" w:sz="0" w:space="0" w:color="auto"/>
                        <w:left w:val="none" w:sz="0" w:space="0" w:color="auto"/>
                        <w:bottom w:val="none" w:sz="0" w:space="0" w:color="auto"/>
                        <w:right w:val="none" w:sz="0" w:space="0" w:color="auto"/>
                      </w:divBdr>
                    </w:div>
                  </w:divsChild>
                </w:div>
                <w:div w:id="1272862696">
                  <w:marLeft w:val="0"/>
                  <w:marRight w:val="0"/>
                  <w:marTop w:val="0"/>
                  <w:marBottom w:val="0"/>
                  <w:divBdr>
                    <w:top w:val="none" w:sz="0" w:space="0" w:color="auto"/>
                    <w:left w:val="none" w:sz="0" w:space="0" w:color="auto"/>
                    <w:bottom w:val="none" w:sz="0" w:space="0" w:color="auto"/>
                    <w:right w:val="none" w:sz="0" w:space="0" w:color="auto"/>
                  </w:divBdr>
                  <w:divsChild>
                    <w:div w:id="1593122613">
                      <w:marLeft w:val="0"/>
                      <w:marRight w:val="0"/>
                      <w:marTop w:val="0"/>
                      <w:marBottom w:val="0"/>
                      <w:divBdr>
                        <w:top w:val="none" w:sz="0" w:space="0" w:color="auto"/>
                        <w:left w:val="none" w:sz="0" w:space="0" w:color="auto"/>
                        <w:bottom w:val="none" w:sz="0" w:space="0" w:color="auto"/>
                        <w:right w:val="none" w:sz="0" w:space="0" w:color="auto"/>
                      </w:divBdr>
                    </w:div>
                  </w:divsChild>
                </w:div>
                <w:div w:id="1331526431">
                  <w:marLeft w:val="0"/>
                  <w:marRight w:val="0"/>
                  <w:marTop w:val="0"/>
                  <w:marBottom w:val="0"/>
                  <w:divBdr>
                    <w:top w:val="none" w:sz="0" w:space="0" w:color="auto"/>
                    <w:left w:val="none" w:sz="0" w:space="0" w:color="auto"/>
                    <w:bottom w:val="none" w:sz="0" w:space="0" w:color="auto"/>
                    <w:right w:val="none" w:sz="0" w:space="0" w:color="auto"/>
                  </w:divBdr>
                  <w:divsChild>
                    <w:div w:id="919018590">
                      <w:marLeft w:val="0"/>
                      <w:marRight w:val="0"/>
                      <w:marTop w:val="0"/>
                      <w:marBottom w:val="0"/>
                      <w:divBdr>
                        <w:top w:val="none" w:sz="0" w:space="0" w:color="auto"/>
                        <w:left w:val="none" w:sz="0" w:space="0" w:color="auto"/>
                        <w:bottom w:val="none" w:sz="0" w:space="0" w:color="auto"/>
                        <w:right w:val="none" w:sz="0" w:space="0" w:color="auto"/>
                      </w:divBdr>
                    </w:div>
                  </w:divsChild>
                </w:div>
                <w:div w:id="1352418273">
                  <w:marLeft w:val="0"/>
                  <w:marRight w:val="0"/>
                  <w:marTop w:val="0"/>
                  <w:marBottom w:val="0"/>
                  <w:divBdr>
                    <w:top w:val="none" w:sz="0" w:space="0" w:color="auto"/>
                    <w:left w:val="none" w:sz="0" w:space="0" w:color="auto"/>
                    <w:bottom w:val="none" w:sz="0" w:space="0" w:color="auto"/>
                    <w:right w:val="none" w:sz="0" w:space="0" w:color="auto"/>
                  </w:divBdr>
                  <w:divsChild>
                    <w:div w:id="1951013715">
                      <w:marLeft w:val="0"/>
                      <w:marRight w:val="0"/>
                      <w:marTop w:val="0"/>
                      <w:marBottom w:val="0"/>
                      <w:divBdr>
                        <w:top w:val="none" w:sz="0" w:space="0" w:color="auto"/>
                        <w:left w:val="none" w:sz="0" w:space="0" w:color="auto"/>
                        <w:bottom w:val="none" w:sz="0" w:space="0" w:color="auto"/>
                        <w:right w:val="none" w:sz="0" w:space="0" w:color="auto"/>
                      </w:divBdr>
                    </w:div>
                  </w:divsChild>
                </w:div>
                <w:div w:id="1390180380">
                  <w:marLeft w:val="0"/>
                  <w:marRight w:val="0"/>
                  <w:marTop w:val="0"/>
                  <w:marBottom w:val="0"/>
                  <w:divBdr>
                    <w:top w:val="none" w:sz="0" w:space="0" w:color="auto"/>
                    <w:left w:val="none" w:sz="0" w:space="0" w:color="auto"/>
                    <w:bottom w:val="none" w:sz="0" w:space="0" w:color="auto"/>
                    <w:right w:val="none" w:sz="0" w:space="0" w:color="auto"/>
                  </w:divBdr>
                  <w:divsChild>
                    <w:div w:id="1844280801">
                      <w:marLeft w:val="0"/>
                      <w:marRight w:val="0"/>
                      <w:marTop w:val="0"/>
                      <w:marBottom w:val="0"/>
                      <w:divBdr>
                        <w:top w:val="none" w:sz="0" w:space="0" w:color="auto"/>
                        <w:left w:val="none" w:sz="0" w:space="0" w:color="auto"/>
                        <w:bottom w:val="none" w:sz="0" w:space="0" w:color="auto"/>
                        <w:right w:val="none" w:sz="0" w:space="0" w:color="auto"/>
                      </w:divBdr>
                    </w:div>
                  </w:divsChild>
                </w:div>
                <w:div w:id="1423528329">
                  <w:marLeft w:val="0"/>
                  <w:marRight w:val="0"/>
                  <w:marTop w:val="0"/>
                  <w:marBottom w:val="0"/>
                  <w:divBdr>
                    <w:top w:val="none" w:sz="0" w:space="0" w:color="auto"/>
                    <w:left w:val="none" w:sz="0" w:space="0" w:color="auto"/>
                    <w:bottom w:val="none" w:sz="0" w:space="0" w:color="auto"/>
                    <w:right w:val="none" w:sz="0" w:space="0" w:color="auto"/>
                  </w:divBdr>
                  <w:divsChild>
                    <w:div w:id="1673725254">
                      <w:marLeft w:val="0"/>
                      <w:marRight w:val="0"/>
                      <w:marTop w:val="0"/>
                      <w:marBottom w:val="0"/>
                      <w:divBdr>
                        <w:top w:val="none" w:sz="0" w:space="0" w:color="auto"/>
                        <w:left w:val="none" w:sz="0" w:space="0" w:color="auto"/>
                        <w:bottom w:val="none" w:sz="0" w:space="0" w:color="auto"/>
                        <w:right w:val="none" w:sz="0" w:space="0" w:color="auto"/>
                      </w:divBdr>
                    </w:div>
                  </w:divsChild>
                </w:div>
                <w:div w:id="1512990888">
                  <w:marLeft w:val="0"/>
                  <w:marRight w:val="0"/>
                  <w:marTop w:val="0"/>
                  <w:marBottom w:val="0"/>
                  <w:divBdr>
                    <w:top w:val="none" w:sz="0" w:space="0" w:color="auto"/>
                    <w:left w:val="none" w:sz="0" w:space="0" w:color="auto"/>
                    <w:bottom w:val="none" w:sz="0" w:space="0" w:color="auto"/>
                    <w:right w:val="none" w:sz="0" w:space="0" w:color="auto"/>
                  </w:divBdr>
                  <w:divsChild>
                    <w:div w:id="524104109">
                      <w:marLeft w:val="0"/>
                      <w:marRight w:val="0"/>
                      <w:marTop w:val="0"/>
                      <w:marBottom w:val="0"/>
                      <w:divBdr>
                        <w:top w:val="none" w:sz="0" w:space="0" w:color="auto"/>
                        <w:left w:val="none" w:sz="0" w:space="0" w:color="auto"/>
                        <w:bottom w:val="none" w:sz="0" w:space="0" w:color="auto"/>
                        <w:right w:val="none" w:sz="0" w:space="0" w:color="auto"/>
                      </w:divBdr>
                    </w:div>
                  </w:divsChild>
                </w:div>
                <w:div w:id="1666469888">
                  <w:marLeft w:val="0"/>
                  <w:marRight w:val="0"/>
                  <w:marTop w:val="0"/>
                  <w:marBottom w:val="0"/>
                  <w:divBdr>
                    <w:top w:val="none" w:sz="0" w:space="0" w:color="auto"/>
                    <w:left w:val="none" w:sz="0" w:space="0" w:color="auto"/>
                    <w:bottom w:val="none" w:sz="0" w:space="0" w:color="auto"/>
                    <w:right w:val="none" w:sz="0" w:space="0" w:color="auto"/>
                  </w:divBdr>
                  <w:divsChild>
                    <w:div w:id="738331184">
                      <w:marLeft w:val="0"/>
                      <w:marRight w:val="0"/>
                      <w:marTop w:val="0"/>
                      <w:marBottom w:val="0"/>
                      <w:divBdr>
                        <w:top w:val="none" w:sz="0" w:space="0" w:color="auto"/>
                        <w:left w:val="none" w:sz="0" w:space="0" w:color="auto"/>
                        <w:bottom w:val="none" w:sz="0" w:space="0" w:color="auto"/>
                        <w:right w:val="none" w:sz="0" w:space="0" w:color="auto"/>
                      </w:divBdr>
                    </w:div>
                  </w:divsChild>
                </w:div>
                <w:div w:id="1696883734">
                  <w:marLeft w:val="0"/>
                  <w:marRight w:val="0"/>
                  <w:marTop w:val="0"/>
                  <w:marBottom w:val="0"/>
                  <w:divBdr>
                    <w:top w:val="none" w:sz="0" w:space="0" w:color="auto"/>
                    <w:left w:val="none" w:sz="0" w:space="0" w:color="auto"/>
                    <w:bottom w:val="none" w:sz="0" w:space="0" w:color="auto"/>
                    <w:right w:val="none" w:sz="0" w:space="0" w:color="auto"/>
                  </w:divBdr>
                  <w:divsChild>
                    <w:div w:id="1202203233">
                      <w:marLeft w:val="0"/>
                      <w:marRight w:val="0"/>
                      <w:marTop w:val="0"/>
                      <w:marBottom w:val="0"/>
                      <w:divBdr>
                        <w:top w:val="none" w:sz="0" w:space="0" w:color="auto"/>
                        <w:left w:val="none" w:sz="0" w:space="0" w:color="auto"/>
                        <w:bottom w:val="none" w:sz="0" w:space="0" w:color="auto"/>
                        <w:right w:val="none" w:sz="0" w:space="0" w:color="auto"/>
                      </w:divBdr>
                    </w:div>
                  </w:divsChild>
                </w:div>
                <w:div w:id="1703088180">
                  <w:marLeft w:val="0"/>
                  <w:marRight w:val="0"/>
                  <w:marTop w:val="0"/>
                  <w:marBottom w:val="0"/>
                  <w:divBdr>
                    <w:top w:val="none" w:sz="0" w:space="0" w:color="auto"/>
                    <w:left w:val="none" w:sz="0" w:space="0" w:color="auto"/>
                    <w:bottom w:val="none" w:sz="0" w:space="0" w:color="auto"/>
                    <w:right w:val="none" w:sz="0" w:space="0" w:color="auto"/>
                  </w:divBdr>
                  <w:divsChild>
                    <w:div w:id="195702506">
                      <w:marLeft w:val="0"/>
                      <w:marRight w:val="0"/>
                      <w:marTop w:val="0"/>
                      <w:marBottom w:val="0"/>
                      <w:divBdr>
                        <w:top w:val="none" w:sz="0" w:space="0" w:color="auto"/>
                        <w:left w:val="none" w:sz="0" w:space="0" w:color="auto"/>
                        <w:bottom w:val="none" w:sz="0" w:space="0" w:color="auto"/>
                        <w:right w:val="none" w:sz="0" w:space="0" w:color="auto"/>
                      </w:divBdr>
                    </w:div>
                  </w:divsChild>
                </w:div>
                <w:div w:id="1831022092">
                  <w:marLeft w:val="0"/>
                  <w:marRight w:val="0"/>
                  <w:marTop w:val="0"/>
                  <w:marBottom w:val="0"/>
                  <w:divBdr>
                    <w:top w:val="none" w:sz="0" w:space="0" w:color="auto"/>
                    <w:left w:val="none" w:sz="0" w:space="0" w:color="auto"/>
                    <w:bottom w:val="none" w:sz="0" w:space="0" w:color="auto"/>
                    <w:right w:val="none" w:sz="0" w:space="0" w:color="auto"/>
                  </w:divBdr>
                  <w:divsChild>
                    <w:div w:id="565803683">
                      <w:marLeft w:val="0"/>
                      <w:marRight w:val="0"/>
                      <w:marTop w:val="0"/>
                      <w:marBottom w:val="0"/>
                      <w:divBdr>
                        <w:top w:val="none" w:sz="0" w:space="0" w:color="auto"/>
                        <w:left w:val="none" w:sz="0" w:space="0" w:color="auto"/>
                        <w:bottom w:val="none" w:sz="0" w:space="0" w:color="auto"/>
                        <w:right w:val="none" w:sz="0" w:space="0" w:color="auto"/>
                      </w:divBdr>
                    </w:div>
                  </w:divsChild>
                </w:div>
                <w:div w:id="1888371904">
                  <w:marLeft w:val="0"/>
                  <w:marRight w:val="0"/>
                  <w:marTop w:val="0"/>
                  <w:marBottom w:val="0"/>
                  <w:divBdr>
                    <w:top w:val="none" w:sz="0" w:space="0" w:color="auto"/>
                    <w:left w:val="none" w:sz="0" w:space="0" w:color="auto"/>
                    <w:bottom w:val="none" w:sz="0" w:space="0" w:color="auto"/>
                    <w:right w:val="none" w:sz="0" w:space="0" w:color="auto"/>
                  </w:divBdr>
                  <w:divsChild>
                    <w:div w:id="1514566600">
                      <w:marLeft w:val="0"/>
                      <w:marRight w:val="0"/>
                      <w:marTop w:val="0"/>
                      <w:marBottom w:val="0"/>
                      <w:divBdr>
                        <w:top w:val="none" w:sz="0" w:space="0" w:color="auto"/>
                        <w:left w:val="none" w:sz="0" w:space="0" w:color="auto"/>
                        <w:bottom w:val="none" w:sz="0" w:space="0" w:color="auto"/>
                        <w:right w:val="none" w:sz="0" w:space="0" w:color="auto"/>
                      </w:divBdr>
                    </w:div>
                  </w:divsChild>
                </w:div>
                <w:div w:id="1889804054">
                  <w:marLeft w:val="0"/>
                  <w:marRight w:val="0"/>
                  <w:marTop w:val="0"/>
                  <w:marBottom w:val="0"/>
                  <w:divBdr>
                    <w:top w:val="none" w:sz="0" w:space="0" w:color="auto"/>
                    <w:left w:val="none" w:sz="0" w:space="0" w:color="auto"/>
                    <w:bottom w:val="none" w:sz="0" w:space="0" w:color="auto"/>
                    <w:right w:val="none" w:sz="0" w:space="0" w:color="auto"/>
                  </w:divBdr>
                  <w:divsChild>
                    <w:div w:id="102310954">
                      <w:marLeft w:val="0"/>
                      <w:marRight w:val="0"/>
                      <w:marTop w:val="0"/>
                      <w:marBottom w:val="0"/>
                      <w:divBdr>
                        <w:top w:val="none" w:sz="0" w:space="0" w:color="auto"/>
                        <w:left w:val="none" w:sz="0" w:space="0" w:color="auto"/>
                        <w:bottom w:val="none" w:sz="0" w:space="0" w:color="auto"/>
                        <w:right w:val="none" w:sz="0" w:space="0" w:color="auto"/>
                      </w:divBdr>
                    </w:div>
                  </w:divsChild>
                </w:div>
                <w:div w:id="1926761267">
                  <w:marLeft w:val="0"/>
                  <w:marRight w:val="0"/>
                  <w:marTop w:val="0"/>
                  <w:marBottom w:val="0"/>
                  <w:divBdr>
                    <w:top w:val="none" w:sz="0" w:space="0" w:color="auto"/>
                    <w:left w:val="none" w:sz="0" w:space="0" w:color="auto"/>
                    <w:bottom w:val="none" w:sz="0" w:space="0" w:color="auto"/>
                    <w:right w:val="none" w:sz="0" w:space="0" w:color="auto"/>
                  </w:divBdr>
                  <w:divsChild>
                    <w:div w:id="1804157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966328">
      <w:bodyDiv w:val="1"/>
      <w:marLeft w:val="0"/>
      <w:marRight w:val="0"/>
      <w:marTop w:val="0"/>
      <w:marBottom w:val="0"/>
      <w:divBdr>
        <w:top w:val="none" w:sz="0" w:space="0" w:color="auto"/>
        <w:left w:val="none" w:sz="0" w:space="0" w:color="auto"/>
        <w:bottom w:val="none" w:sz="0" w:space="0" w:color="auto"/>
        <w:right w:val="none" w:sz="0" w:space="0" w:color="auto"/>
      </w:divBdr>
    </w:div>
    <w:div w:id="625543502">
      <w:bodyDiv w:val="1"/>
      <w:marLeft w:val="0"/>
      <w:marRight w:val="0"/>
      <w:marTop w:val="0"/>
      <w:marBottom w:val="0"/>
      <w:divBdr>
        <w:top w:val="none" w:sz="0" w:space="0" w:color="auto"/>
        <w:left w:val="none" w:sz="0" w:space="0" w:color="auto"/>
        <w:bottom w:val="none" w:sz="0" w:space="0" w:color="auto"/>
        <w:right w:val="none" w:sz="0" w:space="0" w:color="auto"/>
      </w:divBdr>
      <w:divsChild>
        <w:div w:id="534974964">
          <w:marLeft w:val="0"/>
          <w:marRight w:val="0"/>
          <w:marTop w:val="0"/>
          <w:marBottom w:val="0"/>
          <w:divBdr>
            <w:top w:val="none" w:sz="0" w:space="0" w:color="auto"/>
            <w:left w:val="none" w:sz="0" w:space="0" w:color="auto"/>
            <w:bottom w:val="none" w:sz="0" w:space="0" w:color="auto"/>
            <w:right w:val="none" w:sz="0" w:space="0" w:color="auto"/>
          </w:divBdr>
        </w:div>
        <w:div w:id="832330222">
          <w:marLeft w:val="0"/>
          <w:marRight w:val="0"/>
          <w:marTop w:val="0"/>
          <w:marBottom w:val="0"/>
          <w:divBdr>
            <w:top w:val="none" w:sz="0" w:space="0" w:color="auto"/>
            <w:left w:val="none" w:sz="0" w:space="0" w:color="auto"/>
            <w:bottom w:val="none" w:sz="0" w:space="0" w:color="auto"/>
            <w:right w:val="none" w:sz="0" w:space="0" w:color="auto"/>
          </w:divBdr>
        </w:div>
        <w:div w:id="1172060905">
          <w:marLeft w:val="0"/>
          <w:marRight w:val="0"/>
          <w:marTop w:val="0"/>
          <w:marBottom w:val="0"/>
          <w:divBdr>
            <w:top w:val="none" w:sz="0" w:space="0" w:color="auto"/>
            <w:left w:val="none" w:sz="0" w:space="0" w:color="auto"/>
            <w:bottom w:val="none" w:sz="0" w:space="0" w:color="auto"/>
            <w:right w:val="none" w:sz="0" w:space="0" w:color="auto"/>
          </w:divBdr>
        </w:div>
        <w:div w:id="1491671773">
          <w:marLeft w:val="0"/>
          <w:marRight w:val="0"/>
          <w:marTop w:val="0"/>
          <w:marBottom w:val="0"/>
          <w:divBdr>
            <w:top w:val="none" w:sz="0" w:space="0" w:color="auto"/>
            <w:left w:val="none" w:sz="0" w:space="0" w:color="auto"/>
            <w:bottom w:val="none" w:sz="0" w:space="0" w:color="auto"/>
            <w:right w:val="none" w:sz="0" w:space="0" w:color="auto"/>
          </w:divBdr>
        </w:div>
      </w:divsChild>
    </w:div>
    <w:div w:id="652564741">
      <w:bodyDiv w:val="1"/>
      <w:marLeft w:val="0"/>
      <w:marRight w:val="0"/>
      <w:marTop w:val="0"/>
      <w:marBottom w:val="0"/>
      <w:divBdr>
        <w:top w:val="none" w:sz="0" w:space="0" w:color="auto"/>
        <w:left w:val="none" w:sz="0" w:space="0" w:color="auto"/>
        <w:bottom w:val="none" w:sz="0" w:space="0" w:color="auto"/>
        <w:right w:val="none" w:sz="0" w:space="0" w:color="auto"/>
      </w:divBdr>
      <w:divsChild>
        <w:div w:id="185103487">
          <w:marLeft w:val="0"/>
          <w:marRight w:val="0"/>
          <w:marTop w:val="0"/>
          <w:marBottom w:val="0"/>
          <w:divBdr>
            <w:top w:val="none" w:sz="0" w:space="0" w:color="auto"/>
            <w:left w:val="none" w:sz="0" w:space="0" w:color="auto"/>
            <w:bottom w:val="none" w:sz="0" w:space="0" w:color="auto"/>
            <w:right w:val="none" w:sz="0" w:space="0" w:color="auto"/>
          </w:divBdr>
        </w:div>
        <w:div w:id="267464885">
          <w:marLeft w:val="0"/>
          <w:marRight w:val="0"/>
          <w:marTop w:val="0"/>
          <w:marBottom w:val="0"/>
          <w:divBdr>
            <w:top w:val="none" w:sz="0" w:space="0" w:color="auto"/>
            <w:left w:val="none" w:sz="0" w:space="0" w:color="auto"/>
            <w:bottom w:val="none" w:sz="0" w:space="0" w:color="auto"/>
            <w:right w:val="none" w:sz="0" w:space="0" w:color="auto"/>
          </w:divBdr>
        </w:div>
        <w:div w:id="297146363">
          <w:marLeft w:val="0"/>
          <w:marRight w:val="0"/>
          <w:marTop w:val="0"/>
          <w:marBottom w:val="0"/>
          <w:divBdr>
            <w:top w:val="none" w:sz="0" w:space="0" w:color="auto"/>
            <w:left w:val="none" w:sz="0" w:space="0" w:color="auto"/>
            <w:bottom w:val="none" w:sz="0" w:space="0" w:color="auto"/>
            <w:right w:val="none" w:sz="0" w:space="0" w:color="auto"/>
          </w:divBdr>
        </w:div>
        <w:div w:id="319581426">
          <w:marLeft w:val="0"/>
          <w:marRight w:val="0"/>
          <w:marTop w:val="0"/>
          <w:marBottom w:val="0"/>
          <w:divBdr>
            <w:top w:val="none" w:sz="0" w:space="0" w:color="auto"/>
            <w:left w:val="none" w:sz="0" w:space="0" w:color="auto"/>
            <w:bottom w:val="none" w:sz="0" w:space="0" w:color="auto"/>
            <w:right w:val="none" w:sz="0" w:space="0" w:color="auto"/>
          </w:divBdr>
        </w:div>
        <w:div w:id="339629262">
          <w:marLeft w:val="0"/>
          <w:marRight w:val="0"/>
          <w:marTop w:val="0"/>
          <w:marBottom w:val="0"/>
          <w:divBdr>
            <w:top w:val="none" w:sz="0" w:space="0" w:color="auto"/>
            <w:left w:val="none" w:sz="0" w:space="0" w:color="auto"/>
            <w:bottom w:val="none" w:sz="0" w:space="0" w:color="auto"/>
            <w:right w:val="none" w:sz="0" w:space="0" w:color="auto"/>
          </w:divBdr>
        </w:div>
        <w:div w:id="502356296">
          <w:marLeft w:val="0"/>
          <w:marRight w:val="0"/>
          <w:marTop w:val="0"/>
          <w:marBottom w:val="0"/>
          <w:divBdr>
            <w:top w:val="none" w:sz="0" w:space="0" w:color="auto"/>
            <w:left w:val="none" w:sz="0" w:space="0" w:color="auto"/>
            <w:bottom w:val="none" w:sz="0" w:space="0" w:color="auto"/>
            <w:right w:val="none" w:sz="0" w:space="0" w:color="auto"/>
          </w:divBdr>
          <w:divsChild>
            <w:div w:id="422341220">
              <w:marLeft w:val="0"/>
              <w:marRight w:val="0"/>
              <w:marTop w:val="0"/>
              <w:marBottom w:val="0"/>
              <w:divBdr>
                <w:top w:val="none" w:sz="0" w:space="0" w:color="auto"/>
                <w:left w:val="none" w:sz="0" w:space="0" w:color="auto"/>
                <w:bottom w:val="none" w:sz="0" w:space="0" w:color="auto"/>
                <w:right w:val="none" w:sz="0" w:space="0" w:color="auto"/>
              </w:divBdr>
            </w:div>
            <w:div w:id="430013011">
              <w:marLeft w:val="0"/>
              <w:marRight w:val="0"/>
              <w:marTop w:val="0"/>
              <w:marBottom w:val="0"/>
              <w:divBdr>
                <w:top w:val="none" w:sz="0" w:space="0" w:color="auto"/>
                <w:left w:val="none" w:sz="0" w:space="0" w:color="auto"/>
                <w:bottom w:val="none" w:sz="0" w:space="0" w:color="auto"/>
                <w:right w:val="none" w:sz="0" w:space="0" w:color="auto"/>
              </w:divBdr>
            </w:div>
            <w:div w:id="497158688">
              <w:marLeft w:val="0"/>
              <w:marRight w:val="0"/>
              <w:marTop w:val="0"/>
              <w:marBottom w:val="0"/>
              <w:divBdr>
                <w:top w:val="none" w:sz="0" w:space="0" w:color="auto"/>
                <w:left w:val="none" w:sz="0" w:space="0" w:color="auto"/>
                <w:bottom w:val="none" w:sz="0" w:space="0" w:color="auto"/>
                <w:right w:val="none" w:sz="0" w:space="0" w:color="auto"/>
              </w:divBdr>
            </w:div>
            <w:div w:id="639268033">
              <w:marLeft w:val="0"/>
              <w:marRight w:val="0"/>
              <w:marTop w:val="0"/>
              <w:marBottom w:val="0"/>
              <w:divBdr>
                <w:top w:val="none" w:sz="0" w:space="0" w:color="auto"/>
                <w:left w:val="none" w:sz="0" w:space="0" w:color="auto"/>
                <w:bottom w:val="none" w:sz="0" w:space="0" w:color="auto"/>
                <w:right w:val="none" w:sz="0" w:space="0" w:color="auto"/>
              </w:divBdr>
            </w:div>
            <w:div w:id="895429711">
              <w:marLeft w:val="0"/>
              <w:marRight w:val="0"/>
              <w:marTop w:val="0"/>
              <w:marBottom w:val="0"/>
              <w:divBdr>
                <w:top w:val="none" w:sz="0" w:space="0" w:color="auto"/>
                <w:left w:val="none" w:sz="0" w:space="0" w:color="auto"/>
                <w:bottom w:val="none" w:sz="0" w:space="0" w:color="auto"/>
                <w:right w:val="none" w:sz="0" w:space="0" w:color="auto"/>
              </w:divBdr>
            </w:div>
            <w:div w:id="1234585258">
              <w:marLeft w:val="0"/>
              <w:marRight w:val="0"/>
              <w:marTop w:val="0"/>
              <w:marBottom w:val="0"/>
              <w:divBdr>
                <w:top w:val="none" w:sz="0" w:space="0" w:color="auto"/>
                <w:left w:val="none" w:sz="0" w:space="0" w:color="auto"/>
                <w:bottom w:val="none" w:sz="0" w:space="0" w:color="auto"/>
                <w:right w:val="none" w:sz="0" w:space="0" w:color="auto"/>
              </w:divBdr>
            </w:div>
            <w:div w:id="1247107828">
              <w:marLeft w:val="0"/>
              <w:marRight w:val="0"/>
              <w:marTop w:val="0"/>
              <w:marBottom w:val="0"/>
              <w:divBdr>
                <w:top w:val="none" w:sz="0" w:space="0" w:color="auto"/>
                <w:left w:val="none" w:sz="0" w:space="0" w:color="auto"/>
                <w:bottom w:val="none" w:sz="0" w:space="0" w:color="auto"/>
                <w:right w:val="none" w:sz="0" w:space="0" w:color="auto"/>
              </w:divBdr>
            </w:div>
            <w:div w:id="1600484159">
              <w:marLeft w:val="0"/>
              <w:marRight w:val="0"/>
              <w:marTop w:val="0"/>
              <w:marBottom w:val="0"/>
              <w:divBdr>
                <w:top w:val="none" w:sz="0" w:space="0" w:color="auto"/>
                <w:left w:val="none" w:sz="0" w:space="0" w:color="auto"/>
                <w:bottom w:val="none" w:sz="0" w:space="0" w:color="auto"/>
                <w:right w:val="none" w:sz="0" w:space="0" w:color="auto"/>
              </w:divBdr>
            </w:div>
            <w:div w:id="1638366640">
              <w:marLeft w:val="0"/>
              <w:marRight w:val="0"/>
              <w:marTop w:val="0"/>
              <w:marBottom w:val="0"/>
              <w:divBdr>
                <w:top w:val="none" w:sz="0" w:space="0" w:color="auto"/>
                <w:left w:val="none" w:sz="0" w:space="0" w:color="auto"/>
                <w:bottom w:val="none" w:sz="0" w:space="0" w:color="auto"/>
                <w:right w:val="none" w:sz="0" w:space="0" w:color="auto"/>
              </w:divBdr>
            </w:div>
            <w:div w:id="1851334459">
              <w:marLeft w:val="0"/>
              <w:marRight w:val="0"/>
              <w:marTop w:val="0"/>
              <w:marBottom w:val="0"/>
              <w:divBdr>
                <w:top w:val="none" w:sz="0" w:space="0" w:color="auto"/>
                <w:left w:val="none" w:sz="0" w:space="0" w:color="auto"/>
                <w:bottom w:val="none" w:sz="0" w:space="0" w:color="auto"/>
                <w:right w:val="none" w:sz="0" w:space="0" w:color="auto"/>
              </w:divBdr>
            </w:div>
            <w:div w:id="1867131946">
              <w:marLeft w:val="0"/>
              <w:marRight w:val="0"/>
              <w:marTop w:val="0"/>
              <w:marBottom w:val="0"/>
              <w:divBdr>
                <w:top w:val="none" w:sz="0" w:space="0" w:color="auto"/>
                <w:left w:val="none" w:sz="0" w:space="0" w:color="auto"/>
                <w:bottom w:val="none" w:sz="0" w:space="0" w:color="auto"/>
                <w:right w:val="none" w:sz="0" w:space="0" w:color="auto"/>
              </w:divBdr>
            </w:div>
            <w:div w:id="1878664664">
              <w:marLeft w:val="0"/>
              <w:marRight w:val="0"/>
              <w:marTop w:val="0"/>
              <w:marBottom w:val="0"/>
              <w:divBdr>
                <w:top w:val="none" w:sz="0" w:space="0" w:color="auto"/>
                <w:left w:val="none" w:sz="0" w:space="0" w:color="auto"/>
                <w:bottom w:val="none" w:sz="0" w:space="0" w:color="auto"/>
                <w:right w:val="none" w:sz="0" w:space="0" w:color="auto"/>
              </w:divBdr>
            </w:div>
            <w:div w:id="1882277397">
              <w:marLeft w:val="0"/>
              <w:marRight w:val="0"/>
              <w:marTop w:val="0"/>
              <w:marBottom w:val="0"/>
              <w:divBdr>
                <w:top w:val="none" w:sz="0" w:space="0" w:color="auto"/>
                <w:left w:val="none" w:sz="0" w:space="0" w:color="auto"/>
                <w:bottom w:val="none" w:sz="0" w:space="0" w:color="auto"/>
                <w:right w:val="none" w:sz="0" w:space="0" w:color="auto"/>
              </w:divBdr>
            </w:div>
            <w:div w:id="1922326206">
              <w:marLeft w:val="0"/>
              <w:marRight w:val="0"/>
              <w:marTop w:val="0"/>
              <w:marBottom w:val="0"/>
              <w:divBdr>
                <w:top w:val="none" w:sz="0" w:space="0" w:color="auto"/>
                <w:left w:val="none" w:sz="0" w:space="0" w:color="auto"/>
                <w:bottom w:val="none" w:sz="0" w:space="0" w:color="auto"/>
                <w:right w:val="none" w:sz="0" w:space="0" w:color="auto"/>
              </w:divBdr>
            </w:div>
          </w:divsChild>
        </w:div>
        <w:div w:id="508257278">
          <w:marLeft w:val="0"/>
          <w:marRight w:val="0"/>
          <w:marTop w:val="0"/>
          <w:marBottom w:val="0"/>
          <w:divBdr>
            <w:top w:val="none" w:sz="0" w:space="0" w:color="auto"/>
            <w:left w:val="none" w:sz="0" w:space="0" w:color="auto"/>
            <w:bottom w:val="none" w:sz="0" w:space="0" w:color="auto"/>
            <w:right w:val="none" w:sz="0" w:space="0" w:color="auto"/>
          </w:divBdr>
        </w:div>
        <w:div w:id="690112800">
          <w:marLeft w:val="0"/>
          <w:marRight w:val="0"/>
          <w:marTop w:val="0"/>
          <w:marBottom w:val="0"/>
          <w:divBdr>
            <w:top w:val="none" w:sz="0" w:space="0" w:color="auto"/>
            <w:left w:val="none" w:sz="0" w:space="0" w:color="auto"/>
            <w:bottom w:val="none" w:sz="0" w:space="0" w:color="auto"/>
            <w:right w:val="none" w:sz="0" w:space="0" w:color="auto"/>
          </w:divBdr>
        </w:div>
        <w:div w:id="799569500">
          <w:marLeft w:val="0"/>
          <w:marRight w:val="0"/>
          <w:marTop w:val="0"/>
          <w:marBottom w:val="0"/>
          <w:divBdr>
            <w:top w:val="none" w:sz="0" w:space="0" w:color="auto"/>
            <w:left w:val="none" w:sz="0" w:space="0" w:color="auto"/>
            <w:bottom w:val="none" w:sz="0" w:space="0" w:color="auto"/>
            <w:right w:val="none" w:sz="0" w:space="0" w:color="auto"/>
          </w:divBdr>
        </w:div>
        <w:div w:id="895243097">
          <w:marLeft w:val="0"/>
          <w:marRight w:val="0"/>
          <w:marTop w:val="0"/>
          <w:marBottom w:val="0"/>
          <w:divBdr>
            <w:top w:val="none" w:sz="0" w:space="0" w:color="auto"/>
            <w:left w:val="none" w:sz="0" w:space="0" w:color="auto"/>
            <w:bottom w:val="none" w:sz="0" w:space="0" w:color="auto"/>
            <w:right w:val="none" w:sz="0" w:space="0" w:color="auto"/>
          </w:divBdr>
        </w:div>
        <w:div w:id="1054546611">
          <w:marLeft w:val="0"/>
          <w:marRight w:val="0"/>
          <w:marTop w:val="0"/>
          <w:marBottom w:val="0"/>
          <w:divBdr>
            <w:top w:val="none" w:sz="0" w:space="0" w:color="auto"/>
            <w:left w:val="none" w:sz="0" w:space="0" w:color="auto"/>
            <w:bottom w:val="none" w:sz="0" w:space="0" w:color="auto"/>
            <w:right w:val="none" w:sz="0" w:space="0" w:color="auto"/>
          </w:divBdr>
        </w:div>
        <w:div w:id="1208909101">
          <w:marLeft w:val="0"/>
          <w:marRight w:val="0"/>
          <w:marTop w:val="0"/>
          <w:marBottom w:val="0"/>
          <w:divBdr>
            <w:top w:val="none" w:sz="0" w:space="0" w:color="auto"/>
            <w:left w:val="none" w:sz="0" w:space="0" w:color="auto"/>
            <w:bottom w:val="none" w:sz="0" w:space="0" w:color="auto"/>
            <w:right w:val="none" w:sz="0" w:space="0" w:color="auto"/>
          </w:divBdr>
        </w:div>
        <w:div w:id="1243876463">
          <w:marLeft w:val="0"/>
          <w:marRight w:val="0"/>
          <w:marTop w:val="0"/>
          <w:marBottom w:val="0"/>
          <w:divBdr>
            <w:top w:val="none" w:sz="0" w:space="0" w:color="auto"/>
            <w:left w:val="none" w:sz="0" w:space="0" w:color="auto"/>
            <w:bottom w:val="none" w:sz="0" w:space="0" w:color="auto"/>
            <w:right w:val="none" w:sz="0" w:space="0" w:color="auto"/>
          </w:divBdr>
        </w:div>
        <w:div w:id="1290090938">
          <w:marLeft w:val="0"/>
          <w:marRight w:val="0"/>
          <w:marTop w:val="0"/>
          <w:marBottom w:val="0"/>
          <w:divBdr>
            <w:top w:val="none" w:sz="0" w:space="0" w:color="auto"/>
            <w:left w:val="none" w:sz="0" w:space="0" w:color="auto"/>
            <w:bottom w:val="none" w:sz="0" w:space="0" w:color="auto"/>
            <w:right w:val="none" w:sz="0" w:space="0" w:color="auto"/>
          </w:divBdr>
        </w:div>
        <w:div w:id="1334913930">
          <w:marLeft w:val="0"/>
          <w:marRight w:val="0"/>
          <w:marTop w:val="0"/>
          <w:marBottom w:val="0"/>
          <w:divBdr>
            <w:top w:val="none" w:sz="0" w:space="0" w:color="auto"/>
            <w:left w:val="none" w:sz="0" w:space="0" w:color="auto"/>
            <w:bottom w:val="none" w:sz="0" w:space="0" w:color="auto"/>
            <w:right w:val="none" w:sz="0" w:space="0" w:color="auto"/>
          </w:divBdr>
        </w:div>
        <w:div w:id="1347487954">
          <w:marLeft w:val="0"/>
          <w:marRight w:val="0"/>
          <w:marTop w:val="0"/>
          <w:marBottom w:val="0"/>
          <w:divBdr>
            <w:top w:val="none" w:sz="0" w:space="0" w:color="auto"/>
            <w:left w:val="none" w:sz="0" w:space="0" w:color="auto"/>
            <w:bottom w:val="none" w:sz="0" w:space="0" w:color="auto"/>
            <w:right w:val="none" w:sz="0" w:space="0" w:color="auto"/>
          </w:divBdr>
        </w:div>
        <w:div w:id="1370447417">
          <w:marLeft w:val="0"/>
          <w:marRight w:val="0"/>
          <w:marTop w:val="0"/>
          <w:marBottom w:val="0"/>
          <w:divBdr>
            <w:top w:val="none" w:sz="0" w:space="0" w:color="auto"/>
            <w:left w:val="none" w:sz="0" w:space="0" w:color="auto"/>
            <w:bottom w:val="none" w:sz="0" w:space="0" w:color="auto"/>
            <w:right w:val="none" w:sz="0" w:space="0" w:color="auto"/>
          </w:divBdr>
        </w:div>
        <w:div w:id="1478306250">
          <w:marLeft w:val="0"/>
          <w:marRight w:val="0"/>
          <w:marTop w:val="0"/>
          <w:marBottom w:val="0"/>
          <w:divBdr>
            <w:top w:val="none" w:sz="0" w:space="0" w:color="auto"/>
            <w:left w:val="none" w:sz="0" w:space="0" w:color="auto"/>
            <w:bottom w:val="none" w:sz="0" w:space="0" w:color="auto"/>
            <w:right w:val="none" w:sz="0" w:space="0" w:color="auto"/>
          </w:divBdr>
        </w:div>
        <w:div w:id="1493721000">
          <w:marLeft w:val="0"/>
          <w:marRight w:val="0"/>
          <w:marTop w:val="0"/>
          <w:marBottom w:val="0"/>
          <w:divBdr>
            <w:top w:val="none" w:sz="0" w:space="0" w:color="auto"/>
            <w:left w:val="none" w:sz="0" w:space="0" w:color="auto"/>
            <w:bottom w:val="none" w:sz="0" w:space="0" w:color="auto"/>
            <w:right w:val="none" w:sz="0" w:space="0" w:color="auto"/>
          </w:divBdr>
        </w:div>
        <w:div w:id="1709136245">
          <w:marLeft w:val="0"/>
          <w:marRight w:val="0"/>
          <w:marTop w:val="0"/>
          <w:marBottom w:val="0"/>
          <w:divBdr>
            <w:top w:val="none" w:sz="0" w:space="0" w:color="auto"/>
            <w:left w:val="none" w:sz="0" w:space="0" w:color="auto"/>
            <w:bottom w:val="none" w:sz="0" w:space="0" w:color="auto"/>
            <w:right w:val="none" w:sz="0" w:space="0" w:color="auto"/>
          </w:divBdr>
        </w:div>
        <w:div w:id="1711997072">
          <w:marLeft w:val="0"/>
          <w:marRight w:val="0"/>
          <w:marTop w:val="0"/>
          <w:marBottom w:val="0"/>
          <w:divBdr>
            <w:top w:val="none" w:sz="0" w:space="0" w:color="auto"/>
            <w:left w:val="none" w:sz="0" w:space="0" w:color="auto"/>
            <w:bottom w:val="none" w:sz="0" w:space="0" w:color="auto"/>
            <w:right w:val="none" w:sz="0" w:space="0" w:color="auto"/>
          </w:divBdr>
        </w:div>
        <w:div w:id="1858033675">
          <w:marLeft w:val="0"/>
          <w:marRight w:val="0"/>
          <w:marTop w:val="0"/>
          <w:marBottom w:val="0"/>
          <w:divBdr>
            <w:top w:val="none" w:sz="0" w:space="0" w:color="auto"/>
            <w:left w:val="none" w:sz="0" w:space="0" w:color="auto"/>
            <w:bottom w:val="none" w:sz="0" w:space="0" w:color="auto"/>
            <w:right w:val="none" w:sz="0" w:space="0" w:color="auto"/>
          </w:divBdr>
        </w:div>
        <w:div w:id="1895500513">
          <w:marLeft w:val="0"/>
          <w:marRight w:val="0"/>
          <w:marTop w:val="0"/>
          <w:marBottom w:val="0"/>
          <w:divBdr>
            <w:top w:val="none" w:sz="0" w:space="0" w:color="auto"/>
            <w:left w:val="none" w:sz="0" w:space="0" w:color="auto"/>
            <w:bottom w:val="none" w:sz="0" w:space="0" w:color="auto"/>
            <w:right w:val="none" w:sz="0" w:space="0" w:color="auto"/>
          </w:divBdr>
        </w:div>
        <w:div w:id="1925407337">
          <w:marLeft w:val="0"/>
          <w:marRight w:val="0"/>
          <w:marTop w:val="0"/>
          <w:marBottom w:val="0"/>
          <w:divBdr>
            <w:top w:val="none" w:sz="0" w:space="0" w:color="auto"/>
            <w:left w:val="none" w:sz="0" w:space="0" w:color="auto"/>
            <w:bottom w:val="none" w:sz="0" w:space="0" w:color="auto"/>
            <w:right w:val="none" w:sz="0" w:space="0" w:color="auto"/>
          </w:divBdr>
          <w:divsChild>
            <w:div w:id="185142749">
              <w:marLeft w:val="0"/>
              <w:marRight w:val="0"/>
              <w:marTop w:val="0"/>
              <w:marBottom w:val="0"/>
              <w:divBdr>
                <w:top w:val="none" w:sz="0" w:space="0" w:color="auto"/>
                <w:left w:val="none" w:sz="0" w:space="0" w:color="auto"/>
                <w:bottom w:val="none" w:sz="0" w:space="0" w:color="auto"/>
                <w:right w:val="none" w:sz="0" w:space="0" w:color="auto"/>
              </w:divBdr>
            </w:div>
            <w:div w:id="264776632">
              <w:marLeft w:val="0"/>
              <w:marRight w:val="0"/>
              <w:marTop w:val="0"/>
              <w:marBottom w:val="0"/>
              <w:divBdr>
                <w:top w:val="none" w:sz="0" w:space="0" w:color="auto"/>
                <w:left w:val="none" w:sz="0" w:space="0" w:color="auto"/>
                <w:bottom w:val="none" w:sz="0" w:space="0" w:color="auto"/>
                <w:right w:val="none" w:sz="0" w:space="0" w:color="auto"/>
              </w:divBdr>
            </w:div>
            <w:div w:id="451558309">
              <w:marLeft w:val="0"/>
              <w:marRight w:val="0"/>
              <w:marTop w:val="0"/>
              <w:marBottom w:val="0"/>
              <w:divBdr>
                <w:top w:val="none" w:sz="0" w:space="0" w:color="auto"/>
                <w:left w:val="none" w:sz="0" w:space="0" w:color="auto"/>
                <w:bottom w:val="none" w:sz="0" w:space="0" w:color="auto"/>
                <w:right w:val="none" w:sz="0" w:space="0" w:color="auto"/>
              </w:divBdr>
            </w:div>
            <w:div w:id="544030248">
              <w:marLeft w:val="0"/>
              <w:marRight w:val="0"/>
              <w:marTop w:val="0"/>
              <w:marBottom w:val="0"/>
              <w:divBdr>
                <w:top w:val="none" w:sz="0" w:space="0" w:color="auto"/>
                <w:left w:val="none" w:sz="0" w:space="0" w:color="auto"/>
                <w:bottom w:val="none" w:sz="0" w:space="0" w:color="auto"/>
                <w:right w:val="none" w:sz="0" w:space="0" w:color="auto"/>
              </w:divBdr>
            </w:div>
            <w:div w:id="562184353">
              <w:marLeft w:val="0"/>
              <w:marRight w:val="0"/>
              <w:marTop w:val="0"/>
              <w:marBottom w:val="0"/>
              <w:divBdr>
                <w:top w:val="none" w:sz="0" w:space="0" w:color="auto"/>
                <w:left w:val="none" w:sz="0" w:space="0" w:color="auto"/>
                <w:bottom w:val="none" w:sz="0" w:space="0" w:color="auto"/>
                <w:right w:val="none" w:sz="0" w:space="0" w:color="auto"/>
              </w:divBdr>
            </w:div>
            <w:div w:id="616449344">
              <w:marLeft w:val="0"/>
              <w:marRight w:val="0"/>
              <w:marTop w:val="0"/>
              <w:marBottom w:val="0"/>
              <w:divBdr>
                <w:top w:val="none" w:sz="0" w:space="0" w:color="auto"/>
                <w:left w:val="none" w:sz="0" w:space="0" w:color="auto"/>
                <w:bottom w:val="none" w:sz="0" w:space="0" w:color="auto"/>
                <w:right w:val="none" w:sz="0" w:space="0" w:color="auto"/>
              </w:divBdr>
            </w:div>
            <w:div w:id="765229955">
              <w:marLeft w:val="0"/>
              <w:marRight w:val="0"/>
              <w:marTop w:val="0"/>
              <w:marBottom w:val="0"/>
              <w:divBdr>
                <w:top w:val="none" w:sz="0" w:space="0" w:color="auto"/>
                <w:left w:val="none" w:sz="0" w:space="0" w:color="auto"/>
                <w:bottom w:val="none" w:sz="0" w:space="0" w:color="auto"/>
                <w:right w:val="none" w:sz="0" w:space="0" w:color="auto"/>
              </w:divBdr>
            </w:div>
            <w:div w:id="1000276493">
              <w:marLeft w:val="0"/>
              <w:marRight w:val="0"/>
              <w:marTop w:val="0"/>
              <w:marBottom w:val="0"/>
              <w:divBdr>
                <w:top w:val="none" w:sz="0" w:space="0" w:color="auto"/>
                <w:left w:val="none" w:sz="0" w:space="0" w:color="auto"/>
                <w:bottom w:val="none" w:sz="0" w:space="0" w:color="auto"/>
                <w:right w:val="none" w:sz="0" w:space="0" w:color="auto"/>
              </w:divBdr>
            </w:div>
            <w:div w:id="1205748029">
              <w:marLeft w:val="0"/>
              <w:marRight w:val="0"/>
              <w:marTop w:val="0"/>
              <w:marBottom w:val="0"/>
              <w:divBdr>
                <w:top w:val="none" w:sz="0" w:space="0" w:color="auto"/>
                <w:left w:val="none" w:sz="0" w:space="0" w:color="auto"/>
                <w:bottom w:val="none" w:sz="0" w:space="0" w:color="auto"/>
                <w:right w:val="none" w:sz="0" w:space="0" w:color="auto"/>
              </w:divBdr>
            </w:div>
            <w:div w:id="1369136309">
              <w:marLeft w:val="0"/>
              <w:marRight w:val="0"/>
              <w:marTop w:val="0"/>
              <w:marBottom w:val="0"/>
              <w:divBdr>
                <w:top w:val="none" w:sz="0" w:space="0" w:color="auto"/>
                <w:left w:val="none" w:sz="0" w:space="0" w:color="auto"/>
                <w:bottom w:val="none" w:sz="0" w:space="0" w:color="auto"/>
                <w:right w:val="none" w:sz="0" w:space="0" w:color="auto"/>
              </w:divBdr>
            </w:div>
            <w:div w:id="1496452875">
              <w:marLeft w:val="0"/>
              <w:marRight w:val="0"/>
              <w:marTop w:val="0"/>
              <w:marBottom w:val="0"/>
              <w:divBdr>
                <w:top w:val="none" w:sz="0" w:space="0" w:color="auto"/>
                <w:left w:val="none" w:sz="0" w:space="0" w:color="auto"/>
                <w:bottom w:val="none" w:sz="0" w:space="0" w:color="auto"/>
                <w:right w:val="none" w:sz="0" w:space="0" w:color="auto"/>
              </w:divBdr>
            </w:div>
            <w:div w:id="1826429810">
              <w:marLeft w:val="0"/>
              <w:marRight w:val="0"/>
              <w:marTop w:val="0"/>
              <w:marBottom w:val="0"/>
              <w:divBdr>
                <w:top w:val="none" w:sz="0" w:space="0" w:color="auto"/>
                <w:left w:val="none" w:sz="0" w:space="0" w:color="auto"/>
                <w:bottom w:val="none" w:sz="0" w:space="0" w:color="auto"/>
                <w:right w:val="none" w:sz="0" w:space="0" w:color="auto"/>
              </w:divBdr>
            </w:div>
            <w:div w:id="1848522399">
              <w:marLeft w:val="0"/>
              <w:marRight w:val="0"/>
              <w:marTop w:val="0"/>
              <w:marBottom w:val="0"/>
              <w:divBdr>
                <w:top w:val="none" w:sz="0" w:space="0" w:color="auto"/>
                <w:left w:val="none" w:sz="0" w:space="0" w:color="auto"/>
                <w:bottom w:val="none" w:sz="0" w:space="0" w:color="auto"/>
                <w:right w:val="none" w:sz="0" w:space="0" w:color="auto"/>
              </w:divBdr>
            </w:div>
            <w:div w:id="1860772070">
              <w:marLeft w:val="0"/>
              <w:marRight w:val="0"/>
              <w:marTop w:val="0"/>
              <w:marBottom w:val="0"/>
              <w:divBdr>
                <w:top w:val="none" w:sz="0" w:space="0" w:color="auto"/>
                <w:left w:val="none" w:sz="0" w:space="0" w:color="auto"/>
                <w:bottom w:val="none" w:sz="0" w:space="0" w:color="auto"/>
                <w:right w:val="none" w:sz="0" w:space="0" w:color="auto"/>
              </w:divBdr>
            </w:div>
          </w:divsChild>
        </w:div>
        <w:div w:id="2070179196">
          <w:marLeft w:val="0"/>
          <w:marRight w:val="0"/>
          <w:marTop w:val="0"/>
          <w:marBottom w:val="0"/>
          <w:divBdr>
            <w:top w:val="none" w:sz="0" w:space="0" w:color="auto"/>
            <w:left w:val="none" w:sz="0" w:space="0" w:color="auto"/>
            <w:bottom w:val="none" w:sz="0" w:space="0" w:color="auto"/>
            <w:right w:val="none" w:sz="0" w:space="0" w:color="auto"/>
          </w:divBdr>
        </w:div>
        <w:div w:id="2113937975">
          <w:marLeft w:val="0"/>
          <w:marRight w:val="0"/>
          <w:marTop w:val="0"/>
          <w:marBottom w:val="0"/>
          <w:divBdr>
            <w:top w:val="none" w:sz="0" w:space="0" w:color="auto"/>
            <w:left w:val="none" w:sz="0" w:space="0" w:color="auto"/>
            <w:bottom w:val="none" w:sz="0" w:space="0" w:color="auto"/>
            <w:right w:val="none" w:sz="0" w:space="0" w:color="auto"/>
          </w:divBdr>
        </w:div>
        <w:div w:id="2145418592">
          <w:marLeft w:val="0"/>
          <w:marRight w:val="0"/>
          <w:marTop w:val="0"/>
          <w:marBottom w:val="0"/>
          <w:divBdr>
            <w:top w:val="none" w:sz="0" w:space="0" w:color="auto"/>
            <w:left w:val="none" w:sz="0" w:space="0" w:color="auto"/>
            <w:bottom w:val="none" w:sz="0" w:space="0" w:color="auto"/>
            <w:right w:val="none" w:sz="0" w:space="0" w:color="auto"/>
          </w:divBdr>
          <w:divsChild>
            <w:div w:id="1367098523">
              <w:marLeft w:val="-75"/>
              <w:marRight w:val="0"/>
              <w:marTop w:val="30"/>
              <w:marBottom w:val="30"/>
              <w:divBdr>
                <w:top w:val="none" w:sz="0" w:space="0" w:color="auto"/>
                <w:left w:val="none" w:sz="0" w:space="0" w:color="auto"/>
                <w:bottom w:val="none" w:sz="0" w:space="0" w:color="auto"/>
                <w:right w:val="none" w:sz="0" w:space="0" w:color="auto"/>
              </w:divBdr>
              <w:divsChild>
                <w:div w:id="161553951">
                  <w:marLeft w:val="0"/>
                  <w:marRight w:val="0"/>
                  <w:marTop w:val="0"/>
                  <w:marBottom w:val="0"/>
                  <w:divBdr>
                    <w:top w:val="none" w:sz="0" w:space="0" w:color="auto"/>
                    <w:left w:val="none" w:sz="0" w:space="0" w:color="auto"/>
                    <w:bottom w:val="none" w:sz="0" w:space="0" w:color="auto"/>
                    <w:right w:val="none" w:sz="0" w:space="0" w:color="auto"/>
                  </w:divBdr>
                  <w:divsChild>
                    <w:div w:id="810823814">
                      <w:marLeft w:val="0"/>
                      <w:marRight w:val="0"/>
                      <w:marTop w:val="0"/>
                      <w:marBottom w:val="0"/>
                      <w:divBdr>
                        <w:top w:val="none" w:sz="0" w:space="0" w:color="auto"/>
                        <w:left w:val="none" w:sz="0" w:space="0" w:color="auto"/>
                        <w:bottom w:val="none" w:sz="0" w:space="0" w:color="auto"/>
                        <w:right w:val="none" w:sz="0" w:space="0" w:color="auto"/>
                      </w:divBdr>
                    </w:div>
                  </w:divsChild>
                </w:div>
                <w:div w:id="262155925">
                  <w:marLeft w:val="0"/>
                  <w:marRight w:val="0"/>
                  <w:marTop w:val="0"/>
                  <w:marBottom w:val="0"/>
                  <w:divBdr>
                    <w:top w:val="none" w:sz="0" w:space="0" w:color="auto"/>
                    <w:left w:val="none" w:sz="0" w:space="0" w:color="auto"/>
                    <w:bottom w:val="none" w:sz="0" w:space="0" w:color="auto"/>
                    <w:right w:val="none" w:sz="0" w:space="0" w:color="auto"/>
                  </w:divBdr>
                  <w:divsChild>
                    <w:div w:id="173960230">
                      <w:marLeft w:val="0"/>
                      <w:marRight w:val="0"/>
                      <w:marTop w:val="0"/>
                      <w:marBottom w:val="0"/>
                      <w:divBdr>
                        <w:top w:val="none" w:sz="0" w:space="0" w:color="auto"/>
                        <w:left w:val="none" w:sz="0" w:space="0" w:color="auto"/>
                        <w:bottom w:val="none" w:sz="0" w:space="0" w:color="auto"/>
                        <w:right w:val="none" w:sz="0" w:space="0" w:color="auto"/>
                      </w:divBdr>
                    </w:div>
                  </w:divsChild>
                </w:div>
                <w:div w:id="295137082">
                  <w:marLeft w:val="0"/>
                  <w:marRight w:val="0"/>
                  <w:marTop w:val="0"/>
                  <w:marBottom w:val="0"/>
                  <w:divBdr>
                    <w:top w:val="none" w:sz="0" w:space="0" w:color="auto"/>
                    <w:left w:val="none" w:sz="0" w:space="0" w:color="auto"/>
                    <w:bottom w:val="none" w:sz="0" w:space="0" w:color="auto"/>
                    <w:right w:val="none" w:sz="0" w:space="0" w:color="auto"/>
                  </w:divBdr>
                  <w:divsChild>
                    <w:div w:id="1790934872">
                      <w:marLeft w:val="0"/>
                      <w:marRight w:val="0"/>
                      <w:marTop w:val="0"/>
                      <w:marBottom w:val="0"/>
                      <w:divBdr>
                        <w:top w:val="none" w:sz="0" w:space="0" w:color="auto"/>
                        <w:left w:val="none" w:sz="0" w:space="0" w:color="auto"/>
                        <w:bottom w:val="none" w:sz="0" w:space="0" w:color="auto"/>
                        <w:right w:val="none" w:sz="0" w:space="0" w:color="auto"/>
                      </w:divBdr>
                    </w:div>
                  </w:divsChild>
                </w:div>
                <w:div w:id="374545540">
                  <w:marLeft w:val="0"/>
                  <w:marRight w:val="0"/>
                  <w:marTop w:val="0"/>
                  <w:marBottom w:val="0"/>
                  <w:divBdr>
                    <w:top w:val="none" w:sz="0" w:space="0" w:color="auto"/>
                    <w:left w:val="none" w:sz="0" w:space="0" w:color="auto"/>
                    <w:bottom w:val="none" w:sz="0" w:space="0" w:color="auto"/>
                    <w:right w:val="none" w:sz="0" w:space="0" w:color="auto"/>
                  </w:divBdr>
                  <w:divsChild>
                    <w:div w:id="548340553">
                      <w:marLeft w:val="0"/>
                      <w:marRight w:val="0"/>
                      <w:marTop w:val="0"/>
                      <w:marBottom w:val="0"/>
                      <w:divBdr>
                        <w:top w:val="none" w:sz="0" w:space="0" w:color="auto"/>
                        <w:left w:val="none" w:sz="0" w:space="0" w:color="auto"/>
                        <w:bottom w:val="none" w:sz="0" w:space="0" w:color="auto"/>
                        <w:right w:val="none" w:sz="0" w:space="0" w:color="auto"/>
                      </w:divBdr>
                    </w:div>
                  </w:divsChild>
                </w:div>
                <w:div w:id="711074828">
                  <w:marLeft w:val="0"/>
                  <w:marRight w:val="0"/>
                  <w:marTop w:val="0"/>
                  <w:marBottom w:val="0"/>
                  <w:divBdr>
                    <w:top w:val="none" w:sz="0" w:space="0" w:color="auto"/>
                    <w:left w:val="none" w:sz="0" w:space="0" w:color="auto"/>
                    <w:bottom w:val="none" w:sz="0" w:space="0" w:color="auto"/>
                    <w:right w:val="none" w:sz="0" w:space="0" w:color="auto"/>
                  </w:divBdr>
                  <w:divsChild>
                    <w:div w:id="292564502">
                      <w:marLeft w:val="0"/>
                      <w:marRight w:val="0"/>
                      <w:marTop w:val="0"/>
                      <w:marBottom w:val="0"/>
                      <w:divBdr>
                        <w:top w:val="none" w:sz="0" w:space="0" w:color="auto"/>
                        <w:left w:val="none" w:sz="0" w:space="0" w:color="auto"/>
                        <w:bottom w:val="none" w:sz="0" w:space="0" w:color="auto"/>
                        <w:right w:val="none" w:sz="0" w:space="0" w:color="auto"/>
                      </w:divBdr>
                    </w:div>
                  </w:divsChild>
                </w:div>
                <w:div w:id="983974013">
                  <w:marLeft w:val="0"/>
                  <w:marRight w:val="0"/>
                  <w:marTop w:val="0"/>
                  <w:marBottom w:val="0"/>
                  <w:divBdr>
                    <w:top w:val="none" w:sz="0" w:space="0" w:color="auto"/>
                    <w:left w:val="none" w:sz="0" w:space="0" w:color="auto"/>
                    <w:bottom w:val="none" w:sz="0" w:space="0" w:color="auto"/>
                    <w:right w:val="none" w:sz="0" w:space="0" w:color="auto"/>
                  </w:divBdr>
                  <w:divsChild>
                    <w:div w:id="830411442">
                      <w:marLeft w:val="0"/>
                      <w:marRight w:val="0"/>
                      <w:marTop w:val="0"/>
                      <w:marBottom w:val="0"/>
                      <w:divBdr>
                        <w:top w:val="none" w:sz="0" w:space="0" w:color="auto"/>
                        <w:left w:val="none" w:sz="0" w:space="0" w:color="auto"/>
                        <w:bottom w:val="none" w:sz="0" w:space="0" w:color="auto"/>
                        <w:right w:val="none" w:sz="0" w:space="0" w:color="auto"/>
                      </w:divBdr>
                    </w:div>
                  </w:divsChild>
                </w:div>
                <w:div w:id="1013923270">
                  <w:marLeft w:val="0"/>
                  <w:marRight w:val="0"/>
                  <w:marTop w:val="0"/>
                  <w:marBottom w:val="0"/>
                  <w:divBdr>
                    <w:top w:val="none" w:sz="0" w:space="0" w:color="auto"/>
                    <w:left w:val="none" w:sz="0" w:space="0" w:color="auto"/>
                    <w:bottom w:val="none" w:sz="0" w:space="0" w:color="auto"/>
                    <w:right w:val="none" w:sz="0" w:space="0" w:color="auto"/>
                  </w:divBdr>
                  <w:divsChild>
                    <w:div w:id="96684476">
                      <w:marLeft w:val="0"/>
                      <w:marRight w:val="0"/>
                      <w:marTop w:val="0"/>
                      <w:marBottom w:val="0"/>
                      <w:divBdr>
                        <w:top w:val="none" w:sz="0" w:space="0" w:color="auto"/>
                        <w:left w:val="none" w:sz="0" w:space="0" w:color="auto"/>
                        <w:bottom w:val="none" w:sz="0" w:space="0" w:color="auto"/>
                        <w:right w:val="none" w:sz="0" w:space="0" w:color="auto"/>
                      </w:divBdr>
                    </w:div>
                  </w:divsChild>
                </w:div>
                <w:div w:id="1051660443">
                  <w:marLeft w:val="0"/>
                  <w:marRight w:val="0"/>
                  <w:marTop w:val="0"/>
                  <w:marBottom w:val="0"/>
                  <w:divBdr>
                    <w:top w:val="none" w:sz="0" w:space="0" w:color="auto"/>
                    <w:left w:val="none" w:sz="0" w:space="0" w:color="auto"/>
                    <w:bottom w:val="none" w:sz="0" w:space="0" w:color="auto"/>
                    <w:right w:val="none" w:sz="0" w:space="0" w:color="auto"/>
                  </w:divBdr>
                  <w:divsChild>
                    <w:div w:id="1990088088">
                      <w:marLeft w:val="0"/>
                      <w:marRight w:val="0"/>
                      <w:marTop w:val="0"/>
                      <w:marBottom w:val="0"/>
                      <w:divBdr>
                        <w:top w:val="none" w:sz="0" w:space="0" w:color="auto"/>
                        <w:left w:val="none" w:sz="0" w:space="0" w:color="auto"/>
                        <w:bottom w:val="none" w:sz="0" w:space="0" w:color="auto"/>
                        <w:right w:val="none" w:sz="0" w:space="0" w:color="auto"/>
                      </w:divBdr>
                    </w:div>
                  </w:divsChild>
                </w:div>
                <w:div w:id="1586650296">
                  <w:marLeft w:val="0"/>
                  <w:marRight w:val="0"/>
                  <w:marTop w:val="0"/>
                  <w:marBottom w:val="0"/>
                  <w:divBdr>
                    <w:top w:val="none" w:sz="0" w:space="0" w:color="auto"/>
                    <w:left w:val="none" w:sz="0" w:space="0" w:color="auto"/>
                    <w:bottom w:val="none" w:sz="0" w:space="0" w:color="auto"/>
                    <w:right w:val="none" w:sz="0" w:space="0" w:color="auto"/>
                  </w:divBdr>
                  <w:divsChild>
                    <w:div w:id="404376260">
                      <w:marLeft w:val="0"/>
                      <w:marRight w:val="0"/>
                      <w:marTop w:val="0"/>
                      <w:marBottom w:val="0"/>
                      <w:divBdr>
                        <w:top w:val="none" w:sz="0" w:space="0" w:color="auto"/>
                        <w:left w:val="none" w:sz="0" w:space="0" w:color="auto"/>
                        <w:bottom w:val="none" w:sz="0" w:space="0" w:color="auto"/>
                        <w:right w:val="none" w:sz="0" w:space="0" w:color="auto"/>
                      </w:divBdr>
                    </w:div>
                  </w:divsChild>
                </w:div>
                <w:div w:id="1691181022">
                  <w:marLeft w:val="0"/>
                  <w:marRight w:val="0"/>
                  <w:marTop w:val="0"/>
                  <w:marBottom w:val="0"/>
                  <w:divBdr>
                    <w:top w:val="none" w:sz="0" w:space="0" w:color="auto"/>
                    <w:left w:val="none" w:sz="0" w:space="0" w:color="auto"/>
                    <w:bottom w:val="none" w:sz="0" w:space="0" w:color="auto"/>
                    <w:right w:val="none" w:sz="0" w:space="0" w:color="auto"/>
                  </w:divBdr>
                  <w:divsChild>
                    <w:div w:id="377903189">
                      <w:marLeft w:val="0"/>
                      <w:marRight w:val="0"/>
                      <w:marTop w:val="0"/>
                      <w:marBottom w:val="0"/>
                      <w:divBdr>
                        <w:top w:val="none" w:sz="0" w:space="0" w:color="auto"/>
                        <w:left w:val="none" w:sz="0" w:space="0" w:color="auto"/>
                        <w:bottom w:val="none" w:sz="0" w:space="0" w:color="auto"/>
                        <w:right w:val="none" w:sz="0" w:space="0" w:color="auto"/>
                      </w:divBdr>
                    </w:div>
                  </w:divsChild>
                </w:div>
                <w:div w:id="1707900113">
                  <w:marLeft w:val="0"/>
                  <w:marRight w:val="0"/>
                  <w:marTop w:val="0"/>
                  <w:marBottom w:val="0"/>
                  <w:divBdr>
                    <w:top w:val="none" w:sz="0" w:space="0" w:color="auto"/>
                    <w:left w:val="none" w:sz="0" w:space="0" w:color="auto"/>
                    <w:bottom w:val="none" w:sz="0" w:space="0" w:color="auto"/>
                    <w:right w:val="none" w:sz="0" w:space="0" w:color="auto"/>
                  </w:divBdr>
                  <w:divsChild>
                    <w:div w:id="1692293516">
                      <w:marLeft w:val="0"/>
                      <w:marRight w:val="0"/>
                      <w:marTop w:val="0"/>
                      <w:marBottom w:val="0"/>
                      <w:divBdr>
                        <w:top w:val="none" w:sz="0" w:space="0" w:color="auto"/>
                        <w:left w:val="none" w:sz="0" w:space="0" w:color="auto"/>
                        <w:bottom w:val="none" w:sz="0" w:space="0" w:color="auto"/>
                        <w:right w:val="none" w:sz="0" w:space="0" w:color="auto"/>
                      </w:divBdr>
                    </w:div>
                  </w:divsChild>
                </w:div>
                <w:div w:id="2059933755">
                  <w:marLeft w:val="0"/>
                  <w:marRight w:val="0"/>
                  <w:marTop w:val="0"/>
                  <w:marBottom w:val="0"/>
                  <w:divBdr>
                    <w:top w:val="none" w:sz="0" w:space="0" w:color="auto"/>
                    <w:left w:val="none" w:sz="0" w:space="0" w:color="auto"/>
                    <w:bottom w:val="none" w:sz="0" w:space="0" w:color="auto"/>
                    <w:right w:val="none" w:sz="0" w:space="0" w:color="auto"/>
                  </w:divBdr>
                  <w:divsChild>
                    <w:div w:id="2013336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3800426">
      <w:bodyDiv w:val="1"/>
      <w:marLeft w:val="0"/>
      <w:marRight w:val="0"/>
      <w:marTop w:val="0"/>
      <w:marBottom w:val="0"/>
      <w:divBdr>
        <w:top w:val="none" w:sz="0" w:space="0" w:color="auto"/>
        <w:left w:val="none" w:sz="0" w:space="0" w:color="auto"/>
        <w:bottom w:val="none" w:sz="0" w:space="0" w:color="auto"/>
        <w:right w:val="none" w:sz="0" w:space="0" w:color="auto"/>
      </w:divBdr>
      <w:divsChild>
        <w:div w:id="81922555">
          <w:marLeft w:val="0"/>
          <w:marRight w:val="0"/>
          <w:marTop w:val="0"/>
          <w:marBottom w:val="0"/>
          <w:divBdr>
            <w:top w:val="none" w:sz="0" w:space="0" w:color="auto"/>
            <w:left w:val="none" w:sz="0" w:space="0" w:color="auto"/>
            <w:bottom w:val="none" w:sz="0" w:space="0" w:color="auto"/>
            <w:right w:val="none" w:sz="0" w:space="0" w:color="auto"/>
          </w:divBdr>
        </w:div>
        <w:div w:id="221016621">
          <w:marLeft w:val="0"/>
          <w:marRight w:val="0"/>
          <w:marTop w:val="0"/>
          <w:marBottom w:val="0"/>
          <w:divBdr>
            <w:top w:val="none" w:sz="0" w:space="0" w:color="auto"/>
            <w:left w:val="none" w:sz="0" w:space="0" w:color="auto"/>
            <w:bottom w:val="none" w:sz="0" w:space="0" w:color="auto"/>
            <w:right w:val="none" w:sz="0" w:space="0" w:color="auto"/>
          </w:divBdr>
        </w:div>
        <w:div w:id="239557963">
          <w:marLeft w:val="0"/>
          <w:marRight w:val="0"/>
          <w:marTop w:val="0"/>
          <w:marBottom w:val="0"/>
          <w:divBdr>
            <w:top w:val="none" w:sz="0" w:space="0" w:color="auto"/>
            <w:left w:val="none" w:sz="0" w:space="0" w:color="auto"/>
            <w:bottom w:val="none" w:sz="0" w:space="0" w:color="auto"/>
            <w:right w:val="none" w:sz="0" w:space="0" w:color="auto"/>
          </w:divBdr>
        </w:div>
        <w:div w:id="242033753">
          <w:marLeft w:val="0"/>
          <w:marRight w:val="0"/>
          <w:marTop w:val="0"/>
          <w:marBottom w:val="0"/>
          <w:divBdr>
            <w:top w:val="none" w:sz="0" w:space="0" w:color="auto"/>
            <w:left w:val="none" w:sz="0" w:space="0" w:color="auto"/>
            <w:bottom w:val="none" w:sz="0" w:space="0" w:color="auto"/>
            <w:right w:val="none" w:sz="0" w:space="0" w:color="auto"/>
          </w:divBdr>
        </w:div>
        <w:div w:id="324748167">
          <w:marLeft w:val="0"/>
          <w:marRight w:val="0"/>
          <w:marTop w:val="0"/>
          <w:marBottom w:val="0"/>
          <w:divBdr>
            <w:top w:val="none" w:sz="0" w:space="0" w:color="auto"/>
            <w:left w:val="none" w:sz="0" w:space="0" w:color="auto"/>
            <w:bottom w:val="none" w:sz="0" w:space="0" w:color="auto"/>
            <w:right w:val="none" w:sz="0" w:space="0" w:color="auto"/>
          </w:divBdr>
          <w:divsChild>
            <w:div w:id="2001495087">
              <w:marLeft w:val="-75"/>
              <w:marRight w:val="0"/>
              <w:marTop w:val="30"/>
              <w:marBottom w:val="30"/>
              <w:divBdr>
                <w:top w:val="none" w:sz="0" w:space="0" w:color="auto"/>
                <w:left w:val="none" w:sz="0" w:space="0" w:color="auto"/>
                <w:bottom w:val="none" w:sz="0" w:space="0" w:color="auto"/>
                <w:right w:val="none" w:sz="0" w:space="0" w:color="auto"/>
              </w:divBdr>
              <w:divsChild>
                <w:div w:id="125708430">
                  <w:marLeft w:val="0"/>
                  <w:marRight w:val="0"/>
                  <w:marTop w:val="0"/>
                  <w:marBottom w:val="0"/>
                  <w:divBdr>
                    <w:top w:val="none" w:sz="0" w:space="0" w:color="auto"/>
                    <w:left w:val="none" w:sz="0" w:space="0" w:color="auto"/>
                    <w:bottom w:val="none" w:sz="0" w:space="0" w:color="auto"/>
                    <w:right w:val="none" w:sz="0" w:space="0" w:color="auto"/>
                  </w:divBdr>
                  <w:divsChild>
                    <w:div w:id="1390685995">
                      <w:marLeft w:val="0"/>
                      <w:marRight w:val="0"/>
                      <w:marTop w:val="0"/>
                      <w:marBottom w:val="0"/>
                      <w:divBdr>
                        <w:top w:val="none" w:sz="0" w:space="0" w:color="auto"/>
                        <w:left w:val="none" w:sz="0" w:space="0" w:color="auto"/>
                        <w:bottom w:val="none" w:sz="0" w:space="0" w:color="auto"/>
                        <w:right w:val="none" w:sz="0" w:space="0" w:color="auto"/>
                      </w:divBdr>
                    </w:div>
                  </w:divsChild>
                </w:div>
                <w:div w:id="157118883">
                  <w:marLeft w:val="0"/>
                  <w:marRight w:val="0"/>
                  <w:marTop w:val="0"/>
                  <w:marBottom w:val="0"/>
                  <w:divBdr>
                    <w:top w:val="none" w:sz="0" w:space="0" w:color="auto"/>
                    <w:left w:val="none" w:sz="0" w:space="0" w:color="auto"/>
                    <w:bottom w:val="none" w:sz="0" w:space="0" w:color="auto"/>
                    <w:right w:val="none" w:sz="0" w:space="0" w:color="auto"/>
                  </w:divBdr>
                  <w:divsChild>
                    <w:div w:id="276258346">
                      <w:marLeft w:val="0"/>
                      <w:marRight w:val="0"/>
                      <w:marTop w:val="0"/>
                      <w:marBottom w:val="0"/>
                      <w:divBdr>
                        <w:top w:val="none" w:sz="0" w:space="0" w:color="auto"/>
                        <w:left w:val="none" w:sz="0" w:space="0" w:color="auto"/>
                        <w:bottom w:val="none" w:sz="0" w:space="0" w:color="auto"/>
                        <w:right w:val="none" w:sz="0" w:space="0" w:color="auto"/>
                      </w:divBdr>
                    </w:div>
                  </w:divsChild>
                </w:div>
                <w:div w:id="216359738">
                  <w:marLeft w:val="0"/>
                  <w:marRight w:val="0"/>
                  <w:marTop w:val="0"/>
                  <w:marBottom w:val="0"/>
                  <w:divBdr>
                    <w:top w:val="none" w:sz="0" w:space="0" w:color="auto"/>
                    <w:left w:val="none" w:sz="0" w:space="0" w:color="auto"/>
                    <w:bottom w:val="none" w:sz="0" w:space="0" w:color="auto"/>
                    <w:right w:val="none" w:sz="0" w:space="0" w:color="auto"/>
                  </w:divBdr>
                  <w:divsChild>
                    <w:div w:id="1928923657">
                      <w:marLeft w:val="0"/>
                      <w:marRight w:val="0"/>
                      <w:marTop w:val="0"/>
                      <w:marBottom w:val="0"/>
                      <w:divBdr>
                        <w:top w:val="none" w:sz="0" w:space="0" w:color="auto"/>
                        <w:left w:val="none" w:sz="0" w:space="0" w:color="auto"/>
                        <w:bottom w:val="none" w:sz="0" w:space="0" w:color="auto"/>
                        <w:right w:val="none" w:sz="0" w:space="0" w:color="auto"/>
                      </w:divBdr>
                    </w:div>
                  </w:divsChild>
                </w:div>
                <w:div w:id="247546430">
                  <w:marLeft w:val="0"/>
                  <w:marRight w:val="0"/>
                  <w:marTop w:val="0"/>
                  <w:marBottom w:val="0"/>
                  <w:divBdr>
                    <w:top w:val="none" w:sz="0" w:space="0" w:color="auto"/>
                    <w:left w:val="none" w:sz="0" w:space="0" w:color="auto"/>
                    <w:bottom w:val="none" w:sz="0" w:space="0" w:color="auto"/>
                    <w:right w:val="none" w:sz="0" w:space="0" w:color="auto"/>
                  </w:divBdr>
                  <w:divsChild>
                    <w:div w:id="1961954438">
                      <w:marLeft w:val="0"/>
                      <w:marRight w:val="0"/>
                      <w:marTop w:val="0"/>
                      <w:marBottom w:val="0"/>
                      <w:divBdr>
                        <w:top w:val="none" w:sz="0" w:space="0" w:color="auto"/>
                        <w:left w:val="none" w:sz="0" w:space="0" w:color="auto"/>
                        <w:bottom w:val="none" w:sz="0" w:space="0" w:color="auto"/>
                        <w:right w:val="none" w:sz="0" w:space="0" w:color="auto"/>
                      </w:divBdr>
                    </w:div>
                  </w:divsChild>
                </w:div>
                <w:div w:id="262537396">
                  <w:marLeft w:val="0"/>
                  <w:marRight w:val="0"/>
                  <w:marTop w:val="0"/>
                  <w:marBottom w:val="0"/>
                  <w:divBdr>
                    <w:top w:val="none" w:sz="0" w:space="0" w:color="auto"/>
                    <w:left w:val="none" w:sz="0" w:space="0" w:color="auto"/>
                    <w:bottom w:val="none" w:sz="0" w:space="0" w:color="auto"/>
                    <w:right w:val="none" w:sz="0" w:space="0" w:color="auto"/>
                  </w:divBdr>
                  <w:divsChild>
                    <w:div w:id="1124426656">
                      <w:marLeft w:val="0"/>
                      <w:marRight w:val="0"/>
                      <w:marTop w:val="0"/>
                      <w:marBottom w:val="0"/>
                      <w:divBdr>
                        <w:top w:val="none" w:sz="0" w:space="0" w:color="auto"/>
                        <w:left w:val="none" w:sz="0" w:space="0" w:color="auto"/>
                        <w:bottom w:val="none" w:sz="0" w:space="0" w:color="auto"/>
                        <w:right w:val="none" w:sz="0" w:space="0" w:color="auto"/>
                      </w:divBdr>
                    </w:div>
                  </w:divsChild>
                </w:div>
                <w:div w:id="291908480">
                  <w:marLeft w:val="0"/>
                  <w:marRight w:val="0"/>
                  <w:marTop w:val="0"/>
                  <w:marBottom w:val="0"/>
                  <w:divBdr>
                    <w:top w:val="none" w:sz="0" w:space="0" w:color="auto"/>
                    <w:left w:val="none" w:sz="0" w:space="0" w:color="auto"/>
                    <w:bottom w:val="none" w:sz="0" w:space="0" w:color="auto"/>
                    <w:right w:val="none" w:sz="0" w:space="0" w:color="auto"/>
                  </w:divBdr>
                  <w:divsChild>
                    <w:div w:id="559753816">
                      <w:marLeft w:val="0"/>
                      <w:marRight w:val="0"/>
                      <w:marTop w:val="0"/>
                      <w:marBottom w:val="0"/>
                      <w:divBdr>
                        <w:top w:val="none" w:sz="0" w:space="0" w:color="auto"/>
                        <w:left w:val="none" w:sz="0" w:space="0" w:color="auto"/>
                        <w:bottom w:val="none" w:sz="0" w:space="0" w:color="auto"/>
                        <w:right w:val="none" w:sz="0" w:space="0" w:color="auto"/>
                      </w:divBdr>
                    </w:div>
                  </w:divsChild>
                </w:div>
                <w:div w:id="324406111">
                  <w:marLeft w:val="0"/>
                  <w:marRight w:val="0"/>
                  <w:marTop w:val="0"/>
                  <w:marBottom w:val="0"/>
                  <w:divBdr>
                    <w:top w:val="none" w:sz="0" w:space="0" w:color="auto"/>
                    <w:left w:val="none" w:sz="0" w:space="0" w:color="auto"/>
                    <w:bottom w:val="none" w:sz="0" w:space="0" w:color="auto"/>
                    <w:right w:val="none" w:sz="0" w:space="0" w:color="auto"/>
                  </w:divBdr>
                  <w:divsChild>
                    <w:div w:id="542712651">
                      <w:marLeft w:val="0"/>
                      <w:marRight w:val="0"/>
                      <w:marTop w:val="0"/>
                      <w:marBottom w:val="0"/>
                      <w:divBdr>
                        <w:top w:val="none" w:sz="0" w:space="0" w:color="auto"/>
                        <w:left w:val="none" w:sz="0" w:space="0" w:color="auto"/>
                        <w:bottom w:val="none" w:sz="0" w:space="0" w:color="auto"/>
                        <w:right w:val="none" w:sz="0" w:space="0" w:color="auto"/>
                      </w:divBdr>
                    </w:div>
                  </w:divsChild>
                </w:div>
                <w:div w:id="368845081">
                  <w:marLeft w:val="0"/>
                  <w:marRight w:val="0"/>
                  <w:marTop w:val="0"/>
                  <w:marBottom w:val="0"/>
                  <w:divBdr>
                    <w:top w:val="none" w:sz="0" w:space="0" w:color="auto"/>
                    <w:left w:val="none" w:sz="0" w:space="0" w:color="auto"/>
                    <w:bottom w:val="none" w:sz="0" w:space="0" w:color="auto"/>
                    <w:right w:val="none" w:sz="0" w:space="0" w:color="auto"/>
                  </w:divBdr>
                  <w:divsChild>
                    <w:div w:id="1908955096">
                      <w:marLeft w:val="0"/>
                      <w:marRight w:val="0"/>
                      <w:marTop w:val="0"/>
                      <w:marBottom w:val="0"/>
                      <w:divBdr>
                        <w:top w:val="none" w:sz="0" w:space="0" w:color="auto"/>
                        <w:left w:val="none" w:sz="0" w:space="0" w:color="auto"/>
                        <w:bottom w:val="none" w:sz="0" w:space="0" w:color="auto"/>
                        <w:right w:val="none" w:sz="0" w:space="0" w:color="auto"/>
                      </w:divBdr>
                    </w:div>
                  </w:divsChild>
                </w:div>
                <w:div w:id="387462105">
                  <w:marLeft w:val="0"/>
                  <w:marRight w:val="0"/>
                  <w:marTop w:val="0"/>
                  <w:marBottom w:val="0"/>
                  <w:divBdr>
                    <w:top w:val="none" w:sz="0" w:space="0" w:color="auto"/>
                    <w:left w:val="none" w:sz="0" w:space="0" w:color="auto"/>
                    <w:bottom w:val="none" w:sz="0" w:space="0" w:color="auto"/>
                    <w:right w:val="none" w:sz="0" w:space="0" w:color="auto"/>
                  </w:divBdr>
                  <w:divsChild>
                    <w:div w:id="1337612341">
                      <w:marLeft w:val="0"/>
                      <w:marRight w:val="0"/>
                      <w:marTop w:val="0"/>
                      <w:marBottom w:val="0"/>
                      <w:divBdr>
                        <w:top w:val="none" w:sz="0" w:space="0" w:color="auto"/>
                        <w:left w:val="none" w:sz="0" w:space="0" w:color="auto"/>
                        <w:bottom w:val="none" w:sz="0" w:space="0" w:color="auto"/>
                        <w:right w:val="none" w:sz="0" w:space="0" w:color="auto"/>
                      </w:divBdr>
                    </w:div>
                  </w:divsChild>
                </w:div>
                <w:div w:id="408775540">
                  <w:marLeft w:val="0"/>
                  <w:marRight w:val="0"/>
                  <w:marTop w:val="0"/>
                  <w:marBottom w:val="0"/>
                  <w:divBdr>
                    <w:top w:val="none" w:sz="0" w:space="0" w:color="auto"/>
                    <w:left w:val="none" w:sz="0" w:space="0" w:color="auto"/>
                    <w:bottom w:val="none" w:sz="0" w:space="0" w:color="auto"/>
                    <w:right w:val="none" w:sz="0" w:space="0" w:color="auto"/>
                  </w:divBdr>
                  <w:divsChild>
                    <w:div w:id="1049914683">
                      <w:marLeft w:val="0"/>
                      <w:marRight w:val="0"/>
                      <w:marTop w:val="0"/>
                      <w:marBottom w:val="0"/>
                      <w:divBdr>
                        <w:top w:val="none" w:sz="0" w:space="0" w:color="auto"/>
                        <w:left w:val="none" w:sz="0" w:space="0" w:color="auto"/>
                        <w:bottom w:val="none" w:sz="0" w:space="0" w:color="auto"/>
                        <w:right w:val="none" w:sz="0" w:space="0" w:color="auto"/>
                      </w:divBdr>
                    </w:div>
                  </w:divsChild>
                </w:div>
                <w:div w:id="421610425">
                  <w:marLeft w:val="0"/>
                  <w:marRight w:val="0"/>
                  <w:marTop w:val="0"/>
                  <w:marBottom w:val="0"/>
                  <w:divBdr>
                    <w:top w:val="none" w:sz="0" w:space="0" w:color="auto"/>
                    <w:left w:val="none" w:sz="0" w:space="0" w:color="auto"/>
                    <w:bottom w:val="none" w:sz="0" w:space="0" w:color="auto"/>
                    <w:right w:val="none" w:sz="0" w:space="0" w:color="auto"/>
                  </w:divBdr>
                  <w:divsChild>
                    <w:div w:id="1438670645">
                      <w:marLeft w:val="0"/>
                      <w:marRight w:val="0"/>
                      <w:marTop w:val="0"/>
                      <w:marBottom w:val="0"/>
                      <w:divBdr>
                        <w:top w:val="none" w:sz="0" w:space="0" w:color="auto"/>
                        <w:left w:val="none" w:sz="0" w:space="0" w:color="auto"/>
                        <w:bottom w:val="none" w:sz="0" w:space="0" w:color="auto"/>
                        <w:right w:val="none" w:sz="0" w:space="0" w:color="auto"/>
                      </w:divBdr>
                    </w:div>
                  </w:divsChild>
                </w:div>
                <w:div w:id="437991101">
                  <w:marLeft w:val="0"/>
                  <w:marRight w:val="0"/>
                  <w:marTop w:val="0"/>
                  <w:marBottom w:val="0"/>
                  <w:divBdr>
                    <w:top w:val="none" w:sz="0" w:space="0" w:color="auto"/>
                    <w:left w:val="none" w:sz="0" w:space="0" w:color="auto"/>
                    <w:bottom w:val="none" w:sz="0" w:space="0" w:color="auto"/>
                    <w:right w:val="none" w:sz="0" w:space="0" w:color="auto"/>
                  </w:divBdr>
                  <w:divsChild>
                    <w:div w:id="1635137847">
                      <w:marLeft w:val="0"/>
                      <w:marRight w:val="0"/>
                      <w:marTop w:val="0"/>
                      <w:marBottom w:val="0"/>
                      <w:divBdr>
                        <w:top w:val="none" w:sz="0" w:space="0" w:color="auto"/>
                        <w:left w:val="none" w:sz="0" w:space="0" w:color="auto"/>
                        <w:bottom w:val="none" w:sz="0" w:space="0" w:color="auto"/>
                        <w:right w:val="none" w:sz="0" w:space="0" w:color="auto"/>
                      </w:divBdr>
                    </w:div>
                  </w:divsChild>
                </w:div>
                <w:div w:id="499123694">
                  <w:marLeft w:val="0"/>
                  <w:marRight w:val="0"/>
                  <w:marTop w:val="0"/>
                  <w:marBottom w:val="0"/>
                  <w:divBdr>
                    <w:top w:val="none" w:sz="0" w:space="0" w:color="auto"/>
                    <w:left w:val="none" w:sz="0" w:space="0" w:color="auto"/>
                    <w:bottom w:val="none" w:sz="0" w:space="0" w:color="auto"/>
                    <w:right w:val="none" w:sz="0" w:space="0" w:color="auto"/>
                  </w:divBdr>
                  <w:divsChild>
                    <w:div w:id="1072846114">
                      <w:marLeft w:val="0"/>
                      <w:marRight w:val="0"/>
                      <w:marTop w:val="0"/>
                      <w:marBottom w:val="0"/>
                      <w:divBdr>
                        <w:top w:val="none" w:sz="0" w:space="0" w:color="auto"/>
                        <w:left w:val="none" w:sz="0" w:space="0" w:color="auto"/>
                        <w:bottom w:val="none" w:sz="0" w:space="0" w:color="auto"/>
                        <w:right w:val="none" w:sz="0" w:space="0" w:color="auto"/>
                      </w:divBdr>
                    </w:div>
                  </w:divsChild>
                </w:div>
                <w:div w:id="512383140">
                  <w:marLeft w:val="0"/>
                  <w:marRight w:val="0"/>
                  <w:marTop w:val="0"/>
                  <w:marBottom w:val="0"/>
                  <w:divBdr>
                    <w:top w:val="none" w:sz="0" w:space="0" w:color="auto"/>
                    <w:left w:val="none" w:sz="0" w:space="0" w:color="auto"/>
                    <w:bottom w:val="none" w:sz="0" w:space="0" w:color="auto"/>
                    <w:right w:val="none" w:sz="0" w:space="0" w:color="auto"/>
                  </w:divBdr>
                  <w:divsChild>
                    <w:div w:id="1531915208">
                      <w:marLeft w:val="0"/>
                      <w:marRight w:val="0"/>
                      <w:marTop w:val="0"/>
                      <w:marBottom w:val="0"/>
                      <w:divBdr>
                        <w:top w:val="none" w:sz="0" w:space="0" w:color="auto"/>
                        <w:left w:val="none" w:sz="0" w:space="0" w:color="auto"/>
                        <w:bottom w:val="none" w:sz="0" w:space="0" w:color="auto"/>
                        <w:right w:val="none" w:sz="0" w:space="0" w:color="auto"/>
                      </w:divBdr>
                    </w:div>
                  </w:divsChild>
                </w:div>
                <w:div w:id="527761946">
                  <w:marLeft w:val="0"/>
                  <w:marRight w:val="0"/>
                  <w:marTop w:val="0"/>
                  <w:marBottom w:val="0"/>
                  <w:divBdr>
                    <w:top w:val="none" w:sz="0" w:space="0" w:color="auto"/>
                    <w:left w:val="none" w:sz="0" w:space="0" w:color="auto"/>
                    <w:bottom w:val="none" w:sz="0" w:space="0" w:color="auto"/>
                    <w:right w:val="none" w:sz="0" w:space="0" w:color="auto"/>
                  </w:divBdr>
                  <w:divsChild>
                    <w:div w:id="1982926603">
                      <w:marLeft w:val="0"/>
                      <w:marRight w:val="0"/>
                      <w:marTop w:val="0"/>
                      <w:marBottom w:val="0"/>
                      <w:divBdr>
                        <w:top w:val="none" w:sz="0" w:space="0" w:color="auto"/>
                        <w:left w:val="none" w:sz="0" w:space="0" w:color="auto"/>
                        <w:bottom w:val="none" w:sz="0" w:space="0" w:color="auto"/>
                        <w:right w:val="none" w:sz="0" w:space="0" w:color="auto"/>
                      </w:divBdr>
                    </w:div>
                  </w:divsChild>
                </w:div>
                <w:div w:id="558252165">
                  <w:marLeft w:val="0"/>
                  <w:marRight w:val="0"/>
                  <w:marTop w:val="0"/>
                  <w:marBottom w:val="0"/>
                  <w:divBdr>
                    <w:top w:val="none" w:sz="0" w:space="0" w:color="auto"/>
                    <w:left w:val="none" w:sz="0" w:space="0" w:color="auto"/>
                    <w:bottom w:val="none" w:sz="0" w:space="0" w:color="auto"/>
                    <w:right w:val="none" w:sz="0" w:space="0" w:color="auto"/>
                  </w:divBdr>
                  <w:divsChild>
                    <w:div w:id="203489634">
                      <w:marLeft w:val="0"/>
                      <w:marRight w:val="0"/>
                      <w:marTop w:val="0"/>
                      <w:marBottom w:val="0"/>
                      <w:divBdr>
                        <w:top w:val="none" w:sz="0" w:space="0" w:color="auto"/>
                        <w:left w:val="none" w:sz="0" w:space="0" w:color="auto"/>
                        <w:bottom w:val="none" w:sz="0" w:space="0" w:color="auto"/>
                        <w:right w:val="none" w:sz="0" w:space="0" w:color="auto"/>
                      </w:divBdr>
                    </w:div>
                  </w:divsChild>
                </w:div>
                <w:div w:id="622074972">
                  <w:marLeft w:val="0"/>
                  <w:marRight w:val="0"/>
                  <w:marTop w:val="0"/>
                  <w:marBottom w:val="0"/>
                  <w:divBdr>
                    <w:top w:val="none" w:sz="0" w:space="0" w:color="auto"/>
                    <w:left w:val="none" w:sz="0" w:space="0" w:color="auto"/>
                    <w:bottom w:val="none" w:sz="0" w:space="0" w:color="auto"/>
                    <w:right w:val="none" w:sz="0" w:space="0" w:color="auto"/>
                  </w:divBdr>
                  <w:divsChild>
                    <w:div w:id="286548286">
                      <w:marLeft w:val="0"/>
                      <w:marRight w:val="0"/>
                      <w:marTop w:val="0"/>
                      <w:marBottom w:val="0"/>
                      <w:divBdr>
                        <w:top w:val="none" w:sz="0" w:space="0" w:color="auto"/>
                        <w:left w:val="none" w:sz="0" w:space="0" w:color="auto"/>
                        <w:bottom w:val="none" w:sz="0" w:space="0" w:color="auto"/>
                        <w:right w:val="none" w:sz="0" w:space="0" w:color="auto"/>
                      </w:divBdr>
                    </w:div>
                  </w:divsChild>
                </w:div>
                <w:div w:id="681392873">
                  <w:marLeft w:val="0"/>
                  <w:marRight w:val="0"/>
                  <w:marTop w:val="0"/>
                  <w:marBottom w:val="0"/>
                  <w:divBdr>
                    <w:top w:val="none" w:sz="0" w:space="0" w:color="auto"/>
                    <w:left w:val="none" w:sz="0" w:space="0" w:color="auto"/>
                    <w:bottom w:val="none" w:sz="0" w:space="0" w:color="auto"/>
                    <w:right w:val="none" w:sz="0" w:space="0" w:color="auto"/>
                  </w:divBdr>
                  <w:divsChild>
                    <w:div w:id="680082641">
                      <w:marLeft w:val="0"/>
                      <w:marRight w:val="0"/>
                      <w:marTop w:val="0"/>
                      <w:marBottom w:val="0"/>
                      <w:divBdr>
                        <w:top w:val="none" w:sz="0" w:space="0" w:color="auto"/>
                        <w:left w:val="none" w:sz="0" w:space="0" w:color="auto"/>
                        <w:bottom w:val="none" w:sz="0" w:space="0" w:color="auto"/>
                        <w:right w:val="none" w:sz="0" w:space="0" w:color="auto"/>
                      </w:divBdr>
                    </w:div>
                  </w:divsChild>
                </w:div>
                <w:div w:id="738014266">
                  <w:marLeft w:val="0"/>
                  <w:marRight w:val="0"/>
                  <w:marTop w:val="0"/>
                  <w:marBottom w:val="0"/>
                  <w:divBdr>
                    <w:top w:val="none" w:sz="0" w:space="0" w:color="auto"/>
                    <w:left w:val="none" w:sz="0" w:space="0" w:color="auto"/>
                    <w:bottom w:val="none" w:sz="0" w:space="0" w:color="auto"/>
                    <w:right w:val="none" w:sz="0" w:space="0" w:color="auto"/>
                  </w:divBdr>
                  <w:divsChild>
                    <w:div w:id="225068879">
                      <w:marLeft w:val="0"/>
                      <w:marRight w:val="0"/>
                      <w:marTop w:val="0"/>
                      <w:marBottom w:val="0"/>
                      <w:divBdr>
                        <w:top w:val="none" w:sz="0" w:space="0" w:color="auto"/>
                        <w:left w:val="none" w:sz="0" w:space="0" w:color="auto"/>
                        <w:bottom w:val="none" w:sz="0" w:space="0" w:color="auto"/>
                        <w:right w:val="none" w:sz="0" w:space="0" w:color="auto"/>
                      </w:divBdr>
                    </w:div>
                  </w:divsChild>
                </w:div>
                <w:div w:id="742869432">
                  <w:marLeft w:val="0"/>
                  <w:marRight w:val="0"/>
                  <w:marTop w:val="0"/>
                  <w:marBottom w:val="0"/>
                  <w:divBdr>
                    <w:top w:val="none" w:sz="0" w:space="0" w:color="auto"/>
                    <w:left w:val="none" w:sz="0" w:space="0" w:color="auto"/>
                    <w:bottom w:val="none" w:sz="0" w:space="0" w:color="auto"/>
                    <w:right w:val="none" w:sz="0" w:space="0" w:color="auto"/>
                  </w:divBdr>
                  <w:divsChild>
                    <w:div w:id="1727995470">
                      <w:marLeft w:val="0"/>
                      <w:marRight w:val="0"/>
                      <w:marTop w:val="0"/>
                      <w:marBottom w:val="0"/>
                      <w:divBdr>
                        <w:top w:val="none" w:sz="0" w:space="0" w:color="auto"/>
                        <w:left w:val="none" w:sz="0" w:space="0" w:color="auto"/>
                        <w:bottom w:val="none" w:sz="0" w:space="0" w:color="auto"/>
                        <w:right w:val="none" w:sz="0" w:space="0" w:color="auto"/>
                      </w:divBdr>
                    </w:div>
                  </w:divsChild>
                </w:div>
                <w:div w:id="794373109">
                  <w:marLeft w:val="0"/>
                  <w:marRight w:val="0"/>
                  <w:marTop w:val="0"/>
                  <w:marBottom w:val="0"/>
                  <w:divBdr>
                    <w:top w:val="none" w:sz="0" w:space="0" w:color="auto"/>
                    <w:left w:val="none" w:sz="0" w:space="0" w:color="auto"/>
                    <w:bottom w:val="none" w:sz="0" w:space="0" w:color="auto"/>
                    <w:right w:val="none" w:sz="0" w:space="0" w:color="auto"/>
                  </w:divBdr>
                  <w:divsChild>
                    <w:div w:id="432408331">
                      <w:marLeft w:val="0"/>
                      <w:marRight w:val="0"/>
                      <w:marTop w:val="0"/>
                      <w:marBottom w:val="0"/>
                      <w:divBdr>
                        <w:top w:val="none" w:sz="0" w:space="0" w:color="auto"/>
                        <w:left w:val="none" w:sz="0" w:space="0" w:color="auto"/>
                        <w:bottom w:val="none" w:sz="0" w:space="0" w:color="auto"/>
                        <w:right w:val="none" w:sz="0" w:space="0" w:color="auto"/>
                      </w:divBdr>
                    </w:div>
                  </w:divsChild>
                </w:div>
                <w:div w:id="804352743">
                  <w:marLeft w:val="0"/>
                  <w:marRight w:val="0"/>
                  <w:marTop w:val="0"/>
                  <w:marBottom w:val="0"/>
                  <w:divBdr>
                    <w:top w:val="none" w:sz="0" w:space="0" w:color="auto"/>
                    <w:left w:val="none" w:sz="0" w:space="0" w:color="auto"/>
                    <w:bottom w:val="none" w:sz="0" w:space="0" w:color="auto"/>
                    <w:right w:val="none" w:sz="0" w:space="0" w:color="auto"/>
                  </w:divBdr>
                  <w:divsChild>
                    <w:div w:id="271010956">
                      <w:marLeft w:val="0"/>
                      <w:marRight w:val="0"/>
                      <w:marTop w:val="0"/>
                      <w:marBottom w:val="0"/>
                      <w:divBdr>
                        <w:top w:val="none" w:sz="0" w:space="0" w:color="auto"/>
                        <w:left w:val="none" w:sz="0" w:space="0" w:color="auto"/>
                        <w:bottom w:val="none" w:sz="0" w:space="0" w:color="auto"/>
                        <w:right w:val="none" w:sz="0" w:space="0" w:color="auto"/>
                      </w:divBdr>
                    </w:div>
                  </w:divsChild>
                </w:div>
                <w:div w:id="880244331">
                  <w:marLeft w:val="0"/>
                  <w:marRight w:val="0"/>
                  <w:marTop w:val="0"/>
                  <w:marBottom w:val="0"/>
                  <w:divBdr>
                    <w:top w:val="none" w:sz="0" w:space="0" w:color="auto"/>
                    <w:left w:val="none" w:sz="0" w:space="0" w:color="auto"/>
                    <w:bottom w:val="none" w:sz="0" w:space="0" w:color="auto"/>
                    <w:right w:val="none" w:sz="0" w:space="0" w:color="auto"/>
                  </w:divBdr>
                  <w:divsChild>
                    <w:div w:id="265500230">
                      <w:marLeft w:val="0"/>
                      <w:marRight w:val="0"/>
                      <w:marTop w:val="0"/>
                      <w:marBottom w:val="0"/>
                      <w:divBdr>
                        <w:top w:val="none" w:sz="0" w:space="0" w:color="auto"/>
                        <w:left w:val="none" w:sz="0" w:space="0" w:color="auto"/>
                        <w:bottom w:val="none" w:sz="0" w:space="0" w:color="auto"/>
                        <w:right w:val="none" w:sz="0" w:space="0" w:color="auto"/>
                      </w:divBdr>
                    </w:div>
                  </w:divsChild>
                </w:div>
                <w:div w:id="964504287">
                  <w:marLeft w:val="0"/>
                  <w:marRight w:val="0"/>
                  <w:marTop w:val="0"/>
                  <w:marBottom w:val="0"/>
                  <w:divBdr>
                    <w:top w:val="none" w:sz="0" w:space="0" w:color="auto"/>
                    <w:left w:val="none" w:sz="0" w:space="0" w:color="auto"/>
                    <w:bottom w:val="none" w:sz="0" w:space="0" w:color="auto"/>
                    <w:right w:val="none" w:sz="0" w:space="0" w:color="auto"/>
                  </w:divBdr>
                  <w:divsChild>
                    <w:div w:id="1530949134">
                      <w:marLeft w:val="0"/>
                      <w:marRight w:val="0"/>
                      <w:marTop w:val="0"/>
                      <w:marBottom w:val="0"/>
                      <w:divBdr>
                        <w:top w:val="none" w:sz="0" w:space="0" w:color="auto"/>
                        <w:left w:val="none" w:sz="0" w:space="0" w:color="auto"/>
                        <w:bottom w:val="none" w:sz="0" w:space="0" w:color="auto"/>
                        <w:right w:val="none" w:sz="0" w:space="0" w:color="auto"/>
                      </w:divBdr>
                    </w:div>
                  </w:divsChild>
                </w:div>
                <w:div w:id="1014962581">
                  <w:marLeft w:val="0"/>
                  <w:marRight w:val="0"/>
                  <w:marTop w:val="0"/>
                  <w:marBottom w:val="0"/>
                  <w:divBdr>
                    <w:top w:val="none" w:sz="0" w:space="0" w:color="auto"/>
                    <w:left w:val="none" w:sz="0" w:space="0" w:color="auto"/>
                    <w:bottom w:val="none" w:sz="0" w:space="0" w:color="auto"/>
                    <w:right w:val="none" w:sz="0" w:space="0" w:color="auto"/>
                  </w:divBdr>
                  <w:divsChild>
                    <w:div w:id="671220638">
                      <w:marLeft w:val="0"/>
                      <w:marRight w:val="0"/>
                      <w:marTop w:val="0"/>
                      <w:marBottom w:val="0"/>
                      <w:divBdr>
                        <w:top w:val="none" w:sz="0" w:space="0" w:color="auto"/>
                        <w:left w:val="none" w:sz="0" w:space="0" w:color="auto"/>
                        <w:bottom w:val="none" w:sz="0" w:space="0" w:color="auto"/>
                        <w:right w:val="none" w:sz="0" w:space="0" w:color="auto"/>
                      </w:divBdr>
                    </w:div>
                  </w:divsChild>
                </w:div>
                <w:div w:id="1073813704">
                  <w:marLeft w:val="0"/>
                  <w:marRight w:val="0"/>
                  <w:marTop w:val="0"/>
                  <w:marBottom w:val="0"/>
                  <w:divBdr>
                    <w:top w:val="none" w:sz="0" w:space="0" w:color="auto"/>
                    <w:left w:val="none" w:sz="0" w:space="0" w:color="auto"/>
                    <w:bottom w:val="none" w:sz="0" w:space="0" w:color="auto"/>
                    <w:right w:val="none" w:sz="0" w:space="0" w:color="auto"/>
                  </w:divBdr>
                  <w:divsChild>
                    <w:div w:id="866260154">
                      <w:marLeft w:val="0"/>
                      <w:marRight w:val="0"/>
                      <w:marTop w:val="0"/>
                      <w:marBottom w:val="0"/>
                      <w:divBdr>
                        <w:top w:val="none" w:sz="0" w:space="0" w:color="auto"/>
                        <w:left w:val="none" w:sz="0" w:space="0" w:color="auto"/>
                        <w:bottom w:val="none" w:sz="0" w:space="0" w:color="auto"/>
                        <w:right w:val="none" w:sz="0" w:space="0" w:color="auto"/>
                      </w:divBdr>
                    </w:div>
                  </w:divsChild>
                </w:div>
                <w:div w:id="1074935756">
                  <w:marLeft w:val="0"/>
                  <w:marRight w:val="0"/>
                  <w:marTop w:val="0"/>
                  <w:marBottom w:val="0"/>
                  <w:divBdr>
                    <w:top w:val="none" w:sz="0" w:space="0" w:color="auto"/>
                    <w:left w:val="none" w:sz="0" w:space="0" w:color="auto"/>
                    <w:bottom w:val="none" w:sz="0" w:space="0" w:color="auto"/>
                    <w:right w:val="none" w:sz="0" w:space="0" w:color="auto"/>
                  </w:divBdr>
                  <w:divsChild>
                    <w:div w:id="90320394">
                      <w:marLeft w:val="0"/>
                      <w:marRight w:val="0"/>
                      <w:marTop w:val="0"/>
                      <w:marBottom w:val="0"/>
                      <w:divBdr>
                        <w:top w:val="none" w:sz="0" w:space="0" w:color="auto"/>
                        <w:left w:val="none" w:sz="0" w:space="0" w:color="auto"/>
                        <w:bottom w:val="none" w:sz="0" w:space="0" w:color="auto"/>
                        <w:right w:val="none" w:sz="0" w:space="0" w:color="auto"/>
                      </w:divBdr>
                    </w:div>
                  </w:divsChild>
                </w:div>
                <w:div w:id="1095370287">
                  <w:marLeft w:val="0"/>
                  <w:marRight w:val="0"/>
                  <w:marTop w:val="0"/>
                  <w:marBottom w:val="0"/>
                  <w:divBdr>
                    <w:top w:val="none" w:sz="0" w:space="0" w:color="auto"/>
                    <w:left w:val="none" w:sz="0" w:space="0" w:color="auto"/>
                    <w:bottom w:val="none" w:sz="0" w:space="0" w:color="auto"/>
                    <w:right w:val="none" w:sz="0" w:space="0" w:color="auto"/>
                  </w:divBdr>
                  <w:divsChild>
                    <w:div w:id="1297300055">
                      <w:marLeft w:val="0"/>
                      <w:marRight w:val="0"/>
                      <w:marTop w:val="0"/>
                      <w:marBottom w:val="0"/>
                      <w:divBdr>
                        <w:top w:val="none" w:sz="0" w:space="0" w:color="auto"/>
                        <w:left w:val="none" w:sz="0" w:space="0" w:color="auto"/>
                        <w:bottom w:val="none" w:sz="0" w:space="0" w:color="auto"/>
                        <w:right w:val="none" w:sz="0" w:space="0" w:color="auto"/>
                      </w:divBdr>
                    </w:div>
                  </w:divsChild>
                </w:div>
                <w:div w:id="1150361355">
                  <w:marLeft w:val="0"/>
                  <w:marRight w:val="0"/>
                  <w:marTop w:val="0"/>
                  <w:marBottom w:val="0"/>
                  <w:divBdr>
                    <w:top w:val="none" w:sz="0" w:space="0" w:color="auto"/>
                    <w:left w:val="none" w:sz="0" w:space="0" w:color="auto"/>
                    <w:bottom w:val="none" w:sz="0" w:space="0" w:color="auto"/>
                    <w:right w:val="none" w:sz="0" w:space="0" w:color="auto"/>
                  </w:divBdr>
                  <w:divsChild>
                    <w:div w:id="1642954612">
                      <w:marLeft w:val="0"/>
                      <w:marRight w:val="0"/>
                      <w:marTop w:val="0"/>
                      <w:marBottom w:val="0"/>
                      <w:divBdr>
                        <w:top w:val="none" w:sz="0" w:space="0" w:color="auto"/>
                        <w:left w:val="none" w:sz="0" w:space="0" w:color="auto"/>
                        <w:bottom w:val="none" w:sz="0" w:space="0" w:color="auto"/>
                        <w:right w:val="none" w:sz="0" w:space="0" w:color="auto"/>
                      </w:divBdr>
                    </w:div>
                  </w:divsChild>
                </w:div>
                <w:div w:id="1171916182">
                  <w:marLeft w:val="0"/>
                  <w:marRight w:val="0"/>
                  <w:marTop w:val="0"/>
                  <w:marBottom w:val="0"/>
                  <w:divBdr>
                    <w:top w:val="none" w:sz="0" w:space="0" w:color="auto"/>
                    <w:left w:val="none" w:sz="0" w:space="0" w:color="auto"/>
                    <w:bottom w:val="none" w:sz="0" w:space="0" w:color="auto"/>
                    <w:right w:val="none" w:sz="0" w:space="0" w:color="auto"/>
                  </w:divBdr>
                  <w:divsChild>
                    <w:div w:id="2113746536">
                      <w:marLeft w:val="0"/>
                      <w:marRight w:val="0"/>
                      <w:marTop w:val="0"/>
                      <w:marBottom w:val="0"/>
                      <w:divBdr>
                        <w:top w:val="none" w:sz="0" w:space="0" w:color="auto"/>
                        <w:left w:val="none" w:sz="0" w:space="0" w:color="auto"/>
                        <w:bottom w:val="none" w:sz="0" w:space="0" w:color="auto"/>
                        <w:right w:val="none" w:sz="0" w:space="0" w:color="auto"/>
                      </w:divBdr>
                    </w:div>
                  </w:divsChild>
                </w:div>
                <w:div w:id="1219970607">
                  <w:marLeft w:val="0"/>
                  <w:marRight w:val="0"/>
                  <w:marTop w:val="0"/>
                  <w:marBottom w:val="0"/>
                  <w:divBdr>
                    <w:top w:val="none" w:sz="0" w:space="0" w:color="auto"/>
                    <w:left w:val="none" w:sz="0" w:space="0" w:color="auto"/>
                    <w:bottom w:val="none" w:sz="0" w:space="0" w:color="auto"/>
                    <w:right w:val="none" w:sz="0" w:space="0" w:color="auto"/>
                  </w:divBdr>
                  <w:divsChild>
                    <w:div w:id="37173524">
                      <w:marLeft w:val="0"/>
                      <w:marRight w:val="0"/>
                      <w:marTop w:val="0"/>
                      <w:marBottom w:val="0"/>
                      <w:divBdr>
                        <w:top w:val="none" w:sz="0" w:space="0" w:color="auto"/>
                        <w:left w:val="none" w:sz="0" w:space="0" w:color="auto"/>
                        <w:bottom w:val="none" w:sz="0" w:space="0" w:color="auto"/>
                        <w:right w:val="none" w:sz="0" w:space="0" w:color="auto"/>
                      </w:divBdr>
                    </w:div>
                  </w:divsChild>
                </w:div>
                <w:div w:id="1230464334">
                  <w:marLeft w:val="0"/>
                  <w:marRight w:val="0"/>
                  <w:marTop w:val="0"/>
                  <w:marBottom w:val="0"/>
                  <w:divBdr>
                    <w:top w:val="none" w:sz="0" w:space="0" w:color="auto"/>
                    <w:left w:val="none" w:sz="0" w:space="0" w:color="auto"/>
                    <w:bottom w:val="none" w:sz="0" w:space="0" w:color="auto"/>
                    <w:right w:val="none" w:sz="0" w:space="0" w:color="auto"/>
                  </w:divBdr>
                  <w:divsChild>
                    <w:div w:id="924800328">
                      <w:marLeft w:val="0"/>
                      <w:marRight w:val="0"/>
                      <w:marTop w:val="0"/>
                      <w:marBottom w:val="0"/>
                      <w:divBdr>
                        <w:top w:val="none" w:sz="0" w:space="0" w:color="auto"/>
                        <w:left w:val="none" w:sz="0" w:space="0" w:color="auto"/>
                        <w:bottom w:val="none" w:sz="0" w:space="0" w:color="auto"/>
                        <w:right w:val="none" w:sz="0" w:space="0" w:color="auto"/>
                      </w:divBdr>
                    </w:div>
                  </w:divsChild>
                </w:div>
                <w:div w:id="1301886031">
                  <w:marLeft w:val="0"/>
                  <w:marRight w:val="0"/>
                  <w:marTop w:val="0"/>
                  <w:marBottom w:val="0"/>
                  <w:divBdr>
                    <w:top w:val="none" w:sz="0" w:space="0" w:color="auto"/>
                    <w:left w:val="none" w:sz="0" w:space="0" w:color="auto"/>
                    <w:bottom w:val="none" w:sz="0" w:space="0" w:color="auto"/>
                    <w:right w:val="none" w:sz="0" w:space="0" w:color="auto"/>
                  </w:divBdr>
                  <w:divsChild>
                    <w:div w:id="566036029">
                      <w:marLeft w:val="0"/>
                      <w:marRight w:val="0"/>
                      <w:marTop w:val="0"/>
                      <w:marBottom w:val="0"/>
                      <w:divBdr>
                        <w:top w:val="none" w:sz="0" w:space="0" w:color="auto"/>
                        <w:left w:val="none" w:sz="0" w:space="0" w:color="auto"/>
                        <w:bottom w:val="none" w:sz="0" w:space="0" w:color="auto"/>
                        <w:right w:val="none" w:sz="0" w:space="0" w:color="auto"/>
                      </w:divBdr>
                    </w:div>
                  </w:divsChild>
                </w:div>
                <w:div w:id="1318538691">
                  <w:marLeft w:val="0"/>
                  <w:marRight w:val="0"/>
                  <w:marTop w:val="0"/>
                  <w:marBottom w:val="0"/>
                  <w:divBdr>
                    <w:top w:val="none" w:sz="0" w:space="0" w:color="auto"/>
                    <w:left w:val="none" w:sz="0" w:space="0" w:color="auto"/>
                    <w:bottom w:val="none" w:sz="0" w:space="0" w:color="auto"/>
                    <w:right w:val="none" w:sz="0" w:space="0" w:color="auto"/>
                  </w:divBdr>
                  <w:divsChild>
                    <w:div w:id="1678264817">
                      <w:marLeft w:val="0"/>
                      <w:marRight w:val="0"/>
                      <w:marTop w:val="0"/>
                      <w:marBottom w:val="0"/>
                      <w:divBdr>
                        <w:top w:val="none" w:sz="0" w:space="0" w:color="auto"/>
                        <w:left w:val="none" w:sz="0" w:space="0" w:color="auto"/>
                        <w:bottom w:val="none" w:sz="0" w:space="0" w:color="auto"/>
                        <w:right w:val="none" w:sz="0" w:space="0" w:color="auto"/>
                      </w:divBdr>
                    </w:div>
                  </w:divsChild>
                </w:div>
                <w:div w:id="1390616592">
                  <w:marLeft w:val="0"/>
                  <w:marRight w:val="0"/>
                  <w:marTop w:val="0"/>
                  <w:marBottom w:val="0"/>
                  <w:divBdr>
                    <w:top w:val="none" w:sz="0" w:space="0" w:color="auto"/>
                    <w:left w:val="none" w:sz="0" w:space="0" w:color="auto"/>
                    <w:bottom w:val="none" w:sz="0" w:space="0" w:color="auto"/>
                    <w:right w:val="none" w:sz="0" w:space="0" w:color="auto"/>
                  </w:divBdr>
                  <w:divsChild>
                    <w:div w:id="1271232879">
                      <w:marLeft w:val="0"/>
                      <w:marRight w:val="0"/>
                      <w:marTop w:val="0"/>
                      <w:marBottom w:val="0"/>
                      <w:divBdr>
                        <w:top w:val="none" w:sz="0" w:space="0" w:color="auto"/>
                        <w:left w:val="none" w:sz="0" w:space="0" w:color="auto"/>
                        <w:bottom w:val="none" w:sz="0" w:space="0" w:color="auto"/>
                        <w:right w:val="none" w:sz="0" w:space="0" w:color="auto"/>
                      </w:divBdr>
                    </w:div>
                  </w:divsChild>
                </w:div>
                <w:div w:id="1417362560">
                  <w:marLeft w:val="0"/>
                  <w:marRight w:val="0"/>
                  <w:marTop w:val="0"/>
                  <w:marBottom w:val="0"/>
                  <w:divBdr>
                    <w:top w:val="none" w:sz="0" w:space="0" w:color="auto"/>
                    <w:left w:val="none" w:sz="0" w:space="0" w:color="auto"/>
                    <w:bottom w:val="none" w:sz="0" w:space="0" w:color="auto"/>
                    <w:right w:val="none" w:sz="0" w:space="0" w:color="auto"/>
                  </w:divBdr>
                  <w:divsChild>
                    <w:div w:id="1796943610">
                      <w:marLeft w:val="0"/>
                      <w:marRight w:val="0"/>
                      <w:marTop w:val="0"/>
                      <w:marBottom w:val="0"/>
                      <w:divBdr>
                        <w:top w:val="none" w:sz="0" w:space="0" w:color="auto"/>
                        <w:left w:val="none" w:sz="0" w:space="0" w:color="auto"/>
                        <w:bottom w:val="none" w:sz="0" w:space="0" w:color="auto"/>
                        <w:right w:val="none" w:sz="0" w:space="0" w:color="auto"/>
                      </w:divBdr>
                    </w:div>
                  </w:divsChild>
                </w:div>
                <w:div w:id="1483306090">
                  <w:marLeft w:val="0"/>
                  <w:marRight w:val="0"/>
                  <w:marTop w:val="0"/>
                  <w:marBottom w:val="0"/>
                  <w:divBdr>
                    <w:top w:val="none" w:sz="0" w:space="0" w:color="auto"/>
                    <w:left w:val="none" w:sz="0" w:space="0" w:color="auto"/>
                    <w:bottom w:val="none" w:sz="0" w:space="0" w:color="auto"/>
                    <w:right w:val="none" w:sz="0" w:space="0" w:color="auto"/>
                  </w:divBdr>
                  <w:divsChild>
                    <w:div w:id="375739774">
                      <w:marLeft w:val="0"/>
                      <w:marRight w:val="0"/>
                      <w:marTop w:val="0"/>
                      <w:marBottom w:val="0"/>
                      <w:divBdr>
                        <w:top w:val="none" w:sz="0" w:space="0" w:color="auto"/>
                        <w:left w:val="none" w:sz="0" w:space="0" w:color="auto"/>
                        <w:bottom w:val="none" w:sz="0" w:space="0" w:color="auto"/>
                        <w:right w:val="none" w:sz="0" w:space="0" w:color="auto"/>
                      </w:divBdr>
                    </w:div>
                  </w:divsChild>
                </w:div>
                <w:div w:id="1486320120">
                  <w:marLeft w:val="0"/>
                  <w:marRight w:val="0"/>
                  <w:marTop w:val="0"/>
                  <w:marBottom w:val="0"/>
                  <w:divBdr>
                    <w:top w:val="none" w:sz="0" w:space="0" w:color="auto"/>
                    <w:left w:val="none" w:sz="0" w:space="0" w:color="auto"/>
                    <w:bottom w:val="none" w:sz="0" w:space="0" w:color="auto"/>
                    <w:right w:val="none" w:sz="0" w:space="0" w:color="auto"/>
                  </w:divBdr>
                  <w:divsChild>
                    <w:div w:id="1110442136">
                      <w:marLeft w:val="0"/>
                      <w:marRight w:val="0"/>
                      <w:marTop w:val="0"/>
                      <w:marBottom w:val="0"/>
                      <w:divBdr>
                        <w:top w:val="none" w:sz="0" w:space="0" w:color="auto"/>
                        <w:left w:val="none" w:sz="0" w:space="0" w:color="auto"/>
                        <w:bottom w:val="none" w:sz="0" w:space="0" w:color="auto"/>
                        <w:right w:val="none" w:sz="0" w:space="0" w:color="auto"/>
                      </w:divBdr>
                    </w:div>
                  </w:divsChild>
                </w:div>
                <w:div w:id="1507598586">
                  <w:marLeft w:val="0"/>
                  <w:marRight w:val="0"/>
                  <w:marTop w:val="0"/>
                  <w:marBottom w:val="0"/>
                  <w:divBdr>
                    <w:top w:val="none" w:sz="0" w:space="0" w:color="auto"/>
                    <w:left w:val="none" w:sz="0" w:space="0" w:color="auto"/>
                    <w:bottom w:val="none" w:sz="0" w:space="0" w:color="auto"/>
                    <w:right w:val="none" w:sz="0" w:space="0" w:color="auto"/>
                  </w:divBdr>
                  <w:divsChild>
                    <w:div w:id="1501117353">
                      <w:marLeft w:val="0"/>
                      <w:marRight w:val="0"/>
                      <w:marTop w:val="0"/>
                      <w:marBottom w:val="0"/>
                      <w:divBdr>
                        <w:top w:val="none" w:sz="0" w:space="0" w:color="auto"/>
                        <w:left w:val="none" w:sz="0" w:space="0" w:color="auto"/>
                        <w:bottom w:val="none" w:sz="0" w:space="0" w:color="auto"/>
                        <w:right w:val="none" w:sz="0" w:space="0" w:color="auto"/>
                      </w:divBdr>
                    </w:div>
                  </w:divsChild>
                </w:div>
                <w:div w:id="1549105221">
                  <w:marLeft w:val="0"/>
                  <w:marRight w:val="0"/>
                  <w:marTop w:val="0"/>
                  <w:marBottom w:val="0"/>
                  <w:divBdr>
                    <w:top w:val="none" w:sz="0" w:space="0" w:color="auto"/>
                    <w:left w:val="none" w:sz="0" w:space="0" w:color="auto"/>
                    <w:bottom w:val="none" w:sz="0" w:space="0" w:color="auto"/>
                    <w:right w:val="none" w:sz="0" w:space="0" w:color="auto"/>
                  </w:divBdr>
                  <w:divsChild>
                    <w:div w:id="870192035">
                      <w:marLeft w:val="0"/>
                      <w:marRight w:val="0"/>
                      <w:marTop w:val="0"/>
                      <w:marBottom w:val="0"/>
                      <w:divBdr>
                        <w:top w:val="none" w:sz="0" w:space="0" w:color="auto"/>
                        <w:left w:val="none" w:sz="0" w:space="0" w:color="auto"/>
                        <w:bottom w:val="none" w:sz="0" w:space="0" w:color="auto"/>
                        <w:right w:val="none" w:sz="0" w:space="0" w:color="auto"/>
                      </w:divBdr>
                    </w:div>
                  </w:divsChild>
                </w:div>
                <w:div w:id="1573276994">
                  <w:marLeft w:val="0"/>
                  <w:marRight w:val="0"/>
                  <w:marTop w:val="0"/>
                  <w:marBottom w:val="0"/>
                  <w:divBdr>
                    <w:top w:val="none" w:sz="0" w:space="0" w:color="auto"/>
                    <w:left w:val="none" w:sz="0" w:space="0" w:color="auto"/>
                    <w:bottom w:val="none" w:sz="0" w:space="0" w:color="auto"/>
                    <w:right w:val="none" w:sz="0" w:space="0" w:color="auto"/>
                  </w:divBdr>
                  <w:divsChild>
                    <w:div w:id="175273277">
                      <w:marLeft w:val="0"/>
                      <w:marRight w:val="0"/>
                      <w:marTop w:val="0"/>
                      <w:marBottom w:val="0"/>
                      <w:divBdr>
                        <w:top w:val="none" w:sz="0" w:space="0" w:color="auto"/>
                        <w:left w:val="none" w:sz="0" w:space="0" w:color="auto"/>
                        <w:bottom w:val="none" w:sz="0" w:space="0" w:color="auto"/>
                        <w:right w:val="none" w:sz="0" w:space="0" w:color="auto"/>
                      </w:divBdr>
                    </w:div>
                  </w:divsChild>
                </w:div>
                <w:div w:id="1590888140">
                  <w:marLeft w:val="0"/>
                  <w:marRight w:val="0"/>
                  <w:marTop w:val="0"/>
                  <w:marBottom w:val="0"/>
                  <w:divBdr>
                    <w:top w:val="none" w:sz="0" w:space="0" w:color="auto"/>
                    <w:left w:val="none" w:sz="0" w:space="0" w:color="auto"/>
                    <w:bottom w:val="none" w:sz="0" w:space="0" w:color="auto"/>
                    <w:right w:val="none" w:sz="0" w:space="0" w:color="auto"/>
                  </w:divBdr>
                  <w:divsChild>
                    <w:div w:id="2080208703">
                      <w:marLeft w:val="0"/>
                      <w:marRight w:val="0"/>
                      <w:marTop w:val="0"/>
                      <w:marBottom w:val="0"/>
                      <w:divBdr>
                        <w:top w:val="none" w:sz="0" w:space="0" w:color="auto"/>
                        <w:left w:val="none" w:sz="0" w:space="0" w:color="auto"/>
                        <w:bottom w:val="none" w:sz="0" w:space="0" w:color="auto"/>
                        <w:right w:val="none" w:sz="0" w:space="0" w:color="auto"/>
                      </w:divBdr>
                    </w:div>
                  </w:divsChild>
                </w:div>
                <w:div w:id="1591307752">
                  <w:marLeft w:val="0"/>
                  <w:marRight w:val="0"/>
                  <w:marTop w:val="0"/>
                  <w:marBottom w:val="0"/>
                  <w:divBdr>
                    <w:top w:val="none" w:sz="0" w:space="0" w:color="auto"/>
                    <w:left w:val="none" w:sz="0" w:space="0" w:color="auto"/>
                    <w:bottom w:val="none" w:sz="0" w:space="0" w:color="auto"/>
                    <w:right w:val="none" w:sz="0" w:space="0" w:color="auto"/>
                  </w:divBdr>
                  <w:divsChild>
                    <w:div w:id="764615210">
                      <w:marLeft w:val="0"/>
                      <w:marRight w:val="0"/>
                      <w:marTop w:val="0"/>
                      <w:marBottom w:val="0"/>
                      <w:divBdr>
                        <w:top w:val="none" w:sz="0" w:space="0" w:color="auto"/>
                        <w:left w:val="none" w:sz="0" w:space="0" w:color="auto"/>
                        <w:bottom w:val="none" w:sz="0" w:space="0" w:color="auto"/>
                        <w:right w:val="none" w:sz="0" w:space="0" w:color="auto"/>
                      </w:divBdr>
                    </w:div>
                  </w:divsChild>
                </w:div>
                <w:div w:id="1626540927">
                  <w:marLeft w:val="0"/>
                  <w:marRight w:val="0"/>
                  <w:marTop w:val="0"/>
                  <w:marBottom w:val="0"/>
                  <w:divBdr>
                    <w:top w:val="none" w:sz="0" w:space="0" w:color="auto"/>
                    <w:left w:val="none" w:sz="0" w:space="0" w:color="auto"/>
                    <w:bottom w:val="none" w:sz="0" w:space="0" w:color="auto"/>
                    <w:right w:val="none" w:sz="0" w:space="0" w:color="auto"/>
                  </w:divBdr>
                  <w:divsChild>
                    <w:div w:id="1514567597">
                      <w:marLeft w:val="0"/>
                      <w:marRight w:val="0"/>
                      <w:marTop w:val="0"/>
                      <w:marBottom w:val="0"/>
                      <w:divBdr>
                        <w:top w:val="none" w:sz="0" w:space="0" w:color="auto"/>
                        <w:left w:val="none" w:sz="0" w:space="0" w:color="auto"/>
                        <w:bottom w:val="none" w:sz="0" w:space="0" w:color="auto"/>
                        <w:right w:val="none" w:sz="0" w:space="0" w:color="auto"/>
                      </w:divBdr>
                    </w:div>
                  </w:divsChild>
                </w:div>
                <w:div w:id="1634216833">
                  <w:marLeft w:val="0"/>
                  <w:marRight w:val="0"/>
                  <w:marTop w:val="0"/>
                  <w:marBottom w:val="0"/>
                  <w:divBdr>
                    <w:top w:val="none" w:sz="0" w:space="0" w:color="auto"/>
                    <w:left w:val="none" w:sz="0" w:space="0" w:color="auto"/>
                    <w:bottom w:val="none" w:sz="0" w:space="0" w:color="auto"/>
                    <w:right w:val="none" w:sz="0" w:space="0" w:color="auto"/>
                  </w:divBdr>
                  <w:divsChild>
                    <w:div w:id="625501327">
                      <w:marLeft w:val="0"/>
                      <w:marRight w:val="0"/>
                      <w:marTop w:val="0"/>
                      <w:marBottom w:val="0"/>
                      <w:divBdr>
                        <w:top w:val="none" w:sz="0" w:space="0" w:color="auto"/>
                        <w:left w:val="none" w:sz="0" w:space="0" w:color="auto"/>
                        <w:bottom w:val="none" w:sz="0" w:space="0" w:color="auto"/>
                        <w:right w:val="none" w:sz="0" w:space="0" w:color="auto"/>
                      </w:divBdr>
                    </w:div>
                  </w:divsChild>
                </w:div>
                <w:div w:id="1675377804">
                  <w:marLeft w:val="0"/>
                  <w:marRight w:val="0"/>
                  <w:marTop w:val="0"/>
                  <w:marBottom w:val="0"/>
                  <w:divBdr>
                    <w:top w:val="none" w:sz="0" w:space="0" w:color="auto"/>
                    <w:left w:val="none" w:sz="0" w:space="0" w:color="auto"/>
                    <w:bottom w:val="none" w:sz="0" w:space="0" w:color="auto"/>
                    <w:right w:val="none" w:sz="0" w:space="0" w:color="auto"/>
                  </w:divBdr>
                  <w:divsChild>
                    <w:div w:id="671837945">
                      <w:marLeft w:val="0"/>
                      <w:marRight w:val="0"/>
                      <w:marTop w:val="0"/>
                      <w:marBottom w:val="0"/>
                      <w:divBdr>
                        <w:top w:val="none" w:sz="0" w:space="0" w:color="auto"/>
                        <w:left w:val="none" w:sz="0" w:space="0" w:color="auto"/>
                        <w:bottom w:val="none" w:sz="0" w:space="0" w:color="auto"/>
                        <w:right w:val="none" w:sz="0" w:space="0" w:color="auto"/>
                      </w:divBdr>
                    </w:div>
                  </w:divsChild>
                </w:div>
                <w:div w:id="1706372596">
                  <w:marLeft w:val="0"/>
                  <w:marRight w:val="0"/>
                  <w:marTop w:val="0"/>
                  <w:marBottom w:val="0"/>
                  <w:divBdr>
                    <w:top w:val="none" w:sz="0" w:space="0" w:color="auto"/>
                    <w:left w:val="none" w:sz="0" w:space="0" w:color="auto"/>
                    <w:bottom w:val="none" w:sz="0" w:space="0" w:color="auto"/>
                    <w:right w:val="none" w:sz="0" w:space="0" w:color="auto"/>
                  </w:divBdr>
                  <w:divsChild>
                    <w:div w:id="183712778">
                      <w:marLeft w:val="0"/>
                      <w:marRight w:val="0"/>
                      <w:marTop w:val="0"/>
                      <w:marBottom w:val="0"/>
                      <w:divBdr>
                        <w:top w:val="none" w:sz="0" w:space="0" w:color="auto"/>
                        <w:left w:val="none" w:sz="0" w:space="0" w:color="auto"/>
                        <w:bottom w:val="none" w:sz="0" w:space="0" w:color="auto"/>
                        <w:right w:val="none" w:sz="0" w:space="0" w:color="auto"/>
                      </w:divBdr>
                    </w:div>
                  </w:divsChild>
                </w:div>
                <w:div w:id="1734545532">
                  <w:marLeft w:val="0"/>
                  <w:marRight w:val="0"/>
                  <w:marTop w:val="0"/>
                  <w:marBottom w:val="0"/>
                  <w:divBdr>
                    <w:top w:val="none" w:sz="0" w:space="0" w:color="auto"/>
                    <w:left w:val="none" w:sz="0" w:space="0" w:color="auto"/>
                    <w:bottom w:val="none" w:sz="0" w:space="0" w:color="auto"/>
                    <w:right w:val="none" w:sz="0" w:space="0" w:color="auto"/>
                  </w:divBdr>
                  <w:divsChild>
                    <w:div w:id="512302895">
                      <w:marLeft w:val="0"/>
                      <w:marRight w:val="0"/>
                      <w:marTop w:val="0"/>
                      <w:marBottom w:val="0"/>
                      <w:divBdr>
                        <w:top w:val="none" w:sz="0" w:space="0" w:color="auto"/>
                        <w:left w:val="none" w:sz="0" w:space="0" w:color="auto"/>
                        <w:bottom w:val="none" w:sz="0" w:space="0" w:color="auto"/>
                        <w:right w:val="none" w:sz="0" w:space="0" w:color="auto"/>
                      </w:divBdr>
                    </w:div>
                  </w:divsChild>
                </w:div>
                <w:div w:id="1748766699">
                  <w:marLeft w:val="0"/>
                  <w:marRight w:val="0"/>
                  <w:marTop w:val="0"/>
                  <w:marBottom w:val="0"/>
                  <w:divBdr>
                    <w:top w:val="none" w:sz="0" w:space="0" w:color="auto"/>
                    <w:left w:val="none" w:sz="0" w:space="0" w:color="auto"/>
                    <w:bottom w:val="none" w:sz="0" w:space="0" w:color="auto"/>
                    <w:right w:val="none" w:sz="0" w:space="0" w:color="auto"/>
                  </w:divBdr>
                  <w:divsChild>
                    <w:div w:id="671028785">
                      <w:marLeft w:val="0"/>
                      <w:marRight w:val="0"/>
                      <w:marTop w:val="0"/>
                      <w:marBottom w:val="0"/>
                      <w:divBdr>
                        <w:top w:val="none" w:sz="0" w:space="0" w:color="auto"/>
                        <w:left w:val="none" w:sz="0" w:space="0" w:color="auto"/>
                        <w:bottom w:val="none" w:sz="0" w:space="0" w:color="auto"/>
                        <w:right w:val="none" w:sz="0" w:space="0" w:color="auto"/>
                      </w:divBdr>
                    </w:div>
                  </w:divsChild>
                </w:div>
                <w:div w:id="1758747989">
                  <w:marLeft w:val="0"/>
                  <w:marRight w:val="0"/>
                  <w:marTop w:val="0"/>
                  <w:marBottom w:val="0"/>
                  <w:divBdr>
                    <w:top w:val="none" w:sz="0" w:space="0" w:color="auto"/>
                    <w:left w:val="none" w:sz="0" w:space="0" w:color="auto"/>
                    <w:bottom w:val="none" w:sz="0" w:space="0" w:color="auto"/>
                    <w:right w:val="none" w:sz="0" w:space="0" w:color="auto"/>
                  </w:divBdr>
                  <w:divsChild>
                    <w:div w:id="534468260">
                      <w:marLeft w:val="0"/>
                      <w:marRight w:val="0"/>
                      <w:marTop w:val="0"/>
                      <w:marBottom w:val="0"/>
                      <w:divBdr>
                        <w:top w:val="none" w:sz="0" w:space="0" w:color="auto"/>
                        <w:left w:val="none" w:sz="0" w:space="0" w:color="auto"/>
                        <w:bottom w:val="none" w:sz="0" w:space="0" w:color="auto"/>
                        <w:right w:val="none" w:sz="0" w:space="0" w:color="auto"/>
                      </w:divBdr>
                    </w:div>
                  </w:divsChild>
                </w:div>
                <w:div w:id="1784567217">
                  <w:marLeft w:val="0"/>
                  <w:marRight w:val="0"/>
                  <w:marTop w:val="0"/>
                  <w:marBottom w:val="0"/>
                  <w:divBdr>
                    <w:top w:val="none" w:sz="0" w:space="0" w:color="auto"/>
                    <w:left w:val="none" w:sz="0" w:space="0" w:color="auto"/>
                    <w:bottom w:val="none" w:sz="0" w:space="0" w:color="auto"/>
                    <w:right w:val="none" w:sz="0" w:space="0" w:color="auto"/>
                  </w:divBdr>
                  <w:divsChild>
                    <w:div w:id="351305079">
                      <w:marLeft w:val="0"/>
                      <w:marRight w:val="0"/>
                      <w:marTop w:val="0"/>
                      <w:marBottom w:val="0"/>
                      <w:divBdr>
                        <w:top w:val="none" w:sz="0" w:space="0" w:color="auto"/>
                        <w:left w:val="none" w:sz="0" w:space="0" w:color="auto"/>
                        <w:bottom w:val="none" w:sz="0" w:space="0" w:color="auto"/>
                        <w:right w:val="none" w:sz="0" w:space="0" w:color="auto"/>
                      </w:divBdr>
                    </w:div>
                  </w:divsChild>
                </w:div>
                <w:div w:id="1790541172">
                  <w:marLeft w:val="0"/>
                  <w:marRight w:val="0"/>
                  <w:marTop w:val="0"/>
                  <w:marBottom w:val="0"/>
                  <w:divBdr>
                    <w:top w:val="none" w:sz="0" w:space="0" w:color="auto"/>
                    <w:left w:val="none" w:sz="0" w:space="0" w:color="auto"/>
                    <w:bottom w:val="none" w:sz="0" w:space="0" w:color="auto"/>
                    <w:right w:val="none" w:sz="0" w:space="0" w:color="auto"/>
                  </w:divBdr>
                  <w:divsChild>
                    <w:div w:id="1575696841">
                      <w:marLeft w:val="0"/>
                      <w:marRight w:val="0"/>
                      <w:marTop w:val="0"/>
                      <w:marBottom w:val="0"/>
                      <w:divBdr>
                        <w:top w:val="none" w:sz="0" w:space="0" w:color="auto"/>
                        <w:left w:val="none" w:sz="0" w:space="0" w:color="auto"/>
                        <w:bottom w:val="none" w:sz="0" w:space="0" w:color="auto"/>
                        <w:right w:val="none" w:sz="0" w:space="0" w:color="auto"/>
                      </w:divBdr>
                    </w:div>
                  </w:divsChild>
                </w:div>
                <w:div w:id="1812822731">
                  <w:marLeft w:val="0"/>
                  <w:marRight w:val="0"/>
                  <w:marTop w:val="0"/>
                  <w:marBottom w:val="0"/>
                  <w:divBdr>
                    <w:top w:val="none" w:sz="0" w:space="0" w:color="auto"/>
                    <w:left w:val="none" w:sz="0" w:space="0" w:color="auto"/>
                    <w:bottom w:val="none" w:sz="0" w:space="0" w:color="auto"/>
                    <w:right w:val="none" w:sz="0" w:space="0" w:color="auto"/>
                  </w:divBdr>
                  <w:divsChild>
                    <w:div w:id="848523611">
                      <w:marLeft w:val="0"/>
                      <w:marRight w:val="0"/>
                      <w:marTop w:val="0"/>
                      <w:marBottom w:val="0"/>
                      <w:divBdr>
                        <w:top w:val="none" w:sz="0" w:space="0" w:color="auto"/>
                        <w:left w:val="none" w:sz="0" w:space="0" w:color="auto"/>
                        <w:bottom w:val="none" w:sz="0" w:space="0" w:color="auto"/>
                        <w:right w:val="none" w:sz="0" w:space="0" w:color="auto"/>
                      </w:divBdr>
                    </w:div>
                  </w:divsChild>
                </w:div>
                <w:div w:id="1826623959">
                  <w:marLeft w:val="0"/>
                  <w:marRight w:val="0"/>
                  <w:marTop w:val="0"/>
                  <w:marBottom w:val="0"/>
                  <w:divBdr>
                    <w:top w:val="none" w:sz="0" w:space="0" w:color="auto"/>
                    <w:left w:val="none" w:sz="0" w:space="0" w:color="auto"/>
                    <w:bottom w:val="none" w:sz="0" w:space="0" w:color="auto"/>
                    <w:right w:val="none" w:sz="0" w:space="0" w:color="auto"/>
                  </w:divBdr>
                  <w:divsChild>
                    <w:div w:id="1500271845">
                      <w:marLeft w:val="0"/>
                      <w:marRight w:val="0"/>
                      <w:marTop w:val="0"/>
                      <w:marBottom w:val="0"/>
                      <w:divBdr>
                        <w:top w:val="none" w:sz="0" w:space="0" w:color="auto"/>
                        <w:left w:val="none" w:sz="0" w:space="0" w:color="auto"/>
                        <w:bottom w:val="none" w:sz="0" w:space="0" w:color="auto"/>
                        <w:right w:val="none" w:sz="0" w:space="0" w:color="auto"/>
                      </w:divBdr>
                    </w:div>
                  </w:divsChild>
                </w:div>
                <w:div w:id="1847665709">
                  <w:marLeft w:val="0"/>
                  <w:marRight w:val="0"/>
                  <w:marTop w:val="0"/>
                  <w:marBottom w:val="0"/>
                  <w:divBdr>
                    <w:top w:val="none" w:sz="0" w:space="0" w:color="auto"/>
                    <w:left w:val="none" w:sz="0" w:space="0" w:color="auto"/>
                    <w:bottom w:val="none" w:sz="0" w:space="0" w:color="auto"/>
                    <w:right w:val="none" w:sz="0" w:space="0" w:color="auto"/>
                  </w:divBdr>
                  <w:divsChild>
                    <w:div w:id="1852184250">
                      <w:marLeft w:val="0"/>
                      <w:marRight w:val="0"/>
                      <w:marTop w:val="0"/>
                      <w:marBottom w:val="0"/>
                      <w:divBdr>
                        <w:top w:val="none" w:sz="0" w:space="0" w:color="auto"/>
                        <w:left w:val="none" w:sz="0" w:space="0" w:color="auto"/>
                        <w:bottom w:val="none" w:sz="0" w:space="0" w:color="auto"/>
                        <w:right w:val="none" w:sz="0" w:space="0" w:color="auto"/>
                      </w:divBdr>
                    </w:div>
                  </w:divsChild>
                </w:div>
                <w:div w:id="1853495261">
                  <w:marLeft w:val="0"/>
                  <w:marRight w:val="0"/>
                  <w:marTop w:val="0"/>
                  <w:marBottom w:val="0"/>
                  <w:divBdr>
                    <w:top w:val="none" w:sz="0" w:space="0" w:color="auto"/>
                    <w:left w:val="none" w:sz="0" w:space="0" w:color="auto"/>
                    <w:bottom w:val="none" w:sz="0" w:space="0" w:color="auto"/>
                    <w:right w:val="none" w:sz="0" w:space="0" w:color="auto"/>
                  </w:divBdr>
                  <w:divsChild>
                    <w:div w:id="1457260804">
                      <w:marLeft w:val="0"/>
                      <w:marRight w:val="0"/>
                      <w:marTop w:val="0"/>
                      <w:marBottom w:val="0"/>
                      <w:divBdr>
                        <w:top w:val="none" w:sz="0" w:space="0" w:color="auto"/>
                        <w:left w:val="none" w:sz="0" w:space="0" w:color="auto"/>
                        <w:bottom w:val="none" w:sz="0" w:space="0" w:color="auto"/>
                        <w:right w:val="none" w:sz="0" w:space="0" w:color="auto"/>
                      </w:divBdr>
                    </w:div>
                  </w:divsChild>
                </w:div>
                <w:div w:id="1868568310">
                  <w:marLeft w:val="0"/>
                  <w:marRight w:val="0"/>
                  <w:marTop w:val="0"/>
                  <w:marBottom w:val="0"/>
                  <w:divBdr>
                    <w:top w:val="none" w:sz="0" w:space="0" w:color="auto"/>
                    <w:left w:val="none" w:sz="0" w:space="0" w:color="auto"/>
                    <w:bottom w:val="none" w:sz="0" w:space="0" w:color="auto"/>
                    <w:right w:val="none" w:sz="0" w:space="0" w:color="auto"/>
                  </w:divBdr>
                  <w:divsChild>
                    <w:div w:id="1922565994">
                      <w:marLeft w:val="0"/>
                      <w:marRight w:val="0"/>
                      <w:marTop w:val="0"/>
                      <w:marBottom w:val="0"/>
                      <w:divBdr>
                        <w:top w:val="none" w:sz="0" w:space="0" w:color="auto"/>
                        <w:left w:val="none" w:sz="0" w:space="0" w:color="auto"/>
                        <w:bottom w:val="none" w:sz="0" w:space="0" w:color="auto"/>
                        <w:right w:val="none" w:sz="0" w:space="0" w:color="auto"/>
                      </w:divBdr>
                    </w:div>
                  </w:divsChild>
                </w:div>
                <w:div w:id="1879583586">
                  <w:marLeft w:val="0"/>
                  <w:marRight w:val="0"/>
                  <w:marTop w:val="0"/>
                  <w:marBottom w:val="0"/>
                  <w:divBdr>
                    <w:top w:val="none" w:sz="0" w:space="0" w:color="auto"/>
                    <w:left w:val="none" w:sz="0" w:space="0" w:color="auto"/>
                    <w:bottom w:val="none" w:sz="0" w:space="0" w:color="auto"/>
                    <w:right w:val="none" w:sz="0" w:space="0" w:color="auto"/>
                  </w:divBdr>
                  <w:divsChild>
                    <w:div w:id="1413048163">
                      <w:marLeft w:val="0"/>
                      <w:marRight w:val="0"/>
                      <w:marTop w:val="0"/>
                      <w:marBottom w:val="0"/>
                      <w:divBdr>
                        <w:top w:val="none" w:sz="0" w:space="0" w:color="auto"/>
                        <w:left w:val="none" w:sz="0" w:space="0" w:color="auto"/>
                        <w:bottom w:val="none" w:sz="0" w:space="0" w:color="auto"/>
                        <w:right w:val="none" w:sz="0" w:space="0" w:color="auto"/>
                      </w:divBdr>
                    </w:div>
                  </w:divsChild>
                </w:div>
                <w:div w:id="1928617267">
                  <w:marLeft w:val="0"/>
                  <w:marRight w:val="0"/>
                  <w:marTop w:val="0"/>
                  <w:marBottom w:val="0"/>
                  <w:divBdr>
                    <w:top w:val="none" w:sz="0" w:space="0" w:color="auto"/>
                    <w:left w:val="none" w:sz="0" w:space="0" w:color="auto"/>
                    <w:bottom w:val="none" w:sz="0" w:space="0" w:color="auto"/>
                    <w:right w:val="none" w:sz="0" w:space="0" w:color="auto"/>
                  </w:divBdr>
                  <w:divsChild>
                    <w:div w:id="1960409900">
                      <w:marLeft w:val="0"/>
                      <w:marRight w:val="0"/>
                      <w:marTop w:val="0"/>
                      <w:marBottom w:val="0"/>
                      <w:divBdr>
                        <w:top w:val="none" w:sz="0" w:space="0" w:color="auto"/>
                        <w:left w:val="none" w:sz="0" w:space="0" w:color="auto"/>
                        <w:bottom w:val="none" w:sz="0" w:space="0" w:color="auto"/>
                        <w:right w:val="none" w:sz="0" w:space="0" w:color="auto"/>
                      </w:divBdr>
                    </w:div>
                  </w:divsChild>
                </w:div>
                <w:div w:id="1931961914">
                  <w:marLeft w:val="0"/>
                  <w:marRight w:val="0"/>
                  <w:marTop w:val="0"/>
                  <w:marBottom w:val="0"/>
                  <w:divBdr>
                    <w:top w:val="none" w:sz="0" w:space="0" w:color="auto"/>
                    <w:left w:val="none" w:sz="0" w:space="0" w:color="auto"/>
                    <w:bottom w:val="none" w:sz="0" w:space="0" w:color="auto"/>
                    <w:right w:val="none" w:sz="0" w:space="0" w:color="auto"/>
                  </w:divBdr>
                  <w:divsChild>
                    <w:div w:id="1640064300">
                      <w:marLeft w:val="0"/>
                      <w:marRight w:val="0"/>
                      <w:marTop w:val="0"/>
                      <w:marBottom w:val="0"/>
                      <w:divBdr>
                        <w:top w:val="none" w:sz="0" w:space="0" w:color="auto"/>
                        <w:left w:val="none" w:sz="0" w:space="0" w:color="auto"/>
                        <w:bottom w:val="none" w:sz="0" w:space="0" w:color="auto"/>
                        <w:right w:val="none" w:sz="0" w:space="0" w:color="auto"/>
                      </w:divBdr>
                    </w:div>
                  </w:divsChild>
                </w:div>
                <w:div w:id="1969508778">
                  <w:marLeft w:val="0"/>
                  <w:marRight w:val="0"/>
                  <w:marTop w:val="0"/>
                  <w:marBottom w:val="0"/>
                  <w:divBdr>
                    <w:top w:val="none" w:sz="0" w:space="0" w:color="auto"/>
                    <w:left w:val="none" w:sz="0" w:space="0" w:color="auto"/>
                    <w:bottom w:val="none" w:sz="0" w:space="0" w:color="auto"/>
                    <w:right w:val="none" w:sz="0" w:space="0" w:color="auto"/>
                  </w:divBdr>
                  <w:divsChild>
                    <w:div w:id="162405237">
                      <w:marLeft w:val="0"/>
                      <w:marRight w:val="0"/>
                      <w:marTop w:val="0"/>
                      <w:marBottom w:val="0"/>
                      <w:divBdr>
                        <w:top w:val="none" w:sz="0" w:space="0" w:color="auto"/>
                        <w:left w:val="none" w:sz="0" w:space="0" w:color="auto"/>
                        <w:bottom w:val="none" w:sz="0" w:space="0" w:color="auto"/>
                        <w:right w:val="none" w:sz="0" w:space="0" w:color="auto"/>
                      </w:divBdr>
                    </w:div>
                  </w:divsChild>
                </w:div>
                <w:div w:id="1971282217">
                  <w:marLeft w:val="0"/>
                  <w:marRight w:val="0"/>
                  <w:marTop w:val="0"/>
                  <w:marBottom w:val="0"/>
                  <w:divBdr>
                    <w:top w:val="none" w:sz="0" w:space="0" w:color="auto"/>
                    <w:left w:val="none" w:sz="0" w:space="0" w:color="auto"/>
                    <w:bottom w:val="none" w:sz="0" w:space="0" w:color="auto"/>
                    <w:right w:val="none" w:sz="0" w:space="0" w:color="auto"/>
                  </w:divBdr>
                  <w:divsChild>
                    <w:div w:id="1868056287">
                      <w:marLeft w:val="0"/>
                      <w:marRight w:val="0"/>
                      <w:marTop w:val="0"/>
                      <w:marBottom w:val="0"/>
                      <w:divBdr>
                        <w:top w:val="none" w:sz="0" w:space="0" w:color="auto"/>
                        <w:left w:val="none" w:sz="0" w:space="0" w:color="auto"/>
                        <w:bottom w:val="none" w:sz="0" w:space="0" w:color="auto"/>
                        <w:right w:val="none" w:sz="0" w:space="0" w:color="auto"/>
                      </w:divBdr>
                    </w:div>
                  </w:divsChild>
                </w:div>
                <w:div w:id="1990665386">
                  <w:marLeft w:val="0"/>
                  <w:marRight w:val="0"/>
                  <w:marTop w:val="0"/>
                  <w:marBottom w:val="0"/>
                  <w:divBdr>
                    <w:top w:val="none" w:sz="0" w:space="0" w:color="auto"/>
                    <w:left w:val="none" w:sz="0" w:space="0" w:color="auto"/>
                    <w:bottom w:val="none" w:sz="0" w:space="0" w:color="auto"/>
                    <w:right w:val="none" w:sz="0" w:space="0" w:color="auto"/>
                  </w:divBdr>
                  <w:divsChild>
                    <w:div w:id="825627189">
                      <w:marLeft w:val="0"/>
                      <w:marRight w:val="0"/>
                      <w:marTop w:val="0"/>
                      <w:marBottom w:val="0"/>
                      <w:divBdr>
                        <w:top w:val="none" w:sz="0" w:space="0" w:color="auto"/>
                        <w:left w:val="none" w:sz="0" w:space="0" w:color="auto"/>
                        <w:bottom w:val="none" w:sz="0" w:space="0" w:color="auto"/>
                        <w:right w:val="none" w:sz="0" w:space="0" w:color="auto"/>
                      </w:divBdr>
                    </w:div>
                  </w:divsChild>
                </w:div>
                <w:div w:id="1991127006">
                  <w:marLeft w:val="0"/>
                  <w:marRight w:val="0"/>
                  <w:marTop w:val="0"/>
                  <w:marBottom w:val="0"/>
                  <w:divBdr>
                    <w:top w:val="none" w:sz="0" w:space="0" w:color="auto"/>
                    <w:left w:val="none" w:sz="0" w:space="0" w:color="auto"/>
                    <w:bottom w:val="none" w:sz="0" w:space="0" w:color="auto"/>
                    <w:right w:val="none" w:sz="0" w:space="0" w:color="auto"/>
                  </w:divBdr>
                  <w:divsChild>
                    <w:div w:id="86931134">
                      <w:marLeft w:val="0"/>
                      <w:marRight w:val="0"/>
                      <w:marTop w:val="0"/>
                      <w:marBottom w:val="0"/>
                      <w:divBdr>
                        <w:top w:val="none" w:sz="0" w:space="0" w:color="auto"/>
                        <w:left w:val="none" w:sz="0" w:space="0" w:color="auto"/>
                        <w:bottom w:val="none" w:sz="0" w:space="0" w:color="auto"/>
                        <w:right w:val="none" w:sz="0" w:space="0" w:color="auto"/>
                      </w:divBdr>
                    </w:div>
                  </w:divsChild>
                </w:div>
                <w:div w:id="2016570437">
                  <w:marLeft w:val="0"/>
                  <w:marRight w:val="0"/>
                  <w:marTop w:val="0"/>
                  <w:marBottom w:val="0"/>
                  <w:divBdr>
                    <w:top w:val="none" w:sz="0" w:space="0" w:color="auto"/>
                    <w:left w:val="none" w:sz="0" w:space="0" w:color="auto"/>
                    <w:bottom w:val="none" w:sz="0" w:space="0" w:color="auto"/>
                    <w:right w:val="none" w:sz="0" w:space="0" w:color="auto"/>
                  </w:divBdr>
                  <w:divsChild>
                    <w:div w:id="1215968229">
                      <w:marLeft w:val="0"/>
                      <w:marRight w:val="0"/>
                      <w:marTop w:val="0"/>
                      <w:marBottom w:val="0"/>
                      <w:divBdr>
                        <w:top w:val="none" w:sz="0" w:space="0" w:color="auto"/>
                        <w:left w:val="none" w:sz="0" w:space="0" w:color="auto"/>
                        <w:bottom w:val="none" w:sz="0" w:space="0" w:color="auto"/>
                        <w:right w:val="none" w:sz="0" w:space="0" w:color="auto"/>
                      </w:divBdr>
                    </w:div>
                  </w:divsChild>
                </w:div>
                <w:div w:id="2039774429">
                  <w:marLeft w:val="0"/>
                  <w:marRight w:val="0"/>
                  <w:marTop w:val="0"/>
                  <w:marBottom w:val="0"/>
                  <w:divBdr>
                    <w:top w:val="none" w:sz="0" w:space="0" w:color="auto"/>
                    <w:left w:val="none" w:sz="0" w:space="0" w:color="auto"/>
                    <w:bottom w:val="none" w:sz="0" w:space="0" w:color="auto"/>
                    <w:right w:val="none" w:sz="0" w:space="0" w:color="auto"/>
                  </w:divBdr>
                  <w:divsChild>
                    <w:div w:id="2029721885">
                      <w:marLeft w:val="0"/>
                      <w:marRight w:val="0"/>
                      <w:marTop w:val="0"/>
                      <w:marBottom w:val="0"/>
                      <w:divBdr>
                        <w:top w:val="none" w:sz="0" w:space="0" w:color="auto"/>
                        <w:left w:val="none" w:sz="0" w:space="0" w:color="auto"/>
                        <w:bottom w:val="none" w:sz="0" w:space="0" w:color="auto"/>
                        <w:right w:val="none" w:sz="0" w:space="0" w:color="auto"/>
                      </w:divBdr>
                    </w:div>
                  </w:divsChild>
                </w:div>
                <w:div w:id="2042784848">
                  <w:marLeft w:val="0"/>
                  <w:marRight w:val="0"/>
                  <w:marTop w:val="0"/>
                  <w:marBottom w:val="0"/>
                  <w:divBdr>
                    <w:top w:val="none" w:sz="0" w:space="0" w:color="auto"/>
                    <w:left w:val="none" w:sz="0" w:space="0" w:color="auto"/>
                    <w:bottom w:val="none" w:sz="0" w:space="0" w:color="auto"/>
                    <w:right w:val="none" w:sz="0" w:space="0" w:color="auto"/>
                  </w:divBdr>
                  <w:divsChild>
                    <w:div w:id="1865359225">
                      <w:marLeft w:val="0"/>
                      <w:marRight w:val="0"/>
                      <w:marTop w:val="0"/>
                      <w:marBottom w:val="0"/>
                      <w:divBdr>
                        <w:top w:val="none" w:sz="0" w:space="0" w:color="auto"/>
                        <w:left w:val="none" w:sz="0" w:space="0" w:color="auto"/>
                        <w:bottom w:val="none" w:sz="0" w:space="0" w:color="auto"/>
                        <w:right w:val="none" w:sz="0" w:space="0" w:color="auto"/>
                      </w:divBdr>
                    </w:div>
                  </w:divsChild>
                </w:div>
                <w:div w:id="2109570292">
                  <w:marLeft w:val="0"/>
                  <w:marRight w:val="0"/>
                  <w:marTop w:val="0"/>
                  <w:marBottom w:val="0"/>
                  <w:divBdr>
                    <w:top w:val="none" w:sz="0" w:space="0" w:color="auto"/>
                    <w:left w:val="none" w:sz="0" w:space="0" w:color="auto"/>
                    <w:bottom w:val="none" w:sz="0" w:space="0" w:color="auto"/>
                    <w:right w:val="none" w:sz="0" w:space="0" w:color="auto"/>
                  </w:divBdr>
                  <w:divsChild>
                    <w:div w:id="476649774">
                      <w:marLeft w:val="0"/>
                      <w:marRight w:val="0"/>
                      <w:marTop w:val="0"/>
                      <w:marBottom w:val="0"/>
                      <w:divBdr>
                        <w:top w:val="none" w:sz="0" w:space="0" w:color="auto"/>
                        <w:left w:val="none" w:sz="0" w:space="0" w:color="auto"/>
                        <w:bottom w:val="none" w:sz="0" w:space="0" w:color="auto"/>
                        <w:right w:val="none" w:sz="0" w:space="0" w:color="auto"/>
                      </w:divBdr>
                    </w:div>
                  </w:divsChild>
                </w:div>
                <w:div w:id="2132166627">
                  <w:marLeft w:val="0"/>
                  <w:marRight w:val="0"/>
                  <w:marTop w:val="0"/>
                  <w:marBottom w:val="0"/>
                  <w:divBdr>
                    <w:top w:val="none" w:sz="0" w:space="0" w:color="auto"/>
                    <w:left w:val="none" w:sz="0" w:space="0" w:color="auto"/>
                    <w:bottom w:val="none" w:sz="0" w:space="0" w:color="auto"/>
                    <w:right w:val="none" w:sz="0" w:space="0" w:color="auto"/>
                  </w:divBdr>
                  <w:divsChild>
                    <w:div w:id="138864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052354">
          <w:marLeft w:val="0"/>
          <w:marRight w:val="0"/>
          <w:marTop w:val="0"/>
          <w:marBottom w:val="0"/>
          <w:divBdr>
            <w:top w:val="none" w:sz="0" w:space="0" w:color="auto"/>
            <w:left w:val="none" w:sz="0" w:space="0" w:color="auto"/>
            <w:bottom w:val="none" w:sz="0" w:space="0" w:color="auto"/>
            <w:right w:val="none" w:sz="0" w:space="0" w:color="auto"/>
          </w:divBdr>
        </w:div>
        <w:div w:id="594824399">
          <w:marLeft w:val="0"/>
          <w:marRight w:val="0"/>
          <w:marTop w:val="0"/>
          <w:marBottom w:val="0"/>
          <w:divBdr>
            <w:top w:val="none" w:sz="0" w:space="0" w:color="auto"/>
            <w:left w:val="none" w:sz="0" w:space="0" w:color="auto"/>
            <w:bottom w:val="none" w:sz="0" w:space="0" w:color="auto"/>
            <w:right w:val="none" w:sz="0" w:space="0" w:color="auto"/>
          </w:divBdr>
        </w:div>
        <w:div w:id="634456392">
          <w:marLeft w:val="0"/>
          <w:marRight w:val="0"/>
          <w:marTop w:val="0"/>
          <w:marBottom w:val="0"/>
          <w:divBdr>
            <w:top w:val="none" w:sz="0" w:space="0" w:color="auto"/>
            <w:left w:val="none" w:sz="0" w:space="0" w:color="auto"/>
            <w:bottom w:val="none" w:sz="0" w:space="0" w:color="auto"/>
            <w:right w:val="none" w:sz="0" w:space="0" w:color="auto"/>
          </w:divBdr>
        </w:div>
        <w:div w:id="650135175">
          <w:marLeft w:val="0"/>
          <w:marRight w:val="0"/>
          <w:marTop w:val="0"/>
          <w:marBottom w:val="0"/>
          <w:divBdr>
            <w:top w:val="none" w:sz="0" w:space="0" w:color="auto"/>
            <w:left w:val="none" w:sz="0" w:space="0" w:color="auto"/>
            <w:bottom w:val="none" w:sz="0" w:space="0" w:color="auto"/>
            <w:right w:val="none" w:sz="0" w:space="0" w:color="auto"/>
          </w:divBdr>
        </w:div>
        <w:div w:id="782651819">
          <w:marLeft w:val="0"/>
          <w:marRight w:val="0"/>
          <w:marTop w:val="0"/>
          <w:marBottom w:val="0"/>
          <w:divBdr>
            <w:top w:val="none" w:sz="0" w:space="0" w:color="auto"/>
            <w:left w:val="none" w:sz="0" w:space="0" w:color="auto"/>
            <w:bottom w:val="none" w:sz="0" w:space="0" w:color="auto"/>
            <w:right w:val="none" w:sz="0" w:space="0" w:color="auto"/>
          </w:divBdr>
        </w:div>
        <w:div w:id="890921929">
          <w:marLeft w:val="0"/>
          <w:marRight w:val="0"/>
          <w:marTop w:val="0"/>
          <w:marBottom w:val="0"/>
          <w:divBdr>
            <w:top w:val="none" w:sz="0" w:space="0" w:color="auto"/>
            <w:left w:val="none" w:sz="0" w:space="0" w:color="auto"/>
            <w:bottom w:val="none" w:sz="0" w:space="0" w:color="auto"/>
            <w:right w:val="none" w:sz="0" w:space="0" w:color="auto"/>
          </w:divBdr>
        </w:div>
        <w:div w:id="1079912046">
          <w:marLeft w:val="0"/>
          <w:marRight w:val="0"/>
          <w:marTop w:val="0"/>
          <w:marBottom w:val="0"/>
          <w:divBdr>
            <w:top w:val="none" w:sz="0" w:space="0" w:color="auto"/>
            <w:left w:val="none" w:sz="0" w:space="0" w:color="auto"/>
            <w:bottom w:val="none" w:sz="0" w:space="0" w:color="auto"/>
            <w:right w:val="none" w:sz="0" w:space="0" w:color="auto"/>
          </w:divBdr>
        </w:div>
        <w:div w:id="1137721542">
          <w:marLeft w:val="0"/>
          <w:marRight w:val="0"/>
          <w:marTop w:val="0"/>
          <w:marBottom w:val="0"/>
          <w:divBdr>
            <w:top w:val="none" w:sz="0" w:space="0" w:color="auto"/>
            <w:left w:val="none" w:sz="0" w:space="0" w:color="auto"/>
            <w:bottom w:val="none" w:sz="0" w:space="0" w:color="auto"/>
            <w:right w:val="none" w:sz="0" w:space="0" w:color="auto"/>
          </w:divBdr>
          <w:divsChild>
            <w:div w:id="1694763868">
              <w:marLeft w:val="-75"/>
              <w:marRight w:val="0"/>
              <w:marTop w:val="30"/>
              <w:marBottom w:val="30"/>
              <w:divBdr>
                <w:top w:val="none" w:sz="0" w:space="0" w:color="auto"/>
                <w:left w:val="none" w:sz="0" w:space="0" w:color="auto"/>
                <w:bottom w:val="none" w:sz="0" w:space="0" w:color="auto"/>
                <w:right w:val="none" w:sz="0" w:space="0" w:color="auto"/>
              </w:divBdr>
              <w:divsChild>
                <w:div w:id="19017352">
                  <w:marLeft w:val="0"/>
                  <w:marRight w:val="0"/>
                  <w:marTop w:val="0"/>
                  <w:marBottom w:val="0"/>
                  <w:divBdr>
                    <w:top w:val="none" w:sz="0" w:space="0" w:color="auto"/>
                    <w:left w:val="none" w:sz="0" w:space="0" w:color="auto"/>
                    <w:bottom w:val="none" w:sz="0" w:space="0" w:color="auto"/>
                    <w:right w:val="none" w:sz="0" w:space="0" w:color="auto"/>
                  </w:divBdr>
                  <w:divsChild>
                    <w:div w:id="146408665">
                      <w:marLeft w:val="0"/>
                      <w:marRight w:val="0"/>
                      <w:marTop w:val="0"/>
                      <w:marBottom w:val="0"/>
                      <w:divBdr>
                        <w:top w:val="none" w:sz="0" w:space="0" w:color="auto"/>
                        <w:left w:val="none" w:sz="0" w:space="0" w:color="auto"/>
                        <w:bottom w:val="none" w:sz="0" w:space="0" w:color="auto"/>
                        <w:right w:val="none" w:sz="0" w:space="0" w:color="auto"/>
                      </w:divBdr>
                    </w:div>
                  </w:divsChild>
                </w:div>
                <w:div w:id="76757500">
                  <w:marLeft w:val="0"/>
                  <w:marRight w:val="0"/>
                  <w:marTop w:val="0"/>
                  <w:marBottom w:val="0"/>
                  <w:divBdr>
                    <w:top w:val="none" w:sz="0" w:space="0" w:color="auto"/>
                    <w:left w:val="none" w:sz="0" w:space="0" w:color="auto"/>
                    <w:bottom w:val="none" w:sz="0" w:space="0" w:color="auto"/>
                    <w:right w:val="none" w:sz="0" w:space="0" w:color="auto"/>
                  </w:divBdr>
                  <w:divsChild>
                    <w:div w:id="1784575978">
                      <w:marLeft w:val="0"/>
                      <w:marRight w:val="0"/>
                      <w:marTop w:val="0"/>
                      <w:marBottom w:val="0"/>
                      <w:divBdr>
                        <w:top w:val="none" w:sz="0" w:space="0" w:color="auto"/>
                        <w:left w:val="none" w:sz="0" w:space="0" w:color="auto"/>
                        <w:bottom w:val="none" w:sz="0" w:space="0" w:color="auto"/>
                        <w:right w:val="none" w:sz="0" w:space="0" w:color="auto"/>
                      </w:divBdr>
                    </w:div>
                  </w:divsChild>
                </w:div>
                <w:div w:id="77795908">
                  <w:marLeft w:val="0"/>
                  <w:marRight w:val="0"/>
                  <w:marTop w:val="0"/>
                  <w:marBottom w:val="0"/>
                  <w:divBdr>
                    <w:top w:val="none" w:sz="0" w:space="0" w:color="auto"/>
                    <w:left w:val="none" w:sz="0" w:space="0" w:color="auto"/>
                    <w:bottom w:val="none" w:sz="0" w:space="0" w:color="auto"/>
                    <w:right w:val="none" w:sz="0" w:space="0" w:color="auto"/>
                  </w:divBdr>
                  <w:divsChild>
                    <w:div w:id="912475554">
                      <w:marLeft w:val="0"/>
                      <w:marRight w:val="0"/>
                      <w:marTop w:val="0"/>
                      <w:marBottom w:val="0"/>
                      <w:divBdr>
                        <w:top w:val="none" w:sz="0" w:space="0" w:color="auto"/>
                        <w:left w:val="none" w:sz="0" w:space="0" w:color="auto"/>
                        <w:bottom w:val="none" w:sz="0" w:space="0" w:color="auto"/>
                        <w:right w:val="none" w:sz="0" w:space="0" w:color="auto"/>
                      </w:divBdr>
                    </w:div>
                  </w:divsChild>
                </w:div>
                <w:div w:id="114178793">
                  <w:marLeft w:val="0"/>
                  <w:marRight w:val="0"/>
                  <w:marTop w:val="0"/>
                  <w:marBottom w:val="0"/>
                  <w:divBdr>
                    <w:top w:val="none" w:sz="0" w:space="0" w:color="auto"/>
                    <w:left w:val="none" w:sz="0" w:space="0" w:color="auto"/>
                    <w:bottom w:val="none" w:sz="0" w:space="0" w:color="auto"/>
                    <w:right w:val="none" w:sz="0" w:space="0" w:color="auto"/>
                  </w:divBdr>
                  <w:divsChild>
                    <w:div w:id="1065490560">
                      <w:marLeft w:val="0"/>
                      <w:marRight w:val="0"/>
                      <w:marTop w:val="0"/>
                      <w:marBottom w:val="0"/>
                      <w:divBdr>
                        <w:top w:val="none" w:sz="0" w:space="0" w:color="auto"/>
                        <w:left w:val="none" w:sz="0" w:space="0" w:color="auto"/>
                        <w:bottom w:val="none" w:sz="0" w:space="0" w:color="auto"/>
                        <w:right w:val="none" w:sz="0" w:space="0" w:color="auto"/>
                      </w:divBdr>
                    </w:div>
                  </w:divsChild>
                </w:div>
                <w:div w:id="125397631">
                  <w:marLeft w:val="0"/>
                  <w:marRight w:val="0"/>
                  <w:marTop w:val="0"/>
                  <w:marBottom w:val="0"/>
                  <w:divBdr>
                    <w:top w:val="none" w:sz="0" w:space="0" w:color="auto"/>
                    <w:left w:val="none" w:sz="0" w:space="0" w:color="auto"/>
                    <w:bottom w:val="none" w:sz="0" w:space="0" w:color="auto"/>
                    <w:right w:val="none" w:sz="0" w:space="0" w:color="auto"/>
                  </w:divBdr>
                  <w:divsChild>
                    <w:div w:id="846292379">
                      <w:marLeft w:val="0"/>
                      <w:marRight w:val="0"/>
                      <w:marTop w:val="0"/>
                      <w:marBottom w:val="0"/>
                      <w:divBdr>
                        <w:top w:val="none" w:sz="0" w:space="0" w:color="auto"/>
                        <w:left w:val="none" w:sz="0" w:space="0" w:color="auto"/>
                        <w:bottom w:val="none" w:sz="0" w:space="0" w:color="auto"/>
                        <w:right w:val="none" w:sz="0" w:space="0" w:color="auto"/>
                      </w:divBdr>
                    </w:div>
                  </w:divsChild>
                </w:div>
                <w:div w:id="129133545">
                  <w:marLeft w:val="0"/>
                  <w:marRight w:val="0"/>
                  <w:marTop w:val="0"/>
                  <w:marBottom w:val="0"/>
                  <w:divBdr>
                    <w:top w:val="none" w:sz="0" w:space="0" w:color="auto"/>
                    <w:left w:val="none" w:sz="0" w:space="0" w:color="auto"/>
                    <w:bottom w:val="none" w:sz="0" w:space="0" w:color="auto"/>
                    <w:right w:val="none" w:sz="0" w:space="0" w:color="auto"/>
                  </w:divBdr>
                  <w:divsChild>
                    <w:div w:id="1938898788">
                      <w:marLeft w:val="0"/>
                      <w:marRight w:val="0"/>
                      <w:marTop w:val="0"/>
                      <w:marBottom w:val="0"/>
                      <w:divBdr>
                        <w:top w:val="none" w:sz="0" w:space="0" w:color="auto"/>
                        <w:left w:val="none" w:sz="0" w:space="0" w:color="auto"/>
                        <w:bottom w:val="none" w:sz="0" w:space="0" w:color="auto"/>
                        <w:right w:val="none" w:sz="0" w:space="0" w:color="auto"/>
                      </w:divBdr>
                    </w:div>
                  </w:divsChild>
                </w:div>
                <w:div w:id="133255341">
                  <w:marLeft w:val="0"/>
                  <w:marRight w:val="0"/>
                  <w:marTop w:val="0"/>
                  <w:marBottom w:val="0"/>
                  <w:divBdr>
                    <w:top w:val="none" w:sz="0" w:space="0" w:color="auto"/>
                    <w:left w:val="none" w:sz="0" w:space="0" w:color="auto"/>
                    <w:bottom w:val="none" w:sz="0" w:space="0" w:color="auto"/>
                    <w:right w:val="none" w:sz="0" w:space="0" w:color="auto"/>
                  </w:divBdr>
                  <w:divsChild>
                    <w:div w:id="2135517101">
                      <w:marLeft w:val="0"/>
                      <w:marRight w:val="0"/>
                      <w:marTop w:val="0"/>
                      <w:marBottom w:val="0"/>
                      <w:divBdr>
                        <w:top w:val="none" w:sz="0" w:space="0" w:color="auto"/>
                        <w:left w:val="none" w:sz="0" w:space="0" w:color="auto"/>
                        <w:bottom w:val="none" w:sz="0" w:space="0" w:color="auto"/>
                        <w:right w:val="none" w:sz="0" w:space="0" w:color="auto"/>
                      </w:divBdr>
                    </w:div>
                  </w:divsChild>
                </w:div>
                <w:div w:id="141775379">
                  <w:marLeft w:val="0"/>
                  <w:marRight w:val="0"/>
                  <w:marTop w:val="0"/>
                  <w:marBottom w:val="0"/>
                  <w:divBdr>
                    <w:top w:val="none" w:sz="0" w:space="0" w:color="auto"/>
                    <w:left w:val="none" w:sz="0" w:space="0" w:color="auto"/>
                    <w:bottom w:val="none" w:sz="0" w:space="0" w:color="auto"/>
                    <w:right w:val="none" w:sz="0" w:space="0" w:color="auto"/>
                  </w:divBdr>
                  <w:divsChild>
                    <w:div w:id="552891257">
                      <w:marLeft w:val="0"/>
                      <w:marRight w:val="0"/>
                      <w:marTop w:val="0"/>
                      <w:marBottom w:val="0"/>
                      <w:divBdr>
                        <w:top w:val="none" w:sz="0" w:space="0" w:color="auto"/>
                        <w:left w:val="none" w:sz="0" w:space="0" w:color="auto"/>
                        <w:bottom w:val="none" w:sz="0" w:space="0" w:color="auto"/>
                        <w:right w:val="none" w:sz="0" w:space="0" w:color="auto"/>
                      </w:divBdr>
                    </w:div>
                  </w:divsChild>
                </w:div>
                <w:div w:id="154421880">
                  <w:marLeft w:val="0"/>
                  <w:marRight w:val="0"/>
                  <w:marTop w:val="0"/>
                  <w:marBottom w:val="0"/>
                  <w:divBdr>
                    <w:top w:val="none" w:sz="0" w:space="0" w:color="auto"/>
                    <w:left w:val="none" w:sz="0" w:space="0" w:color="auto"/>
                    <w:bottom w:val="none" w:sz="0" w:space="0" w:color="auto"/>
                    <w:right w:val="none" w:sz="0" w:space="0" w:color="auto"/>
                  </w:divBdr>
                  <w:divsChild>
                    <w:div w:id="1223444715">
                      <w:marLeft w:val="0"/>
                      <w:marRight w:val="0"/>
                      <w:marTop w:val="0"/>
                      <w:marBottom w:val="0"/>
                      <w:divBdr>
                        <w:top w:val="none" w:sz="0" w:space="0" w:color="auto"/>
                        <w:left w:val="none" w:sz="0" w:space="0" w:color="auto"/>
                        <w:bottom w:val="none" w:sz="0" w:space="0" w:color="auto"/>
                        <w:right w:val="none" w:sz="0" w:space="0" w:color="auto"/>
                      </w:divBdr>
                    </w:div>
                  </w:divsChild>
                </w:div>
                <w:div w:id="162867469">
                  <w:marLeft w:val="0"/>
                  <w:marRight w:val="0"/>
                  <w:marTop w:val="0"/>
                  <w:marBottom w:val="0"/>
                  <w:divBdr>
                    <w:top w:val="none" w:sz="0" w:space="0" w:color="auto"/>
                    <w:left w:val="none" w:sz="0" w:space="0" w:color="auto"/>
                    <w:bottom w:val="none" w:sz="0" w:space="0" w:color="auto"/>
                    <w:right w:val="none" w:sz="0" w:space="0" w:color="auto"/>
                  </w:divBdr>
                  <w:divsChild>
                    <w:div w:id="1893616786">
                      <w:marLeft w:val="0"/>
                      <w:marRight w:val="0"/>
                      <w:marTop w:val="0"/>
                      <w:marBottom w:val="0"/>
                      <w:divBdr>
                        <w:top w:val="none" w:sz="0" w:space="0" w:color="auto"/>
                        <w:left w:val="none" w:sz="0" w:space="0" w:color="auto"/>
                        <w:bottom w:val="none" w:sz="0" w:space="0" w:color="auto"/>
                        <w:right w:val="none" w:sz="0" w:space="0" w:color="auto"/>
                      </w:divBdr>
                    </w:div>
                  </w:divsChild>
                </w:div>
                <w:div w:id="168100163">
                  <w:marLeft w:val="0"/>
                  <w:marRight w:val="0"/>
                  <w:marTop w:val="0"/>
                  <w:marBottom w:val="0"/>
                  <w:divBdr>
                    <w:top w:val="none" w:sz="0" w:space="0" w:color="auto"/>
                    <w:left w:val="none" w:sz="0" w:space="0" w:color="auto"/>
                    <w:bottom w:val="none" w:sz="0" w:space="0" w:color="auto"/>
                    <w:right w:val="none" w:sz="0" w:space="0" w:color="auto"/>
                  </w:divBdr>
                  <w:divsChild>
                    <w:div w:id="640118415">
                      <w:marLeft w:val="0"/>
                      <w:marRight w:val="0"/>
                      <w:marTop w:val="0"/>
                      <w:marBottom w:val="0"/>
                      <w:divBdr>
                        <w:top w:val="none" w:sz="0" w:space="0" w:color="auto"/>
                        <w:left w:val="none" w:sz="0" w:space="0" w:color="auto"/>
                        <w:bottom w:val="none" w:sz="0" w:space="0" w:color="auto"/>
                        <w:right w:val="none" w:sz="0" w:space="0" w:color="auto"/>
                      </w:divBdr>
                    </w:div>
                  </w:divsChild>
                </w:div>
                <w:div w:id="180163567">
                  <w:marLeft w:val="0"/>
                  <w:marRight w:val="0"/>
                  <w:marTop w:val="0"/>
                  <w:marBottom w:val="0"/>
                  <w:divBdr>
                    <w:top w:val="none" w:sz="0" w:space="0" w:color="auto"/>
                    <w:left w:val="none" w:sz="0" w:space="0" w:color="auto"/>
                    <w:bottom w:val="none" w:sz="0" w:space="0" w:color="auto"/>
                    <w:right w:val="none" w:sz="0" w:space="0" w:color="auto"/>
                  </w:divBdr>
                  <w:divsChild>
                    <w:div w:id="1048720718">
                      <w:marLeft w:val="0"/>
                      <w:marRight w:val="0"/>
                      <w:marTop w:val="0"/>
                      <w:marBottom w:val="0"/>
                      <w:divBdr>
                        <w:top w:val="none" w:sz="0" w:space="0" w:color="auto"/>
                        <w:left w:val="none" w:sz="0" w:space="0" w:color="auto"/>
                        <w:bottom w:val="none" w:sz="0" w:space="0" w:color="auto"/>
                        <w:right w:val="none" w:sz="0" w:space="0" w:color="auto"/>
                      </w:divBdr>
                    </w:div>
                  </w:divsChild>
                </w:div>
                <w:div w:id="225730178">
                  <w:marLeft w:val="0"/>
                  <w:marRight w:val="0"/>
                  <w:marTop w:val="0"/>
                  <w:marBottom w:val="0"/>
                  <w:divBdr>
                    <w:top w:val="none" w:sz="0" w:space="0" w:color="auto"/>
                    <w:left w:val="none" w:sz="0" w:space="0" w:color="auto"/>
                    <w:bottom w:val="none" w:sz="0" w:space="0" w:color="auto"/>
                    <w:right w:val="none" w:sz="0" w:space="0" w:color="auto"/>
                  </w:divBdr>
                  <w:divsChild>
                    <w:div w:id="96752583">
                      <w:marLeft w:val="0"/>
                      <w:marRight w:val="0"/>
                      <w:marTop w:val="0"/>
                      <w:marBottom w:val="0"/>
                      <w:divBdr>
                        <w:top w:val="none" w:sz="0" w:space="0" w:color="auto"/>
                        <w:left w:val="none" w:sz="0" w:space="0" w:color="auto"/>
                        <w:bottom w:val="none" w:sz="0" w:space="0" w:color="auto"/>
                        <w:right w:val="none" w:sz="0" w:space="0" w:color="auto"/>
                      </w:divBdr>
                    </w:div>
                  </w:divsChild>
                </w:div>
                <w:div w:id="246312007">
                  <w:marLeft w:val="0"/>
                  <w:marRight w:val="0"/>
                  <w:marTop w:val="0"/>
                  <w:marBottom w:val="0"/>
                  <w:divBdr>
                    <w:top w:val="none" w:sz="0" w:space="0" w:color="auto"/>
                    <w:left w:val="none" w:sz="0" w:space="0" w:color="auto"/>
                    <w:bottom w:val="none" w:sz="0" w:space="0" w:color="auto"/>
                    <w:right w:val="none" w:sz="0" w:space="0" w:color="auto"/>
                  </w:divBdr>
                  <w:divsChild>
                    <w:div w:id="1132559459">
                      <w:marLeft w:val="0"/>
                      <w:marRight w:val="0"/>
                      <w:marTop w:val="0"/>
                      <w:marBottom w:val="0"/>
                      <w:divBdr>
                        <w:top w:val="none" w:sz="0" w:space="0" w:color="auto"/>
                        <w:left w:val="none" w:sz="0" w:space="0" w:color="auto"/>
                        <w:bottom w:val="none" w:sz="0" w:space="0" w:color="auto"/>
                        <w:right w:val="none" w:sz="0" w:space="0" w:color="auto"/>
                      </w:divBdr>
                    </w:div>
                  </w:divsChild>
                </w:div>
                <w:div w:id="256015372">
                  <w:marLeft w:val="0"/>
                  <w:marRight w:val="0"/>
                  <w:marTop w:val="0"/>
                  <w:marBottom w:val="0"/>
                  <w:divBdr>
                    <w:top w:val="none" w:sz="0" w:space="0" w:color="auto"/>
                    <w:left w:val="none" w:sz="0" w:space="0" w:color="auto"/>
                    <w:bottom w:val="none" w:sz="0" w:space="0" w:color="auto"/>
                    <w:right w:val="none" w:sz="0" w:space="0" w:color="auto"/>
                  </w:divBdr>
                  <w:divsChild>
                    <w:div w:id="1265959226">
                      <w:marLeft w:val="0"/>
                      <w:marRight w:val="0"/>
                      <w:marTop w:val="0"/>
                      <w:marBottom w:val="0"/>
                      <w:divBdr>
                        <w:top w:val="none" w:sz="0" w:space="0" w:color="auto"/>
                        <w:left w:val="none" w:sz="0" w:space="0" w:color="auto"/>
                        <w:bottom w:val="none" w:sz="0" w:space="0" w:color="auto"/>
                        <w:right w:val="none" w:sz="0" w:space="0" w:color="auto"/>
                      </w:divBdr>
                    </w:div>
                  </w:divsChild>
                </w:div>
                <w:div w:id="333727409">
                  <w:marLeft w:val="0"/>
                  <w:marRight w:val="0"/>
                  <w:marTop w:val="0"/>
                  <w:marBottom w:val="0"/>
                  <w:divBdr>
                    <w:top w:val="none" w:sz="0" w:space="0" w:color="auto"/>
                    <w:left w:val="none" w:sz="0" w:space="0" w:color="auto"/>
                    <w:bottom w:val="none" w:sz="0" w:space="0" w:color="auto"/>
                    <w:right w:val="none" w:sz="0" w:space="0" w:color="auto"/>
                  </w:divBdr>
                  <w:divsChild>
                    <w:div w:id="421417937">
                      <w:marLeft w:val="0"/>
                      <w:marRight w:val="0"/>
                      <w:marTop w:val="0"/>
                      <w:marBottom w:val="0"/>
                      <w:divBdr>
                        <w:top w:val="none" w:sz="0" w:space="0" w:color="auto"/>
                        <w:left w:val="none" w:sz="0" w:space="0" w:color="auto"/>
                        <w:bottom w:val="none" w:sz="0" w:space="0" w:color="auto"/>
                        <w:right w:val="none" w:sz="0" w:space="0" w:color="auto"/>
                      </w:divBdr>
                    </w:div>
                  </w:divsChild>
                </w:div>
                <w:div w:id="342170441">
                  <w:marLeft w:val="0"/>
                  <w:marRight w:val="0"/>
                  <w:marTop w:val="0"/>
                  <w:marBottom w:val="0"/>
                  <w:divBdr>
                    <w:top w:val="none" w:sz="0" w:space="0" w:color="auto"/>
                    <w:left w:val="none" w:sz="0" w:space="0" w:color="auto"/>
                    <w:bottom w:val="none" w:sz="0" w:space="0" w:color="auto"/>
                    <w:right w:val="none" w:sz="0" w:space="0" w:color="auto"/>
                  </w:divBdr>
                  <w:divsChild>
                    <w:div w:id="1897663166">
                      <w:marLeft w:val="0"/>
                      <w:marRight w:val="0"/>
                      <w:marTop w:val="0"/>
                      <w:marBottom w:val="0"/>
                      <w:divBdr>
                        <w:top w:val="none" w:sz="0" w:space="0" w:color="auto"/>
                        <w:left w:val="none" w:sz="0" w:space="0" w:color="auto"/>
                        <w:bottom w:val="none" w:sz="0" w:space="0" w:color="auto"/>
                        <w:right w:val="none" w:sz="0" w:space="0" w:color="auto"/>
                      </w:divBdr>
                    </w:div>
                  </w:divsChild>
                </w:div>
                <w:div w:id="404424629">
                  <w:marLeft w:val="0"/>
                  <w:marRight w:val="0"/>
                  <w:marTop w:val="0"/>
                  <w:marBottom w:val="0"/>
                  <w:divBdr>
                    <w:top w:val="none" w:sz="0" w:space="0" w:color="auto"/>
                    <w:left w:val="none" w:sz="0" w:space="0" w:color="auto"/>
                    <w:bottom w:val="none" w:sz="0" w:space="0" w:color="auto"/>
                    <w:right w:val="none" w:sz="0" w:space="0" w:color="auto"/>
                  </w:divBdr>
                  <w:divsChild>
                    <w:div w:id="1718970743">
                      <w:marLeft w:val="0"/>
                      <w:marRight w:val="0"/>
                      <w:marTop w:val="0"/>
                      <w:marBottom w:val="0"/>
                      <w:divBdr>
                        <w:top w:val="none" w:sz="0" w:space="0" w:color="auto"/>
                        <w:left w:val="none" w:sz="0" w:space="0" w:color="auto"/>
                        <w:bottom w:val="none" w:sz="0" w:space="0" w:color="auto"/>
                        <w:right w:val="none" w:sz="0" w:space="0" w:color="auto"/>
                      </w:divBdr>
                    </w:div>
                  </w:divsChild>
                </w:div>
                <w:div w:id="434327377">
                  <w:marLeft w:val="0"/>
                  <w:marRight w:val="0"/>
                  <w:marTop w:val="0"/>
                  <w:marBottom w:val="0"/>
                  <w:divBdr>
                    <w:top w:val="none" w:sz="0" w:space="0" w:color="auto"/>
                    <w:left w:val="none" w:sz="0" w:space="0" w:color="auto"/>
                    <w:bottom w:val="none" w:sz="0" w:space="0" w:color="auto"/>
                    <w:right w:val="none" w:sz="0" w:space="0" w:color="auto"/>
                  </w:divBdr>
                  <w:divsChild>
                    <w:div w:id="2143882285">
                      <w:marLeft w:val="0"/>
                      <w:marRight w:val="0"/>
                      <w:marTop w:val="0"/>
                      <w:marBottom w:val="0"/>
                      <w:divBdr>
                        <w:top w:val="none" w:sz="0" w:space="0" w:color="auto"/>
                        <w:left w:val="none" w:sz="0" w:space="0" w:color="auto"/>
                        <w:bottom w:val="none" w:sz="0" w:space="0" w:color="auto"/>
                        <w:right w:val="none" w:sz="0" w:space="0" w:color="auto"/>
                      </w:divBdr>
                    </w:div>
                  </w:divsChild>
                </w:div>
                <w:div w:id="439372884">
                  <w:marLeft w:val="0"/>
                  <w:marRight w:val="0"/>
                  <w:marTop w:val="0"/>
                  <w:marBottom w:val="0"/>
                  <w:divBdr>
                    <w:top w:val="none" w:sz="0" w:space="0" w:color="auto"/>
                    <w:left w:val="none" w:sz="0" w:space="0" w:color="auto"/>
                    <w:bottom w:val="none" w:sz="0" w:space="0" w:color="auto"/>
                    <w:right w:val="none" w:sz="0" w:space="0" w:color="auto"/>
                  </w:divBdr>
                  <w:divsChild>
                    <w:div w:id="2072535981">
                      <w:marLeft w:val="0"/>
                      <w:marRight w:val="0"/>
                      <w:marTop w:val="0"/>
                      <w:marBottom w:val="0"/>
                      <w:divBdr>
                        <w:top w:val="none" w:sz="0" w:space="0" w:color="auto"/>
                        <w:left w:val="none" w:sz="0" w:space="0" w:color="auto"/>
                        <w:bottom w:val="none" w:sz="0" w:space="0" w:color="auto"/>
                        <w:right w:val="none" w:sz="0" w:space="0" w:color="auto"/>
                      </w:divBdr>
                    </w:div>
                  </w:divsChild>
                </w:div>
                <w:div w:id="539244734">
                  <w:marLeft w:val="0"/>
                  <w:marRight w:val="0"/>
                  <w:marTop w:val="0"/>
                  <w:marBottom w:val="0"/>
                  <w:divBdr>
                    <w:top w:val="none" w:sz="0" w:space="0" w:color="auto"/>
                    <w:left w:val="none" w:sz="0" w:space="0" w:color="auto"/>
                    <w:bottom w:val="none" w:sz="0" w:space="0" w:color="auto"/>
                    <w:right w:val="none" w:sz="0" w:space="0" w:color="auto"/>
                  </w:divBdr>
                  <w:divsChild>
                    <w:div w:id="93792530">
                      <w:marLeft w:val="0"/>
                      <w:marRight w:val="0"/>
                      <w:marTop w:val="0"/>
                      <w:marBottom w:val="0"/>
                      <w:divBdr>
                        <w:top w:val="none" w:sz="0" w:space="0" w:color="auto"/>
                        <w:left w:val="none" w:sz="0" w:space="0" w:color="auto"/>
                        <w:bottom w:val="none" w:sz="0" w:space="0" w:color="auto"/>
                        <w:right w:val="none" w:sz="0" w:space="0" w:color="auto"/>
                      </w:divBdr>
                    </w:div>
                  </w:divsChild>
                </w:div>
                <w:div w:id="552740733">
                  <w:marLeft w:val="0"/>
                  <w:marRight w:val="0"/>
                  <w:marTop w:val="0"/>
                  <w:marBottom w:val="0"/>
                  <w:divBdr>
                    <w:top w:val="none" w:sz="0" w:space="0" w:color="auto"/>
                    <w:left w:val="none" w:sz="0" w:space="0" w:color="auto"/>
                    <w:bottom w:val="none" w:sz="0" w:space="0" w:color="auto"/>
                    <w:right w:val="none" w:sz="0" w:space="0" w:color="auto"/>
                  </w:divBdr>
                  <w:divsChild>
                    <w:div w:id="11878138">
                      <w:marLeft w:val="0"/>
                      <w:marRight w:val="0"/>
                      <w:marTop w:val="0"/>
                      <w:marBottom w:val="0"/>
                      <w:divBdr>
                        <w:top w:val="none" w:sz="0" w:space="0" w:color="auto"/>
                        <w:left w:val="none" w:sz="0" w:space="0" w:color="auto"/>
                        <w:bottom w:val="none" w:sz="0" w:space="0" w:color="auto"/>
                        <w:right w:val="none" w:sz="0" w:space="0" w:color="auto"/>
                      </w:divBdr>
                    </w:div>
                  </w:divsChild>
                </w:div>
                <w:div w:id="564529340">
                  <w:marLeft w:val="0"/>
                  <w:marRight w:val="0"/>
                  <w:marTop w:val="0"/>
                  <w:marBottom w:val="0"/>
                  <w:divBdr>
                    <w:top w:val="none" w:sz="0" w:space="0" w:color="auto"/>
                    <w:left w:val="none" w:sz="0" w:space="0" w:color="auto"/>
                    <w:bottom w:val="none" w:sz="0" w:space="0" w:color="auto"/>
                    <w:right w:val="none" w:sz="0" w:space="0" w:color="auto"/>
                  </w:divBdr>
                  <w:divsChild>
                    <w:div w:id="1853033180">
                      <w:marLeft w:val="0"/>
                      <w:marRight w:val="0"/>
                      <w:marTop w:val="0"/>
                      <w:marBottom w:val="0"/>
                      <w:divBdr>
                        <w:top w:val="none" w:sz="0" w:space="0" w:color="auto"/>
                        <w:left w:val="none" w:sz="0" w:space="0" w:color="auto"/>
                        <w:bottom w:val="none" w:sz="0" w:space="0" w:color="auto"/>
                        <w:right w:val="none" w:sz="0" w:space="0" w:color="auto"/>
                      </w:divBdr>
                    </w:div>
                  </w:divsChild>
                </w:div>
                <w:div w:id="590238437">
                  <w:marLeft w:val="0"/>
                  <w:marRight w:val="0"/>
                  <w:marTop w:val="0"/>
                  <w:marBottom w:val="0"/>
                  <w:divBdr>
                    <w:top w:val="none" w:sz="0" w:space="0" w:color="auto"/>
                    <w:left w:val="none" w:sz="0" w:space="0" w:color="auto"/>
                    <w:bottom w:val="none" w:sz="0" w:space="0" w:color="auto"/>
                    <w:right w:val="none" w:sz="0" w:space="0" w:color="auto"/>
                  </w:divBdr>
                  <w:divsChild>
                    <w:div w:id="1516455922">
                      <w:marLeft w:val="0"/>
                      <w:marRight w:val="0"/>
                      <w:marTop w:val="0"/>
                      <w:marBottom w:val="0"/>
                      <w:divBdr>
                        <w:top w:val="none" w:sz="0" w:space="0" w:color="auto"/>
                        <w:left w:val="none" w:sz="0" w:space="0" w:color="auto"/>
                        <w:bottom w:val="none" w:sz="0" w:space="0" w:color="auto"/>
                        <w:right w:val="none" w:sz="0" w:space="0" w:color="auto"/>
                      </w:divBdr>
                    </w:div>
                  </w:divsChild>
                </w:div>
                <w:div w:id="615792273">
                  <w:marLeft w:val="0"/>
                  <w:marRight w:val="0"/>
                  <w:marTop w:val="0"/>
                  <w:marBottom w:val="0"/>
                  <w:divBdr>
                    <w:top w:val="none" w:sz="0" w:space="0" w:color="auto"/>
                    <w:left w:val="none" w:sz="0" w:space="0" w:color="auto"/>
                    <w:bottom w:val="none" w:sz="0" w:space="0" w:color="auto"/>
                    <w:right w:val="none" w:sz="0" w:space="0" w:color="auto"/>
                  </w:divBdr>
                  <w:divsChild>
                    <w:div w:id="1453478508">
                      <w:marLeft w:val="0"/>
                      <w:marRight w:val="0"/>
                      <w:marTop w:val="0"/>
                      <w:marBottom w:val="0"/>
                      <w:divBdr>
                        <w:top w:val="none" w:sz="0" w:space="0" w:color="auto"/>
                        <w:left w:val="none" w:sz="0" w:space="0" w:color="auto"/>
                        <w:bottom w:val="none" w:sz="0" w:space="0" w:color="auto"/>
                        <w:right w:val="none" w:sz="0" w:space="0" w:color="auto"/>
                      </w:divBdr>
                    </w:div>
                  </w:divsChild>
                </w:div>
                <w:div w:id="696321668">
                  <w:marLeft w:val="0"/>
                  <w:marRight w:val="0"/>
                  <w:marTop w:val="0"/>
                  <w:marBottom w:val="0"/>
                  <w:divBdr>
                    <w:top w:val="none" w:sz="0" w:space="0" w:color="auto"/>
                    <w:left w:val="none" w:sz="0" w:space="0" w:color="auto"/>
                    <w:bottom w:val="none" w:sz="0" w:space="0" w:color="auto"/>
                    <w:right w:val="none" w:sz="0" w:space="0" w:color="auto"/>
                  </w:divBdr>
                  <w:divsChild>
                    <w:div w:id="176232764">
                      <w:marLeft w:val="0"/>
                      <w:marRight w:val="0"/>
                      <w:marTop w:val="0"/>
                      <w:marBottom w:val="0"/>
                      <w:divBdr>
                        <w:top w:val="none" w:sz="0" w:space="0" w:color="auto"/>
                        <w:left w:val="none" w:sz="0" w:space="0" w:color="auto"/>
                        <w:bottom w:val="none" w:sz="0" w:space="0" w:color="auto"/>
                        <w:right w:val="none" w:sz="0" w:space="0" w:color="auto"/>
                      </w:divBdr>
                    </w:div>
                  </w:divsChild>
                </w:div>
                <w:div w:id="726270602">
                  <w:marLeft w:val="0"/>
                  <w:marRight w:val="0"/>
                  <w:marTop w:val="0"/>
                  <w:marBottom w:val="0"/>
                  <w:divBdr>
                    <w:top w:val="none" w:sz="0" w:space="0" w:color="auto"/>
                    <w:left w:val="none" w:sz="0" w:space="0" w:color="auto"/>
                    <w:bottom w:val="none" w:sz="0" w:space="0" w:color="auto"/>
                    <w:right w:val="none" w:sz="0" w:space="0" w:color="auto"/>
                  </w:divBdr>
                  <w:divsChild>
                    <w:div w:id="2050494146">
                      <w:marLeft w:val="0"/>
                      <w:marRight w:val="0"/>
                      <w:marTop w:val="0"/>
                      <w:marBottom w:val="0"/>
                      <w:divBdr>
                        <w:top w:val="none" w:sz="0" w:space="0" w:color="auto"/>
                        <w:left w:val="none" w:sz="0" w:space="0" w:color="auto"/>
                        <w:bottom w:val="none" w:sz="0" w:space="0" w:color="auto"/>
                        <w:right w:val="none" w:sz="0" w:space="0" w:color="auto"/>
                      </w:divBdr>
                    </w:div>
                  </w:divsChild>
                </w:div>
                <w:div w:id="743768866">
                  <w:marLeft w:val="0"/>
                  <w:marRight w:val="0"/>
                  <w:marTop w:val="0"/>
                  <w:marBottom w:val="0"/>
                  <w:divBdr>
                    <w:top w:val="none" w:sz="0" w:space="0" w:color="auto"/>
                    <w:left w:val="none" w:sz="0" w:space="0" w:color="auto"/>
                    <w:bottom w:val="none" w:sz="0" w:space="0" w:color="auto"/>
                    <w:right w:val="none" w:sz="0" w:space="0" w:color="auto"/>
                  </w:divBdr>
                  <w:divsChild>
                    <w:div w:id="446318815">
                      <w:marLeft w:val="0"/>
                      <w:marRight w:val="0"/>
                      <w:marTop w:val="0"/>
                      <w:marBottom w:val="0"/>
                      <w:divBdr>
                        <w:top w:val="none" w:sz="0" w:space="0" w:color="auto"/>
                        <w:left w:val="none" w:sz="0" w:space="0" w:color="auto"/>
                        <w:bottom w:val="none" w:sz="0" w:space="0" w:color="auto"/>
                        <w:right w:val="none" w:sz="0" w:space="0" w:color="auto"/>
                      </w:divBdr>
                    </w:div>
                  </w:divsChild>
                </w:div>
                <w:div w:id="787047481">
                  <w:marLeft w:val="0"/>
                  <w:marRight w:val="0"/>
                  <w:marTop w:val="0"/>
                  <w:marBottom w:val="0"/>
                  <w:divBdr>
                    <w:top w:val="none" w:sz="0" w:space="0" w:color="auto"/>
                    <w:left w:val="none" w:sz="0" w:space="0" w:color="auto"/>
                    <w:bottom w:val="none" w:sz="0" w:space="0" w:color="auto"/>
                    <w:right w:val="none" w:sz="0" w:space="0" w:color="auto"/>
                  </w:divBdr>
                  <w:divsChild>
                    <w:div w:id="728722811">
                      <w:marLeft w:val="0"/>
                      <w:marRight w:val="0"/>
                      <w:marTop w:val="0"/>
                      <w:marBottom w:val="0"/>
                      <w:divBdr>
                        <w:top w:val="none" w:sz="0" w:space="0" w:color="auto"/>
                        <w:left w:val="none" w:sz="0" w:space="0" w:color="auto"/>
                        <w:bottom w:val="none" w:sz="0" w:space="0" w:color="auto"/>
                        <w:right w:val="none" w:sz="0" w:space="0" w:color="auto"/>
                      </w:divBdr>
                    </w:div>
                  </w:divsChild>
                </w:div>
                <w:div w:id="848762310">
                  <w:marLeft w:val="0"/>
                  <w:marRight w:val="0"/>
                  <w:marTop w:val="0"/>
                  <w:marBottom w:val="0"/>
                  <w:divBdr>
                    <w:top w:val="none" w:sz="0" w:space="0" w:color="auto"/>
                    <w:left w:val="none" w:sz="0" w:space="0" w:color="auto"/>
                    <w:bottom w:val="none" w:sz="0" w:space="0" w:color="auto"/>
                    <w:right w:val="none" w:sz="0" w:space="0" w:color="auto"/>
                  </w:divBdr>
                  <w:divsChild>
                    <w:div w:id="1464276061">
                      <w:marLeft w:val="0"/>
                      <w:marRight w:val="0"/>
                      <w:marTop w:val="0"/>
                      <w:marBottom w:val="0"/>
                      <w:divBdr>
                        <w:top w:val="none" w:sz="0" w:space="0" w:color="auto"/>
                        <w:left w:val="none" w:sz="0" w:space="0" w:color="auto"/>
                        <w:bottom w:val="none" w:sz="0" w:space="0" w:color="auto"/>
                        <w:right w:val="none" w:sz="0" w:space="0" w:color="auto"/>
                      </w:divBdr>
                    </w:div>
                  </w:divsChild>
                </w:div>
                <w:div w:id="874318782">
                  <w:marLeft w:val="0"/>
                  <w:marRight w:val="0"/>
                  <w:marTop w:val="0"/>
                  <w:marBottom w:val="0"/>
                  <w:divBdr>
                    <w:top w:val="none" w:sz="0" w:space="0" w:color="auto"/>
                    <w:left w:val="none" w:sz="0" w:space="0" w:color="auto"/>
                    <w:bottom w:val="none" w:sz="0" w:space="0" w:color="auto"/>
                    <w:right w:val="none" w:sz="0" w:space="0" w:color="auto"/>
                  </w:divBdr>
                  <w:divsChild>
                    <w:div w:id="323751334">
                      <w:marLeft w:val="0"/>
                      <w:marRight w:val="0"/>
                      <w:marTop w:val="0"/>
                      <w:marBottom w:val="0"/>
                      <w:divBdr>
                        <w:top w:val="none" w:sz="0" w:space="0" w:color="auto"/>
                        <w:left w:val="none" w:sz="0" w:space="0" w:color="auto"/>
                        <w:bottom w:val="none" w:sz="0" w:space="0" w:color="auto"/>
                        <w:right w:val="none" w:sz="0" w:space="0" w:color="auto"/>
                      </w:divBdr>
                    </w:div>
                  </w:divsChild>
                </w:div>
                <w:div w:id="923758593">
                  <w:marLeft w:val="0"/>
                  <w:marRight w:val="0"/>
                  <w:marTop w:val="0"/>
                  <w:marBottom w:val="0"/>
                  <w:divBdr>
                    <w:top w:val="none" w:sz="0" w:space="0" w:color="auto"/>
                    <w:left w:val="none" w:sz="0" w:space="0" w:color="auto"/>
                    <w:bottom w:val="none" w:sz="0" w:space="0" w:color="auto"/>
                    <w:right w:val="none" w:sz="0" w:space="0" w:color="auto"/>
                  </w:divBdr>
                  <w:divsChild>
                    <w:div w:id="1990598836">
                      <w:marLeft w:val="0"/>
                      <w:marRight w:val="0"/>
                      <w:marTop w:val="0"/>
                      <w:marBottom w:val="0"/>
                      <w:divBdr>
                        <w:top w:val="none" w:sz="0" w:space="0" w:color="auto"/>
                        <w:left w:val="none" w:sz="0" w:space="0" w:color="auto"/>
                        <w:bottom w:val="none" w:sz="0" w:space="0" w:color="auto"/>
                        <w:right w:val="none" w:sz="0" w:space="0" w:color="auto"/>
                      </w:divBdr>
                    </w:div>
                  </w:divsChild>
                </w:div>
                <w:div w:id="986086810">
                  <w:marLeft w:val="0"/>
                  <w:marRight w:val="0"/>
                  <w:marTop w:val="0"/>
                  <w:marBottom w:val="0"/>
                  <w:divBdr>
                    <w:top w:val="none" w:sz="0" w:space="0" w:color="auto"/>
                    <w:left w:val="none" w:sz="0" w:space="0" w:color="auto"/>
                    <w:bottom w:val="none" w:sz="0" w:space="0" w:color="auto"/>
                    <w:right w:val="none" w:sz="0" w:space="0" w:color="auto"/>
                  </w:divBdr>
                  <w:divsChild>
                    <w:div w:id="1644627142">
                      <w:marLeft w:val="0"/>
                      <w:marRight w:val="0"/>
                      <w:marTop w:val="0"/>
                      <w:marBottom w:val="0"/>
                      <w:divBdr>
                        <w:top w:val="none" w:sz="0" w:space="0" w:color="auto"/>
                        <w:left w:val="none" w:sz="0" w:space="0" w:color="auto"/>
                        <w:bottom w:val="none" w:sz="0" w:space="0" w:color="auto"/>
                        <w:right w:val="none" w:sz="0" w:space="0" w:color="auto"/>
                      </w:divBdr>
                    </w:div>
                  </w:divsChild>
                </w:div>
                <w:div w:id="1000887663">
                  <w:marLeft w:val="0"/>
                  <w:marRight w:val="0"/>
                  <w:marTop w:val="0"/>
                  <w:marBottom w:val="0"/>
                  <w:divBdr>
                    <w:top w:val="none" w:sz="0" w:space="0" w:color="auto"/>
                    <w:left w:val="none" w:sz="0" w:space="0" w:color="auto"/>
                    <w:bottom w:val="none" w:sz="0" w:space="0" w:color="auto"/>
                    <w:right w:val="none" w:sz="0" w:space="0" w:color="auto"/>
                  </w:divBdr>
                  <w:divsChild>
                    <w:div w:id="1104614610">
                      <w:marLeft w:val="0"/>
                      <w:marRight w:val="0"/>
                      <w:marTop w:val="0"/>
                      <w:marBottom w:val="0"/>
                      <w:divBdr>
                        <w:top w:val="none" w:sz="0" w:space="0" w:color="auto"/>
                        <w:left w:val="none" w:sz="0" w:space="0" w:color="auto"/>
                        <w:bottom w:val="none" w:sz="0" w:space="0" w:color="auto"/>
                        <w:right w:val="none" w:sz="0" w:space="0" w:color="auto"/>
                      </w:divBdr>
                    </w:div>
                  </w:divsChild>
                </w:div>
                <w:div w:id="1113481903">
                  <w:marLeft w:val="0"/>
                  <w:marRight w:val="0"/>
                  <w:marTop w:val="0"/>
                  <w:marBottom w:val="0"/>
                  <w:divBdr>
                    <w:top w:val="none" w:sz="0" w:space="0" w:color="auto"/>
                    <w:left w:val="none" w:sz="0" w:space="0" w:color="auto"/>
                    <w:bottom w:val="none" w:sz="0" w:space="0" w:color="auto"/>
                    <w:right w:val="none" w:sz="0" w:space="0" w:color="auto"/>
                  </w:divBdr>
                  <w:divsChild>
                    <w:div w:id="1945265347">
                      <w:marLeft w:val="0"/>
                      <w:marRight w:val="0"/>
                      <w:marTop w:val="0"/>
                      <w:marBottom w:val="0"/>
                      <w:divBdr>
                        <w:top w:val="none" w:sz="0" w:space="0" w:color="auto"/>
                        <w:left w:val="none" w:sz="0" w:space="0" w:color="auto"/>
                        <w:bottom w:val="none" w:sz="0" w:space="0" w:color="auto"/>
                        <w:right w:val="none" w:sz="0" w:space="0" w:color="auto"/>
                      </w:divBdr>
                    </w:div>
                  </w:divsChild>
                </w:div>
                <w:div w:id="1133602281">
                  <w:marLeft w:val="0"/>
                  <w:marRight w:val="0"/>
                  <w:marTop w:val="0"/>
                  <w:marBottom w:val="0"/>
                  <w:divBdr>
                    <w:top w:val="none" w:sz="0" w:space="0" w:color="auto"/>
                    <w:left w:val="none" w:sz="0" w:space="0" w:color="auto"/>
                    <w:bottom w:val="none" w:sz="0" w:space="0" w:color="auto"/>
                    <w:right w:val="none" w:sz="0" w:space="0" w:color="auto"/>
                  </w:divBdr>
                  <w:divsChild>
                    <w:div w:id="2114982488">
                      <w:marLeft w:val="0"/>
                      <w:marRight w:val="0"/>
                      <w:marTop w:val="0"/>
                      <w:marBottom w:val="0"/>
                      <w:divBdr>
                        <w:top w:val="none" w:sz="0" w:space="0" w:color="auto"/>
                        <w:left w:val="none" w:sz="0" w:space="0" w:color="auto"/>
                        <w:bottom w:val="none" w:sz="0" w:space="0" w:color="auto"/>
                        <w:right w:val="none" w:sz="0" w:space="0" w:color="auto"/>
                      </w:divBdr>
                    </w:div>
                  </w:divsChild>
                </w:div>
                <w:div w:id="1177841178">
                  <w:marLeft w:val="0"/>
                  <w:marRight w:val="0"/>
                  <w:marTop w:val="0"/>
                  <w:marBottom w:val="0"/>
                  <w:divBdr>
                    <w:top w:val="none" w:sz="0" w:space="0" w:color="auto"/>
                    <w:left w:val="none" w:sz="0" w:space="0" w:color="auto"/>
                    <w:bottom w:val="none" w:sz="0" w:space="0" w:color="auto"/>
                    <w:right w:val="none" w:sz="0" w:space="0" w:color="auto"/>
                  </w:divBdr>
                  <w:divsChild>
                    <w:div w:id="70196505">
                      <w:marLeft w:val="0"/>
                      <w:marRight w:val="0"/>
                      <w:marTop w:val="0"/>
                      <w:marBottom w:val="0"/>
                      <w:divBdr>
                        <w:top w:val="none" w:sz="0" w:space="0" w:color="auto"/>
                        <w:left w:val="none" w:sz="0" w:space="0" w:color="auto"/>
                        <w:bottom w:val="none" w:sz="0" w:space="0" w:color="auto"/>
                        <w:right w:val="none" w:sz="0" w:space="0" w:color="auto"/>
                      </w:divBdr>
                    </w:div>
                  </w:divsChild>
                </w:div>
                <w:div w:id="1246457399">
                  <w:marLeft w:val="0"/>
                  <w:marRight w:val="0"/>
                  <w:marTop w:val="0"/>
                  <w:marBottom w:val="0"/>
                  <w:divBdr>
                    <w:top w:val="none" w:sz="0" w:space="0" w:color="auto"/>
                    <w:left w:val="none" w:sz="0" w:space="0" w:color="auto"/>
                    <w:bottom w:val="none" w:sz="0" w:space="0" w:color="auto"/>
                    <w:right w:val="none" w:sz="0" w:space="0" w:color="auto"/>
                  </w:divBdr>
                  <w:divsChild>
                    <w:div w:id="611322893">
                      <w:marLeft w:val="0"/>
                      <w:marRight w:val="0"/>
                      <w:marTop w:val="0"/>
                      <w:marBottom w:val="0"/>
                      <w:divBdr>
                        <w:top w:val="none" w:sz="0" w:space="0" w:color="auto"/>
                        <w:left w:val="none" w:sz="0" w:space="0" w:color="auto"/>
                        <w:bottom w:val="none" w:sz="0" w:space="0" w:color="auto"/>
                        <w:right w:val="none" w:sz="0" w:space="0" w:color="auto"/>
                      </w:divBdr>
                    </w:div>
                  </w:divsChild>
                </w:div>
                <w:div w:id="1284992839">
                  <w:marLeft w:val="0"/>
                  <w:marRight w:val="0"/>
                  <w:marTop w:val="0"/>
                  <w:marBottom w:val="0"/>
                  <w:divBdr>
                    <w:top w:val="none" w:sz="0" w:space="0" w:color="auto"/>
                    <w:left w:val="none" w:sz="0" w:space="0" w:color="auto"/>
                    <w:bottom w:val="none" w:sz="0" w:space="0" w:color="auto"/>
                    <w:right w:val="none" w:sz="0" w:space="0" w:color="auto"/>
                  </w:divBdr>
                  <w:divsChild>
                    <w:div w:id="1424182062">
                      <w:marLeft w:val="0"/>
                      <w:marRight w:val="0"/>
                      <w:marTop w:val="0"/>
                      <w:marBottom w:val="0"/>
                      <w:divBdr>
                        <w:top w:val="none" w:sz="0" w:space="0" w:color="auto"/>
                        <w:left w:val="none" w:sz="0" w:space="0" w:color="auto"/>
                        <w:bottom w:val="none" w:sz="0" w:space="0" w:color="auto"/>
                        <w:right w:val="none" w:sz="0" w:space="0" w:color="auto"/>
                      </w:divBdr>
                    </w:div>
                  </w:divsChild>
                </w:div>
                <w:div w:id="1290824594">
                  <w:marLeft w:val="0"/>
                  <w:marRight w:val="0"/>
                  <w:marTop w:val="0"/>
                  <w:marBottom w:val="0"/>
                  <w:divBdr>
                    <w:top w:val="none" w:sz="0" w:space="0" w:color="auto"/>
                    <w:left w:val="none" w:sz="0" w:space="0" w:color="auto"/>
                    <w:bottom w:val="none" w:sz="0" w:space="0" w:color="auto"/>
                    <w:right w:val="none" w:sz="0" w:space="0" w:color="auto"/>
                  </w:divBdr>
                  <w:divsChild>
                    <w:div w:id="9649395">
                      <w:marLeft w:val="0"/>
                      <w:marRight w:val="0"/>
                      <w:marTop w:val="0"/>
                      <w:marBottom w:val="0"/>
                      <w:divBdr>
                        <w:top w:val="none" w:sz="0" w:space="0" w:color="auto"/>
                        <w:left w:val="none" w:sz="0" w:space="0" w:color="auto"/>
                        <w:bottom w:val="none" w:sz="0" w:space="0" w:color="auto"/>
                        <w:right w:val="none" w:sz="0" w:space="0" w:color="auto"/>
                      </w:divBdr>
                    </w:div>
                  </w:divsChild>
                </w:div>
                <w:div w:id="1330333515">
                  <w:marLeft w:val="0"/>
                  <w:marRight w:val="0"/>
                  <w:marTop w:val="0"/>
                  <w:marBottom w:val="0"/>
                  <w:divBdr>
                    <w:top w:val="none" w:sz="0" w:space="0" w:color="auto"/>
                    <w:left w:val="none" w:sz="0" w:space="0" w:color="auto"/>
                    <w:bottom w:val="none" w:sz="0" w:space="0" w:color="auto"/>
                    <w:right w:val="none" w:sz="0" w:space="0" w:color="auto"/>
                  </w:divBdr>
                  <w:divsChild>
                    <w:div w:id="1864517862">
                      <w:marLeft w:val="0"/>
                      <w:marRight w:val="0"/>
                      <w:marTop w:val="0"/>
                      <w:marBottom w:val="0"/>
                      <w:divBdr>
                        <w:top w:val="none" w:sz="0" w:space="0" w:color="auto"/>
                        <w:left w:val="none" w:sz="0" w:space="0" w:color="auto"/>
                        <w:bottom w:val="none" w:sz="0" w:space="0" w:color="auto"/>
                        <w:right w:val="none" w:sz="0" w:space="0" w:color="auto"/>
                      </w:divBdr>
                    </w:div>
                  </w:divsChild>
                </w:div>
                <w:div w:id="1365978922">
                  <w:marLeft w:val="0"/>
                  <w:marRight w:val="0"/>
                  <w:marTop w:val="0"/>
                  <w:marBottom w:val="0"/>
                  <w:divBdr>
                    <w:top w:val="none" w:sz="0" w:space="0" w:color="auto"/>
                    <w:left w:val="none" w:sz="0" w:space="0" w:color="auto"/>
                    <w:bottom w:val="none" w:sz="0" w:space="0" w:color="auto"/>
                    <w:right w:val="none" w:sz="0" w:space="0" w:color="auto"/>
                  </w:divBdr>
                  <w:divsChild>
                    <w:div w:id="288709610">
                      <w:marLeft w:val="0"/>
                      <w:marRight w:val="0"/>
                      <w:marTop w:val="0"/>
                      <w:marBottom w:val="0"/>
                      <w:divBdr>
                        <w:top w:val="none" w:sz="0" w:space="0" w:color="auto"/>
                        <w:left w:val="none" w:sz="0" w:space="0" w:color="auto"/>
                        <w:bottom w:val="none" w:sz="0" w:space="0" w:color="auto"/>
                        <w:right w:val="none" w:sz="0" w:space="0" w:color="auto"/>
                      </w:divBdr>
                    </w:div>
                  </w:divsChild>
                </w:div>
                <w:div w:id="1368916663">
                  <w:marLeft w:val="0"/>
                  <w:marRight w:val="0"/>
                  <w:marTop w:val="0"/>
                  <w:marBottom w:val="0"/>
                  <w:divBdr>
                    <w:top w:val="none" w:sz="0" w:space="0" w:color="auto"/>
                    <w:left w:val="none" w:sz="0" w:space="0" w:color="auto"/>
                    <w:bottom w:val="none" w:sz="0" w:space="0" w:color="auto"/>
                    <w:right w:val="none" w:sz="0" w:space="0" w:color="auto"/>
                  </w:divBdr>
                  <w:divsChild>
                    <w:div w:id="1905022677">
                      <w:marLeft w:val="0"/>
                      <w:marRight w:val="0"/>
                      <w:marTop w:val="0"/>
                      <w:marBottom w:val="0"/>
                      <w:divBdr>
                        <w:top w:val="none" w:sz="0" w:space="0" w:color="auto"/>
                        <w:left w:val="none" w:sz="0" w:space="0" w:color="auto"/>
                        <w:bottom w:val="none" w:sz="0" w:space="0" w:color="auto"/>
                        <w:right w:val="none" w:sz="0" w:space="0" w:color="auto"/>
                      </w:divBdr>
                    </w:div>
                  </w:divsChild>
                </w:div>
                <w:div w:id="1386371142">
                  <w:marLeft w:val="0"/>
                  <w:marRight w:val="0"/>
                  <w:marTop w:val="0"/>
                  <w:marBottom w:val="0"/>
                  <w:divBdr>
                    <w:top w:val="none" w:sz="0" w:space="0" w:color="auto"/>
                    <w:left w:val="none" w:sz="0" w:space="0" w:color="auto"/>
                    <w:bottom w:val="none" w:sz="0" w:space="0" w:color="auto"/>
                    <w:right w:val="none" w:sz="0" w:space="0" w:color="auto"/>
                  </w:divBdr>
                  <w:divsChild>
                    <w:div w:id="1421633212">
                      <w:marLeft w:val="0"/>
                      <w:marRight w:val="0"/>
                      <w:marTop w:val="0"/>
                      <w:marBottom w:val="0"/>
                      <w:divBdr>
                        <w:top w:val="none" w:sz="0" w:space="0" w:color="auto"/>
                        <w:left w:val="none" w:sz="0" w:space="0" w:color="auto"/>
                        <w:bottom w:val="none" w:sz="0" w:space="0" w:color="auto"/>
                        <w:right w:val="none" w:sz="0" w:space="0" w:color="auto"/>
                      </w:divBdr>
                    </w:div>
                  </w:divsChild>
                </w:div>
                <w:div w:id="1404520363">
                  <w:marLeft w:val="0"/>
                  <w:marRight w:val="0"/>
                  <w:marTop w:val="0"/>
                  <w:marBottom w:val="0"/>
                  <w:divBdr>
                    <w:top w:val="none" w:sz="0" w:space="0" w:color="auto"/>
                    <w:left w:val="none" w:sz="0" w:space="0" w:color="auto"/>
                    <w:bottom w:val="none" w:sz="0" w:space="0" w:color="auto"/>
                    <w:right w:val="none" w:sz="0" w:space="0" w:color="auto"/>
                  </w:divBdr>
                  <w:divsChild>
                    <w:div w:id="1023171669">
                      <w:marLeft w:val="0"/>
                      <w:marRight w:val="0"/>
                      <w:marTop w:val="0"/>
                      <w:marBottom w:val="0"/>
                      <w:divBdr>
                        <w:top w:val="none" w:sz="0" w:space="0" w:color="auto"/>
                        <w:left w:val="none" w:sz="0" w:space="0" w:color="auto"/>
                        <w:bottom w:val="none" w:sz="0" w:space="0" w:color="auto"/>
                        <w:right w:val="none" w:sz="0" w:space="0" w:color="auto"/>
                      </w:divBdr>
                    </w:div>
                  </w:divsChild>
                </w:div>
                <w:div w:id="1527527256">
                  <w:marLeft w:val="0"/>
                  <w:marRight w:val="0"/>
                  <w:marTop w:val="0"/>
                  <w:marBottom w:val="0"/>
                  <w:divBdr>
                    <w:top w:val="none" w:sz="0" w:space="0" w:color="auto"/>
                    <w:left w:val="none" w:sz="0" w:space="0" w:color="auto"/>
                    <w:bottom w:val="none" w:sz="0" w:space="0" w:color="auto"/>
                    <w:right w:val="none" w:sz="0" w:space="0" w:color="auto"/>
                  </w:divBdr>
                  <w:divsChild>
                    <w:div w:id="441461658">
                      <w:marLeft w:val="0"/>
                      <w:marRight w:val="0"/>
                      <w:marTop w:val="0"/>
                      <w:marBottom w:val="0"/>
                      <w:divBdr>
                        <w:top w:val="none" w:sz="0" w:space="0" w:color="auto"/>
                        <w:left w:val="none" w:sz="0" w:space="0" w:color="auto"/>
                        <w:bottom w:val="none" w:sz="0" w:space="0" w:color="auto"/>
                        <w:right w:val="none" w:sz="0" w:space="0" w:color="auto"/>
                      </w:divBdr>
                    </w:div>
                  </w:divsChild>
                </w:div>
                <w:div w:id="1532496035">
                  <w:marLeft w:val="0"/>
                  <w:marRight w:val="0"/>
                  <w:marTop w:val="0"/>
                  <w:marBottom w:val="0"/>
                  <w:divBdr>
                    <w:top w:val="none" w:sz="0" w:space="0" w:color="auto"/>
                    <w:left w:val="none" w:sz="0" w:space="0" w:color="auto"/>
                    <w:bottom w:val="none" w:sz="0" w:space="0" w:color="auto"/>
                    <w:right w:val="none" w:sz="0" w:space="0" w:color="auto"/>
                  </w:divBdr>
                  <w:divsChild>
                    <w:div w:id="2008707512">
                      <w:marLeft w:val="0"/>
                      <w:marRight w:val="0"/>
                      <w:marTop w:val="0"/>
                      <w:marBottom w:val="0"/>
                      <w:divBdr>
                        <w:top w:val="none" w:sz="0" w:space="0" w:color="auto"/>
                        <w:left w:val="none" w:sz="0" w:space="0" w:color="auto"/>
                        <w:bottom w:val="none" w:sz="0" w:space="0" w:color="auto"/>
                        <w:right w:val="none" w:sz="0" w:space="0" w:color="auto"/>
                      </w:divBdr>
                    </w:div>
                  </w:divsChild>
                </w:div>
                <w:div w:id="1535773783">
                  <w:marLeft w:val="0"/>
                  <w:marRight w:val="0"/>
                  <w:marTop w:val="0"/>
                  <w:marBottom w:val="0"/>
                  <w:divBdr>
                    <w:top w:val="none" w:sz="0" w:space="0" w:color="auto"/>
                    <w:left w:val="none" w:sz="0" w:space="0" w:color="auto"/>
                    <w:bottom w:val="none" w:sz="0" w:space="0" w:color="auto"/>
                    <w:right w:val="none" w:sz="0" w:space="0" w:color="auto"/>
                  </w:divBdr>
                  <w:divsChild>
                    <w:div w:id="949359446">
                      <w:marLeft w:val="0"/>
                      <w:marRight w:val="0"/>
                      <w:marTop w:val="0"/>
                      <w:marBottom w:val="0"/>
                      <w:divBdr>
                        <w:top w:val="none" w:sz="0" w:space="0" w:color="auto"/>
                        <w:left w:val="none" w:sz="0" w:space="0" w:color="auto"/>
                        <w:bottom w:val="none" w:sz="0" w:space="0" w:color="auto"/>
                        <w:right w:val="none" w:sz="0" w:space="0" w:color="auto"/>
                      </w:divBdr>
                    </w:div>
                  </w:divsChild>
                </w:div>
                <w:div w:id="1576041634">
                  <w:marLeft w:val="0"/>
                  <w:marRight w:val="0"/>
                  <w:marTop w:val="0"/>
                  <w:marBottom w:val="0"/>
                  <w:divBdr>
                    <w:top w:val="none" w:sz="0" w:space="0" w:color="auto"/>
                    <w:left w:val="none" w:sz="0" w:space="0" w:color="auto"/>
                    <w:bottom w:val="none" w:sz="0" w:space="0" w:color="auto"/>
                    <w:right w:val="none" w:sz="0" w:space="0" w:color="auto"/>
                  </w:divBdr>
                  <w:divsChild>
                    <w:div w:id="741678822">
                      <w:marLeft w:val="0"/>
                      <w:marRight w:val="0"/>
                      <w:marTop w:val="0"/>
                      <w:marBottom w:val="0"/>
                      <w:divBdr>
                        <w:top w:val="none" w:sz="0" w:space="0" w:color="auto"/>
                        <w:left w:val="none" w:sz="0" w:space="0" w:color="auto"/>
                        <w:bottom w:val="none" w:sz="0" w:space="0" w:color="auto"/>
                        <w:right w:val="none" w:sz="0" w:space="0" w:color="auto"/>
                      </w:divBdr>
                    </w:div>
                  </w:divsChild>
                </w:div>
                <w:div w:id="1638952917">
                  <w:marLeft w:val="0"/>
                  <w:marRight w:val="0"/>
                  <w:marTop w:val="0"/>
                  <w:marBottom w:val="0"/>
                  <w:divBdr>
                    <w:top w:val="none" w:sz="0" w:space="0" w:color="auto"/>
                    <w:left w:val="none" w:sz="0" w:space="0" w:color="auto"/>
                    <w:bottom w:val="none" w:sz="0" w:space="0" w:color="auto"/>
                    <w:right w:val="none" w:sz="0" w:space="0" w:color="auto"/>
                  </w:divBdr>
                  <w:divsChild>
                    <w:div w:id="135999931">
                      <w:marLeft w:val="0"/>
                      <w:marRight w:val="0"/>
                      <w:marTop w:val="0"/>
                      <w:marBottom w:val="0"/>
                      <w:divBdr>
                        <w:top w:val="none" w:sz="0" w:space="0" w:color="auto"/>
                        <w:left w:val="none" w:sz="0" w:space="0" w:color="auto"/>
                        <w:bottom w:val="none" w:sz="0" w:space="0" w:color="auto"/>
                        <w:right w:val="none" w:sz="0" w:space="0" w:color="auto"/>
                      </w:divBdr>
                    </w:div>
                  </w:divsChild>
                </w:div>
                <w:div w:id="1650405389">
                  <w:marLeft w:val="0"/>
                  <w:marRight w:val="0"/>
                  <w:marTop w:val="0"/>
                  <w:marBottom w:val="0"/>
                  <w:divBdr>
                    <w:top w:val="none" w:sz="0" w:space="0" w:color="auto"/>
                    <w:left w:val="none" w:sz="0" w:space="0" w:color="auto"/>
                    <w:bottom w:val="none" w:sz="0" w:space="0" w:color="auto"/>
                    <w:right w:val="none" w:sz="0" w:space="0" w:color="auto"/>
                  </w:divBdr>
                  <w:divsChild>
                    <w:div w:id="273948843">
                      <w:marLeft w:val="0"/>
                      <w:marRight w:val="0"/>
                      <w:marTop w:val="0"/>
                      <w:marBottom w:val="0"/>
                      <w:divBdr>
                        <w:top w:val="none" w:sz="0" w:space="0" w:color="auto"/>
                        <w:left w:val="none" w:sz="0" w:space="0" w:color="auto"/>
                        <w:bottom w:val="none" w:sz="0" w:space="0" w:color="auto"/>
                        <w:right w:val="none" w:sz="0" w:space="0" w:color="auto"/>
                      </w:divBdr>
                    </w:div>
                  </w:divsChild>
                </w:div>
                <w:div w:id="1657565278">
                  <w:marLeft w:val="0"/>
                  <w:marRight w:val="0"/>
                  <w:marTop w:val="0"/>
                  <w:marBottom w:val="0"/>
                  <w:divBdr>
                    <w:top w:val="none" w:sz="0" w:space="0" w:color="auto"/>
                    <w:left w:val="none" w:sz="0" w:space="0" w:color="auto"/>
                    <w:bottom w:val="none" w:sz="0" w:space="0" w:color="auto"/>
                    <w:right w:val="none" w:sz="0" w:space="0" w:color="auto"/>
                  </w:divBdr>
                  <w:divsChild>
                    <w:div w:id="1257129468">
                      <w:marLeft w:val="0"/>
                      <w:marRight w:val="0"/>
                      <w:marTop w:val="0"/>
                      <w:marBottom w:val="0"/>
                      <w:divBdr>
                        <w:top w:val="none" w:sz="0" w:space="0" w:color="auto"/>
                        <w:left w:val="none" w:sz="0" w:space="0" w:color="auto"/>
                        <w:bottom w:val="none" w:sz="0" w:space="0" w:color="auto"/>
                        <w:right w:val="none" w:sz="0" w:space="0" w:color="auto"/>
                      </w:divBdr>
                    </w:div>
                  </w:divsChild>
                </w:div>
                <w:div w:id="1678464768">
                  <w:marLeft w:val="0"/>
                  <w:marRight w:val="0"/>
                  <w:marTop w:val="0"/>
                  <w:marBottom w:val="0"/>
                  <w:divBdr>
                    <w:top w:val="none" w:sz="0" w:space="0" w:color="auto"/>
                    <w:left w:val="none" w:sz="0" w:space="0" w:color="auto"/>
                    <w:bottom w:val="none" w:sz="0" w:space="0" w:color="auto"/>
                    <w:right w:val="none" w:sz="0" w:space="0" w:color="auto"/>
                  </w:divBdr>
                  <w:divsChild>
                    <w:div w:id="722026470">
                      <w:marLeft w:val="0"/>
                      <w:marRight w:val="0"/>
                      <w:marTop w:val="0"/>
                      <w:marBottom w:val="0"/>
                      <w:divBdr>
                        <w:top w:val="none" w:sz="0" w:space="0" w:color="auto"/>
                        <w:left w:val="none" w:sz="0" w:space="0" w:color="auto"/>
                        <w:bottom w:val="none" w:sz="0" w:space="0" w:color="auto"/>
                        <w:right w:val="none" w:sz="0" w:space="0" w:color="auto"/>
                      </w:divBdr>
                    </w:div>
                  </w:divsChild>
                </w:div>
                <w:div w:id="1681156444">
                  <w:marLeft w:val="0"/>
                  <w:marRight w:val="0"/>
                  <w:marTop w:val="0"/>
                  <w:marBottom w:val="0"/>
                  <w:divBdr>
                    <w:top w:val="none" w:sz="0" w:space="0" w:color="auto"/>
                    <w:left w:val="none" w:sz="0" w:space="0" w:color="auto"/>
                    <w:bottom w:val="none" w:sz="0" w:space="0" w:color="auto"/>
                    <w:right w:val="none" w:sz="0" w:space="0" w:color="auto"/>
                  </w:divBdr>
                  <w:divsChild>
                    <w:div w:id="752749618">
                      <w:marLeft w:val="0"/>
                      <w:marRight w:val="0"/>
                      <w:marTop w:val="0"/>
                      <w:marBottom w:val="0"/>
                      <w:divBdr>
                        <w:top w:val="none" w:sz="0" w:space="0" w:color="auto"/>
                        <w:left w:val="none" w:sz="0" w:space="0" w:color="auto"/>
                        <w:bottom w:val="none" w:sz="0" w:space="0" w:color="auto"/>
                        <w:right w:val="none" w:sz="0" w:space="0" w:color="auto"/>
                      </w:divBdr>
                    </w:div>
                  </w:divsChild>
                </w:div>
                <w:div w:id="1713573039">
                  <w:marLeft w:val="0"/>
                  <w:marRight w:val="0"/>
                  <w:marTop w:val="0"/>
                  <w:marBottom w:val="0"/>
                  <w:divBdr>
                    <w:top w:val="none" w:sz="0" w:space="0" w:color="auto"/>
                    <w:left w:val="none" w:sz="0" w:space="0" w:color="auto"/>
                    <w:bottom w:val="none" w:sz="0" w:space="0" w:color="auto"/>
                    <w:right w:val="none" w:sz="0" w:space="0" w:color="auto"/>
                  </w:divBdr>
                  <w:divsChild>
                    <w:div w:id="884373448">
                      <w:marLeft w:val="0"/>
                      <w:marRight w:val="0"/>
                      <w:marTop w:val="0"/>
                      <w:marBottom w:val="0"/>
                      <w:divBdr>
                        <w:top w:val="none" w:sz="0" w:space="0" w:color="auto"/>
                        <w:left w:val="none" w:sz="0" w:space="0" w:color="auto"/>
                        <w:bottom w:val="none" w:sz="0" w:space="0" w:color="auto"/>
                        <w:right w:val="none" w:sz="0" w:space="0" w:color="auto"/>
                      </w:divBdr>
                    </w:div>
                  </w:divsChild>
                </w:div>
                <w:div w:id="1770004455">
                  <w:marLeft w:val="0"/>
                  <w:marRight w:val="0"/>
                  <w:marTop w:val="0"/>
                  <w:marBottom w:val="0"/>
                  <w:divBdr>
                    <w:top w:val="none" w:sz="0" w:space="0" w:color="auto"/>
                    <w:left w:val="none" w:sz="0" w:space="0" w:color="auto"/>
                    <w:bottom w:val="none" w:sz="0" w:space="0" w:color="auto"/>
                    <w:right w:val="none" w:sz="0" w:space="0" w:color="auto"/>
                  </w:divBdr>
                  <w:divsChild>
                    <w:div w:id="1489125416">
                      <w:marLeft w:val="0"/>
                      <w:marRight w:val="0"/>
                      <w:marTop w:val="0"/>
                      <w:marBottom w:val="0"/>
                      <w:divBdr>
                        <w:top w:val="none" w:sz="0" w:space="0" w:color="auto"/>
                        <w:left w:val="none" w:sz="0" w:space="0" w:color="auto"/>
                        <w:bottom w:val="none" w:sz="0" w:space="0" w:color="auto"/>
                        <w:right w:val="none" w:sz="0" w:space="0" w:color="auto"/>
                      </w:divBdr>
                    </w:div>
                  </w:divsChild>
                </w:div>
                <w:div w:id="1820464002">
                  <w:marLeft w:val="0"/>
                  <w:marRight w:val="0"/>
                  <w:marTop w:val="0"/>
                  <w:marBottom w:val="0"/>
                  <w:divBdr>
                    <w:top w:val="none" w:sz="0" w:space="0" w:color="auto"/>
                    <w:left w:val="none" w:sz="0" w:space="0" w:color="auto"/>
                    <w:bottom w:val="none" w:sz="0" w:space="0" w:color="auto"/>
                    <w:right w:val="none" w:sz="0" w:space="0" w:color="auto"/>
                  </w:divBdr>
                  <w:divsChild>
                    <w:div w:id="691997296">
                      <w:marLeft w:val="0"/>
                      <w:marRight w:val="0"/>
                      <w:marTop w:val="0"/>
                      <w:marBottom w:val="0"/>
                      <w:divBdr>
                        <w:top w:val="none" w:sz="0" w:space="0" w:color="auto"/>
                        <w:left w:val="none" w:sz="0" w:space="0" w:color="auto"/>
                        <w:bottom w:val="none" w:sz="0" w:space="0" w:color="auto"/>
                        <w:right w:val="none" w:sz="0" w:space="0" w:color="auto"/>
                      </w:divBdr>
                    </w:div>
                  </w:divsChild>
                </w:div>
                <w:div w:id="1904944714">
                  <w:marLeft w:val="0"/>
                  <w:marRight w:val="0"/>
                  <w:marTop w:val="0"/>
                  <w:marBottom w:val="0"/>
                  <w:divBdr>
                    <w:top w:val="none" w:sz="0" w:space="0" w:color="auto"/>
                    <w:left w:val="none" w:sz="0" w:space="0" w:color="auto"/>
                    <w:bottom w:val="none" w:sz="0" w:space="0" w:color="auto"/>
                    <w:right w:val="none" w:sz="0" w:space="0" w:color="auto"/>
                  </w:divBdr>
                  <w:divsChild>
                    <w:div w:id="779224527">
                      <w:marLeft w:val="0"/>
                      <w:marRight w:val="0"/>
                      <w:marTop w:val="0"/>
                      <w:marBottom w:val="0"/>
                      <w:divBdr>
                        <w:top w:val="none" w:sz="0" w:space="0" w:color="auto"/>
                        <w:left w:val="none" w:sz="0" w:space="0" w:color="auto"/>
                        <w:bottom w:val="none" w:sz="0" w:space="0" w:color="auto"/>
                        <w:right w:val="none" w:sz="0" w:space="0" w:color="auto"/>
                      </w:divBdr>
                    </w:div>
                  </w:divsChild>
                </w:div>
                <w:div w:id="1921913660">
                  <w:marLeft w:val="0"/>
                  <w:marRight w:val="0"/>
                  <w:marTop w:val="0"/>
                  <w:marBottom w:val="0"/>
                  <w:divBdr>
                    <w:top w:val="none" w:sz="0" w:space="0" w:color="auto"/>
                    <w:left w:val="none" w:sz="0" w:space="0" w:color="auto"/>
                    <w:bottom w:val="none" w:sz="0" w:space="0" w:color="auto"/>
                    <w:right w:val="none" w:sz="0" w:space="0" w:color="auto"/>
                  </w:divBdr>
                  <w:divsChild>
                    <w:div w:id="1629361383">
                      <w:marLeft w:val="0"/>
                      <w:marRight w:val="0"/>
                      <w:marTop w:val="0"/>
                      <w:marBottom w:val="0"/>
                      <w:divBdr>
                        <w:top w:val="none" w:sz="0" w:space="0" w:color="auto"/>
                        <w:left w:val="none" w:sz="0" w:space="0" w:color="auto"/>
                        <w:bottom w:val="none" w:sz="0" w:space="0" w:color="auto"/>
                        <w:right w:val="none" w:sz="0" w:space="0" w:color="auto"/>
                      </w:divBdr>
                    </w:div>
                  </w:divsChild>
                </w:div>
                <w:div w:id="1924727611">
                  <w:marLeft w:val="0"/>
                  <w:marRight w:val="0"/>
                  <w:marTop w:val="0"/>
                  <w:marBottom w:val="0"/>
                  <w:divBdr>
                    <w:top w:val="none" w:sz="0" w:space="0" w:color="auto"/>
                    <w:left w:val="none" w:sz="0" w:space="0" w:color="auto"/>
                    <w:bottom w:val="none" w:sz="0" w:space="0" w:color="auto"/>
                    <w:right w:val="none" w:sz="0" w:space="0" w:color="auto"/>
                  </w:divBdr>
                  <w:divsChild>
                    <w:div w:id="1672835350">
                      <w:marLeft w:val="0"/>
                      <w:marRight w:val="0"/>
                      <w:marTop w:val="0"/>
                      <w:marBottom w:val="0"/>
                      <w:divBdr>
                        <w:top w:val="none" w:sz="0" w:space="0" w:color="auto"/>
                        <w:left w:val="none" w:sz="0" w:space="0" w:color="auto"/>
                        <w:bottom w:val="none" w:sz="0" w:space="0" w:color="auto"/>
                        <w:right w:val="none" w:sz="0" w:space="0" w:color="auto"/>
                      </w:divBdr>
                    </w:div>
                  </w:divsChild>
                </w:div>
                <w:div w:id="1948583326">
                  <w:marLeft w:val="0"/>
                  <w:marRight w:val="0"/>
                  <w:marTop w:val="0"/>
                  <w:marBottom w:val="0"/>
                  <w:divBdr>
                    <w:top w:val="none" w:sz="0" w:space="0" w:color="auto"/>
                    <w:left w:val="none" w:sz="0" w:space="0" w:color="auto"/>
                    <w:bottom w:val="none" w:sz="0" w:space="0" w:color="auto"/>
                    <w:right w:val="none" w:sz="0" w:space="0" w:color="auto"/>
                  </w:divBdr>
                  <w:divsChild>
                    <w:div w:id="2141721864">
                      <w:marLeft w:val="0"/>
                      <w:marRight w:val="0"/>
                      <w:marTop w:val="0"/>
                      <w:marBottom w:val="0"/>
                      <w:divBdr>
                        <w:top w:val="none" w:sz="0" w:space="0" w:color="auto"/>
                        <w:left w:val="none" w:sz="0" w:space="0" w:color="auto"/>
                        <w:bottom w:val="none" w:sz="0" w:space="0" w:color="auto"/>
                        <w:right w:val="none" w:sz="0" w:space="0" w:color="auto"/>
                      </w:divBdr>
                    </w:div>
                  </w:divsChild>
                </w:div>
                <w:div w:id="1974283503">
                  <w:marLeft w:val="0"/>
                  <w:marRight w:val="0"/>
                  <w:marTop w:val="0"/>
                  <w:marBottom w:val="0"/>
                  <w:divBdr>
                    <w:top w:val="none" w:sz="0" w:space="0" w:color="auto"/>
                    <w:left w:val="none" w:sz="0" w:space="0" w:color="auto"/>
                    <w:bottom w:val="none" w:sz="0" w:space="0" w:color="auto"/>
                    <w:right w:val="none" w:sz="0" w:space="0" w:color="auto"/>
                  </w:divBdr>
                  <w:divsChild>
                    <w:div w:id="716202624">
                      <w:marLeft w:val="0"/>
                      <w:marRight w:val="0"/>
                      <w:marTop w:val="0"/>
                      <w:marBottom w:val="0"/>
                      <w:divBdr>
                        <w:top w:val="none" w:sz="0" w:space="0" w:color="auto"/>
                        <w:left w:val="none" w:sz="0" w:space="0" w:color="auto"/>
                        <w:bottom w:val="none" w:sz="0" w:space="0" w:color="auto"/>
                        <w:right w:val="none" w:sz="0" w:space="0" w:color="auto"/>
                      </w:divBdr>
                    </w:div>
                  </w:divsChild>
                </w:div>
                <w:div w:id="1978754635">
                  <w:marLeft w:val="0"/>
                  <w:marRight w:val="0"/>
                  <w:marTop w:val="0"/>
                  <w:marBottom w:val="0"/>
                  <w:divBdr>
                    <w:top w:val="none" w:sz="0" w:space="0" w:color="auto"/>
                    <w:left w:val="none" w:sz="0" w:space="0" w:color="auto"/>
                    <w:bottom w:val="none" w:sz="0" w:space="0" w:color="auto"/>
                    <w:right w:val="none" w:sz="0" w:space="0" w:color="auto"/>
                  </w:divBdr>
                  <w:divsChild>
                    <w:div w:id="344944584">
                      <w:marLeft w:val="0"/>
                      <w:marRight w:val="0"/>
                      <w:marTop w:val="0"/>
                      <w:marBottom w:val="0"/>
                      <w:divBdr>
                        <w:top w:val="none" w:sz="0" w:space="0" w:color="auto"/>
                        <w:left w:val="none" w:sz="0" w:space="0" w:color="auto"/>
                        <w:bottom w:val="none" w:sz="0" w:space="0" w:color="auto"/>
                        <w:right w:val="none" w:sz="0" w:space="0" w:color="auto"/>
                      </w:divBdr>
                    </w:div>
                  </w:divsChild>
                </w:div>
                <w:div w:id="1983462529">
                  <w:marLeft w:val="0"/>
                  <w:marRight w:val="0"/>
                  <w:marTop w:val="0"/>
                  <w:marBottom w:val="0"/>
                  <w:divBdr>
                    <w:top w:val="none" w:sz="0" w:space="0" w:color="auto"/>
                    <w:left w:val="none" w:sz="0" w:space="0" w:color="auto"/>
                    <w:bottom w:val="none" w:sz="0" w:space="0" w:color="auto"/>
                    <w:right w:val="none" w:sz="0" w:space="0" w:color="auto"/>
                  </w:divBdr>
                  <w:divsChild>
                    <w:div w:id="1521354765">
                      <w:marLeft w:val="0"/>
                      <w:marRight w:val="0"/>
                      <w:marTop w:val="0"/>
                      <w:marBottom w:val="0"/>
                      <w:divBdr>
                        <w:top w:val="none" w:sz="0" w:space="0" w:color="auto"/>
                        <w:left w:val="none" w:sz="0" w:space="0" w:color="auto"/>
                        <w:bottom w:val="none" w:sz="0" w:space="0" w:color="auto"/>
                        <w:right w:val="none" w:sz="0" w:space="0" w:color="auto"/>
                      </w:divBdr>
                    </w:div>
                  </w:divsChild>
                </w:div>
                <w:div w:id="1984501566">
                  <w:marLeft w:val="0"/>
                  <w:marRight w:val="0"/>
                  <w:marTop w:val="0"/>
                  <w:marBottom w:val="0"/>
                  <w:divBdr>
                    <w:top w:val="none" w:sz="0" w:space="0" w:color="auto"/>
                    <w:left w:val="none" w:sz="0" w:space="0" w:color="auto"/>
                    <w:bottom w:val="none" w:sz="0" w:space="0" w:color="auto"/>
                    <w:right w:val="none" w:sz="0" w:space="0" w:color="auto"/>
                  </w:divBdr>
                  <w:divsChild>
                    <w:div w:id="1763331808">
                      <w:marLeft w:val="0"/>
                      <w:marRight w:val="0"/>
                      <w:marTop w:val="0"/>
                      <w:marBottom w:val="0"/>
                      <w:divBdr>
                        <w:top w:val="none" w:sz="0" w:space="0" w:color="auto"/>
                        <w:left w:val="none" w:sz="0" w:space="0" w:color="auto"/>
                        <w:bottom w:val="none" w:sz="0" w:space="0" w:color="auto"/>
                        <w:right w:val="none" w:sz="0" w:space="0" w:color="auto"/>
                      </w:divBdr>
                    </w:div>
                  </w:divsChild>
                </w:div>
                <w:div w:id="2006855297">
                  <w:marLeft w:val="0"/>
                  <w:marRight w:val="0"/>
                  <w:marTop w:val="0"/>
                  <w:marBottom w:val="0"/>
                  <w:divBdr>
                    <w:top w:val="none" w:sz="0" w:space="0" w:color="auto"/>
                    <w:left w:val="none" w:sz="0" w:space="0" w:color="auto"/>
                    <w:bottom w:val="none" w:sz="0" w:space="0" w:color="auto"/>
                    <w:right w:val="none" w:sz="0" w:space="0" w:color="auto"/>
                  </w:divBdr>
                  <w:divsChild>
                    <w:div w:id="1963031787">
                      <w:marLeft w:val="0"/>
                      <w:marRight w:val="0"/>
                      <w:marTop w:val="0"/>
                      <w:marBottom w:val="0"/>
                      <w:divBdr>
                        <w:top w:val="none" w:sz="0" w:space="0" w:color="auto"/>
                        <w:left w:val="none" w:sz="0" w:space="0" w:color="auto"/>
                        <w:bottom w:val="none" w:sz="0" w:space="0" w:color="auto"/>
                        <w:right w:val="none" w:sz="0" w:space="0" w:color="auto"/>
                      </w:divBdr>
                    </w:div>
                  </w:divsChild>
                </w:div>
                <w:div w:id="2026518707">
                  <w:marLeft w:val="0"/>
                  <w:marRight w:val="0"/>
                  <w:marTop w:val="0"/>
                  <w:marBottom w:val="0"/>
                  <w:divBdr>
                    <w:top w:val="none" w:sz="0" w:space="0" w:color="auto"/>
                    <w:left w:val="none" w:sz="0" w:space="0" w:color="auto"/>
                    <w:bottom w:val="none" w:sz="0" w:space="0" w:color="auto"/>
                    <w:right w:val="none" w:sz="0" w:space="0" w:color="auto"/>
                  </w:divBdr>
                  <w:divsChild>
                    <w:div w:id="2062053514">
                      <w:marLeft w:val="0"/>
                      <w:marRight w:val="0"/>
                      <w:marTop w:val="0"/>
                      <w:marBottom w:val="0"/>
                      <w:divBdr>
                        <w:top w:val="none" w:sz="0" w:space="0" w:color="auto"/>
                        <w:left w:val="none" w:sz="0" w:space="0" w:color="auto"/>
                        <w:bottom w:val="none" w:sz="0" w:space="0" w:color="auto"/>
                        <w:right w:val="none" w:sz="0" w:space="0" w:color="auto"/>
                      </w:divBdr>
                    </w:div>
                  </w:divsChild>
                </w:div>
                <w:div w:id="2070807099">
                  <w:marLeft w:val="0"/>
                  <w:marRight w:val="0"/>
                  <w:marTop w:val="0"/>
                  <w:marBottom w:val="0"/>
                  <w:divBdr>
                    <w:top w:val="none" w:sz="0" w:space="0" w:color="auto"/>
                    <w:left w:val="none" w:sz="0" w:space="0" w:color="auto"/>
                    <w:bottom w:val="none" w:sz="0" w:space="0" w:color="auto"/>
                    <w:right w:val="none" w:sz="0" w:space="0" w:color="auto"/>
                  </w:divBdr>
                  <w:divsChild>
                    <w:div w:id="1339426473">
                      <w:marLeft w:val="0"/>
                      <w:marRight w:val="0"/>
                      <w:marTop w:val="0"/>
                      <w:marBottom w:val="0"/>
                      <w:divBdr>
                        <w:top w:val="none" w:sz="0" w:space="0" w:color="auto"/>
                        <w:left w:val="none" w:sz="0" w:space="0" w:color="auto"/>
                        <w:bottom w:val="none" w:sz="0" w:space="0" w:color="auto"/>
                        <w:right w:val="none" w:sz="0" w:space="0" w:color="auto"/>
                      </w:divBdr>
                    </w:div>
                  </w:divsChild>
                </w:div>
                <w:div w:id="2077193773">
                  <w:marLeft w:val="0"/>
                  <w:marRight w:val="0"/>
                  <w:marTop w:val="0"/>
                  <w:marBottom w:val="0"/>
                  <w:divBdr>
                    <w:top w:val="none" w:sz="0" w:space="0" w:color="auto"/>
                    <w:left w:val="none" w:sz="0" w:space="0" w:color="auto"/>
                    <w:bottom w:val="none" w:sz="0" w:space="0" w:color="auto"/>
                    <w:right w:val="none" w:sz="0" w:space="0" w:color="auto"/>
                  </w:divBdr>
                  <w:divsChild>
                    <w:div w:id="619455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788321">
          <w:marLeft w:val="0"/>
          <w:marRight w:val="0"/>
          <w:marTop w:val="0"/>
          <w:marBottom w:val="0"/>
          <w:divBdr>
            <w:top w:val="none" w:sz="0" w:space="0" w:color="auto"/>
            <w:left w:val="none" w:sz="0" w:space="0" w:color="auto"/>
            <w:bottom w:val="none" w:sz="0" w:space="0" w:color="auto"/>
            <w:right w:val="none" w:sz="0" w:space="0" w:color="auto"/>
          </w:divBdr>
          <w:divsChild>
            <w:div w:id="1044327963">
              <w:marLeft w:val="-75"/>
              <w:marRight w:val="0"/>
              <w:marTop w:val="30"/>
              <w:marBottom w:val="30"/>
              <w:divBdr>
                <w:top w:val="none" w:sz="0" w:space="0" w:color="auto"/>
                <w:left w:val="none" w:sz="0" w:space="0" w:color="auto"/>
                <w:bottom w:val="none" w:sz="0" w:space="0" w:color="auto"/>
                <w:right w:val="none" w:sz="0" w:space="0" w:color="auto"/>
              </w:divBdr>
              <w:divsChild>
                <w:div w:id="68308181">
                  <w:marLeft w:val="0"/>
                  <w:marRight w:val="0"/>
                  <w:marTop w:val="0"/>
                  <w:marBottom w:val="0"/>
                  <w:divBdr>
                    <w:top w:val="none" w:sz="0" w:space="0" w:color="auto"/>
                    <w:left w:val="none" w:sz="0" w:space="0" w:color="auto"/>
                    <w:bottom w:val="none" w:sz="0" w:space="0" w:color="auto"/>
                    <w:right w:val="none" w:sz="0" w:space="0" w:color="auto"/>
                  </w:divBdr>
                  <w:divsChild>
                    <w:div w:id="2025204375">
                      <w:marLeft w:val="0"/>
                      <w:marRight w:val="0"/>
                      <w:marTop w:val="0"/>
                      <w:marBottom w:val="0"/>
                      <w:divBdr>
                        <w:top w:val="none" w:sz="0" w:space="0" w:color="auto"/>
                        <w:left w:val="none" w:sz="0" w:space="0" w:color="auto"/>
                        <w:bottom w:val="none" w:sz="0" w:space="0" w:color="auto"/>
                        <w:right w:val="none" w:sz="0" w:space="0" w:color="auto"/>
                      </w:divBdr>
                    </w:div>
                  </w:divsChild>
                </w:div>
                <w:div w:id="76487494">
                  <w:marLeft w:val="0"/>
                  <w:marRight w:val="0"/>
                  <w:marTop w:val="0"/>
                  <w:marBottom w:val="0"/>
                  <w:divBdr>
                    <w:top w:val="none" w:sz="0" w:space="0" w:color="auto"/>
                    <w:left w:val="none" w:sz="0" w:space="0" w:color="auto"/>
                    <w:bottom w:val="none" w:sz="0" w:space="0" w:color="auto"/>
                    <w:right w:val="none" w:sz="0" w:space="0" w:color="auto"/>
                  </w:divBdr>
                  <w:divsChild>
                    <w:div w:id="645286117">
                      <w:marLeft w:val="0"/>
                      <w:marRight w:val="0"/>
                      <w:marTop w:val="0"/>
                      <w:marBottom w:val="0"/>
                      <w:divBdr>
                        <w:top w:val="none" w:sz="0" w:space="0" w:color="auto"/>
                        <w:left w:val="none" w:sz="0" w:space="0" w:color="auto"/>
                        <w:bottom w:val="none" w:sz="0" w:space="0" w:color="auto"/>
                        <w:right w:val="none" w:sz="0" w:space="0" w:color="auto"/>
                      </w:divBdr>
                    </w:div>
                  </w:divsChild>
                </w:div>
                <w:div w:id="84494433">
                  <w:marLeft w:val="0"/>
                  <w:marRight w:val="0"/>
                  <w:marTop w:val="0"/>
                  <w:marBottom w:val="0"/>
                  <w:divBdr>
                    <w:top w:val="none" w:sz="0" w:space="0" w:color="auto"/>
                    <w:left w:val="none" w:sz="0" w:space="0" w:color="auto"/>
                    <w:bottom w:val="none" w:sz="0" w:space="0" w:color="auto"/>
                    <w:right w:val="none" w:sz="0" w:space="0" w:color="auto"/>
                  </w:divBdr>
                  <w:divsChild>
                    <w:div w:id="399014864">
                      <w:marLeft w:val="0"/>
                      <w:marRight w:val="0"/>
                      <w:marTop w:val="0"/>
                      <w:marBottom w:val="0"/>
                      <w:divBdr>
                        <w:top w:val="none" w:sz="0" w:space="0" w:color="auto"/>
                        <w:left w:val="none" w:sz="0" w:space="0" w:color="auto"/>
                        <w:bottom w:val="none" w:sz="0" w:space="0" w:color="auto"/>
                        <w:right w:val="none" w:sz="0" w:space="0" w:color="auto"/>
                      </w:divBdr>
                    </w:div>
                  </w:divsChild>
                </w:div>
                <w:div w:id="94130118">
                  <w:marLeft w:val="0"/>
                  <w:marRight w:val="0"/>
                  <w:marTop w:val="0"/>
                  <w:marBottom w:val="0"/>
                  <w:divBdr>
                    <w:top w:val="none" w:sz="0" w:space="0" w:color="auto"/>
                    <w:left w:val="none" w:sz="0" w:space="0" w:color="auto"/>
                    <w:bottom w:val="none" w:sz="0" w:space="0" w:color="auto"/>
                    <w:right w:val="none" w:sz="0" w:space="0" w:color="auto"/>
                  </w:divBdr>
                  <w:divsChild>
                    <w:div w:id="52702661">
                      <w:marLeft w:val="0"/>
                      <w:marRight w:val="0"/>
                      <w:marTop w:val="0"/>
                      <w:marBottom w:val="0"/>
                      <w:divBdr>
                        <w:top w:val="none" w:sz="0" w:space="0" w:color="auto"/>
                        <w:left w:val="none" w:sz="0" w:space="0" w:color="auto"/>
                        <w:bottom w:val="none" w:sz="0" w:space="0" w:color="auto"/>
                        <w:right w:val="none" w:sz="0" w:space="0" w:color="auto"/>
                      </w:divBdr>
                    </w:div>
                  </w:divsChild>
                </w:div>
                <w:div w:id="105006493">
                  <w:marLeft w:val="0"/>
                  <w:marRight w:val="0"/>
                  <w:marTop w:val="0"/>
                  <w:marBottom w:val="0"/>
                  <w:divBdr>
                    <w:top w:val="none" w:sz="0" w:space="0" w:color="auto"/>
                    <w:left w:val="none" w:sz="0" w:space="0" w:color="auto"/>
                    <w:bottom w:val="none" w:sz="0" w:space="0" w:color="auto"/>
                    <w:right w:val="none" w:sz="0" w:space="0" w:color="auto"/>
                  </w:divBdr>
                  <w:divsChild>
                    <w:div w:id="1143885079">
                      <w:marLeft w:val="0"/>
                      <w:marRight w:val="0"/>
                      <w:marTop w:val="0"/>
                      <w:marBottom w:val="0"/>
                      <w:divBdr>
                        <w:top w:val="none" w:sz="0" w:space="0" w:color="auto"/>
                        <w:left w:val="none" w:sz="0" w:space="0" w:color="auto"/>
                        <w:bottom w:val="none" w:sz="0" w:space="0" w:color="auto"/>
                        <w:right w:val="none" w:sz="0" w:space="0" w:color="auto"/>
                      </w:divBdr>
                    </w:div>
                  </w:divsChild>
                </w:div>
                <w:div w:id="156305572">
                  <w:marLeft w:val="0"/>
                  <w:marRight w:val="0"/>
                  <w:marTop w:val="0"/>
                  <w:marBottom w:val="0"/>
                  <w:divBdr>
                    <w:top w:val="none" w:sz="0" w:space="0" w:color="auto"/>
                    <w:left w:val="none" w:sz="0" w:space="0" w:color="auto"/>
                    <w:bottom w:val="none" w:sz="0" w:space="0" w:color="auto"/>
                    <w:right w:val="none" w:sz="0" w:space="0" w:color="auto"/>
                  </w:divBdr>
                  <w:divsChild>
                    <w:div w:id="1922712861">
                      <w:marLeft w:val="0"/>
                      <w:marRight w:val="0"/>
                      <w:marTop w:val="0"/>
                      <w:marBottom w:val="0"/>
                      <w:divBdr>
                        <w:top w:val="none" w:sz="0" w:space="0" w:color="auto"/>
                        <w:left w:val="none" w:sz="0" w:space="0" w:color="auto"/>
                        <w:bottom w:val="none" w:sz="0" w:space="0" w:color="auto"/>
                        <w:right w:val="none" w:sz="0" w:space="0" w:color="auto"/>
                      </w:divBdr>
                    </w:div>
                  </w:divsChild>
                </w:div>
                <w:div w:id="162400211">
                  <w:marLeft w:val="0"/>
                  <w:marRight w:val="0"/>
                  <w:marTop w:val="0"/>
                  <w:marBottom w:val="0"/>
                  <w:divBdr>
                    <w:top w:val="none" w:sz="0" w:space="0" w:color="auto"/>
                    <w:left w:val="none" w:sz="0" w:space="0" w:color="auto"/>
                    <w:bottom w:val="none" w:sz="0" w:space="0" w:color="auto"/>
                    <w:right w:val="none" w:sz="0" w:space="0" w:color="auto"/>
                  </w:divBdr>
                  <w:divsChild>
                    <w:div w:id="1893997510">
                      <w:marLeft w:val="0"/>
                      <w:marRight w:val="0"/>
                      <w:marTop w:val="0"/>
                      <w:marBottom w:val="0"/>
                      <w:divBdr>
                        <w:top w:val="none" w:sz="0" w:space="0" w:color="auto"/>
                        <w:left w:val="none" w:sz="0" w:space="0" w:color="auto"/>
                        <w:bottom w:val="none" w:sz="0" w:space="0" w:color="auto"/>
                        <w:right w:val="none" w:sz="0" w:space="0" w:color="auto"/>
                      </w:divBdr>
                    </w:div>
                  </w:divsChild>
                </w:div>
                <w:div w:id="188106894">
                  <w:marLeft w:val="0"/>
                  <w:marRight w:val="0"/>
                  <w:marTop w:val="0"/>
                  <w:marBottom w:val="0"/>
                  <w:divBdr>
                    <w:top w:val="none" w:sz="0" w:space="0" w:color="auto"/>
                    <w:left w:val="none" w:sz="0" w:space="0" w:color="auto"/>
                    <w:bottom w:val="none" w:sz="0" w:space="0" w:color="auto"/>
                    <w:right w:val="none" w:sz="0" w:space="0" w:color="auto"/>
                  </w:divBdr>
                  <w:divsChild>
                    <w:div w:id="444348790">
                      <w:marLeft w:val="0"/>
                      <w:marRight w:val="0"/>
                      <w:marTop w:val="0"/>
                      <w:marBottom w:val="0"/>
                      <w:divBdr>
                        <w:top w:val="none" w:sz="0" w:space="0" w:color="auto"/>
                        <w:left w:val="none" w:sz="0" w:space="0" w:color="auto"/>
                        <w:bottom w:val="none" w:sz="0" w:space="0" w:color="auto"/>
                        <w:right w:val="none" w:sz="0" w:space="0" w:color="auto"/>
                      </w:divBdr>
                    </w:div>
                  </w:divsChild>
                </w:div>
                <w:div w:id="192503573">
                  <w:marLeft w:val="0"/>
                  <w:marRight w:val="0"/>
                  <w:marTop w:val="0"/>
                  <w:marBottom w:val="0"/>
                  <w:divBdr>
                    <w:top w:val="none" w:sz="0" w:space="0" w:color="auto"/>
                    <w:left w:val="none" w:sz="0" w:space="0" w:color="auto"/>
                    <w:bottom w:val="none" w:sz="0" w:space="0" w:color="auto"/>
                    <w:right w:val="none" w:sz="0" w:space="0" w:color="auto"/>
                  </w:divBdr>
                  <w:divsChild>
                    <w:div w:id="863786764">
                      <w:marLeft w:val="0"/>
                      <w:marRight w:val="0"/>
                      <w:marTop w:val="0"/>
                      <w:marBottom w:val="0"/>
                      <w:divBdr>
                        <w:top w:val="none" w:sz="0" w:space="0" w:color="auto"/>
                        <w:left w:val="none" w:sz="0" w:space="0" w:color="auto"/>
                        <w:bottom w:val="none" w:sz="0" w:space="0" w:color="auto"/>
                        <w:right w:val="none" w:sz="0" w:space="0" w:color="auto"/>
                      </w:divBdr>
                    </w:div>
                  </w:divsChild>
                </w:div>
                <w:div w:id="198903325">
                  <w:marLeft w:val="0"/>
                  <w:marRight w:val="0"/>
                  <w:marTop w:val="0"/>
                  <w:marBottom w:val="0"/>
                  <w:divBdr>
                    <w:top w:val="none" w:sz="0" w:space="0" w:color="auto"/>
                    <w:left w:val="none" w:sz="0" w:space="0" w:color="auto"/>
                    <w:bottom w:val="none" w:sz="0" w:space="0" w:color="auto"/>
                    <w:right w:val="none" w:sz="0" w:space="0" w:color="auto"/>
                  </w:divBdr>
                  <w:divsChild>
                    <w:div w:id="1481729545">
                      <w:marLeft w:val="0"/>
                      <w:marRight w:val="0"/>
                      <w:marTop w:val="0"/>
                      <w:marBottom w:val="0"/>
                      <w:divBdr>
                        <w:top w:val="none" w:sz="0" w:space="0" w:color="auto"/>
                        <w:left w:val="none" w:sz="0" w:space="0" w:color="auto"/>
                        <w:bottom w:val="none" w:sz="0" w:space="0" w:color="auto"/>
                        <w:right w:val="none" w:sz="0" w:space="0" w:color="auto"/>
                      </w:divBdr>
                    </w:div>
                  </w:divsChild>
                </w:div>
                <w:div w:id="213934976">
                  <w:marLeft w:val="0"/>
                  <w:marRight w:val="0"/>
                  <w:marTop w:val="0"/>
                  <w:marBottom w:val="0"/>
                  <w:divBdr>
                    <w:top w:val="none" w:sz="0" w:space="0" w:color="auto"/>
                    <w:left w:val="none" w:sz="0" w:space="0" w:color="auto"/>
                    <w:bottom w:val="none" w:sz="0" w:space="0" w:color="auto"/>
                    <w:right w:val="none" w:sz="0" w:space="0" w:color="auto"/>
                  </w:divBdr>
                  <w:divsChild>
                    <w:div w:id="333529386">
                      <w:marLeft w:val="0"/>
                      <w:marRight w:val="0"/>
                      <w:marTop w:val="0"/>
                      <w:marBottom w:val="0"/>
                      <w:divBdr>
                        <w:top w:val="none" w:sz="0" w:space="0" w:color="auto"/>
                        <w:left w:val="none" w:sz="0" w:space="0" w:color="auto"/>
                        <w:bottom w:val="none" w:sz="0" w:space="0" w:color="auto"/>
                        <w:right w:val="none" w:sz="0" w:space="0" w:color="auto"/>
                      </w:divBdr>
                    </w:div>
                  </w:divsChild>
                </w:div>
                <w:div w:id="225338482">
                  <w:marLeft w:val="0"/>
                  <w:marRight w:val="0"/>
                  <w:marTop w:val="0"/>
                  <w:marBottom w:val="0"/>
                  <w:divBdr>
                    <w:top w:val="none" w:sz="0" w:space="0" w:color="auto"/>
                    <w:left w:val="none" w:sz="0" w:space="0" w:color="auto"/>
                    <w:bottom w:val="none" w:sz="0" w:space="0" w:color="auto"/>
                    <w:right w:val="none" w:sz="0" w:space="0" w:color="auto"/>
                  </w:divBdr>
                  <w:divsChild>
                    <w:div w:id="2106686376">
                      <w:marLeft w:val="0"/>
                      <w:marRight w:val="0"/>
                      <w:marTop w:val="0"/>
                      <w:marBottom w:val="0"/>
                      <w:divBdr>
                        <w:top w:val="none" w:sz="0" w:space="0" w:color="auto"/>
                        <w:left w:val="none" w:sz="0" w:space="0" w:color="auto"/>
                        <w:bottom w:val="none" w:sz="0" w:space="0" w:color="auto"/>
                        <w:right w:val="none" w:sz="0" w:space="0" w:color="auto"/>
                      </w:divBdr>
                    </w:div>
                  </w:divsChild>
                </w:div>
                <w:div w:id="239490977">
                  <w:marLeft w:val="0"/>
                  <w:marRight w:val="0"/>
                  <w:marTop w:val="0"/>
                  <w:marBottom w:val="0"/>
                  <w:divBdr>
                    <w:top w:val="none" w:sz="0" w:space="0" w:color="auto"/>
                    <w:left w:val="none" w:sz="0" w:space="0" w:color="auto"/>
                    <w:bottom w:val="none" w:sz="0" w:space="0" w:color="auto"/>
                    <w:right w:val="none" w:sz="0" w:space="0" w:color="auto"/>
                  </w:divBdr>
                  <w:divsChild>
                    <w:div w:id="1092824941">
                      <w:marLeft w:val="0"/>
                      <w:marRight w:val="0"/>
                      <w:marTop w:val="0"/>
                      <w:marBottom w:val="0"/>
                      <w:divBdr>
                        <w:top w:val="none" w:sz="0" w:space="0" w:color="auto"/>
                        <w:left w:val="none" w:sz="0" w:space="0" w:color="auto"/>
                        <w:bottom w:val="none" w:sz="0" w:space="0" w:color="auto"/>
                        <w:right w:val="none" w:sz="0" w:space="0" w:color="auto"/>
                      </w:divBdr>
                    </w:div>
                  </w:divsChild>
                </w:div>
                <w:div w:id="295843398">
                  <w:marLeft w:val="0"/>
                  <w:marRight w:val="0"/>
                  <w:marTop w:val="0"/>
                  <w:marBottom w:val="0"/>
                  <w:divBdr>
                    <w:top w:val="none" w:sz="0" w:space="0" w:color="auto"/>
                    <w:left w:val="none" w:sz="0" w:space="0" w:color="auto"/>
                    <w:bottom w:val="none" w:sz="0" w:space="0" w:color="auto"/>
                    <w:right w:val="none" w:sz="0" w:space="0" w:color="auto"/>
                  </w:divBdr>
                  <w:divsChild>
                    <w:div w:id="475682292">
                      <w:marLeft w:val="0"/>
                      <w:marRight w:val="0"/>
                      <w:marTop w:val="0"/>
                      <w:marBottom w:val="0"/>
                      <w:divBdr>
                        <w:top w:val="none" w:sz="0" w:space="0" w:color="auto"/>
                        <w:left w:val="none" w:sz="0" w:space="0" w:color="auto"/>
                        <w:bottom w:val="none" w:sz="0" w:space="0" w:color="auto"/>
                        <w:right w:val="none" w:sz="0" w:space="0" w:color="auto"/>
                      </w:divBdr>
                    </w:div>
                  </w:divsChild>
                </w:div>
                <w:div w:id="327096017">
                  <w:marLeft w:val="0"/>
                  <w:marRight w:val="0"/>
                  <w:marTop w:val="0"/>
                  <w:marBottom w:val="0"/>
                  <w:divBdr>
                    <w:top w:val="none" w:sz="0" w:space="0" w:color="auto"/>
                    <w:left w:val="none" w:sz="0" w:space="0" w:color="auto"/>
                    <w:bottom w:val="none" w:sz="0" w:space="0" w:color="auto"/>
                    <w:right w:val="none" w:sz="0" w:space="0" w:color="auto"/>
                  </w:divBdr>
                  <w:divsChild>
                    <w:div w:id="880094031">
                      <w:marLeft w:val="0"/>
                      <w:marRight w:val="0"/>
                      <w:marTop w:val="0"/>
                      <w:marBottom w:val="0"/>
                      <w:divBdr>
                        <w:top w:val="none" w:sz="0" w:space="0" w:color="auto"/>
                        <w:left w:val="none" w:sz="0" w:space="0" w:color="auto"/>
                        <w:bottom w:val="none" w:sz="0" w:space="0" w:color="auto"/>
                        <w:right w:val="none" w:sz="0" w:space="0" w:color="auto"/>
                      </w:divBdr>
                    </w:div>
                  </w:divsChild>
                </w:div>
                <w:div w:id="352612814">
                  <w:marLeft w:val="0"/>
                  <w:marRight w:val="0"/>
                  <w:marTop w:val="0"/>
                  <w:marBottom w:val="0"/>
                  <w:divBdr>
                    <w:top w:val="none" w:sz="0" w:space="0" w:color="auto"/>
                    <w:left w:val="none" w:sz="0" w:space="0" w:color="auto"/>
                    <w:bottom w:val="none" w:sz="0" w:space="0" w:color="auto"/>
                    <w:right w:val="none" w:sz="0" w:space="0" w:color="auto"/>
                  </w:divBdr>
                  <w:divsChild>
                    <w:div w:id="145127079">
                      <w:marLeft w:val="0"/>
                      <w:marRight w:val="0"/>
                      <w:marTop w:val="0"/>
                      <w:marBottom w:val="0"/>
                      <w:divBdr>
                        <w:top w:val="none" w:sz="0" w:space="0" w:color="auto"/>
                        <w:left w:val="none" w:sz="0" w:space="0" w:color="auto"/>
                        <w:bottom w:val="none" w:sz="0" w:space="0" w:color="auto"/>
                        <w:right w:val="none" w:sz="0" w:space="0" w:color="auto"/>
                      </w:divBdr>
                    </w:div>
                  </w:divsChild>
                </w:div>
                <w:div w:id="414281452">
                  <w:marLeft w:val="0"/>
                  <w:marRight w:val="0"/>
                  <w:marTop w:val="0"/>
                  <w:marBottom w:val="0"/>
                  <w:divBdr>
                    <w:top w:val="none" w:sz="0" w:space="0" w:color="auto"/>
                    <w:left w:val="none" w:sz="0" w:space="0" w:color="auto"/>
                    <w:bottom w:val="none" w:sz="0" w:space="0" w:color="auto"/>
                    <w:right w:val="none" w:sz="0" w:space="0" w:color="auto"/>
                  </w:divBdr>
                  <w:divsChild>
                    <w:div w:id="339897395">
                      <w:marLeft w:val="0"/>
                      <w:marRight w:val="0"/>
                      <w:marTop w:val="0"/>
                      <w:marBottom w:val="0"/>
                      <w:divBdr>
                        <w:top w:val="none" w:sz="0" w:space="0" w:color="auto"/>
                        <w:left w:val="none" w:sz="0" w:space="0" w:color="auto"/>
                        <w:bottom w:val="none" w:sz="0" w:space="0" w:color="auto"/>
                        <w:right w:val="none" w:sz="0" w:space="0" w:color="auto"/>
                      </w:divBdr>
                    </w:div>
                  </w:divsChild>
                </w:div>
                <w:div w:id="428309980">
                  <w:marLeft w:val="0"/>
                  <w:marRight w:val="0"/>
                  <w:marTop w:val="0"/>
                  <w:marBottom w:val="0"/>
                  <w:divBdr>
                    <w:top w:val="none" w:sz="0" w:space="0" w:color="auto"/>
                    <w:left w:val="none" w:sz="0" w:space="0" w:color="auto"/>
                    <w:bottom w:val="none" w:sz="0" w:space="0" w:color="auto"/>
                    <w:right w:val="none" w:sz="0" w:space="0" w:color="auto"/>
                  </w:divBdr>
                  <w:divsChild>
                    <w:div w:id="1160850142">
                      <w:marLeft w:val="0"/>
                      <w:marRight w:val="0"/>
                      <w:marTop w:val="0"/>
                      <w:marBottom w:val="0"/>
                      <w:divBdr>
                        <w:top w:val="none" w:sz="0" w:space="0" w:color="auto"/>
                        <w:left w:val="none" w:sz="0" w:space="0" w:color="auto"/>
                        <w:bottom w:val="none" w:sz="0" w:space="0" w:color="auto"/>
                        <w:right w:val="none" w:sz="0" w:space="0" w:color="auto"/>
                      </w:divBdr>
                    </w:div>
                  </w:divsChild>
                </w:div>
                <w:div w:id="510726449">
                  <w:marLeft w:val="0"/>
                  <w:marRight w:val="0"/>
                  <w:marTop w:val="0"/>
                  <w:marBottom w:val="0"/>
                  <w:divBdr>
                    <w:top w:val="none" w:sz="0" w:space="0" w:color="auto"/>
                    <w:left w:val="none" w:sz="0" w:space="0" w:color="auto"/>
                    <w:bottom w:val="none" w:sz="0" w:space="0" w:color="auto"/>
                    <w:right w:val="none" w:sz="0" w:space="0" w:color="auto"/>
                  </w:divBdr>
                  <w:divsChild>
                    <w:div w:id="1921793743">
                      <w:marLeft w:val="0"/>
                      <w:marRight w:val="0"/>
                      <w:marTop w:val="0"/>
                      <w:marBottom w:val="0"/>
                      <w:divBdr>
                        <w:top w:val="none" w:sz="0" w:space="0" w:color="auto"/>
                        <w:left w:val="none" w:sz="0" w:space="0" w:color="auto"/>
                        <w:bottom w:val="none" w:sz="0" w:space="0" w:color="auto"/>
                        <w:right w:val="none" w:sz="0" w:space="0" w:color="auto"/>
                      </w:divBdr>
                    </w:div>
                  </w:divsChild>
                </w:div>
                <w:div w:id="541750571">
                  <w:marLeft w:val="0"/>
                  <w:marRight w:val="0"/>
                  <w:marTop w:val="0"/>
                  <w:marBottom w:val="0"/>
                  <w:divBdr>
                    <w:top w:val="none" w:sz="0" w:space="0" w:color="auto"/>
                    <w:left w:val="none" w:sz="0" w:space="0" w:color="auto"/>
                    <w:bottom w:val="none" w:sz="0" w:space="0" w:color="auto"/>
                    <w:right w:val="none" w:sz="0" w:space="0" w:color="auto"/>
                  </w:divBdr>
                  <w:divsChild>
                    <w:div w:id="1290623693">
                      <w:marLeft w:val="0"/>
                      <w:marRight w:val="0"/>
                      <w:marTop w:val="0"/>
                      <w:marBottom w:val="0"/>
                      <w:divBdr>
                        <w:top w:val="none" w:sz="0" w:space="0" w:color="auto"/>
                        <w:left w:val="none" w:sz="0" w:space="0" w:color="auto"/>
                        <w:bottom w:val="none" w:sz="0" w:space="0" w:color="auto"/>
                        <w:right w:val="none" w:sz="0" w:space="0" w:color="auto"/>
                      </w:divBdr>
                    </w:div>
                  </w:divsChild>
                </w:div>
                <w:div w:id="549270480">
                  <w:marLeft w:val="0"/>
                  <w:marRight w:val="0"/>
                  <w:marTop w:val="0"/>
                  <w:marBottom w:val="0"/>
                  <w:divBdr>
                    <w:top w:val="none" w:sz="0" w:space="0" w:color="auto"/>
                    <w:left w:val="none" w:sz="0" w:space="0" w:color="auto"/>
                    <w:bottom w:val="none" w:sz="0" w:space="0" w:color="auto"/>
                    <w:right w:val="none" w:sz="0" w:space="0" w:color="auto"/>
                  </w:divBdr>
                  <w:divsChild>
                    <w:div w:id="1436746890">
                      <w:marLeft w:val="0"/>
                      <w:marRight w:val="0"/>
                      <w:marTop w:val="0"/>
                      <w:marBottom w:val="0"/>
                      <w:divBdr>
                        <w:top w:val="none" w:sz="0" w:space="0" w:color="auto"/>
                        <w:left w:val="none" w:sz="0" w:space="0" w:color="auto"/>
                        <w:bottom w:val="none" w:sz="0" w:space="0" w:color="auto"/>
                        <w:right w:val="none" w:sz="0" w:space="0" w:color="auto"/>
                      </w:divBdr>
                    </w:div>
                  </w:divsChild>
                </w:div>
                <w:div w:id="592326895">
                  <w:marLeft w:val="0"/>
                  <w:marRight w:val="0"/>
                  <w:marTop w:val="0"/>
                  <w:marBottom w:val="0"/>
                  <w:divBdr>
                    <w:top w:val="none" w:sz="0" w:space="0" w:color="auto"/>
                    <w:left w:val="none" w:sz="0" w:space="0" w:color="auto"/>
                    <w:bottom w:val="none" w:sz="0" w:space="0" w:color="auto"/>
                    <w:right w:val="none" w:sz="0" w:space="0" w:color="auto"/>
                  </w:divBdr>
                  <w:divsChild>
                    <w:div w:id="667320246">
                      <w:marLeft w:val="0"/>
                      <w:marRight w:val="0"/>
                      <w:marTop w:val="0"/>
                      <w:marBottom w:val="0"/>
                      <w:divBdr>
                        <w:top w:val="none" w:sz="0" w:space="0" w:color="auto"/>
                        <w:left w:val="none" w:sz="0" w:space="0" w:color="auto"/>
                        <w:bottom w:val="none" w:sz="0" w:space="0" w:color="auto"/>
                        <w:right w:val="none" w:sz="0" w:space="0" w:color="auto"/>
                      </w:divBdr>
                    </w:div>
                  </w:divsChild>
                </w:div>
                <w:div w:id="598103523">
                  <w:marLeft w:val="0"/>
                  <w:marRight w:val="0"/>
                  <w:marTop w:val="0"/>
                  <w:marBottom w:val="0"/>
                  <w:divBdr>
                    <w:top w:val="none" w:sz="0" w:space="0" w:color="auto"/>
                    <w:left w:val="none" w:sz="0" w:space="0" w:color="auto"/>
                    <w:bottom w:val="none" w:sz="0" w:space="0" w:color="auto"/>
                    <w:right w:val="none" w:sz="0" w:space="0" w:color="auto"/>
                  </w:divBdr>
                  <w:divsChild>
                    <w:div w:id="1783569738">
                      <w:marLeft w:val="0"/>
                      <w:marRight w:val="0"/>
                      <w:marTop w:val="0"/>
                      <w:marBottom w:val="0"/>
                      <w:divBdr>
                        <w:top w:val="none" w:sz="0" w:space="0" w:color="auto"/>
                        <w:left w:val="none" w:sz="0" w:space="0" w:color="auto"/>
                        <w:bottom w:val="none" w:sz="0" w:space="0" w:color="auto"/>
                        <w:right w:val="none" w:sz="0" w:space="0" w:color="auto"/>
                      </w:divBdr>
                    </w:div>
                  </w:divsChild>
                </w:div>
                <w:div w:id="614944891">
                  <w:marLeft w:val="0"/>
                  <w:marRight w:val="0"/>
                  <w:marTop w:val="0"/>
                  <w:marBottom w:val="0"/>
                  <w:divBdr>
                    <w:top w:val="none" w:sz="0" w:space="0" w:color="auto"/>
                    <w:left w:val="none" w:sz="0" w:space="0" w:color="auto"/>
                    <w:bottom w:val="none" w:sz="0" w:space="0" w:color="auto"/>
                    <w:right w:val="none" w:sz="0" w:space="0" w:color="auto"/>
                  </w:divBdr>
                  <w:divsChild>
                    <w:div w:id="1567254990">
                      <w:marLeft w:val="0"/>
                      <w:marRight w:val="0"/>
                      <w:marTop w:val="0"/>
                      <w:marBottom w:val="0"/>
                      <w:divBdr>
                        <w:top w:val="none" w:sz="0" w:space="0" w:color="auto"/>
                        <w:left w:val="none" w:sz="0" w:space="0" w:color="auto"/>
                        <w:bottom w:val="none" w:sz="0" w:space="0" w:color="auto"/>
                        <w:right w:val="none" w:sz="0" w:space="0" w:color="auto"/>
                      </w:divBdr>
                    </w:div>
                  </w:divsChild>
                </w:div>
                <w:div w:id="679812942">
                  <w:marLeft w:val="0"/>
                  <w:marRight w:val="0"/>
                  <w:marTop w:val="0"/>
                  <w:marBottom w:val="0"/>
                  <w:divBdr>
                    <w:top w:val="none" w:sz="0" w:space="0" w:color="auto"/>
                    <w:left w:val="none" w:sz="0" w:space="0" w:color="auto"/>
                    <w:bottom w:val="none" w:sz="0" w:space="0" w:color="auto"/>
                    <w:right w:val="none" w:sz="0" w:space="0" w:color="auto"/>
                  </w:divBdr>
                  <w:divsChild>
                    <w:div w:id="1370375244">
                      <w:marLeft w:val="0"/>
                      <w:marRight w:val="0"/>
                      <w:marTop w:val="0"/>
                      <w:marBottom w:val="0"/>
                      <w:divBdr>
                        <w:top w:val="none" w:sz="0" w:space="0" w:color="auto"/>
                        <w:left w:val="none" w:sz="0" w:space="0" w:color="auto"/>
                        <w:bottom w:val="none" w:sz="0" w:space="0" w:color="auto"/>
                        <w:right w:val="none" w:sz="0" w:space="0" w:color="auto"/>
                      </w:divBdr>
                    </w:div>
                  </w:divsChild>
                </w:div>
                <w:div w:id="691418184">
                  <w:marLeft w:val="0"/>
                  <w:marRight w:val="0"/>
                  <w:marTop w:val="0"/>
                  <w:marBottom w:val="0"/>
                  <w:divBdr>
                    <w:top w:val="none" w:sz="0" w:space="0" w:color="auto"/>
                    <w:left w:val="none" w:sz="0" w:space="0" w:color="auto"/>
                    <w:bottom w:val="none" w:sz="0" w:space="0" w:color="auto"/>
                    <w:right w:val="none" w:sz="0" w:space="0" w:color="auto"/>
                  </w:divBdr>
                  <w:divsChild>
                    <w:div w:id="171460898">
                      <w:marLeft w:val="0"/>
                      <w:marRight w:val="0"/>
                      <w:marTop w:val="0"/>
                      <w:marBottom w:val="0"/>
                      <w:divBdr>
                        <w:top w:val="none" w:sz="0" w:space="0" w:color="auto"/>
                        <w:left w:val="none" w:sz="0" w:space="0" w:color="auto"/>
                        <w:bottom w:val="none" w:sz="0" w:space="0" w:color="auto"/>
                        <w:right w:val="none" w:sz="0" w:space="0" w:color="auto"/>
                      </w:divBdr>
                    </w:div>
                  </w:divsChild>
                </w:div>
                <w:div w:id="693924342">
                  <w:marLeft w:val="0"/>
                  <w:marRight w:val="0"/>
                  <w:marTop w:val="0"/>
                  <w:marBottom w:val="0"/>
                  <w:divBdr>
                    <w:top w:val="none" w:sz="0" w:space="0" w:color="auto"/>
                    <w:left w:val="none" w:sz="0" w:space="0" w:color="auto"/>
                    <w:bottom w:val="none" w:sz="0" w:space="0" w:color="auto"/>
                    <w:right w:val="none" w:sz="0" w:space="0" w:color="auto"/>
                  </w:divBdr>
                  <w:divsChild>
                    <w:div w:id="115879837">
                      <w:marLeft w:val="0"/>
                      <w:marRight w:val="0"/>
                      <w:marTop w:val="0"/>
                      <w:marBottom w:val="0"/>
                      <w:divBdr>
                        <w:top w:val="none" w:sz="0" w:space="0" w:color="auto"/>
                        <w:left w:val="none" w:sz="0" w:space="0" w:color="auto"/>
                        <w:bottom w:val="none" w:sz="0" w:space="0" w:color="auto"/>
                        <w:right w:val="none" w:sz="0" w:space="0" w:color="auto"/>
                      </w:divBdr>
                    </w:div>
                  </w:divsChild>
                </w:div>
                <w:div w:id="714278817">
                  <w:marLeft w:val="0"/>
                  <w:marRight w:val="0"/>
                  <w:marTop w:val="0"/>
                  <w:marBottom w:val="0"/>
                  <w:divBdr>
                    <w:top w:val="none" w:sz="0" w:space="0" w:color="auto"/>
                    <w:left w:val="none" w:sz="0" w:space="0" w:color="auto"/>
                    <w:bottom w:val="none" w:sz="0" w:space="0" w:color="auto"/>
                    <w:right w:val="none" w:sz="0" w:space="0" w:color="auto"/>
                  </w:divBdr>
                  <w:divsChild>
                    <w:div w:id="1883832514">
                      <w:marLeft w:val="0"/>
                      <w:marRight w:val="0"/>
                      <w:marTop w:val="0"/>
                      <w:marBottom w:val="0"/>
                      <w:divBdr>
                        <w:top w:val="none" w:sz="0" w:space="0" w:color="auto"/>
                        <w:left w:val="none" w:sz="0" w:space="0" w:color="auto"/>
                        <w:bottom w:val="none" w:sz="0" w:space="0" w:color="auto"/>
                        <w:right w:val="none" w:sz="0" w:space="0" w:color="auto"/>
                      </w:divBdr>
                    </w:div>
                  </w:divsChild>
                </w:div>
                <w:div w:id="718743001">
                  <w:marLeft w:val="0"/>
                  <w:marRight w:val="0"/>
                  <w:marTop w:val="0"/>
                  <w:marBottom w:val="0"/>
                  <w:divBdr>
                    <w:top w:val="none" w:sz="0" w:space="0" w:color="auto"/>
                    <w:left w:val="none" w:sz="0" w:space="0" w:color="auto"/>
                    <w:bottom w:val="none" w:sz="0" w:space="0" w:color="auto"/>
                    <w:right w:val="none" w:sz="0" w:space="0" w:color="auto"/>
                  </w:divBdr>
                  <w:divsChild>
                    <w:div w:id="1546142058">
                      <w:marLeft w:val="0"/>
                      <w:marRight w:val="0"/>
                      <w:marTop w:val="0"/>
                      <w:marBottom w:val="0"/>
                      <w:divBdr>
                        <w:top w:val="none" w:sz="0" w:space="0" w:color="auto"/>
                        <w:left w:val="none" w:sz="0" w:space="0" w:color="auto"/>
                        <w:bottom w:val="none" w:sz="0" w:space="0" w:color="auto"/>
                        <w:right w:val="none" w:sz="0" w:space="0" w:color="auto"/>
                      </w:divBdr>
                    </w:div>
                  </w:divsChild>
                </w:div>
                <w:div w:id="770202099">
                  <w:marLeft w:val="0"/>
                  <w:marRight w:val="0"/>
                  <w:marTop w:val="0"/>
                  <w:marBottom w:val="0"/>
                  <w:divBdr>
                    <w:top w:val="none" w:sz="0" w:space="0" w:color="auto"/>
                    <w:left w:val="none" w:sz="0" w:space="0" w:color="auto"/>
                    <w:bottom w:val="none" w:sz="0" w:space="0" w:color="auto"/>
                    <w:right w:val="none" w:sz="0" w:space="0" w:color="auto"/>
                  </w:divBdr>
                  <w:divsChild>
                    <w:div w:id="1791898892">
                      <w:marLeft w:val="0"/>
                      <w:marRight w:val="0"/>
                      <w:marTop w:val="0"/>
                      <w:marBottom w:val="0"/>
                      <w:divBdr>
                        <w:top w:val="none" w:sz="0" w:space="0" w:color="auto"/>
                        <w:left w:val="none" w:sz="0" w:space="0" w:color="auto"/>
                        <w:bottom w:val="none" w:sz="0" w:space="0" w:color="auto"/>
                        <w:right w:val="none" w:sz="0" w:space="0" w:color="auto"/>
                      </w:divBdr>
                    </w:div>
                  </w:divsChild>
                </w:div>
                <w:div w:id="789251966">
                  <w:marLeft w:val="0"/>
                  <w:marRight w:val="0"/>
                  <w:marTop w:val="0"/>
                  <w:marBottom w:val="0"/>
                  <w:divBdr>
                    <w:top w:val="none" w:sz="0" w:space="0" w:color="auto"/>
                    <w:left w:val="none" w:sz="0" w:space="0" w:color="auto"/>
                    <w:bottom w:val="none" w:sz="0" w:space="0" w:color="auto"/>
                    <w:right w:val="none" w:sz="0" w:space="0" w:color="auto"/>
                  </w:divBdr>
                  <w:divsChild>
                    <w:div w:id="1952587185">
                      <w:marLeft w:val="0"/>
                      <w:marRight w:val="0"/>
                      <w:marTop w:val="0"/>
                      <w:marBottom w:val="0"/>
                      <w:divBdr>
                        <w:top w:val="none" w:sz="0" w:space="0" w:color="auto"/>
                        <w:left w:val="none" w:sz="0" w:space="0" w:color="auto"/>
                        <w:bottom w:val="none" w:sz="0" w:space="0" w:color="auto"/>
                        <w:right w:val="none" w:sz="0" w:space="0" w:color="auto"/>
                      </w:divBdr>
                    </w:div>
                  </w:divsChild>
                </w:div>
                <w:div w:id="818033287">
                  <w:marLeft w:val="0"/>
                  <w:marRight w:val="0"/>
                  <w:marTop w:val="0"/>
                  <w:marBottom w:val="0"/>
                  <w:divBdr>
                    <w:top w:val="none" w:sz="0" w:space="0" w:color="auto"/>
                    <w:left w:val="none" w:sz="0" w:space="0" w:color="auto"/>
                    <w:bottom w:val="none" w:sz="0" w:space="0" w:color="auto"/>
                    <w:right w:val="none" w:sz="0" w:space="0" w:color="auto"/>
                  </w:divBdr>
                  <w:divsChild>
                    <w:div w:id="553010505">
                      <w:marLeft w:val="0"/>
                      <w:marRight w:val="0"/>
                      <w:marTop w:val="0"/>
                      <w:marBottom w:val="0"/>
                      <w:divBdr>
                        <w:top w:val="none" w:sz="0" w:space="0" w:color="auto"/>
                        <w:left w:val="none" w:sz="0" w:space="0" w:color="auto"/>
                        <w:bottom w:val="none" w:sz="0" w:space="0" w:color="auto"/>
                        <w:right w:val="none" w:sz="0" w:space="0" w:color="auto"/>
                      </w:divBdr>
                    </w:div>
                  </w:divsChild>
                </w:div>
                <w:div w:id="832449247">
                  <w:marLeft w:val="0"/>
                  <w:marRight w:val="0"/>
                  <w:marTop w:val="0"/>
                  <w:marBottom w:val="0"/>
                  <w:divBdr>
                    <w:top w:val="none" w:sz="0" w:space="0" w:color="auto"/>
                    <w:left w:val="none" w:sz="0" w:space="0" w:color="auto"/>
                    <w:bottom w:val="none" w:sz="0" w:space="0" w:color="auto"/>
                    <w:right w:val="none" w:sz="0" w:space="0" w:color="auto"/>
                  </w:divBdr>
                  <w:divsChild>
                    <w:div w:id="915944042">
                      <w:marLeft w:val="0"/>
                      <w:marRight w:val="0"/>
                      <w:marTop w:val="0"/>
                      <w:marBottom w:val="0"/>
                      <w:divBdr>
                        <w:top w:val="none" w:sz="0" w:space="0" w:color="auto"/>
                        <w:left w:val="none" w:sz="0" w:space="0" w:color="auto"/>
                        <w:bottom w:val="none" w:sz="0" w:space="0" w:color="auto"/>
                        <w:right w:val="none" w:sz="0" w:space="0" w:color="auto"/>
                      </w:divBdr>
                    </w:div>
                  </w:divsChild>
                </w:div>
                <w:div w:id="853300811">
                  <w:marLeft w:val="0"/>
                  <w:marRight w:val="0"/>
                  <w:marTop w:val="0"/>
                  <w:marBottom w:val="0"/>
                  <w:divBdr>
                    <w:top w:val="none" w:sz="0" w:space="0" w:color="auto"/>
                    <w:left w:val="none" w:sz="0" w:space="0" w:color="auto"/>
                    <w:bottom w:val="none" w:sz="0" w:space="0" w:color="auto"/>
                    <w:right w:val="none" w:sz="0" w:space="0" w:color="auto"/>
                  </w:divBdr>
                  <w:divsChild>
                    <w:div w:id="786200913">
                      <w:marLeft w:val="0"/>
                      <w:marRight w:val="0"/>
                      <w:marTop w:val="0"/>
                      <w:marBottom w:val="0"/>
                      <w:divBdr>
                        <w:top w:val="none" w:sz="0" w:space="0" w:color="auto"/>
                        <w:left w:val="none" w:sz="0" w:space="0" w:color="auto"/>
                        <w:bottom w:val="none" w:sz="0" w:space="0" w:color="auto"/>
                        <w:right w:val="none" w:sz="0" w:space="0" w:color="auto"/>
                      </w:divBdr>
                    </w:div>
                  </w:divsChild>
                </w:div>
                <w:div w:id="861016368">
                  <w:marLeft w:val="0"/>
                  <w:marRight w:val="0"/>
                  <w:marTop w:val="0"/>
                  <w:marBottom w:val="0"/>
                  <w:divBdr>
                    <w:top w:val="none" w:sz="0" w:space="0" w:color="auto"/>
                    <w:left w:val="none" w:sz="0" w:space="0" w:color="auto"/>
                    <w:bottom w:val="none" w:sz="0" w:space="0" w:color="auto"/>
                    <w:right w:val="none" w:sz="0" w:space="0" w:color="auto"/>
                  </w:divBdr>
                  <w:divsChild>
                    <w:div w:id="1340355292">
                      <w:marLeft w:val="0"/>
                      <w:marRight w:val="0"/>
                      <w:marTop w:val="0"/>
                      <w:marBottom w:val="0"/>
                      <w:divBdr>
                        <w:top w:val="none" w:sz="0" w:space="0" w:color="auto"/>
                        <w:left w:val="none" w:sz="0" w:space="0" w:color="auto"/>
                        <w:bottom w:val="none" w:sz="0" w:space="0" w:color="auto"/>
                        <w:right w:val="none" w:sz="0" w:space="0" w:color="auto"/>
                      </w:divBdr>
                    </w:div>
                  </w:divsChild>
                </w:div>
                <w:div w:id="881479160">
                  <w:marLeft w:val="0"/>
                  <w:marRight w:val="0"/>
                  <w:marTop w:val="0"/>
                  <w:marBottom w:val="0"/>
                  <w:divBdr>
                    <w:top w:val="none" w:sz="0" w:space="0" w:color="auto"/>
                    <w:left w:val="none" w:sz="0" w:space="0" w:color="auto"/>
                    <w:bottom w:val="none" w:sz="0" w:space="0" w:color="auto"/>
                    <w:right w:val="none" w:sz="0" w:space="0" w:color="auto"/>
                  </w:divBdr>
                  <w:divsChild>
                    <w:div w:id="1582333432">
                      <w:marLeft w:val="0"/>
                      <w:marRight w:val="0"/>
                      <w:marTop w:val="0"/>
                      <w:marBottom w:val="0"/>
                      <w:divBdr>
                        <w:top w:val="none" w:sz="0" w:space="0" w:color="auto"/>
                        <w:left w:val="none" w:sz="0" w:space="0" w:color="auto"/>
                        <w:bottom w:val="none" w:sz="0" w:space="0" w:color="auto"/>
                        <w:right w:val="none" w:sz="0" w:space="0" w:color="auto"/>
                      </w:divBdr>
                    </w:div>
                  </w:divsChild>
                </w:div>
                <w:div w:id="896014820">
                  <w:marLeft w:val="0"/>
                  <w:marRight w:val="0"/>
                  <w:marTop w:val="0"/>
                  <w:marBottom w:val="0"/>
                  <w:divBdr>
                    <w:top w:val="none" w:sz="0" w:space="0" w:color="auto"/>
                    <w:left w:val="none" w:sz="0" w:space="0" w:color="auto"/>
                    <w:bottom w:val="none" w:sz="0" w:space="0" w:color="auto"/>
                    <w:right w:val="none" w:sz="0" w:space="0" w:color="auto"/>
                  </w:divBdr>
                  <w:divsChild>
                    <w:div w:id="371733259">
                      <w:marLeft w:val="0"/>
                      <w:marRight w:val="0"/>
                      <w:marTop w:val="0"/>
                      <w:marBottom w:val="0"/>
                      <w:divBdr>
                        <w:top w:val="none" w:sz="0" w:space="0" w:color="auto"/>
                        <w:left w:val="none" w:sz="0" w:space="0" w:color="auto"/>
                        <w:bottom w:val="none" w:sz="0" w:space="0" w:color="auto"/>
                        <w:right w:val="none" w:sz="0" w:space="0" w:color="auto"/>
                      </w:divBdr>
                    </w:div>
                  </w:divsChild>
                </w:div>
                <w:div w:id="953363110">
                  <w:marLeft w:val="0"/>
                  <w:marRight w:val="0"/>
                  <w:marTop w:val="0"/>
                  <w:marBottom w:val="0"/>
                  <w:divBdr>
                    <w:top w:val="none" w:sz="0" w:space="0" w:color="auto"/>
                    <w:left w:val="none" w:sz="0" w:space="0" w:color="auto"/>
                    <w:bottom w:val="none" w:sz="0" w:space="0" w:color="auto"/>
                    <w:right w:val="none" w:sz="0" w:space="0" w:color="auto"/>
                  </w:divBdr>
                  <w:divsChild>
                    <w:div w:id="2012373254">
                      <w:marLeft w:val="0"/>
                      <w:marRight w:val="0"/>
                      <w:marTop w:val="0"/>
                      <w:marBottom w:val="0"/>
                      <w:divBdr>
                        <w:top w:val="none" w:sz="0" w:space="0" w:color="auto"/>
                        <w:left w:val="none" w:sz="0" w:space="0" w:color="auto"/>
                        <w:bottom w:val="none" w:sz="0" w:space="0" w:color="auto"/>
                        <w:right w:val="none" w:sz="0" w:space="0" w:color="auto"/>
                      </w:divBdr>
                    </w:div>
                  </w:divsChild>
                </w:div>
                <w:div w:id="967979828">
                  <w:marLeft w:val="0"/>
                  <w:marRight w:val="0"/>
                  <w:marTop w:val="0"/>
                  <w:marBottom w:val="0"/>
                  <w:divBdr>
                    <w:top w:val="none" w:sz="0" w:space="0" w:color="auto"/>
                    <w:left w:val="none" w:sz="0" w:space="0" w:color="auto"/>
                    <w:bottom w:val="none" w:sz="0" w:space="0" w:color="auto"/>
                    <w:right w:val="none" w:sz="0" w:space="0" w:color="auto"/>
                  </w:divBdr>
                  <w:divsChild>
                    <w:div w:id="817189471">
                      <w:marLeft w:val="0"/>
                      <w:marRight w:val="0"/>
                      <w:marTop w:val="0"/>
                      <w:marBottom w:val="0"/>
                      <w:divBdr>
                        <w:top w:val="none" w:sz="0" w:space="0" w:color="auto"/>
                        <w:left w:val="none" w:sz="0" w:space="0" w:color="auto"/>
                        <w:bottom w:val="none" w:sz="0" w:space="0" w:color="auto"/>
                        <w:right w:val="none" w:sz="0" w:space="0" w:color="auto"/>
                      </w:divBdr>
                    </w:div>
                  </w:divsChild>
                </w:div>
                <w:div w:id="1047341510">
                  <w:marLeft w:val="0"/>
                  <w:marRight w:val="0"/>
                  <w:marTop w:val="0"/>
                  <w:marBottom w:val="0"/>
                  <w:divBdr>
                    <w:top w:val="none" w:sz="0" w:space="0" w:color="auto"/>
                    <w:left w:val="none" w:sz="0" w:space="0" w:color="auto"/>
                    <w:bottom w:val="none" w:sz="0" w:space="0" w:color="auto"/>
                    <w:right w:val="none" w:sz="0" w:space="0" w:color="auto"/>
                  </w:divBdr>
                  <w:divsChild>
                    <w:div w:id="729771748">
                      <w:marLeft w:val="0"/>
                      <w:marRight w:val="0"/>
                      <w:marTop w:val="0"/>
                      <w:marBottom w:val="0"/>
                      <w:divBdr>
                        <w:top w:val="none" w:sz="0" w:space="0" w:color="auto"/>
                        <w:left w:val="none" w:sz="0" w:space="0" w:color="auto"/>
                        <w:bottom w:val="none" w:sz="0" w:space="0" w:color="auto"/>
                        <w:right w:val="none" w:sz="0" w:space="0" w:color="auto"/>
                      </w:divBdr>
                    </w:div>
                  </w:divsChild>
                </w:div>
                <w:div w:id="1083719882">
                  <w:marLeft w:val="0"/>
                  <w:marRight w:val="0"/>
                  <w:marTop w:val="0"/>
                  <w:marBottom w:val="0"/>
                  <w:divBdr>
                    <w:top w:val="none" w:sz="0" w:space="0" w:color="auto"/>
                    <w:left w:val="none" w:sz="0" w:space="0" w:color="auto"/>
                    <w:bottom w:val="none" w:sz="0" w:space="0" w:color="auto"/>
                    <w:right w:val="none" w:sz="0" w:space="0" w:color="auto"/>
                  </w:divBdr>
                  <w:divsChild>
                    <w:div w:id="2011522340">
                      <w:marLeft w:val="0"/>
                      <w:marRight w:val="0"/>
                      <w:marTop w:val="0"/>
                      <w:marBottom w:val="0"/>
                      <w:divBdr>
                        <w:top w:val="none" w:sz="0" w:space="0" w:color="auto"/>
                        <w:left w:val="none" w:sz="0" w:space="0" w:color="auto"/>
                        <w:bottom w:val="none" w:sz="0" w:space="0" w:color="auto"/>
                        <w:right w:val="none" w:sz="0" w:space="0" w:color="auto"/>
                      </w:divBdr>
                    </w:div>
                  </w:divsChild>
                </w:div>
                <w:div w:id="1115635248">
                  <w:marLeft w:val="0"/>
                  <w:marRight w:val="0"/>
                  <w:marTop w:val="0"/>
                  <w:marBottom w:val="0"/>
                  <w:divBdr>
                    <w:top w:val="none" w:sz="0" w:space="0" w:color="auto"/>
                    <w:left w:val="none" w:sz="0" w:space="0" w:color="auto"/>
                    <w:bottom w:val="none" w:sz="0" w:space="0" w:color="auto"/>
                    <w:right w:val="none" w:sz="0" w:space="0" w:color="auto"/>
                  </w:divBdr>
                  <w:divsChild>
                    <w:div w:id="526452942">
                      <w:marLeft w:val="0"/>
                      <w:marRight w:val="0"/>
                      <w:marTop w:val="0"/>
                      <w:marBottom w:val="0"/>
                      <w:divBdr>
                        <w:top w:val="none" w:sz="0" w:space="0" w:color="auto"/>
                        <w:left w:val="none" w:sz="0" w:space="0" w:color="auto"/>
                        <w:bottom w:val="none" w:sz="0" w:space="0" w:color="auto"/>
                        <w:right w:val="none" w:sz="0" w:space="0" w:color="auto"/>
                      </w:divBdr>
                    </w:div>
                  </w:divsChild>
                </w:div>
                <w:div w:id="1122530184">
                  <w:marLeft w:val="0"/>
                  <w:marRight w:val="0"/>
                  <w:marTop w:val="0"/>
                  <w:marBottom w:val="0"/>
                  <w:divBdr>
                    <w:top w:val="none" w:sz="0" w:space="0" w:color="auto"/>
                    <w:left w:val="none" w:sz="0" w:space="0" w:color="auto"/>
                    <w:bottom w:val="none" w:sz="0" w:space="0" w:color="auto"/>
                    <w:right w:val="none" w:sz="0" w:space="0" w:color="auto"/>
                  </w:divBdr>
                  <w:divsChild>
                    <w:div w:id="1438213272">
                      <w:marLeft w:val="0"/>
                      <w:marRight w:val="0"/>
                      <w:marTop w:val="0"/>
                      <w:marBottom w:val="0"/>
                      <w:divBdr>
                        <w:top w:val="none" w:sz="0" w:space="0" w:color="auto"/>
                        <w:left w:val="none" w:sz="0" w:space="0" w:color="auto"/>
                        <w:bottom w:val="none" w:sz="0" w:space="0" w:color="auto"/>
                        <w:right w:val="none" w:sz="0" w:space="0" w:color="auto"/>
                      </w:divBdr>
                    </w:div>
                  </w:divsChild>
                </w:div>
                <w:div w:id="1133446873">
                  <w:marLeft w:val="0"/>
                  <w:marRight w:val="0"/>
                  <w:marTop w:val="0"/>
                  <w:marBottom w:val="0"/>
                  <w:divBdr>
                    <w:top w:val="none" w:sz="0" w:space="0" w:color="auto"/>
                    <w:left w:val="none" w:sz="0" w:space="0" w:color="auto"/>
                    <w:bottom w:val="none" w:sz="0" w:space="0" w:color="auto"/>
                    <w:right w:val="none" w:sz="0" w:space="0" w:color="auto"/>
                  </w:divBdr>
                  <w:divsChild>
                    <w:div w:id="1103500638">
                      <w:marLeft w:val="0"/>
                      <w:marRight w:val="0"/>
                      <w:marTop w:val="0"/>
                      <w:marBottom w:val="0"/>
                      <w:divBdr>
                        <w:top w:val="none" w:sz="0" w:space="0" w:color="auto"/>
                        <w:left w:val="none" w:sz="0" w:space="0" w:color="auto"/>
                        <w:bottom w:val="none" w:sz="0" w:space="0" w:color="auto"/>
                        <w:right w:val="none" w:sz="0" w:space="0" w:color="auto"/>
                      </w:divBdr>
                    </w:div>
                  </w:divsChild>
                </w:div>
                <w:div w:id="1169562932">
                  <w:marLeft w:val="0"/>
                  <w:marRight w:val="0"/>
                  <w:marTop w:val="0"/>
                  <w:marBottom w:val="0"/>
                  <w:divBdr>
                    <w:top w:val="none" w:sz="0" w:space="0" w:color="auto"/>
                    <w:left w:val="none" w:sz="0" w:space="0" w:color="auto"/>
                    <w:bottom w:val="none" w:sz="0" w:space="0" w:color="auto"/>
                    <w:right w:val="none" w:sz="0" w:space="0" w:color="auto"/>
                  </w:divBdr>
                  <w:divsChild>
                    <w:div w:id="1591351189">
                      <w:marLeft w:val="0"/>
                      <w:marRight w:val="0"/>
                      <w:marTop w:val="0"/>
                      <w:marBottom w:val="0"/>
                      <w:divBdr>
                        <w:top w:val="none" w:sz="0" w:space="0" w:color="auto"/>
                        <w:left w:val="none" w:sz="0" w:space="0" w:color="auto"/>
                        <w:bottom w:val="none" w:sz="0" w:space="0" w:color="auto"/>
                        <w:right w:val="none" w:sz="0" w:space="0" w:color="auto"/>
                      </w:divBdr>
                    </w:div>
                  </w:divsChild>
                </w:div>
                <w:div w:id="1188525738">
                  <w:marLeft w:val="0"/>
                  <w:marRight w:val="0"/>
                  <w:marTop w:val="0"/>
                  <w:marBottom w:val="0"/>
                  <w:divBdr>
                    <w:top w:val="none" w:sz="0" w:space="0" w:color="auto"/>
                    <w:left w:val="none" w:sz="0" w:space="0" w:color="auto"/>
                    <w:bottom w:val="none" w:sz="0" w:space="0" w:color="auto"/>
                    <w:right w:val="none" w:sz="0" w:space="0" w:color="auto"/>
                  </w:divBdr>
                  <w:divsChild>
                    <w:div w:id="596138676">
                      <w:marLeft w:val="0"/>
                      <w:marRight w:val="0"/>
                      <w:marTop w:val="0"/>
                      <w:marBottom w:val="0"/>
                      <w:divBdr>
                        <w:top w:val="none" w:sz="0" w:space="0" w:color="auto"/>
                        <w:left w:val="none" w:sz="0" w:space="0" w:color="auto"/>
                        <w:bottom w:val="none" w:sz="0" w:space="0" w:color="auto"/>
                        <w:right w:val="none" w:sz="0" w:space="0" w:color="auto"/>
                      </w:divBdr>
                    </w:div>
                  </w:divsChild>
                </w:div>
                <w:div w:id="1206602436">
                  <w:marLeft w:val="0"/>
                  <w:marRight w:val="0"/>
                  <w:marTop w:val="0"/>
                  <w:marBottom w:val="0"/>
                  <w:divBdr>
                    <w:top w:val="none" w:sz="0" w:space="0" w:color="auto"/>
                    <w:left w:val="none" w:sz="0" w:space="0" w:color="auto"/>
                    <w:bottom w:val="none" w:sz="0" w:space="0" w:color="auto"/>
                    <w:right w:val="none" w:sz="0" w:space="0" w:color="auto"/>
                  </w:divBdr>
                  <w:divsChild>
                    <w:div w:id="1227758619">
                      <w:marLeft w:val="0"/>
                      <w:marRight w:val="0"/>
                      <w:marTop w:val="0"/>
                      <w:marBottom w:val="0"/>
                      <w:divBdr>
                        <w:top w:val="none" w:sz="0" w:space="0" w:color="auto"/>
                        <w:left w:val="none" w:sz="0" w:space="0" w:color="auto"/>
                        <w:bottom w:val="none" w:sz="0" w:space="0" w:color="auto"/>
                        <w:right w:val="none" w:sz="0" w:space="0" w:color="auto"/>
                      </w:divBdr>
                    </w:div>
                  </w:divsChild>
                </w:div>
                <w:div w:id="1219367433">
                  <w:marLeft w:val="0"/>
                  <w:marRight w:val="0"/>
                  <w:marTop w:val="0"/>
                  <w:marBottom w:val="0"/>
                  <w:divBdr>
                    <w:top w:val="none" w:sz="0" w:space="0" w:color="auto"/>
                    <w:left w:val="none" w:sz="0" w:space="0" w:color="auto"/>
                    <w:bottom w:val="none" w:sz="0" w:space="0" w:color="auto"/>
                    <w:right w:val="none" w:sz="0" w:space="0" w:color="auto"/>
                  </w:divBdr>
                  <w:divsChild>
                    <w:div w:id="1550723891">
                      <w:marLeft w:val="0"/>
                      <w:marRight w:val="0"/>
                      <w:marTop w:val="0"/>
                      <w:marBottom w:val="0"/>
                      <w:divBdr>
                        <w:top w:val="none" w:sz="0" w:space="0" w:color="auto"/>
                        <w:left w:val="none" w:sz="0" w:space="0" w:color="auto"/>
                        <w:bottom w:val="none" w:sz="0" w:space="0" w:color="auto"/>
                        <w:right w:val="none" w:sz="0" w:space="0" w:color="auto"/>
                      </w:divBdr>
                    </w:div>
                  </w:divsChild>
                </w:div>
                <w:div w:id="1250700186">
                  <w:marLeft w:val="0"/>
                  <w:marRight w:val="0"/>
                  <w:marTop w:val="0"/>
                  <w:marBottom w:val="0"/>
                  <w:divBdr>
                    <w:top w:val="none" w:sz="0" w:space="0" w:color="auto"/>
                    <w:left w:val="none" w:sz="0" w:space="0" w:color="auto"/>
                    <w:bottom w:val="none" w:sz="0" w:space="0" w:color="auto"/>
                    <w:right w:val="none" w:sz="0" w:space="0" w:color="auto"/>
                  </w:divBdr>
                  <w:divsChild>
                    <w:div w:id="66654591">
                      <w:marLeft w:val="0"/>
                      <w:marRight w:val="0"/>
                      <w:marTop w:val="0"/>
                      <w:marBottom w:val="0"/>
                      <w:divBdr>
                        <w:top w:val="none" w:sz="0" w:space="0" w:color="auto"/>
                        <w:left w:val="none" w:sz="0" w:space="0" w:color="auto"/>
                        <w:bottom w:val="none" w:sz="0" w:space="0" w:color="auto"/>
                        <w:right w:val="none" w:sz="0" w:space="0" w:color="auto"/>
                      </w:divBdr>
                    </w:div>
                  </w:divsChild>
                </w:div>
                <w:div w:id="1323116935">
                  <w:marLeft w:val="0"/>
                  <w:marRight w:val="0"/>
                  <w:marTop w:val="0"/>
                  <w:marBottom w:val="0"/>
                  <w:divBdr>
                    <w:top w:val="none" w:sz="0" w:space="0" w:color="auto"/>
                    <w:left w:val="none" w:sz="0" w:space="0" w:color="auto"/>
                    <w:bottom w:val="none" w:sz="0" w:space="0" w:color="auto"/>
                    <w:right w:val="none" w:sz="0" w:space="0" w:color="auto"/>
                  </w:divBdr>
                  <w:divsChild>
                    <w:div w:id="1254166094">
                      <w:marLeft w:val="0"/>
                      <w:marRight w:val="0"/>
                      <w:marTop w:val="0"/>
                      <w:marBottom w:val="0"/>
                      <w:divBdr>
                        <w:top w:val="none" w:sz="0" w:space="0" w:color="auto"/>
                        <w:left w:val="none" w:sz="0" w:space="0" w:color="auto"/>
                        <w:bottom w:val="none" w:sz="0" w:space="0" w:color="auto"/>
                        <w:right w:val="none" w:sz="0" w:space="0" w:color="auto"/>
                      </w:divBdr>
                    </w:div>
                  </w:divsChild>
                </w:div>
                <w:div w:id="1323776248">
                  <w:marLeft w:val="0"/>
                  <w:marRight w:val="0"/>
                  <w:marTop w:val="0"/>
                  <w:marBottom w:val="0"/>
                  <w:divBdr>
                    <w:top w:val="none" w:sz="0" w:space="0" w:color="auto"/>
                    <w:left w:val="none" w:sz="0" w:space="0" w:color="auto"/>
                    <w:bottom w:val="none" w:sz="0" w:space="0" w:color="auto"/>
                    <w:right w:val="none" w:sz="0" w:space="0" w:color="auto"/>
                  </w:divBdr>
                  <w:divsChild>
                    <w:div w:id="2013022685">
                      <w:marLeft w:val="0"/>
                      <w:marRight w:val="0"/>
                      <w:marTop w:val="0"/>
                      <w:marBottom w:val="0"/>
                      <w:divBdr>
                        <w:top w:val="none" w:sz="0" w:space="0" w:color="auto"/>
                        <w:left w:val="none" w:sz="0" w:space="0" w:color="auto"/>
                        <w:bottom w:val="none" w:sz="0" w:space="0" w:color="auto"/>
                        <w:right w:val="none" w:sz="0" w:space="0" w:color="auto"/>
                      </w:divBdr>
                    </w:div>
                  </w:divsChild>
                </w:div>
                <w:div w:id="1344359271">
                  <w:marLeft w:val="0"/>
                  <w:marRight w:val="0"/>
                  <w:marTop w:val="0"/>
                  <w:marBottom w:val="0"/>
                  <w:divBdr>
                    <w:top w:val="none" w:sz="0" w:space="0" w:color="auto"/>
                    <w:left w:val="none" w:sz="0" w:space="0" w:color="auto"/>
                    <w:bottom w:val="none" w:sz="0" w:space="0" w:color="auto"/>
                    <w:right w:val="none" w:sz="0" w:space="0" w:color="auto"/>
                  </w:divBdr>
                  <w:divsChild>
                    <w:div w:id="1810702944">
                      <w:marLeft w:val="0"/>
                      <w:marRight w:val="0"/>
                      <w:marTop w:val="0"/>
                      <w:marBottom w:val="0"/>
                      <w:divBdr>
                        <w:top w:val="none" w:sz="0" w:space="0" w:color="auto"/>
                        <w:left w:val="none" w:sz="0" w:space="0" w:color="auto"/>
                        <w:bottom w:val="none" w:sz="0" w:space="0" w:color="auto"/>
                        <w:right w:val="none" w:sz="0" w:space="0" w:color="auto"/>
                      </w:divBdr>
                    </w:div>
                  </w:divsChild>
                </w:div>
                <w:div w:id="1364287345">
                  <w:marLeft w:val="0"/>
                  <w:marRight w:val="0"/>
                  <w:marTop w:val="0"/>
                  <w:marBottom w:val="0"/>
                  <w:divBdr>
                    <w:top w:val="none" w:sz="0" w:space="0" w:color="auto"/>
                    <w:left w:val="none" w:sz="0" w:space="0" w:color="auto"/>
                    <w:bottom w:val="none" w:sz="0" w:space="0" w:color="auto"/>
                    <w:right w:val="none" w:sz="0" w:space="0" w:color="auto"/>
                  </w:divBdr>
                  <w:divsChild>
                    <w:div w:id="141043623">
                      <w:marLeft w:val="0"/>
                      <w:marRight w:val="0"/>
                      <w:marTop w:val="0"/>
                      <w:marBottom w:val="0"/>
                      <w:divBdr>
                        <w:top w:val="none" w:sz="0" w:space="0" w:color="auto"/>
                        <w:left w:val="none" w:sz="0" w:space="0" w:color="auto"/>
                        <w:bottom w:val="none" w:sz="0" w:space="0" w:color="auto"/>
                        <w:right w:val="none" w:sz="0" w:space="0" w:color="auto"/>
                      </w:divBdr>
                    </w:div>
                  </w:divsChild>
                </w:div>
                <w:div w:id="1410076110">
                  <w:marLeft w:val="0"/>
                  <w:marRight w:val="0"/>
                  <w:marTop w:val="0"/>
                  <w:marBottom w:val="0"/>
                  <w:divBdr>
                    <w:top w:val="none" w:sz="0" w:space="0" w:color="auto"/>
                    <w:left w:val="none" w:sz="0" w:space="0" w:color="auto"/>
                    <w:bottom w:val="none" w:sz="0" w:space="0" w:color="auto"/>
                    <w:right w:val="none" w:sz="0" w:space="0" w:color="auto"/>
                  </w:divBdr>
                  <w:divsChild>
                    <w:div w:id="1451046157">
                      <w:marLeft w:val="0"/>
                      <w:marRight w:val="0"/>
                      <w:marTop w:val="0"/>
                      <w:marBottom w:val="0"/>
                      <w:divBdr>
                        <w:top w:val="none" w:sz="0" w:space="0" w:color="auto"/>
                        <w:left w:val="none" w:sz="0" w:space="0" w:color="auto"/>
                        <w:bottom w:val="none" w:sz="0" w:space="0" w:color="auto"/>
                        <w:right w:val="none" w:sz="0" w:space="0" w:color="auto"/>
                      </w:divBdr>
                    </w:div>
                  </w:divsChild>
                </w:div>
                <w:div w:id="1450465127">
                  <w:marLeft w:val="0"/>
                  <w:marRight w:val="0"/>
                  <w:marTop w:val="0"/>
                  <w:marBottom w:val="0"/>
                  <w:divBdr>
                    <w:top w:val="none" w:sz="0" w:space="0" w:color="auto"/>
                    <w:left w:val="none" w:sz="0" w:space="0" w:color="auto"/>
                    <w:bottom w:val="none" w:sz="0" w:space="0" w:color="auto"/>
                    <w:right w:val="none" w:sz="0" w:space="0" w:color="auto"/>
                  </w:divBdr>
                  <w:divsChild>
                    <w:div w:id="2025668998">
                      <w:marLeft w:val="0"/>
                      <w:marRight w:val="0"/>
                      <w:marTop w:val="0"/>
                      <w:marBottom w:val="0"/>
                      <w:divBdr>
                        <w:top w:val="none" w:sz="0" w:space="0" w:color="auto"/>
                        <w:left w:val="none" w:sz="0" w:space="0" w:color="auto"/>
                        <w:bottom w:val="none" w:sz="0" w:space="0" w:color="auto"/>
                        <w:right w:val="none" w:sz="0" w:space="0" w:color="auto"/>
                      </w:divBdr>
                    </w:div>
                  </w:divsChild>
                </w:div>
                <w:div w:id="1466583969">
                  <w:marLeft w:val="0"/>
                  <w:marRight w:val="0"/>
                  <w:marTop w:val="0"/>
                  <w:marBottom w:val="0"/>
                  <w:divBdr>
                    <w:top w:val="none" w:sz="0" w:space="0" w:color="auto"/>
                    <w:left w:val="none" w:sz="0" w:space="0" w:color="auto"/>
                    <w:bottom w:val="none" w:sz="0" w:space="0" w:color="auto"/>
                    <w:right w:val="none" w:sz="0" w:space="0" w:color="auto"/>
                  </w:divBdr>
                  <w:divsChild>
                    <w:div w:id="238055474">
                      <w:marLeft w:val="0"/>
                      <w:marRight w:val="0"/>
                      <w:marTop w:val="0"/>
                      <w:marBottom w:val="0"/>
                      <w:divBdr>
                        <w:top w:val="none" w:sz="0" w:space="0" w:color="auto"/>
                        <w:left w:val="none" w:sz="0" w:space="0" w:color="auto"/>
                        <w:bottom w:val="none" w:sz="0" w:space="0" w:color="auto"/>
                        <w:right w:val="none" w:sz="0" w:space="0" w:color="auto"/>
                      </w:divBdr>
                    </w:div>
                  </w:divsChild>
                </w:div>
                <w:div w:id="1497722300">
                  <w:marLeft w:val="0"/>
                  <w:marRight w:val="0"/>
                  <w:marTop w:val="0"/>
                  <w:marBottom w:val="0"/>
                  <w:divBdr>
                    <w:top w:val="none" w:sz="0" w:space="0" w:color="auto"/>
                    <w:left w:val="none" w:sz="0" w:space="0" w:color="auto"/>
                    <w:bottom w:val="none" w:sz="0" w:space="0" w:color="auto"/>
                    <w:right w:val="none" w:sz="0" w:space="0" w:color="auto"/>
                  </w:divBdr>
                  <w:divsChild>
                    <w:div w:id="730809708">
                      <w:marLeft w:val="0"/>
                      <w:marRight w:val="0"/>
                      <w:marTop w:val="0"/>
                      <w:marBottom w:val="0"/>
                      <w:divBdr>
                        <w:top w:val="none" w:sz="0" w:space="0" w:color="auto"/>
                        <w:left w:val="none" w:sz="0" w:space="0" w:color="auto"/>
                        <w:bottom w:val="none" w:sz="0" w:space="0" w:color="auto"/>
                        <w:right w:val="none" w:sz="0" w:space="0" w:color="auto"/>
                      </w:divBdr>
                    </w:div>
                  </w:divsChild>
                </w:div>
                <w:div w:id="1536428576">
                  <w:marLeft w:val="0"/>
                  <w:marRight w:val="0"/>
                  <w:marTop w:val="0"/>
                  <w:marBottom w:val="0"/>
                  <w:divBdr>
                    <w:top w:val="none" w:sz="0" w:space="0" w:color="auto"/>
                    <w:left w:val="none" w:sz="0" w:space="0" w:color="auto"/>
                    <w:bottom w:val="none" w:sz="0" w:space="0" w:color="auto"/>
                    <w:right w:val="none" w:sz="0" w:space="0" w:color="auto"/>
                  </w:divBdr>
                  <w:divsChild>
                    <w:div w:id="1734042603">
                      <w:marLeft w:val="0"/>
                      <w:marRight w:val="0"/>
                      <w:marTop w:val="0"/>
                      <w:marBottom w:val="0"/>
                      <w:divBdr>
                        <w:top w:val="none" w:sz="0" w:space="0" w:color="auto"/>
                        <w:left w:val="none" w:sz="0" w:space="0" w:color="auto"/>
                        <w:bottom w:val="none" w:sz="0" w:space="0" w:color="auto"/>
                        <w:right w:val="none" w:sz="0" w:space="0" w:color="auto"/>
                      </w:divBdr>
                    </w:div>
                  </w:divsChild>
                </w:div>
                <w:div w:id="1588920978">
                  <w:marLeft w:val="0"/>
                  <w:marRight w:val="0"/>
                  <w:marTop w:val="0"/>
                  <w:marBottom w:val="0"/>
                  <w:divBdr>
                    <w:top w:val="none" w:sz="0" w:space="0" w:color="auto"/>
                    <w:left w:val="none" w:sz="0" w:space="0" w:color="auto"/>
                    <w:bottom w:val="none" w:sz="0" w:space="0" w:color="auto"/>
                    <w:right w:val="none" w:sz="0" w:space="0" w:color="auto"/>
                  </w:divBdr>
                  <w:divsChild>
                    <w:div w:id="1529610469">
                      <w:marLeft w:val="0"/>
                      <w:marRight w:val="0"/>
                      <w:marTop w:val="0"/>
                      <w:marBottom w:val="0"/>
                      <w:divBdr>
                        <w:top w:val="none" w:sz="0" w:space="0" w:color="auto"/>
                        <w:left w:val="none" w:sz="0" w:space="0" w:color="auto"/>
                        <w:bottom w:val="none" w:sz="0" w:space="0" w:color="auto"/>
                        <w:right w:val="none" w:sz="0" w:space="0" w:color="auto"/>
                      </w:divBdr>
                    </w:div>
                  </w:divsChild>
                </w:div>
                <w:div w:id="1598781870">
                  <w:marLeft w:val="0"/>
                  <w:marRight w:val="0"/>
                  <w:marTop w:val="0"/>
                  <w:marBottom w:val="0"/>
                  <w:divBdr>
                    <w:top w:val="none" w:sz="0" w:space="0" w:color="auto"/>
                    <w:left w:val="none" w:sz="0" w:space="0" w:color="auto"/>
                    <w:bottom w:val="none" w:sz="0" w:space="0" w:color="auto"/>
                    <w:right w:val="none" w:sz="0" w:space="0" w:color="auto"/>
                  </w:divBdr>
                  <w:divsChild>
                    <w:div w:id="370149215">
                      <w:marLeft w:val="0"/>
                      <w:marRight w:val="0"/>
                      <w:marTop w:val="0"/>
                      <w:marBottom w:val="0"/>
                      <w:divBdr>
                        <w:top w:val="none" w:sz="0" w:space="0" w:color="auto"/>
                        <w:left w:val="none" w:sz="0" w:space="0" w:color="auto"/>
                        <w:bottom w:val="none" w:sz="0" w:space="0" w:color="auto"/>
                        <w:right w:val="none" w:sz="0" w:space="0" w:color="auto"/>
                      </w:divBdr>
                    </w:div>
                  </w:divsChild>
                </w:div>
                <w:div w:id="1617253339">
                  <w:marLeft w:val="0"/>
                  <w:marRight w:val="0"/>
                  <w:marTop w:val="0"/>
                  <w:marBottom w:val="0"/>
                  <w:divBdr>
                    <w:top w:val="none" w:sz="0" w:space="0" w:color="auto"/>
                    <w:left w:val="none" w:sz="0" w:space="0" w:color="auto"/>
                    <w:bottom w:val="none" w:sz="0" w:space="0" w:color="auto"/>
                    <w:right w:val="none" w:sz="0" w:space="0" w:color="auto"/>
                  </w:divBdr>
                  <w:divsChild>
                    <w:div w:id="28800524">
                      <w:marLeft w:val="0"/>
                      <w:marRight w:val="0"/>
                      <w:marTop w:val="0"/>
                      <w:marBottom w:val="0"/>
                      <w:divBdr>
                        <w:top w:val="none" w:sz="0" w:space="0" w:color="auto"/>
                        <w:left w:val="none" w:sz="0" w:space="0" w:color="auto"/>
                        <w:bottom w:val="none" w:sz="0" w:space="0" w:color="auto"/>
                        <w:right w:val="none" w:sz="0" w:space="0" w:color="auto"/>
                      </w:divBdr>
                    </w:div>
                  </w:divsChild>
                </w:div>
                <w:div w:id="1620724553">
                  <w:marLeft w:val="0"/>
                  <w:marRight w:val="0"/>
                  <w:marTop w:val="0"/>
                  <w:marBottom w:val="0"/>
                  <w:divBdr>
                    <w:top w:val="none" w:sz="0" w:space="0" w:color="auto"/>
                    <w:left w:val="none" w:sz="0" w:space="0" w:color="auto"/>
                    <w:bottom w:val="none" w:sz="0" w:space="0" w:color="auto"/>
                    <w:right w:val="none" w:sz="0" w:space="0" w:color="auto"/>
                  </w:divBdr>
                  <w:divsChild>
                    <w:div w:id="248588210">
                      <w:marLeft w:val="0"/>
                      <w:marRight w:val="0"/>
                      <w:marTop w:val="0"/>
                      <w:marBottom w:val="0"/>
                      <w:divBdr>
                        <w:top w:val="none" w:sz="0" w:space="0" w:color="auto"/>
                        <w:left w:val="none" w:sz="0" w:space="0" w:color="auto"/>
                        <w:bottom w:val="none" w:sz="0" w:space="0" w:color="auto"/>
                        <w:right w:val="none" w:sz="0" w:space="0" w:color="auto"/>
                      </w:divBdr>
                    </w:div>
                  </w:divsChild>
                </w:div>
                <w:div w:id="1639187403">
                  <w:marLeft w:val="0"/>
                  <w:marRight w:val="0"/>
                  <w:marTop w:val="0"/>
                  <w:marBottom w:val="0"/>
                  <w:divBdr>
                    <w:top w:val="none" w:sz="0" w:space="0" w:color="auto"/>
                    <w:left w:val="none" w:sz="0" w:space="0" w:color="auto"/>
                    <w:bottom w:val="none" w:sz="0" w:space="0" w:color="auto"/>
                    <w:right w:val="none" w:sz="0" w:space="0" w:color="auto"/>
                  </w:divBdr>
                  <w:divsChild>
                    <w:div w:id="1660688144">
                      <w:marLeft w:val="0"/>
                      <w:marRight w:val="0"/>
                      <w:marTop w:val="0"/>
                      <w:marBottom w:val="0"/>
                      <w:divBdr>
                        <w:top w:val="none" w:sz="0" w:space="0" w:color="auto"/>
                        <w:left w:val="none" w:sz="0" w:space="0" w:color="auto"/>
                        <w:bottom w:val="none" w:sz="0" w:space="0" w:color="auto"/>
                        <w:right w:val="none" w:sz="0" w:space="0" w:color="auto"/>
                      </w:divBdr>
                    </w:div>
                  </w:divsChild>
                </w:div>
                <w:div w:id="1669599672">
                  <w:marLeft w:val="0"/>
                  <w:marRight w:val="0"/>
                  <w:marTop w:val="0"/>
                  <w:marBottom w:val="0"/>
                  <w:divBdr>
                    <w:top w:val="none" w:sz="0" w:space="0" w:color="auto"/>
                    <w:left w:val="none" w:sz="0" w:space="0" w:color="auto"/>
                    <w:bottom w:val="none" w:sz="0" w:space="0" w:color="auto"/>
                    <w:right w:val="none" w:sz="0" w:space="0" w:color="auto"/>
                  </w:divBdr>
                  <w:divsChild>
                    <w:div w:id="893275808">
                      <w:marLeft w:val="0"/>
                      <w:marRight w:val="0"/>
                      <w:marTop w:val="0"/>
                      <w:marBottom w:val="0"/>
                      <w:divBdr>
                        <w:top w:val="none" w:sz="0" w:space="0" w:color="auto"/>
                        <w:left w:val="none" w:sz="0" w:space="0" w:color="auto"/>
                        <w:bottom w:val="none" w:sz="0" w:space="0" w:color="auto"/>
                        <w:right w:val="none" w:sz="0" w:space="0" w:color="auto"/>
                      </w:divBdr>
                    </w:div>
                  </w:divsChild>
                </w:div>
                <w:div w:id="1674339087">
                  <w:marLeft w:val="0"/>
                  <w:marRight w:val="0"/>
                  <w:marTop w:val="0"/>
                  <w:marBottom w:val="0"/>
                  <w:divBdr>
                    <w:top w:val="none" w:sz="0" w:space="0" w:color="auto"/>
                    <w:left w:val="none" w:sz="0" w:space="0" w:color="auto"/>
                    <w:bottom w:val="none" w:sz="0" w:space="0" w:color="auto"/>
                    <w:right w:val="none" w:sz="0" w:space="0" w:color="auto"/>
                  </w:divBdr>
                  <w:divsChild>
                    <w:div w:id="1441534363">
                      <w:marLeft w:val="0"/>
                      <w:marRight w:val="0"/>
                      <w:marTop w:val="0"/>
                      <w:marBottom w:val="0"/>
                      <w:divBdr>
                        <w:top w:val="none" w:sz="0" w:space="0" w:color="auto"/>
                        <w:left w:val="none" w:sz="0" w:space="0" w:color="auto"/>
                        <w:bottom w:val="none" w:sz="0" w:space="0" w:color="auto"/>
                        <w:right w:val="none" w:sz="0" w:space="0" w:color="auto"/>
                      </w:divBdr>
                    </w:div>
                  </w:divsChild>
                </w:div>
                <w:div w:id="1699577257">
                  <w:marLeft w:val="0"/>
                  <w:marRight w:val="0"/>
                  <w:marTop w:val="0"/>
                  <w:marBottom w:val="0"/>
                  <w:divBdr>
                    <w:top w:val="none" w:sz="0" w:space="0" w:color="auto"/>
                    <w:left w:val="none" w:sz="0" w:space="0" w:color="auto"/>
                    <w:bottom w:val="none" w:sz="0" w:space="0" w:color="auto"/>
                    <w:right w:val="none" w:sz="0" w:space="0" w:color="auto"/>
                  </w:divBdr>
                  <w:divsChild>
                    <w:div w:id="1509098936">
                      <w:marLeft w:val="0"/>
                      <w:marRight w:val="0"/>
                      <w:marTop w:val="0"/>
                      <w:marBottom w:val="0"/>
                      <w:divBdr>
                        <w:top w:val="none" w:sz="0" w:space="0" w:color="auto"/>
                        <w:left w:val="none" w:sz="0" w:space="0" w:color="auto"/>
                        <w:bottom w:val="none" w:sz="0" w:space="0" w:color="auto"/>
                        <w:right w:val="none" w:sz="0" w:space="0" w:color="auto"/>
                      </w:divBdr>
                    </w:div>
                  </w:divsChild>
                </w:div>
                <w:div w:id="1710186722">
                  <w:marLeft w:val="0"/>
                  <w:marRight w:val="0"/>
                  <w:marTop w:val="0"/>
                  <w:marBottom w:val="0"/>
                  <w:divBdr>
                    <w:top w:val="none" w:sz="0" w:space="0" w:color="auto"/>
                    <w:left w:val="none" w:sz="0" w:space="0" w:color="auto"/>
                    <w:bottom w:val="none" w:sz="0" w:space="0" w:color="auto"/>
                    <w:right w:val="none" w:sz="0" w:space="0" w:color="auto"/>
                  </w:divBdr>
                  <w:divsChild>
                    <w:div w:id="1444619032">
                      <w:marLeft w:val="0"/>
                      <w:marRight w:val="0"/>
                      <w:marTop w:val="0"/>
                      <w:marBottom w:val="0"/>
                      <w:divBdr>
                        <w:top w:val="none" w:sz="0" w:space="0" w:color="auto"/>
                        <w:left w:val="none" w:sz="0" w:space="0" w:color="auto"/>
                        <w:bottom w:val="none" w:sz="0" w:space="0" w:color="auto"/>
                        <w:right w:val="none" w:sz="0" w:space="0" w:color="auto"/>
                      </w:divBdr>
                    </w:div>
                  </w:divsChild>
                </w:div>
                <w:div w:id="1738287520">
                  <w:marLeft w:val="0"/>
                  <w:marRight w:val="0"/>
                  <w:marTop w:val="0"/>
                  <w:marBottom w:val="0"/>
                  <w:divBdr>
                    <w:top w:val="none" w:sz="0" w:space="0" w:color="auto"/>
                    <w:left w:val="none" w:sz="0" w:space="0" w:color="auto"/>
                    <w:bottom w:val="none" w:sz="0" w:space="0" w:color="auto"/>
                    <w:right w:val="none" w:sz="0" w:space="0" w:color="auto"/>
                  </w:divBdr>
                  <w:divsChild>
                    <w:div w:id="710231341">
                      <w:marLeft w:val="0"/>
                      <w:marRight w:val="0"/>
                      <w:marTop w:val="0"/>
                      <w:marBottom w:val="0"/>
                      <w:divBdr>
                        <w:top w:val="none" w:sz="0" w:space="0" w:color="auto"/>
                        <w:left w:val="none" w:sz="0" w:space="0" w:color="auto"/>
                        <w:bottom w:val="none" w:sz="0" w:space="0" w:color="auto"/>
                        <w:right w:val="none" w:sz="0" w:space="0" w:color="auto"/>
                      </w:divBdr>
                    </w:div>
                  </w:divsChild>
                </w:div>
                <w:div w:id="1777866403">
                  <w:marLeft w:val="0"/>
                  <w:marRight w:val="0"/>
                  <w:marTop w:val="0"/>
                  <w:marBottom w:val="0"/>
                  <w:divBdr>
                    <w:top w:val="none" w:sz="0" w:space="0" w:color="auto"/>
                    <w:left w:val="none" w:sz="0" w:space="0" w:color="auto"/>
                    <w:bottom w:val="none" w:sz="0" w:space="0" w:color="auto"/>
                    <w:right w:val="none" w:sz="0" w:space="0" w:color="auto"/>
                  </w:divBdr>
                  <w:divsChild>
                    <w:div w:id="528182456">
                      <w:marLeft w:val="0"/>
                      <w:marRight w:val="0"/>
                      <w:marTop w:val="0"/>
                      <w:marBottom w:val="0"/>
                      <w:divBdr>
                        <w:top w:val="none" w:sz="0" w:space="0" w:color="auto"/>
                        <w:left w:val="none" w:sz="0" w:space="0" w:color="auto"/>
                        <w:bottom w:val="none" w:sz="0" w:space="0" w:color="auto"/>
                        <w:right w:val="none" w:sz="0" w:space="0" w:color="auto"/>
                      </w:divBdr>
                    </w:div>
                  </w:divsChild>
                </w:div>
                <w:div w:id="1818449378">
                  <w:marLeft w:val="0"/>
                  <w:marRight w:val="0"/>
                  <w:marTop w:val="0"/>
                  <w:marBottom w:val="0"/>
                  <w:divBdr>
                    <w:top w:val="none" w:sz="0" w:space="0" w:color="auto"/>
                    <w:left w:val="none" w:sz="0" w:space="0" w:color="auto"/>
                    <w:bottom w:val="none" w:sz="0" w:space="0" w:color="auto"/>
                    <w:right w:val="none" w:sz="0" w:space="0" w:color="auto"/>
                  </w:divBdr>
                  <w:divsChild>
                    <w:div w:id="717974592">
                      <w:marLeft w:val="0"/>
                      <w:marRight w:val="0"/>
                      <w:marTop w:val="0"/>
                      <w:marBottom w:val="0"/>
                      <w:divBdr>
                        <w:top w:val="none" w:sz="0" w:space="0" w:color="auto"/>
                        <w:left w:val="none" w:sz="0" w:space="0" w:color="auto"/>
                        <w:bottom w:val="none" w:sz="0" w:space="0" w:color="auto"/>
                        <w:right w:val="none" w:sz="0" w:space="0" w:color="auto"/>
                      </w:divBdr>
                    </w:div>
                  </w:divsChild>
                </w:div>
                <w:div w:id="1848402806">
                  <w:marLeft w:val="0"/>
                  <w:marRight w:val="0"/>
                  <w:marTop w:val="0"/>
                  <w:marBottom w:val="0"/>
                  <w:divBdr>
                    <w:top w:val="none" w:sz="0" w:space="0" w:color="auto"/>
                    <w:left w:val="none" w:sz="0" w:space="0" w:color="auto"/>
                    <w:bottom w:val="none" w:sz="0" w:space="0" w:color="auto"/>
                    <w:right w:val="none" w:sz="0" w:space="0" w:color="auto"/>
                  </w:divBdr>
                  <w:divsChild>
                    <w:div w:id="875584831">
                      <w:marLeft w:val="0"/>
                      <w:marRight w:val="0"/>
                      <w:marTop w:val="0"/>
                      <w:marBottom w:val="0"/>
                      <w:divBdr>
                        <w:top w:val="none" w:sz="0" w:space="0" w:color="auto"/>
                        <w:left w:val="none" w:sz="0" w:space="0" w:color="auto"/>
                        <w:bottom w:val="none" w:sz="0" w:space="0" w:color="auto"/>
                        <w:right w:val="none" w:sz="0" w:space="0" w:color="auto"/>
                      </w:divBdr>
                    </w:div>
                  </w:divsChild>
                </w:div>
                <w:div w:id="1910309625">
                  <w:marLeft w:val="0"/>
                  <w:marRight w:val="0"/>
                  <w:marTop w:val="0"/>
                  <w:marBottom w:val="0"/>
                  <w:divBdr>
                    <w:top w:val="none" w:sz="0" w:space="0" w:color="auto"/>
                    <w:left w:val="none" w:sz="0" w:space="0" w:color="auto"/>
                    <w:bottom w:val="none" w:sz="0" w:space="0" w:color="auto"/>
                    <w:right w:val="none" w:sz="0" w:space="0" w:color="auto"/>
                  </w:divBdr>
                  <w:divsChild>
                    <w:div w:id="1891916586">
                      <w:marLeft w:val="0"/>
                      <w:marRight w:val="0"/>
                      <w:marTop w:val="0"/>
                      <w:marBottom w:val="0"/>
                      <w:divBdr>
                        <w:top w:val="none" w:sz="0" w:space="0" w:color="auto"/>
                        <w:left w:val="none" w:sz="0" w:space="0" w:color="auto"/>
                        <w:bottom w:val="none" w:sz="0" w:space="0" w:color="auto"/>
                        <w:right w:val="none" w:sz="0" w:space="0" w:color="auto"/>
                      </w:divBdr>
                    </w:div>
                  </w:divsChild>
                </w:div>
                <w:div w:id="1925340797">
                  <w:marLeft w:val="0"/>
                  <w:marRight w:val="0"/>
                  <w:marTop w:val="0"/>
                  <w:marBottom w:val="0"/>
                  <w:divBdr>
                    <w:top w:val="none" w:sz="0" w:space="0" w:color="auto"/>
                    <w:left w:val="none" w:sz="0" w:space="0" w:color="auto"/>
                    <w:bottom w:val="none" w:sz="0" w:space="0" w:color="auto"/>
                    <w:right w:val="none" w:sz="0" w:space="0" w:color="auto"/>
                  </w:divBdr>
                  <w:divsChild>
                    <w:div w:id="1441991050">
                      <w:marLeft w:val="0"/>
                      <w:marRight w:val="0"/>
                      <w:marTop w:val="0"/>
                      <w:marBottom w:val="0"/>
                      <w:divBdr>
                        <w:top w:val="none" w:sz="0" w:space="0" w:color="auto"/>
                        <w:left w:val="none" w:sz="0" w:space="0" w:color="auto"/>
                        <w:bottom w:val="none" w:sz="0" w:space="0" w:color="auto"/>
                        <w:right w:val="none" w:sz="0" w:space="0" w:color="auto"/>
                      </w:divBdr>
                    </w:div>
                  </w:divsChild>
                </w:div>
                <w:div w:id="1951007879">
                  <w:marLeft w:val="0"/>
                  <w:marRight w:val="0"/>
                  <w:marTop w:val="0"/>
                  <w:marBottom w:val="0"/>
                  <w:divBdr>
                    <w:top w:val="none" w:sz="0" w:space="0" w:color="auto"/>
                    <w:left w:val="none" w:sz="0" w:space="0" w:color="auto"/>
                    <w:bottom w:val="none" w:sz="0" w:space="0" w:color="auto"/>
                    <w:right w:val="none" w:sz="0" w:space="0" w:color="auto"/>
                  </w:divBdr>
                  <w:divsChild>
                    <w:div w:id="1302467658">
                      <w:marLeft w:val="0"/>
                      <w:marRight w:val="0"/>
                      <w:marTop w:val="0"/>
                      <w:marBottom w:val="0"/>
                      <w:divBdr>
                        <w:top w:val="none" w:sz="0" w:space="0" w:color="auto"/>
                        <w:left w:val="none" w:sz="0" w:space="0" w:color="auto"/>
                        <w:bottom w:val="none" w:sz="0" w:space="0" w:color="auto"/>
                        <w:right w:val="none" w:sz="0" w:space="0" w:color="auto"/>
                      </w:divBdr>
                    </w:div>
                  </w:divsChild>
                </w:div>
                <w:div w:id="1951938385">
                  <w:marLeft w:val="0"/>
                  <w:marRight w:val="0"/>
                  <w:marTop w:val="0"/>
                  <w:marBottom w:val="0"/>
                  <w:divBdr>
                    <w:top w:val="none" w:sz="0" w:space="0" w:color="auto"/>
                    <w:left w:val="none" w:sz="0" w:space="0" w:color="auto"/>
                    <w:bottom w:val="none" w:sz="0" w:space="0" w:color="auto"/>
                    <w:right w:val="none" w:sz="0" w:space="0" w:color="auto"/>
                  </w:divBdr>
                  <w:divsChild>
                    <w:div w:id="1573274425">
                      <w:marLeft w:val="0"/>
                      <w:marRight w:val="0"/>
                      <w:marTop w:val="0"/>
                      <w:marBottom w:val="0"/>
                      <w:divBdr>
                        <w:top w:val="none" w:sz="0" w:space="0" w:color="auto"/>
                        <w:left w:val="none" w:sz="0" w:space="0" w:color="auto"/>
                        <w:bottom w:val="none" w:sz="0" w:space="0" w:color="auto"/>
                        <w:right w:val="none" w:sz="0" w:space="0" w:color="auto"/>
                      </w:divBdr>
                    </w:div>
                  </w:divsChild>
                </w:div>
                <w:div w:id="1956793750">
                  <w:marLeft w:val="0"/>
                  <w:marRight w:val="0"/>
                  <w:marTop w:val="0"/>
                  <w:marBottom w:val="0"/>
                  <w:divBdr>
                    <w:top w:val="none" w:sz="0" w:space="0" w:color="auto"/>
                    <w:left w:val="none" w:sz="0" w:space="0" w:color="auto"/>
                    <w:bottom w:val="none" w:sz="0" w:space="0" w:color="auto"/>
                    <w:right w:val="none" w:sz="0" w:space="0" w:color="auto"/>
                  </w:divBdr>
                  <w:divsChild>
                    <w:div w:id="1204633294">
                      <w:marLeft w:val="0"/>
                      <w:marRight w:val="0"/>
                      <w:marTop w:val="0"/>
                      <w:marBottom w:val="0"/>
                      <w:divBdr>
                        <w:top w:val="none" w:sz="0" w:space="0" w:color="auto"/>
                        <w:left w:val="none" w:sz="0" w:space="0" w:color="auto"/>
                        <w:bottom w:val="none" w:sz="0" w:space="0" w:color="auto"/>
                        <w:right w:val="none" w:sz="0" w:space="0" w:color="auto"/>
                      </w:divBdr>
                    </w:div>
                  </w:divsChild>
                </w:div>
                <w:div w:id="2032107318">
                  <w:marLeft w:val="0"/>
                  <w:marRight w:val="0"/>
                  <w:marTop w:val="0"/>
                  <w:marBottom w:val="0"/>
                  <w:divBdr>
                    <w:top w:val="none" w:sz="0" w:space="0" w:color="auto"/>
                    <w:left w:val="none" w:sz="0" w:space="0" w:color="auto"/>
                    <w:bottom w:val="none" w:sz="0" w:space="0" w:color="auto"/>
                    <w:right w:val="none" w:sz="0" w:space="0" w:color="auto"/>
                  </w:divBdr>
                  <w:divsChild>
                    <w:div w:id="983896038">
                      <w:marLeft w:val="0"/>
                      <w:marRight w:val="0"/>
                      <w:marTop w:val="0"/>
                      <w:marBottom w:val="0"/>
                      <w:divBdr>
                        <w:top w:val="none" w:sz="0" w:space="0" w:color="auto"/>
                        <w:left w:val="none" w:sz="0" w:space="0" w:color="auto"/>
                        <w:bottom w:val="none" w:sz="0" w:space="0" w:color="auto"/>
                        <w:right w:val="none" w:sz="0" w:space="0" w:color="auto"/>
                      </w:divBdr>
                    </w:div>
                  </w:divsChild>
                </w:div>
                <w:div w:id="2034842444">
                  <w:marLeft w:val="0"/>
                  <w:marRight w:val="0"/>
                  <w:marTop w:val="0"/>
                  <w:marBottom w:val="0"/>
                  <w:divBdr>
                    <w:top w:val="none" w:sz="0" w:space="0" w:color="auto"/>
                    <w:left w:val="none" w:sz="0" w:space="0" w:color="auto"/>
                    <w:bottom w:val="none" w:sz="0" w:space="0" w:color="auto"/>
                    <w:right w:val="none" w:sz="0" w:space="0" w:color="auto"/>
                  </w:divBdr>
                  <w:divsChild>
                    <w:div w:id="157963627">
                      <w:marLeft w:val="0"/>
                      <w:marRight w:val="0"/>
                      <w:marTop w:val="0"/>
                      <w:marBottom w:val="0"/>
                      <w:divBdr>
                        <w:top w:val="none" w:sz="0" w:space="0" w:color="auto"/>
                        <w:left w:val="none" w:sz="0" w:space="0" w:color="auto"/>
                        <w:bottom w:val="none" w:sz="0" w:space="0" w:color="auto"/>
                        <w:right w:val="none" w:sz="0" w:space="0" w:color="auto"/>
                      </w:divBdr>
                    </w:div>
                  </w:divsChild>
                </w:div>
                <w:div w:id="2038003211">
                  <w:marLeft w:val="0"/>
                  <w:marRight w:val="0"/>
                  <w:marTop w:val="0"/>
                  <w:marBottom w:val="0"/>
                  <w:divBdr>
                    <w:top w:val="none" w:sz="0" w:space="0" w:color="auto"/>
                    <w:left w:val="none" w:sz="0" w:space="0" w:color="auto"/>
                    <w:bottom w:val="none" w:sz="0" w:space="0" w:color="auto"/>
                    <w:right w:val="none" w:sz="0" w:space="0" w:color="auto"/>
                  </w:divBdr>
                  <w:divsChild>
                    <w:div w:id="573393461">
                      <w:marLeft w:val="0"/>
                      <w:marRight w:val="0"/>
                      <w:marTop w:val="0"/>
                      <w:marBottom w:val="0"/>
                      <w:divBdr>
                        <w:top w:val="none" w:sz="0" w:space="0" w:color="auto"/>
                        <w:left w:val="none" w:sz="0" w:space="0" w:color="auto"/>
                        <w:bottom w:val="none" w:sz="0" w:space="0" w:color="auto"/>
                        <w:right w:val="none" w:sz="0" w:space="0" w:color="auto"/>
                      </w:divBdr>
                    </w:div>
                  </w:divsChild>
                </w:div>
                <w:div w:id="2073233444">
                  <w:marLeft w:val="0"/>
                  <w:marRight w:val="0"/>
                  <w:marTop w:val="0"/>
                  <w:marBottom w:val="0"/>
                  <w:divBdr>
                    <w:top w:val="none" w:sz="0" w:space="0" w:color="auto"/>
                    <w:left w:val="none" w:sz="0" w:space="0" w:color="auto"/>
                    <w:bottom w:val="none" w:sz="0" w:space="0" w:color="auto"/>
                    <w:right w:val="none" w:sz="0" w:space="0" w:color="auto"/>
                  </w:divBdr>
                  <w:divsChild>
                    <w:div w:id="159582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610193">
          <w:marLeft w:val="0"/>
          <w:marRight w:val="0"/>
          <w:marTop w:val="0"/>
          <w:marBottom w:val="0"/>
          <w:divBdr>
            <w:top w:val="none" w:sz="0" w:space="0" w:color="auto"/>
            <w:left w:val="none" w:sz="0" w:space="0" w:color="auto"/>
            <w:bottom w:val="none" w:sz="0" w:space="0" w:color="auto"/>
            <w:right w:val="none" w:sz="0" w:space="0" w:color="auto"/>
          </w:divBdr>
        </w:div>
        <w:div w:id="1394426257">
          <w:marLeft w:val="0"/>
          <w:marRight w:val="0"/>
          <w:marTop w:val="0"/>
          <w:marBottom w:val="0"/>
          <w:divBdr>
            <w:top w:val="none" w:sz="0" w:space="0" w:color="auto"/>
            <w:left w:val="none" w:sz="0" w:space="0" w:color="auto"/>
            <w:bottom w:val="none" w:sz="0" w:space="0" w:color="auto"/>
            <w:right w:val="none" w:sz="0" w:space="0" w:color="auto"/>
          </w:divBdr>
        </w:div>
        <w:div w:id="1584339753">
          <w:marLeft w:val="0"/>
          <w:marRight w:val="0"/>
          <w:marTop w:val="0"/>
          <w:marBottom w:val="0"/>
          <w:divBdr>
            <w:top w:val="none" w:sz="0" w:space="0" w:color="auto"/>
            <w:left w:val="none" w:sz="0" w:space="0" w:color="auto"/>
            <w:bottom w:val="none" w:sz="0" w:space="0" w:color="auto"/>
            <w:right w:val="none" w:sz="0" w:space="0" w:color="auto"/>
          </w:divBdr>
        </w:div>
        <w:div w:id="1605383793">
          <w:marLeft w:val="0"/>
          <w:marRight w:val="0"/>
          <w:marTop w:val="0"/>
          <w:marBottom w:val="0"/>
          <w:divBdr>
            <w:top w:val="none" w:sz="0" w:space="0" w:color="auto"/>
            <w:left w:val="none" w:sz="0" w:space="0" w:color="auto"/>
            <w:bottom w:val="none" w:sz="0" w:space="0" w:color="auto"/>
            <w:right w:val="none" w:sz="0" w:space="0" w:color="auto"/>
          </w:divBdr>
        </w:div>
        <w:div w:id="1755975443">
          <w:marLeft w:val="0"/>
          <w:marRight w:val="0"/>
          <w:marTop w:val="0"/>
          <w:marBottom w:val="0"/>
          <w:divBdr>
            <w:top w:val="none" w:sz="0" w:space="0" w:color="auto"/>
            <w:left w:val="none" w:sz="0" w:space="0" w:color="auto"/>
            <w:bottom w:val="none" w:sz="0" w:space="0" w:color="auto"/>
            <w:right w:val="none" w:sz="0" w:space="0" w:color="auto"/>
          </w:divBdr>
        </w:div>
        <w:div w:id="2081318847">
          <w:marLeft w:val="0"/>
          <w:marRight w:val="0"/>
          <w:marTop w:val="0"/>
          <w:marBottom w:val="0"/>
          <w:divBdr>
            <w:top w:val="none" w:sz="0" w:space="0" w:color="auto"/>
            <w:left w:val="none" w:sz="0" w:space="0" w:color="auto"/>
            <w:bottom w:val="none" w:sz="0" w:space="0" w:color="auto"/>
            <w:right w:val="none" w:sz="0" w:space="0" w:color="auto"/>
          </w:divBdr>
          <w:divsChild>
            <w:div w:id="1614630490">
              <w:marLeft w:val="-75"/>
              <w:marRight w:val="0"/>
              <w:marTop w:val="30"/>
              <w:marBottom w:val="30"/>
              <w:divBdr>
                <w:top w:val="none" w:sz="0" w:space="0" w:color="auto"/>
                <w:left w:val="none" w:sz="0" w:space="0" w:color="auto"/>
                <w:bottom w:val="none" w:sz="0" w:space="0" w:color="auto"/>
                <w:right w:val="none" w:sz="0" w:space="0" w:color="auto"/>
              </w:divBdr>
              <w:divsChild>
                <w:div w:id="4792222">
                  <w:marLeft w:val="0"/>
                  <w:marRight w:val="0"/>
                  <w:marTop w:val="0"/>
                  <w:marBottom w:val="0"/>
                  <w:divBdr>
                    <w:top w:val="none" w:sz="0" w:space="0" w:color="auto"/>
                    <w:left w:val="none" w:sz="0" w:space="0" w:color="auto"/>
                    <w:bottom w:val="none" w:sz="0" w:space="0" w:color="auto"/>
                    <w:right w:val="none" w:sz="0" w:space="0" w:color="auto"/>
                  </w:divBdr>
                  <w:divsChild>
                    <w:div w:id="1499153813">
                      <w:marLeft w:val="0"/>
                      <w:marRight w:val="0"/>
                      <w:marTop w:val="0"/>
                      <w:marBottom w:val="0"/>
                      <w:divBdr>
                        <w:top w:val="none" w:sz="0" w:space="0" w:color="auto"/>
                        <w:left w:val="none" w:sz="0" w:space="0" w:color="auto"/>
                        <w:bottom w:val="none" w:sz="0" w:space="0" w:color="auto"/>
                        <w:right w:val="none" w:sz="0" w:space="0" w:color="auto"/>
                      </w:divBdr>
                    </w:div>
                  </w:divsChild>
                </w:div>
                <w:div w:id="12000413">
                  <w:marLeft w:val="0"/>
                  <w:marRight w:val="0"/>
                  <w:marTop w:val="0"/>
                  <w:marBottom w:val="0"/>
                  <w:divBdr>
                    <w:top w:val="none" w:sz="0" w:space="0" w:color="auto"/>
                    <w:left w:val="none" w:sz="0" w:space="0" w:color="auto"/>
                    <w:bottom w:val="none" w:sz="0" w:space="0" w:color="auto"/>
                    <w:right w:val="none" w:sz="0" w:space="0" w:color="auto"/>
                  </w:divBdr>
                  <w:divsChild>
                    <w:div w:id="1761829848">
                      <w:marLeft w:val="0"/>
                      <w:marRight w:val="0"/>
                      <w:marTop w:val="0"/>
                      <w:marBottom w:val="0"/>
                      <w:divBdr>
                        <w:top w:val="none" w:sz="0" w:space="0" w:color="auto"/>
                        <w:left w:val="none" w:sz="0" w:space="0" w:color="auto"/>
                        <w:bottom w:val="none" w:sz="0" w:space="0" w:color="auto"/>
                        <w:right w:val="none" w:sz="0" w:space="0" w:color="auto"/>
                      </w:divBdr>
                    </w:div>
                  </w:divsChild>
                </w:div>
                <w:div w:id="39482097">
                  <w:marLeft w:val="0"/>
                  <w:marRight w:val="0"/>
                  <w:marTop w:val="0"/>
                  <w:marBottom w:val="0"/>
                  <w:divBdr>
                    <w:top w:val="none" w:sz="0" w:space="0" w:color="auto"/>
                    <w:left w:val="none" w:sz="0" w:space="0" w:color="auto"/>
                    <w:bottom w:val="none" w:sz="0" w:space="0" w:color="auto"/>
                    <w:right w:val="none" w:sz="0" w:space="0" w:color="auto"/>
                  </w:divBdr>
                  <w:divsChild>
                    <w:div w:id="420879442">
                      <w:marLeft w:val="0"/>
                      <w:marRight w:val="0"/>
                      <w:marTop w:val="0"/>
                      <w:marBottom w:val="0"/>
                      <w:divBdr>
                        <w:top w:val="none" w:sz="0" w:space="0" w:color="auto"/>
                        <w:left w:val="none" w:sz="0" w:space="0" w:color="auto"/>
                        <w:bottom w:val="none" w:sz="0" w:space="0" w:color="auto"/>
                        <w:right w:val="none" w:sz="0" w:space="0" w:color="auto"/>
                      </w:divBdr>
                    </w:div>
                  </w:divsChild>
                </w:div>
                <w:div w:id="52388685">
                  <w:marLeft w:val="0"/>
                  <w:marRight w:val="0"/>
                  <w:marTop w:val="0"/>
                  <w:marBottom w:val="0"/>
                  <w:divBdr>
                    <w:top w:val="none" w:sz="0" w:space="0" w:color="auto"/>
                    <w:left w:val="none" w:sz="0" w:space="0" w:color="auto"/>
                    <w:bottom w:val="none" w:sz="0" w:space="0" w:color="auto"/>
                    <w:right w:val="none" w:sz="0" w:space="0" w:color="auto"/>
                  </w:divBdr>
                  <w:divsChild>
                    <w:div w:id="1563177807">
                      <w:marLeft w:val="0"/>
                      <w:marRight w:val="0"/>
                      <w:marTop w:val="0"/>
                      <w:marBottom w:val="0"/>
                      <w:divBdr>
                        <w:top w:val="none" w:sz="0" w:space="0" w:color="auto"/>
                        <w:left w:val="none" w:sz="0" w:space="0" w:color="auto"/>
                        <w:bottom w:val="none" w:sz="0" w:space="0" w:color="auto"/>
                        <w:right w:val="none" w:sz="0" w:space="0" w:color="auto"/>
                      </w:divBdr>
                    </w:div>
                  </w:divsChild>
                </w:div>
                <w:div w:id="104078407">
                  <w:marLeft w:val="0"/>
                  <w:marRight w:val="0"/>
                  <w:marTop w:val="0"/>
                  <w:marBottom w:val="0"/>
                  <w:divBdr>
                    <w:top w:val="none" w:sz="0" w:space="0" w:color="auto"/>
                    <w:left w:val="none" w:sz="0" w:space="0" w:color="auto"/>
                    <w:bottom w:val="none" w:sz="0" w:space="0" w:color="auto"/>
                    <w:right w:val="none" w:sz="0" w:space="0" w:color="auto"/>
                  </w:divBdr>
                  <w:divsChild>
                    <w:div w:id="124391388">
                      <w:marLeft w:val="0"/>
                      <w:marRight w:val="0"/>
                      <w:marTop w:val="0"/>
                      <w:marBottom w:val="0"/>
                      <w:divBdr>
                        <w:top w:val="none" w:sz="0" w:space="0" w:color="auto"/>
                        <w:left w:val="none" w:sz="0" w:space="0" w:color="auto"/>
                        <w:bottom w:val="none" w:sz="0" w:space="0" w:color="auto"/>
                        <w:right w:val="none" w:sz="0" w:space="0" w:color="auto"/>
                      </w:divBdr>
                    </w:div>
                  </w:divsChild>
                </w:div>
                <w:div w:id="117460397">
                  <w:marLeft w:val="0"/>
                  <w:marRight w:val="0"/>
                  <w:marTop w:val="0"/>
                  <w:marBottom w:val="0"/>
                  <w:divBdr>
                    <w:top w:val="none" w:sz="0" w:space="0" w:color="auto"/>
                    <w:left w:val="none" w:sz="0" w:space="0" w:color="auto"/>
                    <w:bottom w:val="none" w:sz="0" w:space="0" w:color="auto"/>
                    <w:right w:val="none" w:sz="0" w:space="0" w:color="auto"/>
                  </w:divBdr>
                  <w:divsChild>
                    <w:div w:id="1456943408">
                      <w:marLeft w:val="0"/>
                      <w:marRight w:val="0"/>
                      <w:marTop w:val="0"/>
                      <w:marBottom w:val="0"/>
                      <w:divBdr>
                        <w:top w:val="none" w:sz="0" w:space="0" w:color="auto"/>
                        <w:left w:val="none" w:sz="0" w:space="0" w:color="auto"/>
                        <w:bottom w:val="none" w:sz="0" w:space="0" w:color="auto"/>
                        <w:right w:val="none" w:sz="0" w:space="0" w:color="auto"/>
                      </w:divBdr>
                    </w:div>
                  </w:divsChild>
                </w:div>
                <w:div w:id="174078264">
                  <w:marLeft w:val="0"/>
                  <w:marRight w:val="0"/>
                  <w:marTop w:val="0"/>
                  <w:marBottom w:val="0"/>
                  <w:divBdr>
                    <w:top w:val="none" w:sz="0" w:space="0" w:color="auto"/>
                    <w:left w:val="none" w:sz="0" w:space="0" w:color="auto"/>
                    <w:bottom w:val="none" w:sz="0" w:space="0" w:color="auto"/>
                    <w:right w:val="none" w:sz="0" w:space="0" w:color="auto"/>
                  </w:divBdr>
                  <w:divsChild>
                    <w:div w:id="1543400983">
                      <w:marLeft w:val="0"/>
                      <w:marRight w:val="0"/>
                      <w:marTop w:val="0"/>
                      <w:marBottom w:val="0"/>
                      <w:divBdr>
                        <w:top w:val="none" w:sz="0" w:space="0" w:color="auto"/>
                        <w:left w:val="none" w:sz="0" w:space="0" w:color="auto"/>
                        <w:bottom w:val="none" w:sz="0" w:space="0" w:color="auto"/>
                        <w:right w:val="none" w:sz="0" w:space="0" w:color="auto"/>
                      </w:divBdr>
                    </w:div>
                  </w:divsChild>
                </w:div>
                <w:div w:id="226037762">
                  <w:marLeft w:val="0"/>
                  <w:marRight w:val="0"/>
                  <w:marTop w:val="0"/>
                  <w:marBottom w:val="0"/>
                  <w:divBdr>
                    <w:top w:val="none" w:sz="0" w:space="0" w:color="auto"/>
                    <w:left w:val="none" w:sz="0" w:space="0" w:color="auto"/>
                    <w:bottom w:val="none" w:sz="0" w:space="0" w:color="auto"/>
                    <w:right w:val="none" w:sz="0" w:space="0" w:color="auto"/>
                  </w:divBdr>
                  <w:divsChild>
                    <w:div w:id="1464885038">
                      <w:marLeft w:val="0"/>
                      <w:marRight w:val="0"/>
                      <w:marTop w:val="0"/>
                      <w:marBottom w:val="0"/>
                      <w:divBdr>
                        <w:top w:val="none" w:sz="0" w:space="0" w:color="auto"/>
                        <w:left w:val="none" w:sz="0" w:space="0" w:color="auto"/>
                        <w:bottom w:val="none" w:sz="0" w:space="0" w:color="auto"/>
                        <w:right w:val="none" w:sz="0" w:space="0" w:color="auto"/>
                      </w:divBdr>
                    </w:div>
                  </w:divsChild>
                </w:div>
                <w:div w:id="231936557">
                  <w:marLeft w:val="0"/>
                  <w:marRight w:val="0"/>
                  <w:marTop w:val="0"/>
                  <w:marBottom w:val="0"/>
                  <w:divBdr>
                    <w:top w:val="none" w:sz="0" w:space="0" w:color="auto"/>
                    <w:left w:val="none" w:sz="0" w:space="0" w:color="auto"/>
                    <w:bottom w:val="none" w:sz="0" w:space="0" w:color="auto"/>
                    <w:right w:val="none" w:sz="0" w:space="0" w:color="auto"/>
                  </w:divBdr>
                  <w:divsChild>
                    <w:div w:id="739985850">
                      <w:marLeft w:val="0"/>
                      <w:marRight w:val="0"/>
                      <w:marTop w:val="0"/>
                      <w:marBottom w:val="0"/>
                      <w:divBdr>
                        <w:top w:val="none" w:sz="0" w:space="0" w:color="auto"/>
                        <w:left w:val="none" w:sz="0" w:space="0" w:color="auto"/>
                        <w:bottom w:val="none" w:sz="0" w:space="0" w:color="auto"/>
                        <w:right w:val="none" w:sz="0" w:space="0" w:color="auto"/>
                      </w:divBdr>
                    </w:div>
                  </w:divsChild>
                </w:div>
                <w:div w:id="265888738">
                  <w:marLeft w:val="0"/>
                  <w:marRight w:val="0"/>
                  <w:marTop w:val="0"/>
                  <w:marBottom w:val="0"/>
                  <w:divBdr>
                    <w:top w:val="none" w:sz="0" w:space="0" w:color="auto"/>
                    <w:left w:val="none" w:sz="0" w:space="0" w:color="auto"/>
                    <w:bottom w:val="none" w:sz="0" w:space="0" w:color="auto"/>
                    <w:right w:val="none" w:sz="0" w:space="0" w:color="auto"/>
                  </w:divBdr>
                  <w:divsChild>
                    <w:div w:id="1603488507">
                      <w:marLeft w:val="0"/>
                      <w:marRight w:val="0"/>
                      <w:marTop w:val="0"/>
                      <w:marBottom w:val="0"/>
                      <w:divBdr>
                        <w:top w:val="none" w:sz="0" w:space="0" w:color="auto"/>
                        <w:left w:val="none" w:sz="0" w:space="0" w:color="auto"/>
                        <w:bottom w:val="none" w:sz="0" w:space="0" w:color="auto"/>
                        <w:right w:val="none" w:sz="0" w:space="0" w:color="auto"/>
                      </w:divBdr>
                    </w:div>
                  </w:divsChild>
                </w:div>
                <w:div w:id="307176844">
                  <w:marLeft w:val="0"/>
                  <w:marRight w:val="0"/>
                  <w:marTop w:val="0"/>
                  <w:marBottom w:val="0"/>
                  <w:divBdr>
                    <w:top w:val="none" w:sz="0" w:space="0" w:color="auto"/>
                    <w:left w:val="none" w:sz="0" w:space="0" w:color="auto"/>
                    <w:bottom w:val="none" w:sz="0" w:space="0" w:color="auto"/>
                    <w:right w:val="none" w:sz="0" w:space="0" w:color="auto"/>
                  </w:divBdr>
                  <w:divsChild>
                    <w:div w:id="708148086">
                      <w:marLeft w:val="0"/>
                      <w:marRight w:val="0"/>
                      <w:marTop w:val="0"/>
                      <w:marBottom w:val="0"/>
                      <w:divBdr>
                        <w:top w:val="none" w:sz="0" w:space="0" w:color="auto"/>
                        <w:left w:val="none" w:sz="0" w:space="0" w:color="auto"/>
                        <w:bottom w:val="none" w:sz="0" w:space="0" w:color="auto"/>
                        <w:right w:val="none" w:sz="0" w:space="0" w:color="auto"/>
                      </w:divBdr>
                    </w:div>
                  </w:divsChild>
                </w:div>
                <w:div w:id="343016039">
                  <w:marLeft w:val="0"/>
                  <w:marRight w:val="0"/>
                  <w:marTop w:val="0"/>
                  <w:marBottom w:val="0"/>
                  <w:divBdr>
                    <w:top w:val="none" w:sz="0" w:space="0" w:color="auto"/>
                    <w:left w:val="none" w:sz="0" w:space="0" w:color="auto"/>
                    <w:bottom w:val="none" w:sz="0" w:space="0" w:color="auto"/>
                    <w:right w:val="none" w:sz="0" w:space="0" w:color="auto"/>
                  </w:divBdr>
                  <w:divsChild>
                    <w:div w:id="1489443612">
                      <w:marLeft w:val="0"/>
                      <w:marRight w:val="0"/>
                      <w:marTop w:val="0"/>
                      <w:marBottom w:val="0"/>
                      <w:divBdr>
                        <w:top w:val="none" w:sz="0" w:space="0" w:color="auto"/>
                        <w:left w:val="none" w:sz="0" w:space="0" w:color="auto"/>
                        <w:bottom w:val="none" w:sz="0" w:space="0" w:color="auto"/>
                        <w:right w:val="none" w:sz="0" w:space="0" w:color="auto"/>
                      </w:divBdr>
                    </w:div>
                  </w:divsChild>
                </w:div>
                <w:div w:id="388918097">
                  <w:marLeft w:val="0"/>
                  <w:marRight w:val="0"/>
                  <w:marTop w:val="0"/>
                  <w:marBottom w:val="0"/>
                  <w:divBdr>
                    <w:top w:val="none" w:sz="0" w:space="0" w:color="auto"/>
                    <w:left w:val="none" w:sz="0" w:space="0" w:color="auto"/>
                    <w:bottom w:val="none" w:sz="0" w:space="0" w:color="auto"/>
                    <w:right w:val="none" w:sz="0" w:space="0" w:color="auto"/>
                  </w:divBdr>
                  <w:divsChild>
                    <w:div w:id="1828280080">
                      <w:marLeft w:val="0"/>
                      <w:marRight w:val="0"/>
                      <w:marTop w:val="0"/>
                      <w:marBottom w:val="0"/>
                      <w:divBdr>
                        <w:top w:val="none" w:sz="0" w:space="0" w:color="auto"/>
                        <w:left w:val="none" w:sz="0" w:space="0" w:color="auto"/>
                        <w:bottom w:val="none" w:sz="0" w:space="0" w:color="auto"/>
                        <w:right w:val="none" w:sz="0" w:space="0" w:color="auto"/>
                      </w:divBdr>
                    </w:div>
                  </w:divsChild>
                </w:div>
                <w:div w:id="393085906">
                  <w:marLeft w:val="0"/>
                  <w:marRight w:val="0"/>
                  <w:marTop w:val="0"/>
                  <w:marBottom w:val="0"/>
                  <w:divBdr>
                    <w:top w:val="none" w:sz="0" w:space="0" w:color="auto"/>
                    <w:left w:val="none" w:sz="0" w:space="0" w:color="auto"/>
                    <w:bottom w:val="none" w:sz="0" w:space="0" w:color="auto"/>
                    <w:right w:val="none" w:sz="0" w:space="0" w:color="auto"/>
                  </w:divBdr>
                  <w:divsChild>
                    <w:div w:id="2079670163">
                      <w:marLeft w:val="0"/>
                      <w:marRight w:val="0"/>
                      <w:marTop w:val="0"/>
                      <w:marBottom w:val="0"/>
                      <w:divBdr>
                        <w:top w:val="none" w:sz="0" w:space="0" w:color="auto"/>
                        <w:left w:val="none" w:sz="0" w:space="0" w:color="auto"/>
                        <w:bottom w:val="none" w:sz="0" w:space="0" w:color="auto"/>
                        <w:right w:val="none" w:sz="0" w:space="0" w:color="auto"/>
                      </w:divBdr>
                    </w:div>
                  </w:divsChild>
                </w:div>
                <w:div w:id="395666656">
                  <w:marLeft w:val="0"/>
                  <w:marRight w:val="0"/>
                  <w:marTop w:val="0"/>
                  <w:marBottom w:val="0"/>
                  <w:divBdr>
                    <w:top w:val="none" w:sz="0" w:space="0" w:color="auto"/>
                    <w:left w:val="none" w:sz="0" w:space="0" w:color="auto"/>
                    <w:bottom w:val="none" w:sz="0" w:space="0" w:color="auto"/>
                    <w:right w:val="none" w:sz="0" w:space="0" w:color="auto"/>
                  </w:divBdr>
                  <w:divsChild>
                    <w:div w:id="2142266966">
                      <w:marLeft w:val="0"/>
                      <w:marRight w:val="0"/>
                      <w:marTop w:val="0"/>
                      <w:marBottom w:val="0"/>
                      <w:divBdr>
                        <w:top w:val="none" w:sz="0" w:space="0" w:color="auto"/>
                        <w:left w:val="none" w:sz="0" w:space="0" w:color="auto"/>
                        <w:bottom w:val="none" w:sz="0" w:space="0" w:color="auto"/>
                        <w:right w:val="none" w:sz="0" w:space="0" w:color="auto"/>
                      </w:divBdr>
                    </w:div>
                  </w:divsChild>
                </w:div>
                <w:div w:id="407651169">
                  <w:marLeft w:val="0"/>
                  <w:marRight w:val="0"/>
                  <w:marTop w:val="0"/>
                  <w:marBottom w:val="0"/>
                  <w:divBdr>
                    <w:top w:val="none" w:sz="0" w:space="0" w:color="auto"/>
                    <w:left w:val="none" w:sz="0" w:space="0" w:color="auto"/>
                    <w:bottom w:val="none" w:sz="0" w:space="0" w:color="auto"/>
                    <w:right w:val="none" w:sz="0" w:space="0" w:color="auto"/>
                  </w:divBdr>
                  <w:divsChild>
                    <w:div w:id="997997069">
                      <w:marLeft w:val="0"/>
                      <w:marRight w:val="0"/>
                      <w:marTop w:val="0"/>
                      <w:marBottom w:val="0"/>
                      <w:divBdr>
                        <w:top w:val="none" w:sz="0" w:space="0" w:color="auto"/>
                        <w:left w:val="none" w:sz="0" w:space="0" w:color="auto"/>
                        <w:bottom w:val="none" w:sz="0" w:space="0" w:color="auto"/>
                        <w:right w:val="none" w:sz="0" w:space="0" w:color="auto"/>
                      </w:divBdr>
                    </w:div>
                  </w:divsChild>
                </w:div>
                <w:div w:id="439380489">
                  <w:marLeft w:val="0"/>
                  <w:marRight w:val="0"/>
                  <w:marTop w:val="0"/>
                  <w:marBottom w:val="0"/>
                  <w:divBdr>
                    <w:top w:val="none" w:sz="0" w:space="0" w:color="auto"/>
                    <w:left w:val="none" w:sz="0" w:space="0" w:color="auto"/>
                    <w:bottom w:val="none" w:sz="0" w:space="0" w:color="auto"/>
                    <w:right w:val="none" w:sz="0" w:space="0" w:color="auto"/>
                  </w:divBdr>
                  <w:divsChild>
                    <w:div w:id="415785398">
                      <w:marLeft w:val="0"/>
                      <w:marRight w:val="0"/>
                      <w:marTop w:val="0"/>
                      <w:marBottom w:val="0"/>
                      <w:divBdr>
                        <w:top w:val="none" w:sz="0" w:space="0" w:color="auto"/>
                        <w:left w:val="none" w:sz="0" w:space="0" w:color="auto"/>
                        <w:bottom w:val="none" w:sz="0" w:space="0" w:color="auto"/>
                        <w:right w:val="none" w:sz="0" w:space="0" w:color="auto"/>
                      </w:divBdr>
                    </w:div>
                  </w:divsChild>
                </w:div>
                <w:div w:id="461971146">
                  <w:marLeft w:val="0"/>
                  <w:marRight w:val="0"/>
                  <w:marTop w:val="0"/>
                  <w:marBottom w:val="0"/>
                  <w:divBdr>
                    <w:top w:val="none" w:sz="0" w:space="0" w:color="auto"/>
                    <w:left w:val="none" w:sz="0" w:space="0" w:color="auto"/>
                    <w:bottom w:val="none" w:sz="0" w:space="0" w:color="auto"/>
                    <w:right w:val="none" w:sz="0" w:space="0" w:color="auto"/>
                  </w:divBdr>
                  <w:divsChild>
                    <w:div w:id="910652164">
                      <w:marLeft w:val="0"/>
                      <w:marRight w:val="0"/>
                      <w:marTop w:val="0"/>
                      <w:marBottom w:val="0"/>
                      <w:divBdr>
                        <w:top w:val="none" w:sz="0" w:space="0" w:color="auto"/>
                        <w:left w:val="none" w:sz="0" w:space="0" w:color="auto"/>
                        <w:bottom w:val="none" w:sz="0" w:space="0" w:color="auto"/>
                        <w:right w:val="none" w:sz="0" w:space="0" w:color="auto"/>
                      </w:divBdr>
                    </w:div>
                  </w:divsChild>
                </w:div>
                <w:div w:id="487862695">
                  <w:marLeft w:val="0"/>
                  <w:marRight w:val="0"/>
                  <w:marTop w:val="0"/>
                  <w:marBottom w:val="0"/>
                  <w:divBdr>
                    <w:top w:val="none" w:sz="0" w:space="0" w:color="auto"/>
                    <w:left w:val="none" w:sz="0" w:space="0" w:color="auto"/>
                    <w:bottom w:val="none" w:sz="0" w:space="0" w:color="auto"/>
                    <w:right w:val="none" w:sz="0" w:space="0" w:color="auto"/>
                  </w:divBdr>
                  <w:divsChild>
                    <w:div w:id="1103724277">
                      <w:marLeft w:val="0"/>
                      <w:marRight w:val="0"/>
                      <w:marTop w:val="0"/>
                      <w:marBottom w:val="0"/>
                      <w:divBdr>
                        <w:top w:val="none" w:sz="0" w:space="0" w:color="auto"/>
                        <w:left w:val="none" w:sz="0" w:space="0" w:color="auto"/>
                        <w:bottom w:val="none" w:sz="0" w:space="0" w:color="auto"/>
                        <w:right w:val="none" w:sz="0" w:space="0" w:color="auto"/>
                      </w:divBdr>
                    </w:div>
                  </w:divsChild>
                </w:div>
                <w:div w:id="517934755">
                  <w:marLeft w:val="0"/>
                  <w:marRight w:val="0"/>
                  <w:marTop w:val="0"/>
                  <w:marBottom w:val="0"/>
                  <w:divBdr>
                    <w:top w:val="none" w:sz="0" w:space="0" w:color="auto"/>
                    <w:left w:val="none" w:sz="0" w:space="0" w:color="auto"/>
                    <w:bottom w:val="none" w:sz="0" w:space="0" w:color="auto"/>
                    <w:right w:val="none" w:sz="0" w:space="0" w:color="auto"/>
                  </w:divBdr>
                  <w:divsChild>
                    <w:div w:id="931625793">
                      <w:marLeft w:val="0"/>
                      <w:marRight w:val="0"/>
                      <w:marTop w:val="0"/>
                      <w:marBottom w:val="0"/>
                      <w:divBdr>
                        <w:top w:val="none" w:sz="0" w:space="0" w:color="auto"/>
                        <w:left w:val="none" w:sz="0" w:space="0" w:color="auto"/>
                        <w:bottom w:val="none" w:sz="0" w:space="0" w:color="auto"/>
                        <w:right w:val="none" w:sz="0" w:space="0" w:color="auto"/>
                      </w:divBdr>
                    </w:div>
                  </w:divsChild>
                </w:div>
                <w:div w:id="539518047">
                  <w:marLeft w:val="0"/>
                  <w:marRight w:val="0"/>
                  <w:marTop w:val="0"/>
                  <w:marBottom w:val="0"/>
                  <w:divBdr>
                    <w:top w:val="none" w:sz="0" w:space="0" w:color="auto"/>
                    <w:left w:val="none" w:sz="0" w:space="0" w:color="auto"/>
                    <w:bottom w:val="none" w:sz="0" w:space="0" w:color="auto"/>
                    <w:right w:val="none" w:sz="0" w:space="0" w:color="auto"/>
                  </w:divBdr>
                  <w:divsChild>
                    <w:div w:id="234441714">
                      <w:marLeft w:val="0"/>
                      <w:marRight w:val="0"/>
                      <w:marTop w:val="0"/>
                      <w:marBottom w:val="0"/>
                      <w:divBdr>
                        <w:top w:val="none" w:sz="0" w:space="0" w:color="auto"/>
                        <w:left w:val="none" w:sz="0" w:space="0" w:color="auto"/>
                        <w:bottom w:val="none" w:sz="0" w:space="0" w:color="auto"/>
                        <w:right w:val="none" w:sz="0" w:space="0" w:color="auto"/>
                      </w:divBdr>
                    </w:div>
                  </w:divsChild>
                </w:div>
                <w:div w:id="564024343">
                  <w:marLeft w:val="0"/>
                  <w:marRight w:val="0"/>
                  <w:marTop w:val="0"/>
                  <w:marBottom w:val="0"/>
                  <w:divBdr>
                    <w:top w:val="none" w:sz="0" w:space="0" w:color="auto"/>
                    <w:left w:val="none" w:sz="0" w:space="0" w:color="auto"/>
                    <w:bottom w:val="none" w:sz="0" w:space="0" w:color="auto"/>
                    <w:right w:val="none" w:sz="0" w:space="0" w:color="auto"/>
                  </w:divBdr>
                  <w:divsChild>
                    <w:div w:id="335573511">
                      <w:marLeft w:val="0"/>
                      <w:marRight w:val="0"/>
                      <w:marTop w:val="0"/>
                      <w:marBottom w:val="0"/>
                      <w:divBdr>
                        <w:top w:val="none" w:sz="0" w:space="0" w:color="auto"/>
                        <w:left w:val="none" w:sz="0" w:space="0" w:color="auto"/>
                        <w:bottom w:val="none" w:sz="0" w:space="0" w:color="auto"/>
                        <w:right w:val="none" w:sz="0" w:space="0" w:color="auto"/>
                      </w:divBdr>
                    </w:div>
                  </w:divsChild>
                </w:div>
                <w:div w:id="620187773">
                  <w:marLeft w:val="0"/>
                  <w:marRight w:val="0"/>
                  <w:marTop w:val="0"/>
                  <w:marBottom w:val="0"/>
                  <w:divBdr>
                    <w:top w:val="none" w:sz="0" w:space="0" w:color="auto"/>
                    <w:left w:val="none" w:sz="0" w:space="0" w:color="auto"/>
                    <w:bottom w:val="none" w:sz="0" w:space="0" w:color="auto"/>
                    <w:right w:val="none" w:sz="0" w:space="0" w:color="auto"/>
                  </w:divBdr>
                  <w:divsChild>
                    <w:div w:id="1286739387">
                      <w:marLeft w:val="0"/>
                      <w:marRight w:val="0"/>
                      <w:marTop w:val="0"/>
                      <w:marBottom w:val="0"/>
                      <w:divBdr>
                        <w:top w:val="none" w:sz="0" w:space="0" w:color="auto"/>
                        <w:left w:val="none" w:sz="0" w:space="0" w:color="auto"/>
                        <w:bottom w:val="none" w:sz="0" w:space="0" w:color="auto"/>
                        <w:right w:val="none" w:sz="0" w:space="0" w:color="auto"/>
                      </w:divBdr>
                    </w:div>
                  </w:divsChild>
                </w:div>
                <w:div w:id="642469826">
                  <w:marLeft w:val="0"/>
                  <w:marRight w:val="0"/>
                  <w:marTop w:val="0"/>
                  <w:marBottom w:val="0"/>
                  <w:divBdr>
                    <w:top w:val="none" w:sz="0" w:space="0" w:color="auto"/>
                    <w:left w:val="none" w:sz="0" w:space="0" w:color="auto"/>
                    <w:bottom w:val="none" w:sz="0" w:space="0" w:color="auto"/>
                    <w:right w:val="none" w:sz="0" w:space="0" w:color="auto"/>
                  </w:divBdr>
                  <w:divsChild>
                    <w:div w:id="1335499048">
                      <w:marLeft w:val="0"/>
                      <w:marRight w:val="0"/>
                      <w:marTop w:val="0"/>
                      <w:marBottom w:val="0"/>
                      <w:divBdr>
                        <w:top w:val="none" w:sz="0" w:space="0" w:color="auto"/>
                        <w:left w:val="none" w:sz="0" w:space="0" w:color="auto"/>
                        <w:bottom w:val="none" w:sz="0" w:space="0" w:color="auto"/>
                        <w:right w:val="none" w:sz="0" w:space="0" w:color="auto"/>
                      </w:divBdr>
                    </w:div>
                  </w:divsChild>
                </w:div>
                <w:div w:id="655380287">
                  <w:marLeft w:val="0"/>
                  <w:marRight w:val="0"/>
                  <w:marTop w:val="0"/>
                  <w:marBottom w:val="0"/>
                  <w:divBdr>
                    <w:top w:val="none" w:sz="0" w:space="0" w:color="auto"/>
                    <w:left w:val="none" w:sz="0" w:space="0" w:color="auto"/>
                    <w:bottom w:val="none" w:sz="0" w:space="0" w:color="auto"/>
                    <w:right w:val="none" w:sz="0" w:space="0" w:color="auto"/>
                  </w:divBdr>
                  <w:divsChild>
                    <w:div w:id="214850114">
                      <w:marLeft w:val="0"/>
                      <w:marRight w:val="0"/>
                      <w:marTop w:val="0"/>
                      <w:marBottom w:val="0"/>
                      <w:divBdr>
                        <w:top w:val="none" w:sz="0" w:space="0" w:color="auto"/>
                        <w:left w:val="none" w:sz="0" w:space="0" w:color="auto"/>
                        <w:bottom w:val="none" w:sz="0" w:space="0" w:color="auto"/>
                        <w:right w:val="none" w:sz="0" w:space="0" w:color="auto"/>
                      </w:divBdr>
                    </w:div>
                  </w:divsChild>
                </w:div>
                <w:div w:id="716928020">
                  <w:marLeft w:val="0"/>
                  <w:marRight w:val="0"/>
                  <w:marTop w:val="0"/>
                  <w:marBottom w:val="0"/>
                  <w:divBdr>
                    <w:top w:val="none" w:sz="0" w:space="0" w:color="auto"/>
                    <w:left w:val="none" w:sz="0" w:space="0" w:color="auto"/>
                    <w:bottom w:val="none" w:sz="0" w:space="0" w:color="auto"/>
                    <w:right w:val="none" w:sz="0" w:space="0" w:color="auto"/>
                  </w:divBdr>
                  <w:divsChild>
                    <w:div w:id="408624094">
                      <w:marLeft w:val="0"/>
                      <w:marRight w:val="0"/>
                      <w:marTop w:val="0"/>
                      <w:marBottom w:val="0"/>
                      <w:divBdr>
                        <w:top w:val="none" w:sz="0" w:space="0" w:color="auto"/>
                        <w:left w:val="none" w:sz="0" w:space="0" w:color="auto"/>
                        <w:bottom w:val="none" w:sz="0" w:space="0" w:color="auto"/>
                        <w:right w:val="none" w:sz="0" w:space="0" w:color="auto"/>
                      </w:divBdr>
                    </w:div>
                  </w:divsChild>
                </w:div>
                <w:div w:id="737945313">
                  <w:marLeft w:val="0"/>
                  <w:marRight w:val="0"/>
                  <w:marTop w:val="0"/>
                  <w:marBottom w:val="0"/>
                  <w:divBdr>
                    <w:top w:val="none" w:sz="0" w:space="0" w:color="auto"/>
                    <w:left w:val="none" w:sz="0" w:space="0" w:color="auto"/>
                    <w:bottom w:val="none" w:sz="0" w:space="0" w:color="auto"/>
                    <w:right w:val="none" w:sz="0" w:space="0" w:color="auto"/>
                  </w:divBdr>
                  <w:divsChild>
                    <w:div w:id="1973247023">
                      <w:marLeft w:val="0"/>
                      <w:marRight w:val="0"/>
                      <w:marTop w:val="0"/>
                      <w:marBottom w:val="0"/>
                      <w:divBdr>
                        <w:top w:val="none" w:sz="0" w:space="0" w:color="auto"/>
                        <w:left w:val="none" w:sz="0" w:space="0" w:color="auto"/>
                        <w:bottom w:val="none" w:sz="0" w:space="0" w:color="auto"/>
                        <w:right w:val="none" w:sz="0" w:space="0" w:color="auto"/>
                      </w:divBdr>
                    </w:div>
                  </w:divsChild>
                </w:div>
                <w:div w:id="752237852">
                  <w:marLeft w:val="0"/>
                  <w:marRight w:val="0"/>
                  <w:marTop w:val="0"/>
                  <w:marBottom w:val="0"/>
                  <w:divBdr>
                    <w:top w:val="none" w:sz="0" w:space="0" w:color="auto"/>
                    <w:left w:val="none" w:sz="0" w:space="0" w:color="auto"/>
                    <w:bottom w:val="none" w:sz="0" w:space="0" w:color="auto"/>
                    <w:right w:val="none" w:sz="0" w:space="0" w:color="auto"/>
                  </w:divBdr>
                  <w:divsChild>
                    <w:div w:id="1412044926">
                      <w:marLeft w:val="0"/>
                      <w:marRight w:val="0"/>
                      <w:marTop w:val="0"/>
                      <w:marBottom w:val="0"/>
                      <w:divBdr>
                        <w:top w:val="none" w:sz="0" w:space="0" w:color="auto"/>
                        <w:left w:val="none" w:sz="0" w:space="0" w:color="auto"/>
                        <w:bottom w:val="none" w:sz="0" w:space="0" w:color="auto"/>
                        <w:right w:val="none" w:sz="0" w:space="0" w:color="auto"/>
                      </w:divBdr>
                    </w:div>
                  </w:divsChild>
                </w:div>
                <w:div w:id="768619982">
                  <w:marLeft w:val="0"/>
                  <w:marRight w:val="0"/>
                  <w:marTop w:val="0"/>
                  <w:marBottom w:val="0"/>
                  <w:divBdr>
                    <w:top w:val="none" w:sz="0" w:space="0" w:color="auto"/>
                    <w:left w:val="none" w:sz="0" w:space="0" w:color="auto"/>
                    <w:bottom w:val="none" w:sz="0" w:space="0" w:color="auto"/>
                    <w:right w:val="none" w:sz="0" w:space="0" w:color="auto"/>
                  </w:divBdr>
                  <w:divsChild>
                    <w:div w:id="1381856896">
                      <w:marLeft w:val="0"/>
                      <w:marRight w:val="0"/>
                      <w:marTop w:val="0"/>
                      <w:marBottom w:val="0"/>
                      <w:divBdr>
                        <w:top w:val="none" w:sz="0" w:space="0" w:color="auto"/>
                        <w:left w:val="none" w:sz="0" w:space="0" w:color="auto"/>
                        <w:bottom w:val="none" w:sz="0" w:space="0" w:color="auto"/>
                        <w:right w:val="none" w:sz="0" w:space="0" w:color="auto"/>
                      </w:divBdr>
                    </w:div>
                  </w:divsChild>
                </w:div>
                <w:div w:id="832447731">
                  <w:marLeft w:val="0"/>
                  <w:marRight w:val="0"/>
                  <w:marTop w:val="0"/>
                  <w:marBottom w:val="0"/>
                  <w:divBdr>
                    <w:top w:val="none" w:sz="0" w:space="0" w:color="auto"/>
                    <w:left w:val="none" w:sz="0" w:space="0" w:color="auto"/>
                    <w:bottom w:val="none" w:sz="0" w:space="0" w:color="auto"/>
                    <w:right w:val="none" w:sz="0" w:space="0" w:color="auto"/>
                  </w:divBdr>
                  <w:divsChild>
                    <w:div w:id="1592473732">
                      <w:marLeft w:val="0"/>
                      <w:marRight w:val="0"/>
                      <w:marTop w:val="0"/>
                      <w:marBottom w:val="0"/>
                      <w:divBdr>
                        <w:top w:val="none" w:sz="0" w:space="0" w:color="auto"/>
                        <w:left w:val="none" w:sz="0" w:space="0" w:color="auto"/>
                        <w:bottom w:val="none" w:sz="0" w:space="0" w:color="auto"/>
                        <w:right w:val="none" w:sz="0" w:space="0" w:color="auto"/>
                      </w:divBdr>
                    </w:div>
                  </w:divsChild>
                </w:div>
                <w:div w:id="880020541">
                  <w:marLeft w:val="0"/>
                  <w:marRight w:val="0"/>
                  <w:marTop w:val="0"/>
                  <w:marBottom w:val="0"/>
                  <w:divBdr>
                    <w:top w:val="none" w:sz="0" w:space="0" w:color="auto"/>
                    <w:left w:val="none" w:sz="0" w:space="0" w:color="auto"/>
                    <w:bottom w:val="none" w:sz="0" w:space="0" w:color="auto"/>
                    <w:right w:val="none" w:sz="0" w:space="0" w:color="auto"/>
                  </w:divBdr>
                  <w:divsChild>
                    <w:div w:id="1056591018">
                      <w:marLeft w:val="0"/>
                      <w:marRight w:val="0"/>
                      <w:marTop w:val="0"/>
                      <w:marBottom w:val="0"/>
                      <w:divBdr>
                        <w:top w:val="none" w:sz="0" w:space="0" w:color="auto"/>
                        <w:left w:val="none" w:sz="0" w:space="0" w:color="auto"/>
                        <w:bottom w:val="none" w:sz="0" w:space="0" w:color="auto"/>
                        <w:right w:val="none" w:sz="0" w:space="0" w:color="auto"/>
                      </w:divBdr>
                    </w:div>
                  </w:divsChild>
                </w:div>
                <w:div w:id="881985456">
                  <w:marLeft w:val="0"/>
                  <w:marRight w:val="0"/>
                  <w:marTop w:val="0"/>
                  <w:marBottom w:val="0"/>
                  <w:divBdr>
                    <w:top w:val="none" w:sz="0" w:space="0" w:color="auto"/>
                    <w:left w:val="none" w:sz="0" w:space="0" w:color="auto"/>
                    <w:bottom w:val="none" w:sz="0" w:space="0" w:color="auto"/>
                    <w:right w:val="none" w:sz="0" w:space="0" w:color="auto"/>
                  </w:divBdr>
                  <w:divsChild>
                    <w:div w:id="1706365951">
                      <w:marLeft w:val="0"/>
                      <w:marRight w:val="0"/>
                      <w:marTop w:val="0"/>
                      <w:marBottom w:val="0"/>
                      <w:divBdr>
                        <w:top w:val="none" w:sz="0" w:space="0" w:color="auto"/>
                        <w:left w:val="none" w:sz="0" w:space="0" w:color="auto"/>
                        <w:bottom w:val="none" w:sz="0" w:space="0" w:color="auto"/>
                        <w:right w:val="none" w:sz="0" w:space="0" w:color="auto"/>
                      </w:divBdr>
                    </w:div>
                  </w:divsChild>
                </w:div>
                <w:div w:id="890112743">
                  <w:marLeft w:val="0"/>
                  <w:marRight w:val="0"/>
                  <w:marTop w:val="0"/>
                  <w:marBottom w:val="0"/>
                  <w:divBdr>
                    <w:top w:val="none" w:sz="0" w:space="0" w:color="auto"/>
                    <w:left w:val="none" w:sz="0" w:space="0" w:color="auto"/>
                    <w:bottom w:val="none" w:sz="0" w:space="0" w:color="auto"/>
                    <w:right w:val="none" w:sz="0" w:space="0" w:color="auto"/>
                  </w:divBdr>
                  <w:divsChild>
                    <w:div w:id="112094931">
                      <w:marLeft w:val="0"/>
                      <w:marRight w:val="0"/>
                      <w:marTop w:val="0"/>
                      <w:marBottom w:val="0"/>
                      <w:divBdr>
                        <w:top w:val="none" w:sz="0" w:space="0" w:color="auto"/>
                        <w:left w:val="none" w:sz="0" w:space="0" w:color="auto"/>
                        <w:bottom w:val="none" w:sz="0" w:space="0" w:color="auto"/>
                        <w:right w:val="none" w:sz="0" w:space="0" w:color="auto"/>
                      </w:divBdr>
                    </w:div>
                  </w:divsChild>
                </w:div>
                <w:div w:id="933391842">
                  <w:marLeft w:val="0"/>
                  <w:marRight w:val="0"/>
                  <w:marTop w:val="0"/>
                  <w:marBottom w:val="0"/>
                  <w:divBdr>
                    <w:top w:val="none" w:sz="0" w:space="0" w:color="auto"/>
                    <w:left w:val="none" w:sz="0" w:space="0" w:color="auto"/>
                    <w:bottom w:val="none" w:sz="0" w:space="0" w:color="auto"/>
                    <w:right w:val="none" w:sz="0" w:space="0" w:color="auto"/>
                  </w:divBdr>
                  <w:divsChild>
                    <w:div w:id="35475867">
                      <w:marLeft w:val="0"/>
                      <w:marRight w:val="0"/>
                      <w:marTop w:val="0"/>
                      <w:marBottom w:val="0"/>
                      <w:divBdr>
                        <w:top w:val="none" w:sz="0" w:space="0" w:color="auto"/>
                        <w:left w:val="none" w:sz="0" w:space="0" w:color="auto"/>
                        <w:bottom w:val="none" w:sz="0" w:space="0" w:color="auto"/>
                        <w:right w:val="none" w:sz="0" w:space="0" w:color="auto"/>
                      </w:divBdr>
                    </w:div>
                  </w:divsChild>
                </w:div>
                <w:div w:id="947656990">
                  <w:marLeft w:val="0"/>
                  <w:marRight w:val="0"/>
                  <w:marTop w:val="0"/>
                  <w:marBottom w:val="0"/>
                  <w:divBdr>
                    <w:top w:val="none" w:sz="0" w:space="0" w:color="auto"/>
                    <w:left w:val="none" w:sz="0" w:space="0" w:color="auto"/>
                    <w:bottom w:val="none" w:sz="0" w:space="0" w:color="auto"/>
                    <w:right w:val="none" w:sz="0" w:space="0" w:color="auto"/>
                  </w:divBdr>
                  <w:divsChild>
                    <w:div w:id="271135565">
                      <w:marLeft w:val="0"/>
                      <w:marRight w:val="0"/>
                      <w:marTop w:val="0"/>
                      <w:marBottom w:val="0"/>
                      <w:divBdr>
                        <w:top w:val="none" w:sz="0" w:space="0" w:color="auto"/>
                        <w:left w:val="none" w:sz="0" w:space="0" w:color="auto"/>
                        <w:bottom w:val="none" w:sz="0" w:space="0" w:color="auto"/>
                        <w:right w:val="none" w:sz="0" w:space="0" w:color="auto"/>
                      </w:divBdr>
                    </w:div>
                  </w:divsChild>
                </w:div>
                <w:div w:id="960496386">
                  <w:marLeft w:val="0"/>
                  <w:marRight w:val="0"/>
                  <w:marTop w:val="0"/>
                  <w:marBottom w:val="0"/>
                  <w:divBdr>
                    <w:top w:val="none" w:sz="0" w:space="0" w:color="auto"/>
                    <w:left w:val="none" w:sz="0" w:space="0" w:color="auto"/>
                    <w:bottom w:val="none" w:sz="0" w:space="0" w:color="auto"/>
                    <w:right w:val="none" w:sz="0" w:space="0" w:color="auto"/>
                  </w:divBdr>
                  <w:divsChild>
                    <w:div w:id="2049524912">
                      <w:marLeft w:val="0"/>
                      <w:marRight w:val="0"/>
                      <w:marTop w:val="0"/>
                      <w:marBottom w:val="0"/>
                      <w:divBdr>
                        <w:top w:val="none" w:sz="0" w:space="0" w:color="auto"/>
                        <w:left w:val="none" w:sz="0" w:space="0" w:color="auto"/>
                        <w:bottom w:val="none" w:sz="0" w:space="0" w:color="auto"/>
                        <w:right w:val="none" w:sz="0" w:space="0" w:color="auto"/>
                      </w:divBdr>
                    </w:div>
                  </w:divsChild>
                </w:div>
                <w:div w:id="965619557">
                  <w:marLeft w:val="0"/>
                  <w:marRight w:val="0"/>
                  <w:marTop w:val="0"/>
                  <w:marBottom w:val="0"/>
                  <w:divBdr>
                    <w:top w:val="none" w:sz="0" w:space="0" w:color="auto"/>
                    <w:left w:val="none" w:sz="0" w:space="0" w:color="auto"/>
                    <w:bottom w:val="none" w:sz="0" w:space="0" w:color="auto"/>
                    <w:right w:val="none" w:sz="0" w:space="0" w:color="auto"/>
                  </w:divBdr>
                  <w:divsChild>
                    <w:div w:id="296111264">
                      <w:marLeft w:val="0"/>
                      <w:marRight w:val="0"/>
                      <w:marTop w:val="0"/>
                      <w:marBottom w:val="0"/>
                      <w:divBdr>
                        <w:top w:val="none" w:sz="0" w:space="0" w:color="auto"/>
                        <w:left w:val="none" w:sz="0" w:space="0" w:color="auto"/>
                        <w:bottom w:val="none" w:sz="0" w:space="0" w:color="auto"/>
                        <w:right w:val="none" w:sz="0" w:space="0" w:color="auto"/>
                      </w:divBdr>
                    </w:div>
                  </w:divsChild>
                </w:div>
                <w:div w:id="1033968077">
                  <w:marLeft w:val="0"/>
                  <w:marRight w:val="0"/>
                  <w:marTop w:val="0"/>
                  <w:marBottom w:val="0"/>
                  <w:divBdr>
                    <w:top w:val="none" w:sz="0" w:space="0" w:color="auto"/>
                    <w:left w:val="none" w:sz="0" w:space="0" w:color="auto"/>
                    <w:bottom w:val="none" w:sz="0" w:space="0" w:color="auto"/>
                    <w:right w:val="none" w:sz="0" w:space="0" w:color="auto"/>
                  </w:divBdr>
                  <w:divsChild>
                    <w:div w:id="570313918">
                      <w:marLeft w:val="0"/>
                      <w:marRight w:val="0"/>
                      <w:marTop w:val="0"/>
                      <w:marBottom w:val="0"/>
                      <w:divBdr>
                        <w:top w:val="none" w:sz="0" w:space="0" w:color="auto"/>
                        <w:left w:val="none" w:sz="0" w:space="0" w:color="auto"/>
                        <w:bottom w:val="none" w:sz="0" w:space="0" w:color="auto"/>
                        <w:right w:val="none" w:sz="0" w:space="0" w:color="auto"/>
                      </w:divBdr>
                    </w:div>
                  </w:divsChild>
                </w:div>
                <w:div w:id="1040980453">
                  <w:marLeft w:val="0"/>
                  <w:marRight w:val="0"/>
                  <w:marTop w:val="0"/>
                  <w:marBottom w:val="0"/>
                  <w:divBdr>
                    <w:top w:val="none" w:sz="0" w:space="0" w:color="auto"/>
                    <w:left w:val="none" w:sz="0" w:space="0" w:color="auto"/>
                    <w:bottom w:val="none" w:sz="0" w:space="0" w:color="auto"/>
                    <w:right w:val="none" w:sz="0" w:space="0" w:color="auto"/>
                  </w:divBdr>
                  <w:divsChild>
                    <w:div w:id="1054963525">
                      <w:marLeft w:val="0"/>
                      <w:marRight w:val="0"/>
                      <w:marTop w:val="0"/>
                      <w:marBottom w:val="0"/>
                      <w:divBdr>
                        <w:top w:val="none" w:sz="0" w:space="0" w:color="auto"/>
                        <w:left w:val="none" w:sz="0" w:space="0" w:color="auto"/>
                        <w:bottom w:val="none" w:sz="0" w:space="0" w:color="auto"/>
                        <w:right w:val="none" w:sz="0" w:space="0" w:color="auto"/>
                      </w:divBdr>
                    </w:div>
                  </w:divsChild>
                </w:div>
                <w:div w:id="1079715793">
                  <w:marLeft w:val="0"/>
                  <w:marRight w:val="0"/>
                  <w:marTop w:val="0"/>
                  <w:marBottom w:val="0"/>
                  <w:divBdr>
                    <w:top w:val="none" w:sz="0" w:space="0" w:color="auto"/>
                    <w:left w:val="none" w:sz="0" w:space="0" w:color="auto"/>
                    <w:bottom w:val="none" w:sz="0" w:space="0" w:color="auto"/>
                    <w:right w:val="none" w:sz="0" w:space="0" w:color="auto"/>
                  </w:divBdr>
                  <w:divsChild>
                    <w:div w:id="991173685">
                      <w:marLeft w:val="0"/>
                      <w:marRight w:val="0"/>
                      <w:marTop w:val="0"/>
                      <w:marBottom w:val="0"/>
                      <w:divBdr>
                        <w:top w:val="none" w:sz="0" w:space="0" w:color="auto"/>
                        <w:left w:val="none" w:sz="0" w:space="0" w:color="auto"/>
                        <w:bottom w:val="none" w:sz="0" w:space="0" w:color="auto"/>
                        <w:right w:val="none" w:sz="0" w:space="0" w:color="auto"/>
                      </w:divBdr>
                    </w:div>
                  </w:divsChild>
                </w:div>
                <w:div w:id="1081679770">
                  <w:marLeft w:val="0"/>
                  <w:marRight w:val="0"/>
                  <w:marTop w:val="0"/>
                  <w:marBottom w:val="0"/>
                  <w:divBdr>
                    <w:top w:val="none" w:sz="0" w:space="0" w:color="auto"/>
                    <w:left w:val="none" w:sz="0" w:space="0" w:color="auto"/>
                    <w:bottom w:val="none" w:sz="0" w:space="0" w:color="auto"/>
                    <w:right w:val="none" w:sz="0" w:space="0" w:color="auto"/>
                  </w:divBdr>
                  <w:divsChild>
                    <w:div w:id="100996663">
                      <w:marLeft w:val="0"/>
                      <w:marRight w:val="0"/>
                      <w:marTop w:val="0"/>
                      <w:marBottom w:val="0"/>
                      <w:divBdr>
                        <w:top w:val="none" w:sz="0" w:space="0" w:color="auto"/>
                        <w:left w:val="none" w:sz="0" w:space="0" w:color="auto"/>
                        <w:bottom w:val="none" w:sz="0" w:space="0" w:color="auto"/>
                        <w:right w:val="none" w:sz="0" w:space="0" w:color="auto"/>
                      </w:divBdr>
                    </w:div>
                  </w:divsChild>
                </w:div>
                <w:div w:id="1087849072">
                  <w:marLeft w:val="0"/>
                  <w:marRight w:val="0"/>
                  <w:marTop w:val="0"/>
                  <w:marBottom w:val="0"/>
                  <w:divBdr>
                    <w:top w:val="none" w:sz="0" w:space="0" w:color="auto"/>
                    <w:left w:val="none" w:sz="0" w:space="0" w:color="auto"/>
                    <w:bottom w:val="none" w:sz="0" w:space="0" w:color="auto"/>
                    <w:right w:val="none" w:sz="0" w:space="0" w:color="auto"/>
                  </w:divBdr>
                  <w:divsChild>
                    <w:div w:id="1545405692">
                      <w:marLeft w:val="0"/>
                      <w:marRight w:val="0"/>
                      <w:marTop w:val="0"/>
                      <w:marBottom w:val="0"/>
                      <w:divBdr>
                        <w:top w:val="none" w:sz="0" w:space="0" w:color="auto"/>
                        <w:left w:val="none" w:sz="0" w:space="0" w:color="auto"/>
                        <w:bottom w:val="none" w:sz="0" w:space="0" w:color="auto"/>
                        <w:right w:val="none" w:sz="0" w:space="0" w:color="auto"/>
                      </w:divBdr>
                    </w:div>
                  </w:divsChild>
                </w:div>
                <w:div w:id="1111359838">
                  <w:marLeft w:val="0"/>
                  <w:marRight w:val="0"/>
                  <w:marTop w:val="0"/>
                  <w:marBottom w:val="0"/>
                  <w:divBdr>
                    <w:top w:val="none" w:sz="0" w:space="0" w:color="auto"/>
                    <w:left w:val="none" w:sz="0" w:space="0" w:color="auto"/>
                    <w:bottom w:val="none" w:sz="0" w:space="0" w:color="auto"/>
                    <w:right w:val="none" w:sz="0" w:space="0" w:color="auto"/>
                  </w:divBdr>
                  <w:divsChild>
                    <w:div w:id="351617207">
                      <w:marLeft w:val="0"/>
                      <w:marRight w:val="0"/>
                      <w:marTop w:val="0"/>
                      <w:marBottom w:val="0"/>
                      <w:divBdr>
                        <w:top w:val="none" w:sz="0" w:space="0" w:color="auto"/>
                        <w:left w:val="none" w:sz="0" w:space="0" w:color="auto"/>
                        <w:bottom w:val="none" w:sz="0" w:space="0" w:color="auto"/>
                        <w:right w:val="none" w:sz="0" w:space="0" w:color="auto"/>
                      </w:divBdr>
                    </w:div>
                  </w:divsChild>
                </w:div>
                <w:div w:id="1190602688">
                  <w:marLeft w:val="0"/>
                  <w:marRight w:val="0"/>
                  <w:marTop w:val="0"/>
                  <w:marBottom w:val="0"/>
                  <w:divBdr>
                    <w:top w:val="none" w:sz="0" w:space="0" w:color="auto"/>
                    <w:left w:val="none" w:sz="0" w:space="0" w:color="auto"/>
                    <w:bottom w:val="none" w:sz="0" w:space="0" w:color="auto"/>
                    <w:right w:val="none" w:sz="0" w:space="0" w:color="auto"/>
                  </w:divBdr>
                  <w:divsChild>
                    <w:div w:id="711002214">
                      <w:marLeft w:val="0"/>
                      <w:marRight w:val="0"/>
                      <w:marTop w:val="0"/>
                      <w:marBottom w:val="0"/>
                      <w:divBdr>
                        <w:top w:val="none" w:sz="0" w:space="0" w:color="auto"/>
                        <w:left w:val="none" w:sz="0" w:space="0" w:color="auto"/>
                        <w:bottom w:val="none" w:sz="0" w:space="0" w:color="auto"/>
                        <w:right w:val="none" w:sz="0" w:space="0" w:color="auto"/>
                      </w:divBdr>
                    </w:div>
                  </w:divsChild>
                </w:div>
                <w:div w:id="1204632401">
                  <w:marLeft w:val="0"/>
                  <w:marRight w:val="0"/>
                  <w:marTop w:val="0"/>
                  <w:marBottom w:val="0"/>
                  <w:divBdr>
                    <w:top w:val="none" w:sz="0" w:space="0" w:color="auto"/>
                    <w:left w:val="none" w:sz="0" w:space="0" w:color="auto"/>
                    <w:bottom w:val="none" w:sz="0" w:space="0" w:color="auto"/>
                    <w:right w:val="none" w:sz="0" w:space="0" w:color="auto"/>
                  </w:divBdr>
                  <w:divsChild>
                    <w:div w:id="555430924">
                      <w:marLeft w:val="0"/>
                      <w:marRight w:val="0"/>
                      <w:marTop w:val="0"/>
                      <w:marBottom w:val="0"/>
                      <w:divBdr>
                        <w:top w:val="none" w:sz="0" w:space="0" w:color="auto"/>
                        <w:left w:val="none" w:sz="0" w:space="0" w:color="auto"/>
                        <w:bottom w:val="none" w:sz="0" w:space="0" w:color="auto"/>
                        <w:right w:val="none" w:sz="0" w:space="0" w:color="auto"/>
                      </w:divBdr>
                    </w:div>
                  </w:divsChild>
                </w:div>
                <w:div w:id="1222668033">
                  <w:marLeft w:val="0"/>
                  <w:marRight w:val="0"/>
                  <w:marTop w:val="0"/>
                  <w:marBottom w:val="0"/>
                  <w:divBdr>
                    <w:top w:val="none" w:sz="0" w:space="0" w:color="auto"/>
                    <w:left w:val="none" w:sz="0" w:space="0" w:color="auto"/>
                    <w:bottom w:val="none" w:sz="0" w:space="0" w:color="auto"/>
                    <w:right w:val="none" w:sz="0" w:space="0" w:color="auto"/>
                  </w:divBdr>
                  <w:divsChild>
                    <w:div w:id="2026130803">
                      <w:marLeft w:val="0"/>
                      <w:marRight w:val="0"/>
                      <w:marTop w:val="0"/>
                      <w:marBottom w:val="0"/>
                      <w:divBdr>
                        <w:top w:val="none" w:sz="0" w:space="0" w:color="auto"/>
                        <w:left w:val="none" w:sz="0" w:space="0" w:color="auto"/>
                        <w:bottom w:val="none" w:sz="0" w:space="0" w:color="auto"/>
                        <w:right w:val="none" w:sz="0" w:space="0" w:color="auto"/>
                      </w:divBdr>
                    </w:div>
                  </w:divsChild>
                </w:div>
                <w:div w:id="1261526851">
                  <w:marLeft w:val="0"/>
                  <w:marRight w:val="0"/>
                  <w:marTop w:val="0"/>
                  <w:marBottom w:val="0"/>
                  <w:divBdr>
                    <w:top w:val="none" w:sz="0" w:space="0" w:color="auto"/>
                    <w:left w:val="none" w:sz="0" w:space="0" w:color="auto"/>
                    <w:bottom w:val="none" w:sz="0" w:space="0" w:color="auto"/>
                    <w:right w:val="none" w:sz="0" w:space="0" w:color="auto"/>
                  </w:divBdr>
                  <w:divsChild>
                    <w:div w:id="1783499085">
                      <w:marLeft w:val="0"/>
                      <w:marRight w:val="0"/>
                      <w:marTop w:val="0"/>
                      <w:marBottom w:val="0"/>
                      <w:divBdr>
                        <w:top w:val="none" w:sz="0" w:space="0" w:color="auto"/>
                        <w:left w:val="none" w:sz="0" w:space="0" w:color="auto"/>
                        <w:bottom w:val="none" w:sz="0" w:space="0" w:color="auto"/>
                        <w:right w:val="none" w:sz="0" w:space="0" w:color="auto"/>
                      </w:divBdr>
                    </w:div>
                  </w:divsChild>
                </w:div>
                <w:div w:id="1340618945">
                  <w:marLeft w:val="0"/>
                  <w:marRight w:val="0"/>
                  <w:marTop w:val="0"/>
                  <w:marBottom w:val="0"/>
                  <w:divBdr>
                    <w:top w:val="none" w:sz="0" w:space="0" w:color="auto"/>
                    <w:left w:val="none" w:sz="0" w:space="0" w:color="auto"/>
                    <w:bottom w:val="none" w:sz="0" w:space="0" w:color="auto"/>
                    <w:right w:val="none" w:sz="0" w:space="0" w:color="auto"/>
                  </w:divBdr>
                  <w:divsChild>
                    <w:div w:id="864291286">
                      <w:marLeft w:val="0"/>
                      <w:marRight w:val="0"/>
                      <w:marTop w:val="0"/>
                      <w:marBottom w:val="0"/>
                      <w:divBdr>
                        <w:top w:val="none" w:sz="0" w:space="0" w:color="auto"/>
                        <w:left w:val="none" w:sz="0" w:space="0" w:color="auto"/>
                        <w:bottom w:val="none" w:sz="0" w:space="0" w:color="auto"/>
                        <w:right w:val="none" w:sz="0" w:space="0" w:color="auto"/>
                      </w:divBdr>
                    </w:div>
                  </w:divsChild>
                </w:div>
                <w:div w:id="1343048019">
                  <w:marLeft w:val="0"/>
                  <w:marRight w:val="0"/>
                  <w:marTop w:val="0"/>
                  <w:marBottom w:val="0"/>
                  <w:divBdr>
                    <w:top w:val="none" w:sz="0" w:space="0" w:color="auto"/>
                    <w:left w:val="none" w:sz="0" w:space="0" w:color="auto"/>
                    <w:bottom w:val="none" w:sz="0" w:space="0" w:color="auto"/>
                    <w:right w:val="none" w:sz="0" w:space="0" w:color="auto"/>
                  </w:divBdr>
                  <w:divsChild>
                    <w:div w:id="172189118">
                      <w:marLeft w:val="0"/>
                      <w:marRight w:val="0"/>
                      <w:marTop w:val="0"/>
                      <w:marBottom w:val="0"/>
                      <w:divBdr>
                        <w:top w:val="none" w:sz="0" w:space="0" w:color="auto"/>
                        <w:left w:val="none" w:sz="0" w:space="0" w:color="auto"/>
                        <w:bottom w:val="none" w:sz="0" w:space="0" w:color="auto"/>
                        <w:right w:val="none" w:sz="0" w:space="0" w:color="auto"/>
                      </w:divBdr>
                    </w:div>
                  </w:divsChild>
                </w:div>
                <w:div w:id="1346639133">
                  <w:marLeft w:val="0"/>
                  <w:marRight w:val="0"/>
                  <w:marTop w:val="0"/>
                  <w:marBottom w:val="0"/>
                  <w:divBdr>
                    <w:top w:val="none" w:sz="0" w:space="0" w:color="auto"/>
                    <w:left w:val="none" w:sz="0" w:space="0" w:color="auto"/>
                    <w:bottom w:val="none" w:sz="0" w:space="0" w:color="auto"/>
                    <w:right w:val="none" w:sz="0" w:space="0" w:color="auto"/>
                  </w:divBdr>
                  <w:divsChild>
                    <w:div w:id="2102412371">
                      <w:marLeft w:val="0"/>
                      <w:marRight w:val="0"/>
                      <w:marTop w:val="0"/>
                      <w:marBottom w:val="0"/>
                      <w:divBdr>
                        <w:top w:val="none" w:sz="0" w:space="0" w:color="auto"/>
                        <w:left w:val="none" w:sz="0" w:space="0" w:color="auto"/>
                        <w:bottom w:val="none" w:sz="0" w:space="0" w:color="auto"/>
                        <w:right w:val="none" w:sz="0" w:space="0" w:color="auto"/>
                      </w:divBdr>
                    </w:div>
                  </w:divsChild>
                </w:div>
                <w:div w:id="1364093048">
                  <w:marLeft w:val="0"/>
                  <w:marRight w:val="0"/>
                  <w:marTop w:val="0"/>
                  <w:marBottom w:val="0"/>
                  <w:divBdr>
                    <w:top w:val="none" w:sz="0" w:space="0" w:color="auto"/>
                    <w:left w:val="none" w:sz="0" w:space="0" w:color="auto"/>
                    <w:bottom w:val="none" w:sz="0" w:space="0" w:color="auto"/>
                    <w:right w:val="none" w:sz="0" w:space="0" w:color="auto"/>
                  </w:divBdr>
                  <w:divsChild>
                    <w:div w:id="1386876194">
                      <w:marLeft w:val="0"/>
                      <w:marRight w:val="0"/>
                      <w:marTop w:val="0"/>
                      <w:marBottom w:val="0"/>
                      <w:divBdr>
                        <w:top w:val="none" w:sz="0" w:space="0" w:color="auto"/>
                        <w:left w:val="none" w:sz="0" w:space="0" w:color="auto"/>
                        <w:bottom w:val="none" w:sz="0" w:space="0" w:color="auto"/>
                        <w:right w:val="none" w:sz="0" w:space="0" w:color="auto"/>
                      </w:divBdr>
                    </w:div>
                  </w:divsChild>
                </w:div>
                <w:div w:id="1384214115">
                  <w:marLeft w:val="0"/>
                  <w:marRight w:val="0"/>
                  <w:marTop w:val="0"/>
                  <w:marBottom w:val="0"/>
                  <w:divBdr>
                    <w:top w:val="none" w:sz="0" w:space="0" w:color="auto"/>
                    <w:left w:val="none" w:sz="0" w:space="0" w:color="auto"/>
                    <w:bottom w:val="none" w:sz="0" w:space="0" w:color="auto"/>
                    <w:right w:val="none" w:sz="0" w:space="0" w:color="auto"/>
                  </w:divBdr>
                  <w:divsChild>
                    <w:div w:id="662053708">
                      <w:marLeft w:val="0"/>
                      <w:marRight w:val="0"/>
                      <w:marTop w:val="0"/>
                      <w:marBottom w:val="0"/>
                      <w:divBdr>
                        <w:top w:val="none" w:sz="0" w:space="0" w:color="auto"/>
                        <w:left w:val="none" w:sz="0" w:space="0" w:color="auto"/>
                        <w:bottom w:val="none" w:sz="0" w:space="0" w:color="auto"/>
                        <w:right w:val="none" w:sz="0" w:space="0" w:color="auto"/>
                      </w:divBdr>
                    </w:div>
                    <w:div w:id="1021316446">
                      <w:marLeft w:val="0"/>
                      <w:marRight w:val="0"/>
                      <w:marTop w:val="0"/>
                      <w:marBottom w:val="0"/>
                      <w:divBdr>
                        <w:top w:val="none" w:sz="0" w:space="0" w:color="auto"/>
                        <w:left w:val="none" w:sz="0" w:space="0" w:color="auto"/>
                        <w:bottom w:val="none" w:sz="0" w:space="0" w:color="auto"/>
                        <w:right w:val="none" w:sz="0" w:space="0" w:color="auto"/>
                      </w:divBdr>
                    </w:div>
                  </w:divsChild>
                </w:div>
                <w:div w:id="1419668030">
                  <w:marLeft w:val="0"/>
                  <w:marRight w:val="0"/>
                  <w:marTop w:val="0"/>
                  <w:marBottom w:val="0"/>
                  <w:divBdr>
                    <w:top w:val="none" w:sz="0" w:space="0" w:color="auto"/>
                    <w:left w:val="none" w:sz="0" w:space="0" w:color="auto"/>
                    <w:bottom w:val="none" w:sz="0" w:space="0" w:color="auto"/>
                    <w:right w:val="none" w:sz="0" w:space="0" w:color="auto"/>
                  </w:divBdr>
                  <w:divsChild>
                    <w:div w:id="643314657">
                      <w:marLeft w:val="0"/>
                      <w:marRight w:val="0"/>
                      <w:marTop w:val="0"/>
                      <w:marBottom w:val="0"/>
                      <w:divBdr>
                        <w:top w:val="none" w:sz="0" w:space="0" w:color="auto"/>
                        <w:left w:val="none" w:sz="0" w:space="0" w:color="auto"/>
                        <w:bottom w:val="none" w:sz="0" w:space="0" w:color="auto"/>
                        <w:right w:val="none" w:sz="0" w:space="0" w:color="auto"/>
                      </w:divBdr>
                    </w:div>
                  </w:divsChild>
                </w:div>
                <w:div w:id="1445080814">
                  <w:marLeft w:val="0"/>
                  <w:marRight w:val="0"/>
                  <w:marTop w:val="0"/>
                  <w:marBottom w:val="0"/>
                  <w:divBdr>
                    <w:top w:val="none" w:sz="0" w:space="0" w:color="auto"/>
                    <w:left w:val="none" w:sz="0" w:space="0" w:color="auto"/>
                    <w:bottom w:val="none" w:sz="0" w:space="0" w:color="auto"/>
                    <w:right w:val="none" w:sz="0" w:space="0" w:color="auto"/>
                  </w:divBdr>
                  <w:divsChild>
                    <w:div w:id="1818641935">
                      <w:marLeft w:val="0"/>
                      <w:marRight w:val="0"/>
                      <w:marTop w:val="0"/>
                      <w:marBottom w:val="0"/>
                      <w:divBdr>
                        <w:top w:val="none" w:sz="0" w:space="0" w:color="auto"/>
                        <w:left w:val="none" w:sz="0" w:space="0" w:color="auto"/>
                        <w:bottom w:val="none" w:sz="0" w:space="0" w:color="auto"/>
                        <w:right w:val="none" w:sz="0" w:space="0" w:color="auto"/>
                      </w:divBdr>
                    </w:div>
                  </w:divsChild>
                </w:div>
                <w:div w:id="1471286101">
                  <w:marLeft w:val="0"/>
                  <w:marRight w:val="0"/>
                  <w:marTop w:val="0"/>
                  <w:marBottom w:val="0"/>
                  <w:divBdr>
                    <w:top w:val="none" w:sz="0" w:space="0" w:color="auto"/>
                    <w:left w:val="none" w:sz="0" w:space="0" w:color="auto"/>
                    <w:bottom w:val="none" w:sz="0" w:space="0" w:color="auto"/>
                    <w:right w:val="none" w:sz="0" w:space="0" w:color="auto"/>
                  </w:divBdr>
                  <w:divsChild>
                    <w:div w:id="548611557">
                      <w:marLeft w:val="0"/>
                      <w:marRight w:val="0"/>
                      <w:marTop w:val="0"/>
                      <w:marBottom w:val="0"/>
                      <w:divBdr>
                        <w:top w:val="none" w:sz="0" w:space="0" w:color="auto"/>
                        <w:left w:val="none" w:sz="0" w:space="0" w:color="auto"/>
                        <w:bottom w:val="none" w:sz="0" w:space="0" w:color="auto"/>
                        <w:right w:val="none" w:sz="0" w:space="0" w:color="auto"/>
                      </w:divBdr>
                    </w:div>
                  </w:divsChild>
                </w:div>
                <w:div w:id="1477720818">
                  <w:marLeft w:val="0"/>
                  <w:marRight w:val="0"/>
                  <w:marTop w:val="0"/>
                  <w:marBottom w:val="0"/>
                  <w:divBdr>
                    <w:top w:val="none" w:sz="0" w:space="0" w:color="auto"/>
                    <w:left w:val="none" w:sz="0" w:space="0" w:color="auto"/>
                    <w:bottom w:val="none" w:sz="0" w:space="0" w:color="auto"/>
                    <w:right w:val="none" w:sz="0" w:space="0" w:color="auto"/>
                  </w:divBdr>
                  <w:divsChild>
                    <w:div w:id="1074626121">
                      <w:marLeft w:val="0"/>
                      <w:marRight w:val="0"/>
                      <w:marTop w:val="0"/>
                      <w:marBottom w:val="0"/>
                      <w:divBdr>
                        <w:top w:val="none" w:sz="0" w:space="0" w:color="auto"/>
                        <w:left w:val="none" w:sz="0" w:space="0" w:color="auto"/>
                        <w:bottom w:val="none" w:sz="0" w:space="0" w:color="auto"/>
                        <w:right w:val="none" w:sz="0" w:space="0" w:color="auto"/>
                      </w:divBdr>
                    </w:div>
                  </w:divsChild>
                </w:div>
                <w:div w:id="1590000658">
                  <w:marLeft w:val="0"/>
                  <w:marRight w:val="0"/>
                  <w:marTop w:val="0"/>
                  <w:marBottom w:val="0"/>
                  <w:divBdr>
                    <w:top w:val="none" w:sz="0" w:space="0" w:color="auto"/>
                    <w:left w:val="none" w:sz="0" w:space="0" w:color="auto"/>
                    <w:bottom w:val="none" w:sz="0" w:space="0" w:color="auto"/>
                    <w:right w:val="none" w:sz="0" w:space="0" w:color="auto"/>
                  </w:divBdr>
                  <w:divsChild>
                    <w:div w:id="558631075">
                      <w:marLeft w:val="0"/>
                      <w:marRight w:val="0"/>
                      <w:marTop w:val="0"/>
                      <w:marBottom w:val="0"/>
                      <w:divBdr>
                        <w:top w:val="none" w:sz="0" w:space="0" w:color="auto"/>
                        <w:left w:val="none" w:sz="0" w:space="0" w:color="auto"/>
                        <w:bottom w:val="none" w:sz="0" w:space="0" w:color="auto"/>
                        <w:right w:val="none" w:sz="0" w:space="0" w:color="auto"/>
                      </w:divBdr>
                    </w:div>
                  </w:divsChild>
                </w:div>
                <w:div w:id="1606838727">
                  <w:marLeft w:val="0"/>
                  <w:marRight w:val="0"/>
                  <w:marTop w:val="0"/>
                  <w:marBottom w:val="0"/>
                  <w:divBdr>
                    <w:top w:val="none" w:sz="0" w:space="0" w:color="auto"/>
                    <w:left w:val="none" w:sz="0" w:space="0" w:color="auto"/>
                    <w:bottom w:val="none" w:sz="0" w:space="0" w:color="auto"/>
                    <w:right w:val="none" w:sz="0" w:space="0" w:color="auto"/>
                  </w:divBdr>
                  <w:divsChild>
                    <w:div w:id="2059435219">
                      <w:marLeft w:val="0"/>
                      <w:marRight w:val="0"/>
                      <w:marTop w:val="0"/>
                      <w:marBottom w:val="0"/>
                      <w:divBdr>
                        <w:top w:val="none" w:sz="0" w:space="0" w:color="auto"/>
                        <w:left w:val="none" w:sz="0" w:space="0" w:color="auto"/>
                        <w:bottom w:val="none" w:sz="0" w:space="0" w:color="auto"/>
                        <w:right w:val="none" w:sz="0" w:space="0" w:color="auto"/>
                      </w:divBdr>
                    </w:div>
                  </w:divsChild>
                </w:div>
                <w:div w:id="1703674397">
                  <w:marLeft w:val="0"/>
                  <w:marRight w:val="0"/>
                  <w:marTop w:val="0"/>
                  <w:marBottom w:val="0"/>
                  <w:divBdr>
                    <w:top w:val="none" w:sz="0" w:space="0" w:color="auto"/>
                    <w:left w:val="none" w:sz="0" w:space="0" w:color="auto"/>
                    <w:bottom w:val="none" w:sz="0" w:space="0" w:color="auto"/>
                    <w:right w:val="none" w:sz="0" w:space="0" w:color="auto"/>
                  </w:divBdr>
                  <w:divsChild>
                    <w:div w:id="122650555">
                      <w:marLeft w:val="0"/>
                      <w:marRight w:val="0"/>
                      <w:marTop w:val="0"/>
                      <w:marBottom w:val="0"/>
                      <w:divBdr>
                        <w:top w:val="none" w:sz="0" w:space="0" w:color="auto"/>
                        <w:left w:val="none" w:sz="0" w:space="0" w:color="auto"/>
                        <w:bottom w:val="none" w:sz="0" w:space="0" w:color="auto"/>
                        <w:right w:val="none" w:sz="0" w:space="0" w:color="auto"/>
                      </w:divBdr>
                    </w:div>
                  </w:divsChild>
                </w:div>
                <w:div w:id="1736973129">
                  <w:marLeft w:val="0"/>
                  <w:marRight w:val="0"/>
                  <w:marTop w:val="0"/>
                  <w:marBottom w:val="0"/>
                  <w:divBdr>
                    <w:top w:val="none" w:sz="0" w:space="0" w:color="auto"/>
                    <w:left w:val="none" w:sz="0" w:space="0" w:color="auto"/>
                    <w:bottom w:val="none" w:sz="0" w:space="0" w:color="auto"/>
                    <w:right w:val="none" w:sz="0" w:space="0" w:color="auto"/>
                  </w:divBdr>
                  <w:divsChild>
                    <w:div w:id="135342399">
                      <w:marLeft w:val="0"/>
                      <w:marRight w:val="0"/>
                      <w:marTop w:val="0"/>
                      <w:marBottom w:val="0"/>
                      <w:divBdr>
                        <w:top w:val="none" w:sz="0" w:space="0" w:color="auto"/>
                        <w:left w:val="none" w:sz="0" w:space="0" w:color="auto"/>
                        <w:bottom w:val="none" w:sz="0" w:space="0" w:color="auto"/>
                        <w:right w:val="none" w:sz="0" w:space="0" w:color="auto"/>
                      </w:divBdr>
                    </w:div>
                  </w:divsChild>
                </w:div>
                <w:div w:id="1758358678">
                  <w:marLeft w:val="0"/>
                  <w:marRight w:val="0"/>
                  <w:marTop w:val="0"/>
                  <w:marBottom w:val="0"/>
                  <w:divBdr>
                    <w:top w:val="none" w:sz="0" w:space="0" w:color="auto"/>
                    <w:left w:val="none" w:sz="0" w:space="0" w:color="auto"/>
                    <w:bottom w:val="none" w:sz="0" w:space="0" w:color="auto"/>
                    <w:right w:val="none" w:sz="0" w:space="0" w:color="auto"/>
                  </w:divBdr>
                  <w:divsChild>
                    <w:div w:id="563373723">
                      <w:marLeft w:val="0"/>
                      <w:marRight w:val="0"/>
                      <w:marTop w:val="0"/>
                      <w:marBottom w:val="0"/>
                      <w:divBdr>
                        <w:top w:val="none" w:sz="0" w:space="0" w:color="auto"/>
                        <w:left w:val="none" w:sz="0" w:space="0" w:color="auto"/>
                        <w:bottom w:val="none" w:sz="0" w:space="0" w:color="auto"/>
                        <w:right w:val="none" w:sz="0" w:space="0" w:color="auto"/>
                      </w:divBdr>
                    </w:div>
                  </w:divsChild>
                </w:div>
                <w:div w:id="1795247545">
                  <w:marLeft w:val="0"/>
                  <w:marRight w:val="0"/>
                  <w:marTop w:val="0"/>
                  <w:marBottom w:val="0"/>
                  <w:divBdr>
                    <w:top w:val="none" w:sz="0" w:space="0" w:color="auto"/>
                    <w:left w:val="none" w:sz="0" w:space="0" w:color="auto"/>
                    <w:bottom w:val="none" w:sz="0" w:space="0" w:color="auto"/>
                    <w:right w:val="none" w:sz="0" w:space="0" w:color="auto"/>
                  </w:divBdr>
                  <w:divsChild>
                    <w:div w:id="342707615">
                      <w:marLeft w:val="0"/>
                      <w:marRight w:val="0"/>
                      <w:marTop w:val="0"/>
                      <w:marBottom w:val="0"/>
                      <w:divBdr>
                        <w:top w:val="none" w:sz="0" w:space="0" w:color="auto"/>
                        <w:left w:val="none" w:sz="0" w:space="0" w:color="auto"/>
                        <w:bottom w:val="none" w:sz="0" w:space="0" w:color="auto"/>
                        <w:right w:val="none" w:sz="0" w:space="0" w:color="auto"/>
                      </w:divBdr>
                    </w:div>
                  </w:divsChild>
                </w:div>
                <w:div w:id="1822501493">
                  <w:marLeft w:val="0"/>
                  <w:marRight w:val="0"/>
                  <w:marTop w:val="0"/>
                  <w:marBottom w:val="0"/>
                  <w:divBdr>
                    <w:top w:val="none" w:sz="0" w:space="0" w:color="auto"/>
                    <w:left w:val="none" w:sz="0" w:space="0" w:color="auto"/>
                    <w:bottom w:val="none" w:sz="0" w:space="0" w:color="auto"/>
                    <w:right w:val="none" w:sz="0" w:space="0" w:color="auto"/>
                  </w:divBdr>
                  <w:divsChild>
                    <w:div w:id="1430854467">
                      <w:marLeft w:val="0"/>
                      <w:marRight w:val="0"/>
                      <w:marTop w:val="0"/>
                      <w:marBottom w:val="0"/>
                      <w:divBdr>
                        <w:top w:val="none" w:sz="0" w:space="0" w:color="auto"/>
                        <w:left w:val="none" w:sz="0" w:space="0" w:color="auto"/>
                        <w:bottom w:val="none" w:sz="0" w:space="0" w:color="auto"/>
                        <w:right w:val="none" w:sz="0" w:space="0" w:color="auto"/>
                      </w:divBdr>
                    </w:div>
                  </w:divsChild>
                </w:div>
                <w:div w:id="1826969483">
                  <w:marLeft w:val="0"/>
                  <w:marRight w:val="0"/>
                  <w:marTop w:val="0"/>
                  <w:marBottom w:val="0"/>
                  <w:divBdr>
                    <w:top w:val="none" w:sz="0" w:space="0" w:color="auto"/>
                    <w:left w:val="none" w:sz="0" w:space="0" w:color="auto"/>
                    <w:bottom w:val="none" w:sz="0" w:space="0" w:color="auto"/>
                    <w:right w:val="none" w:sz="0" w:space="0" w:color="auto"/>
                  </w:divBdr>
                  <w:divsChild>
                    <w:div w:id="238179870">
                      <w:marLeft w:val="0"/>
                      <w:marRight w:val="0"/>
                      <w:marTop w:val="0"/>
                      <w:marBottom w:val="0"/>
                      <w:divBdr>
                        <w:top w:val="none" w:sz="0" w:space="0" w:color="auto"/>
                        <w:left w:val="none" w:sz="0" w:space="0" w:color="auto"/>
                        <w:bottom w:val="none" w:sz="0" w:space="0" w:color="auto"/>
                        <w:right w:val="none" w:sz="0" w:space="0" w:color="auto"/>
                      </w:divBdr>
                    </w:div>
                  </w:divsChild>
                </w:div>
                <w:div w:id="1831361846">
                  <w:marLeft w:val="0"/>
                  <w:marRight w:val="0"/>
                  <w:marTop w:val="0"/>
                  <w:marBottom w:val="0"/>
                  <w:divBdr>
                    <w:top w:val="none" w:sz="0" w:space="0" w:color="auto"/>
                    <w:left w:val="none" w:sz="0" w:space="0" w:color="auto"/>
                    <w:bottom w:val="none" w:sz="0" w:space="0" w:color="auto"/>
                    <w:right w:val="none" w:sz="0" w:space="0" w:color="auto"/>
                  </w:divBdr>
                  <w:divsChild>
                    <w:div w:id="785730278">
                      <w:marLeft w:val="0"/>
                      <w:marRight w:val="0"/>
                      <w:marTop w:val="0"/>
                      <w:marBottom w:val="0"/>
                      <w:divBdr>
                        <w:top w:val="none" w:sz="0" w:space="0" w:color="auto"/>
                        <w:left w:val="none" w:sz="0" w:space="0" w:color="auto"/>
                        <w:bottom w:val="none" w:sz="0" w:space="0" w:color="auto"/>
                        <w:right w:val="none" w:sz="0" w:space="0" w:color="auto"/>
                      </w:divBdr>
                    </w:div>
                  </w:divsChild>
                </w:div>
                <w:div w:id="1846896478">
                  <w:marLeft w:val="0"/>
                  <w:marRight w:val="0"/>
                  <w:marTop w:val="0"/>
                  <w:marBottom w:val="0"/>
                  <w:divBdr>
                    <w:top w:val="none" w:sz="0" w:space="0" w:color="auto"/>
                    <w:left w:val="none" w:sz="0" w:space="0" w:color="auto"/>
                    <w:bottom w:val="none" w:sz="0" w:space="0" w:color="auto"/>
                    <w:right w:val="none" w:sz="0" w:space="0" w:color="auto"/>
                  </w:divBdr>
                  <w:divsChild>
                    <w:div w:id="887689253">
                      <w:marLeft w:val="0"/>
                      <w:marRight w:val="0"/>
                      <w:marTop w:val="0"/>
                      <w:marBottom w:val="0"/>
                      <w:divBdr>
                        <w:top w:val="none" w:sz="0" w:space="0" w:color="auto"/>
                        <w:left w:val="none" w:sz="0" w:space="0" w:color="auto"/>
                        <w:bottom w:val="none" w:sz="0" w:space="0" w:color="auto"/>
                        <w:right w:val="none" w:sz="0" w:space="0" w:color="auto"/>
                      </w:divBdr>
                    </w:div>
                  </w:divsChild>
                </w:div>
                <w:div w:id="2004507462">
                  <w:marLeft w:val="0"/>
                  <w:marRight w:val="0"/>
                  <w:marTop w:val="0"/>
                  <w:marBottom w:val="0"/>
                  <w:divBdr>
                    <w:top w:val="none" w:sz="0" w:space="0" w:color="auto"/>
                    <w:left w:val="none" w:sz="0" w:space="0" w:color="auto"/>
                    <w:bottom w:val="none" w:sz="0" w:space="0" w:color="auto"/>
                    <w:right w:val="none" w:sz="0" w:space="0" w:color="auto"/>
                  </w:divBdr>
                  <w:divsChild>
                    <w:div w:id="586577835">
                      <w:marLeft w:val="0"/>
                      <w:marRight w:val="0"/>
                      <w:marTop w:val="0"/>
                      <w:marBottom w:val="0"/>
                      <w:divBdr>
                        <w:top w:val="none" w:sz="0" w:space="0" w:color="auto"/>
                        <w:left w:val="none" w:sz="0" w:space="0" w:color="auto"/>
                        <w:bottom w:val="none" w:sz="0" w:space="0" w:color="auto"/>
                        <w:right w:val="none" w:sz="0" w:space="0" w:color="auto"/>
                      </w:divBdr>
                    </w:div>
                  </w:divsChild>
                </w:div>
                <w:div w:id="2053112943">
                  <w:marLeft w:val="0"/>
                  <w:marRight w:val="0"/>
                  <w:marTop w:val="0"/>
                  <w:marBottom w:val="0"/>
                  <w:divBdr>
                    <w:top w:val="none" w:sz="0" w:space="0" w:color="auto"/>
                    <w:left w:val="none" w:sz="0" w:space="0" w:color="auto"/>
                    <w:bottom w:val="none" w:sz="0" w:space="0" w:color="auto"/>
                    <w:right w:val="none" w:sz="0" w:space="0" w:color="auto"/>
                  </w:divBdr>
                  <w:divsChild>
                    <w:div w:id="223805586">
                      <w:marLeft w:val="0"/>
                      <w:marRight w:val="0"/>
                      <w:marTop w:val="0"/>
                      <w:marBottom w:val="0"/>
                      <w:divBdr>
                        <w:top w:val="none" w:sz="0" w:space="0" w:color="auto"/>
                        <w:left w:val="none" w:sz="0" w:space="0" w:color="auto"/>
                        <w:bottom w:val="none" w:sz="0" w:space="0" w:color="auto"/>
                        <w:right w:val="none" w:sz="0" w:space="0" w:color="auto"/>
                      </w:divBdr>
                    </w:div>
                  </w:divsChild>
                </w:div>
                <w:div w:id="2144619045">
                  <w:marLeft w:val="0"/>
                  <w:marRight w:val="0"/>
                  <w:marTop w:val="0"/>
                  <w:marBottom w:val="0"/>
                  <w:divBdr>
                    <w:top w:val="none" w:sz="0" w:space="0" w:color="auto"/>
                    <w:left w:val="none" w:sz="0" w:space="0" w:color="auto"/>
                    <w:bottom w:val="none" w:sz="0" w:space="0" w:color="auto"/>
                    <w:right w:val="none" w:sz="0" w:space="0" w:color="auto"/>
                  </w:divBdr>
                  <w:divsChild>
                    <w:div w:id="205314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3664963">
          <w:marLeft w:val="0"/>
          <w:marRight w:val="0"/>
          <w:marTop w:val="0"/>
          <w:marBottom w:val="0"/>
          <w:divBdr>
            <w:top w:val="none" w:sz="0" w:space="0" w:color="auto"/>
            <w:left w:val="none" w:sz="0" w:space="0" w:color="auto"/>
            <w:bottom w:val="none" w:sz="0" w:space="0" w:color="auto"/>
            <w:right w:val="none" w:sz="0" w:space="0" w:color="auto"/>
          </w:divBdr>
        </w:div>
      </w:divsChild>
    </w:div>
    <w:div w:id="676805460">
      <w:bodyDiv w:val="1"/>
      <w:marLeft w:val="0"/>
      <w:marRight w:val="0"/>
      <w:marTop w:val="0"/>
      <w:marBottom w:val="0"/>
      <w:divBdr>
        <w:top w:val="none" w:sz="0" w:space="0" w:color="auto"/>
        <w:left w:val="none" w:sz="0" w:space="0" w:color="auto"/>
        <w:bottom w:val="none" w:sz="0" w:space="0" w:color="auto"/>
        <w:right w:val="none" w:sz="0" w:space="0" w:color="auto"/>
      </w:divBdr>
      <w:divsChild>
        <w:div w:id="556891211">
          <w:marLeft w:val="0"/>
          <w:marRight w:val="0"/>
          <w:marTop w:val="0"/>
          <w:marBottom w:val="0"/>
          <w:divBdr>
            <w:top w:val="none" w:sz="0" w:space="0" w:color="auto"/>
            <w:left w:val="none" w:sz="0" w:space="0" w:color="auto"/>
            <w:bottom w:val="none" w:sz="0" w:space="0" w:color="auto"/>
            <w:right w:val="none" w:sz="0" w:space="0" w:color="auto"/>
          </w:divBdr>
        </w:div>
        <w:div w:id="1299800731">
          <w:marLeft w:val="0"/>
          <w:marRight w:val="0"/>
          <w:marTop w:val="0"/>
          <w:marBottom w:val="0"/>
          <w:divBdr>
            <w:top w:val="none" w:sz="0" w:space="0" w:color="auto"/>
            <w:left w:val="none" w:sz="0" w:space="0" w:color="auto"/>
            <w:bottom w:val="none" w:sz="0" w:space="0" w:color="auto"/>
            <w:right w:val="none" w:sz="0" w:space="0" w:color="auto"/>
          </w:divBdr>
        </w:div>
        <w:div w:id="1786121165">
          <w:marLeft w:val="0"/>
          <w:marRight w:val="0"/>
          <w:marTop w:val="0"/>
          <w:marBottom w:val="0"/>
          <w:divBdr>
            <w:top w:val="none" w:sz="0" w:space="0" w:color="auto"/>
            <w:left w:val="none" w:sz="0" w:space="0" w:color="auto"/>
            <w:bottom w:val="none" w:sz="0" w:space="0" w:color="auto"/>
            <w:right w:val="none" w:sz="0" w:space="0" w:color="auto"/>
          </w:divBdr>
        </w:div>
        <w:div w:id="1992637348">
          <w:marLeft w:val="0"/>
          <w:marRight w:val="0"/>
          <w:marTop w:val="0"/>
          <w:marBottom w:val="0"/>
          <w:divBdr>
            <w:top w:val="none" w:sz="0" w:space="0" w:color="auto"/>
            <w:left w:val="none" w:sz="0" w:space="0" w:color="auto"/>
            <w:bottom w:val="none" w:sz="0" w:space="0" w:color="auto"/>
            <w:right w:val="none" w:sz="0" w:space="0" w:color="auto"/>
          </w:divBdr>
        </w:div>
      </w:divsChild>
    </w:div>
    <w:div w:id="685600585">
      <w:bodyDiv w:val="1"/>
      <w:marLeft w:val="0"/>
      <w:marRight w:val="0"/>
      <w:marTop w:val="0"/>
      <w:marBottom w:val="0"/>
      <w:divBdr>
        <w:top w:val="none" w:sz="0" w:space="0" w:color="auto"/>
        <w:left w:val="none" w:sz="0" w:space="0" w:color="auto"/>
        <w:bottom w:val="none" w:sz="0" w:space="0" w:color="auto"/>
        <w:right w:val="none" w:sz="0" w:space="0" w:color="auto"/>
      </w:divBdr>
      <w:divsChild>
        <w:div w:id="407658431">
          <w:marLeft w:val="0"/>
          <w:marRight w:val="0"/>
          <w:marTop w:val="0"/>
          <w:marBottom w:val="0"/>
          <w:divBdr>
            <w:top w:val="none" w:sz="0" w:space="0" w:color="auto"/>
            <w:left w:val="none" w:sz="0" w:space="0" w:color="auto"/>
            <w:bottom w:val="none" w:sz="0" w:space="0" w:color="auto"/>
            <w:right w:val="none" w:sz="0" w:space="0" w:color="auto"/>
          </w:divBdr>
        </w:div>
        <w:div w:id="1068386954">
          <w:marLeft w:val="0"/>
          <w:marRight w:val="0"/>
          <w:marTop w:val="0"/>
          <w:marBottom w:val="0"/>
          <w:divBdr>
            <w:top w:val="none" w:sz="0" w:space="0" w:color="auto"/>
            <w:left w:val="none" w:sz="0" w:space="0" w:color="auto"/>
            <w:bottom w:val="none" w:sz="0" w:space="0" w:color="auto"/>
            <w:right w:val="none" w:sz="0" w:space="0" w:color="auto"/>
          </w:divBdr>
        </w:div>
      </w:divsChild>
    </w:div>
    <w:div w:id="693579319">
      <w:bodyDiv w:val="1"/>
      <w:marLeft w:val="0"/>
      <w:marRight w:val="0"/>
      <w:marTop w:val="0"/>
      <w:marBottom w:val="0"/>
      <w:divBdr>
        <w:top w:val="none" w:sz="0" w:space="0" w:color="auto"/>
        <w:left w:val="none" w:sz="0" w:space="0" w:color="auto"/>
        <w:bottom w:val="none" w:sz="0" w:space="0" w:color="auto"/>
        <w:right w:val="none" w:sz="0" w:space="0" w:color="auto"/>
      </w:divBdr>
    </w:div>
    <w:div w:id="701442783">
      <w:bodyDiv w:val="1"/>
      <w:marLeft w:val="0"/>
      <w:marRight w:val="0"/>
      <w:marTop w:val="0"/>
      <w:marBottom w:val="0"/>
      <w:divBdr>
        <w:top w:val="none" w:sz="0" w:space="0" w:color="auto"/>
        <w:left w:val="none" w:sz="0" w:space="0" w:color="auto"/>
        <w:bottom w:val="none" w:sz="0" w:space="0" w:color="auto"/>
        <w:right w:val="none" w:sz="0" w:space="0" w:color="auto"/>
      </w:divBdr>
      <w:divsChild>
        <w:div w:id="4793325">
          <w:marLeft w:val="0"/>
          <w:marRight w:val="0"/>
          <w:marTop w:val="0"/>
          <w:marBottom w:val="0"/>
          <w:divBdr>
            <w:top w:val="none" w:sz="0" w:space="0" w:color="auto"/>
            <w:left w:val="none" w:sz="0" w:space="0" w:color="auto"/>
            <w:bottom w:val="none" w:sz="0" w:space="0" w:color="auto"/>
            <w:right w:val="none" w:sz="0" w:space="0" w:color="auto"/>
          </w:divBdr>
        </w:div>
        <w:div w:id="33117541">
          <w:marLeft w:val="0"/>
          <w:marRight w:val="0"/>
          <w:marTop w:val="0"/>
          <w:marBottom w:val="0"/>
          <w:divBdr>
            <w:top w:val="none" w:sz="0" w:space="0" w:color="auto"/>
            <w:left w:val="none" w:sz="0" w:space="0" w:color="auto"/>
            <w:bottom w:val="none" w:sz="0" w:space="0" w:color="auto"/>
            <w:right w:val="none" w:sz="0" w:space="0" w:color="auto"/>
          </w:divBdr>
        </w:div>
        <w:div w:id="333609413">
          <w:marLeft w:val="0"/>
          <w:marRight w:val="0"/>
          <w:marTop w:val="0"/>
          <w:marBottom w:val="0"/>
          <w:divBdr>
            <w:top w:val="none" w:sz="0" w:space="0" w:color="auto"/>
            <w:left w:val="none" w:sz="0" w:space="0" w:color="auto"/>
            <w:bottom w:val="none" w:sz="0" w:space="0" w:color="auto"/>
            <w:right w:val="none" w:sz="0" w:space="0" w:color="auto"/>
          </w:divBdr>
        </w:div>
        <w:div w:id="342055633">
          <w:marLeft w:val="0"/>
          <w:marRight w:val="0"/>
          <w:marTop w:val="0"/>
          <w:marBottom w:val="0"/>
          <w:divBdr>
            <w:top w:val="none" w:sz="0" w:space="0" w:color="auto"/>
            <w:left w:val="none" w:sz="0" w:space="0" w:color="auto"/>
            <w:bottom w:val="none" w:sz="0" w:space="0" w:color="auto"/>
            <w:right w:val="none" w:sz="0" w:space="0" w:color="auto"/>
          </w:divBdr>
        </w:div>
        <w:div w:id="413669602">
          <w:marLeft w:val="0"/>
          <w:marRight w:val="0"/>
          <w:marTop w:val="0"/>
          <w:marBottom w:val="0"/>
          <w:divBdr>
            <w:top w:val="none" w:sz="0" w:space="0" w:color="auto"/>
            <w:left w:val="none" w:sz="0" w:space="0" w:color="auto"/>
            <w:bottom w:val="none" w:sz="0" w:space="0" w:color="auto"/>
            <w:right w:val="none" w:sz="0" w:space="0" w:color="auto"/>
          </w:divBdr>
        </w:div>
        <w:div w:id="680934754">
          <w:marLeft w:val="0"/>
          <w:marRight w:val="0"/>
          <w:marTop w:val="0"/>
          <w:marBottom w:val="0"/>
          <w:divBdr>
            <w:top w:val="none" w:sz="0" w:space="0" w:color="auto"/>
            <w:left w:val="none" w:sz="0" w:space="0" w:color="auto"/>
            <w:bottom w:val="none" w:sz="0" w:space="0" w:color="auto"/>
            <w:right w:val="none" w:sz="0" w:space="0" w:color="auto"/>
          </w:divBdr>
        </w:div>
        <w:div w:id="682171850">
          <w:marLeft w:val="0"/>
          <w:marRight w:val="0"/>
          <w:marTop w:val="0"/>
          <w:marBottom w:val="0"/>
          <w:divBdr>
            <w:top w:val="none" w:sz="0" w:space="0" w:color="auto"/>
            <w:left w:val="none" w:sz="0" w:space="0" w:color="auto"/>
            <w:bottom w:val="none" w:sz="0" w:space="0" w:color="auto"/>
            <w:right w:val="none" w:sz="0" w:space="0" w:color="auto"/>
          </w:divBdr>
        </w:div>
        <w:div w:id="689142974">
          <w:marLeft w:val="0"/>
          <w:marRight w:val="0"/>
          <w:marTop w:val="0"/>
          <w:marBottom w:val="0"/>
          <w:divBdr>
            <w:top w:val="none" w:sz="0" w:space="0" w:color="auto"/>
            <w:left w:val="none" w:sz="0" w:space="0" w:color="auto"/>
            <w:bottom w:val="none" w:sz="0" w:space="0" w:color="auto"/>
            <w:right w:val="none" w:sz="0" w:space="0" w:color="auto"/>
          </w:divBdr>
        </w:div>
        <w:div w:id="727649261">
          <w:marLeft w:val="0"/>
          <w:marRight w:val="0"/>
          <w:marTop w:val="0"/>
          <w:marBottom w:val="0"/>
          <w:divBdr>
            <w:top w:val="none" w:sz="0" w:space="0" w:color="auto"/>
            <w:left w:val="none" w:sz="0" w:space="0" w:color="auto"/>
            <w:bottom w:val="none" w:sz="0" w:space="0" w:color="auto"/>
            <w:right w:val="none" w:sz="0" w:space="0" w:color="auto"/>
          </w:divBdr>
        </w:div>
        <w:div w:id="735905388">
          <w:marLeft w:val="0"/>
          <w:marRight w:val="0"/>
          <w:marTop w:val="0"/>
          <w:marBottom w:val="0"/>
          <w:divBdr>
            <w:top w:val="none" w:sz="0" w:space="0" w:color="auto"/>
            <w:left w:val="none" w:sz="0" w:space="0" w:color="auto"/>
            <w:bottom w:val="none" w:sz="0" w:space="0" w:color="auto"/>
            <w:right w:val="none" w:sz="0" w:space="0" w:color="auto"/>
          </w:divBdr>
        </w:div>
        <w:div w:id="805005115">
          <w:marLeft w:val="0"/>
          <w:marRight w:val="0"/>
          <w:marTop w:val="0"/>
          <w:marBottom w:val="0"/>
          <w:divBdr>
            <w:top w:val="none" w:sz="0" w:space="0" w:color="auto"/>
            <w:left w:val="none" w:sz="0" w:space="0" w:color="auto"/>
            <w:bottom w:val="none" w:sz="0" w:space="0" w:color="auto"/>
            <w:right w:val="none" w:sz="0" w:space="0" w:color="auto"/>
          </w:divBdr>
        </w:div>
        <w:div w:id="907500040">
          <w:marLeft w:val="0"/>
          <w:marRight w:val="0"/>
          <w:marTop w:val="0"/>
          <w:marBottom w:val="0"/>
          <w:divBdr>
            <w:top w:val="none" w:sz="0" w:space="0" w:color="auto"/>
            <w:left w:val="none" w:sz="0" w:space="0" w:color="auto"/>
            <w:bottom w:val="none" w:sz="0" w:space="0" w:color="auto"/>
            <w:right w:val="none" w:sz="0" w:space="0" w:color="auto"/>
          </w:divBdr>
          <w:divsChild>
            <w:div w:id="1057825983">
              <w:marLeft w:val="-75"/>
              <w:marRight w:val="0"/>
              <w:marTop w:val="30"/>
              <w:marBottom w:val="30"/>
              <w:divBdr>
                <w:top w:val="none" w:sz="0" w:space="0" w:color="auto"/>
                <w:left w:val="none" w:sz="0" w:space="0" w:color="auto"/>
                <w:bottom w:val="none" w:sz="0" w:space="0" w:color="auto"/>
                <w:right w:val="none" w:sz="0" w:space="0" w:color="auto"/>
              </w:divBdr>
              <w:divsChild>
                <w:div w:id="28535294">
                  <w:marLeft w:val="0"/>
                  <w:marRight w:val="0"/>
                  <w:marTop w:val="0"/>
                  <w:marBottom w:val="0"/>
                  <w:divBdr>
                    <w:top w:val="none" w:sz="0" w:space="0" w:color="auto"/>
                    <w:left w:val="none" w:sz="0" w:space="0" w:color="auto"/>
                    <w:bottom w:val="none" w:sz="0" w:space="0" w:color="auto"/>
                    <w:right w:val="none" w:sz="0" w:space="0" w:color="auto"/>
                  </w:divBdr>
                  <w:divsChild>
                    <w:div w:id="1262838464">
                      <w:marLeft w:val="0"/>
                      <w:marRight w:val="0"/>
                      <w:marTop w:val="0"/>
                      <w:marBottom w:val="0"/>
                      <w:divBdr>
                        <w:top w:val="none" w:sz="0" w:space="0" w:color="auto"/>
                        <w:left w:val="none" w:sz="0" w:space="0" w:color="auto"/>
                        <w:bottom w:val="none" w:sz="0" w:space="0" w:color="auto"/>
                        <w:right w:val="none" w:sz="0" w:space="0" w:color="auto"/>
                      </w:divBdr>
                    </w:div>
                  </w:divsChild>
                </w:div>
                <w:div w:id="76488362">
                  <w:marLeft w:val="0"/>
                  <w:marRight w:val="0"/>
                  <w:marTop w:val="0"/>
                  <w:marBottom w:val="0"/>
                  <w:divBdr>
                    <w:top w:val="none" w:sz="0" w:space="0" w:color="auto"/>
                    <w:left w:val="none" w:sz="0" w:space="0" w:color="auto"/>
                    <w:bottom w:val="none" w:sz="0" w:space="0" w:color="auto"/>
                    <w:right w:val="none" w:sz="0" w:space="0" w:color="auto"/>
                  </w:divBdr>
                  <w:divsChild>
                    <w:div w:id="1967347521">
                      <w:marLeft w:val="0"/>
                      <w:marRight w:val="0"/>
                      <w:marTop w:val="0"/>
                      <w:marBottom w:val="0"/>
                      <w:divBdr>
                        <w:top w:val="none" w:sz="0" w:space="0" w:color="auto"/>
                        <w:left w:val="none" w:sz="0" w:space="0" w:color="auto"/>
                        <w:bottom w:val="none" w:sz="0" w:space="0" w:color="auto"/>
                        <w:right w:val="none" w:sz="0" w:space="0" w:color="auto"/>
                      </w:divBdr>
                    </w:div>
                  </w:divsChild>
                </w:div>
                <w:div w:id="80218467">
                  <w:marLeft w:val="0"/>
                  <w:marRight w:val="0"/>
                  <w:marTop w:val="0"/>
                  <w:marBottom w:val="0"/>
                  <w:divBdr>
                    <w:top w:val="none" w:sz="0" w:space="0" w:color="auto"/>
                    <w:left w:val="none" w:sz="0" w:space="0" w:color="auto"/>
                    <w:bottom w:val="none" w:sz="0" w:space="0" w:color="auto"/>
                    <w:right w:val="none" w:sz="0" w:space="0" w:color="auto"/>
                  </w:divBdr>
                  <w:divsChild>
                    <w:div w:id="1679231934">
                      <w:marLeft w:val="0"/>
                      <w:marRight w:val="0"/>
                      <w:marTop w:val="0"/>
                      <w:marBottom w:val="0"/>
                      <w:divBdr>
                        <w:top w:val="none" w:sz="0" w:space="0" w:color="auto"/>
                        <w:left w:val="none" w:sz="0" w:space="0" w:color="auto"/>
                        <w:bottom w:val="none" w:sz="0" w:space="0" w:color="auto"/>
                        <w:right w:val="none" w:sz="0" w:space="0" w:color="auto"/>
                      </w:divBdr>
                    </w:div>
                  </w:divsChild>
                </w:div>
                <w:div w:id="90511166">
                  <w:marLeft w:val="0"/>
                  <w:marRight w:val="0"/>
                  <w:marTop w:val="0"/>
                  <w:marBottom w:val="0"/>
                  <w:divBdr>
                    <w:top w:val="none" w:sz="0" w:space="0" w:color="auto"/>
                    <w:left w:val="none" w:sz="0" w:space="0" w:color="auto"/>
                    <w:bottom w:val="none" w:sz="0" w:space="0" w:color="auto"/>
                    <w:right w:val="none" w:sz="0" w:space="0" w:color="auto"/>
                  </w:divBdr>
                  <w:divsChild>
                    <w:div w:id="1182206106">
                      <w:marLeft w:val="0"/>
                      <w:marRight w:val="0"/>
                      <w:marTop w:val="0"/>
                      <w:marBottom w:val="0"/>
                      <w:divBdr>
                        <w:top w:val="none" w:sz="0" w:space="0" w:color="auto"/>
                        <w:left w:val="none" w:sz="0" w:space="0" w:color="auto"/>
                        <w:bottom w:val="none" w:sz="0" w:space="0" w:color="auto"/>
                        <w:right w:val="none" w:sz="0" w:space="0" w:color="auto"/>
                      </w:divBdr>
                    </w:div>
                  </w:divsChild>
                </w:div>
                <w:div w:id="135150751">
                  <w:marLeft w:val="0"/>
                  <w:marRight w:val="0"/>
                  <w:marTop w:val="0"/>
                  <w:marBottom w:val="0"/>
                  <w:divBdr>
                    <w:top w:val="none" w:sz="0" w:space="0" w:color="auto"/>
                    <w:left w:val="none" w:sz="0" w:space="0" w:color="auto"/>
                    <w:bottom w:val="none" w:sz="0" w:space="0" w:color="auto"/>
                    <w:right w:val="none" w:sz="0" w:space="0" w:color="auto"/>
                  </w:divBdr>
                  <w:divsChild>
                    <w:div w:id="1823309760">
                      <w:marLeft w:val="0"/>
                      <w:marRight w:val="0"/>
                      <w:marTop w:val="0"/>
                      <w:marBottom w:val="0"/>
                      <w:divBdr>
                        <w:top w:val="none" w:sz="0" w:space="0" w:color="auto"/>
                        <w:left w:val="none" w:sz="0" w:space="0" w:color="auto"/>
                        <w:bottom w:val="none" w:sz="0" w:space="0" w:color="auto"/>
                        <w:right w:val="none" w:sz="0" w:space="0" w:color="auto"/>
                      </w:divBdr>
                    </w:div>
                  </w:divsChild>
                </w:div>
                <w:div w:id="152455543">
                  <w:marLeft w:val="0"/>
                  <w:marRight w:val="0"/>
                  <w:marTop w:val="0"/>
                  <w:marBottom w:val="0"/>
                  <w:divBdr>
                    <w:top w:val="none" w:sz="0" w:space="0" w:color="auto"/>
                    <w:left w:val="none" w:sz="0" w:space="0" w:color="auto"/>
                    <w:bottom w:val="none" w:sz="0" w:space="0" w:color="auto"/>
                    <w:right w:val="none" w:sz="0" w:space="0" w:color="auto"/>
                  </w:divBdr>
                  <w:divsChild>
                    <w:div w:id="21365180">
                      <w:marLeft w:val="0"/>
                      <w:marRight w:val="0"/>
                      <w:marTop w:val="0"/>
                      <w:marBottom w:val="0"/>
                      <w:divBdr>
                        <w:top w:val="none" w:sz="0" w:space="0" w:color="auto"/>
                        <w:left w:val="none" w:sz="0" w:space="0" w:color="auto"/>
                        <w:bottom w:val="none" w:sz="0" w:space="0" w:color="auto"/>
                        <w:right w:val="none" w:sz="0" w:space="0" w:color="auto"/>
                      </w:divBdr>
                    </w:div>
                  </w:divsChild>
                </w:div>
                <w:div w:id="199587534">
                  <w:marLeft w:val="0"/>
                  <w:marRight w:val="0"/>
                  <w:marTop w:val="0"/>
                  <w:marBottom w:val="0"/>
                  <w:divBdr>
                    <w:top w:val="none" w:sz="0" w:space="0" w:color="auto"/>
                    <w:left w:val="none" w:sz="0" w:space="0" w:color="auto"/>
                    <w:bottom w:val="none" w:sz="0" w:space="0" w:color="auto"/>
                    <w:right w:val="none" w:sz="0" w:space="0" w:color="auto"/>
                  </w:divBdr>
                  <w:divsChild>
                    <w:div w:id="633371403">
                      <w:marLeft w:val="0"/>
                      <w:marRight w:val="0"/>
                      <w:marTop w:val="0"/>
                      <w:marBottom w:val="0"/>
                      <w:divBdr>
                        <w:top w:val="none" w:sz="0" w:space="0" w:color="auto"/>
                        <w:left w:val="none" w:sz="0" w:space="0" w:color="auto"/>
                        <w:bottom w:val="none" w:sz="0" w:space="0" w:color="auto"/>
                        <w:right w:val="none" w:sz="0" w:space="0" w:color="auto"/>
                      </w:divBdr>
                    </w:div>
                  </w:divsChild>
                </w:div>
                <w:div w:id="288509369">
                  <w:marLeft w:val="0"/>
                  <w:marRight w:val="0"/>
                  <w:marTop w:val="0"/>
                  <w:marBottom w:val="0"/>
                  <w:divBdr>
                    <w:top w:val="none" w:sz="0" w:space="0" w:color="auto"/>
                    <w:left w:val="none" w:sz="0" w:space="0" w:color="auto"/>
                    <w:bottom w:val="none" w:sz="0" w:space="0" w:color="auto"/>
                    <w:right w:val="none" w:sz="0" w:space="0" w:color="auto"/>
                  </w:divBdr>
                  <w:divsChild>
                    <w:div w:id="1316177829">
                      <w:marLeft w:val="0"/>
                      <w:marRight w:val="0"/>
                      <w:marTop w:val="0"/>
                      <w:marBottom w:val="0"/>
                      <w:divBdr>
                        <w:top w:val="none" w:sz="0" w:space="0" w:color="auto"/>
                        <w:left w:val="none" w:sz="0" w:space="0" w:color="auto"/>
                        <w:bottom w:val="none" w:sz="0" w:space="0" w:color="auto"/>
                        <w:right w:val="none" w:sz="0" w:space="0" w:color="auto"/>
                      </w:divBdr>
                    </w:div>
                  </w:divsChild>
                </w:div>
                <w:div w:id="331879390">
                  <w:marLeft w:val="0"/>
                  <w:marRight w:val="0"/>
                  <w:marTop w:val="0"/>
                  <w:marBottom w:val="0"/>
                  <w:divBdr>
                    <w:top w:val="none" w:sz="0" w:space="0" w:color="auto"/>
                    <w:left w:val="none" w:sz="0" w:space="0" w:color="auto"/>
                    <w:bottom w:val="none" w:sz="0" w:space="0" w:color="auto"/>
                    <w:right w:val="none" w:sz="0" w:space="0" w:color="auto"/>
                  </w:divBdr>
                  <w:divsChild>
                    <w:div w:id="486822775">
                      <w:marLeft w:val="0"/>
                      <w:marRight w:val="0"/>
                      <w:marTop w:val="0"/>
                      <w:marBottom w:val="0"/>
                      <w:divBdr>
                        <w:top w:val="none" w:sz="0" w:space="0" w:color="auto"/>
                        <w:left w:val="none" w:sz="0" w:space="0" w:color="auto"/>
                        <w:bottom w:val="none" w:sz="0" w:space="0" w:color="auto"/>
                        <w:right w:val="none" w:sz="0" w:space="0" w:color="auto"/>
                      </w:divBdr>
                    </w:div>
                  </w:divsChild>
                </w:div>
                <w:div w:id="335772833">
                  <w:marLeft w:val="0"/>
                  <w:marRight w:val="0"/>
                  <w:marTop w:val="0"/>
                  <w:marBottom w:val="0"/>
                  <w:divBdr>
                    <w:top w:val="none" w:sz="0" w:space="0" w:color="auto"/>
                    <w:left w:val="none" w:sz="0" w:space="0" w:color="auto"/>
                    <w:bottom w:val="none" w:sz="0" w:space="0" w:color="auto"/>
                    <w:right w:val="none" w:sz="0" w:space="0" w:color="auto"/>
                  </w:divBdr>
                  <w:divsChild>
                    <w:div w:id="281376396">
                      <w:marLeft w:val="0"/>
                      <w:marRight w:val="0"/>
                      <w:marTop w:val="0"/>
                      <w:marBottom w:val="0"/>
                      <w:divBdr>
                        <w:top w:val="none" w:sz="0" w:space="0" w:color="auto"/>
                        <w:left w:val="none" w:sz="0" w:space="0" w:color="auto"/>
                        <w:bottom w:val="none" w:sz="0" w:space="0" w:color="auto"/>
                        <w:right w:val="none" w:sz="0" w:space="0" w:color="auto"/>
                      </w:divBdr>
                    </w:div>
                  </w:divsChild>
                </w:div>
                <w:div w:id="340858383">
                  <w:marLeft w:val="0"/>
                  <w:marRight w:val="0"/>
                  <w:marTop w:val="0"/>
                  <w:marBottom w:val="0"/>
                  <w:divBdr>
                    <w:top w:val="none" w:sz="0" w:space="0" w:color="auto"/>
                    <w:left w:val="none" w:sz="0" w:space="0" w:color="auto"/>
                    <w:bottom w:val="none" w:sz="0" w:space="0" w:color="auto"/>
                    <w:right w:val="none" w:sz="0" w:space="0" w:color="auto"/>
                  </w:divBdr>
                  <w:divsChild>
                    <w:div w:id="824516694">
                      <w:marLeft w:val="0"/>
                      <w:marRight w:val="0"/>
                      <w:marTop w:val="0"/>
                      <w:marBottom w:val="0"/>
                      <w:divBdr>
                        <w:top w:val="none" w:sz="0" w:space="0" w:color="auto"/>
                        <w:left w:val="none" w:sz="0" w:space="0" w:color="auto"/>
                        <w:bottom w:val="none" w:sz="0" w:space="0" w:color="auto"/>
                        <w:right w:val="none" w:sz="0" w:space="0" w:color="auto"/>
                      </w:divBdr>
                    </w:div>
                  </w:divsChild>
                </w:div>
                <w:div w:id="367072568">
                  <w:marLeft w:val="0"/>
                  <w:marRight w:val="0"/>
                  <w:marTop w:val="0"/>
                  <w:marBottom w:val="0"/>
                  <w:divBdr>
                    <w:top w:val="none" w:sz="0" w:space="0" w:color="auto"/>
                    <w:left w:val="none" w:sz="0" w:space="0" w:color="auto"/>
                    <w:bottom w:val="none" w:sz="0" w:space="0" w:color="auto"/>
                    <w:right w:val="none" w:sz="0" w:space="0" w:color="auto"/>
                  </w:divBdr>
                  <w:divsChild>
                    <w:div w:id="2098551545">
                      <w:marLeft w:val="0"/>
                      <w:marRight w:val="0"/>
                      <w:marTop w:val="0"/>
                      <w:marBottom w:val="0"/>
                      <w:divBdr>
                        <w:top w:val="none" w:sz="0" w:space="0" w:color="auto"/>
                        <w:left w:val="none" w:sz="0" w:space="0" w:color="auto"/>
                        <w:bottom w:val="none" w:sz="0" w:space="0" w:color="auto"/>
                        <w:right w:val="none" w:sz="0" w:space="0" w:color="auto"/>
                      </w:divBdr>
                    </w:div>
                  </w:divsChild>
                </w:div>
                <w:div w:id="524944775">
                  <w:marLeft w:val="0"/>
                  <w:marRight w:val="0"/>
                  <w:marTop w:val="0"/>
                  <w:marBottom w:val="0"/>
                  <w:divBdr>
                    <w:top w:val="none" w:sz="0" w:space="0" w:color="auto"/>
                    <w:left w:val="none" w:sz="0" w:space="0" w:color="auto"/>
                    <w:bottom w:val="none" w:sz="0" w:space="0" w:color="auto"/>
                    <w:right w:val="none" w:sz="0" w:space="0" w:color="auto"/>
                  </w:divBdr>
                  <w:divsChild>
                    <w:div w:id="1518349469">
                      <w:marLeft w:val="0"/>
                      <w:marRight w:val="0"/>
                      <w:marTop w:val="0"/>
                      <w:marBottom w:val="0"/>
                      <w:divBdr>
                        <w:top w:val="none" w:sz="0" w:space="0" w:color="auto"/>
                        <w:left w:val="none" w:sz="0" w:space="0" w:color="auto"/>
                        <w:bottom w:val="none" w:sz="0" w:space="0" w:color="auto"/>
                        <w:right w:val="none" w:sz="0" w:space="0" w:color="auto"/>
                      </w:divBdr>
                    </w:div>
                  </w:divsChild>
                </w:div>
                <w:div w:id="553736516">
                  <w:marLeft w:val="0"/>
                  <w:marRight w:val="0"/>
                  <w:marTop w:val="0"/>
                  <w:marBottom w:val="0"/>
                  <w:divBdr>
                    <w:top w:val="none" w:sz="0" w:space="0" w:color="auto"/>
                    <w:left w:val="none" w:sz="0" w:space="0" w:color="auto"/>
                    <w:bottom w:val="none" w:sz="0" w:space="0" w:color="auto"/>
                    <w:right w:val="none" w:sz="0" w:space="0" w:color="auto"/>
                  </w:divBdr>
                  <w:divsChild>
                    <w:div w:id="2077624501">
                      <w:marLeft w:val="0"/>
                      <w:marRight w:val="0"/>
                      <w:marTop w:val="0"/>
                      <w:marBottom w:val="0"/>
                      <w:divBdr>
                        <w:top w:val="none" w:sz="0" w:space="0" w:color="auto"/>
                        <w:left w:val="none" w:sz="0" w:space="0" w:color="auto"/>
                        <w:bottom w:val="none" w:sz="0" w:space="0" w:color="auto"/>
                        <w:right w:val="none" w:sz="0" w:space="0" w:color="auto"/>
                      </w:divBdr>
                    </w:div>
                  </w:divsChild>
                </w:div>
                <w:div w:id="561328835">
                  <w:marLeft w:val="0"/>
                  <w:marRight w:val="0"/>
                  <w:marTop w:val="0"/>
                  <w:marBottom w:val="0"/>
                  <w:divBdr>
                    <w:top w:val="none" w:sz="0" w:space="0" w:color="auto"/>
                    <w:left w:val="none" w:sz="0" w:space="0" w:color="auto"/>
                    <w:bottom w:val="none" w:sz="0" w:space="0" w:color="auto"/>
                    <w:right w:val="none" w:sz="0" w:space="0" w:color="auto"/>
                  </w:divBdr>
                  <w:divsChild>
                    <w:div w:id="1062630986">
                      <w:marLeft w:val="0"/>
                      <w:marRight w:val="0"/>
                      <w:marTop w:val="0"/>
                      <w:marBottom w:val="0"/>
                      <w:divBdr>
                        <w:top w:val="none" w:sz="0" w:space="0" w:color="auto"/>
                        <w:left w:val="none" w:sz="0" w:space="0" w:color="auto"/>
                        <w:bottom w:val="none" w:sz="0" w:space="0" w:color="auto"/>
                        <w:right w:val="none" w:sz="0" w:space="0" w:color="auto"/>
                      </w:divBdr>
                    </w:div>
                  </w:divsChild>
                </w:div>
                <w:div w:id="564150408">
                  <w:marLeft w:val="0"/>
                  <w:marRight w:val="0"/>
                  <w:marTop w:val="0"/>
                  <w:marBottom w:val="0"/>
                  <w:divBdr>
                    <w:top w:val="none" w:sz="0" w:space="0" w:color="auto"/>
                    <w:left w:val="none" w:sz="0" w:space="0" w:color="auto"/>
                    <w:bottom w:val="none" w:sz="0" w:space="0" w:color="auto"/>
                    <w:right w:val="none" w:sz="0" w:space="0" w:color="auto"/>
                  </w:divBdr>
                  <w:divsChild>
                    <w:div w:id="1955672362">
                      <w:marLeft w:val="0"/>
                      <w:marRight w:val="0"/>
                      <w:marTop w:val="0"/>
                      <w:marBottom w:val="0"/>
                      <w:divBdr>
                        <w:top w:val="none" w:sz="0" w:space="0" w:color="auto"/>
                        <w:left w:val="none" w:sz="0" w:space="0" w:color="auto"/>
                        <w:bottom w:val="none" w:sz="0" w:space="0" w:color="auto"/>
                        <w:right w:val="none" w:sz="0" w:space="0" w:color="auto"/>
                      </w:divBdr>
                    </w:div>
                  </w:divsChild>
                </w:div>
                <w:div w:id="573855046">
                  <w:marLeft w:val="0"/>
                  <w:marRight w:val="0"/>
                  <w:marTop w:val="0"/>
                  <w:marBottom w:val="0"/>
                  <w:divBdr>
                    <w:top w:val="none" w:sz="0" w:space="0" w:color="auto"/>
                    <w:left w:val="none" w:sz="0" w:space="0" w:color="auto"/>
                    <w:bottom w:val="none" w:sz="0" w:space="0" w:color="auto"/>
                    <w:right w:val="none" w:sz="0" w:space="0" w:color="auto"/>
                  </w:divBdr>
                  <w:divsChild>
                    <w:div w:id="923488566">
                      <w:marLeft w:val="0"/>
                      <w:marRight w:val="0"/>
                      <w:marTop w:val="0"/>
                      <w:marBottom w:val="0"/>
                      <w:divBdr>
                        <w:top w:val="none" w:sz="0" w:space="0" w:color="auto"/>
                        <w:left w:val="none" w:sz="0" w:space="0" w:color="auto"/>
                        <w:bottom w:val="none" w:sz="0" w:space="0" w:color="auto"/>
                        <w:right w:val="none" w:sz="0" w:space="0" w:color="auto"/>
                      </w:divBdr>
                    </w:div>
                  </w:divsChild>
                </w:div>
                <w:div w:id="576979011">
                  <w:marLeft w:val="0"/>
                  <w:marRight w:val="0"/>
                  <w:marTop w:val="0"/>
                  <w:marBottom w:val="0"/>
                  <w:divBdr>
                    <w:top w:val="none" w:sz="0" w:space="0" w:color="auto"/>
                    <w:left w:val="none" w:sz="0" w:space="0" w:color="auto"/>
                    <w:bottom w:val="none" w:sz="0" w:space="0" w:color="auto"/>
                    <w:right w:val="none" w:sz="0" w:space="0" w:color="auto"/>
                  </w:divBdr>
                  <w:divsChild>
                    <w:div w:id="257952780">
                      <w:marLeft w:val="0"/>
                      <w:marRight w:val="0"/>
                      <w:marTop w:val="0"/>
                      <w:marBottom w:val="0"/>
                      <w:divBdr>
                        <w:top w:val="none" w:sz="0" w:space="0" w:color="auto"/>
                        <w:left w:val="none" w:sz="0" w:space="0" w:color="auto"/>
                        <w:bottom w:val="none" w:sz="0" w:space="0" w:color="auto"/>
                        <w:right w:val="none" w:sz="0" w:space="0" w:color="auto"/>
                      </w:divBdr>
                    </w:div>
                  </w:divsChild>
                </w:div>
                <w:div w:id="601839193">
                  <w:marLeft w:val="0"/>
                  <w:marRight w:val="0"/>
                  <w:marTop w:val="0"/>
                  <w:marBottom w:val="0"/>
                  <w:divBdr>
                    <w:top w:val="none" w:sz="0" w:space="0" w:color="auto"/>
                    <w:left w:val="none" w:sz="0" w:space="0" w:color="auto"/>
                    <w:bottom w:val="none" w:sz="0" w:space="0" w:color="auto"/>
                    <w:right w:val="none" w:sz="0" w:space="0" w:color="auto"/>
                  </w:divBdr>
                  <w:divsChild>
                    <w:div w:id="394087340">
                      <w:marLeft w:val="0"/>
                      <w:marRight w:val="0"/>
                      <w:marTop w:val="0"/>
                      <w:marBottom w:val="0"/>
                      <w:divBdr>
                        <w:top w:val="none" w:sz="0" w:space="0" w:color="auto"/>
                        <w:left w:val="none" w:sz="0" w:space="0" w:color="auto"/>
                        <w:bottom w:val="none" w:sz="0" w:space="0" w:color="auto"/>
                        <w:right w:val="none" w:sz="0" w:space="0" w:color="auto"/>
                      </w:divBdr>
                    </w:div>
                  </w:divsChild>
                </w:div>
                <w:div w:id="619729181">
                  <w:marLeft w:val="0"/>
                  <w:marRight w:val="0"/>
                  <w:marTop w:val="0"/>
                  <w:marBottom w:val="0"/>
                  <w:divBdr>
                    <w:top w:val="none" w:sz="0" w:space="0" w:color="auto"/>
                    <w:left w:val="none" w:sz="0" w:space="0" w:color="auto"/>
                    <w:bottom w:val="none" w:sz="0" w:space="0" w:color="auto"/>
                    <w:right w:val="none" w:sz="0" w:space="0" w:color="auto"/>
                  </w:divBdr>
                  <w:divsChild>
                    <w:div w:id="2079594428">
                      <w:marLeft w:val="0"/>
                      <w:marRight w:val="0"/>
                      <w:marTop w:val="0"/>
                      <w:marBottom w:val="0"/>
                      <w:divBdr>
                        <w:top w:val="none" w:sz="0" w:space="0" w:color="auto"/>
                        <w:left w:val="none" w:sz="0" w:space="0" w:color="auto"/>
                        <w:bottom w:val="none" w:sz="0" w:space="0" w:color="auto"/>
                        <w:right w:val="none" w:sz="0" w:space="0" w:color="auto"/>
                      </w:divBdr>
                    </w:div>
                  </w:divsChild>
                </w:div>
                <w:div w:id="660812588">
                  <w:marLeft w:val="0"/>
                  <w:marRight w:val="0"/>
                  <w:marTop w:val="0"/>
                  <w:marBottom w:val="0"/>
                  <w:divBdr>
                    <w:top w:val="none" w:sz="0" w:space="0" w:color="auto"/>
                    <w:left w:val="none" w:sz="0" w:space="0" w:color="auto"/>
                    <w:bottom w:val="none" w:sz="0" w:space="0" w:color="auto"/>
                    <w:right w:val="none" w:sz="0" w:space="0" w:color="auto"/>
                  </w:divBdr>
                  <w:divsChild>
                    <w:div w:id="324624885">
                      <w:marLeft w:val="0"/>
                      <w:marRight w:val="0"/>
                      <w:marTop w:val="0"/>
                      <w:marBottom w:val="0"/>
                      <w:divBdr>
                        <w:top w:val="none" w:sz="0" w:space="0" w:color="auto"/>
                        <w:left w:val="none" w:sz="0" w:space="0" w:color="auto"/>
                        <w:bottom w:val="none" w:sz="0" w:space="0" w:color="auto"/>
                        <w:right w:val="none" w:sz="0" w:space="0" w:color="auto"/>
                      </w:divBdr>
                    </w:div>
                  </w:divsChild>
                </w:div>
                <w:div w:id="677848974">
                  <w:marLeft w:val="0"/>
                  <w:marRight w:val="0"/>
                  <w:marTop w:val="0"/>
                  <w:marBottom w:val="0"/>
                  <w:divBdr>
                    <w:top w:val="none" w:sz="0" w:space="0" w:color="auto"/>
                    <w:left w:val="none" w:sz="0" w:space="0" w:color="auto"/>
                    <w:bottom w:val="none" w:sz="0" w:space="0" w:color="auto"/>
                    <w:right w:val="none" w:sz="0" w:space="0" w:color="auto"/>
                  </w:divBdr>
                  <w:divsChild>
                    <w:div w:id="327707376">
                      <w:marLeft w:val="0"/>
                      <w:marRight w:val="0"/>
                      <w:marTop w:val="0"/>
                      <w:marBottom w:val="0"/>
                      <w:divBdr>
                        <w:top w:val="none" w:sz="0" w:space="0" w:color="auto"/>
                        <w:left w:val="none" w:sz="0" w:space="0" w:color="auto"/>
                        <w:bottom w:val="none" w:sz="0" w:space="0" w:color="auto"/>
                        <w:right w:val="none" w:sz="0" w:space="0" w:color="auto"/>
                      </w:divBdr>
                    </w:div>
                  </w:divsChild>
                </w:div>
                <w:div w:id="715203468">
                  <w:marLeft w:val="0"/>
                  <w:marRight w:val="0"/>
                  <w:marTop w:val="0"/>
                  <w:marBottom w:val="0"/>
                  <w:divBdr>
                    <w:top w:val="none" w:sz="0" w:space="0" w:color="auto"/>
                    <w:left w:val="none" w:sz="0" w:space="0" w:color="auto"/>
                    <w:bottom w:val="none" w:sz="0" w:space="0" w:color="auto"/>
                    <w:right w:val="none" w:sz="0" w:space="0" w:color="auto"/>
                  </w:divBdr>
                  <w:divsChild>
                    <w:div w:id="1109590584">
                      <w:marLeft w:val="0"/>
                      <w:marRight w:val="0"/>
                      <w:marTop w:val="0"/>
                      <w:marBottom w:val="0"/>
                      <w:divBdr>
                        <w:top w:val="none" w:sz="0" w:space="0" w:color="auto"/>
                        <w:left w:val="none" w:sz="0" w:space="0" w:color="auto"/>
                        <w:bottom w:val="none" w:sz="0" w:space="0" w:color="auto"/>
                        <w:right w:val="none" w:sz="0" w:space="0" w:color="auto"/>
                      </w:divBdr>
                    </w:div>
                  </w:divsChild>
                </w:div>
                <w:div w:id="738018127">
                  <w:marLeft w:val="0"/>
                  <w:marRight w:val="0"/>
                  <w:marTop w:val="0"/>
                  <w:marBottom w:val="0"/>
                  <w:divBdr>
                    <w:top w:val="none" w:sz="0" w:space="0" w:color="auto"/>
                    <w:left w:val="none" w:sz="0" w:space="0" w:color="auto"/>
                    <w:bottom w:val="none" w:sz="0" w:space="0" w:color="auto"/>
                    <w:right w:val="none" w:sz="0" w:space="0" w:color="auto"/>
                  </w:divBdr>
                  <w:divsChild>
                    <w:div w:id="570308823">
                      <w:marLeft w:val="0"/>
                      <w:marRight w:val="0"/>
                      <w:marTop w:val="0"/>
                      <w:marBottom w:val="0"/>
                      <w:divBdr>
                        <w:top w:val="none" w:sz="0" w:space="0" w:color="auto"/>
                        <w:left w:val="none" w:sz="0" w:space="0" w:color="auto"/>
                        <w:bottom w:val="none" w:sz="0" w:space="0" w:color="auto"/>
                        <w:right w:val="none" w:sz="0" w:space="0" w:color="auto"/>
                      </w:divBdr>
                    </w:div>
                  </w:divsChild>
                </w:div>
                <w:div w:id="859205005">
                  <w:marLeft w:val="0"/>
                  <w:marRight w:val="0"/>
                  <w:marTop w:val="0"/>
                  <w:marBottom w:val="0"/>
                  <w:divBdr>
                    <w:top w:val="none" w:sz="0" w:space="0" w:color="auto"/>
                    <w:left w:val="none" w:sz="0" w:space="0" w:color="auto"/>
                    <w:bottom w:val="none" w:sz="0" w:space="0" w:color="auto"/>
                    <w:right w:val="none" w:sz="0" w:space="0" w:color="auto"/>
                  </w:divBdr>
                  <w:divsChild>
                    <w:div w:id="1168329428">
                      <w:marLeft w:val="0"/>
                      <w:marRight w:val="0"/>
                      <w:marTop w:val="0"/>
                      <w:marBottom w:val="0"/>
                      <w:divBdr>
                        <w:top w:val="none" w:sz="0" w:space="0" w:color="auto"/>
                        <w:left w:val="none" w:sz="0" w:space="0" w:color="auto"/>
                        <w:bottom w:val="none" w:sz="0" w:space="0" w:color="auto"/>
                        <w:right w:val="none" w:sz="0" w:space="0" w:color="auto"/>
                      </w:divBdr>
                    </w:div>
                  </w:divsChild>
                </w:div>
                <w:div w:id="879706336">
                  <w:marLeft w:val="0"/>
                  <w:marRight w:val="0"/>
                  <w:marTop w:val="0"/>
                  <w:marBottom w:val="0"/>
                  <w:divBdr>
                    <w:top w:val="none" w:sz="0" w:space="0" w:color="auto"/>
                    <w:left w:val="none" w:sz="0" w:space="0" w:color="auto"/>
                    <w:bottom w:val="none" w:sz="0" w:space="0" w:color="auto"/>
                    <w:right w:val="none" w:sz="0" w:space="0" w:color="auto"/>
                  </w:divBdr>
                  <w:divsChild>
                    <w:div w:id="754593286">
                      <w:marLeft w:val="0"/>
                      <w:marRight w:val="0"/>
                      <w:marTop w:val="0"/>
                      <w:marBottom w:val="0"/>
                      <w:divBdr>
                        <w:top w:val="none" w:sz="0" w:space="0" w:color="auto"/>
                        <w:left w:val="none" w:sz="0" w:space="0" w:color="auto"/>
                        <w:bottom w:val="none" w:sz="0" w:space="0" w:color="auto"/>
                        <w:right w:val="none" w:sz="0" w:space="0" w:color="auto"/>
                      </w:divBdr>
                    </w:div>
                  </w:divsChild>
                </w:div>
                <w:div w:id="897282201">
                  <w:marLeft w:val="0"/>
                  <w:marRight w:val="0"/>
                  <w:marTop w:val="0"/>
                  <w:marBottom w:val="0"/>
                  <w:divBdr>
                    <w:top w:val="none" w:sz="0" w:space="0" w:color="auto"/>
                    <w:left w:val="none" w:sz="0" w:space="0" w:color="auto"/>
                    <w:bottom w:val="none" w:sz="0" w:space="0" w:color="auto"/>
                    <w:right w:val="none" w:sz="0" w:space="0" w:color="auto"/>
                  </w:divBdr>
                  <w:divsChild>
                    <w:div w:id="1484085873">
                      <w:marLeft w:val="0"/>
                      <w:marRight w:val="0"/>
                      <w:marTop w:val="0"/>
                      <w:marBottom w:val="0"/>
                      <w:divBdr>
                        <w:top w:val="none" w:sz="0" w:space="0" w:color="auto"/>
                        <w:left w:val="none" w:sz="0" w:space="0" w:color="auto"/>
                        <w:bottom w:val="none" w:sz="0" w:space="0" w:color="auto"/>
                        <w:right w:val="none" w:sz="0" w:space="0" w:color="auto"/>
                      </w:divBdr>
                    </w:div>
                  </w:divsChild>
                </w:div>
                <w:div w:id="953512014">
                  <w:marLeft w:val="0"/>
                  <w:marRight w:val="0"/>
                  <w:marTop w:val="0"/>
                  <w:marBottom w:val="0"/>
                  <w:divBdr>
                    <w:top w:val="none" w:sz="0" w:space="0" w:color="auto"/>
                    <w:left w:val="none" w:sz="0" w:space="0" w:color="auto"/>
                    <w:bottom w:val="none" w:sz="0" w:space="0" w:color="auto"/>
                    <w:right w:val="none" w:sz="0" w:space="0" w:color="auto"/>
                  </w:divBdr>
                  <w:divsChild>
                    <w:div w:id="735593365">
                      <w:marLeft w:val="0"/>
                      <w:marRight w:val="0"/>
                      <w:marTop w:val="0"/>
                      <w:marBottom w:val="0"/>
                      <w:divBdr>
                        <w:top w:val="none" w:sz="0" w:space="0" w:color="auto"/>
                        <w:left w:val="none" w:sz="0" w:space="0" w:color="auto"/>
                        <w:bottom w:val="none" w:sz="0" w:space="0" w:color="auto"/>
                        <w:right w:val="none" w:sz="0" w:space="0" w:color="auto"/>
                      </w:divBdr>
                    </w:div>
                  </w:divsChild>
                </w:div>
                <w:div w:id="962076094">
                  <w:marLeft w:val="0"/>
                  <w:marRight w:val="0"/>
                  <w:marTop w:val="0"/>
                  <w:marBottom w:val="0"/>
                  <w:divBdr>
                    <w:top w:val="none" w:sz="0" w:space="0" w:color="auto"/>
                    <w:left w:val="none" w:sz="0" w:space="0" w:color="auto"/>
                    <w:bottom w:val="none" w:sz="0" w:space="0" w:color="auto"/>
                    <w:right w:val="none" w:sz="0" w:space="0" w:color="auto"/>
                  </w:divBdr>
                  <w:divsChild>
                    <w:div w:id="1499032562">
                      <w:marLeft w:val="0"/>
                      <w:marRight w:val="0"/>
                      <w:marTop w:val="0"/>
                      <w:marBottom w:val="0"/>
                      <w:divBdr>
                        <w:top w:val="none" w:sz="0" w:space="0" w:color="auto"/>
                        <w:left w:val="none" w:sz="0" w:space="0" w:color="auto"/>
                        <w:bottom w:val="none" w:sz="0" w:space="0" w:color="auto"/>
                        <w:right w:val="none" w:sz="0" w:space="0" w:color="auto"/>
                      </w:divBdr>
                    </w:div>
                  </w:divsChild>
                </w:div>
                <w:div w:id="971253901">
                  <w:marLeft w:val="0"/>
                  <w:marRight w:val="0"/>
                  <w:marTop w:val="0"/>
                  <w:marBottom w:val="0"/>
                  <w:divBdr>
                    <w:top w:val="none" w:sz="0" w:space="0" w:color="auto"/>
                    <w:left w:val="none" w:sz="0" w:space="0" w:color="auto"/>
                    <w:bottom w:val="none" w:sz="0" w:space="0" w:color="auto"/>
                    <w:right w:val="none" w:sz="0" w:space="0" w:color="auto"/>
                  </w:divBdr>
                  <w:divsChild>
                    <w:div w:id="478693583">
                      <w:marLeft w:val="0"/>
                      <w:marRight w:val="0"/>
                      <w:marTop w:val="0"/>
                      <w:marBottom w:val="0"/>
                      <w:divBdr>
                        <w:top w:val="none" w:sz="0" w:space="0" w:color="auto"/>
                        <w:left w:val="none" w:sz="0" w:space="0" w:color="auto"/>
                        <w:bottom w:val="none" w:sz="0" w:space="0" w:color="auto"/>
                        <w:right w:val="none" w:sz="0" w:space="0" w:color="auto"/>
                      </w:divBdr>
                    </w:div>
                  </w:divsChild>
                </w:div>
                <w:div w:id="1033191193">
                  <w:marLeft w:val="0"/>
                  <w:marRight w:val="0"/>
                  <w:marTop w:val="0"/>
                  <w:marBottom w:val="0"/>
                  <w:divBdr>
                    <w:top w:val="none" w:sz="0" w:space="0" w:color="auto"/>
                    <w:left w:val="none" w:sz="0" w:space="0" w:color="auto"/>
                    <w:bottom w:val="none" w:sz="0" w:space="0" w:color="auto"/>
                    <w:right w:val="none" w:sz="0" w:space="0" w:color="auto"/>
                  </w:divBdr>
                  <w:divsChild>
                    <w:div w:id="1798063691">
                      <w:marLeft w:val="0"/>
                      <w:marRight w:val="0"/>
                      <w:marTop w:val="0"/>
                      <w:marBottom w:val="0"/>
                      <w:divBdr>
                        <w:top w:val="none" w:sz="0" w:space="0" w:color="auto"/>
                        <w:left w:val="none" w:sz="0" w:space="0" w:color="auto"/>
                        <w:bottom w:val="none" w:sz="0" w:space="0" w:color="auto"/>
                        <w:right w:val="none" w:sz="0" w:space="0" w:color="auto"/>
                      </w:divBdr>
                    </w:div>
                  </w:divsChild>
                </w:div>
                <w:div w:id="1052925547">
                  <w:marLeft w:val="0"/>
                  <w:marRight w:val="0"/>
                  <w:marTop w:val="0"/>
                  <w:marBottom w:val="0"/>
                  <w:divBdr>
                    <w:top w:val="none" w:sz="0" w:space="0" w:color="auto"/>
                    <w:left w:val="none" w:sz="0" w:space="0" w:color="auto"/>
                    <w:bottom w:val="none" w:sz="0" w:space="0" w:color="auto"/>
                    <w:right w:val="none" w:sz="0" w:space="0" w:color="auto"/>
                  </w:divBdr>
                  <w:divsChild>
                    <w:div w:id="1769156099">
                      <w:marLeft w:val="0"/>
                      <w:marRight w:val="0"/>
                      <w:marTop w:val="0"/>
                      <w:marBottom w:val="0"/>
                      <w:divBdr>
                        <w:top w:val="none" w:sz="0" w:space="0" w:color="auto"/>
                        <w:left w:val="none" w:sz="0" w:space="0" w:color="auto"/>
                        <w:bottom w:val="none" w:sz="0" w:space="0" w:color="auto"/>
                        <w:right w:val="none" w:sz="0" w:space="0" w:color="auto"/>
                      </w:divBdr>
                    </w:div>
                  </w:divsChild>
                </w:div>
                <w:div w:id="1081637070">
                  <w:marLeft w:val="0"/>
                  <w:marRight w:val="0"/>
                  <w:marTop w:val="0"/>
                  <w:marBottom w:val="0"/>
                  <w:divBdr>
                    <w:top w:val="none" w:sz="0" w:space="0" w:color="auto"/>
                    <w:left w:val="none" w:sz="0" w:space="0" w:color="auto"/>
                    <w:bottom w:val="none" w:sz="0" w:space="0" w:color="auto"/>
                    <w:right w:val="none" w:sz="0" w:space="0" w:color="auto"/>
                  </w:divBdr>
                  <w:divsChild>
                    <w:div w:id="2021734539">
                      <w:marLeft w:val="0"/>
                      <w:marRight w:val="0"/>
                      <w:marTop w:val="0"/>
                      <w:marBottom w:val="0"/>
                      <w:divBdr>
                        <w:top w:val="none" w:sz="0" w:space="0" w:color="auto"/>
                        <w:left w:val="none" w:sz="0" w:space="0" w:color="auto"/>
                        <w:bottom w:val="none" w:sz="0" w:space="0" w:color="auto"/>
                        <w:right w:val="none" w:sz="0" w:space="0" w:color="auto"/>
                      </w:divBdr>
                    </w:div>
                  </w:divsChild>
                </w:div>
                <w:div w:id="1090157206">
                  <w:marLeft w:val="0"/>
                  <w:marRight w:val="0"/>
                  <w:marTop w:val="0"/>
                  <w:marBottom w:val="0"/>
                  <w:divBdr>
                    <w:top w:val="none" w:sz="0" w:space="0" w:color="auto"/>
                    <w:left w:val="none" w:sz="0" w:space="0" w:color="auto"/>
                    <w:bottom w:val="none" w:sz="0" w:space="0" w:color="auto"/>
                    <w:right w:val="none" w:sz="0" w:space="0" w:color="auto"/>
                  </w:divBdr>
                  <w:divsChild>
                    <w:div w:id="1253472006">
                      <w:marLeft w:val="0"/>
                      <w:marRight w:val="0"/>
                      <w:marTop w:val="0"/>
                      <w:marBottom w:val="0"/>
                      <w:divBdr>
                        <w:top w:val="none" w:sz="0" w:space="0" w:color="auto"/>
                        <w:left w:val="none" w:sz="0" w:space="0" w:color="auto"/>
                        <w:bottom w:val="none" w:sz="0" w:space="0" w:color="auto"/>
                        <w:right w:val="none" w:sz="0" w:space="0" w:color="auto"/>
                      </w:divBdr>
                    </w:div>
                  </w:divsChild>
                </w:div>
                <w:div w:id="1109162174">
                  <w:marLeft w:val="0"/>
                  <w:marRight w:val="0"/>
                  <w:marTop w:val="0"/>
                  <w:marBottom w:val="0"/>
                  <w:divBdr>
                    <w:top w:val="none" w:sz="0" w:space="0" w:color="auto"/>
                    <w:left w:val="none" w:sz="0" w:space="0" w:color="auto"/>
                    <w:bottom w:val="none" w:sz="0" w:space="0" w:color="auto"/>
                    <w:right w:val="none" w:sz="0" w:space="0" w:color="auto"/>
                  </w:divBdr>
                  <w:divsChild>
                    <w:div w:id="1188376404">
                      <w:marLeft w:val="0"/>
                      <w:marRight w:val="0"/>
                      <w:marTop w:val="0"/>
                      <w:marBottom w:val="0"/>
                      <w:divBdr>
                        <w:top w:val="none" w:sz="0" w:space="0" w:color="auto"/>
                        <w:left w:val="none" w:sz="0" w:space="0" w:color="auto"/>
                        <w:bottom w:val="none" w:sz="0" w:space="0" w:color="auto"/>
                        <w:right w:val="none" w:sz="0" w:space="0" w:color="auto"/>
                      </w:divBdr>
                    </w:div>
                  </w:divsChild>
                </w:div>
                <w:div w:id="1124620290">
                  <w:marLeft w:val="0"/>
                  <w:marRight w:val="0"/>
                  <w:marTop w:val="0"/>
                  <w:marBottom w:val="0"/>
                  <w:divBdr>
                    <w:top w:val="none" w:sz="0" w:space="0" w:color="auto"/>
                    <w:left w:val="none" w:sz="0" w:space="0" w:color="auto"/>
                    <w:bottom w:val="none" w:sz="0" w:space="0" w:color="auto"/>
                    <w:right w:val="none" w:sz="0" w:space="0" w:color="auto"/>
                  </w:divBdr>
                  <w:divsChild>
                    <w:div w:id="368260425">
                      <w:marLeft w:val="0"/>
                      <w:marRight w:val="0"/>
                      <w:marTop w:val="0"/>
                      <w:marBottom w:val="0"/>
                      <w:divBdr>
                        <w:top w:val="none" w:sz="0" w:space="0" w:color="auto"/>
                        <w:left w:val="none" w:sz="0" w:space="0" w:color="auto"/>
                        <w:bottom w:val="none" w:sz="0" w:space="0" w:color="auto"/>
                        <w:right w:val="none" w:sz="0" w:space="0" w:color="auto"/>
                      </w:divBdr>
                    </w:div>
                  </w:divsChild>
                </w:div>
                <w:div w:id="1165512794">
                  <w:marLeft w:val="0"/>
                  <w:marRight w:val="0"/>
                  <w:marTop w:val="0"/>
                  <w:marBottom w:val="0"/>
                  <w:divBdr>
                    <w:top w:val="none" w:sz="0" w:space="0" w:color="auto"/>
                    <w:left w:val="none" w:sz="0" w:space="0" w:color="auto"/>
                    <w:bottom w:val="none" w:sz="0" w:space="0" w:color="auto"/>
                    <w:right w:val="none" w:sz="0" w:space="0" w:color="auto"/>
                  </w:divBdr>
                  <w:divsChild>
                    <w:div w:id="658846629">
                      <w:marLeft w:val="0"/>
                      <w:marRight w:val="0"/>
                      <w:marTop w:val="0"/>
                      <w:marBottom w:val="0"/>
                      <w:divBdr>
                        <w:top w:val="none" w:sz="0" w:space="0" w:color="auto"/>
                        <w:left w:val="none" w:sz="0" w:space="0" w:color="auto"/>
                        <w:bottom w:val="none" w:sz="0" w:space="0" w:color="auto"/>
                        <w:right w:val="none" w:sz="0" w:space="0" w:color="auto"/>
                      </w:divBdr>
                    </w:div>
                  </w:divsChild>
                </w:div>
                <w:div w:id="1181091849">
                  <w:marLeft w:val="0"/>
                  <w:marRight w:val="0"/>
                  <w:marTop w:val="0"/>
                  <w:marBottom w:val="0"/>
                  <w:divBdr>
                    <w:top w:val="none" w:sz="0" w:space="0" w:color="auto"/>
                    <w:left w:val="none" w:sz="0" w:space="0" w:color="auto"/>
                    <w:bottom w:val="none" w:sz="0" w:space="0" w:color="auto"/>
                    <w:right w:val="none" w:sz="0" w:space="0" w:color="auto"/>
                  </w:divBdr>
                  <w:divsChild>
                    <w:div w:id="1359549063">
                      <w:marLeft w:val="0"/>
                      <w:marRight w:val="0"/>
                      <w:marTop w:val="0"/>
                      <w:marBottom w:val="0"/>
                      <w:divBdr>
                        <w:top w:val="none" w:sz="0" w:space="0" w:color="auto"/>
                        <w:left w:val="none" w:sz="0" w:space="0" w:color="auto"/>
                        <w:bottom w:val="none" w:sz="0" w:space="0" w:color="auto"/>
                        <w:right w:val="none" w:sz="0" w:space="0" w:color="auto"/>
                      </w:divBdr>
                    </w:div>
                  </w:divsChild>
                </w:div>
                <w:div w:id="1242713642">
                  <w:marLeft w:val="0"/>
                  <w:marRight w:val="0"/>
                  <w:marTop w:val="0"/>
                  <w:marBottom w:val="0"/>
                  <w:divBdr>
                    <w:top w:val="none" w:sz="0" w:space="0" w:color="auto"/>
                    <w:left w:val="none" w:sz="0" w:space="0" w:color="auto"/>
                    <w:bottom w:val="none" w:sz="0" w:space="0" w:color="auto"/>
                    <w:right w:val="none" w:sz="0" w:space="0" w:color="auto"/>
                  </w:divBdr>
                  <w:divsChild>
                    <w:div w:id="1537306837">
                      <w:marLeft w:val="0"/>
                      <w:marRight w:val="0"/>
                      <w:marTop w:val="0"/>
                      <w:marBottom w:val="0"/>
                      <w:divBdr>
                        <w:top w:val="none" w:sz="0" w:space="0" w:color="auto"/>
                        <w:left w:val="none" w:sz="0" w:space="0" w:color="auto"/>
                        <w:bottom w:val="none" w:sz="0" w:space="0" w:color="auto"/>
                        <w:right w:val="none" w:sz="0" w:space="0" w:color="auto"/>
                      </w:divBdr>
                    </w:div>
                  </w:divsChild>
                </w:div>
                <w:div w:id="1286279410">
                  <w:marLeft w:val="0"/>
                  <w:marRight w:val="0"/>
                  <w:marTop w:val="0"/>
                  <w:marBottom w:val="0"/>
                  <w:divBdr>
                    <w:top w:val="none" w:sz="0" w:space="0" w:color="auto"/>
                    <w:left w:val="none" w:sz="0" w:space="0" w:color="auto"/>
                    <w:bottom w:val="none" w:sz="0" w:space="0" w:color="auto"/>
                    <w:right w:val="none" w:sz="0" w:space="0" w:color="auto"/>
                  </w:divBdr>
                  <w:divsChild>
                    <w:div w:id="751392729">
                      <w:marLeft w:val="0"/>
                      <w:marRight w:val="0"/>
                      <w:marTop w:val="0"/>
                      <w:marBottom w:val="0"/>
                      <w:divBdr>
                        <w:top w:val="none" w:sz="0" w:space="0" w:color="auto"/>
                        <w:left w:val="none" w:sz="0" w:space="0" w:color="auto"/>
                        <w:bottom w:val="none" w:sz="0" w:space="0" w:color="auto"/>
                        <w:right w:val="none" w:sz="0" w:space="0" w:color="auto"/>
                      </w:divBdr>
                    </w:div>
                  </w:divsChild>
                </w:div>
                <w:div w:id="1301690049">
                  <w:marLeft w:val="0"/>
                  <w:marRight w:val="0"/>
                  <w:marTop w:val="0"/>
                  <w:marBottom w:val="0"/>
                  <w:divBdr>
                    <w:top w:val="none" w:sz="0" w:space="0" w:color="auto"/>
                    <w:left w:val="none" w:sz="0" w:space="0" w:color="auto"/>
                    <w:bottom w:val="none" w:sz="0" w:space="0" w:color="auto"/>
                    <w:right w:val="none" w:sz="0" w:space="0" w:color="auto"/>
                  </w:divBdr>
                  <w:divsChild>
                    <w:div w:id="1468400192">
                      <w:marLeft w:val="0"/>
                      <w:marRight w:val="0"/>
                      <w:marTop w:val="0"/>
                      <w:marBottom w:val="0"/>
                      <w:divBdr>
                        <w:top w:val="none" w:sz="0" w:space="0" w:color="auto"/>
                        <w:left w:val="none" w:sz="0" w:space="0" w:color="auto"/>
                        <w:bottom w:val="none" w:sz="0" w:space="0" w:color="auto"/>
                        <w:right w:val="none" w:sz="0" w:space="0" w:color="auto"/>
                      </w:divBdr>
                    </w:div>
                  </w:divsChild>
                </w:div>
                <w:div w:id="1336037078">
                  <w:marLeft w:val="0"/>
                  <w:marRight w:val="0"/>
                  <w:marTop w:val="0"/>
                  <w:marBottom w:val="0"/>
                  <w:divBdr>
                    <w:top w:val="none" w:sz="0" w:space="0" w:color="auto"/>
                    <w:left w:val="none" w:sz="0" w:space="0" w:color="auto"/>
                    <w:bottom w:val="none" w:sz="0" w:space="0" w:color="auto"/>
                    <w:right w:val="none" w:sz="0" w:space="0" w:color="auto"/>
                  </w:divBdr>
                  <w:divsChild>
                    <w:div w:id="1131823497">
                      <w:marLeft w:val="0"/>
                      <w:marRight w:val="0"/>
                      <w:marTop w:val="0"/>
                      <w:marBottom w:val="0"/>
                      <w:divBdr>
                        <w:top w:val="none" w:sz="0" w:space="0" w:color="auto"/>
                        <w:left w:val="none" w:sz="0" w:space="0" w:color="auto"/>
                        <w:bottom w:val="none" w:sz="0" w:space="0" w:color="auto"/>
                        <w:right w:val="none" w:sz="0" w:space="0" w:color="auto"/>
                      </w:divBdr>
                    </w:div>
                  </w:divsChild>
                </w:div>
                <w:div w:id="1380937739">
                  <w:marLeft w:val="0"/>
                  <w:marRight w:val="0"/>
                  <w:marTop w:val="0"/>
                  <w:marBottom w:val="0"/>
                  <w:divBdr>
                    <w:top w:val="none" w:sz="0" w:space="0" w:color="auto"/>
                    <w:left w:val="none" w:sz="0" w:space="0" w:color="auto"/>
                    <w:bottom w:val="none" w:sz="0" w:space="0" w:color="auto"/>
                    <w:right w:val="none" w:sz="0" w:space="0" w:color="auto"/>
                  </w:divBdr>
                  <w:divsChild>
                    <w:div w:id="105776771">
                      <w:marLeft w:val="0"/>
                      <w:marRight w:val="0"/>
                      <w:marTop w:val="0"/>
                      <w:marBottom w:val="0"/>
                      <w:divBdr>
                        <w:top w:val="none" w:sz="0" w:space="0" w:color="auto"/>
                        <w:left w:val="none" w:sz="0" w:space="0" w:color="auto"/>
                        <w:bottom w:val="none" w:sz="0" w:space="0" w:color="auto"/>
                        <w:right w:val="none" w:sz="0" w:space="0" w:color="auto"/>
                      </w:divBdr>
                    </w:div>
                  </w:divsChild>
                </w:div>
                <w:div w:id="1415474450">
                  <w:marLeft w:val="0"/>
                  <w:marRight w:val="0"/>
                  <w:marTop w:val="0"/>
                  <w:marBottom w:val="0"/>
                  <w:divBdr>
                    <w:top w:val="none" w:sz="0" w:space="0" w:color="auto"/>
                    <w:left w:val="none" w:sz="0" w:space="0" w:color="auto"/>
                    <w:bottom w:val="none" w:sz="0" w:space="0" w:color="auto"/>
                    <w:right w:val="none" w:sz="0" w:space="0" w:color="auto"/>
                  </w:divBdr>
                  <w:divsChild>
                    <w:div w:id="1909459627">
                      <w:marLeft w:val="0"/>
                      <w:marRight w:val="0"/>
                      <w:marTop w:val="0"/>
                      <w:marBottom w:val="0"/>
                      <w:divBdr>
                        <w:top w:val="none" w:sz="0" w:space="0" w:color="auto"/>
                        <w:left w:val="none" w:sz="0" w:space="0" w:color="auto"/>
                        <w:bottom w:val="none" w:sz="0" w:space="0" w:color="auto"/>
                        <w:right w:val="none" w:sz="0" w:space="0" w:color="auto"/>
                      </w:divBdr>
                    </w:div>
                  </w:divsChild>
                </w:div>
                <w:div w:id="1415544025">
                  <w:marLeft w:val="0"/>
                  <w:marRight w:val="0"/>
                  <w:marTop w:val="0"/>
                  <w:marBottom w:val="0"/>
                  <w:divBdr>
                    <w:top w:val="none" w:sz="0" w:space="0" w:color="auto"/>
                    <w:left w:val="none" w:sz="0" w:space="0" w:color="auto"/>
                    <w:bottom w:val="none" w:sz="0" w:space="0" w:color="auto"/>
                    <w:right w:val="none" w:sz="0" w:space="0" w:color="auto"/>
                  </w:divBdr>
                  <w:divsChild>
                    <w:div w:id="846822054">
                      <w:marLeft w:val="0"/>
                      <w:marRight w:val="0"/>
                      <w:marTop w:val="0"/>
                      <w:marBottom w:val="0"/>
                      <w:divBdr>
                        <w:top w:val="none" w:sz="0" w:space="0" w:color="auto"/>
                        <w:left w:val="none" w:sz="0" w:space="0" w:color="auto"/>
                        <w:bottom w:val="none" w:sz="0" w:space="0" w:color="auto"/>
                        <w:right w:val="none" w:sz="0" w:space="0" w:color="auto"/>
                      </w:divBdr>
                    </w:div>
                  </w:divsChild>
                </w:div>
                <w:div w:id="1429158295">
                  <w:marLeft w:val="0"/>
                  <w:marRight w:val="0"/>
                  <w:marTop w:val="0"/>
                  <w:marBottom w:val="0"/>
                  <w:divBdr>
                    <w:top w:val="none" w:sz="0" w:space="0" w:color="auto"/>
                    <w:left w:val="none" w:sz="0" w:space="0" w:color="auto"/>
                    <w:bottom w:val="none" w:sz="0" w:space="0" w:color="auto"/>
                    <w:right w:val="none" w:sz="0" w:space="0" w:color="auto"/>
                  </w:divBdr>
                  <w:divsChild>
                    <w:div w:id="921181562">
                      <w:marLeft w:val="0"/>
                      <w:marRight w:val="0"/>
                      <w:marTop w:val="0"/>
                      <w:marBottom w:val="0"/>
                      <w:divBdr>
                        <w:top w:val="none" w:sz="0" w:space="0" w:color="auto"/>
                        <w:left w:val="none" w:sz="0" w:space="0" w:color="auto"/>
                        <w:bottom w:val="none" w:sz="0" w:space="0" w:color="auto"/>
                        <w:right w:val="none" w:sz="0" w:space="0" w:color="auto"/>
                      </w:divBdr>
                    </w:div>
                  </w:divsChild>
                </w:div>
                <w:div w:id="1432552930">
                  <w:marLeft w:val="0"/>
                  <w:marRight w:val="0"/>
                  <w:marTop w:val="0"/>
                  <w:marBottom w:val="0"/>
                  <w:divBdr>
                    <w:top w:val="none" w:sz="0" w:space="0" w:color="auto"/>
                    <w:left w:val="none" w:sz="0" w:space="0" w:color="auto"/>
                    <w:bottom w:val="none" w:sz="0" w:space="0" w:color="auto"/>
                    <w:right w:val="none" w:sz="0" w:space="0" w:color="auto"/>
                  </w:divBdr>
                  <w:divsChild>
                    <w:div w:id="1083836545">
                      <w:marLeft w:val="0"/>
                      <w:marRight w:val="0"/>
                      <w:marTop w:val="0"/>
                      <w:marBottom w:val="0"/>
                      <w:divBdr>
                        <w:top w:val="none" w:sz="0" w:space="0" w:color="auto"/>
                        <w:left w:val="none" w:sz="0" w:space="0" w:color="auto"/>
                        <w:bottom w:val="none" w:sz="0" w:space="0" w:color="auto"/>
                        <w:right w:val="none" w:sz="0" w:space="0" w:color="auto"/>
                      </w:divBdr>
                    </w:div>
                  </w:divsChild>
                </w:div>
                <w:div w:id="1438284577">
                  <w:marLeft w:val="0"/>
                  <w:marRight w:val="0"/>
                  <w:marTop w:val="0"/>
                  <w:marBottom w:val="0"/>
                  <w:divBdr>
                    <w:top w:val="none" w:sz="0" w:space="0" w:color="auto"/>
                    <w:left w:val="none" w:sz="0" w:space="0" w:color="auto"/>
                    <w:bottom w:val="none" w:sz="0" w:space="0" w:color="auto"/>
                    <w:right w:val="none" w:sz="0" w:space="0" w:color="auto"/>
                  </w:divBdr>
                  <w:divsChild>
                    <w:div w:id="87773292">
                      <w:marLeft w:val="0"/>
                      <w:marRight w:val="0"/>
                      <w:marTop w:val="0"/>
                      <w:marBottom w:val="0"/>
                      <w:divBdr>
                        <w:top w:val="none" w:sz="0" w:space="0" w:color="auto"/>
                        <w:left w:val="none" w:sz="0" w:space="0" w:color="auto"/>
                        <w:bottom w:val="none" w:sz="0" w:space="0" w:color="auto"/>
                        <w:right w:val="none" w:sz="0" w:space="0" w:color="auto"/>
                      </w:divBdr>
                    </w:div>
                  </w:divsChild>
                </w:div>
                <w:div w:id="1441141863">
                  <w:marLeft w:val="0"/>
                  <w:marRight w:val="0"/>
                  <w:marTop w:val="0"/>
                  <w:marBottom w:val="0"/>
                  <w:divBdr>
                    <w:top w:val="none" w:sz="0" w:space="0" w:color="auto"/>
                    <w:left w:val="none" w:sz="0" w:space="0" w:color="auto"/>
                    <w:bottom w:val="none" w:sz="0" w:space="0" w:color="auto"/>
                    <w:right w:val="none" w:sz="0" w:space="0" w:color="auto"/>
                  </w:divBdr>
                  <w:divsChild>
                    <w:div w:id="503009968">
                      <w:marLeft w:val="0"/>
                      <w:marRight w:val="0"/>
                      <w:marTop w:val="0"/>
                      <w:marBottom w:val="0"/>
                      <w:divBdr>
                        <w:top w:val="none" w:sz="0" w:space="0" w:color="auto"/>
                        <w:left w:val="none" w:sz="0" w:space="0" w:color="auto"/>
                        <w:bottom w:val="none" w:sz="0" w:space="0" w:color="auto"/>
                        <w:right w:val="none" w:sz="0" w:space="0" w:color="auto"/>
                      </w:divBdr>
                    </w:div>
                  </w:divsChild>
                </w:div>
                <w:div w:id="1444106385">
                  <w:marLeft w:val="0"/>
                  <w:marRight w:val="0"/>
                  <w:marTop w:val="0"/>
                  <w:marBottom w:val="0"/>
                  <w:divBdr>
                    <w:top w:val="none" w:sz="0" w:space="0" w:color="auto"/>
                    <w:left w:val="none" w:sz="0" w:space="0" w:color="auto"/>
                    <w:bottom w:val="none" w:sz="0" w:space="0" w:color="auto"/>
                    <w:right w:val="none" w:sz="0" w:space="0" w:color="auto"/>
                  </w:divBdr>
                  <w:divsChild>
                    <w:div w:id="937445663">
                      <w:marLeft w:val="0"/>
                      <w:marRight w:val="0"/>
                      <w:marTop w:val="0"/>
                      <w:marBottom w:val="0"/>
                      <w:divBdr>
                        <w:top w:val="none" w:sz="0" w:space="0" w:color="auto"/>
                        <w:left w:val="none" w:sz="0" w:space="0" w:color="auto"/>
                        <w:bottom w:val="none" w:sz="0" w:space="0" w:color="auto"/>
                        <w:right w:val="none" w:sz="0" w:space="0" w:color="auto"/>
                      </w:divBdr>
                    </w:div>
                  </w:divsChild>
                </w:div>
                <w:div w:id="1457529561">
                  <w:marLeft w:val="0"/>
                  <w:marRight w:val="0"/>
                  <w:marTop w:val="0"/>
                  <w:marBottom w:val="0"/>
                  <w:divBdr>
                    <w:top w:val="none" w:sz="0" w:space="0" w:color="auto"/>
                    <w:left w:val="none" w:sz="0" w:space="0" w:color="auto"/>
                    <w:bottom w:val="none" w:sz="0" w:space="0" w:color="auto"/>
                    <w:right w:val="none" w:sz="0" w:space="0" w:color="auto"/>
                  </w:divBdr>
                  <w:divsChild>
                    <w:div w:id="1435782769">
                      <w:marLeft w:val="0"/>
                      <w:marRight w:val="0"/>
                      <w:marTop w:val="0"/>
                      <w:marBottom w:val="0"/>
                      <w:divBdr>
                        <w:top w:val="none" w:sz="0" w:space="0" w:color="auto"/>
                        <w:left w:val="none" w:sz="0" w:space="0" w:color="auto"/>
                        <w:bottom w:val="none" w:sz="0" w:space="0" w:color="auto"/>
                        <w:right w:val="none" w:sz="0" w:space="0" w:color="auto"/>
                      </w:divBdr>
                    </w:div>
                  </w:divsChild>
                </w:div>
                <w:div w:id="1553539865">
                  <w:marLeft w:val="0"/>
                  <w:marRight w:val="0"/>
                  <w:marTop w:val="0"/>
                  <w:marBottom w:val="0"/>
                  <w:divBdr>
                    <w:top w:val="none" w:sz="0" w:space="0" w:color="auto"/>
                    <w:left w:val="none" w:sz="0" w:space="0" w:color="auto"/>
                    <w:bottom w:val="none" w:sz="0" w:space="0" w:color="auto"/>
                    <w:right w:val="none" w:sz="0" w:space="0" w:color="auto"/>
                  </w:divBdr>
                  <w:divsChild>
                    <w:div w:id="2067100569">
                      <w:marLeft w:val="0"/>
                      <w:marRight w:val="0"/>
                      <w:marTop w:val="0"/>
                      <w:marBottom w:val="0"/>
                      <w:divBdr>
                        <w:top w:val="none" w:sz="0" w:space="0" w:color="auto"/>
                        <w:left w:val="none" w:sz="0" w:space="0" w:color="auto"/>
                        <w:bottom w:val="none" w:sz="0" w:space="0" w:color="auto"/>
                        <w:right w:val="none" w:sz="0" w:space="0" w:color="auto"/>
                      </w:divBdr>
                    </w:div>
                  </w:divsChild>
                </w:div>
                <w:div w:id="1564636689">
                  <w:marLeft w:val="0"/>
                  <w:marRight w:val="0"/>
                  <w:marTop w:val="0"/>
                  <w:marBottom w:val="0"/>
                  <w:divBdr>
                    <w:top w:val="none" w:sz="0" w:space="0" w:color="auto"/>
                    <w:left w:val="none" w:sz="0" w:space="0" w:color="auto"/>
                    <w:bottom w:val="none" w:sz="0" w:space="0" w:color="auto"/>
                    <w:right w:val="none" w:sz="0" w:space="0" w:color="auto"/>
                  </w:divBdr>
                  <w:divsChild>
                    <w:div w:id="1028877365">
                      <w:marLeft w:val="0"/>
                      <w:marRight w:val="0"/>
                      <w:marTop w:val="0"/>
                      <w:marBottom w:val="0"/>
                      <w:divBdr>
                        <w:top w:val="none" w:sz="0" w:space="0" w:color="auto"/>
                        <w:left w:val="none" w:sz="0" w:space="0" w:color="auto"/>
                        <w:bottom w:val="none" w:sz="0" w:space="0" w:color="auto"/>
                        <w:right w:val="none" w:sz="0" w:space="0" w:color="auto"/>
                      </w:divBdr>
                    </w:div>
                  </w:divsChild>
                </w:div>
                <w:div w:id="1602175756">
                  <w:marLeft w:val="0"/>
                  <w:marRight w:val="0"/>
                  <w:marTop w:val="0"/>
                  <w:marBottom w:val="0"/>
                  <w:divBdr>
                    <w:top w:val="none" w:sz="0" w:space="0" w:color="auto"/>
                    <w:left w:val="none" w:sz="0" w:space="0" w:color="auto"/>
                    <w:bottom w:val="none" w:sz="0" w:space="0" w:color="auto"/>
                    <w:right w:val="none" w:sz="0" w:space="0" w:color="auto"/>
                  </w:divBdr>
                  <w:divsChild>
                    <w:div w:id="2105031717">
                      <w:marLeft w:val="0"/>
                      <w:marRight w:val="0"/>
                      <w:marTop w:val="0"/>
                      <w:marBottom w:val="0"/>
                      <w:divBdr>
                        <w:top w:val="none" w:sz="0" w:space="0" w:color="auto"/>
                        <w:left w:val="none" w:sz="0" w:space="0" w:color="auto"/>
                        <w:bottom w:val="none" w:sz="0" w:space="0" w:color="auto"/>
                        <w:right w:val="none" w:sz="0" w:space="0" w:color="auto"/>
                      </w:divBdr>
                    </w:div>
                  </w:divsChild>
                </w:div>
                <w:div w:id="1610620066">
                  <w:marLeft w:val="0"/>
                  <w:marRight w:val="0"/>
                  <w:marTop w:val="0"/>
                  <w:marBottom w:val="0"/>
                  <w:divBdr>
                    <w:top w:val="none" w:sz="0" w:space="0" w:color="auto"/>
                    <w:left w:val="none" w:sz="0" w:space="0" w:color="auto"/>
                    <w:bottom w:val="none" w:sz="0" w:space="0" w:color="auto"/>
                    <w:right w:val="none" w:sz="0" w:space="0" w:color="auto"/>
                  </w:divBdr>
                  <w:divsChild>
                    <w:div w:id="939876892">
                      <w:marLeft w:val="0"/>
                      <w:marRight w:val="0"/>
                      <w:marTop w:val="0"/>
                      <w:marBottom w:val="0"/>
                      <w:divBdr>
                        <w:top w:val="none" w:sz="0" w:space="0" w:color="auto"/>
                        <w:left w:val="none" w:sz="0" w:space="0" w:color="auto"/>
                        <w:bottom w:val="none" w:sz="0" w:space="0" w:color="auto"/>
                        <w:right w:val="none" w:sz="0" w:space="0" w:color="auto"/>
                      </w:divBdr>
                    </w:div>
                  </w:divsChild>
                </w:div>
                <w:div w:id="1619215045">
                  <w:marLeft w:val="0"/>
                  <w:marRight w:val="0"/>
                  <w:marTop w:val="0"/>
                  <w:marBottom w:val="0"/>
                  <w:divBdr>
                    <w:top w:val="none" w:sz="0" w:space="0" w:color="auto"/>
                    <w:left w:val="none" w:sz="0" w:space="0" w:color="auto"/>
                    <w:bottom w:val="none" w:sz="0" w:space="0" w:color="auto"/>
                    <w:right w:val="none" w:sz="0" w:space="0" w:color="auto"/>
                  </w:divBdr>
                  <w:divsChild>
                    <w:div w:id="882979642">
                      <w:marLeft w:val="0"/>
                      <w:marRight w:val="0"/>
                      <w:marTop w:val="0"/>
                      <w:marBottom w:val="0"/>
                      <w:divBdr>
                        <w:top w:val="none" w:sz="0" w:space="0" w:color="auto"/>
                        <w:left w:val="none" w:sz="0" w:space="0" w:color="auto"/>
                        <w:bottom w:val="none" w:sz="0" w:space="0" w:color="auto"/>
                        <w:right w:val="none" w:sz="0" w:space="0" w:color="auto"/>
                      </w:divBdr>
                    </w:div>
                  </w:divsChild>
                </w:div>
                <w:div w:id="1681424082">
                  <w:marLeft w:val="0"/>
                  <w:marRight w:val="0"/>
                  <w:marTop w:val="0"/>
                  <w:marBottom w:val="0"/>
                  <w:divBdr>
                    <w:top w:val="none" w:sz="0" w:space="0" w:color="auto"/>
                    <w:left w:val="none" w:sz="0" w:space="0" w:color="auto"/>
                    <w:bottom w:val="none" w:sz="0" w:space="0" w:color="auto"/>
                    <w:right w:val="none" w:sz="0" w:space="0" w:color="auto"/>
                  </w:divBdr>
                  <w:divsChild>
                    <w:div w:id="692457886">
                      <w:marLeft w:val="0"/>
                      <w:marRight w:val="0"/>
                      <w:marTop w:val="0"/>
                      <w:marBottom w:val="0"/>
                      <w:divBdr>
                        <w:top w:val="none" w:sz="0" w:space="0" w:color="auto"/>
                        <w:left w:val="none" w:sz="0" w:space="0" w:color="auto"/>
                        <w:bottom w:val="none" w:sz="0" w:space="0" w:color="auto"/>
                        <w:right w:val="none" w:sz="0" w:space="0" w:color="auto"/>
                      </w:divBdr>
                    </w:div>
                  </w:divsChild>
                </w:div>
                <w:div w:id="1729104731">
                  <w:marLeft w:val="0"/>
                  <w:marRight w:val="0"/>
                  <w:marTop w:val="0"/>
                  <w:marBottom w:val="0"/>
                  <w:divBdr>
                    <w:top w:val="none" w:sz="0" w:space="0" w:color="auto"/>
                    <w:left w:val="none" w:sz="0" w:space="0" w:color="auto"/>
                    <w:bottom w:val="none" w:sz="0" w:space="0" w:color="auto"/>
                    <w:right w:val="none" w:sz="0" w:space="0" w:color="auto"/>
                  </w:divBdr>
                  <w:divsChild>
                    <w:div w:id="1716418968">
                      <w:marLeft w:val="0"/>
                      <w:marRight w:val="0"/>
                      <w:marTop w:val="0"/>
                      <w:marBottom w:val="0"/>
                      <w:divBdr>
                        <w:top w:val="none" w:sz="0" w:space="0" w:color="auto"/>
                        <w:left w:val="none" w:sz="0" w:space="0" w:color="auto"/>
                        <w:bottom w:val="none" w:sz="0" w:space="0" w:color="auto"/>
                        <w:right w:val="none" w:sz="0" w:space="0" w:color="auto"/>
                      </w:divBdr>
                    </w:div>
                  </w:divsChild>
                </w:div>
                <w:div w:id="1733117696">
                  <w:marLeft w:val="0"/>
                  <w:marRight w:val="0"/>
                  <w:marTop w:val="0"/>
                  <w:marBottom w:val="0"/>
                  <w:divBdr>
                    <w:top w:val="none" w:sz="0" w:space="0" w:color="auto"/>
                    <w:left w:val="none" w:sz="0" w:space="0" w:color="auto"/>
                    <w:bottom w:val="none" w:sz="0" w:space="0" w:color="auto"/>
                    <w:right w:val="none" w:sz="0" w:space="0" w:color="auto"/>
                  </w:divBdr>
                  <w:divsChild>
                    <w:div w:id="672992069">
                      <w:marLeft w:val="0"/>
                      <w:marRight w:val="0"/>
                      <w:marTop w:val="0"/>
                      <w:marBottom w:val="0"/>
                      <w:divBdr>
                        <w:top w:val="none" w:sz="0" w:space="0" w:color="auto"/>
                        <w:left w:val="none" w:sz="0" w:space="0" w:color="auto"/>
                        <w:bottom w:val="none" w:sz="0" w:space="0" w:color="auto"/>
                        <w:right w:val="none" w:sz="0" w:space="0" w:color="auto"/>
                      </w:divBdr>
                    </w:div>
                  </w:divsChild>
                </w:div>
                <w:div w:id="1735855059">
                  <w:marLeft w:val="0"/>
                  <w:marRight w:val="0"/>
                  <w:marTop w:val="0"/>
                  <w:marBottom w:val="0"/>
                  <w:divBdr>
                    <w:top w:val="none" w:sz="0" w:space="0" w:color="auto"/>
                    <w:left w:val="none" w:sz="0" w:space="0" w:color="auto"/>
                    <w:bottom w:val="none" w:sz="0" w:space="0" w:color="auto"/>
                    <w:right w:val="none" w:sz="0" w:space="0" w:color="auto"/>
                  </w:divBdr>
                  <w:divsChild>
                    <w:div w:id="1995641126">
                      <w:marLeft w:val="0"/>
                      <w:marRight w:val="0"/>
                      <w:marTop w:val="0"/>
                      <w:marBottom w:val="0"/>
                      <w:divBdr>
                        <w:top w:val="none" w:sz="0" w:space="0" w:color="auto"/>
                        <w:left w:val="none" w:sz="0" w:space="0" w:color="auto"/>
                        <w:bottom w:val="none" w:sz="0" w:space="0" w:color="auto"/>
                        <w:right w:val="none" w:sz="0" w:space="0" w:color="auto"/>
                      </w:divBdr>
                    </w:div>
                  </w:divsChild>
                </w:div>
                <w:div w:id="1759254400">
                  <w:marLeft w:val="0"/>
                  <w:marRight w:val="0"/>
                  <w:marTop w:val="0"/>
                  <w:marBottom w:val="0"/>
                  <w:divBdr>
                    <w:top w:val="none" w:sz="0" w:space="0" w:color="auto"/>
                    <w:left w:val="none" w:sz="0" w:space="0" w:color="auto"/>
                    <w:bottom w:val="none" w:sz="0" w:space="0" w:color="auto"/>
                    <w:right w:val="none" w:sz="0" w:space="0" w:color="auto"/>
                  </w:divBdr>
                  <w:divsChild>
                    <w:div w:id="1371145649">
                      <w:marLeft w:val="0"/>
                      <w:marRight w:val="0"/>
                      <w:marTop w:val="0"/>
                      <w:marBottom w:val="0"/>
                      <w:divBdr>
                        <w:top w:val="none" w:sz="0" w:space="0" w:color="auto"/>
                        <w:left w:val="none" w:sz="0" w:space="0" w:color="auto"/>
                        <w:bottom w:val="none" w:sz="0" w:space="0" w:color="auto"/>
                        <w:right w:val="none" w:sz="0" w:space="0" w:color="auto"/>
                      </w:divBdr>
                    </w:div>
                  </w:divsChild>
                </w:div>
                <w:div w:id="1776517043">
                  <w:marLeft w:val="0"/>
                  <w:marRight w:val="0"/>
                  <w:marTop w:val="0"/>
                  <w:marBottom w:val="0"/>
                  <w:divBdr>
                    <w:top w:val="none" w:sz="0" w:space="0" w:color="auto"/>
                    <w:left w:val="none" w:sz="0" w:space="0" w:color="auto"/>
                    <w:bottom w:val="none" w:sz="0" w:space="0" w:color="auto"/>
                    <w:right w:val="none" w:sz="0" w:space="0" w:color="auto"/>
                  </w:divBdr>
                  <w:divsChild>
                    <w:div w:id="606543353">
                      <w:marLeft w:val="0"/>
                      <w:marRight w:val="0"/>
                      <w:marTop w:val="0"/>
                      <w:marBottom w:val="0"/>
                      <w:divBdr>
                        <w:top w:val="none" w:sz="0" w:space="0" w:color="auto"/>
                        <w:left w:val="none" w:sz="0" w:space="0" w:color="auto"/>
                        <w:bottom w:val="none" w:sz="0" w:space="0" w:color="auto"/>
                        <w:right w:val="none" w:sz="0" w:space="0" w:color="auto"/>
                      </w:divBdr>
                    </w:div>
                  </w:divsChild>
                </w:div>
                <w:div w:id="1777359153">
                  <w:marLeft w:val="0"/>
                  <w:marRight w:val="0"/>
                  <w:marTop w:val="0"/>
                  <w:marBottom w:val="0"/>
                  <w:divBdr>
                    <w:top w:val="none" w:sz="0" w:space="0" w:color="auto"/>
                    <w:left w:val="none" w:sz="0" w:space="0" w:color="auto"/>
                    <w:bottom w:val="none" w:sz="0" w:space="0" w:color="auto"/>
                    <w:right w:val="none" w:sz="0" w:space="0" w:color="auto"/>
                  </w:divBdr>
                  <w:divsChild>
                    <w:div w:id="2005821353">
                      <w:marLeft w:val="0"/>
                      <w:marRight w:val="0"/>
                      <w:marTop w:val="0"/>
                      <w:marBottom w:val="0"/>
                      <w:divBdr>
                        <w:top w:val="none" w:sz="0" w:space="0" w:color="auto"/>
                        <w:left w:val="none" w:sz="0" w:space="0" w:color="auto"/>
                        <w:bottom w:val="none" w:sz="0" w:space="0" w:color="auto"/>
                        <w:right w:val="none" w:sz="0" w:space="0" w:color="auto"/>
                      </w:divBdr>
                    </w:div>
                  </w:divsChild>
                </w:div>
                <w:div w:id="1801218449">
                  <w:marLeft w:val="0"/>
                  <w:marRight w:val="0"/>
                  <w:marTop w:val="0"/>
                  <w:marBottom w:val="0"/>
                  <w:divBdr>
                    <w:top w:val="none" w:sz="0" w:space="0" w:color="auto"/>
                    <w:left w:val="none" w:sz="0" w:space="0" w:color="auto"/>
                    <w:bottom w:val="none" w:sz="0" w:space="0" w:color="auto"/>
                    <w:right w:val="none" w:sz="0" w:space="0" w:color="auto"/>
                  </w:divBdr>
                  <w:divsChild>
                    <w:div w:id="251548751">
                      <w:marLeft w:val="0"/>
                      <w:marRight w:val="0"/>
                      <w:marTop w:val="0"/>
                      <w:marBottom w:val="0"/>
                      <w:divBdr>
                        <w:top w:val="none" w:sz="0" w:space="0" w:color="auto"/>
                        <w:left w:val="none" w:sz="0" w:space="0" w:color="auto"/>
                        <w:bottom w:val="none" w:sz="0" w:space="0" w:color="auto"/>
                        <w:right w:val="none" w:sz="0" w:space="0" w:color="auto"/>
                      </w:divBdr>
                    </w:div>
                  </w:divsChild>
                </w:div>
                <w:div w:id="1801921733">
                  <w:marLeft w:val="0"/>
                  <w:marRight w:val="0"/>
                  <w:marTop w:val="0"/>
                  <w:marBottom w:val="0"/>
                  <w:divBdr>
                    <w:top w:val="none" w:sz="0" w:space="0" w:color="auto"/>
                    <w:left w:val="none" w:sz="0" w:space="0" w:color="auto"/>
                    <w:bottom w:val="none" w:sz="0" w:space="0" w:color="auto"/>
                    <w:right w:val="none" w:sz="0" w:space="0" w:color="auto"/>
                  </w:divBdr>
                  <w:divsChild>
                    <w:div w:id="443502370">
                      <w:marLeft w:val="0"/>
                      <w:marRight w:val="0"/>
                      <w:marTop w:val="0"/>
                      <w:marBottom w:val="0"/>
                      <w:divBdr>
                        <w:top w:val="none" w:sz="0" w:space="0" w:color="auto"/>
                        <w:left w:val="none" w:sz="0" w:space="0" w:color="auto"/>
                        <w:bottom w:val="none" w:sz="0" w:space="0" w:color="auto"/>
                        <w:right w:val="none" w:sz="0" w:space="0" w:color="auto"/>
                      </w:divBdr>
                    </w:div>
                  </w:divsChild>
                </w:div>
                <w:div w:id="1816218790">
                  <w:marLeft w:val="0"/>
                  <w:marRight w:val="0"/>
                  <w:marTop w:val="0"/>
                  <w:marBottom w:val="0"/>
                  <w:divBdr>
                    <w:top w:val="none" w:sz="0" w:space="0" w:color="auto"/>
                    <w:left w:val="none" w:sz="0" w:space="0" w:color="auto"/>
                    <w:bottom w:val="none" w:sz="0" w:space="0" w:color="auto"/>
                    <w:right w:val="none" w:sz="0" w:space="0" w:color="auto"/>
                  </w:divBdr>
                  <w:divsChild>
                    <w:div w:id="2065710337">
                      <w:marLeft w:val="0"/>
                      <w:marRight w:val="0"/>
                      <w:marTop w:val="0"/>
                      <w:marBottom w:val="0"/>
                      <w:divBdr>
                        <w:top w:val="none" w:sz="0" w:space="0" w:color="auto"/>
                        <w:left w:val="none" w:sz="0" w:space="0" w:color="auto"/>
                        <w:bottom w:val="none" w:sz="0" w:space="0" w:color="auto"/>
                        <w:right w:val="none" w:sz="0" w:space="0" w:color="auto"/>
                      </w:divBdr>
                    </w:div>
                  </w:divsChild>
                </w:div>
                <w:div w:id="1852328342">
                  <w:marLeft w:val="0"/>
                  <w:marRight w:val="0"/>
                  <w:marTop w:val="0"/>
                  <w:marBottom w:val="0"/>
                  <w:divBdr>
                    <w:top w:val="none" w:sz="0" w:space="0" w:color="auto"/>
                    <w:left w:val="none" w:sz="0" w:space="0" w:color="auto"/>
                    <w:bottom w:val="none" w:sz="0" w:space="0" w:color="auto"/>
                    <w:right w:val="none" w:sz="0" w:space="0" w:color="auto"/>
                  </w:divBdr>
                  <w:divsChild>
                    <w:div w:id="723215627">
                      <w:marLeft w:val="0"/>
                      <w:marRight w:val="0"/>
                      <w:marTop w:val="0"/>
                      <w:marBottom w:val="0"/>
                      <w:divBdr>
                        <w:top w:val="none" w:sz="0" w:space="0" w:color="auto"/>
                        <w:left w:val="none" w:sz="0" w:space="0" w:color="auto"/>
                        <w:bottom w:val="none" w:sz="0" w:space="0" w:color="auto"/>
                        <w:right w:val="none" w:sz="0" w:space="0" w:color="auto"/>
                      </w:divBdr>
                    </w:div>
                  </w:divsChild>
                </w:div>
                <w:div w:id="1907184123">
                  <w:marLeft w:val="0"/>
                  <w:marRight w:val="0"/>
                  <w:marTop w:val="0"/>
                  <w:marBottom w:val="0"/>
                  <w:divBdr>
                    <w:top w:val="none" w:sz="0" w:space="0" w:color="auto"/>
                    <w:left w:val="none" w:sz="0" w:space="0" w:color="auto"/>
                    <w:bottom w:val="none" w:sz="0" w:space="0" w:color="auto"/>
                    <w:right w:val="none" w:sz="0" w:space="0" w:color="auto"/>
                  </w:divBdr>
                  <w:divsChild>
                    <w:div w:id="51316809">
                      <w:marLeft w:val="0"/>
                      <w:marRight w:val="0"/>
                      <w:marTop w:val="0"/>
                      <w:marBottom w:val="0"/>
                      <w:divBdr>
                        <w:top w:val="none" w:sz="0" w:space="0" w:color="auto"/>
                        <w:left w:val="none" w:sz="0" w:space="0" w:color="auto"/>
                        <w:bottom w:val="none" w:sz="0" w:space="0" w:color="auto"/>
                        <w:right w:val="none" w:sz="0" w:space="0" w:color="auto"/>
                      </w:divBdr>
                    </w:div>
                  </w:divsChild>
                </w:div>
                <w:div w:id="1927768481">
                  <w:marLeft w:val="0"/>
                  <w:marRight w:val="0"/>
                  <w:marTop w:val="0"/>
                  <w:marBottom w:val="0"/>
                  <w:divBdr>
                    <w:top w:val="none" w:sz="0" w:space="0" w:color="auto"/>
                    <w:left w:val="none" w:sz="0" w:space="0" w:color="auto"/>
                    <w:bottom w:val="none" w:sz="0" w:space="0" w:color="auto"/>
                    <w:right w:val="none" w:sz="0" w:space="0" w:color="auto"/>
                  </w:divBdr>
                  <w:divsChild>
                    <w:div w:id="1642809979">
                      <w:marLeft w:val="0"/>
                      <w:marRight w:val="0"/>
                      <w:marTop w:val="0"/>
                      <w:marBottom w:val="0"/>
                      <w:divBdr>
                        <w:top w:val="none" w:sz="0" w:space="0" w:color="auto"/>
                        <w:left w:val="none" w:sz="0" w:space="0" w:color="auto"/>
                        <w:bottom w:val="none" w:sz="0" w:space="0" w:color="auto"/>
                        <w:right w:val="none" w:sz="0" w:space="0" w:color="auto"/>
                      </w:divBdr>
                    </w:div>
                  </w:divsChild>
                </w:div>
                <w:div w:id="1932228793">
                  <w:marLeft w:val="0"/>
                  <w:marRight w:val="0"/>
                  <w:marTop w:val="0"/>
                  <w:marBottom w:val="0"/>
                  <w:divBdr>
                    <w:top w:val="none" w:sz="0" w:space="0" w:color="auto"/>
                    <w:left w:val="none" w:sz="0" w:space="0" w:color="auto"/>
                    <w:bottom w:val="none" w:sz="0" w:space="0" w:color="auto"/>
                    <w:right w:val="none" w:sz="0" w:space="0" w:color="auto"/>
                  </w:divBdr>
                  <w:divsChild>
                    <w:div w:id="1365594628">
                      <w:marLeft w:val="0"/>
                      <w:marRight w:val="0"/>
                      <w:marTop w:val="0"/>
                      <w:marBottom w:val="0"/>
                      <w:divBdr>
                        <w:top w:val="none" w:sz="0" w:space="0" w:color="auto"/>
                        <w:left w:val="none" w:sz="0" w:space="0" w:color="auto"/>
                        <w:bottom w:val="none" w:sz="0" w:space="0" w:color="auto"/>
                        <w:right w:val="none" w:sz="0" w:space="0" w:color="auto"/>
                      </w:divBdr>
                    </w:div>
                  </w:divsChild>
                </w:div>
                <w:div w:id="1936091059">
                  <w:marLeft w:val="0"/>
                  <w:marRight w:val="0"/>
                  <w:marTop w:val="0"/>
                  <w:marBottom w:val="0"/>
                  <w:divBdr>
                    <w:top w:val="none" w:sz="0" w:space="0" w:color="auto"/>
                    <w:left w:val="none" w:sz="0" w:space="0" w:color="auto"/>
                    <w:bottom w:val="none" w:sz="0" w:space="0" w:color="auto"/>
                    <w:right w:val="none" w:sz="0" w:space="0" w:color="auto"/>
                  </w:divBdr>
                  <w:divsChild>
                    <w:div w:id="501244047">
                      <w:marLeft w:val="0"/>
                      <w:marRight w:val="0"/>
                      <w:marTop w:val="0"/>
                      <w:marBottom w:val="0"/>
                      <w:divBdr>
                        <w:top w:val="none" w:sz="0" w:space="0" w:color="auto"/>
                        <w:left w:val="none" w:sz="0" w:space="0" w:color="auto"/>
                        <w:bottom w:val="none" w:sz="0" w:space="0" w:color="auto"/>
                        <w:right w:val="none" w:sz="0" w:space="0" w:color="auto"/>
                      </w:divBdr>
                    </w:div>
                  </w:divsChild>
                </w:div>
                <w:div w:id="1945383135">
                  <w:marLeft w:val="0"/>
                  <w:marRight w:val="0"/>
                  <w:marTop w:val="0"/>
                  <w:marBottom w:val="0"/>
                  <w:divBdr>
                    <w:top w:val="none" w:sz="0" w:space="0" w:color="auto"/>
                    <w:left w:val="none" w:sz="0" w:space="0" w:color="auto"/>
                    <w:bottom w:val="none" w:sz="0" w:space="0" w:color="auto"/>
                    <w:right w:val="none" w:sz="0" w:space="0" w:color="auto"/>
                  </w:divBdr>
                  <w:divsChild>
                    <w:div w:id="177549332">
                      <w:marLeft w:val="0"/>
                      <w:marRight w:val="0"/>
                      <w:marTop w:val="0"/>
                      <w:marBottom w:val="0"/>
                      <w:divBdr>
                        <w:top w:val="none" w:sz="0" w:space="0" w:color="auto"/>
                        <w:left w:val="none" w:sz="0" w:space="0" w:color="auto"/>
                        <w:bottom w:val="none" w:sz="0" w:space="0" w:color="auto"/>
                        <w:right w:val="none" w:sz="0" w:space="0" w:color="auto"/>
                      </w:divBdr>
                    </w:div>
                  </w:divsChild>
                </w:div>
                <w:div w:id="2008709127">
                  <w:marLeft w:val="0"/>
                  <w:marRight w:val="0"/>
                  <w:marTop w:val="0"/>
                  <w:marBottom w:val="0"/>
                  <w:divBdr>
                    <w:top w:val="none" w:sz="0" w:space="0" w:color="auto"/>
                    <w:left w:val="none" w:sz="0" w:space="0" w:color="auto"/>
                    <w:bottom w:val="none" w:sz="0" w:space="0" w:color="auto"/>
                    <w:right w:val="none" w:sz="0" w:space="0" w:color="auto"/>
                  </w:divBdr>
                  <w:divsChild>
                    <w:div w:id="503865744">
                      <w:marLeft w:val="0"/>
                      <w:marRight w:val="0"/>
                      <w:marTop w:val="0"/>
                      <w:marBottom w:val="0"/>
                      <w:divBdr>
                        <w:top w:val="none" w:sz="0" w:space="0" w:color="auto"/>
                        <w:left w:val="none" w:sz="0" w:space="0" w:color="auto"/>
                        <w:bottom w:val="none" w:sz="0" w:space="0" w:color="auto"/>
                        <w:right w:val="none" w:sz="0" w:space="0" w:color="auto"/>
                      </w:divBdr>
                    </w:div>
                  </w:divsChild>
                </w:div>
                <w:div w:id="2018657955">
                  <w:marLeft w:val="0"/>
                  <w:marRight w:val="0"/>
                  <w:marTop w:val="0"/>
                  <w:marBottom w:val="0"/>
                  <w:divBdr>
                    <w:top w:val="none" w:sz="0" w:space="0" w:color="auto"/>
                    <w:left w:val="none" w:sz="0" w:space="0" w:color="auto"/>
                    <w:bottom w:val="none" w:sz="0" w:space="0" w:color="auto"/>
                    <w:right w:val="none" w:sz="0" w:space="0" w:color="auto"/>
                  </w:divBdr>
                  <w:divsChild>
                    <w:div w:id="1894197654">
                      <w:marLeft w:val="0"/>
                      <w:marRight w:val="0"/>
                      <w:marTop w:val="0"/>
                      <w:marBottom w:val="0"/>
                      <w:divBdr>
                        <w:top w:val="none" w:sz="0" w:space="0" w:color="auto"/>
                        <w:left w:val="none" w:sz="0" w:space="0" w:color="auto"/>
                        <w:bottom w:val="none" w:sz="0" w:space="0" w:color="auto"/>
                        <w:right w:val="none" w:sz="0" w:space="0" w:color="auto"/>
                      </w:divBdr>
                    </w:div>
                  </w:divsChild>
                </w:div>
                <w:div w:id="2076078062">
                  <w:marLeft w:val="0"/>
                  <w:marRight w:val="0"/>
                  <w:marTop w:val="0"/>
                  <w:marBottom w:val="0"/>
                  <w:divBdr>
                    <w:top w:val="none" w:sz="0" w:space="0" w:color="auto"/>
                    <w:left w:val="none" w:sz="0" w:space="0" w:color="auto"/>
                    <w:bottom w:val="none" w:sz="0" w:space="0" w:color="auto"/>
                    <w:right w:val="none" w:sz="0" w:space="0" w:color="auto"/>
                  </w:divBdr>
                  <w:divsChild>
                    <w:div w:id="1664702670">
                      <w:marLeft w:val="0"/>
                      <w:marRight w:val="0"/>
                      <w:marTop w:val="0"/>
                      <w:marBottom w:val="0"/>
                      <w:divBdr>
                        <w:top w:val="none" w:sz="0" w:space="0" w:color="auto"/>
                        <w:left w:val="none" w:sz="0" w:space="0" w:color="auto"/>
                        <w:bottom w:val="none" w:sz="0" w:space="0" w:color="auto"/>
                        <w:right w:val="none" w:sz="0" w:space="0" w:color="auto"/>
                      </w:divBdr>
                    </w:div>
                  </w:divsChild>
                </w:div>
                <w:div w:id="2089764949">
                  <w:marLeft w:val="0"/>
                  <w:marRight w:val="0"/>
                  <w:marTop w:val="0"/>
                  <w:marBottom w:val="0"/>
                  <w:divBdr>
                    <w:top w:val="none" w:sz="0" w:space="0" w:color="auto"/>
                    <w:left w:val="none" w:sz="0" w:space="0" w:color="auto"/>
                    <w:bottom w:val="none" w:sz="0" w:space="0" w:color="auto"/>
                    <w:right w:val="none" w:sz="0" w:space="0" w:color="auto"/>
                  </w:divBdr>
                  <w:divsChild>
                    <w:div w:id="2008441559">
                      <w:marLeft w:val="0"/>
                      <w:marRight w:val="0"/>
                      <w:marTop w:val="0"/>
                      <w:marBottom w:val="0"/>
                      <w:divBdr>
                        <w:top w:val="none" w:sz="0" w:space="0" w:color="auto"/>
                        <w:left w:val="none" w:sz="0" w:space="0" w:color="auto"/>
                        <w:bottom w:val="none" w:sz="0" w:space="0" w:color="auto"/>
                        <w:right w:val="none" w:sz="0" w:space="0" w:color="auto"/>
                      </w:divBdr>
                    </w:div>
                  </w:divsChild>
                </w:div>
                <w:div w:id="2101870757">
                  <w:marLeft w:val="0"/>
                  <w:marRight w:val="0"/>
                  <w:marTop w:val="0"/>
                  <w:marBottom w:val="0"/>
                  <w:divBdr>
                    <w:top w:val="none" w:sz="0" w:space="0" w:color="auto"/>
                    <w:left w:val="none" w:sz="0" w:space="0" w:color="auto"/>
                    <w:bottom w:val="none" w:sz="0" w:space="0" w:color="auto"/>
                    <w:right w:val="none" w:sz="0" w:space="0" w:color="auto"/>
                  </w:divBdr>
                  <w:divsChild>
                    <w:div w:id="564142846">
                      <w:marLeft w:val="0"/>
                      <w:marRight w:val="0"/>
                      <w:marTop w:val="0"/>
                      <w:marBottom w:val="0"/>
                      <w:divBdr>
                        <w:top w:val="none" w:sz="0" w:space="0" w:color="auto"/>
                        <w:left w:val="none" w:sz="0" w:space="0" w:color="auto"/>
                        <w:bottom w:val="none" w:sz="0" w:space="0" w:color="auto"/>
                        <w:right w:val="none" w:sz="0" w:space="0" w:color="auto"/>
                      </w:divBdr>
                    </w:div>
                  </w:divsChild>
                </w:div>
                <w:div w:id="2111506401">
                  <w:marLeft w:val="0"/>
                  <w:marRight w:val="0"/>
                  <w:marTop w:val="0"/>
                  <w:marBottom w:val="0"/>
                  <w:divBdr>
                    <w:top w:val="none" w:sz="0" w:space="0" w:color="auto"/>
                    <w:left w:val="none" w:sz="0" w:space="0" w:color="auto"/>
                    <w:bottom w:val="none" w:sz="0" w:space="0" w:color="auto"/>
                    <w:right w:val="none" w:sz="0" w:space="0" w:color="auto"/>
                  </w:divBdr>
                  <w:divsChild>
                    <w:div w:id="621040742">
                      <w:marLeft w:val="0"/>
                      <w:marRight w:val="0"/>
                      <w:marTop w:val="0"/>
                      <w:marBottom w:val="0"/>
                      <w:divBdr>
                        <w:top w:val="none" w:sz="0" w:space="0" w:color="auto"/>
                        <w:left w:val="none" w:sz="0" w:space="0" w:color="auto"/>
                        <w:bottom w:val="none" w:sz="0" w:space="0" w:color="auto"/>
                        <w:right w:val="none" w:sz="0" w:space="0" w:color="auto"/>
                      </w:divBdr>
                    </w:div>
                  </w:divsChild>
                </w:div>
                <w:div w:id="2129200016">
                  <w:marLeft w:val="0"/>
                  <w:marRight w:val="0"/>
                  <w:marTop w:val="0"/>
                  <w:marBottom w:val="0"/>
                  <w:divBdr>
                    <w:top w:val="none" w:sz="0" w:space="0" w:color="auto"/>
                    <w:left w:val="none" w:sz="0" w:space="0" w:color="auto"/>
                    <w:bottom w:val="none" w:sz="0" w:space="0" w:color="auto"/>
                    <w:right w:val="none" w:sz="0" w:space="0" w:color="auto"/>
                  </w:divBdr>
                  <w:divsChild>
                    <w:div w:id="1908958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653211">
          <w:marLeft w:val="0"/>
          <w:marRight w:val="0"/>
          <w:marTop w:val="0"/>
          <w:marBottom w:val="0"/>
          <w:divBdr>
            <w:top w:val="none" w:sz="0" w:space="0" w:color="auto"/>
            <w:left w:val="none" w:sz="0" w:space="0" w:color="auto"/>
            <w:bottom w:val="none" w:sz="0" w:space="0" w:color="auto"/>
            <w:right w:val="none" w:sz="0" w:space="0" w:color="auto"/>
          </w:divBdr>
        </w:div>
        <w:div w:id="1063479168">
          <w:marLeft w:val="0"/>
          <w:marRight w:val="0"/>
          <w:marTop w:val="0"/>
          <w:marBottom w:val="0"/>
          <w:divBdr>
            <w:top w:val="none" w:sz="0" w:space="0" w:color="auto"/>
            <w:left w:val="none" w:sz="0" w:space="0" w:color="auto"/>
            <w:bottom w:val="none" w:sz="0" w:space="0" w:color="auto"/>
            <w:right w:val="none" w:sz="0" w:space="0" w:color="auto"/>
          </w:divBdr>
        </w:div>
        <w:div w:id="1093016310">
          <w:marLeft w:val="0"/>
          <w:marRight w:val="0"/>
          <w:marTop w:val="0"/>
          <w:marBottom w:val="0"/>
          <w:divBdr>
            <w:top w:val="none" w:sz="0" w:space="0" w:color="auto"/>
            <w:left w:val="none" w:sz="0" w:space="0" w:color="auto"/>
            <w:bottom w:val="none" w:sz="0" w:space="0" w:color="auto"/>
            <w:right w:val="none" w:sz="0" w:space="0" w:color="auto"/>
          </w:divBdr>
        </w:div>
        <w:div w:id="1132478967">
          <w:marLeft w:val="0"/>
          <w:marRight w:val="0"/>
          <w:marTop w:val="0"/>
          <w:marBottom w:val="0"/>
          <w:divBdr>
            <w:top w:val="none" w:sz="0" w:space="0" w:color="auto"/>
            <w:left w:val="none" w:sz="0" w:space="0" w:color="auto"/>
            <w:bottom w:val="none" w:sz="0" w:space="0" w:color="auto"/>
            <w:right w:val="none" w:sz="0" w:space="0" w:color="auto"/>
          </w:divBdr>
        </w:div>
        <w:div w:id="1163467037">
          <w:marLeft w:val="0"/>
          <w:marRight w:val="0"/>
          <w:marTop w:val="0"/>
          <w:marBottom w:val="0"/>
          <w:divBdr>
            <w:top w:val="none" w:sz="0" w:space="0" w:color="auto"/>
            <w:left w:val="none" w:sz="0" w:space="0" w:color="auto"/>
            <w:bottom w:val="none" w:sz="0" w:space="0" w:color="auto"/>
            <w:right w:val="none" w:sz="0" w:space="0" w:color="auto"/>
          </w:divBdr>
        </w:div>
        <w:div w:id="1197237149">
          <w:marLeft w:val="0"/>
          <w:marRight w:val="0"/>
          <w:marTop w:val="0"/>
          <w:marBottom w:val="0"/>
          <w:divBdr>
            <w:top w:val="none" w:sz="0" w:space="0" w:color="auto"/>
            <w:left w:val="none" w:sz="0" w:space="0" w:color="auto"/>
            <w:bottom w:val="none" w:sz="0" w:space="0" w:color="auto"/>
            <w:right w:val="none" w:sz="0" w:space="0" w:color="auto"/>
          </w:divBdr>
        </w:div>
        <w:div w:id="1330982249">
          <w:marLeft w:val="0"/>
          <w:marRight w:val="0"/>
          <w:marTop w:val="0"/>
          <w:marBottom w:val="0"/>
          <w:divBdr>
            <w:top w:val="none" w:sz="0" w:space="0" w:color="auto"/>
            <w:left w:val="none" w:sz="0" w:space="0" w:color="auto"/>
            <w:bottom w:val="none" w:sz="0" w:space="0" w:color="auto"/>
            <w:right w:val="none" w:sz="0" w:space="0" w:color="auto"/>
          </w:divBdr>
        </w:div>
        <w:div w:id="1500929863">
          <w:marLeft w:val="0"/>
          <w:marRight w:val="0"/>
          <w:marTop w:val="0"/>
          <w:marBottom w:val="0"/>
          <w:divBdr>
            <w:top w:val="none" w:sz="0" w:space="0" w:color="auto"/>
            <w:left w:val="none" w:sz="0" w:space="0" w:color="auto"/>
            <w:bottom w:val="none" w:sz="0" w:space="0" w:color="auto"/>
            <w:right w:val="none" w:sz="0" w:space="0" w:color="auto"/>
          </w:divBdr>
        </w:div>
        <w:div w:id="1523084525">
          <w:marLeft w:val="0"/>
          <w:marRight w:val="0"/>
          <w:marTop w:val="0"/>
          <w:marBottom w:val="0"/>
          <w:divBdr>
            <w:top w:val="none" w:sz="0" w:space="0" w:color="auto"/>
            <w:left w:val="none" w:sz="0" w:space="0" w:color="auto"/>
            <w:bottom w:val="none" w:sz="0" w:space="0" w:color="auto"/>
            <w:right w:val="none" w:sz="0" w:space="0" w:color="auto"/>
          </w:divBdr>
        </w:div>
        <w:div w:id="1542742022">
          <w:marLeft w:val="0"/>
          <w:marRight w:val="0"/>
          <w:marTop w:val="0"/>
          <w:marBottom w:val="0"/>
          <w:divBdr>
            <w:top w:val="none" w:sz="0" w:space="0" w:color="auto"/>
            <w:left w:val="none" w:sz="0" w:space="0" w:color="auto"/>
            <w:bottom w:val="none" w:sz="0" w:space="0" w:color="auto"/>
            <w:right w:val="none" w:sz="0" w:space="0" w:color="auto"/>
          </w:divBdr>
        </w:div>
        <w:div w:id="1545364023">
          <w:marLeft w:val="0"/>
          <w:marRight w:val="0"/>
          <w:marTop w:val="0"/>
          <w:marBottom w:val="0"/>
          <w:divBdr>
            <w:top w:val="none" w:sz="0" w:space="0" w:color="auto"/>
            <w:left w:val="none" w:sz="0" w:space="0" w:color="auto"/>
            <w:bottom w:val="none" w:sz="0" w:space="0" w:color="auto"/>
            <w:right w:val="none" w:sz="0" w:space="0" w:color="auto"/>
          </w:divBdr>
        </w:div>
        <w:div w:id="1546796034">
          <w:marLeft w:val="0"/>
          <w:marRight w:val="0"/>
          <w:marTop w:val="0"/>
          <w:marBottom w:val="0"/>
          <w:divBdr>
            <w:top w:val="none" w:sz="0" w:space="0" w:color="auto"/>
            <w:left w:val="none" w:sz="0" w:space="0" w:color="auto"/>
            <w:bottom w:val="none" w:sz="0" w:space="0" w:color="auto"/>
            <w:right w:val="none" w:sz="0" w:space="0" w:color="auto"/>
          </w:divBdr>
        </w:div>
        <w:div w:id="1547834738">
          <w:marLeft w:val="0"/>
          <w:marRight w:val="0"/>
          <w:marTop w:val="0"/>
          <w:marBottom w:val="0"/>
          <w:divBdr>
            <w:top w:val="none" w:sz="0" w:space="0" w:color="auto"/>
            <w:left w:val="none" w:sz="0" w:space="0" w:color="auto"/>
            <w:bottom w:val="none" w:sz="0" w:space="0" w:color="auto"/>
            <w:right w:val="none" w:sz="0" w:space="0" w:color="auto"/>
          </w:divBdr>
        </w:div>
        <w:div w:id="1587684828">
          <w:marLeft w:val="0"/>
          <w:marRight w:val="0"/>
          <w:marTop w:val="0"/>
          <w:marBottom w:val="0"/>
          <w:divBdr>
            <w:top w:val="none" w:sz="0" w:space="0" w:color="auto"/>
            <w:left w:val="none" w:sz="0" w:space="0" w:color="auto"/>
            <w:bottom w:val="none" w:sz="0" w:space="0" w:color="auto"/>
            <w:right w:val="none" w:sz="0" w:space="0" w:color="auto"/>
          </w:divBdr>
        </w:div>
        <w:div w:id="1639846059">
          <w:marLeft w:val="0"/>
          <w:marRight w:val="0"/>
          <w:marTop w:val="0"/>
          <w:marBottom w:val="0"/>
          <w:divBdr>
            <w:top w:val="none" w:sz="0" w:space="0" w:color="auto"/>
            <w:left w:val="none" w:sz="0" w:space="0" w:color="auto"/>
            <w:bottom w:val="none" w:sz="0" w:space="0" w:color="auto"/>
            <w:right w:val="none" w:sz="0" w:space="0" w:color="auto"/>
          </w:divBdr>
        </w:div>
        <w:div w:id="1659192923">
          <w:marLeft w:val="0"/>
          <w:marRight w:val="0"/>
          <w:marTop w:val="0"/>
          <w:marBottom w:val="0"/>
          <w:divBdr>
            <w:top w:val="none" w:sz="0" w:space="0" w:color="auto"/>
            <w:left w:val="none" w:sz="0" w:space="0" w:color="auto"/>
            <w:bottom w:val="none" w:sz="0" w:space="0" w:color="auto"/>
            <w:right w:val="none" w:sz="0" w:space="0" w:color="auto"/>
          </w:divBdr>
        </w:div>
        <w:div w:id="1689601622">
          <w:marLeft w:val="0"/>
          <w:marRight w:val="0"/>
          <w:marTop w:val="0"/>
          <w:marBottom w:val="0"/>
          <w:divBdr>
            <w:top w:val="none" w:sz="0" w:space="0" w:color="auto"/>
            <w:left w:val="none" w:sz="0" w:space="0" w:color="auto"/>
            <w:bottom w:val="none" w:sz="0" w:space="0" w:color="auto"/>
            <w:right w:val="none" w:sz="0" w:space="0" w:color="auto"/>
          </w:divBdr>
        </w:div>
        <w:div w:id="1822231009">
          <w:marLeft w:val="0"/>
          <w:marRight w:val="0"/>
          <w:marTop w:val="0"/>
          <w:marBottom w:val="0"/>
          <w:divBdr>
            <w:top w:val="none" w:sz="0" w:space="0" w:color="auto"/>
            <w:left w:val="none" w:sz="0" w:space="0" w:color="auto"/>
            <w:bottom w:val="none" w:sz="0" w:space="0" w:color="auto"/>
            <w:right w:val="none" w:sz="0" w:space="0" w:color="auto"/>
          </w:divBdr>
        </w:div>
        <w:div w:id="1865315411">
          <w:marLeft w:val="0"/>
          <w:marRight w:val="0"/>
          <w:marTop w:val="0"/>
          <w:marBottom w:val="0"/>
          <w:divBdr>
            <w:top w:val="none" w:sz="0" w:space="0" w:color="auto"/>
            <w:left w:val="none" w:sz="0" w:space="0" w:color="auto"/>
            <w:bottom w:val="none" w:sz="0" w:space="0" w:color="auto"/>
            <w:right w:val="none" w:sz="0" w:space="0" w:color="auto"/>
          </w:divBdr>
        </w:div>
        <w:div w:id="1869877539">
          <w:marLeft w:val="0"/>
          <w:marRight w:val="0"/>
          <w:marTop w:val="0"/>
          <w:marBottom w:val="0"/>
          <w:divBdr>
            <w:top w:val="none" w:sz="0" w:space="0" w:color="auto"/>
            <w:left w:val="none" w:sz="0" w:space="0" w:color="auto"/>
            <w:bottom w:val="none" w:sz="0" w:space="0" w:color="auto"/>
            <w:right w:val="none" w:sz="0" w:space="0" w:color="auto"/>
          </w:divBdr>
        </w:div>
        <w:div w:id="1928079029">
          <w:marLeft w:val="0"/>
          <w:marRight w:val="0"/>
          <w:marTop w:val="0"/>
          <w:marBottom w:val="0"/>
          <w:divBdr>
            <w:top w:val="none" w:sz="0" w:space="0" w:color="auto"/>
            <w:left w:val="none" w:sz="0" w:space="0" w:color="auto"/>
            <w:bottom w:val="none" w:sz="0" w:space="0" w:color="auto"/>
            <w:right w:val="none" w:sz="0" w:space="0" w:color="auto"/>
          </w:divBdr>
        </w:div>
        <w:div w:id="1960867234">
          <w:marLeft w:val="0"/>
          <w:marRight w:val="0"/>
          <w:marTop w:val="0"/>
          <w:marBottom w:val="0"/>
          <w:divBdr>
            <w:top w:val="none" w:sz="0" w:space="0" w:color="auto"/>
            <w:left w:val="none" w:sz="0" w:space="0" w:color="auto"/>
            <w:bottom w:val="none" w:sz="0" w:space="0" w:color="auto"/>
            <w:right w:val="none" w:sz="0" w:space="0" w:color="auto"/>
          </w:divBdr>
        </w:div>
        <w:div w:id="2012298356">
          <w:marLeft w:val="0"/>
          <w:marRight w:val="0"/>
          <w:marTop w:val="0"/>
          <w:marBottom w:val="0"/>
          <w:divBdr>
            <w:top w:val="none" w:sz="0" w:space="0" w:color="auto"/>
            <w:left w:val="none" w:sz="0" w:space="0" w:color="auto"/>
            <w:bottom w:val="none" w:sz="0" w:space="0" w:color="auto"/>
            <w:right w:val="none" w:sz="0" w:space="0" w:color="auto"/>
          </w:divBdr>
        </w:div>
        <w:div w:id="2019774969">
          <w:marLeft w:val="0"/>
          <w:marRight w:val="0"/>
          <w:marTop w:val="0"/>
          <w:marBottom w:val="0"/>
          <w:divBdr>
            <w:top w:val="none" w:sz="0" w:space="0" w:color="auto"/>
            <w:left w:val="none" w:sz="0" w:space="0" w:color="auto"/>
            <w:bottom w:val="none" w:sz="0" w:space="0" w:color="auto"/>
            <w:right w:val="none" w:sz="0" w:space="0" w:color="auto"/>
          </w:divBdr>
        </w:div>
        <w:div w:id="2033415680">
          <w:marLeft w:val="0"/>
          <w:marRight w:val="0"/>
          <w:marTop w:val="0"/>
          <w:marBottom w:val="0"/>
          <w:divBdr>
            <w:top w:val="none" w:sz="0" w:space="0" w:color="auto"/>
            <w:left w:val="none" w:sz="0" w:space="0" w:color="auto"/>
            <w:bottom w:val="none" w:sz="0" w:space="0" w:color="auto"/>
            <w:right w:val="none" w:sz="0" w:space="0" w:color="auto"/>
          </w:divBdr>
          <w:divsChild>
            <w:div w:id="1639606162">
              <w:marLeft w:val="-75"/>
              <w:marRight w:val="0"/>
              <w:marTop w:val="30"/>
              <w:marBottom w:val="30"/>
              <w:divBdr>
                <w:top w:val="none" w:sz="0" w:space="0" w:color="auto"/>
                <w:left w:val="none" w:sz="0" w:space="0" w:color="auto"/>
                <w:bottom w:val="none" w:sz="0" w:space="0" w:color="auto"/>
                <w:right w:val="none" w:sz="0" w:space="0" w:color="auto"/>
              </w:divBdr>
              <w:divsChild>
                <w:div w:id="2822251">
                  <w:marLeft w:val="0"/>
                  <w:marRight w:val="0"/>
                  <w:marTop w:val="0"/>
                  <w:marBottom w:val="0"/>
                  <w:divBdr>
                    <w:top w:val="none" w:sz="0" w:space="0" w:color="auto"/>
                    <w:left w:val="none" w:sz="0" w:space="0" w:color="auto"/>
                    <w:bottom w:val="none" w:sz="0" w:space="0" w:color="auto"/>
                    <w:right w:val="none" w:sz="0" w:space="0" w:color="auto"/>
                  </w:divBdr>
                  <w:divsChild>
                    <w:div w:id="1688290849">
                      <w:marLeft w:val="0"/>
                      <w:marRight w:val="0"/>
                      <w:marTop w:val="0"/>
                      <w:marBottom w:val="0"/>
                      <w:divBdr>
                        <w:top w:val="none" w:sz="0" w:space="0" w:color="auto"/>
                        <w:left w:val="none" w:sz="0" w:space="0" w:color="auto"/>
                        <w:bottom w:val="none" w:sz="0" w:space="0" w:color="auto"/>
                        <w:right w:val="none" w:sz="0" w:space="0" w:color="auto"/>
                      </w:divBdr>
                    </w:div>
                  </w:divsChild>
                </w:div>
                <w:div w:id="5206974">
                  <w:marLeft w:val="0"/>
                  <w:marRight w:val="0"/>
                  <w:marTop w:val="0"/>
                  <w:marBottom w:val="0"/>
                  <w:divBdr>
                    <w:top w:val="none" w:sz="0" w:space="0" w:color="auto"/>
                    <w:left w:val="none" w:sz="0" w:space="0" w:color="auto"/>
                    <w:bottom w:val="none" w:sz="0" w:space="0" w:color="auto"/>
                    <w:right w:val="none" w:sz="0" w:space="0" w:color="auto"/>
                  </w:divBdr>
                  <w:divsChild>
                    <w:div w:id="1394886347">
                      <w:marLeft w:val="0"/>
                      <w:marRight w:val="0"/>
                      <w:marTop w:val="0"/>
                      <w:marBottom w:val="0"/>
                      <w:divBdr>
                        <w:top w:val="none" w:sz="0" w:space="0" w:color="auto"/>
                        <w:left w:val="none" w:sz="0" w:space="0" w:color="auto"/>
                        <w:bottom w:val="none" w:sz="0" w:space="0" w:color="auto"/>
                        <w:right w:val="none" w:sz="0" w:space="0" w:color="auto"/>
                      </w:divBdr>
                    </w:div>
                  </w:divsChild>
                </w:div>
                <w:div w:id="7485872">
                  <w:marLeft w:val="0"/>
                  <w:marRight w:val="0"/>
                  <w:marTop w:val="0"/>
                  <w:marBottom w:val="0"/>
                  <w:divBdr>
                    <w:top w:val="none" w:sz="0" w:space="0" w:color="auto"/>
                    <w:left w:val="none" w:sz="0" w:space="0" w:color="auto"/>
                    <w:bottom w:val="none" w:sz="0" w:space="0" w:color="auto"/>
                    <w:right w:val="none" w:sz="0" w:space="0" w:color="auto"/>
                  </w:divBdr>
                  <w:divsChild>
                    <w:div w:id="264729071">
                      <w:marLeft w:val="0"/>
                      <w:marRight w:val="0"/>
                      <w:marTop w:val="0"/>
                      <w:marBottom w:val="0"/>
                      <w:divBdr>
                        <w:top w:val="none" w:sz="0" w:space="0" w:color="auto"/>
                        <w:left w:val="none" w:sz="0" w:space="0" w:color="auto"/>
                        <w:bottom w:val="none" w:sz="0" w:space="0" w:color="auto"/>
                        <w:right w:val="none" w:sz="0" w:space="0" w:color="auto"/>
                      </w:divBdr>
                    </w:div>
                  </w:divsChild>
                </w:div>
                <w:div w:id="14774903">
                  <w:marLeft w:val="0"/>
                  <w:marRight w:val="0"/>
                  <w:marTop w:val="0"/>
                  <w:marBottom w:val="0"/>
                  <w:divBdr>
                    <w:top w:val="none" w:sz="0" w:space="0" w:color="auto"/>
                    <w:left w:val="none" w:sz="0" w:space="0" w:color="auto"/>
                    <w:bottom w:val="none" w:sz="0" w:space="0" w:color="auto"/>
                    <w:right w:val="none" w:sz="0" w:space="0" w:color="auto"/>
                  </w:divBdr>
                  <w:divsChild>
                    <w:div w:id="11498878">
                      <w:marLeft w:val="0"/>
                      <w:marRight w:val="0"/>
                      <w:marTop w:val="0"/>
                      <w:marBottom w:val="0"/>
                      <w:divBdr>
                        <w:top w:val="none" w:sz="0" w:space="0" w:color="auto"/>
                        <w:left w:val="none" w:sz="0" w:space="0" w:color="auto"/>
                        <w:bottom w:val="none" w:sz="0" w:space="0" w:color="auto"/>
                        <w:right w:val="none" w:sz="0" w:space="0" w:color="auto"/>
                      </w:divBdr>
                    </w:div>
                  </w:divsChild>
                </w:div>
                <w:div w:id="20596442">
                  <w:marLeft w:val="0"/>
                  <w:marRight w:val="0"/>
                  <w:marTop w:val="0"/>
                  <w:marBottom w:val="0"/>
                  <w:divBdr>
                    <w:top w:val="none" w:sz="0" w:space="0" w:color="auto"/>
                    <w:left w:val="none" w:sz="0" w:space="0" w:color="auto"/>
                    <w:bottom w:val="none" w:sz="0" w:space="0" w:color="auto"/>
                    <w:right w:val="none" w:sz="0" w:space="0" w:color="auto"/>
                  </w:divBdr>
                  <w:divsChild>
                    <w:div w:id="1679771052">
                      <w:marLeft w:val="0"/>
                      <w:marRight w:val="0"/>
                      <w:marTop w:val="0"/>
                      <w:marBottom w:val="0"/>
                      <w:divBdr>
                        <w:top w:val="none" w:sz="0" w:space="0" w:color="auto"/>
                        <w:left w:val="none" w:sz="0" w:space="0" w:color="auto"/>
                        <w:bottom w:val="none" w:sz="0" w:space="0" w:color="auto"/>
                        <w:right w:val="none" w:sz="0" w:space="0" w:color="auto"/>
                      </w:divBdr>
                    </w:div>
                  </w:divsChild>
                </w:div>
                <w:div w:id="49621707">
                  <w:marLeft w:val="0"/>
                  <w:marRight w:val="0"/>
                  <w:marTop w:val="0"/>
                  <w:marBottom w:val="0"/>
                  <w:divBdr>
                    <w:top w:val="none" w:sz="0" w:space="0" w:color="auto"/>
                    <w:left w:val="none" w:sz="0" w:space="0" w:color="auto"/>
                    <w:bottom w:val="none" w:sz="0" w:space="0" w:color="auto"/>
                    <w:right w:val="none" w:sz="0" w:space="0" w:color="auto"/>
                  </w:divBdr>
                  <w:divsChild>
                    <w:div w:id="2034794265">
                      <w:marLeft w:val="0"/>
                      <w:marRight w:val="0"/>
                      <w:marTop w:val="0"/>
                      <w:marBottom w:val="0"/>
                      <w:divBdr>
                        <w:top w:val="none" w:sz="0" w:space="0" w:color="auto"/>
                        <w:left w:val="none" w:sz="0" w:space="0" w:color="auto"/>
                        <w:bottom w:val="none" w:sz="0" w:space="0" w:color="auto"/>
                        <w:right w:val="none" w:sz="0" w:space="0" w:color="auto"/>
                      </w:divBdr>
                    </w:div>
                  </w:divsChild>
                </w:div>
                <w:div w:id="49809348">
                  <w:marLeft w:val="0"/>
                  <w:marRight w:val="0"/>
                  <w:marTop w:val="0"/>
                  <w:marBottom w:val="0"/>
                  <w:divBdr>
                    <w:top w:val="none" w:sz="0" w:space="0" w:color="auto"/>
                    <w:left w:val="none" w:sz="0" w:space="0" w:color="auto"/>
                    <w:bottom w:val="none" w:sz="0" w:space="0" w:color="auto"/>
                    <w:right w:val="none" w:sz="0" w:space="0" w:color="auto"/>
                  </w:divBdr>
                  <w:divsChild>
                    <w:div w:id="1338993762">
                      <w:marLeft w:val="0"/>
                      <w:marRight w:val="0"/>
                      <w:marTop w:val="0"/>
                      <w:marBottom w:val="0"/>
                      <w:divBdr>
                        <w:top w:val="none" w:sz="0" w:space="0" w:color="auto"/>
                        <w:left w:val="none" w:sz="0" w:space="0" w:color="auto"/>
                        <w:bottom w:val="none" w:sz="0" w:space="0" w:color="auto"/>
                        <w:right w:val="none" w:sz="0" w:space="0" w:color="auto"/>
                      </w:divBdr>
                    </w:div>
                  </w:divsChild>
                </w:div>
                <w:div w:id="78019060">
                  <w:marLeft w:val="0"/>
                  <w:marRight w:val="0"/>
                  <w:marTop w:val="0"/>
                  <w:marBottom w:val="0"/>
                  <w:divBdr>
                    <w:top w:val="none" w:sz="0" w:space="0" w:color="auto"/>
                    <w:left w:val="none" w:sz="0" w:space="0" w:color="auto"/>
                    <w:bottom w:val="none" w:sz="0" w:space="0" w:color="auto"/>
                    <w:right w:val="none" w:sz="0" w:space="0" w:color="auto"/>
                  </w:divBdr>
                  <w:divsChild>
                    <w:div w:id="1950577258">
                      <w:marLeft w:val="0"/>
                      <w:marRight w:val="0"/>
                      <w:marTop w:val="0"/>
                      <w:marBottom w:val="0"/>
                      <w:divBdr>
                        <w:top w:val="none" w:sz="0" w:space="0" w:color="auto"/>
                        <w:left w:val="none" w:sz="0" w:space="0" w:color="auto"/>
                        <w:bottom w:val="none" w:sz="0" w:space="0" w:color="auto"/>
                        <w:right w:val="none" w:sz="0" w:space="0" w:color="auto"/>
                      </w:divBdr>
                    </w:div>
                  </w:divsChild>
                </w:div>
                <w:div w:id="95950141">
                  <w:marLeft w:val="0"/>
                  <w:marRight w:val="0"/>
                  <w:marTop w:val="0"/>
                  <w:marBottom w:val="0"/>
                  <w:divBdr>
                    <w:top w:val="none" w:sz="0" w:space="0" w:color="auto"/>
                    <w:left w:val="none" w:sz="0" w:space="0" w:color="auto"/>
                    <w:bottom w:val="none" w:sz="0" w:space="0" w:color="auto"/>
                    <w:right w:val="none" w:sz="0" w:space="0" w:color="auto"/>
                  </w:divBdr>
                  <w:divsChild>
                    <w:div w:id="738752090">
                      <w:marLeft w:val="0"/>
                      <w:marRight w:val="0"/>
                      <w:marTop w:val="0"/>
                      <w:marBottom w:val="0"/>
                      <w:divBdr>
                        <w:top w:val="none" w:sz="0" w:space="0" w:color="auto"/>
                        <w:left w:val="none" w:sz="0" w:space="0" w:color="auto"/>
                        <w:bottom w:val="none" w:sz="0" w:space="0" w:color="auto"/>
                        <w:right w:val="none" w:sz="0" w:space="0" w:color="auto"/>
                      </w:divBdr>
                    </w:div>
                  </w:divsChild>
                </w:div>
                <w:div w:id="111900934">
                  <w:marLeft w:val="0"/>
                  <w:marRight w:val="0"/>
                  <w:marTop w:val="0"/>
                  <w:marBottom w:val="0"/>
                  <w:divBdr>
                    <w:top w:val="none" w:sz="0" w:space="0" w:color="auto"/>
                    <w:left w:val="none" w:sz="0" w:space="0" w:color="auto"/>
                    <w:bottom w:val="none" w:sz="0" w:space="0" w:color="auto"/>
                    <w:right w:val="none" w:sz="0" w:space="0" w:color="auto"/>
                  </w:divBdr>
                  <w:divsChild>
                    <w:div w:id="1940066452">
                      <w:marLeft w:val="0"/>
                      <w:marRight w:val="0"/>
                      <w:marTop w:val="0"/>
                      <w:marBottom w:val="0"/>
                      <w:divBdr>
                        <w:top w:val="none" w:sz="0" w:space="0" w:color="auto"/>
                        <w:left w:val="none" w:sz="0" w:space="0" w:color="auto"/>
                        <w:bottom w:val="none" w:sz="0" w:space="0" w:color="auto"/>
                        <w:right w:val="none" w:sz="0" w:space="0" w:color="auto"/>
                      </w:divBdr>
                    </w:div>
                  </w:divsChild>
                </w:div>
                <w:div w:id="127165460">
                  <w:marLeft w:val="0"/>
                  <w:marRight w:val="0"/>
                  <w:marTop w:val="0"/>
                  <w:marBottom w:val="0"/>
                  <w:divBdr>
                    <w:top w:val="none" w:sz="0" w:space="0" w:color="auto"/>
                    <w:left w:val="none" w:sz="0" w:space="0" w:color="auto"/>
                    <w:bottom w:val="none" w:sz="0" w:space="0" w:color="auto"/>
                    <w:right w:val="none" w:sz="0" w:space="0" w:color="auto"/>
                  </w:divBdr>
                  <w:divsChild>
                    <w:div w:id="588269813">
                      <w:marLeft w:val="0"/>
                      <w:marRight w:val="0"/>
                      <w:marTop w:val="0"/>
                      <w:marBottom w:val="0"/>
                      <w:divBdr>
                        <w:top w:val="none" w:sz="0" w:space="0" w:color="auto"/>
                        <w:left w:val="none" w:sz="0" w:space="0" w:color="auto"/>
                        <w:bottom w:val="none" w:sz="0" w:space="0" w:color="auto"/>
                        <w:right w:val="none" w:sz="0" w:space="0" w:color="auto"/>
                      </w:divBdr>
                    </w:div>
                  </w:divsChild>
                </w:div>
                <w:div w:id="139419702">
                  <w:marLeft w:val="0"/>
                  <w:marRight w:val="0"/>
                  <w:marTop w:val="0"/>
                  <w:marBottom w:val="0"/>
                  <w:divBdr>
                    <w:top w:val="none" w:sz="0" w:space="0" w:color="auto"/>
                    <w:left w:val="none" w:sz="0" w:space="0" w:color="auto"/>
                    <w:bottom w:val="none" w:sz="0" w:space="0" w:color="auto"/>
                    <w:right w:val="none" w:sz="0" w:space="0" w:color="auto"/>
                  </w:divBdr>
                  <w:divsChild>
                    <w:div w:id="1629119979">
                      <w:marLeft w:val="0"/>
                      <w:marRight w:val="0"/>
                      <w:marTop w:val="0"/>
                      <w:marBottom w:val="0"/>
                      <w:divBdr>
                        <w:top w:val="none" w:sz="0" w:space="0" w:color="auto"/>
                        <w:left w:val="none" w:sz="0" w:space="0" w:color="auto"/>
                        <w:bottom w:val="none" w:sz="0" w:space="0" w:color="auto"/>
                        <w:right w:val="none" w:sz="0" w:space="0" w:color="auto"/>
                      </w:divBdr>
                    </w:div>
                  </w:divsChild>
                </w:div>
                <w:div w:id="143090042">
                  <w:marLeft w:val="0"/>
                  <w:marRight w:val="0"/>
                  <w:marTop w:val="0"/>
                  <w:marBottom w:val="0"/>
                  <w:divBdr>
                    <w:top w:val="none" w:sz="0" w:space="0" w:color="auto"/>
                    <w:left w:val="none" w:sz="0" w:space="0" w:color="auto"/>
                    <w:bottom w:val="none" w:sz="0" w:space="0" w:color="auto"/>
                    <w:right w:val="none" w:sz="0" w:space="0" w:color="auto"/>
                  </w:divBdr>
                  <w:divsChild>
                    <w:div w:id="478959912">
                      <w:marLeft w:val="0"/>
                      <w:marRight w:val="0"/>
                      <w:marTop w:val="0"/>
                      <w:marBottom w:val="0"/>
                      <w:divBdr>
                        <w:top w:val="none" w:sz="0" w:space="0" w:color="auto"/>
                        <w:left w:val="none" w:sz="0" w:space="0" w:color="auto"/>
                        <w:bottom w:val="none" w:sz="0" w:space="0" w:color="auto"/>
                        <w:right w:val="none" w:sz="0" w:space="0" w:color="auto"/>
                      </w:divBdr>
                    </w:div>
                  </w:divsChild>
                </w:div>
                <w:div w:id="143131010">
                  <w:marLeft w:val="0"/>
                  <w:marRight w:val="0"/>
                  <w:marTop w:val="0"/>
                  <w:marBottom w:val="0"/>
                  <w:divBdr>
                    <w:top w:val="none" w:sz="0" w:space="0" w:color="auto"/>
                    <w:left w:val="none" w:sz="0" w:space="0" w:color="auto"/>
                    <w:bottom w:val="none" w:sz="0" w:space="0" w:color="auto"/>
                    <w:right w:val="none" w:sz="0" w:space="0" w:color="auto"/>
                  </w:divBdr>
                  <w:divsChild>
                    <w:div w:id="571812890">
                      <w:marLeft w:val="0"/>
                      <w:marRight w:val="0"/>
                      <w:marTop w:val="0"/>
                      <w:marBottom w:val="0"/>
                      <w:divBdr>
                        <w:top w:val="none" w:sz="0" w:space="0" w:color="auto"/>
                        <w:left w:val="none" w:sz="0" w:space="0" w:color="auto"/>
                        <w:bottom w:val="none" w:sz="0" w:space="0" w:color="auto"/>
                        <w:right w:val="none" w:sz="0" w:space="0" w:color="auto"/>
                      </w:divBdr>
                    </w:div>
                  </w:divsChild>
                </w:div>
                <w:div w:id="154534018">
                  <w:marLeft w:val="0"/>
                  <w:marRight w:val="0"/>
                  <w:marTop w:val="0"/>
                  <w:marBottom w:val="0"/>
                  <w:divBdr>
                    <w:top w:val="none" w:sz="0" w:space="0" w:color="auto"/>
                    <w:left w:val="none" w:sz="0" w:space="0" w:color="auto"/>
                    <w:bottom w:val="none" w:sz="0" w:space="0" w:color="auto"/>
                    <w:right w:val="none" w:sz="0" w:space="0" w:color="auto"/>
                  </w:divBdr>
                  <w:divsChild>
                    <w:div w:id="1222212180">
                      <w:marLeft w:val="0"/>
                      <w:marRight w:val="0"/>
                      <w:marTop w:val="0"/>
                      <w:marBottom w:val="0"/>
                      <w:divBdr>
                        <w:top w:val="none" w:sz="0" w:space="0" w:color="auto"/>
                        <w:left w:val="none" w:sz="0" w:space="0" w:color="auto"/>
                        <w:bottom w:val="none" w:sz="0" w:space="0" w:color="auto"/>
                        <w:right w:val="none" w:sz="0" w:space="0" w:color="auto"/>
                      </w:divBdr>
                    </w:div>
                  </w:divsChild>
                </w:div>
                <w:div w:id="155189318">
                  <w:marLeft w:val="0"/>
                  <w:marRight w:val="0"/>
                  <w:marTop w:val="0"/>
                  <w:marBottom w:val="0"/>
                  <w:divBdr>
                    <w:top w:val="none" w:sz="0" w:space="0" w:color="auto"/>
                    <w:left w:val="none" w:sz="0" w:space="0" w:color="auto"/>
                    <w:bottom w:val="none" w:sz="0" w:space="0" w:color="auto"/>
                    <w:right w:val="none" w:sz="0" w:space="0" w:color="auto"/>
                  </w:divBdr>
                  <w:divsChild>
                    <w:div w:id="649987496">
                      <w:marLeft w:val="0"/>
                      <w:marRight w:val="0"/>
                      <w:marTop w:val="0"/>
                      <w:marBottom w:val="0"/>
                      <w:divBdr>
                        <w:top w:val="none" w:sz="0" w:space="0" w:color="auto"/>
                        <w:left w:val="none" w:sz="0" w:space="0" w:color="auto"/>
                        <w:bottom w:val="none" w:sz="0" w:space="0" w:color="auto"/>
                        <w:right w:val="none" w:sz="0" w:space="0" w:color="auto"/>
                      </w:divBdr>
                    </w:div>
                  </w:divsChild>
                </w:div>
                <w:div w:id="166992055">
                  <w:marLeft w:val="0"/>
                  <w:marRight w:val="0"/>
                  <w:marTop w:val="0"/>
                  <w:marBottom w:val="0"/>
                  <w:divBdr>
                    <w:top w:val="none" w:sz="0" w:space="0" w:color="auto"/>
                    <w:left w:val="none" w:sz="0" w:space="0" w:color="auto"/>
                    <w:bottom w:val="none" w:sz="0" w:space="0" w:color="auto"/>
                    <w:right w:val="none" w:sz="0" w:space="0" w:color="auto"/>
                  </w:divBdr>
                  <w:divsChild>
                    <w:div w:id="328796728">
                      <w:marLeft w:val="0"/>
                      <w:marRight w:val="0"/>
                      <w:marTop w:val="0"/>
                      <w:marBottom w:val="0"/>
                      <w:divBdr>
                        <w:top w:val="none" w:sz="0" w:space="0" w:color="auto"/>
                        <w:left w:val="none" w:sz="0" w:space="0" w:color="auto"/>
                        <w:bottom w:val="none" w:sz="0" w:space="0" w:color="auto"/>
                        <w:right w:val="none" w:sz="0" w:space="0" w:color="auto"/>
                      </w:divBdr>
                    </w:div>
                  </w:divsChild>
                </w:div>
                <w:div w:id="190190273">
                  <w:marLeft w:val="0"/>
                  <w:marRight w:val="0"/>
                  <w:marTop w:val="0"/>
                  <w:marBottom w:val="0"/>
                  <w:divBdr>
                    <w:top w:val="none" w:sz="0" w:space="0" w:color="auto"/>
                    <w:left w:val="none" w:sz="0" w:space="0" w:color="auto"/>
                    <w:bottom w:val="none" w:sz="0" w:space="0" w:color="auto"/>
                    <w:right w:val="none" w:sz="0" w:space="0" w:color="auto"/>
                  </w:divBdr>
                  <w:divsChild>
                    <w:div w:id="335621904">
                      <w:marLeft w:val="0"/>
                      <w:marRight w:val="0"/>
                      <w:marTop w:val="0"/>
                      <w:marBottom w:val="0"/>
                      <w:divBdr>
                        <w:top w:val="none" w:sz="0" w:space="0" w:color="auto"/>
                        <w:left w:val="none" w:sz="0" w:space="0" w:color="auto"/>
                        <w:bottom w:val="none" w:sz="0" w:space="0" w:color="auto"/>
                        <w:right w:val="none" w:sz="0" w:space="0" w:color="auto"/>
                      </w:divBdr>
                    </w:div>
                  </w:divsChild>
                </w:div>
                <w:div w:id="196547420">
                  <w:marLeft w:val="0"/>
                  <w:marRight w:val="0"/>
                  <w:marTop w:val="0"/>
                  <w:marBottom w:val="0"/>
                  <w:divBdr>
                    <w:top w:val="none" w:sz="0" w:space="0" w:color="auto"/>
                    <w:left w:val="none" w:sz="0" w:space="0" w:color="auto"/>
                    <w:bottom w:val="none" w:sz="0" w:space="0" w:color="auto"/>
                    <w:right w:val="none" w:sz="0" w:space="0" w:color="auto"/>
                  </w:divBdr>
                  <w:divsChild>
                    <w:div w:id="1728606680">
                      <w:marLeft w:val="0"/>
                      <w:marRight w:val="0"/>
                      <w:marTop w:val="0"/>
                      <w:marBottom w:val="0"/>
                      <w:divBdr>
                        <w:top w:val="none" w:sz="0" w:space="0" w:color="auto"/>
                        <w:left w:val="none" w:sz="0" w:space="0" w:color="auto"/>
                        <w:bottom w:val="none" w:sz="0" w:space="0" w:color="auto"/>
                        <w:right w:val="none" w:sz="0" w:space="0" w:color="auto"/>
                      </w:divBdr>
                    </w:div>
                  </w:divsChild>
                </w:div>
                <w:div w:id="201213188">
                  <w:marLeft w:val="0"/>
                  <w:marRight w:val="0"/>
                  <w:marTop w:val="0"/>
                  <w:marBottom w:val="0"/>
                  <w:divBdr>
                    <w:top w:val="none" w:sz="0" w:space="0" w:color="auto"/>
                    <w:left w:val="none" w:sz="0" w:space="0" w:color="auto"/>
                    <w:bottom w:val="none" w:sz="0" w:space="0" w:color="auto"/>
                    <w:right w:val="none" w:sz="0" w:space="0" w:color="auto"/>
                  </w:divBdr>
                  <w:divsChild>
                    <w:div w:id="484318347">
                      <w:marLeft w:val="0"/>
                      <w:marRight w:val="0"/>
                      <w:marTop w:val="0"/>
                      <w:marBottom w:val="0"/>
                      <w:divBdr>
                        <w:top w:val="none" w:sz="0" w:space="0" w:color="auto"/>
                        <w:left w:val="none" w:sz="0" w:space="0" w:color="auto"/>
                        <w:bottom w:val="none" w:sz="0" w:space="0" w:color="auto"/>
                        <w:right w:val="none" w:sz="0" w:space="0" w:color="auto"/>
                      </w:divBdr>
                    </w:div>
                  </w:divsChild>
                </w:div>
                <w:div w:id="212739963">
                  <w:marLeft w:val="0"/>
                  <w:marRight w:val="0"/>
                  <w:marTop w:val="0"/>
                  <w:marBottom w:val="0"/>
                  <w:divBdr>
                    <w:top w:val="none" w:sz="0" w:space="0" w:color="auto"/>
                    <w:left w:val="none" w:sz="0" w:space="0" w:color="auto"/>
                    <w:bottom w:val="none" w:sz="0" w:space="0" w:color="auto"/>
                    <w:right w:val="none" w:sz="0" w:space="0" w:color="auto"/>
                  </w:divBdr>
                  <w:divsChild>
                    <w:div w:id="1157501907">
                      <w:marLeft w:val="0"/>
                      <w:marRight w:val="0"/>
                      <w:marTop w:val="0"/>
                      <w:marBottom w:val="0"/>
                      <w:divBdr>
                        <w:top w:val="none" w:sz="0" w:space="0" w:color="auto"/>
                        <w:left w:val="none" w:sz="0" w:space="0" w:color="auto"/>
                        <w:bottom w:val="none" w:sz="0" w:space="0" w:color="auto"/>
                        <w:right w:val="none" w:sz="0" w:space="0" w:color="auto"/>
                      </w:divBdr>
                    </w:div>
                  </w:divsChild>
                </w:div>
                <w:div w:id="219480596">
                  <w:marLeft w:val="0"/>
                  <w:marRight w:val="0"/>
                  <w:marTop w:val="0"/>
                  <w:marBottom w:val="0"/>
                  <w:divBdr>
                    <w:top w:val="none" w:sz="0" w:space="0" w:color="auto"/>
                    <w:left w:val="none" w:sz="0" w:space="0" w:color="auto"/>
                    <w:bottom w:val="none" w:sz="0" w:space="0" w:color="auto"/>
                    <w:right w:val="none" w:sz="0" w:space="0" w:color="auto"/>
                  </w:divBdr>
                  <w:divsChild>
                    <w:div w:id="1507328270">
                      <w:marLeft w:val="0"/>
                      <w:marRight w:val="0"/>
                      <w:marTop w:val="0"/>
                      <w:marBottom w:val="0"/>
                      <w:divBdr>
                        <w:top w:val="none" w:sz="0" w:space="0" w:color="auto"/>
                        <w:left w:val="none" w:sz="0" w:space="0" w:color="auto"/>
                        <w:bottom w:val="none" w:sz="0" w:space="0" w:color="auto"/>
                        <w:right w:val="none" w:sz="0" w:space="0" w:color="auto"/>
                      </w:divBdr>
                    </w:div>
                  </w:divsChild>
                </w:div>
                <w:div w:id="241379179">
                  <w:marLeft w:val="0"/>
                  <w:marRight w:val="0"/>
                  <w:marTop w:val="0"/>
                  <w:marBottom w:val="0"/>
                  <w:divBdr>
                    <w:top w:val="none" w:sz="0" w:space="0" w:color="auto"/>
                    <w:left w:val="none" w:sz="0" w:space="0" w:color="auto"/>
                    <w:bottom w:val="none" w:sz="0" w:space="0" w:color="auto"/>
                    <w:right w:val="none" w:sz="0" w:space="0" w:color="auto"/>
                  </w:divBdr>
                  <w:divsChild>
                    <w:div w:id="348456514">
                      <w:marLeft w:val="0"/>
                      <w:marRight w:val="0"/>
                      <w:marTop w:val="0"/>
                      <w:marBottom w:val="0"/>
                      <w:divBdr>
                        <w:top w:val="none" w:sz="0" w:space="0" w:color="auto"/>
                        <w:left w:val="none" w:sz="0" w:space="0" w:color="auto"/>
                        <w:bottom w:val="none" w:sz="0" w:space="0" w:color="auto"/>
                        <w:right w:val="none" w:sz="0" w:space="0" w:color="auto"/>
                      </w:divBdr>
                    </w:div>
                  </w:divsChild>
                </w:div>
                <w:div w:id="257561187">
                  <w:marLeft w:val="0"/>
                  <w:marRight w:val="0"/>
                  <w:marTop w:val="0"/>
                  <w:marBottom w:val="0"/>
                  <w:divBdr>
                    <w:top w:val="none" w:sz="0" w:space="0" w:color="auto"/>
                    <w:left w:val="none" w:sz="0" w:space="0" w:color="auto"/>
                    <w:bottom w:val="none" w:sz="0" w:space="0" w:color="auto"/>
                    <w:right w:val="none" w:sz="0" w:space="0" w:color="auto"/>
                  </w:divBdr>
                  <w:divsChild>
                    <w:div w:id="1952590424">
                      <w:marLeft w:val="0"/>
                      <w:marRight w:val="0"/>
                      <w:marTop w:val="0"/>
                      <w:marBottom w:val="0"/>
                      <w:divBdr>
                        <w:top w:val="none" w:sz="0" w:space="0" w:color="auto"/>
                        <w:left w:val="none" w:sz="0" w:space="0" w:color="auto"/>
                        <w:bottom w:val="none" w:sz="0" w:space="0" w:color="auto"/>
                        <w:right w:val="none" w:sz="0" w:space="0" w:color="auto"/>
                      </w:divBdr>
                    </w:div>
                  </w:divsChild>
                </w:div>
                <w:div w:id="261185846">
                  <w:marLeft w:val="0"/>
                  <w:marRight w:val="0"/>
                  <w:marTop w:val="0"/>
                  <w:marBottom w:val="0"/>
                  <w:divBdr>
                    <w:top w:val="none" w:sz="0" w:space="0" w:color="auto"/>
                    <w:left w:val="none" w:sz="0" w:space="0" w:color="auto"/>
                    <w:bottom w:val="none" w:sz="0" w:space="0" w:color="auto"/>
                    <w:right w:val="none" w:sz="0" w:space="0" w:color="auto"/>
                  </w:divBdr>
                  <w:divsChild>
                    <w:div w:id="891506157">
                      <w:marLeft w:val="0"/>
                      <w:marRight w:val="0"/>
                      <w:marTop w:val="0"/>
                      <w:marBottom w:val="0"/>
                      <w:divBdr>
                        <w:top w:val="none" w:sz="0" w:space="0" w:color="auto"/>
                        <w:left w:val="none" w:sz="0" w:space="0" w:color="auto"/>
                        <w:bottom w:val="none" w:sz="0" w:space="0" w:color="auto"/>
                        <w:right w:val="none" w:sz="0" w:space="0" w:color="auto"/>
                      </w:divBdr>
                    </w:div>
                  </w:divsChild>
                </w:div>
                <w:div w:id="261885762">
                  <w:marLeft w:val="0"/>
                  <w:marRight w:val="0"/>
                  <w:marTop w:val="0"/>
                  <w:marBottom w:val="0"/>
                  <w:divBdr>
                    <w:top w:val="none" w:sz="0" w:space="0" w:color="auto"/>
                    <w:left w:val="none" w:sz="0" w:space="0" w:color="auto"/>
                    <w:bottom w:val="none" w:sz="0" w:space="0" w:color="auto"/>
                    <w:right w:val="none" w:sz="0" w:space="0" w:color="auto"/>
                  </w:divBdr>
                  <w:divsChild>
                    <w:div w:id="737364691">
                      <w:marLeft w:val="0"/>
                      <w:marRight w:val="0"/>
                      <w:marTop w:val="0"/>
                      <w:marBottom w:val="0"/>
                      <w:divBdr>
                        <w:top w:val="none" w:sz="0" w:space="0" w:color="auto"/>
                        <w:left w:val="none" w:sz="0" w:space="0" w:color="auto"/>
                        <w:bottom w:val="none" w:sz="0" w:space="0" w:color="auto"/>
                        <w:right w:val="none" w:sz="0" w:space="0" w:color="auto"/>
                      </w:divBdr>
                    </w:div>
                  </w:divsChild>
                </w:div>
                <w:div w:id="262153391">
                  <w:marLeft w:val="0"/>
                  <w:marRight w:val="0"/>
                  <w:marTop w:val="0"/>
                  <w:marBottom w:val="0"/>
                  <w:divBdr>
                    <w:top w:val="none" w:sz="0" w:space="0" w:color="auto"/>
                    <w:left w:val="none" w:sz="0" w:space="0" w:color="auto"/>
                    <w:bottom w:val="none" w:sz="0" w:space="0" w:color="auto"/>
                    <w:right w:val="none" w:sz="0" w:space="0" w:color="auto"/>
                  </w:divBdr>
                  <w:divsChild>
                    <w:div w:id="199175728">
                      <w:marLeft w:val="0"/>
                      <w:marRight w:val="0"/>
                      <w:marTop w:val="0"/>
                      <w:marBottom w:val="0"/>
                      <w:divBdr>
                        <w:top w:val="none" w:sz="0" w:space="0" w:color="auto"/>
                        <w:left w:val="none" w:sz="0" w:space="0" w:color="auto"/>
                        <w:bottom w:val="none" w:sz="0" w:space="0" w:color="auto"/>
                        <w:right w:val="none" w:sz="0" w:space="0" w:color="auto"/>
                      </w:divBdr>
                    </w:div>
                  </w:divsChild>
                </w:div>
                <w:div w:id="263533188">
                  <w:marLeft w:val="0"/>
                  <w:marRight w:val="0"/>
                  <w:marTop w:val="0"/>
                  <w:marBottom w:val="0"/>
                  <w:divBdr>
                    <w:top w:val="none" w:sz="0" w:space="0" w:color="auto"/>
                    <w:left w:val="none" w:sz="0" w:space="0" w:color="auto"/>
                    <w:bottom w:val="none" w:sz="0" w:space="0" w:color="auto"/>
                    <w:right w:val="none" w:sz="0" w:space="0" w:color="auto"/>
                  </w:divBdr>
                  <w:divsChild>
                    <w:div w:id="1516921349">
                      <w:marLeft w:val="0"/>
                      <w:marRight w:val="0"/>
                      <w:marTop w:val="0"/>
                      <w:marBottom w:val="0"/>
                      <w:divBdr>
                        <w:top w:val="none" w:sz="0" w:space="0" w:color="auto"/>
                        <w:left w:val="none" w:sz="0" w:space="0" w:color="auto"/>
                        <w:bottom w:val="none" w:sz="0" w:space="0" w:color="auto"/>
                        <w:right w:val="none" w:sz="0" w:space="0" w:color="auto"/>
                      </w:divBdr>
                    </w:div>
                  </w:divsChild>
                </w:div>
                <w:div w:id="264194005">
                  <w:marLeft w:val="0"/>
                  <w:marRight w:val="0"/>
                  <w:marTop w:val="0"/>
                  <w:marBottom w:val="0"/>
                  <w:divBdr>
                    <w:top w:val="none" w:sz="0" w:space="0" w:color="auto"/>
                    <w:left w:val="none" w:sz="0" w:space="0" w:color="auto"/>
                    <w:bottom w:val="none" w:sz="0" w:space="0" w:color="auto"/>
                    <w:right w:val="none" w:sz="0" w:space="0" w:color="auto"/>
                  </w:divBdr>
                  <w:divsChild>
                    <w:div w:id="1914508476">
                      <w:marLeft w:val="0"/>
                      <w:marRight w:val="0"/>
                      <w:marTop w:val="0"/>
                      <w:marBottom w:val="0"/>
                      <w:divBdr>
                        <w:top w:val="none" w:sz="0" w:space="0" w:color="auto"/>
                        <w:left w:val="none" w:sz="0" w:space="0" w:color="auto"/>
                        <w:bottom w:val="none" w:sz="0" w:space="0" w:color="auto"/>
                        <w:right w:val="none" w:sz="0" w:space="0" w:color="auto"/>
                      </w:divBdr>
                    </w:div>
                  </w:divsChild>
                </w:div>
                <w:div w:id="266739941">
                  <w:marLeft w:val="0"/>
                  <w:marRight w:val="0"/>
                  <w:marTop w:val="0"/>
                  <w:marBottom w:val="0"/>
                  <w:divBdr>
                    <w:top w:val="none" w:sz="0" w:space="0" w:color="auto"/>
                    <w:left w:val="none" w:sz="0" w:space="0" w:color="auto"/>
                    <w:bottom w:val="none" w:sz="0" w:space="0" w:color="auto"/>
                    <w:right w:val="none" w:sz="0" w:space="0" w:color="auto"/>
                  </w:divBdr>
                  <w:divsChild>
                    <w:div w:id="1746492363">
                      <w:marLeft w:val="0"/>
                      <w:marRight w:val="0"/>
                      <w:marTop w:val="0"/>
                      <w:marBottom w:val="0"/>
                      <w:divBdr>
                        <w:top w:val="none" w:sz="0" w:space="0" w:color="auto"/>
                        <w:left w:val="none" w:sz="0" w:space="0" w:color="auto"/>
                        <w:bottom w:val="none" w:sz="0" w:space="0" w:color="auto"/>
                        <w:right w:val="none" w:sz="0" w:space="0" w:color="auto"/>
                      </w:divBdr>
                    </w:div>
                  </w:divsChild>
                </w:div>
                <w:div w:id="277874728">
                  <w:marLeft w:val="0"/>
                  <w:marRight w:val="0"/>
                  <w:marTop w:val="0"/>
                  <w:marBottom w:val="0"/>
                  <w:divBdr>
                    <w:top w:val="none" w:sz="0" w:space="0" w:color="auto"/>
                    <w:left w:val="none" w:sz="0" w:space="0" w:color="auto"/>
                    <w:bottom w:val="none" w:sz="0" w:space="0" w:color="auto"/>
                    <w:right w:val="none" w:sz="0" w:space="0" w:color="auto"/>
                  </w:divBdr>
                  <w:divsChild>
                    <w:div w:id="186069840">
                      <w:marLeft w:val="0"/>
                      <w:marRight w:val="0"/>
                      <w:marTop w:val="0"/>
                      <w:marBottom w:val="0"/>
                      <w:divBdr>
                        <w:top w:val="none" w:sz="0" w:space="0" w:color="auto"/>
                        <w:left w:val="none" w:sz="0" w:space="0" w:color="auto"/>
                        <w:bottom w:val="none" w:sz="0" w:space="0" w:color="auto"/>
                        <w:right w:val="none" w:sz="0" w:space="0" w:color="auto"/>
                      </w:divBdr>
                    </w:div>
                  </w:divsChild>
                </w:div>
                <w:div w:id="303629247">
                  <w:marLeft w:val="0"/>
                  <w:marRight w:val="0"/>
                  <w:marTop w:val="0"/>
                  <w:marBottom w:val="0"/>
                  <w:divBdr>
                    <w:top w:val="none" w:sz="0" w:space="0" w:color="auto"/>
                    <w:left w:val="none" w:sz="0" w:space="0" w:color="auto"/>
                    <w:bottom w:val="none" w:sz="0" w:space="0" w:color="auto"/>
                    <w:right w:val="none" w:sz="0" w:space="0" w:color="auto"/>
                  </w:divBdr>
                  <w:divsChild>
                    <w:div w:id="2146044152">
                      <w:marLeft w:val="0"/>
                      <w:marRight w:val="0"/>
                      <w:marTop w:val="0"/>
                      <w:marBottom w:val="0"/>
                      <w:divBdr>
                        <w:top w:val="none" w:sz="0" w:space="0" w:color="auto"/>
                        <w:left w:val="none" w:sz="0" w:space="0" w:color="auto"/>
                        <w:bottom w:val="none" w:sz="0" w:space="0" w:color="auto"/>
                        <w:right w:val="none" w:sz="0" w:space="0" w:color="auto"/>
                      </w:divBdr>
                    </w:div>
                  </w:divsChild>
                </w:div>
                <w:div w:id="308478398">
                  <w:marLeft w:val="0"/>
                  <w:marRight w:val="0"/>
                  <w:marTop w:val="0"/>
                  <w:marBottom w:val="0"/>
                  <w:divBdr>
                    <w:top w:val="none" w:sz="0" w:space="0" w:color="auto"/>
                    <w:left w:val="none" w:sz="0" w:space="0" w:color="auto"/>
                    <w:bottom w:val="none" w:sz="0" w:space="0" w:color="auto"/>
                    <w:right w:val="none" w:sz="0" w:space="0" w:color="auto"/>
                  </w:divBdr>
                  <w:divsChild>
                    <w:div w:id="1482232510">
                      <w:marLeft w:val="0"/>
                      <w:marRight w:val="0"/>
                      <w:marTop w:val="0"/>
                      <w:marBottom w:val="0"/>
                      <w:divBdr>
                        <w:top w:val="none" w:sz="0" w:space="0" w:color="auto"/>
                        <w:left w:val="none" w:sz="0" w:space="0" w:color="auto"/>
                        <w:bottom w:val="none" w:sz="0" w:space="0" w:color="auto"/>
                        <w:right w:val="none" w:sz="0" w:space="0" w:color="auto"/>
                      </w:divBdr>
                    </w:div>
                  </w:divsChild>
                </w:div>
                <w:div w:id="318925976">
                  <w:marLeft w:val="0"/>
                  <w:marRight w:val="0"/>
                  <w:marTop w:val="0"/>
                  <w:marBottom w:val="0"/>
                  <w:divBdr>
                    <w:top w:val="none" w:sz="0" w:space="0" w:color="auto"/>
                    <w:left w:val="none" w:sz="0" w:space="0" w:color="auto"/>
                    <w:bottom w:val="none" w:sz="0" w:space="0" w:color="auto"/>
                    <w:right w:val="none" w:sz="0" w:space="0" w:color="auto"/>
                  </w:divBdr>
                  <w:divsChild>
                    <w:div w:id="527330846">
                      <w:marLeft w:val="0"/>
                      <w:marRight w:val="0"/>
                      <w:marTop w:val="0"/>
                      <w:marBottom w:val="0"/>
                      <w:divBdr>
                        <w:top w:val="none" w:sz="0" w:space="0" w:color="auto"/>
                        <w:left w:val="none" w:sz="0" w:space="0" w:color="auto"/>
                        <w:bottom w:val="none" w:sz="0" w:space="0" w:color="auto"/>
                        <w:right w:val="none" w:sz="0" w:space="0" w:color="auto"/>
                      </w:divBdr>
                    </w:div>
                  </w:divsChild>
                </w:div>
                <w:div w:id="325480206">
                  <w:marLeft w:val="0"/>
                  <w:marRight w:val="0"/>
                  <w:marTop w:val="0"/>
                  <w:marBottom w:val="0"/>
                  <w:divBdr>
                    <w:top w:val="none" w:sz="0" w:space="0" w:color="auto"/>
                    <w:left w:val="none" w:sz="0" w:space="0" w:color="auto"/>
                    <w:bottom w:val="none" w:sz="0" w:space="0" w:color="auto"/>
                    <w:right w:val="none" w:sz="0" w:space="0" w:color="auto"/>
                  </w:divBdr>
                  <w:divsChild>
                    <w:div w:id="546261301">
                      <w:marLeft w:val="0"/>
                      <w:marRight w:val="0"/>
                      <w:marTop w:val="0"/>
                      <w:marBottom w:val="0"/>
                      <w:divBdr>
                        <w:top w:val="none" w:sz="0" w:space="0" w:color="auto"/>
                        <w:left w:val="none" w:sz="0" w:space="0" w:color="auto"/>
                        <w:bottom w:val="none" w:sz="0" w:space="0" w:color="auto"/>
                        <w:right w:val="none" w:sz="0" w:space="0" w:color="auto"/>
                      </w:divBdr>
                    </w:div>
                  </w:divsChild>
                </w:div>
                <w:div w:id="343753153">
                  <w:marLeft w:val="0"/>
                  <w:marRight w:val="0"/>
                  <w:marTop w:val="0"/>
                  <w:marBottom w:val="0"/>
                  <w:divBdr>
                    <w:top w:val="none" w:sz="0" w:space="0" w:color="auto"/>
                    <w:left w:val="none" w:sz="0" w:space="0" w:color="auto"/>
                    <w:bottom w:val="none" w:sz="0" w:space="0" w:color="auto"/>
                    <w:right w:val="none" w:sz="0" w:space="0" w:color="auto"/>
                  </w:divBdr>
                  <w:divsChild>
                    <w:div w:id="144706698">
                      <w:marLeft w:val="0"/>
                      <w:marRight w:val="0"/>
                      <w:marTop w:val="0"/>
                      <w:marBottom w:val="0"/>
                      <w:divBdr>
                        <w:top w:val="none" w:sz="0" w:space="0" w:color="auto"/>
                        <w:left w:val="none" w:sz="0" w:space="0" w:color="auto"/>
                        <w:bottom w:val="none" w:sz="0" w:space="0" w:color="auto"/>
                        <w:right w:val="none" w:sz="0" w:space="0" w:color="auto"/>
                      </w:divBdr>
                    </w:div>
                  </w:divsChild>
                </w:div>
                <w:div w:id="357894906">
                  <w:marLeft w:val="0"/>
                  <w:marRight w:val="0"/>
                  <w:marTop w:val="0"/>
                  <w:marBottom w:val="0"/>
                  <w:divBdr>
                    <w:top w:val="none" w:sz="0" w:space="0" w:color="auto"/>
                    <w:left w:val="none" w:sz="0" w:space="0" w:color="auto"/>
                    <w:bottom w:val="none" w:sz="0" w:space="0" w:color="auto"/>
                    <w:right w:val="none" w:sz="0" w:space="0" w:color="auto"/>
                  </w:divBdr>
                  <w:divsChild>
                    <w:div w:id="1968660951">
                      <w:marLeft w:val="0"/>
                      <w:marRight w:val="0"/>
                      <w:marTop w:val="0"/>
                      <w:marBottom w:val="0"/>
                      <w:divBdr>
                        <w:top w:val="none" w:sz="0" w:space="0" w:color="auto"/>
                        <w:left w:val="none" w:sz="0" w:space="0" w:color="auto"/>
                        <w:bottom w:val="none" w:sz="0" w:space="0" w:color="auto"/>
                        <w:right w:val="none" w:sz="0" w:space="0" w:color="auto"/>
                      </w:divBdr>
                    </w:div>
                  </w:divsChild>
                </w:div>
                <w:div w:id="361396879">
                  <w:marLeft w:val="0"/>
                  <w:marRight w:val="0"/>
                  <w:marTop w:val="0"/>
                  <w:marBottom w:val="0"/>
                  <w:divBdr>
                    <w:top w:val="none" w:sz="0" w:space="0" w:color="auto"/>
                    <w:left w:val="none" w:sz="0" w:space="0" w:color="auto"/>
                    <w:bottom w:val="none" w:sz="0" w:space="0" w:color="auto"/>
                    <w:right w:val="none" w:sz="0" w:space="0" w:color="auto"/>
                  </w:divBdr>
                  <w:divsChild>
                    <w:div w:id="236671836">
                      <w:marLeft w:val="0"/>
                      <w:marRight w:val="0"/>
                      <w:marTop w:val="0"/>
                      <w:marBottom w:val="0"/>
                      <w:divBdr>
                        <w:top w:val="none" w:sz="0" w:space="0" w:color="auto"/>
                        <w:left w:val="none" w:sz="0" w:space="0" w:color="auto"/>
                        <w:bottom w:val="none" w:sz="0" w:space="0" w:color="auto"/>
                        <w:right w:val="none" w:sz="0" w:space="0" w:color="auto"/>
                      </w:divBdr>
                    </w:div>
                  </w:divsChild>
                </w:div>
                <w:div w:id="376396974">
                  <w:marLeft w:val="0"/>
                  <w:marRight w:val="0"/>
                  <w:marTop w:val="0"/>
                  <w:marBottom w:val="0"/>
                  <w:divBdr>
                    <w:top w:val="none" w:sz="0" w:space="0" w:color="auto"/>
                    <w:left w:val="none" w:sz="0" w:space="0" w:color="auto"/>
                    <w:bottom w:val="none" w:sz="0" w:space="0" w:color="auto"/>
                    <w:right w:val="none" w:sz="0" w:space="0" w:color="auto"/>
                  </w:divBdr>
                  <w:divsChild>
                    <w:div w:id="318114757">
                      <w:marLeft w:val="0"/>
                      <w:marRight w:val="0"/>
                      <w:marTop w:val="0"/>
                      <w:marBottom w:val="0"/>
                      <w:divBdr>
                        <w:top w:val="none" w:sz="0" w:space="0" w:color="auto"/>
                        <w:left w:val="none" w:sz="0" w:space="0" w:color="auto"/>
                        <w:bottom w:val="none" w:sz="0" w:space="0" w:color="auto"/>
                        <w:right w:val="none" w:sz="0" w:space="0" w:color="auto"/>
                      </w:divBdr>
                    </w:div>
                  </w:divsChild>
                </w:div>
                <w:div w:id="400181804">
                  <w:marLeft w:val="0"/>
                  <w:marRight w:val="0"/>
                  <w:marTop w:val="0"/>
                  <w:marBottom w:val="0"/>
                  <w:divBdr>
                    <w:top w:val="none" w:sz="0" w:space="0" w:color="auto"/>
                    <w:left w:val="none" w:sz="0" w:space="0" w:color="auto"/>
                    <w:bottom w:val="none" w:sz="0" w:space="0" w:color="auto"/>
                    <w:right w:val="none" w:sz="0" w:space="0" w:color="auto"/>
                  </w:divBdr>
                  <w:divsChild>
                    <w:div w:id="759257622">
                      <w:marLeft w:val="0"/>
                      <w:marRight w:val="0"/>
                      <w:marTop w:val="0"/>
                      <w:marBottom w:val="0"/>
                      <w:divBdr>
                        <w:top w:val="none" w:sz="0" w:space="0" w:color="auto"/>
                        <w:left w:val="none" w:sz="0" w:space="0" w:color="auto"/>
                        <w:bottom w:val="none" w:sz="0" w:space="0" w:color="auto"/>
                        <w:right w:val="none" w:sz="0" w:space="0" w:color="auto"/>
                      </w:divBdr>
                    </w:div>
                  </w:divsChild>
                </w:div>
                <w:div w:id="410156212">
                  <w:marLeft w:val="0"/>
                  <w:marRight w:val="0"/>
                  <w:marTop w:val="0"/>
                  <w:marBottom w:val="0"/>
                  <w:divBdr>
                    <w:top w:val="none" w:sz="0" w:space="0" w:color="auto"/>
                    <w:left w:val="none" w:sz="0" w:space="0" w:color="auto"/>
                    <w:bottom w:val="none" w:sz="0" w:space="0" w:color="auto"/>
                    <w:right w:val="none" w:sz="0" w:space="0" w:color="auto"/>
                  </w:divBdr>
                  <w:divsChild>
                    <w:div w:id="65500722">
                      <w:marLeft w:val="0"/>
                      <w:marRight w:val="0"/>
                      <w:marTop w:val="0"/>
                      <w:marBottom w:val="0"/>
                      <w:divBdr>
                        <w:top w:val="none" w:sz="0" w:space="0" w:color="auto"/>
                        <w:left w:val="none" w:sz="0" w:space="0" w:color="auto"/>
                        <w:bottom w:val="none" w:sz="0" w:space="0" w:color="auto"/>
                        <w:right w:val="none" w:sz="0" w:space="0" w:color="auto"/>
                      </w:divBdr>
                    </w:div>
                  </w:divsChild>
                </w:div>
                <w:div w:id="416172265">
                  <w:marLeft w:val="0"/>
                  <w:marRight w:val="0"/>
                  <w:marTop w:val="0"/>
                  <w:marBottom w:val="0"/>
                  <w:divBdr>
                    <w:top w:val="none" w:sz="0" w:space="0" w:color="auto"/>
                    <w:left w:val="none" w:sz="0" w:space="0" w:color="auto"/>
                    <w:bottom w:val="none" w:sz="0" w:space="0" w:color="auto"/>
                    <w:right w:val="none" w:sz="0" w:space="0" w:color="auto"/>
                  </w:divBdr>
                  <w:divsChild>
                    <w:div w:id="220675831">
                      <w:marLeft w:val="0"/>
                      <w:marRight w:val="0"/>
                      <w:marTop w:val="0"/>
                      <w:marBottom w:val="0"/>
                      <w:divBdr>
                        <w:top w:val="none" w:sz="0" w:space="0" w:color="auto"/>
                        <w:left w:val="none" w:sz="0" w:space="0" w:color="auto"/>
                        <w:bottom w:val="none" w:sz="0" w:space="0" w:color="auto"/>
                        <w:right w:val="none" w:sz="0" w:space="0" w:color="auto"/>
                      </w:divBdr>
                    </w:div>
                  </w:divsChild>
                </w:div>
                <w:div w:id="426771576">
                  <w:marLeft w:val="0"/>
                  <w:marRight w:val="0"/>
                  <w:marTop w:val="0"/>
                  <w:marBottom w:val="0"/>
                  <w:divBdr>
                    <w:top w:val="none" w:sz="0" w:space="0" w:color="auto"/>
                    <w:left w:val="none" w:sz="0" w:space="0" w:color="auto"/>
                    <w:bottom w:val="none" w:sz="0" w:space="0" w:color="auto"/>
                    <w:right w:val="none" w:sz="0" w:space="0" w:color="auto"/>
                  </w:divBdr>
                  <w:divsChild>
                    <w:div w:id="770012853">
                      <w:marLeft w:val="0"/>
                      <w:marRight w:val="0"/>
                      <w:marTop w:val="0"/>
                      <w:marBottom w:val="0"/>
                      <w:divBdr>
                        <w:top w:val="none" w:sz="0" w:space="0" w:color="auto"/>
                        <w:left w:val="none" w:sz="0" w:space="0" w:color="auto"/>
                        <w:bottom w:val="none" w:sz="0" w:space="0" w:color="auto"/>
                        <w:right w:val="none" w:sz="0" w:space="0" w:color="auto"/>
                      </w:divBdr>
                    </w:div>
                  </w:divsChild>
                </w:div>
                <w:div w:id="427772436">
                  <w:marLeft w:val="0"/>
                  <w:marRight w:val="0"/>
                  <w:marTop w:val="0"/>
                  <w:marBottom w:val="0"/>
                  <w:divBdr>
                    <w:top w:val="none" w:sz="0" w:space="0" w:color="auto"/>
                    <w:left w:val="none" w:sz="0" w:space="0" w:color="auto"/>
                    <w:bottom w:val="none" w:sz="0" w:space="0" w:color="auto"/>
                    <w:right w:val="none" w:sz="0" w:space="0" w:color="auto"/>
                  </w:divBdr>
                  <w:divsChild>
                    <w:div w:id="350573524">
                      <w:marLeft w:val="0"/>
                      <w:marRight w:val="0"/>
                      <w:marTop w:val="0"/>
                      <w:marBottom w:val="0"/>
                      <w:divBdr>
                        <w:top w:val="none" w:sz="0" w:space="0" w:color="auto"/>
                        <w:left w:val="none" w:sz="0" w:space="0" w:color="auto"/>
                        <w:bottom w:val="none" w:sz="0" w:space="0" w:color="auto"/>
                        <w:right w:val="none" w:sz="0" w:space="0" w:color="auto"/>
                      </w:divBdr>
                    </w:div>
                  </w:divsChild>
                </w:div>
                <w:div w:id="476411802">
                  <w:marLeft w:val="0"/>
                  <w:marRight w:val="0"/>
                  <w:marTop w:val="0"/>
                  <w:marBottom w:val="0"/>
                  <w:divBdr>
                    <w:top w:val="none" w:sz="0" w:space="0" w:color="auto"/>
                    <w:left w:val="none" w:sz="0" w:space="0" w:color="auto"/>
                    <w:bottom w:val="none" w:sz="0" w:space="0" w:color="auto"/>
                    <w:right w:val="none" w:sz="0" w:space="0" w:color="auto"/>
                  </w:divBdr>
                  <w:divsChild>
                    <w:div w:id="954142828">
                      <w:marLeft w:val="0"/>
                      <w:marRight w:val="0"/>
                      <w:marTop w:val="0"/>
                      <w:marBottom w:val="0"/>
                      <w:divBdr>
                        <w:top w:val="none" w:sz="0" w:space="0" w:color="auto"/>
                        <w:left w:val="none" w:sz="0" w:space="0" w:color="auto"/>
                        <w:bottom w:val="none" w:sz="0" w:space="0" w:color="auto"/>
                        <w:right w:val="none" w:sz="0" w:space="0" w:color="auto"/>
                      </w:divBdr>
                    </w:div>
                  </w:divsChild>
                </w:div>
                <w:div w:id="492575470">
                  <w:marLeft w:val="0"/>
                  <w:marRight w:val="0"/>
                  <w:marTop w:val="0"/>
                  <w:marBottom w:val="0"/>
                  <w:divBdr>
                    <w:top w:val="none" w:sz="0" w:space="0" w:color="auto"/>
                    <w:left w:val="none" w:sz="0" w:space="0" w:color="auto"/>
                    <w:bottom w:val="none" w:sz="0" w:space="0" w:color="auto"/>
                    <w:right w:val="none" w:sz="0" w:space="0" w:color="auto"/>
                  </w:divBdr>
                  <w:divsChild>
                    <w:div w:id="505170176">
                      <w:marLeft w:val="0"/>
                      <w:marRight w:val="0"/>
                      <w:marTop w:val="0"/>
                      <w:marBottom w:val="0"/>
                      <w:divBdr>
                        <w:top w:val="none" w:sz="0" w:space="0" w:color="auto"/>
                        <w:left w:val="none" w:sz="0" w:space="0" w:color="auto"/>
                        <w:bottom w:val="none" w:sz="0" w:space="0" w:color="auto"/>
                        <w:right w:val="none" w:sz="0" w:space="0" w:color="auto"/>
                      </w:divBdr>
                    </w:div>
                  </w:divsChild>
                </w:div>
                <w:div w:id="499348651">
                  <w:marLeft w:val="0"/>
                  <w:marRight w:val="0"/>
                  <w:marTop w:val="0"/>
                  <w:marBottom w:val="0"/>
                  <w:divBdr>
                    <w:top w:val="none" w:sz="0" w:space="0" w:color="auto"/>
                    <w:left w:val="none" w:sz="0" w:space="0" w:color="auto"/>
                    <w:bottom w:val="none" w:sz="0" w:space="0" w:color="auto"/>
                    <w:right w:val="none" w:sz="0" w:space="0" w:color="auto"/>
                  </w:divBdr>
                  <w:divsChild>
                    <w:div w:id="441848257">
                      <w:marLeft w:val="0"/>
                      <w:marRight w:val="0"/>
                      <w:marTop w:val="0"/>
                      <w:marBottom w:val="0"/>
                      <w:divBdr>
                        <w:top w:val="none" w:sz="0" w:space="0" w:color="auto"/>
                        <w:left w:val="none" w:sz="0" w:space="0" w:color="auto"/>
                        <w:bottom w:val="none" w:sz="0" w:space="0" w:color="auto"/>
                        <w:right w:val="none" w:sz="0" w:space="0" w:color="auto"/>
                      </w:divBdr>
                    </w:div>
                  </w:divsChild>
                </w:div>
                <w:div w:id="513033088">
                  <w:marLeft w:val="0"/>
                  <w:marRight w:val="0"/>
                  <w:marTop w:val="0"/>
                  <w:marBottom w:val="0"/>
                  <w:divBdr>
                    <w:top w:val="none" w:sz="0" w:space="0" w:color="auto"/>
                    <w:left w:val="none" w:sz="0" w:space="0" w:color="auto"/>
                    <w:bottom w:val="none" w:sz="0" w:space="0" w:color="auto"/>
                    <w:right w:val="none" w:sz="0" w:space="0" w:color="auto"/>
                  </w:divBdr>
                  <w:divsChild>
                    <w:div w:id="1354764046">
                      <w:marLeft w:val="0"/>
                      <w:marRight w:val="0"/>
                      <w:marTop w:val="0"/>
                      <w:marBottom w:val="0"/>
                      <w:divBdr>
                        <w:top w:val="none" w:sz="0" w:space="0" w:color="auto"/>
                        <w:left w:val="none" w:sz="0" w:space="0" w:color="auto"/>
                        <w:bottom w:val="none" w:sz="0" w:space="0" w:color="auto"/>
                        <w:right w:val="none" w:sz="0" w:space="0" w:color="auto"/>
                      </w:divBdr>
                    </w:div>
                  </w:divsChild>
                </w:div>
                <w:div w:id="514882656">
                  <w:marLeft w:val="0"/>
                  <w:marRight w:val="0"/>
                  <w:marTop w:val="0"/>
                  <w:marBottom w:val="0"/>
                  <w:divBdr>
                    <w:top w:val="none" w:sz="0" w:space="0" w:color="auto"/>
                    <w:left w:val="none" w:sz="0" w:space="0" w:color="auto"/>
                    <w:bottom w:val="none" w:sz="0" w:space="0" w:color="auto"/>
                    <w:right w:val="none" w:sz="0" w:space="0" w:color="auto"/>
                  </w:divBdr>
                  <w:divsChild>
                    <w:div w:id="1461612929">
                      <w:marLeft w:val="0"/>
                      <w:marRight w:val="0"/>
                      <w:marTop w:val="0"/>
                      <w:marBottom w:val="0"/>
                      <w:divBdr>
                        <w:top w:val="none" w:sz="0" w:space="0" w:color="auto"/>
                        <w:left w:val="none" w:sz="0" w:space="0" w:color="auto"/>
                        <w:bottom w:val="none" w:sz="0" w:space="0" w:color="auto"/>
                        <w:right w:val="none" w:sz="0" w:space="0" w:color="auto"/>
                      </w:divBdr>
                    </w:div>
                  </w:divsChild>
                </w:div>
                <w:div w:id="528178441">
                  <w:marLeft w:val="0"/>
                  <w:marRight w:val="0"/>
                  <w:marTop w:val="0"/>
                  <w:marBottom w:val="0"/>
                  <w:divBdr>
                    <w:top w:val="none" w:sz="0" w:space="0" w:color="auto"/>
                    <w:left w:val="none" w:sz="0" w:space="0" w:color="auto"/>
                    <w:bottom w:val="none" w:sz="0" w:space="0" w:color="auto"/>
                    <w:right w:val="none" w:sz="0" w:space="0" w:color="auto"/>
                  </w:divBdr>
                  <w:divsChild>
                    <w:div w:id="934903484">
                      <w:marLeft w:val="0"/>
                      <w:marRight w:val="0"/>
                      <w:marTop w:val="0"/>
                      <w:marBottom w:val="0"/>
                      <w:divBdr>
                        <w:top w:val="none" w:sz="0" w:space="0" w:color="auto"/>
                        <w:left w:val="none" w:sz="0" w:space="0" w:color="auto"/>
                        <w:bottom w:val="none" w:sz="0" w:space="0" w:color="auto"/>
                        <w:right w:val="none" w:sz="0" w:space="0" w:color="auto"/>
                      </w:divBdr>
                    </w:div>
                  </w:divsChild>
                </w:div>
                <w:div w:id="529420861">
                  <w:marLeft w:val="0"/>
                  <w:marRight w:val="0"/>
                  <w:marTop w:val="0"/>
                  <w:marBottom w:val="0"/>
                  <w:divBdr>
                    <w:top w:val="none" w:sz="0" w:space="0" w:color="auto"/>
                    <w:left w:val="none" w:sz="0" w:space="0" w:color="auto"/>
                    <w:bottom w:val="none" w:sz="0" w:space="0" w:color="auto"/>
                    <w:right w:val="none" w:sz="0" w:space="0" w:color="auto"/>
                  </w:divBdr>
                  <w:divsChild>
                    <w:div w:id="1199077926">
                      <w:marLeft w:val="0"/>
                      <w:marRight w:val="0"/>
                      <w:marTop w:val="0"/>
                      <w:marBottom w:val="0"/>
                      <w:divBdr>
                        <w:top w:val="none" w:sz="0" w:space="0" w:color="auto"/>
                        <w:left w:val="none" w:sz="0" w:space="0" w:color="auto"/>
                        <w:bottom w:val="none" w:sz="0" w:space="0" w:color="auto"/>
                        <w:right w:val="none" w:sz="0" w:space="0" w:color="auto"/>
                      </w:divBdr>
                    </w:div>
                  </w:divsChild>
                </w:div>
                <w:div w:id="553198567">
                  <w:marLeft w:val="0"/>
                  <w:marRight w:val="0"/>
                  <w:marTop w:val="0"/>
                  <w:marBottom w:val="0"/>
                  <w:divBdr>
                    <w:top w:val="none" w:sz="0" w:space="0" w:color="auto"/>
                    <w:left w:val="none" w:sz="0" w:space="0" w:color="auto"/>
                    <w:bottom w:val="none" w:sz="0" w:space="0" w:color="auto"/>
                    <w:right w:val="none" w:sz="0" w:space="0" w:color="auto"/>
                  </w:divBdr>
                  <w:divsChild>
                    <w:div w:id="2039430476">
                      <w:marLeft w:val="0"/>
                      <w:marRight w:val="0"/>
                      <w:marTop w:val="0"/>
                      <w:marBottom w:val="0"/>
                      <w:divBdr>
                        <w:top w:val="none" w:sz="0" w:space="0" w:color="auto"/>
                        <w:left w:val="none" w:sz="0" w:space="0" w:color="auto"/>
                        <w:bottom w:val="none" w:sz="0" w:space="0" w:color="auto"/>
                        <w:right w:val="none" w:sz="0" w:space="0" w:color="auto"/>
                      </w:divBdr>
                    </w:div>
                  </w:divsChild>
                </w:div>
                <w:div w:id="563375101">
                  <w:marLeft w:val="0"/>
                  <w:marRight w:val="0"/>
                  <w:marTop w:val="0"/>
                  <w:marBottom w:val="0"/>
                  <w:divBdr>
                    <w:top w:val="none" w:sz="0" w:space="0" w:color="auto"/>
                    <w:left w:val="none" w:sz="0" w:space="0" w:color="auto"/>
                    <w:bottom w:val="none" w:sz="0" w:space="0" w:color="auto"/>
                    <w:right w:val="none" w:sz="0" w:space="0" w:color="auto"/>
                  </w:divBdr>
                  <w:divsChild>
                    <w:div w:id="451677069">
                      <w:marLeft w:val="0"/>
                      <w:marRight w:val="0"/>
                      <w:marTop w:val="0"/>
                      <w:marBottom w:val="0"/>
                      <w:divBdr>
                        <w:top w:val="none" w:sz="0" w:space="0" w:color="auto"/>
                        <w:left w:val="none" w:sz="0" w:space="0" w:color="auto"/>
                        <w:bottom w:val="none" w:sz="0" w:space="0" w:color="auto"/>
                        <w:right w:val="none" w:sz="0" w:space="0" w:color="auto"/>
                      </w:divBdr>
                    </w:div>
                  </w:divsChild>
                </w:div>
                <w:div w:id="574513765">
                  <w:marLeft w:val="0"/>
                  <w:marRight w:val="0"/>
                  <w:marTop w:val="0"/>
                  <w:marBottom w:val="0"/>
                  <w:divBdr>
                    <w:top w:val="none" w:sz="0" w:space="0" w:color="auto"/>
                    <w:left w:val="none" w:sz="0" w:space="0" w:color="auto"/>
                    <w:bottom w:val="none" w:sz="0" w:space="0" w:color="auto"/>
                    <w:right w:val="none" w:sz="0" w:space="0" w:color="auto"/>
                  </w:divBdr>
                  <w:divsChild>
                    <w:div w:id="1919169187">
                      <w:marLeft w:val="0"/>
                      <w:marRight w:val="0"/>
                      <w:marTop w:val="0"/>
                      <w:marBottom w:val="0"/>
                      <w:divBdr>
                        <w:top w:val="none" w:sz="0" w:space="0" w:color="auto"/>
                        <w:left w:val="none" w:sz="0" w:space="0" w:color="auto"/>
                        <w:bottom w:val="none" w:sz="0" w:space="0" w:color="auto"/>
                        <w:right w:val="none" w:sz="0" w:space="0" w:color="auto"/>
                      </w:divBdr>
                    </w:div>
                  </w:divsChild>
                </w:div>
                <w:div w:id="584075473">
                  <w:marLeft w:val="0"/>
                  <w:marRight w:val="0"/>
                  <w:marTop w:val="0"/>
                  <w:marBottom w:val="0"/>
                  <w:divBdr>
                    <w:top w:val="none" w:sz="0" w:space="0" w:color="auto"/>
                    <w:left w:val="none" w:sz="0" w:space="0" w:color="auto"/>
                    <w:bottom w:val="none" w:sz="0" w:space="0" w:color="auto"/>
                    <w:right w:val="none" w:sz="0" w:space="0" w:color="auto"/>
                  </w:divBdr>
                  <w:divsChild>
                    <w:div w:id="788746153">
                      <w:marLeft w:val="0"/>
                      <w:marRight w:val="0"/>
                      <w:marTop w:val="0"/>
                      <w:marBottom w:val="0"/>
                      <w:divBdr>
                        <w:top w:val="none" w:sz="0" w:space="0" w:color="auto"/>
                        <w:left w:val="none" w:sz="0" w:space="0" w:color="auto"/>
                        <w:bottom w:val="none" w:sz="0" w:space="0" w:color="auto"/>
                        <w:right w:val="none" w:sz="0" w:space="0" w:color="auto"/>
                      </w:divBdr>
                    </w:div>
                  </w:divsChild>
                </w:div>
                <w:div w:id="589240747">
                  <w:marLeft w:val="0"/>
                  <w:marRight w:val="0"/>
                  <w:marTop w:val="0"/>
                  <w:marBottom w:val="0"/>
                  <w:divBdr>
                    <w:top w:val="none" w:sz="0" w:space="0" w:color="auto"/>
                    <w:left w:val="none" w:sz="0" w:space="0" w:color="auto"/>
                    <w:bottom w:val="none" w:sz="0" w:space="0" w:color="auto"/>
                    <w:right w:val="none" w:sz="0" w:space="0" w:color="auto"/>
                  </w:divBdr>
                  <w:divsChild>
                    <w:div w:id="1497653152">
                      <w:marLeft w:val="0"/>
                      <w:marRight w:val="0"/>
                      <w:marTop w:val="0"/>
                      <w:marBottom w:val="0"/>
                      <w:divBdr>
                        <w:top w:val="none" w:sz="0" w:space="0" w:color="auto"/>
                        <w:left w:val="none" w:sz="0" w:space="0" w:color="auto"/>
                        <w:bottom w:val="none" w:sz="0" w:space="0" w:color="auto"/>
                        <w:right w:val="none" w:sz="0" w:space="0" w:color="auto"/>
                      </w:divBdr>
                    </w:div>
                  </w:divsChild>
                </w:div>
                <w:div w:id="598365866">
                  <w:marLeft w:val="0"/>
                  <w:marRight w:val="0"/>
                  <w:marTop w:val="0"/>
                  <w:marBottom w:val="0"/>
                  <w:divBdr>
                    <w:top w:val="none" w:sz="0" w:space="0" w:color="auto"/>
                    <w:left w:val="none" w:sz="0" w:space="0" w:color="auto"/>
                    <w:bottom w:val="none" w:sz="0" w:space="0" w:color="auto"/>
                    <w:right w:val="none" w:sz="0" w:space="0" w:color="auto"/>
                  </w:divBdr>
                  <w:divsChild>
                    <w:div w:id="1619484162">
                      <w:marLeft w:val="0"/>
                      <w:marRight w:val="0"/>
                      <w:marTop w:val="0"/>
                      <w:marBottom w:val="0"/>
                      <w:divBdr>
                        <w:top w:val="none" w:sz="0" w:space="0" w:color="auto"/>
                        <w:left w:val="none" w:sz="0" w:space="0" w:color="auto"/>
                        <w:bottom w:val="none" w:sz="0" w:space="0" w:color="auto"/>
                        <w:right w:val="none" w:sz="0" w:space="0" w:color="auto"/>
                      </w:divBdr>
                    </w:div>
                  </w:divsChild>
                </w:div>
                <w:div w:id="601646077">
                  <w:marLeft w:val="0"/>
                  <w:marRight w:val="0"/>
                  <w:marTop w:val="0"/>
                  <w:marBottom w:val="0"/>
                  <w:divBdr>
                    <w:top w:val="none" w:sz="0" w:space="0" w:color="auto"/>
                    <w:left w:val="none" w:sz="0" w:space="0" w:color="auto"/>
                    <w:bottom w:val="none" w:sz="0" w:space="0" w:color="auto"/>
                    <w:right w:val="none" w:sz="0" w:space="0" w:color="auto"/>
                  </w:divBdr>
                  <w:divsChild>
                    <w:div w:id="2050563585">
                      <w:marLeft w:val="0"/>
                      <w:marRight w:val="0"/>
                      <w:marTop w:val="0"/>
                      <w:marBottom w:val="0"/>
                      <w:divBdr>
                        <w:top w:val="none" w:sz="0" w:space="0" w:color="auto"/>
                        <w:left w:val="none" w:sz="0" w:space="0" w:color="auto"/>
                        <w:bottom w:val="none" w:sz="0" w:space="0" w:color="auto"/>
                        <w:right w:val="none" w:sz="0" w:space="0" w:color="auto"/>
                      </w:divBdr>
                    </w:div>
                  </w:divsChild>
                </w:div>
                <w:div w:id="601958940">
                  <w:marLeft w:val="0"/>
                  <w:marRight w:val="0"/>
                  <w:marTop w:val="0"/>
                  <w:marBottom w:val="0"/>
                  <w:divBdr>
                    <w:top w:val="none" w:sz="0" w:space="0" w:color="auto"/>
                    <w:left w:val="none" w:sz="0" w:space="0" w:color="auto"/>
                    <w:bottom w:val="none" w:sz="0" w:space="0" w:color="auto"/>
                    <w:right w:val="none" w:sz="0" w:space="0" w:color="auto"/>
                  </w:divBdr>
                  <w:divsChild>
                    <w:div w:id="1609923627">
                      <w:marLeft w:val="0"/>
                      <w:marRight w:val="0"/>
                      <w:marTop w:val="0"/>
                      <w:marBottom w:val="0"/>
                      <w:divBdr>
                        <w:top w:val="none" w:sz="0" w:space="0" w:color="auto"/>
                        <w:left w:val="none" w:sz="0" w:space="0" w:color="auto"/>
                        <w:bottom w:val="none" w:sz="0" w:space="0" w:color="auto"/>
                        <w:right w:val="none" w:sz="0" w:space="0" w:color="auto"/>
                      </w:divBdr>
                    </w:div>
                  </w:divsChild>
                </w:div>
                <w:div w:id="655186321">
                  <w:marLeft w:val="0"/>
                  <w:marRight w:val="0"/>
                  <w:marTop w:val="0"/>
                  <w:marBottom w:val="0"/>
                  <w:divBdr>
                    <w:top w:val="none" w:sz="0" w:space="0" w:color="auto"/>
                    <w:left w:val="none" w:sz="0" w:space="0" w:color="auto"/>
                    <w:bottom w:val="none" w:sz="0" w:space="0" w:color="auto"/>
                    <w:right w:val="none" w:sz="0" w:space="0" w:color="auto"/>
                  </w:divBdr>
                  <w:divsChild>
                    <w:div w:id="1202474961">
                      <w:marLeft w:val="0"/>
                      <w:marRight w:val="0"/>
                      <w:marTop w:val="0"/>
                      <w:marBottom w:val="0"/>
                      <w:divBdr>
                        <w:top w:val="none" w:sz="0" w:space="0" w:color="auto"/>
                        <w:left w:val="none" w:sz="0" w:space="0" w:color="auto"/>
                        <w:bottom w:val="none" w:sz="0" w:space="0" w:color="auto"/>
                        <w:right w:val="none" w:sz="0" w:space="0" w:color="auto"/>
                      </w:divBdr>
                    </w:div>
                  </w:divsChild>
                </w:div>
                <w:div w:id="659314796">
                  <w:marLeft w:val="0"/>
                  <w:marRight w:val="0"/>
                  <w:marTop w:val="0"/>
                  <w:marBottom w:val="0"/>
                  <w:divBdr>
                    <w:top w:val="none" w:sz="0" w:space="0" w:color="auto"/>
                    <w:left w:val="none" w:sz="0" w:space="0" w:color="auto"/>
                    <w:bottom w:val="none" w:sz="0" w:space="0" w:color="auto"/>
                    <w:right w:val="none" w:sz="0" w:space="0" w:color="auto"/>
                  </w:divBdr>
                  <w:divsChild>
                    <w:div w:id="1358045274">
                      <w:marLeft w:val="0"/>
                      <w:marRight w:val="0"/>
                      <w:marTop w:val="0"/>
                      <w:marBottom w:val="0"/>
                      <w:divBdr>
                        <w:top w:val="none" w:sz="0" w:space="0" w:color="auto"/>
                        <w:left w:val="none" w:sz="0" w:space="0" w:color="auto"/>
                        <w:bottom w:val="none" w:sz="0" w:space="0" w:color="auto"/>
                        <w:right w:val="none" w:sz="0" w:space="0" w:color="auto"/>
                      </w:divBdr>
                    </w:div>
                  </w:divsChild>
                </w:div>
                <w:div w:id="673533544">
                  <w:marLeft w:val="0"/>
                  <w:marRight w:val="0"/>
                  <w:marTop w:val="0"/>
                  <w:marBottom w:val="0"/>
                  <w:divBdr>
                    <w:top w:val="none" w:sz="0" w:space="0" w:color="auto"/>
                    <w:left w:val="none" w:sz="0" w:space="0" w:color="auto"/>
                    <w:bottom w:val="none" w:sz="0" w:space="0" w:color="auto"/>
                    <w:right w:val="none" w:sz="0" w:space="0" w:color="auto"/>
                  </w:divBdr>
                  <w:divsChild>
                    <w:div w:id="983001193">
                      <w:marLeft w:val="0"/>
                      <w:marRight w:val="0"/>
                      <w:marTop w:val="0"/>
                      <w:marBottom w:val="0"/>
                      <w:divBdr>
                        <w:top w:val="none" w:sz="0" w:space="0" w:color="auto"/>
                        <w:left w:val="none" w:sz="0" w:space="0" w:color="auto"/>
                        <w:bottom w:val="none" w:sz="0" w:space="0" w:color="auto"/>
                        <w:right w:val="none" w:sz="0" w:space="0" w:color="auto"/>
                      </w:divBdr>
                    </w:div>
                  </w:divsChild>
                </w:div>
                <w:div w:id="696735907">
                  <w:marLeft w:val="0"/>
                  <w:marRight w:val="0"/>
                  <w:marTop w:val="0"/>
                  <w:marBottom w:val="0"/>
                  <w:divBdr>
                    <w:top w:val="none" w:sz="0" w:space="0" w:color="auto"/>
                    <w:left w:val="none" w:sz="0" w:space="0" w:color="auto"/>
                    <w:bottom w:val="none" w:sz="0" w:space="0" w:color="auto"/>
                    <w:right w:val="none" w:sz="0" w:space="0" w:color="auto"/>
                  </w:divBdr>
                  <w:divsChild>
                    <w:div w:id="644507536">
                      <w:marLeft w:val="0"/>
                      <w:marRight w:val="0"/>
                      <w:marTop w:val="0"/>
                      <w:marBottom w:val="0"/>
                      <w:divBdr>
                        <w:top w:val="none" w:sz="0" w:space="0" w:color="auto"/>
                        <w:left w:val="none" w:sz="0" w:space="0" w:color="auto"/>
                        <w:bottom w:val="none" w:sz="0" w:space="0" w:color="auto"/>
                        <w:right w:val="none" w:sz="0" w:space="0" w:color="auto"/>
                      </w:divBdr>
                    </w:div>
                  </w:divsChild>
                </w:div>
                <w:div w:id="702482556">
                  <w:marLeft w:val="0"/>
                  <w:marRight w:val="0"/>
                  <w:marTop w:val="0"/>
                  <w:marBottom w:val="0"/>
                  <w:divBdr>
                    <w:top w:val="none" w:sz="0" w:space="0" w:color="auto"/>
                    <w:left w:val="none" w:sz="0" w:space="0" w:color="auto"/>
                    <w:bottom w:val="none" w:sz="0" w:space="0" w:color="auto"/>
                    <w:right w:val="none" w:sz="0" w:space="0" w:color="auto"/>
                  </w:divBdr>
                  <w:divsChild>
                    <w:div w:id="1366710599">
                      <w:marLeft w:val="0"/>
                      <w:marRight w:val="0"/>
                      <w:marTop w:val="0"/>
                      <w:marBottom w:val="0"/>
                      <w:divBdr>
                        <w:top w:val="none" w:sz="0" w:space="0" w:color="auto"/>
                        <w:left w:val="none" w:sz="0" w:space="0" w:color="auto"/>
                        <w:bottom w:val="none" w:sz="0" w:space="0" w:color="auto"/>
                        <w:right w:val="none" w:sz="0" w:space="0" w:color="auto"/>
                      </w:divBdr>
                    </w:div>
                  </w:divsChild>
                </w:div>
                <w:div w:id="716052284">
                  <w:marLeft w:val="0"/>
                  <w:marRight w:val="0"/>
                  <w:marTop w:val="0"/>
                  <w:marBottom w:val="0"/>
                  <w:divBdr>
                    <w:top w:val="none" w:sz="0" w:space="0" w:color="auto"/>
                    <w:left w:val="none" w:sz="0" w:space="0" w:color="auto"/>
                    <w:bottom w:val="none" w:sz="0" w:space="0" w:color="auto"/>
                    <w:right w:val="none" w:sz="0" w:space="0" w:color="auto"/>
                  </w:divBdr>
                  <w:divsChild>
                    <w:div w:id="1826117225">
                      <w:marLeft w:val="0"/>
                      <w:marRight w:val="0"/>
                      <w:marTop w:val="0"/>
                      <w:marBottom w:val="0"/>
                      <w:divBdr>
                        <w:top w:val="none" w:sz="0" w:space="0" w:color="auto"/>
                        <w:left w:val="none" w:sz="0" w:space="0" w:color="auto"/>
                        <w:bottom w:val="none" w:sz="0" w:space="0" w:color="auto"/>
                        <w:right w:val="none" w:sz="0" w:space="0" w:color="auto"/>
                      </w:divBdr>
                    </w:div>
                  </w:divsChild>
                </w:div>
                <w:div w:id="731319602">
                  <w:marLeft w:val="0"/>
                  <w:marRight w:val="0"/>
                  <w:marTop w:val="0"/>
                  <w:marBottom w:val="0"/>
                  <w:divBdr>
                    <w:top w:val="none" w:sz="0" w:space="0" w:color="auto"/>
                    <w:left w:val="none" w:sz="0" w:space="0" w:color="auto"/>
                    <w:bottom w:val="none" w:sz="0" w:space="0" w:color="auto"/>
                    <w:right w:val="none" w:sz="0" w:space="0" w:color="auto"/>
                  </w:divBdr>
                  <w:divsChild>
                    <w:div w:id="2099400177">
                      <w:marLeft w:val="0"/>
                      <w:marRight w:val="0"/>
                      <w:marTop w:val="0"/>
                      <w:marBottom w:val="0"/>
                      <w:divBdr>
                        <w:top w:val="none" w:sz="0" w:space="0" w:color="auto"/>
                        <w:left w:val="none" w:sz="0" w:space="0" w:color="auto"/>
                        <w:bottom w:val="none" w:sz="0" w:space="0" w:color="auto"/>
                        <w:right w:val="none" w:sz="0" w:space="0" w:color="auto"/>
                      </w:divBdr>
                    </w:div>
                  </w:divsChild>
                </w:div>
                <w:div w:id="732696414">
                  <w:marLeft w:val="0"/>
                  <w:marRight w:val="0"/>
                  <w:marTop w:val="0"/>
                  <w:marBottom w:val="0"/>
                  <w:divBdr>
                    <w:top w:val="none" w:sz="0" w:space="0" w:color="auto"/>
                    <w:left w:val="none" w:sz="0" w:space="0" w:color="auto"/>
                    <w:bottom w:val="none" w:sz="0" w:space="0" w:color="auto"/>
                    <w:right w:val="none" w:sz="0" w:space="0" w:color="auto"/>
                  </w:divBdr>
                  <w:divsChild>
                    <w:div w:id="1072313669">
                      <w:marLeft w:val="0"/>
                      <w:marRight w:val="0"/>
                      <w:marTop w:val="0"/>
                      <w:marBottom w:val="0"/>
                      <w:divBdr>
                        <w:top w:val="none" w:sz="0" w:space="0" w:color="auto"/>
                        <w:left w:val="none" w:sz="0" w:space="0" w:color="auto"/>
                        <w:bottom w:val="none" w:sz="0" w:space="0" w:color="auto"/>
                        <w:right w:val="none" w:sz="0" w:space="0" w:color="auto"/>
                      </w:divBdr>
                    </w:div>
                  </w:divsChild>
                </w:div>
                <w:div w:id="736822823">
                  <w:marLeft w:val="0"/>
                  <w:marRight w:val="0"/>
                  <w:marTop w:val="0"/>
                  <w:marBottom w:val="0"/>
                  <w:divBdr>
                    <w:top w:val="none" w:sz="0" w:space="0" w:color="auto"/>
                    <w:left w:val="none" w:sz="0" w:space="0" w:color="auto"/>
                    <w:bottom w:val="none" w:sz="0" w:space="0" w:color="auto"/>
                    <w:right w:val="none" w:sz="0" w:space="0" w:color="auto"/>
                  </w:divBdr>
                  <w:divsChild>
                    <w:div w:id="68692522">
                      <w:marLeft w:val="0"/>
                      <w:marRight w:val="0"/>
                      <w:marTop w:val="0"/>
                      <w:marBottom w:val="0"/>
                      <w:divBdr>
                        <w:top w:val="none" w:sz="0" w:space="0" w:color="auto"/>
                        <w:left w:val="none" w:sz="0" w:space="0" w:color="auto"/>
                        <w:bottom w:val="none" w:sz="0" w:space="0" w:color="auto"/>
                        <w:right w:val="none" w:sz="0" w:space="0" w:color="auto"/>
                      </w:divBdr>
                    </w:div>
                  </w:divsChild>
                </w:div>
                <w:div w:id="737365855">
                  <w:marLeft w:val="0"/>
                  <w:marRight w:val="0"/>
                  <w:marTop w:val="0"/>
                  <w:marBottom w:val="0"/>
                  <w:divBdr>
                    <w:top w:val="none" w:sz="0" w:space="0" w:color="auto"/>
                    <w:left w:val="none" w:sz="0" w:space="0" w:color="auto"/>
                    <w:bottom w:val="none" w:sz="0" w:space="0" w:color="auto"/>
                    <w:right w:val="none" w:sz="0" w:space="0" w:color="auto"/>
                  </w:divBdr>
                  <w:divsChild>
                    <w:div w:id="1165704691">
                      <w:marLeft w:val="0"/>
                      <w:marRight w:val="0"/>
                      <w:marTop w:val="0"/>
                      <w:marBottom w:val="0"/>
                      <w:divBdr>
                        <w:top w:val="none" w:sz="0" w:space="0" w:color="auto"/>
                        <w:left w:val="none" w:sz="0" w:space="0" w:color="auto"/>
                        <w:bottom w:val="none" w:sz="0" w:space="0" w:color="auto"/>
                        <w:right w:val="none" w:sz="0" w:space="0" w:color="auto"/>
                      </w:divBdr>
                    </w:div>
                  </w:divsChild>
                </w:div>
                <w:div w:id="753821883">
                  <w:marLeft w:val="0"/>
                  <w:marRight w:val="0"/>
                  <w:marTop w:val="0"/>
                  <w:marBottom w:val="0"/>
                  <w:divBdr>
                    <w:top w:val="none" w:sz="0" w:space="0" w:color="auto"/>
                    <w:left w:val="none" w:sz="0" w:space="0" w:color="auto"/>
                    <w:bottom w:val="none" w:sz="0" w:space="0" w:color="auto"/>
                    <w:right w:val="none" w:sz="0" w:space="0" w:color="auto"/>
                  </w:divBdr>
                  <w:divsChild>
                    <w:div w:id="792673959">
                      <w:marLeft w:val="0"/>
                      <w:marRight w:val="0"/>
                      <w:marTop w:val="0"/>
                      <w:marBottom w:val="0"/>
                      <w:divBdr>
                        <w:top w:val="none" w:sz="0" w:space="0" w:color="auto"/>
                        <w:left w:val="none" w:sz="0" w:space="0" w:color="auto"/>
                        <w:bottom w:val="none" w:sz="0" w:space="0" w:color="auto"/>
                        <w:right w:val="none" w:sz="0" w:space="0" w:color="auto"/>
                      </w:divBdr>
                    </w:div>
                  </w:divsChild>
                </w:div>
                <w:div w:id="757100296">
                  <w:marLeft w:val="0"/>
                  <w:marRight w:val="0"/>
                  <w:marTop w:val="0"/>
                  <w:marBottom w:val="0"/>
                  <w:divBdr>
                    <w:top w:val="none" w:sz="0" w:space="0" w:color="auto"/>
                    <w:left w:val="none" w:sz="0" w:space="0" w:color="auto"/>
                    <w:bottom w:val="none" w:sz="0" w:space="0" w:color="auto"/>
                    <w:right w:val="none" w:sz="0" w:space="0" w:color="auto"/>
                  </w:divBdr>
                  <w:divsChild>
                    <w:div w:id="1449659938">
                      <w:marLeft w:val="0"/>
                      <w:marRight w:val="0"/>
                      <w:marTop w:val="0"/>
                      <w:marBottom w:val="0"/>
                      <w:divBdr>
                        <w:top w:val="none" w:sz="0" w:space="0" w:color="auto"/>
                        <w:left w:val="none" w:sz="0" w:space="0" w:color="auto"/>
                        <w:bottom w:val="none" w:sz="0" w:space="0" w:color="auto"/>
                        <w:right w:val="none" w:sz="0" w:space="0" w:color="auto"/>
                      </w:divBdr>
                    </w:div>
                  </w:divsChild>
                </w:div>
                <w:div w:id="757944969">
                  <w:marLeft w:val="0"/>
                  <w:marRight w:val="0"/>
                  <w:marTop w:val="0"/>
                  <w:marBottom w:val="0"/>
                  <w:divBdr>
                    <w:top w:val="none" w:sz="0" w:space="0" w:color="auto"/>
                    <w:left w:val="none" w:sz="0" w:space="0" w:color="auto"/>
                    <w:bottom w:val="none" w:sz="0" w:space="0" w:color="auto"/>
                    <w:right w:val="none" w:sz="0" w:space="0" w:color="auto"/>
                  </w:divBdr>
                  <w:divsChild>
                    <w:div w:id="1418674362">
                      <w:marLeft w:val="0"/>
                      <w:marRight w:val="0"/>
                      <w:marTop w:val="0"/>
                      <w:marBottom w:val="0"/>
                      <w:divBdr>
                        <w:top w:val="none" w:sz="0" w:space="0" w:color="auto"/>
                        <w:left w:val="none" w:sz="0" w:space="0" w:color="auto"/>
                        <w:bottom w:val="none" w:sz="0" w:space="0" w:color="auto"/>
                        <w:right w:val="none" w:sz="0" w:space="0" w:color="auto"/>
                      </w:divBdr>
                    </w:div>
                  </w:divsChild>
                </w:div>
                <w:div w:id="764805529">
                  <w:marLeft w:val="0"/>
                  <w:marRight w:val="0"/>
                  <w:marTop w:val="0"/>
                  <w:marBottom w:val="0"/>
                  <w:divBdr>
                    <w:top w:val="none" w:sz="0" w:space="0" w:color="auto"/>
                    <w:left w:val="none" w:sz="0" w:space="0" w:color="auto"/>
                    <w:bottom w:val="none" w:sz="0" w:space="0" w:color="auto"/>
                    <w:right w:val="none" w:sz="0" w:space="0" w:color="auto"/>
                  </w:divBdr>
                  <w:divsChild>
                    <w:div w:id="563176006">
                      <w:marLeft w:val="0"/>
                      <w:marRight w:val="0"/>
                      <w:marTop w:val="0"/>
                      <w:marBottom w:val="0"/>
                      <w:divBdr>
                        <w:top w:val="none" w:sz="0" w:space="0" w:color="auto"/>
                        <w:left w:val="none" w:sz="0" w:space="0" w:color="auto"/>
                        <w:bottom w:val="none" w:sz="0" w:space="0" w:color="auto"/>
                        <w:right w:val="none" w:sz="0" w:space="0" w:color="auto"/>
                      </w:divBdr>
                    </w:div>
                  </w:divsChild>
                </w:div>
                <w:div w:id="772824014">
                  <w:marLeft w:val="0"/>
                  <w:marRight w:val="0"/>
                  <w:marTop w:val="0"/>
                  <w:marBottom w:val="0"/>
                  <w:divBdr>
                    <w:top w:val="none" w:sz="0" w:space="0" w:color="auto"/>
                    <w:left w:val="none" w:sz="0" w:space="0" w:color="auto"/>
                    <w:bottom w:val="none" w:sz="0" w:space="0" w:color="auto"/>
                    <w:right w:val="none" w:sz="0" w:space="0" w:color="auto"/>
                  </w:divBdr>
                  <w:divsChild>
                    <w:div w:id="2108116618">
                      <w:marLeft w:val="0"/>
                      <w:marRight w:val="0"/>
                      <w:marTop w:val="0"/>
                      <w:marBottom w:val="0"/>
                      <w:divBdr>
                        <w:top w:val="none" w:sz="0" w:space="0" w:color="auto"/>
                        <w:left w:val="none" w:sz="0" w:space="0" w:color="auto"/>
                        <w:bottom w:val="none" w:sz="0" w:space="0" w:color="auto"/>
                        <w:right w:val="none" w:sz="0" w:space="0" w:color="auto"/>
                      </w:divBdr>
                    </w:div>
                  </w:divsChild>
                </w:div>
                <w:div w:id="776754247">
                  <w:marLeft w:val="0"/>
                  <w:marRight w:val="0"/>
                  <w:marTop w:val="0"/>
                  <w:marBottom w:val="0"/>
                  <w:divBdr>
                    <w:top w:val="none" w:sz="0" w:space="0" w:color="auto"/>
                    <w:left w:val="none" w:sz="0" w:space="0" w:color="auto"/>
                    <w:bottom w:val="none" w:sz="0" w:space="0" w:color="auto"/>
                    <w:right w:val="none" w:sz="0" w:space="0" w:color="auto"/>
                  </w:divBdr>
                  <w:divsChild>
                    <w:div w:id="65108288">
                      <w:marLeft w:val="0"/>
                      <w:marRight w:val="0"/>
                      <w:marTop w:val="0"/>
                      <w:marBottom w:val="0"/>
                      <w:divBdr>
                        <w:top w:val="none" w:sz="0" w:space="0" w:color="auto"/>
                        <w:left w:val="none" w:sz="0" w:space="0" w:color="auto"/>
                        <w:bottom w:val="none" w:sz="0" w:space="0" w:color="auto"/>
                        <w:right w:val="none" w:sz="0" w:space="0" w:color="auto"/>
                      </w:divBdr>
                    </w:div>
                  </w:divsChild>
                </w:div>
                <w:div w:id="779298034">
                  <w:marLeft w:val="0"/>
                  <w:marRight w:val="0"/>
                  <w:marTop w:val="0"/>
                  <w:marBottom w:val="0"/>
                  <w:divBdr>
                    <w:top w:val="none" w:sz="0" w:space="0" w:color="auto"/>
                    <w:left w:val="none" w:sz="0" w:space="0" w:color="auto"/>
                    <w:bottom w:val="none" w:sz="0" w:space="0" w:color="auto"/>
                    <w:right w:val="none" w:sz="0" w:space="0" w:color="auto"/>
                  </w:divBdr>
                  <w:divsChild>
                    <w:div w:id="1940022717">
                      <w:marLeft w:val="0"/>
                      <w:marRight w:val="0"/>
                      <w:marTop w:val="0"/>
                      <w:marBottom w:val="0"/>
                      <w:divBdr>
                        <w:top w:val="none" w:sz="0" w:space="0" w:color="auto"/>
                        <w:left w:val="none" w:sz="0" w:space="0" w:color="auto"/>
                        <w:bottom w:val="none" w:sz="0" w:space="0" w:color="auto"/>
                        <w:right w:val="none" w:sz="0" w:space="0" w:color="auto"/>
                      </w:divBdr>
                    </w:div>
                  </w:divsChild>
                </w:div>
                <w:div w:id="784272565">
                  <w:marLeft w:val="0"/>
                  <w:marRight w:val="0"/>
                  <w:marTop w:val="0"/>
                  <w:marBottom w:val="0"/>
                  <w:divBdr>
                    <w:top w:val="none" w:sz="0" w:space="0" w:color="auto"/>
                    <w:left w:val="none" w:sz="0" w:space="0" w:color="auto"/>
                    <w:bottom w:val="none" w:sz="0" w:space="0" w:color="auto"/>
                    <w:right w:val="none" w:sz="0" w:space="0" w:color="auto"/>
                  </w:divBdr>
                  <w:divsChild>
                    <w:div w:id="1457405584">
                      <w:marLeft w:val="0"/>
                      <w:marRight w:val="0"/>
                      <w:marTop w:val="0"/>
                      <w:marBottom w:val="0"/>
                      <w:divBdr>
                        <w:top w:val="none" w:sz="0" w:space="0" w:color="auto"/>
                        <w:left w:val="none" w:sz="0" w:space="0" w:color="auto"/>
                        <w:bottom w:val="none" w:sz="0" w:space="0" w:color="auto"/>
                        <w:right w:val="none" w:sz="0" w:space="0" w:color="auto"/>
                      </w:divBdr>
                    </w:div>
                  </w:divsChild>
                </w:div>
                <w:div w:id="799347458">
                  <w:marLeft w:val="0"/>
                  <w:marRight w:val="0"/>
                  <w:marTop w:val="0"/>
                  <w:marBottom w:val="0"/>
                  <w:divBdr>
                    <w:top w:val="none" w:sz="0" w:space="0" w:color="auto"/>
                    <w:left w:val="none" w:sz="0" w:space="0" w:color="auto"/>
                    <w:bottom w:val="none" w:sz="0" w:space="0" w:color="auto"/>
                    <w:right w:val="none" w:sz="0" w:space="0" w:color="auto"/>
                  </w:divBdr>
                  <w:divsChild>
                    <w:div w:id="1665665773">
                      <w:marLeft w:val="0"/>
                      <w:marRight w:val="0"/>
                      <w:marTop w:val="0"/>
                      <w:marBottom w:val="0"/>
                      <w:divBdr>
                        <w:top w:val="none" w:sz="0" w:space="0" w:color="auto"/>
                        <w:left w:val="none" w:sz="0" w:space="0" w:color="auto"/>
                        <w:bottom w:val="none" w:sz="0" w:space="0" w:color="auto"/>
                        <w:right w:val="none" w:sz="0" w:space="0" w:color="auto"/>
                      </w:divBdr>
                    </w:div>
                  </w:divsChild>
                </w:div>
                <w:div w:id="812135924">
                  <w:marLeft w:val="0"/>
                  <w:marRight w:val="0"/>
                  <w:marTop w:val="0"/>
                  <w:marBottom w:val="0"/>
                  <w:divBdr>
                    <w:top w:val="none" w:sz="0" w:space="0" w:color="auto"/>
                    <w:left w:val="none" w:sz="0" w:space="0" w:color="auto"/>
                    <w:bottom w:val="none" w:sz="0" w:space="0" w:color="auto"/>
                    <w:right w:val="none" w:sz="0" w:space="0" w:color="auto"/>
                  </w:divBdr>
                  <w:divsChild>
                    <w:div w:id="1772815922">
                      <w:marLeft w:val="0"/>
                      <w:marRight w:val="0"/>
                      <w:marTop w:val="0"/>
                      <w:marBottom w:val="0"/>
                      <w:divBdr>
                        <w:top w:val="none" w:sz="0" w:space="0" w:color="auto"/>
                        <w:left w:val="none" w:sz="0" w:space="0" w:color="auto"/>
                        <w:bottom w:val="none" w:sz="0" w:space="0" w:color="auto"/>
                        <w:right w:val="none" w:sz="0" w:space="0" w:color="auto"/>
                      </w:divBdr>
                    </w:div>
                  </w:divsChild>
                </w:div>
                <w:div w:id="815297053">
                  <w:marLeft w:val="0"/>
                  <w:marRight w:val="0"/>
                  <w:marTop w:val="0"/>
                  <w:marBottom w:val="0"/>
                  <w:divBdr>
                    <w:top w:val="none" w:sz="0" w:space="0" w:color="auto"/>
                    <w:left w:val="none" w:sz="0" w:space="0" w:color="auto"/>
                    <w:bottom w:val="none" w:sz="0" w:space="0" w:color="auto"/>
                    <w:right w:val="none" w:sz="0" w:space="0" w:color="auto"/>
                  </w:divBdr>
                  <w:divsChild>
                    <w:div w:id="676930080">
                      <w:marLeft w:val="0"/>
                      <w:marRight w:val="0"/>
                      <w:marTop w:val="0"/>
                      <w:marBottom w:val="0"/>
                      <w:divBdr>
                        <w:top w:val="none" w:sz="0" w:space="0" w:color="auto"/>
                        <w:left w:val="none" w:sz="0" w:space="0" w:color="auto"/>
                        <w:bottom w:val="none" w:sz="0" w:space="0" w:color="auto"/>
                        <w:right w:val="none" w:sz="0" w:space="0" w:color="auto"/>
                      </w:divBdr>
                    </w:div>
                  </w:divsChild>
                </w:div>
                <w:div w:id="820655410">
                  <w:marLeft w:val="0"/>
                  <w:marRight w:val="0"/>
                  <w:marTop w:val="0"/>
                  <w:marBottom w:val="0"/>
                  <w:divBdr>
                    <w:top w:val="none" w:sz="0" w:space="0" w:color="auto"/>
                    <w:left w:val="none" w:sz="0" w:space="0" w:color="auto"/>
                    <w:bottom w:val="none" w:sz="0" w:space="0" w:color="auto"/>
                    <w:right w:val="none" w:sz="0" w:space="0" w:color="auto"/>
                  </w:divBdr>
                  <w:divsChild>
                    <w:div w:id="395203000">
                      <w:marLeft w:val="0"/>
                      <w:marRight w:val="0"/>
                      <w:marTop w:val="0"/>
                      <w:marBottom w:val="0"/>
                      <w:divBdr>
                        <w:top w:val="none" w:sz="0" w:space="0" w:color="auto"/>
                        <w:left w:val="none" w:sz="0" w:space="0" w:color="auto"/>
                        <w:bottom w:val="none" w:sz="0" w:space="0" w:color="auto"/>
                        <w:right w:val="none" w:sz="0" w:space="0" w:color="auto"/>
                      </w:divBdr>
                    </w:div>
                  </w:divsChild>
                </w:div>
                <w:div w:id="824081214">
                  <w:marLeft w:val="0"/>
                  <w:marRight w:val="0"/>
                  <w:marTop w:val="0"/>
                  <w:marBottom w:val="0"/>
                  <w:divBdr>
                    <w:top w:val="none" w:sz="0" w:space="0" w:color="auto"/>
                    <w:left w:val="none" w:sz="0" w:space="0" w:color="auto"/>
                    <w:bottom w:val="none" w:sz="0" w:space="0" w:color="auto"/>
                    <w:right w:val="none" w:sz="0" w:space="0" w:color="auto"/>
                  </w:divBdr>
                  <w:divsChild>
                    <w:div w:id="2069063021">
                      <w:marLeft w:val="0"/>
                      <w:marRight w:val="0"/>
                      <w:marTop w:val="0"/>
                      <w:marBottom w:val="0"/>
                      <w:divBdr>
                        <w:top w:val="none" w:sz="0" w:space="0" w:color="auto"/>
                        <w:left w:val="none" w:sz="0" w:space="0" w:color="auto"/>
                        <w:bottom w:val="none" w:sz="0" w:space="0" w:color="auto"/>
                        <w:right w:val="none" w:sz="0" w:space="0" w:color="auto"/>
                      </w:divBdr>
                    </w:div>
                  </w:divsChild>
                </w:div>
                <w:div w:id="833716170">
                  <w:marLeft w:val="0"/>
                  <w:marRight w:val="0"/>
                  <w:marTop w:val="0"/>
                  <w:marBottom w:val="0"/>
                  <w:divBdr>
                    <w:top w:val="none" w:sz="0" w:space="0" w:color="auto"/>
                    <w:left w:val="none" w:sz="0" w:space="0" w:color="auto"/>
                    <w:bottom w:val="none" w:sz="0" w:space="0" w:color="auto"/>
                    <w:right w:val="none" w:sz="0" w:space="0" w:color="auto"/>
                  </w:divBdr>
                  <w:divsChild>
                    <w:div w:id="2142772047">
                      <w:marLeft w:val="0"/>
                      <w:marRight w:val="0"/>
                      <w:marTop w:val="0"/>
                      <w:marBottom w:val="0"/>
                      <w:divBdr>
                        <w:top w:val="none" w:sz="0" w:space="0" w:color="auto"/>
                        <w:left w:val="none" w:sz="0" w:space="0" w:color="auto"/>
                        <w:bottom w:val="none" w:sz="0" w:space="0" w:color="auto"/>
                        <w:right w:val="none" w:sz="0" w:space="0" w:color="auto"/>
                      </w:divBdr>
                    </w:div>
                  </w:divsChild>
                </w:div>
                <w:div w:id="834954253">
                  <w:marLeft w:val="0"/>
                  <w:marRight w:val="0"/>
                  <w:marTop w:val="0"/>
                  <w:marBottom w:val="0"/>
                  <w:divBdr>
                    <w:top w:val="none" w:sz="0" w:space="0" w:color="auto"/>
                    <w:left w:val="none" w:sz="0" w:space="0" w:color="auto"/>
                    <w:bottom w:val="none" w:sz="0" w:space="0" w:color="auto"/>
                    <w:right w:val="none" w:sz="0" w:space="0" w:color="auto"/>
                  </w:divBdr>
                  <w:divsChild>
                    <w:div w:id="2132355546">
                      <w:marLeft w:val="0"/>
                      <w:marRight w:val="0"/>
                      <w:marTop w:val="0"/>
                      <w:marBottom w:val="0"/>
                      <w:divBdr>
                        <w:top w:val="none" w:sz="0" w:space="0" w:color="auto"/>
                        <w:left w:val="none" w:sz="0" w:space="0" w:color="auto"/>
                        <w:bottom w:val="none" w:sz="0" w:space="0" w:color="auto"/>
                        <w:right w:val="none" w:sz="0" w:space="0" w:color="auto"/>
                      </w:divBdr>
                    </w:div>
                  </w:divsChild>
                </w:div>
                <w:div w:id="836730330">
                  <w:marLeft w:val="0"/>
                  <w:marRight w:val="0"/>
                  <w:marTop w:val="0"/>
                  <w:marBottom w:val="0"/>
                  <w:divBdr>
                    <w:top w:val="none" w:sz="0" w:space="0" w:color="auto"/>
                    <w:left w:val="none" w:sz="0" w:space="0" w:color="auto"/>
                    <w:bottom w:val="none" w:sz="0" w:space="0" w:color="auto"/>
                    <w:right w:val="none" w:sz="0" w:space="0" w:color="auto"/>
                  </w:divBdr>
                  <w:divsChild>
                    <w:div w:id="124008700">
                      <w:marLeft w:val="0"/>
                      <w:marRight w:val="0"/>
                      <w:marTop w:val="0"/>
                      <w:marBottom w:val="0"/>
                      <w:divBdr>
                        <w:top w:val="none" w:sz="0" w:space="0" w:color="auto"/>
                        <w:left w:val="none" w:sz="0" w:space="0" w:color="auto"/>
                        <w:bottom w:val="none" w:sz="0" w:space="0" w:color="auto"/>
                        <w:right w:val="none" w:sz="0" w:space="0" w:color="auto"/>
                      </w:divBdr>
                    </w:div>
                  </w:divsChild>
                </w:div>
                <w:div w:id="848181671">
                  <w:marLeft w:val="0"/>
                  <w:marRight w:val="0"/>
                  <w:marTop w:val="0"/>
                  <w:marBottom w:val="0"/>
                  <w:divBdr>
                    <w:top w:val="none" w:sz="0" w:space="0" w:color="auto"/>
                    <w:left w:val="none" w:sz="0" w:space="0" w:color="auto"/>
                    <w:bottom w:val="none" w:sz="0" w:space="0" w:color="auto"/>
                    <w:right w:val="none" w:sz="0" w:space="0" w:color="auto"/>
                  </w:divBdr>
                  <w:divsChild>
                    <w:div w:id="399982464">
                      <w:marLeft w:val="0"/>
                      <w:marRight w:val="0"/>
                      <w:marTop w:val="0"/>
                      <w:marBottom w:val="0"/>
                      <w:divBdr>
                        <w:top w:val="none" w:sz="0" w:space="0" w:color="auto"/>
                        <w:left w:val="none" w:sz="0" w:space="0" w:color="auto"/>
                        <w:bottom w:val="none" w:sz="0" w:space="0" w:color="auto"/>
                        <w:right w:val="none" w:sz="0" w:space="0" w:color="auto"/>
                      </w:divBdr>
                    </w:div>
                  </w:divsChild>
                </w:div>
                <w:div w:id="852262144">
                  <w:marLeft w:val="0"/>
                  <w:marRight w:val="0"/>
                  <w:marTop w:val="0"/>
                  <w:marBottom w:val="0"/>
                  <w:divBdr>
                    <w:top w:val="none" w:sz="0" w:space="0" w:color="auto"/>
                    <w:left w:val="none" w:sz="0" w:space="0" w:color="auto"/>
                    <w:bottom w:val="none" w:sz="0" w:space="0" w:color="auto"/>
                    <w:right w:val="none" w:sz="0" w:space="0" w:color="auto"/>
                  </w:divBdr>
                  <w:divsChild>
                    <w:div w:id="852494695">
                      <w:marLeft w:val="0"/>
                      <w:marRight w:val="0"/>
                      <w:marTop w:val="0"/>
                      <w:marBottom w:val="0"/>
                      <w:divBdr>
                        <w:top w:val="none" w:sz="0" w:space="0" w:color="auto"/>
                        <w:left w:val="none" w:sz="0" w:space="0" w:color="auto"/>
                        <w:bottom w:val="none" w:sz="0" w:space="0" w:color="auto"/>
                        <w:right w:val="none" w:sz="0" w:space="0" w:color="auto"/>
                      </w:divBdr>
                    </w:div>
                  </w:divsChild>
                </w:div>
                <w:div w:id="862012425">
                  <w:marLeft w:val="0"/>
                  <w:marRight w:val="0"/>
                  <w:marTop w:val="0"/>
                  <w:marBottom w:val="0"/>
                  <w:divBdr>
                    <w:top w:val="none" w:sz="0" w:space="0" w:color="auto"/>
                    <w:left w:val="none" w:sz="0" w:space="0" w:color="auto"/>
                    <w:bottom w:val="none" w:sz="0" w:space="0" w:color="auto"/>
                    <w:right w:val="none" w:sz="0" w:space="0" w:color="auto"/>
                  </w:divBdr>
                  <w:divsChild>
                    <w:div w:id="1844661501">
                      <w:marLeft w:val="0"/>
                      <w:marRight w:val="0"/>
                      <w:marTop w:val="0"/>
                      <w:marBottom w:val="0"/>
                      <w:divBdr>
                        <w:top w:val="none" w:sz="0" w:space="0" w:color="auto"/>
                        <w:left w:val="none" w:sz="0" w:space="0" w:color="auto"/>
                        <w:bottom w:val="none" w:sz="0" w:space="0" w:color="auto"/>
                        <w:right w:val="none" w:sz="0" w:space="0" w:color="auto"/>
                      </w:divBdr>
                    </w:div>
                  </w:divsChild>
                </w:div>
                <w:div w:id="870924234">
                  <w:marLeft w:val="0"/>
                  <w:marRight w:val="0"/>
                  <w:marTop w:val="0"/>
                  <w:marBottom w:val="0"/>
                  <w:divBdr>
                    <w:top w:val="none" w:sz="0" w:space="0" w:color="auto"/>
                    <w:left w:val="none" w:sz="0" w:space="0" w:color="auto"/>
                    <w:bottom w:val="none" w:sz="0" w:space="0" w:color="auto"/>
                    <w:right w:val="none" w:sz="0" w:space="0" w:color="auto"/>
                  </w:divBdr>
                  <w:divsChild>
                    <w:div w:id="1146051118">
                      <w:marLeft w:val="0"/>
                      <w:marRight w:val="0"/>
                      <w:marTop w:val="0"/>
                      <w:marBottom w:val="0"/>
                      <w:divBdr>
                        <w:top w:val="none" w:sz="0" w:space="0" w:color="auto"/>
                        <w:left w:val="none" w:sz="0" w:space="0" w:color="auto"/>
                        <w:bottom w:val="none" w:sz="0" w:space="0" w:color="auto"/>
                        <w:right w:val="none" w:sz="0" w:space="0" w:color="auto"/>
                      </w:divBdr>
                    </w:div>
                  </w:divsChild>
                </w:div>
                <w:div w:id="870991571">
                  <w:marLeft w:val="0"/>
                  <w:marRight w:val="0"/>
                  <w:marTop w:val="0"/>
                  <w:marBottom w:val="0"/>
                  <w:divBdr>
                    <w:top w:val="none" w:sz="0" w:space="0" w:color="auto"/>
                    <w:left w:val="none" w:sz="0" w:space="0" w:color="auto"/>
                    <w:bottom w:val="none" w:sz="0" w:space="0" w:color="auto"/>
                    <w:right w:val="none" w:sz="0" w:space="0" w:color="auto"/>
                  </w:divBdr>
                  <w:divsChild>
                    <w:div w:id="123930596">
                      <w:marLeft w:val="0"/>
                      <w:marRight w:val="0"/>
                      <w:marTop w:val="0"/>
                      <w:marBottom w:val="0"/>
                      <w:divBdr>
                        <w:top w:val="none" w:sz="0" w:space="0" w:color="auto"/>
                        <w:left w:val="none" w:sz="0" w:space="0" w:color="auto"/>
                        <w:bottom w:val="none" w:sz="0" w:space="0" w:color="auto"/>
                        <w:right w:val="none" w:sz="0" w:space="0" w:color="auto"/>
                      </w:divBdr>
                    </w:div>
                  </w:divsChild>
                </w:div>
                <w:div w:id="882904892">
                  <w:marLeft w:val="0"/>
                  <w:marRight w:val="0"/>
                  <w:marTop w:val="0"/>
                  <w:marBottom w:val="0"/>
                  <w:divBdr>
                    <w:top w:val="none" w:sz="0" w:space="0" w:color="auto"/>
                    <w:left w:val="none" w:sz="0" w:space="0" w:color="auto"/>
                    <w:bottom w:val="none" w:sz="0" w:space="0" w:color="auto"/>
                    <w:right w:val="none" w:sz="0" w:space="0" w:color="auto"/>
                  </w:divBdr>
                  <w:divsChild>
                    <w:div w:id="994407393">
                      <w:marLeft w:val="0"/>
                      <w:marRight w:val="0"/>
                      <w:marTop w:val="0"/>
                      <w:marBottom w:val="0"/>
                      <w:divBdr>
                        <w:top w:val="none" w:sz="0" w:space="0" w:color="auto"/>
                        <w:left w:val="none" w:sz="0" w:space="0" w:color="auto"/>
                        <w:bottom w:val="none" w:sz="0" w:space="0" w:color="auto"/>
                        <w:right w:val="none" w:sz="0" w:space="0" w:color="auto"/>
                      </w:divBdr>
                    </w:div>
                  </w:divsChild>
                </w:div>
                <w:div w:id="908155806">
                  <w:marLeft w:val="0"/>
                  <w:marRight w:val="0"/>
                  <w:marTop w:val="0"/>
                  <w:marBottom w:val="0"/>
                  <w:divBdr>
                    <w:top w:val="none" w:sz="0" w:space="0" w:color="auto"/>
                    <w:left w:val="none" w:sz="0" w:space="0" w:color="auto"/>
                    <w:bottom w:val="none" w:sz="0" w:space="0" w:color="auto"/>
                    <w:right w:val="none" w:sz="0" w:space="0" w:color="auto"/>
                  </w:divBdr>
                  <w:divsChild>
                    <w:div w:id="1152602035">
                      <w:marLeft w:val="0"/>
                      <w:marRight w:val="0"/>
                      <w:marTop w:val="0"/>
                      <w:marBottom w:val="0"/>
                      <w:divBdr>
                        <w:top w:val="none" w:sz="0" w:space="0" w:color="auto"/>
                        <w:left w:val="none" w:sz="0" w:space="0" w:color="auto"/>
                        <w:bottom w:val="none" w:sz="0" w:space="0" w:color="auto"/>
                        <w:right w:val="none" w:sz="0" w:space="0" w:color="auto"/>
                      </w:divBdr>
                    </w:div>
                  </w:divsChild>
                </w:div>
                <w:div w:id="928270114">
                  <w:marLeft w:val="0"/>
                  <w:marRight w:val="0"/>
                  <w:marTop w:val="0"/>
                  <w:marBottom w:val="0"/>
                  <w:divBdr>
                    <w:top w:val="none" w:sz="0" w:space="0" w:color="auto"/>
                    <w:left w:val="none" w:sz="0" w:space="0" w:color="auto"/>
                    <w:bottom w:val="none" w:sz="0" w:space="0" w:color="auto"/>
                    <w:right w:val="none" w:sz="0" w:space="0" w:color="auto"/>
                  </w:divBdr>
                  <w:divsChild>
                    <w:div w:id="1974677132">
                      <w:marLeft w:val="0"/>
                      <w:marRight w:val="0"/>
                      <w:marTop w:val="0"/>
                      <w:marBottom w:val="0"/>
                      <w:divBdr>
                        <w:top w:val="none" w:sz="0" w:space="0" w:color="auto"/>
                        <w:left w:val="none" w:sz="0" w:space="0" w:color="auto"/>
                        <w:bottom w:val="none" w:sz="0" w:space="0" w:color="auto"/>
                        <w:right w:val="none" w:sz="0" w:space="0" w:color="auto"/>
                      </w:divBdr>
                    </w:div>
                  </w:divsChild>
                </w:div>
                <w:div w:id="955062315">
                  <w:marLeft w:val="0"/>
                  <w:marRight w:val="0"/>
                  <w:marTop w:val="0"/>
                  <w:marBottom w:val="0"/>
                  <w:divBdr>
                    <w:top w:val="none" w:sz="0" w:space="0" w:color="auto"/>
                    <w:left w:val="none" w:sz="0" w:space="0" w:color="auto"/>
                    <w:bottom w:val="none" w:sz="0" w:space="0" w:color="auto"/>
                    <w:right w:val="none" w:sz="0" w:space="0" w:color="auto"/>
                  </w:divBdr>
                  <w:divsChild>
                    <w:div w:id="1072122343">
                      <w:marLeft w:val="0"/>
                      <w:marRight w:val="0"/>
                      <w:marTop w:val="0"/>
                      <w:marBottom w:val="0"/>
                      <w:divBdr>
                        <w:top w:val="none" w:sz="0" w:space="0" w:color="auto"/>
                        <w:left w:val="none" w:sz="0" w:space="0" w:color="auto"/>
                        <w:bottom w:val="none" w:sz="0" w:space="0" w:color="auto"/>
                        <w:right w:val="none" w:sz="0" w:space="0" w:color="auto"/>
                      </w:divBdr>
                    </w:div>
                  </w:divsChild>
                </w:div>
                <w:div w:id="967707275">
                  <w:marLeft w:val="0"/>
                  <w:marRight w:val="0"/>
                  <w:marTop w:val="0"/>
                  <w:marBottom w:val="0"/>
                  <w:divBdr>
                    <w:top w:val="none" w:sz="0" w:space="0" w:color="auto"/>
                    <w:left w:val="none" w:sz="0" w:space="0" w:color="auto"/>
                    <w:bottom w:val="none" w:sz="0" w:space="0" w:color="auto"/>
                    <w:right w:val="none" w:sz="0" w:space="0" w:color="auto"/>
                  </w:divBdr>
                  <w:divsChild>
                    <w:div w:id="281110540">
                      <w:marLeft w:val="0"/>
                      <w:marRight w:val="0"/>
                      <w:marTop w:val="0"/>
                      <w:marBottom w:val="0"/>
                      <w:divBdr>
                        <w:top w:val="none" w:sz="0" w:space="0" w:color="auto"/>
                        <w:left w:val="none" w:sz="0" w:space="0" w:color="auto"/>
                        <w:bottom w:val="none" w:sz="0" w:space="0" w:color="auto"/>
                        <w:right w:val="none" w:sz="0" w:space="0" w:color="auto"/>
                      </w:divBdr>
                    </w:div>
                  </w:divsChild>
                </w:div>
                <w:div w:id="968434155">
                  <w:marLeft w:val="0"/>
                  <w:marRight w:val="0"/>
                  <w:marTop w:val="0"/>
                  <w:marBottom w:val="0"/>
                  <w:divBdr>
                    <w:top w:val="none" w:sz="0" w:space="0" w:color="auto"/>
                    <w:left w:val="none" w:sz="0" w:space="0" w:color="auto"/>
                    <w:bottom w:val="none" w:sz="0" w:space="0" w:color="auto"/>
                    <w:right w:val="none" w:sz="0" w:space="0" w:color="auto"/>
                  </w:divBdr>
                  <w:divsChild>
                    <w:div w:id="728117913">
                      <w:marLeft w:val="0"/>
                      <w:marRight w:val="0"/>
                      <w:marTop w:val="0"/>
                      <w:marBottom w:val="0"/>
                      <w:divBdr>
                        <w:top w:val="none" w:sz="0" w:space="0" w:color="auto"/>
                        <w:left w:val="none" w:sz="0" w:space="0" w:color="auto"/>
                        <w:bottom w:val="none" w:sz="0" w:space="0" w:color="auto"/>
                        <w:right w:val="none" w:sz="0" w:space="0" w:color="auto"/>
                      </w:divBdr>
                    </w:div>
                  </w:divsChild>
                </w:div>
                <w:div w:id="972906080">
                  <w:marLeft w:val="0"/>
                  <w:marRight w:val="0"/>
                  <w:marTop w:val="0"/>
                  <w:marBottom w:val="0"/>
                  <w:divBdr>
                    <w:top w:val="none" w:sz="0" w:space="0" w:color="auto"/>
                    <w:left w:val="none" w:sz="0" w:space="0" w:color="auto"/>
                    <w:bottom w:val="none" w:sz="0" w:space="0" w:color="auto"/>
                    <w:right w:val="none" w:sz="0" w:space="0" w:color="auto"/>
                  </w:divBdr>
                  <w:divsChild>
                    <w:div w:id="76682903">
                      <w:marLeft w:val="0"/>
                      <w:marRight w:val="0"/>
                      <w:marTop w:val="0"/>
                      <w:marBottom w:val="0"/>
                      <w:divBdr>
                        <w:top w:val="none" w:sz="0" w:space="0" w:color="auto"/>
                        <w:left w:val="none" w:sz="0" w:space="0" w:color="auto"/>
                        <w:bottom w:val="none" w:sz="0" w:space="0" w:color="auto"/>
                        <w:right w:val="none" w:sz="0" w:space="0" w:color="auto"/>
                      </w:divBdr>
                    </w:div>
                  </w:divsChild>
                </w:div>
                <w:div w:id="985746419">
                  <w:marLeft w:val="0"/>
                  <w:marRight w:val="0"/>
                  <w:marTop w:val="0"/>
                  <w:marBottom w:val="0"/>
                  <w:divBdr>
                    <w:top w:val="none" w:sz="0" w:space="0" w:color="auto"/>
                    <w:left w:val="none" w:sz="0" w:space="0" w:color="auto"/>
                    <w:bottom w:val="none" w:sz="0" w:space="0" w:color="auto"/>
                    <w:right w:val="none" w:sz="0" w:space="0" w:color="auto"/>
                  </w:divBdr>
                  <w:divsChild>
                    <w:div w:id="1916935482">
                      <w:marLeft w:val="0"/>
                      <w:marRight w:val="0"/>
                      <w:marTop w:val="0"/>
                      <w:marBottom w:val="0"/>
                      <w:divBdr>
                        <w:top w:val="none" w:sz="0" w:space="0" w:color="auto"/>
                        <w:left w:val="none" w:sz="0" w:space="0" w:color="auto"/>
                        <w:bottom w:val="none" w:sz="0" w:space="0" w:color="auto"/>
                        <w:right w:val="none" w:sz="0" w:space="0" w:color="auto"/>
                      </w:divBdr>
                    </w:div>
                  </w:divsChild>
                </w:div>
                <w:div w:id="988632536">
                  <w:marLeft w:val="0"/>
                  <w:marRight w:val="0"/>
                  <w:marTop w:val="0"/>
                  <w:marBottom w:val="0"/>
                  <w:divBdr>
                    <w:top w:val="none" w:sz="0" w:space="0" w:color="auto"/>
                    <w:left w:val="none" w:sz="0" w:space="0" w:color="auto"/>
                    <w:bottom w:val="none" w:sz="0" w:space="0" w:color="auto"/>
                    <w:right w:val="none" w:sz="0" w:space="0" w:color="auto"/>
                  </w:divBdr>
                  <w:divsChild>
                    <w:div w:id="2120294580">
                      <w:marLeft w:val="0"/>
                      <w:marRight w:val="0"/>
                      <w:marTop w:val="0"/>
                      <w:marBottom w:val="0"/>
                      <w:divBdr>
                        <w:top w:val="none" w:sz="0" w:space="0" w:color="auto"/>
                        <w:left w:val="none" w:sz="0" w:space="0" w:color="auto"/>
                        <w:bottom w:val="none" w:sz="0" w:space="0" w:color="auto"/>
                        <w:right w:val="none" w:sz="0" w:space="0" w:color="auto"/>
                      </w:divBdr>
                    </w:div>
                  </w:divsChild>
                </w:div>
                <w:div w:id="996809599">
                  <w:marLeft w:val="0"/>
                  <w:marRight w:val="0"/>
                  <w:marTop w:val="0"/>
                  <w:marBottom w:val="0"/>
                  <w:divBdr>
                    <w:top w:val="none" w:sz="0" w:space="0" w:color="auto"/>
                    <w:left w:val="none" w:sz="0" w:space="0" w:color="auto"/>
                    <w:bottom w:val="none" w:sz="0" w:space="0" w:color="auto"/>
                    <w:right w:val="none" w:sz="0" w:space="0" w:color="auto"/>
                  </w:divBdr>
                  <w:divsChild>
                    <w:div w:id="485360975">
                      <w:marLeft w:val="0"/>
                      <w:marRight w:val="0"/>
                      <w:marTop w:val="0"/>
                      <w:marBottom w:val="0"/>
                      <w:divBdr>
                        <w:top w:val="none" w:sz="0" w:space="0" w:color="auto"/>
                        <w:left w:val="none" w:sz="0" w:space="0" w:color="auto"/>
                        <w:bottom w:val="none" w:sz="0" w:space="0" w:color="auto"/>
                        <w:right w:val="none" w:sz="0" w:space="0" w:color="auto"/>
                      </w:divBdr>
                    </w:div>
                  </w:divsChild>
                </w:div>
                <w:div w:id="1023939703">
                  <w:marLeft w:val="0"/>
                  <w:marRight w:val="0"/>
                  <w:marTop w:val="0"/>
                  <w:marBottom w:val="0"/>
                  <w:divBdr>
                    <w:top w:val="none" w:sz="0" w:space="0" w:color="auto"/>
                    <w:left w:val="none" w:sz="0" w:space="0" w:color="auto"/>
                    <w:bottom w:val="none" w:sz="0" w:space="0" w:color="auto"/>
                    <w:right w:val="none" w:sz="0" w:space="0" w:color="auto"/>
                  </w:divBdr>
                  <w:divsChild>
                    <w:div w:id="833953155">
                      <w:marLeft w:val="0"/>
                      <w:marRight w:val="0"/>
                      <w:marTop w:val="0"/>
                      <w:marBottom w:val="0"/>
                      <w:divBdr>
                        <w:top w:val="none" w:sz="0" w:space="0" w:color="auto"/>
                        <w:left w:val="none" w:sz="0" w:space="0" w:color="auto"/>
                        <w:bottom w:val="none" w:sz="0" w:space="0" w:color="auto"/>
                        <w:right w:val="none" w:sz="0" w:space="0" w:color="auto"/>
                      </w:divBdr>
                    </w:div>
                  </w:divsChild>
                </w:div>
                <w:div w:id="1033271076">
                  <w:marLeft w:val="0"/>
                  <w:marRight w:val="0"/>
                  <w:marTop w:val="0"/>
                  <w:marBottom w:val="0"/>
                  <w:divBdr>
                    <w:top w:val="none" w:sz="0" w:space="0" w:color="auto"/>
                    <w:left w:val="none" w:sz="0" w:space="0" w:color="auto"/>
                    <w:bottom w:val="none" w:sz="0" w:space="0" w:color="auto"/>
                    <w:right w:val="none" w:sz="0" w:space="0" w:color="auto"/>
                  </w:divBdr>
                  <w:divsChild>
                    <w:div w:id="1567717329">
                      <w:marLeft w:val="0"/>
                      <w:marRight w:val="0"/>
                      <w:marTop w:val="0"/>
                      <w:marBottom w:val="0"/>
                      <w:divBdr>
                        <w:top w:val="none" w:sz="0" w:space="0" w:color="auto"/>
                        <w:left w:val="none" w:sz="0" w:space="0" w:color="auto"/>
                        <w:bottom w:val="none" w:sz="0" w:space="0" w:color="auto"/>
                        <w:right w:val="none" w:sz="0" w:space="0" w:color="auto"/>
                      </w:divBdr>
                    </w:div>
                  </w:divsChild>
                </w:div>
                <w:div w:id="1039862956">
                  <w:marLeft w:val="0"/>
                  <w:marRight w:val="0"/>
                  <w:marTop w:val="0"/>
                  <w:marBottom w:val="0"/>
                  <w:divBdr>
                    <w:top w:val="none" w:sz="0" w:space="0" w:color="auto"/>
                    <w:left w:val="none" w:sz="0" w:space="0" w:color="auto"/>
                    <w:bottom w:val="none" w:sz="0" w:space="0" w:color="auto"/>
                    <w:right w:val="none" w:sz="0" w:space="0" w:color="auto"/>
                  </w:divBdr>
                  <w:divsChild>
                    <w:div w:id="2103263094">
                      <w:marLeft w:val="0"/>
                      <w:marRight w:val="0"/>
                      <w:marTop w:val="0"/>
                      <w:marBottom w:val="0"/>
                      <w:divBdr>
                        <w:top w:val="none" w:sz="0" w:space="0" w:color="auto"/>
                        <w:left w:val="none" w:sz="0" w:space="0" w:color="auto"/>
                        <w:bottom w:val="none" w:sz="0" w:space="0" w:color="auto"/>
                        <w:right w:val="none" w:sz="0" w:space="0" w:color="auto"/>
                      </w:divBdr>
                    </w:div>
                  </w:divsChild>
                </w:div>
                <w:div w:id="1043408800">
                  <w:marLeft w:val="0"/>
                  <w:marRight w:val="0"/>
                  <w:marTop w:val="0"/>
                  <w:marBottom w:val="0"/>
                  <w:divBdr>
                    <w:top w:val="none" w:sz="0" w:space="0" w:color="auto"/>
                    <w:left w:val="none" w:sz="0" w:space="0" w:color="auto"/>
                    <w:bottom w:val="none" w:sz="0" w:space="0" w:color="auto"/>
                    <w:right w:val="none" w:sz="0" w:space="0" w:color="auto"/>
                  </w:divBdr>
                  <w:divsChild>
                    <w:div w:id="1560050334">
                      <w:marLeft w:val="0"/>
                      <w:marRight w:val="0"/>
                      <w:marTop w:val="0"/>
                      <w:marBottom w:val="0"/>
                      <w:divBdr>
                        <w:top w:val="none" w:sz="0" w:space="0" w:color="auto"/>
                        <w:left w:val="none" w:sz="0" w:space="0" w:color="auto"/>
                        <w:bottom w:val="none" w:sz="0" w:space="0" w:color="auto"/>
                        <w:right w:val="none" w:sz="0" w:space="0" w:color="auto"/>
                      </w:divBdr>
                    </w:div>
                  </w:divsChild>
                </w:div>
                <w:div w:id="1049301531">
                  <w:marLeft w:val="0"/>
                  <w:marRight w:val="0"/>
                  <w:marTop w:val="0"/>
                  <w:marBottom w:val="0"/>
                  <w:divBdr>
                    <w:top w:val="none" w:sz="0" w:space="0" w:color="auto"/>
                    <w:left w:val="none" w:sz="0" w:space="0" w:color="auto"/>
                    <w:bottom w:val="none" w:sz="0" w:space="0" w:color="auto"/>
                    <w:right w:val="none" w:sz="0" w:space="0" w:color="auto"/>
                  </w:divBdr>
                  <w:divsChild>
                    <w:div w:id="720252829">
                      <w:marLeft w:val="0"/>
                      <w:marRight w:val="0"/>
                      <w:marTop w:val="0"/>
                      <w:marBottom w:val="0"/>
                      <w:divBdr>
                        <w:top w:val="none" w:sz="0" w:space="0" w:color="auto"/>
                        <w:left w:val="none" w:sz="0" w:space="0" w:color="auto"/>
                        <w:bottom w:val="none" w:sz="0" w:space="0" w:color="auto"/>
                        <w:right w:val="none" w:sz="0" w:space="0" w:color="auto"/>
                      </w:divBdr>
                    </w:div>
                  </w:divsChild>
                </w:div>
                <w:div w:id="1061558401">
                  <w:marLeft w:val="0"/>
                  <w:marRight w:val="0"/>
                  <w:marTop w:val="0"/>
                  <w:marBottom w:val="0"/>
                  <w:divBdr>
                    <w:top w:val="none" w:sz="0" w:space="0" w:color="auto"/>
                    <w:left w:val="none" w:sz="0" w:space="0" w:color="auto"/>
                    <w:bottom w:val="none" w:sz="0" w:space="0" w:color="auto"/>
                    <w:right w:val="none" w:sz="0" w:space="0" w:color="auto"/>
                  </w:divBdr>
                  <w:divsChild>
                    <w:div w:id="360127375">
                      <w:marLeft w:val="0"/>
                      <w:marRight w:val="0"/>
                      <w:marTop w:val="0"/>
                      <w:marBottom w:val="0"/>
                      <w:divBdr>
                        <w:top w:val="none" w:sz="0" w:space="0" w:color="auto"/>
                        <w:left w:val="none" w:sz="0" w:space="0" w:color="auto"/>
                        <w:bottom w:val="none" w:sz="0" w:space="0" w:color="auto"/>
                        <w:right w:val="none" w:sz="0" w:space="0" w:color="auto"/>
                      </w:divBdr>
                    </w:div>
                  </w:divsChild>
                </w:div>
                <w:div w:id="1064062972">
                  <w:marLeft w:val="0"/>
                  <w:marRight w:val="0"/>
                  <w:marTop w:val="0"/>
                  <w:marBottom w:val="0"/>
                  <w:divBdr>
                    <w:top w:val="none" w:sz="0" w:space="0" w:color="auto"/>
                    <w:left w:val="none" w:sz="0" w:space="0" w:color="auto"/>
                    <w:bottom w:val="none" w:sz="0" w:space="0" w:color="auto"/>
                    <w:right w:val="none" w:sz="0" w:space="0" w:color="auto"/>
                  </w:divBdr>
                  <w:divsChild>
                    <w:div w:id="517423721">
                      <w:marLeft w:val="0"/>
                      <w:marRight w:val="0"/>
                      <w:marTop w:val="0"/>
                      <w:marBottom w:val="0"/>
                      <w:divBdr>
                        <w:top w:val="none" w:sz="0" w:space="0" w:color="auto"/>
                        <w:left w:val="none" w:sz="0" w:space="0" w:color="auto"/>
                        <w:bottom w:val="none" w:sz="0" w:space="0" w:color="auto"/>
                        <w:right w:val="none" w:sz="0" w:space="0" w:color="auto"/>
                      </w:divBdr>
                    </w:div>
                  </w:divsChild>
                </w:div>
                <w:div w:id="1076822431">
                  <w:marLeft w:val="0"/>
                  <w:marRight w:val="0"/>
                  <w:marTop w:val="0"/>
                  <w:marBottom w:val="0"/>
                  <w:divBdr>
                    <w:top w:val="none" w:sz="0" w:space="0" w:color="auto"/>
                    <w:left w:val="none" w:sz="0" w:space="0" w:color="auto"/>
                    <w:bottom w:val="none" w:sz="0" w:space="0" w:color="auto"/>
                    <w:right w:val="none" w:sz="0" w:space="0" w:color="auto"/>
                  </w:divBdr>
                  <w:divsChild>
                    <w:div w:id="1465274465">
                      <w:marLeft w:val="0"/>
                      <w:marRight w:val="0"/>
                      <w:marTop w:val="0"/>
                      <w:marBottom w:val="0"/>
                      <w:divBdr>
                        <w:top w:val="none" w:sz="0" w:space="0" w:color="auto"/>
                        <w:left w:val="none" w:sz="0" w:space="0" w:color="auto"/>
                        <w:bottom w:val="none" w:sz="0" w:space="0" w:color="auto"/>
                        <w:right w:val="none" w:sz="0" w:space="0" w:color="auto"/>
                      </w:divBdr>
                    </w:div>
                  </w:divsChild>
                </w:div>
                <w:div w:id="1102189272">
                  <w:marLeft w:val="0"/>
                  <w:marRight w:val="0"/>
                  <w:marTop w:val="0"/>
                  <w:marBottom w:val="0"/>
                  <w:divBdr>
                    <w:top w:val="none" w:sz="0" w:space="0" w:color="auto"/>
                    <w:left w:val="none" w:sz="0" w:space="0" w:color="auto"/>
                    <w:bottom w:val="none" w:sz="0" w:space="0" w:color="auto"/>
                    <w:right w:val="none" w:sz="0" w:space="0" w:color="auto"/>
                  </w:divBdr>
                  <w:divsChild>
                    <w:div w:id="421344144">
                      <w:marLeft w:val="0"/>
                      <w:marRight w:val="0"/>
                      <w:marTop w:val="0"/>
                      <w:marBottom w:val="0"/>
                      <w:divBdr>
                        <w:top w:val="none" w:sz="0" w:space="0" w:color="auto"/>
                        <w:left w:val="none" w:sz="0" w:space="0" w:color="auto"/>
                        <w:bottom w:val="none" w:sz="0" w:space="0" w:color="auto"/>
                        <w:right w:val="none" w:sz="0" w:space="0" w:color="auto"/>
                      </w:divBdr>
                    </w:div>
                  </w:divsChild>
                </w:div>
                <w:div w:id="1105728610">
                  <w:marLeft w:val="0"/>
                  <w:marRight w:val="0"/>
                  <w:marTop w:val="0"/>
                  <w:marBottom w:val="0"/>
                  <w:divBdr>
                    <w:top w:val="none" w:sz="0" w:space="0" w:color="auto"/>
                    <w:left w:val="none" w:sz="0" w:space="0" w:color="auto"/>
                    <w:bottom w:val="none" w:sz="0" w:space="0" w:color="auto"/>
                    <w:right w:val="none" w:sz="0" w:space="0" w:color="auto"/>
                  </w:divBdr>
                  <w:divsChild>
                    <w:div w:id="1234899641">
                      <w:marLeft w:val="0"/>
                      <w:marRight w:val="0"/>
                      <w:marTop w:val="0"/>
                      <w:marBottom w:val="0"/>
                      <w:divBdr>
                        <w:top w:val="none" w:sz="0" w:space="0" w:color="auto"/>
                        <w:left w:val="none" w:sz="0" w:space="0" w:color="auto"/>
                        <w:bottom w:val="none" w:sz="0" w:space="0" w:color="auto"/>
                        <w:right w:val="none" w:sz="0" w:space="0" w:color="auto"/>
                      </w:divBdr>
                    </w:div>
                  </w:divsChild>
                </w:div>
                <w:div w:id="1117023151">
                  <w:marLeft w:val="0"/>
                  <w:marRight w:val="0"/>
                  <w:marTop w:val="0"/>
                  <w:marBottom w:val="0"/>
                  <w:divBdr>
                    <w:top w:val="none" w:sz="0" w:space="0" w:color="auto"/>
                    <w:left w:val="none" w:sz="0" w:space="0" w:color="auto"/>
                    <w:bottom w:val="none" w:sz="0" w:space="0" w:color="auto"/>
                    <w:right w:val="none" w:sz="0" w:space="0" w:color="auto"/>
                  </w:divBdr>
                  <w:divsChild>
                    <w:div w:id="1724674998">
                      <w:marLeft w:val="0"/>
                      <w:marRight w:val="0"/>
                      <w:marTop w:val="0"/>
                      <w:marBottom w:val="0"/>
                      <w:divBdr>
                        <w:top w:val="none" w:sz="0" w:space="0" w:color="auto"/>
                        <w:left w:val="none" w:sz="0" w:space="0" w:color="auto"/>
                        <w:bottom w:val="none" w:sz="0" w:space="0" w:color="auto"/>
                        <w:right w:val="none" w:sz="0" w:space="0" w:color="auto"/>
                      </w:divBdr>
                    </w:div>
                  </w:divsChild>
                </w:div>
                <w:div w:id="1119836656">
                  <w:marLeft w:val="0"/>
                  <w:marRight w:val="0"/>
                  <w:marTop w:val="0"/>
                  <w:marBottom w:val="0"/>
                  <w:divBdr>
                    <w:top w:val="none" w:sz="0" w:space="0" w:color="auto"/>
                    <w:left w:val="none" w:sz="0" w:space="0" w:color="auto"/>
                    <w:bottom w:val="none" w:sz="0" w:space="0" w:color="auto"/>
                    <w:right w:val="none" w:sz="0" w:space="0" w:color="auto"/>
                  </w:divBdr>
                  <w:divsChild>
                    <w:div w:id="1781798562">
                      <w:marLeft w:val="0"/>
                      <w:marRight w:val="0"/>
                      <w:marTop w:val="0"/>
                      <w:marBottom w:val="0"/>
                      <w:divBdr>
                        <w:top w:val="none" w:sz="0" w:space="0" w:color="auto"/>
                        <w:left w:val="none" w:sz="0" w:space="0" w:color="auto"/>
                        <w:bottom w:val="none" w:sz="0" w:space="0" w:color="auto"/>
                        <w:right w:val="none" w:sz="0" w:space="0" w:color="auto"/>
                      </w:divBdr>
                    </w:div>
                  </w:divsChild>
                </w:div>
                <w:div w:id="1120150847">
                  <w:marLeft w:val="0"/>
                  <w:marRight w:val="0"/>
                  <w:marTop w:val="0"/>
                  <w:marBottom w:val="0"/>
                  <w:divBdr>
                    <w:top w:val="none" w:sz="0" w:space="0" w:color="auto"/>
                    <w:left w:val="none" w:sz="0" w:space="0" w:color="auto"/>
                    <w:bottom w:val="none" w:sz="0" w:space="0" w:color="auto"/>
                    <w:right w:val="none" w:sz="0" w:space="0" w:color="auto"/>
                  </w:divBdr>
                  <w:divsChild>
                    <w:div w:id="778329136">
                      <w:marLeft w:val="0"/>
                      <w:marRight w:val="0"/>
                      <w:marTop w:val="0"/>
                      <w:marBottom w:val="0"/>
                      <w:divBdr>
                        <w:top w:val="none" w:sz="0" w:space="0" w:color="auto"/>
                        <w:left w:val="none" w:sz="0" w:space="0" w:color="auto"/>
                        <w:bottom w:val="none" w:sz="0" w:space="0" w:color="auto"/>
                        <w:right w:val="none" w:sz="0" w:space="0" w:color="auto"/>
                      </w:divBdr>
                    </w:div>
                  </w:divsChild>
                </w:div>
                <w:div w:id="1120761579">
                  <w:marLeft w:val="0"/>
                  <w:marRight w:val="0"/>
                  <w:marTop w:val="0"/>
                  <w:marBottom w:val="0"/>
                  <w:divBdr>
                    <w:top w:val="none" w:sz="0" w:space="0" w:color="auto"/>
                    <w:left w:val="none" w:sz="0" w:space="0" w:color="auto"/>
                    <w:bottom w:val="none" w:sz="0" w:space="0" w:color="auto"/>
                    <w:right w:val="none" w:sz="0" w:space="0" w:color="auto"/>
                  </w:divBdr>
                  <w:divsChild>
                    <w:div w:id="610362844">
                      <w:marLeft w:val="0"/>
                      <w:marRight w:val="0"/>
                      <w:marTop w:val="0"/>
                      <w:marBottom w:val="0"/>
                      <w:divBdr>
                        <w:top w:val="none" w:sz="0" w:space="0" w:color="auto"/>
                        <w:left w:val="none" w:sz="0" w:space="0" w:color="auto"/>
                        <w:bottom w:val="none" w:sz="0" w:space="0" w:color="auto"/>
                        <w:right w:val="none" w:sz="0" w:space="0" w:color="auto"/>
                      </w:divBdr>
                    </w:div>
                  </w:divsChild>
                </w:div>
                <w:div w:id="1122504645">
                  <w:marLeft w:val="0"/>
                  <w:marRight w:val="0"/>
                  <w:marTop w:val="0"/>
                  <w:marBottom w:val="0"/>
                  <w:divBdr>
                    <w:top w:val="none" w:sz="0" w:space="0" w:color="auto"/>
                    <w:left w:val="none" w:sz="0" w:space="0" w:color="auto"/>
                    <w:bottom w:val="none" w:sz="0" w:space="0" w:color="auto"/>
                    <w:right w:val="none" w:sz="0" w:space="0" w:color="auto"/>
                  </w:divBdr>
                  <w:divsChild>
                    <w:div w:id="1227885323">
                      <w:marLeft w:val="0"/>
                      <w:marRight w:val="0"/>
                      <w:marTop w:val="0"/>
                      <w:marBottom w:val="0"/>
                      <w:divBdr>
                        <w:top w:val="none" w:sz="0" w:space="0" w:color="auto"/>
                        <w:left w:val="none" w:sz="0" w:space="0" w:color="auto"/>
                        <w:bottom w:val="none" w:sz="0" w:space="0" w:color="auto"/>
                        <w:right w:val="none" w:sz="0" w:space="0" w:color="auto"/>
                      </w:divBdr>
                    </w:div>
                  </w:divsChild>
                </w:div>
                <w:div w:id="1127117369">
                  <w:marLeft w:val="0"/>
                  <w:marRight w:val="0"/>
                  <w:marTop w:val="0"/>
                  <w:marBottom w:val="0"/>
                  <w:divBdr>
                    <w:top w:val="none" w:sz="0" w:space="0" w:color="auto"/>
                    <w:left w:val="none" w:sz="0" w:space="0" w:color="auto"/>
                    <w:bottom w:val="none" w:sz="0" w:space="0" w:color="auto"/>
                    <w:right w:val="none" w:sz="0" w:space="0" w:color="auto"/>
                  </w:divBdr>
                  <w:divsChild>
                    <w:div w:id="1012760313">
                      <w:marLeft w:val="0"/>
                      <w:marRight w:val="0"/>
                      <w:marTop w:val="0"/>
                      <w:marBottom w:val="0"/>
                      <w:divBdr>
                        <w:top w:val="none" w:sz="0" w:space="0" w:color="auto"/>
                        <w:left w:val="none" w:sz="0" w:space="0" w:color="auto"/>
                        <w:bottom w:val="none" w:sz="0" w:space="0" w:color="auto"/>
                        <w:right w:val="none" w:sz="0" w:space="0" w:color="auto"/>
                      </w:divBdr>
                    </w:div>
                  </w:divsChild>
                </w:div>
                <w:div w:id="1132946151">
                  <w:marLeft w:val="0"/>
                  <w:marRight w:val="0"/>
                  <w:marTop w:val="0"/>
                  <w:marBottom w:val="0"/>
                  <w:divBdr>
                    <w:top w:val="none" w:sz="0" w:space="0" w:color="auto"/>
                    <w:left w:val="none" w:sz="0" w:space="0" w:color="auto"/>
                    <w:bottom w:val="none" w:sz="0" w:space="0" w:color="auto"/>
                    <w:right w:val="none" w:sz="0" w:space="0" w:color="auto"/>
                  </w:divBdr>
                  <w:divsChild>
                    <w:div w:id="1319921693">
                      <w:marLeft w:val="0"/>
                      <w:marRight w:val="0"/>
                      <w:marTop w:val="0"/>
                      <w:marBottom w:val="0"/>
                      <w:divBdr>
                        <w:top w:val="none" w:sz="0" w:space="0" w:color="auto"/>
                        <w:left w:val="none" w:sz="0" w:space="0" w:color="auto"/>
                        <w:bottom w:val="none" w:sz="0" w:space="0" w:color="auto"/>
                        <w:right w:val="none" w:sz="0" w:space="0" w:color="auto"/>
                      </w:divBdr>
                    </w:div>
                  </w:divsChild>
                </w:div>
                <w:div w:id="1139960249">
                  <w:marLeft w:val="0"/>
                  <w:marRight w:val="0"/>
                  <w:marTop w:val="0"/>
                  <w:marBottom w:val="0"/>
                  <w:divBdr>
                    <w:top w:val="none" w:sz="0" w:space="0" w:color="auto"/>
                    <w:left w:val="none" w:sz="0" w:space="0" w:color="auto"/>
                    <w:bottom w:val="none" w:sz="0" w:space="0" w:color="auto"/>
                    <w:right w:val="none" w:sz="0" w:space="0" w:color="auto"/>
                  </w:divBdr>
                  <w:divsChild>
                    <w:div w:id="638343736">
                      <w:marLeft w:val="0"/>
                      <w:marRight w:val="0"/>
                      <w:marTop w:val="0"/>
                      <w:marBottom w:val="0"/>
                      <w:divBdr>
                        <w:top w:val="none" w:sz="0" w:space="0" w:color="auto"/>
                        <w:left w:val="none" w:sz="0" w:space="0" w:color="auto"/>
                        <w:bottom w:val="none" w:sz="0" w:space="0" w:color="auto"/>
                        <w:right w:val="none" w:sz="0" w:space="0" w:color="auto"/>
                      </w:divBdr>
                    </w:div>
                  </w:divsChild>
                </w:div>
                <w:div w:id="1140458319">
                  <w:marLeft w:val="0"/>
                  <w:marRight w:val="0"/>
                  <w:marTop w:val="0"/>
                  <w:marBottom w:val="0"/>
                  <w:divBdr>
                    <w:top w:val="none" w:sz="0" w:space="0" w:color="auto"/>
                    <w:left w:val="none" w:sz="0" w:space="0" w:color="auto"/>
                    <w:bottom w:val="none" w:sz="0" w:space="0" w:color="auto"/>
                    <w:right w:val="none" w:sz="0" w:space="0" w:color="auto"/>
                  </w:divBdr>
                  <w:divsChild>
                    <w:div w:id="435097222">
                      <w:marLeft w:val="0"/>
                      <w:marRight w:val="0"/>
                      <w:marTop w:val="0"/>
                      <w:marBottom w:val="0"/>
                      <w:divBdr>
                        <w:top w:val="none" w:sz="0" w:space="0" w:color="auto"/>
                        <w:left w:val="none" w:sz="0" w:space="0" w:color="auto"/>
                        <w:bottom w:val="none" w:sz="0" w:space="0" w:color="auto"/>
                        <w:right w:val="none" w:sz="0" w:space="0" w:color="auto"/>
                      </w:divBdr>
                    </w:div>
                  </w:divsChild>
                </w:div>
                <w:div w:id="1143817515">
                  <w:marLeft w:val="0"/>
                  <w:marRight w:val="0"/>
                  <w:marTop w:val="0"/>
                  <w:marBottom w:val="0"/>
                  <w:divBdr>
                    <w:top w:val="none" w:sz="0" w:space="0" w:color="auto"/>
                    <w:left w:val="none" w:sz="0" w:space="0" w:color="auto"/>
                    <w:bottom w:val="none" w:sz="0" w:space="0" w:color="auto"/>
                    <w:right w:val="none" w:sz="0" w:space="0" w:color="auto"/>
                  </w:divBdr>
                  <w:divsChild>
                    <w:div w:id="2007785504">
                      <w:marLeft w:val="0"/>
                      <w:marRight w:val="0"/>
                      <w:marTop w:val="0"/>
                      <w:marBottom w:val="0"/>
                      <w:divBdr>
                        <w:top w:val="none" w:sz="0" w:space="0" w:color="auto"/>
                        <w:left w:val="none" w:sz="0" w:space="0" w:color="auto"/>
                        <w:bottom w:val="none" w:sz="0" w:space="0" w:color="auto"/>
                        <w:right w:val="none" w:sz="0" w:space="0" w:color="auto"/>
                      </w:divBdr>
                    </w:div>
                  </w:divsChild>
                </w:div>
                <w:div w:id="1157454417">
                  <w:marLeft w:val="0"/>
                  <w:marRight w:val="0"/>
                  <w:marTop w:val="0"/>
                  <w:marBottom w:val="0"/>
                  <w:divBdr>
                    <w:top w:val="none" w:sz="0" w:space="0" w:color="auto"/>
                    <w:left w:val="none" w:sz="0" w:space="0" w:color="auto"/>
                    <w:bottom w:val="none" w:sz="0" w:space="0" w:color="auto"/>
                    <w:right w:val="none" w:sz="0" w:space="0" w:color="auto"/>
                  </w:divBdr>
                  <w:divsChild>
                    <w:div w:id="1114713273">
                      <w:marLeft w:val="0"/>
                      <w:marRight w:val="0"/>
                      <w:marTop w:val="0"/>
                      <w:marBottom w:val="0"/>
                      <w:divBdr>
                        <w:top w:val="none" w:sz="0" w:space="0" w:color="auto"/>
                        <w:left w:val="none" w:sz="0" w:space="0" w:color="auto"/>
                        <w:bottom w:val="none" w:sz="0" w:space="0" w:color="auto"/>
                        <w:right w:val="none" w:sz="0" w:space="0" w:color="auto"/>
                      </w:divBdr>
                    </w:div>
                  </w:divsChild>
                </w:div>
                <w:div w:id="1159928722">
                  <w:marLeft w:val="0"/>
                  <w:marRight w:val="0"/>
                  <w:marTop w:val="0"/>
                  <w:marBottom w:val="0"/>
                  <w:divBdr>
                    <w:top w:val="none" w:sz="0" w:space="0" w:color="auto"/>
                    <w:left w:val="none" w:sz="0" w:space="0" w:color="auto"/>
                    <w:bottom w:val="none" w:sz="0" w:space="0" w:color="auto"/>
                    <w:right w:val="none" w:sz="0" w:space="0" w:color="auto"/>
                  </w:divBdr>
                  <w:divsChild>
                    <w:div w:id="1863588177">
                      <w:marLeft w:val="0"/>
                      <w:marRight w:val="0"/>
                      <w:marTop w:val="0"/>
                      <w:marBottom w:val="0"/>
                      <w:divBdr>
                        <w:top w:val="none" w:sz="0" w:space="0" w:color="auto"/>
                        <w:left w:val="none" w:sz="0" w:space="0" w:color="auto"/>
                        <w:bottom w:val="none" w:sz="0" w:space="0" w:color="auto"/>
                        <w:right w:val="none" w:sz="0" w:space="0" w:color="auto"/>
                      </w:divBdr>
                    </w:div>
                  </w:divsChild>
                </w:div>
                <w:div w:id="1179739195">
                  <w:marLeft w:val="0"/>
                  <w:marRight w:val="0"/>
                  <w:marTop w:val="0"/>
                  <w:marBottom w:val="0"/>
                  <w:divBdr>
                    <w:top w:val="none" w:sz="0" w:space="0" w:color="auto"/>
                    <w:left w:val="none" w:sz="0" w:space="0" w:color="auto"/>
                    <w:bottom w:val="none" w:sz="0" w:space="0" w:color="auto"/>
                    <w:right w:val="none" w:sz="0" w:space="0" w:color="auto"/>
                  </w:divBdr>
                  <w:divsChild>
                    <w:div w:id="1976986647">
                      <w:marLeft w:val="0"/>
                      <w:marRight w:val="0"/>
                      <w:marTop w:val="0"/>
                      <w:marBottom w:val="0"/>
                      <w:divBdr>
                        <w:top w:val="none" w:sz="0" w:space="0" w:color="auto"/>
                        <w:left w:val="none" w:sz="0" w:space="0" w:color="auto"/>
                        <w:bottom w:val="none" w:sz="0" w:space="0" w:color="auto"/>
                        <w:right w:val="none" w:sz="0" w:space="0" w:color="auto"/>
                      </w:divBdr>
                    </w:div>
                  </w:divsChild>
                </w:div>
                <w:div w:id="1184126114">
                  <w:marLeft w:val="0"/>
                  <w:marRight w:val="0"/>
                  <w:marTop w:val="0"/>
                  <w:marBottom w:val="0"/>
                  <w:divBdr>
                    <w:top w:val="none" w:sz="0" w:space="0" w:color="auto"/>
                    <w:left w:val="none" w:sz="0" w:space="0" w:color="auto"/>
                    <w:bottom w:val="none" w:sz="0" w:space="0" w:color="auto"/>
                    <w:right w:val="none" w:sz="0" w:space="0" w:color="auto"/>
                  </w:divBdr>
                  <w:divsChild>
                    <w:div w:id="1920014336">
                      <w:marLeft w:val="0"/>
                      <w:marRight w:val="0"/>
                      <w:marTop w:val="0"/>
                      <w:marBottom w:val="0"/>
                      <w:divBdr>
                        <w:top w:val="none" w:sz="0" w:space="0" w:color="auto"/>
                        <w:left w:val="none" w:sz="0" w:space="0" w:color="auto"/>
                        <w:bottom w:val="none" w:sz="0" w:space="0" w:color="auto"/>
                        <w:right w:val="none" w:sz="0" w:space="0" w:color="auto"/>
                      </w:divBdr>
                    </w:div>
                  </w:divsChild>
                </w:div>
                <w:div w:id="1186213612">
                  <w:marLeft w:val="0"/>
                  <w:marRight w:val="0"/>
                  <w:marTop w:val="0"/>
                  <w:marBottom w:val="0"/>
                  <w:divBdr>
                    <w:top w:val="none" w:sz="0" w:space="0" w:color="auto"/>
                    <w:left w:val="none" w:sz="0" w:space="0" w:color="auto"/>
                    <w:bottom w:val="none" w:sz="0" w:space="0" w:color="auto"/>
                    <w:right w:val="none" w:sz="0" w:space="0" w:color="auto"/>
                  </w:divBdr>
                  <w:divsChild>
                    <w:div w:id="967509484">
                      <w:marLeft w:val="0"/>
                      <w:marRight w:val="0"/>
                      <w:marTop w:val="0"/>
                      <w:marBottom w:val="0"/>
                      <w:divBdr>
                        <w:top w:val="none" w:sz="0" w:space="0" w:color="auto"/>
                        <w:left w:val="none" w:sz="0" w:space="0" w:color="auto"/>
                        <w:bottom w:val="none" w:sz="0" w:space="0" w:color="auto"/>
                        <w:right w:val="none" w:sz="0" w:space="0" w:color="auto"/>
                      </w:divBdr>
                    </w:div>
                  </w:divsChild>
                </w:div>
                <w:div w:id="1189757759">
                  <w:marLeft w:val="0"/>
                  <w:marRight w:val="0"/>
                  <w:marTop w:val="0"/>
                  <w:marBottom w:val="0"/>
                  <w:divBdr>
                    <w:top w:val="none" w:sz="0" w:space="0" w:color="auto"/>
                    <w:left w:val="none" w:sz="0" w:space="0" w:color="auto"/>
                    <w:bottom w:val="none" w:sz="0" w:space="0" w:color="auto"/>
                    <w:right w:val="none" w:sz="0" w:space="0" w:color="auto"/>
                  </w:divBdr>
                  <w:divsChild>
                    <w:div w:id="408310001">
                      <w:marLeft w:val="0"/>
                      <w:marRight w:val="0"/>
                      <w:marTop w:val="0"/>
                      <w:marBottom w:val="0"/>
                      <w:divBdr>
                        <w:top w:val="none" w:sz="0" w:space="0" w:color="auto"/>
                        <w:left w:val="none" w:sz="0" w:space="0" w:color="auto"/>
                        <w:bottom w:val="none" w:sz="0" w:space="0" w:color="auto"/>
                        <w:right w:val="none" w:sz="0" w:space="0" w:color="auto"/>
                      </w:divBdr>
                    </w:div>
                  </w:divsChild>
                </w:div>
                <w:div w:id="1199977969">
                  <w:marLeft w:val="0"/>
                  <w:marRight w:val="0"/>
                  <w:marTop w:val="0"/>
                  <w:marBottom w:val="0"/>
                  <w:divBdr>
                    <w:top w:val="none" w:sz="0" w:space="0" w:color="auto"/>
                    <w:left w:val="none" w:sz="0" w:space="0" w:color="auto"/>
                    <w:bottom w:val="none" w:sz="0" w:space="0" w:color="auto"/>
                    <w:right w:val="none" w:sz="0" w:space="0" w:color="auto"/>
                  </w:divBdr>
                  <w:divsChild>
                    <w:div w:id="2014187926">
                      <w:marLeft w:val="0"/>
                      <w:marRight w:val="0"/>
                      <w:marTop w:val="0"/>
                      <w:marBottom w:val="0"/>
                      <w:divBdr>
                        <w:top w:val="none" w:sz="0" w:space="0" w:color="auto"/>
                        <w:left w:val="none" w:sz="0" w:space="0" w:color="auto"/>
                        <w:bottom w:val="none" w:sz="0" w:space="0" w:color="auto"/>
                        <w:right w:val="none" w:sz="0" w:space="0" w:color="auto"/>
                      </w:divBdr>
                    </w:div>
                  </w:divsChild>
                </w:div>
                <w:div w:id="1218468157">
                  <w:marLeft w:val="0"/>
                  <w:marRight w:val="0"/>
                  <w:marTop w:val="0"/>
                  <w:marBottom w:val="0"/>
                  <w:divBdr>
                    <w:top w:val="none" w:sz="0" w:space="0" w:color="auto"/>
                    <w:left w:val="none" w:sz="0" w:space="0" w:color="auto"/>
                    <w:bottom w:val="none" w:sz="0" w:space="0" w:color="auto"/>
                    <w:right w:val="none" w:sz="0" w:space="0" w:color="auto"/>
                  </w:divBdr>
                  <w:divsChild>
                    <w:div w:id="1375422898">
                      <w:marLeft w:val="0"/>
                      <w:marRight w:val="0"/>
                      <w:marTop w:val="0"/>
                      <w:marBottom w:val="0"/>
                      <w:divBdr>
                        <w:top w:val="none" w:sz="0" w:space="0" w:color="auto"/>
                        <w:left w:val="none" w:sz="0" w:space="0" w:color="auto"/>
                        <w:bottom w:val="none" w:sz="0" w:space="0" w:color="auto"/>
                        <w:right w:val="none" w:sz="0" w:space="0" w:color="auto"/>
                      </w:divBdr>
                    </w:div>
                  </w:divsChild>
                </w:div>
                <w:div w:id="1254431958">
                  <w:marLeft w:val="0"/>
                  <w:marRight w:val="0"/>
                  <w:marTop w:val="0"/>
                  <w:marBottom w:val="0"/>
                  <w:divBdr>
                    <w:top w:val="none" w:sz="0" w:space="0" w:color="auto"/>
                    <w:left w:val="none" w:sz="0" w:space="0" w:color="auto"/>
                    <w:bottom w:val="none" w:sz="0" w:space="0" w:color="auto"/>
                    <w:right w:val="none" w:sz="0" w:space="0" w:color="auto"/>
                  </w:divBdr>
                  <w:divsChild>
                    <w:div w:id="1289315597">
                      <w:marLeft w:val="0"/>
                      <w:marRight w:val="0"/>
                      <w:marTop w:val="0"/>
                      <w:marBottom w:val="0"/>
                      <w:divBdr>
                        <w:top w:val="none" w:sz="0" w:space="0" w:color="auto"/>
                        <w:left w:val="none" w:sz="0" w:space="0" w:color="auto"/>
                        <w:bottom w:val="none" w:sz="0" w:space="0" w:color="auto"/>
                        <w:right w:val="none" w:sz="0" w:space="0" w:color="auto"/>
                      </w:divBdr>
                    </w:div>
                  </w:divsChild>
                </w:div>
                <w:div w:id="1258100329">
                  <w:marLeft w:val="0"/>
                  <w:marRight w:val="0"/>
                  <w:marTop w:val="0"/>
                  <w:marBottom w:val="0"/>
                  <w:divBdr>
                    <w:top w:val="none" w:sz="0" w:space="0" w:color="auto"/>
                    <w:left w:val="none" w:sz="0" w:space="0" w:color="auto"/>
                    <w:bottom w:val="none" w:sz="0" w:space="0" w:color="auto"/>
                    <w:right w:val="none" w:sz="0" w:space="0" w:color="auto"/>
                  </w:divBdr>
                  <w:divsChild>
                    <w:div w:id="1428040078">
                      <w:marLeft w:val="0"/>
                      <w:marRight w:val="0"/>
                      <w:marTop w:val="0"/>
                      <w:marBottom w:val="0"/>
                      <w:divBdr>
                        <w:top w:val="none" w:sz="0" w:space="0" w:color="auto"/>
                        <w:left w:val="none" w:sz="0" w:space="0" w:color="auto"/>
                        <w:bottom w:val="none" w:sz="0" w:space="0" w:color="auto"/>
                        <w:right w:val="none" w:sz="0" w:space="0" w:color="auto"/>
                      </w:divBdr>
                    </w:div>
                  </w:divsChild>
                </w:div>
                <w:div w:id="1297175978">
                  <w:marLeft w:val="0"/>
                  <w:marRight w:val="0"/>
                  <w:marTop w:val="0"/>
                  <w:marBottom w:val="0"/>
                  <w:divBdr>
                    <w:top w:val="none" w:sz="0" w:space="0" w:color="auto"/>
                    <w:left w:val="none" w:sz="0" w:space="0" w:color="auto"/>
                    <w:bottom w:val="none" w:sz="0" w:space="0" w:color="auto"/>
                    <w:right w:val="none" w:sz="0" w:space="0" w:color="auto"/>
                  </w:divBdr>
                  <w:divsChild>
                    <w:div w:id="1677919271">
                      <w:marLeft w:val="0"/>
                      <w:marRight w:val="0"/>
                      <w:marTop w:val="0"/>
                      <w:marBottom w:val="0"/>
                      <w:divBdr>
                        <w:top w:val="none" w:sz="0" w:space="0" w:color="auto"/>
                        <w:left w:val="none" w:sz="0" w:space="0" w:color="auto"/>
                        <w:bottom w:val="none" w:sz="0" w:space="0" w:color="auto"/>
                        <w:right w:val="none" w:sz="0" w:space="0" w:color="auto"/>
                      </w:divBdr>
                    </w:div>
                  </w:divsChild>
                </w:div>
                <w:div w:id="1306282385">
                  <w:marLeft w:val="0"/>
                  <w:marRight w:val="0"/>
                  <w:marTop w:val="0"/>
                  <w:marBottom w:val="0"/>
                  <w:divBdr>
                    <w:top w:val="none" w:sz="0" w:space="0" w:color="auto"/>
                    <w:left w:val="none" w:sz="0" w:space="0" w:color="auto"/>
                    <w:bottom w:val="none" w:sz="0" w:space="0" w:color="auto"/>
                    <w:right w:val="none" w:sz="0" w:space="0" w:color="auto"/>
                  </w:divBdr>
                  <w:divsChild>
                    <w:div w:id="1286276725">
                      <w:marLeft w:val="0"/>
                      <w:marRight w:val="0"/>
                      <w:marTop w:val="0"/>
                      <w:marBottom w:val="0"/>
                      <w:divBdr>
                        <w:top w:val="none" w:sz="0" w:space="0" w:color="auto"/>
                        <w:left w:val="none" w:sz="0" w:space="0" w:color="auto"/>
                        <w:bottom w:val="none" w:sz="0" w:space="0" w:color="auto"/>
                        <w:right w:val="none" w:sz="0" w:space="0" w:color="auto"/>
                      </w:divBdr>
                    </w:div>
                  </w:divsChild>
                </w:div>
                <w:div w:id="1318069866">
                  <w:marLeft w:val="0"/>
                  <w:marRight w:val="0"/>
                  <w:marTop w:val="0"/>
                  <w:marBottom w:val="0"/>
                  <w:divBdr>
                    <w:top w:val="none" w:sz="0" w:space="0" w:color="auto"/>
                    <w:left w:val="none" w:sz="0" w:space="0" w:color="auto"/>
                    <w:bottom w:val="none" w:sz="0" w:space="0" w:color="auto"/>
                    <w:right w:val="none" w:sz="0" w:space="0" w:color="auto"/>
                  </w:divBdr>
                  <w:divsChild>
                    <w:div w:id="1839491582">
                      <w:marLeft w:val="0"/>
                      <w:marRight w:val="0"/>
                      <w:marTop w:val="0"/>
                      <w:marBottom w:val="0"/>
                      <w:divBdr>
                        <w:top w:val="none" w:sz="0" w:space="0" w:color="auto"/>
                        <w:left w:val="none" w:sz="0" w:space="0" w:color="auto"/>
                        <w:bottom w:val="none" w:sz="0" w:space="0" w:color="auto"/>
                        <w:right w:val="none" w:sz="0" w:space="0" w:color="auto"/>
                      </w:divBdr>
                    </w:div>
                  </w:divsChild>
                </w:div>
                <w:div w:id="1338769502">
                  <w:marLeft w:val="0"/>
                  <w:marRight w:val="0"/>
                  <w:marTop w:val="0"/>
                  <w:marBottom w:val="0"/>
                  <w:divBdr>
                    <w:top w:val="none" w:sz="0" w:space="0" w:color="auto"/>
                    <w:left w:val="none" w:sz="0" w:space="0" w:color="auto"/>
                    <w:bottom w:val="none" w:sz="0" w:space="0" w:color="auto"/>
                    <w:right w:val="none" w:sz="0" w:space="0" w:color="auto"/>
                  </w:divBdr>
                  <w:divsChild>
                    <w:div w:id="1300306070">
                      <w:marLeft w:val="0"/>
                      <w:marRight w:val="0"/>
                      <w:marTop w:val="0"/>
                      <w:marBottom w:val="0"/>
                      <w:divBdr>
                        <w:top w:val="none" w:sz="0" w:space="0" w:color="auto"/>
                        <w:left w:val="none" w:sz="0" w:space="0" w:color="auto"/>
                        <w:bottom w:val="none" w:sz="0" w:space="0" w:color="auto"/>
                        <w:right w:val="none" w:sz="0" w:space="0" w:color="auto"/>
                      </w:divBdr>
                    </w:div>
                  </w:divsChild>
                </w:div>
                <w:div w:id="1339768654">
                  <w:marLeft w:val="0"/>
                  <w:marRight w:val="0"/>
                  <w:marTop w:val="0"/>
                  <w:marBottom w:val="0"/>
                  <w:divBdr>
                    <w:top w:val="none" w:sz="0" w:space="0" w:color="auto"/>
                    <w:left w:val="none" w:sz="0" w:space="0" w:color="auto"/>
                    <w:bottom w:val="none" w:sz="0" w:space="0" w:color="auto"/>
                    <w:right w:val="none" w:sz="0" w:space="0" w:color="auto"/>
                  </w:divBdr>
                  <w:divsChild>
                    <w:div w:id="1287202654">
                      <w:marLeft w:val="0"/>
                      <w:marRight w:val="0"/>
                      <w:marTop w:val="0"/>
                      <w:marBottom w:val="0"/>
                      <w:divBdr>
                        <w:top w:val="none" w:sz="0" w:space="0" w:color="auto"/>
                        <w:left w:val="none" w:sz="0" w:space="0" w:color="auto"/>
                        <w:bottom w:val="none" w:sz="0" w:space="0" w:color="auto"/>
                        <w:right w:val="none" w:sz="0" w:space="0" w:color="auto"/>
                      </w:divBdr>
                    </w:div>
                  </w:divsChild>
                </w:div>
                <w:div w:id="1355767860">
                  <w:marLeft w:val="0"/>
                  <w:marRight w:val="0"/>
                  <w:marTop w:val="0"/>
                  <w:marBottom w:val="0"/>
                  <w:divBdr>
                    <w:top w:val="none" w:sz="0" w:space="0" w:color="auto"/>
                    <w:left w:val="none" w:sz="0" w:space="0" w:color="auto"/>
                    <w:bottom w:val="none" w:sz="0" w:space="0" w:color="auto"/>
                    <w:right w:val="none" w:sz="0" w:space="0" w:color="auto"/>
                  </w:divBdr>
                  <w:divsChild>
                    <w:div w:id="717706812">
                      <w:marLeft w:val="0"/>
                      <w:marRight w:val="0"/>
                      <w:marTop w:val="0"/>
                      <w:marBottom w:val="0"/>
                      <w:divBdr>
                        <w:top w:val="none" w:sz="0" w:space="0" w:color="auto"/>
                        <w:left w:val="none" w:sz="0" w:space="0" w:color="auto"/>
                        <w:bottom w:val="none" w:sz="0" w:space="0" w:color="auto"/>
                        <w:right w:val="none" w:sz="0" w:space="0" w:color="auto"/>
                      </w:divBdr>
                    </w:div>
                  </w:divsChild>
                </w:div>
                <w:div w:id="1358241517">
                  <w:marLeft w:val="0"/>
                  <w:marRight w:val="0"/>
                  <w:marTop w:val="0"/>
                  <w:marBottom w:val="0"/>
                  <w:divBdr>
                    <w:top w:val="none" w:sz="0" w:space="0" w:color="auto"/>
                    <w:left w:val="none" w:sz="0" w:space="0" w:color="auto"/>
                    <w:bottom w:val="none" w:sz="0" w:space="0" w:color="auto"/>
                    <w:right w:val="none" w:sz="0" w:space="0" w:color="auto"/>
                  </w:divBdr>
                  <w:divsChild>
                    <w:div w:id="1197884640">
                      <w:marLeft w:val="0"/>
                      <w:marRight w:val="0"/>
                      <w:marTop w:val="0"/>
                      <w:marBottom w:val="0"/>
                      <w:divBdr>
                        <w:top w:val="none" w:sz="0" w:space="0" w:color="auto"/>
                        <w:left w:val="none" w:sz="0" w:space="0" w:color="auto"/>
                        <w:bottom w:val="none" w:sz="0" w:space="0" w:color="auto"/>
                        <w:right w:val="none" w:sz="0" w:space="0" w:color="auto"/>
                      </w:divBdr>
                    </w:div>
                  </w:divsChild>
                </w:div>
                <w:div w:id="1359165428">
                  <w:marLeft w:val="0"/>
                  <w:marRight w:val="0"/>
                  <w:marTop w:val="0"/>
                  <w:marBottom w:val="0"/>
                  <w:divBdr>
                    <w:top w:val="none" w:sz="0" w:space="0" w:color="auto"/>
                    <w:left w:val="none" w:sz="0" w:space="0" w:color="auto"/>
                    <w:bottom w:val="none" w:sz="0" w:space="0" w:color="auto"/>
                    <w:right w:val="none" w:sz="0" w:space="0" w:color="auto"/>
                  </w:divBdr>
                  <w:divsChild>
                    <w:div w:id="448283011">
                      <w:marLeft w:val="0"/>
                      <w:marRight w:val="0"/>
                      <w:marTop w:val="0"/>
                      <w:marBottom w:val="0"/>
                      <w:divBdr>
                        <w:top w:val="none" w:sz="0" w:space="0" w:color="auto"/>
                        <w:left w:val="none" w:sz="0" w:space="0" w:color="auto"/>
                        <w:bottom w:val="none" w:sz="0" w:space="0" w:color="auto"/>
                        <w:right w:val="none" w:sz="0" w:space="0" w:color="auto"/>
                      </w:divBdr>
                    </w:div>
                  </w:divsChild>
                </w:div>
                <w:div w:id="1361278503">
                  <w:marLeft w:val="0"/>
                  <w:marRight w:val="0"/>
                  <w:marTop w:val="0"/>
                  <w:marBottom w:val="0"/>
                  <w:divBdr>
                    <w:top w:val="none" w:sz="0" w:space="0" w:color="auto"/>
                    <w:left w:val="none" w:sz="0" w:space="0" w:color="auto"/>
                    <w:bottom w:val="none" w:sz="0" w:space="0" w:color="auto"/>
                    <w:right w:val="none" w:sz="0" w:space="0" w:color="auto"/>
                  </w:divBdr>
                  <w:divsChild>
                    <w:div w:id="1924026392">
                      <w:marLeft w:val="0"/>
                      <w:marRight w:val="0"/>
                      <w:marTop w:val="0"/>
                      <w:marBottom w:val="0"/>
                      <w:divBdr>
                        <w:top w:val="none" w:sz="0" w:space="0" w:color="auto"/>
                        <w:left w:val="none" w:sz="0" w:space="0" w:color="auto"/>
                        <w:bottom w:val="none" w:sz="0" w:space="0" w:color="auto"/>
                        <w:right w:val="none" w:sz="0" w:space="0" w:color="auto"/>
                      </w:divBdr>
                    </w:div>
                  </w:divsChild>
                </w:div>
                <w:div w:id="1380664572">
                  <w:marLeft w:val="0"/>
                  <w:marRight w:val="0"/>
                  <w:marTop w:val="0"/>
                  <w:marBottom w:val="0"/>
                  <w:divBdr>
                    <w:top w:val="none" w:sz="0" w:space="0" w:color="auto"/>
                    <w:left w:val="none" w:sz="0" w:space="0" w:color="auto"/>
                    <w:bottom w:val="none" w:sz="0" w:space="0" w:color="auto"/>
                    <w:right w:val="none" w:sz="0" w:space="0" w:color="auto"/>
                  </w:divBdr>
                  <w:divsChild>
                    <w:div w:id="1994092414">
                      <w:marLeft w:val="0"/>
                      <w:marRight w:val="0"/>
                      <w:marTop w:val="0"/>
                      <w:marBottom w:val="0"/>
                      <w:divBdr>
                        <w:top w:val="none" w:sz="0" w:space="0" w:color="auto"/>
                        <w:left w:val="none" w:sz="0" w:space="0" w:color="auto"/>
                        <w:bottom w:val="none" w:sz="0" w:space="0" w:color="auto"/>
                        <w:right w:val="none" w:sz="0" w:space="0" w:color="auto"/>
                      </w:divBdr>
                    </w:div>
                  </w:divsChild>
                </w:div>
                <w:div w:id="1388796289">
                  <w:marLeft w:val="0"/>
                  <w:marRight w:val="0"/>
                  <w:marTop w:val="0"/>
                  <w:marBottom w:val="0"/>
                  <w:divBdr>
                    <w:top w:val="none" w:sz="0" w:space="0" w:color="auto"/>
                    <w:left w:val="none" w:sz="0" w:space="0" w:color="auto"/>
                    <w:bottom w:val="none" w:sz="0" w:space="0" w:color="auto"/>
                    <w:right w:val="none" w:sz="0" w:space="0" w:color="auto"/>
                  </w:divBdr>
                  <w:divsChild>
                    <w:div w:id="1992127221">
                      <w:marLeft w:val="0"/>
                      <w:marRight w:val="0"/>
                      <w:marTop w:val="0"/>
                      <w:marBottom w:val="0"/>
                      <w:divBdr>
                        <w:top w:val="none" w:sz="0" w:space="0" w:color="auto"/>
                        <w:left w:val="none" w:sz="0" w:space="0" w:color="auto"/>
                        <w:bottom w:val="none" w:sz="0" w:space="0" w:color="auto"/>
                        <w:right w:val="none" w:sz="0" w:space="0" w:color="auto"/>
                      </w:divBdr>
                    </w:div>
                  </w:divsChild>
                </w:div>
                <w:div w:id="1414665876">
                  <w:marLeft w:val="0"/>
                  <w:marRight w:val="0"/>
                  <w:marTop w:val="0"/>
                  <w:marBottom w:val="0"/>
                  <w:divBdr>
                    <w:top w:val="none" w:sz="0" w:space="0" w:color="auto"/>
                    <w:left w:val="none" w:sz="0" w:space="0" w:color="auto"/>
                    <w:bottom w:val="none" w:sz="0" w:space="0" w:color="auto"/>
                    <w:right w:val="none" w:sz="0" w:space="0" w:color="auto"/>
                  </w:divBdr>
                  <w:divsChild>
                    <w:div w:id="704327235">
                      <w:marLeft w:val="0"/>
                      <w:marRight w:val="0"/>
                      <w:marTop w:val="0"/>
                      <w:marBottom w:val="0"/>
                      <w:divBdr>
                        <w:top w:val="none" w:sz="0" w:space="0" w:color="auto"/>
                        <w:left w:val="none" w:sz="0" w:space="0" w:color="auto"/>
                        <w:bottom w:val="none" w:sz="0" w:space="0" w:color="auto"/>
                        <w:right w:val="none" w:sz="0" w:space="0" w:color="auto"/>
                      </w:divBdr>
                    </w:div>
                  </w:divsChild>
                </w:div>
                <w:div w:id="1422989258">
                  <w:marLeft w:val="0"/>
                  <w:marRight w:val="0"/>
                  <w:marTop w:val="0"/>
                  <w:marBottom w:val="0"/>
                  <w:divBdr>
                    <w:top w:val="none" w:sz="0" w:space="0" w:color="auto"/>
                    <w:left w:val="none" w:sz="0" w:space="0" w:color="auto"/>
                    <w:bottom w:val="none" w:sz="0" w:space="0" w:color="auto"/>
                    <w:right w:val="none" w:sz="0" w:space="0" w:color="auto"/>
                  </w:divBdr>
                  <w:divsChild>
                    <w:div w:id="1365903730">
                      <w:marLeft w:val="0"/>
                      <w:marRight w:val="0"/>
                      <w:marTop w:val="0"/>
                      <w:marBottom w:val="0"/>
                      <w:divBdr>
                        <w:top w:val="none" w:sz="0" w:space="0" w:color="auto"/>
                        <w:left w:val="none" w:sz="0" w:space="0" w:color="auto"/>
                        <w:bottom w:val="none" w:sz="0" w:space="0" w:color="auto"/>
                        <w:right w:val="none" w:sz="0" w:space="0" w:color="auto"/>
                      </w:divBdr>
                    </w:div>
                  </w:divsChild>
                </w:div>
                <w:div w:id="1423913436">
                  <w:marLeft w:val="0"/>
                  <w:marRight w:val="0"/>
                  <w:marTop w:val="0"/>
                  <w:marBottom w:val="0"/>
                  <w:divBdr>
                    <w:top w:val="none" w:sz="0" w:space="0" w:color="auto"/>
                    <w:left w:val="none" w:sz="0" w:space="0" w:color="auto"/>
                    <w:bottom w:val="none" w:sz="0" w:space="0" w:color="auto"/>
                    <w:right w:val="none" w:sz="0" w:space="0" w:color="auto"/>
                  </w:divBdr>
                  <w:divsChild>
                    <w:div w:id="1136679391">
                      <w:marLeft w:val="0"/>
                      <w:marRight w:val="0"/>
                      <w:marTop w:val="0"/>
                      <w:marBottom w:val="0"/>
                      <w:divBdr>
                        <w:top w:val="none" w:sz="0" w:space="0" w:color="auto"/>
                        <w:left w:val="none" w:sz="0" w:space="0" w:color="auto"/>
                        <w:bottom w:val="none" w:sz="0" w:space="0" w:color="auto"/>
                        <w:right w:val="none" w:sz="0" w:space="0" w:color="auto"/>
                      </w:divBdr>
                    </w:div>
                  </w:divsChild>
                </w:div>
                <w:div w:id="1455170047">
                  <w:marLeft w:val="0"/>
                  <w:marRight w:val="0"/>
                  <w:marTop w:val="0"/>
                  <w:marBottom w:val="0"/>
                  <w:divBdr>
                    <w:top w:val="none" w:sz="0" w:space="0" w:color="auto"/>
                    <w:left w:val="none" w:sz="0" w:space="0" w:color="auto"/>
                    <w:bottom w:val="none" w:sz="0" w:space="0" w:color="auto"/>
                    <w:right w:val="none" w:sz="0" w:space="0" w:color="auto"/>
                  </w:divBdr>
                  <w:divsChild>
                    <w:div w:id="1537617655">
                      <w:marLeft w:val="0"/>
                      <w:marRight w:val="0"/>
                      <w:marTop w:val="0"/>
                      <w:marBottom w:val="0"/>
                      <w:divBdr>
                        <w:top w:val="none" w:sz="0" w:space="0" w:color="auto"/>
                        <w:left w:val="none" w:sz="0" w:space="0" w:color="auto"/>
                        <w:bottom w:val="none" w:sz="0" w:space="0" w:color="auto"/>
                        <w:right w:val="none" w:sz="0" w:space="0" w:color="auto"/>
                      </w:divBdr>
                    </w:div>
                  </w:divsChild>
                </w:div>
                <w:div w:id="1469932283">
                  <w:marLeft w:val="0"/>
                  <w:marRight w:val="0"/>
                  <w:marTop w:val="0"/>
                  <w:marBottom w:val="0"/>
                  <w:divBdr>
                    <w:top w:val="none" w:sz="0" w:space="0" w:color="auto"/>
                    <w:left w:val="none" w:sz="0" w:space="0" w:color="auto"/>
                    <w:bottom w:val="none" w:sz="0" w:space="0" w:color="auto"/>
                    <w:right w:val="none" w:sz="0" w:space="0" w:color="auto"/>
                  </w:divBdr>
                  <w:divsChild>
                    <w:div w:id="750585085">
                      <w:marLeft w:val="0"/>
                      <w:marRight w:val="0"/>
                      <w:marTop w:val="0"/>
                      <w:marBottom w:val="0"/>
                      <w:divBdr>
                        <w:top w:val="none" w:sz="0" w:space="0" w:color="auto"/>
                        <w:left w:val="none" w:sz="0" w:space="0" w:color="auto"/>
                        <w:bottom w:val="none" w:sz="0" w:space="0" w:color="auto"/>
                        <w:right w:val="none" w:sz="0" w:space="0" w:color="auto"/>
                      </w:divBdr>
                    </w:div>
                  </w:divsChild>
                </w:div>
                <w:div w:id="1473062168">
                  <w:marLeft w:val="0"/>
                  <w:marRight w:val="0"/>
                  <w:marTop w:val="0"/>
                  <w:marBottom w:val="0"/>
                  <w:divBdr>
                    <w:top w:val="none" w:sz="0" w:space="0" w:color="auto"/>
                    <w:left w:val="none" w:sz="0" w:space="0" w:color="auto"/>
                    <w:bottom w:val="none" w:sz="0" w:space="0" w:color="auto"/>
                    <w:right w:val="none" w:sz="0" w:space="0" w:color="auto"/>
                  </w:divBdr>
                  <w:divsChild>
                    <w:div w:id="63988965">
                      <w:marLeft w:val="0"/>
                      <w:marRight w:val="0"/>
                      <w:marTop w:val="0"/>
                      <w:marBottom w:val="0"/>
                      <w:divBdr>
                        <w:top w:val="none" w:sz="0" w:space="0" w:color="auto"/>
                        <w:left w:val="none" w:sz="0" w:space="0" w:color="auto"/>
                        <w:bottom w:val="none" w:sz="0" w:space="0" w:color="auto"/>
                        <w:right w:val="none" w:sz="0" w:space="0" w:color="auto"/>
                      </w:divBdr>
                    </w:div>
                  </w:divsChild>
                </w:div>
                <w:div w:id="1474255775">
                  <w:marLeft w:val="0"/>
                  <w:marRight w:val="0"/>
                  <w:marTop w:val="0"/>
                  <w:marBottom w:val="0"/>
                  <w:divBdr>
                    <w:top w:val="none" w:sz="0" w:space="0" w:color="auto"/>
                    <w:left w:val="none" w:sz="0" w:space="0" w:color="auto"/>
                    <w:bottom w:val="none" w:sz="0" w:space="0" w:color="auto"/>
                    <w:right w:val="none" w:sz="0" w:space="0" w:color="auto"/>
                  </w:divBdr>
                  <w:divsChild>
                    <w:div w:id="669412315">
                      <w:marLeft w:val="0"/>
                      <w:marRight w:val="0"/>
                      <w:marTop w:val="0"/>
                      <w:marBottom w:val="0"/>
                      <w:divBdr>
                        <w:top w:val="none" w:sz="0" w:space="0" w:color="auto"/>
                        <w:left w:val="none" w:sz="0" w:space="0" w:color="auto"/>
                        <w:bottom w:val="none" w:sz="0" w:space="0" w:color="auto"/>
                        <w:right w:val="none" w:sz="0" w:space="0" w:color="auto"/>
                      </w:divBdr>
                    </w:div>
                  </w:divsChild>
                </w:div>
                <w:div w:id="1485245616">
                  <w:marLeft w:val="0"/>
                  <w:marRight w:val="0"/>
                  <w:marTop w:val="0"/>
                  <w:marBottom w:val="0"/>
                  <w:divBdr>
                    <w:top w:val="none" w:sz="0" w:space="0" w:color="auto"/>
                    <w:left w:val="none" w:sz="0" w:space="0" w:color="auto"/>
                    <w:bottom w:val="none" w:sz="0" w:space="0" w:color="auto"/>
                    <w:right w:val="none" w:sz="0" w:space="0" w:color="auto"/>
                  </w:divBdr>
                  <w:divsChild>
                    <w:div w:id="700593448">
                      <w:marLeft w:val="0"/>
                      <w:marRight w:val="0"/>
                      <w:marTop w:val="0"/>
                      <w:marBottom w:val="0"/>
                      <w:divBdr>
                        <w:top w:val="none" w:sz="0" w:space="0" w:color="auto"/>
                        <w:left w:val="none" w:sz="0" w:space="0" w:color="auto"/>
                        <w:bottom w:val="none" w:sz="0" w:space="0" w:color="auto"/>
                        <w:right w:val="none" w:sz="0" w:space="0" w:color="auto"/>
                      </w:divBdr>
                    </w:div>
                  </w:divsChild>
                </w:div>
                <w:div w:id="1486974983">
                  <w:marLeft w:val="0"/>
                  <w:marRight w:val="0"/>
                  <w:marTop w:val="0"/>
                  <w:marBottom w:val="0"/>
                  <w:divBdr>
                    <w:top w:val="none" w:sz="0" w:space="0" w:color="auto"/>
                    <w:left w:val="none" w:sz="0" w:space="0" w:color="auto"/>
                    <w:bottom w:val="none" w:sz="0" w:space="0" w:color="auto"/>
                    <w:right w:val="none" w:sz="0" w:space="0" w:color="auto"/>
                  </w:divBdr>
                  <w:divsChild>
                    <w:div w:id="1574196095">
                      <w:marLeft w:val="0"/>
                      <w:marRight w:val="0"/>
                      <w:marTop w:val="0"/>
                      <w:marBottom w:val="0"/>
                      <w:divBdr>
                        <w:top w:val="none" w:sz="0" w:space="0" w:color="auto"/>
                        <w:left w:val="none" w:sz="0" w:space="0" w:color="auto"/>
                        <w:bottom w:val="none" w:sz="0" w:space="0" w:color="auto"/>
                        <w:right w:val="none" w:sz="0" w:space="0" w:color="auto"/>
                      </w:divBdr>
                    </w:div>
                  </w:divsChild>
                </w:div>
                <w:div w:id="1502693532">
                  <w:marLeft w:val="0"/>
                  <w:marRight w:val="0"/>
                  <w:marTop w:val="0"/>
                  <w:marBottom w:val="0"/>
                  <w:divBdr>
                    <w:top w:val="none" w:sz="0" w:space="0" w:color="auto"/>
                    <w:left w:val="none" w:sz="0" w:space="0" w:color="auto"/>
                    <w:bottom w:val="none" w:sz="0" w:space="0" w:color="auto"/>
                    <w:right w:val="none" w:sz="0" w:space="0" w:color="auto"/>
                  </w:divBdr>
                  <w:divsChild>
                    <w:div w:id="832716646">
                      <w:marLeft w:val="0"/>
                      <w:marRight w:val="0"/>
                      <w:marTop w:val="0"/>
                      <w:marBottom w:val="0"/>
                      <w:divBdr>
                        <w:top w:val="none" w:sz="0" w:space="0" w:color="auto"/>
                        <w:left w:val="none" w:sz="0" w:space="0" w:color="auto"/>
                        <w:bottom w:val="none" w:sz="0" w:space="0" w:color="auto"/>
                        <w:right w:val="none" w:sz="0" w:space="0" w:color="auto"/>
                      </w:divBdr>
                    </w:div>
                  </w:divsChild>
                </w:div>
                <w:div w:id="1503619450">
                  <w:marLeft w:val="0"/>
                  <w:marRight w:val="0"/>
                  <w:marTop w:val="0"/>
                  <w:marBottom w:val="0"/>
                  <w:divBdr>
                    <w:top w:val="none" w:sz="0" w:space="0" w:color="auto"/>
                    <w:left w:val="none" w:sz="0" w:space="0" w:color="auto"/>
                    <w:bottom w:val="none" w:sz="0" w:space="0" w:color="auto"/>
                    <w:right w:val="none" w:sz="0" w:space="0" w:color="auto"/>
                  </w:divBdr>
                  <w:divsChild>
                    <w:div w:id="1387726787">
                      <w:marLeft w:val="0"/>
                      <w:marRight w:val="0"/>
                      <w:marTop w:val="0"/>
                      <w:marBottom w:val="0"/>
                      <w:divBdr>
                        <w:top w:val="none" w:sz="0" w:space="0" w:color="auto"/>
                        <w:left w:val="none" w:sz="0" w:space="0" w:color="auto"/>
                        <w:bottom w:val="none" w:sz="0" w:space="0" w:color="auto"/>
                        <w:right w:val="none" w:sz="0" w:space="0" w:color="auto"/>
                      </w:divBdr>
                    </w:div>
                  </w:divsChild>
                </w:div>
                <w:div w:id="1509784276">
                  <w:marLeft w:val="0"/>
                  <w:marRight w:val="0"/>
                  <w:marTop w:val="0"/>
                  <w:marBottom w:val="0"/>
                  <w:divBdr>
                    <w:top w:val="none" w:sz="0" w:space="0" w:color="auto"/>
                    <w:left w:val="none" w:sz="0" w:space="0" w:color="auto"/>
                    <w:bottom w:val="none" w:sz="0" w:space="0" w:color="auto"/>
                    <w:right w:val="none" w:sz="0" w:space="0" w:color="auto"/>
                  </w:divBdr>
                  <w:divsChild>
                    <w:div w:id="831024561">
                      <w:marLeft w:val="0"/>
                      <w:marRight w:val="0"/>
                      <w:marTop w:val="0"/>
                      <w:marBottom w:val="0"/>
                      <w:divBdr>
                        <w:top w:val="none" w:sz="0" w:space="0" w:color="auto"/>
                        <w:left w:val="none" w:sz="0" w:space="0" w:color="auto"/>
                        <w:bottom w:val="none" w:sz="0" w:space="0" w:color="auto"/>
                        <w:right w:val="none" w:sz="0" w:space="0" w:color="auto"/>
                      </w:divBdr>
                    </w:div>
                  </w:divsChild>
                </w:div>
                <w:div w:id="1527061624">
                  <w:marLeft w:val="0"/>
                  <w:marRight w:val="0"/>
                  <w:marTop w:val="0"/>
                  <w:marBottom w:val="0"/>
                  <w:divBdr>
                    <w:top w:val="none" w:sz="0" w:space="0" w:color="auto"/>
                    <w:left w:val="none" w:sz="0" w:space="0" w:color="auto"/>
                    <w:bottom w:val="none" w:sz="0" w:space="0" w:color="auto"/>
                    <w:right w:val="none" w:sz="0" w:space="0" w:color="auto"/>
                  </w:divBdr>
                  <w:divsChild>
                    <w:div w:id="1434321912">
                      <w:marLeft w:val="0"/>
                      <w:marRight w:val="0"/>
                      <w:marTop w:val="0"/>
                      <w:marBottom w:val="0"/>
                      <w:divBdr>
                        <w:top w:val="none" w:sz="0" w:space="0" w:color="auto"/>
                        <w:left w:val="none" w:sz="0" w:space="0" w:color="auto"/>
                        <w:bottom w:val="none" w:sz="0" w:space="0" w:color="auto"/>
                        <w:right w:val="none" w:sz="0" w:space="0" w:color="auto"/>
                      </w:divBdr>
                    </w:div>
                  </w:divsChild>
                </w:div>
                <w:div w:id="1537620212">
                  <w:marLeft w:val="0"/>
                  <w:marRight w:val="0"/>
                  <w:marTop w:val="0"/>
                  <w:marBottom w:val="0"/>
                  <w:divBdr>
                    <w:top w:val="none" w:sz="0" w:space="0" w:color="auto"/>
                    <w:left w:val="none" w:sz="0" w:space="0" w:color="auto"/>
                    <w:bottom w:val="none" w:sz="0" w:space="0" w:color="auto"/>
                    <w:right w:val="none" w:sz="0" w:space="0" w:color="auto"/>
                  </w:divBdr>
                  <w:divsChild>
                    <w:div w:id="1158619110">
                      <w:marLeft w:val="0"/>
                      <w:marRight w:val="0"/>
                      <w:marTop w:val="0"/>
                      <w:marBottom w:val="0"/>
                      <w:divBdr>
                        <w:top w:val="none" w:sz="0" w:space="0" w:color="auto"/>
                        <w:left w:val="none" w:sz="0" w:space="0" w:color="auto"/>
                        <w:bottom w:val="none" w:sz="0" w:space="0" w:color="auto"/>
                        <w:right w:val="none" w:sz="0" w:space="0" w:color="auto"/>
                      </w:divBdr>
                    </w:div>
                  </w:divsChild>
                </w:div>
                <w:div w:id="1547525932">
                  <w:marLeft w:val="0"/>
                  <w:marRight w:val="0"/>
                  <w:marTop w:val="0"/>
                  <w:marBottom w:val="0"/>
                  <w:divBdr>
                    <w:top w:val="none" w:sz="0" w:space="0" w:color="auto"/>
                    <w:left w:val="none" w:sz="0" w:space="0" w:color="auto"/>
                    <w:bottom w:val="none" w:sz="0" w:space="0" w:color="auto"/>
                    <w:right w:val="none" w:sz="0" w:space="0" w:color="auto"/>
                  </w:divBdr>
                  <w:divsChild>
                    <w:div w:id="1744252243">
                      <w:marLeft w:val="0"/>
                      <w:marRight w:val="0"/>
                      <w:marTop w:val="0"/>
                      <w:marBottom w:val="0"/>
                      <w:divBdr>
                        <w:top w:val="none" w:sz="0" w:space="0" w:color="auto"/>
                        <w:left w:val="none" w:sz="0" w:space="0" w:color="auto"/>
                        <w:bottom w:val="none" w:sz="0" w:space="0" w:color="auto"/>
                        <w:right w:val="none" w:sz="0" w:space="0" w:color="auto"/>
                      </w:divBdr>
                    </w:div>
                  </w:divsChild>
                </w:div>
                <w:div w:id="1548377130">
                  <w:marLeft w:val="0"/>
                  <w:marRight w:val="0"/>
                  <w:marTop w:val="0"/>
                  <w:marBottom w:val="0"/>
                  <w:divBdr>
                    <w:top w:val="none" w:sz="0" w:space="0" w:color="auto"/>
                    <w:left w:val="none" w:sz="0" w:space="0" w:color="auto"/>
                    <w:bottom w:val="none" w:sz="0" w:space="0" w:color="auto"/>
                    <w:right w:val="none" w:sz="0" w:space="0" w:color="auto"/>
                  </w:divBdr>
                  <w:divsChild>
                    <w:div w:id="1421096326">
                      <w:marLeft w:val="0"/>
                      <w:marRight w:val="0"/>
                      <w:marTop w:val="0"/>
                      <w:marBottom w:val="0"/>
                      <w:divBdr>
                        <w:top w:val="none" w:sz="0" w:space="0" w:color="auto"/>
                        <w:left w:val="none" w:sz="0" w:space="0" w:color="auto"/>
                        <w:bottom w:val="none" w:sz="0" w:space="0" w:color="auto"/>
                        <w:right w:val="none" w:sz="0" w:space="0" w:color="auto"/>
                      </w:divBdr>
                    </w:div>
                  </w:divsChild>
                </w:div>
                <w:div w:id="1550990610">
                  <w:marLeft w:val="0"/>
                  <w:marRight w:val="0"/>
                  <w:marTop w:val="0"/>
                  <w:marBottom w:val="0"/>
                  <w:divBdr>
                    <w:top w:val="none" w:sz="0" w:space="0" w:color="auto"/>
                    <w:left w:val="none" w:sz="0" w:space="0" w:color="auto"/>
                    <w:bottom w:val="none" w:sz="0" w:space="0" w:color="auto"/>
                    <w:right w:val="none" w:sz="0" w:space="0" w:color="auto"/>
                  </w:divBdr>
                  <w:divsChild>
                    <w:div w:id="197132741">
                      <w:marLeft w:val="0"/>
                      <w:marRight w:val="0"/>
                      <w:marTop w:val="0"/>
                      <w:marBottom w:val="0"/>
                      <w:divBdr>
                        <w:top w:val="none" w:sz="0" w:space="0" w:color="auto"/>
                        <w:left w:val="none" w:sz="0" w:space="0" w:color="auto"/>
                        <w:bottom w:val="none" w:sz="0" w:space="0" w:color="auto"/>
                        <w:right w:val="none" w:sz="0" w:space="0" w:color="auto"/>
                      </w:divBdr>
                    </w:div>
                  </w:divsChild>
                </w:div>
                <w:div w:id="1554611361">
                  <w:marLeft w:val="0"/>
                  <w:marRight w:val="0"/>
                  <w:marTop w:val="0"/>
                  <w:marBottom w:val="0"/>
                  <w:divBdr>
                    <w:top w:val="none" w:sz="0" w:space="0" w:color="auto"/>
                    <w:left w:val="none" w:sz="0" w:space="0" w:color="auto"/>
                    <w:bottom w:val="none" w:sz="0" w:space="0" w:color="auto"/>
                    <w:right w:val="none" w:sz="0" w:space="0" w:color="auto"/>
                  </w:divBdr>
                  <w:divsChild>
                    <w:div w:id="172574337">
                      <w:marLeft w:val="0"/>
                      <w:marRight w:val="0"/>
                      <w:marTop w:val="0"/>
                      <w:marBottom w:val="0"/>
                      <w:divBdr>
                        <w:top w:val="none" w:sz="0" w:space="0" w:color="auto"/>
                        <w:left w:val="none" w:sz="0" w:space="0" w:color="auto"/>
                        <w:bottom w:val="none" w:sz="0" w:space="0" w:color="auto"/>
                        <w:right w:val="none" w:sz="0" w:space="0" w:color="auto"/>
                      </w:divBdr>
                    </w:div>
                  </w:divsChild>
                </w:div>
                <w:div w:id="1580476832">
                  <w:marLeft w:val="0"/>
                  <w:marRight w:val="0"/>
                  <w:marTop w:val="0"/>
                  <w:marBottom w:val="0"/>
                  <w:divBdr>
                    <w:top w:val="none" w:sz="0" w:space="0" w:color="auto"/>
                    <w:left w:val="none" w:sz="0" w:space="0" w:color="auto"/>
                    <w:bottom w:val="none" w:sz="0" w:space="0" w:color="auto"/>
                    <w:right w:val="none" w:sz="0" w:space="0" w:color="auto"/>
                  </w:divBdr>
                  <w:divsChild>
                    <w:div w:id="1385717912">
                      <w:marLeft w:val="0"/>
                      <w:marRight w:val="0"/>
                      <w:marTop w:val="0"/>
                      <w:marBottom w:val="0"/>
                      <w:divBdr>
                        <w:top w:val="none" w:sz="0" w:space="0" w:color="auto"/>
                        <w:left w:val="none" w:sz="0" w:space="0" w:color="auto"/>
                        <w:bottom w:val="none" w:sz="0" w:space="0" w:color="auto"/>
                        <w:right w:val="none" w:sz="0" w:space="0" w:color="auto"/>
                      </w:divBdr>
                    </w:div>
                  </w:divsChild>
                </w:div>
                <w:div w:id="1607154852">
                  <w:marLeft w:val="0"/>
                  <w:marRight w:val="0"/>
                  <w:marTop w:val="0"/>
                  <w:marBottom w:val="0"/>
                  <w:divBdr>
                    <w:top w:val="none" w:sz="0" w:space="0" w:color="auto"/>
                    <w:left w:val="none" w:sz="0" w:space="0" w:color="auto"/>
                    <w:bottom w:val="none" w:sz="0" w:space="0" w:color="auto"/>
                    <w:right w:val="none" w:sz="0" w:space="0" w:color="auto"/>
                  </w:divBdr>
                  <w:divsChild>
                    <w:div w:id="74867284">
                      <w:marLeft w:val="0"/>
                      <w:marRight w:val="0"/>
                      <w:marTop w:val="0"/>
                      <w:marBottom w:val="0"/>
                      <w:divBdr>
                        <w:top w:val="none" w:sz="0" w:space="0" w:color="auto"/>
                        <w:left w:val="none" w:sz="0" w:space="0" w:color="auto"/>
                        <w:bottom w:val="none" w:sz="0" w:space="0" w:color="auto"/>
                        <w:right w:val="none" w:sz="0" w:space="0" w:color="auto"/>
                      </w:divBdr>
                    </w:div>
                  </w:divsChild>
                </w:div>
                <w:div w:id="1613248688">
                  <w:marLeft w:val="0"/>
                  <w:marRight w:val="0"/>
                  <w:marTop w:val="0"/>
                  <w:marBottom w:val="0"/>
                  <w:divBdr>
                    <w:top w:val="none" w:sz="0" w:space="0" w:color="auto"/>
                    <w:left w:val="none" w:sz="0" w:space="0" w:color="auto"/>
                    <w:bottom w:val="none" w:sz="0" w:space="0" w:color="auto"/>
                    <w:right w:val="none" w:sz="0" w:space="0" w:color="auto"/>
                  </w:divBdr>
                  <w:divsChild>
                    <w:div w:id="1962496482">
                      <w:marLeft w:val="0"/>
                      <w:marRight w:val="0"/>
                      <w:marTop w:val="0"/>
                      <w:marBottom w:val="0"/>
                      <w:divBdr>
                        <w:top w:val="none" w:sz="0" w:space="0" w:color="auto"/>
                        <w:left w:val="none" w:sz="0" w:space="0" w:color="auto"/>
                        <w:bottom w:val="none" w:sz="0" w:space="0" w:color="auto"/>
                        <w:right w:val="none" w:sz="0" w:space="0" w:color="auto"/>
                      </w:divBdr>
                    </w:div>
                  </w:divsChild>
                </w:div>
                <w:div w:id="1613392583">
                  <w:marLeft w:val="0"/>
                  <w:marRight w:val="0"/>
                  <w:marTop w:val="0"/>
                  <w:marBottom w:val="0"/>
                  <w:divBdr>
                    <w:top w:val="none" w:sz="0" w:space="0" w:color="auto"/>
                    <w:left w:val="none" w:sz="0" w:space="0" w:color="auto"/>
                    <w:bottom w:val="none" w:sz="0" w:space="0" w:color="auto"/>
                    <w:right w:val="none" w:sz="0" w:space="0" w:color="auto"/>
                  </w:divBdr>
                  <w:divsChild>
                    <w:div w:id="1148934656">
                      <w:marLeft w:val="0"/>
                      <w:marRight w:val="0"/>
                      <w:marTop w:val="0"/>
                      <w:marBottom w:val="0"/>
                      <w:divBdr>
                        <w:top w:val="none" w:sz="0" w:space="0" w:color="auto"/>
                        <w:left w:val="none" w:sz="0" w:space="0" w:color="auto"/>
                        <w:bottom w:val="none" w:sz="0" w:space="0" w:color="auto"/>
                        <w:right w:val="none" w:sz="0" w:space="0" w:color="auto"/>
                      </w:divBdr>
                    </w:div>
                  </w:divsChild>
                </w:div>
                <w:div w:id="1618608992">
                  <w:marLeft w:val="0"/>
                  <w:marRight w:val="0"/>
                  <w:marTop w:val="0"/>
                  <w:marBottom w:val="0"/>
                  <w:divBdr>
                    <w:top w:val="none" w:sz="0" w:space="0" w:color="auto"/>
                    <w:left w:val="none" w:sz="0" w:space="0" w:color="auto"/>
                    <w:bottom w:val="none" w:sz="0" w:space="0" w:color="auto"/>
                    <w:right w:val="none" w:sz="0" w:space="0" w:color="auto"/>
                  </w:divBdr>
                  <w:divsChild>
                    <w:div w:id="1841387412">
                      <w:marLeft w:val="0"/>
                      <w:marRight w:val="0"/>
                      <w:marTop w:val="0"/>
                      <w:marBottom w:val="0"/>
                      <w:divBdr>
                        <w:top w:val="none" w:sz="0" w:space="0" w:color="auto"/>
                        <w:left w:val="none" w:sz="0" w:space="0" w:color="auto"/>
                        <w:bottom w:val="none" w:sz="0" w:space="0" w:color="auto"/>
                        <w:right w:val="none" w:sz="0" w:space="0" w:color="auto"/>
                      </w:divBdr>
                    </w:div>
                  </w:divsChild>
                </w:div>
                <w:div w:id="1624313780">
                  <w:marLeft w:val="0"/>
                  <w:marRight w:val="0"/>
                  <w:marTop w:val="0"/>
                  <w:marBottom w:val="0"/>
                  <w:divBdr>
                    <w:top w:val="none" w:sz="0" w:space="0" w:color="auto"/>
                    <w:left w:val="none" w:sz="0" w:space="0" w:color="auto"/>
                    <w:bottom w:val="none" w:sz="0" w:space="0" w:color="auto"/>
                    <w:right w:val="none" w:sz="0" w:space="0" w:color="auto"/>
                  </w:divBdr>
                  <w:divsChild>
                    <w:div w:id="83502472">
                      <w:marLeft w:val="0"/>
                      <w:marRight w:val="0"/>
                      <w:marTop w:val="0"/>
                      <w:marBottom w:val="0"/>
                      <w:divBdr>
                        <w:top w:val="none" w:sz="0" w:space="0" w:color="auto"/>
                        <w:left w:val="none" w:sz="0" w:space="0" w:color="auto"/>
                        <w:bottom w:val="none" w:sz="0" w:space="0" w:color="auto"/>
                        <w:right w:val="none" w:sz="0" w:space="0" w:color="auto"/>
                      </w:divBdr>
                    </w:div>
                  </w:divsChild>
                </w:div>
                <w:div w:id="1649750806">
                  <w:marLeft w:val="0"/>
                  <w:marRight w:val="0"/>
                  <w:marTop w:val="0"/>
                  <w:marBottom w:val="0"/>
                  <w:divBdr>
                    <w:top w:val="none" w:sz="0" w:space="0" w:color="auto"/>
                    <w:left w:val="none" w:sz="0" w:space="0" w:color="auto"/>
                    <w:bottom w:val="none" w:sz="0" w:space="0" w:color="auto"/>
                    <w:right w:val="none" w:sz="0" w:space="0" w:color="auto"/>
                  </w:divBdr>
                  <w:divsChild>
                    <w:div w:id="1911886518">
                      <w:marLeft w:val="0"/>
                      <w:marRight w:val="0"/>
                      <w:marTop w:val="0"/>
                      <w:marBottom w:val="0"/>
                      <w:divBdr>
                        <w:top w:val="none" w:sz="0" w:space="0" w:color="auto"/>
                        <w:left w:val="none" w:sz="0" w:space="0" w:color="auto"/>
                        <w:bottom w:val="none" w:sz="0" w:space="0" w:color="auto"/>
                        <w:right w:val="none" w:sz="0" w:space="0" w:color="auto"/>
                      </w:divBdr>
                    </w:div>
                  </w:divsChild>
                </w:div>
                <w:div w:id="1652828823">
                  <w:marLeft w:val="0"/>
                  <w:marRight w:val="0"/>
                  <w:marTop w:val="0"/>
                  <w:marBottom w:val="0"/>
                  <w:divBdr>
                    <w:top w:val="none" w:sz="0" w:space="0" w:color="auto"/>
                    <w:left w:val="none" w:sz="0" w:space="0" w:color="auto"/>
                    <w:bottom w:val="none" w:sz="0" w:space="0" w:color="auto"/>
                    <w:right w:val="none" w:sz="0" w:space="0" w:color="auto"/>
                  </w:divBdr>
                  <w:divsChild>
                    <w:div w:id="825434680">
                      <w:marLeft w:val="0"/>
                      <w:marRight w:val="0"/>
                      <w:marTop w:val="0"/>
                      <w:marBottom w:val="0"/>
                      <w:divBdr>
                        <w:top w:val="none" w:sz="0" w:space="0" w:color="auto"/>
                        <w:left w:val="none" w:sz="0" w:space="0" w:color="auto"/>
                        <w:bottom w:val="none" w:sz="0" w:space="0" w:color="auto"/>
                        <w:right w:val="none" w:sz="0" w:space="0" w:color="auto"/>
                      </w:divBdr>
                    </w:div>
                  </w:divsChild>
                </w:div>
                <w:div w:id="1667903451">
                  <w:marLeft w:val="0"/>
                  <w:marRight w:val="0"/>
                  <w:marTop w:val="0"/>
                  <w:marBottom w:val="0"/>
                  <w:divBdr>
                    <w:top w:val="none" w:sz="0" w:space="0" w:color="auto"/>
                    <w:left w:val="none" w:sz="0" w:space="0" w:color="auto"/>
                    <w:bottom w:val="none" w:sz="0" w:space="0" w:color="auto"/>
                    <w:right w:val="none" w:sz="0" w:space="0" w:color="auto"/>
                  </w:divBdr>
                  <w:divsChild>
                    <w:div w:id="804201937">
                      <w:marLeft w:val="0"/>
                      <w:marRight w:val="0"/>
                      <w:marTop w:val="0"/>
                      <w:marBottom w:val="0"/>
                      <w:divBdr>
                        <w:top w:val="none" w:sz="0" w:space="0" w:color="auto"/>
                        <w:left w:val="none" w:sz="0" w:space="0" w:color="auto"/>
                        <w:bottom w:val="none" w:sz="0" w:space="0" w:color="auto"/>
                        <w:right w:val="none" w:sz="0" w:space="0" w:color="auto"/>
                      </w:divBdr>
                    </w:div>
                  </w:divsChild>
                </w:div>
                <w:div w:id="1672565293">
                  <w:marLeft w:val="0"/>
                  <w:marRight w:val="0"/>
                  <w:marTop w:val="0"/>
                  <w:marBottom w:val="0"/>
                  <w:divBdr>
                    <w:top w:val="none" w:sz="0" w:space="0" w:color="auto"/>
                    <w:left w:val="none" w:sz="0" w:space="0" w:color="auto"/>
                    <w:bottom w:val="none" w:sz="0" w:space="0" w:color="auto"/>
                    <w:right w:val="none" w:sz="0" w:space="0" w:color="auto"/>
                  </w:divBdr>
                  <w:divsChild>
                    <w:div w:id="1703551087">
                      <w:marLeft w:val="0"/>
                      <w:marRight w:val="0"/>
                      <w:marTop w:val="0"/>
                      <w:marBottom w:val="0"/>
                      <w:divBdr>
                        <w:top w:val="none" w:sz="0" w:space="0" w:color="auto"/>
                        <w:left w:val="none" w:sz="0" w:space="0" w:color="auto"/>
                        <w:bottom w:val="none" w:sz="0" w:space="0" w:color="auto"/>
                        <w:right w:val="none" w:sz="0" w:space="0" w:color="auto"/>
                      </w:divBdr>
                    </w:div>
                  </w:divsChild>
                </w:div>
                <w:div w:id="1679195850">
                  <w:marLeft w:val="0"/>
                  <w:marRight w:val="0"/>
                  <w:marTop w:val="0"/>
                  <w:marBottom w:val="0"/>
                  <w:divBdr>
                    <w:top w:val="none" w:sz="0" w:space="0" w:color="auto"/>
                    <w:left w:val="none" w:sz="0" w:space="0" w:color="auto"/>
                    <w:bottom w:val="none" w:sz="0" w:space="0" w:color="auto"/>
                    <w:right w:val="none" w:sz="0" w:space="0" w:color="auto"/>
                  </w:divBdr>
                  <w:divsChild>
                    <w:div w:id="747846439">
                      <w:marLeft w:val="0"/>
                      <w:marRight w:val="0"/>
                      <w:marTop w:val="0"/>
                      <w:marBottom w:val="0"/>
                      <w:divBdr>
                        <w:top w:val="none" w:sz="0" w:space="0" w:color="auto"/>
                        <w:left w:val="none" w:sz="0" w:space="0" w:color="auto"/>
                        <w:bottom w:val="none" w:sz="0" w:space="0" w:color="auto"/>
                        <w:right w:val="none" w:sz="0" w:space="0" w:color="auto"/>
                      </w:divBdr>
                    </w:div>
                  </w:divsChild>
                </w:div>
                <w:div w:id="1701317040">
                  <w:marLeft w:val="0"/>
                  <w:marRight w:val="0"/>
                  <w:marTop w:val="0"/>
                  <w:marBottom w:val="0"/>
                  <w:divBdr>
                    <w:top w:val="none" w:sz="0" w:space="0" w:color="auto"/>
                    <w:left w:val="none" w:sz="0" w:space="0" w:color="auto"/>
                    <w:bottom w:val="none" w:sz="0" w:space="0" w:color="auto"/>
                    <w:right w:val="none" w:sz="0" w:space="0" w:color="auto"/>
                  </w:divBdr>
                  <w:divsChild>
                    <w:div w:id="1460565673">
                      <w:marLeft w:val="0"/>
                      <w:marRight w:val="0"/>
                      <w:marTop w:val="0"/>
                      <w:marBottom w:val="0"/>
                      <w:divBdr>
                        <w:top w:val="none" w:sz="0" w:space="0" w:color="auto"/>
                        <w:left w:val="none" w:sz="0" w:space="0" w:color="auto"/>
                        <w:bottom w:val="none" w:sz="0" w:space="0" w:color="auto"/>
                        <w:right w:val="none" w:sz="0" w:space="0" w:color="auto"/>
                      </w:divBdr>
                    </w:div>
                  </w:divsChild>
                </w:div>
                <w:div w:id="1701660331">
                  <w:marLeft w:val="0"/>
                  <w:marRight w:val="0"/>
                  <w:marTop w:val="0"/>
                  <w:marBottom w:val="0"/>
                  <w:divBdr>
                    <w:top w:val="none" w:sz="0" w:space="0" w:color="auto"/>
                    <w:left w:val="none" w:sz="0" w:space="0" w:color="auto"/>
                    <w:bottom w:val="none" w:sz="0" w:space="0" w:color="auto"/>
                    <w:right w:val="none" w:sz="0" w:space="0" w:color="auto"/>
                  </w:divBdr>
                  <w:divsChild>
                    <w:div w:id="1505826023">
                      <w:marLeft w:val="0"/>
                      <w:marRight w:val="0"/>
                      <w:marTop w:val="0"/>
                      <w:marBottom w:val="0"/>
                      <w:divBdr>
                        <w:top w:val="none" w:sz="0" w:space="0" w:color="auto"/>
                        <w:left w:val="none" w:sz="0" w:space="0" w:color="auto"/>
                        <w:bottom w:val="none" w:sz="0" w:space="0" w:color="auto"/>
                        <w:right w:val="none" w:sz="0" w:space="0" w:color="auto"/>
                      </w:divBdr>
                    </w:div>
                  </w:divsChild>
                </w:div>
                <w:div w:id="1701857652">
                  <w:marLeft w:val="0"/>
                  <w:marRight w:val="0"/>
                  <w:marTop w:val="0"/>
                  <w:marBottom w:val="0"/>
                  <w:divBdr>
                    <w:top w:val="none" w:sz="0" w:space="0" w:color="auto"/>
                    <w:left w:val="none" w:sz="0" w:space="0" w:color="auto"/>
                    <w:bottom w:val="none" w:sz="0" w:space="0" w:color="auto"/>
                    <w:right w:val="none" w:sz="0" w:space="0" w:color="auto"/>
                  </w:divBdr>
                  <w:divsChild>
                    <w:div w:id="1337004096">
                      <w:marLeft w:val="0"/>
                      <w:marRight w:val="0"/>
                      <w:marTop w:val="0"/>
                      <w:marBottom w:val="0"/>
                      <w:divBdr>
                        <w:top w:val="none" w:sz="0" w:space="0" w:color="auto"/>
                        <w:left w:val="none" w:sz="0" w:space="0" w:color="auto"/>
                        <w:bottom w:val="none" w:sz="0" w:space="0" w:color="auto"/>
                        <w:right w:val="none" w:sz="0" w:space="0" w:color="auto"/>
                      </w:divBdr>
                    </w:div>
                  </w:divsChild>
                </w:div>
                <w:div w:id="1710568259">
                  <w:marLeft w:val="0"/>
                  <w:marRight w:val="0"/>
                  <w:marTop w:val="0"/>
                  <w:marBottom w:val="0"/>
                  <w:divBdr>
                    <w:top w:val="none" w:sz="0" w:space="0" w:color="auto"/>
                    <w:left w:val="none" w:sz="0" w:space="0" w:color="auto"/>
                    <w:bottom w:val="none" w:sz="0" w:space="0" w:color="auto"/>
                    <w:right w:val="none" w:sz="0" w:space="0" w:color="auto"/>
                  </w:divBdr>
                  <w:divsChild>
                    <w:div w:id="491606348">
                      <w:marLeft w:val="0"/>
                      <w:marRight w:val="0"/>
                      <w:marTop w:val="0"/>
                      <w:marBottom w:val="0"/>
                      <w:divBdr>
                        <w:top w:val="none" w:sz="0" w:space="0" w:color="auto"/>
                        <w:left w:val="none" w:sz="0" w:space="0" w:color="auto"/>
                        <w:bottom w:val="none" w:sz="0" w:space="0" w:color="auto"/>
                        <w:right w:val="none" w:sz="0" w:space="0" w:color="auto"/>
                      </w:divBdr>
                    </w:div>
                  </w:divsChild>
                </w:div>
                <w:div w:id="1736201469">
                  <w:marLeft w:val="0"/>
                  <w:marRight w:val="0"/>
                  <w:marTop w:val="0"/>
                  <w:marBottom w:val="0"/>
                  <w:divBdr>
                    <w:top w:val="none" w:sz="0" w:space="0" w:color="auto"/>
                    <w:left w:val="none" w:sz="0" w:space="0" w:color="auto"/>
                    <w:bottom w:val="none" w:sz="0" w:space="0" w:color="auto"/>
                    <w:right w:val="none" w:sz="0" w:space="0" w:color="auto"/>
                  </w:divBdr>
                  <w:divsChild>
                    <w:div w:id="1884247379">
                      <w:marLeft w:val="0"/>
                      <w:marRight w:val="0"/>
                      <w:marTop w:val="0"/>
                      <w:marBottom w:val="0"/>
                      <w:divBdr>
                        <w:top w:val="none" w:sz="0" w:space="0" w:color="auto"/>
                        <w:left w:val="none" w:sz="0" w:space="0" w:color="auto"/>
                        <w:bottom w:val="none" w:sz="0" w:space="0" w:color="auto"/>
                        <w:right w:val="none" w:sz="0" w:space="0" w:color="auto"/>
                      </w:divBdr>
                    </w:div>
                  </w:divsChild>
                </w:div>
                <w:div w:id="1741364389">
                  <w:marLeft w:val="0"/>
                  <w:marRight w:val="0"/>
                  <w:marTop w:val="0"/>
                  <w:marBottom w:val="0"/>
                  <w:divBdr>
                    <w:top w:val="none" w:sz="0" w:space="0" w:color="auto"/>
                    <w:left w:val="none" w:sz="0" w:space="0" w:color="auto"/>
                    <w:bottom w:val="none" w:sz="0" w:space="0" w:color="auto"/>
                    <w:right w:val="none" w:sz="0" w:space="0" w:color="auto"/>
                  </w:divBdr>
                  <w:divsChild>
                    <w:div w:id="1884780381">
                      <w:marLeft w:val="0"/>
                      <w:marRight w:val="0"/>
                      <w:marTop w:val="0"/>
                      <w:marBottom w:val="0"/>
                      <w:divBdr>
                        <w:top w:val="none" w:sz="0" w:space="0" w:color="auto"/>
                        <w:left w:val="none" w:sz="0" w:space="0" w:color="auto"/>
                        <w:bottom w:val="none" w:sz="0" w:space="0" w:color="auto"/>
                        <w:right w:val="none" w:sz="0" w:space="0" w:color="auto"/>
                      </w:divBdr>
                    </w:div>
                  </w:divsChild>
                </w:div>
                <w:div w:id="1756048667">
                  <w:marLeft w:val="0"/>
                  <w:marRight w:val="0"/>
                  <w:marTop w:val="0"/>
                  <w:marBottom w:val="0"/>
                  <w:divBdr>
                    <w:top w:val="none" w:sz="0" w:space="0" w:color="auto"/>
                    <w:left w:val="none" w:sz="0" w:space="0" w:color="auto"/>
                    <w:bottom w:val="none" w:sz="0" w:space="0" w:color="auto"/>
                    <w:right w:val="none" w:sz="0" w:space="0" w:color="auto"/>
                  </w:divBdr>
                  <w:divsChild>
                    <w:div w:id="1708796800">
                      <w:marLeft w:val="0"/>
                      <w:marRight w:val="0"/>
                      <w:marTop w:val="0"/>
                      <w:marBottom w:val="0"/>
                      <w:divBdr>
                        <w:top w:val="none" w:sz="0" w:space="0" w:color="auto"/>
                        <w:left w:val="none" w:sz="0" w:space="0" w:color="auto"/>
                        <w:bottom w:val="none" w:sz="0" w:space="0" w:color="auto"/>
                        <w:right w:val="none" w:sz="0" w:space="0" w:color="auto"/>
                      </w:divBdr>
                    </w:div>
                  </w:divsChild>
                </w:div>
                <w:div w:id="1762675829">
                  <w:marLeft w:val="0"/>
                  <w:marRight w:val="0"/>
                  <w:marTop w:val="0"/>
                  <w:marBottom w:val="0"/>
                  <w:divBdr>
                    <w:top w:val="none" w:sz="0" w:space="0" w:color="auto"/>
                    <w:left w:val="none" w:sz="0" w:space="0" w:color="auto"/>
                    <w:bottom w:val="none" w:sz="0" w:space="0" w:color="auto"/>
                    <w:right w:val="none" w:sz="0" w:space="0" w:color="auto"/>
                  </w:divBdr>
                  <w:divsChild>
                    <w:div w:id="993221568">
                      <w:marLeft w:val="0"/>
                      <w:marRight w:val="0"/>
                      <w:marTop w:val="0"/>
                      <w:marBottom w:val="0"/>
                      <w:divBdr>
                        <w:top w:val="none" w:sz="0" w:space="0" w:color="auto"/>
                        <w:left w:val="none" w:sz="0" w:space="0" w:color="auto"/>
                        <w:bottom w:val="none" w:sz="0" w:space="0" w:color="auto"/>
                        <w:right w:val="none" w:sz="0" w:space="0" w:color="auto"/>
                      </w:divBdr>
                    </w:div>
                  </w:divsChild>
                </w:div>
                <w:div w:id="1769159138">
                  <w:marLeft w:val="0"/>
                  <w:marRight w:val="0"/>
                  <w:marTop w:val="0"/>
                  <w:marBottom w:val="0"/>
                  <w:divBdr>
                    <w:top w:val="none" w:sz="0" w:space="0" w:color="auto"/>
                    <w:left w:val="none" w:sz="0" w:space="0" w:color="auto"/>
                    <w:bottom w:val="none" w:sz="0" w:space="0" w:color="auto"/>
                    <w:right w:val="none" w:sz="0" w:space="0" w:color="auto"/>
                  </w:divBdr>
                  <w:divsChild>
                    <w:div w:id="1758479221">
                      <w:marLeft w:val="0"/>
                      <w:marRight w:val="0"/>
                      <w:marTop w:val="0"/>
                      <w:marBottom w:val="0"/>
                      <w:divBdr>
                        <w:top w:val="none" w:sz="0" w:space="0" w:color="auto"/>
                        <w:left w:val="none" w:sz="0" w:space="0" w:color="auto"/>
                        <w:bottom w:val="none" w:sz="0" w:space="0" w:color="auto"/>
                        <w:right w:val="none" w:sz="0" w:space="0" w:color="auto"/>
                      </w:divBdr>
                    </w:div>
                  </w:divsChild>
                </w:div>
                <w:div w:id="1776168303">
                  <w:marLeft w:val="0"/>
                  <w:marRight w:val="0"/>
                  <w:marTop w:val="0"/>
                  <w:marBottom w:val="0"/>
                  <w:divBdr>
                    <w:top w:val="none" w:sz="0" w:space="0" w:color="auto"/>
                    <w:left w:val="none" w:sz="0" w:space="0" w:color="auto"/>
                    <w:bottom w:val="none" w:sz="0" w:space="0" w:color="auto"/>
                    <w:right w:val="none" w:sz="0" w:space="0" w:color="auto"/>
                  </w:divBdr>
                  <w:divsChild>
                    <w:div w:id="1336953694">
                      <w:marLeft w:val="0"/>
                      <w:marRight w:val="0"/>
                      <w:marTop w:val="0"/>
                      <w:marBottom w:val="0"/>
                      <w:divBdr>
                        <w:top w:val="none" w:sz="0" w:space="0" w:color="auto"/>
                        <w:left w:val="none" w:sz="0" w:space="0" w:color="auto"/>
                        <w:bottom w:val="none" w:sz="0" w:space="0" w:color="auto"/>
                        <w:right w:val="none" w:sz="0" w:space="0" w:color="auto"/>
                      </w:divBdr>
                    </w:div>
                  </w:divsChild>
                </w:div>
                <w:div w:id="1786388713">
                  <w:marLeft w:val="0"/>
                  <w:marRight w:val="0"/>
                  <w:marTop w:val="0"/>
                  <w:marBottom w:val="0"/>
                  <w:divBdr>
                    <w:top w:val="none" w:sz="0" w:space="0" w:color="auto"/>
                    <w:left w:val="none" w:sz="0" w:space="0" w:color="auto"/>
                    <w:bottom w:val="none" w:sz="0" w:space="0" w:color="auto"/>
                    <w:right w:val="none" w:sz="0" w:space="0" w:color="auto"/>
                  </w:divBdr>
                  <w:divsChild>
                    <w:div w:id="930890479">
                      <w:marLeft w:val="0"/>
                      <w:marRight w:val="0"/>
                      <w:marTop w:val="0"/>
                      <w:marBottom w:val="0"/>
                      <w:divBdr>
                        <w:top w:val="none" w:sz="0" w:space="0" w:color="auto"/>
                        <w:left w:val="none" w:sz="0" w:space="0" w:color="auto"/>
                        <w:bottom w:val="none" w:sz="0" w:space="0" w:color="auto"/>
                        <w:right w:val="none" w:sz="0" w:space="0" w:color="auto"/>
                      </w:divBdr>
                    </w:div>
                  </w:divsChild>
                </w:div>
                <w:div w:id="1794128128">
                  <w:marLeft w:val="0"/>
                  <w:marRight w:val="0"/>
                  <w:marTop w:val="0"/>
                  <w:marBottom w:val="0"/>
                  <w:divBdr>
                    <w:top w:val="none" w:sz="0" w:space="0" w:color="auto"/>
                    <w:left w:val="none" w:sz="0" w:space="0" w:color="auto"/>
                    <w:bottom w:val="none" w:sz="0" w:space="0" w:color="auto"/>
                    <w:right w:val="none" w:sz="0" w:space="0" w:color="auto"/>
                  </w:divBdr>
                  <w:divsChild>
                    <w:div w:id="149947698">
                      <w:marLeft w:val="0"/>
                      <w:marRight w:val="0"/>
                      <w:marTop w:val="0"/>
                      <w:marBottom w:val="0"/>
                      <w:divBdr>
                        <w:top w:val="none" w:sz="0" w:space="0" w:color="auto"/>
                        <w:left w:val="none" w:sz="0" w:space="0" w:color="auto"/>
                        <w:bottom w:val="none" w:sz="0" w:space="0" w:color="auto"/>
                        <w:right w:val="none" w:sz="0" w:space="0" w:color="auto"/>
                      </w:divBdr>
                    </w:div>
                  </w:divsChild>
                </w:div>
                <w:div w:id="1795176213">
                  <w:marLeft w:val="0"/>
                  <w:marRight w:val="0"/>
                  <w:marTop w:val="0"/>
                  <w:marBottom w:val="0"/>
                  <w:divBdr>
                    <w:top w:val="none" w:sz="0" w:space="0" w:color="auto"/>
                    <w:left w:val="none" w:sz="0" w:space="0" w:color="auto"/>
                    <w:bottom w:val="none" w:sz="0" w:space="0" w:color="auto"/>
                    <w:right w:val="none" w:sz="0" w:space="0" w:color="auto"/>
                  </w:divBdr>
                  <w:divsChild>
                    <w:div w:id="1247156282">
                      <w:marLeft w:val="0"/>
                      <w:marRight w:val="0"/>
                      <w:marTop w:val="0"/>
                      <w:marBottom w:val="0"/>
                      <w:divBdr>
                        <w:top w:val="none" w:sz="0" w:space="0" w:color="auto"/>
                        <w:left w:val="none" w:sz="0" w:space="0" w:color="auto"/>
                        <w:bottom w:val="none" w:sz="0" w:space="0" w:color="auto"/>
                        <w:right w:val="none" w:sz="0" w:space="0" w:color="auto"/>
                      </w:divBdr>
                    </w:div>
                  </w:divsChild>
                </w:div>
                <w:div w:id="1797336423">
                  <w:marLeft w:val="0"/>
                  <w:marRight w:val="0"/>
                  <w:marTop w:val="0"/>
                  <w:marBottom w:val="0"/>
                  <w:divBdr>
                    <w:top w:val="none" w:sz="0" w:space="0" w:color="auto"/>
                    <w:left w:val="none" w:sz="0" w:space="0" w:color="auto"/>
                    <w:bottom w:val="none" w:sz="0" w:space="0" w:color="auto"/>
                    <w:right w:val="none" w:sz="0" w:space="0" w:color="auto"/>
                  </w:divBdr>
                  <w:divsChild>
                    <w:div w:id="1302924839">
                      <w:marLeft w:val="0"/>
                      <w:marRight w:val="0"/>
                      <w:marTop w:val="0"/>
                      <w:marBottom w:val="0"/>
                      <w:divBdr>
                        <w:top w:val="none" w:sz="0" w:space="0" w:color="auto"/>
                        <w:left w:val="none" w:sz="0" w:space="0" w:color="auto"/>
                        <w:bottom w:val="none" w:sz="0" w:space="0" w:color="auto"/>
                        <w:right w:val="none" w:sz="0" w:space="0" w:color="auto"/>
                      </w:divBdr>
                    </w:div>
                  </w:divsChild>
                </w:div>
                <w:div w:id="1817379991">
                  <w:marLeft w:val="0"/>
                  <w:marRight w:val="0"/>
                  <w:marTop w:val="0"/>
                  <w:marBottom w:val="0"/>
                  <w:divBdr>
                    <w:top w:val="none" w:sz="0" w:space="0" w:color="auto"/>
                    <w:left w:val="none" w:sz="0" w:space="0" w:color="auto"/>
                    <w:bottom w:val="none" w:sz="0" w:space="0" w:color="auto"/>
                    <w:right w:val="none" w:sz="0" w:space="0" w:color="auto"/>
                  </w:divBdr>
                  <w:divsChild>
                    <w:div w:id="1884251846">
                      <w:marLeft w:val="0"/>
                      <w:marRight w:val="0"/>
                      <w:marTop w:val="0"/>
                      <w:marBottom w:val="0"/>
                      <w:divBdr>
                        <w:top w:val="none" w:sz="0" w:space="0" w:color="auto"/>
                        <w:left w:val="none" w:sz="0" w:space="0" w:color="auto"/>
                        <w:bottom w:val="none" w:sz="0" w:space="0" w:color="auto"/>
                        <w:right w:val="none" w:sz="0" w:space="0" w:color="auto"/>
                      </w:divBdr>
                    </w:div>
                  </w:divsChild>
                </w:div>
                <w:div w:id="1817797158">
                  <w:marLeft w:val="0"/>
                  <w:marRight w:val="0"/>
                  <w:marTop w:val="0"/>
                  <w:marBottom w:val="0"/>
                  <w:divBdr>
                    <w:top w:val="none" w:sz="0" w:space="0" w:color="auto"/>
                    <w:left w:val="none" w:sz="0" w:space="0" w:color="auto"/>
                    <w:bottom w:val="none" w:sz="0" w:space="0" w:color="auto"/>
                    <w:right w:val="none" w:sz="0" w:space="0" w:color="auto"/>
                  </w:divBdr>
                  <w:divsChild>
                    <w:div w:id="654259447">
                      <w:marLeft w:val="0"/>
                      <w:marRight w:val="0"/>
                      <w:marTop w:val="0"/>
                      <w:marBottom w:val="0"/>
                      <w:divBdr>
                        <w:top w:val="none" w:sz="0" w:space="0" w:color="auto"/>
                        <w:left w:val="none" w:sz="0" w:space="0" w:color="auto"/>
                        <w:bottom w:val="none" w:sz="0" w:space="0" w:color="auto"/>
                        <w:right w:val="none" w:sz="0" w:space="0" w:color="auto"/>
                      </w:divBdr>
                    </w:div>
                  </w:divsChild>
                </w:div>
                <w:div w:id="1821537236">
                  <w:marLeft w:val="0"/>
                  <w:marRight w:val="0"/>
                  <w:marTop w:val="0"/>
                  <w:marBottom w:val="0"/>
                  <w:divBdr>
                    <w:top w:val="none" w:sz="0" w:space="0" w:color="auto"/>
                    <w:left w:val="none" w:sz="0" w:space="0" w:color="auto"/>
                    <w:bottom w:val="none" w:sz="0" w:space="0" w:color="auto"/>
                    <w:right w:val="none" w:sz="0" w:space="0" w:color="auto"/>
                  </w:divBdr>
                  <w:divsChild>
                    <w:div w:id="2118939335">
                      <w:marLeft w:val="0"/>
                      <w:marRight w:val="0"/>
                      <w:marTop w:val="0"/>
                      <w:marBottom w:val="0"/>
                      <w:divBdr>
                        <w:top w:val="none" w:sz="0" w:space="0" w:color="auto"/>
                        <w:left w:val="none" w:sz="0" w:space="0" w:color="auto"/>
                        <w:bottom w:val="none" w:sz="0" w:space="0" w:color="auto"/>
                        <w:right w:val="none" w:sz="0" w:space="0" w:color="auto"/>
                      </w:divBdr>
                    </w:div>
                  </w:divsChild>
                </w:div>
                <w:div w:id="1845707556">
                  <w:marLeft w:val="0"/>
                  <w:marRight w:val="0"/>
                  <w:marTop w:val="0"/>
                  <w:marBottom w:val="0"/>
                  <w:divBdr>
                    <w:top w:val="none" w:sz="0" w:space="0" w:color="auto"/>
                    <w:left w:val="none" w:sz="0" w:space="0" w:color="auto"/>
                    <w:bottom w:val="none" w:sz="0" w:space="0" w:color="auto"/>
                    <w:right w:val="none" w:sz="0" w:space="0" w:color="auto"/>
                  </w:divBdr>
                  <w:divsChild>
                    <w:div w:id="1426346006">
                      <w:marLeft w:val="0"/>
                      <w:marRight w:val="0"/>
                      <w:marTop w:val="0"/>
                      <w:marBottom w:val="0"/>
                      <w:divBdr>
                        <w:top w:val="none" w:sz="0" w:space="0" w:color="auto"/>
                        <w:left w:val="none" w:sz="0" w:space="0" w:color="auto"/>
                        <w:bottom w:val="none" w:sz="0" w:space="0" w:color="auto"/>
                        <w:right w:val="none" w:sz="0" w:space="0" w:color="auto"/>
                      </w:divBdr>
                    </w:div>
                  </w:divsChild>
                </w:div>
                <w:div w:id="1866017737">
                  <w:marLeft w:val="0"/>
                  <w:marRight w:val="0"/>
                  <w:marTop w:val="0"/>
                  <w:marBottom w:val="0"/>
                  <w:divBdr>
                    <w:top w:val="none" w:sz="0" w:space="0" w:color="auto"/>
                    <w:left w:val="none" w:sz="0" w:space="0" w:color="auto"/>
                    <w:bottom w:val="none" w:sz="0" w:space="0" w:color="auto"/>
                    <w:right w:val="none" w:sz="0" w:space="0" w:color="auto"/>
                  </w:divBdr>
                  <w:divsChild>
                    <w:div w:id="1221593865">
                      <w:marLeft w:val="0"/>
                      <w:marRight w:val="0"/>
                      <w:marTop w:val="0"/>
                      <w:marBottom w:val="0"/>
                      <w:divBdr>
                        <w:top w:val="none" w:sz="0" w:space="0" w:color="auto"/>
                        <w:left w:val="none" w:sz="0" w:space="0" w:color="auto"/>
                        <w:bottom w:val="none" w:sz="0" w:space="0" w:color="auto"/>
                        <w:right w:val="none" w:sz="0" w:space="0" w:color="auto"/>
                      </w:divBdr>
                    </w:div>
                  </w:divsChild>
                </w:div>
                <w:div w:id="1869483505">
                  <w:marLeft w:val="0"/>
                  <w:marRight w:val="0"/>
                  <w:marTop w:val="0"/>
                  <w:marBottom w:val="0"/>
                  <w:divBdr>
                    <w:top w:val="none" w:sz="0" w:space="0" w:color="auto"/>
                    <w:left w:val="none" w:sz="0" w:space="0" w:color="auto"/>
                    <w:bottom w:val="none" w:sz="0" w:space="0" w:color="auto"/>
                    <w:right w:val="none" w:sz="0" w:space="0" w:color="auto"/>
                  </w:divBdr>
                  <w:divsChild>
                    <w:div w:id="3097197">
                      <w:marLeft w:val="0"/>
                      <w:marRight w:val="0"/>
                      <w:marTop w:val="0"/>
                      <w:marBottom w:val="0"/>
                      <w:divBdr>
                        <w:top w:val="none" w:sz="0" w:space="0" w:color="auto"/>
                        <w:left w:val="none" w:sz="0" w:space="0" w:color="auto"/>
                        <w:bottom w:val="none" w:sz="0" w:space="0" w:color="auto"/>
                        <w:right w:val="none" w:sz="0" w:space="0" w:color="auto"/>
                      </w:divBdr>
                    </w:div>
                  </w:divsChild>
                </w:div>
                <w:div w:id="1872916769">
                  <w:marLeft w:val="0"/>
                  <w:marRight w:val="0"/>
                  <w:marTop w:val="0"/>
                  <w:marBottom w:val="0"/>
                  <w:divBdr>
                    <w:top w:val="none" w:sz="0" w:space="0" w:color="auto"/>
                    <w:left w:val="none" w:sz="0" w:space="0" w:color="auto"/>
                    <w:bottom w:val="none" w:sz="0" w:space="0" w:color="auto"/>
                    <w:right w:val="none" w:sz="0" w:space="0" w:color="auto"/>
                  </w:divBdr>
                  <w:divsChild>
                    <w:div w:id="1956905880">
                      <w:marLeft w:val="0"/>
                      <w:marRight w:val="0"/>
                      <w:marTop w:val="0"/>
                      <w:marBottom w:val="0"/>
                      <w:divBdr>
                        <w:top w:val="none" w:sz="0" w:space="0" w:color="auto"/>
                        <w:left w:val="none" w:sz="0" w:space="0" w:color="auto"/>
                        <w:bottom w:val="none" w:sz="0" w:space="0" w:color="auto"/>
                        <w:right w:val="none" w:sz="0" w:space="0" w:color="auto"/>
                      </w:divBdr>
                    </w:div>
                  </w:divsChild>
                </w:div>
                <w:div w:id="1874418619">
                  <w:marLeft w:val="0"/>
                  <w:marRight w:val="0"/>
                  <w:marTop w:val="0"/>
                  <w:marBottom w:val="0"/>
                  <w:divBdr>
                    <w:top w:val="none" w:sz="0" w:space="0" w:color="auto"/>
                    <w:left w:val="none" w:sz="0" w:space="0" w:color="auto"/>
                    <w:bottom w:val="none" w:sz="0" w:space="0" w:color="auto"/>
                    <w:right w:val="none" w:sz="0" w:space="0" w:color="auto"/>
                  </w:divBdr>
                  <w:divsChild>
                    <w:div w:id="1929146125">
                      <w:marLeft w:val="0"/>
                      <w:marRight w:val="0"/>
                      <w:marTop w:val="0"/>
                      <w:marBottom w:val="0"/>
                      <w:divBdr>
                        <w:top w:val="none" w:sz="0" w:space="0" w:color="auto"/>
                        <w:left w:val="none" w:sz="0" w:space="0" w:color="auto"/>
                        <w:bottom w:val="none" w:sz="0" w:space="0" w:color="auto"/>
                        <w:right w:val="none" w:sz="0" w:space="0" w:color="auto"/>
                      </w:divBdr>
                    </w:div>
                  </w:divsChild>
                </w:div>
                <w:div w:id="1877044073">
                  <w:marLeft w:val="0"/>
                  <w:marRight w:val="0"/>
                  <w:marTop w:val="0"/>
                  <w:marBottom w:val="0"/>
                  <w:divBdr>
                    <w:top w:val="none" w:sz="0" w:space="0" w:color="auto"/>
                    <w:left w:val="none" w:sz="0" w:space="0" w:color="auto"/>
                    <w:bottom w:val="none" w:sz="0" w:space="0" w:color="auto"/>
                    <w:right w:val="none" w:sz="0" w:space="0" w:color="auto"/>
                  </w:divBdr>
                  <w:divsChild>
                    <w:div w:id="1518495250">
                      <w:marLeft w:val="0"/>
                      <w:marRight w:val="0"/>
                      <w:marTop w:val="0"/>
                      <w:marBottom w:val="0"/>
                      <w:divBdr>
                        <w:top w:val="none" w:sz="0" w:space="0" w:color="auto"/>
                        <w:left w:val="none" w:sz="0" w:space="0" w:color="auto"/>
                        <w:bottom w:val="none" w:sz="0" w:space="0" w:color="auto"/>
                        <w:right w:val="none" w:sz="0" w:space="0" w:color="auto"/>
                      </w:divBdr>
                    </w:div>
                  </w:divsChild>
                </w:div>
                <w:div w:id="1884751974">
                  <w:marLeft w:val="0"/>
                  <w:marRight w:val="0"/>
                  <w:marTop w:val="0"/>
                  <w:marBottom w:val="0"/>
                  <w:divBdr>
                    <w:top w:val="none" w:sz="0" w:space="0" w:color="auto"/>
                    <w:left w:val="none" w:sz="0" w:space="0" w:color="auto"/>
                    <w:bottom w:val="none" w:sz="0" w:space="0" w:color="auto"/>
                    <w:right w:val="none" w:sz="0" w:space="0" w:color="auto"/>
                  </w:divBdr>
                  <w:divsChild>
                    <w:div w:id="1600722141">
                      <w:marLeft w:val="0"/>
                      <w:marRight w:val="0"/>
                      <w:marTop w:val="0"/>
                      <w:marBottom w:val="0"/>
                      <w:divBdr>
                        <w:top w:val="none" w:sz="0" w:space="0" w:color="auto"/>
                        <w:left w:val="none" w:sz="0" w:space="0" w:color="auto"/>
                        <w:bottom w:val="none" w:sz="0" w:space="0" w:color="auto"/>
                        <w:right w:val="none" w:sz="0" w:space="0" w:color="auto"/>
                      </w:divBdr>
                    </w:div>
                  </w:divsChild>
                </w:div>
                <w:div w:id="1892769654">
                  <w:marLeft w:val="0"/>
                  <w:marRight w:val="0"/>
                  <w:marTop w:val="0"/>
                  <w:marBottom w:val="0"/>
                  <w:divBdr>
                    <w:top w:val="none" w:sz="0" w:space="0" w:color="auto"/>
                    <w:left w:val="none" w:sz="0" w:space="0" w:color="auto"/>
                    <w:bottom w:val="none" w:sz="0" w:space="0" w:color="auto"/>
                    <w:right w:val="none" w:sz="0" w:space="0" w:color="auto"/>
                  </w:divBdr>
                  <w:divsChild>
                    <w:div w:id="1572348213">
                      <w:marLeft w:val="0"/>
                      <w:marRight w:val="0"/>
                      <w:marTop w:val="0"/>
                      <w:marBottom w:val="0"/>
                      <w:divBdr>
                        <w:top w:val="none" w:sz="0" w:space="0" w:color="auto"/>
                        <w:left w:val="none" w:sz="0" w:space="0" w:color="auto"/>
                        <w:bottom w:val="none" w:sz="0" w:space="0" w:color="auto"/>
                        <w:right w:val="none" w:sz="0" w:space="0" w:color="auto"/>
                      </w:divBdr>
                    </w:div>
                  </w:divsChild>
                </w:div>
                <w:div w:id="1893730791">
                  <w:marLeft w:val="0"/>
                  <w:marRight w:val="0"/>
                  <w:marTop w:val="0"/>
                  <w:marBottom w:val="0"/>
                  <w:divBdr>
                    <w:top w:val="none" w:sz="0" w:space="0" w:color="auto"/>
                    <w:left w:val="none" w:sz="0" w:space="0" w:color="auto"/>
                    <w:bottom w:val="none" w:sz="0" w:space="0" w:color="auto"/>
                    <w:right w:val="none" w:sz="0" w:space="0" w:color="auto"/>
                  </w:divBdr>
                  <w:divsChild>
                    <w:div w:id="294919903">
                      <w:marLeft w:val="0"/>
                      <w:marRight w:val="0"/>
                      <w:marTop w:val="0"/>
                      <w:marBottom w:val="0"/>
                      <w:divBdr>
                        <w:top w:val="none" w:sz="0" w:space="0" w:color="auto"/>
                        <w:left w:val="none" w:sz="0" w:space="0" w:color="auto"/>
                        <w:bottom w:val="none" w:sz="0" w:space="0" w:color="auto"/>
                        <w:right w:val="none" w:sz="0" w:space="0" w:color="auto"/>
                      </w:divBdr>
                    </w:div>
                  </w:divsChild>
                </w:div>
                <w:div w:id="1894274265">
                  <w:marLeft w:val="0"/>
                  <w:marRight w:val="0"/>
                  <w:marTop w:val="0"/>
                  <w:marBottom w:val="0"/>
                  <w:divBdr>
                    <w:top w:val="none" w:sz="0" w:space="0" w:color="auto"/>
                    <w:left w:val="none" w:sz="0" w:space="0" w:color="auto"/>
                    <w:bottom w:val="none" w:sz="0" w:space="0" w:color="auto"/>
                    <w:right w:val="none" w:sz="0" w:space="0" w:color="auto"/>
                  </w:divBdr>
                  <w:divsChild>
                    <w:div w:id="1557011204">
                      <w:marLeft w:val="0"/>
                      <w:marRight w:val="0"/>
                      <w:marTop w:val="0"/>
                      <w:marBottom w:val="0"/>
                      <w:divBdr>
                        <w:top w:val="none" w:sz="0" w:space="0" w:color="auto"/>
                        <w:left w:val="none" w:sz="0" w:space="0" w:color="auto"/>
                        <w:bottom w:val="none" w:sz="0" w:space="0" w:color="auto"/>
                        <w:right w:val="none" w:sz="0" w:space="0" w:color="auto"/>
                      </w:divBdr>
                    </w:div>
                  </w:divsChild>
                </w:div>
                <w:div w:id="1904179080">
                  <w:marLeft w:val="0"/>
                  <w:marRight w:val="0"/>
                  <w:marTop w:val="0"/>
                  <w:marBottom w:val="0"/>
                  <w:divBdr>
                    <w:top w:val="none" w:sz="0" w:space="0" w:color="auto"/>
                    <w:left w:val="none" w:sz="0" w:space="0" w:color="auto"/>
                    <w:bottom w:val="none" w:sz="0" w:space="0" w:color="auto"/>
                    <w:right w:val="none" w:sz="0" w:space="0" w:color="auto"/>
                  </w:divBdr>
                  <w:divsChild>
                    <w:div w:id="1390419416">
                      <w:marLeft w:val="0"/>
                      <w:marRight w:val="0"/>
                      <w:marTop w:val="0"/>
                      <w:marBottom w:val="0"/>
                      <w:divBdr>
                        <w:top w:val="none" w:sz="0" w:space="0" w:color="auto"/>
                        <w:left w:val="none" w:sz="0" w:space="0" w:color="auto"/>
                        <w:bottom w:val="none" w:sz="0" w:space="0" w:color="auto"/>
                        <w:right w:val="none" w:sz="0" w:space="0" w:color="auto"/>
                      </w:divBdr>
                    </w:div>
                  </w:divsChild>
                </w:div>
                <w:div w:id="1906794666">
                  <w:marLeft w:val="0"/>
                  <w:marRight w:val="0"/>
                  <w:marTop w:val="0"/>
                  <w:marBottom w:val="0"/>
                  <w:divBdr>
                    <w:top w:val="none" w:sz="0" w:space="0" w:color="auto"/>
                    <w:left w:val="none" w:sz="0" w:space="0" w:color="auto"/>
                    <w:bottom w:val="none" w:sz="0" w:space="0" w:color="auto"/>
                    <w:right w:val="none" w:sz="0" w:space="0" w:color="auto"/>
                  </w:divBdr>
                  <w:divsChild>
                    <w:div w:id="1453131256">
                      <w:marLeft w:val="0"/>
                      <w:marRight w:val="0"/>
                      <w:marTop w:val="0"/>
                      <w:marBottom w:val="0"/>
                      <w:divBdr>
                        <w:top w:val="none" w:sz="0" w:space="0" w:color="auto"/>
                        <w:left w:val="none" w:sz="0" w:space="0" w:color="auto"/>
                        <w:bottom w:val="none" w:sz="0" w:space="0" w:color="auto"/>
                        <w:right w:val="none" w:sz="0" w:space="0" w:color="auto"/>
                      </w:divBdr>
                    </w:div>
                  </w:divsChild>
                </w:div>
                <w:div w:id="1913083172">
                  <w:marLeft w:val="0"/>
                  <w:marRight w:val="0"/>
                  <w:marTop w:val="0"/>
                  <w:marBottom w:val="0"/>
                  <w:divBdr>
                    <w:top w:val="none" w:sz="0" w:space="0" w:color="auto"/>
                    <w:left w:val="none" w:sz="0" w:space="0" w:color="auto"/>
                    <w:bottom w:val="none" w:sz="0" w:space="0" w:color="auto"/>
                    <w:right w:val="none" w:sz="0" w:space="0" w:color="auto"/>
                  </w:divBdr>
                  <w:divsChild>
                    <w:div w:id="1128469725">
                      <w:marLeft w:val="0"/>
                      <w:marRight w:val="0"/>
                      <w:marTop w:val="0"/>
                      <w:marBottom w:val="0"/>
                      <w:divBdr>
                        <w:top w:val="none" w:sz="0" w:space="0" w:color="auto"/>
                        <w:left w:val="none" w:sz="0" w:space="0" w:color="auto"/>
                        <w:bottom w:val="none" w:sz="0" w:space="0" w:color="auto"/>
                        <w:right w:val="none" w:sz="0" w:space="0" w:color="auto"/>
                      </w:divBdr>
                    </w:div>
                  </w:divsChild>
                </w:div>
                <w:div w:id="1940065947">
                  <w:marLeft w:val="0"/>
                  <w:marRight w:val="0"/>
                  <w:marTop w:val="0"/>
                  <w:marBottom w:val="0"/>
                  <w:divBdr>
                    <w:top w:val="none" w:sz="0" w:space="0" w:color="auto"/>
                    <w:left w:val="none" w:sz="0" w:space="0" w:color="auto"/>
                    <w:bottom w:val="none" w:sz="0" w:space="0" w:color="auto"/>
                    <w:right w:val="none" w:sz="0" w:space="0" w:color="auto"/>
                  </w:divBdr>
                  <w:divsChild>
                    <w:div w:id="511604524">
                      <w:marLeft w:val="0"/>
                      <w:marRight w:val="0"/>
                      <w:marTop w:val="0"/>
                      <w:marBottom w:val="0"/>
                      <w:divBdr>
                        <w:top w:val="none" w:sz="0" w:space="0" w:color="auto"/>
                        <w:left w:val="none" w:sz="0" w:space="0" w:color="auto"/>
                        <w:bottom w:val="none" w:sz="0" w:space="0" w:color="auto"/>
                        <w:right w:val="none" w:sz="0" w:space="0" w:color="auto"/>
                      </w:divBdr>
                    </w:div>
                  </w:divsChild>
                </w:div>
                <w:div w:id="1940679738">
                  <w:marLeft w:val="0"/>
                  <w:marRight w:val="0"/>
                  <w:marTop w:val="0"/>
                  <w:marBottom w:val="0"/>
                  <w:divBdr>
                    <w:top w:val="none" w:sz="0" w:space="0" w:color="auto"/>
                    <w:left w:val="none" w:sz="0" w:space="0" w:color="auto"/>
                    <w:bottom w:val="none" w:sz="0" w:space="0" w:color="auto"/>
                    <w:right w:val="none" w:sz="0" w:space="0" w:color="auto"/>
                  </w:divBdr>
                  <w:divsChild>
                    <w:div w:id="1065301753">
                      <w:marLeft w:val="0"/>
                      <w:marRight w:val="0"/>
                      <w:marTop w:val="0"/>
                      <w:marBottom w:val="0"/>
                      <w:divBdr>
                        <w:top w:val="none" w:sz="0" w:space="0" w:color="auto"/>
                        <w:left w:val="none" w:sz="0" w:space="0" w:color="auto"/>
                        <w:bottom w:val="none" w:sz="0" w:space="0" w:color="auto"/>
                        <w:right w:val="none" w:sz="0" w:space="0" w:color="auto"/>
                      </w:divBdr>
                    </w:div>
                  </w:divsChild>
                </w:div>
                <w:div w:id="1948193940">
                  <w:marLeft w:val="0"/>
                  <w:marRight w:val="0"/>
                  <w:marTop w:val="0"/>
                  <w:marBottom w:val="0"/>
                  <w:divBdr>
                    <w:top w:val="none" w:sz="0" w:space="0" w:color="auto"/>
                    <w:left w:val="none" w:sz="0" w:space="0" w:color="auto"/>
                    <w:bottom w:val="none" w:sz="0" w:space="0" w:color="auto"/>
                    <w:right w:val="none" w:sz="0" w:space="0" w:color="auto"/>
                  </w:divBdr>
                  <w:divsChild>
                    <w:div w:id="652687450">
                      <w:marLeft w:val="0"/>
                      <w:marRight w:val="0"/>
                      <w:marTop w:val="0"/>
                      <w:marBottom w:val="0"/>
                      <w:divBdr>
                        <w:top w:val="none" w:sz="0" w:space="0" w:color="auto"/>
                        <w:left w:val="none" w:sz="0" w:space="0" w:color="auto"/>
                        <w:bottom w:val="none" w:sz="0" w:space="0" w:color="auto"/>
                        <w:right w:val="none" w:sz="0" w:space="0" w:color="auto"/>
                      </w:divBdr>
                    </w:div>
                  </w:divsChild>
                </w:div>
                <w:div w:id="1950506961">
                  <w:marLeft w:val="0"/>
                  <w:marRight w:val="0"/>
                  <w:marTop w:val="0"/>
                  <w:marBottom w:val="0"/>
                  <w:divBdr>
                    <w:top w:val="none" w:sz="0" w:space="0" w:color="auto"/>
                    <w:left w:val="none" w:sz="0" w:space="0" w:color="auto"/>
                    <w:bottom w:val="none" w:sz="0" w:space="0" w:color="auto"/>
                    <w:right w:val="none" w:sz="0" w:space="0" w:color="auto"/>
                  </w:divBdr>
                  <w:divsChild>
                    <w:div w:id="394165386">
                      <w:marLeft w:val="0"/>
                      <w:marRight w:val="0"/>
                      <w:marTop w:val="0"/>
                      <w:marBottom w:val="0"/>
                      <w:divBdr>
                        <w:top w:val="none" w:sz="0" w:space="0" w:color="auto"/>
                        <w:left w:val="none" w:sz="0" w:space="0" w:color="auto"/>
                        <w:bottom w:val="none" w:sz="0" w:space="0" w:color="auto"/>
                        <w:right w:val="none" w:sz="0" w:space="0" w:color="auto"/>
                      </w:divBdr>
                    </w:div>
                  </w:divsChild>
                </w:div>
                <w:div w:id="1957130266">
                  <w:marLeft w:val="0"/>
                  <w:marRight w:val="0"/>
                  <w:marTop w:val="0"/>
                  <w:marBottom w:val="0"/>
                  <w:divBdr>
                    <w:top w:val="none" w:sz="0" w:space="0" w:color="auto"/>
                    <w:left w:val="none" w:sz="0" w:space="0" w:color="auto"/>
                    <w:bottom w:val="none" w:sz="0" w:space="0" w:color="auto"/>
                    <w:right w:val="none" w:sz="0" w:space="0" w:color="auto"/>
                  </w:divBdr>
                  <w:divsChild>
                    <w:div w:id="2104521679">
                      <w:marLeft w:val="0"/>
                      <w:marRight w:val="0"/>
                      <w:marTop w:val="0"/>
                      <w:marBottom w:val="0"/>
                      <w:divBdr>
                        <w:top w:val="none" w:sz="0" w:space="0" w:color="auto"/>
                        <w:left w:val="none" w:sz="0" w:space="0" w:color="auto"/>
                        <w:bottom w:val="none" w:sz="0" w:space="0" w:color="auto"/>
                        <w:right w:val="none" w:sz="0" w:space="0" w:color="auto"/>
                      </w:divBdr>
                    </w:div>
                  </w:divsChild>
                </w:div>
                <w:div w:id="1991858905">
                  <w:marLeft w:val="0"/>
                  <w:marRight w:val="0"/>
                  <w:marTop w:val="0"/>
                  <w:marBottom w:val="0"/>
                  <w:divBdr>
                    <w:top w:val="none" w:sz="0" w:space="0" w:color="auto"/>
                    <w:left w:val="none" w:sz="0" w:space="0" w:color="auto"/>
                    <w:bottom w:val="none" w:sz="0" w:space="0" w:color="auto"/>
                    <w:right w:val="none" w:sz="0" w:space="0" w:color="auto"/>
                  </w:divBdr>
                  <w:divsChild>
                    <w:div w:id="847406073">
                      <w:marLeft w:val="0"/>
                      <w:marRight w:val="0"/>
                      <w:marTop w:val="0"/>
                      <w:marBottom w:val="0"/>
                      <w:divBdr>
                        <w:top w:val="none" w:sz="0" w:space="0" w:color="auto"/>
                        <w:left w:val="none" w:sz="0" w:space="0" w:color="auto"/>
                        <w:bottom w:val="none" w:sz="0" w:space="0" w:color="auto"/>
                        <w:right w:val="none" w:sz="0" w:space="0" w:color="auto"/>
                      </w:divBdr>
                    </w:div>
                  </w:divsChild>
                </w:div>
                <w:div w:id="1994599391">
                  <w:marLeft w:val="0"/>
                  <w:marRight w:val="0"/>
                  <w:marTop w:val="0"/>
                  <w:marBottom w:val="0"/>
                  <w:divBdr>
                    <w:top w:val="none" w:sz="0" w:space="0" w:color="auto"/>
                    <w:left w:val="none" w:sz="0" w:space="0" w:color="auto"/>
                    <w:bottom w:val="none" w:sz="0" w:space="0" w:color="auto"/>
                    <w:right w:val="none" w:sz="0" w:space="0" w:color="auto"/>
                  </w:divBdr>
                  <w:divsChild>
                    <w:div w:id="593979409">
                      <w:marLeft w:val="0"/>
                      <w:marRight w:val="0"/>
                      <w:marTop w:val="0"/>
                      <w:marBottom w:val="0"/>
                      <w:divBdr>
                        <w:top w:val="none" w:sz="0" w:space="0" w:color="auto"/>
                        <w:left w:val="none" w:sz="0" w:space="0" w:color="auto"/>
                        <w:bottom w:val="none" w:sz="0" w:space="0" w:color="auto"/>
                        <w:right w:val="none" w:sz="0" w:space="0" w:color="auto"/>
                      </w:divBdr>
                    </w:div>
                  </w:divsChild>
                </w:div>
                <w:div w:id="2008631683">
                  <w:marLeft w:val="0"/>
                  <w:marRight w:val="0"/>
                  <w:marTop w:val="0"/>
                  <w:marBottom w:val="0"/>
                  <w:divBdr>
                    <w:top w:val="none" w:sz="0" w:space="0" w:color="auto"/>
                    <w:left w:val="none" w:sz="0" w:space="0" w:color="auto"/>
                    <w:bottom w:val="none" w:sz="0" w:space="0" w:color="auto"/>
                    <w:right w:val="none" w:sz="0" w:space="0" w:color="auto"/>
                  </w:divBdr>
                  <w:divsChild>
                    <w:div w:id="1159930992">
                      <w:marLeft w:val="0"/>
                      <w:marRight w:val="0"/>
                      <w:marTop w:val="0"/>
                      <w:marBottom w:val="0"/>
                      <w:divBdr>
                        <w:top w:val="none" w:sz="0" w:space="0" w:color="auto"/>
                        <w:left w:val="none" w:sz="0" w:space="0" w:color="auto"/>
                        <w:bottom w:val="none" w:sz="0" w:space="0" w:color="auto"/>
                        <w:right w:val="none" w:sz="0" w:space="0" w:color="auto"/>
                      </w:divBdr>
                    </w:div>
                  </w:divsChild>
                </w:div>
                <w:div w:id="2013875497">
                  <w:marLeft w:val="0"/>
                  <w:marRight w:val="0"/>
                  <w:marTop w:val="0"/>
                  <w:marBottom w:val="0"/>
                  <w:divBdr>
                    <w:top w:val="none" w:sz="0" w:space="0" w:color="auto"/>
                    <w:left w:val="none" w:sz="0" w:space="0" w:color="auto"/>
                    <w:bottom w:val="none" w:sz="0" w:space="0" w:color="auto"/>
                    <w:right w:val="none" w:sz="0" w:space="0" w:color="auto"/>
                  </w:divBdr>
                  <w:divsChild>
                    <w:div w:id="517695792">
                      <w:marLeft w:val="0"/>
                      <w:marRight w:val="0"/>
                      <w:marTop w:val="0"/>
                      <w:marBottom w:val="0"/>
                      <w:divBdr>
                        <w:top w:val="none" w:sz="0" w:space="0" w:color="auto"/>
                        <w:left w:val="none" w:sz="0" w:space="0" w:color="auto"/>
                        <w:bottom w:val="none" w:sz="0" w:space="0" w:color="auto"/>
                        <w:right w:val="none" w:sz="0" w:space="0" w:color="auto"/>
                      </w:divBdr>
                    </w:div>
                  </w:divsChild>
                </w:div>
                <w:div w:id="2015716619">
                  <w:marLeft w:val="0"/>
                  <w:marRight w:val="0"/>
                  <w:marTop w:val="0"/>
                  <w:marBottom w:val="0"/>
                  <w:divBdr>
                    <w:top w:val="none" w:sz="0" w:space="0" w:color="auto"/>
                    <w:left w:val="none" w:sz="0" w:space="0" w:color="auto"/>
                    <w:bottom w:val="none" w:sz="0" w:space="0" w:color="auto"/>
                    <w:right w:val="none" w:sz="0" w:space="0" w:color="auto"/>
                  </w:divBdr>
                  <w:divsChild>
                    <w:div w:id="461466835">
                      <w:marLeft w:val="0"/>
                      <w:marRight w:val="0"/>
                      <w:marTop w:val="0"/>
                      <w:marBottom w:val="0"/>
                      <w:divBdr>
                        <w:top w:val="none" w:sz="0" w:space="0" w:color="auto"/>
                        <w:left w:val="none" w:sz="0" w:space="0" w:color="auto"/>
                        <w:bottom w:val="none" w:sz="0" w:space="0" w:color="auto"/>
                        <w:right w:val="none" w:sz="0" w:space="0" w:color="auto"/>
                      </w:divBdr>
                    </w:div>
                  </w:divsChild>
                </w:div>
                <w:div w:id="2017147401">
                  <w:marLeft w:val="0"/>
                  <w:marRight w:val="0"/>
                  <w:marTop w:val="0"/>
                  <w:marBottom w:val="0"/>
                  <w:divBdr>
                    <w:top w:val="none" w:sz="0" w:space="0" w:color="auto"/>
                    <w:left w:val="none" w:sz="0" w:space="0" w:color="auto"/>
                    <w:bottom w:val="none" w:sz="0" w:space="0" w:color="auto"/>
                    <w:right w:val="none" w:sz="0" w:space="0" w:color="auto"/>
                  </w:divBdr>
                  <w:divsChild>
                    <w:div w:id="240408412">
                      <w:marLeft w:val="0"/>
                      <w:marRight w:val="0"/>
                      <w:marTop w:val="0"/>
                      <w:marBottom w:val="0"/>
                      <w:divBdr>
                        <w:top w:val="none" w:sz="0" w:space="0" w:color="auto"/>
                        <w:left w:val="none" w:sz="0" w:space="0" w:color="auto"/>
                        <w:bottom w:val="none" w:sz="0" w:space="0" w:color="auto"/>
                        <w:right w:val="none" w:sz="0" w:space="0" w:color="auto"/>
                      </w:divBdr>
                    </w:div>
                  </w:divsChild>
                </w:div>
                <w:div w:id="2023237495">
                  <w:marLeft w:val="0"/>
                  <w:marRight w:val="0"/>
                  <w:marTop w:val="0"/>
                  <w:marBottom w:val="0"/>
                  <w:divBdr>
                    <w:top w:val="none" w:sz="0" w:space="0" w:color="auto"/>
                    <w:left w:val="none" w:sz="0" w:space="0" w:color="auto"/>
                    <w:bottom w:val="none" w:sz="0" w:space="0" w:color="auto"/>
                    <w:right w:val="none" w:sz="0" w:space="0" w:color="auto"/>
                  </w:divBdr>
                  <w:divsChild>
                    <w:div w:id="472454118">
                      <w:marLeft w:val="0"/>
                      <w:marRight w:val="0"/>
                      <w:marTop w:val="0"/>
                      <w:marBottom w:val="0"/>
                      <w:divBdr>
                        <w:top w:val="none" w:sz="0" w:space="0" w:color="auto"/>
                        <w:left w:val="none" w:sz="0" w:space="0" w:color="auto"/>
                        <w:bottom w:val="none" w:sz="0" w:space="0" w:color="auto"/>
                        <w:right w:val="none" w:sz="0" w:space="0" w:color="auto"/>
                      </w:divBdr>
                    </w:div>
                  </w:divsChild>
                </w:div>
                <w:div w:id="2025739302">
                  <w:marLeft w:val="0"/>
                  <w:marRight w:val="0"/>
                  <w:marTop w:val="0"/>
                  <w:marBottom w:val="0"/>
                  <w:divBdr>
                    <w:top w:val="none" w:sz="0" w:space="0" w:color="auto"/>
                    <w:left w:val="none" w:sz="0" w:space="0" w:color="auto"/>
                    <w:bottom w:val="none" w:sz="0" w:space="0" w:color="auto"/>
                    <w:right w:val="none" w:sz="0" w:space="0" w:color="auto"/>
                  </w:divBdr>
                  <w:divsChild>
                    <w:div w:id="1718429255">
                      <w:marLeft w:val="0"/>
                      <w:marRight w:val="0"/>
                      <w:marTop w:val="0"/>
                      <w:marBottom w:val="0"/>
                      <w:divBdr>
                        <w:top w:val="none" w:sz="0" w:space="0" w:color="auto"/>
                        <w:left w:val="none" w:sz="0" w:space="0" w:color="auto"/>
                        <w:bottom w:val="none" w:sz="0" w:space="0" w:color="auto"/>
                        <w:right w:val="none" w:sz="0" w:space="0" w:color="auto"/>
                      </w:divBdr>
                    </w:div>
                  </w:divsChild>
                </w:div>
                <w:div w:id="2025937057">
                  <w:marLeft w:val="0"/>
                  <w:marRight w:val="0"/>
                  <w:marTop w:val="0"/>
                  <w:marBottom w:val="0"/>
                  <w:divBdr>
                    <w:top w:val="none" w:sz="0" w:space="0" w:color="auto"/>
                    <w:left w:val="none" w:sz="0" w:space="0" w:color="auto"/>
                    <w:bottom w:val="none" w:sz="0" w:space="0" w:color="auto"/>
                    <w:right w:val="none" w:sz="0" w:space="0" w:color="auto"/>
                  </w:divBdr>
                  <w:divsChild>
                    <w:div w:id="1645499264">
                      <w:marLeft w:val="0"/>
                      <w:marRight w:val="0"/>
                      <w:marTop w:val="0"/>
                      <w:marBottom w:val="0"/>
                      <w:divBdr>
                        <w:top w:val="none" w:sz="0" w:space="0" w:color="auto"/>
                        <w:left w:val="none" w:sz="0" w:space="0" w:color="auto"/>
                        <w:bottom w:val="none" w:sz="0" w:space="0" w:color="auto"/>
                        <w:right w:val="none" w:sz="0" w:space="0" w:color="auto"/>
                      </w:divBdr>
                    </w:div>
                  </w:divsChild>
                </w:div>
                <w:div w:id="2037151039">
                  <w:marLeft w:val="0"/>
                  <w:marRight w:val="0"/>
                  <w:marTop w:val="0"/>
                  <w:marBottom w:val="0"/>
                  <w:divBdr>
                    <w:top w:val="none" w:sz="0" w:space="0" w:color="auto"/>
                    <w:left w:val="none" w:sz="0" w:space="0" w:color="auto"/>
                    <w:bottom w:val="none" w:sz="0" w:space="0" w:color="auto"/>
                    <w:right w:val="none" w:sz="0" w:space="0" w:color="auto"/>
                  </w:divBdr>
                  <w:divsChild>
                    <w:div w:id="1396318140">
                      <w:marLeft w:val="0"/>
                      <w:marRight w:val="0"/>
                      <w:marTop w:val="0"/>
                      <w:marBottom w:val="0"/>
                      <w:divBdr>
                        <w:top w:val="none" w:sz="0" w:space="0" w:color="auto"/>
                        <w:left w:val="none" w:sz="0" w:space="0" w:color="auto"/>
                        <w:bottom w:val="none" w:sz="0" w:space="0" w:color="auto"/>
                        <w:right w:val="none" w:sz="0" w:space="0" w:color="auto"/>
                      </w:divBdr>
                    </w:div>
                  </w:divsChild>
                </w:div>
                <w:div w:id="2060011792">
                  <w:marLeft w:val="0"/>
                  <w:marRight w:val="0"/>
                  <w:marTop w:val="0"/>
                  <w:marBottom w:val="0"/>
                  <w:divBdr>
                    <w:top w:val="none" w:sz="0" w:space="0" w:color="auto"/>
                    <w:left w:val="none" w:sz="0" w:space="0" w:color="auto"/>
                    <w:bottom w:val="none" w:sz="0" w:space="0" w:color="auto"/>
                    <w:right w:val="none" w:sz="0" w:space="0" w:color="auto"/>
                  </w:divBdr>
                  <w:divsChild>
                    <w:div w:id="673849516">
                      <w:marLeft w:val="0"/>
                      <w:marRight w:val="0"/>
                      <w:marTop w:val="0"/>
                      <w:marBottom w:val="0"/>
                      <w:divBdr>
                        <w:top w:val="none" w:sz="0" w:space="0" w:color="auto"/>
                        <w:left w:val="none" w:sz="0" w:space="0" w:color="auto"/>
                        <w:bottom w:val="none" w:sz="0" w:space="0" w:color="auto"/>
                        <w:right w:val="none" w:sz="0" w:space="0" w:color="auto"/>
                      </w:divBdr>
                    </w:div>
                  </w:divsChild>
                </w:div>
                <w:div w:id="2068797819">
                  <w:marLeft w:val="0"/>
                  <w:marRight w:val="0"/>
                  <w:marTop w:val="0"/>
                  <w:marBottom w:val="0"/>
                  <w:divBdr>
                    <w:top w:val="none" w:sz="0" w:space="0" w:color="auto"/>
                    <w:left w:val="none" w:sz="0" w:space="0" w:color="auto"/>
                    <w:bottom w:val="none" w:sz="0" w:space="0" w:color="auto"/>
                    <w:right w:val="none" w:sz="0" w:space="0" w:color="auto"/>
                  </w:divBdr>
                  <w:divsChild>
                    <w:div w:id="2081128136">
                      <w:marLeft w:val="0"/>
                      <w:marRight w:val="0"/>
                      <w:marTop w:val="0"/>
                      <w:marBottom w:val="0"/>
                      <w:divBdr>
                        <w:top w:val="none" w:sz="0" w:space="0" w:color="auto"/>
                        <w:left w:val="none" w:sz="0" w:space="0" w:color="auto"/>
                        <w:bottom w:val="none" w:sz="0" w:space="0" w:color="auto"/>
                        <w:right w:val="none" w:sz="0" w:space="0" w:color="auto"/>
                      </w:divBdr>
                    </w:div>
                  </w:divsChild>
                </w:div>
                <w:div w:id="2074156629">
                  <w:marLeft w:val="0"/>
                  <w:marRight w:val="0"/>
                  <w:marTop w:val="0"/>
                  <w:marBottom w:val="0"/>
                  <w:divBdr>
                    <w:top w:val="none" w:sz="0" w:space="0" w:color="auto"/>
                    <w:left w:val="none" w:sz="0" w:space="0" w:color="auto"/>
                    <w:bottom w:val="none" w:sz="0" w:space="0" w:color="auto"/>
                    <w:right w:val="none" w:sz="0" w:space="0" w:color="auto"/>
                  </w:divBdr>
                  <w:divsChild>
                    <w:div w:id="2144492810">
                      <w:marLeft w:val="0"/>
                      <w:marRight w:val="0"/>
                      <w:marTop w:val="0"/>
                      <w:marBottom w:val="0"/>
                      <w:divBdr>
                        <w:top w:val="none" w:sz="0" w:space="0" w:color="auto"/>
                        <w:left w:val="none" w:sz="0" w:space="0" w:color="auto"/>
                        <w:bottom w:val="none" w:sz="0" w:space="0" w:color="auto"/>
                        <w:right w:val="none" w:sz="0" w:space="0" w:color="auto"/>
                      </w:divBdr>
                    </w:div>
                  </w:divsChild>
                </w:div>
                <w:div w:id="2087800976">
                  <w:marLeft w:val="0"/>
                  <w:marRight w:val="0"/>
                  <w:marTop w:val="0"/>
                  <w:marBottom w:val="0"/>
                  <w:divBdr>
                    <w:top w:val="none" w:sz="0" w:space="0" w:color="auto"/>
                    <w:left w:val="none" w:sz="0" w:space="0" w:color="auto"/>
                    <w:bottom w:val="none" w:sz="0" w:space="0" w:color="auto"/>
                    <w:right w:val="none" w:sz="0" w:space="0" w:color="auto"/>
                  </w:divBdr>
                  <w:divsChild>
                    <w:div w:id="1196582652">
                      <w:marLeft w:val="0"/>
                      <w:marRight w:val="0"/>
                      <w:marTop w:val="0"/>
                      <w:marBottom w:val="0"/>
                      <w:divBdr>
                        <w:top w:val="none" w:sz="0" w:space="0" w:color="auto"/>
                        <w:left w:val="none" w:sz="0" w:space="0" w:color="auto"/>
                        <w:bottom w:val="none" w:sz="0" w:space="0" w:color="auto"/>
                        <w:right w:val="none" w:sz="0" w:space="0" w:color="auto"/>
                      </w:divBdr>
                    </w:div>
                  </w:divsChild>
                </w:div>
                <w:div w:id="2099791094">
                  <w:marLeft w:val="0"/>
                  <w:marRight w:val="0"/>
                  <w:marTop w:val="0"/>
                  <w:marBottom w:val="0"/>
                  <w:divBdr>
                    <w:top w:val="none" w:sz="0" w:space="0" w:color="auto"/>
                    <w:left w:val="none" w:sz="0" w:space="0" w:color="auto"/>
                    <w:bottom w:val="none" w:sz="0" w:space="0" w:color="auto"/>
                    <w:right w:val="none" w:sz="0" w:space="0" w:color="auto"/>
                  </w:divBdr>
                  <w:divsChild>
                    <w:div w:id="570389602">
                      <w:marLeft w:val="0"/>
                      <w:marRight w:val="0"/>
                      <w:marTop w:val="0"/>
                      <w:marBottom w:val="0"/>
                      <w:divBdr>
                        <w:top w:val="none" w:sz="0" w:space="0" w:color="auto"/>
                        <w:left w:val="none" w:sz="0" w:space="0" w:color="auto"/>
                        <w:bottom w:val="none" w:sz="0" w:space="0" w:color="auto"/>
                        <w:right w:val="none" w:sz="0" w:space="0" w:color="auto"/>
                      </w:divBdr>
                    </w:div>
                  </w:divsChild>
                </w:div>
                <w:div w:id="2103642056">
                  <w:marLeft w:val="0"/>
                  <w:marRight w:val="0"/>
                  <w:marTop w:val="0"/>
                  <w:marBottom w:val="0"/>
                  <w:divBdr>
                    <w:top w:val="none" w:sz="0" w:space="0" w:color="auto"/>
                    <w:left w:val="none" w:sz="0" w:space="0" w:color="auto"/>
                    <w:bottom w:val="none" w:sz="0" w:space="0" w:color="auto"/>
                    <w:right w:val="none" w:sz="0" w:space="0" w:color="auto"/>
                  </w:divBdr>
                  <w:divsChild>
                    <w:div w:id="1442990876">
                      <w:marLeft w:val="0"/>
                      <w:marRight w:val="0"/>
                      <w:marTop w:val="0"/>
                      <w:marBottom w:val="0"/>
                      <w:divBdr>
                        <w:top w:val="none" w:sz="0" w:space="0" w:color="auto"/>
                        <w:left w:val="none" w:sz="0" w:space="0" w:color="auto"/>
                        <w:bottom w:val="none" w:sz="0" w:space="0" w:color="auto"/>
                        <w:right w:val="none" w:sz="0" w:space="0" w:color="auto"/>
                      </w:divBdr>
                    </w:div>
                  </w:divsChild>
                </w:div>
                <w:div w:id="2111125089">
                  <w:marLeft w:val="0"/>
                  <w:marRight w:val="0"/>
                  <w:marTop w:val="0"/>
                  <w:marBottom w:val="0"/>
                  <w:divBdr>
                    <w:top w:val="none" w:sz="0" w:space="0" w:color="auto"/>
                    <w:left w:val="none" w:sz="0" w:space="0" w:color="auto"/>
                    <w:bottom w:val="none" w:sz="0" w:space="0" w:color="auto"/>
                    <w:right w:val="none" w:sz="0" w:space="0" w:color="auto"/>
                  </w:divBdr>
                  <w:divsChild>
                    <w:div w:id="976495228">
                      <w:marLeft w:val="0"/>
                      <w:marRight w:val="0"/>
                      <w:marTop w:val="0"/>
                      <w:marBottom w:val="0"/>
                      <w:divBdr>
                        <w:top w:val="none" w:sz="0" w:space="0" w:color="auto"/>
                        <w:left w:val="none" w:sz="0" w:space="0" w:color="auto"/>
                        <w:bottom w:val="none" w:sz="0" w:space="0" w:color="auto"/>
                        <w:right w:val="none" w:sz="0" w:space="0" w:color="auto"/>
                      </w:divBdr>
                    </w:div>
                  </w:divsChild>
                </w:div>
                <w:div w:id="2119332247">
                  <w:marLeft w:val="0"/>
                  <w:marRight w:val="0"/>
                  <w:marTop w:val="0"/>
                  <w:marBottom w:val="0"/>
                  <w:divBdr>
                    <w:top w:val="none" w:sz="0" w:space="0" w:color="auto"/>
                    <w:left w:val="none" w:sz="0" w:space="0" w:color="auto"/>
                    <w:bottom w:val="none" w:sz="0" w:space="0" w:color="auto"/>
                    <w:right w:val="none" w:sz="0" w:space="0" w:color="auto"/>
                  </w:divBdr>
                  <w:divsChild>
                    <w:div w:id="606038073">
                      <w:marLeft w:val="0"/>
                      <w:marRight w:val="0"/>
                      <w:marTop w:val="0"/>
                      <w:marBottom w:val="0"/>
                      <w:divBdr>
                        <w:top w:val="none" w:sz="0" w:space="0" w:color="auto"/>
                        <w:left w:val="none" w:sz="0" w:space="0" w:color="auto"/>
                        <w:bottom w:val="none" w:sz="0" w:space="0" w:color="auto"/>
                        <w:right w:val="none" w:sz="0" w:space="0" w:color="auto"/>
                      </w:divBdr>
                    </w:div>
                  </w:divsChild>
                </w:div>
                <w:div w:id="2135977018">
                  <w:marLeft w:val="0"/>
                  <w:marRight w:val="0"/>
                  <w:marTop w:val="0"/>
                  <w:marBottom w:val="0"/>
                  <w:divBdr>
                    <w:top w:val="none" w:sz="0" w:space="0" w:color="auto"/>
                    <w:left w:val="none" w:sz="0" w:space="0" w:color="auto"/>
                    <w:bottom w:val="none" w:sz="0" w:space="0" w:color="auto"/>
                    <w:right w:val="none" w:sz="0" w:space="0" w:color="auto"/>
                  </w:divBdr>
                  <w:divsChild>
                    <w:div w:id="1138766071">
                      <w:marLeft w:val="0"/>
                      <w:marRight w:val="0"/>
                      <w:marTop w:val="0"/>
                      <w:marBottom w:val="0"/>
                      <w:divBdr>
                        <w:top w:val="none" w:sz="0" w:space="0" w:color="auto"/>
                        <w:left w:val="none" w:sz="0" w:space="0" w:color="auto"/>
                        <w:bottom w:val="none" w:sz="0" w:space="0" w:color="auto"/>
                        <w:right w:val="none" w:sz="0" w:space="0" w:color="auto"/>
                      </w:divBdr>
                    </w:div>
                  </w:divsChild>
                </w:div>
                <w:div w:id="2145002608">
                  <w:marLeft w:val="0"/>
                  <w:marRight w:val="0"/>
                  <w:marTop w:val="0"/>
                  <w:marBottom w:val="0"/>
                  <w:divBdr>
                    <w:top w:val="none" w:sz="0" w:space="0" w:color="auto"/>
                    <w:left w:val="none" w:sz="0" w:space="0" w:color="auto"/>
                    <w:bottom w:val="none" w:sz="0" w:space="0" w:color="auto"/>
                    <w:right w:val="none" w:sz="0" w:space="0" w:color="auto"/>
                  </w:divBdr>
                  <w:divsChild>
                    <w:div w:id="463550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192648">
          <w:marLeft w:val="0"/>
          <w:marRight w:val="0"/>
          <w:marTop w:val="0"/>
          <w:marBottom w:val="0"/>
          <w:divBdr>
            <w:top w:val="none" w:sz="0" w:space="0" w:color="auto"/>
            <w:left w:val="none" w:sz="0" w:space="0" w:color="auto"/>
            <w:bottom w:val="none" w:sz="0" w:space="0" w:color="auto"/>
            <w:right w:val="none" w:sz="0" w:space="0" w:color="auto"/>
          </w:divBdr>
        </w:div>
        <w:div w:id="2048483864">
          <w:marLeft w:val="0"/>
          <w:marRight w:val="0"/>
          <w:marTop w:val="0"/>
          <w:marBottom w:val="0"/>
          <w:divBdr>
            <w:top w:val="none" w:sz="0" w:space="0" w:color="auto"/>
            <w:left w:val="none" w:sz="0" w:space="0" w:color="auto"/>
            <w:bottom w:val="none" w:sz="0" w:space="0" w:color="auto"/>
            <w:right w:val="none" w:sz="0" w:space="0" w:color="auto"/>
          </w:divBdr>
        </w:div>
        <w:div w:id="2082410406">
          <w:marLeft w:val="0"/>
          <w:marRight w:val="0"/>
          <w:marTop w:val="0"/>
          <w:marBottom w:val="0"/>
          <w:divBdr>
            <w:top w:val="none" w:sz="0" w:space="0" w:color="auto"/>
            <w:left w:val="none" w:sz="0" w:space="0" w:color="auto"/>
            <w:bottom w:val="none" w:sz="0" w:space="0" w:color="auto"/>
            <w:right w:val="none" w:sz="0" w:space="0" w:color="auto"/>
          </w:divBdr>
        </w:div>
        <w:div w:id="2113040946">
          <w:marLeft w:val="0"/>
          <w:marRight w:val="0"/>
          <w:marTop w:val="0"/>
          <w:marBottom w:val="0"/>
          <w:divBdr>
            <w:top w:val="none" w:sz="0" w:space="0" w:color="auto"/>
            <w:left w:val="none" w:sz="0" w:space="0" w:color="auto"/>
            <w:bottom w:val="none" w:sz="0" w:space="0" w:color="auto"/>
            <w:right w:val="none" w:sz="0" w:space="0" w:color="auto"/>
          </w:divBdr>
        </w:div>
        <w:div w:id="2121219770">
          <w:marLeft w:val="0"/>
          <w:marRight w:val="0"/>
          <w:marTop w:val="0"/>
          <w:marBottom w:val="0"/>
          <w:divBdr>
            <w:top w:val="none" w:sz="0" w:space="0" w:color="auto"/>
            <w:left w:val="none" w:sz="0" w:space="0" w:color="auto"/>
            <w:bottom w:val="none" w:sz="0" w:space="0" w:color="auto"/>
            <w:right w:val="none" w:sz="0" w:space="0" w:color="auto"/>
          </w:divBdr>
        </w:div>
      </w:divsChild>
    </w:div>
    <w:div w:id="735707590">
      <w:bodyDiv w:val="1"/>
      <w:marLeft w:val="0"/>
      <w:marRight w:val="0"/>
      <w:marTop w:val="0"/>
      <w:marBottom w:val="0"/>
      <w:divBdr>
        <w:top w:val="none" w:sz="0" w:space="0" w:color="auto"/>
        <w:left w:val="none" w:sz="0" w:space="0" w:color="auto"/>
        <w:bottom w:val="none" w:sz="0" w:space="0" w:color="auto"/>
        <w:right w:val="none" w:sz="0" w:space="0" w:color="auto"/>
      </w:divBdr>
      <w:divsChild>
        <w:div w:id="366955973">
          <w:marLeft w:val="0"/>
          <w:marRight w:val="0"/>
          <w:marTop w:val="0"/>
          <w:marBottom w:val="0"/>
          <w:divBdr>
            <w:top w:val="none" w:sz="0" w:space="0" w:color="auto"/>
            <w:left w:val="none" w:sz="0" w:space="0" w:color="auto"/>
            <w:bottom w:val="none" w:sz="0" w:space="0" w:color="auto"/>
            <w:right w:val="none" w:sz="0" w:space="0" w:color="auto"/>
          </w:divBdr>
        </w:div>
        <w:div w:id="438649470">
          <w:marLeft w:val="0"/>
          <w:marRight w:val="0"/>
          <w:marTop w:val="0"/>
          <w:marBottom w:val="0"/>
          <w:divBdr>
            <w:top w:val="none" w:sz="0" w:space="0" w:color="auto"/>
            <w:left w:val="none" w:sz="0" w:space="0" w:color="auto"/>
            <w:bottom w:val="none" w:sz="0" w:space="0" w:color="auto"/>
            <w:right w:val="none" w:sz="0" w:space="0" w:color="auto"/>
          </w:divBdr>
        </w:div>
        <w:div w:id="467479451">
          <w:marLeft w:val="0"/>
          <w:marRight w:val="0"/>
          <w:marTop w:val="0"/>
          <w:marBottom w:val="0"/>
          <w:divBdr>
            <w:top w:val="none" w:sz="0" w:space="0" w:color="auto"/>
            <w:left w:val="none" w:sz="0" w:space="0" w:color="auto"/>
            <w:bottom w:val="none" w:sz="0" w:space="0" w:color="auto"/>
            <w:right w:val="none" w:sz="0" w:space="0" w:color="auto"/>
          </w:divBdr>
        </w:div>
        <w:div w:id="1357927776">
          <w:marLeft w:val="0"/>
          <w:marRight w:val="0"/>
          <w:marTop w:val="0"/>
          <w:marBottom w:val="0"/>
          <w:divBdr>
            <w:top w:val="none" w:sz="0" w:space="0" w:color="auto"/>
            <w:left w:val="none" w:sz="0" w:space="0" w:color="auto"/>
            <w:bottom w:val="none" w:sz="0" w:space="0" w:color="auto"/>
            <w:right w:val="none" w:sz="0" w:space="0" w:color="auto"/>
          </w:divBdr>
        </w:div>
        <w:div w:id="1881671768">
          <w:marLeft w:val="0"/>
          <w:marRight w:val="0"/>
          <w:marTop w:val="0"/>
          <w:marBottom w:val="0"/>
          <w:divBdr>
            <w:top w:val="none" w:sz="0" w:space="0" w:color="auto"/>
            <w:left w:val="none" w:sz="0" w:space="0" w:color="auto"/>
            <w:bottom w:val="none" w:sz="0" w:space="0" w:color="auto"/>
            <w:right w:val="none" w:sz="0" w:space="0" w:color="auto"/>
          </w:divBdr>
        </w:div>
      </w:divsChild>
    </w:div>
    <w:div w:id="752974360">
      <w:bodyDiv w:val="1"/>
      <w:marLeft w:val="0"/>
      <w:marRight w:val="0"/>
      <w:marTop w:val="0"/>
      <w:marBottom w:val="0"/>
      <w:divBdr>
        <w:top w:val="none" w:sz="0" w:space="0" w:color="auto"/>
        <w:left w:val="none" w:sz="0" w:space="0" w:color="auto"/>
        <w:bottom w:val="none" w:sz="0" w:space="0" w:color="auto"/>
        <w:right w:val="none" w:sz="0" w:space="0" w:color="auto"/>
      </w:divBdr>
    </w:div>
    <w:div w:id="854466979">
      <w:bodyDiv w:val="1"/>
      <w:marLeft w:val="0"/>
      <w:marRight w:val="0"/>
      <w:marTop w:val="0"/>
      <w:marBottom w:val="0"/>
      <w:divBdr>
        <w:top w:val="none" w:sz="0" w:space="0" w:color="auto"/>
        <w:left w:val="none" w:sz="0" w:space="0" w:color="auto"/>
        <w:bottom w:val="none" w:sz="0" w:space="0" w:color="auto"/>
        <w:right w:val="none" w:sz="0" w:space="0" w:color="auto"/>
      </w:divBdr>
    </w:div>
    <w:div w:id="868563056">
      <w:bodyDiv w:val="1"/>
      <w:marLeft w:val="0"/>
      <w:marRight w:val="0"/>
      <w:marTop w:val="0"/>
      <w:marBottom w:val="0"/>
      <w:divBdr>
        <w:top w:val="none" w:sz="0" w:space="0" w:color="auto"/>
        <w:left w:val="none" w:sz="0" w:space="0" w:color="auto"/>
        <w:bottom w:val="none" w:sz="0" w:space="0" w:color="auto"/>
        <w:right w:val="none" w:sz="0" w:space="0" w:color="auto"/>
      </w:divBdr>
    </w:div>
    <w:div w:id="873808883">
      <w:bodyDiv w:val="1"/>
      <w:marLeft w:val="0"/>
      <w:marRight w:val="0"/>
      <w:marTop w:val="0"/>
      <w:marBottom w:val="0"/>
      <w:divBdr>
        <w:top w:val="none" w:sz="0" w:space="0" w:color="auto"/>
        <w:left w:val="none" w:sz="0" w:space="0" w:color="auto"/>
        <w:bottom w:val="none" w:sz="0" w:space="0" w:color="auto"/>
        <w:right w:val="none" w:sz="0" w:space="0" w:color="auto"/>
      </w:divBdr>
      <w:divsChild>
        <w:div w:id="192966023">
          <w:marLeft w:val="0"/>
          <w:marRight w:val="0"/>
          <w:marTop w:val="0"/>
          <w:marBottom w:val="0"/>
          <w:divBdr>
            <w:top w:val="none" w:sz="0" w:space="0" w:color="auto"/>
            <w:left w:val="none" w:sz="0" w:space="0" w:color="auto"/>
            <w:bottom w:val="none" w:sz="0" w:space="0" w:color="auto"/>
            <w:right w:val="none" w:sz="0" w:space="0" w:color="auto"/>
          </w:divBdr>
        </w:div>
        <w:div w:id="340275795">
          <w:marLeft w:val="0"/>
          <w:marRight w:val="0"/>
          <w:marTop w:val="0"/>
          <w:marBottom w:val="0"/>
          <w:divBdr>
            <w:top w:val="none" w:sz="0" w:space="0" w:color="auto"/>
            <w:left w:val="none" w:sz="0" w:space="0" w:color="auto"/>
            <w:bottom w:val="none" w:sz="0" w:space="0" w:color="auto"/>
            <w:right w:val="none" w:sz="0" w:space="0" w:color="auto"/>
          </w:divBdr>
        </w:div>
        <w:div w:id="547187972">
          <w:marLeft w:val="0"/>
          <w:marRight w:val="0"/>
          <w:marTop w:val="0"/>
          <w:marBottom w:val="0"/>
          <w:divBdr>
            <w:top w:val="none" w:sz="0" w:space="0" w:color="auto"/>
            <w:left w:val="none" w:sz="0" w:space="0" w:color="auto"/>
            <w:bottom w:val="none" w:sz="0" w:space="0" w:color="auto"/>
            <w:right w:val="none" w:sz="0" w:space="0" w:color="auto"/>
          </w:divBdr>
        </w:div>
        <w:div w:id="687145413">
          <w:marLeft w:val="0"/>
          <w:marRight w:val="0"/>
          <w:marTop w:val="0"/>
          <w:marBottom w:val="0"/>
          <w:divBdr>
            <w:top w:val="none" w:sz="0" w:space="0" w:color="auto"/>
            <w:left w:val="none" w:sz="0" w:space="0" w:color="auto"/>
            <w:bottom w:val="none" w:sz="0" w:space="0" w:color="auto"/>
            <w:right w:val="none" w:sz="0" w:space="0" w:color="auto"/>
          </w:divBdr>
        </w:div>
        <w:div w:id="793523204">
          <w:marLeft w:val="0"/>
          <w:marRight w:val="0"/>
          <w:marTop w:val="0"/>
          <w:marBottom w:val="0"/>
          <w:divBdr>
            <w:top w:val="none" w:sz="0" w:space="0" w:color="auto"/>
            <w:left w:val="none" w:sz="0" w:space="0" w:color="auto"/>
            <w:bottom w:val="none" w:sz="0" w:space="0" w:color="auto"/>
            <w:right w:val="none" w:sz="0" w:space="0" w:color="auto"/>
          </w:divBdr>
        </w:div>
        <w:div w:id="840243756">
          <w:marLeft w:val="0"/>
          <w:marRight w:val="0"/>
          <w:marTop w:val="0"/>
          <w:marBottom w:val="0"/>
          <w:divBdr>
            <w:top w:val="none" w:sz="0" w:space="0" w:color="auto"/>
            <w:left w:val="none" w:sz="0" w:space="0" w:color="auto"/>
            <w:bottom w:val="none" w:sz="0" w:space="0" w:color="auto"/>
            <w:right w:val="none" w:sz="0" w:space="0" w:color="auto"/>
          </w:divBdr>
          <w:divsChild>
            <w:div w:id="87311443">
              <w:marLeft w:val="0"/>
              <w:marRight w:val="0"/>
              <w:marTop w:val="0"/>
              <w:marBottom w:val="0"/>
              <w:divBdr>
                <w:top w:val="none" w:sz="0" w:space="0" w:color="auto"/>
                <w:left w:val="none" w:sz="0" w:space="0" w:color="auto"/>
                <w:bottom w:val="none" w:sz="0" w:space="0" w:color="auto"/>
                <w:right w:val="none" w:sz="0" w:space="0" w:color="auto"/>
              </w:divBdr>
            </w:div>
            <w:div w:id="173568948">
              <w:marLeft w:val="0"/>
              <w:marRight w:val="0"/>
              <w:marTop w:val="0"/>
              <w:marBottom w:val="0"/>
              <w:divBdr>
                <w:top w:val="none" w:sz="0" w:space="0" w:color="auto"/>
                <w:left w:val="none" w:sz="0" w:space="0" w:color="auto"/>
                <w:bottom w:val="none" w:sz="0" w:space="0" w:color="auto"/>
                <w:right w:val="none" w:sz="0" w:space="0" w:color="auto"/>
              </w:divBdr>
            </w:div>
            <w:div w:id="192573610">
              <w:marLeft w:val="0"/>
              <w:marRight w:val="0"/>
              <w:marTop w:val="0"/>
              <w:marBottom w:val="0"/>
              <w:divBdr>
                <w:top w:val="none" w:sz="0" w:space="0" w:color="auto"/>
                <w:left w:val="none" w:sz="0" w:space="0" w:color="auto"/>
                <w:bottom w:val="none" w:sz="0" w:space="0" w:color="auto"/>
                <w:right w:val="none" w:sz="0" w:space="0" w:color="auto"/>
              </w:divBdr>
            </w:div>
            <w:div w:id="252403419">
              <w:marLeft w:val="0"/>
              <w:marRight w:val="0"/>
              <w:marTop w:val="0"/>
              <w:marBottom w:val="0"/>
              <w:divBdr>
                <w:top w:val="none" w:sz="0" w:space="0" w:color="auto"/>
                <w:left w:val="none" w:sz="0" w:space="0" w:color="auto"/>
                <w:bottom w:val="none" w:sz="0" w:space="0" w:color="auto"/>
                <w:right w:val="none" w:sz="0" w:space="0" w:color="auto"/>
              </w:divBdr>
            </w:div>
            <w:div w:id="530336890">
              <w:marLeft w:val="0"/>
              <w:marRight w:val="0"/>
              <w:marTop w:val="0"/>
              <w:marBottom w:val="0"/>
              <w:divBdr>
                <w:top w:val="none" w:sz="0" w:space="0" w:color="auto"/>
                <w:left w:val="none" w:sz="0" w:space="0" w:color="auto"/>
                <w:bottom w:val="none" w:sz="0" w:space="0" w:color="auto"/>
                <w:right w:val="none" w:sz="0" w:space="0" w:color="auto"/>
              </w:divBdr>
            </w:div>
            <w:div w:id="541137865">
              <w:marLeft w:val="0"/>
              <w:marRight w:val="0"/>
              <w:marTop w:val="0"/>
              <w:marBottom w:val="0"/>
              <w:divBdr>
                <w:top w:val="none" w:sz="0" w:space="0" w:color="auto"/>
                <w:left w:val="none" w:sz="0" w:space="0" w:color="auto"/>
                <w:bottom w:val="none" w:sz="0" w:space="0" w:color="auto"/>
                <w:right w:val="none" w:sz="0" w:space="0" w:color="auto"/>
              </w:divBdr>
            </w:div>
            <w:div w:id="740447995">
              <w:marLeft w:val="0"/>
              <w:marRight w:val="0"/>
              <w:marTop w:val="0"/>
              <w:marBottom w:val="0"/>
              <w:divBdr>
                <w:top w:val="none" w:sz="0" w:space="0" w:color="auto"/>
                <w:left w:val="none" w:sz="0" w:space="0" w:color="auto"/>
                <w:bottom w:val="none" w:sz="0" w:space="0" w:color="auto"/>
                <w:right w:val="none" w:sz="0" w:space="0" w:color="auto"/>
              </w:divBdr>
            </w:div>
            <w:div w:id="843907249">
              <w:marLeft w:val="0"/>
              <w:marRight w:val="0"/>
              <w:marTop w:val="0"/>
              <w:marBottom w:val="0"/>
              <w:divBdr>
                <w:top w:val="none" w:sz="0" w:space="0" w:color="auto"/>
                <w:left w:val="none" w:sz="0" w:space="0" w:color="auto"/>
                <w:bottom w:val="none" w:sz="0" w:space="0" w:color="auto"/>
                <w:right w:val="none" w:sz="0" w:space="0" w:color="auto"/>
              </w:divBdr>
            </w:div>
            <w:div w:id="1239484033">
              <w:marLeft w:val="0"/>
              <w:marRight w:val="0"/>
              <w:marTop w:val="0"/>
              <w:marBottom w:val="0"/>
              <w:divBdr>
                <w:top w:val="none" w:sz="0" w:space="0" w:color="auto"/>
                <w:left w:val="none" w:sz="0" w:space="0" w:color="auto"/>
                <w:bottom w:val="none" w:sz="0" w:space="0" w:color="auto"/>
                <w:right w:val="none" w:sz="0" w:space="0" w:color="auto"/>
              </w:divBdr>
            </w:div>
            <w:div w:id="1595044933">
              <w:marLeft w:val="0"/>
              <w:marRight w:val="0"/>
              <w:marTop w:val="0"/>
              <w:marBottom w:val="0"/>
              <w:divBdr>
                <w:top w:val="none" w:sz="0" w:space="0" w:color="auto"/>
                <w:left w:val="none" w:sz="0" w:space="0" w:color="auto"/>
                <w:bottom w:val="none" w:sz="0" w:space="0" w:color="auto"/>
                <w:right w:val="none" w:sz="0" w:space="0" w:color="auto"/>
              </w:divBdr>
            </w:div>
            <w:div w:id="1600261898">
              <w:marLeft w:val="0"/>
              <w:marRight w:val="0"/>
              <w:marTop w:val="0"/>
              <w:marBottom w:val="0"/>
              <w:divBdr>
                <w:top w:val="none" w:sz="0" w:space="0" w:color="auto"/>
                <w:left w:val="none" w:sz="0" w:space="0" w:color="auto"/>
                <w:bottom w:val="none" w:sz="0" w:space="0" w:color="auto"/>
                <w:right w:val="none" w:sz="0" w:space="0" w:color="auto"/>
              </w:divBdr>
            </w:div>
            <w:div w:id="1633631379">
              <w:marLeft w:val="0"/>
              <w:marRight w:val="0"/>
              <w:marTop w:val="0"/>
              <w:marBottom w:val="0"/>
              <w:divBdr>
                <w:top w:val="none" w:sz="0" w:space="0" w:color="auto"/>
                <w:left w:val="none" w:sz="0" w:space="0" w:color="auto"/>
                <w:bottom w:val="none" w:sz="0" w:space="0" w:color="auto"/>
                <w:right w:val="none" w:sz="0" w:space="0" w:color="auto"/>
              </w:divBdr>
            </w:div>
            <w:div w:id="1693530499">
              <w:marLeft w:val="0"/>
              <w:marRight w:val="0"/>
              <w:marTop w:val="0"/>
              <w:marBottom w:val="0"/>
              <w:divBdr>
                <w:top w:val="none" w:sz="0" w:space="0" w:color="auto"/>
                <w:left w:val="none" w:sz="0" w:space="0" w:color="auto"/>
                <w:bottom w:val="none" w:sz="0" w:space="0" w:color="auto"/>
                <w:right w:val="none" w:sz="0" w:space="0" w:color="auto"/>
              </w:divBdr>
            </w:div>
            <w:div w:id="1752660386">
              <w:marLeft w:val="0"/>
              <w:marRight w:val="0"/>
              <w:marTop w:val="0"/>
              <w:marBottom w:val="0"/>
              <w:divBdr>
                <w:top w:val="none" w:sz="0" w:space="0" w:color="auto"/>
                <w:left w:val="none" w:sz="0" w:space="0" w:color="auto"/>
                <w:bottom w:val="none" w:sz="0" w:space="0" w:color="auto"/>
                <w:right w:val="none" w:sz="0" w:space="0" w:color="auto"/>
              </w:divBdr>
            </w:div>
            <w:div w:id="2106875923">
              <w:marLeft w:val="0"/>
              <w:marRight w:val="0"/>
              <w:marTop w:val="0"/>
              <w:marBottom w:val="0"/>
              <w:divBdr>
                <w:top w:val="none" w:sz="0" w:space="0" w:color="auto"/>
                <w:left w:val="none" w:sz="0" w:space="0" w:color="auto"/>
                <w:bottom w:val="none" w:sz="0" w:space="0" w:color="auto"/>
                <w:right w:val="none" w:sz="0" w:space="0" w:color="auto"/>
              </w:divBdr>
            </w:div>
          </w:divsChild>
        </w:div>
        <w:div w:id="1014724295">
          <w:marLeft w:val="0"/>
          <w:marRight w:val="0"/>
          <w:marTop w:val="0"/>
          <w:marBottom w:val="0"/>
          <w:divBdr>
            <w:top w:val="none" w:sz="0" w:space="0" w:color="auto"/>
            <w:left w:val="none" w:sz="0" w:space="0" w:color="auto"/>
            <w:bottom w:val="none" w:sz="0" w:space="0" w:color="auto"/>
            <w:right w:val="none" w:sz="0" w:space="0" w:color="auto"/>
          </w:divBdr>
        </w:div>
        <w:div w:id="1246263014">
          <w:marLeft w:val="0"/>
          <w:marRight w:val="0"/>
          <w:marTop w:val="0"/>
          <w:marBottom w:val="0"/>
          <w:divBdr>
            <w:top w:val="none" w:sz="0" w:space="0" w:color="auto"/>
            <w:left w:val="none" w:sz="0" w:space="0" w:color="auto"/>
            <w:bottom w:val="none" w:sz="0" w:space="0" w:color="auto"/>
            <w:right w:val="none" w:sz="0" w:space="0" w:color="auto"/>
          </w:divBdr>
          <w:divsChild>
            <w:div w:id="1321932">
              <w:marLeft w:val="-75"/>
              <w:marRight w:val="0"/>
              <w:marTop w:val="30"/>
              <w:marBottom w:val="30"/>
              <w:divBdr>
                <w:top w:val="none" w:sz="0" w:space="0" w:color="auto"/>
                <w:left w:val="none" w:sz="0" w:space="0" w:color="auto"/>
                <w:bottom w:val="none" w:sz="0" w:space="0" w:color="auto"/>
                <w:right w:val="none" w:sz="0" w:space="0" w:color="auto"/>
              </w:divBdr>
              <w:divsChild>
                <w:div w:id="33508209">
                  <w:marLeft w:val="0"/>
                  <w:marRight w:val="0"/>
                  <w:marTop w:val="0"/>
                  <w:marBottom w:val="0"/>
                  <w:divBdr>
                    <w:top w:val="none" w:sz="0" w:space="0" w:color="auto"/>
                    <w:left w:val="none" w:sz="0" w:space="0" w:color="auto"/>
                    <w:bottom w:val="none" w:sz="0" w:space="0" w:color="auto"/>
                    <w:right w:val="none" w:sz="0" w:space="0" w:color="auto"/>
                  </w:divBdr>
                  <w:divsChild>
                    <w:div w:id="2091928798">
                      <w:marLeft w:val="0"/>
                      <w:marRight w:val="0"/>
                      <w:marTop w:val="0"/>
                      <w:marBottom w:val="0"/>
                      <w:divBdr>
                        <w:top w:val="none" w:sz="0" w:space="0" w:color="auto"/>
                        <w:left w:val="none" w:sz="0" w:space="0" w:color="auto"/>
                        <w:bottom w:val="none" w:sz="0" w:space="0" w:color="auto"/>
                        <w:right w:val="none" w:sz="0" w:space="0" w:color="auto"/>
                      </w:divBdr>
                    </w:div>
                  </w:divsChild>
                </w:div>
                <w:div w:id="34697967">
                  <w:marLeft w:val="0"/>
                  <w:marRight w:val="0"/>
                  <w:marTop w:val="0"/>
                  <w:marBottom w:val="0"/>
                  <w:divBdr>
                    <w:top w:val="none" w:sz="0" w:space="0" w:color="auto"/>
                    <w:left w:val="none" w:sz="0" w:space="0" w:color="auto"/>
                    <w:bottom w:val="none" w:sz="0" w:space="0" w:color="auto"/>
                    <w:right w:val="none" w:sz="0" w:space="0" w:color="auto"/>
                  </w:divBdr>
                  <w:divsChild>
                    <w:div w:id="846823133">
                      <w:marLeft w:val="0"/>
                      <w:marRight w:val="0"/>
                      <w:marTop w:val="0"/>
                      <w:marBottom w:val="0"/>
                      <w:divBdr>
                        <w:top w:val="none" w:sz="0" w:space="0" w:color="auto"/>
                        <w:left w:val="none" w:sz="0" w:space="0" w:color="auto"/>
                        <w:bottom w:val="none" w:sz="0" w:space="0" w:color="auto"/>
                        <w:right w:val="none" w:sz="0" w:space="0" w:color="auto"/>
                      </w:divBdr>
                    </w:div>
                  </w:divsChild>
                </w:div>
                <w:div w:id="41367754">
                  <w:marLeft w:val="0"/>
                  <w:marRight w:val="0"/>
                  <w:marTop w:val="0"/>
                  <w:marBottom w:val="0"/>
                  <w:divBdr>
                    <w:top w:val="none" w:sz="0" w:space="0" w:color="auto"/>
                    <w:left w:val="none" w:sz="0" w:space="0" w:color="auto"/>
                    <w:bottom w:val="none" w:sz="0" w:space="0" w:color="auto"/>
                    <w:right w:val="none" w:sz="0" w:space="0" w:color="auto"/>
                  </w:divBdr>
                  <w:divsChild>
                    <w:div w:id="1097167133">
                      <w:marLeft w:val="0"/>
                      <w:marRight w:val="0"/>
                      <w:marTop w:val="0"/>
                      <w:marBottom w:val="0"/>
                      <w:divBdr>
                        <w:top w:val="none" w:sz="0" w:space="0" w:color="auto"/>
                        <w:left w:val="none" w:sz="0" w:space="0" w:color="auto"/>
                        <w:bottom w:val="none" w:sz="0" w:space="0" w:color="auto"/>
                        <w:right w:val="none" w:sz="0" w:space="0" w:color="auto"/>
                      </w:divBdr>
                    </w:div>
                  </w:divsChild>
                </w:div>
                <w:div w:id="51777966">
                  <w:marLeft w:val="0"/>
                  <w:marRight w:val="0"/>
                  <w:marTop w:val="0"/>
                  <w:marBottom w:val="0"/>
                  <w:divBdr>
                    <w:top w:val="none" w:sz="0" w:space="0" w:color="auto"/>
                    <w:left w:val="none" w:sz="0" w:space="0" w:color="auto"/>
                    <w:bottom w:val="none" w:sz="0" w:space="0" w:color="auto"/>
                    <w:right w:val="none" w:sz="0" w:space="0" w:color="auto"/>
                  </w:divBdr>
                  <w:divsChild>
                    <w:div w:id="1872451850">
                      <w:marLeft w:val="0"/>
                      <w:marRight w:val="0"/>
                      <w:marTop w:val="0"/>
                      <w:marBottom w:val="0"/>
                      <w:divBdr>
                        <w:top w:val="none" w:sz="0" w:space="0" w:color="auto"/>
                        <w:left w:val="none" w:sz="0" w:space="0" w:color="auto"/>
                        <w:bottom w:val="none" w:sz="0" w:space="0" w:color="auto"/>
                        <w:right w:val="none" w:sz="0" w:space="0" w:color="auto"/>
                      </w:divBdr>
                    </w:div>
                  </w:divsChild>
                </w:div>
                <w:div w:id="56363359">
                  <w:marLeft w:val="0"/>
                  <w:marRight w:val="0"/>
                  <w:marTop w:val="0"/>
                  <w:marBottom w:val="0"/>
                  <w:divBdr>
                    <w:top w:val="none" w:sz="0" w:space="0" w:color="auto"/>
                    <w:left w:val="none" w:sz="0" w:space="0" w:color="auto"/>
                    <w:bottom w:val="none" w:sz="0" w:space="0" w:color="auto"/>
                    <w:right w:val="none" w:sz="0" w:space="0" w:color="auto"/>
                  </w:divBdr>
                  <w:divsChild>
                    <w:div w:id="621574576">
                      <w:marLeft w:val="0"/>
                      <w:marRight w:val="0"/>
                      <w:marTop w:val="0"/>
                      <w:marBottom w:val="0"/>
                      <w:divBdr>
                        <w:top w:val="none" w:sz="0" w:space="0" w:color="auto"/>
                        <w:left w:val="none" w:sz="0" w:space="0" w:color="auto"/>
                        <w:bottom w:val="none" w:sz="0" w:space="0" w:color="auto"/>
                        <w:right w:val="none" w:sz="0" w:space="0" w:color="auto"/>
                      </w:divBdr>
                    </w:div>
                  </w:divsChild>
                </w:div>
                <w:div w:id="56973067">
                  <w:marLeft w:val="0"/>
                  <w:marRight w:val="0"/>
                  <w:marTop w:val="0"/>
                  <w:marBottom w:val="0"/>
                  <w:divBdr>
                    <w:top w:val="none" w:sz="0" w:space="0" w:color="auto"/>
                    <w:left w:val="none" w:sz="0" w:space="0" w:color="auto"/>
                    <w:bottom w:val="none" w:sz="0" w:space="0" w:color="auto"/>
                    <w:right w:val="none" w:sz="0" w:space="0" w:color="auto"/>
                  </w:divBdr>
                  <w:divsChild>
                    <w:div w:id="1765686843">
                      <w:marLeft w:val="0"/>
                      <w:marRight w:val="0"/>
                      <w:marTop w:val="0"/>
                      <w:marBottom w:val="0"/>
                      <w:divBdr>
                        <w:top w:val="none" w:sz="0" w:space="0" w:color="auto"/>
                        <w:left w:val="none" w:sz="0" w:space="0" w:color="auto"/>
                        <w:bottom w:val="none" w:sz="0" w:space="0" w:color="auto"/>
                        <w:right w:val="none" w:sz="0" w:space="0" w:color="auto"/>
                      </w:divBdr>
                    </w:div>
                  </w:divsChild>
                </w:div>
                <w:div w:id="62610318">
                  <w:marLeft w:val="0"/>
                  <w:marRight w:val="0"/>
                  <w:marTop w:val="0"/>
                  <w:marBottom w:val="0"/>
                  <w:divBdr>
                    <w:top w:val="none" w:sz="0" w:space="0" w:color="auto"/>
                    <w:left w:val="none" w:sz="0" w:space="0" w:color="auto"/>
                    <w:bottom w:val="none" w:sz="0" w:space="0" w:color="auto"/>
                    <w:right w:val="none" w:sz="0" w:space="0" w:color="auto"/>
                  </w:divBdr>
                  <w:divsChild>
                    <w:div w:id="1443914929">
                      <w:marLeft w:val="0"/>
                      <w:marRight w:val="0"/>
                      <w:marTop w:val="0"/>
                      <w:marBottom w:val="0"/>
                      <w:divBdr>
                        <w:top w:val="none" w:sz="0" w:space="0" w:color="auto"/>
                        <w:left w:val="none" w:sz="0" w:space="0" w:color="auto"/>
                        <w:bottom w:val="none" w:sz="0" w:space="0" w:color="auto"/>
                        <w:right w:val="none" w:sz="0" w:space="0" w:color="auto"/>
                      </w:divBdr>
                    </w:div>
                  </w:divsChild>
                </w:div>
                <w:div w:id="68893591">
                  <w:marLeft w:val="0"/>
                  <w:marRight w:val="0"/>
                  <w:marTop w:val="0"/>
                  <w:marBottom w:val="0"/>
                  <w:divBdr>
                    <w:top w:val="none" w:sz="0" w:space="0" w:color="auto"/>
                    <w:left w:val="none" w:sz="0" w:space="0" w:color="auto"/>
                    <w:bottom w:val="none" w:sz="0" w:space="0" w:color="auto"/>
                    <w:right w:val="none" w:sz="0" w:space="0" w:color="auto"/>
                  </w:divBdr>
                  <w:divsChild>
                    <w:div w:id="1954821184">
                      <w:marLeft w:val="0"/>
                      <w:marRight w:val="0"/>
                      <w:marTop w:val="0"/>
                      <w:marBottom w:val="0"/>
                      <w:divBdr>
                        <w:top w:val="none" w:sz="0" w:space="0" w:color="auto"/>
                        <w:left w:val="none" w:sz="0" w:space="0" w:color="auto"/>
                        <w:bottom w:val="none" w:sz="0" w:space="0" w:color="auto"/>
                        <w:right w:val="none" w:sz="0" w:space="0" w:color="auto"/>
                      </w:divBdr>
                    </w:div>
                  </w:divsChild>
                </w:div>
                <w:div w:id="71318926">
                  <w:marLeft w:val="0"/>
                  <w:marRight w:val="0"/>
                  <w:marTop w:val="0"/>
                  <w:marBottom w:val="0"/>
                  <w:divBdr>
                    <w:top w:val="none" w:sz="0" w:space="0" w:color="auto"/>
                    <w:left w:val="none" w:sz="0" w:space="0" w:color="auto"/>
                    <w:bottom w:val="none" w:sz="0" w:space="0" w:color="auto"/>
                    <w:right w:val="none" w:sz="0" w:space="0" w:color="auto"/>
                  </w:divBdr>
                  <w:divsChild>
                    <w:div w:id="249196148">
                      <w:marLeft w:val="0"/>
                      <w:marRight w:val="0"/>
                      <w:marTop w:val="0"/>
                      <w:marBottom w:val="0"/>
                      <w:divBdr>
                        <w:top w:val="none" w:sz="0" w:space="0" w:color="auto"/>
                        <w:left w:val="none" w:sz="0" w:space="0" w:color="auto"/>
                        <w:bottom w:val="none" w:sz="0" w:space="0" w:color="auto"/>
                        <w:right w:val="none" w:sz="0" w:space="0" w:color="auto"/>
                      </w:divBdr>
                    </w:div>
                  </w:divsChild>
                </w:div>
                <w:div w:id="76365788">
                  <w:marLeft w:val="0"/>
                  <w:marRight w:val="0"/>
                  <w:marTop w:val="0"/>
                  <w:marBottom w:val="0"/>
                  <w:divBdr>
                    <w:top w:val="none" w:sz="0" w:space="0" w:color="auto"/>
                    <w:left w:val="none" w:sz="0" w:space="0" w:color="auto"/>
                    <w:bottom w:val="none" w:sz="0" w:space="0" w:color="auto"/>
                    <w:right w:val="none" w:sz="0" w:space="0" w:color="auto"/>
                  </w:divBdr>
                  <w:divsChild>
                    <w:div w:id="1926915036">
                      <w:marLeft w:val="0"/>
                      <w:marRight w:val="0"/>
                      <w:marTop w:val="0"/>
                      <w:marBottom w:val="0"/>
                      <w:divBdr>
                        <w:top w:val="none" w:sz="0" w:space="0" w:color="auto"/>
                        <w:left w:val="none" w:sz="0" w:space="0" w:color="auto"/>
                        <w:bottom w:val="none" w:sz="0" w:space="0" w:color="auto"/>
                        <w:right w:val="none" w:sz="0" w:space="0" w:color="auto"/>
                      </w:divBdr>
                    </w:div>
                  </w:divsChild>
                </w:div>
                <w:div w:id="85931936">
                  <w:marLeft w:val="0"/>
                  <w:marRight w:val="0"/>
                  <w:marTop w:val="0"/>
                  <w:marBottom w:val="0"/>
                  <w:divBdr>
                    <w:top w:val="none" w:sz="0" w:space="0" w:color="auto"/>
                    <w:left w:val="none" w:sz="0" w:space="0" w:color="auto"/>
                    <w:bottom w:val="none" w:sz="0" w:space="0" w:color="auto"/>
                    <w:right w:val="none" w:sz="0" w:space="0" w:color="auto"/>
                  </w:divBdr>
                  <w:divsChild>
                    <w:div w:id="1925532397">
                      <w:marLeft w:val="0"/>
                      <w:marRight w:val="0"/>
                      <w:marTop w:val="0"/>
                      <w:marBottom w:val="0"/>
                      <w:divBdr>
                        <w:top w:val="none" w:sz="0" w:space="0" w:color="auto"/>
                        <w:left w:val="none" w:sz="0" w:space="0" w:color="auto"/>
                        <w:bottom w:val="none" w:sz="0" w:space="0" w:color="auto"/>
                        <w:right w:val="none" w:sz="0" w:space="0" w:color="auto"/>
                      </w:divBdr>
                    </w:div>
                  </w:divsChild>
                </w:div>
                <w:div w:id="101338941">
                  <w:marLeft w:val="0"/>
                  <w:marRight w:val="0"/>
                  <w:marTop w:val="0"/>
                  <w:marBottom w:val="0"/>
                  <w:divBdr>
                    <w:top w:val="none" w:sz="0" w:space="0" w:color="auto"/>
                    <w:left w:val="none" w:sz="0" w:space="0" w:color="auto"/>
                    <w:bottom w:val="none" w:sz="0" w:space="0" w:color="auto"/>
                    <w:right w:val="none" w:sz="0" w:space="0" w:color="auto"/>
                  </w:divBdr>
                  <w:divsChild>
                    <w:div w:id="878205962">
                      <w:marLeft w:val="0"/>
                      <w:marRight w:val="0"/>
                      <w:marTop w:val="0"/>
                      <w:marBottom w:val="0"/>
                      <w:divBdr>
                        <w:top w:val="none" w:sz="0" w:space="0" w:color="auto"/>
                        <w:left w:val="none" w:sz="0" w:space="0" w:color="auto"/>
                        <w:bottom w:val="none" w:sz="0" w:space="0" w:color="auto"/>
                        <w:right w:val="none" w:sz="0" w:space="0" w:color="auto"/>
                      </w:divBdr>
                    </w:div>
                  </w:divsChild>
                </w:div>
                <w:div w:id="118958087">
                  <w:marLeft w:val="0"/>
                  <w:marRight w:val="0"/>
                  <w:marTop w:val="0"/>
                  <w:marBottom w:val="0"/>
                  <w:divBdr>
                    <w:top w:val="none" w:sz="0" w:space="0" w:color="auto"/>
                    <w:left w:val="none" w:sz="0" w:space="0" w:color="auto"/>
                    <w:bottom w:val="none" w:sz="0" w:space="0" w:color="auto"/>
                    <w:right w:val="none" w:sz="0" w:space="0" w:color="auto"/>
                  </w:divBdr>
                  <w:divsChild>
                    <w:div w:id="1000818636">
                      <w:marLeft w:val="0"/>
                      <w:marRight w:val="0"/>
                      <w:marTop w:val="0"/>
                      <w:marBottom w:val="0"/>
                      <w:divBdr>
                        <w:top w:val="none" w:sz="0" w:space="0" w:color="auto"/>
                        <w:left w:val="none" w:sz="0" w:space="0" w:color="auto"/>
                        <w:bottom w:val="none" w:sz="0" w:space="0" w:color="auto"/>
                        <w:right w:val="none" w:sz="0" w:space="0" w:color="auto"/>
                      </w:divBdr>
                    </w:div>
                  </w:divsChild>
                </w:div>
                <w:div w:id="122039773">
                  <w:marLeft w:val="0"/>
                  <w:marRight w:val="0"/>
                  <w:marTop w:val="0"/>
                  <w:marBottom w:val="0"/>
                  <w:divBdr>
                    <w:top w:val="none" w:sz="0" w:space="0" w:color="auto"/>
                    <w:left w:val="none" w:sz="0" w:space="0" w:color="auto"/>
                    <w:bottom w:val="none" w:sz="0" w:space="0" w:color="auto"/>
                    <w:right w:val="none" w:sz="0" w:space="0" w:color="auto"/>
                  </w:divBdr>
                  <w:divsChild>
                    <w:div w:id="345667889">
                      <w:marLeft w:val="0"/>
                      <w:marRight w:val="0"/>
                      <w:marTop w:val="0"/>
                      <w:marBottom w:val="0"/>
                      <w:divBdr>
                        <w:top w:val="none" w:sz="0" w:space="0" w:color="auto"/>
                        <w:left w:val="none" w:sz="0" w:space="0" w:color="auto"/>
                        <w:bottom w:val="none" w:sz="0" w:space="0" w:color="auto"/>
                        <w:right w:val="none" w:sz="0" w:space="0" w:color="auto"/>
                      </w:divBdr>
                    </w:div>
                  </w:divsChild>
                </w:div>
                <w:div w:id="123819535">
                  <w:marLeft w:val="0"/>
                  <w:marRight w:val="0"/>
                  <w:marTop w:val="0"/>
                  <w:marBottom w:val="0"/>
                  <w:divBdr>
                    <w:top w:val="none" w:sz="0" w:space="0" w:color="auto"/>
                    <w:left w:val="none" w:sz="0" w:space="0" w:color="auto"/>
                    <w:bottom w:val="none" w:sz="0" w:space="0" w:color="auto"/>
                    <w:right w:val="none" w:sz="0" w:space="0" w:color="auto"/>
                  </w:divBdr>
                  <w:divsChild>
                    <w:div w:id="381177792">
                      <w:marLeft w:val="0"/>
                      <w:marRight w:val="0"/>
                      <w:marTop w:val="0"/>
                      <w:marBottom w:val="0"/>
                      <w:divBdr>
                        <w:top w:val="none" w:sz="0" w:space="0" w:color="auto"/>
                        <w:left w:val="none" w:sz="0" w:space="0" w:color="auto"/>
                        <w:bottom w:val="none" w:sz="0" w:space="0" w:color="auto"/>
                        <w:right w:val="none" w:sz="0" w:space="0" w:color="auto"/>
                      </w:divBdr>
                    </w:div>
                  </w:divsChild>
                </w:div>
                <w:div w:id="160505248">
                  <w:marLeft w:val="0"/>
                  <w:marRight w:val="0"/>
                  <w:marTop w:val="0"/>
                  <w:marBottom w:val="0"/>
                  <w:divBdr>
                    <w:top w:val="none" w:sz="0" w:space="0" w:color="auto"/>
                    <w:left w:val="none" w:sz="0" w:space="0" w:color="auto"/>
                    <w:bottom w:val="none" w:sz="0" w:space="0" w:color="auto"/>
                    <w:right w:val="none" w:sz="0" w:space="0" w:color="auto"/>
                  </w:divBdr>
                  <w:divsChild>
                    <w:div w:id="1533028705">
                      <w:marLeft w:val="0"/>
                      <w:marRight w:val="0"/>
                      <w:marTop w:val="0"/>
                      <w:marBottom w:val="0"/>
                      <w:divBdr>
                        <w:top w:val="none" w:sz="0" w:space="0" w:color="auto"/>
                        <w:left w:val="none" w:sz="0" w:space="0" w:color="auto"/>
                        <w:bottom w:val="none" w:sz="0" w:space="0" w:color="auto"/>
                        <w:right w:val="none" w:sz="0" w:space="0" w:color="auto"/>
                      </w:divBdr>
                    </w:div>
                  </w:divsChild>
                </w:div>
                <w:div w:id="163205601">
                  <w:marLeft w:val="0"/>
                  <w:marRight w:val="0"/>
                  <w:marTop w:val="0"/>
                  <w:marBottom w:val="0"/>
                  <w:divBdr>
                    <w:top w:val="none" w:sz="0" w:space="0" w:color="auto"/>
                    <w:left w:val="none" w:sz="0" w:space="0" w:color="auto"/>
                    <w:bottom w:val="none" w:sz="0" w:space="0" w:color="auto"/>
                    <w:right w:val="none" w:sz="0" w:space="0" w:color="auto"/>
                  </w:divBdr>
                  <w:divsChild>
                    <w:div w:id="1314139610">
                      <w:marLeft w:val="0"/>
                      <w:marRight w:val="0"/>
                      <w:marTop w:val="0"/>
                      <w:marBottom w:val="0"/>
                      <w:divBdr>
                        <w:top w:val="none" w:sz="0" w:space="0" w:color="auto"/>
                        <w:left w:val="none" w:sz="0" w:space="0" w:color="auto"/>
                        <w:bottom w:val="none" w:sz="0" w:space="0" w:color="auto"/>
                        <w:right w:val="none" w:sz="0" w:space="0" w:color="auto"/>
                      </w:divBdr>
                    </w:div>
                  </w:divsChild>
                </w:div>
                <w:div w:id="165094423">
                  <w:marLeft w:val="0"/>
                  <w:marRight w:val="0"/>
                  <w:marTop w:val="0"/>
                  <w:marBottom w:val="0"/>
                  <w:divBdr>
                    <w:top w:val="none" w:sz="0" w:space="0" w:color="auto"/>
                    <w:left w:val="none" w:sz="0" w:space="0" w:color="auto"/>
                    <w:bottom w:val="none" w:sz="0" w:space="0" w:color="auto"/>
                    <w:right w:val="none" w:sz="0" w:space="0" w:color="auto"/>
                  </w:divBdr>
                  <w:divsChild>
                    <w:div w:id="453596823">
                      <w:marLeft w:val="0"/>
                      <w:marRight w:val="0"/>
                      <w:marTop w:val="0"/>
                      <w:marBottom w:val="0"/>
                      <w:divBdr>
                        <w:top w:val="none" w:sz="0" w:space="0" w:color="auto"/>
                        <w:left w:val="none" w:sz="0" w:space="0" w:color="auto"/>
                        <w:bottom w:val="none" w:sz="0" w:space="0" w:color="auto"/>
                        <w:right w:val="none" w:sz="0" w:space="0" w:color="auto"/>
                      </w:divBdr>
                    </w:div>
                  </w:divsChild>
                </w:div>
                <w:div w:id="181207275">
                  <w:marLeft w:val="0"/>
                  <w:marRight w:val="0"/>
                  <w:marTop w:val="0"/>
                  <w:marBottom w:val="0"/>
                  <w:divBdr>
                    <w:top w:val="none" w:sz="0" w:space="0" w:color="auto"/>
                    <w:left w:val="none" w:sz="0" w:space="0" w:color="auto"/>
                    <w:bottom w:val="none" w:sz="0" w:space="0" w:color="auto"/>
                    <w:right w:val="none" w:sz="0" w:space="0" w:color="auto"/>
                  </w:divBdr>
                  <w:divsChild>
                    <w:div w:id="924804607">
                      <w:marLeft w:val="0"/>
                      <w:marRight w:val="0"/>
                      <w:marTop w:val="0"/>
                      <w:marBottom w:val="0"/>
                      <w:divBdr>
                        <w:top w:val="none" w:sz="0" w:space="0" w:color="auto"/>
                        <w:left w:val="none" w:sz="0" w:space="0" w:color="auto"/>
                        <w:bottom w:val="none" w:sz="0" w:space="0" w:color="auto"/>
                        <w:right w:val="none" w:sz="0" w:space="0" w:color="auto"/>
                      </w:divBdr>
                    </w:div>
                  </w:divsChild>
                </w:div>
                <w:div w:id="182667506">
                  <w:marLeft w:val="0"/>
                  <w:marRight w:val="0"/>
                  <w:marTop w:val="0"/>
                  <w:marBottom w:val="0"/>
                  <w:divBdr>
                    <w:top w:val="none" w:sz="0" w:space="0" w:color="auto"/>
                    <w:left w:val="none" w:sz="0" w:space="0" w:color="auto"/>
                    <w:bottom w:val="none" w:sz="0" w:space="0" w:color="auto"/>
                    <w:right w:val="none" w:sz="0" w:space="0" w:color="auto"/>
                  </w:divBdr>
                  <w:divsChild>
                    <w:div w:id="1847860119">
                      <w:marLeft w:val="0"/>
                      <w:marRight w:val="0"/>
                      <w:marTop w:val="0"/>
                      <w:marBottom w:val="0"/>
                      <w:divBdr>
                        <w:top w:val="none" w:sz="0" w:space="0" w:color="auto"/>
                        <w:left w:val="none" w:sz="0" w:space="0" w:color="auto"/>
                        <w:bottom w:val="none" w:sz="0" w:space="0" w:color="auto"/>
                        <w:right w:val="none" w:sz="0" w:space="0" w:color="auto"/>
                      </w:divBdr>
                    </w:div>
                  </w:divsChild>
                </w:div>
                <w:div w:id="184289955">
                  <w:marLeft w:val="0"/>
                  <w:marRight w:val="0"/>
                  <w:marTop w:val="0"/>
                  <w:marBottom w:val="0"/>
                  <w:divBdr>
                    <w:top w:val="none" w:sz="0" w:space="0" w:color="auto"/>
                    <w:left w:val="none" w:sz="0" w:space="0" w:color="auto"/>
                    <w:bottom w:val="none" w:sz="0" w:space="0" w:color="auto"/>
                    <w:right w:val="none" w:sz="0" w:space="0" w:color="auto"/>
                  </w:divBdr>
                  <w:divsChild>
                    <w:div w:id="2145657018">
                      <w:marLeft w:val="0"/>
                      <w:marRight w:val="0"/>
                      <w:marTop w:val="0"/>
                      <w:marBottom w:val="0"/>
                      <w:divBdr>
                        <w:top w:val="none" w:sz="0" w:space="0" w:color="auto"/>
                        <w:left w:val="none" w:sz="0" w:space="0" w:color="auto"/>
                        <w:bottom w:val="none" w:sz="0" w:space="0" w:color="auto"/>
                        <w:right w:val="none" w:sz="0" w:space="0" w:color="auto"/>
                      </w:divBdr>
                    </w:div>
                  </w:divsChild>
                </w:div>
                <w:div w:id="189610350">
                  <w:marLeft w:val="0"/>
                  <w:marRight w:val="0"/>
                  <w:marTop w:val="0"/>
                  <w:marBottom w:val="0"/>
                  <w:divBdr>
                    <w:top w:val="none" w:sz="0" w:space="0" w:color="auto"/>
                    <w:left w:val="none" w:sz="0" w:space="0" w:color="auto"/>
                    <w:bottom w:val="none" w:sz="0" w:space="0" w:color="auto"/>
                    <w:right w:val="none" w:sz="0" w:space="0" w:color="auto"/>
                  </w:divBdr>
                  <w:divsChild>
                    <w:div w:id="1585529357">
                      <w:marLeft w:val="0"/>
                      <w:marRight w:val="0"/>
                      <w:marTop w:val="0"/>
                      <w:marBottom w:val="0"/>
                      <w:divBdr>
                        <w:top w:val="none" w:sz="0" w:space="0" w:color="auto"/>
                        <w:left w:val="none" w:sz="0" w:space="0" w:color="auto"/>
                        <w:bottom w:val="none" w:sz="0" w:space="0" w:color="auto"/>
                        <w:right w:val="none" w:sz="0" w:space="0" w:color="auto"/>
                      </w:divBdr>
                    </w:div>
                  </w:divsChild>
                </w:div>
                <w:div w:id="201140293">
                  <w:marLeft w:val="0"/>
                  <w:marRight w:val="0"/>
                  <w:marTop w:val="0"/>
                  <w:marBottom w:val="0"/>
                  <w:divBdr>
                    <w:top w:val="none" w:sz="0" w:space="0" w:color="auto"/>
                    <w:left w:val="none" w:sz="0" w:space="0" w:color="auto"/>
                    <w:bottom w:val="none" w:sz="0" w:space="0" w:color="auto"/>
                    <w:right w:val="none" w:sz="0" w:space="0" w:color="auto"/>
                  </w:divBdr>
                  <w:divsChild>
                    <w:div w:id="1917666202">
                      <w:marLeft w:val="0"/>
                      <w:marRight w:val="0"/>
                      <w:marTop w:val="0"/>
                      <w:marBottom w:val="0"/>
                      <w:divBdr>
                        <w:top w:val="none" w:sz="0" w:space="0" w:color="auto"/>
                        <w:left w:val="none" w:sz="0" w:space="0" w:color="auto"/>
                        <w:bottom w:val="none" w:sz="0" w:space="0" w:color="auto"/>
                        <w:right w:val="none" w:sz="0" w:space="0" w:color="auto"/>
                      </w:divBdr>
                    </w:div>
                  </w:divsChild>
                </w:div>
                <w:div w:id="204565237">
                  <w:marLeft w:val="0"/>
                  <w:marRight w:val="0"/>
                  <w:marTop w:val="0"/>
                  <w:marBottom w:val="0"/>
                  <w:divBdr>
                    <w:top w:val="none" w:sz="0" w:space="0" w:color="auto"/>
                    <w:left w:val="none" w:sz="0" w:space="0" w:color="auto"/>
                    <w:bottom w:val="none" w:sz="0" w:space="0" w:color="auto"/>
                    <w:right w:val="none" w:sz="0" w:space="0" w:color="auto"/>
                  </w:divBdr>
                  <w:divsChild>
                    <w:div w:id="225923148">
                      <w:marLeft w:val="0"/>
                      <w:marRight w:val="0"/>
                      <w:marTop w:val="0"/>
                      <w:marBottom w:val="0"/>
                      <w:divBdr>
                        <w:top w:val="none" w:sz="0" w:space="0" w:color="auto"/>
                        <w:left w:val="none" w:sz="0" w:space="0" w:color="auto"/>
                        <w:bottom w:val="none" w:sz="0" w:space="0" w:color="auto"/>
                        <w:right w:val="none" w:sz="0" w:space="0" w:color="auto"/>
                      </w:divBdr>
                    </w:div>
                  </w:divsChild>
                </w:div>
                <w:div w:id="225797442">
                  <w:marLeft w:val="0"/>
                  <w:marRight w:val="0"/>
                  <w:marTop w:val="0"/>
                  <w:marBottom w:val="0"/>
                  <w:divBdr>
                    <w:top w:val="none" w:sz="0" w:space="0" w:color="auto"/>
                    <w:left w:val="none" w:sz="0" w:space="0" w:color="auto"/>
                    <w:bottom w:val="none" w:sz="0" w:space="0" w:color="auto"/>
                    <w:right w:val="none" w:sz="0" w:space="0" w:color="auto"/>
                  </w:divBdr>
                  <w:divsChild>
                    <w:div w:id="114450516">
                      <w:marLeft w:val="0"/>
                      <w:marRight w:val="0"/>
                      <w:marTop w:val="0"/>
                      <w:marBottom w:val="0"/>
                      <w:divBdr>
                        <w:top w:val="none" w:sz="0" w:space="0" w:color="auto"/>
                        <w:left w:val="none" w:sz="0" w:space="0" w:color="auto"/>
                        <w:bottom w:val="none" w:sz="0" w:space="0" w:color="auto"/>
                        <w:right w:val="none" w:sz="0" w:space="0" w:color="auto"/>
                      </w:divBdr>
                    </w:div>
                  </w:divsChild>
                </w:div>
                <w:div w:id="227040806">
                  <w:marLeft w:val="0"/>
                  <w:marRight w:val="0"/>
                  <w:marTop w:val="0"/>
                  <w:marBottom w:val="0"/>
                  <w:divBdr>
                    <w:top w:val="none" w:sz="0" w:space="0" w:color="auto"/>
                    <w:left w:val="none" w:sz="0" w:space="0" w:color="auto"/>
                    <w:bottom w:val="none" w:sz="0" w:space="0" w:color="auto"/>
                    <w:right w:val="none" w:sz="0" w:space="0" w:color="auto"/>
                  </w:divBdr>
                  <w:divsChild>
                    <w:div w:id="1492408129">
                      <w:marLeft w:val="0"/>
                      <w:marRight w:val="0"/>
                      <w:marTop w:val="0"/>
                      <w:marBottom w:val="0"/>
                      <w:divBdr>
                        <w:top w:val="none" w:sz="0" w:space="0" w:color="auto"/>
                        <w:left w:val="none" w:sz="0" w:space="0" w:color="auto"/>
                        <w:bottom w:val="none" w:sz="0" w:space="0" w:color="auto"/>
                        <w:right w:val="none" w:sz="0" w:space="0" w:color="auto"/>
                      </w:divBdr>
                    </w:div>
                  </w:divsChild>
                </w:div>
                <w:div w:id="227231850">
                  <w:marLeft w:val="0"/>
                  <w:marRight w:val="0"/>
                  <w:marTop w:val="0"/>
                  <w:marBottom w:val="0"/>
                  <w:divBdr>
                    <w:top w:val="none" w:sz="0" w:space="0" w:color="auto"/>
                    <w:left w:val="none" w:sz="0" w:space="0" w:color="auto"/>
                    <w:bottom w:val="none" w:sz="0" w:space="0" w:color="auto"/>
                    <w:right w:val="none" w:sz="0" w:space="0" w:color="auto"/>
                  </w:divBdr>
                  <w:divsChild>
                    <w:div w:id="418716254">
                      <w:marLeft w:val="0"/>
                      <w:marRight w:val="0"/>
                      <w:marTop w:val="0"/>
                      <w:marBottom w:val="0"/>
                      <w:divBdr>
                        <w:top w:val="none" w:sz="0" w:space="0" w:color="auto"/>
                        <w:left w:val="none" w:sz="0" w:space="0" w:color="auto"/>
                        <w:bottom w:val="none" w:sz="0" w:space="0" w:color="auto"/>
                        <w:right w:val="none" w:sz="0" w:space="0" w:color="auto"/>
                      </w:divBdr>
                    </w:div>
                  </w:divsChild>
                </w:div>
                <w:div w:id="232787226">
                  <w:marLeft w:val="0"/>
                  <w:marRight w:val="0"/>
                  <w:marTop w:val="0"/>
                  <w:marBottom w:val="0"/>
                  <w:divBdr>
                    <w:top w:val="none" w:sz="0" w:space="0" w:color="auto"/>
                    <w:left w:val="none" w:sz="0" w:space="0" w:color="auto"/>
                    <w:bottom w:val="none" w:sz="0" w:space="0" w:color="auto"/>
                    <w:right w:val="none" w:sz="0" w:space="0" w:color="auto"/>
                  </w:divBdr>
                  <w:divsChild>
                    <w:div w:id="1788044175">
                      <w:marLeft w:val="0"/>
                      <w:marRight w:val="0"/>
                      <w:marTop w:val="0"/>
                      <w:marBottom w:val="0"/>
                      <w:divBdr>
                        <w:top w:val="none" w:sz="0" w:space="0" w:color="auto"/>
                        <w:left w:val="none" w:sz="0" w:space="0" w:color="auto"/>
                        <w:bottom w:val="none" w:sz="0" w:space="0" w:color="auto"/>
                        <w:right w:val="none" w:sz="0" w:space="0" w:color="auto"/>
                      </w:divBdr>
                    </w:div>
                  </w:divsChild>
                </w:div>
                <w:div w:id="246698316">
                  <w:marLeft w:val="0"/>
                  <w:marRight w:val="0"/>
                  <w:marTop w:val="0"/>
                  <w:marBottom w:val="0"/>
                  <w:divBdr>
                    <w:top w:val="none" w:sz="0" w:space="0" w:color="auto"/>
                    <w:left w:val="none" w:sz="0" w:space="0" w:color="auto"/>
                    <w:bottom w:val="none" w:sz="0" w:space="0" w:color="auto"/>
                    <w:right w:val="none" w:sz="0" w:space="0" w:color="auto"/>
                  </w:divBdr>
                  <w:divsChild>
                    <w:div w:id="1469785238">
                      <w:marLeft w:val="0"/>
                      <w:marRight w:val="0"/>
                      <w:marTop w:val="0"/>
                      <w:marBottom w:val="0"/>
                      <w:divBdr>
                        <w:top w:val="none" w:sz="0" w:space="0" w:color="auto"/>
                        <w:left w:val="none" w:sz="0" w:space="0" w:color="auto"/>
                        <w:bottom w:val="none" w:sz="0" w:space="0" w:color="auto"/>
                        <w:right w:val="none" w:sz="0" w:space="0" w:color="auto"/>
                      </w:divBdr>
                    </w:div>
                  </w:divsChild>
                </w:div>
                <w:div w:id="250940122">
                  <w:marLeft w:val="0"/>
                  <w:marRight w:val="0"/>
                  <w:marTop w:val="0"/>
                  <w:marBottom w:val="0"/>
                  <w:divBdr>
                    <w:top w:val="none" w:sz="0" w:space="0" w:color="auto"/>
                    <w:left w:val="none" w:sz="0" w:space="0" w:color="auto"/>
                    <w:bottom w:val="none" w:sz="0" w:space="0" w:color="auto"/>
                    <w:right w:val="none" w:sz="0" w:space="0" w:color="auto"/>
                  </w:divBdr>
                  <w:divsChild>
                    <w:div w:id="904922580">
                      <w:marLeft w:val="0"/>
                      <w:marRight w:val="0"/>
                      <w:marTop w:val="0"/>
                      <w:marBottom w:val="0"/>
                      <w:divBdr>
                        <w:top w:val="none" w:sz="0" w:space="0" w:color="auto"/>
                        <w:left w:val="none" w:sz="0" w:space="0" w:color="auto"/>
                        <w:bottom w:val="none" w:sz="0" w:space="0" w:color="auto"/>
                        <w:right w:val="none" w:sz="0" w:space="0" w:color="auto"/>
                      </w:divBdr>
                    </w:div>
                  </w:divsChild>
                </w:div>
                <w:div w:id="256255923">
                  <w:marLeft w:val="0"/>
                  <w:marRight w:val="0"/>
                  <w:marTop w:val="0"/>
                  <w:marBottom w:val="0"/>
                  <w:divBdr>
                    <w:top w:val="none" w:sz="0" w:space="0" w:color="auto"/>
                    <w:left w:val="none" w:sz="0" w:space="0" w:color="auto"/>
                    <w:bottom w:val="none" w:sz="0" w:space="0" w:color="auto"/>
                    <w:right w:val="none" w:sz="0" w:space="0" w:color="auto"/>
                  </w:divBdr>
                  <w:divsChild>
                    <w:div w:id="1271815465">
                      <w:marLeft w:val="0"/>
                      <w:marRight w:val="0"/>
                      <w:marTop w:val="0"/>
                      <w:marBottom w:val="0"/>
                      <w:divBdr>
                        <w:top w:val="none" w:sz="0" w:space="0" w:color="auto"/>
                        <w:left w:val="none" w:sz="0" w:space="0" w:color="auto"/>
                        <w:bottom w:val="none" w:sz="0" w:space="0" w:color="auto"/>
                        <w:right w:val="none" w:sz="0" w:space="0" w:color="auto"/>
                      </w:divBdr>
                    </w:div>
                  </w:divsChild>
                </w:div>
                <w:div w:id="256838374">
                  <w:marLeft w:val="0"/>
                  <w:marRight w:val="0"/>
                  <w:marTop w:val="0"/>
                  <w:marBottom w:val="0"/>
                  <w:divBdr>
                    <w:top w:val="none" w:sz="0" w:space="0" w:color="auto"/>
                    <w:left w:val="none" w:sz="0" w:space="0" w:color="auto"/>
                    <w:bottom w:val="none" w:sz="0" w:space="0" w:color="auto"/>
                    <w:right w:val="none" w:sz="0" w:space="0" w:color="auto"/>
                  </w:divBdr>
                  <w:divsChild>
                    <w:div w:id="1813330254">
                      <w:marLeft w:val="0"/>
                      <w:marRight w:val="0"/>
                      <w:marTop w:val="0"/>
                      <w:marBottom w:val="0"/>
                      <w:divBdr>
                        <w:top w:val="none" w:sz="0" w:space="0" w:color="auto"/>
                        <w:left w:val="none" w:sz="0" w:space="0" w:color="auto"/>
                        <w:bottom w:val="none" w:sz="0" w:space="0" w:color="auto"/>
                        <w:right w:val="none" w:sz="0" w:space="0" w:color="auto"/>
                      </w:divBdr>
                    </w:div>
                  </w:divsChild>
                </w:div>
                <w:div w:id="272327138">
                  <w:marLeft w:val="0"/>
                  <w:marRight w:val="0"/>
                  <w:marTop w:val="0"/>
                  <w:marBottom w:val="0"/>
                  <w:divBdr>
                    <w:top w:val="none" w:sz="0" w:space="0" w:color="auto"/>
                    <w:left w:val="none" w:sz="0" w:space="0" w:color="auto"/>
                    <w:bottom w:val="none" w:sz="0" w:space="0" w:color="auto"/>
                    <w:right w:val="none" w:sz="0" w:space="0" w:color="auto"/>
                  </w:divBdr>
                  <w:divsChild>
                    <w:div w:id="1026713774">
                      <w:marLeft w:val="0"/>
                      <w:marRight w:val="0"/>
                      <w:marTop w:val="0"/>
                      <w:marBottom w:val="0"/>
                      <w:divBdr>
                        <w:top w:val="none" w:sz="0" w:space="0" w:color="auto"/>
                        <w:left w:val="none" w:sz="0" w:space="0" w:color="auto"/>
                        <w:bottom w:val="none" w:sz="0" w:space="0" w:color="auto"/>
                        <w:right w:val="none" w:sz="0" w:space="0" w:color="auto"/>
                      </w:divBdr>
                    </w:div>
                  </w:divsChild>
                </w:div>
                <w:div w:id="285895340">
                  <w:marLeft w:val="0"/>
                  <w:marRight w:val="0"/>
                  <w:marTop w:val="0"/>
                  <w:marBottom w:val="0"/>
                  <w:divBdr>
                    <w:top w:val="none" w:sz="0" w:space="0" w:color="auto"/>
                    <w:left w:val="none" w:sz="0" w:space="0" w:color="auto"/>
                    <w:bottom w:val="none" w:sz="0" w:space="0" w:color="auto"/>
                    <w:right w:val="none" w:sz="0" w:space="0" w:color="auto"/>
                  </w:divBdr>
                  <w:divsChild>
                    <w:div w:id="1995796485">
                      <w:marLeft w:val="0"/>
                      <w:marRight w:val="0"/>
                      <w:marTop w:val="0"/>
                      <w:marBottom w:val="0"/>
                      <w:divBdr>
                        <w:top w:val="none" w:sz="0" w:space="0" w:color="auto"/>
                        <w:left w:val="none" w:sz="0" w:space="0" w:color="auto"/>
                        <w:bottom w:val="none" w:sz="0" w:space="0" w:color="auto"/>
                        <w:right w:val="none" w:sz="0" w:space="0" w:color="auto"/>
                      </w:divBdr>
                    </w:div>
                  </w:divsChild>
                </w:div>
                <w:div w:id="293219505">
                  <w:marLeft w:val="0"/>
                  <w:marRight w:val="0"/>
                  <w:marTop w:val="0"/>
                  <w:marBottom w:val="0"/>
                  <w:divBdr>
                    <w:top w:val="none" w:sz="0" w:space="0" w:color="auto"/>
                    <w:left w:val="none" w:sz="0" w:space="0" w:color="auto"/>
                    <w:bottom w:val="none" w:sz="0" w:space="0" w:color="auto"/>
                    <w:right w:val="none" w:sz="0" w:space="0" w:color="auto"/>
                  </w:divBdr>
                  <w:divsChild>
                    <w:div w:id="271787698">
                      <w:marLeft w:val="0"/>
                      <w:marRight w:val="0"/>
                      <w:marTop w:val="0"/>
                      <w:marBottom w:val="0"/>
                      <w:divBdr>
                        <w:top w:val="none" w:sz="0" w:space="0" w:color="auto"/>
                        <w:left w:val="none" w:sz="0" w:space="0" w:color="auto"/>
                        <w:bottom w:val="none" w:sz="0" w:space="0" w:color="auto"/>
                        <w:right w:val="none" w:sz="0" w:space="0" w:color="auto"/>
                      </w:divBdr>
                    </w:div>
                  </w:divsChild>
                </w:div>
                <w:div w:id="302973195">
                  <w:marLeft w:val="0"/>
                  <w:marRight w:val="0"/>
                  <w:marTop w:val="0"/>
                  <w:marBottom w:val="0"/>
                  <w:divBdr>
                    <w:top w:val="none" w:sz="0" w:space="0" w:color="auto"/>
                    <w:left w:val="none" w:sz="0" w:space="0" w:color="auto"/>
                    <w:bottom w:val="none" w:sz="0" w:space="0" w:color="auto"/>
                    <w:right w:val="none" w:sz="0" w:space="0" w:color="auto"/>
                  </w:divBdr>
                  <w:divsChild>
                    <w:div w:id="219484455">
                      <w:marLeft w:val="0"/>
                      <w:marRight w:val="0"/>
                      <w:marTop w:val="0"/>
                      <w:marBottom w:val="0"/>
                      <w:divBdr>
                        <w:top w:val="none" w:sz="0" w:space="0" w:color="auto"/>
                        <w:left w:val="none" w:sz="0" w:space="0" w:color="auto"/>
                        <w:bottom w:val="none" w:sz="0" w:space="0" w:color="auto"/>
                        <w:right w:val="none" w:sz="0" w:space="0" w:color="auto"/>
                      </w:divBdr>
                    </w:div>
                  </w:divsChild>
                </w:div>
                <w:div w:id="306710836">
                  <w:marLeft w:val="0"/>
                  <w:marRight w:val="0"/>
                  <w:marTop w:val="0"/>
                  <w:marBottom w:val="0"/>
                  <w:divBdr>
                    <w:top w:val="none" w:sz="0" w:space="0" w:color="auto"/>
                    <w:left w:val="none" w:sz="0" w:space="0" w:color="auto"/>
                    <w:bottom w:val="none" w:sz="0" w:space="0" w:color="auto"/>
                    <w:right w:val="none" w:sz="0" w:space="0" w:color="auto"/>
                  </w:divBdr>
                  <w:divsChild>
                    <w:div w:id="760491048">
                      <w:marLeft w:val="0"/>
                      <w:marRight w:val="0"/>
                      <w:marTop w:val="0"/>
                      <w:marBottom w:val="0"/>
                      <w:divBdr>
                        <w:top w:val="none" w:sz="0" w:space="0" w:color="auto"/>
                        <w:left w:val="none" w:sz="0" w:space="0" w:color="auto"/>
                        <w:bottom w:val="none" w:sz="0" w:space="0" w:color="auto"/>
                        <w:right w:val="none" w:sz="0" w:space="0" w:color="auto"/>
                      </w:divBdr>
                    </w:div>
                  </w:divsChild>
                </w:div>
                <w:div w:id="308368239">
                  <w:marLeft w:val="0"/>
                  <w:marRight w:val="0"/>
                  <w:marTop w:val="0"/>
                  <w:marBottom w:val="0"/>
                  <w:divBdr>
                    <w:top w:val="none" w:sz="0" w:space="0" w:color="auto"/>
                    <w:left w:val="none" w:sz="0" w:space="0" w:color="auto"/>
                    <w:bottom w:val="none" w:sz="0" w:space="0" w:color="auto"/>
                    <w:right w:val="none" w:sz="0" w:space="0" w:color="auto"/>
                  </w:divBdr>
                  <w:divsChild>
                    <w:div w:id="389309534">
                      <w:marLeft w:val="0"/>
                      <w:marRight w:val="0"/>
                      <w:marTop w:val="0"/>
                      <w:marBottom w:val="0"/>
                      <w:divBdr>
                        <w:top w:val="none" w:sz="0" w:space="0" w:color="auto"/>
                        <w:left w:val="none" w:sz="0" w:space="0" w:color="auto"/>
                        <w:bottom w:val="none" w:sz="0" w:space="0" w:color="auto"/>
                        <w:right w:val="none" w:sz="0" w:space="0" w:color="auto"/>
                      </w:divBdr>
                    </w:div>
                  </w:divsChild>
                </w:div>
                <w:div w:id="322971795">
                  <w:marLeft w:val="0"/>
                  <w:marRight w:val="0"/>
                  <w:marTop w:val="0"/>
                  <w:marBottom w:val="0"/>
                  <w:divBdr>
                    <w:top w:val="none" w:sz="0" w:space="0" w:color="auto"/>
                    <w:left w:val="none" w:sz="0" w:space="0" w:color="auto"/>
                    <w:bottom w:val="none" w:sz="0" w:space="0" w:color="auto"/>
                    <w:right w:val="none" w:sz="0" w:space="0" w:color="auto"/>
                  </w:divBdr>
                  <w:divsChild>
                    <w:div w:id="13968594">
                      <w:marLeft w:val="0"/>
                      <w:marRight w:val="0"/>
                      <w:marTop w:val="0"/>
                      <w:marBottom w:val="0"/>
                      <w:divBdr>
                        <w:top w:val="none" w:sz="0" w:space="0" w:color="auto"/>
                        <w:left w:val="none" w:sz="0" w:space="0" w:color="auto"/>
                        <w:bottom w:val="none" w:sz="0" w:space="0" w:color="auto"/>
                        <w:right w:val="none" w:sz="0" w:space="0" w:color="auto"/>
                      </w:divBdr>
                    </w:div>
                  </w:divsChild>
                </w:div>
                <w:div w:id="334381727">
                  <w:marLeft w:val="0"/>
                  <w:marRight w:val="0"/>
                  <w:marTop w:val="0"/>
                  <w:marBottom w:val="0"/>
                  <w:divBdr>
                    <w:top w:val="none" w:sz="0" w:space="0" w:color="auto"/>
                    <w:left w:val="none" w:sz="0" w:space="0" w:color="auto"/>
                    <w:bottom w:val="none" w:sz="0" w:space="0" w:color="auto"/>
                    <w:right w:val="none" w:sz="0" w:space="0" w:color="auto"/>
                  </w:divBdr>
                  <w:divsChild>
                    <w:div w:id="2127388345">
                      <w:marLeft w:val="0"/>
                      <w:marRight w:val="0"/>
                      <w:marTop w:val="0"/>
                      <w:marBottom w:val="0"/>
                      <w:divBdr>
                        <w:top w:val="none" w:sz="0" w:space="0" w:color="auto"/>
                        <w:left w:val="none" w:sz="0" w:space="0" w:color="auto"/>
                        <w:bottom w:val="none" w:sz="0" w:space="0" w:color="auto"/>
                        <w:right w:val="none" w:sz="0" w:space="0" w:color="auto"/>
                      </w:divBdr>
                    </w:div>
                  </w:divsChild>
                </w:div>
                <w:div w:id="341785643">
                  <w:marLeft w:val="0"/>
                  <w:marRight w:val="0"/>
                  <w:marTop w:val="0"/>
                  <w:marBottom w:val="0"/>
                  <w:divBdr>
                    <w:top w:val="none" w:sz="0" w:space="0" w:color="auto"/>
                    <w:left w:val="none" w:sz="0" w:space="0" w:color="auto"/>
                    <w:bottom w:val="none" w:sz="0" w:space="0" w:color="auto"/>
                    <w:right w:val="none" w:sz="0" w:space="0" w:color="auto"/>
                  </w:divBdr>
                  <w:divsChild>
                    <w:div w:id="973872214">
                      <w:marLeft w:val="0"/>
                      <w:marRight w:val="0"/>
                      <w:marTop w:val="0"/>
                      <w:marBottom w:val="0"/>
                      <w:divBdr>
                        <w:top w:val="none" w:sz="0" w:space="0" w:color="auto"/>
                        <w:left w:val="none" w:sz="0" w:space="0" w:color="auto"/>
                        <w:bottom w:val="none" w:sz="0" w:space="0" w:color="auto"/>
                        <w:right w:val="none" w:sz="0" w:space="0" w:color="auto"/>
                      </w:divBdr>
                    </w:div>
                  </w:divsChild>
                </w:div>
                <w:div w:id="351033004">
                  <w:marLeft w:val="0"/>
                  <w:marRight w:val="0"/>
                  <w:marTop w:val="0"/>
                  <w:marBottom w:val="0"/>
                  <w:divBdr>
                    <w:top w:val="none" w:sz="0" w:space="0" w:color="auto"/>
                    <w:left w:val="none" w:sz="0" w:space="0" w:color="auto"/>
                    <w:bottom w:val="none" w:sz="0" w:space="0" w:color="auto"/>
                    <w:right w:val="none" w:sz="0" w:space="0" w:color="auto"/>
                  </w:divBdr>
                  <w:divsChild>
                    <w:div w:id="1315718673">
                      <w:marLeft w:val="0"/>
                      <w:marRight w:val="0"/>
                      <w:marTop w:val="0"/>
                      <w:marBottom w:val="0"/>
                      <w:divBdr>
                        <w:top w:val="none" w:sz="0" w:space="0" w:color="auto"/>
                        <w:left w:val="none" w:sz="0" w:space="0" w:color="auto"/>
                        <w:bottom w:val="none" w:sz="0" w:space="0" w:color="auto"/>
                        <w:right w:val="none" w:sz="0" w:space="0" w:color="auto"/>
                      </w:divBdr>
                    </w:div>
                  </w:divsChild>
                </w:div>
                <w:div w:id="365953300">
                  <w:marLeft w:val="0"/>
                  <w:marRight w:val="0"/>
                  <w:marTop w:val="0"/>
                  <w:marBottom w:val="0"/>
                  <w:divBdr>
                    <w:top w:val="none" w:sz="0" w:space="0" w:color="auto"/>
                    <w:left w:val="none" w:sz="0" w:space="0" w:color="auto"/>
                    <w:bottom w:val="none" w:sz="0" w:space="0" w:color="auto"/>
                    <w:right w:val="none" w:sz="0" w:space="0" w:color="auto"/>
                  </w:divBdr>
                  <w:divsChild>
                    <w:div w:id="1082872501">
                      <w:marLeft w:val="0"/>
                      <w:marRight w:val="0"/>
                      <w:marTop w:val="0"/>
                      <w:marBottom w:val="0"/>
                      <w:divBdr>
                        <w:top w:val="none" w:sz="0" w:space="0" w:color="auto"/>
                        <w:left w:val="none" w:sz="0" w:space="0" w:color="auto"/>
                        <w:bottom w:val="none" w:sz="0" w:space="0" w:color="auto"/>
                        <w:right w:val="none" w:sz="0" w:space="0" w:color="auto"/>
                      </w:divBdr>
                    </w:div>
                  </w:divsChild>
                </w:div>
                <w:div w:id="370425837">
                  <w:marLeft w:val="0"/>
                  <w:marRight w:val="0"/>
                  <w:marTop w:val="0"/>
                  <w:marBottom w:val="0"/>
                  <w:divBdr>
                    <w:top w:val="none" w:sz="0" w:space="0" w:color="auto"/>
                    <w:left w:val="none" w:sz="0" w:space="0" w:color="auto"/>
                    <w:bottom w:val="none" w:sz="0" w:space="0" w:color="auto"/>
                    <w:right w:val="none" w:sz="0" w:space="0" w:color="auto"/>
                  </w:divBdr>
                  <w:divsChild>
                    <w:div w:id="265887356">
                      <w:marLeft w:val="0"/>
                      <w:marRight w:val="0"/>
                      <w:marTop w:val="0"/>
                      <w:marBottom w:val="0"/>
                      <w:divBdr>
                        <w:top w:val="none" w:sz="0" w:space="0" w:color="auto"/>
                        <w:left w:val="none" w:sz="0" w:space="0" w:color="auto"/>
                        <w:bottom w:val="none" w:sz="0" w:space="0" w:color="auto"/>
                        <w:right w:val="none" w:sz="0" w:space="0" w:color="auto"/>
                      </w:divBdr>
                    </w:div>
                  </w:divsChild>
                </w:div>
                <w:div w:id="373580819">
                  <w:marLeft w:val="0"/>
                  <w:marRight w:val="0"/>
                  <w:marTop w:val="0"/>
                  <w:marBottom w:val="0"/>
                  <w:divBdr>
                    <w:top w:val="none" w:sz="0" w:space="0" w:color="auto"/>
                    <w:left w:val="none" w:sz="0" w:space="0" w:color="auto"/>
                    <w:bottom w:val="none" w:sz="0" w:space="0" w:color="auto"/>
                    <w:right w:val="none" w:sz="0" w:space="0" w:color="auto"/>
                  </w:divBdr>
                  <w:divsChild>
                    <w:div w:id="95950209">
                      <w:marLeft w:val="0"/>
                      <w:marRight w:val="0"/>
                      <w:marTop w:val="0"/>
                      <w:marBottom w:val="0"/>
                      <w:divBdr>
                        <w:top w:val="none" w:sz="0" w:space="0" w:color="auto"/>
                        <w:left w:val="none" w:sz="0" w:space="0" w:color="auto"/>
                        <w:bottom w:val="none" w:sz="0" w:space="0" w:color="auto"/>
                        <w:right w:val="none" w:sz="0" w:space="0" w:color="auto"/>
                      </w:divBdr>
                    </w:div>
                  </w:divsChild>
                </w:div>
                <w:div w:id="392505473">
                  <w:marLeft w:val="0"/>
                  <w:marRight w:val="0"/>
                  <w:marTop w:val="0"/>
                  <w:marBottom w:val="0"/>
                  <w:divBdr>
                    <w:top w:val="none" w:sz="0" w:space="0" w:color="auto"/>
                    <w:left w:val="none" w:sz="0" w:space="0" w:color="auto"/>
                    <w:bottom w:val="none" w:sz="0" w:space="0" w:color="auto"/>
                    <w:right w:val="none" w:sz="0" w:space="0" w:color="auto"/>
                  </w:divBdr>
                  <w:divsChild>
                    <w:div w:id="1124809386">
                      <w:marLeft w:val="0"/>
                      <w:marRight w:val="0"/>
                      <w:marTop w:val="0"/>
                      <w:marBottom w:val="0"/>
                      <w:divBdr>
                        <w:top w:val="none" w:sz="0" w:space="0" w:color="auto"/>
                        <w:left w:val="none" w:sz="0" w:space="0" w:color="auto"/>
                        <w:bottom w:val="none" w:sz="0" w:space="0" w:color="auto"/>
                        <w:right w:val="none" w:sz="0" w:space="0" w:color="auto"/>
                      </w:divBdr>
                    </w:div>
                  </w:divsChild>
                </w:div>
                <w:div w:id="408237725">
                  <w:marLeft w:val="0"/>
                  <w:marRight w:val="0"/>
                  <w:marTop w:val="0"/>
                  <w:marBottom w:val="0"/>
                  <w:divBdr>
                    <w:top w:val="none" w:sz="0" w:space="0" w:color="auto"/>
                    <w:left w:val="none" w:sz="0" w:space="0" w:color="auto"/>
                    <w:bottom w:val="none" w:sz="0" w:space="0" w:color="auto"/>
                    <w:right w:val="none" w:sz="0" w:space="0" w:color="auto"/>
                  </w:divBdr>
                  <w:divsChild>
                    <w:div w:id="338043723">
                      <w:marLeft w:val="0"/>
                      <w:marRight w:val="0"/>
                      <w:marTop w:val="0"/>
                      <w:marBottom w:val="0"/>
                      <w:divBdr>
                        <w:top w:val="none" w:sz="0" w:space="0" w:color="auto"/>
                        <w:left w:val="none" w:sz="0" w:space="0" w:color="auto"/>
                        <w:bottom w:val="none" w:sz="0" w:space="0" w:color="auto"/>
                        <w:right w:val="none" w:sz="0" w:space="0" w:color="auto"/>
                      </w:divBdr>
                    </w:div>
                  </w:divsChild>
                </w:div>
                <w:div w:id="419450496">
                  <w:marLeft w:val="0"/>
                  <w:marRight w:val="0"/>
                  <w:marTop w:val="0"/>
                  <w:marBottom w:val="0"/>
                  <w:divBdr>
                    <w:top w:val="none" w:sz="0" w:space="0" w:color="auto"/>
                    <w:left w:val="none" w:sz="0" w:space="0" w:color="auto"/>
                    <w:bottom w:val="none" w:sz="0" w:space="0" w:color="auto"/>
                    <w:right w:val="none" w:sz="0" w:space="0" w:color="auto"/>
                  </w:divBdr>
                  <w:divsChild>
                    <w:div w:id="1857229382">
                      <w:marLeft w:val="0"/>
                      <w:marRight w:val="0"/>
                      <w:marTop w:val="0"/>
                      <w:marBottom w:val="0"/>
                      <w:divBdr>
                        <w:top w:val="none" w:sz="0" w:space="0" w:color="auto"/>
                        <w:left w:val="none" w:sz="0" w:space="0" w:color="auto"/>
                        <w:bottom w:val="none" w:sz="0" w:space="0" w:color="auto"/>
                        <w:right w:val="none" w:sz="0" w:space="0" w:color="auto"/>
                      </w:divBdr>
                    </w:div>
                  </w:divsChild>
                </w:div>
                <w:div w:id="425032279">
                  <w:marLeft w:val="0"/>
                  <w:marRight w:val="0"/>
                  <w:marTop w:val="0"/>
                  <w:marBottom w:val="0"/>
                  <w:divBdr>
                    <w:top w:val="none" w:sz="0" w:space="0" w:color="auto"/>
                    <w:left w:val="none" w:sz="0" w:space="0" w:color="auto"/>
                    <w:bottom w:val="none" w:sz="0" w:space="0" w:color="auto"/>
                    <w:right w:val="none" w:sz="0" w:space="0" w:color="auto"/>
                  </w:divBdr>
                  <w:divsChild>
                    <w:div w:id="13968367">
                      <w:marLeft w:val="0"/>
                      <w:marRight w:val="0"/>
                      <w:marTop w:val="0"/>
                      <w:marBottom w:val="0"/>
                      <w:divBdr>
                        <w:top w:val="none" w:sz="0" w:space="0" w:color="auto"/>
                        <w:left w:val="none" w:sz="0" w:space="0" w:color="auto"/>
                        <w:bottom w:val="none" w:sz="0" w:space="0" w:color="auto"/>
                        <w:right w:val="none" w:sz="0" w:space="0" w:color="auto"/>
                      </w:divBdr>
                    </w:div>
                  </w:divsChild>
                </w:div>
                <w:div w:id="427165773">
                  <w:marLeft w:val="0"/>
                  <w:marRight w:val="0"/>
                  <w:marTop w:val="0"/>
                  <w:marBottom w:val="0"/>
                  <w:divBdr>
                    <w:top w:val="none" w:sz="0" w:space="0" w:color="auto"/>
                    <w:left w:val="none" w:sz="0" w:space="0" w:color="auto"/>
                    <w:bottom w:val="none" w:sz="0" w:space="0" w:color="auto"/>
                    <w:right w:val="none" w:sz="0" w:space="0" w:color="auto"/>
                  </w:divBdr>
                  <w:divsChild>
                    <w:div w:id="93869876">
                      <w:marLeft w:val="0"/>
                      <w:marRight w:val="0"/>
                      <w:marTop w:val="0"/>
                      <w:marBottom w:val="0"/>
                      <w:divBdr>
                        <w:top w:val="none" w:sz="0" w:space="0" w:color="auto"/>
                        <w:left w:val="none" w:sz="0" w:space="0" w:color="auto"/>
                        <w:bottom w:val="none" w:sz="0" w:space="0" w:color="auto"/>
                        <w:right w:val="none" w:sz="0" w:space="0" w:color="auto"/>
                      </w:divBdr>
                    </w:div>
                  </w:divsChild>
                </w:div>
                <w:div w:id="435444255">
                  <w:marLeft w:val="0"/>
                  <w:marRight w:val="0"/>
                  <w:marTop w:val="0"/>
                  <w:marBottom w:val="0"/>
                  <w:divBdr>
                    <w:top w:val="none" w:sz="0" w:space="0" w:color="auto"/>
                    <w:left w:val="none" w:sz="0" w:space="0" w:color="auto"/>
                    <w:bottom w:val="none" w:sz="0" w:space="0" w:color="auto"/>
                    <w:right w:val="none" w:sz="0" w:space="0" w:color="auto"/>
                  </w:divBdr>
                  <w:divsChild>
                    <w:div w:id="570433108">
                      <w:marLeft w:val="0"/>
                      <w:marRight w:val="0"/>
                      <w:marTop w:val="0"/>
                      <w:marBottom w:val="0"/>
                      <w:divBdr>
                        <w:top w:val="none" w:sz="0" w:space="0" w:color="auto"/>
                        <w:left w:val="none" w:sz="0" w:space="0" w:color="auto"/>
                        <w:bottom w:val="none" w:sz="0" w:space="0" w:color="auto"/>
                        <w:right w:val="none" w:sz="0" w:space="0" w:color="auto"/>
                      </w:divBdr>
                    </w:div>
                  </w:divsChild>
                </w:div>
                <w:div w:id="437601193">
                  <w:marLeft w:val="0"/>
                  <w:marRight w:val="0"/>
                  <w:marTop w:val="0"/>
                  <w:marBottom w:val="0"/>
                  <w:divBdr>
                    <w:top w:val="none" w:sz="0" w:space="0" w:color="auto"/>
                    <w:left w:val="none" w:sz="0" w:space="0" w:color="auto"/>
                    <w:bottom w:val="none" w:sz="0" w:space="0" w:color="auto"/>
                    <w:right w:val="none" w:sz="0" w:space="0" w:color="auto"/>
                  </w:divBdr>
                  <w:divsChild>
                    <w:div w:id="1653942639">
                      <w:marLeft w:val="0"/>
                      <w:marRight w:val="0"/>
                      <w:marTop w:val="0"/>
                      <w:marBottom w:val="0"/>
                      <w:divBdr>
                        <w:top w:val="none" w:sz="0" w:space="0" w:color="auto"/>
                        <w:left w:val="none" w:sz="0" w:space="0" w:color="auto"/>
                        <w:bottom w:val="none" w:sz="0" w:space="0" w:color="auto"/>
                        <w:right w:val="none" w:sz="0" w:space="0" w:color="auto"/>
                      </w:divBdr>
                    </w:div>
                  </w:divsChild>
                </w:div>
                <w:div w:id="438837507">
                  <w:marLeft w:val="0"/>
                  <w:marRight w:val="0"/>
                  <w:marTop w:val="0"/>
                  <w:marBottom w:val="0"/>
                  <w:divBdr>
                    <w:top w:val="none" w:sz="0" w:space="0" w:color="auto"/>
                    <w:left w:val="none" w:sz="0" w:space="0" w:color="auto"/>
                    <w:bottom w:val="none" w:sz="0" w:space="0" w:color="auto"/>
                    <w:right w:val="none" w:sz="0" w:space="0" w:color="auto"/>
                  </w:divBdr>
                  <w:divsChild>
                    <w:div w:id="250161225">
                      <w:marLeft w:val="0"/>
                      <w:marRight w:val="0"/>
                      <w:marTop w:val="0"/>
                      <w:marBottom w:val="0"/>
                      <w:divBdr>
                        <w:top w:val="none" w:sz="0" w:space="0" w:color="auto"/>
                        <w:left w:val="none" w:sz="0" w:space="0" w:color="auto"/>
                        <w:bottom w:val="none" w:sz="0" w:space="0" w:color="auto"/>
                        <w:right w:val="none" w:sz="0" w:space="0" w:color="auto"/>
                      </w:divBdr>
                    </w:div>
                  </w:divsChild>
                </w:div>
                <w:div w:id="448276650">
                  <w:marLeft w:val="0"/>
                  <w:marRight w:val="0"/>
                  <w:marTop w:val="0"/>
                  <w:marBottom w:val="0"/>
                  <w:divBdr>
                    <w:top w:val="none" w:sz="0" w:space="0" w:color="auto"/>
                    <w:left w:val="none" w:sz="0" w:space="0" w:color="auto"/>
                    <w:bottom w:val="none" w:sz="0" w:space="0" w:color="auto"/>
                    <w:right w:val="none" w:sz="0" w:space="0" w:color="auto"/>
                  </w:divBdr>
                  <w:divsChild>
                    <w:div w:id="1995866085">
                      <w:marLeft w:val="0"/>
                      <w:marRight w:val="0"/>
                      <w:marTop w:val="0"/>
                      <w:marBottom w:val="0"/>
                      <w:divBdr>
                        <w:top w:val="none" w:sz="0" w:space="0" w:color="auto"/>
                        <w:left w:val="none" w:sz="0" w:space="0" w:color="auto"/>
                        <w:bottom w:val="none" w:sz="0" w:space="0" w:color="auto"/>
                        <w:right w:val="none" w:sz="0" w:space="0" w:color="auto"/>
                      </w:divBdr>
                    </w:div>
                  </w:divsChild>
                </w:div>
                <w:div w:id="455876498">
                  <w:marLeft w:val="0"/>
                  <w:marRight w:val="0"/>
                  <w:marTop w:val="0"/>
                  <w:marBottom w:val="0"/>
                  <w:divBdr>
                    <w:top w:val="none" w:sz="0" w:space="0" w:color="auto"/>
                    <w:left w:val="none" w:sz="0" w:space="0" w:color="auto"/>
                    <w:bottom w:val="none" w:sz="0" w:space="0" w:color="auto"/>
                    <w:right w:val="none" w:sz="0" w:space="0" w:color="auto"/>
                  </w:divBdr>
                  <w:divsChild>
                    <w:div w:id="2006395878">
                      <w:marLeft w:val="0"/>
                      <w:marRight w:val="0"/>
                      <w:marTop w:val="0"/>
                      <w:marBottom w:val="0"/>
                      <w:divBdr>
                        <w:top w:val="none" w:sz="0" w:space="0" w:color="auto"/>
                        <w:left w:val="none" w:sz="0" w:space="0" w:color="auto"/>
                        <w:bottom w:val="none" w:sz="0" w:space="0" w:color="auto"/>
                        <w:right w:val="none" w:sz="0" w:space="0" w:color="auto"/>
                      </w:divBdr>
                    </w:div>
                  </w:divsChild>
                </w:div>
                <w:div w:id="466556606">
                  <w:marLeft w:val="0"/>
                  <w:marRight w:val="0"/>
                  <w:marTop w:val="0"/>
                  <w:marBottom w:val="0"/>
                  <w:divBdr>
                    <w:top w:val="none" w:sz="0" w:space="0" w:color="auto"/>
                    <w:left w:val="none" w:sz="0" w:space="0" w:color="auto"/>
                    <w:bottom w:val="none" w:sz="0" w:space="0" w:color="auto"/>
                    <w:right w:val="none" w:sz="0" w:space="0" w:color="auto"/>
                  </w:divBdr>
                  <w:divsChild>
                    <w:div w:id="765461552">
                      <w:marLeft w:val="0"/>
                      <w:marRight w:val="0"/>
                      <w:marTop w:val="0"/>
                      <w:marBottom w:val="0"/>
                      <w:divBdr>
                        <w:top w:val="none" w:sz="0" w:space="0" w:color="auto"/>
                        <w:left w:val="none" w:sz="0" w:space="0" w:color="auto"/>
                        <w:bottom w:val="none" w:sz="0" w:space="0" w:color="auto"/>
                        <w:right w:val="none" w:sz="0" w:space="0" w:color="auto"/>
                      </w:divBdr>
                    </w:div>
                  </w:divsChild>
                </w:div>
                <w:div w:id="474033517">
                  <w:marLeft w:val="0"/>
                  <w:marRight w:val="0"/>
                  <w:marTop w:val="0"/>
                  <w:marBottom w:val="0"/>
                  <w:divBdr>
                    <w:top w:val="none" w:sz="0" w:space="0" w:color="auto"/>
                    <w:left w:val="none" w:sz="0" w:space="0" w:color="auto"/>
                    <w:bottom w:val="none" w:sz="0" w:space="0" w:color="auto"/>
                    <w:right w:val="none" w:sz="0" w:space="0" w:color="auto"/>
                  </w:divBdr>
                  <w:divsChild>
                    <w:div w:id="371081071">
                      <w:marLeft w:val="0"/>
                      <w:marRight w:val="0"/>
                      <w:marTop w:val="0"/>
                      <w:marBottom w:val="0"/>
                      <w:divBdr>
                        <w:top w:val="none" w:sz="0" w:space="0" w:color="auto"/>
                        <w:left w:val="none" w:sz="0" w:space="0" w:color="auto"/>
                        <w:bottom w:val="none" w:sz="0" w:space="0" w:color="auto"/>
                        <w:right w:val="none" w:sz="0" w:space="0" w:color="auto"/>
                      </w:divBdr>
                    </w:div>
                  </w:divsChild>
                </w:div>
                <w:div w:id="476993880">
                  <w:marLeft w:val="0"/>
                  <w:marRight w:val="0"/>
                  <w:marTop w:val="0"/>
                  <w:marBottom w:val="0"/>
                  <w:divBdr>
                    <w:top w:val="none" w:sz="0" w:space="0" w:color="auto"/>
                    <w:left w:val="none" w:sz="0" w:space="0" w:color="auto"/>
                    <w:bottom w:val="none" w:sz="0" w:space="0" w:color="auto"/>
                    <w:right w:val="none" w:sz="0" w:space="0" w:color="auto"/>
                  </w:divBdr>
                  <w:divsChild>
                    <w:div w:id="1975913">
                      <w:marLeft w:val="0"/>
                      <w:marRight w:val="0"/>
                      <w:marTop w:val="0"/>
                      <w:marBottom w:val="0"/>
                      <w:divBdr>
                        <w:top w:val="none" w:sz="0" w:space="0" w:color="auto"/>
                        <w:left w:val="none" w:sz="0" w:space="0" w:color="auto"/>
                        <w:bottom w:val="none" w:sz="0" w:space="0" w:color="auto"/>
                        <w:right w:val="none" w:sz="0" w:space="0" w:color="auto"/>
                      </w:divBdr>
                    </w:div>
                  </w:divsChild>
                </w:div>
                <w:div w:id="481122470">
                  <w:marLeft w:val="0"/>
                  <w:marRight w:val="0"/>
                  <w:marTop w:val="0"/>
                  <w:marBottom w:val="0"/>
                  <w:divBdr>
                    <w:top w:val="none" w:sz="0" w:space="0" w:color="auto"/>
                    <w:left w:val="none" w:sz="0" w:space="0" w:color="auto"/>
                    <w:bottom w:val="none" w:sz="0" w:space="0" w:color="auto"/>
                    <w:right w:val="none" w:sz="0" w:space="0" w:color="auto"/>
                  </w:divBdr>
                  <w:divsChild>
                    <w:div w:id="1595749367">
                      <w:marLeft w:val="0"/>
                      <w:marRight w:val="0"/>
                      <w:marTop w:val="0"/>
                      <w:marBottom w:val="0"/>
                      <w:divBdr>
                        <w:top w:val="none" w:sz="0" w:space="0" w:color="auto"/>
                        <w:left w:val="none" w:sz="0" w:space="0" w:color="auto"/>
                        <w:bottom w:val="none" w:sz="0" w:space="0" w:color="auto"/>
                        <w:right w:val="none" w:sz="0" w:space="0" w:color="auto"/>
                      </w:divBdr>
                    </w:div>
                  </w:divsChild>
                </w:div>
                <w:div w:id="491678504">
                  <w:marLeft w:val="0"/>
                  <w:marRight w:val="0"/>
                  <w:marTop w:val="0"/>
                  <w:marBottom w:val="0"/>
                  <w:divBdr>
                    <w:top w:val="none" w:sz="0" w:space="0" w:color="auto"/>
                    <w:left w:val="none" w:sz="0" w:space="0" w:color="auto"/>
                    <w:bottom w:val="none" w:sz="0" w:space="0" w:color="auto"/>
                    <w:right w:val="none" w:sz="0" w:space="0" w:color="auto"/>
                  </w:divBdr>
                  <w:divsChild>
                    <w:div w:id="1332175106">
                      <w:marLeft w:val="0"/>
                      <w:marRight w:val="0"/>
                      <w:marTop w:val="0"/>
                      <w:marBottom w:val="0"/>
                      <w:divBdr>
                        <w:top w:val="none" w:sz="0" w:space="0" w:color="auto"/>
                        <w:left w:val="none" w:sz="0" w:space="0" w:color="auto"/>
                        <w:bottom w:val="none" w:sz="0" w:space="0" w:color="auto"/>
                        <w:right w:val="none" w:sz="0" w:space="0" w:color="auto"/>
                      </w:divBdr>
                    </w:div>
                  </w:divsChild>
                </w:div>
                <w:div w:id="498615973">
                  <w:marLeft w:val="0"/>
                  <w:marRight w:val="0"/>
                  <w:marTop w:val="0"/>
                  <w:marBottom w:val="0"/>
                  <w:divBdr>
                    <w:top w:val="none" w:sz="0" w:space="0" w:color="auto"/>
                    <w:left w:val="none" w:sz="0" w:space="0" w:color="auto"/>
                    <w:bottom w:val="none" w:sz="0" w:space="0" w:color="auto"/>
                    <w:right w:val="none" w:sz="0" w:space="0" w:color="auto"/>
                  </w:divBdr>
                  <w:divsChild>
                    <w:div w:id="1559170770">
                      <w:marLeft w:val="0"/>
                      <w:marRight w:val="0"/>
                      <w:marTop w:val="0"/>
                      <w:marBottom w:val="0"/>
                      <w:divBdr>
                        <w:top w:val="none" w:sz="0" w:space="0" w:color="auto"/>
                        <w:left w:val="none" w:sz="0" w:space="0" w:color="auto"/>
                        <w:bottom w:val="none" w:sz="0" w:space="0" w:color="auto"/>
                        <w:right w:val="none" w:sz="0" w:space="0" w:color="auto"/>
                      </w:divBdr>
                    </w:div>
                  </w:divsChild>
                </w:div>
                <w:div w:id="501050776">
                  <w:marLeft w:val="0"/>
                  <w:marRight w:val="0"/>
                  <w:marTop w:val="0"/>
                  <w:marBottom w:val="0"/>
                  <w:divBdr>
                    <w:top w:val="none" w:sz="0" w:space="0" w:color="auto"/>
                    <w:left w:val="none" w:sz="0" w:space="0" w:color="auto"/>
                    <w:bottom w:val="none" w:sz="0" w:space="0" w:color="auto"/>
                    <w:right w:val="none" w:sz="0" w:space="0" w:color="auto"/>
                  </w:divBdr>
                  <w:divsChild>
                    <w:div w:id="1062021771">
                      <w:marLeft w:val="0"/>
                      <w:marRight w:val="0"/>
                      <w:marTop w:val="0"/>
                      <w:marBottom w:val="0"/>
                      <w:divBdr>
                        <w:top w:val="none" w:sz="0" w:space="0" w:color="auto"/>
                        <w:left w:val="none" w:sz="0" w:space="0" w:color="auto"/>
                        <w:bottom w:val="none" w:sz="0" w:space="0" w:color="auto"/>
                        <w:right w:val="none" w:sz="0" w:space="0" w:color="auto"/>
                      </w:divBdr>
                    </w:div>
                  </w:divsChild>
                </w:div>
                <w:div w:id="511798468">
                  <w:marLeft w:val="0"/>
                  <w:marRight w:val="0"/>
                  <w:marTop w:val="0"/>
                  <w:marBottom w:val="0"/>
                  <w:divBdr>
                    <w:top w:val="none" w:sz="0" w:space="0" w:color="auto"/>
                    <w:left w:val="none" w:sz="0" w:space="0" w:color="auto"/>
                    <w:bottom w:val="none" w:sz="0" w:space="0" w:color="auto"/>
                    <w:right w:val="none" w:sz="0" w:space="0" w:color="auto"/>
                  </w:divBdr>
                  <w:divsChild>
                    <w:div w:id="1201744523">
                      <w:marLeft w:val="0"/>
                      <w:marRight w:val="0"/>
                      <w:marTop w:val="0"/>
                      <w:marBottom w:val="0"/>
                      <w:divBdr>
                        <w:top w:val="none" w:sz="0" w:space="0" w:color="auto"/>
                        <w:left w:val="none" w:sz="0" w:space="0" w:color="auto"/>
                        <w:bottom w:val="none" w:sz="0" w:space="0" w:color="auto"/>
                        <w:right w:val="none" w:sz="0" w:space="0" w:color="auto"/>
                      </w:divBdr>
                    </w:div>
                  </w:divsChild>
                </w:div>
                <w:div w:id="513690868">
                  <w:marLeft w:val="0"/>
                  <w:marRight w:val="0"/>
                  <w:marTop w:val="0"/>
                  <w:marBottom w:val="0"/>
                  <w:divBdr>
                    <w:top w:val="none" w:sz="0" w:space="0" w:color="auto"/>
                    <w:left w:val="none" w:sz="0" w:space="0" w:color="auto"/>
                    <w:bottom w:val="none" w:sz="0" w:space="0" w:color="auto"/>
                    <w:right w:val="none" w:sz="0" w:space="0" w:color="auto"/>
                  </w:divBdr>
                  <w:divsChild>
                    <w:div w:id="1558660592">
                      <w:marLeft w:val="0"/>
                      <w:marRight w:val="0"/>
                      <w:marTop w:val="0"/>
                      <w:marBottom w:val="0"/>
                      <w:divBdr>
                        <w:top w:val="none" w:sz="0" w:space="0" w:color="auto"/>
                        <w:left w:val="none" w:sz="0" w:space="0" w:color="auto"/>
                        <w:bottom w:val="none" w:sz="0" w:space="0" w:color="auto"/>
                        <w:right w:val="none" w:sz="0" w:space="0" w:color="auto"/>
                      </w:divBdr>
                    </w:div>
                  </w:divsChild>
                </w:div>
                <w:div w:id="514618296">
                  <w:marLeft w:val="0"/>
                  <w:marRight w:val="0"/>
                  <w:marTop w:val="0"/>
                  <w:marBottom w:val="0"/>
                  <w:divBdr>
                    <w:top w:val="none" w:sz="0" w:space="0" w:color="auto"/>
                    <w:left w:val="none" w:sz="0" w:space="0" w:color="auto"/>
                    <w:bottom w:val="none" w:sz="0" w:space="0" w:color="auto"/>
                    <w:right w:val="none" w:sz="0" w:space="0" w:color="auto"/>
                  </w:divBdr>
                  <w:divsChild>
                    <w:div w:id="55014629">
                      <w:marLeft w:val="0"/>
                      <w:marRight w:val="0"/>
                      <w:marTop w:val="0"/>
                      <w:marBottom w:val="0"/>
                      <w:divBdr>
                        <w:top w:val="none" w:sz="0" w:space="0" w:color="auto"/>
                        <w:left w:val="none" w:sz="0" w:space="0" w:color="auto"/>
                        <w:bottom w:val="none" w:sz="0" w:space="0" w:color="auto"/>
                        <w:right w:val="none" w:sz="0" w:space="0" w:color="auto"/>
                      </w:divBdr>
                    </w:div>
                  </w:divsChild>
                </w:div>
                <w:div w:id="525605229">
                  <w:marLeft w:val="0"/>
                  <w:marRight w:val="0"/>
                  <w:marTop w:val="0"/>
                  <w:marBottom w:val="0"/>
                  <w:divBdr>
                    <w:top w:val="none" w:sz="0" w:space="0" w:color="auto"/>
                    <w:left w:val="none" w:sz="0" w:space="0" w:color="auto"/>
                    <w:bottom w:val="none" w:sz="0" w:space="0" w:color="auto"/>
                    <w:right w:val="none" w:sz="0" w:space="0" w:color="auto"/>
                  </w:divBdr>
                  <w:divsChild>
                    <w:div w:id="1758135954">
                      <w:marLeft w:val="0"/>
                      <w:marRight w:val="0"/>
                      <w:marTop w:val="0"/>
                      <w:marBottom w:val="0"/>
                      <w:divBdr>
                        <w:top w:val="none" w:sz="0" w:space="0" w:color="auto"/>
                        <w:left w:val="none" w:sz="0" w:space="0" w:color="auto"/>
                        <w:bottom w:val="none" w:sz="0" w:space="0" w:color="auto"/>
                        <w:right w:val="none" w:sz="0" w:space="0" w:color="auto"/>
                      </w:divBdr>
                    </w:div>
                  </w:divsChild>
                </w:div>
                <w:div w:id="528302539">
                  <w:marLeft w:val="0"/>
                  <w:marRight w:val="0"/>
                  <w:marTop w:val="0"/>
                  <w:marBottom w:val="0"/>
                  <w:divBdr>
                    <w:top w:val="none" w:sz="0" w:space="0" w:color="auto"/>
                    <w:left w:val="none" w:sz="0" w:space="0" w:color="auto"/>
                    <w:bottom w:val="none" w:sz="0" w:space="0" w:color="auto"/>
                    <w:right w:val="none" w:sz="0" w:space="0" w:color="auto"/>
                  </w:divBdr>
                  <w:divsChild>
                    <w:div w:id="1144081844">
                      <w:marLeft w:val="0"/>
                      <w:marRight w:val="0"/>
                      <w:marTop w:val="0"/>
                      <w:marBottom w:val="0"/>
                      <w:divBdr>
                        <w:top w:val="none" w:sz="0" w:space="0" w:color="auto"/>
                        <w:left w:val="none" w:sz="0" w:space="0" w:color="auto"/>
                        <w:bottom w:val="none" w:sz="0" w:space="0" w:color="auto"/>
                        <w:right w:val="none" w:sz="0" w:space="0" w:color="auto"/>
                      </w:divBdr>
                    </w:div>
                  </w:divsChild>
                </w:div>
                <w:div w:id="553276805">
                  <w:marLeft w:val="0"/>
                  <w:marRight w:val="0"/>
                  <w:marTop w:val="0"/>
                  <w:marBottom w:val="0"/>
                  <w:divBdr>
                    <w:top w:val="none" w:sz="0" w:space="0" w:color="auto"/>
                    <w:left w:val="none" w:sz="0" w:space="0" w:color="auto"/>
                    <w:bottom w:val="none" w:sz="0" w:space="0" w:color="auto"/>
                    <w:right w:val="none" w:sz="0" w:space="0" w:color="auto"/>
                  </w:divBdr>
                  <w:divsChild>
                    <w:div w:id="52778234">
                      <w:marLeft w:val="0"/>
                      <w:marRight w:val="0"/>
                      <w:marTop w:val="0"/>
                      <w:marBottom w:val="0"/>
                      <w:divBdr>
                        <w:top w:val="none" w:sz="0" w:space="0" w:color="auto"/>
                        <w:left w:val="none" w:sz="0" w:space="0" w:color="auto"/>
                        <w:bottom w:val="none" w:sz="0" w:space="0" w:color="auto"/>
                        <w:right w:val="none" w:sz="0" w:space="0" w:color="auto"/>
                      </w:divBdr>
                    </w:div>
                  </w:divsChild>
                </w:div>
                <w:div w:id="555363607">
                  <w:marLeft w:val="0"/>
                  <w:marRight w:val="0"/>
                  <w:marTop w:val="0"/>
                  <w:marBottom w:val="0"/>
                  <w:divBdr>
                    <w:top w:val="none" w:sz="0" w:space="0" w:color="auto"/>
                    <w:left w:val="none" w:sz="0" w:space="0" w:color="auto"/>
                    <w:bottom w:val="none" w:sz="0" w:space="0" w:color="auto"/>
                    <w:right w:val="none" w:sz="0" w:space="0" w:color="auto"/>
                  </w:divBdr>
                  <w:divsChild>
                    <w:div w:id="1259099963">
                      <w:marLeft w:val="0"/>
                      <w:marRight w:val="0"/>
                      <w:marTop w:val="0"/>
                      <w:marBottom w:val="0"/>
                      <w:divBdr>
                        <w:top w:val="none" w:sz="0" w:space="0" w:color="auto"/>
                        <w:left w:val="none" w:sz="0" w:space="0" w:color="auto"/>
                        <w:bottom w:val="none" w:sz="0" w:space="0" w:color="auto"/>
                        <w:right w:val="none" w:sz="0" w:space="0" w:color="auto"/>
                      </w:divBdr>
                    </w:div>
                  </w:divsChild>
                </w:div>
                <w:div w:id="559369454">
                  <w:marLeft w:val="0"/>
                  <w:marRight w:val="0"/>
                  <w:marTop w:val="0"/>
                  <w:marBottom w:val="0"/>
                  <w:divBdr>
                    <w:top w:val="none" w:sz="0" w:space="0" w:color="auto"/>
                    <w:left w:val="none" w:sz="0" w:space="0" w:color="auto"/>
                    <w:bottom w:val="none" w:sz="0" w:space="0" w:color="auto"/>
                    <w:right w:val="none" w:sz="0" w:space="0" w:color="auto"/>
                  </w:divBdr>
                  <w:divsChild>
                    <w:div w:id="58019776">
                      <w:marLeft w:val="0"/>
                      <w:marRight w:val="0"/>
                      <w:marTop w:val="0"/>
                      <w:marBottom w:val="0"/>
                      <w:divBdr>
                        <w:top w:val="none" w:sz="0" w:space="0" w:color="auto"/>
                        <w:left w:val="none" w:sz="0" w:space="0" w:color="auto"/>
                        <w:bottom w:val="none" w:sz="0" w:space="0" w:color="auto"/>
                        <w:right w:val="none" w:sz="0" w:space="0" w:color="auto"/>
                      </w:divBdr>
                    </w:div>
                  </w:divsChild>
                </w:div>
                <w:div w:id="559485464">
                  <w:marLeft w:val="0"/>
                  <w:marRight w:val="0"/>
                  <w:marTop w:val="0"/>
                  <w:marBottom w:val="0"/>
                  <w:divBdr>
                    <w:top w:val="none" w:sz="0" w:space="0" w:color="auto"/>
                    <w:left w:val="none" w:sz="0" w:space="0" w:color="auto"/>
                    <w:bottom w:val="none" w:sz="0" w:space="0" w:color="auto"/>
                    <w:right w:val="none" w:sz="0" w:space="0" w:color="auto"/>
                  </w:divBdr>
                  <w:divsChild>
                    <w:div w:id="1011877265">
                      <w:marLeft w:val="0"/>
                      <w:marRight w:val="0"/>
                      <w:marTop w:val="0"/>
                      <w:marBottom w:val="0"/>
                      <w:divBdr>
                        <w:top w:val="none" w:sz="0" w:space="0" w:color="auto"/>
                        <w:left w:val="none" w:sz="0" w:space="0" w:color="auto"/>
                        <w:bottom w:val="none" w:sz="0" w:space="0" w:color="auto"/>
                        <w:right w:val="none" w:sz="0" w:space="0" w:color="auto"/>
                      </w:divBdr>
                    </w:div>
                  </w:divsChild>
                </w:div>
                <w:div w:id="570971851">
                  <w:marLeft w:val="0"/>
                  <w:marRight w:val="0"/>
                  <w:marTop w:val="0"/>
                  <w:marBottom w:val="0"/>
                  <w:divBdr>
                    <w:top w:val="none" w:sz="0" w:space="0" w:color="auto"/>
                    <w:left w:val="none" w:sz="0" w:space="0" w:color="auto"/>
                    <w:bottom w:val="none" w:sz="0" w:space="0" w:color="auto"/>
                    <w:right w:val="none" w:sz="0" w:space="0" w:color="auto"/>
                  </w:divBdr>
                  <w:divsChild>
                    <w:div w:id="1541436678">
                      <w:marLeft w:val="0"/>
                      <w:marRight w:val="0"/>
                      <w:marTop w:val="0"/>
                      <w:marBottom w:val="0"/>
                      <w:divBdr>
                        <w:top w:val="none" w:sz="0" w:space="0" w:color="auto"/>
                        <w:left w:val="none" w:sz="0" w:space="0" w:color="auto"/>
                        <w:bottom w:val="none" w:sz="0" w:space="0" w:color="auto"/>
                        <w:right w:val="none" w:sz="0" w:space="0" w:color="auto"/>
                      </w:divBdr>
                    </w:div>
                  </w:divsChild>
                </w:div>
                <w:div w:id="578752124">
                  <w:marLeft w:val="0"/>
                  <w:marRight w:val="0"/>
                  <w:marTop w:val="0"/>
                  <w:marBottom w:val="0"/>
                  <w:divBdr>
                    <w:top w:val="none" w:sz="0" w:space="0" w:color="auto"/>
                    <w:left w:val="none" w:sz="0" w:space="0" w:color="auto"/>
                    <w:bottom w:val="none" w:sz="0" w:space="0" w:color="auto"/>
                    <w:right w:val="none" w:sz="0" w:space="0" w:color="auto"/>
                  </w:divBdr>
                  <w:divsChild>
                    <w:div w:id="984820096">
                      <w:marLeft w:val="0"/>
                      <w:marRight w:val="0"/>
                      <w:marTop w:val="0"/>
                      <w:marBottom w:val="0"/>
                      <w:divBdr>
                        <w:top w:val="none" w:sz="0" w:space="0" w:color="auto"/>
                        <w:left w:val="none" w:sz="0" w:space="0" w:color="auto"/>
                        <w:bottom w:val="none" w:sz="0" w:space="0" w:color="auto"/>
                        <w:right w:val="none" w:sz="0" w:space="0" w:color="auto"/>
                      </w:divBdr>
                    </w:div>
                  </w:divsChild>
                </w:div>
                <w:div w:id="592012377">
                  <w:marLeft w:val="0"/>
                  <w:marRight w:val="0"/>
                  <w:marTop w:val="0"/>
                  <w:marBottom w:val="0"/>
                  <w:divBdr>
                    <w:top w:val="none" w:sz="0" w:space="0" w:color="auto"/>
                    <w:left w:val="none" w:sz="0" w:space="0" w:color="auto"/>
                    <w:bottom w:val="none" w:sz="0" w:space="0" w:color="auto"/>
                    <w:right w:val="none" w:sz="0" w:space="0" w:color="auto"/>
                  </w:divBdr>
                  <w:divsChild>
                    <w:div w:id="461071214">
                      <w:marLeft w:val="0"/>
                      <w:marRight w:val="0"/>
                      <w:marTop w:val="0"/>
                      <w:marBottom w:val="0"/>
                      <w:divBdr>
                        <w:top w:val="none" w:sz="0" w:space="0" w:color="auto"/>
                        <w:left w:val="none" w:sz="0" w:space="0" w:color="auto"/>
                        <w:bottom w:val="none" w:sz="0" w:space="0" w:color="auto"/>
                        <w:right w:val="none" w:sz="0" w:space="0" w:color="auto"/>
                      </w:divBdr>
                    </w:div>
                  </w:divsChild>
                </w:div>
                <w:div w:id="595014734">
                  <w:marLeft w:val="0"/>
                  <w:marRight w:val="0"/>
                  <w:marTop w:val="0"/>
                  <w:marBottom w:val="0"/>
                  <w:divBdr>
                    <w:top w:val="none" w:sz="0" w:space="0" w:color="auto"/>
                    <w:left w:val="none" w:sz="0" w:space="0" w:color="auto"/>
                    <w:bottom w:val="none" w:sz="0" w:space="0" w:color="auto"/>
                    <w:right w:val="none" w:sz="0" w:space="0" w:color="auto"/>
                  </w:divBdr>
                  <w:divsChild>
                    <w:div w:id="867566740">
                      <w:marLeft w:val="0"/>
                      <w:marRight w:val="0"/>
                      <w:marTop w:val="0"/>
                      <w:marBottom w:val="0"/>
                      <w:divBdr>
                        <w:top w:val="none" w:sz="0" w:space="0" w:color="auto"/>
                        <w:left w:val="none" w:sz="0" w:space="0" w:color="auto"/>
                        <w:bottom w:val="none" w:sz="0" w:space="0" w:color="auto"/>
                        <w:right w:val="none" w:sz="0" w:space="0" w:color="auto"/>
                      </w:divBdr>
                    </w:div>
                  </w:divsChild>
                </w:div>
                <w:div w:id="630482729">
                  <w:marLeft w:val="0"/>
                  <w:marRight w:val="0"/>
                  <w:marTop w:val="0"/>
                  <w:marBottom w:val="0"/>
                  <w:divBdr>
                    <w:top w:val="none" w:sz="0" w:space="0" w:color="auto"/>
                    <w:left w:val="none" w:sz="0" w:space="0" w:color="auto"/>
                    <w:bottom w:val="none" w:sz="0" w:space="0" w:color="auto"/>
                    <w:right w:val="none" w:sz="0" w:space="0" w:color="auto"/>
                  </w:divBdr>
                  <w:divsChild>
                    <w:div w:id="866790694">
                      <w:marLeft w:val="0"/>
                      <w:marRight w:val="0"/>
                      <w:marTop w:val="0"/>
                      <w:marBottom w:val="0"/>
                      <w:divBdr>
                        <w:top w:val="none" w:sz="0" w:space="0" w:color="auto"/>
                        <w:left w:val="none" w:sz="0" w:space="0" w:color="auto"/>
                        <w:bottom w:val="none" w:sz="0" w:space="0" w:color="auto"/>
                        <w:right w:val="none" w:sz="0" w:space="0" w:color="auto"/>
                      </w:divBdr>
                    </w:div>
                  </w:divsChild>
                </w:div>
                <w:div w:id="637539048">
                  <w:marLeft w:val="0"/>
                  <w:marRight w:val="0"/>
                  <w:marTop w:val="0"/>
                  <w:marBottom w:val="0"/>
                  <w:divBdr>
                    <w:top w:val="none" w:sz="0" w:space="0" w:color="auto"/>
                    <w:left w:val="none" w:sz="0" w:space="0" w:color="auto"/>
                    <w:bottom w:val="none" w:sz="0" w:space="0" w:color="auto"/>
                    <w:right w:val="none" w:sz="0" w:space="0" w:color="auto"/>
                  </w:divBdr>
                  <w:divsChild>
                    <w:div w:id="568538807">
                      <w:marLeft w:val="0"/>
                      <w:marRight w:val="0"/>
                      <w:marTop w:val="0"/>
                      <w:marBottom w:val="0"/>
                      <w:divBdr>
                        <w:top w:val="none" w:sz="0" w:space="0" w:color="auto"/>
                        <w:left w:val="none" w:sz="0" w:space="0" w:color="auto"/>
                        <w:bottom w:val="none" w:sz="0" w:space="0" w:color="auto"/>
                        <w:right w:val="none" w:sz="0" w:space="0" w:color="auto"/>
                      </w:divBdr>
                    </w:div>
                  </w:divsChild>
                </w:div>
                <w:div w:id="640500378">
                  <w:marLeft w:val="0"/>
                  <w:marRight w:val="0"/>
                  <w:marTop w:val="0"/>
                  <w:marBottom w:val="0"/>
                  <w:divBdr>
                    <w:top w:val="none" w:sz="0" w:space="0" w:color="auto"/>
                    <w:left w:val="none" w:sz="0" w:space="0" w:color="auto"/>
                    <w:bottom w:val="none" w:sz="0" w:space="0" w:color="auto"/>
                    <w:right w:val="none" w:sz="0" w:space="0" w:color="auto"/>
                  </w:divBdr>
                  <w:divsChild>
                    <w:div w:id="1268809524">
                      <w:marLeft w:val="0"/>
                      <w:marRight w:val="0"/>
                      <w:marTop w:val="0"/>
                      <w:marBottom w:val="0"/>
                      <w:divBdr>
                        <w:top w:val="none" w:sz="0" w:space="0" w:color="auto"/>
                        <w:left w:val="none" w:sz="0" w:space="0" w:color="auto"/>
                        <w:bottom w:val="none" w:sz="0" w:space="0" w:color="auto"/>
                        <w:right w:val="none" w:sz="0" w:space="0" w:color="auto"/>
                      </w:divBdr>
                    </w:div>
                  </w:divsChild>
                </w:div>
                <w:div w:id="642658885">
                  <w:marLeft w:val="0"/>
                  <w:marRight w:val="0"/>
                  <w:marTop w:val="0"/>
                  <w:marBottom w:val="0"/>
                  <w:divBdr>
                    <w:top w:val="none" w:sz="0" w:space="0" w:color="auto"/>
                    <w:left w:val="none" w:sz="0" w:space="0" w:color="auto"/>
                    <w:bottom w:val="none" w:sz="0" w:space="0" w:color="auto"/>
                    <w:right w:val="none" w:sz="0" w:space="0" w:color="auto"/>
                  </w:divBdr>
                  <w:divsChild>
                    <w:div w:id="499779856">
                      <w:marLeft w:val="0"/>
                      <w:marRight w:val="0"/>
                      <w:marTop w:val="0"/>
                      <w:marBottom w:val="0"/>
                      <w:divBdr>
                        <w:top w:val="none" w:sz="0" w:space="0" w:color="auto"/>
                        <w:left w:val="none" w:sz="0" w:space="0" w:color="auto"/>
                        <w:bottom w:val="none" w:sz="0" w:space="0" w:color="auto"/>
                        <w:right w:val="none" w:sz="0" w:space="0" w:color="auto"/>
                      </w:divBdr>
                    </w:div>
                  </w:divsChild>
                </w:div>
                <w:div w:id="661659458">
                  <w:marLeft w:val="0"/>
                  <w:marRight w:val="0"/>
                  <w:marTop w:val="0"/>
                  <w:marBottom w:val="0"/>
                  <w:divBdr>
                    <w:top w:val="none" w:sz="0" w:space="0" w:color="auto"/>
                    <w:left w:val="none" w:sz="0" w:space="0" w:color="auto"/>
                    <w:bottom w:val="none" w:sz="0" w:space="0" w:color="auto"/>
                    <w:right w:val="none" w:sz="0" w:space="0" w:color="auto"/>
                  </w:divBdr>
                  <w:divsChild>
                    <w:div w:id="1484009726">
                      <w:marLeft w:val="0"/>
                      <w:marRight w:val="0"/>
                      <w:marTop w:val="0"/>
                      <w:marBottom w:val="0"/>
                      <w:divBdr>
                        <w:top w:val="none" w:sz="0" w:space="0" w:color="auto"/>
                        <w:left w:val="none" w:sz="0" w:space="0" w:color="auto"/>
                        <w:bottom w:val="none" w:sz="0" w:space="0" w:color="auto"/>
                        <w:right w:val="none" w:sz="0" w:space="0" w:color="auto"/>
                      </w:divBdr>
                    </w:div>
                  </w:divsChild>
                </w:div>
                <w:div w:id="683291912">
                  <w:marLeft w:val="0"/>
                  <w:marRight w:val="0"/>
                  <w:marTop w:val="0"/>
                  <w:marBottom w:val="0"/>
                  <w:divBdr>
                    <w:top w:val="none" w:sz="0" w:space="0" w:color="auto"/>
                    <w:left w:val="none" w:sz="0" w:space="0" w:color="auto"/>
                    <w:bottom w:val="none" w:sz="0" w:space="0" w:color="auto"/>
                    <w:right w:val="none" w:sz="0" w:space="0" w:color="auto"/>
                  </w:divBdr>
                  <w:divsChild>
                    <w:div w:id="1522813017">
                      <w:marLeft w:val="0"/>
                      <w:marRight w:val="0"/>
                      <w:marTop w:val="0"/>
                      <w:marBottom w:val="0"/>
                      <w:divBdr>
                        <w:top w:val="none" w:sz="0" w:space="0" w:color="auto"/>
                        <w:left w:val="none" w:sz="0" w:space="0" w:color="auto"/>
                        <w:bottom w:val="none" w:sz="0" w:space="0" w:color="auto"/>
                        <w:right w:val="none" w:sz="0" w:space="0" w:color="auto"/>
                      </w:divBdr>
                    </w:div>
                  </w:divsChild>
                </w:div>
                <w:div w:id="684864348">
                  <w:marLeft w:val="0"/>
                  <w:marRight w:val="0"/>
                  <w:marTop w:val="0"/>
                  <w:marBottom w:val="0"/>
                  <w:divBdr>
                    <w:top w:val="none" w:sz="0" w:space="0" w:color="auto"/>
                    <w:left w:val="none" w:sz="0" w:space="0" w:color="auto"/>
                    <w:bottom w:val="none" w:sz="0" w:space="0" w:color="auto"/>
                    <w:right w:val="none" w:sz="0" w:space="0" w:color="auto"/>
                  </w:divBdr>
                  <w:divsChild>
                    <w:div w:id="1348630828">
                      <w:marLeft w:val="0"/>
                      <w:marRight w:val="0"/>
                      <w:marTop w:val="0"/>
                      <w:marBottom w:val="0"/>
                      <w:divBdr>
                        <w:top w:val="none" w:sz="0" w:space="0" w:color="auto"/>
                        <w:left w:val="none" w:sz="0" w:space="0" w:color="auto"/>
                        <w:bottom w:val="none" w:sz="0" w:space="0" w:color="auto"/>
                        <w:right w:val="none" w:sz="0" w:space="0" w:color="auto"/>
                      </w:divBdr>
                    </w:div>
                  </w:divsChild>
                </w:div>
                <w:div w:id="688797939">
                  <w:marLeft w:val="0"/>
                  <w:marRight w:val="0"/>
                  <w:marTop w:val="0"/>
                  <w:marBottom w:val="0"/>
                  <w:divBdr>
                    <w:top w:val="none" w:sz="0" w:space="0" w:color="auto"/>
                    <w:left w:val="none" w:sz="0" w:space="0" w:color="auto"/>
                    <w:bottom w:val="none" w:sz="0" w:space="0" w:color="auto"/>
                    <w:right w:val="none" w:sz="0" w:space="0" w:color="auto"/>
                  </w:divBdr>
                  <w:divsChild>
                    <w:div w:id="1025055156">
                      <w:marLeft w:val="0"/>
                      <w:marRight w:val="0"/>
                      <w:marTop w:val="0"/>
                      <w:marBottom w:val="0"/>
                      <w:divBdr>
                        <w:top w:val="none" w:sz="0" w:space="0" w:color="auto"/>
                        <w:left w:val="none" w:sz="0" w:space="0" w:color="auto"/>
                        <w:bottom w:val="none" w:sz="0" w:space="0" w:color="auto"/>
                        <w:right w:val="none" w:sz="0" w:space="0" w:color="auto"/>
                      </w:divBdr>
                    </w:div>
                  </w:divsChild>
                </w:div>
                <w:div w:id="695161175">
                  <w:marLeft w:val="0"/>
                  <w:marRight w:val="0"/>
                  <w:marTop w:val="0"/>
                  <w:marBottom w:val="0"/>
                  <w:divBdr>
                    <w:top w:val="none" w:sz="0" w:space="0" w:color="auto"/>
                    <w:left w:val="none" w:sz="0" w:space="0" w:color="auto"/>
                    <w:bottom w:val="none" w:sz="0" w:space="0" w:color="auto"/>
                    <w:right w:val="none" w:sz="0" w:space="0" w:color="auto"/>
                  </w:divBdr>
                  <w:divsChild>
                    <w:div w:id="38087904">
                      <w:marLeft w:val="0"/>
                      <w:marRight w:val="0"/>
                      <w:marTop w:val="0"/>
                      <w:marBottom w:val="0"/>
                      <w:divBdr>
                        <w:top w:val="none" w:sz="0" w:space="0" w:color="auto"/>
                        <w:left w:val="none" w:sz="0" w:space="0" w:color="auto"/>
                        <w:bottom w:val="none" w:sz="0" w:space="0" w:color="auto"/>
                        <w:right w:val="none" w:sz="0" w:space="0" w:color="auto"/>
                      </w:divBdr>
                    </w:div>
                  </w:divsChild>
                </w:div>
                <w:div w:id="702436098">
                  <w:marLeft w:val="0"/>
                  <w:marRight w:val="0"/>
                  <w:marTop w:val="0"/>
                  <w:marBottom w:val="0"/>
                  <w:divBdr>
                    <w:top w:val="none" w:sz="0" w:space="0" w:color="auto"/>
                    <w:left w:val="none" w:sz="0" w:space="0" w:color="auto"/>
                    <w:bottom w:val="none" w:sz="0" w:space="0" w:color="auto"/>
                    <w:right w:val="none" w:sz="0" w:space="0" w:color="auto"/>
                  </w:divBdr>
                  <w:divsChild>
                    <w:div w:id="257560465">
                      <w:marLeft w:val="0"/>
                      <w:marRight w:val="0"/>
                      <w:marTop w:val="0"/>
                      <w:marBottom w:val="0"/>
                      <w:divBdr>
                        <w:top w:val="none" w:sz="0" w:space="0" w:color="auto"/>
                        <w:left w:val="none" w:sz="0" w:space="0" w:color="auto"/>
                        <w:bottom w:val="none" w:sz="0" w:space="0" w:color="auto"/>
                        <w:right w:val="none" w:sz="0" w:space="0" w:color="auto"/>
                      </w:divBdr>
                    </w:div>
                  </w:divsChild>
                </w:div>
                <w:div w:id="707687559">
                  <w:marLeft w:val="0"/>
                  <w:marRight w:val="0"/>
                  <w:marTop w:val="0"/>
                  <w:marBottom w:val="0"/>
                  <w:divBdr>
                    <w:top w:val="none" w:sz="0" w:space="0" w:color="auto"/>
                    <w:left w:val="none" w:sz="0" w:space="0" w:color="auto"/>
                    <w:bottom w:val="none" w:sz="0" w:space="0" w:color="auto"/>
                    <w:right w:val="none" w:sz="0" w:space="0" w:color="auto"/>
                  </w:divBdr>
                  <w:divsChild>
                    <w:div w:id="2121993391">
                      <w:marLeft w:val="0"/>
                      <w:marRight w:val="0"/>
                      <w:marTop w:val="0"/>
                      <w:marBottom w:val="0"/>
                      <w:divBdr>
                        <w:top w:val="none" w:sz="0" w:space="0" w:color="auto"/>
                        <w:left w:val="none" w:sz="0" w:space="0" w:color="auto"/>
                        <w:bottom w:val="none" w:sz="0" w:space="0" w:color="auto"/>
                        <w:right w:val="none" w:sz="0" w:space="0" w:color="auto"/>
                      </w:divBdr>
                    </w:div>
                  </w:divsChild>
                </w:div>
                <w:div w:id="708997839">
                  <w:marLeft w:val="0"/>
                  <w:marRight w:val="0"/>
                  <w:marTop w:val="0"/>
                  <w:marBottom w:val="0"/>
                  <w:divBdr>
                    <w:top w:val="none" w:sz="0" w:space="0" w:color="auto"/>
                    <w:left w:val="none" w:sz="0" w:space="0" w:color="auto"/>
                    <w:bottom w:val="none" w:sz="0" w:space="0" w:color="auto"/>
                    <w:right w:val="none" w:sz="0" w:space="0" w:color="auto"/>
                  </w:divBdr>
                  <w:divsChild>
                    <w:div w:id="2110005481">
                      <w:marLeft w:val="0"/>
                      <w:marRight w:val="0"/>
                      <w:marTop w:val="0"/>
                      <w:marBottom w:val="0"/>
                      <w:divBdr>
                        <w:top w:val="none" w:sz="0" w:space="0" w:color="auto"/>
                        <w:left w:val="none" w:sz="0" w:space="0" w:color="auto"/>
                        <w:bottom w:val="none" w:sz="0" w:space="0" w:color="auto"/>
                        <w:right w:val="none" w:sz="0" w:space="0" w:color="auto"/>
                      </w:divBdr>
                    </w:div>
                  </w:divsChild>
                </w:div>
                <w:div w:id="718359723">
                  <w:marLeft w:val="0"/>
                  <w:marRight w:val="0"/>
                  <w:marTop w:val="0"/>
                  <w:marBottom w:val="0"/>
                  <w:divBdr>
                    <w:top w:val="none" w:sz="0" w:space="0" w:color="auto"/>
                    <w:left w:val="none" w:sz="0" w:space="0" w:color="auto"/>
                    <w:bottom w:val="none" w:sz="0" w:space="0" w:color="auto"/>
                    <w:right w:val="none" w:sz="0" w:space="0" w:color="auto"/>
                  </w:divBdr>
                  <w:divsChild>
                    <w:div w:id="1004552291">
                      <w:marLeft w:val="0"/>
                      <w:marRight w:val="0"/>
                      <w:marTop w:val="0"/>
                      <w:marBottom w:val="0"/>
                      <w:divBdr>
                        <w:top w:val="none" w:sz="0" w:space="0" w:color="auto"/>
                        <w:left w:val="none" w:sz="0" w:space="0" w:color="auto"/>
                        <w:bottom w:val="none" w:sz="0" w:space="0" w:color="auto"/>
                        <w:right w:val="none" w:sz="0" w:space="0" w:color="auto"/>
                      </w:divBdr>
                    </w:div>
                  </w:divsChild>
                </w:div>
                <w:div w:id="720708645">
                  <w:marLeft w:val="0"/>
                  <w:marRight w:val="0"/>
                  <w:marTop w:val="0"/>
                  <w:marBottom w:val="0"/>
                  <w:divBdr>
                    <w:top w:val="none" w:sz="0" w:space="0" w:color="auto"/>
                    <w:left w:val="none" w:sz="0" w:space="0" w:color="auto"/>
                    <w:bottom w:val="none" w:sz="0" w:space="0" w:color="auto"/>
                    <w:right w:val="none" w:sz="0" w:space="0" w:color="auto"/>
                  </w:divBdr>
                  <w:divsChild>
                    <w:div w:id="259801831">
                      <w:marLeft w:val="0"/>
                      <w:marRight w:val="0"/>
                      <w:marTop w:val="0"/>
                      <w:marBottom w:val="0"/>
                      <w:divBdr>
                        <w:top w:val="none" w:sz="0" w:space="0" w:color="auto"/>
                        <w:left w:val="none" w:sz="0" w:space="0" w:color="auto"/>
                        <w:bottom w:val="none" w:sz="0" w:space="0" w:color="auto"/>
                        <w:right w:val="none" w:sz="0" w:space="0" w:color="auto"/>
                      </w:divBdr>
                    </w:div>
                  </w:divsChild>
                </w:div>
                <w:div w:id="727455518">
                  <w:marLeft w:val="0"/>
                  <w:marRight w:val="0"/>
                  <w:marTop w:val="0"/>
                  <w:marBottom w:val="0"/>
                  <w:divBdr>
                    <w:top w:val="none" w:sz="0" w:space="0" w:color="auto"/>
                    <w:left w:val="none" w:sz="0" w:space="0" w:color="auto"/>
                    <w:bottom w:val="none" w:sz="0" w:space="0" w:color="auto"/>
                    <w:right w:val="none" w:sz="0" w:space="0" w:color="auto"/>
                  </w:divBdr>
                  <w:divsChild>
                    <w:div w:id="1443646140">
                      <w:marLeft w:val="0"/>
                      <w:marRight w:val="0"/>
                      <w:marTop w:val="0"/>
                      <w:marBottom w:val="0"/>
                      <w:divBdr>
                        <w:top w:val="none" w:sz="0" w:space="0" w:color="auto"/>
                        <w:left w:val="none" w:sz="0" w:space="0" w:color="auto"/>
                        <w:bottom w:val="none" w:sz="0" w:space="0" w:color="auto"/>
                        <w:right w:val="none" w:sz="0" w:space="0" w:color="auto"/>
                      </w:divBdr>
                    </w:div>
                  </w:divsChild>
                </w:div>
                <w:div w:id="758528391">
                  <w:marLeft w:val="0"/>
                  <w:marRight w:val="0"/>
                  <w:marTop w:val="0"/>
                  <w:marBottom w:val="0"/>
                  <w:divBdr>
                    <w:top w:val="none" w:sz="0" w:space="0" w:color="auto"/>
                    <w:left w:val="none" w:sz="0" w:space="0" w:color="auto"/>
                    <w:bottom w:val="none" w:sz="0" w:space="0" w:color="auto"/>
                    <w:right w:val="none" w:sz="0" w:space="0" w:color="auto"/>
                  </w:divBdr>
                  <w:divsChild>
                    <w:div w:id="756754199">
                      <w:marLeft w:val="0"/>
                      <w:marRight w:val="0"/>
                      <w:marTop w:val="0"/>
                      <w:marBottom w:val="0"/>
                      <w:divBdr>
                        <w:top w:val="none" w:sz="0" w:space="0" w:color="auto"/>
                        <w:left w:val="none" w:sz="0" w:space="0" w:color="auto"/>
                        <w:bottom w:val="none" w:sz="0" w:space="0" w:color="auto"/>
                        <w:right w:val="none" w:sz="0" w:space="0" w:color="auto"/>
                      </w:divBdr>
                    </w:div>
                  </w:divsChild>
                </w:div>
                <w:div w:id="770321814">
                  <w:marLeft w:val="0"/>
                  <w:marRight w:val="0"/>
                  <w:marTop w:val="0"/>
                  <w:marBottom w:val="0"/>
                  <w:divBdr>
                    <w:top w:val="none" w:sz="0" w:space="0" w:color="auto"/>
                    <w:left w:val="none" w:sz="0" w:space="0" w:color="auto"/>
                    <w:bottom w:val="none" w:sz="0" w:space="0" w:color="auto"/>
                    <w:right w:val="none" w:sz="0" w:space="0" w:color="auto"/>
                  </w:divBdr>
                  <w:divsChild>
                    <w:div w:id="956061833">
                      <w:marLeft w:val="0"/>
                      <w:marRight w:val="0"/>
                      <w:marTop w:val="0"/>
                      <w:marBottom w:val="0"/>
                      <w:divBdr>
                        <w:top w:val="none" w:sz="0" w:space="0" w:color="auto"/>
                        <w:left w:val="none" w:sz="0" w:space="0" w:color="auto"/>
                        <w:bottom w:val="none" w:sz="0" w:space="0" w:color="auto"/>
                        <w:right w:val="none" w:sz="0" w:space="0" w:color="auto"/>
                      </w:divBdr>
                    </w:div>
                  </w:divsChild>
                </w:div>
                <w:div w:id="788207067">
                  <w:marLeft w:val="0"/>
                  <w:marRight w:val="0"/>
                  <w:marTop w:val="0"/>
                  <w:marBottom w:val="0"/>
                  <w:divBdr>
                    <w:top w:val="none" w:sz="0" w:space="0" w:color="auto"/>
                    <w:left w:val="none" w:sz="0" w:space="0" w:color="auto"/>
                    <w:bottom w:val="none" w:sz="0" w:space="0" w:color="auto"/>
                    <w:right w:val="none" w:sz="0" w:space="0" w:color="auto"/>
                  </w:divBdr>
                  <w:divsChild>
                    <w:div w:id="1216157041">
                      <w:marLeft w:val="0"/>
                      <w:marRight w:val="0"/>
                      <w:marTop w:val="0"/>
                      <w:marBottom w:val="0"/>
                      <w:divBdr>
                        <w:top w:val="none" w:sz="0" w:space="0" w:color="auto"/>
                        <w:left w:val="none" w:sz="0" w:space="0" w:color="auto"/>
                        <w:bottom w:val="none" w:sz="0" w:space="0" w:color="auto"/>
                        <w:right w:val="none" w:sz="0" w:space="0" w:color="auto"/>
                      </w:divBdr>
                    </w:div>
                  </w:divsChild>
                </w:div>
                <w:div w:id="804472321">
                  <w:marLeft w:val="0"/>
                  <w:marRight w:val="0"/>
                  <w:marTop w:val="0"/>
                  <w:marBottom w:val="0"/>
                  <w:divBdr>
                    <w:top w:val="none" w:sz="0" w:space="0" w:color="auto"/>
                    <w:left w:val="none" w:sz="0" w:space="0" w:color="auto"/>
                    <w:bottom w:val="none" w:sz="0" w:space="0" w:color="auto"/>
                    <w:right w:val="none" w:sz="0" w:space="0" w:color="auto"/>
                  </w:divBdr>
                  <w:divsChild>
                    <w:div w:id="447893040">
                      <w:marLeft w:val="0"/>
                      <w:marRight w:val="0"/>
                      <w:marTop w:val="0"/>
                      <w:marBottom w:val="0"/>
                      <w:divBdr>
                        <w:top w:val="none" w:sz="0" w:space="0" w:color="auto"/>
                        <w:left w:val="none" w:sz="0" w:space="0" w:color="auto"/>
                        <w:bottom w:val="none" w:sz="0" w:space="0" w:color="auto"/>
                        <w:right w:val="none" w:sz="0" w:space="0" w:color="auto"/>
                      </w:divBdr>
                    </w:div>
                  </w:divsChild>
                </w:div>
                <w:div w:id="805514788">
                  <w:marLeft w:val="0"/>
                  <w:marRight w:val="0"/>
                  <w:marTop w:val="0"/>
                  <w:marBottom w:val="0"/>
                  <w:divBdr>
                    <w:top w:val="none" w:sz="0" w:space="0" w:color="auto"/>
                    <w:left w:val="none" w:sz="0" w:space="0" w:color="auto"/>
                    <w:bottom w:val="none" w:sz="0" w:space="0" w:color="auto"/>
                    <w:right w:val="none" w:sz="0" w:space="0" w:color="auto"/>
                  </w:divBdr>
                  <w:divsChild>
                    <w:div w:id="171654159">
                      <w:marLeft w:val="0"/>
                      <w:marRight w:val="0"/>
                      <w:marTop w:val="0"/>
                      <w:marBottom w:val="0"/>
                      <w:divBdr>
                        <w:top w:val="none" w:sz="0" w:space="0" w:color="auto"/>
                        <w:left w:val="none" w:sz="0" w:space="0" w:color="auto"/>
                        <w:bottom w:val="none" w:sz="0" w:space="0" w:color="auto"/>
                        <w:right w:val="none" w:sz="0" w:space="0" w:color="auto"/>
                      </w:divBdr>
                    </w:div>
                  </w:divsChild>
                </w:div>
                <w:div w:id="806505796">
                  <w:marLeft w:val="0"/>
                  <w:marRight w:val="0"/>
                  <w:marTop w:val="0"/>
                  <w:marBottom w:val="0"/>
                  <w:divBdr>
                    <w:top w:val="none" w:sz="0" w:space="0" w:color="auto"/>
                    <w:left w:val="none" w:sz="0" w:space="0" w:color="auto"/>
                    <w:bottom w:val="none" w:sz="0" w:space="0" w:color="auto"/>
                    <w:right w:val="none" w:sz="0" w:space="0" w:color="auto"/>
                  </w:divBdr>
                  <w:divsChild>
                    <w:div w:id="231477000">
                      <w:marLeft w:val="0"/>
                      <w:marRight w:val="0"/>
                      <w:marTop w:val="0"/>
                      <w:marBottom w:val="0"/>
                      <w:divBdr>
                        <w:top w:val="none" w:sz="0" w:space="0" w:color="auto"/>
                        <w:left w:val="none" w:sz="0" w:space="0" w:color="auto"/>
                        <w:bottom w:val="none" w:sz="0" w:space="0" w:color="auto"/>
                        <w:right w:val="none" w:sz="0" w:space="0" w:color="auto"/>
                      </w:divBdr>
                    </w:div>
                  </w:divsChild>
                </w:div>
                <w:div w:id="814416097">
                  <w:marLeft w:val="0"/>
                  <w:marRight w:val="0"/>
                  <w:marTop w:val="0"/>
                  <w:marBottom w:val="0"/>
                  <w:divBdr>
                    <w:top w:val="none" w:sz="0" w:space="0" w:color="auto"/>
                    <w:left w:val="none" w:sz="0" w:space="0" w:color="auto"/>
                    <w:bottom w:val="none" w:sz="0" w:space="0" w:color="auto"/>
                    <w:right w:val="none" w:sz="0" w:space="0" w:color="auto"/>
                  </w:divBdr>
                  <w:divsChild>
                    <w:div w:id="909773769">
                      <w:marLeft w:val="0"/>
                      <w:marRight w:val="0"/>
                      <w:marTop w:val="0"/>
                      <w:marBottom w:val="0"/>
                      <w:divBdr>
                        <w:top w:val="none" w:sz="0" w:space="0" w:color="auto"/>
                        <w:left w:val="none" w:sz="0" w:space="0" w:color="auto"/>
                        <w:bottom w:val="none" w:sz="0" w:space="0" w:color="auto"/>
                        <w:right w:val="none" w:sz="0" w:space="0" w:color="auto"/>
                      </w:divBdr>
                    </w:div>
                  </w:divsChild>
                </w:div>
                <w:div w:id="821504387">
                  <w:marLeft w:val="0"/>
                  <w:marRight w:val="0"/>
                  <w:marTop w:val="0"/>
                  <w:marBottom w:val="0"/>
                  <w:divBdr>
                    <w:top w:val="none" w:sz="0" w:space="0" w:color="auto"/>
                    <w:left w:val="none" w:sz="0" w:space="0" w:color="auto"/>
                    <w:bottom w:val="none" w:sz="0" w:space="0" w:color="auto"/>
                    <w:right w:val="none" w:sz="0" w:space="0" w:color="auto"/>
                  </w:divBdr>
                  <w:divsChild>
                    <w:div w:id="1082532264">
                      <w:marLeft w:val="0"/>
                      <w:marRight w:val="0"/>
                      <w:marTop w:val="0"/>
                      <w:marBottom w:val="0"/>
                      <w:divBdr>
                        <w:top w:val="none" w:sz="0" w:space="0" w:color="auto"/>
                        <w:left w:val="none" w:sz="0" w:space="0" w:color="auto"/>
                        <w:bottom w:val="none" w:sz="0" w:space="0" w:color="auto"/>
                        <w:right w:val="none" w:sz="0" w:space="0" w:color="auto"/>
                      </w:divBdr>
                    </w:div>
                  </w:divsChild>
                </w:div>
                <w:div w:id="825704963">
                  <w:marLeft w:val="0"/>
                  <w:marRight w:val="0"/>
                  <w:marTop w:val="0"/>
                  <w:marBottom w:val="0"/>
                  <w:divBdr>
                    <w:top w:val="none" w:sz="0" w:space="0" w:color="auto"/>
                    <w:left w:val="none" w:sz="0" w:space="0" w:color="auto"/>
                    <w:bottom w:val="none" w:sz="0" w:space="0" w:color="auto"/>
                    <w:right w:val="none" w:sz="0" w:space="0" w:color="auto"/>
                  </w:divBdr>
                  <w:divsChild>
                    <w:div w:id="1341815271">
                      <w:marLeft w:val="0"/>
                      <w:marRight w:val="0"/>
                      <w:marTop w:val="0"/>
                      <w:marBottom w:val="0"/>
                      <w:divBdr>
                        <w:top w:val="none" w:sz="0" w:space="0" w:color="auto"/>
                        <w:left w:val="none" w:sz="0" w:space="0" w:color="auto"/>
                        <w:bottom w:val="none" w:sz="0" w:space="0" w:color="auto"/>
                        <w:right w:val="none" w:sz="0" w:space="0" w:color="auto"/>
                      </w:divBdr>
                    </w:div>
                  </w:divsChild>
                </w:div>
                <w:div w:id="858155686">
                  <w:marLeft w:val="0"/>
                  <w:marRight w:val="0"/>
                  <w:marTop w:val="0"/>
                  <w:marBottom w:val="0"/>
                  <w:divBdr>
                    <w:top w:val="none" w:sz="0" w:space="0" w:color="auto"/>
                    <w:left w:val="none" w:sz="0" w:space="0" w:color="auto"/>
                    <w:bottom w:val="none" w:sz="0" w:space="0" w:color="auto"/>
                    <w:right w:val="none" w:sz="0" w:space="0" w:color="auto"/>
                  </w:divBdr>
                  <w:divsChild>
                    <w:div w:id="1528520358">
                      <w:marLeft w:val="0"/>
                      <w:marRight w:val="0"/>
                      <w:marTop w:val="0"/>
                      <w:marBottom w:val="0"/>
                      <w:divBdr>
                        <w:top w:val="none" w:sz="0" w:space="0" w:color="auto"/>
                        <w:left w:val="none" w:sz="0" w:space="0" w:color="auto"/>
                        <w:bottom w:val="none" w:sz="0" w:space="0" w:color="auto"/>
                        <w:right w:val="none" w:sz="0" w:space="0" w:color="auto"/>
                      </w:divBdr>
                    </w:div>
                  </w:divsChild>
                </w:div>
                <w:div w:id="859785232">
                  <w:marLeft w:val="0"/>
                  <w:marRight w:val="0"/>
                  <w:marTop w:val="0"/>
                  <w:marBottom w:val="0"/>
                  <w:divBdr>
                    <w:top w:val="none" w:sz="0" w:space="0" w:color="auto"/>
                    <w:left w:val="none" w:sz="0" w:space="0" w:color="auto"/>
                    <w:bottom w:val="none" w:sz="0" w:space="0" w:color="auto"/>
                    <w:right w:val="none" w:sz="0" w:space="0" w:color="auto"/>
                  </w:divBdr>
                  <w:divsChild>
                    <w:div w:id="1749771439">
                      <w:marLeft w:val="0"/>
                      <w:marRight w:val="0"/>
                      <w:marTop w:val="0"/>
                      <w:marBottom w:val="0"/>
                      <w:divBdr>
                        <w:top w:val="none" w:sz="0" w:space="0" w:color="auto"/>
                        <w:left w:val="none" w:sz="0" w:space="0" w:color="auto"/>
                        <w:bottom w:val="none" w:sz="0" w:space="0" w:color="auto"/>
                        <w:right w:val="none" w:sz="0" w:space="0" w:color="auto"/>
                      </w:divBdr>
                    </w:div>
                  </w:divsChild>
                </w:div>
                <w:div w:id="861938747">
                  <w:marLeft w:val="0"/>
                  <w:marRight w:val="0"/>
                  <w:marTop w:val="0"/>
                  <w:marBottom w:val="0"/>
                  <w:divBdr>
                    <w:top w:val="none" w:sz="0" w:space="0" w:color="auto"/>
                    <w:left w:val="none" w:sz="0" w:space="0" w:color="auto"/>
                    <w:bottom w:val="none" w:sz="0" w:space="0" w:color="auto"/>
                    <w:right w:val="none" w:sz="0" w:space="0" w:color="auto"/>
                  </w:divBdr>
                  <w:divsChild>
                    <w:div w:id="662513104">
                      <w:marLeft w:val="0"/>
                      <w:marRight w:val="0"/>
                      <w:marTop w:val="0"/>
                      <w:marBottom w:val="0"/>
                      <w:divBdr>
                        <w:top w:val="none" w:sz="0" w:space="0" w:color="auto"/>
                        <w:left w:val="none" w:sz="0" w:space="0" w:color="auto"/>
                        <w:bottom w:val="none" w:sz="0" w:space="0" w:color="auto"/>
                        <w:right w:val="none" w:sz="0" w:space="0" w:color="auto"/>
                      </w:divBdr>
                    </w:div>
                  </w:divsChild>
                </w:div>
                <w:div w:id="868301500">
                  <w:marLeft w:val="0"/>
                  <w:marRight w:val="0"/>
                  <w:marTop w:val="0"/>
                  <w:marBottom w:val="0"/>
                  <w:divBdr>
                    <w:top w:val="none" w:sz="0" w:space="0" w:color="auto"/>
                    <w:left w:val="none" w:sz="0" w:space="0" w:color="auto"/>
                    <w:bottom w:val="none" w:sz="0" w:space="0" w:color="auto"/>
                    <w:right w:val="none" w:sz="0" w:space="0" w:color="auto"/>
                  </w:divBdr>
                  <w:divsChild>
                    <w:div w:id="488326407">
                      <w:marLeft w:val="0"/>
                      <w:marRight w:val="0"/>
                      <w:marTop w:val="0"/>
                      <w:marBottom w:val="0"/>
                      <w:divBdr>
                        <w:top w:val="none" w:sz="0" w:space="0" w:color="auto"/>
                        <w:left w:val="none" w:sz="0" w:space="0" w:color="auto"/>
                        <w:bottom w:val="none" w:sz="0" w:space="0" w:color="auto"/>
                        <w:right w:val="none" w:sz="0" w:space="0" w:color="auto"/>
                      </w:divBdr>
                    </w:div>
                  </w:divsChild>
                </w:div>
                <w:div w:id="882986271">
                  <w:marLeft w:val="0"/>
                  <w:marRight w:val="0"/>
                  <w:marTop w:val="0"/>
                  <w:marBottom w:val="0"/>
                  <w:divBdr>
                    <w:top w:val="none" w:sz="0" w:space="0" w:color="auto"/>
                    <w:left w:val="none" w:sz="0" w:space="0" w:color="auto"/>
                    <w:bottom w:val="none" w:sz="0" w:space="0" w:color="auto"/>
                    <w:right w:val="none" w:sz="0" w:space="0" w:color="auto"/>
                  </w:divBdr>
                  <w:divsChild>
                    <w:div w:id="633101300">
                      <w:marLeft w:val="0"/>
                      <w:marRight w:val="0"/>
                      <w:marTop w:val="0"/>
                      <w:marBottom w:val="0"/>
                      <w:divBdr>
                        <w:top w:val="none" w:sz="0" w:space="0" w:color="auto"/>
                        <w:left w:val="none" w:sz="0" w:space="0" w:color="auto"/>
                        <w:bottom w:val="none" w:sz="0" w:space="0" w:color="auto"/>
                        <w:right w:val="none" w:sz="0" w:space="0" w:color="auto"/>
                      </w:divBdr>
                    </w:div>
                  </w:divsChild>
                </w:div>
                <w:div w:id="903838839">
                  <w:marLeft w:val="0"/>
                  <w:marRight w:val="0"/>
                  <w:marTop w:val="0"/>
                  <w:marBottom w:val="0"/>
                  <w:divBdr>
                    <w:top w:val="none" w:sz="0" w:space="0" w:color="auto"/>
                    <w:left w:val="none" w:sz="0" w:space="0" w:color="auto"/>
                    <w:bottom w:val="none" w:sz="0" w:space="0" w:color="auto"/>
                    <w:right w:val="none" w:sz="0" w:space="0" w:color="auto"/>
                  </w:divBdr>
                  <w:divsChild>
                    <w:div w:id="295070946">
                      <w:marLeft w:val="0"/>
                      <w:marRight w:val="0"/>
                      <w:marTop w:val="0"/>
                      <w:marBottom w:val="0"/>
                      <w:divBdr>
                        <w:top w:val="none" w:sz="0" w:space="0" w:color="auto"/>
                        <w:left w:val="none" w:sz="0" w:space="0" w:color="auto"/>
                        <w:bottom w:val="none" w:sz="0" w:space="0" w:color="auto"/>
                        <w:right w:val="none" w:sz="0" w:space="0" w:color="auto"/>
                      </w:divBdr>
                    </w:div>
                  </w:divsChild>
                </w:div>
                <w:div w:id="905140769">
                  <w:marLeft w:val="0"/>
                  <w:marRight w:val="0"/>
                  <w:marTop w:val="0"/>
                  <w:marBottom w:val="0"/>
                  <w:divBdr>
                    <w:top w:val="none" w:sz="0" w:space="0" w:color="auto"/>
                    <w:left w:val="none" w:sz="0" w:space="0" w:color="auto"/>
                    <w:bottom w:val="none" w:sz="0" w:space="0" w:color="auto"/>
                    <w:right w:val="none" w:sz="0" w:space="0" w:color="auto"/>
                  </w:divBdr>
                  <w:divsChild>
                    <w:div w:id="244608746">
                      <w:marLeft w:val="0"/>
                      <w:marRight w:val="0"/>
                      <w:marTop w:val="0"/>
                      <w:marBottom w:val="0"/>
                      <w:divBdr>
                        <w:top w:val="none" w:sz="0" w:space="0" w:color="auto"/>
                        <w:left w:val="none" w:sz="0" w:space="0" w:color="auto"/>
                        <w:bottom w:val="none" w:sz="0" w:space="0" w:color="auto"/>
                        <w:right w:val="none" w:sz="0" w:space="0" w:color="auto"/>
                      </w:divBdr>
                    </w:div>
                  </w:divsChild>
                </w:div>
                <w:div w:id="905577214">
                  <w:marLeft w:val="0"/>
                  <w:marRight w:val="0"/>
                  <w:marTop w:val="0"/>
                  <w:marBottom w:val="0"/>
                  <w:divBdr>
                    <w:top w:val="none" w:sz="0" w:space="0" w:color="auto"/>
                    <w:left w:val="none" w:sz="0" w:space="0" w:color="auto"/>
                    <w:bottom w:val="none" w:sz="0" w:space="0" w:color="auto"/>
                    <w:right w:val="none" w:sz="0" w:space="0" w:color="auto"/>
                  </w:divBdr>
                  <w:divsChild>
                    <w:div w:id="1396778301">
                      <w:marLeft w:val="0"/>
                      <w:marRight w:val="0"/>
                      <w:marTop w:val="0"/>
                      <w:marBottom w:val="0"/>
                      <w:divBdr>
                        <w:top w:val="none" w:sz="0" w:space="0" w:color="auto"/>
                        <w:left w:val="none" w:sz="0" w:space="0" w:color="auto"/>
                        <w:bottom w:val="none" w:sz="0" w:space="0" w:color="auto"/>
                        <w:right w:val="none" w:sz="0" w:space="0" w:color="auto"/>
                      </w:divBdr>
                    </w:div>
                  </w:divsChild>
                </w:div>
                <w:div w:id="908807721">
                  <w:marLeft w:val="0"/>
                  <w:marRight w:val="0"/>
                  <w:marTop w:val="0"/>
                  <w:marBottom w:val="0"/>
                  <w:divBdr>
                    <w:top w:val="none" w:sz="0" w:space="0" w:color="auto"/>
                    <w:left w:val="none" w:sz="0" w:space="0" w:color="auto"/>
                    <w:bottom w:val="none" w:sz="0" w:space="0" w:color="auto"/>
                    <w:right w:val="none" w:sz="0" w:space="0" w:color="auto"/>
                  </w:divBdr>
                  <w:divsChild>
                    <w:div w:id="918827783">
                      <w:marLeft w:val="0"/>
                      <w:marRight w:val="0"/>
                      <w:marTop w:val="0"/>
                      <w:marBottom w:val="0"/>
                      <w:divBdr>
                        <w:top w:val="none" w:sz="0" w:space="0" w:color="auto"/>
                        <w:left w:val="none" w:sz="0" w:space="0" w:color="auto"/>
                        <w:bottom w:val="none" w:sz="0" w:space="0" w:color="auto"/>
                        <w:right w:val="none" w:sz="0" w:space="0" w:color="auto"/>
                      </w:divBdr>
                    </w:div>
                  </w:divsChild>
                </w:div>
                <w:div w:id="911889537">
                  <w:marLeft w:val="0"/>
                  <w:marRight w:val="0"/>
                  <w:marTop w:val="0"/>
                  <w:marBottom w:val="0"/>
                  <w:divBdr>
                    <w:top w:val="none" w:sz="0" w:space="0" w:color="auto"/>
                    <w:left w:val="none" w:sz="0" w:space="0" w:color="auto"/>
                    <w:bottom w:val="none" w:sz="0" w:space="0" w:color="auto"/>
                    <w:right w:val="none" w:sz="0" w:space="0" w:color="auto"/>
                  </w:divBdr>
                  <w:divsChild>
                    <w:div w:id="247465729">
                      <w:marLeft w:val="0"/>
                      <w:marRight w:val="0"/>
                      <w:marTop w:val="0"/>
                      <w:marBottom w:val="0"/>
                      <w:divBdr>
                        <w:top w:val="none" w:sz="0" w:space="0" w:color="auto"/>
                        <w:left w:val="none" w:sz="0" w:space="0" w:color="auto"/>
                        <w:bottom w:val="none" w:sz="0" w:space="0" w:color="auto"/>
                        <w:right w:val="none" w:sz="0" w:space="0" w:color="auto"/>
                      </w:divBdr>
                    </w:div>
                  </w:divsChild>
                </w:div>
                <w:div w:id="913128365">
                  <w:marLeft w:val="0"/>
                  <w:marRight w:val="0"/>
                  <w:marTop w:val="0"/>
                  <w:marBottom w:val="0"/>
                  <w:divBdr>
                    <w:top w:val="none" w:sz="0" w:space="0" w:color="auto"/>
                    <w:left w:val="none" w:sz="0" w:space="0" w:color="auto"/>
                    <w:bottom w:val="none" w:sz="0" w:space="0" w:color="auto"/>
                    <w:right w:val="none" w:sz="0" w:space="0" w:color="auto"/>
                  </w:divBdr>
                  <w:divsChild>
                    <w:div w:id="377510950">
                      <w:marLeft w:val="0"/>
                      <w:marRight w:val="0"/>
                      <w:marTop w:val="0"/>
                      <w:marBottom w:val="0"/>
                      <w:divBdr>
                        <w:top w:val="none" w:sz="0" w:space="0" w:color="auto"/>
                        <w:left w:val="none" w:sz="0" w:space="0" w:color="auto"/>
                        <w:bottom w:val="none" w:sz="0" w:space="0" w:color="auto"/>
                        <w:right w:val="none" w:sz="0" w:space="0" w:color="auto"/>
                      </w:divBdr>
                    </w:div>
                  </w:divsChild>
                </w:div>
                <w:div w:id="916012882">
                  <w:marLeft w:val="0"/>
                  <w:marRight w:val="0"/>
                  <w:marTop w:val="0"/>
                  <w:marBottom w:val="0"/>
                  <w:divBdr>
                    <w:top w:val="none" w:sz="0" w:space="0" w:color="auto"/>
                    <w:left w:val="none" w:sz="0" w:space="0" w:color="auto"/>
                    <w:bottom w:val="none" w:sz="0" w:space="0" w:color="auto"/>
                    <w:right w:val="none" w:sz="0" w:space="0" w:color="auto"/>
                  </w:divBdr>
                  <w:divsChild>
                    <w:div w:id="1724912900">
                      <w:marLeft w:val="0"/>
                      <w:marRight w:val="0"/>
                      <w:marTop w:val="0"/>
                      <w:marBottom w:val="0"/>
                      <w:divBdr>
                        <w:top w:val="none" w:sz="0" w:space="0" w:color="auto"/>
                        <w:left w:val="none" w:sz="0" w:space="0" w:color="auto"/>
                        <w:bottom w:val="none" w:sz="0" w:space="0" w:color="auto"/>
                        <w:right w:val="none" w:sz="0" w:space="0" w:color="auto"/>
                      </w:divBdr>
                    </w:div>
                  </w:divsChild>
                </w:div>
                <w:div w:id="929200433">
                  <w:marLeft w:val="0"/>
                  <w:marRight w:val="0"/>
                  <w:marTop w:val="0"/>
                  <w:marBottom w:val="0"/>
                  <w:divBdr>
                    <w:top w:val="none" w:sz="0" w:space="0" w:color="auto"/>
                    <w:left w:val="none" w:sz="0" w:space="0" w:color="auto"/>
                    <w:bottom w:val="none" w:sz="0" w:space="0" w:color="auto"/>
                    <w:right w:val="none" w:sz="0" w:space="0" w:color="auto"/>
                  </w:divBdr>
                  <w:divsChild>
                    <w:div w:id="1934318783">
                      <w:marLeft w:val="0"/>
                      <w:marRight w:val="0"/>
                      <w:marTop w:val="0"/>
                      <w:marBottom w:val="0"/>
                      <w:divBdr>
                        <w:top w:val="none" w:sz="0" w:space="0" w:color="auto"/>
                        <w:left w:val="none" w:sz="0" w:space="0" w:color="auto"/>
                        <w:bottom w:val="none" w:sz="0" w:space="0" w:color="auto"/>
                        <w:right w:val="none" w:sz="0" w:space="0" w:color="auto"/>
                      </w:divBdr>
                    </w:div>
                  </w:divsChild>
                </w:div>
                <w:div w:id="930813467">
                  <w:marLeft w:val="0"/>
                  <w:marRight w:val="0"/>
                  <w:marTop w:val="0"/>
                  <w:marBottom w:val="0"/>
                  <w:divBdr>
                    <w:top w:val="none" w:sz="0" w:space="0" w:color="auto"/>
                    <w:left w:val="none" w:sz="0" w:space="0" w:color="auto"/>
                    <w:bottom w:val="none" w:sz="0" w:space="0" w:color="auto"/>
                    <w:right w:val="none" w:sz="0" w:space="0" w:color="auto"/>
                  </w:divBdr>
                  <w:divsChild>
                    <w:div w:id="1752386600">
                      <w:marLeft w:val="0"/>
                      <w:marRight w:val="0"/>
                      <w:marTop w:val="0"/>
                      <w:marBottom w:val="0"/>
                      <w:divBdr>
                        <w:top w:val="none" w:sz="0" w:space="0" w:color="auto"/>
                        <w:left w:val="none" w:sz="0" w:space="0" w:color="auto"/>
                        <w:bottom w:val="none" w:sz="0" w:space="0" w:color="auto"/>
                        <w:right w:val="none" w:sz="0" w:space="0" w:color="auto"/>
                      </w:divBdr>
                    </w:div>
                  </w:divsChild>
                </w:div>
                <w:div w:id="933897408">
                  <w:marLeft w:val="0"/>
                  <w:marRight w:val="0"/>
                  <w:marTop w:val="0"/>
                  <w:marBottom w:val="0"/>
                  <w:divBdr>
                    <w:top w:val="none" w:sz="0" w:space="0" w:color="auto"/>
                    <w:left w:val="none" w:sz="0" w:space="0" w:color="auto"/>
                    <w:bottom w:val="none" w:sz="0" w:space="0" w:color="auto"/>
                    <w:right w:val="none" w:sz="0" w:space="0" w:color="auto"/>
                  </w:divBdr>
                  <w:divsChild>
                    <w:div w:id="1860003879">
                      <w:marLeft w:val="0"/>
                      <w:marRight w:val="0"/>
                      <w:marTop w:val="0"/>
                      <w:marBottom w:val="0"/>
                      <w:divBdr>
                        <w:top w:val="none" w:sz="0" w:space="0" w:color="auto"/>
                        <w:left w:val="none" w:sz="0" w:space="0" w:color="auto"/>
                        <w:bottom w:val="none" w:sz="0" w:space="0" w:color="auto"/>
                        <w:right w:val="none" w:sz="0" w:space="0" w:color="auto"/>
                      </w:divBdr>
                    </w:div>
                  </w:divsChild>
                </w:div>
                <w:div w:id="945960483">
                  <w:marLeft w:val="0"/>
                  <w:marRight w:val="0"/>
                  <w:marTop w:val="0"/>
                  <w:marBottom w:val="0"/>
                  <w:divBdr>
                    <w:top w:val="none" w:sz="0" w:space="0" w:color="auto"/>
                    <w:left w:val="none" w:sz="0" w:space="0" w:color="auto"/>
                    <w:bottom w:val="none" w:sz="0" w:space="0" w:color="auto"/>
                    <w:right w:val="none" w:sz="0" w:space="0" w:color="auto"/>
                  </w:divBdr>
                  <w:divsChild>
                    <w:div w:id="304749051">
                      <w:marLeft w:val="0"/>
                      <w:marRight w:val="0"/>
                      <w:marTop w:val="0"/>
                      <w:marBottom w:val="0"/>
                      <w:divBdr>
                        <w:top w:val="none" w:sz="0" w:space="0" w:color="auto"/>
                        <w:left w:val="none" w:sz="0" w:space="0" w:color="auto"/>
                        <w:bottom w:val="none" w:sz="0" w:space="0" w:color="auto"/>
                        <w:right w:val="none" w:sz="0" w:space="0" w:color="auto"/>
                      </w:divBdr>
                    </w:div>
                  </w:divsChild>
                </w:div>
                <w:div w:id="953484744">
                  <w:marLeft w:val="0"/>
                  <w:marRight w:val="0"/>
                  <w:marTop w:val="0"/>
                  <w:marBottom w:val="0"/>
                  <w:divBdr>
                    <w:top w:val="none" w:sz="0" w:space="0" w:color="auto"/>
                    <w:left w:val="none" w:sz="0" w:space="0" w:color="auto"/>
                    <w:bottom w:val="none" w:sz="0" w:space="0" w:color="auto"/>
                    <w:right w:val="none" w:sz="0" w:space="0" w:color="auto"/>
                  </w:divBdr>
                  <w:divsChild>
                    <w:div w:id="1184706475">
                      <w:marLeft w:val="0"/>
                      <w:marRight w:val="0"/>
                      <w:marTop w:val="0"/>
                      <w:marBottom w:val="0"/>
                      <w:divBdr>
                        <w:top w:val="none" w:sz="0" w:space="0" w:color="auto"/>
                        <w:left w:val="none" w:sz="0" w:space="0" w:color="auto"/>
                        <w:bottom w:val="none" w:sz="0" w:space="0" w:color="auto"/>
                        <w:right w:val="none" w:sz="0" w:space="0" w:color="auto"/>
                      </w:divBdr>
                    </w:div>
                  </w:divsChild>
                </w:div>
                <w:div w:id="957951787">
                  <w:marLeft w:val="0"/>
                  <w:marRight w:val="0"/>
                  <w:marTop w:val="0"/>
                  <w:marBottom w:val="0"/>
                  <w:divBdr>
                    <w:top w:val="none" w:sz="0" w:space="0" w:color="auto"/>
                    <w:left w:val="none" w:sz="0" w:space="0" w:color="auto"/>
                    <w:bottom w:val="none" w:sz="0" w:space="0" w:color="auto"/>
                    <w:right w:val="none" w:sz="0" w:space="0" w:color="auto"/>
                  </w:divBdr>
                  <w:divsChild>
                    <w:div w:id="1130394246">
                      <w:marLeft w:val="0"/>
                      <w:marRight w:val="0"/>
                      <w:marTop w:val="0"/>
                      <w:marBottom w:val="0"/>
                      <w:divBdr>
                        <w:top w:val="none" w:sz="0" w:space="0" w:color="auto"/>
                        <w:left w:val="none" w:sz="0" w:space="0" w:color="auto"/>
                        <w:bottom w:val="none" w:sz="0" w:space="0" w:color="auto"/>
                        <w:right w:val="none" w:sz="0" w:space="0" w:color="auto"/>
                      </w:divBdr>
                    </w:div>
                  </w:divsChild>
                </w:div>
                <w:div w:id="983924188">
                  <w:marLeft w:val="0"/>
                  <w:marRight w:val="0"/>
                  <w:marTop w:val="0"/>
                  <w:marBottom w:val="0"/>
                  <w:divBdr>
                    <w:top w:val="none" w:sz="0" w:space="0" w:color="auto"/>
                    <w:left w:val="none" w:sz="0" w:space="0" w:color="auto"/>
                    <w:bottom w:val="none" w:sz="0" w:space="0" w:color="auto"/>
                    <w:right w:val="none" w:sz="0" w:space="0" w:color="auto"/>
                  </w:divBdr>
                  <w:divsChild>
                    <w:div w:id="206072317">
                      <w:marLeft w:val="0"/>
                      <w:marRight w:val="0"/>
                      <w:marTop w:val="0"/>
                      <w:marBottom w:val="0"/>
                      <w:divBdr>
                        <w:top w:val="none" w:sz="0" w:space="0" w:color="auto"/>
                        <w:left w:val="none" w:sz="0" w:space="0" w:color="auto"/>
                        <w:bottom w:val="none" w:sz="0" w:space="0" w:color="auto"/>
                        <w:right w:val="none" w:sz="0" w:space="0" w:color="auto"/>
                      </w:divBdr>
                    </w:div>
                  </w:divsChild>
                </w:div>
                <w:div w:id="985820695">
                  <w:marLeft w:val="0"/>
                  <w:marRight w:val="0"/>
                  <w:marTop w:val="0"/>
                  <w:marBottom w:val="0"/>
                  <w:divBdr>
                    <w:top w:val="none" w:sz="0" w:space="0" w:color="auto"/>
                    <w:left w:val="none" w:sz="0" w:space="0" w:color="auto"/>
                    <w:bottom w:val="none" w:sz="0" w:space="0" w:color="auto"/>
                    <w:right w:val="none" w:sz="0" w:space="0" w:color="auto"/>
                  </w:divBdr>
                  <w:divsChild>
                    <w:div w:id="1866207131">
                      <w:marLeft w:val="0"/>
                      <w:marRight w:val="0"/>
                      <w:marTop w:val="0"/>
                      <w:marBottom w:val="0"/>
                      <w:divBdr>
                        <w:top w:val="none" w:sz="0" w:space="0" w:color="auto"/>
                        <w:left w:val="none" w:sz="0" w:space="0" w:color="auto"/>
                        <w:bottom w:val="none" w:sz="0" w:space="0" w:color="auto"/>
                        <w:right w:val="none" w:sz="0" w:space="0" w:color="auto"/>
                      </w:divBdr>
                    </w:div>
                  </w:divsChild>
                </w:div>
                <w:div w:id="987325640">
                  <w:marLeft w:val="0"/>
                  <w:marRight w:val="0"/>
                  <w:marTop w:val="0"/>
                  <w:marBottom w:val="0"/>
                  <w:divBdr>
                    <w:top w:val="none" w:sz="0" w:space="0" w:color="auto"/>
                    <w:left w:val="none" w:sz="0" w:space="0" w:color="auto"/>
                    <w:bottom w:val="none" w:sz="0" w:space="0" w:color="auto"/>
                    <w:right w:val="none" w:sz="0" w:space="0" w:color="auto"/>
                  </w:divBdr>
                  <w:divsChild>
                    <w:div w:id="198713641">
                      <w:marLeft w:val="0"/>
                      <w:marRight w:val="0"/>
                      <w:marTop w:val="0"/>
                      <w:marBottom w:val="0"/>
                      <w:divBdr>
                        <w:top w:val="none" w:sz="0" w:space="0" w:color="auto"/>
                        <w:left w:val="none" w:sz="0" w:space="0" w:color="auto"/>
                        <w:bottom w:val="none" w:sz="0" w:space="0" w:color="auto"/>
                        <w:right w:val="none" w:sz="0" w:space="0" w:color="auto"/>
                      </w:divBdr>
                    </w:div>
                  </w:divsChild>
                </w:div>
                <w:div w:id="992609734">
                  <w:marLeft w:val="0"/>
                  <w:marRight w:val="0"/>
                  <w:marTop w:val="0"/>
                  <w:marBottom w:val="0"/>
                  <w:divBdr>
                    <w:top w:val="none" w:sz="0" w:space="0" w:color="auto"/>
                    <w:left w:val="none" w:sz="0" w:space="0" w:color="auto"/>
                    <w:bottom w:val="none" w:sz="0" w:space="0" w:color="auto"/>
                    <w:right w:val="none" w:sz="0" w:space="0" w:color="auto"/>
                  </w:divBdr>
                  <w:divsChild>
                    <w:div w:id="1645235670">
                      <w:marLeft w:val="0"/>
                      <w:marRight w:val="0"/>
                      <w:marTop w:val="0"/>
                      <w:marBottom w:val="0"/>
                      <w:divBdr>
                        <w:top w:val="none" w:sz="0" w:space="0" w:color="auto"/>
                        <w:left w:val="none" w:sz="0" w:space="0" w:color="auto"/>
                        <w:bottom w:val="none" w:sz="0" w:space="0" w:color="auto"/>
                        <w:right w:val="none" w:sz="0" w:space="0" w:color="auto"/>
                      </w:divBdr>
                    </w:div>
                  </w:divsChild>
                </w:div>
                <w:div w:id="999652284">
                  <w:marLeft w:val="0"/>
                  <w:marRight w:val="0"/>
                  <w:marTop w:val="0"/>
                  <w:marBottom w:val="0"/>
                  <w:divBdr>
                    <w:top w:val="none" w:sz="0" w:space="0" w:color="auto"/>
                    <w:left w:val="none" w:sz="0" w:space="0" w:color="auto"/>
                    <w:bottom w:val="none" w:sz="0" w:space="0" w:color="auto"/>
                    <w:right w:val="none" w:sz="0" w:space="0" w:color="auto"/>
                  </w:divBdr>
                  <w:divsChild>
                    <w:div w:id="1502349337">
                      <w:marLeft w:val="0"/>
                      <w:marRight w:val="0"/>
                      <w:marTop w:val="0"/>
                      <w:marBottom w:val="0"/>
                      <w:divBdr>
                        <w:top w:val="none" w:sz="0" w:space="0" w:color="auto"/>
                        <w:left w:val="none" w:sz="0" w:space="0" w:color="auto"/>
                        <w:bottom w:val="none" w:sz="0" w:space="0" w:color="auto"/>
                        <w:right w:val="none" w:sz="0" w:space="0" w:color="auto"/>
                      </w:divBdr>
                    </w:div>
                  </w:divsChild>
                </w:div>
                <w:div w:id="1014261853">
                  <w:marLeft w:val="0"/>
                  <w:marRight w:val="0"/>
                  <w:marTop w:val="0"/>
                  <w:marBottom w:val="0"/>
                  <w:divBdr>
                    <w:top w:val="none" w:sz="0" w:space="0" w:color="auto"/>
                    <w:left w:val="none" w:sz="0" w:space="0" w:color="auto"/>
                    <w:bottom w:val="none" w:sz="0" w:space="0" w:color="auto"/>
                    <w:right w:val="none" w:sz="0" w:space="0" w:color="auto"/>
                  </w:divBdr>
                  <w:divsChild>
                    <w:div w:id="1820657029">
                      <w:marLeft w:val="0"/>
                      <w:marRight w:val="0"/>
                      <w:marTop w:val="0"/>
                      <w:marBottom w:val="0"/>
                      <w:divBdr>
                        <w:top w:val="none" w:sz="0" w:space="0" w:color="auto"/>
                        <w:left w:val="none" w:sz="0" w:space="0" w:color="auto"/>
                        <w:bottom w:val="none" w:sz="0" w:space="0" w:color="auto"/>
                        <w:right w:val="none" w:sz="0" w:space="0" w:color="auto"/>
                      </w:divBdr>
                    </w:div>
                  </w:divsChild>
                </w:div>
                <w:div w:id="1016661225">
                  <w:marLeft w:val="0"/>
                  <w:marRight w:val="0"/>
                  <w:marTop w:val="0"/>
                  <w:marBottom w:val="0"/>
                  <w:divBdr>
                    <w:top w:val="none" w:sz="0" w:space="0" w:color="auto"/>
                    <w:left w:val="none" w:sz="0" w:space="0" w:color="auto"/>
                    <w:bottom w:val="none" w:sz="0" w:space="0" w:color="auto"/>
                    <w:right w:val="none" w:sz="0" w:space="0" w:color="auto"/>
                  </w:divBdr>
                  <w:divsChild>
                    <w:div w:id="809636243">
                      <w:marLeft w:val="0"/>
                      <w:marRight w:val="0"/>
                      <w:marTop w:val="0"/>
                      <w:marBottom w:val="0"/>
                      <w:divBdr>
                        <w:top w:val="none" w:sz="0" w:space="0" w:color="auto"/>
                        <w:left w:val="none" w:sz="0" w:space="0" w:color="auto"/>
                        <w:bottom w:val="none" w:sz="0" w:space="0" w:color="auto"/>
                        <w:right w:val="none" w:sz="0" w:space="0" w:color="auto"/>
                      </w:divBdr>
                    </w:div>
                  </w:divsChild>
                </w:div>
                <w:div w:id="1025667347">
                  <w:marLeft w:val="0"/>
                  <w:marRight w:val="0"/>
                  <w:marTop w:val="0"/>
                  <w:marBottom w:val="0"/>
                  <w:divBdr>
                    <w:top w:val="none" w:sz="0" w:space="0" w:color="auto"/>
                    <w:left w:val="none" w:sz="0" w:space="0" w:color="auto"/>
                    <w:bottom w:val="none" w:sz="0" w:space="0" w:color="auto"/>
                    <w:right w:val="none" w:sz="0" w:space="0" w:color="auto"/>
                  </w:divBdr>
                  <w:divsChild>
                    <w:div w:id="1206602008">
                      <w:marLeft w:val="0"/>
                      <w:marRight w:val="0"/>
                      <w:marTop w:val="0"/>
                      <w:marBottom w:val="0"/>
                      <w:divBdr>
                        <w:top w:val="none" w:sz="0" w:space="0" w:color="auto"/>
                        <w:left w:val="none" w:sz="0" w:space="0" w:color="auto"/>
                        <w:bottom w:val="none" w:sz="0" w:space="0" w:color="auto"/>
                        <w:right w:val="none" w:sz="0" w:space="0" w:color="auto"/>
                      </w:divBdr>
                    </w:div>
                  </w:divsChild>
                </w:div>
                <w:div w:id="1027635593">
                  <w:marLeft w:val="0"/>
                  <w:marRight w:val="0"/>
                  <w:marTop w:val="0"/>
                  <w:marBottom w:val="0"/>
                  <w:divBdr>
                    <w:top w:val="none" w:sz="0" w:space="0" w:color="auto"/>
                    <w:left w:val="none" w:sz="0" w:space="0" w:color="auto"/>
                    <w:bottom w:val="none" w:sz="0" w:space="0" w:color="auto"/>
                    <w:right w:val="none" w:sz="0" w:space="0" w:color="auto"/>
                  </w:divBdr>
                  <w:divsChild>
                    <w:div w:id="1618025198">
                      <w:marLeft w:val="0"/>
                      <w:marRight w:val="0"/>
                      <w:marTop w:val="0"/>
                      <w:marBottom w:val="0"/>
                      <w:divBdr>
                        <w:top w:val="none" w:sz="0" w:space="0" w:color="auto"/>
                        <w:left w:val="none" w:sz="0" w:space="0" w:color="auto"/>
                        <w:bottom w:val="none" w:sz="0" w:space="0" w:color="auto"/>
                        <w:right w:val="none" w:sz="0" w:space="0" w:color="auto"/>
                      </w:divBdr>
                    </w:div>
                  </w:divsChild>
                </w:div>
                <w:div w:id="1031078964">
                  <w:marLeft w:val="0"/>
                  <w:marRight w:val="0"/>
                  <w:marTop w:val="0"/>
                  <w:marBottom w:val="0"/>
                  <w:divBdr>
                    <w:top w:val="none" w:sz="0" w:space="0" w:color="auto"/>
                    <w:left w:val="none" w:sz="0" w:space="0" w:color="auto"/>
                    <w:bottom w:val="none" w:sz="0" w:space="0" w:color="auto"/>
                    <w:right w:val="none" w:sz="0" w:space="0" w:color="auto"/>
                  </w:divBdr>
                  <w:divsChild>
                    <w:div w:id="310839635">
                      <w:marLeft w:val="0"/>
                      <w:marRight w:val="0"/>
                      <w:marTop w:val="0"/>
                      <w:marBottom w:val="0"/>
                      <w:divBdr>
                        <w:top w:val="none" w:sz="0" w:space="0" w:color="auto"/>
                        <w:left w:val="none" w:sz="0" w:space="0" w:color="auto"/>
                        <w:bottom w:val="none" w:sz="0" w:space="0" w:color="auto"/>
                        <w:right w:val="none" w:sz="0" w:space="0" w:color="auto"/>
                      </w:divBdr>
                    </w:div>
                  </w:divsChild>
                </w:div>
                <w:div w:id="1039819352">
                  <w:marLeft w:val="0"/>
                  <w:marRight w:val="0"/>
                  <w:marTop w:val="0"/>
                  <w:marBottom w:val="0"/>
                  <w:divBdr>
                    <w:top w:val="none" w:sz="0" w:space="0" w:color="auto"/>
                    <w:left w:val="none" w:sz="0" w:space="0" w:color="auto"/>
                    <w:bottom w:val="none" w:sz="0" w:space="0" w:color="auto"/>
                    <w:right w:val="none" w:sz="0" w:space="0" w:color="auto"/>
                  </w:divBdr>
                  <w:divsChild>
                    <w:div w:id="1880125453">
                      <w:marLeft w:val="0"/>
                      <w:marRight w:val="0"/>
                      <w:marTop w:val="0"/>
                      <w:marBottom w:val="0"/>
                      <w:divBdr>
                        <w:top w:val="none" w:sz="0" w:space="0" w:color="auto"/>
                        <w:left w:val="none" w:sz="0" w:space="0" w:color="auto"/>
                        <w:bottom w:val="none" w:sz="0" w:space="0" w:color="auto"/>
                        <w:right w:val="none" w:sz="0" w:space="0" w:color="auto"/>
                      </w:divBdr>
                    </w:div>
                  </w:divsChild>
                </w:div>
                <w:div w:id="1040204952">
                  <w:marLeft w:val="0"/>
                  <w:marRight w:val="0"/>
                  <w:marTop w:val="0"/>
                  <w:marBottom w:val="0"/>
                  <w:divBdr>
                    <w:top w:val="none" w:sz="0" w:space="0" w:color="auto"/>
                    <w:left w:val="none" w:sz="0" w:space="0" w:color="auto"/>
                    <w:bottom w:val="none" w:sz="0" w:space="0" w:color="auto"/>
                    <w:right w:val="none" w:sz="0" w:space="0" w:color="auto"/>
                  </w:divBdr>
                  <w:divsChild>
                    <w:div w:id="208880773">
                      <w:marLeft w:val="0"/>
                      <w:marRight w:val="0"/>
                      <w:marTop w:val="0"/>
                      <w:marBottom w:val="0"/>
                      <w:divBdr>
                        <w:top w:val="none" w:sz="0" w:space="0" w:color="auto"/>
                        <w:left w:val="none" w:sz="0" w:space="0" w:color="auto"/>
                        <w:bottom w:val="none" w:sz="0" w:space="0" w:color="auto"/>
                        <w:right w:val="none" w:sz="0" w:space="0" w:color="auto"/>
                      </w:divBdr>
                    </w:div>
                  </w:divsChild>
                </w:div>
                <w:div w:id="1055008739">
                  <w:marLeft w:val="0"/>
                  <w:marRight w:val="0"/>
                  <w:marTop w:val="0"/>
                  <w:marBottom w:val="0"/>
                  <w:divBdr>
                    <w:top w:val="none" w:sz="0" w:space="0" w:color="auto"/>
                    <w:left w:val="none" w:sz="0" w:space="0" w:color="auto"/>
                    <w:bottom w:val="none" w:sz="0" w:space="0" w:color="auto"/>
                    <w:right w:val="none" w:sz="0" w:space="0" w:color="auto"/>
                  </w:divBdr>
                  <w:divsChild>
                    <w:div w:id="2046438845">
                      <w:marLeft w:val="0"/>
                      <w:marRight w:val="0"/>
                      <w:marTop w:val="0"/>
                      <w:marBottom w:val="0"/>
                      <w:divBdr>
                        <w:top w:val="none" w:sz="0" w:space="0" w:color="auto"/>
                        <w:left w:val="none" w:sz="0" w:space="0" w:color="auto"/>
                        <w:bottom w:val="none" w:sz="0" w:space="0" w:color="auto"/>
                        <w:right w:val="none" w:sz="0" w:space="0" w:color="auto"/>
                      </w:divBdr>
                    </w:div>
                  </w:divsChild>
                </w:div>
                <w:div w:id="1063065913">
                  <w:marLeft w:val="0"/>
                  <w:marRight w:val="0"/>
                  <w:marTop w:val="0"/>
                  <w:marBottom w:val="0"/>
                  <w:divBdr>
                    <w:top w:val="none" w:sz="0" w:space="0" w:color="auto"/>
                    <w:left w:val="none" w:sz="0" w:space="0" w:color="auto"/>
                    <w:bottom w:val="none" w:sz="0" w:space="0" w:color="auto"/>
                    <w:right w:val="none" w:sz="0" w:space="0" w:color="auto"/>
                  </w:divBdr>
                  <w:divsChild>
                    <w:div w:id="694119777">
                      <w:marLeft w:val="0"/>
                      <w:marRight w:val="0"/>
                      <w:marTop w:val="0"/>
                      <w:marBottom w:val="0"/>
                      <w:divBdr>
                        <w:top w:val="none" w:sz="0" w:space="0" w:color="auto"/>
                        <w:left w:val="none" w:sz="0" w:space="0" w:color="auto"/>
                        <w:bottom w:val="none" w:sz="0" w:space="0" w:color="auto"/>
                        <w:right w:val="none" w:sz="0" w:space="0" w:color="auto"/>
                      </w:divBdr>
                    </w:div>
                  </w:divsChild>
                </w:div>
                <w:div w:id="1072894444">
                  <w:marLeft w:val="0"/>
                  <w:marRight w:val="0"/>
                  <w:marTop w:val="0"/>
                  <w:marBottom w:val="0"/>
                  <w:divBdr>
                    <w:top w:val="none" w:sz="0" w:space="0" w:color="auto"/>
                    <w:left w:val="none" w:sz="0" w:space="0" w:color="auto"/>
                    <w:bottom w:val="none" w:sz="0" w:space="0" w:color="auto"/>
                    <w:right w:val="none" w:sz="0" w:space="0" w:color="auto"/>
                  </w:divBdr>
                  <w:divsChild>
                    <w:div w:id="497112465">
                      <w:marLeft w:val="0"/>
                      <w:marRight w:val="0"/>
                      <w:marTop w:val="0"/>
                      <w:marBottom w:val="0"/>
                      <w:divBdr>
                        <w:top w:val="none" w:sz="0" w:space="0" w:color="auto"/>
                        <w:left w:val="none" w:sz="0" w:space="0" w:color="auto"/>
                        <w:bottom w:val="none" w:sz="0" w:space="0" w:color="auto"/>
                        <w:right w:val="none" w:sz="0" w:space="0" w:color="auto"/>
                      </w:divBdr>
                    </w:div>
                  </w:divsChild>
                </w:div>
                <w:div w:id="1073547896">
                  <w:marLeft w:val="0"/>
                  <w:marRight w:val="0"/>
                  <w:marTop w:val="0"/>
                  <w:marBottom w:val="0"/>
                  <w:divBdr>
                    <w:top w:val="none" w:sz="0" w:space="0" w:color="auto"/>
                    <w:left w:val="none" w:sz="0" w:space="0" w:color="auto"/>
                    <w:bottom w:val="none" w:sz="0" w:space="0" w:color="auto"/>
                    <w:right w:val="none" w:sz="0" w:space="0" w:color="auto"/>
                  </w:divBdr>
                  <w:divsChild>
                    <w:div w:id="938682446">
                      <w:marLeft w:val="0"/>
                      <w:marRight w:val="0"/>
                      <w:marTop w:val="0"/>
                      <w:marBottom w:val="0"/>
                      <w:divBdr>
                        <w:top w:val="none" w:sz="0" w:space="0" w:color="auto"/>
                        <w:left w:val="none" w:sz="0" w:space="0" w:color="auto"/>
                        <w:bottom w:val="none" w:sz="0" w:space="0" w:color="auto"/>
                        <w:right w:val="none" w:sz="0" w:space="0" w:color="auto"/>
                      </w:divBdr>
                    </w:div>
                  </w:divsChild>
                </w:div>
                <w:div w:id="1081565685">
                  <w:marLeft w:val="0"/>
                  <w:marRight w:val="0"/>
                  <w:marTop w:val="0"/>
                  <w:marBottom w:val="0"/>
                  <w:divBdr>
                    <w:top w:val="none" w:sz="0" w:space="0" w:color="auto"/>
                    <w:left w:val="none" w:sz="0" w:space="0" w:color="auto"/>
                    <w:bottom w:val="none" w:sz="0" w:space="0" w:color="auto"/>
                    <w:right w:val="none" w:sz="0" w:space="0" w:color="auto"/>
                  </w:divBdr>
                  <w:divsChild>
                    <w:div w:id="2104299136">
                      <w:marLeft w:val="0"/>
                      <w:marRight w:val="0"/>
                      <w:marTop w:val="0"/>
                      <w:marBottom w:val="0"/>
                      <w:divBdr>
                        <w:top w:val="none" w:sz="0" w:space="0" w:color="auto"/>
                        <w:left w:val="none" w:sz="0" w:space="0" w:color="auto"/>
                        <w:bottom w:val="none" w:sz="0" w:space="0" w:color="auto"/>
                        <w:right w:val="none" w:sz="0" w:space="0" w:color="auto"/>
                      </w:divBdr>
                    </w:div>
                  </w:divsChild>
                </w:div>
                <w:div w:id="1087380536">
                  <w:marLeft w:val="0"/>
                  <w:marRight w:val="0"/>
                  <w:marTop w:val="0"/>
                  <w:marBottom w:val="0"/>
                  <w:divBdr>
                    <w:top w:val="none" w:sz="0" w:space="0" w:color="auto"/>
                    <w:left w:val="none" w:sz="0" w:space="0" w:color="auto"/>
                    <w:bottom w:val="none" w:sz="0" w:space="0" w:color="auto"/>
                    <w:right w:val="none" w:sz="0" w:space="0" w:color="auto"/>
                  </w:divBdr>
                  <w:divsChild>
                    <w:div w:id="1510682512">
                      <w:marLeft w:val="0"/>
                      <w:marRight w:val="0"/>
                      <w:marTop w:val="0"/>
                      <w:marBottom w:val="0"/>
                      <w:divBdr>
                        <w:top w:val="none" w:sz="0" w:space="0" w:color="auto"/>
                        <w:left w:val="none" w:sz="0" w:space="0" w:color="auto"/>
                        <w:bottom w:val="none" w:sz="0" w:space="0" w:color="auto"/>
                        <w:right w:val="none" w:sz="0" w:space="0" w:color="auto"/>
                      </w:divBdr>
                    </w:div>
                  </w:divsChild>
                </w:div>
                <w:div w:id="1101031985">
                  <w:marLeft w:val="0"/>
                  <w:marRight w:val="0"/>
                  <w:marTop w:val="0"/>
                  <w:marBottom w:val="0"/>
                  <w:divBdr>
                    <w:top w:val="none" w:sz="0" w:space="0" w:color="auto"/>
                    <w:left w:val="none" w:sz="0" w:space="0" w:color="auto"/>
                    <w:bottom w:val="none" w:sz="0" w:space="0" w:color="auto"/>
                    <w:right w:val="none" w:sz="0" w:space="0" w:color="auto"/>
                  </w:divBdr>
                  <w:divsChild>
                    <w:div w:id="1498810363">
                      <w:marLeft w:val="0"/>
                      <w:marRight w:val="0"/>
                      <w:marTop w:val="0"/>
                      <w:marBottom w:val="0"/>
                      <w:divBdr>
                        <w:top w:val="none" w:sz="0" w:space="0" w:color="auto"/>
                        <w:left w:val="none" w:sz="0" w:space="0" w:color="auto"/>
                        <w:bottom w:val="none" w:sz="0" w:space="0" w:color="auto"/>
                        <w:right w:val="none" w:sz="0" w:space="0" w:color="auto"/>
                      </w:divBdr>
                    </w:div>
                  </w:divsChild>
                </w:div>
                <w:div w:id="1106577553">
                  <w:marLeft w:val="0"/>
                  <w:marRight w:val="0"/>
                  <w:marTop w:val="0"/>
                  <w:marBottom w:val="0"/>
                  <w:divBdr>
                    <w:top w:val="none" w:sz="0" w:space="0" w:color="auto"/>
                    <w:left w:val="none" w:sz="0" w:space="0" w:color="auto"/>
                    <w:bottom w:val="none" w:sz="0" w:space="0" w:color="auto"/>
                    <w:right w:val="none" w:sz="0" w:space="0" w:color="auto"/>
                  </w:divBdr>
                  <w:divsChild>
                    <w:div w:id="1744794046">
                      <w:marLeft w:val="0"/>
                      <w:marRight w:val="0"/>
                      <w:marTop w:val="0"/>
                      <w:marBottom w:val="0"/>
                      <w:divBdr>
                        <w:top w:val="none" w:sz="0" w:space="0" w:color="auto"/>
                        <w:left w:val="none" w:sz="0" w:space="0" w:color="auto"/>
                        <w:bottom w:val="none" w:sz="0" w:space="0" w:color="auto"/>
                        <w:right w:val="none" w:sz="0" w:space="0" w:color="auto"/>
                      </w:divBdr>
                    </w:div>
                  </w:divsChild>
                </w:div>
                <w:div w:id="1110708856">
                  <w:marLeft w:val="0"/>
                  <w:marRight w:val="0"/>
                  <w:marTop w:val="0"/>
                  <w:marBottom w:val="0"/>
                  <w:divBdr>
                    <w:top w:val="none" w:sz="0" w:space="0" w:color="auto"/>
                    <w:left w:val="none" w:sz="0" w:space="0" w:color="auto"/>
                    <w:bottom w:val="none" w:sz="0" w:space="0" w:color="auto"/>
                    <w:right w:val="none" w:sz="0" w:space="0" w:color="auto"/>
                  </w:divBdr>
                  <w:divsChild>
                    <w:div w:id="1500271440">
                      <w:marLeft w:val="0"/>
                      <w:marRight w:val="0"/>
                      <w:marTop w:val="0"/>
                      <w:marBottom w:val="0"/>
                      <w:divBdr>
                        <w:top w:val="none" w:sz="0" w:space="0" w:color="auto"/>
                        <w:left w:val="none" w:sz="0" w:space="0" w:color="auto"/>
                        <w:bottom w:val="none" w:sz="0" w:space="0" w:color="auto"/>
                        <w:right w:val="none" w:sz="0" w:space="0" w:color="auto"/>
                      </w:divBdr>
                    </w:div>
                  </w:divsChild>
                </w:div>
                <w:div w:id="1122765704">
                  <w:marLeft w:val="0"/>
                  <w:marRight w:val="0"/>
                  <w:marTop w:val="0"/>
                  <w:marBottom w:val="0"/>
                  <w:divBdr>
                    <w:top w:val="none" w:sz="0" w:space="0" w:color="auto"/>
                    <w:left w:val="none" w:sz="0" w:space="0" w:color="auto"/>
                    <w:bottom w:val="none" w:sz="0" w:space="0" w:color="auto"/>
                    <w:right w:val="none" w:sz="0" w:space="0" w:color="auto"/>
                  </w:divBdr>
                  <w:divsChild>
                    <w:div w:id="1171142745">
                      <w:marLeft w:val="0"/>
                      <w:marRight w:val="0"/>
                      <w:marTop w:val="0"/>
                      <w:marBottom w:val="0"/>
                      <w:divBdr>
                        <w:top w:val="none" w:sz="0" w:space="0" w:color="auto"/>
                        <w:left w:val="none" w:sz="0" w:space="0" w:color="auto"/>
                        <w:bottom w:val="none" w:sz="0" w:space="0" w:color="auto"/>
                        <w:right w:val="none" w:sz="0" w:space="0" w:color="auto"/>
                      </w:divBdr>
                    </w:div>
                  </w:divsChild>
                </w:div>
                <w:div w:id="1126238880">
                  <w:marLeft w:val="0"/>
                  <w:marRight w:val="0"/>
                  <w:marTop w:val="0"/>
                  <w:marBottom w:val="0"/>
                  <w:divBdr>
                    <w:top w:val="none" w:sz="0" w:space="0" w:color="auto"/>
                    <w:left w:val="none" w:sz="0" w:space="0" w:color="auto"/>
                    <w:bottom w:val="none" w:sz="0" w:space="0" w:color="auto"/>
                    <w:right w:val="none" w:sz="0" w:space="0" w:color="auto"/>
                  </w:divBdr>
                  <w:divsChild>
                    <w:div w:id="149098605">
                      <w:marLeft w:val="0"/>
                      <w:marRight w:val="0"/>
                      <w:marTop w:val="0"/>
                      <w:marBottom w:val="0"/>
                      <w:divBdr>
                        <w:top w:val="none" w:sz="0" w:space="0" w:color="auto"/>
                        <w:left w:val="none" w:sz="0" w:space="0" w:color="auto"/>
                        <w:bottom w:val="none" w:sz="0" w:space="0" w:color="auto"/>
                        <w:right w:val="none" w:sz="0" w:space="0" w:color="auto"/>
                      </w:divBdr>
                    </w:div>
                  </w:divsChild>
                </w:div>
                <w:div w:id="1131291846">
                  <w:marLeft w:val="0"/>
                  <w:marRight w:val="0"/>
                  <w:marTop w:val="0"/>
                  <w:marBottom w:val="0"/>
                  <w:divBdr>
                    <w:top w:val="none" w:sz="0" w:space="0" w:color="auto"/>
                    <w:left w:val="none" w:sz="0" w:space="0" w:color="auto"/>
                    <w:bottom w:val="none" w:sz="0" w:space="0" w:color="auto"/>
                    <w:right w:val="none" w:sz="0" w:space="0" w:color="auto"/>
                  </w:divBdr>
                  <w:divsChild>
                    <w:div w:id="1224100798">
                      <w:marLeft w:val="0"/>
                      <w:marRight w:val="0"/>
                      <w:marTop w:val="0"/>
                      <w:marBottom w:val="0"/>
                      <w:divBdr>
                        <w:top w:val="none" w:sz="0" w:space="0" w:color="auto"/>
                        <w:left w:val="none" w:sz="0" w:space="0" w:color="auto"/>
                        <w:bottom w:val="none" w:sz="0" w:space="0" w:color="auto"/>
                        <w:right w:val="none" w:sz="0" w:space="0" w:color="auto"/>
                      </w:divBdr>
                    </w:div>
                  </w:divsChild>
                </w:div>
                <w:div w:id="1134447946">
                  <w:marLeft w:val="0"/>
                  <w:marRight w:val="0"/>
                  <w:marTop w:val="0"/>
                  <w:marBottom w:val="0"/>
                  <w:divBdr>
                    <w:top w:val="none" w:sz="0" w:space="0" w:color="auto"/>
                    <w:left w:val="none" w:sz="0" w:space="0" w:color="auto"/>
                    <w:bottom w:val="none" w:sz="0" w:space="0" w:color="auto"/>
                    <w:right w:val="none" w:sz="0" w:space="0" w:color="auto"/>
                  </w:divBdr>
                  <w:divsChild>
                    <w:div w:id="341324645">
                      <w:marLeft w:val="0"/>
                      <w:marRight w:val="0"/>
                      <w:marTop w:val="0"/>
                      <w:marBottom w:val="0"/>
                      <w:divBdr>
                        <w:top w:val="none" w:sz="0" w:space="0" w:color="auto"/>
                        <w:left w:val="none" w:sz="0" w:space="0" w:color="auto"/>
                        <w:bottom w:val="none" w:sz="0" w:space="0" w:color="auto"/>
                        <w:right w:val="none" w:sz="0" w:space="0" w:color="auto"/>
                      </w:divBdr>
                    </w:div>
                  </w:divsChild>
                </w:div>
                <w:div w:id="1149134289">
                  <w:marLeft w:val="0"/>
                  <w:marRight w:val="0"/>
                  <w:marTop w:val="0"/>
                  <w:marBottom w:val="0"/>
                  <w:divBdr>
                    <w:top w:val="none" w:sz="0" w:space="0" w:color="auto"/>
                    <w:left w:val="none" w:sz="0" w:space="0" w:color="auto"/>
                    <w:bottom w:val="none" w:sz="0" w:space="0" w:color="auto"/>
                    <w:right w:val="none" w:sz="0" w:space="0" w:color="auto"/>
                  </w:divBdr>
                  <w:divsChild>
                    <w:div w:id="2050060451">
                      <w:marLeft w:val="0"/>
                      <w:marRight w:val="0"/>
                      <w:marTop w:val="0"/>
                      <w:marBottom w:val="0"/>
                      <w:divBdr>
                        <w:top w:val="none" w:sz="0" w:space="0" w:color="auto"/>
                        <w:left w:val="none" w:sz="0" w:space="0" w:color="auto"/>
                        <w:bottom w:val="none" w:sz="0" w:space="0" w:color="auto"/>
                        <w:right w:val="none" w:sz="0" w:space="0" w:color="auto"/>
                      </w:divBdr>
                    </w:div>
                  </w:divsChild>
                </w:div>
                <w:div w:id="1151213314">
                  <w:marLeft w:val="0"/>
                  <w:marRight w:val="0"/>
                  <w:marTop w:val="0"/>
                  <w:marBottom w:val="0"/>
                  <w:divBdr>
                    <w:top w:val="none" w:sz="0" w:space="0" w:color="auto"/>
                    <w:left w:val="none" w:sz="0" w:space="0" w:color="auto"/>
                    <w:bottom w:val="none" w:sz="0" w:space="0" w:color="auto"/>
                    <w:right w:val="none" w:sz="0" w:space="0" w:color="auto"/>
                  </w:divBdr>
                  <w:divsChild>
                    <w:div w:id="157962491">
                      <w:marLeft w:val="0"/>
                      <w:marRight w:val="0"/>
                      <w:marTop w:val="0"/>
                      <w:marBottom w:val="0"/>
                      <w:divBdr>
                        <w:top w:val="none" w:sz="0" w:space="0" w:color="auto"/>
                        <w:left w:val="none" w:sz="0" w:space="0" w:color="auto"/>
                        <w:bottom w:val="none" w:sz="0" w:space="0" w:color="auto"/>
                        <w:right w:val="none" w:sz="0" w:space="0" w:color="auto"/>
                      </w:divBdr>
                    </w:div>
                  </w:divsChild>
                </w:div>
                <w:div w:id="1152333353">
                  <w:marLeft w:val="0"/>
                  <w:marRight w:val="0"/>
                  <w:marTop w:val="0"/>
                  <w:marBottom w:val="0"/>
                  <w:divBdr>
                    <w:top w:val="none" w:sz="0" w:space="0" w:color="auto"/>
                    <w:left w:val="none" w:sz="0" w:space="0" w:color="auto"/>
                    <w:bottom w:val="none" w:sz="0" w:space="0" w:color="auto"/>
                    <w:right w:val="none" w:sz="0" w:space="0" w:color="auto"/>
                  </w:divBdr>
                  <w:divsChild>
                    <w:div w:id="357858147">
                      <w:marLeft w:val="0"/>
                      <w:marRight w:val="0"/>
                      <w:marTop w:val="0"/>
                      <w:marBottom w:val="0"/>
                      <w:divBdr>
                        <w:top w:val="none" w:sz="0" w:space="0" w:color="auto"/>
                        <w:left w:val="none" w:sz="0" w:space="0" w:color="auto"/>
                        <w:bottom w:val="none" w:sz="0" w:space="0" w:color="auto"/>
                        <w:right w:val="none" w:sz="0" w:space="0" w:color="auto"/>
                      </w:divBdr>
                    </w:div>
                  </w:divsChild>
                </w:div>
                <w:div w:id="1162351832">
                  <w:marLeft w:val="0"/>
                  <w:marRight w:val="0"/>
                  <w:marTop w:val="0"/>
                  <w:marBottom w:val="0"/>
                  <w:divBdr>
                    <w:top w:val="none" w:sz="0" w:space="0" w:color="auto"/>
                    <w:left w:val="none" w:sz="0" w:space="0" w:color="auto"/>
                    <w:bottom w:val="none" w:sz="0" w:space="0" w:color="auto"/>
                    <w:right w:val="none" w:sz="0" w:space="0" w:color="auto"/>
                  </w:divBdr>
                  <w:divsChild>
                    <w:div w:id="800802819">
                      <w:marLeft w:val="0"/>
                      <w:marRight w:val="0"/>
                      <w:marTop w:val="0"/>
                      <w:marBottom w:val="0"/>
                      <w:divBdr>
                        <w:top w:val="none" w:sz="0" w:space="0" w:color="auto"/>
                        <w:left w:val="none" w:sz="0" w:space="0" w:color="auto"/>
                        <w:bottom w:val="none" w:sz="0" w:space="0" w:color="auto"/>
                        <w:right w:val="none" w:sz="0" w:space="0" w:color="auto"/>
                      </w:divBdr>
                    </w:div>
                  </w:divsChild>
                </w:div>
                <w:div w:id="1176117355">
                  <w:marLeft w:val="0"/>
                  <w:marRight w:val="0"/>
                  <w:marTop w:val="0"/>
                  <w:marBottom w:val="0"/>
                  <w:divBdr>
                    <w:top w:val="none" w:sz="0" w:space="0" w:color="auto"/>
                    <w:left w:val="none" w:sz="0" w:space="0" w:color="auto"/>
                    <w:bottom w:val="none" w:sz="0" w:space="0" w:color="auto"/>
                    <w:right w:val="none" w:sz="0" w:space="0" w:color="auto"/>
                  </w:divBdr>
                  <w:divsChild>
                    <w:div w:id="352269084">
                      <w:marLeft w:val="0"/>
                      <w:marRight w:val="0"/>
                      <w:marTop w:val="0"/>
                      <w:marBottom w:val="0"/>
                      <w:divBdr>
                        <w:top w:val="none" w:sz="0" w:space="0" w:color="auto"/>
                        <w:left w:val="none" w:sz="0" w:space="0" w:color="auto"/>
                        <w:bottom w:val="none" w:sz="0" w:space="0" w:color="auto"/>
                        <w:right w:val="none" w:sz="0" w:space="0" w:color="auto"/>
                      </w:divBdr>
                    </w:div>
                  </w:divsChild>
                </w:div>
                <w:div w:id="1197886843">
                  <w:marLeft w:val="0"/>
                  <w:marRight w:val="0"/>
                  <w:marTop w:val="0"/>
                  <w:marBottom w:val="0"/>
                  <w:divBdr>
                    <w:top w:val="none" w:sz="0" w:space="0" w:color="auto"/>
                    <w:left w:val="none" w:sz="0" w:space="0" w:color="auto"/>
                    <w:bottom w:val="none" w:sz="0" w:space="0" w:color="auto"/>
                    <w:right w:val="none" w:sz="0" w:space="0" w:color="auto"/>
                  </w:divBdr>
                  <w:divsChild>
                    <w:div w:id="2013868928">
                      <w:marLeft w:val="0"/>
                      <w:marRight w:val="0"/>
                      <w:marTop w:val="0"/>
                      <w:marBottom w:val="0"/>
                      <w:divBdr>
                        <w:top w:val="none" w:sz="0" w:space="0" w:color="auto"/>
                        <w:left w:val="none" w:sz="0" w:space="0" w:color="auto"/>
                        <w:bottom w:val="none" w:sz="0" w:space="0" w:color="auto"/>
                        <w:right w:val="none" w:sz="0" w:space="0" w:color="auto"/>
                      </w:divBdr>
                    </w:div>
                  </w:divsChild>
                </w:div>
                <w:div w:id="1199051360">
                  <w:marLeft w:val="0"/>
                  <w:marRight w:val="0"/>
                  <w:marTop w:val="0"/>
                  <w:marBottom w:val="0"/>
                  <w:divBdr>
                    <w:top w:val="none" w:sz="0" w:space="0" w:color="auto"/>
                    <w:left w:val="none" w:sz="0" w:space="0" w:color="auto"/>
                    <w:bottom w:val="none" w:sz="0" w:space="0" w:color="auto"/>
                    <w:right w:val="none" w:sz="0" w:space="0" w:color="auto"/>
                  </w:divBdr>
                  <w:divsChild>
                    <w:div w:id="1399550842">
                      <w:marLeft w:val="0"/>
                      <w:marRight w:val="0"/>
                      <w:marTop w:val="0"/>
                      <w:marBottom w:val="0"/>
                      <w:divBdr>
                        <w:top w:val="none" w:sz="0" w:space="0" w:color="auto"/>
                        <w:left w:val="none" w:sz="0" w:space="0" w:color="auto"/>
                        <w:bottom w:val="none" w:sz="0" w:space="0" w:color="auto"/>
                        <w:right w:val="none" w:sz="0" w:space="0" w:color="auto"/>
                      </w:divBdr>
                    </w:div>
                  </w:divsChild>
                </w:div>
                <w:div w:id="1230845286">
                  <w:marLeft w:val="0"/>
                  <w:marRight w:val="0"/>
                  <w:marTop w:val="0"/>
                  <w:marBottom w:val="0"/>
                  <w:divBdr>
                    <w:top w:val="none" w:sz="0" w:space="0" w:color="auto"/>
                    <w:left w:val="none" w:sz="0" w:space="0" w:color="auto"/>
                    <w:bottom w:val="none" w:sz="0" w:space="0" w:color="auto"/>
                    <w:right w:val="none" w:sz="0" w:space="0" w:color="auto"/>
                  </w:divBdr>
                  <w:divsChild>
                    <w:div w:id="366761828">
                      <w:marLeft w:val="0"/>
                      <w:marRight w:val="0"/>
                      <w:marTop w:val="0"/>
                      <w:marBottom w:val="0"/>
                      <w:divBdr>
                        <w:top w:val="none" w:sz="0" w:space="0" w:color="auto"/>
                        <w:left w:val="none" w:sz="0" w:space="0" w:color="auto"/>
                        <w:bottom w:val="none" w:sz="0" w:space="0" w:color="auto"/>
                        <w:right w:val="none" w:sz="0" w:space="0" w:color="auto"/>
                      </w:divBdr>
                    </w:div>
                  </w:divsChild>
                </w:div>
                <w:div w:id="1240482391">
                  <w:marLeft w:val="0"/>
                  <w:marRight w:val="0"/>
                  <w:marTop w:val="0"/>
                  <w:marBottom w:val="0"/>
                  <w:divBdr>
                    <w:top w:val="none" w:sz="0" w:space="0" w:color="auto"/>
                    <w:left w:val="none" w:sz="0" w:space="0" w:color="auto"/>
                    <w:bottom w:val="none" w:sz="0" w:space="0" w:color="auto"/>
                    <w:right w:val="none" w:sz="0" w:space="0" w:color="auto"/>
                  </w:divBdr>
                  <w:divsChild>
                    <w:div w:id="1548444994">
                      <w:marLeft w:val="0"/>
                      <w:marRight w:val="0"/>
                      <w:marTop w:val="0"/>
                      <w:marBottom w:val="0"/>
                      <w:divBdr>
                        <w:top w:val="none" w:sz="0" w:space="0" w:color="auto"/>
                        <w:left w:val="none" w:sz="0" w:space="0" w:color="auto"/>
                        <w:bottom w:val="none" w:sz="0" w:space="0" w:color="auto"/>
                        <w:right w:val="none" w:sz="0" w:space="0" w:color="auto"/>
                      </w:divBdr>
                    </w:div>
                  </w:divsChild>
                </w:div>
                <w:div w:id="1261186608">
                  <w:marLeft w:val="0"/>
                  <w:marRight w:val="0"/>
                  <w:marTop w:val="0"/>
                  <w:marBottom w:val="0"/>
                  <w:divBdr>
                    <w:top w:val="none" w:sz="0" w:space="0" w:color="auto"/>
                    <w:left w:val="none" w:sz="0" w:space="0" w:color="auto"/>
                    <w:bottom w:val="none" w:sz="0" w:space="0" w:color="auto"/>
                    <w:right w:val="none" w:sz="0" w:space="0" w:color="auto"/>
                  </w:divBdr>
                  <w:divsChild>
                    <w:div w:id="28922477">
                      <w:marLeft w:val="0"/>
                      <w:marRight w:val="0"/>
                      <w:marTop w:val="0"/>
                      <w:marBottom w:val="0"/>
                      <w:divBdr>
                        <w:top w:val="none" w:sz="0" w:space="0" w:color="auto"/>
                        <w:left w:val="none" w:sz="0" w:space="0" w:color="auto"/>
                        <w:bottom w:val="none" w:sz="0" w:space="0" w:color="auto"/>
                        <w:right w:val="none" w:sz="0" w:space="0" w:color="auto"/>
                      </w:divBdr>
                    </w:div>
                  </w:divsChild>
                </w:div>
                <w:div w:id="1263763143">
                  <w:marLeft w:val="0"/>
                  <w:marRight w:val="0"/>
                  <w:marTop w:val="0"/>
                  <w:marBottom w:val="0"/>
                  <w:divBdr>
                    <w:top w:val="none" w:sz="0" w:space="0" w:color="auto"/>
                    <w:left w:val="none" w:sz="0" w:space="0" w:color="auto"/>
                    <w:bottom w:val="none" w:sz="0" w:space="0" w:color="auto"/>
                    <w:right w:val="none" w:sz="0" w:space="0" w:color="auto"/>
                  </w:divBdr>
                  <w:divsChild>
                    <w:div w:id="1409888121">
                      <w:marLeft w:val="0"/>
                      <w:marRight w:val="0"/>
                      <w:marTop w:val="0"/>
                      <w:marBottom w:val="0"/>
                      <w:divBdr>
                        <w:top w:val="none" w:sz="0" w:space="0" w:color="auto"/>
                        <w:left w:val="none" w:sz="0" w:space="0" w:color="auto"/>
                        <w:bottom w:val="none" w:sz="0" w:space="0" w:color="auto"/>
                        <w:right w:val="none" w:sz="0" w:space="0" w:color="auto"/>
                      </w:divBdr>
                    </w:div>
                  </w:divsChild>
                </w:div>
                <w:div w:id="1270242167">
                  <w:marLeft w:val="0"/>
                  <w:marRight w:val="0"/>
                  <w:marTop w:val="0"/>
                  <w:marBottom w:val="0"/>
                  <w:divBdr>
                    <w:top w:val="none" w:sz="0" w:space="0" w:color="auto"/>
                    <w:left w:val="none" w:sz="0" w:space="0" w:color="auto"/>
                    <w:bottom w:val="none" w:sz="0" w:space="0" w:color="auto"/>
                    <w:right w:val="none" w:sz="0" w:space="0" w:color="auto"/>
                  </w:divBdr>
                  <w:divsChild>
                    <w:div w:id="1322076524">
                      <w:marLeft w:val="0"/>
                      <w:marRight w:val="0"/>
                      <w:marTop w:val="0"/>
                      <w:marBottom w:val="0"/>
                      <w:divBdr>
                        <w:top w:val="none" w:sz="0" w:space="0" w:color="auto"/>
                        <w:left w:val="none" w:sz="0" w:space="0" w:color="auto"/>
                        <w:bottom w:val="none" w:sz="0" w:space="0" w:color="auto"/>
                        <w:right w:val="none" w:sz="0" w:space="0" w:color="auto"/>
                      </w:divBdr>
                    </w:div>
                  </w:divsChild>
                </w:div>
                <w:div w:id="1272277992">
                  <w:marLeft w:val="0"/>
                  <w:marRight w:val="0"/>
                  <w:marTop w:val="0"/>
                  <w:marBottom w:val="0"/>
                  <w:divBdr>
                    <w:top w:val="none" w:sz="0" w:space="0" w:color="auto"/>
                    <w:left w:val="none" w:sz="0" w:space="0" w:color="auto"/>
                    <w:bottom w:val="none" w:sz="0" w:space="0" w:color="auto"/>
                    <w:right w:val="none" w:sz="0" w:space="0" w:color="auto"/>
                  </w:divBdr>
                  <w:divsChild>
                    <w:div w:id="941258362">
                      <w:marLeft w:val="0"/>
                      <w:marRight w:val="0"/>
                      <w:marTop w:val="0"/>
                      <w:marBottom w:val="0"/>
                      <w:divBdr>
                        <w:top w:val="none" w:sz="0" w:space="0" w:color="auto"/>
                        <w:left w:val="none" w:sz="0" w:space="0" w:color="auto"/>
                        <w:bottom w:val="none" w:sz="0" w:space="0" w:color="auto"/>
                        <w:right w:val="none" w:sz="0" w:space="0" w:color="auto"/>
                      </w:divBdr>
                    </w:div>
                  </w:divsChild>
                </w:div>
                <w:div w:id="1278681115">
                  <w:marLeft w:val="0"/>
                  <w:marRight w:val="0"/>
                  <w:marTop w:val="0"/>
                  <w:marBottom w:val="0"/>
                  <w:divBdr>
                    <w:top w:val="none" w:sz="0" w:space="0" w:color="auto"/>
                    <w:left w:val="none" w:sz="0" w:space="0" w:color="auto"/>
                    <w:bottom w:val="none" w:sz="0" w:space="0" w:color="auto"/>
                    <w:right w:val="none" w:sz="0" w:space="0" w:color="auto"/>
                  </w:divBdr>
                  <w:divsChild>
                    <w:div w:id="34696071">
                      <w:marLeft w:val="0"/>
                      <w:marRight w:val="0"/>
                      <w:marTop w:val="0"/>
                      <w:marBottom w:val="0"/>
                      <w:divBdr>
                        <w:top w:val="none" w:sz="0" w:space="0" w:color="auto"/>
                        <w:left w:val="none" w:sz="0" w:space="0" w:color="auto"/>
                        <w:bottom w:val="none" w:sz="0" w:space="0" w:color="auto"/>
                        <w:right w:val="none" w:sz="0" w:space="0" w:color="auto"/>
                      </w:divBdr>
                    </w:div>
                  </w:divsChild>
                </w:div>
                <w:div w:id="1284070798">
                  <w:marLeft w:val="0"/>
                  <w:marRight w:val="0"/>
                  <w:marTop w:val="0"/>
                  <w:marBottom w:val="0"/>
                  <w:divBdr>
                    <w:top w:val="none" w:sz="0" w:space="0" w:color="auto"/>
                    <w:left w:val="none" w:sz="0" w:space="0" w:color="auto"/>
                    <w:bottom w:val="none" w:sz="0" w:space="0" w:color="auto"/>
                    <w:right w:val="none" w:sz="0" w:space="0" w:color="auto"/>
                  </w:divBdr>
                  <w:divsChild>
                    <w:div w:id="1567180467">
                      <w:marLeft w:val="0"/>
                      <w:marRight w:val="0"/>
                      <w:marTop w:val="0"/>
                      <w:marBottom w:val="0"/>
                      <w:divBdr>
                        <w:top w:val="none" w:sz="0" w:space="0" w:color="auto"/>
                        <w:left w:val="none" w:sz="0" w:space="0" w:color="auto"/>
                        <w:bottom w:val="none" w:sz="0" w:space="0" w:color="auto"/>
                        <w:right w:val="none" w:sz="0" w:space="0" w:color="auto"/>
                      </w:divBdr>
                    </w:div>
                  </w:divsChild>
                </w:div>
                <w:div w:id="1293515706">
                  <w:marLeft w:val="0"/>
                  <w:marRight w:val="0"/>
                  <w:marTop w:val="0"/>
                  <w:marBottom w:val="0"/>
                  <w:divBdr>
                    <w:top w:val="none" w:sz="0" w:space="0" w:color="auto"/>
                    <w:left w:val="none" w:sz="0" w:space="0" w:color="auto"/>
                    <w:bottom w:val="none" w:sz="0" w:space="0" w:color="auto"/>
                    <w:right w:val="none" w:sz="0" w:space="0" w:color="auto"/>
                  </w:divBdr>
                  <w:divsChild>
                    <w:div w:id="1133327279">
                      <w:marLeft w:val="0"/>
                      <w:marRight w:val="0"/>
                      <w:marTop w:val="0"/>
                      <w:marBottom w:val="0"/>
                      <w:divBdr>
                        <w:top w:val="none" w:sz="0" w:space="0" w:color="auto"/>
                        <w:left w:val="none" w:sz="0" w:space="0" w:color="auto"/>
                        <w:bottom w:val="none" w:sz="0" w:space="0" w:color="auto"/>
                        <w:right w:val="none" w:sz="0" w:space="0" w:color="auto"/>
                      </w:divBdr>
                    </w:div>
                  </w:divsChild>
                </w:div>
                <w:div w:id="1297175086">
                  <w:marLeft w:val="0"/>
                  <w:marRight w:val="0"/>
                  <w:marTop w:val="0"/>
                  <w:marBottom w:val="0"/>
                  <w:divBdr>
                    <w:top w:val="none" w:sz="0" w:space="0" w:color="auto"/>
                    <w:left w:val="none" w:sz="0" w:space="0" w:color="auto"/>
                    <w:bottom w:val="none" w:sz="0" w:space="0" w:color="auto"/>
                    <w:right w:val="none" w:sz="0" w:space="0" w:color="auto"/>
                  </w:divBdr>
                  <w:divsChild>
                    <w:div w:id="558714327">
                      <w:marLeft w:val="0"/>
                      <w:marRight w:val="0"/>
                      <w:marTop w:val="0"/>
                      <w:marBottom w:val="0"/>
                      <w:divBdr>
                        <w:top w:val="none" w:sz="0" w:space="0" w:color="auto"/>
                        <w:left w:val="none" w:sz="0" w:space="0" w:color="auto"/>
                        <w:bottom w:val="none" w:sz="0" w:space="0" w:color="auto"/>
                        <w:right w:val="none" w:sz="0" w:space="0" w:color="auto"/>
                      </w:divBdr>
                    </w:div>
                  </w:divsChild>
                </w:div>
                <w:div w:id="1311052929">
                  <w:marLeft w:val="0"/>
                  <w:marRight w:val="0"/>
                  <w:marTop w:val="0"/>
                  <w:marBottom w:val="0"/>
                  <w:divBdr>
                    <w:top w:val="none" w:sz="0" w:space="0" w:color="auto"/>
                    <w:left w:val="none" w:sz="0" w:space="0" w:color="auto"/>
                    <w:bottom w:val="none" w:sz="0" w:space="0" w:color="auto"/>
                    <w:right w:val="none" w:sz="0" w:space="0" w:color="auto"/>
                  </w:divBdr>
                  <w:divsChild>
                    <w:div w:id="32115391">
                      <w:marLeft w:val="0"/>
                      <w:marRight w:val="0"/>
                      <w:marTop w:val="0"/>
                      <w:marBottom w:val="0"/>
                      <w:divBdr>
                        <w:top w:val="none" w:sz="0" w:space="0" w:color="auto"/>
                        <w:left w:val="none" w:sz="0" w:space="0" w:color="auto"/>
                        <w:bottom w:val="none" w:sz="0" w:space="0" w:color="auto"/>
                        <w:right w:val="none" w:sz="0" w:space="0" w:color="auto"/>
                      </w:divBdr>
                    </w:div>
                  </w:divsChild>
                </w:div>
                <w:div w:id="1321884588">
                  <w:marLeft w:val="0"/>
                  <w:marRight w:val="0"/>
                  <w:marTop w:val="0"/>
                  <w:marBottom w:val="0"/>
                  <w:divBdr>
                    <w:top w:val="none" w:sz="0" w:space="0" w:color="auto"/>
                    <w:left w:val="none" w:sz="0" w:space="0" w:color="auto"/>
                    <w:bottom w:val="none" w:sz="0" w:space="0" w:color="auto"/>
                    <w:right w:val="none" w:sz="0" w:space="0" w:color="auto"/>
                  </w:divBdr>
                  <w:divsChild>
                    <w:div w:id="922370732">
                      <w:marLeft w:val="0"/>
                      <w:marRight w:val="0"/>
                      <w:marTop w:val="0"/>
                      <w:marBottom w:val="0"/>
                      <w:divBdr>
                        <w:top w:val="none" w:sz="0" w:space="0" w:color="auto"/>
                        <w:left w:val="none" w:sz="0" w:space="0" w:color="auto"/>
                        <w:bottom w:val="none" w:sz="0" w:space="0" w:color="auto"/>
                        <w:right w:val="none" w:sz="0" w:space="0" w:color="auto"/>
                      </w:divBdr>
                    </w:div>
                  </w:divsChild>
                </w:div>
                <w:div w:id="1324773005">
                  <w:marLeft w:val="0"/>
                  <w:marRight w:val="0"/>
                  <w:marTop w:val="0"/>
                  <w:marBottom w:val="0"/>
                  <w:divBdr>
                    <w:top w:val="none" w:sz="0" w:space="0" w:color="auto"/>
                    <w:left w:val="none" w:sz="0" w:space="0" w:color="auto"/>
                    <w:bottom w:val="none" w:sz="0" w:space="0" w:color="auto"/>
                    <w:right w:val="none" w:sz="0" w:space="0" w:color="auto"/>
                  </w:divBdr>
                  <w:divsChild>
                    <w:div w:id="736903998">
                      <w:marLeft w:val="0"/>
                      <w:marRight w:val="0"/>
                      <w:marTop w:val="0"/>
                      <w:marBottom w:val="0"/>
                      <w:divBdr>
                        <w:top w:val="none" w:sz="0" w:space="0" w:color="auto"/>
                        <w:left w:val="none" w:sz="0" w:space="0" w:color="auto"/>
                        <w:bottom w:val="none" w:sz="0" w:space="0" w:color="auto"/>
                        <w:right w:val="none" w:sz="0" w:space="0" w:color="auto"/>
                      </w:divBdr>
                    </w:div>
                  </w:divsChild>
                </w:div>
                <w:div w:id="1354843929">
                  <w:marLeft w:val="0"/>
                  <w:marRight w:val="0"/>
                  <w:marTop w:val="0"/>
                  <w:marBottom w:val="0"/>
                  <w:divBdr>
                    <w:top w:val="none" w:sz="0" w:space="0" w:color="auto"/>
                    <w:left w:val="none" w:sz="0" w:space="0" w:color="auto"/>
                    <w:bottom w:val="none" w:sz="0" w:space="0" w:color="auto"/>
                    <w:right w:val="none" w:sz="0" w:space="0" w:color="auto"/>
                  </w:divBdr>
                  <w:divsChild>
                    <w:div w:id="327951384">
                      <w:marLeft w:val="0"/>
                      <w:marRight w:val="0"/>
                      <w:marTop w:val="0"/>
                      <w:marBottom w:val="0"/>
                      <w:divBdr>
                        <w:top w:val="none" w:sz="0" w:space="0" w:color="auto"/>
                        <w:left w:val="none" w:sz="0" w:space="0" w:color="auto"/>
                        <w:bottom w:val="none" w:sz="0" w:space="0" w:color="auto"/>
                        <w:right w:val="none" w:sz="0" w:space="0" w:color="auto"/>
                      </w:divBdr>
                    </w:div>
                  </w:divsChild>
                </w:div>
                <w:div w:id="1355494840">
                  <w:marLeft w:val="0"/>
                  <w:marRight w:val="0"/>
                  <w:marTop w:val="0"/>
                  <w:marBottom w:val="0"/>
                  <w:divBdr>
                    <w:top w:val="none" w:sz="0" w:space="0" w:color="auto"/>
                    <w:left w:val="none" w:sz="0" w:space="0" w:color="auto"/>
                    <w:bottom w:val="none" w:sz="0" w:space="0" w:color="auto"/>
                    <w:right w:val="none" w:sz="0" w:space="0" w:color="auto"/>
                  </w:divBdr>
                  <w:divsChild>
                    <w:div w:id="1653948472">
                      <w:marLeft w:val="0"/>
                      <w:marRight w:val="0"/>
                      <w:marTop w:val="0"/>
                      <w:marBottom w:val="0"/>
                      <w:divBdr>
                        <w:top w:val="none" w:sz="0" w:space="0" w:color="auto"/>
                        <w:left w:val="none" w:sz="0" w:space="0" w:color="auto"/>
                        <w:bottom w:val="none" w:sz="0" w:space="0" w:color="auto"/>
                        <w:right w:val="none" w:sz="0" w:space="0" w:color="auto"/>
                      </w:divBdr>
                    </w:div>
                  </w:divsChild>
                </w:div>
                <w:div w:id="1375352824">
                  <w:marLeft w:val="0"/>
                  <w:marRight w:val="0"/>
                  <w:marTop w:val="0"/>
                  <w:marBottom w:val="0"/>
                  <w:divBdr>
                    <w:top w:val="none" w:sz="0" w:space="0" w:color="auto"/>
                    <w:left w:val="none" w:sz="0" w:space="0" w:color="auto"/>
                    <w:bottom w:val="none" w:sz="0" w:space="0" w:color="auto"/>
                    <w:right w:val="none" w:sz="0" w:space="0" w:color="auto"/>
                  </w:divBdr>
                  <w:divsChild>
                    <w:div w:id="154415917">
                      <w:marLeft w:val="0"/>
                      <w:marRight w:val="0"/>
                      <w:marTop w:val="0"/>
                      <w:marBottom w:val="0"/>
                      <w:divBdr>
                        <w:top w:val="none" w:sz="0" w:space="0" w:color="auto"/>
                        <w:left w:val="none" w:sz="0" w:space="0" w:color="auto"/>
                        <w:bottom w:val="none" w:sz="0" w:space="0" w:color="auto"/>
                        <w:right w:val="none" w:sz="0" w:space="0" w:color="auto"/>
                      </w:divBdr>
                    </w:div>
                  </w:divsChild>
                </w:div>
                <w:div w:id="1394965610">
                  <w:marLeft w:val="0"/>
                  <w:marRight w:val="0"/>
                  <w:marTop w:val="0"/>
                  <w:marBottom w:val="0"/>
                  <w:divBdr>
                    <w:top w:val="none" w:sz="0" w:space="0" w:color="auto"/>
                    <w:left w:val="none" w:sz="0" w:space="0" w:color="auto"/>
                    <w:bottom w:val="none" w:sz="0" w:space="0" w:color="auto"/>
                    <w:right w:val="none" w:sz="0" w:space="0" w:color="auto"/>
                  </w:divBdr>
                  <w:divsChild>
                    <w:div w:id="1652635470">
                      <w:marLeft w:val="0"/>
                      <w:marRight w:val="0"/>
                      <w:marTop w:val="0"/>
                      <w:marBottom w:val="0"/>
                      <w:divBdr>
                        <w:top w:val="none" w:sz="0" w:space="0" w:color="auto"/>
                        <w:left w:val="none" w:sz="0" w:space="0" w:color="auto"/>
                        <w:bottom w:val="none" w:sz="0" w:space="0" w:color="auto"/>
                        <w:right w:val="none" w:sz="0" w:space="0" w:color="auto"/>
                      </w:divBdr>
                    </w:div>
                  </w:divsChild>
                </w:div>
                <w:div w:id="1399354663">
                  <w:marLeft w:val="0"/>
                  <w:marRight w:val="0"/>
                  <w:marTop w:val="0"/>
                  <w:marBottom w:val="0"/>
                  <w:divBdr>
                    <w:top w:val="none" w:sz="0" w:space="0" w:color="auto"/>
                    <w:left w:val="none" w:sz="0" w:space="0" w:color="auto"/>
                    <w:bottom w:val="none" w:sz="0" w:space="0" w:color="auto"/>
                    <w:right w:val="none" w:sz="0" w:space="0" w:color="auto"/>
                  </w:divBdr>
                  <w:divsChild>
                    <w:div w:id="43219955">
                      <w:marLeft w:val="0"/>
                      <w:marRight w:val="0"/>
                      <w:marTop w:val="0"/>
                      <w:marBottom w:val="0"/>
                      <w:divBdr>
                        <w:top w:val="none" w:sz="0" w:space="0" w:color="auto"/>
                        <w:left w:val="none" w:sz="0" w:space="0" w:color="auto"/>
                        <w:bottom w:val="none" w:sz="0" w:space="0" w:color="auto"/>
                        <w:right w:val="none" w:sz="0" w:space="0" w:color="auto"/>
                      </w:divBdr>
                    </w:div>
                  </w:divsChild>
                </w:div>
                <w:div w:id="1403407020">
                  <w:marLeft w:val="0"/>
                  <w:marRight w:val="0"/>
                  <w:marTop w:val="0"/>
                  <w:marBottom w:val="0"/>
                  <w:divBdr>
                    <w:top w:val="none" w:sz="0" w:space="0" w:color="auto"/>
                    <w:left w:val="none" w:sz="0" w:space="0" w:color="auto"/>
                    <w:bottom w:val="none" w:sz="0" w:space="0" w:color="auto"/>
                    <w:right w:val="none" w:sz="0" w:space="0" w:color="auto"/>
                  </w:divBdr>
                  <w:divsChild>
                    <w:div w:id="526329981">
                      <w:marLeft w:val="0"/>
                      <w:marRight w:val="0"/>
                      <w:marTop w:val="0"/>
                      <w:marBottom w:val="0"/>
                      <w:divBdr>
                        <w:top w:val="none" w:sz="0" w:space="0" w:color="auto"/>
                        <w:left w:val="none" w:sz="0" w:space="0" w:color="auto"/>
                        <w:bottom w:val="none" w:sz="0" w:space="0" w:color="auto"/>
                        <w:right w:val="none" w:sz="0" w:space="0" w:color="auto"/>
                      </w:divBdr>
                    </w:div>
                  </w:divsChild>
                </w:div>
                <w:div w:id="1404378110">
                  <w:marLeft w:val="0"/>
                  <w:marRight w:val="0"/>
                  <w:marTop w:val="0"/>
                  <w:marBottom w:val="0"/>
                  <w:divBdr>
                    <w:top w:val="none" w:sz="0" w:space="0" w:color="auto"/>
                    <w:left w:val="none" w:sz="0" w:space="0" w:color="auto"/>
                    <w:bottom w:val="none" w:sz="0" w:space="0" w:color="auto"/>
                    <w:right w:val="none" w:sz="0" w:space="0" w:color="auto"/>
                  </w:divBdr>
                  <w:divsChild>
                    <w:div w:id="927346533">
                      <w:marLeft w:val="0"/>
                      <w:marRight w:val="0"/>
                      <w:marTop w:val="0"/>
                      <w:marBottom w:val="0"/>
                      <w:divBdr>
                        <w:top w:val="none" w:sz="0" w:space="0" w:color="auto"/>
                        <w:left w:val="none" w:sz="0" w:space="0" w:color="auto"/>
                        <w:bottom w:val="none" w:sz="0" w:space="0" w:color="auto"/>
                        <w:right w:val="none" w:sz="0" w:space="0" w:color="auto"/>
                      </w:divBdr>
                    </w:div>
                  </w:divsChild>
                </w:div>
                <w:div w:id="1420179409">
                  <w:marLeft w:val="0"/>
                  <w:marRight w:val="0"/>
                  <w:marTop w:val="0"/>
                  <w:marBottom w:val="0"/>
                  <w:divBdr>
                    <w:top w:val="none" w:sz="0" w:space="0" w:color="auto"/>
                    <w:left w:val="none" w:sz="0" w:space="0" w:color="auto"/>
                    <w:bottom w:val="none" w:sz="0" w:space="0" w:color="auto"/>
                    <w:right w:val="none" w:sz="0" w:space="0" w:color="auto"/>
                  </w:divBdr>
                  <w:divsChild>
                    <w:div w:id="476919227">
                      <w:marLeft w:val="0"/>
                      <w:marRight w:val="0"/>
                      <w:marTop w:val="0"/>
                      <w:marBottom w:val="0"/>
                      <w:divBdr>
                        <w:top w:val="none" w:sz="0" w:space="0" w:color="auto"/>
                        <w:left w:val="none" w:sz="0" w:space="0" w:color="auto"/>
                        <w:bottom w:val="none" w:sz="0" w:space="0" w:color="auto"/>
                        <w:right w:val="none" w:sz="0" w:space="0" w:color="auto"/>
                      </w:divBdr>
                    </w:div>
                  </w:divsChild>
                </w:div>
                <w:div w:id="1421830391">
                  <w:marLeft w:val="0"/>
                  <w:marRight w:val="0"/>
                  <w:marTop w:val="0"/>
                  <w:marBottom w:val="0"/>
                  <w:divBdr>
                    <w:top w:val="none" w:sz="0" w:space="0" w:color="auto"/>
                    <w:left w:val="none" w:sz="0" w:space="0" w:color="auto"/>
                    <w:bottom w:val="none" w:sz="0" w:space="0" w:color="auto"/>
                    <w:right w:val="none" w:sz="0" w:space="0" w:color="auto"/>
                  </w:divBdr>
                  <w:divsChild>
                    <w:div w:id="211314674">
                      <w:marLeft w:val="0"/>
                      <w:marRight w:val="0"/>
                      <w:marTop w:val="0"/>
                      <w:marBottom w:val="0"/>
                      <w:divBdr>
                        <w:top w:val="none" w:sz="0" w:space="0" w:color="auto"/>
                        <w:left w:val="none" w:sz="0" w:space="0" w:color="auto"/>
                        <w:bottom w:val="none" w:sz="0" w:space="0" w:color="auto"/>
                        <w:right w:val="none" w:sz="0" w:space="0" w:color="auto"/>
                      </w:divBdr>
                    </w:div>
                  </w:divsChild>
                </w:div>
                <w:div w:id="1424689323">
                  <w:marLeft w:val="0"/>
                  <w:marRight w:val="0"/>
                  <w:marTop w:val="0"/>
                  <w:marBottom w:val="0"/>
                  <w:divBdr>
                    <w:top w:val="none" w:sz="0" w:space="0" w:color="auto"/>
                    <w:left w:val="none" w:sz="0" w:space="0" w:color="auto"/>
                    <w:bottom w:val="none" w:sz="0" w:space="0" w:color="auto"/>
                    <w:right w:val="none" w:sz="0" w:space="0" w:color="auto"/>
                  </w:divBdr>
                  <w:divsChild>
                    <w:div w:id="2004775222">
                      <w:marLeft w:val="0"/>
                      <w:marRight w:val="0"/>
                      <w:marTop w:val="0"/>
                      <w:marBottom w:val="0"/>
                      <w:divBdr>
                        <w:top w:val="none" w:sz="0" w:space="0" w:color="auto"/>
                        <w:left w:val="none" w:sz="0" w:space="0" w:color="auto"/>
                        <w:bottom w:val="none" w:sz="0" w:space="0" w:color="auto"/>
                        <w:right w:val="none" w:sz="0" w:space="0" w:color="auto"/>
                      </w:divBdr>
                    </w:div>
                  </w:divsChild>
                </w:div>
                <w:div w:id="1442339282">
                  <w:marLeft w:val="0"/>
                  <w:marRight w:val="0"/>
                  <w:marTop w:val="0"/>
                  <w:marBottom w:val="0"/>
                  <w:divBdr>
                    <w:top w:val="none" w:sz="0" w:space="0" w:color="auto"/>
                    <w:left w:val="none" w:sz="0" w:space="0" w:color="auto"/>
                    <w:bottom w:val="none" w:sz="0" w:space="0" w:color="auto"/>
                    <w:right w:val="none" w:sz="0" w:space="0" w:color="auto"/>
                  </w:divBdr>
                  <w:divsChild>
                    <w:div w:id="1547376387">
                      <w:marLeft w:val="0"/>
                      <w:marRight w:val="0"/>
                      <w:marTop w:val="0"/>
                      <w:marBottom w:val="0"/>
                      <w:divBdr>
                        <w:top w:val="none" w:sz="0" w:space="0" w:color="auto"/>
                        <w:left w:val="none" w:sz="0" w:space="0" w:color="auto"/>
                        <w:bottom w:val="none" w:sz="0" w:space="0" w:color="auto"/>
                        <w:right w:val="none" w:sz="0" w:space="0" w:color="auto"/>
                      </w:divBdr>
                    </w:div>
                  </w:divsChild>
                </w:div>
                <w:div w:id="1445269507">
                  <w:marLeft w:val="0"/>
                  <w:marRight w:val="0"/>
                  <w:marTop w:val="0"/>
                  <w:marBottom w:val="0"/>
                  <w:divBdr>
                    <w:top w:val="none" w:sz="0" w:space="0" w:color="auto"/>
                    <w:left w:val="none" w:sz="0" w:space="0" w:color="auto"/>
                    <w:bottom w:val="none" w:sz="0" w:space="0" w:color="auto"/>
                    <w:right w:val="none" w:sz="0" w:space="0" w:color="auto"/>
                  </w:divBdr>
                  <w:divsChild>
                    <w:div w:id="617028035">
                      <w:marLeft w:val="0"/>
                      <w:marRight w:val="0"/>
                      <w:marTop w:val="0"/>
                      <w:marBottom w:val="0"/>
                      <w:divBdr>
                        <w:top w:val="none" w:sz="0" w:space="0" w:color="auto"/>
                        <w:left w:val="none" w:sz="0" w:space="0" w:color="auto"/>
                        <w:bottom w:val="none" w:sz="0" w:space="0" w:color="auto"/>
                        <w:right w:val="none" w:sz="0" w:space="0" w:color="auto"/>
                      </w:divBdr>
                    </w:div>
                  </w:divsChild>
                </w:div>
                <w:div w:id="1446650876">
                  <w:marLeft w:val="0"/>
                  <w:marRight w:val="0"/>
                  <w:marTop w:val="0"/>
                  <w:marBottom w:val="0"/>
                  <w:divBdr>
                    <w:top w:val="none" w:sz="0" w:space="0" w:color="auto"/>
                    <w:left w:val="none" w:sz="0" w:space="0" w:color="auto"/>
                    <w:bottom w:val="none" w:sz="0" w:space="0" w:color="auto"/>
                    <w:right w:val="none" w:sz="0" w:space="0" w:color="auto"/>
                  </w:divBdr>
                  <w:divsChild>
                    <w:div w:id="1177813334">
                      <w:marLeft w:val="0"/>
                      <w:marRight w:val="0"/>
                      <w:marTop w:val="0"/>
                      <w:marBottom w:val="0"/>
                      <w:divBdr>
                        <w:top w:val="none" w:sz="0" w:space="0" w:color="auto"/>
                        <w:left w:val="none" w:sz="0" w:space="0" w:color="auto"/>
                        <w:bottom w:val="none" w:sz="0" w:space="0" w:color="auto"/>
                        <w:right w:val="none" w:sz="0" w:space="0" w:color="auto"/>
                      </w:divBdr>
                    </w:div>
                  </w:divsChild>
                </w:div>
                <w:div w:id="1470515839">
                  <w:marLeft w:val="0"/>
                  <w:marRight w:val="0"/>
                  <w:marTop w:val="0"/>
                  <w:marBottom w:val="0"/>
                  <w:divBdr>
                    <w:top w:val="none" w:sz="0" w:space="0" w:color="auto"/>
                    <w:left w:val="none" w:sz="0" w:space="0" w:color="auto"/>
                    <w:bottom w:val="none" w:sz="0" w:space="0" w:color="auto"/>
                    <w:right w:val="none" w:sz="0" w:space="0" w:color="auto"/>
                  </w:divBdr>
                  <w:divsChild>
                    <w:div w:id="1757703268">
                      <w:marLeft w:val="0"/>
                      <w:marRight w:val="0"/>
                      <w:marTop w:val="0"/>
                      <w:marBottom w:val="0"/>
                      <w:divBdr>
                        <w:top w:val="none" w:sz="0" w:space="0" w:color="auto"/>
                        <w:left w:val="none" w:sz="0" w:space="0" w:color="auto"/>
                        <w:bottom w:val="none" w:sz="0" w:space="0" w:color="auto"/>
                        <w:right w:val="none" w:sz="0" w:space="0" w:color="auto"/>
                      </w:divBdr>
                    </w:div>
                  </w:divsChild>
                </w:div>
                <w:div w:id="1479612432">
                  <w:marLeft w:val="0"/>
                  <w:marRight w:val="0"/>
                  <w:marTop w:val="0"/>
                  <w:marBottom w:val="0"/>
                  <w:divBdr>
                    <w:top w:val="none" w:sz="0" w:space="0" w:color="auto"/>
                    <w:left w:val="none" w:sz="0" w:space="0" w:color="auto"/>
                    <w:bottom w:val="none" w:sz="0" w:space="0" w:color="auto"/>
                    <w:right w:val="none" w:sz="0" w:space="0" w:color="auto"/>
                  </w:divBdr>
                  <w:divsChild>
                    <w:div w:id="1556890731">
                      <w:marLeft w:val="0"/>
                      <w:marRight w:val="0"/>
                      <w:marTop w:val="0"/>
                      <w:marBottom w:val="0"/>
                      <w:divBdr>
                        <w:top w:val="none" w:sz="0" w:space="0" w:color="auto"/>
                        <w:left w:val="none" w:sz="0" w:space="0" w:color="auto"/>
                        <w:bottom w:val="none" w:sz="0" w:space="0" w:color="auto"/>
                        <w:right w:val="none" w:sz="0" w:space="0" w:color="auto"/>
                      </w:divBdr>
                    </w:div>
                  </w:divsChild>
                </w:div>
                <w:div w:id="1498617243">
                  <w:marLeft w:val="0"/>
                  <w:marRight w:val="0"/>
                  <w:marTop w:val="0"/>
                  <w:marBottom w:val="0"/>
                  <w:divBdr>
                    <w:top w:val="none" w:sz="0" w:space="0" w:color="auto"/>
                    <w:left w:val="none" w:sz="0" w:space="0" w:color="auto"/>
                    <w:bottom w:val="none" w:sz="0" w:space="0" w:color="auto"/>
                    <w:right w:val="none" w:sz="0" w:space="0" w:color="auto"/>
                  </w:divBdr>
                  <w:divsChild>
                    <w:div w:id="129979994">
                      <w:marLeft w:val="0"/>
                      <w:marRight w:val="0"/>
                      <w:marTop w:val="0"/>
                      <w:marBottom w:val="0"/>
                      <w:divBdr>
                        <w:top w:val="none" w:sz="0" w:space="0" w:color="auto"/>
                        <w:left w:val="none" w:sz="0" w:space="0" w:color="auto"/>
                        <w:bottom w:val="none" w:sz="0" w:space="0" w:color="auto"/>
                        <w:right w:val="none" w:sz="0" w:space="0" w:color="auto"/>
                      </w:divBdr>
                    </w:div>
                  </w:divsChild>
                </w:div>
                <w:div w:id="1498685896">
                  <w:marLeft w:val="0"/>
                  <w:marRight w:val="0"/>
                  <w:marTop w:val="0"/>
                  <w:marBottom w:val="0"/>
                  <w:divBdr>
                    <w:top w:val="none" w:sz="0" w:space="0" w:color="auto"/>
                    <w:left w:val="none" w:sz="0" w:space="0" w:color="auto"/>
                    <w:bottom w:val="none" w:sz="0" w:space="0" w:color="auto"/>
                    <w:right w:val="none" w:sz="0" w:space="0" w:color="auto"/>
                  </w:divBdr>
                  <w:divsChild>
                    <w:div w:id="1806657846">
                      <w:marLeft w:val="0"/>
                      <w:marRight w:val="0"/>
                      <w:marTop w:val="0"/>
                      <w:marBottom w:val="0"/>
                      <w:divBdr>
                        <w:top w:val="none" w:sz="0" w:space="0" w:color="auto"/>
                        <w:left w:val="none" w:sz="0" w:space="0" w:color="auto"/>
                        <w:bottom w:val="none" w:sz="0" w:space="0" w:color="auto"/>
                        <w:right w:val="none" w:sz="0" w:space="0" w:color="auto"/>
                      </w:divBdr>
                    </w:div>
                  </w:divsChild>
                </w:div>
                <w:div w:id="1504588558">
                  <w:marLeft w:val="0"/>
                  <w:marRight w:val="0"/>
                  <w:marTop w:val="0"/>
                  <w:marBottom w:val="0"/>
                  <w:divBdr>
                    <w:top w:val="none" w:sz="0" w:space="0" w:color="auto"/>
                    <w:left w:val="none" w:sz="0" w:space="0" w:color="auto"/>
                    <w:bottom w:val="none" w:sz="0" w:space="0" w:color="auto"/>
                    <w:right w:val="none" w:sz="0" w:space="0" w:color="auto"/>
                  </w:divBdr>
                  <w:divsChild>
                    <w:div w:id="888960664">
                      <w:marLeft w:val="0"/>
                      <w:marRight w:val="0"/>
                      <w:marTop w:val="0"/>
                      <w:marBottom w:val="0"/>
                      <w:divBdr>
                        <w:top w:val="none" w:sz="0" w:space="0" w:color="auto"/>
                        <w:left w:val="none" w:sz="0" w:space="0" w:color="auto"/>
                        <w:bottom w:val="none" w:sz="0" w:space="0" w:color="auto"/>
                        <w:right w:val="none" w:sz="0" w:space="0" w:color="auto"/>
                      </w:divBdr>
                    </w:div>
                  </w:divsChild>
                </w:div>
                <w:div w:id="1513258089">
                  <w:marLeft w:val="0"/>
                  <w:marRight w:val="0"/>
                  <w:marTop w:val="0"/>
                  <w:marBottom w:val="0"/>
                  <w:divBdr>
                    <w:top w:val="none" w:sz="0" w:space="0" w:color="auto"/>
                    <w:left w:val="none" w:sz="0" w:space="0" w:color="auto"/>
                    <w:bottom w:val="none" w:sz="0" w:space="0" w:color="auto"/>
                    <w:right w:val="none" w:sz="0" w:space="0" w:color="auto"/>
                  </w:divBdr>
                  <w:divsChild>
                    <w:div w:id="683359946">
                      <w:marLeft w:val="0"/>
                      <w:marRight w:val="0"/>
                      <w:marTop w:val="0"/>
                      <w:marBottom w:val="0"/>
                      <w:divBdr>
                        <w:top w:val="none" w:sz="0" w:space="0" w:color="auto"/>
                        <w:left w:val="none" w:sz="0" w:space="0" w:color="auto"/>
                        <w:bottom w:val="none" w:sz="0" w:space="0" w:color="auto"/>
                        <w:right w:val="none" w:sz="0" w:space="0" w:color="auto"/>
                      </w:divBdr>
                    </w:div>
                  </w:divsChild>
                </w:div>
                <w:div w:id="1515682479">
                  <w:marLeft w:val="0"/>
                  <w:marRight w:val="0"/>
                  <w:marTop w:val="0"/>
                  <w:marBottom w:val="0"/>
                  <w:divBdr>
                    <w:top w:val="none" w:sz="0" w:space="0" w:color="auto"/>
                    <w:left w:val="none" w:sz="0" w:space="0" w:color="auto"/>
                    <w:bottom w:val="none" w:sz="0" w:space="0" w:color="auto"/>
                    <w:right w:val="none" w:sz="0" w:space="0" w:color="auto"/>
                  </w:divBdr>
                  <w:divsChild>
                    <w:div w:id="1824195556">
                      <w:marLeft w:val="0"/>
                      <w:marRight w:val="0"/>
                      <w:marTop w:val="0"/>
                      <w:marBottom w:val="0"/>
                      <w:divBdr>
                        <w:top w:val="none" w:sz="0" w:space="0" w:color="auto"/>
                        <w:left w:val="none" w:sz="0" w:space="0" w:color="auto"/>
                        <w:bottom w:val="none" w:sz="0" w:space="0" w:color="auto"/>
                        <w:right w:val="none" w:sz="0" w:space="0" w:color="auto"/>
                      </w:divBdr>
                    </w:div>
                  </w:divsChild>
                </w:div>
                <w:div w:id="1516840088">
                  <w:marLeft w:val="0"/>
                  <w:marRight w:val="0"/>
                  <w:marTop w:val="0"/>
                  <w:marBottom w:val="0"/>
                  <w:divBdr>
                    <w:top w:val="none" w:sz="0" w:space="0" w:color="auto"/>
                    <w:left w:val="none" w:sz="0" w:space="0" w:color="auto"/>
                    <w:bottom w:val="none" w:sz="0" w:space="0" w:color="auto"/>
                    <w:right w:val="none" w:sz="0" w:space="0" w:color="auto"/>
                  </w:divBdr>
                  <w:divsChild>
                    <w:div w:id="716248088">
                      <w:marLeft w:val="0"/>
                      <w:marRight w:val="0"/>
                      <w:marTop w:val="0"/>
                      <w:marBottom w:val="0"/>
                      <w:divBdr>
                        <w:top w:val="none" w:sz="0" w:space="0" w:color="auto"/>
                        <w:left w:val="none" w:sz="0" w:space="0" w:color="auto"/>
                        <w:bottom w:val="none" w:sz="0" w:space="0" w:color="auto"/>
                        <w:right w:val="none" w:sz="0" w:space="0" w:color="auto"/>
                      </w:divBdr>
                    </w:div>
                  </w:divsChild>
                </w:div>
                <w:div w:id="1531066352">
                  <w:marLeft w:val="0"/>
                  <w:marRight w:val="0"/>
                  <w:marTop w:val="0"/>
                  <w:marBottom w:val="0"/>
                  <w:divBdr>
                    <w:top w:val="none" w:sz="0" w:space="0" w:color="auto"/>
                    <w:left w:val="none" w:sz="0" w:space="0" w:color="auto"/>
                    <w:bottom w:val="none" w:sz="0" w:space="0" w:color="auto"/>
                    <w:right w:val="none" w:sz="0" w:space="0" w:color="auto"/>
                  </w:divBdr>
                  <w:divsChild>
                    <w:div w:id="385495836">
                      <w:marLeft w:val="0"/>
                      <w:marRight w:val="0"/>
                      <w:marTop w:val="0"/>
                      <w:marBottom w:val="0"/>
                      <w:divBdr>
                        <w:top w:val="none" w:sz="0" w:space="0" w:color="auto"/>
                        <w:left w:val="none" w:sz="0" w:space="0" w:color="auto"/>
                        <w:bottom w:val="none" w:sz="0" w:space="0" w:color="auto"/>
                        <w:right w:val="none" w:sz="0" w:space="0" w:color="auto"/>
                      </w:divBdr>
                    </w:div>
                  </w:divsChild>
                </w:div>
                <w:div w:id="1538274708">
                  <w:marLeft w:val="0"/>
                  <w:marRight w:val="0"/>
                  <w:marTop w:val="0"/>
                  <w:marBottom w:val="0"/>
                  <w:divBdr>
                    <w:top w:val="none" w:sz="0" w:space="0" w:color="auto"/>
                    <w:left w:val="none" w:sz="0" w:space="0" w:color="auto"/>
                    <w:bottom w:val="none" w:sz="0" w:space="0" w:color="auto"/>
                    <w:right w:val="none" w:sz="0" w:space="0" w:color="auto"/>
                  </w:divBdr>
                  <w:divsChild>
                    <w:div w:id="175965730">
                      <w:marLeft w:val="0"/>
                      <w:marRight w:val="0"/>
                      <w:marTop w:val="0"/>
                      <w:marBottom w:val="0"/>
                      <w:divBdr>
                        <w:top w:val="none" w:sz="0" w:space="0" w:color="auto"/>
                        <w:left w:val="none" w:sz="0" w:space="0" w:color="auto"/>
                        <w:bottom w:val="none" w:sz="0" w:space="0" w:color="auto"/>
                        <w:right w:val="none" w:sz="0" w:space="0" w:color="auto"/>
                      </w:divBdr>
                    </w:div>
                  </w:divsChild>
                </w:div>
                <w:div w:id="1539732517">
                  <w:marLeft w:val="0"/>
                  <w:marRight w:val="0"/>
                  <w:marTop w:val="0"/>
                  <w:marBottom w:val="0"/>
                  <w:divBdr>
                    <w:top w:val="none" w:sz="0" w:space="0" w:color="auto"/>
                    <w:left w:val="none" w:sz="0" w:space="0" w:color="auto"/>
                    <w:bottom w:val="none" w:sz="0" w:space="0" w:color="auto"/>
                    <w:right w:val="none" w:sz="0" w:space="0" w:color="auto"/>
                  </w:divBdr>
                  <w:divsChild>
                    <w:div w:id="268002944">
                      <w:marLeft w:val="0"/>
                      <w:marRight w:val="0"/>
                      <w:marTop w:val="0"/>
                      <w:marBottom w:val="0"/>
                      <w:divBdr>
                        <w:top w:val="none" w:sz="0" w:space="0" w:color="auto"/>
                        <w:left w:val="none" w:sz="0" w:space="0" w:color="auto"/>
                        <w:bottom w:val="none" w:sz="0" w:space="0" w:color="auto"/>
                        <w:right w:val="none" w:sz="0" w:space="0" w:color="auto"/>
                      </w:divBdr>
                    </w:div>
                  </w:divsChild>
                </w:div>
                <w:div w:id="1557660681">
                  <w:marLeft w:val="0"/>
                  <w:marRight w:val="0"/>
                  <w:marTop w:val="0"/>
                  <w:marBottom w:val="0"/>
                  <w:divBdr>
                    <w:top w:val="none" w:sz="0" w:space="0" w:color="auto"/>
                    <w:left w:val="none" w:sz="0" w:space="0" w:color="auto"/>
                    <w:bottom w:val="none" w:sz="0" w:space="0" w:color="auto"/>
                    <w:right w:val="none" w:sz="0" w:space="0" w:color="auto"/>
                  </w:divBdr>
                  <w:divsChild>
                    <w:div w:id="34241397">
                      <w:marLeft w:val="0"/>
                      <w:marRight w:val="0"/>
                      <w:marTop w:val="0"/>
                      <w:marBottom w:val="0"/>
                      <w:divBdr>
                        <w:top w:val="none" w:sz="0" w:space="0" w:color="auto"/>
                        <w:left w:val="none" w:sz="0" w:space="0" w:color="auto"/>
                        <w:bottom w:val="none" w:sz="0" w:space="0" w:color="auto"/>
                        <w:right w:val="none" w:sz="0" w:space="0" w:color="auto"/>
                      </w:divBdr>
                    </w:div>
                  </w:divsChild>
                </w:div>
                <w:div w:id="1566526172">
                  <w:marLeft w:val="0"/>
                  <w:marRight w:val="0"/>
                  <w:marTop w:val="0"/>
                  <w:marBottom w:val="0"/>
                  <w:divBdr>
                    <w:top w:val="none" w:sz="0" w:space="0" w:color="auto"/>
                    <w:left w:val="none" w:sz="0" w:space="0" w:color="auto"/>
                    <w:bottom w:val="none" w:sz="0" w:space="0" w:color="auto"/>
                    <w:right w:val="none" w:sz="0" w:space="0" w:color="auto"/>
                  </w:divBdr>
                  <w:divsChild>
                    <w:div w:id="127936407">
                      <w:marLeft w:val="0"/>
                      <w:marRight w:val="0"/>
                      <w:marTop w:val="0"/>
                      <w:marBottom w:val="0"/>
                      <w:divBdr>
                        <w:top w:val="none" w:sz="0" w:space="0" w:color="auto"/>
                        <w:left w:val="none" w:sz="0" w:space="0" w:color="auto"/>
                        <w:bottom w:val="none" w:sz="0" w:space="0" w:color="auto"/>
                        <w:right w:val="none" w:sz="0" w:space="0" w:color="auto"/>
                      </w:divBdr>
                    </w:div>
                  </w:divsChild>
                </w:div>
                <w:div w:id="1576746915">
                  <w:marLeft w:val="0"/>
                  <w:marRight w:val="0"/>
                  <w:marTop w:val="0"/>
                  <w:marBottom w:val="0"/>
                  <w:divBdr>
                    <w:top w:val="none" w:sz="0" w:space="0" w:color="auto"/>
                    <w:left w:val="none" w:sz="0" w:space="0" w:color="auto"/>
                    <w:bottom w:val="none" w:sz="0" w:space="0" w:color="auto"/>
                    <w:right w:val="none" w:sz="0" w:space="0" w:color="auto"/>
                  </w:divBdr>
                  <w:divsChild>
                    <w:div w:id="419104134">
                      <w:marLeft w:val="0"/>
                      <w:marRight w:val="0"/>
                      <w:marTop w:val="0"/>
                      <w:marBottom w:val="0"/>
                      <w:divBdr>
                        <w:top w:val="none" w:sz="0" w:space="0" w:color="auto"/>
                        <w:left w:val="none" w:sz="0" w:space="0" w:color="auto"/>
                        <w:bottom w:val="none" w:sz="0" w:space="0" w:color="auto"/>
                        <w:right w:val="none" w:sz="0" w:space="0" w:color="auto"/>
                      </w:divBdr>
                    </w:div>
                  </w:divsChild>
                </w:div>
                <w:div w:id="1577587417">
                  <w:marLeft w:val="0"/>
                  <w:marRight w:val="0"/>
                  <w:marTop w:val="0"/>
                  <w:marBottom w:val="0"/>
                  <w:divBdr>
                    <w:top w:val="none" w:sz="0" w:space="0" w:color="auto"/>
                    <w:left w:val="none" w:sz="0" w:space="0" w:color="auto"/>
                    <w:bottom w:val="none" w:sz="0" w:space="0" w:color="auto"/>
                    <w:right w:val="none" w:sz="0" w:space="0" w:color="auto"/>
                  </w:divBdr>
                  <w:divsChild>
                    <w:div w:id="1220048503">
                      <w:marLeft w:val="0"/>
                      <w:marRight w:val="0"/>
                      <w:marTop w:val="0"/>
                      <w:marBottom w:val="0"/>
                      <w:divBdr>
                        <w:top w:val="none" w:sz="0" w:space="0" w:color="auto"/>
                        <w:left w:val="none" w:sz="0" w:space="0" w:color="auto"/>
                        <w:bottom w:val="none" w:sz="0" w:space="0" w:color="auto"/>
                        <w:right w:val="none" w:sz="0" w:space="0" w:color="auto"/>
                      </w:divBdr>
                    </w:div>
                  </w:divsChild>
                </w:div>
                <w:div w:id="1585801722">
                  <w:marLeft w:val="0"/>
                  <w:marRight w:val="0"/>
                  <w:marTop w:val="0"/>
                  <w:marBottom w:val="0"/>
                  <w:divBdr>
                    <w:top w:val="none" w:sz="0" w:space="0" w:color="auto"/>
                    <w:left w:val="none" w:sz="0" w:space="0" w:color="auto"/>
                    <w:bottom w:val="none" w:sz="0" w:space="0" w:color="auto"/>
                    <w:right w:val="none" w:sz="0" w:space="0" w:color="auto"/>
                  </w:divBdr>
                  <w:divsChild>
                    <w:div w:id="487552498">
                      <w:marLeft w:val="0"/>
                      <w:marRight w:val="0"/>
                      <w:marTop w:val="0"/>
                      <w:marBottom w:val="0"/>
                      <w:divBdr>
                        <w:top w:val="none" w:sz="0" w:space="0" w:color="auto"/>
                        <w:left w:val="none" w:sz="0" w:space="0" w:color="auto"/>
                        <w:bottom w:val="none" w:sz="0" w:space="0" w:color="auto"/>
                        <w:right w:val="none" w:sz="0" w:space="0" w:color="auto"/>
                      </w:divBdr>
                    </w:div>
                  </w:divsChild>
                </w:div>
                <w:div w:id="1592161596">
                  <w:marLeft w:val="0"/>
                  <w:marRight w:val="0"/>
                  <w:marTop w:val="0"/>
                  <w:marBottom w:val="0"/>
                  <w:divBdr>
                    <w:top w:val="none" w:sz="0" w:space="0" w:color="auto"/>
                    <w:left w:val="none" w:sz="0" w:space="0" w:color="auto"/>
                    <w:bottom w:val="none" w:sz="0" w:space="0" w:color="auto"/>
                    <w:right w:val="none" w:sz="0" w:space="0" w:color="auto"/>
                  </w:divBdr>
                  <w:divsChild>
                    <w:div w:id="539821943">
                      <w:marLeft w:val="0"/>
                      <w:marRight w:val="0"/>
                      <w:marTop w:val="0"/>
                      <w:marBottom w:val="0"/>
                      <w:divBdr>
                        <w:top w:val="none" w:sz="0" w:space="0" w:color="auto"/>
                        <w:left w:val="none" w:sz="0" w:space="0" w:color="auto"/>
                        <w:bottom w:val="none" w:sz="0" w:space="0" w:color="auto"/>
                        <w:right w:val="none" w:sz="0" w:space="0" w:color="auto"/>
                      </w:divBdr>
                    </w:div>
                  </w:divsChild>
                </w:div>
                <w:div w:id="1595280409">
                  <w:marLeft w:val="0"/>
                  <w:marRight w:val="0"/>
                  <w:marTop w:val="0"/>
                  <w:marBottom w:val="0"/>
                  <w:divBdr>
                    <w:top w:val="none" w:sz="0" w:space="0" w:color="auto"/>
                    <w:left w:val="none" w:sz="0" w:space="0" w:color="auto"/>
                    <w:bottom w:val="none" w:sz="0" w:space="0" w:color="auto"/>
                    <w:right w:val="none" w:sz="0" w:space="0" w:color="auto"/>
                  </w:divBdr>
                  <w:divsChild>
                    <w:div w:id="1275284875">
                      <w:marLeft w:val="0"/>
                      <w:marRight w:val="0"/>
                      <w:marTop w:val="0"/>
                      <w:marBottom w:val="0"/>
                      <w:divBdr>
                        <w:top w:val="none" w:sz="0" w:space="0" w:color="auto"/>
                        <w:left w:val="none" w:sz="0" w:space="0" w:color="auto"/>
                        <w:bottom w:val="none" w:sz="0" w:space="0" w:color="auto"/>
                        <w:right w:val="none" w:sz="0" w:space="0" w:color="auto"/>
                      </w:divBdr>
                    </w:div>
                  </w:divsChild>
                </w:div>
                <w:div w:id="1608076159">
                  <w:marLeft w:val="0"/>
                  <w:marRight w:val="0"/>
                  <w:marTop w:val="0"/>
                  <w:marBottom w:val="0"/>
                  <w:divBdr>
                    <w:top w:val="none" w:sz="0" w:space="0" w:color="auto"/>
                    <w:left w:val="none" w:sz="0" w:space="0" w:color="auto"/>
                    <w:bottom w:val="none" w:sz="0" w:space="0" w:color="auto"/>
                    <w:right w:val="none" w:sz="0" w:space="0" w:color="auto"/>
                  </w:divBdr>
                  <w:divsChild>
                    <w:div w:id="1659796978">
                      <w:marLeft w:val="0"/>
                      <w:marRight w:val="0"/>
                      <w:marTop w:val="0"/>
                      <w:marBottom w:val="0"/>
                      <w:divBdr>
                        <w:top w:val="none" w:sz="0" w:space="0" w:color="auto"/>
                        <w:left w:val="none" w:sz="0" w:space="0" w:color="auto"/>
                        <w:bottom w:val="none" w:sz="0" w:space="0" w:color="auto"/>
                        <w:right w:val="none" w:sz="0" w:space="0" w:color="auto"/>
                      </w:divBdr>
                    </w:div>
                  </w:divsChild>
                </w:div>
                <w:div w:id="1613397554">
                  <w:marLeft w:val="0"/>
                  <w:marRight w:val="0"/>
                  <w:marTop w:val="0"/>
                  <w:marBottom w:val="0"/>
                  <w:divBdr>
                    <w:top w:val="none" w:sz="0" w:space="0" w:color="auto"/>
                    <w:left w:val="none" w:sz="0" w:space="0" w:color="auto"/>
                    <w:bottom w:val="none" w:sz="0" w:space="0" w:color="auto"/>
                    <w:right w:val="none" w:sz="0" w:space="0" w:color="auto"/>
                  </w:divBdr>
                  <w:divsChild>
                    <w:div w:id="1532449126">
                      <w:marLeft w:val="0"/>
                      <w:marRight w:val="0"/>
                      <w:marTop w:val="0"/>
                      <w:marBottom w:val="0"/>
                      <w:divBdr>
                        <w:top w:val="none" w:sz="0" w:space="0" w:color="auto"/>
                        <w:left w:val="none" w:sz="0" w:space="0" w:color="auto"/>
                        <w:bottom w:val="none" w:sz="0" w:space="0" w:color="auto"/>
                        <w:right w:val="none" w:sz="0" w:space="0" w:color="auto"/>
                      </w:divBdr>
                    </w:div>
                  </w:divsChild>
                </w:div>
                <w:div w:id="1614508363">
                  <w:marLeft w:val="0"/>
                  <w:marRight w:val="0"/>
                  <w:marTop w:val="0"/>
                  <w:marBottom w:val="0"/>
                  <w:divBdr>
                    <w:top w:val="none" w:sz="0" w:space="0" w:color="auto"/>
                    <w:left w:val="none" w:sz="0" w:space="0" w:color="auto"/>
                    <w:bottom w:val="none" w:sz="0" w:space="0" w:color="auto"/>
                    <w:right w:val="none" w:sz="0" w:space="0" w:color="auto"/>
                  </w:divBdr>
                  <w:divsChild>
                    <w:div w:id="1549803354">
                      <w:marLeft w:val="0"/>
                      <w:marRight w:val="0"/>
                      <w:marTop w:val="0"/>
                      <w:marBottom w:val="0"/>
                      <w:divBdr>
                        <w:top w:val="none" w:sz="0" w:space="0" w:color="auto"/>
                        <w:left w:val="none" w:sz="0" w:space="0" w:color="auto"/>
                        <w:bottom w:val="none" w:sz="0" w:space="0" w:color="auto"/>
                        <w:right w:val="none" w:sz="0" w:space="0" w:color="auto"/>
                      </w:divBdr>
                    </w:div>
                  </w:divsChild>
                </w:div>
                <w:div w:id="1623727268">
                  <w:marLeft w:val="0"/>
                  <w:marRight w:val="0"/>
                  <w:marTop w:val="0"/>
                  <w:marBottom w:val="0"/>
                  <w:divBdr>
                    <w:top w:val="none" w:sz="0" w:space="0" w:color="auto"/>
                    <w:left w:val="none" w:sz="0" w:space="0" w:color="auto"/>
                    <w:bottom w:val="none" w:sz="0" w:space="0" w:color="auto"/>
                    <w:right w:val="none" w:sz="0" w:space="0" w:color="auto"/>
                  </w:divBdr>
                  <w:divsChild>
                    <w:div w:id="185751948">
                      <w:marLeft w:val="0"/>
                      <w:marRight w:val="0"/>
                      <w:marTop w:val="0"/>
                      <w:marBottom w:val="0"/>
                      <w:divBdr>
                        <w:top w:val="none" w:sz="0" w:space="0" w:color="auto"/>
                        <w:left w:val="none" w:sz="0" w:space="0" w:color="auto"/>
                        <w:bottom w:val="none" w:sz="0" w:space="0" w:color="auto"/>
                        <w:right w:val="none" w:sz="0" w:space="0" w:color="auto"/>
                      </w:divBdr>
                    </w:div>
                  </w:divsChild>
                </w:div>
                <w:div w:id="1626352468">
                  <w:marLeft w:val="0"/>
                  <w:marRight w:val="0"/>
                  <w:marTop w:val="0"/>
                  <w:marBottom w:val="0"/>
                  <w:divBdr>
                    <w:top w:val="none" w:sz="0" w:space="0" w:color="auto"/>
                    <w:left w:val="none" w:sz="0" w:space="0" w:color="auto"/>
                    <w:bottom w:val="none" w:sz="0" w:space="0" w:color="auto"/>
                    <w:right w:val="none" w:sz="0" w:space="0" w:color="auto"/>
                  </w:divBdr>
                  <w:divsChild>
                    <w:div w:id="190999175">
                      <w:marLeft w:val="0"/>
                      <w:marRight w:val="0"/>
                      <w:marTop w:val="0"/>
                      <w:marBottom w:val="0"/>
                      <w:divBdr>
                        <w:top w:val="none" w:sz="0" w:space="0" w:color="auto"/>
                        <w:left w:val="none" w:sz="0" w:space="0" w:color="auto"/>
                        <w:bottom w:val="none" w:sz="0" w:space="0" w:color="auto"/>
                        <w:right w:val="none" w:sz="0" w:space="0" w:color="auto"/>
                      </w:divBdr>
                    </w:div>
                  </w:divsChild>
                </w:div>
                <w:div w:id="1634288003">
                  <w:marLeft w:val="0"/>
                  <w:marRight w:val="0"/>
                  <w:marTop w:val="0"/>
                  <w:marBottom w:val="0"/>
                  <w:divBdr>
                    <w:top w:val="none" w:sz="0" w:space="0" w:color="auto"/>
                    <w:left w:val="none" w:sz="0" w:space="0" w:color="auto"/>
                    <w:bottom w:val="none" w:sz="0" w:space="0" w:color="auto"/>
                    <w:right w:val="none" w:sz="0" w:space="0" w:color="auto"/>
                  </w:divBdr>
                  <w:divsChild>
                    <w:div w:id="635110363">
                      <w:marLeft w:val="0"/>
                      <w:marRight w:val="0"/>
                      <w:marTop w:val="0"/>
                      <w:marBottom w:val="0"/>
                      <w:divBdr>
                        <w:top w:val="none" w:sz="0" w:space="0" w:color="auto"/>
                        <w:left w:val="none" w:sz="0" w:space="0" w:color="auto"/>
                        <w:bottom w:val="none" w:sz="0" w:space="0" w:color="auto"/>
                        <w:right w:val="none" w:sz="0" w:space="0" w:color="auto"/>
                      </w:divBdr>
                    </w:div>
                  </w:divsChild>
                </w:div>
                <w:div w:id="1636133372">
                  <w:marLeft w:val="0"/>
                  <w:marRight w:val="0"/>
                  <w:marTop w:val="0"/>
                  <w:marBottom w:val="0"/>
                  <w:divBdr>
                    <w:top w:val="none" w:sz="0" w:space="0" w:color="auto"/>
                    <w:left w:val="none" w:sz="0" w:space="0" w:color="auto"/>
                    <w:bottom w:val="none" w:sz="0" w:space="0" w:color="auto"/>
                    <w:right w:val="none" w:sz="0" w:space="0" w:color="auto"/>
                  </w:divBdr>
                  <w:divsChild>
                    <w:div w:id="1097603553">
                      <w:marLeft w:val="0"/>
                      <w:marRight w:val="0"/>
                      <w:marTop w:val="0"/>
                      <w:marBottom w:val="0"/>
                      <w:divBdr>
                        <w:top w:val="none" w:sz="0" w:space="0" w:color="auto"/>
                        <w:left w:val="none" w:sz="0" w:space="0" w:color="auto"/>
                        <w:bottom w:val="none" w:sz="0" w:space="0" w:color="auto"/>
                        <w:right w:val="none" w:sz="0" w:space="0" w:color="auto"/>
                      </w:divBdr>
                    </w:div>
                  </w:divsChild>
                </w:div>
                <w:div w:id="1637294194">
                  <w:marLeft w:val="0"/>
                  <w:marRight w:val="0"/>
                  <w:marTop w:val="0"/>
                  <w:marBottom w:val="0"/>
                  <w:divBdr>
                    <w:top w:val="none" w:sz="0" w:space="0" w:color="auto"/>
                    <w:left w:val="none" w:sz="0" w:space="0" w:color="auto"/>
                    <w:bottom w:val="none" w:sz="0" w:space="0" w:color="auto"/>
                    <w:right w:val="none" w:sz="0" w:space="0" w:color="auto"/>
                  </w:divBdr>
                  <w:divsChild>
                    <w:div w:id="304704041">
                      <w:marLeft w:val="0"/>
                      <w:marRight w:val="0"/>
                      <w:marTop w:val="0"/>
                      <w:marBottom w:val="0"/>
                      <w:divBdr>
                        <w:top w:val="none" w:sz="0" w:space="0" w:color="auto"/>
                        <w:left w:val="none" w:sz="0" w:space="0" w:color="auto"/>
                        <w:bottom w:val="none" w:sz="0" w:space="0" w:color="auto"/>
                        <w:right w:val="none" w:sz="0" w:space="0" w:color="auto"/>
                      </w:divBdr>
                    </w:div>
                  </w:divsChild>
                </w:div>
                <w:div w:id="1646230029">
                  <w:marLeft w:val="0"/>
                  <w:marRight w:val="0"/>
                  <w:marTop w:val="0"/>
                  <w:marBottom w:val="0"/>
                  <w:divBdr>
                    <w:top w:val="none" w:sz="0" w:space="0" w:color="auto"/>
                    <w:left w:val="none" w:sz="0" w:space="0" w:color="auto"/>
                    <w:bottom w:val="none" w:sz="0" w:space="0" w:color="auto"/>
                    <w:right w:val="none" w:sz="0" w:space="0" w:color="auto"/>
                  </w:divBdr>
                  <w:divsChild>
                    <w:div w:id="1721594901">
                      <w:marLeft w:val="0"/>
                      <w:marRight w:val="0"/>
                      <w:marTop w:val="0"/>
                      <w:marBottom w:val="0"/>
                      <w:divBdr>
                        <w:top w:val="none" w:sz="0" w:space="0" w:color="auto"/>
                        <w:left w:val="none" w:sz="0" w:space="0" w:color="auto"/>
                        <w:bottom w:val="none" w:sz="0" w:space="0" w:color="auto"/>
                        <w:right w:val="none" w:sz="0" w:space="0" w:color="auto"/>
                      </w:divBdr>
                    </w:div>
                  </w:divsChild>
                </w:div>
                <w:div w:id="1649675475">
                  <w:marLeft w:val="0"/>
                  <w:marRight w:val="0"/>
                  <w:marTop w:val="0"/>
                  <w:marBottom w:val="0"/>
                  <w:divBdr>
                    <w:top w:val="none" w:sz="0" w:space="0" w:color="auto"/>
                    <w:left w:val="none" w:sz="0" w:space="0" w:color="auto"/>
                    <w:bottom w:val="none" w:sz="0" w:space="0" w:color="auto"/>
                    <w:right w:val="none" w:sz="0" w:space="0" w:color="auto"/>
                  </w:divBdr>
                  <w:divsChild>
                    <w:div w:id="1485008146">
                      <w:marLeft w:val="0"/>
                      <w:marRight w:val="0"/>
                      <w:marTop w:val="0"/>
                      <w:marBottom w:val="0"/>
                      <w:divBdr>
                        <w:top w:val="none" w:sz="0" w:space="0" w:color="auto"/>
                        <w:left w:val="none" w:sz="0" w:space="0" w:color="auto"/>
                        <w:bottom w:val="none" w:sz="0" w:space="0" w:color="auto"/>
                        <w:right w:val="none" w:sz="0" w:space="0" w:color="auto"/>
                      </w:divBdr>
                    </w:div>
                  </w:divsChild>
                </w:div>
                <w:div w:id="1659773054">
                  <w:marLeft w:val="0"/>
                  <w:marRight w:val="0"/>
                  <w:marTop w:val="0"/>
                  <w:marBottom w:val="0"/>
                  <w:divBdr>
                    <w:top w:val="none" w:sz="0" w:space="0" w:color="auto"/>
                    <w:left w:val="none" w:sz="0" w:space="0" w:color="auto"/>
                    <w:bottom w:val="none" w:sz="0" w:space="0" w:color="auto"/>
                    <w:right w:val="none" w:sz="0" w:space="0" w:color="auto"/>
                  </w:divBdr>
                  <w:divsChild>
                    <w:div w:id="1424450066">
                      <w:marLeft w:val="0"/>
                      <w:marRight w:val="0"/>
                      <w:marTop w:val="0"/>
                      <w:marBottom w:val="0"/>
                      <w:divBdr>
                        <w:top w:val="none" w:sz="0" w:space="0" w:color="auto"/>
                        <w:left w:val="none" w:sz="0" w:space="0" w:color="auto"/>
                        <w:bottom w:val="none" w:sz="0" w:space="0" w:color="auto"/>
                        <w:right w:val="none" w:sz="0" w:space="0" w:color="auto"/>
                      </w:divBdr>
                    </w:div>
                  </w:divsChild>
                </w:div>
                <w:div w:id="1662346635">
                  <w:marLeft w:val="0"/>
                  <w:marRight w:val="0"/>
                  <w:marTop w:val="0"/>
                  <w:marBottom w:val="0"/>
                  <w:divBdr>
                    <w:top w:val="none" w:sz="0" w:space="0" w:color="auto"/>
                    <w:left w:val="none" w:sz="0" w:space="0" w:color="auto"/>
                    <w:bottom w:val="none" w:sz="0" w:space="0" w:color="auto"/>
                    <w:right w:val="none" w:sz="0" w:space="0" w:color="auto"/>
                  </w:divBdr>
                  <w:divsChild>
                    <w:div w:id="968825810">
                      <w:marLeft w:val="0"/>
                      <w:marRight w:val="0"/>
                      <w:marTop w:val="0"/>
                      <w:marBottom w:val="0"/>
                      <w:divBdr>
                        <w:top w:val="none" w:sz="0" w:space="0" w:color="auto"/>
                        <w:left w:val="none" w:sz="0" w:space="0" w:color="auto"/>
                        <w:bottom w:val="none" w:sz="0" w:space="0" w:color="auto"/>
                        <w:right w:val="none" w:sz="0" w:space="0" w:color="auto"/>
                      </w:divBdr>
                    </w:div>
                  </w:divsChild>
                </w:div>
                <w:div w:id="1670330224">
                  <w:marLeft w:val="0"/>
                  <w:marRight w:val="0"/>
                  <w:marTop w:val="0"/>
                  <w:marBottom w:val="0"/>
                  <w:divBdr>
                    <w:top w:val="none" w:sz="0" w:space="0" w:color="auto"/>
                    <w:left w:val="none" w:sz="0" w:space="0" w:color="auto"/>
                    <w:bottom w:val="none" w:sz="0" w:space="0" w:color="auto"/>
                    <w:right w:val="none" w:sz="0" w:space="0" w:color="auto"/>
                  </w:divBdr>
                  <w:divsChild>
                    <w:div w:id="1332830371">
                      <w:marLeft w:val="0"/>
                      <w:marRight w:val="0"/>
                      <w:marTop w:val="0"/>
                      <w:marBottom w:val="0"/>
                      <w:divBdr>
                        <w:top w:val="none" w:sz="0" w:space="0" w:color="auto"/>
                        <w:left w:val="none" w:sz="0" w:space="0" w:color="auto"/>
                        <w:bottom w:val="none" w:sz="0" w:space="0" w:color="auto"/>
                        <w:right w:val="none" w:sz="0" w:space="0" w:color="auto"/>
                      </w:divBdr>
                    </w:div>
                  </w:divsChild>
                </w:div>
                <w:div w:id="1681395985">
                  <w:marLeft w:val="0"/>
                  <w:marRight w:val="0"/>
                  <w:marTop w:val="0"/>
                  <w:marBottom w:val="0"/>
                  <w:divBdr>
                    <w:top w:val="none" w:sz="0" w:space="0" w:color="auto"/>
                    <w:left w:val="none" w:sz="0" w:space="0" w:color="auto"/>
                    <w:bottom w:val="none" w:sz="0" w:space="0" w:color="auto"/>
                    <w:right w:val="none" w:sz="0" w:space="0" w:color="auto"/>
                  </w:divBdr>
                  <w:divsChild>
                    <w:div w:id="1390423376">
                      <w:marLeft w:val="0"/>
                      <w:marRight w:val="0"/>
                      <w:marTop w:val="0"/>
                      <w:marBottom w:val="0"/>
                      <w:divBdr>
                        <w:top w:val="none" w:sz="0" w:space="0" w:color="auto"/>
                        <w:left w:val="none" w:sz="0" w:space="0" w:color="auto"/>
                        <w:bottom w:val="none" w:sz="0" w:space="0" w:color="auto"/>
                        <w:right w:val="none" w:sz="0" w:space="0" w:color="auto"/>
                      </w:divBdr>
                    </w:div>
                  </w:divsChild>
                </w:div>
                <w:div w:id="1682051701">
                  <w:marLeft w:val="0"/>
                  <w:marRight w:val="0"/>
                  <w:marTop w:val="0"/>
                  <w:marBottom w:val="0"/>
                  <w:divBdr>
                    <w:top w:val="none" w:sz="0" w:space="0" w:color="auto"/>
                    <w:left w:val="none" w:sz="0" w:space="0" w:color="auto"/>
                    <w:bottom w:val="none" w:sz="0" w:space="0" w:color="auto"/>
                    <w:right w:val="none" w:sz="0" w:space="0" w:color="auto"/>
                  </w:divBdr>
                  <w:divsChild>
                    <w:div w:id="456067198">
                      <w:marLeft w:val="0"/>
                      <w:marRight w:val="0"/>
                      <w:marTop w:val="0"/>
                      <w:marBottom w:val="0"/>
                      <w:divBdr>
                        <w:top w:val="none" w:sz="0" w:space="0" w:color="auto"/>
                        <w:left w:val="none" w:sz="0" w:space="0" w:color="auto"/>
                        <w:bottom w:val="none" w:sz="0" w:space="0" w:color="auto"/>
                        <w:right w:val="none" w:sz="0" w:space="0" w:color="auto"/>
                      </w:divBdr>
                    </w:div>
                  </w:divsChild>
                </w:div>
                <w:div w:id="1697385859">
                  <w:marLeft w:val="0"/>
                  <w:marRight w:val="0"/>
                  <w:marTop w:val="0"/>
                  <w:marBottom w:val="0"/>
                  <w:divBdr>
                    <w:top w:val="none" w:sz="0" w:space="0" w:color="auto"/>
                    <w:left w:val="none" w:sz="0" w:space="0" w:color="auto"/>
                    <w:bottom w:val="none" w:sz="0" w:space="0" w:color="auto"/>
                    <w:right w:val="none" w:sz="0" w:space="0" w:color="auto"/>
                  </w:divBdr>
                  <w:divsChild>
                    <w:div w:id="14966797">
                      <w:marLeft w:val="0"/>
                      <w:marRight w:val="0"/>
                      <w:marTop w:val="0"/>
                      <w:marBottom w:val="0"/>
                      <w:divBdr>
                        <w:top w:val="none" w:sz="0" w:space="0" w:color="auto"/>
                        <w:left w:val="none" w:sz="0" w:space="0" w:color="auto"/>
                        <w:bottom w:val="none" w:sz="0" w:space="0" w:color="auto"/>
                        <w:right w:val="none" w:sz="0" w:space="0" w:color="auto"/>
                      </w:divBdr>
                    </w:div>
                  </w:divsChild>
                </w:div>
                <w:div w:id="1702894961">
                  <w:marLeft w:val="0"/>
                  <w:marRight w:val="0"/>
                  <w:marTop w:val="0"/>
                  <w:marBottom w:val="0"/>
                  <w:divBdr>
                    <w:top w:val="none" w:sz="0" w:space="0" w:color="auto"/>
                    <w:left w:val="none" w:sz="0" w:space="0" w:color="auto"/>
                    <w:bottom w:val="none" w:sz="0" w:space="0" w:color="auto"/>
                    <w:right w:val="none" w:sz="0" w:space="0" w:color="auto"/>
                  </w:divBdr>
                  <w:divsChild>
                    <w:div w:id="1695761969">
                      <w:marLeft w:val="0"/>
                      <w:marRight w:val="0"/>
                      <w:marTop w:val="0"/>
                      <w:marBottom w:val="0"/>
                      <w:divBdr>
                        <w:top w:val="none" w:sz="0" w:space="0" w:color="auto"/>
                        <w:left w:val="none" w:sz="0" w:space="0" w:color="auto"/>
                        <w:bottom w:val="none" w:sz="0" w:space="0" w:color="auto"/>
                        <w:right w:val="none" w:sz="0" w:space="0" w:color="auto"/>
                      </w:divBdr>
                    </w:div>
                  </w:divsChild>
                </w:div>
                <w:div w:id="1706639392">
                  <w:marLeft w:val="0"/>
                  <w:marRight w:val="0"/>
                  <w:marTop w:val="0"/>
                  <w:marBottom w:val="0"/>
                  <w:divBdr>
                    <w:top w:val="none" w:sz="0" w:space="0" w:color="auto"/>
                    <w:left w:val="none" w:sz="0" w:space="0" w:color="auto"/>
                    <w:bottom w:val="none" w:sz="0" w:space="0" w:color="auto"/>
                    <w:right w:val="none" w:sz="0" w:space="0" w:color="auto"/>
                  </w:divBdr>
                  <w:divsChild>
                    <w:div w:id="259877384">
                      <w:marLeft w:val="0"/>
                      <w:marRight w:val="0"/>
                      <w:marTop w:val="0"/>
                      <w:marBottom w:val="0"/>
                      <w:divBdr>
                        <w:top w:val="none" w:sz="0" w:space="0" w:color="auto"/>
                        <w:left w:val="none" w:sz="0" w:space="0" w:color="auto"/>
                        <w:bottom w:val="none" w:sz="0" w:space="0" w:color="auto"/>
                        <w:right w:val="none" w:sz="0" w:space="0" w:color="auto"/>
                      </w:divBdr>
                    </w:div>
                  </w:divsChild>
                </w:div>
                <w:div w:id="1707414886">
                  <w:marLeft w:val="0"/>
                  <w:marRight w:val="0"/>
                  <w:marTop w:val="0"/>
                  <w:marBottom w:val="0"/>
                  <w:divBdr>
                    <w:top w:val="none" w:sz="0" w:space="0" w:color="auto"/>
                    <w:left w:val="none" w:sz="0" w:space="0" w:color="auto"/>
                    <w:bottom w:val="none" w:sz="0" w:space="0" w:color="auto"/>
                    <w:right w:val="none" w:sz="0" w:space="0" w:color="auto"/>
                  </w:divBdr>
                  <w:divsChild>
                    <w:div w:id="1192525101">
                      <w:marLeft w:val="0"/>
                      <w:marRight w:val="0"/>
                      <w:marTop w:val="0"/>
                      <w:marBottom w:val="0"/>
                      <w:divBdr>
                        <w:top w:val="none" w:sz="0" w:space="0" w:color="auto"/>
                        <w:left w:val="none" w:sz="0" w:space="0" w:color="auto"/>
                        <w:bottom w:val="none" w:sz="0" w:space="0" w:color="auto"/>
                        <w:right w:val="none" w:sz="0" w:space="0" w:color="auto"/>
                      </w:divBdr>
                    </w:div>
                  </w:divsChild>
                </w:div>
                <w:div w:id="1707947126">
                  <w:marLeft w:val="0"/>
                  <w:marRight w:val="0"/>
                  <w:marTop w:val="0"/>
                  <w:marBottom w:val="0"/>
                  <w:divBdr>
                    <w:top w:val="none" w:sz="0" w:space="0" w:color="auto"/>
                    <w:left w:val="none" w:sz="0" w:space="0" w:color="auto"/>
                    <w:bottom w:val="none" w:sz="0" w:space="0" w:color="auto"/>
                    <w:right w:val="none" w:sz="0" w:space="0" w:color="auto"/>
                  </w:divBdr>
                  <w:divsChild>
                    <w:div w:id="1344896101">
                      <w:marLeft w:val="0"/>
                      <w:marRight w:val="0"/>
                      <w:marTop w:val="0"/>
                      <w:marBottom w:val="0"/>
                      <w:divBdr>
                        <w:top w:val="none" w:sz="0" w:space="0" w:color="auto"/>
                        <w:left w:val="none" w:sz="0" w:space="0" w:color="auto"/>
                        <w:bottom w:val="none" w:sz="0" w:space="0" w:color="auto"/>
                        <w:right w:val="none" w:sz="0" w:space="0" w:color="auto"/>
                      </w:divBdr>
                    </w:div>
                  </w:divsChild>
                </w:div>
                <w:div w:id="1713311652">
                  <w:marLeft w:val="0"/>
                  <w:marRight w:val="0"/>
                  <w:marTop w:val="0"/>
                  <w:marBottom w:val="0"/>
                  <w:divBdr>
                    <w:top w:val="none" w:sz="0" w:space="0" w:color="auto"/>
                    <w:left w:val="none" w:sz="0" w:space="0" w:color="auto"/>
                    <w:bottom w:val="none" w:sz="0" w:space="0" w:color="auto"/>
                    <w:right w:val="none" w:sz="0" w:space="0" w:color="auto"/>
                  </w:divBdr>
                  <w:divsChild>
                    <w:div w:id="628629559">
                      <w:marLeft w:val="0"/>
                      <w:marRight w:val="0"/>
                      <w:marTop w:val="0"/>
                      <w:marBottom w:val="0"/>
                      <w:divBdr>
                        <w:top w:val="none" w:sz="0" w:space="0" w:color="auto"/>
                        <w:left w:val="none" w:sz="0" w:space="0" w:color="auto"/>
                        <w:bottom w:val="none" w:sz="0" w:space="0" w:color="auto"/>
                        <w:right w:val="none" w:sz="0" w:space="0" w:color="auto"/>
                      </w:divBdr>
                    </w:div>
                  </w:divsChild>
                </w:div>
                <w:div w:id="1713771541">
                  <w:marLeft w:val="0"/>
                  <w:marRight w:val="0"/>
                  <w:marTop w:val="0"/>
                  <w:marBottom w:val="0"/>
                  <w:divBdr>
                    <w:top w:val="none" w:sz="0" w:space="0" w:color="auto"/>
                    <w:left w:val="none" w:sz="0" w:space="0" w:color="auto"/>
                    <w:bottom w:val="none" w:sz="0" w:space="0" w:color="auto"/>
                    <w:right w:val="none" w:sz="0" w:space="0" w:color="auto"/>
                  </w:divBdr>
                  <w:divsChild>
                    <w:div w:id="542181032">
                      <w:marLeft w:val="0"/>
                      <w:marRight w:val="0"/>
                      <w:marTop w:val="0"/>
                      <w:marBottom w:val="0"/>
                      <w:divBdr>
                        <w:top w:val="none" w:sz="0" w:space="0" w:color="auto"/>
                        <w:left w:val="none" w:sz="0" w:space="0" w:color="auto"/>
                        <w:bottom w:val="none" w:sz="0" w:space="0" w:color="auto"/>
                        <w:right w:val="none" w:sz="0" w:space="0" w:color="auto"/>
                      </w:divBdr>
                    </w:div>
                  </w:divsChild>
                </w:div>
                <w:div w:id="1719233625">
                  <w:marLeft w:val="0"/>
                  <w:marRight w:val="0"/>
                  <w:marTop w:val="0"/>
                  <w:marBottom w:val="0"/>
                  <w:divBdr>
                    <w:top w:val="none" w:sz="0" w:space="0" w:color="auto"/>
                    <w:left w:val="none" w:sz="0" w:space="0" w:color="auto"/>
                    <w:bottom w:val="none" w:sz="0" w:space="0" w:color="auto"/>
                    <w:right w:val="none" w:sz="0" w:space="0" w:color="auto"/>
                  </w:divBdr>
                  <w:divsChild>
                    <w:div w:id="407650021">
                      <w:marLeft w:val="0"/>
                      <w:marRight w:val="0"/>
                      <w:marTop w:val="0"/>
                      <w:marBottom w:val="0"/>
                      <w:divBdr>
                        <w:top w:val="none" w:sz="0" w:space="0" w:color="auto"/>
                        <w:left w:val="none" w:sz="0" w:space="0" w:color="auto"/>
                        <w:bottom w:val="none" w:sz="0" w:space="0" w:color="auto"/>
                        <w:right w:val="none" w:sz="0" w:space="0" w:color="auto"/>
                      </w:divBdr>
                    </w:div>
                  </w:divsChild>
                </w:div>
                <w:div w:id="1727606089">
                  <w:marLeft w:val="0"/>
                  <w:marRight w:val="0"/>
                  <w:marTop w:val="0"/>
                  <w:marBottom w:val="0"/>
                  <w:divBdr>
                    <w:top w:val="none" w:sz="0" w:space="0" w:color="auto"/>
                    <w:left w:val="none" w:sz="0" w:space="0" w:color="auto"/>
                    <w:bottom w:val="none" w:sz="0" w:space="0" w:color="auto"/>
                    <w:right w:val="none" w:sz="0" w:space="0" w:color="auto"/>
                  </w:divBdr>
                  <w:divsChild>
                    <w:div w:id="55981262">
                      <w:marLeft w:val="0"/>
                      <w:marRight w:val="0"/>
                      <w:marTop w:val="0"/>
                      <w:marBottom w:val="0"/>
                      <w:divBdr>
                        <w:top w:val="none" w:sz="0" w:space="0" w:color="auto"/>
                        <w:left w:val="none" w:sz="0" w:space="0" w:color="auto"/>
                        <w:bottom w:val="none" w:sz="0" w:space="0" w:color="auto"/>
                        <w:right w:val="none" w:sz="0" w:space="0" w:color="auto"/>
                      </w:divBdr>
                    </w:div>
                  </w:divsChild>
                </w:div>
                <w:div w:id="1728918997">
                  <w:marLeft w:val="0"/>
                  <w:marRight w:val="0"/>
                  <w:marTop w:val="0"/>
                  <w:marBottom w:val="0"/>
                  <w:divBdr>
                    <w:top w:val="none" w:sz="0" w:space="0" w:color="auto"/>
                    <w:left w:val="none" w:sz="0" w:space="0" w:color="auto"/>
                    <w:bottom w:val="none" w:sz="0" w:space="0" w:color="auto"/>
                    <w:right w:val="none" w:sz="0" w:space="0" w:color="auto"/>
                  </w:divBdr>
                  <w:divsChild>
                    <w:div w:id="577832963">
                      <w:marLeft w:val="0"/>
                      <w:marRight w:val="0"/>
                      <w:marTop w:val="0"/>
                      <w:marBottom w:val="0"/>
                      <w:divBdr>
                        <w:top w:val="none" w:sz="0" w:space="0" w:color="auto"/>
                        <w:left w:val="none" w:sz="0" w:space="0" w:color="auto"/>
                        <w:bottom w:val="none" w:sz="0" w:space="0" w:color="auto"/>
                        <w:right w:val="none" w:sz="0" w:space="0" w:color="auto"/>
                      </w:divBdr>
                    </w:div>
                  </w:divsChild>
                </w:div>
                <w:div w:id="1729302602">
                  <w:marLeft w:val="0"/>
                  <w:marRight w:val="0"/>
                  <w:marTop w:val="0"/>
                  <w:marBottom w:val="0"/>
                  <w:divBdr>
                    <w:top w:val="none" w:sz="0" w:space="0" w:color="auto"/>
                    <w:left w:val="none" w:sz="0" w:space="0" w:color="auto"/>
                    <w:bottom w:val="none" w:sz="0" w:space="0" w:color="auto"/>
                    <w:right w:val="none" w:sz="0" w:space="0" w:color="auto"/>
                  </w:divBdr>
                  <w:divsChild>
                    <w:div w:id="2085490275">
                      <w:marLeft w:val="0"/>
                      <w:marRight w:val="0"/>
                      <w:marTop w:val="0"/>
                      <w:marBottom w:val="0"/>
                      <w:divBdr>
                        <w:top w:val="none" w:sz="0" w:space="0" w:color="auto"/>
                        <w:left w:val="none" w:sz="0" w:space="0" w:color="auto"/>
                        <w:bottom w:val="none" w:sz="0" w:space="0" w:color="auto"/>
                        <w:right w:val="none" w:sz="0" w:space="0" w:color="auto"/>
                      </w:divBdr>
                    </w:div>
                  </w:divsChild>
                </w:div>
                <w:div w:id="1735811704">
                  <w:marLeft w:val="0"/>
                  <w:marRight w:val="0"/>
                  <w:marTop w:val="0"/>
                  <w:marBottom w:val="0"/>
                  <w:divBdr>
                    <w:top w:val="none" w:sz="0" w:space="0" w:color="auto"/>
                    <w:left w:val="none" w:sz="0" w:space="0" w:color="auto"/>
                    <w:bottom w:val="none" w:sz="0" w:space="0" w:color="auto"/>
                    <w:right w:val="none" w:sz="0" w:space="0" w:color="auto"/>
                  </w:divBdr>
                  <w:divsChild>
                    <w:div w:id="721564228">
                      <w:marLeft w:val="0"/>
                      <w:marRight w:val="0"/>
                      <w:marTop w:val="0"/>
                      <w:marBottom w:val="0"/>
                      <w:divBdr>
                        <w:top w:val="none" w:sz="0" w:space="0" w:color="auto"/>
                        <w:left w:val="none" w:sz="0" w:space="0" w:color="auto"/>
                        <w:bottom w:val="none" w:sz="0" w:space="0" w:color="auto"/>
                        <w:right w:val="none" w:sz="0" w:space="0" w:color="auto"/>
                      </w:divBdr>
                    </w:div>
                  </w:divsChild>
                </w:div>
                <w:div w:id="1741706731">
                  <w:marLeft w:val="0"/>
                  <w:marRight w:val="0"/>
                  <w:marTop w:val="0"/>
                  <w:marBottom w:val="0"/>
                  <w:divBdr>
                    <w:top w:val="none" w:sz="0" w:space="0" w:color="auto"/>
                    <w:left w:val="none" w:sz="0" w:space="0" w:color="auto"/>
                    <w:bottom w:val="none" w:sz="0" w:space="0" w:color="auto"/>
                    <w:right w:val="none" w:sz="0" w:space="0" w:color="auto"/>
                  </w:divBdr>
                  <w:divsChild>
                    <w:div w:id="302471704">
                      <w:marLeft w:val="0"/>
                      <w:marRight w:val="0"/>
                      <w:marTop w:val="0"/>
                      <w:marBottom w:val="0"/>
                      <w:divBdr>
                        <w:top w:val="none" w:sz="0" w:space="0" w:color="auto"/>
                        <w:left w:val="none" w:sz="0" w:space="0" w:color="auto"/>
                        <w:bottom w:val="none" w:sz="0" w:space="0" w:color="auto"/>
                        <w:right w:val="none" w:sz="0" w:space="0" w:color="auto"/>
                      </w:divBdr>
                    </w:div>
                  </w:divsChild>
                </w:div>
                <w:div w:id="1782918654">
                  <w:marLeft w:val="0"/>
                  <w:marRight w:val="0"/>
                  <w:marTop w:val="0"/>
                  <w:marBottom w:val="0"/>
                  <w:divBdr>
                    <w:top w:val="none" w:sz="0" w:space="0" w:color="auto"/>
                    <w:left w:val="none" w:sz="0" w:space="0" w:color="auto"/>
                    <w:bottom w:val="none" w:sz="0" w:space="0" w:color="auto"/>
                    <w:right w:val="none" w:sz="0" w:space="0" w:color="auto"/>
                  </w:divBdr>
                  <w:divsChild>
                    <w:div w:id="1093942356">
                      <w:marLeft w:val="0"/>
                      <w:marRight w:val="0"/>
                      <w:marTop w:val="0"/>
                      <w:marBottom w:val="0"/>
                      <w:divBdr>
                        <w:top w:val="none" w:sz="0" w:space="0" w:color="auto"/>
                        <w:left w:val="none" w:sz="0" w:space="0" w:color="auto"/>
                        <w:bottom w:val="none" w:sz="0" w:space="0" w:color="auto"/>
                        <w:right w:val="none" w:sz="0" w:space="0" w:color="auto"/>
                      </w:divBdr>
                    </w:div>
                  </w:divsChild>
                </w:div>
                <w:div w:id="1785416014">
                  <w:marLeft w:val="0"/>
                  <w:marRight w:val="0"/>
                  <w:marTop w:val="0"/>
                  <w:marBottom w:val="0"/>
                  <w:divBdr>
                    <w:top w:val="none" w:sz="0" w:space="0" w:color="auto"/>
                    <w:left w:val="none" w:sz="0" w:space="0" w:color="auto"/>
                    <w:bottom w:val="none" w:sz="0" w:space="0" w:color="auto"/>
                    <w:right w:val="none" w:sz="0" w:space="0" w:color="auto"/>
                  </w:divBdr>
                  <w:divsChild>
                    <w:div w:id="451293590">
                      <w:marLeft w:val="0"/>
                      <w:marRight w:val="0"/>
                      <w:marTop w:val="0"/>
                      <w:marBottom w:val="0"/>
                      <w:divBdr>
                        <w:top w:val="none" w:sz="0" w:space="0" w:color="auto"/>
                        <w:left w:val="none" w:sz="0" w:space="0" w:color="auto"/>
                        <w:bottom w:val="none" w:sz="0" w:space="0" w:color="auto"/>
                        <w:right w:val="none" w:sz="0" w:space="0" w:color="auto"/>
                      </w:divBdr>
                    </w:div>
                  </w:divsChild>
                </w:div>
                <w:div w:id="1791314144">
                  <w:marLeft w:val="0"/>
                  <w:marRight w:val="0"/>
                  <w:marTop w:val="0"/>
                  <w:marBottom w:val="0"/>
                  <w:divBdr>
                    <w:top w:val="none" w:sz="0" w:space="0" w:color="auto"/>
                    <w:left w:val="none" w:sz="0" w:space="0" w:color="auto"/>
                    <w:bottom w:val="none" w:sz="0" w:space="0" w:color="auto"/>
                    <w:right w:val="none" w:sz="0" w:space="0" w:color="auto"/>
                  </w:divBdr>
                  <w:divsChild>
                    <w:div w:id="1920940913">
                      <w:marLeft w:val="0"/>
                      <w:marRight w:val="0"/>
                      <w:marTop w:val="0"/>
                      <w:marBottom w:val="0"/>
                      <w:divBdr>
                        <w:top w:val="none" w:sz="0" w:space="0" w:color="auto"/>
                        <w:left w:val="none" w:sz="0" w:space="0" w:color="auto"/>
                        <w:bottom w:val="none" w:sz="0" w:space="0" w:color="auto"/>
                        <w:right w:val="none" w:sz="0" w:space="0" w:color="auto"/>
                      </w:divBdr>
                    </w:div>
                  </w:divsChild>
                </w:div>
                <w:div w:id="1808817365">
                  <w:marLeft w:val="0"/>
                  <w:marRight w:val="0"/>
                  <w:marTop w:val="0"/>
                  <w:marBottom w:val="0"/>
                  <w:divBdr>
                    <w:top w:val="none" w:sz="0" w:space="0" w:color="auto"/>
                    <w:left w:val="none" w:sz="0" w:space="0" w:color="auto"/>
                    <w:bottom w:val="none" w:sz="0" w:space="0" w:color="auto"/>
                    <w:right w:val="none" w:sz="0" w:space="0" w:color="auto"/>
                  </w:divBdr>
                  <w:divsChild>
                    <w:div w:id="2003242261">
                      <w:marLeft w:val="0"/>
                      <w:marRight w:val="0"/>
                      <w:marTop w:val="0"/>
                      <w:marBottom w:val="0"/>
                      <w:divBdr>
                        <w:top w:val="none" w:sz="0" w:space="0" w:color="auto"/>
                        <w:left w:val="none" w:sz="0" w:space="0" w:color="auto"/>
                        <w:bottom w:val="none" w:sz="0" w:space="0" w:color="auto"/>
                        <w:right w:val="none" w:sz="0" w:space="0" w:color="auto"/>
                      </w:divBdr>
                    </w:div>
                  </w:divsChild>
                </w:div>
                <w:div w:id="1815443930">
                  <w:marLeft w:val="0"/>
                  <w:marRight w:val="0"/>
                  <w:marTop w:val="0"/>
                  <w:marBottom w:val="0"/>
                  <w:divBdr>
                    <w:top w:val="none" w:sz="0" w:space="0" w:color="auto"/>
                    <w:left w:val="none" w:sz="0" w:space="0" w:color="auto"/>
                    <w:bottom w:val="none" w:sz="0" w:space="0" w:color="auto"/>
                    <w:right w:val="none" w:sz="0" w:space="0" w:color="auto"/>
                  </w:divBdr>
                  <w:divsChild>
                    <w:div w:id="2073119195">
                      <w:marLeft w:val="0"/>
                      <w:marRight w:val="0"/>
                      <w:marTop w:val="0"/>
                      <w:marBottom w:val="0"/>
                      <w:divBdr>
                        <w:top w:val="none" w:sz="0" w:space="0" w:color="auto"/>
                        <w:left w:val="none" w:sz="0" w:space="0" w:color="auto"/>
                        <w:bottom w:val="none" w:sz="0" w:space="0" w:color="auto"/>
                        <w:right w:val="none" w:sz="0" w:space="0" w:color="auto"/>
                      </w:divBdr>
                    </w:div>
                  </w:divsChild>
                </w:div>
                <w:div w:id="1836416401">
                  <w:marLeft w:val="0"/>
                  <w:marRight w:val="0"/>
                  <w:marTop w:val="0"/>
                  <w:marBottom w:val="0"/>
                  <w:divBdr>
                    <w:top w:val="none" w:sz="0" w:space="0" w:color="auto"/>
                    <w:left w:val="none" w:sz="0" w:space="0" w:color="auto"/>
                    <w:bottom w:val="none" w:sz="0" w:space="0" w:color="auto"/>
                    <w:right w:val="none" w:sz="0" w:space="0" w:color="auto"/>
                  </w:divBdr>
                  <w:divsChild>
                    <w:div w:id="1717389206">
                      <w:marLeft w:val="0"/>
                      <w:marRight w:val="0"/>
                      <w:marTop w:val="0"/>
                      <w:marBottom w:val="0"/>
                      <w:divBdr>
                        <w:top w:val="none" w:sz="0" w:space="0" w:color="auto"/>
                        <w:left w:val="none" w:sz="0" w:space="0" w:color="auto"/>
                        <w:bottom w:val="none" w:sz="0" w:space="0" w:color="auto"/>
                        <w:right w:val="none" w:sz="0" w:space="0" w:color="auto"/>
                      </w:divBdr>
                    </w:div>
                  </w:divsChild>
                </w:div>
                <w:div w:id="1840777566">
                  <w:marLeft w:val="0"/>
                  <w:marRight w:val="0"/>
                  <w:marTop w:val="0"/>
                  <w:marBottom w:val="0"/>
                  <w:divBdr>
                    <w:top w:val="none" w:sz="0" w:space="0" w:color="auto"/>
                    <w:left w:val="none" w:sz="0" w:space="0" w:color="auto"/>
                    <w:bottom w:val="none" w:sz="0" w:space="0" w:color="auto"/>
                    <w:right w:val="none" w:sz="0" w:space="0" w:color="auto"/>
                  </w:divBdr>
                  <w:divsChild>
                    <w:div w:id="37365512">
                      <w:marLeft w:val="0"/>
                      <w:marRight w:val="0"/>
                      <w:marTop w:val="0"/>
                      <w:marBottom w:val="0"/>
                      <w:divBdr>
                        <w:top w:val="none" w:sz="0" w:space="0" w:color="auto"/>
                        <w:left w:val="none" w:sz="0" w:space="0" w:color="auto"/>
                        <w:bottom w:val="none" w:sz="0" w:space="0" w:color="auto"/>
                        <w:right w:val="none" w:sz="0" w:space="0" w:color="auto"/>
                      </w:divBdr>
                    </w:div>
                  </w:divsChild>
                </w:div>
                <w:div w:id="1848979658">
                  <w:marLeft w:val="0"/>
                  <w:marRight w:val="0"/>
                  <w:marTop w:val="0"/>
                  <w:marBottom w:val="0"/>
                  <w:divBdr>
                    <w:top w:val="none" w:sz="0" w:space="0" w:color="auto"/>
                    <w:left w:val="none" w:sz="0" w:space="0" w:color="auto"/>
                    <w:bottom w:val="none" w:sz="0" w:space="0" w:color="auto"/>
                    <w:right w:val="none" w:sz="0" w:space="0" w:color="auto"/>
                  </w:divBdr>
                  <w:divsChild>
                    <w:div w:id="654914319">
                      <w:marLeft w:val="0"/>
                      <w:marRight w:val="0"/>
                      <w:marTop w:val="0"/>
                      <w:marBottom w:val="0"/>
                      <w:divBdr>
                        <w:top w:val="none" w:sz="0" w:space="0" w:color="auto"/>
                        <w:left w:val="none" w:sz="0" w:space="0" w:color="auto"/>
                        <w:bottom w:val="none" w:sz="0" w:space="0" w:color="auto"/>
                        <w:right w:val="none" w:sz="0" w:space="0" w:color="auto"/>
                      </w:divBdr>
                    </w:div>
                  </w:divsChild>
                </w:div>
                <w:div w:id="1849825299">
                  <w:marLeft w:val="0"/>
                  <w:marRight w:val="0"/>
                  <w:marTop w:val="0"/>
                  <w:marBottom w:val="0"/>
                  <w:divBdr>
                    <w:top w:val="none" w:sz="0" w:space="0" w:color="auto"/>
                    <w:left w:val="none" w:sz="0" w:space="0" w:color="auto"/>
                    <w:bottom w:val="none" w:sz="0" w:space="0" w:color="auto"/>
                    <w:right w:val="none" w:sz="0" w:space="0" w:color="auto"/>
                  </w:divBdr>
                  <w:divsChild>
                    <w:div w:id="548690389">
                      <w:marLeft w:val="0"/>
                      <w:marRight w:val="0"/>
                      <w:marTop w:val="0"/>
                      <w:marBottom w:val="0"/>
                      <w:divBdr>
                        <w:top w:val="none" w:sz="0" w:space="0" w:color="auto"/>
                        <w:left w:val="none" w:sz="0" w:space="0" w:color="auto"/>
                        <w:bottom w:val="none" w:sz="0" w:space="0" w:color="auto"/>
                        <w:right w:val="none" w:sz="0" w:space="0" w:color="auto"/>
                      </w:divBdr>
                    </w:div>
                  </w:divsChild>
                </w:div>
                <w:div w:id="1850176454">
                  <w:marLeft w:val="0"/>
                  <w:marRight w:val="0"/>
                  <w:marTop w:val="0"/>
                  <w:marBottom w:val="0"/>
                  <w:divBdr>
                    <w:top w:val="none" w:sz="0" w:space="0" w:color="auto"/>
                    <w:left w:val="none" w:sz="0" w:space="0" w:color="auto"/>
                    <w:bottom w:val="none" w:sz="0" w:space="0" w:color="auto"/>
                    <w:right w:val="none" w:sz="0" w:space="0" w:color="auto"/>
                  </w:divBdr>
                  <w:divsChild>
                    <w:div w:id="1474711670">
                      <w:marLeft w:val="0"/>
                      <w:marRight w:val="0"/>
                      <w:marTop w:val="0"/>
                      <w:marBottom w:val="0"/>
                      <w:divBdr>
                        <w:top w:val="none" w:sz="0" w:space="0" w:color="auto"/>
                        <w:left w:val="none" w:sz="0" w:space="0" w:color="auto"/>
                        <w:bottom w:val="none" w:sz="0" w:space="0" w:color="auto"/>
                        <w:right w:val="none" w:sz="0" w:space="0" w:color="auto"/>
                      </w:divBdr>
                    </w:div>
                  </w:divsChild>
                </w:div>
                <w:div w:id="1857453063">
                  <w:marLeft w:val="0"/>
                  <w:marRight w:val="0"/>
                  <w:marTop w:val="0"/>
                  <w:marBottom w:val="0"/>
                  <w:divBdr>
                    <w:top w:val="none" w:sz="0" w:space="0" w:color="auto"/>
                    <w:left w:val="none" w:sz="0" w:space="0" w:color="auto"/>
                    <w:bottom w:val="none" w:sz="0" w:space="0" w:color="auto"/>
                    <w:right w:val="none" w:sz="0" w:space="0" w:color="auto"/>
                  </w:divBdr>
                  <w:divsChild>
                    <w:div w:id="777258914">
                      <w:marLeft w:val="0"/>
                      <w:marRight w:val="0"/>
                      <w:marTop w:val="0"/>
                      <w:marBottom w:val="0"/>
                      <w:divBdr>
                        <w:top w:val="none" w:sz="0" w:space="0" w:color="auto"/>
                        <w:left w:val="none" w:sz="0" w:space="0" w:color="auto"/>
                        <w:bottom w:val="none" w:sz="0" w:space="0" w:color="auto"/>
                        <w:right w:val="none" w:sz="0" w:space="0" w:color="auto"/>
                      </w:divBdr>
                    </w:div>
                  </w:divsChild>
                </w:div>
                <w:div w:id="1869482931">
                  <w:marLeft w:val="0"/>
                  <w:marRight w:val="0"/>
                  <w:marTop w:val="0"/>
                  <w:marBottom w:val="0"/>
                  <w:divBdr>
                    <w:top w:val="none" w:sz="0" w:space="0" w:color="auto"/>
                    <w:left w:val="none" w:sz="0" w:space="0" w:color="auto"/>
                    <w:bottom w:val="none" w:sz="0" w:space="0" w:color="auto"/>
                    <w:right w:val="none" w:sz="0" w:space="0" w:color="auto"/>
                  </w:divBdr>
                  <w:divsChild>
                    <w:div w:id="2063826682">
                      <w:marLeft w:val="0"/>
                      <w:marRight w:val="0"/>
                      <w:marTop w:val="0"/>
                      <w:marBottom w:val="0"/>
                      <w:divBdr>
                        <w:top w:val="none" w:sz="0" w:space="0" w:color="auto"/>
                        <w:left w:val="none" w:sz="0" w:space="0" w:color="auto"/>
                        <w:bottom w:val="none" w:sz="0" w:space="0" w:color="auto"/>
                        <w:right w:val="none" w:sz="0" w:space="0" w:color="auto"/>
                      </w:divBdr>
                    </w:div>
                  </w:divsChild>
                </w:div>
                <w:div w:id="1870338204">
                  <w:marLeft w:val="0"/>
                  <w:marRight w:val="0"/>
                  <w:marTop w:val="0"/>
                  <w:marBottom w:val="0"/>
                  <w:divBdr>
                    <w:top w:val="none" w:sz="0" w:space="0" w:color="auto"/>
                    <w:left w:val="none" w:sz="0" w:space="0" w:color="auto"/>
                    <w:bottom w:val="none" w:sz="0" w:space="0" w:color="auto"/>
                    <w:right w:val="none" w:sz="0" w:space="0" w:color="auto"/>
                  </w:divBdr>
                  <w:divsChild>
                    <w:div w:id="243417309">
                      <w:marLeft w:val="0"/>
                      <w:marRight w:val="0"/>
                      <w:marTop w:val="0"/>
                      <w:marBottom w:val="0"/>
                      <w:divBdr>
                        <w:top w:val="none" w:sz="0" w:space="0" w:color="auto"/>
                        <w:left w:val="none" w:sz="0" w:space="0" w:color="auto"/>
                        <w:bottom w:val="none" w:sz="0" w:space="0" w:color="auto"/>
                        <w:right w:val="none" w:sz="0" w:space="0" w:color="auto"/>
                      </w:divBdr>
                    </w:div>
                  </w:divsChild>
                </w:div>
                <w:div w:id="1885409167">
                  <w:marLeft w:val="0"/>
                  <w:marRight w:val="0"/>
                  <w:marTop w:val="0"/>
                  <w:marBottom w:val="0"/>
                  <w:divBdr>
                    <w:top w:val="none" w:sz="0" w:space="0" w:color="auto"/>
                    <w:left w:val="none" w:sz="0" w:space="0" w:color="auto"/>
                    <w:bottom w:val="none" w:sz="0" w:space="0" w:color="auto"/>
                    <w:right w:val="none" w:sz="0" w:space="0" w:color="auto"/>
                  </w:divBdr>
                  <w:divsChild>
                    <w:div w:id="1099444951">
                      <w:marLeft w:val="0"/>
                      <w:marRight w:val="0"/>
                      <w:marTop w:val="0"/>
                      <w:marBottom w:val="0"/>
                      <w:divBdr>
                        <w:top w:val="none" w:sz="0" w:space="0" w:color="auto"/>
                        <w:left w:val="none" w:sz="0" w:space="0" w:color="auto"/>
                        <w:bottom w:val="none" w:sz="0" w:space="0" w:color="auto"/>
                        <w:right w:val="none" w:sz="0" w:space="0" w:color="auto"/>
                      </w:divBdr>
                    </w:div>
                  </w:divsChild>
                </w:div>
                <w:div w:id="1886720039">
                  <w:marLeft w:val="0"/>
                  <w:marRight w:val="0"/>
                  <w:marTop w:val="0"/>
                  <w:marBottom w:val="0"/>
                  <w:divBdr>
                    <w:top w:val="none" w:sz="0" w:space="0" w:color="auto"/>
                    <w:left w:val="none" w:sz="0" w:space="0" w:color="auto"/>
                    <w:bottom w:val="none" w:sz="0" w:space="0" w:color="auto"/>
                    <w:right w:val="none" w:sz="0" w:space="0" w:color="auto"/>
                  </w:divBdr>
                  <w:divsChild>
                    <w:div w:id="1267688745">
                      <w:marLeft w:val="0"/>
                      <w:marRight w:val="0"/>
                      <w:marTop w:val="0"/>
                      <w:marBottom w:val="0"/>
                      <w:divBdr>
                        <w:top w:val="none" w:sz="0" w:space="0" w:color="auto"/>
                        <w:left w:val="none" w:sz="0" w:space="0" w:color="auto"/>
                        <w:bottom w:val="none" w:sz="0" w:space="0" w:color="auto"/>
                        <w:right w:val="none" w:sz="0" w:space="0" w:color="auto"/>
                      </w:divBdr>
                    </w:div>
                  </w:divsChild>
                </w:div>
                <w:div w:id="1887982053">
                  <w:marLeft w:val="0"/>
                  <w:marRight w:val="0"/>
                  <w:marTop w:val="0"/>
                  <w:marBottom w:val="0"/>
                  <w:divBdr>
                    <w:top w:val="none" w:sz="0" w:space="0" w:color="auto"/>
                    <w:left w:val="none" w:sz="0" w:space="0" w:color="auto"/>
                    <w:bottom w:val="none" w:sz="0" w:space="0" w:color="auto"/>
                    <w:right w:val="none" w:sz="0" w:space="0" w:color="auto"/>
                  </w:divBdr>
                  <w:divsChild>
                    <w:div w:id="1682927176">
                      <w:marLeft w:val="0"/>
                      <w:marRight w:val="0"/>
                      <w:marTop w:val="0"/>
                      <w:marBottom w:val="0"/>
                      <w:divBdr>
                        <w:top w:val="none" w:sz="0" w:space="0" w:color="auto"/>
                        <w:left w:val="none" w:sz="0" w:space="0" w:color="auto"/>
                        <w:bottom w:val="none" w:sz="0" w:space="0" w:color="auto"/>
                        <w:right w:val="none" w:sz="0" w:space="0" w:color="auto"/>
                      </w:divBdr>
                    </w:div>
                  </w:divsChild>
                </w:div>
                <w:div w:id="1889680604">
                  <w:marLeft w:val="0"/>
                  <w:marRight w:val="0"/>
                  <w:marTop w:val="0"/>
                  <w:marBottom w:val="0"/>
                  <w:divBdr>
                    <w:top w:val="none" w:sz="0" w:space="0" w:color="auto"/>
                    <w:left w:val="none" w:sz="0" w:space="0" w:color="auto"/>
                    <w:bottom w:val="none" w:sz="0" w:space="0" w:color="auto"/>
                    <w:right w:val="none" w:sz="0" w:space="0" w:color="auto"/>
                  </w:divBdr>
                  <w:divsChild>
                    <w:div w:id="1959217604">
                      <w:marLeft w:val="0"/>
                      <w:marRight w:val="0"/>
                      <w:marTop w:val="0"/>
                      <w:marBottom w:val="0"/>
                      <w:divBdr>
                        <w:top w:val="none" w:sz="0" w:space="0" w:color="auto"/>
                        <w:left w:val="none" w:sz="0" w:space="0" w:color="auto"/>
                        <w:bottom w:val="none" w:sz="0" w:space="0" w:color="auto"/>
                        <w:right w:val="none" w:sz="0" w:space="0" w:color="auto"/>
                      </w:divBdr>
                    </w:div>
                  </w:divsChild>
                </w:div>
                <w:div w:id="1891529691">
                  <w:marLeft w:val="0"/>
                  <w:marRight w:val="0"/>
                  <w:marTop w:val="0"/>
                  <w:marBottom w:val="0"/>
                  <w:divBdr>
                    <w:top w:val="none" w:sz="0" w:space="0" w:color="auto"/>
                    <w:left w:val="none" w:sz="0" w:space="0" w:color="auto"/>
                    <w:bottom w:val="none" w:sz="0" w:space="0" w:color="auto"/>
                    <w:right w:val="none" w:sz="0" w:space="0" w:color="auto"/>
                  </w:divBdr>
                  <w:divsChild>
                    <w:div w:id="657535099">
                      <w:marLeft w:val="0"/>
                      <w:marRight w:val="0"/>
                      <w:marTop w:val="0"/>
                      <w:marBottom w:val="0"/>
                      <w:divBdr>
                        <w:top w:val="none" w:sz="0" w:space="0" w:color="auto"/>
                        <w:left w:val="none" w:sz="0" w:space="0" w:color="auto"/>
                        <w:bottom w:val="none" w:sz="0" w:space="0" w:color="auto"/>
                        <w:right w:val="none" w:sz="0" w:space="0" w:color="auto"/>
                      </w:divBdr>
                    </w:div>
                  </w:divsChild>
                </w:div>
                <w:div w:id="1899854545">
                  <w:marLeft w:val="0"/>
                  <w:marRight w:val="0"/>
                  <w:marTop w:val="0"/>
                  <w:marBottom w:val="0"/>
                  <w:divBdr>
                    <w:top w:val="none" w:sz="0" w:space="0" w:color="auto"/>
                    <w:left w:val="none" w:sz="0" w:space="0" w:color="auto"/>
                    <w:bottom w:val="none" w:sz="0" w:space="0" w:color="auto"/>
                    <w:right w:val="none" w:sz="0" w:space="0" w:color="auto"/>
                  </w:divBdr>
                  <w:divsChild>
                    <w:div w:id="489174793">
                      <w:marLeft w:val="0"/>
                      <w:marRight w:val="0"/>
                      <w:marTop w:val="0"/>
                      <w:marBottom w:val="0"/>
                      <w:divBdr>
                        <w:top w:val="none" w:sz="0" w:space="0" w:color="auto"/>
                        <w:left w:val="none" w:sz="0" w:space="0" w:color="auto"/>
                        <w:bottom w:val="none" w:sz="0" w:space="0" w:color="auto"/>
                        <w:right w:val="none" w:sz="0" w:space="0" w:color="auto"/>
                      </w:divBdr>
                    </w:div>
                  </w:divsChild>
                </w:div>
                <w:div w:id="1902791395">
                  <w:marLeft w:val="0"/>
                  <w:marRight w:val="0"/>
                  <w:marTop w:val="0"/>
                  <w:marBottom w:val="0"/>
                  <w:divBdr>
                    <w:top w:val="none" w:sz="0" w:space="0" w:color="auto"/>
                    <w:left w:val="none" w:sz="0" w:space="0" w:color="auto"/>
                    <w:bottom w:val="none" w:sz="0" w:space="0" w:color="auto"/>
                    <w:right w:val="none" w:sz="0" w:space="0" w:color="auto"/>
                  </w:divBdr>
                  <w:divsChild>
                    <w:div w:id="929895502">
                      <w:marLeft w:val="0"/>
                      <w:marRight w:val="0"/>
                      <w:marTop w:val="0"/>
                      <w:marBottom w:val="0"/>
                      <w:divBdr>
                        <w:top w:val="none" w:sz="0" w:space="0" w:color="auto"/>
                        <w:left w:val="none" w:sz="0" w:space="0" w:color="auto"/>
                        <w:bottom w:val="none" w:sz="0" w:space="0" w:color="auto"/>
                        <w:right w:val="none" w:sz="0" w:space="0" w:color="auto"/>
                      </w:divBdr>
                    </w:div>
                  </w:divsChild>
                </w:div>
                <w:div w:id="1917936673">
                  <w:marLeft w:val="0"/>
                  <w:marRight w:val="0"/>
                  <w:marTop w:val="0"/>
                  <w:marBottom w:val="0"/>
                  <w:divBdr>
                    <w:top w:val="none" w:sz="0" w:space="0" w:color="auto"/>
                    <w:left w:val="none" w:sz="0" w:space="0" w:color="auto"/>
                    <w:bottom w:val="none" w:sz="0" w:space="0" w:color="auto"/>
                    <w:right w:val="none" w:sz="0" w:space="0" w:color="auto"/>
                  </w:divBdr>
                  <w:divsChild>
                    <w:div w:id="935945519">
                      <w:marLeft w:val="0"/>
                      <w:marRight w:val="0"/>
                      <w:marTop w:val="0"/>
                      <w:marBottom w:val="0"/>
                      <w:divBdr>
                        <w:top w:val="none" w:sz="0" w:space="0" w:color="auto"/>
                        <w:left w:val="none" w:sz="0" w:space="0" w:color="auto"/>
                        <w:bottom w:val="none" w:sz="0" w:space="0" w:color="auto"/>
                        <w:right w:val="none" w:sz="0" w:space="0" w:color="auto"/>
                      </w:divBdr>
                    </w:div>
                  </w:divsChild>
                </w:div>
                <w:div w:id="1921792271">
                  <w:marLeft w:val="0"/>
                  <w:marRight w:val="0"/>
                  <w:marTop w:val="0"/>
                  <w:marBottom w:val="0"/>
                  <w:divBdr>
                    <w:top w:val="none" w:sz="0" w:space="0" w:color="auto"/>
                    <w:left w:val="none" w:sz="0" w:space="0" w:color="auto"/>
                    <w:bottom w:val="none" w:sz="0" w:space="0" w:color="auto"/>
                    <w:right w:val="none" w:sz="0" w:space="0" w:color="auto"/>
                  </w:divBdr>
                  <w:divsChild>
                    <w:div w:id="301690787">
                      <w:marLeft w:val="0"/>
                      <w:marRight w:val="0"/>
                      <w:marTop w:val="0"/>
                      <w:marBottom w:val="0"/>
                      <w:divBdr>
                        <w:top w:val="none" w:sz="0" w:space="0" w:color="auto"/>
                        <w:left w:val="none" w:sz="0" w:space="0" w:color="auto"/>
                        <w:bottom w:val="none" w:sz="0" w:space="0" w:color="auto"/>
                        <w:right w:val="none" w:sz="0" w:space="0" w:color="auto"/>
                      </w:divBdr>
                    </w:div>
                  </w:divsChild>
                </w:div>
                <w:div w:id="1928032699">
                  <w:marLeft w:val="0"/>
                  <w:marRight w:val="0"/>
                  <w:marTop w:val="0"/>
                  <w:marBottom w:val="0"/>
                  <w:divBdr>
                    <w:top w:val="none" w:sz="0" w:space="0" w:color="auto"/>
                    <w:left w:val="none" w:sz="0" w:space="0" w:color="auto"/>
                    <w:bottom w:val="none" w:sz="0" w:space="0" w:color="auto"/>
                    <w:right w:val="none" w:sz="0" w:space="0" w:color="auto"/>
                  </w:divBdr>
                  <w:divsChild>
                    <w:div w:id="2002736253">
                      <w:marLeft w:val="0"/>
                      <w:marRight w:val="0"/>
                      <w:marTop w:val="0"/>
                      <w:marBottom w:val="0"/>
                      <w:divBdr>
                        <w:top w:val="none" w:sz="0" w:space="0" w:color="auto"/>
                        <w:left w:val="none" w:sz="0" w:space="0" w:color="auto"/>
                        <w:bottom w:val="none" w:sz="0" w:space="0" w:color="auto"/>
                        <w:right w:val="none" w:sz="0" w:space="0" w:color="auto"/>
                      </w:divBdr>
                    </w:div>
                  </w:divsChild>
                </w:div>
                <w:div w:id="1969120295">
                  <w:marLeft w:val="0"/>
                  <w:marRight w:val="0"/>
                  <w:marTop w:val="0"/>
                  <w:marBottom w:val="0"/>
                  <w:divBdr>
                    <w:top w:val="none" w:sz="0" w:space="0" w:color="auto"/>
                    <w:left w:val="none" w:sz="0" w:space="0" w:color="auto"/>
                    <w:bottom w:val="none" w:sz="0" w:space="0" w:color="auto"/>
                    <w:right w:val="none" w:sz="0" w:space="0" w:color="auto"/>
                  </w:divBdr>
                  <w:divsChild>
                    <w:div w:id="1117680638">
                      <w:marLeft w:val="0"/>
                      <w:marRight w:val="0"/>
                      <w:marTop w:val="0"/>
                      <w:marBottom w:val="0"/>
                      <w:divBdr>
                        <w:top w:val="none" w:sz="0" w:space="0" w:color="auto"/>
                        <w:left w:val="none" w:sz="0" w:space="0" w:color="auto"/>
                        <w:bottom w:val="none" w:sz="0" w:space="0" w:color="auto"/>
                        <w:right w:val="none" w:sz="0" w:space="0" w:color="auto"/>
                      </w:divBdr>
                    </w:div>
                  </w:divsChild>
                </w:div>
                <w:div w:id="1970822207">
                  <w:marLeft w:val="0"/>
                  <w:marRight w:val="0"/>
                  <w:marTop w:val="0"/>
                  <w:marBottom w:val="0"/>
                  <w:divBdr>
                    <w:top w:val="none" w:sz="0" w:space="0" w:color="auto"/>
                    <w:left w:val="none" w:sz="0" w:space="0" w:color="auto"/>
                    <w:bottom w:val="none" w:sz="0" w:space="0" w:color="auto"/>
                    <w:right w:val="none" w:sz="0" w:space="0" w:color="auto"/>
                  </w:divBdr>
                  <w:divsChild>
                    <w:div w:id="387264859">
                      <w:marLeft w:val="0"/>
                      <w:marRight w:val="0"/>
                      <w:marTop w:val="0"/>
                      <w:marBottom w:val="0"/>
                      <w:divBdr>
                        <w:top w:val="none" w:sz="0" w:space="0" w:color="auto"/>
                        <w:left w:val="none" w:sz="0" w:space="0" w:color="auto"/>
                        <w:bottom w:val="none" w:sz="0" w:space="0" w:color="auto"/>
                        <w:right w:val="none" w:sz="0" w:space="0" w:color="auto"/>
                      </w:divBdr>
                    </w:div>
                  </w:divsChild>
                </w:div>
                <w:div w:id="1975021680">
                  <w:marLeft w:val="0"/>
                  <w:marRight w:val="0"/>
                  <w:marTop w:val="0"/>
                  <w:marBottom w:val="0"/>
                  <w:divBdr>
                    <w:top w:val="none" w:sz="0" w:space="0" w:color="auto"/>
                    <w:left w:val="none" w:sz="0" w:space="0" w:color="auto"/>
                    <w:bottom w:val="none" w:sz="0" w:space="0" w:color="auto"/>
                    <w:right w:val="none" w:sz="0" w:space="0" w:color="auto"/>
                  </w:divBdr>
                  <w:divsChild>
                    <w:div w:id="244845365">
                      <w:marLeft w:val="0"/>
                      <w:marRight w:val="0"/>
                      <w:marTop w:val="0"/>
                      <w:marBottom w:val="0"/>
                      <w:divBdr>
                        <w:top w:val="none" w:sz="0" w:space="0" w:color="auto"/>
                        <w:left w:val="none" w:sz="0" w:space="0" w:color="auto"/>
                        <w:bottom w:val="none" w:sz="0" w:space="0" w:color="auto"/>
                        <w:right w:val="none" w:sz="0" w:space="0" w:color="auto"/>
                      </w:divBdr>
                    </w:div>
                  </w:divsChild>
                </w:div>
                <w:div w:id="1976787894">
                  <w:marLeft w:val="0"/>
                  <w:marRight w:val="0"/>
                  <w:marTop w:val="0"/>
                  <w:marBottom w:val="0"/>
                  <w:divBdr>
                    <w:top w:val="none" w:sz="0" w:space="0" w:color="auto"/>
                    <w:left w:val="none" w:sz="0" w:space="0" w:color="auto"/>
                    <w:bottom w:val="none" w:sz="0" w:space="0" w:color="auto"/>
                    <w:right w:val="none" w:sz="0" w:space="0" w:color="auto"/>
                  </w:divBdr>
                  <w:divsChild>
                    <w:div w:id="2000961160">
                      <w:marLeft w:val="0"/>
                      <w:marRight w:val="0"/>
                      <w:marTop w:val="0"/>
                      <w:marBottom w:val="0"/>
                      <w:divBdr>
                        <w:top w:val="none" w:sz="0" w:space="0" w:color="auto"/>
                        <w:left w:val="none" w:sz="0" w:space="0" w:color="auto"/>
                        <w:bottom w:val="none" w:sz="0" w:space="0" w:color="auto"/>
                        <w:right w:val="none" w:sz="0" w:space="0" w:color="auto"/>
                      </w:divBdr>
                    </w:div>
                  </w:divsChild>
                </w:div>
                <w:div w:id="1983188903">
                  <w:marLeft w:val="0"/>
                  <w:marRight w:val="0"/>
                  <w:marTop w:val="0"/>
                  <w:marBottom w:val="0"/>
                  <w:divBdr>
                    <w:top w:val="none" w:sz="0" w:space="0" w:color="auto"/>
                    <w:left w:val="none" w:sz="0" w:space="0" w:color="auto"/>
                    <w:bottom w:val="none" w:sz="0" w:space="0" w:color="auto"/>
                    <w:right w:val="none" w:sz="0" w:space="0" w:color="auto"/>
                  </w:divBdr>
                  <w:divsChild>
                    <w:div w:id="629357502">
                      <w:marLeft w:val="0"/>
                      <w:marRight w:val="0"/>
                      <w:marTop w:val="0"/>
                      <w:marBottom w:val="0"/>
                      <w:divBdr>
                        <w:top w:val="none" w:sz="0" w:space="0" w:color="auto"/>
                        <w:left w:val="none" w:sz="0" w:space="0" w:color="auto"/>
                        <w:bottom w:val="none" w:sz="0" w:space="0" w:color="auto"/>
                        <w:right w:val="none" w:sz="0" w:space="0" w:color="auto"/>
                      </w:divBdr>
                    </w:div>
                  </w:divsChild>
                </w:div>
                <w:div w:id="2014067079">
                  <w:marLeft w:val="0"/>
                  <w:marRight w:val="0"/>
                  <w:marTop w:val="0"/>
                  <w:marBottom w:val="0"/>
                  <w:divBdr>
                    <w:top w:val="none" w:sz="0" w:space="0" w:color="auto"/>
                    <w:left w:val="none" w:sz="0" w:space="0" w:color="auto"/>
                    <w:bottom w:val="none" w:sz="0" w:space="0" w:color="auto"/>
                    <w:right w:val="none" w:sz="0" w:space="0" w:color="auto"/>
                  </w:divBdr>
                  <w:divsChild>
                    <w:div w:id="884221257">
                      <w:marLeft w:val="0"/>
                      <w:marRight w:val="0"/>
                      <w:marTop w:val="0"/>
                      <w:marBottom w:val="0"/>
                      <w:divBdr>
                        <w:top w:val="none" w:sz="0" w:space="0" w:color="auto"/>
                        <w:left w:val="none" w:sz="0" w:space="0" w:color="auto"/>
                        <w:bottom w:val="none" w:sz="0" w:space="0" w:color="auto"/>
                        <w:right w:val="none" w:sz="0" w:space="0" w:color="auto"/>
                      </w:divBdr>
                    </w:div>
                  </w:divsChild>
                </w:div>
                <w:div w:id="2018577616">
                  <w:marLeft w:val="0"/>
                  <w:marRight w:val="0"/>
                  <w:marTop w:val="0"/>
                  <w:marBottom w:val="0"/>
                  <w:divBdr>
                    <w:top w:val="none" w:sz="0" w:space="0" w:color="auto"/>
                    <w:left w:val="none" w:sz="0" w:space="0" w:color="auto"/>
                    <w:bottom w:val="none" w:sz="0" w:space="0" w:color="auto"/>
                    <w:right w:val="none" w:sz="0" w:space="0" w:color="auto"/>
                  </w:divBdr>
                  <w:divsChild>
                    <w:div w:id="1783724991">
                      <w:marLeft w:val="0"/>
                      <w:marRight w:val="0"/>
                      <w:marTop w:val="0"/>
                      <w:marBottom w:val="0"/>
                      <w:divBdr>
                        <w:top w:val="none" w:sz="0" w:space="0" w:color="auto"/>
                        <w:left w:val="none" w:sz="0" w:space="0" w:color="auto"/>
                        <w:bottom w:val="none" w:sz="0" w:space="0" w:color="auto"/>
                        <w:right w:val="none" w:sz="0" w:space="0" w:color="auto"/>
                      </w:divBdr>
                    </w:div>
                  </w:divsChild>
                </w:div>
                <w:div w:id="2039617349">
                  <w:marLeft w:val="0"/>
                  <w:marRight w:val="0"/>
                  <w:marTop w:val="0"/>
                  <w:marBottom w:val="0"/>
                  <w:divBdr>
                    <w:top w:val="none" w:sz="0" w:space="0" w:color="auto"/>
                    <w:left w:val="none" w:sz="0" w:space="0" w:color="auto"/>
                    <w:bottom w:val="none" w:sz="0" w:space="0" w:color="auto"/>
                    <w:right w:val="none" w:sz="0" w:space="0" w:color="auto"/>
                  </w:divBdr>
                  <w:divsChild>
                    <w:div w:id="818115255">
                      <w:marLeft w:val="0"/>
                      <w:marRight w:val="0"/>
                      <w:marTop w:val="0"/>
                      <w:marBottom w:val="0"/>
                      <w:divBdr>
                        <w:top w:val="none" w:sz="0" w:space="0" w:color="auto"/>
                        <w:left w:val="none" w:sz="0" w:space="0" w:color="auto"/>
                        <w:bottom w:val="none" w:sz="0" w:space="0" w:color="auto"/>
                        <w:right w:val="none" w:sz="0" w:space="0" w:color="auto"/>
                      </w:divBdr>
                    </w:div>
                  </w:divsChild>
                </w:div>
                <w:div w:id="2045598529">
                  <w:marLeft w:val="0"/>
                  <w:marRight w:val="0"/>
                  <w:marTop w:val="0"/>
                  <w:marBottom w:val="0"/>
                  <w:divBdr>
                    <w:top w:val="none" w:sz="0" w:space="0" w:color="auto"/>
                    <w:left w:val="none" w:sz="0" w:space="0" w:color="auto"/>
                    <w:bottom w:val="none" w:sz="0" w:space="0" w:color="auto"/>
                    <w:right w:val="none" w:sz="0" w:space="0" w:color="auto"/>
                  </w:divBdr>
                  <w:divsChild>
                    <w:div w:id="1311441076">
                      <w:marLeft w:val="0"/>
                      <w:marRight w:val="0"/>
                      <w:marTop w:val="0"/>
                      <w:marBottom w:val="0"/>
                      <w:divBdr>
                        <w:top w:val="none" w:sz="0" w:space="0" w:color="auto"/>
                        <w:left w:val="none" w:sz="0" w:space="0" w:color="auto"/>
                        <w:bottom w:val="none" w:sz="0" w:space="0" w:color="auto"/>
                        <w:right w:val="none" w:sz="0" w:space="0" w:color="auto"/>
                      </w:divBdr>
                    </w:div>
                  </w:divsChild>
                </w:div>
                <w:div w:id="2056153669">
                  <w:marLeft w:val="0"/>
                  <w:marRight w:val="0"/>
                  <w:marTop w:val="0"/>
                  <w:marBottom w:val="0"/>
                  <w:divBdr>
                    <w:top w:val="none" w:sz="0" w:space="0" w:color="auto"/>
                    <w:left w:val="none" w:sz="0" w:space="0" w:color="auto"/>
                    <w:bottom w:val="none" w:sz="0" w:space="0" w:color="auto"/>
                    <w:right w:val="none" w:sz="0" w:space="0" w:color="auto"/>
                  </w:divBdr>
                  <w:divsChild>
                    <w:div w:id="1584296801">
                      <w:marLeft w:val="0"/>
                      <w:marRight w:val="0"/>
                      <w:marTop w:val="0"/>
                      <w:marBottom w:val="0"/>
                      <w:divBdr>
                        <w:top w:val="none" w:sz="0" w:space="0" w:color="auto"/>
                        <w:left w:val="none" w:sz="0" w:space="0" w:color="auto"/>
                        <w:bottom w:val="none" w:sz="0" w:space="0" w:color="auto"/>
                        <w:right w:val="none" w:sz="0" w:space="0" w:color="auto"/>
                      </w:divBdr>
                    </w:div>
                  </w:divsChild>
                </w:div>
                <w:div w:id="2060736860">
                  <w:marLeft w:val="0"/>
                  <w:marRight w:val="0"/>
                  <w:marTop w:val="0"/>
                  <w:marBottom w:val="0"/>
                  <w:divBdr>
                    <w:top w:val="none" w:sz="0" w:space="0" w:color="auto"/>
                    <w:left w:val="none" w:sz="0" w:space="0" w:color="auto"/>
                    <w:bottom w:val="none" w:sz="0" w:space="0" w:color="auto"/>
                    <w:right w:val="none" w:sz="0" w:space="0" w:color="auto"/>
                  </w:divBdr>
                  <w:divsChild>
                    <w:div w:id="1957787736">
                      <w:marLeft w:val="0"/>
                      <w:marRight w:val="0"/>
                      <w:marTop w:val="0"/>
                      <w:marBottom w:val="0"/>
                      <w:divBdr>
                        <w:top w:val="none" w:sz="0" w:space="0" w:color="auto"/>
                        <w:left w:val="none" w:sz="0" w:space="0" w:color="auto"/>
                        <w:bottom w:val="none" w:sz="0" w:space="0" w:color="auto"/>
                        <w:right w:val="none" w:sz="0" w:space="0" w:color="auto"/>
                      </w:divBdr>
                    </w:div>
                  </w:divsChild>
                </w:div>
                <w:div w:id="2076657961">
                  <w:marLeft w:val="0"/>
                  <w:marRight w:val="0"/>
                  <w:marTop w:val="0"/>
                  <w:marBottom w:val="0"/>
                  <w:divBdr>
                    <w:top w:val="none" w:sz="0" w:space="0" w:color="auto"/>
                    <w:left w:val="none" w:sz="0" w:space="0" w:color="auto"/>
                    <w:bottom w:val="none" w:sz="0" w:space="0" w:color="auto"/>
                    <w:right w:val="none" w:sz="0" w:space="0" w:color="auto"/>
                  </w:divBdr>
                  <w:divsChild>
                    <w:div w:id="1218591838">
                      <w:marLeft w:val="0"/>
                      <w:marRight w:val="0"/>
                      <w:marTop w:val="0"/>
                      <w:marBottom w:val="0"/>
                      <w:divBdr>
                        <w:top w:val="none" w:sz="0" w:space="0" w:color="auto"/>
                        <w:left w:val="none" w:sz="0" w:space="0" w:color="auto"/>
                        <w:bottom w:val="none" w:sz="0" w:space="0" w:color="auto"/>
                        <w:right w:val="none" w:sz="0" w:space="0" w:color="auto"/>
                      </w:divBdr>
                    </w:div>
                  </w:divsChild>
                </w:div>
                <w:div w:id="2079864281">
                  <w:marLeft w:val="0"/>
                  <w:marRight w:val="0"/>
                  <w:marTop w:val="0"/>
                  <w:marBottom w:val="0"/>
                  <w:divBdr>
                    <w:top w:val="none" w:sz="0" w:space="0" w:color="auto"/>
                    <w:left w:val="none" w:sz="0" w:space="0" w:color="auto"/>
                    <w:bottom w:val="none" w:sz="0" w:space="0" w:color="auto"/>
                    <w:right w:val="none" w:sz="0" w:space="0" w:color="auto"/>
                  </w:divBdr>
                  <w:divsChild>
                    <w:div w:id="115757478">
                      <w:marLeft w:val="0"/>
                      <w:marRight w:val="0"/>
                      <w:marTop w:val="0"/>
                      <w:marBottom w:val="0"/>
                      <w:divBdr>
                        <w:top w:val="none" w:sz="0" w:space="0" w:color="auto"/>
                        <w:left w:val="none" w:sz="0" w:space="0" w:color="auto"/>
                        <w:bottom w:val="none" w:sz="0" w:space="0" w:color="auto"/>
                        <w:right w:val="none" w:sz="0" w:space="0" w:color="auto"/>
                      </w:divBdr>
                    </w:div>
                  </w:divsChild>
                </w:div>
                <w:div w:id="2085638124">
                  <w:marLeft w:val="0"/>
                  <w:marRight w:val="0"/>
                  <w:marTop w:val="0"/>
                  <w:marBottom w:val="0"/>
                  <w:divBdr>
                    <w:top w:val="none" w:sz="0" w:space="0" w:color="auto"/>
                    <w:left w:val="none" w:sz="0" w:space="0" w:color="auto"/>
                    <w:bottom w:val="none" w:sz="0" w:space="0" w:color="auto"/>
                    <w:right w:val="none" w:sz="0" w:space="0" w:color="auto"/>
                  </w:divBdr>
                  <w:divsChild>
                    <w:div w:id="813454565">
                      <w:marLeft w:val="0"/>
                      <w:marRight w:val="0"/>
                      <w:marTop w:val="0"/>
                      <w:marBottom w:val="0"/>
                      <w:divBdr>
                        <w:top w:val="none" w:sz="0" w:space="0" w:color="auto"/>
                        <w:left w:val="none" w:sz="0" w:space="0" w:color="auto"/>
                        <w:bottom w:val="none" w:sz="0" w:space="0" w:color="auto"/>
                        <w:right w:val="none" w:sz="0" w:space="0" w:color="auto"/>
                      </w:divBdr>
                    </w:div>
                  </w:divsChild>
                </w:div>
                <w:div w:id="2105758814">
                  <w:marLeft w:val="0"/>
                  <w:marRight w:val="0"/>
                  <w:marTop w:val="0"/>
                  <w:marBottom w:val="0"/>
                  <w:divBdr>
                    <w:top w:val="none" w:sz="0" w:space="0" w:color="auto"/>
                    <w:left w:val="none" w:sz="0" w:space="0" w:color="auto"/>
                    <w:bottom w:val="none" w:sz="0" w:space="0" w:color="auto"/>
                    <w:right w:val="none" w:sz="0" w:space="0" w:color="auto"/>
                  </w:divBdr>
                  <w:divsChild>
                    <w:div w:id="1621299244">
                      <w:marLeft w:val="0"/>
                      <w:marRight w:val="0"/>
                      <w:marTop w:val="0"/>
                      <w:marBottom w:val="0"/>
                      <w:divBdr>
                        <w:top w:val="none" w:sz="0" w:space="0" w:color="auto"/>
                        <w:left w:val="none" w:sz="0" w:space="0" w:color="auto"/>
                        <w:bottom w:val="none" w:sz="0" w:space="0" w:color="auto"/>
                        <w:right w:val="none" w:sz="0" w:space="0" w:color="auto"/>
                      </w:divBdr>
                    </w:div>
                  </w:divsChild>
                </w:div>
                <w:div w:id="2106992675">
                  <w:marLeft w:val="0"/>
                  <w:marRight w:val="0"/>
                  <w:marTop w:val="0"/>
                  <w:marBottom w:val="0"/>
                  <w:divBdr>
                    <w:top w:val="none" w:sz="0" w:space="0" w:color="auto"/>
                    <w:left w:val="none" w:sz="0" w:space="0" w:color="auto"/>
                    <w:bottom w:val="none" w:sz="0" w:space="0" w:color="auto"/>
                    <w:right w:val="none" w:sz="0" w:space="0" w:color="auto"/>
                  </w:divBdr>
                  <w:divsChild>
                    <w:div w:id="814645103">
                      <w:marLeft w:val="0"/>
                      <w:marRight w:val="0"/>
                      <w:marTop w:val="0"/>
                      <w:marBottom w:val="0"/>
                      <w:divBdr>
                        <w:top w:val="none" w:sz="0" w:space="0" w:color="auto"/>
                        <w:left w:val="none" w:sz="0" w:space="0" w:color="auto"/>
                        <w:bottom w:val="none" w:sz="0" w:space="0" w:color="auto"/>
                        <w:right w:val="none" w:sz="0" w:space="0" w:color="auto"/>
                      </w:divBdr>
                    </w:div>
                  </w:divsChild>
                </w:div>
                <w:div w:id="2114930854">
                  <w:marLeft w:val="0"/>
                  <w:marRight w:val="0"/>
                  <w:marTop w:val="0"/>
                  <w:marBottom w:val="0"/>
                  <w:divBdr>
                    <w:top w:val="none" w:sz="0" w:space="0" w:color="auto"/>
                    <w:left w:val="none" w:sz="0" w:space="0" w:color="auto"/>
                    <w:bottom w:val="none" w:sz="0" w:space="0" w:color="auto"/>
                    <w:right w:val="none" w:sz="0" w:space="0" w:color="auto"/>
                  </w:divBdr>
                  <w:divsChild>
                    <w:div w:id="1749813952">
                      <w:marLeft w:val="0"/>
                      <w:marRight w:val="0"/>
                      <w:marTop w:val="0"/>
                      <w:marBottom w:val="0"/>
                      <w:divBdr>
                        <w:top w:val="none" w:sz="0" w:space="0" w:color="auto"/>
                        <w:left w:val="none" w:sz="0" w:space="0" w:color="auto"/>
                        <w:bottom w:val="none" w:sz="0" w:space="0" w:color="auto"/>
                        <w:right w:val="none" w:sz="0" w:space="0" w:color="auto"/>
                      </w:divBdr>
                    </w:div>
                  </w:divsChild>
                </w:div>
                <w:div w:id="2121756290">
                  <w:marLeft w:val="0"/>
                  <w:marRight w:val="0"/>
                  <w:marTop w:val="0"/>
                  <w:marBottom w:val="0"/>
                  <w:divBdr>
                    <w:top w:val="none" w:sz="0" w:space="0" w:color="auto"/>
                    <w:left w:val="none" w:sz="0" w:space="0" w:color="auto"/>
                    <w:bottom w:val="none" w:sz="0" w:space="0" w:color="auto"/>
                    <w:right w:val="none" w:sz="0" w:space="0" w:color="auto"/>
                  </w:divBdr>
                  <w:divsChild>
                    <w:div w:id="1809126748">
                      <w:marLeft w:val="0"/>
                      <w:marRight w:val="0"/>
                      <w:marTop w:val="0"/>
                      <w:marBottom w:val="0"/>
                      <w:divBdr>
                        <w:top w:val="none" w:sz="0" w:space="0" w:color="auto"/>
                        <w:left w:val="none" w:sz="0" w:space="0" w:color="auto"/>
                        <w:bottom w:val="none" w:sz="0" w:space="0" w:color="auto"/>
                        <w:right w:val="none" w:sz="0" w:space="0" w:color="auto"/>
                      </w:divBdr>
                    </w:div>
                  </w:divsChild>
                </w:div>
                <w:div w:id="2132479950">
                  <w:marLeft w:val="0"/>
                  <w:marRight w:val="0"/>
                  <w:marTop w:val="0"/>
                  <w:marBottom w:val="0"/>
                  <w:divBdr>
                    <w:top w:val="none" w:sz="0" w:space="0" w:color="auto"/>
                    <w:left w:val="none" w:sz="0" w:space="0" w:color="auto"/>
                    <w:bottom w:val="none" w:sz="0" w:space="0" w:color="auto"/>
                    <w:right w:val="none" w:sz="0" w:space="0" w:color="auto"/>
                  </w:divBdr>
                  <w:divsChild>
                    <w:div w:id="275645070">
                      <w:marLeft w:val="0"/>
                      <w:marRight w:val="0"/>
                      <w:marTop w:val="0"/>
                      <w:marBottom w:val="0"/>
                      <w:divBdr>
                        <w:top w:val="none" w:sz="0" w:space="0" w:color="auto"/>
                        <w:left w:val="none" w:sz="0" w:space="0" w:color="auto"/>
                        <w:bottom w:val="none" w:sz="0" w:space="0" w:color="auto"/>
                        <w:right w:val="none" w:sz="0" w:space="0" w:color="auto"/>
                      </w:divBdr>
                    </w:div>
                  </w:divsChild>
                </w:div>
                <w:div w:id="2139251243">
                  <w:marLeft w:val="0"/>
                  <w:marRight w:val="0"/>
                  <w:marTop w:val="0"/>
                  <w:marBottom w:val="0"/>
                  <w:divBdr>
                    <w:top w:val="none" w:sz="0" w:space="0" w:color="auto"/>
                    <w:left w:val="none" w:sz="0" w:space="0" w:color="auto"/>
                    <w:bottom w:val="none" w:sz="0" w:space="0" w:color="auto"/>
                    <w:right w:val="none" w:sz="0" w:space="0" w:color="auto"/>
                  </w:divBdr>
                  <w:divsChild>
                    <w:div w:id="107821917">
                      <w:marLeft w:val="0"/>
                      <w:marRight w:val="0"/>
                      <w:marTop w:val="0"/>
                      <w:marBottom w:val="0"/>
                      <w:divBdr>
                        <w:top w:val="none" w:sz="0" w:space="0" w:color="auto"/>
                        <w:left w:val="none" w:sz="0" w:space="0" w:color="auto"/>
                        <w:bottom w:val="none" w:sz="0" w:space="0" w:color="auto"/>
                        <w:right w:val="none" w:sz="0" w:space="0" w:color="auto"/>
                      </w:divBdr>
                    </w:div>
                  </w:divsChild>
                </w:div>
                <w:div w:id="2140217535">
                  <w:marLeft w:val="0"/>
                  <w:marRight w:val="0"/>
                  <w:marTop w:val="0"/>
                  <w:marBottom w:val="0"/>
                  <w:divBdr>
                    <w:top w:val="none" w:sz="0" w:space="0" w:color="auto"/>
                    <w:left w:val="none" w:sz="0" w:space="0" w:color="auto"/>
                    <w:bottom w:val="none" w:sz="0" w:space="0" w:color="auto"/>
                    <w:right w:val="none" w:sz="0" w:space="0" w:color="auto"/>
                  </w:divBdr>
                  <w:divsChild>
                    <w:div w:id="1550411666">
                      <w:marLeft w:val="0"/>
                      <w:marRight w:val="0"/>
                      <w:marTop w:val="0"/>
                      <w:marBottom w:val="0"/>
                      <w:divBdr>
                        <w:top w:val="none" w:sz="0" w:space="0" w:color="auto"/>
                        <w:left w:val="none" w:sz="0" w:space="0" w:color="auto"/>
                        <w:bottom w:val="none" w:sz="0" w:space="0" w:color="auto"/>
                        <w:right w:val="none" w:sz="0" w:space="0" w:color="auto"/>
                      </w:divBdr>
                    </w:div>
                  </w:divsChild>
                </w:div>
                <w:div w:id="2143766252">
                  <w:marLeft w:val="0"/>
                  <w:marRight w:val="0"/>
                  <w:marTop w:val="0"/>
                  <w:marBottom w:val="0"/>
                  <w:divBdr>
                    <w:top w:val="none" w:sz="0" w:space="0" w:color="auto"/>
                    <w:left w:val="none" w:sz="0" w:space="0" w:color="auto"/>
                    <w:bottom w:val="none" w:sz="0" w:space="0" w:color="auto"/>
                    <w:right w:val="none" w:sz="0" w:space="0" w:color="auto"/>
                  </w:divBdr>
                  <w:divsChild>
                    <w:div w:id="1359894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510571">
          <w:marLeft w:val="0"/>
          <w:marRight w:val="0"/>
          <w:marTop w:val="0"/>
          <w:marBottom w:val="0"/>
          <w:divBdr>
            <w:top w:val="none" w:sz="0" w:space="0" w:color="auto"/>
            <w:left w:val="none" w:sz="0" w:space="0" w:color="auto"/>
            <w:bottom w:val="none" w:sz="0" w:space="0" w:color="auto"/>
            <w:right w:val="none" w:sz="0" w:space="0" w:color="auto"/>
          </w:divBdr>
          <w:divsChild>
            <w:div w:id="132211305">
              <w:marLeft w:val="0"/>
              <w:marRight w:val="0"/>
              <w:marTop w:val="0"/>
              <w:marBottom w:val="0"/>
              <w:divBdr>
                <w:top w:val="none" w:sz="0" w:space="0" w:color="auto"/>
                <w:left w:val="none" w:sz="0" w:space="0" w:color="auto"/>
                <w:bottom w:val="none" w:sz="0" w:space="0" w:color="auto"/>
                <w:right w:val="none" w:sz="0" w:space="0" w:color="auto"/>
              </w:divBdr>
            </w:div>
            <w:div w:id="150025535">
              <w:marLeft w:val="0"/>
              <w:marRight w:val="0"/>
              <w:marTop w:val="0"/>
              <w:marBottom w:val="0"/>
              <w:divBdr>
                <w:top w:val="none" w:sz="0" w:space="0" w:color="auto"/>
                <w:left w:val="none" w:sz="0" w:space="0" w:color="auto"/>
                <w:bottom w:val="none" w:sz="0" w:space="0" w:color="auto"/>
                <w:right w:val="none" w:sz="0" w:space="0" w:color="auto"/>
              </w:divBdr>
            </w:div>
            <w:div w:id="375548275">
              <w:marLeft w:val="0"/>
              <w:marRight w:val="0"/>
              <w:marTop w:val="0"/>
              <w:marBottom w:val="0"/>
              <w:divBdr>
                <w:top w:val="none" w:sz="0" w:space="0" w:color="auto"/>
                <w:left w:val="none" w:sz="0" w:space="0" w:color="auto"/>
                <w:bottom w:val="none" w:sz="0" w:space="0" w:color="auto"/>
                <w:right w:val="none" w:sz="0" w:space="0" w:color="auto"/>
              </w:divBdr>
            </w:div>
            <w:div w:id="397943265">
              <w:marLeft w:val="0"/>
              <w:marRight w:val="0"/>
              <w:marTop w:val="0"/>
              <w:marBottom w:val="0"/>
              <w:divBdr>
                <w:top w:val="none" w:sz="0" w:space="0" w:color="auto"/>
                <w:left w:val="none" w:sz="0" w:space="0" w:color="auto"/>
                <w:bottom w:val="none" w:sz="0" w:space="0" w:color="auto"/>
                <w:right w:val="none" w:sz="0" w:space="0" w:color="auto"/>
              </w:divBdr>
            </w:div>
            <w:div w:id="1043750811">
              <w:marLeft w:val="0"/>
              <w:marRight w:val="0"/>
              <w:marTop w:val="0"/>
              <w:marBottom w:val="0"/>
              <w:divBdr>
                <w:top w:val="none" w:sz="0" w:space="0" w:color="auto"/>
                <w:left w:val="none" w:sz="0" w:space="0" w:color="auto"/>
                <w:bottom w:val="none" w:sz="0" w:space="0" w:color="auto"/>
                <w:right w:val="none" w:sz="0" w:space="0" w:color="auto"/>
              </w:divBdr>
            </w:div>
            <w:div w:id="1175607704">
              <w:marLeft w:val="0"/>
              <w:marRight w:val="0"/>
              <w:marTop w:val="0"/>
              <w:marBottom w:val="0"/>
              <w:divBdr>
                <w:top w:val="none" w:sz="0" w:space="0" w:color="auto"/>
                <w:left w:val="none" w:sz="0" w:space="0" w:color="auto"/>
                <w:bottom w:val="none" w:sz="0" w:space="0" w:color="auto"/>
                <w:right w:val="none" w:sz="0" w:space="0" w:color="auto"/>
              </w:divBdr>
            </w:div>
            <w:div w:id="1504126174">
              <w:marLeft w:val="0"/>
              <w:marRight w:val="0"/>
              <w:marTop w:val="0"/>
              <w:marBottom w:val="0"/>
              <w:divBdr>
                <w:top w:val="none" w:sz="0" w:space="0" w:color="auto"/>
                <w:left w:val="none" w:sz="0" w:space="0" w:color="auto"/>
                <w:bottom w:val="none" w:sz="0" w:space="0" w:color="auto"/>
                <w:right w:val="none" w:sz="0" w:space="0" w:color="auto"/>
              </w:divBdr>
            </w:div>
            <w:div w:id="1634434742">
              <w:marLeft w:val="0"/>
              <w:marRight w:val="0"/>
              <w:marTop w:val="0"/>
              <w:marBottom w:val="0"/>
              <w:divBdr>
                <w:top w:val="none" w:sz="0" w:space="0" w:color="auto"/>
                <w:left w:val="none" w:sz="0" w:space="0" w:color="auto"/>
                <w:bottom w:val="none" w:sz="0" w:space="0" w:color="auto"/>
                <w:right w:val="none" w:sz="0" w:space="0" w:color="auto"/>
              </w:divBdr>
            </w:div>
            <w:div w:id="1845393163">
              <w:marLeft w:val="0"/>
              <w:marRight w:val="0"/>
              <w:marTop w:val="0"/>
              <w:marBottom w:val="0"/>
              <w:divBdr>
                <w:top w:val="none" w:sz="0" w:space="0" w:color="auto"/>
                <w:left w:val="none" w:sz="0" w:space="0" w:color="auto"/>
                <w:bottom w:val="none" w:sz="0" w:space="0" w:color="auto"/>
                <w:right w:val="none" w:sz="0" w:space="0" w:color="auto"/>
              </w:divBdr>
            </w:div>
            <w:div w:id="1877113471">
              <w:marLeft w:val="0"/>
              <w:marRight w:val="0"/>
              <w:marTop w:val="0"/>
              <w:marBottom w:val="0"/>
              <w:divBdr>
                <w:top w:val="none" w:sz="0" w:space="0" w:color="auto"/>
                <w:left w:val="none" w:sz="0" w:space="0" w:color="auto"/>
                <w:bottom w:val="none" w:sz="0" w:space="0" w:color="auto"/>
                <w:right w:val="none" w:sz="0" w:space="0" w:color="auto"/>
              </w:divBdr>
            </w:div>
            <w:div w:id="2020113911">
              <w:marLeft w:val="0"/>
              <w:marRight w:val="0"/>
              <w:marTop w:val="0"/>
              <w:marBottom w:val="0"/>
              <w:divBdr>
                <w:top w:val="none" w:sz="0" w:space="0" w:color="auto"/>
                <w:left w:val="none" w:sz="0" w:space="0" w:color="auto"/>
                <w:bottom w:val="none" w:sz="0" w:space="0" w:color="auto"/>
                <w:right w:val="none" w:sz="0" w:space="0" w:color="auto"/>
              </w:divBdr>
            </w:div>
          </w:divsChild>
        </w:div>
        <w:div w:id="1351486688">
          <w:marLeft w:val="0"/>
          <w:marRight w:val="0"/>
          <w:marTop w:val="0"/>
          <w:marBottom w:val="0"/>
          <w:divBdr>
            <w:top w:val="none" w:sz="0" w:space="0" w:color="auto"/>
            <w:left w:val="none" w:sz="0" w:space="0" w:color="auto"/>
            <w:bottom w:val="none" w:sz="0" w:space="0" w:color="auto"/>
            <w:right w:val="none" w:sz="0" w:space="0" w:color="auto"/>
          </w:divBdr>
        </w:div>
        <w:div w:id="1928494810">
          <w:marLeft w:val="0"/>
          <w:marRight w:val="0"/>
          <w:marTop w:val="0"/>
          <w:marBottom w:val="0"/>
          <w:divBdr>
            <w:top w:val="none" w:sz="0" w:space="0" w:color="auto"/>
            <w:left w:val="none" w:sz="0" w:space="0" w:color="auto"/>
            <w:bottom w:val="none" w:sz="0" w:space="0" w:color="auto"/>
            <w:right w:val="none" w:sz="0" w:space="0" w:color="auto"/>
          </w:divBdr>
          <w:divsChild>
            <w:div w:id="609747614">
              <w:marLeft w:val="-75"/>
              <w:marRight w:val="0"/>
              <w:marTop w:val="30"/>
              <w:marBottom w:val="30"/>
              <w:divBdr>
                <w:top w:val="none" w:sz="0" w:space="0" w:color="auto"/>
                <w:left w:val="none" w:sz="0" w:space="0" w:color="auto"/>
                <w:bottom w:val="none" w:sz="0" w:space="0" w:color="auto"/>
                <w:right w:val="none" w:sz="0" w:space="0" w:color="auto"/>
              </w:divBdr>
              <w:divsChild>
                <w:div w:id="12076117">
                  <w:marLeft w:val="0"/>
                  <w:marRight w:val="0"/>
                  <w:marTop w:val="0"/>
                  <w:marBottom w:val="0"/>
                  <w:divBdr>
                    <w:top w:val="none" w:sz="0" w:space="0" w:color="auto"/>
                    <w:left w:val="none" w:sz="0" w:space="0" w:color="auto"/>
                    <w:bottom w:val="none" w:sz="0" w:space="0" w:color="auto"/>
                    <w:right w:val="none" w:sz="0" w:space="0" w:color="auto"/>
                  </w:divBdr>
                  <w:divsChild>
                    <w:div w:id="826357133">
                      <w:marLeft w:val="0"/>
                      <w:marRight w:val="0"/>
                      <w:marTop w:val="0"/>
                      <w:marBottom w:val="0"/>
                      <w:divBdr>
                        <w:top w:val="none" w:sz="0" w:space="0" w:color="auto"/>
                        <w:left w:val="none" w:sz="0" w:space="0" w:color="auto"/>
                        <w:bottom w:val="none" w:sz="0" w:space="0" w:color="auto"/>
                        <w:right w:val="none" w:sz="0" w:space="0" w:color="auto"/>
                      </w:divBdr>
                    </w:div>
                  </w:divsChild>
                </w:div>
                <w:div w:id="39745325">
                  <w:marLeft w:val="0"/>
                  <w:marRight w:val="0"/>
                  <w:marTop w:val="0"/>
                  <w:marBottom w:val="0"/>
                  <w:divBdr>
                    <w:top w:val="none" w:sz="0" w:space="0" w:color="auto"/>
                    <w:left w:val="none" w:sz="0" w:space="0" w:color="auto"/>
                    <w:bottom w:val="none" w:sz="0" w:space="0" w:color="auto"/>
                    <w:right w:val="none" w:sz="0" w:space="0" w:color="auto"/>
                  </w:divBdr>
                  <w:divsChild>
                    <w:div w:id="1257136829">
                      <w:marLeft w:val="0"/>
                      <w:marRight w:val="0"/>
                      <w:marTop w:val="0"/>
                      <w:marBottom w:val="0"/>
                      <w:divBdr>
                        <w:top w:val="none" w:sz="0" w:space="0" w:color="auto"/>
                        <w:left w:val="none" w:sz="0" w:space="0" w:color="auto"/>
                        <w:bottom w:val="none" w:sz="0" w:space="0" w:color="auto"/>
                        <w:right w:val="none" w:sz="0" w:space="0" w:color="auto"/>
                      </w:divBdr>
                    </w:div>
                  </w:divsChild>
                </w:div>
                <w:div w:id="68697312">
                  <w:marLeft w:val="0"/>
                  <w:marRight w:val="0"/>
                  <w:marTop w:val="0"/>
                  <w:marBottom w:val="0"/>
                  <w:divBdr>
                    <w:top w:val="none" w:sz="0" w:space="0" w:color="auto"/>
                    <w:left w:val="none" w:sz="0" w:space="0" w:color="auto"/>
                    <w:bottom w:val="none" w:sz="0" w:space="0" w:color="auto"/>
                    <w:right w:val="none" w:sz="0" w:space="0" w:color="auto"/>
                  </w:divBdr>
                  <w:divsChild>
                    <w:div w:id="473720963">
                      <w:marLeft w:val="0"/>
                      <w:marRight w:val="0"/>
                      <w:marTop w:val="0"/>
                      <w:marBottom w:val="0"/>
                      <w:divBdr>
                        <w:top w:val="none" w:sz="0" w:space="0" w:color="auto"/>
                        <w:left w:val="none" w:sz="0" w:space="0" w:color="auto"/>
                        <w:bottom w:val="none" w:sz="0" w:space="0" w:color="auto"/>
                        <w:right w:val="none" w:sz="0" w:space="0" w:color="auto"/>
                      </w:divBdr>
                    </w:div>
                  </w:divsChild>
                </w:div>
                <w:div w:id="69928623">
                  <w:marLeft w:val="0"/>
                  <w:marRight w:val="0"/>
                  <w:marTop w:val="0"/>
                  <w:marBottom w:val="0"/>
                  <w:divBdr>
                    <w:top w:val="none" w:sz="0" w:space="0" w:color="auto"/>
                    <w:left w:val="none" w:sz="0" w:space="0" w:color="auto"/>
                    <w:bottom w:val="none" w:sz="0" w:space="0" w:color="auto"/>
                    <w:right w:val="none" w:sz="0" w:space="0" w:color="auto"/>
                  </w:divBdr>
                  <w:divsChild>
                    <w:div w:id="1512839807">
                      <w:marLeft w:val="0"/>
                      <w:marRight w:val="0"/>
                      <w:marTop w:val="0"/>
                      <w:marBottom w:val="0"/>
                      <w:divBdr>
                        <w:top w:val="none" w:sz="0" w:space="0" w:color="auto"/>
                        <w:left w:val="none" w:sz="0" w:space="0" w:color="auto"/>
                        <w:bottom w:val="none" w:sz="0" w:space="0" w:color="auto"/>
                        <w:right w:val="none" w:sz="0" w:space="0" w:color="auto"/>
                      </w:divBdr>
                    </w:div>
                  </w:divsChild>
                </w:div>
                <w:div w:id="71238999">
                  <w:marLeft w:val="0"/>
                  <w:marRight w:val="0"/>
                  <w:marTop w:val="0"/>
                  <w:marBottom w:val="0"/>
                  <w:divBdr>
                    <w:top w:val="none" w:sz="0" w:space="0" w:color="auto"/>
                    <w:left w:val="none" w:sz="0" w:space="0" w:color="auto"/>
                    <w:bottom w:val="none" w:sz="0" w:space="0" w:color="auto"/>
                    <w:right w:val="none" w:sz="0" w:space="0" w:color="auto"/>
                  </w:divBdr>
                  <w:divsChild>
                    <w:div w:id="1859389070">
                      <w:marLeft w:val="0"/>
                      <w:marRight w:val="0"/>
                      <w:marTop w:val="0"/>
                      <w:marBottom w:val="0"/>
                      <w:divBdr>
                        <w:top w:val="none" w:sz="0" w:space="0" w:color="auto"/>
                        <w:left w:val="none" w:sz="0" w:space="0" w:color="auto"/>
                        <w:bottom w:val="none" w:sz="0" w:space="0" w:color="auto"/>
                        <w:right w:val="none" w:sz="0" w:space="0" w:color="auto"/>
                      </w:divBdr>
                    </w:div>
                  </w:divsChild>
                </w:div>
                <w:div w:id="78603012">
                  <w:marLeft w:val="0"/>
                  <w:marRight w:val="0"/>
                  <w:marTop w:val="0"/>
                  <w:marBottom w:val="0"/>
                  <w:divBdr>
                    <w:top w:val="none" w:sz="0" w:space="0" w:color="auto"/>
                    <w:left w:val="none" w:sz="0" w:space="0" w:color="auto"/>
                    <w:bottom w:val="none" w:sz="0" w:space="0" w:color="auto"/>
                    <w:right w:val="none" w:sz="0" w:space="0" w:color="auto"/>
                  </w:divBdr>
                  <w:divsChild>
                    <w:div w:id="1441299178">
                      <w:marLeft w:val="0"/>
                      <w:marRight w:val="0"/>
                      <w:marTop w:val="0"/>
                      <w:marBottom w:val="0"/>
                      <w:divBdr>
                        <w:top w:val="none" w:sz="0" w:space="0" w:color="auto"/>
                        <w:left w:val="none" w:sz="0" w:space="0" w:color="auto"/>
                        <w:bottom w:val="none" w:sz="0" w:space="0" w:color="auto"/>
                        <w:right w:val="none" w:sz="0" w:space="0" w:color="auto"/>
                      </w:divBdr>
                    </w:div>
                  </w:divsChild>
                </w:div>
                <w:div w:id="120878803">
                  <w:marLeft w:val="0"/>
                  <w:marRight w:val="0"/>
                  <w:marTop w:val="0"/>
                  <w:marBottom w:val="0"/>
                  <w:divBdr>
                    <w:top w:val="none" w:sz="0" w:space="0" w:color="auto"/>
                    <w:left w:val="none" w:sz="0" w:space="0" w:color="auto"/>
                    <w:bottom w:val="none" w:sz="0" w:space="0" w:color="auto"/>
                    <w:right w:val="none" w:sz="0" w:space="0" w:color="auto"/>
                  </w:divBdr>
                  <w:divsChild>
                    <w:div w:id="1308247562">
                      <w:marLeft w:val="0"/>
                      <w:marRight w:val="0"/>
                      <w:marTop w:val="0"/>
                      <w:marBottom w:val="0"/>
                      <w:divBdr>
                        <w:top w:val="none" w:sz="0" w:space="0" w:color="auto"/>
                        <w:left w:val="none" w:sz="0" w:space="0" w:color="auto"/>
                        <w:bottom w:val="none" w:sz="0" w:space="0" w:color="auto"/>
                        <w:right w:val="none" w:sz="0" w:space="0" w:color="auto"/>
                      </w:divBdr>
                    </w:div>
                  </w:divsChild>
                </w:div>
                <w:div w:id="128130835">
                  <w:marLeft w:val="0"/>
                  <w:marRight w:val="0"/>
                  <w:marTop w:val="0"/>
                  <w:marBottom w:val="0"/>
                  <w:divBdr>
                    <w:top w:val="none" w:sz="0" w:space="0" w:color="auto"/>
                    <w:left w:val="none" w:sz="0" w:space="0" w:color="auto"/>
                    <w:bottom w:val="none" w:sz="0" w:space="0" w:color="auto"/>
                    <w:right w:val="none" w:sz="0" w:space="0" w:color="auto"/>
                  </w:divBdr>
                  <w:divsChild>
                    <w:div w:id="1173422257">
                      <w:marLeft w:val="0"/>
                      <w:marRight w:val="0"/>
                      <w:marTop w:val="0"/>
                      <w:marBottom w:val="0"/>
                      <w:divBdr>
                        <w:top w:val="none" w:sz="0" w:space="0" w:color="auto"/>
                        <w:left w:val="none" w:sz="0" w:space="0" w:color="auto"/>
                        <w:bottom w:val="none" w:sz="0" w:space="0" w:color="auto"/>
                        <w:right w:val="none" w:sz="0" w:space="0" w:color="auto"/>
                      </w:divBdr>
                    </w:div>
                  </w:divsChild>
                </w:div>
                <w:div w:id="135684024">
                  <w:marLeft w:val="0"/>
                  <w:marRight w:val="0"/>
                  <w:marTop w:val="0"/>
                  <w:marBottom w:val="0"/>
                  <w:divBdr>
                    <w:top w:val="none" w:sz="0" w:space="0" w:color="auto"/>
                    <w:left w:val="none" w:sz="0" w:space="0" w:color="auto"/>
                    <w:bottom w:val="none" w:sz="0" w:space="0" w:color="auto"/>
                    <w:right w:val="none" w:sz="0" w:space="0" w:color="auto"/>
                  </w:divBdr>
                  <w:divsChild>
                    <w:div w:id="1170173099">
                      <w:marLeft w:val="0"/>
                      <w:marRight w:val="0"/>
                      <w:marTop w:val="0"/>
                      <w:marBottom w:val="0"/>
                      <w:divBdr>
                        <w:top w:val="none" w:sz="0" w:space="0" w:color="auto"/>
                        <w:left w:val="none" w:sz="0" w:space="0" w:color="auto"/>
                        <w:bottom w:val="none" w:sz="0" w:space="0" w:color="auto"/>
                        <w:right w:val="none" w:sz="0" w:space="0" w:color="auto"/>
                      </w:divBdr>
                    </w:div>
                  </w:divsChild>
                </w:div>
                <w:div w:id="143086818">
                  <w:marLeft w:val="0"/>
                  <w:marRight w:val="0"/>
                  <w:marTop w:val="0"/>
                  <w:marBottom w:val="0"/>
                  <w:divBdr>
                    <w:top w:val="none" w:sz="0" w:space="0" w:color="auto"/>
                    <w:left w:val="none" w:sz="0" w:space="0" w:color="auto"/>
                    <w:bottom w:val="none" w:sz="0" w:space="0" w:color="auto"/>
                    <w:right w:val="none" w:sz="0" w:space="0" w:color="auto"/>
                  </w:divBdr>
                  <w:divsChild>
                    <w:div w:id="177543226">
                      <w:marLeft w:val="0"/>
                      <w:marRight w:val="0"/>
                      <w:marTop w:val="0"/>
                      <w:marBottom w:val="0"/>
                      <w:divBdr>
                        <w:top w:val="none" w:sz="0" w:space="0" w:color="auto"/>
                        <w:left w:val="none" w:sz="0" w:space="0" w:color="auto"/>
                        <w:bottom w:val="none" w:sz="0" w:space="0" w:color="auto"/>
                        <w:right w:val="none" w:sz="0" w:space="0" w:color="auto"/>
                      </w:divBdr>
                    </w:div>
                  </w:divsChild>
                </w:div>
                <w:div w:id="147988451">
                  <w:marLeft w:val="0"/>
                  <w:marRight w:val="0"/>
                  <w:marTop w:val="0"/>
                  <w:marBottom w:val="0"/>
                  <w:divBdr>
                    <w:top w:val="none" w:sz="0" w:space="0" w:color="auto"/>
                    <w:left w:val="none" w:sz="0" w:space="0" w:color="auto"/>
                    <w:bottom w:val="none" w:sz="0" w:space="0" w:color="auto"/>
                    <w:right w:val="none" w:sz="0" w:space="0" w:color="auto"/>
                  </w:divBdr>
                  <w:divsChild>
                    <w:div w:id="1881357820">
                      <w:marLeft w:val="0"/>
                      <w:marRight w:val="0"/>
                      <w:marTop w:val="0"/>
                      <w:marBottom w:val="0"/>
                      <w:divBdr>
                        <w:top w:val="none" w:sz="0" w:space="0" w:color="auto"/>
                        <w:left w:val="none" w:sz="0" w:space="0" w:color="auto"/>
                        <w:bottom w:val="none" w:sz="0" w:space="0" w:color="auto"/>
                        <w:right w:val="none" w:sz="0" w:space="0" w:color="auto"/>
                      </w:divBdr>
                    </w:div>
                  </w:divsChild>
                </w:div>
                <w:div w:id="149635684">
                  <w:marLeft w:val="0"/>
                  <w:marRight w:val="0"/>
                  <w:marTop w:val="0"/>
                  <w:marBottom w:val="0"/>
                  <w:divBdr>
                    <w:top w:val="none" w:sz="0" w:space="0" w:color="auto"/>
                    <w:left w:val="none" w:sz="0" w:space="0" w:color="auto"/>
                    <w:bottom w:val="none" w:sz="0" w:space="0" w:color="auto"/>
                    <w:right w:val="none" w:sz="0" w:space="0" w:color="auto"/>
                  </w:divBdr>
                  <w:divsChild>
                    <w:div w:id="630356901">
                      <w:marLeft w:val="0"/>
                      <w:marRight w:val="0"/>
                      <w:marTop w:val="0"/>
                      <w:marBottom w:val="0"/>
                      <w:divBdr>
                        <w:top w:val="none" w:sz="0" w:space="0" w:color="auto"/>
                        <w:left w:val="none" w:sz="0" w:space="0" w:color="auto"/>
                        <w:bottom w:val="none" w:sz="0" w:space="0" w:color="auto"/>
                        <w:right w:val="none" w:sz="0" w:space="0" w:color="auto"/>
                      </w:divBdr>
                    </w:div>
                  </w:divsChild>
                </w:div>
                <w:div w:id="150754932">
                  <w:marLeft w:val="0"/>
                  <w:marRight w:val="0"/>
                  <w:marTop w:val="0"/>
                  <w:marBottom w:val="0"/>
                  <w:divBdr>
                    <w:top w:val="none" w:sz="0" w:space="0" w:color="auto"/>
                    <w:left w:val="none" w:sz="0" w:space="0" w:color="auto"/>
                    <w:bottom w:val="none" w:sz="0" w:space="0" w:color="auto"/>
                    <w:right w:val="none" w:sz="0" w:space="0" w:color="auto"/>
                  </w:divBdr>
                  <w:divsChild>
                    <w:div w:id="1593003781">
                      <w:marLeft w:val="0"/>
                      <w:marRight w:val="0"/>
                      <w:marTop w:val="0"/>
                      <w:marBottom w:val="0"/>
                      <w:divBdr>
                        <w:top w:val="none" w:sz="0" w:space="0" w:color="auto"/>
                        <w:left w:val="none" w:sz="0" w:space="0" w:color="auto"/>
                        <w:bottom w:val="none" w:sz="0" w:space="0" w:color="auto"/>
                        <w:right w:val="none" w:sz="0" w:space="0" w:color="auto"/>
                      </w:divBdr>
                    </w:div>
                  </w:divsChild>
                </w:div>
                <w:div w:id="173806857">
                  <w:marLeft w:val="0"/>
                  <w:marRight w:val="0"/>
                  <w:marTop w:val="0"/>
                  <w:marBottom w:val="0"/>
                  <w:divBdr>
                    <w:top w:val="none" w:sz="0" w:space="0" w:color="auto"/>
                    <w:left w:val="none" w:sz="0" w:space="0" w:color="auto"/>
                    <w:bottom w:val="none" w:sz="0" w:space="0" w:color="auto"/>
                    <w:right w:val="none" w:sz="0" w:space="0" w:color="auto"/>
                  </w:divBdr>
                  <w:divsChild>
                    <w:div w:id="1686589352">
                      <w:marLeft w:val="0"/>
                      <w:marRight w:val="0"/>
                      <w:marTop w:val="0"/>
                      <w:marBottom w:val="0"/>
                      <w:divBdr>
                        <w:top w:val="none" w:sz="0" w:space="0" w:color="auto"/>
                        <w:left w:val="none" w:sz="0" w:space="0" w:color="auto"/>
                        <w:bottom w:val="none" w:sz="0" w:space="0" w:color="auto"/>
                        <w:right w:val="none" w:sz="0" w:space="0" w:color="auto"/>
                      </w:divBdr>
                    </w:div>
                  </w:divsChild>
                </w:div>
                <w:div w:id="176121277">
                  <w:marLeft w:val="0"/>
                  <w:marRight w:val="0"/>
                  <w:marTop w:val="0"/>
                  <w:marBottom w:val="0"/>
                  <w:divBdr>
                    <w:top w:val="none" w:sz="0" w:space="0" w:color="auto"/>
                    <w:left w:val="none" w:sz="0" w:space="0" w:color="auto"/>
                    <w:bottom w:val="none" w:sz="0" w:space="0" w:color="auto"/>
                    <w:right w:val="none" w:sz="0" w:space="0" w:color="auto"/>
                  </w:divBdr>
                  <w:divsChild>
                    <w:div w:id="1637297222">
                      <w:marLeft w:val="0"/>
                      <w:marRight w:val="0"/>
                      <w:marTop w:val="0"/>
                      <w:marBottom w:val="0"/>
                      <w:divBdr>
                        <w:top w:val="none" w:sz="0" w:space="0" w:color="auto"/>
                        <w:left w:val="none" w:sz="0" w:space="0" w:color="auto"/>
                        <w:bottom w:val="none" w:sz="0" w:space="0" w:color="auto"/>
                        <w:right w:val="none" w:sz="0" w:space="0" w:color="auto"/>
                      </w:divBdr>
                    </w:div>
                  </w:divsChild>
                </w:div>
                <w:div w:id="237599618">
                  <w:marLeft w:val="0"/>
                  <w:marRight w:val="0"/>
                  <w:marTop w:val="0"/>
                  <w:marBottom w:val="0"/>
                  <w:divBdr>
                    <w:top w:val="none" w:sz="0" w:space="0" w:color="auto"/>
                    <w:left w:val="none" w:sz="0" w:space="0" w:color="auto"/>
                    <w:bottom w:val="none" w:sz="0" w:space="0" w:color="auto"/>
                    <w:right w:val="none" w:sz="0" w:space="0" w:color="auto"/>
                  </w:divBdr>
                  <w:divsChild>
                    <w:div w:id="519704561">
                      <w:marLeft w:val="0"/>
                      <w:marRight w:val="0"/>
                      <w:marTop w:val="0"/>
                      <w:marBottom w:val="0"/>
                      <w:divBdr>
                        <w:top w:val="none" w:sz="0" w:space="0" w:color="auto"/>
                        <w:left w:val="none" w:sz="0" w:space="0" w:color="auto"/>
                        <w:bottom w:val="none" w:sz="0" w:space="0" w:color="auto"/>
                        <w:right w:val="none" w:sz="0" w:space="0" w:color="auto"/>
                      </w:divBdr>
                    </w:div>
                  </w:divsChild>
                </w:div>
                <w:div w:id="248583101">
                  <w:marLeft w:val="0"/>
                  <w:marRight w:val="0"/>
                  <w:marTop w:val="0"/>
                  <w:marBottom w:val="0"/>
                  <w:divBdr>
                    <w:top w:val="none" w:sz="0" w:space="0" w:color="auto"/>
                    <w:left w:val="none" w:sz="0" w:space="0" w:color="auto"/>
                    <w:bottom w:val="none" w:sz="0" w:space="0" w:color="auto"/>
                    <w:right w:val="none" w:sz="0" w:space="0" w:color="auto"/>
                  </w:divBdr>
                  <w:divsChild>
                    <w:div w:id="1141002850">
                      <w:marLeft w:val="0"/>
                      <w:marRight w:val="0"/>
                      <w:marTop w:val="0"/>
                      <w:marBottom w:val="0"/>
                      <w:divBdr>
                        <w:top w:val="none" w:sz="0" w:space="0" w:color="auto"/>
                        <w:left w:val="none" w:sz="0" w:space="0" w:color="auto"/>
                        <w:bottom w:val="none" w:sz="0" w:space="0" w:color="auto"/>
                        <w:right w:val="none" w:sz="0" w:space="0" w:color="auto"/>
                      </w:divBdr>
                    </w:div>
                  </w:divsChild>
                </w:div>
                <w:div w:id="261690835">
                  <w:marLeft w:val="0"/>
                  <w:marRight w:val="0"/>
                  <w:marTop w:val="0"/>
                  <w:marBottom w:val="0"/>
                  <w:divBdr>
                    <w:top w:val="none" w:sz="0" w:space="0" w:color="auto"/>
                    <w:left w:val="none" w:sz="0" w:space="0" w:color="auto"/>
                    <w:bottom w:val="none" w:sz="0" w:space="0" w:color="auto"/>
                    <w:right w:val="none" w:sz="0" w:space="0" w:color="auto"/>
                  </w:divBdr>
                  <w:divsChild>
                    <w:div w:id="896014151">
                      <w:marLeft w:val="0"/>
                      <w:marRight w:val="0"/>
                      <w:marTop w:val="0"/>
                      <w:marBottom w:val="0"/>
                      <w:divBdr>
                        <w:top w:val="none" w:sz="0" w:space="0" w:color="auto"/>
                        <w:left w:val="none" w:sz="0" w:space="0" w:color="auto"/>
                        <w:bottom w:val="none" w:sz="0" w:space="0" w:color="auto"/>
                        <w:right w:val="none" w:sz="0" w:space="0" w:color="auto"/>
                      </w:divBdr>
                    </w:div>
                  </w:divsChild>
                </w:div>
                <w:div w:id="294071709">
                  <w:marLeft w:val="0"/>
                  <w:marRight w:val="0"/>
                  <w:marTop w:val="0"/>
                  <w:marBottom w:val="0"/>
                  <w:divBdr>
                    <w:top w:val="none" w:sz="0" w:space="0" w:color="auto"/>
                    <w:left w:val="none" w:sz="0" w:space="0" w:color="auto"/>
                    <w:bottom w:val="none" w:sz="0" w:space="0" w:color="auto"/>
                    <w:right w:val="none" w:sz="0" w:space="0" w:color="auto"/>
                  </w:divBdr>
                  <w:divsChild>
                    <w:div w:id="1661272935">
                      <w:marLeft w:val="0"/>
                      <w:marRight w:val="0"/>
                      <w:marTop w:val="0"/>
                      <w:marBottom w:val="0"/>
                      <w:divBdr>
                        <w:top w:val="none" w:sz="0" w:space="0" w:color="auto"/>
                        <w:left w:val="none" w:sz="0" w:space="0" w:color="auto"/>
                        <w:bottom w:val="none" w:sz="0" w:space="0" w:color="auto"/>
                        <w:right w:val="none" w:sz="0" w:space="0" w:color="auto"/>
                      </w:divBdr>
                    </w:div>
                  </w:divsChild>
                </w:div>
                <w:div w:id="304818000">
                  <w:marLeft w:val="0"/>
                  <w:marRight w:val="0"/>
                  <w:marTop w:val="0"/>
                  <w:marBottom w:val="0"/>
                  <w:divBdr>
                    <w:top w:val="none" w:sz="0" w:space="0" w:color="auto"/>
                    <w:left w:val="none" w:sz="0" w:space="0" w:color="auto"/>
                    <w:bottom w:val="none" w:sz="0" w:space="0" w:color="auto"/>
                    <w:right w:val="none" w:sz="0" w:space="0" w:color="auto"/>
                  </w:divBdr>
                  <w:divsChild>
                    <w:div w:id="1215236107">
                      <w:marLeft w:val="0"/>
                      <w:marRight w:val="0"/>
                      <w:marTop w:val="0"/>
                      <w:marBottom w:val="0"/>
                      <w:divBdr>
                        <w:top w:val="none" w:sz="0" w:space="0" w:color="auto"/>
                        <w:left w:val="none" w:sz="0" w:space="0" w:color="auto"/>
                        <w:bottom w:val="none" w:sz="0" w:space="0" w:color="auto"/>
                        <w:right w:val="none" w:sz="0" w:space="0" w:color="auto"/>
                      </w:divBdr>
                    </w:div>
                  </w:divsChild>
                </w:div>
                <w:div w:id="314377824">
                  <w:marLeft w:val="0"/>
                  <w:marRight w:val="0"/>
                  <w:marTop w:val="0"/>
                  <w:marBottom w:val="0"/>
                  <w:divBdr>
                    <w:top w:val="none" w:sz="0" w:space="0" w:color="auto"/>
                    <w:left w:val="none" w:sz="0" w:space="0" w:color="auto"/>
                    <w:bottom w:val="none" w:sz="0" w:space="0" w:color="auto"/>
                    <w:right w:val="none" w:sz="0" w:space="0" w:color="auto"/>
                  </w:divBdr>
                  <w:divsChild>
                    <w:div w:id="655229422">
                      <w:marLeft w:val="0"/>
                      <w:marRight w:val="0"/>
                      <w:marTop w:val="0"/>
                      <w:marBottom w:val="0"/>
                      <w:divBdr>
                        <w:top w:val="none" w:sz="0" w:space="0" w:color="auto"/>
                        <w:left w:val="none" w:sz="0" w:space="0" w:color="auto"/>
                        <w:bottom w:val="none" w:sz="0" w:space="0" w:color="auto"/>
                        <w:right w:val="none" w:sz="0" w:space="0" w:color="auto"/>
                      </w:divBdr>
                    </w:div>
                  </w:divsChild>
                </w:div>
                <w:div w:id="320236941">
                  <w:marLeft w:val="0"/>
                  <w:marRight w:val="0"/>
                  <w:marTop w:val="0"/>
                  <w:marBottom w:val="0"/>
                  <w:divBdr>
                    <w:top w:val="none" w:sz="0" w:space="0" w:color="auto"/>
                    <w:left w:val="none" w:sz="0" w:space="0" w:color="auto"/>
                    <w:bottom w:val="none" w:sz="0" w:space="0" w:color="auto"/>
                    <w:right w:val="none" w:sz="0" w:space="0" w:color="auto"/>
                  </w:divBdr>
                  <w:divsChild>
                    <w:div w:id="534850970">
                      <w:marLeft w:val="0"/>
                      <w:marRight w:val="0"/>
                      <w:marTop w:val="0"/>
                      <w:marBottom w:val="0"/>
                      <w:divBdr>
                        <w:top w:val="none" w:sz="0" w:space="0" w:color="auto"/>
                        <w:left w:val="none" w:sz="0" w:space="0" w:color="auto"/>
                        <w:bottom w:val="none" w:sz="0" w:space="0" w:color="auto"/>
                        <w:right w:val="none" w:sz="0" w:space="0" w:color="auto"/>
                      </w:divBdr>
                    </w:div>
                  </w:divsChild>
                </w:div>
                <w:div w:id="323242497">
                  <w:marLeft w:val="0"/>
                  <w:marRight w:val="0"/>
                  <w:marTop w:val="0"/>
                  <w:marBottom w:val="0"/>
                  <w:divBdr>
                    <w:top w:val="none" w:sz="0" w:space="0" w:color="auto"/>
                    <w:left w:val="none" w:sz="0" w:space="0" w:color="auto"/>
                    <w:bottom w:val="none" w:sz="0" w:space="0" w:color="auto"/>
                    <w:right w:val="none" w:sz="0" w:space="0" w:color="auto"/>
                  </w:divBdr>
                  <w:divsChild>
                    <w:div w:id="270095433">
                      <w:marLeft w:val="0"/>
                      <w:marRight w:val="0"/>
                      <w:marTop w:val="0"/>
                      <w:marBottom w:val="0"/>
                      <w:divBdr>
                        <w:top w:val="none" w:sz="0" w:space="0" w:color="auto"/>
                        <w:left w:val="none" w:sz="0" w:space="0" w:color="auto"/>
                        <w:bottom w:val="none" w:sz="0" w:space="0" w:color="auto"/>
                        <w:right w:val="none" w:sz="0" w:space="0" w:color="auto"/>
                      </w:divBdr>
                    </w:div>
                  </w:divsChild>
                </w:div>
                <w:div w:id="334651005">
                  <w:marLeft w:val="0"/>
                  <w:marRight w:val="0"/>
                  <w:marTop w:val="0"/>
                  <w:marBottom w:val="0"/>
                  <w:divBdr>
                    <w:top w:val="none" w:sz="0" w:space="0" w:color="auto"/>
                    <w:left w:val="none" w:sz="0" w:space="0" w:color="auto"/>
                    <w:bottom w:val="none" w:sz="0" w:space="0" w:color="auto"/>
                    <w:right w:val="none" w:sz="0" w:space="0" w:color="auto"/>
                  </w:divBdr>
                  <w:divsChild>
                    <w:div w:id="1709989138">
                      <w:marLeft w:val="0"/>
                      <w:marRight w:val="0"/>
                      <w:marTop w:val="0"/>
                      <w:marBottom w:val="0"/>
                      <w:divBdr>
                        <w:top w:val="none" w:sz="0" w:space="0" w:color="auto"/>
                        <w:left w:val="none" w:sz="0" w:space="0" w:color="auto"/>
                        <w:bottom w:val="none" w:sz="0" w:space="0" w:color="auto"/>
                        <w:right w:val="none" w:sz="0" w:space="0" w:color="auto"/>
                      </w:divBdr>
                    </w:div>
                  </w:divsChild>
                </w:div>
                <w:div w:id="353389099">
                  <w:marLeft w:val="0"/>
                  <w:marRight w:val="0"/>
                  <w:marTop w:val="0"/>
                  <w:marBottom w:val="0"/>
                  <w:divBdr>
                    <w:top w:val="none" w:sz="0" w:space="0" w:color="auto"/>
                    <w:left w:val="none" w:sz="0" w:space="0" w:color="auto"/>
                    <w:bottom w:val="none" w:sz="0" w:space="0" w:color="auto"/>
                    <w:right w:val="none" w:sz="0" w:space="0" w:color="auto"/>
                  </w:divBdr>
                  <w:divsChild>
                    <w:div w:id="1027608821">
                      <w:marLeft w:val="0"/>
                      <w:marRight w:val="0"/>
                      <w:marTop w:val="0"/>
                      <w:marBottom w:val="0"/>
                      <w:divBdr>
                        <w:top w:val="none" w:sz="0" w:space="0" w:color="auto"/>
                        <w:left w:val="none" w:sz="0" w:space="0" w:color="auto"/>
                        <w:bottom w:val="none" w:sz="0" w:space="0" w:color="auto"/>
                        <w:right w:val="none" w:sz="0" w:space="0" w:color="auto"/>
                      </w:divBdr>
                    </w:div>
                  </w:divsChild>
                </w:div>
                <w:div w:id="366444524">
                  <w:marLeft w:val="0"/>
                  <w:marRight w:val="0"/>
                  <w:marTop w:val="0"/>
                  <w:marBottom w:val="0"/>
                  <w:divBdr>
                    <w:top w:val="none" w:sz="0" w:space="0" w:color="auto"/>
                    <w:left w:val="none" w:sz="0" w:space="0" w:color="auto"/>
                    <w:bottom w:val="none" w:sz="0" w:space="0" w:color="auto"/>
                    <w:right w:val="none" w:sz="0" w:space="0" w:color="auto"/>
                  </w:divBdr>
                  <w:divsChild>
                    <w:div w:id="257104518">
                      <w:marLeft w:val="0"/>
                      <w:marRight w:val="0"/>
                      <w:marTop w:val="0"/>
                      <w:marBottom w:val="0"/>
                      <w:divBdr>
                        <w:top w:val="none" w:sz="0" w:space="0" w:color="auto"/>
                        <w:left w:val="none" w:sz="0" w:space="0" w:color="auto"/>
                        <w:bottom w:val="none" w:sz="0" w:space="0" w:color="auto"/>
                        <w:right w:val="none" w:sz="0" w:space="0" w:color="auto"/>
                      </w:divBdr>
                    </w:div>
                  </w:divsChild>
                </w:div>
                <w:div w:id="382868276">
                  <w:marLeft w:val="0"/>
                  <w:marRight w:val="0"/>
                  <w:marTop w:val="0"/>
                  <w:marBottom w:val="0"/>
                  <w:divBdr>
                    <w:top w:val="none" w:sz="0" w:space="0" w:color="auto"/>
                    <w:left w:val="none" w:sz="0" w:space="0" w:color="auto"/>
                    <w:bottom w:val="none" w:sz="0" w:space="0" w:color="auto"/>
                    <w:right w:val="none" w:sz="0" w:space="0" w:color="auto"/>
                  </w:divBdr>
                  <w:divsChild>
                    <w:div w:id="1005085213">
                      <w:marLeft w:val="0"/>
                      <w:marRight w:val="0"/>
                      <w:marTop w:val="0"/>
                      <w:marBottom w:val="0"/>
                      <w:divBdr>
                        <w:top w:val="none" w:sz="0" w:space="0" w:color="auto"/>
                        <w:left w:val="none" w:sz="0" w:space="0" w:color="auto"/>
                        <w:bottom w:val="none" w:sz="0" w:space="0" w:color="auto"/>
                        <w:right w:val="none" w:sz="0" w:space="0" w:color="auto"/>
                      </w:divBdr>
                    </w:div>
                  </w:divsChild>
                </w:div>
                <w:div w:id="419910994">
                  <w:marLeft w:val="0"/>
                  <w:marRight w:val="0"/>
                  <w:marTop w:val="0"/>
                  <w:marBottom w:val="0"/>
                  <w:divBdr>
                    <w:top w:val="none" w:sz="0" w:space="0" w:color="auto"/>
                    <w:left w:val="none" w:sz="0" w:space="0" w:color="auto"/>
                    <w:bottom w:val="none" w:sz="0" w:space="0" w:color="auto"/>
                    <w:right w:val="none" w:sz="0" w:space="0" w:color="auto"/>
                  </w:divBdr>
                  <w:divsChild>
                    <w:div w:id="375080081">
                      <w:marLeft w:val="0"/>
                      <w:marRight w:val="0"/>
                      <w:marTop w:val="0"/>
                      <w:marBottom w:val="0"/>
                      <w:divBdr>
                        <w:top w:val="none" w:sz="0" w:space="0" w:color="auto"/>
                        <w:left w:val="none" w:sz="0" w:space="0" w:color="auto"/>
                        <w:bottom w:val="none" w:sz="0" w:space="0" w:color="auto"/>
                        <w:right w:val="none" w:sz="0" w:space="0" w:color="auto"/>
                      </w:divBdr>
                    </w:div>
                  </w:divsChild>
                </w:div>
                <w:div w:id="429156794">
                  <w:marLeft w:val="0"/>
                  <w:marRight w:val="0"/>
                  <w:marTop w:val="0"/>
                  <w:marBottom w:val="0"/>
                  <w:divBdr>
                    <w:top w:val="none" w:sz="0" w:space="0" w:color="auto"/>
                    <w:left w:val="none" w:sz="0" w:space="0" w:color="auto"/>
                    <w:bottom w:val="none" w:sz="0" w:space="0" w:color="auto"/>
                    <w:right w:val="none" w:sz="0" w:space="0" w:color="auto"/>
                  </w:divBdr>
                  <w:divsChild>
                    <w:div w:id="1408386397">
                      <w:marLeft w:val="0"/>
                      <w:marRight w:val="0"/>
                      <w:marTop w:val="0"/>
                      <w:marBottom w:val="0"/>
                      <w:divBdr>
                        <w:top w:val="none" w:sz="0" w:space="0" w:color="auto"/>
                        <w:left w:val="none" w:sz="0" w:space="0" w:color="auto"/>
                        <w:bottom w:val="none" w:sz="0" w:space="0" w:color="auto"/>
                        <w:right w:val="none" w:sz="0" w:space="0" w:color="auto"/>
                      </w:divBdr>
                    </w:div>
                  </w:divsChild>
                </w:div>
                <w:div w:id="470751807">
                  <w:marLeft w:val="0"/>
                  <w:marRight w:val="0"/>
                  <w:marTop w:val="0"/>
                  <w:marBottom w:val="0"/>
                  <w:divBdr>
                    <w:top w:val="none" w:sz="0" w:space="0" w:color="auto"/>
                    <w:left w:val="none" w:sz="0" w:space="0" w:color="auto"/>
                    <w:bottom w:val="none" w:sz="0" w:space="0" w:color="auto"/>
                    <w:right w:val="none" w:sz="0" w:space="0" w:color="auto"/>
                  </w:divBdr>
                  <w:divsChild>
                    <w:div w:id="796483731">
                      <w:marLeft w:val="0"/>
                      <w:marRight w:val="0"/>
                      <w:marTop w:val="0"/>
                      <w:marBottom w:val="0"/>
                      <w:divBdr>
                        <w:top w:val="none" w:sz="0" w:space="0" w:color="auto"/>
                        <w:left w:val="none" w:sz="0" w:space="0" w:color="auto"/>
                        <w:bottom w:val="none" w:sz="0" w:space="0" w:color="auto"/>
                        <w:right w:val="none" w:sz="0" w:space="0" w:color="auto"/>
                      </w:divBdr>
                    </w:div>
                  </w:divsChild>
                </w:div>
                <w:div w:id="476728242">
                  <w:marLeft w:val="0"/>
                  <w:marRight w:val="0"/>
                  <w:marTop w:val="0"/>
                  <w:marBottom w:val="0"/>
                  <w:divBdr>
                    <w:top w:val="none" w:sz="0" w:space="0" w:color="auto"/>
                    <w:left w:val="none" w:sz="0" w:space="0" w:color="auto"/>
                    <w:bottom w:val="none" w:sz="0" w:space="0" w:color="auto"/>
                    <w:right w:val="none" w:sz="0" w:space="0" w:color="auto"/>
                  </w:divBdr>
                  <w:divsChild>
                    <w:div w:id="1483735134">
                      <w:marLeft w:val="0"/>
                      <w:marRight w:val="0"/>
                      <w:marTop w:val="0"/>
                      <w:marBottom w:val="0"/>
                      <w:divBdr>
                        <w:top w:val="none" w:sz="0" w:space="0" w:color="auto"/>
                        <w:left w:val="none" w:sz="0" w:space="0" w:color="auto"/>
                        <w:bottom w:val="none" w:sz="0" w:space="0" w:color="auto"/>
                        <w:right w:val="none" w:sz="0" w:space="0" w:color="auto"/>
                      </w:divBdr>
                    </w:div>
                  </w:divsChild>
                </w:div>
                <w:div w:id="500438980">
                  <w:marLeft w:val="0"/>
                  <w:marRight w:val="0"/>
                  <w:marTop w:val="0"/>
                  <w:marBottom w:val="0"/>
                  <w:divBdr>
                    <w:top w:val="none" w:sz="0" w:space="0" w:color="auto"/>
                    <w:left w:val="none" w:sz="0" w:space="0" w:color="auto"/>
                    <w:bottom w:val="none" w:sz="0" w:space="0" w:color="auto"/>
                    <w:right w:val="none" w:sz="0" w:space="0" w:color="auto"/>
                  </w:divBdr>
                  <w:divsChild>
                    <w:div w:id="1480344131">
                      <w:marLeft w:val="0"/>
                      <w:marRight w:val="0"/>
                      <w:marTop w:val="0"/>
                      <w:marBottom w:val="0"/>
                      <w:divBdr>
                        <w:top w:val="none" w:sz="0" w:space="0" w:color="auto"/>
                        <w:left w:val="none" w:sz="0" w:space="0" w:color="auto"/>
                        <w:bottom w:val="none" w:sz="0" w:space="0" w:color="auto"/>
                        <w:right w:val="none" w:sz="0" w:space="0" w:color="auto"/>
                      </w:divBdr>
                    </w:div>
                  </w:divsChild>
                </w:div>
                <w:div w:id="514463802">
                  <w:marLeft w:val="0"/>
                  <w:marRight w:val="0"/>
                  <w:marTop w:val="0"/>
                  <w:marBottom w:val="0"/>
                  <w:divBdr>
                    <w:top w:val="none" w:sz="0" w:space="0" w:color="auto"/>
                    <w:left w:val="none" w:sz="0" w:space="0" w:color="auto"/>
                    <w:bottom w:val="none" w:sz="0" w:space="0" w:color="auto"/>
                    <w:right w:val="none" w:sz="0" w:space="0" w:color="auto"/>
                  </w:divBdr>
                  <w:divsChild>
                    <w:div w:id="124549863">
                      <w:marLeft w:val="0"/>
                      <w:marRight w:val="0"/>
                      <w:marTop w:val="0"/>
                      <w:marBottom w:val="0"/>
                      <w:divBdr>
                        <w:top w:val="none" w:sz="0" w:space="0" w:color="auto"/>
                        <w:left w:val="none" w:sz="0" w:space="0" w:color="auto"/>
                        <w:bottom w:val="none" w:sz="0" w:space="0" w:color="auto"/>
                        <w:right w:val="none" w:sz="0" w:space="0" w:color="auto"/>
                      </w:divBdr>
                    </w:div>
                  </w:divsChild>
                </w:div>
                <w:div w:id="521167299">
                  <w:marLeft w:val="0"/>
                  <w:marRight w:val="0"/>
                  <w:marTop w:val="0"/>
                  <w:marBottom w:val="0"/>
                  <w:divBdr>
                    <w:top w:val="none" w:sz="0" w:space="0" w:color="auto"/>
                    <w:left w:val="none" w:sz="0" w:space="0" w:color="auto"/>
                    <w:bottom w:val="none" w:sz="0" w:space="0" w:color="auto"/>
                    <w:right w:val="none" w:sz="0" w:space="0" w:color="auto"/>
                  </w:divBdr>
                  <w:divsChild>
                    <w:div w:id="1600216838">
                      <w:marLeft w:val="0"/>
                      <w:marRight w:val="0"/>
                      <w:marTop w:val="0"/>
                      <w:marBottom w:val="0"/>
                      <w:divBdr>
                        <w:top w:val="none" w:sz="0" w:space="0" w:color="auto"/>
                        <w:left w:val="none" w:sz="0" w:space="0" w:color="auto"/>
                        <w:bottom w:val="none" w:sz="0" w:space="0" w:color="auto"/>
                        <w:right w:val="none" w:sz="0" w:space="0" w:color="auto"/>
                      </w:divBdr>
                    </w:div>
                  </w:divsChild>
                </w:div>
                <w:div w:id="522943927">
                  <w:marLeft w:val="0"/>
                  <w:marRight w:val="0"/>
                  <w:marTop w:val="0"/>
                  <w:marBottom w:val="0"/>
                  <w:divBdr>
                    <w:top w:val="none" w:sz="0" w:space="0" w:color="auto"/>
                    <w:left w:val="none" w:sz="0" w:space="0" w:color="auto"/>
                    <w:bottom w:val="none" w:sz="0" w:space="0" w:color="auto"/>
                    <w:right w:val="none" w:sz="0" w:space="0" w:color="auto"/>
                  </w:divBdr>
                  <w:divsChild>
                    <w:div w:id="2030639236">
                      <w:marLeft w:val="0"/>
                      <w:marRight w:val="0"/>
                      <w:marTop w:val="0"/>
                      <w:marBottom w:val="0"/>
                      <w:divBdr>
                        <w:top w:val="none" w:sz="0" w:space="0" w:color="auto"/>
                        <w:left w:val="none" w:sz="0" w:space="0" w:color="auto"/>
                        <w:bottom w:val="none" w:sz="0" w:space="0" w:color="auto"/>
                        <w:right w:val="none" w:sz="0" w:space="0" w:color="auto"/>
                      </w:divBdr>
                    </w:div>
                  </w:divsChild>
                </w:div>
                <w:div w:id="530924962">
                  <w:marLeft w:val="0"/>
                  <w:marRight w:val="0"/>
                  <w:marTop w:val="0"/>
                  <w:marBottom w:val="0"/>
                  <w:divBdr>
                    <w:top w:val="none" w:sz="0" w:space="0" w:color="auto"/>
                    <w:left w:val="none" w:sz="0" w:space="0" w:color="auto"/>
                    <w:bottom w:val="none" w:sz="0" w:space="0" w:color="auto"/>
                    <w:right w:val="none" w:sz="0" w:space="0" w:color="auto"/>
                  </w:divBdr>
                  <w:divsChild>
                    <w:div w:id="1898081215">
                      <w:marLeft w:val="0"/>
                      <w:marRight w:val="0"/>
                      <w:marTop w:val="0"/>
                      <w:marBottom w:val="0"/>
                      <w:divBdr>
                        <w:top w:val="none" w:sz="0" w:space="0" w:color="auto"/>
                        <w:left w:val="none" w:sz="0" w:space="0" w:color="auto"/>
                        <w:bottom w:val="none" w:sz="0" w:space="0" w:color="auto"/>
                        <w:right w:val="none" w:sz="0" w:space="0" w:color="auto"/>
                      </w:divBdr>
                    </w:div>
                  </w:divsChild>
                </w:div>
                <w:div w:id="547377065">
                  <w:marLeft w:val="0"/>
                  <w:marRight w:val="0"/>
                  <w:marTop w:val="0"/>
                  <w:marBottom w:val="0"/>
                  <w:divBdr>
                    <w:top w:val="none" w:sz="0" w:space="0" w:color="auto"/>
                    <w:left w:val="none" w:sz="0" w:space="0" w:color="auto"/>
                    <w:bottom w:val="none" w:sz="0" w:space="0" w:color="auto"/>
                    <w:right w:val="none" w:sz="0" w:space="0" w:color="auto"/>
                  </w:divBdr>
                  <w:divsChild>
                    <w:div w:id="475335878">
                      <w:marLeft w:val="0"/>
                      <w:marRight w:val="0"/>
                      <w:marTop w:val="0"/>
                      <w:marBottom w:val="0"/>
                      <w:divBdr>
                        <w:top w:val="none" w:sz="0" w:space="0" w:color="auto"/>
                        <w:left w:val="none" w:sz="0" w:space="0" w:color="auto"/>
                        <w:bottom w:val="none" w:sz="0" w:space="0" w:color="auto"/>
                        <w:right w:val="none" w:sz="0" w:space="0" w:color="auto"/>
                      </w:divBdr>
                    </w:div>
                  </w:divsChild>
                </w:div>
                <w:div w:id="547881257">
                  <w:marLeft w:val="0"/>
                  <w:marRight w:val="0"/>
                  <w:marTop w:val="0"/>
                  <w:marBottom w:val="0"/>
                  <w:divBdr>
                    <w:top w:val="none" w:sz="0" w:space="0" w:color="auto"/>
                    <w:left w:val="none" w:sz="0" w:space="0" w:color="auto"/>
                    <w:bottom w:val="none" w:sz="0" w:space="0" w:color="auto"/>
                    <w:right w:val="none" w:sz="0" w:space="0" w:color="auto"/>
                  </w:divBdr>
                  <w:divsChild>
                    <w:div w:id="864253637">
                      <w:marLeft w:val="0"/>
                      <w:marRight w:val="0"/>
                      <w:marTop w:val="0"/>
                      <w:marBottom w:val="0"/>
                      <w:divBdr>
                        <w:top w:val="none" w:sz="0" w:space="0" w:color="auto"/>
                        <w:left w:val="none" w:sz="0" w:space="0" w:color="auto"/>
                        <w:bottom w:val="none" w:sz="0" w:space="0" w:color="auto"/>
                        <w:right w:val="none" w:sz="0" w:space="0" w:color="auto"/>
                      </w:divBdr>
                    </w:div>
                  </w:divsChild>
                </w:div>
                <w:div w:id="568617512">
                  <w:marLeft w:val="0"/>
                  <w:marRight w:val="0"/>
                  <w:marTop w:val="0"/>
                  <w:marBottom w:val="0"/>
                  <w:divBdr>
                    <w:top w:val="none" w:sz="0" w:space="0" w:color="auto"/>
                    <w:left w:val="none" w:sz="0" w:space="0" w:color="auto"/>
                    <w:bottom w:val="none" w:sz="0" w:space="0" w:color="auto"/>
                    <w:right w:val="none" w:sz="0" w:space="0" w:color="auto"/>
                  </w:divBdr>
                  <w:divsChild>
                    <w:div w:id="880555129">
                      <w:marLeft w:val="0"/>
                      <w:marRight w:val="0"/>
                      <w:marTop w:val="0"/>
                      <w:marBottom w:val="0"/>
                      <w:divBdr>
                        <w:top w:val="none" w:sz="0" w:space="0" w:color="auto"/>
                        <w:left w:val="none" w:sz="0" w:space="0" w:color="auto"/>
                        <w:bottom w:val="none" w:sz="0" w:space="0" w:color="auto"/>
                        <w:right w:val="none" w:sz="0" w:space="0" w:color="auto"/>
                      </w:divBdr>
                    </w:div>
                  </w:divsChild>
                </w:div>
                <w:div w:id="584800054">
                  <w:marLeft w:val="0"/>
                  <w:marRight w:val="0"/>
                  <w:marTop w:val="0"/>
                  <w:marBottom w:val="0"/>
                  <w:divBdr>
                    <w:top w:val="none" w:sz="0" w:space="0" w:color="auto"/>
                    <w:left w:val="none" w:sz="0" w:space="0" w:color="auto"/>
                    <w:bottom w:val="none" w:sz="0" w:space="0" w:color="auto"/>
                    <w:right w:val="none" w:sz="0" w:space="0" w:color="auto"/>
                  </w:divBdr>
                  <w:divsChild>
                    <w:div w:id="1581401324">
                      <w:marLeft w:val="0"/>
                      <w:marRight w:val="0"/>
                      <w:marTop w:val="0"/>
                      <w:marBottom w:val="0"/>
                      <w:divBdr>
                        <w:top w:val="none" w:sz="0" w:space="0" w:color="auto"/>
                        <w:left w:val="none" w:sz="0" w:space="0" w:color="auto"/>
                        <w:bottom w:val="none" w:sz="0" w:space="0" w:color="auto"/>
                        <w:right w:val="none" w:sz="0" w:space="0" w:color="auto"/>
                      </w:divBdr>
                    </w:div>
                  </w:divsChild>
                </w:div>
                <w:div w:id="605040988">
                  <w:marLeft w:val="0"/>
                  <w:marRight w:val="0"/>
                  <w:marTop w:val="0"/>
                  <w:marBottom w:val="0"/>
                  <w:divBdr>
                    <w:top w:val="none" w:sz="0" w:space="0" w:color="auto"/>
                    <w:left w:val="none" w:sz="0" w:space="0" w:color="auto"/>
                    <w:bottom w:val="none" w:sz="0" w:space="0" w:color="auto"/>
                    <w:right w:val="none" w:sz="0" w:space="0" w:color="auto"/>
                  </w:divBdr>
                  <w:divsChild>
                    <w:div w:id="744107889">
                      <w:marLeft w:val="0"/>
                      <w:marRight w:val="0"/>
                      <w:marTop w:val="0"/>
                      <w:marBottom w:val="0"/>
                      <w:divBdr>
                        <w:top w:val="none" w:sz="0" w:space="0" w:color="auto"/>
                        <w:left w:val="none" w:sz="0" w:space="0" w:color="auto"/>
                        <w:bottom w:val="none" w:sz="0" w:space="0" w:color="auto"/>
                        <w:right w:val="none" w:sz="0" w:space="0" w:color="auto"/>
                      </w:divBdr>
                    </w:div>
                  </w:divsChild>
                </w:div>
                <w:div w:id="614337195">
                  <w:marLeft w:val="0"/>
                  <w:marRight w:val="0"/>
                  <w:marTop w:val="0"/>
                  <w:marBottom w:val="0"/>
                  <w:divBdr>
                    <w:top w:val="none" w:sz="0" w:space="0" w:color="auto"/>
                    <w:left w:val="none" w:sz="0" w:space="0" w:color="auto"/>
                    <w:bottom w:val="none" w:sz="0" w:space="0" w:color="auto"/>
                    <w:right w:val="none" w:sz="0" w:space="0" w:color="auto"/>
                  </w:divBdr>
                  <w:divsChild>
                    <w:div w:id="612636204">
                      <w:marLeft w:val="0"/>
                      <w:marRight w:val="0"/>
                      <w:marTop w:val="0"/>
                      <w:marBottom w:val="0"/>
                      <w:divBdr>
                        <w:top w:val="none" w:sz="0" w:space="0" w:color="auto"/>
                        <w:left w:val="none" w:sz="0" w:space="0" w:color="auto"/>
                        <w:bottom w:val="none" w:sz="0" w:space="0" w:color="auto"/>
                        <w:right w:val="none" w:sz="0" w:space="0" w:color="auto"/>
                      </w:divBdr>
                    </w:div>
                  </w:divsChild>
                </w:div>
                <w:div w:id="634483712">
                  <w:marLeft w:val="0"/>
                  <w:marRight w:val="0"/>
                  <w:marTop w:val="0"/>
                  <w:marBottom w:val="0"/>
                  <w:divBdr>
                    <w:top w:val="none" w:sz="0" w:space="0" w:color="auto"/>
                    <w:left w:val="none" w:sz="0" w:space="0" w:color="auto"/>
                    <w:bottom w:val="none" w:sz="0" w:space="0" w:color="auto"/>
                    <w:right w:val="none" w:sz="0" w:space="0" w:color="auto"/>
                  </w:divBdr>
                  <w:divsChild>
                    <w:div w:id="71052028">
                      <w:marLeft w:val="0"/>
                      <w:marRight w:val="0"/>
                      <w:marTop w:val="0"/>
                      <w:marBottom w:val="0"/>
                      <w:divBdr>
                        <w:top w:val="none" w:sz="0" w:space="0" w:color="auto"/>
                        <w:left w:val="none" w:sz="0" w:space="0" w:color="auto"/>
                        <w:bottom w:val="none" w:sz="0" w:space="0" w:color="auto"/>
                        <w:right w:val="none" w:sz="0" w:space="0" w:color="auto"/>
                      </w:divBdr>
                    </w:div>
                  </w:divsChild>
                </w:div>
                <w:div w:id="639725742">
                  <w:marLeft w:val="0"/>
                  <w:marRight w:val="0"/>
                  <w:marTop w:val="0"/>
                  <w:marBottom w:val="0"/>
                  <w:divBdr>
                    <w:top w:val="none" w:sz="0" w:space="0" w:color="auto"/>
                    <w:left w:val="none" w:sz="0" w:space="0" w:color="auto"/>
                    <w:bottom w:val="none" w:sz="0" w:space="0" w:color="auto"/>
                    <w:right w:val="none" w:sz="0" w:space="0" w:color="auto"/>
                  </w:divBdr>
                  <w:divsChild>
                    <w:div w:id="1909997910">
                      <w:marLeft w:val="0"/>
                      <w:marRight w:val="0"/>
                      <w:marTop w:val="0"/>
                      <w:marBottom w:val="0"/>
                      <w:divBdr>
                        <w:top w:val="none" w:sz="0" w:space="0" w:color="auto"/>
                        <w:left w:val="none" w:sz="0" w:space="0" w:color="auto"/>
                        <w:bottom w:val="none" w:sz="0" w:space="0" w:color="auto"/>
                        <w:right w:val="none" w:sz="0" w:space="0" w:color="auto"/>
                      </w:divBdr>
                    </w:div>
                  </w:divsChild>
                </w:div>
                <w:div w:id="652759741">
                  <w:marLeft w:val="0"/>
                  <w:marRight w:val="0"/>
                  <w:marTop w:val="0"/>
                  <w:marBottom w:val="0"/>
                  <w:divBdr>
                    <w:top w:val="none" w:sz="0" w:space="0" w:color="auto"/>
                    <w:left w:val="none" w:sz="0" w:space="0" w:color="auto"/>
                    <w:bottom w:val="none" w:sz="0" w:space="0" w:color="auto"/>
                    <w:right w:val="none" w:sz="0" w:space="0" w:color="auto"/>
                  </w:divBdr>
                  <w:divsChild>
                    <w:div w:id="1300375936">
                      <w:marLeft w:val="0"/>
                      <w:marRight w:val="0"/>
                      <w:marTop w:val="0"/>
                      <w:marBottom w:val="0"/>
                      <w:divBdr>
                        <w:top w:val="none" w:sz="0" w:space="0" w:color="auto"/>
                        <w:left w:val="none" w:sz="0" w:space="0" w:color="auto"/>
                        <w:bottom w:val="none" w:sz="0" w:space="0" w:color="auto"/>
                        <w:right w:val="none" w:sz="0" w:space="0" w:color="auto"/>
                      </w:divBdr>
                    </w:div>
                  </w:divsChild>
                </w:div>
                <w:div w:id="658388967">
                  <w:marLeft w:val="0"/>
                  <w:marRight w:val="0"/>
                  <w:marTop w:val="0"/>
                  <w:marBottom w:val="0"/>
                  <w:divBdr>
                    <w:top w:val="none" w:sz="0" w:space="0" w:color="auto"/>
                    <w:left w:val="none" w:sz="0" w:space="0" w:color="auto"/>
                    <w:bottom w:val="none" w:sz="0" w:space="0" w:color="auto"/>
                    <w:right w:val="none" w:sz="0" w:space="0" w:color="auto"/>
                  </w:divBdr>
                  <w:divsChild>
                    <w:div w:id="146479891">
                      <w:marLeft w:val="0"/>
                      <w:marRight w:val="0"/>
                      <w:marTop w:val="0"/>
                      <w:marBottom w:val="0"/>
                      <w:divBdr>
                        <w:top w:val="none" w:sz="0" w:space="0" w:color="auto"/>
                        <w:left w:val="none" w:sz="0" w:space="0" w:color="auto"/>
                        <w:bottom w:val="none" w:sz="0" w:space="0" w:color="auto"/>
                        <w:right w:val="none" w:sz="0" w:space="0" w:color="auto"/>
                      </w:divBdr>
                    </w:div>
                  </w:divsChild>
                </w:div>
                <w:div w:id="688532872">
                  <w:marLeft w:val="0"/>
                  <w:marRight w:val="0"/>
                  <w:marTop w:val="0"/>
                  <w:marBottom w:val="0"/>
                  <w:divBdr>
                    <w:top w:val="none" w:sz="0" w:space="0" w:color="auto"/>
                    <w:left w:val="none" w:sz="0" w:space="0" w:color="auto"/>
                    <w:bottom w:val="none" w:sz="0" w:space="0" w:color="auto"/>
                    <w:right w:val="none" w:sz="0" w:space="0" w:color="auto"/>
                  </w:divBdr>
                  <w:divsChild>
                    <w:div w:id="1289704295">
                      <w:marLeft w:val="0"/>
                      <w:marRight w:val="0"/>
                      <w:marTop w:val="0"/>
                      <w:marBottom w:val="0"/>
                      <w:divBdr>
                        <w:top w:val="none" w:sz="0" w:space="0" w:color="auto"/>
                        <w:left w:val="none" w:sz="0" w:space="0" w:color="auto"/>
                        <w:bottom w:val="none" w:sz="0" w:space="0" w:color="auto"/>
                        <w:right w:val="none" w:sz="0" w:space="0" w:color="auto"/>
                      </w:divBdr>
                    </w:div>
                  </w:divsChild>
                </w:div>
                <w:div w:id="690958739">
                  <w:marLeft w:val="0"/>
                  <w:marRight w:val="0"/>
                  <w:marTop w:val="0"/>
                  <w:marBottom w:val="0"/>
                  <w:divBdr>
                    <w:top w:val="none" w:sz="0" w:space="0" w:color="auto"/>
                    <w:left w:val="none" w:sz="0" w:space="0" w:color="auto"/>
                    <w:bottom w:val="none" w:sz="0" w:space="0" w:color="auto"/>
                    <w:right w:val="none" w:sz="0" w:space="0" w:color="auto"/>
                  </w:divBdr>
                  <w:divsChild>
                    <w:div w:id="949775165">
                      <w:marLeft w:val="0"/>
                      <w:marRight w:val="0"/>
                      <w:marTop w:val="0"/>
                      <w:marBottom w:val="0"/>
                      <w:divBdr>
                        <w:top w:val="none" w:sz="0" w:space="0" w:color="auto"/>
                        <w:left w:val="none" w:sz="0" w:space="0" w:color="auto"/>
                        <w:bottom w:val="none" w:sz="0" w:space="0" w:color="auto"/>
                        <w:right w:val="none" w:sz="0" w:space="0" w:color="auto"/>
                      </w:divBdr>
                    </w:div>
                  </w:divsChild>
                </w:div>
                <w:div w:id="705522664">
                  <w:marLeft w:val="0"/>
                  <w:marRight w:val="0"/>
                  <w:marTop w:val="0"/>
                  <w:marBottom w:val="0"/>
                  <w:divBdr>
                    <w:top w:val="none" w:sz="0" w:space="0" w:color="auto"/>
                    <w:left w:val="none" w:sz="0" w:space="0" w:color="auto"/>
                    <w:bottom w:val="none" w:sz="0" w:space="0" w:color="auto"/>
                    <w:right w:val="none" w:sz="0" w:space="0" w:color="auto"/>
                  </w:divBdr>
                  <w:divsChild>
                    <w:div w:id="1809393187">
                      <w:marLeft w:val="0"/>
                      <w:marRight w:val="0"/>
                      <w:marTop w:val="0"/>
                      <w:marBottom w:val="0"/>
                      <w:divBdr>
                        <w:top w:val="none" w:sz="0" w:space="0" w:color="auto"/>
                        <w:left w:val="none" w:sz="0" w:space="0" w:color="auto"/>
                        <w:bottom w:val="none" w:sz="0" w:space="0" w:color="auto"/>
                        <w:right w:val="none" w:sz="0" w:space="0" w:color="auto"/>
                      </w:divBdr>
                    </w:div>
                  </w:divsChild>
                </w:div>
                <w:div w:id="732042954">
                  <w:marLeft w:val="0"/>
                  <w:marRight w:val="0"/>
                  <w:marTop w:val="0"/>
                  <w:marBottom w:val="0"/>
                  <w:divBdr>
                    <w:top w:val="none" w:sz="0" w:space="0" w:color="auto"/>
                    <w:left w:val="none" w:sz="0" w:space="0" w:color="auto"/>
                    <w:bottom w:val="none" w:sz="0" w:space="0" w:color="auto"/>
                    <w:right w:val="none" w:sz="0" w:space="0" w:color="auto"/>
                  </w:divBdr>
                  <w:divsChild>
                    <w:div w:id="1788624645">
                      <w:marLeft w:val="0"/>
                      <w:marRight w:val="0"/>
                      <w:marTop w:val="0"/>
                      <w:marBottom w:val="0"/>
                      <w:divBdr>
                        <w:top w:val="none" w:sz="0" w:space="0" w:color="auto"/>
                        <w:left w:val="none" w:sz="0" w:space="0" w:color="auto"/>
                        <w:bottom w:val="none" w:sz="0" w:space="0" w:color="auto"/>
                        <w:right w:val="none" w:sz="0" w:space="0" w:color="auto"/>
                      </w:divBdr>
                    </w:div>
                  </w:divsChild>
                </w:div>
                <w:div w:id="740103038">
                  <w:marLeft w:val="0"/>
                  <w:marRight w:val="0"/>
                  <w:marTop w:val="0"/>
                  <w:marBottom w:val="0"/>
                  <w:divBdr>
                    <w:top w:val="none" w:sz="0" w:space="0" w:color="auto"/>
                    <w:left w:val="none" w:sz="0" w:space="0" w:color="auto"/>
                    <w:bottom w:val="none" w:sz="0" w:space="0" w:color="auto"/>
                    <w:right w:val="none" w:sz="0" w:space="0" w:color="auto"/>
                  </w:divBdr>
                  <w:divsChild>
                    <w:div w:id="704597989">
                      <w:marLeft w:val="0"/>
                      <w:marRight w:val="0"/>
                      <w:marTop w:val="0"/>
                      <w:marBottom w:val="0"/>
                      <w:divBdr>
                        <w:top w:val="none" w:sz="0" w:space="0" w:color="auto"/>
                        <w:left w:val="none" w:sz="0" w:space="0" w:color="auto"/>
                        <w:bottom w:val="none" w:sz="0" w:space="0" w:color="auto"/>
                        <w:right w:val="none" w:sz="0" w:space="0" w:color="auto"/>
                      </w:divBdr>
                    </w:div>
                  </w:divsChild>
                </w:div>
                <w:div w:id="767771623">
                  <w:marLeft w:val="0"/>
                  <w:marRight w:val="0"/>
                  <w:marTop w:val="0"/>
                  <w:marBottom w:val="0"/>
                  <w:divBdr>
                    <w:top w:val="none" w:sz="0" w:space="0" w:color="auto"/>
                    <w:left w:val="none" w:sz="0" w:space="0" w:color="auto"/>
                    <w:bottom w:val="none" w:sz="0" w:space="0" w:color="auto"/>
                    <w:right w:val="none" w:sz="0" w:space="0" w:color="auto"/>
                  </w:divBdr>
                  <w:divsChild>
                    <w:div w:id="1602837728">
                      <w:marLeft w:val="0"/>
                      <w:marRight w:val="0"/>
                      <w:marTop w:val="0"/>
                      <w:marBottom w:val="0"/>
                      <w:divBdr>
                        <w:top w:val="none" w:sz="0" w:space="0" w:color="auto"/>
                        <w:left w:val="none" w:sz="0" w:space="0" w:color="auto"/>
                        <w:bottom w:val="none" w:sz="0" w:space="0" w:color="auto"/>
                        <w:right w:val="none" w:sz="0" w:space="0" w:color="auto"/>
                      </w:divBdr>
                    </w:div>
                  </w:divsChild>
                </w:div>
                <w:div w:id="790048861">
                  <w:marLeft w:val="0"/>
                  <w:marRight w:val="0"/>
                  <w:marTop w:val="0"/>
                  <w:marBottom w:val="0"/>
                  <w:divBdr>
                    <w:top w:val="none" w:sz="0" w:space="0" w:color="auto"/>
                    <w:left w:val="none" w:sz="0" w:space="0" w:color="auto"/>
                    <w:bottom w:val="none" w:sz="0" w:space="0" w:color="auto"/>
                    <w:right w:val="none" w:sz="0" w:space="0" w:color="auto"/>
                  </w:divBdr>
                  <w:divsChild>
                    <w:div w:id="1770004380">
                      <w:marLeft w:val="0"/>
                      <w:marRight w:val="0"/>
                      <w:marTop w:val="0"/>
                      <w:marBottom w:val="0"/>
                      <w:divBdr>
                        <w:top w:val="none" w:sz="0" w:space="0" w:color="auto"/>
                        <w:left w:val="none" w:sz="0" w:space="0" w:color="auto"/>
                        <w:bottom w:val="none" w:sz="0" w:space="0" w:color="auto"/>
                        <w:right w:val="none" w:sz="0" w:space="0" w:color="auto"/>
                      </w:divBdr>
                    </w:div>
                  </w:divsChild>
                </w:div>
                <w:div w:id="800996310">
                  <w:marLeft w:val="0"/>
                  <w:marRight w:val="0"/>
                  <w:marTop w:val="0"/>
                  <w:marBottom w:val="0"/>
                  <w:divBdr>
                    <w:top w:val="none" w:sz="0" w:space="0" w:color="auto"/>
                    <w:left w:val="none" w:sz="0" w:space="0" w:color="auto"/>
                    <w:bottom w:val="none" w:sz="0" w:space="0" w:color="auto"/>
                    <w:right w:val="none" w:sz="0" w:space="0" w:color="auto"/>
                  </w:divBdr>
                  <w:divsChild>
                    <w:div w:id="1902982479">
                      <w:marLeft w:val="0"/>
                      <w:marRight w:val="0"/>
                      <w:marTop w:val="0"/>
                      <w:marBottom w:val="0"/>
                      <w:divBdr>
                        <w:top w:val="none" w:sz="0" w:space="0" w:color="auto"/>
                        <w:left w:val="none" w:sz="0" w:space="0" w:color="auto"/>
                        <w:bottom w:val="none" w:sz="0" w:space="0" w:color="auto"/>
                        <w:right w:val="none" w:sz="0" w:space="0" w:color="auto"/>
                      </w:divBdr>
                    </w:div>
                  </w:divsChild>
                </w:div>
                <w:div w:id="802701550">
                  <w:marLeft w:val="0"/>
                  <w:marRight w:val="0"/>
                  <w:marTop w:val="0"/>
                  <w:marBottom w:val="0"/>
                  <w:divBdr>
                    <w:top w:val="none" w:sz="0" w:space="0" w:color="auto"/>
                    <w:left w:val="none" w:sz="0" w:space="0" w:color="auto"/>
                    <w:bottom w:val="none" w:sz="0" w:space="0" w:color="auto"/>
                    <w:right w:val="none" w:sz="0" w:space="0" w:color="auto"/>
                  </w:divBdr>
                  <w:divsChild>
                    <w:div w:id="908656815">
                      <w:marLeft w:val="0"/>
                      <w:marRight w:val="0"/>
                      <w:marTop w:val="0"/>
                      <w:marBottom w:val="0"/>
                      <w:divBdr>
                        <w:top w:val="none" w:sz="0" w:space="0" w:color="auto"/>
                        <w:left w:val="none" w:sz="0" w:space="0" w:color="auto"/>
                        <w:bottom w:val="none" w:sz="0" w:space="0" w:color="auto"/>
                        <w:right w:val="none" w:sz="0" w:space="0" w:color="auto"/>
                      </w:divBdr>
                    </w:div>
                  </w:divsChild>
                </w:div>
                <w:div w:id="804860384">
                  <w:marLeft w:val="0"/>
                  <w:marRight w:val="0"/>
                  <w:marTop w:val="0"/>
                  <w:marBottom w:val="0"/>
                  <w:divBdr>
                    <w:top w:val="none" w:sz="0" w:space="0" w:color="auto"/>
                    <w:left w:val="none" w:sz="0" w:space="0" w:color="auto"/>
                    <w:bottom w:val="none" w:sz="0" w:space="0" w:color="auto"/>
                    <w:right w:val="none" w:sz="0" w:space="0" w:color="auto"/>
                  </w:divBdr>
                  <w:divsChild>
                    <w:div w:id="1670058850">
                      <w:marLeft w:val="0"/>
                      <w:marRight w:val="0"/>
                      <w:marTop w:val="0"/>
                      <w:marBottom w:val="0"/>
                      <w:divBdr>
                        <w:top w:val="none" w:sz="0" w:space="0" w:color="auto"/>
                        <w:left w:val="none" w:sz="0" w:space="0" w:color="auto"/>
                        <w:bottom w:val="none" w:sz="0" w:space="0" w:color="auto"/>
                        <w:right w:val="none" w:sz="0" w:space="0" w:color="auto"/>
                      </w:divBdr>
                    </w:div>
                  </w:divsChild>
                </w:div>
                <w:div w:id="814372672">
                  <w:marLeft w:val="0"/>
                  <w:marRight w:val="0"/>
                  <w:marTop w:val="0"/>
                  <w:marBottom w:val="0"/>
                  <w:divBdr>
                    <w:top w:val="none" w:sz="0" w:space="0" w:color="auto"/>
                    <w:left w:val="none" w:sz="0" w:space="0" w:color="auto"/>
                    <w:bottom w:val="none" w:sz="0" w:space="0" w:color="auto"/>
                    <w:right w:val="none" w:sz="0" w:space="0" w:color="auto"/>
                  </w:divBdr>
                  <w:divsChild>
                    <w:div w:id="37557784">
                      <w:marLeft w:val="0"/>
                      <w:marRight w:val="0"/>
                      <w:marTop w:val="0"/>
                      <w:marBottom w:val="0"/>
                      <w:divBdr>
                        <w:top w:val="none" w:sz="0" w:space="0" w:color="auto"/>
                        <w:left w:val="none" w:sz="0" w:space="0" w:color="auto"/>
                        <w:bottom w:val="none" w:sz="0" w:space="0" w:color="auto"/>
                        <w:right w:val="none" w:sz="0" w:space="0" w:color="auto"/>
                      </w:divBdr>
                    </w:div>
                  </w:divsChild>
                </w:div>
                <w:div w:id="831332290">
                  <w:marLeft w:val="0"/>
                  <w:marRight w:val="0"/>
                  <w:marTop w:val="0"/>
                  <w:marBottom w:val="0"/>
                  <w:divBdr>
                    <w:top w:val="none" w:sz="0" w:space="0" w:color="auto"/>
                    <w:left w:val="none" w:sz="0" w:space="0" w:color="auto"/>
                    <w:bottom w:val="none" w:sz="0" w:space="0" w:color="auto"/>
                    <w:right w:val="none" w:sz="0" w:space="0" w:color="auto"/>
                  </w:divBdr>
                  <w:divsChild>
                    <w:div w:id="1232155556">
                      <w:marLeft w:val="0"/>
                      <w:marRight w:val="0"/>
                      <w:marTop w:val="0"/>
                      <w:marBottom w:val="0"/>
                      <w:divBdr>
                        <w:top w:val="none" w:sz="0" w:space="0" w:color="auto"/>
                        <w:left w:val="none" w:sz="0" w:space="0" w:color="auto"/>
                        <w:bottom w:val="none" w:sz="0" w:space="0" w:color="auto"/>
                        <w:right w:val="none" w:sz="0" w:space="0" w:color="auto"/>
                      </w:divBdr>
                    </w:div>
                  </w:divsChild>
                </w:div>
                <w:div w:id="837229053">
                  <w:marLeft w:val="0"/>
                  <w:marRight w:val="0"/>
                  <w:marTop w:val="0"/>
                  <w:marBottom w:val="0"/>
                  <w:divBdr>
                    <w:top w:val="none" w:sz="0" w:space="0" w:color="auto"/>
                    <w:left w:val="none" w:sz="0" w:space="0" w:color="auto"/>
                    <w:bottom w:val="none" w:sz="0" w:space="0" w:color="auto"/>
                    <w:right w:val="none" w:sz="0" w:space="0" w:color="auto"/>
                  </w:divBdr>
                  <w:divsChild>
                    <w:div w:id="1871913607">
                      <w:marLeft w:val="0"/>
                      <w:marRight w:val="0"/>
                      <w:marTop w:val="0"/>
                      <w:marBottom w:val="0"/>
                      <w:divBdr>
                        <w:top w:val="none" w:sz="0" w:space="0" w:color="auto"/>
                        <w:left w:val="none" w:sz="0" w:space="0" w:color="auto"/>
                        <w:bottom w:val="none" w:sz="0" w:space="0" w:color="auto"/>
                        <w:right w:val="none" w:sz="0" w:space="0" w:color="auto"/>
                      </w:divBdr>
                    </w:div>
                  </w:divsChild>
                </w:div>
                <w:div w:id="872570420">
                  <w:marLeft w:val="0"/>
                  <w:marRight w:val="0"/>
                  <w:marTop w:val="0"/>
                  <w:marBottom w:val="0"/>
                  <w:divBdr>
                    <w:top w:val="none" w:sz="0" w:space="0" w:color="auto"/>
                    <w:left w:val="none" w:sz="0" w:space="0" w:color="auto"/>
                    <w:bottom w:val="none" w:sz="0" w:space="0" w:color="auto"/>
                    <w:right w:val="none" w:sz="0" w:space="0" w:color="auto"/>
                  </w:divBdr>
                  <w:divsChild>
                    <w:div w:id="1201747793">
                      <w:marLeft w:val="0"/>
                      <w:marRight w:val="0"/>
                      <w:marTop w:val="0"/>
                      <w:marBottom w:val="0"/>
                      <w:divBdr>
                        <w:top w:val="none" w:sz="0" w:space="0" w:color="auto"/>
                        <w:left w:val="none" w:sz="0" w:space="0" w:color="auto"/>
                        <w:bottom w:val="none" w:sz="0" w:space="0" w:color="auto"/>
                        <w:right w:val="none" w:sz="0" w:space="0" w:color="auto"/>
                      </w:divBdr>
                    </w:div>
                  </w:divsChild>
                </w:div>
                <w:div w:id="896935778">
                  <w:marLeft w:val="0"/>
                  <w:marRight w:val="0"/>
                  <w:marTop w:val="0"/>
                  <w:marBottom w:val="0"/>
                  <w:divBdr>
                    <w:top w:val="none" w:sz="0" w:space="0" w:color="auto"/>
                    <w:left w:val="none" w:sz="0" w:space="0" w:color="auto"/>
                    <w:bottom w:val="none" w:sz="0" w:space="0" w:color="auto"/>
                    <w:right w:val="none" w:sz="0" w:space="0" w:color="auto"/>
                  </w:divBdr>
                  <w:divsChild>
                    <w:div w:id="26419060">
                      <w:marLeft w:val="0"/>
                      <w:marRight w:val="0"/>
                      <w:marTop w:val="0"/>
                      <w:marBottom w:val="0"/>
                      <w:divBdr>
                        <w:top w:val="none" w:sz="0" w:space="0" w:color="auto"/>
                        <w:left w:val="none" w:sz="0" w:space="0" w:color="auto"/>
                        <w:bottom w:val="none" w:sz="0" w:space="0" w:color="auto"/>
                        <w:right w:val="none" w:sz="0" w:space="0" w:color="auto"/>
                      </w:divBdr>
                    </w:div>
                  </w:divsChild>
                </w:div>
                <w:div w:id="906456525">
                  <w:marLeft w:val="0"/>
                  <w:marRight w:val="0"/>
                  <w:marTop w:val="0"/>
                  <w:marBottom w:val="0"/>
                  <w:divBdr>
                    <w:top w:val="none" w:sz="0" w:space="0" w:color="auto"/>
                    <w:left w:val="none" w:sz="0" w:space="0" w:color="auto"/>
                    <w:bottom w:val="none" w:sz="0" w:space="0" w:color="auto"/>
                    <w:right w:val="none" w:sz="0" w:space="0" w:color="auto"/>
                  </w:divBdr>
                  <w:divsChild>
                    <w:div w:id="618075933">
                      <w:marLeft w:val="0"/>
                      <w:marRight w:val="0"/>
                      <w:marTop w:val="0"/>
                      <w:marBottom w:val="0"/>
                      <w:divBdr>
                        <w:top w:val="none" w:sz="0" w:space="0" w:color="auto"/>
                        <w:left w:val="none" w:sz="0" w:space="0" w:color="auto"/>
                        <w:bottom w:val="none" w:sz="0" w:space="0" w:color="auto"/>
                        <w:right w:val="none" w:sz="0" w:space="0" w:color="auto"/>
                      </w:divBdr>
                    </w:div>
                  </w:divsChild>
                </w:div>
                <w:div w:id="950282299">
                  <w:marLeft w:val="0"/>
                  <w:marRight w:val="0"/>
                  <w:marTop w:val="0"/>
                  <w:marBottom w:val="0"/>
                  <w:divBdr>
                    <w:top w:val="none" w:sz="0" w:space="0" w:color="auto"/>
                    <w:left w:val="none" w:sz="0" w:space="0" w:color="auto"/>
                    <w:bottom w:val="none" w:sz="0" w:space="0" w:color="auto"/>
                    <w:right w:val="none" w:sz="0" w:space="0" w:color="auto"/>
                  </w:divBdr>
                  <w:divsChild>
                    <w:div w:id="2024670450">
                      <w:marLeft w:val="0"/>
                      <w:marRight w:val="0"/>
                      <w:marTop w:val="0"/>
                      <w:marBottom w:val="0"/>
                      <w:divBdr>
                        <w:top w:val="none" w:sz="0" w:space="0" w:color="auto"/>
                        <w:left w:val="none" w:sz="0" w:space="0" w:color="auto"/>
                        <w:bottom w:val="none" w:sz="0" w:space="0" w:color="auto"/>
                        <w:right w:val="none" w:sz="0" w:space="0" w:color="auto"/>
                      </w:divBdr>
                    </w:div>
                  </w:divsChild>
                </w:div>
                <w:div w:id="951983164">
                  <w:marLeft w:val="0"/>
                  <w:marRight w:val="0"/>
                  <w:marTop w:val="0"/>
                  <w:marBottom w:val="0"/>
                  <w:divBdr>
                    <w:top w:val="none" w:sz="0" w:space="0" w:color="auto"/>
                    <w:left w:val="none" w:sz="0" w:space="0" w:color="auto"/>
                    <w:bottom w:val="none" w:sz="0" w:space="0" w:color="auto"/>
                    <w:right w:val="none" w:sz="0" w:space="0" w:color="auto"/>
                  </w:divBdr>
                  <w:divsChild>
                    <w:div w:id="1813214795">
                      <w:marLeft w:val="0"/>
                      <w:marRight w:val="0"/>
                      <w:marTop w:val="0"/>
                      <w:marBottom w:val="0"/>
                      <w:divBdr>
                        <w:top w:val="none" w:sz="0" w:space="0" w:color="auto"/>
                        <w:left w:val="none" w:sz="0" w:space="0" w:color="auto"/>
                        <w:bottom w:val="none" w:sz="0" w:space="0" w:color="auto"/>
                        <w:right w:val="none" w:sz="0" w:space="0" w:color="auto"/>
                      </w:divBdr>
                    </w:div>
                  </w:divsChild>
                </w:div>
                <w:div w:id="964770133">
                  <w:marLeft w:val="0"/>
                  <w:marRight w:val="0"/>
                  <w:marTop w:val="0"/>
                  <w:marBottom w:val="0"/>
                  <w:divBdr>
                    <w:top w:val="none" w:sz="0" w:space="0" w:color="auto"/>
                    <w:left w:val="none" w:sz="0" w:space="0" w:color="auto"/>
                    <w:bottom w:val="none" w:sz="0" w:space="0" w:color="auto"/>
                    <w:right w:val="none" w:sz="0" w:space="0" w:color="auto"/>
                  </w:divBdr>
                  <w:divsChild>
                    <w:div w:id="148795118">
                      <w:marLeft w:val="0"/>
                      <w:marRight w:val="0"/>
                      <w:marTop w:val="0"/>
                      <w:marBottom w:val="0"/>
                      <w:divBdr>
                        <w:top w:val="none" w:sz="0" w:space="0" w:color="auto"/>
                        <w:left w:val="none" w:sz="0" w:space="0" w:color="auto"/>
                        <w:bottom w:val="none" w:sz="0" w:space="0" w:color="auto"/>
                        <w:right w:val="none" w:sz="0" w:space="0" w:color="auto"/>
                      </w:divBdr>
                    </w:div>
                  </w:divsChild>
                </w:div>
                <w:div w:id="966424473">
                  <w:marLeft w:val="0"/>
                  <w:marRight w:val="0"/>
                  <w:marTop w:val="0"/>
                  <w:marBottom w:val="0"/>
                  <w:divBdr>
                    <w:top w:val="none" w:sz="0" w:space="0" w:color="auto"/>
                    <w:left w:val="none" w:sz="0" w:space="0" w:color="auto"/>
                    <w:bottom w:val="none" w:sz="0" w:space="0" w:color="auto"/>
                    <w:right w:val="none" w:sz="0" w:space="0" w:color="auto"/>
                  </w:divBdr>
                  <w:divsChild>
                    <w:div w:id="1040202304">
                      <w:marLeft w:val="0"/>
                      <w:marRight w:val="0"/>
                      <w:marTop w:val="0"/>
                      <w:marBottom w:val="0"/>
                      <w:divBdr>
                        <w:top w:val="none" w:sz="0" w:space="0" w:color="auto"/>
                        <w:left w:val="none" w:sz="0" w:space="0" w:color="auto"/>
                        <w:bottom w:val="none" w:sz="0" w:space="0" w:color="auto"/>
                        <w:right w:val="none" w:sz="0" w:space="0" w:color="auto"/>
                      </w:divBdr>
                    </w:div>
                  </w:divsChild>
                </w:div>
                <w:div w:id="968126049">
                  <w:marLeft w:val="0"/>
                  <w:marRight w:val="0"/>
                  <w:marTop w:val="0"/>
                  <w:marBottom w:val="0"/>
                  <w:divBdr>
                    <w:top w:val="none" w:sz="0" w:space="0" w:color="auto"/>
                    <w:left w:val="none" w:sz="0" w:space="0" w:color="auto"/>
                    <w:bottom w:val="none" w:sz="0" w:space="0" w:color="auto"/>
                    <w:right w:val="none" w:sz="0" w:space="0" w:color="auto"/>
                  </w:divBdr>
                  <w:divsChild>
                    <w:div w:id="1779791121">
                      <w:marLeft w:val="0"/>
                      <w:marRight w:val="0"/>
                      <w:marTop w:val="0"/>
                      <w:marBottom w:val="0"/>
                      <w:divBdr>
                        <w:top w:val="none" w:sz="0" w:space="0" w:color="auto"/>
                        <w:left w:val="none" w:sz="0" w:space="0" w:color="auto"/>
                        <w:bottom w:val="none" w:sz="0" w:space="0" w:color="auto"/>
                        <w:right w:val="none" w:sz="0" w:space="0" w:color="auto"/>
                      </w:divBdr>
                    </w:div>
                  </w:divsChild>
                </w:div>
                <w:div w:id="968319213">
                  <w:marLeft w:val="0"/>
                  <w:marRight w:val="0"/>
                  <w:marTop w:val="0"/>
                  <w:marBottom w:val="0"/>
                  <w:divBdr>
                    <w:top w:val="none" w:sz="0" w:space="0" w:color="auto"/>
                    <w:left w:val="none" w:sz="0" w:space="0" w:color="auto"/>
                    <w:bottom w:val="none" w:sz="0" w:space="0" w:color="auto"/>
                    <w:right w:val="none" w:sz="0" w:space="0" w:color="auto"/>
                  </w:divBdr>
                  <w:divsChild>
                    <w:div w:id="1321959184">
                      <w:marLeft w:val="0"/>
                      <w:marRight w:val="0"/>
                      <w:marTop w:val="0"/>
                      <w:marBottom w:val="0"/>
                      <w:divBdr>
                        <w:top w:val="none" w:sz="0" w:space="0" w:color="auto"/>
                        <w:left w:val="none" w:sz="0" w:space="0" w:color="auto"/>
                        <w:bottom w:val="none" w:sz="0" w:space="0" w:color="auto"/>
                        <w:right w:val="none" w:sz="0" w:space="0" w:color="auto"/>
                      </w:divBdr>
                    </w:div>
                  </w:divsChild>
                </w:div>
                <w:div w:id="989602734">
                  <w:marLeft w:val="0"/>
                  <w:marRight w:val="0"/>
                  <w:marTop w:val="0"/>
                  <w:marBottom w:val="0"/>
                  <w:divBdr>
                    <w:top w:val="none" w:sz="0" w:space="0" w:color="auto"/>
                    <w:left w:val="none" w:sz="0" w:space="0" w:color="auto"/>
                    <w:bottom w:val="none" w:sz="0" w:space="0" w:color="auto"/>
                    <w:right w:val="none" w:sz="0" w:space="0" w:color="auto"/>
                  </w:divBdr>
                  <w:divsChild>
                    <w:div w:id="1171410704">
                      <w:marLeft w:val="0"/>
                      <w:marRight w:val="0"/>
                      <w:marTop w:val="0"/>
                      <w:marBottom w:val="0"/>
                      <w:divBdr>
                        <w:top w:val="none" w:sz="0" w:space="0" w:color="auto"/>
                        <w:left w:val="none" w:sz="0" w:space="0" w:color="auto"/>
                        <w:bottom w:val="none" w:sz="0" w:space="0" w:color="auto"/>
                        <w:right w:val="none" w:sz="0" w:space="0" w:color="auto"/>
                      </w:divBdr>
                    </w:div>
                  </w:divsChild>
                </w:div>
                <w:div w:id="996230692">
                  <w:marLeft w:val="0"/>
                  <w:marRight w:val="0"/>
                  <w:marTop w:val="0"/>
                  <w:marBottom w:val="0"/>
                  <w:divBdr>
                    <w:top w:val="none" w:sz="0" w:space="0" w:color="auto"/>
                    <w:left w:val="none" w:sz="0" w:space="0" w:color="auto"/>
                    <w:bottom w:val="none" w:sz="0" w:space="0" w:color="auto"/>
                    <w:right w:val="none" w:sz="0" w:space="0" w:color="auto"/>
                  </w:divBdr>
                  <w:divsChild>
                    <w:div w:id="817572882">
                      <w:marLeft w:val="0"/>
                      <w:marRight w:val="0"/>
                      <w:marTop w:val="0"/>
                      <w:marBottom w:val="0"/>
                      <w:divBdr>
                        <w:top w:val="none" w:sz="0" w:space="0" w:color="auto"/>
                        <w:left w:val="none" w:sz="0" w:space="0" w:color="auto"/>
                        <w:bottom w:val="none" w:sz="0" w:space="0" w:color="auto"/>
                        <w:right w:val="none" w:sz="0" w:space="0" w:color="auto"/>
                      </w:divBdr>
                    </w:div>
                  </w:divsChild>
                </w:div>
                <w:div w:id="1001083101">
                  <w:marLeft w:val="0"/>
                  <w:marRight w:val="0"/>
                  <w:marTop w:val="0"/>
                  <w:marBottom w:val="0"/>
                  <w:divBdr>
                    <w:top w:val="none" w:sz="0" w:space="0" w:color="auto"/>
                    <w:left w:val="none" w:sz="0" w:space="0" w:color="auto"/>
                    <w:bottom w:val="none" w:sz="0" w:space="0" w:color="auto"/>
                    <w:right w:val="none" w:sz="0" w:space="0" w:color="auto"/>
                  </w:divBdr>
                  <w:divsChild>
                    <w:div w:id="1252350517">
                      <w:marLeft w:val="0"/>
                      <w:marRight w:val="0"/>
                      <w:marTop w:val="0"/>
                      <w:marBottom w:val="0"/>
                      <w:divBdr>
                        <w:top w:val="none" w:sz="0" w:space="0" w:color="auto"/>
                        <w:left w:val="none" w:sz="0" w:space="0" w:color="auto"/>
                        <w:bottom w:val="none" w:sz="0" w:space="0" w:color="auto"/>
                        <w:right w:val="none" w:sz="0" w:space="0" w:color="auto"/>
                      </w:divBdr>
                    </w:div>
                  </w:divsChild>
                </w:div>
                <w:div w:id="1001735543">
                  <w:marLeft w:val="0"/>
                  <w:marRight w:val="0"/>
                  <w:marTop w:val="0"/>
                  <w:marBottom w:val="0"/>
                  <w:divBdr>
                    <w:top w:val="none" w:sz="0" w:space="0" w:color="auto"/>
                    <w:left w:val="none" w:sz="0" w:space="0" w:color="auto"/>
                    <w:bottom w:val="none" w:sz="0" w:space="0" w:color="auto"/>
                    <w:right w:val="none" w:sz="0" w:space="0" w:color="auto"/>
                  </w:divBdr>
                  <w:divsChild>
                    <w:div w:id="584534179">
                      <w:marLeft w:val="0"/>
                      <w:marRight w:val="0"/>
                      <w:marTop w:val="0"/>
                      <w:marBottom w:val="0"/>
                      <w:divBdr>
                        <w:top w:val="none" w:sz="0" w:space="0" w:color="auto"/>
                        <w:left w:val="none" w:sz="0" w:space="0" w:color="auto"/>
                        <w:bottom w:val="none" w:sz="0" w:space="0" w:color="auto"/>
                        <w:right w:val="none" w:sz="0" w:space="0" w:color="auto"/>
                      </w:divBdr>
                    </w:div>
                  </w:divsChild>
                </w:div>
                <w:div w:id="1005011564">
                  <w:marLeft w:val="0"/>
                  <w:marRight w:val="0"/>
                  <w:marTop w:val="0"/>
                  <w:marBottom w:val="0"/>
                  <w:divBdr>
                    <w:top w:val="none" w:sz="0" w:space="0" w:color="auto"/>
                    <w:left w:val="none" w:sz="0" w:space="0" w:color="auto"/>
                    <w:bottom w:val="none" w:sz="0" w:space="0" w:color="auto"/>
                    <w:right w:val="none" w:sz="0" w:space="0" w:color="auto"/>
                  </w:divBdr>
                  <w:divsChild>
                    <w:div w:id="395671211">
                      <w:marLeft w:val="0"/>
                      <w:marRight w:val="0"/>
                      <w:marTop w:val="0"/>
                      <w:marBottom w:val="0"/>
                      <w:divBdr>
                        <w:top w:val="none" w:sz="0" w:space="0" w:color="auto"/>
                        <w:left w:val="none" w:sz="0" w:space="0" w:color="auto"/>
                        <w:bottom w:val="none" w:sz="0" w:space="0" w:color="auto"/>
                        <w:right w:val="none" w:sz="0" w:space="0" w:color="auto"/>
                      </w:divBdr>
                    </w:div>
                  </w:divsChild>
                </w:div>
                <w:div w:id="1008941612">
                  <w:marLeft w:val="0"/>
                  <w:marRight w:val="0"/>
                  <w:marTop w:val="0"/>
                  <w:marBottom w:val="0"/>
                  <w:divBdr>
                    <w:top w:val="none" w:sz="0" w:space="0" w:color="auto"/>
                    <w:left w:val="none" w:sz="0" w:space="0" w:color="auto"/>
                    <w:bottom w:val="none" w:sz="0" w:space="0" w:color="auto"/>
                    <w:right w:val="none" w:sz="0" w:space="0" w:color="auto"/>
                  </w:divBdr>
                  <w:divsChild>
                    <w:div w:id="2113620011">
                      <w:marLeft w:val="0"/>
                      <w:marRight w:val="0"/>
                      <w:marTop w:val="0"/>
                      <w:marBottom w:val="0"/>
                      <w:divBdr>
                        <w:top w:val="none" w:sz="0" w:space="0" w:color="auto"/>
                        <w:left w:val="none" w:sz="0" w:space="0" w:color="auto"/>
                        <w:bottom w:val="none" w:sz="0" w:space="0" w:color="auto"/>
                        <w:right w:val="none" w:sz="0" w:space="0" w:color="auto"/>
                      </w:divBdr>
                    </w:div>
                  </w:divsChild>
                </w:div>
                <w:div w:id="1039357822">
                  <w:marLeft w:val="0"/>
                  <w:marRight w:val="0"/>
                  <w:marTop w:val="0"/>
                  <w:marBottom w:val="0"/>
                  <w:divBdr>
                    <w:top w:val="none" w:sz="0" w:space="0" w:color="auto"/>
                    <w:left w:val="none" w:sz="0" w:space="0" w:color="auto"/>
                    <w:bottom w:val="none" w:sz="0" w:space="0" w:color="auto"/>
                    <w:right w:val="none" w:sz="0" w:space="0" w:color="auto"/>
                  </w:divBdr>
                  <w:divsChild>
                    <w:div w:id="1994210567">
                      <w:marLeft w:val="0"/>
                      <w:marRight w:val="0"/>
                      <w:marTop w:val="0"/>
                      <w:marBottom w:val="0"/>
                      <w:divBdr>
                        <w:top w:val="none" w:sz="0" w:space="0" w:color="auto"/>
                        <w:left w:val="none" w:sz="0" w:space="0" w:color="auto"/>
                        <w:bottom w:val="none" w:sz="0" w:space="0" w:color="auto"/>
                        <w:right w:val="none" w:sz="0" w:space="0" w:color="auto"/>
                      </w:divBdr>
                    </w:div>
                  </w:divsChild>
                </w:div>
                <w:div w:id="1054699548">
                  <w:marLeft w:val="0"/>
                  <w:marRight w:val="0"/>
                  <w:marTop w:val="0"/>
                  <w:marBottom w:val="0"/>
                  <w:divBdr>
                    <w:top w:val="none" w:sz="0" w:space="0" w:color="auto"/>
                    <w:left w:val="none" w:sz="0" w:space="0" w:color="auto"/>
                    <w:bottom w:val="none" w:sz="0" w:space="0" w:color="auto"/>
                    <w:right w:val="none" w:sz="0" w:space="0" w:color="auto"/>
                  </w:divBdr>
                  <w:divsChild>
                    <w:div w:id="432825706">
                      <w:marLeft w:val="0"/>
                      <w:marRight w:val="0"/>
                      <w:marTop w:val="0"/>
                      <w:marBottom w:val="0"/>
                      <w:divBdr>
                        <w:top w:val="none" w:sz="0" w:space="0" w:color="auto"/>
                        <w:left w:val="none" w:sz="0" w:space="0" w:color="auto"/>
                        <w:bottom w:val="none" w:sz="0" w:space="0" w:color="auto"/>
                        <w:right w:val="none" w:sz="0" w:space="0" w:color="auto"/>
                      </w:divBdr>
                    </w:div>
                  </w:divsChild>
                </w:div>
                <w:div w:id="1063874594">
                  <w:marLeft w:val="0"/>
                  <w:marRight w:val="0"/>
                  <w:marTop w:val="0"/>
                  <w:marBottom w:val="0"/>
                  <w:divBdr>
                    <w:top w:val="none" w:sz="0" w:space="0" w:color="auto"/>
                    <w:left w:val="none" w:sz="0" w:space="0" w:color="auto"/>
                    <w:bottom w:val="none" w:sz="0" w:space="0" w:color="auto"/>
                    <w:right w:val="none" w:sz="0" w:space="0" w:color="auto"/>
                  </w:divBdr>
                  <w:divsChild>
                    <w:div w:id="526678603">
                      <w:marLeft w:val="0"/>
                      <w:marRight w:val="0"/>
                      <w:marTop w:val="0"/>
                      <w:marBottom w:val="0"/>
                      <w:divBdr>
                        <w:top w:val="none" w:sz="0" w:space="0" w:color="auto"/>
                        <w:left w:val="none" w:sz="0" w:space="0" w:color="auto"/>
                        <w:bottom w:val="none" w:sz="0" w:space="0" w:color="auto"/>
                        <w:right w:val="none" w:sz="0" w:space="0" w:color="auto"/>
                      </w:divBdr>
                    </w:div>
                  </w:divsChild>
                </w:div>
                <w:div w:id="1085613416">
                  <w:marLeft w:val="0"/>
                  <w:marRight w:val="0"/>
                  <w:marTop w:val="0"/>
                  <w:marBottom w:val="0"/>
                  <w:divBdr>
                    <w:top w:val="none" w:sz="0" w:space="0" w:color="auto"/>
                    <w:left w:val="none" w:sz="0" w:space="0" w:color="auto"/>
                    <w:bottom w:val="none" w:sz="0" w:space="0" w:color="auto"/>
                    <w:right w:val="none" w:sz="0" w:space="0" w:color="auto"/>
                  </w:divBdr>
                  <w:divsChild>
                    <w:div w:id="2081902599">
                      <w:marLeft w:val="0"/>
                      <w:marRight w:val="0"/>
                      <w:marTop w:val="0"/>
                      <w:marBottom w:val="0"/>
                      <w:divBdr>
                        <w:top w:val="none" w:sz="0" w:space="0" w:color="auto"/>
                        <w:left w:val="none" w:sz="0" w:space="0" w:color="auto"/>
                        <w:bottom w:val="none" w:sz="0" w:space="0" w:color="auto"/>
                        <w:right w:val="none" w:sz="0" w:space="0" w:color="auto"/>
                      </w:divBdr>
                    </w:div>
                  </w:divsChild>
                </w:div>
                <w:div w:id="1092044640">
                  <w:marLeft w:val="0"/>
                  <w:marRight w:val="0"/>
                  <w:marTop w:val="0"/>
                  <w:marBottom w:val="0"/>
                  <w:divBdr>
                    <w:top w:val="none" w:sz="0" w:space="0" w:color="auto"/>
                    <w:left w:val="none" w:sz="0" w:space="0" w:color="auto"/>
                    <w:bottom w:val="none" w:sz="0" w:space="0" w:color="auto"/>
                    <w:right w:val="none" w:sz="0" w:space="0" w:color="auto"/>
                  </w:divBdr>
                  <w:divsChild>
                    <w:div w:id="212085965">
                      <w:marLeft w:val="0"/>
                      <w:marRight w:val="0"/>
                      <w:marTop w:val="0"/>
                      <w:marBottom w:val="0"/>
                      <w:divBdr>
                        <w:top w:val="none" w:sz="0" w:space="0" w:color="auto"/>
                        <w:left w:val="none" w:sz="0" w:space="0" w:color="auto"/>
                        <w:bottom w:val="none" w:sz="0" w:space="0" w:color="auto"/>
                        <w:right w:val="none" w:sz="0" w:space="0" w:color="auto"/>
                      </w:divBdr>
                    </w:div>
                  </w:divsChild>
                </w:div>
                <w:div w:id="1099259565">
                  <w:marLeft w:val="0"/>
                  <w:marRight w:val="0"/>
                  <w:marTop w:val="0"/>
                  <w:marBottom w:val="0"/>
                  <w:divBdr>
                    <w:top w:val="none" w:sz="0" w:space="0" w:color="auto"/>
                    <w:left w:val="none" w:sz="0" w:space="0" w:color="auto"/>
                    <w:bottom w:val="none" w:sz="0" w:space="0" w:color="auto"/>
                    <w:right w:val="none" w:sz="0" w:space="0" w:color="auto"/>
                  </w:divBdr>
                  <w:divsChild>
                    <w:div w:id="670791246">
                      <w:marLeft w:val="0"/>
                      <w:marRight w:val="0"/>
                      <w:marTop w:val="0"/>
                      <w:marBottom w:val="0"/>
                      <w:divBdr>
                        <w:top w:val="none" w:sz="0" w:space="0" w:color="auto"/>
                        <w:left w:val="none" w:sz="0" w:space="0" w:color="auto"/>
                        <w:bottom w:val="none" w:sz="0" w:space="0" w:color="auto"/>
                        <w:right w:val="none" w:sz="0" w:space="0" w:color="auto"/>
                      </w:divBdr>
                    </w:div>
                  </w:divsChild>
                </w:div>
                <w:div w:id="1106274429">
                  <w:marLeft w:val="0"/>
                  <w:marRight w:val="0"/>
                  <w:marTop w:val="0"/>
                  <w:marBottom w:val="0"/>
                  <w:divBdr>
                    <w:top w:val="none" w:sz="0" w:space="0" w:color="auto"/>
                    <w:left w:val="none" w:sz="0" w:space="0" w:color="auto"/>
                    <w:bottom w:val="none" w:sz="0" w:space="0" w:color="auto"/>
                    <w:right w:val="none" w:sz="0" w:space="0" w:color="auto"/>
                  </w:divBdr>
                  <w:divsChild>
                    <w:div w:id="1177841930">
                      <w:marLeft w:val="0"/>
                      <w:marRight w:val="0"/>
                      <w:marTop w:val="0"/>
                      <w:marBottom w:val="0"/>
                      <w:divBdr>
                        <w:top w:val="none" w:sz="0" w:space="0" w:color="auto"/>
                        <w:left w:val="none" w:sz="0" w:space="0" w:color="auto"/>
                        <w:bottom w:val="none" w:sz="0" w:space="0" w:color="auto"/>
                        <w:right w:val="none" w:sz="0" w:space="0" w:color="auto"/>
                      </w:divBdr>
                    </w:div>
                  </w:divsChild>
                </w:div>
                <w:div w:id="1114444360">
                  <w:marLeft w:val="0"/>
                  <w:marRight w:val="0"/>
                  <w:marTop w:val="0"/>
                  <w:marBottom w:val="0"/>
                  <w:divBdr>
                    <w:top w:val="none" w:sz="0" w:space="0" w:color="auto"/>
                    <w:left w:val="none" w:sz="0" w:space="0" w:color="auto"/>
                    <w:bottom w:val="none" w:sz="0" w:space="0" w:color="auto"/>
                    <w:right w:val="none" w:sz="0" w:space="0" w:color="auto"/>
                  </w:divBdr>
                  <w:divsChild>
                    <w:div w:id="1945528482">
                      <w:marLeft w:val="0"/>
                      <w:marRight w:val="0"/>
                      <w:marTop w:val="0"/>
                      <w:marBottom w:val="0"/>
                      <w:divBdr>
                        <w:top w:val="none" w:sz="0" w:space="0" w:color="auto"/>
                        <w:left w:val="none" w:sz="0" w:space="0" w:color="auto"/>
                        <w:bottom w:val="none" w:sz="0" w:space="0" w:color="auto"/>
                        <w:right w:val="none" w:sz="0" w:space="0" w:color="auto"/>
                      </w:divBdr>
                    </w:div>
                  </w:divsChild>
                </w:div>
                <w:div w:id="1118792437">
                  <w:marLeft w:val="0"/>
                  <w:marRight w:val="0"/>
                  <w:marTop w:val="0"/>
                  <w:marBottom w:val="0"/>
                  <w:divBdr>
                    <w:top w:val="none" w:sz="0" w:space="0" w:color="auto"/>
                    <w:left w:val="none" w:sz="0" w:space="0" w:color="auto"/>
                    <w:bottom w:val="none" w:sz="0" w:space="0" w:color="auto"/>
                    <w:right w:val="none" w:sz="0" w:space="0" w:color="auto"/>
                  </w:divBdr>
                  <w:divsChild>
                    <w:div w:id="378020167">
                      <w:marLeft w:val="0"/>
                      <w:marRight w:val="0"/>
                      <w:marTop w:val="0"/>
                      <w:marBottom w:val="0"/>
                      <w:divBdr>
                        <w:top w:val="none" w:sz="0" w:space="0" w:color="auto"/>
                        <w:left w:val="none" w:sz="0" w:space="0" w:color="auto"/>
                        <w:bottom w:val="none" w:sz="0" w:space="0" w:color="auto"/>
                        <w:right w:val="none" w:sz="0" w:space="0" w:color="auto"/>
                      </w:divBdr>
                    </w:div>
                  </w:divsChild>
                </w:div>
                <w:div w:id="1123236234">
                  <w:marLeft w:val="0"/>
                  <w:marRight w:val="0"/>
                  <w:marTop w:val="0"/>
                  <w:marBottom w:val="0"/>
                  <w:divBdr>
                    <w:top w:val="none" w:sz="0" w:space="0" w:color="auto"/>
                    <w:left w:val="none" w:sz="0" w:space="0" w:color="auto"/>
                    <w:bottom w:val="none" w:sz="0" w:space="0" w:color="auto"/>
                    <w:right w:val="none" w:sz="0" w:space="0" w:color="auto"/>
                  </w:divBdr>
                  <w:divsChild>
                    <w:div w:id="2064061189">
                      <w:marLeft w:val="0"/>
                      <w:marRight w:val="0"/>
                      <w:marTop w:val="0"/>
                      <w:marBottom w:val="0"/>
                      <w:divBdr>
                        <w:top w:val="none" w:sz="0" w:space="0" w:color="auto"/>
                        <w:left w:val="none" w:sz="0" w:space="0" w:color="auto"/>
                        <w:bottom w:val="none" w:sz="0" w:space="0" w:color="auto"/>
                        <w:right w:val="none" w:sz="0" w:space="0" w:color="auto"/>
                      </w:divBdr>
                    </w:div>
                  </w:divsChild>
                </w:div>
                <w:div w:id="1150168655">
                  <w:marLeft w:val="0"/>
                  <w:marRight w:val="0"/>
                  <w:marTop w:val="0"/>
                  <w:marBottom w:val="0"/>
                  <w:divBdr>
                    <w:top w:val="none" w:sz="0" w:space="0" w:color="auto"/>
                    <w:left w:val="none" w:sz="0" w:space="0" w:color="auto"/>
                    <w:bottom w:val="none" w:sz="0" w:space="0" w:color="auto"/>
                    <w:right w:val="none" w:sz="0" w:space="0" w:color="auto"/>
                  </w:divBdr>
                  <w:divsChild>
                    <w:div w:id="1920670030">
                      <w:marLeft w:val="0"/>
                      <w:marRight w:val="0"/>
                      <w:marTop w:val="0"/>
                      <w:marBottom w:val="0"/>
                      <w:divBdr>
                        <w:top w:val="none" w:sz="0" w:space="0" w:color="auto"/>
                        <w:left w:val="none" w:sz="0" w:space="0" w:color="auto"/>
                        <w:bottom w:val="none" w:sz="0" w:space="0" w:color="auto"/>
                        <w:right w:val="none" w:sz="0" w:space="0" w:color="auto"/>
                      </w:divBdr>
                    </w:div>
                  </w:divsChild>
                </w:div>
                <w:div w:id="1160775426">
                  <w:marLeft w:val="0"/>
                  <w:marRight w:val="0"/>
                  <w:marTop w:val="0"/>
                  <w:marBottom w:val="0"/>
                  <w:divBdr>
                    <w:top w:val="none" w:sz="0" w:space="0" w:color="auto"/>
                    <w:left w:val="none" w:sz="0" w:space="0" w:color="auto"/>
                    <w:bottom w:val="none" w:sz="0" w:space="0" w:color="auto"/>
                    <w:right w:val="none" w:sz="0" w:space="0" w:color="auto"/>
                  </w:divBdr>
                  <w:divsChild>
                    <w:div w:id="790324176">
                      <w:marLeft w:val="0"/>
                      <w:marRight w:val="0"/>
                      <w:marTop w:val="0"/>
                      <w:marBottom w:val="0"/>
                      <w:divBdr>
                        <w:top w:val="none" w:sz="0" w:space="0" w:color="auto"/>
                        <w:left w:val="none" w:sz="0" w:space="0" w:color="auto"/>
                        <w:bottom w:val="none" w:sz="0" w:space="0" w:color="auto"/>
                        <w:right w:val="none" w:sz="0" w:space="0" w:color="auto"/>
                      </w:divBdr>
                    </w:div>
                  </w:divsChild>
                </w:div>
                <w:div w:id="1167090543">
                  <w:marLeft w:val="0"/>
                  <w:marRight w:val="0"/>
                  <w:marTop w:val="0"/>
                  <w:marBottom w:val="0"/>
                  <w:divBdr>
                    <w:top w:val="none" w:sz="0" w:space="0" w:color="auto"/>
                    <w:left w:val="none" w:sz="0" w:space="0" w:color="auto"/>
                    <w:bottom w:val="none" w:sz="0" w:space="0" w:color="auto"/>
                    <w:right w:val="none" w:sz="0" w:space="0" w:color="auto"/>
                  </w:divBdr>
                  <w:divsChild>
                    <w:div w:id="2110352914">
                      <w:marLeft w:val="0"/>
                      <w:marRight w:val="0"/>
                      <w:marTop w:val="0"/>
                      <w:marBottom w:val="0"/>
                      <w:divBdr>
                        <w:top w:val="none" w:sz="0" w:space="0" w:color="auto"/>
                        <w:left w:val="none" w:sz="0" w:space="0" w:color="auto"/>
                        <w:bottom w:val="none" w:sz="0" w:space="0" w:color="auto"/>
                        <w:right w:val="none" w:sz="0" w:space="0" w:color="auto"/>
                      </w:divBdr>
                    </w:div>
                  </w:divsChild>
                </w:div>
                <w:div w:id="1172722113">
                  <w:marLeft w:val="0"/>
                  <w:marRight w:val="0"/>
                  <w:marTop w:val="0"/>
                  <w:marBottom w:val="0"/>
                  <w:divBdr>
                    <w:top w:val="none" w:sz="0" w:space="0" w:color="auto"/>
                    <w:left w:val="none" w:sz="0" w:space="0" w:color="auto"/>
                    <w:bottom w:val="none" w:sz="0" w:space="0" w:color="auto"/>
                    <w:right w:val="none" w:sz="0" w:space="0" w:color="auto"/>
                  </w:divBdr>
                  <w:divsChild>
                    <w:div w:id="464389632">
                      <w:marLeft w:val="0"/>
                      <w:marRight w:val="0"/>
                      <w:marTop w:val="0"/>
                      <w:marBottom w:val="0"/>
                      <w:divBdr>
                        <w:top w:val="none" w:sz="0" w:space="0" w:color="auto"/>
                        <w:left w:val="none" w:sz="0" w:space="0" w:color="auto"/>
                        <w:bottom w:val="none" w:sz="0" w:space="0" w:color="auto"/>
                        <w:right w:val="none" w:sz="0" w:space="0" w:color="auto"/>
                      </w:divBdr>
                    </w:div>
                  </w:divsChild>
                </w:div>
                <w:div w:id="1183936156">
                  <w:marLeft w:val="0"/>
                  <w:marRight w:val="0"/>
                  <w:marTop w:val="0"/>
                  <w:marBottom w:val="0"/>
                  <w:divBdr>
                    <w:top w:val="none" w:sz="0" w:space="0" w:color="auto"/>
                    <w:left w:val="none" w:sz="0" w:space="0" w:color="auto"/>
                    <w:bottom w:val="none" w:sz="0" w:space="0" w:color="auto"/>
                    <w:right w:val="none" w:sz="0" w:space="0" w:color="auto"/>
                  </w:divBdr>
                  <w:divsChild>
                    <w:div w:id="515310857">
                      <w:marLeft w:val="0"/>
                      <w:marRight w:val="0"/>
                      <w:marTop w:val="0"/>
                      <w:marBottom w:val="0"/>
                      <w:divBdr>
                        <w:top w:val="none" w:sz="0" w:space="0" w:color="auto"/>
                        <w:left w:val="none" w:sz="0" w:space="0" w:color="auto"/>
                        <w:bottom w:val="none" w:sz="0" w:space="0" w:color="auto"/>
                        <w:right w:val="none" w:sz="0" w:space="0" w:color="auto"/>
                      </w:divBdr>
                    </w:div>
                  </w:divsChild>
                </w:div>
                <w:div w:id="1213690657">
                  <w:marLeft w:val="0"/>
                  <w:marRight w:val="0"/>
                  <w:marTop w:val="0"/>
                  <w:marBottom w:val="0"/>
                  <w:divBdr>
                    <w:top w:val="none" w:sz="0" w:space="0" w:color="auto"/>
                    <w:left w:val="none" w:sz="0" w:space="0" w:color="auto"/>
                    <w:bottom w:val="none" w:sz="0" w:space="0" w:color="auto"/>
                    <w:right w:val="none" w:sz="0" w:space="0" w:color="auto"/>
                  </w:divBdr>
                  <w:divsChild>
                    <w:div w:id="1567378756">
                      <w:marLeft w:val="0"/>
                      <w:marRight w:val="0"/>
                      <w:marTop w:val="0"/>
                      <w:marBottom w:val="0"/>
                      <w:divBdr>
                        <w:top w:val="none" w:sz="0" w:space="0" w:color="auto"/>
                        <w:left w:val="none" w:sz="0" w:space="0" w:color="auto"/>
                        <w:bottom w:val="none" w:sz="0" w:space="0" w:color="auto"/>
                        <w:right w:val="none" w:sz="0" w:space="0" w:color="auto"/>
                      </w:divBdr>
                    </w:div>
                  </w:divsChild>
                </w:div>
                <w:div w:id="1223298563">
                  <w:marLeft w:val="0"/>
                  <w:marRight w:val="0"/>
                  <w:marTop w:val="0"/>
                  <w:marBottom w:val="0"/>
                  <w:divBdr>
                    <w:top w:val="none" w:sz="0" w:space="0" w:color="auto"/>
                    <w:left w:val="none" w:sz="0" w:space="0" w:color="auto"/>
                    <w:bottom w:val="none" w:sz="0" w:space="0" w:color="auto"/>
                    <w:right w:val="none" w:sz="0" w:space="0" w:color="auto"/>
                  </w:divBdr>
                  <w:divsChild>
                    <w:div w:id="1883978868">
                      <w:marLeft w:val="0"/>
                      <w:marRight w:val="0"/>
                      <w:marTop w:val="0"/>
                      <w:marBottom w:val="0"/>
                      <w:divBdr>
                        <w:top w:val="none" w:sz="0" w:space="0" w:color="auto"/>
                        <w:left w:val="none" w:sz="0" w:space="0" w:color="auto"/>
                        <w:bottom w:val="none" w:sz="0" w:space="0" w:color="auto"/>
                        <w:right w:val="none" w:sz="0" w:space="0" w:color="auto"/>
                      </w:divBdr>
                    </w:div>
                  </w:divsChild>
                </w:div>
                <w:div w:id="1238133763">
                  <w:marLeft w:val="0"/>
                  <w:marRight w:val="0"/>
                  <w:marTop w:val="0"/>
                  <w:marBottom w:val="0"/>
                  <w:divBdr>
                    <w:top w:val="none" w:sz="0" w:space="0" w:color="auto"/>
                    <w:left w:val="none" w:sz="0" w:space="0" w:color="auto"/>
                    <w:bottom w:val="none" w:sz="0" w:space="0" w:color="auto"/>
                    <w:right w:val="none" w:sz="0" w:space="0" w:color="auto"/>
                  </w:divBdr>
                  <w:divsChild>
                    <w:div w:id="222564195">
                      <w:marLeft w:val="0"/>
                      <w:marRight w:val="0"/>
                      <w:marTop w:val="0"/>
                      <w:marBottom w:val="0"/>
                      <w:divBdr>
                        <w:top w:val="none" w:sz="0" w:space="0" w:color="auto"/>
                        <w:left w:val="none" w:sz="0" w:space="0" w:color="auto"/>
                        <w:bottom w:val="none" w:sz="0" w:space="0" w:color="auto"/>
                        <w:right w:val="none" w:sz="0" w:space="0" w:color="auto"/>
                      </w:divBdr>
                    </w:div>
                  </w:divsChild>
                </w:div>
                <w:div w:id="1258565361">
                  <w:marLeft w:val="0"/>
                  <w:marRight w:val="0"/>
                  <w:marTop w:val="0"/>
                  <w:marBottom w:val="0"/>
                  <w:divBdr>
                    <w:top w:val="none" w:sz="0" w:space="0" w:color="auto"/>
                    <w:left w:val="none" w:sz="0" w:space="0" w:color="auto"/>
                    <w:bottom w:val="none" w:sz="0" w:space="0" w:color="auto"/>
                    <w:right w:val="none" w:sz="0" w:space="0" w:color="auto"/>
                  </w:divBdr>
                  <w:divsChild>
                    <w:div w:id="1482506580">
                      <w:marLeft w:val="0"/>
                      <w:marRight w:val="0"/>
                      <w:marTop w:val="0"/>
                      <w:marBottom w:val="0"/>
                      <w:divBdr>
                        <w:top w:val="none" w:sz="0" w:space="0" w:color="auto"/>
                        <w:left w:val="none" w:sz="0" w:space="0" w:color="auto"/>
                        <w:bottom w:val="none" w:sz="0" w:space="0" w:color="auto"/>
                        <w:right w:val="none" w:sz="0" w:space="0" w:color="auto"/>
                      </w:divBdr>
                    </w:div>
                  </w:divsChild>
                </w:div>
                <w:div w:id="1262684757">
                  <w:marLeft w:val="0"/>
                  <w:marRight w:val="0"/>
                  <w:marTop w:val="0"/>
                  <w:marBottom w:val="0"/>
                  <w:divBdr>
                    <w:top w:val="none" w:sz="0" w:space="0" w:color="auto"/>
                    <w:left w:val="none" w:sz="0" w:space="0" w:color="auto"/>
                    <w:bottom w:val="none" w:sz="0" w:space="0" w:color="auto"/>
                    <w:right w:val="none" w:sz="0" w:space="0" w:color="auto"/>
                  </w:divBdr>
                  <w:divsChild>
                    <w:div w:id="2033338692">
                      <w:marLeft w:val="0"/>
                      <w:marRight w:val="0"/>
                      <w:marTop w:val="0"/>
                      <w:marBottom w:val="0"/>
                      <w:divBdr>
                        <w:top w:val="none" w:sz="0" w:space="0" w:color="auto"/>
                        <w:left w:val="none" w:sz="0" w:space="0" w:color="auto"/>
                        <w:bottom w:val="none" w:sz="0" w:space="0" w:color="auto"/>
                        <w:right w:val="none" w:sz="0" w:space="0" w:color="auto"/>
                      </w:divBdr>
                    </w:div>
                  </w:divsChild>
                </w:div>
                <w:div w:id="1280262533">
                  <w:marLeft w:val="0"/>
                  <w:marRight w:val="0"/>
                  <w:marTop w:val="0"/>
                  <w:marBottom w:val="0"/>
                  <w:divBdr>
                    <w:top w:val="none" w:sz="0" w:space="0" w:color="auto"/>
                    <w:left w:val="none" w:sz="0" w:space="0" w:color="auto"/>
                    <w:bottom w:val="none" w:sz="0" w:space="0" w:color="auto"/>
                    <w:right w:val="none" w:sz="0" w:space="0" w:color="auto"/>
                  </w:divBdr>
                  <w:divsChild>
                    <w:div w:id="914702449">
                      <w:marLeft w:val="0"/>
                      <w:marRight w:val="0"/>
                      <w:marTop w:val="0"/>
                      <w:marBottom w:val="0"/>
                      <w:divBdr>
                        <w:top w:val="none" w:sz="0" w:space="0" w:color="auto"/>
                        <w:left w:val="none" w:sz="0" w:space="0" w:color="auto"/>
                        <w:bottom w:val="none" w:sz="0" w:space="0" w:color="auto"/>
                        <w:right w:val="none" w:sz="0" w:space="0" w:color="auto"/>
                      </w:divBdr>
                    </w:div>
                  </w:divsChild>
                </w:div>
                <w:div w:id="1286817163">
                  <w:marLeft w:val="0"/>
                  <w:marRight w:val="0"/>
                  <w:marTop w:val="0"/>
                  <w:marBottom w:val="0"/>
                  <w:divBdr>
                    <w:top w:val="none" w:sz="0" w:space="0" w:color="auto"/>
                    <w:left w:val="none" w:sz="0" w:space="0" w:color="auto"/>
                    <w:bottom w:val="none" w:sz="0" w:space="0" w:color="auto"/>
                    <w:right w:val="none" w:sz="0" w:space="0" w:color="auto"/>
                  </w:divBdr>
                  <w:divsChild>
                    <w:div w:id="159738502">
                      <w:marLeft w:val="0"/>
                      <w:marRight w:val="0"/>
                      <w:marTop w:val="0"/>
                      <w:marBottom w:val="0"/>
                      <w:divBdr>
                        <w:top w:val="none" w:sz="0" w:space="0" w:color="auto"/>
                        <w:left w:val="none" w:sz="0" w:space="0" w:color="auto"/>
                        <w:bottom w:val="none" w:sz="0" w:space="0" w:color="auto"/>
                        <w:right w:val="none" w:sz="0" w:space="0" w:color="auto"/>
                      </w:divBdr>
                    </w:div>
                  </w:divsChild>
                </w:div>
                <w:div w:id="1300844824">
                  <w:marLeft w:val="0"/>
                  <w:marRight w:val="0"/>
                  <w:marTop w:val="0"/>
                  <w:marBottom w:val="0"/>
                  <w:divBdr>
                    <w:top w:val="none" w:sz="0" w:space="0" w:color="auto"/>
                    <w:left w:val="none" w:sz="0" w:space="0" w:color="auto"/>
                    <w:bottom w:val="none" w:sz="0" w:space="0" w:color="auto"/>
                    <w:right w:val="none" w:sz="0" w:space="0" w:color="auto"/>
                  </w:divBdr>
                  <w:divsChild>
                    <w:div w:id="1876849894">
                      <w:marLeft w:val="0"/>
                      <w:marRight w:val="0"/>
                      <w:marTop w:val="0"/>
                      <w:marBottom w:val="0"/>
                      <w:divBdr>
                        <w:top w:val="none" w:sz="0" w:space="0" w:color="auto"/>
                        <w:left w:val="none" w:sz="0" w:space="0" w:color="auto"/>
                        <w:bottom w:val="none" w:sz="0" w:space="0" w:color="auto"/>
                        <w:right w:val="none" w:sz="0" w:space="0" w:color="auto"/>
                      </w:divBdr>
                    </w:div>
                  </w:divsChild>
                </w:div>
                <w:div w:id="1306740913">
                  <w:marLeft w:val="0"/>
                  <w:marRight w:val="0"/>
                  <w:marTop w:val="0"/>
                  <w:marBottom w:val="0"/>
                  <w:divBdr>
                    <w:top w:val="none" w:sz="0" w:space="0" w:color="auto"/>
                    <w:left w:val="none" w:sz="0" w:space="0" w:color="auto"/>
                    <w:bottom w:val="none" w:sz="0" w:space="0" w:color="auto"/>
                    <w:right w:val="none" w:sz="0" w:space="0" w:color="auto"/>
                  </w:divBdr>
                  <w:divsChild>
                    <w:div w:id="2117750378">
                      <w:marLeft w:val="0"/>
                      <w:marRight w:val="0"/>
                      <w:marTop w:val="0"/>
                      <w:marBottom w:val="0"/>
                      <w:divBdr>
                        <w:top w:val="none" w:sz="0" w:space="0" w:color="auto"/>
                        <w:left w:val="none" w:sz="0" w:space="0" w:color="auto"/>
                        <w:bottom w:val="none" w:sz="0" w:space="0" w:color="auto"/>
                        <w:right w:val="none" w:sz="0" w:space="0" w:color="auto"/>
                      </w:divBdr>
                    </w:div>
                  </w:divsChild>
                </w:div>
                <w:div w:id="1310942675">
                  <w:marLeft w:val="0"/>
                  <w:marRight w:val="0"/>
                  <w:marTop w:val="0"/>
                  <w:marBottom w:val="0"/>
                  <w:divBdr>
                    <w:top w:val="none" w:sz="0" w:space="0" w:color="auto"/>
                    <w:left w:val="none" w:sz="0" w:space="0" w:color="auto"/>
                    <w:bottom w:val="none" w:sz="0" w:space="0" w:color="auto"/>
                    <w:right w:val="none" w:sz="0" w:space="0" w:color="auto"/>
                  </w:divBdr>
                  <w:divsChild>
                    <w:div w:id="1094009919">
                      <w:marLeft w:val="0"/>
                      <w:marRight w:val="0"/>
                      <w:marTop w:val="0"/>
                      <w:marBottom w:val="0"/>
                      <w:divBdr>
                        <w:top w:val="none" w:sz="0" w:space="0" w:color="auto"/>
                        <w:left w:val="none" w:sz="0" w:space="0" w:color="auto"/>
                        <w:bottom w:val="none" w:sz="0" w:space="0" w:color="auto"/>
                        <w:right w:val="none" w:sz="0" w:space="0" w:color="auto"/>
                      </w:divBdr>
                    </w:div>
                  </w:divsChild>
                </w:div>
                <w:div w:id="1312562539">
                  <w:marLeft w:val="0"/>
                  <w:marRight w:val="0"/>
                  <w:marTop w:val="0"/>
                  <w:marBottom w:val="0"/>
                  <w:divBdr>
                    <w:top w:val="none" w:sz="0" w:space="0" w:color="auto"/>
                    <w:left w:val="none" w:sz="0" w:space="0" w:color="auto"/>
                    <w:bottom w:val="none" w:sz="0" w:space="0" w:color="auto"/>
                    <w:right w:val="none" w:sz="0" w:space="0" w:color="auto"/>
                  </w:divBdr>
                  <w:divsChild>
                    <w:div w:id="1686243961">
                      <w:marLeft w:val="0"/>
                      <w:marRight w:val="0"/>
                      <w:marTop w:val="0"/>
                      <w:marBottom w:val="0"/>
                      <w:divBdr>
                        <w:top w:val="none" w:sz="0" w:space="0" w:color="auto"/>
                        <w:left w:val="none" w:sz="0" w:space="0" w:color="auto"/>
                        <w:bottom w:val="none" w:sz="0" w:space="0" w:color="auto"/>
                        <w:right w:val="none" w:sz="0" w:space="0" w:color="auto"/>
                      </w:divBdr>
                    </w:div>
                  </w:divsChild>
                </w:div>
                <w:div w:id="1319653875">
                  <w:marLeft w:val="0"/>
                  <w:marRight w:val="0"/>
                  <w:marTop w:val="0"/>
                  <w:marBottom w:val="0"/>
                  <w:divBdr>
                    <w:top w:val="none" w:sz="0" w:space="0" w:color="auto"/>
                    <w:left w:val="none" w:sz="0" w:space="0" w:color="auto"/>
                    <w:bottom w:val="none" w:sz="0" w:space="0" w:color="auto"/>
                    <w:right w:val="none" w:sz="0" w:space="0" w:color="auto"/>
                  </w:divBdr>
                  <w:divsChild>
                    <w:div w:id="818499772">
                      <w:marLeft w:val="0"/>
                      <w:marRight w:val="0"/>
                      <w:marTop w:val="0"/>
                      <w:marBottom w:val="0"/>
                      <w:divBdr>
                        <w:top w:val="none" w:sz="0" w:space="0" w:color="auto"/>
                        <w:left w:val="none" w:sz="0" w:space="0" w:color="auto"/>
                        <w:bottom w:val="none" w:sz="0" w:space="0" w:color="auto"/>
                        <w:right w:val="none" w:sz="0" w:space="0" w:color="auto"/>
                      </w:divBdr>
                    </w:div>
                  </w:divsChild>
                </w:div>
                <w:div w:id="1335647157">
                  <w:marLeft w:val="0"/>
                  <w:marRight w:val="0"/>
                  <w:marTop w:val="0"/>
                  <w:marBottom w:val="0"/>
                  <w:divBdr>
                    <w:top w:val="none" w:sz="0" w:space="0" w:color="auto"/>
                    <w:left w:val="none" w:sz="0" w:space="0" w:color="auto"/>
                    <w:bottom w:val="none" w:sz="0" w:space="0" w:color="auto"/>
                    <w:right w:val="none" w:sz="0" w:space="0" w:color="auto"/>
                  </w:divBdr>
                  <w:divsChild>
                    <w:div w:id="1623803998">
                      <w:marLeft w:val="0"/>
                      <w:marRight w:val="0"/>
                      <w:marTop w:val="0"/>
                      <w:marBottom w:val="0"/>
                      <w:divBdr>
                        <w:top w:val="none" w:sz="0" w:space="0" w:color="auto"/>
                        <w:left w:val="none" w:sz="0" w:space="0" w:color="auto"/>
                        <w:bottom w:val="none" w:sz="0" w:space="0" w:color="auto"/>
                        <w:right w:val="none" w:sz="0" w:space="0" w:color="auto"/>
                      </w:divBdr>
                    </w:div>
                  </w:divsChild>
                </w:div>
                <w:div w:id="1340741919">
                  <w:marLeft w:val="0"/>
                  <w:marRight w:val="0"/>
                  <w:marTop w:val="0"/>
                  <w:marBottom w:val="0"/>
                  <w:divBdr>
                    <w:top w:val="none" w:sz="0" w:space="0" w:color="auto"/>
                    <w:left w:val="none" w:sz="0" w:space="0" w:color="auto"/>
                    <w:bottom w:val="none" w:sz="0" w:space="0" w:color="auto"/>
                    <w:right w:val="none" w:sz="0" w:space="0" w:color="auto"/>
                  </w:divBdr>
                  <w:divsChild>
                    <w:div w:id="1802337918">
                      <w:marLeft w:val="0"/>
                      <w:marRight w:val="0"/>
                      <w:marTop w:val="0"/>
                      <w:marBottom w:val="0"/>
                      <w:divBdr>
                        <w:top w:val="none" w:sz="0" w:space="0" w:color="auto"/>
                        <w:left w:val="none" w:sz="0" w:space="0" w:color="auto"/>
                        <w:bottom w:val="none" w:sz="0" w:space="0" w:color="auto"/>
                        <w:right w:val="none" w:sz="0" w:space="0" w:color="auto"/>
                      </w:divBdr>
                    </w:div>
                  </w:divsChild>
                </w:div>
                <w:div w:id="1343437040">
                  <w:marLeft w:val="0"/>
                  <w:marRight w:val="0"/>
                  <w:marTop w:val="0"/>
                  <w:marBottom w:val="0"/>
                  <w:divBdr>
                    <w:top w:val="none" w:sz="0" w:space="0" w:color="auto"/>
                    <w:left w:val="none" w:sz="0" w:space="0" w:color="auto"/>
                    <w:bottom w:val="none" w:sz="0" w:space="0" w:color="auto"/>
                    <w:right w:val="none" w:sz="0" w:space="0" w:color="auto"/>
                  </w:divBdr>
                  <w:divsChild>
                    <w:div w:id="1100369197">
                      <w:marLeft w:val="0"/>
                      <w:marRight w:val="0"/>
                      <w:marTop w:val="0"/>
                      <w:marBottom w:val="0"/>
                      <w:divBdr>
                        <w:top w:val="none" w:sz="0" w:space="0" w:color="auto"/>
                        <w:left w:val="none" w:sz="0" w:space="0" w:color="auto"/>
                        <w:bottom w:val="none" w:sz="0" w:space="0" w:color="auto"/>
                        <w:right w:val="none" w:sz="0" w:space="0" w:color="auto"/>
                      </w:divBdr>
                    </w:div>
                  </w:divsChild>
                </w:div>
                <w:div w:id="1346134893">
                  <w:marLeft w:val="0"/>
                  <w:marRight w:val="0"/>
                  <w:marTop w:val="0"/>
                  <w:marBottom w:val="0"/>
                  <w:divBdr>
                    <w:top w:val="none" w:sz="0" w:space="0" w:color="auto"/>
                    <w:left w:val="none" w:sz="0" w:space="0" w:color="auto"/>
                    <w:bottom w:val="none" w:sz="0" w:space="0" w:color="auto"/>
                    <w:right w:val="none" w:sz="0" w:space="0" w:color="auto"/>
                  </w:divBdr>
                  <w:divsChild>
                    <w:div w:id="821845808">
                      <w:marLeft w:val="0"/>
                      <w:marRight w:val="0"/>
                      <w:marTop w:val="0"/>
                      <w:marBottom w:val="0"/>
                      <w:divBdr>
                        <w:top w:val="none" w:sz="0" w:space="0" w:color="auto"/>
                        <w:left w:val="none" w:sz="0" w:space="0" w:color="auto"/>
                        <w:bottom w:val="none" w:sz="0" w:space="0" w:color="auto"/>
                        <w:right w:val="none" w:sz="0" w:space="0" w:color="auto"/>
                      </w:divBdr>
                    </w:div>
                  </w:divsChild>
                </w:div>
                <w:div w:id="1350133586">
                  <w:marLeft w:val="0"/>
                  <w:marRight w:val="0"/>
                  <w:marTop w:val="0"/>
                  <w:marBottom w:val="0"/>
                  <w:divBdr>
                    <w:top w:val="none" w:sz="0" w:space="0" w:color="auto"/>
                    <w:left w:val="none" w:sz="0" w:space="0" w:color="auto"/>
                    <w:bottom w:val="none" w:sz="0" w:space="0" w:color="auto"/>
                    <w:right w:val="none" w:sz="0" w:space="0" w:color="auto"/>
                  </w:divBdr>
                  <w:divsChild>
                    <w:div w:id="1989020118">
                      <w:marLeft w:val="0"/>
                      <w:marRight w:val="0"/>
                      <w:marTop w:val="0"/>
                      <w:marBottom w:val="0"/>
                      <w:divBdr>
                        <w:top w:val="none" w:sz="0" w:space="0" w:color="auto"/>
                        <w:left w:val="none" w:sz="0" w:space="0" w:color="auto"/>
                        <w:bottom w:val="none" w:sz="0" w:space="0" w:color="auto"/>
                        <w:right w:val="none" w:sz="0" w:space="0" w:color="auto"/>
                      </w:divBdr>
                    </w:div>
                  </w:divsChild>
                </w:div>
                <w:div w:id="1394156675">
                  <w:marLeft w:val="0"/>
                  <w:marRight w:val="0"/>
                  <w:marTop w:val="0"/>
                  <w:marBottom w:val="0"/>
                  <w:divBdr>
                    <w:top w:val="none" w:sz="0" w:space="0" w:color="auto"/>
                    <w:left w:val="none" w:sz="0" w:space="0" w:color="auto"/>
                    <w:bottom w:val="none" w:sz="0" w:space="0" w:color="auto"/>
                    <w:right w:val="none" w:sz="0" w:space="0" w:color="auto"/>
                  </w:divBdr>
                  <w:divsChild>
                    <w:div w:id="1966497287">
                      <w:marLeft w:val="0"/>
                      <w:marRight w:val="0"/>
                      <w:marTop w:val="0"/>
                      <w:marBottom w:val="0"/>
                      <w:divBdr>
                        <w:top w:val="none" w:sz="0" w:space="0" w:color="auto"/>
                        <w:left w:val="none" w:sz="0" w:space="0" w:color="auto"/>
                        <w:bottom w:val="none" w:sz="0" w:space="0" w:color="auto"/>
                        <w:right w:val="none" w:sz="0" w:space="0" w:color="auto"/>
                      </w:divBdr>
                    </w:div>
                  </w:divsChild>
                </w:div>
                <w:div w:id="1443065926">
                  <w:marLeft w:val="0"/>
                  <w:marRight w:val="0"/>
                  <w:marTop w:val="0"/>
                  <w:marBottom w:val="0"/>
                  <w:divBdr>
                    <w:top w:val="none" w:sz="0" w:space="0" w:color="auto"/>
                    <w:left w:val="none" w:sz="0" w:space="0" w:color="auto"/>
                    <w:bottom w:val="none" w:sz="0" w:space="0" w:color="auto"/>
                    <w:right w:val="none" w:sz="0" w:space="0" w:color="auto"/>
                  </w:divBdr>
                  <w:divsChild>
                    <w:div w:id="82773268">
                      <w:marLeft w:val="0"/>
                      <w:marRight w:val="0"/>
                      <w:marTop w:val="0"/>
                      <w:marBottom w:val="0"/>
                      <w:divBdr>
                        <w:top w:val="none" w:sz="0" w:space="0" w:color="auto"/>
                        <w:left w:val="none" w:sz="0" w:space="0" w:color="auto"/>
                        <w:bottom w:val="none" w:sz="0" w:space="0" w:color="auto"/>
                        <w:right w:val="none" w:sz="0" w:space="0" w:color="auto"/>
                      </w:divBdr>
                    </w:div>
                  </w:divsChild>
                </w:div>
                <w:div w:id="1448159255">
                  <w:marLeft w:val="0"/>
                  <w:marRight w:val="0"/>
                  <w:marTop w:val="0"/>
                  <w:marBottom w:val="0"/>
                  <w:divBdr>
                    <w:top w:val="none" w:sz="0" w:space="0" w:color="auto"/>
                    <w:left w:val="none" w:sz="0" w:space="0" w:color="auto"/>
                    <w:bottom w:val="none" w:sz="0" w:space="0" w:color="auto"/>
                    <w:right w:val="none" w:sz="0" w:space="0" w:color="auto"/>
                  </w:divBdr>
                  <w:divsChild>
                    <w:div w:id="1724480406">
                      <w:marLeft w:val="0"/>
                      <w:marRight w:val="0"/>
                      <w:marTop w:val="0"/>
                      <w:marBottom w:val="0"/>
                      <w:divBdr>
                        <w:top w:val="none" w:sz="0" w:space="0" w:color="auto"/>
                        <w:left w:val="none" w:sz="0" w:space="0" w:color="auto"/>
                        <w:bottom w:val="none" w:sz="0" w:space="0" w:color="auto"/>
                        <w:right w:val="none" w:sz="0" w:space="0" w:color="auto"/>
                      </w:divBdr>
                    </w:div>
                  </w:divsChild>
                </w:div>
                <w:div w:id="1473251462">
                  <w:marLeft w:val="0"/>
                  <w:marRight w:val="0"/>
                  <w:marTop w:val="0"/>
                  <w:marBottom w:val="0"/>
                  <w:divBdr>
                    <w:top w:val="none" w:sz="0" w:space="0" w:color="auto"/>
                    <w:left w:val="none" w:sz="0" w:space="0" w:color="auto"/>
                    <w:bottom w:val="none" w:sz="0" w:space="0" w:color="auto"/>
                    <w:right w:val="none" w:sz="0" w:space="0" w:color="auto"/>
                  </w:divBdr>
                  <w:divsChild>
                    <w:div w:id="1684161002">
                      <w:marLeft w:val="0"/>
                      <w:marRight w:val="0"/>
                      <w:marTop w:val="0"/>
                      <w:marBottom w:val="0"/>
                      <w:divBdr>
                        <w:top w:val="none" w:sz="0" w:space="0" w:color="auto"/>
                        <w:left w:val="none" w:sz="0" w:space="0" w:color="auto"/>
                        <w:bottom w:val="none" w:sz="0" w:space="0" w:color="auto"/>
                        <w:right w:val="none" w:sz="0" w:space="0" w:color="auto"/>
                      </w:divBdr>
                    </w:div>
                  </w:divsChild>
                </w:div>
                <w:div w:id="1494493621">
                  <w:marLeft w:val="0"/>
                  <w:marRight w:val="0"/>
                  <w:marTop w:val="0"/>
                  <w:marBottom w:val="0"/>
                  <w:divBdr>
                    <w:top w:val="none" w:sz="0" w:space="0" w:color="auto"/>
                    <w:left w:val="none" w:sz="0" w:space="0" w:color="auto"/>
                    <w:bottom w:val="none" w:sz="0" w:space="0" w:color="auto"/>
                    <w:right w:val="none" w:sz="0" w:space="0" w:color="auto"/>
                  </w:divBdr>
                  <w:divsChild>
                    <w:div w:id="1897549144">
                      <w:marLeft w:val="0"/>
                      <w:marRight w:val="0"/>
                      <w:marTop w:val="0"/>
                      <w:marBottom w:val="0"/>
                      <w:divBdr>
                        <w:top w:val="none" w:sz="0" w:space="0" w:color="auto"/>
                        <w:left w:val="none" w:sz="0" w:space="0" w:color="auto"/>
                        <w:bottom w:val="none" w:sz="0" w:space="0" w:color="auto"/>
                        <w:right w:val="none" w:sz="0" w:space="0" w:color="auto"/>
                      </w:divBdr>
                    </w:div>
                  </w:divsChild>
                </w:div>
                <w:div w:id="1498299204">
                  <w:marLeft w:val="0"/>
                  <w:marRight w:val="0"/>
                  <w:marTop w:val="0"/>
                  <w:marBottom w:val="0"/>
                  <w:divBdr>
                    <w:top w:val="none" w:sz="0" w:space="0" w:color="auto"/>
                    <w:left w:val="none" w:sz="0" w:space="0" w:color="auto"/>
                    <w:bottom w:val="none" w:sz="0" w:space="0" w:color="auto"/>
                    <w:right w:val="none" w:sz="0" w:space="0" w:color="auto"/>
                  </w:divBdr>
                  <w:divsChild>
                    <w:div w:id="1593706555">
                      <w:marLeft w:val="0"/>
                      <w:marRight w:val="0"/>
                      <w:marTop w:val="0"/>
                      <w:marBottom w:val="0"/>
                      <w:divBdr>
                        <w:top w:val="none" w:sz="0" w:space="0" w:color="auto"/>
                        <w:left w:val="none" w:sz="0" w:space="0" w:color="auto"/>
                        <w:bottom w:val="none" w:sz="0" w:space="0" w:color="auto"/>
                        <w:right w:val="none" w:sz="0" w:space="0" w:color="auto"/>
                      </w:divBdr>
                    </w:div>
                  </w:divsChild>
                </w:div>
                <w:div w:id="1508860675">
                  <w:marLeft w:val="0"/>
                  <w:marRight w:val="0"/>
                  <w:marTop w:val="0"/>
                  <w:marBottom w:val="0"/>
                  <w:divBdr>
                    <w:top w:val="none" w:sz="0" w:space="0" w:color="auto"/>
                    <w:left w:val="none" w:sz="0" w:space="0" w:color="auto"/>
                    <w:bottom w:val="none" w:sz="0" w:space="0" w:color="auto"/>
                    <w:right w:val="none" w:sz="0" w:space="0" w:color="auto"/>
                  </w:divBdr>
                  <w:divsChild>
                    <w:div w:id="854534386">
                      <w:marLeft w:val="0"/>
                      <w:marRight w:val="0"/>
                      <w:marTop w:val="0"/>
                      <w:marBottom w:val="0"/>
                      <w:divBdr>
                        <w:top w:val="none" w:sz="0" w:space="0" w:color="auto"/>
                        <w:left w:val="none" w:sz="0" w:space="0" w:color="auto"/>
                        <w:bottom w:val="none" w:sz="0" w:space="0" w:color="auto"/>
                        <w:right w:val="none" w:sz="0" w:space="0" w:color="auto"/>
                      </w:divBdr>
                    </w:div>
                  </w:divsChild>
                </w:div>
                <w:div w:id="1511947666">
                  <w:marLeft w:val="0"/>
                  <w:marRight w:val="0"/>
                  <w:marTop w:val="0"/>
                  <w:marBottom w:val="0"/>
                  <w:divBdr>
                    <w:top w:val="none" w:sz="0" w:space="0" w:color="auto"/>
                    <w:left w:val="none" w:sz="0" w:space="0" w:color="auto"/>
                    <w:bottom w:val="none" w:sz="0" w:space="0" w:color="auto"/>
                    <w:right w:val="none" w:sz="0" w:space="0" w:color="auto"/>
                  </w:divBdr>
                  <w:divsChild>
                    <w:div w:id="1895581566">
                      <w:marLeft w:val="0"/>
                      <w:marRight w:val="0"/>
                      <w:marTop w:val="0"/>
                      <w:marBottom w:val="0"/>
                      <w:divBdr>
                        <w:top w:val="none" w:sz="0" w:space="0" w:color="auto"/>
                        <w:left w:val="none" w:sz="0" w:space="0" w:color="auto"/>
                        <w:bottom w:val="none" w:sz="0" w:space="0" w:color="auto"/>
                        <w:right w:val="none" w:sz="0" w:space="0" w:color="auto"/>
                      </w:divBdr>
                    </w:div>
                  </w:divsChild>
                </w:div>
                <w:div w:id="1524050282">
                  <w:marLeft w:val="0"/>
                  <w:marRight w:val="0"/>
                  <w:marTop w:val="0"/>
                  <w:marBottom w:val="0"/>
                  <w:divBdr>
                    <w:top w:val="none" w:sz="0" w:space="0" w:color="auto"/>
                    <w:left w:val="none" w:sz="0" w:space="0" w:color="auto"/>
                    <w:bottom w:val="none" w:sz="0" w:space="0" w:color="auto"/>
                    <w:right w:val="none" w:sz="0" w:space="0" w:color="auto"/>
                  </w:divBdr>
                  <w:divsChild>
                    <w:div w:id="1339041827">
                      <w:marLeft w:val="0"/>
                      <w:marRight w:val="0"/>
                      <w:marTop w:val="0"/>
                      <w:marBottom w:val="0"/>
                      <w:divBdr>
                        <w:top w:val="none" w:sz="0" w:space="0" w:color="auto"/>
                        <w:left w:val="none" w:sz="0" w:space="0" w:color="auto"/>
                        <w:bottom w:val="none" w:sz="0" w:space="0" w:color="auto"/>
                        <w:right w:val="none" w:sz="0" w:space="0" w:color="auto"/>
                      </w:divBdr>
                    </w:div>
                  </w:divsChild>
                </w:div>
                <w:div w:id="1531916371">
                  <w:marLeft w:val="0"/>
                  <w:marRight w:val="0"/>
                  <w:marTop w:val="0"/>
                  <w:marBottom w:val="0"/>
                  <w:divBdr>
                    <w:top w:val="none" w:sz="0" w:space="0" w:color="auto"/>
                    <w:left w:val="none" w:sz="0" w:space="0" w:color="auto"/>
                    <w:bottom w:val="none" w:sz="0" w:space="0" w:color="auto"/>
                    <w:right w:val="none" w:sz="0" w:space="0" w:color="auto"/>
                  </w:divBdr>
                  <w:divsChild>
                    <w:div w:id="1505899519">
                      <w:marLeft w:val="0"/>
                      <w:marRight w:val="0"/>
                      <w:marTop w:val="0"/>
                      <w:marBottom w:val="0"/>
                      <w:divBdr>
                        <w:top w:val="none" w:sz="0" w:space="0" w:color="auto"/>
                        <w:left w:val="none" w:sz="0" w:space="0" w:color="auto"/>
                        <w:bottom w:val="none" w:sz="0" w:space="0" w:color="auto"/>
                        <w:right w:val="none" w:sz="0" w:space="0" w:color="auto"/>
                      </w:divBdr>
                    </w:div>
                  </w:divsChild>
                </w:div>
                <w:div w:id="1535774557">
                  <w:marLeft w:val="0"/>
                  <w:marRight w:val="0"/>
                  <w:marTop w:val="0"/>
                  <w:marBottom w:val="0"/>
                  <w:divBdr>
                    <w:top w:val="none" w:sz="0" w:space="0" w:color="auto"/>
                    <w:left w:val="none" w:sz="0" w:space="0" w:color="auto"/>
                    <w:bottom w:val="none" w:sz="0" w:space="0" w:color="auto"/>
                    <w:right w:val="none" w:sz="0" w:space="0" w:color="auto"/>
                  </w:divBdr>
                  <w:divsChild>
                    <w:div w:id="1530608746">
                      <w:marLeft w:val="0"/>
                      <w:marRight w:val="0"/>
                      <w:marTop w:val="0"/>
                      <w:marBottom w:val="0"/>
                      <w:divBdr>
                        <w:top w:val="none" w:sz="0" w:space="0" w:color="auto"/>
                        <w:left w:val="none" w:sz="0" w:space="0" w:color="auto"/>
                        <w:bottom w:val="none" w:sz="0" w:space="0" w:color="auto"/>
                        <w:right w:val="none" w:sz="0" w:space="0" w:color="auto"/>
                      </w:divBdr>
                    </w:div>
                  </w:divsChild>
                </w:div>
                <w:div w:id="1536504198">
                  <w:marLeft w:val="0"/>
                  <w:marRight w:val="0"/>
                  <w:marTop w:val="0"/>
                  <w:marBottom w:val="0"/>
                  <w:divBdr>
                    <w:top w:val="none" w:sz="0" w:space="0" w:color="auto"/>
                    <w:left w:val="none" w:sz="0" w:space="0" w:color="auto"/>
                    <w:bottom w:val="none" w:sz="0" w:space="0" w:color="auto"/>
                    <w:right w:val="none" w:sz="0" w:space="0" w:color="auto"/>
                  </w:divBdr>
                  <w:divsChild>
                    <w:div w:id="418065423">
                      <w:marLeft w:val="0"/>
                      <w:marRight w:val="0"/>
                      <w:marTop w:val="0"/>
                      <w:marBottom w:val="0"/>
                      <w:divBdr>
                        <w:top w:val="none" w:sz="0" w:space="0" w:color="auto"/>
                        <w:left w:val="none" w:sz="0" w:space="0" w:color="auto"/>
                        <w:bottom w:val="none" w:sz="0" w:space="0" w:color="auto"/>
                        <w:right w:val="none" w:sz="0" w:space="0" w:color="auto"/>
                      </w:divBdr>
                    </w:div>
                  </w:divsChild>
                </w:div>
                <w:div w:id="1538279406">
                  <w:marLeft w:val="0"/>
                  <w:marRight w:val="0"/>
                  <w:marTop w:val="0"/>
                  <w:marBottom w:val="0"/>
                  <w:divBdr>
                    <w:top w:val="none" w:sz="0" w:space="0" w:color="auto"/>
                    <w:left w:val="none" w:sz="0" w:space="0" w:color="auto"/>
                    <w:bottom w:val="none" w:sz="0" w:space="0" w:color="auto"/>
                    <w:right w:val="none" w:sz="0" w:space="0" w:color="auto"/>
                  </w:divBdr>
                  <w:divsChild>
                    <w:div w:id="2134671134">
                      <w:marLeft w:val="0"/>
                      <w:marRight w:val="0"/>
                      <w:marTop w:val="0"/>
                      <w:marBottom w:val="0"/>
                      <w:divBdr>
                        <w:top w:val="none" w:sz="0" w:space="0" w:color="auto"/>
                        <w:left w:val="none" w:sz="0" w:space="0" w:color="auto"/>
                        <w:bottom w:val="none" w:sz="0" w:space="0" w:color="auto"/>
                        <w:right w:val="none" w:sz="0" w:space="0" w:color="auto"/>
                      </w:divBdr>
                    </w:div>
                  </w:divsChild>
                </w:div>
                <w:div w:id="1547523682">
                  <w:marLeft w:val="0"/>
                  <w:marRight w:val="0"/>
                  <w:marTop w:val="0"/>
                  <w:marBottom w:val="0"/>
                  <w:divBdr>
                    <w:top w:val="none" w:sz="0" w:space="0" w:color="auto"/>
                    <w:left w:val="none" w:sz="0" w:space="0" w:color="auto"/>
                    <w:bottom w:val="none" w:sz="0" w:space="0" w:color="auto"/>
                    <w:right w:val="none" w:sz="0" w:space="0" w:color="auto"/>
                  </w:divBdr>
                  <w:divsChild>
                    <w:div w:id="486749807">
                      <w:marLeft w:val="0"/>
                      <w:marRight w:val="0"/>
                      <w:marTop w:val="0"/>
                      <w:marBottom w:val="0"/>
                      <w:divBdr>
                        <w:top w:val="none" w:sz="0" w:space="0" w:color="auto"/>
                        <w:left w:val="none" w:sz="0" w:space="0" w:color="auto"/>
                        <w:bottom w:val="none" w:sz="0" w:space="0" w:color="auto"/>
                        <w:right w:val="none" w:sz="0" w:space="0" w:color="auto"/>
                      </w:divBdr>
                    </w:div>
                  </w:divsChild>
                </w:div>
                <w:div w:id="1550798431">
                  <w:marLeft w:val="0"/>
                  <w:marRight w:val="0"/>
                  <w:marTop w:val="0"/>
                  <w:marBottom w:val="0"/>
                  <w:divBdr>
                    <w:top w:val="none" w:sz="0" w:space="0" w:color="auto"/>
                    <w:left w:val="none" w:sz="0" w:space="0" w:color="auto"/>
                    <w:bottom w:val="none" w:sz="0" w:space="0" w:color="auto"/>
                    <w:right w:val="none" w:sz="0" w:space="0" w:color="auto"/>
                  </w:divBdr>
                  <w:divsChild>
                    <w:div w:id="1245795880">
                      <w:marLeft w:val="0"/>
                      <w:marRight w:val="0"/>
                      <w:marTop w:val="0"/>
                      <w:marBottom w:val="0"/>
                      <w:divBdr>
                        <w:top w:val="none" w:sz="0" w:space="0" w:color="auto"/>
                        <w:left w:val="none" w:sz="0" w:space="0" w:color="auto"/>
                        <w:bottom w:val="none" w:sz="0" w:space="0" w:color="auto"/>
                        <w:right w:val="none" w:sz="0" w:space="0" w:color="auto"/>
                      </w:divBdr>
                    </w:div>
                  </w:divsChild>
                </w:div>
                <w:div w:id="1556891215">
                  <w:marLeft w:val="0"/>
                  <w:marRight w:val="0"/>
                  <w:marTop w:val="0"/>
                  <w:marBottom w:val="0"/>
                  <w:divBdr>
                    <w:top w:val="none" w:sz="0" w:space="0" w:color="auto"/>
                    <w:left w:val="none" w:sz="0" w:space="0" w:color="auto"/>
                    <w:bottom w:val="none" w:sz="0" w:space="0" w:color="auto"/>
                    <w:right w:val="none" w:sz="0" w:space="0" w:color="auto"/>
                  </w:divBdr>
                  <w:divsChild>
                    <w:div w:id="896671985">
                      <w:marLeft w:val="0"/>
                      <w:marRight w:val="0"/>
                      <w:marTop w:val="0"/>
                      <w:marBottom w:val="0"/>
                      <w:divBdr>
                        <w:top w:val="none" w:sz="0" w:space="0" w:color="auto"/>
                        <w:left w:val="none" w:sz="0" w:space="0" w:color="auto"/>
                        <w:bottom w:val="none" w:sz="0" w:space="0" w:color="auto"/>
                        <w:right w:val="none" w:sz="0" w:space="0" w:color="auto"/>
                      </w:divBdr>
                    </w:div>
                  </w:divsChild>
                </w:div>
                <w:div w:id="1559392722">
                  <w:marLeft w:val="0"/>
                  <w:marRight w:val="0"/>
                  <w:marTop w:val="0"/>
                  <w:marBottom w:val="0"/>
                  <w:divBdr>
                    <w:top w:val="none" w:sz="0" w:space="0" w:color="auto"/>
                    <w:left w:val="none" w:sz="0" w:space="0" w:color="auto"/>
                    <w:bottom w:val="none" w:sz="0" w:space="0" w:color="auto"/>
                    <w:right w:val="none" w:sz="0" w:space="0" w:color="auto"/>
                  </w:divBdr>
                  <w:divsChild>
                    <w:div w:id="2102412906">
                      <w:marLeft w:val="0"/>
                      <w:marRight w:val="0"/>
                      <w:marTop w:val="0"/>
                      <w:marBottom w:val="0"/>
                      <w:divBdr>
                        <w:top w:val="none" w:sz="0" w:space="0" w:color="auto"/>
                        <w:left w:val="none" w:sz="0" w:space="0" w:color="auto"/>
                        <w:bottom w:val="none" w:sz="0" w:space="0" w:color="auto"/>
                        <w:right w:val="none" w:sz="0" w:space="0" w:color="auto"/>
                      </w:divBdr>
                    </w:div>
                  </w:divsChild>
                </w:div>
                <w:div w:id="1593002170">
                  <w:marLeft w:val="0"/>
                  <w:marRight w:val="0"/>
                  <w:marTop w:val="0"/>
                  <w:marBottom w:val="0"/>
                  <w:divBdr>
                    <w:top w:val="none" w:sz="0" w:space="0" w:color="auto"/>
                    <w:left w:val="none" w:sz="0" w:space="0" w:color="auto"/>
                    <w:bottom w:val="none" w:sz="0" w:space="0" w:color="auto"/>
                    <w:right w:val="none" w:sz="0" w:space="0" w:color="auto"/>
                  </w:divBdr>
                  <w:divsChild>
                    <w:div w:id="1598438230">
                      <w:marLeft w:val="0"/>
                      <w:marRight w:val="0"/>
                      <w:marTop w:val="0"/>
                      <w:marBottom w:val="0"/>
                      <w:divBdr>
                        <w:top w:val="none" w:sz="0" w:space="0" w:color="auto"/>
                        <w:left w:val="none" w:sz="0" w:space="0" w:color="auto"/>
                        <w:bottom w:val="none" w:sz="0" w:space="0" w:color="auto"/>
                        <w:right w:val="none" w:sz="0" w:space="0" w:color="auto"/>
                      </w:divBdr>
                    </w:div>
                  </w:divsChild>
                </w:div>
                <w:div w:id="1597472088">
                  <w:marLeft w:val="0"/>
                  <w:marRight w:val="0"/>
                  <w:marTop w:val="0"/>
                  <w:marBottom w:val="0"/>
                  <w:divBdr>
                    <w:top w:val="none" w:sz="0" w:space="0" w:color="auto"/>
                    <w:left w:val="none" w:sz="0" w:space="0" w:color="auto"/>
                    <w:bottom w:val="none" w:sz="0" w:space="0" w:color="auto"/>
                    <w:right w:val="none" w:sz="0" w:space="0" w:color="auto"/>
                  </w:divBdr>
                  <w:divsChild>
                    <w:div w:id="974872962">
                      <w:marLeft w:val="0"/>
                      <w:marRight w:val="0"/>
                      <w:marTop w:val="0"/>
                      <w:marBottom w:val="0"/>
                      <w:divBdr>
                        <w:top w:val="none" w:sz="0" w:space="0" w:color="auto"/>
                        <w:left w:val="none" w:sz="0" w:space="0" w:color="auto"/>
                        <w:bottom w:val="none" w:sz="0" w:space="0" w:color="auto"/>
                        <w:right w:val="none" w:sz="0" w:space="0" w:color="auto"/>
                      </w:divBdr>
                    </w:div>
                  </w:divsChild>
                </w:div>
                <w:div w:id="1601063360">
                  <w:marLeft w:val="0"/>
                  <w:marRight w:val="0"/>
                  <w:marTop w:val="0"/>
                  <w:marBottom w:val="0"/>
                  <w:divBdr>
                    <w:top w:val="none" w:sz="0" w:space="0" w:color="auto"/>
                    <w:left w:val="none" w:sz="0" w:space="0" w:color="auto"/>
                    <w:bottom w:val="none" w:sz="0" w:space="0" w:color="auto"/>
                    <w:right w:val="none" w:sz="0" w:space="0" w:color="auto"/>
                  </w:divBdr>
                  <w:divsChild>
                    <w:div w:id="107241264">
                      <w:marLeft w:val="0"/>
                      <w:marRight w:val="0"/>
                      <w:marTop w:val="0"/>
                      <w:marBottom w:val="0"/>
                      <w:divBdr>
                        <w:top w:val="none" w:sz="0" w:space="0" w:color="auto"/>
                        <w:left w:val="none" w:sz="0" w:space="0" w:color="auto"/>
                        <w:bottom w:val="none" w:sz="0" w:space="0" w:color="auto"/>
                        <w:right w:val="none" w:sz="0" w:space="0" w:color="auto"/>
                      </w:divBdr>
                    </w:div>
                  </w:divsChild>
                </w:div>
                <w:div w:id="1613391010">
                  <w:marLeft w:val="0"/>
                  <w:marRight w:val="0"/>
                  <w:marTop w:val="0"/>
                  <w:marBottom w:val="0"/>
                  <w:divBdr>
                    <w:top w:val="none" w:sz="0" w:space="0" w:color="auto"/>
                    <w:left w:val="none" w:sz="0" w:space="0" w:color="auto"/>
                    <w:bottom w:val="none" w:sz="0" w:space="0" w:color="auto"/>
                    <w:right w:val="none" w:sz="0" w:space="0" w:color="auto"/>
                  </w:divBdr>
                  <w:divsChild>
                    <w:div w:id="1690448849">
                      <w:marLeft w:val="0"/>
                      <w:marRight w:val="0"/>
                      <w:marTop w:val="0"/>
                      <w:marBottom w:val="0"/>
                      <w:divBdr>
                        <w:top w:val="none" w:sz="0" w:space="0" w:color="auto"/>
                        <w:left w:val="none" w:sz="0" w:space="0" w:color="auto"/>
                        <w:bottom w:val="none" w:sz="0" w:space="0" w:color="auto"/>
                        <w:right w:val="none" w:sz="0" w:space="0" w:color="auto"/>
                      </w:divBdr>
                    </w:div>
                  </w:divsChild>
                </w:div>
                <w:div w:id="1630477261">
                  <w:marLeft w:val="0"/>
                  <w:marRight w:val="0"/>
                  <w:marTop w:val="0"/>
                  <w:marBottom w:val="0"/>
                  <w:divBdr>
                    <w:top w:val="none" w:sz="0" w:space="0" w:color="auto"/>
                    <w:left w:val="none" w:sz="0" w:space="0" w:color="auto"/>
                    <w:bottom w:val="none" w:sz="0" w:space="0" w:color="auto"/>
                    <w:right w:val="none" w:sz="0" w:space="0" w:color="auto"/>
                  </w:divBdr>
                  <w:divsChild>
                    <w:div w:id="639265929">
                      <w:marLeft w:val="0"/>
                      <w:marRight w:val="0"/>
                      <w:marTop w:val="0"/>
                      <w:marBottom w:val="0"/>
                      <w:divBdr>
                        <w:top w:val="none" w:sz="0" w:space="0" w:color="auto"/>
                        <w:left w:val="none" w:sz="0" w:space="0" w:color="auto"/>
                        <w:bottom w:val="none" w:sz="0" w:space="0" w:color="auto"/>
                        <w:right w:val="none" w:sz="0" w:space="0" w:color="auto"/>
                      </w:divBdr>
                    </w:div>
                  </w:divsChild>
                </w:div>
                <w:div w:id="1638217244">
                  <w:marLeft w:val="0"/>
                  <w:marRight w:val="0"/>
                  <w:marTop w:val="0"/>
                  <w:marBottom w:val="0"/>
                  <w:divBdr>
                    <w:top w:val="none" w:sz="0" w:space="0" w:color="auto"/>
                    <w:left w:val="none" w:sz="0" w:space="0" w:color="auto"/>
                    <w:bottom w:val="none" w:sz="0" w:space="0" w:color="auto"/>
                    <w:right w:val="none" w:sz="0" w:space="0" w:color="auto"/>
                  </w:divBdr>
                  <w:divsChild>
                    <w:div w:id="370765190">
                      <w:marLeft w:val="0"/>
                      <w:marRight w:val="0"/>
                      <w:marTop w:val="0"/>
                      <w:marBottom w:val="0"/>
                      <w:divBdr>
                        <w:top w:val="none" w:sz="0" w:space="0" w:color="auto"/>
                        <w:left w:val="none" w:sz="0" w:space="0" w:color="auto"/>
                        <w:bottom w:val="none" w:sz="0" w:space="0" w:color="auto"/>
                        <w:right w:val="none" w:sz="0" w:space="0" w:color="auto"/>
                      </w:divBdr>
                    </w:div>
                  </w:divsChild>
                </w:div>
                <w:div w:id="1645309667">
                  <w:marLeft w:val="0"/>
                  <w:marRight w:val="0"/>
                  <w:marTop w:val="0"/>
                  <w:marBottom w:val="0"/>
                  <w:divBdr>
                    <w:top w:val="none" w:sz="0" w:space="0" w:color="auto"/>
                    <w:left w:val="none" w:sz="0" w:space="0" w:color="auto"/>
                    <w:bottom w:val="none" w:sz="0" w:space="0" w:color="auto"/>
                    <w:right w:val="none" w:sz="0" w:space="0" w:color="auto"/>
                  </w:divBdr>
                  <w:divsChild>
                    <w:div w:id="544563473">
                      <w:marLeft w:val="0"/>
                      <w:marRight w:val="0"/>
                      <w:marTop w:val="0"/>
                      <w:marBottom w:val="0"/>
                      <w:divBdr>
                        <w:top w:val="none" w:sz="0" w:space="0" w:color="auto"/>
                        <w:left w:val="none" w:sz="0" w:space="0" w:color="auto"/>
                        <w:bottom w:val="none" w:sz="0" w:space="0" w:color="auto"/>
                        <w:right w:val="none" w:sz="0" w:space="0" w:color="auto"/>
                      </w:divBdr>
                    </w:div>
                  </w:divsChild>
                </w:div>
                <w:div w:id="1679195978">
                  <w:marLeft w:val="0"/>
                  <w:marRight w:val="0"/>
                  <w:marTop w:val="0"/>
                  <w:marBottom w:val="0"/>
                  <w:divBdr>
                    <w:top w:val="none" w:sz="0" w:space="0" w:color="auto"/>
                    <w:left w:val="none" w:sz="0" w:space="0" w:color="auto"/>
                    <w:bottom w:val="none" w:sz="0" w:space="0" w:color="auto"/>
                    <w:right w:val="none" w:sz="0" w:space="0" w:color="auto"/>
                  </w:divBdr>
                  <w:divsChild>
                    <w:div w:id="1891189844">
                      <w:marLeft w:val="0"/>
                      <w:marRight w:val="0"/>
                      <w:marTop w:val="0"/>
                      <w:marBottom w:val="0"/>
                      <w:divBdr>
                        <w:top w:val="none" w:sz="0" w:space="0" w:color="auto"/>
                        <w:left w:val="none" w:sz="0" w:space="0" w:color="auto"/>
                        <w:bottom w:val="none" w:sz="0" w:space="0" w:color="auto"/>
                        <w:right w:val="none" w:sz="0" w:space="0" w:color="auto"/>
                      </w:divBdr>
                    </w:div>
                  </w:divsChild>
                </w:div>
                <w:div w:id="1691445469">
                  <w:marLeft w:val="0"/>
                  <w:marRight w:val="0"/>
                  <w:marTop w:val="0"/>
                  <w:marBottom w:val="0"/>
                  <w:divBdr>
                    <w:top w:val="none" w:sz="0" w:space="0" w:color="auto"/>
                    <w:left w:val="none" w:sz="0" w:space="0" w:color="auto"/>
                    <w:bottom w:val="none" w:sz="0" w:space="0" w:color="auto"/>
                    <w:right w:val="none" w:sz="0" w:space="0" w:color="auto"/>
                  </w:divBdr>
                  <w:divsChild>
                    <w:div w:id="1971789719">
                      <w:marLeft w:val="0"/>
                      <w:marRight w:val="0"/>
                      <w:marTop w:val="0"/>
                      <w:marBottom w:val="0"/>
                      <w:divBdr>
                        <w:top w:val="none" w:sz="0" w:space="0" w:color="auto"/>
                        <w:left w:val="none" w:sz="0" w:space="0" w:color="auto"/>
                        <w:bottom w:val="none" w:sz="0" w:space="0" w:color="auto"/>
                        <w:right w:val="none" w:sz="0" w:space="0" w:color="auto"/>
                      </w:divBdr>
                    </w:div>
                  </w:divsChild>
                </w:div>
                <w:div w:id="1698196187">
                  <w:marLeft w:val="0"/>
                  <w:marRight w:val="0"/>
                  <w:marTop w:val="0"/>
                  <w:marBottom w:val="0"/>
                  <w:divBdr>
                    <w:top w:val="none" w:sz="0" w:space="0" w:color="auto"/>
                    <w:left w:val="none" w:sz="0" w:space="0" w:color="auto"/>
                    <w:bottom w:val="none" w:sz="0" w:space="0" w:color="auto"/>
                    <w:right w:val="none" w:sz="0" w:space="0" w:color="auto"/>
                  </w:divBdr>
                  <w:divsChild>
                    <w:div w:id="1750075455">
                      <w:marLeft w:val="0"/>
                      <w:marRight w:val="0"/>
                      <w:marTop w:val="0"/>
                      <w:marBottom w:val="0"/>
                      <w:divBdr>
                        <w:top w:val="none" w:sz="0" w:space="0" w:color="auto"/>
                        <w:left w:val="none" w:sz="0" w:space="0" w:color="auto"/>
                        <w:bottom w:val="none" w:sz="0" w:space="0" w:color="auto"/>
                        <w:right w:val="none" w:sz="0" w:space="0" w:color="auto"/>
                      </w:divBdr>
                    </w:div>
                  </w:divsChild>
                </w:div>
                <w:div w:id="1700619757">
                  <w:marLeft w:val="0"/>
                  <w:marRight w:val="0"/>
                  <w:marTop w:val="0"/>
                  <w:marBottom w:val="0"/>
                  <w:divBdr>
                    <w:top w:val="none" w:sz="0" w:space="0" w:color="auto"/>
                    <w:left w:val="none" w:sz="0" w:space="0" w:color="auto"/>
                    <w:bottom w:val="none" w:sz="0" w:space="0" w:color="auto"/>
                    <w:right w:val="none" w:sz="0" w:space="0" w:color="auto"/>
                  </w:divBdr>
                  <w:divsChild>
                    <w:div w:id="2132698178">
                      <w:marLeft w:val="0"/>
                      <w:marRight w:val="0"/>
                      <w:marTop w:val="0"/>
                      <w:marBottom w:val="0"/>
                      <w:divBdr>
                        <w:top w:val="none" w:sz="0" w:space="0" w:color="auto"/>
                        <w:left w:val="none" w:sz="0" w:space="0" w:color="auto"/>
                        <w:bottom w:val="none" w:sz="0" w:space="0" w:color="auto"/>
                        <w:right w:val="none" w:sz="0" w:space="0" w:color="auto"/>
                      </w:divBdr>
                    </w:div>
                  </w:divsChild>
                </w:div>
                <w:div w:id="1705671330">
                  <w:marLeft w:val="0"/>
                  <w:marRight w:val="0"/>
                  <w:marTop w:val="0"/>
                  <w:marBottom w:val="0"/>
                  <w:divBdr>
                    <w:top w:val="none" w:sz="0" w:space="0" w:color="auto"/>
                    <w:left w:val="none" w:sz="0" w:space="0" w:color="auto"/>
                    <w:bottom w:val="none" w:sz="0" w:space="0" w:color="auto"/>
                    <w:right w:val="none" w:sz="0" w:space="0" w:color="auto"/>
                  </w:divBdr>
                  <w:divsChild>
                    <w:div w:id="1885750146">
                      <w:marLeft w:val="0"/>
                      <w:marRight w:val="0"/>
                      <w:marTop w:val="0"/>
                      <w:marBottom w:val="0"/>
                      <w:divBdr>
                        <w:top w:val="none" w:sz="0" w:space="0" w:color="auto"/>
                        <w:left w:val="none" w:sz="0" w:space="0" w:color="auto"/>
                        <w:bottom w:val="none" w:sz="0" w:space="0" w:color="auto"/>
                        <w:right w:val="none" w:sz="0" w:space="0" w:color="auto"/>
                      </w:divBdr>
                    </w:div>
                  </w:divsChild>
                </w:div>
                <w:div w:id="1733767338">
                  <w:marLeft w:val="0"/>
                  <w:marRight w:val="0"/>
                  <w:marTop w:val="0"/>
                  <w:marBottom w:val="0"/>
                  <w:divBdr>
                    <w:top w:val="none" w:sz="0" w:space="0" w:color="auto"/>
                    <w:left w:val="none" w:sz="0" w:space="0" w:color="auto"/>
                    <w:bottom w:val="none" w:sz="0" w:space="0" w:color="auto"/>
                    <w:right w:val="none" w:sz="0" w:space="0" w:color="auto"/>
                  </w:divBdr>
                  <w:divsChild>
                    <w:div w:id="1422800479">
                      <w:marLeft w:val="0"/>
                      <w:marRight w:val="0"/>
                      <w:marTop w:val="0"/>
                      <w:marBottom w:val="0"/>
                      <w:divBdr>
                        <w:top w:val="none" w:sz="0" w:space="0" w:color="auto"/>
                        <w:left w:val="none" w:sz="0" w:space="0" w:color="auto"/>
                        <w:bottom w:val="none" w:sz="0" w:space="0" w:color="auto"/>
                        <w:right w:val="none" w:sz="0" w:space="0" w:color="auto"/>
                      </w:divBdr>
                    </w:div>
                  </w:divsChild>
                </w:div>
                <w:div w:id="1736119871">
                  <w:marLeft w:val="0"/>
                  <w:marRight w:val="0"/>
                  <w:marTop w:val="0"/>
                  <w:marBottom w:val="0"/>
                  <w:divBdr>
                    <w:top w:val="none" w:sz="0" w:space="0" w:color="auto"/>
                    <w:left w:val="none" w:sz="0" w:space="0" w:color="auto"/>
                    <w:bottom w:val="none" w:sz="0" w:space="0" w:color="auto"/>
                    <w:right w:val="none" w:sz="0" w:space="0" w:color="auto"/>
                  </w:divBdr>
                  <w:divsChild>
                    <w:div w:id="1854803021">
                      <w:marLeft w:val="0"/>
                      <w:marRight w:val="0"/>
                      <w:marTop w:val="0"/>
                      <w:marBottom w:val="0"/>
                      <w:divBdr>
                        <w:top w:val="none" w:sz="0" w:space="0" w:color="auto"/>
                        <w:left w:val="none" w:sz="0" w:space="0" w:color="auto"/>
                        <w:bottom w:val="none" w:sz="0" w:space="0" w:color="auto"/>
                        <w:right w:val="none" w:sz="0" w:space="0" w:color="auto"/>
                      </w:divBdr>
                    </w:div>
                  </w:divsChild>
                </w:div>
                <w:div w:id="1737430205">
                  <w:marLeft w:val="0"/>
                  <w:marRight w:val="0"/>
                  <w:marTop w:val="0"/>
                  <w:marBottom w:val="0"/>
                  <w:divBdr>
                    <w:top w:val="none" w:sz="0" w:space="0" w:color="auto"/>
                    <w:left w:val="none" w:sz="0" w:space="0" w:color="auto"/>
                    <w:bottom w:val="none" w:sz="0" w:space="0" w:color="auto"/>
                    <w:right w:val="none" w:sz="0" w:space="0" w:color="auto"/>
                  </w:divBdr>
                  <w:divsChild>
                    <w:div w:id="1050543951">
                      <w:marLeft w:val="0"/>
                      <w:marRight w:val="0"/>
                      <w:marTop w:val="0"/>
                      <w:marBottom w:val="0"/>
                      <w:divBdr>
                        <w:top w:val="none" w:sz="0" w:space="0" w:color="auto"/>
                        <w:left w:val="none" w:sz="0" w:space="0" w:color="auto"/>
                        <w:bottom w:val="none" w:sz="0" w:space="0" w:color="auto"/>
                        <w:right w:val="none" w:sz="0" w:space="0" w:color="auto"/>
                      </w:divBdr>
                    </w:div>
                  </w:divsChild>
                </w:div>
                <w:div w:id="1764103486">
                  <w:marLeft w:val="0"/>
                  <w:marRight w:val="0"/>
                  <w:marTop w:val="0"/>
                  <w:marBottom w:val="0"/>
                  <w:divBdr>
                    <w:top w:val="none" w:sz="0" w:space="0" w:color="auto"/>
                    <w:left w:val="none" w:sz="0" w:space="0" w:color="auto"/>
                    <w:bottom w:val="none" w:sz="0" w:space="0" w:color="auto"/>
                    <w:right w:val="none" w:sz="0" w:space="0" w:color="auto"/>
                  </w:divBdr>
                  <w:divsChild>
                    <w:div w:id="1833373363">
                      <w:marLeft w:val="0"/>
                      <w:marRight w:val="0"/>
                      <w:marTop w:val="0"/>
                      <w:marBottom w:val="0"/>
                      <w:divBdr>
                        <w:top w:val="none" w:sz="0" w:space="0" w:color="auto"/>
                        <w:left w:val="none" w:sz="0" w:space="0" w:color="auto"/>
                        <w:bottom w:val="none" w:sz="0" w:space="0" w:color="auto"/>
                        <w:right w:val="none" w:sz="0" w:space="0" w:color="auto"/>
                      </w:divBdr>
                    </w:div>
                  </w:divsChild>
                </w:div>
                <w:div w:id="1784232261">
                  <w:marLeft w:val="0"/>
                  <w:marRight w:val="0"/>
                  <w:marTop w:val="0"/>
                  <w:marBottom w:val="0"/>
                  <w:divBdr>
                    <w:top w:val="none" w:sz="0" w:space="0" w:color="auto"/>
                    <w:left w:val="none" w:sz="0" w:space="0" w:color="auto"/>
                    <w:bottom w:val="none" w:sz="0" w:space="0" w:color="auto"/>
                    <w:right w:val="none" w:sz="0" w:space="0" w:color="auto"/>
                  </w:divBdr>
                  <w:divsChild>
                    <w:div w:id="88435015">
                      <w:marLeft w:val="0"/>
                      <w:marRight w:val="0"/>
                      <w:marTop w:val="0"/>
                      <w:marBottom w:val="0"/>
                      <w:divBdr>
                        <w:top w:val="none" w:sz="0" w:space="0" w:color="auto"/>
                        <w:left w:val="none" w:sz="0" w:space="0" w:color="auto"/>
                        <w:bottom w:val="none" w:sz="0" w:space="0" w:color="auto"/>
                        <w:right w:val="none" w:sz="0" w:space="0" w:color="auto"/>
                      </w:divBdr>
                    </w:div>
                  </w:divsChild>
                </w:div>
                <w:div w:id="1785807834">
                  <w:marLeft w:val="0"/>
                  <w:marRight w:val="0"/>
                  <w:marTop w:val="0"/>
                  <w:marBottom w:val="0"/>
                  <w:divBdr>
                    <w:top w:val="none" w:sz="0" w:space="0" w:color="auto"/>
                    <w:left w:val="none" w:sz="0" w:space="0" w:color="auto"/>
                    <w:bottom w:val="none" w:sz="0" w:space="0" w:color="auto"/>
                    <w:right w:val="none" w:sz="0" w:space="0" w:color="auto"/>
                  </w:divBdr>
                  <w:divsChild>
                    <w:div w:id="67116040">
                      <w:marLeft w:val="0"/>
                      <w:marRight w:val="0"/>
                      <w:marTop w:val="0"/>
                      <w:marBottom w:val="0"/>
                      <w:divBdr>
                        <w:top w:val="none" w:sz="0" w:space="0" w:color="auto"/>
                        <w:left w:val="none" w:sz="0" w:space="0" w:color="auto"/>
                        <w:bottom w:val="none" w:sz="0" w:space="0" w:color="auto"/>
                        <w:right w:val="none" w:sz="0" w:space="0" w:color="auto"/>
                      </w:divBdr>
                    </w:div>
                  </w:divsChild>
                </w:div>
                <w:div w:id="1789815232">
                  <w:marLeft w:val="0"/>
                  <w:marRight w:val="0"/>
                  <w:marTop w:val="0"/>
                  <w:marBottom w:val="0"/>
                  <w:divBdr>
                    <w:top w:val="none" w:sz="0" w:space="0" w:color="auto"/>
                    <w:left w:val="none" w:sz="0" w:space="0" w:color="auto"/>
                    <w:bottom w:val="none" w:sz="0" w:space="0" w:color="auto"/>
                    <w:right w:val="none" w:sz="0" w:space="0" w:color="auto"/>
                  </w:divBdr>
                  <w:divsChild>
                    <w:div w:id="1501971003">
                      <w:marLeft w:val="0"/>
                      <w:marRight w:val="0"/>
                      <w:marTop w:val="0"/>
                      <w:marBottom w:val="0"/>
                      <w:divBdr>
                        <w:top w:val="none" w:sz="0" w:space="0" w:color="auto"/>
                        <w:left w:val="none" w:sz="0" w:space="0" w:color="auto"/>
                        <w:bottom w:val="none" w:sz="0" w:space="0" w:color="auto"/>
                        <w:right w:val="none" w:sz="0" w:space="0" w:color="auto"/>
                      </w:divBdr>
                    </w:div>
                  </w:divsChild>
                </w:div>
                <w:div w:id="1800683197">
                  <w:marLeft w:val="0"/>
                  <w:marRight w:val="0"/>
                  <w:marTop w:val="0"/>
                  <w:marBottom w:val="0"/>
                  <w:divBdr>
                    <w:top w:val="none" w:sz="0" w:space="0" w:color="auto"/>
                    <w:left w:val="none" w:sz="0" w:space="0" w:color="auto"/>
                    <w:bottom w:val="none" w:sz="0" w:space="0" w:color="auto"/>
                    <w:right w:val="none" w:sz="0" w:space="0" w:color="auto"/>
                  </w:divBdr>
                  <w:divsChild>
                    <w:div w:id="1016233939">
                      <w:marLeft w:val="0"/>
                      <w:marRight w:val="0"/>
                      <w:marTop w:val="0"/>
                      <w:marBottom w:val="0"/>
                      <w:divBdr>
                        <w:top w:val="none" w:sz="0" w:space="0" w:color="auto"/>
                        <w:left w:val="none" w:sz="0" w:space="0" w:color="auto"/>
                        <w:bottom w:val="none" w:sz="0" w:space="0" w:color="auto"/>
                        <w:right w:val="none" w:sz="0" w:space="0" w:color="auto"/>
                      </w:divBdr>
                    </w:div>
                  </w:divsChild>
                </w:div>
                <w:div w:id="1803427521">
                  <w:marLeft w:val="0"/>
                  <w:marRight w:val="0"/>
                  <w:marTop w:val="0"/>
                  <w:marBottom w:val="0"/>
                  <w:divBdr>
                    <w:top w:val="none" w:sz="0" w:space="0" w:color="auto"/>
                    <w:left w:val="none" w:sz="0" w:space="0" w:color="auto"/>
                    <w:bottom w:val="none" w:sz="0" w:space="0" w:color="auto"/>
                    <w:right w:val="none" w:sz="0" w:space="0" w:color="auto"/>
                  </w:divBdr>
                  <w:divsChild>
                    <w:div w:id="1465005446">
                      <w:marLeft w:val="0"/>
                      <w:marRight w:val="0"/>
                      <w:marTop w:val="0"/>
                      <w:marBottom w:val="0"/>
                      <w:divBdr>
                        <w:top w:val="none" w:sz="0" w:space="0" w:color="auto"/>
                        <w:left w:val="none" w:sz="0" w:space="0" w:color="auto"/>
                        <w:bottom w:val="none" w:sz="0" w:space="0" w:color="auto"/>
                        <w:right w:val="none" w:sz="0" w:space="0" w:color="auto"/>
                      </w:divBdr>
                    </w:div>
                  </w:divsChild>
                </w:div>
                <w:div w:id="1813329242">
                  <w:marLeft w:val="0"/>
                  <w:marRight w:val="0"/>
                  <w:marTop w:val="0"/>
                  <w:marBottom w:val="0"/>
                  <w:divBdr>
                    <w:top w:val="none" w:sz="0" w:space="0" w:color="auto"/>
                    <w:left w:val="none" w:sz="0" w:space="0" w:color="auto"/>
                    <w:bottom w:val="none" w:sz="0" w:space="0" w:color="auto"/>
                    <w:right w:val="none" w:sz="0" w:space="0" w:color="auto"/>
                  </w:divBdr>
                  <w:divsChild>
                    <w:div w:id="196283449">
                      <w:marLeft w:val="0"/>
                      <w:marRight w:val="0"/>
                      <w:marTop w:val="0"/>
                      <w:marBottom w:val="0"/>
                      <w:divBdr>
                        <w:top w:val="none" w:sz="0" w:space="0" w:color="auto"/>
                        <w:left w:val="none" w:sz="0" w:space="0" w:color="auto"/>
                        <w:bottom w:val="none" w:sz="0" w:space="0" w:color="auto"/>
                        <w:right w:val="none" w:sz="0" w:space="0" w:color="auto"/>
                      </w:divBdr>
                    </w:div>
                  </w:divsChild>
                </w:div>
                <w:div w:id="1813711815">
                  <w:marLeft w:val="0"/>
                  <w:marRight w:val="0"/>
                  <w:marTop w:val="0"/>
                  <w:marBottom w:val="0"/>
                  <w:divBdr>
                    <w:top w:val="none" w:sz="0" w:space="0" w:color="auto"/>
                    <w:left w:val="none" w:sz="0" w:space="0" w:color="auto"/>
                    <w:bottom w:val="none" w:sz="0" w:space="0" w:color="auto"/>
                    <w:right w:val="none" w:sz="0" w:space="0" w:color="auto"/>
                  </w:divBdr>
                  <w:divsChild>
                    <w:div w:id="2052248">
                      <w:marLeft w:val="0"/>
                      <w:marRight w:val="0"/>
                      <w:marTop w:val="0"/>
                      <w:marBottom w:val="0"/>
                      <w:divBdr>
                        <w:top w:val="none" w:sz="0" w:space="0" w:color="auto"/>
                        <w:left w:val="none" w:sz="0" w:space="0" w:color="auto"/>
                        <w:bottom w:val="none" w:sz="0" w:space="0" w:color="auto"/>
                        <w:right w:val="none" w:sz="0" w:space="0" w:color="auto"/>
                      </w:divBdr>
                    </w:div>
                  </w:divsChild>
                </w:div>
                <w:div w:id="1832523763">
                  <w:marLeft w:val="0"/>
                  <w:marRight w:val="0"/>
                  <w:marTop w:val="0"/>
                  <w:marBottom w:val="0"/>
                  <w:divBdr>
                    <w:top w:val="none" w:sz="0" w:space="0" w:color="auto"/>
                    <w:left w:val="none" w:sz="0" w:space="0" w:color="auto"/>
                    <w:bottom w:val="none" w:sz="0" w:space="0" w:color="auto"/>
                    <w:right w:val="none" w:sz="0" w:space="0" w:color="auto"/>
                  </w:divBdr>
                  <w:divsChild>
                    <w:div w:id="695741089">
                      <w:marLeft w:val="0"/>
                      <w:marRight w:val="0"/>
                      <w:marTop w:val="0"/>
                      <w:marBottom w:val="0"/>
                      <w:divBdr>
                        <w:top w:val="none" w:sz="0" w:space="0" w:color="auto"/>
                        <w:left w:val="none" w:sz="0" w:space="0" w:color="auto"/>
                        <w:bottom w:val="none" w:sz="0" w:space="0" w:color="auto"/>
                        <w:right w:val="none" w:sz="0" w:space="0" w:color="auto"/>
                      </w:divBdr>
                    </w:div>
                  </w:divsChild>
                </w:div>
                <w:div w:id="1841431791">
                  <w:marLeft w:val="0"/>
                  <w:marRight w:val="0"/>
                  <w:marTop w:val="0"/>
                  <w:marBottom w:val="0"/>
                  <w:divBdr>
                    <w:top w:val="none" w:sz="0" w:space="0" w:color="auto"/>
                    <w:left w:val="none" w:sz="0" w:space="0" w:color="auto"/>
                    <w:bottom w:val="none" w:sz="0" w:space="0" w:color="auto"/>
                    <w:right w:val="none" w:sz="0" w:space="0" w:color="auto"/>
                  </w:divBdr>
                  <w:divsChild>
                    <w:div w:id="2080400654">
                      <w:marLeft w:val="0"/>
                      <w:marRight w:val="0"/>
                      <w:marTop w:val="0"/>
                      <w:marBottom w:val="0"/>
                      <w:divBdr>
                        <w:top w:val="none" w:sz="0" w:space="0" w:color="auto"/>
                        <w:left w:val="none" w:sz="0" w:space="0" w:color="auto"/>
                        <w:bottom w:val="none" w:sz="0" w:space="0" w:color="auto"/>
                        <w:right w:val="none" w:sz="0" w:space="0" w:color="auto"/>
                      </w:divBdr>
                    </w:div>
                  </w:divsChild>
                </w:div>
                <w:div w:id="1844662874">
                  <w:marLeft w:val="0"/>
                  <w:marRight w:val="0"/>
                  <w:marTop w:val="0"/>
                  <w:marBottom w:val="0"/>
                  <w:divBdr>
                    <w:top w:val="none" w:sz="0" w:space="0" w:color="auto"/>
                    <w:left w:val="none" w:sz="0" w:space="0" w:color="auto"/>
                    <w:bottom w:val="none" w:sz="0" w:space="0" w:color="auto"/>
                    <w:right w:val="none" w:sz="0" w:space="0" w:color="auto"/>
                  </w:divBdr>
                  <w:divsChild>
                    <w:div w:id="107046148">
                      <w:marLeft w:val="0"/>
                      <w:marRight w:val="0"/>
                      <w:marTop w:val="0"/>
                      <w:marBottom w:val="0"/>
                      <w:divBdr>
                        <w:top w:val="none" w:sz="0" w:space="0" w:color="auto"/>
                        <w:left w:val="none" w:sz="0" w:space="0" w:color="auto"/>
                        <w:bottom w:val="none" w:sz="0" w:space="0" w:color="auto"/>
                        <w:right w:val="none" w:sz="0" w:space="0" w:color="auto"/>
                      </w:divBdr>
                    </w:div>
                  </w:divsChild>
                </w:div>
                <w:div w:id="1849978266">
                  <w:marLeft w:val="0"/>
                  <w:marRight w:val="0"/>
                  <w:marTop w:val="0"/>
                  <w:marBottom w:val="0"/>
                  <w:divBdr>
                    <w:top w:val="none" w:sz="0" w:space="0" w:color="auto"/>
                    <w:left w:val="none" w:sz="0" w:space="0" w:color="auto"/>
                    <w:bottom w:val="none" w:sz="0" w:space="0" w:color="auto"/>
                    <w:right w:val="none" w:sz="0" w:space="0" w:color="auto"/>
                  </w:divBdr>
                  <w:divsChild>
                    <w:div w:id="1225990709">
                      <w:marLeft w:val="0"/>
                      <w:marRight w:val="0"/>
                      <w:marTop w:val="0"/>
                      <w:marBottom w:val="0"/>
                      <w:divBdr>
                        <w:top w:val="none" w:sz="0" w:space="0" w:color="auto"/>
                        <w:left w:val="none" w:sz="0" w:space="0" w:color="auto"/>
                        <w:bottom w:val="none" w:sz="0" w:space="0" w:color="auto"/>
                        <w:right w:val="none" w:sz="0" w:space="0" w:color="auto"/>
                      </w:divBdr>
                    </w:div>
                  </w:divsChild>
                </w:div>
                <w:div w:id="1850557804">
                  <w:marLeft w:val="0"/>
                  <w:marRight w:val="0"/>
                  <w:marTop w:val="0"/>
                  <w:marBottom w:val="0"/>
                  <w:divBdr>
                    <w:top w:val="none" w:sz="0" w:space="0" w:color="auto"/>
                    <w:left w:val="none" w:sz="0" w:space="0" w:color="auto"/>
                    <w:bottom w:val="none" w:sz="0" w:space="0" w:color="auto"/>
                    <w:right w:val="none" w:sz="0" w:space="0" w:color="auto"/>
                  </w:divBdr>
                  <w:divsChild>
                    <w:div w:id="1952593289">
                      <w:marLeft w:val="0"/>
                      <w:marRight w:val="0"/>
                      <w:marTop w:val="0"/>
                      <w:marBottom w:val="0"/>
                      <w:divBdr>
                        <w:top w:val="none" w:sz="0" w:space="0" w:color="auto"/>
                        <w:left w:val="none" w:sz="0" w:space="0" w:color="auto"/>
                        <w:bottom w:val="none" w:sz="0" w:space="0" w:color="auto"/>
                        <w:right w:val="none" w:sz="0" w:space="0" w:color="auto"/>
                      </w:divBdr>
                    </w:div>
                  </w:divsChild>
                </w:div>
                <w:div w:id="1861698618">
                  <w:marLeft w:val="0"/>
                  <w:marRight w:val="0"/>
                  <w:marTop w:val="0"/>
                  <w:marBottom w:val="0"/>
                  <w:divBdr>
                    <w:top w:val="none" w:sz="0" w:space="0" w:color="auto"/>
                    <w:left w:val="none" w:sz="0" w:space="0" w:color="auto"/>
                    <w:bottom w:val="none" w:sz="0" w:space="0" w:color="auto"/>
                    <w:right w:val="none" w:sz="0" w:space="0" w:color="auto"/>
                  </w:divBdr>
                  <w:divsChild>
                    <w:div w:id="771246548">
                      <w:marLeft w:val="0"/>
                      <w:marRight w:val="0"/>
                      <w:marTop w:val="0"/>
                      <w:marBottom w:val="0"/>
                      <w:divBdr>
                        <w:top w:val="none" w:sz="0" w:space="0" w:color="auto"/>
                        <w:left w:val="none" w:sz="0" w:space="0" w:color="auto"/>
                        <w:bottom w:val="none" w:sz="0" w:space="0" w:color="auto"/>
                        <w:right w:val="none" w:sz="0" w:space="0" w:color="auto"/>
                      </w:divBdr>
                    </w:div>
                  </w:divsChild>
                </w:div>
                <w:div w:id="1883862070">
                  <w:marLeft w:val="0"/>
                  <w:marRight w:val="0"/>
                  <w:marTop w:val="0"/>
                  <w:marBottom w:val="0"/>
                  <w:divBdr>
                    <w:top w:val="none" w:sz="0" w:space="0" w:color="auto"/>
                    <w:left w:val="none" w:sz="0" w:space="0" w:color="auto"/>
                    <w:bottom w:val="none" w:sz="0" w:space="0" w:color="auto"/>
                    <w:right w:val="none" w:sz="0" w:space="0" w:color="auto"/>
                  </w:divBdr>
                  <w:divsChild>
                    <w:div w:id="1759447897">
                      <w:marLeft w:val="0"/>
                      <w:marRight w:val="0"/>
                      <w:marTop w:val="0"/>
                      <w:marBottom w:val="0"/>
                      <w:divBdr>
                        <w:top w:val="none" w:sz="0" w:space="0" w:color="auto"/>
                        <w:left w:val="none" w:sz="0" w:space="0" w:color="auto"/>
                        <w:bottom w:val="none" w:sz="0" w:space="0" w:color="auto"/>
                        <w:right w:val="none" w:sz="0" w:space="0" w:color="auto"/>
                      </w:divBdr>
                    </w:div>
                  </w:divsChild>
                </w:div>
                <w:div w:id="1889611489">
                  <w:marLeft w:val="0"/>
                  <w:marRight w:val="0"/>
                  <w:marTop w:val="0"/>
                  <w:marBottom w:val="0"/>
                  <w:divBdr>
                    <w:top w:val="none" w:sz="0" w:space="0" w:color="auto"/>
                    <w:left w:val="none" w:sz="0" w:space="0" w:color="auto"/>
                    <w:bottom w:val="none" w:sz="0" w:space="0" w:color="auto"/>
                    <w:right w:val="none" w:sz="0" w:space="0" w:color="auto"/>
                  </w:divBdr>
                  <w:divsChild>
                    <w:div w:id="957297874">
                      <w:marLeft w:val="0"/>
                      <w:marRight w:val="0"/>
                      <w:marTop w:val="0"/>
                      <w:marBottom w:val="0"/>
                      <w:divBdr>
                        <w:top w:val="none" w:sz="0" w:space="0" w:color="auto"/>
                        <w:left w:val="none" w:sz="0" w:space="0" w:color="auto"/>
                        <w:bottom w:val="none" w:sz="0" w:space="0" w:color="auto"/>
                        <w:right w:val="none" w:sz="0" w:space="0" w:color="auto"/>
                      </w:divBdr>
                    </w:div>
                  </w:divsChild>
                </w:div>
                <w:div w:id="1895895299">
                  <w:marLeft w:val="0"/>
                  <w:marRight w:val="0"/>
                  <w:marTop w:val="0"/>
                  <w:marBottom w:val="0"/>
                  <w:divBdr>
                    <w:top w:val="none" w:sz="0" w:space="0" w:color="auto"/>
                    <w:left w:val="none" w:sz="0" w:space="0" w:color="auto"/>
                    <w:bottom w:val="none" w:sz="0" w:space="0" w:color="auto"/>
                    <w:right w:val="none" w:sz="0" w:space="0" w:color="auto"/>
                  </w:divBdr>
                  <w:divsChild>
                    <w:div w:id="551772567">
                      <w:marLeft w:val="0"/>
                      <w:marRight w:val="0"/>
                      <w:marTop w:val="0"/>
                      <w:marBottom w:val="0"/>
                      <w:divBdr>
                        <w:top w:val="none" w:sz="0" w:space="0" w:color="auto"/>
                        <w:left w:val="none" w:sz="0" w:space="0" w:color="auto"/>
                        <w:bottom w:val="none" w:sz="0" w:space="0" w:color="auto"/>
                        <w:right w:val="none" w:sz="0" w:space="0" w:color="auto"/>
                      </w:divBdr>
                    </w:div>
                  </w:divsChild>
                </w:div>
                <w:div w:id="1918398688">
                  <w:marLeft w:val="0"/>
                  <w:marRight w:val="0"/>
                  <w:marTop w:val="0"/>
                  <w:marBottom w:val="0"/>
                  <w:divBdr>
                    <w:top w:val="none" w:sz="0" w:space="0" w:color="auto"/>
                    <w:left w:val="none" w:sz="0" w:space="0" w:color="auto"/>
                    <w:bottom w:val="none" w:sz="0" w:space="0" w:color="auto"/>
                    <w:right w:val="none" w:sz="0" w:space="0" w:color="auto"/>
                  </w:divBdr>
                  <w:divsChild>
                    <w:div w:id="761804486">
                      <w:marLeft w:val="0"/>
                      <w:marRight w:val="0"/>
                      <w:marTop w:val="0"/>
                      <w:marBottom w:val="0"/>
                      <w:divBdr>
                        <w:top w:val="none" w:sz="0" w:space="0" w:color="auto"/>
                        <w:left w:val="none" w:sz="0" w:space="0" w:color="auto"/>
                        <w:bottom w:val="none" w:sz="0" w:space="0" w:color="auto"/>
                        <w:right w:val="none" w:sz="0" w:space="0" w:color="auto"/>
                      </w:divBdr>
                    </w:div>
                  </w:divsChild>
                </w:div>
                <w:div w:id="1920208316">
                  <w:marLeft w:val="0"/>
                  <w:marRight w:val="0"/>
                  <w:marTop w:val="0"/>
                  <w:marBottom w:val="0"/>
                  <w:divBdr>
                    <w:top w:val="none" w:sz="0" w:space="0" w:color="auto"/>
                    <w:left w:val="none" w:sz="0" w:space="0" w:color="auto"/>
                    <w:bottom w:val="none" w:sz="0" w:space="0" w:color="auto"/>
                    <w:right w:val="none" w:sz="0" w:space="0" w:color="auto"/>
                  </w:divBdr>
                  <w:divsChild>
                    <w:div w:id="94399598">
                      <w:marLeft w:val="0"/>
                      <w:marRight w:val="0"/>
                      <w:marTop w:val="0"/>
                      <w:marBottom w:val="0"/>
                      <w:divBdr>
                        <w:top w:val="none" w:sz="0" w:space="0" w:color="auto"/>
                        <w:left w:val="none" w:sz="0" w:space="0" w:color="auto"/>
                        <w:bottom w:val="none" w:sz="0" w:space="0" w:color="auto"/>
                        <w:right w:val="none" w:sz="0" w:space="0" w:color="auto"/>
                      </w:divBdr>
                    </w:div>
                  </w:divsChild>
                </w:div>
                <w:div w:id="1944066634">
                  <w:marLeft w:val="0"/>
                  <w:marRight w:val="0"/>
                  <w:marTop w:val="0"/>
                  <w:marBottom w:val="0"/>
                  <w:divBdr>
                    <w:top w:val="none" w:sz="0" w:space="0" w:color="auto"/>
                    <w:left w:val="none" w:sz="0" w:space="0" w:color="auto"/>
                    <w:bottom w:val="none" w:sz="0" w:space="0" w:color="auto"/>
                    <w:right w:val="none" w:sz="0" w:space="0" w:color="auto"/>
                  </w:divBdr>
                  <w:divsChild>
                    <w:div w:id="967129528">
                      <w:marLeft w:val="0"/>
                      <w:marRight w:val="0"/>
                      <w:marTop w:val="0"/>
                      <w:marBottom w:val="0"/>
                      <w:divBdr>
                        <w:top w:val="none" w:sz="0" w:space="0" w:color="auto"/>
                        <w:left w:val="none" w:sz="0" w:space="0" w:color="auto"/>
                        <w:bottom w:val="none" w:sz="0" w:space="0" w:color="auto"/>
                        <w:right w:val="none" w:sz="0" w:space="0" w:color="auto"/>
                      </w:divBdr>
                    </w:div>
                  </w:divsChild>
                </w:div>
                <w:div w:id="1960261210">
                  <w:marLeft w:val="0"/>
                  <w:marRight w:val="0"/>
                  <w:marTop w:val="0"/>
                  <w:marBottom w:val="0"/>
                  <w:divBdr>
                    <w:top w:val="none" w:sz="0" w:space="0" w:color="auto"/>
                    <w:left w:val="none" w:sz="0" w:space="0" w:color="auto"/>
                    <w:bottom w:val="none" w:sz="0" w:space="0" w:color="auto"/>
                    <w:right w:val="none" w:sz="0" w:space="0" w:color="auto"/>
                  </w:divBdr>
                  <w:divsChild>
                    <w:div w:id="1310328148">
                      <w:marLeft w:val="0"/>
                      <w:marRight w:val="0"/>
                      <w:marTop w:val="0"/>
                      <w:marBottom w:val="0"/>
                      <w:divBdr>
                        <w:top w:val="none" w:sz="0" w:space="0" w:color="auto"/>
                        <w:left w:val="none" w:sz="0" w:space="0" w:color="auto"/>
                        <w:bottom w:val="none" w:sz="0" w:space="0" w:color="auto"/>
                        <w:right w:val="none" w:sz="0" w:space="0" w:color="auto"/>
                      </w:divBdr>
                    </w:div>
                  </w:divsChild>
                </w:div>
                <w:div w:id="1962490905">
                  <w:marLeft w:val="0"/>
                  <w:marRight w:val="0"/>
                  <w:marTop w:val="0"/>
                  <w:marBottom w:val="0"/>
                  <w:divBdr>
                    <w:top w:val="none" w:sz="0" w:space="0" w:color="auto"/>
                    <w:left w:val="none" w:sz="0" w:space="0" w:color="auto"/>
                    <w:bottom w:val="none" w:sz="0" w:space="0" w:color="auto"/>
                    <w:right w:val="none" w:sz="0" w:space="0" w:color="auto"/>
                  </w:divBdr>
                  <w:divsChild>
                    <w:div w:id="1937473107">
                      <w:marLeft w:val="0"/>
                      <w:marRight w:val="0"/>
                      <w:marTop w:val="0"/>
                      <w:marBottom w:val="0"/>
                      <w:divBdr>
                        <w:top w:val="none" w:sz="0" w:space="0" w:color="auto"/>
                        <w:left w:val="none" w:sz="0" w:space="0" w:color="auto"/>
                        <w:bottom w:val="none" w:sz="0" w:space="0" w:color="auto"/>
                        <w:right w:val="none" w:sz="0" w:space="0" w:color="auto"/>
                      </w:divBdr>
                    </w:div>
                  </w:divsChild>
                </w:div>
                <w:div w:id="1978946655">
                  <w:marLeft w:val="0"/>
                  <w:marRight w:val="0"/>
                  <w:marTop w:val="0"/>
                  <w:marBottom w:val="0"/>
                  <w:divBdr>
                    <w:top w:val="none" w:sz="0" w:space="0" w:color="auto"/>
                    <w:left w:val="none" w:sz="0" w:space="0" w:color="auto"/>
                    <w:bottom w:val="none" w:sz="0" w:space="0" w:color="auto"/>
                    <w:right w:val="none" w:sz="0" w:space="0" w:color="auto"/>
                  </w:divBdr>
                  <w:divsChild>
                    <w:div w:id="1759016815">
                      <w:marLeft w:val="0"/>
                      <w:marRight w:val="0"/>
                      <w:marTop w:val="0"/>
                      <w:marBottom w:val="0"/>
                      <w:divBdr>
                        <w:top w:val="none" w:sz="0" w:space="0" w:color="auto"/>
                        <w:left w:val="none" w:sz="0" w:space="0" w:color="auto"/>
                        <w:bottom w:val="none" w:sz="0" w:space="0" w:color="auto"/>
                        <w:right w:val="none" w:sz="0" w:space="0" w:color="auto"/>
                      </w:divBdr>
                    </w:div>
                  </w:divsChild>
                </w:div>
                <w:div w:id="1992445984">
                  <w:marLeft w:val="0"/>
                  <w:marRight w:val="0"/>
                  <w:marTop w:val="0"/>
                  <w:marBottom w:val="0"/>
                  <w:divBdr>
                    <w:top w:val="none" w:sz="0" w:space="0" w:color="auto"/>
                    <w:left w:val="none" w:sz="0" w:space="0" w:color="auto"/>
                    <w:bottom w:val="none" w:sz="0" w:space="0" w:color="auto"/>
                    <w:right w:val="none" w:sz="0" w:space="0" w:color="auto"/>
                  </w:divBdr>
                  <w:divsChild>
                    <w:div w:id="419373248">
                      <w:marLeft w:val="0"/>
                      <w:marRight w:val="0"/>
                      <w:marTop w:val="0"/>
                      <w:marBottom w:val="0"/>
                      <w:divBdr>
                        <w:top w:val="none" w:sz="0" w:space="0" w:color="auto"/>
                        <w:left w:val="none" w:sz="0" w:space="0" w:color="auto"/>
                        <w:bottom w:val="none" w:sz="0" w:space="0" w:color="auto"/>
                        <w:right w:val="none" w:sz="0" w:space="0" w:color="auto"/>
                      </w:divBdr>
                    </w:div>
                  </w:divsChild>
                </w:div>
                <w:div w:id="2001687922">
                  <w:marLeft w:val="0"/>
                  <w:marRight w:val="0"/>
                  <w:marTop w:val="0"/>
                  <w:marBottom w:val="0"/>
                  <w:divBdr>
                    <w:top w:val="none" w:sz="0" w:space="0" w:color="auto"/>
                    <w:left w:val="none" w:sz="0" w:space="0" w:color="auto"/>
                    <w:bottom w:val="none" w:sz="0" w:space="0" w:color="auto"/>
                    <w:right w:val="none" w:sz="0" w:space="0" w:color="auto"/>
                  </w:divBdr>
                  <w:divsChild>
                    <w:div w:id="1158226552">
                      <w:marLeft w:val="0"/>
                      <w:marRight w:val="0"/>
                      <w:marTop w:val="0"/>
                      <w:marBottom w:val="0"/>
                      <w:divBdr>
                        <w:top w:val="none" w:sz="0" w:space="0" w:color="auto"/>
                        <w:left w:val="none" w:sz="0" w:space="0" w:color="auto"/>
                        <w:bottom w:val="none" w:sz="0" w:space="0" w:color="auto"/>
                        <w:right w:val="none" w:sz="0" w:space="0" w:color="auto"/>
                      </w:divBdr>
                    </w:div>
                  </w:divsChild>
                </w:div>
                <w:div w:id="2059817780">
                  <w:marLeft w:val="0"/>
                  <w:marRight w:val="0"/>
                  <w:marTop w:val="0"/>
                  <w:marBottom w:val="0"/>
                  <w:divBdr>
                    <w:top w:val="none" w:sz="0" w:space="0" w:color="auto"/>
                    <w:left w:val="none" w:sz="0" w:space="0" w:color="auto"/>
                    <w:bottom w:val="none" w:sz="0" w:space="0" w:color="auto"/>
                    <w:right w:val="none" w:sz="0" w:space="0" w:color="auto"/>
                  </w:divBdr>
                  <w:divsChild>
                    <w:div w:id="466051676">
                      <w:marLeft w:val="0"/>
                      <w:marRight w:val="0"/>
                      <w:marTop w:val="0"/>
                      <w:marBottom w:val="0"/>
                      <w:divBdr>
                        <w:top w:val="none" w:sz="0" w:space="0" w:color="auto"/>
                        <w:left w:val="none" w:sz="0" w:space="0" w:color="auto"/>
                        <w:bottom w:val="none" w:sz="0" w:space="0" w:color="auto"/>
                        <w:right w:val="none" w:sz="0" w:space="0" w:color="auto"/>
                      </w:divBdr>
                    </w:div>
                  </w:divsChild>
                </w:div>
                <w:div w:id="2063862701">
                  <w:marLeft w:val="0"/>
                  <w:marRight w:val="0"/>
                  <w:marTop w:val="0"/>
                  <w:marBottom w:val="0"/>
                  <w:divBdr>
                    <w:top w:val="none" w:sz="0" w:space="0" w:color="auto"/>
                    <w:left w:val="none" w:sz="0" w:space="0" w:color="auto"/>
                    <w:bottom w:val="none" w:sz="0" w:space="0" w:color="auto"/>
                    <w:right w:val="none" w:sz="0" w:space="0" w:color="auto"/>
                  </w:divBdr>
                  <w:divsChild>
                    <w:div w:id="604390541">
                      <w:marLeft w:val="0"/>
                      <w:marRight w:val="0"/>
                      <w:marTop w:val="0"/>
                      <w:marBottom w:val="0"/>
                      <w:divBdr>
                        <w:top w:val="none" w:sz="0" w:space="0" w:color="auto"/>
                        <w:left w:val="none" w:sz="0" w:space="0" w:color="auto"/>
                        <w:bottom w:val="none" w:sz="0" w:space="0" w:color="auto"/>
                        <w:right w:val="none" w:sz="0" w:space="0" w:color="auto"/>
                      </w:divBdr>
                    </w:div>
                  </w:divsChild>
                </w:div>
                <w:div w:id="2079280658">
                  <w:marLeft w:val="0"/>
                  <w:marRight w:val="0"/>
                  <w:marTop w:val="0"/>
                  <w:marBottom w:val="0"/>
                  <w:divBdr>
                    <w:top w:val="none" w:sz="0" w:space="0" w:color="auto"/>
                    <w:left w:val="none" w:sz="0" w:space="0" w:color="auto"/>
                    <w:bottom w:val="none" w:sz="0" w:space="0" w:color="auto"/>
                    <w:right w:val="none" w:sz="0" w:space="0" w:color="auto"/>
                  </w:divBdr>
                  <w:divsChild>
                    <w:div w:id="1108433429">
                      <w:marLeft w:val="0"/>
                      <w:marRight w:val="0"/>
                      <w:marTop w:val="0"/>
                      <w:marBottom w:val="0"/>
                      <w:divBdr>
                        <w:top w:val="none" w:sz="0" w:space="0" w:color="auto"/>
                        <w:left w:val="none" w:sz="0" w:space="0" w:color="auto"/>
                        <w:bottom w:val="none" w:sz="0" w:space="0" w:color="auto"/>
                        <w:right w:val="none" w:sz="0" w:space="0" w:color="auto"/>
                      </w:divBdr>
                    </w:div>
                  </w:divsChild>
                </w:div>
                <w:div w:id="2092924440">
                  <w:marLeft w:val="0"/>
                  <w:marRight w:val="0"/>
                  <w:marTop w:val="0"/>
                  <w:marBottom w:val="0"/>
                  <w:divBdr>
                    <w:top w:val="none" w:sz="0" w:space="0" w:color="auto"/>
                    <w:left w:val="none" w:sz="0" w:space="0" w:color="auto"/>
                    <w:bottom w:val="none" w:sz="0" w:space="0" w:color="auto"/>
                    <w:right w:val="none" w:sz="0" w:space="0" w:color="auto"/>
                  </w:divBdr>
                  <w:divsChild>
                    <w:div w:id="1588729200">
                      <w:marLeft w:val="0"/>
                      <w:marRight w:val="0"/>
                      <w:marTop w:val="0"/>
                      <w:marBottom w:val="0"/>
                      <w:divBdr>
                        <w:top w:val="none" w:sz="0" w:space="0" w:color="auto"/>
                        <w:left w:val="none" w:sz="0" w:space="0" w:color="auto"/>
                        <w:bottom w:val="none" w:sz="0" w:space="0" w:color="auto"/>
                        <w:right w:val="none" w:sz="0" w:space="0" w:color="auto"/>
                      </w:divBdr>
                    </w:div>
                  </w:divsChild>
                </w:div>
                <w:div w:id="2103642274">
                  <w:marLeft w:val="0"/>
                  <w:marRight w:val="0"/>
                  <w:marTop w:val="0"/>
                  <w:marBottom w:val="0"/>
                  <w:divBdr>
                    <w:top w:val="none" w:sz="0" w:space="0" w:color="auto"/>
                    <w:left w:val="none" w:sz="0" w:space="0" w:color="auto"/>
                    <w:bottom w:val="none" w:sz="0" w:space="0" w:color="auto"/>
                    <w:right w:val="none" w:sz="0" w:space="0" w:color="auto"/>
                  </w:divBdr>
                  <w:divsChild>
                    <w:div w:id="979382599">
                      <w:marLeft w:val="0"/>
                      <w:marRight w:val="0"/>
                      <w:marTop w:val="0"/>
                      <w:marBottom w:val="0"/>
                      <w:divBdr>
                        <w:top w:val="none" w:sz="0" w:space="0" w:color="auto"/>
                        <w:left w:val="none" w:sz="0" w:space="0" w:color="auto"/>
                        <w:bottom w:val="none" w:sz="0" w:space="0" w:color="auto"/>
                        <w:right w:val="none" w:sz="0" w:space="0" w:color="auto"/>
                      </w:divBdr>
                    </w:div>
                  </w:divsChild>
                </w:div>
                <w:div w:id="2109885362">
                  <w:marLeft w:val="0"/>
                  <w:marRight w:val="0"/>
                  <w:marTop w:val="0"/>
                  <w:marBottom w:val="0"/>
                  <w:divBdr>
                    <w:top w:val="none" w:sz="0" w:space="0" w:color="auto"/>
                    <w:left w:val="none" w:sz="0" w:space="0" w:color="auto"/>
                    <w:bottom w:val="none" w:sz="0" w:space="0" w:color="auto"/>
                    <w:right w:val="none" w:sz="0" w:space="0" w:color="auto"/>
                  </w:divBdr>
                  <w:divsChild>
                    <w:div w:id="1786920070">
                      <w:marLeft w:val="0"/>
                      <w:marRight w:val="0"/>
                      <w:marTop w:val="0"/>
                      <w:marBottom w:val="0"/>
                      <w:divBdr>
                        <w:top w:val="none" w:sz="0" w:space="0" w:color="auto"/>
                        <w:left w:val="none" w:sz="0" w:space="0" w:color="auto"/>
                        <w:bottom w:val="none" w:sz="0" w:space="0" w:color="auto"/>
                        <w:right w:val="none" w:sz="0" w:space="0" w:color="auto"/>
                      </w:divBdr>
                    </w:div>
                  </w:divsChild>
                </w:div>
                <w:div w:id="2121294959">
                  <w:marLeft w:val="0"/>
                  <w:marRight w:val="0"/>
                  <w:marTop w:val="0"/>
                  <w:marBottom w:val="0"/>
                  <w:divBdr>
                    <w:top w:val="none" w:sz="0" w:space="0" w:color="auto"/>
                    <w:left w:val="none" w:sz="0" w:space="0" w:color="auto"/>
                    <w:bottom w:val="none" w:sz="0" w:space="0" w:color="auto"/>
                    <w:right w:val="none" w:sz="0" w:space="0" w:color="auto"/>
                  </w:divBdr>
                  <w:divsChild>
                    <w:div w:id="2122648757">
                      <w:marLeft w:val="0"/>
                      <w:marRight w:val="0"/>
                      <w:marTop w:val="0"/>
                      <w:marBottom w:val="0"/>
                      <w:divBdr>
                        <w:top w:val="none" w:sz="0" w:space="0" w:color="auto"/>
                        <w:left w:val="none" w:sz="0" w:space="0" w:color="auto"/>
                        <w:bottom w:val="none" w:sz="0" w:space="0" w:color="auto"/>
                        <w:right w:val="none" w:sz="0" w:space="0" w:color="auto"/>
                      </w:divBdr>
                    </w:div>
                  </w:divsChild>
                </w:div>
                <w:div w:id="2127504442">
                  <w:marLeft w:val="0"/>
                  <w:marRight w:val="0"/>
                  <w:marTop w:val="0"/>
                  <w:marBottom w:val="0"/>
                  <w:divBdr>
                    <w:top w:val="none" w:sz="0" w:space="0" w:color="auto"/>
                    <w:left w:val="none" w:sz="0" w:space="0" w:color="auto"/>
                    <w:bottom w:val="none" w:sz="0" w:space="0" w:color="auto"/>
                    <w:right w:val="none" w:sz="0" w:space="0" w:color="auto"/>
                  </w:divBdr>
                  <w:divsChild>
                    <w:div w:id="509880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5022935">
          <w:marLeft w:val="0"/>
          <w:marRight w:val="0"/>
          <w:marTop w:val="0"/>
          <w:marBottom w:val="0"/>
          <w:divBdr>
            <w:top w:val="none" w:sz="0" w:space="0" w:color="auto"/>
            <w:left w:val="none" w:sz="0" w:space="0" w:color="auto"/>
            <w:bottom w:val="none" w:sz="0" w:space="0" w:color="auto"/>
            <w:right w:val="none" w:sz="0" w:space="0" w:color="auto"/>
          </w:divBdr>
          <w:divsChild>
            <w:div w:id="2118327351">
              <w:marLeft w:val="-75"/>
              <w:marRight w:val="0"/>
              <w:marTop w:val="30"/>
              <w:marBottom w:val="30"/>
              <w:divBdr>
                <w:top w:val="none" w:sz="0" w:space="0" w:color="auto"/>
                <w:left w:val="none" w:sz="0" w:space="0" w:color="auto"/>
                <w:bottom w:val="none" w:sz="0" w:space="0" w:color="auto"/>
                <w:right w:val="none" w:sz="0" w:space="0" w:color="auto"/>
              </w:divBdr>
              <w:divsChild>
                <w:div w:id="2637617">
                  <w:marLeft w:val="0"/>
                  <w:marRight w:val="0"/>
                  <w:marTop w:val="0"/>
                  <w:marBottom w:val="0"/>
                  <w:divBdr>
                    <w:top w:val="none" w:sz="0" w:space="0" w:color="auto"/>
                    <w:left w:val="none" w:sz="0" w:space="0" w:color="auto"/>
                    <w:bottom w:val="none" w:sz="0" w:space="0" w:color="auto"/>
                    <w:right w:val="none" w:sz="0" w:space="0" w:color="auto"/>
                  </w:divBdr>
                  <w:divsChild>
                    <w:div w:id="1845320490">
                      <w:marLeft w:val="0"/>
                      <w:marRight w:val="0"/>
                      <w:marTop w:val="0"/>
                      <w:marBottom w:val="0"/>
                      <w:divBdr>
                        <w:top w:val="none" w:sz="0" w:space="0" w:color="auto"/>
                        <w:left w:val="none" w:sz="0" w:space="0" w:color="auto"/>
                        <w:bottom w:val="none" w:sz="0" w:space="0" w:color="auto"/>
                        <w:right w:val="none" w:sz="0" w:space="0" w:color="auto"/>
                      </w:divBdr>
                    </w:div>
                  </w:divsChild>
                </w:div>
                <w:div w:id="3481056">
                  <w:marLeft w:val="0"/>
                  <w:marRight w:val="0"/>
                  <w:marTop w:val="0"/>
                  <w:marBottom w:val="0"/>
                  <w:divBdr>
                    <w:top w:val="none" w:sz="0" w:space="0" w:color="auto"/>
                    <w:left w:val="none" w:sz="0" w:space="0" w:color="auto"/>
                    <w:bottom w:val="none" w:sz="0" w:space="0" w:color="auto"/>
                    <w:right w:val="none" w:sz="0" w:space="0" w:color="auto"/>
                  </w:divBdr>
                  <w:divsChild>
                    <w:div w:id="273830591">
                      <w:marLeft w:val="0"/>
                      <w:marRight w:val="0"/>
                      <w:marTop w:val="0"/>
                      <w:marBottom w:val="0"/>
                      <w:divBdr>
                        <w:top w:val="none" w:sz="0" w:space="0" w:color="auto"/>
                        <w:left w:val="none" w:sz="0" w:space="0" w:color="auto"/>
                        <w:bottom w:val="none" w:sz="0" w:space="0" w:color="auto"/>
                        <w:right w:val="none" w:sz="0" w:space="0" w:color="auto"/>
                      </w:divBdr>
                    </w:div>
                  </w:divsChild>
                </w:div>
                <w:div w:id="7679423">
                  <w:marLeft w:val="0"/>
                  <w:marRight w:val="0"/>
                  <w:marTop w:val="0"/>
                  <w:marBottom w:val="0"/>
                  <w:divBdr>
                    <w:top w:val="none" w:sz="0" w:space="0" w:color="auto"/>
                    <w:left w:val="none" w:sz="0" w:space="0" w:color="auto"/>
                    <w:bottom w:val="none" w:sz="0" w:space="0" w:color="auto"/>
                    <w:right w:val="none" w:sz="0" w:space="0" w:color="auto"/>
                  </w:divBdr>
                  <w:divsChild>
                    <w:div w:id="576093423">
                      <w:marLeft w:val="0"/>
                      <w:marRight w:val="0"/>
                      <w:marTop w:val="0"/>
                      <w:marBottom w:val="0"/>
                      <w:divBdr>
                        <w:top w:val="none" w:sz="0" w:space="0" w:color="auto"/>
                        <w:left w:val="none" w:sz="0" w:space="0" w:color="auto"/>
                        <w:bottom w:val="none" w:sz="0" w:space="0" w:color="auto"/>
                        <w:right w:val="none" w:sz="0" w:space="0" w:color="auto"/>
                      </w:divBdr>
                    </w:div>
                  </w:divsChild>
                </w:div>
                <w:div w:id="13457065">
                  <w:marLeft w:val="0"/>
                  <w:marRight w:val="0"/>
                  <w:marTop w:val="0"/>
                  <w:marBottom w:val="0"/>
                  <w:divBdr>
                    <w:top w:val="none" w:sz="0" w:space="0" w:color="auto"/>
                    <w:left w:val="none" w:sz="0" w:space="0" w:color="auto"/>
                    <w:bottom w:val="none" w:sz="0" w:space="0" w:color="auto"/>
                    <w:right w:val="none" w:sz="0" w:space="0" w:color="auto"/>
                  </w:divBdr>
                  <w:divsChild>
                    <w:div w:id="694035141">
                      <w:marLeft w:val="0"/>
                      <w:marRight w:val="0"/>
                      <w:marTop w:val="0"/>
                      <w:marBottom w:val="0"/>
                      <w:divBdr>
                        <w:top w:val="none" w:sz="0" w:space="0" w:color="auto"/>
                        <w:left w:val="none" w:sz="0" w:space="0" w:color="auto"/>
                        <w:bottom w:val="none" w:sz="0" w:space="0" w:color="auto"/>
                        <w:right w:val="none" w:sz="0" w:space="0" w:color="auto"/>
                      </w:divBdr>
                    </w:div>
                  </w:divsChild>
                </w:div>
                <w:div w:id="18749143">
                  <w:marLeft w:val="0"/>
                  <w:marRight w:val="0"/>
                  <w:marTop w:val="0"/>
                  <w:marBottom w:val="0"/>
                  <w:divBdr>
                    <w:top w:val="none" w:sz="0" w:space="0" w:color="auto"/>
                    <w:left w:val="none" w:sz="0" w:space="0" w:color="auto"/>
                    <w:bottom w:val="none" w:sz="0" w:space="0" w:color="auto"/>
                    <w:right w:val="none" w:sz="0" w:space="0" w:color="auto"/>
                  </w:divBdr>
                  <w:divsChild>
                    <w:div w:id="1198083961">
                      <w:marLeft w:val="0"/>
                      <w:marRight w:val="0"/>
                      <w:marTop w:val="0"/>
                      <w:marBottom w:val="0"/>
                      <w:divBdr>
                        <w:top w:val="none" w:sz="0" w:space="0" w:color="auto"/>
                        <w:left w:val="none" w:sz="0" w:space="0" w:color="auto"/>
                        <w:bottom w:val="none" w:sz="0" w:space="0" w:color="auto"/>
                        <w:right w:val="none" w:sz="0" w:space="0" w:color="auto"/>
                      </w:divBdr>
                    </w:div>
                  </w:divsChild>
                </w:div>
                <w:div w:id="29847810">
                  <w:marLeft w:val="0"/>
                  <w:marRight w:val="0"/>
                  <w:marTop w:val="0"/>
                  <w:marBottom w:val="0"/>
                  <w:divBdr>
                    <w:top w:val="none" w:sz="0" w:space="0" w:color="auto"/>
                    <w:left w:val="none" w:sz="0" w:space="0" w:color="auto"/>
                    <w:bottom w:val="none" w:sz="0" w:space="0" w:color="auto"/>
                    <w:right w:val="none" w:sz="0" w:space="0" w:color="auto"/>
                  </w:divBdr>
                  <w:divsChild>
                    <w:div w:id="487212520">
                      <w:marLeft w:val="0"/>
                      <w:marRight w:val="0"/>
                      <w:marTop w:val="0"/>
                      <w:marBottom w:val="0"/>
                      <w:divBdr>
                        <w:top w:val="none" w:sz="0" w:space="0" w:color="auto"/>
                        <w:left w:val="none" w:sz="0" w:space="0" w:color="auto"/>
                        <w:bottom w:val="none" w:sz="0" w:space="0" w:color="auto"/>
                        <w:right w:val="none" w:sz="0" w:space="0" w:color="auto"/>
                      </w:divBdr>
                    </w:div>
                  </w:divsChild>
                </w:div>
                <w:div w:id="33359560">
                  <w:marLeft w:val="0"/>
                  <w:marRight w:val="0"/>
                  <w:marTop w:val="0"/>
                  <w:marBottom w:val="0"/>
                  <w:divBdr>
                    <w:top w:val="none" w:sz="0" w:space="0" w:color="auto"/>
                    <w:left w:val="none" w:sz="0" w:space="0" w:color="auto"/>
                    <w:bottom w:val="none" w:sz="0" w:space="0" w:color="auto"/>
                    <w:right w:val="none" w:sz="0" w:space="0" w:color="auto"/>
                  </w:divBdr>
                  <w:divsChild>
                    <w:div w:id="1265454699">
                      <w:marLeft w:val="0"/>
                      <w:marRight w:val="0"/>
                      <w:marTop w:val="0"/>
                      <w:marBottom w:val="0"/>
                      <w:divBdr>
                        <w:top w:val="none" w:sz="0" w:space="0" w:color="auto"/>
                        <w:left w:val="none" w:sz="0" w:space="0" w:color="auto"/>
                        <w:bottom w:val="none" w:sz="0" w:space="0" w:color="auto"/>
                        <w:right w:val="none" w:sz="0" w:space="0" w:color="auto"/>
                      </w:divBdr>
                    </w:div>
                  </w:divsChild>
                </w:div>
                <w:div w:id="35932335">
                  <w:marLeft w:val="0"/>
                  <w:marRight w:val="0"/>
                  <w:marTop w:val="0"/>
                  <w:marBottom w:val="0"/>
                  <w:divBdr>
                    <w:top w:val="none" w:sz="0" w:space="0" w:color="auto"/>
                    <w:left w:val="none" w:sz="0" w:space="0" w:color="auto"/>
                    <w:bottom w:val="none" w:sz="0" w:space="0" w:color="auto"/>
                    <w:right w:val="none" w:sz="0" w:space="0" w:color="auto"/>
                  </w:divBdr>
                  <w:divsChild>
                    <w:div w:id="403527963">
                      <w:marLeft w:val="0"/>
                      <w:marRight w:val="0"/>
                      <w:marTop w:val="0"/>
                      <w:marBottom w:val="0"/>
                      <w:divBdr>
                        <w:top w:val="none" w:sz="0" w:space="0" w:color="auto"/>
                        <w:left w:val="none" w:sz="0" w:space="0" w:color="auto"/>
                        <w:bottom w:val="none" w:sz="0" w:space="0" w:color="auto"/>
                        <w:right w:val="none" w:sz="0" w:space="0" w:color="auto"/>
                      </w:divBdr>
                    </w:div>
                  </w:divsChild>
                </w:div>
                <w:div w:id="36392965">
                  <w:marLeft w:val="0"/>
                  <w:marRight w:val="0"/>
                  <w:marTop w:val="0"/>
                  <w:marBottom w:val="0"/>
                  <w:divBdr>
                    <w:top w:val="none" w:sz="0" w:space="0" w:color="auto"/>
                    <w:left w:val="none" w:sz="0" w:space="0" w:color="auto"/>
                    <w:bottom w:val="none" w:sz="0" w:space="0" w:color="auto"/>
                    <w:right w:val="none" w:sz="0" w:space="0" w:color="auto"/>
                  </w:divBdr>
                  <w:divsChild>
                    <w:div w:id="1999142410">
                      <w:marLeft w:val="0"/>
                      <w:marRight w:val="0"/>
                      <w:marTop w:val="0"/>
                      <w:marBottom w:val="0"/>
                      <w:divBdr>
                        <w:top w:val="none" w:sz="0" w:space="0" w:color="auto"/>
                        <w:left w:val="none" w:sz="0" w:space="0" w:color="auto"/>
                        <w:bottom w:val="none" w:sz="0" w:space="0" w:color="auto"/>
                        <w:right w:val="none" w:sz="0" w:space="0" w:color="auto"/>
                      </w:divBdr>
                    </w:div>
                  </w:divsChild>
                </w:div>
                <w:div w:id="38434202">
                  <w:marLeft w:val="0"/>
                  <w:marRight w:val="0"/>
                  <w:marTop w:val="0"/>
                  <w:marBottom w:val="0"/>
                  <w:divBdr>
                    <w:top w:val="none" w:sz="0" w:space="0" w:color="auto"/>
                    <w:left w:val="none" w:sz="0" w:space="0" w:color="auto"/>
                    <w:bottom w:val="none" w:sz="0" w:space="0" w:color="auto"/>
                    <w:right w:val="none" w:sz="0" w:space="0" w:color="auto"/>
                  </w:divBdr>
                  <w:divsChild>
                    <w:div w:id="379866164">
                      <w:marLeft w:val="0"/>
                      <w:marRight w:val="0"/>
                      <w:marTop w:val="0"/>
                      <w:marBottom w:val="0"/>
                      <w:divBdr>
                        <w:top w:val="none" w:sz="0" w:space="0" w:color="auto"/>
                        <w:left w:val="none" w:sz="0" w:space="0" w:color="auto"/>
                        <w:bottom w:val="none" w:sz="0" w:space="0" w:color="auto"/>
                        <w:right w:val="none" w:sz="0" w:space="0" w:color="auto"/>
                      </w:divBdr>
                    </w:div>
                  </w:divsChild>
                </w:div>
                <w:div w:id="43068703">
                  <w:marLeft w:val="0"/>
                  <w:marRight w:val="0"/>
                  <w:marTop w:val="0"/>
                  <w:marBottom w:val="0"/>
                  <w:divBdr>
                    <w:top w:val="none" w:sz="0" w:space="0" w:color="auto"/>
                    <w:left w:val="none" w:sz="0" w:space="0" w:color="auto"/>
                    <w:bottom w:val="none" w:sz="0" w:space="0" w:color="auto"/>
                    <w:right w:val="none" w:sz="0" w:space="0" w:color="auto"/>
                  </w:divBdr>
                  <w:divsChild>
                    <w:div w:id="1767647999">
                      <w:marLeft w:val="0"/>
                      <w:marRight w:val="0"/>
                      <w:marTop w:val="0"/>
                      <w:marBottom w:val="0"/>
                      <w:divBdr>
                        <w:top w:val="none" w:sz="0" w:space="0" w:color="auto"/>
                        <w:left w:val="none" w:sz="0" w:space="0" w:color="auto"/>
                        <w:bottom w:val="none" w:sz="0" w:space="0" w:color="auto"/>
                        <w:right w:val="none" w:sz="0" w:space="0" w:color="auto"/>
                      </w:divBdr>
                    </w:div>
                  </w:divsChild>
                </w:div>
                <w:div w:id="54857661">
                  <w:marLeft w:val="0"/>
                  <w:marRight w:val="0"/>
                  <w:marTop w:val="0"/>
                  <w:marBottom w:val="0"/>
                  <w:divBdr>
                    <w:top w:val="none" w:sz="0" w:space="0" w:color="auto"/>
                    <w:left w:val="none" w:sz="0" w:space="0" w:color="auto"/>
                    <w:bottom w:val="none" w:sz="0" w:space="0" w:color="auto"/>
                    <w:right w:val="none" w:sz="0" w:space="0" w:color="auto"/>
                  </w:divBdr>
                  <w:divsChild>
                    <w:div w:id="1941986544">
                      <w:marLeft w:val="0"/>
                      <w:marRight w:val="0"/>
                      <w:marTop w:val="0"/>
                      <w:marBottom w:val="0"/>
                      <w:divBdr>
                        <w:top w:val="none" w:sz="0" w:space="0" w:color="auto"/>
                        <w:left w:val="none" w:sz="0" w:space="0" w:color="auto"/>
                        <w:bottom w:val="none" w:sz="0" w:space="0" w:color="auto"/>
                        <w:right w:val="none" w:sz="0" w:space="0" w:color="auto"/>
                      </w:divBdr>
                    </w:div>
                  </w:divsChild>
                </w:div>
                <w:div w:id="55082965">
                  <w:marLeft w:val="0"/>
                  <w:marRight w:val="0"/>
                  <w:marTop w:val="0"/>
                  <w:marBottom w:val="0"/>
                  <w:divBdr>
                    <w:top w:val="none" w:sz="0" w:space="0" w:color="auto"/>
                    <w:left w:val="none" w:sz="0" w:space="0" w:color="auto"/>
                    <w:bottom w:val="none" w:sz="0" w:space="0" w:color="auto"/>
                    <w:right w:val="none" w:sz="0" w:space="0" w:color="auto"/>
                  </w:divBdr>
                  <w:divsChild>
                    <w:div w:id="1125343132">
                      <w:marLeft w:val="0"/>
                      <w:marRight w:val="0"/>
                      <w:marTop w:val="0"/>
                      <w:marBottom w:val="0"/>
                      <w:divBdr>
                        <w:top w:val="none" w:sz="0" w:space="0" w:color="auto"/>
                        <w:left w:val="none" w:sz="0" w:space="0" w:color="auto"/>
                        <w:bottom w:val="none" w:sz="0" w:space="0" w:color="auto"/>
                        <w:right w:val="none" w:sz="0" w:space="0" w:color="auto"/>
                      </w:divBdr>
                    </w:div>
                  </w:divsChild>
                </w:div>
                <w:div w:id="57289133">
                  <w:marLeft w:val="0"/>
                  <w:marRight w:val="0"/>
                  <w:marTop w:val="0"/>
                  <w:marBottom w:val="0"/>
                  <w:divBdr>
                    <w:top w:val="none" w:sz="0" w:space="0" w:color="auto"/>
                    <w:left w:val="none" w:sz="0" w:space="0" w:color="auto"/>
                    <w:bottom w:val="none" w:sz="0" w:space="0" w:color="auto"/>
                    <w:right w:val="none" w:sz="0" w:space="0" w:color="auto"/>
                  </w:divBdr>
                  <w:divsChild>
                    <w:div w:id="418064123">
                      <w:marLeft w:val="0"/>
                      <w:marRight w:val="0"/>
                      <w:marTop w:val="0"/>
                      <w:marBottom w:val="0"/>
                      <w:divBdr>
                        <w:top w:val="none" w:sz="0" w:space="0" w:color="auto"/>
                        <w:left w:val="none" w:sz="0" w:space="0" w:color="auto"/>
                        <w:bottom w:val="none" w:sz="0" w:space="0" w:color="auto"/>
                        <w:right w:val="none" w:sz="0" w:space="0" w:color="auto"/>
                      </w:divBdr>
                    </w:div>
                  </w:divsChild>
                </w:div>
                <w:div w:id="70667432">
                  <w:marLeft w:val="0"/>
                  <w:marRight w:val="0"/>
                  <w:marTop w:val="0"/>
                  <w:marBottom w:val="0"/>
                  <w:divBdr>
                    <w:top w:val="none" w:sz="0" w:space="0" w:color="auto"/>
                    <w:left w:val="none" w:sz="0" w:space="0" w:color="auto"/>
                    <w:bottom w:val="none" w:sz="0" w:space="0" w:color="auto"/>
                    <w:right w:val="none" w:sz="0" w:space="0" w:color="auto"/>
                  </w:divBdr>
                  <w:divsChild>
                    <w:div w:id="1168330741">
                      <w:marLeft w:val="0"/>
                      <w:marRight w:val="0"/>
                      <w:marTop w:val="0"/>
                      <w:marBottom w:val="0"/>
                      <w:divBdr>
                        <w:top w:val="none" w:sz="0" w:space="0" w:color="auto"/>
                        <w:left w:val="none" w:sz="0" w:space="0" w:color="auto"/>
                        <w:bottom w:val="none" w:sz="0" w:space="0" w:color="auto"/>
                        <w:right w:val="none" w:sz="0" w:space="0" w:color="auto"/>
                      </w:divBdr>
                    </w:div>
                  </w:divsChild>
                </w:div>
                <w:div w:id="79644458">
                  <w:marLeft w:val="0"/>
                  <w:marRight w:val="0"/>
                  <w:marTop w:val="0"/>
                  <w:marBottom w:val="0"/>
                  <w:divBdr>
                    <w:top w:val="none" w:sz="0" w:space="0" w:color="auto"/>
                    <w:left w:val="none" w:sz="0" w:space="0" w:color="auto"/>
                    <w:bottom w:val="none" w:sz="0" w:space="0" w:color="auto"/>
                    <w:right w:val="none" w:sz="0" w:space="0" w:color="auto"/>
                  </w:divBdr>
                  <w:divsChild>
                    <w:div w:id="581375444">
                      <w:marLeft w:val="0"/>
                      <w:marRight w:val="0"/>
                      <w:marTop w:val="0"/>
                      <w:marBottom w:val="0"/>
                      <w:divBdr>
                        <w:top w:val="none" w:sz="0" w:space="0" w:color="auto"/>
                        <w:left w:val="none" w:sz="0" w:space="0" w:color="auto"/>
                        <w:bottom w:val="none" w:sz="0" w:space="0" w:color="auto"/>
                        <w:right w:val="none" w:sz="0" w:space="0" w:color="auto"/>
                      </w:divBdr>
                    </w:div>
                  </w:divsChild>
                </w:div>
                <w:div w:id="86730153">
                  <w:marLeft w:val="0"/>
                  <w:marRight w:val="0"/>
                  <w:marTop w:val="0"/>
                  <w:marBottom w:val="0"/>
                  <w:divBdr>
                    <w:top w:val="none" w:sz="0" w:space="0" w:color="auto"/>
                    <w:left w:val="none" w:sz="0" w:space="0" w:color="auto"/>
                    <w:bottom w:val="none" w:sz="0" w:space="0" w:color="auto"/>
                    <w:right w:val="none" w:sz="0" w:space="0" w:color="auto"/>
                  </w:divBdr>
                  <w:divsChild>
                    <w:div w:id="2066178609">
                      <w:marLeft w:val="0"/>
                      <w:marRight w:val="0"/>
                      <w:marTop w:val="0"/>
                      <w:marBottom w:val="0"/>
                      <w:divBdr>
                        <w:top w:val="none" w:sz="0" w:space="0" w:color="auto"/>
                        <w:left w:val="none" w:sz="0" w:space="0" w:color="auto"/>
                        <w:bottom w:val="none" w:sz="0" w:space="0" w:color="auto"/>
                        <w:right w:val="none" w:sz="0" w:space="0" w:color="auto"/>
                      </w:divBdr>
                    </w:div>
                  </w:divsChild>
                </w:div>
                <w:div w:id="90055129">
                  <w:marLeft w:val="0"/>
                  <w:marRight w:val="0"/>
                  <w:marTop w:val="0"/>
                  <w:marBottom w:val="0"/>
                  <w:divBdr>
                    <w:top w:val="none" w:sz="0" w:space="0" w:color="auto"/>
                    <w:left w:val="none" w:sz="0" w:space="0" w:color="auto"/>
                    <w:bottom w:val="none" w:sz="0" w:space="0" w:color="auto"/>
                    <w:right w:val="none" w:sz="0" w:space="0" w:color="auto"/>
                  </w:divBdr>
                  <w:divsChild>
                    <w:div w:id="1794517505">
                      <w:marLeft w:val="0"/>
                      <w:marRight w:val="0"/>
                      <w:marTop w:val="0"/>
                      <w:marBottom w:val="0"/>
                      <w:divBdr>
                        <w:top w:val="none" w:sz="0" w:space="0" w:color="auto"/>
                        <w:left w:val="none" w:sz="0" w:space="0" w:color="auto"/>
                        <w:bottom w:val="none" w:sz="0" w:space="0" w:color="auto"/>
                        <w:right w:val="none" w:sz="0" w:space="0" w:color="auto"/>
                      </w:divBdr>
                    </w:div>
                  </w:divsChild>
                </w:div>
                <w:div w:id="101413501">
                  <w:marLeft w:val="0"/>
                  <w:marRight w:val="0"/>
                  <w:marTop w:val="0"/>
                  <w:marBottom w:val="0"/>
                  <w:divBdr>
                    <w:top w:val="none" w:sz="0" w:space="0" w:color="auto"/>
                    <w:left w:val="none" w:sz="0" w:space="0" w:color="auto"/>
                    <w:bottom w:val="none" w:sz="0" w:space="0" w:color="auto"/>
                    <w:right w:val="none" w:sz="0" w:space="0" w:color="auto"/>
                  </w:divBdr>
                  <w:divsChild>
                    <w:div w:id="1656298842">
                      <w:marLeft w:val="0"/>
                      <w:marRight w:val="0"/>
                      <w:marTop w:val="0"/>
                      <w:marBottom w:val="0"/>
                      <w:divBdr>
                        <w:top w:val="none" w:sz="0" w:space="0" w:color="auto"/>
                        <w:left w:val="none" w:sz="0" w:space="0" w:color="auto"/>
                        <w:bottom w:val="none" w:sz="0" w:space="0" w:color="auto"/>
                        <w:right w:val="none" w:sz="0" w:space="0" w:color="auto"/>
                      </w:divBdr>
                    </w:div>
                  </w:divsChild>
                </w:div>
                <w:div w:id="116417300">
                  <w:marLeft w:val="0"/>
                  <w:marRight w:val="0"/>
                  <w:marTop w:val="0"/>
                  <w:marBottom w:val="0"/>
                  <w:divBdr>
                    <w:top w:val="none" w:sz="0" w:space="0" w:color="auto"/>
                    <w:left w:val="none" w:sz="0" w:space="0" w:color="auto"/>
                    <w:bottom w:val="none" w:sz="0" w:space="0" w:color="auto"/>
                    <w:right w:val="none" w:sz="0" w:space="0" w:color="auto"/>
                  </w:divBdr>
                  <w:divsChild>
                    <w:div w:id="747534968">
                      <w:marLeft w:val="0"/>
                      <w:marRight w:val="0"/>
                      <w:marTop w:val="0"/>
                      <w:marBottom w:val="0"/>
                      <w:divBdr>
                        <w:top w:val="none" w:sz="0" w:space="0" w:color="auto"/>
                        <w:left w:val="none" w:sz="0" w:space="0" w:color="auto"/>
                        <w:bottom w:val="none" w:sz="0" w:space="0" w:color="auto"/>
                        <w:right w:val="none" w:sz="0" w:space="0" w:color="auto"/>
                      </w:divBdr>
                    </w:div>
                  </w:divsChild>
                </w:div>
                <w:div w:id="129517055">
                  <w:marLeft w:val="0"/>
                  <w:marRight w:val="0"/>
                  <w:marTop w:val="0"/>
                  <w:marBottom w:val="0"/>
                  <w:divBdr>
                    <w:top w:val="none" w:sz="0" w:space="0" w:color="auto"/>
                    <w:left w:val="none" w:sz="0" w:space="0" w:color="auto"/>
                    <w:bottom w:val="none" w:sz="0" w:space="0" w:color="auto"/>
                    <w:right w:val="none" w:sz="0" w:space="0" w:color="auto"/>
                  </w:divBdr>
                  <w:divsChild>
                    <w:div w:id="1390423393">
                      <w:marLeft w:val="0"/>
                      <w:marRight w:val="0"/>
                      <w:marTop w:val="0"/>
                      <w:marBottom w:val="0"/>
                      <w:divBdr>
                        <w:top w:val="none" w:sz="0" w:space="0" w:color="auto"/>
                        <w:left w:val="none" w:sz="0" w:space="0" w:color="auto"/>
                        <w:bottom w:val="none" w:sz="0" w:space="0" w:color="auto"/>
                        <w:right w:val="none" w:sz="0" w:space="0" w:color="auto"/>
                      </w:divBdr>
                    </w:div>
                  </w:divsChild>
                </w:div>
                <w:div w:id="132526422">
                  <w:marLeft w:val="0"/>
                  <w:marRight w:val="0"/>
                  <w:marTop w:val="0"/>
                  <w:marBottom w:val="0"/>
                  <w:divBdr>
                    <w:top w:val="none" w:sz="0" w:space="0" w:color="auto"/>
                    <w:left w:val="none" w:sz="0" w:space="0" w:color="auto"/>
                    <w:bottom w:val="none" w:sz="0" w:space="0" w:color="auto"/>
                    <w:right w:val="none" w:sz="0" w:space="0" w:color="auto"/>
                  </w:divBdr>
                  <w:divsChild>
                    <w:div w:id="991835800">
                      <w:marLeft w:val="0"/>
                      <w:marRight w:val="0"/>
                      <w:marTop w:val="0"/>
                      <w:marBottom w:val="0"/>
                      <w:divBdr>
                        <w:top w:val="none" w:sz="0" w:space="0" w:color="auto"/>
                        <w:left w:val="none" w:sz="0" w:space="0" w:color="auto"/>
                        <w:bottom w:val="none" w:sz="0" w:space="0" w:color="auto"/>
                        <w:right w:val="none" w:sz="0" w:space="0" w:color="auto"/>
                      </w:divBdr>
                    </w:div>
                  </w:divsChild>
                </w:div>
                <w:div w:id="159123940">
                  <w:marLeft w:val="0"/>
                  <w:marRight w:val="0"/>
                  <w:marTop w:val="0"/>
                  <w:marBottom w:val="0"/>
                  <w:divBdr>
                    <w:top w:val="none" w:sz="0" w:space="0" w:color="auto"/>
                    <w:left w:val="none" w:sz="0" w:space="0" w:color="auto"/>
                    <w:bottom w:val="none" w:sz="0" w:space="0" w:color="auto"/>
                    <w:right w:val="none" w:sz="0" w:space="0" w:color="auto"/>
                  </w:divBdr>
                  <w:divsChild>
                    <w:div w:id="979337118">
                      <w:marLeft w:val="0"/>
                      <w:marRight w:val="0"/>
                      <w:marTop w:val="0"/>
                      <w:marBottom w:val="0"/>
                      <w:divBdr>
                        <w:top w:val="none" w:sz="0" w:space="0" w:color="auto"/>
                        <w:left w:val="none" w:sz="0" w:space="0" w:color="auto"/>
                        <w:bottom w:val="none" w:sz="0" w:space="0" w:color="auto"/>
                        <w:right w:val="none" w:sz="0" w:space="0" w:color="auto"/>
                      </w:divBdr>
                    </w:div>
                  </w:divsChild>
                </w:div>
                <w:div w:id="161284701">
                  <w:marLeft w:val="0"/>
                  <w:marRight w:val="0"/>
                  <w:marTop w:val="0"/>
                  <w:marBottom w:val="0"/>
                  <w:divBdr>
                    <w:top w:val="none" w:sz="0" w:space="0" w:color="auto"/>
                    <w:left w:val="none" w:sz="0" w:space="0" w:color="auto"/>
                    <w:bottom w:val="none" w:sz="0" w:space="0" w:color="auto"/>
                    <w:right w:val="none" w:sz="0" w:space="0" w:color="auto"/>
                  </w:divBdr>
                  <w:divsChild>
                    <w:div w:id="2118452021">
                      <w:marLeft w:val="0"/>
                      <w:marRight w:val="0"/>
                      <w:marTop w:val="0"/>
                      <w:marBottom w:val="0"/>
                      <w:divBdr>
                        <w:top w:val="none" w:sz="0" w:space="0" w:color="auto"/>
                        <w:left w:val="none" w:sz="0" w:space="0" w:color="auto"/>
                        <w:bottom w:val="none" w:sz="0" w:space="0" w:color="auto"/>
                        <w:right w:val="none" w:sz="0" w:space="0" w:color="auto"/>
                      </w:divBdr>
                    </w:div>
                  </w:divsChild>
                </w:div>
                <w:div w:id="176233023">
                  <w:marLeft w:val="0"/>
                  <w:marRight w:val="0"/>
                  <w:marTop w:val="0"/>
                  <w:marBottom w:val="0"/>
                  <w:divBdr>
                    <w:top w:val="none" w:sz="0" w:space="0" w:color="auto"/>
                    <w:left w:val="none" w:sz="0" w:space="0" w:color="auto"/>
                    <w:bottom w:val="none" w:sz="0" w:space="0" w:color="auto"/>
                    <w:right w:val="none" w:sz="0" w:space="0" w:color="auto"/>
                  </w:divBdr>
                  <w:divsChild>
                    <w:div w:id="1317800240">
                      <w:marLeft w:val="0"/>
                      <w:marRight w:val="0"/>
                      <w:marTop w:val="0"/>
                      <w:marBottom w:val="0"/>
                      <w:divBdr>
                        <w:top w:val="none" w:sz="0" w:space="0" w:color="auto"/>
                        <w:left w:val="none" w:sz="0" w:space="0" w:color="auto"/>
                        <w:bottom w:val="none" w:sz="0" w:space="0" w:color="auto"/>
                        <w:right w:val="none" w:sz="0" w:space="0" w:color="auto"/>
                      </w:divBdr>
                    </w:div>
                  </w:divsChild>
                </w:div>
                <w:div w:id="176389413">
                  <w:marLeft w:val="0"/>
                  <w:marRight w:val="0"/>
                  <w:marTop w:val="0"/>
                  <w:marBottom w:val="0"/>
                  <w:divBdr>
                    <w:top w:val="none" w:sz="0" w:space="0" w:color="auto"/>
                    <w:left w:val="none" w:sz="0" w:space="0" w:color="auto"/>
                    <w:bottom w:val="none" w:sz="0" w:space="0" w:color="auto"/>
                    <w:right w:val="none" w:sz="0" w:space="0" w:color="auto"/>
                  </w:divBdr>
                  <w:divsChild>
                    <w:div w:id="1365867909">
                      <w:marLeft w:val="0"/>
                      <w:marRight w:val="0"/>
                      <w:marTop w:val="0"/>
                      <w:marBottom w:val="0"/>
                      <w:divBdr>
                        <w:top w:val="none" w:sz="0" w:space="0" w:color="auto"/>
                        <w:left w:val="none" w:sz="0" w:space="0" w:color="auto"/>
                        <w:bottom w:val="none" w:sz="0" w:space="0" w:color="auto"/>
                        <w:right w:val="none" w:sz="0" w:space="0" w:color="auto"/>
                      </w:divBdr>
                    </w:div>
                  </w:divsChild>
                </w:div>
                <w:div w:id="192770607">
                  <w:marLeft w:val="0"/>
                  <w:marRight w:val="0"/>
                  <w:marTop w:val="0"/>
                  <w:marBottom w:val="0"/>
                  <w:divBdr>
                    <w:top w:val="none" w:sz="0" w:space="0" w:color="auto"/>
                    <w:left w:val="none" w:sz="0" w:space="0" w:color="auto"/>
                    <w:bottom w:val="none" w:sz="0" w:space="0" w:color="auto"/>
                    <w:right w:val="none" w:sz="0" w:space="0" w:color="auto"/>
                  </w:divBdr>
                  <w:divsChild>
                    <w:div w:id="396174892">
                      <w:marLeft w:val="0"/>
                      <w:marRight w:val="0"/>
                      <w:marTop w:val="0"/>
                      <w:marBottom w:val="0"/>
                      <w:divBdr>
                        <w:top w:val="none" w:sz="0" w:space="0" w:color="auto"/>
                        <w:left w:val="none" w:sz="0" w:space="0" w:color="auto"/>
                        <w:bottom w:val="none" w:sz="0" w:space="0" w:color="auto"/>
                        <w:right w:val="none" w:sz="0" w:space="0" w:color="auto"/>
                      </w:divBdr>
                    </w:div>
                  </w:divsChild>
                </w:div>
                <w:div w:id="197475735">
                  <w:marLeft w:val="0"/>
                  <w:marRight w:val="0"/>
                  <w:marTop w:val="0"/>
                  <w:marBottom w:val="0"/>
                  <w:divBdr>
                    <w:top w:val="none" w:sz="0" w:space="0" w:color="auto"/>
                    <w:left w:val="none" w:sz="0" w:space="0" w:color="auto"/>
                    <w:bottom w:val="none" w:sz="0" w:space="0" w:color="auto"/>
                    <w:right w:val="none" w:sz="0" w:space="0" w:color="auto"/>
                  </w:divBdr>
                  <w:divsChild>
                    <w:div w:id="774180538">
                      <w:marLeft w:val="0"/>
                      <w:marRight w:val="0"/>
                      <w:marTop w:val="0"/>
                      <w:marBottom w:val="0"/>
                      <w:divBdr>
                        <w:top w:val="none" w:sz="0" w:space="0" w:color="auto"/>
                        <w:left w:val="none" w:sz="0" w:space="0" w:color="auto"/>
                        <w:bottom w:val="none" w:sz="0" w:space="0" w:color="auto"/>
                        <w:right w:val="none" w:sz="0" w:space="0" w:color="auto"/>
                      </w:divBdr>
                    </w:div>
                  </w:divsChild>
                </w:div>
                <w:div w:id="201602371">
                  <w:marLeft w:val="0"/>
                  <w:marRight w:val="0"/>
                  <w:marTop w:val="0"/>
                  <w:marBottom w:val="0"/>
                  <w:divBdr>
                    <w:top w:val="none" w:sz="0" w:space="0" w:color="auto"/>
                    <w:left w:val="none" w:sz="0" w:space="0" w:color="auto"/>
                    <w:bottom w:val="none" w:sz="0" w:space="0" w:color="auto"/>
                    <w:right w:val="none" w:sz="0" w:space="0" w:color="auto"/>
                  </w:divBdr>
                  <w:divsChild>
                    <w:div w:id="2001035671">
                      <w:marLeft w:val="0"/>
                      <w:marRight w:val="0"/>
                      <w:marTop w:val="0"/>
                      <w:marBottom w:val="0"/>
                      <w:divBdr>
                        <w:top w:val="none" w:sz="0" w:space="0" w:color="auto"/>
                        <w:left w:val="none" w:sz="0" w:space="0" w:color="auto"/>
                        <w:bottom w:val="none" w:sz="0" w:space="0" w:color="auto"/>
                        <w:right w:val="none" w:sz="0" w:space="0" w:color="auto"/>
                      </w:divBdr>
                    </w:div>
                  </w:divsChild>
                </w:div>
                <w:div w:id="223496062">
                  <w:marLeft w:val="0"/>
                  <w:marRight w:val="0"/>
                  <w:marTop w:val="0"/>
                  <w:marBottom w:val="0"/>
                  <w:divBdr>
                    <w:top w:val="none" w:sz="0" w:space="0" w:color="auto"/>
                    <w:left w:val="none" w:sz="0" w:space="0" w:color="auto"/>
                    <w:bottom w:val="none" w:sz="0" w:space="0" w:color="auto"/>
                    <w:right w:val="none" w:sz="0" w:space="0" w:color="auto"/>
                  </w:divBdr>
                  <w:divsChild>
                    <w:div w:id="1031607831">
                      <w:marLeft w:val="0"/>
                      <w:marRight w:val="0"/>
                      <w:marTop w:val="0"/>
                      <w:marBottom w:val="0"/>
                      <w:divBdr>
                        <w:top w:val="none" w:sz="0" w:space="0" w:color="auto"/>
                        <w:left w:val="none" w:sz="0" w:space="0" w:color="auto"/>
                        <w:bottom w:val="none" w:sz="0" w:space="0" w:color="auto"/>
                        <w:right w:val="none" w:sz="0" w:space="0" w:color="auto"/>
                      </w:divBdr>
                    </w:div>
                  </w:divsChild>
                </w:div>
                <w:div w:id="243563868">
                  <w:marLeft w:val="0"/>
                  <w:marRight w:val="0"/>
                  <w:marTop w:val="0"/>
                  <w:marBottom w:val="0"/>
                  <w:divBdr>
                    <w:top w:val="none" w:sz="0" w:space="0" w:color="auto"/>
                    <w:left w:val="none" w:sz="0" w:space="0" w:color="auto"/>
                    <w:bottom w:val="none" w:sz="0" w:space="0" w:color="auto"/>
                    <w:right w:val="none" w:sz="0" w:space="0" w:color="auto"/>
                  </w:divBdr>
                  <w:divsChild>
                    <w:div w:id="1892843456">
                      <w:marLeft w:val="0"/>
                      <w:marRight w:val="0"/>
                      <w:marTop w:val="0"/>
                      <w:marBottom w:val="0"/>
                      <w:divBdr>
                        <w:top w:val="none" w:sz="0" w:space="0" w:color="auto"/>
                        <w:left w:val="none" w:sz="0" w:space="0" w:color="auto"/>
                        <w:bottom w:val="none" w:sz="0" w:space="0" w:color="auto"/>
                        <w:right w:val="none" w:sz="0" w:space="0" w:color="auto"/>
                      </w:divBdr>
                    </w:div>
                  </w:divsChild>
                </w:div>
                <w:div w:id="247035669">
                  <w:marLeft w:val="0"/>
                  <w:marRight w:val="0"/>
                  <w:marTop w:val="0"/>
                  <w:marBottom w:val="0"/>
                  <w:divBdr>
                    <w:top w:val="none" w:sz="0" w:space="0" w:color="auto"/>
                    <w:left w:val="none" w:sz="0" w:space="0" w:color="auto"/>
                    <w:bottom w:val="none" w:sz="0" w:space="0" w:color="auto"/>
                    <w:right w:val="none" w:sz="0" w:space="0" w:color="auto"/>
                  </w:divBdr>
                  <w:divsChild>
                    <w:div w:id="164592138">
                      <w:marLeft w:val="0"/>
                      <w:marRight w:val="0"/>
                      <w:marTop w:val="0"/>
                      <w:marBottom w:val="0"/>
                      <w:divBdr>
                        <w:top w:val="none" w:sz="0" w:space="0" w:color="auto"/>
                        <w:left w:val="none" w:sz="0" w:space="0" w:color="auto"/>
                        <w:bottom w:val="none" w:sz="0" w:space="0" w:color="auto"/>
                        <w:right w:val="none" w:sz="0" w:space="0" w:color="auto"/>
                      </w:divBdr>
                    </w:div>
                  </w:divsChild>
                </w:div>
                <w:div w:id="257058244">
                  <w:marLeft w:val="0"/>
                  <w:marRight w:val="0"/>
                  <w:marTop w:val="0"/>
                  <w:marBottom w:val="0"/>
                  <w:divBdr>
                    <w:top w:val="none" w:sz="0" w:space="0" w:color="auto"/>
                    <w:left w:val="none" w:sz="0" w:space="0" w:color="auto"/>
                    <w:bottom w:val="none" w:sz="0" w:space="0" w:color="auto"/>
                    <w:right w:val="none" w:sz="0" w:space="0" w:color="auto"/>
                  </w:divBdr>
                  <w:divsChild>
                    <w:div w:id="831721757">
                      <w:marLeft w:val="0"/>
                      <w:marRight w:val="0"/>
                      <w:marTop w:val="0"/>
                      <w:marBottom w:val="0"/>
                      <w:divBdr>
                        <w:top w:val="none" w:sz="0" w:space="0" w:color="auto"/>
                        <w:left w:val="none" w:sz="0" w:space="0" w:color="auto"/>
                        <w:bottom w:val="none" w:sz="0" w:space="0" w:color="auto"/>
                        <w:right w:val="none" w:sz="0" w:space="0" w:color="auto"/>
                      </w:divBdr>
                    </w:div>
                  </w:divsChild>
                </w:div>
                <w:div w:id="271204268">
                  <w:marLeft w:val="0"/>
                  <w:marRight w:val="0"/>
                  <w:marTop w:val="0"/>
                  <w:marBottom w:val="0"/>
                  <w:divBdr>
                    <w:top w:val="none" w:sz="0" w:space="0" w:color="auto"/>
                    <w:left w:val="none" w:sz="0" w:space="0" w:color="auto"/>
                    <w:bottom w:val="none" w:sz="0" w:space="0" w:color="auto"/>
                    <w:right w:val="none" w:sz="0" w:space="0" w:color="auto"/>
                  </w:divBdr>
                  <w:divsChild>
                    <w:div w:id="387842622">
                      <w:marLeft w:val="0"/>
                      <w:marRight w:val="0"/>
                      <w:marTop w:val="0"/>
                      <w:marBottom w:val="0"/>
                      <w:divBdr>
                        <w:top w:val="none" w:sz="0" w:space="0" w:color="auto"/>
                        <w:left w:val="none" w:sz="0" w:space="0" w:color="auto"/>
                        <w:bottom w:val="none" w:sz="0" w:space="0" w:color="auto"/>
                        <w:right w:val="none" w:sz="0" w:space="0" w:color="auto"/>
                      </w:divBdr>
                    </w:div>
                  </w:divsChild>
                </w:div>
                <w:div w:id="282350368">
                  <w:marLeft w:val="0"/>
                  <w:marRight w:val="0"/>
                  <w:marTop w:val="0"/>
                  <w:marBottom w:val="0"/>
                  <w:divBdr>
                    <w:top w:val="none" w:sz="0" w:space="0" w:color="auto"/>
                    <w:left w:val="none" w:sz="0" w:space="0" w:color="auto"/>
                    <w:bottom w:val="none" w:sz="0" w:space="0" w:color="auto"/>
                    <w:right w:val="none" w:sz="0" w:space="0" w:color="auto"/>
                  </w:divBdr>
                  <w:divsChild>
                    <w:div w:id="565072161">
                      <w:marLeft w:val="0"/>
                      <w:marRight w:val="0"/>
                      <w:marTop w:val="0"/>
                      <w:marBottom w:val="0"/>
                      <w:divBdr>
                        <w:top w:val="none" w:sz="0" w:space="0" w:color="auto"/>
                        <w:left w:val="none" w:sz="0" w:space="0" w:color="auto"/>
                        <w:bottom w:val="none" w:sz="0" w:space="0" w:color="auto"/>
                        <w:right w:val="none" w:sz="0" w:space="0" w:color="auto"/>
                      </w:divBdr>
                    </w:div>
                  </w:divsChild>
                </w:div>
                <w:div w:id="285816341">
                  <w:marLeft w:val="0"/>
                  <w:marRight w:val="0"/>
                  <w:marTop w:val="0"/>
                  <w:marBottom w:val="0"/>
                  <w:divBdr>
                    <w:top w:val="none" w:sz="0" w:space="0" w:color="auto"/>
                    <w:left w:val="none" w:sz="0" w:space="0" w:color="auto"/>
                    <w:bottom w:val="none" w:sz="0" w:space="0" w:color="auto"/>
                    <w:right w:val="none" w:sz="0" w:space="0" w:color="auto"/>
                  </w:divBdr>
                  <w:divsChild>
                    <w:div w:id="28577236">
                      <w:marLeft w:val="0"/>
                      <w:marRight w:val="0"/>
                      <w:marTop w:val="0"/>
                      <w:marBottom w:val="0"/>
                      <w:divBdr>
                        <w:top w:val="none" w:sz="0" w:space="0" w:color="auto"/>
                        <w:left w:val="none" w:sz="0" w:space="0" w:color="auto"/>
                        <w:bottom w:val="none" w:sz="0" w:space="0" w:color="auto"/>
                        <w:right w:val="none" w:sz="0" w:space="0" w:color="auto"/>
                      </w:divBdr>
                    </w:div>
                  </w:divsChild>
                </w:div>
                <w:div w:id="313027558">
                  <w:marLeft w:val="0"/>
                  <w:marRight w:val="0"/>
                  <w:marTop w:val="0"/>
                  <w:marBottom w:val="0"/>
                  <w:divBdr>
                    <w:top w:val="none" w:sz="0" w:space="0" w:color="auto"/>
                    <w:left w:val="none" w:sz="0" w:space="0" w:color="auto"/>
                    <w:bottom w:val="none" w:sz="0" w:space="0" w:color="auto"/>
                    <w:right w:val="none" w:sz="0" w:space="0" w:color="auto"/>
                  </w:divBdr>
                  <w:divsChild>
                    <w:div w:id="2017925586">
                      <w:marLeft w:val="0"/>
                      <w:marRight w:val="0"/>
                      <w:marTop w:val="0"/>
                      <w:marBottom w:val="0"/>
                      <w:divBdr>
                        <w:top w:val="none" w:sz="0" w:space="0" w:color="auto"/>
                        <w:left w:val="none" w:sz="0" w:space="0" w:color="auto"/>
                        <w:bottom w:val="none" w:sz="0" w:space="0" w:color="auto"/>
                        <w:right w:val="none" w:sz="0" w:space="0" w:color="auto"/>
                      </w:divBdr>
                    </w:div>
                  </w:divsChild>
                </w:div>
                <w:div w:id="315645048">
                  <w:marLeft w:val="0"/>
                  <w:marRight w:val="0"/>
                  <w:marTop w:val="0"/>
                  <w:marBottom w:val="0"/>
                  <w:divBdr>
                    <w:top w:val="none" w:sz="0" w:space="0" w:color="auto"/>
                    <w:left w:val="none" w:sz="0" w:space="0" w:color="auto"/>
                    <w:bottom w:val="none" w:sz="0" w:space="0" w:color="auto"/>
                    <w:right w:val="none" w:sz="0" w:space="0" w:color="auto"/>
                  </w:divBdr>
                  <w:divsChild>
                    <w:div w:id="1395280965">
                      <w:marLeft w:val="0"/>
                      <w:marRight w:val="0"/>
                      <w:marTop w:val="0"/>
                      <w:marBottom w:val="0"/>
                      <w:divBdr>
                        <w:top w:val="none" w:sz="0" w:space="0" w:color="auto"/>
                        <w:left w:val="none" w:sz="0" w:space="0" w:color="auto"/>
                        <w:bottom w:val="none" w:sz="0" w:space="0" w:color="auto"/>
                        <w:right w:val="none" w:sz="0" w:space="0" w:color="auto"/>
                      </w:divBdr>
                    </w:div>
                  </w:divsChild>
                </w:div>
                <w:div w:id="316302982">
                  <w:marLeft w:val="0"/>
                  <w:marRight w:val="0"/>
                  <w:marTop w:val="0"/>
                  <w:marBottom w:val="0"/>
                  <w:divBdr>
                    <w:top w:val="none" w:sz="0" w:space="0" w:color="auto"/>
                    <w:left w:val="none" w:sz="0" w:space="0" w:color="auto"/>
                    <w:bottom w:val="none" w:sz="0" w:space="0" w:color="auto"/>
                    <w:right w:val="none" w:sz="0" w:space="0" w:color="auto"/>
                  </w:divBdr>
                  <w:divsChild>
                    <w:div w:id="537282539">
                      <w:marLeft w:val="0"/>
                      <w:marRight w:val="0"/>
                      <w:marTop w:val="0"/>
                      <w:marBottom w:val="0"/>
                      <w:divBdr>
                        <w:top w:val="none" w:sz="0" w:space="0" w:color="auto"/>
                        <w:left w:val="none" w:sz="0" w:space="0" w:color="auto"/>
                        <w:bottom w:val="none" w:sz="0" w:space="0" w:color="auto"/>
                        <w:right w:val="none" w:sz="0" w:space="0" w:color="auto"/>
                      </w:divBdr>
                    </w:div>
                  </w:divsChild>
                </w:div>
                <w:div w:id="322704800">
                  <w:marLeft w:val="0"/>
                  <w:marRight w:val="0"/>
                  <w:marTop w:val="0"/>
                  <w:marBottom w:val="0"/>
                  <w:divBdr>
                    <w:top w:val="none" w:sz="0" w:space="0" w:color="auto"/>
                    <w:left w:val="none" w:sz="0" w:space="0" w:color="auto"/>
                    <w:bottom w:val="none" w:sz="0" w:space="0" w:color="auto"/>
                    <w:right w:val="none" w:sz="0" w:space="0" w:color="auto"/>
                  </w:divBdr>
                  <w:divsChild>
                    <w:div w:id="1046610764">
                      <w:marLeft w:val="0"/>
                      <w:marRight w:val="0"/>
                      <w:marTop w:val="0"/>
                      <w:marBottom w:val="0"/>
                      <w:divBdr>
                        <w:top w:val="none" w:sz="0" w:space="0" w:color="auto"/>
                        <w:left w:val="none" w:sz="0" w:space="0" w:color="auto"/>
                        <w:bottom w:val="none" w:sz="0" w:space="0" w:color="auto"/>
                        <w:right w:val="none" w:sz="0" w:space="0" w:color="auto"/>
                      </w:divBdr>
                    </w:div>
                  </w:divsChild>
                </w:div>
                <w:div w:id="325716269">
                  <w:marLeft w:val="0"/>
                  <w:marRight w:val="0"/>
                  <w:marTop w:val="0"/>
                  <w:marBottom w:val="0"/>
                  <w:divBdr>
                    <w:top w:val="none" w:sz="0" w:space="0" w:color="auto"/>
                    <w:left w:val="none" w:sz="0" w:space="0" w:color="auto"/>
                    <w:bottom w:val="none" w:sz="0" w:space="0" w:color="auto"/>
                    <w:right w:val="none" w:sz="0" w:space="0" w:color="auto"/>
                  </w:divBdr>
                  <w:divsChild>
                    <w:div w:id="839849265">
                      <w:marLeft w:val="0"/>
                      <w:marRight w:val="0"/>
                      <w:marTop w:val="0"/>
                      <w:marBottom w:val="0"/>
                      <w:divBdr>
                        <w:top w:val="none" w:sz="0" w:space="0" w:color="auto"/>
                        <w:left w:val="none" w:sz="0" w:space="0" w:color="auto"/>
                        <w:bottom w:val="none" w:sz="0" w:space="0" w:color="auto"/>
                        <w:right w:val="none" w:sz="0" w:space="0" w:color="auto"/>
                      </w:divBdr>
                    </w:div>
                  </w:divsChild>
                </w:div>
                <w:div w:id="328557852">
                  <w:marLeft w:val="0"/>
                  <w:marRight w:val="0"/>
                  <w:marTop w:val="0"/>
                  <w:marBottom w:val="0"/>
                  <w:divBdr>
                    <w:top w:val="none" w:sz="0" w:space="0" w:color="auto"/>
                    <w:left w:val="none" w:sz="0" w:space="0" w:color="auto"/>
                    <w:bottom w:val="none" w:sz="0" w:space="0" w:color="auto"/>
                    <w:right w:val="none" w:sz="0" w:space="0" w:color="auto"/>
                  </w:divBdr>
                  <w:divsChild>
                    <w:div w:id="692223369">
                      <w:marLeft w:val="0"/>
                      <w:marRight w:val="0"/>
                      <w:marTop w:val="0"/>
                      <w:marBottom w:val="0"/>
                      <w:divBdr>
                        <w:top w:val="none" w:sz="0" w:space="0" w:color="auto"/>
                        <w:left w:val="none" w:sz="0" w:space="0" w:color="auto"/>
                        <w:bottom w:val="none" w:sz="0" w:space="0" w:color="auto"/>
                        <w:right w:val="none" w:sz="0" w:space="0" w:color="auto"/>
                      </w:divBdr>
                    </w:div>
                  </w:divsChild>
                </w:div>
                <w:div w:id="335613572">
                  <w:marLeft w:val="0"/>
                  <w:marRight w:val="0"/>
                  <w:marTop w:val="0"/>
                  <w:marBottom w:val="0"/>
                  <w:divBdr>
                    <w:top w:val="none" w:sz="0" w:space="0" w:color="auto"/>
                    <w:left w:val="none" w:sz="0" w:space="0" w:color="auto"/>
                    <w:bottom w:val="none" w:sz="0" w:space="0" w:color="auto"/>
                    <w:right w:val="none" w:sz="0" w:space="0" w:color="auto"/>
                  </w:divBdr>
                  <w:divsChild>
                    <w:div w:id="259994535">
                      <w:marLeft w:val="0"/>
                      <w:marRight w:val="0"/>
                      <w:marTop w:val="0"/>
                      <w:marBottom w:val="0"/>
                      <w:divBdr>
                        <w:top w:val="none" w:sz="0" w:space="0" w:color="auto"/>
                        <w:left w:val="none" w:sz="0" w:space="0" w:color="auto"/>
                        <w:bottom w:val="none" w:sz="0" w:space="0" w:color="auto"/>
                        <w:right w:val="none" w:sz="0" w:space="0" w:color="auto"/>
                      </w:divBdr>
                    </w:div>
                  </w:divsChild>
                </w:div>
                <w:div w:id="337739088">
                  <w:marLeft w:val="0"/>
                  <w:marRight w:val="0"/>
                  <w:marTop w:val="0"/>
                  <w:marBottom w:val="0"/>
                  <w:divBdr>
                    <w:top w:val="none" w:sz="0" w:space="0" w:color="auto"/>
                    <w:left w:val="none" w:sz="0" w:space="0" w:color="auto"/>
                    <w:bottom w:val="none" w:sz="0" w:space="0" w:color="auto"/>
                    <w:right w:val="none" w:sz="0" w:space="0" w:color="auto"/>
                  </w:divBdr>
                  <w:divsChild>
                    <w:div w:id="581451160">
                      <w:marLeft w:val="0"/>
                      <w:marRight w:val="0"/>
                      <w:marTop w:val="0"/>
                      <w:marBottom w:val="0"/>
                      <w:divBdr>
                        <w:top w:val="none" w:sz="0" w:space="0" w:color="auto"/>
                        <w:left w:val="none" w:sz="0" w:space="0" w:color="auto"/>
                        <w:bottom w:val="none" w:sz="0" w:space="0" w:color="auto"/>
                        <w:right w:val="none" w:sz="0" w:space="0" w:color="auto"/>
                      </w:divBdr>
                    </w:div>
                  </w:divsChild>
                </w:div>
                <w:div w:id="354579051">
                  <w:marLeft w:val="0"/>
                  <w:marRight w:val="0"/>
                  <w:marTop w:val="0"/>
                  <w:marBottom w:val="0"/>
                  <w:divBdr>
                    <w:top w:val="none" w:sz="0" w:space="0" w:color="auto"/>
                    <w:left w:val="none" w:sz="0" w:space="0" w:color="auto"/>
                    <w:bottom w:val="none" w:sz="0" w:space="0" w:color="auto"/>
                    <w:right w:val="none" w:sz="0" w:space="0" w:color="auto"/>
                  </w:divBdr>
                  <w:divsChild>
                    <w:div w:id="1161195588">
                      <w:marLeft w:val="0"/>
                      <w:marRight w:val="0"/>
                      <w:marTop w:val="0"/>
                      <w:marBottom w:val="0"/>
                      <w:divBdr>
                        <w:top w:val="none" w:sz="0" w:space="0" w:color="auto"/>
                        <w:left w:val="none" w:sz="0" w:space="0" w:color="auto"/>
                        <w:bottom w:val="none" w:sz="0" w:space="0" w:color="auto"/>
                        <w:right w:val="none" w:sz="0" w:space="0" w:color="auto"/>
                      </w:divBdr>
                    </w:div>
                  </w:divsChild>
                </w:div>
                <w:div w:id="360865601">
                  <w:marLeft w:val="0"/>
                  <w:marRight w:val="0"/>
                  <w:marTop w:val="0"/>
                  <w:marBottom w:val="0"/>
                  <w:divBdr>
                    <w:top w:val="none" w:sz="0" w:space="0" w:color="auto"/>
                    <w:left w:val="none" w:sz="0" w:space="0" w:color="auto"/>
                    <w:bottom w:val="none" w:sz="0" w:space="0" w:color="auto"/>
                    <w:right w:val="none" w:sz="0" w:space="0" w:color="auto"/>
                  </w:divBdr>
                  <w:divsChild>
                    <w:div w:id="1270165274">
                      <w:marLeft w:val="0"/>
                      <w:marRight w:val="0"/>
                      <w:marTop w:val="0"/>
                      <w:marBottom w:val="0"/>
                      <w:divBdr>
                        <w:top w:val="none" w:sz="0" w:space="0" w:color="auto"/>
                        <w:left w:val="none" w:sz="0" w:space="0" w:color="auto"/>
                        <w:bottom w:val="none" w:sz="0" w:space="0" w:color="auto"/>
                        <w:right w:val="none" w:sz="0" w:space="0" w:color="auto"/>
                      </w:divBdr>
                    </w:div>
                  </w:divsChild>
                </w:div>
                <w:div w:id="367413489">
                  <w:marLeft w:val="0"/>
                  <w:marRight w:val="0"/>
                  <w:marTop w:val="0"/>
                  <w:marBottom w:val="0"/>
                  <w:divBdr>
                    <w:top w:val="none" w:sz="0" w:space="0" w:color="auto"/>
                    <w:left w:val="none" w:sz="0" w:space="0" w:color="auto"/>
                    <w:bottom w:val="none" w:sz="0" w:space="0" w:color="auto"/>
                    <w:right w:val="none" w:sz="0" w:space="0" w:color="auto"/>
                  </w:divBdr>
                  <w:divsChild>
                    <w:div w:id="1852598727">
                      <w:marLeft w:val="0"/>
                      <w:marRight w:val="0"/>
                      <w:marTop w:val="0"/>
                      <w:marBottom w:val="0"/>
                      <w:divBdr>
                        <w:top w:val="none" w:sz="0" w:space="0" w:color="auto"/>
                        <w:left w:val="none" w:sz="0" w:space="0" w:color="auto"/>
                        <w:bottom w:val="none" w:sz="0" w:space="0" w:color="auto"/>
                        <w:right w:val="none" w:sz="0" w:space="0" w:color="auto"/>
                      </w:divBdr>
                    </w:div>
                  </w:divsChild>
                </w:div>
                <w:div w:id="376398725">
                  <w:marLeft w:val="0"/>
                  <w:marRight w:val="0"/>
                  <w:marTop w:val="0"/>
                  <w:marBottom w:val="0"/>
                  <w:divBdr>
                    <w:top w:val="none" w:sz="0" w:space="0" w:color="auto"/>
                    <w:left w:val="none" w:sz="0" w:space="0" w:color="auto"/>
                    <w:bottom w:val="none" w:sz="0" w:space="0" w:color="auto"/>
                    <w:right w:val="none" w:sz="0" w:space="0" w:color="auto"/>
                  </w:divBdr>
                  <w:divsChild>
                    <w:div w:id="1982491886">
                      <w:marLeft w:val="0"/>
                      <w:marRight w:val="0"/>
                      <w:marTop w:val="0"/>
                      <w:marBottom w:val="0"/>
                      <w:divBdr>
                        <w:top w:val="none" w:sz="0" w:space="0" w:color="auto"/>
                        <w:left w:val="none" w:sz="0" w:space="0" w:color="auto"/>
                        <w:bottom w:val="none" w:sz="0" w:space="0" w:color="auto"/>
                        <w:right w:val="none" w:sz="0" w:space="0" w:color="auto"/>
                      </w:divBdr>
                    </w:div>
                  </w:divsChild>
                </w:div>
                <w:div w:id="380979358">
                  <w:marLeft w:val="0"/>
                  <w:marRight w:val="0"/>
                  <w:marTop w:val="0"/>
                  <w:marBottom w:val="0"/>
                  <w:divBdr>
                    <w:top w:val="none" w:sz="0" w:space="0" w:color="auto"/>
                    <w:left w:val="none" w:sz="0" w:space="0" w:color="auto"/>
                    <w:bottom w:val="none" w:sz="0" w:space="0" w:color="auto"/>
                    <w:right w:val="none" w:sz="0" w:space="0" w:color="auto"/>
                  </w:divBdr>
                  <w:divsChild>
                    <w:div w:id="1779107481">
                      <w:marLeft w:val="0"/>
                      <w:marRight w:val="0"/>
                      <w:marTop w:val="0"/>
                      <w:marBottom w:val="0"/>
                      <w:divBdr>
                        <w:top w:val="none" w:sz="0" w:space="0" w:color="auto"/>
                        <w:left w:val="none" w:sz="0" w:space="0" w:color="auto"/>
                        <w:bottom w:val="none" w:sz="0" w:space="0" w:color="auto"/>
                        <w:right w:val="none" w:sz="0" w:space="0" w:color="auto"/>
                      </w:divBdr>
                    </w:div>
                  </w:divsChild>
                </w:div>
                <w:div w:id="381029030">
                  <w:marLeft w:val="0"/>
                  <w:marRight w:val="0"/>
                  <w:marTop w:val="0"/>
                  <w:marBottom w:val="0"/>
                  <w:divBdr>
                    <w:top w:val="none" w:sz="0" w:space="0" w:color="auto"/>
                    <w:left w:val="none" w:sz="0" w:space="0" w:color="auto"/>
                    <w:bottom w:val="none" w:sz="0" w:space="0" w:color="auto"/>
                    <w:right w:val="none" w:sz="0" w:space="0" w:color="auto"/>
                  </w:divBdr>
                  <w:divsChild>
                    <w:div w:id="948969948">
                      <w:marLeft w:val="0"/>
                      <w:marRight w:val="0"/>
                      <w:marTop w:val="0"/>
                      <w:marBottom w:val="0"/>
                      <w:divBdr>
                        <w:top w:val="none" w:sz="0" w:space="0" w:color="auto"/>
                        <w:left w:val="none" w:sz="0" w:space="0" w:color="auto"/>
                        <w:bottom w:val="none" w:sz="0" w:space="0" w:color="auto"/>
                        <w:right w:val="none" w:sz="0" w:space="0" w:color="auto"/>
                      </w:divBdr>
                    </w:div>
                  </w:divsChild>
                </w:div>
                <w:div w:id="383677947">
                  <w:marLeft w:val="0"/>
                  <w:marRight w:val="0"/>
                  <w:marTop w:val="0"/>
                  <w:marBottom w:val="0"/>
                  <w:divBdr>
                    <w:top w:val="none" w:sz="0" w:space="0" w:color="auto"/>
                    <w:left w:val="none" w:sz="0" w:space="0" w:color="auto"/>
                    <w:bottom w:val="none" w:sz="0" w:space="0" w:color="auto"/>
                    <w:right w:val="none" w:sz="0" w:space="0" w:color="auto"/>
                  </w:divBdr>
                  <w:divsChild>
                    <w:div w:id="352151937">
                      <w:marLeft w:val="0"/>
                      <w:marRight w:val="0"/>
                      <w:marTop w:val="0"/>
                      <w:marBottom w:val="0"/>
                      <w:divBdr>
                        <w:top w:val="none" w:sz="0" w:space="0" w:color="auto"/>
                        <w:left w:val="none" w:sz="0" w:space="0" w:color="auto"/>
                        <w:bottom w:val="none" w:sz="0" w:space="0" w:color="auto"/>
                        <w:right w:val="none" w:sz="0" w:space="0" w:color="auto"/>
                      </w:divBdr>
                    </w:div>
                  </w:divsChild>
                </w:div>
                <w:div w:id="400523153">
                  <w:marLeft w:val="0"/>
                  <w:marRight w:val="0"/>
                  <w:marTop w:val="0"/>
                  <w:marBottom w:val="0"/>
                  <w:divBdr>
                    <w:top w:val="none" w:sz="0" w:space="0" w:color="auto"/>
                    <w:left w:val="none" w:sz="0" w:space="0" w:color="auto"/>
                    <w:bottom w:val="none" w:sz="0" w:space="0" w:color="auto"/>
                    <w:right w:val="none" w:sz="0" w:space="0" w:color="auto"/>
                  </w:divBdr>
                  <w:divsChild>
                    <w:div w:id="968558730">
                      <w:marLeft w:val="0"/>
                      <w:marRight w:val="0"/>
                      <w:marTop w:val="0"/>
                      <w:marBottom w:val="0"/>
                      <w:divBdr>
                        <w:top w:val="none" w:sz="0" w:space="0" w:color="auto"/>
                        <w:left w:val="none" w:sz="0" w:space="0" w:color="auto"/>
                        <w:bottom w:val="none" w:sz="0" w:space="0" w:color="auto"/>
                        <w:right w:val="none" w:sz="0" w:space="0" w:color="auto"/>
                      </w:divBdr>
                    </w:div>
                  </w:divsChild>
                </w:div>
                <w:div w:id="401365968">
                  <w:marLeft w:val="0"/>
                  <w:marRight w:val="0"/>
                  <w:marTop w:val="0"/>
                  <w:marBottom w:val="0"/>
                  <w:divBdr>
                    <w:top w:val="none" w:sz="0" w:space="0" w:color="auto"/>
                    <w:left w:val="none" w:sz="0" w:space="0" w:color="auto"/>
                    <w:bottom w:val="none" w:sz="0" w:space="0" w:color="auto"/>
                    <w:right w:val="none" w:sz="0" w:space="0" w:color="auto"/>
                  </w:divBdr>
                  <w:divsChild>
                    <w:div w:id="1420102280">
                      <w:marLeft w:val="0"/>
                      <w:marRight w:val="0"/>
                      <w:marTop w:val="0"/>
                      <w:marBottom w:val="0"/>
                      <w:divBdr>
                        <w:top w:val="none" w:sz="0" w:space="0" w:color="auto"/>
                        <w:left w:val="none" w:sz="0" w:space="0" w:color="auto"/>
                        <w:bottom w:val="none" w:sz="0" w:space="0" w:color="auto"/>
                        <w:right w:val="none" w:sz="0" w:space="0" w:color="auto"/>
                      </w:divBdr>
                    </w:div>
                  </w:divsChild>
                </w:div>
                <w:div w:id="404841811">
                  <w:marLeft w:val="0"/>
                  <w:marRight w:val="0"/>
                  <w:marTop w:val="0"/>
                  <w:marBottom w:val="0"/>
                  <w:divBdr>
                    <w:top w:val="none" w:sz="0" w:space="0" w:color="auto"/>
                    <w:left w:val="none" w:sz="0" w:space="0" w:color="auto"/>
                    <w:bottom w:val="none" w:sz="0" w:space="0" w:color="auto"/>
                    <w:right w:val="none" w:sz="0" w:space="0" w:color="auto"/>
                  </w:divBdr>
                  <w:divsChild>
                    <w:div w:id="1945578253">
                      <w:marLeft w:val="0"/>
                      <w:marRight w:val="0"/>
                      <w:marTop w:val="0"/>
                      <w:marBottom w:val="0"/>
                      <w:divBdr>
                        <w:top w:val="none" w:sz="0" w:space="0" w:color="auto"/>
                        <w:left w:val="none" w:sz="0" w:space="0" w:color="auto"/>
                        <w:bottom w:val="none" w:sz="0" w:space="0" w:color="auto"/>
                        <w:right w:val="none" w:sz="0" w:space="0" w:color="auto"/>
                      </w:divBdr>
                    </w:div>
                  </w:divsChild>
                </w:div>
                <w:div w:id="421295577">
                  <w:marLeft w:val="0"/>
                  <w:marRight w:val="0"/>
                  <w:marTop w:val="0"/>
                  <w:marBottom w:val="0"/>
                  <w:divBdr>
                    <w:top w:val="none" w:sz="0" w:space="0" w:color="auto"/>
                    <w:left w:val="none" w:sz="0" w:space="0" w:color="auto"/>
                    <w:bottom w:val="none" w:sz="0" w:space="0" w:color="auto"/>
                    <w:right w:val="none" w:sz="0" w:space="0" w:color="auto"/>
                  </w:divBdr>
                  <w:divsChild>
                    <w:div w:id="1492913857">
                      <w:marLeft w:val="0"/>
                      <w:marRight w:val="0"/>
                      <w:marTop w:val="0"/>
                      <w:marBottom w:val="0"/>
                      <w:divBdr>
                        <w:top w:val="none" w:sz="0" w:space="0" w:color="auto"/>
                        <w:left w:val="none" w:sz="0" w:space="0" w:color="auto"/>
                        <w:bottom w:val="none" w:sz="0" w:space="0" w:color="auto"/>
                        <w:right w:val="none" w:sz="0" w:space="0" w:color="auto"/>
                      </w:divBdr>
                    </w:div>
                  </w:divsChild>
                </w:div>
                <w:div w:id="438257247">
                  <w:marLeft w:val="0"/>
                  <w:marRight w:val="0"/>
                  <w:marTop w:val="0"/>
                  <w:marBottom w:val="0"/>
                  <w:divBdr>
                    <w:top w:val="none" w:sz="0" w:space="0" w:color="auto"/>
                    <w:left w:val="none" w:sz="0" w:space="0" w:color="auto"/>
                    <w:bottom w:val="none" w:sz="0" w:space="0" w:color="auto"/>
                    <w:right w:val="none" w:sz="0" w:space="0" w:color="auto"/>
                  </w:divBdr>
                  <w:divsChild>
                    <w:div w:id="38435802">
                      <w:marLeft w:val="0"/>
                      <w:marRight w:val="0"/>
                      <w:marTop w:val="0"/>
                      <w:marBottom w:val="0"/>
                      <w:divBdr>
                        <w:top w:val="none" w:sz="0" w:space="0" w:color="auto"/>
                        <w:left w:val="none" w:sz="0" w:space="0" w:color="auto"/>
                        <w:bottom w:val="none" w:sz="0" w:space="0" w:color="auto"/>
                        <w:right w:val="none" w:sz="0" w:space="0" w:color="auto"/>
                      </w:divBdr>
                    </w:div>
                  </w:divsChild>
                </w:div>
                <w:div w:id="444810853">
                  <w:marLeft w:val="0"/>
                  <w:marRight w:val="0"/>
                  <w:marTop w:val="0"/>
                  <w:marBottom w:val="0"/>
                  <w:divBdr>
                    <w:top w:val="none" w:sz="0" w:space="0" w:color="auto"/>
                    <w:left w:val="none" w:sz="0" w:space="0" w:color="auto"/>
                    <w:bottom w:val="none" w:sz="0" w:space="0" w:color="auto"/>
                    <w:right w:val="none" w:sz="0" w:space="0" w:color="auto"/>
                  </w:divBdr>
                  <w:divsChild>
                    <w:div w:id="584992984">
                      <w:marLeft w:val="0"/>
                      <w:marRight w:val="0"/>
                      <w:marTop w:val="0"/>
                      <w:marBottom w:val="0"/>
                      <w:divBdr>
                        <w:top w:val="none" w:sz="0" w:space="0" w:color="auto"/>
                        <w:left w:val="none" w:sz="0" w:space="0" w:color="auto"/>
                        <w:bottom w:val="none" w:sz="0" w:space="0" w:color="auto"/>
                        <w:right w:val="none" w:sz="0" w:space="0" w:color="auto"/>
                      </w:divBdr>
                    </w:div>
                  </w:divsChild>
                </w:div>
                <w:div w:id="447820821">
                  <w:marLeft w:val="0"/>
                  <w:marRight w:val="0"/>
                  <w:marTop w:val="0"/>
                  <w:marBottom w:val="0"/>
                  <w:divBdr>
                    <w:top w:val="none" w:sz="0" w:space="0" w:color="auto"/>
                    <w:left w:val="none" w:sz="0" w:space="0" w:color="auto"/>
                    <w:bottom w:val="none" w:sz="0" w:space="0" w:color="auto"/>
                    <w:right w:val="none" w:sz="0" w:space="0" w:color="auto"/>
                  </w:divBdr>
                  <w:divsChild>
                    <w:div w:id="735055246">
                      <w:marLeft w:val="0"/>
                      <w:marRight w:val="0"/>
                      <w:marTop w:val="0"/>
                      <w:marBottom w:val="0"/>
                      <w:divBdr>
                        <w:top w:val="none" w:sz="0" w:space="0" w:color="auto"/>
                        <w:left w:val="none" w:sz="0" w:space="0" w:color="auto"/>
                        <w:bottom w:val="none" w:sz="0" w:space="0" w:color="auto"/>
                        <w:right w:val="none" w:sz="0" w:space="0" w:color="auto"/>
                      </w:divBdr>
                    </w:div>
                  </w:divsChild>
                </w:div>
                <w:div w:id="455681034">
                  <w:marLeft w:val="0"/>
                  <w:marRight w:val="0"/>
                  <w:marTop w:val="0"/>
                  <w:marBottom w:val="0"/>
                  <w:divBdr>
                    <w:top w:val="none" w:sz="0" w:space="0" w:color="auto"/>
                    <w:left w:val="none" w:sz="0" w:space="0" w:color="auto"/>
                    <w:bottom w:val="none" w:sz="0" w:space="0" w:color="auto"/>
                    <w:right w:val="none" w:sz="0" w:space="0" w:color="auto"/>
                  </w:divBdr>
                  <w:divsChild>
                    <w:div w:id="539056819">
                      <w:marLeft w:val="0"/>
                      <w:marRight w:val="0"/>
                      <w:marTop w:val="0"/>
                      <w:marBottom w:val="0"/>
                      <w:divBdr>
                        <w:top w:val="none" w:sz="0" w:space="0" w:color="auto"/>
                        <w:left w:val="none" w:sz="0" w:space="0" w:color="auto"/>
                        <w:bottom w:val="none" w:sz="0" w:space="0" w:color="auto"/>
                        <w:right w:val="none" w:sz="0" w:space="0" w:color="auto"/>
                      </w:divBdr>
                    </w:div>
                  </w:divsChild>
                </w:div>
                <w:div w:id="458955359">
                  <w:marLeft w:val="0"/>
                  <w:marRight w:val="0"/>
                  <w:marTop w:val="0"/>
                  <w:marBottom w:val="0"/>
                  <w:divBdr>
                    <w:top w:val="none" w:sz="0" w:space="0" w:color="auto"/>
                    <w:left w:val="none" w:sz="0" w:space="0" w:color="auto"/>
                    <w:bottom w:val="none" w:sz="0" w:space="0" w:color="auto"/>
                    <w:right w:val="none" w:sz="0" w:space="0" w:color="auto"/>
                  </w:divBdr>
                  <w:divsChild>
                    <w:div w:id="1678265320">
                      <w:marLeft w:val="0"/>
                      <w:marRight w:val="0"/>
                      <w:marTop w:val="0"/>
                      <w:marBottom w:val="0"/>
                      <w:divBdr>
                        <w:top w:val="none" w:sz="0" w:space="0" w:color="auto"/>
                        <w:left w:val="none" w:sz="0" w:space="0" w:color="auto"/>
                        <w:bottom w:val="none" w:sz="0" w:space="0" w:color="auto"/>
                        <w:right w:val="none" w:sz="0" w:space="0" w:color="auto"/>
                      </w:divBdr>
                    </w:div>
                  </w:divsChild>
                </w:div>
                <w:div w:id="483667754">
                  <w:marLeft w:val="0"/>
                  <w:marRight w:val="0"/>
                  <w:marTop w:val="0"/>
                  <w:marBottom w:val="0"/>
                  <w:divBdr>
                    <w:top w:val="none" w:sz="0" w:space="0" w:color="auto"/>
                    <w:left w:val="none" w:sz="0" w:space="0" w:color="auto"/>
                    <w:bottom w:val="none" w:sz="0" w:space="0" w:color="auto"/>
                    <w:right w:val="none" w:sz="0" w:space="0" w:color="auto"/>
                  </w:divBdr>
                  <w:divsChild>
                    <w:div w:id="1639335314">
                      <w:marLeft w:val="0"/>
                      <w:marRight w:val="0"/>
                      <w:marTop w:val="0"/>
                      <w:marBottom w:val="0"/>
                      <w:divBdr>
                        <w:top w:val="none" w:sz="0" w:space="0" w:color="auto"/>
                        <w:left w:val="none" w:sz="0" w:space="0" w:color="auto"/>
                        <w:bottom w:val="none" w:sz="0" w:space="0" w:color="auto"/>
                        <w:right w:val="none" w:sz="0" w:space="0" w:color="auto"/>
                      </w:divBdr>
                    </w:div>
                  </w:divsChild>
                </w:div>
                <w:div w:id="486941318">
                  <w:marLeft w:val="0"/>
                  <w:marRight w:val="0"/>
                  <w:marTop w:val="0"/>
                  <w:marBottom w:val="0"/>
                  <w:divBdr>
                    <w:top w:val="none" w:sz="0" w:space="0" w:color="auto"/>
                    <w:left w:val="none" w:sz="0" w:space="0" w:color="auto"/>
                    <w:bottom w:val="none" w:sz="0" w:space="0" w:color="auto"/>
                    <w:right w:val="none" w:sz="0" w:space="0" w:color="auto"/>
                  </w:divBdr>
                  <w:divsChild>
                    <w:div w:id="242685921">
                      <w:marLeft w:val="0"/>
                      <w:marRight w:val="0"/>
                      <w:marTop w:val="0"/>
                      <w:marBottom w:val="0"/>
                      <w:divBdr>
                        <w:top w:val="none" w:sz="0" w:space="0" w:color="auto"/>
                        <w:left w:val="none" w:sz="0" w:space="0" w:color="auto"/>
                        <w:bottom w:val="none" w:sz="0" w:space="0" w:color="auto"/>
                        <w:right w:val="none" w:sz="0" w:space="0" w:color="auto"/>
                      </w:divBdr>
                    </w:div>
                  </w:divsChild>
                </w:div>
                <w:div w:id="487357513">
                  <w:marLeft w:val="0"/>
                  <w:marRight w:val="0"/>
                  <w:marTop w:val="0"/>
                  <w:marBottom w:val="0"/>
                  <w:divBdr>
                    <w:top w:val="none" w:sz="0" w:space="0" w:color="auto"/>
                    <w:left w:val="none" w:sz="0" w:space="0" w:color="auto"/>
                    <w:bottom w:val="none" w:sz="0" w:space="0" w:color="auto"/>
                    <w:right w:val="none" w:sz="0" w:space="0" w:color="auto"/>
                  </w:divBdr>
                  <w:divsChild>
                    <w:div w:id="322588445">
                      <w:marLeft w:val="0"/>
                      <w:marRight w:val="0"/>
                      <w:marTop w:val="0"/>
                      <w:marBottom w:val="0"/>
                      <w:divBdr>
                        <w:top w:val="none" w:sz="0" w:space="0" w:color="auto"/>
                        <w:left w:val="none" w:sz="0" w:space="0" w:color="auto"/>
                        <w:bottom w:val="none" w:sz="0" w:space="0" w:color="auto"/>
                        <w:right w:val="none" w:sz="0" w:space="0" w:color="auto"/>
                      </w:divBdr>
                    </w:div>
                  </w:divsChild>
                </w:div>
                <w:div w:id="508100878">
                  <w:marLeft w:val="0"/>
                  <w:marRight w:val="0"/>
                  <w:marTop w:val="0"/>
                  <w:marBottom w:val="0"/>
                  <w:divBdr>
                    <w:top w:val="none" w:sz="0" w:space="0" w:color="auto"/>
                    <w:left w:val="none" w:sz="0" w:space="0" w:color="auto"/>
                    <w:bottom w:val="none" w:sz="0" w:space="0" w:color="auto"/>
                    <w:right w:val="none" w:sz="0" w:space="0" w:color="auto"/>
                  </w:divBdr>
                  <w:divsChild>
                    <w:div w:id="6948685">
                      <w:marLeft w:val="0"/>
                      <w:marRight w:val="0"/>
                      <w:marTop w:val="0"/>
                      <w:marBottom w:val="0"/>
                      <w:divBdr>
                        <w:top w:val="none" w:sz="0" w:space="0" w:color="auto"/>
                        <w:left w:val="none" w:sz="0" w:space="0" w:color="auto"/>
                        <w:bottom w:val="none" w:sz="0" w:space="0" w:color="auto"/>
                        <w:right w:val="none" w:sz="0" w:space="0" w:color="auto"/>
                      </w:divBdr>
                    </w:div>
                  </w:divsChild>
                </w:div>
                <w:div w:id="510722268">
                  <w:marLeft w:val="0"/>
                  <w:marRight w:val="0"/>
                  <w:marTop w:val="0"/>
                  <w:marBottom w:val="0"/>
                  <w:divBdr>
                    <w:top w:val="none" w:sz="0" w:space="0" w:color="auto"/>
                    <w:left w:val="none" w:sz="0" w:space="0" w:color="auto"/>
                    <w:bottom w:val="none" w:sz="0" w:space="0" w:color="auto"/>
                    <w:right w:val="none" w:sz="0" w:space="0" w:color="auto"/>
                  </w:divBdr>
                  <w:divsChild>
                    <w:div w:id="1029912524">
                      <w:marLeft w:val="0"/>
                      <w:marRight w:val="0"/>
                      <w:marTop w:val="0"/>
                      <w:marBottom w:val="0"/>
                      <w:divBdr>
                        <w:top w:val="none" w:sz="0" w:space="0" w:color="auto"/>
                        <w:left w:val="none" w:sz="0" w:space="0" w:color="auto"/>
                        <w:bottom w:val="none" w:sz="0" w:space="0" w:color="auto"/>
                        <w:right w:val="none" w:sz="0" w:space="0" w:color="auto"/>
                      </w:divBdr>
                    </w:div>
                  </w:divsChild>
                </w:div>
                <w:div w:id="516625472">
                  <w:marLeft w:val="0"/>
                  <w:marRight w:val="0"/>
                  <w:marTop w:val="0"/>
                  <w:marBottom w:val="0"/>
                  <w:divBdr>
                    <w:top w:val="none" w:sz="0" w:space="0" w:color="auto"/>
                    <w:left w:val="none" w:sz="0" w:space="0" w:color="auto"/>
                    <w:bottom w:val="none" w:sz="0" w:space="0" w:color="auto"/>
                    <w:right w:val="none" w:sz="0" w:space="0" w:color="auto"/>
                  </w:divBdr>
                  <w:divsChild>
                    <w:div w:id="220333771">
                      <w:marLeft w:val="0"/>
                      <w:marRight w:val="0"/>
                      <w:marTop w:val="0"/>
                      <w:marBottom w:val="0"/>
                      <w:divBdr>
                        <w:top w:val="none" w:sz="0" w:space="0" w:color="auto"/>
                        <w:left w:val="none" w:sz="0" w:space="0" w:color="auto"/>
                        <w:bottom w:val="none" w:sz="0" w:space="0" w:color="auto"/>
                        <w:right w:val="none" w:sz="0" w:space="0" w:color="auto"/>
                      </w:divBdr>
                    </w:div>
                  </w:divsChild>
                </w:div>
                <w:div w:id="519052787">
                  <w:marLeft w:val="0"/>
                  <w:marRight w:val="0"/>
                  <w:marTop w:val="0"/>
                  <w:marBottom w:val="0"/>
                  <w:divBdr>
                    <w:top w:val="none" w:sz="0" w:space="0" w:color="auto"/>
                    <w:left w:val="none" w:sz="0" w:space="0" w:color="auto"/>
                    <w:bottom w:val="none" w:sz="0" w:space="0" w:color="auto"/>
                    <w:right w:val="none" w:sz="0" w:space="0" w:color="auto"/>
                  </w:divBdr>
                  <w:divsChild>
                    <w:div w:id="1483085743">
                      <w:marLeft w:val="0"/>
                      <w:marRight w:val="0"/>
                      <w:marTop w:val="0"/>
                      <w:marBottom w:val="0"/>
                      <w:divBdr>
                        <w:top w:val="none" w:sz="0" w:space="0" w:color="auto"/>
                        <w:left w:val="none" w:sz="0" w:space="0" w:color="auto"/>
                        <w:bottom w:val="none" w:sz="0" w:space="0" w:color="auto"/>
                        <w:right w:val="none" w:sz="0" w:space="0" w:color="auto"/>
                      </w:divBdr>
                    </w:div>
                  </w:divsChild>
                </w:div>
                <w:div w:id="531652987">
                  <w:marLeft w:val="0"/>
                  <w:marRight w:val="0"/>
                  <w:marTop w:val="0"/>
                  <w:marBottom w:val="0"/>
                  <w:divBdr>
                    <w:top w:val="none" w:sz="0" w:space="0" w:color="auto"/>
                    <w:left w:val="none" w:sz="0" w:space="0" w:color="auto"/>
                    <w:bottom w:val="none" w:sz="0" w:space="0" w:color="auto"/>
                    <w:right w:val="none" w:sz="0" w:space="0" w:color="auto"/>
                  </w:divBdr>
                  <w:divsChild>
                    <w:div w:id="659768736">
                      <w:marLeft w:val="0"/>
                      <w:marRight w:val="0"/>
                      <w:marTop w:val="0"/>
                      <w:marBottom w:val="0"/>
                      <w:divBdr>
                        <w:top w:val="none" w:sz="0" w:space="0" w:color="auto"/>
                        <w:left w:val="none" w:sz="0" w:space="0" w:color="auto"/>
                        <w:bottom w:val="none" w:sz="0" w:space="0" w:color="auto"/>
                        <w:right w:val="none" w:sz="0" w:space="0" w:color="auto"/>
                      </w:divBdr>
                    </w:div>
                  </w:divsChild>
                </w:div>
                <w:div w:id="551617173">
                  <w:marLeft w:val="0"/>
                  <w:marRight w:val="0"/>
                  <w:marTop w:val="0"/>
                  <w:marBottom w:val="0"/>
                  <w:divBdr>
                    <w:top w:val="none" w:sz="0" w:space="0" w:color="auto"/>
                    <w:left w:val="none" w:sz="0" w:space="0" w:color="auto"/>
                    <w:bottom w:val="none" w:sz="0" w:space="0" w:color="auto"/>
                    <w:right w:val="none" w:sz="0" w:space="0" w:color="auto"/>
                  </w:divBdr>
                  <w:divsChild>
                    <w:div w:id="94180544">
                      <w:marLeft w:val="0"/>
                      <w:marRight w:val="0"/>
                      <w:marTop w:val="0"/>
                      <w:marBottom w:val="0"/>
                      <w:divBdr>
                        <w:top w:val="none" w:sz="0" w:space="0" w:color="auto"/>
                        <w:left w:val="none" w:sz="0" w:space="0" w:color="auto"/>
                        <w:bottom w:val="none" w:sz="0" w:space="0" w:color="auto"/>
                        <w:right w:val="none" w:sz="0" w:space="0" w:color="auto"/>
                      </w:divBdr>
                    </w:div>
                  </w:divsChild>
                </w:div>
                <w:div w:id="552229223">
                  <w:marLeft w:val="0"/>
                  <w:marRight w:val="0"/>
                  <w:marTop w:val="0"/>
                  <w:marBottom w:val="0"/>
                  <w:divBdr>
                    <w:top w:val="none" w:sz="0" w:space="0" w:color="auto"/>
                    <w:left w:val="none" w:sz="0" w:space="0" w:color="auto"/>
                    <w:bottom w:val="none" w:sz="0" w:space="0" w:color="auto"/>
                    <w:right w:val="none" w:sz="0" w:space="0" w:color="auto"/>
                  </w:divBdr>
                  <w:divsChild>
                    <w:div w:id="43603381">
                      <w:marLeft w:val="0"/>
                      <w:marRight w:val="0"/>
                      <w:marTop w:val="0"/>
                      <w:marBottom w:val="0"/>
                      <w:divBdr>
                        <w:top w:val="none" w:sz="0" w:space="0" w:color="auto"/>
                        <w:left w:val="none" w:sz="0" w:space="0" w:color="auto"/>
                        <w:bottom w:val="none" w:sz="0" w:space="0" w:color="auto"/>
                        <w:right w:val="none" w:sz="0" w:space="0" w:color="auto"/>
                      </w:divBdr>
                    </w:div>
                  </w:divsChild>
                </w:div>
                <w:div w:id="572476075">
                  <w:marLeft w:val="0"/>
                  <w:marRight w:val="0"/>
                  <w:marTop w:val="0"/>
                  <w:marBottom w:val="0"/>
                  <w:divBdr>
                    <w:top w:val="none" w:sz="0" w:space="0" w:color="auto"/>
                    <w:left w:val="none" w:sz="0" w:space="0" w:color="auto"/>
                    <w:bottom w:val="none" w:sz="0" w:space="0" w:color="auto"/>
                    <w:right w:val="none" w:sz="0" w:space="0" w:color="auto"/>
                  </w:divBdr>
                  <w:divsChild>
                    <w:div w:id="1314408400">
                      <w:marLeft w:val="0"/>
                      <w:marRight w:val="0"/>
                      <w:marTop w:val="0"/>
                      <w:marBottom w:val="0"/>
                      <w:divBdr>
                        <w:top w:val="none" w:sz="0" w:space="0" w:color="auto"/>
                        <w:left w:val="none" w:sz="0" w:space="0" w:color="auto"/>
                        <w:bottom w:val="none" w:sz="0" w:space="0" w:color="auto"/>
                        <w:right w:val="none" w:sz="0" w:space="0" w:color="auto"/>
                      </w:divBdr>
                    </w:div>
                  </w:divsChild>
                </w:div>
                <w:div w:id="582032721">
                  <w:marLeft w:val="0"/>
                  <w:marRight w:val="0"/>
                  <w:marTop w:val="0"/>
                  <w:marBottom w:val="0"/>
                  <w:divBdr>
                    <w:top w:val="none" w:sz="0" w:space="0" w:color="auto"/>
                    <w:left w:val="none" w:sz="0" w:space="0" w:color="auto"/>
                    <w:bottom w:val="none" w:sz="0" w:space="0" w:color="auto"/>
                    <w:right w:val="none" w:sz="0" w:space="0" w:color="auto"/>
                  </w:divBdr>
                  <w:divsChild>
                    <w:div w:id="1843736310">
                      <w:marLeft w:val="0"/>
                      <w:marRight w:val="0"/>
                      <w:marTop w:val="0"/>
                      <w:marBottom w:val="0"/>
                      <w:divBdr>
                        <w:top w:val="none" w:sz="0" w:space="0" w:color="auto"/>
                        <w:left w:val="none" w:sz="0" w:space="0" w:color="auto"/>
                        <w:bottom w:val="none" w:sz="0" w:space="0" w:color="auto"/>
                        <w:right w:val="none" w:sz="0" w:space="0" w:color="auto"/>
                      </w:divBdr>
                    </w:div>
                  </w:divsChild>
                </w:div>
                <w:div w:id="591478028">
                  <w:marLeft w:val="0"/>
                  <w:marRight w:val="0"/>
                  <w:marTop w:val="0"/>
                  <w:marBottom w:val="0"/>
                  <w:divBdr>
                    <w:top w:val="none" w:sz="0" w:space="0" w:color="auto"/>
                    <w:left w:val="none" w:sz="0" w:space="0" w:color="auto"/>
                    <w:bottom w:val="none" w:sz="0" w:space="0" w:color="auto"/>
                    <w:right w:val="none" w:sz="0" w:space="0" w:color="auto"/>
                  </w:divBdr>
                  <w:divsChild>
                    <w:div w:id="729619028">
                      <w:marLeft w:val="0"/>
                      <w:marRight w:val="0"/>
                      <w:marTop w:val="0"/>
                      <w:marBottom w:val="0"/>
                      <w:divBdr>
                        <w:top w:val="none" w:sz="0" w:space="0" w:color="auto"/>
                        <w:left w:val="none" w:sz="0" w:space="0" w:color="auto"/>
                        <w:bottom w:val="none" w:sz="0" w:space="0" w:color="auto"/>
                        <w:right w:val="none" w:sz="0" w:space="0" w:color="auto"/>
                      </w:divBdr>
                    </w:div>
                  </w:divsChild>
                </w:div>
                <w:div w:id="598637826">
                  <w:marLeft w:val="0"/>
                  <w:marRight w:val="0"/>
                  <w:marTop w:val="0"/>
                  <w:marBottom w:val="0"/>
                  <w:divBdr>
                    <w:top w:val="none" w:sz="0" w:space="0" w:color="auto"/>
                    <w:left w:val="none" w:sz="0" w:space="0" w:color="auto"/>
                    <w:bottom w:val="none" w:sz="0" w:space="0" w:color="auto"/>
                    <w:right w:val="none" w:sz="0" w:space="0" w:color="auto"/>
                  </w:divBdr>
                  <w:divsChild>
                    <w:div w:id="536817561">
                      <w:marLeft w:val="0"/>
                      <w:marRight w:val="0"/>
                      <w:marTop w:val="0"/>
                      <w:marBottom w:val="0"/>
                      <w:divBdr>
                        <w:top w:val="none" w:sz="0" w:space="0" w:color="auto"/>
                        <w:left w:val="none" w:sz="0" w:space="0" w:color="auto"/>
                        <w:bottom w:val="none" w:sz="0" w:space="0" w:color="auto"/>
                        <w:right w:val="none" w:sz="0" w:space="0" w:color="auto"/>
                      </w:divBdr>
                    </w:div>
                  </w:divsChild>
                </w:div>
                <w:div w:id="612173071">
                  <w:marLeft w:val="0"/>
                  <w:marRight w:val="0"/>
                  <w:marTop w:val="0"/>
                  <w:marBottom w:val="0"/>
                  <w:divBdr>
                    <w:top w:val="none" w:sz="0" w:space="0" w:color="auto"/>
                    <w:left w:val="none" w:sz="0" w:space="0" w:color="auto"/>
                    <w:bottom w:val="none" w:sz="0" w:space="0" w:color="auto"/>
                    <w:right w:val="none" w:sz="0" w:space="0" w:color="auto"/>
                  </w:divBdr>
                  <w:divsChild>
                    <w:div w:id="24864676">
                      <w:marLeft w:val="0"/>
                      <w:marRight w:val="0"/>
                      <w:marTop w:val="0"/>
                      <w:marBottom w:val="0"/>
                      <w:divBdr>
                        <w:top w:val="none" w:sz="0" w:space="0" w:color="auto"/>
                        <w:left w:val="none" w:sz="0" w:space="0" w:color="auto"/>
                        <w:bottom w:val="none" w:sz="0" w:space="0" w:color="auto"/>
                        <w:right w:val="none" w:sz="0" w:space="0" w:color="auto"/>
                      </w:divBdr>
                    </w:div>
                  </w:divsChild>
                </w:div>
                <w:div w:id="612249957">
                  <w:marLeft w:val="0"/>
                  <w:marRight w:val="0"/>
                  <w:marTop w:val="0"/>
                  <w:marBottom w:val="0"/>
                  <w:divBdr>
                    <w:top w:val="none" w:sz="0" w:space="0" w:color="auto"/>
                    <w:left w:val="none" w:sz="0" w:space="0" w:color="auto"/>
                    <w:bottom w:val="none" w:sz="0" w:space="0" w:color="auto"/>
                    <w:right w:val="none" w:sz="0" w:space="0" w:color="auto"/>
                  </w:divBdr>
                  <w:divsChild>
                    <w:div w:id="974871509">
                      <w:marLeft w:val="0"/>
                      <w:marRight w:val="0"/>
                      <w:marTop w:val="0"/>
                      <w:marBottom w:val="0"/>
                      <w:divBdr>
                        <w:top w:val="none" w:sz="0" w:space="0" w:color="auto"/>
                        <w:left w:val="none" w:sz="0" w:space="0" w:color="auto"/>
                        <w:bottom w:val="none" w:sz="0" w:space="0" w:color="auto"/>
                        <w:right w:val="none" w:sz="0" w:space="0" w:color="auto"/>
                      </w:divBdr>
                    </w:div>
                  </w:divsChild>
                </w:div>
                <w:div w:id="615867477">
                  <w:marLeft w:val="0"/>
                  <w:marRight w:val="0"/>
                  <w:marTop w:val="0"/>
                  <w:marBottom w:val="0"/>
                  <w:divBdr>
                    <w:top w:val="none" w:sz="0" w:space="0" w:color="auto"/>
                    <w:left w:val="none" w:sz="0" w:space="0" w:color="auto"/>
                    <w:bottom w:val="none" w:sz="0" w:space="0" w:color="auto"/>
                    <w:right w:val="none" w:sz="0" w:space="0" w:color="auto"/>
                  </w:divBdr>
                  <w:divsChild>
                    <w:div w:id="130948429">
                      <w:marLeft w:val="0"/>
                      <w:marRight w:val="0"/>
                      <w:marTop w:val="0"/>
                      <w:marBottom w:val="0"/>
                      <w:divBdr>
                        <w:top w:val="none" w:sz="0" w:space="0" w:color="auto"/>
                        <w:left w:val="none" w:sz="0" w:space="0" w:color="auto"/>
                        <w:bottom w:val="none" w:sz="0" w:space="0" w:color="auto"/>
                        <w:right w:val="none" w:sz="0" w:space="0" w:color="auto"/>
                      </w:divBdr>
                    </w:div>
                  </w:divsChild>
                </w:div>
                <w:div w:id="622613700">
                  <w:marLeft w:val="0"/>
                  <w:marRight w:val="0"/>
                  <w:marTop w:val="0"/>
                  <w:marBottom w:val="0"/>
                  <w:divBdr>
                    <w:top w:val="none" w:sz="0" w:space="0" w:color="auto"/>
                    <w:left w:val="none" w:sz="0" w:space="0" w:color="auto"/>
                    <w:bottom w:val="none" w:sz="0" w:space="0" w:color="auto"/>
                    <w:right w:val="none" w:sz="0" w:space="0" w:color="auto"/>
                  </w:divBdr>
                  <w:divsChild>
                    <w:div w:id="1810702870">
                      <w:marLeft w:val="0"/>
                      <w:marRight w:val="0"/>
                      <w:marTop w:val="0"/>
                      <w:marBottom w:val="0"/>
                      <w:divBdr>
                        <w:top w:val="none" w:sz="0" w:space="0" w:color="auto"/>
                        <w:left w:val="none" w:sz="0" w:space="0" w:color="auto"/>
                        <w:bottom w:val="none" w:sz="0" w:space="0" w:color="auto"/>
                        <w:right w:val="none" w:sz="0" w:space="0" w:color="auto"/>
                      </w:divBdr>
                    </w:div>
                  </w:divsChild>
                </w:div>
                <w:div w:id="623925344">
                  <w:marLeft w:val="0"/>
                  <w:marRight w:val="0"/>
                  <w:marTop w:val="0"/>
                  <w:marBottom w:val="0"/>
                  <w:divBdr>
                    <w:top w:val="none" w:sz="0" w:space="0" w:color="auto"/>
                    <w:left w:val="none" w:sz="0" w:space="0" w:color="auto"/>
                    <w:bottom w:val="none" w:sz="0" w:space="0" w:color="auto"/>
                    <w:right w:val="none" w:sz="0" w:space="0" w:color="auto"/>
                  </w:divBdr>
                  <w:divsChild>
                    <w:div w:id="2144960005">
                      <w:marLeft w:val="0"/>
                      <w:marRight w:val="0"/>
                      <w:marTop w:val="0"/>
                      <w:marBottom w:val="0"/>
                      <w:divBdr>
                        <w:top w:val="none" w:sz="0" w:space="0" w:color="auto"/>
                        <w:left w:val="none" w:sz="0" w:space="0" w:color="auto"/>
                        <w:bottom w:val="none" w:sz="0" w:space="0" w:color="auto"/>
                        <w:right w:val="none" w:sz="0" w:space="0" w:color="auto"/>
                      </w:divBdr>
                    </w:div>
                  </w:divsChild>
                </w:div>
                <w:div w:id="654334275">
                  <w:marLeft w:val="0"/>
                  <w:marRight w:val="0"/>
                  <w:marTop w:val="0"/>
                  <w:marBottom w:val="0"/>
                  <w:divBdr>
                    <w:top w:val="none" w:sz="0" w:space="0" w:color="auto"/>
                    <w:left w:val="none" w:sz="0" w:space="0" w:color="auto"/>
                    <w:bottom w:val="none" w:sz="0" w:space="0" w:color="auto"/>
                    <w:right w:val="none" w:sz="0" w:space="0" w:color="auto"/>
                  </w:divBdr>
                  <w:divsChild>
                    <w:div w:id="83262083">
                      <w:marLeft w:val="0"/>
                      <w:marRight w:val="0"/>
                      <w:marTop w:val="0"/>
                      <w:marBottom w:val="0"/>
                      <w:divBdr>
                        <w:top w:val="none" w:sz="0" w:space="0" w:color="auto"/>
                        <w:left w:val="none" w:sz="0" w:space="0" w:color="auto"/>
                        <w:bottom w:val="none" w:sz="0" w:space="0" w:color="auto"/>
                        <w:right w:val="none" w:sz="0" w:space="0" w:color="auto"/>
                      </w:divBdr>
                    </w:div>
                  </w:divsChild>
                </w:div>
                <w:div w:id="656350359">
                  <w:marLeft w:val="0"/>
                  <w:marRight w:val="0"/>
                  <w:marTop w:val="0"/>
                  <w:marBottom w:val="0"/>
                  <w:divBdr>
                    <w:top w:val="none" w:sz="0" w:space="0" w:color="auto"/>
                    <w:left w:val="none" w:sz="0" w:space="0" w:color="auto"/>
                    <w:bottom w:val="none" w:sz="0" w:space="0" w:color="auto"/>
                    <w:right w:val="none" w:sz="0" w:space="0" w:color="auto"/>
                  </w:divBdr>
                  <w:divsChild>
                    <w:div w:id="1274095026">
                      <w:marLeft w:val="0"/>
                      <w:marRight w:val="0"/>
                      <w:marTop w:val="0"/>
                      <w:marBottom w:val="0"/>
                      <w:divBdr>
                        <w:top w:val="none" w:sz="0" w:space="0" w:color="auto"/>
                        <w:left w:val="none" w:sz="0" w:space="0" w:color="auto"/>
                        <w:bottom w:val="none" w:sz="0" w:space="0" w:color="auto"/>
                        <w:right w:val="none" w:sz="0" w:space="0" w:color="auto"/>
                      </w:divBdr>
                    </w:div>
                  </w:divsChild>
                </w:div>
                <w:div w:id="669023931">
                  <w:marLeft w:val="0"/>
                  <w:marRight w:val="0"/>
                  <w:marTop w:val="0"/>
                  <w:marBottom w:val="0"/>
                  <w:divBdr>
                    <w:top w:val="none" w:sz="0" w:space="0" w:color="auto"/>
                    <w:left w:val="none" w:sz="0" w:space="0" w:color="auto"/>
                    <w:bottom w:val="none" w:sz="0" w:space="0" w:color="auto"/>
                    <w:right w:val="none" w:sz="0" w:space="0" w:color="auto"/>
                  </w:divBdr>
                  <w:divsChild>
                    <w:div w:id="2073849531">
                      <w:marLeft w:val="0"/>
                      <w:marRight w:val="0"/>
                      <w:marTop w:val="0"/>
                      <w:marBottom w:val="0"/>
                      <w:divBdr>
                        <w:top w:val="none" w:sz="0" w:space="0" w:color="auto"/>
                        <w:left w:val="none" w:sz="0" w:space="0" w:color="auto"/>
                        <w:bottom w:val="none" w:sz="0" w:space="0" w:color="auto"/>
                        <w:right w:val="none" w:sz="0" w:space="0" w:color="auto"/>
                      </w:divBdr>
                    </w:div>
                  </w:divsChild>
                </w:div>
                <w:div w:id="675229378">
                  <w:marLeft w:val="0"/>
                  <w:marRight w:val="0"/>
                  <w:marTop w:val="0"/>
                  <w:marBottom w:val="0"/>
                  <w:divBdr>
                    <w:top w:val="none" w:sz="0" w:space="0" w:color="auto"/>
                    <w:left w:val="none" w:sz="0" w:space="0" w:color="auto"/>
                    <w:bottom w:val="none" w:sz="0" w:space="0" w:color="auto"/>
                    <w:right w:val="none" w:sz="0" w:space="0" w:color="auto"/>
                  </w:divBdr>
                  <w:divsChild>
                    <w:div w:id="1604148415">
                      <w:marLeft w:val="0"/>
                      <w:marRight w:val="0"/>
                      <w:marTop w:val="0"/>
                      <w:marBottom w:val="0"/>
                      <w:divBdr>
                        <w:top w:val="none" w:sz="0" w:space="0" w:color="auto"/>
                        <w:left w:val="none" w:sz="0" w:space="0" w:color="auto"/>
                        <w:bottom w:val="none" w:sz="0" w:space="0" w:color="auto"/>
                        <w:right w:val="none" w:sz="0" w:space="0" w:color="auto"/>
                      </w:divBdr>
                    </w:div>
                  </w:divsChild>
                </w:div>
                <w:div w:id="678193882">
                  <w:marLeft w:val="0"/>
                  <w:marRight w:val="0"/>
                  <w:marTop w:val="0"/>
                  <w:marBottom w:val="0"/>
                  <w:divBdr>
                    <w:top w:val="none" w:sz="0" w:space="0" w:color="auto"/>
                    <w:left w:val="none" w:sz="0" w:space="0" w:color="auto"/>
                    <w:bottom w:val="none" w:sz="0" w:space="0" w:color="auto"/>
                    <w:right w:val="none" w:sz="0" w:space="0" w:color="auto"/>
                  </w:divBdr>
                  <w:divsChild>
                    <w:div w:id="888498801">
                      <w:marLeft w:val="0"/>
                      <w:marRight w:val="0"/>
                      <w:marTop w:val="0"/>
                      <w:marBottom w:val="0"/>
                      <w:divBdr>
                        <w:top w:val="none" w:sz="0" w:space="0" w:color="auto"/>
                        <w:left w:val="none" w:sz="0" w:space="0" w:color="auto"/>
                        <w:bottom w:val="none" w:sz="0" w:space="0" w:color="auto"/>
                        <w:right w:val="none" w:sz="0" w:space="0" w:color="auto"/>
                      </w:divBdr>
                    </w:div>
                  </w:divsChild>
                </w:div>
                <w:div w:id="680862040">
                  <w:marLeft w:val="0"/>
                  <w:marRight w:val="0"/>
                  <w:marTop w:val="0"/>
                  <w:marBottom w:val="0"/>
                  <w:divBdr>
                    <w:top w:val="none" w:sz="0" w:space="0" w:color="auto"/>
                    <w:left w:val="none" w:sz="0" w:space="0" w:color="auto"/>
                    <w:bottom w:val="none" w:sz="0" w:space="0" w:color="auto"/>
                    <w:right w:val="none" w:sz="0" w:space="0" w:color="auto"/>
                  </w:divBdr>
                  <w:divsChild>
                    <w:div w:id="1128935238">
                      <w:marLeft w:val="0"/>
                      <w:marRight w:val="0"/>
                      <w:marTop w:val="0"/>
                      <w:marBottom w:val="0"/>
                      <w:divBdr>
                        <w:top w:val="none" w:sz="0" w:space="0" w:color="auto"/>
                        <w:left w:val="none" w:sz="0" w:space="0" w:color="auto"/>
                        <w:bottom w:val="none" w:sz="0" w:space="0" w:color="auto"/>
                        <w:right w:val="none" w:sz="0" w:space="0" w:color="auto"/>
                      </w:divBdr>
                    </w:div>
                  </w:divsChild>
                </w:div>
                <w:div w:id="685643733">
                  <w:marLeft w:val="0"/>
                  <w:marRight w:val="0"/>
                  <w:marTop w:val="0"/>
                  <w:marBottom w:val="0"/>
                  <w:divBdr>
                    <w:top w:val="none" w:sz="0" w:space="0" w:color="auto"/>
                    <w:left w:val="none" w:sz="0" w:space="0" w:color="auto"/>
                    <w:bottom w:val="none" w:sz="0" w:space="0" w:color="auto"/>
                    <w:right w:val="none" w:sz="0" w:space="0" w:color="auto"/>
                  </w:divBdr>
                  <w:divsChild>
                    <w:div w:id="1457404259">
                      <w:marLeft w:val="0"/>
                      <w:marRight w:val="0"/>
                      <w:marTop w:val="0"/>
                      <w:marBottom w:val="0"/>
                      <w:divBdr>
                        <w:top w:val="none" w:sz="0" w:space="0" w:color="auto"/>
                        <w:left w:val="none" w:sz="0" w:space="0" w:color="auto"/>
                        <w:bottom w:val="none" w:sz="0" w:space="0" w:color="auto"/>
                        <w:right w:val="none" w:sz="0" w:space="0" w:color="auto"/>
                      </w:divBdr>
                    </w:div>
                  </w:divsChild>
                </w:div>
                <w:div w:id="695499438">
                  <w:marLeft w:val="0"/>
                  <w:marRight w:val="0"/>
                  <w:marTop w:val="0"/>
                  <w:marBottom w:val="0"/>
                  <w:divBdr>
                    <w:top w:val="none" w:sz="0" w:space="0" w:color="auto"/>
                    <w:left w:val="none" w:sz="0" w:space="0" w:color="auto"/>
                    <w:bottom w:val="none" w:sz="0" w:space="0" w:color="auto"/>
                    <w:right w:val="none" w:sz="0" w:space="0" w:color="auto"/>
                  </w:divBdr>
                  <w:divsChild>
                    <w:div w:id="1227181756">
                      <w:marLeft w:val="0"/>
                      <w:marRight w:val="0"/>
                      <w:marTop w:val="0"/>
                      <w:marBottom w:val="0"/>
                      <w:divBdr>
                        <w:top w:val="none" w:sz="0" w:space="0" w:color="auto"/>
                        <w:left w:val="none" w:sz="0" w:space="0" w:color="auto"/>
                        <w:bottom w:val="none" w:sz="0" w:space="0" w:color="auto"/>
                        <w:right w:val="none" w:sz="0" w:space="0" w:color="auto"/>
                      </w:divBdr>
                    </w:div>
                  </w:divsChild>
                </w:div>
                <w:div w:id="698772959">
                  <w:marLeft w:val="0"/>
                  <w:marRight w:val="0"/>
                  <w:marTop w:val="0"/>
                  <w:marBottom w:val="0"/>
                  <w:divBdr>
                    <w:top w:val="none" w:sz="0" w:space="0" w:color="auto"/>
                    <w:left w:val="none" w:sz="0" w:space="0" w:color="auto"/>
                    <w:bottom w:val="none" w:sz="0" w:space="0" w:color="auto"/>
                    <w:right w:val="none" w:sz="0" w:space="0" w:color="auto"/>
                  </w:divBdr>
                  <w:divsChild>
                    <w:div w:id="1721435004">
                      <w:marLeft w:val="0"/>
                      <w:marRight w:val="0"/>
                      <w:marTop w:val="0"/>
                      <w:marBottom w:val="0"/>
                      <w:divBdr>
                        <w:top w:val="none" w:sz="0" w:space="0" w:color="auto"/>
                        <w:left w:val="none" w:sz="0" w:space="0" w:color="auto"/>
                        <w:bottom w:val="none" w:sz="0" w:space="0" w:color="auto"/>
                        <w:right w:val="none" w:sz="0" w:space="0" w:color="auto"/>
                      </w:divBdr>
                    </w:div>
                  </w:divsChild>
                </w:div>
                <w:div w:id="704675179">
                  <w:marLeft w:val="0"/>
                  <w:marRight w:val="0"/>
                  <w:marTop w:val="0"/>
                  <w:marBottom w:val="0"/>
                  <w:divBdr>
                    <w:top w:val="none" w:sz="0" w:space="0" w:color="auto"/>
                    <w:left w:val="none" w:sz="0" w:space="0" w:color="auto"/>
                    <w:bottom w:val="none" w:sz="0" w:space="0" w:color="auto"/>
                    <w:right w:val="none" w:sz="0" w:space="0" w:color="auto"/>
                  </w:divBdr>
                  <w:divsChild>
                    <w:div w:id="1186210332">
                      <w:marLeft w:val="0"/>
                      <w:marRight w:val="0"/>
                      <w:marTop w:val="0"/>
                      <w:marBottom w:val="0"/>
                      <w:divBdr>
                        <w:top w:val="none" w:sz="0" w:space="0" w:color="auto"/>
                        <w:left w:val="none" w:sz="0" w:space="0" w:color="auto"/>
                        <w:bottom w:val="none" w:sz="0" w:space="0" w:color="auto"/>
                        <w:right w:val="none" w:sz="0" w:space="0" w:color="auto"/>
                      </w:divBdr>
                    </w:div>
                  </w:divsChild>
                </w:div>
                <w:div w:id="707611269">
                  <w:marLeft w:val="0"/>
                  <w:marRight w:val="0"/>
                  <w:marTop w:val="0"/>
                  <w:marBottom w:val="0"/>
                  <w:divBdr>
                    <w:top w:val="none" w:sz="0" w:space="0" w:color="auto"/>
                    <w:left w:val="none" w:sz="0" w:space="0" w:color="auto"/>
                    <w:bottom w:val="none" w:sz="0" w:space="0" w:color="auto"/>
                    <w:right w:val="none" w:sz="0" w:space="0" w:color="auto"/>
                  </w:divBdr>
                  <w:divsChild>
                    <w:div w:id="2048791838">
                      <w:marLeft w:val="0"/>
                      <w:marRight w:val="0"/>
                      <w:marTop w:val="0"/>
                      <w:marBottom w:val="0"/>
                      <w:divBdr>
                        <w:top w:val="none" w:sz="0" w:space="0" w:color="auto"/>
                        <w:left w:val="none" w:sz="0" w:space="0" w:color="auto"/>
                        <w:bottom w:val="none" w:sz="0" w:space="0" w:color="auto"/>
                        <w:right w:val="none" w:sz="0" w:space="0" w:color="auto"/>
                      </w:divBdr>
                    </w:div>
                  </w:divsChild>
                </w:div>
                <w:div w:id="721055033">
                  <w:marLeft w:val="0"/>
                  <w:marRight w:val="0"/>
                  <w:marTop w:val="0"/>
                  <w:marBottom w:val="0"/>
                  <w:divBdr>
                    <w:top w:val="none" w:sz="0" w:space="0" w:color="auto"/>
                    <w:left w:val="none" w:sz="0" w:space="0" w:color="auto"/>
                    <w:bottom w:val="none" w:sz="0" w:space="0" w:color="auto"/>
                    <w:right w:val="none" w:sz="0" w:space="0" w:color="auto"/>
                  </w:divBdr>
                  <w:divsChild>
                    <w:div w:id="1972326587">
                      <w:marLeft w:val="0"/>
                      <w:marRight w:val="0"/>
                      <w:marTop w:val="0"/>
                      <w:marBottom w:val="0"/>
                      <w:divBdr>
                        <w:top w:val="none" w:sz="0" w:space="0" w:color="auto"/>
                        <w:left w:val="none" w:sz="0" w:space="0" w:color="auto"/>
                        <w:bottom w:val="none" w:sz="0" w:space="0" w:color="auto"/>
                        <w:right w:val="none" w:sz="0" w:space="0" w:color="auto"/>
                      </w:divBdr>
                    </w:div>
                  </w:divsChild>
                </w:div>
                <w:div w:id="737241083">
                  <w:marLeft w:val="0"/>
                  <w:marRight w:val="0"/>
                  <w:marTop w:val="0"/>
                  <w:marBottom w:val="0"/>
                  <w:divBdr>
                    <w:top w:val="none" w:sz="0" w:space="0" w:color="auto"/>
                    <w:left w:val="none" w:sz="0" w:space="0" w:color="auto"/>
                    <w:bottom w:val="none" w:sz="0" w:space="0" w:color="auto"/>
                    <w:right w:val="none" w:sz="0" w:space="0" w:color="auto"/>
                  </w:divBdr>
                  <w:divsChild>
                    <w:div w:id="1488938276">
                      <w:marLeft w:val="0"/>
                      <w:marRight w:val="0"/>
                      <w:marTop w:val="0"/>
                      <w:marBottom w:val="0"/>
                      <w:divBdr>
                        <w:top w:val="none" w:sz="0" w:space="0" w:color="auto"/>
                        <w:left w:val="none" w:sz="0" w:space="0" w:color="auto"/>
                        <w:bottom w:val="none" w:sz="0" w:space="0" w:color="auto"/>
                        <w:right w:val="none" w:sz="0" w:space="0" w:color="auto"/>
                      </w:divBdr>
                    </w:div>
                  </w:divsChild>
                </w:div>
                <w:div w:id="743572317">
                  <w:marLeft w:val="0"/>
                  <w:marRight w:val="0"/>
                  <w:marTop w:val="0"/>
                  <w:marBottom w:val="0"/>
                  <w:divBdr>
                    <w:top w:val="none" w:sz="0" w:space="0" w:color="auto"/>
                    <w:left w:val="none" w:sz="0" w:space="0" w:color="auto"/>
                    <w:bottom w:val="none" w:sz="0" w:space="0" w:color="auto"/>
                    <w:right w:val="none" w:sz="0" w:space="0" w:color="auto"/>
                  </w:divBdr>
                  <w:divsChild>
                    <w:div w:id="1098058180">
                      <w:marLeft w:val="0"/>
                      <w:marRight w:val="0"/>
                      <w:marTop w:val="0"/>
                      <w:marBottom w:val="0"/>
                      <w:divBdr>
                        <w:top w:val="none" w:sz="0" w:space="0" w:color="auto"/>
                        <w:left w:val="none" w:sz="0" w:space="0" w:color="auto"/>
                        <w:bottom w:val="none" w:sz="0" w:space="0" w:color="auto"/>
                        <w:right w:val="none" w:sz="0" w:space="0" w:color="auto"/>
                      </w:divBdr>
                    </w:div>
                  </w:divsChild>
                </w:div>
                <w:div w:id="752166580">
                  <w:marLeft w:val="0"/>
                  <w:marRight w:val="0"/>
                  <w:marTop w:val="0"/>
                  <w:marBottom w:val="0"/>
                  <w:divBdr>
                    <w:top w:val="none" w:sz="0" w:space="0" w:color="auto"/>
                    <w:left w:val="none" w:sz="0" w:space="0" w:color="auto"/>
                    <w:bottom w:val="none" w:sz="0" w:space="0" w:color="auto"/>
                    <w:right w:val="none" w:sz="0" w:space="0" w:color="auto"/>
                  </w:divBdr>
                  <w:divsChild>
                    <w:div w:id="83578046">
                      <w:marLeft w:val="0"/>
                      <w:marRight w:val="0"/>
                      <w:marTop w:val="0"/>
                      <w:marBottom w:val="0"/>
                      <w:divBdr>
                        <w:top w:val="none" w:sz="0" w:space="0" w:color="auto"/>
                        <w:left w:val="none" w:sz="0" w:space="0" w:color="auto"/>
                        <w:bottom w:val="none" w:sz="0" w:space="0" w:color="auto"/>
                        <w:right w:val="none" w:sz="0" w:space="0" w:color="auto"/>
                      </w:divBdr>
                    </w:div>
                  </w:divsChild>
                </w:div>
                <w:div w:id="754010159">
                  <w:marLeft w:val="0"/>
                  <w:marRight w:val="0"/>
                  <w:marTop w:val="0"/>
                  <w:marBottom w:val="0"/>
                  <w:divBdr>
                    <w:top w:val="none" w:sz="0" w:space="0" w:color="auto"/>
                    <w:left w:val="none" w:sz="0" w:space="0" w:color="auto"/>
                    <w:bottom w:val="none" w:sz="0" w:space="0" w:color="auto"/>
                    <w:right w:val="none" w:sz="0" w:space="0" w:color="auto"/>
                  </w:divBdr>
                  <w:divsChild>
                    <w:div w:id="942803650">
                      <w:marLeft w:val="0"/>
                      <w:marRight w:val="0"/>
                      <w:marTop w:val="0"/>
                      <w:marBottom w:val="0"/>
                      <w:divBdr>
                        <w:top w:val="none" w:sz="0" w:space="0" w:color="auto"/>
                        <w:left w:val="none" w:sz="0" w:space="0" w:color="auto"/>
                        <w:bottom w:val="none" w:sz="0" w:space="0" w:color="auto"/>
                        <w:right w:val="none" w:sz="0" w:space="0" w:color="auto"/>
                      </w:divBdr>
                    </w:div>
                  </w:divsChild>
                </w:div>
                <w:div w:id="754476417">
                  <w:marLeft w:val="0"/>
                  <w:marRight w:val="0"/>
                  <w:marTop w:val="0"/>
                  <w:marBottom w:val="0"/>
                  <w:divBdr>
                    <w:top w:val="none" w:sz="0" w:space="0" w:color="auto"/>
                    <w:left w:val="none" w:sz="0" w:space="0" w:color="auto"/>
                    <w:bottom w:val="none" w:sz="0" w:space="0" w:color="auto"/>
                    <w:right w:val="none" w:sz="0" w:space="0" w:color="auto"/>
                  </w:divBdr>
                  <w:divsChild>
                    <w:div w:id="93744587">
                      <w:marLeft w:val="0"/>
                      <w:marRight w:val="0"/>
                      <w:marTop w:val="0"/>
                      <w:marBottom w:val="0"/>
                      <w:divBdr>
                        <w:top w:val="none" w:sz="0" w:space="0" w:color="auto"/>
                        <w:left w:val="none" w:sz="0" w:space="0" w:color="auto"/>
                        <w:bottom w:val="none" w:sz="0" w:space="0" w:color="auto"/>
                        <w:right w:val="none" w:sz="0" w:space="0" w:color="auto"/>
                      </w:divBdr>
                    </w:div>
                  </w:divsChild>
                </w:div>
                <w:div w:id="754979536">
                  <w:marLeft w:val="0"/>
                  <w:marRight w:val="0"/>
                  <w:marTop w:val="0"/>
                  <w:marBottom w:val="0"/>
                  <w:divBdr>
                    <w:top w:val="none" w:sz="0" w:space="0" w:color="auto"/>
                    <w:left w:val="none" w:sz="0" w:space="0" w:color="auto"/>
                    <w:bottom w:val="none" w:sz="0" w:space="0" w:color="auto"/>
                    <w:right w:val="none" w:sz="0" w:space="0" w:color="auto"/>
                  </w:divBdr>
                  <w:divsChild>
                    <w:div w:id="351028764">
                      <w:marLeft w:val="0"/>
                      <w:marRight w:val="0"/>
                      <w:marTop w:val="0"/>
                      <w:marBottom w:val="0"/>
                      <w:divBdr>
                        <w:top w:val="none" w:sz="0" w:space="0" w:color="auto"/>
                        <w:left w:val="none" w:sz="0" w:space="0" w:color="auto"/>
                        <w:bottom w:val="none" w:sz="0" w:space="0" w:color="auto"/>
                        <w:right w:val="none" w:sz="0" w:space="0" w:color="auto"/>
                      </w:divBdr>
                    </w:div>
                  </w:divsChild>
                </w:div>
                <w:div w:id="763460725">
                  <w:marLeft w:val="0"/>
                  <w:marRight w:val="0"/>
                  <w:marTop w:val="0"/>
                  <w:marBottom w:val="0"/>
                  <w:divBdr>
                    <w:top w:val="none" w:sz="0" w:space="0" w:color="auto"/>
                    <w:left w:val="none" w:sz="0" w:space="0" w:color="auto"/>
                    <w:bottom w:val="none" w:sz="0" w:space="0" w:color="auto"/>
                    <w:right w:val="none" w:sz="0" w:space="0" w:color="auto"/>
                  </w:divBdr>
                  <w:divsChild>
                    <w:div w:id="1073552557">
                      <w:marLeft w:val="0"/>
                      <w:marRight w:val="0"/>
                      <w:marTop w:val="0"/>
                      <w:marBottom w:val="0"/>
                      <w:divBdr>
                        <w:top w:val="none" w:sz="0" w:space="0" w:color="auto"/>
                        <w:left w:val="none" w:sz="0" w:space="0" w:color="auto"/>
                        <w:bottom w:val="none" w:sz="0" w:space="0" w:color="auto"/>
                        <w:right w:val="none" w:sz="0" w:space="0" w:color="auto"/>
                      </w:divBdr>
                    </w:div>
                  </w:divsChild>
                </w:div>
                <w:div w:id="765350994">
                  <w:marLeft w:val="0"/>
                  <w:marRight w:val="0"/>
                  <w:marTop w:val="0"/>
                  <w:marBottom w:val="0"/>
                  <w:divBdr>
                    <w:top w:val="none" w:sz="0" w:space="0" w:color="auto"/>
                    <w:left w:val="none" w:sz="0" w:space="0" w:color="auto"/>
                    <w:bottom w:val="none" w:sz="0" w:space="0" w:color="auto"/>
                    <w:right w:val="none" w:sz="0" w:space="0" w:color="auto"/>
                  </w:divBdr>
                  <w:divsChild>
                    <w:div w:id="2067758056">
                      <w:marLeft w:val="0"/>
                      <w:marRight w:val="0"/>
                      <w:marTop w:val="0"/>
                      <w:marBottom w:val="0"/>
                      <w:divBdr>
                        <w:top w:val="none" w:sz="0" w:space="0" w:color="auto"/>
                        <w:left w:val="none" w:sz="0" w:space="0" w:color="auto"/>
                        <w:bottom w:val="none" w:sz="0" w:space="0" w:color="auto"/>
                        <w:right w:val="none" w:sz="0" w:space="0" w:color="auto"/>
                      </w:divBdr>
                    </w:div>
                  </w:divsChild>
                </w:div>
                <w:div w:id="786201820">
                  <w:marLeft w:val="0"/>
                  <w:marRight w:val="0"/>
                  <w:marTop w:val="0"/>
                  <w:marBottom w:val="0"/>
                  <w:divBdr>
                    <w:top w:val="none" w:sz="0" w:space="0" w:color="auto"/>
                    <w:left w:val="none" w:sz="0" w:space="0" w:color="auto"/>
                    <w:bottom w:val="none" w:sz="0" w:space="0" w:color="auto"/>
                    <w:right w:val="none" w:sz="0" w:space="0" w:color="auto"/>
                  </w:divBdr>
                  <w:divsChild>
                    <w:div w:id="2059671358">
                      <w:marLeft w:val="0"/>
                      <w:marRight w:val="0"/>
                      <w:marTop w:val="0"/>
                      <w:marBottom w:val="0"/>
                      <w:divBdr>
                        <w:top w:val="none" w:sz="0" w:space="0" w:color="auto"/>
                        <w:left w:val="none" w:sz="0" w:space="0" w:color="auto"/>
                        <w:bottom w:val="none" w:sz="0" w:space="0" w:color="auto"/>
                        <w:right w:val="none" w:sz="0" w:space="0" w:color="auto"/>
                      </w:divBdr>
                    </w:div>
                  </w:divsChild>
                </w:div>
                <w:div w:id="790249134">
                  <w:marLeft w:val="0"/>
                  <w:marRight w:val="0"/>
                  <w:marTop w:val="0"/>
                  <w:marBottom w:val="0"/>
                  <w:divBdr>
                    <w:top w:val="none" w:sz="0" w:space="0" w:color="auto"/>
                    <w:left w:val="none" w:sz="0" w:space="0" w:color="auto"/>
                    <w:bottom w:val="none" w:sz="0" w:space="0" w:color="auto"/>
                    <w:right w:val="none" w:sz="0" w:space="0" w:color="auto"/>
                  </w:divBdr>
                  <w:divsChild>
                    <w:div w:id="1900243610">
                      <w:marLeft w:val="0"/>
                      <w:marRight w:val="0"/>
                      <w:marTop w:val="0"/>
                      <w:marBottom w:val="0"/>
                      <w:divBdr>
                        <w:top w:val="none" w:sz="0" w:space="0" w:color="auto"/>
                        <w:left w:val="none" w:sz="0" w:space="0" w:color="auto"/>
                        <w:bottom w:val="none" w:sz="0" w:space="0" w:color="auto"/>
                        <w:right w:val="none" w:sz="0" w:space="0" w:color="auto"/>
                      </w:divBdr>
                    </w:div>
                  </w:divsChild>
                </w:div>
                <w:div w:id="799034970">
                  <w:marLeft w:val="0"/>
                  <w:marRight w:val="0"/>
                  <w:marTop w:val="0"/>
                  <w:marBottom w:val="0"/>
                  <w:divBdr>
                    <w:top w:val="none" w:sz="0" w:space="0" w:color="auto"/>
                    <w:left w:val="none" w:sz="0" w:space="0" w:color="auto"/>
                    <w:bottom w:val="none" w:sz="0" w:space="0" w:color="auto"/>
                    <w:right w:val="none" w:sz="0" w:space="0" w:color="auto"/>
                  </w:divBdr>
                  <w:divsChild>
                    <w:div w:id="1213734882">
                      <w:marLeft w:val="0"/>
                      <w:marRight w:val="0"/>
                      <w:marTop w:val="0"/>
                      <w:marBottom w:val="0"/>
                      <w:divBdr>
                        <w:top w:val="none" w:sz="0" w:space="0" w:color="auto"/>
                        <w:left w:val="none" w:sz="0" w:space="0" w:color="auto"/>
                        <w:bottom w:val="none" w:sz="0" w:space="0" w:color="auto"/>
                        <w:right w:val="none" w:sz="0" w:space="0" w:color="auto"/>
                      </w:divBdr>
                    </w:div>
                  </w:divsChild>
                </w:div>
                <w:div w:id="804472590">
                  <w:marLeft w:val="0"/>
                  <w:marRight w:val="0"/>
                  <w:marTop w:val="0"/>
                  <w:marBottom w:val="0"/>
                  <w:divBdr>
                    <w:top w:val="none" w:sz="0" w:space="0" w:color="auto"/>
                    <w:left w:val="none" w:sz="0" w:space="0" w:color="auto"/>
                    <w:bottom w:val="none" w:sz="0" w:space="0" w:color="auto"/>
                    <w:right w:val="none" w:sz="0" w:space="0" w:color="auto"/>
                  </w:divBdr>
                  <w:divsChild>
                    <w:div w:id="772433201">
                      <w:marLeft w:val="0"/>
                      <w:marRight w:val="0"/>
                      <w:marTop w:val="0"/>
                      <w:marBottom w:val="0"/>
                      <w:divBdr>
                        <w:top w:val="none" w:sz="0" w:space="0" w:color="auto"/>
                        <w:left w:val="none" w:sz="0" w:space="0" w:color="auto"/>
                        <w:bottom w:val="none" w:sz="0" w:space="0" w:color="auto"/>
                        <w:right w:val="none" w:sz="0" w:space="0" w:color="auto"/>
                      </w:divBdr>
                    </w:div>
                  </w:divsChild>
                </w:div>
                <w:div w:id="829563585">
                  <w:marLeft w:val="0"/>
                  <w:marRight w:val="0"/>
                  <w:marTop w:val="0"/>
                  <w:marBottom w:val="0"/>
                  <w:divBdr>
                    <w:top w:val="none" w:sz="0" w:space="0" w:color="auto"/>
                    <w:left w:val="none" w:sz="0" w:space="0" w:color="auto"/>
                    <w:bottom w:val="none" w:sz="0" w:space="0" w:color="auto"/>
                    <w:right w:val="none" w:sz="0" w:space="0" w:color="auto"/>
                  </w:divBdr>
                  <w:divsChild>
                    <w:div w:id="125124217">
                      <w:marLeft w:val="0"/>
                      <w:marRight w:val="0"/>
                      <w:marTop w:val="0"/>
                      <w:marBottom w:val="0"/>
                      <w:divBdr>
                        <w:top w:val="none" w:sz="0" w:space="0" w:color="auto"/>
                        <w:left w:val="none" w:sz="0" w:space="0" w:color="auto"/>
                        <w:bottom w:val="none" w:sz="0" w:space="0" w:color="auto"/>
                        <w:right w:val="none" w:sz="0" w:space="0" w:color="auto"/>
                      </w:divBdr>
                    </w:div>
                  </w:divsChild>
                </w:div>
                <w:div w:id="830098135">
                  <w:marLeft w:val="0"/>
                  <w:marRight w:val="0"/>
                  <w:marTop w:val="0"/>
                  <w:marBottom w:val="0"/>
                  <w:divBdr>
                    <w:top w:val="none" w:sz="0" w:space="0" w:color="auto"/>
                    <w:left w:val="none" w:sz="0" w:space="0" w:color="auto"/>
                    <w:bottom w:val="none" w:sz="0" w:space="0" w:color="auto"/>
                    <w:right w:val="none" w:sz="0" w:space="0" w:color="auto"/>
                  </w:divBdr>
                  <w:divsChild>
                    <w:div w:id="2034457581">
                      <w:marLeft w:val="0"/>
                      <w:marRight w:val="0"/>
                      <w:marTop w:val="0"/>
                      <w:marBottom w:val="0"/>
                      <w:divBdr>
                        <w:top w:val="none" w:sz="0" w:space="0" w:color="auto"/>
                        <w:left w:val="none" w:sz="0" w:space="0" w:color="auto"/>
                        <w:bottom w:val="none" w:sz="0" w:space="0" w:color="auto"/>
                        <w:right w:val="none" w:sz="0" w:space="0" w:color="auto"/>
                      </w:divBdr>
                    </w:div>
                  </w:divsChild>
                </w:div>
                <w:div w:id="832455734">
                  <w:marLeft w:val="0"/>
                  <w:marRight w:val="0"/>
                  <w:marTop w:val="0"/>
                  <w:marBottom w:val="0"/>
                  <w:divBdr>
                    <w:top w:val="none" w:sz="0" w:space="0" w:color="auto"/>
                    <w:left w:val="none" w:sz="0" w:space="0" w:color="auto"/>
                    <w:bottom w:val="none" w:sz="0" w:space="0" w:color="auto"/>
                    <w:right w:val="none" w:sz="0" w:space="0" w:color="auto"/>
                  </w:divBdr>
                  <w:divsChild>
                    <w:div w:id="467893922">
                      <w:marLeft w:val="0"/>
                      <w:marRight w:val="0"/>
                      <w:marTop w:val="0"/>
                      <w:marBottom w:val="0"/>
                      <w:divBdr>
                        <w:top w:val="none" w:sz="0" w:space="0" w:color="auto"/>
                        <w:left w:val="none" w:sz="0" w:space="0" w:color="auto"/>
                        <w:bottom w:val="none" w:sz="0" w:space="0" w:color="auto"/>
                        <w:right w:val="none" w:sz="0" w:space="0" w:color="auto"/>
                      </w:divBdr>
                    </w:div>
                  </w:divsChild>
                </w:div>
                <w:div w:id="839194247">
                  <w:marLeft w:val="0"/>
                  <w:marRight w:val="0"/>
                  <w:marTop w:val="0"/>
                  <w:marBottom w:val="0"/>
                  <w:divBdr>
                    <w:top w:val="none" w:sz="0" w:space="0" w:color="auto"/>
                    <w:left w:val="none" w:sz="0" w:space="0" w:color="auto"/>
                    <w:bottom w:val="none" w:sz="0" w:space="0" w:color="auto"/>
                    <w:right w:val="none" w:sz="0" w:space="0" w:color="auto"/>
                  </w:divBdr>
                  <w:divsChild>
                    <w:div w:id="731661024">
                      <w:marLeft w:val="0"/>
                      <w:marRight w:val="0"/>
                      <w:marTop w:val="0"/>
                      <w:marBottom w:val="0"/>
                      <w:divBdr>
                        <w:top w:val="none" w:sz="0" w:space="0" w:color="auto"/>
                        <w:left w:val="none" w:sz="0" w:space="0" w:color="auto"/>
                        <w:bottom w:val="none" w:sz="0" w:space="0" w:color="auto"/>
                        <w:right w:val="none" w:sz="0" w:space="0" w:color="auto"/>
                      </w:divBdr>
                    </w:div>
                  </w:divsChild>
                </w:div>
                <w:div w:id="839925963">
                  <w:marLeft w:val="0"/>
                  <w:marRight w:val="0"/>
                  <w:marTop w:val="0"/>
                  <w:marBottom w:val="0"/>
                  <w:divBdr>
                    <w:top w:val="none" w:sz="0" w:space="0" w:color="auto"/>
                    <w:left w:val="none" w:sz="0" w:space="0" w:color="auto"/>
                    <w:bottom w:val="none" w:sz="0" w:space="0" w:color="auto"/>
                    <w:right w:val="none" w:sz="0" w:space="0" w:color="auto"/>
                  </w:divBdr>
                  <w:divsChild>
                    <w:div w:id="257720293">
                      <w:marLeft w:val="0"/>
                      <w:marRight w:val="0"/>
                      <w:marTop w:val="0"/>
                      <w:marBottom w:val="0"/>
                      <w:divBdr>
                        <w:top w:val="none" w:sz="0" w:space="0" w:color="auto"/>
                        <w:left w:val="none" w:sz="0" w:space="0" w:color="auto"/>
                        <w:bottom w:val="none" w:sz="0" w:space="0" w:color="auto"/>
                        <w:right w:val="none" w:sz="0" w:space="0" w:color="auto"/>
                      </w:divBdr>
                    </w:div>
                  </w:divsChild>
                </w:div>
                <w:div w:id="840461736">
                  <w:marLeft w:val="0"/>
                  <w:marRight w:val="0"/>
                  <w:marTop w:val="0"/>
                  <w:marBottom w:val="0"/>
                  <w:divBdr>
                    <w:top w:val="none" w:sz="0" w:space="0" w:color="auto"/>
                    <w:left w:val="none" w:sz="0" w:space="0" w:color="auto"/>
                    <w:bottom w:val="none" w:sz="0" w:space="0" w:color="auto"/>
                    <w:right w:val="none" w:sz="0" w:space="0" w:color="auto"/>
                  </w:divBdr>
                  <w:divsChild>
                    <w:div w:id="613295748">
                      <w:marLeft w:val="0"/>
                      <w:marRight w:val="0"/>
                      <w:marTop w:val="0"/>
                      <w:marBottom w:val="0"/>
                      <w:divBdr>
                        <w:top w:val="none" w:sz="0" w:space="0" w:color="auto"/>
                        <w:left w:val="none" w:sz="0" w:space="0" w:color="auto"/>
                        <w:bottom w:val="none" w:sz="0" w:space="0" w:color="auto"/>
                        <w:right w:val="none" w:sz="0" w:space="0" w:color="auto"/>
                      </w:divBdr>
                    </w:div>
                  </w:divsChild>
                </w:div>
                <w:div w:id="846403038">
                  <w:marLeft w:val="0"/>
                  <w:marRight w:val="0"/>
                  <w:marTop w:val="0"/>
                  <w:marBottom w:val="0"/>
                  <w:divBdr>
                    <w:top w:val="none" w:sz="0" w:space="0" w:color="auto"/>
                    <w:left w:val="none" w:sz="0" w:space="0" w:color="auto"/>
                    <w:bottom w:val="none" w:sz="0" w:space="0" w:color="auto"/>
                    <w:right w:val="none" w:sz="0" w:space="0" w:color="auto"/>
                  </w:divBdr>
                  <w:divsChild>
                    <w:div w:id="1451975788">
                      <w:marLeft w:val="0"/>
                      <w:marRight w:val="0"/>
                      <w:marTop w:val="0"/>
                      <w:marBottom w:val="0"/>
                      <w:divBdr>
                        <w:top w:val="none" w:sz="0" w:space="0" w:color="auto"/>
                        <w:left w:val="none" w:sz="0" w:space="0" w:color="auto"/>
                        <w:bottom w:val="none" w:sz="0" w:space="0" w:color="auto"/>
                        <w:right w:val="none" w:sz="0" w:space="0" w:color="auto"/>
                      </w:divBdr>
                    </w:div>
                  </w:divsChild>
                </w:div>
                <w:div w:id="848179420">
                  <w:marLeft w:val="0"/>
                  <w:marRight w:val="0"/>
                  <w:marTop w:val="0"/>
                  <w:marBottom w:val="0"/>
                  <w:divBdr>
                    <w:top w:val="none" w:sz="0" w:space="0" w:color="auto"/>
                    <w:left w:val="none" w:sz="0" w:space="0" w:color="auto"/>
                    <w:bottom w:val="none" w:sz="0" w:space="0" w:color="auto"/>
                    <w:right w:val="none" w:sz="0" w:space="0" w:color="auto"/>
                  </w:divBdr>
                  <w:divsChild>
                    <w:div w:id="192160775">
                      <w:marLeft w:val="0"/>
                      <w:marRight w:val="0"/>
                      <w:marTop w:val="0"/>
                      <w:marBottom w:val="0"/>
                      <w:divBdr>
                        <w:top w:val="none" w:sz="0" w:space="0" w:color="auto"/>
                        <w:left w:val="none" w:sz="0" w:space="0" w:color="auto"/>
                        <w:bottom w:val="none" w:sz="0" w:space="0" w:color="auto"/>
                        <w:right w:val="none" w:sz="0" w:space="0" w:color="auto"/>
                      </w:divBdr>
                    </w:div>
                  </w:divsChild>
                </w:div>
                <w:div w:id="869295550">
                  <w:marLeft w:val="0"/>
                  <w:marRight w:val="0"/>
                  <w:marTop w:val="0"/>
                  <w:marBottom w:val="0"/>
                  <w:divBdr>
                    <w:top w:val="none" w:sz="0" w:space="0" w:color="auto"/>
                    <w:left w:val="none" w:sz="0" w:space="0" w:color="auto"/>
                    <w:bottom w:val="none" w:sz="0" w:space="0" w:color="auto"/>
                    <w:right w:val="none" w:sz="0" w:space="0" w:color="auto"/>
                  </w:divBdr>
                  <w:divsChild>
                    <w:div w:id="1968772809">
                      <w:marLeft w:val="0"/>
                      <w:marRight w:val="0"/>
                      <w:marTop w:val="0"/>
                      <w:marBottom w:val="0"/>
                      <w:divBdr>
                        <w:top w:val="none" w:sz="0" w:space="0" w:color="auto"/>
                        <w:left w:val="none" w:sz="0" w:space="0" w:color="auto"/>
                        <w:bottom w:val="none" w:sz="0" w:space="0" w:color="auto"/>
                        <w:right w:val="none" w:sz="0" w:space="0" w:color="auto"/>
                      </w:divBdr>
                    </w:div>
                  </w:divsChild>
                </w:div>
                <w:div w:id="870805249">
                  <w:marLeft w:val="0"/>
                  <w:marRight w:val="0"/>
                  <w:marTop w:val="0"/>
                  <w:marBottom w:val="0"/>
                  <w:divBdr>
                    <w:top w:val="none" w:sz="0" w:space="0" w:color="auto"/>
                    <w:left w:val="none" w:sz="0" w:space="0" w:color="auto"/>
                    <w:bottom w:val="none" w:sz="0" w:space="0" w:color="auto"/>
                    <w:right w:val="none" w:sz="0" w:space="0" w:color="auto"/>
                  </w:divBdr>
                  <w:divsChild>
                    <w:div w:id="1338538698">
                      <w:marLeft w:val="0"/>
                      <w:marRight w:val="0"/>
                      <w:marTop w:val="0"/>
                      <w:marBottom w:val="0"/>
                      <w:divBdr>
                        <w:top w:val="none" w:sz="0" w:space="0" w:color="auto"/>
                        <w:left w:val="none" w:sz="0" w:space="0" w:color="auto"/>
                        <w:bottom w:val="none" w:sz="0" w:space="0" w:color="auto"/>
                        <w:right w:val="none" w:sz="0" w:space="0" w:color="auto"/>
                      </w:divBdr>
                    </w:div>
                  </w:divsChild>
                </w:div>
                <w:div w:id="881745071">
                  <w:marLeft w:val="0"/>
                  <w:marRight w:val="0"/>
                  <w:marTop w:val="0"/>
                  <w:marBottom w:val="0"/>
                  <w:divBdr>
                    <w:top w:val="none" w:sz="0" w:space="0" w:color="auto"/>
                    <w:left w:val="none" w:sz="0" w:space="0" w:color="auto"/>
                    <w:bottom w:val="none" w:sz="0" w:space="0" w:color="auto"/>
                    <w:right w:val="none" w:sz="0" w:space="0" w:color="auto"/>
                  </w:divBdr>
                  <w:divsChild>
                    <w:div w:id="106437001">
                      <w:marLeft w:val="0"/>
                      <w:marRight w:val="0"/>
                      <w:marTop w:val="0"/>
                      <w:marBottom w:val="0"/>
                      <w:divBdr>
                        <w:top w:val="none" w:sz="0" w:space="0" w:color="auto"/>
                        <w:left w:val="none" w:sz="0" w:space="0" w:color="auto"/>
                        <w:bottom w:val="none" w:sz="0" w:space="0" w:color="auto"/>
                        <w:right w:val="none" w:sz="0" w:space="0" w:color="auto"/>
                      </w:divBdr>
                    </w:div>
                  </w:divsChild>
                </w:div>
                <w:div w:id="882250586">
                  <w:marLeft w:val="0"/>
                  <w:marRight w:val="0"/>
                  <w:marTop w:val="0"/>
                  <w:marBottom w:val="0"/>
                  <w:divBdr>
                    <w:top w:val="none" w:sz="0" w:space="0" w:color="auto"/>
                    <w:left w:val="none" w:sz="0" w:space="0" w:color="auto"/>
                    <w:bottom w:val="none" w:sz="0" w:space="0" w:color="auto"/>
                    <w:right w:val="none" w:sz="0" w:space="0" w:color="auto"/>
                  </w:divBdr>
                  <w:divsChild>
                    <w:div w:id="901674250">
                      <w:marLeft w:val="0"/>
                      <w:marRight w:val="0"/>
                      <w:marTop w:val="0"/>
                      <w:marBottom w:val="0"/>
                      <w:divBdr>
                        <w:top w:val="none" w:sz="0" w:space="0" w:color="auto"/>
                        <w:left w:val="none" w:sz="0" w:space="0" w:color="auto"/>
                        <w:bottom w:val="none" w:sz="0" w:space="0" w:color="auto"/>
                        <w:right w:val="none" w:sz="0" w:space="0" w:color="auto"/>
                      </w:divBdr>
                    </w:div>
                  </w:divsChild>
                </w:div>
                <w:div w:id="883908038">
                  <w:marLeft w:val="0"/>
                  <w:marRight w:val="0"/>
                  <w:marTop w:val="0"/>
                  <w:marBottom w:val="0"/>
                  <w:divBdr>
                    <w:top w:val="none" w:sz="0" w:space="0" w:color="auto"/>
                    <w:left w:val="none" w:sz="0" w:space="0" w:color="auto"/>
                    <w:bottom w:val="none" w:sz="0" w:space="0" w:color="auto"/>
                    <w:right w:val="none" w:sz="0" w:space="0" w:color="auto"/>
                  </w:divBdr>
                  <w:divsChild>
                    <w:div w:id="290022315">
                      <w:marLeft w:val="0"/>
                      <w:marRight w:val="0"/>
                      <w:marTop w:val="0"/>
                      <w:marBottom w:val="0"/>
                      <w:divBdr>
                        <w:top w:val="none" w:sz="0" w:space="0" w:color="auto"/>
                        <w:left w:val="none" w:sz="0" w:space="0" w:color="auto"/>
                        <w:bottom w:val="none" w:sz="0" w:space="0" w:color="auto"/>
                        <w:right w:val="none" w:sz="0" w:space="0" w:color="auto"/>
                      </w:divBdr>
                    </w:div>
                  </w:divsChild>
                </w:div>
                <w:div w:id="886718996">
                  <w:marLeft w:val="0"/>
                  <w:marRight w:val="0"/>
                  <w:marTop w:val="0"/>
                  <w:marBottom w:val="0"/>
                  <w:divBdr>
                    <w:top w:val="none" w:sz="0" w:space="0" w:color="auto"/>
                    <w:left w:val="none" w:sz="0" w:space="0" w:color="auto"/>
                    <w:bottom w:val="none" w:sz="0" w:space="0" w:color="auto"/>
                    <w:right w:val="none" w:sz="0" w:space="0" w:color="auto"/>
                  </w:divBdr>
                  <w:divsChild>
                    <w:div w:id="944768615">
                      <w:marLeft w:val="0"/>
                      <w:marRight w:val="0"/>
                      <w:marTop w:val="0"/>
                      <w:marBottom w:val="0"/>
                      <w:divBdr>
                        <w:top w:val="none" w:sz="0" w:space="0" w:color="auto"/>
                        <w:left w:val="none" w:sz="0" w:space="0" w:color="auto"/>
                        <w:bottom w:val="none" w:sz="0" w:space="0" w:color="auto"/>
                        <w:right w:val="none" w:sz="0" w:space="0" w:color="auto"/>
                      </w:divBdr>
                    </w:div>
                  </w:divsChild>
                </w:div>
                <w:div w:id="909652109">
                  <w:marLeft w:val="0"/>
                  <w:marRight w:val="0"/>
                  <w:marTop w:val="0"/>
                  <w:marBottom w:val="0"/>
                  <w:divBdr>
                    <w:top w:val="none" w:sz="0" w:space="0" w:color="auto"/>
                    <w:left w:val="none" w:sz="0" w:space="0" w:color="auto"/>
                    <w:bottom w:val="none" w:sz="0" w:space="0" w:color="auto"/>
                    <w:right w:val="none" w:sz="0" w:space="0" w:color="auto"/>
                  </w:divBdr>
                  <w:divsChild>
                    <w:div w:id="2016030451">
                      <w:marLeft w:val="0"/>
                      <w:marRight w:val="0"/>
                      <w:marTop w:val="0"/>
                      <w:marBottom w:val="0"/>
                      <w:divBdr>
                        <w:top w:val="none" w:sz="0" w:space="0" w:color="auto"/>
                        <w:left w:val="none" w:sz="0" w:space="0" w:color="auto"/>
                        <w:bottom w:val="none" w:sz="0" w:space="0" w:color="auto"/>
                        <w:right w:val="none" w:sz="0" w:space="0" w:color="auto"/>
                      </w:divBdr>
                    </w:div>
                  </w:divsChild>
                </w:div>
                <w:div w:id="912351690">
                  <w:marLeft w:val="0"/>
                  <w:marRight w:val="0"/>
                  <w:marTop w:val="0"/>
                  <w:marBottom w:val="0"/>
                  <w:divBdr>
                    <w:top w:val="none" w:sz="0" w:space="0" w:color="auto"/>
                    <w:left w:val="none" w:sz="0" w:space="0" w:color="auto"/>
                    <w:bottom w:val="none" w:sz="0" w:space="0" w:color="auto"/>
                    <w:right w:val="none" w:sz="0" w:space="0" w:color="auto"/>
                  </w:divBdr>
                  <w:divsChild>
                    <w:div w:id="1487281789">
                      <w:marLeft w:val="0"/>
                      <w:marRight w:val="0"/>
                      <w:marTop w:val="0"/>
                      <w:marBottom w:val="0"/>
                      <w:divBdr>
                        <w:top w:val="none" w:sz="0" w:space="0" w:color="auto"/>
                        <w:left w:val="none" w:sz="0" w:space="0" w:color="auto"/>
                        <w:bottom w:val="none" w:sz="0" w:space="0" w:color="auto"/>
                        <w:right w:val="none" w:sz="0" w:space="0" w:color="auto"/>
                      </w:divBdr>
                    </w:div>
                  </w:divsChild>
                </w:div>
                <w:div w:id="914242399">
                  <w:marLeft w:val="0"/>
                  <w:marRight w:val="0"/>
                  <w:marTop w:val="0"/>
                  <w:marBottom w:val="0"/>
                  <w:divBdr>
                    <w:top w:val="none" w:sz="0" w:space="0" w:color="auto"/>
                    <w:left w:val="none" w:sz="0" w:space="0" w:color="auto"/>
                    <w:bottom w:val="none" w:sz="0" w:space="0" w:color="auto"/>
                    <w:right w:val="none" w:sz="0" w:space="0" w:color="auto"/>
                  </w:divBdr>
                  <w:divsChild>
                    <w:div w:id="1925798376">
                      <w:marLeft w:val="0"/>
                      <w:marRight w:val="0"/>
                      <w:marTop w:val="0"/>
                      <w:marBottom w:val="0"/>
                      <w:divBdr>
                        <w:top w:val="none" w:sz="0" w:space="0" w:color="auto"/>
                        <w:left w:val="none" w:sz="0" w:space="0" w:color="auto"/>
                        <w:bottom w:val="none" w:sz="0" w:space="0" w:color="auto"/>
                        <w:right w:val="none" w:sz="0" w:space="0" w:color="auto"/>
                      </w:divBdr>
                    </w:div>
                  </w:divsChild>
                </w:div>
                <w:div w:id="927615762">
                  <w:marLeft w:val="0"/>
                  <w:marRight w:val="0"/>
                  <w:marTop w:val="0"/>
                  <w:marBottom w:val="0"/>
                  <w:divBdr>
                    <w:top w:val="none" w:sz="0" w:space="0" w:color="auto"/>
                    <w:left w:val="none" w:sz="0" w:space="0" w:color="auto"/>
                    <w:bottom w:val="none" w:sz="0" w:space="0" w:color="auto"/>
                    <w:right w:val="none" w:sz="0" w:space="0" w:color="auto"/>
                  </w:divBdr>
                  <w:divsChild>
                    <w:div w:id="796334230">
                      <w:marLeft w:val="0"/>
                      <w:marRight w:val="0"/>
                      <w:marTop w:val="0"/>
                      <w:marBottom w:val="0"/>
                      <w:divBdr>
                        <w:top w:val="none" w:sz="0" w:space="0" w:color="auto"/>
                        <w:left w:val="none" w:sz="0" w:space="0" w:color="auto"/>
                        <w:bottom w:val="none" w:sz="0" w:space="0" w:color="auto"/>
                        <w:right w:val="none" w:sz="0" w:space="0" w:color="auto"/>
                      </w:divBdr>
                    </w:div>
                  </w:divsChild>
                </w:div>
                <w:div w:id="932125562">
                  <w:marLeft w:val="0"/>
                  <w:marRight w:val="0"/>
                  <w:marTop w:val="0"/>
                  <w:marBottom w:val="0"/>
                  <w:divBdr>
                    <w:top w:val="none" w:sz="0" w:space="0" w:color="auto"/>
                    <w:left w:val="none" w:sz="0" w:space="0" w:color="auto"/>
                    <w:bottom w:val="none" w:sz="0" w:space="0" w:color="auto"/>
                    <w:right w:val="none" w:sz="0" w:space="0" w:color="auto"/>
                  </w:divBdr>
                  <w:divsChild>
                    <w:div w:id="1539077850">
                      <w:marLeft w:val="0"/>
                      <w:marRight w:val="0"/>
                      <w:marTop w:val="0"/>
                      <w:marBottom w:val="0"/>
                      <w:divBdr>
                        <w:top w:val="none" w:sz="0" w:space="0" w:color="auto"/>
                        <w:left w:val="none" w:sz="0" w:space="0" w:color="auto"/>
                        <w:bottom w:val="none" w:sz="0" w:space="0" w:color="auto"/>
                        <w:right w:val="none" w:sz="0" w:space="0" w:color="auto"/>
                      </w:divBdr>
                    </w:div>
                  </w:divsChild>
                </w:div>
                <w:div w:id="936405234">
                  <w:marLeft w:val="0"/>
                  <w:marRight w:val="0"/>
                  <w:marTop w:val="0"/>
                  <w:marBottom w:val="0"/>
                  <w:divBdr>
                    <w:top w:val="none" w:sz="0" w:space="0" w:color="auto"/>
                    <w:left w:val="none" w:sz="0" w:space="0" w:color="auto"/>
                    <w:bottom w:val="none" w:sz="0" w:space="0" w:color="auto"/>
                    <w:right w:val="none" w:sz="0" w:space="0" w:color="auto"/>
                  </w:divBdr>
                  <w:divsChild>
                    <w:div w:id="825052821">
                      <w:marLeft w:val="0"/>
                      <w:marRight w:val="0"/>
                      <w:marTop w:val="0"/>
                      <w:marBottom w:val="0"/>
                      <w:divBdr>
                        <w:top w:val="none" w:sz="0" w:space="0" w:color="auto"/>
                        <w:left w:val="none" w:sz="0" w:space="0" w:color="auto"/>
                        <w:bottom w:val="none" w:sz="0" w:space="0" w:color="auto"/>
                        <w:right w:val="none" w:sz="0" w:space="0" w:color="auto"/>
                      </w:divBdr>
                    </w:div>
                  </w:divsChild>
                </w:div>
                <w:div w:id="941886463">
                  <w:marLeft w:val="0"/>
                  <w:marRight w:val="0"/>
                  <w:marTop w:val="0"/>
                  <w:marBottom w:val="0"/>
                  <w:divBdr>
                    <w:top w:val="none" w:sz="0" w:space="0" w:color="auto"/>
                    <w:left w:val="none" w:sz="0" w:space="0" w:color="auto"/>
                    <w:bottom w:val="none" w:sz="0" w:space="0" w:color="auto"/>
                    <w:right w:val="none" w:sz="0" w:space="0" w:color="auto"/>
                  </w:divBdr>
                  <w:divsChild>
                    <w:div w:id="1156454476">
                      <w:marLeft w:val="0"/>
                      <w:marRight w:val="0"/>
                      <w:marTop w:val="0"/>
                      <w:marBottom w:val="0"/>
                      <w:divBdr>
                        <w:top w:val="none" w:sz="0" w:space="0" w:color="auto"/>
                        <w:left w:val="none" w:sz="0" w:space="0" w:color="auto"/>
                        <w:bottom w:val="none" w:sz="0" w:space="0" w:color="auto"/>
                        <w:right w:val="none" w:sz="0" w:space="0" w:color="auto"/>
                      </w:divBdr>
                    </w:div>
                  </w:divsChild>
                </w:div>
                <w:div w:id="947393190">
                  <w:marLeft w:val="0"/>
                  <w:marRight w:val="0"/>
                  <w:marTop w:val="0"/>
                  <w:marBottom w:val="0"/>
                  <w:divBdr>
                    <w:top w:val="none" w:sz="0" w:space="0" w:color="auto"/>
                    <w:left w:val="none" w:sz="0" w:space="0" w:color="auto"/>
                    <w:bottom w:val="none" w:sz="0" w:space="0" w:color="auto"/>
                    <w:right w:val="none" w:sz="0" w:space="0" w:color="auto"/>
                  </w:divBdr>
                  <w:divsChild>
                    <w:div w:id="2061702927">
                      <w:marLeft w:val="0"/>
                      <w:marRight w:val="0"/>
                      <w:marTop w:val="0"/>
                      <w:marBottom w:val="0"/>
                      <w:divBdr>
                        <w:top w:val="none" w:sz="0" w:space="0" w:color="auto"/>
                        <w:left w:val="none" w:sz="0" w:space="0" w:color="auto"/>
                        <w:bottom w:val="none" w:sz="0" w:space="0" w:color="auto"/>
                        <w:right w:val="none" w:sz="0" w:space="0" w:color="auto"/>
                      </w:divBdr>
                    </w:div>
                  </w:divsChild>
                </w:div>
                <w:div w:id="953370647">
                  <w:marLeft w:val="0"/>
                  <w:marRight w:val="0"/>
                  <w:marTop w:val="0"/>
                  <w:marBottom w:val="0"/>
                  <w:divBdr>
                    <w:top w:val="none" w:sz="0" w:space="0" w:color="auto"/>
                    <w:left w:val="none" w:sz="0" w:space="0" w:color="auto"/>
                    <w:bottom w:val="none" w:sz="0" w:space="0" w:color="auto"/>
                    <w:right w:val="none" w:sz="0" w:space="0" w:color="auto"/>
                  </w:divBdr>
                  <w:divsChild>
                    <w:div w:id="1645238960">
                      <w:marLeft w:val="0"/>
                      <w:marRight w:val="0"/>
                      <w:marTop w:val="0"/>
                      <w:marBottom w:val="0"/>
                      <w:divBdr>
                        <w:top w:val="none" w:sz="0" w:space="0" w:color="auto"/>
                        <w:left w:val="none" w:sz="0" w:space="0" w:color="auto"/>
                        <w:bottom w:val="none" w:sz="0" w:space="0" w:color="auto"/>
                        <w:right w:val="none" w:sz="0" w:space="0" w:color="auto"/>
                      </w:divBdr>
                    </w:div>
                  </w:divsChild>
                </w:div>
                <w:div w:id="956372409">
                  <w:marLeft w:val="0"/>
                  <w:marRight w:val="0"/>
                  <w:marTop w:val="0"/>
                  <w:marBottom w:val="0"/>
                  <w:divBdr>
                    <w:top w:val="none" w:sz="0" w:space="0" w:color="auto"/>
                    <w:left w:val="none" w:sz="0" w:space="0" w:color="auto"/>
                    <w:bottom w:val="none" w:sz="0" w:space="0" w:color="auto"/>
                    <w:right w:val="none" w:sz="0" w:space="0" w:color="auto"/>
                  </w:divBdr>
                  <w:divsChild>
                    <w:div w:id="193228169">
                      <w:marLeft w:val="0"/>
                      <w:marRight w:val="0"/>
                      <w:marTop w:val="0"/>
                      <w:marBottom w:val="0"/>
                      <w:divBdr>
                        <w:top w:val="none" w:sz="0" w:space="0" w:color="auto"/>
                        <w:left w:val="none" w:sz="0" w:space="0" w:color="auto"/>
                        <w:bottom w:val="none" w:sz="0" w:space="0" w:color="auto"/>
                        <w:right w:val="none" w:sz="0" w:space="0" w:color="auto"/>
                      </w:divBdr>
                    </w:div>
                  </w:divsChild>
                </w:div>
                <w:div w:id="956374677">
                  <w:marLeft w:val="0"/>
                  <w:marRight w:val="0"/>
                  <w:marTop w:val="0"/>
                  <w:marBottom w:val="0"/>
                  <w:divBdr>
                    <w:top w:val="none" w:sz="0" w:space="0" w:color="auto"/>
                    <w:left w:val="none" w:sz="0" w:space="0" w:color="auto"/>
                    <w:bottom w:val="none" w:sz="0" w:space="0" w:color="auto"/>
                    <w:right w:val="none" w:sz="0" w:space="0" w:color="auto"/>
                  </w:divBdr>
                  <w:divsChild>
                    <w:div w:id="82186683">
                      <w:marLeft w:val="0"/>
                      <w:marRight w:val="0"/>
                      <w:marTop w:val="0"/>
                      <w:marBottom w:val="0"/>
                      <w:divBdr>
                        <w:top w:val="none" w:sz="0" w:space="0" w:color="auto"/>
                        <w:left w:val="none" w:sz="0" w:space="0" w:color="auto"/>
                        <w:bottom w:val="none" w:sz="0" w:space="0" w:color="auto"/>
                        <w:right w:val="none" w:sz="0" w:space="0" w:color="auto"/>
                      </w:divBdr>
                    </w:div>
                  </w:divsChild>
                </w:div>
                <w:div w:id="958949966">
                  <w:marLeft w:val="0"/>
                  <w:marRight w:val="0"/>
                  <w:marTop w:val="0"/>
                  <w:marBottom w:val="0"/>
                  <w:divBdr>
                    <w:top w:val="none" w:sz="0" w:space="0" w:color="auto"/>
                    <w:left w:val="none" w:sz="0" w:space="0" w:color="auto"/>
                    <w:bottom w:val="none" w:sz="0" w:space="0" w:color="auto"/>
                    <w:right w:val="none" w:sz="0" w:space="0" w:color="auto"/>
                  </w:divBdr>
                  <w:divsChild>
                    <w:div w:id="1038236120">
                      <w:marLeft w:val="0"/>
                      <w:marRight w:val="0"/>
                      <w:marTop w:val="0"/>
                      <w:marBottom w:val="0"/>
                      <w:divBdr>
                        <w:top w:val="none" w:sz="0" w:space="0" w:color="auto"/>
                        <w:left w:val="none" w:sz="0" w:space="0" w:color="auto"/>
                        <w:bottom w:val="none" w:sz="0" w:space="0" w:color="auto"/>
                        <w:right w:val="none" w:sz="0" w:space="0" w:color="auto"/>
                      </w:divBdr>
                    </w:div>
                  </w:divsChild>
                </w:div>
                <w:div w:id="965113872">
                  <w:marLeft w:val="0"/>
                  <w:marRight w:val="0"/>
                  <w:marTop w:val="0"/>
                  <w:marBottom w:val="0"/>
                  <w:divBdr>
                    <w:top w:val="none" w:sz="0" w:space="0" w:color="auto"/>
                    <w:left w:val="none" w:sz="0" w:space="0" w:color="auto"/>
                    <w:bottom w:val="none" w:sz="0" w:space="0" w:color="auto"/>
                    <w:right w:val="none" w:sz="0" w:space="0" w:color="auto"/>
                  </w:divBdr>
                  <w:divsChild>
                    <w:div w:id="1596665500">
                      <w:marLeft w:val="0"/>
                      <w:marRight w:val="0"/>
                      <w:marTop w:val="0"/>
                      <w:marBottom w:val="0"/>
                      <w:divBdr>
                        <w:top w:val="none" w:sz="0" w:space="0" w:color="auto"/>
                        <w:left w:val="none" w:sz="0" w:space="0" w:color="auto"/>
                        <w:bottom w:val="none" w:sz="0" w:space="0" w:color="auto"/>
                        <w:right w:val="none" w:sz="0" w:space="0" w:color="auto"/>
                      </w:divBdr>
                    </w:div>
                  </w:divsChild>
                </w:div>
                <w:div w:id="989753914">
                  <w:marLeft w:val="0"/>
                  <w:marRight w:val="0"/>
                  <w:marTop w:val="0"/>
                  <w:marBottom w:val="0"/>
                  <w:divBdr>
                    <w:top w:val="none" w:sz="0" w:space="0" w:color="auto"/>
                    <w:left w:val="none" w:sz="0" w:space="0" w:color="auto"/>
                    <w:bottom w:val="none" w:sz="0" w:space="0" w:color="auto"/>
                    <w:right w:val="none" w:sz="0" w:space="0" w:color="auto"/>
                  </w:divBdr>
                  <w:divsChild>
                    <w:div w:id="761298644">
                      <w:marLeft w:val="0"/>
                      <w:marRight w:val="0"/>
                      <w:marTop w:val="0"/>
                      <w:marBottom w:val="0"/>
                      <w:divBdr>
                        <w:top w:val="none" w:sz="0" w:space="0" w:color="auto"/>
                        <w:left w:val="none" w:sz="0" w:space="0" w:color="auto"/>
                        <w:bottom w:val="none" w:sz="0" w:space="0" w:color="auto"/>
                        <w:right w:val="none" w:sz="0" w:space="0" w:color="auto"/>
                      </w:divBdr>
                    </w:div>
                  </w:divsChild>
                </w:div>
                <w:div w:id="992102855">
                  <w:marLeft w:val="0"/>
                  <w:marRight w:val="0"/>
                  <w:marTop w:val="0"/>
                  <w:marBottom w:val="0"/>
                  <w:divBdr>
                    <w:top w:val="none" w:sz="0" w:space="0" w:color="auto"/>
                    <w:left w:val="none" w:sz="0" w:space="0" w:color="auto"/>
                    <w:bottom w:val="none" w:sz="0" w:space="0" w:color="auto"/>
                    <w:right w:val="none" w:sz="0" w:space="0" w:color="auto"/>
                  </w:divBdr>
                  <w:divsChild>
                    <w:div w:id="1858536840">
                      <w:marLeft w:val="0"/>
                      <w:marRight w:val="0"/>
                      <w:marTop w:val="0"/>
                      <w:marBottom w:val="0"/>
                      <w:divBdr>
                        <w:top w:val="none" w:sz="0" w:space="0" w:color="auto"/>
                        <w:left w:val="none" w:sz="0" w:space="0" w:color="auto"/>
                        <w:bottom w:val="none" w:sz="0" w:space="0" w:color="auto"/>
                        <w:right w:val="none" w:sz="0" w:space="0" w:color="auto"/>
                      </w:divBdr>
                    </w:div>
                  </w:divsChild>
                </w:div>
                <w:div w:id="992877636">
                  <w:marLeft w:val="0"/>
                  <w:marRight w:val="0"/>
                  <w:marTop w:val="0"/>
                  <w:marBottom w:val="0"/>
                  <w:divBdr>
                    <w:top w:val="none" w:sz="0" w:space="0" w:color="auto"/>
                    <w:left w:val="none" w:sz="0" w:space="0" w:color="auto"/>
                    <w:bottom w:val="none" w:sz="0" w:space="0" w:color="auto"/>
                    <w:right w:val="none" w:sz="0" w:space="0" w:color="auto"/>
                  </w:divBdr>
                  <w:divsChild>
                    <w:div w:id="835460299">
                      <w:marLeft w:val="0"/>
                      <w:marRight w:val="0"/>
                      <w:marTop w:val="0"/>
                      <w:marBottom w:val="0"/>
                      <w:divBdr>
                        <w:top w:val="none" w:sz="0" w:space="0" w:color="auto"/>
                        <w:left w:val="none" w:sz="0" w:space="0" w:color="auto"/>
                        <w:bottom w:val="none" w:sz="0" w:space="0" w:color="auto"/>
                        <w:right w:val="none" w:sz="0" w:space="0" w:color="auto"/>
                      </w:divBdr>
                    </w:div>
                  </w:divsChild>
                </w:div>
                <w:div w:id="994526695">
                  <w:marLeft w:val="0"/>
                  <w:marRight w:val="0"/>
                  <w:marTop w:val="0"/>
                  <w:marBottom w:val="0"/>
                  <w:divBdr>
                    <w:top w:val="none" w:sz="0" w:space="0" w:color="auto"/>
                    <w:left w:val="none" w:sz="0" w:space="0" w:color="auto"/>
                    <w:bottom w:val="none" w:sz="0" w:space="0" w:color="auto"/>
                    <w:right w:val="none" w:sz="0" w:space="0" w:color="auto"/>
                  </w:divBdr>
                  <w:divsChild>
                    <w:div w:id="504200619">
                      <w:marLeft w:val="0"/>
                      <w:marRight w:val="0"/>
                      <w:marTop w:val="0"/>
                      <w:marBottom w:val="0"/>
                      <w:divBdr>
                        <w:top w:val="none" w:sz="0" w:space="0" w:color="auto"/>
                        <w:left w:val="none" w:sz="0" w:space="0" w:color="auto"/>
                        <w:bottom w:val="none" w:sz="0" w:space="0" w:color="auto"/>
                        <w:right w:val="none" w:sz="0" w:space="0" w:color="auto"/>
                      </w:divBdr>
                    </w:div>
                  </w:divsChild>
                </w:div>
                <w:div w:id="998584104">
                  <w:marLeft w:val="0"/>
                  <w:marRight w:val="0"/>
                  <w:marTop w:val="0"/>
                  <w:marBottom w:val="0"/>
                  <w:divBdr>
                    <w:top w:val="none" w:sz="0" w:space="0" w:color="auto"/>
                    <w:left w:val="none" w:sz="0" w:space="0" w:color="auto"/>
                    <w:bottom w:val="none" w:sz="0" w:space="0" w:color="auto"/>
                    <w:right w:val="none" w:sz="0" w:space="0" w:color="auto"/>
                  </w:divBdr>
                  <w:divsChild>
                    <w:div w:id="610474137">
                      <w:marLeft w:val="0"/>
                      <w:marRight w:val="0"/>
                      <w:marTop w:val="0"/>
                      <w:marBottom w:val="0"/>
                      <w:divBdr>
                        <w:top w:val="none" w:sz="0" w:space="0" w:color="auto"/>
                        <w:left w:val="none" w:sz="0" w:space="0" w:color="auto"/>
                        <w:bottom w:val="none" w:sz="0" w:space="0" w:color="auto"/>
                        <w:right w:val="none" w:sz="0" w:space="0" w:color="auto"/>
                      </w:divBdr>
                    </w:div>
                  </w:divsChild>
                </w:div>
                <w:div w:id="1001083983">
                  <w:marLeft w:val="0"/>
                  <w:marRight w:val="0"/>
                  <w:marTop w:val="0"/>
                  <w:marBottom w:val="0"/>
                  <w:divBdr>
                    <w:top w:val="none" w:sz="0" w:space="0" w:color="auto"/>
                    <w:left w:val="none" w:sz="0" w:space="0" w:color="auto"/>
                    <w:bottom w:val="none" w:sz="0" w:space="0" w:color="auto"/>
                    <w:right w:val="none" w:sz="0" w:space="0" w:color="auto"/>
                  </w:divBdr>
                  <w:divsChild>
                    <w:div w:id="191236548">
                      <w:marLeft w:val="0"/>
                      <w:marRight w:val="0"/>
                      <w:marTop w:val="0"/>
                      <w:marBottom w:val="0"/>
                      <w:divBdr>
                        <w:top w:val="none" w:sz="0" w:space="0" w:color="auto"/>
                        <w:left w:val="none" w:sz="0" w:space="0" w:color="auto"/>
                        <w:bottom w:val="none" w:sz="0" w:space="0" w:color="auto"/>
                        <w:right w:val="none" w:sz="0" w:space="0" w:color="auto"/>
                      </w:divBdr>
                    </w:div>
                  </w:divsChild>
                </w:div>
                <w:div w:id="1006908281">
                  <w:marLeft w:val="0"/>
                  <w:marRight w:val="0"/>
                  <w:marTop w:val="0"/>
                  <w:marBottom w:val="0"/>
                  <w:divBdr>
                    <w:top w:val="none" w:sz="0" w:space="0" w:color="auto"/>
                    <w:left w:val="none" w:sz="0" w:space="0" w:color="auto"/>
                    <w:bottom w:val="none" w:sz="0" w:space="0" w:color="auto"/>
                    <w:right w:val="none" w:sz="0" w:space="0" w:color="auto"/>
                  </w:divBdr>
                  <w:divsChild>
                    <w:div w:id="1498499022">
                      <w:marLeft w:val="0"/>
                      <w:marRight w:val="0"/>
                      <w:marTop w:val="0"/>
                      <w:marBottom w:val="0"/>
                      <w:divBdr>
                        <w:top w:val="none" w:sz="0" w:space="0" w:color="auto"/>
                        <w:left w:val="none" w:sz="0" w:space="0" w:color="auto"/>
                        <w:bottom w:val="none" w:sz="0" w:space="0" w:color="auto"/>
                        <w:right w:val="none" w:sz="0" w:space="0" w:color="auto"/>
                      </w:divBdr>
                    </w:div>
                  </w:divsChild>
                </w:div>
                <w:div w:id="1008169061">
                  <w:marLeft w:val="0"/>
                  <w:marRight w:val="0"/>
                  <w:marTop w:val="0"/>
                  <w:marBottom w:val="0"/>
                  <w:divBdr>
                    <w:top w:val="none" w:sz="0" w:space="0" w:color="auto"/>
                    <w:left w:val="none" w:sz="0" w:space="0" w:color="auto"/>
                    <w:bottom w:val="none" w:sz="0" w:space="0" w:color="auto"/>
                    <w:right w:val="none" w:sz="0" w:space="0" w:color="auto"/>
                  </w:divBdr>
                  <w:divsChild>
                    <w:div w:id="1580600456">
                      <w:marLeft w:val="0"/>
                      <w:marRight w:val="0"/>
                      <w:marTop w:val="0"/>
                      <w:marBottom w:val="0"/>
                      <w:divBdr>
                        <w:top w:val="none" w:sz="0" w:space="0" w:color="auto"/>
                        <w:left w:val="none" w:sz="0" w:space="0" w:color="auto"/>
                        <w:bottom w:val="none" w:sz="0" w:space="0" w:color="auto"/>
                        <w:right w:val="none" w:sz="0" w:space="0" w:color="auto"/>
                      </w:divBdr>
                    </w:div>
                  </w:divsChild>
                </w:div>
                <w:div w:id="1009143311">
                  <w:marLeft w:val="0"/>
                  <w:marRight w:val="0"/>
                  <w:marTop w:val="0"/>
                  <w:marBottom w:val="0"/>
                  <w:divBdr>
                    <w:top w:val="none" w:sz="0" w:space="0" w:color="auto"/>
                    <w:left w:val="none" w:sz="0" w:space="0" w:color="auto"/>
                    <w:bottom w:val="none" w:sz="0" w:space="0" w:color="auto"/>
                    <w:right w:val="none" w:sz="0" w:space="0" w:color="auto"/>
                  </w:divBdr>
                  <w:divsChild>
                    <w:div w:id="2125345477">
                      <w:marLeft w:val="0"/>
                      <w:marRight w:val="0"/>
                      <w:marTop w:val="0"/>
                      <w:marBottom w:val="0"/>
                      <w:divBdr>
                        <w:top w:val="none" w:sz="0" w:space="0" w:color="auto"/>
                        <w:left w:val="none" w:sz="0" w:space="0" w:color="auto"/>
                        <w:bottom w:val="none" w:sz="0" w:space="0" w:color="auto"/>
                        <w:right w:val="none" w:sz="0" w:space="0" w:color="auto"/>
                      </w:divBdr>
                    </w:div>
                  </w:divsChild>
                </w:div>
                <w:div w:id="1010715973">
                  <w:marLeft w:val="0"/>
                  <w:marRight w:val="0"/>
                  <w:marTop w:val="0"/>
                  <w:marBottom w:val="0"/>
                  <w:divBdr>
                    <w:top w:val="none" w:sz="0" w:space="0" w:color="auto"/>
                    <w:left w:val="none" w:sz="0" w:space="0" w:color="auto"/>
                    <w:bottom w:val="none" w:sz="0" w:space="0" w:color="auto"/>
                    <w:right w:val="none" w:sz="0" w:space="0" w:color="auto"/>
                  </w:divBdr>
                  <w:divsChild>
                    <w:div w:id="1027832488">
                      <w:marLeft w:val="0"/>
                      <w:marRight w:val="0"/>
                      <w:marTop w:val="0"/>
                      <w:marBottom w:val="0"/>
                      <w:divBdr>
                        <w:top w:val="none" w:sz="0" w:space="0" w:color="auto"/>
                        <w:left w:val="none" w:sz="0" w:space="0" w:color="auto"/>
                        <w:bottom w:val="none" w:sz="0" w:space="0" w:color="auto"/>
                        <w:right w:val="none" w:sz="0" w:space="0" w:color="auto"/>
                      </w:divBdr>
                    </w:div>
                  </w:divsChild>
                </w:div>
                <w:div w:id="1017804895">
                  <w:marLeft w:val="0"/>
                  <w:marRight w:val="0"/>
                  <w:marTop w:val="0"/>
                  <w:marBottom w:val="0"/>
                  <w:divBdr>
                    <w:top w:val="none" w:sz="0" w:space="0" w:color="auto"/>
                    <w:left w:val="none" w:sz="0" w:space="0" w:color="auto"/>
                    <w:bottom w:val="none" w:sz="0" w:space="0" w:color="auto"/>
                    <w:right w:val="none" w:sz="0" w:space="0" w:color="auto"/>
                  </w:divBdr>
                  <w:divsChild>
                    <w:div w:id="592277090">
                      <w:marLeft w:val="0"/>
                      <w:marRight w:val="0"/>
                      <w:marTop w:val="0"/>
                      <w:marBottom w:val="0"/>
                      <w:divBdr>
                        <w:top w:val="none" w:sz="0" w:space="0" w:color="auto"/>
                        <w:left w:val="none" w:sz="0" w:space="0" w:color="auto"/>
                        <w:bottom w:val="none" w:sz="0" w:space="0" w:color="auto"/>
                        <w:right w:val="none" w:sz="0" w:space="0" w:color="auto"/>
                      </w:divBdr>
                    </w:div>
                  </w:divsChild>
                </w:div>
                <w:div w:id="1019282387">
                  <w:marLeft w:val="0"/>
                  <w:marRight w:val="0"/>
                  <w:marTop w:val="0"/>
                  <w:marBottom w:val="0"/>
                  <w:divBdr>
                    <w:top w:val="none" w:sz="0" w:space="0" w:color="auto"/>
                    <w:left w:val="none" w:sz="0" w:space="0" w:color="auto"/>
                    <w:bottom w:val="none" w:sz="0" w:space="0" w:color="auto"/>
                    <w:right w:val="none" w:sz="0" w:space="0" w:color="auto"/>
                  </w:divBdr>
                  <w:divsChild>
                    <w:div w:id="750469359">
                      <w:marLeft w:val="0"/>
                      <w:marRight w:val="0"/>
                      <w:marTop w:val="0"/>
                      <w:marBottom w:val="0"/>
                      <w:divBdr>
                        <w:top w:val="none" w:sz="0" w:space="0" w:color="auto"/>
                        <w:left w:val="none" w:sz="0" w:space="0" w:color="auto"/>
                        <w:bottom w:val="none" w:sz="0" w:space="0" w:color="auto"/>
                        <w:right w:val="none" w:sz="0" w:space="0" w:color="auto"/>
                      </w:divBdr>
                    </w:div>
                  </w:divsChild>
                </w:div>
                <w:div w:id="1027490658">
                  <w:marLeft w:val="0"/>
                  <w:marRight w:val="0"/>
                  <w:marTop w:val="0"/>
                  <w:marBottom w:val="0"/>
                  <w:divBdr>
                    <w:top w:val="none" w:sz="0" w:space="0" w:color="auto"/>
                    <w:left w:val="none" w:sz="0" w:space="0" w:color="auto"/>
                    <w:bottom w:val="none" w:sz="0" w:space="0" w:color="auto"/>
                    <w:right w:val="none" w:sz="0" w:space="0" w:color="auto"/>
                  </w:divBdr>
                  <w:divsChild>
                    <w:div w:id="652031935">
                      <w:marLeft w:val="0"/>
                      <w:marRight w:val="0"/>
                      <w:marTop w:val="0"/>
                      <w:marBottom w:val="0"/>
                      <w:divBdr>
                        <w:top w:val="none" w:sz="0" w:space="0" w:color="auto"/>
                        <w:left w:val="none" w:sz="0" w:space="0" w:color="auto"/>
                        <w:bottom w:val="none" w:sz="0" w:space="0" w:color="auto"/>
                        <w:right w:val="none" w:sz="0" w:space="0" w:color="auto"/>
                      </w:divBdr>
                    </w:div>
                  </w:divsChild>
                </w:div>
                <w:div w:id="1034689799">
                  <w:marLeft w:val="0"/>
                  <w:marRight w:val="0"/>
                  <w:marTop w:val="0"/>
                  <w:marBottom w:val="0"/>
                  <w:divBdr>
                    <w:top w:val="none" w:sz="0" w:space="0" w:color="auto"/>
                    <w:left w:val="none" w:sz="0" w:space="0" w:color="auto"/>
                    <w:bottom w:val="none" w:sz="0" w:space="0" w:color="auto"/>
                    <w:right w:val="none" w:sz="0" w:space="0" w:color="auto"/>
                  </w:divBdr>
                  <w:divsChild>
                    <w:div w:id="1592737281">
                      <w:marLeft w:val="0"/>
                      <w:marRight w:val="0"/>
                      <w:marTop w:val="0"/>
                      <w:marBottom w:val="0"/>
                      <w:divBdr>
                        <w:top w:val="none" w:sz="0" w:space="0" w:color="auto"/>
                        <w:left w:val="none" w:sz="0" w:space="0" w:color="auto"/>
                        <w:bottom w:val="none" w:sz="0" w:space="0" w:color="auto"/>
                        <w:right w:val="none" w:sz="0" w:space="0" w:color="auto"/>
                      </w:divBdr>
                    </w:div>
                  </w:divsChild>
                </w:div>
                <w:div w:id="1053508641">
                  <w:marLeft w:val="0"/>
                  <w:marRight w:val="0"/>
                  <w:marTop w:val="0"/>
                  <w:marBottom w:val="0"/>
                  <w:divBdr>
                    <w:top w:val="none" w:sz="0" w:space="0" w:color="auto"/>
                    <w:left w:val="none" w:sz="0" w:space="0" w:color="auto"/>
                    <w:bottom w:val="none" w:sz="0" w:space="0" w:color="auto"/>
                    <w:right w:val="none" w:sz="0" w:space="0" w:color="auto"/>
                  </w:divBdr>
                  <w:divsChild>
                    <w:div w:id="819419531">
                      <w:marLeft w:val="0"/>
                      <w:marRight w:val="0"/>
                      <w:marTop w:val="0"/>
                      <w:marBottom w:val="0"/>
                      <w:divBdr>
                        <w:top w:val="none" w:sz="0" w:space="0" w:color="auto"/>
                        <w:left w:val="none" w:sz="0" w:space="0" w:color="auto"/>
                        <w:bottom w:val="none" w:sz="0" w:space="0" w:color="auto"/>
                        <w:right w:val="none" w:sz="0" w:space="0" w:color="auto"/>
                      </w:divBdr>
                    </w:div>
                  </w:divsChild>
                </w:div>
                <w:div w:id="1059783808">
                  <w:marLeft w:val="0"/>
                  <w:marRight w:val="0"/>
                  <w:marTop w:val="0"/>
                  <w:marBottom w:val="0"/>
                  <w:divBdr>
                    <w:top w:val="none" w:sz="0" w:space="0" w:color="auto"/>
                    <w:left w:val="none" w:sz="0" w:space="0" w:color="auto"/>
                    <w:bottom w:val="none" w:sz="0" w:space="0" w:color="auto"/>
                    <w:right w:val="none" w:sz="0" w:space="0" w:color="auto"/>
                  </w:divBdr>
                  <w:divsChild>
                    <w:div w:id="2034913007">
                      <w:marLeft w:val="0"/>
                      <w:marRight w:val="0"/>
                      <w:marTop w:val="0"/>
                      <w:marBottom w:val="0"/>
                      <w:divBdr>
                        <w:top w:val="none" w:sz="0" w:space="0" w:color="auto"/>
                        <w:left w:val="none" w:sz="0" w:space="0" w:color="auto"/>
                        <w:bottom w:val="none" w:sz="0" w:space="0" w:color="auto"/>
                        <w:right w:val="none" w:sz="0" w:space="0" w:color="auto"/>
                      </w:divBdr>
                    </w:div>
                  </w:divsChild>
                </w:div>
                <w:div w:id="1060637340">
                  <w:marLeft w:val="0"/>
                  <w:marRight w:val="0"/>
                  <w:marTop w:val="0"/>
                  <w:marBottom w:val="0"/>
                  <w:divBdr>
                    <w:top w:val="none" w:sz="0" w:space="0" w:color="auto"/>
                    <w:left w:val="none" w:sz="0" w:space="0" w:color="auto"/>
                    <w:bottom w:val="none" w:sz="0" w:space="0" w:color="auto"/>
                    <w:right w:val="none" w:sz="0" w:space="0" w:color="auto"/>
                  </w:divBdr>
                  <w:divsChild>
                    <w:div w:id="908464334">
                      <w:marLeft w:val="0"/>
                      <w:marRight w:val="0"/>
                      <w:marTop w:val="0"/>
                      <w:marBottom w:val="0"/>
                      <w:divBdr>
                        <w:top w:val="none" w:sz="0" w:space="0" w:color="auto"/>
                        <w:left w:val="none" w:sz="0" w:space="0" w:color="auto"/>
                        <w:bottom w:val="none" w:sz="0" w:space="0" w:color="auto"/>
                        <w:right w:val="none" w:sz="0" w:space="0" w:color="auto"/>
                      </w:divBdr>
                    </w:div>
                  </w:divsChild>
                </w:div>
                <w:div w:id="1065492643">
                  <w:marLeft w:val="0"/>
                  <w:marRight w:val="0"/>
                  <w:marTop w:val="0"/>
                  <w:marBottom w:val="0"/>
                  <w:divBdr>
                    <w:top w:val="none" w:sz="0" w:space="0" w:color="auto"/>
                    <w:left w:val="none" w:sz="0" w:space="0" w:color="auto"/>
                    <w:bottom w:val="none" w:sz="0" w:space="0" w:color="auto"/>
                    <w:right w:val="none" w:sz="0" w:space="0" w:color="auto"/>
                  </w:divBdr>
                  <w:divsChild>
                    <w:div w:id="60838432">
                      <w:marLeft w:val="0"/>
                      <w:marRight w:val="0"/>
                      <w:marTop w:val="0"/>
                      <w:marBottom w:val="0"/>
                      <w:divBdr>
                        <w:top w:val="none" w:sz="0" w:space="0" w:color="auto"/>
                        <w:left w:val="none" w:sz="0" w:space="0" w:color="auto"/>
                        <w:bottom w:val="none" w:sz="0" w:space="0" w:color="auto"/>
                        <w:right w:val="none" w:sz="0" w:space="0" w:color="auto"/>
                      </w:divBdr>
                    </w:div>
                  </w:divsChild>
                </w:div>
                <w:div w:id="1072235772">
                  <w:marLeft w:val="0"/>
                  <w:marRight w:val="0"/>
                  <w:marTop w:val="0"/>
                  <w:marBottom w:val="0"/>
                  <w:divBdr>
                    <w:top w:val="none" w:sz="0" w:space="0" w:color="auto"/>
                    <w:left w:val="none" w:sz="0" w:space="0" w:color="auto"/>
                    <w:bottom w:val="none" w:sz="0" w:space="0" w:color="auto"/>
                    <w:right w:val="none" w:sz="0" w:space="0" w:color="auto"/>
                  </w:divBdr>
                  <w:divsChild>
                    <w:div w:id="1307474988">
                      <w:marLeft w:val="0"/>
                      <w:marRight w:val="0"/>
                      <w:marTop w:val="0"/>
                      <w:marBottom w:val="0"/>
                      <w:divBdr>
                        <w:top w:val="none" w:sz="0" w:space="0" w:color="auto"/>
                        <w:left w:val="none" w:sz="0" w:space="0" w:color="auto"/>
                        <w:bottom w:val="none" w:sz="0" w:space="0" w:color="auto"/>
                        <w:right w:val="none" w:sz="0" w:space="0" w:color="auto"/>
                      </w:divBdr>
                    </w:div>
                  </w:divsChild>
                </w:div>
                <w:div w:id="1075399349">
                  <w:marLeft w:val="0"/>
                  <w:marRight w:val="0"/>
                  <w:marTop w:val="0"/>
                  <w:marBottom w:val="0"/>
                  <w:divBdr>
                    <w:top w:val="none" w:sz="0" w:space="0" w:color="auto"/>
                    <w:left w:val="none" w:sz="0" w:space="0" w:color="auto"/>
                    <w:bottom w:val="none" w:sz="0" w:space="0" w:color="auto"/>
                    <w:right w:val="none" w:sz="0" w:space="0" w:color="auto"/>
                  </w:divBdr>
                  <w:divsChild>
                    <w:div w:id="1408767319">
                      <w:marLeft w:val="0"/>
                      <w:marRight w:val="0"/>
                      <w:marTop w:val="0"/>
                      <w:marBottom w:val="0"/>
                      <w:divBdr>
                        <w:top w:val="none" w:sz="0" w:space="0" w:color="auto"/>
                        <w:left w:val="none" w:sz="0" w:space="0" w:color="auto"/>
                        <w:bottom w:val="none" w:sz="0" w:space="0" w:color="auto"/>
                        <w:right w:val="none" w:sz="0" w:space="0" w:color="auto"/>
                      </w:divBdr>
                    </w:div>
                  </w:divsChild>
                </w:div>
                <w:div w:id="1092895329">
                  <w:marLeft w:val="0"/>
                  <w:marRight w:val="0"/>
                  <w:marTop w:val="0"/>
                  <w:marBottom w:val="0"/>
                  <w:divBdr>
                    <w:top w:val="none" w:sz="0" w:space="0" w:color="auto"/>
                    <w:left w:val="none" w:sz="0" w:space="0" w:color="auto"/>
                    <w:bottom w:val="none" w:sz="0" w:space="0" w:color="auto"/>
                    <w:right w:val="none" w:sz="0" w:space="0" w:color="auto"/>
                  </w:divBdr>
                  <w:divsChild>
                    <w:div w:id="2118793532">
                      <w:marLeft w:val="0"/>
                      <w:marRight w:val="0"/>
                      <w:marTop w:val="0"/>
                      <w:marBottom w:val="0"/>
                      <w:divBdr>
                        <w:top w:val="none" w:sz="0" w:space="0" w:color="auto"/>
                        <w:left w:val="none" w:sz="0" w:space="0" w:color="auto"/>
                        <w:bottom w:val="none" w:sz="0" w:space="0" w:color="auto"/>
                        <w:right w:val="none" w:sz="0" w:space="0" w:color="auto"/>
                      </w:divBdr>
                    </w:div>
                  </w:divsChild>
                </w:div>
                <w:div w:id="1093940448">
                  <w:marLeft w:val="0"/>
                  <w:marRight w:val="0"/>
                  <w:marTop w:val="0"/>
                  <w:marBottom w:val="0"/>
                  <w:divBdr>
                    <w:top w:val="none" w:sz="0" w:space="0" w:color="auto"/>
                    <w:left w:val="none" w:sz="0" w:space="0" w:color="auto"/>
                    <w:bottom w:val="none" w:sz="0" w:space="0" w:color="auto"/>
                    <w:right w:val="none" w:sz="0" w:space="0" w:color="auto"/>
                  </w:divBdr>
                  <w:divsChild>
                    <w:div w:id="8915163">
                      <w:marLeft w:val="0"/>
                      <w:marRight w:val="0"/>
                      <w:marTop w:val="0"/>
                      <w:marBottom w:val="0"/>
                      <w:divBdr>
                        <w:top w:val="none" w:sz="0" w:space="0" w:color="auto"/>
                        <w:left w:val="none" w:sz="0" w:space="0" w:color="auto"/>
                        <w:bottom w:val="none" w:sz="0" w:space="0" w:color="auto"/>
                        <w:right w:val="none" w:sz="0" w:space="0" w:color="auto"/>
                      </w:divBdr>
                    </w:div>
                  </w:divsChild>
                </w:div>
                <w:div w:id="1094323408">
                  <w:marLeft w:val="0"/>
                  <w:marRight w:val="0"/>
                  <w:marTop w:val="0"/>
                  <w:marBottom w:val="0"/>
                  <w:divBdr>
                    <w:top w:val="none" w:sz="0" w:space="0" w:color="auto"/>
                    <w:left w:val="none" w:sz="0" w:space="0" w:color="auto"/>
                    <w:bottom w:val="none" w:sz="0" w:space="0" w:color="auto"/>
                    <w:right w:val="none" w:sz="0" w:space="0" w:color="auto"/>
                  </w:divBdr>
                  <w:divsChild>
                    <w:div w:id="960454955">
                      <w:marLeft w:val="0"/>
                      <w:marRight w:val="0"/>
                      <w:marTop w:val="0"/>
                      <w:marBottom w:val="0"/>
                      <w:divBdr>
                        <w:top w:val="none" w:sz="0" w:space="0" w:color="auto"/>
                        <w:left w:val="none" w:sz="0" w:space="0" w:color="auto"/>
                        <w:bottom w:val="none" w:sz="0" w:space="0" w:color="auto"/>
                        <w:right w:val="none" w:sz="0" w:space="0" w:color="auto"/>
                      </w:divBdr>
                    </w:div>
                  </w:divsChild>
                </w:div>
                <w:div w:id="1104764480">
                  <w:marLeft w:val="0"/>
                  <w:marRight w:val="0"/>
                  <w:marTop w:val="0"/>
                  <w:marBottom w:val="0"/>
                  <w:divBdr>
                    <w:top w:val="none" w:sz="0" w:space="0" w:color="auto"/>
                    <w:left w:val="none" w:sz="0" w:space="0" w:color="auto"/>
                    <w:bottom w:val="none" w:sz="0" w:space="0" w:color="auto"/>
                    <w:right w:val="none" w:sz="0" w:space="0" w:color="auto"/>
                  </w:divBdr>
                  <w:divsChild>
                    <w:div w:id="1133131751">
                      <w:marLeft w:val="0"/>
                      <w:marRight w:val="0"/>
                      <w:marTop w:val="0"/>
                      <w:marBottom w:val="0"/>
                      <w:divBdr>
                        <w:top w:val="none" w:sz="0" w:space="0" w:color="auto"/>
                        <w:left w:val="none" w:sz="0" w:space="0" w:color="auto"/>
                        <w:bottom w:val="none" w:sz="0" w:space="0" w:color="auto"/>
                        <w:right w:val="none" w:sz="0" w:space="0" w:color="auto"/>
                      </w:divBdr>
                    </w:div>
                  </w:divsChild>
                </w:div>
                <w:div w:id="1110012545">
                  <w:marLeft w:val="0"/>
                  <w:marRight w:val="0"/>
                  <w:marTop w:val="0"/>
                  <w:marBottom w:val="0"/>
                  <w:divBdr>
                    <w:top w:val="none" w:sz="0" w:space="0" w:color="auto"/>
                    <w:left w:val="none" w:sz="0" w:space="0" w:color="auto"/>
                    <w:bottom w:val="none" w:sz="0" w:space="0" w:color="auto"/>
                    <w:right w:val="none" w:sz="0" w:space="0" w:color="auto"/>
                  </w:divBdr>
                  <w:divsChild>
                    <w:div w:id="1298292224">
                      <w:marLeft w:val="0"/>
                      <w:marRight w:val="0"/>
                      <w:marTop w:val="0"/>
                      <w:marBottom w:val="0"/>
                      <w:divBdr>
                        <w:top w:val="none" w:sz="0" w:space="0" w:color="auto"/>
                        <w:left w:val="none" w:sz="0" w:space="0" w:color="auto"/>
                        <w:bottom w:val="none" w:sz="0" w:space="0" w:color="auto"/>
                        <w:right w:val="none" w:sz="0" w:space="0" w:color="auto"/>
                      </w:divBdr>
                    </w:div>
                  </w:divsChild>
                </w:div>
                <w:div w:id="1114247996">
                  <w:marLeft w:val="0"/>
                  <w:marRight w:val="0"/>
                  <w:marTop w:val="0"/>
                  <w:marBottom w:val="0"/>
                  <w:divBdr>
                    <w:top w:val="none" w:sz="0" w:space="0" w:color="auto"/>
                    <w:left w:val="none" w:sz="0" w:space="0" w:color="auto"/>
                    <w:bottom w:val="none" w:sz="0" w:space="0" w:color="auto"/>
                    <w:right w:val="none" w:sz="0" w:space="0" w:color="auto"/>
                  </w:divBdr>
                  <w:divsChild>
                    <w:div w:id="533202362">
                      <w:marLeft w:val="0"/>
                      <w:marRight w:val="0"/>
                      <w:marTop w:val="0"/>
                      <w:marBottom w:val="0"/>
                      <w:divBdr>
                        <w:top w:val="none" w:sz="0" w:space="0" w:color="auto"/>
                        <w:left w:val="none" w:sz="0" w:space="0" w:color="auto"/>
                        <w:bottom w:val="none" w:sz="0" w:space="0" w:color="auto"/>
                        <w:right w:val="none" w:sz="0" w:space="0" w:color="auto"/>
                      </w:divBdr>
                    </w:div>
                  </w:divsChild>
                </w:div>
                <w:div w:id="1115979009">
                  <w:marLeft w:val="0"/>
                  <w:marRight w:val="0"/>
                  <w:marTop w:val="0"/>
                  <w:marBottom w:val="0"/>
                  <w:divBdr>
                    <w:top w:val="none" w:sz="0" w:space="0" w:color="auto"/>
                    <w:left w:val="none" w:sz="0" w:space="0" w:color="auto"/>
                    <w:bottom w:val="none" w:sz="0" w:space="0" w:color="auto"/>
                    <w:right w:val="none" w:sz="0" w:space="0" w:color="auto"/>
                  </w:divBdr>
                  <w:divsChild>
                    <w:div w:id="1386681901">
                      <w:marLeft w:val="0"/>
                      <w:marRight w:val="0"/>
                      <w:marTop w:val="0"/>
                      <w:marBottom w:val="0"/>
                      <w:divBdr>
                        <w:top w:val="none" w:sz="0" w:space="0" w:color="auto"/>
                        <w:left w:val="none" w:sz="0" w:space="0" w:color="auto"/>
                        <w:bottom w:val="none" w:sz="0" w:space="0" w:color="auto"/>
                        <w:right w:val="none" w:sz="0" w:space="0" w:color="auto"/>
                      </w:divBdr>
                    </w:div>
                  </w:divsChild>
                </w:div>
                <w:div w:id="1122457827">
                  <w:marLeft w:val="0"/>
                  <w:marRight w:val="0"/>
                  <w:marTop w:val="0"/>
                  <w:marBottom w:val="0"/>
                  <w:divBdr>
                    <w:top w:val="none" w:sz="0" w:space="0" w:color="auto"/>
                    <w:left w:val="none" w:sz="0" w:space="0" w:color="auto"/>
                    <w:bottom w:val="none" w:sz="0" w:space="0" w:color="auto"/>
                    <w:right w:val="none" w:sz="0" w:space="0" w:color="auto"/>
                  </w:divBdr>
                  <w:divsChild>
                    <w:div w:id="1163735712">
                      <w:marLeft w:val="0"/>
                      <w:marRight w:val="0"/>
                      <w:marTop w:val="0"/>
                      <w:marBottom w:val="0"/>
                      <w:divBdr>
                        <w:top w:val="none" w:sz="0" w:space="0" w:color="auto"/>
                        <w:left w:val="none" w:sz="0" w:space="0" w:color="auto"/>
                        <w:bottom w:val="none" w:sz="0" w:space="0" w:color="auto"/>
                        <w:right w:val="none" w:sz="0" w:space="0" w:color="auto"/>
                      </w:divBdr>
                    </w:div>
                  </w:divsChild>
                </w:div>
                <w:div w:id="1127163347">
                  <w:marLeft w:val="0"/>
                  <w:marRight w:val="0"/>
                  <w:marTop w:val="0"/>
                  <w:marBottom w:val="0"/>
                  <w:divBdr>
                    <w:top w:val="none" w:sz="0" w:space="0" w:color="auto"/>
                    <w:left w:val="none" w:sz="0" w:space="0" w:color="auto"/>
                    <w:bottom w:val="none" w:sz="0" w:space="0" w:color="auto"/>
                    <w:right w:val="none" w:sz="0" w:space="0" w:color="auto"/>
                  </w:divBdr>
                  <w:divsChild>
                    <w:div w:id="1309090263">
                      <w:marLeft w:val="0"/>
                      <w:marRight w:val="0"/>
                      <w:marTop w:val="0"/>
                      <w:marBottom w:val="0"/>
                      <w:divBdr>
                        <w:top w:val="none" w:sz="0" w:space="0" w:color="auto"/>
                        <w:left w:val="none" w:sz="0" w:space="0" w:color="auto"/>
                        <w:bottom w:val="none" w:sz="0" w:space="0" w:color="auto"/>
                        <w:right w:val="none" w:sz="0" w:space="0" w:color="auto"/>
                      </w:divBdr>
                    </w:div>
                  </w:divsChild>
                </w:div>
                <w:div w:id="1140538232">
                  <w:marLeft w:val="0"/>
                  <w:marRight w:val="0"/>
                  <w:marTop w:val="0"/>
                  <w:marBottom w:val="0"/>
                  <w:divBdr>
                    <w:top w:val="none" w:sz="0" w:space="0" w:color="auto"/>
                    <w:left w:val="none" w:sz="0" w:space="0" w:color="auto"/>
                    <w:bottom w:val="none" w:sz="0" w:space="0" w:color="auto"/>
                    <w:right w:val="none" w:sz="0" w:space="0" w:color="auto"/>
                  </w:divBdr>
                  <w:divsChild>
                    <w:div w:id="22946340">
                      <w:marLeft w:val="0"/>
                      <w:marRight w:val="0"/>
                      <w:marTop w:val="0"/>
                      <w:marBottom w:val="0"/>
                      <w:divBdr>
                        <w:top w:val="none" w:sz="0" w:space="0" w:color="auto"/>
                        <w:left w:val="none" w:sz="0" w:space="0" w:color="auto"/>
                        <w:bottom w:val="none" w:sz="0" w:space="0" w:color="auto"/>
                        <w:right w:val="none" w:sz="0" w:space="0" w:color="auto"/>
                      </w:divBdr>
                    </w:div>
                  </w:divsChild>
                </w:div>
                <w:div w:id="1142382874">
                  <w:marLeft w:val="0"/>
                  <w:marRight w:val="0"/>
                  <w:marTop w:val="0"/>
                  <w:marBottom w:val="0"/>
                  <w:divBdr>
                    <w:top w:val="none" w:sz="0" w:space="0" w:color="auto"/>
                    <w:left w:val="none" w:sz="0" w:space="0" w:color="auto"/>
                    <w:bottom w:val="none" w:sz="0" w:space="0" w:color="auto"/>
                    <w:right w:val="none" w:sz="0" w:space="0" w:color="auto"/>
                  </w:divBdr>
                  <w:divsChild>
                    <w:div w:id="1928423006">
                      <w:marLeft w:val="0"/>
                      <w:marRight w:val="0"/>
                      <w:marTop w:val="0"/>
                      <w:marBottom w:val="0"/>
                      <w:divBdr>
                        <w:top w:val="none" w:sz="0" w:space="0" w:color="auto"/>
                        <w:left w:val="none" w:sz="0" w:space="0" w:color="auto"/>
                        <w:bottom w:val="none" w:sz="0" w:space="0" w:color="auto"/>
                        <w:right w:val="none" w:sz="0" w:space="0" w:color="auto"/>
                      </w:divBdr>
                    </w:div>
                  </w:divsChild>
                </w:div>
                <w:div w:id="1149439334">
                  <w:marLeft w:val="0"/>
                  <w:marRight w:val="0"/>
                  <w:marTop w:val="0"/>
                  <w:marBottom w:val="0"/>
                  <w:divBdr>
                    <w:top w:val="none" w:sz="0" w:space="0" w:color="auto"/>
                    <w:left w:val="none" w:sz="0" w:space="0" w:color="auto"/>
                    <w:bottom w:val="none" w:sz="0" w:space="0" w:color="auto"/>
                    <w:right w:val="none" w:sz="0" w:space="0" w:color="auto"/>
                  </w:divBdr>
                  <w:divsChild>
                    <w:div w:id="1417244505">
                      <w:marLeft w:val="0"/>
                      <w:marRight w:val="0"/>
                      <w:marTop w:val="0"/>
                      <w:marBottom w:val="0"/>
                      <w:divBdr>
                        <w:top w:val="none" w:sz="0" w:space="0" w:color="auto"/>
                        <w:left w:val="none" w:sz="0" w:space="0" w:color="auto"/>
                        <w:bottom w:val="none" w:sz="0" w:space="0" w:color="auto"/>
                        <w:right w:val="none" w:sz="0" w:space="0" w:color="auto"/>
                      </w:divBdr>
                    </w:div>
                  </w:divsChild>
                </w:div>
                <w:div w:id="1149908602">
                  <w:marLeft w:val="0"/>
                  <w:marRight w:val="0"/>
                  <w:marTop w:val="0"/>
                  <w:marBottom w:val="0"/>
                  <w:divBdr>
                    <w:top w:val="none" w:sz="0" w:space="0" w:color="auto"/>
                    <w:left w:val="none" w:sz="0" w:space="0" w:color="auto"/>
                    <w:bottom w:val="none" w:sz="0" w:space="0" w:color="auto"/>
                    <w:right w:val="none" w:sz="0" w:space="0" w:color="auto"/>
                  </w:divBdr>
                  <w:divsChild>
                    <w:div w:id="1325208062">
                      <w:marLeft w:val="0"/>
                      <w:marRight w:val="0"/>
                      <w:marTop w:val="0"/>
                      <w:marBottom w:val="0"/>
                      <w:divBdr>
                        <w:top w:val="none" w:sz="0" w:space="0" w:color="auto"/>
                        <w:left w:val="none" w:sz="0" w:space="0" w:color="auto"/>
                        <w:bottom w:val="none" w:sz="0" w:space="0" w:color="auto"/>
                        <w:right w:val="none" w:sz="0" w:space="0" w:color="auto"/>
                      </w:divBdr>
                    </w:div>
                  </w:divsChild>
                </w:div>
                <w:div w:id="1150098385">
                  <w:marLeft w:val="0"/>
                  <w:marRight w:val="0"/>
                  <w:marTop w:val="0"/>
                  <w:marBottom w:val="0"/>
                  <w:divBdr>
                    <w:top w:val="none" w:sz="0" w:space="0" w:color="auto"/>
                    <w:left w:val="none" w:sz="0" w:space="0" w:color="auto"/>
                    <w:bottom w:val="none" w:sz="0" w:space="0" w:color="auto"/>
                    <w:right w:val="none" w:sz="0" w:space="0" w:color="auto"/>
                  </w:divBdr>
                  <w:divsChild>
                    <w:div w:id="727191545">
                      <w:marLeft w:val="0"/>
                      <w:marRight w:val="0"/>
                      <w:marTop w:val="0"/>
                      <w:marBottom w:val="0"/>
                      <w:divBdr>
                        <w:top w:val="none" w:sz="0" w:space="0" w:color="auto"/>
                        <w:left w:val="none" w:sz="0" w:space="0" w:color="auto"/>
                        <w:bottom w:val="none" w:sz="0" w:space="0" w:color="auto"/>
                        <w:right w:val="none" w:sz="0" w:space="0" w:color="auto"/>
                      </w:divBdr>
                    </w:div>
                  </w:divsChild>
                </w:div>
                <w:div w:id="1188906390">
                  <w:marLeft w:val="0"/>
                  <w:marRight w:val="0"/>
                  <w:marTop w:val="0"/>
                  <w:marBottom w:val="0"/>
                  <w:divBdr>
                    <w:top w:val="none" w:sz="0" w:space="0" w:color="auto"/>
                    <w:left w:val="none" w:sz="0" w:space="0" w:color="auto"/>
                    <w:bottom w:val="none" w:sz="0" w:space="0" w:color="auto"/>
                    <w:right w:val="none" w:sz="0" w:space="0" w:color="auto"/>
                  </w:divBdr>
                  <w:divsChild>
                    <w:div w:id="1776635331">
                      <w:marLeft w:val="0"/>
                      <w:marRight w:val="0"/>
                      <w:marTop w:val="0"/>
                      <w:marBottom w:val="0"/>
                      <w:divBdr>
                        <w:top w:val="none" w:sz="0" w:space="0" w:color="auto"/>
                        <w:left w:val="none" w:sz="0" w:space="0" w:color="auto"/>
                        <w:bottom w:val="none" w:sz="0" w:space="0" w:color="auto"/>
                        <w:right w:val="none" w:sz="0" w:space="0" w:color="auto"/>
                      </w:divBdr>
                    </w:div>
                  </w:divsChild>
                </w:div>
                <w:div w:id="1189758646">
                  <w:marLeft w:val="0"/>
                  <w:marRight w:val="0"/>
                  <w:marTop w:val="0"/>
                  <w:marBottom w:val="0"/>
                  <w:divBdr>
                    <w:top w:val="none" w:sz="0" w:space="0" w:color="auto"/>
                    <w:left w:val="none" w:sz="0" w:space="0" w:color="auto"/>
                    <w:bottom w:val="none" w:sz="0" w:space="0" w:color="auto"/>
                    <w:right w:val="none" w:sz="0" w:space="0" w:color="auto"/>
                  </w:divBdr>
                  <w:divsChild>
                    <w:div w:id="1113742404">
                      <w:marLeft w:val="0"/>
                      <w:marRight w:val="0"/>
                      <w:marTop w:val="0"/>
                      <w:marBottom w:val="0"/>
                      <w:divBdr>
                        <w:top w:val="none" w:sz="0" w:space="0" w:color="auto"/>
                        <w:left w:val="none" w:sz="0" w:space="0" w:color="auto"/>
                        <w:bottom w:val="none" w:sz="0" w:space="0" w:color="auto"/>
                        <w:right w:val="none" w:sz="0" w:space="0" w:color="auto"/>
                      </w:divBdr>
                    </w:div>
                  </w:divsChild>
                </w:div>
                <w:div w:id="1190492528">
                  <w:marLeft w:val="0"/>
                  <w:marRight w:val="0"/>
                  <w:marTop w:val="0"/>
                  <w:marBottom w:val="0"/>
                  <w:divBdr>
                    <w:top w:val="none" w:sz="0" w:space="0" w:color="auto"/>
                    <w:left w:val="none" w:sz="0" w:space="0" w:color="auto"/>
                    <w:bottom w:val="none" w:sz="0" w:space="0" w:color="auto"/>
                    <w:right w:val="none" w:sz="0" w:space="0" w:color="auto"/>
                  </w:divBdr>
                  <w:divsChild>
                    <w:div w:id="534584397">
                      <w:marLeft w:val="0"/>
                      <w:marRight w:val="0"/>
                      <w:marTop w:val="0"/>
                      <w:marBottom w:val="0"/>
                      <w:divBdr>
                        <w:top w:val="none" w:sz="0" w:space="0" w:color="auto"/>
                        <w:left w:val="none" w:sz="0" w:space="0" w:color="auto"/>
                        <w:bottom w:val="none" w:sz="0" w:space="0" w:color="auto"/>
                        <w:right w:val="none" w:sz="0" w:space="0" w:color="auto"/>
                      </w:divBdr>
                    </w:div>
                  </w:divsChild>
                </w:div>
                <w:div w:id="1194810586">
                  <w:marLeft w:val="0"/>
                  <w:marRight w:val="0"/>
                  <w:marTop w:val="0"/>
                  <w:marBottom w:val="0"/>
                  <w:divBdr>
                    <w:top w:val="none" w:sz="0" w:space="0" w:color="auto"/>
                    <w:left w:val="none" w:sz="0" w:space="0" w:color="auto"/>
                    <w:bottom w:val="none" w:sz="0" w:space="0" w:color="auto"/>
                    <w:right w:val="none" w:sz="0" w:space="0" w:color="auto"/>
                  </w:divBdr>
                  <w:divsChild>
                    <w:div w:id="462233961">
                      <w:marLeft w:val="0"/>
                      <w:marRight w:val="0"/>
                      <w:marTop w:val="0"/>
                      <w:marBottom w:val="0"/>
                      <w:divBdr>
                        <w:top w:val="none" w:sz="0" w:space="0" w:color="auto"/>
                        <w:left w:val="none" w:sz="0" w:space="0" w:color="auto"/>
                        <w:bottom w:val="none" w:sz="0" w:space="0" w:color="auto"/>
                        <w:right w:val="none" w:sz="0" w:space="0" w:color="auto"/>
                      </w:divBdr>
                    </w:div>
                  </w:divsChild>
                </w:div>
                <w:div w:id="1204517023">
                  <w:marLeft w:val="0"/>
                  <w:marRight w:val="0"/>
                  <w:marTop w:val="0"/>
                  <w:marBottom w:val="0"/>
                  <w:divBdr>
                    <w:top w:val="none" w:sz="0" w:space="0" w:color="auto"/>
                    <w:left w:val="none" w:sz="0" w:space="0" w:color="auto"/>
                    <w:bottom w:val="none" w:sz="0" w:space="0" w:color="auto"/>
                    <w:right w:val="none" w:sz="0" w:space="0" w:color="auto"/>
                  </w:divBdr>
                  <w:divsChild>
                    <w:div w:id="47733128">
                      <w:marLeft w:val="0"/>
                      <w:marRight w:val="0"/>
                      <w:marTop w:val="0"/>
                      <w:marBottom w:val="0"/>
                      <w:divBdr>
                        <w:top w:val="none" w:sz="0" w:space="0" w:color="auto"/>
                        <w:left w:val="none" w:sz="0" w:space="0" w:color="auto"/>
                        <w:bottom w:val="none" w:sz="0" w:space="0" w:color="auto"/>
                        <w:right w:val="none" w:sz="0" w:space="0" w:color="auto"/>
                      </w:divBdr>
                    </w:div>
                  </w:divsChild>
                </w:div>
                <w:div w:id="1204904960">
                  <w:marLeft w:val="0"/>
                  <w:marRight w:val="0"/>
                  <w:marTop w:val="0"/>
                  <w:marBottom w:val="0"/>
                  <w:divBdr>
                    <w:top w:val="none" w:sz="0" w:space="0" w:color="auto"/>
                    <w:left w:val="none" w:sz="0" w:space="0" w:color="auto"/>
                    <w:bottom w:val="none" w:sz="0" w:space="0" w:color="auto"/>
                    <w:right w:val="none" w:sz="0" w:space="0" w:color="auto"/>
                  </w:divBdr>
                  <w:divsChild>
                    <w:div w:id="640960612">
                      <w:marLeft w:val="0"/>
                      <w:marRight w:val="0"/>
                      <w:marTop w:val="0"/>
                      <w:marBottom w:val="0"/>
                      <w:divBdr>
                        <w:top w:val="none" w:sz="0" w:space="0" w:color="auto"/>
                        <w:left w:val="none" w:sz="0" w:space="0" w:color="auto"/>
                        <w:bottom w:val="none" w:sz="0" w:space="0" w:color="auto"/>
                        <w:right w:val="none" w:sz="0" w:space="0" w:color="auto"/>
                      </w:divBdr>
                    </w:div>
                  </w:divsChild>
                </w:div>
                <w:div w:id="1217820771">
                  <w:marLeft w:val="0"/>
                  <w:marRight w:val="0"/>
                  <w:marTop w:val="0"/>
                  <w:marBottom w:val="0"/>
                  <w:divBdr>
                    <w:top w:val="none" w:sz="0" w:space="0" w:color="auto"/>
                    <w:left w:val="none" w:sz="0" w:space="0" w:color="auto"/>
                    <w:bottom w:val="none" w:sz="0" w:space="0" w:color="auto"/>
                    <w:right w:val="none" w:sz="0" w:space="0" w:color="auto"/>
                  </w:divBdr>
                  <w:divsChild>
                    <w:div w:id="1589919600">
                      <w:marLeft w:val="0"/>
                      <w:marRight w:val="0"/>
                      <w:marTop w:val="0"/>
                      <w:marBottom w:val="0"/>
                      <w:divBdr>
                        <w:top w:val="none" w:sz="0" w:space="0" w:color="auto"/>
                        <w:left w:val="none" w:sz="0" w:space="0" w:color="auto"/>
                        <w:bottom w:val="none" w:sz="0" w:space="0" w:color="auto"/>
                        <w:right w:val="none" w:sz="0" w:space="0" w:color="auto"/>
                      </w:divBdr>
                    </w:div>
                  </w:divsChild>
                </w:div>
                <w:div w:id="1223832033">
                  <w:marLeft w:val="0"/>
                  <w:marRight w:val="0"/>
                  <w:marTop w:val="0"/>
                  <w:marBottom w:val="0"/>
                  <w:divBdr>
                    <w:top w:val="none" w:sz="0" w:space="0" w:color="auto"/>
                    <w:left w:val="none" w:sz="0" w:space="0" w:color="auto"/>
                    <w:bottom w:val="none" w:sz="0" w:space="0" w:color="auto"/>
                    <w:right w:val="none" w:sz="0" w:space="0" w:color="auto"/>
                  </w:divBdr>
                  <w:divsChild>
                    <w:div w:id="733167279">
                      <w:marLeft w:val="0"/>
                      <w:marRight w:val="0"/>
                      <w:marTop w:val="0"/>
                      <w:marBottom w:val="0"/>
                      <w:divBdr>
                        <w:top w:val="none" w:sz="0" w:space="0" w:color="auto"/>
                        <w:left w:val="none" w:sz="0" w:space="0" w:color="auto"/>
                        <w:bottom w:val="none" w:sz="0" w:space="0" w:color="auto"/>
                        <w:right w:val="none" w:sz="0" w:space="0" w:color="auto"/>
                      </w:divBdr>
                    </w:div>
                  </w:divsChild>
                </w:div>
                <w:div w:id="1226723777">
                  <w:marLeft w:val="0"/>
                  <w:marRight w:val="0"/>
                  <w:marTop w:val="0"/>
                  <w:marBottom w:val="0"/>
                  <w:divBdr>
                    <w:top w:val="none" w:sz="0" w:space="0" w:color="auto"/>
                    <w:left w:val="none" w:sz="0" w:space="0" w:color="auto"/>
                    <w:bottom w:val="none" w:sz="0" w:space="0" w:color="auto"/>
                    <w:right w:val="none" w:sz="0" w:space="0" w:color="auto"/>
                  </w:divBdr>
                  <w:divsChild>
                    <w:div w:id="784495593">
                      <w:marLeft w:val="0"/>
                      <w:marRight w:val="0"/>
                      <w:marTop w:val="0"/>
                      <w:marBottom w:val="0"/>
                      <w:divBdr>
                        <w:top w:val="none" w:sz="0" w:space="0" w:color="auto"/>
                        <w:left w:val="none" w:sz="0" w:space="0" w:color="auto"/>
                        <w:bottom w:val="none" w:sz="0" w:space="0" w:color="auto"/>
                        <w:right w:val="none" w:sz="0" w:space="0" w:color="auto"/>
                      </w:divBdr>
                    </w:div>
                  </w:divsChild>
                </w:div>
                <w:div w:id="1236744191">
                  <w:marLeft w:val="0"/>
                  <w:marRight w:val="0"/>
                  <w:marTop w:val="0"/>
                  <w:marBottom w:val="0"/>
                  <w:divBdr>
                    <w:top w:val="none" w:sz="0" w:space="0" w:color="auto"/>
                    <w:left w:val="none" w:sz="0" w:space="0" w:color="auto"/>
                    <w:bottom w:val="none" w:sz="0" w:space="0" w:color="auto"/>
                    <w:right w:val="none" w:sz="0" w:space="0" w:color="auto"/>
                  </w:divBdr>
                  <w:divsChild>
                    <w:div w:id="671295249">
                      <w:marLeft w:val="0"/>
                      <w:marRight w:val="0"/>
                      <w:marTop w:val="0"/>
                      <w:marBottom w:val="0"/>
                      <w:divBdr>
                        <w:top w:val="none" w:sz="0" w:space="0" w:color="auto"/>
                        <w:left w:val="none" w:sz="0" w:space="0" w:color="auto"/>
                        <w:bottom w:val="none" w:sz="0" w:space="0" w:color="auto"/>
                        <w:right w:val="none" w:sz="0" w:space="0" w:color="auto"/>
                      </w:divBdr>
                    </w:div>
                  </w:divsChild>
                </w:div>
                <w:div w:id="1243181059">
                  <w:marLeft w:val="0"/>
                  <w:marRight w:val="0"/>
                  <w:marTop w:val="0"/>
                  <w:marBottom w:val="0"/>
                  <w:divBdr>
                    <w:top w:val="none" w:sz="0" w:space="0" w:color="auto"/>
                    <w:left w:val="none" w:sz="0" w:space="0" w:color="auto"/>
                    <w:bottom w:val="none" w:sz="0" w:space="0" w:color="auto"/>
                    <w:right w:val="none" w:sz="0" w:space="0" w:color="auto"/>
                  </w:divBdr>
                  <w:divsChild>
                    <w:div w:id="1093863199">
                      <w:marLeft w:val="0"/>
                      <w:marRight w:val="0"/>
                      <w:marTop w:val="0"/>
                      <w:marBottom w:val="0"/>
                      <w:divBdr>
                        <w:top w:val="none" w:sz="0" w:space="0" w:color="auto"/>
                        <w:left w:val="none" w:sz="0" w:space="0" w:color="auto"/>
                        <w:bottom w:val="none" w:sz="0" w:space="0" w:color="auto"/>
                        <w:right w:val="none" w:sz="0" w:space="0" w:color="auto"/>
                      </w:divBdr>
                    </w:div>
                  </w:divsChild>
                </w:div>
                <w:div w:id="1244950806">
                  <w:marLeft w:val="0"/>
                  <w:marRight w:val="0"/>
                  <w:marTop w:val="0"/>
                  <w:marBottom w:val="0"/>
                  <w:divBdr>
                    <w:top w:val="none" w:sz="0" w:space="0" w:color="auto"/>
                    <w:left w:val="none" w:sz="0" w:space="0" w:color="auto"/>
                    <w:bottom w:val="none" w:sz="0" w:space="0" w:color="auto"/>
                    <w:right w:val="none" w:sz="0" w:space="0" w:color="auto"/>
                  </w:divBdr>
                  <w:divsChild>
                    <w:div w:id="733741788">
                      <w:marLeft w:val="0"/>
                      <w:marRight w:val="0"/>
                      <w:marTop w:val="0"/>
                      <w:marBottom w:val="0"/>
                      <w:divBdr>
                        <w:top w:val="none" w:sz="0" w:space="0" w:color="auto"/>
                        <w:left w:val="none" w:sz="0" w:space="0" w:color="auto"/>
                        <w:bottom w:val="none" w:sz="0" w:space="0" w:color="auto"/>
                        <w:right w:val="none" w:sz="0" w:space="0" w:color="auto"/>
                      </w:divBdr>
                    </w:div>
                  </w:divsChild>
                </w:div>
                <w:div w:id="1245140385">
                  <w:marLeft w:val="0"/>
                  <w:marRight w:val="0"/>
                  <w:marTop w:val="0"/>
                  <w:marBottom w:val="0"/>
                  <w:divBdr>
                    <w:top w:val="none" w:sz="0" w:space="0" w:color="auto"/>
                    <w:left w:val="none" w:sz="0" w:space="0" w:color="auto"/>
                    <w:bottom w:val="none" w:sz="0" w:space="0" w:color="auto"/>
                    <w:right w:val="none" w:sz="0" w:space="0" w:color="auto"/>
                  </w:divBdr>
                  <w:divsChild>
                    <w:div w:id="1205214502">
                      <w:marLeft w:val="0"/>
                      <w:marRight w:val="0"/>
                      <w:marTop w:val="0"/>
                      <w:marBottom w:val="0"/>
                      <w:divBdr>
                        <w:top w:val="none" w:sz="0" w:space="0" w:color="auto"/>
                        <w:left w:val="none" w:sz="0" w:space="0" w:color="auto"/>
                        <w:bottom w:val="none" w:sz="0" w:space="0" w:color="auto"/>
                        <w:right w:val="none" w:sz="0" w:space="0" w:color="auto"/>
                      </w:divBdr>
                    </w:div>
                  </w:divsChild>
                </w:div>
                <w:div w:id="1246572062">
                  <w:marLeft w:val="0"/>
                  <w:marRight w:val="0"/>
                  <w:marTop w:val="0"/>
                  <w:marBottom w:val="0"/>
                  <w:divBdr>
                    <w:top w:val="none" w:sz="0" w:space="0" w:color="auto"/>
                    <w:left w:val="none" w:sz="0" w:space="0" w:color="auto"/>
                    <w:bottom w:val="none" w:sz="0" w:space="0" w:color="auto"/>
                    <w:right w:val="none" w:sz="0" w:space="0" w:color="auto"/>
                  </w:divBdr>
                  <w:divsChild>
                    <w:div w:id="1113210676">
                      <w:marLeft w:val="0"/>
                      <w:marRight w:val="0"/>
                      <w:marTop w:val="0"/>
                      <w:marBottom w:val="0"/>
                      <w:divBdr>
                        <w:top w:val="none" w:sz="0" w:space="0" w:color="auto"/>
                        <w:left w:val="none" w:sz="0" w:space="0" w:color="auto"/>
                        <w:bottom w:val="none" w:sz="0" w:space="0" w:color="auto"/>
                        <w:right w:val="none" w:sz="0" w:space="0" w:color="auto"/>
                      </w:divBdr>
                    </w:div>
                  </w:divsChild>
                </w:div>
                <w:div w:id="1250233544">
                  <w:marLeft w:val="0"/>
                  <w:marRight w:val="0"/>
                  <w:marTop w:val="0"/>
                  <w:marBottom w:val="0"/>
                  <w:divBdr>
                    <w:top w:val="none" w:sz="0" w:space="0" w:color="auto"/>
                    <w:left w:val="none" w:sz="0" w:space="0" w:color="auto"/>
                    <w:bottom w:val="none" w:sz="0" w:space="0" w:color="auto"/>
                    <w:right w:val="none" w:sz="0" w:space="0" w:color="auto"/>
                  </w:divBdr>
                  <w:divsChild>
                    <w:div w:id="2038390916">
                      <w:marLeft w:val="0"/>
                      <w:marRight w:val="0"/>
                      <w:marTop w:val="0"/>
                      <w:marBottom w:val="0"/>
                      <w:divBdr>
                        <w:top w:val="none" w:sz="0" w:space="0" w:color="auto"/>
                        <w:left w:val="none" w:sz="0" w:space="0" w:color="auto"/>
                        <w:bottom w:val="none" w:sz="0" w:space="0" w:color="auto"/>
                        <w:right w:val="none" w:sz="0" w:space="0" w:color="auto"/>
                      </w:divBdr>
                    </w:div>
                  </w:divsChild>
                </w:div>
                <w:div w:id="1257979062">
                  <w:marLeft w:val="0"/>
                  <w:marRight w:val="0"/>
                  <w:marTop w:val="0"/>
                  <w:marBottom w:val="0"/>
                  <w:divBdr>
                    <w:top w:val="none" w:sz="0" w:space="0" w:color="auto"/>
                    <w:left w:val="none" w:sz="0" w:space="0" w:color="auto"/>
                    <w:bottom w:val="none" w:sz="0" w:space="0" w:color="auto"/>
                    <w:right w:val="none" w:sz="0" w:space="0" w:color="auto"/>
                  </w:divBdr>
                  <w:divsChild>
                    <w:div w:id="1761755830">
                      <w:marLeft w:val="0"/>
                      <w:marRight w:val="0"/>
                      <w:marTop w:val="0"/>
                      <w:marBottom w:val="0"/>
                      <w:divBdr>
                        <w:top w:val="none" w:sz="0" w:space="0" w:color="auto"/>
                        <w:left w:val="none" w:sz="0" w:space="0" w:color="auto"/>
                        <w:bottom w:val="none" w:sz="0" w:space="0" w:color="auto"/>
                        <w:right w:val="none" w:sz="0" w:space="0" w:color="auto"/>
                      </w:divBdr>
                    </w:div>
                  </w:divsChild>
                </w:div>
                <w:div w:id="1267345602">
                  <w:marLeft w:val="0"/>
                  <w:marRight w:val="0"/>
                  <w:marTop w:val="0"/>
                  <w:marBottom w:val="0"/>
                  <w:divBdr>
                    <w:top w:val="none" w:sz="0" w:space="0" w:color="auto"/>
                    <w:left w:val="none" w:sz="0" w:space="0" w:color="auto"/>
                    <w:bottom w:val="none" w:sz="0" w:space="0" w:color="auto"/>
                    <w:right w:val="none" w:sz="0" w:space="0" w:color="auto"/>
                  </w:divBdr>
                  <w:divsChild>
                    <w:div w:id="117187318">
                      <w:marLeft w:val="0"/>
                      <w:marRight w:val="0"/>
                      <w:marTop w:val="0"/>
                      <w:marBottom w:val="0"/>
                      <w:divBdr>
                        <w:top w:val="none" w:sz="0" w:space="0" w:color="auto"/>
                        <w:left w:val="none" w:sz="0" w:space="0" w:color="auto"/>
                        <w:bottom w:val="none" w:sz="0" w:space="0" w:color="auto"/>
                        <w:right w:val="none" w:sz="0" w:space="0" w:color="auto"/>
                      </w:divBdr>
                    </w:div>
                  </w:divsChild>
                </w:div>
                <w:div w:id="1294560893">
                  <w:marLeft w:val="0"/>
                  <w:marRight w:val="0"/>
                  <w:marTop w:val="0"/>
                  <w:marBottom w:val="0"/>
                  <w:divBdr>
                    <w:top w:val="none" w:sz="0" w:space="0" w:color="auto"/>
                    <w:left w:val="none" w:sz="0" w:space="0" w:color="auto"/>
                    <w:bottom w:val="none" w:sz="0" w:space="0" w:color="auto"/>
                    <w:right w:val="none" w:sz="0" w:space="0" w:color="auto"/>
                  </w:divBdr>
                  <w:divsChild>
                    <w:div w:id="63335637">
                      <w:marLeft w:val="0"/>
                      <w:marRight w:val="0"/>
                      <w:marTop w:val="0"/>
                      <w:marBottom w:val="0"/>
                      <w:divBdr>
                        <w:top w:val="none" w:sz="0" w:space="0" w:color="auto"/>
                        <w:left w:val="none" w:sz="0" w:space="0" w:color="auto"/>
                        <w:bottom w:val="none" w:sz="0" w:space="0" w:color="auto"/>
                        <w:right w:val="none" w:sz="0" w:space="0" w:color="auto"/>
                      </w:divBdr>
                    </w:div>
                  </w:divsChild>
                </w:div>
                <w:div w:id="1294945989">
                  <w:marLeft w:val="0"/>
                  <w:marRight w:val="0"/>
                  <w:marTop w:val="0"/>
                  <w:marBottom w:val="0"/>
                  <w:divBdr>
                    <w:top w:val="none" w:sz="0" w:space="0" w:color="auto"/>
                    <w:left w:val="none" w:sz="0" w:space="0" w:color="auto"/>
                    <w:bottom w:val="none" w:sz="0" w:space="0" w:color="auto"/>
                    <w:right w:val="none" w:sz="0" w:space="0" w:color="auto"/>
                  </w:divBdr>
                  <w:divsChild>
                    <w:div w:id="29427858">
                      <w:marLeft w:val="0"/>
                      <w:marRight w:val="0"/>
                      <w:marTop w:val="0"/>
                      <w:marBottom w:val="0"/>
                      <w:divBdr>
                        <w:top w:val="none" w:sz="0" w:space="0" w:color="auto"/>
                        <w:left w:val="none" w:sz="0" w:space="0" w:color="auto"/>
                        <w:bottom w:val="none" w:sz="0" w:space="0" w:color="auto"/>
                        <w:right w:val="none" w:sz="0" w:space="0" w:color="auto"/>
                      </w:divBdr>
                    </w:div>
                  </w:divsChild>
                </w:div>
                <w:div w:id="1297879712">
                  <w:marLeft w:val="0"/>
                  <w:marRight w:val="0"/>
                  <w:marTop w:val="0"/>
                  <w:marBottom w:val="0"/>
                  <w:divBdr>
                    <w:top w:val="none" w:sz="0" w:space="0" w:color="auto"/>
                    <w:left w:val="none" w:sz="0" w:space="0" w:color="auto"/>
                    <w:bottom w:val="none" w:sz="0" w:space="0" w:color="auto"/>
                    <w:right w:val="none" w:sz="0" w:space="0" w:color="auto"/>
                  </w:divBdr>
                  <w:divsChild>
                    <w:div w:id="1341813647">
                      <w:marLeft w:val="0"/>
                      <w:marRight w:val="0"/>
                      <w:marTop w:val="0"/>
                      <w:marBottom w:val="0"/>
                      <w:divBdr>
                        <w:top w:val="none" w:sz="0" w:space="0" w:color="auto"/>
                        <w:left w:val="none" w:sz="0" w:space="0" w:color="auto"/>
                        <w:bottom w:val="none" w:sz="0" w:space="0" w:color="auto"/>
                        <w:right w:val="none" w:sz="0" w:space="0" w:color="auto"/>
                      </w:divBdr>
                    </w:div>
                  </w:divsChild>
                </w:div>
                <w:div w:id="1301887299">
                  <w:marLeft w:val="0"/>
                  <w:marRight w:val="0"/>
                  <w:marTop w:val="0"/>
                  <w:marBottom w:val="0"/>
                  <w:divBdr>
                    <w:top w:val="none" w:sz="0" w:space="0" w:color="auto"/>
                    <w:left w:val="none" w:sz="0" w:space="0" w:color="auto"/>
                    <w:bottom w:val="none" w:sz="0" w:space="0" w:color="auto"/>
                    <w:right w:val="none" w:sz="0" w:space="0" w:color="auto"/>
                  </w:divBdr>
                  <w:divsChild>
                    <w:div w:id="1927375761">
                      <w:marLeft w:val="0"/>
                      <w:marRight w:val="0"/>
                      <w:marTop w:val="0"/>
                      <w:marBottom w:val="0"/>
                      <w:divBdr>
                        <w:top w:val="none" w:sz="0" w:space="0" w:color="auto"/>
                        <w:left w:val="none" w:sz="0" w:space="0" w:color="auto"/>
                        <w:bottom w:val="none" w:sz="0" w:space="0" w:color="auto"/>
                        <w:right w:val="none" w:sz="0" w:space="0" w:color="auto"/>
                      </w:divBdr>
                    </w:div>
                  </w:divsChild>
                </w:div>
                <w:div w:id="1313289033">
                  <w:marLeft w:val="0"/>
                  <w:marRight w:val="0"/>
                  <w:marTop w:val="0"/>
                  <w:marBottom w:val="0"/>
                  <w:divBdr>
                    <w:top w:val="none" w:sz="0" w:space="0" w:color="auto"/>
                    <w:left w:val="none" w:sz="0" w:space="0" w:color="auto"/>
                    <w:bottom w:val="none" w:sz="0" w:space="0" w:color="auto"/>
                    <w:right w:val="none" w:sz="0" w:space="0" w:color="auto"/>
                  </w:divBdr>
                  <w:divsChild>
                    <w:div w:id="375351505">
                      <w:marLeft w:val="0"/>
                      <w:marRight w:val="0"/>
                      <w:marTop w:val="0"/>
                      <w:marBottom w:val="0"/>
                      <w:divBdr>
                        <w:top w:val="none" w:sz="0" w:space="0" w:color="auto"/>
                        <w:left w:val="none" w:sz="0" w:space="0" w:color="auto"/>
                        <w:bottom w:val="none" w:sz="0" w:space="0" w:color="auto"/>
                        <w:right w:val="none" w:sz="0" w:space="0" w:color="auto"/>
                      </w:divBdr>
                    </w:div>
                  </w:divsChild>
                </w:div>
                <w:div w:id="1316497861">
                  <w:marLeft w:val="0"/>
                  <w:marRight w:val="0"/>
                  <w:marTop w:val="0"/>
                  <w:marBottom w:val="0"/>
                  <w:divBdr>
                    <w:top w:val="none" w:sz="0" w:space="0" w:color="auto"/>
                    <w:left w:val="none" w:sz="0" w:space="0" w:color="auto"/>
                    <w:bottom w:val="none" w:sz="0" w:space="0" w:color="auto"/>
                    <w:right w:val="none" w:sz="0" w:space="0" w:color="auto"/>
                  </w:divBdr>
                  <w:divsChild>
                    <w:div w:id="937055567">
                      <w:marLeft w:val="0"/>
                      <w:marRight w:val="0"/>
                      <w:marTop w:val="0"/>
                      <w:marBottom w:val="0"/>
                      <w:divBdr>
                        <w:top w:val="none" w:sz="0" w:space="0" w:color="auto"/>
                        <w:left w:val="none" w:sz="0" w:space="0" w:color="auto"/>
                        <w:bottom w:val="none" w:sz="0" w:space="0" w:color="auto"/>
                        <w:right w:val="none" w:sz="0" w:space="0" w:color="auto"/>
                      </w:divBdr>
                    </w:div>
                  </w:divsChild>
                </w:div>
                <w:div w:id="1316758297">
                  <w:marLeft w:val="0"/>
                  <w:marRight w:val="0"/>
                  <w:marTop w:val="0"/>
                  <w:marBottom w:val="0"/>
                  <w:divBdr>
                    <w:top w:val="none" w:sz="0" w:space="0" w:color="auto"/>
                    <w:left w:val="none" w:sz="0" w:space="0" w:color="auto"/>
                    <w:bottom w:val="none" w:sz="0" w:space="0" w:color="auto"/>
                    <w:right w:val="none" w:sz="0" w:space="0" w:color="auto"/>
                  </w:divBdr>
                  <w:divsChild>
                    <w:div w:id="1694959962">
                      <w:marLeft w:val="0"/>
                      <w:marRight w:val="0"/>
                      <w:marTop w:val="0"/>
                      <w:marBottom w:val="0"/>
                      <w:divBdr>
                        <w:top w:val="none" w:sz="0" w:space="0" w:color="auto"/>
                        <w:left w:val="none" w:sz="0" w:space="0" w:color="auto"/>
                        <w:bottom w:val="none" w:sz="0" w:space="0" w:color="auto"/>
                        <w:right w:val="none" w:sz="0" w:space="0" w:color="auto"/>
                      </w:divBdr>
                    </w:div>
                  </w:divsChild>
                </w:div>
                <w:div w:id="1320885619">
                  <w:marLeft w:val="0"/>
                  <w:marRight w:val="0"/>
                  <w:marTop w:val="0"/>
                  <w:marBottom w:val="0"/>
                  <w:divBdr>
                    <w:top w:val="none" w:sz="0" w:space="0" w:color="auto"/>
                    <w:left w:val="none" w:sz="0" w:space="0" w:color="auto"/>
                    <w:bottom w:val="none" w:sz="0" w:space="0" w:color="auto"/>
                    <w:right w:val="none" w:sz="0" w:space="0" w:color="auto"/>
                  </w:divBdr>
                  <w:divsChild>
                    <w:div w:id="1225871347">
                      <w:marLeft w:val="0"/>
                      <w:marRight w:val="0"/>
                      <w:marTop w:val="0"/>
                      <w:marBottom w:val="0"/>
                      <w:divBdr>
                        <w:top w:val="none" w:sz="0" w:space="0" w:color="auto"/>
                        <w:left w:val="none" w:sz="0" w:space="0" w:color="auto"/>
                        <w:bottom w:val="none" w:sz="0" w:space="0" w:color="auto"/>
                        <w:right w:val="none" w:sz="0" w:space="0" w:color="auto"/>
                      </w:divBdr>
                    </w:div>
                  </w:divsChild>
                </w:div>
                <w:div w:id="1337461545">
                  <w:marLeft w:val="0"/>
                  <w:marRight w:val="0"/>
                  <w:marTop w:val="0"/>
                  <w:marBottom w:val="0"/>
                  <w:divBdr>
                    <w:top w:val="none" w:sz="0" w:space="0" w:color="auto"/>
                    <w:left w:val="none" w:sz="0" w:space="0" w:color="auto"/>
                    <w:bottom w:val="none" w:sz="0" w:space="0" w:color="auto"/>
                    <w:right w:val="none" w:sz="0" w:space="0" w:color="auto"/>
                  </w:divBdr>
                  <w:divsChild>
                    <w:div w:id="1070614405">
                      <w:marLeft w:val="0"/>
                      <w:marRight w:val="0"/>
                      <w:marTop w:val="0"/>
                      <w:marBottom w:val="0"/>
                      <w:divBdr>
                        <w:top w:val="none" w:sz="0" w:space="0" w:color="auto"/>
                        <w:left w:val="none" w:sz="0" w:space="0" w:color="auto"/>
                        <w:bottom w:val="none" w:sz="0" w:space="0" w:color="auto"/>
                        <w:right w:val="none" w:sz="0" w:space="0" w:color="auto"/>
                      </w:divBdr>
                    </w:div>
                  </w:divsChild>
                </w:div>
                <w:div w:id="1349136375">
                  <w:marLeft w:val="0"/>
                  <w:marRight w:val="0"/>
                  <w:marTop w:val="0"/>
                  <w:marBottom w:val="0"/>
                  <w:divBdr>
                    <w:top w:val="none" w:sz="0" w:space="0" w:color="auto"/>
                    <w:left w:val="none" w:sz="0" w:space="0" w:color="auto"/>
                    <w:bottom w:val="none" w:sz="0" w:space="0" w:color="auto"/>
                    <w:right w:val="none" w:sz="0" w:space="0" w:color="auto"/>
                  </w:divBdr>
                  <w:divsChild>
                    <w:div w:id="1251157684">
                      <w:marLeft w:val="0"/>
                      <w:marRight w:val="0"/>
                      <w:marTop w:val="0"/>
                      <w:marBottom w:val="0"/>
                      <w:divBdr>
                        <w:top w:val="none" w:sz="0" w:space="0" w:color="auto"/>
                        <w:left w:val="none" w:sz="0" w:space="0" w:color="auto"/>
                        <w:bottom w:val="none" w:sz="0" w:space="0" w:color="auto"/>
                        <w:right w:val="none" w:sz="0" w:space="0" w:color="auto"/>
                      </w:divBdr>
                    </w:div>
                  </w:divsChild>
                </w:div>
                <w:div w:id="1360089634">
                  <w:marLeft w:val="0"/>
                  <w:marRight w:val="0"/>
                  <w:marTop w:val="0"/>
                  <w:marBottom w:val="0"/>
                  <w:divBdr>
                    <w:top w:val="none" w:sz="0" w:space="0" w:color="auto"/>
                    <w:left w:val="none" w:sz="0" w:space="0" w:color="auto"/>
                    <w:bottom w:val="none" w:sz="0" w:space="0" w:color="auto"/>
                    <w:right w:val="none" w:sz="0" w:space="0" w:color="auto"/>
                  </w:divBdr>
                  <w:divsChild>
                    <w:div w:id="80101392">
                      <w:marLeft w:val="0"/>
                      <w:marRight w:val="0"/>
                      <w:marTop w:val="0"/>
                      <w:marBottom w:val="0"/>
                      <w:divBdr>
                        <w:top w:val="none" w:sz="0" w:space="0" w:color="auto"/>
                        <w:left w:val="none" w:sz="0" w:space="0" w:color="auto"/>
                        <w:bottom w:val="none" w:sz="0" w:space="0" w:color="auto"/>
                        <w:right w:val="none" w:sz="0" w:space="0" w:color="auto"/>
                      </w:divBdr>
                    </w:div>
                  </w:divsChild>
                </w:div>
                <w:div w:id="1369452397">
                  <w:marLeft w:val="0"/>
                  <w:marRight w:val="0"/>
                  <w:marTop w:val="0"/>
                  <w:marBottom w:val="0"/>
                  <w:divBdr>
                    <w:top w:val="none" w:sz="0" w:space="0" w:color="auto"/>
                    <w:left w:val="none" w:sz="0" w:space="0" w:color="auto"/>
                    <w:bottom w:val="none" w:sz="0" w:space="0" w:color="auto"/>
                    <w:right w:val="none" w:sz="0" w:space="0" w:color="auto"/>
                  </w:divBdr>
                  <w:divsChild>
                    <w:div w:id="1436438189">
                      <w:marLeft w:val="0"/>
                      <w:marRight w:val="0"/>
                      <w:marTop w:val="0"/>
                      <w:marBottom w:val="0"/>
                      <w:divBdr>
                        <w:top w:val="none" w:sz="0" w:space="0" w:color="auto"/>
                        <w:left w:val="none" w:sz="0" w:space="0" w:color="auto"/>
                        <w:bottom w:val="none" w:sz="0" w:space="0" w:color="auto"/>
                        <w:right w:val="none" w:sz="0" w:space="0" w:color="auto"/>
                      </w:divBdr>
                    </w:div>
                  </w:divsChild>
                </w:div>
                <w:div w:id="1382946840">
                  <w:marLeft w:val="0"/>
                  <w:marRight w:val="0"/>
                  <w:marTop w:val="0"/>
                  <w:marBottom w:val="0"/>
                  <w:divBdr>
                    <w:top w:val="none" w:sz="0" w:space="0" w:color="auto"/>
                    <w:left w:val="none" w:sz="0" w:space="0" w:color="auto"/>
                    <w:bottom w:val="none" w:sz="0" w:space="0" w:color="auto"/>
                    <w:right w:val="none" w:sz="0" w:space="0" w:color="auto"/>
                  </w:divBdr>
                  <w:divsChild>
                    <w:div w:id="1682396875">
                      <w:marLeft w:val="0"/>
                      <w:marRight w:val="0"/>
                      <w:marTop w:val="0"/>
                      <w:marBottom w:val="0"/>
                      <w:divBdr>
                        <w:top w:val="none" w:sz="0" w:space="0" w:color="auto"/>
                        <w:left w:val="none" w:sz="0" w:space="0" w:color="auto"/>
                        <w:bottom w:val="none" w:sz="0" w:space="0" w:color="auto"/>
                        <w:right w:val="none" w:sz="0" w:space="0" w:color="auto"/>
                      </w:divBdr>
                    </w:div>
                  </w:divsChild>
                </w:div>
                <w:div w:id="1393192855">
                  <w:marLeft w:val="0"/>
                  <w:marRight w:val="0"/>
                  <w:marTop w:val="0"/>
                  <w:marBottom w:val="0"/>
                  <w:divBdr>
                    <w:top w:val="none" w:sz="0" w:space="0" w:color="auto"/>
                    <w:left w:val="none" w:sz="0" w:space="0" w:color="auto"/>
                    <w:bottom w:val="none" w:sz="0" w:space="0" w:color="auto"/>
                    <w:right w:val="none" w:sz="0" w:space="0" w:color="auto"/>
                  </w:divBdr>
                  <w:divsChild>
                    <w:div w:id="962804892">
                      <w:marLeft w:val="0"/>
                      <w:marRight w:val="0"/>
                      <w:marTop w:val="0"/>
                      <w:marBottom w:val="0"/>
                      <w:divBdr>
                        <w:top w:val="none" w:sz="0" w:space="0" w:color="auto"/>
                        <w:left w:val="none" w:sz="0" w:space="0" w:color="auto"/>
                        <w:bottom w:val="none" w:sz="0" w:space="0" w:color="auto"/>
                        <w:right w:val="none" w:sz="0" w:space="0" w:color="auto"/>
                      </w:divBdr>
                    </w:div>
                  </w:divsChild>
                </w:div>
                <w:div w:id="1406799114">
                  <w:marLeft w:val="0"/>
                  <w:marRight w:val="0"/>
                  <w:marTop w:val="0"/>
                  <w:marBottom w:val="0"/>
                  <w:divBdr>
                    <w:top w:val="none" w:sz="0" w:space="0" w:color="auto"/>
                    <w:left w:val="none" w:sz="0" w:space="0" w:color="auto"/>
                    <w:bottom w:val="none" w:sz="0" w:space="0" w:color="auto"/>
                    <w:right w:val="none" w:sz="0" w:space="0" w:color="auto"/>
                  </w:divBdr>
                  <w:divsChild>
                    <w:div w:id="1940601719">
                      <w:marLeft w:val="0"/>
                      <w:marRight w:val="0"/>
                      <w:marTop w:val="0"/>
                      <w:marBottom w:val="0"/>
                      <w:divBdr>
                        <w:top w:val="none" w:sz="0" w:space="0" w:color="auto"/>
                        <w:left w:val="none" w:sz="0" w:space="0" w:color="auto"/>
                        <w:bottom w:val="none" w:sz="0" w:space="0" w:color="auto"/>
                        <w:right w:val="none" w:sz="0" w:space="0" w:color="auto"/>
                      </w:divBdr>
                    </w:div>
                  </w:divsChild>
                </w:div>
                <w:div w:id="1414862711">
                  <w:marLeft w:val="0"/>
                  <w:marRight w:val="0"/>
                  <w:marTop w:val="0"/>
                  <w:marBottom w:val="0"/>
                  <w:divBdr>
                    <w:top w:val="none" w:sz="0" w:space="0" w:color="auto"/>
                    <w:left w:val="none" w:sz="0" w:space="0" w:color="auto"/>
                    <w:bottom w:val="none" w:sz="0" w:space="0" w:color="auto"/>
                    <w:right w:val="none" w:sz="0" w:space="0" w:color="auto"/>
                  </w:divBdr>
                  <w:divsChild>
                    <w:div w:id="541792994">
                      <w:marLeft w:val="0"/>
                      <w:marRight w:val="0"/>
                      <w:marTop w:val="0"/>
                      <w:marBottom w:val="0"/>
                      <w:divBdr>
                        <w:top w:val="none" w:sz="0" w:space="0" w:color="auto"/>
                        <w:left w:val="none" w:sz="0" w:space="0" w:color="auto"/>
                        <w:bottom w:val="none" w:sz="0" w:space="0" w:color="auto"/>
                        <w:right w:val="none" w:sz="0" w:space="0" w:color="auto"/>
                      </w:divBdr>
                    </w:div>
                  </w:divsChild>
                </w:div>
                <w:div w:id="1419446950">
                  <w:marLeft w:val="0"/>
                  <w:marRight w:val="0"/>
                  <w:marTop w:val="0"/>
                  <w:marBottom w:val="0"/>
                  <w:divBdr>
                    <w:top w:val="none" w:sz="0" w:space="0" w:color="auto"/>
                    <w:left w:val="none" w:sz="0" w:space="0" w:color="auto"/>
                    <w:bottom w:val="none" w:sz="0" w:space="0" w:color="auto"/>
                    <w:right w:val="none" w:sz="0" w:space="0" w:color="auto"/>
                  </w:divBdr>
                  <w:divsChild>
                    <w:div w:id="1941982095">
                      <w:marLeft w:val="0"/>
                      <w:marRight w:val="0"/>
                      <w:marTop w:val="0"/>
                      <w:marBottom w:val="0"/>
                      <w:divBdr>
                        <w:top w:val="none" w:sz="0" w:space="0" w:color="auto"/>
                        <w:left w:val="none" w:sz="0" w:space="0" w:color="auto"/>
                        <w:bottom w:val="none" w:sz="0" w:space="0" w:color="auto"/>
                        <w:right w:val="none" w:sz="0" w:space="0" w:color="auto"/>
                      </w:divBdr>
                    </w:div>
                  </w:divsChild>
                </w:div>
                <w:div w:id="1436174491">
                  <w:marLeft w:val="0"/>
                  <w:marRight w:val="0"/>
                  <w:marTop w:val="0"/>
                  <w:marBottom w:val="0"/>
                  <w:divBdr>
                    <w:top w:val="none" w:sz="0" w:space="0" w:color="auto"/>
                    <w:left w:val="none" w:sz="0" w:space="0" w:color="auto"/>
                    <w:bottom w:val="none" w:sz="0" w:space="0" w:color="auto"/>
                    <w:right w:val="none" w:sz="0" w:space="0" w:color="auto"/>
                  </w:divBdr>
                  <w:divsChild>
                    <w:div w:id="1816486591">
                      <w:marLeft w:val="0"/>
                      <w:marRight w:val="0"/>
                      <w:marTop w:val="0"/>
                      <w:marBottom w:val="0"/>
                      <w:divBdr>
                        <w:top w:val="none" w:sz="0" w:space="0" w:color="auto"/>
                        <w:left w:val="none" w:sz="0" w:space="0" w:color="auto"/>
                        <w:bottom w:val="none" w:sz="0" w:space="0" w:color="auto"/>
                        <w:right w:val="none" w:sz="0" w:space="0" w:color="auto"/>
                      </w:divBdr>
                    </w:div>
                  </w:divsChild>
                </w:div>
                <w:div w:id="1455637295">
                  <w:marLeft w:val="0"/>
                  <w:marRight w:val="0"/>
                  <w:marTop w:val="0"/>
                  <w:marBottom w:val="0"/>
                  <w:divBdr>
                    <w:top w:val="none" w:sz="0" w:space="0" w:color="auto"/>
                    <w:left w:val="none" w:sz="0" w:space="0" w:color="auto"/>
                    <w:bottom w:val="none" w:sz="0" w:space="0" w:color="auto"/>
                    <w:right w:val="none" w:sz="0" w:space="0" w:color="auto"/>
                  </w:divBdr>
                  <w:divsChild>
                    <w:div w:id="220482794">
                      <w:marLeft w:val="0"/>
                      <w:marRight w:val="0"/>
                      <w:marTop w:val="0"/>
                      <w:marBottom w:val="0"/>
                      <w:divBdr>
                        <w:top w:val="none" w:sz="0" w:space="0" w:color="auto"/>
                        <w:left w:val="none" w:sz="0" w:space="0" w:color="auto"/>
                        <w:bottom w:val="none" w:sz="0" w:space="0" w:color="auto"/>
                        <w:right w:val="none" w:sz="0" w:space="0" w:color="auto"/>
                      </w:divBdr>
                    </w:div>
                  </w:divsChild>
                </w:div>
                <w:div w:id="1461917098">
                  <w:marLeft w:val="0"/>
                  <w:marRight w:val="0"/>
                  <w:marTop w:val="0"/>
                  <w:marBottom w:val="0"/>
                  <w:divBdr>
                    <w:top w:val="none" w:sz="0" w:space="0" w:color="auto"/>
                    <w:left w:val="none" w:sz="0" w:space="0" w:color="auto"/>
                    <w:bottom w:val="none" w:sz="0" w:space="0" w:color="auto"/>
                    <w:right w:val="none" w:sz="0" w:space="0" w:color="auto"/>
                  </w:divBdr>
                  <w:divsChild>
                    <w:div w:id="285964258">
                      <w:marLeft w:val="0"/>
                      <w:marRight w:val="0"/>
                      <w:marTop w:val="0"/>
                      <w:marBottom w:val="0"/>
                      <w:divBdr>
                        <w:top w:val="none" w:sz="0" w:space="0" w:color="auto"/>
                        <w:left w:val="none" w:sz="0" w:space="0" w:color="auto"/>
                        <w:bottom w:val="none" w:sz="0" w:space="0" w:color="auto"/>
                        <w:right w:val="none" w:sz="0" w:space="0" w:color="auto"/>
                      </w:divBdr>
                    </w:div>
                  </w:divsChild>
                </w:div>
                <w:div w:id="1465469528">
                  <w:marLeft w:val="0"/>
                  <w:marRight w:val="0"/>
                  <w:marTop w:val="0"/>
                  <w:marBottom w:val="0"/>
                  <w:divBdr>
                    <w:top w:val="none" w:sz="0" w:space="0" w:color="auto"/>
                    <w:left w:val="none" w:sz="0" w:space="0" w:color="auto"/>
                    <w:bottom w:val="none" w:sz="0" w:space="0" w:color="auto"/>
                    <w:right w:val="none" w:sz="0" w:space="0" w:color="auto"/>
                  </w:divBdr>
                  <w:divsChild>
                    <w:div w:id="399451528">
                      <w:marLeft w:val="0"/>
                      <w:marRight w:val="0"/>
                      <w:marTop w:val="0"/>
                      <w:marBottom w:val="0"/>
                      <w:divBdr>
                        <w:top w:val="none" w:sz="0" w:space="0" w:color="auto"/>
                        <w:left w:val="none" w:sz="0" w:space="0" w:color="auto"/>
                        <w:bottom w:val="none" w:sz="0" w:space="0" w:color="auto"/>
                        <w:right w:val="none" w:sz="0" w:space="0" w:color="auto"/>
                      </w:divBdr>
                    </w:div>
                  </w:divsChild>
                </w:div>
                <w:div w:id="1467620770">
                  <w:marLeft w:val="0"/>
                  <w:marRight w:val="0"/>
                  <w:marTop w:val="0"/>
                  <w:marBottom w:val="0"/>
                  <w:divBdr>
                    <w:top w:val="none" w:sz="0" w:space="0" w:color="auto"/>
                    <w:left w:val="none" w:sz="0" w:space="0" w:color="auto"/>
                    <w:bottom w:val="none" w:sz="0" w:space="0" w:color="auto"/>
                    <w:right w:val="none" w:sz="0" w:space="0" w:color="auto"/>
                  </w:divBdr>
                  <w:divsChild>
                    <w:div w:id="119307682">
                      <w:marLeft w:val="0"/>
                      <w:marRight w:val="0"/>
                      <w:marTop w:val="0"/>
                      <w:marBottom w:val="0"/>
                      <w:divBdr>
                        <w:top w:val="none" w:sz="0" w:space="0" w:color="auto"/>
                        <w:left w:val="none" w:sz="0" w:space="0" w:color="auto"/>
                        <w:bottom w:val="none" w:sz="0" w:space="0" w:color="auto"/>
                        <w:right w:val="none" w:sz="0" w:space="0" w:color="auto"/>
                      </w:divBdr>
                    </w:div>
                  </w:divsChild>
                </w:div>
                <w:div w:id="1468081646">
                  <w:marLeft w:val="0"/>
                  <w:marRight w:val="0"/>
                  <w:marTop w:val="0"/>
                  <w:marBottom w:val="0"/>
                  <w:divBdr>
                    <w:top w:val="none" w:sz="0" w:space="0" w:color="auto"/>
                    <w:left w:val="none" w:sz="0" w:space="0" w:color="auto"/>
                    <w:bottom w:val="none" w:sz="0" w:space="0" w:color="auto"/>
                    <w:right w:val="none" w:sz="0" w:space="0" w:color="auto"/>
                  </w:divBdr>
                  <w:divsChild>
                    <w:div w:id="1648195291">
                      <w:marLeft w:val="0"/>
                      <w:marRight w:val="0"/>
                      <w:marTop w:val="0"/>
                      <w:marBottom w:val="0"/>
                      <w:divBdr>
                        <w:top w:val="none" w:sz="0" w:space="0" w:color="auto"/>
                        <w:left w:val="none" w:sz="0" w:space="0" w:color="auto"/>
                        <w:bottom w:val="none" w:sz="0" w:space="0" w:color="auto"/>
                        <w:right w:val="none" w:sz="0" w:space="0" w:color="auto"/>
                      </w:divBdr>
                    </w:div>
                  </w:divsChild>
                </w:div>
                <w:div w:id="1481314413">
                  <w:marLeft w:val="0"/>
                  <w:marRight w:val="0"/>
                  <w:marTop w:val="0"/>
                  <w:marBottom w:val="0"/>
                  <w:divBdr>
                    <w:top w:val="none" w:sz="0" w:space="0" w:color="auto"/>
                    <w:left w:val="none" w:sz="0" w:space="0" w:color="auto"/>
                    <w:bottom w:val="none" w:sz="0" w:space="0" w:color="auto"/>
                    <w:right w:val="none" w:sz="0" w:space="0" w:color="auto"/>
                  </w:divBdr>
                  <w:divsChild>
                    <w:div w:id="813332474">
                      <w:marLeft w:val="0"/>
                      <w:marRight w:val="0"/>
                      <w:marTop w:val="0"/>
                      <w:marBottom w:val="0"/>
                      <w:divBdr>
                        <w:top w:val="none" w:sz="0" w:space="0" w:color="auto"/>
                        <w:left w:val="none" w:sz="0" w:space="0" w:color="auto"/>
                        <w:bottom w:val="none" w:sz="0" w:space="0" w:color="auto"/>
                        <w:right w:val="none" w:sz="0" w:space="0" w:color="auto"/>
                      </w:divBdr>
                    </w:div>
                  </w:divsChild>
                </w:div>
                <w:div w:id="1511144722">
                  <w:marLeft w:val="0"/>
                  <w:marRight w:val="0"/>
                  <w:marTop w:val="0"/>
                  <w:marBottom w:val="0"/>
                  <w:divBdr>
                    <w:top w:val="none" w:sz="0" w:space="0" w:color="auto"/>
                    <w:left w:val="none" w:sz="0" w:space="0" w:color="auto"/>
                    <w:bottom w:val="none" w:sz="0" w:space="0" w:color="auto"/>
                    <w:right w:val="none" w:sz="0" w:space="0" w:color="auto"/>
                  </w:divBdr>
                  <w:divsChild>
                    <w:div w:id="2084792029">
                      <w:marLeft w:val="0"/>
                      <w:marRight w:val="0"/>
                      <w:marTop w:val="0"/>
                      <w:marBottom w:val="0"/>
                      <w:divBdr>
                        <w:top w:val="none" w:sz="0" w:space="0" w:color="auto"/>
                        <w:left w:val="none" w:sz="0" w:space="0" w:color="auto"/>
                        <w:bottom w:val="none" w:sz="0" w:space="0" w:color="auto"/>
                        <w:right w:val="none" w:sz="0" w:space="0" w:color="auto"/>
                      </w:divBdr>
                    </w:div>
                  </w:divsChild>
                </w:div>
                <w:div w:id="1528980541">
                  <w:marLeft w:val="0"/>
                  <w:marRight w:val="0"/>
                  <w:marTop w:val="0"/>
                  <w:marBottom w:val="0"/>
                  <w:divBdr>
                    <w:top w:val="none" w:sz="0" w:space="0" w:color="auto"/>
                    <w:left w:val="none" w:sz="0" w:space="0" w:color="auto"/>
                    <w:bottom w:val="none" w:sz="0" w:space="0" w:color="auto"/>
                    <w:right w:val="none" w:sz="0" w:space="0" w:color="auto"/>
                  </w:divBdr>
                  <w:divsChild>
                    <w:div w:id="1042559379">
                      <w:marLeft w:val="0"/>
                      <w:marRight w:val="0"/>
                      <w:marTop w:val="0"/>
                      <w:marBottom w:val="0"/>
                      <w:divBdr>
                        <w:top w:val="none" w:sz="0" w:space="0" w:color="auto"/>
                        <w:left w:val="none" w:sz="0" w:space="0" w:color="auto"/>
                        <w:bottom w:val="none" w:sz="0" w:space="0" w:color="auto"/>
                        <w:right w:val="none" w:sz="0" w:space="0" w:color="auto"/>
                      </w:divBdr>
                    </w:div>
                  </w:divsChild>
                </w:div>
                <w:div w:id="1532912200">
                  <w:marLeft w:val="0"/>
                  <w:marRight w:val="0"/>
                  <w:marTop w:val="0"/>
                  <w:marBottom w:val="0"/>
                  <w:divBdr>
                    <w:top w:val="none" w:sz="0" w:space="0" w:color="auto"/>
                    <w:left w:val="none" w:sz="0" w:space="0" w:color="auto"/>
                    <w:bottom w:val="none" w:sz="0" w:space="0" w:color="auto"/>
                    <w:right w:val="none" w:sz="0" w:space="0" w:color="auto"/>
                  </w:divBdr>
                  <w:divsChild>
                    <w:div w:id="1533760337">
                      <w:marLeft w:val="0"/>
                      <w:marRight w:val="0"/>
                      <w:marTop w:val="0"/>
                      <w:marBottom w:val="0"/>
                      <w:divBdr>
                        <w:top w:val="none" w:sz="0" w:space="0" w:color="auto"/>
                        <w:left w:val="none" w:sz="0" w:space="0" w:color="auto"/>
                        <w:bottom w:val="none" w:sz="0" w:space="0" w:color="auto"/>
                        <w:right w:val="none" w:sz="0" w:space="0" w:color="auto"/>
                      </w:divBdr>
                    </w:div>
                  </w:divsChild>
                </w:div>
                <w:div w:id="1533616238">
                  <w:marLeft w:val="0"/>
                  <w:marRight w:val="0"/>
                  <w:marTop w:val="0"/>
                  <w:marBottom w:val="0"/>
                  <w:divBdr>
                    <w:top w:val="none" w:sz="0" w:space="0" w:color="auto"/>
                    <w:left w:val="none" w:sz="0" w:space="0" w:color="auto"/>
                    <w:bottom w:val="none" w:sz="0" w:space="0" w:color="auto"/>
                    <w:right w:val="none" w:sz="0" w:space="0" w:color="auto"/>
                  </w:divBdr>
                  <w:divsChild>
                    <w:div w:id="542206315">
                      <w:marLeft w:val="0"/>
                      <w:marRight w:val="0"/>
                      <w:marTop w:val="0"/>
                      <w:marBottom w:val="0"/>
                      <w:divBdr>
                        <w:top w:val="none" w:sz="0" w:space="0" w:color="auto"/>
                        <w:left w:val="none" w:sz="0" w:space="0" w:color="auto"/>
                        <w:bottom w:val="none" w:sz="0" w:space="0" w:color="auto"/>
                        <w:right w:val="none" w:sz="0" w:space="0" w:color="auto"/>
                      </w:divBdr>
                    </w:div>
                  </w:divsChild>
                </w:div>
                <w:div w:id="1570463347">
                  <w:marLeft w:val="0"/>
                  <w:marRight w:val="0"/>
                  <w:marTop w:val="0"/>
                  <w:marBottom w:val="0"/>
                  <w:divBdr>
                    <w:top w:val="none" w:sz="0" w:space="0" w:color="auto"/>
                    <w:left w:val="none" w:sz="0" w:space="0" w:color="auto"/>
                    <w:bottom w:val="none" w:sz="0" w:space="0" w:color="auto"/>
                    <w:right w:val="none" w:sz="0" w:space="0" w:color="auto"/>
                  </w:divBdr>
                  <w:divsChild>
                    <w:div w:id="1508397177">
                      <w:marLeft w:val="0"/>
                      <w:marRight w:val="0"/>
                      <w:marTop w:val="0"/>
                      <w:marBottom w:val="0"/>
                      <w:divBdr>
                        <w:top w:val="none" w:sz="0" w:space="0" w:color="auto"/>
                        <w:left w:val="none" w:sz="0" w:space="0" w:color="auto"/>
                        <w:bottom w:val="none" w:sz="0" w:space="0" w:color="auto"/>
                        <w:right w:val="none" w:sz="0" w:space="0" w:color="auto"/>
                      </w:divBdr>
                    </w:div>
                  </w:divsChild>
                </w:div>
                <w:div w:id="1579709342">
                  <w:marLeft w:val="0"/>
                  <w:marRight w:val="0"/>
                  <w:marTop w:val="0"/>
                  <w:marBottom w:val="0"/>
                  <w:divBdr>
                    <w:top w:val="none" w:sz="0" w:space="0" w:color="auto"/>
                    <w:left w:val="none" w:sz="0" w:space="0" w:color="auto"/>
                    <w:bottom w:val="none" w:sz="0" w:space="0" w:color="auto"/>
                    <w:right w:val="none" w:sz="0" w:space="0" w:color="auto"/>
                  </w:divBdr>
                  <w:divsChild>
                    <w:div w:id="2137789944">
                      <w:marLeft w:val="0"/>
                      <w:marRight w:val="0"/>
                      <w:marTop w:val="0"/>
                      <w:marBottom w:val="0"/>
                      <w:divBdr>
                        <w:top w:val="none" w:sz="0" w:space="0" w:color="auto"/>
                        <w:left w:val="none" w:sz="0" w:space="0" w:color="auto"/>
                        <w:bottom w:val="none" w:sz="0" w:space="0" w:color="auto"/>
                        <w:right w:val="none" w:sz="0" w:space="0" w:color="auto"/>
                      </w:divBdr>
                    </w:div>
                  </w:divsChild>
                </w:div>
                <w:div w:id="1584221004">
                  <w:marLeft w:val="0"/>
                  <w:marRight w:val="0"/>
                  <w:marTop w:val="0"/>
                  <w:marBottom w:val="0"/>
                  <w:divBdr>
                    <w:top w:val="none" w:sz="0" w:space="0" w:color="auto"/>
                    <w:left w:val="none" w:sz="0" w:space="0" w:color="auto"/>
                    <w:bottom w:val="none" w:sz="0" w:space="0" w:color="auto"/>
                    <w:right w:val="none" w:sz="0" w:space="0" w:color="auto"/>
                  </w:divBdr>
                  <w:divsChild>
                    <w:div w:id="291327074">
                      <w:marLeft w:val="0"/>
                      <w:marRight w:val="0"/>
                      <w:marTop w:val="0"/>
                      <w:marBottom w:val="0"/>
                      <w:divBdr>
                        <w:top w:val="none" w:sz="0" w:space="0" w:color="auto"/>
                        <w:left w:val="none" w:sz="0" w:space="0" w:color="auto"/>
                        <w:bottom w:val="none" w:sz="0" w:space="0" w:color="auto"/>
                        <w:right w:val="none" w:sz="0" w:space="0" w:color="auto"/>
                      </w:divBdr>
                    </w:div>
                  </w:divsChild>
                </w:div>
                <w:div w:id="1600405036">
                  <w:marLeft w:val="0"/>
                  <w:marRight w:val="0"/>
                  <w:marTop w:val="0"/>
                  <w:marBottom w:val="0"/>
                  <w:divBdr>
                    <w:top w:val="none" w:sz="0" w:space="0" w:color="auto"/>
                    <w:left w:val="none" w:sz="0" w:space="0" w:color="auto"/>
                    <w:bottom w:val="none" w:sz="0" w:space="0" w:color="auto"/>
                    <w:right w:val="none" w:sz="0" w:space="0" w:color="auto"/>
                  </w:divBdr>
                  <w:divsChild>
                    <w:div w:id="2063943671">
                      <w:marLeft w:val="0"/>
                      <w:marRight w:val="0"/>
                      <w:marTop w:val="0"/>
                      <w:marBottom w:val="0"/>
                      <w:divBdr>
                        <w:top w:val="none" w:sz="0" w:space="0" w:color="auto"/>
                        <w:left w:val="none" w:sz="0" w:space="0" w:color="auto"/>
                        <w:bottom w:val="none" w:sz="0" w:space="0" w:color="auto"/>
                        <w:right w:val="none" w:sz="0" w:space="0" w:color="auto"/>
                      </w:divBdr>
                    </w:div>
                  </w:divsChild>
                </w:div>
                <w:div w:id="1605571233">
                  <w:marLeft w:val="0"/>
                  <w:marRight w:val="0"/>
                  <w:marTop w:val="0"/>
                  <w:marBottom w:val="0"/>
                  <w:divBdr>
                    <w:top w:val="none" w:sz="0" w:space="0" w:color="auto"/>
                    <w:left w:val="none" w:sz="0" w:space="0" w:color="auto"/>
                    <w:bottom w:val="none" w:sz="0" w:space="0" w:color="auto"/>
                    <w:right w:val="none" w:sz="0" w:space="0" w:color="auto"/>
                  </w:divBdr>
                  <w:divsChild>
                    <w:div w:id="468137613">
                      <w:marLeft w:val="0"/>
                      <w:marRight w:val="0"/>
                      <w:marTop w:val="0"/>
                      <w:marBottom w:val="0"/>
                      <w:divBdr>
                        <w:top w:val="none" w:sz="0" w:space="0" w:color="auto"/>
                        <w:left w:val="none" w:sz="0" w:space="0" w:color="auto"/>
                        <w:bottom w:val="none" w:sz="0" w:space="0" w:color="auto"/>
                        <w:right w:val="none" w:sz="0" w:space="0" w:color="auto"/>
                      </w:divBdr>
                    </w:div>
                  </w:divsChild>
                </w:div>
                <w:div w:id="1616208156">
                  <w:marLeft w:val="0"/>
                  <w:marRight w:val="0"/>
                  <w:marTop w:val="0"/>
                  <w:marBottom w:val="0"/>
                  <w:divBdr>
                    <w:top w:val="none" w:sz="0" w:space="0" w:color="auto"/>
                    <w:left w:val="none" w:sz="0" w:space="0" w:color="auto"/>
                    <w:bottom w:val="none" w:sz="0" w:space="0" w:color="auto"/>
                    <w:right w:val="none" w:sz="0" w:space="0" w:color="auto"/>
                  </w:divBdr>
                  <w:divsChild>
                    <w:div w:id="1295216654">
                      <w:marLeft w:val="0"/>
                      <w:marRight w:val="0"/>
                      <w:marTop w:val="0"/>
                      <w:marBottom w:val="0"/>
                      <w:divBdr>
                        <w:top w:val="none" w:sz="0" w:space="0" w:color="auto"/>
                        <w:left w:val="none" w:sz="0" w:space="0" w:color="auto"/>
                        <w:bottom w:val="none" w:sz="0" w:space="0" w:color="auto"/>
                        <w:right w:val="none" w:sz="0" w:space="0" w:color="auto"/>
                      </w:divBdr>
                    </w:div>
                  </w:divsChild>
                </w:div>
                <w:div w:id="1624651516">
                  <w:marLeft w:val="0"/>
                  <w:marRight w:val="0"/>
                  <w:marTop w:val="0"/>
                  <w:marBottom w:val="0"/>
                  <w:divBdr>
                    <w:top w:val="none" w:sz="0" w:space="0" w:color="auto"/>
                    <w:left w:val="none" w:sz="0" w:space="0" w:color="auto"/>
                    <w:bottom w:val="none" w:sz="0" w:space="0" w:color="auto"/>
                    <w:right w:val="none" w:sz="0" w:space="0" w:color="auto"/>
                  </w:divBdr>
                  <w:divsChild>
                    <w:div w:id="773210139">
                      <w:marLeft w:val="0"/>
                      <w:marRight w:val="0"/>
                      <w:marTop w:val="0"/>
                      <w:marBottom w:val="0"/>
                      <w:divBdr>
                        <w:top w:val="none" w:sz="0" w:space="0" w:color="auto"/>
                        <w:left w:val="none" w:sz="0" w:space="0" w:color="auto"/>
                        <w:bottom w:val="none" w:sz="0" w:space="0" w:color="auto"/>
                        <w:right w:val="none" w:sz="0" w:space="0" w:color="auto"/>
                      </w:divBdr>
                    </w:div>
                  </w:divsChild>
                </w:div>
                <w:div w:id="1633559405">
                  <w:marLeft w:val="0"/>
                  <w:marRight w:val="0"/>
                  <w:marTop w:val="0"/>
                  <w:marBottom w:val="0"/>
                  <w:divBdr>
                    <w:top w:val="none" w:sz="0" w:space="0" w:color="auto"/>
                    <w:left w:val="none" w:sz="0" w:space="0" w:color="auto"/>
                    <w:bottom w:val="none" w:sz="0" w:space="0" w:color="auto"/>
                    <w:right w:val="none" w:sz="0" w:space="0" w:color="auto"/>
                  </w:divBdr>
                  <w:divsChild>
                    <w:div w:id="2072076607">
                      <w:marLeft w:val="0"/>
                      <w:marRight w:val="0"/>
                      <w:marTop w:val="0"/>
                      <w:marBottom w:val="0"/>
                      <w:divBdr>
                        <w:top w:val="none" w:sz="0" w:space="0" w:color="auto"/>
                        <w:left w:val="none" w:sz="0" w:space="0" w:color="auto"/>
                        <w:bottom w:val="none" w:sz="0" w:space="0" w:color="auto"/>
                        <w:right w:val="none" w:sz="0" w:space="0" w:color="auto"/>
                      </w:divBdr>
                    </w:div>
                  </w:divsChild>
                </w:div>
                <w:div w:id="1638027975">
                  <w:marLeft w:val="0"/>
                  <w:marRight w:val="0"/>
                  <w:marTop w:val="0"/>
                  <w:marBottom w:val="0"/>
                  <w:divBdr>
                    <w:top w:val="none" w:sz="0" w:space="0" w:color="auto"/>
                    <w:left w:val="none" w:sz="0" w:space="0" w:color="auto"/>
                    <w:bottom w:val="none" w:sz="0" w:space="0" w:color="auto"/>
                    <w:right w:val="none" w:sz="0" w:space="0" w:color="auto"/>
                  </w:divBdr>
                  <w:divsChild>
                    <w:div w:id="345979937">
                      <w:marLeft w:val="0"/>
                      <w:marRight w:val="0"/>
                      <w:marTop w:val="0"/>
                      <w:marBottom w:val="0"/>
                      <w:divBdr>
                        <w:top w:val="none" w:sz="0" w:space="0" w:color="auto"/>
                        <w:left w:val="none" w:sz="0" w:space="0" w:color="auto"/>
                        <w:bottom w:val="none" w:sz="0" w:space="0" w:color="auto"/>
                        <w:right w:val="none" w:sz="0" w:space="0" w:color="auto"/>
                      </w:divBdr>
                    </w:div>
                  </w:divsChild>
                </w:div>
                <w:div w:id="1640375741">
                  <w:marLeft w:val="0"/>
                  <w:marRight w:val="0"/>
                  <w:marTop w:val="0"/>
                  <w:marBottom w:val="0"/>
                  <w:divBdr>
                    <w:top w:val="none" w:sz="0" w:space="0" w:color="auto"/>
                    <w:left w:val="none" w:sz="0" w:space="0" w:color="auto"/>
                    <w:bottom w:val="none" w:sz="0" w:space="0" w:color="auto"/>
                    <w:right w:val="none" w:sz="0" w:space="0" w:color="auto"/>
                  </w:divBdr>
                  <w:divsChild>
                    <w:div w:id="1207791086">
                      <w:marLeft w:val="0"/>
                      <w:marRight w:val="0"/>
                      <w:marTop w:val="0"/>
                      <w:marBottom w:val="0"/>
                      <w:divBdr>
                        <w:top w:val="none" w:sz="0" w:space="0" w:color="auto"/>
                        <w:left w:val="none" w:sz="0" w:space="0" w:color="auto"/>
                        <w:bottom w:val="none" w:sz="0" w:space="0" w:color="auto"/>
                        <w:right w:val="none" w:sz="0" w:space="0" w:color="auto"/>
                      </w:divBdr>
                    </w:div>
                  </w:divsChild>
                </w:div>
                <w:div w:id="1644701340">
                  <w:marLeft w:val="0"/>
                  <w:marRight w:val="0"/>
                  <w:marTop w:val="0"/>
                  <w:marBottom w:val="0"/>
                  <w:divBdr>
                    <w:top w:val="none" w:sz="0" w:space="0" w:color="auto"/>
                    <w:left w:val="none" w:sz="0" w:space="0" w:color="auto"/>
                    <w:bottom w:val="none" w:sz="0" w:space="0" w:color="auto"/>
                    <w:right w:val="none" w:sz="0" w:space="0" w:color="auto"/>
                  </w:divBdr>
                  <w:divsChild>
                    <w:div w:id="234630990">
                      <w:marLeft w:val="0"/>
                      <w:marRight w:val="0"/>
                      <w:marTop w:val="0"/>
                      <w:marBottom w:val="0"/>
                      <w:divBdr>
                        <w:top w:val="none" w:sz="0" w:space="0" w:color="auto"/>
                        <w:left w:val="none" w:sz="0" w:space="0" w:color="auto"/>
                        <w:bottom w:val="none" w:sz="0" w:space="0" w:color="auto"/>
                        <w:right w:val="none" w:sz="0" w:space="0" w:color="auto"/>
                      </w:divBdr>
                    </w:div>
                  </w:divsChild>
                </w:div>
                <w:div w:id="1646354658">
                  <w:marLeft w:val="0"/>
                  <w:marRight w:val="0"/>
                  <w:marTop w:val="0"/>
                  <w:marBottom w:val="0"/>
                  <w:divBdr>
                    <w:top w:val="none" w:sz="0" w:space="0" w:color="auto"/>
                    <w:left w:val="none" w:sz="0" w:space="0" w:color="auto"/>
                    <w:bottom w:val="none" w:sz="0" w:space="0" w:color="auto"/>
                    <w:right w:val="none" w:sz="0" w:space="0" w:color="auto"/>
                  </w:divBdr>
                  <w:divsChild>
                    <w:div w:id="576323870">
                      <w:marLeft w:val="0"/>
                      <w:marRight w:val="0"/>
                      <w:marTop w:val="0"/>
                      <w:marBottom w:val="0"/>
                      <w:divBdr>
                        <w:top w:val="none" w:sz="0" w:space="0" w:color="auto"/>
                        <w:left w:val="none" w:sz="0" w:space="0" w:color="auto"/>
                        <w:bottom w:val="none" w:sz="0" w:space="0" w:color="auto"/>
                        <w:right w:val="none" w:sz="0" w:space="0" w:color="auto"/>
                      </w:divBdr>
                    </w:div>
                  </w:divsChild>
                </w:div>
                <w:div w:id="1689258429">
                  <w:marLeft w:val="0"/>
                  <w:marRight w:val="0"/>
                  <w:marTop w:val="0"/>
                  <w:marBottom w:val="0"/>
                  <w:divBdr>
                    <w:top w:val="none" w:sz="0" w:space="0" w:color="auto"/>
                    <w:left w:val="none" w:sz="0" w:space="0" w:color="auto"/>
                    <w:bottom w:val="none" w:sz="0" w:space="0" w:color="auto"/>
                    <w:right w:val="none" w:sz="0" w:space="0" w:color="auto"/>
                  </w:divBdr>
                  <w:divsChild>
                    <w:div w:id="145240934">
                      <w:marLeft w:val="0"/>
                      <w:marRight w:val="0"/>
                      <w:marTop w:val="0"/>
                      <w:marBottom w:val="0"/>
                      <w:divBdr>
                        <w:top w:val="none" w:sz="0" w:space="0" w:color="auto"/>
                        <w:left w:val="none" w:sz="0" w:space="0" w:color="auto"/>
                        <w:bottom w:val="none" w:sz="0" w:space="0" w:color="auto"/>
                        <w:right w:val="none" w:sz="0" w:space="0" w:color="auto"/>
                      </w:divBdr>
                    </w:div>
                  </w:divsChild>
                </w:div>
                <w:div w:id="1721245748">
                  <w:marLeft w:val="0"/>
                  <w:marRight w:val="0"/>
                  <w:marTop w:val="0"/>
                  <w:marBottom w:val="0"/>
                  <w:divBdr>
                    <w:top w:val="none" w:sz="0" w:space="0" w:color="auto"/>
                    <w:left w:val="none" w:sz="0" w:space="0" w:color="auto"/>
                    <w:bottom w:val="none" w:sz="0" w:space="0" w:color="auto"/>
                    <w:right w:val="none" w:sz="0" w:space="0" w:color="auto"/>
                  </w:divBdr>
                  <w:divsChild>
                    <w:div w:id="1403675497">
                      <w:marLeft w:val="0"/>
                      <w:marRight w:val="0"/>
                      <w:marTop w:val="0"/>
                      <w:marBottom w:val="0"/>
                      <w:divBdr>
                        <w:top w:val="none" w:sz="0" w:space="0" w:color="auto"/>
                        <w:left w:val="none" w:sz="0" w:space="0" w:color="auto"/>
                        <w:bottom w:val="none" w:sz="0" w:space="0" w:color="auto"/>
                        <w:right w:val="none" w:sz="0" w:space="0" w:color="auto"/>
                      </w:divBdr>
                    </w:div>
                  </w:divsChild>
                </w:div>
                <w:div w:id="1721396815">
                  <w:marLeft w:val="0"/>
                  <w:marRight w:val="0"/>
                  <w:marTop w:val="0"/>
                  <w:marBottom w:val="0"/>
                  <w:divBdr>
                    <w:top w:val="none" w:sz="0" w:space="0" w:color="auto"/>
                    <w:left w:val="none" w:sz="0" w:space="0" w:color="auto"/>
                    <w:bottom w:val="none" w:sz="0" w:space="0" w:color="auto"/>
                    <w:right w:val="none" w:sz="0" w:space="0" w:color="auto"/>
                  </w:divBdr>
                  <w:divsChild>
                    <w:div w:id="322051320">
                      <w:marLeft w:val="0"/>
                      <w:marRight w:val="0"/>
                      <w:marTop w:val="0"/>
                      <w:marBottom w:val="0"/>
                      <w:divBdr>
                        <w:top w:val="none" w:sz="0" w:space="0" w:color="auto"/>
                        <w:left w:val="none" w:sz="0" w:space="0" w:color="auto"/>
                        <w:bottom w:val="none" w:sz="0" w:space="0" w:color="auto"/>
                        <w:right w:val="none" w:sz="0" w:space="0" w:color="auto"/>
                      </w:divBdr>
                    </w:div>
                  </w:divsChild>
                </w:div>
                <w:div w:id="1731808791">
                  <w:marLeft w:val="0"/>
                  <w:marRight w:val="0"/>
                  <w:marTop w:val="0"/>
                  <w:marBottom w:val="0"/>
                  <w:divBdr>
                    <w:top w:val="none" w:sz="0" w:space="0" w:color="auto"/>
                    <w:left w:val="none" w:sz="0" w:space="0" w:color="auto"/>
                    <w:bottom w:val="none" w:sz="0" w:space="0" w:color="auto"/>
                    <w:right w:val="none" w:sz="0" w:space="0" w:color="auto"/>
                  </w:divBdr>
                  <w:divsChild>
                    <w:div w:id="295643929">
                      <w:marLeft w:val="0"/>
                      <w:marRight w:val="0"/>
                      <w:marTop w:val="0"/>
                      <w:marBottom w:val="0"/>
                      <w:divBdr>
                        <w:top w:val="none" w:sz="0" w:space="0" w:color="auto"/>
                        <w:left w:val="none" w:sz="0" w:space="0" w:color="auto"/>
                        <w:bottom w:val="none" w:sz="0" w:space="0" w:color="auto"/>
                        <w:right w:val="none" w:sz="0" w:space="0" w:color="auto"/>
                      </w:divBdr>
                    </w:div>
                  </w:divsChild>
                </w:div>
                <w:div w:id="1737822111">
                  <w:marLeft w:val="0"/>
                  <w:marRight w:val="0"/>
                  <w:marTop w:val="0"/>
                  <w:marBottom w:val="0"/>
                  <w:divBdr>
                    <w:top w:val="none" w:sz="0" w:space="0" w:color="auto"/>
                    <w:left w:val="none" w:sz="0" w:space="0" w:color="auto"/>
                    <w:bottom w:val="none" w:sz="0" w:space="0" w:color="auto"/>
                    <w:right w:val="none" w:sz="0" w:space="0" w:color="auto"/>
                  </w:divBdr>
                  <w:divsChild>
                    <w:div w:id="1840534069">
                      <w:marLeft w:val="0"/>
                      <w:marRight w:val="0"/>
                      <w:marTop w:val="0"/>
                      <w:marBottom w:val="0"/>
                      <w:divBdr>
                        <w:top w:val="none" w:sz="0" w:space="0" w:color="auto"/>
                        <w:left w:val="none" w:sz="0" w:space="0" w:color="auto"/>
                        <w:bottom w:val="none" w:sz="0" w:space="0" w:color="auto"/>
                        <w:right w:val="none" w:sz="0" w:space="0" w:color="auto"/>
                      </w:divBdr>
                    </w:div>
                  </w:divsChild>
                </w:div>
                <w:div w:id="1738018799">
                  <w:marLeft w:val="0"/>
                  <w:marRight w:val="0"/>
                  <w:marTop w:val="0"/>
                  <w:marBottom w:val="0"/>
                  <w:divBdr>
                    <w:top w:val="none" w:sz="0" w:space="0" w:color="auto"/>
                    <w:left w:val="none" w:sz="0" w:space="0" w:color="auto"/>
                    <w:bottom w:val="none" w:sz="0" w:space="0" w:color="auto"/>
                    <w:right w:val="none" w:sz="0" w:space="0" w:color="auto"/>
                  </w:divBdr>
                  <w:divsChild>
                    <w:div w:id="1747654116">
                      <w:marLeft w:val="0"/>
                      <w:marRight w:val="0"/>
                      <w:marTop w:val="0"/>
                      <w:marBottom w:val="0"/>
                      <w:divBdr>
                        <w:top w:val="none" w:sz="0" w:space="0" w:color="auto"/>
                        <w:left w:val="none" w:sz="0" w:space="0" w:color="auto"/>
                        <w:bottom w:val="none" w:sz="0" w:space="0" w:color="auto"/>
                        <w:right w:val="none" w:sz="0" w:space="0" w:color="auto"/>
                      </w:divBdr>
                    </w:div>
                  </w:divsChild>
                </w:div>
                <w:div w:id="1746877924">
                  <w:marLeft w:val="0"/>
                  <w:marRight w:val="0"/>
                  <w:marTop w:val="0"/>
                  <w:marBottom w:val="0"/>
                  <w:divBdr>
                    <w:top w:val="none" w:sz="0" w:space="0" w:color="auto"/>
                    <w:left w:val="none" w:sz="0" w:space="0" w:color="auto"/>
                    <w:bottom w:val="none" w:sz="0" w:space="0" w:color="auto"/>
                    <w:right w:val="none" w:sz="0" w:space="0" w:color="auto"/>
                  </w:divBdr>
                  <w:divsChild>
                    <w:div w:id="646665892">
                      <w:marLeft w:val="0"/>
                      <w:marRight w:val="0"/>
                      <w:marTop w:val="0"/>
                      <w:marBottom w:val="0"/>
                      <w:divBdr>
                        <w:top w:val="none" w:sz="0" w:space="0" w:color="auto"/>
                        <w:left w:val="none" w:sz="0" w:space="0" w:color="auto"/>
                        <w:bottom w:val="none" w:sz="0" w:space="0" w:color="auto"/>
                        <w:right w:val="none" w:sz="0" w:space="0" w:color="auto"/>
                      </w:divBdr>
                    </w:div>
                  </w:divsChild>
                </w:div>
                <w:div w:id="1751459980">
                  <w:marLeft w:val="0"/>
                  <w:marRight w:val="0"/>
                  <w:marTop w:val="0"/>
                  <w:marBottom w:val="0"/>
                  <w:divBdr>
                    <w:top w:val="none" w:sz="0" w:space="0" w:color="auto"/>
                    <w:left w:val="none" w:sz="0" w:space="0" w:color="auto"/>
                    <w:bottom w:val="none" w:sz="0" w:space="0" w:color="auto"/>
                    <w:right w:val="none" w:sz="0" w:space="0" w:color="auto"/>
                  </w:divBdr>
                  <w:divsChild>
                    <w:div w:id="1474907034">
                      <w:marLeft w:val="0"/>
                      <w:marRight w:val="0"/>
                      <w:marTop w:val="0"/>
                      <w:marBottom w:val="0"/>
                      <w:divBdr>
                        <w:top w:val="none" w:sz="0" w:space="0" w:color="auto"/>
                        <w:left w:val="none" w:sz="0" w:space="0" w:color="auto"/>
                        <w:bottom w:val="none" w:sz="0" w:space="0" w:color="auto"/>
                        <w:right w:val="none" w:sz="0" w:space="0" w:color="auto"/>
                      </w:divBdr>
                    </w:div>
                  </w:divsChild>
                </w:div>
                <w:div w:id="1758673719">
                  <w:marLeft w:val="0"/>
                  <w:marRight w:val="0"/>
                  <w:marTop w:val="0"/>
                  <w:marBottom w:val="0"/>
                  <w:divBdr>
                    <w:top w:val="none" w:sz="0" w:space="0" w:color="auto"/>
                    <w:left w:val="none" w:sz="0" w:space="0" w:color="auto"/>
                    <w:bottom w:val="none" w:sz="0" w:space="0" w:color="auto"/>
                    <w:right w:val="none" w:sz="0" w:space="0" w:color="auto"/>
                  </w:divBdr>
                  <w:divsChild>
                    <w:div w:id="380331274">
                      <w:marLeft w:val="0"/>
                      <w:marRight w:val="0"/>
                      <w:marTop w:val="0"/>
                      <w:marBottom w:val="0"/>
                      <w:divBdr>
                        <w:top w:val="none" w:sz="0" w:space="0" w:color="auto"/>
                        <w:left w:val="none" w:sz="0" w:space="0" w:color="auto"/>
                        <w:bottom w:val="none" w:sz="0" w:space="0" w:color="auto"/>
                        <w:right w:val="none" w:sz="0" w:space="0" w:color="auto"/>
                      </w:divBdr>
                    </w:div>
                  </w:divsChild>
                </w:div>
                <w:div w:id="1767194106">
                  <w:marLeft w:val="0"/>
                  <w:marRight w:val="0"/>
                  <w:marTop w:val="0"/>
                  <w:marBottom w:val="0"/>
                  <w:divBdr>
                    <w:top w:val="none" w:sz="0" w:space="0" w:color="auto"/>
                    <w:left w:val="none" w:sz="0" w:space="0" w:color="auto"/>
                    <w:bottom w:val="none" w:sz="0" w:space="0" w:color="auto"/>
                    <w:right w:val="none" w:sz="0" w:space="0" w:color="auto"/>
                  </w:divBdr>
                  <w:divsChild>
                    <w:div w:id="122308779">
                      <w:marLeft w:val="0"/>
                      <w:marRight w:val="0"/>
                      <w:marTop w:val="0"/>
                      <w:marBottom w:val="0"/>
                      <w:divBdr>
                        <w:top w:val="none" w:sz="0" w:space="0" w:color="auto"/>
                        <w:left w:val="none" w:sz="0" w:space="0" w:color="auto"/>
                        <w:bottom w:val="none" w:sz="0" w:space="0" w:color="auto"/>
                        <w:right w:val="none" w:sz="0" w:space="0" w:color="auto"/>
                      </w:divBdr>
                    </w:div>
                  </w:divsChild>
                </w:div>
                <w:div w:id="1773815275">
                  <w:marLeft w:val="0"/>
                  <w:marRight w:val="0"/>
                  <w:marTop w:val="0"/>
                  <w:marBottom w:val="0"/>
                  <w:divBdr>
                    <w:top w:val="none" w:sz="0" w:space="0" w:color="auto"/>
                    <w:left w:val="none" w:sz="0" w:space="0" w:color="auto"/>
                    <w:bottom w:val="none" w:sz="0" w:space="0" w:color="auto"/>
                    <w:right w:val="none" w:sz="0" w:space="0" w:color="auto"/>
                  </w:divBdr>
                  <w:divsChild>
                    <w:div w:id="482744388">
                      <w:marLeft w:val="0"/>
                      <w:marRight w:val="0"/>
                      <w:marTop w:val="0"/>
                      <w:marBottom w:val="0"/>
                      <w:divBdr>
                        <w:top w:val="none" w:sz="0" w:space="0" w:color="auto"/>
                        <w:left w:val="none" w:sz="0" w:space="0" w:color="auto"/>
                        <w:bottom w:val="none" w:sz="0" w:space="0" w:color="auto"/>
                        <w:right w:val="none" w:sz="0" w:space="0" w:color="auto"/>
                      </w:divBdr>
                    </w:div>
                  </w:divsChild>
                </w:div>
                <w:div w:id="1779714346">
                  <w:marLeft w:val="0"/>
                  <w:marRight w:val="0"/>
                  <w:marTop w:val="0"/>
                  <w:marBottom w:val="0"/>
                  <w:divBdr>
                    <w:top w:val="none" w:sz="0" w:space="0" w:color="auto"/>
                    <w:left w:val="none" w:sz="0" w:space="0" w:color="auto"/>
                    <w:bottom w:val="none" w:sz="0" w:space="0" w:color="auto"/>
                    <w:right w:val="none" w:sz="0" w:space="0" w:color="auto"/>
                  </w:divBdr>
                  <w:divsChild>
                    <w:div w:id="1874615368">
                      <w:marLeft w:val="0"/>
                      <w:marRight w:val="0"/>
                      <w:marTop w:val="0"/>
                      <w:marBottom w:val="0"/>
                      <w:divBdr>
                        <w:top w:val="none" w:sz="0" w:space="0" w:color="auto"/>
                        <w:left w:val="none" w:sz="0" w:space="0" w:color="auto"/>
                        <w:bottom w:val="none" w:sz="0" w:space="0" w:color="auto"/>
                        <w:right w:val="none" w:sz="0" w:space="0" w:color="auto"/>
                      </w:divBdr>
                    </w:div>
                  </w:divsChild>
                </w:div>
                <w:div w:id="1796949267">
                  <w:marLeft w:val="0"/>
                  <w:marRight w:val="0"/>
                  <w:marTop w:val="0"/>
                  <w:marBottom w:val="0"/>
                  <w:divBdr>
                    <w:top w:val="none" w:sz="0" w:space="0" w:color="auto"/>
                    <w:left w:val="none" w:sz="0" w:space="0" w:color="auto"/>
                    <w:bottom w:val="none" w:sz="0" w:space="0" w:color="auto"/>
                    <w:right w:val="none" w:sz="0" w:space="0" w:color="auto"/>
                  </w:divBdr>
                  <w:divsChild>
                    <w:div w:id="363556154">
                      <w:marLeft w:val="0"/>
                      <w:marRight w:val="0"/>
                      <w:marTop w:val="0"/>
                      <w:marBottom w:val="0"/>
                      <w:divBdr>
                        <w:top w:val="none" w:sz="0" w:space="0" w:color="auto"/>
                        <w:left w:val="none" w:sz="0" w:space="0" w:color="auto"/>
                        <w:bottom w:val="none" w:sz="0" w:space="0" w:color="auto"/>
                        <w:right w:val="none" w:sz="0" w:space="0" w:color="auto"/>
                      </w:divBdr>
                    </w:div>
                  </w:divsChild>
                </w:div>
                <w:div w:id="1809203177">
                  <w:marLeft w:val="0"/>
                  <w:marRight w:val="0"/>
                  <w:marTop w:val="0"/>
                  <w:marBottom w:val="0"/>
                  <w:divBdr>
                    <w:top w:val="none" w:sz="0" w:space="0" w:color="auto"/>
                    <w:left w:val="none" w:sz="0" w:space="0" w:color="auto"/>
                    <w:bottom w:val="none" w:sz="0" w:space="0" w:color="auto"/>
                    <w:right w:val="none" w:sz="0" w:space="0" w:color="auto"/>
                  </w:divBdr>
                  <w:divsChild>
                    <w:div w:id="654189199">
                      <w:marLeft w:val="0"/>
                      <w:marRight w:val="0"/>
                      <w:marTop w:val="0"/>
                      <w:marBottom w:val="0"/>
                      <w:divBdr>
                        <w:top w:val="none" w:sz="0" w:space="0" w:color="auto"/>
                        <w:left w:val="none" w:sz="0" w:space="0" w:color="auto"/>
                        <w:bottom w:val="none" w:sz="0" w:space="0" w:color="auto"/>
                        <w:right w:val="none" w:sz="0" w:space="0" w:color="auto"/>
                      </w:divBdr>
                    </w:div>
                  </w:divsChild>
                </w:div>
                <w:div w:id="1812362285">
                  <w:marLeft w:val="0"/>
                  <w:marRight w:val="0"/>
                  <w:marTop w:val="0"/>
                  <w:marBottom w:val="0"/>
                  <w:divBdr>
                    <w:top w:val="none" w:sz="0" w:space="0" w:color="auto"/>
                    <w:left w:val="none" w:sz="0" w:space="0" w:color="auto"/>
                    <w:bottom w:val="none" w:sz="0" w:space="0" w:color="auto"/>
                    <w:right w:val="none" w:sz="0" w:space="0" w:color="auto"/>
                  </w:divBdr>
                  <w:divsChild>
                    <w:div w:id="1577740291">
                      <w:marLeft w:val="0"/>
                      <w:marRight w:val="0"/>
                      <w:marTop w:val="0"/>
                      <w:marBottom w:val="0"/>
                      <w:divBdr>
                        <w:top w:val="none" w:sz="0" w:space="0" w:color="auto"/>
                        <w:left w:val="none" w:sz="0" w:space="0" w:color="auto"/>
                        <w:bottom w:val="none" w:sz="0" w:space="0" w:color="auto"/>
                        <w:right w:val="none" w:sz="0" w:space="0" w:color="auto"/>
                      </w:divBdr>
                    </w:div>
                  </w:divsChild>
                </w:div>
                <w:div w:id="1824999957">
                  <w:marLeft w:val="0"/>
                  <w:marRight w:val="0"/>
                  <w:marTop w:val="0"/>
                  <w:marBottom w:val="0"/>
                  <w:divBdr>
                    <w:top w:val="none" w:sz="0" w:space="0" w:color="auto"/>
                    <w:left w:val="none" w:sz="0" w:space="0" w:color="auto"/>
                    <w:bottom w:val="none" w:sz="0" w:space="0" w:color="auto"/>
                    <w:right w:val="none" w:sz="0" w:space="0" w:color="auto"/>
                  </w:divBdr>
                  <w:divsChild>
                    <w:div w:id="1391853908">
                      <w:marLeft w:val="0"/>
                      <w:marRight w:val="0"/>
                      <w:marTop w:val="0"/>
                      <w:marBottom w:val="0"/>
                      <w:divBdr>
                        <w:top w:val="none" w:sz="0" w:space="0" w:color="auto"/>
                        <w:left w:val="none" w:sz="0" w:space="0" w:color="auto"/>
                        <w:bottom w:val="none" w:sz="0" w:space="0" w:color="auto"/>
                        <w:right w:val="none" w:sz="0" w:space="0" w:color="auto"/>
                      </w:divBdr>
                    </w:div>
                  </w:divsChild>
                </w:div>
                <w:div w:id="1837113085">
                  <w:marLeft w:val="0"/>
                  <w:marRight w:val="0"/>
                  <w:marTop w:val="0"/>
                  <w:marBottom w:val="0"/>
                  <w:divBdr>
                    <w:top w:val="none" w:sz="0" w:space="0" w:color="auto"/>
                    <w:left w:val="none" w:sz="0" w:space="0" w:color="auto"/>
                    <w:bottom w:val="none" w:sz="0" w:space="0" w:color="auto"/>
                    <w:right w:val="none" w:sz="0" w:space="0" w:color="auto"/>
                  </w:divBdr>
                  <w:divsChild>
                    <w:div w:id="153691635">
                      <w:marLeft w:val="0"/>
                      <w:marRight w:val="0"/>
                      <w:marTop w:val="0"/>
                      <w:marBottom w:val="0"/>
                      <w:divBdr>
                        <w:top w:val="none" w:sz="0" w:space="0" w:color="auto"/>
                        <w:left w:val="none" w:sz="0" w:space="0" w:color="auto"/>
                        <w:bottom w:val="none" w:sz="0" w:space="0" w:color="auto"/>
                        <w:right w:val="none" w:sz="0" w:space="0" w:color="auto"/>
                      </w:divBdr>
                    </w:div>
                  </w:divsChild>
                </w:div>
                <w:div w:id="1837919400">
                  <w:marLeft w:val="0"/>
                  <w:marRight w:val="0"/>
                  <w:marTop w:val="0"/>
                  <w:marBottom w:val="0"/>
                  <w:divBdr>
                    <w:top w:val="none" w:sz="0" w:space="0" w:color="auto"/>
                    <w:left w:val="none" w:sz="0" w:space="0" w:color="auto"/>
                    <w:bottom w:val="none" w:sz="0" w:space="0" w:color="auto"/>
                    <w:right w:val="none" w:sz="0" w:space="0" w:color="auto"/>
                  </w:divBdr>
                  <w:divsChild>
                    <w:div w:id="1995449593">
                      <w:marLeft w:val="0"/>
                      <w:marRight w:val="0"/>
                      <w:marTop w:val="0"/>
                      <w:marBottom w:val="0"/>
                      <w:divBdr>
                        <w:top w:val="none" w:sz="0" w:space="0" w:color="auto"/>
                        <w:left w:val="none" w:sz="0" w:space="0" w:color="auto"/>
                        <w:bottom w:val="none" w:sz="0" w:space="0" w:color="auto"/>
                        <w:right w:val="none" w:sz="0" w:space="0" w:color="auto"/>
                      </w:divBdr>
                    </w:div>
                  </w:divsChild>
                </w:div>
                <w:div w:id="1837921459">
                  <w:marLeft w:val="0"/>
                  <w:marRight w:val="0"/>
                  <w:marTop w:val="0"/>
                  <w:marBottom w:val="0"/>
                  <w:divBdr>
                    <w:top w:val="none" w:sz="0" w:space="0" w:color="auto"/>
                    <w:left w:val="none" w:sz="0" w:space="0" w:color="auto"/>
                    <w:bottom w:val="none" w:sz="0" w:space="0" w:color="auto"/>
                    <w:right w:val="none" w:sz="0" w:space="0" w:color="auto"/>
                  </w:divBdr>
                  <w:divsChild>
                    <w:div w:id="2080906585">
                      <w:marLeft w:val="0"/>
                      <w:marRight w:val="0"/>
                      <w:marTop w:val="0"/>
                      <w:marBottom w:val="0"/>
                      <w:divBdr>
                        <w:top w:val="none" w:sz="0" w:space="0" w:color="auto"/>
                        <w:left w:val="none" w:sz="0" w:space="0" w:color="auto"/>
                        <w:bottom w:val="none" w:sz="0" w:space="0" w:color="auto"/>
                        <w:right w:val="none" w:sz="0" w:space="0" w:color="auto"/>
                      </w:divBdr>
                    </w:div>
                  </w:divsChild>
                </w:div>
                <w:div w:id="1841850662">
                  <w:marLeft w:val="0"/>
                  <w:marRight w:val="0"/>
                  <w:marTop w:val="0"/>
                  <w:marBottom w:val="0"/>
                  <w:divBdr>
                    <w:top w:val="none" w:sz="0" w:space="0" w:color="auto"/>
                    <w:left w:val="none" w:sz="0" w:space="0" w:color="auto"/>
                    <w:bottom w:val="none" w:sz="0" w:space="0" w:color="auto"/>
                    <w:right w:val="none" w:sz="0" w:space="0" w:color="auto"/>
                  </w:divBdr>
                  <w:divsChild>
                    <w:div w:id="812789502">
                      <w:marLeft w:val="0"/>
                      <w:marRight w:val="0"/>
                      <w:marTop w:val="0"/>
                      <w:marBottom w:val="0"/>
                      <w:divBdr>
                        <w:top w:val="none" w:sz="0" w:space="0" w:color="auto"/>
                        <w:left w:val="none" w:sz="0" w:space="0" w:color="auto"/>
                        <w:bottom w:val="none" w:sz="0" w:space="0" w:color="auto"/>
                        <w:right w:val="none" w:sz="0" w:space="0" w:color="auto"/>
                      </w:divBdr>
                    </w:div>
                  </w:divsChild>
                </w:div>
                <w:div w:id="1843087953">
                  <w:marLeft w:val="0"/>
                  <w:marRight w:val="0"/>
                  <w:marTop w:val="0"/>
                  <w:marBottom w:val="0"/>
                  <w:divBdr>
                    <w:top w:val="none" w:sz="0" w:space="0" w:color="auto"/>
                    <w:left w:val="none" w:sz="0" w:space="0" w:color="auto"/>
                    <w:bottom w:val="none" w:sz="0" w:space="0" w:color="auto"/>
                    <w:right w:val="none" w:sz="0" w:space="0" w:color="auto"/>
                  </w:divBdr>
                  <w:divsChild>
                    <w:div w:id="489978601">
                      <w:marLeft w:val="0"/>
                      <w:marRight w:val="0"/>
                      <w:marTop w:val="0"/>
                      <w:marBottom w:val="0"/>
                      <w:divBdr>
                        <w:top w:val="none" w:sz="0" w:space="0" w:color="auto"/>
                        <w:left w:val="none" w:sz="0" w:space="0" w:color="auto"/>
                        <w:bottom w:val="none" w:sz="0" w:space="0" w:color="auto"/>
                        <w:right w:val="none" w:sz="0" w:space="0" w:color="auto"/>
                      </w:divBdr>
                    </w:div>
                  </w:divsChild>
                </w:div>
                <w:div w:id="1869904289">
                  <w:marLeft w:val="0"/>
                  <w:marRight w:val="0"/>
                  <w:marTop w:val="0"/>
                  <w:marBottom w:val="0"/>
                  <w:divBdr>
                    <w:top w:val="none" w:sz="0" w:space="0" w:color="auto"/>
                    <w:left w:val="none" w:sz="0" w:space="0" w:color="auto"/>
                    <w:bottom w:val="none" w:sz="0" w:space="0" w:color="auto"/>
                    <w:right w:val="none" w:sz="0" w:space="0" w:color="auto"/>
                  </w:divBdr>
                  <w:divsChild>
                    <w:div w:id="25300082">
                      <w:marLeft w:val="0"/>
                      <w:marRight w:val="0"/>
                      <w:marTop w:val="0"/>
                      <w:marBottom w:val="0"/>
                      <w:divBdr>
                        <w:top w:val="none" w:sz="0" w:space="0" w:color="auto"/>
                        <w:left w:val="none" w:sz="0" w:space="0" w:color="auto"/>
                        <w:bottom w:val="none" w:sz="0" w:space="0" w:color="auto"/>
                        <w:right w:val="none" w:sz="0" w:space="0" w:color="auto"/>
                      </w:divBdr>
                    </w:div>
                  </w:divsChild>
                </w:div>
                <w:div w:id="1875385081">
                  <w:marLeft w:val="0"/>
                  <w:marRight w:val="0"/>
                  <w:marTop w:val="0"/>
                  <w:marBottom w:val="0"/>
                  <w:divBdr>
                    <w:top w:val="none" w:sz="0" w:space="0" w:color="auto"/>
                    <w:left w:val="none" w:sz="0" w:space="0" w:color="auto"/>
                    <w:bottom w:val="none" w:sz="0" w:space="0" w:color="auto"/>
                    <w:right w:val="none" w:sz="0" w:space="0" w:color="auto"/>
                  </w:divBdr>
                  <w:divsChild>
                    <w:div w:id="587156298">
                      <w:marLeft w:val="0"/>
                      <w:marRight w:val="0"/>
                      <w:marTop w:val="0"/>
                      <w:marBottom w:val="0"/>
                      <w:divBdr>
                        <w:top w:val="none" w:sz="0" w:space="0" w:color="auto"/>
                        <w:left w:val="none" w:sz="0" w:space="0" w:color="auto"/>
                        <w:bottom w:val="none" w:sz="0" w:space="0" w:color="auto"/>
                        <w:right w:val="none" w:sz="0" w:space="0" w:color="auto"/>
                      </w:divBdr>
                    </w:div>
                  </w:divsChild>
                </w:div>
                <w:div w:id="1882356204">
                  <w:marLeft w:val="0"/>
                  <w:marRight w:val="0"/>
                  <w:marTop w:val="0"/>
                  <w:marBottom w:val="0"/>
                  <w:divBdr>
                    <w:top w:val="none" w:sz="0" w:space="0" w:color="auto"/>
                    <w:left w:val="none" w:sz="0" w:space="0" w:color="auto"/>
                    <w:bottom w:val="none" w:sz="0" w:space="0" w:color="auto"/>
                    <w:right w:val="none" w:sz="0" w:space="0" w:color="auto"/>
                  </w:divBdr>
                  <w:divsChild>
                    <w:div w:id="1361054493">
                      <w:marLeft w:val="0"/>
                      <w:marRight w:val="0"/>
                      <w:marTop w:val="0"/>
                      <w:marBottom w:val="0"/>
                      <w:divBdr>
                        <w:top w:val="none" w:sz="0" w:space="0" w:color="auto"/>
                        <w:left w:val="none" w:sz="0" w:space="0" w:color="auto"/>
                        <w:bottom w:val="none" w:sz="0" w:space="0" w:color="auto"/>
                        <w:right w:val="none" w:sz="0" w:space="0" w:color="auto"/>
                      </w:divBdr>
                    </w:div>
                  </w:divsChild>
                </w:div>
                <w:div w:id="1883520734">
                  <w:marLeft w:val="0"/>
                  <w:marRight w:val="0"/>
                  <w:marTop w:val="0"/>
                  <w:marBottom w:val="0"/>
                  <w:divBdr>
                    <w:top w:val="none" w:sz="0" w:space="0" w:color="auto"/>
                    <w:left w:val="none" w:sz="0" w:space="0" w:color="auto"/>
                    <w:bottom w:val="none" w:sz="0" w:space="0" w:color="auto"/>
                    <w:right w:val="none" w:sz="0" w:space="0" w:color="auto"/>
                  </w:divBdr>
                  <w:divsChild>
                    <w:div w:id="823132306">
                      <w:marLeft w:val="0"/>
                      <w:marRight w:val="0"/>
                      <w:marTop w:val="0"/>
                      <w:marBottom w:val="0"/>
                      <w:divBdr>
                        <w:top w:val="none" w:sz="0" w:space="0" w:color="auto"/>
                        <w:left w:val="none" w:sz="0" w:space="0" w:color="auto"/>
                        <w:bottom w:val="none" w:sz="0" w:space="0" w:color="auto"/>
                        <w:right w:val="none" w:sz="0" w:space="0" w:color="auto"/>
                      </w:divBdr>
                    </w:div>
                  </w:divsChild>
                </w:div>
                <w:div w:id="1884562352">
                  <w:marLeft w:val="0"/>
                  <w:marRight w:val="0"/>
                  <w:marTop w:val="0"/>
                  <w:marBottom w:val="0"/>
                  <w:divBdr>
                    <w:top w:val="none" w:sz="0" w:space="0" w:color="auto"/>
                    <w:left w:val="none" w:sz="0" w:space="0" w:color="auto"/>
                    <w:bottom w:val="none" w:sz="0" w:space="0" w:color="auto"/>
                    <w:right w:val="none" w:sz="0" w:space="0" w:color="auto"/>
                  </w:divBdr>
                  <w:divsChild>
                    <w:div w:id="1295871073">
                      <w:marLeft w:val="0"/>
                      <w:marRight w:val="0"/>
                      <w:marTop w:val="0"/>
                      <w:marBottom w:val="0"/>
                      <w:divBdr>
                        <w:top w:val="none" w:sz="0" w:space="0" w:color="auto"/>
                        <w:left w:val="none" w:sz="0" w:space="0" w:color="auto"/>
                        <w:bottom w:val="none" w:sz="0" w:space="0" w:color="auto"/>
                        <w:right w:val="none" w:sz="0" w:space="0" w:color="auto"/>
                      </w:divBdr>
                    </w:div>
                  </w:divsChild>
                </w:div>
                <w:div w:id="1893732476">
                  <w:marLeft w:val="0"/>
                  <w:marRight w:val="0"/>
                  <w:marTop w:val="0"/>
                  <w:marBottom w:val="0"/>
                  <w:divBdr>
                    <w:top w:val="none" w:sz="0" w:space="0" w:color="auto"/>
                    <w:left w:val="none" w:sz="0" w:space="0" w:color="auto"/>
                    <w:bottom w:val="none" w:sz="0" w:space="0" w:color="auto"/>
                    <w:right w:val="none" w:sz="0" w:space="0" w:color="auto"/>
                  </w:divBdr>
                  <w:divsChild>
                    <w:div w:id="635643366">
                      <w:marLeft w:val="0"/>
                      <w:marRight w:val="0"/>
                      <w:marTop w:val="0"/>
                      <w:marBottom w:val="0"/>
                      <w:divBdr>
                        <w:top w:val="none" w:sz="0" w:space="0" w:color="auto"/>
                        <w:left w:val="none" w:sz="0" w:space="0" w:color="auto"/>
                        <w:bottom w:val="none" w:sz="0" w:space="0" w:color="auto"/>
                        <w:right w:val="none" w:sz="0" w:space="0" w:color="auto"/>
                      </w:divBdr>
                    </w:div>
                  </w:divsChild>
                </w:div>
                <w:div w:id="1897398356">
                  <w:marLeft w:val="0"/>
                  <w:marRight w:val="0"/>
                  <w:marTop w:val="0"/>
                  <w:marBottom w:val="0"/>
                  <w:divBdr>
                    <w:top w:val="none" w:sz="0" w:space="0" w:color="auto"/>
                    <w:left w:val="none" w:sz="0" w:space="0" w:color="auto"/>
                    <w:bottom w:val="none" w:sz="0" w:space="0" w:color="auto"/>
                    <w:right w:val="none" w:sz="0" w:space="0" w:color="auto"/>
                  </w:divBdr>
                  <w:divsChild>
                    <w:div w:id="1376001809">
                      <w:marLeft w:val="0"/>
                      <w:marRight w:val="0"/>
                      <w:marTop w:val="0"/>
                      <w:marBottom w:val="0"/>
                      <w:divBdr>
                        <w:top w:val="none" w:sz="0" w:space="0" w:color="auto"/>
                        <w:left w:val="none" w:sz="0" w:space="0" w:color="auto"/>
                        <w:bottom w:val="none" w:sz="0" w:space="0" w:color="auto"/>
                        <w:right w:val="none" w:sz="0" w:space="0" w:color="auto"/>
                      </w:divBdr>
                    </w:div>
                  </w:divsChild>
                </w:div>
                <w:div w:id="1903130423">
                  <w:marLeft w:val="0"/>
                  <w:marRight w:val="0"/>
                  <w:marTop w:val="0"/>
                  <w:marBottom w:val="0"/>
                  <w:divBdr>
                    <w:top w:val="none" w:sz="0" w:space="0" w:color="auto"/>
                    <w:left w:val="none" w:sz="0" w:space="0" w:color="auto"/>
                    <w:bottom w:val="none" w:sz="0" w:space="0" w:color="auto"/>
                    <w:right w:val="none" w:sz="0" w:space="0" w:color="auto"/>
                  </w:divBdr>
                  <w:divsChild>
                    <w:div w:id="326055649">
                      <w:marLeft w:val="0"/>
                      <w:marRight w:val="0"/>
                      <w:marTop w:val="0"/>
                      <w:marBottom w:val="0"/>
                      <w:divBdr>
                        <w:top w:val="none" w:sz="0" w:space="0" w:color="auto"/>
                        <w:left w:val="none" w:sz="0" w:space="0" w:color="auto"/>
                        <w:bottom w:val="none" w:sz="0" w:space="0" w:color="auto"/>
                        <w:right w:val="none" w:sz="0" w:space="0" w:color="auto"/>
                      </w:divBdr>
                    </w:div>
                  </w:divsChild>
                </w:div>
                <w:div w:id="1909414355">
                  <w:marLeft w:val="0"/>
                  <w:marRight w:val="0"/>
                  <w:marTop w:val="0"/>
                  <w:marBottom w:val="0"/>
                  <w:divBdr>
                    <w:top w:val="none" w:sz="0" w:space="0" w:color="auto"/>
                    <w:left w:val="none" w:sz="0" w:space="0" w:color="auto"/>
                    <w:bottom w:val="none" w:sz="0" w:space="0" w:color="auto"/>
                    <w:right w:val="none" w:sz="0" w:space="0" w:color="auto"/>
                  </w:divBdr>
                  <w:divsChild>
                    <w:div w:id="245504829">
                      <w:marLeft w:val="0"/>
                      <w:marRight w:val="0"/>
                      <w:marTop w:val="0"/>
                      <w:marBottom w:val="0"/>
                      <w:divBdr>
                        <w:top w:val="none" w:sz="0" w:space="0" w:color="auto"/>
                        <w:left w:val="none" w:sz="0" w:space="0" w:color="auto"/>
                        <w:bottom w:val="none" w:sz="0" w:space="0" w:color="auto"/>
                        <w:right w:val="none" w:sz="0" w:space="0" w:color="auto"/>
                      </w:divBdr>
                    </w:div>
                  </w:divsChild>
                </w:div>
                <w:div w:id="1910915680">
                  <w:marLeft w:val="0"/>
                  <w:marRight w:val="0"/>
                  <w:marTop w:val="0"/>
                  <w:marBottom w:val="0"/>
                  <w:divBdr>
                    <w:top w:val="none" w:sz="0" w:space="0" w:color="auto"/>
                    <w:left w:val="none" w:sz="0" w:space="0" w:color="auto"/>
                    <w:bottom w:val="none" w:sz="0" w:space="0" w:color="auto"/>
                    <w:right w:val="none" w:sz="0" w:space="0" w:color="auto"/>
                  </w:divBdr>
                  <w:divsChild>
                    <w:div w:id="1983652599">
                      <w:marLeft w:val="0"/>
                      <w:marRight w:val="0"/>
                      <w:marTop w:val="0"/>
                      <w:marBottom w:val="0"/>
                      <w:divBdr>
                        <w:top w:val="none" w:sz="0" w:space="0" w:color="auto"/>
                        <w:left w:val="none" w:sz="0" w:space="0" w:color="auto"/>
                        <w:bottom w:val="none" w:sz="0" w:space="0" w:color="auto"/>
                        <w:right w:val="none" w:sz="0" w:space="0" w:color="auto"/>
                      </w:divBdr>
                    </w:div>
                  </w:divsChild>
                </w:div>
                <w:div w:id="1912426601">
                  <w:marLeft w:val="0"/>
                  <w:marRight w:val="0"/>
                  <w:marTop w:val="0"/>
                  <w:marBottom w:val="0"/>
                  <w:divBdr>
                    <w:top w:val="none" w:sz="0" w:space="0" w:color="auto"/>
                    <w:left w:val="none" w:sz="0" w:space="0" w:color="auto"/>
                    <w:bottom w:val="none" w:sz="0" w:space="0" w:color="auto"/>
                    <w:right w:val="none" w:sz="0" w:space="0" w:color="auto"/>
                  </w:divBdr>
                  <w:divsChild>
                    <w:div w:id="711734746">
                      <w:marLeft w:val="0"/>
                      <w:marRight w:val="0"/>
                      <w:marTop w:val="0"/>
                      <w:marBottom w:val="0"/>
                      <w:divBdr>
                        <w:top w:val="none" w:sz="0" w:space="0" w:color="auto"/>
                        <w:left w:val="none" w:sz="0" w:space="0" w:color="auto"/>
                        <w:bottom w:val="none" w:sz="0" w:space="0" w:color="auto"/>
                        <w:right w:val="none" w:sz="0" w:space="0" w:color="auto"/>
                      </w:divBdr>
                    </w:div>
                  </w:divsChild>
                </w:div>
                <w:div w:id="1920406024">
                  <w:marLeft w:val="0"/>
                  <w:marRight w:val="0"/>
                  <w:marTop w:val="0"/>
                  <w:marBottom w:val="0"/>
                  <w:divBdr>
                    <w:top w:val="none" w:sz="0" w:space="0" w:color="auto"/>
                    <w:left w:val="none" w:sz="0" w:space="0" w:color="auto"/>
                    <w:bottom w:val="none" w:sz="0" w:space="0" w:color="auto"/>
                    <w:right w:val="none" w:sz="0" w:space="0" w:color="auto"/>
                  </w:divBdr>
                  <w:divsChild>
                    <w:div w:id="356934012">
                      <w:marLeft w:val="0"/>
                      <w:marRight w:val="0"/>
                      <w:marTop w:val="0"/>
                      <w:marBottom w:val="0"/>
                      <w:divBdr>
                        <w:top w:val="none" w:sz="0" w:space="0" w:color="auto"/>
                        <w:left w:val="none" w:sz="0" w:space="0" w:color="auto"/>
                        <w:bottom w:val="none" w:sz="0" w:space="0" w:color="auto"/>
                        <w:right w:val="none" w:sz="0" w:space="0" w:color="auto"/>
                      </w:divBdr>
                    </w:div>
                  </w:divsChild>
                </w:div>
                <w:div w:id="1921015233">
                  <w:marLeft w:val="0"/>
                  <w:marRight w:val="0"/>
                  <w:marTop w:val="0"/>
                  <w:marBottom w:val="0"/>
                  <w:divBdr>
                    <w:top w:val="none" w:sz="0" w:space="0" w:color="auto"/>
                    <w:left w:val="none" w:sz="0" w:space="0" w:color="auto"/>
                    <w:bottom w:val="none" w:sz="0" w:space="0" w:color="auto"/>
                    <w:right w:val="none" w:sz="0" w:space="0" w:color="auto"/>
                  </w:divBdr>
                  <w:divsChild>
                    <w:div w:id="1231308211">
                      <w:marLeft w:val="0"/>
                      <w:marRight w:val="0"/>
                      <w:marTop w:val="0"/>
                      <w:marBottom w:val="0"/>
                      <w:divBdr>
                        <w:top w:val="none" w:sz="0" w:space="0" w:color="auto"/>
                        <w:left w:val="none" w:sz="0" w:space="0" w:color="auto"/>
                        <w:bottom w:val="none" w:sz="0" w:space="0" w:color="auto"/>
                        <w:right w:val="none" w:sz="0" w:space="0" w:color="auto"/>
                      </w:divBdr>
                    </w:div>
                  </w:divsChild>
                </w:div>
                <w:div w:id="1921216076">
                  <w:marLeft w:val="0"/>
                  <w:marRight w:val="0"/>
                  <w:marTop w:val="0"/>
                  <w:marBottom w:val="0"/>
                  <w:divBdr>
                    <w:top w:val="none" w:sz="0" w:space="0" w:color="auto"/>
                    <w:left w:val="none" w:sz="0" w:space="0" w:color="auto"/>
                    <w:bottom w:val="none" w:sz="0" w:space="0" w:color="auto"/>
                    <w:right w:val="none" w:sz="0" w:space="0" w:color="auto"/>
                  </w:divBdr>
                  <w:divsChild>
                    <w:div w:id="2078286686">
                      <w:marLeft w:val="0"/>
                      <w:marRight w:val="0"/>
                      <w:marTop w:val="0"/>
                      <w:marBottom w:val="0"/>
                      <w:divBdr>
                        <w:top w:val="none" w:sz="0" w:space="0" w:color="auto"/>
                        <w:left w:val="none" w:sz="0" w:space="0" w:color="auto"/>
                        <w:bottom w:val="none" w:sz="0" w:space="0" w:color="auto"/>
                        <w:right w:val="none" w:sz="0" w:space="0" w:color="auto"/>
                      </w:divBdr>
                    </w:div>
                  </w:divsChild>
                </w:div>
                <w:div w:id="1923366211">
                  <w:marLeft w:val="0"/>
                  <w:marRight w:val="0"/>
                  <w:marTop w:val="0"/>
                  <w:marBottom w:val="0"/>
                  <w:divBdr>
                    <w:top w:val="none" w:sz="0" w:space="0" w:color="auto"/>
                    <w:left w:val="none" w:sz="0" w:space="0" w:color="auto"/>
                    <w:bottom w:val="none" w:sz="0" w:space="0" w:color="auto"/>
                    <w:right w:val="none" w:sz="0" w:space="0" w:color="auto"/>
                  </w:divBdr>
                  <w:divsChild>
                    <w:div w:id="1761681470">
                      <w:marLeft w:val="0"/>
                      <w:marRight w:val="0"/>
                      <w:marTop w:val="0"/>
                      <w:marBottom w:val="0"/>
                      <w:divBdr>
                        <w:top w:val="none" w:sz="0" w:space="0" w:color="auto"/>
                        <w:left w:val="none" w:sz="0" w:space="0" w:color="auto"/>
                        <w:bottom w:val="none" w:sz="0" w:space="0" w:color="auto"/>
                        <w:right w:val="none" w:sz="0" w:space="0" w:color="auto"/>
                      </w:divBdr>
                    </w:div>
                  </w:divsChild>
                </w:div>
                <w:div w:id="1929344684">
                  <w:marLeft w:val="0"/>
                  <w:marRight w:val="0"/>
                  <w:marTop w:val="0"/>
                  <w:marBottom w:val="0"/>
                  <w:divBdr>
                    <w:top w:val="none" w:sz="0" w:space="0" w:color="auto"/>
                    <w:left w:val="none" w:sz="0" w:space="0" w:color="auto"/>
                    <w:bottom w:val="none" w:sz="0" w:space="0" w:color="auto"/>
                    <w:right w:val="none" w:sz="0" w:space="0" w:color="auto"/>
                  </w:divBdr>
                  <w:divsChild>
                    <w:div w:id="2040660461">
                      <w:marLeft w:val="0"/>
                      <w:marRight w:val="0"/>
                      <w:marTop w:val="0"/>
                      <w:marBottom w:val="0"/>
                      <w:divBdr>
                        <w:top w:val="none" w:sz="0" w:space="0" w:color="auto"/>
                        <w:left w:val="none" w:sz="0" w:space="0" w:color="auto"/>
                        <w:bottom w:val="none" w:sz="0" w:space="0" w:color="auto"/>
                        <w:right w:val="none" w:sz="0" w:space="0" w:color="auto"/>
                      </w:divBdr>
                    </w:div>
                  </w:divsChild>
                </w:div>
                <w:div w:id="1932270933">
                  <w:marLeft w:val="0"/>
                  <w:marRight w:val="0"/>
                  <w:marTop w:val="0"/>
                  <w:marBottom w:val="0"/>
                  <w:divBdr>
                    <w:top w:val="none" w:sz="0" w:space="0" w:color="auto"/>
                    <w:left w:val="none" w:sz="0" w:space="0" w:color="auto"/>
                    <w:bottom w:val="none" w:sz="0" w:space="0" w:color="auto"/>
                    <w:right w:val="none" w:sz="0" w:space="0" w:color="auto"/>
                  </w:divBdr>
                  <w:divsChild>
                    <w:div w:id="1198742741">
                      <w:marLeft w:val="0"/>
                      <w:marRight w:val="0"/>
                      <w:marTop w:val="0"/>
                      <w:marBottom w:val="0"/>
                      <w:divBdr>
                        <w:top w:val="none" w:sz="0" w:space="0" w:color="auto"/>
                        <w:left w:val="none" w:sz="0" w:space="0" w:color="auto"/>
                        <w:bottom w:val="none" w:sz="0" w:space="0" w:color="auto"/>
                        <w:right w:val="none" w:sz="0" w:space="0" w:color="auto"/>
                      </w:divBdr>
                    </w:div>
                  </w:divsChild>
                </w:div>
                <w:div w:id="1933970014">
                  <w:marLeft w:val="0"/>
                  <w:marRight w:val="0"/>
                  <w:marTop w:val="0"/>
                  <w:marBottom w:val="0"/>
                  <w:divBdr>
                    <w:top w:val="none" w:sz="0" w:space="0" w:color="auto"/>
                    <w:left w:val="none" w:sz="0" w:space="0" w:color="auto"/>
                    <w:bottom w:val="none" w:sz="0" w:space="0" w:color="auto"/>
                    <w:right w:val="none" w:sz="0" w:space="0" w:color="auto"/>
                  </w:divBdr>
                  <w:divsChild>
                    <w:div w:id="1433893306">
                      <w:marLeft w:val="0"/>
                      <w:marRight w:val="0"/>
                      <w:marTop w:val="0"/>
                      <w:marBottom w:val="0"/>
                      <w:divBdr>
                        <w:top w:val="none" w:sz="0" w:space="0" w:color="auto"/>
                        <w:left w:val="none" w:sz="0" w:space="0" w:color="auto"/>
                        <w:bottom w:val="none" w:sz="0" w:space="0" w:color="auto"/>
                        <w:right w:val="none" w:sz="0" w:space="0" w:color="auto"/>
                      </w:divBdr>
                    </w:div>
                  </w:divsChild>
                </w:div>
                <w:div w:id="1935740659">
                  <w:marLeft w:val="0"/>
                  <w:marRight w:val="0"/>
                  <w:marTop w:val="0"/>
                  <w:marBottom w:val="0"/>
                  <w:divBdr>
                    <w:top w:val="none" w:sz="0" w:space="0" w:color="auto"/>
                    <w:left w:val="none" w:sz="0" w:space="0" w:color="auto"/>
                    <w:bottom w:val="none" w:sz="0" w:space="0" w:color="auto"/>
                    <w:right w:val="none" w:sz="0" w:space="0" w:color="auto"/>
                  </w:divBdr>
                  <w:divsChild>
                    <w:div w:id="1452163903">
                      <w:marLeft w:val="0"/>
                      <w:marRight w:val="0"/>
                      <w:marTop w:val="0"/>
                      <w:marBottom w:val="0"/>
                      <w:divBdr>
                        <w:top w:val="none" w:sz="0" w:space="0" w:color="auto"/>
                        <w:left w:val="none" w:sz="0" w:space="0" w:color="auto"/>
                        <w:bottom w:val="none" w:sz="0" w:space="0" w:color="auto"/>
                        <w:right w:val="none" w:sz="0" w:space="0" w:color="auto"/>
                      </w:divBdr>
                    </w:div>
                  </w:divsChild>
                </w:div>
                <w:div w:id="1936549789">
                  <w:marLeft w:val="0"/>
                  <w:marRight w:val="0"/>
                  <w:marTop w:val="0"/>
                  <w:marBottom w:val="0"/>
                  <w:divBdr>
                    <w:top w:val="none" w:sz="0" w:space="0" w:color="auto"/>
                    <w:left w:val="none" w:sz="0" w:space="0" w:color="auto"/>
                    <w:bottom w:val="none" w:sz="0" w:space="0" w:color="auto"/>
                    <w:right w:val="none" w:sz="0" w:space="0" w:color="auto"/>
                  </w:divBdr>
                  <w:divsChild>
                    <w:div w:id="1010522001">
                      <w:marLeft w:val="0"/>
                      <w:marRight w:val="0"/>
                      <w:marTop w:val="0"/>
                      <w:marBottom w:val="0"/>
                      <w:divBdr>
                        <w:top w:val="none" w:sz="0" w:space="0" w:color="auto"/>
                        <w:left w:val="none" w:sz="0" w:space="0" w:color="auto"/>
                        <w:bottom w:val="none" w:sz="0" w:space="0" w:color="auto"/>
                        <w:right w:val="none" w:sz="0" w:space="0" w:color="auto"/>
                      </w:divBdr>
                    </w:div>
                  </w:divsChild>
                </w:div>
                <w:div w:id="1942762658">
                  <w:marLeft w:val="0"/>
                  <w:marRight w:val="0"/>
                  <w:marTop w:val="0"/>
                  <w:marBottom w:val="0"/>
                  <w:divBdr>
                    <w:top w:val="none" w:sz="0" w:space="0" w:color="auto"/>
                    <w:left w:val="none" w:sz="0" w:space="0" w:color="auto"/>
                    <w:bottom w:val="none" w:sz="0" w:space="0" w:color="auto"/>
                    <w:right w:val="none" w:sz="0" w:space="0" w:color="auto"/>
                  </w:divBdr>
                  <w:divsChild>
                    <w:div w:id="602226515">
                      <w:marLeft w:val="0"/>
                      <w:marRight w:val="0"/>
                      <w:marTop w:val="0"/>
                      <w:marBottom w:val="0"/>
                      <w:divBdr>
                        <w:top w:val="none" w:sz="0" w:space="0" w:color="auto"/>
                        <w:left w:val="none" w:sz="0" w:space="0" w:color="auto"/>
                        <w:bottom w:val="none" w:sz="0" w:space="0" w:color="auto"/>
                        <w:right w:val="none" w:sz="0" w:space="0" w:color="auto"/>
                      </w:divBdr>
                    </w:div>
                  </w:divsChild>
                </w:div>
                <w:div w:id="1943536784">
                  <w:marLeft w:val="0"/>
                  <w:marRight w:val="0"/>
                  <w:marTop w:val="0"/>
                  <w:marBottom w:val="0"/>
                  <w:divBdr>
                    <w:top w:val="none" w:sz="0" w:space="0" w:color="auto"/>
                    <w:left w:val="none" w:sz="0" w:space="0" w:color="auto"/>
                    <w:bottom w:val="none" w:sz="0" w:space="0" w:color="auto"/>
                    <w:right w:val="none" w:sz="0" w:space="0" w:color="auto"/>
                  </w:divBdr>
                  <w:divsChild>
                    <w:div w:id="636451291">
                      <w:marLeft w:val="0"/>
                      <w:marRight w:val="0"/>
                      <w:marTop w:val="0"/>
                      <w:marBottom w:val="0"/>
                      <w:divBdr>
                        <w:top w:val="none" w:sz="0" w:space="0" w:color="auto"/>
                        <w:left w:val="none" w:sz="0" w:space="0" w:color="auto"/>
                        <w:bottom w:val="none" w:sz="0" w:space="0" w:color="auto"/>
                        <w:right w:val="none" w:sz="0" w:space="0" w:color="auto"/>
                      </w:divBdr>
                    </w:div>
                  </w:divsChild>
                </w:div>
                <w:div w:id="1944922573">
                  <w:marLeft w:val="0"/>
                  <w:marRight w:val="0"/>
                  <w:marTop w:val="0"/>
                  <w:marBottom w:val="0"/>
                  <w:divBdr>
                    <w:top w:val="none" w:sz="0" w:space="0" w:color="auto"/>
                    <w:left w:val="none" w:sz="0" w:space="0" w:color="auto"/>
                    <w:bottom w:val="none" w:sz="0" w:space="0" w:color="auto"/>
                    <w:right w:val="none" w:sz="0" w:space="0" w:color="auto"/>
                  </w:divBdr>
                  <w:divsChild>
                    <w:div w:id="1676180431">
                      <w:marLeft w:val="0"/>
                      <w:marRight w:val="0"/>
                      <w:marTop w:val="0"/>
                      <w:marBottom w:val="0"/>
                      <w:divBdr>
                        <w:top w:val="none" w:sz="0" w:space="0" w:color="auto"/>
                        <w:left w:val="none" w:sz="0" w:space="0" w:color="auto"/>
                        <w:bottom w:val="none" w:sz="0" w:space="0" w:color="auto"/>
                        <w:right w:val="none" w:sz="0" w:space="0" w:color="auto"/>
                      </w:divBdr>
                    </w:div>
                  </w:divsChild>
                </w:div>
                <w:div w:id="1951159990">
                  <w:marLeft w:val="0"/>
                  <w:marRight w:val="0"/>
                  <w:marTop w:val="0"/>
                  <w:marBottom w:val="0"/>
                  <w:divBdr>
                    <w:top w:val="none" w:sz="0" w:space="0" w:color="auto"/>
                    <w:left w:val="none" w:sz="0" w:space="0" w:color="auto"/>
                    <w:bottom w:val="none" w:sz="0" w:space="0" w:color="auto"/>
                    <w:right w:val="none" w:sz="0" w:space="0" w:color="auto"/>
                  </w:divBdr>
                  <w:divsChild>
                    <w:div w:id="407504446">
                      <w:marLeft w:val="0"/>
                      <w:marRight w:val="0"/>
                      <w:marTop w:val="0"/>
                      <w:marBottom w:val="0"/>
                      <w:divBdr>
                        <w:top w:val="none" w:sz="0" w:space="0" w:color="auto"/>
                        <w:left w:val="none" w:sz="0" w:space="0" w:color="auto"/>
                        <w:bottom w:val="none" w:sz="0" w:space="0" w:color="auto"/>
                        <w:right w:val="none" w:sz="0" w:space="0" w:color="auto"/>
                      </w:divBdr>
                    </w:div>
                  </w:divsChild>
                </w:div>
                <w:div w:id="1960912164">
                  <w:marLeft w:val="0"/>
                  <w:marRight w:val="0"/>
                  <w:marTop w:val="0"/>
                  <w:marBottom w:val="0"/>
                  <w:divBdr>
                    <w:top w:val="none" w:sz="0" w:space="0" w:color="auto"/>
                    <w:left w:val="none" w:sz="0" w:space="0" w:color="auto"/>
                    <w:bottom w:val="none" w:sz="0" w:space="0" w:color="auto"/>
                    <w:right w:val="none" w:sz="0" w:space="0" w:color="auto"/>
                  </w:divBdr>
                  <w:divsChild>
                    <w:div w:id="877090878">
                      <w:marLeft w:val="0"/>
                      <w:marRight w:val="0"/>
                      <w:marTop w:val="0"/>
                      <w:marBottom w:val="0"/>
                      <w:divBdr>
                        <w:top w:val="none" w:sz="0" w:space="0" w:color="auto"/>
                        <w:left w:val="none" w:sz="0" w:space="0" w:color="auto"/>
                        <w:bottom w:val="none" w:sz="0" w:space="0" w:color="auto"/>
                        <w:right w:val="none" w:sz="0" w:space="0" w:color="auto"/>
                      </w:divBdr>
                    </w:div>
                  </w:divsChild>
                </w:div>
                <w:div w:id="1964000108">
                  <w:marLeft w:val="0"/>
                  <w:marRight w:val="0"/>
                  <w:marTop w:val="0"/>
                  <w:marBottom w:val="0"/>
                  <w:divBdr>
                    <w:top w:val="none" w:sz="0" w:space="0" w:color="auto"/>
                    <w:left w:val="none" w:sz="0" w:space="0" w:color="auto"/>
                    <w:bottom w:val="none" w:sz="0" w:space="0" w:color="auto"/>
                    <w:right w:val="none" w:sz="0" w:space="0" w:color="auto"/>
                  </w:divBdr>
                  <w:divsChild>
                    <w:div w:id="649797777">
                      <w:marLeft w:val="0"/>
                      <w:marRight w:val="0"/>
                      <w:marTop w:val="0"/>
                      <w:marBottom w:val="0"/>
                      <w:divBdr>
                        <w:top w:val="none" w:sz="0" w:space="0" w:color="auto"/>
                        <w:left w:val="none" w:sz="0" w:space="0" w:color="auto"/>
                        <w:bottom w:val="none" w:sz="0" w:space="0" w:color="auto"/>
                        <w:right w:val="none" w:sz="0" w:space="0" w:color="auto"/>
                      </w:divBdr>
                    </w:div>
                  </w:divsChild>
                </w:div>
                <w:div w:id="1968120129">
                  <w:marLeft w:val="0"/>
                  <w:marRight w:val="0"/>
                  <w:marTop w:val="0"/>
                  <w:marBottom w:val="0"/>
                  <w:divBdr>
                    <w:top w:val="none" w:sz="0" w:space="0" w:color="auto"/>
                    <w:left w:val="none" w:sz="0" w:space="0" w:color="auto"/>
                    <w:bottom w:val="none" w:sz="0" w:space="0" w:color="auto"/>
                    <w:right w:val="none" w:sz="0" w:space="0" w:color="auto"/>
                  </w:divBdr>
                  <w:divsChild>
                    <w:div w:id="1420567260">
                      <w:marLeft w:val="0"/>
                      <w:marRight w:val="0"/>
                      <w:marTop w:val="0"/>
                      <w:marBottom w:val="0"/>
                      <w:divBdr>
                        <w:top w:val="none" w:sz="0" w:space="0" w:color="auto"/>
                        <w:left w:val="none" w:sz="0" w:space="0" w:color="auto"/>
                        <w:bottom w:val="none" w:sz="0" w:space="0" w:color="auto"/>
                        <w:right w:val="none" w:sz="0" w:space="0" w:color="auto"/>
                      </w:divBdr>
                    </w:div>
                  </w:divsChild>
                </w:div>
                <w:div w:id="1974290962">
                  <w:marLeft w:val="0"/>
                  <w:marRight w:val="0"/>
                  <w:marTop w:val="0"/>
                  <w:marBottom w:val="0"/>
                  <w:divBdr>
                    <w:top w:val="none" w:sz="0" w:space="0" w:color="auto"/>
                    <w:left w:val="none" w:sz="0" w:space="0" w:color="auto"/>
                    <w:bottom w:val="none" w:sz="0" w:space="0" w:color="auto"/>
                    <w:right w:val="none" w:sz="0" w:space="0" w:color="auto"/>
                  </w:divBdr>
                  <w:divsChild>
                    <w:div w:id="893613941">
                      <w:marLeft w:val="0"/>
                      <w:marRight w:val="0"/>
                      <w:marTop w:val="0"/>
                      <w:marBottom w:val="0"/>
                      <w:divBdr>
                        <w:top w:val="none" w:sz="0" w:space="0" w:color="auto"/>
                        <w:left w:val="none" w:sz="0" w:space="0" w:color="auto"/>
                        <w:bottom w:val="none" w:sz="0" w:space="0" w:color="auto"/>
                        <w:right w:val="none" w:sz="0" w:space="0" w:color="auto"/>
                      </w:divBdr>
                    </w:div>
                  </w:divsChild>
                </w:div>
                <w:div w:id="1979256881">
                  <w:marLeft w:val="0"/>
                  <w:marRight w:val="0"/>
                  <w:marTop w:val="0"/>
                  <w:marBottom w:val="0"/>
                  <w:divBdr>
                    <w:top w:val="none" w:sz="0" w:space="0" w:color="auto"/>
                    <w:left w:val="none" w:sz="0" w:space="0" w:color="auto"/>
                    <w:bottom w:val="none" w:sz="0" w:space="0" w:color="auto"/>
                    <w:right w:val="none" w:sz="0" w:space="0" w:color="auto"/>
                  </w:divBdr>
                  <w:divsChild>
                    <w:div w:id="2141680174">
                      <w:marLeft w:val="0"/>
                      <w:marRight w:val="0"/>
                      <w:marTop w:val="0"/>
                      <w:marBottom w:val="0"/>
                      <w:divBdr>
                        <w:top w:val="none" w:sz="0" w:space="0" w:color="auto"/>
                        <w:left w:val="none" w:sz="0" w:space="0" w:color="auto"/>
                        <w:bottom w:val="none" w:sz="0" w:space="0" w:color="auto"/>
                        <w:right w:val="none" w:sz="0" w:space="0" w:color="auto"/>
                      </w:divBdr>
                    </w:div>
                  </w:divsChild>
                </w:div>
                <w:div w:id="1998726856">
                  <w:marLeft w:val="0"/>
                  <w:marRight w:val="0"/>
                  <w:marTop w:val="0"/>
                  <w:marBottom w:val="0"/>
                  <w:divBdr>
                    <w:top w:val="none" w:sz="0" w:space="0" w:color="auto"/>
                    <w:left w:val="none" w:sz="0" w:space="0" w:color="auto"/>
                    <w:bottom w:val="none" w:sz="0" w:space="0" w:color="auto"/>
                    <w:right w:val="none" w:sz="0" w:space="0" w:color="auto"/>
                  </w:divBdr>
                  <w:divsChild>
                    <w:div w:id="2058775626">
                      <w:marLeft w:val="0"/>
                      <w:marRight w:val="0"/>
                      <w:marTop w:val="0"/>
                      <w:marBottom w:val="0"/>
                      <w:divBdr>
                        <w:top w:val="none" w:sz="0" w:space="0" w:color="auto"/>
                        <w:left w:val="none" w:sz="0" w:space="0" w:color="auto"/>
                        <w:bottom w:val="none" w:sz="0" w:space="0" w:color="auto"/>
                        <w:right w:val="none" w:sz="0" w:space="0" w:color="auto"/>
                      </w:divBdr>
                    </w:div>
                  </w:divsChild>
                </w:div>
                <w:div w:id="2032298125">
                  <w:marLeft w:val="0"/>
                  <w:marRight w:val="0"/>
                  <w:marTop w:val="0"/>
                  <w:marBottom w:val="0"/>
                  <w:divBdr>
                    <w:top w:val="none" w:sz="0" w:space="0" w:color="auto"/>
                    <w:left w:val="none" w:sz="0" w:space="0" w:color="auto"/>
                    <w:bottom w:val="none" w:sz="0" w:space="0" w:color="auto"/>
                    <w:right w:val="none" w:sz="0" w:space="0" w:color="auto"/>
                  </w:divBdr>
                  <w:divsChild>
                    <w:div w:id="414936542">
                      <w:marLeft w:val="0"/>
                      <w:marRight w:val="0"/>
                      <w:marTop w:val="0"/>
                      <w:marBottom w:val="0"/>
                      <w:divBdr>
                        <w:top w:val="none" w:sz="0" w:space="0" w:color="auto"/>
                        <w:left w:val="none" w:sz="0" w:space="0" w:color="auto"/>
                        <w:bottom w:val="none" w:sz="0" w:space="0" w:color="auto"/>
                        <w:right w:val="none" w:sz="0" w:space="0" w:color="auto"/>
                      </w:divBdr>
                    </w:div>
                  </w:divsChild>
                </w:div>
                <w:div w:id="2032417529">
                  <w:marLeft w:val="0"/>
                  <w:marRight w:val="0"/>
                  <w:marTop w:val="0"/>
                  <w:marBottom w:val="0"/>
                  <w:divBdr>
                    <w:top w:val="none" w:sz="0" w:space="0" w:color="auto"/>
                    <w:left w:val="none" w:sz="0" w:space="0" w:color="auto"/>
                    <w:bottom w:val="none" w:sz="0" w:space="0" w:color="auto"/>
                    <w:right w:val="none" w:sz="0" w:space="0" w:color="auto"/>
                  </w:divBdr>
                  <w:divsChild>
                    <w:div w:id="131021271">
                      <w:marLeft w:val="0"/>
                      <w:marRight w:val="0"/>
                      <w:marTop w:val="0"/>
                      <w:marBottom w:val="0"/>
                      <w:divBdr>
                        <w:top w:val="none" w:sz="0" w:space="0" w:color="auto"/>
                        <w:left w:val="none" w:sz="0" w:space="0" w:color="auto"/>
                        <w:bottom w:val="none" w:sz="0" w:space="0" w:color="auto"/>
                        <w:right w:val="none" w:sz="0" w:space="0" w:color="auto"/>
                      </w:divBdr>
                    </w:div>
                  </w:divsChild>
                </w:div>
                <w:div w:id="2033844948">
                  <w:marLeft w:val="0"/>
                  <w:marRight w:val="0"/>
                  <w:marTop w:val="0"/>
                  <w:marBottom w:val="0"/>
                  <w:divBdr>
                    <w:top w:val="none" w:sz="0" w:space="0" w:color="auto"/>
                    <w:left w:val="none" w:sz="0" w:space="0" w:color="auto"/>
                    <w:bottom w:val="none" w:sz="0" w:space="0" w:color="auto"/>
                    <w:right w:val="none" w:sz="0" w:space="0" w:color="auto"/>
                  </w:divBdr>
                  <w:divsChild>
                    <w:div w:id="1415738763">
                      <w:marLeft w:val="0"/>
                      <w:marRight w:val="0"/>
                      <w:marTop w:val="0"/>
                      <w:marBottom w:val="0"/>
                      <w:divBdr>
                        <w:top w:val="none" w:sz="0" w:space="0" w:color="auto"/>
                        <w:left w:val="none" w:sz="0" w:space="0" w:color="auto"/>
                        <w:bottom w:val="none" w:sz="0" w:space="0" w:color="auto"/>
                        <w:right w:val="none" w:sz="0" w:space="0" w:color="auto"/>
                      </w:divBdr>
                    </w:div>
                  </w:divsChild>
                </w:div>
                <w:div w:id="2048413782">
                  <w:marLeft w:val="0"/>
                  <w:marRight w:val="0"/>
                  <w:marTop w:val="0"/>
                  <w:marBottom w:val="0"/>
                  <w:divBdr>
                    <w:top w:val="none" w:sz="0" w:space="0" w:color="auto"/>
                    <w:left w:val="none" w:sz="0" w:space="0" w:color="auto"/>
                    <w:bottom w:val="none" w:sz="0" w:space="0" w:color="auto"/>
                    <w:right w:val="none" w:sz="0" w:space="0" w:color="auto"/>
                  </w:divBdr>
                  <w:divsChild>
                    <w:div w:id="353531452">
                      <w:marLeft w:val="0"/>
                      <w:marRight w:val="0"/>
                      <w:marTop w:val="0"/>
                      <w:marBottom w:val="0"/>
                      <w:divBdr>
                        <w:top w:val="none" w:sz="0" w:space="0" w:color="auto"/>
                        <w:left w:val="none" w:sz="0" w:space="0" w:color="auto"/>
                        <w:bottom w:val="none" w:sz="0" w:space="0" w:color="auto"/>
                        <w:right w:val="none" w:sz="0" w:space="0" w:color="auto"/>
                      </w:divBdr>
                    </w:div>
                  </w:divsChild>
                </w:div>
                <w:div w:id="2051492515">
                  <w:marLeft w:val="0"/>
                  <w:marRight w:val="0"/>
                  <w:marTop w:val="0"/>
                  <w:marBottom w:val="0"/>
                  <w:divBdr>
                    <w:top w:val="none" w:sz="0" w:space="0" w:color="auto"/>
                    <w:left w:val="none" w:sz="0" w:space="0" w:color="auto"/>
                    <w:bottom w:val="none" w:sz="0" w:space="0" w:color="auto"/>
                    <w:right w:val="none" w:sz="0" w:space="0" w:color="auto"/>
                  </w:divBdr>
                  <w:divsChild>
                    <w:div w:id="132795591">
                      <w:marLeft w:val="0"/>
                      <w:marRight w:val="0"/>
                      <w:marTop w:val="0"/>
                      <w:marBottom w:val="0"/>
                      <w:divBdr>
                        <w:top w:val="none" w:sz="0" w:space="0" w:color="auto"/>
                        <w:left w:val="none" w:sz="0" w:space="0" w:color="auto"/>
                        <w:bottom w:val="none" w:sz="0" w:space="0" w:color="auto"/>
                        <w:right w:val="none" w:sz="0" w:space="0" w:color="auto"/>
                      </w:divBdr>
                    </w:div>
                  </w:divsChild>
                </w:div>
                <w:div w:id="2060008954">
                  <w:marLeft w:val="0"/>
                  <w:marRight w:val="0"/>
                  <w:marTop w:val="0"/>
                  <w:marBottom w:val="0"/>
                  <w:divBdr>
                    <w:top w:val="none" w:sz="0" w:space="0" w:color="auto"/>
                    <w:left w:val="none" w:sz="0" w:space="0" w:color="auto"/>
                    <w:bottom w:val="none" w:sz="0" w:space="0" w:color="auto"/>
                    <w:right w:val="none" w:sz="0" w:space="0" w:color="auto"/>
                  </w:divBdr>
                  <w:divsChild>
                    <w:div w:id="357125559">
                      <w:marLeft w:val="0"/>
                      <w:marRight w:val="0"/>
                      <w:marTop w:val="0"/>
                      <w:marBottom w:val="0"/>
                      <w:divBdr>
                        <w:top w:val="none" w:sz="0" w:space="0" w:color="auto"/>
                        <w:left w:val="none" w:sz="0" w:space="0" w:color="auto"/>
                        <w:bottom w:val="none" w:sz="0" w:space="0" w:color="auto"/>
                        <w:right w:val="none" w:sz="0" w:space="0" w:color="auto"/>
                      </w:divBdr>
                    </w:div>
                  </w:divsChild>
                </w:div>
                <w:div w:id="2066831620">
                  <w:marLeft w:val="0"/>
                  <w:marRight w:val="0"/>
                  <w:marTop w:val="0"/>
                  <w:marBottom w:val="0"/>
                  <w:divBdr>
                    <w:top w:val="none" w:sz="0" w:space="0" w:color="auto"/>
                    <w:left w:val="none" w:sz="0" w:space="0" w:color="auto"/>
                    <w:bottom w:val="none" w:sz="0" w:space="0" w:color="auto"/>
                    <w:right w:val="none" w:sz="0" w:space="0" w:color="auto"/>
                  </w:divBdr>
                  <w:divsChild>
                    <w:div w:id="1172601104">
                      <w:marLeft w:val="0"/>
                      <w:marRight w:val="0"/>
                      <w:marTop w:val="0"/>
                      <w:marBottom w:val="0"/>
                      <w:divBdr>
                        <w:top w:val="none" w:sz="0" w:space="0" w:color="auto"/>
                        <w:left w:val="none" w:sz="0" w:space="0" w:color="auto"/>
                        <w:bottom w:val="none" w:sz="0" w:space="0" w:color="auto"/>
                        <w:right w:val="none" w:sz="0" w:space="0" w:color="auto"/>
                      </w:divBdr>
                    </w:div>
                  </w:divsChild>
                </w:div>
                <w:div w:id="2079395190">
                  <w:marLeft w:val="0"/>
                  <w:marRight w:val="0"/>
                  <w:marTop w:val="0"/>
                  <w:marBottom w:val="0"/>
                  <w:divBdr>
                    <w:top w:val="none" w:sz="0" w:space="0" w:color="auto"/>
                    <w:left w:val="none" w:sz="0" w:space="0" w:color="auto"/>
                    <w:bottom w:val="none" w:sz="0" w:space="0" w:color="auto"/>
                    <w:right w:val="none" w:sz="0" w:space="0" w:color="auto"/>
                  </w:divBdr>
                  <w:divsChild>
                    <w:div w:id="1151403328">
                      <w:marLeft w:val="0"/>
                      <w:marRight w:val="0"/>
                      <w:marTop w:val="0"/>
                      <w:marBottom w:val="0"/>
                      <w:divBdr>
                        <w:top w:val="none" w:sz="0" w:space="0" w:color="auto"/>
                        <w:left w:val="none" w:sz="0" w:space="0" w:color="auto"/>
                        <w:bottom w:val="none" w:sz="0" w:space="0" w:color="auto"/>
                        <w:right w:val="none" w:sz="0" w:space="0" w:color="auto"/>
                      </w:divBdr>
                    </w:div>
                  </w:divsChild>
                </w:div>
                <w:div w:id="2091996472">
                  <w:marLeft w:val="0"/>
                  <w:marRight w:val="0"/>
                  <w:marTop w:val="0"/>
                  <w:marBottom w:val="0"/>
                  <w:divBdr>
                    <w:top w:val="none" w:sz="0" w:space="0" w:color="auto"/>
                    <w:left w:val="none" w:sz="0" w:space="0" w:color="auto"/>
                    <w:bottom w:val="none" w:sz="0" w:space="0" w:color="auto"/>
                    <w:right w:val="none" w:sz="0" w:space="0" w:color="auto"/>
                  </w:divBdr>
                  <w:divsChild>
                    <w:div w:id="1775203363">
                      <w:marLeft w:val="0"/>
                      <w:marRight w:val="0"/>
                      <w:marTop w:val="0"/>
                      <w:marBottom w:val="0"/>
                      <w:divBdr>
                        <w:top w:val="none" w:sz="0" w:space="0" w:color="auto"/>
                        <w:left w:val="none" w:sz="0" w:space="0" w:color="auto"/>
                        <w:bottom w:val="none" w:sz="0" w:space="0" w:color="auto"/>
                        <w:right w:val="none" w:sz="0" w:space="0" w:color="auto"/>
                      </w:divBdr>
                    </w:div>
                  </w:divsChild>
                </w:div>
                <w:div w:id="2112309691">
                  <w:marLeft w:val="0"/>
                  <w:marRight w:val="0"/>
                  <w:marTop w:val="0"/>
                  <w:marBottom w:val="0"/>
                  <w:divBdr>
                    <w:top w:val="none" w:sz="0" w:space="0" w:color="auto"/>
                    <w:left w:val="none" w:sz="0" w:space="0" w:color="auto"/>
                    <w:bottom w:val="none" w:sz="0" w:space="0" w:color="auto"/>
                    <w:right w:val="none" w:sz="0" w:space="0" w:color="auto"/>
                  </w:divBdr>
                  <w:divsChild>
                    <w:div w:id="2078896546">
                      <w:marLeft w:val="0"/>
                      <w:marRight w:val="0"/>
                      <w:marTop w:val="0"/>
                      <w:marBottom w:val="0"/>
                      <w:divBdr>
                        <w:top w:val="none" w:sz="0" w:space="0" w:color="auto"/>
                        <w:left w:val="none" w:sz="0" w:space="0" w:color="auto"/>
                        <w:bottom w:val="none" w:sz="0" w:space="0" w:color="auto"/>
                        <w:right w:val="none" w:sz="0" w:space="0" w:color="auto"/>
                      </w:divBdr>
                    </w:div>
                  </w:divsChild>
                </w:div>
                <w:div w:id="2118282939">
                  <w:marLeft w:val="0"/>
                  <w:marRight w:val="0"/>
                  <w:marTop w:val="0"/>
                  <w:marBottom w:val="0"/>
                  <w:divBdr>
                    <w:top w:val="none" w:sz="0" w:space="0" w:color="auto"/>
                    <w:left w:val="none" w:sz="0" w:space="0" w:color="auto"/>
                    <w:bottom w:val="none" w:sz="0" w:space="0" w:color="auto"/>
                    <w:right w:val="none" w:sz="0" w:space="0" w:color="auto"/>
                  </w:divBdr>
                  <w:divsChild>
                    <w:div w:id="837500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9844946">
          <w:marLeft w:val="0"/>
          <w:marRight w:val="0"/>
          <w:marTop w:val="0"/>
          <w:marBottom w:val="0"/>
          <w:divBdr>
            <w:top w:val="none" w:sz="0" w:space="0" w:color="auto"/>
            <w:left w:val="none" w:sz="0" w:space="0" w:color="auto"/>
            <w:bottom w:val="none" w:sz="0" w:space="0" w:color="auto"/>
            <w:right w:val="none" w:sz="0" w:space="0" w:color="auto"/>
          </w:divBdr>
        </w:div>
      </w:divsChild>
    </w:div>
    <w:div w:id="900405886">
      <w:bodyDiv w:val="1"/>
      <w:marLeft w:val="0"/>
      <w:marRight w:val="0"/>
      <w:marTop w:val="0"/>
      <w:marBottom w:val="0"/>
      <w:divBdr>
        <w:top w:val="none" w:sz="0" w:space="0" w:color="auto"/>
        <w:left w:val="none" w:sz="0" w:space="0" w:color="auto"/>
        <w:bottom w:val="none" w:sz="0" w:space="0" w:color="auto"/>
        <w:right w:val="none" w:sz="0" w:space="0" w:color="auto"/>
      </w:divBdr>
      <w:divsChild>
        <w:div w:id="120194586">
          <w:marLeft w:val="0"/>
          <w:marRight w:val="0"/>
          <w:marTop w:val="0"/>
          <w:marBottom w:val="0"/>
          <w:divBdr>
            <w:top w:val="none" w:sz="0" w:space="0" w:color="auto"/>
            <w:left w:val="none" w:sz="0" w:space="0" w:color="auto"/>
            <w:bottom w:val="none" w:sz="0" w:space="0" w:color="auto"/>
            <w:right w:val="none" w:sz="0" w:space="0" w:color="auto"/>
          </w:divBdr>
        </w:div>
        <w:div w:id="214512652">
          <w:marLeft w:val="0"/>
          <w:marRight w:val="0"/>
          <w:marTop w:val="0"/>
          <w:marBottom w:val="0"/>
          <w:divBdr>
            <w:top w:val="none" w:sz="0" w:space="0" w:color="auto"/>
            <w:left w:val="none" w:sz="0" w:space="0" w:color="auto"/>
            <w:bottom w:val="none" w:sz="0" w:space="0" w:color="auto"/>
            <w:right w:val="none" w:sz="0" w:space="0" w:color="auto"/>
          </w:divBdr>
        </w:div>
        <w:div w:id="500857056">
          <w:marLeft w:val="0"/>
          <w:marRight w:val="0"/>
          <w:marTop w:val="0"/>
          <w:marBottom w:val="0"/>
          <w:divBdr>
            <w:top w:val="none" w:sz="0" w:space="0" w:color="auto"/>
            <w:left w:val="none" w:sz="0" w:space="0" w:color="auto"/>
            <w:bottom w:val="none" w:sz="0" w:space="0" w:color="auto"/>
            <w:right w:val="none" w:sz="0" w:space="0" w:color="auto"/>
          </w:divBdr>
          <w:divsChild>
            <w:div w:id="349257895">
              <w:marLeft w:val="0"/>
              <w:marRight w:val="0"/>
              <w:marTop w:val="0"/>
              <w:marBottom w:val="0"/>
              <w:divBdr>
                <w:top w:val="none" w:sz="0" w:space="0" w:color="auto"/>
                <w:left w:val="none" w:sz="0" w:space="0" w:color="auto"/>
                <w:bottom w:val="none" w:sz="0" w:space="0" w:color="auto"/>
                <w:right w:val="none" w:sz="0" w:space="0" w:color="auto"/>
              </w:divBdr>
            </w:div>
            <w:div w:id="416025800">
              <w:marLeft w:val="0"/>
              <w:marRight w:val="0"/>
              <w:marTop w:val="0"/>
              <w:marBottom w:val="0"/>
              <w:divBdr>
                <w:top w:val="none" w:sz="0" w:space="0" w:color="auto"/>
                <w:left w:val="none" w:sz="0" w:space="0" w:color="auto"/>
                <w:bottom w:val="none" w:sz="0" w:space="0" w:color="auto"/>
                <w:right w:val="none" w:sz="0" w:space="0" w:color="auto"/>
              </w:divBdr>
            </w:div>
            <w:div w:id="537278761">
              <w:marLeft w:val="0"/>
              <w:marRight w:val="0"/>
              <w:marTop w:val="0"/>
              <w:marBottom w:val="0"/>
              <w:divBdr>
                <w:top w:val="none" w:sz="0" w:space="0" w:color="auto"/>
                <w:left w:val="none" w:sz="0" w:space="0" w:color="auto"/>
                <w:bottom w:val="none" w:sz="0" w:space="0" w:color="auto"/>
                <w:right w:val="none" w:sz="0" w:space="0" w:color="auto"/>
              </w:divBdr>
            </w:div>
            <w:div w:id="650064438">
              <w:marLeft w:val="0"/>
              <w:marRight w:val="0"/>
              <w:marTop w:val="0"/>
              <w:marBottom w:val="0"/>
              <w:divBdr>
                <w:top w:val="none" w:sz="0" w:space="0" w:color="auto"/>
                <w:left w:val="none" w:sz="0" w:space="0" w:color="auto"/>
                <w:bottom w:val="none" w:sz="0" w:space="0" w:color="auto"/>
                <w:right w:val="none" w:sz="0" w:space="0" w:color="auto"/>
              </w:divBdr>
            </w:div>
            <w:div w:id="806899495">
              <w:marLeft w:val="0"/>
              <w:marRight w:val="0"/>
              <w:marTop w:val="0"/>
              <w:marBottom w:val="0"/>
              <w:divBdr>
                <w:top w:val="none" w:sz="0" w:space="0" w:color="auto"/>
                <w:left w:val="none" w:sz="0" w:space="0" w:color="auto"/>
                <w:bottom w:val="none" w:sz="0" w:space="0" w:color="auto"/>
                <w:right w:val="none" w:sz="0" w:space="0" w:color="auto"/>
              </w:divBdr>
            </w:div>
            <w:div w:id="819613914">
              <w:marLeft w:val="0"/>
              <w:marRight w:val="0"/>
              <w:marTop w:val="0"/>
              <w:marBottom w:val="0"/>
              <w:divBdr>
                <w:top w:val="none" w:sz="0" w:space="0" w:color="auto"/>
                <w:left w:val="none" w:sz="0" w:space="0" w:color="auto"/>
                <w:bottom w:val="none" w:sz="0" w:space="0" w:color="auto"/>
                <w:right w:val="none" w:sz="0" w:space="0" w:color="auto"/>
              </w:divBdr>
            </w:div>
            <w:div w:id="999574070">
              <w:marLeft w:val="0"/>
              <w:marRight w:val="0"/>
              <w:marTop w:val="0"/>
              <w:marBottom w:val="0"/>
              <w:divBdr>
                <w:top w:val="none" w:sz="0" w:space="0" w:color="auto"/>
                <w:left w:val="none" w:sz="0" w:space="0" w:color="auto"/>
                <w:bottom w:val="none" w:sz="0" w:space="0" w:color="auto"/>
                <w:right w:val="none" w:sz="0" w:space="0" w:color="auto"/>
              </w:divBdr>
            </w:div>
            <w:div w:id="1176118905">
              <w:marLeft w:val="0"/>
              <w:marRight w:val="0"/>
              <w:marTop w:val="0"/>
              <w:marBottom w:val="0"/>
              <w:divBdr>
                <w:top w:val="none" w:sz="0" w:space="0" w:color="auto"/>
                <w:left w:val="none" w:sz="0" w:space="0" w:color="auto"/>
                <w:bottom w:val="none" w:sz="0" w:space="0" w:color="auto"/>
                <w:right w:val="none" w:sz="0" w:space="0" w:color="auto"/>
              </w:divBdr>
            </w:div>
            <w:div w:id="1212494229">
              <w:marLeft w:val="0"/>
              <w:marRight w:val="0"/>
              <w:marTop w:val="0"/>
              <w:marBottom w:val="0"/>
              <w:divBdr>
                <w:top w:val="none" w:sz="0" w:space="0" w:color="auto"/>
                <w:left w:val="none" w:sz="0" w:space="0" w:color="auto"/>
                <w:bottom w:val="none" w:sz="0" w:space="0" w:color="auto"/>
                <w:right w:val="none" w:sz="0" w:space="0" w:color="auto"/>
              </w:divBdr>
            </w:div>
            <w:div w:id="1323268672">
              <w:marLeft w:val="0"/>
              <w:marRight w:val="0"/>
              <w:marTop w:val="0"/>
              <w:marBottom w:val="0"/>
              <w:divBdr>
                <w:top w:val="none" w:sz="0" w:space="0" w:color="auto"/>
                <w:left w:val="none" w:sz="0" w:space="0" w:color="auto"/>
                <w:bottom w:val="none" w:sz="0" w:space="0" w:color="auto"/>
                <w:right w:val="none" w:sz="0" w:space="0" w:color="auto"/>
              </w:divBdr>
            </w:div>
            <w:div w:id="1354841371">
              <w:marLeft w:val="0"/>
              <w:marRight w:val="0"/>
              <w:marTop w:val="0"/>
              <w:marBottom w:val="0"/>
              <w:divBdr>
                <w:top w:val="none" w:sz="0" w:space="0" w:color="auto"/>
                <w:left w:val="none" w:sz="0" w:space="0" w:color="auto"/>
                <w:bottom w:val="none" w:sz="0" w:space="0" w:color="auto"/>
                <w:right w:val="none" w:sz="0" w:space="0" w:color="auto"/>
              </w:divBdr>
            </w:div>
            <w:div w:id="1540973402">
              <w:marLeft w:val="0"/>
              <w:marRight w:val="0"/>
              <w:marTop w:val="0"/>
              <w:marBottom w:val="0"/>
              <w:divBdr>
                <w:top w:val="none" w:sz="0" w:space="0" w:color="auto"/>
                <w:left w:val="none" w:sz="0" w:space="0" w:color="auto"/>
                <w:bottom w:val="none" w:sz="0" w:space="0" w:color="auto"/>
                <w:right w:val="none" w:sz="0" w:space="0" w:color="auto"/>
              </w:divBdr>
            </w:div>
            <w:div w:id="1654679634">
              <w:marLeft w:val="0"/>
              <w:marRight w:val="0"/>
              <w:marTop w:val="0"/>
              <w:marBottom w:val="0"/>
              <w:divBdr>
                <w:top w:val="none" w:sz="0" w:space="0" w:color="auto"/>
                <w:left w:val="none" w:sz="0" w:space="0" w:color="auto"/>
                <w:bottom w:val="none" w:sz="0" w:space="0" w:color="auto"/>
                <w:right w:val="none" w:sz="0" w:space="0" w:color="auto"/>
              </w:divBdr>
            </w:div>
            <w:div w:id="1664311026">
              <w:marLeft w:val="0"/>
              <w:marRight w:val="0"/>
              <w:marTop w:val="0"/>
              <w:marBottom w:val="0"/>
              <w:divBdr>
                <w:top w:val="none" w:sz="0" w:space="0" w:color="auto"/>
                <w:left w:val="none" w:sz="0" w:space="0" w:color="auto"/>
                <w:bottom w:val="none" w:sz="0" w:space="0" w:color="auto"/>
                <w:right w:val="none" w:sz="0" w:space="0" w:color="auto"/>
              </w:divBdr>
            </w:div>
            <w:div w:id="1736201637">
              <w:marLeft w:val="0"/>
              <w:marRight w:val="0"/>
              <w:marTop w:val="0"/>
              <w:marBottom w:val="0"/>
              <w:divBdr>
                <w:top w:val="none" w:sz="0" w:space="0" w:color="auto"/>
                <w:left w:val="none" w:sz="0" w:space="0" w:color="auto"/>
                <w:bottom w:val="none" w:sz="0" w:space="0" w:color="auto"/>
                <w:right w:val="none" w:sz="0" w:space="0" w:color="auto"/>
              </w:divBdr>
            </w:div>
            <w:div w:id="1835949421">
              <w:marLeft w:val="0"/>
              <w:marRight w:val="0"/>
              <w:marTop w:val="0"/>
              <w:marBottom w:val="0"/>
              <w:divBdr>
                <w:top w:val="none" w:sz="0" w:space="0" w:color="auto"/>
                <w:left w:val="none" w:sz="0" w:space="0" w:color="auto"/>
                <w:bottom w:val="none" w:sz="0" w:space="0" w:color="auto"/>
                <w:right w:val="none" w:sz="0" w:space="0" w:color="auto"/>
              </w:divBdr>
            </w:div>
            <w:div w:id="1837839643">
              <w:marLeft w:val="0"/>
              <w:marRight w:val="0"/>
              <w:marTop w:val="0"/>
              <w:marBottom w:val="0"/>
              <w:divBdr>
                <w:top w:val="none" w:sz="0" w:space="0" w:color="auto"/>
                <w:left w:val="none" w:sz="0" w:space="0" w:color="auto"/>
                <w:bottom w:val="none" w:sz="0" w:space="0" w:color="auto"/>
                <w:right w:val="none" w:sz="0" w:space="0" w:color="auto"/>
              </w:divBdr>
            </w:div>
            <w:div w:id="1920093702">
              <w:marLeft w:val="0"/>
              <w:marRight w:val="0"/>
              <w:marTop w:val="0"/>
              <w:marBottom w:val="0"/>
              <w:divBdr>
                <w:top w:val="none" w:sz="0" w:space="0" w:color="auto"/>
                <w:left w:val="none" w:sz="0" w:space="0" w:color="auto"/>
                <w:bottom w:val="none" w:sz="0" w:space="0" w:color="auto"/>
                <w:right w:val="none" w:sz="0" w:space="0" w:color="auto"/>
              </w:divBdr>
            </w:div>
            <w:div w:id="1921788039">
              <w:marLeft w:val="0"/>
              <w:marRight w:val="0"/>
              <w:marTop w:val="0"/>
              <w:marBottom w:val="0"/>
              <w:divBdr>
                <w:top w:val="none" w:sz="0" w:space="0" w:color="auto"/>
                <w:left w:val="none" w:sz="0" w:space="0" w:color="auto"/>
                <w:bottom w:val="none" w:sz="0" w:space="0" w:color="auto"/>
                <w:right w:val="none" w:sz="0" w:space="0" w:color="auto"/>
              </w:divBdr>
            </w:div>
            <w:div w:id="2122914785">
              <w:marLeft w:val="0"/>
              <w:marRight w:val="0"/>
              <w:marTop w:val="0"/>
              <w:marBottom w:val="0"/>
              <w:divBdr>
                <w:top w:val="none" w:sz="0" w:space="0" w:color="auto"/>
                <w:left w:val="none" w:sz="0" w:space="0" w:color="auto"/>
                <w:bottom w:val="none" w:sz="0" w:space="0" w:color="auto"/>
                <w:right w:val="none" w:sz="0" w:space="0" w:color="auto"/>
              </w:divBdr>
            </w:div>
          </w:divsChild>
        </w:div>
        <w:div w:id="551624198">
          <w:marLeft w:val="0"/>
          <w:marRight w:val="0"/>
          <w:marTop w:val="0"/>
          <w:marBottom w:val="0"/>
          <w:divBdr>
            <w:top w:val="none" w:sz="0" w:space="0" w:color="auto"/>
            <w:left w:val="none" w:sz="0" w:space="0" w:color="auto"/>
            <w:bottom w:val="none" w:sz="0" w:space="0" w:color="auto"/>
            <w:right w:val="none" w:sz="0" w:space="0" w:color="auto"/>
          </w:divBdr>
          <w:divsChild>
            <w:div w:id="75828615">
              <w:marLeft w:val="0"/>
              <w:marRight w:val="0"/>
              <w:marTop w:val="0"/>
              <w:marBottom w:val="0"/>
              <w:divBdr>
                <w:top w:val="none" w:sz="0" w:space="0" w:color="auto"/>
                <w:left w:val="none" w:sz="0" w:space="0" w:color="auto"/>
                <w:bottom w:val="none" w:sz="0" w:space="0" w:color="auto"/>
                <w:right w:val="none" w:sz="0" w:space="0" w:color="auto"/>
              </w:divBdr>
            </w:div>
            <w:div w:id="82379066">
              <w:marLeft w:val="0"/>
              <w:marRight w:val="0"/>
              <w:marTop w:val="0"/>
              <w:marBottom w:val="0"/>
              <w:divBdr>
                <w:top w:val="none" w:sz="0" w:space="0" w:color="auto"/>
                <w:left w:val="none" w:sz="0" w:space="0" w:color="auto"/>
                <w:bottom w:val="none" w:sz="0" w:space="0" w:color="auto"/>
                <w:right w:val="none" w:sz="0" w:space="0" w:color="auto"/>
              </w:divBdr>
            </w:div>
            <w:div w:id="449207872">
              <w:marLeft w:val="0"/>
              <w:marRight w:val="0"/>
              <w:marTop w:val="0"/>
              <w:marBottom w:val="0"/>
              <w:divBdr>
                <w:top w:val="none" w:sz="0" w:space="0" w:color="auto"/>
                <w:left w:val="none" w:sz="0" w:space="0" w:color="auto"/>
                <w:bottom w:val="none" w:sz="0" w:space="0" w:color="auto"/>
                <w:right w:val="none" w:sz="0" w:space="0" w:color="auto"/>
              </w:divBdr>
            </w:div>
            <w:div w:id="718237840">
              <w:marLeft w:val="0"/>
              <w:marRight w:val="0"/>
              <w:marTop w:val="0"/>
              <w:marBottom w:val="0"/>
              <w:divBdr>
                <w:top w:val="none" w:sz="0" w:space="0" w:color="auto"/>
                <w:left w:val="none" w:sz="0" w:space="0" w:color="auto"/>
                <w:bottom w:val="none" w:sz="0" w:space="0" w:color="auto"/>
                <w:right w:val="none" w:sz="0" w:space="0" w:color="auto"/>
              </w:divBdr>
            </w:div>
            <w:div w:id="737439483">
              <w:marLeft w:val="0"/>
              <w:marRight w:val="0"/>
              <w:marTop w:val="0"/>
              <w:marBottom w:val="0"/>
              <w:divBdr>
                <w:top w:val="none" w:sz="0" w:space="0" w:color="auto"/>
                <w:left w:val="none" w:sz="0" w:space="0" w:color="auto"/>
                <w:bottom w:val="none" w:sz="0" w:space="0" w:color="auto"/>
                <w:right w:val="none" w:sz="0" w:space="0" w:color="auto"/>
              </w:divBdr>
            </w:div>
            <w:div w:id="861212503">
              <w:marLeft w:val="0"/>
              <w:marRight w:val="0"/>
              <w:marTop w:val="0"/>
              <w:marBottom w:val="0"/>
              <w:divBdr>
                <w:top w:val="none" w:sz="0" w:space="0" w:color="auto"/>
                <w:left w:val="none" w:sz="0" w:space="0" w:color="auto"/>
                <w:bottom w:val="none" w:sz="0" w:space="0" w:color="auto"/>
                <w:right w:val="none" w:sz="0" w:space="0" w:color="auto"/>
              </w:divBdr>
            </w:div>
            <w:div w:id="989020370">
              <w:marLeft w:val="0"/>
              <w:marRight w:val="0"/>
              <w:marTop w:val="0"/>
              <w:marBottom w:val="0"/>
              <w:divBdr>
                <w:top w:val="none" w:sz="0" w:space="0" w:color="auto"/>
                <w:left w:val="none" w:sz="0" w:space="0" w:color="auto"/>
                <w:bottom w:val="none" w:sz="0" w:space="0" w:color="auto"/>
                <w:right w:val="none" w:sz="0" w:space="0" w:color="auto"/>
              </w:divBdr>
            </w:div>
            <w:div w:id="995188281">
              <w:marLeft w:val="0"/>
              <w:marRight w:val="0"/>
              <w:marTop w:val="0"/>
              <w:marBottom w:val="0"/>
              <w:divBdr>
                <w:top w:val="none" w:sz="0" w:space="0" w:color="auto"/>
                <w:left w:val="none" w:sz="0" w:space="0" w:color="auto"/>
                <w:bottom w:val="none" w:sz="0" w:space="0" w:color="auto"/>
                <w:right w:val="none" w:sz="0" w:space="0" w:color="auto"/>
              </w:divBdr>
            </w:div>
            <w:div w:id="1004557169">
              <w:marLeft w:val="0"/>
              <w:marRight w:val="0"/>
              <w:marTop w:val="0"/>
              <w:marBottom w:val="0"/>
              <w:divBdr>
                <w:top w:val="none" w:sz="0" w:space="0" w:color="auto"/>
                <w:left w:val="none" w:sz="0" w:space="0" w:color="auto"/>
                <w:bottom w:val="none" w:sz="0" w:space="0" w:color="auto"/>
                <w:right w:val="none" w:sz="0" w:space="0" w:color="auto"/>
              </w:divBdr>
            </w:div>
            <w:div w:id="1049912071">
              <w:marLeft w:val="0"/>
              <w:marRight w:val="0"/>
              <w:marTop w:val="0"/>
              <w:marBottom w:val="0"/>
              <w:divBdr>
                <w:top w:val="none" w:sz="0" w:space="0" w:color="auto"/>
                <w:left w:val="none" w:sz="0" w:space="0" w:color="auto"/>
                <w:bottom w:val="none" w:sz="0" w:space="0" w:color="auto"/>
                <w:right w:val="none" w:sz="0" w:space="0" w:color="auto"/>
              </w:divBdr>
            </w:div>
            <w:div w:id="1088228961">
              <w:marLeft w:val="0"/>
              <w:marRight w:val="0"/>
              <w:marTop w:val="0"/>
              <w:marBottom w:val="0"/>
              <w:divBdr>
                <w:top w:val="none" w:sz="0" w:space="0" w:color="auto"/>
                <w:left w:val="none" w:sz="0" w:space="0" w:color="auto"/>
                <w:bottom w:val="none" w:sz="0" w:space="0" w:color="auto"/>
                <w:right w:val="none" w:sz="0" w:space="0" w:color="auto"/>
              </w:divBdr>
            </w:div>
            <w:div w:id="1304968372">
              <w:marLeft w:val="0"/>
              <w:marRight w:val="0"/>
              <w:marTop w:val="0"/>
              <w:marBottom w:val="0"/>
              <w:divBdr>
                <w:top w:val="none" w:sz="0" w:space="0" w:color="auto"/>
                <w:left w:val="none" w:sz="0" w:space="0" w:color="auto"/>
                <w:bottom w:val="none" w:sz="0" w:space="0" w:color="auto"/>
                <w:right w:val="none" w:sz="0" w:space="0" w:color="auto"/>
              </w:divBdr>
            </w:div>
            <w:div w:id="1435521031">
              <w:marLeft w:val="0"/>
              <w:marRight w:val="0"/>
              <w:marTop w:val="0"/>
              <w:marBottom w:val="0"/>
              <w:divBdr>
                <w:top w:val="none" w:sz="0" w:space="0" w:color="auto"/>
                <w:left w:val="none" w:sz="0" w:space="0" w:color="auto"/>
                <w:bottom w:val="none" w:sz="0" w:space="0" w:color="auto"/>
                <w:right w:val="none" w:sz="0" w:space="0" w:color="auto"/>
              </w:divBdr>
            </w:div>
            <w:div w:id="1492989426">
              <w:marLeft w:val="0"/>
              <w:marRight w:val="0"/>
              <w:marTop w:val="0"/>
              <w:marBottom w:val="0"/>
              <w:divBdr>
                <w:top w:val="none" w:sz="0" w:space="0" w:color="auto"/>
                <w:left w:val="none" w:sz="0" w:space="0" w:color="auto"/>
                <w:bottom w:val="none" w:sz="0" w:space="0" w:color="auto"/>
                <w:right w:val="none" w:sz="0" w:space="0" w:color="auto"/>
              </w:divBdr>
            </w:div>
            <w:div w:id="1637759591">
              <w:marLeft w:val="0"/>
              <w:marRight w:val="0"/>
              <w:marTop w:val="0"/>
              <w:marBottom w:val="0"/>
              <w:divBdr>
                <w:top w:val="none" w:sz="0" w:space="0" w:color="auto"/>
                <w:left w:val="none" w:sz="0" w:space="0" w:color="auto"/>
                <w:bottom w:val="none" w:sz="0" w:space="0" w:color="auto"/>
                <w:right w:val="none" w:sz="0" w:space="0" w:color="auto"/>
              </w:divBdr>
            </w:div>
            <w:div w:id="1871651450">
              <w:marLeft w:val="0"/>
              <w:marRight w:val="0"/>
              <w:marTop w:val="0"/>
              <w:marBottom w:val="0"/>
              <w:divBdr>
                <w:top w:val="none" w:sz="0" w:space="0" w:color="auto"/>
                <w:left w:val="none" w:sz="0" w:space="0" w:color="auto"/>
                <w:bottom w:val="none" w:sz="0" w:space="0" w:color="auto"/>
                <w:right w:val="none" w:sz="0" w:space="0" w:color="auto"/>
              </w:divBdr>
            </w:div>
            <w:div w:id="2027168612">
              <w:marLeft w:val="0"/>
              <w:marRight w:val="0"/>
              <w:marTop w:val="0"/>
              <w:marBottom w:val="0"/>
              <w:divBdr>
                <w:top w:val="none" w:sz="0" w:space="0" w:color="auto"/>
                <w:left w:val="none" w:sz="0" w:space="0" w:color="auto"/>
                <w:bottom w:val="none" w:sz="0" w:space="0" w:color="auto"/>
                <w:right w:val="none" w:sz="0" w:space="0" w:color="auto"/>
              </w:divBdr>
            </w:div>
            <w:div w:id="2108233674">
              <w:marLeft w:val="0"/>
              <w:marRight w:val="0"/>
              <w:marTop w:val="0"/>
              <w:marBottom w:val="0"/>
              <w:divBdr>
                <w:top w:val="none" w:sz="0" w:space="0" w:color="auto"/>
                <w:left w:val="none" w:sz="0" w:space="0" w:color="auto"/>
                <w:bottom w:val="none" w:sz="0" w:space="0" w:color="auto"/>
                <w:right w:val="none" w:sz="0" w:space="0" w:color="auto"/>
              </w:divBdr>
            </w:div>
          </w:divsChild>
        </w:div>
        <w:div w:id="1054355545">
          <w:marLeft w:val="0"/>
          <w:marRight w:val="0"/>
          <w:marTop w:val="0"/>
          <w:marBottom w:val="0"/>
          <w:divBdr>
            <w:top w:val="none" w:sz="0" w:space="0" w:color="auto"/>
            <w:left w:val="none" w:sz="0" w:space="0" w:color="auto"/>
            <w:bottom w:val="none" w:sz="0" w:space="0" w:color="auto"/>
            <w:right w:val="none" w:sz="0" w:space="0" w:color="auto"/>
          </w:divBdr>
        </w:div>
        <w:div w:id="1158107711">
          <w:marLeft w:val="0"/>
          <w:marRight w:val="0"/>
          <w:marTop w:val="0"/>
          <w:marBottom w:val="0"/>
          <w:divBdr>
            <w:top w:val="none" w:sz="0" w:space="0" w:color="auto"/>
            <w:left w:val="none" w:sz="0" w:space="0" w:color="auto"/>
            <w:bottom w:val="none" w:sz="0" w:space="0" w:color="auto"/>
            <w:right w:val="none" w:sz="0" w:space="0" w:color="auto"/>
          </w:divBdr>
        </w:div>
        <w:div w:id="1171027422">
          <w:marLeft w:val="0"/>
          <w:marRight w:val="0"/>
          <w:marTop w:val="0"/>
          <w:marBottom w:val="0"/>
          <w:divBdr>
            <w:top w:val="none" w:sz="0" w:space="0" w:color="auto"/>
            <w:left w:val="none" w:sz="0" w:space="0" w:color="auto"/>
            <w:bottom w:val="none" w:sz="0" w:space="0" w:color="auto"/>
            <w:right w:val="none" w:sz="0" w:space="0" w:color="auto"/>
          </w:divBdr>
        </w:div>
        <w:div w:id="1271661907">
          <w:marLeft w:val="0"/>
          <w:marRight w:val="0"/>
          <w:marTop w:val="0"/>
          <w:marBottom w:val="0"/>
          <w:divBdr>
            <w:top w:val="none" w:sz="0" w:space="0" w:color="auto"/>
            <w:left w:val="none" w:sz="0" w:space="0" w:color="auto"/>
            <w:bottom w:val="none" w:sz="0" w:space="0" w:color="auto"/>
            <w:right w:val="none" w:sz="0" w:space="0" w:color="auto"/>
          </w:divBdr>
        </w:div>
        <w:div w:id="1305965098">
          <w:marLeft w:val="0"/>
          <w:marRight w:val="0"/>
          <w:marTop w:val="0"/>
          <w:marBottom w:val="0"/>
          <w:divBdr>
            <w:top w:val="none" w:sz="0" w:space="0" w:color="auto"/>
            <w:left w:val="none" w:sz="0" w:space="0" w:color="auto"/>
            <w:bottom w:val="none" w:sz="0" w:space="0" w:color="auto"/>
            <w:right w:val="none" w:sz="0" w:space="0" w:color="auto"/>
          </w:divBdr>
        </w:div>
        <w:div w:id="1333532999">
          <w:marLeft w:val="0"/>
          <w:marRight w:val="0"/>
          <w:marTop w:val="0"/>
          <w:marBottom w:val="0"/>
          <w:divBdr>
            <w:top w:val="none" w:sz="0" w:space="0" w:color="auto"/>
            <w:left w:val="none" w:sz="0" w:space="0" w:color="auto"/>
            <w:bottom w:val="none" w:sz="0" w:space="0" w:color="auto"/>
            <w:right w:val="none" w:sz="0" w:space="0" w:color="auto"/>
          </w:divBdr>
        </w:div>
        <w:div w:id="1464621055">
          <w:marLeft w:val="0"/>
          <w:marRight w:val="0"/>
          <w:marTop w:val="0"/>
          <w:marBottom w:val="0"/>
          <w:divBdr>
            <w:top w:val="none" w:sz="0" w:space="0" w:color="auto"/>
            <w:left w:val="none" w:sz="0" w:space="0" w:color="auto"/>
            <w:bottom w:val="none" w:sz="0" w:space="0" w:color="auto"/>
            <w:right w:val="none" w:sz="0" w:space="0" w:color="auto"/>
          </w:divBdr>
        </w:div>
        <w:div w:id="1759936239">
          <w:marLeft w:val="0"/>
          <w:marRight w:val="0"/>
          <w:marTop w:val="0"/>
          <w:marBottom w:val="0"/>
          <w:divBdr>
            <w:top w:val="none" w:sz="0" w:space="0" w:color="auto"/>
            <w:left w:val="none" w:sz="0" w:space="0" w:color="auto"/>
            <w:bottom w:val="none" w:sz="0" w:space="0" w:color="auto"/>
            <w:right w:val="none" w:sz="0" w:space="0" w:color="auto"/>
          </w:divBdr>
        </w:div>
        <w:div w:id="1855145541">
          <w:marLeft w:val="0"/>
          <w:marRight w:val="0"/>
          <w:marTop w:val="0"/>
          <w:marBottom w:val="0"/>
          <w:divBdr>
            <w:top w:val="none" w:sz="0" w:space="0" w:color="auto"/>
            <w:left w:val="none" w:sz="0" w:space="0" w:color="auto"/>
            <w:bottom w:val="none" w:sz="0" w:space="0" w:color="auto"/>
            <w:right w:val="none" w:sz="0" w:space="0" w:color="auto"/>
          </w:divBdr>
        </w:div>
        <w:div w:id="2115054702">
          <w:marLeft w:val="0"/>
          <w:marRight w:val="0"/>
          <w:marTop w:val="0"/>
          <w:marBottom w:val="0"/>
          <w:divBdr>
            <w:top w:val="none" w:sz="0" w:space="0" w:color="auto"/>
            <w:left w:val="none" w:sz="0" w:space="0" w:color="auto"/>
            <w:bottom w:val="none" w:sz="0" w:space="0" w:color="auto"/>
            <w:right w:val="none" w:sz="0" w:space="0" w:color="auto"/>
          </w:divBdr>
        </w:div>
      </w:divsChild>
    </w:div>
    <w:div w:id="933588170">
      <w:bodyDiv w:val="1"/>
      <w:marLeft w:val="0"/>
      <w:marRight w:val="0"/>
      <w:marTop w:val="0"/>
      <w:marBottom w:val="0"/>
      <w:divBdr>
        <w:top w:val="none" w:sz="0" w:space="0" w:color="auto"/>
        <w:left w:val="none" w:sz="0" w:space="0" w:color="auto"/>
        <w:bottom w:val="none" w:sz="0" w:space="0" w:color="auto"/>
        <w:right w:val="none" w:sz="0" w:space="0" w:color="auto"/>
      </w:divBdr>
      <w:divsChild>
        <w:div w:id="16857585">
          <w:marLeft w:val="0"/>
          <w:marRight w:val="0"/>
          <w:marTop w:val="0"/>
          <w:marBottom w:val="0"/>
          <w:divBdr>
            <w:top w:val="none" w:sz="0" w:space="0" w:color="auto"/>
            <w:left w:val="none" w:sz="0" w:space="0" w:color="auto"/>
            <w:bottom w:val="none" w:sz="0" w:space="0" w:color="auto"/>
            <w:right w:val="none" w:sz="0" w:space="0" w:color="auto"/>
          </w:divBdr>
        </w:div>
        <w:div w:id="18164882">
          <w:marLeft w:val="0"/>
          <w:marRight w:val="0"/>
          <w:marTop w:val="0"/>
          <w:marBottom w:val="0"/>
          <w:divBdr>
            <w:top w:val="none" w:sz="0" w:space="0" w:color="auto"/>
            <w:left w:val="none" w:sz="0" w:space="0" w:color="auto"/>
            <w:bottom w:val="none" w:sz="0" w:space="0" w:color="auto"/>
            <w:right w:val="none" w:sz="0" w:space="0" w:color="auto"/>
          </w:divBdr>
        </w:div>
        <w:div w:id="20474874">
          <w:marLeft w:val="0"/>
          <w:marRight w:val="0"/>
          <w:marTop w:val="0"/>
          <w:marBottom w:val="0"/>
          <w:divBdr>
            <w:top w:val="none" w:sz="0" w:space="0" w:color="auto"/>
            <w:left w:val="none" w:sz="0" w:space="0" w:color="auto"/>
            <w:bottom w:val="none" w:sz="0" w:space="0" w:color="auto"/>
            <w:right w:val="none" w:sz="0" w:space="0" w:color="auto"/>
          </w:divBdr>
        </w:div>
        <w:div w:id="159926045">
          <w:marLeft w:val="0"/>
          <w:marRight w:val="0"/>
          <w:marTop w:val="0"/>
          <w:marBottom w:val="0"/>
          <w:divBdr>
            <w:top w:val="none" w:sz="0" w:space="0" w:color="auto"/>
            <w:left w:val="none" w:sz="0" w:space="0" w:color="auto"/>
            <w:bottom w:val="none" w:sz="0" w:space="0" w:color="auto"/>
            <w:right w:val="none" w:sz="0" w:space="0" w:color="auto"/>
          </w:divBdr>
        </w:div>
        <w:div w:id="210118641">
          <w:marLeft w:val="0"/>
          <w:marRight w:val="0"/>
          <w:marTop w:val="0"/>
          <w:marBottom w:val="0"/>
          <w:divBdr>
            <w:top w:val="none" w:sz="0" w:space="0" w:color="auto"/>
            <w:left w:val="none" w:sz="0" w:space="0" w:color="auto"/>
            <w:bottom w:val="none" w:sz="0" w:space="0" w:color="auto"/>
            <w:right w:val="none" w:sz="0" w:space="0" w:color="auto"/>
          </w:divBdr>
        </w:div>
        <w:div w:id="243496875">
          <w:marLeft w:val="0"/>
          <w:marRight w:val="0"/>
          <w:marTop w:val="0"/>
          <w:marBottom w:val="0"/>
          <w:divBdr>
            <w:top w:val="none" w:sz="0" w:space="0" w:color="auto"/>
            <w:left w:val="none" w:sz="0" w:space="0" w:color="auto"/>
            <w:bottom w:val="none" w:sz="0" w:space="0" w:color="auto"/>
            <w:right w:val="none" w:sz="0" w:space="0" w:color="auto"/>
          </w:divBdr>
        </w:div>
        <w:div w:id="910196383">
          <w:marLeft w:val="0"/>
          <w:marRight w:val="0"/>
          <w:marTop w:val="0"/>
          <w:marBottom w:val="0"/>
          <w:divBdr>
            <w:top w:val="none" w:sz="0" w:space="0" w:color="auto"/>
            <w:left w:val="none" w:sz="0" w:space="0" w:color="auto"/>
            <w:bottom w:val="none" w:sz="0" w:space="0" w:color="auto"/>
            <w:right w:val="none" w:sz="0" w:space="0" w:color="auto"/>
          </w:divBdr>
        </w:div>
        <w:div w:id="993417632">
          <w:marLeft w:val="0"/>
          <w:marRight w:val="0"/>
          <w:marTop w:val="0"/>
          <w:marBottom w:val="0"/>
          <w:divBdr>
            <w:top w:val="none" w:sz="0" w:space="0" w:color="auto"/>
            <w:left w:val="none" w:sz="0" w:space="0" w:color="auto"/>
            <w:bottom w:val="none" w:sz="0" w:space="0" w:color="auto"/>
            <w:right w:val="none" w:sz="0" w:space="0" w:color="auto"/>
          </w:divBdr>
        </w:div>
        <w:div w:id="1259755431">
          <w:marLeft w:val="0"/>
          <w:marRight w:val="0"/>
          <w:marTop w:val="0"/>
          <w:marBottom w:val="0"/>
          <w:divBdr>
            <w:top w:val="none" w:sz="0" w:space="0" w:color="auto"/>
            <w:left w:val="none" w:sz="0" w:space="0" w:color="auto"/>
            <w:bottom w:val="none" w:sz="0" w:space="0" w:color="auto"/>
            <w:right w:val="none" w:sz="0" w:space="0" w:color="auto"/>
          </w:divBdr>
        </w:div>
        <w:div w:id="1328634015">
          <w:marLeft w:val="0"/>
          <w:marRight w:val="0"/>
          <w:marTop w:val="0"/>
          <w:marBottom w:val="0"/>
          <w:divBdr>
            <w:top w:val="none" w:sz="0" w:space="0" w:color="auto"/>
            <w:left w:val="none" w:sz="0" w:space="0" w:color="auto"/>
            <w:bottom w:val="none" w:sz="0" w:space="0" w:color="auto"/>
            <w:right w:val="none" w:sz="0" w:space="0" w:color="auto"/>
          </w:divBdr>
        </w:div>
        <w:div w:id="1528566071">
          <w:marLeft w:val="0"/>
          <w:marRight w:val="0"/>
          <w:marTop w:val="0"/>
          <w:marBottom w:val="0"/>
          <w:divBdr>
            <w:top w:val="none" w:sz="0" w:space="0" w:color="auto"/>
            <w:left w:val="none" w:sz="0" w:space="0" w:color="auto"/>
            <w:bottom w:val="none" w:sz="0" w:space="0" w:color="auto"/>
            <w:right w:val="none" w:sz="0" w:space="0" w:color="auto"/>
          </w:divBdr>
        </w:div>
        <w:div w:id="1652446927">
          <w:marLeft w:val="0"/>
          <w:marRight w:val="0"/>
          <w:marTop w:val="0"/>
          <w:marBottom w:val="0"/>
          <w:divBdr>
            <w:top w:val="none" w:sz="0" w:space="0" w:color="auto"/>
            <w:left w:val="none" w:sz="0" w:space="0" w:color="auto"/>
            <w:bottom w:val="none" w:sz="0" w:space="0" w:color="auto"/>
            <w:right w:val="none" w:sz="0" w:space="0" w:color="auto"/>
          </w:divBdr>
        </w:div>
        <w:div w:id="1761754327">
          <w:marLeft w:val="0"/>
          <w:marRight w:val="0"/>
          <w:marTop w:val="0"/>
          <w:marBottom w:val="0"/>
          <w:divBdr>
            <w:top w:val="none" w:sz="0" w:space="0" w:color="auto"/>
            <w:left w:val="none" w:sz="0" w:space="0" w:color="auto"/>
            <w:bottom w:val="none" w:sz="0" w:space="0" w:color="auto"/>
            <w:right w:val="none" w:sz="0" w:space="0" w:color="auto"/>
          </w:divBdr>
        </w:div>
        <w:div w:id="1991133367">
          <w:marLeft w:val="0"/>
          <w:marRight w:val="0"/>
          <w:marTop w:val="0"/>
          <w:marBottom w:val="0"/>
          <w:divBdr>
            <w:top w:val="none" w:sz="0" w:space="0" w:color="auto"/>
            <w:left w:val="none" w:sz="0" w:space="0" w:color="auto"/>
            <w:bottom w:val="none" w:sz="0" w:space="0" w:color="auto"/>
            <w:right w:val="none" w:sz="0" w:space="0" w:color="auto"/>
          </w:divBdr>
        </w:div>
        <w:div w:id="2018924591">
          <w:marLeft w:val="0"/>
          <w:marRight w:val="0"/>
          <w:marTop w:val="0"/>
          <w:marBottom w:val="0"/>
          <w:divBdr>
            <w:top w:val="none" w:sz="0" w:space="0" w:color="auto"/>
            <w:left w:val="none" w:sz="0" w:space="0" w:color="auto"/>
            <w:bottom w:val="none" w:sz="0" w:space="0" w:color="auto"/>
            <w:right w:val="none" w:sz="0" w:space="0" w:color="auto"/>
          </w:divBdr>
        </w:div>
      </w:divsChild>
    </w:div>
    <w:div w:id="982202146">
      <w:bodyDiv w:val="1"/>
      <w:marLeft w:val="0"/>
      <w:marRight w:val="0"/>
      <w:marTop w:val="0"/>
      <w:marBottom w:val="0"/>
      <w:divBdr>
        <w:top w:val="none" w:sz="0" w:space="0" w:color="auto"/>
        <w:left w:val="none" w:sz="0" w:space="0" w:color="auto"/>
        <w:bottom w:val="none" w:sz="0" w:space="0" w:color="auto"/>
        <w:right w:val="none" w:sz="0" w:space="0" w:color="auto"/>
      </w:divBdr>
      <w:divsChild>
        <w:div w:id="24911630">
          <w:marLeft w:val="0"/>
          <w:marRight w:val="0"/>
          <w:marTop w:val="0"/>
          <w:marBottom w:val="0"/>
          <w:divBdr>
            <w:top w:val="none" w:sz="0" w:space="0" w:color="auto"/>
            <w:left w:val="none" w:sz="0" w:space="0" w:color="auto"/>
            <w:bottom w:val="none" w:sz="0" w:space="0" w:color="auto"/>
            <w:right w:val="none" w:sz="0" w:space="0" w:color="auto"/>
          </w:divBdr>
          <w:divsChild>
            <w:div w:id="1317303514">
              <w:marLeft w:val="0"/>
              <w:marRight w:val="0"/>
              <w:marTop w:val="0"/>
              <w:marBottom w:val="0"/>
              <w:divBdr>
                <w:top w:val="none" w:sz="0" w:space="0" w:color="auto"/>
                <w:left w:val="none" w:sz="0" w:space="0" w:color="auto"/>
                <w:bottom w:val="none" w:sz="0" w:space="0" w:color="auto"/>
                <w:right w:val="none" w:sz="0" w:space="0" w:color="auto"/>
              </w:divBdr>
            </w:div>
          </w:divsChild>
        </w:div>
        <w:div w:id="33241821">
          <w:marLeft w:val="0"/>
          <w:marRight w:val="0"/>
          <w:marTop w:val="0"/>
          <w:marBottom w:val="0"/>
          <w:divBdr>
            <w:top w:val="none" w:sz="0" w:space="0" w:color="auto"/>
            <w:left w:val="none" w:sz="0" w:space="0" w:color="auto"/>
            <w:bottom w:val="none" w:sz="0" w:space="0" w:color="auto"/>
            <w:right w:val="none" w:sz="0" w:space="0" w:color="auto"/>
          </w:divBdr>
          <w:divsChild>
            <w:div w:id="208617040">
              <w:marLeft w:val="0"/>
              <w:marRight w:val="0"/>
              <w:marTop w:val="0"/>
              <w:marBottom w:val="0"/>
              <w:divBdr>
                <w:top w:val="none" w:sz="0" w:space="0" w:color="auto"/>
                <w:left w:val="none" w:sz="0" w:space="0" w:color="auto"/>
                <w:bottom w:val="none" w:sz="0" w:space="0" w:color="auto"/>
                <w:right w:val="none" w:sz="0" w:space="0" w:color="auto"/>
              </w:divBdr>
            </w:div>
            <w:div w:id="517039111">
              <w:marLeft w:val="0"/>
              <w:marRight w:val="0"/>
              <w:marTop w:val="0"/>
              <w:marBottom w:val="0"/>
              <w:divBdr>
                <w:top w:val="none" w:sz="0" w:space="0" w:color="auto"/>
                <w:left w:val="none" w:sz="0" w:space="0" w:color="auto"/>
                <w:bottom w:val="none" w:sz="0" w:space="0" w:color="auto"/>
                <w:right w:val="none" w:sz="0" w:space="0" w:color="auto"/>
              </w:divBdr>
            </w:div>
            <w:div w:id="1352994180">
              <w:marLeft w:val="0"/>
              <w:marRight w:val="0"/>
              <w:marTop w:val="0"/>
              <w:marBottom w:val="0"/>
              <w:divBdr>
                <w:top w:val="none" w:sz="0" w:space="0" w:color="auto"/>
                <w:left w:val="none" w:sz="0" w:space="0" w:color="auto"/>
                <w:bottom w:val="none" w:sz="0" w:space="0" w:color="auto"/>
                <w:right w:val="none" w:sz="0" w:space="0" w:color="auto"/>
              </w:divBdr>
            </w:div>
            <w:div w:id="1553148613">
              <w:marLeft w:val="0"/>
              <w:marRight w:val="0"/>
              <w:marTop w:val="0"/>
              <w:marBottom w:val="0"/>
              <w:divBdr>
                <w:top w:val="none" w:sz="0" w:space="0" w:color="auto"/>
                <w:left w:val="none" w:sz="0" w:space="0" w:color="auto"/>
                <w:bottom w:val="none" w:sz="0" w:space="0" w:color="auto"/>
                <w:right w:val="none" w:sz="0" w:space="0" w:color="auto"/>
              </w:divBdr>
            </w:div>
          </w:divsChild>
        </w:div>
        <w:div w:id="62796433">
          <w:marLeft w:val="0"/>
          <w:marRight w:val="0"/>
          <w:marTop w:val="0"/>
          <w:marBottom w:val="0"/>
          <w:divBdr>
            <w:top w:val="none" w:sz="0" w:space="0" w:color="auto"/>
            <w:left w:val="none" w:sz="0" w:space="0" w:color="auto"/>
            <w:bottom w:val="none" w:sz="0" w:space="0" w:color="auto"/>
            <w:right w:val="none" w:sz="0" w:space="0" w:color="auto"/>
          </w:divBdr>
          <w:divsChild>
            <w:div w:id="1917321900">
              <w:marLeft w:val="0"/>
              <w:marRight w:val="0"/>
              <w:marTop w:val="0"/>
              <w:marBottom w:val="0"/>
              <w:divBdr>
                <w:top w:val="none" w:sz="0" w:space="0" w:color="auto"/>
                <w:left w:val="none" w:sz="0" w:space="0" w:color="auto"/>
                <w:bottom w:val="none" w:sz="0" w:space="0" w:color="auto"/>
                <w:right w:val="none" w:sz="0" w:space="0" w:color="auto"/>
              </w:divBdr>
            </w:div>
          </w:divsChild>
        </w:div>
        <w:div w:id="116341944">
          <w:marLeft w:val="0"/>
          <w:marRight w:val="0"/>
          <w:marTop w:val="0"/>
          <w:marBottom w:val="0"/>
          <w:divBdr>
            <w:top w:val="none" w:sz="0" w:space="0" w:color="auto"/>
            <w:left w:val="none" w:sz="0" w:space="0" w:color="auto"/>
            <w:bottom w:val="none" w:sz="0" w:space="0" w:color="auto"/>
            <w:right w:val="none" w:sz="0" w:space="0" w:color="auto"/>
          </w:divBdr>
          <w:divsChild>
            <w:div w:id="1005941067">
              <w:marLeft w:val="0"/>
              <w:marRight w:val="0"/>
              <w:marTop w:val="0"/>
              <w:marBottom w:val="0"/>
              <w:divBdr>
                <w:top w:val="none" w:sz="0" w:space="0" w:color="auto"/>
                <w:left w:val="none" w:sz="0" w:space="0" w:color="auto"/>
                <w:bottom w:val="none" w:sz="0" w:space="0" w:color="auto"/>
                <w:right w:val="none" w:sz="0" w:space="0" w:color="auto"/>
              </w:divBdr>
            </w:div>
            <w:div w:id="2049447832">
              <w:marLeft w:val="0"/>
              <w:marRight w:val="0"/>
              <w:marTop w:val="0"/>
              <w:marBottom w:val="0"/>
              <w:divBdr>
                <w:top w:val="none" w:sz="0" w:space="0" w:color="auto"/>
                <w:left w:val="none" w:sz="0" w:space="0" w:color="auto"/>
                <w:bottom w:val="none" w:sz="0" w:space="0" w:color="auto"/>
                <w:right w:val="none" w:sz="0" w:space="0" w:color="auto"/>
              </w:divBdr>
            </w:div>
          </w:divsChild>
        </w:div>
        <w:div w:id="148598318">
          <w:marLeft w:val="0"/>
          <w:marRight w:val="0"/>
          <w:marTop w:val="0"/>
          <w:marBottom w:val="0"/>
          <w:divBdr>
            <w:top w:val="none" w:sz="0" w:space="0" w:color="auto"/>
            <w:left w:val="none" w:sz="0" w:space="0" w:color="auto"/>
            <w:bottom w:val="none" w:sz="0" w:space="0" w:color="auto"/>
            <w:right w:val="none" w:sz="0" w:space="0" w:color="auto"/>
          </w:divBdr>
          <w:divsChild>
            <w:div w:id="108279042">
              <w:marLeft w:val="0"/>
              <w:marRight w:val="0"/>
              <w:marTop w:val="0"/>
              <w:marBottom w:val="0"/>
              <w:divBdr>
                <w:top w:val="none" w:sz="0" w:space="0" w:color="auto"/>
                <w:left w:val="none" w:sz="0" w:space="0" w:color="auto"/>
                <w:bottom w:val="none" w:sz="0" w:space="0" w:color="auto"/>
                <w:right w:val="none" w:sz="0" w:space="0" w:color="auto"/>
              </w:divBdr>
            </w:div>
            <w:div w:id="728194146">
              <w:marLeft w:val="0"/>
              <w:marRight w:val="0"/>
              <w:marTop w:val="0"/>
              <w:marBottom w:val="0"/>
              <w:divBdr>
                <w:top w:val="none" w:sz="0" w:space="0" w:color="auto"/>
                <w:left w:val="none" w:sz="0" w:space="0" w:color="auto"/>
                <w:bottom w:val="none" w:sz="0" w:space="0" w:color="auto"/>
                <w:right w:val="none" w:sz="0" w:space="0" w:color="auto"/>
              </w:divBdr>
            </w:div>
            <w:div w:id="850149590">
              <w:marLeft w:val="0"/>
              <w:marRight w:val="0"/>
              <w:marTop w:val="0"/>
              <w:marBottom w:val="0"/>
              <w:divBdr>
                <w:top w:val="none" w:sz="0" w:space="0" w:color="auto"/>
                <w:left w:val="none" w:sz="0" w:space="0" w:color="auto"/>
                <w:bottom w:val="none" w:sz="0" w:space="0" w:color="auto"/>
                <w:right w:val="none" w:sz="0" w:space="0" w:color="auto"/>
              </w:divBdr>
            </w:div>
            <w:div w:id="1246452307">
              <w:marLeft w:val="0"/>
              <w:marRight w:val="0"/>
              <w:marTop w:val="0"/>
              <w:marBottom w:val="0"/>
              <w:divBdr>
                <w:top w:val="none" w:sz="0" w:space="0" w:color="auto"/>
                <w:left w:val="none" w:sz="0" w:space="0" w:color="auto"/>
                <w:bottom w:val="none" w:sz="0" w:space="0" w:color="auto"/>
                <w:right w:val="none" w:sz="0" w:space="0" w:color="auto"/>
              </w:divBdr>
            </w:div>
            <w:div w:id="1831751182">
              <w:marLeft w:val="0"/>
              <w:marRight w:val="0"/>
              <w:marTop w:val="0"/>
              <w:marBottom w:val="0"/>
              <w:divBdr>
                <w:top w:val="none" w:sz="0" w:space="0" w:color="auto"/>
                <w:left w:val="none" w:sz="0" w:space="0" w:color="auto"/>
                <w:bottom w:val="none" w:sz="0" w:space="0" w:color="auto"/>
                <w:right w:val="none" w:sz="0" w:space="0" w:color="auto"/>
              </w:divBdr>
            </w:div>
          </w:divsChild>
        </w:div>
        <w:div w:id="180122477">
          <w:marLeft w:val="0"/>
          <w:marRight w:val="0"/>
          <w:marTop w:val="0"/>
          <w:marBottom w:val="0"/>
          <w:divBdr>
            <w:top w:val="none" w:sz="0" w:space="0" w:color="auto"/>
            <w:left w:val="none" w:sz="0" w:space="0" w:color="auto"/>
            <w:bottom w:val="none" w:sz="0" w:space="0" w:color="auto"/>
            <w:right w:val="none" w:sz="0" w:space="0" w:color="auto"/>
          </w:divBdr>
          <w:divsChild>
            <w:div w:id="1120799091">
              <w:marLeft w:val="0"/>
              <w:marRight w:val="0"/>
              <w:marTop w:val="0"/>
              <w:marBottom w:val="0"/>
              <w:divBdr>
                <w:top w:val="none" w:sz="0" w:space="0" w:color="auto"/>
                <w:left w:val="none" w:sz="0" w:space="0" w:color="auto"/>
                <w:bottom w:val="none" w:sz="0" w:space="0" w:color="auto"/>
                <w:right w:val="none" w:sz="0" w:space="0" w:color="auto"/>
              </w:divBdr>
            </w:div>
          </w:divsChild>
        </w:div>
        <w:div w:id="232397273">
          <w:marLeft w:val="0"/>
          <w:marRight w:val="0"/>
          <w:marTop w:val="0"/>
          <w:marBottom w:val="0"/>
          <w:divBdr>
            <w:top w:val="none" w:sz="0" w:space="0" w:color="auto"/>
            <w:left w:val="none" w:sz="0" w:space="0" w:color="auto"/>
            <w:bottom w:val="none" w:sz="0" w:space="0" w:color="auto"/>
            <w:right w:val="none" w:sz="0" w:space="0" w:color="auto"/>
          </w:divBdr>
          <w:divsChild>
            <w:div w:id="637494129">
              <w:marLeft w:val="0"/>
              <w:marRight w:val="0"/>
              <w:marTop w:val="0"/>
              <w:marBottom w:val="0"/>
              <w:divBdr>
                <w:top w:val="none" w:sz="0" w:space="0" w:color="auto"/>
                <w:left w:val="none" w:sz="0" w:space="0" w:color="auto"/>
                <w:bottom w:val="none" w:sz="0" w:space="0" w:color="auto"/>
                <w:right w:val="none" w:sz="0" w:space="0" w:color="auto"/>
              </w:divBdr>
            </w:div>
          </w:divsChild>
        </w:div>
        <w:div w:id="262034278">
          <w:marLeft w:val="0"/>
          <w:marRight w:val="0"/>
          <w:marTop w:val="0"/>
          <w:marBottom w:val="0"/>
          <w:divBdr>
            <w:top w:val="none" w:sz="0" w:space="0" w:color="auto"/>
            <w:left w:val="none" w:sz="0" w:space="0" w:color="auto"/>
            <w:bottom w:val="none" w:sz="0" w:space="0" w:color="auto"/>
            <w:right w:val="none" w:sz="0" w:space="0" w:color="auto"/>
          </w:divBdr>
          <w:divsChild>
            <w:div w:id="788085227">
              <w:marLeft w:val="0"/>
              <w:marRight w:val="0"/>
              <w:marTop w:val="0"/>
              <w:marBottom w:val="0"/>
              <w:divBdr>
                <w:top w:val="none" w:sz="0" w:space="0" w:color="auto"/>
                <w:left w:val="none" w:sz="0" w:space="0" w:color="auto"/>
                <w:bottom w:val="none" w:sz="0" w:space="0" w:color="auto"/>
                <w:right w:val="none" w:sz="0" w:space="0" w:color="auto"/>
              </w:divBdr>
            </w:div>
            <w:div w:id="898393958">
              <w:marLeft w:val="0"/>
              <w:marRight w:val="0"/>
              <w:marTop w:val="0"/>
              <w:marBottom w:val="0"/>
              <w:divBdr>
                <w:top w:val="none" w:sz="0" w:space="0" w:color="auto"/>
                <w:left w:val="none" w:sz="0" w:space="0" w:color="auto"/>
                <w:bottom w:val="none" w:sz="0" w:space="0" w:color="auto"/>
                <w:right w:val="none" w:sz="0" w:space="0" w:color="auto"/>
              </w:divBdr>
            </w:div>
            <w:div w:id="1617904886">
              <w:marLeft w:val="0"/>
              <w:marRight w:val="0"/>
              <w:marTop w:val="0"/>
              <w:marBottom w:val="0"/>
              <w:divBdr>
                <w:top w:val="none" w:sz="0" w:space="0" w:color="auto"/>
                <w:left w:val="none" w:sz="0" w:space="0" w:color="auto"/>
                <w:bottom w:val="none" w:sz="0" w:space="0" w:color="auto"/>
                <w:right w:val="none" w:sz="0" w:space="0" w:color="auto"/>
              </w:divBdr>
            </w:div>
          </w:divsChild>
        </w:div>
        <w:div w:id="272903944">
          <w:marLeft w:val="0"/>
          <w:marRight w:val="0"/>
          <w:marTop w:val="0"/>
          <w:marBottom w:val="0"/>
          <w:divBdr>
            <w:top w:val="none" w:sz="0" w:space="0" w:color="auto"/>
            <w:left w:val="none" w:sz="0" w:space="0" w:color="auto"/>
            <w:bottom w:val="none" w:sz="0" w:space="0" w:color="auto"/>
            <w:right w:val="none" w:sz="0" w:space="0" w:color="auto"/>
          </w:divBdr>
          <w:divsChild>
            <w:div w:id="415521739">
              <w:marLeft w:val="0"/>
              <w:marRight w:val="0"/>
              <w:marTop w:val="0"/>
              <w:marBottom w:val="0"/>
              <w:divBdr>
                <w:top w:val="none" w:sz="0" w:space="0" w:color="auto"/>
                <w:left w:val="none" w:sz="0" w:space="0" w:color="auto"/>
                <w:bottom w:val="none" w:sz="0" w:space="0" w:color="auto"/>
                <w:right w:val="none" w:sz="0" w:space="0" w:color="auto"/>
              </w:divBdr>
            </w:div>
            <w:div w:id="952906503">
              <w:marLeft w:val="0"/>
              <w:marRight w:val="0"/>
              <w:marTop w:val="0"/>
              <w:marBottom w:val="0"/>
              <w:divBdr>
                <w:top w:val="none" w:sz="0" w:space="0" w:color="auto"/>
                <w:left w:val="none" w:sz="0" w:space="0" w:color="auto"/>
                <w:bottom w:val="none" w:sz="0" w:space="0" w:color="auto"/>
                <w:right w:val="none" w:sz="0" w:space="0" w:color="auto"/>
              </w:divBdr>
            </w:div>
            <w:div w:id="1534339717">
              <w:marLeft w:val="0"/>
              <w:marRight w:val="0"/>
              <w:marTop w:val="0"/>
              <w:marBottom w:val="0"/>
              <w:divBdr>
                <w:top w:val="none" w:sz="0" w:space="0" w:color="auto"/>
                <w:left w:val="none" w:sz="0" w:space="0" w:color="auto"/>
                <w:bottom w:val="none" w:sz="0" w:space="0" w:color="auto"/>
                <w:right w:val="none" w:sz="0" w:space="0" w:color="auto"/>
              </w:divBdr>
            </w:div>
          </w:divsChild>
        </w:div>
        <w:div w:id="310797622">
          <w:marLeft w:val="0"/>
          <w:marRight w:val="0"/>
          <w:marTop w:val="0"/>
          <w:marBottom w:val="0"/>
          <w:divBdr>
            <w:top w:val="none" w:sz="0" w:space="0" w:color="auto"/>
            <w:left w:val="none" w:sz="0" w:space="0" w:color="auto"/>
            <w:bottom w:val="none" w:sz="0" w:space="0" w:color="auto"/>
            <w:right w:val="none" w:sz="0" w:space="0" w:color="auto"/>
          </w:divBdr>
          <w:divsChild>
            <w:div w:id="201863931">
              <w:marLeft w:val="0"/>
              <w:marRight w:val="0"/>
              <w:marTop w:val="0"/>
              <w:marBottom w:val="0"/>
              <w:divBdr>
                <w:top w:val="none" w:sz="0" w:space="0" w:color="auto"/>
                <w:left w:val="none" w:sz="0" w:space="0" w:color="auto"/>
                <w:bottom w:val="none" w:sz="0" w:space="0" w:color="auto"/>
                <w:right w:val="none" w:sz="0" w:space="0" w:color="auto"/>
              </w:divBdr>
            </w:div>
            <w:div w:id="634985563">
              <w:marLeft w:val="0"/>
              <w:marRight w:val="0"/>
              <w:marTop w:val="0"/>
              <w:marBottom w:val="0"/>
              <w:divBdr>
                <w:top w:val="none" w:sz="0" w:space="0" w:color="auto"/>
                <w:left w:val="none" w:sz="0" w:space="0" w:color="auto"/>
                <w:bottom w:val="none" w:sz="0" w:space="0" w:color="auto"/>
                <w:right w:val="none" w:sz="0" w:space="0" w:color="auto"/>
              </w:divBdr>
            </w:div>
            <w:div w:id="920141729">
              <w:marLeft w:val="0"/>
              <w:marRight w:val="0"/>
              <w:marTop w:val="0"/>
              <w:marBottom w:val="0"/>
              <w:divBdr>
                <w:top w:val="none" w:sz="0" w:space="0" w:color="auto"/>
                <w:left w:val="none" w:sz="0" w:space="0" w:color="auto"/>
                <w:bottom w:val="none" w:sz="0" w:space="0" w:color="auto"/>
                <w:right w:val="none" w:sz="0" w:space="0" w:color="auto"/>
              </w:divBdr>
            </w:div>
            <w:div w:id="1073357622">
              <w:marLeft w:val="0"/>
              <w:marRight w:val="0"/>
              <w:marTop w:val="0"/>
              <w:marBottom w:val="0"/>
              <w:divBdr>
                <w:top w:val="none" w:sz="0" w:space="0" w:color="auto"/>
                <w:left w:val="none" w:sz="0" w:space="0" w:color="auto"/>
                <w:bottom w:val="none" w:sz="0" w:space="0" w:color="auto"/>
                <w:right w:val="none" w:sz="0" w:space="0" w:color="auto"/>
              </w:divBdr>
            </w:div>
            <w:div w:id="1083719196">
              <w:marLeft w:val="0"/>
              <w:marRight w:val="0"/>
              <w:marTop w:val="0"/>
              <w:marBottom w:val="0"/>
              <w:divBdr>
                <w:top w:val="none" w:sz="0" w:space="0" w:color="auto"/>
                <w:left w:val="none" w:sz="0" w:space="0" w:color="auto"/>
                <w:bottom w:val="none" w:sz="0" w:space="0" w:color="auto"/>
                <w:right w:val="none" w:sz="0" w:space="0" w:color="auto"/>
              </w:divBdr>
            </w:div>
            <w:div w:id="1171750688">
              <w:marLeft w:val="0"/>
              <w:marRight w:val="0"/>
              <w:marTop w:val="0"/>
              <w:marBottom w:val="0"/>
              <w:divBdr>
                <w:top w:val="none" w:sz="0" w:space="0" w:color="auto"/>
                <w:left w:val="none" w:sz="0" w:space="0" w:color="auto"/>
                <w:bottom w:val="none" w:sz="0" w:space="0" w:color="auto"/>
                <w:right w:val="none" w:sz="0" w:space="0" w:color="auto"/>
              </w:divBdr>
            </w:div>
            <w:div w:id="1251281179">
              <w:marLeft w:val="0"/>
              <w:marRight w:val="0"/>
              <w:marTop w:val="0"/>
              <w:marBottom w:val="0"/>
              <w:divBdr>
                <w:top w:val="none" w:sz="0" w:space="0" w:color="auto"/>
                <w:left w:val="none" w:sz="0" w:space="0" w:color="auto"/>
                <w:bottom w:val="none" w:sz="0" w:space="0" w:color="auto"/>
                <w:right w:val="none" w:sz="0" w:space="0" w:color="auto"/>
              </w:divBdr>
            </w:div>
            <w:div w:id="1641032066">
              <w:marLeft w:val="0"/>
              <w:marRight w:val="0"/>
              <w:marTop w:val="0"/>
              <w:marBottom w:val="0"/>
              <w:divBdr>
                <w:top w:val="none" w:sz="0" w:space="0" w:color="auto"/>
                <w:left w:val="none" w:sz="0" w:space="0" w:color="auto"/>
                <w:bottom w:val="none" w:sz="0" w:space="0" w:color="auto"/>
                <w:right w:val="none" w:sz="0" w:space="0" w:color="auto"/>
              </w:divBdr>
            </w:div>
            <w:div w:id="1790854110">
              <w:marLeft w:val="0"/>
              <w:marRight w:val="0"/>
              <w:marTop w:val="0"/>
              <w:marBottom w:val="0"/>
              <w:divBdr>
                <w:top w:val="none" w:sz="0" w:space="0" w:color="auto"/>
                <w:left w:val="none" w:sz="0" w:space="0" w:color="auto"/>
                <w:bottom w:val="none" w:sz="0" w:space="0" w:color="auto"/>
                <w:right w:val="none" w:sz="0" w:space="0" w:color="auto"/>
              </w:divBdr>
            </w:div>
            <w:div w:id="1806778494">
              <w:marLeft w:val="0"/>
              <w:marRight w:val="0"/>
              <w:marTop w:val="0"/>
              <w:marBottom w:val="0"/>
              <w:divBdr>
                <w:top w:val="none" w:sz="0" w:space="0" w:color="auto"/>
                <w:left w:val="none" w:sz="0" w:space="0" w:color="auto"/>
                <w:bottom w:val="none" w:sz="0" w:space="0" w:color="auto"/>
                <w:right w:val="none" w:sz="0" w:space="0" w:color="auto"/>
              </w:divBdr>
            </w:div>
          </w:divsChild>
        </w:div>
        <w:div w:id="337540802">
          <w:marLeft w:val="0"/>
          <w:marRight w:val="0"/>
          <w:marTop w:val="0"/>
          <w:marBottom w:val="0"/>
          <w:divBdr>
            <w:top w:val="none" w:sz="0" w:space="0" w:color="auto"/>
            <w:left w:val="none" w:sz="0" w:space="0" w:color="auto"/>
            <w:bottom w:val="none" w:sz="0" w:space="0" w:color="auto"/>
            <w:right w:val="none" w:sz="0" w:space="0" w:color="auto"/>
          </w:divBdr>
          <w:divsChild>
            <w:div w:id="1261379920">
              <w:marLeft w:val="0"/>
              <w:marRight w:val="0"/>
              <w:marTop w:val="0"/>
              <w:marBottom w:val="0"/>
              <w:divBdr>
                <w:top w:val="none" w:sz="0" w:space="0" w:color="auto"/>
                <w:left w:val="none" w:sz="0" w:space="0" w:color="auto"/>
                <w:bottom w:val="none" w:sz="0" w:space="0" w:color="auto"/>
                <w:right w:val="none" w:sz="0" w:space="0" w:color="auto"/>
              </w:divBdr>
            </w:div>
          </w:divsChild>
        </w:div>
        <w:div w:id="369648457">
          <w:marLeft w:val="0"/>
          <w:marRight w:val="0"/>
          <w:marTop w:val="0"/>
          <w:marBottom w:val="0"/>
          <w:divBdr>
            <w:top w:val="none" w:sz="0" w:space="0" w:color="auto"/>
            <w:left w:val="none" w:sz="0" w:space="0" w:color="auto"/>
            <w:bottom w:val="none" w:sz="0" w:space="0" w:color="auto"/>
            <w:right w:val="none" w:sz="0" w:space="0" w:color="auto"/>
          </w:divBdr>
          <w:divsChild>
            <w:div w:id="1104612577">
              <w:marLeft w:val="0"/>
              <w:marRight w:val="0"/>
              <w:marTop w:val="0"/>
              <w:marBottom w:val="0"/>
              <w:divBdr>
                <w:top w:val="none" w:sz="0" w:space="0" w:color="auto"/>
                <w:left w:val="none" w:sz="0" w:space="0" w:color="auto"/>
                <w:bottom w:val="none" w:sz="0" w:space="0" w:color="auto"/>
                <w:right w:val="none" w:sz="0" w:space="0" w:color="auto"/>
              </w:divBdr>
            </w:div>
          </w:divsChild>
        </w:div>
        <w:div w:id="406997810">
          <w:marLeft w:val="0"/>
          <w:marRight w:val="0"/>
          <w:marTop w:val="0"/>
          <w:marBottom w:val="0"/>
          <w:divBdr>
            <w:top w:val="none" w:sz="0" w:space="0" w:color="auto"/>
            <w:left w:val="none" w:sz="0" w:space="0" w:color="auto"/>
            <w:bottom w:val="none" w:sz="0" w:space="0" w:color="auto"/>
            <w:right w:val="none" w:sz="0" w:space="0" w:color="auto"/>
          </w:divBdr>
          <w:divsChild>
            <w:div w:id="1378121984">
              <w:marLeft w:val="0"/>
              <w:marRight w:val="0"/>
              <w:marTop w:val="0"/>
              <w:marBottom w:val="0"/>
              <w:divBdr>
                <w:top w:val="none" w:sz="0" w:space="0" w:color="auto"/>
                <w:left w:val="none" w:sz="0" w:space="0" w:color="auto"/>
                <w:bottom w:val="none" w:sz="0" w:space="0" w:color="auto"/>
                <w:right w:val="none" w:sz="0" w:space="0" w:color="auto"/>
              </w:divBdr>
            </w:div>
            <w:div w:id="1379358932">
              <w:marLeft w:val="0"/>
              <w:marRight w:val="0"/>
              <w:marTop w:val="0"/>
              <w:marBottom w:val="0"/>
              <w:divBdr>
                <w:top w:val="none" w:sz="0" w:space="0" w:color="auto"/>
                <w:left w:val="none" w:sz="0" w:space="0" w:color="auto"/>
                <w:bottom w:val="none" w:sz="0" w:space="0" w:color="auto"/>
                <w:right w:val="none" w:sz="0" w:space="0" w:color="auto"/>
              </w:divBdr>
            </w:div>
            <w:div w:id="1635523464">
              <w:marLeft w:val="0"/>
              <w:marRight w:val="0"/>
              <w:marTop w:val="0"/>
              <w:marBottom w:val="0"/>
              <w:divBdr>
                <w:top w:val="none" w:sz="0" w:space="0" w:color="auto"/>
                <w:left w:val="none" w:sz="0" w:space="0" w:color="auto"/>
                <w:bottom w:val="none" w:sz="0" w:space="0" w:color="auto"/>
                <w:right w:val="none" w:sz="0" w:space="0" w:color="auto"/>
              </w:divBdr>
            </w:div>
          </w:divsChild>
        </w:div>
        <w:div w:id="417943497">
          <w:marLeft w:val="0"/>
          <w:marRight w:val="0"/>
          <w:marTop w:val="0"/>
          <w:marBottom w:val="0"/>
          <w:divBdr>
            <w:top w:val="none" w:sz="0" w:space="0" w:color="auto"/>
            <w:left w:val="none" w:sz="0" w:space="0" w:color="auto"/>
            <w:bottom w:val="none" w:sz="0" w:space="0" w:color="auto"/>
            <w:right w:val="none" w:sz="0" w:space="0" w:color="auto"/>
          </w:divBdr>
          <w:divsChild>
            <w:div w:id="1252814002">
              <w:marLeft w:val="0"/>
              <w:marRight w:val="0"/>
              <w:marTop w:val="0"/>
              <w:marBottom w:val="0"/>
              <w:divBdr>
                <w:top w:val="none" w:sz="0" w:space="0" w:color="auto"/>
                <w:left w:val="none" w:sz="0" w:space="0" w:color="auto"/>
                <w:bottom w:val="none" w:sz="0" w:space="0" w:color="auto"/>
                <w:right w:val="none" w:sz="0" w:space="0" w:color="auto"/>
              </w:divBdr>
            </w:div>
          </w:divsChild>
        </w:div>
        <w:div w:id="447359499">
          <w:marLeft w:val="0"/>
          <w:marRight w:val="0"/>
          <w:marTop w:val="0"/>
          <w:marBottom w:val="0"/>
          <w:divBdr>
            <w:top w:val="none" w:sz="0" w:space="0" w:color="auto"/>
            <w:left w:val="none" w:sz="0" w:space="0" w:color="auto"/>
            <w:bottom w:val="none" w:sz="0" w:space="0" w:color="auto"/>
            <w:right w:val="none" w:sz="0" w:space="0" w:color="auto"/>
          </w:divBdr>
          <w:divsChild>
            <w:div w:id="110591981">
              <w:marLeft w:val="0"/>
              <w:marRight w:val="0"/>
              <w:marTop w:val="0"/>
              <w:marBottom w:val="0"/>
              <w:divBdr>
                <w:top w:val="none" w:sz="0" w:space="0" w:color="auto"/>
                <w:left w:val="none" w:sz="0" w:space="0" w:color="auto"/>
                <w:bottom w:val="none" w:sz="0" w:space="0" w:color="auto"/>
                <w:right w:val="none" w:sz="0" w:space="0" w:color="auto"/>
              </w:divBdr>
            </w:div>
            <w:div w:id="248733949">
              <w:marLeft w:val="0"/>
              <w:marRight w:val="0"/>
              <w:marTop w:val="0"/>
              <w:marBottom w:val="0"/>
              <w:divBdr>
                <w:top w:val="none" w:sz="0" w:space="0" w:color="auto"/>
                <w:left w:val="none" w:sz="0" w:space="0" w:color="auto"/>
                <w:bottom w:val="none" w:sz="0" w:space="0" w:color="auto"/>
                <w:right w:val="none" w:sz="0" w:space="0" w:color="auto"/>
              </w:divBdr>
            </w:div>
            <w:div w:id="484395936">
              <w:marLeft w:val="0"/>
              <w:marRight w:val="0"/>
              <w:marTop w:val="0"/>
              <w:marBottom w:val="0"/>
              <w:divBdr>
                <w:top w:val="none" w:sz="0" w:space="0" w:color="auto"/>
                <w:left w:val="none" w:sz="0" w:space="0" w:color="auto"/>
                <w:bottom w:val="none" w:sz="0" w:space="0" w:color="auto"/>
                <w:right w:val="none" w:sz="0" w:space="0" w:color="auto"/>
              </w:divBdr>
            </w:div>
            <w:div w:id="550263054">
              <w:marLeft w:val="0"/>
              <w:marRight w:val="0"/>
              <w:marTop w:val="0"/>
              <w:marBottom w:val="0"/>
              <w:divBdr>
                <w:top w:val="none" w:sz="0" w:space="0" w:color="auto"/>
                <w:left w:val="none" w:sz="0" w:space="0" w:color="auto"/>
                <w:bottom w:val="none" w:sz="0" w:space="0" w:color="auto"/>
                <w:right w:val="none" w:sz="0" w:space="0" w:color="auto"/>
              </w:divBdr>
            </w:div>
            <w:div w:id="1162741579">
              <w:marLeft w:val="0"/>
              <w:marRight w:val="0"/>
              <w:marTop w:val="0"/>
              <w:marBottom w:val="0"/>
              <w:divBdr>
                <w:top w:val="none" w:sz="0" w:space="0" w:color="auto"/>
                <w:left w:val="none" w:sz="0" w:space="0" w:color="auto"/>
                <w:bottom w:val="none" w:sz="0" w:space="0" w:color="auto"/>
                <w:right w:val="none" w:sz="0" w:space="0" w:color="auto"/>
              </w:divBdr>
            </w:div>
            <w:div w:id="1190291817">
              <w:marLeft w:val="0"/>
              <w:marRight w:val="0"/>
              <w:marTop w:val="0"/>
              <w:marBottom w:val="0"/>
              <w:divBdr>
                <w:top w:val="none" w:sz="0" w:space="0" w:color="auto"/>
                <w:left w:val="none" w:sz="0" w:space="0" w:color="auto"/>
                <w:bottom w:val="none" w:sz="0" w:space="0" w:color="auto"/>
                <w:right w:val="none" w:sz="0" w:space="0" w:color="auto"/>
              </w:divBdr>
            </w:div>
            <w:div w:id="1348827224">
              <w:marLeft w:val="0"/>
              <w:marRight w:val="0"/>
              <w:marTop w:val="0"/>
              <w:marBottom w:val="0"/>
              <w:divBdr>
                <w:top w:val="none" w:sz="0" w:space="0" w:color="auto"/>
                <w:left w:val="none" w:sz="0" w:space="0" w:color="auto"/>
                <w:bottom w:val="none" w:sz="0" w:space="0" w:color="auto"/>
                <w:right w:val="none" w:sz="0" w:space="0" w:color="auto"/>
              </w:divBdr>
            </w:div>
            <w:div w:id="1398241825">
              <w:marLeft w:val="0"/>
              <w:marRight w:val="0"/>
              <w:marTop w:val="0"/>
              <w:marBottom w:val="0"/>
              <w:divBdr>
                <w:top w:val="none" w:sz="0" w:space="0" w:color="auto"/>
                <w:left w:val="none" w:sz="0" w:space="0" w:color="auto"/>
                <w:bottom w:val="none" w:sz="0" w:space="0" w:color="auto"/>
                <w:right w:val="none" w:sz="0" w:space="0" w:color="auto"/>
              </w:divBdr>
            </w:div>
            <w:div w:id="1436555863">
              <w:marLeft w:val="0"/>
              <w:marRight w:val="0"/>
              <w:marTop w:val="0"/>
              <w:marBottom w:val="0"/>
              <w:divBdr>
                <w:top w:val="none" w:sz="0" w:space="0" w:color="auto"/>
                <w:left w:val="none" w:sz="0" w:space="0" w:color="auto"/>
                <w:bottom w:val="none" w:sz="0" w:space="0" w:color="auto"/>
                <w:right w:val="none" w:sz="0" w:space="0" w:color="auto"/>
              </w:divBdr>
            </w:div>
            <w:div w:id="1676759783">
              <w:marLeft w:val="0"/>
              <w:marRight w:val="0"/>
              <w:marTop w:val="0"/>
              <w:marBottom w:val="0"/>
              <w:divBdr>
                <w:top w:val="none" w:sz="0" w:space="0" w:color="auto"/>
                <w:left w:val="none" w:sz="0" w:space="0" w:color="auto"/>
                <w:bottom w:val="none" w:sz="0" w:space="0" w:color="auto"/>
                <w:right w:val="none" w:sz="0" w:space="0" w:color="auto"/>
              </w:divBdr>
            </w:div>
            <w:div w:id="1692416919">
              <w:marLeft w:val="0"/>
              <w:marRight w:val="0"/>
              <w:marTop w:val="0"/>
              <w:marBottom w:val="0"/>
              <w:divBdr>
                <w:top w:val="none" w:sz="0" w:space="0" w:color="auto"/>
                <w:left w:val="none" w:sz="0" w:space="0" w:color="auto"/>
                <w:bottom w:val="none" w:sz="0" w:space="0" w:color="auto"/>
                <w:right w:val="none" w:sz="0" w:space="0" w:color="auto"/>
              </w:divBdr>
            </w:div>
            <w:div w:id="1702626272">
              <w:marLeft w:val="0"/>
              <w:marRight w:val="0"/>
              <w:marTop w:val="0"/>
              <w:marBottom w:val="0"/>
              <w:divBdr>
                <w:top w:val="none" w:sz="0" w:space="0" w:color="auto"/>
                <w:left w:val="none" w:sz="0" w:space="0" w:color="auto"/>
                <w:bottom w:val="none" w:sz="0" w:space="0" w:color="auto"/>
                <w:right w:val="none" w:sz="0" w:space="0" w:color="auto"/>
              </w:divBdr>
            </w:div>
            <w:div w:id="1860654912">
              <w:marLeft w:val="0"/>
              <w:marRight w:val="0"/>
              <w:marTop w:val="0"/>
              <w:marBottom w:val="0"/>
              <w:divBdr>
                <w:top w:val="none" w:sz="0" w:space="0" w:color="auto"/>
                <w:left w:val="none" w:sz="0" w:space="0" w:color="auto"/>
                <w:bottom w:val="none" w:sz="0" w:space="0" w:color="auto"/>
                <w:right w:val="none" w:sz="0" w:space="0" w:color="auto"/>
              </w:divBdr>
            </w:div>
            <w:div w:id="1863547273">
              <w:marLeft w:val="0"/>
              <w:marRight w:val="0"/>
              <w:marTop w:val="0"/>
              <w:marBottom w:val="0"/>
              <w:divBdr>
                <w:top w:val="none" w:sz="0" w:space="0" w:color="auto"/>
                <w:left w:val="none" w:sz="0" w:space="0" w:color="auto"/>
                <w:bottom w:val="none" w:sz="0" w:space="0" w:color="auto"/>
                <w:right w:val="none" w:sz="0" w:space="0" w:color="auto"/>
              </w:divBdr>
            </w:div>
            <w:div w:id="1962684589">
              <w:marLeft w:val="0"/>
              <w:marRight w:val="0"/>
              <w:marTop w:val="0"/>
              <w:marBottom w:val="0"/>
              <w:divBdr>
                <w:top w:val="none" w:sz="0" w:space="0" w:color="auto"/>
                <w:left w:val="none" w:sz="0" w:space="0" w:color="auto"/>
                <w:bottom w:val="none" w:sz="0" w:space="0" w:color="auto"/>
                <w:right w:val="none" w:sz="0" w:space="0" w:color="auto"/>
              </w:divBdr>
            </w:div>
          </w:divsChild>
        </w:div>
        <w:div w:id="574510843">
          <w:marLeft w:val="0"/>
          <w:marRight w:val="0"/>
          <w:marTop w:val="0"/>
          <w:marBottom w:val="0"/>
          <w:divBdr>
            <w:top w:val="none" w:sz="0" w:space="0" w:color="auto"/>
            <w:left w:val="none" w:sz="0" w:space="0" w:color="auto"/>
            <w:bottom w:val="none" w:sz="0" w:space="0" w:color="auto"/>
            <w:right w:val="none" w:sz="0" w:space="0" w:color="auto"/>
          </w:divBdr>
          <w:divsChild>
            <w:div w:id="164975150">
              <w:marLeft w:val="0"/>
              <w:marRight w:val="0"/>
              <w:marTop w:val="0"/>
              <w:marBottom w:val="0"/>
              <w:divBdr>
                <w:top w:val="none" w:sz="0" w:space="0" w:color="auto"/>
                <w:left w:val="none" w:sz="0" w:space="0" w:color="auto"/>
                <w:bottom w:val="none" w:sz="0" w:space="0" w:color="auto"/>
                <w:right w:val="none" w:sz="0" w:space="0" w:color="auto"/>
              </w:divBdr>
            </w:div>
            <w:div w:id="209923799">
              <w:marLeft w:val="0"/>
              <w:marRight w:val="0"/>
              <w:marTop w:val="0"/>
              <w:marBottom w:val="0"/>
              <w:divBdr>
                <w:top w:val="none" w:sz="0" w:space="0" w:color="auto"/>
                <w:left w:val="none" w:sz="0" w:space="0" w:color="auto"/>
                <w:bottom w:val="none" w:sz="0" w:space="0" w:color="auto"/>
                <w:right w:val="none" w:sz="0" w:space="0" w:color="auto"/>
              </w:divBdr>
            </w:div>
            <w:div w:id="250815196">
              <w:marLeft w:val="0"/>
              <w:marRight w:val="0"/>
              <w:marTop w:val="0"/>
              <w:marBottom w:val="0"/>
              <w:divBdr>
                <w:top w:val="none" w:sz="0" w:space="0" w:color="auto"/>
                <w:left w:val="none" w:sz="0" w:space="0" w:color="auto"/>
                <w:bottom w:val="none" w:sz="0" w:space="0" w:color="auto"/>
                <w:right w:val="none" w:sz="0" w:space="0" w:color="auto"/>
              </w:divBdr>
            </w:div>
            <w:div w:id="258760995">
              <w:marLeft w:val="0"/>
              <w:marRight w:val="0"/>
              <w:marTop w:val="0"/>
              <w:marBottom w:val="0"/>
              <w:divBdr>
                <w:top w:val="none" w:sz="0" w:space="0" w:color="auto"/>
                <w:left w:val="none" w:sz="0" w:space="0" w:color="auto"/>
                <w:bottom w:val="none" w:sz="0" w:space="0" w:color="auto"/>
                <w:right w:val="none" w:sz="0" w:space="0" w:color="auto"/>
              </w:divBdr>
            </w:div>
            <w:div w:id="447092300">
              <w:marLeft w:val="0"/>
              <w:marRight w:val="0"/>
              <w:marTop w:val="0"/>
              <w:marBottom w:val="0"/>
              <w:divBdr>
                <w:top w:val="none" w:sz="0" w:space="0" w:color="auto"/>
                <w:left w:val="none" w:sz="0" w:space="0" w:color="auto"/>
                <w:bottom w:val="none" w:sz="0" w:space="0" w:color="auto"/>
                <w:right w:val="none" w:sz="0" w:space="0" w:color="auto"/>
              </w:divBdr>
            </w:div>
            <w:div w:id="469978891">
              <w:marLeft w:val="0"/>
              <w:marRight w:val="0"/>
              <w:marTop w:val="0"/>
              <w:marBottom w:val="0"/>
              <w:divBdr>
                <w:top w:val="none" w:sz="0" w:space="0" w:color="auto"/>
                <w:left w:val="none" w:sz="0" w:space="0" w:color="auto"/>
                <w:bottom w:val="none" w:sz="0" w:space="0" w:color="auto"/>
                <w:right w:val="none" w:sz="0" w:space="0" w:color="auto"/>
              </w:divBdr>
            </w:div>
            <w:div w:id="628556006">
              <w:marLeft w:val="0"/>
              <w:marRight w:val="0"/>
              <w:marTop w:val="0"/>
              <w:marBottom w:val="0"/>
              <w:divBdr>
                <w:top w:val="none" w:sz="0" w:space="0" w:color="auto"/>
                <w:left w:val="none" w:sz="0" w:space="0" w:color="auto"/>
                <w:bottom w:val="none" w:sz="0" w:space="0" w:color="auto"/>
                <w:right w:val="none" w:sz="0" w:space="0" w:color="auto"/>
              </w:divBdr>
            </w:div>
            <w:div w:id="1030760293">
              <w:marLeft w:val="0"/>
              <w:marRight w:val="0"/>
              <w:marTop w:val="0"/>
              <w:marBottom w:val="0"/>
              <w:divBdr>
                <w:top w:val="none" w:sz="0" w:space="0" w:color="auto"/>
                <w:left w:val="none" w:sz="0" w:space="0" w:color="auto"/>
                <w:bottom w:val="none" w:sz="0" w:space="0" w:color="auto"/>
                <w:right w:val="none" w:sz="0" w:space="0" w:color="auto"/>
              </w:divBdr>
            </w:div>
            <w:div w:id="1468931882">
              <w:marLeft w:val="0"/>
              <w:marRight w:val="0"/>
              <w:marTop w:val="0"/>
              <w:marBottom w:val="0"/>
              <w:divBdr>
                <w:top w:val="none" w:sz="0" w:space="0" w:color="auto"/>
                <w:left w:val="none" w:sz="0" w:space="0" w:color="auto"/>
                <w:bottom w:val="none" w:sz="0" w:space="0" w:color="auto"/>
                <w:right w:val="none" w:sz="0" w:space="0" w:color="auto"/>
              </w:divBdr>
            </w:div>
            <w:div w:id="1534537895">
              <w:marLeft w:val="0"/>
              <w:marRight w:val="0"/>
              <w:marTop w:val="0"/>
              <w:marBottom w:val="0"/>
              <w:divBdr>
                <w:top w:val="none" w:sz="0" w:space="0" w:color="auto"/>
                <w:left w:val="none" w:sz="0" w:space="0" w:color="auto"/>
                <w:bottom w:val="none" w:sz="0" w:space="0" w:color="auto"/>
                <w:right w:val="none" w:sz="0" w:space="0" w:color="auto"/>
              </w:divBdr>
            </w:div>
            <w:div w:id="1599799780">
              <w:marLeft w:val="0"/>
              <w:marRight w:val="0"/>
              <w:marTop w:val="0"/>
              <w:marBottom w:val="0"/>
              <w:divBdr>
                <w:top w:val="none" w:sz="0" w:space="0" w:color="auto"/>
                <w:left w:val="none" w:sz="0" w:space="0" w:color="auto"/>
                <w:bottom w:val="none" w:sz="0" w:space="0" w:color="auto"/>
                <w:right w:val="none" w:sz="0" w:space="0" w:color="auto"/>
              </w:divBdr>
            </w:div>
            <w:div w:id="1775830921">
              <w:marLeft w:val="0"/>
              <w:marRight w:val="0"/>
              <w:marTop w:val="0"/>
              <w:marBottom w:val="0"/>
              <w:divBdr>
                <w:top w:val="none" w:sz="0" w:space="0" w:color="auto"/>
                <w:left w:val="none" w:sz="0" w:space="0" w:color="auto"/>
                <w:bottom w:val="none" w:sz="0" w:space="0" w:color="auto"/>
                <w:right w:val="none" w:sz="0" w:space="0" w:color="auto"/>
              </w:divBdr>
            </w:div>
            <w:div w:id="1879464328">
              <w:marLeft w:val="0"/>
              <w:marRight w:val="0"/>
              <w:marTop w:val="0"/>
              <w:marBottom w:val="0"/>
              <w:divBdr>
                <w:top w:val="none" w:sz="0" w:space="0" w:color="auto"/>
                <w:left w:val="none" w:sz="0" w:space="0" w:color="auto"/>
                <w:bottom w:val="none" w:sz="0" w:space="0" w:color="auto"/>
                <w:right w:val="none" w:sz="0" w:space="0" w:color="auto"/>
              </w:divBdr>
            </w:div>
          </w:divsChild>
        </w:div>
        <w:div w:id="647319724">
          <w:marLeft w:val="0"/>
          <w:marRight w:val="0"/>
          <w:marTop w:val="0"/>
          <w:marBottom w:val="0"/>
          <w:divBdr>
            <w:top w:val="none" w:sz="0" w:space="0" w:color="auto"/>
            <w:left w:val="none" w:sz="0" w:space="0" w:color="auto"/>
            <w:bottom w:val="none" w:sz="0" w:space="0" w:color="auto"/>
            <w:right w:val="none" w:sz="0" w:space="0" w:color="auto"/>
          </w:divBdr>
          <w:divsChild>
            <w:div w:id="1877499635">
              <w:marLeft w:val="0"/>
              <w:marRight w:val="0"/>
              <w:marTop w:val="0"/>
              <w:marBottom w:val="0"/>
              <w:divBdr>
                <w:top w:val="none" w:sz="0" w:space="0" w:color="auto"/>
                <w:left w:val="none" w:sz="0" w:space="0" w:color="auto"/>
                <w:bottom w:val="none" w:sz="0" w:space="0" w:color="auto"/>
                <w:right w:val="none" w:sz="0" w:space="0" w:color="auto"/>
              </w:divBdr>
            </w:div>
          </w:divsChild>
        </w:div>
        <w:div w:id="674112062">
          <w:marLeft w:val="0"/>
          <w:marRight w:val="0"/>
          <w:marTop w:val="0"/>
          <w:marBottom w:val="0"/>
          <w:divBdr>
            <w:top w:val="none" w:sz="0" w:space="0" w:color="auto"/>
            <w:left w:val="none" w:sz="0" w:space="0" w:color="auto"/>
            <w:bottom w:val="none" w:sz="0" w:space="0" w:color="auto"/>
            <w:right w:val="none" w:sz="0" w:space="0" w:color="auto"/>
          </w:divBdr>
          <w:divsChild>
            <w:div w:id="157580217">
              <w:marLeft w:val="0"/>
              <w:marRight w:val="0"/>
              <w:marTop w:val="0"/>
              <w:marBottom w:val="0"/>
              <w:divBdr>
                <w:top w:val="none" w:sz="0" w:space="0" w:color="auto"/>
                <w:left w:val="none" w:sz="0" w:space="0" w:color="auto"/>
                <w:bottom w:val="none" w:sz="0" w:space="0" w:color="auto"/>
                <w:right w:val="none" w:sz="0" w:space="0" w:color="auto"/>
              </w:divBdr>
            </w:div>
          </w:divsChild>
        </w:div>
        <w:div w:id="679048336">
          <w:marLeft w:val="0"/>
          <w:marRight w:val="0"/>
          <w:marTop w:val="0"/>
          <w:marBottom w:val="0"/>
          <w:divBdr>
            <w:top w:val="none" w:sz="0" w:space="0" w:color="auto"/>
            <w:left w:val="none" w:sz="0" w:space="0" w:color="auto"/>
            <w:bottom w:val="none" w:sz="0" w:space="0" w:color="auto"/>
            <w:right w:val="none" w:sz="0" w:space="0" w:color="auto"/>
          </w:divBdr>
          <w:divsChild>
            <w:div w:id="1480224133">
              <w:marLeft w:val="0"/>
              <w:marRight w:val="0"/>
              <w:marTop w:val="0"/>
              <w:marBottom w:val="0"/>
              <w:divBdr>
                <w:top w:val="none" w:sz="0" w:space="0" w:color="auto"/>
                <w:left w:val="none" w:sz="0" w:space="0" w:color="auto"/>
                <w:bottom w:val="none" w:sz="0" w:space="0" w:color="auto"/>
                <w:right w:val="none" w:sz="0" w:space="0" w:color="auto"/>
              </w:divBdr>
            </w:div>
            <w:div w:id="1672832196">
              <w:marLeft w:val="0"/>
              <w:marRight w:val="0"/>
              <w:marTop w:val="0"/>
              <w:marBottom w:val="0"/>
              <w:divBdr>
                <w:top w:val="none" w:sz="0" w:space="0" w:color="auto"/>
                <w:left w:val="none" w:sz="0" w:space="0" w:color="auto"/>
                <w:bottom w:val="none" w:sz="0" w:space="0" w:color="auto"/>
                <w:right w:val="none" w:sz="0" w:space="0" w:color="auto"/>
              </w:divBdr>
            </w:div>
            <w:div w:id="1698654258">
              <w:marLeft w:val="0"/>
              <w:marRight w:val="0"/>
              <w:marTop w:val="0"/>
              <w:marBottom w:val="0"/>
              <w:divBdr>
                <w:top w:val="none" w:sz="0" w:space="0" w:color="auto"/>
                <w:left w:val="none" w:sz="0" w:space="0" w:color="auto"/>
                <w:bottom w:val="none" w:sz="0" w:space="0" w:color="auto"/>
                <w:right w:val="none" w:sz="0" w:space="0" w:color="auto"/>
              </w:divBdr>
            </w:div>
          </w:divsChild>
        </w:div>
        <w:div w:id="702246920">
          <w:marLeft w:val="0"/>
          <w:marRight w:val="0"/>
          <w:marTop w:val="0"/>
          <w:marBottom w:val="0"/>
          <w:divBdr>
            <w:top w:val="none" w:sz="0" w:space="0" w:color="auto"/>
            <w:left w:val="none" w:sz="0" w:space="0" w:color="auto"/>
            <w:bottom w:val="none" w:sz="0" w:space="0" w:color="auto"/>
            <w:right w:val="none" w:sz="0" w:space="0" w:color="auto"/>
          </w:divBdr>
          <w:divsChild>
            <w:div w:id="523398750">
              <w:marLeft w:val="0"/>
              <w:marRight w:val="0"/>
              <w:marTop w:val="0"/>
              <w:marBottom w:val="0"/>
              <w:divBdr>
                <w:top w:val="none" w:sz="0" w:space="0" w:color="auto"/>
                <w:left w:val="none" w:sz="0" w:space="0" w:color="auto"/>
                <w:bottom w:val="none" w:sz="0" w:space="0" w:color="auto"/>
                <w:right w:val="none" w:sz="0" w:space="0" w:color="auto"/>
              </w:divBdr>
            </w:div>
            <w:div w:id="1078361094">
              <w:marLeft w:val="0"/>
              <w:marRight w:val="0"/>
              <w:marTop w:val="0"/>
              <w:marBottom w:val="0"/>
              <w:divBdr>
                <w:top w:val="none" w:sz="0" w:space="0" w:color="auto"/>
                <w:left w:val="none" w:sz="0" w:space="0" w:color="auto"/>
                <w:bottom w:val="none" w:sz="0" w:space="0" w:color="auto"/>
                <w:right w:val="none" w:sz="0" w:space="0" w:color="auto"/>
              </w:divBdr>
            </w:div>
            <w:div w:id="1329292083">
              <w:marLeft w:val="0"/>
              <w:marRight w:val="0"/>
              <w:marTop w:val="0"/>
              <w:marBottom w:val="0"/>
              <w:divBdr>
                <w:top w:val="none" w:sz="0" w:space="0" w:color="auto"/>
                <w:left w:val="none" w:sz="0" w:space="0" w:color="auto"/>
                <w:bottom w:val="none" w:sz="0" w:space="0" w:color="auto"/>
                <w:right w:val="none" w:sz="0" w:space="0" w:color="auto"/>
              </w:divBdr>
            </w:div>
          </w:divsChild>
        </w:div>
        <w:div w:id="709303831">
          <w:marLeft w:val="0"/>
          <w:marRight w:val="0"/>
          <w:marTop w:val="0"/>
          <w:marBottom w:val="0"/>
          <w:divBdr>
            <w:top w:val="none" w:sz="0" w:space="0" w:color="auto"/>
            <w:left w:val="none" w:sz="0" w:space="0" w:color="auto"/>
            <w:bottom w:val="none" w:sz="0" w:space="0" w:color="auto"/>
            <w:right w:val="none" w:sz="0" w:space="0" w:color="auto"/>
          </w:divBdr>
          <w:divsChild>
            <w:div w:id="1838761743">
              <w:marLeft w:val="0"/>
              <w:marRight w:val="0"/>
              <w:marTop w:val="0"/>
              <w:marBottom w:val="0"/>
              <w:divBdr>
                <w:top w:val="none" w:sz="0" w:space="0" w:color="auto"/>
                <w:left w:val="none" w:sz="0" w:space="0" w:color="auto"/>
                <w:bottom w:val="none" w:sz="0" w:space="0" w:color="auto"/>
                <w:right w:val="none" w:sz="0" w:space="0" w:color="auto"/>
              </w:divBdr>
            </w:div>
          </w:divsChild>
        </w:div>
        <w:div w:id="718432897">
          <w:marLeft w:val="0"/>
          <w:marRight w:val="0"/>
          <w:marTop w:val="0"/>
          <w:marBottom w:val="0"/>
          <w:divBdr>
            <w:top w:val="none" w:sz="0" w:space="0" w:color="auto"/>
            <w:left w:val="none" w:sz="0" w:space="0" w:color="auto"/>
            <w:bottom w:val="none" w:sz="0" w:space="0" w:color="auto"/>
            <w:right w:val="none" w:sz="0" w:space="0" w:color="auto"/>
          </w:divBdr>
          <w:divsChild>
            <w:div w:id="2110810100">
              <w:marLeft w:val="0"/>
              <w:marRight w:val="0"/>
              <w:marTop w:val="0"/>
              <w:marBottom w:val="0"/>
              <w:divBdr>
                <w:top w:val="none" w:sz="0" w:space="0" w:color="auto"/>
                <w:left w:val="none" w:sz="0" w:space="0" w:color="auto"/>
                <w:bottom w:val="none" w:sz="0" w:space="0" w:color="auto"/>
                <w:right w:val="none" w:sz="0" w:space="0" w:color="auto"/>
              </w:divBdr>
            </w:div>
          </w:divsChild>
        </w:div>
        <w:div w:id="765617088">
          <w:marLeft w:val="0"/>
          <w:marRight w:val="0"/>
          <w:marTop w:val="0"/>
          <w:marBottom w:val="0"/>
          <w:divBdr>
            <w:top w:val="none" w:sz="0" w:space="0" w:color="auto"/>
            <w:left w:val="none" w:sz="0" w:space="0" w:color="auto"/>
            <w:bottom w:val="none" w:sz="0" w:space="0" w:color="auto"/>
            <w:right w:val="none" w:sz="0" w:space="0" w:color="auto"/>
          </w:divBdr>
          <w:divsChild>
            <w:div w:id="197009321">
              <w:marLeft w:val="0"/>
              <w:marRight w:val="0"/>
              <w:marTop w:val="0"/>
              <w:marBottom w:val="0"/>
              <w:divBdr>
                <w:top w:val="none" w:sz="0" w:space="0" w:color="auto"/>
                <w:left w:val="none" w:sz="0" w:space="0" w:color="auto"/>
                <w:bottom w:val="none" w:sz="0" w:space="0" w:color="auto"/>
                <w:right w:val="none" w:sz="0" w:space="0" w:color="auto"/>
              </w:divBdr>
            </w:div>
          </w:divsChild>
        </w:div>
        <w:div w:id="862743859">
          <w:marLeft w:val="0"/>
          <w:marRight w:val="0"/>
          <w:marTop w:val="0"/>
          <w:marBottom w:val="0"/>
          <w:divBdr>
            <w:top w:val="none" w:sz="0" w:space="0" w:color="auto"/>
            <w:left w:val="none" w:sz="0" w:space="0" w:color="auto"/>
            <w:bottom w:val="none" w:sz="0" w:space="0" w:color="auto"/>
            <w:right w:val="none" w:sz="0" w:space="0" w:color="auto"/>
          </w:divBdr>
          <w:divsChild>
            <w:div w:id="786043646">
              <w:marLeft w:val="0"/>
              <w:marRight w:val="0"/>
              <w:marTop w:val="0"/>
              <w:marBottom w:val="0"/>
              <w:divBdr>
                <w:top w:val="none" w:sz="0" w:space="0" w:color="auto"/>
                <w:left w:val="none" w:sz="0" w:space="0" w:color="auto"/>
                <w:bottom w:val="none" w:sz="0" w:space="0" w:color="auto"/>
                <w:right w:val="none" w:sz="0" w:space="0" w:color="auto"/>
              </w:divBdr>
            </w:div>
          </w:divsChild>
        </w:div>
        <w:div w:id="900365894">
          <w:marLeft w:val="0"/>
          <w:marRight w:val="0"/>
          <w:marTop w:val="0"/>
          <w:marBottom w:val="0"/>
          <w:divBdr>
            <w:top w:val="none" w:sz="0" w:space="0" w:color="auto"/>
            <w:left w:val="none" w:sz="0" w:space="0" w:color="auto"/>
            <w:bottom w:val="none" w:sz="0" w:space="0" w:color="auto"/>
            <w:right w:val="none" w:sz="0" w:space="0" w:color="auto"/>
          </w:divBdr>
          <w:divsChild>
            <w:div w:id="979723736">
              <w:marLeft w:val="0"/>
              <w:marRight w:val="0"/>
              <w:marTop w:val="0"/>
              <w:marBottom w:val="0"/>
              <w:divBdr>
                <w:top w:val="none" w:sz="0" w:space="0" w:color="auto"/>
                <w:left w:val="none" w:sz="0" w:space="0" w:color="auto"/>
                <w:bottom w:val="none" w:sz="0" w:space="0" w:color="auto"/>
                <w:right w:val="none" w:sz="0" w:space="0" w:color="auto"/>
              </w:divBdr>
            </w:div>
            <w:div w:id="1884049872">
              <w:marLeft w:val="0"/>
              <w:marRight w:val="0"/>
              <w:marTop w:val="0"/>
              <w:marBottom w:val="0"/>
              <w:divBdr>
                <w:top w:val="none" w:sz="0" w:space="0" w:color="auto"/>
                <w:left w:val="none" w:sz="0" w:space="0" w:color="auto"/>
                <w:bottom w:val="none" w:sz="0" w:space="0" w:color="auto"/>
                <w:right w:val="none" w:sz="0" w:space="0" w:color="auto"/>
              </w:divBdr>
            </w:div>
          </w:divsChild>
        </w:div>
        <w:div w:id="969094167">
          <w:marLeft w:val="0"/>
          <w:marRight w:val="0"/>
          <w:marTop w:val="0"/>
          <w:marBottom w:val="0"/>
          <w:divBdr>
            <w:top w:val="none" w:sz="0" w:space="0" w:color="auto"/>
            <w:left w:val="none" w:sz="0" w:space="0" w:color="auto"/>
            <w:bottom w:val="none" w:sz="0" w:space="0" w:color="auto"/>
            <w:right w:val="none" w:sz="0" w:space="0" w:color="auto"/>
          </w:divBdr>
          <w:divsChild>
            <w:div w:id="387533404">
              <w:marLeft w:val="0"/>
              <w:marRight w:val="0"/>
              <w:marTop w:val="0"/>
              <w:marBottom w:val="0"/>
              <w:divBdr>
                <w:top w:val="none" w:sz="0" w:space="0" w:color="auto"/>
                <w:left w:val="none" w:sz="0" w:space="0" w:color="auto"/>
                <w:bottom w:val="none" w:sz="0" w:space="0" w:color="auto"/>
                <w:right w:val="none" w:sz="0" w:space="0" w:color="auto"/>
              </w:divBdr>
            </w:div>
          </w:divsChild>
        </w:div>
        <w:div w:id="1010303646">
          <w:marLeft w:val="0"/>
          <w:marRight w:val="0"/>
          <w:marTop w:val="0"/>
          <w:marBottom w:val="0"/>
          <w:divBdr>
            <w:top w:val="none" w:sz="0" w:space="0" w:color="auto"/>
            <w:left w:val="none" w:sz="0" w:space="0" w:color="auto"/>
            <w:bottom w:val="none" w:sz="0" w:space="0" w:color="auto"/>
            <w:right w:val="none" w:sz="0" w:space="0" w:color="auto"/>
          </w:divBdr>
          <w:divsChild>
            <w:div w:id="1861973317">
              <w:marLeft w:val="0"/>
              <w:marRight w:val="0"/>
              <w:marTop w:val="0"/>
              <w:marBottom w:val="0"/>
              <w:divBdr>
                <w:top w:val="none" w:sz="0" w:space="0" w:color="auto"/>
                <w:left w:val="none" w:sz="0" w:space="0" w:color="auto"/>
                <w:bottom w:val="none" w:sz="0" w:space="0" w:color="auto"/>
                <w:right w:val="none" w:sz="0" w:space="0" w:color="auto"/>
              </w:divBdr>
            </w:div>
            <w:div w:id="1934196209">
              <w:marLeft w:val="0"/>
              <w:marRight w:val="0"/>
              <w:marTop w:val="0"/>
              <w:marBottom w:val="0"/>
              <w:divBdr>
                <w:top w:val="none" w:sz="0" w:space="0" w:color="auto"/>
                <w:left w:val="none" w:sz="0" w:space="0" w:color="auto"/>
                <w:bottom w:val="none" w:sz="0" w:space="0" w:color="auto"/>
                <w:right w:val="none" w:sz="0" w:space="0" w:color="auto"/>
              </w:divBdr>
            </w:div>
          </w:divsChild>
        </w:div>
        <w:div w:id="1055664042">
          <w:marLeft w:val="0"/>
          <w:marRight w:val="0"/>
          <w:marTop w:val="0"/>
          <w:marBottom w:val="0"/>
          <w:divBdr>
            <w:top w:val="none" w:sz="0" w:space="0" w:color="auto"/>
            <w:left w:val="none" w:sz="0" w:space="0" w:color="auto"/>
            <w:bottom w:val="none" w:sz="0" w:space="0" w:color="auto"/>
            <w:right w:val="none" w:sz="0" w:space="0" w:color="auto"/>
          </w:divBdr>
          <w:divsChild>
            <w:div w:id="489448420">
              <w:marLeft w:val="0"/>
              <w:marRight w:val="0"/>
              <w:marTop w:val="0"/>
              <w:marBottom w:val="0"/>
              <w:divBdr>
                <w:top w:val="none" w:sz="0" w:space="0" w:color="auto"/>
                <w:left w:val="none" w:sz="0" w:space="0" w:color="auto"/>
                <w:bottom w:val="none" w:sz="0" w:space="0" w:color="auto"/>
                <w:right w:val="none" w:sz="0" w:space="0" w:color="auto"/>
              </w:divBdr>
            </w:div>
          </w:divsChild>
        </w:div>
        <w:div w:id="1084956608">
          <w:marLeft w:val="0"/>
          <w:marRight w:val="0"/>
          <w:marTop w:val="0"/>
          <w:marBottom w:val="0"/>
          <w:divBdr>
            <w:top w:val="none" w:sz="0" w:space="0" w:color="auto"/>
            <w:left w:val="none" w:sz="0" w:space="0" w:color="auto"/>
            <w:bottom w:val="none" w:sz="0" w:space="0" w:color="auto"/>
            <w:right w:val="none" w:sz="0" w:space="0" w:color="auto"/>
          </w:divBdr>
          <w:divsChild>
            <w:div w:id="2102557653">
              <w:marLeft w:val="0"/>
              <w:marRight w:val="0"/>
              <w:marTop w:val="0"/>
              <w:marBottom w:val="0"/>
              <w:divBdr>
                <w:top w:val="none" w:sz="0" w:space="0" w:color="auto"/>
                <w:left w:val="none" w:sz="0" w:space="0" w:color="auto"/>
                <w:bottom w:val="none" w:sz="0" w:space="0" w:color="auto"/>
                <w:right w:val="none" w:sz="0" w:space="0" w:color="auto"/>
              </w:divBdr>
            </w:div>
          </w:divsChild>
        </w:div>
        <w:div w:id="1130590436">
          <w:marLeft w:val="0"/>
          <w:marRight w:val="0"/>
          <w:marTop w:val="0"/>
          <w:marBottom w:val="0"/>
          <w:divBdr>
            <w:top w:val="none" w:sz="0" w:space="0" w:color="auto"/>
            <w:left w:val="none" w:sz="0" w:space="0" w:color="auto"/>
            <w:bottom w:val="none" w:sz="0" w:space="0" w:color="auto"/>
            <w:right w:val="none" w:sz="0" w:space="0" w:color="auto"/>
          </w:divBdr>
          <w:divsChild>
            <w:div w:id="106432737">
              <w:marLeft w:val="0"/>
              <w:marRight w:val="0"/>
              <w:marTop w:val="0"/>
              <w:marBottom w:val="0"/>
              <w:divBdr>
                <w:top w:val="none" w:sz="0" w:space="0" w:color="auto"/>
                <w:left w:val="none" w:sz="0" w:space="0" w:color="auto"/>
                <w:bottom w:val="none" w:sz="0" w:space="0" w:color="auto"/>
                <w:right w:val="none" w:sz="0" w:space="0" w:color="auto"/>
              </w:divBdr>
            </w:div>
            <w:div w:id="132598064">
              <w:marLeft w:val="0"/>
              <w:marRight w:val="0"/>
              <w:marTop w:val="0"/>
              <w:marBottom w:val="0"/>
              <w:divBdr>
                <w:top w:val="none" w:sz="0" w:space="0" w:color="auto"/>
                <w:left w:val="none" w:sz="0" w:space="0" w:color="auto"/>
                <w:bottom w:val="none" w:sz="0" w:space="0" w:color="auto"/>
                <w:right w:val="none" w:sz="0" w:space="0" w:color="auto"/>
              </w:divBdr>
            </w:div>
            <w:div w:id="846558021">
              <w:marLeft w:val="0"/>
              <w:marRight w:val="0"/>
              <w:marTop w:val="0"/>
              <w:marBottom w:val="0"/>
              <w:divBdr>
                <w:top w:val="none" w:sz="0" w:space="0" w:color="auto"/>
                <w:left w:val="none" w:sz="0" w:space="0" w:color="auto"/>
                <w:bottom w:val="none" w:sz="0" w:space="0" w:color="auto"/>
                <w:right w:val="none" w:sz="0" w:space="0" w:color="auto"/>
              </w:divBdr>
            </w:div>
            <w:div w:id="950669904">
              <w:marLeft w:val="0"/>
              <w:marRight w:val="0"/>
              <w:marTop w:val="0"/>
              <w:marBottom w:val="0"/>
              <w:divBdr>
                <w:top w:val="none" w:sz="0" w:space="0" w:color="auto"/>
                <w:left w:val="none" w:sz="0" w:space="0" w:color="auto"/>
                <w:bottom w:val="none" w:sz="0" w:space="0" w:color="auto"/>
                <w:right w:val="none" w:sz="0" w:space="0" w:color="auto"/>
              </w:divBdr>
            </w:div>
            <w:div w:id="955524762">
              <w:marLeft w:val="0"/>
              <w:marRight w:val="0"/>
              <w:marTop w:val="0"/>
              <w:marBottom w:val="0"/>
              <w:divBdr>
                <w:top w:val="none" w:sz="0" w:space="0" w:color="auto"/>
                <w:left w:val="none" w:sz="0" w:space="0" w:color="auto"/>
                <w:bottom w:val="none" w:sz="0" w:space="0" w:color="auto"/>
                <w:right w:val="none" w:sz="0" w:space="0" w:color="auto"/>
              </w:divBdr>
            </w:div>
            <w:div w:id="1004211135">
              <w:marLeft w:val="0"/>
              <w:marRight w:val="0"/>
              <w:marTop w:val="0"/>
              <w:marBottom w:val="0"/>
              <w:divBdr>
                <w:top w:val="none" w:sz="0" w:space="0" w:color="auto"/>
                <w:left w:val="none" w:sz="0" w:space="0" w:color="auto"/>
                <w:bottom w:val="none" w:sz="0" w:space="0" w:color="auto"/>
                <w:right w:val="none" w:sz="0" w:space="0" w:color="auto"/>
              </w:divBdr>
            </w:div>
            <w:div w:id="1534807808">
              <w:marLeft w:val="0"/>
              <w:marRight w:val="0"/>
              <w:marTop w:val="0"/>
              <w:marBottom w:val="0"/>
              <w:divBdr>
                <w:top w:val="none" w:sz="0" w:space="0" w:color="auto"/>
                <w:left w:val="none" w:sz="0" w:space="0" w:color="auto"/>
                <w:bottom w:val="none" w:sz="0" w:space="0" w:color="auto"/>
                <w:right w:val="none" w:sz="0" w:space="0" w:color="auto"/>
              </w:divBdr>
            </w:div>
            <w:div w:id="1729182094">
              <w:marLeft w:val="0"/>
              <w:marRight w:val="0"/>
              <w:marTop w:val="0"/>
              <w:marBottom w:val="0"/>
              <w:divBdr>
                <w:top w:val="none" w:sz="0" w:space="0" w:color="auto"/>
                <w:left w:val="none" w:sz="0" w:space="0" w:color="auto"/>
                <w:bottom w:val="none" w:sz="0" w:space="0" w:color="auto"/>
                <w:right w:val="none" w:sz="0" w:space="0" w:color="auto"/>
              </w:divBdr>
            </w:div>
            <w:div w:id="1742756964">
              <w:marLeft w:val="0"/>
              <w:marRight w:val="0"/>
              <w:marTop w:val="0"/>
              <w:marBottom w:val="0"/>
              <w:divBdr>
                <w:top w:val="none" w:sz="0" w:space="0" w:color="auto"/>
                <w:left w:val="none" w:sz="0" w:space="0" w:color="auto"/>
                <w:bottom w:val="none" w:sz="0" w:space="0" w:color="auto"/>
                <w:right w:val="none" w:sz="0" w:space="0" w:color="auto"/>
              </w:divBdr>
            </w:div>
            <w:div w:id="2002536102">
              <w:marLeft w:val="0"/>
              <w:marRight w:val="0"/>
              <w:marTop w:val="0"/>
              <w:marBottom w:val="0"/>
              <w:divBdr>
                <w:top w:val="none" w:sz="0" w:space="0" w:color="auto"/>
                <w:left w:val="none" w:sz="0" w:space="0" w:color="auto"/>
                <w:bottom w:val="none" w:sz="0" w:space="0" w:color="auto"/>
                <w:right w:val="none" w:sz="0" w:space="0" w:color="auto"/>
              </w:divBdr>
            </w:div>
          </w:divsChild>
        </w:div>
        <w:div w:id="1149320775">
          <w:marLeft w:val="0"/>
          <w:marRight w:val="0"/>
          <w:marTop w:val="0"/>
          <w:marBottom w:val="0"/>
          <w:divBdr>
            <w:top w:val="none" w:sz="0" w:space="0" w:color="auto"/>
            <w:left w:val="none" w:sz="0" w:space="0" w:color="auto"/>
            <w:bottom w:val="none" w:sz="0" w:space="0" w:color="auto"/>
            <w:right w:val="none" w:sz="0" w:space="0" w:color="auto"/>
          </w:divBdr>
          <w:divsChild>
            <w:div w:id="2096320763">
              <w:marLeft w:val="0"/>
              <w:marRight w:val="0"/>
              <w:marTop w:val="0"/>
              <w:marBottom w:val="0"/>
              <w:divBdr>
                <w:top w:val="none" w:sz="0" w:space="0" w:color="auto"/>
                <w:left w:val="none" w:sz="0" w:space="0" w:color="auto"/>
                <w:bottom w:val="none" w:sz="0" w:space="0" w:color="auto"/>
                <w:right w:val="none" w:sz="0" w:space="0" w:color="auto"/>
              </w:divBdr>
            </w:div>
          </w:divsChild>
        </w:div>
        <w:div w:id="1188445825">
          <w:marLeft w:val="0"/>
          <w:marRight w:val="0"/>
          <w:marTop w:val="0"/>
          <w:marBottom w:val="0"/>
          <w:divBdr>
            <w:top w:val="none" w:sz="0" w:space="0" w:color="auto"/>
            <w:left w:val="none" w:sz="0" w:space="0" w:color="auto"/>
            <w:bottom w:val="none" w:sz="0" w:space="0" w:color="auto"/>
            <w:right w:val="none" w:sz="0" w:space="0" w:color="auto"/>
          </w:divBdr>
          <w:divsChild>
            <w:div w:id="534003388">
              <w:marLeft w:val="0"/>
              <w:marRight w:val="0"/>
              <w:marTop w:val="0"/>
              <w:marBottom w:val="0"/>
              <w:divBdr>
                <w:top w:val="none" w:sz="0" w:space="0" w:color="auto"/>
                <w:left w:val="none" w:sz="0" w:space="0" w:color="auto"/>
                <w:bottom w:val="none" w:sz="0" w:space="0" w:color="auto"/>
                <w:right w:val="none" w:sz="0" w:space="0" w:color="auto"/>
              </w:divBdr>
            </w:div>
            <w:div w:id="989135853">
              <w:marLeft w:val="0"/>
              <w:marRight w:val="0"/>
              <w:marTop w:val="0"/>
              <w:marBottom w:val="0"/>
              <w:divBdr>
                <w:top w:val="none" w:sz="0" w:space="0" w:color="auto"/>
                <w:left w:val="none" w:sz="0" w:space="0" w:color="auto"/>
                <w:bottom w:val="none" w:sz="0" w:space="0" w:color="auto"/>
                <w:right w:val="none" w:sz="0" w:space="0" w:color="auto"/>
              </w:divBdr>
            </w:div>
            <w:div w:id="1422800488">
              <w:marLeft w:val="0"/>
              <w:marRight w:val="0"/>
              <w:marTop w:val="0"/>
              <w:marBottom w:val="0"/>
              <w:divBdr>
                <w:top w:val="none" w:sz="0" w:space="0" w:color="auto"/>
                <w:left w:val="none" w:sz="0" w:space="0" w:color="auto"/>
                <w:bottom w:val="none" w:sz="0" w:space="0" w:color="auto"/>
                <w:right w:val="none" w:sz="0" w:space="0" w:color="auto"/>
              </w:divBdr>
            </w:div>
          </w:divsChild>
        </w:div>
        <w:div w:id="1230994582">
          <w:marLeft w:val="0"/>
          <w:marRight w:val="0"/>
          <w:marTop w:val="0"/>
          <w:marBottom w:val="0"/>
          <w:divBdr>
            <w:top w:val="none" w:sz="0" w:space="0" w:color="auto"/>
            <w:left w:val="none" w:sz="0" w:space="0" w:color="auto"/>
            <w:bottom w:val="none" w:sz="0" w:space="0" w:color="auto"/>
            <w:right w:val="none" w:sz="0" w:space="0" w:color="auto"/>
          </w:divBdr>
          <w:divsChild>
            <w:div w:id="89860878">
              <w:marLeft w:val="0"/>
              <w:marRight w:val="0"/>
              <w:marTop w:val="0"/>
              <w:marBottom w:val="0"/>
              <w:divBdr>
                <w:top w:val="none" w:sz="0" w:space="0" w:color="auto"/>
                <w:left w:val="none" w:sz="0" w:space="0" w:color="auto"/>
                <w:bottom w:val="none" w:sz="0" w:space="0" w:color="auto"/>
                <w:right w:val="none" w:sz="0" w:space="0" w:color="auto"/>
              </w:divBdr>
            </w:div>
            <w:div w:id="99304246">
              <w:marLeft w:val="0"/>
              <w:marRight w:val="0"/>
              <w:marTop w:val="0"/>
              <w:marBottom w:val="0"/>
              <w:divBdr>
                <w:top w:val="none" w:sz="0" w:space="0" w:color="auto"/>
                <w:left w:val="none" w:sz="0" w:space="0" w:color="auto"/>
                <w:bottom w:val="none" w:sz="0" w:space="0" w:color="auto"/>
                <w:right w:val="none" w:sz="0" w:space="0" w:color="auto"/>
              </w:divBdr>
            </w:div>
            <w:div w:id="242763787">
              <w:marLeft w:val="0"/>
              <w:marRight w:val="0"/>
              <w:marTop w:val="0"/>
              <w:marBottom w:val="0"/>
              <w:divBdr>
                <w:top w:val="none" w:sz="0" w:space="0" w:color="auto"/>
                <w:left w:val="none" w:sz="0" w:space="0" w:color="auto"/>
                <w:bottom w:val="none" w:sz="0" w:space="0" w:color="auto"/>
                <w:right w:val="none" w:sz="0" w:space="0" w:color="auto"/>
              </w:divBdr>
            </w:div>
            <w:div w:id="393428737">
              <w:marLeft w:val="0"/>
              <w:marRight w:val="0"/>
              <w:marTop w:val="0"/>
              <w:marBottom w:val="0"/>
              <w:divBdr>
                <w:top w:val="none" w:sz="0" w:space="0" w:color="auto"/>
                <w:left w:val="none" w:sz="0" w:space="0" w:color="auto"/>
                <w:bottom w:val="none" w:sz="0" w:space="0" w:color="auto"/>
                <w:right w:val="none" w:sz="0" w:space="0" w:color="auto"/>
              </w:divBdr>
            </w:div>
            <w:div w:id="445081050">
              <w:marLeft w:val="0"/>
              <w:marRight w:val="0"/>
              <w:marTop w:val="0"/>
              <w:marBottom w:val="0"/>
              <w:divBdr>
                <w:top w:val="none" w:sz="0" w:space="0" w:color="auto"/>
                <w:left w:val="none" w:sz="0" w:space="0" w:color="auto"/>
                <w:bottom w:val="none" w:sz="0" w:space="0" w:color="auto"/>
                <w:right w:val="none" w:sz="0" w:space="0" w:color="auto"/>
              </w:divBdr>
            </w:div>
            <w:div w:id="667446540">
              <w:marLeft w:val="0"/>
              <w:marRight w:val="0"/>
              <w:marTop w:val="0"/>
              <w:marBottom w:val="0"/>
              <w:divBdr>
                <w:top w:val="none" w:sz="0" w:space="0" w:color="auto"/>
                <w:left w:val="none" w:sz="0" w:space="0" w:color="auto"/>
                <w:bottom w:val="none" w:sz="0" w:space="0" w:color="auto"/>
                <w:right w:val="none" w:sz="0" w:space="0" w:color="auto"/>
              </w:divBdr>
            </w:div>
            <w:div w:id="860825386">
              <w:marLeft w:val="0"/>
              <w:marRight w:val="0"/>
              <w:marTop w:val="0"/>
              <w:marBottom w:val="0"/>
              <w:divBdr>
                <w:top w:val="none" w:sz="0" w:space="0" w:color="auto"/>
                <w:left w:val="none" w:sz="0" w:space="0" w:color="auto"/>
                <w:bottom w:val="none" w:sz="0" w:space="0" w:color="auto"/>
                <w:right w:val="none" w:sz="0" w:space="0" w:color="auto"/>
              </w:divBdr>
            </w:div>
            <w:div w:id="1038313252">
              <w:marLeft w:val="0"/>
              <w:marRight w:val="0"/>
              <w:marTop w:val="0"/>
              <w:marBottom w:val="0"/>
              <w:divBdr>
                <w:top w:val="none" w:sz="0" w:space="0" w:color="auto"/>
                <w:left w:val="none" w:sz="0" w:space="0" w:color="auto"/>
                <w:bottom w:val="none" w:sz="0" w:space="0" w:color="auto"/>
                <w:right w:val="none" w:sz="0" w:space="0" w:color="auto"/>
              </w:divBdr>
            </w:div>
            <w:div w:id="1079403254">
              <w:marLeft w:val="0"/>
              <w:marRight w:val="0"/>
              <w:marTop w:val="0"/>
              <w:marBottom w:val="0"/>
              <w:divBdr>
                <w:top w:val="none" w:sz="0" w:space="0" w:color="auto"/>
                <w:left w:val="none" w:sz="0" w:space="0" w:color="auto"/>
                <w:bottom w:val="none" w:sz="0" w:space="0" w:color="auto"/>
                <w:right w:val="none" w:sz="0" w:space="0" w:color="auto"/>
              </w:divBdr>
            </w:div>
            <w:div w:id="1146816919">
              <w:marLeft w:val="0"/>
              <w:marRight w:val="0"/>
              <w:marTop w:val="0"/>
              <w:marBottom w:val="0"/>
              <w:divBdr>
                <w:top w:val="none" w:sz="0" w:space="0" w:color="auto"/>
                <w:left w:val="none" w:sz="0" w:space="0" w:color="auto"/>
                <w:bottom w:val="none" w:sz="0" w:space="0" w:color="auto"/>
                <w:right w:val="none" w:sz="0" w:space="0" w:color="auto"/>
              </w:divBdr>
            </w:div>
            <w:div w:id="1307205495">
              <w:marLeft w:val="0"/>
              <w:marRight w:val="0"/>
              <w:marTop w:val="0"/>
              <w:marBottom w:val="0"/>
              <w:divBdr>
                <w:top w:val="none" w:sz="0" w:space="0" w:color="auto"/>
                <w:left w:val="none" w:sz="0" w:space="0" w:color="auto"/>
                <w:bottom w:val="none" w:sz="0" w:space="0" w:color="auto"/>
                <w:right w:val="none" w:sz="0" w:space="0" w:color="auto"/>
              </w:divBdr>
            </w:div>
            <w:div w:id="1606496765">
              <w:marLeft w:val="0"/>
              <w:marRight w:val="0"/>
              <w:marTop w:val="0"/>
              <w:marBottom w:val="0"/>
              <w:divBdr>
                <w:top w:val="none" w:sz="0" w:space="0" w:color="auto"/>
                <w:left w:val="none" w:sz="0" w:space="0" w:color="auto"/>
                <w:bottom w:val="none" w:sz="0" w:space="0" w:color="auto"/>
                <w:right w:val="none" w:sz="0" w:space="0" w:color="auto"/>
              </w:divBdr>
            </w:div>
            <w:div w:id="1723016214">
              <w:marLeft w:val="0"/>
              <w:marRight w:val="0"/>
              <w:marTop w:val="0"/>
              <w:marBottom w:val="0"/>
              <w:divBdr>
                <w:top w:val="none" w:sz="0" w:space="0" w:color="auto"/>
                <w:left w:val="none" w:sz="0" w:space="0" w:color="auto"/>
                <w:bottom w:val="none" w:sz="0" w:space="0" w:color="auto"/>
                <w:right w:val="none" w:sz="0" w:space="0" w:color="auto"/>
              </w:divBdr>
            </w:div>
            <w:div w:id="1729183535">
              <w:marLeft w:val="0"/>
              <w:marRight w:val="0"/>
              <w:marTop w:val="0"/>
              <w:marBottom w:val="0"/>
              <w:divBdr>
                <w:top w:val="none" w:sz="0" w:space="0" w:color="auto"/>
                <w:left w:val="none" w:sz="0" w:space="0" w:color="auto"/>
                <w:bottom w:val="none" w:sz="0" w:space="0" w:color="auto"/>
                <w:right w:val="none" w:sz="0" w:space="0" w:color="auto"/>
              </w:divBdr>
            </w:div>
            <w:div w:id="1806392354">
              <w:marLeft w:val="0"/>
              <w:marRight w:val="0"/>
              <w:marTop w:val="0"/>
              <w:marBottom w:val="0"/>
              <w:divBdr>
                <w:top w:val="none" w:sz="0" w:space="0" w:color="auto"/>
                <w:left w:val="none" w:sz="0" w:space="0" w:color="auto"/>
                <w:bottom w:val="none" w:sz="0" w:space="0" w:color="auto"/>
                <w:right w:val="none" w:sz="0" w:space="0" w:color="auto"/>
              </w:divBdr>
            </w:div>
            <w:div w:id="1973973692">
              <w:marLeft w:val="0"/>
              <w:marRight w:val="0"/>
              <w:marTop w:val="0"/>
              <w:marBottom w:val="0"/>
              <w:divBdr>
                <w:top w:val="none" w:sz="0" w:space="0" w:color="auto"/>
                <w:left w:val="none" w:sz="0" w:space="0" w:color="auto"/>
                <w:bottom w:val="none" w:sz="0" w:space="0" w:color="auto"/>
                <w:right w:val="none" w:sz="0" w:space="0" w:color="auto"/>
              </w:divBdr>
            </w:div>
            <w:div w:id="2028093803">
              <w:marLeft w:val="0"/>
              <w:marRight w:val="0"/>
              <w:marTop w:val="0"/>
              <w:marBottom w:val="0"/>
              <w:divBdr>
                <w:top w:val="none" w:sz="0" w:space="0" w:color="auto"/>
                <w:left w:val="none" w:sz="0" w:space="0" w:color="auto"/>
                <w:bottom w:val="none" w:sz="0" w:space="0" w:color="auto"/>
                <w:right w:val="none" w:sz="0" w:space="0" w:color="auto"/>
              </w:divBdr>
            </w:div>
            <w:div w:id="2128038595">
              <w:marLeft w:val="0"/>
              <w:marRight w:val="0"/>
              <w:marTop w:val="0"/>
              <w:marBottom w:val="0"/>
              <w:divBdr>
                <w:top w:val="none" w:sz="0" w:space="0" w:color="auto"/>
                <w:left w:val="none" w:sz="0" w:space="0" w:color="auto"/>
                <w:bottom w:val="none" w:sz="0" w:space="0" w:color="auto"/>
                <w:right w:val="none" w:sz="0" w:space="0" w:color="auto"/>
              </w:divBdr>
            </w:div>
          </w:divsChild>
        </w:div>
        <w:div w:id="1328093751">
          <w:marLeft w:val="0"/>
          <w:marRight w:val="0"/>
          <w:marTop w:val="0"/>
          <w:marBottom w:val="0"/>
          <w:divBdr>
            <w:top w:val="none" w:sz="0" w:space="0" w:color="auto"/>
            <w:left w:val="none" w:sz="0" w:space="0" w:color="auto"/>
            <w:bottom w:val="none" w:sz="0" w:space="0" w:color="auto"/>
            <w:right w:val="none" w:sz="0" w:space="0" w:color="auto"/>
          </w:divBdr>
          <w:divsChild>
            <w:div w:id="1635595841">
              <w:marLeft w:val="0"/>
              <w:marRight w:val="0"/>
              <w:marTop w:val="0"/>
              <w:marBottom w:val="0"/>
              <w:divBdr>
                <w:top w:val="none" w:sz="0" w:space="0" w:color="auto"/>
                <w:left w:val="none" w:sz="0" w:space="0" w:color="auto"/>
                <w:bottom w:val="none" w:sz="0" w:space="0" w:color="auto"/>
                <w:right w:val="none" w:sz="0" w:space="0" w:color="auto"/>
              </w:divBdr>
            </w:div>
            <w:div w:id="2008745760">
              <w:marLeft w:val="0"/>
              <w:marRight w:val="0"/>
              <w:marTop w:val="0"/>
              <w:marBottom w:val="0"/>
              <w:divBdr>
                <w:top w:val="none" w:sz="0" w:space="0" w:color="auto"/>
                <w:left w:val="none" w:sz="0" w:space="0" w:color="auto"/>
                <w:bottom w:val="none" w:sz="0" w:space="0" w:color="auto"/>
                <w:right w:val="none" w:sz="0" w:space="0" w:color="auto"/>
              </w:divBdr>
            </w:div>
          </w:divsChild>
        </w:div>
        <w:div w:id="1355839746">
          <w:marLeft w:val="0"/>
          <w:marRight w:val="0"/>
          <w:marTop w:val="0"/>
          <w:marBottom w:val="0"/>
          <w:divBdr>
            <w:top w:val="none" w:sz="0" w:space="0" w:color="auto"/>
            <w:left w:val="none" w:sz="0" w:space="0" w:color="auto"/>
            <w:bottom w:val="none" w:sz="0" w:space="0" w:color="auto"/>
            <w:right w:val="none" w:sz="0" w:space="0" w:color="auto"/>
          </w:divBdr>
          <w:divsChild>
            <w:div w:id="467010858">
              <w:marLeft w:val="0"/>
              <w:marRight w:val="0"/>
              <w:marTop w:val="0"/>
              <w:marBottom w:val="0"/>
              <w:divBdr>
                <w:top w:val="none" w:sz="0" w:space="0" w:color="auto"/>
                <w:left w:val="none" w:sz="0" w:space="0" w:color="auto"/>
                <w:bottom w:val="none" w:sz="0" w:space="0" w:color="auto"/>
                <w:right w:val="none" w:sz="0" w:space="0" w:color="auto"/>
              </w:divBdr>
            </w:div>
            <w:div w:id="785344327">
              <w:marLeft w:val="0"/>
              <w:marRight w:val="0"/>
              <w:marTop w:val="0"/>
              <w:marBottom w:val="0"/>
              <w:divBdr>
                <w:top w:val="none" w:sz="0" w:space="0" w:color="auto"/>
                <w:left w:val="none" w:sz="0" w:space="0" w:color="auto"/>
                <w:bottom w:val="none" w:sz="0" w:space="0" w:color="auto"/>
                <w:right w:val="none" w:sz="0" w:space="0" w:color="auto"/>
              </w:divBdr>
            </w:div>
            <w:div w:id="1007902792">
              <w:marLeft w:val="0"/>
              <w:marRight w:val="0"/>
              <w:marTop w:val="0"/>
              <w:marBottom w:val="0"/>
              <w:divBdr>
                <w:top w:val="none" w:sz="0" w:space="0" w:color="auto"/>
                <w:left w:val="none" w:sz="0" w:space="0" w:color="auto"/>
                <w:bottom w:val="none" w:sz="0" w:space="0" w:color="auto"/>
                <w:right w:val="none" w:sz="0" w:space="0" w:color="auto"/>
              </w:divBdr>
            </w:div>
            <w:div w:id="1317035318">
              <w:marLeft w:val="0"/>
              <w:marRight w:val="0"/>
              <w:marTop w:val="0"/>
              <w:marBottom w:val="0"/>
              <w:divBdr>
                <w:top w:val="none" w:sz="0" w:space="0" w:color="auto"/>
                <w:left w:val="none" w:sz="0" w:space="0" w:color="auto"/>
                <w:bottom w:val="none" w:sz="0" w:space="0" w:color="auto"/>
                <w:right w:val="none" w:sz="0" w:space="0" w:color="auto"/>
              </w:divBdr>
            </w:div>
            <w:div w:id="1454400998">
              <w:marLeft w:val="0"/>
              <w:marRight w:val="0"/>
              <w:marTop w:val="0"/>
              <w:marBottom w:val="0"/>
              <w:divBdr>
                <w:top w:val="none" w:sz="0" w:space="0" w:color="auto"/>
                <w:left w:val="none" w:sz="0" w:space="0" w:color="auto"/>
                <w:bottom w:val="none" w:sz="0" w:space="0" w:color="auto"/>
                <w:right w:val="none" w:sz="0" w:space="0" w:color="auto"/>
              </w:divBdr>
            </w:div>
            <w:div w:id="1488667128">
              <w:marLeft w:val="0"/>
              <w:marRight w:val="0"/>
              <w:marTop w:val="0"/>
              <w:marBottom w:val="0"/>
              <w:divBdr>
                <w:top w:val="none" w:sz="0" w:space="0" w:color="auto"/>
                <w:left w:val="none" w:sz="0" w:space="0" w:color="auto"/>
                <w:bottom w:val="none" w:sz="0" w:space="0" w:color="auto"/>
                <w:right w:val="none" w:sz="0" w:space="0" w:color="auto"/>
              </w:divBdr>
            </w:div>
            <w:div w:id="1576010481">
              <w:marLeft w:val="0"/>
              <w:marRight w:val="0"/>
              <w:marTop w:val="0"/>
              <w:marBottom w:val="0"/>
              <w:divBdr>
                <w:top w:val="none" w:sz="0" w:space="0" w:color="auto"/>
                <w:left w:val="none" w:sz="0" w:space="0" w:color="auto"/>
                <w:bottom w:val="none" w:sz="0" w:space="0" w:color="auto"/>
                <w:right w:val="none" w:sz="0" w:space="0" w:color="auto"/>
              </w:divBdr>
            </w:div>
            <w:div w:id="1753117874">
              <w:marLeft w:val="0"/>
              <w:marRight w:val="0"/>
              <w:marTop w:val="0"/>
              <w:marBottom w:val="0"/>
              <w:divBdr>
                <w:top w:val="none" w:sz="0" w:space="0" w:color="auto"/>
                <w:left w:val="none" w:sz="0" w:space="0" w:color="auto"/>
                <w:bottom w:val="none" w:sz="0" w:space="0" w:color="auto"/>
                <w:right w:val="none" w:sz="0" w:space="0" w:color="auto"/>
              </w:divBdr>
            </w:div>
            <w:div w:id="1846046956">
              <w:marLeft w:val="0"/>
              <w:marRight w:val="0"/>
              <w:marTop w:val="0"/>
              <w:marBottom w:val="0"/>
              <w:divBdr>
                <w:top w:val="none" w:sz="0" w:space="0" w:color="auto"/>
                <w:left w:val="none" w:sz="0" w:space="0" w:color="auto"/>
                <w:bottom w:val="none" w:sz="0" w:space="0" w:color="auto"/>
                <w:right w:val="none" w:sz="0" w:space="0" w:color="auto"/>
              </w:divBdr>
            </w:div>
            <w:div w:id="1944921305">
              <w:marLeft w:val="0"/>
              <w:marRight w:val="0"/>
              <w:marTop w:val="0"/>
              <w:marBottom w:val="0"/>
              <w:divBdr>
                <w:top w:val="none" w:sz="0" w:space="0" w:color="auto"/>
                <w:left w:val="none" w:sz="0" w:space="0" w:color="auto"/>
                <w:bottom w:val="none" w:sz="0" w:space="0" w:color="auto"/>
                <w:right w:val="none" w:sz="0" w:space="0" w:color="auto"/>
              </w:divBdr>
            </w:div>
            <w:div w:id="2067147174">
              <w:marLeft w:val="0"/>
              <w:marRight w:val="0"/>
              <w:marTop w:val="0"/>
              <w:marBottom w:val="0"/>
              <w:divBdr>
                <w:top w:val="none" w:sz="0" w:space="0" w:color="auto"/>
                <w:left w:val="none" w:sz="0" w:space="0" w:color="auto"/>
                <w:bottom w:val="none" w:sz="0" w:space="0" w:color="auto"/>
                <w:right w:val="none" w:sz="0" w:space="0" w:color="auto"/>
              </w:divBdr>
            </w:div>
          </w:divsChild>
        </w:div>
        <w:div w:id="1433894897">
          <w:marLeft w:val="0"/>
          <w:marRight w:val="0"/>
          <w:marTop w:val="0"/>
          <w:marBottom w:val="0"/>
          <w:divBdr>
            <w:top w:val="none" w:sz="0" w:space="0" w:color="auto"/>
            <w:left w:val="none" w:sz="0" w:space="0" w:color="auto"/>
            <w:bottom w:val="none" w:sz="0" w:space="0" w:color="auto"/>
            <w:right w:val="none" w:sz="0" w:space="0" w:color="auto"/>
          </w:divBdr>
          <w:divsChild>
            <w:div w:id="1897084881">
              <w:marLeft w:val="0"/>
              <w:marRight w:val="0"/>
              <w:marTop w:val="0"/>
              <w:marBottom w:val="0"/>
              <w:divBdr>
                <w:top w:val="none" w:sz="0" w:space="0" w:color="auto"/>
                <w:left w:val="none" w:sz="0" w:space="0" w:color="auto"/>
                <w:bottom w:val="none" w:sz="0" w:space="0" w:color="auto"/>
                <w:right w:val="none" w:sz="0" w:space="0" w:color="auto"/>
              </w:divBdr>
            </w:div>
          </w:divsChild>
        </w:div>
        <w:div w:id="1436944446">
          <w:marLeft w:val="0"/>
          <w:marRight w:val="0"/>
          <w:marTop w:val="0"/>
          <w:marBottom w:val="0"/>
          <w:divBdr>
            <w:top w:val="none" w:sz="0" w:space="0" w:color="auto"/>
            <w:left w:val="none" w:sz="0" w:space="0" w:color="auto"/>
            <w:bottom w:val="none" w:sz="0" w:space="0" w:color="auto"/>
            <w:right w:val="none" w:sz="0" w:space="0" w:color="auto"/>
          </w:divBdr>
          <w:divsChild>
            <w:div w:id="215699030">
              <w:marLeft w:val="0"/>
              <w:marRight w:val="0"/>
              <w:marTop w:val="0"/>
              <w:marBottom w:val="0"/>
              <w:divBdr>
                <w:top w:val="none" w:sz="0" w:space="0" w:color="auto"/>
                <w:left w:val="none" w:sz="0" w:space="0" w:color="auto"/>
                <w:bottom w:val="none" w:sz="0" w:space="0" w:color="auto"/>
                <w:right w:val="none" w:sz="0" w:space="0" w:color="auto"/>
              </w:divBdr>
            </w:div>
            <w:div w:id="281108933">
              <w:marLeft w:val="0"/>
              <w:marRight w:val="0"/>
              <w:marTop w:val="0"/>
              <w:marBottom w:val="0"/>
              <w:divBdr>
                <w:top w:val="none" w:sz="0" w:space="0" w:color="auto"/>
                <w:left w:val="none" w:sz="0" w:space="0" w:color="auto"/>
                <w:bottom w:val="none" w:sz="0" w:space="0" w:color="auto"/>
                <w:right w:val="none" w:sz="0" w:space="0" w:color="auto"/>
              </w:divBdr>
            </w:div>
            <w:div w:id="1747876099">
              <w:marLeft w:val="0"/>
              <w:marRight w:val="0"/>
              <w:marTop w:val="0"/>
              <w:marBottom w:val="0"/>
              <w:divBdr>
                <w:top w:val="none" w:sz="0" w:space="0" w:color="auto"/>
                <w:left w:val="none" w:sz="0" w:space="0" w:color="auto"/>
                <w:bottom w:val="none" w:sz="0" w:space="0" w:color="auto"/>
                <w:right w:val="none" w:sz="0" w:space="0" w:color="auto"/>
              </w:divBdr>
            </w:div>
          </w:divsChild>
        </w:div>
        <w:div w:id="1486047132">
          <w:marLeft w:val="0"/>
          <w:marRight w:val="0"/>
          <w:marTop w:val="0"/>
          <w:marBottom w:val="0"/>
          <w:divBdr>
            <w:top w:val="none" w:sz="0" w:space="0" w:color="auto"/>
            <w:left w:val="none" w:sz="0" w:space="0" w:color="auto"/>
            <w:bottom w:val="none" w:sz="0" w:space="0" w:color="auto"/>
            <w:right w:val="none" w:sz="0" w:space="0" w:color="auto"/>
          </w:divBdr>
          <w:divsChild>
            <w:div w:id="2022078511">
              <w:marLeft w:val="0"/>
              <w:marRight w:val="0"/>
              <w:marTop w:val="0"/>
              <w:marBottom w:val="0"/>
              <w:divBdr>
                <w:top w:val="none" w:sz="0" w:space="0" w:color="auto"/>
                <w:left w:val="none" w:sz="0" w:space="0" w:color="auto"/>
                <w:bottom w:val="none" w:sz="0" w:space="0" w:color="auto"/>
                <w:right w:val="none" w:sz="0" w:space="0" w:color="auto"/>
              </w:divBdr>
            </w:div>
          </w:divsChild>
        </w:div>
        <w:div w:id="1532957004">
          <w:marLeft w:val="0"/>
          <w:marRight w:val="0"/>
          <w:marTop w:val="0"/>
          <w:marBottom w:val="0"/>
          <w:divBdr>
            <w:top w:val="none" w:sz="0" w:space="0" w:color="auto"/>
            <w:left w:val="none" w:sz="0" w:space="0" w:color="auto"/>
            <w:bottom w:val="none" w:sz="0" w:space="0" w:color="auto"/>
            <w:right w:val="none" w:sz="0" w:space="0" w:color="auto"/>
          </w:divBdr>
          <w:divsChild>
            <w:div w:id="1456563740">
              <w:marLeft w:val="0"/>
              <w:marRight w:val="0"/>
              <w:marTop w:val="0"/>
              <w:marBottom w:val="0"/>
              <w:divBdr>
                <w:top w:val="none" w:sz="0" w:space="0" w:color="auto"/>
                <w:left w:val="none" w:sz="0" w:space="0" w:color="auto"/>
                <w:bottom w:val="none" w:sz="0" w:space="0" w:color="auto"/>
                <w:right w:val="none" w:sz="0" w:space="0" w:color="auto"/>
              </w:divBdr>
            </w:div>
          </w:divsChild>
        </w:div>
        <w:div w:id="1624724659">
          <w:marLeft w:val="0"/>
          <w:marRight w:val="0"/>
          <w:marTop w:val="0"/>
          <w:marBottom w:val="0"/>
          <w:divBdr>
            <w:top w:val="none" w:sz="0" w:space="0" w:color="auto"/>
            <w:left w:val="none" w:sz="0" w:space="0" w:color="auto"/>
            <w:bottom w:val="none" w:sz="0" w:space="0" w:color="auto"/>
            <w:right w:val="none" w:sz="0" w:space="0" w:color="auto"/>
          </w:divBdr>
          <w:divsChild>
            <w:div w:id="60296868">
              <w:marLeft w:val="0"/>
              <w:marRight w:val="0"/>
              <w:marTop w:val="0"/>
              <w:marBottom w:val="0"/>
              <w:divBdr>
                <w:top w:val="none" w:sz="0" w:space="0" w:color="auto"/>
                <w:left w:val="none" w:sz="0" w:space="0" w:color="auto"/>
                <w:bottom w:val="none" w:sz="0" w:space="0" w:color="auto"/>
                <w:right w:val="none" w:sz="0" w:space="0" w:color="auto"/>
              </w:divBdr>
            </w:div>
            <w:div w:id="132646851">
              <w:marLeft w:val="0"/>
              <w:marRight w:val="0"/>
              <w:marTop w:val="0"/>
              <w:marBottom w:val="0"/>
              <w:divBdr>
                <w:top w:val="none" w:sz="0" w:space="0" w:color="auto"/>
                <w:left w:val="none" w:sz="0" w:space="0" w:color="auto"/>
                <w:bottom w:val="none" w:sz="0" w:space="0" w:color="auto"/>
                <w:right w:val="none" w:sz="0" w:space="0" w:color="auto"/>
              </w:divBdr>
            </w:div>
            <w:div w:id="341786212">
              <w:marLeft w:val="0"/>
              <w:marRight w:val="0"/>
              <w:marTop w:val="0"/>
              <w:marBottom w:val="0"/>
              <w:divBdr>
                <w:top w:val="none" w:sz="0" w:space="0" w:color="auto"/>
                <w:left w:val="none" w:sz="0" w:space="0" w:color="auto"/>
                <w:bottom w:val="none" w:sz="0" w:space="0" w:color="auto"/>
                <w:right w:val="none" w:sz="0" w:space="0" w:color="auto"/>
              </w:divBdr>
            </w:div>
            <w:div w:id="404760721">
              <w:marLeft w:val="0"/>
              <w:marRight w:val="0"/>
              <w:marTop w:val="0"/>
              <w:marBottom w:val="0"/>
              <w:divBdr>
                <w:top w:val="none" w:sz="0" w:space="0" w:color="auto"/>
                <w:left w:val="none" w:sz="0" w:space="0" w:color="auto"/>
                <w:bottom w:val="none" w:sz="0" w:space="0" w:color="auto"/>
                <w:right w:val="none" w:sz="0" w:space="0" w:color="auto"/>
              </w:divBdr>
            </w:div>
            <w:div w:id="531655422">
              <w:marLeft w:val="0"/>
              <w:marRight w:val="0"/>
              <w:marTop w:val="0"/>
              <w:marBottom w:val="0"/>
              <w:divBdr>
                <w:top w:val="none" w:sz="0" w:space="0" w:color="auto"/>
                <w:left w:val="none" w:sz="0" w:space="0" w:color="auto"/>
                <w:bottom w:val="none" w:sz="0" w:space="0" w:color="auto"/>
                <w:right w:val="none" w:sz="0" w:space="0" w:color="auto"/>
              </w:divBdr>
            </w:div>
            <w:div w:id="602802120">
              <w:marLeft w:val="0"/>
              <w:marRight w:val="0"/>
              <w:marTop w:val="0"/>
              <w:marBottom w:val="0"/>
              <w:divBdr>
                <w:top w:val="none" w:sz="0" w:space="0" w:color="auto"/>
                <w:left w:val="none" w:sz="0" w:space="0" w:color="auto"/>
                <w:bottom w:val="none" w:sz="0" w:space="0" w:color="auto"/>
                <w:right w:val="none" w:sz="0" w:space="0" w:color="auto"/>
              </w:divBdr>
            </w:div>
            <w:div w:id="665129350">
              <w:marLeft w:val="0"/>
              <w:marRight w:val="0"/>
              <w:marTop w:val="0"/>
              <w:marBottom w:val="0"/>
              <w:divBdr>
                <w:top w:val="none" w:sz="0" w:space="0" w:color="auto"/>
                <w:left w:val="none" w:sz="0" w:space="0" w:color="auto"/>
                <w:bottom w:val="none" w:sz="0" w:space="0" w:color="auto"/>
                <w:right w:val="none" w:sz="0" w:space="0" w:color="auto"/>
              </w:divBdr>
            </w:div>
            <w:div w:id="708453311">
              <w:marLeft w:val="0"/>
              <w:marRight w:val="0"/>
              <w:marTop w:val="0"/>
              <w:marBottom w:val="0"/>
              <w:divBdr>
                <w:top w:val="none" w:sz="0" w:space="0" w:color="auto"/>
                <w:left w:val="none" w:sz="0" w:space="0" w:color="auto"/>
                <w:bottom w:val="none" w:sz="0" w:space="0" w:color="auto"/>
                <w:right w:val="none" w:sz="0" w:space="0" w:color="auto"/>
              </w:divBdr>
            </w:div>
            <w:div w:id="820387551">
              <w:marLeft w:val="0"/>
              <w:marRight w:val="0"/>
              <w:marTop w:val="0"/>
              <w:marBottom w:val="0"/>
              <w:divBdr>
                <w:top w:val="none" w:sz="0" w:space="0" w:color="auto"/>
                <w:left w:val="none" w:sz="0" w:space="0" w:color="auto"/>
                <w:bottom w:val="none" w:sz="0" w:space="0" w:color="auto"/>
                <w:right w:val="none" w:sz="0" w:space="0" w:color="auto"/>
              </w:divBdr>
            </w:div>
            <w:div w:id="878585228">
              <w:marLeft w:val="0"/>
              <w:marRight w:val="0"/>
              <w:marTop w:val="0"/>
              <w:marBottom w:val="0"/>
              <w:divBdr>
                <w:top w:val="none" w:sz="0" w:space="0" w:color="auto"/>
                <w:left w:val="none" w:sz="0" w:space="0" w:color="auto"/>
                <w:bottom w:val="none" w:sz="0" w:space="0" w:color="auto"/>
                <w:right w:val="none" w:sz="0" w:space="0" w:color="auto"/>
              </w:divBdr>
            </w:div>
            <w:div w:id="910316144">
              <w:marLeft w:val="0"/>
              <w:marRight w:val="0"/>
              <w:marTop w:val="0"/>
              <w:marBottom w:val="0"/>
              <w:divBdr>
                <w:top w:val="none" w:sz="0" w:space="0" w:color="auto"/>
                <w:left w:val="none" w:sz="0" w:space="0" w:color="auto"/>
                <w:bottom w:val="none" w:sz="0" w:space="0" w:color="auto"/>
                <w:right w:val="none" w:sz="0" w:space="0" w:color="auto"/>
              </w:divBdr>
            </w:div>
            <w:div w:id="1531188966">
              <w:marLeft w:val="0"/>
              <w:marRight w:val="0"/>
              <w:marTop w:val="0"/>
              <w:marBottom w:val="0"/>
              <w:divBdr>
                <w:top w:val="none" w:sz="0" w:space="0" w:color="auto"/>
                <w:left w:val="none" w:sz="0" w:space="0" w:color="auto"/>
                <w:bottom w:val="none" w:sz="0" w:space="0" w:color="auto"/>
                <w:right w:val="none" w:sz="0" w:space="0" w:color="auto"/>
              </w:divBdr>
            </w:div>
            <w:div w:id="1876187643">
              <w:marLeft w:val="0"/>
              <w:marRight w:val="0"/>
              <w:marTop w:val="0"/>
              <w:marBottom w:val="0"/>
              <w:divBdr>
                <w:top w:val="none" w:sz="0" w:space="0" w:color="auto"/>
                <w:left w:val="none" w:sz="0" w:space="0" w:color="auto"/>
                <w:bottom w:val="none" w:sz="0" w:space="0" w:color="auto"/>
                <w:right w:val="none" w:sz="0" w:space="0" w:color="auto"/>
              </w:divBdr>
            </w:div>
            <w:div w:id="1890803795">
              <w:marLeft w:val="0"/>
              <w:marRight w:val="0"/>
              <w:marTop w:val="0"/>
              <w:marBottom w:val="0"/>
              <w:divBdr>
                <w:top w:val="none" w:sz="0" w:space="0" w:color="auto"/>
                <w:left w:val="none" w:sz="0" w:space="0" w:color="auto"/>
                <w:bottom w:val="none" w:sz="0" w:space="0" w:color="auto"/>
                <w:right w:val="none" w:sz="0" w:space="0" w:color="auto"/>
              </w:divBdr>
            </w:div>
            <w:div w:id="2127848532">
              <w:marLeft w:val="0"/>
              <w:marRight w:val="0"/>
              <w:marTop w:val="0"/>
              <w:marBottom w:val="0"/>
              <w:divBdr>
                <w:top w:val="none" w:sz="0" w:space="0" w:color="auto"/>
                <w:left w:val="none" w:sz="0" w:space="0" w:color="auto"/>
                <w:bottom w:val="none" w:sz="0" w:space="0" w:color="auto"/>
                <w:right w:val="none" w:sz="0" w:space="0" w:color="auto"/>
              </w:divBdr>
            </w:div>
          </w:divsChild>
        </w:div>
        <w:div w:id="1704087459">
          <w:marLeft w:val="0"/>
          <w:marRight w:val="0"/>
          <w:marTop w:val="0"/>
          <w:marBottom w:val="0"/>
          <w:divBdr>
            <w:top w:val="none" w:sz="0" w:space="0" w:color="auto"/>
            <w:left w:val="none" w:sz="0" w:space="0" w:color="auto"/>
            <w:bottom w:val="none" w:sz="0" w:space="0" w:color="auto"/>
            <w:right w:val="none" w:sz="0" w:space="0" w:color="auto"/>
          </w:divBdr>
          <w:divsChild>
            <w:div w:id="2071805375">
              <w:marLeft w:val="0"/>
              <w:marRight w:val="0"/>
              <w:marTop w:val="0"/>
              <w:marBottom w:val="0"/>
              <w:divBdr>
                <w:top w:val="none" w:sz="0" w:space="0" w:color="auto"/>
                <w:left w:val="none" w:sz="0" w:space="0" w:color="auto"/>
                <w:bottom w:val="none" w:sz="0" w:space="0" w:color="auto"/>
                <w:right w:val="none" w:sz="0" w:space="0" w:color="auto"/>
              </w:divBdr>
            </w:div>
          </w:divsChild>
        </w:div>
        <w:div w:id="1725177413">
          <w:marLeft w:val="0"/>
          <w:marRight w:val="0"/>
          <w:marTop w:val="0"/>
          <w:marBottom w:val="0"/>
          <w:divBdr>
            <w:top w:val="none" w:sz="0" w:space="0" w:color="auto"/>
            <w:left w:val="none" w:sz="0" w:space="0" w:color="auto"/>
            <w:bottom w:val="none" w:sz="0" w:space="0" w:color="auto"/>
            <w:right w:val="none" w:sz="0" w:space="0" w:color="auto"/>
          </w:divBdr>
          <w:divsChild>
            <w:div w:id="262763286">
              <w:marLeft w:val="0"/>
              <w:marRight w:val="0"/>
              <w:marTop w:val="0"/>
              <w:marBottom w:val="0"/>
              <w:divBdr>
                <w:top w:val="none" w:sz="0" w:space="0" w:color="auto"/>
                <w:left w:val="none" w:sz="0" w:space="0" w:color="auto"/>
                <w:bottom w:val="none" w:sz="0" w:space="0" w:color="auto"/>
                <w:right w:val="none" w:sz="0" w:space="0" w:color="auto"/>
              </w:divBdr>
            </w:div>
            <w:div w:id="1011376447">
              <w:marLeft w:val="0"/>
              <w:marRight w:val="0"/>
              <w:marTop w:val="0"/>
              <w:marBottom w:val="0"/>
              <w:divBdr>
                <w:top w:val="none" w:sz="0" w:space="0" w:color="auto"/>
                <w:left w:val="none" w:sz="0" w:space="0" w:color="auto"/>
                <w:bottom w:val="none" w:sz="0" w:space="0" w:color="auto"/>
                <w:right w:val="none" w:sz="0" w:space="0" w:color="auto"/>
              </w:divBdr>
            </w:div>
            <w:div w:id="1351645212">
              <w:marLeft w:val="0"/>
              <w:marRight w:val="0"/>
              <w:marTop w:val="0"/>
              <w:marBottom w:val="0"/>
              <w:divBdr>
                <w:top w:val="none" w:sz="0" w:space="0" w:color="auto"/>
                <w:left w:val="none" w:sz="0" w:space="0" w:color="auto"/>
                <w:bottom w:val="none" w:sz="0" w:space="0" w:color="auto"/>
                <w:right w:val="none" w:sz="0" w:space="0" w:color="auto"/>
              </w:divBdr>
            </w:div>
          </w:divsChild>
        </w:div>
        <w:div w:id="1733111658">
          <w:marLeft w:val="0"/>
          <w:marRight w:val="0"/>
          <w:marTop w:val="0"/>
          <w:marBottom w:val="0"/>
          <w:divBdr>
            <w:top w:val="none" w:sz="0" w:space="0" w:color="auto"/>
            <w:left w:val="none" w:sz="0" w:space="0" w:color="auto"/>
            <w:bottom w:val="none" w:sz="0" w:space="0" w:color="auto"/>
            <w:right w:val="none" w:sz="0" w:space="0" w:color="auto"/>
          </w:divBdr>
          <w:divsChild>
            <w:div w:id="9575096">
              <w:marLeft w:val="0"/>
              <w:marRight w:val="0"/>
              <w:marTop w:val="0"/>
              <w:marBottom w:val="0"/>
              <w:divBdr>
                <w:top w:val="none" w:sz="0" w:space="0" w:color="auto"/>
                <w:left w:val="none" w:sz="0" w:space="0" w:color="auto"/>
                <w:bottom w:val="none" w:sz="0" w:space="0" w:color="auto"/>
                <w:right w:val="none" w:sz="0" w:space="0" w:color="auto"/>
              </w:divBdr>
            </w:div>
            <w:div w:id="410004741">
              <w:marLeft w:val="0"/>
              <w:marRight w:val="0"/>
              <w:marTop w:val="0"/>
              <w:marBottom w:val="0"/>
              <w:divBdr>
                <w:top w:val="none" w:sz="0" w:space="0" w:color="auto"/>
                <w:left w:val="none" w:sz="0" w:space="0" w:color="auto"/>
                <w:bottom w:val="none" w:sz="0" w:space="0" w:color="auto"/>
                <w:right w:val="none" w:sz="0" w:space="0" w:color="auto"/>
              </w:divBdr>
            </w:div>
            <w:div w:id="583422308">
              <w:marLeft w:val="0"/>
              <w:marRight w:val="0"/>
              <w:marTop w:val="0"/>
              <w:marBottom w:val="0"/>
              <w:divBdr>
                <w:top w:val="none" w:sz="0" w:space="0" w:color="auto"/>
                <w:left w:val="none" w:sz="0" w:space="0" w:color="auto"/>
                <w:bottom w:val="none" w:sz="0" w:space="0" w:color="auto"/>
                <w:right w:val="none" w:sz="0" w:space="0" w:color="auto"/>
              </w:divBdr>
            </w:div>
            <w:div w:id="591742920">
              <w:marLeft w:val="0"/>
              <w:marRight w:val="0"/>
              <w:marTop w:val="0"/>
              <w:marBottom w:val="0"/>
              <w:divBdr>
                <w:top w:val="none" w:sz="0" w:space="0" w:color="auto"/>
                <w:left w:val="none" w:sz="0" w:space="0" w:color="auto"/>
                <w:bottom w:val="none" w:sz="0" w:space="0" w:color="auto"/>
                <w:right w:val="none" w:sz="0" w:space="0" w:color="auto"/>
              </w:divBdr>
            </w:div>
            <w:div w:id="616958245">
              <w:marLeft w:val="0"/>
              <w:marRight w:val="0"/>
              <w:marTop w:val="0"/>
              <w:marBottom w:val="0"/>
              <w:divBdr>
                <w:top w:val="none" w:sz="0" w:space="0" w:color="auto"/>
                <w:left w:val="none" w:sz="0" w:space="0" w:color="auto"/>
                <w:bottom w:val="none" w:sz="0" w:space="0" w:color="auto"/>
                <w:right w:val="none" w:sz="0" w:space="0" w:color="auto"/>
              </w:divBdr>
            </w:div>
            <w:div w:id="621150813">
              <w:marLeft w:val="0"/>
              <w:marRight w:val="0"/>
              <w:marTop w:val="0"/>
              <w:marBottom w:val="0"/>
              <w:divBdr>
                <w:top w:val="none" w:sz="0" w:space="0" w:color="auto"/>
                <w:left w:val="none" w:sz="0" w:space="0" w:color="auto"/>
                <w:bottom w:val="none" w:sz="0" w:space="0" w:color="auto"/>
                <w:right w:val="none" w:sz="0" w:space="0" w:color="auto"/>
              </w:divBdr>
            </w:div>
            <w:div w:id="697315135">
              <w:marLeft w:val="0"/>
              <w:marRight w:val="0"/>
              <w:marTop w:val="0"/>
              <w:marBottom w:val="0"/>
              <w:divBdr>
                <w:top w:val="none" w:sz="0" w:space="0" w:color="auto"/>
                <w:left w:val="none" w:sz="0" w:space="0" w:color="auto"/>
                <w:bottom w:val="none" w:sz="0" w:space="0" w:color="auto"/>
                <w:right w:val="none" w:sz="0" w:space="0" w:color="auto"/>
              </w:divBdr>
            </w:div>
            <w:div w:id="1297876229">
              <w:marLeft w:val="0"/>
              <w:marRight w:val="0"/>
              <w:marTop w:val="0"/>
              <w:marBottom w:val="0"/>
              <w:divBdr>
                <w:top w:val="none" w:sz="0" w:space="0" w:color="auto"/>
                <w:left w:val="none" w:sz="0" w:space="0" w:color="auto"/>
                <w:bottom w:val="none" w:sz="0" w:space="0" w:color="auto"/>
                <w:right w:val="none" w:sz="0" w:space="0" w:color="auto"/>
              </w:divBdr>
            </w:div>
            <w:div w:id="1791508771">
              <w:marLeft w:val="0"/>
              <w:marRight w:val="0"/>
              <w:marTop w:val="0"/>
              <w:marBottom w:val="0"/>
              <w:divBdr>
                <w:top w:val="none" w:sz="0" w:space="0" w:color="auto"/>
                <w:left w:val="none" w:sz="0" w:space="0" w:color="auto"/>
                <w:bottom w:val="none" w:sz="0" w:space="0" w:color="auto"/>
                <w:right w:val="none" w:sz="0" w:space="0" w:color="auto"/>
              </w:divBdr>
            </w:div>
            <w:div w:id="2052457637">
              <w:marLeft w:val="0"/>
              <w:marRight w:val="0"/>
              <w:marTop w:val="0"/>
              <w:marBottom w:val="0"/>
              <w:divBdr>
                <w:top w:val="none" w:sz="0" w:space="0" w:color="auto"/>
                <w:left w:val="none" w:sz="0" w:space="0" w:color="auto"/>
                <w:bottom w:val="none" w:sz="0" w:space="0" w:color="auto"/>
                <w:right w:val="none" w:sz="0" w:space="0" w:color="auto"/>
              </w:divBdr>
            </w:div>
          </w:divsChild>
        </w:div>
        <w:div w:id="1782913016">
          <w:marLeft w:val="0"/>
          <w:marRight w:val="0"/>
          <w:marTop w:val="0"/>
          <w:marBottom w:val="0"/>
          <w:divBdr>
            <w:top w:val="none" w:sz="0" w:space="0" w:color="auto"/>
            <w:left w:val="none" w:sz="0" w:space="0" w:color="auto"/>
            <w:bottom w:val="none" w:sz="0" w:space="0" w:color="auto"/>
            <w:right w:val="none" w:sz="0" w:space="0" w:color="auto"/>
          </w:divBdr>
          <w:divsChild>
            <w:div w:id="460733518">
              <w:marLeft w:val="0"/>
              <w:marRight w:val="0"/>
              <w:marTop w:val="0"/>
              <w:marBottom w:val="0"/>
              <w:divBdr>
                <w:top w:val="none" w:sz="0" w:space="0" w:color="auto"/>
                <w:left w:val="none" w:sz="0" w:space="0" w:color="auto"/>
                <w:bottom w:val="none" w:sz="0" w:space="0" w:color="auto"/>
                <w:right w:val="none" w:sz="0" w:space="0" w:color="auto"/>
              </w:divBdr>
            </w:div>
            <w:div w:id="681513100">
              <w:marLeft w:val="0"/>
              <w:marRight w:val="0"/>
              <w:marTop w:val="0"/>
              <w:marBottom w:val="0"/>
              <w:divBdr>
                <w:top w:val="none" w:sz="0" w:space="0" w:color="auto"/>
                <w:left w:val="none" w:sz="0" w:space="0" w:color="auto"/>
                <w:bottom w:val="none" w:sz="0" w:space="0" w:color="auto"/>
                <w:right w:val="none" w:sz="0" w:space="0" w:color="auto"/>
              </w:divBdr>
            </w:div>
          </w:divsChild>
        </w:div>
        <w:div w:id="1835102907">
          <w:marLeft w:val="0"/>
          <w:marRight w:val="0"/>
          <w:marTop w:val="0"/>
          <w:marBottom w:val="0"/>
          <w:divBdr>
            <w:top w:val="none" w:sz="0" w:space="0" w:color="auto"/>
            <w:left w:val="none" w:sz="0" w:space="0" w:color="auto"/>
            <w:bottom w:val="none" w:sz="0" w:space="0" w:color="auto"/>
            <w:right w:val="none" w:sz="0" w:space="0" w:color="auto"/>
          </w:divBdr>
          <w:divsChild>
            <w:div w:id="107892414">
              <w:marLeft w:val="0"/>
              <w:marRight w:val="0"/>
              <w:marTop w:val="0"/>
              <w:marBottom w:val="0"/>
              <w:divBdr>
                <w:top w:val="none" w:sz="0" w:space="0" w:color="auto"/>
                <w:left w:val="none" w:sz="0" w:space="0" w:color="auto"/>
                <w:bottom w:val="none" w:sz="0" w:space="0" w:color="auto"/>
                <w:right w:val="none" w:sz="0" w:space="0" w:color="auto"/>
              </w:divBdr>
            </w:div>
            <w:div w:id="423838707">
              <w:marLeft w:val="0"/>
              <w:marRight w:val="0"/>
              <w:marTop w:val="0"/>
              <w:marBottom w:val="0"/>
              <w:divBdr>
                <w:top w:val="none" w:sz="0" w:space="0" w:color="auto"/>
                <w:left w:val="none" w:sz="0" w:space="0" w:color="auto"/>
                <w:bottom w:val="none" w:sz="0" w:space="0" w:color="auto"/>
                <w:right w:val="none" w:sz="0" w:space="0" w:color="auto"/>
              </w:divBdr>
            </w:div>
            <w:div w:id="681932074">
              <w:marLeft w:val="0"/>
              <w:marRight w:val="0"/>
              <w:marTop w:val="0"/>
              <w:marBottom w:val="0"/>
              <w:divBdr>
                <w:top w:val="none" w:sz="0" w:space="0" w:color="auto"/>
                <w:left w:val="none" w:sz="0" w:space="0" w:color="auto"/>
                <w:bottom w:val="none" w:sz="0" w:space="0" w:color="auto"/>
                <w:right w:val="none" w:sz="0" w:space="0" w:color="auto"/>
              </w:divBdr>
            </w:div>
            <w:div w:id="1049959785">
              <w:marLeft w:val="0"/>
              <w:marRight w:val="0"/>
              <w:marTop w:val="0"/>
              <w:marBottom w:val="0"/>
              <w:divBdr>
                <w:top w:val="none" w:sz="0" w:space="0" w:color="auto"/>
                <w:left w:val="none" w:sz="0" w:space="0" w:color="auto"/>
                <w:bottom w:val="none" w:sz="0" w:space="0" w:color="auto"/>
                <w:right w:val="none" w:sz="0" w:space="0" w:color="auto"/>
              </w:divBdr>
            </w:div>
            <w:div w:id="1080253593">
              <w:marLeft w:val="0"/>
              <w:marRight w:val="0"/>
              <w:marTop w:val="0"/>
              <w:marBottom w:val="0"/>
              <w:divBdr>
                <w:top w:val="none" w:sz="0" w:space="0" w:color="auto"/>
                <w:left w:val="none" w:sz="0" w:space="0" w:color="auto"/>
                <w:bottom w:val="none" w:sz="0" w:space="0" w:color="auto"/>
                <w:right w:val="none" w:sz="0" w:space="0" w:color="auto"/>
              </w:divBdr>
            </w:div>
            <w:div w:id="1323703794">
              <w:marLeft w:val="0"/>
              <w:marRight w:val="0"/>
              <w:marTop w:val="0"/>
              <w:marBottom w:val="0"/>
              <w:divBdr>
                <w:top w:val="none" w:sz="0" w:space="0" w:color="auto"/>
                <w:left w:val="none" w:sz="0" w:space="0" w:color="auto"/>
                <w:bottom w:val="none" w:sz="0" w:space="0" w:color="auto"/>
                <w:right w:val="none" w:sz="0" w:space="0" w:color="auto"/>
              </w:divBdr>
            </w:div>
            <w:div w:id="1464225743">
              <w:marLeft w:val="0"/>
              <w:marRight w:val="0"/>
              <w:marTop w:val="0"/>
              <w:marBottom w:val="0"/>
              <w:divBdr>
                <w:top w:val="none" w:sz="0" w:space="0" w:color="auto"/>
                <w:left w:val="none" w:sz="0" w:space="0" w:color="auto"/>
                <w:bottom w:val="none" w:sz="0" w:space="0" w:color="auto"/>
                <w:right w:val="none" w:sz="0" w:space="0" w:color="auto"/>
              </w:divBdr>
            </w:div>
            <w:div w:id="1589734203">
              <w:marLeft w:val="0"/>
              <w:marRight w:val="0"/>
              <w:marTop w:val="0"/>
              <w:marBottom w:val="0"/>
              <w:divBdr>
                <w:top w:val="none" w:sz="0" w:space="0" w:color="auto"/>
                <w:left w:val="none" w:sz="0" w:space="0" w:color="auto"/>
                <w:bottom w:val="none" w:sz="0" w:space="0" w:color="auto"/>
                <w:right w:val="none" w:sz="0" w:space="0" w:color="auto"/>
              </w:divBdr>
            </w:div>
            <w:div w:id="1929381843">
              <w:marLeft w:val="0"/>
              <w:marRight w:val="0"/>
              <w:marTop w:val="0"/>
              <w:marBottom w:val="0"/>
              <w:divBdr>
                <w:top w:val="none" w:sz="0" w:space="0" w:color="auto"/>
                <w:left w:val="none" w:sz="0" w:space="0" w:color="auto"/>
                <w:bottom w:val="none" w:sz="0" w:space="0" w:color="auto"/>
                <w:right w:val="none" w:sz="0" w:space="0" w:color="auto"/>
              </w:divBdr>
            </w:div>
            <w:div w:id="2082562116">
              <w:marLeft w:val="0"/>
              <w:marRight w:val="0"/>
              <w:marTop w:val="0"/>
              <w:marBottom w:val="0"/>
              <w:divBdr>
                <w:top w:val="none" w:sz="0" w:space="0" w:color="auto"/>
                <w:left w:val="none" w:sz="0" w:space="0" w:color="auto"/>
                <w:bottom w:val="none" w:sz="0" w:space="0" w:color="auto"/>
                <w:right w:val="none" w:sz="0" w:space="0" w:color="auto"/>
              </w:divBdr>
            </w:div>
            <w:div w:id="2146265484">
              <w:marLeft w:val="0"/>
              <w:marRight w:val="0"/>
              <w:marTop w:val="0"/>
              <w:marBottom w:val="0"/>
              <w:divBdr>
                <w:top w:val="none" w:sz="0" w:space="0" w:color="auto"/>
                <w:left w:val="none" w:sz="0" w:space="0" w:color="auto"/>
                <w:bottom w:val="none" w:sz="0" w:space="0" w:color="auto"/>
                <w:right w:val="none" w:sz="0" w:space="0" w:color="auto"/>
              </w:divBdr>
            </w:div>
          </w:divsChild>
        </w:div>
        <w:div w:id="1846281019">
          <w:marLeft w:val="0"/>
          <w:marRight w:val="0"/>
          <w:marTop w:val="0"/>
          <w:marBottom w:val="0"/>
          <w:divBdr>
            <w:top w:val="none" w:sz="0" w:space="0" w:color="auto"/>
            <w:left w:val="none" w:sz="0" w:space="0" w:color="auto"/>
            <w:bottom w:val="none" w:sz="0" w:space="0" w:color="auto"/>
            <w:right w:val="none" w:sz="0" w:space="0" w:color="auto"/>
          </w:divBdr>
          <w:divsChild>
            <w:div w:id="1816029104">
              <w:marLeft w:val="0"/>
              <w:marRight w:val="0"/>
              <w:marTop w:val="0"/>
              <w:marBottom w:val="0"/>
              <w:divBdr>
                <w:top w:val="none" w:sz="0" w:space="0" w:color="auto"/>
                <w:left w:val="none" w:sz="0" w:space="0" w:color="auto"/>
                <w:bottom w:val="none" w:sz="0" w:space="0" w:color="auto"/>
                <w:right w:val="none" w:sz="0" w:space="0" w:color="auto"/>
              </w:divBdr>
            </w:div>
          </w:divsChild>
        </w:div>
        <w:div w:id="1847010464">
          <w:marLeft w:val="0"/>
          <w:marRight w:val="0"/>
          <w:marTop w:val="0"/>
          <w:marBottom w:val="0"/>
          <w:divBdr>
            <w:top w:val="none" w:sz="0" w:space="0" w:color="auto"/>
            <w:left w:val="none" w:sz="0" w:space="0" w:color="auto"/>
            <w:bottom w:val="none" w:sz="0" w:space="0" w:color="auto"/>
            <w:right w:val="none" w:sz="0" w:space="0" w:color="auto"/>
          </w:divBdr>
          <w:divsChild>
            <w:div w:id="426388075">
              <w:marLeft w:val="0"/>
              <w:marRight w:val="0"/>
              <w:marTop w:val="0"/>
              <w:marBottom w:val="0"/>
              <w:divBdr>
                <w:top w:val="none" w:sz="0" w:space="0" w:color="auto"/>
                <w:left w:val="none" w:sz="0" w:space="0" w:color="auto"/>
                <w:bottom w:val="none" w:sz="0" w:space="0" w:color="auto"/>
                <w:right w:val="none" w:sz="0" w:space="0" w:color="auto"/>
              </w:divBdr>
            </w:div>
          </w:divsChild>
        </w:div>
        <w:div w:id="1866670846">
          <w:marLeft w:val="0"/>
          <w:marRight w:val="0"/>
          <w:marTop w:val="0"/>
          <w:marBottom w:val="0"/>
          <w:divBdr>
            <w:top w:val="none" w:sz="0" w:space="0" w:color="auto"/>
            <w:left w:val="none" w:sz="0" w:space="0" w:color="auto"/>
            <w:bottom w:val="none" w:sz="0" w:space="0" w:color="auto"/>
            <w:right w:val="none" w:sz="0" w:space="0" w:color="auto"/>
          </w:divBdr>
          <w:divsChild>
            <w:div w:id="905148951">
              <w:marLeft w:val="0"/>
              <w:marRight w:val="0"/>
              <w:marTop w:val="0"/>
              <w:marBottom w:val="0"/>
              <w:divBdr>
                <w:top w:val="none" w:sz="0" w:space="0" w:color="auto"/>
                <w:left w:val="none" w:sz="0" w:space="0" w:color="auto"/>
                <w:bottom w:val="none" w:sz="0" w:space="0" w:color="auto"/>
                <w:right w:val="none" w:sz="0" w:space="0" w:color="auto"/>
              </w:divBdr>
            </w:div>
          </w:divsChild>
        </w:div>
        <w:div w:id="1868595183">
          <w:marLeft w:val="0"/>
          <w:marRight w:val="0"/>
          <w:marTop w:val="0"/>
          <w:marBottom w:val="0"/>
          <w:divBdr>
            <w:top w:val="none" w:sz="0" w:space="0" w:color="auto"/>
            <w:left w:val="none" w:sz="0" w:space="0" w:color="auto"/>
            <w:bottom w:val="none" w:sz="0" w:space="0" w:color="auto"/>
            <w:right w:val="none" w:sz="0" w:space="0" w:color="auto"/>
          </w:divBdr>
          <w:divsChild>
            <w:div w:id="1105157279">
              <w:marLeft w:val="0"/>
              <w:marRight w:val="0"/>
              <w:marTop w:val="0"/>
              <w:marBottom w:val="0"/>
              <w:divBdr>
                <w:top w:val="none" w:sz="0" w:space="0" w:color="auto"/>
                <w:left w:val="none" w:sz="0" w:space="0" w:color="auto"/>
                <w:bottom w:val="none" w:sz="0" w:space="0" w:color="auto"/>
                <w:right w:val="none" w:sz="0" w:space="0" w:color="auto"/>
              </w:divBdr>
            </w:div>
            <w:div w:id="1439058792">
              <w:marLeft w:val="0"/>
              <w:marRight w:val="0"/>
              <w:marTop w:val="0"/>
              <w:marBottom w:val="0"/>
              <w:divBdr>
                <w:top w:val="none" w:sz="0" w:space="0" w:color="auto"/>
                <w:left w:val="none" w:sz="0" w:space="0" w:color="auto"/>
                <w:bottom w:val="none" w:sz="0" w:space="0" w:color="auto"/>
                <w:right w:val="none" w:sz="0" w:space="0" w:color="auto"/>
              </w:divBdr>
            </w:div>
            <w:div w:id="2071149582">
              <w:marLeft w:val="0"/>
              <w:marRight w:val="0"/>
              <w:marTop w:val="0"/>
              <w:marBottom w:val="0"/>
              <w:divBdr>
                <w:top w:val="none" w:sz="0" w:space="0" w:color="auto"/>
                <w:left w:val="none" w:sz="0" w:space="0" w:color="auto"/>
                <w:bottom w:val="none" w:sz="0" w:space="0" w:color="auto"/>
                <w:right w:val="none" w:sz="0" w:space="0" w:color="auto"/>
              </w:divBdr>
            </w:div>
          </w:divsChild>
        </w:div>
        <w:div w:id="1870489403">
          <w:marLeft w:val="0"/>
          <w:marRight w:val="0"/>
          <w:marTop w:val="0"/>
          <w:marBottom w:val="0"/>
          <w:divBdr>
            <w:top w:val="none" w:sz="0" w:space="0" w:color="auto"/>
            <w:left w:val="none" w:sz="0" w:space="0" w:color="auto"/>
            <w:bottom w:val="none" w:sz="0" w:space="0" w:color="auto"/>
            <w:right w:val="none" w:sz="0" w:space="0" w:color="auto"/>
          </w:divBdr>
          <w:divsChild>
            <w:div w:id="756755752">
              <w:marLeft w:val="0"/>
              <w:marRight w:val="0"/>
              <w:marTop w:val="0"/>
              <w:marBottom w:val="0"/>
              <w:divBdr>
                <w:top w:val="none" w:sz="0" w:space="0" w:color="auto"/>
                <w:left w:val="none" w:sz="0" w:space="0" w:color="auto"/>
                <w:bottom w:val="none" w:sz="0" w:space="0" w:color="auto"/>
                <w:right w:val="none" w:sz="0" w:space="0" w:color="auto"/>
              </w:divBdr>
            </w:div>
          </w:divsChild>
        </w:div>
        <w:div w:id="1874070512">
          <w:marLeft w:val="0"/>
          <w:marRight w:val="0"/>
          <w:marTop w:val="0"/>
          <w:marBottom w:val="0"/>
          <w:divBdr>
            <w:top w:val="none" w:sz="0" w:space="0" w:color="auto"/>
            <w:left w:val="none" w:sz="0" w:space="0" w:color="auto"/>
            <w:bottom w:val="none" w:sz="0" w:space="0" w:color="auto"/>
            <w:right w:val="none" w:sz="0" w:space="0" w:color="auto"/>
          </w:divBdr>
          <w:divsChild>
            <w:div w:id="1763792244">
              <w:marLeft w:val="0"/>
              <w:marRight w:val="0"/>
              <w:marTop w:val="0"/>
              <w:marBottom w:val="0"/>
              <w:divBdr>
                <w:top w:val="none" w:sz="0" w:space="0" w:color="auto"/>
                <w:left w:val="none" w:sz="0" w:space="0" w:color="auto"/>
                <w:bottom w:val="none" w:sz="0" w:space="0" w:color="auto"/>
                <w:right w:val="none" w:sz="0" w:space="0" w:color="auto"/>
              </w:divBdr>
            </w:div>
          </w:divsChild>
        </w:div>
        <w:div w:id="1878659898">
          <w:marLeft w:val="0"/>
          <w:marRight w:val="0"/>
          <w:marTop w:val="0"/>
          <w:marBottom w:val="0"/>
          <w:divBdr>
            <w:top w:val="none" w:sz="0" w:space="0" w:color="auto"/>
            <w:left w:val="none" w:sz="0" w:space="0" w:color="auto"/>
            <w:bottom w:val="none" w:sz="0" w:space="0" w:color="auto"/>
            <w:right w:val="none" w:sz="0" w:space="0" w:color="auto"/>
          </w:divBdr>
          <w:divsChild>
            <w:div w:id="368069920">
              <w:marLeft w:val="0"/>
              <w:marRight w:val="0"/>
              <w:marTop w:val="0"/>
              <w:marBottom w:val="0"/>
              <w:divBdr>
                <w:top w:val="none" w:sz="0" w:space="0" w:color="auto"/>
                <w:left w:val="none" w:sz="0" w:space="0" w:color="auto"/>
                <w:bottom w:val="none" w:sz="0" w:space="0" w:color="auto"/>
                <w:right w:val="none" w:sz="0" w:space="0" w:color="auto"/>
              </w:divBdr>
            </w:div>
          </w:divsChild>
        </w:div>
        <w:div w:id="1926306874">
          <w:marLeft w:val="0"/>
          <w:marRight w:val="0"/>
          <w:marTop w:val="0"/>
          <w:marBottom w:val="0"/>
          <w:divBdr>
            <w:top w:val="none" w:sz="0" w:space="0" w:color="auto"/>
            <w:left w:val="none" w:sz="0" w:space="0" w:color="auto"/>
            <w:bottom w:val="none" w:sz="0" w:space="0" w:color="auto"/>
            <w:right w:val="none" w:sz="0" w:space="0" w:color="auto"/>
          </w:divBdr>
          <w:divsChild>
            <w:div w:id="154152496">
              <w:marLeft w:val="0"/>
              <w:marRight w:val="0"/>
              <w:marTop w:val="0"/>
              <w:marBottom w:val="0"/>
              <w:divBdr>
                <w:top w:val="none" w:sz="0" w:space="0" w:color="auto"/>
                <w:left w:val="none" w:sz="0" w:space="0" w:color="auto"/>
                <w:bottom w:val="none" w:sz="0" w:space="0" w:color="auto"/>
                <w:right w:val="none" w:sz="0" w:space="0" w:color="auto"/>
              </w:divBdr>
            </w:div>
          </w:divsChild>
        </w:div>
        <w:div w:id="1966544639">
          <w:marLeft w:val="0"/>
          <w:marRight w:val="0"/>
          <w:marTop w:val="0"/>
          <w:marBottom w:val="0"/>
          <w:divBdr>
            <w:top w:val="none" w:sz="0" w:space="0" w:color="auto"/>
            <w:left w:val="none" w:sz="0" w:space="0" w:color="auto"/>
            <w:bottom w:val="none" w:sz="0" w:space="0" w:color="auto"/>
            <w:right w:val="none" w:sz="0" w:space="0" w:color="auto"/>
          </w:divBdr>
          <w:divsChild>
            <w:div w:id="1908101796">
              <w:marLeft w:val="0"/>
              <w:marRight w:val="0"/>
              <w:marTop w:val="0"/>
              <w:marBottom w:val="0"/>
              <w:divBdr>
                <w:top w:val="none" w:sz="0" w:space="0" w:color="auto"/>
                <w:left w:val="none" w:sz="0" w:space="0" w:color="auto"/>
                <w:bottom w:val="none" w:sz="0" w:space="0" w:color="auto"/>
                <w:right w:val="none" w:sz="0" w:space="0" w:color="auto"/>
              </w:divBdr>
            </w:div>
          </w:divsChild>
        </w:div>
        <w:div w:id="2020304177">
          <w:marLeft w:val="0"/>
          <w:marRight w:val="0"/>
          <w:marTop w:val="0"/>
          <w:marBottom w:val="0"/>
          <w:divBdr>
            <w:top w:val="none" w:sz="0" w:space="0" w:color="auto"/>
            <w:left w:val="none" w:sz="0" w:space="0" w:color="auto"/>
            <w:bottom w:val="none" w:sz="0" w:space="0" w:color="auto"/>
            <w:right w:val="none" w:sz="0" w:space="0" w:color="auto"/>
          </w:divBdr>
          <w:divsChild>
            <w:div w:id="81804886">
              <w:marLeft w:val="0"/>
              <w:marRight w:val="0"/>
              <w:marTop w:val="0"/>
              <w:marBottom w:val="0"/>
              <w:divBdr>
                <w:top w:val="none" w:sz="0" w:space="0" w:color="auto"/>
                <w:left w:val="none" w:sz="0" w:space="0" w:color="auto"/>
                <w:bottom w:val="none" w:sz="0" w:space="0" w:color="auto"/>
                <w:right w:val="none" w:sz="0" w:space="0" w:color="auto"/>
              </w:divBdr>
            </w:div>
          </w:divsChild>
        </w:div>
        <w:div w:id="2021809090">
          <w:marLeft w:val="0"/>
          <w:marRight w:val="0"/>
          <w:marTop w:val="0"/>
          <w:marBottom w:val="0"/>
          <w:divBdr>
            <w:top w:val="none" w:sz="0" w:space="0" w:color="auto"/>
            <w:left w:val="none" w:sz="0" w:space="0" w:color="auto"/>
            <w:bottom w:val="none" w:sz="0" w:space="0" w:color="auto"/>
            <w:right w:val="none" w:sz="0" w:space="0" w:color="auto"/>
          </w:divBdr>
          <w:divsChild>
            <w:div w:id="441993234">
              <w:marLeft w:val="0"/>
              <w:marRight w:val="0"/>
              <w:marTop w:val="0"/>
              <w:marBottom w:val="0"/>
              <w:divBdr>
                <w:top w:val="none" w:sz="0" w:space="0" w:color="auto"/>
                <w:left w:val="none" w:sz="0" w:space="0" w:color="auto"/>
                <w:bottom w:val="none" w:sz="0" w:space="0" w:color="auto"/>
                <w:right w:val="none" w:sz="0" w:space="0" w:color="auto"/>
              </w:divBdr>
            </w:div>
            <w:div w:id="784269593">
              <w:marLeft w:val="0"/>
              <w:marRight w:val="0"/>
              <w:marTop w:val="0"/>
              <w:marBottom w:val="0"/>
              <w:divBdr>
                <w:top w:val="none" w:sz="0" w:space="0" w:color="auto"/>
                <w:left w:val="none" w:sz="0" w:space="0" w:color="auto"/>
                <w:bottom w:val="none" w:sz="0" w:space="0" w:color="auto"/>
                <w:right w:val="none" w:sz="0" w:space="0" w:color="auto"/>
              </w:divBdr>
            </w:div>
          </w:divsChild>
        </w:div>
        <w:div w:id="2062822520">
          <w:marLeft w:val="0"/>
          <w:marRight w:val="0"/>
          <w:marTop w:val="0"/>
          <w:marBottom w:val="0"/>
          <w:divBdr>
            <w:top w:val="none" w:sz="0" w:space="0" w:color="auto"/>
            <w:left w:val="none" w:sz="0" w:space="0" w:color="auto"/>
            <w:bottom w:val="none" w:sz="0" w:space="0" w:color="auto"/>
            <w:right w:val="none" w:sz="0" w:space="0" w:color="auto"/>
          </w:divBdr>
          <w:divsChild>
            <w:div w:id="378432323">
              <w:marLeft w:val="0"/>
              <w:marRight w:val="0"/>
              <w:marTop w:val="0"/>
              <w:marBottom w:val="0"/>
              <w:divBdr>
                <w:top w:val="none" w:sz="0" w:space="0" w:color="auto"/>
                <w:left w:val="none" w:sz="0" w:space="0" w:color="auto"/>
                <w:bottom w:val="none" w:sz="0" w:space="0" w:color="auto"/>
                <w:right w:val="none" w:sz="0" w:space="0" w:color="auto"/>
              </w:divBdr>
            </w:div>
            <w:div w:id="493499790">
              <w:marLeft w:val="0"/>
              <w:marRight w:val="0"/>
              <w:marTop w:val="0"/>
              <w:marBottom w:val="0"/>
              <w:divBdr>
                <w:top w:val="none" w:sz="0" w:space="0" w:color="auto"/>
                <w:left w:val="none" w:sz="0" w:space="0" w:color="auto"/>
                <w:bottom w:val="none" w:sz="0" w:space="0" w:color="auto"/>
                <w:right w:val="none" w:sz="0" w:space="0" w:color="auto"/>
              </w:divBdr>
            </w:div>
            <w:div w:id="503521852">
              <w:marLeft w:val="0"/>
              <w:marRight w:val="0"/>
              <w:marTop w:val="0"/>
              <w:marBottom w:val="0"/>
              <w:divBdr>
                <w:top w:val="none" w:sz="0" w:space="0" w:color="auto"/>
                <w:left w:val="none" w:sz="0" w:space="0" w:color="auto"/>
                <w:bottom w:val="none" w:sz="0" w:space="0" w:color="auto"/>
                <w:right w:val="none" w:sz="0" w:space="0" w:color="auto"/>
              </w:divBdr>
            </w:div>
            <w:div w:id="576667339">
              <w:marLeft w:val="0"/>
              <w:marRight w:val="0"/>
              <w:marTop w:val="0"/>
              <w:marBottom w:val="0"/>
              <w:divBdr>
                <w:top w:val="none" w:sz="0" w:space="0" w:color="auto"/>
                <w:left w:val="none" w:sz="0" w:space="0" w:color="auto"/>
                <w:bottom w:val="none" w:sz="0" w:space="0" w:color="auto"/>
                <w:right w:val="none" w:sz="0" w:space="0" w:color="auto"/>
              </w:divBdr>
            </w:div>
            <w:div w:id="623006203">
              <w:marLeft w:val="0"/>
              <w:marRight w:val="0"/>
              <w:marTop w:val="0"/>
              <w:marBottom w:val="0"/>
              <w:divBdr>
                <w:top w:val="none" w:sz="0" w:space="0" w:color="auto"/>
                <w:left w:val="none" w:sz="0" w:space="0" w:color="auto"/>
                <w:bottom w:val="none" w:sz="0" w:space="0" w:color="auto"/>
                <w:right w:val="none" w:sz="0" w:space="0" w:color="auto"/>
              </w:divBdr>
            </w:div>
            <w:div w:id="765536773">
              <w:marLeft w:val="0"/>
              <w:marRight w:val="0"/>
              <w:marTop w:val="0"/>
              <w:marBottom w:val="0"/>
              <w:divBdr>
                <w:top w:val="none" w:sz="0" w:space="0" w:color="auto"/>
                <w:left w:val="none" w:sz="0" w:space="0" w:color="auto"/>
                <w:bottom w:val="none" w:sz="0" w:space="0" w:color="auto"/>
                <w:right w:val="none" w:sz="0" w:space="0" w:color="auto"/>
              </w:divBdr>
            </w:div>
            <w:div w:id="858591914">
              <w:marLeft w:val="0"/>
              <w:marRight w:val="0"/>
              <w:marTop w:val="0"/>
              <w:marBottom w:val="0"/>
              <w:divBdr>
                <w:top w:val="none" w:sz="0" w:space="0" w:color="auto"/>
                <w:left w:val="none" w:sz="0" w:space="0" w:color="auto"/>
                <w:bottom w:val="none" w:sz="0" w:space="0" w:color="auto"/>
                <w:right w:val="none" w:sz="0" w:space="0" w:color="auto"/>
              </w:divBdr>
            </w:div>
            <w:div w:id="921573081">
              <w:marLeft w:val="0"/>
              <w:marRight w:val="0"/>
              <w:marTop w:val="0"/>
              <w:marBottom w:val="0"/>
              <w:divBdr>
                <w:top w:val="none" w:sz="0" w:space="0" w:color="auto"/>
                <w:left w:val="none" w:sz="0" w:space="0" w:color="auto"/>
                <w:bottom w:val="none" w:sz="0" w:space="0" w:color="auto"/>
                <w:right w:val="none" w:sz="0" w:space="0" w:color="auto"/>
              </w:divBdr>
            </w:div>
            <w:div w:id="1031036213">
              <w:marLeft w:val="0"/>
              <w:marRight w:val="0"/>
              <w:marTop w:val="0"/>
              <w:marBottom w:val="0"/>
              <w:divBdr>
                <w:top w:val="none" w:sz="0" w:space="0" w:color="auto"/>
                <w:left w:val="none" w:sz="0" w:space="0" w:color="auto"/>
                <w:bottom w:val="none" w:sz="0" w:space="0" w:color="auto"/>
                <w:right w:val="none" w:sz="0" w:space="0" w:color="auto"/>
              </w:divBdr>
            </w:div>
            <w:div w:id="1129737066">
              <w:marLeft w:val="0"/>
              <w:marRight w:val="0"/>
              <w:marTop w:val="0"/>
              <w:marBottom w:val="0"/>
              <w:divBdr>
                <w:top w:val="none" w:sz="0" w:space="0" w:color="auto"/>
                <w:left w:val="none" w:sz="0" w:space="0" w:color="auto"/>
                <w:bottom w:val="none" w:sz="0" w:space="0" w:color="auto"/>
                <w:right w:val="none" w:sz="0" w:space="0" w:color="auto"/>
              </w:divBdr>
            </w:div>
            <w:div w:id="1335575849">
              <w:marLeft w:val="0"/>
              <w:marRight w:val="0"/>
              <w:marTop w:val="0"/>
              <w:marBottom w:val="0"/>
              <w:divBdr>
                <w:top w:val="none" w:sz="0" w:space="0" w:color="auto"/>
                <w:left w:val="none" w:sz="0" w:space="0" w:color="auto"/>
                <w:bottom w:val="none" w:sz="0" w:space="0" w:color="auto"/>
                <w:right w:val="none" w:sz="0" w:space="0" w:color="auto"/>
              </w:divBdr>
            </w:div>
            <w:div w:id="1545828457">
              <w:marLeft w:val="0"/>
              <w:marRight w:val="0"/>
              <w:marTop w:val="0"/>
              <w:marBottom w:val="0"/>
              <w:divBdr>
                <w:top w:val="none" w:sz="0" w:space="0" w:color="auto"/>
                <w:left w:val="none" w:sz="0" w:space="0" w:color="auto"/>
                <w:bottom w:val="none" w:sz="0" w:space="0" w:color="auto"/>
                <w:right w:val="none" w:sz="0" w:space="0" w:color="auto"/>
              </w:divBdr>
            </w:div>
            <w:div w:id="1641376064">
              <w:marLeft w:val="0"/>
              <w:marRight w:val="0"/>
              <w:marTop w:val="0"/>
              <w:marBottom w:val="0"/>
              <w:divBdr>
                <w:top w:val="none" w:sz="0" w:space="0" w:color="auto"/>
                <w:left w:val="none" w:sz="0" w:space="0" w:color="auto"/>
                <w:bottom w:val="none" w:sz="0" w:space="0" w:color="auto"/>
                <w:right w:val="none" w:sz="0" w:space="0" w:color="auto"/>
              </w:divBdr>
            </w:div>
            <w:div w:id="1832401861">
              <w:marLeft w:val="0"/>
              <w:marRight w:val="0"/>
              <w:marTop w:val="0"/>
              <w:marBottom w:val="0"/>
              <w:divBdr>
                <w:top w:val="none" w:sz="0" w:space="0" w:color="auto"/>
                <w:left w:val="none" w:sz="0" w:space="0" w:color="auto"/>
                <w:bottom w:val="none" w:sz="0" w:space="0" w:color="auto"/>
                <w:right w:val="none" w:sz="0" w:space="0" w:color="auto"/>
              </w:divBdr>
            </w:div>
          </w:divsChild>
        </w:div>
        <w:div w:id="2101023255">
          <w:marLeft w:val="0"/>
          <w:marRight w:val="0"/>
          <w:marTop w:val="0"/>
          <w:marBottom w:val="0"/>
          <w:divBdr>
            <w:top w:val="none" w:sz="0" w:space="0" w:color="auto"/>
            <w:left w:val="none" w:sz="0" w:space="0" w:color="auto"/>
            <w:bottom w:val="none" w:sz="0" w:space="0" w:color="auto"/>
            <w:right w:val="none" w:sz="0" w:space="0" w:color="auto"/>
          </w:divBdr>
          <w:divsChild>
            <w:div w:id="1512909613">
              <w:marLeft w:val="0"/>
              <w:marRight w:val="0"/>
              <w:marTop w:val="0"/>
              <w:marBottom w:val="0"/>
              <w:divBdr>
                <w:top w:val="none" w:sz="0" w:space="0" w:color="auto"/>
                <w:left w:val="none" w:sz="0" w:space="0" w:color="auto"/>
                <w:bottom w:val="none" w:sz="0" w:space="0" w:color="auto"/>
                <w:right w:val="none" w:sz="0" w:space="0" w:color="auto"/>
              </w:divBdr>
            </w:div>
          </w:divsChild>
        </w:div>
        <w:div w:id="2107069134">
          <w:marLeft w:val="0"/>
          <w:marRight w:val="0"/>
          <w:marTop w:val="0"/>
          <w:marBottom w:val="0"/>
          <w:divBdr>
            <w:top w:val="none" w:sz="0" w:space="0" w:color="auto"/>
            <w:left w:val="none" w:sz="0" w:space="0" w:color="auto"/>
            <w:bottom w:val="none" w:sz="0" w:space="0" w:color="auto"/>
            <w:right w:val="none" w:sz="0" w:space="0" w:color="auto"/>
          </w:divBdr>
          <w:divsChild>
            <w:div w:id="297497252">
              <w:marLeft w:val="0"/>
              <w:marRight w:val="0"/>
              <w:marTop w:val="0"/>
              <w:marBottom w:val="0"/>
              <w:divBdr>
                <w:top w:val="none" w:sz="0" w:space="0" w:color="auto"/>
                <w:left w:val="none" w:sz="0" w:space="0" w:color="auto"/>
                <w:bottom w:val="none" w:sz="0" w:space="0" w:color="auto"/>
                <w:right w:val="none" w:sz="0" w:space="0" w:color="auto"/>
              </w:divBdr>
            </w:div>
            <w:div w:id="923493011">
              <w:marLeft w:val="0"/>
              <w:marRight w:val="0"/>
              <w:marTop w:val="0"/>
              <w:marBottom w:val="0"/>
              <w:divBdr>
                <w:top w:val="none" w:sz="0" w:space="0" w:color="auto"/>
                <w:left w:val="none" w:sz="0" w:space="0" w:color="auto"/>
                <w:bottom w:val="none" w:sz="0" w:space="0" w:color="auto"/>
                <w:right w:val="none" w:sz="0" w:space="0" w:color="auto"/>
              </w:divBdr>
            </w:div>
            <w:div w:id="1275139056">
              <w:marLeft w:val="0"/>
              <w:marRight w:val="0"/>
              <w:marTop w:val="0"/>
              <w:marBottom w:val="0"/>
              <w:divBdr>
                <w:top w:val="none" w:sz="0" w:space="0" w:color="auto"/>
                <w:left w:val="none" w:sz="0" w:space="0" w:color="auto"/>
                <w:bottom w:val="none" w:sz="0" w:space="0" w:color="auto"/>
                <w:right w:val="none" w:sz="0" w:space="0" w:color="auto"/>
              </w:divBdr>
            </w:div>
            <w:div w:id="1774938559">
              <w:marLeft w:val="0"/>
              <w:marRight w:val="0"/>
              <w:marTop w:val="0"/>
              <w:marBottom w:val="0"/>
              <w:divBdr>
                <w:top w:val="none" w:sz="0" w:space="0" w:color="auto"/>
                <w:left w:val="none" w:sz="0" w:space="0" w:color="auto"/>
                <w:bottom w:val="none" w:sz="0" w:space="0" w:color="auto"/>
                <w:right w:val="none" w:sz="0" w:space="0" w:color="auto"/>
              </w:divBdr>
            </w:div>
          </w:divsChild>
        </w:div>
        <w:div w:id="2142070560">
          <w:marLeft w:val="0"/>
          <w:marRight w:val="0"/>
          <w:marTop w:val="0"/>
          <w:marBottom w:val="0"/>
          <w:divBdr>
            <w:top w:val="none" w:sz="0" w:space="0" w:color="auto"/>
            <w:left w:val="none" w:sz="0" w:space="0" w:color="auto"/>
            <w:bottom w:val="none" w:sz="0" w:space="0" w:color="auto"/>
            <w:right w:val="none" w:sz="0" w:space="0" w:color="auto"/>
          </w:divBdr>
          <w:divsChild>
            <w:div w:id="186994153">
              <w:marLeft w:val="0"/>
              <w:marRight w:val="0"/>
              <w:marTop w:val="0"/>
              <w:marBottom w:val="0"/>
              <w:divBdr>
                <w:top w:val="none" w:sz="0" w:space="0" w:color="auto"/>
                <w:left w:val="none" w:sz="0" w:space="0" w:color="auto"/>
                <w:bottom w:val="none" w:sz="0" w:space="0" w:color="auto"/>
                <w:right w:val="none" w:sz="0" w:space="0" w:color="auto"/>
              </w:divBdr>
            </w:div>
            <w:div w:id="1811287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658238">
      <w:bodyDiv w:val="1"/>
      <w:marLeft w:val="0"/>
      <w:marRight w:val="0"/>
      <w:marTop w:val="0"/>
      <w:marBottom w:val="0"/>
      <w:divBdr>
        <w:top w:val="none" w:sz="0" w:space="0" w:color="auto"/>
        <w:left w:val="none" w:sz="0" w:space="0" w:color="auto"/>
        <w:bottom w:val="none" w:sz="0" w:space="0" w:color="auto"/>
        <w:right w:val="none" w:sz="0" w:space="0" w:color="auto"/>
      </w:divBdr>
      <w:divsChild>
        <w:div w:id="1043285455">
          <w:marLeft w:val="0"/>
          <w:marRight w:val="0"/>
          <w:marTop w:val="0"/>
          <w:marBottom w:val="0"/>
          <w:divBdr>
            <w:top w:val="none" w:sz="0" w:space="0" w:color="auto"/>
            <w:left w:val="none" w:sz="0" w:space="0" w:color="auto"/>
            <w:bottom w:val="none" w:sz="0" w:space="0" w:color="auto"/>
            <w:right w:val="none" w:sz="0" w:space="0" w:color="auto"/>
          </w:divBdr>
        </w:div>
        <w:div w:id="1176765683">
          <w:marLeft w:val="0"/>
          <w:marRight w:val="0"/>
          <w:marTop w:val="0"/>
          <w:marBottom w:val="0"/>
          <w:divBdr>
            <w:top w:val="none" w:sz="0" w:space="0" w:color="auto"/>
            <w:left w:val="none" w:sz="0" w:space="0" w:color="auto"/>
            <w:bottom w:val="none" w:sz="0" w:space="0" w:color="auto"/>
            <w:right w:val="none" w:sz="0" w:space="0" w:color="auto"/>
          </w:divBdr>
        </w:div>
        <w:div w:id="1228998685">
          <w:marLeft w:val="0"/>
          <w:marRight w:val="0"/>
          <w:marTop w:val="0"/>
          <w:marBottom w:val="0"/>
          <w:divBdr>
            <w:top w:val="none" w:sz="0" w:space="0" w:color="auto"/>
            <w:left w:val="none" w:sz="0" w:space="0" w:color="auto"/>
            <w:bottom w:val="none" w:sz="0" w:space="0" w:color="auto"/>
            <w:right w:val="none" w:sz="0" w:space="0" w:color="auto"/>
          </w:divBdr>
        </w:div>
        <w:div w:id="1968777804">
          <w:marLeft w:val="0"/>
          <w:marRight w:val="0"/>
          <w:marTop w:val="0"/>
          <w:marBottom w:val="0"/>
          <w:divBdr>
            <w:top w:val="none" w:sz="0" w:space="0" w:color="auto"/>
            <w:left w:val="none" w:sz="0" w:space="0" w:color="auto"/>
            <w:bottom w:val="none" w:sz="0" w:space="0" w:color="auto"/>
            <w:right w:val="none" w:sz="0" w:space="0" w:color="auto"/>
          </w:divBdr>
        </w:div>
        <w:div w:id="2044944189">
          <w:marLeft w:val="0"/>
          <w:marRight w:val="0"/>
          <w:marTop w:val="0"/>
          <w:marBottom w:val="0"/>
          <w:divBdr>
            <w:top w:val="none" w:sz="0" w:space="0" w:color="auto"/>
            <w:left w:val="none" w:sz="0" w:space="0" w:color="auto"/>
            <w:bottom w:val="none" w:sz="0" w:space="0" w:color="auto"/>
            <w:right w:val="none" w:sz="0" w:space="0" w:color="auto"/>
          </w:divBdr>
        </w:div>
      </w:divsChild>
    </w:div>
    <w:div w:id="1041977601">
      <w:bodyDiv w:val="1"/>
      <w:marLeft w:val="0"/>
      <w:marRight w:val="0"/>
      <w:marTop w:val="0"/>
      <w:marBottom w:val="0"/>
      <w:divBdr>
        <w:top w:val="none" w:sz="0" w:space="0" w:color="auto"/>
        <w:left w:val="none" w:sz="0" w:space="0" w:color="auto"/>
        <w:bottom w:val="none" w:sz="0" w:space="0" w:color="auto"/>
        <w:right w:val="none" w:sz="0" w:space="0" w:color="auto"/>
      </w:divBdr>
      <w:divsChild>
        <w:div w:id="65341112">
          <w:marLeft w:val="0"/>
          <w:marRight w:val="0"/>
          <w:marTop w:val="0"/>
          <w:marBottom w:val="0"/>
          <w:divBdr>
            <w:top w:val="none" w:sz="0" w:space="0" w:color="auto"/>
            <w:left w:val="none" w:sz="0" w:space="0" w:color="auto"/>
            <w:bottom w:val="none" w:sz="0" w:space="0" w:color="auto"/>
            <w:right w:val="none" w:sz="0" w:space="0" w:color="auto"/>
          </w:divBdr>
        </w:div>
        <w:div w:id="1140995463">
          <w:marLeft w:val="0"/>
          <w:marRight w:val="0"/>
          <w:marTop w:val="0"/>
          <w:marBottom w:val="0"/>
          <w:divBdr>
            <w:top w:val="none" w:sz="0" w:space="0" w:color="auto"/>
            <w:left w:val="none" w:sz="0" w:space="0" w:color="auto"/>
            <w:bottom w:val="none" w:sz="0" w:space="0" w:color="auto"/>
            <w:right w:val="none" w:sz="0" w:space="0" w:color="auto"/>
          </w:divBdr>
        </w:div>
        <w:div w:id="1674141764">
          <w:marLeft w:val="0"/>
          <w:marRight w:val="0"/>
          <w:marTop w:val="0"/>
          <w:marBottom w:val="0"/>
          <w:divBdr>
            <w:top w:val="none" w:sz="0" w:space="0" w:color="auto"/>
            <w:left w:val="none" w:sz="0" w:space="0" w:color="auto"/>
            <w:bottom w:val="none" w:sz="0" w:space="0" w:color="auto"/>
            <w:right w:val="none" w:sz="0" w:space="0" w:color="auto"/>
          </w:divBdr>
        </w:div>
        <w:div w:id="1827896976">
          <w:marLeft w:val="0"/>
          <w:marRight w:val="0"/>
          <w:marTop w:val="0"/>
          <w:marBottom w:val="0"/>
          <w:divBdr>
            <w:top w:val="none" w:sz="0" w:space="0" w:color="auto"/>
            <w:left w:val="none" w:sz="0" w:space="0" w:color="auto"/>
            <w:bottom w:val="none" w:sz="0" w:space="0" w:color="auto"/>
            <w:right w:val="none" w:sz="0" w:space="0" w:color="auto"/>
          </w:divBdr>
        </w:div>
        <w:div w:id="2060082989">
          <w:marLeft w:val="0"/>
          <w:marRight w:val="0"/>
          <w:marTop w:val="0"/>
          <w:marBottom w:val="0"/>
          <w:divBdr>
            <w:top w:val="none" w:sz="0" w:space="0" w:color="auto"/>
            <w:left w:val="none" w:sz="0" w:space="0" w:color="auto"/>
            <w:bottom w:val="none" w:sz="0" w:space="0" w:color="auto"/>
            <w:right w:val="none" w:sz="0" w:space="0" w:color="auto"/>
          </w:divBdr>
        </w:div>
      </w:divsChild>
    </w:div>
    <w:div w:id="1068116018">
      <w:bodyDiv w:val="1"/>
      <w:marLeft w:val="0"/>
      <w:marRight w:val="0"/>
      <w:marTop w:val="0"/>
      <w:marBottom w:val="0"/>
      <w:divBdr>
        <w:top w:val="none" w:sz="0" w:space="0" w:color="auto"/>
        <w:left w:val="none" w:sz="0" w:space="0" w:color="auto"/>
        <w:bottom w:val="none" w:sz="0" w:space="0" w:color="auto"/>
        <w:right w:val="none" w:sz="0" w:space="0" w:color="auto"/>
      </w:divBdr>
    </w:div>
    <w:div w:id="1073238135">
      <w:bodyDiv w:val="1"/>
      <w:marLeft w:val="0"/>
      <w:marRight w:val="0"/>
      <w:marTop w:val="0"/>
      <w:marBottom w:val="0"/>
      <w:divBdr>
        <w:top w:val="none" w:sz="0" w:space="0" w:color="auto"/>
        <w:left w:val="none" w:sz="0" w:space="0" w:color="auto"/>
        <w:bottom w:val="none" w:sz="0" w:space="0" w:color="auto"/>
        <w:right w:val="none" w:sz="0" w:space="0" w:color="auto"/>
      </w:divBdr>
      <w:divsChild>
        <w:div w:id="96751574">
          <w:marLeft w:val="0"/>
          <w:marRight w:val="0"/>
          <w:marTop w:val="0"/>
          <w:marBottom w:val="0"/>
          <w:divBdr>
            <w:top w:val="none" w:sz="0" w:space="0" w:color="auto"/>
            <w:left w:val="none" w:sz="0" w:space="0" w:color="auto"/>
            <w:bottom w:val="none" w:sz="0" w:space="0" w:color="auto"/>
            <w:right w:val="none" w:sz="0" w:space="0" w:color="auto"/>
          </w:divBdr>
          <w:divsChild>
            <w:div w:id="543325833">
              <w:marLeft w:val="-75"/>
              <w:marRight w:val="0"/>
              <w:marTop w:val="30"/>
              <w:marBottom w:val="30"/>
              <w:divBdr>
                <w:top w:val="none" w:sz="0" w:space="0" w:color="auto"/>
                <w:left w:val="none" w:sz="0" w:space="0" w:color="auto"/>
                <w:bottom w:val="none" w:sz="0" w:space="0" w:color="auto"/>
                <w:right w:val="none" w:sz="0" w:space="0" w:color="auto"/>
              </w:divBdr>
              <w:divsChild>
                <w:div w:id="904604098">
                  <w:marLeft w:val="0"/>
                  <w:marRight w:val="0"/>
                  <w:marTop w:val="0"/>
                  <w:marBottom w:val="0"/>
                  <w:divBdr>
                    <w:top w:val="none" w:sz="0" w:space="0" w:color="auto"/>
                    <w:left w:val="none" w:sz="0" w:space="0" w:color="auto"/>
                    <w:bottom w:val="none" w:sz="0" w:space="0" w:color="auto"/>
                    <w:right w:val="none" w:sz="0" w:space="0" w:color="auto"/>
                  </w:divBdr>
                  <w:divsChild>
                    <w:div w:id="833453443">
                      <w:marLeft w:val="0"/>
                      <w:marRight w:val="0"/>
                      <w:marTop w:val="0"/>
                      <w:marBottom w:val="0"/>
                      <w:divBdr>
                        <w:top w:val="none" w:sz="0" w:space="0" w:color="auto"/>
                        <w:left w:val="none" w:sz="0" w:space="0" w:color="auto"/>
                        <w:bottom w:val="none" w:sz="0" w:space="0" w:color="auto"/>
                        <w:right w:val="none" w:sz="0" w:space="0" w:color="auto"/>
                      </w:divBdr>
                    </w:div>
                  </w:divsChild>
                </w:div>
                <w:div w:id="922183768">
                  <w:marLeft w:val="0"/>
                  <w:marRight w:val="0"/>
                  <w:marTop w:val="0"/>
                  <w:marBottom w:val="0"/>
                  <w:divBdr>
                    <w:top w:val="none" w:sz="0" w:space="0" w:color="auto"/>
                    <w:left w:val="none" w:sz="0" w:space="0" w:color="auto"/>
                    <w:bottom w:val="none" w:sz="0" w:space="0" w:color="auto"/>
                    <w:right w:val="none" w:sz="0" w:space="0" w:color="auto"/>
                  </w:divBdr>
                  <w:divsChild>
                    <w:div w:id="2142841253">
                      <w:marLeft w:val="0"/>
                      <w:marRight w:val="0"/>
                      <w:marTop w:val="0"/>
                      <w:marBottom w:val="0"/>
                      <w:divBdr>
                        <w:top w:val="none" w:sz="0" w:space="0" w:color="auto"/>
                        <w:left w:val="none" w:sz="0" w:space="0" w:color="auto"/>
                        <w:bottom w:val="none" w:sz="0" w:space="0" w:color="auto"/>
                        <w:right w:val="none" w:sz="0" w:space="0" w:color="auto"/>
                      </w:divBdr>
                    </w:div>
                  </w:divsChild>
                </w:div>
                <w:div w:id="1094084594">
                  <w:marLeft w:val="0"/>
                  <w:marRight w:val="0"/>
                  <w:marTop w:val="0"/>
                  <w:marBottom w:val="0"/>
                  <w:divBdr>
                    <w:top w:val="none" w:sz="0" w:space="0" w:color="auto"/>
                    <w:left w:val="none" w:sz="0" w:space="0" w:color="auto"/>
                    <w:bottom w:val="none" w:sz="0" w:space="0" w:color="auto"/>
                    <w:right w:val="none" w:sz="0" w:space="0" w:color="auto"/>
                  </w:divBdr>
                  <w:divsChild>
                    <w:div w:id="1261181952">
                      <w:marLeft w:val="0"/>
                      <w:marRight w:val="0"/>
                      <w:marTop w:val="0"/>
                      <w:marBottom w:val="0"/>
                      <w:divBdr>
                        <w:top w:val="none" w:sz="0" w:space="0" w:color="auto"/>
                        <w:left w:val="none" w:sz="0" w:space="0" w:color="auto"/>
                        <w:bottom w:val="none" w:sz="0" w:space="0" w:color="auto"/>
                        <w:right w:val="none" w:sz="0" w:space="0" w:color="auto"/>
                      </w:divBdr>
                    </w:div>
                  </w:divsChild>
                </w:div>
                <w:div w:id="1512719529">
                  <w:marLeft w:val="0"/>
                  <w:marRight w:val="0"/>
                  <w:marTop w:val="0"/>
                  <w:marBottom w:val="0"/>
                  <w:divBdr>
                    <w:top w:val="none" w:sz="0" w:space="0" w:color="auto"/>
                    <w:left w:val="none" w:sz="0" w:space="0" w:color="auto"/>
                    <w:bottom w:val="none" w:sz="0" w:space="0" w:color="auto"/>
                    <w:right w:val="none" w:sz="0" w:space="0" w:color="auto"/>
                  </w:divBdr>
                  <w:divsChild>
                    <w:div w:id="2062947462">
                      <w:marLeft w:val="0"/>
                      <w:marRight w:val="0"/>
                      <w:marTop w:val="0"/>
                      <w:marBottom w:val="0"/>
                      <w:divBdr>
                        <w:top w:val="none" w:sz="0" w:space="0" w:color="auto"/>
                        <w:left w:val="none" w:sz="0" w:space="0" w:color="auto"/>
                        <w:bottom w:val="none" w:sz="0" w:space="0" w:color="auto"/>
                        <w:right w:val="none" w:sz="0" w:space="0" w:color="auto"/>
                      </w:divBdr>
                    </w:div>
                  </w:divsChild>
                </w:div>
                <w:div w:id="1605262429">
                  <w:marLeft w:val="0"/>
                  <w:marRight w:val="0"/>
                  <w:marTop w:val="0"/>
                  <w:marBottom w:val="0"/>
                  <w:divBdr>
                    <w:top w:val="none" w:sz="0" w:space="0" w:color="auto"/>
                    <w:left w:val="none" w:sz="0" w:space="0" w:color="auto"/>
                    <w:bottom w:val="none" w:sz="0" w:space="0" w:color="auto"/>
                    <w:right w:val="none" w:sz="0" w:space="0" w:color="auto"/>
                  </w:divBdr>
                  <w:divsChild>
                    <w:div w:id="617491845">
                      <w:marLeft w:val="0"/>
                      <w:marRight w:val="0"/>
                      <w:marTop w:val="0"/>
                      <w:marBottom w:val="0"/>
                      <w:divBdr>
                        <w:top w:val="none" w:sz="0" w:space="0" w:color="auto"/>
                        <w:left w:val="none" w:sz="0" w:space="0" w:color="auto"/>
                        <w:bottom w:val="none" w:sz="0" w:space="0" w:color="auto"/>
                        <w:right w:val="none" w:sz="0" w:space="0" w:color="auto"/>
                      </w:divBdr>
                    </w:div>
                  </w:divsChild>
                </w:div>
                <w:div w:id="1725637343">
                  <w:marLeft w:val="0"/>
                  <w:marRight w:val="0"/>
                  <w:marTop w:val="0"/>
                  <w:marBottom w:val="0"/>
                  <w:divBdr>
                    <w:top w:val="none" w:sz="0" w:space="0" w:color="auto"/>
                    <w:left w:val="none" w:sz="0" w:space="0" w:color="auto"/>
                    <w:bottom w:val="none" w:sz="0" w:space="0" w:color="auto"/>
                    <w:right w:val="none" w:sz="0" w:space="0" w:color="auto"/>
                  </w:divBdr>
                  <w:divsChild>
                    <w:div w:id="28652607">
                      <w:marLeft w:val="0"/>
                      <w:marRight w:val="0"/>
                      <w:marTop w:val="0"/>
                      <w:marBottom w:val="0"/>
                      <w:divBdr>
                        <w:top w:val="none" w:sz="0" w:space="0" w:color="auto"/>
                        <w:left w:val="none" w:sz="0" w:space="0" w:color="auto"/>
                        <w:bottom w:val="none" w:sz="0" w:space="0" w:color="auto"/>
                        <w:right w:val="none" w:sz="0" w:space="0" w:color="auto"/>
                      </w:divBdr>
                    </w:div>
                  </w:divsChild>
                </w:div>
                <w:div w:id="2019647706">
                  <w:marLeft w:val="0"/>
                  <w:marRight w:val="0"/>
                  <w:marTop w:val="0"/>
                  <w:marBottom w:val="0"/>
                  <w:divBdr>
                    <w:top w:val="none" w:sz="0" w:space="0" w:color="auto"/>
                    <w:left w:val="none" w:sz="0" w:space="0" w:color="auto"/>
                    <w:bottom w:val="none" w:sz="0" w:space="0" w:color="auto"/>
                    <w:right w:val="none" w:sz="0" w:space="0" w:color="auto"/>
                  </w:divBdr>
                  <w:divsChild>
                    <w:div w:id="582227399">
                      <w:marLeft w:val="0"/>
                      <w:marRight w:val="0"/>
                      <w:marTop w:val="0"/>
                      <w:marBottom w:val="0"/>
                      <w:divBdr>
                        <w:top w:val="none" w:sz="0" w:space="0" w:color="auto"/>
                        <w:left w:val="none" w:sz="0" w:space="0" w:color="auto"/>
                        <w:bottom w:val="none" w:sz="0" w:space="0" w:color="auto"/>
                        <w:right w:val="none" w:sz="0" w:space="0" w:color="auto"/>
                      </w:divBdr>
                    </w:div>
                  </w:divsChild>
                </w:div>
                <w:div w:id="2058579418">
                  <w:marLeft w:val="0"/>
                  <w:marRight w:val="0"/>
                  <w:marTop w:val="0"/>
                  <w:marBottom w:val="0"/>
                  <w:divBdr>
                    <w:top w:val="none" w:sz="0" w:space="0" w:color="auto"/>
                    <w:left w:val="none" w:sz="0" w:space="0" w:color="auto"/>
                    <w:bottom w:val="none" w:sz="0" w:space="0" w:color="auto"/>
                    <w:right w:val="none" w:sz="0" w:space="0" w:color="auto"/>
                  </w:divBdr>
                  <w:divsChild>
                    <w:div w:id="132686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782138">
          <w:marLeft w:val="0"/>
          <w:marRight w:val="0"/>
          <w:marTop w:val="0"/>
          <w:marBottom w:val="0"/>
          <w:divBdr>
            <w:top w:val="none" w:sz="0" w:space="0" w:color="auto"/>
            <w:left w:val="none" w:sz="0" w:space="0" w:color="auto"/>
            <w:bottom w:val="none" w:sz="0" w:space="0" w:color="auto"/>
            <w:right w:val="none" w:sz="0" w:space="0" w:color="auto"/>
          </w:divBdr>
          <w:divsChild>
            <w:div w:id="178736972">
              <w:marLeft w:val="0"/>
              <w:marRight w:val="0"/>
              <w:marTop w:val="0"/>
              <w:marBottom w:val="0"/>
              <w:divBdr>
                <w:top w:val="none" w:sz="0" w:space="0" w:color="auto"/>
                <w:left w:val="none" w:sz="0" w:space="0" w:color="auto"/>
                <w:bottom w:val="none" w:sz="0" w:space="0" w:color="auto"/>
                <w:right w:val="none" w:sz="0" w:space="0" w:color="auto"/>
              </w:divBdr>
            </w:div>
            <w:div w:id="533008204">
              <w:marLeft w:val="0"/>
              <w:marRight w:val="0"/>
              <w:marTop w:val="0"/>
              <w:marBottom w:val="0"/>
              <w:divBdr>
                <w:top w:val="none" w:sz="0" w:space="0" w:color="auto"/>
                <w:left w:val="none" w:sz="0" w:space="0" w:color="auto"/>
                <w:bottom w:val="none" w:sz="0" w:space="0" w:color="auto"/>
                <w:right w:val="none" w:sz="0" w:space="0" w:color="auto"/>
              </w:divBdr>
            </w:div>
            <w:div w:id="826479583">
              <w:marLeft w:val="0"/>
              <w:marRight w:val="0"/>
              <w:marTop w:val="0"/>
              <w:marBottom w:val="0"/>
              <w:divBdr>
                <w:top w:val="none" w:sz="0" w:space="0" w:color="auto"/>
                <w:left w:val="none" w:sz="0" w:space="0" w:color="auto"/>
                <w:bottom w:val="none" w:sz="0" w:space="0" w:color="auto"/>
                <w:right w:val="none" w:sz="0" w:space="0" w:color="auto"/>
              </w:divBdr>
            </w:div>
            <w:div w:id="1487433982">
              <w:marLeft w:val="0"/>
              <w:marRight w:val="0"/>
              <w:marTop w:val="0"/>
              <w:marBottom w:val="0"/>
              <w:divBdr>
                <w:top w:val="none" w:sz="0" w:space="0" w:color="auto"/>
                <w:left w:val="none" w:sz="0" w:space="0" w:color="auto"/>
                <w:bottom w:val="none" w:sz="0" w:space="0" w:color="auto"/>
                <w:right w:val="none" w:sz="0" w:space="0" w:color="auto"/>
              </w:divBdr>
            </w:div>
            <w:div w:id="1588463691">
              <w:marLeft w:val="0"/>
              <w:marRight w:val="0"/>
              <w:marTop w:val="0"/>
              <w:marBottom w:val="0"/>
              <w:divBdr>
                <w:top w:val="none" w:sz="0" w:space="0" w:color="auto"/>
                <w:left w:val="none" w:sz="0" w:space="0" w:color="auto"/>
                <w:bottom w:val="none" w:sz="0" w:space="0" w:color="auto"/>
                <w:right w:val="none" w:sz="0" w:space="0" w:color="auto"/>
              </w:divBdr>
            </w:div>
            <w:div w:id="1627471931">
              <w:marLeft w:val="0"/>
              <w:marRight w:val="0"/>
              <w:marTop w:val="0"/>
              <w:marBottom w:val="0"/>
              <w:divBdr>
                <w:top w:val="none" w:sz="0" w:space="0" w:color="auto"/>
                <w:left w:val="none" w:sz="0" w:space="0" w:color="auto"/>
                <w:bottom w:val="none" w:sz="0" w:space="0" w:color="auto"/>
                <w:right w:val="none" w:sz="0" w:space="0" w:color="auto"/>
              </w:divBdr>
            </w:div>
            <w:div w:id="2119642412">
              <w:marLeft w:val="0"/>
              <w:marRight w:val="0"/>
              <w:marTop w:val="0"/>
              <w:marBottom w:val="0"/>
              <w:divBdr>
                <w:top w:val="none" w:sz="0" w:space="0" w:color="auto"/>
                <w:left w:val="none" w:sz="0" w:space="0" w:color="auto"/>
                <w:bottom w:val="none" w:sz="0" w:space="0" w:color="auto"/>
                <w:right w:val="none" w:sz="0" w:space="0" w:color="auto"/>
              </w:divBdr>
            </w:div>
          </w:divsChild>
        </w:div>
        <w:div w:id="963657159">
          <w:marLeft w:val="0"/>
          <w:marRight w:val="0"/>
          <w:marTop w:val="0"/>
          <w:marBottom w:val="0"/>
          <w:divBdr>
            <w:top w:val="none" w:sz="0" w:space="0" w:color="auto"/>
            <w:left w:val="none" w:sz="0" w:space="0" w:color="auto"/>
            <w:bottom w:val="none" w:sz="0" w:space="0" w:color="auto"/>
            <w:right w:val="none" w:sz="0" w:space="0" w:color="auto"/>
          </w:divBdr>
        </w:div>
      </w:divsChild>
    </w:div>
    <w:div w:id="1100569225">
      <w:bodyDiv w:val="1"/>
      <w:marLeft w:val="0"/>
      <w:marRight w:val="0"/>
      <w:marTop w:val="0"/>
      <w:marBottom w:val="0"/>
      <w:divBdr>
        <w:top w:val="none" w:sz="0" w:space="0" w:color="auto"/>
        <w:left w:val="none" w:sz="0" w:space="0" w:color="auto"/>
        <w:bottom w:val="none" w:sz="0" w:space="0" w:color="auto"/>
        <w:right w:val="none" w:sz="0" w:space="0" w:color="auto"/>
      </w:divBdr>
      <w:divsChild>
        <w:div w:id="108358821">
          <w:marLeft w:val="0"/>
          <w:marRight w:val="0"/>
          <w:marTop w:val="0"/>
          <w:marBottom w:val="0"/>
          <w:divBdr>
            <w:top w:val="none" w:sz="0" w:space="0" w:color="auto"/>
            <w:left w:val="none" w:sz="0" w:space="0" w:color="auto"/>
            <w:bottom w:val="none" w:sz="0" w:space="0" w:color="auto"/>
            <w:right w:val="none" w:sz="0" w:space="0" w:color="auto"/>
          </w:divBdr>
        </w:div>
        <w:div w:id="449202213">
          <w:marLeft w:val="0"/>
          <w:marRight w:val="0"/>
          <w:marTop w:val="0"/>
          <w:marBottom w:val="0"/>
          <w:divBdr>
            <w:top w:val="none" w:sz="0" w:space="0" w:color="auto"/>
            <w:left w:val="none" w:sz="0" w:space="0" w:color="auto"/>
            <w:bottom w:val="none" w:sz="0" w:space="0" w:color="auto"/>
            <w:right w:val="none" w:sz="0" w:space="0" w:color="auto"/>
          </w:divBdr>
        </w:div>
        <w:div w:id="944190329">
          <w:marLeft w:val="0"/>
          <w:marRight w:val="0"/>
          <w:marTop w:val="0"/>
          <w:marBottom w:val="0"/>
          <w:divBdr>
            <w:top w:val="none" w:sz="0" w:space="0" w:color="auto"/>
            <w:left w:val="none" w:sz="0" w:space="0" w:color="auto"/>
            <w:bottom w:val="none" w:sz="0" w:space="0" w:color="auto"/>
            <w:right w:val="none" w:sz="0" w:space="0" w:color="auto"/>
          </w:divBdr>
        </w:div>
        <w:div w:id="1863281554">
          <w:marLeft w:val="0"/>
          <w:marRight w:val="0"/>
          <w:marTop w:val="0"/>
          <w:marBottom w:val="0"/>
          <w:divBdr>
            <w:top w:val="none" w:sz="0" w:space="0" w:color="auto"/>
            <w:left w:val="none" w:sz="0" w:space="0" w:color="auto"/>
            <w:bottom w:val="none" w:sz="0" w:space="0" w:color="auto"/>
            <w:right w:val="none" w:sz="0" w:space="0" w:color="auto"/>
          </w:divBdr>
        </w:div>
        <w:div w:id="1998027501">
          <w:marLeft w:val="0"/>
          <w:marRight w:val="0"/>
          <w:marTop w:val="0"/>
          <w:marBottom w:val="0"/>
          <w:divBdr>
            <w:top w:val="none" w:sz="0" w:space="0" w:color="auto"/>
            <w:left w:val="none" w:sz="0" w:space="0" w:color="auto"/>
            <w:bottom w:val="none" w:sz="0" w:space="0" w:color="auto"/>
            <w:right w:val="none" w:sz="0" w:space="0" w:color="auto"/>
          </w:divBdr>
        </w:div>
      </w:divsChild>
    </w:div>
    <w:div w:id="1102455292">
      <w:bodyDiv w:val="1"/>
      <w:marLeft w:val="0"/>
      <w:marRight w:val="0"/>
      <w:marTop w:val="0"/>
      <w:marBottom w:val="0"/>
      <w:divBdr>
        <w:top w:val="none" w:sz="0" w:space="0" w:color="auto"/>
        <w:left w:val="none" w:sz="0" w:space="0" w:color="auto"/>
        <w:bottom w:val="none" w:sz="0" w:space="0" w:color="auto"/>
        <w:right w:val="none" w:sz="0" w:space="0" w:color="auto"/>
      </w:divBdr>
      <w:divsChild>
        <w:div w:id="41638417">
          <w:marLeft w:val="0"/>
          <w:marRight w:val="0"/>
          <w:marTop w:val="0"/>
          <w:marBottom w:val="0"/>
          <w:divBdr>
            <w:top w:val="none" w:sz="0" w:space="0" w:color="auto"/>
            <w:left w:val="none" w:sz="0" w:space="0" w:color="auto"/>
            <w:bottom w:val="none" w:sz="0" w:space="0" w:color="auto"/>
            <w:right w:val="none" w:sz="0" w:space="0" w:color="auto"/>
          </w:divBdr>
        </w:div>
        <w:div w:id="134878711">
          <w:marLeft w:val="0"/>
          <w:marRight w:val="0"/>
          <w:marTop w:val="0"/>
          <w:marBottom w:val="0"/>
          <w:divBdr>
            <w:top w:val="none" w:sz="0" w:space="0" w:color="auto"/>
            <w:left w:val="none" w:sz="0" w:space="0" w:color="auto"/>
            <w:bottom w:val="none" w:sz="0" w:space="0" w:color="auto"/>
            <w:right w:val="none" w:sz="0" w:space="0" w:color="auto"/>
          </w:divBdr>
        </w:div>
        <w:div w:id="202594505">
          <w:marLeft w:val="0"/>
          <w:marRight w:val="0"/>
          <w:marTop w:val="0"/>
          <w:marBottom w:val="0"/>
          <w:divBdr>
            <w:top w:val="none" w:sz="0" w:space="0" w:color="auto"/>
            <w:left w:val="none" w:sz="0" w:space="0" w:color="auto"/>
            <w:bottom w:val="none" w:sz="0" w:space="0" w:color="auto"/>
            <w:right w:val="none" w:sz="0" w:space="0" w:color="auto"/>
          </w:divBdr>
        </w:div>
        <w:div w:id="358358130">
          <w:marLeft w:val="0"/>
          <w:marRight w:val="0"/>
          <w:marTop w:val="0"/>
          <w:marBottom w:val="0"/>
          <w:divBdr>
            <w:top w:val="none" w:sz="0" w:space="0" w:color="auto"/>
            <w:left w:val="none" w:sz="0" w:space="0" w:color="auto"/>
            <w:bottom w:val="none" w:sz="0" w:space="0" w:color="auto"/>
            <w:right w:val="none" w:sz="0" w:space="0" w:color="auto"/>
          </w:divBdr>
        </w:div>
        <w:div w:id="503473853">
          <w:marLeft w:val="0"/>
          <w:marRight w:val="0"/>
          <w:marTop w:val="0"/>
          <w:marBottom w:val="0"/>
          <w:divBdr>
            <w:top w:val="none" w:sz="0" w:space="0" w:color="auto"/>
            <w:left w:val="none" w:sz="0" w:space="0" w:color="auto"/>
            <w:bottom w:val="none" w:sz="0" w:space="0" w:color="auto"/>
            <w:right w:val="none" w:sz="0" w:space="0" w:color="auto"/>
          </w:divBdr>
        </w:div>
        <w:div w:id="598292954">
          <w:marLeft w:val="0"/>
          <w:marRight w:val="0"/>
          <w:marTop w:val="0"/>
          <w:marBottom w:val="0"/>
          <w:divBdr>
            <w:top w:val="none" w:sz="0" w:space="0" w:color="auto"/>
            <w:left w:val="none" w:sz="0" w:space="0" w:color="auto"/>
            <w:bottom w:val="none" w:sz="0" w:space="0" w:color="auto"/>
            <w:right w:val="none" w:sz="0" w:space="0" w:color="auto"/>
          </w:divBdr>
        </w:div>
        <w:div w:id="600840239">
          <w:marLeft w:val="0"/>
          <w:marRight w:val="0"/>
          <w:marTop w:val="0"/>
          <w:marBottom w:val="0"/>
          <w:divBdr>
            <w:top w:val="none" w:sz="0" w:space="0" w:color="auto"/>
            <w:left w:val="none" w:sz="0" w:space="0" w:color="auto"/>
            <w:bottom w:val="none" w:sz="0" w:space="0" w:color="auto"/>
            <w:right w:val="none" w:sz="0" w:space="0" w:color="auto"/>
          </w:divBdr>
        </w:div>
        <w:div w:id="757754071">
          <w:marLeft w:val="0"/>
          <w:marRight w:val="0"/>
          <w:marTop w:val="0"/>
          <w:marBottom w:val="0"/>
          <w:divBdr>
            <w:top w:val="none" w:sz="0" w:space="0" w:color="auto"/>
            <w:left w:val="none" w:sz="0" w:space="0" w:color="auto"/>
            <w:bottom w:val="none" w:sz="0" w:space="0" w:color="auto"/>
            <w:right w:val="none" w:sz="0" w:space="0" w:color="auto"/>
          </w:divBdr>
        </w:div>
        <w:div w:id="760218021">
          <w:marLeft w:val="0"/>
          <w:marRight w:val="0"/>
          <w:marTop w:val="0"/>
          <w:marBottom w:val="0"/>
          <w:divBdr>
            <w:top w:val="none" w:sz="0" w:space="0" w:color="auto"/>
            <w:left w:val="none" w:sz="0" w:space="0" w:color="auto"/>
            <w:bottom w:val="none" w:sz="0" w:space="0" w:color="auto"/>
            <w:right w:val="none" w:sz="0" w:space="0" w:color="auto"/>
          </w:divBdr>
        </w:div>
        <w:div w:id="881986978">
          <w:marLeft w:val="0"/>
          <w:marRight w:val="0"/>
          <w:marTop w:val="0"/>
          <w:marBottom w:val="0"/>
          <w:divBdr>
            <w:top w:val="none" w:sz="0" w:space="0" w:color="auto"/>
            <w:left w:val="none" w:sz="0" w:space="0" w:color="auto"/>
            <w:bottom w:val="none" w:sz="0" w:space="0" w:color="auto"/>
            <w:right w:val="none" w:sz="0" w:space="0" w:color="auto"/>
          </w:divBdr>
        </w:div>
        <w:div w:id="988049288">
          <w:marLeft w:val="0"/>
          <w:marRight w:val="0"/>
          <w:marTop w:val="0"/>
          <w:marBottom w:val="0"/>
          <w:divBdr>
            <w:top w:val="none" w:sz="0" w:space="0" w:color="auto"/>
            <w:left w:val="none" w:sz="0" w:space="0" w:color="auto"/>
            <w:bottom w:val="none" w:sz="0" w:space="0" w:color="auto"/>
            <w:right w:val="none" w:sz="0" w:space="0" w:color="auto"/>
          </w:divBdr>
        </w:div>
        <w:div w:id="1272663323">
          <w:marLeft w:val="0"/>
          <w:marRight w:val="0"/>
          <w:marTop w:val="0"/>
          <w:marBottom w:val="0"/>
          <w:divBdr>
            <w:top w:val="none" w:sz="0" w:space="0" w:color="auto"/>
            <w:left w:val="none" w:sz="0" w:space="0" w:color="auto"/>
            <w:bottom w:val="none" w:sz="0" w:space="0" w:color="auto"/>
            <w:right w:val="none" w:sz="0" w:space="0" w:color="auto"/>
          </w:divBdr>
        </w:div>
        <w:div w:id="1273972921">
          <w:marLeft w:val="0"/>
          <w:marRight w:val="0"/>
          <w:marTop w:val="0"/>
          <w:marBottom w:val="0"/>
          <w:divBdr>
            <w:top w:val="none" w:sz="0" w:space="0" w:color="auto"/>
            <w:left w:val="none" w:sz="0" w:space="0" w:color="auto"/>
            <w:bottom w:val="none" w:sz="0" w:space="0" w:color="auto"/>
            <w:right w:val="none" w:sz="0" w:space="0" w:color="auto"/>
          </w:divBdr>
        </w:div>
        <w:div w:id="1579095906">
          <w:marLeft w:val="0"/>
          <w:marRight w:val="0"/>
          <w:marTop w:val="0"/>
          <w:marBottom w:val="0"/>
          <w:divBdr>
            <w:top w:val="none" w:sz="0" w:space="0" w:color="auto"/>
            <w:left w:val="none" w:sz="0" w:space="0" w:color="auto"/>
            <w:bottom w:val="none" w:sz="0" w:space="0" w:color="auto"/>
            <w:right w:val="none" w:sz="0" w:space="0" w:color="auto"/>
          </w:divBdr>
        </w:div>
        <w:div w:id="1597130711">
          <w:marLeft w:val="0"/>
          <w:marRight w:val="0"/>
          <w:marTop w:val="0"/>
          <w:marBottom w:val="0"/>
          <w:divBdr>
            <w:top w:val="none" w:sz="0" w:space="0" w:color="auto"/>
            <w:left w:val="none" w:sz="0" w:space="0" w:color="auto"/>
            <w:bottom w:val="none" w:sz="0" w:space="0" w:color="auto"/>
            <w:right w:val="none" w:sz="0" w:space="0" w:color="auto"/>
          </w:divBdr>
        </w:div>
        <w:div w:id="1612085524">
          <w:marLeft w:val="0"/>
          <w:marRight w:val="0"/>
          <w:marTop w:val="0"/>
          <w:marBottom w:val="0"/>
          <w:divBdr>
            <w:top w:val="none" w:sz="0" w:space="0" w:color="auto"/>
            <w:left w:val="none" w:sz="0" w:space="0" w:color="auto"/>
            <w:bottom w:val="none" w:sz="0" w:space="0" w:color="auto"/>
            <w:right w:val="none" w:sz="0" w:space="0" w:color="auto"/>
          </w:divBdr>
        </w:div>
        <w:div w:id="1758092809">
          <w:marLeft w:val="0"/>
          <w:marRight w:val="0"/>
          <w:marTop w:val="0"/>
          <w:marBottom w:val="0"/>
          <w:divBdr>
            <w:top w:val="none" w:sz="0" w:space="0" w:color="auto"/>
            <w:left w:val="none" w:sz="0" w:space="0" w:color="auto"/>
            <w:bottom w:val="none" w:sz="0" w:space="0" w:color="auto"/>
            <w:right w:val="none" w:sz="0" w:space="0" w:color="auto"/>
          </w:divBdr>
        </w:div>
        <w:div w:id="2045247647">
          <w:marLeft w:val="0"/>
          <w:marRight w:val="0"/>
          <w:marTop w:val="0"/>
          <w:marBottom w:val="0"/>
          <w:divBdr>
            <w:top w:val="none" w:sz="0" w:space="0" w:color="auto"/>
            <w:left w:val="none" w:sz="0" w:space="0" w:color="auto"/>
            <w:bottom w:val="none" w:sz="0" w:space="0" w:color="auto"/>
            <w:right w:val="none" w:sz="0" w:space="0" w:color="auto"/>
          </w:divBdr>
        </w:div>
      </w:divsChild>
    </w:div>
    <w:div w:id="1109812716">
      <w:bodyDiv w:val="1"/>
      <w:marLeft w:val="0"/>
      <w:marRight w:val="0"/>
      <w:marTop w:val="0"/>
      <w:marBottom w:val="0"/>
      <w:divBdr>
        <w:top w:val="none" w:sz="0" w:space="0" w:color="auto"/>
        <w:left w:val="none" w:sz="0" w:space="0" w:color="auto"/>
        <w:bottom w:val="none" w:sz="0" w:space="0" w:color="auto"/>
        <w:right w:val="none" w:sz="0" w:space="0" w:color="auto"/>
      </w:divBdr>
    </w:div>
    <w:div w:id="1118335367">
      <w:bodyDiv w:val="1"/>
      <w:marLeft w:val="0"/>
      <w:marRight w:val="0"/>
      <w:marTop w:val="0"/>
      <w:marBottom w:val="0"/>
      <w:divBdr>
        <w:top w:val="none" w:sz="0" w:space="0" w:color="auto"/>
        <w:left w:val="none" w:sz="0" w:space="0" w:color="auto"/>
        <w:bottom w:val="none" w:sz="0" w:space="0" w:color="auto"/>
        <w:right w:val="none" w:sz="0" w:space="0" w:color="auto"/>
      </w:divBdr>
      <w:divsChild>
        <w:div w:id="1033925859">
          <w:marLeft w:val="0"/>
          <w:marRight w:val="0"/>
          <w:marTop w:val="0"/>
          <w:marBottom w:val="0"/>
          <w:divBdr>
            <w:top w:val="none" w:sz="0" w:space="0" w:color="auto"/>
            <w:left w:val="none" w:sz="0" w:space="0" w:color="auto"/>
            <w:bottom w:val="none" w:sz="0" w:space="0" w:color="auto"/>
            <w:right w:val="none" w:sz="0" w:space="0" w:color="auto"/>
          </w:divBdr>
        </w:div>
        <w:div w:id="1681273067">
          <w:marLeft w:val="0"/>
          <w:marRight w:val="0"/>
          <w:marTop w:val="0"/>
          <w:marBottom w:val="0"/>
          <w:divBdr>
            <w:top w:val="none" w:sz="0" w:space="0" w:color="auto"/>
            <w:left w:val="none" w:sz="0" w:space="0" w:color="auto"/>
            <w:bottom w:val="none" w:sz="0" w:space="0" w:color="auto"/>
            <w:right w:val="none" w:sz="0" w:space="0" w:color="auto"/>
          </w:divBdr>
        </w:div>
      </w:divsChild>
    </w:div>
    <w:div w:id="1157914317">
      <w:bodyDiv w:val="1"/>
      <w:marLeft w:val="0"/>
      <w:marRight w:val="0"/>
      <w:marTop w:val="0"/>
      <w:marBottom w:val="0"/>
      <w:divBdr>
        <w:top w:val="none" w:sz="0" w:space="0" w:color="auto"/>
        <w:left w:val="none" w:sz="0" w:space="0" w:color="auto"/>
        <w:bottom w:val="none" w:sz="0" w:space="0" w:color="auto"/>
        <w:right w:val="none" w:sz="0" w:space="0" w:color="auto"/>
      </w:divBdr>
    </w:div>
    <w:div w:id="1172406095">
      <w:bodyDiv w:val="1"/>
      <w:marLeft w:val="0"/>
      <w:marRight w:val="0"/>
      <w:marTop w:val="0"/>
      <w:marBottom w:val="0"/>
      <w:divBdr>
        <w:top w:val="none" w:sz="0" w:space="0" w:color="auto"/>
        <w:left w:val="none" w:sz="0" w:space="0" w:color="auto"/>
        <w:bottom w:val="none" w:sz="0" w:space="0" w:color="auto"/>
        <w:right w:val="none" w:sz="0" w:space="0" w:color="auto"/>
      </w:divBdr>
      <w:divsChild>
        <w:div w:id="278416328">
          <w:marLeft w:val="0"/>
          <w:marRight w:val="0"/>
          <w:marTop w:val="0"/>
          <w:marBottom w:val="0"/>
          <w:divBdr>
            <w:top w:val="none" w:sz="0" w:space="0" w:color="auto"/>
            <w:left w:val="none" w:sz="0" w:space="0" w:color="auto"/>
            <w:bottom w:val="none" w:sz="0" w:space="0" w:color="auto"/>
            <w:right w:val="none" w:sz="0" w:space="0" w:color="auto"/>
          </w:divBdr>
        </w:div>
        <w:div w:id="609702583">
          <w:marLeft w:val="0"/>
          <w:marRight w:val="0"/>
          <w:marTop w:val="0"/>
          <w:marBottom w:val="0"/>
          <w:divBdr>
            <w:top w:val="none" w:sz="0" w:space="0" w:color="auto"/>
            <w:left w:val="none" w:sz="0" w:space="0" w:color="auto"/>
            <w:bottom w:val="none" w:sz="0" w:space="0" w:color="auto"/>
            <w:right w:val="none" w:sz="0" w:space="0" w:color="auto"/>
          </w:divBdr>
        </w:div>
        <w:div w:id="755174871">
          <w:marLeft w:val="0"/>
          <w:marRight w:val="0"/>
          <w:marTop w:val="0"/>
          <w:marBottom w:val="0"/>
          <w:divBdr>
            <w:top w:val="none" w:sz="0" w:space="0" w:color="auto"/>
            <w:left w:val="none" w:sz="0" w:space="0" w:color="auto"/>
            <w:bottom w:val="none" w:sz="0" w:space="0" w:color="auto"/>
            <w:right w:val="none" w:sz="0" w:space="0" w:color="auto"/>
          </w:divBdr>
        </w:div>
        <w:div w:id="778333108">
          <w:marLeft w:val="0"/>
          <w:marRight w:val="0"/>
          <w:marTop w:val="0"/>
          <w:marBottom w:val="0"/>
          <w:divBdr>
            <w:top w:val="none" w:sz="0" w:space="0" w:color="auto"/>
            <w:left w:val="none" w:sz="0" w:space="0" w:color="auto"/>
            <w:bottom w:val="none" w:sz="0" w:space="0" w:color="auto"/>
            <w:right w:val="none" w:sz="0" w:space="0" w:color="auto"/>
          </w:divBdr>
        </w:div>
        <w:div w:id="803893821">
          <w:marLeft w:val="0"/>
          <w:marRight w:val="0"/>
          <w:marTop w:val="0"/>
          <w:marBottom w:val="0"/>
          <w:divBdr>
            <w:top w:val="none" w:sz="0" w:space="0" w:color="auto"/>
            <w:left w:val="none" w:sz="0" w:space="0" w:color="auto"/>
            <w:bottom w:val="none" w:sz="0" w:space="0" w:color="auto"/>
            <w:right w:val="none" w:sz="0" w:space="0" w:color="auto"/>
          </w:divBdr>
        </w:div>
        <w:div w:id="813834574">
          <w:marLeft w:val="0"/>
          <w:marRight w:val="0"/>
          <w:marTop w:val="0"/>
          <w:marBottom w:val="0"/>
          <w:divBdr>
            <w:top w:val="none" w:sz="0" w:space="0" w:color="auto"/>
            <w:left w:val="none" w:sz="0" w:space="0" w:color="auto"/>
            <w:bottom w:val="none" w:sz="0" w:space="0" w:color="auto"/>
            <w:right w:val="none" w:sz="0" w:space="0" w:color="auto"/>
          </w:divBdr>
        </w:div>
        <w:div w:id="1063335715">
          <w:marLeft w:val="0"/>
          <w:marRight w:val="0"/>
          <w:marTop w:val="0"/>
          <w:marBottom w:val="0"/>
          <w:divBdr>
            <w:top w:val="none" w:sz="0" w:space="0" w:color="auto"/>
            <w:left w:val="none" w:sz="0" w:space="0" w:color="auto"/>
            <w:bottom w:val="none" w:sz="0" w:space="0" w:color="auto"/>
            <w:right w:val="none" w:sz="0" w:space="0" w:color="auto"/>
          </w:divBdr>
        </w:div>
        <w:div w:id="1100444814">
          <w:marLeft w:val="0"/>
          <w:marRight w:val="0"/>
          <w:marTop w:val="0"/>
          <w:marBottom w:val="0"/>
          <w:divBdr>
            <w:top w:val="none" w:sz="0" w:space="0" w:color="auto"/>
            <w:left w:val="none" w:sz="0" w:space="0" w:color="auto"/>
            <w:bottom w:val="none" w:sz="0" w:space="0" w:color="auto"/>
            <w:right w:val="none" w:sz="0" w:space="0" w:color="auto"/>
          </w:divBdr>
        </w:div>
        <w:div w:id="1179613143">
          <w:marLeft w:val="0"/>
          <w:marRight w:val="0"/>
          <w:marTop w:val="0"/>
          <w:marBottom w:val="0"/>
          <w:divBdr>
            <w:top w:val="none" w:sz="0" w:space="0" w:color="auto"/>
            <w:left w:val="none" w:sz="0" w:space="0" w:color="auto"/>
            <w:bottom w:val="none" w:sz="0" w:space="0" w:color="auto"/>
            <w:right w:val="none" w:sz="0" w:space="0" w:color="auto"/>
          </w:divBdr>
        </w:div>
        <w:div w:id="1351685389">
          <w:marLeft w:val="0"/>
          <w:marRight w:val="0"/>
          <w:marTop w:val="0"/>
          <w:marBottom w:val="0"/>
          <w:divBdr>
            <w:top w:val="none" w:sz="0" w:space="0" w:color="auto"/>
            <w:left w:val="none" w:sz="0" w:space="0" w:color="auto"/>
            <w:bottom w:val="none" w:sz="0" w:space="0" w:color="auto"/>
            <w:right w:val="none" w:sz="0" w:space="0" w:color="auto"/>
          </w:divBdr>
        </w:div>
        <w:div w:id="1644506814">
          <w:marLeft w:val="0"/>
          <w:marRight w:val="0"/>
          <w:marTop w:val="0"/>
          <w:marBottom w:val="0"/>
          <w:divBdr>
            <w:top w:val="none" w:sz="0" w:space="0" w:color="auto"/>
            <w:left w:val="none" w:sz="0" w:space="0" w:color="auto"/>
            <w:bottom w:val="none" w:sz="0" w:space="0" w:color="auto"/>
            <w:right w:val="none" w:sz="0" w:space="0" w:color="auto"/>
          </w:divBdr>
        </w:div>
        <w:div w:id="1653949353">
          <w:marLeft w:val="0"/>
          <w:marRight w:val="0"/>
          <w:marTop w:val="0"/>
          <w:marBottom w:val="0"/>
          <w:divBdr>
            <w:top w:val="none" w:sz="0" w:space="0" w:color="auto"/>
            <w:left w:val="none" w:sz="0" w:space="0" w:color="auto"/>
            <w:bottom w:val="none" w:sz="0" w:space="0" w:color="auto"/>
            <w:right w:val="none" w:sz="0" w:space="0" w:color="auto"/>
          </w:divBdr>
        </w:div>
      </w:divsChild>
    </w:div>
    <w:div w:id="1215850512">
      <w:bodyDiv w:val="1"/>
      <w:marLeft w:val="0"/>
      <w:marRight w:val="0"/>
      <w:marTop w:val="0"/>
      <w:marBottom w:val="0"/>
      <w:divBdr>
        <w:top w:val="none" w:sz="0" w:space="0" w:color="auto"/>
        <w:left w:val="none" w:sz="0" w:space="0" w:color="auto"/>
        <w:bottom w:val="none" w:sz="0" w:space="0" w:color="auto"/>
        <w:right w:val="none" w:sz="0" w:space="0" w:color="auto"/>
      </w:divBdr>
      <w:divsChild>
        <w:div w:id="195579984">
          <w:marLeft w:val="0"/>
          <w:marRight w:val="0"/>
          <w:marTop w:val="0"/>
          <w:marBottom w:val="0"/>
          <w:divBdr>
            <w:top w:val="none" w:sz="0" w:space="0" w:color="auto"/>
            <w:left w:val="none" w:sz="0" w:space="0" w:color="auto"/>
            <w:bottom w:val="none" w:sz="0" w:space="0" w:color="auto"/>
            <w:right w:val="none" w:sz="0" w:space="0" w:color="auto"/>
          </w:divBdr>
        </w:div>
        <w:div w:id="195889832">
          <w:marLeft w:val="0"/>
          <w:marRight w:val="0"/>
          <w:marTop w:val="0"/>
          <w:marBottom w:val="0"/>
          <w:divBdr>
            <w:top w:val="none" w:sz="0" w:space="0" w:color="auto"/>
            <w:left w:val="none" w:sz="0" w:space="0" w:color="auto"/>
            <w:bottom w:val="none" w:sz="0" w:space="0" w:color="auto"/>
            <w:right w:val="none" w:sz="0" w:space="0" w:color="auto"/>
          </w:divBdr>
        </w:div>
        <w:div w:id="340937777">
          <w:marLeft w:val="0"/>
          <w:marRight w:val="0"/>
          <w:marTop w:val="0"/>
          <w:marBottom w:val="0"/>
          <w:divBdr>
            <w:top w:val="none" w:sz="0" w:space="0" w:color="auto"/>
            <w:left w:val="none" w:sz="0" w:space="0" w:color="auto"/>
            <w:bottom w:val="none" w:sz="0" w:space="0" w:color="auto"/>
            <w:right w:val="none" w:sz="0" w:space="0" w:color="auto"/>
          </w:divBdr>
        </w:div>
        <w:div w:id="353579106">
          <w:marLeft w:val="0"/>
          <w:marRight w:val="0"/>
          <w:marTop w:val="0"/>
          <w:marBottom w:val="0"/>
          <w:divBdr>
            <w:top w:val="none" w:sz="0" w:space="0" w:color="auto"/>
            <w:left w:val="none" w:sz="0" w:space="0" w:color="auto"/>
            <w:bottom w:val="none" w:sz="0" w:space="0" w:color="auto"/>
            <w:right w:val="none" w:sz="0" w:space="0" w:color="auto"/>
          </w:divBdr>
        </w:div>
        <w:div w:id="442967594">
          <w:marLeft w:val="0"/>
          <w:marRight w:val="0"/>
          <w:marTop w:val="0"/>
          <w:marBottom w:val="0"/>
          <w:divBdr>
            <w:top w:val="none" w:sz="0" w:space="0" w:color="auto"/>
            <w:left w:val="none" w:sz="0" w:space="0" w:color="auto"/>
            <w:bottom w:val="none" w:sz="0" w:space="0" w:color="auto"/>
            <w:right w:val="none" w:sz="0" w:space="0" w:color="auto"/>
          </w:divBdr>
        </w:div>
        <w:div w:id="445734730">
          <w:marLeft w:val="0"/>
          <w:marRight w:val="0"/>
          <w:marTop w:val="0"/>
          <w:marBottom w:val="0"/>
          <w:divBdr>
            <w:top w:val="none" w:sz="0" w:space="0" w:color="auto"/>
            <w:left w:val="none" w:sz="0" w:space="0" w:color="auto"/>
            <w:bottom w:val="none" w:sz="0" w:space="0" w:color="auto"/>
            <w:right w:val="none" w:sz="0" w:space="0" w:color="auto"/>
          </w:divBdr>
        </w:div>
        <w:div w:id="581530168">
          <w:marLeft w:val="0"/>
          <w:marRight w:val="0"/>
          <w:marTop w:val="0"/>
          <w:marBottom w:val="0"/>
          <w:divBdr>
            <w:top w:val="none" w:sz="0" w:space="0" w:color="auto"/>
            <w:left w:val="none" w:sz="0" w:space="0" w:color="auto"/>
            <w:bottom w:val="none" w:sz="0" w:space="0" w:color="auto"/>
            <w:right w:val="none" w:sz="0" w:space="0" w:color="auto"/>
          </w:divBdr>
        </w:div>
        <w:div w:id="624194621">
          <w:marLeft w:val="0"/>
          <w:marRight w:val="0"/>
          <w:marTop w:val="0"/>
          <w:marBottom w:val="0"/>
          <w:divBdr>
            <w:top w:val="none" w:sz="0" w:space="0" w:color="auto"/>
            <w:left w:val="none" w:sz="0" w:space="0" w:color="auto"/>
            <w:bottom w:val="none" w:sz="0" w:space="0" w:color="auto"/>
            <w:right w:val="none" w:sz="0" w:space="0" w:color="auto"/>
          </w:divBdr>
        </w:div>
        <w:div w:id="666831117">
          <w:marLeft w:val="0"/>
          <w:marRight w:val="0"/>
          <w:marTop w:val="0"/>
          <w:marBottom w:val="0"/>
          <w:divBdr>
            <w:top w:val="none" w:sz="0" w:space="0" w:color="auto"/>
            <w:left w:val="none" w:sz="0" w:space="0" w:color="auto"/>
            <w:bottom w:val="none" w:sz="0" w:space="0" w:color="auto"/>
            <w:right w:val="none" w:sz="0" w:space="0" w:color="auto"/>
          </w:divBdr>
        </w:div>
        <w:div w:id="707725403">
          <w:marLeft w:val="0"/>
          <w:marRight w:val="0"/>
          <w:marTop w:val="0"/>
          <w:marBottom w:val="0"/>
          <w:divBdr>
            <w:top w:val="none" w:sz="0" w:space="0" w:color="auto"/>
            <w:left w:val="none" w:sz="0" w:space="0" w:color="auto"/>
            <w:bottom w:val="none" w:sz="0" w:space="0" w:color="auto"/>
            <w:right w:val="none" w:sz="0" w:space="0" w:color="auto"/>
          </w:divBdr>
        </w:div>
        <w:div w:id="853960907">
          <w:marLeft w:val="0"/>
          <w:marRight w:val="0"/>
          <w:marTop w:val="0"/>
          <w:marBottom w:val="0"/>
          <w:divBdr>
            <w:top w:val="none" w:sz="0" w:space="0" w:color="auto"/>
            <w:left w:val="none" w:sz="0" w:space="0" w:color="auto"/>
            <w:bottom w:val="none" w:sz="0" w:space="0" w:color="auto"/>
            <w:right w:val="none" w:sz="0" w:space="0" w:color="auto"/>
          </w:divBdr>
        </w:div>
        <w:div w:id="878124142">
          <w:marLeft w:val="0"/>
          <w:marRight w:val="0"/>
          <w:marTop w:val="0"/>
          <w:marBottom w:val="0"/>
          <w:divBdr>
            <w:top w:val="none" w:sz="0" w:space="0" w:color="auto"/>
            <w:left w:val="none" w:sz="0" w:space="0" w:color="auto"/>
            <w:bottom w:val="none" w:sz="0" w:space="0" w:color="auto"/>
            <w:right w:val="none" w:sz="0" w:space="0" w:color="auto"/>
          </w:divBdr>
        </w:div>
        <w:div w:id="896668794">
          <w:marLeft w:val="0"/>
          <w:marRight w:val="0"/>
          <w:marTop w:val="0"/>
          <w:marBottom w:val="0"/>
          <w:divBdr>
            <w:top w:val="none" w:sz="0" w:space="0" w:color="auto"/>
            <w:left w:val="none" w:sz="0" w:space="0" w:color="auto"/>
            <w:bottom w:val="none" w:sz="0" w:space="0" w:color="auto"/>
            <w:right w:val="none" w:sz="0" w:space="0" w:color="auto"/>
          </w:divBdr>
        </w:div>
        <w:div w:id="922566996">
          <w:marLeft w:val="0"/>
          <w:marRight w:val="0"/>
          <w:marTop w:val="0"/>
          <w:marBottom w:val="0"/>
          <w:divBdr>
            <w:top w:val="none" w:sz="0" w:space="0" w:color="auto"/>
            <w:left w:val="none" w:sz="0" w:space="0" w:color="auto"/>
            <w:bottom w:val="none" w:sz="0" w:space="0" w:color="auto"/>
            <w:right w:val="none" w:sz="0" w:space="0" w:color="auto"/>
          </w:divBdr>
        </w:div>
        <w:div w:id="1017733672">
          <w:marLeft w:val="0"/>
          <w:marRight w:val="0"/>
          <w:marTop w:val="0"/>
          <w:marBottom w:val="0"/>
          <w:divBdr>
            <w:top w:val="none" w:sz="0" w:space="0" w:color="auto"/>
            <w:left w:val="none" w:sz="0" w:space="0" w:color="auto"/>
            <w:bottom w:val="none" w:sz="0" w:space="0" w:color="auto"/>
            <w:right w:val="none" w:sz="0" w:space="0" w:color="auto"/>
          </w:divBdr>
        </w:div>
        <w:div w:id="1177186883">
          <w:marLeft w:val="0"/>
          <w:marRight w:val="0"/>
          <w:marTop w:val="0"/>
          <w:marBottom w:val="0"/>
          <w:divBdr>
            <w:top w:val="none" w:sz="0" w:space="0" w:color="auto"/>
            <w:left w:val="none" w:sz="0" w:space="0" w:color="auto"/>
            <w:bottom w:val="none" w:sz="0" w:space="0" w:color="auto"/>
            <w:right w:val="none" w:sz="0" w:space="0" w:color="auto"/>
          </w:divBdr>
        </w:div>
        <w:div w:id="1185051378">
          <w:marLeft w:val="0"/>
          <w:marRight w:val="0"/>
          <w:marTop w:val="0"/>
          <w:marBottom w:val="0"/>
          <w:divBdr>
            <w:top w:val="none" w:sz="0" w:space="0" w:color="auto"/>
            <w:left w:val="none" w:sz="0" w:space="0" w:color="auto"/>
            <w:bottom w:val="none" w:sz="0" w:space="0" w:color="auto"/>
            <w:right w:val="none" w:sz="0" w:space="0" w:color="auto"/>
          </w:divBdr>
        </w:div>
        <w:div w:id="1213540461">
          <w:marLeft w:val="0"/>
          <w:marRight w:val="0"/>
          <w:marTop w:val="0"/>
          <w:marBottom w:val="0"/>
          <w:divBdr>
            <w:top w:val="none" w:sz="0" w:space="0" w:color="auto"/>
            <w:left w:val="none" w:sz="0" w:space="0" w:color="auto"/>
            <w:bottom w:val="none" w:sz="0" w:space="0" w:color="auto"/>
            <w:right w:val="none" w:sz="0" w:space="0" w:color="auto"/>
          </w:divBdr>
        </w:div>
        <w:div w:id="1276331117">
          <w:marLeft w:val="0"/>
          <w:marRight w:val="0"/>
          <w:marTop w:val="0"/>
          <w:marBottom w:val="0"/>
          <w:divBdr>
            <w:top w:val="none" w:sz="0" w:space="0" w:color="auto"/>
            <w:left w:val="none" w:sz="0" w:space="0" w:color="auto"/>
            <w:bottom w:val="none" w:sz="0" w:space="0" w:color="auto"/>
            <w:right w:val="none" w:sz="0" w:space="0" w:color="auto"/>
          </w:divBdr>
        </w:div>
        <w:div w:id="1303542359">
          <w:marLeft w:val="0"/>
          <w:marRight w:val="0"/>
          <w:marTop w:val="0"/>
          <w:marBottom w:val="0"/>
          <w:divBdr>
            <w:top w:val="none" w:sz="0" w:space="0" w:color="auto"/>
            <w:left w:val="none" w:sz="0" w:space="0" w:color="auto"/>
            <w:bottom w:val="none" w:sz="0" w:space="0" w:color="auto"/>
            <w:right w:val="none" w:sz="0" w:space="0" w:color="auto"/>
          </w:divBdr>
        </w:div>
        <w:div w:id="1418751996">
          <w:marLeft w:val="0"/>
          <w:marRight w:val="0"/>
          <w:marTop w:val="0"/>
          <w:marBottom w:val="0"/>
          <w:divBdr>
            <w:top w:val="none" w:sz="0" w:space="0" w:color="auto"/>
            <w:left w:val="none" w:sz="0" w:space="0" w:color="auto"/>
            <w:bottom w:val="none" w:sz="0" w:space="0" w:color="auto"/>
            <w:right w:val="none" w:sz="0" w:space="0" w:color="auto"/>
          </w:divBdr>
        </w:div>
        <w:div w:id="1612593505">
          <w:marLeft w:val="0"/>
          <w:marRight w:val="0"/>
          <w:marTop w:val="0"/>
          <w:marBottom w:val="0"/>
          <w:divBdr>
            <w:top w:val="none" w:sz="0" w:space="0" w:color="auto"/>
            <w:left w:val="none" w:sz="0" w:space="0" w:color="auto"/>
            <w:bottom w:val="none" w:sz="0" w:space="0" w:color="auto"/>
            <w:right w:val="none" w:sz="0" w:space="0" w:color="auto"/>
          </w:divBdr>
        </w:div>
        <w:div w:id="1638142203">
          <w:marLeft w:val="0"/>
          <w:marRight w:val="0"/>
          <w:marTop w:val="0"/>
          <w:marBottom w:val="0"/>
          <w:divBdr>
            <w:top w:val="none" w:sz="0" w:space="0" w:color="auto"/>
            <w:left w:val="none" w:sz="0" w:space="0" w:color="auto"/>
            <w:bottom w:val="none" w:sz="0" w:space="0" w:color="auto"/>
            <w:right w:val="none" w:sz="0" w:space="0" w:color="auto"/>
          </w:divBdr>
        </w:div>
        <w:div w:id="1654798161">
          <w:marLeft w:val="0"/>
          <w:marRight w:val="0"/>
          <w:marTop w:val="0"/>
          <w:marBottom w:val="0"/>
          <w:divBdr>
            <w:top w:val="none" w:sz="0" w:space="0" w:color="auto"/>
            <w:left w:val="none" w:sz="0" w:space="0" w:color="auto"/>
            <w:bottom w:val="none" w:sz="0" w:space="0" w:color="auto"/>
            <w:right w:val="none" w:sz="0" w:space="0" w:color="auto"/>
          </w:divBdr>
        </w:div>
        <w:div w:id="1711690234">
          <w:marLeft w:val="0"/>
          <w:marRight w:val="0"/>
          <w:marTop w:val="0"/>
          <w:marBottom w:val="0"/>
          <w:divBdr>
            <w:top w:val="none" w:sz="0" w:space="0" w:color="auto"/>
            <w:left w:val="none" w:sz="0" w:space="0" w:color="auto"/>
            <w:bottom w:val="none" w:sz="0" w:space="0" w:color="auto"/>
            <w:right w:val="none" w:sz="0" w:space="0" w:color="auto"/>
          </w:divBdr>
        </w:div>
        <w:div w:id="1743213655">
          <w:marLeft w:val="0"/>
          <w:marRight w:val="0"/>
          <w:marTop w:val="0"/>
          <w:marBottom w:val="0"/>
          <w:divBdr>
            <w:top w:val="none" w:sz="0" w:space="0" w:color="auto"/>
            <w:left w:val="none" w:sz="0" w:space="0" w:color="auto"/>
            <w:bottom w:val="none" w:sz="0" w:space="0" w:color="auto"/>
            <w:right w:val="none" w:sz="0" w:space="0" w:color="auto"/>
          </w:divBdr>
        </w:div>
        <w:div w:id="1754232313">
          <w:marLeft w:val="0"/>
          <w:marRight w:val="0"/>
          <w:marTop w:val="0"/>
          <w:marBottom w:val="0"/>
          <w:divBdr>
            <w:top w:val="none" w:sz="0" w:space="0" w:color="auto"/>
            <w:left w:val="none" w:sz="0" w:space="0" w:color="auto"/>
            <w:bottom w:val="none" w:sz="0" w:space="0" w:color="auto"/>
            <w:right w:val="none" w:sz="0" w:space="0" w:color="auto"/>
          </w:divBdr>
        </w:div>
        <w:div w:id="1766001691">
          <w:marLeft w:val="0"/>
          <w:marRight w:val="0"/>
          <w:marTop w:val="0"/>
          <w:marBottom w:val="0"/>
          <w:divBdr>
            <w:top w:val="none" w:sz="0" w:space="0" w:color="auto"/>
            <w:left w:val="none" w:sz="0" w:space="0" w:color="auto"/>
            <w:bottom w:val="none" w:sz="0" w:space="0" w:color="auto"/>
            <w:right w:val="none" w:sz="0" w:space="0" w:color="auto"/>
          </w:divBdr>
        </w:div>
        <w:div w:id="1817649696">
          <w:marLeft w:val="0"/>
          <w:marRight w:val="0"/>
          <w:marTop w:val="0"/>
          <w:marBottom w:val="0"/>
          <w:divBdr>
            <w:top w:val="none" w:sz="0" w:space="0" w:color="auto"/>
            <w:left w:val="none" w:sz="0" w:space="0" w:color="auto"/>
            <w:bottom w:val="none" w:sz="0" w:space="0" w:color="auto"/>
            <w:right w:val="none" w:sz="0" w:space="0" w:color="auto"/>
          </w:divBdr>
        </w:div>
        <w:div w:id="1829245020">
          <w:marLeft w:val="0"/>
          <w:marRight w:val="0"/>
          <w:marTop w:val="0"/>
          <w:marBottom w:val="0"/>
          <w:divBdr>
            <w:top w:val="none" w:sz="0" w:space="0" w:color="auto"/>
            <w:left w:val="none" w:sz="0" w:space="0" w:color="auto"/>
            <w:bottom w:val="none" w:sz="0" w:space="0" w:color="auto"/>
            <w:right w:val="none" w:sz="0" w:space="0" w:color="auto"/>
          </w:divBdr>
        </w:div>
        <w:div w:id="1848137050">
          <w:marLeft w:val="0"/>
          <w:marRight w:val="0"/>
          <w:marTop w:val="0"/>
          <w:marBottom w:val="0"/>
          <w:divBdr>
            <w:top w:val="none" w:sz="0" w:space="0" w:color="auto"/>
            <w:left w:val="none" w:sz="0" w:space="0" w:color="auto"/>
            <w:bottom w:val="none" w:sz="0" w:space="0" w:color="auto"/>
            <w:right w:val="none" w:sz="0" w:space="0" w:color="auto"/>
          </w:divBdr>
        </w:div>
        <w:div w:id="1901212113">
          <w:marLeft w:val="0"/>
          <w:marRight w:val="0"/>
          <w:marTop w:val="0"/>
          <w:marBottom w:val="0"/>
          <w:divBdr>
            <w:top w:val="none" w:sz="0" w:space="0" w:color="auto"/>
            <w:left w:val="none" w:sz="0" w:space="0" w:color="auto"/>
            <w:bottom w:val="none" w:sz="0" w:space="0" w:color="auto"/>
            <w:right w:val="none" w:sz="0" w:space="0" w:color="auto"/>
          </w:divBdr>
        </w:div>
        <w:div w:id="1905332953">
          <w:marLeft w:val="0"/>
          <w:marRight w:val="0"/>
          <w:marTop w:val="0"/>
          <w:marBottom w:val="0"/>
          <w:divBdr>
            <w:top w:val="none" w:sz="0" w:space="0" w:color="auto"/>
            <w:left w:val="none" w:sz="0" w:space="0" w:color="auto"/>
            <w:bottom w:val="none" w:sz="0" w:space="0" w:color="auto"/>
            <w:right w:val="none" w:sz="0" w:space="0" w:color="auto"/>
          </w:divBdr>
        </w:div>
        <w:div w:id="1925069986">
          <w:marLeft w:val="0"/>
          <w:marRight w:val="0"/>
          <w:marTop w:val="0"/>
          <w:marBottom w:val="0"/>
          <w:divBdr>
            <w:top w:val="none" w:sz="0" w:space="0" w:color="auto"/>
            <w:left w:val="none" w:sz="0" w:space="0" w:color="auto"/>
            <w:bottom w:val="none" w:sz="0" w:space="0" w:color="auto"/>
            <w:right w:val="none" w:sz="0" w:space="0" w:color="auto"/>
          </w:divBdr>
        </w:div>
        <w:div w:id="1995601988">
          <w:marLeft w:val="0"/>
          <w:marRight w:val="0"/>
          <w:marTop w:val="0"/>
          <w:marBottom w:val="0"/>
          <w:divBdr>
            <w:top w:val="none" w:sz="0" w:space="0" w:color="auto"/>
            <w:left w:val="none" w:sz="0" w:space="0" w:color="auto"/>
            <w:bottom w:val="none" w:sz="0" w:space="0" w:color="auto"/>
            <w:right w:val="none" w:sz="0" w:space="0" w:color="auto"/>
          </w:divBdr>
        </w:div>
        <w:div w:id="2083410736">
          <w:marLeft w:val="0"/>
          <w:marRight w:val="0"/>
          <w:marTop w:val="0"/>
          <w:marBottom w:val="0"/>
          <w:divBdr>
            <w:top w:val="none" w:sz="0" w:space="0" w:color="auto"/>
            <w:left w:val="none" w:sz="0" w:space="0" w:color="auto"/>
            <w:bottom w:val="none" w:sz="0" w:space="0" w:color="auto"/>
            <w:right w:val="none" w:sz="0" w:space="0" w:color="auto"/>
          </w:divBdr>
        </w:div>
      </w:divsChild>
    </w:div>
    <w:div w:id="1260261552">
      <w:bodyDiv w:val="1"/>
      <w:marLeft w:val="0"/>
      <w:marRight w:val="0"/>
      <w:marTop w:val="0"/>
      <w:marBottom w:val="0"/>
      <w:divBdr>
        <w:top w:val="none" w:sz="0" w:space="0" w:color="auto"/>
        <w:left w:val="none" w:sz="0" w:space="0" w:color="auto"/>
        <w:bottom w:val="none" w:sz="0" w:space="0" w:color="auto"/>
        <w:right w:val="none" w:sz="0" w:space="0" w:color="auto"/>
      </w:divBdr>
      <w:divsChild>
        <w:div w:id="112747581">
          <w:marLeft w:val="0"/>
          <w:marRight w:val="0"/>
          <w:marTop w:val="0"/>
          <w:marBottom w:val="0"/>
          <w:divBdr>
            <w:top w:val="none" w:sz="0" w:space="0" w:color="auto"/>
            <w:left w:val="none" w:sz="0" w:space="0" w:color="auto"/>
            <w:bottom w:val="none" w:sz="0" w:space="0" w:color="auto"/>
            <w:right w:val="none" w:sz="0" w:space="0" w:color="auto"/>
          </w:divBdr>
        </w:div>
        <w:div w:id="308556926">
          <w:marLeft w:val="0"/>
          <w:marRight w:val="0"/>
          <w:marTop w:val="0"/>
          <w:marBottom w:val="0"/>
          <w:divBdr>
            <w:top w:val="none" w:sz="0" w:space="0" w:color="auto"/>
            <w:left w:val="none" w:sz="0" w:space="0" w:color="auto"/>
            <w:bottom w:val="none" w:sz="0" w:space="0" w:color="auto"/>
            <w:right w:val="none" w:sz="0" w:space="0" w:color="auto"/>
          </w:divBdr>
        </w:div>
        <w:div w:id="314769584">
          <w:marLeft w:val="0"/>
          <w:marRight w:val="0"/>
          <w:marTop w:val="0"/>
          <w:marBottom w:val="0"/>
          <w:divBdr>
            <w:top w:val="none" w:sz="0" w:space="0" w:color="auto"/>
            <w:left w:val="none" w:sz="0" w:space="0" w:color="auto"/>
            <w:bottom w:val="none" w:sz="0" w:space="0" w:color="auto"/>
            <w:right w:val="none" w:sz="0" w:space="0" w:color="auto"/>
          </w:divBdr>
        </w:div>
        <w:div w:id="347222725">
          <w:marLeft w:val="0"/>
          <w:marRight w:val="0"/>
          <w:marTop w:val="0"/>
          <w:marBottom w:val="0"/>
          <w:divBdr>
            <w:top w:val="none" w:sz="0" w:space="0" w:color="auto"/>
            <w:left w:val="none" w:sz="0" w:space="0" w:color="auto"/>
            <w:bottom w:val="none" w:sz="0" w:space="0" w:color="auto"/>
            <w:right w:val="none" w:sz="0" w:space="0" w:color="auto"/>
          </w:divBdr>
        </w:div>
        <w:div w:id="378553895">
          <w:marLeft w:val="0"/>
          <w:marRight w:val="0"/>
          <w:marTop w:val="0"/>
          <w:marBottom w:val="0"/>
          <w:divBdr>
            <w:top w:val="none" w:sz="0" w:space="0" w:color="auto"/>
            <w:left w:val="none" w:sz="0" w:space="0" w:color="auto"/>
            <w:bottom w:val="none" w:sz="0" w:space="0" w:color="auto"/>
            <w:right w:val="none" w:sz="0" w:space="0" w:color="auto"/>
          </w:divBdr>
        </w:div>
        <w:div w:id="420297174">
          <w:marLeft w:val="0"/>
          <w:marRight w:val="0"/>
          <w:marTop w:val="0"/>
          <w:marBottom w:val="0"/>
          <w:divBdr>
            <w:top w:val="none" w:sz="0" w:space="0" w:color="auto"/>
            <w:left w:val="none" w:sz="0" w:space="0" w:color="auto"/>
            <w:bottom w:val="none" w:sz="0" w:space="0" w:color="auto"/>
            <w:right w:val="none" w:sz="0" w:space="0" w:color="auto"/>
          </w:divBdr>
        </w:div>
        <w:div w:id="433552763">
          <w:marLeft w:val="0"/>
          <w:marRight w:val="0"/>
          <w:marTop w:val="0"/>
          <w:marBottom w:val="0"/>
          <w:divBdr>
            <w:top w:val="none" w:sz="0" w:space="0" w:color="auto"/>
            <w:left w:val="none" w:sz="0" w:space="0" w:color="auto"/>
            <w:bottom w:val="none" w:sz="0" w:space="0" w:color="auto"/>
            <w:right w:val="none" w:sz="0" w:space="0" w:color="auto"/>
          </w:divBdr>
        </w:div>
        <w:div w:id="469785876">
          <w:marLeft w:val="0"/>
          <w:marRight w:val="0"/>
          <w:marTop w:val="0"/>
          <w:marBottom w:val="0"/>
          <w:divBdr>
            <w:top w:val="none" w:sz="0" w:space="0" w:color="auto"/>
            <w:left w:val="none" w:sz="0" w:space="0" w:color="auto"/>
            <w:bottom w:val="none" w:sz="0" w:space="0" w:color="auto"/>
            <w:right w:val="none" w:sz="0" w:space="0" w:color="auto"/>
          </w:divBdr>
        </w:div>
        <w:div w:id="692538311">
          <w:marLeft w:val="0"/>
          <w:marRight w:val="0"/>
          <w:marTop w:val="0"/>
          <w:marBottom w:val="0"/>
          <w:divBdr>
            <w:top w:val="none" w:sz="0" w:space="0" w:color="auto"/>
            <w:left w:val="none" w:sz="0" w:space="0" w:color="auto"/>
            <w:bottom w:val="none" w:sz="0" w:space="0" w:color="auto"/>
            <w:right w:val="none" w:sz="0" w:space="0" w:color="auto"/>
          </w:divBdr>
        </w:div>
        <w:div w:id="739601122">
          <w:marLeft w:val="0"/>
          <w:marRight w:val="0"/>
          <w:marTop w:val="0"/>
          <w:marBottom w:val="0"/>
          <w:divBdr>
            <w:top w:val="none" w:sz="0" w:space="0" w:color="auto"/>
            <w:left w:val="none" w:sz="0" w:space="0" w:color="auto"/>
            <w:bottom w:val="none" w:sz="0" w:space="0" w:color="auto"/>
            <w:right w:val="none" w:sz="0" w:space="0" w:color="auto"/>
          </w:divBdr>
        </w:div>
        <w:div w:id="811409291">
          <w:marLeft w:val="0"/>
          <w:marRight w:val="0"/>
          <w:marTop w:val="0"/>
          <w:marBottom w:val="0"/>
          <w:divBdr>
            <w:top w:val="none" w:sz="0" w:space="0" w:color="auto"/>
            <w:left w:val="none" w:sz="0" w:space="0" w:color="auto"/>
            <w:bottom w:val="none" w:sz="0" w:space="0" w:color="auto"/>
            <w:right w:val="none" w:sz="0" w:space="0" w:color="auto"/>
          </w:divBdr>
        </w:div>
        <w:div w:id="873230060">
          <w:marLeft w:val="0"/>
          <w:marRight w:val="0"/>
          <w:marTop w:val="0"/>
          <w:marBottom w:val="0"/>
          <w:divBdr>
            <w:top w:val="none" w:sz="0" w:space="0" w:color="auto"/>
            <w:left w:val="none" w:sz="0" w:space="0" w:color="auto"/>
            <w:bottom w:val="none" w:sz="0" w:space="0" w:color="auto"/>
            <w:right w:val="none" w:sz="0" w:space="0" w:color="auto"/>
          </w:divBdr>
        </w:div>
        <w:div w:id="887062376">
          <w:marLeft w:val="0"/>
          <w:marRight w:val="0"/>
          <w:marTop w:val="0"/>
          <w:marBottom w:val="0"/>
          <w:divBdr>
            <w:top w:val="none" w:sz="0" w:space="0" w:color="auto"/>
            <w:left w:val="none" w:sz="0" w:space="0" w:color="auto"/>
            <w:bottom w:val="none" w:sz="0" w:space="0" w:color="auto"/>
            <w:right w:val="none" w:sz="0" w:space="0" w:color="auto"/>
          </w:divBdr>
        </w:div>
        <w:div w:id="1007752022">
          <w:marLeft w:val="0"/>
          <w:marRight w:val="0"/>
          <w:marTop w:val="0"/>
          <w:marBottom w:val="0"/>
          <w:divBdr>
            <w:top w:val="none" w:sz="0" w:space="0" w:color="auto"/>
            <w:left w:val="none" w:sz="0" w:space="0" w:color="auto"/>
            <w:bottom w:val="none" w:sz="0" w:space="0" w:color="auto"/>
            <w:right w:val="none" w:sz="0" w:space="0" w:color="auto"/>
          </w:divBdr>
        </w:div>
        <w:div w:id="1008143259">
          <w:marLeft w:val="0"/>
          <w:marRight w:val="0"/>
          <w:marTop w:val="0"/>
          <w:marBottom w:val="0"/>
          <w:divBdr>
            <w:top w:val="none" w:sz="0" w:space="0" w:color="auto"/>
            <w:left w:val="none" w:sz="0" w:space="0" w:color="auto"/>
            <w:bottom w:val="none" w:sz="0" w:space="0" w:color="auto"/>
            <w:right w:val="none" w:sz="0" w:space="0" w:color="auto"/>
          </w:divBdr>
        </w:div>
        <w:div w:id="1038511390">
          <w:marLeft w:val="0"/>
          <w:marRight w:val="0"/>
          <w:marTop w:val="0"/>
          <w:marBottom w:val="0"/>
          <w:divBdr>
            <w:top w:val="none" w:sz="0" w:space="0" w:color="auto"/>
            <w:left w:val="none" w:sz="0" w:space="0" w:color="auto"/>
            <w:bottom w:val="none" w:sz="0" w:space="0" w:color="auto"/>
            <w:right w:val="none" w:sz="0" w:space="0" w:color="auto"/>
          </w:divBdr>
        </w:div>
        <w:div w:id="1341279526">
          <w:marLeft w:val="0"/>
          <w:marRight w:val="0"/>
          <w:marTop w:val="0"/>
          <w:marBottom w:val="0"/>
          <w:divBdr>
            <w:top w:val="none" w:sz="0" w:space="0" w:color="auto"/>
            <w:left w:val="none" w:sz="0" w:space="0" w:color="auto"/>
            <w:bottom w:val="none" w:sz="0" w:space="0" w:color="auto"/>
            <w:right w:val="none" w:sz="0" w:space="0" w:color="auto"/>
          </w:divBdr>
        </w:div>
        <w:div w:id="1342510730">
          <w:marLeft w:val="0"/>
          <w:marRight w:val="0"/>
          <w:marTop w:val="0"/>
          <w:marBottom w:val="0"/>
          <w:divBdr>
            <w:top w:val="none" w:sz="0" w:space="0" w:color="auto"/>
            <w:left w:val="none" w:sz="0" w:space="0" w:color="auto"/>
            <w:bottom w:val="none" w:sz="0" w:space="0" w:color="auto"/>
            <w:right w:val="none" w:sz="0" w:space="0" w:color="auto"/>
          </w:divBdr>
        </w:div>
        <w:div w:id="1354921355">
          <w:marLeft w:val="0"/>
          <w:marRight w:val="0"/>
          <w:marTop w:val="0"/>
          <w:marBottom w:val="0"/>
          <w:divBdr>
            <w:top w:val="none" w:sz="0" w:space="0" w:color="auto"/>
            <w:left w:val="none" w:sz="0" w:space="0" w:color="auto"/>
            <w:bottom w:val="none" w:sz="0" w:space="0" w:color="auto"/>
            <w:right w:val="none" w:sz="0" w:space="0" w:color="auto"/>
          </w:divBdr>
        </w:div>
        <w:div w:id="1358701547">
          <w:marLeft w:val="0"/>
          <w:marRight w:val="0"/>
          <w:marTop w:val="0"/>
          <w:marBottom w:val="0"/>
          <w:divBdr>
            <w:top w:val="none" w:sz="0" w:space="0" w:color="auto"/>
            <w:left w:val="none" w:sz="0" w:space="0" w:color="auto"/>
            <w:bottom w:val="none" w:sz="0" w:space="0" w:color="auto"/>
            <w:right w:val="none" w:sz="0" w:space="0" w:color="auto"/>
          </w:divBdr>
        </w:div>
        <w:div w:id="1374960521">
          <w:marLeft w:val="0"/>
          <w:marRight w:val="0"/>
          <w:marTop w:val="0"/>
          <w:marBottom w:val="0"/>
          <w:divBdr>
            <w:top w:val="none" w:sz="0" w:space="0" w:color="auto"/>
            <w:left w:val="none" w:sz="0" w:space="0" w:color="auto"/>
            <w:bottom w:val="none" w:sz="0" w:space="0" w:color="auto"/>
            <w:right w:val="none" w:sz="0" w:space="0" w:color="auto"/>
          </w:divBdr>
        </w:div>
        <w:div w:id="1421215193">
          <w:marLeft w:val="0"/>
          <w:marRight w:val="0"/>
          <w:marTop w:val="0"/>
          <w:marBottom w:val="0"/>
          <w:divBdr>
            <w:top w:val="none" w:sz="0" w:space="0" w:color="auto"/>
            <w:left w:val="none" w:sz="0" w:space="0" w:color="auto"/>
            <w:bottom w:val="none" w:sz="0" w:space="0" w:color="auto"/>
            <w:right w:val="none" w:sz="0" w:space="0" w:color="auto"/>
          </w:divBdr>
        </w:div>
        <w:div w:id="1523939190">
          <w:marLeft w:val="0"/>
          <w:marRight w:val="0"/>
          <w:marTop w:val="0"/>
          <w:marBottom w:val="0"/>
          <w:divBdr>
            <w:top w:val="none" w:sz="0" w:space="0" w:color="auto"/>
            <w:left w:val="none" w:sz="0" w:space="0" w:color="auto"/>
            <w:bottom w:val="none" w:sz="0" w:space="0" w:color="auto"/>
            <w:right w:val="none" w:sz="0" w:space="0" w:color="auto"/>
          </w:divBdr>
        </w:div>
        <w:div w:id="1534533110">
          <w:marLeft w:val="0"/>
          <w:marRight w:val="0"/>
          <w:marTop w:val="0"/>
          <w:marBottom w:val="0"/>
          <w:divBdr>
            <w:top w:val="none" w:sz="0" w:space="0" w:color="auto"/>
            <w:left w:val="none" w:sz="0" w:space="0" w:color="auto"/>
            <w:bottom w:val="none" w:sz="0" w:space="0" w:color="auto"/>
            <w:right w:val="none" w:sz="0" w:space="0" w:color="auto"/>
          </w:divBdr>
        </w:div>
        <w:div w:id="1597519183">
          <w:marLeft w:val="0"/>
          <w:marRight w:val="0"/>
          <w:marTop w:val="0"/>
          <w:marBottom w:val="0"/>
          <w:divBdr>
            <w:top w:val="none" w:sz="0" w:space="0" w:color="auto"/>
            <w:left w:val="none" w:sz="0" w:space="0" w:color="auto"/>
            <w:bottom w:val="none" w:sz="0" w:space="0" w:color="auto"/>
            <w:right w:val="none" w:sz="0" w:space="0" w:color="auto"/>
          </w:divBdr>
        </w:div>
        <w:div w:id="1621229946">
          <w:marLeft w:val="0"/>
          <w:marRight w:val="0"/>
          <w:marTop w:val="0"/>
          <w:marBottom w:val="0"/>
          <w:divBdr>
            <w:top w:val="none" w:sz="0" w:space="0" w:color="auto"/>
            <w:left w:val="none" w:sz="0" w:space="0" w:color="auto"/>
            <w:bottom w:val="none" w:sz="0" w:space="0" w:color="auto"/>
            <w:right w:val="none" w:sz="0" w:space="0" w:color="auto"/>
          </w:divBdr>
        </w:div>
        <w:div w:id="1657562386">
          <w:marLeft w:val="0"/>
          <w:marRight w:val="0"/>
          <w:marTop w:val="0"/>
          <w:marBottom w:val="0"/>
          <w:divBdr>
            <w:top w:val="none" w:sz="0" w:space="0" w:color="auto"/>
            <w:left w:val="none" w:sz="0" w:space="0" w:color="auto"/>
            <w:bottom w:val="none" w:sz="0" w:space="0" w:color="auto"/>
            <w:right w:val="none" w:sz="0" w:space="0" w:color="auto"/>
          </w:divBdr>
        </w:div>
        <w:div w:id="1700156738">
          <w:marLeft w:val="0"/>
          <w:marRight w:val="0"/>
          <w:marTop w:val="0"/>
          <w:marBottom w:val="0"/>
          <w:divBdr>
            <w:top w:val="none" w:sz="0" w:space="0" w:color="auto"/>
            <w:left w:val="none" w:sz="0" w:space="0" w:color="auto"/>
            <w:bottom w:val="none" w:sz="0" w:space="0" w:color="auto"/>
            <w:right w:val="none" w:sz="0" w:space="0" w:color="auto"/>
          </w:divBdr>
        </w:div>
        <w:div w:id="1797527926">
          <w:marLeft w:val="0"/>
          <w:marRight w:val="0"/>
          <w:marTop w:val="0"/>
          <w:marBottom w:val="0"/>
          <w:divBdr>
            <w:top w:val="none" w:sz="0" w:space="0" w:color="auto"/>
            <w:left w:val="none" w:sz="0" w:space="0" w:color="auto"/>
            <w:bottom w:val="none" w:sz="0" w:space="0" w:color="auto"/>
            <w:right w:val="none" w:sz="0" w:space="0" w:color="auto"/>
          </w:divBdr>
        </w:div>
        <w:div w:id="1855654405">
          <w:marLeft w:val="0"/>
          <w:marRight w:val="0"/>
          <w:marTop w:val="0"/>
          <w:marBottom w:val="0"/>
          <w:divBdr>
            <w:top w:val="none" w:sz="0" w:space="0" w:color="auto"/>
            <w:left w:val="none" w:sz="0" w:space="0" w:color="auto"/>
            <w:bottom w:val="none" w:sz="0" w:space="0" w:color="auto"/>
            <w:right w:val="none" w:sz="0" w:space="0" w:color="auto"/>
          </w:divBdr>
        </w:div>
        <w:div w:id="1870097331">
          <w:marLeft w:val="0"/>
          <w:marRight w:val="0"/>
          <w:marTop w:val="0"/>
          <w:marBottom w:val="0"/>
          <w:divBdr>
            <w:top w:val="none" w:sz="0" w:space="0" w:color="auto"/>
            <w:left w:val="none" w:sz="0" w:space="0" w:color="auto"/>
            <w:bottom w:val="none" w:sz="0" w:space="0" w:color="auto"/>
            <w:right w:val="none" w:sz="0" w:space="0" w:color="auto"/>
          </w:divBdr>
        </w:div>
        <w:div w:id="1881478601">
          <w:marLeft w:val="0"/>
          <w:marRight w:val="0"/>
          <w:marTop w:val="0"/>
          <w:marBottom w:val="0"/>
          <w:divBdr>
            <w:top w:val="none" w:sz="0" w:space="0" w:color="auto"/>
            <w:left w:val="none" w:sz="0" w:space="0" w:color="auto"/>
            <w:bottom w:val="none" w:sz="0" w:space="0" w:color="auto"/>
            <w:right w:val="none" w:sz="0" w:space="0" w:color="auto"/>
          </w:divBdr>
        </w:div>
        <w:div w:id="1986278299">
          <w:marLeft w:val="0"/>
          <w:marRight w:val="0"/>
          <w:marTop w:val="0"/>
          <w:marBottom w:val="0"/>
          <w:divBdr>
            <w:top w:val="none" w:sz="0" w:space="0" w:color="auto"/>
            <w:left w:val="none" w:sz="0" w:space="0" w:color="auto"/>
            <w:bottom w:val="none" w:sz="0" w:space="0" w:color="auto"/>
            <w:right w:val="none" w:sz="0" w:space="0" w:color="auto"/>
          </w:divBdr>
        </w:div>
        <w:div w:id="1990088358">
          <w:marLeft w:val="0"/>
          <w:marRight w:val="0"/>
          <w:marTop w:val="0"/>
          <w:marBottom w:val="0"/>
          <w:divBdr>
            <w:top w:val="none" w:sz="0" w:space="0" w:color="auto"/>
            <w:left w:val="none" w:sz="0" w:space="0" w:color="auto"/>
            <w:bottom w:val="none" w:sz="0" w:space="0" w:color="auto"/>
            <w:right w:val="none" w:sz="0" w:space="0" w:color="auto"/>
          </w:divBdr>
        </w:div>
        <w:div w:id="2068260903">
          <w:marLeft w:val="0"/>
          <w:marRight w:val="0"/>
          <w:marTop w:val="0"/>
          <w:marBottom w:val="0"/>
          <w:divBdr>
            <w:top w:val="none" w:sz="0" w:space="0" w:color="auto"/>
            <w:left w:val="none" w:sz="0" w:space="0" w:color="auto"/>
            <w:bottom w:val="none" w:sz="0" w:space="0" w:color="auto"/>
            <w:right w:val="none" w:sz="0" w:space="0" w:color="auto"/>
          </w:divBdr>
        </w:div>
        <w:div w:id="2139906769">
          <w:marLeft w:val="0"/>
          <w:marRight w:val="0"/>
          <w:marTop w:val="0"/>
          <w:marBottom w:val="0"/>
          <w:divBdr>
            <w:top w:val="none" w:sz="0" w:space="0" w:color="auto"/>
            <w:left w:val="none" w:sz="0" w:space="0" w:color="auto"/>
            <w:bottom w:val="none" w:sz="0" w:space="0" w:color="auto"/>
            <w:right w:val="none" w:sz="0" w:space="0" w:color="auto"/>
          </w:divBdr>
        </w:div>
      </w:divsChild>
    </w:div>
    <w:div w:id="1263104123">
      <w:bodyDiv w:val="1"/>
      <w:marLeft w:val="0"/>
      <w:marRight w:val="0"/>
      <w:marTop w:val="0"/>
      <w:marBottom w:val="0"/>
      <w:divBdr>
        <w:top w:val="none" w:sz="0" w:space="0" w:color="auto"/>
        <w:left w:val="none" w:sz="0" w:space="0" w:color="auto"/>
        <w:bottom w:val="none" w:sz="0" w:space="0" w:color="auto"/>
        <w:right w:val="none" w:sz="0" w:space="0" w:color="auto"/>
      </w:divBdr>
      <w:divsChild>
        <w:div w:id="106848573">
          <w:marLeft w:val="0"/>
          <w:marRight w:val="0"/>
          <w:marTop w:val="0"/>
          <w:marBottom w:val="0"/>
          <w:divBdr>
            <w:top w:val="none" w:sz="0" w:space="0" w:color="auto"/>
            <w:left w:val="none" w:sz="0" w:space="0" w:color="auto"/>
            <w:bottom w:val="none" w:sz="0" w:space="0" w:color="auto"/>
            <w:right w:val="none" w:sz="0" w:space="0" w:color="auto"/>
          </w:divBdr>
        </w:div>
        <w:div w:id="630746054">
          <w:marLeft w:val="0"/>
          <w:marRight w:val="0"/>
          <w:marTop w:val="0"/>
          <w:marBottom w:val="0"/>
          <w:divBdr>
            <w:top w:val="none" w:sz="0" w:space="0" w:color="auto"/>
            <w:left w:val="none" w:sz="0" w:space="0" w:color="auto"/>
            <w:bottom w:val="none" w:sz="0" w:space="0" w:color="auto"/>
            <w:right w:val="none" w:sz="0" w:space="0" w:color="auto"/>
          </w:divBdr>
          <w:divsChild>
            <w:div w:id="799956502">
              <w:marLeft w:val="0"/>
              <w:marRight w:val="0"/>
              <w:marTop w:val="30"/>
              <w:marBottom w:val="30"/>
              <w:divBdr>
                <w:top w:val="none" w:sz="0" w:space="0" w:color="auto"/>
                <w:left w:val="none" w:sz="0" w:space="0" w:color="auto"/>
                <w:bottom w:val="none" w:sz="0" w:space="0" w:color="auto"/>
                <w:right w:val="none" w:sz="0" w:space="0" w:color="auto"/>
              </w:divBdr>
              <w:divsChild>
                <w:div w:id="124004967">
                  <w:marLeft w:val="0"/>
                  <w:marRight w:val="0"/>
                  <w:marTop w:val="0"/>
                  <w:marBottom w:val="0"/>
                  <w:divBdr>
                    <w:top w:val="none" w:sz="0" w:space="0" w:color="auto"/>
                    <w:left w:val="none" w:sz="0" w:space="0" w:color="auto"/>
                    <w:bottom w:val="none" w:sz="0" w:space="0" w:color="auto"/>
                    <w:right w:val="none" w:sz="0" w:space="0" w:color="auto"/>
                  </w:divBdr>
                  <w:divsChild>
                    <w:div w:id="1463957855">
                      <w:marLeft w:val="0"/>
                      <w:marRight w:val="0"/>
                      <w:marTop w:val="0"/>
                      <w:marBottom w:val="0"/>
                      <w:divBdr>
                        <w:top w:val="none" w:sz="0" w:space="0" w:color="auto"/>
                        <w:left w:val="none" w:sz="0" w:space="0" w:color="auto"/>
                        <w:bottom w:val="none" w:sz="0" w:space="0" w:color="auto"/>
                        <w:right w:val="none" w:sz="0" w:space="0" w:color="auto"/>
                      </w:divBdr>
                    </w:div>
                  </w:divsChild>
                </w:div>
                <w:div w:id="180049672">
                  <w:marLeft w:val="0"/>
                  <w:marRight w:val="0"/>
                  <w:marTop w:val="0"/>
                  <w:marBottom w:val="0"/>
                  <w:divBdr>
                    <w:top w:val="none" w:sz="0" w:space="0" w:color="auto"/>
                    <w:left w:val="none" w:sz="0" w:space="0" w:color="auto"/>
                    <w:bottom w:val="none" w:sz="0" w:space="0" w:color="auto"/>
                    <w:right w:val="none" w:sz="0" w:space="0" w:color="auto"/>
                  </w:divBdr>
                  <w:divsChild>
                    <w:div w:id="1778720317">
                      <w:marLeft w:val="0"/>
                      <w:marRight w:val="0"/>
                      <w:marTop w:val="0"/>
                      <w:marBottom w:val="0"/>
                      <w:divBdr>
                        <w:top w:val="none" w:sz="0" w:space="0" w:color="auto"/>
                        <w:left w:val="none" w:sz="0" w:space="0" w:color="auto"/>
                        <w:bottom w:val="none" w:sz="0" w:space="0" w:color="auto"/>
                        <w:right w:val="none" w:sz="0" w:space="0" w:color="auto"/>
                      </w:divBdr>
                    </w:div>
                  </w:divsChild>
                </w:div>
                <w:div w:id="297995140">
                  <w:marLeft w:val="0"/>
                  <w:marRight w:val="0"/>
                  <w:marTop w:val="0"/>
                  <w:marBottom w:val="0"/>
                  <w:divBdr>
                    <w:top w:val="none" w:sz="0" w:space="0" w:color="auto"/>
                    <w:left w:val="none" w:sz="0" w:space="0" w:color="auto"/>
                    <w:bottom w:val="none" w:sz="0" w:space="0" w:color="auto"/>
                    <w:right w:val="none" w:sz="0" w:space="0" w:color="auto"/>
                  </w:divBdr>
                  <w:divsChild>
                    <w:div w:id="1300916839">
                      <w:marLeft w:val="0"/>
                      <w:marRight w:val="0"/>
                      <w:marTop w:val="0"/>
                      <w:marBottom w:val="0"/>
                      <w:divBdr>
                        <w:top w:val="none" w:sz="0" w:space="0" w:color="auto"/>
                        <w:left w:val="none" w:sz="0" w:space="0" w:color="auto"/>
                        <w:bottom w:val="none" w:sz="0" w:space="0" w:color="auto"/>
                        <w:right w:val="none" w:sz="0" w:space="0" w:color="auto"/>
                      </w:divBdr>
                    </w:div>
                  </w:divsChild>
                </w:div>
                <w:div w:id="353842829">
                  <w:marLeft w:val="0"/>
                  <w:marRight w:val="0"/>
                  <w:marTop w:val="0"/>
                  <w:marBottom w:val="0"/>
                  <w:divBdr>
                    <w:top w:val="none" w:sz="0" w:space="0" w:color="auto"/>
                    <w:left w:val="none" w:sz="0" w:space="0" w:color="auto"/>
                    <w:bottom w:val="none" w:sz="0" w:space="0" w:color="auto"/>
                    <w:right w:val="none" w:sz="0" w:space="0" w:color="auto"/>
                  </w:divBdr>
                  <w:divsChild>
                    <w:div w:id="1753233843">
                      <w:marLeft w:val="0"/>
                      <w:marRight w:val="0"/>
                      <w:marTop w:val="0"/>
                      <w:marBottom w:val="0"/>
                      <w:divBdr>
                        <w:top w:val="none" w:sz="0" w:space="0" w:color="auto"/>
                        <w:left w:val="none" w:sz="0" w:space="0" w:color="auto"/>
                        <w:bottom w:val="none" w:sz="0" w:space="0" w:color="auto"/>
                        <w:right w:val="none" w:sz="0" w:space="0" w:color="auto"/>
                      </w:divBdr>
                    </w:div>
                  </w:divsChild>
                </w:div>
                <w:div w:id="483548262">
                  <w:marLeft w:val="0"/>
                  <w:marRight w:val="0"/>
                  <w:marTop w:val="0"/>
                  <w:marBottom w:val="0"/>
                  <w:divBdr>
                    <w:top w:val="none" w:sz="0" w:space="0" w:color="auto"/>
                    <w:left w:val="none" w:sz="0" w:space="0" w:color="auto"/>
                    <w:bottom w:val="none" w:sz="0" w:space="0" w:color="auto"/>
                    <w:right w:val="none" w:sz="0" w:space="0" w:color="auto"/>
                  </w:divBdr>
                  <w:divsChild>
                    <w:div w:id="374472788">
                      <w:marLeft w:val="0"/>
                      <w:marRight w:val="0"/>
                      <w:marTop w:val="0"/>
                      <w:marBottom w:val="0"/>
                      <w:divBdr>
                        <w:top w:val="none" w:sz="0" w:space="0" w:color="auto"/>
                        <w:left w:val="none" w:sz="0" w:space="0" w:color="auto"/>
                        <w:bottom w:val="none" w:sz="0" w:space="0" w:color="auto"/>
                        <w:right w:val="none" w:sz="0" w:space="0" w:color="auto"/>
                      </w:divBdr>
                    </w:div>
                  </w:divsChild>
                </w:div>
                <w:div w:id="525411052">
                  <w:marLeft w:val="0"/>
                  <w:marRight w:val="0"/>
                  <w:marTop w:val="0"/>
                  <w:marBottom w:val="0"/>
                  <w:divBdr>
                    <w:top w:val="none" w:sz="0" w:space="0" w:color="auto"/>
                    <w:left w:val="none" w:sz="0" w:space="0" w:color="auto"/>
                    <w:bottom w:val="none" w:sz="0" w:space="0" w:color="auto"/>
                    <w:right w:val="none" w:sz="0" w:space="0" w:color="auto"/>
                  </w:divBdr>
                  <w:divsChild>
                    <w:div w:id="1308782671">
                      <w:marLeft w:val="0"/>
                      <w:marRight w:val="0"/>
                      <w:marTop w:val="0"/>
                      <w:marBottom w:val="0"/>
                      <w:divBdr>
                        <w:top w:val="none" w:sz="0" w:space="0" w:color="auto"/>
                        <w:left w:val="none" w:sz="0" w:space="0" w:color="auto"/>
                        <w:bottom w:val="none" w:sz="0" w:space="0" w:color="auto"/>
                        <w:right w:val="none" w:sz="0" w:space="0" w:color="auto"/>
                      </w:divBdr>
                    </w:div>
                  </w:divsChild>
                </w:div>
                <w:div w:id="752749301">
                  <w:marLeft w:val="0"/>
                  <w:marRight w:val="0"/>
                  <w:marTop w:val="0"/>
                  <w:marBottom w:val="0"/>
                  <w:divBdr>
                    <w:top w:val="none" w:sz="0" w:space="0" w:color="auto"/>
                    <w:left w:val="none" w:sz="0" w:space="0" w:color="auto"/>
                    <w:bottom w:val="none" w:sz="0" w:space="0" w:color="auto"/>
                    <w:right w:val="none" w:sz="0" w:space="0" w:color="auto"/>
                  </w:divBdr>
                  <w:divsChild>
                    <w:div w:id="1506625085">
                      <w:marLeft w:val="0"/>
                      <w:marRight w:val="0"/>
                      <w:marTop w:val="0"/>
                      <w:marBottom w:val="0"/>
                      <w:divBdr>
                        <w:top w:val="none" w:sz="0" w:space="0" w:color="auto"/>
                        <w:left w:val="none" w:sz="0" w:space="0" w:color="auto"/>
                        <w:bottom w:val="none" w:sz="0" w:space="0" w:color="auto"/>
                        <w:right w:val="none" w:sz="0" w:space="0" w:color="auto"/>
                      </w:divBdr>
                    </w:div>
                  </w:divsChild>
                </w:div>
                <w:div w:id="807236398">
                  <w:marLeft w:val="0"/>
                  <w:marRight w:val="0"/>
                  <w:marTop w:val="0"/>
                  <w:marBottom w:val="0"/>
                  <w:divBdr>
                    <w:top w:val="none" w:sz="0" w:space="0" w:color="auto"/>
                    <w:left w:val="none" w:sz="0" w:space="0" w:color="auto"/>
                    <w:bottom w:val="none" w:sz="0" w:space="0" w:color="auto"/>
                    <w:right w:val="none" w:sz="0" w:space="0" w:color="auto"/>
                  </w:divBdr>
                  <w:divsChild>
                    <w:div w:id="1049569327">
                      <w:marLeft w:val="0"/>
                      <w:marRight w:val="0"/>
                      <w:marTop w:val="0"/>
                      <w:marBottom w:val="0"/>
                      <w:divBdr>
                        <w:top w:val="none" w:sz="0" w:space="0" w:color="auto"/>
                        <w:left w:val="none" w:sz="0" w:space="0" w:color="auto"/>
                        <w:bottom w:val="none" w:sz="0" w:space="0" w:color="auto"/>
                        <w:right w:val="none" w:sz="0" w:space="0" w:color="auto"/>
                      </w:divBdr>
                    </w:div>
                  </w:divsChild>
                </w:div>
                <w:div w:id="979386841">
                  <w:marLeft w:val="0"/>
                  <w:marRight w:val="0"/>
                  <w:marTop w:val="0"/>
                  <w:marBottom w:val="0"/>
                  <w:divBdr>
                    <w:top w:val="none" w:sz="0" w:space="0" w:color="auto"/>
                    <w:left w:val="none" w:sz="0" w:space="0" w:color="auto"/>
                    <w:bottom w:val="none" w:sz="0" w:space="0" w:color="auto"/>
                    <w:right w:val="none" w:sz="0" w:space="0" w:color="auto"/>
                  </w:divBdr>
                  <w:divsChild>
                    <w:div w:id="500514061">
                      <w:marLeft w:val="0"/>
                      <w:marRight w:val="0"/>
                      <w:marTop w:val="0"/>
                      <w:marBottom w:val="0"/>
                      <w:divBdr>
                        <w:top w:val="none" w:sz="0" w:space="0" w:color="auto"/>
                        <w:left w:val="none" w:sz="0" w:space="0" w:color="auto"/>
                        <w:bottom w:val="none" w:sz="0" w:space="0" w:color="auto"/>
                        <w:right w:val="none" w:sz="0" w:space="0" w:color="auto"/>
                      </w:divBdr>
                    </w:div>
                  </w:divsChild>
                </w:div>
                <w:div w:id="1024676093">
                  <w:marLeft w:val="0"/>
                  <w:marRight w:val="0"/>
                  <w:marTop w:val="0"/>
                  <w:marBottom w:val="0"/>
                  <w:divBdr>
                    <w:top w:val="none" w:sz="0" w:space="0" w:color="auto"/>
                    <w:left w:val="none" w:sz="0" w:space="0" w:color="auto"/>
                    <w:bottom w:val="none" w:sz="0" w:space="0" w:color="auto"/>
                    <w:right w:val="none" w:sz="0" w:space="0" w:color="auto"/>
                  </w:divBdr>
                  <w:divsChild>
                    <w:div w:id="1443190531">
                      <w:marLeft w:val="0"/>
                      <w:marRight w:val="0"/>
                      <w:marTop w:val="0"/>
                      <w:marBottom w:val="0"/>
                      <w:divBdr>
                        <w:top w:val="none" w:sz="0" w:space="0" w:color="auto"/>
                        <w:left w:val="none" w:sz="0" w:space="0" w:color="auto"/>
                        <w:bottom w:val="none" w:sz="0" w:space="0" w:color="auto"/>
                        <w:right w:val="none" w:sz="0" w:space="0" w:color="auto"/>
                      </w:divBdr>
                    </w:div>
                    <w:div w:id="1487630733">
                      <w:marLeft w:val="0"/>
                      <w:marRight w:val="0"/>
                      <w:marTop w:val="0"/>
                      <w:marBottom w:val="0"/>
                      <w:divBdr>
                        <w:top w:val="none" w:sz="0" w:space="0" w:color="auto"/>
                        <w:left w:val="none" w:sz="0" w:space="0" w:color="auto"/>
                        <w:bottom w:val="none" w:sz="0" w:space="0" w:color="auto"/>
                        <w:right w:val="none" w:sz="0" w:space="0" w:color="auto"/>
                      </w:divBdr>
                    </w:div>
                  </w:divsChild>
                </w:div>
                <w:div w:id="1136482893">
                  <w:marLeft w:val="0"/>
                  <w:marRight w:val="0"/>
                  <w:marTop w:val="0"/>
                  <w:marBottom w:val="0"/>
                  <w:divBdr>
                    <w:top w:val="none" w:sz="0" w:space="0" w:color="auto"/>
                    <w:left w:val="none" w:sz="0" w:space="0" w:color="auto"/>
                    <w:bottom w:val="none" w:sz="0" w:space="0" w:color="auto"/>
                    <w:right w:val="none" w:sz="0" w:space="0" w:color="auto"/>
                  </w:divBdr>
                  <w:divsChild>
                    <w:div w:id="1830442899">
                      <w:marLeft w:val="0"/>
                      <w:marRight w:val="0"/>
                      <w:marTop w:val="0"/>
                      <w:marBottom w:val="0"/>
                      <w:divBdr>
                        <w:top w:val="none" w:sz="0" w:space="0" w:color="auto"/>
                        <w:left w:val="none" w:sz="0" w:space="0" w:color="auto"/>
                        <w:bottom w:val="none" w:sz="0" w:space="0" w:color="auto"/>
                        <w:right w:val="none" w:sz="0" w:space="0" w:color="auto"/>
                      </w:divBdr>
                    </w:div>
                  </w:divsChild>
                </w:div>
                <w:div w:id="1233006530">
                  <w:marLeft w:val="0"/>
                  <w:marRight w:val="0"/>
                  <w:marTop w:val="0"/>
                  <w:marBottom w:val="0"/>
                  <w:divBdr>
                    <w:top w:val="none" w:sz="0" w:space="0" w:color="auto"/>
                    <w:left w:val="none" w:sz="0" w:space="0" w:color="auto"/>
                    <w:bottom w:val="none" w:sz="0" w:space="0" w:color="auto"/>
                    <w:right w:val="none" w:sz="0" w:space="0" w:color="auto"/>
                  </w:divBdr>
                  <w:divsChild>
                    <w:div w:id="1628051960">
                      <w:marLeft w:val="0"/>
                      <w:marRight w:val="0"/>
                      <w:marTop w:val="0"/>
                      <w:marBottom w:val="0"/>
                      <w:divBdr>
                        <w:top w:val="none" w:sz="0" w:space="0" w:color="auto"/>
                        <w:left w:val="none" w:sz="0" w:space="0" w:color="auto"/>
                        <w:bottom w:val="none" w:sz="0" w:space="0" w:color="auto"/>
                        <w:right w:val="none" w:sz="0" w:space="0" w:color="auto"/>
                      </w:divBdr>
                    </w:div>
                  </w:divsChild>
                </w:div>
                <w:div w:id="1589188434">
                  <w:marLeft w:val="0"/>
                  <w:marRight w:val="0"/>
                  <w:marTop w:val="0"/>
                  <w:marBottom w:val="0"/>
                  <w:divBdr>
                    <w:top w:val="none" w:sz="0" w:space="0" w:color="auto"/>
                    <w:left w:val="none" w:sz="0" w:space="0" w:color="auto"/>
                    <w:bottom w:val="none" w:sz="0" w:space="0" w:color="auto"/>
                    <w:right w:val="none" w:sz="0" w:space="0" w:color="auto"/>
                  </w:divBdr>
                  <w:divsChild>
                    <w:div w:id="121730736">
                      <w:marLeft w:val="0"/>
                      <w:marRight w:val="0"/>
                      <w:marTop w:val="0"/>
                      <w:marBottom w:val="0"/>
                      <w:divBdr>
                        <w:top w:val="none" w:sz="0" w:space="0" w:color="auto"/>
                        <w:left w:val="none" w:sz="0" w:space="0" w:color="auto"/>
                        <w:bottom w:val="none" w:sz="0" w:space="0" w:color="auto"/>
                        <w:right w:val="none" w:sz="0" w:space="0" w:color="auto"/>
                      </w:divBdr>
                    </w:div>
                  </w:divsChild>
                </w:div>
                <w:div w:id="1626425486">
                  <w:marLeft w:val="0"/>
                  <w:marRight w:val="0"/>
                  <w:marTop w:val="0"/>
                  <w:marBottom w:val="0"/>
                  <w:divBdr>
                    <w:top w:val="none" w:sz="0" w:space="0" w:color="auto"/>
                    <w:left w:val="none" w:sz="0" w:space="0" w:color="auto"/>
                    <w:bottom w:val="none" w:sz="0" w:space="0" w:color="auto"/>
                    <w:right w:val="none" w:sz="0" w:space="0" w:color="auto"/>
                  </w:divBdr>
                  <w:divsChild>
                    <w:div w:id="1180243368">
                      <w:marLeft w:val="0"/>
                      <w:marRight w:val="0"/>
                      <w:marTop w:val="0"/>
                      <w:marBottom w:val="0"/>
                      <w:divBdr>
                        <w:top w:val="none" w:sz="0" w:space="0" w:color="auto"/>
                        <w:left w:val="none" w:sz="0" w:space="0" w:color="auto"/>
                        <w:bottom w:val="none" w:sz="0" w:space="0" w:color="auto"/>
                        <w:right w:val="none" w:sz="0" w:space="0" w:color="auto"/>
                      </w:divBdr>
                    </w:div>
                  </w:divsChild>
                </w:div>
                <w:div w:id="1765496038">
                  <w:marLeft w:val="0"/>
                  <w:marRight w:val="0"/>
                  <w:marTop w:val="0"/>
                  <w:marBottom w:val="0"/>
                  <w:divBdr>
                    <w:top w:val="none" w:sz="0" w:space="0" w:color="auto"/>
                    <w:left w:val="none" w:sz="0" w:space="0" w:color="auto"/>
                    <w:bottom w:val="none" w:sz="0" w:space="0" w:color="auto"/>
                    <w:right w:val="none" w:sz="0" w:space="0" w:color="auto"/>
                  </w:divBdr>
                  <w:divsChild>
                    <w:div w:id="118293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6055012">
          <w:marLeft w:val="0"/>
          <w:marRight w:val="0"/>
          <w:marTop w:val="0"/>
          <w:marBottom w:val="0"/>
          <w:divBdr>
            <w:top w:val="none" w:sz="0" w:space="0" w:color="auto"/>
            <w:left w:val="none" w:sz="0" w:space="0" w:color="auto"/>
            <w:bottom w:val="none" w:sz="0" w:space="0" w:color="auto"/>
            <w:right w:val="none" w:sz="0" w:space="0" w:color="auto"/>
          </w:divBdr>
        </w:div>
        <w:div w:id="962074113">
          <w:marLeft w:val="0"/>
          <w:marRight w:val="0"/>
          <w:marTop w:val="0"/>
          <w:marBottom w:val="0"/>
          <w:divBdr>
            <w:top w:val="none" w:sz="0" w:space="0" w:color="auto"/>
            <w:left w:val="none" w:sz="0" w:space="0" w:color="auto"/>
            <w:bottom w:val="none" w:sz="0" w:space="0" w:color="auto"/>
            <w:right w:val="none" w:sz="0" w:space="0" w:color="auto"/>
          </w:divBdr>
        </w:div>
        <w:div w:id="1651179528">
          <w:marLeft w:val="0"/>
          <w:marRight w:val="0"/>
          <w:marTop w:val="0"/>
          <w:marBottom w:val="0"/>
          <w:divBdr>
            <w:top w:val="none" w:sz="0" w:space="0" w:color="auto"/>
            <w:left w:val="none" w:sz="0" w:space="0" w:color="auto"/>
            <w:bottom w:val="none" w:sz="0" w:space="0" w:color="auto"/>
            <w:right w:val="none" w:sz="0" w:space="0" w:color="auto"/>
          </w:divBdr>
          <w:divsChild>
            <w:div w:id="1452241006">
              <w:marLeft w:val="0"/>
              <w:marRight w:val="0"/>
              <w:marTop w:val="30"/>
              <w:marBottom w:val="30"/>
              <w:divBdr>
                <w:top w:val="none" w:sz="0" w:space="0" w:color="auto"/>
                <w:left w:val="none" w:sz="0" w:space="0" w:color="auto"/>
                <w:bottom w:val="none" w:sz="0" w:space="0" w:color="auto"/>
                <w:right w:val="none" w:sz="0" w:space="0" w:color="auto"/>
              </w:divBdr>
              <w:divsChild>
                <w:div w:id="6445830">
                  <w:marLeft w:val="0"/>
                  <w:marRight w:val="0"/>
                  <w:marTop w:val="0"/>
                  <w:marBottom w:val="0"/>
                  <w:divBdr>
                    <w:top w:val="none" w:sz="0" w:space="0" w:color="auto"/>
                    <w:left w:val="none" w:sz="0" w:space="0" w:color="auto"/>
                    <w:bottom w:val="none" w:sz="0" w:space="0" w:color="auto"/>
                    <w:right w:val="none" w:sz="0" w:space="0" w:color="auto"/>
                  </w:divBdr>
                  <w:divsChild>
                    <w:div w:id="393696782">
                      <w:marLeft w:val="0"/>
                      <w:marRight w:val="0"/>
                      <w:marTop w:val="0"/>
                      <w:marBottom w:val="0"/>
                      <w:divBdr>
                        <w:top w:val="none" w:sz="0" w:space="0" w:color="auto"/>
                        <w:left w:val="none" w:sz="0" w:space="0" w:color="auto"/>
                        <w:bottom w:val="none" w:sz="0" w:space="0" w:color="auto"/>
                        <w:right w:val="none" w:sz="0" w:space="0" w:color="auto"/>
                      </w:divBdr>
                    </w:div>
                  </w:divsChild>
                </w:div>
                <w:div w:id="9455733">
                  <w:marLeft w:val="0"/>
                  <w:marRight w:val="0"/>
                  <w:marTop w:val="0"/>
                  <w:marBottom w:val="0"/>
                  <w:divBdr>
                    <w:top w:val="none" w:sz="0" w:space="0" w:color="auto"/>
                    <w:left w:val="none" w:sz="0" w:space="0" w:color="auto"/>
                    <w:bottom w:val="none" w:sz="0" w:space="0" w:color="auto"/>
                    <w:right w:val="none" w:sz="0" w:space="0" w:color="auto"/>
                  </w:divBdr>
                  <w:divsChild>
                    <w:div w:id="96096739">
                      <w:marLeft w:val="0"/>
                      <w:marRight w:val="0"/>
                      <w:marTop w:val="0"/>
                      <w:marBottom w:val="0"/>
                      <w:divBdr>
                        <w:top w:val="none" w:sz="0" w:space="0" w:color="auto"/>
                        <w:left w:val="none" w:sz="0" w:space="0" w:color="auto"/>
                        <w:bottom w:val="none" w:sz="0" w:space="0" w:color="auto"/>
                        <w:right w:val="none" w:sz="0" w:space="0" w:color="auto"/>
                      </w:divBdr>
                    </w:div>
                  </w:divsChild>
                </w:div>
                <w:div w:id="17703448">
                  <w:marLeft w:val="0"/>
                  <w:marRight w:val="0"/>
                  <w:marTop w:val="0"/>
                  <w:marBottom w:val="0"/>
                  <w:divBdr>
                    <w:top w:val="none" w:sz="0" w:space="0" w:color="auto"/>
                    <w:left w:val="none" w:sz="0" w:space="0" w:color="auto"/>
                    <w:bottom w:val="none" w:sz="0" w:space="0" w:color="auto"/>
                    <w:right w:val="none" w:sz="0" w:space="0" w:color="auto"/>
                  </w:divBdr>
                  <w:divsChild>
                    <w:div w:id="1617104890">
                      <w:marLeft w:val="0"/>
                      <w:marRight w:val="0"/>
                      <w:marTop w:val="0"/>
                      <w:marBottom w:val="0"/>
                      <w:divBdr>
                        <w:top w:val="none" w:sz="0" w:space="0" w:color="auto"/>
                        <w:left w:val="none" w:sz="0" w:space="0" w:color="auto"/>
                        <w:bottom w:val="none" w:sz="0" w:space="0" w:color="auto"/>
                        <w:right w:val="none" w:sz="0" w:space="0" w:color="auto"/>
                      </w:divBdr>
                    </w:div>
                  </w:divsChild>
                </w:div>
                <w:div w:id="20477320">
                  <w:marLeft w:val="0"/>
                  <w:marRight w:val="0"/>
                  <w:marTop w:val="0"/>
                  <w:marBottom w:val="0"/>
                  <w:divBdr>
                    <w:top w:val="none" w:sz="0" w:space="0" w:color="auto"/>
                    <w:left w:val="none" w:sz="0" w:space="0" w:color="auto"/>
                    <w:bottom w:val="none" w:sz="0" w:space="0" w:color="auto"/>
                    <w:right w:val="none" w:sz="0" w:space="0" w:color="auto"/>
                  </w:divBdr>
                  <w:divsChild>
                    <w:div w:id="198394408">
                      <w:marLeft w:val="0"/>
                      <w:marRight w:val="0"/>
                      <w:marTop w:val="0"/>
                      <w:marBottom w:val="0"/>
                      <w:divBdr>
                        <w:top w:val="none" w:sz="0" w:space="0" w:color="auto"/>
                        <w:left w:val="none" w:sz="0" w:space="0" w:color="auto"/>
                        <w:bottom w:val="none" w:sz="0" w:space="0" w:color="auto"/>
                        <w:right w:val="none" w:sz="0" w:space="0" w:color="auto"/>
                      </w:divBdr>
                    </w:div>
                  </w:divsChild>
                </w:div>
                <w:div w:id="39869200">
                  <w:marLeft w:val="0"/>
                  <w:marRight w:val="0"/>
                  <w:marTop w:val="0"/>
                  <w:marBottom w:val="0"/>
                  <w:divBdr>
                    <w:top w:val="none" w:sz="0" w:space="0" w:color="auto"/>
                    <w:left w:val="none" w:sz="0" w:space="0" w:color="auto"/>
                    <w:bottom w:val="none" w:sz="0" w:space="0" w:color="auto"/>
                    <w:right w:val="none" w:sz="0" w:space="0" w:color="auto"/>
                  </w:divBdr>
                  <w:divsChild>
                    <w:div w:id="1430471157">
                      <w:marLeft w:val="0"/>
                      <w:marRight w:val="0"/>
                      <w:marTop w:val="0"/>
                      <w:marBottom w:val="0"/>
                      <w:divBdr>
                        <w:top w:val="none" w:sz="0" w:space="0" w:color="auto"/>
                        <w:left w:val="none" w:sz="0" w:space="0" w:color="auto"/>
                        <w:bottom w:val="none" w:sz="0" w:space="0" w:color="auto"/>
                        <w:right w:val="none" w:sz="0" w:space="0" w:color="auto"/>
                      </w:divBdr>
                    </w:div>
                  </w:divsChild>
                </w:div>
                <w:div w:id="48265045">
                  <w:marLeft w:val="0"/>
                  <w:marRight w:val="0"/>
                  <w:marTop w:val="0"/>
                  <w:marBottom w:val="0"/>
                  <w:divBdr>
                    <w:top w:val="none" w:sz="0" w:space="0" w:color="auto"/>
                    <w:left w:val="none" w:sz="0" w:space="0" w:color="auto"/>
                    <w:bottom w:val="none" w:sz="0" w:space="0" w:color="auto"/>
                    <w:right w:val="none" w:sz="0" w:space="0" w:color="auto"/>
                  </w:divBdr>
                  <w:divsChild>
                    <w:div w:id="1361664370">
                      <w:marLeft w:val="0"/>
                      <w:marRight w:val="0"/>
                      <w:marTop w:val="0"/>
                      <w:marBottom w:val="0"/>
                      <w:divBdr>
                        <w:top w:val="none" w:sz="0" w:space="0" w:color="auto"/>
                        <w:left w:val="none" w:sz="0" w:space="0" w:color="auto"/>
                        <w:bottom w:val="none" w:sz="0" w:space="0" w:color="auto"/>
                        <w:right w:val="none" w:sz="0" w:space="0" w:color="auto"/>
                      </w:divBdr>
                    </w:div>
                  </w:divsChild>
                </w:div>
                <w:div w:id="49885312">
                  <w:marLeft w:val="0"/>
                  <w:marRight w:val="0"/>
                  <w:marTop w:val="0"/>
                  <w:marBottom w:val="0"/>
                  <w:divBdr>
                    <w:top w:val="none" w:sz="0" w:space="0" w:color="auto"/>
                    <w:left w:val="none" w:sz="0" w:space="0" w:color="auto"/>
                    <w:bottom w:val="none" w:sz="0" w:space="0" w:color="auto"/>
                    <w:right w:val="none" w:sz="0" w:space="0" w:color="auto"/>
                  </w:divBdr>
                  <w:divsChild>
                    <w:div w:id="2061900628">
                      <w:marLeft w:val="0"/>
                      <w:marRight w:val="0"/>
                      <w:marTop w:val="0"/>
                      <w:marBottom w:val="0"/>
                      <w:divBdr>
                        <w:top w:val="none" w:sz="0" w:space="0" w:color="auto"/>
                        <w:left w:val="none" w:sz="0" w:space="0" w:color="auto"/>
                        <w:bottom w:val="none" w:sz="0" w:space="0" w:color="auto"/>
                        <w:right w:val="none" w:sz="0" w:space="0" w:color="auto"/>
                      </w:divBdr>
                    </w:div>
                  </w:divsChild>
                </w:div>
                <w:div w:id="89855386">
                  <w:marLeft w:val="0"/>
                  <w:marRight w:val="0"/>
                  <w:marTop w:val="0"/>
                  <w:marBottom w:val="0"/>
                  <w:divBdr>
                    <w:top w:val="none" w:sz="0" w:space="0" w:color="auto"/>
                    <w:left w:val="none" w:sz="0" w:space="0" w:color="auto"/>
                    <w:bottom w:val="none" w:sz="0" w:space="0" w:color="auto"/>
                    <w:right w:val="none" w:sz="0" w:space="0" w:color="auto"/>
                  </w:divBdr>
                  <w:divsChild>
                    <w:div w:id="9453012">
                      <w:marLeft w:val="0"/>
                      <w:marRight w:val="0"/>
                      <w:marTop w:val="0"/>
                      <w:marBottom w:val="0"/>
                      <w:divBdr>
                        <w:top w:val="none" w:sz="0" w:space="0" w:color="auto"/>
                        <w:left w:val="none" w:sz="0" w:space="0" w:color="auto"/>
                        <w:bottom w:val="none" w:sz="0" w:space="0" w:color="auto"/>
                        <w:right w:val="none" w:sz="0" w:space="0" w:color="auto"/>
                      </w:divBdr>
                    </w:div>
                  </w:divsChild>
                </w:div>
                <w:div w:id="93132748">
                  <w:marLeft w:val="0"/>
                  <w:marRight w:val="0"/>
                  <w:marTop w:val="0"/>
                  <w:marBottom w:val="0"/>
                  <w:divBdr>
                    <w:top w:val="none" w:sz="0" w:space="0" w:color="auto"/>
                    <w:left w:val="none" w:sz="0" w:space="0" w:color="auto"/>
                    <w:bottom w:val="none" w:sz="0" w:space="0" w:color="auto"/>
                    <w:right w:val="none" w:sz="0" w:space="0" w:color="auto"/>
                  </w:divBdr>
                  <w:divsChild>
                    <w:div w:id="1521965503">
                      <w:marLeft w:val="0"/>
                      <w:marRight w:val="0"/>
                      <w:marTop w:val="0"/>
                      <w:marBottom w:val="0"/>
                      <w:divBdr>
                        <w:top w:val="none" w:sz="0" w:space="0" w:color="auto"/>
                        <w:left w:val="none" w:sz="0" w:space="0" w:color="auto"/>
                        <w:bottom w:val="none" w:sz="0" w:space="0" w:color="auto"/>
                        <w:right w:val="none" w:sz="0" w:space="0" w:color="auto"/>
                      </w:divBdr>
                    </w:div>
                  </w:divsChild>
                </w:div>
                <w:div w:id="107243324">
                  <w:marLeft w:val="0"/>
                  <w:marRight w:val="0"/>
                  <w:marTop w:val="0"/>
                  <w:marBottom w:val="0"/>
                  <w:divBdr>
                    <w:top w:val="none" w:sz="0" w:space="0" w:color="auto"/>
                    <w:left w:val="none" w:sz="0" w:space="0" w:color="auto"/>
                    <w:bottom w:val="none" w:sz="0" w:space="0" w:color="auto"/>
                    <w:right w:val="none" w:sz="0" w:space="0" w:color="auto"/>
                  </w:divBdr>
                  <w:divsChild>
                    <w:div w:id="1197814634">
                      <w:marLeft w:val="0"/>
                      <w:marRight w:val="0"/>
                      <w:marTop w:val="0"/>
                      <w:marBottom w:val="0"/>
                      <w:divBdr>
                        <w:top w:val="none" w:sz="0" w:space="0" w:color="auto"/>
                        <w:left w:val="none" w:sz="0" w:space="0" w:color="auto"/>
                        <w:bottom w:val="none" w:sz="0" w:space="0" w:color="auto"/>
                        <w:right w:val="none" w:sz="0" w:space="0" w:color="auto"/>
                      </w:divBdr>
                    </w:div>
                  </w:divsChild>
                </w:div>
                <w:div w:id="107285536">
                  <w:marLeft w:val="0"/>
                  <w:marRight w:val="0"/>
                  <w:marTop w:val="0"/>
                  <w:marBottom w:val="0"/>
                  <w:divBdr>
                    <w:top w:val="none" w:sz="0" w:space="0" w:color="auto"/>
                    <w:left w:val="none" w:sz="0" w:space="0" w:color="auto"/>
                    <w:bottom w:val="none" w:sz="0" w:space="0" w:color="auto"/>
                    <w:right w:val="none" w:sz="0" w:space="0" w:color="auto"/>
                  </w:divBdr>
                  <w:divsChild>
                    <w:div w:id="1921911132">
                      <w:marLeft w:val="0"/>
                      <w:marRight w:val="0"/>
                      <w:marTop w:val="0"/>
                      <w:marBottom w:val="0"/>
                      <w:divBdr>
                        <w:top w:val="none" w:sz="0" w:space="0" w:color="auto"/>
                        <w:left w:val="none" w:sz="0" w:space="0" w:color="auto"/>
                        <w:bottom w:val="none" w:sz="0" w:space="0" w:color="auto"/>
                        <w:right w:val="none" w:sz="0" w:space="0" w:color="auto"/>
                      </w:divBdr>
                    </w:div>
                  </w:divsChild>
                </w:div>
                <w:div w:id="127742059">
                  <w:marLeft w:val="0"/>
                  <w:marRight w:val="0"/>
                  <w:marTop w:val="0"/>
                  <w:marBottom w:val="0"/>
                  <w:divBdr>
                    <w:top w:val="none" w:sz="0" w:space="0" w:color="auto"/>
                    <w:left w:val="none" w:sz="0" w:space="0" w:color="auto"/>
                    <w:bottom w:val="none" w:sz="0" w:space="0" w:color="auto"/>
                    <w:right w:val="none" w:sz="0" w:space="0" w:color="auto"/>
                  </w:divBdr>
                  <w:divsChild>
                    <w:div w:id="920407653">
                      <w:marLeft w:val="0"/>
                      <w:marRight w:val="0"/>
                      <w:marTop w:val="0"/>
                      <w:marBottom w:val="0"/>
                      <w:divBdr>
                        <w:top w:val="none" w:sz="0" w:space="0" w:color="auto"/>
                        <w:left w:val="none" w:sz="0" w:space="0" w:color="auto"/>
                        <w:bottom w:val="none" w:sz="0" w:space="0" w:color="auto"/>
                        <w:right w:val="none" w:sz="0" w:space="0" w:color="auto"/>
                      </w:divBdr>
                    </w:div>
                  </w:divsChild>
                </w:div>
                <w:div w:id="129053976">
                  <w:marLeft w:val="0"/>
                  <w:marRight w:val="0"/>
                  <w:marTop w:val="0"/>
                  <w:marBottom w:val="0"/>
                  <w:divBdr>
                    <w:top w:val="none" w:sz="0" w:space="0" w:color="auto"/>
                    <w:left w:val="none" w:sz="0" w:space="0" w:color="auto"/>
                    <w:bottom w:val="none" w:sz="0" w:space="0" w:color="auto"/>
                    <w:right w:val="none" w:sz="0" w:space="0" w:color="auto"/>
                  </w:divBdr>
                  <w:divsChild>
                    <w:div w:id="745111538">
                      <w:marLeft w:val="0"/>
                      <w:marRight w:val="0"/>
                      <w:marTop w:val="0"/>
                      <w:marBottom w:val="0"/>
                      <w:divBdr>
                        <w:top w:val="none" w:sz="0" w:space="0" w:color="auto"/>
                        <w:left w:val="none" w:sz="0" w:space="0" w:color="auto"/>
                        <w:bottom w:val="none" w:sz="0" w:space="0" w:color="auto"/>
                        <w:right w:val="none" w:sz="0" w:space="0" w:color="auto"/>
                      </w:divBdr>
                    </w:div>
                  </w:divsChild>
                </w:div>
                <w:div w:id="129907812">
                  <w:marLeft w:val="0"/>
                  <w:marRight w:val="0"/>
                  <w:marTop w:val="0"/>
                  <w:marBottom w:val="0"/>
                  <w:divBdr>
                    <w:top w:val="none" w:sz="0" w:space="0" w:color="auto"/>
                    <w:left w:val="none" w:sz="0" w:space="0" w:color="auto"/>
                    <w:bottom w:val="none" w:sz="0" w:space="0" w:color="auto"/>
                    <w:right w:val="none" w:sz="0" w:space="0" w:color="auto"/>
                  </w:divBdr>
                  <w:divsChild>
                    <w:div w:id="1294403531">
                      <w:marLeft w:val="0"/>
                      <w:marRight w:val="0"/>
                      <w:marTop w:val="0"/>
                      <w:marBottom w:val="0"/>
                      <w:divBdr>
                        <w:top w:val="none" w:sz="0" w:space="0" w:color="auto"/>
                        <w:left w:val="none" w:sz="0" w:space="0" w:color="auto"/>
                        <w:bottom w:val="none" w:sz="0" w:space="0" w:color="auto"/>
                        <w:right w:val="none" w:sz="0" w:space="0" w:color="auto"/>
                      </w:divBdr>
                    </w:div>
                  </w:divsChild>
                </w:div>
                <w:div w:id="131675017">
                  <w:marLeft w:val="0"/>
                  <w:marRight w:val="0"/>
                  <w:marTop w:val="0"/>
                  <w:marBottom w:val="0"/>
                  <w:divBdr>
                    <w:top w:val="none" w:sz="0" w:space="0" w:color="auto"/>
                    <w:left w:val="none" w:sz="0" w:space="0" w:color="auto"/>
                    <w:bottom w:val="none" w:sz="0" w:space="0" w:color="auto"/>
                    <w:right w:val="none" w:sz="0" w:space="0" w:color="auto"/>
                  </w:divBdr>
                  <w:divsChild>
                    <w:div w:id="439106574">
                      <w:marLeft w:val="0"/>
                      <w:marRight w:val="0"/>
                      <w:marTop w:val="0"/>
                      <w:marBottom w:val="0"/>
                      <w:divBdr>
                        <w:top w:val="none" w:sz="0" w:space="0" w:color="auto"/>
                        <w:left w:val="none" w:sz="0" w:space="0" w:color="auto"/>
                        <w:bottom w:val="none" w:sz="0" w:space="0" w:color="auto"/>
                        <w:right w:val="none" w:sz="0" w:space="0" w:color="auto"/>
                      </w:divBdr>
                    </w:div>
                  </w:divsChild>
                </w:div>
                <w:div w:id="132986744">
                  <w:marLeft w:val="0"/>
                  <w:marRight w:val="0"/>
                  <w:marTop w:val="0"/>
                  <w:marBottom w:val="0"/>
                  <w:divBdr>
                    <w:top w:val="none" w:sz="0" w:space="0" w:color="auto"/>
                    <w:left w:val="none" w:sz="0" w:space="0" w:color="auto"/>
                    <w:bottom w:val="none" w:sz="0" w:space="0" w:color="auto"/>
                    <w:right w:val="none" w:sz="0" w:space="0" w:color="auto"/>
                  </w:divBdr>
                  <w:divsChild>
                    <w:div w:id="1133868340">
                      <w:marLeft w:val="0"/>
                      <w:marRight w:val="0"/>
                      <w:marTop w:val="0"/>
                      <w:marBottom w:val="0"/>
                      <w:divBdr>
                        <w:top w:val="none" w:sz="0" w:space="0" w:color="auto"/>
                        <w:left w:val="none" w:sz="0" w:space="0" w:color="auto"/>
                        <w:bottom w:val="none" w:sz="0" w:space="0" w:color="auto"/>
                        <w:right w:val="none" w:sz="0" w:space="0" w:color="auto"/>
                      </w:divBdr>
                    </w:div>
                  </w:divsChild>
                </w:div>
                <w:div w:id="138613116">
                  <w:marLeft w:val="0"/>
                  <w:marRight w:val="0"/>
                  <w:marTop w:val="0"/>
                  <w:marBottom w:val="0"/>
                  <w:divBdr>
                    <w:top w:val="none" w:sz="0" w:space="0" w:color="auto"/>
                    <w:left w:val="none" w:sz="0" w:space="0" w:color="auto"/>
                    <w:bottom w:val="none" w:sz="0" w:space="0" w:color="auto"/>
                    <w:right w:val="none" w:sz="0" w:space="0" w:color="auto"/>
                  </w:divBdr>
                  <w:divsChild>
                    <w:div w:id="1151094990">
                      <w:marLeft w:val="0"/>
                      <w:marRight w:val="0"/>
                      <w:marTop w:val="0"/>
                      <w:marBottom w:val="0"/>
                      <w:divBdr>
                        <w:top w:val="none" w:sz="0" w:space="0" w:color="auto"/>
                        <w:left w:val="none" w:sz="0" w:space="0" w:color="auto"/>
                        <w:bottom w:val="none" w:sz="0" w:space="0" w:color="auto"/>
                        <w:right w:val="none" w:sz="0" w:space="0" w:color="auto"/>
                      </w:divBdr>
                    </w:div>
                  </w:divsChild>
                </w:div>
                <w:div w:id="143089501">
                  <w:marLeft w:val="0"/>
                  <w:marRight w:val="0"/>
                  <w:marTop w:val="0"/>
                  <w:marBottom w:val="0"/>
                  <w:divBdr>
                    <w:top w:val="none" w:sz="0" w:space="0" w:color="auto"/>
                    <w:left w:val="none" w:sz="0" w:space="0" w:color="auto"/>
                    <w:bottom w:val="none" w:sz="0" w:space="0" w:color="auto"/>
                    <w:right w:val="none" w:sz="0" w:space="0" w:color="auto"/>
                  </w:divBdr>
                  <w:divsChild>
                    <w:div w:id="1863010072">
                      <w:marLeft w:val="0"/>
                      <w:marRight w:val="0"/>
                      <w:marTop w:val="0"/>
                      <w:marBottom w:val="0"/>
                      <w:divBdr>
                        <w:top w:val="none" w:sz="0" w:space="0" w:color="auto"/>
                        <w:left w:val="none" w:sz="0" w:space="0" w:color="auto"/>
                        <w:bottom w:val="none" w:sz="0" w:space="0" w:color="auto"/>
                        <w:right w:val="none" w:sz="0" w:space="0" w:color="auto"/>
                      </w:divBdr>
                    </w:div>
                  </w:divsChild>
                </w:div>
                <w:div w:id="143592692">
                  <w:marLeft w:val="0"/>
                  <w:marRight w:val="0"/>
                  <w:marTop w:val="0"/>
                  <w:marBottom w:val="0"/>
                  <w:divBdr>
                    <w:top w:val="none" w:sz="0" w:space="0" w:color="auto"/>
                    <w:left w:val="none" w:sz="0" w:space="0" w:color="auto"/>
                    <w:bottom w:val="none" w:sz="0" w:space="0" w:color="auto"/>
                    <w:right w:val="none" w:sz="0" w:space="0" w:color="auto"/>
                  </w:divBdr>
                  <w:divsChild>
                    <w:div w:id="1016150127">
                      <w:marLeft w:val="0"/>
                      <w:marRight w:val="0"/>
                      <w:marTop w:val="0"/>
                      <w:marBottom w:val="0"/>
                      <w:divBdr>
                        <w:top w:val="none" w:sz="0" w:space="0" w:color="auto"/>
                        <w:left w:val="none" w:sz="0" w:space="0" w:color="auto"/>
                        <w:bottom w:val="none" w:sz="0" w:space="0" w:color="auto"/>
                        <w:right w:val="none" w:sz="0" w:space="0" w:color="auto"/>
                      </w:divBdr>
                    </w:div>
                  </w:divsChild>
                </w:div>
                <w:div w:id="174420310">
                  <w:marLeft w:val="0"/>
                  <w:marRight w:val="0"/>
                  <w:marTop w:val="0"/>
                  <w:marBottom w:val="0"/>
                  <w:divBdr>
                    <w:top w:val="none" w:sz="0" w:space="0" w:color="auto"/>
                    <w:left w:val="none" w:sz="0" w:space="0" w:color="auto"/>
                    <w:bottom w:val="none" w:sz="0" w:space="0" w:color="auto"/>
                    <w:right w:val="none" w:sz="0" w:space="0" w:color="auto"/>
                  </w:divBdr>
                  <w:divsChild>
                    <w:div w:id="1019157336">
                      <w:marLeft w:val="0"/>
                      <w:marRight w:val="0"/>
                      <w:marTop w:val="0"/>
                      <w:marBottom w:val="0"/>
                      <w:divBdr>
                        <w:top w:val="none" w:sz="0" w:space="0" w:color="auto"/>
                        <w:left w:val="none" w:sz="0" w:space="0" w:color="auto"/>
                        <w:bottom w:val="none" w:sz="0" w:space="0" w:color="auto"/>
                        <w:right w:val="none" w:sz="0" w:space="0" w:color="auto"/>
                      </w:divBdr>
                    </w:div>
                  </w:divsChild>
                </w:div>
                <w:div w:id="187958636">
                  <w:marLeft w:val="0"/>
                  <w:marRight w:val="0"/>
                  <w:marTop w:val="0"/>
                  <w:marBottom w:val="0"/>
                  <w:divBdr>
                    <w:top w:val="none" w:sz="0" w:space="0" w:color="auto"/>
                    <w:left w:val="none" w:sz="0" w:space="0" w:color="auto"/>
                    <w:bottom w:val="none" w:sz="0" w:space="0" w:color="auto"/>
                    <w:right w:val="none" w:sz="0" w:space="0" w:color="auto"/>
                  </w:divBdr>
                  <w:divsChild>
                    <w:div w:id="2074964123">
                      <w:marLeft w:val="0"/>
                      <w:marRight w:val="0"/>
                      <w:marTop w:val="0"/>
                      <w:marBottom w:val="0"/>
                      <w:divBdr>
                        <w:top w:val="none" w:sz="0" w:space="0" w:color="auto"/>
                        <w:left w:val="none" w:sz="0" w:space="0" w:color="auto"/>
                        <w:bottom w:val="none" w:sz="0" w:space="0" w:color="auto"/>
                        <w:right w:val="none" w:sz="0" w:space="0" w:color="auto"/>
                      </w:divBdr>
                    </w:div>
                  </w:divsChild>
                </w:div>
                <w:div w:id="194078614">
                  <w:marLeft w:val="0"/>
                  <w:marRight w:val="0"/>
                  <w:marTop w:val="0"/>
                  <w:marBottom w:val="0"/>
                  <w:divBdr>
                    <w:top w:val="none" w:sz="0" w:space="0" w:color="auto"/>
                    <w:left w:val="none" w:sz="0" w:space="0" w:color="auto"/>
                    <w:bottom w:val="none" w:sz="0" w:space="0" w:color="auto"/>
                    <w:right w:val="none" w:sz="0" w:space="0" w:color="auto"/>
                  </w:divBdr>
                  <w:divsChild>
                    <w:div w:id="766927789">
                      <w:marLeft w:val="0"/>
                      <w:marRight w:val="0"/>
                      <w:marTop w:val="0"/>
                      <w:marBottom w:val="0"/>
                      <w:divBdr>
                        <w:top w:val="none" w:sz="0" w:space="0" w:color="auto"/>
                        <w:left w:val="none" w:sz="0" w:space="0" w:color="auto"/>
                        <w:bottom w:val="none" w:sz="0" w:space="0" w:color="auto"/>
                        <w:right w:val="none" w:sz="0" w:space="0" w:color="auto"/>
                      </w:divBdr>
                    </w:div>
                  </w:divsChild>
                </w:div>
                <w:div w:id="197932140">
                  <w:marLeft w:val="0"/>
                  <w:marRight w:val="0"/>
                  <w:marTop w:val="0"/>
                  <w:marBottom w:val="0"/>
                  <w:divBdr>
                    <w:top w:val="none" w:sz="0" w:space="0" w:color="auto"/>
                    <w:left w:val="none" w:sz="0" w:space="0" w:color="auto"/>
                    <w:bottom w:val="none" w:sz="0" w:space="0" w:color="auto"/>
                    <w:right w:val="none" w:sz="0" w:space="0" w:color="auto"/>
                  </w:divBdr>
                  <w:divsChild>
                    <w:div w:id="286669461">
                      <w:marLeft w:val="0"/>
                      <w:marRight w:val="0"/>
                      <w:marTop w:val="0"/>
                      <w:marBottom w:val="0"/>
                      <w:divBdr>
                        <w:top w:val="none" w:sz="0" w:space="0" w:color="auto"/>
                        <w:left w:val="none" w:sz="0" w:space="0" w:color="auto"/>
                        <w:bottom w:val="none" w:sz="0" w:space="0" w:color="auto"/>
                        <w:right w:val="none" w:sz="0" w:space="0" w:color="auto"/>
                      </w:divBdr>
                    </w:div>
                  </w:divsChild>
                </w:div>
                <w:div w:id="211313074">
                  <w:marLeft w:val="0"/>
                  <w:marRight w:val="0"/>
                  <w:marTop w:val="0"/>
                  <w:marBottom w:val="0"/>
                  <w:divBdr>
                    <w:top w:val="none" w:sz="0" w:space="0" w:color="auto"/>
                    <w:left w:val="none" w:sz="0" w:space="0" w:color="auto"/>
                    <w:bottom w:val="none" w:sz="0" w:space="0" w:color="auto"/>
                    <w:right w:val="none" w:sz="0" w:space="0" w:color="auto"/>
                  </w:divBdr>
                  <w:divsChild>
                    <w:div w:id="623923603">
                      <w:marLeft w:val="0"/>
                      <w:marRight w:val="0"/>
                      <w:marTop w:val="0"/>
                      <w:marBottom w:val="0"/>
                      <w:divBdr>
                        <w:top w:val="none" w:sz="0" w:space="0" w:color="auto"/>
                        <w:left w:val="none" w:sz="0" w:space="0" w:color="auto"/>
                        <w:bottom w:val="none" w:sz="0" w:space="0" w:color="auto"/>
                        <w:right w:val="none" w:sz="0" w:space="0" w:color="auto"/>
                      </w:divBdr>
                    </w:div>
                  </w:divsChild>
                </w:div>
                <w:div w:id="225532476">
                  <w:marLeft w:val="0"/>
                  <w:marRight w:val="0"/>
                  <w:marTop w:val="0"/>
                  <w:marBottom w:val="0"/>
                  <w:divBdr>
                    <w:top w:val="none" w:sz="0" w:space="0" w:color="auto"/>
                    <w:left w:val="none" w:sz="0" w:space="0" w:color="auto"/>
                    <w:bottom w:val="none" w:sz="0" w:space="0" w:color="auto"/>
                    <w:right w:val="none" w:sz="0" w:space="0" w:color="auto"/>
                  </w:divBdr>
                  <w:divsChild>
                    <w:div w:id="785664102">
                      <w:marLeft w:val="0"/>
                      <w:marRight w:val="0"/>
                      <w:marTop w:val="0"/>
                      <w:marBottom w:val="0"/>
                      <w:divBdr>
                        <w:top w:val="none" w:sz="0" w:space="0" w:color="auto"/>
                        <w:left w:val="none" w:sz="0" w:space="0" w:color="auto"/>
                        <w:bottom w:val="none" w:sz="0" w:space="0" w:color="auto"/>
                        <w:right w:val="none" w:sz="0" w:space="0" w:color="auto"/>
                      </w:divBdr>
                    </w:div>
                  </w:divsChild>
                </w:div>
                <w:div w:id="269122064">
                  <w:marLeft w:val="0"/>
                  <w:marRight w:val="0"/>
                  <w:marTop w:val="0"/>
                  <w:marBottom w:val="0"/>
                  <w:divBdr>
                    <w:top w:val="none" w:sz="0" w:space="0" w:color="auto"/>
                    <w:left w:val="none" w:sz="0" w:space="0" w:color="auto"/>
                    <w:bottom w:val="none" w:sz="0" w:space="0" w:color="auto"/>
                    <w:right w:val="none" w:sz="0" w:space="0" w:color="auto"/>
                  </w:divBdr>
                  <w:divsChild>
                    <w:div w:id="618680323">
                      <w:marLeft w:val="0"/>
                      <w:marRight w:val="0"/>
                      <w:marTop w:val="0"/>
                      <w:marBottom w:val="0"/>
                      <w:divBdr>
                        <w:top w:val="none" w:sz="0" w:space="0" w:color="auto"/>
                        <w:left w:val="none" w:sz="0" w:space="0" w:color="auto"/>
                        <w:bottom w:val="none" w:sz="0" w:space="0" w:color="auto"/>
                        <w:right w:val="none" w:sz="0" w:space="0" w:color="auto"/>
                      </w:divBdr>
                    </w:div>
                  </w:divsChild>
                </w:div>
                <w:div w:id="269707182">
                  <w:marLeft w:val="0"/>
                  <w:marRight w:val="0"/>
                  <w:marTop w:val="0"/>
                  <w:marBottom w:val="0"/>
                  <w:divBdr>
                    <w:top w:val="none" w:sz="0" w:space="0" w:color="auto"/>
                    <w:left w:val="none" w:sz="0" w:space="0" w:color="auto"/>
                    <w:bottom w:val="none" w:sz="0" w:space="0" w:color="auto"/>
                    <w:right w:val="none" w:sz="0" w:space="0" w:color="auto"/>
                  </w:divBdr>
                  <w:divsChild>
                    <w:div w:id="1871525709">
                      <w:marLeft w:val="0"/>
                      <w:marRight w:val="0"/>
                      <w:marTop w:val="0"/>
                      <w:marBottom w:val="0"/>
                      <w:divBdr>
                        <w:top w:val="none" w:sz="0" w:space="0" w:color="auto"/>
                        <w:left w:val="none" w:sz="0" w:space="0" w:color="auto"/>
                        <w:bottom w:val="none" w:sz="0" w:space="0" w:color="auto"/>
                        <w:right w:val="none" w:sz="0" w:space="0" w:color="auto"/>
                      </w:divBdr>
                    </w:div>
                  </w:divsChild>
                </w:div>
                <w:div w:id="276959629">
                  <w:marLeft w:val="0"/>
                  <w:marRight w:val="0"/>
                  <w:marTop w:val="0"/>
                  <w:marBottom w:val="0"/>
                  <w:divBdr>
                    <w:top w:val="none" w:sz="0" w:space="0" w:color="auto"/>
                    <w:left w:val="none" w:sz="0" w:space="0" w:color="auto"/>
                    <w:bottom w:val="none" w:sz="0" w:space="0" w:color="auto"/>
                    <w:right w:val="none" w:sz="0" w:space="0" w:color="auto"/>
                  </w:divBdr>
                  <w:divsChild>
                    <w:div w:id="496924270">
                      <w:marLeft w:val="0"/>
                      <w:marRight w:val="0"/>
                      <w:marTop w:val="0"/>
                      <w:marBottom w:val="0"/>
                      <w:divBdr>
                        <w:top w:val="none" w:sz="0" w:space="0" w:color="auto"/>
                        <w:left w:val="none" w:sz="0" w:space="0" w:color="auto"/>
                        <w:bottom w:val="none" w:sz="0" w:space="0" w:color="auto"/>
                        <w:right w:val="none" w:sz="0" w:space="0" w:color="auto"/>
                      </w:divBdr>
                    </w:div>
                  </w:divsChild>
                </w:div>
                <w:div w:id="279455827">
                  <w:marLeft w:val="0"/>
                  <w:marRight w:val="0"/>
                  <w:marTop w:val="0"/>
                  <w:marBottom w:val="0"/>
                  <w:divBdr>
                    <w:top w:val="none" w:sz="0" w:space="0" w:color="auto"/>
                    <w:left w:val="none" w:sz="0" w:space="0" w:color="auto"/>
                    <w:bottom w:val="none" w:sz="0" w:space="0" w:color="auto"/>
                    <w:right w:val="none" w:sz="0" w:space="0" w:color="auto"/>
                  </w:divBdr>
                  <w:divsChild>
                    <w:div w:id="1158380309">
                      <w:marLeft w:val="0"/>
                      <w:marRight w:val="0"/>
                      <w:marTop w:val="0"/>
                      <w:marBottom w:val="0"/>
                      <w:divBdr>
                        <w:top w:val="none" w:sz="0" w:space="0" w:color="auto"/>
                        <w:left w:val="none" w:sz="0" w:space="0" w:color="auto"/>
                        <w:bottom w:val="none" w:sz="0" w:space="0" w:color="auto"/>
                        <w:right w:val="none" w:sz="0" w:space="0" w:color="auto"/>
                      </w:divBdr>
                    </w:div>
                  </w:divsChild>
                </w:div>
                <w:div w:id="285553127">
                  <w:marLeft w:val="0"/>
                  <w:marRight w:val="0"/>
                  <w:marTop w:val="0"/>
                  <w:marBottom w:val="0"/>
                  <w:divBdr>
                    <w:top w:val="none" w:sz="0" w:space="0" w:color="auto"/>
                    <w:left w:val="none" w:sz="0" w:space="0" w:color="auto"/>
                    <w:bottom w:val="none" w:sz="0" w:space="0" w:color="auto"/>
                    <w:right w:val="none" w:sz="0" w:space="0" w:color="auto"/>
                  </w:divBdr>
                  <w:divsChild>
                    <w:div w:id="1517421005">
                      <w:marLeft w:val="0"/>
                      <w:marRight w:val="0"/>
                      <w:marTop w:val="0"/>
                      <w:marBottom w:val="0"/>
                      <w:divBdr>
                        <w:top w:val="none" w:sz="0" w:space="0" w:color="auto"/>
                        <w:left w:val="none" w:sz="0" w:space="0" w:color="auto"/>
                        <w:bottom w:val="none" w:sz="0" w:space="0" w:color="auto"/>
                        <w:right w:val="none" w:sz="0" w:space="0" w:color="auto"/>
                      </w:divBdr>
                    </w:div>
                  </w:divsChild>
                </w:div>
                <w:div w:id="289673501">
                  <w:marLeft w:val="0"/>
                  <w:marRight w:val="0"/>
                  <w:marTop w:val="0"/>
                  <w:marBottom w:val="0"/>
                  <w:divBdr>
                    <w:top w:val="none" w:sz="0" w:space="0" w:color="auto"/>
                    <w:left w:val="none" w:sz="0" w:space="0" w:color="auto"/>
                    <w:bottom w:val="none" w:sz="0" w:space="0" w:color="auto"/>
                    <w:right w:val="none" w:sz="0" w:space="0" w:color="auto"/>
                  </w:divBdr>
                  <w:divsChild>
                    <w:div w:id="1455440130">
                      <w:marLeft w:val="0"/>
                      <w:marRight w:val="0"/>
                      <w:marTop w:val="0"/>
                      <w:marBottom w:val="0"/>
                      <w:divBdr>
                        <w:top w:val="none" w:sz="0" w:space="0" w:color="auto"/>
                        <w:left w:val="none" w:sz="0" w:space="0" w:color="auto"/>
                        <w:bottom w:val="none" w:sz="0" w:space="0" w:color="auto"/>
                        <w:right w:val="none" w:sz="0" w:space="0" w:color="auto"/>
                      </w:divBdr>
                    </w:div>
                  </w:divsChild>
                </w:div>
                <w:div w:id="295837618">
                  <w:marLeft w:val="0"/>
                  <w:marRight w:val="0"/>
                  <w:marTop w:val="0"/>
                  <w:marBottom w:val="0"/>
                  <w:divBdr>
                    <w:top w:val="none" w:sz="0" w:space="0" w:color="auto"/>
                    <w:left w:val="none" w:sz="0" w:space="0" w:color="auto"/>
                    <w:bottom w:val="none" w:sz="0" w:space="0" w:color="auto"/>
                    <w:right w:val="none" w:sz="0" w:space="0" w:color="auto"/>
                  </w:divBdr>
                  <w:divsChild>
                    <w:div w:id="1233659030">
                      <w:marLeft w:val="0"/>
                      <w:marRight w:val="0"/>
                      <w:marTop w:val="0"/>
                      <w:marBottom w:val="0"/>
                      <w:divBdr>
                        <w:top w:val="none" w:sz="0" w:space="0" w:color="auto"/>
                        <w:left w:val="none" w:sz="0" w:space="0" w:color="auto"/>
                        <w:bottom w:val="none" w:sz="0" w:space="0" w:color="auto"/>
                        <w:right w:val="none" w:sz="0" w:space="0" w:color="auto"/>
                      </w:divBdr>
                    </w:div>
                  </w:divsChild>
                </w:div>
                <w:div w:id="302932757">
                  <w:marLeft w:val="0"/>
                  <w:marRight w:val="0"/>
                  <w:marTop w:val="0"/>
                  <w:marBottom w:val="0"/>
                  <w:divBdr>
                    <w:top w:val="none" w:sz="0" w:space="0" w:color="auto"/>
                    <w:left w:val="none" w:sz="0" w:space="0" w:color="auto"/>
                    <w:bottom w:val="none" w:sz="0" w:space="0" w:color="auto"/>
                    <w:right w:val="none" w:sz="0" w:space="0" w:color="auto"/>
                  </w:divBdr>
                  <w:divsChild>
                    <w:div w:id="834763451">
                      <w:marLeft w:val="0"/>
                      <w:marRight w:val="0"/>
                      <w:marTop w:val="0"/>
                      <w:marBottom w:val="0"/>
                      <w:divBdr>
                        <w:top w:val="none" w:sz="0" w:space="0" w:color="auto"/>
                        <w:left w:val="none" w:sz="0" w:space="0" w:color="auto"/>
                        <w:bottom w:val="none" w:sz="0" w:space="0" w:color="auto"/>
                        <w:right w:val="none" w:sz="0" w:space="0" w:color="auto"/>
                      </w:divBdr>
                    </w:div>
                  </w:divsChild>
                </w:div>
                <w:div w:id="321012746">
                  <w:marLeft w:val="0"/>
                  <w:marRight w:val="0"/>
                  <w:marTop w:val="0"/>
                  <w:marBottom w:val="0"/>
                  <w:divBdr>
                    <w:top w:val="none" w:sz="0" w:space="0" w:color="auto"/>
                    <w:left w:val="none" w:sz="0" w:space="0" w:color="auto"/>
                    <w:bottom w:val="none" w:sz="0" w:space="0" w:color="auto"/>
                    <w:right w:val="none" w:sz="0" w:space="0" w:color="auto"/>
                  </w:divBdr>
                  <w:divsChild>
                    <w:div w:id="154151699">
                      <w:marLeft w:val="0"/>
                      <w:marRight w:val="0"/>
                      <w:marTop w:val="0"/>
                      <w:marBottom w:val="0"/>
                      <w:divBdr>
                        <w:top w:val="none" w:sz="0" w:space="0" w:color="auto"/>
                        <w:left w:val="none" w:sz="0" w:space="0" w:color="auto"/>
                        <w:bottom w:val="none" w:sz="0" w:space="0" w:color="auto"/>
                        <w:right w:val="none" w:sz="0" w:space="0" w:color="auto"/>
                      </w:divBdr>
                    </w:div>
                  </w:divsChild>
                </w:div>
                <w:div w:id="322049765">
                  <w:marLeft w:val="0"/>
                  <w:marRight w:val="0"/>
                  <w:marTop w:val="0"/>
                  <w:marBottom w:val="0"/>
                  <w:divBdr>
                    <w:top w:val="none" w:sz="0" w:space="0" w:color="auto"/>
                    <w:left w:val="none" w:sz="0" w:space="0" w:color="auto"/>
                    <w:bottom w:val="none" w:sz="0" w:space="0" w:color="auto"/>
                    <w:right w:val="none" w:sz="0" w:space="0" w:color="auto"/>
                  </w:divBdr>
                  <w:divsChild>
                    <w:div w:id="1850487138">
                      <w:marLeft w:val="0"/>
                      <w:marRight w:val="0"/>
                      <w:marTop w:val="0"/>
                      <w:marBottom w:val="0"/>
                      <w:divBdr>
                        <w:top w:val="none" w:sz="0" w:space="0" w:color="auto"/>
                        <w:left w:val="none" w:sz="0" w:space="0" w:color="auto"/>
                        <w:bottom w:val="none" w:sz="0" w:space="0" w:color="auto"/>
                        <w:right w:val="none" w:sz="0" w:space="0" w:color="auto"/>
                      </w:divBdr>
                    </w:div>
                  </w:divsChild>
                </w:div>
                <w:div w:id="324020839">
                  <w:marLeft w:val="0"/>
                  <w:marRight w:val="0"/>
                  <w:marTop w:val="0"/>
                  <w:marBottom w:val="0"/>
                  <w:divBdr>
                    <w:top w:val="none" w:sz="0" w:space="0" w:color="auto"/>
                    <w:left w:val="none" w:sz="0" w:space="0" w:color="auto"/>
                    <w:bottom w:val="none" w:sz="0" w:space="0" w:color="auto"/>
                    <w:right w:val="none" w:sz="0" w:space="0" w:color="auto"/>
                  </w:divBdr>
                  <w:divsChild>
                    <w:div w:id="386682526">
                      <w:marLeft w:val="0"/>
                      <w:marRight w:val="0"/>
                      <w:marTop w:val="0"/>
                      <w:marBottom w:val="0"/>
                      <w:divBdr>
                        <w:top w:val="none" w:sz="0" w:space="0" w:color="auto"/>
                        <w:left w:val="none" w:sz="0" w:space="0" w:color="auto"/>
                        <w:bottom w:val="none" w:sz="0" w:space="0" w:color="auto"/>
                        <w:right w:val="none" w:sz="0" w:space="0" w:color="auto"/>
                      </w:divBdr>
                    </w:div>
                  </w:divsChild>
                </w:div>
                <w:div w:id="328797111">
                  <w:marLeft w:val="0"/>
                  <w:marRight w:val="0"/>
                  <w:marTop w:val="0"/>
                  <w:marBottom w:val="0"/>
                  <w:divBdr>
                    <w:top w:val="none" w:sz="0" w:space="0" w:color="auto"/>
                    <w:left w:val="none" w:sz="0" w:space="0" w:color="auto"/>
                    <w:bottom w:val="none" w:sz="0" w:space="0" w:color="auto"/>
                    <w:right w:val="none" w:sz="0" w:space="0" w:color="auto"/>
                  </w:divBdr>
                  <w:divsChild>
                    <w:div w:id="80223571">
                      <w:marLeft w:val="0"/>
                      <w:marRight w:val="0"/>
                      <w:marTop w:val="0"/>
                      <w:marBottom w:val="0"/>
                      <w:divBdr>
                        <w:top w:val="none" w:sz="0" w:space="0" w:color="auto"/>
                        <w:left w:val="none" w:sz="0" w:space="0" w:color="auto"/>
                        <w:bottom w:val="none" w:sz="0" w:space="0" w:color="auto"/>
                        <w:right w:val="none" w:sz="0" w:space="0" w:color="auto"/>
                      </w:divBdr>
                    </w:div>
                  </w:divsChild>
                </w:div>
                <w:div w:id="365756904">
                  <w:marLeft w:val="0"/>
                  <w:marRight w:val="0"/>
                  <w:marTop w:val="0"/>
                  <w:marBottom w:val="0"/>
                  <w:divBdr>
                    <w:top w:val="none" w:sz="0" w:space="0" w:color="auto"/>
                    <w:left w:val="none" w:sz="0" w:space="0" w:color="auto"/>
                    <w:bottom w:val="none" w:sz="0" w:space="0" w:color="auto"/>
                    <w:right w:val="none" w:sz="0" w:space="0" w:color="auto"/>
                  </w:divBdr>
                  <w:divsChild>
                    <w:div w:id="1608079854">
                      <w:marLeft w:val="0"/>
                      <w:marRight w:val="0"/>
                      <w:marTop w:val="0"/>
                      <w:marBottom w:val="0"/>
                      <w:divBdr>
                        <w:top w:val="none" w:sz="0" w:space="0" w:color="auto"/>
                        <w:left w:val="none" w:sz="0" w:space="0" w:color="auto"/>
                        <w:bottom w:val="none" w:sz="0" w:space="0" w:color="auto"/>
                        <w:right w:val="none" w:sz="0" w:space="0" w:color="auto"/>
                      </w:divBdr>
                    </w:div>
                  </w:divsChild>
                </w:div>
                <w:div w:id="367149638">
                  <w:marLeft w:val="0"/>
                  <w:marRight w:val="0"/>
                  <w:marTop w:val="0"/>
                  <w:marBottom w:val="0"/>
                  <w:divBdr>
                    <w:top w:val="none" w:sz="0" w:space="0" w:color="auto"/>
                    <w:left w:val="none" w:sz="0" w:space="0" w:color="auto"/>
                    <w:bottom w:val="none" w:sz="0" w:space="0" w:color="auto"/>
                    <w:right w:val="none" w:sz="0" w:space="0" w:color="auto"/>
                  </w:divBdr>
                  <w:divsChild>
                    <w:div w:id="12730063">
                      <w:marLeft w:val="0"/>
                      <w:marRight w:val="0"/>
                      <w:marTop w:val="0"/>
                      <w:marBottom w:val="0"/>
                      <w:divBdr>
                        <w:top w:val="none" w:sz="0" w:space="0" w:color="auto"/>
                        <w:left w:val="none" w:sz="0" w:space="0" w:color="auto"/>
                        <w:bottom w:val="none" w:sz="0" w:space="0" w:color="auto"/>
                        <w:right w:val="none" w:sz="0" w:space="0" w:color="auto"/>
                      </w:divBdr>
                    </w:div>
                  </w:divsChild>
                </w:div>
                <w:div w:id="367997768">
                  <w:marLeft w:val="0"/>
                  <w:marRight w:val="0"/>
                  <w:marTop w:val="0"/>
                  <w:marBottom w:val="0"/>
                  <w:divBdr>
                    <w:top w:val="none" w:sz="0" w:space="0" w:color="auto"/>
                    <w:left w:val="none" w:sz="0" w:space="0" w:color="auto"/>
                    <w:bottom w:val="none" w:sz="0" w:space="0" w:color="auto"/>
                    <w:right w:val="none" w:sz="0" w:space="0" w:color="auto"/>
                  </w:divBdr>
                  <w:divsChild>
                    <w:div w:id="979194082">
                      <w:marLeft w:val="0"/>
                      <w:marRight w:val="0"/>
                      <w:marTop w:val="0"/>
                      <w:marBottom w:val="0"/>
                      <w:divBdr>
                        <w:top w:val="none" w:sz="0" w:space="0" w:color="auto"/>
                        <w:left w:val="none" w:sz="0" w:space="0" w:color="auto"/>
                        <w:bottom w:val="none" w:sz="0" w:space="0" w:color="auto"/>
                        <w:right w:val="none" w:sz="0" w:space="0" w:color="auto"/>
                      </w:divBdr>
                    </w:div>
                  </w:divsChild>
                </w:div>
                <w:div w:id="384531635">
                  <w:marLeft w:val="0"/>
                  <w:marRight w:val="0"/>
                  <w:marTop w:val="0"/>
                  <w:marBottom w:val="0"/>
                  <w:divBdr>
                    <w:top w:val="none" w:sz="0" w:space="0" w:color="auto"/>
                    <w:left w:val="none" w:sz="0" w:space="0" w:color="auto"/>
                    <w:bottom w:val="none" w:sz="0" w:space="0" w:color="auto"/>
                    <w:right w:val="none" w:sz="0" w:space="0" w:color="auto"/>
                  </w:divBdr>
                  <w:divsChild>
                    <w:div w:id="1188252087">
                      <w:marLeft w:val="0"/>
                      <w:marRight w:val="0"/>
                      <w:marTop w:val="0"/>
                      <w:marBottom w:val="0"/>
                      <w:divBdr>
                        <w:top w:val="none" w:sz="0" w:space="0" w:color="auto"/>
                        <w:left w:val="none" w:sz="0" w:space="0" w:color="auto"/>
                        <w:bottom w:val="none" w:sz="0" w:space="0" w:color="auto"/>
                        <w:right w:val="none" w:sz="0" w:space="0" w:color="auto"/>
                      </w:divBdr>
                    </w:div>
                  </w:divsChild>
                </w:div>
                <w:div w:id="391319354">
                  <w:marLeft w:val="0"/>
                  <w:marRight w:val="0"/>
                  <w:marTop w:val="0"/>
                  <w:marBottom w:val="0"/>
                  <w:divBdr>
                    <w:top w:val="none" w:sz="0" w:space="0" w:color="auto"/>
                    <w:left w:val="none" w:sz="0" w:space="0" w:color="auto"/>
                    <w:bottom w:val="none" w:sz="0" w:space="0" w:color="auto"/>
                    <w:right w:val="none" w:sz="0" w:space="0" w:color="auto"/>
                  </w:divBdr>
                  <w:divsChild>
                    <w:div w:id="1608344804">
                      <w:marLeft w:val="0"/>
                      <w:marRight w:val="0"/>
                      <w:marTop w:val="0"/>
                      <w:marBottom w:val="0"/>
                      <w:divBdr>
                        <w:top w:val="none" w:sz="0" w:space="0" w:color="auto"/>
                        <w:left w:val="none" w:sz="0" w:space="0" w:color="auto"/>
                        <w:bottom w:val="none" w:sz="0" w:space="0" w:color="auto"/>
                        <w:right w:val="none" w:sz="0" w:space="0" w:color="auto"/>
                      </w:divBdr>
                    </w:div>
                  </w:divsChild>
                </w:div>
                <w:div w:id="391781344">
                  <w:marLeft w:val="0"/>
                  <w:marRight w:val="0"/>
                  <w:marTop w:val="0"/>
                  <w:marBottom w:val="0"/>
                  <w:divBdr>
                    <w:top w:val="none" w:sz="0" w:space="0" w:color="auto"/>
                    <w:left w:val="none" w:sz="0" w:space="0" w:color="auto"/>
                    <w:bottom w:val="none" w:sz="0" w:space="0" w:color="auto"/>
                    <w:right w:val="none" w:sz="0" w:space="0" w:color="auto"/>
                  </w:divBdr>
                  <w:divsChild>
                    <w:div w:id="1008753004">
                      <w:marLeft w:val="0"/>
                      <w:marRight w:val="0"/>
                      <w:marTop w:val="0"/>
                      <w:marBottom w:val="0"/>
                      <w:divBdr>
                        <w:top w:val="none" w:sz="0" w:space="0" w:color="auto"/>
                        <w:left w:val="none" w:sz="0" w:space="0" w:color="auto"/>
                        <w:bottom w:val="none" w:sz="0" w:space="0" w:color="auto"/>
                        <w:right w:val="none" w:sz="0" w:space="0" w:color="auto"/>
                      </w:divBdr>
                    </w:div>
                  </w:divsChild>
                </w:div>
                <w:div w:id="441261947">
                  <w:marLeft w:val="0"/>
                  <w:marRight w:val="0"/>
                  <w:marTop w:val="0"/>
                  <w:marBottom w:val="0"/>
                  <w:divBdr>
                    <w:top w:val="none" w:sz="0" w:space="0" w:color="auto"/>
                    <w:left w:val="none" w:sz="0" w:space="0" w:color="auto"/>
                    <w:bottom w:val="none" w:sz="0" w:space="0" w:color="auto"/>
                    <w:right w:val="none" w:sz="0" w:space="0" w:color="auto"/>
                  </w:divBdr>
                  <w:divsChild>
                    <w:div w:id="1902058195">
                      <w:marLeft w:val="0"/>
                      <w:marRight w:val="0"/>
                      <w:marTop w:val="0"/>
                      <w:marBottom w:val="0"/>
                      <w:divBdr>
                        <w:top w:val="none" w:sz="0" w:space="0" w:color="auto"/>
                        <w:left w:val="none" w:sz="0" w:space="0" w:color="auto"/>
                        <w:bottom w:val="none" w:sz="0" w:space="0" w:color="auto"/>
                        <w:right w:val="none" w:sz="0" w:space="0" w:color="auto"/>
                      </w:divBdr>
                    </w:div>
                  </w:divsChild>
                </w:div>
                <w:div w:id="453136276">
                  <w:marLeft w:val="0"/>
                  <w:marRight w:val="0"/>
                  <w:marTop w:val="0"/>
                  <w:marBottom w:val="0"/>
                  <w:divBdr>
                    <w:top w:val="none" w:sz="0" w:space="0" w:color="auto"/>
                    <w:left w:val="none" w:sz="0" w:space="0" w:color="auto"/>
                    <w:bottom w:val="none" w:sz="0" w:space="0" w:color="auto"/>
                    <w:right w:val="none" w:sz="0" w:space="0" w:color="auto"/>
                  </w:divBdr>
                  <w:divsChild>
                    <w:div w:id="385840594">
                      <w:marLeft w:val="0"/>
                      <w:marRight w:val="0"/>
                      <w:marTop w:val="0"/>
                      <w:marBottom w:val="0"/>
                      <w:divBdr>
                        <w:top w:val="none" w:sz="0" w:space="0" w:color="auto"/>
                        <w:left w:val="none" w:sz="0" w:space="0" w:color="auto"/>
                        <w:bottom w:val="none" w:sz="0" w:space="0" w:color="auto"/>
                        <w:right w:val="none" w:sz="0" w:space="0" w:color="auto"/>
                      </w:divBdr>
                    </w:div>
                  </w:divsChild>
                </w:div>
                <w:div w:id="456409359">
                  <w:marLeft w:val="0"/>
                  <w:marRight w:val="0"/>
                  <w:marTop w:val="0"/>
                  <w:marBottom w:val="0"/>
                  <w:divBdr>
                    <w:top w:val="none" w:sz="0" w:space="0" w:color="auto"/>
                    <w:left w:val="none" w:sz="0" w:space="0" w:color="auto"/>
                    <w:bottom w:val="none" w:sz="0" w:space="0" w:color="auto"/>
                    <w:right w:val="none" w:sz="0" w:space="0" w:color="auto"/>
                  </w:divBdr>
                  <w:divsChild>
                    <w:div w:id="288166744">
                      <w:marLeft w:val="0"/>
                      <w:marRight w:val="0"/>
                      <w:marTop w:val="0"/>
                      <w:marBottom w:val="0"/>
                      <w:divBdr>
                        <w:top w:val="none" w:sz="0" w:space="0" w:color="auto"/>
                        <w:left w:val="none" w:sz="0" w:space="0" w:color="auto"/>
                        <w:bottom w:val="none" w:sz="0" w:space="0" w:color="auto"/>
                        <w:right w:val="none" w:sz="0" w:space="0" w:color="auto"/>
                      </w:divBdr>
                    </w:div>
                  </w:divsChild>
                </w:div>
                <w:div w:id="458571061">
                  <w:marLeft w:val="0"/>
                  <w:marRight w:val="0"/>
                  <w:marTop w:val="0"/>
                  <w:marBottom w:val="0"/>
                  <w:divBdr>
                    <w:top w:val="none" w:sz="0" w:space="0" w:color="auto"/>
                    <w:left w:val="none" w:sz="0" w:space="0" w:color="auto"/>
                    <w:bottom w:val="none" w:sz="0" w:space="0" w:color="auto"/>
                    <w:right w:val="none" w:sz="0" w:space="0" w:color="auto"/>
                  </w:divBdr>
                  <w:divsChild>
                    <w:div w:id="770319713">
                      <w:marLeft w:val="0"/>
                      <w:marRight w:val="0"/>
                      <w:marTop w:val="0"/>
                      <w:marBottom w:val="0"/>
                      <w:divBdr>
                        <w:top w:val="none" w:sz="0" w:space="0" w:color="auto"/>
                        <w:left w:val="none" w:sz="0" w:space="0" w:color="auto"/>
                        <w:bottom w:val="none" w:sz="0" w:space="0" w:color="auto"/>
                        <w:right w:val="none" w:sz="0" w:space="0" w:color="auto"/>
                      </w:divBdr>
                    </w:div>
                  </w:divsChild>
                </w:div>
                <w:div w:id="461266574">
                  <w:marLeft w:val="0"/>
                  <w:marRight w:val="0"/>
                  <w:marTop w:val="0"/>
                  <w:marBottom w:val="0"/>
                  <w:divBdr>
                    <w:top w:val="none" w:sz="0" w:space="0" w:color="auto"/>
                    <w:left w:val="none" w:sz="0" w:space="0" w:color="auto"/>
                    <w:bottom w:val="none" w:sz="0" w:space="0" w:color="auto"/>
                    <w:right w:val="none" w:sz="0" w:space="0" w:color="auto"/>
                  </w:divBdr>
                  <w:divsChild>
                    <w:div w:id="1737781050">
                      <w:marLeft w:val="0"/>
                      <w:marRight w:val="0"/>
                      <w:marTop w:val="0"/>
                      <w:marBottom w:val="0"/>
                      <w:divBdr>
                        <w:top w:val="none" w:sz="0" w:space="0" w:color="auto"/>
                        <w:left w:val="none" w:sz="0" w:space="0" w:color="auto"/>
                        <w:bottom w:val="none" w:sz="0" w:space="0" w:color="auto"/>
                        <w:right w:val="none" w:sz="0" w:space="0" w:color="auto"/>
                      </w:divBdr>
                    </w:div>
                  </w:divsChild>
                </w:div>
                <w:div w:id="472797914">
                  <w:marLeft w:val="0"/>
                  <w:marRight w:val="0"/>
                  <w:marTop w:val="0"/>
                  <w:marBottom w:val="0"/>
                  <w:divBdr>
                    <w:top w:val="none" w:sz="0" w:space="0" w:color="auto"/>
                    <w:left w:val="none" w:sz="0" w:space="0" w:color="auto"/>
                    <w:bottom w:val="none" w:sz="0" w:space="0" w:color="auto"/>
                    <w:right w:val="none" w:sz="0" w:space="0" w:color="auto"/>
                  </w:divBdr>
                  <w:divsChild>
                    <w:div w:id="241762485">
                      <w:marLeft w:val="0"/>
                      <w:marRight w:val="0"/>
                      <w:marTop w:val="0"/>
                      <w:marBottom w:val="0"/>
                      <w:divBdr>
                        <w:top w:val="none" w:sz="0" w:space="0" w:color="auto"/>
                        <w:left w:val="none" w:sz="0" w:space="0" w:color="auto"/>
                        <w:bottom w:val="none" w:sz="0" w:space="0" w:color="auto"/>
                        <w:right w:val="none" w:sz="0" w:space="0" w:color="auto"/>
                      </w:divBdr>
                    </w:div>
                  </w:divsChild>
                </w:div>
                <w:div w:id="482241702">
                  <w:marLeft w:val="0"/>
                  <w:marRight w:val="0"/>
                  <w:marTop w:val="0"/>
                  <w:marBottom w:val="0"/>
                  <w:divBdr>
                    <w:top w:val="none" w:sz="0" w:space="0" w:color="auto"/>
                    <w:left w:val="none" w:sz="0" w:space="0" w:color="auto"/>
                    <w:bottom w:val="none" w:sz="0" w:space="0" w:color="auto"/>
                    <w:right w:val="none" w:sz="0" w:space="0" w:color="auto"/>
                  </w:divBdr>
                  <w:divsChild>
                    <w:div w:id="1470130898">
                      <w:marLeft w:val="0"/>
                      <w:marRight w:val="0"/>
                      <w:marTop w:val="0"/>
                      <w:marBottom w:val="0"/>
                      <w:divBdr>
                        <w:top w:val="none" w:sz="0" w:space="0" w:color="auto"/>
                        <w:left w:val="none" w:sz="0" w:space="0" w:color="auto"/>
                        <w:bottom w:val="none" w:sz="0" w:space="0" w:color="auto"/>
                        <w:right w:val="none" w:sz="0" w:space="0" w:color="auto"/>
                      </w:divBdr>
                    </w:div>
                  </w:divsChild>
                </w:div>
                <w:div w:id="484399215">
                  <w:marLeft w:val="0"/>
                  <w:marRight w:val="0"/>
                  <w:marTop w:val="0"/>
                  <w:marBottom w:val="0"/>
                  <w:divBdr>
                    <w:top w:val="none" w:sz="0" w:space="0" w:color="auto"/>
                    <w:left w:val="none" w:sz="0" w:space="0" w:color="auto"/>
                    <w:bottom w:val="none" w:sz="0" w:space="0" w:color="auto"/>
                    <w:right w:val="none" w:sz="0" w:space="0" w:color="auto"/>
                  </w:divBdr>
                  <w:divsChild>
                    <w:div w:id="1158380356">
                      <w:marLeft w:val="0"/>
                      <w:marRight w:val="0"/>
                      <w:marTop w:val="0"/>
                      <w:marBottom w:val="0"/>
                      <w:divBdr>
                        <w:top w:val="none" w:sz="0" w:space="0" w:color="auto"/>
                        <w:left w:val="none" w:sz="0" w:space="0" w:color="auto"/>
                        <w:bottom w:val="none" w:sz="0" w:space="0" w:color="auto"/>
                        <w:right w:val="none" w:sz="0" w:space="0" w:color="auto"/>
                      </w:divBdr>
                    </w:div>
                  </w:divsChild>
                </w:div>
                <w:div w:id="492335786">
                  <w:marLeft w:val="0"/>
                  <w:marRight w:val="0"/>
                  <w:marTop w:val="0"/>
                  <w:marBottom w:val="0"/>
                  <w:divBdr>
                    <w:top w:val="none" w:sz="0" w:space="0" w:color="auto"/>
                    <w:left w:val="none" w:sz="0" w:space="0" w:color="auto"/>
                    <w:bottom w:val="none" w:sz="0" w:space="0" w:color="auto"/>
                    <w:right w:val="none" w:sz="0" w:space="0" w:color="auto"/>
                  </w:divBdr>
                  <w:divsChild>
                    <w:div w:id="816729765">
                      <w:marLeft w:val="0"/>
                      <w:marRight w:val="0"/>
                      <w:marTop w:val="0"/>
                      <w:marBottom w:val="0"/>
                      <w:divBdr>
                        <w:top w:val="none" w:sz="0" w:space="0" w:color="auto"/>
                        <w:left w:val="none" w:sz="0" w:space="0" w:color="auto"/>
                        <w:bottom w:val="none" w:sz="0" w:space="0" w:color="auto"/>
                        <w:right w:val="none" w:sz="0" w:space="0" w:color="auto"/>
                      </w:divBdr>
                    </w:div>
                  </w:divsChild>
                </w:div>
                <w:div w:id="497622012">
                  <w:marLeft w:val="0"/>
                  <w:marRight w:val="0"/>
                  <w:marTop w:val="0"/>
                  <w:marBottom w:val="0"/>
                  <w:divBdr>
                    <w:top w:val="none" w:sz="0" w:space="0" w:color="auto"/>
                    <w:left w:val="none" w:sz="0" w:space="0" w:color="auto"/>
                    <w:bottom w:val="none" w:sz="0" w:space="0" w:color="auto"/>
                    <w:right w:val="none" w:sz="0" w:space="0" w:color="auto"/>
                  </w:divBdr>
                  <w:divsChild>
                    <w:div w:id="1314063157">
                      <w:marLeft w:val="0"/>
                      <w:marRight w:val="0"/>
                      <w:marTop w:val="0"/>
                      <w:marBottom w:val="0"/>
                      <w:divBdr>
                        <w:top w:val="none" w:sz="0" w:space="0" w:color="auto"/>
                        <w:left w:val="none" w:sz="0" w:space="0" w:color="auto"/>
                        <w:bottom w:val="none" w:sz="0" w:space="0" w:color="auto"/>
                        <w:right w:val="none" w:sz="0" w:space="0" w:color="auto"/>
                      </w:divBdr>
                    </w:div>
                  </w:divsChild>
                </w:div>
                <w:div w:id="506798465">
                  <w:marLeft w:val="0"/>
                  <w:marRight w:val="0"/>
                  <w:marTop w:val="0"/>
                  <w:marBottom w:val="0"/>
                  <w:divBdr>
                    <w:top w:val="none" w:sz="0" w:space="0" w:color="auto"/>
                    <w:left w:val="none" w:sz="0" w:space="0" w:color="auto"/>
                    <w:bottom w:val="none" w:sz="0" w:space="0" w:color="auto"/>
                    <w:right w:val="none" w:sz="0" w:space="0" w:color="auto"/>
                  </w:divBdr>
                  <w:divsChild>
                    <w:div w:id="176431227">
                      <w:marLeft w:val="0"/>
                      <w:marRight w:val="0"/>
                      <w:marTop w:val="0"/>
                      <w:marBottom w:val="0"/>
                      <w:divBdr>
                        <w:top w:val="none" w:sz="0" w:space="0" w:color="auto"/>
                        <w:left w:val="none" w:sz="0" w:space="0" w:color="auto"/>
                        <w:bottom w:val="none" w:sz="0" w:space="0" w:color="auto"/>
                        <w:right w:val="none" w:sz="0" w:space="0" w:color="auto"/>
                      </w:divBdr>
                    </w:div>
                  </w:divsChild>
                </w:div>
                <w:div w:id="517886753">
                  <w:marLeft w:val="0"/>
                  <w:marRight w:val="0"/>
                  <w:marTop w:val="0"/>
                  <w:marBottom w:val="0"/>
                  <w:divBdr>
                    <w:top w:val="none" w:sz="0" w:space="0" w:color="auto"/>
                    <w:left w:val="none" w:sz="0" w:space="0" w:color="auto"/>
                    <w:bottom w:val="none" w:sz="0" w:space="0" w:color="auto"/>
                    <w:right w:val="none" w:sz="0" w:space="0" w:color="auto"/>
                  </w:divBdr>
                  <w:divsChild>
                    <w:div w:id="1439056891">
                      <w:marLeft w:val="0"/>
                      <w:marRight w:val="0"/>
                      <w:marTop w:val="0"/>
                      <w:marBottom w:val="0"/>
                      <w:divBdr>
                        <w:top w:val="none" w:sz="0" w:space="0" w:color="auto"/>
                        <w:left w:val="none" w:sz="0" w:space="0" w:color="auto"/>
                        <w:bottom w:val="none" w:sz="0" w:space="0" w:color="auto"/>
                        <w:right w:val="none" w:sz="0" w:space="0" w:color="auto"/>
                      </w:divBdr>
                    </w:div>
                  </w:divsChild>
                </w:div>
                <w:div w:id="523518645">
                  <w:marLeft w:val="0"/>
                  <w:marRight w:val="0"/>
                  <w:marTop w:val="0"/>
                  <w:marBottom w:val="0"/>
                  <w:divBdr>
                    <w:top w:val="none" w:sz="0" w:space="0" w:color="auto"/>
                    <w:left w:val="none" w:sz="0" w:space="0" w:color="auto"/>
                    <w:bottom w:val="none" w:sz="0" w:space="0" w:color="auto"/>
                    <w:right w:val="none" w:sz="0" w:space="0" w:color="auto"/>
                  </w:divBdr>
                  <w:divsChild>
                    <w:div w:id="1318532714">
                      <w:marLeft w:val="0"/>
                      <w:marRight w:val="0"/>
                      <w:marTop w:val="0"/>
                      <w:marBottom w:val="0"/>
                      <w:divBdr>
                        <w:top w:val="none" w:sz="0" w:space="0" w:color="auto"/>
                        <w:left w:val="none" w:sz="0" w:space="0" w:color="auto"/>
                        <w:bottom w:val="none" w:sz="0" w:space="0" w:color="auto"/>
                        <w:right w:val="none" w:sz="0" w:space="0" w:color="auto"/>
                      </w:divBdr>
                    </w:div>
                  </w:divsChild>
                </w:div>
                <w:div w:id="527987933">
                  <w:marLeft w:val="0"/>
                  <w:marRight w:val="0"/>
                  <w:marTop w:val="0"/>
                  <w:marBottom w:val="0"/>
                  <w:divBdr>
                    <w:top w:val="none" w:sz="0" w:space="0" w:color="auto"/>
                    <w:left w:val="none" w:sz="0" w:space="0" w:color="auto"/>
                    <w:bottom w:val="none" w:sz="0" w:space="0" w:color="auto"/>
                    <w:right w:val="none" w:sz="0" w:space="0" w:color="auto"/>
                  </w:divBdr>
                  <w:divsChild>
                    <w:div w:id="1901554379">
                      <w:marLeft w:val="0"/>
                      <w:marRight w:val="0"/>
                      <w:marTop w:val="0"/>
                      <w:marBottom w:val="0"/>
                      <w:divBdr>
                        <w:top w:val="none" w:sz="0" w:space="0" w:color="auto"/>
                        <w:left w:val="none" w:sz="0" w:space="0" w:color="auto"/>
                        <w:bottom w:val="none" w:sz="0" w:space="0" w:color="auto"/>
                        <w:right w:val="none" w:sz="0" w:space="0" w:color="auto"/>
                      </w:divBdr>
                    </w:div>
                  </w:divsChild>
                </w:div>
                <w:div w:id="544369460">
                  <w:marLeft w:val="0"/>
                  <w:marRight w:val="0"/>
                  <w:marTop w:val="0"/>
                  <w:marBottom w:val="0"/>
                  <w:divBdr>
                    <w:top w:val="none" w:sz="0" w:space="0" w:color="auto"/>
                    <w:left w:val="none" w:sz="0" w:space="0" w:color="auto"/>
                    <w:bottom w:val="none" w:sz="0" w:space="0" w:color="auto"/>
                    <w:right w:val="none" w:sz="0" w:space="0" w:color="auto"/>
                  </w:divBdr>
                  <w:divsChild>
                    <w:div w:id="1113860113">
                      <w:marLeft w:val="0"/>
                      <w:marRight w:val="0"/>
                      <w:marTop w:val="0"/>
                      <w:marBottom w:val="0"/>
                      <w:divBdr>
                        <w:top w:val="none" w:sz="0" w:space="0" w:color="auto"/>
                        <w:left w:val="none" w:sz="0" w:space="0" w:color="auto"/>
                        <w:bottom w:val="none" w:sz="0" w:space="0" w:color="auto"/>
                        <w:right w:val="none" w:sz="0" w:space="0" w:color="auto"/>
                      </w:divBdr>
                    </w:div>
                  </w:divsChild>
                </w:div>
                <w:div w:id="568927068">
                  <w:marLeft w:val="0"/>
                  <w:marRight w:val="0"/>
                  <w:marTop w:val="0"/>
                  <w:marBottom w:val="0"/>
                  <w:divBdr>
                    <w:top w:val="none" w:sz="0" w:space="0" w:color="auto"/>
                    <w:left w:val="none" w:sz="0" w:space="0" w:color="auto"/>
                    <w:bottom w:val="none" w:sz="0" w:space="0" w:color="auto"/>
                    <w:right w:val="none" w:sz="0" w:space="0" w:color="auto"/>
                  </w:divBdr>
                  <w:divsChild>
                    <w:div w:id="96291509">
                      <w:marLeft w:val="0"/>
                      <w:marRight w:val="0"/>
                      <w:marTop w:val="0"/>
                      <w:marBottom w:val="0"/>
                      <w:divBdr>
                        <w:top w:val="none" w:sz="0" w:space="0" w:color="auto"/>
                        <w:left w:val="none" w:sz="0" w:space="0" w:color="auto"/>
                        <w:bottom w:val="none" w:sz="0" w:space="0" w:color="auto"/>
                        <w:right w:val="none" w:sz="0" w:space="0" w:color="auto"/>
                      </w:divBdr>
                    </w:div>
                  </w:divsChild>
                </w:div>
                <w:div w:id="629014953">
                  <w:marLeft w:val="0"/>
                  <w:marRight w:val="0"/>
                  <w:marTop w:val="0"/>
                  <w:marBottom w:val="0"/>
                  <w:divBdr>
                    <w:top w:val="none" w:sz="0" w:space="0" w:color="auto"/>
                    <w:left w:val="none" w:sz="0" w:space="0" w:color="auto"/>
                    <w:bottom w:val="none" w:sz="0" w:space="0" w:color="auto"/>
                    <w:right w:val="none" w:sz="0" w:space="0" w:color="auto"/>
                  </w:divBdr>
                  <w:divsChild>
                    <w:div w:id="2043432786">
                      <w:marLeft w:val="0"/>
                      <w:marRight w:val="0"/>
                      <w:marTop w:val="0"/>
                      <w:marBottom w:val="0"/>
                      <w:divBdr>
                        <w:top w:val="none" w:sz="0" w:space="0" w:color="auto"/>
                        <w:left w:val="none" w:sz="0" w:space="0" w:color="auto"/>
                        <w:bottom w:val="none" w:sz="0" w:space="0" w:color="auto"/>
                        <w:right w:val="none" w:sz="0" w:space="0" w:color="auto"/>
                      </w:divBdr>
                    </w:div>
                  </w:divsChild>
                </w:div>
                <w:div w:id="646975991">
                  <w:marLeft w:val="0"/>
                  <w:marRight w:val="0"/>
                  <w:marTop w:val="0"/>
                  <w:marBottom w:val="0"/>
                  <w:divBdr>
                    <w:top w:val="none" w:sz="0" w:space="0" w:color="auto"/>
                    <w:left w:val="none" w:sz="0" w:space="0" w:color="auto"/>
                    <w:bottom w:val="none" w:sz="0" w:space="0" w:color="auto"/>
                    <w:right w:val="none" w:sz="0" w:space="0" w:color="auto"/>
                  </w:divBdr>
                  <w:divsChild>
                    <w:div w:id="743645044">
                      <w:marLeft w:val="0"/>
                      <w:marRight w:val="0"/>
                      <w:marTop w:val="0"/>
                      <w:marBottom w:val="0"/>
                      <w:divBdr>
                        <w:top w:val="none" w:sz="0" w:space="0" w:color="auto"/>
                        <w:left w:val="none" w:sz="0" w:space="0" w:color="auto"/>
                        <w:bottom w:val="none" w:sz="0" w:space="0" w:color="auto"/>
                        <w:right w:val="none" w:sz="0" w:space="0" w:color="auto"/>
                      </w:divBdr>
                    </w:div>
                  </w:divsChild>
                </w:div>
                <w:div w:id="648831074">
                  <w:marLeft w:val="0"/>
                  <w:marRight w:val="0"/>
                  <w:marTop w:val="0"/>
                  <w:marBottom w:val="0"/>
                  <w:divBdr>
                    <w:top w:val="none" w:sz="0" w:space="0" w:color="auto"/>
                    <w:left w:val="none" w:sz="0" w:space="0" w:color="auto"/>
                    <w:bottom w:val="none" w:sz="0" w:space="0" w:color="auto"/>
                    <w:right w:val="none" w:sz="0" w:space="0" w:color="auto"/>
                  </w:divBdr>
                  <w:divsChild>
                    <w:div w:id="9917320">
                      <w:marLeft w:val="0"/>
                      <w:marRight w:val="0"/>
                      <w:marTop w:val="0"/>
                      <w:marBottom w:val="0"/>
                      <w:divBdr>
                        <w:top w:val="none" w:sz="0" w:space="0" w:color="auto"/>
                        <w:left w:val="none" w:sz="0" w:space="0" w:color="auto"/>
                        <w:bottom w:val="none" w:sz="0" w:space="0" w:color="auto"/>
                        <w:right w:val="none" w:sz="0" w:space="0" w:color="auto"/>
                      </w:divBdr>
                    </w:div>
                  </w:divsChild>
                </w:div>
                <w:div w:id="658734870">
                  <w:marLeft w:val="0"/>
                  <w:marRight w:val="0"/>
                  <w:marTop w:val="0"/>
                  <w:marBottom w:val="0"/>
                  <w:divBdr>
                    <w:top w:val="none" w:sz="0" w:space="0" w:color="auto"/>
                    <w:left w:val="none" w:sz="0" w:space="0" w:color="auto"/>
                    <w:bottom w:val="none" w:sz="0" w:space="0" w:color="auto"/>
                    <w:right w:val="none" w:sz="0" w:space="0" w:color="auto"/>
                  </w:divBdr>
                  <w:divsChild>
                    <w:div w:id="52508800">
                      <w:marLeft w:val="0"/>
                      <w:marRight w:val="0"/>
                      <w:marTop w:val="0"/>
                      <w:marBottom w:val="0"/>
                      <w:divBdr>
                        <w:top w:val="none" w:sz="0" w:space="0" w:color="auto"/>
                        <w:left w:val="none" w:sz="0" w:space="0" w:color="auto"/>
                        <w:bottom w:val="none" w:sz="0" w:space="0" w:color="auto"/>
                        <w:right w:val="none" w:sz="0" w:space="0" w:color="auto"/>
                      </w:divBdr>
                    </w:div>
                  </w:divsChild>
                </w:div>
                <w:div w:id="660623475">
                  <w:marLeft w:val="0"/>
                  <w:marRight w:val="0"/>
                  <w:marTop w:val="0"/>
                  <w:marBottom w:val="0"/>
                  <w:divBdr>
                    <w:top w:val="none" w:sz="0" w:space="0" w:color="auto"/>
                    <w:left w:val="none" w:sz="0" w:space="0" w:color="auto"/>
                    <w:bottom w:val="none" w:sz="0" w:space="0" w:color="auto"/>
                    <w:right w:val="none" w:sz="0" w:space="0" w:color="auto"/>
                  </w:divBdr>
                  <w:divsChild>
                    <w:div w:id="1776749770">
                      <w:marLeft w:val="0"/>
                      <w:marRight w:val="0"/>
                      <w:marTop w:val="0"/>
                      <w:marBottom w:val="0"/>
                      <w:divBdr>
                        <w:top w:val="none" w:sz="0" w:space="0" w:color="auto"/>
                        <w:left w:val="none" w:sz="0" w:space="0" w:color="auto"/>
                        <w:bottom w:val="none" w:sz="0" w:space="0" w:color="auto"/>
                        <w:right w:val="none" w:sz="0" w:space="0" w:color="auto"/>
                      </w:divBdr>
                    </w:div>
                  </w:divsChild>
                </w:div>
                <w:div w:id="666520398">
                  <w:marLeft w:val="0"/>
                  <w:marRight w:val="0"/>
                  <w:marTop w:val="0"/>
                  <w:marBottom w:val="0"/>
                  <w:divBdr>
                    <w:top w:val="none" w:sz="0" w:space="0" w:color="auto"/>
                    <w:left w:val="none" w:sz="0" w:space="0" w:color="auto"/>
                    <w:bottom w:val="none" w:sz="0" w:space="0" w:color="auto"/>
                    <w:right w:val="none" w:sz="0" w:space="0" w:color="auto"/>
                  </w:divBdr>
                  <w:divsChild>
                    <w:div w:id="1583950425">
                      <w:marLeft w:val="0"/>
                      <w:marRight w:val="0"/>
                      <w:marTop w:val="0"/>
                      <w:marBottom w:val="0"/>
                      <w:divBdr>
                        <w:top w:val="none" w:sz="0" w:space="0" w:color="auto"/>
                        <w:left w:val="none" w:sz="0" w:space="0" w:color="auto"/>
                        <w:bottom w:val="none" w:sz="0" w:space="0" w:color="auto"/>
                        <w:right w:val="none" w:sz="0" w:space="0" w:color="auto"/>
                      </w:divBdr>
                    </w:div>
                  </w:divsChild>
                </w:div>
                <w:div w:id="672994899">
                  <w:marLeft w:val="0"/>
                  <w:marRight w:val="0"/>
                  <w:marTop w:val="0"/>
                  <w:marBottom w:val="0"/>
                  <w:divBdr>
                    <w:top w:val="none" w:sz="0" w:space="0" w:color="auto"/>
                    <w:left w:val="none" w:sz="0" w:space="0" w:color="auto"/>
                    <w:bottom w:val="none" w:sz="0" w:space="0" w:color="auto"/>
                    <w:right w:val="none" w:sz="0" w:space="0" w:color="auto"/>
                  </w:divBdr>
                  <w:divsChild>
                    <w:div w:id="432939171">
                      <w:marLeft w:val="0"/>
                      <w:marRight w:val="0"/>
                      <w:marTop w:val="0"/>
                      <w:marBottom w:val="0"/>
                      <w:divBdr>
                        <w:top w:val="none" w:sz="0" w:space="0" w:color="auto"/>
                        <w:left w:val="none" w:sz="0" w:space="0" w:color="auto"/>
                        <w:bottom w:val="none" w:sz="0" w:space="0" w:color="auto"/>
                        <w:right w:val="none" w:sz="0" w:space="0" w:color="auto"/>
                      </w:divBdr>
                    </w:div>
                  </w:divsChild>
                </w:div>
                <w:div w:id="677274665">
                  <w:marLeft w:val="0"/>
                  <w:marRight w:val="0"/>
                  <w:marTop w:val="0"/>
                  <w:marBottom w:val="0"/>
                  <w:divBdr>
                    <w:top w:val="none" w:sz="0" w:space="0" w:color="auto"/>
                    <w:left w:val="none" w:sz="0" w:space="0" w:color="auto"/>
                    <w:bottom w:val="none" w:sz="0" w:space="0" w:color="auto"/>
                    <w:right w:val="none" w:sz="0" w:space="0" w:color="auto"/>
                  </w:divBdr>
                  <w:divsChild>
                    <w:div w:id="2123569992">
                      <w:marLeft w:val="0"/>
                      <w:marRight w:val="0"/>
                      <w:marTop w:val="0"/>
                      <w:marBottom w:val="0"/>
                      <w:divBdr>
                        <w:top w:val="none" w:sz="0" w:space="0" w:color="auto"/>
                        <w:left w:val="none" w:sz="0" w:space="0" w:color="auto"/>
                        <w:bottom w:val="none" w:sz="0" w:space="0" w:color="auto"/>
                        <w:right w:val="none" w:sz="0" w:space="0" w:color="auto"/>
                      </w:divBdr>
                    </w:div>
                  </w:divsChild>
                </w:div>
                <w:div w:id="678389353">
                  <w:marLeft w:val="0"/>
                  <w:marRight w:val="0"/>
                  <w:marTop w:val="0"/>
                  <w:marBottom w:val="0"/>
                  <w:divBdr>
                    <w:top w:val="none" w:sz="0" w:space="0" w:color="auto"/>
                    <w:left w:val="none" w:sz="0" w:space="0" w:color="auto"/>
                    <w:bottom w:val="none" w:sz="0" w:space="0" w:color="auto"/>
                    <w:right w:val="none" w:sz="0" w:space="0" w:color="auto"/>
                  </w:divBdr>
                  <w:divsChild>
                    <w:div w:id="1718120997">
                      <w:marLeft w:val="0"/>
                      <w:marRight w:val="0"/>
                      <w:marTop w:val="0"/>
                      <w:marBottom w:val="0"/>
                      <w:divBdr>
                        <w:top w:val="none" w:sz="0" w:space="0" w:color="auto"/>
                        <w:left w:val="none" w:sz="0" w:space="0" w:color="auto"/>
                        <w:bottom w:val="none" w:sz="0" w:space="0" w:color="auto"/>
                        <w:right w:val="none" w:sz="0" w:space="0" w:color="auto"/>
                      </w:divBdr>
                    </w:div>
                  </w:divsChild>
                </w:div>
                <w:div w:id="705983869">
                  <w:marLeft w:val="0"/>
                  <w:marRight w:val="0"/>
                  <w:marTop w:val="0"/>
                  <w:marBottom w:val="0"/>
                  <w:divBdr>
                    <w:top w:val="none" w:sz="0" w:space="0" w:color="auto"/>
                    <w:left w:val="none" w:sz="0" w:space="0" w:color="auto"/>
                    <w:bottom w:val="none" w:sz="0" w:space="0" w:color="auto"/>
                    <w:right w:val="none" w:sz="0" w:space="0" w:color="auto"/>
                  </w:divBdr>
                  <w:divsChild>
                    <w:div w:id="1584804401">
                      <w:marLeft w:val="0"/>
                      <w:marRight w:val="0"/>
                      <w:marTop w:val="0"/>
                      <w:marBottom w:val="0"/>
                      <w:divBdr>
                        <w:top w:val="none" w:sz="0" w:space="0" w:color="auto"/>
                        <w:left w:val="none" w:sz="0" w:space="0" w:color="auto"/>
                        <w:bottom w:val="none" w:sz="0" w:space="0" w:color="auto"/>
                        <w:right w:val="none" w:sz="0" w:space="0" w:color="auto"/>
                      </w:divBdr>
                    </w:div>
                  </w:divsChild>
                </w:div>
                <w:div w:id="750080844">
                  <w:marLeft w:val="0"/>
                  <w:marRight w:val="0"/>
                  <w:marTop w:val="0"/>
                  <w:marBottom w:val="0"/>
                  <w:divBdr>
                    <w:top w:val="none" w:sz="0" w:space="0" w:color="auto"/>
                    <w:left w:val="none" w:sz="0" w:space="0" w:color="auto"/>
                    <w:bottom w:val="none" w:sz="0" w:space="0" w:color="auto"/>
                    <w:right w:val="none" w:sz="0" w:space="0" w:color="auto"/>
                  </w:divBdr>
                  <w:divsChild>
                    <w:div w:id="628051704">
                      <w:marLeft w:val="0"/>
                      <w:marRight w:val="0"/>
                      <w:marTop w:val="0"/>
                      <w:marBottom w:val="0"/>
                      <w:divBdr>
                        <w:top w:val="none" w:sz="0" w:space="0" w:color="auto"/>
                        <w:left w:val="none" w:sz="0" w:space="0" w:color="auto"/>
                        <w:bottom w:val="none" w:sz="0" w:space="0" w:color="auto"/>
                        <w:right w:val="none" w:sz="0" w:space="0" w:color="auto"/>
                      </w:divBdr>
                    </w:div>
                  </w:divsChild>
                </w:div>
                <w:div w:id="762532599">
                  <w:marLeft w:val="0"/>
                  <w:marRight w:val="0"/>
                  <w:marTop w:val="0"/>
                  <w:marBottom w:val="0"/>
                  <w:divBdr>
                    <w:top w:val="none" w:sz="0" w:space="0" w:color="auto"/>
                    <w:left w:val="none" w:sz="0" w:space="0" w:color="auto"/>
                    <w:bottom w:val="none" w:sz="0" w:space="0" w:color="auto"/>
                    <w:right w:val="none" w:sz="0" w:space="0" w:color="auto"/>
                  </w:divBdr>
                  <w:divsChild>
                    <w:div w:id="691223067">
                      <w:marLeft w:val="0"/>
                      <w:marRight w:val="0"/>
                      <w:marTop w:val="0"/>
                      <w:marBottom w:val="0"/>
                      <w:divBdr>
                        <w:top w:val="none" w:sz="0" w:space="0" w:color="auto"/>
                        <w:left w:val="none" w:sz="0" w:space="0" w:color="auto"/>
                        <w:bottom w:val="none" w:sz="0" w:space="0" w:color="auto"/>
                        <w:right w:val="none" w:sz="0" w:space="0" w:color="auto"/>
                      </w:divBdr>
                    </w:div>
                  </w:divsChild>
                </w:div>
                <w:div w:id="767311091">
                  <w:marLeft w:val="0"/>
                  <w:marRight w:val="0"/>
                  <w:marTop w:val="0"/>
                  <w:marBottom w:val="0"/>
                  <w:divBdr>
                    <w:top w:val="none" w:sz="0" w:space="0" w:color="auto"/>
                    <w:left w:val="none" w:sz="0" w:space="0" w:color="auto"/>
                    <w:bottom w:val="none" w:sz="0" w:space="0" w:color="auto"/>
                    <w:right w:val="none" w:sz="0" w:space="0" w:color="auto"/>
                  </w:divBdr>
                  <w:divsChild>
                    <w:div w:id="373890004">
                      <w:marLeft w:val="0"/>
                      <w:marRight w:val="0"/>
                      <w:marTop w:val="0"/>
                      <w:marBottom w:val="0"/>
                      <w:divBdr>
                        <w:top w:val="none" w:sz="0" w:space="0" w:color="auto"/>
                        <w:left w:val="none" w:sz="0" w:space="0" w:color="auto"/>
                        <w:bottom w:val="none" w:sz="0" w:space="0" w:color="auto"/>
                        <w:right w:val="none" w:sz="0" w:space="0" w:color="auto"/>
                      </w:divBdr>
                    </w:div>
                  </w:divsChild>
                </w:div>
                <w:div w:id="781534447">
                  <w:marLeft w:val="0"/>
                  <w:marRight w:val="0"/>
                  <w:marTop w:val="0"/>
                  <w:marBottom w:val="0"/>
                  <w:divBdr>
                    <w:top w:val="none" w:sz="0" w:space="0" w:color="auto"/>
                    <w:left w:val="none" w:sz="0" w:space="0" w:color="auto"/>
                    <w:bottom w:val="none" w:sz="0" w:space="0" w:color="auto"/>
                    <w:right w:val="none" w:sz="0" w:space="0" w:color="auto"/>
                  </w:divBdr>
                  <w:divsChild>
                    <w:div w:id="1794909801">
                      <w:marLeft w:val="0"/>
                      <w:marRight w:val="0"/>
                      <w:marTop w:val="0"/>
                      <w:marBottom w:val="0"/>
                      <w:divBdr>
                        <w:top w:val="none" w:sz="0" w:space="0" w:color="auto"/>
                        <w:left w:val="none" w:sz="0" w:space="0" w:color="auto"/>
                        <w:bottom w:val="none" w:sz="0" w:space="0" w:color="auto"/>
                        <w:right w:val="none" w:sz="0" w:space="0" w:color="auto"/>
                      </w:divBdr>
                    </w:div>
                  </w:divsChild>
                </w:div>
                <w:div w:id="788360807">
                  <w:marLeft w:val="0"/>
                  <w:marRight w:val="0"/>
                  <w:marTop w:val="0"/>
                  <w:marBottom w:val="0"/>
                  <w:divBdr>
                    <w:top w:val="none" w:sz="0" w:space="0" w:color="auto"/>
                    <w:left w:val="none" w:sz="0" w:space="0" w:color="auto"/>
                    <w:bottom w:val="none" w:sz="0" w:space="0" w:color="auto"/>
                    <w:right w:val="none" w:sz="0" w:space="0" w:color="auto"/>
                  </w:divBdr>
                  <w:divsChild>
                    <w:div w:id="792746949">
                      <w:marLeft w:val="0"/>
                      <w:marRight w:val="0"/>
                      <w:marTop w:val="0"/>
                      <w:marBottom w:val="0"/>
                      <w:divBdr>
                        <w:top w:val="none" w:sz="0" w:space="0" w:color="auto"/>
                        <w:left w:val="none" w:sz="0" w:space="0" w:color="auto"/>
                        <w:bottom w:val="none" w:sz="0" w:space="0" w:color="auto"/>
                        <w:right w:val="none" w:sz="0" w:space="0" w:color="auto"/>
                      </w:divBdr>
                    </w:div>
                  </w:divsChild>
                </w:div>
                <w:div w:id="795029084">
                  <w:marLeft w:val="0"/>
                  <w:marRight w:val="0"/>
                  <w:marTop w:val="0"/>
                  <w:marBottom w:val="0"/>
                  <w:divBdr>
                    <w:top w:val="none" w:sz="0" w:space="0" w:color="auto"/>
                    <w:left w:val="none" w:sz="0" w:space="0" w:color="auto"/>
                    <w:bottom w:val="none" w:sz="0" w:space="0" w:color="auto"/>
                    <w:right w:val="none" w:sz="0" w:space="0" w:color="auto"/>
                  </w:divBdr>
                  <w:divsChild>
                    <w:div w:id="311717780">
                      <w:marLeft w:val="0"/>
                      <w:marRight w:val="0"/>
                      <w:marTop w:val="0"/>
                      <w:marBottom w:val="0"/>
                      <w:divBdr>
                        <w:top w:val="none" w:sz="0" w:space="0" w:color="auto"/>
                        <w:left w:val="none" w:sz="0" w:space="0" w:color="auto"/>
                        <w:bottom w:val="none" w:sz="0" w:space="0" w:color="auto"/>
                        <w:right w:val="none" w:sz="0" w:space="0" w:color="auto"/>
                      </w:divBdr>
                    </w:div>
                  </w:divsChild>
                </w:div>
                <w:div w:id="798769345">
                  <w:marLeft w:val="0"/>
                  <w:marRight w:val="0"/>
                  <w:marTop w:val="0"/>
                  <w:marBottom w:val="0"/>
                  <w:divBdr>
                    <w:top w:val="none" w:sz="0" w:space="0" w:color="auto"/>
                    <w:left w:val="none" w:sz="0" w:space="0" w:color="auto"/>
                    <w:bottom w:val="none" w:sz="0" w:space="0" w:color="auto"/>
                    <w:right w:val="none" w:sz="0" w:space="0" w:color="auto"/>
                  </w:divBdr>
                  <w:divsChild>
                    <w:div w:id="471485153">
                      <w:marLeft w:val="0"/>
                      <w:marRight w:val="0"/>
                      <w:marTop w:val="0"/>
                      <w:marBottom w:val="0"/>
                      <w:divBdr>
                        <w:top w:val="none" w:sz="0" w:space="0" w:color="auto"/>
                        <w:left w:val="none" w:sz="0" w:space="0" w:color="auto"/>
                        <w:bottom w:val="none" w:sz="0" w:space="0" w:color="auto"/>
                        <w:right w:val="none" w:sz="0" w:space="0" w:color="auto"/>
                      </w:divBdr>
                    </w:div>
                  </w:divsChild>
                </w:div>
                <w:div w:id="824475555">
                  <w:marLeft w:val="0"/>
                  <w:marRight w:val="0"/>
                  <w:marTop w:val="0"/>
                  <w:marBottom w:val="0"/>
                  <w:divBdr>
                    <w:top w:val="none" w:sz="0" w:space="0" w:color="auto"/>
                    <w:left w:val="none" w:sz="0" w:space="0" w:color="auto"/>
                    <w:bottom w:val="none" w:sz="0" w:space="0" w:color="auto"/>
                    <w:right w:val="none" w:sz="0" w:space="0" w:color="auto"/>
                  </w:divBdr>
                  <w:divsChild>
                    <w:div w:id="618075205">
                      <w:marLeft w:val="0"/>
                      <w:marRight w:val="0"/>
                      <w:marTop w:val="0"/>
                      <w:marBottom w:val="0"/>
                      <w:divBdr>
                        <w:top w:val="none" w:sz="0" w:space="0" w:color="auto"/>
                        <w:left w:val="none" w:sz="0" w:space="0" w:color="auto"/>
                        <w:bottom w:val="none" w:sz="0" w:space="0" w:color="auto"/>
                        <w:right w:val="none" w:sz="0" w:space="0" w:color="auto"/>
                      </w:divBdr>
                    </w:div>
                  </w:divsChild>
                </w:div>
                <w:div w:id="832916613">
                  <w:marLeft w:val="0"/>
                  <w:marRight w:val="0"/>
                  <w:marTop w:val="0"/>
                  <w:marBottom w:val="0"/>
                  <w:divBdr>
                    <w:top w:val="none" w:sz="0" w:space="0" w:color="auto"/>
                    <w:left w:val="none" w:sz="0" w:space="0" w:color="auto"/>
                    <w:bottom w:val="none" w:sz="0" w:space="0" w:color="auto"/>
                    <w:right w:val="none" w:sz="0" w:space="0" w:color="auto"/>
                  </w:divBdr>
                  <w:divsChild>
                    <w:div w:id="1464152776">
                      <w:marLeft w:val="0"/>
                      <w:marRight w:val="0"/>
                      <w:marTop w:val="0"/>
                      <w:marBottom w:val="0"/>
                      <w:divBdr>
                        <w:top w:val="none" w:sz="0" w:space="0" w:color="auto"/>
                        <w:left w:val="none" w:sz="0" w:space="0" w:color="auto"/>
                        <w:bottom w:val="none" w:sz="0" w:space="0" w:color="auto"/>
                        <w:right w:val="none" w:sz="0" w:space="0" w:color="auto"/>
                      </w:divBdr>
                    </w:div>
                  </w:divsChild>
                </w:div>
                <w:div w:id="835458789">
                  <w:marLeft w:val="0"/>
                  <w:marRight w:val="0"/>
                  <w:marTop w:val="0"/>
                  <w:marBottom w:val="0"/>
                  <w:divBdr>
                    <w:top w:val="none" w:sz="0" w:space="0" w:color="auto"/>
                    <w:left w:val="none" w:sz="0" w:space="0" w:color="auto"/>
                    <w:bottom w:val="none" w:sz="0" w:space="0" w:color="auto"/>
                    <w:right w:val="none" w:sz="0" w:space="0" w:color="auto"/>
                  </w:divBdr>
                  <w:divsChild>
                    <w:div w:id="608246674">
                      <w:marLeft w:val="0"/>
                      <w:marRight w:val="0"/>
                      <w:marTop w:val="0"/>
                      <w:marBottom w:val="0"/>
                      <w:divBdr>
                        <w:top w:val="none" w:sz="0" w:space="0" w:color="auto"/>
                        <w:left w:val="none" w:sz="0" w:space="0" w:color="auto"/>
                        <w:bottom w:val="none" w:sz="0" w:space="0" w:color="auto"/>
                        <w:right w:val="none" w:sz="0" w:space="0" w:color="auto"/>
                      </w:divBdr>
                    </w:div>
                  </w:divsChild>
                </w:div>
                <w:div w:id="866797897">
                  <w:marLeft w:val="0"/>
                  <w:marRight w:val="0"/>
                  <w:marTop w:val="0"/>
                  <w:marBottom w:val="0"/>
                  <w:divBdr>
                    <w:top w:val="none" w:sz="0" w:space="0" w:color="auto"/>
                    <w:left w:val="none" w:sz="0" w:space="0" w:color="auto"/>
                    <w:bottom w:val="none" w:sz="0" w:space="0" w:color="auto"/>
                    <w:right w:val="none" w:sz="0" w:space="0" w:color="auto"/>
                  </w:divBdr>
                  <w:divsChild>
                    <w:div w:id="994534738">
                      <w:marLeft w:val="0"/>
                      <w:marRight w:val="0"/>
                      <w:marTop w:val="0"/>
                      <w:marBottom w:val="0"/>
                      <w:divBdr>
                        <w:top w:val="none" w:sz="0" w:space="0" w:color="auto"/>
                        <w:left w:val="none" w:sz="0" w:space="0" w:color="auto"/>
                        <w:bottom w:val="none" w:sz="0" w:space="0" w:color="auto"/>
                        <w:right w:val="none" w:sz="0" w:space="0" w:color="auto"/>
                      </w:divBdr>
                    </w:div>
                  </w:divsChild>
                </w:div>
                <w:div w:id="875778136">
                  <w:marLeft w:val="0"/>
                  <w:marRight w:val="0"/>
                  <w:marTop w:val="0"/>
                  <w:marBottom w:val="0"/>
                  <w:divBdr>
                    <w:top w:val="none" w:sz="0" w:space="0" w:color="auto"/>
                    <w:left w:val="none" w:sz="0" w:space="0" w:color="auto"/>
                    <w:bottom w:val="none" w:sz="0" w:space="0" w:color="auto"/>
                    <w:right w:val="none" w:sz="0" w:space="0" w:color="auto"/>
                  </w:divBdr>
                  <w:divsChild>
                    <w:div w:id="132406086">
                      <w:marLeft w:val="0"/>
                      <w:marRight w:val="0"/>
                      <w:marTop w:val="0"/>
                      <w:marBottom w:val="0"/>
                      <w:divBdr>
                        <w:top w:val="none" w:sz="0" w:space="0" w:color="auto"/>
                        <w:left w:val="none" w:sz="0" w:space="0" w:color="auto"/>
                        <w:bottom w:val="none" w:sz="0" w:space="0" w:color="auto"/>
                        <w:right w:val="none" w:sz="0" w:space="0" w:color="auto"/>
                      </w:divBdr>
                    </w:div>
                  </w:divsChild>
                </w:div>
                <w:div w:id="886258538">
                  <w:marLeft w:val="0"/>
                  <w:marRight w:val="0"/>
                  <w:marTop w:val="0"/>
                  <w:marBottom w:val="0"/>
                  <w:divBdr>
                    <w:top w:val="none" w:sz="0" w:space="0" w:color="auto"/>
                    <w:left w:val="none" w:sz="0" w:space="0" w:color="auto"/>
                    <w:bottom w:val="none" w:sz="0" w:space="0" w:color="auto"/>
                    <w:right w:val="none" w:sz="0" w:space="0" w:color="auto"/>
                  </w:divBdr>
                  <w:divsChild>
                    <w:div w:id="350180986">
                      <w:marLeft w:val="0"/>
                      <w:marRight w:val="0"/>
                      <w:marTop w:val="0"/>
                      <w:marBottom w:val="0"/>
                      <w:divBdr>
                        <w:top w:val="none" w:sz="0" w:space="0" w:color="auto"/>
                        <w:left w:val="none" w:sz="0" w:space="0" w:color="auto"/>
                        <w:bottom w:val="none" w:sz="0" w:space="0" w:color="auto"/>
                        <w:right w:val="none" w:sz="0" w:space="0" w:color="auto"/>
                      </w:divBdr>
                    </w:div>
                  </w:divsChild>
                </w:div>
                <w:div w:id="891115794">
                  <w:marLeft w:val="0"/>
                  <w:marRight w:val="0"/>
                  <w:marTop w:val="0"/>
                  <w:marBottom w:val="0"/>
                  <w:divBdr>
                    <w:top w:val="none" w:sz="0" w:space="0" w:color="auto"/>
                    <w:left w:val="none" w:sz="0" w:space="0" w:color="auto"/>
                    <w:bottom w:val="none" w:sz="0" w:space="0" w:color="auto"/>
                    <w:right w:val="none" w:sz="0" w:space="0" w:color="auto"/>
                  </w:divBdr>
                  <w:divsChild>
                    <w:div w:id="1176190304">
                      <w:marLeft w:val="0"/>
                      <w:marRight w:val="0"/>
                      <w:marTop w:val="0"/>
                      <w:marBottom w:val="0"/>
                      <w:divBdr>
                        <w:top w:val="none" w:sz="0" w:space="0" w:color="auto"/>
                        <w:left w:val="none" w:sz="0" w:space="0" w:color="auto"/>
                        <w:bottom w:val="none" w:sz="0" w:space="0" w:color="auto"/>
                        <w:right w:val="none" w:sz="0" w:space="0" w:color="auto"/>
                      </w:divBdr>
                    </w:div>
                  </w:divsChild>
                </w:div>
                <w:div w:id="900873056">
                  <w:marLeft w:val="0"/>
                  <w:marRight w:val="0"/>
                  <w:marTop w:val="0"/>
                  <w:marBottom w:val="0"/>
                  <w:divBdr>
                    <w:top w:val="none" w:sz="0" w:space="0" w:color="auto"/>
                    <w:left w:val="none" w:sz="0" w:space="0" w:color="auto"/>
                    <w:bottom w:val="none" w:sz="0" w:space="0" w:color="auto"/>
                    <w:right w:val="none" w:sz="0" w:space="0" w:color="auto"/>
                  </w:divBdr>
                  <w:divsChild>
                    <w:div w:id="341469706">
                      <w:marLeft w:val="0"/>
                      <w:marRight w:val="0"/>
                      <w:marTop w:val="0"/>
                      <w:marBottom w:val="0"/>
                      <w:divBdr>
                        <w:top w:val="none" w:sz="0" w:space="0" w:color="auto"/>
                        <w:left w:val="none" w:sz="0" w:space="0" w:color="auto"/>
                        <w:bottom w:val="none" w:sz="0" w:space="0" w:color="auto"/>
                        <w:right w:val="none" w:sz="0" w:space="0" w:color="auto"/>
                      </w:divBdr>
                    </w:div>
                  </w:divsChild>
                </w:div>
                <w:div w:id="905842803">
                  <w:marLeft w:val="0"/>
                  <w:marRight w:val="0"/>
                  <w:marTop w:val="0"/>
                  <w:marBottom w:val="0"/>
                  <w:divBdr>
                    <w:top w:val="none" w:sz="0" w:space="0" w:color="auto"/>
                    <w:left w:val="none" w:sz="0" w:space="0" w:color="auto"/>
                    <w:bottom w:val="none" w:sz="0" w:space="0" w:color="auto"/>
                    <w:right w:val="none" w:sz="0" w:space="0" w:color="auto"/>
                  </w:divBdr>
                  <w:divsChild>
                    <w:div w:id="831405755">
                      <w:marLeft w:val="0"/>
                      <w:marRight w:val="0"/>
                      <w:marTop w:val="0"/>
                      <w:marBottom w:val="0"/>
                      <w:divBdr>
                        <w:top w:val="none" w:sz="0" w:space="0" w:color="auto"/>
                        <w:left w:val="none" w:sz="0" w:space="0" w:color="auto"/>
                        <w:bottom w:val="none" w:sz="0" w:space="0" w:color="auto"/>
                        <w:right w:val="none" w:sz="0" w:space="0" w:color="auto"/>
                      </w:divBdr>
                    </w:div>
                  </w:divsChild>
                </w:div>
                <w:div w:id="927470787">
                  <w:marLeft w:val="0"/>
                  <w:marRight w:val="0"/>
                  <w:marTop w:val="0"/>
                  <w:marBottom w:val="0"/>
                  <w:divBdr>
                    <w:top w:val="none" w:sz="0" w:space="0" w:color="auto"/>
                    <w:left w:val="none" w:sz="0" w:space="0" w:color="auto"/>
                    <w:bottom w:val="none" w:sz="0" w:space="0" w:color="auto"/>
                    <w:right w:val="none" w:sz="0" w:space="0" w:color="auto"/>
                  </w:divBdr>
                  <w:divsChild>
                    <w:div w:id="1609072560">
                      <w:marLeft w:val="0"/>
                      <w:marRight w:val="0"/>
                      <w:marTop w:val="0"/>
                      <w:marBottom w:val="0"/>
                      <w:divBdr>
                        <w:top w:val="none" w:sz="0" w:space="0" w:color="auto"/>
                        <w:left w:val="none" w:sz="0" w:space="0" w:color="auto"/>
                        <w:bottom w:val="none" w:sz="0" w:space="0" w:color="auto"/>
                        <w:right w:val="none" w:sz="0" w:space="0" w:color="auto"/>
                      </w:divBdr>
                    </w:div>
                  </w:divsChild>
                </w:div>
                <w:div w:id="932855599">
                  <w:marLeft w:val="0"/>
                  <w:marRight w:val="0"/>
                  <w:marTop w:val="0"/>
                  <w:marBottom w:val="0"/>
                  <w:divBdr>
                    <w:top w:val="none" w:sz="0" w:space="0" w:color="auto"/>
                    <w:left w:val="none" w:sz="0" w:space="0" w:color="auto"/>
                    <w:bottom w:val="none" w:sz="0" w:space="0" w:color="auto"/>
                    <w:right w:val="none" w:sz="0" w:space="0" w:color="auto"/>
                  </w:divBdr>
                  <w:divsChild>
                    <w:div w:id="83503715">
                      <w:marLeft w:val="0"/>
                      <w:marRight w:val="0"/>
                      <w:marTop w:val="0"/>
                      <w:marBottom w:val="0"/>
                      <w:divBdr>
                        <w:top w:val="none" w:sz="0" w:space="0" w:color="auto"/>
                        <w:left w:val="none" w:sz="0" w:space="0" w:color="auto"/>
                        <w:bottom w:val="none" w:sz="0" w:space="0" w:color="auto"/>
                        <w:right w:val="none" w:sz="0" w:space="0" w:color="auto"/>
                      </w:divBdr>
                    </w:div>
                  </w:divsChild>
                </w:div>
                <w:div w:id="937955432">
                  <w:marLeft w:val="0"/>
                  <w:marRight w:val="0"/>
                  <w:marTop w:val="0"/>
                  <w:marBottom w:val="0"/>
                  <w:divBdr>
                    <w:top w:val="none" w:sz="0" w:space="0" w:color="auto"/>
                    <w:left w:val="none" w:sz="0" w:space="0" w:color="auto"/>
                    <w:bottom w:val="none" w:sz="0" w:space="0" w:color="auto"/>
                    <w:right w:val="none" w:sz="0" w:space="0" w:color="auto"/>
                  </w:divBdr>
                  <w:divsChild>
                    <w:div w:id="1261989660">
                      <w:marLeft w:val="0"/>
                      <w:marRight w:val="0"/>
                      <w:marTop w:val="0"/>
                      <w:marBottom w:val="0"/>
                      <w:divBdr>
                        <w:top w:val="none" w:sz="0" w:space="0" w:color="auto"/>
                        <w:left w:val="none" w:sz="0" w:space="0" w:color="auto"/>
                        <w:bottom w:val="none" w:sz="0" w:space="0" w:color="auto"/>
                        <w:right w:val="none" w:sz="0" w:space="0" w:color="auto"/>
                      </w:divBdr>
                    </w:div>
                  </w:divsChild>
                </w:div>
                <w:div w:id="953902038">
                  <w:marLeft w:val="0"/>
                  <w:marRight w:val="0"/>
                  <w:marTop w:val="0"/>
                  <w:marBottom w:val="0"/>
                  <w:divBdr>
                    <w:top w:val="none" w:sz="0" w:space="0" w:color="auto"/>
                    <w:left w:val="none" w:sz="0" w:space="0" w:color="auto"/>
                    <w:bottom w:val="none" w:sz="0" w:space="0" w:color="auto"/>
                    <w:right w:val="none" w:sz="0" w:space="0" w:color="auto"/>
                  </w:divBdr>
                  <w:divsChild>
                    <w:div w:id="581065986">
                      <w:marLeft w:val="0"/>
                      <w:marRight w:val="0"/>
                      <w:marTop w:val="0"/>
                      <w:marBottom w:val="0"/>
                      <w:divBdr>
                        <w:top w:val="none" w:sz="0" w:space="0" w:color="auto"/>
                        <w:left w:val="none" w:sz="0" w:space="0" w:color="auto"/>
                        <w:bottom w:val="none" w:sz="0" w:space="0" w:color="auto"/>
                        <w:right w:val="none" w:sz="0" w:space="0" w:color="auto"/>
                      </w:divBdr>
                    </w:div>
                  </w:divsChild>
                </w:div>
                <w:div w:id="954795937">
                  <w:marLeft w:val="0"/>
                  <w:marRight w:val="0"/>
                  <w:marTop w:val="0"/>
                  <w:marBottom w:val="0"/>
                  <w:divBdr>
                    <w:top w:val="none" w:sz="0" w:space="0" w:color="auto"/>
                    <w:left w:val="none" w:sz="0" w:space="0" w:color="auto"/>
                    <w:bottom w:val="none" w:sz="0" w:space="0" w:color="auto"/>
                    <w:right w:val="none" w:sz="0" w:space="0" w:color="auto"/>
                  </w:divBdr>
                  <w:divsChild>
                    <w:div w:id="1093672573">
                      <w:marLeft w:val="0"/>
                      <w:marRight w:val="0"/>
                      <w:marTop w:val="0"/>
                      <w:marBottom w:val="0"/>
                      <w:divBdr>
                        <w:top w:val="none" w:sz="0" w:space="0" w:color="auto"/>
                        <w:left w:val="none" w:sz="0" w:space="0" w:color="auto"/>
                        <w:bottom w:val="none" w:sz="0" w:space="0" w:color="auto"/>
                        <w:right w:val="none" w:sz="0" w:space="0" w:color="auto"/>
                      </w:divBdr>
                    </w:div>
                  </w:divsChild>
                </w:div>
                <w:div w:id="961036084">
                  <w:marLeft w:val="0"/>
                  <w:marRight w:val="0"/>
                  <w:marTop w:val="0"/>
                  <w:marBottom w:val="0"/>
                  <w:divBdr>
                    <w:top w:val="none" w:sz="0" w:space="0" w:color="auto"/>
                    <w:left w:val="none" w:sz="0" w:space="0" w:color="auto"/>
                    <w:bottom w:val="none" w:sz="0" w:space="0" w:color="auto"/>
                    <w:right w:val="none" w:sz="0" w:space="0" w:color="auto"/>
                  </w:divBdr>
                  <w:divsChild>
                    <w:div w:id="964892448">
                      <w:marLeft w:val="0"/>
                      <w:marRight w:val="0"/>
                      <w:marTop w:val="0"/>
                      <w:marBottom w:val="0"/>
                      <w:divBdr>
                        <w:top w:val="none" w:sz="0" w:space="0" w:color="auto"/>
                        <w:left w:val="none" w:sz="0" w:space="0" w:color="auto"/>
                        <w:bottom w:val="none" w:sz="0" w:space="0" w:color="auto"/>
                        <w:right w:val="none" w:sz="0" w:space="0" w:color="auto"/>
                      </w:divBdr>
                    </w:div>
                  </w:divsChild>
                </w:div>
                <w:div w:id="968826212">
                  <w:marLeft w:val="0"/>
                  <w:marRight w:val="0"/>
                  <w:marTop w:val="0"/>
                  <w:marBottom w:val="0"/>
                  <w:divBdr>
                    <w:top w:val="none" w:sz="0" w:space="0" w:color="auto"/>
                    <w:left w:val="none" w:sz="0" w:space="0" w:color="auto"/>
                    <w:bottom w:val="none" w:sz="0" w:space="0" w:color="auto"/>
                    <w:right w:val="none" w:sz="0" w:space="0" w:color="auto"/>
                  </w:divBdr>
                  <w:divsChild>
                    <w:div w:id="1448157618">
                      <w:marLeft w:val="0"/>
                      <w:marRight w:val="0"/>
                      <w:marTop w:val="0"/>
                      <w:marBottom w:val="0"/>
                      <w:divBdr>
                        <w:top w:val="none" w:sz="0" w:space="0" w:color="auto"/>
                        <w:left w:val="none" w:sz="0" w:space="0" w:color="auto"/>
                        <w:bottom w:val="none" w:sz="0" w:space="0" w:color="auto"/>
                        <w:right w:val="none" w:sz="0" w:space="0" w:color="auto"/>
                      </w:divBdr>
                    </w:div>
                  </w:divsChild>
                </w:div>
                <w:div w:id="970135294">
                  <w:marLeft w:val="0"/>
                  <w:marRight w:val="0"/>
                  <w:marTop w:val="0"/>
                  <w:marBottom w:val="0"/>
                  <w:divBdr>
                    <w:top w:val="none" w:sz="0" w:space="0" w:color="auto"/>
                    <w:left w:val="none" w:sz="0" w:space="0" w:color="auto"/>
                    <w:bottom w:val="none" w:sz="0" w:space="0" w:color="auto"/>
                    <w:right w:val="none" w:sz="0" w:space="0" w:color="auto"/>
                  </w:divBdr>
                  <w:divsChild>
                    <w:div w:id="508445185">
                      <w:marLeft w:val="0"/>
                      <w:marRight w:val="0"/>
                      <w:marTop w:val="0"/>
                      <w:marBottom w:val="0"/>
                      <w:divBdr>
                        <w:top w:val="none" w:sz="0" w:space="0" w:color="auto"/>
                        <w:left w:val="none" w:sz="0" w:space="0" w:color="auto"/>
                        <w:bottom w:val="none" w:sz="0" w:space="0" w:color="auto"/>
                        <w:right w:val="none" w:sz="0" w:space="0" w:color="auto"/>
                      </w:divBdr>
                    </w:div>
                  </w:divsChild>
                </w:div>
                <w:div w:id="992293398">
                  <w:marLeft w:val="0"/>
                  <w:marRight w:val="0"/>
                  <w:marTop w:val="0"/>
                  <w:marBottom w:val="0"/>
                  <w:divBdr>
                    <w:top w:val="none" w:sz="0" w:space="0" w:color="auto"/>
                    <w:left w:val="none" w:sz="0" w:space="0" w:color="auto"/>
                    <w:bottom w:val="none" w:sz="0" w:space="0" w:color="auto"/>
                    <w:right w:val="none" w:sz="0" w:space="0" w:color="auto"/>
                  </w:divBdr>
                  <w:divsChild>
                    <w:div w:id="519122518">
                      <w:marLeft w:val="0"/>
                      <w:marRight w:val="0"/>
                      <w:marTop w:val="0"/>
                      <w:marBottom w:val="0"/>
                      <w:divBdr>
                        <w:top w:val="none" w:sz="0" w:space="0" w:color="auto"/>
                        <w:left w:val="none" w:sz="0" w:space="0" w:color="auto"/>
                        <w:bottom w:val="none" w:sz="0" w:space="0" w:color="auto"/>
                        <w:right w:val="none" w:sz="0" w:space="0" w:color="auto"/>
                      </w:divBdr>
                    </w:div>
                  </w:divsChild>
                </w:div>
                <w:div w:id="1022975806">
                  <w:marLeft w:val="0"/>
                  <w:marRight w:val="0"/>
                  <w:marTop w:val="0"/>
                  <w:marBottom w:val="0"/>
                  <w:divBdr>
                    <w:top w:val="none" w:sz="0" w:space="0" w:color="auto"/>
                    <w:left w:val="none" w:sz="0" w:space="0" w:color="auto"/>
                    <w:bottom w:val="none" w:sz="0" w:space="0" w:color="auto"/>
                    <w:right w:val="none" w:sz="0" w:space="0" w:color="auto"/>
                  </w:divBdr>
                  <w:divsChild>
                    <w:div w:id="135533200">
                      <w:marLeft w:val="0"/>
                      <w:marRight w:val="0"/>
                      <w:marTop w:val="0"/>
                      <w:marBottom w:val="0"/>
                      <w:divBdr>
                        <w:top w:val="none" w:sz="0" w:space="0" w:color="auto"/>
                        <w:left w:val="none" w:sz="0" w:space="0" w:color="auto"/>
                        <w:bottom w:val="none" w:sz="0" w:space="0" w:color="auto"/>
                        <w:right w:val="none" w:sz="0" w:space="0" w:color="auto"/>
                      </w:divBdr>
                    </w:div>
                  </w:divsChild>
                </w:div>
                <w:div w:id="1030108276">
                  <w:marLeft w:val="0"/>
                  <w:marRight w:val="0"/>
                  <w:marTop w:val="0"/>
                  <w:marBottom w:val="0"/>
                  <w:divBdr>
                    <w:top w:val="none" w:sz="0" w:space="0" w:color="auto"/>
                    <w:left w:val="none" w:sz="0" w:space="0" w:color="auto"/>
                    <w:bottom w:val="none" w:sz="0" w:space="0" w:color="auto"/>
                    <w:right w:val="none" w:sz="0" w:space="0" w:color="auto"/>
                  </w:divBdr>
                  <w:divsChild>
                    <w:div w:id="1494251340">
                      <w:marLeft w:val="0"/>
                      <w:marRight w:val="0"/>
                      <w:marTop w:val="0"/>
                      <w:marBottom w:val="0"/>
                      <w:divBdr>
                        <w:top w:val="none" w:sz="0" w:space="0" w:color="auto"/>
                        <w:left w:val="none" w:sz="0" w:space="0" w:color="auto"/>
                        <w:bottom w:val="none" w:sz="0" w:space="0" w:color="auto"/>
                        <w:right w:val="none" w:sz="0" w:space="0" w:color="auto"/>
                      </w:divBdr>
                    </w:div>
                  </w:divsChild>
                </w:div>
                <w:div w:id="1043362212">
                  <w:marLeft w:val="0"/>
                  <w:marRight w:val="0"/>
                  <w:marTop w:val="0"/>
                  <w:marBottom w:val="0"/>
                  <w:divBdr>
                    <w:top w:val="none" w:sz="0" w:space="0" w:color="auto"/>
                    <w:left w:val="none" w:sz="0" w:space="0" w:color="auto"/>
                    <w:bottom w:val="none" w:sz="0" w:space="0" w:color="auto"/>
                    <w:right w:val="none" w:sz="0" w:space="0" w:color="auto"/>
                  </w:divBdr>
                  <w:divsChild>
                    <w:div w:id="1881822873">
                      <w:marLeft w:val="0"/>
                      <w:marRight w:val="0"/>
                      <w:marTop w:val="0"/>
                      <w:marBottom w:val="0"/>
                      <w:divBdr>
                        <w:top w:val="none" w:sz="0" w:space="0" w:color="auto"/>
                        <w:left w:val="none" w:sz="0" w:space="0" w:color="auto"/>
                        <w:bottom w:val="none" w:sz="0" w:space="0" w:color="auto"/>
                        <w:right w:val="none" w:sz="0" w:space="0" w:color="auto"/>
                      </w:divBdr>
                    </w:div>
                  </w:divsChild>
                </w:div>
                <w:div w:id="1045179910">
                  <w:marLeft w:val="0"/>
                  <w:marRight w:val="0"/>
                  <w:marTop w:val="0"/>
                  <w:marBottom w:val="0"/>
                  <w:divBdr>
                    <w:top w:val="none" w:sz="0" w:space="0" w:color="auto"/>
                    <w:left w:val="none" w:sz="0" w:space="0" w:color="auto"/>
                    <w:bottom w:val="none" w:sz="0" w:space="0" w:color="auto"/>
                    <w:right w:val="none" w:sz="0" w:space="0" w:color="auto"/>
                  </w:divBdr>
                  <w:divsChild>
                    <w:div w:id="1716469299">
                      <w:marLeft w:val="0"/>
                      <w:marRight w:val="0"/>
                      <w:marTop w:val="0"/>
                      <w:marBottom w:val="0"/>
                      <w:divBdr>
                        <w:top w:val="none" w:sz="0" w:space="0" w:color="auto"/>
                        <w:left w:val="none" w:sz="0" w:space="0" w:color="auto"/>
                        <w:bottom w:val="none" w:sz="0" w:space="0" w:color="auto"/>
                        <w:right w:val="none" w:sz="0" w:space="0" w:color="auto"/>
                      </w:divBdr>
                    </w:div>
                  </w:divsChild>
                </w:div>
                <w:div w:id="1064913352">
                  <w:marLeft w:val="0"/>
                  <w:marRight w:val="0"/>
                  <w:marTop w:val="0"/>
                  <w:marBottom w:val="0"/>
                  <w:divBdr>
                    <w:top w:val="none" w:sz="0" w:space="0" w:color="auto"/>
                    <w:left w:val="none" w:sz="0" w:space="0" w:color="auto"/>
                    <w:bottom w:val="none" w:sz="0" w:space="0" w:color="auto"/>
                    <w:right w:val="none" w:sz="0" w:space="0" w:color="auto"/>
                  </w:divBdr>
                  <w:divsChild>
                    <w:div w:id="762724438">
                      <w:marLeft w:val="0"/>
                      <w:marRight w:val="0"/>
                      <w:marTop w:val="0"/>
                      <w:marBottom w:val="0"/>
                      <w:divBdr>
                        <w:top w:val="none" w:sz="0" w:space="0" w:color="auto"/>
                        <w:left w:val="none" w:sz="0" w:space="0" w:color="auto"/>
                        <w:bottom w:val="none" w:sz="0" w:space="0" w:color="auto"/>
                        <w:right w:val="none" w:sz="0" w:space="0" w:color="auto"/>
                      </w:divBdr>
                    </w:div>
                  </w:divsChild>
                </w:div>
                <w:div w:id="1067722020">
                  <w:marLeft w:val="0"/>
                  <w:marRight w:val="0"/>
                  <w:marTop w:val="0"/>
                  <w:marBottom w:val="0"/>
                  <w:divBdr>
                    <w:top w:val="none" w:sz="0" w:space="0" w:color="auto"/>
                    <w:left w:val="none" w:sz="0" w:space="0" w:color="auto"/>
                    <w:bottom w:val="none" w:sz="0" w:space="0" w:color="auto"/>
                    <w:right w:val="none" w:sz="0" w:space="0" w:color="auto"/>
                  </w:divBdr>
                  <w:divsChild>
                    <w:div w:id="245387938">
                      <w:marLeft w:val="0"/>
                      <w:marRight w:val="0"/>
                      <w:marTop w:val="0"/>
                      <w:marBottom w:val="0"/>
                      <w:divBdr>
                        <w:top w:val="none" w:sz="0" w:space="0" w:color="auto"/>
                        <w:left w:val="none" w:sz="0" w:space="0" w:color="auto"/>
                        <w:bottom w:val="none" w:sz="0" w:space="0" w:color="auto"/>
                        <w:right w:val="none" w:sz="0" w:space="0" w:color="auto"/>
                      </w:divBdr>
                    </w:div>
                  </w:divsChild>
                </w:div>
                <w:div w:id="1078286351">
                  <w:marLeft w:val="0"/>
                  <w:marRight w:val="0"/>
                  <w:marTop w:val="0"/>
                  <w:marBottom w:val="0"/>
                  <w:divBdr>
                    <w:top w:val="none" w:sz="0" w:space="0" w:color="auto"/>
                    <w:left w:val="none" w:sz="0" w:space="0" w:color="auto"/>
                    <w:bottom w:val="none" w:sz="0" w:space="0" w:color="auto"/>
                    <w:right w:val="none" w:sz="0" w:space="0" w:color="auto"/>
                  </w:divBdr>
                  <w:divsChild>
                    <w:div w:id="1984431276">
                      <w:marLeft w:val="0"/>
                      <w:marRight w:val="0"/>
                      <w:marTop w:val="0"/>
                      <w:marBottom w:val="0"/>
                      <w:divBdr>
                        <w:top w:val="none" w:sz="0" w:space="0" w:color="auto"/>
                        <w:left w:val="none" w:sz="0" w:space="0" w:color="auto"/>
                        <w:bottom w:val="none" w:sz="0" w:space="0" w:color="auto"/>
                        <w:right w:val="none" w:sz="0" w:space="0" w:color="auto"/>
                      </w:divBdr>
                    </w:div>
                  </w:divsChild>
                </w:div>
                <w:div w:id="1079986483">
                  <w:marLeft w:val="0"/>
                  <w:marRight w:val="0"/>
                  <w:marTop w:val="0"/>
                  <w:marBottom w:val="0"/>
                  <w:divBdr>
                    <w:top w:val="none" w:sz="0" w:space="0" w:color="auto"/>
                    <w:left w:val="none" w:sz="0" w:space="0" w:color="auto"/>
                    <w:bottom w:val="none" w:sz="0" w:space="0" w:color="auto"/>
                    <w:right w:val="none" w:sz="0" w:space="0" w:color="auto"/>
                  </w:divBdr>
                  <w:divsChild>
                    <w:div w:id="60687158">
                      <w:marLeft w:val="0"/>
                      <w:marRight w:val="0"/>
                      <w:marTop w:val="0"/>
                      <w:marBottom w:val="0"/>
                      <w:divBdr>
                        <w:top w:val="none" w:sz="0" w:space="0" w:color="auto"/>
                        <w:left w:val="none" w:sz="0" w:space="0" w:color="auto"/>
                        <w:bottom w:val="none" w:sz="0" w:space="0" w:color="auto"/>
                        <w:right w:val="none" w:sz="0" w:space="0" w:color="auto"/>
                      </w:divBdr>
                    </w:div>
                  </w:divsChild>
                </w:div>
                <w:div w:id="1088192463">
                  <w:marLeft w:val="0"/>
                  <w:marRight w:val="0"/>
                  <w:marTop w:val="0"/>
                  <w:marBottom w:val="0"/>
                  <w:divBdr>
                    <w:top w:val="none" w:sz="0" w:space="0" w:color="auto"/>
                    <w:left w:val="none" w:sz="0" w:space="0" w:color="auto"/>
                    <w:bottom w:val="none" w:sz="0" w:space="0" w:color="auto"/>
                    <w:right w:val="none" w:sz="0" w:space="0" w:color="auto"/>
                  </w:divBdr>
                  <w:divsChild>
                    <w:div w:id="1751461306">
                      <w:marLeft w:val="0"/>
                      <w:marRight w:val="0"/>
                      <w:marTop w:val="0"/>
                      <w:marBottom w:val="0"/>
                      <w:divBdr>
                        <w:top w:val="none" w:sz="0" w:space="0" w:color="auto"/>
                        <w:left w:val="none" w:sz="0" w:space="0" w:color="auto"/>
                        <w:bottom w:val="none" w:sz="0" w:space="0" w:color="auto"/>
                        <w:right w:val="none" w:sz="0" w:space="0" w:color="auto"/>
                      </w:divBdr>
                    </w:div>
                  </w:divsChild>
                </w:div>
                <w:div w:id="1090735971">
                  <w:marLeft w:val="0"/>
                  <w:marRight w:val="0"/>
                  <w:marTop w:val="0"/>
                  <w:marBottom w:val="0"/>
                  <w:divBdr>
                    <w:top w:val="none" w:sz="0" w:space="0" w:color="auto"/>
                    <w:left w:val="none" w:sz="0" w:space="0" w:color="auto"/>
                    <w:bottom w:val="none" w:sz="0" w:space="0" w:color="auto"/>
                    <w:right w:val="none" w:sz="0" w:space="0" w:color="auto"/>
                  </w:divBdr>
                  <w:divsChild>
                    <w:div w:id="2117828018">
                      <w:marLeft w:val="0"/>
                      <w:marRight w:val="0"/>
                      <w:marTop w:val="0"/>
                      <w:marBottom w:val="0"/>
                      <w:divBdr>
                        <w:top w:val="none" w:sz="0" w:space="0" w:color="auto"/>
                        <w:left w:val="none" w:sz="0" w:space="0" w:color="auto"/>
                        <w:bottom w:val="none" w:sz="0" w:space="0" w:color="auto"/>
                        <w:right w:val="none" w:sz="0" w:space="0" w:color="auto"/>
                      </w:divBdr>
                    </w:div>
                  </w:divsChild>
                </w:div>
                <w:div w:id="1094862699">
                  <w:marLeft w:val="0"/>
                  <w:marRight w:val="0"/>
                  <w:marTop w:val="0"/>
                  <w:marBottom w:val="0"/>
                  <w:divBdr>
                    <w:top w:val="none" w:sz="0" w:space="0" w:color="auto"/>
                    <w:left w:val="none" w:sz="0" w:space="0" w:color="auto"/>
                    <w:bottom w:val="none" w:sz="0" w:space="0" w:color="auto"/>
                    <w:right w:val="none" w:sz="0" w:space="0" w:color="auto"/>
                  </w:divBdr>
                  <w:divsChild>
                    <w:div w:id="1350838573">
                      <w:marLeft w:val="0"/>
                      <w:marRight w:val="0"/>
                      <w:marTop w:val="0"/>
                      <w:marBottom w:val="0"/>
                      <w:divBdr>
                        <w:top w:val="none" w:sz="0" w:space="0" w:color="auto"/>
                        <w:left w:val="none" w:sz="0" w:space="0" w:color="auto"/>
                        <w:bottom w:val="none" w:sz="0" w:space="0" w:color="auto"/>
                        <w:right w:val="none" w:sz="0" w:space="0" w:color="auto"/>
                      </w:divBdr>
                    </w:div>
                  </w:divsChild>
                </w:div>
                <w:div w:id="1095713720">
                  <w:marLeft w:val="0"/>
                  <w:marRight w:val="0"/>
                  <w:marTop w:val="0"/>
                  <w:marBottom w:val="0"/>
                  <w:divBdr>
                    <w:top w:val="none" w:sz="0" w:space="0" w:color="auto"/>
                    <w:left w:val="none" w:sz="0" w:space="0" w:color="auto"/>
                    <w:bottom w:val="none" w:sz="0" w:space="0" w:color="auto"/>
                    <w:right w:val="none" w:sz="0" w:space="0" w:color="auto"/>
                  </w:divBdr>
                  <w:divsChild>
                    <w:div w:id="482619841">
                      <w:marLeft w:val="0"/>
                      <w:marRight w:val="0"/>
                      <w:marTop w:val="0"/>
                      <w:marBottom w:val="0"/>
                      <w:divBdr>
                        <w:top w:val="none" w:sz="0" w:space="0" w:color="auto"/>
                        <w:left w:val="none" w:sz="0" w:space="0" w:color="auto"/>
                        <w:bottom w:val="none" w:sz="0" w:space="0" w:color="auto"/>
                        <w:right w:val="none" w:sz="0" w:space="0" w:color="auto"/>
                      </w:divBdr>
                    </w:div>
                  </w:divsChild>
                </w:div>
                <w:div w:id="1109395977">
                  <w:marLeft w:val="0"/>
                  <w:marRight w:val="0"/>
                  <w:marTop w:val="0"/>
                  <w:marBottom w:val="0"/>
                  <w:divBdr>
                    <w:top w:val="none" w:sz="0" w:space="0" w:color="auto"/>
                    <w:left w:val="none" w:sz="0" w:space="0" w:color="auto"/>
                    <w:bottom w:val="none" w:sz="0" w:space="0" w:color="auto"/>
                    <w:right w:val="none" w:sz="0" w:space="0" w:color="auto"/>
                  </w:divBdr>
                  <w:divsChild>
                    <w:div w:id="1611662681">
                      <w:marLeft w:val="0"/>
                      <w:marRight w:val="0"/>
                      <w:marTop w:val="0"/>
                      <w:marBottom w:val="0"/>
                      <w:divBdr>
                        <w:top w:val="none" w:sz="0" w:space="0" w:color="auto"/>
                        <w:left w:val="none" w:sz="0" w:space="0" w:color="auto"/>
                        <w:bottom w:val="none" w:sz="0" w:space="0" w:color="auto"/>
                        <w:right w:val="none" w:sz="0" w:space="0" w:color="auto"/>
                      </w:divBdr>
                    </w:div>
                  </w:divsChild>
                </w:div>
                <w:div w:id="1114519159">
                  <w:marLeft w:val="0"/>
                  <w:marRight w:val="0"/>
                  <w:marTop w:val="0"/>
                  <w:marBottom w:val="0"/>
                  <w:divBdr>
                    <w:top w:val="none" w:sz="0" w:space="0" w:color="auto"/>
                    <w:left w:val="none" w:sz="0" w:space="0" w:color="auto"/>
                    <w:bottom w:val="none" w:sz="0" w:space="0" w:color="auto"/>
                    <w:right w:val="none" w:sz="0" w:space="0" w:color="auto"/>
                  </w:divBdr>
                  <w:divsChild>
                    <w:div w:id="166024907">
                      <w:marLeft w:val="0"/>
                      <w:marRight w:val="0"/>
                      <w:marTop w:val="0"/>
                      <w:marBottom w:val="0"/>
                      <w:divBdr>
                        <w:top w:val="none" w:sz="0" w:space="0" w:color="auto"/>
                        <w:left w:val="none" w:sz="0" w:space="0" w:color="auto"/>
                        <w:bottom w:val="none" w:sz="0" w:space="0" w:color="auto"/>
                        <w:right w:val="none" w:sz="0" w:space="0" w:color="auto"/>
                      </w:divBdr>
                    </w:div>
                  </w:divsChild>
                </w:div>
                <w:div w:id="1123772957">
                  <w:marLeft w:val="0"/>
                  <w:marRight w:val="0"/>
                  <w:marTop w:val="0"/>
                  <w:marBottom w:val="0"/>
                  <w:divBdr>
                    <w:top w:val="none" w:sz="0" w:space="0" w:color="auto"/>
                    <w:left w:val="none" w:sz="0" w:space="0" w:color="auto"/>
                    <w:bottom w:val="none" w:sz="0" w:space="0" w:color="auto"/>
                    <w:right w:val="none" w:sz="0" w:space="0" w:color="auto"/>
                  </w:divBdr>
                  <w:divsChild>
                    <w:div w:id="1728529478">
                      <w:marLeft w:val="0"/>
                      <w:marRight w:val="0"/>
                      <w:marTop w:val="0"/>
                      <w:marBottom w:val="0"/>
                      <w:divBdr>
                        <w:top w:val="none" w:sz="0" w:space="0" w:color="auto"/>
                        <w:left w:val="none" w:sz="0" w:space="0" w:color="auto"/>
                        <w:bottom w:val="none" w:sz="0" w:space="0" w:color="auto"/>
                        <w:right w:val="none" w:sz="0" w:space="0" w:color="auto"/>
                      </w:divBdr>
                    </w:div>
                  </w:divsChild>
                </w:div>
                <w:div w:id="1128478162">
                  <w:marLeft w:val="0"/>
                  <w:marRight w:val="0"/>
                  <w:marTop w:val="0"/>
                  <w:marBottom w:val="0"/>
                  <w:divBdr>
                    <w:top w:val="none" w:sz="0" w:space="0" w:color="auto"/>
                    <w:left w:val="none" w:sz="0" w:space="0" w:color="auto"/>
                    <w:bottom w:val="none" w:sz="0" w:space="0" w:color="auto"/>
                    <w:right w:val="none" w:sz="0" w:space="0" w:color="auto"/>
                  </w:divBdr>
                  <w:divsChild>
                    <w:div w:id="908267503">
                      <w:marLeft w:val="0"/>
                      <w:marRight w:val="0"/>
                      <w:marTop w:val="0"/>
                      <w:marBottom w:val="0"/>
                      <w:divBdr>
                        <w:top w:val="none" w:sz="0" w:space="0" w:color="auto"/>
                        <w:left w:val="none" w:sz="0" w:space="0" w:color="auto"/>
                        <w:bottom w:val="none" w:sz="0" w:space="0" w:color="auto"/>
                        <w:right w:val="none" w:sz="0" w:space="0" w:color="auto"/>
                      </w:divBdr>
                    </w:div>
                  </w:divsChild>
                </w:div>
                <w:div w:id="1132212862">
                  <w:marLeft w:val="0"/>
                  <w:marRight w:val="0"/>
                  <w:marTop w:val="0"/>
                  <w:marBottom w:val="0"/>
                  <w:divBdr>
                    <w:top w:val="none" w:sz="0" w:space="0" w:color="auto"/>
                    <w:left w:val="none" w:sz="0" w:space="0" w:color="auto"/>
                    <w:bottom w:val="none" w:sz="0" w:space="0" w:color="auto"/>
                    <w:right w:val="none" w:sz="0" w:space="0" w:color="auto"/>
                  </w:divBdr>
                  <w:divsChild>
                    <w:div w:id="1515536313">
                      <w:marLeft w:val="0"/>
                      <w:marRight w:val="0"/>
                      <w:marTop w:val="0"/>
                      <w:marBottom w:val="0"/>
                      <w:divBdr>
                        <w:top w:val="none" w:sz="0" w:space="0" w:color="auto"/>
                        <w:left w:val="none" w:sz="0" w:space="0" w:color="auto"/>
                        <w:bottom w:val="none" w:sz="0" w:space="0" w:color="auto"/>
                        <w:right w:val="none" w:sz="0" w:space="0" w:color="auto"/>
                      </w:divBdr>
                    </w:div>
                  </w:divsChild>
                </w:div>
                <w:div w:id="1140923785">
                  <w:marLeft w:val="0"/>
                  <w:marRight w:val="0"/>
                  <w:marTop w:val="0"/>
                  <w:marBottom w:val="0"/>
                  <w:divBdr>
                    <w:top w:val="none" w:sz="0" w:space="0" w:color="auto"/>
                    <w:left w:val="none" w:sz="0" w:space="0" w:color="auto"/>
                    <w:bottom w:val="none" w:sz="0" w:space="0" w:color="auto"/>
                    <w:right w:val="none" w:sz="0" w:space="0" w:color="auto"/>
                  </w:divBdr>
                  <w:divsChild>
                    <w:div w:id="357582945">
                      <w:marLeft w:val="0"/>
                      <w:marRight w:val="0"/>
                      <w:marTop w:val="0"/>
                      <w:marBottom w:val="0"/>
                      <w:divBdr>
                        <w:top w:val="none" w:sz="0" w:space="0" w:color="auto"/>
                        <w:left w:val="none" w:sz="0" w:space="0" w:color="auto"/>
                        <w:bottom w:val="none" w:sz="0" w:space="0" w:color="auto"/>
                        <w:right w:val="none" w:sz="0" w:space="0" w:color="auto"/>
                      </w:divBdr>
                    </w:div>
                  </w:divsChild>
                </w:div>
                <w:div w:id="1148934709">
                  <w:marLeft w:val="0"/>
                  <w:marRight w:val="0"/>
                  <w:marTop w:val="0"/>
                  <w:marBottom w:val="0"/>
                  <w:divBdr>
                    <w:top w:val="none" w:sz="0" w:space="0" w:color="auto"/>
                    <w:left w:val="none" w:sz="0" w:space="0" w:color="auto"/>
                    <w:bottom w:val="none" w:sz="0" w:space="0" w:color="auto"/>
                    <w:right w:val="none" w:sz="0" w:space="0" w:color="auto"/>
                  </w:divBdr>
                  <w:divsChild>
                    <w:div w:id="1987927545">
                      <w:marLeft w:val="0"/>
                      <w:marRight w:val="0"/>
                      <w:marTop w:val="0"/>
                      <w:marBottom w:val="0"/>
                      <w:divBdr>
                        <w:top w:val="none" w:sz="0" w:space="0" w:color="auto"/>
                        <w:left w:val="none" w:sz="0" w:space="0" w:color="auto"/>
                        <w:bottom w:val="none" w:sz="0" w:space="0" w:color="auto"/>
                        <w:right w:val="none" w:sz="0" w:space="0" w:color="auto"/>
                      </w:divBdr>
                    </w:div>
                  </w:divsChild>
                </w:div>
                <w:div w:id="1159616789">
                  <w:marLeft w:val="0"/>
                  <w:marRight w:val="0"/>
                  <w:marTop w:val="0"/>
                  <w:marBottom w:val="0"/>
                  <w:divBdr>
                    <w:top w:val="none" w:sz="0" w:space="0" w:color="auto"/>
                    <w:left w:val="none" w:sz="0" w:space="0" w:color="auto"/>
                    <w:bottom w:val="none" w:sz="0" w:space="0" w:color="auto"/>
                    <w:right w:val="none" w:sz="0" w:space="0" w:color="auto"/>
                  </w:divBdr>
                  <w:divsChild>
                    <w:div w:id="1520705210">
                      <w:marLeft w:val="0"/>
                      <w:marRight w:val="0"/>
                      <w:marTop w:val="0"/>
                      <w:marBottom w:val="0"/>
                      <w:divBdr>
                        <w:top w:val="none" w:sz="0" w:space="0" w:color="auto"/>
                        <w:left w:val="none" w:sz="0" w:space="0" w:color="auto"/>
                        <w:bottom w:val="none" w:sz="0" w:space="0" w:color="auto"/>
                        <w:right w:val="none" w:sz="0" w:space="0" w:color="auto"/>
                      </w:divBdr>
                    </w:div>
                  </w:divsChild>
                </w:div>
                <w:div w:id="1163357370">
                  <w:marLeft w:val="0"/>
                  <w:marRight w:val="0"/>
                  <w:marTop w:val="0"/>
                  <w:marBottom w:val="0"/>
                  <w:divBdr>
                    <w:top w:val="none" w:sz="0" w:space="0" w:color="auto"/>
                    <w:left w:val="none" w:sz="0" w:space="0" w:color="auto"/>
                    <w:bottom w:val="none" w:sz="0" w:space="0" w:color="auto"/>
                    <w:right w:val="none" w:sz="0" w:space="0" w:color="auto"/>
                  </w:divBdr>
                  <w:divsChild>
                    <w:div w:id="391660487">
                      <w:marLeft w:val="0"/>
                      <w:marRight w:val="0"/>
                      <w:marTop w:val="0"/>
                      <w:marBottom w:val="0"/>
                      <w:divBdr>
                        <w:top w:val="none" w:sz="0" w:space="0" w:color="auto"/>
                        <w:left w:val="none" w:sz="0" w:space="0" w:color="auto"/>
                        <w:bottom w:val="none" w:sz="0" w:space="0" w:color="auto"/>
                        <w:right w:val="none" w:sz="0" w:space="0" w:color="auto"/>
                      </w:divBdr>
                    </w:div>
                  </w:divsChild>
                </w:div>
                <w:div w:id="1164973134">
                  <w:marLeft w:val="0"/>
                  <w:marRight w:val="0"/>
                  <w:marTop w:val="0"/>
                  <w:marBottom w:val="0"/>
                  <w:divBdr>
                    <w:top w:val="none" w:sz="0" w:space="0" w:color="auto"/>
                    <w:left w:val="none" w:sz="0" w:space="0" w:color="auto"/>
                    <w:bottom w:val="none" w:sz="0" w:space="0" w:color="auto"/>
                    <w:right w:val="none" w:sz="0" w:space="0" w:color="auto"/>
                  </w:divBdr>
                  <w:divsChild>
                    <w:div w:id="1392847256">
                      <w:marLeft w:val="0"/>
                      <w:marRight w:val="0"/>
                      <w:marTop w:val="0"/>
                      <w:marBottom w:val="0"/>
                      <w:divBdr>
                        <w:top w:val="none" w:sz="0" w:space="0" w:color="auto"/>
                        <w:left w:val="none" w:sz="0" w:space="0" w:color="auto"/>
                        <w:bottom w:val="none" w:sz="0" w:space="0" w:color="auto"/>
                        <w:right w:val="none" w:sz="0" w:space="0" w:color="auto"/>
                      </w:divBdr>
                    </w:div>
                  </w:divsChild>
                </w:div>
                <w:div w:id="1168448340">
                  <w:marLeft w:val="0"/>
                  <w:marRight w:val="0"/>
                  <w:marTop w:val="0"/>
                  <w:marBottom w:val="0"/>
                  <w:divBdr>
                    <w:top w:val="none" w:sz="0" w:space="0" w:color="auto"/>
                    <w:left w:val="none" w:sz="0" w:space="0" w:color="auto"/>
                    <w:bottom w:val="none" w:sz="0" w:space="0" w:color="auto"/>
                    <w:right w:val="none" w:sz="0" w:space="0" w:color="auto"/>
                  </w:divBdr>
                  <w:divsChild>
                    <w:div w:id="535778542">
                      <w:marLeft w:val="0"/>
                      <w:marRight w:val="0"/>
                      <w:marTop w:val="0"/>
                      <w:marBottom w:val="0"/>
                      <w:divBdr>
                        <w:top w:val="none" w:sz="0" w:space="0" w:color="auto"/>
                        <w:left w:val="none" w:sz="0" w:space="0" w:color="auto"/>
                        <w:bottom w:val="none" w:sz="0" w:space="0" w:color="auto"/>
                        <w:right w:val="none" w:sz="0" w:space="0" w:color="auto"/>
                      </w:divBdr>
                    </w:div>
                    <w:div w:id="2096855263">
                      <w:marLeft w:val="0"/>
                      <w:marRight w:val="0"/>
                      <w:marTop w:val="0"/>
                      <w:marBottom w:val="0"/>
                      <w:divBdr>
                        <w:top w:val="none" w:sz="0" w:space="0" w:color="auto"/>
                        <w:left w:val="none" w:sz="0" w:space="0" w:color="auto"/>
                        <w:bottom w:val="none" w:sz="0" w:space="0" w:color="auto"/>
                        <w:right w:val="none" w:sz="0" w:space="0" w:color="auto"/>
                      </w:divBdr>
                    </w:div>
                  </w:divsChild>
                </w:div>
                <w:div w:id="1181430504">
                  <w:marLeft w:val="0"/>
                  <w:marRight w:val="0"/>
                  <w:marTop w:val="0"/>
                  <w:marBottom w:val="0"/>
                  <w:divBdr>
                    <w:top w:val="none" w:sz="0" w:space="0" w:color="auto"/>
                    <w:left w:val="none" w:sz="0" w:space="0" w:color="auto"/>
                    <w:bottom w:val="none" w:sz="0" w:space="0" w:color="auto"/>
                    <w:right w:val="none" w:sz="0" w:space="0" w:color="auto"/>
                  </w:divBdr>
                  <w:divsChild>
                    <w:div w:id="1816527223">
                      <w:marLeft w:val="0"/>
                      <w:marRight w:val="0"/>
                      <w:marTop w:val="0"/>
                      <w:marBottom w:val="0"/>
                      <w:divBdr>
                        <w:top w:val="none" w:sz="0" w:space="0" w:color="auto"/>
                        <w:left w:val="none" w:sz="0" w:space="0" w:color="auto"/>
                        <w:bottom w:val="none" w:sz="0" w:space="0" w:color="auto"/>
                        <w:right w:val="none" w:sz="0" w:space="0" w:color="auto"/>
                      </w:divBdr>
                    </w:div>
                  </w:divsChild>
                </w:div>
                <w:div w:id="1184784670">
                  <w:marLeft w:val="0"/>
                  <w:marRight w:val="0"/>
                  <w:marTop w:val="0"/>
                  <w:marBottom w:val="0"/>
                  <w:divBdr>
                    <w:top w:val="none" w:sz="0" w:space="0" w:color="auto"/>
                    <w:left w:val="none" w:sz="0" w:space="0" w:color="auto"/>
                    <w:bottom w:val="none" w:sz="0" w:space="0" w:color="auto"/>
                    <w:right w:val="none" w:sz="0" w:space="0" w:color="auto"/>
                  </w:divBdr>
                  <w:divsChild>
                    <w:div w:id="997881566">
                      <w:marLeft w:val="0"/>
                      <w:marRight w:val="0"/>
                      <w:marTop w:val="0"/>
                      <w:marBottom w:val="0"/>
                      <w:divBdr>
                        <w:top w:val="none" w:sz="0" w:space="0" w:color="auto"/>
                        <w:left w:val="none" w:sz="0" w:space="0" w:color="auto"/>
                        <w:bottom w:val="none" w:sz="0" w:space="0" w:color="auto"/>
                        <w:right w:val="none" w:sz="0" w:space="0" w:color="auto"/>
                      </w:divBdr>
                    </w:div>
                  </w:divsChild>
                </w:div>
                <w:div w:id="1196309153">
                  <w:marLeft w:val="0"/>
                  <w:marRight w:val="0"/>
                  <w:marTop w:val="0"/>
                  <w:marBottom w:val="0"/>
                  <w:divBdr>
                    <w:top w:val="none" w:sz="0" w:space="0" w:color="auto"/>
                    <w:left w:val="none" w:sz="0" w:space="0" w:color="auto"/>
                    <w:bottom w:val="none" w:sz="0" w:space="0" w:color="auto"/>
                    <w:right w:val="none" w:sz="0" w:space="0" w:color="auto"/>
                  </w:divBdr>
                  <w:divsChild>
                    <w:div w:id="1783189361">
                      <w:marLeft w:val="0"/>
                      <w:marRight w:val="0"/>
                      <w:marTop w:val="0"/>
                      <w:marBottom w:val="0"/>
                      <w:divBdr>
                        <w:top w:val="none" w:sz="0" w:space="0" w:color="auto"/>
                        <w:left w:val="none" w:sz="0" w:space="0" w:color="auto"/>
                        <w:bottom w:val="none" w:sz="0" w:space="0" w:color="auto"/>
                        <w:right w:val="none" w:sz="0" w:space="0" w:color="auto"/>
                      </w:divBdr>
                    </w:div>
                  </w:divsChild>
                </w:div>
                <w:div w:id="1197279363">
                  <w:marLeft w:val="0"/>
                  <w:marRight w:val="0"/>
                  <w:marTop w:val="0"/>
                  <w:marBottom w:val="0"/>
                  <w:divBdr>
                    <w:top w:val="none" w:sz="0" w:space="0" w:color="auto"/>
                    <w:left w:val="none" w:sz="0" w:space="0" w:color="auto"/>
                    <w:bottom w:val="none" w:sz="0" w:space="0" w:color="auto"/>
                    <w:right w:val="none" w:sz="0" w:space="0" w:color="auto"/>
                  </w:divBdr>
                  <w:divsChild>
                    <w:div w:id="425540717">
                      <w:marLeft w:val="0"/>
                      <w:marRight w:val="0"/>
                      <w:marTop w:val="0"/>
                      <w:marBottom w:val="0"/>
                      <w:divBdr>
                        <w:top w:val="none" w:sz="0" w:space="0" w:color="auto"/>
                        <w:left w:val="none" w:sz="0" w:space="0" w:color="auto"/>
                        <w:bottom w:val="none" w:sz="0" w:space="0" w:color="auto"/>
                        <w:right w:val="none" w:sz="0" w:space="0" w:color="auto"/>
                      </w:divBdr>
                    </w:div>
                  </w:divsChild>
                </w:div>
                <w:div w:id="1198280256">
                  <w:marLeft w:val="0"/>
                  <w:marRight w:val="0"/>
                  <w:marTop w:val="0"/>
                  <w:marBottom w:val="0"/>
                  <w:divBdr>
                    <w:top w:val="none" w:sz="0" w:space="0" w:color="auto"/>
                    <w:left w:val="none" w:sz="0" w:space="0" w:color="auto"/>
                    <w:bottom w:val="none" w:sz="0" w:space="0" w:color="auto"/>
                    <w:right w:val="none" w:sz="0" w:space="0" w:color="auto"/>
                  </w:divBdr>
                  <w:divsChild>
                    <w:div w:id="274487144">
                      <w:marLeft w:val="0"/>
                      <w:marRight w:val="0"/>
                      <w:marTop w:val="0"/>
                      <w:marBottom w:val="0"/>
                      <w:divBdr>
                        <w:top w:val="none" w:sz="0" w:space="0" w:color="auto"/>
                        <w:left w:val="none" w:sz="0" w:space="0" w:color="auto"/>
                        <w:bottom w:val="none" w:sz="0" w:space="0" w:color="auto"/>
                        <w:right w:val="none" w:sz="0" w:space="0" w:color="auto"/>
                      </w:divBdr>
                    </w:div>
                  </w:divsChild>
                </w:div>
                <w:div w:id="1199973562">
                  <w:marLeft w:val="0"/>
                  <w:marRight w:val="0"/>
                  <w:marTop w:val="0"/>
                  <w:marBottom w:val="0"/>
                  <w:divBdr>
                    <w:top w:val="none" w:sz="0" w:space="0" w:color="auto"/>
                    <w:left w:val="none" w:sz="0" w:space="0" w:color="auto"/>
                    <w:bottom w:val="none" w:sz="0" w:space="0" w:color="auto"/>
                    <w:right w:val="none" w:sz="0" w:space="0" w:color="auto"/>
                  </w:divBdr>
                  <w:divsChild>
                    <w:div w:id="1895461251">
                      <w:marLeft w:val="0"/>
                      <w:marRight w:val="0"/>
                      <w:marTop w:val="0"/>
                      <w:marBottom w:val="0"/>
                      <w:divBdr>
                        <w:top w:val="none" w:sz="0" w:space="0" w:color="auto"/>
                        <w:left w:val="none" w:sz="0" w:space="0" w:color="auto"/>
                        <w:bottom w:val="none" w:sz="0" w:space="0" w:color="auto"/>
                        <w:right w:val="none" w:sz="0" w:space="0" w:color="auto"/>
                      </w:divBdr>
                    </w:div>
                  </w:divsChild>
                </w:div>
                <w:div w:id="1206257701">
                  <w:marLeft w:val="0"/>
                  <w:marRight w:val="0"/>
                  <w:marTop w:val="0"/>
                  <w:marBottom w:val="0"/>
                  <w:divBdr>
                    <w:top w:val="none" w:sz="0" w:space="0" w:color="auto"/>
                    <w:left w:val="none" w:sz="0" w:space="0" w:color="auto"/>
                    <w:bottom w:val="none" w:sz="0" w:space="0" w:color="auto"/>
                    <w:right w:val="none" w:sz="0" w:space="0" w:color="auto"/>
                  </w:divBdr>
                  <w:divsChild>
                    <w:div w:id="425079703">
                      <w:marLeft w:val="0"/>
                      <w:marRight w:val="0"/>
                      <w:marTop w:val="0"/>
                      <w:marBottom w:val="0"/>
                      <w:divBdr>
                        <w:top w:val="none" w:sz="0" w:space="0" w:color="auto"/>
                        <w:left w:val="none" w:sz="0" w:space="0" w:color="auto"/>
                        <w:bottom w:val="none" w:sz="0" w:space="0" w:color="auto"/>
                        <w:right w:val="none" w:sz="0" w:space="0" w:color="auto"/>
                      </w:divBdr>
                    </w:div>
                  </w:divsChild>
                </w:div>
                <w:div w:id="1216700991">
                  <w:marLeft w:val="0"/>
                  <w:marRight w:val="0"/>
                  <w:marTop w:val="0"/>
                  <w:marBottom w:val="0"/>
                  <w:divBdr>
                    <w:top w:val="none" w:sz="0" w:space="0" w:color="auto"/>
                    <w:left w:val="none" w:sz="0" w:space="0" w:color="auto"/>
                    <w:bottom w:val="none" w:sz="0" w:space="0" w:color="auto"/>
                    <w:right w:val="none" w:sz="0" w:space="0" w:color="auto"/>
                  </w:divBdr>
                  <w:divsChild>
                    <w:div w:id="2112625197">
                      <w:marLeft w:val="0"/>
                      <w:marRight w:val="0"/>
                      <w:marTop w:val="0"/>
                      <w:marBottom w:val="0"/>
                      <w:divBdr>
                        <w:top w:val="none" w:sz="0" w:space="0" w:color="auto"/>
                        <w:left w:val="none" w:sz="0" w:space="0" w:color="auto"/>
                        <w:bottom w:val="none" w:sz="0" w:space="0" w:color="auto"/>
                        <w:right w:val="none" w:sz="0" w:space="0" w:color="auto"/>
                      </w:divBdr>
                    </w:div>
                  </w:divsChild>
                </w:div>
                <w:div w:id="1228154207">
                  <w:marLeft w:val="0"/>
                  <w:marRight w:val="0"/>
                  <w:marTop w:val="0"/>
                  <w:marBottom w:val="0"/>
                  <w:divBdr>
                    <w:top w:val="none" w:sz="0" w:space="0" w:color="auto"/>
                    <w:left w:val="none" w:sz="0" w:space="0" w:color="auto"/>
                    <w:bottom w:val="none" w:sz="0" w:space="0" w:color="auto"/>
                    <w:right w:val="none" w:sz="0" w:space="0" w:color="auto"/>
                  </w:divBdr>
                  <w:divsChild>
                    <w:div w:id="635718823">
                      <w:marLeft w:val="0"/>
                      <w:marRight w:val="0"/>
                      <w:marTop w:val="0"/>
                      <w:marBottom w:val="0"/>
                      <w:divBdr>
                        <w:top w:val="none" w:sz="0" w:space="0" w:color="auto"/>
                        <w:left w:val="none" w:sz="0" w:space="0" w:color="auto"/>
                        <w:bottom w:val="none" w:sz="0" w:space="0" w:color="auto"/>
                        <w:right w:val="none" w:sz="0" w:space="0" w:color="auto"/>
                      </w:divBdr>
                    </w:div>
                  </w:divsChild>
                </w:div>
                <w:div w:id="1235816643">
                  <w:marLeft w:val="0"/>
                  <w:marRight w:val="0"/>
                  <w:marTop w:val="0"/>
                  <w:marBottom w:val="0"/>
                  <w:divBdr>
                    <w:top w:val="none" w:sz="0" w:space="0" w:color="auto"/>
                    <w:left w:val="none" w:sz="0" w:space="0" w:color="auto"/>
                    <w:bottom w:val="none" w:sz="0" w:space="0" w:color="auto"/>
                    <w:right w:val="none" w:sz="0" w:space="0" w:color="auto"/>
                  </w:divBdr>
                  <w:divsChild>
                    <w:div w:id="559440508">
                      <w:marLeft w:val="0"/>
                      <w:marRight w:val="0"/>
                      <w:marTop w:val="0"/>
                      <w:marBottom w:val="0"/>
                      <w:divBdr>
                        <w:top w:val="none" w:sz="0" w:space="0" w:color="auto"/>
                        <w:left w:val="none" w:sz="0" w:space="0" w:color="auto"/>
                        <w:bottom w:val="none" w:sz="0" w:space="0" w:color="auto"/>
                        <w:right w:val="none" w:sz="0" w:space="0" w:color="auto"/>
                      </w:divBdr>
                    </w:div>
                  </w:divsChild>
                </w:div>
                <w:div w:id="1255213566">
                  <w:marLeft w:val="0"/>
                  <w:marRight w:val="0"/>
                  <w:marTop w:val="0"/>
                  <w:marBottom w:val="0"/>
                  <w:divBdr>
                    <w:top w:val="none" w:sz="0" w:space="0" w:color="auto"/>
                    <w:left w:val="none" w:sz="0" w:space="0" w:color="auto"/>
                    <w:bottom w:val="none" w:sz="0" w:space="0" w:color="auto"/>
                    <w:right w:val="none" w:sz="0" w:space="0" w:color="auto"/>
                  </w:divBdr>
                  <w:divsChild>
                    <w:div w:id="1206714874">
                      <w:marLeft w:val="0"/>
                      <w:marRight w:val="0"/>
                      <w:marTop w:val="0"/>
                      <w:marBottom w:val="0"/>
                      <w:divBdr>
                        <w:top w:val="none" w:sz="0" w:space="0" w:color="auto"/>
                        <w:left w:val="none" w:sz="0" w:space="0" w:color="auto"/>
                        <w:bottom w:val="none" w:sz="0" w:space="0" w:color="auto"/>
                        <w:right w:val="none" w:sz="0" w:space="0" w:color="auto"/>
                      </w:divBdr>
                    </w:div>
                  </w:divsChild>
                </w:div>
                <w:div w:id="1283923143">
                  <w:marLeft w:val="0"/>
                  <w:marRight w:val="0"/>
                  <w:marTop w:val="0"/>
                  <w:marBottom w:val="0"/>
                  <w:divBdr>
                    <w:top w:val="none" w:sz="0" w:space="0" w:color="auto"/>
                    <w:left w:val="none" w:sz="0" w:space="0" w:color="auto"/>
                    <w:bottom w:val="none" w:sz="0" w:space="0" w:color="auto"/>
                    <w:right w:val="none" w:sz="0" w:space="0" w:color="auto"/>
                  </w:divBdr>
                  <w:divsChild>
                    <w:div w:id="805465795">
                      <w:marLeft w:val="0"/>
                      <w:marRight w:val="0"/>
                      <w:marTop w:val="0"/>
                      <w:marBottom w:val="0"/>
                      <w:divBdr>
                        <w:top w:val="none" w:sz="0" w:space="0" w:color="auto"/>
                        <w:left w:val="none" w:sz="0" w:space="0" w:color="auto"/>
                        <w:bottom w:val="none" w:sz="0" w:space="0" w:color="auto"/>
                        <w:right w:val="none" w:sz="0" w:space="0" w:color="auto"/>
                      </w:divBdr>
                    </w:div>
                  </w:divsChild>
                </w:div>
                <w:div w:id="1302806531">
                  <w:marLeft w:val="0"/>
                  <w:marRight w:val="0"/>
                  <w:marTop w:val="0"/>
                  <w:marBottom w:val="0"/>
                  <w:divBdr>
                    <w:top w:val="none" w:sz="0" w:space="0" w:color="auto"/>
                    <w:left w:val="none" w:sz="0" w:space="0" w:color="auto"/>
                    <w:bottom w:val="none" w:sz="0" w:space="0" w:color="auto"/>
                    <w:right w:val="none" w:sz="0" w:space="0" w:color="auto"/>
                  </w:divBdr>
                  <w:divsChild>
                    <w:div w:id="3169532">
                      <w:marLeft w:val="0"/>
                      <w:marRight w:val="0"/>
                      <w:marTop w:val="0"/>
                      <w:marBottom w:val="0"/>
                      <w:divBdr>
                        <w:top w:val="none" w:sz="0" w:space="0" w:color="auto"/>
                        <w:left w:val="none" w:sz="0" w:space="0" w:color="auto"/>
                        <w:bottom w:val="none" w:sz="0" w:space="0" w:color="auto"/>
                        <w:right w:val="none" w:sz="0" w:space="0" w:color="auto"/>
                      </w:divBdr>
                    </w:div>
                  </w:divsChild>
                </w:div>
                <w:div w:id="1313485973">
                  <w:marLeft w:val="0"/>
                  <w:marRight w:val="0"/>
                  <w:marTop w:val="0"/>
                  <w:marBottom w:val="0"/>
                  <w:divBdr>
                    <w:top w:val="none" w:sz="0" w:space="0" w:color="auto"/>
                    <w:left w:val="none" w:sz="0" w:space="0" w:color="auto"/>
                    <w:bottom w:val="none" w:sz="0" w:space="0" w:color="auto"/>
                    <w:right w:val="none" w:sz="0" w:space="0" w:color="auto"/>
                  </w:divBdr>
                  <w:divsChild>
                    <w:div w:id="628512816">
                      <w:marLeft w:val="0"/>
                      <w:marRight w:val="0"/>
                      <w:marTop w:val="0"/>
                      <w:marBottom w:val="0"/>
                      <w:divBdr>
                        <w:top w:val="none" w:sz="0" w:space="0" w:color="auto"/>
                        <w:left w:val="none" w:sz="0" w:space="0" w:color="auto"/>
                        <w:bottom w:val="none" w:sz="0" w:space="0" w:color="auto"/>
                        <w:right w:val="none" w:sz="0" w:space="0" w:color="auto"/>
                      </w:divBdr>
                    </w:div>
                  </w:divsChild>
                </w:div>
                <w:div w:id="1326202337">
                  <w:marLeft w:val="0"/>
                  <w:marRight w:val="0"/>
                  <w:marTop w:val="0"/>
                  <w:marBottom w:val="0"/>
                  <w:divBdr>
                    <w:top w:val="none" w:sz="0" w:space="0" w:color="auto"/>
                    <w:left w:val="none" w:sz="0" w:space="0" w:color="auto"/>
                    <w:bottom w:val="none" w:sz="0" w:space="0" w:color="auto"/>
                    <w:right w:val="none" w:sz="0" w:space="0" w:color="auto"/>
                  </w:divBdr>
                  <w:divsChild>
                    <w:div w:id="2112625408">
                      <w:marLeft w:val="0"/>
                      <w:marRight w:val="0"/>
                      <w:marTop w:val="0"/>
                      <w:marBottom w:val="0"/>
                      <w:divBdr>
                        <w:top w:val="none" w:sz="0" w:space="0" w:color="auto"/>
                        <w:left w:val="none" w:sz="0" w:space="0" w:color="auto"/>
                        <w:bottom w:val="none" w:sz="0" w:space="0" w:color="auto"/>
                        <w:right w:val="none" w:sz="0" w:space="0" w:color="auto"/>
                      </w:divBdr>
                    </w:div>
                  </w:divsChild>
                </w:div>
                <w:div w:id="1343970485">
                  <w:marLeft w:val="0"/>
                  <w:marRight w:val="0"/>
                  <w:marTop w:val="0"/>
                  <w:marBottom w:val="0"/>
                  <w:divBdr>
                    <w:top w:val="none" w:sz="0" w:space="0" w:color="auto"/>
                    <w:left w:val="none" w:sz="0" w:space="0" w:color="auto"/>
                    <w:bottom w:val="none" w:sz="0" w:space="0" w:color="auto"/>
                    <w:right w:val="none" w:sz="0" w:space="0" w:color="auto"/>
                  </w:divBdr>
                  <w:divsChild>
                    <w:div w:id="875972114">
                      <w:marLeft w:val="0"/>
                      <w:marRight w:val="0"/>
                      <w:marTop w:val="0"/>
                      <w:marBottom w:val="0"/>
                      <w:divBdr>
                        <w:top w:val="none" w:sz="0" w:space="0" w:color="auto"/>
                        <w:left w:val="none" w:sz="0" w:space="0" w:color="auto"/>
                        <w:bottom w:val="none" w:sz="0" w:space="0" w:color="auto"/>
                        <w:right w:val="none" w:sz="0" w:space="0" w:color="auto"/>
                      </w:divBdr>
                    </w:div>
                  </w:divsChild>
                </w:div>
                <w:div w:id="1350908908">
                  <w:marLeft w:val="0"/>
                  <w:marRight w:val="0"/>
                  <w:marTop w:val="0"/>
                  <w:marBottom w:val="0"/>
                  <w:divBdr>
                    <w:top w:val="none" w:sz="0" w:space="0" w:color="auto"/>
                    <w:left w:val="none" w:sz="0" w:space="0" w:color="auto"/>
                    <w:bottom w:val="none" w:sz="0" w:space="0" w:color="auto"/>
                    <w:right w:val="none" w:sz="0" w:space="0" w:color="auto"/>
                  </w:divBdr>
                  <w:divsChild>
                    <w:div w:id="1135104478">
                      <w:marLeft w:val="0"/>
                      <w:marRight w:val="0"/>
                      <w:marTop w:val="0"/>
                      <w:marBottom w:val="0"/>
                      <w:divBdr>
                        <w:top w:val="none" w:sz="0" w:space="0" w:color="auto"/>
                        <w:left w:val="none" w:sz="0" w:space="0" w:color="auto"/>
                        <w:bottom w:val="none" w:sz="0" w:space="0" w:color="auto"/>
                        <w:right w:val="none" w:sz="0" w:space="0" w:color="auto"/>
                      </w:divBdr>
                    </w:div>
                  </w:divsChild>
                </w:div>
                <w:div w:id="1351028195">
                  <w:marLeft w:val="0"/>
                  <w:marRight w:val="0"/>
                  <w:marTop w:val="0"/>
                  <w:marBottom w:val="0"/>
                  <w:divBdr>
                    <w:top w:val="none" w:sz="0" w:space="0" w:color="auto"/>
                    <w:left w:val="none" w:sz="0" w:space="0" w:color="auto"/>
                    <w:bottom w:val="none" w:sz="0" w:space="0" w:color="auto"/>
                    <w:right w:val="none" w:sz="0" w:space="0" w:color="auto"/>
                  </w:divBdr>
                  <w:divsChild>
                    <w:div w:id="372115839">
                      <w:marLeft w:val="0"/>
                      <w:marRight w:val="0"/>
                      <w:marTop w:val="0"/>
                      <w:marBottom w:val="0"/>
                      <w:divBdr>
                        <w:top w:val="none" w:sz="0" w:space="0" w:color="auto"/>
                        <w:left w:val="none" w:sz="0" w:space="0" w:color="auto"/>
                        <w:bottom w:val="none" w:sz="0" w:space="0" w:color="auto"/>
                        <w:right w:val="none" w:sz="0" w:space="0" w:color="auto"/>
                      </w:divBdr>
                    </w:div>
                  </w:divsChild>
                </w:div>
                <w:div w:id="1352685561">
                  <w:marLeft w:val="0"/>
                  <w:marRight w:val="0"/>
                  <w:marTop w:val="0"/>
                  <w:marBottom w:val="0"/>
                  <w:divBdr>
                    <w:top w:val="none" w:sz="0" w:space="0" w:color="auto"/>
                    <w:left w:val="none" w:sz="0" w:space="0" w:color="auto"/>
                    <w:bottom w:val="none" w:sz="0" w:space="0" w:color="auto"/>
                    <w:right w:val="none" w:sz="0" w:space="0" w:color="auto"/>
                  </w:divBdr>
                  <w:divsChild>
                    <w:div w:id="1203252463">
                      <w:marLeft w:val="0"/>
                      <w:marRight w:val="0"/>
                      <w:marTop w:val="0"/>
                      <w:marBottom w:val="0"/>
                      <w:divBdr>
                        <w:top w:val="none" w:sz="0" w:space="0" w:color="auto"/>
                        <w:left w:val="none" w:sz="0" w:space="0" w:color="auto"/>
                        <w:bottom w:val="none" w:sz="0" w:space="0" w:color="auto"/>
                        <w:right w:val="none" w:sz="0" w:space="0" w:color="auto"/>
                      </w:divBdr>
                    </w:div>
                  </w:divsChild>
                </w:div>
                <w:div w:id="1354648781">
                  <w:marLeft w:val="0"/>
                  <w:marRight w:val="0"/>
                  <w:marTop w:val="0"/>
                  <w:marBottom w:val="0"/>
                  <w:divBdr>
                    <w:top w:val="none" w:sz="0" w:space="0" w:color="auto"/>
                    <w:left w:val="none" w:sz="0" w:space="0" w:color="auto"/>
                    <w:bottom w:val="none" w:sz="0" w:space="0" w:color="auto"/>
                    <w:right w:val="none" w:sz="0" w:space="0" w:color="auto"/>
                  </w:divBdr>
                  <w:divsChild>
                    <w:div w:id="1956977805">
                      <w:marLeft w:val="0"/>
                      <w:marRight w:val="0"/>
                      <w:marTop w:val="0"/>
                      <w:marBottom w:val="0"/>
                      <w:divBdr>
                        <w:top w:val="none" w:sz="0" w:space="0" w:color="auto"/>
                        <w:left w:val="none" w:sz="0" w:space="0" w:color="auto"/>
                        <w:bottom w:val="none" w:sz="0" w:space="0" w:color="auto"/>
                        <w:right w:val="none" w:sz="0" w:space="0" w:color="auto"/>
                      </w:divBdr>
                    </w:div>
                  </w:divsChild>
                </w:div>
                <w:div w:id="1356879955">
                  <w:marLeft w:val="0"/>
                  <w:marRight w:val="0"/>
                  <w:marTop w:val="0"/>
                  <w:marBottom w:val="0"/>
                  <w:divBdr>
                    <w:top w:val="none" w:sz="0" w:space="0" w:color="auto"/>
                    <w:left w:val="none" w:sz="0" w:space="0" w:color="auto"/>
                    <w:bottom w:val="none" w:sz="0" w:space="0" w:color="auto"/>
                    <w:right w:val="none" w:sz="0" w:space="0" w:color="auto"/>
                  </w:divBdr>
                  <w:divsChild>
                    <w:div w:id="729576204">
                      <w:marLeft w:val="0"/>
                      <w:marRight w:val="0"/>
                      <w:marTop w:val="0"/>
                      <w:marBottom w:val="0"/>
                      <w:divBdr>
                        <w:top w:val="none" w:sz="0" w:space="0" w:color="auto"/>
                        <w:left w:val="none" w:sz="0" w:space="0" w:color="auto"/>
                        <w:bottom w:val="none" w:sz="0" w:space="0" w:color="auto"/>
                        <w:right w:val="none" w:sz="0" w:space="0" w:color="auto"/>
                      </w:divBdr>
                    </w:div>
                  </w:divsChild>
                </w:div>
                <w:div w:id="1372875138">
                  <w:marLeft w:val="0"/>
                  <w:marRight w:val="0"/>
                  <w:marTop w:val="0"/>
                  <w:marBottom w:val="0"/>
                  <w:divBdr>
                    <w:top w:val="none" w:sz="0" w:space="0" w:color="auto"/>
                    <w:left w:val="none" w:sz="0" w:space="0" w:color="auto"/>
                    <w:bottom w:val="none" w:sz="0" w:space="0" w:color="auto"/>
                    <w:right w:val="none" w:sz="0" w:space="0" w:color="auto"/>
                  </w:divBdr>
                  <w:divsChild>
                    <w:div w:id="1634752850">
                      <w:marLeft w:val="0"/>
                      <w:marRight w:val="0"/>
                      <w:marTop w:val="0"/>
                      <w:marBottom w:val="0"/>
                      <w:divBdr>
                        <w:top w:val="none" w:sz="0" w:space="0" w:color="auto"/>
                        <w:left w:val="none" w:sz="0" w:space="0" w:color="auto"/>
                        <w:bottom w:val="none" w:sz="0" w:space="0" w:color="auto"/>
                        <w:right w:val="none" w:sz="0" w:space="0" w:color="auto"/>
                      </w:divBdr>
                    </w:div>
                  </w:divsChild>
                </w:div>
                <w:div w:id="1373337053">
                  <w:marLeft w:val="0"/>
                  <w:marRight w:val="0"/>
                  <w:marTop w:val="0"/>
                  <w:marBottom w:val="0"/>
                  <w:divBdr>
                    <w:top w:val="none" w:sz="0" w:space="0" w:color="auto"/>
                    <w:left w:val="none" w:sz="0" w:space="0" w:color="auto"/>
                    <w:bottom w:val="none" w:sz="0" w:space="0" w:color="auto"/>
                    <w:right w:val="none" w:sz="0" w:space="0" w:color="auto"/>
                  </w:divBdr>
                  <w:divsChild>
                    <w:div w:id="104078587">
                      <w:marLeft w:val="0"/>
                      <w:marRight w:val="0"/>
                      <w:marTop w:val="0"/>
                      <w:marBottom w:val="0"/>
                      <w:divBdr>
                        <w:top w:val="none" w:sz="0" w:space="0" w:color="auto"/>
                        <w:left w:val="none" w:sz="0" w:space="0" w:color="auto"/>
                        <w:bottom w:val="none" w:sz="0" w:space="0" w:color="auto"/>
                        <w:right w:val="none" w:sz="0" w:space="0" w:color="auto"/>
                      </w:divBdr>
                    </w:div>
                  </w:divsChild>
                </w:div>
                <w:div w:id="1393969797">
                  <w:marLeft w:val="0"/>
                  <w:marRight w:val="0"/>
                  <w:marTop w:val="0"/>
                  <w:marBottom w:val="0"/>
                  <w:divBdr>
                    <w:top w:val="none" w:sz="0" w:space="0" w:color="auto"/>
                    <w:left w:val="none" w:sz="0" w:space="0" w:color="auto"/>
                    <w:bottom w:val="none" w:sz="0" w:space="0" w:color="auto"/>
                    <w:right w:val="none" w:sz="0" w:space="0" w:color="auto"/>
                  </w:divBdr>
                  <w:divsChild>
                    <w:div w:id="610360205">
                      <w:marLeft w:val="0"/>
                      <w:marRight w:val="0"/>
                      <w:marTop w:val="0"/>
                      <w:marBottom w:val="0"/>
                      <w:divBdr>
                        <w:top w:val="none" w:sz="0" w:space="0" w:color="auto"/>
                        <w:left w:val="none" w:sz="0" w:space="0" w:color="auto"/>
                        <w:bottom w:val="none" w:sz="0" w:space="0" w:color="auto"/>
                        <w:right w:val="none" w:sz="0" w:space="0" w:color="auto"/>
                      </w:divBdr>
                    </w:div>
                  </w:divsChild>
                </w:div>
                <w:div w:id="1396396790">
                  <w:marLeft w:val="0"/>
                  <w:marRight w:val="0"/>
                  <w:marTop w:val="0"/>
                  <w:marBottom w:val="0"/>
                  <w:divBdr>
                    <w:top w:val="none" w:sz="0" w:space="0" w:color="auto"/>
                    <w:left w:val="none" w:sz="0" w:space="0" w:color="auto"/>
                    <w:bottom w:val="none" w:sz="0" w:space="0" w:color="auto"/>
                    <w:right w:val="none" w:sz="0" w:space="0" w:color="auto"/>
                  </w:divBdr>
                  <w:divsChild>
                    <w:div w:id="364910365">
                      <w:marLeft w:val="0"/>
                      <w:marRight w:val="0"/>
                      <w:marTop w:val="0"/>
                      <w:marBottom w:val="0"/>
                      <w:divBdr>
                        <w:top w:val="none" w:sz="0" w:space="0" w:color="auto"/>
                        <w:left w:val="none" w:sz="0" w:space="0" w:color="auto"/>
                        <w:bottom w:val="none" w:sz="0" w:space="0" w:color="auto"/>
                        <w:right w:val="none" w:sz="0" w:space="0" w:color="auto"/>
                      </w:divBdr>
                    </w:div>
                  </w:divsChild>
                </w:div>
                <w:div w:id="1405953441">
                  <w:marLeft w:val="0"/>
                  <w:marRight w:val="0"/>
                  <w:marTop w:val="0"/>
                  <w:marBottom w:val="0"/>
                  <w:divBdr>
                    <w:top w:val="none" w:sz="0" w:space="0" w:color="auto"/>
                    <w:left w:val="none" w:sz="0" w:space="0" w:color="auto"/>
                    <w:bottom w:val="none" w:sz="0" w:space="0" w:color="auto"/>
                    <w:right w:val="none" w:sz="0" w:space="0" w:color="auto"/>
                  </w:divBdr>
                  <w:divsChild>
                    <w:div w:id="1639610846">
                      <w:marLeft w:val="0"/>
                      <w:marRight w:val="0"/>
                      <w:marTop w:val="0"/>
                      <w:marBottom w:val="0"/>
                      <w:divBdr>
                        <w:top w:val="none" w:sz="0" w:space="0" w:color="auto"/>
                        <w:left w:val="none" w:sz="0" w:space="0" w:color="auto"/>
                        <w:bottom w:val="none" w:sz="0" w:space="0" w:color="auto"/>
                        <w:right w:val="none" w:sz="0" w:space="0" w:color="auto"/>
                      </w:divBdr>
                    </w:div>
                  </w:divsChild>
                </w:div>
                <w:div w:id="1406225391">
                  <w:marLeft w:val="0"/>
                  <w:marRight w:val="0"/>
                  <w:marTop w:val="0"/>
                  <w:marBottom w:val="0"/>
                  <w:divBdr>
                    <w:top w:val="none" w:sz="0" w:space="0" w:color="auto"/>
                    <w:left w:val="none" w:sz="0" w:space="0" w:color="auto"/>
                    <w:bottom w:val="none" w:sz="0" w:space="0" w:color="auto"/>
                    <w:right w:val="none" w:sz="0" w:space="0" w:color="auto"/>
                  </w:divBdr>
                  <w:divsChild>
                    <w:div w:id="620187649">
                      <w:marLeft w:val="0"/>
                      <w:marRight w:val="0"/>
                      <w:marTop w:val="0"/>
                      <w:marBottom w:val="0"/>
                      <w:divBdr>
                        <w:top w:val="none" w:sz="0" w:space="0" w:color="auto"/>
                        <w:left w:val="none" w:sz="0" w:space="0" w:color="auto"/>
                        <w:bottom w:val="none" w:sz="0" w:space="0" w:color="auto"/>
                        <w:right w:val="none" w:sz="0" w:space="0" w:color="auto"/>
                      </w:divBdr>
                    </w:div>
                  </w:divsChild>
                </w:div>
                <w:div w:id="1408379596">
                  <w:marLeft w:val="0"/>
                  <w:marRight w:val="0"/>
                  <w:marTop w:val="0"/>
                  <w:marBottom w:val="0"/>
                  <w:divBdr>
                    <w:top w:val="none" w:sz="0" w:space="0" w:color="auto"/>
                    <w:left w:val="none" w:sz="0" w:space="0" w:color="auto"/>
                    <w:bottom w:val="none" w:sz="0" w:space="0" w:color="auto"/>
                    <w:right w:val="none" w:sz="0" w:space="0" w:color="auto"/>
                  </w:divBdr>
                  <w:divsChild>
                    <w:div w:id="1615673320">
                      <w:marLeft w:val="0"/>
                      <w:marRight w:val="0"/>
                      <w:marTop w:val="0"/>
                      <w:marBottom w:val="0"/>
                      <w:divBdr>
                        <w:top w:val="none" w:sz="0" w:space="0" w:color="auto"/>
                        <w:left w:val="none" w:sz="0" w:space="0" w:color="auto"/>
                        <w:bottom w:val="none" w:sz="0" w:space="0" w:color="auto"/>
                        <w:right w:val="none" w:sz="0" w:space="0" w:color="auto"/>
                      </w:divBdr>
                    </w:div>
                  </w:divsChild>
                </w:div>
                <w:div w:id="1410081277">
                  <w:marLeft w:val="0"/>
                  <w:marRight w:val="0"/>
                  <w:marTop w:val="0"/>
                  <w:marBottom w:val="0"/>
                  <w:divBdr>
                    <w:top w:val="none" w:sz="0" w:space="0" w:color="auto"/>
                    <w:left w:val="none" w:sz="0" w:space="0" w:color="auto"/>
                    <w:bottom w:val="none" w:sz="0" w:space="0" w:color="auto"/>
                    <w:right w:val="none" w:sz="0" w:space="0" w:color="auto"/>
                  </w:divBdr>
                  <w:divsChild>
                    <w:div w:id="2128964044">
                      <w:marLeft w:val="0"/>
                      <w:marRight w:val="0"/>
                      <w:marTop w:val="0"/>
                      <w:marBottom w:val="0"/>
                      <w:divBdr>
                        <w:top w:val="none" w:sz="0" w:space="0" w:color="auto"/>
                        <w:left w:val="none" w:sz="0" w:space="0" w:color="auto"/>
                        <w:bottom w:val="none" w:sz="0" w:space="0" w:color="auto"/>
                        <w:right w:val="none" w:sz="0" w:space="0" w:color="auto"/>
                      </w:divBdr>
                    </w:div>
                  </w:divsChild>
                </w:div>
                <w:div w:id="1428305519">
                  <w:marLeft w:val="0"/>
                  <w:marRight w:val="0"/>
                  <w:marTop w:val="0"/>
                  <w:marBottom w:val="0"/>
                  <w:divBdr>
                    <w:top w:val="none" w:sz="0" w:space="0" w:color="auto"/>
                    <w:left w:val="none" w:sz="0" w:space="0" w:color="auto"/>
                    <w:bottom w:val="none" w:sz="0" w:space="0" w:color="auto"/>
                    <w:right w:val="none" w:sz="0" w:space="0" w:color="auto"/>
                  </w:divBdr>
                  <w:divsChild>
                    <w:div w:id="1925072453">
                      <w:marLeft w:val="0"/>
                      <w:marRight w:val="0"/>
                      <w:marTop w:val="0"/>
                      <w:marBottom w:val="0"/>
                      <w:divBdr>
                        <w:top w:val="none" w:sz="0" w:space="0" w:color="auto"/>
                        <w:left w:val="none" w:sz="0" w:space="0" w:color="auto"/>
                        <w:bottom w:val="none" w:sz="0" w:space="0" w:color="auto"/>
                        <w:right w:val="none" w:sz="0" w:space="0" w:color="auto"/>
                      </w:divBdr>
                    </w:div>
                  </w:divsChild>
                </w:div>
                <w:div w:id="1430153259">
                  <w:marLeft w:val="0"/>
                  <w:marRight w:val="0"/>
                  <w:marTop w:val="0"/>
                  <w:marBottom w:val="0"/>
                  <w:divBdr>
                    <w:top w:val="none" w:sz="0" w:space="0" w:color="auto"/>
                    <w:left w:val="none" w:sz="0" w:space="0" w:color="auto"/>
                    <w:bottom w:val="none" w:sz="0" w:space="0" w:color="auto"/>
                    <w:right w:val="none" w:sz="0" w:space="0" w:color="auto"/>
                  </w:divBdr>
                  <w:divsChild>
                    <w:div w:id="825509682">
                      <w:marLeft w:val="0"/>
                      <w:marRight w:val="0"/>
                      <w:marTop w:val="0"/>
                      <w:marBottom w:val="0"/>
                      <w:divBdr>
                        <w:top w:val="none" w:sz="0" w:space="0" w:color="auto"/>
                        <w:left w:val="none" w:sz="0" w:space="0" w:color="auto"/>
                        <w:bottom w:val="none" w:sz="0" w:space="0" w:color="auto"/>
                        <w:right w:val="none" w:sz="0" w:space="0" w:color="auto"/>
                      </w:divBdr>
                    </w:div>
                  </w:divsChild>
                </w:div>
                <w:div w:id="1431320098">
                  <w:marLeft w:val="0"/>
                  <w:marRight w:val="0"/>
                  <w:marTop w:val="0"/>
                  <w:marBottom w:val="0"/>
                  <w:divBdr>
                    <w:top w:val="none" w:sz="0" w:space="0" w:color="auto"/>
                    <w:left w:val="none" w:sz="0" w:space="0" w:color="auto"/>
                    <w:bottom w:val="none" w:sz="0" w:space="0" w:color="auto"/>
                    <w:right w:val="none" w:sz="0" w:space="0" w:color="auto"/>
                  </w:divBdr>
                  <w:divsChild>
                    <w:div w:id="1045256120">
                      <w:marLeft w:val="0"/>
                      <w:marRight w:val="0"/>
                      <w:marTop w:val="0"/>
                      <w:marBottom w:val="0"/>
                      <w:divBdr>
                        <w:top w:val="none" w:sz="0" w:space="0" w:color="auto"/>
                        <w:left w:val="none" w:sz="0" w:space="0" w:color="auto"/>
                        <w:bottom w:val="none" w:sz="0" w:space="0" w:color="auto"/>
                        <w:right w:val="none" w:sz="0" w:space="0" w:color="auto"/>
                      </w:divBdr>
                    </w:div>
                  </w:divsChild>
                </w:div>
                <w:div w:id="1439175844">
                  <w:marLeft w:val="0"/>
                  <w:marRight w:val="0"/>
                  <w:marTop w:val="0"/>
                  <w:marBottom w:val="0"/>
                  <w:divBdr>
                    <w:top w:val="none" w:sz="0" w:space="0" w:color="auto"/>
                    <w:left w:val="none" w:sz="0" w:space="0" w:color="auto"/>
                    <w:bottom w:val="none" w:sz="0" w:space="0" w:color="auto"/>
                    <w:right w:val="none" w:sz="0" w:space="0" w:color="auto"/>
                  </w:divBdr>
                  <w:divsChild>
                    <w:div w:id="86731402">
                      <w:marLeft w:val="0"/>
                      <w:marRight w:val="0"/>
                      <w:marTop w:val="0"/>
                      <w:marBottom w:val="0"/>
                      <w:divBdr>
                        <w:top w:val="none" w:sz="0" w:space="0" w:color="auto"/>
                        <w:left w:val="none" w:sz="0" w:space="0" w:color="auto"/>
                        <w:bottom w:val="none" w:sz="0" w:space="0" w:color="auto"/>
                        <w:right w:val="none" w:sz="0" w:space="0" w:color="auto"/>
                      </w:divBdr>
                    </w:div>
                  </w:divsChild>
                </w:div>
                <w:div w:id="1444419953">
                  <w:marLeft w:val="0"/>
                  <w:marRight w:val="0"/>
                  <w:marTop w:val="0"/>
                  <w:marBottom w:val="0"/>
                  <w:divBdr>
                    <w:top w:val="none" w:sz="0" w:space="0" w:color="auto"/>
                    <w:left w:val="none" w:sz="0" w:space="0" w:color="auto"/>
                    <w:bottom w:val="none" w:sz="0" w:space="0" w:color="auto"/>
                    <w:right w:val="none" w:sz="0" w:space="0" w:color="auto"/>
                  </w:divBdr>
                  <w:divsChild>
                    <w:div w:id="244413444">
                      <w:marLeft w:val="0"/>
                      <w:marRight w:val="0"/>
                      <w:marTop w:val="0"/>
                      <w:marBottom w:val="0"/>
                      <w:divBdr>
                        <w:top w:val="none" w:sz="0" w:space="0" w:color="auto"/>
                        <w:left w:val="none" w:sz="0" w:space="0" w:color="auto"/>
                        <w:bottom w:val="none" w:sz="0" w:space="0" w:color="auto"/>
                        <w:right w:val="none" w:sz="0" w:space="0" w:color="auto"/>
                      </w:divBdr>
                    </w:div>
                  </w:divsChild>
                </w:div>
                <w:div w:id="1445687068">
                  <w:marLeft w:val="0"/>
                  <w:marRight w:val="0"/>
                  <w:marTop w:val="0"/>
                  <w:marBottom w:val="0"/>
                  <w:divBdr>
                    <w:top w:val="none" w:sz="0" w:space="0" w:color="auto"/>
                    <w:left w:val="none" w:sz="0" w:space="0" w:color="auto"/>
                    <w:bottom w:val="none" w:sz="0" w:space="0" w:color="auto"/>
                    <w:right w:val="none" w:sz="0" w:space="0" w:color="auto"/>
                  </w:divBdr>
                  <w:divsChild>
                    <w:div w:id="366565454">
                      <w:marLeft w:val="0"/>
                      <w:marRight w:val="0"/>
                      <w:marTop w:val="0"/>
                      <w:marBottom w:val="0"/>
                      <w:divBdr>
                        <w:top w:val="none" w:sz="0" w:space="0" w:color="auto"/>
                        <w:left w:val="none" w:sz="0" w:space="0" w:color="auto"/>
                        <w:bottom w:val="none" w:sz="0" w:space="0" w:color="auto"/>
                        <w:right w:val="none" w:sz="0" w:space="0" w:color="auto"/>
                      </w:divBdr>
                    </w:div>
                  </w:divsChild>
                </w:div>
                <w:div w:id="1446579330">
                  <w:marLeft w:val="0"/>
                  <w:marRight w:val="0"/>
                  <w:marTop w:val="0"/>
                  <w:marBottom w:val="0"/>
                  <w:divBdr>
                    <w:top w:val="none" w:sz="0" w:space="0" w:color="auto"/>
                    <w:left w:val="none" w:sz="0" w:space="0" w:color="auto"/>
                    <w:bottom w:val="none" w:sz="0" w:space="0" w:color="auto"/>
                    <w:right w:val="none" w:sz="0" w:space="0" w:color="auto"/>
                  </w:divBdr>
                  <w:divsChild>
                    <w:div w:id="1740399442">
                      <w:marLeft w:val="0"/>
                      <w:marRight w:val="0"/>
                      <w:marTop w:val="0"/>
                      <w:marBottom w:val="0"/>
                      <w:divBdr>
                        <w:top w:val="none" w:sz="0" w:space="0" w:color="auto"/>
                        <w:left w:val="none" w:sz="0" w:space="0" w:color="auto"/>
                        <w:bottom w:val="none" w:sz="0" w:space="0" w:color="auto"/>
                        <w:right w:val="none" w:sz="0" w:space="0" w:color="auto"/>
                      </w:divBdr>
                    </w:div>
                  </w:divsChild>
                </w:div>
                <w:div w:id="1473867444">
                  <w:marLeft w:val="0"/>
                  <w:marRight w:val="0"/>
                  <w:marTop w:val="0"/>
                  <w:marBottom w:val="0"/>
                  <w:divBdr>
                    <w:top w:val="none" w:sz="0" w:space="0" w:color="auto"/>
                    <w:left w:val="none" w:sz="0" w:space="0" w:color="auto"/>
                    <w:bottom w:val="none" w:sz="0" w:space="0" w:color="auto"/>
                    <w:right w:val="none" w:sz="0" w:space="0" w:color="auto"/>
                  </w:divBdr>
                  <w:divsChild>
                    <w:div w:id="270085999">
                      <w:marLeft w:val="0"/>
                      <w:marRight w:val="0"/>
                      <w:marTop w:val="0"/>
                      <w:marBottom w:val="0"/>
                      <w:divBdr>
                        <w:top w:val="none" w:sz="0" w:space="0" w:color="auto"/>
                        <w:left w:val="none" w:sz="0" w:space="0" w:color="auto"/>
                        <w:bottom w:val="none" w:sz="0" w:space="0" w:color="auto"/>
                        <w:right w:val="none" w:sz="0" w:space="0" w:color="auto"/>
                      </w:divBdr>
                    </w:div>
                  </w:divsChild>
                </w:div>
                <w:div w:id="1507406007">
                  <w:marLeft w:val="0"/>
                  <w:marRight w:val="0"/>
                  <w:marTop w:val="0"/>
                  <w:marBottom w:val="0"/>
                  <w:divBdr>
                    <w:top w:val="none" w:sz="0" w:space="0" w:color="auto"/>
                    <w:left w:val="none" w:sz="0" w:space="0" w:color="auto"/>
                    <w:bottom w:val="none" w:sz="0" w:space="0" w:color="auto"/>
                    <w:right w:val="none" w:sz="0" w:space="0" w:color="auto"/>
                  </w:divBdr>
                  <w:divsChild>
                    <w:div w:id="77993187">
                      <w:marLeft w:val="0"/>
                      <w:marRight w:val="0"/>
                      <w:marTop w:val="0"/>
                      <w:marBottom w:val="0"/>
                      <w:divBdr>
                        <w:top w:val="none" w:sz="0" w:space="0" w:color="auto"/>
                        <w:left w:val="none" w:sz="0" w:space="0" w:color="auto"/>
                        <w:bottom w:val="none" w:sz="0" w:space="0" w:color="auto"/>
                        <w:right w:val="none" w:sz="0" w:space="0" w:color="auto"/>
                      </w:divBdr>
                    </w:div>
                  </w:divsChild>
                </w:div>
                <w:div w:id="1508981362">
                  <w:marLeft w:val="0"/>
                  <w:marRight w:val="0"/>
                  <w:marTop w:val="0"/>
                  <w:marBottom w:val="0"/>
                  <w:divBdr>
                    <w:top w:val="none" w:sz="0" w:space="0" w:color="auto"/>
                    <w:left w:val="none" w:sz="0" w:space="0" w:color="auto"/>
                    <w:bottom w:val="none" w:sz="0" w:space="0" w:color="auto"/>
                    <w:right w:val="none" w:sz="0" w:space="0" w:color="auto"/>
                  </w:divBdr>
                  <w:divsChild>
                    <w:div w:id="82605083">
                      <w:marLeft w:val="0"/>
                      <w:marRight w:val="0"/>
                      <w:marTop w:val="0"/>
                      <w:marBottom w:val="0"/>
                      <w:divBdr>
                        <w:top w:val="none" w:sz="0" w:space="0" w:color="auto"/>
                        <w:left w:val="none" w:sz="0" w:space="0" w:color="auto"/>
                        <w:bottom w:val="none" w:sz="0" w:space="0" w:color="auto"/>
                        <w:right w:val="none" w:sz="0" w:space="0" w:color="auto"/>
                      </w:divBdr>
                    </w:div>
                  </w:divsChild>
                </w:div>
                <w:div w:id="1510178273">
                  <w:marLeft w:val="0"/>
                  <w:marRight w:val="0"/>
                  <w:marTop w:val="0"/>
                  <w:marBottom w:val="0"/>
                  <w:divBdr>
                    <w:top w:val="none" w:sz="0" w:space="0" w:color="auto"/>
                    <w:left w:val="none" w:sz="0" w:space="0" w:color="auto"/>
                    <w:bottom w:val="none" w:sz="0" w:space="0" w:color="auto"/>
                    <w:right w:val="none" w:sz="0" w:space="0" w:color="auto"/>
                  </w:divBdr>
                  <w:divsChild>
                    <w:div w:id="474493754">
                      <w:marLeft w:val="0"/>
                      <w:marRight w:val="0"/>
                      <w:marTop w:val="0"/>
                      <w:marBottom w:val="0"/>
                      <w:divBdr>
                        <w:top w:val="none" w:sz="0" w:space="0" w:color="auto"/>
                        <w:left w:val="none" w:sz="0" w:space="0" w:color="auto"/>
                        <w:bottom w:val="none" w:sz="0" w:space="0" w:color="auto"/>
                        <w:right w:val="none" w:sz="0" w:space="0" w:color="auto"/>
                      </w:divBdr>
                    </w:div>
                  </w:divsChild>
                </w:div>
                <w:div w:id="1512063190">
                  <w:marLeft w:val="0"/>
                  <w:marRight w:val="0"/>
                  <w:marTop w:val="0"/>
                  <w:marBottom w:val="0"/>
                  <w:divBdr>
                    <w:top w:val="none" w:sz="0" w:space="0" w:color="auto"/>
                    <w:left w:val="none" w:sz="0" w:space="0" w:color="auto"/>
                    <w:bottom w:val="none" w:sz="0" w:space="0" w:color="auto"/>
                    <w:right w:val="none" w:sz="0" w:space="0" w:color="auto"/>
                  </w:divBdr>
                  <w:divsChild>
                    <w:div w:id="696390406">
                      <w:marLeft w:val="0"/>
                      <w:marRight w:val="0"/>
                      <w:marTop w:val="0"/>
                      <w:marBottom w:val="0"/>
                      <w:divBdr>
                        <w:top w:val="none" w:sz="0" w:space="0" w:color="auto"/>
                        <w:left w:val="none" w:sz="0" w:space="0" w:color="auto"/>
                        <w:bottom w:val="none" w:sz="0" w:space="0" w:color="auto"/>
                        <w:right w:val="none" w:sz="0" w:space="0" w:color="auto"/>
                      </w:divBdr>
                    </w:div>
                  </w:divsChild>
                </w:div>
                <w:div w:id="1536305019">
                  <w:marLeft w:val="0"/>
                  <w:marRight w:val="0"/>
                  <w:marTop w:val="0"/>
                  <w:marBottom w:val="0"/>
                  <w:divBdr>
                    <w:top w:val="none" w:sz="0" w:space="0" w:color="auto"/>
                    <w:left w:val="none" w:sz="0" w:space="0" w:color="auto"/>
                    <w:bottom w:val="none" w:sz="0" w:space="0" w:color="auto"/>
                    <w:right w:val="none" w:sz="0" w:space="0" w:color="auto"/>
                  </w:divBdr>
                  <w:divsChild>
                    <w:div w:id="439647270">
                      <w:marLeft w:val="0"/>
                      <w:marRight w:val="0"/>
                      <w:marTop w:val="0"/>
                      <w:marBottom w:val="0"/>
                      <w:divBdr>
                        <w:top w:val="none" w:sz="0" w:space="0" w:color="auto"/>
                        <w:left w:val="none" w:sz="0" w:space="0" w:color="auto"/>
                        <w:bottom w:val="none" w:sz="0" w:space="0" w:color="auto"/>
                        <w:right w:val="none" w:sz="0" w:space="0" w:color="auto"/>
                      </w:divBdr>
                    </w:div>
                  </w:divsChild>
                </w:div>
                <w:div w:id="1543974976">
                  <w:marLeft w:val="0"/>
                  <w:marRight w:val="0"/>
                  <w:marTop w:val="0"/>
                  <w:marBottom w:val="0"/>
                  <w:divBdr>
                    <w:top w:val="none" w:sz="0" w:space="0" w:color="auto"/>
                    <w:left w:val="none" w:sz="0" w:space="0" w:color="auto"/>
                    <w:bottom w:val="none" w:sz="0" w:space="0" w:color="auto"/>
                    <w:right w:val="none" w:sz="0" w:space="0" w:color="auto"/>
                  </w:divBdr>
                  <w:divsChild>
                    <w:div w:id="2066760801">
                      <w:marLeft w:val="0"/>
                      <w:marRight w:val="0"/>
                      <w:marTop w:val="0"/>
                      <w:marBottom w:val="0"/>
                      <w:divBdr>
                        <w:top w:val="none" w:sz="0" w:space="0" w:color="auto"/>
                        <w:left w:val="none" w:sz="0" w:space="0" w:color="auto"/>
                        <w:bottom w:val="none" w:sz="0" w:space="0" w:color="auto"/>
                        <w:right w:val="none" w:sz="0" w:space="0" w:color="auto"/>
                      </w:divBdr>
                    </w:div>
                  </w:divsChild>
                </w:div>
                <w:div w:id="1561092059">
                  <w:marLeft w:val="0"/>
                  <w:marRight w:val="0"/>
                  <w:marTop w:val="0"/>
                  <w:marBottom w:val="0"/>
                  <w:divBdr>
                    <w:top w:val="none" w:sz="0" w:space="0" w:color="auto"/>
                    <w:left w:val="none" w:sz="0" w:space="0" w:color="auto"/>
                    <w:bottom w:val="none" w:sz="0" w:space="0" w:color="auto"/>
                    <w:right w:val="none" w:sz="0" w:space="0" w:color="auto"/>
                  </w:divBdr>
                  <w:divsChild>
                    <w:div w:id="483931189">
                      <w:marLeft w:val="0"/>
                      <w:marRight w:val="0"/>
                      <w:marTop w:val="0"/>
                      <w:marBottom w:val="0"/>
                      <w:divBdr>
                        <w:top w:val="none" w:sz="0" w:space="0" w:color="auto"/>
                        <w:left w:val="none" w:sz="0" w:space="0" w:color="auto"/>
                        <w:bottom w:val="none" w:sz="0" w:space="0" w:color="auto"/>
                        <w:right w:val="none" w:sz="0" w:space="0" w:color="auto"/>
                      </w:divBdr>
                    </w:div>
                  </w:divsChild>
                </w:div>
                <w:div w:id="1567763460">
                  <w:marLeft w:val="0"/>
                  <w:marRight w:val="0"/>
                  <w:marTop w:val="0"/>
                  <w:marBottom w:val="0"/>
                  <w:divBdr>
                    <w:top w:val="none" w:sz="0" w:space="0" w:color="auto"/>
                    <w:left w:val="none" w:sz="0" w:space="0" w:color="auto"/>
                    <w:bottom w:val="none" w:sz="0" w:space="0" w:color="auto"/>
                    <w:right w:val="none" w:sz="0" w:space="0" w:color="auto"/>
                  </w:divBdr>
                  <w:divsChild>
                    <w:div w:id="1596016687">
                      <w:marLeft w:val="0"/>
                      <w:marRight w:val="0"/>
                      <w:marTop w:val="0"/>
                      <w:marBottom w:val="0"/>
                      <w:divBdr>
                        <w:top w:val="none" w:sz="0" w:space="0" w:color="auto"/>
                        <w:left w:val="none" w:sz="0" w:space="0" w:color="auto"/>
                        <w:bottom w:val="none" w:sz="0" w:space="0" w:color="auto"/>
                        <w:right w:val="none" w:sz="0" w:space="0" w:color="auto"/>
                      </w:divBdr>
                    </w:div>
                  </w:divsChild>
                </w:div>
                <w:div w:id="1570727649">
                  <w:marLeft w:val="0"/>
                  <w:marRight w:val="0"/>
                  <w:marTop w:val="0"/>
                  <w:marBottom w:val="0"/>
                  <w:divBdr>
                    <w:top w:val="none" w:sz="0" w:space="0" w:color="auto"/>
                    <w:left w:val="none" w:sz="0" w:space="0" w:color="auto"/>
                    <w:bottom w:val="none" w:sz="0" w:space="0" w:color="auto"/>
                    <w:right w:val="none" w:sz="0" w:space="0" w:color="auto"/>
                  </w:divBdr>
                  <w:divsChild>
                    <w:div w:id="801188749">
                      <w:marLeft w:val="0"/>
                      <w:marRight w:val="0"/>
                      <w:marTop w:val="0"/>
                      <w:marBottom w:val="0"/>
                      <w:divBdr>
                        <w:top w:val="none" w:sz="0" w:space="0" w:color="auto"/>
                        <w:left w:val="none" w:sz="0" w:space="0" w:color="auto"/>
                        <w:bottom w:val="none" w:sz="0" w:space="0" w:color="auto"/>
                        <w:right w:val="none" w:sz="0" w:space="0" w:color="auto"/>
                      </w:divBdr>
                    </w:div>
                  </w:divsChild>
                </w:div>
                <w:div w:id="1582831145">
                  <w:marLeft w:val="0"/>
                  <w:marRight w:val="0"/>
                  <w:marTop w:val="0"/>
                  <w:marBottom w:val="0"/>
                  <w:divBdr>
                    <w:top w:val="none" w:sz="0" w:space="0" w:color="auto"/>
                    <w:left w:val="none" w:sz="0" w:space="0" w:color="auto"/>
                    <w:bottom w:val="none" w:sz="0" w:space="0" w:color="auto"/>
                    <w:right w:val="none" w:sz="0" w:space="0" w:color="auto"/>
                  </w:divBdr>
                  <w:divsChild>
                    <w:div w:id="591739790">
                      <w:marLeft w:val="0"/>
                      <w:marRight w:val="0"/>
                      <w:marTop w:val="0"/>
                      <w:marBottom w:val="0"/>
                      <w:divBdr>
                        <w:top w:val="none" w:sz="0" w:space="0" w:color="auto"/>
                        <w:left w:val="none" w:sz="0" w:space="0" w:color="auto"/>
                        <w:bottom w:val="none" w:sz="0" w:space="0" w:color="auto"/>
                        <w:right w:val="none" w:sz="0" w:space="0" w:color="auto"/>
                      </w:divBdr>
                    </w:div>
                  </w:divsChild>
                </w:div>
                <w:div w:id="1586643456">
                  <w:marLeft w:val="0"/>
                  <w:marRight w:val="0"/>
                  <w:marTop w:val="0"/>
                  <w:marBottom w:val="0"/>
                  <w:divBdr>
                    <w:top w:val="none" w:sz="0" w:space="0" w:color="auto"/>
                    <w:left w:val="none" w:sz="0" w:space="0" w:color="auto"/>
                    <w:bottom w:val="none" w:sz="0" w:space="0" w:color="auto"/>
                    <w:right w:val="none" w:sz="0" w:space="0" w:color="auto"/>
                  </w:divBdr>
                  <w:divsChild>
                    <w:div w:id="1052267698">
                      <w:marLeft w:val="0"/>
                      <w:marRight w:val="0"/>
                      <w:marTop w:val="0"/>
                      <w:marBottom w:val="0"/>
                      <w:divBdr>
                        <w:top w:val="none" w:sz="0" w:space="0" w:color="auto"/>
                        <w:left w:val="none" w:sz="0" w:space="0" w:color="auto"/>
                        <w:bottom w:val="none" w:sz="0" w:space="0" w:color="auto"/>
                        <w:right w:val="none" w:sz="0" w:space="0" w:color="auto"/>
                      </w:divBdr>
                    </w:div>
                  </w:divsChild>
                </w:div>
                <w:div w:id="1599603888">
                  <w:marLeft w:val="0"/>
                  <w:marRight w:val="0"/>
                  <w:marTop w:val="0"/>
                  <w:marBottom w:val="0"/>
                  <w:divBdr>
                    <w:top w:val="none" w:sz="0" w:space="0" w:color="auto"/>
                    <w:left w:val="none" w:sz="0" w:space="0" w:color="auto"/>
                    <w:bottom w:val="none" w:sz="0" w:space="0" w:color="auto"/>
                    <w:right w:val="none" w:sz="0" w:space="0" w:color="auto"/>
                  </w:divBdr>
                  <w:divsChild>
                    <w:div w:id="970986246">
                      <w:marLeft w:val="0"/>
                      <w:marRight w:val="0"/>
                      <w:marTop w:val="0"/>
                      <w:marBottom w:val="0"/>
                      <w:divBdr>
                        <w:top w:val="none" w:sz="0" w:space="0" w:color="auto"/>
                        <w:left w:val="none" w:sz="0" w:space="0" w:color="auto"/>
                        <w:bottom w:val="none" w:sz="0" w:space="0" w:color="auto"/>
                        <w:right w:val="none" w:sz="0" w:space="0" w:color="auto"/>
                      </w:divBdr>
                    </w:div>
                  </w:divsChild>
                </w:div>
                <w:div w:id="1601333604">
                  <w:marLeft w:val="0"/>
                  <w:marRight w:val="0"/>
                  <w:marTop w:val="0"/>
                  <w:marBottom w:val="0"/>
                  <w:divBdr>
                    <w:top w:val="none" w:sz="0" w:space="0" w:color="auto"/>
                    <w:left w:val="none" w:sz="0" w:space="0" w:color="auto"/>
                    <w:bottom w:val="none" w:sz="0" w:space="0" w:color="auto"/>
                    <w:right w:val="none" w:sz="0" w:space="0" w:color="auto"/>
                  </w:divBdr>
                  <w:divsChild>
                    <w:div w:id="2095855545">
                      <w:marLeft w:val="0"/>
                      <w:marRight w:val="0"/>
                      <w:marTop w:val="0"/>
                      <w:marBottom w:val="0"/>
                      <w:divBdr>
                        <w:top w:val="none" w:sz="0" w:space="0" w:color="auto"/>
                        <w:left w:val="none" w:sz="0" w:space="0" w:color="auto"/>
                        <w:bottom w:val="none" w:sz="0" w:space="0" w:color="auto"/>
                        <w:right w:val="none" w:sz="0" w:space="0" w:color="auto"/>
                      </w:divBdr>
                    </w:div>
                  </w:divsChild>
                </w:div>
                <w:div w:id="1606383463">
                  <w:marLeft w:val="0"/>
                  <w:marRight w:val="0"/>
                  <w:marTop w:val="0"/>
                  <w:marBottom w:val="0"/>
                  <w:divBdr>
                    <w:top w:val="none" w:sz="0" w:space="0" w:color="auto"/>
                    <w:left w:val="none" w:sz="0" w:space="0" w:color="auto"/>
                    <w:bottom w:val="none" w:sz="0" w:space="0" w:color="auto"/>
                    <w:right w:val="none" w:sz="0" w:space="0" w:color="auto"/>
                  </w:divBdr>
                  <w:divsChild>
                    <w:div w:id="392196036">
                      <w:marLeft w:val="0"/>
                      <w:marRight w:val="0"/>
                      <w:marTop w:val="0"/>
                      <w:marBottom w:val="0"/>
                      <w:divBdr>
                        <w:top w:val="none" w:sz="0" w:space="0" w:color="auto"/>
                        <w:left w:val="none" w:sz="0" w:space="0" w:color="auto"/>
                        <w:bottom w:val="none" w:sz="0" w:space="0" w:color="auto"/>
                        <w:right w:val="none" w:sz="0" w:space="0" w:color="auto"/>
                      </w:divBdr>
                    </w:div>
                  </w:divsChild>
                </w:div>
                <w:div w:id="1615207310">
                  <w:marLeft w:val="0"/>
                  <w:marRight w:val="0"/>
                  <w:marTop w:val="0"/>
                  <w:marBottom w:val="0"/>
                  <w:divBdr>
                    <w:top w:val="none" w:sz="0" w:space="0" w:color="auto"/>
                    <w:left w:val="none" w:sz="0" w:space="0" w:color="auto"/>
                    <w:bottom w:val="none" w:sz="0" w:space="0" w:color="auto"/>
                    <w:right w:val="none" w:sz="0" w:space="0" w:color="auto"/>
                  </w:divBdr>
                  <w:divsChild>
                    <w:div w:id="605116481">
                      <w:marLeft w:val="0"/>
                      <w:marRight w:val="0"/>
                      <w:marTop w:val="0"/>
                      <w:marBottom w:val="0"/>
                      <w:divBdr>
                        <w:top w:val="none" w:sz="0" w:space="0" w:color="auto"/>
                        <w:left w:val="none" w:sz="0" w:space="0" w:color="auto"/>
                        <w:bottom w:val="none" w:sz="0" w:space="0" w:color="auto"/>
                        <w:right w:val="none" w:sz="0" w:space="0" w:color="auto"/>
                      </w:divBdr>
                    </w:div>
                  </w:divsChild>
                </w:div>
                <w:div w:id="1622951027">
                  <w:marLeft w:val="0"/>
                  <w:marRight w:val="0"/>
                  <w:marTop w:val="0"/>
                  <w:marBottom w:val="0"/>
                  <w:divBdr>
                    <w:top w:val="none" w:sz="0" w:space="0" w:color="auto"/>
                    <w:left w:val="none" w:sz="0" w:space="0" w:color="auto"/>
                    <w:bottom w:val="none" w:sz="0" w:space="0" w:color="auto"/>
                    <w:right w:val="none" w:sz="0" w:space="0" w:color="auto"/>
                  </w:divBdr>
                  <w:divsChild>
                    <w:div w:id="531646812">
                      <w:marLeft w:val="0"/>
                      <w:marRight w:val="0"/>
                      <w:marTop w:val="0"/>
                      <w:marBottom w:val="0"/>
                      <w:divBdr>
                        <w:top w:val="none" w:sz="0" w:space="0" w:color="auto"/>
                        <w:left w:val="none" w:sz="0" w:space="0" w:color="auto"/>
                        <w:bottom w:val="none" w:sz="0" w:space="0" w:color="auto"/>
                        <w:right w:val="none" w:sz="0" w:space="0" w:color="auto"/>
                      </w:divBdr>
                    </w:div>
                  </w:divsChild>
                </w:div>
                <w:div w:id="1637754547">
                  <w:marLeft w:val="0"/>
                  <w:marRight w:val="0"/>
                  <w:marTop w:val="0"/>
                  <w:marBottom w:val="0"/>
                  <w:divBdr>
                    <w:top w:val="none" w:sz="0" w:space="0" w:color="auto"/>
                    <w:left w:val="none" w:sz="0" w:space="0" w:color="auto"/>
                    <w:bottom w:val="none" w:sz="0" w:space="0" w:color="auto"/>
                    <w:right w:val="none" w:sz="0" w:space="0" w:color="auto"/>
                  </w:divBdr>
                  <w:divsChild>
                    <w:div w:id="777716902">
                      <w:marLeft w:val="0"/>
                      <w:marRight w:val="0"/>
                      <w:marTop w:val="0"/>
                      <w:marBottom w:val="0"/>
                      <w:divBdr>
                        <w:top w:val="none" w:sz="0" w:space="0" w:color="auto"/>
                        <w:left w:val="none" w:sz="0" w:space="0" w:color="auto"/>
                        <w:bottom w:val="none" w:sz="0" w:space="0" w:color="auto"/>
                        <w:right w:val="none" w:sz="0" w:space="0" w:color="auto"/>
                      </w:divBdr>
                    </w:div>
                  </w:divsChild>
                </w:div>
                <w:div w:id="1672415065">
                  <w:marLeft w:val="0"/>
                  <w:marRight w:val="0"/>
                  <w:marTop w:val="0"/>
                  <w:marBottom w:val="0"/>
                  <w:divBdr>
                    <w:top w:val="none" w:sz="0" w:space="0" w:color="auto"/>
                    <w:left w:val="none" w:sz="0" w:space="0" w:color="auto"/>
                    <w:bottom w:val="none" w:sz="0" w:space="0" w:color="auto"/>
                    <w:right w:val="none" w:sz="0" w:space="0" w:color="auto"/>
                  </w:divBdr>
                  <w:divsChild>
                    <w:div w:id="1286044223">
                      <w:marLeft w:val="0"/>
                      <w:marRight w:val="0"/>
                      <w:marTop w:val="0"/>
                      <w:marBottom w:val="0"/>
                      <w:divBdr>
                        <w:top w:val="none" w:sz="0" w:space="0" w:color="auto"/>
                        <w:left w:val="none" w:sz="0" w:space="0" w:color="auto"/>
                        <w:bottom w:val="none" w:sz="0" w:space="0" w:color="auto"/>
                        <w:right w:val="none" w:sz="0" w:space="0" w:color="auto"/>
                      </w:divBdr>
                    </w:div>
                  </w:divsChild>
                </w:div>
                <w:div w:id="1679387528">
                  <w:marLeft w:val="0"/>
                  <w:marRight w:val="0"/>
                  <w:marTop w:val="0"/>
                  <w:marBottom w:val="0"/>
                  <w:divBdr>
                    <w:top w:val="none" w:sz="0" w:space="0" w:color="auto"/>
                    <w:left w:val="none" w:sz="0" w:space="0" w:color="auto"/>
                    <w:bottom w:val="none" w:sz="0" w:space="0" w:color="auto"/>
                    <w:right w:val="none" w:sz="0" w:space="0" w:color="auto"/>
                  </w:divBdr>
                  <w:divsChild>
                    <w:div w:id="730732468">
                      <w:marLeft w:val="0"/>
                      <w:marRight w:val="0"/>
                      <w:marTop w:val="0"/>
                      <w:marBottom w:val="0"/>
                      <w:divBdr>
                        <w:top w:val="none" w:sz="0" w:space="0" w:color="auto"/>
                        <w:left w:val="none" w:sz="0" w:space="0" w:color="auto"/>
                        <w:bottom w:val="none" w:sz="0" w:space="0" w:color="auto"/>
                        <w:right w:val="none" w:sz="0" w:space="0" w:color="auto"/>
                      </w:divBdr>
                    </w:div>
                  </w:divsChild>
                </w:div>
                <w:div w:id="1690134780">
                  <w:marLeft w:val="0"/>
                  <w:marRight w:val="0"/>
                  <w:marTop w:val="0"/>
                  <w:marBottom w:val="0"/>
                  <w:divBdr>
                    <w:top w:val="none" w:sz="0" w:space="0" w:color="auto"/>
                    <w:left w:val="none" w:sz="0" w:space="0" w:color="auto"/>
                    <w:bottom w:val="none" w:sz="0" w:space="0" w:color="auto"/>
                    <w:right w:val="none" w:sz="0" w:space="0" w:color="auto"/>
                  </w:divBdr>
                  <w:divsChild>
                    <w:div w:id="127362601">
                      <w:marLeft w:val="0"/>
                      <w:marRight w:val="0"/>
                      <w:marTop w:val="0"/>
                      <w:marBottom w:val="0"/>
                      <w:divBdr>
                        <w:top w:val="none" w:sz="0" w:space="0" w:color="auto"/>
                        <w:left w:val="none" w:sz="0" w:space="0" w:color="auto"/>
                        <w:bottom w:val="none" w:sz="0" w:space="0" w:color="auto"/>
                        <w:right w:val="none" w:sz="0" w:space="0" w:color="auto"/>
                      </w:divBdr>
                    </w:div>
                  </w:divsChild>
                </w:div>
                <w:div w:id="1690987299">
                  <w:marLeft w:val="0"/>
                  <w:marRight w:val="0"/>
                  <w:marTop w:val="0"/>
                  <w:marBottom w:val="0"/>
                  <w:divBdr>
                    <w:top w:val="none" w:sz="0" w:space="0" w:color="auto"/>
                    <w:left w:val="none" w:sz="0" w:space="0" w:color="auto"/>
                    <w:bottom w:val="none" w:sz="0" w:space="0" w:color="auto"/>
                    <w:right w:val="none" w:sz="0" w:space="0" w:color="auto"/>
                  </w:divBdr>
                  <w:divsChild>
                    <w:div w:id="589654793">
                      <w:marLeft w:val="0"/>
                      <w:marRight w:val="0"/>
                      <w:marTop w:val="0"/>
                      <w:marBottom w:val="0"/>
                      <w:divBdr>
                        <w:top w:val="none" w:sz="0" w:space="0" w:color="auto"/>
                        <w:left w:val="none" w:sz="0" w:space="0" w:color="auto"/>
                        <w:bottom w:val="none" w:sz="0" w:space="0" w:color="auto"/>
                        <w:right w:val="none" w:sz="0" w:space="0" w:color="auto"/>
                      </w:divBdr>
                    </w:div>
                  </w:divsChild>
                </w:div>
                <w:div w:id="1697851262">
                  <w:marLeft w:val="0"/>
                  <w:marRight w:val="0"/>
                  <w:marTop w:val="0"/>
                  <w:marBottom w:val="0"/>
                  <w:divBdr>
                    <w:top w:val="none" w:sz="0" w:space="0" w:color="auto"/>
                    <w:left w:val="none" w:sz="0" w:space="0" w:color="auto"/>
                    <w:bottom w:val="none" w:sz="0" w:space="0" w:color="auto"/>
                    <w:right w:val="none" w:sz="0" w:space="0" w:color="auto"/>
                  </w:divBdr>
                  <w:divsChild>
                    <w:div w:id="142624145">
                      <w:marLeft w:val="0"/>
                      <w:marRight w:val="0"/>
                      <w:marTop w:val="0"/>
                      <w:marBottom w:val="0"/>
                      <w:divBdr>
                        <w:top w:val="none" w:sz="0" w:space="0" w:color="auto"/>
                        <w:left w:val="none" w:sz="0" w:space="0" w:color="auto"/>
                        <w:bottom w:val="none" w:sz="0" w:space="0" w:color="auto"/>
                        <w:right w:val="none" w:sz="0" w:space="0" w:color="auto"/>
                      </w:divBdr>
                    </w:div>
                  </w:divsChild>
                </w:div>
                <w:div w:id="1738090936">
                  <w:marLeft w:val="0"/>
                  <w:marRight w:val="0"/>
                  <w:marTop w:val="0"/>
                  <w:marBottom w:val="0"/>
                  <w:divBdr>
                    <w:top w:val="none" w:sz="0" w:space="0" w:color="auto"/>
                    <w:left w:val="none" w:sz="0" w:space="0" w:color="auto"/>
                    <w:bottom w:val="none" w:sz="0" w:space="0" w:color="auto"/>
                    <w:right w:val="none" w:sz="0" w:space="0" w:color="auto"/>
                  </w:divBdr>
                  <w:divsChild>
                    <w:div w:id="1284768194">
                      <w:marLeft w:val="0"/>
                      <w:marRight w:val="0"/>
                      <w:marTop w:val="0"/>
                      <w:marBottom w:val="0"/>
                      <w:divBdr>
                        <w:top w:val="none" w:sz="0" w:space="0" w:color="auto"/>
                        <w:left w:val="none" w:sz="0" w:space="0" w:color="auto"/>
                        <w:bottom w:val="none" w:sz="0" w:space="0" w:color="auto"/>
                        <w:right w:val="none" w:sz="0" w:space="0" w:color="auto"/>
                      </w:divBdr>
                    </w:div>
                  </w:divsChild>
                </w:div>
                <w:div w:id="1740395895">
                  <w:marLeft w:val="0"/>
                  <w:marRight w:val="0"/>
                  <w:marTop w:val="0"/>
                  <w:marBottom w:val="0"/>
                  <w:divBdr>
                    <w:top w:val="none" w:sz="0" w:space="0" w:color="auto"/>
                    <w:left w:val="none" w:sz="0" w:space="0" w:color="auto"/>
                    <w:bottom w:val="none" w:sz="0" w:space="0" w:color="auto"/>
                    <w:right w:val="none" w:sz="0" w:space="0" w:color="auto"/>
                  </w:divBdr>
                  <w:divsChild>
                    <w:div w:id="911503537">
                      <w:marLeft w:val="0"/>
                      <w:marRight w:val="0"/>
                      <w:marTop w:val="0"/>
                      <w:marBottom w:val="0"/>
                      <w:divBdr>
                        <w:top w:val="none" w:sz="0" w:space="0" w:color="auto"/>
                        <w:left w:val="none" w:sz="0" w:space="0" w:color="auto"/>
                        <w:bottom w:val="none" w:sz="0" w:space="0" w:color="auto"/>
                        <w:right w:val="none" w:sz="0" w:space="0" w:color="auto"/>
                      </w:divBdr>
                    </w:div>
                  </w:divsChild>
                </w:div>
                <w:div w:id="1749883402">
                  <w:marLeft w:val="0"/>
                  <w:marRight w:val="0"/>
                  <w:marTop w:val="0"/>
                  <w:marBottom w:val="0"/>
                  <w:divBdr>
                    <w:top w:val="none" w:sz="0" w:space="0" w:color="auto"/>
                    <w:left w:val="none" w:sz="0" w:space="0" w:color="auto"/>
                    <w:bottom w:val="none" w:sz="0" w:space="0" w:color="auto"/>
                    <w:right w:val="none" w:sz="0" w:space="0" w:color="auto"/>
                  </w:divBdr>
                  <w:divsChild>
                    <w:div w:id="1829781628">
                      <w:marLeft w:val="0"/>
                      <w:marRight w:val="0"/>
                      <w:marTop w:val="0"/>
                      <w:marBottom w:val="0"/>
                      <w:divBdr>
                        <w:top w:val="none" w:sz="0" w:space="0" w:color="auto"/>
                        <w:left w:val="none" w:sz="0" w:space="0" w:color="auto"/>
                        <w:bottom w:val="none" w:sz="0" w:space="0" w:color="auto"/>
                        <w:right w:val="none" w:sz="0" w:space="0" w:color="auto"/>
                      </w:divBdr>
                    </w:div>
                  </w:divsChild>
                </w:div>
                <w:div w:id="1754475035">
                  <w:marLeft w:val="0"/>
                  <w:marRight w:val="0"/>
                  <w:marTop w:val="0"/>
                  <w:marBottom w:val="0"/>
                  <w:divBdr>
                    <w:top w:val="none" w:sz="0" w:space="0" w:color="auto"/>
                    <w:left w:val="none" w:sz="0" w:space="0" w:color="auto"/>
                    <w:bottom w:val="none" w:sz="0" w:space="0" w:color="auto"/>
                    <w:right w:val="none" w:sz="0" w:space="0" w:color="auto"/>
                  </w:divBdr>
                  <w:divsChild>
                    <w:div w:id="649359090">
                      <w:marLeft w:val="0"/>
                      <w:marRight w:val="0"/>
                      <w:marTop w:val="0"/>
                      <w:marBottom w:val="0"/>
                      <w:divBdr>
                        <w:top w:val="none" w:sz="0" w:space="0" w:color="auto"/>
                        <w:left w:val="none" w:sz="0" w:space="0" w:color="auto"/>
                        <w:bottom w:val="none" w:sz="0" w:space="0" w:color="auto"/>
                        <w:right w:val="none" w:sz="0" w:space="0" w:color="auto"/>
                      </w:divBdr>
                    </w:div>
                  </w:divsChild>
                </w:div>
                <w:div w:id="1792358515">
                  <w:marLeft w:val="0"/>
                  <w:marRight w:val="0"/>
                  <w:marTop w:val="0"/>
                  <w:marBottom w:val="0"/>
                  <w:divBdr>
                    <w:top w:val="none" w:sz="0" w:space="0" w:color="auto"/>
                    <w:left w:val="none" w:sz="0" w:space="0" w:color="auto"/>
                    <w:bottom w:val="none" w:sz="0" w:space="0" w:color="auto"/>
                    <w:right w:val="none" w:sz="0" w:space="0" w:color="auto"/>
                  </w:divBdr>
                  <w:divsChild>
                    <w:div w:id="1285692070">
                      <w:marLeft w:val="0"/>
                      <w:marRight w:val="0"/>
                      <w:marTop w:val="0"/>
                      <w:marBottom w:val="0"/>
                      <w:divBdr>
                        <w:top w:val="none" w:sz="0" w:space="0" w:color="auto"/>
                        <w:left w:val="none" w:sz="0" w:space="0" w:color="auto"/>
                        <w:bottom w:val="none" w:sz="0" w:space="0" w:color="auto"/>
                        <w:right w:val="none" w:sz="0" w:space="0" w:color="auto"/>
                      </w:divBdr>
                    </w:div>
                  </w:divsChild>
                </w:div>
                <w:div w:id="1804040527">
                  <w:marLeft w:val="0"/>
                  <w:marRight w:val="0"/>
                  <w:marTop w:val="0"/>
                  <w:marBottom w:val="0"/>
                  <w:divBdr>
                    <w:top w:val="none" w:sz="0" w:space="0" w:color="auto"/>
                    <w:left w:val="none" w:sz="0" w:space="0" w:color="auto"/>
                    <w:bottom w:val="none" w:sz="0" w:space="0" w:color="auto"/>
                    <w:right w:val="none" w:sz="0" w:space="0" w:color="auto"/>
                  </w:divBdr>
                  <w:divsChild>
                    <w:div w:id="1779370157">
                      <w:marLeft w:val="0"/>
                      <w:marRight w:val="0"/>
                      <w:marTop w:val="0"/>
                      <w:marBottom w:val="0"/>
                      <w:divBdr>
                        <w:top w:val="none" w:sz="0" w:space="0" w:color="auto"/>
                        <w:left w:val="none" w:sz="0" w:space="0" w:color="auto"/>
                        <w:bottom w:val="none" w:sz="0" w:space="0" w:color="auto"/>
                        <w:right w:val="none" w:sz="0" w:space="0" w:color="auto"/>
                      </w:divBdr>
                    </w:div>
                  </w:divsChild>
                </w:div>
                <w:div w:id="1831018526">
                  <w:marLeft w:val="0"/>
                  <w:marRight w:val="0"/>
                  <w:marTop w:val="0"/>
                  <w:marBottom w:val="0"/>
                  <w:divBdr>
                    <w:top w:val="none" w:sz="0" w:space="0" w:color="auto"/>
                    <w:left w:val="none" w:sz="0" w:space="0" w:color="auto"/>
                    <w:bottom w:val="none" w:sz="0" w:space="0" w:color="auto"/>
                    <w:right w:val="none" w:sz="0" w:space="0" w:color="auto"/>
                  </w:divBdr>
                  <w:divsChild>
                    <w:div w:id="526987177">
                      <w:marLeft w:val="0"/>
                      <w:marRight w:val="0"/>
                      <w:marTop w:val="0"/>
                      <w:marBottom w:val="0"/>
                      <w:divBdr>
                        <w:top w:val="none" w:sz="0" w:space="0" w:color="auto"/>
                        <w:left w:val="none" w:sz="0" w:space="0" w:color="auto"/>
                        <w:bottom w:val="none" w:sz="0" w:space="0" w:color="auto"/>
                        <w:right w:val="none" w:sz="0" w:space="0" w:color="auto"/>
                      </w:divBdr>
                    </w:div>
                  </w:divsChild>
                </w:div>
                <w:div w:id="1849561265">
                  <w:marLeft w:val="0"/>
                  <w:marRight w:val="0"/>
                  <w:marTop w:val="0"/>
                  <w:marBottom w:val="0"/>
                  <w:divBdr>
                    <w:top w:val="none" w:sz="0" w:space="0" w:color="auto"/>
                    <w:left w:val="none" w:sz="0" w:space="0" w:color="auto"/>
                    <w:bottom w:val="none" w:sz="0" w:space="0" w:color="auto"/>
                    <w:right w:val="none" w:sz="0" w:space="0" w:color="auto"/>
                  </w:divBdr>
                  <w:divsChild>
                    <w:div w:id="1773479087">
                      <w:marLeft w:val="0"/>
                      <w:marRight w:val="0"/>
                      <w:marTop w:val="0"/>
                      <w:marBottom w:val="0"/>
                      <w:divBdr>
                        <w:top w:val="none" w:sz="0" w:space="0" w:color="auto"/>
                        <w:left w:val="none" w:sz="0" w:space="0" w:color="auto"/>
                        <w:bottom w:val="none" w:sz="0" w:space="0" w:color="auto"/>
                        <w:right w:val="none" w:sz="0" w:space="0" w:color="auto"/>
                      </w:divBdr>
                    </w:div>
                  </w:divsChild>
                </w:div>
                <w:div w:id="1853569724">
                  <w:marLeft w:val="0"/>
                  <w:marRight w:val="0"/>
                  <w:marTop w:val="0"/>
                  <w:marBottom w:val="0"/>
                  <w:divBdr>
                    <w:top w:val="none" w:sz="0" w:space="0" w:color="auto"/>
                    <w:left w:val="none" w:sz="0" w:space="0" w:color="auto"/>
                    <w:bottom w:val="none" w:sz="0" w:space="0" w:color="auto"/>
                    <w:right w:val="none" w:sz="0" w:space="0" w:color="auto"/>
                  </w:divBdr>
                  <w:divsChild>
                    <w:div w:id="1656227440">
                      <w:marLeft w:val="0"/>
                      <w:marRight w:val="0"/>
                      <w:marTop w:val="0"/>
                      <w:marBottom w:val="0"/>
                      <w:divBdr>
                        <w:top w:val="none" w:sz="0" w:space="0" w:color="auto"/>
                        <w:left w:val="none" w:sz="0" w:space="0" w:color="auto"/>
                        <w:bottom w:val="none" w:sz="0" w:space="0" w:color="auto"/>
                        <w:right w:val="none" w:sz="0" w:space="0" w:color="auto"/>
                      </w:divBdr>
                    </w:div>
                  </w:divsChild>
                </w:div>
                <w:div w:id="1854220647">
                  <w:marLeft w:val="0"/>
                  <w:marRight w:val="0"/>
                  <w:marTop w:val="0"/>
                  <w:marBottom w:val="0"/>
                  <w:divBdr>
                    <w:top w:val="none" w:sz="0" w:space="0" w:color="auto"/>
                    <w:left w:val="none" w:sz="0" w:space="0" w:color="auto"/>
                    <w:bottom w:val="none" w:sz="0" w:space="0" w:color="auto"/>
                    <w:right w:val="none" w:sz="0" w:space="0" w:color="auto"/>
                  </w:divBdr>
                  <w:divsChild>
                    <w:div w:id="464587986">
                      <w:marLeft w:val="0"/>
                      <w:marRight w:val="0"/>
                      <w:marTop w:val="0"/>
                      <w:marBottom w:val="0"/>
                      <w:divBdr>
                        <w:top w:val="none" w:sz="0" w:space="0" w:color="auto"/>
                        <w:left w:val="none" w:sz="0" w:space="0" w:color="auto"/>
                        <w:bottom w:val="none" w:sz="0" w:space="0" w:color="auto"/>
                        <w:right w:val="none" w:sz="0" w:space="0" w:color="auto"/>
                      </w:divBdr>
                    </w:div>
                  </w:divsChild>
                </w:div>
                <w:div w:id="1858762728">
                  <w:marLeft w:val="0"/>
                  <w:marRight w:val="0"/>
                  <w:marTop w:val="0"/>
                  <w:marBottom w:val="0"/>
                  <w:divBdr>
                    <w:top w:val="none" w:sz="0" w:space="0" w:color="auto"/>
                    <w:left w:val="none" w:sz="0" w:space="0" w:color="auto"/>
                    <w:bottom w:val="none" w:sz="0" w:space="0" w:color="auto"/>
                    <w:right w:val="none" w:sz="0" w:space="0" w:color="auto"/>
                  </w:divBdr>
                  <w:divsChild>
                    <w:div w:id="362901778">
                      <w:marLeft w:val="0"/>
                      <w:marRight w:val="0"/>
                      <w:marTop w:val="0"/>
                      <w:marBottom w:val="0"/>
                      <w:divBdr>
                        <w:top w:val="none" w:sz="0" w:space="0" w:color="auto"/>
                        <w:left w:val="none" w:sz="0" w:space="0" w:color="auto"/>
                        <w:bottom w:val="none" w:sz="0" w:space="0" w:color="auto"/>
                        <w:right w:val="none" w:sz="0" w:space="0" w:color="auto"/>
                      </w:divBdr>
                    </w:div>
                  </w:divsChild>
                </w:div>
                <w:div w:id="1866092312">
                  <w:marLeft w:val="0"/>
                  <w:marRight w:val="0"/>
                  <w:marTop w:val="0"/>
                  <w:marBottom w:val="0"/>
                  <w:divBdr>
                    <w:top w:val="none" w:sz="0" w:space="0" w:color="auto"/>
                    <w:left w:val="none" w:sz="0" w:space="0" w:color="auto"/>
                    <w:bottom w:val="none" w:sz="0" w:space="0" w:color="auto"/>
                    <w:right w:val="none" w:sz="0" w:space="0" w:color="auto"/>
                  </w:divBdr>
                  <w:divsChild>
                    <w:div w:id="1882740641">
                      <w:marLeft w:val="0"/>
                      <w:marRight w:val="0"/>
                      <w:marTop w:val="0"/>
                      <w:marBottom w:val="0"/>
                      <w:divBdr>
                        <w:top w:val="none" w:sz="0" w:space="0" w:color="auto"/>
                        <w:left w:val="none" w:sz="0" w:space="0" w:color="auto"/>
                        <w:bottom w:val="none" w:sz="0" w:space="0" w:color="auto"/>
                        <w:right w:val="none" w:sz="0" w:space="0" w:color="auto"/>
                      </w:divBdr>
                    </w:div>
                  </w:divsChild>
                </w:div>
                <w:div w:id="1881429094">
                  <w:marLeft w:val="0"/>
                  <w:marRight w:val="0"/>
                  <w:marTop w:val="0"/>
                  <w:marBottom w:val="0"/>
                  <w:divBdr>
                    <w:top w:val="none" w:sz="0" w:space="0" w:color="auto"/>
                    <w:left w:val="none" w:sz="0" w:space="0" w:color="auto"/>
                    <w:bottom w:val="none" w:sz="0" w:space="0" w:color="auto"/>
                    <w:right w:val="none" w:sz="0" w:space="0" w:color="auto"/>
                  </w:divBdr>
                  <w:divsChild>
                    <w:div w:id="1517958260">
                      <w:marLeft w:val="0"/>
                      <w:marRight w:val="0"/>
                      <w:marTop w:val="0"/>
                      <w:marBottom w:val="0"/>
                      <w:divBdr>
                        <w:top w:val="none" w:sz="0" w:space="0" w:color="auto"/>
                        <w:left w:val="none" w:sz="0" w:space="0" w:color="auto"/>
                        <w:bottom w:val="none" w:sz="0" w:space="0" w:color="auto"/>
                        <w:right w:val="none" w:sz="0" w:space="0" w:color="auto"/>
                      </w:divBdr>
                    </w:div>
                  </w:divsChild>
                </w:div>
                <w:div w:id="1881942783">
                  <w:marLeft w:val="0"/>
                  <w:marRight w:val="0"/>
                  <w:marTop w:val="0"/>
                  <w:marBottom w:val="0"/>
                  <w:divBdr>
                    <w:top w:val="none" w:sz="0" w:space="0" w:color="auto"/>
                    <w:left w:val="none" w:sz="0" w:space="0" w:color="auto"/>
                    <w:bottom w:val="none" w:sz="0" w:space="0" w:color="auto"/>
                    <w:right w:val="none" w:sz="0" w:space="0" w:color="auto"/>
                  </w:divBdr>
                  <w:divsChild>
                    <w:div w:id="2114087219">
                      <w:marLeft w:val="0"/>
                      <w:marRight w:val="0"/>
                      <w:marTop w:val="0"/>
                      <w:marBottom w:val="0"/>
                      <w:divBdr>
                        <w:top w:val="none" w:sz="0" w:space="0" w:color="auto"/>
                        <w:left w:val="none" w:sz="0" w:space="0" w:color="auto"/>
                        <w:bottom w:val="none" w:sz="0" w:space="0" w:color="auto"/>
                        <w:right w:val="none" w:sz="0" w:space="0" w:color="auto"/>
                      </w:divBdr>
                    </w:div>
                  </w:divsChild>
                </w:div>
                <w:div w:id="1889611361">
                  <w:marLeft w:val="0"/>
                  <w:marRight w:val="0"/>
                  <w:marTop w:val="0"/>
                  <w:marBottom w:val="0"/>
                  <w:divBdr>
                    <w:top w:val="none" w:sz="0" w:space="0" w:color="auto"/>
                    <w:left w:val="none" w:sz="0" w:space="0" w:color="auto"/>
                    <w:bottom w:val="none" w:sz="0" w:space="0" w:color="auto"/>
                    <w:right w:val="none" w:sz="0" w:space="0" w:color="auto"/>
                  </w:divBdr>
                  <w:divsChild>
                    <w:div w:id="1197743566">
                      <w:marLeft w:val="0"/>
                      <w:marRight w:val="0"/>
                      <w:marTop w:val="0"/>
                      <w:marBottom w:val="0"/>
                      <w:divBdr>
                        <w:top w:val="none" w:sz="0" w:space="0" w:color="auto"/>
                        <w:left w:val="none" w:sz="0" w:space="0" w:color="auto"/>
                        <w:bottom w:val="none" w:sz="0" w:space="0" w:color="auto"/>
                        <w:right w:val="none" w:sz="0" w:space="0" w:color="auto"/>
                      </w:divBdr>
                    </w:div>
                  </w:divsChild>
                </w:div>
                <w:div w:id="1944411448">
                  <w:marLeft w:val="0"/>
                  <w:marRight w:val="0"/>
                  <w:marTop w:val="0"/>
                  <w:marBottom w:val="0"/>
                  <w:divBdr>
                    <w:top w:val="none" w:sz="0" w:space="0" w:color="auto"/>
                    <w:left w:val="none" w:sz="0" w:space="0" w:color="auto"/>
                    <w:bottom w:val="none" w:sz="0" w:space="0" w:color="auto"/>
                    <w:right w:val="none" w:sz="0" w:space="0" w:color="auto"/>
                  </w:divBdr>
                  <w:divsChild>
                    <w:div w:id="1139110352">
                      <w:marLeft w:val="0"/>
                      <w:marRight w:val="0"/>
                      <w:marTop w:val="0"/>
                      <w:marBottom w:val="0"/>
                      <w:divBdr>
                        <w:top w:val="none" w:sz="0" w:space="0" w:color="auto"/>
                        <w:left w:val="none" w:sz="0" w:space="0" w:color="auto"/>
                        <w:bottom w:val="none" w:sz="0" w:space="0" w:color="auto"/>
                        <w:right w:val="none" w:sz="0" w:space="0" w:color="auto"/>
                      </w:divBdr>
                    </w:div>
                  </w:divsChild>
                </w:div>
                <w:div w:id="1965649774">
                  <w:marLeft w:val="0"/>
                  <w:marRight w:val="0"/>
                  <w:marTop w:val="0"/>
                  <w:marBottom w:val="0"/>
                  <w:divBdr>
                    <w:top w:val="none" w:sz="0" w:space="0" w:color="auto"/>
                    <w:left w:val="none" w:sz="0" w:space="0" w:color="auto"/>
                    <w:bottom w:val="none" w:sz="0" w:space="0" w:color="auto"/>
                    <w:right w:val="none" w:sz="0" w:space="0" w:color="auto"/>
                  </w:divBdr>
                  <w:divsChild>
                    <w:div w:id="408305571">
                      <w:marLeft w:val="0"/>
                      <w:marRight w:val="0"/>
                      <w:marTop w:val="0"/>
                      <w:marBottom w:val="0"/>
                      <w:divBdr>
                        <w:top w:val="none" w:sz="0" w:space="0" w:color="auto"/>
                        <w:left w:val="none" w:sz="0" w:space="0" w:color="auto"/>
                        <w:bottom w:val="none" w:sz="0" w:space="0" w:color="auto"/>
                        <w:right w:val="none" w:sz="0" w:space="0" w:color="auto"/>
                      </w:divBdr>
                    </w:div>
                  </w:divsChild>
                </w:div>
                <w:div w:id="1966151821">
                  <w:marLeft w:val="0"/>
                  <w:marRight w:val="0"/>
                  <w:marTop w:val="0"/>
                  <w:marBottom w:val="0"/>
                  <w:divBdr>
                    <w:top w:val="none" w:sz="0" w:space="0" w:color="auto"/>
                    <w:left w:val="none" w:sz="0" w:space="0" w:color="auto"/>
                    <w:bottom w:val="none" w:sz="0" w:space="0" w:color="auto"/>
                    <w:right w:val="none" w:sz="0" w:space="0" w:color="auto"/>
                  </w:divBdr>
                  <w:divsChild>
                    <w:div w:id="283461550">
                      <w:marLeft w:val="0"/>
                      <w:marRight w:val="0"/>
                      <w:marTop w:val="0"/>
                      <w:marBottom w:val="0"/>
                      <w:divBdr>
                        <w:top w:val="none" w:sz="0" w:space="0" w:color="auto"/>
                        <w:left w:val="none" w:sz="0" w:space="0" w:color="auto"/>
                        <w:bottom w:val="none" w:sz="0" w:space="0" w:color="auto"/>
                        <w:right w:val="none" w:sz="0" w:space="0" w:color="auto"/>
                      </w:divBdr>
                    </w:div>
                  </w:divsChild>
                </w:div>
                <w:div w:id="1966958572">
                  <w:marLeft w:val="0"/>
                  <w:marRight w:val="0"/>
                  <w:marTop w:val="0"/>
                  <w:marBottom w:val="0"/>
                  <w:divBdr>
                    <w:top w:val="none" w:sz="0" w:space="0" w:color="auto"/>
                    <w:left w:val="none" w:sz="0" w:space="0" w:color="auto"/>
                    <w:bottom w:val="none" w:sz="0" w:space="0" w:color="auto"/>
                    <w:right w:val="none" w:sz="0" w:space="0" w:color="auto"/>
                  </w:divBdr>
                  <w:divsChild>
                    <w:div w:id="1241599238">
                      <w:marLeft w:val="0"/>
                      <w:marRight w:val="0"/>
                      <w:marTop w:val="0"/>
                      <w:marBottom w:val="0"/>
                      <w:divBdr>
                        <w:top w:val="none" w:sz="0" w:space="0" w:color="auto"/>
                        <w:left w:val="none" w:sz="0" w:space="0" w:color="auto"/>
                        <w:bottom w:val="none" w:sz="0" w:space="0" w:color="auto"/>
                        <w:right w:val="none" w:sz="0" w:space="0" w:color="auto"/>
                      </w:divBdr>
                    </w:div>
                  </w:divsChild>
                </w:div>
                <w:div w:id="1975669566">
                  <w:marLeft w:val="0"/>
                  <w:marRight w:val="0"/>
                  <w:marTop w:val="0"/>
                  <w:marBottom w:val="0"/>
                  <w:divBdr>
                    <w:top w:val="none" w:sz="0" w:space="0" w:color="auto"/>
                    <w:left w:val="none" w:sz="0" w:space="0" w:color="auto"/>
                    <w:bottom w:val="none" w:sz="0" w:space="0" w:color="auto"/>
                    <w:right w:val="none" w:sz="0" w:space="0" w:color="auto"/>
                  </w:divBdr>
                  <w:divsChild>
                    <w:div w:id="1924416793">
                      <w:marLeft w:val="0"/>
                      <w:marRight w:val="0"/>
                      <w:marTop w:val="0"/>
                      <w:marBottom w:val="0"/>
                      <w:divBdr>
                        <w:top w:val="none" w:sz="0" w:space="0" w:color="auto"/>
                        <w:left w:val="none" w:sz="0" w:space="0" w:color="auto"/>
                        <w:bottom w:val="none" w:sz="0" w:space="0" w:color="auto"/>
                        <w:right w:val="none" w:sz="0" w:space="0" w:color="auto"/>
                      </w:divBdr>
                    </w:div>
                  </w:divsChild>
                </w:div>
                <w:div w:id="1994411763">
                  <w:marLeft w:val="0"/>
                  <w:marRight w:val="0"/>
                  <w:marTop w:val="0"/>
                  <w:marBottom w:val="0"/>
                  <w:divBdr>
                    <w:top w:val="none" w:sz="0" w:space="0" w:color="auto"/>
                    <w:left w:val="none" w:sz="0" w:space="0" w:color="auto"/>
                    <w:bottom w:val="none" w:sz="0" w:space="0" w:color="auto"/>
                    <w:right w:val="none" w:sz="0" w:space="0" w:color="auto"/>
                  </w:divBdr>
                  <w:divsChild>
                    <w:div w:id="1362782025">
                      <w:marLeft w:val="0"/>
                      <w:marRight w:val="0"/>
                      <w:marTop w:val="0"/>
                      <w:marBottom w:val="0"/>
                      <w:divBdr>
                        <w:top w:val="none" w:sz="0" w:space="0" w:color="auto"/>
                        <w:left w:val="none" w:sz="0" w:space="0" w:color="auto"/>
                        <w:bottom w:val="none" w:sz="0" w:space="0" w:color="auto"/>
                        <w:right w:val="none" w:sz="0" w:space="0" w:color="auto"/>
                      </w:divBdr>
                    </w:div>
                  </w:divsChild>
                </w:div>
                <w:div w:id="2000839471">
                  <w:marLeft w:val="0"/>
                  <w:marRight w:val="0"/>
                  <w:marTop w:val="0"/>
                  <w:marBottom w:val="0"/>
                  <w:divBdr>
                    <w:top w:val="none" w:sz="0" w:space="0" w:color="auto"/>
                    <w:left w:val="none" w:sz="0" w:space="0" w:color="auto"/>
                    <w:bottom w:val="none" w:sz="0" w:space="0" w:color="auto"/>
                    <w:right w:val="none" w:sz="0" w:space="0" w:color="auto"/>
                  </w:divBdr>
                  <w:divsChild>
                    <w:div w:id="2079353146">
                      <w:marLeft w:val="0"/>
                      <w:marRight w:val="0"/>
                      <w:marTop w:val="0"/>
                      <w:marBottom w:val="0"/>
                      <w:divBdr>
                        <w:top w:val="none" w:sz="0" w:space="0" w:color="auto"/>
                        <w:left w:val="none" w:sz="0" w:space="0" w:color="auto"/>
                        <w:bottom w:val="none" w:sz="0" w:space="0" w:color="auto"/>
                        <w:right w:val="none" w:sz="0" w:space="0" w:color="auto"/>
                      </w:divBdr>
                    </w:div>
                  </w:divsChild>
                </w:div>
                <w:div w:id="2019303946">
                  <w:marLeft w:val="0"/>
                  <w:marRight w:val="0"/>
                  <w:marTop w:val="0"/>
                  <w:marBottom w:val="0"/>
                  <w:divBdr>
                    <w:top w:val="none" w:sz="0" w:space="0" w:color="auto"/>
                    <w:left w:val="none" w:sz="0" w:space="0" w:color="auto"/>
                    <w:bottom w:val="none" w:sz="0" w:space="0" w:color="auto"/>
                    <w:right w:val="none" w:sz="0" w:space="0" w:color="auto"/>
                  </w:divBdr>
                  <w:divsChild>
                    <w:div w:id="1057974923">
                      <w:marLeft w:val="0"/>
                      <w:marRight w:val="0"/>
                      <w:marTop w:val="0"/>
                      <w:marBottom w:val="0"/>
                      <w:divBdr>
                        <w:top w:val="none" w:sz="0" w:space="0" w:color="auto"/>
                        <w:left w:val="none" w:sz="0" w:space="0" w:color="auto"/>
                        <w:bottom w:val="none" w:sz="0" w:space="0" w:color="auto"/>
                        <w:right w:val="none" w:sz="0" w:space="0" w:color="auto"/>
                      </w:divBdr>
                    </w:div>
                  </w:divsChild>
                </w:div>
                <w:div w:id="2024043625">
                  <w:marLeft w:val="0"/>
                  <w:marRight w:val="0"/>
                  <w:marTop w:val="0"/>
                  <w:marBottom w:val="0"/>
                  <w:divBdr>
                    <w:top w:val="none" w:sz="0" w:space="0" w:color="auto"/>
                    <w:left w:val="none" w:sz="0" w:space="0" w:color="auto"/>
                    <w:bottom w:val="none" w:sz="0" w:space="0" w:color="auto"/>
                    <w:right w:val="none" w:sz="0" w:space="0" w:color="auto"/>
                  </w:divBdr>
                  <w:divsChild>
                    <w:div w:id="709844218">
                      <w:marLeft w:val="0"/>
                      <w:marRight w:val="0"/>
                      <w:marTop w:val="0"/>
                      <w:marBottom w:val="0"/>
                      <w:divBdr>
                        <w:top w:val="none" w:sz="0" w:space="0" w:color="auto"/>
                        <w:left w:val="none" w:sz="0" w:space="0" w:color="auto"/>
                        <w:bottom w:val="none" w:sz="0" w:space="0" w:color="auto"/>
                        <w:right w:val="none" w:sz="0" w:space="0" w:color="auto"/>
                      </w:divBdr>
                    </w:div>
                  </w:divsChild>
                </w:div>
                <w:div w:id="2052225684">
                  <w:marLeft w:val="0"/>
                  <w:marRight w:val="0"/>
                  <w:marTop w:val="0"/>
                  <w:marBottom w:val="0"/>
                  <w:divBdr>
                    <w:top w:val="none" w:sz="0" w:space="0" w:color="auto"/>
                    <w:left w:val="none" w:sz="0" w:space="0" w:color="auto"/>
                    <w:bottom w:val="none" w:sz="0" w:space="0" w:color="auto"/>
                    <w:right w:val="none" w:sz="0" w:space="0" w:color="auto"/>
                  </w:divBdr>
                  <w:divsChild>
                    <w:div w:id="754327297">
                      <w:marLeft w:val="0"/>
                      <w:marRight w:val="0"/>
                      <w:marTop w:val="0"/>
                      <w:marBottom w:val="0"/>
                      <w:divBdr>
                        <w:top w:val="none" w:sz="0" w:space="0" w:color="auto"/>
                        <w:left w:val="none" w:sz="0" w:space="0" w:color="auto"/>
                        <w:bottom w:val="none" w:sz="0" w:space="0" w:color="auto"/>
                        <w:right w:val="none" w:sz="0" w:space="0" w:color="auto"/>
                      </w:divBdr>
                    </w:div>
                  </w:divsChild>
                </w:div>
                <w:div w:id="2059669699">
                  <w:marLeft w:val="0"/>
                  <w:marRight w:val="0"/>
                  <w:marTop w:val="0"/>
                  <w:marBottom w:val="0"/>
                  <w:divBdr>
                    <w:top w:val="none" w:sz="0" w:space="0" w:color="auto"/>
                    <w:left w:val="none" w:sz="0" w:space="0" w:color="auto"/>
                    <w:bottom w:val="none" w:sz="0" w:space="0" w:color="auto"/>
                    <w:right w:val="none" w:sz="0" w:space="0" w:color="auto"/>
                  </w:divBdr>
                  <w:divsChild>
                    <w:div w:id="392588045">
                      <w:marLeft w:val="0"/>
                      <w:marRight w:val="0"/>
                      <w:marTop w:val="0"/>
                      <w:marBottom w:val="0"/>
                      <w:divBdr>
                        <w:top w:val="none" w:sz="0" w:space="0" w:color="auto"/>
                        <w:left w:val="none" w:sz="0" w:space="0" w:color="auto"/>
                        <w:bottom w:val="none" w:sz="0" w:space="0" w:color="auto"/>
                        <w:right w:val="none" w:sz="0" w:space="0" w:color="auto"/>
                      </w:divBdr>
                    </w:div>
                  </w:divsChild>
                </w:div>
                <w:div w:id="2084641967">
                  <w:marLeft w:val="0"/>
                  <w:marRight w:val="0"/>
                  <w:marTop w:val="0"/>
                  <w:marBottom w:val="0"/>
                  <w:divBdr>
                    <w:top w:val="none" w:sz="0" w:space="0" w:color="auto"/>
                    <w:left w:val="none" w:sz="0" w:space="0" w:color="auto"/>
                    <w:bottom w:val="none" w:sz="0" w:space="0" w:color="auto"/>
                    <w:right w:val="none" w:sz="0" w:space="0" w:color="auto"/>
                  </w:divBdr>
                  <w:divsChild>
                    <w:div w:id="921598951">
                      <w:marLeft w:val="0"/>
                      <w:marRight w:val="0"/>
                      <w:marTop w:val="0"/>
                      <w:marBottom w:val="0"/>
                      <w:divBdr>
                        <w:top w:val="none" w:sz="0" w:space="0" w:color="auto"/>
                        <w:left w:val="none" w:sz="0" w:space="0" w:color="auto"/>
                        <w:bottom w:val="none" w:sz="0" w:space="0" w:color="auto"/>
                        <w:right w:val="none" w:sz="0" w:space="0" w:color="auto"/>
                      </w:divBdr>
                    </w:div>
                  </w:divsChild>
                </w:div>
                <w:div w:id="2086218801">
                  <w:marLeft w:val="0"/>
                  <w:marRight w:val="0"/>
                  <w:marTop w:val="0"/>
                  <w:marBottom w:val="0"/>
                  <w:divBdr>
                    <w:top w:val="none" w:sz="0" w:space="0" w:color="auto"/>
                    <w:left w:val="none" w:sz="0" w:space="0" w:color="auto"/>
                    <w:bottom w:val="none" w:sz="0" w:space="0" w:color="auto"/>
                    <w:right w:val="none" w:sz="0" w:space="0" w:color="auto"/>
                  </w:divBdr>
                  <w:divsChild>
                    <w:div w:id="1981303900">
                      <w:marLeft w:val="0"/>
                      <w:marRight w:val="0"/>
                      <w:marTop w:val="0"/>
                      <w:marBottom w:val="0"/>
                      <w:divBdr>
                        <w:top w:val="none" w:sz="0" w:space="0" w:color="auto"/>
                        <w:left w:val="none" w:sz="0" w:space="0" w:color="auto"/>
                        <w:bottom w:val="none" w:sz="0" w:space="0" w:color="auto"/>
                        <w:right w:val="none" w:sz="0" w:space="0" w:color="auto"/>
                      </w:divBdr>
                    </w:div>
                  </w:divsChild>
                </w:div>
                <w:div w:id="2099789435">
                  <w:marLeft w:val="0"/>
                  <w:marRight w:val="0"/>
                  <w:marTop w:val="0"/>
                  <w:marBottom w:val="0"/>
                  <w:divBdr>
                    <w:top w:val="none" w:sz="0" w:space="0" w:color="auto"/>
                    <w:left w:val="none" w:sz="0" w:space="0" w:color="auto"/>
                    <w:bottom w:val="none" w:sz="0" w:space="0" w:color="auto"/>
                    <w:right w:val="none" w:sz="0" w:space="0" w:color="auto"/>
                  </w:divBdr>
                  <w:divsChild>
                    <w:div w:id="1406807220">
                      <w:marLeft w:val="0"/>
                      <w:marRight w:val="0"/>
                      <w:marTop w:val="0"/>
                      <w:marBottom w:val="0"/>
                      <w:divBdr>
                        <w:top w:val="none" w:sz="0" w:space="0" w:color="auto"/>
                        <w:left w:val="none" w:sz="0" w:space="0" w:color="auto"/>
                        <w:bottom w:val="none" w:sz="0" w:space="0" w:color="auto"/>
                        <w:right w:val="none" w:sz="0" w:space="0" w:color="auto"/>
                      </w:divBdr>
                    </w:div>
                  </w:divsChild>
                </w:div>
                <w:div w:id="2115905347">
                  <w:marLeft w:val="0"/>
                  <w:marRight w:val="0"/>
                  <w:marTop w:val="0"/>
                  <w:marBottom w:val="0"/>
                  <w:divBdr>
                    <w:top w:val="none" w:sz="0" w:space="0" w:color="auto"/>
                    <w:left w:val="none" w:sz="0" w:space="0" w:color="auto"/>
                    <w:bottom w:val="none" w:sz="0" w:space="0" w:color="auto"/>
                    <w:right w:val="none" w:sz="0" w:space="0" w:color="auto"/>
                  </w:divBdr>
                  <w:divsChild>
                    <w:div w:id="24252360">
                      <w:marLeft w:val="0"/>
                      <w:marRight w:val="0"/>
                      <w:marTop w:val="0"/>
                      <w:marBottom w:val="0"/>
                      <w:divBdr>
                        <w:top w:val="none" w:sz="0" w:space="0" w:color="auto"/>
                        <w:left w:val="none" w:sz="0" w:space="0" w:color="auto"/>
                        <w:bottom w:val="none" w:sz="0" w:space="0" w:color="auto"/>
                        <w:right w:val="none" w:sz="0" w:space="0" w:color="auto"/>
                      </w:divBdr>
                    </w:div>
                  </w:divsChild>
                </w:div>
                <w:div w:id="2119642577">
                  <w:marLeft w:val="0"/>
                  <w:marRight w:val="0"/>
                  <w:marTop w:val="0"/>
                  <w:marBottom w:val="0"/>
                  <w:divBdr>
                    <w:top w:val="none" w:sz="0" w:space="0" w:color="auto"/>
                    <w:left w:val="none" w:sz="0" w:space="0" w:color="auto"/>
                    <w:bottom w:val="none" w:sz="0" w:space="0" w:color="auto"/>
                    <w:right w:val="none" w:sz="0" w:space="0" w:color="auto"/>
                  </w:divBdr>
                  <w:divsChild>
                    <w:div w:id="1000960692">
                      <w:marLeft w:val="0"/>
                      <w:marRight w:val="0"/>
                      <w:marTop w:val="0"/>
                      <w:marBottom w:val="0"/>
                      <w:divBdr>
                        <w:top w:val="none" w:sz="0" w:space="0" w:color="auto"/>
                        <w:left w:val="none" w:sz="0" w:space="0" w:color="auto"/>
                        <w:bottom w:val="none" w:sz="0" w:space="0" w:color="auto"/>
                        <w:right w:val="none" w:sz="0" w:space="0" w:color="auto"/>
                      </w:divBdr>
                    </w:div>
                  </w:divsChild>
                </w:div>
                <w:div w:id="2122340239">
                  <w:marLeft w:val="0"/>
                  <w:marRight w:val="0"/>
                  <w:marTop w:val="0"/>
                  <w:marBottom w:val="0"/>
                  <w:divBdr>
                    <w:top w:val="none" w:sz="0" w:space="0" w:color="auto"/>
                    <w:left w:val="none" w:sz="0" w:space="0" w:color="auto"/>
                    <w:bottom w:val="none" w:sz="0" w:space="0" w:color="auto"/>
                    <w:right w:val="none" w:sz="0" w:space="0" w:color="auto"/>
                  </w:divBdr>
                  <w:divsChild>
                    <w:div w:id="1837987791">
                      <w:marLeft w:val="0"/>
                      <w:marRight w:val="0"/>
                      <w:marTop w:val="0"/>
                      <w:marBottom w:val="0"/>
                      <w:divBdr>
                        <w:top w:val="none" w:sz="0" w:space="0" w:color="auto"/>
                        <w:left w:val="none" w:sz="0" w:space="0" w:color="auto"/>
                        <w:bottom w:val="none" w:sz="0" w:space="0" w:color="auto"/>
                        <w:right w:val="none" w:sz="0" w:space="0" w:color="auto"/>
                      </w:divBdr>
                    </w:div>
                  </w:divsChild>
                </w:div>
                <w:div w:id="2123575966">
                  <w:marLeft w:val="0"/>
                  <w:marRight w:val="0"/>
                  <w:marTop w:val="0"/>
                  <w:marBottom w:val="0"/>
                  <w:divBdr>
                    <w:top w:val="none" w:sz="0" w:space="0" w:color="auto"/>
                    <w:left w:val="none" w:sz="0" w:space="0" w:color="auto"/>
                    <w:bottom w:val="none" w:sz="0" w:space="0" w:color="auto"/>
                    <w:right w:val="none" w:sz="0" w:space="0" w:color="auto"/>
                  </w:divBdr>
                  <w:divsChild>
                    <w:div w:id="1624652694">
                      <w:marLeft w:val="0"/>
                      <w:marRight w:val="0"/>
                      <w:marTop w:val="0"/>
                      <w:marBottom w:val="0"/>
                      <w:divBdr>
                        <w:top w:val="none" w:sz="0" w:space="0" w:color="auto"/>
                        <w:left w:val="none" w:sz="0" w:space="0" w:color="auto"/>
                        <w:bottom w:val="none" w:sz="0" w:space="0" w:color="auto"/>
                        <w:right w:val="none" w:sz="0" w:space="0" w:color="auto"/>
                      </w:divBdr>
                    </w:div>
                  </w:divsChild>
                </w:div>
                <w:div w:id="2138983278">
                  <w:marLeft w:val="0"/>
                  <w:marRight w:val="0"/>
                  <w:marTop w:val="0"/>
                  <w:marBottom w:val="0"/>
                  <w:divBdr>
                    <w:top w:val="none" w:sz="0" w:space="0" w:color="auto"/>
                    <w:left w:val="none" w:sz="0" w:space="0" w:color="auto"/>
                    <w:bottom w:val="none" w:sz="0" w:space="0" w:color="auto"/>
                    <w:right w:val="none" w:sz="0" w:space="0" w:color="auto"/>
                  </w:divBdr>
                  <w:divsChild>
                    <w:div w:id="58950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6002443">
          <w:marLeft w:val="0"/>
          <w:marRight w:val="0"/>
          <w:marTop w:val="0"/>
          <w:marBottom w:val="0"/>
          <w:divBdr>
            <w:top w:val="none" w:sz="0" w:space="0" w:color="auto"/>
            <w:left w:val="none" w:sz="0" w:space="0" w:color="auto"/>
            <w:bottom w:val="none" w:sz="0" w:space="0" w:color="auto"/>
            <w:right w:val="none" w:sz="0" w:space="0" w:color="auto"/>
          </w:divBdr>
        </w:div>
        <w:div w:id="2115006341">
          <w:marLeft w:val="0"/>
          <w:marRight w:val="0"/>
          <w:marTop w:val="0"/>
          <w:marBottom w:val="0"/>
          <w:divBdr>
            <w:top w:val="none" w:sz="0" w:space="0" w:color="auto"/>
            <w:left w:val="none" w:sz="0" w:space="0" w:color="auto"/>
            <w:bottom w:val="none" w:sz="0" w:space="0" w:color="auto"/>
            <w:right w:val="none" w:sz="0" w:space="0" w:color="auto"/>
          </w:divBdr>
        </w:div>
      </w:divsChild>
    </w:div>
    <w:div w:id="1268393952">
      <w:bodyDiv w:val="1"/>
      <w:marLeft w:val="0"/>
      <w:marRight w:val="0"/>
      <w:marTop w:val="0"/>
      <w:marBottom w:val="0"/>
      <w:divBdr>
        <w:top w:val="none" w:sz="0" w:space="0" w:color="auto"/>
        <w:left w:val="none" w:sz="0" w:space="0" w:color="auto"/>
        <w:bottom w:val="none" w:sz="0" w:space="0" w:color="auto"/>
        <w:right w:val="none" w:sz="0" w:space="0" w:color="auto"/>
      </w:divBdr>
      <w:divsChild>
        <w:div w:id="1160081675">
          <w:marLeft w:val="0"/>
          <w:marRight w:val="0"/>
          <w:marTop w:val="0"/>
          <w:marBottom w:val="0"/>
          <w:divBdr>
            <w:top w:val="none" w:sz="0" w:space="0" w:color="auto"/>
            <w:left w:val="none" w:sz="0" w:space="0" w:color="auto"/>
            <w:bottom w:val="none" w:sz="0" w:space="0" w:color="auto"/>
            <w:right w:val="none" w:sz="0" w:space="0" w:color="auto"/>
          </w:divBdr>
        </w:div>
        <w:div w:id="1858424669">
          <w:marLeft w:val="0"/>
          <w:marRight w:val="0"/>
          <w:marTop w:val="0"/>
          <w:marBottom w:val="0"/>
          <w:divBdr>
            <w:top w:val="none" w:sz="0" w:space="0" w:color="auto"/>
            <w:left w:val="none" w:sz="0" w:space="0" w:color="auto"/>
            <w:bottom w:val="none" w:sz="0" w:space="0" w:color="auto"/>
            <w:right w:val="none" w:sz="0" w:space="0" w:color="auto"/>
          </w:divBdr>
        </w:div>
      </w:divsChild>
    </w:div>
    <w:div w:id="1302341075">
      <w:bodyDiv w:val="1"/>
      <w:marLeft w:val="0"/>
      <w:marRight w:val="0"/>
      <w:marTop w:val="0"/>
      <w:marBottom w:val="0"/>
      <w:divBdr>
        <w:top w:val="none" w:sz="0" w:space="0" w:color="auto"/>
        <w:left w:val="none" w:sz="0" w:space="0" w:color="auto"/>
        <w:bottom w:val="none" w:sz="0" w:space="0" w:color="auto"/>
        <w:right w:val="none" w:sz="0" w:space="0" w:color="auto"/>
      </w:divBdr>
      <w:divsChild>
        <w:div w:id="137915999">
          <w:marLeft w:val="0"/>
          <w:marRight w:val="0"/>
          <w:marTop w:val="0"/>
          <w:marBottom w:val="0"/>
          <w:divBdr>
            <w:top w:val="none" w:sz="0" w:space="0" w:color="auto"/>
            <w:left w:val="none" w:sz="0" w:space="0" w:color="auto"/>
            <w:bottom w:val="none" w:sz="0" w:space="0" w:color="auto"/>
            <w:right w:val="none" w:sz="0" w:space="0" w:color="auto"/>
          </w:divBdr>
        </w:div>
        <w:div w:id="146746436">
          <w:marLeft w:val="0"/>
          <w:marRight w:val="0"/>
          <w:marTop w:val="0"/>
          <w:marBottom w:val="0"/>
          <w:divBdr>
            <w:top w:val="none" w:sz="0" w:space="0" w:color="auto"/>
            <w:left w:val="none" w:sz="0" w:space="0" w:color="auto"/>
            <w:bottom w:val="none" w:sz="0" w:space="0" w:color="auto"/>
            <w:right w:val="none" w:sz="0" w:space="0" w:color="auto"/>
          </w:divBdr>
        </w:div>
        <w:div w:id="180242336">
          <w:marLeft w:val="0"/>
          <w:marRight w:val="0"/>
          <w:marTop w:val="0"/>
          <w:marBottom w:val="0"/>
          <w:divBdr>
            <w:top w:val="none" w:sz="0" w:space="0" w:color="auto"/>
            <w:left w:val="none" w:sz="0" w:space="0" w:color="auto"/>
            <w:bottom w:val="none" w:sz="0" w:space="0" w:color="auto"/>
            <w:right w:val="none" w:sz="0" w:space="0" w:color="auto"/>
          </w:divBdr>
          <w:divsChild>
            <w:div w:id="962073875">
              <w:marLeft w:val="-75"/>
              <w:marRight w:val="0"/>
              <w:marTop w:val="30"/>
              <w:marBottom w:val="30"/>
              <w:divBdr>
                <w:top w:val="none" w:sz="0" w:space="0" w:color="auto"/>
                <w:left w:val="none" w:sz="0" w:space="0" w:color="auto"/>
                <w:bottom w:val="none" w:sz="0" w:space="0" w:color="auto"/>
                <w:right w:val="none" w:sz="0" w:space="0" w:color="auto"/>
              </w:divBdr>
              <w:divsChild>
                <w:div w:id="23950394">
                  <w:marLeft w:val="0"/>
                  <w:marRight w:val="0"/>
                  <w:marTop w:val="0"/>
                  <w:marBottom w:val="0"/>
                  <w:divBdr>
                    <w:top w:val="none" w:sz="0" w:space="0" w:color="auto"/>
                    <w:left w:val="none" w:sz="0" w:space="0" w:color="auto"/>
                    <w:bottom w:val="none" w:sz="0" w:space="0" w:color="auto"/>
                    <w:right w:val="none" w:sz="0" w:space="0" w:color="auto"/>
                  </w:divBdr>
                  <w:divsChild>
                    <w:div w:id="820775433">
                      <w:marLeft w:val="0"/>
                      <w:marRight w:val="0"/>
                      <w:marTop w:val="0"/>
                      <w:marBottom w:val="0"/>
                      <w:divBdr>
                        <w:top w:val="none" w:sz="0" w:space="0" w:color="auto"/>
                        <w:left w:val="none" w:sz="0" w:space="0" w:color="auto"/>
                        <w:bottom w:val="none" w:sz="0" w:space="0" w:color="auto"/>
                        <w:right w:val="none" w:sz="0" w:space="0" w:color="auto"/>
                      </w:divBdr>
                    </w:div>
                  </w:divsChild>
                </w:div>
                <w:div w:id="49690766">
                  <w:marLeft w:val="0"/>
                  <w:marRight w:val="0"/>
                  <w:marTop w:val="0"/>
                  <w:marBottom w:val="0"/>
                  <w:divBdr>
                    <w:top w:val="none" w:sz="0" w:space="0" w:color="auto"/>
                    <w:left w:val="none" w:sz="0" w:space="0" w:color="auto"/>
                    <w:bottom w:val="none" w:sz="0" w:space="0" w:color="auto"/>
                    <w:right w:val="none" w:sz="0" w:space="0" w:color="auto"/>
                  </w:divBdr>
                  <w:divsChild>
                    <w:div w:id="173617833">
                      <w:marLeft w:val="0"/>
                      <w:marRight w:val="0"/>
                      <w:marTop w:val="0"/>
                      <w:marBottom w:val="0"/>
                      <w:divBdr>
                        <w:top w:val="none" w:sz="0" w:space="0" w:color="auto"/>
                        <w:left w:val="none" w:sz="0" w:space="0" w:color="auto"/>
                        <w:bottom w:val="none" w:sz="0" w:space="0" w:color="auto"/>
                        <w:right w:val="none" w:sz="0" w:space="0" w:color="auto"/>
                      </w:divBdr>
                    </w:div>
                  </w:divsChild>
                </w:div>
                <w:div w:id="108669717">
                  <w:marLeft w:val="0"/>
                  <w:marRight w:val="0"/>
                  <w:marTop w:val="0"/>
                  <w:marBottom w:val="0"/>
                  <w:divBdr>
                    <w:top w:val="none" w:sz="0" w:space="0" w:color="auto"/>
                    <w:left w:val="none" w:sz="0" w:space="0" w:color="auto"/>
                    <w:bottom w:val="none" w:sz="0" w:space="0" w:color="auto"/>
                    <w:right w:val="none" w:sz="0" w:space="0" w:color="auto"/>
                  </w:divBdr>
                  <w:divsChild>
                    <w:div w:id="1858537065">
                      <w:marLeft w:val="0"/>
                      <w:marRight w:val="0"/>
                      <w:marTop w:val="0"/>
                      <w:marBottom w:val="0"/>
                      <w:divBdr>
                        <w:top w:val="none" w:sz="0" w:space="0" w:color="auto"/>
                        <w:left w:val="none" w:sz="0" w:space="0" w:color="auto"/>
                        <w:bottom w:val="none" w:sz="0" w:space="0" w:color="auto"/>
                        <w:right w:val="none" w:sz="0" w:space="0" w:color="auto"/>
                      </w:divBdr>
                    </w:div>
                  </w:divsChild>
                </w:div>
                <w:div w:id="183905499">
                  <w:marLeft w:val="0"/>
                  <w:marRight w:val="0"/>
                  <w:marTop w:val="0"/>
                  <w:marBottom w:val="0"/>
                  <w:divBdr>
                    <w:top w:val="none" w:sz="0" w:space="0" w:color="auto"/>
                    <w:left w:val="none" w:sz="0" w:space="0" w:color="auto"/>
                    <w:bottom w:val="none" w:sz="0" w:space="0" w:color="auto"/>
                    <w:right w:val="none" w:sz="0" w:space="0" w:color="auto"/>
                  </w:divBdr>
                  <w:divsChild>
                    <w:div w:id="258488271">
                      <w:marLeft w:val="0"/>
                      <w:marRight w:val="0"/>
                      <w:marTop w:val="0"/>
                      <w:marBottom w:val="0"/>
                      <w:divBdr>
                        <w:top w:val="none" w:sz="0" w:space="0" w:color="auto"/>
                        <w:left w:val="none" w:sz="0" w:space="0" w:color="auto"/>
                        <w:bottom w:val="none" w:sz="0" w:space="0" w:color="auto"/>
                        <w:right w:val="none" w:sz="0" w:space="0" w:color="auto"/>
                      </w:divBdr>
                    </w:div>
                  </w:divsChild>
                </w:div>
                <w:div w:id="195237897">
                  <w:marLeft w:val="0"/>
                  <w:marRight w:val="0"/>
                  <w:marTop w:val="0"/>
                  <w:marBottom w:val="0"/>
                  <w:divBdr>
                    <w:top w:val="none" w:sz="0" w:space="0" w:color="auto"/>
                    <w:left w:val="none" w:sz="0" w:space="0" w:color="auto"/>
                    <w:bottom w:val="none" w:sz="0" w:space="0" w:color="auto"/>
                    <w:right w:val="none" w:sz="0" w:space="0" w:color="auto"/>
                  </w:divBdr>
                  <w:divsChild>
                    <w:div w:id="2035842567">
                      <w:marLeft w:val="0"/>
                      <w:marRight w:val="0"/>
                      <w:marTop w:val="0"/>
                      <w:marBottom w:val="0"/>
                      <w:divBdr>
                        <w:top w:val="none" w:sz="0" w:space="0" w:color="auto"/>
                        <w:left w:val="none" w:sz="0" w:space="0" w:color="auto"/>
                        <w:bottom w:val="none" w:sz="0" w:space="0" w:color="auto"/>
                        <w:right w:val="none" w:sz="0" w:space="0" w:color="auto"/>
                      </w:divBdr>
                    </w:div>
                  </w:divsChild>
                </w:div>
                <w:div w:id="204491138">
                  <w:marLeft w:val="0"/>
                  <w:marRight w:val="0"/>
                  <w:marTop w:val="0"/>
                  <w:marBottom w:val="0"/>
                  <w:divBdr>
                    <w:top w:val="none" w:sz="0" w:space="0" w:color="auto"/>
                    <w:left w:val="none" w:sz="0" w:space="0" w:color="auto"/>
                    <w:bottom w:val="none" w:sz="0" w:space="0" w:color="auto"/>
                    <w:right w:val="none" w:sz="0" w:space="0" w:color="auto"/>
                  </w:divBdr>
                  <w:divsChild>
                    <w:div w:id="847595098">
                      <w:marLeft w:val="0"/>
                      <w:marRight w:val="0"/>
                      <w:marTop w:val="0"/>
                      <w:marBottom w:val="0"/>
                      <w:divBdr>
                        <w:top w:val="none" w:sz="0" w:space="0" w:color="auto"/>
                        <w:left w:val="none" w:sz="0" w:space="0" w:color="auto"/>
                        <w:bottom w:val="none" w:sz="0" w:space="0" w:color="auto"/>
                        <w:right w:val="none" w:sz="0" w:space="0" w:color="auto"/>
                      </w:divBdr>
                    </w:div>
                  </w:divsChild>
                </w:div>
                <w:div w:id="287669074">
                  <w:marLeft w:val="0"/>
                  <w:marRight w:val="0"/>
                  <w:marTop w:val="0"/>
                  <w:marBottom w:val="0"/>
                  <w:divBdr>
                    <w:top w:val="none" w:sz="0" w:space="0" w:color="auto"/>
                    <w:left w:val="none" w:sz="0" w:space="0" w:color="auto"/>
                    <w:bottom w:val="none" w:sz="0" w:space="0" w:color="auto"/>
                    <w:right w:val="none" w:sz="0" w:space="0" w:color="auto"/>
                  </w:divBdr>
                  <w:divsChild>
                    <w:div w:id="1300917459">
                      <w:marLeft w:val="0"/>
                      <w:marRight w:val="0"/>
                      <w:marTop w:val="0"/>
                      <w:marBottom w:val="0"/>
                      <w:divBdr>
                        <w:top w:val="none" w:sz="0" w:space="0" w:color="auto"/>
                        <w:left w:val="none" w:sz="0" w:space="0" w:color="auto"/>
                        <w:bottom w:val="none" w:sz="0" w:space="0" w:color="auto"/>
                        <w:right w:val="none" w:sz="0" w:space="0" w:color="auto"/>
                      </w:divBdr>
                    </w:div>
                  </w:divsChild>
                </w:div>
                <w:div w:id="377782073">
                  <w:marLeft w:val="0"/>
                  <w:marRight w:val="0"/>
                  <w:marTop w:val="0"/>
                  <w:marBottom w:val="0"/>
                  <w:divBdr>
                    <w:top w:val="none" w:sz="0" w:space="0" w:color="auto"/>
                    <w:left w:val="none" w:sz="0" w:space="0" w:color="auto"/>
                    <w:bottom w:val="none" w:sz="0" w:space="0" w:color="auto"/>
                    <w:right w:val="none" w:sz="0" w:space="0" w:color="auto"/>
                  </w:divBdr>
                  <w:divsChild>
                    <w:div w:id="396980549">
                      <w:marLeft w:val="0"/>
                      <w:marRight w:val="0"/>
                      <w:marTop w:val="0"/>
                      <w:marBottom w:val="0"/>
                      <w:divBdr>
                        <w:top w:val="none" w:sz="0" w:space="0" w:color="auto"/>
                        <w:left w:val="none" w:sz="0" w:space="0" w:color="auto"/>
                        <w:bottom w:val="none" w:sz="0" w:space="0" w:color="auto"/>
                        <w:right w:val="none" w:sz="0" w:space="0" w:color="auto"/>
                      </w:divBdr>
                    </w:div>
                  </w:divsChild>
                </w:div>
                <w:div w:id="440539808">
                  <w:marLeft w:val="0"/>
                  <w:marRight w:val="0"/>
                  <w:marTop w:val="0"/>
                  <w:marBottom w:val="0"/>
                  <w:divBdr>
                    <w:top w:val="none" w:sz="0" w:space="0" w:color="auto"/>
                    <w:left w:val="none" w:sz="0" w:space="0" w:color="auto"/>
                    <w:bottom w:val="none" w:sz="0" w:space="0" w:color="auto"/>
                    <w:right w:val="none" w:sz="0" w:space="0" w:color="auto"/>
                  </w:divBdr>
                  <w:divsChild>
                    <w:div w:id="568997826">
                      <w:marLeft w:val="0"/>
                      <w:marRight w:val="0"/>
                      <w:marTop w:val="0"/>
                      <w:marBottom w:val="0"/>
                      <w:divBdr>
                        <w:top w:val="none" w:sz="0" w:space="0" w:color="auto"/>
                        <w:left w:val="none" w:sz="0" w:space="0" w:color="auto"/>
                        <w:bottom w:val="none" w:sz="0" w:space="0" w:color="auto"/>
                        <w:right w:val="none" w:sz="0" w:space="0" w:color="auto"/>
                      </w:divBdr>
                    </w:div>
                  </w:divsChild>
                </w:div>
                <w:div w:id="525555904">
                  <w:marLeft w:val="0"/>
                  <w:marRight w:val="0"/>
                  <w:marTop w:val="0"/>
                  <w:marBottom w:val="0"/>
                  <w:divBdr>
                    <w:top w:val="none" w:sz="0" w:space="0" w:color="auto"/>
                    <w:left w:val="none" w:sz="0" w:space="0" w:color="auto"/>
                    <w:bottom w:val="none" w:sz="0" w:space="0" w:color="auto"/>
                    <w:right w:val="none" w:sz="0" w:space="0" w:color="auto"/>
                  </w:divBdr>
                  <w:divsChild>
                    <w:div w:id="1873299965">
                      <w:marLeft w:val="0"/>
                      <w:marRight w:val="0"/>
                      <w:marTop w:val="0"/>
                      <w:marBottom w:val="0"/>
                      <w:divBdr>
                        <w:top w:val="none" w:sz="0" w:space="0" w:color="auto"/>
                        <w:left w:val="none" w:sz="0" w:space="0" w:color="auto"/>
                        <w:bottom w:val="none" w:sz="0" w:space="0" w:color="auto"/>
                        <w:right w:val="none" w:sz="0" w:space="0" w:color="auto"/>
                      </w:divBdr>
                    </w:div>
                  </w:divsChild>
                </w:div>
                <w:div w:id="558826109">
                  <w:marLeft w:val="0"/>
                  <w:marRight w:val="0"/>
                  <w:marTop w:val="0"/>
                  <w:marBottom w:val="0"/>
                  <w:divBdr>
                    <w:top w:val="none" w:sz="0" w:space="0" w:color="auto"/>
                    <w:left w:val="none" w:sz="0" w:space="0" w:color="auto"/>
                    <w:bottom w:val="none" w:sz="0" w:space="0" w:color="auto"/>
                    <w:right w:val="none" w:sz="0" w:space="0" w:color="auto"/>
                  </w:divBdr>
                  <w:divsChild>
                    <w:div w:id="1030183413">
                      <w:marLeft w:val="0"/>
                      <w:marRight w:val="0"/>
                      <w:marTop w:val="0"/>
                      <w:marBottom w:val="0"/>
                      <w:divBdr>
                        <w:top w:val="none" w:sz="0" w:space="0" w:color="auto"/>
                        <w:left w:val="none" w:sz="0" w:space="0" w:color="auto"/>
                        <w:bottom w:val="none" w:sz="0" w:space="0" w:color="auto"/>
                        <w:right w:val="none" w:sz="0" w:space="0" w:color="auto"/>
                      </w:divBdr>
                    </w:div>
                  </w:divsChild>
                </w:div>
                <w:div w:id="625085079">
                  <w:marLeft w:val="0"/>
                  <w:marRight w:val="0"/>
                  <w:marTop w:val="0"/>
                  <w:marBottom w:val="0"/>
                  <w:divBdr>
                    <w:top w:val="none" w:sz="0" w:space="0" w:color="auto"/>
                    <w:left w:val="none" w:sz="0" w:space="0" w:color="auto"/>
                    <w:bottom w:val="none" w:sz="0" w:space="0" w:color="auto"/>
                    <w:right w:val="none" w:sz="0" w:space="0" w:color="auto"/>
                  </w:divBdr>
                  <w:divsChild>
                    <w:div w:id="432552605">
                      <w:marLeft w:val="0"/>
                      <w:marRight w:val="0"/>
                      <w:marTop w:val="0"/>
                      <w:marBottom w:val="0"/>
                      <w:divBdr>
                        <w:top w:val="none" w:sz="0" w:space="0" w:color="auto"/>
                        <w:left w:val="none" w:sz="0" w:space="0" w:color="auto"/>
                        <w:bottom w:val="none" w:sz="0" w:space="0" w:color="auto"/>
                        <w:right w:val="none" w:sz="0" w:space="0" w:color="auto"/>
                      </w:divBdr>
                    </w:div>
                  </w:divsChild>
                </w:div>
                <w:div w:id="635140863">
                  <w:marLeft w:val="0"/>
                  <w:marRight w:val="0"/>
                  <w:marTop w:val="0"/>
                  <w:marBottom w:val="0"/>
                  <w:divBdr>
                    <w:top w:val="none" w:sz="0" w:space="0" w:color="auto"/>
                    <w:left w:val="none" w:sz="0" w:space="0" w:color="auto"/>
                    <w:bottom w:val="none" w:sz="0" w:space="0" w:color="auto"/>
                    <w:right w:val="none" w:sz="0" w:space="0" w:color="auto"/>
                  </w:divBdr>
                  <w:divsChild>
                    <w:div w:id="625086439">
                      <w:marLeft w:val="0"/>
                      <w:marRight w:val="0"/>
                      <w:marTop w:val="0"/>
                      <w:marBottom w:val="0"/>
                      <w:divBdr>
                        <w:top w:val="none" w:sz="0" w:space="0" w:color="auto"/>
                        <w:left w:val="none" w:sz="0" w:space="0" w:color="auto"/>
                        <w:bottom w:val="none" w:sz="0" w:space="0" w:color="auto"/>
                        <w:right w:val="none" w:sz="0" w:space="0" w:color="auto"/>
                      </w:divBdr>
                    </w:div>
                  </w:divsChild>
                </w:div>
                <w:div w:id="654336950">
                  <w:marLeft w:val="0"/>
                  <w:marRight w:val="0"/>
                  <w:marTop w:val="0"/>
                  <w:marBottom w:val="0"/>
                  <w:divBdr>
                    <w:top w:val="none" w:sz="0" w:space="0" w:color="auto"/>
                    <w:left w:val="none" w:sz="0" w:space="0" w:color="auto"/>
                    <w:bottom w:val="none" w:sz="0" w:space="0" w:color="auto"/>
                    <w:right w:val="none" w:sz="0" w:space="0" w:color="auto"/>
                  </w:divBdr>
                  <w:divsChild>
                    <w:div w:id="234438324">
                      <w:marLeft w:val="0"/>
                      <w:marRight w:val="0"/>
                      <w:marTop w:val="0"/>
                      <w:marBottom w:val="0"/>
                      <w:divBdr>
                        <w:top w:val="none" w:sz="0" w:space="0" w:color="auto"/>
                        <w:left w:val="none" w:sz="0" w:space="0" w:color="auto"/>
                        <w:bottom w:val="none" w:sz="0" w:space="0" w:color="auto"/>
                        <w:right w:val="none" w:sz="0" w:space="0" w:color="auto"/>
                      </w:divBdr>
                    </w:div>
                  </w:divsChild>
                </w:div>
                <w:div w:id="655376076">
                  <w:marLeft w:val="0"/>
                  <w:marRight w:val="0"/>
                  <w:marTop w:val="0"/>
                  <w:marBottom w:val="0"/>
                  <w:divBdr>
                    <w:top w:val="none" w:sz="0" w:space="0" w:color="auto"/>
                    <w:left w:val="none" w:sz="0" w:space="0" w:color="auto"/>
                    <w:bottom w:val="none" w:sz="0" w:space="0" w:color="auto"/>
                    <w:right w:val="none" w:sz="0" w:space="0" w:color="auto"/>
                  </w:divBdr>
                  <w:divsChild>
                    <w:div w:id="1921017714">
                      <w:marLeft w:val="0"/>
                      <w:marRight w:val="0"/>
                      <w:marTop w:val="0"/>
                      <w:marBottom w:val="0"/>
                      <w:divBdr>
                        <w:top w:val="none" w:sz="0" w:space="0" w:color="auto"/>
                        <w:left w:val="none" w:sz="0" w:space="0" w:color="auto"/>
                        <w:bottom w:val="none" w:sz="0" w:space="0" w:color="auto"/>
                        <w:right w:val="none" w:sz="0" w:space="0" w:color="auto"/>
                      </w:divBdr>
                    </w:div>
                  </w:divsChild>
                </w:div>
                <w:div w:id="662507719">
                  <w:marLeft w:val="0"/>
                  <w:marRight w:val="0"/>
                  <w:marTop w:val="0"/>
                  <w:marBottom w:val="0"/>
                  <w:divBdr>
                    <w:top w:val="none" w:sz="0" w:space="0" w:color="auto"/>
                    <w:left w:val="none" w:sz="0" w:space="0" w:color="auto"/>
                    <w:bottom w:val="none" w:sz="0" w:space="0" w:color="auto"/>
                    <w:right w:val="none" w:sz="0" w:space="0" w:color="auto"/>
                  </w:divBdr>
                  <w:divsChild>
                    <w:div w:id="1495535578">
                      <w:marLeft w:val="0"/>
                      <w:marRight w:val="0"/>
                      <w:marTop w:val="0"/>
                      <w:marBottom w:val="0"/>
                      <w:divBdr>
                        <w:top w:val="none" w:sz="0" w:space="0" w:color="auto"/>
                        <w:left w:val="none" w:sz="0" w:space="0" w:color="auto"/>
                        <w:bottom w:val="none" w:sz="0" w:space="0" w:color="auto"/>
                        <w:right w:val="none" w:sz="0" w:space="0" w:color="auto"/>
                      </w:divBdr>
                    </w:div>
                  </w:divsChild>
                </w:div>
                <w:div w:id="690843603">
                  <w:marLeft w:val="0"/>
                  <w:marRight w:val="0"/>
                  <w:marTop w:val="0"/>
                  <w:marBottom w:val="0"/>
                  <w:divBdr>
                    <w:top w:val="none" w:sz="0" w:space="0" w:color="auto"/>
                    <w:left w:val="none" w:sz="0" w:space="0" w:color="auto"/>
                    <w:bottom w:val="none" w:sz="0" w:space="0" w:color="auto"/>
                    <w:right w:val="none" w:sz="0" w:space="0" w:color="auto"/>
                  </w:divBdr>
                  <w:divsChild>
                    <w:div w:id="1589541077">
                      <w:marLeft w:val="0"/>
                      <w:marRight w:val="0"/>
                      <w:marTop w:val="0"/>
                      <w:marBottom w:val="0"/>
                      <w:divBdr>
                        <w:top w:val="none" w:sz="0" w:space="0" w:color="auto"/>
                        <w:left w:val="none" w:sz="0" w:space="0" w:color="auto"/>
                        <w:bottom w:val="none" w:sz="0" w:space="0" w:color="auto"/>
                        <w:right w:val="none" w:sz="0" w:space="0" w:color="auto"/>
                      </w:divBdr>
                    </w:div>
                  </w:divsChild>
                </w:div>
                <w:div w:id="719746229">
                  <w:marLeft w:val="0"/>
                  <w:marRight w:val="0"/>
                  <w:marTop w:val="0"/>
                  <w:marBottom w:val="0"/>
                  <w:divBdr>
                    <w:top w:val="none" w:sz="0" w:space="0" w:color="auto"/>
                    <w:left w:val="none" w:sz="0" w:space="0" w:color="auto"/>
                    <w:bottom w:val="none" w:sz="0" w:space="0" w:color="auto"/>
                    <w:right w:val="none" w:sz="0" w:space="0" w:color="auto"/>
                  </w:divBdr>
                  <w:divsChild>
                    <w:div w:id="307980580">
                      <w:marLeft w:val="0"/>
                      <w:marRight w:val="0"/>
                      <w:marTop w:val="0"/>
                      <w:marBottom w:val="0"/>
                      <w:divBdr>
                        <w:top w:val="none" w:sz="0" w:space="0" w:color="auto"/>
                        <w:left w:val="none" w:sz="0" w:space="0" w:color="auto"/>
                        <w:bottom w:val="none" w:sz="0" w:space="0" w:color="auto"/>
                        <w:right w:val="none" w:sz="0" w:space="0" w:color="auto"/>
                      </w:divBdr>
                    </w:div>
                  </w:divsChild>
                </w:div>
                <w:div w:id="787358769">
                  <w:marLeft w:val="0"/>
                  <w:marRight w:val="0"/>
                  <w:marTop w:val="0"/>
                  <w:marBottom w:val="0"/>
                  <w:divBdr>
                    <w:top w:val="none" w:sz="0" w:space="0" w:color="auto"/>
                    <w:left w:val="none" w:sz="0" w:space="0" w:color="auto"/>
                    <w:bottom w:val="none" w:sz="0" w:space="0" w:color="auto"/>
                    <w:right w:val="none" w:sz="0" w:space="0" w:color="auto"/>
                  </w:divBdr>
                  <w:divsChild>
                    <w:div w:id="1458185687">
                      <w:marLeft w:val="0"/>
                      <w:marRight w:val="0"/>
                      <w:marTop w:val="0"/>
                      <w:marBottom w:val="0"/>
                      <w:divBdr>
                        <w:top w:val="none" w:sz="0" w:space="0" w:color="auto"/>
                        <w:left w:val="none" w:sz="0" w:space="0" w:color="auto"/>
                        <w:bottom w:val="none" w:sz="0" w:space="0" w:color="auto"/>
                        <w:right w:val="none" w:sz="0" w:space="0" w:color="auto"/>
                      </w:divBdr>
                    </w:div>
                  </w:divsChild>
                </w:div>
                <w:div w:id="844131227">
                  <w:marLeft w:val="0"/>
                  <w:marRight w:val="0"/>
                  <w:marTop w:val="0"/>
                  <w:marBottom w:val="0"/>
                  <w:divBdr>
                    <w:top w:val="none" w:sz="0" w:space="0" w:color="auto"/>
                    <w:left w:val="none" w:sz="0" w:space="0" w:color="auto"/>
                    <w:bottom w:val="none" w:sz="0" w:space="0" w:color="auto"/>
                    <w:right w:val="none" w:sz="0" w:space="0" w:color="auto"/>
                  </w:divBdr>
                  <w:divsChild>
                    <w:div w:id="302538269">
                      <w:marLeft w:val="0"/>
                      <w:marRight w:val="0"/>
                      <w:marTop w:val="0"/>
                      <w:marBottom w:val="0"/>
                      <w:divBdr>
                        <w:top w:val="none" w:sz="0" w:space="0" w:color="auto"/>
                        <w:left w:val="none" w:sz="0" w:space="0" w:color="auto"/>
                        <w:bottom w:val="none" w:sz="0" w:space="0" w:color="auto"/>
                        <w:right w:val="none" w:sz="0" w:space="0" w:color="auto"/>
                      </w:divBdr>
                    </w:div>
                  </w:divsChild>
                </w:div>
                <w:div w:id="870142210">
                  <w:marLeft w:val="0"/>
                  <w:marRight w:val="0"/>
                  <w:marTop w:val="0"/>
                  <w:marBottom w:val="0"/>
                  <w:divBdr>
                    <w:top w:val="none" w:sz="0" w:space="0" w:color="auto"/>
                    <w:left w:val="none" w:sz="0" w:space="0" w:color="auto"/>
                    <w:bottom w:val="none" w:sz="0" w:space="0" w:color="auto"/>
                    <w:right w:val="none" w:sz="0" w:space="0" w:color="auto"/>
                  </w:divBdr>
                  <w:divsChild>
                    <w:div w:id="339741902">
                      <w:marLeft w:val="0"/>
                      <w:marRight w:val="0"/>
                      <w:marTop w:val="0"/>
                      <w:marBottom w:val="0"/>
                      <w:divBdr>
                        <w:top w:val="none" w:sz="0" w:space="0" w:color="auto"/>
                        <w:left w:val="none" w:sz="0" w:space="0" w:color="auto"/>
                        <w:bottom w:val="none" w:sz="0" w:space="0" w:color="auto"/>
                        <w:right w:val="none" w:sz="0" w:space="0" w:color="auto"/>
                      </w:divBdr>
                    </w:div>
                  </w:divsChild>
                </w:div>
                <w:div w:id="880282962">
                  <w:marLeft w:val="0"/>
                  <w:marRight w:val="0"/>
                  <w:marTop w:val="0"/>
                  <w:marBottom w:val="0"/>
                  <w:divBdr>
                    <w:top w:val="none" w:sz="0" w:space="0" w:color="auto"/>
                    <w:left w:val="none" w:sz="0" w:space="0" w:color="auto"/>
                    <w:bottom w:val="none" w:sz="0" w:space="0" w:color="auto"/>
                    <w:right w:val="none" w:sz="0" w:space="0" w:color="auto"/>
                  </w:divBdr>
                  <w:divsChild>
                    <w:div w:id="1201553364">
                      <w:marLeft w:val="0"/>
                      <w:marRight w:val="0"/>
                      <w:marTop w:val="0"/>
                      <w:marBottom w:val="0"/>
                      <w:divBdr>
                        <w:top w:val="none" w:sz="0" w:space="0" w:color="auto"/>
                        <w:left w:val="none" w:sz="0" w:space="0" w:color="auto"/>
                        <w:bottom w:val="none" w:sz="0" w:space="0" w:color="auto"/>
                        <w:right w:val="none" w:sz="0" w:space="0" w:color="auto"/>
                      </w:divBdr>
                    </w:div>
                  </w:divsChild>
                </w:div>
                <w:div w:id="949320188">
                  <w:marLeft w:val="0"/>
                  <w:marRight w:val="0"/>
                  <w:marTop w:val="0"/>
                  <w:marBottom w:val="0"/>
                  <w:divBdr>
                    <w:top w:val="none" w:sz="0" w:space="0" w:color="auto"/>
                    <w:left w:val="none" w:sz="0" w:space="0" w:color="auto"/>
                    <w:bottom w:val="none" w:sz="0" w:space="0" w:color="auto"/>
                    <w:right w:val="none" w:sz="0" w:space="0" w:color="auto"/>
                  </w:divBdr>
                  <w:divsChild>
                    <w:div w:id="221718225">
                      <w:marLeft w:val="0"/>
                      <w:marRight w:val="0"/>
                      <w:marTop w:val="0"/>
                      <w:marBottom w:val="0"/>
                      <w:divBdr>
                        <w:top w:val="none" w:sz="0" w:space="0" w:color="auto"/>
                        <w:left w:val="none" w:sz="0" w:space="0" w:color="auto"/>
                        <w:bottom w:val="none" w:sz="0" w:space="0" w:color="auto"/>
                        <w:right w:val="none" w:sz="0" w:space="0" w:color="auto"/>
                      </w:divBdr>
                    </w:div>
                  </w:divsChild>
                </w:div>
                <w:div w:id="979849792">
                  <w:marLeft w:val="0"/>
                  <w:marRight w:val="0"/>
                  <w:marTop w:val="0"/>
                  <w:marBottom w:val="0"/>
                  <w:divBdr>
                    <w:top w:val="none" w:sz="0" w:space="0" w:color="auto"/>
                    <w:left w:val="none" w:sz="0" w:space="0" w:color="auto"/>
                    <w:bottom w:val="none" w:sz="0" w:space="0" w:color="auto"/>
                    <w:right w:val="none" w:sz="0" w:space="0" w:color="auto"/>
                  </w:divBdr>
                  <w:divsChild>
                    <w:div w:id="46536337">
                      <w:marLeft w:val="0"/>
                      <w:marRight w:val="0"/>
                      <w:marTop w:val="0"/>
                      <w:marBottom w:val="0"/>
                      <w:divBdr>
                        <w:top w:val="none" w:sz="0" w:space="0" w:color="auto"/>
                        <w:left w:val="none" w:sz="0" w:space="0" w:color="auto"/>
                        <w:bottom w:val="none" w:sz="0" w:space="0" w:color="auto"/>
                        <w:right w:val="none" w:sz="0" w:space="0" w:color="auto"/>
                      </w:divBdr>
                    </w:div>
                  </w:divsChild>
                </w:div>
                <w:div w:id="1032654565">
                  <w:marLeft w:val="0"/>
                  <w:marRight w:val="0"/>
                  <w:marTop w:val="0"/>
                  <w:marBottom w:val="0"/>
                  <w:divBdr>
                    <w:top w:val="none" w:sz="0" w:space="0" w:color="auto"/>
                    <w:left w:val="none" w:sz="0" w:space="0" w:color="auto"/>
                    <w:bottom w:val="none" w:sz="0" w:space="0" w:color="auto"/>
                    <w:right w:val="none" w:sz="0" w:space="0" w:color="auto"/>
                  </w:divBdr>
                  <w:divsChild>
                    <w:div w:id="1599173044">
                      <w:marLeft w:val="0"/>
                      <w:marRight w:val="0"/>
                      <w:marTop w:val="0"/>
                      <w:marBottom w:val="0"/>
                      <w:divBdr>
                        <w:top w:val="none" w:sz="0" w:space="0" w:color="auto"/>
                        <w:left w:val="none" w:sz="0" w:space="0" w:color="auto"/>
                        <w:bottom w:val="none" w:sz="0" w:space="0" w:color="auto"/>
                        <w:right w:val="none" w:sz="0" w:space="0" w:color="auto"/>
                      </w:divBdr>
                    </w:div>
                  </w:divsChild>
                </w:div>
                <w:div w:id="1142388545">
                  <w:marLeft w:val="0"/>
                  <w:marRight w:val="0"/>
                  <w:marTop w:val="0"/>
                  <w:marBottom w:val="0"/>
                  <w:divBdr>
                    <w:top w:val="none" w:sz="0" w:space="0" w:color="auto"/>
                    <w:left w:val="none" w:sz="0" w:space="0" w:color="auto"/>
                    <w:bottom w:val="none" w:sz="0" w:space="0" w:color="auto"/>
                    <w:right w:val="none" w:sz="0" w:space="0" w:color="auto"/>
                  </w:divBdr>
                  <w:divsChild>
                    <w:div w:id="2108311442">
                      <w:marLeft w:val="0"/>
                      <w:marRight w:val="0"/>
                      <w:marTop w:val="0"/>
                      <w:marBottom w:val="0"/>
                      <w:divBdr>
                        <w:top w:val="none" w:sz="0" w:space="0" w:color="auto"/>
                        <w:left w:val="none" w:sz="0" w:space="0" w:color="auto"/>
                        <w:bottom w:val="none" w:sz="0" w:space="0" w:color="auto"/>
                        <w:right w:val="none" w:sz="0" w:space="0" w:color="auto"/>
                      </w:divBdr>
                    </w:div>
                  </w:divsChild>
                </w:div>
                <w:div w:id="1148782102">
                  <w:marLeft w:val="0"/>
                  <w:marRight w:val="0"/>
                  <w:marTop w:val="0"/>
                  <w:marBottom w:val="0"/>
                  <w:divBdr>
                    <w:top w:val="none" w:sz="0" w:space="0" w:color="auto"/>
                    <w:left w:val="none" w:sz="0" w:space="0" w:color="auto"/>
                    <w:bottom w:val="none" w:sz="0" w:space="0" w:color="auto"/>
                    <w:right w:val="none" w:sz="0" w:space="0" w:color="auto"/>
                  </w:divBdr>
                  <w:divsChild>
                    <w:div w:id="1517116271">
                      <w:marLeft w:val="0"/>
                      <w:marRight w:val="0"/>
                      <w:marTop w:val="0"/>
                      <w:marBottom w:val="0"/>
                      <w:divBdr>
                        <w:top w:val="none" w:sz="0" w:space="0" w:color="auto"/>
                        <w:left w:val="none" w:sz="0" w:space="0" w:color="auto"/>
                        <w:bottom w:val="none" w:sz="0" w:space="0" w:color="auto"/>
                        <w:right w:val="none" w:sz="0" w:space="0" w:color="auto"/>
                      </w:divBdr>
                    </w:div>
                  </w:divsChild>
                </w:div>
                <w:div w:id="1242833789">
                  <w:marLeft w:val="0"/>
                  <w:marRight w:val="0"/>
                  <w:marTop w:val="0"/>
                  <w:marBottom w:val="0"/>
                  <w:divBdr>
                    <w:top w:val="none" w:sz="0" w:space="0" w:color="auto"/>
                    <w:left w:val="none" w:sz="0" w:space="0" w:color="auto"/>
                    <w:bottom w:val="none" w:sz="0" w:space="0" w:color="auto"/>
                    <w:right w:val="none" w:sz="0" w:space="0" w:color="auto"/>
                  </w:divBdr>
                  <w:divsChild>
                    <w:div w:id="1245719433">
                      <w:marLeft w:val="0"/>
                      <w:marRight w:val="0"/>
                      <w:marTop w:val="0"/>
                      <w:marBottom w:val="0"/>
                      <w:divBdr>
                        <w:top w:val="none" w:sz="0" w:space="0" w:color="auto"/>
                        <w:left w:val="none" w:sz="0" w:space="0" w:color="auto"/>
                        <w:bottom w:val="none" w:sz="0" w:space="0" w:color="auto"/>
                        <w:right w:val="none" w:sz="0" w:space="0" w:color="auto"/>
                      </w:divBdr>
                    </w:div>
                  </w:divsChild>
                </w:div>
                <w:div w:id="1309439391">
                  <w:marLeft w:val="0"/>
                  <w:marRight w:val="0"/>
                  <w:marTop w:val="0"/>
                  <w:marBottom w:val="0"/>
                  <w:divBdr>
                    <w:top w:val="none" w:sz="0" w:space="0" w:color="auto"/>
                    <w:left w:val="none" w:sz="0" w:space="0" w:color="auto"/>
                    <w:bottom w:val="none" w:sz="0" w:space="0" w:color="auto"/>
                    <w:right w:val="none" w:sz="0" w:space="0" w:color="auto"/>
                  </w:divBdr>
                  <w:divsChild>
                    <w:div w:id="1361008808">
                      <w:marLeft w:val="0"/>
                      <w:marRight w:val="0"/>
                      <w:marTop w:val="0"/>
                      <w:marBottom w:val="0"/>
                      <w:divBdr>
                        <w:top w:val="none" w:sz="0" w:space="0" w:color="auto"/>
                        <w:left w:val="none" w:sz="0" w:space="0" w:color="auto"/>
                        <w:bottom w:val="none" w:sz="0" w:space="0" w:color="auto"/>
                        <w:right w:val="none" w:sz="0" w:space="0" w:color="auto"/>
                      </w:divBdr>
                    </w:div>
                  </w:divsChild>
                </w:div>
                <w:div w:id="1349023913">
                  <w:marLeft w:val="0"/>
                  <w:marRight w:val="0"/>
                  <w:marTop w:val="0"/>
                  <w:marBottom w:val="0"/>
                  <w:divBdr>
                    <w:top w:val="none" w:sz="0" w:space="0" w:color="auto"/>
                    <w:left w:val="none" w:sz="0" w:space="0" w:color="auto"/>
                    <w:bottom w:val="none" w:sz="0" w:space="0" w:color="auto"/>
                    <w:right w:val="none" w:sz="0" w:space="0" w:color="auto"/>
                  </w:divBdr>
                  <w:divsChild>
                    <w:div w:id="1959406677">
                      <w:marLeft w:val="0"/>
                      <w:marRight w:val="0"/>
                      <w:marTop w:val="0"/>
                      <w:marBottom w:val="0"/>
                      <w:divBdr>
                        <w:top w:val="none" w:sz="0" w:space="0" w:color="auto"/>
                        <w:left w:val="none" w:sz="0" w:space="0" w:color="auto"/>
                        <w:bottom w:val="none" w:sz="0" w:space="0" w:color="auto"/>
                        <w:right w:val="none" w:sz="0" w:space="0" w:color="auto"/>
                      </w:divBdr>
                    </w:div>
                  </w:divsChild>
                </w:div>
                <w:div w:id="1592274851">
                  <w:marLeft w:val="0"/>
                  <w:marRight w:val="0"/>
                  <w:marTop w:val="0"/>
                  <w:marBottom w:val="0"/>
                  <w:divBdr>
                    <w:top w:val="none" w:sz="0" w:space="0" w:color="auto"/>
                    <w:left w:val="none" w:sz="0" w:space="0" w:color="auto"/>
                    <w:bottom w:val="none" w:sz="0" w:space="0" w:color="auto"/>
                    <w:right w:val="none" w:sz="0" w:space="0" w:color="auto"/>
                  </w:divBdr>
                  <w:divsChild>
                    <w:div w:id="59908361">
                      <w:marLeft w:val="0"/>
                      <w:marRight w:val="0"/>
                      <w:marTop w:val="0"/>
                      <w:marBottom w:val="0"/>
                      <w:divBdr>
                        <w:top w:val="none" w:sz="0" w:space="0" w:color="auto"/>
                        <w:left w:val="none" w:sz="0" w:space="0" w:color="auto"/>
                        <w:bottom w:val="none" w:sz="0" w:space="0" w:color="auto"/>
                        <w:right w:val="none" w:sz="0" w:space="0" w:color="auto"/>
                      </w:divBdr>
                    </w:div>
                  </w:divsChild>
                </w:div>
                <w:div w:id="1631133157">
                  <w:marLeft w:val="0"/>
                  <w:marRight w:val="0"/>
                  <w:marTop w:val="0"/>
                  <w:marBottom w:val="0"/>
                  <w:divBdr>
                    <w:top w:val="none" w:sz="0" w:space="0" w:color="auto"/>
                    <w:left w:val="none" w:sz="0" w:space="0" w:color="auto"/>
                    <w:bottom w:val="none" w:sz="0" w:space="0" w:color="auto"/>
                    <w:right w:val="none" w:sz="0" w:space="0" w:color="auto"/>
                  </w:divBdr>
                  <w:divsChild>
                    <w:div w:id="662047043">
                      <w:marLeft w:val="0"/>
                      <w:marRight w:val="0"/>
                      <w:marTop w:val="0"/>
                      <w:marBottom w:val="0"/>
                      <w:divBdr>
                        <w:top w:val="none" w:sz="0" w:space="0" w:color="auto"/>
                        <w:left w:val="none" w:sz="0" w:space="0" w:color="auto"/>
                        <w:bottom w:val="none" w:sz="0" w:space="0" w:color="auto"/>
                        <w:right w:val="none" w:sz="0" w:space="0" w:color="auto"/>
                      </w:divBdr>
                    </w:div>
                  </w:divsChild>
                </w:div>
                <w:div w:id="1676224953">
                  <w:marLeft w:val="0"/>
                  <w:marRight w:val="0"/>
                  <w:marTop w:val="0"/>
                  <w:marBottom w:val="0"/>
                  <w:divBdr>
                    <w:top w:val="none" w:sz="0" w:space="0" w:color="auto"/>
                    <w:left w:val="none" w:sz="0" w:space="0" w:color="auto"/>
                    <w:bottom w:val="none" w:sz="0" w:space="0" w:color="auto"/>
                    <w:right w:val="none" w:sz="0" w:space="0" w:color="auto"/>
                  </w:divBdr>
                  <w:divsChild>
                    <w:div w:id="577713885">
                      <w:marLeft w:val="0"/>
                      <w:marRight w:val="0"/>
                      <w:marTop w:val="0"/>
                      <w:marBottom w:val="0"/>
                      <w:divBdr>
                        <w:top w:val="none" w:sz="0" w:space="0" w:color="auto"/>
                        <w:left w:val="none" w:sz="0" w:space="0" w:color="auto"/>
                        <w:bottom w:val="none" w:sz="0" w:space="0" w:color="auto"/>
                        <w:right w:val="none" w:sz="0" w:space="0" w:color="auto"/>
                      </w:divBdr>
                    </w:div>
                  </w:divsChild>
                </w:div>
                <w:div w:id="1711369854">
                  <w:marLeft w:val="0"/>
                  <w:marRight w:val="0"/>
                  <w:marTop w:val="0"/>
                  <w:marBottom w:val="0"/>
                  <w:divBdr>
                    <w:top w:val="none" w:sz="0" w:space="0" w:color="auto"/>
                    <w:left w:val="none" w:sz="0" w:space="0" w:color="auto"/>
                    <w:bottom w:val="none" w:sz="0" w:space="0" w:color="auto"/>
                    <w:right w:val="none" w:sz="0" w:space="0" w:color="auto"/>
                  </w:divBdr>
                  <w:divsChild>
                    <w:div w:id="425880012">
                      <w:marLeft w:val="0"/>
                      <w:marRight w:val="0"/>
                      <w:marTop w:val="0"/>
                      <w:marBottom w:val="0"/>
                      <w:divBdr>
                        <w:top w:val="none" w:sz="0" w:space="0" w:color="auto"/>
                        <w:left w:val="none" w:sz="0" w:space="0" w:color="auto"/>
                        <w:bottom w:val="none" w:sz="0" w:space="0" w:color="auto"/>
                        <w:right w:val="none" w:sz="0" w:space="0" w:color="auto"/>
                      </w:divBdr>
                    </w:div>
                  </w:divsChild>
                </w:div>
                <w:div w:id="1718774480">
                  <w:marLeft w:val="0"/>
                  <w:marRight w:val="0"/>
                  <w:marTop w:val="0"/>
                  <w:marBottom w:val="0"/>
                  <w:divBdr>
                    <w:top w:val="none" w:sz="0" w:space="0" w:color="auto"/>
                    <w:left w:val="none" w:sz="0" w:space="0" w:color="auto"/>
                    <w:bottom w:val="none" w:sz="0" w:space="0" w:color="auto"/>
                    <w:right w:val="none" w:sz="0" w:space="0" w:color="auto"/>
                  </w:divBdr>
                  <w:divsChild>
                    <w:div w:id="1474717469">
                      <w:marLeft w:val="0"/>
                      <w:marRight w:val="0"/>
                      <w:marTop w:val="0"/>
                      <w:marBottom w:val="0"/>
                      <w:divBdr>
                        <w:top w:val="none" w:sz="0" w:space="0" w:color="auto"/>
                        <w:left w:val="none" w:sz="0" w:space="0" w:color="auto"/>
                        <w:bottom w:val="none" w:sz="0" w:space="0" w:color="auto"/>
                        <w:right w:val="none" w:sz="0" w:space="0" w:color="auto"/>
                      </w:divBdr>
                    </w:div>
                  </w:divsChild>
                </w:div>
                <w:div w:id="1723744893">
                  <w:marLeft w:val="0"/>
                  <w:marRight w:val="0"/>
                  <w:marTop w:val="0"/>
                  <w:marBottom w:val="0"/>
                  <w:divBdr>
                    <w:top w:val="none" w:sz="0" w:space="0" w:color="auto"/>
                    <w:left w:val="none" w:sz="0" w:space="0" w:color="auto"/>
                    <w:bottom w:val="none" w:sz="0" w:space="0" w:color="auto"/>
                    <w:right w:val="none" w:sz="0" w:space="0" w:color="auto"/>
                  </w:divBdr>
                  <w:divsChild>
                    <w:div w:id="39985384">
                      <w:marLeft w:val="0"/>
                      <w:marRight w:val="0"/>
                      <w:marTop w:val="0"/>
                      <w:marBottom w:val="0"/>
                      <w:divBdr>
                        <w:top w:val="none" w:sz="0" w:space="0" w:color="auto"/>
                        <w:left w:val="none" w:sz="0" w:space="0" w:color="auto"/>
                        <w:bottom w:val="none" w:sz="0" w:space="0" w:color="auto"/>
                        <w:right w:val="none" w:sz="0" w:space="0" w:color="auto"/>
                      </w:divBdr>
                    </w:div>
                  </w:divsChild>
                </w:div>
                <w:div w:id="1743868807">
                  <w:marLeft w:val="0"/>
                  <w:marRight w:val="0"/>
                  <w:marTop w:val="0"/>
                  <w:marBottom w:val="0"/>
                  <w:divBdr>
                    <w:top w:val="none" w:sz="0" w:space="0" w:color="auto"/>
                    <w:left w:val="none" w:sz="0" w:space="0" w:color="auto"/>
                    <w:bottom w:val="none" w:sz="0" w:space="0" w:color="auto"/>
                    <w:right w:val="none" w:sz="0" w:space="0" w:color="auto"/>
                  </w:divBdr>
                  <w:divsChild>
                    <w:div w:id="493760868">
                      <w:marLeft w:val="0"/>
                      <w:marRight w:val="0"/>
                      <w:marTop w:val="0"/>
                      <w:marBottom w:val="0"/>
                      <w:divBdr>
                        <w:top w:val="none" w:sz="0" w:space="0" w:color="auto"/>
                        <w:left w:val="none" w:sz="0" w:space="0" w:color="auto"/>
                        <w:bottom w:val="none" w:sz="0" w:space="0" w:color="auto"/>
                        <w:right w:val="none" w:sz="0" w:space="0" w:color="auto"/>
                      </w:divBdr>
                    </w:div>
                  </w:divsChild>
                </w:div>
                <w:div w:id="1753821308">
                  <w:marLeft w:val="0"/>
                  <w:marRight w:val="0"/>
                  <w:marTop w:val="0"/>
                  <w:marBottom w:val="0"/>
                  <w:divBdr>
                    <w:top w:val="none" w:sz="0" w:space="0" w:color="auto"/>
                    <w:left w:val="none" w:sz="0" w:space="0" w:color="auto"/>
                    <w:bottom w:val="none" w:sz="0" w:space="0" w:color="auto"/>
                    <w:right w:val="none" w:sz="0" w:space="0" w:color="auto"/>
                  </w:divBdr>
                  <w:divsChild>
                    <w:div w:id="728961305">
                      <w:marLeft w:val="0"/>
                      <w:marRight w:val="0"/>
                      <w:marTop w:val="0"/>
                      <w:marBottom w:val="0"/>
                      <w:divBdr>
                        <w:top w:val="none" w:sz="0" w:space="0" w:color="auto"/>
                        <w:left w:val="none" w:sz="0" w:space="0" w:color="auto"/>
                        <w:bottom w:val="none" w:sz="0" w:space="0" w:color="auto"/>
                        <w:right w:val="none" w:sz="0" w:space="0" w:color="auto"/>
                      </w:divBdr>
                    </w:div>
                  </w:divsChild>
                </w:div>
                <w:div w:id="1783960802">
                  <w:marLeft w:val="0"/>
                  <w:marRight w:val="0"/>
                  <w:marTop w:val="0"/>
                  <w:marBottom w:val="0"/>
                  <w:divBdr>
                    <w:top w:val="none" w:sz="0" w:space="0" w:color="auto"/>
                    <w:left w:val="none" w:sz="0" w:space="0" w:color="auto"/>
                    <w:bottom w:val="none" w:sz="0" w:space="0" w:color="auto"/>
                    <w:right w:val="none" w:sz="0" w:space="0" w:color="auto"/>
                  </w:divBdr>
                  <w:divsChild>
                    <w:div w:id="1810319161">
                      <w:marLeft w:val="0"/>
                      <w:marRight w:val="0"/>
                      <w:marTop w:val="0"/>
                      <w:marBottom w:val="0"/>
                      <w:divBdr>
                        <w:top w:val="none" w:sz="0" w:space="0" w:color="auto"/>
                        <w:left w:val="none" w:sz="0" w:space="0" w:color="auto"/>
                        <w:bottom w:val="none" w:sz="0" w:space="0" w:color="auto"/>
                        <w:right w:val="none" w:sz="0" w:space="0" w:color="auto"/>
                      </w:divBdr>
                    </w:div>
                  </w:divsChild>
                </w:div>
                <w:div w:id="1790006116">
                  <w:marLeft w:val="0"/>
                  <w:marRight w:val="0"/>
                  <w:marTop w:val="0"/>
                  <w:marBottom w:val="0"/>
                  <w:divBdr>
                    <w:top w:val="none" w:sz="0" w:space="0" w:color="auto"/>
                    <w:left w:val="none" w:sz="0" w:space="0" w:color="auto"/>
                    <w:bottom w:val="none" w:sz="0" w:space="0" w:color="auto"/>
                    <w:right w:val="none" w:sz="0" w:space="0" w:color="auto"/>
                  </w:divBdr>
                  <w:divsChild>
                    <w:div w:id="1565721209">
                      <w:marLeft w:val="0"/>
                      <w:marRight w:val="0"/>
                      <w:marTop w:val="0"/>
                      <w:marBottom w:val="0"/>
                      <w:divBdr>
                        <w:top w:val="none" w:sz="0" w:space="0" w:color="auto"/>
                        <w:left w:val="none" w:sz="0" w:space="0" w:color="auto"/>
                        <w:bottom w:val="none" w:sz="0" w:space="0" w:color="auto"/>
                        <w:right w:val="none" w:sz="0" w:space="0" w:color="auto"/>
                      </w:divBdr>
                    </w:div>
                  </w:divsChild>
                </w:div>
                <w:div w:id="1814175547">
                  <w:marLeft w:val="0"/>
                  <w:marRight w:val="0"/>
                  <w:marTop w:val="0"/>
                  <w:marBottom w:val="0"/>
                  <w:divBdr>
                    <w:top w:val="none" w:sz="0" w:space="0" w:color="auto"/>
                    <w:left w:val="none" w:sz="0" w:space="0" w:color="auto"/>
                    <w:bottom w:val="none" w:sz="0" w:space="0" w:color="auto"/>
                    <w:right w:val="none" w:sz="0" w:space="0" w:color="auto"/>
                  </w:divBdr>
                  <w:divsChild>
                    <w:div w:id="1444154118">
                      <w:marLeft w:val="0"/>
                      <w:marRight w:val="0"/>
                      <w:marTop w:val="0"/>
                      <w:marBottom w:val="0"/>
                      <w:divBdr>
                        <w:top w:val="none" w:sz="0" w:space="0" w:color="auto"/>
                        <w:left w:val="none" w:sz="0" w:space="0" w:color="auto"/>
                        <w:bottom w:val="none" w:sz="0" w:space="0" w:color="auto"/>
                        <w:right w:val="none" w:sz="0" w:space="0" w:color="auto"/>
                      </w:divBdr>
                    </w:div>
                  </w:divsChild>
                </w:div>
                <w:div w:id="1818497868">
                  <w:marLeft w:val="0"/>
                  <w:marRight w:val="0"/>
                  <w:marTop w:val="0"/>
                  <w:marBottom w:val="0"/>
                  <w:divBdr>
                    <w:top w:val="none" w:sz="0" w:space="0" w:color="auto"/>
                    <w:left w:val="none" w:sz="0" w:space="0" w:color="auto"/>
                    <w:bottom w:val="none" w:sz="0" w:space="0" w:color="auto"/>
                    <w:right w:val="none" w:sz="0" w:space="0" w:color="auto"/>
                  </w:divBdr>
                  <w:divsChild>
                    <w:div w:id="878204603">
                      <w:marLeft w:val="0"/>
                      <w:marRight w:val="0"/>
                      <w:marTop w:val="0"/>
                      <w:marBottom w:val="0"/>
                      <w:divBdr>
                        <w:top w:val="none" w:sz="0" w:space="0" w:color="auto"/>
                        <w:left w:val="none" w:sz="0" w:space="0" w:color="auto"/>
                        <w:bottom w:val="none" w:sz="0" w:space="0" w:color="auto"/>
                        <w:right w:val="none" w:sz="0" w:space="0" w:color="auto"/>
                      </w:divBdr>
                    </w:div>
                  </w:divsChild>
                </w:div>
                <w:div w:id="1852716373">
                  <w:marLeft w:val="0"/>
                  <w:marRight w:val="0"/>
                  <w:marTop w:val="0"/>
                  <w:marBottom w:val="0"/>
                  <w:divBdr>
                    <w:top w:val="none" w:sz="0" w:space="0" w:color="auto"/>
                    <w:left w:val="none" w:sz="0" w:space="0" w:color="auto"/>
                    <w:bottom w:val="none" w:sz="0" w:space="0" w:color="auto"/>
                    <w:right w:val="none" w:sz="0" w:space="0" w:color="auto"/>
                  </w:divBdr>
                  <w:divsChild>
                    <w:div w:id="2108767829">
                      <w:marLeft w:val="0"/>
                      <w:marRight w:val="0"/>
                      <w:marTop w:val="0"/>
                      <w:marBottom w:val="0"/>
                      <w:divBdr>
                        <w:top w:val="none" w:sz="0" w:space="0" w:color="auto"/>
                        <w:left w:val="none" w:sz="0" w:space="0" w:color="auto"/>
                        <w:bottom w:val="none" w:sz="0" w:space="0" w:color="auto"/>
                        <w:right w:val="none" w:sz="0" w:space="0" w:color="auto"/>
                      </w:divBdr>
                    </w:div>
                  </w:divsChild>
                </w:div>
                <w:div w:id="2047296609">
                  <w:marLeft w:val="0"/>
                  <w:marRight w:val="0"/>
                  <w:marTop w:val="0"/>
                  <w:marBottom w:val="0"/>
                  <w:divBdr>
                    <w:top w:val="none" w:sz="0" w:space="0" w:color="auto"/>
                    <w:left w:val="none" w:sz="0" w:space="0" w:color="auto"/>
                    <w:bottom w:val="none" w:sz="0" w:space="0" w:color="auto"/>
                    <w:right w:val="none" w:sz="0" w:space="0" w:color="auto"/>
                  </w:divBdr>
                  <w:divsChild>
                    <w:div w:id="1697853456">
                      <w:marLeft w:val="0"/>
                      <w:marRight w:val="0"/>
                      <w:marTop w:val="0"/>
                      <w:marBottom w:val="0"/>
                      <w:divBdr>
                        <w:top w:val="none" w:sz="0" w:space="0" w:color="auto"/>
                        <w:left w:val="none" w:sz="0" w:space="0" w:color="auto"/>
                        <w:bottom w:val="none" w:sz="0" w:space="0" w:color="auto"/>
                        <w:right w:val="none" w:sz="0" w:space="0" w:color="auto"/>
                      </w:divBdr>
                    </w:div>
                  </w:divsChild>
                </w:div>
                <w:div w:id="2070222766">
                  <w:marLeft w:val="0"/>
                  <w:marRight w:val="0"/>
                  <w:marTop w:val="0"/>
                  <w:marBottom w:val="0"/>
                  <w:divBdr>
                    <w:top w:val="none" w:sz="0" w:space="0" w:color="auto"/>
                    <w:left w:val="none" w:sz="0" w:space="0" w:color="auto"/>
                    <w:bottom w:val="none" w:sz="0" w:space="0" w:color="auto"/>
                    <w:right w:val="none" w:sz="0" w:space="0" w:color="auto"/>
                  </w:divBdr>
                  <w:divsChild>
                    <w:div w:id="1849326831">
                      <w:marLeft w:val="0"/>
                      <w:marRight w:val="0"/>
                      <w:marTop w:val="0"/>
                      <w:marBottom w:val="0"/>
                      <w:divBdr>
                        <w:top w:val="none" w:sz="0" w:space="0" w:color="auto"/>
                        <w:left w:val="none" w:sz="0" w:space="0" w:color="auto"/>
                        <w:bottom w:val="none" w:sz="0" w:space="0" w:color="auto"/>
                        <w:right w:val="none" w:sz="0" w:space="0" w:color="auto"/>
                      </w:divBdr>
                    </w:div>
                  </w:divsChild>
                </w:div>
                <w:div w:id="2083212927">
                  <w:marLeft w:val="0"/>
                  <w:marRight w:val="0"/>
                  <w:marTop w:val="0"/>
                  <w:marBottom w:val="0"/>
                  <w:divBdr>
                    <w:top w:val="none" w:sz="0" w:space="0" w:color="auto"/>
                    <w:left w:val="none" w:sz="0" w:space="0" w:color="auto"/>
                    <w:bottom w:val="none" w:sz="0" w:space="0" w:color="auto"/>
                    <w:right w:val="none" w:sz="0" w:space="0" w:color="auto"/>
                  </w:divBdr>
                  <w:divsChild>
                    <w:div w:id="1022978832">
                      <w:marLeft w:val="0"/>
                      <w:marRight w:val="0"/>
                      <w:marTop w:val="0"/>
                      <w:marBottom w:val="0"/>
                      <w:divBdr>
                        <w:top w:val="none" w:sz="0" w:space="0" w:color="auto"/>
                        <w:left w:val="none" w:sz="0" w:space="0" w:color="auto"/>
                        <w:bottom w:val="none" w:sz="0" w:space="0" w:color="auto"/>
                        <w:right w:val="none" w:sz="0" w:space="0" w:color="auto"/>
                      </w:divBdr>
                    </w:div>
                  </w:divsChild>
                </w:div>
                <w:div w:id="2083985212">
                  <w:marLeft w:val="0"/>
                  <w:marRight w:val="0"/>
                  <w:marTop w:val="0"/>
                  <w:marBottom w:val="0"/>
                  <w:divBdr>
                    <w:top w:val="none" w:sz="0" w:space="0" w:color="auto"/>
                    <w:left w:val="none" w:sz="0" w:space="0" w:color="auto"/>
                    <w:bottom w:val="none" w:sz="0" w:space="0" w:color="auto"/>
                    <w:right w:val="none" w:sz="0" w:space="0" w:color="auto"/>
                  </w:divBdr>
                  <w:divsChild>
                    <w:div w:id="708722892">
                      <w:marLeft w:val="0"/>
                      <w:marRight w:val="0"/>
                      <w:marTop w:val="0"/>
                      <w:marBottom w:val="0"/>
                      <w:divBdr>
                        <w:top w:val="none" w:sz="0" w:space="0" w:color="auto"/>
                        <w:left w:val="none" w:sz="0" w:space="0" w:color="auto"/>
                        <w:bottom w:val="none" w:sz="0" w:space="0" w:color="auto"/>
                        <w:right w:val="none" w:sz="0" w:space="0" w:color="auto"/>
                      </w:divBdr>
                    </w:div>
                  </w:divsChild>
                </w:div>
                <w:div w:id="2131781792">
                  <w:marLeft w:val="0"/>
                  <w:marRight w:val="0"/>
                  <w:marTop w:val="0"/>
                  <w:marBottom w:val="0"/>
                  <w:divBdr>
                    <w:top w:val="none" w:sz="0" w:space="0" w:color="auto"/>
                    <w:left w:val="none" w:sz="0" w:space="0" w:color="auto"/>
                    <w:bottom w:val="none" w:sz="0" w:space="0" w:color="auto"/>
                    <w:right w:val="none" w:sz="0" w:space="0" w:color="auto"/>
                  </w:divBdr>
                  <w:divsChild>
                    <w:div w:id="1529679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7566170">
          <w:marLeft w:val="0"/>
          <w:marRight w:val="0"/>
          <w:marTop w:val="0"/>
          <w:marBottom w:val="0"/>
          <w:divBdr>
            <w:top w:val="none" w:sz="0" w:space="0" w:color="auto"/>
            <w:left w:val="none" w:sz="0" w:space="0" w:color="auto"/>
            <w:bottom w:val="none" w:sz="0" w:space="0" w:color="auto"/>
            <w:right w:val="none" w:sz="0" w:space="0" w:color="auto"/>
          </w:divBdr>
        </w:div>
        <w:div w:id="357049484">
          <w:marLeft w:val="0"/>
          <w:marRight w:val="0"/>
          <w:marTop w:val="0"/>
          <w:marBottom w:val="0"/>
          <w:divBdr>
            <w:top w:val="none" w:sz="0" w:space="0" w:color="auto"/>
            <w:left w:val="none" w:sz="0" w:space="0" w:color="auto"/>
            <w:bottom w:val="none" w:sz="0" w:space="0" w:color="auto"/>
            <w:right w:val="none" w:sz="0" w:space="0" w:color="auto"/>
          </w:divBdr>
        </w:div>
        <w:div w:id="583956078">
          <w:marLeft w:val="0"/>
          <w:marRight w:val="0"/>
          <w:marTop w:val="0"/>
          <w:marBottom w:val="0"/>
          <w:divBdr>
            <w:top w:val="none" w:sz="0" w:space="0" w:color="auto"/>
            <w:left w:val="none" w:sz="0" w:space="0" w:color="auto"/>
            <w:bottom w:val="none" w:sz="0" w:space="0" w:color="auto"/>
            <w:right w:val="none" w:sz="0" w:space="0" w:color="auto"/>
          </w:divBdr>
          <w:divsChild>
            <w:div w:id="1241213363">
              <w:marLeft w:val="-75"/>
              <w:marRight w:val="0"/>
              <w:marTop w:val="30"/>
              <w:marBottom w:val="30"/>
              <w:divBdr>
                <w:top w:val="none" w:sz="0" w:space="0" w:color="auto"/>
                <w:left w:val="none" w:sz="0" w:space="0" w:color="auto"/>
                <w:bottom w:val="none" w:sz="0" w:space="0" w:color="auto"/>
                <w:right w:val="none" w:sz="0" w:space="0" w:color="auto"/>
              </w:divBdr>
              <w:divsChild>
                <w:div w:id="241065235">
                  <w:marLeft w:val="0"/>
                  <w:marRight w:val="0"/>
                  <w:marTop w:val="0"/>
                  <w:marBottom w:val="0"/>
                  <w:divBdr>
                    <w:top w:val="none" w:sz="0" w:space="0" w:color="auto"/>
                    <w:left w:val="none" w:sz="0" w:space="0" w:color="auto"/>
                    <w:bottom w:val="none" w:sz="0" w:space="0" w:color="auto"/>
                    <w:right w:val="none" w:sz="0" w:space="0" w:color="auto"/>
                  </w:divBdr>
                  <w:divsChild>
                    <w:div w:id="1454791883">
                      <w:marLeft w:val="0"/>
                      <w:marRight w:val="0"/>
                      <w:marTop w:val="0"/>
                      <w:marBottom w:val="0"/>
                      <w:divBdr>
                        <w:top w:val="none" w:sz="0" w:space="0" w:color="auto"/>
                        <w:left w:val="none" w:sz="0" w:space="0" w:color="auto"/>
                        <w:bottom w:val="none" w:sz="0" w:space="0" w:color="auto"/>
                        <w:right w:val="none" w:sz="0" w:space="0" w:color="auto"/>
                      </w:divBdr>
                    </w:div>
                  </w:divsChild>
                </w:div>
                <w:div w:id="314527969">
                  <w:marLeft w:val="0"/>
                  <w:marRight w:val="0"/>
                  <w:marTop w:val="0"/>
                  <w:marBottom w:val="0"/>
                  <w:divBdr>
                    <w:top w:val="none" w:sz="0" w:space="0" w:color="auto"/>
                    <w:left w:val="none" w:sz="0" w:space="0" w:color="auto"/>
                    <w:bottom w:val="none" w:sz="0" w:space="0" w:color="auto"/>
                    <w:right w:val="none" w:sz="0" w:space="0" w:color="auto"/>
                  </w:divBdr>
                  <w:divsChild>
                    <w:div w:id="586883995">
                      <w:marLeft w:val="0"/>
                      <w:marRight w:val="0"/>
                      <w:marTop w:val="0"/>
                      <w:marBottom w:val="0"/>
                      <w:divBdr>
                        <w:top w:val="none" w:sz="0" w:space="0" w:color="auto"/>
                        <w:left w:val="none" w:sz="0" w:space="0" w:color="auto"/>
                        <w:bottom w:val="none" w:sz="0" w:space="0" w:color="auto"/>
                        <w:right w:val="none" w:sz="0" w:space="0" w:color="auto"/>
                      </w:divBdr>
                    </w:div>
                  </w:divsChild>
                </w:div>
                <w:div w:id="371156100">
                  <w:marLeft w:val="0"/>
                  <w:marRight w:val="0"/>
                  <w:marTop w:val="0"/>
                  <w:marBottom w:val="0"/>
                  <w:divBdr>
                    <w:top w:val="none" w:sz="0" w:space="0" w:color="auto"/>
                    <w:left w:val="none" w:sz="0" w:space="0" w:color="auto"/>
                    <w:bottom w:val="none" w:sz="0" w:space="0" w:color="auto"/>
                    <w:right w:val="none" w:sz="0" w:space="0" w:color="auto"/>
                  </w:divBdr>
                  <w:divsChild>
                    <w:div w:id="1868250991">
                      <w:marLeft w:val="0"/>
                      <w:marRight w:val="0"/>
                      <w:marTop w:val="0"/>
                      <w:marBottom w:val="0"/>
                      <w:divBdr>
                        <w:top w:val="none" w:sz="0" w:space="0" w:color="auto"/>
                        <w:left w:val="none" w:sz="0" w:space="0" w:color="auto"/>
                        <w:bottom w:val="none" w:sz="0" w:space="0" w:color="auto"/>
                        <w:right w:val="none" w:sz="0" w:space="0" w:color="auto"/>
                      </w:divBdr>
                    </w:div>
                  </w:divsChild>
                </w:div>
                <w:div w:id="443312545">
                  <w:marLeft w:val="0"/>
                  <w:marRight w:val="0"/>
                  <w:marTop w:val="0"/>
                  <w:marBottom w:val="0"/>
                  <w:divBdr>
                    <w:top w:val="none" w:sz="0" w:space="0" w:color="auto"/>
                    <w:left w:val="none" w:sz="0" w:space="0" w:color="auto"/>
                    <w:bottom w:val="none" w:sz="0" w:space="0" w:color="auto"/>
                    <w:right w:val="none" w:sz="0" w:space="0" w:color="auto"/>
                  </w:divBdr>
                  <w:divsChild>
                    <w:div w:id="1597254039">
                      <w:marLeft w:val="0"/>
                      <w:marRight w:val="0"/>
                      <w:marTop w:val="0"/>
                      <w:marBottom w:val="0"/>
                      <w:divBdr>
                        <w:top w:val="none" w:sz="0" w:space="0" w:color="auto"/>
                        <w:left w:val="none" w:sz="0" w:space="0" w:color="auto"/>
                        <w:bottom w:val="none" w:sz="0" w:space="0" w:color="auto"/>
                        <w:right w:val="none" w:sz="0" w:space="0" w:color="auto"/>
                      </w:divBdr>
                    </w:div>
                  </w:divsChild>
                </w:div>
                <w:div w:id="519512658">
                  <w:marLeft w:val="0"/>
                  <w:marRight w:val="0"/>
                  <w:marTop w:val="0"/>
                  <w:marBottom w:val="0"/>
                  <w:divBdr>
                    <w:top w:val="none" w:sz="0" w:space="0" w:color="auto"/>
                    <w:left w:val="none" w:sz="0" w:space="0" w:color="auto"/>
                    <w:bottom w:val="none" w:sz="0" w:space="0" w:color="auto"/>
                    <w:right w:val="none" w:sz="0" w:space="0" w:color="auto"/>
                  </w:divBdr>
                  <w:divsChild>
                    <w:div w:id="127237693">
                      <w:marLeft w:val="0"/>
                      <w:marRight w:val="0"/>
                      <w:marTop w:val="0"/>
                      <w:marBottom w:val="0"/>
                      <w:divBdr>
                        <w:top w:val="none" w:sz="0" w:space="0" w:color="auto"/>
                        <w:left w:val="none" w:sz="0" w:space="0" w:color="auto"/>
                        <w:bottom w:val="none" w:sz="0" w:space="0" w:color="auto"/>
                        <w:right w:val="none" w:sz="0" w:space="0" w:color="auto"/>
                      </w:divBdr>
                    </w:div>
                  </w:divsChild>
                </w:div>
                <w:div w:id="550384076">
                  <w:marLeft w:val="0"/>
                  <w:marRight w:val="0"/>
                  <w:marTop w:val="0"/>
                  <w:marBottom w:val="0"/>
                  <w:divBdr>
                    <w:top w:val="none" w:sz="0" w:space="0" w:color="auto"/>
                    <w:left w:val="none" w:sz="0" w:space="0" w:color="auto"/>
                    <w:bottom w:val="none" w:sz="0" w:space="0" w:color="auto"/>
                    <w:right w:val="none" w:sz="0" w:space="0" w:color="auto"/>
                  </w:divBdr>
                  <w:divsChild>
                    <w:div w:id="276566318">
                      <w:marLeft w:val="0"/>
                      <w:marRight w:val="0"/>
                      <w:marTop w:val="0"/>
                      <w:marBottom w:val="0"/>
                      <w:divBdr>
                        <w:top w:val="none" w:sz="0" w:space="0" w:color="auto"/>
                        <w:left w:val="none" w:sz="0" w:space="0" w:color="auto"/>
                        <w:bottom w:val="none" w:sz="0" w:space="0" w:color="auto"/>
                        <w:right w:val="none" w:sz="0" w:space="0" w:color="auto"/>
                      </w:divBdr>
                    </w:div>
                  </w:divsChild>
                </w:div>
                <w:div w:id="642469572">
                  <w:marLeft w:val="0"/>
                  <w:marRight w:val="0"/>
                  <w:marTop w:val="0"/>
                  <w:marBottom w:val="0"/>
                  <w:divBdr>
                    <w:top w:val="none" w:sz="0" w:space="0" w:color="auto"/>
                    <w:left w:val="none" w:sz="0" w:space="0" w:color="auto"/>
                    <w:bottom w:val="none" w:sz="0" w:space="0" w:color="auto"/>
                    <w:right w:val="none" w:sz="0" w:space="0" w:color="auto"/>
                  </w:divBdr>
                  <w:divsChild>
                    <w:div w:id="1329360611">
                      <w:marLeft w:val="0"/>
                      <w:marRight w:val="0"/>
                      <w:marTop w:val="0"/>
                      <w:marBottom w:val="0"/>
                      <w:divBdr>
                        <w:top w:val="none" w:sz="0" w:space="0" w:color="auto"/>
                        <w:left w:val="none" w:sz="0" w:space="0" w:color="auto"/>
                        <w:bottom w:val="none" w:sz="0" w:space="0" w:color="auto"/>
                        <w:right w:val="none" w:sz="0" w:space="0" w:color="auto"/>
                      </w:divBdr>
                    </w:div>
                  </w:divsChild>
                </w:div>
                <w:div w:id="718674811">
                  <w:marLeft w:val="0"/>
                  <w:marRight w:val="0"/>
                  <w:marTop w:val="0"/>
                  <w:marBottom w:val="0"/>
                  <w:divBdr>
                    <w:top w:val="none" w:sz="0" w:space="0" w:color="auto"/>
                    <w:left w:val="none" w:sz="0" w:space="0" w:color="auto"/>
                    <w:bottom w:val="none" w:sz="0" w:space="0" w:color="auto"/>
                    <w:right w:val="none" w:sz="0" w:space="0" w:color="auto"/>
                  </w:divBdr>
                  <w:divsChild>
                    <w:div w:id="897782102">
                      <w:marLeft w:val="0"/>
                      <w:marRight w:val="0"/>
                      <w:marTop w:val="0"/>
                      <w:marBottom w:val="0"/>
                      <w:divBdr>
                        <w:top w:val="none" w:sz="0" w:space="0" w:color="auto"/>
                        <w:left w:val="none" w:sz="0" w:space="0" w:color="auto"/>
                        <w:bottom w:val="none" w:sz="0" w:space="0" w:color="auto"/>
                        <w:right w:val="none" w:sz="0" w:space="0" w:color="auto"/>
                      </w:divBdr>
                    </w:div>
                  </w:divsChild>
                </w:div>
                <w:div w:id="772558404">
                  <w:marLeft w:val="0"/>
                  <w:marRight w:val="0"/>
                  <w:marTop w:val="0"/>
                  <w:marBottom w:val="0"/>
                  <w:divBdr>
                    <w:top w:val="none" w:sz="0" w:space="0" w:color="auto"/>
                    <w:left w:val="none" w:sz="0" w:space="0" w:color="auto"/>
                    <w:bottom w:val="none" w:sz="0" w:space="0" w:color="auto"/>
                    <w:right w:val="none" w:sz="0" w:space="0" w:color="auto"/>
                  </w:divBdr>
                  <w:divsChild>
                    <w:div w:id="1007748578">
                      <w:marLeft w:val="0"/>
                      <w:marRight w:val="0"/>
                      <w:marTop w:val="0"/>
                      <w:marBottom w:val="0"/>
                      <w:divBdr>
                        <w:top w:val="none" w:sz="0" w:space="0" w:color="auto"/>
                        <w:left w:val="none" w:sz="0" w:space="0" w:color="auto"/>
                        <w:bottom w:val="none" w:sz="0" w:space="0" w:color="auto"/>
                        <w:right w:val="none" w:sz="0" w:space="0" w:color="auto"/>
                      </w:divBdr>
                    </w:div>
                  </w:divsChild>
                </w:div>
                <w:div w:id="846139855">
                  <w:marLeft w:val="0"/>
                  <w:marRight w:val="0"/>
                  <w:marTop w:val="0"/>
                  <w:marBottom w:val="0"/>
                  <w:divBdr>
                    <w:top w:val="none" w:sz="0" w:space="0" w:color="auto"/>
                    <w:left w:val="none" w:sz="0" w:space="0" w:color="auto"/>
                    <w:bottom w:val="none" w:sz="0" w:space="0" w:color="auto"/>
                    <w:right w:val="none" w:sz="0" w:space="0" w:color="auto"/>
                  </w:divBdr>
                  <w:divsChild>
                    <w:div w:id="1357777138">
                      <w:marLeft w:val="0"/>
                      <w:marRight w:val="0"/>
                      <w:marTop w:val="0"/>
                      <w:marBottom w:val="0"/>
                      <w:divBdr>
                        <w:top w:val="none" w:sz="0" w:space="0" w:color="auto"/>
                        <w:left w:val="none" w:sz="0" w:space="0" w:color="auto"/>
                        <w:bottom w:val="none" w:sz="0" w:space="0" w:color="auto"/>
                        <w:right w:val="none" w:sz="0" w:space="0" w:color="auto"/>
                      </w:divBdr>
                    </w:div>
                  </w:divsChild>
                </w:div>
                <w:div w:id="863783879">
                  <w:marLeft w:val="0"/>
                  <w:marRight w:val="0"/>
                  <w:marTop w:val="0"/>
                  <w:marBottom w:val="0"/>
                  <w:divBdr>
                    <w:top w:val="none" w:sz="0" w:space="0" w:color="auto"/>
                    <w:left w:val="none" w:sz="0" w:space="0" w:color="auto"/>
                    <w:bottom w:val="none" w:sz="0" w:space="0" w:color="auto"/>
                    <w:right w:val="none" w:sz="0" w:space="0" w:color="auto"/>
                  </w:divBdr>
                  <w:divsChild>
                    <w:div w:id="830104678">
                      <w:marLeft w:val="0"/>
                      <w:marRight w:val="0"/>
                      <w:marTop w:val="0"/>
                      <w:marBottom w:val="0"/>
                      <w:divBdr>
                        <w:top w:val="none" w:sz="0" w:space="0" w:color="auto"/>
                        <w:left w:val="none" w:sz="0" w:space="0" w:color="auto"/>
                        <w:bottom w:val="none" w:sz="0" w:space="0" w:color="auto"/>
                        <w:right w:val="none" w:sz="0" w:space="0" w:color="auto"/>
                      </w:divBdr>
                    </w:div>
                  </w:divsChild>
                </w:div>
                <w:div w:id="891964339">
                  <w:marLeft w:val="0"/>
                  <w:marRight w:val="0"/>
                  <w:marTop w:val="0"/>
                  <w:marBottom w:val="0"/>
                  <w:divBdr>
                    <w:top w:val="none" w:sz="0" w:space="0" w:color="auto"/>
                    <w:left w:val="none" w:sz="0" w:space="0" w:color="auto"/>
                    <w:bottom w:val="none" w:sz="0" w:space="0" w:color="auto"/>
                    <w:right w:val="none" w:sz="0" w:space="0" w:color="auto"/>
                  </w:divBdr>
                  <w:divsChild>
                    <w:div w:id="1176503067">
                      <w:marLeft w:val="0"/>
                      <w:marRight w:val="0"/>
                      <w:marTop w:val="0"/>
                      <w:marBottom w:val="0"/>
                      <w:divBdr>
                        <w:top w:val="none" w:sz="0" w:space="0" w:color="auto"/>
                        <w:left w:val="none" w:sz="0" w:space="0" w:color="auto"/>
                        <w:bottom w:val="none" w:sz="0" w:space="0" w:color="auto"/>
                        <w:right w:val="none" w:sz="0" w:space="0" w:color="auto"/>
                      </w:divBdr>
                    </w:div>
                  </w:divsChild>
                </w:div>
                <w:div w:id="970481134">
                  <w:marLeft w:val="0"/>
                  <w:marRight w:val="0"/>
                  <w:marTop w:val="0"/>
                  <w:marBottom w:val="0"/>
                  <w:divBdr>
                    <w:top w:val="none" w:sz="0" w:space="0" w:color="auto"/>
                    <w:left w:val="none" w:sz="0" w:space="0" w:color="auto"/>
                    <w:bottom w:val="none" w:sz="0" w:space="0" w:color="auto"/>
                    <w:right w:val="none" w:sz="0" w:space="0" w:color="auto"/>
                  </w:divBdr>
                  <w:divsChild>
                    <w:div w:id="1483112191">
                      <w:marLeft w:val="0"/>
                      <w:marRight w:val="0"/>
                      <w:marTop w:val="0"/>
                      <w:marBottom w:val="0"/>
                      <w:divBdr>
                        <w:top w:val="none" w:sz="0" w:space="0" w:color="auto"/>
                        <w:left w:val="none" w:sz="0" w:space="0" w:color="auto"/>
                        <w:bottom w:val="none" w:sz="0" w:space="0" w:color="auto"/>
                        <w:right w:val="none" w:sz="0" w:space="0" w:color="auto"/>
                      </w:divBdr>
                    </w:div>
                  </w:divsChild>
                </w:div>
                <w:div w:id="1006903629">
                  <w:marLeft w:val="0"/>
                  <w:marRight w:val="0"/>
                  <w:marTop w:val="0"/>
                  <w:marBottom w:val="0"/>
                  <w:divBdr>
                    <w:top w:val="none" w:sz="0" w:space="0" w:color="auto"/>
                    <w:left w:val="none" w:sz="0" w:space="0" w:color="auto"/>
                    <w:bottom w:val="none" w:sz="0" w:space="0" w:color="auto"/>
                    <w:right w:val="none" w:sz="0" w:space="0" w:color="auto"/>
                  </w:divBdr>
                  <w:divsChild>
                    <w:div w:id="1438136162">
                      <w:marLeft w:val="0"/>
                      <w:marRight w:val="0"/>
                      <w:marTop w:val="0"/>
                      <w:marBottom w:val="0"/>
                      <w:divBdr>
                        <w:top w:val="none" w:sz="0" w:space="0" w:color="auto"/>
                        <w:left w:val="none" w:sz="0" w:space="0" w:color="auto"/>
                        <w:bottom w:val="none" w:sz="0" w:space="0" w:color="auto"/>
                        <w:right w:val="none" w:sz="0" w:space="0" w:color="auto"/>
                      </w:divBdr>
                    </w:div>
                  </w:divsChild>
                </w:div>
                <w:div w:id="1016037134">
                  <w:marLeft w:val="0"/>
                  <w:marRight w:val="0"/>
                  <w:marTop w:val="0"/>
                  <w:marBottom w:val="0"/>
                  <w:divBdr>
                    <w:top w:val="none" w:sz="0" w:space="0" w:color="auto"/>
                    <w:left w:val="none" w:sz="0" w:space="0" w:color="auto"/>
                    <w:bottom w:val="none" w:sz="0" w:space="0" w:color="auto"/>
                    <w:right w:val="none" w:sz="0" w:space="0" w:color="auto"/>
                  </w:divBdr>
                  <w:divsChild>
                    <w:div w:id="980303741">
                      <w:marLeft w:val="0"/>
                      <w:marRight w:val="0"/>
                      <w:marTop w:val="0"/>
                      <w:marBottom w:val="0"/>
                      <w:divBdr>
                        <w:top w:val="none" w:sz="0" w:space="0" w:color="auto"/>
                        <w:left w:val="none" w:sz="0" w:space="0" w:color="auto"/>
                        <w:bottom w:val="none" w:sz="0" w:space="0" w:color="auto"/>
                        <w:right w:val="none" w:sz="0" w:space="0" w:color="auto"/>
                      </w:divBdr>
                    </w:div>
                  </w:divsChild>
                </w:div>
                <w:div w:id="1017192903">
                  <w:marLeft w:val="0"/>
                  <w:marRight w:val="0"/>
                  <w:marTop w:val="0"/>
                  <w:marBottom w:val="0"/>
                  <w:divBdr>
                    <w:top w:val="none" w:sz="0" w:space="0" w:color="auto"/>
                    <w:left w:val="none" w:sz="0" w:space="0" w:color="auto"/>
                    <w:bottom w:val="none" w:sz="0" w:space="0" w:color="auto"/>
                    <w:right w:val="none" w:sz="0" w:space="0" w:color="auto"/>
                  </w:divBdr>
                  <w:divsChild>
                    <w:div w:id="776171416">
                      <w:marLeft w:val="0"/>
                      <w:marRight w:val="0"/>
                      <w:marTop w:val="0"/>
                      <w:marBottom w:val="0"/>
                      <w:divBdr>
                        <w:top w:val="none" w:sz="0" w:space="0" w:color="auto"/>
                        <w:left w:val="none" w:sz="0" w:space="0" w:color="auto"/>
                        <w:bottom w:val="none" w:sz="0" w:space="0" w:color="auto"/>
                        <w:right w:val="none" w:sz="0" w:space="0" w:color="auto"/>
                      </w:divBdr>
                    </w:div>
                  </w:divsChild>
                </w:div>
                <w:div w:id="1112439057">
                  <w:marLeft w:val="0"/>
                  <w:marRight w:val="0"/>
                  <w:marTop w:val="0"/>
                  <w:marBottom w:val="0"/>
                  <w:divBdr>
                    <w:top w:val="none" w:sz="0" w:space="0" w:color="auto"/>
                    <w:left w:val="none" w:sz="0" w:space="0" w:color="auto"/>
                    <w:bottom w:val="none" w:sz="0" w:space="0" w:color="auto"/>
                    <w:right w:val="none" w:sz="0" w:space="0" w:color="auto"/>
                  </w:divBdr>
                  <w:divsChild>
                    <w:div w:id="429205215">
                      <w:marLeft w:val="0"/>
                      <w:marRight w:val="0"/>
                      <w:marTop w:val="0"/>
                      <w:marBottom w:val="0"/>
                      <w:divBdr>
                        <w:top w:val="none" w:sz="0" w:space="0" w:color="auto"/>
                        <w:left w:val="none" w:sz="0" w:space="0" w:color="auto"/>
                        <w:bottom w:val="none" w:sz="0" w:space="0" w:color="auto"/>
                        <w:right w:val="none" w:sz="0" w:space="0" w:color="auto"/>
                      </w:divBdr>
                    </w:div>
                  </w:divsChild>
                </w:div>
                <w:div w:id="1116371709">
                  <w:marLeft w:val="0"/>
                  <w:marRight w:val="0"/>
                  <w:marTop w:val="0"/>
                  <w:marBottom w:val="0"/>
                  <w:divBdr>
                    <w:top w:val="none" w:sz="0" w:space="0" w:color="auto"/>
                    <w:left w:val="none" w:sz="0" w:space="0" w:color="auto"/>
                    <w:bottom w:val="none" w:sz="0" w:space="0" w:color="auto"/>
                    <w:right w:val="none" w:sz="0" w:space="0" w:color="auto"/>
                  </w:divBdr>
                  <w:divsChild>
                    <w:div w:id="1459373946">
                      <w:marLeft w:val="0"/>
                      <w:marRight w:val="0"/>
                      <w:marTop w:val="0"/>
                      <w:marBottom w:val="0"/>
                      <w:divBdr>
                        <w:top w:val="none" w:sz="0" w:space="0" w:color="auto"/>
                        <w:left w:val="none" w:sz="0" w:space="0" w:color="auto"/>
                        <w:bottom w:val="none" w:sz="0" w:space="0" w:color="auto"/>
                        <w:right w:val="none" w:sz="0" w:space="0" w:color="auto"/>
                      </w:divBdr>
                    </w:div>
                  </w:divsChild>
                </w:div>
                <w:div w:id="1210730633">
                  <w:marLeft w:val="0"/>
                  <w:marRight w:val="0"/>
                  <w:marTop w:val="0"/>
                  <w:marBottom w:val="0"/>
                  <w:divBdr>
                    <w:top w:val="none" w:sz="0" w:space="0" w:color="auto"/>
                    <w:left w:val="none" w:sz="0" w:space="0" w:color="auto"/>
                    <w:bottom w:val="none" w:sz="0" w:space="0" w:color="auto"/>
                    <w:right w:val="none" w:sz="0" w:space="0" w:color="auto"/>
                  </w:divBdr>
                  <w:divsChild>
                    <w:div w:id="1724939792">
                      <w:marLeft w:val="0"/>
                      <w:marRight w:val="0"/>
                      <w:marTop w:val="0"/>
                      <w:marBottom w:val="0"/>
                      <w:divBdr>
                        <w:top w:val="none" w:sz="0" w:space="0" w:color="auto"/>
                        <w:left w:val="none" w:sz="0" w:space="0" w:color="auto"/>
                        <w:bottom w:val="none" w:sz="0" w:space="0" w:color="auto"/>
                        <w:right w:val="none" w:sz="0" w:space="0" w:color="auto"/>
                      </w:divBdr>
                    </w:div>
                  </w:divsChild>
                </w:div>
                <w:div w:id="1236167405">
                  <w:marLeft w:val="0"/>
                  <w:marRight w:val="0"/>
                  <w:marTop w:val="0"/>
                  <w:marBottom w:val="0"/>
                  <w:divBdr>
                    <w:top w:val="none" w:sz="0" w:space="0" w:color="auto"/>
                    <w:left w:val="none" w:sz="0" w:space="0" w:color="auto"/>
                    <w:bottom w:val="none" w:sz="0" w:space="0" w:color="auto"/>
                    <w:right w:val="none" w:sz="0" w:space="0" w:color="auto"/>
                  </w:divBdr>
                  <w:divsChild>
                    <w:div w:id="869297291">
                      <w:marLeft w:val="0"/>
                      <w:marRight w:val="0"/>
                      <w:marTop w:val="0"/>
                      <w:marBottom w:val="0"/>
                      <w:divBdr>
                        <w:top w:val="none" w:sz="0" w:space="0" w:color="auto"/>
                        <w:left w:val="none" w:sz="0" w:space="0" w:color="auto"/>
                        <w:bottom w:val="none" w:sz="0" w:space="0" w:color="auto"/>
                        <w:right w:val="none" w:sz="0" w:space="0" w:color="auto"/>
                      </w:divBdr>
                    </w:div>
                  </w:divsChild>
                </w:div>
                <w:div w:id="1285041878">
                  <w:marLeft w:val="0"/>
                  <w:marRight w:val="0"/>
                  <w:marTop w:val="0"/>
                  <w:marBottom w:val="0"/>
                  <w:divBdr>
                    <w:top w:val="none" w:sz="0" w:space="0" w:color="auto"/>
                    <w:left w:val="none" w:sz="0" w:space="0" w:color="auto"/>
                    <w:bottom w:val="none" w:sz="0" w:space="0" w:color="auto"/>
                    <w:right w:val="none" w:sz="0" w:space="0" w:color="auto"/>
                  </w:divBdr>
                  <w:divsChild>
                    <w:div w:id="1770466202">
                      <w:marLeft w:val="0"/>
                      <w:marRight w:val="0"/>
                      <w:marTop w:val="0"/>
                      <w:marBottom w:val="0"/>
                      <w:divBdr>
                        <w:top w:val="none" w:sz="0" w:space="0" w:color="auto"/>
                        <w:left w:val="none" w:sz="0" w:space="0" w:color="auto"/>
                        <w:bottom w:val="none" w:sz="0" w:space="0" w:color="auto"/>
                        <w:right w:val="none" w:sz="0" w:space="0" w:color="auto"/>
                      </w:divBdr>
                    </w:div>
                  </w:divsChild>
                </w:div>
                <w:div w:id="1328897405">
                  <w:marLeft w:val="0"/>
                  <w:marRight w:val="0"/>
                  <w:marTop w:val="0"/>
                  <w:marBottom w:val="0"/>
                  <w:divBdr>
                    <w:top w:val="none" w:sz="0" w:space="0" w:color="auto"/>
                    <w:left w:val="none" w:sz="0" w:space="0" w:color="auto"/>
                    <w:bottom w:val="none" w:sz="0" w:space="0" w:color="auto"/>
                    <w:right w:val="none" w:sz="0" w:space="0" w:color="auto"/>
                  </w:divBdr>
                  <w:divsChild>
                    <w:div w:id="1845973260">
                      <w:marLeft w:val="0"/>
                      <w:marRight w:val="0"/>
                      <w:marTop w:val="0"/>
                      <w:marBottom w:val="0"/>
                      <w:divBdr>
                        <w:top w:val="none" w:sz="0" w:space="0" w:color="auto"/>
                        <w:left w:val="none" w:sz="0" w:space="0" w:color="auto"/>
                        <w:bottom w:val="none" w:sz="0" w:space="0" w:color="auto"/>
                        <w:right w:val="none" w:sz="0" w:space="0" w:color="auto"/>
                      </w:divBdr>
                    </w:div>
                  </w:divsChild>
                </w:div>
                <w:div w:id="1382482212">
                  <w:marLeft w:val="0"/>
                  <w:marRight w:val="0"/>
                  <w:marTop w:val="0"/>
                  <w:marBottom w:val="0"/>
                  <w:divBdr>
                    <w:top w:val="none" w:sz="0" w:space="0" w:color="auto"/>
                    <w:left w:val="none" w:sz="0" w:space="0" w:color="auto"/>
                    <w:bottom w:val="none" w:sz="0" w:space="0" w:color="auto"/>
                    <w:right w:val="none" w:sz="0" w:space="0" w:color="auto"/>
                  </w:divBdr>
                  <w:divsChild>
                    <w:div w:id="1238201978">
                      <w:marLeft w:val="0"/>
                      <w:marRight w:val="0"/>
                      <w:marTop w:val="0"/>
                      <w:marBottom w:val="0"/>
                      <w:divBdr>
                        <w:top w:val="none" w:sz="0" w:space="0" w:color="auto"/>
                        <w:left w:val="none" w:sz="0" w:space="0" w:color="auto"/>
                        <w:bottom w:val="none" w:sz="0" w:space="0" w:color="auto"/>
                        <w:right w:val="none" w:sz="0" w:space="0" w:color="auto"/>
                      </w:divBdr>
                    </w:div>
                  </w:divsChild>
                </w:div>
                <w:div w:id="1437404892">
                  <w:marLeft w:val="0"/>
                  <w:marRight w:val="0"/>
                  <w:marTop w:val="0"/>
                  <w:marBottom w:val="0"/>
                  <w:divBdr>
                    <w:top w:val="none" w:sz="0" w:space="0" w:color="auto"/>
                    <w:left w:val="none" w:sz="0" w:space="0" w:color="auto"/>
                    <w:bottom w:val="none" w:sz="0" w:space="0" w:color="auto"/>
                    <w:right w:val="none" w:sz="0" w:space="0" w:color="auto"/>
                  </w:divBdr>
                  <w:divsChild>
                    <w:div w:id="1008018523">
                      <w:marLeft w:val="0"/>
                      <w:marRight w:val="0"/>
                      <w:marTop w:val="0"/>
                      <w:marBottom w:val="0"/>
                      <w:divBdr>
                        <w:top w:val="none" w:sz="0" w:space="0" w:color="auto"/>
                        <w:left w:val="none" w:sz="0" w:space="0" w:color="auto"/>
                        <w:bottom w:val="none" w:sz="0" w:space="0" w:color="auto"/>
                        <w:right w:val="none" w:sz="0" w:space="0" w:color="auto"/>
                      </w:divBdr>
                    </w:div>
                  </w:divsChild>
                </w:div>
                <w:div w:id="1578706323">
                  <w:marLeft w:val="0"/>
                  <w:marRight w:val="0"/>
                  <w:marTop w:val="0"/>
                  <w:marBottom w:val="0"/>
                  <w:divBdr>
                    <w:top w:val="none" w:sz="0" w:space="0" w:color="auto"/>
                    <w:left w:val="none" w:sz="0" w:space="0" w:color="auto"/>
                    <w:bottom w:val="none" w:sz="0" w:space="0" w:color="auto"/>
                    <w:right w:val="none" w:sz="0" w:space="0" w:color="auto"/>
                  </w:divBdr>
                  <w:divsChild>
                    <w:div w:id="1431506594">
                      <w:marLeft w:val="0"/>
                      <w:marRight w:val="0"/>
                      <w:marTop w:val="0"/>
                      <w:marBottom w:val="0"/>
                      <w:divBdr>
                        <w:top w:val="none" w:sz="0" w:space="0" w:color="auto"/>
                        <w:left w:val="none" w:sz="0" w:space="0" w:color="auto"/>
                        <w:bottom w:val="none" w:sz="0" w:space="0" w:color="auto"/>
                        <w:right w:val="none" w:sz="0" w:space="0" w:color="auto"/>
                      </w:divBdr>
                    </w:div>
                  </w:divsChild>
                </w:div>
                <w:div w:id="1647854111">
                  <w:marLeft w:val="0"/>
                  <w:marRight w:val="0"/>
                  <w:marTop w:val="0"/>
                  <w:marBottom w:val="0"/>
                  <w:divBdr>
                    <w:top w:val="none" w:sz="0" w:space="0" w:color="auto"/>
                    <w:left w:val="none" w:sz="0" w:space="0" w:color="auto"/>
                    <w:bottom w:val="none" w:sz="0" w:space="0" w:color="auto"/>
                    <w:right w:val="none" w:sz="0" w:space="0" w:color="auto"/>
                  </w:divBdr>
                  <w:divsChild>
                    <w:div w:id="1488400757">
                      <w:marLeft w:val="0"/>
                      <w:marRight w:val="0"/>
                      <w:marTop w:val="0"/>
                      <w:marBottom w:val="0"/>
                      <w:divBdr>
                        <w:top w:val="none" w:sz="0" w:space="0" w:color="auto"/>
                        <w:left w:val="none" w:sz="0" w:space="0" w:color="auto"/>
                        <w:bottom w:val="none" w:sz="0" w:space="0" w:color="auto"/>
                        <w:right w:val="none" w:sz="0" w:space="0" w:color="auto"/>
                      </w:divBdr>
                    </w:div>
                  </w:divsChild>
                </w:div>
                <w:div w:id="1746679209">
                  <w:marLeft w:val="0"/>
                  <w:marRight w:val="0"/>
                  <w:marTop w:val="0"/>
                  <w:marBottom w:val="0"/>
                  <w:divBdr>
                    <w:top w:val="none" w:sz="0" w:space="0" w:color="auto"/>
                    <w:left w:val="none" w:sz="0" w:space="0" w:color="auto"/>
                    <w:bottom w:val="none" w:sz="0" w:space="0" w:color="auto"/>
                    <w:right w:val="none" w:sz="0" w:space="0" w:color="auto"/>
                  </w:divBdr>
                  <w:divsChild>
                    <w:div w:id="943685350">
                      <w:marLeft w:val="0"/>
                      <w:marRight w:val="0"/>
                      <w:marTop w:val="0"/>
                      <w:marBottom w:val="0"/>
                      <w:divBdr>
                        <w:top w:val="none" w:sz="0" w:space="0" w:color="auto"/>
                        <w:left w:val="none" w:sz="0" w:space="0" w:color="auto"/>
                        <w:bottom w:val="none" w:sz="0" w:space="0" w:color="auto"/>
                        <w:right w:val="none" w:sz="0" w:space="0" w:color="auto"/>
                      </w:divBdr>
                    </w:div>
                  </w:divsChild>
                </w:div>
                <w:div w:id="1753811716">
                  <w:marLeft w:val="0"/>
                  <w:marRight w:val="0"/>
                  <w:marTop w:val="0"/>
                  <w:marBottom w:val="0"/>
                  <w:divBdr>
                    <w:top w:val="none" w:sz="0" w:space="0" w:color="auto"/>
                    <w:left w:val="none" w:sz="0" w:space="0" w:color="auto"/>
                    <w:bottom w:val="none" w:sz="0" w:space="0" w:color="auto"/>
                    <w:right w:val="none" w:sz="0" w:space="0" w:color="auto"/>
                  </w:divBdr>
                  <w:divsChild>
                    <w:div w:id="762798823">
                      <w:marLeft w:val="0"/>
                      <w:marRight w:val="0"/>
                      <w:marTop w:val="0"/>
                      <w:marBottom w:val="0"/>
                      <w:divBdr>
                        <w:top w:val="none" w:sz="0" w:space="0" w:color="auto"/>
                        <w:left w:val="none" w:sz="0" w:space="0" w:color="auto"/>
                        <w:bottom w:val="none" w:sz="0" w:space="0" w:color="auto"/>
                        <w:right w:val="none" w:sz="0" w:space="0" w:color="auto"/>
                      </w:divBdr>
                    </w:div>
                  </w:divsChild>
                </w:div>
                <w:div w:id="1754625456">
                  <w:marLeft w:val="0"/>
                  <w:marRight w:val="0"/>
                  <w:marTop w:val="0"/>
                  <w:marBottom w:val="0"/>
                  <w:divBdr>
                    <w:top w:val="none" w:sz="0" w:space="0" w:color="auto"/>
                    <w:left w:val="none" w:sz="0" w:space="0" w:color="auto"/>
                    <w:bottom w:val="none" w:sz="0" w:space="0" w:color="auto"/>
                    <w:right w:val="none" w:sz="0" w:space="0" w:color="auto"/>
                  </w:divBdr>
                  <w:divsChild>
                    <w:div w:id="694113642">
                      <w:marLeft w:val="0"/>
                      <w:marRight w:val="0"/>
                      <w:marTop w:val="0"/>
                      <w:marBottom w:val="0"/>
                      <w:divBdr>
                        <w:top w:val="none" w:sz="0" w:space="0" w:color="auto"/>
                        <w:left w:val="none" w:sz="0" w:space="0" w:color="auto"/>
                        <w:bottom w:val="none" w:sz="0" w:space="0" w:color="auto"/>
                        <w:right w:val="none" w:sz="0" w:space="0" w:color="auto"/>
                      </w:divBdr>
                    </w:div>
                  </w:divsChild>
                </w:div>
                <w:div w:id="1957323555">
                  <w:marLeft w:val="0"/>
                  <w:marRight w:val="0"/>
                  <w:marTop w:val="0"/>
                  <w:marBottom w:val="0"/>
                  <w:divBdr>
                    <w:top w:val="none" w:sz="0" w:space="0" w:color="auto"/>
                    <w:left w:val="none" w:sz="0" w:space="0" w:color="auto"/>
                    <w:bottom w:val="none" w:sz="0" w:space="0" w:color="auto"/>
                    <w:right w:val="none" w:sz="0" w:space="0" w:color="auto"/>
                  </w:divBdr>
                  <w:divsChild>
                    <w:div w:id="250624254">
                      <w:marLeft w:val="0"/>
                      <w:marRight w:val="0"/>
                      <w:marTop w:val="0"/>
                      <w:marBottom w:val="0"/>
                      <w:divBdr>
                        <w:top w:val="none" w:sz="0" w:space="0" w:color="auto"/>
                        <w:left w:val="none" w:sz="0" w:space="0" w:color="auto"/>
                        <w:bottom w:val="none" w:sz="0" w:space="0" w:color="auto"/>
                        <w:right w:val="none" w:sz="0" w:space="0" w:color="auto"/>
                      </w:divBdr>
                    </w:div>
                  </w:divsChild>
                </w:div>
                <w:div w:id="1961184819">
                  <w:marLeft w:val="0"/>
                  <w:marRight w:val="0"/>
                  <w:marTop w:val="0"/>
                  <w:marBottom w:val="0"/>
                  <w:divBdr>
                    <w:top w:val="none" w:sz="0" w:space="0" w:color="auto"/>
                    <w:left w:val="none" w:sz="0" w:space="0" w:color="auto"/>
                    <w:bottom w:val="none" w:sz="0" w:space="0" w:color="auto"/>
                    <w:right w:val="none" w:sz="0" w:space="0" w:color="auto"/>
                  </w:divBdr>
                  <w:divsChild>
                    <w:div w:id="1668096025">
                      <w:marLeft w:val="0"/>
                      <w:marRight w:val="0"/>
                      <w:marTop w:val="0"/>
                      <w:marBottom w:val="0"/>
                      <w:divBdr>
                        <w:top w:val="none" w:sz="0" w:space="0" w:color="auto"/>
                        <w:left w:val="none" w:sz="0" w:space="0" w:color="auto"/>
                        <w:bottom w:val="none" w:sz="0" w:space="0" w:color="auto"/>
                        <w:right w:val="none" w:sz="0" w:space="0" w:color="auto"/>
                      </w:divBdr>
                    </w:div>
                  </w:divsChild>
                </w:div>
                <w:div w:id="2048408032">
                  <w:marLeft w:val="0"/>
                  <w:marRight w:val="0"/>
                  <w:marTop w:val="0"/>
                  <w:marBottom w:val="0"/>
                  <w:divBdr>
                    <w:top w:val="none" w:sz="0" w:space="0" w:color="auto"/>
                    <w:left w:val="none" w:sz="0" w:space="0" w:color="auto"/>
                    <w:bottom w:val="none" w:sz="0" w:space="0" w:color="auto"/>
                    <w:right w:val="none" w:sz="0" w:space="0" w:color="auto"/>
                  </w:divBdr>
                  <w:divsChild>
                    <w:div w:id="83764363">
                      <w:marLeft w:val="0"/>
                      <w:marRight w:val="0"/>
                      <w:marTop w:val="0"/>
                      <w:marBottom w:val="0"/>
                      <w:divBdr>
                        <w:top w:val="none" w:sz="0" w:space="0" w:color="auto"/>
                        <w:left w:val="none" w:sz="0" w:space="0" w:color="auto"/>
                        <w:bottom w:val="none" w:sz="0" w:space="0" w:color="auto"/>
                        <w:right w:val="none" w:sz="0" w:space="0" w:color="auto"/>
                      </w:divBdr>
                    </w:div>
                  </w:divsChild>
                </w:div>
                <w:div w:id="2061517720">
                  <w:marLeft w:val="0"/>
                  <w:marRight w:val="0"/>
                  <w:marTop w:val="0"/>
                  <w:marBottom w:val="0"/>
                  <w:divBdr>
                    <w:top w:val="none" w:sz="0" w:space="0" w:color="auto"/>
                    <w:left w:val="none" w:sz="0" w:space="0" w:color="auto"/>
                    <w:bottom w:val="none" w:sz="0" w:space="0" w:color="auto"/>
                    <w:right w:val="none" w:sz="0" w:space="0" w:color="auto"/>
                  </w:divBdr>
                  <w:divsChild>
                    <w:div w:id="39289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993539">
          <w:marLeft w:val="0"/>
          <w:marRight w:val="0"/>
          <w:marTop w:val="0"/>
          <w:marBottom w:val="0"/>
          <w:divBdr>
            <w:top w:val="none" w:sz="0" w:space="0" w:color="auto"/>
            <w:left w:val="none" w:sz="0" w:space="0" w:color="auto"/>
            <w:bottom w:val="none" w:sz="0" w:space="0" w:color="auto"/>
            <w:right w:val="none" w:sz="0" w:space="0" w:color="auto"/>
          </w:divBdr>
        </w:div>
        <w:div w:id="691226631">
          <w:marLeft w:val="0"/>
          <w:marRight w:val="0"/>
          <w:marTop w:val="0"/>
          <w:marBottom w:val="0"/>
          <w:divBdr>
            <w:top w:val="none" w:sz="0" w:space="0" w:color="auto"/>
            <w:left w:val="none" w:sz="0" w:space="0" w:color="auto"/>
            <w:bottom w:val="none" w:sz="0" w:space="0" w:color="auto"/>
            <w:right w:val="none" w:sz="0" w:space="0" w:color="auto"/>
          </w:divBdr>
        </w:div>
        <w:div w:id="778184416">
          <w:marLeft w:val="0"/>
          <w:marRight w:val="0"/>
          <w:marTop w:val="0"/>
          <w:marBottom w:val="0"/>
          <w:divBdr>
            <w:top w:val="none" w:sz="0" w:space="0" w:color="auto"/>
            <w:left w:val="none" w:sz="0" w:space="0" w:color="auto"/>
            <w:bottom w:val="none" w:sz="0" w:space="0" w:color="auto"/>
            <w:right w:val="none" w:sz="0" w:space="0" w:color="auto"/>
          </w:divBdr>
        </w:div>
        <w:div w:id="786508685">
          <w:marLeft w:val="0"/>
          <w:marRight w:val="0"/>
          <w:marTop w:val="0"/>
          <w:marBottom w:val="0"/>
          <w:divBdr>
            <w:top w:val="none" w:sz="0" w:space="0" w:color="auto"/>
            <w:left w:val="none" w:sz="0" w:space="0" w:color="auto"/>
            <w:bottom w:val="none" w:sz="0" w:space="0" w:color="auto"/>
            <w:right w:val="none" w:sz="0" w:space="0" w:color="auto"/>
          </w:divBdr>
        </w:div>
        <w:div w:id="1080786765">
          <w:marLeft w:val="0"/>
          <w:marRight w:val="0"/>
          <w:marTop w:val="0"/>
          <w:marBottom w:val="0"/>
          <w:divBdr>
            <w:top w:val="none" w:sz="0" w:space="0" w:color="auto"/>
            <w:left w:val="none" w:sz="0" w:space="0" w:color="auto"/>
            <w:bottom w:val="none" w:sz="0" w:space="0" w:color="auto"/>
            <w:right w:val="none" w:sz="0" w:space="0" w:color="auto"/>
          </w:divBdr>
        </w:div>
        <w:div w:id="1089816901">
          <w:marLeft w:val="0"/>
          <w:marRight w:val="0"/>
          <w:marTop w:val="0"/>
          <w:marBottom w:val="0"/>
          <w:divBdr>
            <w:top w:val="none" w:sz="0" w:space="0" w:color="auto"/>
            <w:left w:val="none" w:sz="0" w:space="0" w:color="auto"/>
            <w:bottom w:val="none" w:sz="0" w:space="0" w:color="auto"/>
            <w:right w:val="none" w:sz="0" w:space="0" w:color="auto"/>
          </w:divBdr>
        </w:div>
        <w:div w:id="1308247420">
          <w:marLeft w:val="0"/>
          <w:marRight w:val="0"/>
          <w:marTop w:val="0"/>
          <w:marBottom w:val="0"/>
          <w:divBdr>
            <w:top w:val="none" w:sz="0" w:space="0" w:color="auto"/>
            <w:left w:val="none" w:sz="0" w:space="0" w:color="auto"/>
            <w:bottom w:val="none" w:sz="0" w:space="0" w:color="auto"/>
            <w:right w:val="none" w:sz="0" w:space="0" w:color="auto"/>
          </w:divBdr>
        </w:div>
        <w:div w:id="1315986823">
          <w:marLeft w:val="0"/>
          <w:marRight w:val="0"/>
          <w:marTop w:val="0"/>
          <w:marBottom w:val="0"/>
          <w:divBdr>
            <w:top w:val="none" w:sz="0" w:space="0" w:color="auto"/>
            <w:left w:val="none" w:sz="0" w:space="0" w:color="auto"/>
            <w:bottom w:val="none" w:sz="0" w:space="0" w:color="auto"/>
            <w:right w:val="none" w:sz="0" w:space="0" w:color="auto"/>
          </w:divBdr>
        </w:div>
        <w:div w:id="1325475588">
          <w:marLeft w:val="0"/>
          <w:marRight w:val="0"/>
          <w:marTop w:val="0"/>
          <w:marBottom w:val="0"/>
          <w:divBdr>
            <w:top w:val="none" w:sz="0" w:space="0" w:color="auto"/>
            <w:left w:val="none" w:sz="0" w:space="0" w:color="auto"/>
            <w:bottom w:val="none" w:sz="0" w:space="0" w:color="auto"/>
            <w:right w:val="none" w:sz="0" w:space="0" w:color="auto"/>
          </w:divBdr>
        </w:div>
        <w:div w:id="1375037855">
          <w:marLeft w:val="0"/>
          <w:marRight w:val="0"/>
          <w:marTop w:val="0"/>
          <w:marBottom w:val="0"/>
          <w:divBdr>
            <w:top w:val="none" w:sz="0" w:space="0" w:color="auto"/>
            <w:left w:val="none" w:sz="0" w:space="0" w:color="auto"/>
            <w:bottom w:val="none" w:sz="0" w:space="0" w:color="auto"/>
            <w:right w:val="none" w:sz="0" w:space="0" w:color="auto"/>
          </w:divBdr>
        </w:div>
        <w:div w:id="1420448185">
          <w:marLeft w:val="0"/>
          <w:marRight w:val="0"/>
          <w:marTop w:val="0"/>
          <w:marBottom w:val="0"/>
          <w:divBdr>
            <w:top w:val="none" w:sz="0" w:space="0" w:color="auto"/>
            <w:left w:val="none" w:sz="0" w:space="0" w:color="auto"/>
            <w:bottom w:val="none" w:sz="0" w:space="0" w:color="auto"/>
            <w:right w:val="none" w:sz="0" w:space="0" w:color="auto"/>
          </w:divBdr>
        </w:div>
        <w:div w:id="1575236953">
          <w:marLeft w:val="0"/>
          <w:marRight w:val="0"/>
          <w:marTop w:val="0"/>
          <w:marBottom w:val="0"/>
          <w:divBdr>
            <w:top w:val="none" w:sz="0" w:space="0" w:color="auto"/>
            <w:left w:val="none" w:sz="0" w:space="0" w:color="auto"/>
            <w:bottom w:val="none" w:sz="0" w:space="0" w:color="auto"/>
            <w:right w:val="none" w:sz="0" w:space="0" w:color="auto"/>
          </w:divBdr>
        </w:div>
        <w:div w:id="1605769118">
          <w:marLeft w:val="0"/>
          <w:marRight w:val="0"/>
          <w:marTop w:val="0"/>
          <w:marBottom w:val="0"/>
          <w:divBdr>
            <w:top w:val="none" w:sz="0" w:space="0" w:color="auto"/>
            <w:left w:val="none" w:sz="0" w:space="0" w:color="auto"/>
            <w:bottom w:val="none" w:sz="0" w:space="0" w:color="auto"/>
            <w:right w:val="none" w:sz="0" w:space="0" w:color="auto"/>
          </w:divBdr>
        </w:div>
        <w:div w:id="1710491897">
          <w:marLeft w:val="0"/>
          <w:marRight w:val="0"/>
          <w:marTop w:val="0"/>
          <w:marBottom w:val="0"/>
          <w:divBdr>
            <w:top w:val="none" w:sz="0" w:space="0" w:color="auto"/>
            <w:left w:val="none" w:sz="0" w:space="0" w:color="auto"/>
            <w:bottom w:val="none" w:sz="0" w:space="0" w:color="auto"/>
            <w:right w:val="none" w:sz="0" w:space="0" w:color="auto"/>
          </w:divBdr>
        </w:div>
        <w:div w:id="1747800077">
          <w:marLeft w:val="0"/>
          <w:marRight w:val="0"/>
          <w:marTop w:val="0"/>
          <w:marBottom w:val="0"/>
          <w:divBdr>
            <w:top w:val="none" w:sz="0" w:space="0" w:color="auto"/>
            <w:left w:val="none" w:sz="0" w:space="0" w:color="auto"/>
            <w:bottom w:val="none" w:sz="0" w:space="0" w:color="auto"/>
            <w:right w:val="none" w:sz="0" w:space="0" w:color="auto"/>
          </w:divBdr>
        </w:div>
        <w:div w:id="1846699526">
          <w:marLeft w:val="0"/>
          <w:marRight w:val="0"/>
          <w:marTop w:val="0"/>
          <w:marBottom w:val="0"/>
          <w:divBdr>
            <w:top w:val="none" w:sz="0" w:space="0" w:color="auto"/>
            <w:left w:val="none" w:sz="0" w:space="0" w:color="auto"/>
            <w:bottom w:val="none" w:sz="0" w:space="0" w:color="auto"/>
            <w:right w:val="none" w:sz="0" w:space="0" w:color="auto"/>
          </w:divBdr>
        </w:div>
        <w:div w:id="2084832378">
          <w:marLeft w:val="0"/>
          <w:marRight w:val="0"/>
          <w:marTop w:val="0"/>
          <w:marBottom w:val="0"/>
          <w:divBdr>
            <w:top w:val="none" w:sz="0" w:space="0" w:color="auto"/>
            <w:left w:val="none" w:sz="0" w:space="0" w:color="auto"/>
            <w:bottom w:val="none" w:sz="0" w:space="0" w:color="auto"/>
            <w:right w:val="none" w:sz="0" w:space="0" w:color="auto"/>
          </w:divBdr>
        </w:div>
        <w:div w:id="2117867961">
          <w:marLeft w:val="0"/>
          <w:marRight w:val="0"/>
          <w:marTop w:val="0"/>
          <w:marBottom w:val="0"/>
          <w:divBdr>
            <w:top w:val="none" w:sz="0" w:space="0" w:color="auto"/>
            <w:left w:val="none" w:sz="0" w:space="0" w:color="auto"/>
            <w:bottom w:val="none" w:sz="0" w:space="0" w:color="auto"/>
            <w:right w:val="none" w:sz="0" w:space="0" w:color="auto"/>
          </w:divBdr>
        </w:div>
      </w:divsChild>
    </w:div>
    <w:div w:id="1302347732">
      <w:bodyDiv w:val="1"/>
      <w:marLeft w:val="0"/>
      <w:marRight w:val="0"/>
      <w:marTop w:val="0"/>
      <w:marBottom w:val="0"/>
      <w:divBdr>
        <w:top w:val="none" w:sz="0" w:space="0" w:color="auto"/>
        <w:left w:val="none" w:sz="0" w:space="0" w:color="auto"/>
        <w:bottom w:val="none" w:sz="0" w:space="0" w:color="auto"/>
        <w:right w:val="none" w:sz="0" w:space="0" w:color="auto"/>
      </w:divBdr>
      <w:divsChild>
        <w:div w:id="263197975">
          <w:marLeft w:val="0"/>
          <w:marRight w:val="0"/>
          <w:marTop w:val="0"/>
          <w:marBottom w:val="0"/>
          <w:divBdr>
            <w:top w:val="none" w:sz="0" w:space="0" w:color="auto"/>
            <w:left w:val="none" w:sz="0" w:space="0" w:color="auto"/>
            <w:bottom w:val="none" w:sz="0" w:space="0" w:color="auto"/>
            <w:right w:val="none" w:sz="0" w:space="0" w:color="auto"/>
          </w:divBdr>
        </w:div>
        <w:div w:id="420026095">
          <w:marLeft w:val="0"/>
          <w:marRight w:val="0"/>
          <w:marTop w:val="0"/>
          <w:marBottom w:val="0"/>
          <w:divBdr>
            <w:top w:val="none" w:sz="0" w:space="0" w:color="auto"/>
            <w:left w:val="none" w:sz="0" w:space="0" w:color="auto"/>
            <w:bottom w:val="none" w:sz="0" w:space="0" w:color="auto"/>
            <w:right w:val="none" w:sz="0" w:space="0" w:color="auto"/>
          </w:divBdr>
        </w:div>
        <w:div w:id="933517342">
          <w:marLeft w:val="0"/>
          <w:marRight w:val="0"/>
          <w:marTop w:val="0"/>
          <w:marBottom w:val="0"/>
          <w:divBdr>
            <w:top w:val="none" w:sz="0" w:space="0" w:color="auto"/>
            <w:left w:val="none" w:sz="0" w:space="0" w:color="auto"/>
            <w:bottom w:val="none" w:sz="0" w:space="0" w:color="auto"/>
            <w:right w:val="none" w:sz="0" w:space="0" w:color="auto"/>
          </w:divBdr>
        </w:div>
        <w:div w:id="967512942">
          <w:marLeft w:val="0"/>
          <w:marRight w:val="0"/>
          <w:marTop w:val="0"/>
          <w:marBottom w:val="0"/>
          <w:divBdr>
            <w:top w:val="none" w:sz="0" w:space="0" w:color="auto"/>
            <w:left w:val="none" w:sz="0" w:space="0" w:color="auto"/>
            <w:bottom w:val="none" w:sz="0" w:space="0" w:color="auto"/>
            <w:right w:val="none" w:sz="0" w:space="0" w:color="auto"/>
          </w:divBdr>
        </w:div>
        <w:div w:id="1457915205">
          <w:marLeft w:val="0"/>
          <w:marRight w:val="0"/>
          <w:marTop w:val="0"/>
          <w:marBottom w:val="0"/>
          <w:divBdr>
            <w:top w:val="none" w:sz="0" w:space="0" w:color="auto"/>
            <w:left w:val="none" w:sz="0" w:space="0" w:color="auto"/>
            <w:bottom w:val="none" w:sz="0" w:space="0" w:color="auto"/>
            <w:right w:val="none" w:sz="0" w:space="0" w:color="auto"/>
          </w:divBdr>
        </w:div>
        <w:div w:id="1521159951">
          <w:marLeft w:val="0"/>
          <w:marRight w:val="0"/>
          <w:marTop w:val="0"/>
          <w:marBottom w:val="0"/>
          <w:divBdr>
            <w:top w:val="none" w:sz="0" w:space="0" w:color="auto"/>
            <w:left w:val="none" w:sz="0" w:space="0" w:color="auto"/>
            <w:bottom w:val="none" w:sz="0" w:space="0" w:color="auto"/>
            <w:right w:val="none" w:sz="0" w:space="0" w:color="auto"/>
          </w:divBdr>
          <w:divsChild>
            <w:div w:id="456528029">
              <w:marLeft w:val="-75"/>
              <w:marRight w:val="0"/>
              <w:marTop w:val="30"/>
              <w:marBottom w:val="30"/>
              <w:divBdr>
                <w:top w:val="none" w:sz="0" w:space="0" w:color="auto"/>
                <w:left w:val="none" w:sz="0" w:space="0" w:color="auto"/>
                <w:bottom w:val="none" w:sz="0" w:space="0" w:color="auto"/>
                <w:right w:val="none" w:sz="0" w:space="0" w:color="auto"/>
              </w:divBdr>
              <w:divsChild>
                <w:div w:id="86466990">
                  <w:marLeft w:val="0"/>
                  <w:marRight w:val="0"/>
                  <w:marTop w:val="0"/>
                  <w:marBottom w:val="0"/>
                  <w:divBdr>
                    <w:top w:val="none" w:sz="0" w:space="0" w:color="auto"/>
                    <w:left w:val="none" w:sz="0" w:space="0" w:color="auto"/>
                    <w:bottom w:val="none" w:sz="0" w:space="0" w:color="auto"/>
                    <w:right w:val="none" w:sz="0" w:space="0" w:color="auto"/>
                  </w:divBdr>
                  <w:divsChild>
                    <w:div w:id="1854686907">
                      <w:marLeft w:val="0"/>
                      <w:marRight w:val="0"/>
                      <w:marTop w:val="0"/>
                      <w:marBottom w:val="0"/>
                      <w:divBdr>
                        <w:top w:val="none" w:sz="0" w:space="0" w:color="auto"/>
                        <w:left w:val="none" w:sz="0" w:space="0" w:color="auto"/>
                        <w:bottom w:val="none" w:sz="0" w:space="0" w:color="auto"/>
                        <w:right w:val="none" w:sz="0" w:space="0" w:color="auto"/>
                      </w:divBdr>
                    </w:div>
                  </w:divsChild>
                </w:div>
                <w:div w:id="92945172">
                  <w:marLeft w:val="0"/>
                  <w:marRight w:val="0"/>
                  <w:marTop w:val="0"/>
                  <w:marBottom w:val="0"/>
                  <w:divBdr>
                    <w:top w:val="none" w:sz="0" w:space="0" w:color="auto"/>
                    <w:left w:val="none" w:sz="0" w:space="0" w:color="auto"/>
                    <w:bottom w:val="none" w:sz="0" w:space="0" w:color="auto"/>
                    <w:right w:val="none" w:sz="0" w:space="0" w:color="auto"/>
                  </w:divBdr>
                  <w:divsChild>
                    <w:div w:id="465973068">
                      <w:marLeft w:val="0"/>
                      <w:marRight w:val="0"/>
                      <w:marTop w:val="0"/>
                      <w:marBottom w:val="0"/>
                      <w:divBdr>
                        <w:top w:val="none" w:sz="0" w:space="0" w:color="auto"/>
                        <w:left w:val="none" w:sz="0" w:space="0" w:color="auto"/>
                        <w:bottom w:val="none" w:sz="0" w:space="0" w:color="auto"/>
                        <w:right w:val="none" w:sz="0" w:space="0" w:color="auto"/>
                      </w:divBdr>
                    </w:div>
                  </w:divsChild>
                </w:div>
                <w:div w:id="107359422">
                  <w:marLeft w:val="0"/>
                  <w:marRight w:val="0"/>
                  <w:marTop w:val="0"/>
                  <w:marBottom w:val="0"/>
                  <w:divBdr>
                    <w:top w:val="none" w:sz="0" w:space="0" w:color="auto"/>
                    <w:left w:val="none" w:sz="0" w:space="0" w:color="auto"/>
                    <w:bottom w:val="none" w:sz="0" w:space="0" w:color="auto"/>
                    <w:right w:val="none" w:sz="0" w:space="0" w:color="auto"/>
                  </w:divBdr>
                  <w:divsChild>
                    <w:div w:id="989334542">
                      <w:marLeft w:val="0"/>
                      <w:marRight w:val="0"/>
                      <w:marTop w:val="0"/>
                      <w:marBottom w:val="0"/>
                      <w:divBdr>
                        <w:top w:val="none" w:sz="0" w:space="0" w:color="auto"/>
                        <w:left w:val="none" w:sz="0" w:space="0" w:color="auto"/>
                        <w:bottom w:val="none" w:sz="0" w:space="0" w:color="auto"/>
                        <w:right w:val="none" w:sz="0" w:space="0" w:color="auto"/>
                      </w:divBdr>
                    </w:div>
                  </w:divsChild>
                </w:div>
                <w:div w:id="208305380">
                  <w:marLeft w:val="0"/>
                  <w:marRight w:val="0"/>
                  <w:marTop w:val="0"/>
                  <w:marBottom w:val="0"/>
                  <w:divBdr>
                    <w:top w:val="none" w:sz="0" w:space="0" w:color="auto"/>
                    <w:left w:val="none" w:sz="0" w:space="0" w:color="auto"/>
                    <w:bottom w:val="none" w:sz="0" w:space="0" w:color="auto"/>
                    <w:right w:val="none" w:sz="0" w:space="0" w:color="auto"/>
                  </w:divBdr>
                  <w:divsChild>
                    <w:div w:id="89593020">
                      <w:marLeft w:val="0"/>
                      <w:marRight w:val="0"/>
                      <w:marTop w:val="0"/>
                      <w:marBottom w:val="0"/>
                      <w:divBdr>
                        <w:top w:val="none" w:sz="0" w:space="0" w:color="auto"/>
                        <w:left w:val="none" w:sz="0" w:space="0" w:color="auto"/>
                        <w:bottom w:val="none" w:sz="0" w:space="0" w:color="auto"/>
                        <w:right w:val="none" w:sz="0" w:space="0" w:color="auto"/>
                      </w:divBdr>
                    </w:div>
                  </w:divsChild>
                </w:div>
                <w:div w:id="231893467">
                  <w:marLeft w:val="0"/>
                  <w:marRight w:val="0"/>
                  <w:marTop w:val="0"/>
                  <w:marBottom w:val="0"/>
                  <w:divBdr>
                    <w:top w:val="none" w:sz="0" w:space="0" w:color="auto"/>
                    <w:left w:val="none" w:sz="0" w:space="0" w:color="auto"/>
                    <w:bottom w:val="none" w:sz="0" w:space="0" w:color="auto"/>
                    <w:right w:val="none" w:sz="0" w:space="0" w:color="auto"/>
                  </w:divBdr>
                  <w:divsChild>
                    <w:div w:id="1950309967">
                      <w:marLeft w:val="0"/>
                      <w:marRight w:val="0"/>
                      <w:marTop w:val="0"/>
                      <w:marBottom w:val="0"/>
                      <w:divBdr>
                        <w:top w:val="none" w:sz="0" w:space="0" w:color="auto"/>
                        <w:left w:val="none" w:sz="0" w:space="0" w:color="auto"/>
                        <w:bottom w:val="none" w:sz="0" w:space="0" w:color="auto"/>
                        <w:right w:val="none" w:sz="0" w:space="0" w:color="auto"/>
                      </w:divBdr>
                    </w:div>
                  </w:divsChild>
                </w:div>
                <w:div w:id="533733120">
                  <w:marLeft w:val="0"/>
                  <w:marRight w:val="0"/>
                  <w:marTop w:val="0"/>
                  <w:marBottom w:val="0"/>
                  <w:divBdr>
                    <w:top w:val="none" w:sz="0" w:space="0" w:color="auto"/>
                    <w:left w:val="none" w:sz="0" w:space="0" w:color="auto"/>
                    <w:bottom w:val="none" w:sz="0" w:space="0" w:color="auto"/>
                    <w:right w:val="none" w:sz="0" w:space="0" w:color="auto"/>
                  </w:divBdr>
                  <w:divsChild>
                    <w:div w:id="395666823">
                      <w:marLeft w:val="0"/>
                      <w:marRight w:val="0"/>
                      <w:marTop w:val="0"/>
                      <w:marBottom w:val="0"/>
                      <w:divBdr>
                        <w:top w:val="none" w:sz="0" w:space="0" w:color="auto"/>
                        <w:left w:val="none" w:sz="0" w:space="0" w:color="auto"/>
                        <w:bottom w:val="none" w:sz="0" w:space="0" w:color="auto"/>
                        <w:right w:val="none" w:sz="0" w:space="0" w:color="auto"/>
                      </w:divBdr>
                    </w:div>
                  </w:divsChild>
                </w:div>
                <w:div w:id="596256560">
                  <w:marLeft w:val="0"/>
                  <w:marRight w:val="0"/>
                  <w:marTop w:val="0"/>
                  <w:marBottom w:val="0"/>
                  <w:divBdr>
                    <w:top w:val="none" w:sz="0" w:space="0" w:color="auto"/>
                    <w:left w:val="none" w:sz="0" w:space="0" w:color="auto"/>
                    <w:bottom w:val="none" w:sz="0" w:space="0" w:color="auto"/>
                    <w:right w:val="none" w:sz="0" w:space="0" w:color="auto"/>
                  </w:divBdr>
                  <w:divsChild>
                    <w:div w:id="1808891680">
                      <w:marLeft w:val="0"/>
                      <w:marRight w:val="0"/>
                      <w:marTop w:val="0"/>
                      <w:marBottom w:val="0"/>
                      <w:divBdr>
                        <w:top w:val="none" w:sz="0" w:space="0" w:color="auto"/>
                        <w:left w:val="none" w:sz="0" w:space="0" w:color="auto"/>
                        <w:bottom w:val="none" w:sz="0" w:space="0" w:color="auto"/>
                        <w:right w:val="none" w:sz="0" w:space="0" w:color="auto"/>
                      </w:divBdr>
                    </w:div>
                  </w:divsChild>
                </w:div>
                <w:div w:id="617760765">
                  <w:marLeft w:val="0"/>
                  <w:marRight w:val="0"/>
                  <w:marTop w:val="0"/>
                  <w:marBottom w:val="0"/>
                  <w:divBdr>
                    <w:top w:val="none" w:sz="0" w:space="0" w:color="auto"/>
                    <w:left w:val="none" w:sz="0" w:space="0" w:color="auto"/>
                    <w:bottom w:val="none" w:sz="0" w:space="0" w:color="auto"/>
                    <w:right w:val="none" w:sz="0" w:space="0" w:color="auto"/>
                  </w:divBdr>
                  <w:divsChild>
                    <w:div w:id="1778788215">
                      <w:marLeft w:val="0"/>
                      <w:marRight w:val="0"/>
                      <w:marTop w:val="0"/>
                      <w:marBottom w:val="0"/>
                      <w:divBdr>
                        <w:top w:val="none" w:sz="0" w:space="0" w:color="auto"/>
                        <w:left w:val="none" w:sz="0" w:space="0" w:color="auto"/>
                        <w:bottom w:val="none" w:sz="0" w:space="0" w:color="auto"/>
                        <w:right w:val="none" w:sz="0" w:space="0" w:color="auto"/>
                      </w:divBdr>
                    </w:div>
                  </w:divsChild>
                </w:div>
                <w:div w:id="647169915">
                  <w:marLeft w:val="0"/>
                  <w:marRight w:val="0"/>
                  <w:marTop w:val="0"/>
                  <w:marBottom w:val="0"/>
                  <w:divBdr>
                    <w:top w:val="none" w:sz="0" w:space="0" w:color="auto"/>
                    <w:left w:val="none" w:sz="0" w:space="0" w:color="auto"/>
                    <w:bottom w:val="none" w:sz="0" w:space="0" w:color="auto"/>
                    <w:right w:val="none" w:sz="0" w:space="0" w:color="auto"/>
                  </w:divBdr>
                  <w:divsChild>
                    <w:div w:id="1269696410">
                      <w:marLeft w:val="0"/>
                      <w:marRight w:val="0"/>
                      <w:marTop w:val="0"/>
                      <w:marBottom w:val="0"/>
                      <w:divBdr>
                        <w:top w:val="none" w:sz="0" w:space="0" w:color="auto"/>
                        <w:left w:val="none" w:sz="0" w:space="0" w:color="auto"/>
                        <w:bottom w:val="none" w:sz="0" w:space="0" w:color="auto"/>
                        <w:right w:val="none" w:sz="0" w:space="0" w:color="auto"/>
                      </w:divBdr>
                    </w:div>
                  </w:divsChild>
                </w:div>
                <w:div w:id="698315792">
                  <w:marLeft w:val="0"/>
                  <w:marRight w:val="0"/>
                  <w:marTop w:val="0"/>
                  <w:marBottom w:val="0"/>
                  <w:divBdr>
                    <w:top w:val="none" w:sz="0" w:space="0" w:color="auto"/>
                    <w:left w:val="none" w:sz="0" w:space="0" w:color="auto"/>
                    <w:bottom w:val="none" w:sz="0" w:space="0" w:color="auto"/>
                    <w:right w:val="none" w:sz="0" w:space="0" w:color="auto"/>
                  </w:divBdr>
                  <w:divsChild>
                    <w:div w:id="1583760753">
                      <w:marLeft w:val="0"/>
                      <w:marRight w:val="0"/>
                      <w:marTop w:val="0"/>
                      <w:marBottom w:val="0"/>
                      <w:divBdr>
                        <w:top w:val="none" w:sz="0" w:space="0" w:color="auto"/>
                        <w:left w:val="none" w:sz="0" w:space="0" w:color="auto"/>
                        <w:bottom w:val="none" w:sz="0" w:space="0" w:color="auto"/>
                        <w:right w:val="none" w:sz="0" w:space="0" w:color="auto"/>
                      </w:divBdr>
                    </w:div>
                  </w:divsChild>
                </w:div>
                <w:div w:id="722483855">
                  <w:marLeft w:val="0"/>
                  <w:marRight w:val="0"/>
                  <w:marTop w:val="0"/>
                  <w:marBottom w:val="0"/>
                  <w:divBdr>
                    <w:top w:val="none" w:sz="0" w:space="0" w:color="auto"/>
                    <w:left w:val="none" w:sz="0" w:space="0" w:color="auto"/>
                    <w:bottom w:val="none" w:sz="0" w:space="0" w:color="auto"/>
                    <w:right w:val="none" w:sz="0" w:space="0" w:color="auto"/>
                  </w:divBdr>
                  <w:divsChild>
                    <w:div w:id="1756586552">
                      <w:marLeft w:val="0"/>
                      <w:marRight w:val="0"/>
                      <w:marTop w:val="0"/>
                      <w:marBottom w:val="0"/>
                      <w:divBdr>
                        <w:top w:val="none" w:sz="0" w:space="0" w:color="auto"/>
                        <w:left w:val="none" w:sz="0" w:space="0" w:color="auto"/>
                        <w:bottom w:val="none" w:sz="0" w:space="0" w:color="auto"/>
                        <w:right w:val="none" w:sz="0" w:space="0" w:color="auto"/>
                      </w:divBdr>
                    </w:div>
                  </w:divsChild>
                </w:div>
                <w:div w:id="790784010">
                  <w:marLeft w:val="0"/>
                  <w:marRight w:val="0"/>
                  <w:marTop w:val="0"/>
                  <w:marBottom w:val="0"/>
                  <w:divBdr>
                    <w:top w:val="none" w:sz="0" w:space="0" w:color="auto"/>
                    <w:left w:val="none" w:sz="0" w:space="0" w:color="auto"/>
                    <w:bottom w:val="none" w:sz="0" w:space="0" w:color="auto"/>
                    <w:right w:val="none" w:sz="0" w:space="0" w:color="auto"/>
                  </w:divBdr>
                  <w:divsChild>
                    <w:div w:id="445807749">
                      <w:marLeft w:val="0"/>
                      <w:marRight w:val="0"/>
                      <w:marTop w:val="0"/>
                      <w:marBottom w:val="0"/>
                      <w:divBdr>
                        <w:top w:val="none" w:sz="0" w:space="0" w:color="auto"/>
                        <w:left w:val="none" w:sz="0" w:space="0" w:color="auto"/>
                        <w:bottom w:val="none" w:sz="0" w:space="0" w:color="auto"/>
                        <w:right w:val="none" w:sz="0" w:space="0" w:color="auto"/>
                      </w:divBdr>
                    </w:div>
                  </w:divsChild>
                </w:div>
                <w:div w:id="827787294">
                  <w:marLeft w:val="0"/>
                  <w:marRight w:val="0"/>
                  <w:marTop w:val="0"/>
                  <w:marBottom w:val="0"/>
                  <w:divBdr>
                    <w:top w:val="none" w:sz="0" w:space="0" w:color="auto"/>
                    <w:left w:val="none" w:sz="0" w:space="0" w:color="auto"/>
                    <w:bottom w:val="none" w:sz="0" w:space="0" w:color="auto"/>
                    <w:right w:val="none" w:sz="0" w:space="0" w:color="auto"/>
                  </w:divBdr>
                  <w:divsChild>
                    <w:div w:id="45958694">
                      <w:marLeft w:val="0"/>
                      <w:marRight w:val="0"/>
                      <w:marTop w:val="0"/>
                      <w:marBottom w:val="0"/>
                      <w:divBdr>
                        <w:top w:val="none" w:sz="0" w:space="0" w:color="auto"/>
                        <w:left w:val="none" w:sz="0" w:space="0" w:color="auto"/>
                        <w:bottom w:val="none" w:sz="0" w:space="0" w:color="auto"/>
                        <w:right w:val="none" w:sz="0" w:space="0" w:color="auto"/>
                      </w:divBdr>
                    </w:div>
                  </w:divsChild>
                </w:div>
                <w:div w:id="886647644">
                  <w:marLeft w:val="0"/>
                  <w:marRight w:val="0"/>
                  <w:marTop w:val="0"/>
                  <w:marBottom w:val="0"/>
                  <w:divBdr>
                    <w:top w:val="none" w:sz="0" w:space="0" w:color="auto"/>
                    <w:left w:val="none" w:sz="0" w:space="0" w:color="auto"/>
                    <w:bottom w:val="none" w:sz="0" w:space="0" w:color="auto"/>
                    <w:right w:val="none" w:sz="0" w:space="0" w:color="auto"/>
                  </w:divBdr>
                  <w:divsChild>
                    <w:div w:id="1531069509">
                      <w:marLeft w:val="0"/>
                      <w:marRight w:val="0"/>
                      <w:marTop w:val="0"/>
                      <w:marBottom w:val="0"/>
                      <w:divBdr>
                        <w:top w:val="none" w:sz="0" w:space="0" w:color="auto"/>
                        <w:left w:val="none" w:sz="0" w:space="0" w:color="auto"/>
                        <w:bottom w:val="none" w:sz="0" w:space="0" w:color="auto"/>
                        <w:right w:val="none" w:sz="0" w:space="0" w:color="auto"/>
                      </w:divBdr>
                    </w:div>
                  </w:divsChild>
                </w:div>
                <w:div w:id="1091245527">
                  <w:marLeft w:val="0"/>
                  <w:marRight w:val="0"/>
                  <w:marTop w:val="0"/>
                  <w:marBottom w:val="0"/>
                  <w:divBdr>
                    <w:top w:val="none" w:sz="0" w:space="0" w:color="auto"/>
                    <w:left w:val="none" w:sz="0" w:space="0" w:color="auto"/>
                    <w:bottom w:val="none" w:sz="0" w:space="0" w:color="auto"/>
                    <w:right w:val="none" w:sz="0" w:space="0" w:color="auto"/>
                  </w:divBdr>
                  <w:divsChild>
                    <w:div w:id="1303731365">
                      <w:marLeft w:val="0"/>
                      <w:marRight w:val="0"/>
                      <w:marTop w:val="0"/>
                      <w:marBottom w:val="0"/>
                      <w:divBdr>
                        <w:top w:val="none" w:sz="0" w:space="0" w:color="auto"/>
                        <w:left w:val="none" w:sz="0" w:space="0" w:color="auto"/>
                        <w:bottom w:val="none" w:sz="0" w:space="0" w:color="auto"/>
                        <w:right w:val="none" w:sz="0" w:space="0" w:color="auto"/>
                      </w:divBdr>
                    </w:div>
                  </w:divsChild>
                </w:div>
                <w:div w:id="1192690389">
                  <w:marLeft w:val="0"/>
                  <w:marRight w:val="0"/>
                  <w:marTop w:val="0"/>
                  <w:marBottom w:val="0"/>
                  <w:divBdr>
                    <w:top w:val="none" w:sz="0" w:space="0" w:color="auto"/>
                    <w:left w:val="none" w:sz="0" w:space="0" w:color="auto"/>
                    <w:bottom w:val="none" w:sz="0" w:space="0" w:color="auto"/>
                    <w:right w:val="none" w:sz="0" w:space="0" w:color="auto"/>
                  </w:divBdr>
                  <w:divsChild>
                    <w:div w:id="1231303889">
                      <w:marLeft w:val="0"/>
                      <w:marRight w:val="0"/>
                      <w:marTop w:val="0"/>
                      <w:marBottom w:val="0"/>
                      <w:divBdr>
                        <w:top w:val="none" w:sz="0" w:space="0" w:color="auto"/>
                        <w:left w:val="none" w:sz="0" w:space="0" w:color="auto"/>
                        <w:bottom w:val="none" w:sz="0" w:space="0" w:color="auto"/>
                        <w:right w:val="none" w:sz="0" w:space="0" w:color="auto"/>
                      </w:divBdr>
                    </w:div>
                  </w:divsChild>
                </w:div>
                <w:div w:id="1270234678">
                  <w:marLeft w:val="0"/>
                  <w:marRight w:val="0"/>
                  <w:marTop w:val="0"/>
                  <w:marBottom w:val="0"/>
                  <w:divBdr>
                    <w:top w:val="none" w:sz="0" w:space="0" w:color="auto"/>
                    <w:left w:val="none" w:sz="0" w:space="0" w:color="auto"/>
                    <w:bottom w:val="none" w:sz="0" w:space="0" w:color="auto"/>
                    <w:right w:val="none" w:sz="0" w:space="0" w:color="auto"/>
                  </w:divBdr>
                  <w:divsChild>
                    <w:div w:id="626358736">
                      <w:marLeft w:val="0"/>
                      <w:marRight w:val="0"/>
                      <w:marTop w:val="0"/>
                      <w:marBottom w:val="0"/>
                      <w:divBdr>
                        <w:top w:val="none" w:sz="0" w:space="0" w:color="auto"/>
                        <w:left w:val="none" w:sz="0" w:space="0" w:color="auto"/>
                        <w:bottom w:val="none" w:sz="0" w:space="0" w:color="auto"/>
                        <w:right w:val="none" w:sz="0" w:space="0" w:color="auto"/>
                      </w:divBdr>
                    </w:div>
                  </w:divsChild>
                </w:div>
                <w:div w:id="1429736802">
                  <w:marLeft w:val="0"/>
                  <w:marRight w:val="0"/>
                  <w:marTop w:val="0"/>
                  <w:marBottom w:val="0"/>
                  <w:divBdr>
                    <w:top w:val="none" w:sz="0" w:space="0" w:color="auto"/>
                    <w:left w:val="none" w:sz="0" w:space="0" w:color="auto"/>
                    <w:bottom w:val="none" w:sz="0" w:space="0" w:color="auto"/>
                    <w:right w:val="none" w:sz="0" w:space="0" w:color="auto"/>
                  </w:divBdr>
                  <w:divsChild>
                    <w:div w:id="2077389300">
                      <w:marLeft w:val="0"/>
                      <w:marRight w:val="0"/>
                      <w:marTop w:val="0"/>
                      <w:marBottom w:val="0"/>
                      <w:divBdr>
                        <w:top w:val="none" w:sz="0" w:space="0" w:color="auto"/>
                        <w:left w:val="none" w:sz="0" w:space="0" w:color="auto"/>
                        <w:bottom w:val="none" w:sz="0" w:space="0" w:color="auto"/>
                        <w:right w:val="none" w:sz="0" w:space="0" w:color="auto"/>
                      </w:divBdr>
                    </w:div>
                  </w:divsChild>
                </w:div>
                <w:div w:id="1456171986">
                  <w:marLeft w:val="0"/>
                  <w:marRight w:val="0"/>
                  <w:marTop w:val="0"/>
                  <w:marBottom w:val="0"/>
                  <w:divBdr>
                    <w:top w:val="none" w:sz="0" w:space="0" w:color="auto"/>
                    <w:left w:val="none" w:sz="0" w:space="0" w:color="auto"/>
                    <w:bottom w:val="none" w:sz="0" w:space="0" w:color="auto"/>
                    <w:right w:val="none" w:sz="0" w:space="0" w:color="auto"/>
                  </w:divBdr>
                  <w:divsChild>
                    <w:div w:id="79496178">
                      <w:marLeft w:val="0"/>
                      <w:marRight w:val="0"/>
                      <w:marTop w:val="0"/>
                      <w:marBottom w:val="0"/>
                      <w:divBdr>
                        <w:top w:val="none" w:sz="0" w:space="0" w:color="auto"/>
                        <w:left w:val="none" w:sz="0" w:space="0" w:color="auto"/>
                        <w:bottom w:val="none" w:sz="0" w:space="0" w:color="auto"/>
                        <w:right w:val="none" w:sz="0" w:space="0" w:color="auto"/>
                      </w:divBdr>
                    </w:div>
                  </w:divsChild>
                </w:div>
                <w:div w:id="1620182491">
                  <w:marLeft w:val="0"/>
                  <w:marRight w:val="0"/>
                  <w:marTop w:val="0"/>
                  <w:marBottom w:val="0"/>
                  <w:divBdr>
                    <w:top w:val="none" w:sz="0" w:space="0" w:color="auto"/>
                    <w:left w:val="none" w:sz="0" w:space="0" w:color="auto"/>
                    <w:bottom w:val="none" w:sz="0" w:space="0" w:color="auto"/>
                    <w:right w:val="none" w:sz="0" w:space="0" w:color="auto"/>
                  </w:divBdr>
                  <w:divsChild>
                    <w:div w:id="639041972">
                      <w:marLeft w:val="0"/>
                      <w:marRight w:val="0"/>
                      <w:marTop w:val="0"/>
                      <w:marBottom w:val="0"/>
                      <w:divBdr>
                        <w:top w:val="none" w:sz="0" w:space="0" w:color="auto"/>
                        <w:left w:val="none" w:sz="0" w:space="0" w:color="auto"/>
                        <w:bottom w:val="none" w:sz="0" w:space="0" w:color="auto"/>
                        <w:right w:val="none" w:sz="0" w:space="0" w:color="auto"/>
                      </w:divBdr>
                    </w:div>
                  </w:divsChild>
                </w:div>
                <w:div w:id="1635984938">
                  <w:marLeft w:val="0"/>
                  <w:marRight w:val="0"/>
                  <w:marTop w:val="0"/>
                  <w:marBottom w:val="0"/>
                  <w:divBdr>
                    <w:top w:val="none" w:sz="0" w:space="0" w:color="auto"/>
                    <w:left w:val="none" w:sz="0" w:space="0" w:color="auto"/>
                    <w:bottom w:val="none" w:sz="0" w:space="0" w:color="auto"/>
                    <w:right w:val="none" w:sz="0" w:space="0" w:color="auto"/>
                  </w:divBdr>
                  <w:divsChild>
                    <w:div w:id="1658722401">
                      <w:marLeft w:val="0"/>
                      <w:marRight w:val="0"/>
                      <w:marTop w:val="0"/>
                      <w:marBottom w:val="0"/>
                      <w:divBdr>
                        <w:top w:val="none" w:sz="0" w:space="0" w:color="auto"/>
                        <w:left w:val="none" w:sz="0" w:space="0" w:color="auto"/>
                        <w:bottom w:val="none" w:sz="0" w:space="0" w:color="auto"/>
                        <w:right w:val="none" w:sz="0" w:space="0" w:color="auto"/>
                      </w:divBdr>
                    </w:div>
                  </w:divsChild>
                </w:div>
                <w:div w:id="1748114657">
                  <w:marLeft w:val="0"/>
                  <w:marRight w:val="0"/>
                  <w:marTop w:val="0"/>
                  <w:marBottom w:val="0"/>
                  <w:divBdr>
                    <w:top w:val="none" w:sz="0" w:space="0" w:color="auto"/>
                    <w:left w:val="none" w:sz="0" w:space="0" w:color="auto"/>
                    <w:bottom w:val="none" w:sz="0" w:space="0" w:color="auto"/>
                    <w:right w:val="none" w:sz="0" w:space="0" w:color="auto"/>
                  </w:divBdr>
                  <w:divsChild>
                    <w:div w:id="634529921">
                      <w:marLeft w:val="0"/>
                      <w:marRight w:val="0"/>
                      <w:marTop w:val="0"/>
                      <w:marBottom w:val="0"/>
                      <w:divBdr>
                        <w:top w:val="none" w:sz="0" w:space="0" w:color="auto"/>
                        <w:left w:val="none" w:sz="0" w:space="0" w:color="auto"/>
                        <w:bottom w:val="none" w:sz="0" w:space="0" w:color="auto"/>
                        <w:right w:val="none" w:sz="0" w:space="0" w:color="auto"/>
                      </w:divBdr>
                    </w:div>
                  </w:divsChild>
                </w:div>
                <w:div w:id="1789665547">
                  <w:marLeft w:val="0"/>
                  <w:marRight w:val="0"/>
                  <w:marTop w:val="0"/>
                  <w:marBottom w:val="0"/>
                  <w:divBdr>
                    <w:top w:val="none" w:sz="0" w:space="0" w:color="auto"/>
                    <w:left w:val="none" w:sz="0" w:space="0" w:color="auto"/>
                    <w:bottom w:val="none" w:sz="0" w:space="0" w:color="auto"/>
                    <w:right w:val="none" w:sz="0" w:space="0" w:color="auto"/>
                  </w:divBdr>
                  <w:divsChild>
                    <w:div w:id="564992868">
                      <w:marLeft w:val="0"/>
                      <w:marRight w:val="0"/>
                      <w:marTop w:val="0"/>
                      <w:marBottom w:val="0"/>
                      <w:divBdr>
                        <w:top w:val="none" w:sz="0" w:space="0" w:color="auto"/>
                        <w:left w:val="none" w:sz="0" w:space="0" w:color="auto"/>
                        <w:bottom w:val="none" w:sz="0" w:space="0" w:color="auto"/>
                        <w:right w:val="none" w:sz="0" w:space="0" w:color="auto"/>
                      </w:divBdr>
                    </w:div>
                  </w:divsChild>
                </w:div>
                <w:div w:id="1792700226">
                  <w:marLeft w:val="0"/>
                  <w:marRight w:val="0"/>
                  <w:marTop w:val="0"/>
                  <w:marBottom w:val="0"/>
                  <w:divBdr>
                    <w:top w:val="none" w:sz="0" w:space="0" w:color="auto"/>
                    <w:left w:val="none" w:sz="0" w:space="0" w:color="auto"/>
                    <w:bottom w:val="none" w:sz="0" w:space="0" w:color="auto"/>
                    <w:right w:val="none" w:sz="0" w:space="0" w:color="auto"/>
                  </w:divBdr>
                  <w:divsChild>
                    <w:div w:id="1263027331">
                      <w:marLeft w:val="0"/>
                      <w:marRight w:val="0"/>
                      <w:marTop w:val="0"/>
                      <w:marBottom w:val="0"/>
                      <w:divBdr>
                        <w:top w:val="none" w:sz="0" w:space="0" w:color="auto"/>
                        <w:left w:val="none" w:sz="0" w:space="0" w:color="auto"/>
                        <w:bottom w:val="none" w:sz="0" w:space="0" w:color="auto"/>
                        <w:right w:val="none" w:sz="0" w:space="0" w:color="auto"/>
                      </w:divBdr>
                    </w:div>
                  </w:divsChild>
                </w:div>
                <w:div w:id="1802765151">
                  <w:marLeft w:val="0"/>
                  <w:marRight w:val="0"/>
                  <w:marTop w:val="0"/>
                  <w:marBottom w:val="0"/>
                  <w:divBdr>
                    <w:top w:val="none" w:sz="0" w:space="0" w:color="auto"/>
                    <w:left w:val="none" w:sz="0" w:space="0" w:color="auto"/>
                    <w:bottom w:val="none" w:sz="0" w:space="0" w:color="auto"/>
                    <w:right w:val="none" w:sz="0" w:space="0" w:color="auto"/>
                  </w:divBdr>
                  <w:divsChild>
                    <w:div w:id="1714306582">
                      <w:marLeft w:val="0"/>
                      <w:marRight w:val="0"/>
                      <w:marTop w:val="0"/>
                      <w:marBottom w:val="0"/>
                      <w:divBdr>
                        <w:top w:val="none" w:sz="0" w:space="0" w:color="auto"/>
                        <w:left w:val="none" w:sz="0" w:space="0" w:color="auto"/>
                        <w:bottom w:val="none" w:sz="0" w:space="0" w:color="auto"/>
                        <w:right w:val="none" w:sz="0" w:space="0" w:color="auto"/>
                      </w:divBdr>
                    </w:div>
                  </w:divsChild>
                </w:div>
                <w:div w:id="1830057970">
                  <w:marLeft w:val="0"/>
                  <w:marRight w:val="0"/>
                  <w:marTop w:val="0"/>
                  <w:marBottom w:val="0"/>
                  <w:divBdr>
                    <w:top w:val="none" w:sz="0" w:space="0" w:color="auto"/>
                    <w:left w:val="none" w:sz="0" w:space="0" w:color="auto"/>
                    <w:bottom w:val="none" w:sz="0" w:space="0" w:color="auto"/>
                    <w:right w:val="none" w:sz="0" w:space="0" w:color="auto"/>
                  </w:divBdr>
                  <w:divsChild>
                    <w:div w:id="121579322">
                      <w:marLeft w:val="0"/>
                      <w:marRight w:val="0"/>
                      <w:marTop w:val="0"/>
                      <w:marBottom w:val="0"/>
                      <w:divBdr>
                        <w:top w:val="none" w:sz="0" w:space="0" w:color="auto"/>
                        <w:left w:val="none" w:sz="0" w:space="0" w:color="auto"/>
                        <w:bottom w:val="none" w:sz="0" w:space="0" w:color="auto"/>
                        <w:right w:val="none" w:sz="0" w:space="0" w:color="auto"/>
                      </w:divBdr>
                    </w:div>
                  </w:divsChild>
                </w:div>
                <w:div w:id="1881430224">
                  <w:marLeft w:val="0"/>
                  <w:marRight w:val="0"/>
                  <w:marTop w:val="0"/>
                  <w:marBottom w:val="0"/>
                  <w:divBdr>
                    <w:top w:val="none" w:sz="0" w:space="0" w:color="auto"/>
                    <w:left w:val="none" w:sz="0" w:space="0" w:color="auto"/>
                    <w:bottom w:val="none" w:sz="0" w:space="0" w:color="auto"/>
                    <w:right w:val="none" w:sz="0" w:space="0" w:color="auto"/>
                  </w:divBdr>
                  <w:divsChild>
                    <w:div w:id="909773184">
                      <w:marLeft w:val="0"/>
                      <w:marRight w:val="0"/>
                      <w:marTop w:val="0"/>
                      <w:marBottom w:val="0"/>
                      <w:divBdr>
                        <w:top w:val="none" w:sz="0" w:space="0" w:color="auto"/>
                        <w:left w:val="none" w:sz="0" w:space="0" w:color="auto"/>
                        <w:bottom w:val="none" w:sz="0" w:space="0" w:color="auto"/>
                        <w:right w:val="none" w:sz="0" w:space="0" w:color="auto"/>
                      </w:divBdr>
                    </w:div>
                  </w:divsChild>
                </w:div>
                <w:div w:id="1942570864">
                  <w:marLeft w:val="0"/>
                  <w:marRight w:val="0"/>
                  <w:marTop w:val="0"/>
                  <w:marBottom w:val="0"/>
                  <w:divBdr>
                    <w:top w:val="none" w:sz="0" w:space="0" w:color="auto"/>
                    <w:left w:val="none" w:sz="0" w:space="0" w:color="auto"/>
                    <w:bottom w:val="none" w:sz="0" w:space="0" w:color="auto"/>
                    <w:right w:val="none" w:sz="0" w:space="0" w:color="auto"/>
                  </w:divBdr>
                  <w:divsChild>
                    <w:div w:id="1184709232">
                      <w:marLeft w:val="0"/>
                      <w:marRight w:val="0"/>
                      <w:marTop w:val="0"/>
                      <w:marBottom w:val="0"/>
                      <w:divBdr>
                        <w:top w:val="none" w:sz="0" w:space="0" w:color="auto"/>
                        <w:left w:val="none" w:sz="0" w:space="0" w:color="auto"/>
                        <w:bottom w:val="none" w:sz="0" w:space="0" w:color="auto"/>
                        <w:right w:val="none" w:sz="0" w:space="0" w:color="auto"/>
                      </w:divBdr>
                    </w:div>
                  </w:divsChild>
                </w:div>
                <w:div w:id="1944419253">
                  <w:marLeft w:val="0"/>
                  <w:marRight w:val="0"/>
                  <w:marTop w:val="0"/>
                  <w:marBottom w:val="0"/>
                  <w:divBdr>
                    <w:top w:val="none" w:sz="0" w:space="0" w:color="auto"/>
                    <w:left w:val="none" w:sz="0" w:space="0" w:color="auto"/>
                    <w:bottom w:val="none" w:sz="0" w:space="0" w:color="auto"/>
                    <w:right w:val="none" w:sz="0" w:space="0" w:color="auto"/>
                  </w:divBdr>
                  <w:divsChild>
                    <w:div w:id="1106389161">
                      <w:marLeft w:val="0"/>
                      <w:marRight w:val="0"/>
                      <w:marTop w:val="0"/>
                      <w:marBottom w:val="0"/>
                      <w:divBdr>
                        <w:top w:val="none" w:sz="0" w:space="0" w:color="auto"/>
                        <w:left w:val="none" w:sz="0" w:space="0" w:color="auto"/>
                        <w:bottom w:val="none" w:sz="0" w:space="0" w:color="auto"/>
                        <w:right w:val="none" w:sz="0" w:space="0" w:color="auto"/>
                      </w:divBdr>
                    </w:div>
                  </w:divsChild>
                </w:div>
                <w:div w:id="1973821375">
                  <w:marLeft w:val="0"/>
                  <w:marRight w:val="0"/>
                  <w:marTop w:val="0"/>
                  <w:marBottom w:val="0"/>
                  <w:divBdr>
                    <w:top w:val="none" w:sz="0" w:space="0" w:color="auto"/>
                    <w:left w:val="none" w:sz="0" w:space="0" w:color="auto"/>
                    <w:bottom w:val="none" w:sz="0" w:space="0" w:color="auto"/>
                    <w:right w:val="none" w:sz="0" w:space="0" w:color="auto"/>
                  </w:divBdr>
                  <w:divsChild>
                    <w:div w:id="1897740091">
                      <w:marLeft w:val="0"/>
                      <w:marRight w:val="0"/>
                      <w:marTop w:val="0"/>
                      <w:marBottom w:val="0"/>
                      <w:divBdr>
                        <w:top w:val="none" w:sz="0" w:space="0" w:color="auto"/>
                        <w:left w:val="none" w:sz="0" w:space="0" w:color="auto"/>
                        <w:bottom w:val="none" w:sz="0" w:space="0" w:color="auto"/>
                        <w:right w:val="none" w:sz="0" w:space="0" w:color="auto"/>
                      </w:divBdr>
                    </w:div>
                  </w:divsChild>
                </w:div>
                <w:div w:id="2018387476">
                  <w:marLeft w:val="0"/>
                  <w:marRight w:val="0"/>
                  <w:marTop w:val="0"/>
                  <w:marBottom w:val="0"/>
                  <w:divBdr>
                    <w:top w:val="none" w:sz="0" w:space="0" w:color="auto"/>
                    <w:left w:val="none" w:sz="0" w:space="0" w:color="auto"/>
                    <w:bottom w:val="none" w:sz="0" w:space="0" w:color="auto"/>
                    <w:right w:val="none" w:sz="0" w:space="0" w:color="auto"/>
                  </w:divBdr>
                  <w:divsChild>
                    <w:div w:id="1893882079">
                      <w:marLeft w:val="0"/>
                      <w:marRight w:val="0"/>
                      <w:marTop w:val="0"/>
                      <w:marBottom w:val="0"/>
                      <w:divBdr>
                        <w:top w:val="none" w:sz="0" w:space="0" w:color="auto"/>
                        <w:left w:val="none" w:sz="0" w:space="0" w:color="auto"/>
                        <w:bottom w:val="none" w:sz="0" w:space="0" w:color="auto"/>
                        <w:right w:val="none" w:sz="0" w:space="0" w:color="auto"/>
                      </w:divBdr>
                    </w:div>
                  </w:divsChild>
                </w:div>
                <w:div w:id="2045252308">
                  <w:marLeft w:val="0"/>
                  <w:marRight w:val="0"/>
                  <w:marTop w:val="0"/>
                  <w:marBottom w:val="0"/>
                  <w:divBdr>
                    <w:top w:val="none" w:sz="0" w:space="0" w:color="auto"/>
                    <w:left w:val="none" w:sz="0" w:space="0" w:color="auto"/>
                    <w:bottom w:val="none" w:sz="0" w:space="0" w:color="auto"/>
                    <w:right w:val="none" w:sz="0" w:space="0" w:color="auto"/>
                  </w:divBdr>
                  <w:divsChild>
                    <w:div w:id="748501766">
                      <w:marLeft w:val="0"/>
                      <w:marRight w:val="0"/>
                      <w:marTop w:val="0"/>
                      <w:marBottom w:val="0"/>
                      <w:divBdr>
                        <w:top w:val="none" w:sz="0" w:space="0" w:color="auto"/>
                        <w:left w:val="none" w:sz="0" w:space="0" w:color="auto"/>
                        <w:bottom w:val="none" w:sz="0" w:space="0" w:color="auto"/>
                        <w:right w:val="none" w:sz="0" w:space="0" w:color="auto"/>
                      </w:divBdr>
                    </w:div>
                  </w:divsChild>
                </w:div>
                <w:div w:id="2128545817">
                  <w:marLeft w:val="0"/>
                  <w:marRight w:val="0"/>
                  <w:marTop w:val="0"/>
                  <w:marBottom w:val="0"/>
                  <w:divBdr>
                    <w:top w:val="none" w:sz="0" w:space="0" w:color="auto"/>
                    <w:left w:val="none" w:sz="0" w:space="0" w:color="auto"/>
                    <w:bottom w:val="none" w:sz="0" w:space="0" w:color="auto"/>
                    <w:right w:val="none" w:sz="0" w:space="0" w:color="auto"/>
                  </w:divBdr>
                  <w:divsChild>
                    <w:div w:id="47579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549785">
          <w:marLeft w:val="0"/>
          <w:marRight w:val="0"/>
          <w:marTop w:val="0"/>
          <w:marBottom w:val="0"/>
          <w:divBdr>
            <w:top w:val="none" w:sz="0" w:space="0" w:color="auto"/>
            <w:left w:val="none" w:sz="0" w:space="0" w:color="auto"/>
            <w:bottom w:val="none" w:sz="0" w:space="0" w:color="auto"/>
            <w:right w:val="none" w:sz="0" w:space="0" w:color="auto"/>
          </w:divBdr>
        </w:div>
        <w:div w:id="1963532510">
          <w:marLeft w:val="0"/>
          <w:marRight w:val="0"/>
          <w:marTop w:val="0"/>
          <w:marBottom w:val="0"/>
          <w:divBdr>
            <w:top w:val="none" w:sz="0" w:space="0" w:color="auto"/>
            <w:left w:val="none" w:sz="0" w:space="0" w:color="auto"/>
            <w:bottom w:val="none" w:sz="0" w:space="0" w:color="auto"/>
            <w:right w:val="none" w:sz="0" w:space="0" w:color="auto"/>
          </w:divBdr>
          <w:divsChild>
            <w:div w:id="417219115">
              <w:marLeft w:val="-75"/>
              <w:marRight w:val="0"/>
              <w:marTop w:val="30"/>
              <w:marBottom w:val="30"/>
              <w:divBdr>
                <w:top w:val="none" w:sz="0" w:space="0" w:color="auto"/>
                <w:left w:val="none" w:sz="0" w:space="0" w:color="auto"/>
                <w:bottom w:val="none" w:sz="0" w:space="0" w:color="auto"/>
                <w:right w:val="none" w:sz="0" w:space="0" w:color="auto"/>
              </w:divBdr>
              <w:divsChild>
                <w:div w:id="4942012">
                  <w:marLeft w:val="0"/>
                  <w:marRight w:val="0"/>
                  <w:marTop w:val="0"/>
                  <w:marBottom w:val="0"/>
                  <w:divBdr>
                    <w:top w:val="none" w:sz="0" w:space="0" w:color="auto"/>
                    <w:left w:val="none" w:sz="0" w:space="0" w:color="auto"/>
                    <w:bottom w:val="none" w:sz="0" w:space="0" w:color="auto"/>
                    <w:right w:val="none" w:sz="0" w:space="0" w:color="auto"/>
                  </w:divBdr>
                  <w:divsChild>
                    <w:div w:id="653990153">
                      <w:marLeft w:val="0"/>
                      <w:marRight w:val="0"/>
                      <w:marTop w:val="0"/>
                      <w:marBottom w:val="0"/>
                      <w:divBdr>
                        <w:top w:val="none" w:sz="0" w:space="0" w:color="auto"/>
                        <w:left w:val="none" w:sz="0" w:space="0" w:color="auto"/>
                        <w:bottom w:val="none" w:sz="0" w:space="0" w:color="auto"/>
                        <w:right w:val="none" w:sz="0" w:space="0" w:color="auto"/>
                      </w:divBdr>
                    </w:div>
                  </w:divsChild>
                </w:div>
                <w:div w:id="9111961">
                  <w:marLeft w:val="0"/>
                  <w:marRight w:val="0"/>
                  <w:marTop w:val="0"/>
                  <w:marBottom w:val="0"/>
                  <w:divBdr>
                    <w:top w:val="none" w:sz="0" w:space="0" w:color="auto"/>
                    <w:left w:val="none" w:sz="0" w:space="0" w:color="auto"/>
                    <w:bottom w:val="none" w:sz="0" w:space="0" w:color="auto"/>
                    <w:right w:val="none" w:sz="0" w:space="0" w:color="auto"/>
                  </w:divBdr>
                  <w:divsChild>
                    <w:div w:id="879704485">
                      <w:marLeft w:val="0"/>
                      <w:marRight w:val="0"/>
                      <w:marTop w:val="0"/>
                      <w:marBottom w:val="0"/>
                      <w:divBdr>
                        <w:top w:val="none" w:sz="0" w:space="0" w:color="auto"/>
                        <w:left w:val="none" w:sz="0" w:space="0" w:color="auto"/>
                        <w:bottom w:val="none" w:sz="0" w:space="0" w:color="auto"/>
                        <w:right w:val="none" w:sz="0" w:space="0" w:color="auto"/>
                      </w:divBdr>
                    </w:div>
                  </w:divsChild>
                </w:div>
                <w:div w:id="145629801">
                  <w:marLeft w:val="0"/>
                  <w:marRight w:val="0"/>
                  <w:marTop w:val="0"/>
                  <w:marBottom w:val="0"/>
                  <w:divBdr>
                    <w:top w:val="none" w:sz="0" w:space="0" w:color="auto"/>
                    <w:left w:val="none" w:sz="0" w:space="0" w:color="auto"/>
                    <w:bottom w:val="none" w:sz="0" w:space="0" w:color="auto"/>
                    <w:right w:val="none" w:sz="0" w:space="0" w:color="auto"/>
                  </w:divBdr>
                  <w:divsChild>
                    <w:div w:id="524828657">
                      <w:marLeft w:val="0"/>
                      <w:marRight w:val="0"/>
                      <w:marTop w:val="0"/>
                      <w:marBottom w:val="0"/>
                      <w:divBdr>
                        <w:top w:val="none" w:sz="0" w:space="0" w:color="auto"/>
                        <w:left w:val="none" w:sz="0" w:space="0" w:color="auto"/>
                        <w:bottom w:val="none" w:sz="0" w:space="0" w:color="auto"/>
                        <w:right w:val="none" w:sz="0" w:space="0" w:color="auto"/>
                      </w:divBdr>
                    </w:div>
                  </w:divsChild>
                </w:div>
                <w:div w:id="168103801">
                  <w:marLeft w:val="0"/>
                  <w:marRight w:val="0"/>
                  <w:marTop w:val="0"/>
                  <w:marBottom w:val="0"/>
                  <w:divBdr>
                    <w:top w:val="none" w:sz="0" w:space="0" w:color="auto"/>
                    <w:left w:val="none" w:sz="0" w:space="0" w:color="auto"/>
                    <w:bottom w:val="none" w:sz="0" w:space="0" w:color="auto"/>
                    <w:right w:val="none" w:sz="0" w:space="0" w:color="auto"/>
                  </w:divBdr>
                  <w:divsChild>
                    <w:div w:id="979726087">
                      <w:marLeft w:val="0"/>
                      <w:marRight w:val="0"/>
                      <w:marTop w:val="0"/>
                      <w:marBottom w:val="0"/>
                      <w:divBdr>
                        <w:top w:val="none" w:sz="0" w:space="0" w:color="auto"/>
                        <w:left w:val="none" w:sz="0" w:space="0" w:color="auto"/>
                        <w:bottom w:val="none" w:sz="0" w:space="0" w:color="auto"/>
                        <w:right w:val="none" w:sz="0" w:space="0" w:color="auto"/>
                      </w:divBdr>
                    </w:div>
                  </w:divsChild>
                </w:div>
                <w:div w:id="184565621">
                  <w:marLeft w:val="0"/>
                  <w:marRight w:val="0"/>
                  <w:marTop w:val="0"/>
                  <w:marBottom w:val="0"/>
                  <w:divBdr>
                    <w:top w:val="none" w:sz="0" w:space="0" w:color="auto"/>
                    <w:left w:val="none" w:sz="0" w:space="0" w:color="auto"/>
                    <w:bottom w:val="none" w:sz="0" w:space="0" w:color="auto"/>
                    <w:right w:val="none" w:sz="0" w:space="0" w:color="auto"/>
                  </w:divBdr>
                  <w:divsChild>
                    <w:div w:id="2073263617">
                      <w:marLeft w:val="0"/>
                      <w:marRight w:val="0"/>
                      <w:marTop w:val="0"/>
                      <w:marBottom w:val="0"/>
                      <w:divBdr>
                        <w:top w:val="none" w:sz="0" w:space="0" w:color="auto"/>
                        <w:left w:val="none" w:sz="0" w:space="0" w:color="auto"/>
                        <w:bottom w:val="none" w:sz="0" w:space="0" w:color="auto"/>
                        <w:right w:val="none" w:sz="0" w:space="0" w:color="auto"/>
                      </w:divBdr>
                    </w:div>
                  </w:divsChild>
                </w:div>
                <w:div w:id="238517924">
                  <w:marLeft w:val="0"/>
                  <w:marRight w:val="0"/>
                  <w:marTop w:val="0"/>
                  <w:marBottom w:val="0"/>
                  <w:divBdr>
                    <w:top w:val="none" w:sz="0" w:space="0" w:color="auto"/>
                    <w:left w:val="none" w:sz="0" w:space="0" w:color="auto"/>
                    <w:bottom w:val="none" w:sz="0" w:space="0" w:color="auto"/>
                    <w:right w:val="none" w:sz="0" w:space="0" w:color="auto"/>
                  </w:divBdr>
                  <w:divsChild>
                    <w:div w:id="693966466">
                      <w:marLeft w:val="0"/>
                      <w:marRight w:val="0"/>
                      <w:marTop w:val="0"/>
                      <w:marBottom w:val="0"/>
                      <w:divBdr>
                        <w:top w:val="none" w:sz="0" w:space="0" w:color="auto"/>
                        <w:left w:val="none" w:sz="0" w:space="0" w:color="auto"/>
                        <w:bottom w:val="none" w:sz="0" w:space="0" w:color="auto"/>
                        <w:right w:val="none" w:sz="0" w:space="0" w:color="auto"/>
                      </w:divBdr>
                    </w:div>
                  </w:divsChild>
                </w:div>
                <w:div w:id="243298331">
                  <w:marLeft w:val="0"/>
                  <w:marRight w:val="0"/>
                  <w:marTop w:val="0"/>
                  <w:marBottom w:val="0"/>
                  <w:divBdr>
                    <w:top w:val="none" w:sz="0" w:space="0" w:color="auto"/>
                    <w:left w:val="none" w:sz="0" w:space="0" w:color="auto"/>
                    <w:bottom w:val="none" w:sz="0" w:space="0" w:color="auto"/>
                    <w:right w:val="none" w:sz="0" w:space="0" w:color="auto"/>
                  </w:divBdr>
                  <w:divsChild>
                    <w:div w:id="1632131385">
                      <w:marLeft w:val="0"/>
                      <w:marRight w:val="0"/>
                      <w:marTop w:val="0"/>
                      <w:marBottom w:val="0"/>
                      <w:divBdr>
                        <w:top w:val="none" w:sz="0" w:space="0" w:color="auto"/>
                        <w:left w:val="none" w:sz="0" w:space="0" w:color="auto"/>
                        <w:bottom w:val="none" w:sz="0" w:space="0" w:color="auto"/>
                        <w:right w:val="none" w:sz="0" w:space="0" w:color="auto"/>
                      </w:divBdr>
                    </w:div>
                  </w:divsChild>
                </w:div>
                <w:div w:id="252933672">
                  <w:marLeft w:val="0"/>
                  <w:marRight w:val="0"/>
                  <w:marTop w:val="0"/>
                  <w:marBottom w:val="0"/>
                  <w:divBdr>
                    <w:top w:val="none" w:sz="0" w:space="0" w:color="auto"/>
                    <w:left w:val="none" w:sz="0" w:space="0" w:color="auto"/>
                    <w:bottom w:val="none" w:sz="0" w:space="0" w:color="auto"/>
                    <w:right w:val="none" w:sz="0" w:space="0" w:color="auto"/>
                  </w:divBdr>
                  <w:divsChild>
                    <w:div w:id="1455518602">
                      <w:marLeft w:val="0"/>
                      <w:marRight w:val="0"/>
                      <w:marTop w:val="0"/>
                      <w:marBottom w:val="0"/>
                      <w:divBdr>
                        <w:top w:val="none" w:sz="0" w:space="0" w:color="auto"/>
                        <w:left w:val="none" w:sz="0" w:space="0" w:color="auto"/>
                        <w:bottom w:val="none" w:sz="0" w:space="0" w:color="auto"/>
                        <w:right w:val="none" w:sz="0" w:space="0" w:color="auto"/>
                      </w:divBdr>
                    </w:div>
                  </w:divsChild>
                </w:div>
                <w:div w:id="264924548">
                  <w:marLeft w:val="0"/>
                  <w:marRight w:val="0"/>
                  <w:marTop w:val="0"/>
                  <w:marBottom w:val="0"/>
                  <w:divBdr>
                    <w:top w:val="none" w:sz="0" w:space="0" w:color="auto"/>
                    <w:left w:val="none" w:sz="0" w:space="0" w:color="auto"/>
                    <w:bottom w:val="none" w:sz="0" w:space="0" w:color="auto"/>
                    <w:right w:val="none" w:sz="0" w:space="0" w:color="auto"/>
                  </w:divBdr>
                  <w:divsChild>
                    <w:div w:id="230896741">
                      <w:marLeft w:val="0"/>
                      <w:marRight w:val="0"/>
                      <w:marTop w:val="0"/>
                      <w:marBottom w:val="0"/>
                      <w:divBdr>
                        <w:top w:val="none" w:sz="0" w:space="0" w:color="auto"/>
                        <w:left w:val="none" w:sz="0" w:space="0" w:color="auto"/>
                        <w:bottom w:val="none" w:sz="0" w:space="0" w:color="auto"/>
                        <w:right w:val="none" w:sz="0" w:space="0" w:color="auto"/>
                      </w:divBdr>
                    </w:div>
                  </w:divsChild>
                </w:div>
                <w:div w:id="298994177">
                  <w:marLeft w:val="0"/>
                  <w:marRight w:val="0"/>
                  <w:marTop w:val="0"/>
                  <w:marBottom w:val="0"/>
                  <w:divBdr>
                    <w:top w:val="none" w:sz="0" w:space="0" w:color="auto"/>
                    <w:left w:val="none" w:sz="0" w:space="0" w:color="auto"/>
                    <w:bottom w:val="none" w:sz="0" w:space="0" w:color="auto"/>
                    <w:right w:val="none" w:sz="0" w:space="0" w:color="auto"/>
                  </w:divBdr>
                  <w:divsChild>
                    <w:div w:id="506603196">
                      <w:marLeft w:val="0"/>
                      <w:marRight w:val="0"/>
                      <w:marTop w:val="0"/>
                      <w:marBottom w:val="0"/>
                      <w:divBdr>
                        <w:top w:val="none" w:sz="0" w:space="0" w:color="auto"/>
                        <w:left w:val="none" w:sz="0" w:space="0" w:color="auto"/>
                        <w:bottom w:val="none" w:sz="0" w:space="0" w:color="auto"/>
                        <w:right w:val="none" w:sz="0" w:space="0" w:color="auto"/>
                      </w:divBdr>
                    </w:div>
                  </w:divsChild>
                </w:div>
                <w:div w:id="344944838">
                  <w:marLeft w:val="0"/>
                  <w:marRight w:val="0"/>
                  <w:marTop w:val="0"/>
                  <w:marBottom w:val="0"/>
                  <w:divBdr>
                    <w:top w:val="none" w:sz="0" w:space="0" w:color="auto"/>
                    <w:left w:val="none" w:sz="0" w:space="0" w:color="auto"/>
                    <w:bottom w:val="none" w:sz="0" w:space="0" w:color="auto"/>
                    <w:right w:val="none" w:sz="0" w:space="0" w:color="auto"/>
                  </w:divBdr>
                  <w:divsChild>
                    <w:div w:id="1695644708">
                      <w:marLeft w:val="0"/>
                      <w:marRight w:val="0"/>
                      <w:marTop w:val="0"/>
                      <w:marBottom w:val="0"/>
                      <w:divBdr>
                        <w:top w:val="none" w:sz="0" w:space="0" w:color="auto"/>
                        <w:left w:val="none" w:sz="0" w:space="0" w:color="auto"/>
                        <w:bottom w:val="none" w:sz="0" w:space="0" w:color="auto"/>
                        <w:right w:val="none" w:sz="0" w:space="0" w:color="auto"/>
                      </w:divBdr>
                    </w:div>
                  </w:divsChild>
                </w:div>
                <w:div w:id="354427505">
                  <w:marLeft w:val="0"/>
                  <w:marRight w:val="0"/>
                  <w:marTop w:val="0"/>
                  <w:marBottom w:val="0"/>
                  <w:divBdr>
                    <w:top w:val="none" w:sz="0" w:space="0" w:color="auto"/>
                    <w:left w:val="none" w:sz="0" w:space="0" w:color="auto"/>
                    <w:bottom w:val="none" w:sz="0" w:space="0" w:color="auto"/>
                    <w:right w:val="none" w:sz="0" w:space="0" w:color="auto"/>
                  </w:divBdr>
                  <w:divsChild>
                    <w:div w:id="445153133">
                      <w:marLeft w:val="0"/>
                      <w:marRight w:val="0"/>
                      <w:marTop w:val="0"/>
                      <w:marBottom w:val="0"/>
                      <w:divBdr>
                        <w:top w:val="none" w:sz="0" w:space="0" w:color="auto"/>
                        <w:left w:val="none" w:sz="0" w:space="0" w:color="auto"/>
                        <w:bottom w:val="none" w:sz="0" w:space="0" w:color="auto"/>
                        <w:right w:val="none" w:sz="0" w:space="0" w:color="auto"/>
                      </w:divBdr>
                    </w:div>
                  </w:divsChild>
                </w:div>
                <w:div w:id="386419322">
                  <w:marLeft w:val="0"/>
                  <w:marRight w:val="0"/>
                  <w:marTop w:val="0"/>
                  <w:marBottom w:val="0"/>
                  <w:divBdr>
                    <w:top w:val="none" w:sz="0" w:space="0" w:color="auto"/>
                    <w:left w:val="none" w:sz="0" w:space="0" w:color="auto"/>
                    <w:bottom w:val="none" w:sz="0" w:space="0" w:color="auto"/>
                    <w:right w:val="none" w:sz="0" w:space="0" w:color="auto"/>
                  </w:divBdr>
                  <w:divsChild>
                    <w:div w:id="1177844075">
                      <w:marLeft w:val="0"/>
                      <w:marRight w:val="0"/>
                      <w:marTop w:val="0"/>
                      <w:marBottom w:val="0"/>
                      <w:divBdr>
                        <w:top w:val="none" w:sz="0" w:space="0" w:color="auto"/>
                        <w:left w:val="none" w:sz="0" w:space="0" w:color="auto"/>
                        <w:bottom w:val="none" w:sz="0" w:space="0" w:color="auto"/>
                        <w:right w:val="none" w:sz="0" w:space="0" w:color="auto"/>
                      </w:divBdr>
                    </w:div>
                  </w:divsChild>
                </w:div>
                <w:div w:id="402533387">
                  <w:marLeft w:val="0"/>
                  <w:marRight w:val="0"/>
                  <w:marTop w:val="0"/>
                  <w:marBottom w:val="0"/>
                  <w:divBdr>
                    <w:top w:val="none" w:sz="0" w:space="0" w:color="auto"/>
                    <w:left w:val="none" w:sz="0" w:space="0" w:color="auto"/>
                    <w:bottom w:val="none" w:sz="0" w:space="0" w:color="auto"/>
                    <w:right w:val="none" w:sz="0" w:space="0" w:color="auto"/>
                  </w:divBdr>
                  <w:divsChild>
                    <w:div w:id="1094597093">
                      <w:marLeft w:val="0"/>
                      <w:marRight w:val="0"/>
                      <w:marTop w:val="0"/>
                      <w:marBottom w:val="0"/>
                      <w:divBdr>
                        <w:top w:val="none" w:sz="0" w:space="0" w:color="auto"/>
                        <w:left w:val="none" w:sz="0" w:space="0" w:color="auto"/>
                        <w:bottom w:val="none" w:sz="0" w:space="0" w:color="auto"/>
                        <w:right w:val="none" w:sz="0" w:space="0" w:color="auto"/>
                      </w:divBdr>
                    </w:div>
                  </w:divsChild>
                </w:div>
                <w:div w:id="423114444">
                  <w:marLeft w:val="0"/>
                  <w:marRight w:val="0"/>
                  <w:marTop w:val="0"/>
                  <w:marBottom w:val="0"/>
                  <w:divBdr>
                    <w:top w:val="none" w:sz="0" w:space="0" w:color="auto"/>
                    <w:left w:val="none" w:sz="0" w:space="0" w:color="auto"/>
                    <w:bottom w:val="none" w:sz="0" w:space="0" w:color="auto"/>
                    <w:right w:val="none" w:sz="0" w:space="0" w:color="auto"/>
                  </w:divBdr>
                  <w:divsChild>
                    <w:div w:id="496506622">
                      <w:marLeft w:val="0"/>
                      <w:marRight w:val="0"/>
                      <w:marTop w:val="0"/>
                      <w:marBottom w:val="0"/>
                      <w:divBdr>
                        <w:top w:val="none" w:sz="0" w:space="0" w:color="auto"/>
                        <w:left w:val="none" w:sz="0" w:space="0" w:color="auto"/>
                        <w:bottom w:val="none" w:sz="0" w:space="0" w:color="auto"/>
                        <w:right w:val="none" w:sz="0" w:space="0" w:color="auto"/>
                      </w:divBdr>
                    </w:div>
                  </w:divsChild>
                </w:div>
                <w:div w:id="468591380">
                  <w:marLeft w:val="0"/>
                  <w:marRight w:val="0"/>
                  <w:marTop w:val="0"/>
                  <w:marBottom w:val="0"/>
                  <w:divBdr>
                    <w:top w:val="none" w:sz="0" w:space="0" w:color="auto"/>
                    <w:left w:val="none" w:sz="0" w:space="0" w:color="auto"/>
                    <w:bottom w:val="none" w:sz="0" w:space="0" w:color="auto"/>
                    <w:right w:val="none" w:sz="0" w:space="0" w:color="auto"/>
                  </w:divBdr>
                  <w:divsChild>
                    <w:div w:id="609288550">
                      <w:marLeft w:val="0"/>
                      <w:marRight w:val="0"/>
                      <w:marTop w:val="0"/>
                      <w:marBottom w:val="0"/>
                      <w:divBdr>
                        <w:top w:val="none" w:sz="0" w:space="0" w:color="auto"/>
                        <w:left w:val="none" w:sz="0" w:space="0" w:color="auto"/>
                        <w:bottom w:val="none" w:sz="0" w:space="0" w:color="auto"/>
                        <w:right w:val="none" w:sz="0" w:space="0" w:color="auto"/>
                      </w:divBdr>
                    </w:div>
                  </w:divsChild>
                </w:div>
                <w:div w:id="472335486">
                  <w:marLeft w:val="0"/>
                  <w:marRight w:val="0"/>
                  <w:marTop w:val="0"/>
                  <w:marBottom w:val="0"/>
                  <w:divBdr>
                    <w:top w:val="none" w:sz="0" w:space="0" w:color="auto"/>
                    <w:left w:val="none" w:sz="0" w:space="0" w:color="auto"/>
                    <w:bottom w:val="none" w:sz="0" w:space="0" w:color="auto"/>
                    <w:right w:val="none" w:sz="0" w:space="0" w:color="auto"/>
                  </w:divBdr>
                  <w:divsChild>
                    <w:div w:id="171844201">
                      <w:marLeft w:val="0"/>
                      <w:marRight w:val="0"/>
                      <w:marTop w:val="0"/>
                      <w:marBottom w:val="0"/>
                      <w:divBdr>
                        <w:top w:val="none" w:sz="0" w:space="0" w:color="auto"/>
                        <w:left w:val="none" w:sz="0" w:space="0" w:color="auto"/>
                        <w:bottom w:val="none" w:sz="0" w:space="0" w:color="auto"/>
                        <w:right w:val="none" w:sz="0" w:space="0" w:color="auto"/>
                      </w:divBdr>
                    </w:div>
                  </w:divsChild>
                </w:div>
                <w:div w:id="501774033">
                  <w:marLeft w:val="0"/>
                  <w:marRight w:val="0"/>
                  <w:marTop w:val="0"/>
                  <w:marBottom w:val="0"/>
                  <w:divBdr>
                    <w:top w:val="none" w:sz="0" w:space="0" w:color="auto"/>
                    <w:left w:val="none" w:sz="0" w:space="0" w:color="auto"/>
                    <w:bottom w:val="none" w:sz="0" w:space="0" w:color="auto"/>
                    <w:right w:val="none" w:sz="0" w:space="0" w:color="auto"/>
                  </w:divBdr>
                  <w:divsChild>
                    <w:div w:id="1047875000">
                      <w:marLeft w:val="0"/>
                      <w:marRight w:val="0"/>
                      <w:marTop w:val="0"/>
                      <w:marBottom w:val="0"/>
                      <w:divBdr>
                        <w:top w:val="none" w:sz="0" w:space="0" w:color="auto"/>
                        <w:left w:val="none" w:sz="0" w:space="0" w:color="auto"/>
                        <w:bottom w:val="none" w:sz="0" w:space="0" w:color="auto"/>
                        <w:right w:val="none" w:sz="0" w:space="0" w:color="auto"/>
                      </w:divBdr>
                    </w:div>
                  </w:divsChild>
                </w:div>
                <w:div w:id="568002996">
                  <w:marLeft w:val="0"/>
                  <w:marRight w:val="0"/>
                  <w:marTop w:val="0"/>
                  <w:marBottom w:val="0"/>
                  <w:divBdr>
                    <w:top w:val="none" w:sz="0" w:space="0" w:color="auto"/>
                    <w:left w:val="none" w:sz="0" w:space="0" w:color="auto"/>
                    <w:bottom w:val="none" w:sz="0" w:space="0" w:color="auto"/>
                    <w:right w:val="none" w:sz="0" w:space="0" w:color="auto"/>
                  </w:divBdr>
                  <w:divsChild>
                    <w:div w:id="1899318135">
                      <w:marLeft w:val="0"/>
                      <w:marRight w:val="0"/>
                      <w:marTop w:val="0"/>
                      <w:marBottom w:val="0"/>
                      <w:divBdr>
                        <w:top w:val="none" w:sz="0" w:space="0" w:color="auto"/>
                        <w:left w:val="none" w:sz="0" w:space="0" w:color="auto"/>
                        <w:bottom w:val="none" w:sz="0" w:space="0" w:color="auto"/>
                        <w:right w:val="none" w:sz="0" w:space="0" w:color="auto"/>
                      </w:divBdr>
                    </w:div>
                  </w:divsChild>
                </w:div>
                <w:div w:id="568422594">
                  <w:marLeft w:val="0"/>
                  <w:marRight w:val="0"/>
                  <w:marTop w:val="0"/>
                  <w:marBottom w:val="0"/>
                  <w:divBdr>
                    <w:top w:val="none" w:sz="0" w:space="0" w:color="auto"/>
                    <w:left w:val="none" w:sz="0" w:space="0" w:color="auto"/>
                    <w:bottom w:val="none" w:sz="0" w:space="0" w:color="auto"/>
                    <w:right w:val="none" w:sz="0" w:space="0" w:color="auto"/>
                  </w:divBdr>
                  <w:divsChild>
                    <w:div w:id="1123966393">
                      <w:marLeft w:val="0"/>
                      <w:marRight w:val="0"/>
                      <w:marTop w:val="0"/>
                      <w:marBottom w:val="0"/>
                      <w:divBdr>
                        <w:top w:val="none" w:sz="0" w:space="0" w:color="auto"/>
                        <w:left w:val="none" w:sz="0" w:space="0" w:color="auto"/>
                        <w:bottom w:val="none" w:sz="0" w:space="0" w:color="auto"/>
                        <w:right w:val="none" w:sz="0" w:space="0" w:color="auto"/>
                      </w:divBdr>
                    </w:div>
                  </w:divsChild>
                </w:div>
                <w:div w:id="572470755">
                  <w:marLeft w:val="0"/>
                  <w:marRight w:val="0"/>
                  <w:marTop w:val="0"/>
                  <w:marBottom w:val="0"/>
                  <w:divBdr>
                    <w:top w:val="none" w:sz="0" w:space="0" w:color="auto"/>
                    <w:left w:val="none" w:sz="0" w:space="0" w:color="auto"/>
                    <w:bottom w:val="none" w:sz="0" w:space="0" w:color="auto"/>
                    <w:right w:val="none" w:sz="0" w:space="0" w:color="auto"/>
                  </w:divBdr>
                  <w:divsChild>
                    <w:div w:id="756175942">
                      <w:marLeft w:val="0"/>
                      <w:marRight w:val="0"/>
                      <w:marTop w:val="0"/>
                      <w:marBottom w:val="0"/>
                      <w:divBdr>
                        <w:top w:val="none" w:sz="0" w:space="0" w:color="auto"/>
                        <w:left w:val="none" w:sz="0" w:space="0" w:color="auto"/>
                        <w:bottom w:val="none" w:sz="0" w:space="0" w:color="auto"/>
                        <w:right w:val="none" w:sz="0" w:space="0" w:color="auto"/>
                      </w:divBdr>
                    </w:div>
                  </w:divsChild>
                </w:div>
                <w:div w:id="577715975">
                  <w:marLeft w:val="0"/>
                  <w:marRight w:val="0"/>
                  <w:marTop w:val="0"/>
                  <w:marBottom w:val="0"/>
                  <w:divBdr>
                    <w:top w:val="none" w:sz="0" w:space="0" w:color="auto"/>
                    <w:left w:val="none" w:sz="0" w:space="0" w:color="auto"/>
                    <w:bottom w:val="none" w:sz="0" w:space="0" w:color="auto"/>
                    <w:right w:val="none" w:sz="0" w:space="0" w:color="auto"/>
                  </w:divBdr>
                  <w:divsChild>
                    <w:div w:id="1641766506">
                      <w:marLeft w:val="0"/>
                      <w:marRight w:val="0"/>
                      <w:marTop w:val="0"/>
                      <w:marBottom w:val="0"/>
                      <w:divBdr>
                        <w:top w:val="none" w:sz="0" w:space="0" w:color="auto"/>
                        <w:left w:val="none" w:sz="0" w:space="0" w:color="auto"/>
                        <w:bottom w:val="none" w:sz="0" w:space="0" w:color="auto"/>
                        <w:right w:val="none" w:sz="0" w:space="0" w:color="auto"/>
                      </w:divBdr>
                    </w:div>
                  </w:divsChild>
                </w:div>
                <w:div w:id="604851213">
                  <w:marLeft w:val="0"/>
                  <w:marRight w:val="0"/>
                  <w:marTop w:val="0"/>
                  <w:marBottom w:val="0"/>
                  <w:divBdr>
                    <w:top w:val="none" w:sz="0" w:space="0" w:color="auto"/>
                    <w:left w:val="none" w:sz="0" w:space="0" w:color="auto"/>
                    <w:bottom w:val="none" w:sz="0" w:space="0" w:color="auto"/>
                    <w:right w:val="none" w:sz="0" w:space="0" w:color="auto"/>
                  </w:divBdr>
                  <w:divsChild>
                    <w:div w:id="1738897451">
                      <w:marLeft w:val="0"/>
                      <w:marRight w:val="0"/>
                      <w:marTop w:val="0"/>
                      <w:marBottom w:val="0"/>
                      <w:divBdr>
                        <w:top w:val="none" w:sz="0" w:space="0" w:color="auto"/>
                        <w:left w:val="none" w:sz="0" w:space="0" w:color="auto"/>
                        <w:bottom w:val="none" w:sz="0" w:space="0" w:color="auto"/>
                        <w:right w:val="none" w:sz="0" w:space="0" w:color="auto"/>
                      </w:divBdr>
                    </w:div>
                  </w:divsChild>
                </w:div>
                <w:div w:id="610010124">
                  <w:marLeft w:val="0"/>
                  <w:marRight w:val="0"/>
                  <w:marTop w:val="0"/>
                  <w:marBottom w:val="0"/>
                  <w:divBdr>
                    <w:top w:val="none" w:sz="0" w:space="0" w:color="auto"/>
                    <w:left w:val="none" w:sz="0" w:space="0" w:color="auto"/>
                    <w:bottom w:val="none" w:sz="0" w:space="0" w:color="auto"/>
                    <w:right w:val="none" w:sz="0" w:space="0" w:color="auto"/>
                  </w:divBdr>
                  <w:divsChild>
                    <w:div w:id="572467244">
                      <w:marLeft w:val="0"/>
                      <w:marRight w:val="0"/>
                      <w:marTop w:val="0"/>
                      <w:marBottom w:val="0"/>
                      <w:divBdr>
                        <w:top w:val="none" w:sz="0" w:space="0" w:color="auto"/>
                        <w:left w:val="none" w:sz="0" w:space="0" w:color="auto"/>
                        <w:bottom w:val="none" w:sz="0" w:space="0" w:color="auto"/>
                        <w:right w:val="none" w:sz="0" w:space="0" w:color="auto"/>
                      </w:divBdr>
                    </w:div>
                  </w:divsChild>
                </w:div>
                <w:div w:id="630205548">
                  <w:marLeft w:val="0"/>
                  <w:marRight w:val="0"/>
                  <w:marTop w:val="0"/>
                  <w:marBottom w:val="0"/>
                  <w:divBdr>
                    <w:top w:val="none" w:sz="0" w:space="0" w:color="auto"/>
                    <w:left w:val="none" w:sz="0" w:space="0" w:color="auto"/>
                    <w:bottom w:val="none" w:sz="0" w:space="0" w:color="auto"/>
                    <w:right w:val="none" w:sz="0" w:space="0" w:color="auto"/>
                  </w:divBdr>
                  <w:divsChild>
                    <w:div w:id="1502113797">
                      <w:marLeft w:val="0"/>
                      <w:marRight w:val="0"/>
                      <w:marTop w:val="0"/>
                      <w:marBottom w:val="0"/>
                      <w:divBdr>
                        <w:top w:val="none" w:sz="0" w:space="0" w:color="auto"/>
                        <w:left w:val="none" w:sz="0" w:space="0" w:color="auto"/>
                        <w:bottom w:val="none" w:sz="0" w:space="0" w:color="auto"/>
                        <w:right w:val="none" w:sz="0" w:space="0" w:color="auto"/>
                      </w:divBdr>
                    </w:div>
                  </w:divsChild>
                </w:div>
                <w:div w:id="664935987">
                  <w:marLeft w:val="0"/>
                  <w:marRight w:val="0"/>
                  <w:marTop w:val="0"/>
                  <w:marBottom w:val="0"/>
                  <w:divBdr>
                    <w:top w:val="none" w:sz="0" w:space="0" w:color="auto"/>
                    <w:left w:val="none" w:sz="0" w:space="0" w:color="auto"/>
                    <w:bottom w:val="none" w:sz="0" w:space="0" w:color="auto"/>
                    <w:right w:val="none" w:sz="0" w:space="0" w:color="auto"/>
                  </w:divBdr>
                  <w:divsChild>
                    <w:div w:id="968635376">
                      <w:marLeft w:val="0"/>
                      <w:marRight w:val="0"/>
                      <w:marTop w:val="0"/>
                      <w:marBottom w:val="0"/>
                      <w:divBdr>
                        <w:top w:val="none" w:sz="0" w:space="0" w:color="auto"/>
                        <w:left w:val="none" w:sz="0" w:space="0" w:color="auto"/>
                        <w:bottom w:val="none" w:sz="0" w:space="0" w:color="auto"/>
                        <w:right w:val="none" w:sz="0" w:space="0" w:color="auto"/>
                      </w:divBdr>
                    </w:div>
                  </w:divsChild>
                </w:div>
                <w:div w:id="676466640">
                  <w:marLeft w:val="0"/>
                  <w:marRight w:val="0"/>
                  <w:marTop w:val="0"/>
                  <w:marBottom w:val="0"/>
                  <w:divBdr>
                    <w:top w:val="none" w:sz="0" w:space="0" w:color="auto"/>
                    <w:left w:val="none" w:sz="0" w:space="0" w:color="auto"/>
                    <w:bottom w:val="none" w:sz="0" w:space="0" w:color="auto"/>
                    <w:right w:val="none" w:sz="0" w:space="0" w:color="auto"/>
                  </w:divBdr>
                  <w:divsChild>
                    <w:div w:id="12342285">
                      <w:marLeft w:val="0"/>
                      <w:marRight w:val="0"/>
                      <w:marTop w:val="0"/>
                      <w:marBottom w:val="0"/>
                      <w:divBdr>
                        <w:top w:val="none" w:sz="0" w:space="0" w:color="auto"/>
                        <w:left w:val="none" w:sz="0" w:space="0" w:color="auto"/>
                        <w:bottom w:val="none" w:sz="0" w:space="0" w:color="auto"/>
                        <w:right w:val="none" w:sz="0" w:space="0" w:color="auto"/>
                      </w:divBdr>
                    </w:div>
                  </w:divsChild>
                </w:div>
                <w:div w:id="682704339">
                  <w:marLeft w:val="0"/>
                  <w:marRight w:val="0"/>
                  <w:marTop w:val="0"/>
                  <w:marBottom w:val="0"/>
                  <w:divBdr>
                    <w:top w:val="none" w:sz="0" w:space="0" w:color="auto"/>
                    <w:left w:val="none" w:sz="0" w:space="0" w:color="auto"/>
                    <w:bottom w:val="none" w:sz="0" w:space="0" w:color="auto"/>
                    <w:right w:val="none" w:sz="0" w:space="0" w:color="auto"/>
                  </w:divBdr>
                  <w:divsChild>
                    <w:div w:id="1668248225">
                      <w:marLeft w:val="0"/>
                      <w:marRight w:val="0"/>
                      <w:marTop w:val="0"/>
                      <w:marBottom w:val="0"/>
                      <w:divBdr>
                        <w:top w:val="none" w:sz="0" w:space="0" w:color="auto"/>
                        <w:left w:val="none" w:sz="0" w:space="0" w:color="auto"/>
                        <w:bottom w:val="none" w:sz="0" w:space="0" w:color="auto"/>
                        <w:right w:val="none" w:sz="0" w:space="0" w:color="auto"/>
                      </w:divBdr>
                    </w:div>
                  </w:divsChild>
                </w:div>
                <w:div w:id="706688070">
                  <w:marLeft w:val="0"/>
                  <w:marRight w:val="0"/>
                  <w:marTop w:val="0"/>
                  <w:marBottom w:val="0"/>
                  <w:divBdr>
                    <w:top w:val="none" w:sz="0" w:space="0" w:color="auto"/>
                    <w:left w:val="none" w:sz="0" w:space="0" w:color="auto"/>
                    <w:bottom w:val="none" w:sz="0" w:space="0" w:color="auto"/>
                    <w:right w:val="none" w:sz="0" w:space="0" w:color="auto"/>
                  </w:divBdr>
                  <w:divsChild>
                    <w:div w:id="1999265583">
                      <w:marLeft w:val="0"/>
                      <w:marRight w:val="0"/>
                      <w:marTop w:val="0"/>
                      <w:marBottom w:val="0"/>
                      <w:divBdr>
                        <w:top w:val="none" w:sz="0" w:space="0" w:color="auto"/>
                        <w:left w:val="none" w:sz="0" w:space="0" w:color="auto"/>
                        <w:bottom w:val="none" w:sz="0" w:space="0" w:color="auto"/>
                        <w:right w:val="none" w:sz="0" w:space="0" w:color="auto"/>
                      </w:divBdr>
                    </w:div>
                  </w:divsChild>
                </w:div>
                <w:div w:id="723990893">
                  <w:marLeft w:val="0"/>
                  <w:marRight w:val="0"/>
                  <w:marTop w:val="0"/>
                  <w:marBottom w:val="0"/>
                  <w:divBdr>
                    <w:top w:val="none" w:sz="0" w:space="0" w:color="auto"/>
                    <w:left w:val="none" w:sz="0" w:space="0" w:color="auto"/>
                    <w:bottom w:val="none" w:sz="0" w:space="0" w:color="auto"/>
                    <w:right w:val="none" w:sz="0" w:space="0" w:color="auto"/>
                  </w:divBdr>
                  <w:divsChild>
                    <w:div w:id="1210992933">
                      <w:marLeft w:val="0"/>
                      <w:marRight w:val="0"/>
                      <w:marTop w:val="0"/>
                      <w:marBottom w:val="0"/>
                      <w:divBdr>
                        <w:top w:val="none" w:sz="0" w:space="0" w:color="auto"/>
                        <w:left w:val="none" w:sz="0" w:space="0" w:color="auto"/>
                        <w:bottom w:val="none" w:sz="0" w:space="0" w:color="auto"/>
                        <w:right w:val="none" w:sz="0" w:space="0" w:color="auto"/>
                      </w:divBdr>
                    </w:div>
                  </w:divsChild>
                </w:div>
                <w:div w:id="725032539">
                  <w:marLeft w:val="0"/>
                  <w:marRight w:val="0"/>
                  <w:marTop w:val="0"/>
                  <w:marBottom w:val="0"/>
                  <w:divBdr>
                    <w:top w:val="none" w:sz="0" w:space="0" w:color="auto"/>
                    <w:left w:val="none" w:sz="0" w:space="0" w:color="auto"/>
                    <w:bottom w:val="none" w:sz="0" w:space="0" w:color="auto"/>
                    <w:right w:val="none" w:sz="0" w:space="0" w:color="auto"/>
                  </w:divBdr>
                  <w:divsChild>
                    <w:div w:id="1288974737">
                      <w:marLeft w:val="0"/>
                      <w:marRight w:val="0"/>
                      <w:marTop w:val="0"/>
                      <w:marBottom w:val="0"/>
                      <w:divBdr>
                        <w:top w:val="none" w:sz="0" w:space="0" w:color="auto"/>
                        <w:left w:val="none" w:sz="0" w:space="0" w:color="auto"/>
                        <w:bottom w:val="none" w:sz="0" w:space="0" w:color="auto"/>
                        <w:right w:val="none" w:sz="0" w:space="0" w:color="auto"/>
                      </w:divBdr>
                    </w:div>
                  </w:divsChild>
                </w:div>
                <w:div w:id="786700068">
                  <w:marLeft w:val="0"/>
                  <w:marRight w:val="0"/>
                  <w:marTop w:val="0"/>
                  <w:marBottom w:val="0"/>
                  <w:divBdr>
                    <w:top w:val="none" w:sz="0" w:space="0" w:color="auto"/>
                    <w:left w:val="none" w:sz="0" w:space="0" w:color="auto"/>
                    <w:bottom w:val="none" w:sz="0" w:space="0" w:color="auto"/>
                    <w:right w:val="none" w:sz="0" w:space="0" w:color="auto"/>
                  </w:divBdr>
                  <w:divsChild>
                    <w:div w:id="1155337909">
                      <w:marLeft w:val="0"/>
                      <w:marRight w:val="0"/>
                      <w:marTop w:val="0"/>
                      <w:marBottom w:val="0"/>
                      <w:divBdr>
                        <w:top w:val="none" w:sz="0" w:space="0" w:color="auto"/>
                        <w:left w:val="none" w:sz="0" w:space="0" w:color="auto"/>
                        <w:bottom w:val="none" w:sz="0" w:space="0" w:color="auto"/>
                        <w:right w:val="none" w:sz="0" w:space="0" w:color="auto"/>
                      </w:divBdr>
                    </w:div>
                  </w:divsChild>
                </w:div>
                <w:div w:id="809251603">
                  <w:marLeft w:val="0"/>
                  <w:marRight w:val="0"/>
                  <w:marTop w:val="0"/>
                  <w:marBottom w:val="0"/>
                  <w:divBdr>
                    <w:top w:val="none" w:sz="0" w:space="0" w:color="auto"/>
                    <w:left w:val="none" w:sz="0" w:space="0" w:color="auto"/>
                    <w:bottom w:val="none" w:sz="0" w:space="0" w:color="auto"/>
                    <w:right w:val="none" w:sz="0" w:space="0" w:color="auto"/>
                  </w:divBdr>
                  <w:divsChild>
                    <w:div w:id="22293081">
                      <w:marLeft w:val="0"/>
                      <w:marRight w:val="0"/>
                      <w:marTop w:val="0"/>
                      <w:marBottom w:val="0"/>
                      <w:divBdr>
                        <w:top w:val="none" w:sz="0" w:space="0" w:color="auto"/>
                        <w:left w:val="none" w:sz="0" w:space="0" w:color="auto"/>
                        <w:bottom w:val="none" w:sz="0" w:space="0" w:color="auto"/>
                        <w:right w:val="none" w:sz="0" w:space="0" w:color="auto"/>
                      </w:divBdr>
                    </w:div>
                  </w:divsChild>
                </w:div>
                <w:div w:id="822936868">
                  <w:marLeft w:val="0"/>
                  <w:marRight w:val="0"/>
                  <w:marTop w:val="0"/>
                  <w:marBottom w:val="0"/>
                  <w:divBdr>
                    <w:top w:val="none" w:sz="0" w:space="0" w:color="auto"/>
                    <w:left w:val="none" w:sz="0" w:space="0" w:color="auto"/>
                    <w:bottom w:val="none" w:sz="0" w:space="0" w:color="auto"/>
                    <w:right w:val="none" w:sz="0" w:space="0" w:color="auto"/>
                  </w:divBdr>
                  <w:divsChild>
                    <w:div w:id="126121426">
                      <w:marLeft w:val="0"/>
                      <w:marRight w:val="0"/>
                      <w:marTop w:val="0"/>
                      <w:marBottom w:val="0"/>
                      <w:divBdr>
                        <w:top w:val="none" w:sz="0" w:space="0" w:color="auto"/>
                        <w:left w:val="none" w:sz="0" w:space="0" w:color="auto"/>
                        <w:bottom w:val="none" w:sz="0" w:space="0" w:color="auto"/>
                        <w:right w:val="none" w:sz="0" w:space="0" w:color="auto"/>
                      </w:divBdr>
                    </w:div>
                  </w:divsChild>
                </w:div>
                <w:div w:id="829830602">
                  <w:marLeft w:val="0"/>
                  <w:marRight w:val="0"/>
                  <w:marTop w:val="0"/>
                  <w:marBottom w:val="0"/>
                  <w:divBdr>
                    <w:top w:val="none" w:sz="0" w:space="0" w:color="auto"/>
                    <w:left w:val="none" w:sz="0" w:space="0" w:color="auto"/>
                    <w:bottom w:val="none" w:sz="0" w:space="0" w:color="auto"/>
                    <w:right w:val="none" w:sz="0" w:space="0" w:color="auto"/>
                  </w:divBdr>
                  <w:divsChild>
                    <w:div w:id="1620262777">
                      <w:marLeft w:val="0"/>
                      <w:marRight w:val="0"/>
                      <w:marTop w:val="0"/>
                      <w:marBottom w:val="0"/>
                      <w:divBdr>
                        <w:top w:val="none" w:sz="0" w:space="0" w:color="auto"/>
                        <w:left w:val="none" w:sz="0" w:space="0" w:color="auto"/>
                        <w:bottom w:val="none" w:sz="0" w:space="0" w:color="auto"/>
                        <w:right w:val="none" w:sz="0" w:space="0" w:color="auto"/>
                      </w:divBdr>
                    </w:div>
                  </w:divsChild>
                </w:div>
                <w:div w:id="957486030">
                  <w:marLeft w:val="0"/>
                  <w:marRight w:val="0"/>
                  <w:marTop w:val="0"/>
                  <w:marBottom w:val="0"/>
                  <w:divBdr>
                    <w:top w:val="none" w:sz="0" w:space="0" w:color="auto"/>
                    <w:left w:val="none" w:sz="0" w:space="0" w:color="auto"/>
                    <w:bottom w:val="none" w:sz="0" w:space="0" w:color="auto"/>
                    <w:right w:val="none" w:sz="0" w:space="0" w:color="auto"/>
                  </w:divBdr>
                  <w:divsChild>
                    <w:div w:id="2138637957">
                      <w:marLeft w:val="0"/>
                      <w:marRight w:val="0"/>
                      <w:marTop w:val="0"/>
                      <w:marBottom w:val="0"/>
                      <w:divBdr>
                        <w:top w:val="none" w:sz="0" w:space="0" w:color="auto"/>
                        <w:left w:val="none" w:sz="0" w:space="0" w:color="auto"/>
                        <w:bottom w:val="none" w:sz="0" w:space="0" w:color="auto"/>
                        <w:right w:val="none" w:sz="0" w:space="0" w:color="auto"/>
                      </w:divBdr>
                    </w:div>
                  </w:divsChild>
                </w:div>
                <w:div w:id="961882615">
                  <w:marLeft w:val="0"/>
                  <w:marRight w:val="0"/>
                  <w:marTop w:val="0"/>
                  <w:marBottom w:val="0"/>
                  <w:divBdr>
                    <w:top w:val="none" w:sz="0" w:space="0" w:color="auto"/>
                    <w:left w:val="none" w:sz="0" w:space="0" w:color="auto"/>
                    <w:bottom w:val="none" w:sz="0" w:space="0" w:color="auto"/>
                    <w:right w:val="none" w:sz="0" w:space="0" w:color="auto"/>
                  </w:divBdr>
                  <w:divsChild>
                    <w:div w:id="1151410643">
                      <w:marLeft w:val="0"/>
                      <w:marRight w:val="0"/>
                      <w:marTop w:val="0"/>
                      <w:marBottom w:val="0"/>
                      <w:divBdr>
                        <w:top w:val="none" w:sz="0" w:space="0" w:color="auto"/>
                        <w:left w:val="none" w:sz="0" w:space="0" w:color="auto"/>
                        <w:bottom w:val="none" w:sz="0" w:space="0" w:color="auto"/>
                        <w:right w:val="none" w:sz="0" w:space="0" w:color="auto"/>
                      </w:divBdr>
                    </w:div>
                  </w:divsChild>
                </w:div>
                <w:div w:id="969360809">
                  <w:marLeft w:val="0"/>
                  <w:marRight w:val="0"/>
                  <w:marTop w:val="0"/>
                  <w:marBottom w:val="0"/>
                  <w:divBdr>
                    <w:top w:val="none" w:sz="0" w:space="0" w:color="auto"/>
                    <w:left w:val="none" w:sz="0" w:space="0" w:color="auto"/>
                    <w:bottom w:val="none" w:sz="0" w:space="0" w:color="auto"/>
                    <w:right w:val="none" w:sz="0" w:space="0" w:color="auto"/>
                  </w:divBdr>
                  <w:divsChild>
                    <w:div w:id="1654793166">
                      <w:marLeft w:val="0"/>
                      <w:marRight w:val="0"/>
                      <w:marTop w:val="0"/>
                      <w:marBottom w:val="0"/>
                      <w:divBdr>
                        <w:top w:val="none" w:sz="0" w:space="0" w:color="auto"/>
                        <w:left w:val="none" w:sz="0" w:space="0" w:color="auto"/>
                        <w:bottom w:val="none" w:sz="0" w:space="0" w:color="auto"/>
                        <w:right w:val="none" w:sz="0" w:space="0" w:color="auto"/>
                      </w:divBdr>
                    </w:div>
                  </w:divsChild>
                </w:div>
                <w:div w:id="986863735">
                  <w:marLeft w:val="0"/>
                  <w:marRight w:val="0"/>
                  <w:marTop w:val="0"/>
                  <w:marBottom w:val="0"/>
                  <w:divBdr>
                    <w:top w:val="none" w:sz="0" w:space="0" w:color="auto"/>
                    <w:left w:val="none" w:sz="0" w:space="0" w:color="auto"/>
                    <w:bottom w:val="none" w:sz="0" w:space="0" w:color="auto"/>
                    <w:right w:val="none" w:sz="0" w:space="0" w:color="auto"/>
                  </w:divBdr>
                  <w:divsChild>
                    <w:div w:id="465588108">
                      <w:marLeft w:val="0"/>
                      <w:marRight w:val="0"/>
                      <w:marTop w:val="0"/>
                      <w:marBottom w:val="0"/>
                      <w:divBdr>
                        <w:top w:val="none" w:sz="0" w:space="0" w:color="auto"/>
                        <w:left w:val="none" w:sz="0" w:space="0" w:color="auto"/>
                        <w:bottom w:val="none" w:sz="0" w:space="0" w:color="auto"/>
                        <w:right w:val="none" w:sz="0" w:space="0" w:color="auto"/>
                      </w:divBdr>
                    </w:div>
                  </w:divsChild>
                </w:div>
                <w:div w:id="1063218782">
                  <w:marLeft w:val="0"/>
                  <w:marRight w:val="0"/>
                  <w:marTop w:val="0"/>
                  <w:marBottom w:val="0"/>
                  <w:divBdr>
                    <w:top w:val="none" w:sz="0" w:space="0" w:color="auto"/>
                    <w:left w:val="none" w:sz="0" w:space="0" w:color="auto"/>
                    <w:bottom w:val="none" w:sz="0" w:space="0" w:color="auto"/>
                    <w:right w:val="none" w:sz="0" w:space="0" w:color="auto"/>
                  </w:divBdr>
                  <w:divsChild>
                    <w:div w:id="1763377500">
                      <w:marLeft w:val="0"/>
                      <w:marRight w:val="0"/>
                      <w:marTop w:val="0"/>
                      <w:marBottom w:val="0"/>
                      <w:divBdr>
                        <w:top w:val="none" w:sz="0" w:space="0" w:color="auto"/>
                        <w:left w:val="none" w:sz="0" w:space="0" w:color="auto"/>
                        <w:bottom w:val="none" w:sz="0" w:space="0" w:color="auto"/>
                        <w:right w:val="none" w:sz="0" w:space="0" w:color="auto"/>
                      </w:divBdr>
                    </w:div>
                  </w:divsChild>
                </w:div>
                <w:div w:id="1149515632">
                  <w:marLeft w:val="0"/>
                  <w:marRight w:val="0"/>
                  <w:marTop w:val="0"/>
                  <w:marBottom w:val="0"/>
                  <w:divBdr>
                    <w:top w:val="none" w:sz="0" w:space="0" w:color="auto"/>
                    <w:left w:val="none" w:sz="0" w:space="0" w:color="auto"/>
                    <w:bottom w:val="none" w:sz="0" w:space="0" w:color="auto"/>
                    <w:right w:val="none" w:sz="0" w:space="0" w:color="auto"/>
                  </w:divBdr>
                  <w:divsChild>
                    <w:div w:id="2069179687">
                      <w:marLeft w:val="0"/>
                      <w:marRight w:val="0"/>
                      <w:marTop w:val="0"/>
                      <w:marBottom w:val="0"/>
                      <w:divBdr>
                        <w:top w:val="none" w:sz="0" w:space="0" w:color="auto"/>
                        <w:left w:val="none" w:sz="0" w:space="0" w:color="auto"/>
                        <w:bottom w:val="none" w:sz="0" w:space="0" w:color="auto"/>
                        <w:right w:val="none" w:sz="0" w:space="0" w:color="auto"/>
                      </w:divBdr>
                    </w:div>
                  </w:divsChild>
                </w:div>
                <w:div w:id="1165438311">
                  <w:marLeft w:val="0"/>
                  <w:marRight w:val="0"/>
                  <w:marTop w:val="0"/>
                  <w:marBottom w:val="0"/>
                  <w:divBdr>
                    <w:top w:val="none" w:sz="0" w:space="0" w:color="auto"/>
                    <w:left w:val="none" w:sz="0" w:space="0" w:color="auto"/>
                    <w:bottom w:val="none" w:sz="0" w:space="0" w:color="auto"/>
                    <w:right w:val="none" w:sz="0" w:space="0" w:color="auto"/>
                  </w:divBdr>
                  <w:divsChild>
                    <w:div w:id="1321272055">
                      <w:marLeft w:val="0"/>
                      <w:marRight w:val="0"/>
                      <w:marTop w:val="0"/>
                      <w:marBottom w:val="0"/>
                      <w:divBdr>
                        <w:top w:val="none" w:sz="0" w:space="0" w:color="auto"/>
                        <w:left w:val="none" w:sz="0" w:space="0" w:color="auto"/>
                        <w:bottom w:val="none" w:sz="0" w:space="0" w:color="auto"/>
                        <w:right w:val="none" w:sz="0" w:space="0" w:color="auto"/>
                      </w:divBdr>
                    </w:div>
                  </w:divsChild>
                </w:div>
                <w:div w:id="1171333921">
                  <w:marLeft w:val="0"/>
                  <w:marRight w:val="0"/>
                  <w:marTop w:val="0"/>
                  <w:marBottom w:val="0"/>
                  <w:divBdr>
                    <w:top w:val="none" w:sz="0" w:space="0" w:color="auto"/>
                    <w:left w:val="none" w:sz="0" w:space="0" w:color="auto"/>
                    <w:bottom w:val="none" w:sz="0" w:space="0" w:color="auto"/>
                    <w:right w:val="none" w:sz="0" w:space="0" w:color="auto"/>
                  </w:divBdr>
                  <w:divsChild>
                    <w:div w:id="1816021476">
                      <w:marLeft w:val="0"/>
                      <w:marRight w:val="0"/>
                      <w:marTop w:val="0"/>
                      <w:marBottom w:val="0"/>
                      <w:divBdr>
                        <w:top w:val="none" w:sz="0" w:space="0" w:color="auto"/>
                        <w:left w:val="none" w:sz="0" w:space="0" w:color="auto"/>
                        <w:bottom w:val="none" w:sz="0" w:space="0" w:color="auto"/>
                        <w:right w:val="none" w:sz="0" w:space="0" w:color="auto"/>
                      </w:divBdr>
                    </w:div>
                  </w:divsChild>
                </w:div>
                <w:div w:id="1273975480">
                  <w:marLeft w:val="0"/>
                  <w:marRight w:val="0"/>
                  <w:marTop w:val="0"/>
                  <w:marBottom w:val="0"/>
                  <w:divBdr>
                    <w:top w:val="none" w:sz="0" w:space="0" w:color="auto"/>
                    <w:left w:val="none" w:sz="0" w:space="0" w:color="auto"/>
                    <w:bottom w:val="none" w:sz="0" w:space="0" w:color="auto"/>
                    <w:right w:val="none" w:sz="0" w:space="0" w:color="auto"/>
                  </w:divBdr>
                  <w:divsChild>
                    <w:div w:id="552547497">
                      <w:marLeft w:val="0"/>
                      <w:marRight w:val="0"/>
                      <w:marTop w:val="0"/>
                      <w:marBottom w:val="0"/>
                      <w:divBdr>
                        <w:top w:val="none" w:sz="0" w:space="0" w:color="auto"/>
                        <w:left w:val="none" w:sz="0" w:space="0" w:color="auto"/>
                        <w:bottom w:val="none" w:sz="0" w:space="0" w:color="auto"/>
                        <w:right w:val="none" w:sz="0" w:space="0" w:color="auto"/>
                      </w:divBdr>
                    </w:div>
                  </w:divsChild>
                </w:div>
                <w:div w:id="1279987587">
                  <w:marLeft w:val="0"/>
                  <w:marRight w:val="0"/>
                  <w:marTop w:val="0"/>
                  <w:marBottom w:val="0"/>
                  <w:divBdr>
                    <w:top w:val="none" w:sz="0" w:space="0" w:color="auto"/>
                    <w:left w:val="none" w:sz="0" w:space="0" w:color="auto"/>
                    <w:bottom w:val="none" w:sz="0" w:space="0" w:color="auto"/>
                    <w:right w:val="none" w:sz="0" w:space="0" w:color="auto"/>
                  </w:divBdr>
                  <w:divsChild>
                    <w:div w:id="588662197">
                      <w:marLeft w:val="0"/>
                      <w:marRight w:val="0"/>
                      <w:marTop w:val="0"/>
                      <w:marBottom w:val="0"/>
                      <w:divBdr>
                        <w:top w:val="none" w:sz="0" w:space="0" w:color="auto"/>
                        <w:left w:val="none" w:sz="0" w:space="0" w:color="auto"/>
                        <w:bottom w:val="none" w:sz="0" w:space="0" w:color="auto"/>
                        <w:right w:val="none" w:sz="0" w:space="0" w:color="auto"/>
                      </w:divBdr>
                    </w:div>
                  </w:divsChild>
                </w:div>
                <w:div w:id="1283922011">
                  <w:marLeft w:val="0"/>
                  <w:marRight w:val="0"/>
                  <w:marTop w:val="0"/>
                  <w:marBottom w:val="0"/>
                  <w:divBdr>
                    <w:top w:val="none" w:sz="0" w:space="0" w:color="auto"/>
                    <w:left w:val="none" w:sz="0" w:space="0" w:color="auto"/>
                    <w:bottom w:val="none" w:sz="0" w:space="0" w:color="auto"/>
                    <w:right w:val="none" w:sz="0" w:space="0" w:color="auto"/>
                  </w:divBdr>
                  <w:divsChild>
                    <w:div w:id="566961270">
                      <w:marLeft w:val="0"/>
                      <w:marRight w:val="0"/>
                      <w:marTop w:val="0"/>
                      <w:marBottom w:val="0"/>
                      <w:divBdr>
                        <w:top w:val="none" w:sz="0" w:space="0" w:color="auto"/>
                        <w:left w:val="none" w:sz="0" w:space="0" w:color="auto"/>
                        <w:bottom w:val="none" w:sz="0" w:space="0" w:color="auto"/>
                        <w:right w:val="none" w:sz="0" w:space="0" w:color="auto"/>
                      </w:divBdr>
                    </w:div>
                  </w:divsChild>
                </w:div>
                <w:div w:id="1308315580">
                  <w:marLeft w:val="0"/>
                  <w:marRight w:val="0"/>
                  <w:marTop w:val="0"/>
                  <w:marBottom w:val="0"/>
                  <w:divBdr>
                    <w:top w:val="none" w:sz="0" w:space="0" w:color="auto"/>
                    <w:left w:val="none" w:sz="0" w:space="0" w:color="auto"/>
                    <w:bottom w:val="none" w:sz="0" w:space="0" w:color="auto"/>
                    <w:right w:val="none" w:sz="0" w:space="0" w:color="auto"/>
                  </w:divBdr>
                  <w:divsChild>
                    <w:div w:id="1596480407">
                      <w:marLeft w:val="0"/>
                      <w:marRight w:val="0"/>
                      <w:marTop w:val="0"/>
                      <w:marBottom w:val="0"/>
                      <w:divBdr>
                        <w:top w:val="none" w:sz="0" w:space="0" w:color="auto"/>
                        <w:left w:val="none" w:sz="0" w:space="0" w:color="auto"/>
                        <w:bottom w:val="none" w:sz="0" w:space="0" w:color="auto"/>
                        <w:right w:val="none" w:sz="0" w:space="0" w:color="auto"/>
                      </w:divBdr>
                    </w:div>
                  </w:divsChild>
                </w:div>
                <w:div w:id="1380593346">
                  <w:marLeft w:val="0"/>
                  <w:marRight w:val="0"/>
                  <w:marTop w:val="0"/>
                  <w:marBottom w:val="0"/>
                  <w:divBdr>
                    <w:top w:val="none" w:sz="0" w:space="0" w:color="auto"/>
                    <w:left w:val="none" w:sz="0" w:space="0" w:color="auto"/>
                    <w:bottom w:val="none" w:sz="0" w:space="0" w:color="auto"/>
                    <w:right w:val="none" w:sz="0" w:space="0" w:color="auto"/>
                  </w:divBdr>
                  <w:divsChild>
                    <w:div w:id="50857209">
                      <w:marLeft w:val="0"/>
                      <w:marRight w:val="0"/>
                      <w:marTop w:val="0"/>
                      <w:marBottom w:val="0"/>
                      <w:divBdr>
                        <w:top w:val="none" w:sz="0" w:space="0" w:color="auto"/>
                        <w:left w:val="none" w:sz="0" w:space="0" w:color="auto"/>
                        <w:bottom w:val="none" w:sz="0" w:space="0" w:color="auto"/>
                        <w:right w:val="none" w:sz="0" w:space="0" w:color="auto"/>
                      </w:divBdr>
                    </w:div>
                  </w:divsChild>
                </w:div>
                <w:div w:id="1431466249">
                  <w:marLeft w:val="0"/>
                  <w:marRight w:val="0"/>
                  <w:marTop w:val="0"/>
                  <w:marBottom w:val="0"/>
                  <w:divBdr>
                    <w:top w:val="none" w:sz="0" w:space="0" w:color="auto"/>
                    <w:left w:val="none" w:sz="0" w:space="0" w:color="auto"/>
                    <w:bottom w:val="none" w:sz="0" w:space="0" w:color="auto"/>
                    <w:right w:val="none" w:sz="0" w:space="0" w:color="auto"/>
                  </w:divBdr>
                  <w:divsChild>
                    <w:div w:id="1370373013">
                      <w:marLeft w:val="0"/>
                      <w:marRight w:val="0"/>
                      <w:marTop w:val="0"/>
                      <w:marBottom w:val="0"/>
                      <w:divBdr>
                        <w:top w:val="none" w:sz="0" w:space="0" w:color="auto"/>
                        <w:left w:val="none" w:sz="0" w:space="0" w:color="auto"/>
                        <w:bottom w:val="none" w:sz="0" w:space="0" w:color="auto"/>
                        <w:right w:val="none" w:sz="0" w:space="0" w:color="auto"/>
                      </w:divBdr>
                    </w:div>
                  </w:divsChild>
                </w:div>
                <w:div w:id="1446384078">
                  <w:marLeft w:val="0"/>
                  <w:marRight w:val="0"/>
                  <w:marTop w:val="0"/>
                  <w:marBottom w:val="0"/>
                  <w:divBdr>
                    <w:top w:val="none" w:sz="0" w:space="0" w:color="auto"/>
                    <w:left w:val="none" w:sz="0" w:space="0" w:color="auto"/>
                    <w:bottom w:val="none" w:sz="0" w:space="0" w:color="auto"/>
                    <w:right w:val="none" w:sz="0" w:space="0" w:color="auto"/>
                  </w:divBdr>
                  <w:divsChild>
                    <w:div w:id="1412000411">
                      <w:marLeft w:val="0"/>
                      <w:marRight w:val="0"/>
                      <w:marTop w:val="0"/>
                      <w:marBottom w:val="0"/>
                      <w:divBdr>
                        <w:top w:val="none" w:sz="0" w:space="0" w:color="auto"/>
                        <w:left w:val="none" w:sz="0" w:space="0" w:color="auto"/>
                        <w:bottom w:val="none" w:sz="0" w:space="0" w:color="auto"/>
                        <w:right w:val="none" w:sz="0" w:space="0" w:color="auto"/>
                      </w:divBdr>
                    </w:div>
                  </w:divsChild>
                </w:div>
                <w:div w:id="1446386796">
                  <w:marLeft w:val="0"/>
                  <w:marRight w:val="0"/>
                  <w:marTop w:val="0"/>
                  <w:marBottom w:val="0"/>
                  <w:divBdr>
                    <w:top w:val="none" w:sz="0" w:space="0" w:color="auto"/>
                    <w:left w:val="none" w:sz="0" w:space="0" w:color="auto"/>
                    <w:bottom w:val="none" w:sz="0" w:space="0" w:color="auto"/>
                    <w:right w:val="none" w:sz="0" w:space="0" w:color="auto"/>
                  </w:divBdr>
                  <w:divsChild>
                    <w:div w:id="492766037">
                      <w:marLeft w:val="0"/>
                      <w:marRight w:val="0"/>
                      <w:marTop w:val="0"/>
                      <w:marBottom w:val="0"/>
                      <w:divBdr>
                        <w:top w:val="none" w:sz="0" w:space="0" w:color="auto"/>
                        <w:left w:val="none" w:sz="0" w:space="0" w:color="auto"/>
                        <w:bottom w:val="none" w:sz="0" w:space="0" w:color="auto"/>
                        <w:right w:val="none" w:sz="0" w:space="0" w:color="auto"/>
                      </w:divBdr>
                    </w:div>
                  </w:divsChild>
                </w:div>
                <w:div w:id="1452626120">
                  <w:marLeft w:val="0"/>
                  <w:marRight w:val="0"/>
                  <w:marTop w:val="0"/>
                  <w:marBottom w:val="0"/>
                  <w:divBdr>
                    <w:top w:val="none" w:sz="0" w:space="0" w:color="auto"/>
                    <w:left w:val="none" w:sz="0" w:space="0" w:color="auto"/>
                    <w:bottom w:val="none" w:sz="0" w:space="0" w:color="auto"/>
                    <w:right w:val="none" w:sz="0" w:space="0" w:color="auto"/>
                  </w:divBdr>
                  <w:divsChild>
                    <w:div w:id="1784032698">
                      <w:marLeft w:val="0"/>
                      <w:marRight w:val="0"/>
                      <w:marTop w:val="0"/>
                      <w:marBottom w:val="0"/>
                      <w:divBdr>
                        <w:top w:val="none" w:sz="0" w:space="0" w:color="auto"/>
                        <w:left w:val="none" w:sz="0" w:space="0" w:color="auto"/>
                        <w:bottom w:val="none" w:sz="0" w:space="0" w:color="auto"/>
                        <w:right w:val="none" w:sz="0" w:space="0" w:color="auto"/>
                      </w:divBdr>
                    </w:div>
                  </w:divsChild>
                </w:div>
                <w:div w:id="1479104012">
                  <w:marLeft w:val="0"/>
                  <w:marRight w:val="0"/>
                  <w:marTop w:val="0"/>
                  <w:marBottom w:val="0"/>
                  <w:divBdr>
                    <w:top w:val="none" w:sz="0" w:space="0" w:color="auto"/>
                    <w:left w:val="none" w:sz="0" w:space="0" w:color="auto"/>
                    <w:bottom w:val="none" w:sz="0" w:space="0" w:color="auto"/>
                    <w:right w:val="none" w:sz="0" w:space="0" w:color="auto"/>
                  </w:divBdr>
                  <w:divsChild>
                    <w:div w:id="570312811">
                      <w:marLeft w:val="0"/>
                      <w:marRight w:val="0"/>
                      <w:marTop w:val="0"/>
                      <w:marBottom w:val="0"/>
                      <w:divBdr>
                        <w:top w:val="none" w:sz="0" w:space="0" w:color="auto"/>
                        <w:left w:val="none" w:sz="0" w:space="0" w:color="auto"/>
                        <w:bottom w:val="none" w:sz="0" w:space="0" w:color="auto"/>
                        <w:right w:val="none" w:sz="0" w:space="0" w:color="auto"/>
                      </w:divBdr>
                    </w:div>
                  </w:divsChild>
                </w:div>
                <w:div w:id="1492672387">
                  <w:marLeft w:val="0"/>
                  <w:marRight w:val="0"/>
                  <w:marTop w:val="0"/>
                  <w:marBottom w:val="0"/>
                  <w:divBdr>
                    <w:top w:val="none" w:sz="0" w:space="0" w:color="auto"/>
                    <w:left w:val="none" w:sz="0" w:space="0" w:color="auto"/>
                    <w:bottom w:val="none" w:sz="0" w:space="0" w:color="auto"/>
                    <w:right w:val="none" w:sz="0" w:space="0" w:color="auto"/>
                  </w:divBdr>
                  <w:divsChild>
                    <w:div w:id="1674261747">
                      <w:marLeft w:val="0"/>
                      <w:marRight w:val="0"/>
                      <w:marTop w:val="0"/>
                      <w:marBottom w:val="0"/>
                      <w:divBdr>
                        <w:top w:val="none" w:sz="0" w:space="0" w:color="auto"/>
                        <w:left w:val="none" w:sz="0" w:space="0" w:color="auto"/>
                        <w:bottom w:val="none" w:sz="0" w:space="0" w:color="auto"/>
                        <w:right w:val="none" w:sz="0" w:space="0" w:color="auto"/>
                      </w:divBdr>
                    </w:div>
                  </w:divsChild>
                </w:div>
                <w:div w:id="1576472520">
                  <w:marLeft w:val="0"/>
                  <w:marRight w:val="0"/>
                  <w:marTop w:val="0"/>
                  <w:marBottom w:val="0"/>
                  <w:divBdr>
                    <w:top w:val="none" w:sz="0" w:space="0" w:color="auto"/>
                    <w:left w:val="none" w:sz="0" w:space="0" w:color="auto"/>
                    <w:bottom w:val="none" w:sz="0" w:space="0" w:color="auto"/>
                    <w:right w:val="none" w:sz="0" w:space="0" w:color="auto"/>
                  </w:divBdr>
                  <w:divsChild>
                    <w:div w:id="178392474">
                      <w:marLeft w:val="0"/>
                      <w:marRight w:val="0"/>
                      <w:marTop w:val="0"/>
                      <w:marBottom w:val="0"/>
                      <w:divBdr>
                        <w:top w:val="none" w:sz="0" w:space="0" w:color="auto"/>
                        <w:left w:val="none" w:sz="0" w:space="0" w:color="auto"/>
                        <w:bottom w:val="none" w:sz="0" w:space="0" w:color="auto"/>
                        <w:right w:val="none" w:sz="0" w:space="0" w:color="auto"/>
                      </w:divBdr>
                    </w:div>
                  </w:divsChild>
                </w:div>
                <w:div w:id="1595699355">
                  <w:marLeft w:val="0"/>
                  <w:marRight w:val="0"/>
                  <w:marTop w:val="0"/>
                  <w:marBottom w:val="0"/>
                  <w:divBdr>
                    <w:top w:val="none" w:sz="0" w:space="0" w:color="auto"/>
                    <w:left w:val="none" w:sz="0" w:space="0" w:color="auto"/>
                    <w:bottom w:val="none" w:sz="0" w:space="0" w:color="auto"/>
                    <w:right w:val="none" w:sz="0" w:space="0" w:color="auto"/>
                  </w:divBdr>
                  <w:divsChild>
                    <w:div w:id="1844120853">
                      <w:marLeft w:val="0"/>
                      <w:marRight w:val="0"/>
                      <w:marTop w:val="0"/>
                      <w:marBottom w:val="0"/>
                      <w:divBdr>
                        <w:top w:val="none" w:sz="0" w:space="0" w:color="auto"/>
                        <w:left w:val="none" w:sz="0" w:space="0" w:color="auto"/>
                        <w:bottom w:val="none" w:sz="0" w:space="0" w:color="auto"/>
                        <w:right w:val="none" w:sz="0" w:space="0" w:color="auto"/>
                      </w:divBdr>
                    </w:div>
                  </w:divsChild>
                </w:div>
                <w:div w:id="1678116400">
                  <w:marLeft w:val="0"/>
                  <w:marRight w:val="0"/>
                  <w:marTop w:val="0"/>
                  <w:marBottom w:val="0"/>
                  <w:divBdr>
                    <w:top w:val="none" w:sz="0" w:space="0" w:color="auto"/>
                    <w:left w:val="none" w:sz="0" w:space="0" w:color="auto"/>
                    <w:bottom w:val="none" w:sz="0" w:space="0" w:color="auto"/>
                    <w:right w:val="none" w:sz="0" w:space="0" w:color="auto"/>
                  </w:divBdr>
                  <w:divsChild>
                    <w:div w:id="1403530422">
                      <w:marLeft w:val="0"/>
                      <w:marRight w:val="0"/>
                      <w:marTop w:val="0"/>
                      <w:marBottom w:val="0"/>
                      <w:divBdr>
                        <w:top w:val="none" w:sz="0" w:space="0" w:color="auto"/>
                        <w:left w:val="none" w:sz="0" w:space="0" w:color="auto"/>
                        <w:bottom w:val="none" w:sz="0" w:space="0" w:color="auto"/>
                        <w:right w:val="none" w:sz="0" w:space="0" w:color="auto"/>
                      </w:divBdr>
                    </w:div>
                  </w:divsChild>
                </w:div>
                <w:div w:id="1681546019">
                  <w:marLeft w:val="0"/>
                  <w:marRight w:val="0"/>
                  <w:marTop w:val="0"/>
                  <w:marBottom w:val="0"/>
                  <w:divBdr>
                    <w:top w:val="none" w:sz="0" w:space="0" w:color="auto"/>
                    <w:left w:val="none" w:sz="0" w:space="0" w:color="auto"/>
                    <w:bottom w:val="none" w:sz="0" w:space="0" w:color="auto"/>
                    <w:right w:val="none" w:sz="0" w:space="0" w:color="auto"/>
                  </w:divBdr>
                  <w:divsChild>
                    <w:div w:id="490752992">
                      <w:marLeft w:val="0"/>
                      <w:marRight w:val="0"/>
                      <w:marTop w:val="0"/>
                      <w:marBottom w:val="0"/>
                      <w:divBdr>
                        <w:top w:val="none" w:sz="0" w:space="0" w:color="auto"/>
                        <w:left w:val="none" w:sz="0" w:space="0" w:color="auto"/>
                        <w:bottom w:val="none" w:sz="0" w:space="0" w:color="auto"/>
                        <w:right w:val="none" w:sz="0" w:space="0" w:color="auto"/>
                      </w:divBdr>
                    </w:div>
                  </w:divsChild>
                </w:div>
                <w:div w:id="1684353098">
                  <w:marLeft w:val="0"/>
                  <w:marRight w:val="0"/>
                  <w:marTop w:val="0"/>
                  <w:marBottom w:val="0"/>
                  <w:divBdr>
                    <w:top w:val="none" w:sz="0" w:space="0" w:color="auto"/>
                    <w:left w:val="none" w:sz="0" w:space="0" w:color="auto"/>
                    <w:bottom w:val="none" w:sz="0" w:space="0" w:color="auto"/>
                    <w:right w:val="none" w:sz="0" w:space="0" w:color="auto"/>
                  </w:divBdr>
                  <w:divsChild>
                    <w:div w:id="1966040020">
                      <w:marLeft w:val="0"/>
                      <w:marRight w:val="0"/>
                      <w:marTop w:val="0"/>
                      <w:marBottom w:val="0"/>
                      <w:divBdr>
                        <w:top w:val="none" w:sz="0" w:space="0" w:color="auto"/>
                        <w:left w:val="none" w:sz="0" w:space="0" w:color="auto"/>
                        <w:bottom w:val="none" w:sz="0" w:space="0" w:color="auto"/>
                        <w:right w:val="none" w:sz="0" w:space="0" w:color="auto"/>
                      </w:divBdr>
                    </w:div>
                  </w:divsChild>
                </w:div>
                <w:div w:id="1715421168">
                  <w:marLeft w:val="0"/>
                  <w:marRight w:val="0"/>
                  <w:marTop w:val="0"/>
                  <w:marBottom w:val="0"/>
                  <w:divBdr>
                    <w:top w:val="none" w:sz="0" w:space="0" w:color="auto"/>
                    <w:left w:val="none" w:sz="0" w:space="0" w:color="auto"/>
                    <w:bottom w:val="none" w:sz="0" w:space="0" w:color="auto"/>
                    <w:right w:val="none" w:sz="0" w:space="0" w:color="auto"/>
                  </w:divBdr>
                  <w:divsChild>
                    <w:div w:id="447355695">
                      <w:marLeft w:val="0"/>
                      <w:marRight w:val="0"/>
                      <w:marTop w:val="0"/>
                      <w:marBottom w:val="0"/>
                      <w:divBdr>
                        <w:top w:val="none" w:sz="0" w:space="0" w:color="auto"/>
                        <w:left w:val="none" w:sz="0" w:space="0" w:color="auto"/>
                        <w:bottom w:val="none" w:sz="0" w:space="0" w:color="auto"/>
                        <w:right w:val="none" w:sz="0" w:space="0" w:color="auto"/>
                      </w:divBdr>
                    </w:div>
                  </w:divsChild>
                </w:div>
                <w:div w:id="1744175823">
                  <w:marLeft w:val="0"/>
                  <w:marRight w:val="0"/>
                  <w:marTop w:val="0"/>
                  <w:marBottom w:val="0"/>
                  <w:divBdr>
                    <w:top w:val="none" w:sz="0" w:space="0" w:color="auto"/>
                    <w:left w:val="none" w:sz="0" w:space="0" w:color="auto"/>
                    <w:bottom w:val="none" w:sz="0" w:space="0" w:color="auto"/>
                    <w:right w:val="none" w:sz="0" w:space="0" w:color="auto"/>
                  </w:divBdr>
                  <w:divsChild>
                    <w:div w:id="1139344700">
                      <w:marLeft w:val="0"/>
                      <w:marRight w:val="0"/>
                      <w:marTop w:val="0"/>
                      <w:marBottom w:val="0"/>
                      <w:divBdr>
                        <w:top w:val="none" w:sz="0" w:space="0" w:color="auto"/>
                        <w:left w:val="none" w:sz="0" w:space="0" w:color="auto"/>
                        <w:bottom w:val="none" w:sz="0" w:space="0" w:color="auto"/>
                        <w:right w:val="none" w:sz="0" w:space="0" w:color="auto"/>
                      </w:divBdr>
                    </w:div>
                  </w:divsChild>
                </w:div>
                <w:div w:id="1759473497">
                  <w:marLeft w:val="0"/>
                  <w:marRight w:val="0"/>
                  <w:marTop w:val="0"/>
                  <w:marBottom w:val="0"/>
                  <w:divBdr>
                    <w:top w:val="none" w:sz="0" w:space="0" w:color="auto"/>
                    <w:left w:val="none" w:sz="0" w:space="0" w:color="auto"/>
                    <w:bottom w:val="none" w:sz="0" w:space="0" w:color="auto"/>
                    <w:right w:val="none" w:sz="0" w:space="0" w:color="auto"/>
                  </w:divBdr>
                  <w:divsChild>
                    <w:div w:id="410129819">
                      <w:marLeft w:val="0"/>
                      <w:marRight w:val="0"/>
                      <w:marTop w:val="0"/>
                      <w:marBottom w:val="0"/>
                      <w:divBdr>
                        <w:top w:val="none" w:sz="0" w:space="0" w:color="auto"/>
                        <w:left w:val="none" w:sz="0" w:space="0" w:color="auto"/>
                        <w:bottom w:val="none" w:sz="0" w:space="0" w:color="auto"/>
                        <w:right w:val="none" w:sz="0" w:space="0" w:color="auto"/>
                      </w:divBdr>
                    </w:div>
                  </w:divsChild>
                </w:div>
                <w:div w:id="1776637490">
                  <w:marLeft w:val="0"/>
                  <w:marRight w:val="0"/>
                  <w:marTop w:val="0"/>
                  <w:marBottom w:val="0"/>
                  <w:divBdr>
                    <w:top w:val="none" w:sz="0" w:space="0" w:color="auto"/>
                    <w:left w:val="none" w:sz="0" w:space="0" w:color="auto"/>
                    <w:bottom w:val="none" w:sz="0" w:space="0" w:color="auto"/>
                    <w:right w:val="none" w:sz="0" w:space="0" w:color="auto"/>
                  </w:divBdr>
                  <w:divsChild>
                    <w:div w:id="1126116555">
                      <w:marLeft w:val="0"/>
                      <w:marRight w:val="0"/>
                      <w:marTop w:val="0"/>
                      <w:marBottom w:val="0"/>
                      <w:divBdr>
                        <w:top w:val="none" w:sz="0" w:space="0" w:color="auto"/>
                        <w:left w:val="none" w:sz="0" w:space="0" w:color="auto"/>
                        <w:bottom w:val="none" w:sz="0" w:space="0" w:color="auto"/>
                        <w:right w:val="none" w:sz="0" w:space="0" w:color="auto"/>
                      </w:divBdr>
                    </w:div>
                  </w:divsChild>
                </w:div>
                <w:div w:id="1804537393">
                  <w:marLeft w:val="0"/>
                  <w:marRight w:val="0"/>
                  <w:marTop w:val="0"/>
                  <w:marBottom w:val="0"/>
                  <w:divBdr>
                    <w:top w:val="none" w:sz="0" w:space="0" w:color="auto"/>
                    <w:left w:val="none" w:sz="0" w:space="0" w:color="auto"/>
                    <w:bottom w:val="none" w:sz="0" w:space="0" w:color="auto"/>
                    <w:right w:val="none" w:sz="0" w:space="0" w:color="auto"/>
                  </w:divBdr>
                  <w:divsChild>
                    <w:div w:id="41027744">
                      <w:marLeft w:val="0"/>
                      <w:marRight w:val="0"/>
                      <w:marTop w:val="0"/>
                      <w:marBottom w:val="0"/>
                      <w:divBdr>
                        <w:top w:val="none" w:sz="0" w:space="0" w:color="auto"/>
                        <w:left w:val="none" w:sz="0" w:space="0" w:color="auto"/>
                        <w:bottom w:val="none" w:sz="0" w:space="0" w:color="auto"/>
                        <w:right w:val="none" w:sz="0" w:space="0" w:color="auto"/>
                      </w:divBdr>
                    </w:div>
                  </w:divsChild>
                </w:div>
                <w:div w:id="1959603138">
                  <w:marLeft w:val="0"/>
                  <w:marRight w:val="0"/>
                  <w:marTop w:val="0"/>
                  <w:marBottom w:val="0"/>
                  <w:divBdr>
                    <w:top w:val="none" w:sz="0" w:space="0" w:color="auto"/>
                    <w:left w:val="none" w:sz="0" w:space="0" w:color="auto"/>
                    <w:bottom w:val="none" w:sz="0" w:space="0" w:color="auto"/>
                    <w:right w:val="none" w:sz="0" w:space="0" w:color="auto"/>
                  </w:divBdr>
                  <w:divsChild>
                    <w:div w:id="1434017061">
                      <w:marLeft w:val="0"/>
                      <w:marRight w:val="0"/>
                      <w:marTop w:val="0"/>
                      <w:marBottom w:val="0"/>
                      <w:divBdr>
                        <w:top w:val="none" w:sz="0" w:space="0" w:color="auto"/>
                        <w:left w:val="none" w:sz="0" w:space="0" w:color="auto"/>
                        <w:bottom w:val="none" w:sz="0" w:space="0" w:color="auto"/>
                        <w:right w:val="none" w:sz="0" w:space="0" w:color="auto"/>
                      </w:divBdr>
                    </w:div>
                  </w:divsChild>
                </w:div>
                <w:div w:id="1975594296">
                  <w:marLeft w:val="0"/>
                  <w:marRight w:val="0"/>
                  <w:marTop w:val="0"/>
                  <w:marBottom w:val="0"/>
                  <w:divBdr>
                    <w:top w:val="none" w:sz="0" w:space="0" w:color="auto"/>
                    <w:left w:val="none" w:sz="0" w:space="0" w:color="auto"/>
                    <w:bottom w:val="none" w:sz="0" w:space="0" w:color="auto"/>
                    <w:right w:val="none" w:sz="0" w:space="0" w:color="auto"/>
                  </w:divBdr>
                  <w:divsChild>
                    <w:div w:id="93015545">
                      <w:marLeft w:val="0"/>
                      <w:marRight w:val="0"/>
                      <w:marTop w:val="0"/>
                      <w:marBottom w:val="0"/>
                      <w:divBdr>
                        <w:top w:val="none" w:sz="0" w:space="0" w:color="auto"/>
                        <w:left w:val="none" w:sz="0" w:space="0" w:color="auto"/>
                        <w:bottom w:val="none" w:sz="0" w:space="0" w:color="auto"/>
                        <w:right w:val="none" w:sz="0" w:space="0" w:color="auto"/>
                      </w:divBdr>
                    </w:div>
                  </w:divsChild>
                </w:div>
                <w:div w:id="2032413766">
                  <w:marLeft w:val="0"/>
                  <w:marRight w:val="0"/>
                  <w:marTop w:val="0"/>
                  <w:marBottom w:val="0"/>
                  <w:divBdr>
                    <w:top w:val="none" w:sz="0" w:space="0" w:color="auto"/>
                    <w:left w:val="none" w:sz="0" w:space="0" w:color="auto"/>
                    <w:bottom w:val="none" w:sz="0" w:space="0" w:color="auto"/>
                    <w:right w:val="none" w:sz="0" w:space="0" w:color="auto"/>
                  </w:divBdr>
                  <w:divsChild>
                    <w:div w:id="1032918341">
                      <w:marLeft w:val="0"/>
                      <w:marRight w:val="0"/>
                      <w:marTop w:val="0"/>
                      <w:marBottom w:val="0"/>
                      <w:divBdr>
                        <w:top w:val="none" w:sz="0" w:space="0" w:color="auto"/>
                        <w:left w:val="none" w:sz="0" w:space="0" w:color="auto"/>
                        <w:bottom w:val="none" w:sz="0" w:space="0" w:color="auto"/>
                        <w:right w:val="none" w:sz="0" w:space="0" w:color="auto"/>
                      </w:divBdr>
                    </w:div>
                  </w:divsChild>
                </w:div>
                <w:div w:id="2046907776">
                  <w:marLeft w:val="0"/>
                  <w:marRight w:val="0"/>
                  <w:marTop w:val="0"/>
                  <w:marBottom w:val="0"/>
                  <w:divBdr>
                    <w:top w:val="none" w:sz="0" w:space="0" w:color="auto"/>
                    <w:left w:val="none" w:sz="0" w:space="0" w:color="auto"/>
                    <w:bottom w:val="none" w:sz="0" w:space="0" w:color="auto"/>
                    <w:right w:val="none" w:sz="0" w:space="0" w:color="auto"/>
                  </w:divBdr>
                  <w:divsChild>
                    <w:div w:id="558055218">
                      <w:marLeft w:val="0"/>
                      <w:marRight w:val="0"/>
                      <w:marTop w:val="0"/>
                      <w:marBottom w:val="0"/>
                      <w:divBdr>
                        <w:top w:val="none" w:sz="0" w:space="0" w:color="auto"/>
                        <w:left w:val="none" w:sz="0" w:space="0" w:color="auto"/>
                        <w:bottom w:val="none" w:sz="0" w:space="0" w:color="auto"/>
                        <w:right w:val="none" w:sz="0" w:space="0" w:color="auto"/>
                      </w:divBdr>
                    </w:div>
                  </w:divsChild>
                </w:div>
                <w:div w:id="2081052544">
                  <w:marLeft w:val="0"/>
                  <w:marRight w:val="0"/>
                  <w:marTop w:val="0"/>
                  <w:marBottom w:val="0"/>
                  <w:divBdr>
                    <w:top w:val="none" w:sz="0" w:space="0" w:color="auto"/>
                    <w:left w:val="none" w:sz="0" w:space="0" w:color="auto"/>
                    <w:bottom w:val="none" w:sz="0" w:space="0" w:color="auto"/>
                    <w:right w:val="none" w:sz="0" w:space="0" w:color="auto"/>
                  </w:divBdr>
                  <w:divsChild>
                    <w:div w:id="1466511480">
                      <w:marLeft w:val="0"/>
                      <w:marRight w:val="0"/>
                      <w:marTop w:val="0"/>
                      <w:marBottom w:val="0"/>
                      <w:divBdr>
                        <w:top w:val="none" w:sz="0" w:space="0" w:color="auto"/>
                        <w:left w:val="none" w:sz="0" w:space="0" w:color="auto"/>
                        <w:bottom w:val="none" w:sz="0" w:space="0" w:color="auto"/>
                        <w:right w:val="none" w:sz="0" w:space="0" w:color="auto"/>
                      </w:divBdr>
                    </w:div>
                  </w:divsChild>
                </w:div>
                <w:div w:id="2138254654">
                  <w:marLeft w:val="0"/>
                  <w:marRight w:val="0"/>
                  <w:marTop w:val="0"/>
                  <w:marBottom w:val="0"/>
                  <w:divBdr>
                    <w:top w:val="none" w:sz="0" w:space="0" w:color="auto"/>
                    <w:left w:val="none" w:sz="0" w:space="0" w:color="auto"/>
                    <w:bottom w:val="none" w:sz="0" w:space="0" w:color="auto"/>
                    <w:right w:val="none" w:sz="0" w:space="0" w:color="auto"/>
                  </w:divBdr>
                  <w:divsChild>
                    <w:div w:id="51395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6396431">
          <w:marLeft w:val="0"/>
          <w:marRight w:val="0"/>
          <w:marTop w:val="0"/>
          <w:marBottom w:val="0"/>
          <w:divBdr>
            <w:top w:val="none" w:sz="0" w:space="0" w:color="auto"/>
            <w:left w:val="none" w:sz="0" w:space="0" w:color="auto"/>
            <w:bottom w:val="none" w:sz="0" w:space="0" w:color="auto"/>
            <w:right w:val="none" w:sz="0" w:space="0" w:color="auto"/>
          </w:divBdr>
        </w:div>
      </w:divsChild>
    </w:div>
    <w:div w:id="1311910106">
      <w:bodyDiv w:val="1"/>
      <w:marLeft w:val="0"/>
      <w:marRight w:val="0"/>
      <w:marTop w:val="0"/>
      <w:marBottom w:val="0"/>
      <w:divBdr>
        <w:top w:val="none" w:sz="0" w:space="0" w:color="auto"/>
        <w:left w:val="none" w:sz="0" w:space="0" w:color="auto"/>
        <w:bottom w:val="none" w:sz="0" w:space="0" w:color="auto"/>
        <w:right w:val="none" w:sz="0" w:space="0" w:color="auto"/>
      </w:divBdr>
      <w:divsChild>
        <w:div w:id="325941838">
          <w:marLeft w:val="0"/>
          <w:marRight w:val="0"/>
          <w:marTop w:val="0"/>
          <w:marBottom w:val="0"/>
          <w:divBdr>
            <w:top w:val="none" w:sz="0" w:space="0" w:color="auto"/>
            <w:left w:val="none" w:sz="0" w:space="0" w:color="auto"/>
            <w:bottom w:val="none" w:sz="0" w:space="0" w:color="auto"/>
            <w:right w:val="none" w:sz="0" w:space="0" w:color="auto"/>
          </w:divBdr>
        </w:div>
        <w:div w:id="343746534">
          <w:marLeft w:val="0"/>
          <w:marRight w:val="0"/>
          <w:marTop w:val="0"/>
          <w:marBottom w:val="0"/>
          <w:divBdr>
            <w:top w:val="none" w:sz="0" w:space="0" w:color="auto"/>
            <w:left w:val="none" w:sz="0" w:space="0" w:color="auto"/>
            <w:bottom w:val="none" w:sz="0" w:space="0" w:color="auto"/>
            <w:right w:val="none" w:sz="0" w:space="0" w:color="auto"/>
          </w:divBdr>
        </w:div>
        <w:div w:id="561523004">
          <w:marLeft w:val="0"/>
          <w:marRight w:val="0"/>
          <w:marTop w:val="0"/>
          <w:marBottom w:val="0"/>
          <w:divBdr>
            <w:top w:val="none" w:sz="0" w:space="0" w:color="auto"/>
            <w:left w:val="none" w:sz="0" w:space="0" w:color="auto"/>
            <w:bottom w:val="none" w:sz="0" w:space="0" w:color="auto"/>
            <w:right w:val="none" w:sz="0" w:space="0" w:color="auto"/>
          </w:divBdr>
        </w:div>
        <w:div w:id="696201764">
          <w:marLeft w:val="0"/>
          <w:marRight w:val="0"/>
          <w:marTop w:val="0"/>
          <w:marBottom w:val="0"/>
          <w:divBdr>
            <w:top w:val="none" w:sz="0" w:space="0" w:color="auto"/>
            <w:left w:val="none" w:sz="0" w:space="0" w:color="auto"/>
            <w:bottom w:val="none" w:sz="0" w:space="0" w:color="auto"/>
            <w:right w:val="none" w:sz="0" w:space="0" w:color="auto"/>
          </w:divBdr>
        </w:div>
        <w:div w:id="1071195565">
          <w:marLeft w:val="0"/>
          <w:marRight w:val="0"/>
          <w:marTop w:val="0"/>
          <w:marBottom w:val="0"/>
          <w:divBdr>
            <w:top w:val="none" w:sz="0" w:space="0" w:color="auto"/>
            <w:left w:val="none" w:sz="0" w:space="0" w:color="auto"/>
            <w:bottom w:val="none" w:sz="0" w:space="0" w:color="auto"/>
            <w:right w:val="none" w:sz="0" w:space="0" w:color="auto"/>
          </w:divBdr>
        </w:div>
        <w:div w:id="1444416895">
          <w:marLeft w:val="0"/>
          <w:marRight w:val="0"/>
          <w:marTop w:val="0"/>
          <w:marBottom w:val="0"/>
          <w:divBdr>
            <w:top w:val="none" w:sz="0" w:space="0" w:color="auto"/>
            <w:left w:val="none" w:sz="0" w:space="0" w:color="auto"/>
            <w:bottom w:val="none" w:sz="0" w:space="0" w:color="auto"/>
            <w:right w:val="none" w:sz="0" w:space="0" w:color="auto"/>
          </w:divBdr>
        </w:div>
        <w:div w:id="1588878103">
          <w:marLeft w:val="0"/>
          <w:marRight w:val="0"/>
          <w:marTop w:val="0"/>
          <w:marBottom w:val="0"/>
          <w:divBdr>
            <w:top w:val="none" w:sz="0" w:space="0" w:color="auto"/>
            <w:left w:val="none" w:sz="0" w:space="0" w:color="auto"/>
            <w:bottom w:val="none" w:sz="0" w:space="0" w:color="auto"/>
            <w:right w:val="none" w:sz="0" w:space="0" w:color="auto"/>
          </w:divBdr>
        </w:div>
        <w:div w:id="1820535590">
          <w:marLeft w:val="0"/>
          <w:marRight w:val="0"/>
          <w:marTop w:val="0"/>
          <w:marBottom w:val="0"/>
          <w:divBdr>
            <w:top w:val="none" w:sz="0" w:space="0" w:color="auto"/>
            <w:left w:val="none" w:sz="0" w:space="0" w:color="auto"/>
            <w:bottom w:val="none" w:sz="0" w:space="0" w:color="auto"/>
            <w:right w:val="none" w:sz="0" w:space="0" w:color="auto"/>
          </w:divBdr>
        </w:div>
      </w:divsChild>
    </w:div>
    <w:div w:id="1336225114">
      <w:bodyDiv w:val="1"/>
      <w:marLeft w:val="0"/>
      <w:marRight w:val="0"/>
      <w:marTop w:val="0"/>
      <w:marBottom w:val="0"/>
      <w:divBdr>
        <w:top w:val="none" w:sz="0" w:space="0" w:color="auto"/>
        <w:left w:val="none" w:sz="0" w:space="0" w:color="auto"/>
        <w:bottom w:val="none" w:sz="0" w:space="0" w:color="auto"/>
        <w:right w:val="none" w:sz="0" w:space="0" w:color="auto"/>
      </w:divBdr>
      <w:divsChild>
        <w:div w:id="8987456">
          <w:marLeft w:val="0"/>
          <w:marRight w:val="0"/>
          <w:marTop w:val="0"/>
          <w:marBottom w:val="0"/>
          <w:divBdr>
            <w:top w:val="none" w:sz="0" w:space="0" w:color="auto"/>
            <w:left w:val="none" w:sz="0" w:space="0" w:color="auto"/>
            <w:bottom w:val="none" w:sz="0" w:space="0" w:color="auto"/>
            <w:right w:val="none" w:sz="0" w:space="0" w:color="auto"/>
          </w:divBdr>
          <w:divsChild>
            <w:div w:id="1731996618">
              <w:marLeft w:val="0"/>
              <w:marRight w:val="0"/>
              <w:marTop w:val="0"/>
              <w:marBottom w:val="0"/>
              <w:divBdr>
                <w:top w:val="none" w:sz="0" w:space="0" w:color="auto"/>
                <w:left w:val="none" w:sz="0" w:space="0" w:color="auto"/>
                <w:bottom w:val="none" w:sz="0" w:space="0" w:color="auto"/>
                <w:right w:val="none" w:sz="0" w:space="0" w:color="auto"/>
              </w:divBdr>
            </w:div>
          </w:divsChild>
        </w:div>
        <w:div w:id="11759982">
          <w:marLeft w:val="0"/>
          <w:marRight w:val="0"/>
          <w:marTop w:val="0"/>
          <w:marBottom w:val="0"/>
          <w:divBdr>
            <w:top w:val="none" w:sz="0" w:space="0" w:color="auto"/>
            <w:left w:val="none" w:sz="0" w:space="0" w:color="auto"/>
            <w:bottom w:val="none" w:sz="0" w:space="0" w:color="auto"/>
            <w:right w:val="none" w:sz="0" w:space="0" w:color="auto"/>
          </w:divBdr>
          <w:divsChild>
            <w:div w:id="611479229">
              <w:marLeft w:val="0"/>
              <w:marRight w:val="0"/>
              <w:marTop w:val="0"/>
              <w:marBottom w:val="0"/>
              <w:divBdr>
                <w:top w:val="none" w:sz="0" w:space="0" w:color="auto"/>
                <w:left w:val="none" w:sz="0" w:space="0" w:color="auto"/>
                <w:bottom w:val="none" w:sz="0" w:space="0" w:color="auto"/>
                <w:right w:val="none" w:sz="0" w:space="0" w:color="auto"/>
              </w:divBdr>
            </w:div>
          </w:divsChild>
        </w:div>
        <w:div w:id="26443758">
          <w:marLeft w:val="0"/>
          <w:marRight w:val="0"/>
          <w:marTop w:val="0"/>
          <w:marBottom w:val="0"/>
          <w:divBdr>
            <w:top w:val="none" w:sz="0" w:space="0" w:color="auto"/>
            <w:left w:val="none" w:sz="0" w:space="0" w:color="auto"/>
            <w:bottom w:val="none" w:sz="0" w:space="0" w:color="auto"/>
            <w:right w:val="none" w:sz="0" w:space="0" w:color="auto"/>
          </w:divBdr>
          <w:divsChild>
            <w:div w:id="1984969445">
              <w:marLeft w:val="0"/>
              <w:marRight w:val="0"/>
              <w:marTop w:val="0"/>
              <w:marBottom w:val="0"/>
              <w:divBdr>
                <w:top w:val="none" w:sz="0" w:space="0" w:color="auto"/>
                <w:left w:val="none" w:sz="0" w:space="0" w:color="auto"/>
                <w:bottom w:val="none" w:sz="0" w:space="0" w:color="auto"/>
                <w:right w:val="none" w:sz="0" w:space="0" w:color="auto"/>
              </w:divBdr>
            </w:div>
          </w:divsChild>
        </w:div>
        <w:div w:id="34089103">
          <w:marLeft w:val="0"/>
          <w:marRight w:val="0"/>
          <w:marTop w:val="0"/>
          <w:marBottom w:val="0"/>
          <w:divBdr>
            <w:top w:val="none" w:sz="0" w:space="0" w:color="auto"/>
            <w:left w:val="none" w:sz="0" w:space="0" w:color="auto"/>
            <w:bottom w:val="none" w:sz="0" w:space="0" w:color="auto"/>
            <w:right w:val="none" w:sz="0" w:space="0" w:color="auto"/>
          </w:divBdr>
          <w:divsChild>
            <w:div w:id="1495220162">
              <w:marLeft w:val="0"/>
              <w:marRight w:val="0"/>
              <w:marTop w:val="0"/>
              <w:marBottom w:val="0"/>
              <w:divBdr>
                <w:top w:val="none" w:sz="0" w:space="0" w:color="auto"/>
                <w:left w:val="none" w:sz="0" w:space="0" w:color="auto"/>
                <w:bottom w:val="none" w:sz="0" w:space="0" w:color="auto"/>
                <w:right w:val="none" w:sz="0" w:space="0" w:color="auto"/>
              </w:divBdr>
            </w:div>
          </w:divsChild>
        </w:div>
        <w:div w:id="42871305">
          <w:marLeft w:val="0"/>
          <w:marRight w:val="0"/>
          <w:marTop w:val="0"/>
          <w:marBottom w:val="0"/>
          <w:divBdr>
            <w:top w:val="none" w:sz="0" w:space="0" w:color="auto"/>
            <w:left w:val="none" w:sz="0" w:space="0" w:color="auto"/>
            <w:bottom w:val="none" w:sz="0" w:space="0" w:color="auto"/>
            <w:right w:val="none" w:sz="0" w:space="0" w:color="auto"/>
          </w:divBdr>
          <w:divsChild>
            <w:div w:id="1779711961">
              <w:marLeft w:val="0"/>
              <w:marRight w:val="0"/>
              <w:marTop w:val="0"/>
              <w:marBottom w:val="0"/>
              <w:divBdr>
                <w:top w:val="none" w:sz="0" w:space="0" w:color="auto"/>
                <w:left w:val="none" w:sz="0" w:space="0" w:color="auto"/>
                <w:bottom w:val="none" w:sz="0" w:space="0" w:color="auto"/>
                <w:right w:val="none" w:sz="0" w:space="0" w:color="auto"/>
              </w:divBdr>
            </w:div>
          </w:divsChild>
        </w:div>
        <w:div w:id="51513107">
          <w:marLeft w:val="0"/>
          <w:marRight w:val="0"/>
          <w:marTop w:val="0"/>
          <w:marBottom w:val="0"/>
          <w:divBdr>
            <w:top w:val="none" w:sz="0" w:space="0" w:color="auto"/>
            <w:left w:val="none" w:sz="0" w:space="0" w:color="auto"/>
            <w:bottom w:val="none" w:sz="0" w:space="0" w:color="auto"/>
            <w:right w:val="none" w:sz="0" w:space="0" w:color="auto"/>
          </w:divBdr>
          <w:divsChild>
            <w:div w:id="565577632">
              <w:marLeft w:val="0"/>
              <w:marRight w:val="0"/>
              <w:marTop w:val="0"/>
              <w:marBottom w:val="0"/>
              <w:divBdr>
                <w:top w:val="none" w:sz="0" w:space="0" w:color="auto"/>
                <w:left w:val="none" w:sz="0" w:space="0" w:color="auto"/>
                <w:bottom w:val="none" w:sz="0" w:space="0" w:color="auto"/>
                <w:right w:val="none" w:sz="0" w:space="0" w:color="auto"/>
              </w:divBdr>
            </w:div>
          </w:divsChild>
        </w:div>
        <w:div w:id="63265486">
          <w:marLeft w:val="0"/>
          <w:marRight w:val="0"/>
          <w:marTop w:val="0"/>
          <w:marBottom w:val="0"/>
          <w:divBdr>
            <w:top w:val="none" w:sz="0" w:space="0" w:color="auto"/>
            <w:left w:val="none" w:sz="0" w:space="0" w:color="auto"/>
            <w:bottom w:val="none" w:sz="0" w:space="0" w:color="auto"/>
            <w:right w:val="none" w:sz="0" w:space="0" w:color="auto"/>
          </w:divBdr>
          <w:divsChild>
            <w:div w:id="170485120">
              <w:marLeft w:val="0"/>
              <w:marRight w:val="0"/>
              <w:marTop w:val="0"/>
              <w:marBottom w:val="0"/>
              <w:divBdr>
                <w:top w:val="none" w:sz="0" w:space="0" w:color="auto"/>
                <w:left w:val="none" w:sz="0" w:space="0" w:color="auto"/>
                <w:bottom w:val="none" w:sz="0" w:space="0" w:color="auto"/>
                <w:right w:val="none" w:sz="0" w:space="0" w:color="auto"/>
              </w:divBdr>
            </w:div>
          </w:divsChild>
        </w:div>
        <w:div w:id="70543062">
          <w:marLeft w:val="0"/>
          <w:marRight w:val="0"/>
          <w:marTop w:val="0"/>
          <w:marBottom w:val="0"/>
          <w:divBdr>
            <w:top w:val="none" w:sz="0" w:space="0" w:color="auto"/>
            <w:left w:val="none" w:sz="0" w:space="0" w:color="auto"/>
            <w:bottom w:val="none" w:sz="0" w:space="0" w:color="auto"/>
            <w:right w:val="none" w:sz="0" w:space="0" w:color="auto"/>
          </w:divBdr>
          <w:divsChild>
            <w:div w:id="589003421">
              <w:marLeft w:val="0"/>
              <w:marRight w:val="0"/>
              <w:marTop w:val="0"/>
              <w:marBottom w:val="0"/>
              <w:divBdr>
                <w:top w:val="none" w:sz="0" w:space="0" w:color="auto"/>
                <w:left w:val="none" w:sz="0" w:space="0" w:color="auto"/>
                <w:bottom w:val="none" w:sz="0" w:space="0" w:color="auto"/>
                <w:right w:val="none" w:sz="0" w:space="0" w:color="auto"/>
              </w:divBdr>
            </w:div>
          </w:divsChild>
        </w:div>
        <w:div w:id="73092191">
          <w:marLeft w:val="0"/>
          <w:marRight w:val="0"/>
          <w:marTop w:val="0"/>
          <w:marBottom w:val="0"/>
          <w:divBdr>
            <w:top w:val="none" w:sz="0" w:space="0" w:color="auto"/>
            <w:left w:val="none" w:sz="0" w:space="0" w:color="auto"/>
            <w:bottom w:val="none" w:sz="0" w:space="0" w:color="auto"/>
            <w:right w:val="none" w:sz="0" w:space="0" w:color="auto"/>
          </w:divBdr>
          <w:divsChild>
            <w:div w:id="506360146">
              <w:marLeft w:val="0"/>
              <w:marRight w:val="0"/>
              <w:marTop w:val="0"/>
              <w:marBottom w:val="0"/>
              <w:divBdr>
                <w:top w:val="none" w:sz="0" w:space="0" w:color="auto"/>
                <w:left w:val="none" w:sz="0" w:space="0" w:color="auto"/>
                <w:bottom w:val="none" w:sz="0" w:space="0" w:color="auto"/>
                <w:right w:val="none" w:sz="0" w:space="0" w:color="auto"/>
              </w:divBdr>
            </w:div>
          </w:divsChild>
        </w:div>
        <w:div w:id="88237170">
          <w:marLeft w:val="0"/>
          <w:marRight w:val="0"/>
          <w:marTop w:val="0"/>
          <w:marBottom w:val="0"/>
          <w:divBdr>
            <w:top w:val="none" w:sz="0" w:space="0" w:color="auto"/>
            <w:left w:val="none" w:sz="0" w:space="0" w:color="auto"/>
            <w:bottom w:val="none" w:sz="0" w:space="0" w:color="auto"/>
            <w:right w:val="none" w:sz="0" w:space="0" w:color="auto"/>
          </w:divBdr>
          <w:divsChild>
            <w:div w:id="206919863">
              <w:marLeft w:val="0"/>
              <w:marRight w:val="0"/>
              <w:marTop w:val="0"/>
              <w:marBottom w:val="0"/>
              <w:divBdr>
                <w:top w:val="none" w:sz="0" w:space="0" w:color="auto"/>
                <w:left w:val="none" w:sz="0" w:space="0" w:color="auto"/>
                <w:bottom w:val="none" w:sz="0" w:space="0" w:color="auto"/>
                <w:right w:val="none" w:sz="0" w:space="0" w:color="auto"/>
              </w:divBdr>
            </w:div>
          </w:divsChild>
        </w:div>
        <w:div w:id="105079393">
          <w:marLeft w:val="0"/>
          <w:marRight w:val="0"/>
          <w:marTop w:val="0"/>
          <w:marBottom w:val="0"/>
          <w:divBdr>
            <w:top w:val="none" w:sz="0" w:space="0" w:color="auto"/>
            <w:left w:val="none" w:sz="0" w:space="0" w:color="auto"/>
            <w:bottom w:val="none" w:sz="0" w:space="0" w:color="auto"/>
            <w:right w:val="none" w:sz="0" w:space="0" w:color="auto"/>
          </w:divBdr>
          <w:divsChild>
            <w:div w:id="1178499054">
              <w:marLeft w:val="0"/>
              <w:marRight w:val="0"/>
              <w:marTop w:val="0"/>
              <w:marBottom w:val="0"/>
              <w:divBdr>
                <w:top w:val="none" w:sz="0" w:space="0" w:color="auto"/>
                <w:left w:val="none" w:sz="0" w:space="0" w:color="auto"/>
                <w:bottom w:val="none" w:sz="0" w:space="0" w:color="auto"/>
                <w:right w:val="none" w:sz="0" w:space="0" w:color="auto"/>
              </w:divBdr>
            </w:div>
          </w:divsChild>
        </w:div>
        <w:div w:id="141390796">
          <w:marLeft w:val="0"/>
          <w:marRight w:val="0"/>
          <w:marTop w:val="0"/>
          <w:marBottom w:val="0"/>
          <w:divBdr>
            <w:top w:val="none" w:sz="0" w:space="0" w:color="auto"/>
            <w:left w:val="none" w:sz="0" w:space="0" w:color="auto"/>
            <w:bottom w:val="none" w:sz="0" w:space="0" w:color="auto"/>
            <w:right w:val="none" w:sz="0" w:space="0" w:color="auto"/>
          </w:divBdr>
          <w:divsChild>
            <w:div w:id="1578435351">
              <w:marLeft w:val="0"/>
              <w:marRight w:val="0"/>
              <w:marTop w:val="0"/>
              <w:marBottom w:val="0"/>
              <w:divBdr>
                <w:top w:val="none" w:sz="0" w:space="0" w:color="auto"/>
                <w:left w:val="none" w:sz="0" w:space="0" w:color="auto"/>
                <w:bottom w:val="none" w:sz="0" w:space="0" w:color="auto"/>
                <w:right w:val="none" w:sz="0" w:space="0" w:color="auto"/>
              </w:divBdr>
            </w:div>
          </w:divsChild>
        </w:div>
        <w:div w:id="145360455">
          <w:marLeft w:val="0"/>
          <w:marRight w:val="0"/>
          <w:marTop w:val="0"/>
          <w:marBottom w:val="0"/>
          <w:divBdr>
            <w:top w:val="none" w:sz="0" w:space="0" w:color="auto"/>
            <w:left w:val="none" w:sz="0" w:space="0" w:color="auto"/>
            <w:bottom w:val="none" w:sz="0" w:space="0" w:color="auto"/>
            <w:right w:val="none" w:sz="0" w:space="0" w:color="auto"/>
          </w:divBdr>
          <w:divsChild>
            <w:div w:id="2125611133">
              <w:marLeft w:val="0"/>
              <w:marRight w:val="0"/>
              <w:marTop w:val="0"/>
              <w:marBottom w:val="0"/>
              <w:divBdr>
                <w:top w:val="none" w:sz="0" w:space="0" w:color="auto"/>
                <w:left w:val="none" w:sz="0" w:space="0" w:color="auto"/>
                <w:bottom w:val="none" w:sz="0" w:space="0" w:color="auto"/>
                <w:right w:val="none" w:sz="0" w:space="0" w:color="auto"/>
              </w:divBdr>
            </w:div>
          </w:divsChild>
        </w:div>
        <w:div w:id="157812107">
          <w:marLeft w:val="0"/>
          <w:marRight w:val="0"/>
          <w:marTop w:val="0"/>
          <w:marBottom w:val="0"/>
          <w:divBdr>
            <w:top w:val="none" w:sz="0" w:space="0" w:color="auto"/>
            <w:left w:val="none" w:sz="0" w:space="0" w:color="auto"/>
            <w:bottom w:val="none" w:sz="0" w:space="0" w:color="auto"/>
            <w:right w:val="none" w:sz="0" w:space="0" w:color="auto"/>
          </w:divBdr>
          <w:divsChild>
            <w:div w:id="1236430275">
              <w:marLeft w:val="0"/>
              <w:marRight w:val="0"/>
              <w:marTop w:val="0"/>
              <w:marBottom w:val="0"/>
              <w:divBdr>
                <w:top w:val="none" w:sz="0" w:space="0" w:color="auto"/>
                <w:left w:val="none" w:sz="0" w:space="0" w:color="auto"/>
                <w:bottom w:val="none" w:sz="0" w:space="0" w:color="auto"/>
                <w:right w:val="none" w:sz="0" w:space="0" w:color="auto"/>
              </w:divBdr>
            </w:div>
          </w:divsChild>
        </w:div>
        <w:div w:id="170804320">
          <w:marLeft w:val="0"/>
          <w:marRight w:val="0"/>
          <w:marTop w:val="0"/>
          <w:marBottom w:val="0"/>
          <w:divBdr>
            <w:top w:val="none" w:sz="0" w:space="0" w:color="auto"/>
            <w:left w:val="none" w:sz="0" w:space="0" w:color="auto"/>
            <w:bottom w:val="none" w:sz="0" w:space="0" w:color="auto"/>
            <w:right w:val="none" w:sz="0" w:space="0" w:color="auto"/>
          </w:divBdr>
          <w:divsChild>
            <w:div w:id="1536230921">
              <w:marLeft w:val="0"/>
              <w:marRight w:val="0"/>
              <w:marTop w:val="0"/>
              <w:marBottom w:val="0"/>
              <w:divBdr>
                <w:top w:val="none" w:sz="0" w:space="0" w:color="auto"/>
                <w:left w:val="none" w:sz="0" w:space="0" w:color="auto"/>
                <w:bottom w:val="none" w:sz="0" w:space="0" w:color="auto"/>
                <w:right w:val="none" w:sz="0" w:space="0" w:color="auto"/>
              </w:divBdr>
            </w:div>
          </w:divsChild>
        </w:div>
        <w:div w:id="180778621">
          <w:marLeft w:val="0"/>
          <w:marRight w:val="0"/>
          <w:marTop w:val="0"/>
          <w:marBottom w:val="0"/>
          <w:divBdr>
            <w:top w:val="none" w:sz="0" w:space="0" w:color="auto"/>
            <w:left w:val="none" w:sz="0" w:space="0" w:color="auto"/>
            <w:bottom w:val="none" w:sz="0" w:space="0" w:color="auto"/>
            <w:right w:val="none" w:sz="0" w:space="0" w:color="auto"/>
          </w:divBdr>
          <w:divsChild>
            <w:div w:id="1957634954">
              <w:marLeft w:val="0"/>
              <w:marRight w:val="0"/>
              <w:marTop w:val="0"/>
              <w:marBottom w:val="0"/>
              <w:divBdr>
                <w:top w:val="none" w:sz="0" w:space="0" w:color="auto"/>
                <w:left w:val="none" w:sz="0" w:space="0" w:color="auto"/>
                <w:bottom w:val="none" w:sz="0" w:space="0" w:color="auto"/>
                <w:right w:val="none" w:sz="0" w:space="0" w:color="auto"/>
              </w:divBdr>
            </w:div>
          </w:divsChild>
        </w:div>
        <w:div w:id="187839153">
          <w:marLeft w:val="0"/>
          <w:marRight w:val="0"/>
          <w:marTop w:val="0"/>
          <w:marBottom w:val="0"/>
          <w:divBdr>
            <w:top w:val="none" w:sz="0" w:space="0" w:color="auto"/>
            <w:left w:val="none" w:sz="0" w:space="0" w:color="auto"/>
            <w:bottom w:val="none" w:sz="0" w:space="0" w:color="auto"/>
            <w:right w:val="none" w:sz="0" w:space="0" w:color="auto"/>
          </w:divBdr>
          <w:divsChild>
            <w:div w:id="666900572">
              <w:marLeft w:val="0"/>
              <w:marRight w:val="0"/>
              <w:marTop w:val="0"/>
              <w:marBottom w:val="0"/>
              <w:divBdr>
                <w:top w:val="none" w:sz="0" w:space="0" w:color="auto"/>
                <w:left w:val="none" w:sz="0" w:space="0" w:color="auto"/>
                <w:bottom w:val="none" w:sz="0" w:space="0" w:color="auto"/>
                <w:right w:val="none" w:sz="0" w:space="0" w:color="auto"/>
              </w:divBdr>
            </w:div>
          </w:divsChild>
        </w:div>
        <w:div w:id="192887597">
          <w:marLeft w:val="0"/>
          <w:marRight w:val="0"/>
          <w:marTop w:val="0"/>
          <w:marBottom w:val="0"/>
          <w:divBdr>
            <w:top w:val="none" w:sz="0" w:space="0" w:color="auto"/>
            <w:left w:val="none" w:sz="0" w:space="0" w:color="auto"/>
            <w:bottom w:val="none" w:sz="0" w:space="0" w:color="auto"/>
            <w:right w:val="none" w:sz="0" w:space="0" w:color="auto"/>
          </w:divBdr>
          <w:divsChild>
            <w:div w:id="1093665619">
              <w:marLeft w:val="0"/>
              <w:marRight w:val="0"/>
              <w:marTop w:val="0"/>
              <w:marBottom w:val="0"/>
              <w:divBdr>
                <w:top w:val="none" w:sz="0" w:space="0" w:color="auto"/>
                <w:left w:val="none" w:sz="0" w:space="0" w:color="auto"/>
                <w:bottom w:val="none" w:sz="0" w:space="0" w:color="auto"/>
                <w:right w:val="none" w:sz="0" w:space="0" w:color="auto"/>
              </w:divBdr>
            </w:div>
          </w:divsChild>
        </w:div>
        <w:div w:id="201212006">
          <w:marLeft w:val="0"/>
          <w:marRight w:val="0"/>
          <w:marTop w:val="0"/>
          <w:marBottom w:val="0"/>
          <w:divBdr>
            <w:top w:val="none" w:sz="0" w:space="0" w:color="auto"/>
            <w:left w:val="none" w:sz="0" w:space="0" w:color="auto"/>
            <w:bottom w:val="none" w:sz="0" w:space="0" w:color="auto"/>
            <w:right w:val="none" w:sz="0" w:space="0" w:color="auto"/>
          </w:divBdr>
          <w:divsChild>
            <w:div w:id="1109161809">
              <w:marLeft w:val="0"/>
              <w:marRight w:val="0"/>
              <w:marTop w:val="0"/>
              <w:marBottom w:val="0"/>
              <w:divBdr>
                <w:top w:val="none" w:sz="0" w:space="0" w:color="auto"/>
                <w:left w:val="none" w:sz="0" w:space="0" w:color="auto"/>
                <w:bottom w:val="none" w:sz="0" w:space="0" w:color="auto"/>
                <w:right w:val="none" w:sz="0" w:space="0" w:color="auto"/>
              </w:divBdr>
            </w:div>
          </w:divsChild>
        </w:div>
        <w:div w:id="202986575">
          <w:marLeft w:val="0"/>
          <w:marRight w:val="0"/>
          <w:marTop w:val="0"/>
          <w:marBottom w:val="0"/>
          <w:divBdr>
            <w:top w:val="none" w:sz="0" w:space="0" w:color="auto"/>
            <w:left w:val="none" w:sz="0" w:space="0" w:color="auto"/>
            <w:bottom w:val="none" w:sz="0" w:space="0" w:color="auto"/>
            <w:right w:val="none" w:sz="0" w:space="0" w:color="auto"/>
          </w:divBdr>
          <w:divsChild>
            <w:div w:id="407272390">
              <w:marLeft w:val="0"/>
              <w:marRight w:val="0"/>
              <w:marTop w:val="0"/>
              <w:marBottom w:val="0"/>
              <w:divBdr>
                <w:top w:val="none" w:sz="0" w:space="0" w:color="auto"/>
                <w:left w:val="none" w:sz="0" w:space="0" w:color="auto"/>
                <w:bottom w:val="none" w:sz="0" w:space="0" w:color="auto"/>
                <w:right w:val="none" w:sz="0" w:space="0" w:color="auto"/>
              </w:divBdr>
            </w:div>
          </w:divsChild>
        </w:div>
        <w:div w:id="213545830">
          <w:marLeft w:val="0"/>
          <w:marRight w:val="0"/>
          <w:marTop w:val="0"/>
          <w:marBottom w:val="0"/>
          <w:divBdr>
            <w:top w:val="none" w:sz="0" w:space="0" w:color="auto"/>
            <w:left w:val="none" w:sz="0" w:space="0" w:color="auto"/>
            <w:bottom w:val="none" w:sz="0" w:space="0" w:color="auto"/>
            <w:right w:val="none" w:sz="0" w:space="0" w:color="auto"/>
          </w:divBdr>
          <w:divsChild>
            <w:div w:id="249117984">
              <w:marLeft w:val="0"/>
              <w:marRight w:val="0"/>
              <w:marTop w:val="0"/>
              <w:marBottom w:val="0"/>
              <w:divBdr>
                <w:top w:val="none" w:sz="0" w:space="0" w:color="auto"/>
                <w:left w:val="none" w:sz="0" w:space="0" w:color="auto"/>
                <w:bottom w:val="none" w:sz="0" w:space="0" w:color="auto"/>
                <w:right w:val="none" w:sz="0" w:space="0" w:color="auto"/>
              </w:divBdr>
            </w:div>
          </w:divsChild>
        </w:div>
        <w:div w:id="245968659">
          <w:marLeft w:val="0"/>
          <w:marRight w:val="0"/>
          <w:marTop w:val="0"/>
          <w:marBottom w:val="0"/>
          <w:divBdr>
            <w:top w:val="none" w:sz="0" w:space="0" w:color="auto"/>
            <w:left w:val="none" w:sz="0" w:space="0" w:color="auto"/>
            <w:bottom w:val="none" w:sz="0" w:space="0" w:color="auto"/>
            <w:right w:val="none" w:sz="0" w:space="0" w:color="auto"/>
          </w:divBdr>
          <w:divsChild>
            <w:div w:id="803349837">
              <w:marLeft w:val="0"/>
              <w:marRight w:val="0"/>
              <w:marTop w:val="0"/>
              <w:marBottom w:val="0"/>
              <w:divBdr>
                <w:top w:val="none" w:sz="0" w:space="0" w:color="auto"/>
                <w:left w:val="none" w:sz="0" w:space="0" w:color="auto"/>
                <w:bottom w:val="none" w:sz="0" w:space="0" w:color="auto"/>
                <w:right w:val="none" w:sz="0" w:space="0" w:color="auto"/>
              </w:divBdr>
            </w:div>
          </w:divsChild>
        </w:div>
        <w:div w:id="248319077">
          <w:marLeft w:val="0"/>
          <w:marRight w:val="0"/>
          <w:marTop w:val="0"/>
          <w:marBottom w:val="0"/>
          <w:divBdr>
            <w:top w:val="none" w:sz="0" w:space="0" w:color="auto"/>
            <w:left w:val="none" w:sz="0" w:space="0" w:color="auto"/>
            <w:bottom w:val="none" w:sz="0" w:space="0" w:color="auto"/>
            <w:right w:val="none" w:sz="0" w:space="0" w:color="auto"/>
          </w:divBdr>
          <w:divsChild>
            <w:div w:id="458887400">
              <w:marLeft w:val="0"/>
              <w:marRight w:val="0"/>
              <w:marTop w:val="0"/>
              <w:marBottom w:val="0"/>
              <w:divBdr>
                <w:top w:val="none" w:sz="0" w:space="0" w:color="auto"/>
                <w:left w:val="none" w:sz="0" w:space="0" w:color="auto"/>
                <w:bottom w:val="none" w:sz="0" w:space="0" w:color="auto"/>
                <w:right w:val="none" w:sz="0" w:space="0" w:color="auto"/>
              </w:divBdr>
            </w:div>
          </w:divsChild>
        </w:div>
        <w:div w:id="263922963">
          <w:marLeft w:val="0"/>
          <w:marRight w:val="0"/>
          <w:marTop w:val="0"/>
          <w:marBottom w:val="0"/>
          <w:divBdr>
            <w:top w:val="none" w:sz="0" w:space="0" w:color="auto"/>
            <w:left w:val="none" w:sz="0" w:space="0" w:color="auto"/>
            <w:bottom w:val="none" w:sz="0" w:space="0" w:color="auto"/>
            <w:right w:val="none" w:sz="0" w:space="0" w:color="auto"/>
          </w:divBdr>
          <w:divsChild>
            <w:div w:id="1213426035">
              <w:marLeft w:val="0"/>
              <w:marRight w:val="0"/>
              <w:marTop w:val="0"/>
              <w:marBottom w:val="0"/>
              <w:divBdr>
                <w:top w:val="none" w:sz="0" w:space="0" w:color="auto"/>
                <w:left w:val="none" w:sz="0" w:space="0" w:color="auto"/>
                <w:bottom w:val="none" w:sz="0" w:space="0" w:color="auto"/>
                <w:right w:val="none" w:sz="0" w:space="0" w:color="auto"/>
              </w:divBdr>
            </w:div>
          </w:divsChild>
        </w:div>
        <w:div w:id="270404838">
          <w:marLeft w:val="0"/>
          <w:marRight w:val="0"/>
          <w:marTop w:val="0"/>
          <w:marBottom w:val="0"/>
          <w:divBdr>
            <w:top w:val="none" w:sz="0" w:space="0" w:color="auto"/>
            <w:left w:val="none" w:sz="0" w:space="0" w:color="auto"/>
            <w:bottom w:val="none" w:sz="0" w:space="0" w:color="auto"/>
            <w:right w:val="none" w:sz="0" w:space="0" w:color="auto"/>
          </w:divBdr>
          <w:divsChild>
            <w:div w:id="1352411069">
              <w:marLeft w:val="0"/>
              <w:marRight w:val="0"/>
              <w:marTop w:val="0"/>
              <w:marBottom w:val="0"/>
              <w:divBdr>
                <w:top w:val="none" w:sz="0" w:space="0" w:color="auto"/>
                <w:left w:val="none" w:sz="0" w:space="0" w:color="auto"/>
                <w:bottom w:val="none" w:sz="0" w:space="0" w:color="auto"/>
                <w:right w:val="none" w:sz="0" w:space="0" w:color="auto"/>
              </w:divBdr>
            </w:div>
          </w:divsChild>
        </w:div>
        <w:div w:id="274597980">
          <w:marLeft w:val="0"/>
          <w:marRight w:val="0"/>
          <w:marTop w:val="0"/>
          <w:marBottom w:val="0"/>
          <w:divBdr>
            <w:top w:val="none" w:sz="0" w:space="0" w:color="auto"/>
            <w:left w:val="none" w:sz="0" w:space="0" w:color="auto"/>
            <w:bottom w:val="none" w:sz="0" w:space="0" w:color="auto"/>
            <w:right w:val="none" w:sz="0" w:space="0" w:color="auto"/>
          </w:divBdr>
          <w:divsChild>
            <w:div w:id="877473492">
              <w:marLeft w:val="0"/>
              <w:marRight w:val="0"/>
              <w:marTop w:val="0"/>
              <w:marBottom w:val="0"/>
              <w:divBdr>
                <w:top w:val="none" w:sz="0" w:space="0" w:color="auto"/>
                <w:left w:val="none" w:sz="0" w:space="0" w:color="auto"/>
                <w:bottom w:val="none" w:sz="0" w:space="0" w:color="auto"/>
                <w:right w:val="none" w:sz="0" w:space="0" w:color="auto"/>
              </w:divBdr>
            </w:div>
          </w:divsChild>
        </w:div>
        <w:div w:id="281377118">
          <w:marLeft w:val="0"/>
          <w:marRight w:val="0"/>
          <w:marTop w:val="0"/>
          <w:marBottom w:val="0"/>
          <w:divBdr>
            <w:top w:val="none" w:sz="0" w:space="0" w:color="auto"/>
            <w:left w:val="none" w:sz="0" w:space="0" w:color="auto"/>
            <w:bottom w:val="none" w:sz="0" w:space="0" w:color="auto"/>
            <w:right w:val="none" w:sz="0" w:space="0" w:color="auto"/>
          </w:divBdr>
          <w:divsChild>
            <w:div w:id="1750809101">
              <w:marLeft w:val="0"/>
              <w:marRight w:val="0"/>
              <w:marTop w:val="0"/>
              <w:marBottom w:val="0"/>
              <w:divBdr>
                <w:top w:val="none" w:sz="0" w:space="0" w:color="auto"/>
                <w:left w:val="none" w:sz="0" w:space="0" w:color="auto"/>
                <w:bottom w:val="none" w:sz="0" w:space="0" w:color="auto"/>
                <w:right w:val="none" w:sz="0" w:space="0" w:color="auto"/>
              </w:divBdr>
            </w:div>
          </w:divsChild>
        </w:div>
        <w:div w:id="292832681">
          <w:marLeft w:val="0"/>
          <w:marRight w:val="0"/>
          <w:marTop w:val="0"/>
          <w:marBottom w:val="0"/>
          <w:divBdr>
            <w:top w:val="none" w:sz="0" w:space="0" w:color="auto"/>
            <w:left w:val="none" w:sz="0" w:space="0" w:color="auto"/>
            <w:bottom w:val="none" w:sz="0" w:space="0" w:color="auto"/>
            <w:right w:val="none" w:sz="0" w:space="0" w:color="auto"/>
          </w:divBdr>
          <w:divsChild>
            <w:div w:id="1887986895">
              <w:marLeft w:val="0"/>
              <w:marRight w:val="0"/>
              <w:marTop w:val="0"/>
              <w:marBottom w:val="0"/>
              <w:divBdr>
                <w:top w:val="none" w:sz="0" w:space="0" w:color="auto"/>
                <w:left w:val="none" w:sz="0" w:space="0" w:color="auto"/>
                <w:bottom w:val="none" w:sz="0" w:space="0" w:color="auto"/>
                <w:right w:val="none" w:sz="0" w:space="0" w:color="auto"/>
              </w:divBdr>
            </w:div>
          </w:divsChild>
        </w:div>
        <w:div w:id="365835965">
          <w:marLeft w:val="0"/>
          <w:marRight w:val="0"/>
          <w:marTop w:val="0"/>
          <w:marBottom w:val="0"/>
          <w:divBdr>
            <w:top w:val="none" w:sz="0" w:space="0" w:color="auto"/>
            <w:left w:val="none" w:sz="0" w:space="0" w:color="auto"/>
            <w:bottom w:val="none" w:sz="0" w:space="0" w:color="auto"/>
            <w:right w:val="none" w:sz="0" w:space="0" w:color="auto"/>
          </w:divBdr>
          <w:divsChild>
            <w:div w:id="1437865893">
              <w:marLeft w:val="0"/>
              <w:marRight w:val="0"/>
              <w:marTop w:val="0"/>
              <w:marBottom w:val="0"/>
              <w:divBdr>
                <w:top w:val="none" w:sz="0" w:space="0" w:color="auto"/>
                <w:left w:val="none" w:sz="0" w:space="0" w:color="auto"/>
                <w:bottom w:val="none" w:sz="0" w:space="0" w:color="auto"/>
                <w:right w:val="none" w:sz="0" w:space="0" w:color="auto"/>
              </w:divBdr>
            </w:div>
          </w:divsChild>
        </w:div>
        <w:div w:id="379328207">
          <w:marLeft w:val="0"/>
          <w:marRight w:val="0"/>
          <w:marTop w:val="0"/>
          <w:marBottom w:val="0"/>
          <w:divBdr>
            <w:top w:val="none" w:sz="0" w:space="0" w:color="auto"/>
            <w:left w:val="none" w:sz="0" w:space="0" w:color="auto"/>
            <w:bottom w:val="none" w:sz="0" w:space="0" w:color="auto"/>
            <w:right w:val="none" w:sz="0" w:space="0" w:color="auto"/>
          </w:divBdr>
          <w:divsChild>
            <w:div w:id="342130110">
              <w:marLeft w:val="0"/>
              <w:marRight w:val="0"/>
              <w:marTop w:val="0"/>
              <w:marBottom w:val="0"/>
              <w:divBdr>
                <w:top w:val="none" w:sz="0" w:space="0" w:color="auto"/>
                <w:left w:val="none" w:sz="0" w:space="0" w:color="auto"/>
                <w:bottom w:val="none" w:sz="0" w:space="0" w:color="auto"/>
                <w:right w:val="none" w:sz="0" w:space="0" w:color="auto"/>
              </w:divBdr>
            </w:div>
          </w:divsChild>
        </w:div>
        <w:div w:id="383867577">
          <w:marLeft w:val="0"/>
          <w:marRight w:val="0"/>
          <w:marTop w:val="0"/>
          <w:marBottom w:val="0"/>
          <w:divBdr>
            <w:top w:val="none" w:sz="0" w:space="0" w:color="auto"/>
            <w:left w:val="none" w:sz="0" w:space="0" w:color="auto"/>
            <w:bottom w:val="none" w:sz="0" w:space="0" w:color="auto"/>
            <w:right w:val="none" w:sz="0" w:space="0" w:color="auto"/>
          </w:divBdr>
          <w:divsChild>
            <w:div w:id="223568173">
              <w:marLeft w:val="0"/>
              <w:marRight w:val="0"/>
              <w:marTop w:val="0"/>
              <w:marBottom w:val="0"/>
              <w:divBdr>
                <w:top w:val="none" w:sz="0" w:space="0" w:color="auto"/>
                <w:left w:val="none" w:sz="0" w:space="0" w:color="auto"/>
                <w:bottom w:val="none" w:sz="0" w:space="0" w:color="auto"/>
                <w:right w:val="none" w:sz="0" w:space="0" w:color="auto"/>
              </w:divBdr>
            </w:div>
          </w:divsChild>
        </w:div>
        <w:div w:id="399133092">
          <w:marLeft w:val="0"/>
          <w:marRight w:val="0"/>
          <w:marTop w:val="0"/>
          <w:marBottom w:val="0"/>
          <w:divBdr>
            <w:top w:val="none" w:sz="0" w:space="0" w:color="auto"/>
            <w:left w:val="none" w:sz="0" w:space="0" w:color="auto"/>
            <w:bottom w:val="none" w:sz="0" w:space="0" w:color="auto"/>
            <w:right w:val="none" w:sz="0" w:space="0" w:color="auto"/>
          </w:divBdr>
          <w:divsChild>
            <w:div w:id="2093429934">
              <w:marLeft w:val="0"/>
              <w:marRight w:val="0"/>
              <w:marTop w:val="0"/>
              <w:marBottom w:val="0"/>
              <w:divBdr>
                <w:top w:val="none" w:sz="0" w:space="0" w:color="auto"/>
                <w:left w:val="none" w:sz="0" w:space="0" w:color="auto"/>
                <w:bottom w:val="none" w:sz="0" w:space="0" w:color="auto"/>
                <w:right w:val="none" w:sz="0" w:space="0" w:color="auto"/>
              </w:divBdr>
            </w:div>
          </w:divsChild>
        </w:div>
        <w:div w:id="401756160">
          <w:marLeft w:val="0"/>
          <w:marRight w:val="0"/>
          <w:marTop w:val="0"/>
          <w:marBottom w:val="0"/>
          <w:divBdr>
            <w:top w:val="none" w:sz="0" w:space="0" w:color="auto"/>
            <w:left w:val="none" w:sz="0" w:space="0" w:color="auto"/>
            <w:bottom w:val="none" w:sz="0" w:space="0" w:color="auto"/>
            <w:right w:val="none" w:sz="0" w:space="0" w:color="auto"/>
          </w:divBdr>
          <w:divsChild>
            <w:div w:id="2056157597">
              <w:marLeft w:val="0"/>
              <w:marRight w:val="0"/>
              <w:marTop w:val="0"/>
              <w:marBottom w:val="0"/>
              <w:divBdr>
                <w:top w:val="none" w:sz="0" w:space="0" w:color="auto"/>
                <w:left w:val="none" w:sz="0" w:space="0" w:color="auto"/>
                <w:bottom w:val="none" w:sz="0" w:space="0" w:color="auto"/>
                <w:right w:val="none" w:sz="0" w:space="0" w:color="auto"/>
              </w:divBdr>
            </w:div>
          </w:divsChild>
        </w:div>
        <w:div w:id="417554974">
          <w:marLeft w:val="0"/>
          <w:marRight w:val="0"/>
          <w:marTop w:val="0"/>
          <w:marBottom w:val="0"/>
          <w:divBdr>
            <w:top w:val="none" w:sz="0" w:space="0" w:color="auto"/>
            <w:left w:val="none" w:sz="0" w:space="0" w:color="auto"/>
            <w:bottom w:val="none" w:sz="0" w:space="0" w:color="auto"/>
            <w:right w:val="none" w:sz="0" w:space="0" w:color="auto"/>
          </w:divBdr>
          <w:divsChild>
            <w:div w:id="32773255">
              <w:marLeft w:val="0"/>
              <w:marRight w:val="0"/>
              <w:marTop w:val="0"/>
              <w:marBottom w:val="0"/>
              <w:divBdr>
                <w:top w:val="none" w:sz="0" w:space="0" w:color="auto"/>
                <w:left w:val="none" w:sz="0" w:space="0" w:color="auto"/>
                <w:bottom w:val="none" w:sz="0" w:space="0" w:color="auto"/>
                <w:right w:val="none" w:sz="0" w:space="0" w:color="auto"/>
              </w:divBdr>
            </w:div>
          </w:divsChild>
        </w:div>
        <w:div w:id="450318059">
          <w:marLeft w:val="0"/>
          <w:marRight w:val="0"/>
          <w:marTop w:val="0"/>
          <w:marBottom w:val="0"/>
          <w:divBdr>
            <w:top w:val="none" w:sz="0" w:space="0" w:color="auto"/>
            <w:left w:val="none" w:sz="0" w:space="0" w:color="auto"/>
            <w:bottom w:val="none" w:sz="0" w:space="0" w:color="auto"/>
            <w:right w:val="none" w:sz="0" w:space="0" w:color="auto"/>
          </w:divBdr>
          <w:divsChild>
            <w:div w:id="636229824">
              <w:marLeft w:val="0"/>
              <w:marRight w:val="0"/>
              <w:marTop w:val="0"/>
              <w:marBottom w:val="0"/>
              <w:divBdr>
                <w:top w:val="none" w:sz="0" w:space="0" w:color="auto"/>
                <w:left w:val="none" w:sz="0" w:space="0" w:color="auto"/>
                <w:bottom w:val="none" w:sz="0" w:space="0" w:color="auto"/>
                <w:right w:val="none" w:sz="0" w:space="0" w:color="auto"/>
              </w:divBdr>
            </w:div>
          </w:divsChild>
        </w:div>
        <w:div w:id="494224244">
          <w:marLeft w:val="0"/>
          <w:marRight w:val="0"/>
          <w:marTop w:val="0"/>
          <w:marBottom w:val="0"/>
          <w:divBdr>
            <w:top w:val="none" w:sz="0" w:space="0" w:color="auto"/>
            <w:left w:val="none" w:sz="0" w:space="0" w:color="auto"/>
            <w:bottom w:val="none" w:sz="0" w:space="0" w:color="auto"/>
            <w:right w:val="none" w:sz="0" w:space="0" w:color="auto"/>
          </w:divBdr>
          <w:divsChild>
            <w:div w:id="687871375">
              <w:marLeft w:val="0"/>
              <w:marRight w:val="0"/>
              <w:marTop w:val="0"/>
              <w:marBottom w:val="0"/>
              <w:divBdr>
                <w:top w:val="none" w:sz="0" w:space="0" w:color="auto"/>
                <w:left w:val="none" w:sz="0" w:space="0" w:color="auto"/>
                <w:bottom w:val="none" w:sz="0" w:space="0" w:color="auto"/>
                <w:right w:val="none" w:sz="0" w:space="0" w:color="auto"/>
              </w:divBdr>
            </w:div>
          </w:divsChild>
        </w:div>
        <w:div w:id="524097825">
          <w:marLeft w:val="0"/>
          <w:marRight w:val="0"/>
          <w:marTop w:val="0"/>
          <w:marBottom w:val="0"/>
          <w:divBdr>
            <w:top w:val="none" w:sz="0" w:space="0" w:color="auto"/>
            <w:left w:val="none" w:sz="0" w:space="0" w:color="auto"/>
            <w:bottom w:val="none" w:sz="0" w:space="0" w:color="auto"/>
            <w:right w:val="none" w:sz="0" w:space="0" w:color="auto"/>
          </w:divBdr>
          <w:divsChild>
            <w:div w:id="2100443014">
              <w:marLeft w:val="0"/>
              <w:marRight w:val="0"/>
              <w:marTop w:val="0"/>
              <w:marBottom w:val="0"/>
              <w:divBdr>
                <w:top w:val="none" w:sz="0" w:space="0" w:color="auto"/>
                <w:left w:val="none" w:sz="0" w:space="0" w:color="auto"/>
                <w:bottom w:val="none" w:sz="0" w:space="0" w:color="auto"/>
                <w:right w:val="none" w:sz="0" w:space="0" w:color="auto"/>
              </w:divBdr>
            </w:div>
          </w:divsChild>
        </w:div>
        <w:div w:id="548958710">
          <w:marLeft w:val="0"/>
          <w:marRight w:val="0"/>
          <w:marTop w:val="0"/>
          <w:marBottom w:val="0"/>
          <w:divBdr>
            <w:top w:val="none" w:sz="0" w:space="0" w:color="auto"/>
            <w:left w:val="none" w:sz="0" w:space="0" w:color="auto"/>
            <w:bottom w:val="none" w:sz="0" w:space="0" w:color="auto"/>
            <w:right w:val="none" w:sz="0" w:space="0" w:color="auto"/>
          </w:divBdr>
          <w:divsChild>
            <w:div w:id="2020112470">
              <w:marLeft w:val="0"/>
              <w:marRight w:val="0"/>
              <w:marTop w:val="0"/>
              <w:marBottom w:val="0"/>
              <w:divBdr>
                <w:top w:val="none" w:sz="0" w:space="0" w:color="auto"/>
                <w:left w:val="none" w:sz="0" w:space="0" w:color="auto"/>
                <w:bottom w:val="none" w:sz="0" w:space="0" w:color="auto"/>
                <w:right w:val="none" w:sz="0" w:space="0" w:color="auto"/>
              </w:divBdr>
            </w:div>
          </w:divsChild>
        </w:div>
        <w:div w:id="550770399">
          <w:marLeft w:val="0"/>
          <w:marRight w:val="0"/>
          <w:marTop w:val="0"/>
          <w:marBottom w:val="0"/>
          <w:divBdr>
            <w:top w:val="none" w:sz="0" w:space="0" w:color="auto"/>
            <w:left w:val="none" w:sz="0" w:space="0" w:color="auto"/>
            <w:bottom w:val="none" w:sz="0" w:space="0" w:color="auto"/>
            <w:right w:val="none" w:sz="0" w:space="0" w:color="auto"/>
          </w:divBdr>
          <w:divsChild>
            <w:div w:id="1262490406">
              <w:marLeft w:val="0"/>
              <w:marRight w:val="0"/>
              <w:marTop w:val="0"/>
              <w:marBottom w:val="0"/>
              <w:divBdr>
                <w:top w:val="none" w:sz="0" w:space="0" w:color="auto"/>
                <w:left w:val="none" w:sz="0" w:space="0" w:color="auto"/>
                <w:bottom w:val="none" w:sz="0" w:space="0" w:color="auto"/>
                <w:right w:val="none" w:sz="0" w:space="0" w:color="auto"/>
              </w:divBdr>
            </w:div>
          </w:divsChild>
        </w:div>
        <w:div w:id="556669312">
          <w:marLeft w:val="0"/>
          <w:marRight w:val="0"/>
          <w:marTop w:val="0"/>
          <w:marBottom w:val="0"/>
          <w:divBdr>
            <w:top w:val="none" w:sz="0" w:space="0" w:color="auto"/>
            <w:left w:val="none" w:sz="0" w:space="0" w:color="auto"/>
            <w:bottom w:val="none" w:sz="0" w:space="0" w:color="auto"/>
            <w:right w:val="none" w:sz="0" w:space="0" w:color="auto"/>
          </w:divBdr>
          <w:divsChild>
            <w:div w:id="1932885448">
              <w:marLeft w:val="0"/>
              <w:marRight w:val="0"/>
              <w:marTop w:val="0"/>
              <w:marBottom w:val="0"/>
              <w:divBdr>
                <w:top w:val="none" w:sz="0" w:space="0" w:color="auto"/>
                <w:left w:val="none" w:sz="0" w:space="0" w:color="auto"/>
                <w:bottom w:val="none" w:sz="0" w:space="0" w:color="auto"/>
                <w:right w:val="none" w:sz="0" w:space="0" w:color="auto"/>
              </w:divBdr>
            </w:div>
          </w:divsChild>
        </w:div>
        <w:div w:id="570119752">
          <w:marLeft w:val="0"/>
          <w:marRight w:val="0"/>
          <w:marTop w:val="0"/>
          <w:marBottom w:val="0"/>
          <w:divBdr>
            <w:top w:val="none" w:sz="0" w:space="0" w:color="auto"/>
            <w:left w:val="none" w:sz="0" w:space="0" w:color="auto"/>
            <w:bottom w:val="none" w:sz="0" w:space="0" w:color="auto"/>
            <w:right w:val="none" w:sz="0" w:space="0" w:color="auto"/>
          </w:divBdr>
          <w:divsChild>
            <w:div w:id="1643459241">
              <w:marLeft w:val="0"/>
              <w:marRight w:val="0"/>
              <w:marTop w:val="0"/>
              <w:marBottom w:val="0"/>
              <w:divBdr>
                <w:top w:val="none" w:sz="0" w:space="0" w:color="auto"/>
                <w:left w:val="none" w:sz="0" w:space="0" w:color="auto"/>
                <w:bottom w:val="none" w:sz="0" w:space="0" w:color="auto"/>
                <w:right w:val="none" w:sz="0" w:space="0" w:color="auto"/>
              </w:divBdr>
            </w:div>
          </w:divsChild>
        </w:div>
        <w:div w:id="596794411">
          <w:marLeft w:val="0"/>
          <w:marRight w:val="0"/>
          <w:marTop w:val="0"/>
          <w:marBottom w:val="0"/>
          <w:divBdr>
            <w:top w:val="none" w:sz="0" w:space="0" w:color="auto"/>
            <w:left w:val="none" w:sz="0" w:space="0" w:color="auto"/>
            <w:bottom w:val="none" w:sz="0" w:space="0" w:color="auto"/>
            <w:right w:val="none" w:sz="0" w:space="0" w:color="auto"/>
          </w:divBdr>
          <w:divsChild>
            <w:div w:id="932200447">
              <w:marLeft w:val="0"/>
              <w:marRight w:val="0"/>
              <w:marTop w:val="0"/>
              <w:marBottom w:val="0"/>
              <w:divBdr>
                <w:top w:val="none" w:sz="0" w:space="0" w:color="auto"/>
                <w:left w:val="none" w:sz="0" w:space="0" w:color="auto"/>
                <w:bottom w:val="none" w:sz="0" w:space="0" w:color="auto"/>
                <w:right w:val="none" w:sz="0" w:space="0" w:color="auto"/>
              </w:divBdr>
            </w:div>
          </w:divsChild>
        </w:div>
        <w:div w:id="606543407">
          <w:marLeft w:val="0"/>
          <w:marRight w:val="0"/>
          <w:marTop w:val="0"/>
          <w:marBottom w:val="0"/>
          <w:divBdr>
            <w:top w:val="none" w:sz="0" w:space="0" w:color="auto"/>
            <w:left w:val="none" w:sz="0" w:space="0" w:color="auto"/>
            <w:bottom w:val="none" w:sz="0" w:space="0" w:color="auto"/>
            <w:right w:val="none" w:sz="0" w:space="0" w:color="auto"/>
          </w:divBdr>
          <w:divsChild>
            <w:div w:id="65109248">
              <w:marLeft w:val="0"/>
              <w:marRight w:val="0"/>
              <w:marTop w:val="0"/>
              <w:marBottom w:val="0"/>
              <w:divBdr>
                <w:top w:val="none" w:sz="0" w:space="0" w:color="auto"/>
                <w:left w:val="none" w:sz="0" w:space="0" w:color="auto"/>
                <w:bottom w:val="none" w:sz="0" w:space="0" w:color="auto"/>
                <w:right w:val="none" w:sz="0" w:space="0" w:color="auto"/>
              </w:divBdr>
            </w:div>
          </w:divsChild>
        </w:div>
        <w:div w:id="679548714">
          <w:marLeft w:val="0"/>
          <w:marRight w:val="0"/>
          <w:marTop w:val="0"/>
          <w:marBottom w:val="0"/>
          <w:divBdr>
            <w:top w:val="none" w:sz="0" w:space="0" w:color="auto"/>
            <w:left w:val="none" w:sz="0" w:space="0" w:color="auto"/>
            <w:bottom w:val="none" w:sz="0" w:space="0" w:color="auto"/>
            <w:right w:val="none" w:sz="0" w:space="0" w:color="auto"/>
          </w:divBdr>
          <w:divsChild>
            <w:div w:id="1225599730">
              <w:marLeft w:val="0"/>
              <w:marRight w:val="0"/>
              <w:marTop w:val="0"/>
              <w:marBottom w:val="0"/>
              <w:divBdr>
                <w:top w:val="none" w:sz="0" w:space="0" w:color="auto"/>
                <w:left w:val="none" w:sz="0" w:space="0" w:color="auto"/>
                <w:bottom w:val="none" w:sz="0" w:space="0" w:color="auto"/>
                <w:right w:val="none" w:sz="0" w:space="0" w:color="auto"/>
              </w:divBdr>
            </w:div>
          </w:divsChild>
        </w:div>
        <w:div w:id="686096970">
          <w:marLeft w:val="0"/>
          <w:marRight w:val="0"/>
          <w:marTop w:val="0"/>
          <w:marBottom w:val="0"/>
          <w:divBdr>
            <w:top w:val="none" w:sz="0" w:space="0" w:color="auto"/>
            <w:left w:val="none" w:sz="0" w:space="0" w:color="auto"/>
            <w:bottom w:val="none" w:sz="0" w:space="0" w:color="auto"/>
            <w:right w:val="none" w:sz="0" w:space="0" w:color="auto"/>
          </w:divBdr>
          <w:divsChild>
            <w:div w:id="72549117">
              <w:marLeft w:val="0"/>
              <w:marRight w:val="0"/>
              <w:marTop w:val="0"/>
              <w:marBottom w:val="0"/>
              <w:divBdr>
                <w:top w:val="none" w:sz="0" w:space="0" w:color="auto"/>
                <w:left w:val="none" w:sz="0" w:space="0" w:color="auto"/>
                <w:bottom w:val="none" w:sz="0" w:space="0" w:color="auto"/>
                <w:right w:val="none" w:sz="0" w:space="0" w:color="auto"/>
              </w:divBdr>
            </w:div>
          </w:divsChild>
        </w:div>
        <w:div w:id="725421953">
          <w:marLeft w:val="0"/>
          <w:marRight w:val="0"/>
          <w:marTop w:val="0"/>
          <w:marBottom w:val="0"/>
          <w:divBdr>
            <w:top w:val="none" w:sz="0" w:space="0" w:color="auto"/>
            <w:left w:val="none" w:sz="0" w:space="0" w:color="auto"/>
            <w:bottom w:val="none" w:sz="0" w:space="0" w:color="auto"/>
            <w:right w:val="none" w:sz="0" w:space="0" w:color="auto"/>
          </w:divBdr>
          <w:divsChild>
            <w:div w:id="981496251">
              <w:marLeft w:val="0"/>
              <w:marRight w:val="0"/>
              <w:marTop w:val="0"/>
              <w:marBottom w:val="0"/>
              <w:divBdr>
                <w:top w:val="none" w:sz="0" w:space="0" w:color="auto"/>
                <w:left w:val="none" w:sz="0" w:space="0" w:color="auto"/>
                <w:bottom w:val="none" w:sz="0" w:space="0" w:color="auto"/>
                <w:right w:val="none" w:sz="0" w:space="0" w:color="auto"/>
              </w:divBdr>
            </w:div>
          </w:divsChild>
        </w:div>
        <w:div w:id="745960278">
          <w:marLeft w:val="0"/>
          <w:marRight w:val="0"/>
          <w:marTop w:val="0"/>
          <w:marBottom w:val="0"/>
          <w:divBdr>
            <w:top w:val="none" w:sz="0" w:space="0" w:color="auto"/>
            <w:left w:val="none" w:sz="0" w:space="0" w:color="auto"/>
            <w:bottom w:val="none" w:sz="0" w:space="0" w:color="auto"/>
            <w:right w:val="none" w:sz="0" w:space="0" w:color="auto"/>
          </w:divBdr>
          <w:divsChild>
            <w:div w:id="265357320">
              <w:marLeft w:val="0"/>
              <w:marRight w:val="0"/>
              <w:marTop w:val="0"/>
              <w:marBottom w:val="0"/>
              <w:divBdr>
                <w:top w:val="none" w:sz="0" w:space="0" w:color="auto"/>
                <w:left w:val="none" w:sz="0" w:space="0" w:color="auto"/>
                <w:bottom w:val="none" w:sz="0" w:space="0" w:color="auto"/>
                <w:right w:val="none" w:sz="0" w:space="0" w:color="auto"/>
              </w:divBdr>
            </w:div>
          </w:divsChild>
        </w:div>
        <w:div w:id="746464729">
          <w:marLeft w:val="0"/>
          <w:marRight w:val="0"/>
          <w:marTop w:val="0"/>
          <w:marBottom w:val="0"/>
          <w:divBdr>
            <w:top w:val="none" w:sz="0" w:space="0" w:color="auto"/>
            <w:left w:val="none" w:sz="0" w:space="0" w:color="auto"/>
            <w:bottom w:val="none" w:sz="0" w:space="0" w:color="auto"/>
            <w:right w:val="none" w:sz="0" w:space="0" w:color="auto"/>
          </w:divBdr>
          <w:divsChild>
            <w:div w:id="1245721721">
              <w:marLeft w:val="0"/>
              <w:marRight w:val="0"/>
              <w:marTop w:val="0"/>
              <w:marBottom w:val="0"/>
              <w:divBdr>
                <w:top w:val="none" w:sz="0" w:space="0" w:color="auto"/>
                <w:left w:val="none" w:sz="0" w:space="0" w:color="auto"/>
                <w:bottom w:val="none" w:sz="0" w:space="0" w:color="auto"/>
                <w:right w:val="none" w:sz="0" w:space="0" w:color="auto"/>
              </w:divBdr>
            </w:div>
          </w:divsChild>
        </w:div>
        <w:div w:id="798449655">
          <w:marLeft w:val="0"/>
          <w:marRight w:val="0"/>
          <w:marTop w:val="0"/>
          <w:marBottom w:val="0"/>
          <w:divBdr>
            <w:top w:val="none" w:sz="0" w:space="0" w:color="auto"/>
            <w:left w:val="none" w:sz="0" w:space="0" w:color="auto"/>
            <w:bottom w:val="none" w:sz="0" w:space="0" w:color="auto"/>
            <w:right w:val="none" w:sz="0" w:space="0" w:color="auto"/>
          </w:divBdr>
          <w:divsChild>
            <w:div w:id="852645545">
              <w:marLeft w:val="0"/>
              <w:marRight w:val="0"/>
              <w:marTop w:val="0"/>
              <w:marBottom w:val="0"/>
              <w:divBdr>
                <w:top w:val="none" w:sz="0" w:space="0" w:color="auto"/>
                <w:left w:val="none" w:sz="0" w:space="0" w:color="auto"/>
                <w:bottom w:val="none" w:sz="0" w:space="0" w:color="auto"/>
                <w:right w:val="none" w:sz="0" w:space="0" w:color="auto"/>
              </w:divBdr>
            </w:div>
          </w:divsChild>
        </w:div>
        <w:div w:id="832573643">
          <w:marLeft w:val="0"/>
          <w:marRight w:val="0"/>
          <w:marTop w:val="0"/>
          <w:marBottom w:val="0"/>
          <w:divBdr>
            <w:top w:val="none" w:sz="0" w:space="0" w:color="auto"/>
            <w:left w:val="none" w:sz="0" w:space="0" w:color="auto"/>
            <w:bottom w:val="none" w:sz="0" w:space="0" w:color="auto"/>
            <w:right w:val="none" w:sz="0" w:space="0" w:color="auto"/>
          </w:divBdr>
          <w:divsChild>
            <w:div w:id="733166220">
              <w:marLeft w:val="0"/>
              <w:marRight w:val="0"/>
              <w:marTop w:val="0"/>
              <w:marBottom w:val="0"/>
              <w:divBdr>
                <w:top w:val="none" w:sz="0" w:space="0" w:color="auto"/>
                <w:left w:val="none" w:sz="0" w:space="0" w:color="auto"/>
                <w:bottom w:val="none" w:sz="0" w:space="0" w:color="auto"/>
                <w:right w:val="none" w:sz="0" w:space="0" w:color="auto"/>
              </w:divBdr>
            </w:div>
          </w:divsChild>
        </w:div>
        <w:div w:id="878470969">
          <w:marLeft w:val="0"/>
          <w:marRight w:val="0"/>
          <w:marTop w:val="0"/>
          <w:marBottom w:val="0"/>
          <w:divBdr>
            <w:top w:val="none" w:sz="0" w:space="0" w:color="auto"/>
            <w:left w:val="none" w:sz="0" w:space="0" w:color="auto"/>
            <w:bottom w:val="none" w:sz="0" w:space="0" w:color="auto"/>
            <w:right w:val="none" w:sz="0" w:space="0" w:color="auto"/>
          </w:divBdr>
          <w:divsChild>
            <w:div w:id="717703211">
              <w:marLeft w:val="0"/>
              <w:marRight w:val="0"/>
              <w:marTop w:val="0"/>
              <w:marBottom w:val="0"/>
              <w:divBdr>
                <w:top w:val="none" w:sz="0" w:space="0" w:color="auto"/>
                <w:left w:val="none" w:sz="0" w:space="0" w:color="auto"/>
                <w:bottom w:val="none" w:sz="0" w:space="0" w:color="auto"/>
                <w:right w:val="none" w:sz="0" w:space="0" w:color="auto"/>
              </w:divBdr>
            </w:div>
          </w:divsChild>
        </w:div>
        <w:div w:id="892811893">
          <w:marLeft w:val="0"/>
          <w:marRight w:val="0"/>
          <w:marTop w:val="0"/>
          <w:marBottom w:val="0"/>
          <w:divBdr>
            <w:top w:val="none" w:sz="0" w:space="0" w:color="auto"/>
            <w:left w:val="none" w:sz="0" w:space="0" w:color="auto"/>
            <w:bottom w:val="none" w:sz="0" w:space="0" w:color="auto"/>
            <w:right w:val="none" w:sz="0" w:space="0" w:color="auto"/>
          </w:divBdr>
          <w:divsChild>
            <w:div w:id="1100880015">
              <w:marLeft w:val="0"/>
              <w:marRight w:val="0"/>
              <w:marTop w:val="0"/>
              <w:marBottom w:val="0"/>
              <w:divBdr>
                <w:top w:val="none" w:sz="0" w:space="0" w:color="auto"/>
                <w:left w:val="none" w:sz="0" w:space="0" w:color="auto"/>
                <w:bottom w:val="none" w:sz="0" w:space="0" w:color="auto"/>
                <w:right w:val="none" w:sz="0" w:space="0" w:color="auto"/>
              </w:divBdr>
            </w:div>
          </w:divsChild>
        </w:div>
        <w:div w:id="895748729">
          <w:marLeft w:val="0"/>
          <w:marRight w:val="0"/>
          <w:marTop w:val="0"/>
          <w:marBottom w:val="0"/>
          <w:divBdr>
            <w:top w:val="none" w:sz="0" w:space="0" w:color="auto"/>
            <w:left w:val="none" w:sz="0" w:space="0" w:color="auto"/>
            <w:bottom w:val="none" w:sz="0" w:space="0" w:color="auto"/>
            <w:right w:val="none" w:sz="0" w:space="0" w:color="auto"/>
          </w:divBdr>
          <w:divsChild>
            <w:div w:id="767967238">
              <w:marLeft w:val="0"/>
              <w:marRight w:val="0"/>
              <w:marTop w:val="0"/>
              <w:marBottom w:val="0"/>
              <w:divBdr>
                <w:top w:val="none" w:sz="0" w:space="0" w:color="auto"/>
                <w:left w:val="none" w:sz="0" w:space="0" w:color="auto"/>
                <w:bottom w:val="none" w:sz="0" w:space="0" w:color="auto"/>
                <w:right w:val="none" w:sz="0" w:space="0" w:color="auto"/>
              </w:divBdr>
            </w:div>
          </w:divsChild>
        </w:div>
        <w:div w:id="900405238">
          <w:marLeft w:val="0"/>
          <w:marRight w:val="0"/>
          <w:marTop w:val="0"/>
          <w:marBottom w:val="0"/>
          <w:divBdr>
            <w:top w:val="none" w:sz="0" w:space="0" w:color="auto"/>
            <w:left w:val="none" w:sz="0" w:space="0" w:color="auto"/>
            <w:bottom w:val="none" w:sz="0" w:space="0" w:color="auto"/>
            <w:right w:val="none" w:sz="0" w:space="0" w:color="auto"/>
          </w:divBdr>
          <w:divsChild>
            <w:div w:id="1813013479">
              <w:marLeft w:val="0"/>
              <w:marRight w:val="0"/>
              <w:marTop w:val="0"/>
              <w:marBottom w:val="0"/>
              <w:divBdr>
                <w:top w:val="none" w:sz="0" w:space="0" w:color="auto"/>
                <w:left w:val="none" w:sz="0" w:space="0" w:color="auto"/>
                <w:bottom w:val="none" w:sz="0" w:space="0" w:color="auto"/>
                <w:right w:val="none" w:sz="0" w:space="0" w:color="auto"/>
              </w:divBdr>
            </w:div>
          </w:divsChild>
        </w:div>
        <w:div w:id="908929921">
          <w:marLeft w:val="0"/>
          <w:marRight w:val="0"/>
          <w:marTop w:val="0"/>
          <w:marBottom w:val="0"/>
          <w:divBdr>
            <w:top w:val="none" w:sz="0" w:space="0" w:color="auto"/>
            <w:left w:val="none" w:sz="0" w:space="0" w:color="auto"/>
            <w:bottom w:val="none" w:sz="0" w:space="0" w:color="auto"/>
            <w:right w:val="none" w:sz="0" w:space="0" w:color="auto"/>
          </w:divBdr>
          <w:divsChild>
            <w:div w:id="363486853">
              <w:marLeft w:val="0"/>
              <w:marRight w:val="0"/>
              <w:marTop w:val="0"/>
              <w:marBottom w:val="0"/>
              <w:divBdr>
                <w:top w:val="none" w:sz="0" w:space="0" w:color="auto"/>
                <w:left w:val="none" w:sz="0" w:space="0" w:color="auto"/>
                <w:bottom w:val="none" w:sz="0" w:space="0" w:color="auto"/>
                <w:right w:val="none" w:sz="0" w:space="0" w:color="auto"/>
              </w:divBdr>
            </w:div>
          </w:divsChild>
        </w:div>
        <w:div w:id="911240075">
          <w:marLeft w:val="0"/>
          <w:marRight w:val="0"/>
          <w:marTop w:val="0"/>
          <w:marBottom w:val="0"/>
          <w:divBdr>
            <w:top w:val="none" w:sz="0" w:space="0" w:color="auto"/>
            <w:left w:val="none" w:sz="0" w:space="0" w:color="auto"/>
            <w:bottom w:val="none" w:sz="0" w:space="0" w:color="auto"/>
            <w:right w:val="none" w:sz="0" w:space="0" w:color="auto"/>
          </w:divBdr>
          <w:divsChild>
            <w:div w:id="1811165816">
              <w:marLeft w:val="0"/>
              <w:marRight w:val="0"/>
              <w:marTop w:val="0"/>
              <w:marBottom w:val="0"/>
              <w:divBdr>
                <w:top w:val="none" w:sz="0" w:space="0" w:color="auto"/>
                <w:left w:val="none" w:sz="0" w:space="0" w:color="auto"/>
                <w:bottom w:val="none" w:sz="0" w:space="0" w:color="auto"/>
                <w:right w:val="none" w:sz="0" w:space="0" w:color="auto"/>
              </w:divBdr>
            </w:div>
          </w:divsChild>
        </w:div>
        <w:div w:id="941448615">
          <w:marLeft w:val="0"/>
          <w:marRight w:val="0"/>
          <w:marTop w:val="0"/>
          <w:marBottom w:val="0"/>
          <w:divBdr>
            <w:top w:val="none" w:sz="0" w:space="0" w:color="auto"/>
            <w:left w:val="none" w:sz="0" w:space="0" w:color="auto"/>
            <w:bottom w:val="none" w:sz="0" w:space="0" w:color="auto"/>
            <w:right w:val="none" w:sz="0" w:space="0" w:color="auto"/>
          </w:divBdr>
          <w:divsChild>
            <w:div w:id="28145587">
              <w:marLeft w:val="0"/>
              <w:marRight w:val="0"/>
              <w:marTop w:val="0"/>
              <w:marBottom w:val="0"/>
              <w:divBdr>
                <w:top w:val="none" w:sz="0" w:space="0" w:color="auto"/>
                <w:left w:val="none" w:sz="0" w:space="0" w:color="auto"/>
                <w:bottom w:val="none" w:sz="0" w:space="0" w:color="auto"/>
                <w:right w:val="none" w:sz="0" w:space="0" w:color="auto"/>
              </w:divBdr>
            </w:div>
          </w:divsChild>
        </w:div>
        <w:div w:id="944113716">
          <w:marLeft w:val="0"/>
          <w:marRight w:val="0"/>
          <w:marTop w:val="0"/>
          <w:marBottom w:val="0"/>
          <w:divBdr>
            <w:top w:val="none" w:sz="0" w:space="0" w:color="auto"/>
            <w:left w:val="none" w:sz="0" w:space="0" w:color="auto"/>
            <w:bottom w:val="none" w:sz="0" w:space="0" w:color="auto"/>
            <w:right w:val="none" w:sz="0" w:space="0" w:color="auto"/>
          </w:divBdr>
          <w:divsChild>
            <w:div w:id="89785202">
              <w:marLeft w:val="0"/>
              <w:marRight w:val="0"/>
              <w:marTop w:val="0"/>
              <w:marBottom w:val="0"/>
              <w:divBdr>
                <w:top w:val="none" w:sz="0" w:space="0" w:color="auto"/>
                <w:left w:val="none" w:sz="0" w:space="0" w:color="auto"/>
                <w:bottom w:val="none" w:sz="0" w:space="0" w:color="auto"/>
                <w:right w:val="none" w:sz="0" w:space="0" w:color="auto"/>
              </w:divBdr>
            </w:div>
          </w:divsChild>
        </w:div>
        <w:div w:id="947735720">
          <w:marLeft w:val="0"/>
          <w:marRight w:val="0"/>
          <w:marTop w:val="0"/>
          <w:marBottom w:val="0"/>
          <w:divBdr>
            <w:top w:val="none" w:sz="0" w:space="0" w:color="auto"/>
            <w:left w:val="none" w:sz="0" w:space="0" w:color="auto"/>
            <w:bottom w:val="none" w:sz="0" w:space="0" w:color="auto"/>
            <w:right w:val="none" w:sz="0" w:space="0" w:color="auto"/>
          </w:divBdr>
          <w:divsChild>
            <w:div w:id="1486775388">
              <w:marLeft w:val="0"/>
              <w:marRight w:val="0"/>
              <w:marTop w:val="0"/>
              <w:marBottom w:val="0"/>
              <w:divBdr>
                <w:top w:val="none" w:sz="0" w:space="0" w:color="auto"/>
                <w:left w:val="none" w:sz="0" w:space="0" w:color="auto"/>
                <w:bottom w:val="none" w:sz="0" w:space="0" w:color="auto"/>
                <w:right w:val="none" w:sz="0" w:space="0" w:color="auto"/>
              </w:divBdr>
            </w:div>
          </w:divsChild>
        </w:div>
        <w:div w:id="948246048">
          <w:marLeft w:val="0"/>
          <w:marRight w:val="0"/>
          <w:marTop w:val="0"/>
          <w:marBottom w:val="0"/>
          <w:divBdr>
            <w:top w:val="none" w:sz="0" w:space="0" w:color="auto"/>
            <w:left w:val="none" w:sz="0" w:space="0" w:color="auto"/>
            <w:bottom w:val="none" w:sz="0" w:space="0" w:color="auto"/>
            <w:right w:val="none" w:sz="0" w:space="0" w:color="auto"/>
          </w:divBdr>
          <w:divsChild>
            <w:div w:id="1601526008">
              <w:marLeft w:val="0"/>
              <w:marRight w:val="0"/>
              <w:marTop w:val="0"/>
              <w:marBottom w:val="0"/>
              <w:divBdr>
                <w:top w:val="none" w:sz="0" w:space="0" w:color="auto"/>
                <w:left w:val="none" w:sz="0" w:space="0" w:color="auto"/>
                <w:bottom w:val="none" w:sz="0" w:space="0" w:color="auto"/>
                <w:right w:val="none" w:sz="0" w:space="0" w:color="auto"/>
              </w:divBdr>
            </w:div>
          </w:divsChild>
        </w:div>
        <w:div w:id="953293034">
          <w:marLeft w:val="0"/>
          <w:marRight w:val="0"/>
          <w:marTop w:val="0"/>
          <w:marBottom w:val="0"/>
          <w:divBdr>
            <w:top w:val="none" w:sz="0" w:space="0" w:color="auto"/>
            <w:left w:val="none" w:sz="0" w:space="0" w:color="auto"/>
            <w:bottom w:val="none" w:sz="0" w:space="0" w:color="auto"/>
            <w:right w:val="none" w:sz="0" w:space="0" w:color="auto"/>
          </w:divBdr>
          <w:divsChild>
            <w:div w:id="827483081">
              <w:marLeft w:val="0"/>
              <w:marRight w:val="0"/>
              <w:marTop w:val="0"/>
              <w:marBottom w:val="0"/>
              <w:divBdr>
                <w:top w:val="none" w:sz="0" w:space="0" w:color="auto"/>
                <w:left w:val="none" w:sz="0" w:space="0" w:color="auto"/>
                <w:bottom w:val="none" w:sz="0" w:space="0" w:color="auto"/>
                <w:right w:val="none" w:sz="0" w:space="0" w:color="auto"/>
              </w:divBdr>
            </w:div>
          </w:divsChild>
        </w:div>
        <w:div w:id="968557821">
          <w:marLeft w:val="0"/>
          <w:marRight w:val="0"/>
          <w:marTop w:val="0"/>
          <w:marBottom w:val="0"/>
          <w:divBdr>
            <w:top w:val="none" w:sz="0" w:space="0" w:color="auto"/>
            <w:left w:val="none" w:sz="0" w:space="0" w:color="auto"/>
            <w:bottom w:val="none" w:sz="0" w:space="0" w:color="auto"/>
            <w:right w:val="none" w:sz="0" w:space="0" w:color="auto"/>
          </w:divBdr>
          <w:divsChild>
            <w:div w:id="1272862304">
              <w:marLeft w:val="0"/>
              <w:marRight w:val="0"/>
              <w:marTop w:val="0"/>
              <w:marBottom w:val="0"/>
              <w:divBdr>
                <w:top w:val="none" w:sz="0" w:space="0" w:color="auto"/>
                <w:left w:val="none" w:sz="0" w:space="0" w:color="auto"/>
                <w:bottom w:val="none" w:sz="0" w:space="0" w:color="auto"/>
                <w:right w:val="none" w:sz="0" w:space="0" w:color="auto"/>
              </w:divBdr>
            </w:div>
          </w:divsChild>
        </w:div>
        <w:div w:id="970280586">
          <w:marLeft w:val="0"/>
          <w:marRight w:val="0"/>
          <w:marTop w:val="0"/>
          <w:marBottom w:val="0"/>
          <w:divBdr>
            <w:top w:val="none" w:sz="0" w:space="0" w:color="auto"/>
            <w:left w:val="none" w:sz="0" w:space="0" w:color="auto"/>
            <w:bottom w:val="none" w:sz="0" w:space="0" w:color="auto"/>
            <w:right w:val="none" w:sz="0" w:space="0" w:color="auto"/>
          </w:divBdr>
          <w:divsChild>
            <w:div w:id="1873297824">
              <w:marLeft w:val="0"/>
              <w:marRight w:val="0"/>
              <w:marTop w:val="0"/>
              <w:marBottom w:val="0"/>
              <w:divBdr>
                <w:top w:val="none" w:sz="0" w:space="0" w:color="auto"/>
                <w:left w:val="none" w:sz="0" w:space="0" w:color="auto"/>
                <w:bottom w:val="none" w:sz="0" w:space="0" w:color="auto"/>
                <w:right w:val="none" w:sz="0" w:space="0" w:color="auto"/>
              </w:divBdr>
            </w:div>
          </w:divsChild>
        </w:div>
        <w:div w:id="977496614">
          <w:marLeft w:val="0"/>
          <w:marRight w:val="0"/>
          <w:marTop w:val="0"/>
          <w:marBottom w:val="0"/>
          <w:divBdr>
            <w:top w:val="none" w:sz="0" w:space="0" w:color="auto"/>
            <w:left w:val="none" w:sz="0" w:space="0" w:color="auto"/>
            <w:bottom w:val="none" w:sz="0" w:space="0" w:color="auto"/>
            <w:right w:val="none" w:sz="0" w:space="0" w:color="auto"/>
          </w:divBdr>
          <w:divsChild>
            <w:div w:id="1233613940">
              <w:marLeft w:val="0"/>
              <w:marRight w:val="0"/>
              <w:marTop w:val="0"/>
              <w:marBottom w:val="0"/>
              <w:divBdr>
                <w:top w:val="none" w:sz="0" w:space="0" w:color="auto"/>
                <w:left w:val="none" w:sz="0" w:space="0" w:color="auto"/>
                <w:bottom w:val="none" w:sz="0" w:space="0" w:color="auto"/>
                <w:right w:val="none" w:sz="0" w:space="0" w:color="auto"/>
              </w:divBdr>
            </w:div>
          </w:divsChild>
        </w:div>
        <w:div w:id="1008143831">
          <w:marLeft w:val="0"/>
          <w:marRight w:val="0"/>
          <w:marTop w:val="0"/>
          <w:marBottom w:val="0"/>
          <w:divBdr>
            <w:top w:val="none" w:sz="0" w:space="0" w:color="auto"/>
            <w:left w:val="none" w:sz="0" w:space="0" w:color="auto"/>
            <w:bottom w:val="none" w:sz="0" w:space="0" w:color="auto"/>
            <w:right w:val="none" w:sz="0" w:space="0" w:color="auto"/>
          </w:divBdr>
          <w:divsChild>
            <w:div w:id="480002408">
              <w:marLeft w:val="0"/>
              <w:marRight w:val="0"/>
              <w:marTop w:val="0"/>
              <w:marBottom w:val="0"/>
              <w:divBdr>
                <w:top w:val="none" w:sz="0" w:space="0" w:color="auto"/>
                <w:left w:val="none" w:sz="0" w:space="0" w:color="auto"/>
                <w:bottom w:val="none" w:sz="0" w:space="0" w:color="auto"/>
                <w:right w:val="none" w:sz="0" w:space="0" w:color="auto"/>
              </w:divBdr>
            </w:div>
          </w:divsChild>
        </w:div>
        <w:div w:id="1043558404">
          <w:marLeft w:val="0"/>
          <w:marRight w:val="0"/>
          <w:marTop w:val="0"/>
          <w:marBottom w:val="0"/>
          <w:divBdr>
            <w:top w:val="none" w:sz="0" w:space="0" w:color="auto"/>
            <w:left w:val="none" w:sz="0" w:space="0" w:color="auto"/>
            <w:bottom w:val="none" w:sz="0" w:space="0" w:color="auto"/>
            <w:right w:val="none" w:sz="0" w:space="0" w:color="auto"/>
          </w:divBdr>
          <w:divsChild>
            <w:div w:id="909076242">
              <w:marLeft w:val="0"/>
              <w:marRight w:val="0"/>
              <w:marTop w:val="0"/>
              <w:marBottom w:val="0"/>
              <w:divBdr>
                <w:top w:val="none" w:sz="0" w:space="0" w:color="auto"/>
                <w:left w:val="none" w:sz="0" w:space="0" w:color="auto"/>
                <w:bottom w:val="none" w:sz="0" w:space="0" w:color="auto"/>
                <w:right w:val="none" w:sz="0" w:space="0" w:color="auto"/>
              </w:divBdr>
            </w:div>
          </w:divsChild>
        </w:div>
        <w:div w:id="1053382648">
          <w:marLeft w:val="0"/>
          <w:marRight w:val="0"/>
          <w:marTop w:val="0"/>
          <w:marBottom w:val="0"/>
          <w:divBdr>
            <w:top w:val="none" w:sz="0" w:space="0" w:color="auto"/>
            <w:left w:val="none" w:sz="0" w:space="0" w:color="auto"/>
            <w:bottom w:val="none" w:sz="0" w:space="0" w:color="auto"/>
            <w:right w:val="none" w:sz="0" w:space="0" w:color="auto"/>
          </w:divBdr>
          <w:divsChild>
            <w:div w:id="1053190393">
              <w:marLeft w:val="0"/>
              <w:marRight w:val="0"/>
              <w:marTop w:val="0"/>
              <w:marBottom w:val="0"/>
              <w:divBdr>
                <w:top w:val="none" w:sz="0" w:space="0" w:color="auto"/>
                <w:left w:val="none" w:sz="0" w:space="0" w:color="auto"/>
                <w:bottom w:val="none" w:sz="0" w:space="0" w:color="auto"/>
                <w:right w:val="none" w:sz="0" w:space="0" w:color="auto"/>
              </w:divBdr>
            </w:div>
          </w:divsChild>
        </w:div>
        <w:div w:id="1060715836">
          <w:marLeft w:val="0"/>
          <w:marRight w:val="0"/>
          <w:marTop w:val="0"/>
          <w:marBottom w:val="0"/>
          <w:divBdr>
            <w:top w:val="none" w:sz="0" w:space="0" w:color="auto"/>
            <w:left w:val="none" w:sz="0" w:space="0" w:color="auto"/>
            <w:bottom w:val="none" w:sz="0" w:space="0" w:color="auto"/>
            <w:right w:val="none" w:sz="0" w:space="0" w:color="auto"/>
          </w:divBdr>
          <w:divsChild>
            <w:div w:id="266277070">
              <w:marLeft w:val="0"/>
              <w:marRight w:val="0"/>
              <w:marTop w:val="0"/>
              <w:marBottom w:val="0"/>
              <w:divBdr>
                <w:top w:val="none" w:sz="0" w:space="0" w:color="auto"/>
                <w:left w:val="none" w:sz="0" w:space="0" w:color="auto"/>
                <w:bottom w:val="none" w:sz="0" w:space="0" w:color="auto"/>
                <w:right w:val="none" w:sz="0" w:space="0" w:color="auto"/>
              </w:divBdr>
            </w:div>
          </w:divsChild>
        </w:div>
        <w:div w:id="1080446977">
          <w:marLeft w:val="0"/>
          <w:marRight w:val="0"/>
          <w:marTop w:val="0"/>
          <w:marBottom w:val="0"/>
          <w:divBdr>
            <w:top w:val="none" w:sz="0" w:space="0" w:color="auto"/>
            <w:left w:val="none" w:sz="0" w:space="0" w:color="auto"/>
            <w:bottom w:val="none" w:sz="0" w:space="0" w:color="auto"/>
            <w:right w:val="none" w:sz="0" w:space="0" w:color="auto"/>
          </w:divBdr>
          <w:divsChild>
            <w:div w:id="836461450">
              <w:marLeft w:val="0"/>
              <w:marRight w:val="0"/>
              <w:marTop w:val="0"/>
              <w:marBottom w:val="0"/>
              <w:divBdr>
                <w:top w:val="none" w:sz="0" w:space="0" w:color="auto"/>
                <w:left w:val="none" w:sz="0" w:space="0" w:color="auto"/>
                <w:bottom w:val="none" w:sz="0" w:space="0" w:color="auto"/>
                <w:right w:val="none" w:sz="0" w:space="0" w:color="auto"/>
              </w:divBdr>
            </w:div>
          </w:divsChild>
        </w:div>
        <w:div w:id="1098331440">
          <w:marLeft w:val="0"/>
          <w:marRight w:val="0"/>
          <w:marTop w:val="0"/>
          <w:marBottom w:val="0"/>
          <w:divBdr>
            <w:top w:val="none" w:sz="0" w:space="0" w:color="auto"/>
            <w:left w:val="none" w:sz="0" w:space="0" w:color="auto"/>
            <w:bottom w:val="none" w:sz="0" w:space="0" w:color="auto"/>
            <w:right w:val="none" w:sz="0" w:space="0" w:color="auto"/>
          </w:divBdr>
          <w:divsChild>
            <w:div w:id="1164928713">
              <w:marLeft w:val="0"/>
              <w:marRight w:val="0"/>
              <w:marTop w:val="0"/>
              <w:marBottom w:val="0"/>
              <w:divBdr>
                <w:top w:val="none" w:sz="0" w:space="0" w:color="auto"/>
                <w:left w:val="none" w:sz="0" w:space="0" w:color="auto"/>
                <w:bottom w:val="none" w:sz="0" w:space="0" w:color="auto"/>
                <w:right w:val="none" w:sz="0" w:space="0" w:color="auto"/>
              </w:divBdr>
            </w:div>
          </w:divsChild>
        </w:div>
        <w:div w:id="1105535241">
          <w:marLeft w:val="0"/>
          <w:marRight w:val="0"/>
          <w:marTop w:val="0"/>
          <w:marBottom w:val="0"/>
          <w:divBdr>
            <w:top w:val="none" w:sz="0" w:space="0" w:color="auto"/>
            <w:left w:val="none" w:sz="0" w:space="0" w:color="auto"/>
            <w:bottom w:val="none" w:sz="0" w:space="0" w:color="auto"/>
            <w:right w:val="none" w:sz="0" w:space="0" w:color="auto"/>
          </w:divBdr>
          <w:divsChild>
            <w:div w:id="105927023">
              <w:marLeft w:val="0"/>
              <w:marRight w:val="0"/>
              <w:marTop w:val="0"/>
              <w:marBottom w:val="0"/>
              <w:divBdr>
                <w:top w:val="none" w:sz="0" w:space="0" w:color="auto"/>
                <w:left w:val="none" w:sz="0" w:space="0" w:color="auto"/>
                <w:bottom w:val="none" w:sz="0" w:space="0" w:color="auto"/>
                <w:right w:val="none" w:sz="0" w:space="0" w:color="auto"/>
              </w:divBdr>
            </w:div>
          </w:divsChild>
        </w:div>
        <w:div w:id="1126120377">
          <w:marLeft w:val="0"/>
          <w:marRight w:val="0"/>
          <w:marTop w:val="0"/>
          <w:marBottom w:val="0"/>
          <w:divBdr>
            <w:top w:val="none" w:sz="0" w:space="0" w:color="auto"/>
            <w:left w:val="none" w:sz="0" w:space="0" w:color="auto"/>
            <w:bottom w:val="none" w:sz="0" w:space="0" w:color="auto"/>
            <w:right w:val="none" w:sz="0" w:space="0" w:color="auto"/>
          </w:divBdr>
          <w:divsChild>
            <w:div w:id="2031492283">
              <w:marLeft w:val="0"/>
              <w:marRight w:val="0"/>
              <w:marTop w:val="0"/>
              <w:marBottom w:val="0"/>
              <w:divBdr>
                <w:top w:val="none" w:sz="0" w:space="0" w:color="auto"/>
                <w:left w:val="none" w:sz="0" w:space="0" w:color="auto"/>
                <w:bottom w:val="none" w:sz="0" w:space="0" w:color="auto"/>
                <w:right w:val="none" w:sz="0" w:space="0" w:color="auto"/>
              </w:divBdr>
            </w:div>
          </w:divsChild>
        </w:div>
        <w:div w:id="1141537183">
          <w:marLeft w:val="0"/>
          <w:marRight w:val="0"/>
          <w:marTop w:val="0"/>
          <w:marBottom w:val="0"/>
          <w:divBdr>
            <w:top w:val="none" w:sz="0" w:space="0" w:color="auto"/>
            <w:left w:val="none" w:sz="0" w:space="0" w:color="auto"/>
            <w:bottom w:val="none" w:sz="0" w:space="0" w:color="auto"/>
            <w:right w:val="none" w:sz="0" w:space="0" w:color="auto"/>
          </w:divBdr>
          <w:divsChild>
            <w:div w:id="63182281">
              <w:marLeft w:val="0"/>
              <w:marRight w:val="0"/>
              <w:marTop w:val="0"/>
              <w:marBottom w:val="0"/>
              <w:divBdr>
                <w:top w:val="none" w:sz="0" w:space="0" w:color="auto"/>
                <w:left w:val="none" w:sz="0" w:space="0" w:color="auto"/>
                <w:bottom w:val="none" w:sz="0" w:space="0" w:color="auto"/>
                <w:right w:val="none" w:sz="0" w:space="0" w:color="auto"/>
              </w:divBdr>
            </w:div>
          </w:divsChild>
        </w:div>
        <w:div w:id="1143741416">
          <w:marLeft w:val="0"/>
          <w:marRight w:val="0"/>
          <w:marTop w:val="0"/>
          <w:marBottom w:val="0"/>
          <w:divBdr>
            <w:top w:val="none" w:sz="0" w:space="0" w:color="auto"/>
            <w:left w:val="none" w:sz="0" w:space="0" w:color="auto"/>
            <w:bottom w:val="none" w:sz="0" w:space="0" w:color="auto"/>
            <w:right w:val="none" w:sz="0" w:space="0" w:color="auto"/>
          </w:divBdr>
          <w:divsChild>
            <w:div w:id="166360945">
              <w:marLeft w:val="0"/>
              <w:marRight w:val="0"/>
              <w:marTop w:val="0"/>
              <w:marBottom w:val="0"/>
              <w:divBdr>
                <w:top w:val="none" w:sz="0" w:space="0" w:color="auto"/>
                <w:left w:val="none" w:sz="0" w:space="0" w:color="auto"/>
                <w:bottom w:val="none" w:sz="0" w:space="0" w:color="auto"/>
                <w:right w:val="none" w:sz="0" w:space="0" w:color="auto"/>
              </w:divBdr>
            </w:div>
          </w:divsChild>
        </w:div>
        <w:div w:id="1152605041">
          <w:marLeft w:val="0"/>
          <w:marRight w:val="0"/>
          <w:marTop w:val="0"/>
          <w:marBottom w:val="0"/>
          <w:divBdr>
            <w:top w:val="none" w:sz="0" w:space="0" w:color="auto"/>
            <w:left w:val="none" w:sz="0" w:space="0" w:color="auto"/>
            <w:bottom w:val="none" w:sz="0" w:space="0" w:color="auto"/>
            <w:right w:val="none" w:sz="0" w:space="0" w:color="auto"/>
          </w:divBdr>
          <w:divsChild>
            <w:div w:id="1993094790">
              <w:marLeft w:val="0"/>
              <w:marRight w:val="0"/>
              <w:marTop w:val="0"/>
              <w:marBottom w:val="0"/>
              <w:divBdr>
                <w:top w:val="none" w:sz="0" w:space="0" w:color="auto"/>
                <w:left w:val="none" w:sz="0" w:space="0" w:color="auto"/>
                <w:bottom w:val="none" w:sz="0" w:space="0" w:color="auto"/>
                <w:right w:val="none" w:sz="0" w:space="0" w:color="auto"/>
              </w:divBdr>
            </w:div>
          </w:divsChild>
        </w:div>
        <w:div w:id="1158613167">
          <w:marLeft w:val="0"/>
          <w:marRight w:val="0"/>
          <w:marTop w:val="0"/>
          <w:marBottom w:val="0"/>
          <w:divBdr>
            <w:top w:val="none" w:sz="0" w:space="0" w:color="auto"/>
            <w:left w:val="none" w:sz="0" w:space="0" w:color="auto"/>
            <w:bottom w:val="none" w:sz="0" w:space="0" w:color="auto"/>
            <w:right w:val="none" w:sz="0" w:space="0" w:color="auto"/>
          </w:divBdr>
          <w:divsChild>
            <w:div w:id="1263490289">
              <w:marLeft w:val="0"/>
              <w:marRight w:val="0"/>
              <w:marTop w:val="0"/>
              <w:marBottom w:val="0"/>
              <w:divBdr>
                <w:top w:val="none" w:sz="0" w:space="0" w:color="auto"/>
                <w:left w:val="none" w:sz="0" w:space="0" w:color="auto"/>
                <w:bottom w:val="none" w:sz="0" w:space="0" w:color="auto"/>
                <w:right w:val="none" w:sz="0" w:space="0" w:color="auto"/>
              </w:divBdr>
            </w:div>
          </w:divsChild>
        </w:div>
        <w:div w:id="1176505391">
          <w:marLeft w:val="0"/>
          <w:marRight w:val="0"/>
          <w:marTop w:val="0"/>
          <w:marBottom w:val="0"/>
          <w:divBdr>
            <w:top w:val="none" w:sz="0" w:space="0" w:color="auto"/>
            <w:left w:val="none" w:sz="0" w:space="0" w:color="auto"/>
            <w:bottom w:val="none" w:sz="0" w:space="0" w:color="auto"/>
            <w:right w:val="none" w:sz="0" w:space="0" w:color="auto"/>
          </w:divBdr>
          <w:divsChild>
            <w:div w:id="1868714965">
              <w:marLeft w:val="0"/>
              <w:marRight w:val="0"/>
              <w:marTop w:val="0"/>
              <w:marBottom w:val="0"/>
              <w:divBdr>
                <w:top w:val="none" w:sz="0" w:space="0" w:color="auto"/>
                <w:left w:val="none" w:sz="0" w:space="0" w:color="auto"/>
                <w:bottom w:val="none" w:sz="0" w:space="0" w:color="auto"/>
                <w:right w:val="none" w:sz="0" w:space="0" w:color="auto"/>
              </w:divBdr>
            </w:div>
          </w:divsChild>
        </w:div>
        <w:div w:id="1177383284">
          <w:marLeft w:val="0"/>
          <w:marRight w:val="0"/>
          <w:marTop w:val="0"/>
          <w:marBottom w:val="0"/>
          <w:divBdr>
            <w:top w:val="none" w:sz="0" w:space="0" w:color="auto"/>
            <w:left w:val="none" w:sz="0" w:space="0" w:color="auto"/>
            <w:bottom w:val="none" w:sz="0" w:space="0" w:color="auto"/>
            <w:right w:val="none" w:sz="0" w:space="0" w:color="auto"/>
          </w:divBdr>
          <w:divsChild>
            <w:div w:id="706830948">
              <w:marLeft w:val="0"/>
              <w:marRight w:val="0"/>
              <w:marTop w:val="0"/>
              <w:marBottom w:val="0"/>
              <w:divBdr>
                <w:top w:val="none" w:sz="0" w:space="0" w:color="auto"/>
                <w:left w:val="none" w:sz="0" w:space="0" w:color="auto"/>
                <w:bottom w:val="none" w:sz="0" w:space="0" w:color="auto"/>
                <w:right w:val="none" w:sz="0" w:space="0" w:color="auto"/>
              </w:divBdr>
            </w:div>
          </w:divsChild>
        </w:div>
        <w:div w:id="1204904513">
          <w:marLeft w:val="0"/>
          <w:marRight w:val="0"/>
          <w:marTop w:val="0"/>
          <w:marBottom w:val="0"/>
          <w:divBdr>
            <w:top w:val="none" w:sz="0" w:space="0" w:color="auto"/>
            <w:left w:val="none" w:sz="0" w:space="0" w:color="auto"/>
            <w:bottom w:val="none" w:sz="0" w:space="0" w:color="auto"/>
            <w:right w:val="none" w:sz="0" w:space="0" w:color="auto"/>
          </w:divBdr>
          <w:divsChild>
            <w:div w:id="168520974">
              <w:marLeft w:val="0"/>
              <w:marRight w:val="0"/>
              <w:marTop w:val="0"/>
              <w:marBottom w:val="0"/>
              <w:divBdr>
                <w:top w:val="none" w:sz="0" w:space="0" w:color="auto"/>
                <w:left w:val="none" w:sz="0" w:space="0" w:color="auto"/>
                <w:bottom w:val="none" w:sz="0" w:space="0" w:color="auto"/>
                <w:right w:val="none" w:sz="0" w:space="0" w:color="auto"/>
              </w:divBdr>
            </w:div>
          </w:divsChild>
        </w:div>
        <w:div w:id="1212156720">
          <w:marLeft w:val="0"/>
          <w:marRight w:val="0"/>
          <w:marTop w:val="0"/>
          <w:marBottom w:val="0"/>
          <w:divBdr>
            <w:top w:val="none" w:sz="0" w:space="0" w:color="auto"/>
            <w:left w:val="none" w:sz="0" w:space="0" w:color="auto"/>
            <w:bottom w:val="none" w:sz="0" w:space="0" w:color="auto"/>
            <w:right w:val="none" w:sz="0" w:space="0" w:color="auto"/>
          </w:divBdr>
          <w:divsChild>
            <w:div w:id="612589807">
              <w:marLeft w:val="0"/>
              <w:marRight w:val="0"/>
              <w:marTop w:val="0"/>
              <w:marBottom w:val="0"/>
              <w:divBdr>
                <w:top w:val="none" w:sz="0" w:space="0" w:color="auto"/>
                <w:left w:val="none" w:sz="0" w:space="0" w:color="auto"/>
                <w:bottom w:val="none" w:sz="0" w:space="0" w:color="auto"/>
                <w:right w:val="none" w:sz="0" w:space="0" w:color="auto"/>
              </w:divBdr>
            </w:div>
          </w:divsChild>
        </w:div>
        <w:div w:id="1299796397">
          <w:marLeft w:val="0"/>
          <w:marRight w:val="0"/>
          <w:marTop w:val="0"/>
          <w:marBottom w:val="0"/>
          <w:divBdr>
            <w:top w:val="none" w:sz="0" w:space="0" w:color="auto"/>
            <w:left w:val="none" w:sz="0" w:space="0" w:color="auto"/>
            <w:bottom w:val="none" w:sz="0" w:space="0" w:color="auto"/>
            <w:right w:val="none" w:sz="0" w:space="0" w:color="auto"/>
          </w:divBdr>
          <w:divsChild>
            <w:div w:id="1874153710">
              <w:marLeft w:val="0"/>
              <w:marRight w:val="0"/>
              <w:marTop w:val="0"/>
              <w:marBottom w:val="0"/>
              <w:divBdr>
                <w:top w:val="none" w:sz="0" w:space="0" w:color="auto"/>
                <w:left w:val="none" w:sz="0" w:space="0" w:color="auto"/>
                <w:bottom w:val="none" w:sz="0" w:space="0" w:color="auto"/>
                <w:right w:val="none" w:sz="0" w:space="0" w:color="auto"/>
              </w:divBdr>
            </w:div>
          </w:divsChild>
        </w:div>
        <w:div w:id="1303197217">
          <w:marLeft w:val="0"/>
          <w:marRight w:val="0"/>
          <w:marTop w:val="0"/>
          <w:marBottom w:val="0"/>
          <w:divBdr>
            <w:top w:val="none" w:sz="0" w:space="0" w:color="auto"/>
            <w:left w:val="none" w:sz="0" w:space="0" w:color="auto"/>
            <w:bottom w:val="none" w:sz="0" w:space="0" w:color="auto"/>
            <w:right w:val="none" w:sz="0" w:space="0" w:color="auto"/>
          </w:divBdr>
          <w:divsChild>
            <w:div w:id="2023892790">
              <w:marLeft w:val="0"/>
              <w:marRight w:val="0"/>
              <w:marTop w:val="0"/>
              <w:marBottom w:val="0"/>
              <w:divBdr>
                <w:top w:val="none" w:sz="0" w:space="0" w:color="auto"/>
                <w:left w:val="none" w:sz="0" w:space="0" w:color="auto"/>
                <w:bottom w:val="none" w:sz="0" w:space="0" w:color="auto"/>
                <w:right w:val="none" w:sz="0" w:space="0" w:color="auto"/>
              </w:divBdr>
            </w:div>
          </w:divsChild>
        </w:div>
        <w:div w:id="1306465989">
          <w:marLeft w:val="0"/>
          <w:marRight w:val="0"/>
          <w:marTop w:val="0"/>
          <w:marBottom w:val="0"/>
          <w:divBdr>
            <w:top w:val="none" w:sz="0" w:space="0" w:color="auto"/>
            <w:left w:val="none" w:sz="0" w:space="0" w:color="auto"/>
            <w:bottom w:val="none" w:sz="0" w:space="0" w:color="auto"/>
            <w:right w:val="none" w:sz="0" w:space="0" w:color="auto"/>
          </w:divBdr>
          <w:divsChild>
            <w:div w:id="1823695844">
              <w:marLeft w:val="0"/>
              <w:marRight w:val="0"/>
              <w:marTop w:val="0"/>
              <w:marBottom w:val="0"/>
              <w:divBdr>
                <w:top w:val="none" w:sz="0" w:space="0" w:color="auto"/>
                <w:left w:val="none" w:sz="0" w:space="0" w:color="auto"/>
                <w:bottom w:val="none" w:sz="0" w:space="0" w:color="auto"/>
                <w:right w:val="none" w:sz="0" w:space="0" w:color="auto"/>
              </w:divBdr>
            </w:div>
          </w:divsChild>
        </w:div>
        <w:div w:id="1312829121">
          <w:marLeft w:val="0"/>
          <w:marRight w:val="0"/>
          <w:marTop w:val="0"/>
          <w:marBottom w:val="0"/>
          <w:divBdr>
            <w:top w:val="none" w:sz="0" w:space="0" w:color="auto"/>
            <w:left w:val="none" w:sz="0" w:space="0" w:color="auto"/>
            <w:bottom w:val="none" w:sz="0" w:space="0" w:color="auto"/>
            <w:right w:val="none" w:sz="0" w:space="0" w:color="auto"/>
          </w:divBdr>
          <w:divsChild>
            <w:div w:id="191766766">
              <w:marLeft w:val="0"/>
              <w:marRight w:val="0"/>
              <w:marTop w:val="0"/>
              <w:marBottom w:val="0"/>
              <w:divBdr>
                <w:top w:val="none" w:sz="0" w:space="0" w:color="auto"/>
                <w:left w:val="none" w:sz="0" w:space="0" w:color="auto"/>
                <w:bottom w:val="none" w:sz="0" w:space="0" w:color="auto"/>
                <w:right w:val="none" w:sz="0" w:space="0" w:color="auto"/>
              </w:divBdr>
            </w:div>
          </w:divsChild>
        </w:div>
        <w:div w:id="1329285144">
          <w:marLeft w:val="0"/>
          <w:marRight w:val="0"/>
          <w:marTop w:val="0"/>
          <w:marBottom w:val="0"/>
          <w:divBdr>
            <w:top w:val="none" w:sz="0" w:space="0" w:color="auto"/>
            <w:left w:val="none" w:sz="0" w:space="0" w:color="auto"/>
            <w:bottom w:val="none" w:sz="0" w:space="0" w:color="auto"/>
            <w:right w:val="none" w:sz="0" w:space="0" w:color="auto"/>
          </w:divBdr>
          <w:divsChild>
            <w:div w:id="1215002080">
              <w:marLeft w:val="0"/>
              <w:marRight w:val="0"/>
              <w:marTop w:val="0"/>
              <w:marBottom w:val="0"/>
              <w:divBdr>
                <w:top w:val="none" w:sz="0" w:space="0" w:color="auto"/>
                <w:left w:val="none" w:sz="0" w:space="0" w:color="auto"/>
                <w:bottom w:val="none" w:sz="0" w:space="0" w:color="auto"/>
                <w:right w:val="none" w:sz="0" w:space="0" w:color="auto"/>
              </w:divBdr>
            </w:div>
          </w:divsChild>
        </w:div>
        <w:div w:id="1363483758">
          <w:marLeft w:val="0"/>
          <w:marRight w:val="0"/>
          <w:marTop w:val="0"/>
          <w:marBottom w:val="0"/>
          <w:divBdr>
            <w:top w:val="none" w:sz="0" w:space="0" w:color="auto"/>
            <w:left w:val="none" w:sz="0" w:space="0" w:color="auto"/>
            <w:bottom w:val="none" w:sz="0" w:space="0" w:color="auto"/>
            <w:right w:val="none" w:sz="0" w:space="0" w:color="auto"/>
          </w:divBdr>
          <w:divsChild>
            <w:div w:id="996767447">
              <w:marLeft w:val="0"/>
              <w:marRight w:val="0"/>
              <w:marTop w:val="0"/>
              <w:marBottom w:val="0"/>
              <w:divBdr>
                <w:top w:val="none" w:sz="0" w:space="0" w:color="auto"/>
                <w:left w:val="none" w:sz="0" w:space="0" w:color="auto"/>
                <w:bottom w:val="none" w:sz="0" w:space="0" w:color="auto"/>
                <w:right w:val="none" w:sz="0" w:space="0" w:color="auto"/>
              </w:divBdr>
            </w:div>
          </w:divsChild>
        </w:div>
        <w:div w:id="1365209300">
          <w:marLeft w:val="0"/>
          <w:marRight w:val="0"/>
          <w:marTop w:val="0"/>
          <w:marBottom w:val="0"/>
          <w:divBdr>
            <w:top w:val="none" w:sz="0" w:space="0" w:color="auto"/>
            <w:left w:val="none" w:sz="0" w:space="0" w:color="auto"/>
            <w:bottom w:val="none" w:sz="0" w:space="0" w:color="auto"/>
            <w:right w:val="none" w:sz="0" w:space="0" w:color="auto"/>
          </w:divBdr>
          <w:divsChild>
            <w:div w:id="1491286052">
              <w:marLeft w:val="0"/>
              <w:marRight w:val="0"/>
              <w:marTop w:val="0"/>
              <w:marBottom w:val="0"/>
              <w:divBdr>
                <w:top w:val="none" w:sz="0" w:space="0" w:color="auto"/>
                <w:left w:val="none" w:sz="0" w:space="0" w:color="auto"/>
                <w:bottom w:val="none" w:sz="0" w:space="0" w:color="auto"/>
                <w:right w:val="none" w:sz="0" w:space="0" w:color="auto"/>
              </w:divBdr>
            </w:div>
          </w:divsChild>
        </w:div>
        <w:div w:id="1385256208">
          <w:marLeft w:val="0"/>
          <w:marRight w:val="0"/>
          <w:marTop w:val="0"/>
          <w:marBottom w:val="0"/>
          <w:divBdr>
            <w:top w:val="none" w:sz="0" w:space="0" w:color="auto"/>
            <w:left w:val="none" w:sz="0" w:space="0" w:color="auto"/>
            <w:bottom w:val="none" w:sz="0" w:space="0" w:color="auto"/>
            <w:right w:val="none" w:sz="0" w:space="0" w:color="auto"/>
          </w:divBdr>
          <w:divsChild>
            <w:div w:id="487750763">
              <w:marLeft w:val="0"/>
              <w:marRight w:val="0"/>
              <w:marTop w:val="0"/>
              <w:marBottom w:val="0"/>
              <w:divBdr>
                <w:top w:val="none" w:sz="0" w:space="0" w:color="auto"/>
                <w:left w:val="none" w:sz="0" w:space="0" w:color="auto"/>
                <w:bottom w:val="none" w:sz="0" w:space="0" w:color="auto"/>
                <w:right w:val="none" w:sz="0" w:space="0" w:color="auto"/>
              </w:divBdr>
            </w:div>
          </w:divsChild>
        </w:div>
        <w:div w:id="1389064143">
          <w:marLeft w:val="0"/>
          <w:marRight w:val="0"/>
          <w:marTop w:val="0"/>
          <w:marBottom w:val="0"/>
          <w:divBdr>
            <w:top w:val="none" w:sz="0" w:space="0" w:color="auto"/>
            <w:left w:val="none" w:sz="0" w:space="0" w:color="auto"/>
            <w:bottom w:val="none" w:sz="0" w:space="0" w:color="auto"/>
            <w:right w:val="none" w:sz="0" w:space="0" w:color="auto"/>
          </w:divBdr>
          <w:divsChild>
            <w:div w:id="1516769643">
              <w:marLeft w:val="0"/>
              <w:marRight w:val="0"/>
              <w:marTop w:val="0"/>
              <w:marBottom w:val="0"/>
              <w:divBdr>
                <w:top w:val="none" w:sz="0" w:space="0" w:color="auto"/>
                <w:left w:val="none" w:sz="0" w:space="0" w:color="auto"/>
                <w:bottom w:val="none" w:sz="0" w:space="0" w:color="auto"/>
                <w:right w:val="none" w:sz="0" w:space="0" w:color="auto"/>
              </w:divBdr>
            </w:div>
          </w:divsChild>
        </w:div>
        <w:div w:id="1391877671">
          <w:marLeft w:val="0"/>
          <w:marRight w:val="0"/>
          <w:marTop w:val="0"/>
          <w:marBottom w:val="0"/>
          <w:divBdr>
            <w:top w:val="none" w:sz="0" w:space="0" w:color="auto"/>
            <w:left w:val="none" w:sz="0" w:space="0" w:color="auto"/>
            <w:bottom w:val="none" w:sz="0" w:space="0" w:color="auto"/>
            <w:right w:val="none" w:sz="0" w:space="0" w:color="auto"/>
          </w:divBdr>
          <w:divsChild>
            <w:div w:id="825168265">
              <w:marLeft w:val="0"/>
              <w:marRight w:val="0"/>
              <w:marTop w:val="0"/>
              <w:marBottom w:val="0"/>
              <w:divBdr>
                <w:top w:val="none" w:sz="0" w:space="0" w:color="auto"/>
                <w:left w:val="none" w:sz="0" w:space="0" w:color="auto"/>
                <w:bottom w:val="none" w:sz="0" w:space="0" w:color="auto"/>
                <w:right w:val="none" w:sz="0" w:space="0" w:color="auto"/>
              </w:divBdr>
            </w:div>
          </w:divsChild>
        </w:div>
        <w:div w:id="1393501498">
          <w:marLeft w:val="0"/>
          <w:marRight w:val="0"/>
          <w:marTop w:val="0"/>
          <w:marBottom w:val="0"/>
          <w:divBdr>
            <w:top w:val="none" w:sz="0" w:space="0" w:color="auto"/>
            <w:left w:val="none" w:sz="0" w:space="0" w:color="auto"/>
            <w:bottom w:val="none" w:sz="0" w:space="0" w:color="auto"/>
            <w:right w:val="none" w:sz="0" w:space="0" w:color="auto"/>
          </w:divBdr>
          <w:divsChild>
            <w:div w:id="1824080222">
              <w:marLeft w:val="0"/>
              <w:marRight w:val="0"/>
              <w:marTop w:val="0"/>
              <w:marBottom w:val="0"/>
              <w:divBdr>
                <w:top w:val="none" w:sz="0" w:space="0" w:color="auto"/>
                <w:left w:val="none" w:sz="0" w:space="0" w:color="auto"/>
                <w:bottom w:val="none" w:sz="0" w:space="0" w:color="auto"/>
                <w:right w:val="none" w:sz="0" w:space="0" w:color="auto"/>
              </w:divBdr>
            </w:div>
          </w:divsChild>
        </w:div>
        <w:div w:id="1420323043">
          <w:marLeft w:val="0"/>
          <w:marRight w:val="0"/>
          <w:marTop w:val="0"/>
          <w:marBottom w:val="0"/>
          <w:divBdr>
            <w:top w:val="none" w:sz="0" w:space="0" w:color="auto"/>
            <w:left w:val="none" w:sz="0" w:space="0" w:color="auto"/>
            <w:bottom w:val="none" w:sz="0" w:space="0" w:color="auto"/>
            <w:right w:val="none" w:sz="0" w:space="0" w:color="auto"/>
          </w:divBdr>
          <w:divsChild>
            <w:div w:id="2084906162">
              <w:marLeft w:val="0"/>
              <w:marRight w:val="0"/>
              <w:marTop w:val="0"/>
              <w:marBottom w:val="0"/>
              <w:divBdr>
                <w:top w:val="none" w:sz="0" w:space="0" w:color="auto"/>
                <w:left w:val="none" w:sz="0" w:space="0" w:color="auto"/>
                <w:bottom w:val="none" w:sz="0" w:space="0" w:color="auto"/>
                <w:right w:val="none" w:sz="0" w:space="0" w:color="auto"/>
              </w:divBdr>
            </w:div>
          </w:divsChild>
        </w:div>
        <w:div w:id="1428647865">
          <w:marLeft w:val="0"/>
          <w:marRight w:val="0"/>
          <w:marTop w:val="0"/>
          <w:marBottom w:val="0"/>
          <w:divBdr>
            <w:top w:val="none" w:sz="0" w:space="0" w:color="auto"/>
            <w:left w:val="none" w:sz="0" w:space="0" w:color="auto"/>
            <w:bottom w:val="none" w:sz="0" w:space="0" w:color="auto"/>
            <w:right w:val="none" w:sz="0" w:space="0" w:color="auto"/>
          </w:divBdr>
          <w:divsChild>
            <w:div w:id="1047683248">
              <w:marLeft w:val="0"/>
              <w:marRight w:val="0"/>
              <w:marTop w:val="0"/>
              <w:marBottom w:val="0"/>
              <w:divBdr>
                <w:top w:val="none" w:sz="0" w:space="0" w:color="auto"/>
                <w:left w:val="none" w:sz="0" w:space="0" w:color="auto"/>
                <w:bottom w:val="none" w:sz="0" w:space="0" w:color="auto"/>
                <w:right w:val="none" w:sz="0" w:space="0" w:color="auto"/>
              </w:divBdr>
            </w:div>
          </w:divsChild>
        </w:div>
        <w:div w:id="1462379117">
          <w:marLeft w:val="0"/>
          <w:marRight w:val="0"/>
          <w:marTop w:val="0"/>
          <w:marBottom w:val="0"/>
          <w:divBdr>
            <w:top w:val="none" w:sz="0" w:space="0" w:color="auto"/>
            <w:left w:val="none" w:sz="0" w:space="0" w:color="auto"/>
            <w:bottom w:val="none" w:sz="0" w:space="0" w:color="auto"/>
            <w:right w:val="none" w:sz="0" w:space="0" w:color="auto"/>
          </w:divBdr>
          <w:divsChild>
            <w:div w:id="1441416432">
              <w:marLeft w:val="0"/>
              <w:marRight w:val="0"/>
              <w:marTop w:val="0"/>
              <w:marBottom w:val="0"/>
              <w:divBdr>
                <w:top w:val="none" w:sz="0" w:space="0" w:color="auto"/>
                <w:left w:val="none" w:sz="0" w:space="0" w:color="auto"/>
                <w:bottom w:val="none" w:sz="0" w:space="0" w:color="auto"/>
                <w:right w:val="none" w:sz="0" w:space="0" w:color="auto"/>
              </w:divBdr>
            </w:div>
          </w:divsChild>
        </w:div>
        <w:div w:id="1476096133">
          <w:marLeft w:val="0"/>
          <w:marRight w:val="0"/>
          <w:marTop w:val="0"/>
          <w:marBottom w:val="0"/>
          <w:divBdr>
            <w:top w:val="none" w:sz="0" w:space="0" w:color="auto"/>
            <w:left w:val="none" w:sz="0" w:space="0" w:color="auto"/>
            <w:bottom w:val="none" w:sz="0" w:space="0" w:color="auto"/>
            <w:right w:val="none" w:sz="0" w:space="0" w:color="auto"/>
          </w:divBdr>
          <w:divsChild>
            <w:div w:id="1131439887">
              <w:marLeft w:val="0"/>
              <w:marRight w:val="0"/>
              <w:marTop w:val="0"/>
              <w:marBottom w:val="0"/>
              <w:divBdr>
                <w:top w:val="none" w:sz="0" w:space="0" w:color="auto"/>
                <w:left w:val="none" w:sz="0" w:space="0" w:color="auto"/>
                <w:bottom w:val="none" w:sz="0" w:space="0" w:color="auto"/>
                <w:right w:val="none" w:sz="0" w:space="0" w:color="auto"/>
              </w:divBdr>
            </w:div>
          </w:divsChild>
        </w:div>
        <w:div w:id="1525750940">
          <w:marLeft w:val="0"/>
          <w:marRight w:val="0"/>
          <w:marTop w:val="0"/>
          <w:marBottom w:val="0"/>
          <w:divBdr>
            <w:top w:val="none" w:sz="0" w:space="0" w:color="auto"/>
            <w:left w:val="none" w:sz="0" w:space="0" w:color="auto"/>
            <w:bottom w:val="none" w:sz="0" w:space="0" w:color="auto"/>
            <w:right w:val="none" w:sz="0" w:space="0" w:color="auto"/>
          </w:divBdr>
          <w:divsChild>
            <w:div w:id="2036226800">
              <w:marLeft w:val="0"/>
              <w:marRight w:val="0"/>
              <w:marTop w:val="0"/>
              <w:marBottom w:val="0"/>
              <w:divBdr>
                <w:top w:val="none" w:sz="0" w:space="0" w:color="auto"/>
                <w:left w:val="none" w:sz="0" w:space="0" w:color="auto"/>
                <w:bottom w:val="none" w:sz="0" w:space="0" w:color="auto"/>
                <w:right w:val="none" w:sz="0" w:space="0" w:color="auto"/>
              </w:divBdr>
            </w:div>
          </w:divsChild>
        </w:div>
        <w:div w:id="1558081647">
          <w:marLeft w:val="0"/>
          <w:marRight w:val="0"/>
          <w:marTop w:val="0"/>
          <w:marBottom w:val="0"/>
          <w:divBdr>
            <w:top w:val="none" w:sz="0" w:space="0" w:color="auto"/>
            <w:left w:val="none" w:sz="0" w:space="0" w:color="auto"/>
            <w:bottom w:val="none" w:sz="0" w:space="0" w:color="auto"/>
            <w:right w:val="none" w:sz="0" w:space="0" w:color="auto"/>
          </w:divBdr>
          <w:divsChild>
            <w:div w:id="1193767439">
              <w:marLeft w:val="0"/>
              <w:marRight w:val="0"/>
              <w:marTop w:val="0"/>
              <w:marBottom w:val="0"/>
              <w:divBdr>
                <w:top w:val="none" w:sz="0" w:space="0" w:color="auto"/>
                <w:left w:val="none" w:sz="0" w:space="0" w:color="auto"/>
                <w:bottom w:val="none" w:sz="0" w:space="0" w:color="auto"/>
                <w:right w:val="none" w:sz="0" w:space="0" w:color="auto"/>
              </w:divBdr>
            </w:div>
          </w:divsChild>
        </w:div>
        <w:div w:id="1567255100">
          <w:marLeft w:val="0"/>
          <w:marRight w:val="0"/>
          <w:marTop w:val="0"/>
          <w:marBottom w:val="0"/>
          <w:divBdr>
            <w:top w:val="none" w:sz="0" w:space="0" w:color="auto"/>
            <w:left w:val="none" w:sz="0" w:space="0" w:color="auto"/>
            <w:bottom w:val="none" w:sz="0" w:space="0" w:color="auto"/>
            <w:right w:val="none" w:sz="0" w:space="0" w:color="auto"/>
          </w:divBdr>
          <w:divsChild>
            <w:div w:id="879250093">
              <w:marLeft w:val="0"/>
              <w:marRight w:val="0"/>
              <w:marTop w:val="0"/>
              <w:marBottom w:val="0"/>
              <w:divBdr>
                <w:top w:val="none" w:sz="0" w:space="0" w:color="auto"/>
                <w:left w:val="none" w:sz="0" w:space="0" w:color="auto"/>
                <w:bottom w:val="none" w:sz="0" w:space="0" w:color="auto"/>
                <w:right w:val="none" w:sz="0" w:space="0" w:color="auto"/>
              </w:divBdr>
            </w:div>
          </w:divsChild>
        </w:div>
        <w:div w:id="1571965562">
          <w:marLeft w:val="0"/>
          <w:marRight w:val="0"/>
          <w:marTop w:val="0"/>
          <w:marBottom w:val="0"/>
          <w:divBdr>
            <w:top w:val="none" w:sz="0" w:space="0" w:color="auto"/>
            <w:left w:val="none" w:sz="0" w:space="0" w:color="auto"/>
            <w:bottom w:val="none" w:sz="0" w:space="0" w:color="auto"/>
            <w:right w:val="none" w:sz="0" w:space="0" w:color="auto"/>
          </w:divBdr>
          <w:divsChild>
            <w:div w:id="783959337">
              <w:marLeft w:val="0"/>
              <w:marRight w:val="0"/>
              <w:marTop w:val="0"/>
              <w:marBottom w:val="0"/>
              <w:divBdr>
                <w:top w:val="none" w:sz="0" w:space="0" w:color="auto"/>
                <w:left w:val="none" w:sz="0" w:space="0" w:color="auto"/>
                <w:bottom w:val="none" w:sz="0" w:space="0" w:color="auto"/>
                <w:right w:val="none" w:sz="0" w:space="0" w:color="auto"/>
              </w:divBdr>
            </w:div>
          </w:divsChild>
        </w:div>
        <w:div w:id="1585186603">
          <w:marLeft w:val="0"/>
          <w:marRight w:val="0"/>
          <w:marTop w:val="0"/>
          <w:marBottom w:val="0"/>
          <w:divBdr>
            <w:top w:val="none" w:sz="0" w:space="0" w:color="auto"/>
            <w:left w:val="none" w:sz="0" w:space="0" w:color="auto"/>
            <w:bottom w:val="none" w:sz="0" w:space="0" w:color="auto"/>
            <w:right w:val="none" w:sz="0" w:space="0" w:color="auto"/>
          </w:divBdr>
          <w:divsChild>
            <w:div w:id="1907646720">
              <w:marLeft w:val="0"/>
              <w:marRight w:val="0"/>
              <w:marTop w:val="0"/>
              <w:marBottom w:val="0"/>
              <w:divBdr>
                <w:top w:val="none" w:sz="0" w:space="0" w:color="auto"/>
                <w:left w:val="none" w:sz="0" w:space="0" w:color="auto"/>
                <w:bottom w:val="none" w:sz="0" w:space="0" w:color="auto"/>
                <w:right w:val="none" w:sz="0" w:space="0" w:color="auto"/>
              </w:divBdr>
            </w:div>
          </w:divsChild>
        </w:div>
        <w:div w:id="1656033743">
          <w:marLeft w:val="0"/>
          <w:marRight w:val="0"/>
          <w:marTop w:val="0"/>
          <w:marBottom w:val="0"/>
          <w:divBdr>
            <w:top w:val="none" w:sz="0" w:space="0" w:color="auto"/>
            <w:left w:val="none" w:sz="0" w:space="0" w:color="auto"/>
            <w:bottom w:val="none" w:sz="0" w:space="0" w:color="auto"/>
            <w:right w:val="none" w:sz="0" w:space="0" w:color="auto"/>
          </w:divBdr>
          <w:divsChild>
            <w:div w:id="1655529658">
              <w:marLeft w:val="0"/>
              <w:marRight w:val="0"/>
              <w:marTop w:val="0"/>
              <w:marBottom w:val="0"/>
              <w:divBdr>
                <w:top w:val="none" w:sz="0" w:space="0" w:color="auto"/>
                <w:left w:val="none" w:sz="0" w:space="0" w:color="auto"/>
                <w:bottom w:val="none" w:sz="0" w:space="0" w:color="auto"/>
                <w:right w:val="none" w:sz="0" w:space="0" w:color="auto"/>
              </w:divBdr>
            </w:div>
          </w:divsChild>
        </w:div>
        <w:div w:id="1677150438">
          <w:marLeft w:val="0"/>
          <w:marRight w:val="0"/>
          <w:marTop w:val="0"/>
          <w:marBottom w:val="0"/>
          <w:divBdr>
            <w:top w:val="none" w:sz="0" w:space="0" w:color="auto"/>
            <w:left w:val="none" w:sz="0" w:space="0" w:color="auto"/>
            <w:bottom w:val="none" w:sz="0" w:space="0" w:color="auto"/>
            <w:right w:val="none" w:sz="0" w:space="0" w:color="auto"/>
          </w:divBdr>
          <w:divsChild>
            <w:div w:id="322707040">
              <w:marLeft w:val="0"/>
              <w:marRight w:val="0"/>
              <w:marTop w:val="0"/>
              <w:marBottom w:val="0"/>
              <w:divBdr>
                <w:top w:val="none" w:sz="0" w:space="0" w:color="auto"/>
                <w:left w:val="none" w:sz="0" w:space="0" w:color="auto"/>
                <w:bottom w:val="none" w:sz="0" w:space="0" w:color="auto"/>
                <w:right w:val="none" w:sz="0" w:space="0" w:color="auto"/>
              </w:divBdr>
            </w:div>
          </w:divsChild>
        </w:div>
        <w:div w:id="1751852753">
          <w:marLeft w:val="0"/>
          <w:marRight w:val="0"/>
          <w:marTop w:val="0"/>
          <w:marBottom w:val="0"/>
          <w:divBdr>
            <w:top w:val="none" w:sz="0" w:space="0" w:color="auto"/>
            <w:left w:val="none" w:sz="0" w:space="0" w:color="auto"/>
            <w:bottom w:val="none" w:sz="0" w:space="0" w:color="auto"/>
            <w:right w:val="none" w:sz="0" w:space="0" w:color="auto"/>
          </w:divBdr>
          <w:divsChild>
            <w:div w:id="368267085">
              <w:marLeft w:val="0"/>
              <w:marRight w:val="0"/>
              <w:marTop w:val="0"/>
              <w:marBottom w:val="0"/>
              <w:divBdr>
                <w:top w:val="none" w:sz="0" w:space="0" w:color="auto"/>
                <w:left w:val="none" w:sz="0" w:space="0" w:color="auto"/>
                <w:bottom w:val="none" w:sz="0" w:space="0" w:color="auto"/>
                <w:right w:val="none" w:sz="0" w:space="0" w:color="auto"/>
              </w:divBdr>
            </w:div>
          </w:divsChild>
        </w:div>
        <w:div w:id="1774011300">
          <w:marLeft w:val="0"/>
          <w:marRight w:val="0"/>
          <w:marTop w:val="0"/>
          <w:marBottom w:val="0"/>
          <w:divBdr>
            <w:top w:val="none" w:sz="0" w:space="0" w:color="auto"/>
            <w:left w:val="none" w:sz="0" w:space="0" w:color="auto"/>
            <w:bottom w:val="none" w:sz="0" w:space="0" w:color="auto"/>
            <w:right w:val="none" w:sz="0" w:space="0" w:color="auto"/>
          </w:divBdr>
          <w:divsChild>
            <w:div w:id="170292095">
              <w:marLeft w:val="0"/>
              <w:marRight w:val="0"/>
              <w:marTop w:val="0"/>
              <w:marBottom w:val="0"/>
              <w:divBdr>
                <w:top w:val="none" w:sz="0" w:space="0" w:color="auto"/>
                <w:left w:val="none" w:sz="0" w:space="0" w:color="auto"/>
                <w:bottom w:val="none" w:sz="0" w:space="0" w:color="auto"/>
                <w:right w:val="none" w:sz="0" w:space="0" w:color="auto"/>
              </w:divBdr>
            </w:div>
          </w:divsChild>
        </w:div>
        <w:div w:id="1782332095">
          <w:marLeft w:val="0"/>
          <w:marRight w:val="0"/>
          <w:marTop w:val="0"/>
          <w:marBottom w:val="0"/>
          <w:divBdr>
            <w:top w:val="none" w:sz="0" w:space="0" w:color="auto"/>
            <w:left w:val="none" w:sz="0" w:space="0" w:color="auto"/>
            <w:bottom w:val="none" w:sz="0" w:space="0" w:color="auto"/>
            <w:right w:val="none" w:sz="0" w:space="0" w:color="auto"/>
          </w:divBdr>
          <w:divsChild>
            <w:div w:id="1467046274">
              <w:marLeft w:val="0"/>
              <w:marRight w:val="0"/>
              <w:marTop w:val="0"/>
              <w:marBottom w:val="0"/>
              <w:divBdr>
                <w:top w:val="none" w:sz="0" w:space="0" w:color="auto"/>
                <w:left w:val="none" w:sz="0" w:space="0" w:color="auto"/>
                <w:bottom w:val="none" w:sz="0" w:space="0" w:color="auto"/>
                <w:right w:val="none" w:sz="0" w:space="0" w:color="auto"/>
              </w:divBdr>
            </w:div>
          </w:divsChild>
        </w:div>
        <w:div w:id="1848784755">
          <w:marLeft w:val="0"/>
          <w:marRight w:val="0"/>
          <w:marTop w:val="0"/>
          <w:marBottom w:val="0"/>
          <w:divBdr>
            <w:top w:val="none" w:sz="0" w:space="0" w:color="auto"/>
            <w:left w:val="none" w:sz="0" w:space="0" w:color="auto"/>
            <w:bottom w:val="none" w:sz="0" w:space="0" w:color="auto"/>
            <w:right w:val="none" w:sz="0" w:space="0" w:color="auto"/>
          </w:divBdr>
          <w:divsChild>
            <w:div w:id="1878734518">
              <w:marLeft w:val="0"/>
              <w:marRight w:val="0"/>
              <w:marTop w:val="0"/>
              <w:marBottom w:val="0"/>
              <w:divBdr>
                <w:top w:val="none" w:sz="0" w:space="0" w:color="auto"/>
                <w:left w:val="none" w:sz="0" w:space="0" w:color="auto"/>
                <w:bottom w:val="none" w:sz="0" w:space="0" w:color="auto"/>
                <w:right w:val="none" w:sz="0" w:space="0" w:color="auto"/>
              </w:divBdr>
            </w:div>
          </w:divsChild>
        </w:div>
        <w:div w:id="1856073621">
          <w:marLeft w:val="0"/>
          <w:marRight w:val="0"/>
          <w:marTop w:val="0"/>
          <w:marBottom w:val="0"/>
          <w:divBdr>
            <w:top w:val="none" w:sz="0" w:space="0" w:color="auto"/>
            <w:left w:val="none" w:sz="0" w:space="0" w:color="auto"/>
            <w:bottom w:val="none" w:sz="0" w:space="0" w:color="auto"/>
            <w:right w:val="none" w:sz="0" w:space="0" w:color="auto"/>
          </w:divBdr>
          <w:divsChild>
            <w:div w:id="1541556562">
              <w:marLeft w:val="0"/>
              <w:marRight w:val="0"/>
              <w:marTop w:val="0"/>
              <w:marBottom w:val="0"/>
              <w:divBdr>
                <w:top w:val="none" w:sz="0" w:space="0" w:color="auto"/>
                <w:left w:val="none" w:sz="0" w:space="0" w:color="auto"/>
                <w:bottom w:val="none" w:sz="0" w:space="0" w:color="auto"/>
                <w:right w:val="none" w:sz="0" w:space="0" w:color="auto"/>
              </w:divBdr>
            </w:div>
          </w:divsChild>
        </w:div>
        <w:div w:id="1895122806">
          <w:marLeft w:val="0"/>
          <w:marRight w:val="0"/>
          <w:marTop w:val="0"/>
          <w:marBottom w:val="0"/>
          <w:divBdr>
            <w:top w:val="none" w:sz="0" w:space="0" w:color="auto"/>
            <w:left w:val="none" w:sz="0" w:space="0" w:color="auto"/>
            <w:bottom w:val="none" w:sz="0" w:space="0" w:color="auto"/>
            <w:right w:val="none" w:sz="0" w:space="0" w:color="auto"/>
          </w:divBdr>
          <w:divsChild>
            <w:div w:id="1221134413">
              <w:marLeft w:val="0"/>
              <w:marRight w:val="0"/>
              <w:marTop w:val="0"/>
              <w:marBottom w:val="0"/>
              <w:divBdr>
                <w:top w:val="none" w:sz="0" w:space="0" w:color="auto"/>
                <w:left w:val="none" w:sz="0" w:space="0" w:color="auto"/>
                <w:bottom w:val="none" w:sz="0" w:space="0" w:color="auto"/>
                <w:right w:val="none" w:sz="0" w:space="0" w:color="auto"/>
              </w:divBdr>
            </w:div>
          </w:divsChild>
        </w:div>
        <w:div w:id="1898541297">
          <w:marLeft w:val="0"/>
          <w:marRight w:val="0"/>
          <w:marTop w:val="0"/>
          <w:marBottom w:val="0"/>
          <w:divBdr>
            <w:top w:val="none" w:sz="0" w:space="0" w:color="auto"/>
            <w:left w:val="none" w:sz="0" w:space="0" w:color="auto"/>
            <w:bottom w:val="none" w:sz="0" w:space="0" w:color="auto"/>
            <w:right w:val="none" w:sz="0" w:space="0" w:color="auto"/>
          </w:divBdr>
          <w:divsChild>
            <w:div w:id="2101826876">
              <w:marLeft w:val="0"/>
              <w:marRight w:val="0"/>
              <w:marTop w:val="0"/>
              <w:marBottom w:val="0"/>
              <w:divBdr>
                <w:top w:val="none" w:sz="0" w:space="0" w:color="auto"/>
                <w:left w:val="none" w:sz="0" w:space="0" w:color="auto"/>
                <w:bottom w:val="none" w:sz="0" w:space="0" w:color="auto"/>
                <w:right w:val="none" w:sz="0" w:space="0" w:color="auto"/>
              </w:divBdr>
            </w:div>
          </w:divsChild>
        </w:div>
        <w:div w:id="1937901138">
          <w:marLeft w:val="0"/>
          <w:marRight w:val="0"/>
          <w:marTop w:val="0"/>
          <w:marBottom w:val="0"/>
          <w:divBdr>
            <w:top w:val="none" w:sz="0" w:space="0" w:color="auto"/>
            <w:left w:val="none" w:sz="0" w:space="0" w:color="auto"/>
            <w:bottom w:val="none" w:sz="0" w:space="0" w:color="auto"/>
            <w:right w:val="none" w:sz="0" w:space="0" w:color="auto"/>
          </w:divBdr>
          <w:divsChild>
            <w:div w:id="708190460">
              <w:marLeft w:val="0"/>
              <w:marRight w:val="0"/>
              <w:marTop w:val="0"/>
              <w:marBottom w:val="0"/>
              <w:divBdr>
                <w:top w:val="none" w:sz="0" w:space="0" w:color="auto"/>
                <w:left w:val="none" w:sz="0" w:space="0" w:color="auto"/>
                <w:bottom w:val="none" w:sz="0" w:space="0" w:color="auto"/>
                <w:right w:val="none" w:sz="0" w:space="0" w:color="auto"/>
              </w:divBdr>
            </w:div>
          </w:divsChild>
        </w:div>
        <w:div w:id="1981956022">
          <w:marLeft w:val="0"/>
          <w:marRight w:val="0"/>
          <w:marTop w:val="0"/>
          <w:marBottom w:val="0"/>
          <w:divBdr>
            <w:top w:val="none" w:sz="0" w:space="0" w:color="auto"/>
            <w:left w:val="none" w:sz="0" w:space="0" w:color="auto"/>
            <w:bottom w:val="none" w:sz="0" w:space="0" w:color="auto"/>
            <w:right w:val="none" w:sz="0" w:space="0" w:color="auto"/>
          </w:divBdr>
          <w:divsChild>
            <w:div w:id="585530823">
              <w:marLeft w:val="0"/>
              <w:marRight w:val="0"/>
              <w:marTop w:val="0"/>
              <w:marBottom w:val="0"/>
              <w:divBdr>
                <w:top w:val="none" w:sz="0" w:space="0" w:color="auto"/>
                <w:left w:val="none" w:sz="0" w:space="0" w:color="auto"/>
                <w:bottom w:val="none" w:sz="0" w:space="0" w:color="auto"/>
                <w:right w:val="none" w:sz="0" w:space="0" w:color="auto"/>
              </w:divBdr>
            </w:div>
          </w:divsChild>
        </w:div>
        <w:div w:id="1986470390">
          <w:marLeft w:val="0"/>
          <w:marRight w:val="0"/>
          <w:marTop w:val="0"/>
          <w:marBottom w:val="0"/>
          <w:divBdr>
            <w:top w:val="none" w:sz="0" w:space="0" w:color="auto"/>
            <w:left w:val="none" w:sz="0" w:space="0" w:color="auto"/>
            <w:bottom w:val="none" w:sz="0" w:space="0" w:color="auto"/>
            <w:right w:val="none" w:sz="0" w:space="0" w:color="auto"/>
          </w:divBdr>
          <w:divsChild>
            <w:div w:id="10298197">
              <w:marLeft w:val="0"/>
              <w:marRight w:val="0"/>
              <w:marTop w:val="0"/>
              <w:marBottom w:val="0"/>
              <w:divBdr>
                <w:top w:val="none" w:sz="0" w:space="0" w:color="auto"/>
                <w:left w:val="none" w:sz="0" w:space="0" w:color="auto"/>
                <w:bottom w:val="none" w:sz="0" w:space="0" w:color="auto"/>
                <w:right w:val="none" w:sz="0" w:space="0" w:color="auto"/>
              </w:divBdr>
            </w:div>
          </w:divsChild>
        </w:div>
        <w:div w:id="2009165522">
          <w:marLeft w:val="0"/>
          <w:marRight w:val="0"/>
          <w:marTop w:val="0"/>
          <w:marBottom w:val="0"/>
          <w:divBdr>
            <w:top w:val="none" w:sz="0" w:space="0" w:color="auto"/>
            <w:left w:val="none" w:sz="0" w:space="0" w:color="auto"/>
            <w:bottom w:val="none" w:sz="0" w:space="0" w:color="auto"/>
            <w:right w:val="none" w:sz="0" w:space="0" w:color="auto"/>
          </w:divBdr>
          <w:divsChild>
            <w:div w:id="1919636639">
              <w:marLeft w:val="0"/>
              <w:marRight w:val="0"/>
              <w:marTop w:val="0"/>
              <w:marBottom w:val="0"/>
              <w:divBdr>
                <w:top w:val="none" w:sz="0" w:space="0" w:color="auto"/>
                <w:left w:val="none" w:sz="0" w:space="0" w:color="auto"/>
                <w:bottom w:val="none" w:sz="0" w:space="0" w:color="auto"/>
                <w:right w:val="none" w:sz="0" w:space="0" w:color="auto"/>
              </w:divBdr>
            </w:div>
          </w:divsChild>
        </w:div>
        <w:div w:id="2050228715">
          <w:marLeft w:val="0"/>
          <w:marRight w:val="0"/>
          <w:marTop w:val="0"/>
          <w:marBottom w:val="0"/>
          <w:divBdr>
            <w:top w:val="none" w:sz="0" w:space="0" w:color="auto"/>
            <w:left w:val="none" w:sz="0" w:space="0" w:color="auto"/>
            <w:bottom w:val="none" w:sz="0" w:space="0" w:color="auto"/>
            <w:right w:val="none" w:sz="0" w:space="0" w:color="auto"/>
          </w:divBdr>
          <w:divsChild>
            <w:div w:id="526021667">
              <w:marLeft w:val="0"/>
              <w:marRight w:val="0"/>
              <w:marTop w:val="0"/>
              <w:marBottom w:val="0"/>
              <w:divBdr>
                <w:top w:val="none" w:sz="0" w:space="0" w:color="auto"/>
                <w:left w:val="none" w:sz="0" w:space="0" w:color="auto"/>
                <w:bottom w:val="none" w:sz="0" w:space="0" w:color="auto"/>
                <w:right w:val="none" w:sz="0" w:space="0" w:color="auto"/>
              </w:divBdr>
            </w:div>
          </w:divsChild>
        </w:div>
        <w:div w:id="2060857094">
          <w:marLeft w:val="0"/>
          <w:marRight w:val="0"/>
          <w:marTop w:val="0"/>
          <w:marBottom w:val="0"/>
          <w:divBdr>
            <w:top w:val="none" w:sz="0" w:space="0" w:color="auto"/>
            <w:left w:val="none" w:sz="0" w:space="0" w:color="auto"/>
            <w:bottom w:val="none" w:sz="0" w:space="0" w:color="auto"/>
            <w:right w:val="none" w:sz="0" w:space="0" w:color="auto"/>
          </w:divBdr>
          <w:divsChild>
            <w:div w:id="549919686">
              <w:marLeft w:val="0"/>
              <w:marRight w:val="0"/>
              <w:marTop w:val="0"/>
              <w:marBottom w:val="0"/>
              <w:divBdr>
                <w:top w:val="none" w:sz="0" w:space="0" w:color="auto"/>
                <w:left w:val="none" w:sz="0" w:space="0" w:color="auto"/>
                <w:bottom w:val="none" w:sz="0" w:space="0" w:color="auto"/>
                <w:right w:val="none" w:sz="0" w:space="0" w:color="auto"/>
              </w:divBdr>
            </w:div>
          </w:divsChild>
        </w:div>
        <w:div w:id="2065373313">
          <w:marLeft w:val="0"/>
          <w:marRight w:val="0"/>
          <w:marTop w:val="0"/>
          <w:marBottom w:val="0"/>
          <w:divBdr>
            <w:top w:val="none" w:sz="0" w:space="0" w:color="auto"/>
            <w:left w:val="none" w:sz="0" w:space="0" w:color="auto"/>
            <w:bottom w:val="none" w:sz="0" w:space="0" w:color="auto"/>
            <w:right w:val="none" w:sz="0" w:space="0" w:color="auto"/>
          </w:divBdr>
          <w:divsChild>
            <w:div w:id="1455102547">
              <w:marLeft w:val="0"/>
              <w:marRight w:val="0"/>
              <w:marTop w:val="0"/>
              <w:marBottom w:val="0"/>
              <w:divBdr>
                <w:top w:val="none" w:sz="0" w:space="0" w:color="auto"/>
                <w:left w:val="none" w:sz="0" w:space="0" w:color="auto"/>
                <w:bottom w:val="none" w:sz="0" w:space="0" w:color="auto"/>
                <w:right w:val="none" w:sz="0" w:space="0" w:color="auto"/>
              </w:divBdr>
            </w:div>
          </w:divsChild>
        </w:div>
        <w:div w:id="2074426419">
          <w:marLeft w:val="0"/>
          <w:marRight w:val="0"/>
          <w:marTop w:val="0"/>
          <w:marBottom w:val="0"/>
          <w:divBdr>
            <w:top w:val="none" w:sz="0" w:space="0" w:color="auto"/>
            <w:left w:val="none" w:sz="0" w:space="0" w:color="auto"/>
            <w:bottom w:val="none" w:sz="0" w:space="0" w:color="auto"/>
            <w:right w:val="none" w:sz="0" w:space="0" w:color="auto"/>
          </w:divBdr>
          <w:divsChild>
            <w:div w:id="1852405024">
              <w:marLeft w:val="0"/>
              <w:marRight w:val="0"/>
              <w:marTop w:val="0"/>
              <w:marBottom w:val="0"/>
              <w:divBdr>
                <w:top w:val="none" w:sz="0" w:space="0" w:color="auto"/>
                <w:left w:val="none" w:sz="0" w:space="0" w:color="auto"/>
                <w:bottom w:val="none" w:sz="0" w:space="0" w:color="auto"/>
                <w:right w:val="none" w:sz="0" w:space="0" w:color="auto"/>
              </w:divBdr>
            </w:div>
          </w:divsChild>
        </w:div>
        <w:div w:id="2076269677">
          <w:marLeft w:val="0"/>
          <w:marRight w:val="0"/>
          <w:marTop w:val="0"/>
          <w:marBottom w:val="0"/>
          <w:divBdr>
            <w:top w:val="none" w:sz="0" w:space="0" w:color="auto"/>
            <w:left w:val="none" w:sz="0" w:space="0" w:color="auto"/>
            <w:bottom w:val="none" w:sz="0" w:space="0" w:color="auto"/>
            <w:right w:val="none" w:sz="0" w:space="0" w:color="auto"/>
          </w:divBdr>
          <w:divsChild>
            <w:div w:id="120271955">
              <w:marLeft w:val="0"/>
              <w:marRight w:val="0"/>
              <w:marTop w:val="0"/>
              <w:marBottom w:val="0"/>
              <w:divBdr>
                <w:top w:val="none" w:sz="0" w:space="0" w:color="auto"/>
                <w:left w:val="none" w:sz="0" w:space="0" w:color="auto"/>
                <w:bottom w:val="none" w:sz="0" w:space="0" w:color="auto"/>
                <w:right w:val="none" w:sz="0" w:space="0" w:color="auto"/>
              </w:divBdr>
            </w:div>
          </w:divsChild>
        </w:div>
        <w:div w:id="2078358016">
          <w:marLeft w:val="0"/>
          <w:marRight w:val="0"/>
          <w:marTop w:val="0"/>
          <w:marBottom w:val="0"/>
          <w:divBdr>
            <w:top w:val="none" w:sz="0" w:space="0" w:color="auto"/>
            <w:left w:val="none" w:sz="0" w:space="0" w:color="auto"/>
            <w:bottom w:val="none" w:sz="0" w:space="0" w:color="auto"/>
            <w:right w:val="none" w:sz="0" w:space="0" w:color="auto"/>
          </w:divBdr>
          <w:divsChild>
            <w:div w:id="1252854498">
              <w:marLeft w:val="0"/>
              <w:marRight w:val="0"/>
              <w:marTop w:val="0"/>
              <w:marBottom w:val="0"/>
              <w:divBdr>
                <w:top w:val="none" w:sz="0" w:space="0" w:color="auto"/>
                <w:left w:val="none" w:sz="0" w:space="0" w:color="auto"/>
                <w:bottom w:val="none" w:sz="0" w:space="0" w:color="auto"/>
                <w:right w:val="none" w:sz="0" w:space="0" w:color="auto"/>
              </w:divBdr>
            </w:div>
          </w:divsChild>
        </w:div>
        <w:div w:id="2081167875">
          <w:marLeft w:val="0"/>
          <w:marRight w:val="0"/>
          <w:marTop w:val="0"/>
          <w:marBottom w:val="0"/>
          <w:divBdr>
            <w:top w:val="none" w:sz="0" w:space="0" w:color="auto"/>
            <w:left w:val="none" w:sz="0" w:space="0" w:color="auto"/>
            <w:bottom w:val="none" w:sz="0" w:space="0" w:color="auto"/>
            <w:right w:val="none" w:sz="0" w:space="0" w:color="auto"/>
          </w:divBdr>
          <w:divsChild>
            <w:div w:id="7872390">
              <w:marLeft w:val="0"/>
              <w:marRight w:val="0"/>
              <w:marTop w:val="0"/>
              <w:marBottom w:val="0"/>
              <w:divBdr>
                <w:top w:val="none" w:sz="0" w:space="0" w:color="auto"/>
                <w:left w:val="none" w:sz="0" w:space="0" w:color="auto"/>
                <w:bottom w:val="none" w:sz="0" w:space="0" w:color="auto"/>
                <w:right w:val="none" w:sz="0" w:space="0" w:color="auto"/>
              </w:divBdr>
            </w:div>
          </w:divsChild>
        </w:div>
        <w:div w:id="2099252402">
          <w:marLeft w:val="0"/>
          <w:marRight w:val="0"/>
          <w:marTop w:val="0"/>
          <w:marBottom w:val="0"/>
          <w:divBdr>
            <w:top w:val="none" w:sz="0" w:space="0" w:color="auto"/>
            <w:left w:val="none" w:sz="0" w:space="0" w:color="auto"/>
            <w:bottom w:val="none" w:sz="0" w:space="0" w:color="auto"/>
            <w:right w:val="none" w:sz="0" w:space="0" w:color="auto"/>
          </w:divBdr>
          <w:divsChild>
            <w:div w:id="1339119108">
              <w:marLeft w:val="0"/>
              <w:marRight w:val="0"/>
              <w:marTop w:val="0"/>
              <w:marBottom w:val="0"/>
              <w:divBdr>
                <w:top w:val="none" w:sz="0" w:space="0" w:color="auto"/>
                <w:left w:val="none" w:sz="0" w:space="0" w:color="auto"/>
                <w:bottom w:val="none" w:sz="0" w:space="0" w:color="auto"/>
                <w:right w:val="none" w:sz="0" w:space="0" w:color="auto"/>
              </w:divBdr>
            </w:div>
          </w:divsChild>
        </w:div>
        <w:div w:id="2101634231">
          <w:marLeft w:val="0"/>
          <w:marRight w:val="0"/>
          <w:marTop w:val="0"/>
          <w:marBottom w:val="0"/>
          <w:divBdr>
            <w:top w:val="none" w:sz="0" w:space="0" w:color="auto"/>
            <w:left w:val="none" w:sz="0" w:space="0" w:color="auto"/>
            <w:bottom w:val="none" w:sz="0" w:space="0" w:color="auto"/>
            <w:right w:val="none" w:sz="0" w:space="0" w:color="auto"/>
          </w:divBdr>
          <w:divsChild>
            <w:div w:id="281616866">
              <w:marLeft w:val="0"/>
              <w:marRight w:val="0"/>
              <w:marTop w:val="0"/>
              <w:marBottom w:val="0"/>
              <w:divBdr>
                <w:top w:val="none" w:sz="0" w:space="0" w:color="auto"/>
                <w:left w:val="none" w:sz="0" w:space="0" w:color="auto"/>
                <w:bottom w:val="none" w:sz="0" w:space="0" w:color="auto"/>
                <w:right w:val="none" w:sz="0" w:space="0" w:color="auto"/>
              </w:divBdr>
            </w:div>
          </w:divsChild>
        </w:div>
        <w:div w:id="2116441210">
          <w:marLeft w:val="0"/>
          <w:marRight w:val="0"/>
          <w:marTop w:val="0"/>
          <w:marBottom w:val="0"/>
          <w:divBdr>
            <w:top w:val="none" w:sz="0" w:space="0" w:color="auto"/>
            <w:left w:val="none" w:sz="0" w:space="0" w:color="auto"/>
            <w:bottom w:val="none" w:sz="0" w:space="0" w:color="auto"/>
            <w:right w:val="none" w:sz="0" w:space="0" w:color="auto"/>
          </w:divBdr>
          <w:divsChild>
            <w:div w:id="14997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112065">
      <w:bodyDiv w:val="1"/>
      <w:marLeft w:val="0"/>
      <w:marRight w:val="0"/>
      <w:marTop w:val="0"/>
      <w:marBottom w:val="0"/>
      <w:divBdr>
        <w:top w:val="none" w:sz="0" w:space="0" w:color="auto"/>
        <w:left w:val="none" w:sz="0" w:space="0" w:color="auto"/>
        <w:bottom w:val="none" w:sz="0" w:space="0" w:color="auto"/>
        <w:right w:val="none" w:sz="0" w:space="0" w:color="auto"/>
      </w:divBdr>
      <w:divsChild>
        <w:div w:id="177668333">
          <w:marLeft w:val="0"/>
          <w:marRight w:val="0"/>
          <w:marTop w:val="0"/>
          <w:marBottom w:val="0"/>
          <w:divBdr>
            <w:top w:val="none" w:sz="0" w:space="0" w:color="auto"/>
            <w:left w:val="none" w:sz="0" w:space="0" w:color="auto"/>
            <w:bottom w:val="none" w:sz="0" w:space="0" w:color="auto"/>
            <w:right w:val="none" w:sz="0" w:space="0" w:color="auto"/>
          </w:divBdr>
        </w:div>
        <w:div w:id="232012920">
          <w:marLeft w:val="0"/>
          <w:marRight w:val="0"/>
          <w:marTop w:val="0"/>
          <w:marBottom w:val="0"/>
          <w:divBdr>
            <w:top w:val="none" w:sz="0" w:space="0" w:color="auto"/>
            <w:left w:val="none" w:sz="0" w:space="0" w:color="auto"/>
            <w:bottom w:val="none" w:sz="0" w:space="0" w:color="auto"/>
            <w:right w:val="none" w:sz="0" w:space="0" w:color="auto"/>
          </w:divBdr>
          <w:divsChild>
            <w:div w:id="90587224">
              <w:marLeft w:val="0"/>
              <w:marRight w:val="0"/>
              <w:marTop w:val="0"/>
              <w:marBottom w:val="0"/>
              <w:divBdr>
                <w:top w:val="none" w:sz="0" w:space="0" w:color="auto"/>
                <w:left w:val="none" w:sz="0" w:space="0" w:color="auto"/>
                <w:bottom w:val="none" w:sz="0" w:space="0" w:color="auto"/>
                <w:right w:val="none" w:sz="0" w:space="0" w:color="auto"/>
              </w:divBdr>
            </w:div>
            <w:div w:id="103548177">
              <w:marLeft w:val="0"/>
              <w:marRight w:val="0"/>
              <w:marTop w:val="0"/>
              <w:marBottom w:val="0"/>
              <w:divBdr>
                <w:top w:val="none" w:sz="0" w:space="0" w:color="auto"/>
                <w:left w:val="none" w:sz="0" w:space="0" w:color="auto"/>
                <w:bottom w:val="none" w:sz="0" w:space="0" w:color="auto"/>
                <w:right w:val="none" w:sz="0" w:space="0" w:color="auto"/>
              </w:divBdr>
            </w:div>
            <w:div w:id="391467634">
              <w:marLeft w:val="0"/>
              <w:marRight w:val="0"/>
              <w:marTop w:val="0"/>
              <w:marBottom w:val="0"/>
              <w:divBdr>
                <w:top w:val="none" w:sz="0" w:space="0" w:color="auto"/>
                <w:left w:val="none" w:sz="0" w:space="0" w:color="auto"/>
                <w:bottom w:val="none" w:sz="0" w:space="0" w:color="auto"/>
                <w:right w:val="none" w:sz="0" w:space="0" w:color="auto"/>
              </w:divBdr>
            </w:div>
            <w:div w:id="836383423">
              <w:marLeft w:val="0"/>
              <w:marRight w:val="0"/>
              <w:marTop w:val="0"/>
              <w:marBottom w:val="0"/>
              <w:divBdr>
                <w:top w:val="none" w:sz="0" w:space="0" w:color="auto"/>
                <w:left w:val="none" w:sz="0" w:space="0" w:color="auto"/>
                <w:bottom w:val="none" w:sz="0" w:space="0" w:color="auto"/>
                <w:right w:val="none" w:sz="0" w:space="0" w:color="auto"/>
              </w:divBdr>
            </w:div>
            <w:div w:id="954289874">
              <w:marLeft w:val="0"/>
              <w:marRight w:val="0"/>
              <w:marTop w:val="0"/>
              <w:marBottom w:val="0"/>
              <w:divBdr>
                <w:top w:val="none" w:sz="0" w:space="0" w:color="auto"/>
                <w:left w:val="none" w:sz="0" w:space="0" w:color="auto"/>
                <w:bottom w:val="none" w:sz="0" w:space="0" w:color="auto"/>
                <w:right w:val="none" w:sz="0" w:space="0" w:color="auto"/>
              </w:divBdr>
            </w:div>
            <w:div w:id="1068109250">
              <w:marLeft w:val="0"/>
              <w:marRight w:val="0"/>
              <w:marTop w:val="0"/>
              <w:marBottom w:val="0"/>
              <w:divBdr>
                <w:top w:val="none" w:sz="0" w:space="0" w:color="auto"/>
                <w:left w:val="none" w:sz="0" w:space="0" w:color="auto"/>
                <w:bottom w:val="none" w:sz="0" w:space="0" w:color="auto"/>
                <w:right w:val="none" w:sz="0" w:space="0" w:color="auto"/>
              </w:divBdr>
            </w:div>
            <w:div w:id="1098253258">
              <w:marLeft w:val="0"/>
              <w:marRight w:val="0"/>
              <w:marTop w:val="0"/>
              <w:marBottom w:val="0"/>
              <w:divBdr>
                <w:top w:val="none" w:sz="0" w:space="0" w:color="auto"/>
                <w:left w:val="none" w:sz="0" w:space="0" w:color="auto"/>
                <w:bottom w:val="none" w:sz="0" w:space="0" w:color="auto"/>
                <w:right w:val="none" w:sz="0" w:space="0" w:color="auto"/>
              </w:divBdr>
            </w:div>
            <w:div w:id="1225750619">
              <w:marLeft w:val="0"/>
              <w:marRight w:val="0"/>
              <w:marTop w:val="0"/>
              <w:marBottom w:val="0"/>
              <w:divBdr>
                <w:top w:val="none" w:sz="0" w:space="0" w:color="auto"/>
                <w:left w:val="none" w:sz="0" w:space="0" w:color="auto"/>
                <w:bottom w:val="none" w:sz="0" w:space="0" w:color="auto"/>
                <w:right w:val="none" w:sz="0" w:space="0" w:color="auto"/>
              </w:divBdr>
            </w:div>
            <w:div w:id="1410150543">
              <w:marLeft w:val="0"/>
              <w:marRight w:val="0"/>
              <w:marTop w:val="0"/>
              <w:marBottom w:val="0"/>
              <w:divBdr>
                <w:top w:val="none" w:sz="0" w:space="0" w:color="auto"/>
                <w:left w:val="none" w:sz="0" w:space="0" w:color="auto"/>
                <w:bottom w:val="none" w:sz="0" w:space="0" w:color="auto"/>
                <w:right w:val="none" w:sz="0" w:space="0" w:color="auto"/>
              </w:divBdr>
            </w:div>
            <w:div w:id="1684015272">
              <w:marLeft w:val="0"/>
              <w:marRight w:val="0"/>
              <w:marTop w:val="0"/>
              <w:marBottom w:val="0"/>
              <w:divBdr>
                <w:top w:val="none" w:sz="0" w:space="0" w:color="auto"/>
                <w:left w:val="none" w:sz="0" w:space="0" w:color="auto"/>
                <w:bottom w:val="none" w:sz="0" w:space="0" w:color="auto"/>
                <w:right w:val="none" w:sz="0" w:space="0" w:color="auto"/>
              </w:divBdr>
            </w:div>
            <w:div w:id="1879316201">
              <w:marLeft w:val="0"/>
              <w:marRight w:val="0"/>
              <w:marTop w:val="0"/>
              <w:marBottom w:val="0"/>
              <w:divBdr>
                <w:top w:val="none" w:sz="0" w:space="0" w:color="auto"/>
                <w:left w:val="none" w:sz="0" w:space="0" w:color="auto"/>
                <w:bottom w:val="none" w:sz="0" w:space="0" w:color="auto"/>
                <w:right w:val="none" w:sz="0" w:space="0" w:color="auto"/>
              </w:divBdr>
            </w:div>
            <w:div w:id="2055108157">
              <w:marLeft w:val="0"/>
              <w:marRight w:val="0"/>
              <w:marTop w:val="0"/>
              <w:marBottom w:val="0"/>
              <w:divBdr>
                <w:top w:val="none" w:sz="0" w:space="0" w:color="auto"/>
                <w:left w:val="none" w:sz="0" w:space="0" w:color="auto"/>
                <w:bottom w:val="none" w:sz="0" w:space="0" w:color="auto"/>
                <w:right w:val="none" w:sz="0" w:space="0" w:color="auto"/>
              </w:divBdr>
            </w:div>
            <w:div w:id="2105346910">
              <w:marLeft w:val="0"/>
              <w:marRight w:val="0"/>
              <w:marTop w:val="0"/>
              <w:marBottom w:val="0"/>
              <w:divBdr>
                <w:top w:val="none" w:sz="0" w:space="0" w:color="auto"/>
                <w:left w:val="none" w:sz="0" w:space="0" w:color="auto"/>
                <w:bottom w:val="none" w:sz="0" w:space="0" w:color="auto"/>
                <w:right w:val="none" w:sz="0" w:space="0" w:color="auto"/>
              </w:divBdr>
            </w:div>
            <w:div w:id="2118790176">
              <w:marLeft w:val="0"/>
              <w:marRight w:val="0"/>
              <w:marTop w:val="0"/>
              <w:marBottom w:val="0"/>
              <w:divBdr>
                <w:top w:val="none" w:sz="0" w:space="0" w:color="auto"/>
                <w:left w:val="none" w:sz="0" w:space="0" w:color="auto"/>
                <w:bottom w:val="none" w:sz="0" w:space="0" w:color="auto"/>
                <w:right w:val="none" w:sz="0" w:space="0" w:color="auto"/>
              </w:divBdr>
            </w:div>
          </w:divsChild>
        </w:div>
        <w:div w:id="373432372">
          <w:marLeft w:val="0"/>
          <w:marRight w:val="0"/>
          <w:marTop w:val="0"/>
          <w:marBottom w:val="0"/>
          <w:divBdr>
            <w:top w:val="none" w:sz="0" w:space="0" w:color="auto"/>
            <w:left w:val="none" w:sz="0" w:space="0" w:color="auto"/>
            <w:bottom w:val="none" w:sz="0" w:space="0" w:color="auto"/>
            <w:right w:val="none" w:sz="0" w:space="0" w:color="auto"/>
          </w:divBdr>
          <w:divsChild>
            <w:div w:id="40861464">
              <w:marLeft w:val="0"/>
              <w:marRight w:val="0"/>
              <w:marTop w:val="0"/>
              <w:marBottom w:val="0"/>
              <w:divBdr>
                <w:top w:val="none" w:sz="0" w:space="0" w:color="auto"/>
                <w:left w:val="none" w:sz="0" w:space="0" w:color="auto"/>
                <w:bottom w:val="none" w:sz="0" w:space="0" w:color="auto"/>
                <w:right w:val="none" w:sz="0" w:space="0" w:color="auto"/>
              </w:divBdr>
            </w:div>
            <w:div w:id="131293112">
              <w:marLeft w:val="0"/>
              <w:marRight w:val="0"/>
              <w:marTop w:val="0"/>
              <w:marBottom w:val="0"/>
              <w:divBdr>
                <w:top w:val="none" w:sz="0" w:space="0" w:color="auto"/>
                <w:left w:val="none" w:sz="0" w:space="0" w:color="auto"/>
                <w:bottom w:val="none" w:sz="0" w:space="0" w:color="auto"/>
                <w:right w:val="none" w:sz="0" w:space="0" w:color="auto"/>
              </w:divBdr>
            </w:div>
            <w:div w:id="216471810">
              <w:marLeft w:val="0"/>
              <w:marRight w:val="0"/>
              <w:marTop w:val="0"/>
              <w:marBottom w:val="0"/>
              <w:divBdr>
                <w:top w:val="none" w:sz="0" w:space="0" w:color="auto"/>
                <w:left w:val="none" w:sz="0" w:space="0" w:color="auto"/>
                <w:bottom w:val="none" w:sz="0" w:space="0" w:color="auto"/>
                <w:right w:val="none" w:sz="0" w:space="0" w:color="auto"/>
              </w:divBdr>
            </w:div>
            <w:div w:id="447703431">
              <w:marLeft w:val="0"/>
              <w:marRight w:val="0"/>
              <w:marTop w:val="0"/>
              <w:marBottom w:val="0"/>
              <w:divBdr>
                <w:top w:val="none" w:sz="0" w:space="0" w:color="auto"/>
                <w:left w:val="none" w:sz="0" w:space="0" w:color="auto"/>
                <w:bottom w:val="none" w:sz="0" w:space="0" w:color="auto"/>
                <w:right w:val="none" w:sz="0" w:space="0" w:color="auto"/>
              </w:divBdr>
            </w:div>
            <w:div w:id="525798719">
              <w:marLeft w:val="0"/>
              <w:marRight w:val="0"/>
              <w:marTop w:val="0"/>
              <w:marBottom w:val="0"/>
              <w:divBdr>
                <w:top w:val="none" w:sz="0" w:space="0" w:color="auto"/>
                <w:left w:val="none" w:sz="0" w:space="0" w:color="auto"/>
                <w:bottom w:val="none" w:sz="0" w:space="0" w:color="auto"/>
                <w:right w:val="none" w:sz="0" w:space="0" w:color="auto"/>
              </w:divBdr>
            </w:div>
            <w:div w:id="570164748">
              <w:marLeft w:val="0"/>
              <w:marRight w:val="0"/>
              <w:marTop w:val="0"/>
              <w:marBottom w:val="0"/>
              <w:divBdr>
                <w:top w:val="none" w:sz="0" w:space="0" w:color="auto"/>
                <w:left w:val="none" w:sz="0" w:space="0" w:color="auto"/>
                <w:bottom w:val="none" w:sz="0" w:space="0" w:color="auto"/>
                <w:right w:val="none" w:sz="0" w:space="0" w:color="auto"/>
              </w:divBdr>
            </w:div>
            <w:div w:id="1219249060">
              <w:marLeft w:val="0"/>
              <w:marRight w:val="0"/>
              <w:marTop w:val="0"/>
              <w:marBottom w:val="0"/>
              <w:divBdr>
                <w:top w:val="none" w:sz="0" w:space="0" w:color="auto"/>
                <w:left w:val="none" w:sz="0" w:space="0" w:color="auto"/>
                <w:bottom w:val="none" w:sz="0" w:space="0" w:color="auto"/>
                <w:right w:val="none" w:sz="0" w:space="0" w:color="auto"/>
              </w:divBdr>
            </w:div>
            <w:div w:id="1250507954">
              <w:marLeft w:val="0"/>
              <w:marRight w:val="0"/>
              <w:marTop w:val="0"/>
              <w:marBottom w:val="0"/>
              <w:divBdr>
                <w:top w:val="none" w:sz="0" w:space="0" w:color="auto"/>
                <w:left w:val="none" w:sz="0" w:space="0" w:color="auto"/>
                <w:bottom w:val="none" w:sz="0" w:space="0" w:color="auto"/>
                <w:right w:val="none" w:sz="0" w:space="0" w:color="auto"/>
              </w:divBdr>
            </w:div>
            <w:div w:id="1396662567">
              <w:marLeft w:val="0"/>
              <w:marRight w:val="0"/>
              <w:marTop w:val="0"/>
              <w:marBottom w:val="0"/>
              <w:divBdr>
                <w:top w:val="none" w:sz="0" w:space="0" w:color="auto"/>
                <w:left w:val="none" w:sz="0" w:space="0" w:color="auto"/>
                <w:bottom w:val="none" w:sz="0" w:space="0" w:color="auto"/>
                <w:right w:val="none" w:sz="0" w:space="0" w:color="auto"/>
              </w:divBdr>
            </w:div>
            <w:div w:id="1803962043">
              <w:marLeft w:val="0"/>
              <w:marRight w:val="0"/>
              <w:marTop w:val="0"/>
              <w:marBottom w:val="0"/>
              <w:divBdr>
                <w:top w:val="none" w:sz="0" w:space="0" w:color="auto"/>
                <w:left w:val="none" w:sz="0" w:space="0" w:color="auto"/>
                <w:bottom w:val="none" w:sz="0" w:space="0" w:color="auto"/>
                <w:right w:val="none" w:sz="0" w:space="0" w:color="auto"/>
              </w:divBdr>
            </w:div>
            <w:div w:id="1831754862">
              <w:marLeft w:val="0"/>
              <w:marRight w:val="0"/>
              <w:marTop w:val="0"/>
              <w:marBottom w:val="0"/>
              <w:divBdr>
                <w:top w:val="none" w:sz="0" w:space="0" w:color="auto"/>
                <w:left w:val="none" w:sz="0" w:space="0" w:color="auto"/>
                <w:bottom w:val="none" w:sz="0" w:space="0" w:color="auto"/>
                <w:right w:val="none" w:sz="0" w:space="0" w:color="auto"/>
              </w:divBdr>
            </w:div>
            <w:div w:id="1943107159">
              <w:marLeft w:val="0"/>
              <w:marRight w:val="0"/>
              <w:marTop w:val="0"/>
              <w:marBottom w:val="0"/>
              <w:divBdr>
                <w:top w:val="none" w:sz="0" w:space="0" w:color="auto"/>
                <w:left w:val="none" w:sz="0" w:space="0" w:color="auto"/>
                <w:bottom w:val="none" w:sz="0" w:space="0" w:color="auto"/>
                <w:right w:val="none" w:sz="0" w:space="0" w:color="auto"/>
              </w:divBdr>
            </w:div>
            <w:div w:id="2021816135">
              <w:marLeft w:val="0"/>
              <w:marRight w:val="0"/>
              <w:marTop w:val="0"/>
              <w:marBottom w:val="0"/>
              <w:divBdr>
                <w:top w:val="none" w:sz="0" w:space="0" w:color="auto"/>
                <w:left w:val="none" w:sz="0" w:space="0" w:color="auto"/>
                <w:bottom w:val="none" w:sz="0" w:space="0" w:color="auto"/>
                <w:right w:val="none" w:sz="0" w:space="0" w:color="auto"/>
              </w:divBdr>
            </w:div>
            <w:div w:id="2061898271">
              <w:marLeft w:val="0"/>
              <w:marRight w:val="0"/>
              <w:marTop w:val="0"/>
              <w:marBottom w:val="0"/>
              <w:divBdr>
                <w:top w:val="none" w:sz="0" w:space="0" w:color="auto"/>
                <w:left w:val="none" w:sz="0" w:space="0" w:color="auto"/>
                <w:bottom w:val="none" w:sz="0" w:space="0" w:color="auto"/>
                <w:right w:val="none" w:sz="0" w:space="0" w:color="auto"/>
              </w:divBdr>
            </w:div>
          </w:divsChild>
        </w:div>
        <w:div w:id="575167813">
          <w:marLeft w:val="0"/>
          <w:marRight w:val="0"/>
          <w:marTop w:val="0"/>
          <w:marBottom w:val="0"/>
          <w:divBdr>
            <w:top w:val="none" w:sz="0" w:space="0" w:color="auto"/>
            <w:left w:val="none" w:sz="0" w:space="0" w:color="auto"/>
            <w:bottom w:val="none" w:sz="0" w:space="0" w:color="auto"/>
            <w:right w:val="none" w:sz="0" w:space="0" w:color="auto"/>
          </w:divBdr>
        </w:div>
        <w:div w:id="700667482">
          <w:marLeft w:val="0"/>
          <w:marRight w:val="0"/>
          <w:marTop w:val="0"/>
          <w:marBottom w:val="0"/>
          <w:divBdr>
            <w:top w:val="none" w:sz="0" w:space="0" w:color="auto"/>
            <w:left w:val="none" w:sz="0" w:space="0" w:color="auto"/>
            <w:bottom w:val="none" w:sz="0" w:space="0" w:color="auto"/>
            <w:right w:val="none" w:sz="0" w:space="0" w:color="auto"/>
          </w:divBdr>
        </w:div>
        <w:div w:id="762529967">
          <w:marLeft w:val="0"/>
          <w:marRight w:val="0"/>
          <w:marTop w:val="0"/>
          <w:marBottom w:val="0"/>
          <w:divBdr>
            <w:top w:val="none" w:sz="0" w:space="0" w:color="auto"/>
            <w:left w:val="none" w:sz="0" w:space="0" w:color="auto"/>
            <w:bottom w:val="none" w:sz="0" w:space="0" w:color="auto"/>
            <w:right w:val="none" w:sz="0" w:space="0" w:color="auto"/>
          </w:divBdr>
        </w:div>
        <w:div w:id="773094030">
          <w:marLeft w:val="0"/>
          <w:marRight w:val="0"/>
          <w:marTop w:val="0"/>
          <w:marBottom w:val="0"/>
          <w:divBdr>
            <w:top w:val="none" w:sz="0" w:space="0" w:color="auto"/>
            <w:left w:val="none" w:sz="0" w:space="0" w:color="auto"/>
            <w:bottom w:val="none" w:sz="0" w:space="0" w:color="auto"/>
            <w:right w:val="none" w:sz="0" w:space="0" w:color="auto"/>
          </w:divBdr>
        </w:div>
        <w:div w:id="809370186">
          <w:marLeft w:val="0"/>
          <w:marRight w:val="0"/>
          <w:marTop w:val="0"/>
          <w:marBottom w:val="0"/>
          <w:divBdr>
            <w:top w:val="none" w:sz="0" w:space="0" w:color="auto"/>
            <w:left w:val="none" w:sz="0" w:space="0" w:color="auto"/>
            <w:bottom w:val="none" w:sz="0" w:space="0" w:color="auto"/>
            <w:right w:val="none" w:sz="0" w:space="0" w:color="auto"/>
          </w:divBdr>
        </w:div>
        <w:div w:id="831138069">
          <w:marLeft w:val="0"/>
          <w:marRight w:val="0"/>
          <w:marTop w:val="0"/>
          <w:marBottom w:val="0"/>
          <w:divBdr>
            <w:top w:val="none" w:sz="0" w:space="0" w:color="auto"/>
            <w:left w:val="none" w:sz="0" w:space="0" w:color="auto"/>
            <w:bottom w:val="none" w:sz="0" w:space="0" w:color="auto"/>
            <w:right w:val="none" w:sz="0" w:space="0" w:color="auto"/>
          </w:divBdr>
        </w:div>
        <w:div w:id="837767876">
          <w:marLeft w:val="0"/>
          <w:marRight w:val="0"/>
          <w:marTop w:val="0"/>
          <w:marBottom w:val="0"/>
          <w:divBdr>
            <w:top w:val="none" w:sz="0" w:space="0" w:color="auto"/>
            <w:left w:val="none" w:sz="0" w:space="0" w:color="auto"/>
            <w:bottom w:val="none" w:sz="0" w:space="0" w:color="auto"/>
            <w:right w:val="none" w:sz="0" w:space="0" w:color="auto"/>
          </w:divBdr>
        </w:div>
        <w:div w:id="893472332">
          <w:marLeft w:val="0"/>
          <w:marRight w:val="0"/>
          <w:marTop w:val="0"/>
          <w:marBottom w:val="0"/>
          <w:divBdr>
            <w:top w:val="none" w:sz="0" w:space="0" w:color="auto"/>
            <w:left w:val="none" w:sz="0" w:space="0" w:color="auto"/>
            <w:bottom w:val="none" w:sz="0" w:space="0" w:color="auto"/>
            <w:right w:val="none" w:sz="0" w:space="0" w:color="auto"/>
          </w:divBdr>
        </w:div>
        <w:div w:id="1002468848">
          <w:marLeft w:val="0"/>
          <w:marRight w:val="0"/>
          <w:marTop w:val="0"/>
          <w:marBottom w:val="0"/>
          <w:divBdr>
            <w:top w:val="none" w:sz="0" w:space="0" w:color="auto"/>
            <w:left w:val="none" w:sz="0" w:space="0" w:color="auto"/>
            <w:bottom w:val="none" w:sz="0" w:space="0" w:color="auto"/>
            <w:right w:val="none" w:sz="0" w:space="0" w:color="auto"/>
          </w:divBdr>
        </w:div>
        <w:div w:id="1019160867">
          <w:marLeft w:val="0"/>
          <w:marRight w:val="0"/>
          <w:marTop w:val="0"/>
          <w:marBottom w:val="0"/>
          <w:divBdr>
            <w:top w:val="none" w:sz="0" w:space="0" w:color="auto"/>
            <w:left w:val="none" w:sz="0" w:space="0" w:color="auto"/>
            <w:bottom w:val="none" w:sz="0" w:space="0" w:color="auto"/>
            <w:right w:val="none" w:sz="0" w:space="0" w:color="auto"/>
          </w:divBdr>
        </w:div>
        <w:div w:id="1092700985">
          <w:marLeft w:val="0"/>
          <w:marRight w:val="0"/>
          <w:marTop w:val="0"/>
          <w:marBottom w:val="0"/>
          <w:divBdr>
            <w:top w:val="none" w:sz="0" w:space="0" w:color="auto"/>
            <w:left w:val="none" w:sz="0" w:space="0" w:color="auto"/>
            <w:bottom w:val="none" w:sz="0" w:space="0" w:color="auto"/>
            <w:right w:val="none" w:sz="0" w:space="0" w:color="auto"/>
          </w:divBdr>
        </w:div>
        <w:div w:id="1102801729">
          <w:marLeft w:val="0"/>
          <w:marRight w:val="0"/>
          <w:marTop w:val="0"/>
          <w:marBottom w:val="0"/>
          <w:divBdr>
            <w:top w:val="none" w:sz="0" w:space="0" w:color="auto"/>
            <w:left w:val="none" w:sz="0" w:space="0" w:color="auto"/>
            <w:bottom w:val="none" w:sz="0" w:space="0" w:color="auto"/>
            <w:right w:val="none" w:sz="0" w:space="0" w:color="auto"/>
          </w:divBdr>
        </w:div>
        <w:div w:id="1129125476">
          <w:marLeft w:val="0"/>
          <w:marRight w:val="0"/>
          <w:marTop w:val="0"/>
          <w:marBottom w:val="0"/>
          <w:divBdr>
            <w:top w:val="none" w:sz="0" w:space="0" w:color="auto"/>
            <w:left w:val="none" w:sz="0" w:space="0" w:color="auto"/>
            <w:bottom w:val="none" w:sz="0" w:space="0" w:color="auto"/>
            <w:right w:val="none" w:sz="0" w:space="0" w:color="auto"/>
          </w:divBdr>
        </w:div>
        <w:div w:id="1206597467">
          <w:marLeft w:val="0"/>
          <w:marRight w:val="0"/>
          <w:marTop w:val="0"/>
          <w:marBottom w:val="0"/>
          <w:divBdr>
            <w:top w:val="none" w:sz="0" w:space="0" w:color="auto"/>
            <w:left w:val="none" w:sz="0" w:space="0" w:color="auto"/>
            <w:bottom w:val="none" w:sz="0" w:space="0" w:color="auto"/>
            <w:right w:val="none" w:sz="0" w:space="0" w:color="auto"/>
          </w:divBdr>
        </w:div>
        <w:div w:id="1463814584">
          <w:marLeft w:val="0"/>
          <w:marRight w:val="0"/>
          <w:marTop w:val="0"/>
          <w:marBottom w:val="0"/>
          <w:divBdr>
            <w:top w:val="none" w:sz="0" w:space="0" w:color="auto"/>
            <w:left w:val="none" w:sz="0" w:space="0" w:color="auto"/>
            <w:bottom w:val="none" w:sz="0" w:space="0" w:color="auto"/>
            <w:right w:val="none" w:sz="0" w:space="0" w:color="auto"/>
          </w:divBdr>
        </w:div>
        <w:div w:id="1477187408">
          <w:marLeft w:val="0"/>
          <w:marRight w:val="0"/>
          <w:marTop w:val="0"/>
          <w:marBottom w:val="0"/>
          <w:divBdr>
            <w:top w:val="none" w:sz="0" w:space="0" w:color="auto"/>
            <w:left w:val="none" w:sz="0" w:space="0" w:color="auto"/>
            <w:bottom w:val="none" w:sz="0" w:space="0" w:color="auto"/>
            <w:right w:val="none" w:sz="0" w:space="0" w:color="auto"/>
          </w:divBdr>
        </w:div>
        <w:div w:id="1480272517">
          <w:marLeft w:val="0"/>
          <w:marRight w:val="0"/>
          <w:marTop w:val="0"/>
          <w:marBottom w:val="0"/>
          <w:divBdr>
            <w:top w:val="none" w:sz="0" w:space="0" w:color="auto"/>
            <w:left w:val="none" w:sz="0" w:space="0" w:color="auto"/>
            <w:bottom w:val="none" w:sz="0" w:space="0" w:color="auto"/>
            <w:right w:val="none" w:sz="0" w:space="0" w:color="auto"/>
          </w:divBdr>
        </w:div>
        <w:div w:id="1703743603">
          <w:marLeft w:val="0"/>
          <w:marRight w:val="0"/>
          <w:marTop w:val="0"/>
          <w:marBottom w:val="0"/>
          <w:divBdr>
            <w:top w:val="none" w:sz="0" w:space="0" w:color="auto"/>
            <w:left w:val="none" w:sz="0" w:space="0" w:color="auto"/>
            <w:bottom w:val="none" w:sz="0" w:space="0" w:color="auto"/>
            <w:right w:val="none" w:sz="0" w:space="0" w:color="auto"/>
          </w:divBdr>
        </w:div>
        <w:div w:id="1738480006">
          <w:marLeft w:val="0"/>
          <w:marRight w:val="0"/>
          <w:marTop w:val="0"/>
          <w:marBottom w:val="0"/>
          <w:divBdr>
            <w:top w:val="none" w:sz="0" w:space="0" w:color="auto"/>
            <w:left w:val="none" w:sz="0" w:space="0" w:color="auto"/>
            <w:bottom w:val="none" w:sz="0" w:space="0" w:color="auto"/>
            <w:right w:val="none" w:sz="0" w:space="0" w:color="auto"/>
          </w:divBdr>
        </w:div>
        <w:div w:id="1834758075">
          <w:marLeft w:val="0"/>
          <w:marRight w:val="0"/>
          <w:marTop w:val="0"/>
          <w:marBottom w:val="0"/>
          <w:divBdr>
            <w:top w:val="none" w:sz="0" w:space="0" w:color="auto"/>
            <w:left w:val="none" w:sz="0" w:space="0" w:color="auto"/>
            <w:bottom w:val="none" w:sz="0" w:space="0" w:color="auto"/>
            <w:right w:val="none" w:sz="0" w:space="0" w:color="auto"/>
          </w:divBdr>
        </w:div>
        <w:div w:id="1979794518">
          <w:marLeft w:val="0"/>
          <w:marRight w:val="0"/>
          <w:marTop w:val="0"/>
          <w:marBottom w:val="0"/>
          <w:divBdr>
            <w:top w:val="none" w:sz="0" w:space="0" w:color="auto"/>
            <w:left w:val="none" w:sz="0" w:space="0" w:color="auto"/>
            <w:bottom w:val="none" w:sz="0" w:space="0" w:color="auto"/>
            <w:right w:val="none" w:sz="0" w:space="0" w:color="auto"/>
          </w:divBdr>
          <w:divsChild>
            <w:div w:id="1778938898">
              <w:marLeft w:val="-75"/>
              <w:marRight w:val="0"/>
              <w:marTop w:val="30"/>
              <w:marBottom w:val="30"/>
              <w:divBdr>
                <w:top w:val="none" w:sz="0" w:space="0" w:color="auto"/>
                <w:left w:val="none" w:sz="0" w:space="0" w:color="auto"/>
                <w:bottom w:val="none" w:sz="0" w:space="0" w:color="auto"/>
                <w:right w:val="none" w:sz="0" w:space="0" w:color="auto"/>
              </w:divBdr>
              <w:divsChild>
                <w:div w:id="161629357">
                  <w:marLeft w:val="0"/>
                  <w:marRight w:val="0"/>
                  <w:marTop w:val="0"/>
                  <w:marBottom w:val="0"/>
                  <w:divBdr>
                    <w:top w:val="none" w:sz="0" w:space="0" w:color="auto"/>
                    <w:left w:val="none" w:sz="0" w:space="0" w:color="auto"/>
                    <w:bottom w:val="none" w:sz="0" w:space="0" w:color="auto"/>
                    <w:right w:val="none" w:sz="0" w:space="0" w:color="auto"/>
                  </w:divBdr>
                  <w:divsChild>
                    <w:div w:id="1938831000">
                      <w:marLeft w:val="0"/>
                      <w:marRight w:val="0"/>
                      <w:marTop w:val="0"/>
                      <w:marBottom w:val="0"/>
                      <w:divBdr>
                        <w:top w:val="none" w:sz="0" w:space="0" w:color="auto"/>
                        <w:left w:val="none" w:sz="0" w:space="0" w:color="auto"/>
                        <w:bottom w:val="none" w:sz="0" w:space="0" w:color="auto"/>
                        <w:right w:val="none" w:sz="0" w:space="0" w:color="auto"/>
                      </w:divBdr>
                    </w:div>
                  </w:divsChild>
                </w:div>
                <w:div w:id="238714118">
                  <w:marLeft w:val="0"/>
                  <w:marRight w:val="0"/>
                  <w:marTop w:val="0"/>
                  <w:marBottom w:val="0"/>
                  <w:divBdr>
                    <w:top w:val="none" w:sz="0" w:space="0" w:color="auto"/>
                    <w:left w:val="none" w:sz="0" w:space="0" w:color="auto"/>
                    <w:bottom w:val="none" w:sz="0" w:space="0" w:color="auto"/>
                    <w:right w:val="none" w:sz="0" w:space="0" w:color="auto"/>
                  </w:divBdr>
                  <w:divsChild>
                    <w:div w:id="245766980">
                      <w:marLeft w:val="0"/>
                      <w:marRight w:val="0"/>
                      <w:marTop w:val="0"/>
                      <w:marBottom w:val="0"/>
                      <w:divBdr>
                        <w:top w:val="none" w:sz="0" w:space="0" w:color="auto"/>
                        <w:left w:val="none" w:sz="0" w:space="0" w:color="auto"/>
                        <w:bottom w:val="none" w:sz="0" w:space="0" w:color="auto"/>
                        <w:right w:val="none" w:sz="0" w:space="0" w:color="auto"/>
                      </w:divBdr>
                    </w:div>
                  </w:divsChild>
                </w:div>
                <w:div w:id="403571008">
                  <w:marLeft w:val="0"/>
                  <w:marRight w:val="0"/>
                  <w:marTop w:val="0"/>
                  <w:marBottom w:val="0"/>
                  <w:divBdr>
                    <w:top w:val="none" w:sz="0" w:space="0" w:color="auto"/>
                    <w:left w:val="none" w:sz="0" w:space="0" w:color="auto"/>
                    <w:bottom w:val="none" w:sz="0" w:space="0" w:color="auto"/>
                    <w:right w:val="none" w:sz="0" w:space="0" w:color="auto"/>
                  </w:divBdr>
                  <w:divsChild>
                    <w:div w:id="75589316">
                      <w:marLeft w:val="0"/>
                      <w:marRight w:val="0"/>
                      <w:marTop w:val="0"/>
                      <w:marBottom w:val="0"/>
                      <w:divBdr>
                        <w:top w:val="none" w:sz="0" w:space="0" w:color="auto"/>
                        <w:left w:val="none" w:sz="0" w:space="0" w:color="auto"/>
                        <w:bottom w:val="none" w:sz="0" w:space="0" w:color="auto"/>
                        <w:right w:val="none" w:sz="0" w:space="0" w:color="auto"/>
                      </w:divBdr>
                    </w:div>
                  </w:divsChild>
                </w:div>
                <w:div w:id="456067225">
                  <w:marLeft w:val="0"/>
                  <w:marRight w:val="0"/>
                  <w:marTop w:val="0"/>
                  <w:marBottom w:val="0"/>
                  <w:divBdr>
                    <w:top w:val="none" w:sz="0" w:space="0" w:color="auto"/>
                    <w:left w:val="none" w:sz="0" w:space="0" w:color="auto"/>
                    <w:bottom w:val="none" w:sz="0" w:space="0" w:color="auto"/>
                    <w:right w:val="none" w:sz="0" w:space="0" w:color="auto"/>
                  </w:divBdr>
                  <w:divsChild>
                    <w:div w:id="442309665">
                      <w:marLeft w:val="0"/>
                      <w:marRight w:val="0"/>
                      <w:marTop w:val="0"/>
                      <w:marBottom w:val="0"/>
                      <w:divBdr>
                        <w:top w:val="none" w:sz="0" w:space="0" w:color="auto"/>
                        <w:left w:val="none" w:sz="0" w:space="0" w:color="auto"/>
                        <w:bottom w:val="none" w:sz="0" w:space="0" w:color="auto"/>
                        <w:right w:val="none" w:sz="0" w:space="0" w:color="auto"/>
                      </w:divBdr>
                    </w:div>
                  </w:divsChild>
                </w:div>
                <w:div w:id="566115476">
                  <w:marLeft w:val="0"/>
                  <w:marRight w:val="0"/>
                  <w:marTop w:val="0"/>
                  <w:marBottom w:val="0"/>
                  <w:divBdr>
                    <w:top w:val="none" w:sz="0" w:space="0" w:color="auto"/>
                    <w:left w:val="none" w:sz="0" w:space="0" w:color="auto"/>
                    <w:bottom w:val="none" w:sz="0" w:space="0" w:color="auto"/>
                    <w:right w:val="none" w:sz="0" w:space="0" w:color="auto"/>
                  </w:divBdr>
                  <w:divsChild>
                    <w:div w:id="1784380465">
                      <w:marLeft w:val="0"/>
                      <w:marRight w:val="0"/>
                      <w:marTop w:val="0"/>
                      <w:marBottom w:val="0"/>
                      <w:divBdr>
                        <w:top w:val="none" w:sz="0" w:space="0" w:color="auto"/>
                        <w:left w:val="none" w:sz="0" w:space="0" w:color="auto"/>
                        <w:bottom w:val="none" w:sz="0" w:space="0" w:color="auto"/>
                        <w:right w:val="none" w:sz="0" w:space="0" w:color="auto"/>
                      </w:divBdr>
                    </w:div>
                  </w:divsChild>
                </w:div>
                <w:div w:id="1259409185">
                  <w:marLeft w:val="0"/>
                  <w:marRight w:val="0"/>
                  <w:marTop w:val="0"/>
                  <w:marBottom w:val="0"/>
                  <w:divBdr>
                    <w:top w:val="none" w:sz="0" w:space="0" w:color="auto"/>
                    <w:left w:val="none" w:sz="0" w:space="0" w:color="auto"/>
                    <w:bottom w:val="none" w:sz="0" w:space="0" w:color="auto"/>
                    <w:right w:val="none" w:sz="0" w:space="0" w:color="auto"/>
                  </w:divBdr>
                  <w:divsChild>
                    <w:div w:id="1891263684">
                      <w:marLeft w:val="0"/>
                      <w:marRight w:val="0"/>
                      <w:marTop w:val="0"/>
                      <w:marBottom w:val="0"/>
                      <w:divBdr>
                        <w:top w:val="none" w:sz="0" w:space="0" w:color="auto"/>
                        <w:left w:val="none" w:sz="0" w:space="0" w:color="auto"/>
                        <w:bottom w:val="none" w:sz="0" w:space="0" w:color="auto"/>
                        <w:right w:val="none" w:sz="0" w:space="0" w:color="auto"/>
                      </w:divBdr>
                    </w:div>
                  </w:divsChild>
                </w:div>
                <w:div w:id="1579291469">
                  <w:marLeft w:val="0"/>
                  <w:marRight w:val="0"/>
                  <w:marTop w:val="0"/>
                  <w:marBottom w:val="0"/>
                  <w:divBdr>
                    <w:top w:val="none" w:sz="0" w:space="0" w:color="auto"/>
                    <w:left w:val="none" w:sz="0" w:space="0" w:color="auto"/>
                    <w:bottom w:val="none" w:sz="0" w:space="0" w:color="auto"/>
                    <w:right w:val="none" w:sz="0" w:space="0" w:color="auto"/>
                  </w:divBdr>
                  <w:divsChild>
                    <w:div w:id="103500234">
                      <w:marLeft w:val="0"/>
                      <w:marRight w:val="0"/>
                      <w:marTop w:val="0"/>
                      <w:marBottom w:val="0"/>
                      <w:divBdr>
                        <w:top w:val="none" w:sz="0" w:space="0" w:color="auto"/>
                        <w:left w:val="none" w:sz="0" w:space="0" w:color="auto"/>
                        <w:bottom w:val="none" w:sz="0" w:space="0" w:color="auto"/>
                        <w:right w:val="none" w:sz="0" w:space="0" w:color="auto"/>
                      </w:divBdr>
                    </w:div>
                  </w:divsChild>
                </w:div>
                <w:div w:id="1770077159">
                  <w:marLeft w:val="0"/>
                  <w:marRight w:val="0"/>
                  <w:marTop w:val="0"/>
                  <w:marBottom w:val="0"/>
                  <w:divBdr>
                    <w:top w:val="none" w:sz="0" w:space="0" w:color="auto"/>
                    <w:left w:val="none" w:sz="0" w:space="0" w:color="auto"/>
                    <w:bottom w:val="none" w:sz="0" w:space="0" w:color="auto"/>
                    <w:right w:val="none" w:sz="0" w:space="0" w:color="auto"/>
                  </w:divBdr>
                  <w:divsChild>
                    <w:div w:id="230625541">
                      <w:marLeft w:val="0"/>
                      <w:marRight w:val="0"/>
                      <w:marTop w:val="0"/>
                      <w:marBottom w:val="0"/>
                      <w:divBdr>
                        <w:top w:val="none" w:sz="0" w:space="0" w:color="auto"/>
                        <w:left w:val="none" w:sz="0" w:space="0" w:color="auto"/>
                        <w:bottom w:val="none" w:sz="0" w:space="0" w:color="auto"/>
                        <w:right w:val="none" w:sz="0" w:space="0" w:color="auto"/>
                      </w:divBdr>
                    </w:div>
                  </w:divsChild>
                </w:div>
                <w:div w:id="1926448749">
                  <w:marLeft w:val="0"/>
                  <w:marRight w:val="0"/>
                  <w:marTop w:val="0"/>
                  <w:marBottom w:val="0"/>
                  <w:divBdr>
                    <w:top w:val="none" w:sz="0" w:space="0" w:color="auto"/>
                    <w:left w:val="none" w:sz="0" w:space="0" w:color="auto"/>
                    <w:bottom w:val="none" w:sz="0" w:space="0" w:color="auto"/>
                    <w:right w:val="none" w:sz="0" w:space="0" w:color="auto"/>
                  </w:divBdr>
                  <w:divsChild>
                    <w:div w:id="136652706">
                      <w:marLeft w:val="0"/>
                      <w:marRight w:val="0"/>
                      <w:marTop w:val="0"/>
                      <w:marBottom w:val="0"/>
                      <w:divBdr>
                        <w:top w:val="none" w:sz="0" w:space="0" w:color="auto"/>
                        <w:left w:val="none" w:sz="0" w:space="0" w:color="auto"/>
                        <w:bottom w:val="none" w:sz="0" w:space="0" w:color="auto"/>
                        <w:right w:val="none" w:sz="0" w:space="0" w:color="auto"/>
                      </w:divBdr>
                    </w:div>
                  </w:divsChild>
                </w:div>
                <w:div w:id="2004314460">
                  <w:marLeft w:val="0"/>
                  <w:marRight w:val="0"/>
                  <w:marTop w:val="0"/>
                  <w:marBottom w:val="0"/>
                  <w:divBdr>
                    <w:top w:val="none" w:sz="0" w:space="0" w:color="auto"/>
                    <w:left w:val="none" w:sz="0" w:space="0" w:color="auto"/>
                    <w:bottom w:val="none" w:sz="0" w:space="0" w:color="auto"/>
                    <w:right w:val="none" w:sz="0" w:space="0" w:color="auto"/>
                  </w:divBdr>
                  <w:divsChild>
                    <w:div w:id="25716196">
                      <w:marLeft w:val="0"/>
                      <w:marRight w:val="0"/>
                      <w:marTop w:val="0"/>
                      <w:marBottom w:val="0"/>
                      <w:divBdr>
                        <w:top w:val="none" w:sz="0" w:space="0" w:color="auto"/>
                        <w:left w:val="none" w:sz="0" w:space="0" w:color="auto"/>
                        <w:bottom w:val="none" w:sz="0" w:space="0" w:color="auto"/>
                        <w:right w:val="none" w:sz="0" w:space="0" w:color="auto"/>
                      </w:divBdr>
                    </w:div>
                  </w:divsChild>
                </w:div>
                <w:div w:id="2055427768">
                  <w:marLeft w:val="0"/>
                  <w:marRight w:val="0"/>
                  <w:marTop w:val="0"/>
                  <w:marBottom w:val="0"/>
                  <w:divBdr>
                    <w:top w:val="none" w:sz="0" w:space="0" w:color="auto"/>
                    <w:left w:val="none" w:sz="0" w:space="0" w:color="auto"/>
                    <w:bottom w:val="none" w:sz="0" w:space="0" w:color="auto"/>
                    <w:right w:val="none" w:sz="0" w:space="0" w:color="auto"/>
                  </w:divBdr>
                  <w:divsChild>
                    <w:div w:id="1660500699">
                      <w:marLeft w:val="0"/>
                      <w:marRight w:val="0"/>
                      <w:marTop w:val="0"/>
                      <w:marBottom w:val="0"/>
                      <w:divBdr>
                        <w:top w:val="none" w:sz="0" w:space="0" w:color="auto"/>
                        <w:left w:val="none" w:sz="0" w:space="0" w:color="auto"/>
                        <w:bottom w:val="none" w:sz="0" w:space="0" w:color="auto"/>
                        <w:right w:val="none" w:sz="0" w:space="0" w:color="auto"/>
                      </w:divBdr>
                    </w:div>
                  </w:divsChild>
                </w:div>
                <w:div w:id="2082941928">
                  <w:marLeft w:val="0"/>
                  <w:marRight w:val="0"/>
                  <w:marTop w:val="0"/>
                  <w:marBottom w:val="0"/>
                  <w:divBdr>
                    <w:top w:val="none" w:sz="0" w:space="0" w:color="auto"/>
                    <w:left w:val="none" w:sz="0" w:space="0" w:color="auto"/>
                    <w:bottom w:val="none" w:sz="0" w:space="0" w:color="auto"/>
                    <w:right w:val="none" w:sz="0" w:space="0" w:color="auto"/>
                  </w:divBdr>
                  <w:divsChild>
                    <w:div w:id="1045175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854653">
          <w:marLeft w:val="0"/>
          <w:marRight w:val="0"/>
          <w:marTop w:val="0"/>
          <w:marBottom w:val="0"/>
          <w:divBdr>
            <w:top w:val="none" w:sz="0" w:space="0" w:color="auto"/>
            <w:left w:val="none" w:sz="0" w:space="0" w:color="auto"/>
            <w:bottom w:val="none" w:sz="0" w:space="0" w:color="auto"/>
            <w:right w:val="none" w:sz="0" w:space="0" w:color="auto"/>
          </w:divBdr>
        </w:div>
        <w:div w:id="2043700682">
          <w:marLeft w:val="0"/>
          <w:marRight w:val="0"/>
          <w:marTop w:val="0"/>
          <w:marBottom w:val="0"/>
          <w:divBdr>
            <w:top w:val="none" w:sz="0" w:space="0" w:color="auto"/>
            <w:left w:val="none" w:sz="0" w:space="0" w:color="auto"/>
            <w:bottom w:val="none" w:sz="0" w:space="0" w:color="auto"/>
            <w:right w:val="none" w:sz="0" w:space="0" w:color="auto"/>
          </w:divBdr>
        </w:div>
        <w:div w:id="2117141145">
          <w:marLeft w:val="0"/>
          <w:marRight w:val="0"/>
          <w:marTop w:val="0"/>
          <w:marBottom w:val="0"/>
          <w:divBdr>
            <w:top w:val="none" w:sz="0" w:space="0" w:color="auto"/>
            <w:left w:val="none" w:sz="0" w:space="0" w:color="auto"/>
            <w:bottom w:val="none" w:sz="0" w:space="0" w:color="auto"/>
            <w:right w:val="none" w:sz="0" w:space="0" w:color="auto"/>
          </w:divBdr>
        </w:div>
      </w:divsChild>
    </w:div>
    <w:div w:id="1392195399">
      <w:bodyDiv w:val="1"/>
      <w:marLeft w:val="0"/>
      <w:marRight w:val="0"/>
      <w:marTop w:val="0"/>
      <w:marBottom w:val="0"/>
      <w:divBdr>
        <w:top w:val="none" w:sz="0" w:space="0" w:color="auto"/>
        <w:left w:val="none" w:sz="0" w:space="0" w:color="auto"/>
        <w:bottom w:val="none" w:sz="0" w:space="0" w:color="auto"/>
        <w:right w:val="none" w:sz="0" w:space="0" w:color="auto"/>
      </w:divBdr>
      <w:divsChild>
        <w:div w:id="264921695">
          <w:marLeft w:val="0"/>
          <w:marRight w:val="0"/>
          <w:marTop w:val="0"/>
          <w:marBottom w:val="0"/>
          <w:divBdr>
            <w:top w:val="none" w:sz="0" w:space="0" w:color="auto"/>
            <w:left w:val="none" w:sz="0" w:space="0" w:color="auto"/>
            <w:bottom w:val="none" w:sz="0" w:space="0" w:color="auto"/>
            <w:right w:val="none" w:sz="0" w:space="0" w:color="auto"/>
          </w:divBdr>
        </w:div>
        <w:div w:id="760639281">
          <w:marLeft w:val="0"/>
          <w:marRight w:val="0"/>
          <w:marTop w:val="0"/>
          <w:marBottom w:val="0"/>
          <w:divBdr>
            <w:top w:val="none" w:sz="0" w:space="0" w:color="auto"/>
            <w:left w:val="none" w:sz="0" w:space="0" w:color="auto"/>
            <w:bottom w:val="none" w:sz="0" w:space="0" w:color="auto"/>
            <w:right w:val="none" w:sz="0" w:space="0" w:color="auto"/>
          </w:divBdr>
        </w:div>
        <w:div w:id="2050061698">
          <w:marLeft w:val="0"/>
          <w:marRight w:val="0"/>
          <w:marTop w:val="0"/>
          <w:marBottom w:val="0"/>
          <w:divBdr>
            <w:top w:val="none" w:sz="0" w:space="0" w:color="auto"/>
            <w:left w:val="none" w:sz="0" w:space="0" w:color="auto"/>
            <w:bottom w:val="none" w:sz="0" w:space="0" w:color="auto"/>
            <w:right w:val="none" w:sz="0" w:space="0" w:color="auto"/>
          </w:divBdr>
        </w:div>
      </w:divsChild>
    </w:div>
    <w:div w:id="1398551061">
      <w:bodyDiv w:val="1"/>
      <w:marLeft w:val="0"/>
      <w:marRight w:val="0"/>
      <w:marTop w:val="0"/>
      <w:marBottom w:val="0"/>
      <w:divBdr>
        <w:top w:val="none" w:sz="0" w:space="0" w:color="auto"/>
        <w:left w:val="none" w:sz="0" w:space="0" w:color="auto"/>
        <w:bottom w:val="none" w:sz="0" w:space="0" w:color="auto"/>
        <w:right w:val="none" w:sz="0" w:space="0" w:color="auto"/>
      </w:divBdr>
      <w:divsChild>
        <w:div w:id="216093350">
          <w:marLeft w:val="0"/>
          <w:marRight w:val="0"/>
          <w:marTop w:val="0"/>
          <w:marBottom w:val="0"/>
          <w:divBdr>
            <w:top w:val="none" w:sz="0" w:space="0" w:color="auto"/>
            <w:left w:val="none" w:sz="0" w:space="0" w:color="auto"/>
            <w:bottom w:val="none" w:sz="0" w:space="0" w:color="auto"/>
            <w:right w:val="none" w:sz="0" w:space="0" w:color="auto"/>
          </w:divBdr>
        </w:div>
        <w:div w:id="315032292">
          <w:marLeft w:val="0"/>
          <w:marRight w:val="0"/>
          <w:marTop w:val="0"/>
          <w:marBottom w:val="0"/>
          <w:divBdr>
            <w:top w:val="none" w:sz="0" w:space="0" w:color="auto"/>
            <w:left w:val="none" w:sz="0" w:space="0" w:color="auto"/>
            <w:bottom w:val="none" w:sz="0" w:space="0" w:color="auto"/>
            <w:right w:val="none" w:sz="0" w:space="0" w:color="auto"/>
          </w:divBdr>
        </w:div>
        <w:div w:id="473987618">
          <w:marLeft w:val="0"/>
          <w:marRight w:val="0"/>
          <w:marTop w:val="0"/>
          <w:marBottom w:val="0"/>
          <w:divBdr>
            <w:top w:val="none" w:sz="0" w:space="0" w:color="auto"/>
            <w:left w:val="none" w:sz="0" w:space="0" w:color="auto"/>
            <w:bottom w:val="none" w:sz="0" w:space="0" w:color="auto"/>
            <w:right w:val="none" w:sz="0" w:space="0" w:color="auto"/>
          </w:divBdr>
        </w:div>
        <w:div w:id="605308289">
          <w:marLeft w:val="0"/>
          <w:marRight w:val="0"/>
          <w:marTop w:val="0"/>
          <w:marBottom w:val="0"/>
          <w:divBdr>
            <w:top w:val="none" w:sz="0" w:space="0" w:color="auto"/>
            <w:left w:val="none" w:sz="0" w:space="0" w:color="auto"/>
            <w:bottom w:val="none" w:sz="0" w:space="0" w:color="auto"/>
            <w:right w:val="none" w:sz="0" w:space="0" w:color="auto"/>
          </w:divBdr>
        </w:div>
        <w:div w:id="1128012017">
          <w:marLeft w:val="0"/>
          <w:marRight w:val="0"/>
          <w:marTop w:val="0"/>
          <w:marBottom w:val="0"/>
          <w:divBdr>
            <w:top w:val="none" w:sz="0" w:space="0" w:color="auto"/>
            <w:left w:val="none" w:sz="0" w:space="0" w:color="auto"/>
            <w:bottom w:val="none" w:sz="0" w:space="0" w:color="auto"/>
            <w:right w:val="none" w:sz="0" w:space="0" w:color="auto"/>
          </w:divBdr>
        </w:div>
        <w:div w:id="1634560526">
          <w:marLeft w:val="0"/>
          <w:marRight w:val="0"/>
          <w:marTop w:val="0"/>
          <w:marBottom w:val="0"/>
          <w:divBdr>
            <w:top w:val="none" w:sz="0" w:space="0" w:color="auto"/>
            <w:left w:val="none" w:sz="0" w:space="0" w:color="auto"/>
            <w:bottom w:val="none" w:sz="0" w:space="0" w:color="auto"/>
            <w:right w:val="none" w:sz="0" w:space="0" w:color="auto"/>
          </w:divBdr>
        </w:div>
        <w:div w:id="1979189736">
          <w:marLeft w:val="0"/>
          <w:marRight w:val="0"/>
          <w:marTop w:val="0"/>
          <w:marBottom w:val="0"/>
          <w:divBdr>
            <w:top w:val="none" w:sz="0" w:space="0" w:color="auto"/>
            <w:left w:val="none" w:sz="0" w:space="0" w:color="auto"/>
            <w:bottom w:val="none" w:sz="0" w:space="0" w:color="auto"/>
            <w:right w:val="none" w:sz="0" w:space="0" w:color="auto"/>
          </w:divBdr>
        </w:div>
      </w:divsChild>
    </w:div>
    <w:div w:id="1401708858">
      <w:bodyDiv w:val="1"/>
      <w:marLeft w:val="0"/>
      <w:marRight w:val="0"/>
      <w:marTop w:val="0"/>
      <w:marBottom w:val="0"/>
      <w:divBdr>
        <w:top w:val="none" w:sz="0" w:space="0" w:color="auto"/>
        <w:left w:val="none" w:sz="0" w:space="0" w:color="auto"/>
        <w:bottom w:val="none" w:sz="0" w:space="0" w:color="auto"/>
        <w:right w:val="none" w:sz="0" w:space="0" w:color="auto"/>
      </w:divBdr>
      <w:divsChild>
        <w:div w:id="100079429">
          <w:marLeft w:val="0"/>
          <w:marRight w:val="0"/>
          <w:marTop w:val="0"/>
          <w:marBottom w:val="0"/>
          <w:divBdr>
            <w:top w:val="none" w:sz="0" w:space="0" w:color="auto"/>
            <w:left w:val="none" w:sz="0" w:space="0" w:color="auto"/>
            <w:bottom w:val="none" w:sz="0" w:space="0" w:color="auto"/>
            <w:right w:val="none" w:sz="0" w:space="0" w:color="auto"/>
          </w:divBdr>
        </w:div>
        <w:div w:id="894781188">
          <w:marLeft w:val="0"/>
          <w:marRight w:val="0"/>
          <w:marTop w:val="0"/>
          <w:marBottom w:val="0"/>
          <w:divBdr>
            <w:top w:val="none" w:sz="0" w:space="0" w:color="auto"/>
            <w:left w:val="none" w:sz="0" w:space="0" w:color="auto"/>
            <w:bottom w:val="none" w:sz="0" w:space="0" w:color="auto"/>
            <w:right w:val="none" w:sz="0" w:space="0" w:color="auto"/>
          </w:divBdr>
        </w:div>
        <w:div w:id="1078209671">
          <w:marLeft w:val="0"/>
          <w:marRight w:val="0"/>
          <w:marTop w:val="0"/>
          <w:marBottom w:val="0"/>
          <w:divBdr>
            <w:top w:val="none" w:sz="0" w:space="0" w:color="auto"/>
            <w:left w:val="none" w:sz="0" w:space="0" w:color="auto"/>
            <w:bottom w:val="none" w:sz="0" w:space="0" w:color="auto"/>
            <w:right w:val="none" w:sz="0" w:space="0" w:color="auto"/>
          </w:divBdr>
        </w:div>
        <w:div w:id="1403943018">
          <w:marLeft w:val="0"/>
          <w:marRight w:val="0"/>
          <w:marTop w:val="0"/>
          <w:marBottom w:val="0"/>
          <w:divBdr>
            <w:top w:val="none" w:sz="0" w:space="0" w:color="auto"/>
            <w:left w:val="none" w:sz="0" w:space="0" w:color="auto"/>
            <w:bottom w:val="none" w:sz="0" w:space="0" w:color="auto"/>
            <w:right w:val="none" w:sz="0" w:space="0" w:color="auto"/>
          </w:divBdr>
        </w:div>
        <w:div w:id="1776629299">
          <w:marLeft w:val="0"/>
          <w:marRight w:val="0"/>
          <w:marTop w:val="0"/>
          <w:marBottom w:val="0"/>
          <w:divBdr>
            <w:top w:val="none" w:sz="0" w:space="0" w:color="auto"/>
            <w:left w:val="none" w:sz="0" w:space="0" w:color="auto"/>
            <w:bottom w:val="none" w:sz="0" w:space="0" w:color="auto"/>
            <w:right w:val="none" w:sz="0" w:space="0" w:color="auto"/>
          </w:divBdr>
        </w:div>
      </w:divsChild>
    </w:div>
    <w:div w:id="1403286547">
      <w:bodyDiv w:val="1"/>
      <w:marLeft w:val="0"/>
      <w:marRight w:val="0"/>
      <w:marTop w:val="0"/>
      <w:marBottom w:val="0"/>
      <w:divBdr>
        <w:top w:val="none" w:sz="0" w:space="0" w:color="auto"/>
        <w:left w:val="none" w:sz="0" w:space="0" w:color="auto"/>
        <w:bottom w:val="none" w:sz="0" w:space="0" w:color="auto"/>
        <w:right w:val="none" w:sz="0" w:space="0" w:color="auto"/>
      </w:divBdr>
      <w:divsChild>
        <w:div w:id="146478962">
          <w:marLeft w:val="0"/>
          <w:marRight w:val="0"/>
          <w:marTop w:val="0"/>
          <w:marBottom w:val="0"/>
          <w:divBdr>
            <w:top w:val="none" w:sz="0" w:space="0" w:color="auto"/>
            <w:left w:val="none" w:sz="0" w:space="0" w:color="auto"/>
            <w:bottom w:val="none" w:sz="0" w:space="0" w:color="auto"/>
            <w:right w:val="none" w:sz="0" w:space="0" w:color="auto"/>
          </w:divBdr>
        </w:div>
        <w:div w:id="220025871">
          <w:marLeft w:val="0"/>
          <w:marRight w:val="0"/>
          <w:marTop w:val="0"/>
          <w:marBottom w:val="0"/>
          <w:divBdr>
            <w:top w:val="none" w:sz="0" w:space="0" w:color="auto"/>
            <w:left w:val="none" w:sz="0" w:space="0" w:color="auto"/>
            <w:bottom w:val="none" w:sz="0" w:space="0" w:color="auto"/>
            <w:right w:val="none" w:sz="0" w:space="0" w:color="auto"/>
          </w:divBdr>
        </w:div>
        <w:div w:id="1973049734">
          <w:marLeft w:val="0"/>
          <w:marRight w:val="0"/>
          <w:marTop w:val="0"/>
          <w:marBottom w:val="0"/>
          <w:divBdr>
            <w:top w:val="none" w:sz="0" w:space="0" w:color="auto"/>
            <w:left w:val="none" w:sz="0" w:space="0" w:color="auto"/>
            <w:bottom w:val="none" w:sz="0" w:space="0" w:color="auto"/>
            <w:right w:val="none" w:sz="0" w:space="0" w:color="auto"/>
          </w:divBdr>
        </w:div>
      </w:divsChild>
    </w:div>
    <w:div w:id="1407994331">
      <w:bodyDiv w:val="1"/>
      <w:marLeft w:val="0"/>
      <w:marRight w:val="0"/>
      <w:marTop w:val="0"/>
      <w:marBottom w:val="0"/>
      <w:divBdr>
        <w:top w:val="none" w:sz="0" w:space="0" w:color="auto"/>
        <w:left w:val="none" w:sz="0" w:space="0" w:color="auto"/>
        <w:bottom w:val="none" w:sz="0" w:space="0" w:color="auto"/>
        <w:right w:val="none" w:sz="0" w:space="0" w:color="auto"/>
      </w:divBdr>
      <w:divsChild>
        <w:div w:id="1013537230">
          <w:marLeft w:val="0"/>
          <w:marRight w:val="0"/>
          <w:marTop w:val="0"/>
          <w:marBottom w:val="0"/>
          <w:divBdr>
            <w:top w:val="none" w:sz="0" w:space="0" w:color="auto"/>
            <w:left w:val="none" w:sz="0" w:space="0" w:color="auto"/>
            <w:bottom w:val="none" w:sz="0" w:space="0" w:color="auto"/>
            <w:right w:val="none" w:sz="0" w:space="0" w:color="auto"/>
          </w:divBdr>
        </w:div>
        <w:div w:id="1668897386">
          <w:marLeft w:val="0"/>
          <w:marRight w:val="0"/>
          <w:marTop w:val="0"/>
          <w:marBottom w:val="0"/>
          <w:divBdr>
            <w:top w:val="none" w:sz="0" w:space="0" w:color="auto"/>
            <w:left w:val="none" w:sz="0" w:space="0" w:color="auto"/>
            <w:bottom w:val="none" w:sz="0" w:space="0" w:color="auto"/>
            <w:right w:val="none" w:sz="0" w:space="0" w:color="auto"/>
          </w:divBdr>
        </w:div>
      </w:divsChild>
    </w:div>
    <w:div w:id="1410421975">
      <w:bodyDiv w:val="1"/>
      <w:marLeft w:val="0"/>
      <w:marRight w:val="0"/>
      <w:marTop w:val="0"/>
      <w:marBottom w:val="0"/>
      <w:divBdr>
        <w:top w:val="none" w:sz="0" w:space="0" w:color="auto"/>
        <w:left w:val="none" w:sz="0" w:space="0" w:color="auto"/>
        <w:bottom w:val="none" w:sz="0" w:space="0" w:color="auto"/>
        <w:right w:val="none" w:sz="0" w:space="0" w:color="auto"/>
      </w:divBdr>
      <w:divsChild>
        <w:div w:id="973873046">
          <w:marLeft w:val="0"/>
          <w:marRight w:val="0"/>
          <w:marTop w:val="0"/>
          <w:marBottom w:val="0"/>
          <w:divBdr>
            <w:top w:val="none" w:sz="0" w:space="0" w:color="auto"/>
            <w:left w:val="none" w:sz="0" w:space="0" w:color="auto"/>
            <w:bottom w:val="none" w:sz="0" w:space="0" w:color="auto"/>
            <w:right w:val="none" w:sz="0" w:space="0" w:color="auto"/>
          </w:divBdr>
        </w:div>
        <w:div w:id="1484199643">
          <w:marLeft w:val="0"/>
          <w:marRight w:val="0"/>
          <w:marTop w:val="0"/>
          <w:marBottom w:val="0"/>
          <w:divBdr>
            <w:top w:val="none" w:sz="0" w:space="0" w:color="auto"/>
            <w:left w:val="none" w:sz="0" w:space="0" w:color="auto"/>
            <w:bottom w:val="none" w:sz="0" w:space="0" w:color="auto"/>
            <w:right w:val="none" w:sz="0" w:space="0" w:color="auto"/>
          </w:divBdr>
        </w:div>
      </w:divsChild>
    </w:div>
    <w:div w:id="1412048712">
      <w:bodyDiv w:val="1"/>
      <w:marLeft w:val="0"/>
      <w:marRight w:val="0"/>
      <w:marTop w:val="0"/>
      <w:marBottom w:val="0"/>
      <w:divBdr>
        <w:top w:val="none" w:sz="0" w:space="0" w:color="auto"/>
        <w:left w:val="none" w:sz="0" w:space="0" w:color="auto"/>
        <w:bottom w:val="none" w:sz="0" w:space="0" w:color="auto"/>
        <w:right w:val="none" w:sz="0" w:space="0" w:color="auto"/>
      </w:divBdr>
    </w:div>
    <w:div w:id="1426725980">
      <w:bodyDiv w:val="1"/>
      <w:marLeft w:val="0"/>
      <w:marRight w:val="0"/>
      <w:marTop w:val="0"/>
      <w:marBottom w:val="0"/>
      <w:divBdr>
        <w:top w:val="none" w:sz="0" w:space="0" w:color="auto"/>
        <w:left w:val="none" w:sz="0" w:space="0" w:color="auto"/>
        <w:bottom w:val="none" w:sz="0" w:space="0" w:color="auto"/>
        <w:right w:val="none" w:sz="0" w:space="0" w:color="auto"/>
      </w:divBdr>
      <w:divsChild>
        <w:div w:id="86196603">
          <w:marLeft w:val="0"/>
          <w:marRight w:val="0"/>
          <w:marTop w:val="0"/>
          <w:marBottom w:val="0"/>
          <w:divBdr>
            <w:top w:val="none" w:sz="0" w:space="0" w:color="auto"/>
            <w:left w:val="none" w:sz="0" w:space="0" w:color="auto"/>
            <w:bottom w:val="none" w:sz="0" w:space="0" w:color="auto"/>
            <w:right w:val="none" w:sz="0" w:space="0" w:color="auto"/>
          </w:divBdr>
        </w:div>
        <w:div w:id="158926294">
          <w:marLeft w:val="0"/>
          <w:marRight w:val="0"/>
          <w:marTop w:val="0"/>
          <w:marBottom w:val="0"/>
          <w:divBdr>
            <w:top w:val="none" w:sz="0" w:space="0" w:color="auto"/>
            <w:left w:val="none" w:sz="0" w:space="0" w:color="auto"/>
            <w:bottom w:val="none" w:sz="0" w:space="0" w:color="auto"/>
            <w:right w:val="none" w:sz="0" w:space="0" w:color="auto"/>
          </w:divBdr>
        </w:div>
        <w:div w:id="217523457">
          <w:marLeft w:val="0"/>
          <w:marRight w:val="0"/>
          <w:marTop w:val="0"/>
          <w:marBottom w:val="0"/>
          <w:divBdr>
            <w:top w:val="none" w:sz="0" w:space="0" w:color="auto"/>
            <w:left w:val="none" w:sz="0" w:space="0" w:color="auto"/>
            <w:bottom w:val="none" w:sz="0" w:space="0" w:color="auto"/>
            <w:right w:val="none" w:sz="0" w:space="0" w:color="auto"/>
          </w:divBdr>
        </w:div>
        <w:div w:id="240215743">
          <w:marLeft w:val="0"/>
          <w:marRight w:val="0"/>
          <w:marTop w:val="0"/>
          <w:marBottom w:val="0"/>
          <w:divBdr>
            <w:top w:val="none" w:sz="0" w:space="0" w:color="auto"/>
            <w:left w:val="none" w:sz="0" w:space="0" w:color="auto"/>
            <w:bottom w:val="none" w:sz="0" w:space="0" w:color="auto"/>
            <w:right w:val="none" w:sz="0" w:space="0" w:color="auto"/>
          </w:divBdr>
        </w:div>
        <w:div w:id="314336116">
          <w:marLeft w:val="0"/>
          <w:marRight w:val="0"/>
          <w:marTop w:val="0"/>
          <w:marBottom w:val="0"/>
          <w:divBdr>
            <w:top w:val="none" w:sz="0" w:space="0" w:color="auto"/>
            <w:left w:val="none" w:sz="0" w:space="0" w:color="auto"/>
            <w:bottom w:val="none" w:sz="0" w:space="0" w:color="auto"/>
            <w:right w:val="none" w:sz="0" w:space="0" w:color="auto"/>
          </w:divBdr>
        </w:div>
        <w:div w:id="404493046">
          <w:marLeft w:val="0"/>
          <w:marRight w:val="0"/>
          <w:marTop w:val="0"/>
          <w:marBottom w:val="0"/>
          <w:divBdr>
            <w:top w:val="none" w:sz="0" w:space="0" w:color="auto"/>
            <w:left w:val="none" w:sz="0" w:space="0" w:color="auto"/>
            <w:bottom w:val="none" w:sz="0" w:space="0" w:color="auto"/>
            <w:right w:val="none" w:sz="0" w:space="0" w:color="auto"/>
          </w:divBdr>
        </w:div>
        <w:div w:id="405107967">
          <w:marLeft w:val="0"/>
          <w:marRight w:val="0"/>
          <w:marTop w:val="0"/>
          <w:marBottom w:val="0"/>
          <w:divBdr>
            <w:top w:val="none" w:sz="0" w:space="0" w:color="auto"/>
            <w:left w:val="none" w:sz="0" w:space="0" w:color="auto"/>
            <w:bottom w:val="none" w:sz="0" w:space="0" w:color="auto"/>
            <w:right w:val="none" w:sz="0" w:space="0" w:color="auto"/>
          </w:divBdr>
        </w:div>
        <w:div w:id="429400397">
          <w:marLeft w:val="0"/>
          <w:marRight w:val="0"/>
          <w:marTop w:val="0"/>
          <w:marBottom w:val="0"/>
          <w:divBdr>
            <w:top w:val="none" w:sz="0" w:space="0" w:color="auto"/>
            <w:left w:val="none" w:sz="0" w:space="0" w:color="auto"/>
            <w:bottom w:val="none" w:sz="0" w:space="0" w:color="auto"/>
            <w:right w:val="none" w:sz="0" w:space="0" w:color="auto"/>
          </w:divBdr>
        </w:div>
        <w:div w:id="478377144">
          <w:marLeft w:val="0"/>
          <w:marRight w:val="0"/>
          <w:marTop w:val="0"/>
          <w:marBottom w:val="0"/>
          <w:divBdr>
            <w:top w:val="none" w:sz="0" w:space="0" w:color="auto"/>
            <w:left w:val="none" w:sz="0" w:space="0" w:color="auto"/>
            <w:bottom w:val="none" w:sz="0" w:space="0" w:color="auto"/>
            <w:right w:val="none" w:sz="0" w:space="0" w:color="auto"/>
          </w:divBdr>
        </w:div>
        <w:div w:id="509560763">
          <w:marLeft w:val="0"/>
          <w:marRight w:val="0"/>
          <w:marTop w:val="0"/>
          <w:marBottom w:val="0"/>
          <w:divBdr>
            <w:top w:val="none" w:sz="0" w:space="0" w:color="auto"/>
            <w:left w:val="none" w:sz="0" w:space="0" w:color="auto"/>
            <w:bottom w:val="none" w:sz="0" w:space="0" w:color="auto"/>
            <w:right w:val="none" w:sz="0" w:space="0" w:color="auto"/>
          </w:divBdr>
        </w:div>
        <w:div w:id="606347864">
          <w:marLeft w:val="0"/>
          <w:marRight w:val="0"/>
          <w:marTop w:val="0"/>
          <w:marBottom w:val="0"/>
          <w:divBdr>
            <w:top w:val="none" w:sz="0" w:space="0" w:color="auto"/>
            <w:left w:val="none" w:sz="0" w:space="0" w:color="auto"/>
            <w:bottom w:val="none" w:sz="0" w:space="0" w:color="auto"/>
            <w:right w:val="none" w:sz="0" w:space="0" w:color="auto"/>
          </w:divBdr>
        </w:div>
        <w:div w:id="615021632">
          <w:marLeft w:val="0"/>
          <w:marRight w:val="0"/>
          <w:marTop w:val="0"/>
          <w:marBottom w:val="0"/>
          <w:divBdr>
            <w:top w:val="none" w:sz="0" w:space="0" w:color="auto"/>
            <w:left w:val="none" w:sz="0" w:space="0" w:color="auto"/>
            <w:bottom w:val="none" w:sz="0" w:space="0" w:color="auto"/>
            <w:right w:val="none" w:sz="0" w:space="0" w:color="auto"/>
          </w:divBdr>
        </w:div>
        <w:div w:id="617027875">
          <w:marLeft w:val="0"/>
          <w:marRight w:val="0"/>
          <w:marTop w:val="0"/>
          <w:marBottom w:val="0"/>
          <w:divBdr>
            <w:top w:val="none" w:sz="0" w:space="0" w:color="auto"/>
            <w:left w:val="none" w:sz="0" w:space="0" w:color="auto"/>
            <w:bottom w:val="none" w:sz="0" w:space="0" w:color="auto"/>
            <w:right w:val="none" w:sz="0" w:space="0" w:color="auto"/>
          </w:divBdr>
        </w:div>
        <w:div w:id="700206496">
          <w:marLeft w:val="0"/>
          <w:marRight w:val="0"/>
          <w:marTop w:val="0"/>
          <w:marBottom w:val="0"/>
          <w:divBdr>
            <w:top w:val="none" w:sz="0" w:space="0" w:color="auto"/>
            <w:left w:val="none" w:sz="0" w:space="0" w:color="auto"/>
            <w:bottom w:val="none" w:sz="0" w:space="0" w:color="auto"/>
            <w:right w:val="none" w:sz="0" w:space="0" w:color="auto"/>
          </w:divBdr>
        </w:div>
        <w:div w:id="715352706">
          <w:marLeft w:val="0"/>
          <w:marRight w:val="0"/>
          <w:marTop w:val="0"/>
          <w:marBottom w:val="0"/>
          <w:divBdr>
            <w:top w:val="none" w:sz="0" w:space="0" w:color="auto"/>
            <w:left w:val="none" w:sz="0" w:space="0" w:color="auto"/>
            <w:bottom w:val="none" w:sz="0" w:space="0" w:color="auto"/>
            <w:right w:val="none" w:sz="0" w:space="0" w:color="auto"/>
          </w:divBdr>
        </w:div>
        <w:div w:id="870604866">
          <w:marLeft w:val="0"/>
          <w:marRight w:val="0"/>
          <w:marTop w:val="0"/>
          <w:marBottom w:val="0"/>
          <w:divBdr>
            <w:top w:val="none" w:sz="0" w:space="0" w:color="auto"/>
            <w:left w:val="none" w:sz="0" w:space="0" w:color="auto"/>
            <w:bottom w:val="none" w:sz="0" w:space="0" w:color="auto"/>
            <w:right w:val="none" w:sz="0" w:space="0" w:color="auto"/>
          </w:divBdr>
        </w:div>
        <w:div w:id="887300875">
          <w:marLeft w:val="0"/>
          <w:marRight w:val="0"/>
          <w:marTop w:val="0"/>
          <w:marBottom w:val="0"/>
          <w:divBdr>
            <w:top w:val="none" w:sz="0" w:space="0" w:color="auto"/>
            <w:left w:val="none" w:sz="0" w:space="0" w:color="auto"/>
            <w:bottom w:val="none" w:sz="0" w:space="0" w:color="auto"/>
            <w:right w:val="none" w:sz="0" w:space="0" w:color="auto"/>
          </w:divBdr>
        </w:div>
        <w:div w:id="1063330744">
          <w:marLeft w:val="0"/>
          <w:marRight w:val="0"/>
          <w:marTop w:val="0"/>
          <w:marBottom w:val="0"/>
          <w:divBdr>
            <w:top w:val="none" w:sz="0" w:space="0" w:color="auto"/>
            <w:left w:val="none" w:sz="0" w:space="0" w:color="auto"/>
            <w:bottom w:val="none" w:sz="0" w:space="0" w:color="auto"/>
            <w:right w:val="none" w:sz="0" w:space="0" w:color="auto"/>
          </w:divBdr>
        </w:div>
        <w:div w:id="1076635022">
          <w:marLeft w:val="0"/>
          <w:marRight w:val="0"/>
          <w:marTop w:val="0"/>
          <w:marBottom w:val="0"/>
          <w:divBdr>
            <w:top w:val="none" w:sz="0" w:space="0" w:color="auto"/>
            <w:left w:val="none" w:sz="0" w:space="0" w:color="auto"/>
            <w:bottom w:val="none" w:sz="0" w:space="0" w:color="auto"/>
            <w:right w:val="none" w:sz="0" w:space="0" w:color="auto"/>
          </w:divBdr>
        </w:div>
        <w:div w:id="1122652840">
          <w:marLeft w:val="0"/>
          <w:marRight w:val="0"/>
          <w:marTop w:val="0"/>
          <w:marBottom w:val="0"/>
          <w:divBdr>
            <w:top w:val="none" w:sz="0" w:space="0" w:color="auto"/>
            <w:left w:val="none" w:sz="0" w:space="0" w:color="auto"/>
            <w:bottom w:val="none" w:sz="0" w:space="0" w:color="auto"/>
            <w:right w:val="none" w:sz="0" w:space="0" w:color="auto"/>
          </w:divBdr>
        </w:div>
        <w:div w:id="1168058652">
          <w:marLeft w:val="0"/>
          <w:marRight w:val="0"/>
          <w:marTop w:val="0"/>
          <w:marBottom w:val="0"/>
          <w:divBdr>
            <w:top w:val="none" w:sz="0" w:space="0" w:color="auto"/>
            <w:left w:val="none" w:sz="0" w:space="0" w:color="auto"/>
            <w:bottom w:val="none" w:sz="0" w:space="0" w:color="auto"/>
            <w:right w:val="none" w:sz="0" w:space="0" w:color="auto"/>
          </w:divBdr>
        </w:div>
        <w:div w:id="1265305292">
          <w:marLeft w:val="0"/>
          <w:marRight w:val="0"/>
          <w:marTop w:val="0"/>
          <w:marBottom w:val="0"/>
          <w:divBdr>
            <w:top w:val="none" w:sz="0" w:space="0" w:color="auto"/>
            <w:left w:val="none" w:sz="0" w:space="0" w:color="auto"/>
            <w:bottom w:val="none" w:sz="0" w:space="0" w:color="auto"/>
            <w:right w:val="none" w:sz="0" w:space="0" w:color="auto"/>
          </w:divBdr>
        </w:div>
        <w:div w:id="1323773298">
          <w:marLeft w:val="0"/>
          <w:marRight w:val="0"/>
          <w:marTop w:val="0"/>
          <w:marBottom w:val="0"/>
          <w:divBdr>
            <w:top w:val="none" w:sz="0" w:space="0" w:color="auto"/>
            <w:left w:val="none" w:sz="0" w:space="0" w:color="auto"/>
            <w:bottom w:val="none" w:sz="0" w:space="0" w:color="auto"/>
            <w:right w:val="none" w:sz="0" w:space="0" w:color="auto"/>
          </w:divBdr>
        </w:div>
        <w:div w:id="1468820442">
          <w:marLeft w:val="0"/>
          <w:marRight w:val="0"/>
          <w:marTop w:val="0"/>
          <w:marBottom w:val="0"/>
          <w:divBdr>
            <w:top w:val="none" w:sz="0" w:space="0" w:color="auto"/>
            <w:left w:val="none" w:sz="0" w:space="0" w:color="auto"/>
            <w:bottom w:val="none" w:sz="0" w:space="0" w:color="auto"/>
            <w:right w:val="none" w:sz="0" w:space="0" w:color="auto"/>
          </w:divBdr>
        </w:div>
        <w:div w:id="1539202806">
          <w:marLeft w:val="0"/>
          <w:marRight w:val="0"/>
          <w:marTop w:val="0"/>
          <w:marBottom w:val="0"/>
          <w:divBdr>
            <w:top w:val="none" w:sz="0" w:space="0" w:color="auto"/>
            <w:left w:val="none" w:sz="0" w:space="0" w:color="auto"/>
            <w:bottom w:val="none" w:sz="0" w:space="0" w:color="auto"/>
            <w:right w:val="none" w:sz="0" w:space="0" w:color="auto"/>
          </w:divBdr>
        </w:div>
        <w:div w:id="1599288278">
          <w:marLeft w:val="0"/>
          <w:marRight w:val="0"/>
          <w:marTop w:val="0"/>
          <w:marBottom w:val="0"/>
          <w:divBdr>
            <w:top w:val="none" w:sz="0" w:space="0" w:color="auto"/>
            <w:left w:val="none" w:sz="0" w:space="0" w:color="auto"/>
            <w:bottom w:val="none" w:sz="0" w:space="0" w:color="auto"/>
            <w:right w:val="none" w:sz="0" w:space="0" w:color="auto"/>
          </w:divBdr>
        </w:div>
        <w:div w:id="1602106848">
          <w:marLeft w:val="0"/>
          <w:marRight w:val="0"/>
          <w:marTop w:val="0"/>
          <w:marBottom w:val="0"/>
          <w:divBdr>
            <w:top w:val="none" w:sz="0" w:space="0" w:color="auto"/>
            <w:left w:val="none" w:sz="0" w:space="0" w:color="auto"/>
            <w:bottom w:val="none" w:sz="0" w:space="0" w:color="auto"/>
            <w:right w:val="none" w:sz="0" w:space="0" w:color="auto"/>
          </w:divBdr>
        </w:div>
        <w:div w:id="1625499147">
          <w:marLeft w:val="0"/>
          <w:marRight w:val="0"/>
          <w:marTop w:val="0"/>
          <w:marBottom w:val="0"/>
          <w:divBdr>
            <w:top w:val="none" w:sz="0" w:space="0" w:color="auto"/>
            <w:left w:val="none" w:sz="0" w:space="0" w:color="auto"/>
            <w:bottom w:val="none" w:sz="0" w:space="0" w:color="auto"/>
            <w:right w:val="none" w:sz="0" w:space="0" w:color="auto"/>
          </w:divBdr>
        </w:div>
        <w:div w:id="1644118397">
          <w:marLeft w:val="0"/>
          <w:marRight w:val="0"/>
          <w:marTop w:val="0"/>
          <w:marBottom w:val="0"/>
          <w:divBdr>
            <w:top w:val="none" w:sz="0" w:space="0" w:color="auto"/>
            <w:left w:val="none" w:sz="0" w:space="0" w:color="auto"/>
            <w:bottom w:val="none" w:sz="0" w:space="0" w:color="auto"/>
            <w:right w:val="none" w:sz="0" w:space="0" w:color="auto"/>
          </w:divBdr>
        </w:div>
        <w:div w:id="1657881404">
          <w:marLeft w:val="0"/>
          <w:marRight w:val="0"/>
          <w:marTop w:val="0"/>
          <w:marBottom w:val="0"/>
          <w:divBdr>
            <w:top w:val="none" w:sz="0" w:space="0" w:color="auto"/>
            <w:left w:val="none" w:sz="0" w:space="0" w:color="auto"/>
            <w:bottom w:val="none" w:sz="0" w:space="0" w:color="auto"/>
            <w:right w:val="none" w:sz="0" w:space="0" w:color="auto"/>
          </w:divBdr>
        </w:div>
        <w:div w:id="1722435998">
          <w:marLeft w:val="0"/>
          <w:marRight w:val="0"/>
          <w:marTop w:val="0"/>
          <w:marBottom w:val="0"/>
          <w:divBdr>
            <w:top w:val="none" w:sz="0" w:space="0" w:color="auto"/>
            <w:left w:val="none" w:sz="0" w:space="0" w:color="auto"/>
            <w:bottom w:val="none" w:sz="0" w:space="0" w:color="auto"/>
            <w:right w:val="none" w:sz="0" w:space="0" w:color="auto"/>
          </w:divBdr>
        </w:div>
        <w:div w:id="1863786486">
          <w:marLeft w:val="0"/>
          <w:marRight w:val="0"/>
          <w:marTop w:val="0"/>
          <w:marBottom w:val="0"/>
          <w:divBdr>
            <w:top w:val="none" w:sz="0" w:space="0" w:color="auto"/>
            <w:left w:val="none" w:sz="0" w:space="0" w:color="auto"/>
            <w:bottom w:val="none" w:sz="0" w:space="0" w:color="auto"/>
            <w:right w:val="none" w:sz="0" w:space="0" w:color="auto"/>
          </w:divBdr>
        </w:div>
        <w:div w:id="1879900636">
          <w:marLeft w:val="0"/>
          <w:marRight w:val="0"/>
          <w:marTop w:val="0"/>
          <w:marBottom w:val="0"/>
          <w:divBdr>
            <w:top w:val="none" w:sz="0" w:space="0" w:color="auto"/>
            <w:left w:val="none" w:sz="0" w:space="0" w:color="auto"/>
            <w:bottom w:val="none" w:sz="0" w:space="0" w:color="auto"/>
            <w:right w:val="none" w:sz="0" w:space="0" w:color="auto"/>
          </w:divBdr>
        </w:div>
        <w:div w:id="1966545335">
          <w:marLeft w:val="0"/>
          <w:marRight w:val="0"/>
          <w:marTop w:val="0"/>
          <w:marBottom w:val="0"/>
          <w:divBdr>
            <w:top w:val="none" w:sz="0" w:space="0" w:color="auto"/>
            <w:left w:val="none" w:sz="0" w:space="0" w:color="auto"/>
            <w:bottom w:val="none" w:sz="0" w:space="0" w:color="auto"/>
            <w:right w:val="none" w:sz="0" w:space="0" w:color="auto"/>
          </w:divBdr>
        </w:div>
        <w:div w:id="1967815583">
          <w:marLeft w:val="0"/>
          <w:marRight w:val="0"/>
          <w:marTop w:val="0"/>
          <w:marBottom w:val="0"/>
          <w:divBdr>
            <w:top w:val="none" w:sz="0" w:space="0" w:color="auto"/>
            <w:left w:val="none" w:sz="0" w:space="0" w:color="auto"/>
            <w:bottom w:val="none" w:sz="0" w:space="0" w:color="auto"/>
            <w:right w:val="none" w:sz="0" w:space="0" w:color="auto"/>
          </w:divBdr>
        </w:div>
        <w:div w:id="1979802672">
          <w:marLeft w:val="0"/>
          <w:marRight w:val="0"/>
          <w:marTop w:val="0"/>
          <w:marBottom w:val="0"/>
          <w:divBdr>
            <w:top w:val="none" w:sz="0" w:space="0" w:color="auto"/>
            <w:left w:val="none" w:sz="0" w:space="0" w:color="auto"/>
            <w:bottom w:val="none" w:sz="0" w:space="0" w:color="auto"/>
            <w:right w:val="none" w:sz="0" w:space="0" w:color="auto"/>
          </w:divBdr>
        </w:div>
      </w:divsChild>
    </w:div>
    <w:div w:id="1434742426">
      <w:bodyDiv w:val="1"/>
      <w:marLeft w:val="0"/>
      <w:marRight w:val="0"/>
      <w:marTop w:val="0"/>
      <w:marBottom w:val="0"/>
      <w:divBdr>
        <w:top w:val="none" w:sz="0" w:space="0" w:color="auto"/>
        <w:left w:val="none" w:sz="0" w:space="0" w:color="auto"/>
        <w:bottom w:val="none" w:sz="0" w:space="0" w:color="auto"/>
        <w:right w:val="none" w:sz="0" w:space="0" w:color="auto"/>
      </w:divBdr>
    </w:div>
    <w:div w:id="1452702289">
      <w:bodyDiv w:val="1"/>
      <w:marLeft w:val="0"/>
      <w:marRight w:val="0"/>
      <w:marTop w:val="0"/>
      <w:marBottom w:val="0"/>
      <w:divBdr>
        <w:top w:val="none" w:sz="0" w:space="0" w:color="auto"/>
        <w:left w:val="none" w:sz="0" w:space="0" w:color="auto"/>
        <w:bottom w:val="none" w:sz="0" w:space="0" w:color="auto"/>
        <w:right w:val="none" w:sz="0" w:space="0" w:color="auto"/>
      </w:divBdr>
      <w:divsChild>
        <w:div w:id="1170831399">
          <w:marLeft w:val="0"/>
          <w:marRight w:val="0"/>
          <w:marTop w:val="0"/>
          <w:marBottom w:val="0"/>
          <w:divBdr>
            <w:top w:val="none" w:sz="0" w:space="0" w:color="auto"/>
            <w:left w:val="none" w:sz="0" w:space="0" w:color="auto"/>
            <w:bottom w:val="none" w:sz="0" w:space="0" w:color="auto"/>
            <w:right w:val="none" w:sz="0" w:space="0" w:color="auto"/>
          </w:divBdr>
          <w:divsChild>
            <w:div w:id="89546880">
              <w:marLeft w:val="0"/>
              <w:marRight w:val="0"/>
              <w:marTop w:val="0"/>
              <w:marBottom w:val="0"/>
              <w:divBdr>
                <w:top w:val="none" w:sz="0" w:space="0" w:color="auto"/>
                <w:left w:val="none" w:sz="0" w:space="0" w:color="auto"/>
                <w:bottom w:val="none" w:sz="0" w:space="0" w:color="auto"/>
                <w:right w:val="none" w:sz="0" w:space="0" w:color="auto"/>
              </w:divBdr>
            </w:div>
            <w:div w:id="344525440">
              <w:marLeft w:val="0"/>
              <w:marRight w:val="0"/>
              <w:marTop w:val="0"/>
              <w:marBottom w:val="0"/>
              <w:divBdr>
                <w:top w:val="none" w:sz="0" w:space="0" w:color="auto"/>
                <w:left w:val="none" w:sz="0" w:space="0" w:color="auto"/>
                <w:bottom w:val="none" w:sz="0" w:space="0" w:color="auto"/>
                <w:right w:val="none" w:sz="0" w:space="0" w:color="auto"/>
              </w:divBdr>
            </w:div>
            <w:div w:id="397242800">
              <w:marLeft w:val="0"/>
              <w:marRight w:val="0"/>
              <w:marTop w:val="0"/>
              <w:marBottom w:val="0"/>
              <w:divBdr>
                <w:top w:val="none" w:sz="0" w:space="0" w:color="auto"/>
                <w:left w:val="none" w:sz="0" w:space="0" w:color="auto"/>
                <w:bottom w:val="none" w:sz="0" w:space="0" w:color="auto"/>
                <w:right w:val="none" w:sz="0" w:space="0" w:color="auto"/>
              </w:divBdr>
            </w:div>
            <w:div w:id="417216020">
              <w:marLeft w:val="0"/>
              <w:marRight w:val="0"/>
              <w:marTop w:val="0"/>
              <w:marBottom w:val="0"/>
              <w:divBdr>
                <w:top w:val="none" w:sz="0" w:space="0" w:color="auto"/>
                <w:left w:val="none" w:sz="0" w:space="0" w:color="auto"/>
                <w:bottom w:val="none" w:sz="0" w:space="0" w:color="auto"/>
                <w:right w:val="none" w:sz="0" w:space="0" w:color="auto"/>
              </w:divBdr>
            </w:div>
            <w:div w:id="595361181">
              <w:marLeft w:val="0"/>
              <w:marRight w:val="0"/>
              <w:marTop w:val="0"/>
              <w:marBottom w:val="0"/>
              <w:divBdr>
                <w:top w:val="none" w:sz="0" w:space="0" w:color="auto"/>
                <w:left w:val="none" w:sz="0" w:space="0" w:color="auto"/>
                <w:bottom w:val="none" w:sz="0" w:space="0" w:color="auto"/>
                <w:right w:val="none" w:sz="0" w:space="0" w:color="auto"/>
              </w:divBdr>
            </w:div>
            <w:div w:id="638850008">
              <w:marLeft w:val="0"/>
              <w:marRight w:val="0"/>
              <w:marTop w:val="0"/>
              <w:marBottom w:val="0"/>
              <w:divBdr>
                <w:top w:val="none" w:sz="0" w:space="0" w:color="auto"/>
                <w:left w:val="none" w:sz="0" w:space="0" w:color="auto"/>
                <w:bottom w:val="none" w:sz="0" w:space="0" w:color="auto"/>
                <w:right w:val="none" w:sz="0" w:space="0" w:color="auto"/>
              </w:divBdr>
            </w:div>
            <w:div w:id="685715284">
              <w:marLeft w:val="0"/>
              <w:marRight w:val="0"/>
              <w:marTop w:val="0"/>
              <w:marBottom w:val="0"/>
              <w:divBdr>
                <w:top w:val="none" w:sz="0" w:space="0" w:color="auto"/>
                <w:left w:val="none" w:sz="0" w:space="0" w:color="auto"/>
                <w:bottom w:val="none" w:sz="0" w:space="0" w:color="auto"/>
                <w:right w:val="none" w:sz="0" w:space="0" w:color="auto"/>
              </w:divBdr>
            </w:div>
            <w:div w:id="784037577">
              <w:marLeft w:val="0"/>
              <w:marRight w:val="0"/>
              <w:marTop w:val="0"/>
              <w:marBottom w:val="0"/>
              <w:divBdr>
                <w:top w:val="none" w:sz="0" w:space="0" w:color="auto"/>
                <w:left w:val="none" w:sz="0" w:space="0" w:color="auto"/>
                <w:bottom w:val="none" w:sz="0" w:space="0" w:color="auto"/>
                <w:right w:val="none" w:sz="0" w:space="0" w:color="auto"/>
              </w:divBdr>
            </w:div>
            <w:div w:id="797459341">
              <w:marLeft w:val="0"/>
              <w:marRight w:val="0"/>
              <w:marTop w:val="0"/>
              <w:marBottom w:val="0"/>
              <w:divBdr>
                <w:top w:val="none" w:sz="0" w:space="0" w:color="auto"/>
                <w:left w:val="none" w:sz="0" w:space="0" w:color="auto"/>
                <w:bottom w:val="none" w:sz="0" w:space="0" w:color="auto"/>
                <w:right w:val="none" w:sz="0" w:space="0" w:color="auto"/>
              </w:divBdr>
            </w:div>
            <w:div w:id="808785137">
              <w:marLeft w:val="0"/>
              <w:marRight w:val="0"/>
              <w:marTop w:val="0"/>
              <w:marBottom w:val="0"/>
              <w:divBdr>
                <w:top w:val="none" w:sz="0" w:space="0" w:color="auto"/>
                <w:left w:val="none" w:sz="0" w:space="0" w:color="auto"/>
                <w:bottom w:val="none" w:sz="0" w:space="0" w:color="auto"/>
                <w:right w:val="none" w:sz="0" w:space="0" w:color="auto"/>
              </w:divBdr>
            </w:div>
            <w:div w:id="1312901407">
              <w:marLeft w:val="0"/>
              <w:marRight w:val="0"/>
              <w:marTop w:val="0"/>
              <w:marBottom w:val="0"/>
              <w:divBdr>
                <w:top w:val="none" w:sz="0" w:space="0" w:color="auto"/>
                <w:left w:val="none" w:sz="0" w:space="0" w:color="auto"/>
                <w:bottom w:val="none" w:sz="0" w:space="0" w:color="auto"/>
                <w:right w:val="none" w:sz="0" w:space="0" w:color="auto"/>
              </w:divBdr>
            </w:div>
            <w:div w:id="1338994436">
              <w:marLeft w:val="0"/>
              <w:marRight w:val="0"/>
              <w:marTop w:val="0"/>
              <w:marBottom w:val="0"/>
              <w:divBdr>
                <w:top w:val="none" w:sz="0" w:space="0" w:color="auto"/>
                <w:left w:val="none" w:sz="0" w:space="0" w:color="auto"/>
                <w:bottom w:val="none" w:sz="0" w:space="0" w:color="auto"/>
                <w:right w:val="none" w:sz="0" w:space="0" w:color="auto"/>
              </w:divBdr>
            </w:div>
            <w:div w:id="1365446854">
              <w:marLeft w:val="0"/>
              <w:marRight w:val="0"/>
              <w:marTop w:val="0"/>
              <w:marBottom w:val="0"/>
              <w:divBdr>
                <w:top w:val="none" w:sz="0" w:space="0" w:color="auto"/>
                <w:left w:val="none" w:sz="0" w:space="0" w:color="auto"/>
                <w:bottom w:val="none" w:sz="0" w:space="0" w:color="auto"/>
                <w:right w:val="none" w:sz="0" w:space="0" w:color="auto"/>
              </w:divBdr>
            </w:div>
            <w:div w:id="1659074485">
              <w:marLeft w:val="0"/>
              <w:marRight w:val="0"/>
              <w:marTop w:val="0"/>
              <w:marBottom w:val="0"/>
              <w:divBdr>
                <w:top w:val="none" w:sz="0" w:space="0" w:color="auto"/>
                <w:left w:val="none" w:sz="0" w:space="0" w:color="auto"/>
                <w:bottom w:val="none" w:sz="0" w:space="0" w:color="auto"/>
                <w:right w:val="none" w:sz="0" w:space="0" w:color="auto"/>
              </w:divBdr>
            </w:div>
            <w:div w:id="1709379208">
              <w:marLeft w:val="0"/>
              <w:marRight w:val="0"/>
              <w:marTop w:val="0"/>
              <w:marBottom w:val="0"/>
              <w:divBdr>
                <w:top w:val="none" w:sz="0" w:space="0" w:color="auto"/>
                <w:left w:val="none" w:sz="0" w:space="0" w:color="auto"/>
                <w:bottom w:val="none" w:sz="0" w:space="0" w:color="auto"/>
                <w:right w:val="none" w:sz="0" w:space="0" w:color="auto"/>
              </w:divBdr>
            </w:div>
            <w:div w:id="1912426341">
              <w:marLeft w:val="0"/>
              <w:marRight w:val="0"/>
              <w:marTop w:val="0"/>
              <w:marBottom w:val="0"/>
              <w:divBdr>
                <w:top w:val="none" w:sz="0" w:space="0" w:color="auto"/>
                <w:left w:val="none" w:sz="0" w:space="0" w:color="auto"/>
                <w:bottom w:val="none" w:sz="0" w:space="0" w:color="auto"/>
                <w:right w:val="none" w:sz="0" w:space="0" w:color="auto"/>
              </w:divBdr>
            </w:div>
            <w:div w:id="1928536227">
              <w:marLeft w:val="0"/>
              <w:marRight w:val="0"/>
              <w:marTop w:val="0"/>
              <w:marBottom w:val="0"/>
              <w:divBdr>
                <w:top w:val="none" w:sz="0" w:space="0" w:color="auto"/>
                <w:left w:val="none" w:sz="0" w:space="0" w:color="auto"/>
                <w:bottom w:val="none" w:sz="0" w:space="0" w:color="auto"/>
                <w:right w:val="none" w:sz="0" w:space="0" w:color="auto"/>
              </w:divBdr>
            </w:div>
            <w:div w:id="2126388915">
              <w:marLeft w:val="0"/>
              <w:marRight w:val="0"/>
              <w:marTop w:val="0"/>
              <w:marBottom w:val="0"/>
              <w:divBdr>
                <w:top w:val="none" w:sz="0" w:space="0" w:color="auto"/>
                <w:left w:val="none" w:sz="0" w:space="0" w:color="auto"/>
                <w:bottom w:val="none" w:sz="0" w:space="0" w:color="auto"/>
                <w:right w:val="none" w:sz="0" w:space="0" w:color="auto"/>
              </w:divBdr>
            </w:div>
            <w:div w:id="2145930242">
              <w:marLeft w:val="0"/>
              <w:marRight w:val="0"/>
              <w:marTop w:val="0"/>
              <w:marBottom w:val="0"/>
              <w:divBdr>
                <w:top w:val="none" w:sz="0" w:space="0" w:color="auto"/>
                <w:left w:val="none" w:sz="0" w:space="0" w:color="auto"/>
                <w:bottom w:val="none" w:sz="0" w:space="0" w:color="auto"/>
                <w:right w:val="none" w:sz="0" w:space="0" w:color="auto"/>
              </w:divBdr>
            </w:div>
          </w:divsChild>
        </w:div>
        <w:div w:id="2017925911">
          <w:marLeft w:val="0"/>
          <w:marRight w:val="0"/>
          <w:marTop w:val="0"/>
          <w:marBottom w:val="0"/>
          <w:divBdr>
            <w:top w:val="none" w:sz="0" w:space="0" w:color="auto"/>
            <w:left w:val="none" w:sz="0" w:space="0" w:color="auto"/>
            <w:bottom w:val="none" w:sz="0" w:space="0" w:color="auto"/>
            <w:right w:val="none" w:sz="0" w:space="0" w:color="auto"/>
          </w:divBdr>
          <w:divsChild>
            <w:div w:id="83577199">
              <w:marLeft w:val="0"/>
              <w:marRight w:val="0"/>
              <w:marTop w:val="0"/>
              <w:marBottom w:val="0"/>
              <w:divBdr>
                <w:top w:val="none" w:sz="0" w:space="0" w:color="auto"/>
                <w:left w:val="none" w:sz="0" w:space="0" w:color="auto"/>
                <w:bottom w:val="none" w:sz="0" w:space="0" w:color="auto"/>
                <w:right w:val="none" w:sz="0" w:space="0" w:color="auto"/>
              </w:divBdr>
            </w:div>
            <w:div w:id="686443127">
              <w:marLeft w:val="0"/>
              <w:marRight w:val="0"/>
              <w:marTop w:val="0"/>
              <w:marBottom w:val="0"/>
              <w:divBdr>
                <w:top w:val="none" w:sz="0" w:space="0" w:color="auto"/>
                <w:left w:val="none" w:sz="0" w:space="0" w:color="auto"/>
                <w:bottom w:val="none" w:sz="0" w:space="0" w:color="auto"/>
                <w:right w:val="none" w:sz="0" w:space="0" w:color="auto"/>
              </w:divBdr>
            </w:div>
            <w:div w:id="818810183">
              <w:marLeft w:val="0"/>
              <w:marRight w:val="0"/>
              <w:marTop w:val="0"/>
              <w:marBottom w:val="0"/>
              <w:divBdr>
                <w:top w:val="none" w:sz="0" w:space="0" w:color="auto"/>
                <w:left w:val="none" w:sz="0" w:space="0" w:color="auto"/>
                <w:bottom w:val="none" w:sz="0" w:space="0" w:color="auto"/>
                <w:right w:val="none" w:sz="0" w:space="0" w:color="auto"/>
              </w:divBdr>
            </w:div>
            <w:div w:id="1000622485">
              <w:marLeft w:val="0"/>
              <w:marRight w:val="0"/>
              <w:marTop w:val="0"/>
              <w:marBottom w:val="0"/>
              <w:divBdr>
                <w:top w:val="none" w:sz="0" w:space="0" w:color="auto"/>
                <w:left w:val="none" w:sz="0" w:space="0" w:color="auto"/>
                <w:bottom w:val="none" w:sz="0" w:space="0" w:color="auto"/>
                <w:right w:val="none" w:sz="0" w:space="0" w:color="auto"/>
              </w:divBdr>
            </w:div>
            <w:div w:id="1187450523">
              <w:marLeft w:val="0"/>
              <w:marRight w:val="0"/>
              <w:marTop w:val="0"/>
              <w:marBottom w:val="0"/>
              <w:divBdr>
                <w:top w:val="none" w:sz="0" w:space="0" w:color="auto"/>
                <w:left w:val="none" w:sz="0" w:space="0" w:color="auto"/>
                <w:bottom w:val="none" w:sz="0" w:space="0" w:color="auto"/>
                <w:right w:val="none" w:sz="0" w:space="0" w:color="auto"/>
              </w:divBdr>
            </w:div>
            <w:div w:id="1557005029">
              <w:marLeft w:val="0"/>
              <w:marRight w:val="0"/>
              <w:marTop w:val="0"/>
              <w:marBottom w:val="0"/>
              <w:divBdr>
                <w:top w:val="none" w:sz="0" w:space="0" w:color="auto"/>
                <w:left w:val="none" w:sz="0" w:space="0" w:color="auto"/>
                <w:bottom w:val="none" w:sz="0" w:space="0" w:color="auto"/>
                <w:right w:val="none" w:sz="0" w:space="0" w:color="auto"/>
              </w:divBdr>
            </w:div>
            <w:div w:id="1589344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137231">
      <w:bodyDiv w:val="1"/>
      <w:marLeft w:val="0"/>
      <w:marRight w:val="0"/>
      <w:marTop w:val="0"/>
      <w:marBottom w:val="0"/>
      <w:divBdr>
        <w:top w:val="none" w:sz="0" w:space="0" w:color="auto"/>
        <w:left w:val="none" w:sz="0" w:space="0" w:color="auto"/>
        <w:bottom w:val="none" w:sz="0" w:space="0" w:color="auto"/>
        <w:right w:val="none" w:sz="0" w:space="0" w:color="auto"/>
      </w:divBdr>
      <w:divsChild>
        <w:div w:id="677931444">
          <w:marLeft w:val="0"/>
          <w:marRight w:val="0"/>
          <w:marTop w:val="0"/>
          <w:marBottom w:val="0"/>
          <w:divBdr>
            <w:top w:val="none" w:sz="0" w:space="0" w:color="auto"/>
            <w:left w:val="none" w:sz="0" w:space="0" w:color="auto"/>
            <w:bottom w:val="none" w:sz="0" w:space="0" w:color="auto"/>
            <w:right w:val="none" w:sz="0" w:space="0" w:color="auto"/>
          </w:divBdr>
        </w:div>
        <w:div w:id="815688013">
          <w:marLeft w:val="0"/>
          <w:marRight w:val="0"/>
          <w:marTop w:val="0"/>
          <w:marBottom w:val="0"/>
          <w:divBdr>
            <w:top w:val="none" w:sz="0" w:space="0" w:color="auto"/>
            <w:left w:val="none" w:sz="0" w:space="0" w:color="auto"/>
            <w:bottom w:val="none" w:sz="0" w:space="0" w:color="auto"/>
            <w:right w:val="none" w:sz="0" w:space="0" w:color="auto"/>
          </w:divBdr>
        </w:div>
        <w:div w:id="877083060">
          <w:marLeft w:val="0"/>
          <w:marRight w:val="0"/>
          <w:marTop w:val="0"/>
          <w:marBottom w:val="0"/>
          <w:divBdr>
            <w:top w:val="none" w:sz="0" w:space="0" w:color="auto"/>
            <w:left w:val="none" w:sz="0" w:space="0" w:color="auto"/>
            <w:bottom w:val="none" w:sz="0" w:space="0" w:color="auto"/>
            <w:right w:val="none" w:sz="0" w:space="0" w:color="auto"/>
          </w:divBdr>
        </w:div>
        <w:div w:id="893397087">
          <w:marLeft w:val="0"/>
          <w:marRight w:val="0"/>
          <w:marTop w:val="0"/>
          <w:marBottom w:val="0"/>
          <w:divBdr>
            <w:top w:val="none" w:sz="0" w:space="0" w:color="auto"/>
            <w:left w:val="none" w:sz="0" w:space="0" w:color="auto"/>
            <w:bottom w:val="none" w:sz="0" w:space="0" w:color="auto"/>
            <w:right w:val="none" w:sz="0" w:space="0" w:color="auto"/>
          </w:divBdr>
        </w:div>
        <w:div w:id="1106774853">
          <w:marLeft w:val="0"/>
          <w:marRight w:val="0"/>
          <w:marTop w:val="0"/>
          <w:marBottom w:val="0"/>
          <w:divBdr>
            <w:top w:val="none" w:sz="0" w:space="0" w:color="auto"/>
            <w:left w:val="none" w:sz="0" w:space="0" w:color="auto"/>
            <w:bottom w:val="none" w:sz="0" w:space="0" w:color="auto"/>
            <w:right w:val="none" w:sz="0" w:space="0" w:color="auto"/>
          </w:divBdr>
        </w:div>
        <w:div w:id="1129980659">
          <w:marLeft w:val="0"/>
          <w:marRight w:val="0"/>
          <w:marTop w:val="0"/>
          <w:marBottom w:val="0"/>
          <w:divBdr>
            <w:top w:val="none" w:sz="0" w:space="0" w:color="auto"/>
            <w:left w:val="none" w:sz="0" w:space="0" w:color="auto"/>
            <w:bottom w:val="none" w:sz="0" w:space="0" w:color="auto"/>
            <w:right w:val="none" w:sz="0" w:space="0" w:color="auto"/>
          </w:divBdr>
        </w:div>
        <w:div w:id="1142427409">
          <w:marLeft w:val="0"/>
          <w:marRight w:val="0"/>
          <w:marTop w:val="0"/>
          <w:marBottom w:val="0"/>
          <w:divBdr>
            <w:top w:val="none" w:sz="0" w:space="0" w:color="auto"/>
            <w:left w:val="none" w:sz="0" w:space="0" w:color="auto"/>
            <w:bottom w:val="none" w:sz="0" w:space="0" w:color="auto"/>
            <w:right w:val="none" w:sz="0" w:space="0" w:color="auto"/>
          </w:divBdr>
        </w:div>
        <w:div w:id="1166747686">
          <w:marLeft w:val="0"/>
          <w:marRight w:val="0"/>
          <w:marTop w:val="0"/>
          <w:marBottom w:val="0"/>
          <w:divBdr>
            <w:top w:val="none" w:sz="0" w:space="0" w:color="auto"/>
            <w:left w:val="none" w:sz="0" w:space="0" w:color="auto"/>
            <w:bottom w:val="none" w:sz="0" w:space="0" w:color="auto"/>
            <w:right w:val="none" w:sz="0" w:space="0" w:color="auto"/>
          </w:divBdr>
        </w:div>
        <w:div w:id="1311208065">
          <w:marLeft w:val="0"/>
          <w:marRight w:val="0"/>
          <w:marTop w:val="0"/>
          <w:marBottom w:val="0"/>
          <w:divBdr>
            <w:top w:val="none" w:sz="0" w:space="0" w:color="auto"/>
            <w:left w:val="none" w:sz="0" w:space="0" w:color="auto"/>
            <w:bottom w:val="none" w:sz="0" w:space="0" w:color="auto"/>
            <w:right w:val="none" w:sz="0" w:space="0" w:color="auto"/>
          </w:divBdr>
        </w:div>
        <w:div w:id="1331641697">
          <w:marLeft w:val="0"/>
          <w:marRight w:val="0"/>
          <w:marTop w:val="0"/>
          <w:marBottom w:val="0"/>
          <w:divBdr>
            <w:top w:val="none" w:sz="0" w:space="0" w:color="auto"/>
            <w:left w:val="none" w:sz="0" w:space="0" w:color="auto"/>
            <w:bottom w:val="none" w:sz="0" w:space="0" w:color="auto"/>
            <w:right w:val="none" w:sz="0" w:space="0" w:color="auto"/>
          </w:divBdr>
        </w:div>
        <w:div w:id="1385180014">
          <w:marLeft w:val="0"/>
          <w:marRight w:val="0"/>
          <w:marTop w:val="0"/>
          <w:marBottom w:val="0"/>
          <w:divBdr>
            <w:top w:val="none" w:sz="0" w:space="0" w:color="auto"/>
            <w:left w:val="none" w:sz="0" w:space="0" w:color="auto"/>
            <w:bottom w:val="none" w:sz="0" w:space="0" w:color="auto"/>
            <w:right w:val="none" w:sz="0" w:space="0" w:color="auto"/>
          </w:divBdr>
        </w:div>
        <w:div w:id="1463379733">
          <w:marLeft w:val="0"/>
          <w:marRight w:val="0"/>
          <w:marTop w:val="0"/>
          <w:marBottom w:val="0"/>
          <w:divBdr>
            <w:top w:val="none" w:sz="0" w:space="0" w:color="auto"/>
            <w:left w:val="none" w:sz="0" w:space="0" w:color="auto"/>
            <w:bottom w:val="none" w:sz="0" w:space="0" w:color="auto"/>
            <w:right w:val="none" w:sz="0" w:space="0" w:color="auto"/>
          </w:divBdr>
        </w:div>
        <w:div w:id="1481381638">
          <w:marLeft w:val="0"/>
          <w:marRight w:val="0"/>
          <w:marTop w:val="0"/>
          <w:marBottom w:val="0"/>
          <w:divBdr>
            <w:top w:val="none" w:sz="0" w:space="0" w:color="auto"/>
            <w:left w:val="none" w:sz="0" w:space="0" w:color="auto"/>
            <w:bottom w:val="none" w:sz="0" w:space="0" w:color="auto"/>
            <w:right w:val="none" w:sz="0" w:space="0" w:color="auto"/>
          </w:divBdr>
        </w:div>
        <w:div w:id="1498694622">
          <w:marLeft w:val="0"/>
          <w:marRight w:val="0"/>
          <w:marTop w:val="0"/>
          <w:marBottom w:val="0"/>
          <w:divBdr>
            <w:top w:val="none" w:sz="0" w:space="0" w:color="auto"/>
            <w:left w:val="none" w:sz="0" w:space="0" w:color="auto"/>
            <w:bottom w:val="none" w:sz="0" w:space="0" w:color="auto"/>
            <w:right w:val="none" w:sz="0" w:space="0" w:color="auto"/>
          </w:divBdr>
        </w:div>
        <w:div w:id="1567490073">
          <w:marLeft w:val="0"/>
          <w:marRight w:val="0"/>
          <w:marTop w:val="0"/>
          <w:marBottom w:val="0"/>
          <w:divBdr>
            <w:top w:val="none" w:sz="0" w:space="0" w:color="auto"/>
            <w:left w:val="none" w:sz="0" w:space="0" w:color="auto"/>
            <w:bottom w:val="none" w:sz="0" w:space="0" w:color="auto"/>
            <w:right w:val="none" w:sz="0" w:space="0" w:color="auto"/>
          </w:divBdr>
        </w:div>
        <w:div w:id="1674527840">
          <w:marLeft w:val="0"/>
          <w:marRight w:val="0"/>
          <w:marTop w:val="0"/>
          <w:marBottom w:val="0"/>
          <w:divBdr>
            <w:top w:val="none" w:sz="0" w:space="0" w:color="auto"/>
            <w:left w:val="none" w:sz="0" w:space="0" w:color="auto"/>
            <w:bottom w:val="none" w:sz="0" w:space="0" w:color="auto"/>
            <w:right w:val="none" w:sz="0" w:space="0" w:color="auto"/>
          </w:divBdr>
        </w:div>
        <w:div w:id="1762333955">
          <w:marLeft w:val="0"/>
          <w:marRight w:val="0"/>
          <w:marTop w:val="0"/>
          <w:marBottom w:val="0"/>
          <w:divBdr>
            <w:top w:val="none" w:sz="0" w:space="0" w:color="auto"/>
            <w:left w:val="none" w:sz="0" w:space="0" w:color="auto"/>
            <w:bottom w:val="none" w:sz="0" w:space="0" w:color="auto"/>
            <w:right w:val="none" w:sz="0" w:space="0" w:color="auto"/>
          </w:divBdr>
        </w:div>
        <w:div w:id="2104256724">
          <w:marLeft w:val="0"/>
          <w:marRight w:val="0"/>
          <w:marTop w:val="0"/>
          <w:marBottom w:val="0"/>
          <w:divBdr>
            <w:top w:val="none" w:sz="0" w:space="0" w:color="auto"/>
            <w:left w:val="none" w:sz="0" w:space="0" w:color="auto"/>
            <w:bottom w:val="none" w:sz="0" w:space="0" w:color="auto"/>
            <w:right w:val="none" w:sz="0" w:space="0" w:color="auto"/>
          </w:divBdr>
        </w:div>
      </w:divsChild>
    </w:div>
    <w:div w:id="1477184844">
      <w:bodyDiv w:val="1"/>
      <w:marLeft w:val="0"/>
      <w:marRight w:val="0"/>
      <w:marTop w:val="0"/>
      <w:marBottom w:val="0"/>
      <w:divBdr>
        <w:top w:val="none" w:sz="0" w:space="0" w:color="auto"/>
        <w:left w:val="none" w:sz="0" w:space="0" w:color="auto"/>
        <w:bottom w:val="none" w:sz="0" w:space="0" w:color="auto"/>
        <w:right w:val="none" w:sz="0" w:space="0" w:color="auto"/>
      </w:divBdr>
      <w:divsChild>
        <w:div w:id="690764186">
          <w:marLeft w:val="0"/>
          <w:marRight w:val="0"/>
          <w:marTop w:val="0"/>
          <w:marBottom w:val="0"/>
          <w:divBdr>
            <w:top w:val="none" w:sz="0" w:space="0" w:color="auto"/>
            <w:left w:val="none" w:sz="0" w:space="0" w:color="auto"/>
            <w:bottom w:val="none" w:sz="0" w:space="0" w:color="auto"/>
            <w:right w:val="none" w:sz="0" w:space="0" w:color="auto"/>
          </w:divBdr>
        </w:div>
        <w:div w:id="856575047">
          <w:marLeft w:val="0"/>
          <w:marRight w:val="0"/>
          <w:marTop w:val="0"/>
          <w:marBottom w:val="0"/>
          <w:divBdr>
            <w:top w:val="none" w:sz="0" w:space="0" w:color="auto"/>
            <w:left w:val="none" w:sz="0" w:space="0" w:color="auto"/>
            <w:bottom w:val="none" w:sz="0" w:space="0" w:color="auto"/>
            <w:right w:val="none" w:sz="0" w:space="0" w:color="auto"/>
          </w:divBdr>
        </w:div>
        <w:div w:id="1508595192">
          <w:marLeft w:val="0"/>
          <w:marRight w:val="0"/>
          <w:marTop w:val="0"/>
          <w:marBottom w:val="0"/>
          <w:divBdr>
            <w:top w:val="none" w:sz="0" w:space="0" w:color="auto"/>
            <w:left w:val="none" w:sz="0" w:space="0" w:color="auto"/>
            <w:bottom w:val="none" w:sz="0" w:space="0" w:color="auto"/>
            <w:right w:val="none" w:sz="0" w:space="0" w:color="auto"/>
          </w:divBdr>
        </w:div>
        <w:div w:id="1708988268">
          <w:marLeft w:val="0"/>
          <w:marRight w:val="0"/>
          <w:marTop w:val="0"/>
          <w:marBottom w:val="0"/>
          <w:divBdr>
            <w:top w:val="none" w:sz="0" w:space="0" w:color="auto"/>
            <w:left w:val="none" w:sz="0" w:space="0" w:color="auto"/>
            <w:bottom w:val="none" w:sz="0" w:space="0" w:color="auto"/>
            <w:right w:val="none" w:sz="0" w:space="0" w:color="auto"/>
          </w:divBdr>
        </w:div>
        <w:div w:id="1717240004">
          <w:marLeft w:val="0"/>
          <w:marRight w:val="0"/>
          <w:marTop w:val="0"/>
          <w:marBottom w:val="0"/>
          <w:divBdr>
            <w:top w:val="none" w:sz="0" w:space="0" w:color="auto"/>
            <w:left w:val="none" w:sz="0" w:space="0" w:color="auto"/>
            <w:bottom w:val="none" w:sz="0" w:space="0" w:color="auto"/>
            <w:right w:val="none" w:sz="0" w:space="0" w:color="auto"/>
          </w:divBdr>
        </w:div>
        <w:div w:id="1962807263">
          <w:marLeft w:val="0"/>
          <w:marRight w:val="0"/>
          <w:marTop w:val="0"/>
          <w:marBottom w:val="0"/>
          <w:divBdr>
            <w:top w:val="none" w:sz="0" w:space="0" w:color="auto"/>
            <w:left w:val="none" w:sz="0" w:space="0" w:color="auto"/>
            <w:bottom w:val="none" w:sz="0" w:space="0" w:color="auto"/>
            <w:right w:val="none" w:sz="0" w:space="0" w:color="auto"/>
          </w:divBdr>
        </w:div>
      </w:divsChild>
    </w:div>
    <w:div w:id="1478915783">
      <w:bodyDiv w:val="1"/>
      <w:marLeft w:val="0"/>
      <w:marRight w:val="0"/>
      <w:marTop w:val="0"/>
      <w:marBottom w:val="0"/>
      <w:divBdr>
        <w:top w:val="none" w:sz="0" w:space="0" w:color="auto"/>
        <w:left w:val="none" w:sz="0" w:space="0" w:color="auto"/>
        <w:bottom w:val="none" w:sz="0" w:space="0" w:color="auto"/>
        <w:right w:val="none" w:sz="0" w:space="0" w:color="auto"/>
      </w:divBdr>
    </w:div>
    <w:div w:id="1498378924">
      <w:bodyDiv w:val="1"/>
      <w:marLeft w:val="0"/>
      <w:marRight w:val="0"/>
      <w:marTop w:val="0"/>
      <w:marBottom w:val="0"/>
      <w:divBdr>
        <w:top w:val="none" w:sz="0" w:space="0" w:color="auto"/>
        <w:left w:val="none" w:sz="0" w:space="0" w:color="auto"/>
        <w:bottom w:val="none" w:sz="0" w:space="0" w:color="auto"/>
        <w:right w:val="none" w:sz="0" w:space="0" w:color="auto"/>
      </w:divBdr>
      <w:divsChild>
        <w:div w:id="63142095">
          <w:marLeft w:val="0"/>
          <w:marRight w:val="0"/>
          <w:marTop w:val="0"/>
          <w:marBottom w:val="0"/>
          <w:divBdr>
            <w:top w:val="none" w:sz="0" w:space="0" w:color="auto"/>
            <w:left w:val="none" w:sz="0" w:space="0" w:color="auto"/>
            <w:bottom w:val="none" w:sz="0" w:space="0" w:color="auto"/>
            <w:right w:val="none" w:sz="0" w:space="0" w:color="auto"/>
          </w:divBdr>
        </w:div>
        <w:div w:id="115605544">
          <w:marLeft w:val="0"/>
          <w:marRight w:val="0"/>
          <w:marTop w:val="0"/>
          <w:marBottom w:val="0"/>
          <w:divBdr>
            <w:top w:val="none" w:sz="0" w:space="0" w:color="auto"/>
            <w:left w:val="none" w:sz="0" w:space="0" w:color="auto"/>
            <w:bottom w:val="none" w:sz="0" w:space="0" w:color="auto"/>
            <w:right w:val="none" w:sz="0" w:space="0" w:color="auto"/>
          </w:divBdr>
        </w:div>
        <w:div w:id="155341648">
          <w:marLeft w:val="0"/>
          <w:marRight w:val="0"/>
          <w:marTop w:val="0"/>
          <w:marBottom w:val="0"/>
          <w:divBdr>
            <w:top w:val="none" w:sz="0" w:space="0" w:color="auto"/>
            <w:left w:val="none" w:sz="0" w:space="0" w:color="auto"/>
            <w:bottom w:val="none" w:sz="0" w:space="0" w:color="auto"/>
            <w:right w:val="none" w:sz="0" w:space="0" w:color="auto"/>
          </w:divBdr>
        </w:div>
        <w:div w:id="199366695">
          <w:marLeft w:val="0"/>
          <w:marRight w:val="0"/>
          <w:marTop w:val="0"/>
          <w:marBottom w:val="0"/>
          <w:divBdr>
            <w:top w:val="none" w:sz="0" w:space="0" w:color="auto"/>
            <w:left w:val="none" w:sz="0" w:space="0" w:color="auto"/>
            <w:bottom w:val="none" w:sz="0" w:space="0" w:color="auto"/>
            <w:right w:val="none" w:sz="0" w:space="0" w:color="auto"/>
          </w:divBdr>
        </w:div>
        <w:div w:id="239367338">
          <w:marLeft w:val="0"/>
          <w:marRight w:val="0"/>
          <w:marTop w:val="0"/>
          <w:marBottom w:val="0"/>
          <w:divBdr>
            <w:top w:val="none" w:sz="0" w:space="0" w:color="auto"/>
            <w:left w:val="none" w:sz="0" w:space="0" w:color="auto"/>
            <w:bottom w:val="none" w:sz="0" w:space="0" w:color="auto"/>
            <w:right w:val="none" w:sz="0" w:space="0" w:color="auto"/>
          </w:divBdr>
        </w:div>
        <w:div w:id="311566651">
          <w:marLeft w:val="0"/>
          <w:marRight w:val="0"/>
          <w:marTop w:val="0"/>
          <w:marBottom w:val="0"/>
          <w:divBdr>
            <w:top w:val="none" w:sz="0" w:space="0" w:color="auto"/>
            <w:left w:val="none" w:sz="0" w:space="0" w:color="auto"/>
            <w:bottom w:val="none" w:sz="0" w:space="0" w:color="auto"/>
            <w:right w:val="none" w:sz="0" w:space="0" w:color="auto"/>
          </w:divBdr>
        </w:div>
        <w:div w:id="364214450">
          <w:marLeft w:val="0"/>
          <w:marRight w:val="0"/>
          <w:marTop w:val="0"/>
          <w:marBottom w:val="0"/>
          <w:divBdr>
            <w:top w:val="none" w:sz="0" w:space="0" w:color="auto"/>
            <w:left w:val="none" w:sz="0" w:space="0" w:color="auto"/>
            <w:bottom w:val="none" w:sz="0" w:space="0" w:color="auto"/>
            <w:right w:val="none" w:sz="0" w:space="0" w:color="auto"/>
          </w:divBdr>
        </w:div>
        <w:div w:id="414788812">
          <w:marLeft w:val="0"/>
          <w:marRight w:val="0"/>
          <w:marTop w:val="0"/>
          <w:marBottom w:val="0"/>
          <w:divBdr>
            <w:top w:val="none" w:sz="0" w:space="0" w:color="auto"/>
            <w:left w:val="none" w:sz="0" w:space="0" w:color="auto"/>
            <w:bottom w:val="none" w:sz="0" w:space="0" w:color="auto"/>
            <w:right w:val="none" w:sz="0" w:space="0" w:color="auto"/>
          </w:divBdr>
        </w:div>
        <w:div w:id="547037522">
          <w:marLeft w:val="0"/>
          <w:marRight w:val="0"/>
          <w:marTop w:val="0"/>
          <w:marBottom w:val="0"/>
          <w:divBdr>
            <w:top w:val="none" w:sz="0" w:space="0" w:color="auto"/>
            <w:left w:val="none" w:sz="0" w:space="0" w:color="auto"/>
            <w:bottom w:val="none" w:sz="0" w:space="0" w:color="auto"/>
            <w:right w:val="none" w:sz="0" w:space="0" w:color="auto"/>
          </w:divBdr>
        </w:div>
        <w:div w:id="625083317">
          <w:marLeft w:val="0"/>
          <w:marRight w:val="0"/>
          <w:marTop w:val="0"/>
          <w:marBottom w:val="0"/>
          <w:divBdr>
            <w:top w:val="none" w:sz="0" w:space="0" w:color="auto"/>
            <w:left w:val="none" w:sz="0" w:space="0" w:color="auto"/>
            <w:bottom w:val="none" w:sz="0" w:space="0" w:color="auto"/>
            <w:right w:val="none" w:sz="0" w:space="0" w:color="auto"/>
          </w:divBdr>
        </w:div>
        <w:div w:id="673382450">
          <w:marLeft w:val="0"/>
          <w:marRight w:val="0"/>
          <w:marTop w:val="0"/>
          <w:marBottom w:val="0"/>
          <w:divBdr>
            <w:top w:val="none" w:sz="0" w:space="0" w:color="auto"/>
            <w:left w:val="none" w:sz="0" w:space="0" w:color="auto"/>
            <w:bottom w:val="none" w:sz="0" w:space="0" w:color="auto"/>
            <w:right w:val="none" w:sz="0" w:space="0" w:color="auto"/>
          </w:divBdr>
        </w:div>
        <w:div w:id="808670365">
          <w:marLeft w:val="0"/>
          <w:marRight w:val="0"/>
          <w:marTop w:val="0"/>
          <w:marBottom w:val="0"/>
          <w:divBdr>
            <w:top w:val="none" w:sz="0" w:space="0" w:color="auto"/>
            <w:left w:val="none" w:sz="0" w:space="0" w:color="auto"/>
            <w:bottom w:val="none" w:sz="0" w:space="0" w:color="auto"/>
            <w:right w:val="none" w:sz="0" w:space="0" w:color="auto"/>
          </w:divBdr>
        </w:div>
        <w:div w:id="861210526">
          <w:marLeft w:val="0"/>
          <w:marRight w:val="0"/>
          <w:marTop w:val="0"/>
          <w:marBottom w:val="0"/>
          <w:divBdr>
            <w:top w:val="none" w:sz="0" w:space="0" w:color="auto"/>
            <w:left w:val="none" w:sz="0" w:space="0" w:color="auto"/>
            <w:bottom w:val="none" w:sz="0" w:space="0" w:color="auto"/>
            <w:right w:val="none" w:sz="0" w:space="0" w:color="auto"/>
          </w:divBdr>
        </w:div>
        <w:div w:id="906189697">
          <w:marLeft w:val="0"/>
          <w:marRight w:val="0"/>
          <w:marTop w:val="0"/>
          <w:marBottom w:val="0"/>
          <w:divBdr>
            <w:top w:val="none" w:sz="0" w:space="0" w:color="auto"/>
            <w:left w:val="none" w:sz="0" w:space="0" w:color="auto"/>
            <w:bottom w:val="none" w:sz="0" w:space="0" w:color="auto"/>
            <w:right w:val="none" w:sz="0" w:space="0" w:color="auto"/>
          </w:divBdr>
        </w:div>
        <w:div w:id="916013416">
          <w:marLeft w:val="0"/>
          <w:marRight w:val="0"/>
          <w:marTop w:val="0"/>
          <w:marBottom w:val="0"/>
          <w:divBdr>
            <w:top w:val="none" w:sz="0" w:space="0" w:color="auto"/>
            <w:left w:val="none" w:sz="0" w:space="0" w:color="auto"/>
            <w:bottom w:val="none" w:sz="0" w:space="0" w:color="auto"/>
            <w:right w:val="none" w:sz="0" w:space="0" w:color="auto"/>
          </w:divBdr>
        </w:div>
        <w:div w:id="963775742">
          <w:marLeft w:val="0"/>
          <w:marRight w:val="0"/>
          <w:marTop w:val="0"/>
          <w:marBottom w:val="0"/>
          <w:divBdr>
            <w:top w:val="none" w:sz="0" w:space="0" w:color="auto"/>
            <w:left w:val="none" w:sz="0" w:space="0" w:color="auto"/>
            <w:bottom w:val="none" w:sz="0" w:space="0" w:color="auto"/>
            <w:right w:val="none" w:sz="0" w:space="0" w:color="auto"/>
          </w:divBdr>
        </w:div>
        <w:div w:id="975258342">
          <w:marLeft w:val="0"/>
          <w:marRight w:val="0"/>
          <w:marTop w:val="0"/>
          <w:marBottom w:val="0"/>
          <w:divBdr>
            <w:top w:val="none" w:sz="0" w:space="0" w:color="auto"/>
            <w:left w:val="none" w:sz="0" w:space="0" w:color="auto"/>
            <w:bottom w:val="none" w:sz="0" w:space="0" w:color="auto"/>
            <w:right w:val="none" w:sz="0" w:space="0" w:color="auto"/>
          </w:divBdr>
        </w:div>
        <w:div w:id="1012993417">
          <w:marLeft w:val="0"/>
          <w:marRight w:val="0"/>
          <w:marTop w:val="0"/>
          <w:marBottom w:val="0"/>
          <w:divBdr>
            <w:top w:val="none" w:sz="0" w:space="0" w:color="auto"/>
            <w:left w:val="none" w:sz="0" w:space="0" w:color="auto"/>
            <w:bottom w:val="none" w:sz="0" w:space="0" w:color="auto"/>
            <w:right w:val="none" w:sz="0" w:space="0" w:color="auto"/>
          </w:divBdr>
        </w:div>
        <w:div w:id="1062673823">
          <w:marLeft w:val="0"/>
          <w:marRight w:val="0"/>
          <w:marTop w:val="0"/>
          <w:marBottom w:val="0"/>
          <w:divBdr>
            <w:top w:val="none" w:sz="0" w:space="0" w:color="auto"/>
            <w:left w:val="none" w:sz="0" w:space="0" w:color="auto"/>
            <w:bottom w:val="none" w:sz="0" w:space="0" w:color="auto"/>
            <w:right w:val="none" w:sz="0" w:space="0" w:color="auto"/>
          </w:divBdr>
        </w:div>
        <w:div w:id="1091002393">
          <w:marLeft w:val="0"/>
          <w:marRight w:val="0"/>
          <w:marTop w:val="0"/>
          <w:marBottom w:val="0"/>
          <w:divBdr>
            <w:top w:val="none" w:sz="0" w:space="0" w:color="auto"/>
            <w:left w:val="none" w:sz="0" w:space="0" w:color="auto"/>
            <w:bottom w:val="none" w:sz="0" w:space="0" w:color="auto"/>
            <w:right w:val="none" w:sz="0" w:space="0" w:color="auto"/>
          </w:divBdr>
        </w:div>
        <w:div w:id="1176765631">
          <w:marLeft w:val="0"/>
          <w:marRight w:val="0"/>
          <w:marTop w:val="0"/>
          <w:marBottom w:val="0"/>
          <w:divBdr>
            <w:top w:val="none" w:sz="0" w:space="0" w:color="auto"/>
            <w:left w:val="none" w:sz="0" w:space="0" w:color="auto"/>
            <w:bottom w:val="none" w:sz="0" w:space="0" w:color="auto"/>
            <w:right w:val="none" w:sz="0" w:space="0" w:color="auto"/>
          </w:divBdr>
        </w:div>
        <w:div w:id="1261985081">
          <w:marLeft w:val="0"/>
          <w:marRight w:val="0"/>
          <w:marTop w:val="0"/>
          <w:marBottom w:val="0"/>
          <w:divBdr>
            <w:top w:val="none" w:sz="0" w:space="0" w:color="auto"/>
            <w:left w:val="none" w:sz="0" w:space="0" w:color="auto"/>
            <w:bottom w:val="none" w:sz="0" w:space="0" w:color="auto"/>
            <w:right w:val="none" w:sz="0" w:space="0" w:color="auto"/>
          </w:divBdr>
        </w:div>
        <w:div w:id="1309282838">
          <w:marLeft w:val="0"/>
          <w:marRight w:val="0"/>
          <w:marTop w:val="0"/>
          <w:marBottom w:val="0"/>
          <w:divBdr>
            <w:top w:val="none" w:sz="0" w:space="0" w:color="auto"/>
            <w:left w:val="none" w:sz="0" w:space="0" w:color="auto"/>
            <w:bottom w:val="none" w:sz="0" w:space="0" w:color="auto"/>
            <w:right w:val="none" w:sz="0" w:space="0" w:color="auto"/>
          </w:divBdr>
        </w:div>
        <w:div w:id="1316565361">
          <w:marLeft w:val="0"/>
          <w:marRight w:val="0"/>
          <w:marTop w:val="0"/>
          <w:marBottom w:val="0"/>
          <w:divBdr>
            <w:top w:val="none" w:sz="0" w:space="0" w:color="auto"/>
            <w:left w:val="none" w:sz="0" w:space="0" w:color="auto"/>
            <w:bottom w:val="none" w:sz="0" w:space="0" w:color="auto"/>
            <w:right w:val="none" w:sz="0" w:space="0" w:color="auto"/>
          </w:divBdr>
        </w:div>
        <w:div w:id="1321694895">
          <w:marLeft w:val="0"/>
          <w:marRight w:val="0"/>
          <w:marTop w:val="0"/>
          <w:marBottom w:val="0"/>
          <w:divBdr>
            <w:top w:val="none" w:sz="0" w:space="0" w:color="auto"/>
            <w:left w:val="none" w:sz="0" w:space="0" w:color="auto"/>
            <w:bottom w:val="none" w:sz="0" w:space="0" w:color="auto"/>
            <w:right w:val="none" w:sz="0" w:space="0" w:color="auto"/>
          </w:divBdr>
        </w:div>
        <w:div w:id="1383673245">
          <w:marLeft w:val="0"/>
          <w:marRight w:val="0"/>
          <w:marTop w:val="0"/>
          <w:marBottom w:val="0"/>
          <w:divBdr>
            <w:top w:val="none" w:sz="0" w:space="0" w:color="auto"/>
            <w:left w:val="none" w:sz="0" w:space="0" w:color="auto"/>
            <w:bottom w:val="none" w:sz="0" w:space="0" w:color="auto"/>
            <w:right w:val="none" w:sz="0" w:space="0" w:color="auto"/>
          </w:divBdr>
        </w:div>
        <w:div w:id="1481539440">
          <w:marLeft w:val="0"/>
          <w:marRight w:val="0"/>
          <w:marTop w:val="0"/>
          <w:marBottom w:val="0"/>
          <w:divBdr>
            <w:top w:val="none" w:sz="0" w:space="0" w:color="auto"/>
            <w:left w:val="none" w:sz="0" w:space="0" w:color="auto"/>
            <w:bottom w:val="none" w:sz="0" w:space="0" w:color="auto"/>
            <w:right w:val="none" w:sz="0" w:space="0" w:color="auto"/>
          </w:divBdr>
        </w:div>
        <w:div w:id="1562865773">
          <w:marLeft w:val="0"/>
          <w:marRight w:val="0"/>
          <w:marTop w:val="0"/>
          <w:marBottom w:val="0"/>
          <w:divBdr>
            <w:top w:val="none" w:sz="0" w:space="0" w:color="auto"/>
            <w:left w:val="none" w:sz="0" w:space="0" w:color="auto"/>
            <w:bottom w:val="none" w:sz="0" w:space="0" w:color="auto"/>
            <w:right w:val="none" w:sz="0" w:space="0" w:color="auto"/>
          </w:divBdr>
        </w:div>
        <w:div w:id="1654606273">
          <w:marLeft w:val="0"/>
          <w:marRight w:val="0"/>
          <w:marTop w:val="0"/>
          <w:marBottom w:val="0"/>
          <w:divBdr>
            <w:top w:val="none" w:sz="0" w:space="0" w:color="auto"/>
            <w:left w:val="none" w:sz="0" w:space="0" w:color="auto"/>
            <w:bottom w:val="none" w:sz="0" w:space="0" w:color="auto"/>
            <w:right w:val="none" w:sz="0" w:space="0" w:color="auto"/>
          </w:divBdr>
        </w:div>
        <w:div w:id="1732539283">
          <w:marLeft w:val="0"/>
          <w:marRight w:val="0"/>
          <w:marTop w:val="0"/>
          <w:marBottom w:val="0"/>
          <w:divBdr>
            <w:top w:val="none" w:sz="0" w:space="0" w:color="auto"/>
            <w:left w:val="none" w:sz="0" w:space="0" w:color="auto"/>
            <w:bottom w:val="none" w:sz="0" w:space="0" w:color="auto"/>
            <w:right w:val="none" w:sz="0" w:space="0" w:color="auto"/>
          </w:divBdr>
        </w:div>
        <w:div w:id="1765026745">
          <w:marLeft w:val="0"/>
          <w:marRight w:val="0"/>
          <w:marTop w:val="0"/>
          <w:marBottom w:val="0"/>
          <w:divBdr>
            <w:top w:val="none" w:sz="0" w:space="0" w:color="auto"/>
            <w:left w:val="none" w:sz="0" w:space="0" w:color="auto"/>
            <w:bottom w:val="none" w:sz="0" w:space="0" w:color="auto"/>
            <w:right w:val="none" w:sz="0" w:space="0" w:color="auto"/>
          </w:divBdr>
        </w:div>
        <w:div w:id="1879900798">
          <w:marLeft w:val="0"/>
          <w:marRight w:val="0"/>
          <w:marTop w:val="0"/>
          <w:marBottom w:val="0"/>
          <w:divBdr>
            <w:top w:val="none" w:sz="0" w:space="0" w:color="auto"/>
            <w:left w:val="none" w:sz="0" w:space="0" w:color="auto"/>
            <w:bottom w:val="none" w:sz="0" w:space="0" w:color="auto"/>
            <w:right w:val="none" w:sz="0" w:space="0" w:color="auto"/>
          </w:divBdr>
        </w:div>
        <w:div w:id="1951624791">
          <w:marLeft w:val="0"/>
          <w:marRight w:val="0"/>
          <w:marTop w:val="0"/>
          <w:marBottom w:val="0"/>
          <w:divBdr>
            <w:top w:val="none" w:sz="0" w:space="0" w:color="auto"/>
            <w:left w:val="none" w:sz="0" w:space="0" w:color="auto"/>
            <w:bottom w:val="none" w:sz="0" w:space="0" w:color="auto"/>
            <w:right w:val="none" w:sz="0" w:space="0" w:color="auto"/>
          </w:divBdr>
        </w:div>
        <w:div w:id="1973559050">
          <w:marLeft w:val="0"/>
          <w:marRight w:val="0"/>
          <w:marTop w:val="0"/>
          <w:marBottom w:val="0"/>
          <w:divBdr>
            <w:top w:val="none" w:sz="0" w:space="0" w:color="auto"/>
            <w:left w:val="none" w:sz="0" w:space="0" w:color="auto"/>
            <w:bottom w:val="none" w:sz="0" w:space="0" w:color="auto"/>
            <w:right w:val="none" w:sz="0" w:space="0" w:color="auto"/>
          </w:divBdr>
        </w:div>
        <w:div w:id="2051689216">
          <w:marLeft w:val="0"/>
          <w:marRight w:val="0"/>
          <w:marTop w:val="0"/>
          <w:marBottom w:val="0"/>
          <w:divBdr>
            <w:top w:val="none" w:sz="0" w:space="0" w:color="auto"/>
            <w:left w:val="none" w:sz="0" w:space="0" w:color="auto"/>
            <w:bottom w:val="none" w:sz="0" w:space="0" w:color="auto"/>
            <w:right w:val="none" w:sz="0" w:space="0" w:color="auto"/>
          </w:divBdr>
        </w:div>
        <w:div w:id="2069182882">
          <w:marLeft w:val="0"/>
          <w:marRight w:val="0"/>
          <w:marTop w:val="0"/>
          <w:marBottom w:val="0"/>
          <w:divBdr>
            <w:top w:val="none" w:sz="0" w:space="0" w:color="auto"/>
            <w:left w:val="none" w:sz="0" w:space="0" w:color="auto"/>
            <w:bottom w:val="none" w:sz="0" w:space="0" w:color="auto"/>
            <w:right w:val="none" w:sz="0" w:space="0" w:color="auto"/>
          </w:divBdr>
        </w:div>
      </w:divsChild>
    </w:div>
    <w:div w:id="1587104999">
      <w:bodyDiv w:val="1"/>
      <w:marLeft w:val="0"/>
      <w:marRight w:val="0"/>
      <w:marTop w:val="0"/>
      <w:marBottom w:val="0"/>
      <w:divBdr>
        <w:top w:val="none" w:sz="0" w:space="0" w:color="auto"/>
        <w:left w:val="none" w:sz="0" w:space="0" w:color="auto"/>
        <w:bottom w:val="none" w:sz="0" w:space="0" w:color="auto"/>
        <w:right w:val="none" w:sz="0" w:space="0" w:color="auto"/>
      </w:divBdr>
      <w:divsChild>
        <w:div w:id="6520385">
          <w:marLeft w:val="0"/>
          <w:marRight w:val="0"/>
          <w:marTop w:val="0"/>
          <w:marBottom w:val="0"/>
          <w:divBdr>
            <w:top w:val="none" w:sz="0" w:space="0" w:color="auto"/>
            <w:left w:val="none" w:sz="0" w:space="0" w:color="auto"/>
            <w:bottom w:val="none" w:sz="0" w:space="0" w:color="auto"/>
            <w:right w:val="none" w:sz="0" w:space="0" w:color="auto"/>
          </w:divBdr>
        </w:div>
        <w:div w:id="36708709">
          <w:marLeft w:val="0"/>
          <w:marRight w:val="0"/>
          <w:marTop w:val="0"/>
          <w:marBottom w:val="0"/>
          <w:divBdr>
            <w:top w:val="none" w:sz="0" w:space="0" w:color="auto"/>
            <w:left w:val="none" w:sz="0" w:space="0" w:color="auto"/>
            <w:bottom w:val="none" w:sz="0" w:space="0" w:color="auto"/>
            <w:right w:val="none" w:sz="0" w:space="0" w:color="auto"/>
          </w:divBdr>
        </w:div>
        <w:div w:id="177160587">
          <w:marLeft w:val="0"/>
          <w:marRight w:val="0"/>
          <w:marTop w:val="0"/>
          <w:marBottom w:val="0"/>
          <w:divBdr>
            <w:top w:val="none" w:sz="0" w:space="0" w:color="auto"/>
            <w:left w:val="none" w:sz="0" w:space="0" w:color="auto"/>
            <w:bottom w:val="none" w:sz="0" w:space="0" w:color="auto"/>
            <w:right w:val="none" w:sz="0" w:space="0" w:color="auto"/>
          </w:divBdr>
        </w:div>
        <w:div w:id="334498142">
          <w:marLeft w:val="0"/>
          <w:marRight w:val="0"/>
          <w:marTop w:val="0"/>
          <w:marBottom w:val="0"/>
          <w:divBdr>
            <w:top w:val="none" w:sz="0" w:space="0" w:color="auto"/>
            <w:left w:val="none" w:sz="0" w:space="0" w:color="auto"/>
            <w:bottom w:val="none" w:sz="0" w:space="0" w:color="auto"/>
            <w:right w:val="none" w:sz="0" w:space="0" w:color="auto"/>
          </w:divBdr>
        </w:div>
        <w:div w:id="369258029">
          <w:marLeft w:val="0"/>
          <w:marRight w:val="0"/>
          <w:marTop w:val="0"/>
          <w:marBottom w:val="0"/>
          <w:divBdr>
            <w:top w:val="none" w:sz="0" w:space="0" w:color="auto"/>
            <w:left w:val="none" w:sz="0" w:space="0" w:color="auto"/>
            <w:bottom w:val="none" w:sz="0" w:space="0" w:color="auto"/>
            <w:right w:val="none" w:sz="0" w:space="0" w:color="auto"/>
          </w:divBdr>
          <w:divsChild>
            <w:div w:id="16735309">
              <w:marLeft w:val="0"/>
              <w:marRight w:val="0"/>
              <w:marTop w:val="0"/>
              <w:marBottom w:val="0"/>
              <w:divBdr>
                <w:top w:val="none" w:sz="0" w:space="0" w:color="auto"/>
                <w:left w:val="none" w:sz="0" w:space="0" w:color="auto"/>
                <w:bottom w:val="none" w:sz="0" w:space="0" w:color="auto"/>
                <w:right w:val="none" w:sz="0" w:space="0" w:color="auto"/>
              </w:divBdr>
            </w:div>
            <w:div w:id="302005082">
              <w:marLeft w:val="0"/>
              <w:marRight w:val="0"/>
              <w:marTop w:val="0"/>
              <w:marBottom w:val="0"/>
              <w:divBdr>
                <w:top w:val="none" w:sz="0" w:space="0" w:color="auto"/>
                <w:left w:val="none" w:sz="0" w:space="0" w:color="auto"/>
                <w:bottom w:val="none" w:sz="0" w:space="0" w:color="auto"/>
                <w:right w:val="none" w:sz="0" w:space="0" w:color="auto"/>
              </w:divBdr>
            </w:div>
            <w:div w:id="381752949">
              <w:marLeft w:val="0"/>
              <w:marRight w:val="0"/>
              <w:marTop w:val="0"/>
              <w:marBottom w:val="0"/>
              <w:divBdr>
                <w:top w:val="none" w:sz="0" w:space="0" w:color="auto"/>
                <w:left w:val="none" w:sz="0" w:space="0" w:color="auto"/>
                <w:bottom w:val="none" w:sz="0" w:space="0" w:color="auto"/>
                <w:right w:val="none" w:sz="0" w:space="0" w:color="auto"/>
              </w:divBdr>
            </w:div>
            <w:div w:id="485436126">
              <w:marLeft w:val="0"/>
              <w:marRight w:val="0"/>
              <w:marTop w:val="0"/>
              <w:marBottom w:val="0"/>
              <w:divBdr>
                <w:top w:val="none" w:sz="0" w:space="0" w:color="auto"/>
                <w:left w:val="none" w:sz="0" w:space="0" w:color="auto"/>
                <w:bottom w:val="none" w:sz="0" w:space="0" w:color="auto"/>
                <w:right w:val="none" w:sz="0" w:space="0" w:color="auto"/>
              </w:divBdr>
            </w:div>
            <w:div w:id="782575296">
              <w:marLeft w:val="0"/>
              <w:marRight w:val="0"/>
              <w:marTop w:val="0"/>
              <w:marBottom w:val="0"/>
              <w:divBdr>
                <w:top w:val="none" w:sz="0" w:space="0" w:color="auto"/>
                <w:left w:val="none" w:sz="0" w:space="0" w:color="auto"/>
                <w:bottom w:val="none" w:sz="0" w:space="0" w:color="auto"/>
                <w:right w:val="none" w:sz="0" w:space="0" w:color="auto"/>
              </w:divBdr>
            </w:div>
            <w:div w:id="849951732">
              <w:marLeft w:val="0"/>
              <w:marRight w:val="0"/>
              <w:marTop w:val="0"/>
              <w:marBottom w:val="0"/>
              <w:divBdr>
                <w:top w:val="none" w:sz="0" w:space="0" w:color="auto"/>
                <w:left w:val="none" w:sz="0" w:space="0" w:color="auto"/>
                <w:bottom w:val="none" w:sz="0" w:space="0" w:color="auto"/>
                <w:right w:val="none" w:sz="0" w:space="0" w:color="auto"/>
              </w:divBdr>
            </w:div>
            <w:div w:id="967248316">
              <w:marLeft w:val="0"/>
              <w:marRight w:val="0"/>
              <w:marTop w:val="0"/>
              <w:marBottom w:val="0"/>
              <w:divBdr>
                <w:top w:val="none" w:sz="0" w:space="0" w:color="auto"/>
                <w:left w:val="none" w:sz="0" w:space="0" w:color="auto"/>
                <w:bottom w:val="none" w:sz="0" w:space="0" w:color="auto"/>
                <w:right w:val="none" w:sz="0" w:space="0" w:color="auto"/>
              </w:divBdr>
            </w:div>
            <w:div w:id="976646606">
              <w:marLeft w:val="0"/>
              <w:marRight w:val="0"/>
              <w:marTop w:val="0"/>
              <w:marBottom w:val="0"/>
              <w:divBdr>
                <w:top w:val="none" w:sz="0" w:space="0" w:color="auto"/>
                <w:left w:val="none" w:sz="0" w:space="0" w:color="auto"/>
                <w:bottom w:val="none" w:sz="0" w:space="0" w:color="auto"/>
                <w:right w:val="none" w:sz="0" w:space="0" w:color="auto"/>
              </w:divBdr>
            </w:div>
            <w:div w:id="1298531426">
              <w:marLeft w:val="0"/>
              <w:marRight w:val="0"/>
              <w:marTop w:val="0"/>
              <w:marBottom w:val="0"/>
              <w:divBdr>
                <w:top w:val="none" w:sz="0" w:space="0" w:color="auto"/>
                <w:left w:val="none" w:sz="0" w:space="0" w:color="auto"/>
                <w:bottom w:val="none" w:sz="0" w:space="0" w:color="auto"/>
                <w:right w:val="none" w:sz="0" w:space="0" w:color="auto"/>
              </w:divBdr>
            </w:div>
            <w:div w:id="1770009563">
              <w:marLeft w:val="0"/>
              <w:marRight w:val="0"/>
              <w:marTop w:val="0"/>
              <w:marBottom w:val="0"/>
              <w:divBdr>
                <w:top w:val="none" w:sz="0" w:space="0" w:color="auto"/>
                <w:left w:val="none" w:sz="0" w:space="0" w:color="auto"/>
                <w:bottom w:val="none" w:sz="0" w:space="0" w:color="auto"/>
                <w:right w:val="none" w:sz="0" w:space="0" w:color="auto"/>
              </w:divBdr>
            </w:div>
            <w:div w:id="2133284942">
              <w:marLeft w:val="0"/>
              <w:marRight w:val="0"/>
              <w:marTop w:val="0"/>
              <w:marBottom w:val="0"/>
              <w:divBdr>
                <w:top w:val="none" w:sz="0" w:space="0" w:color="auto"/>
                <w:left w:val="none" w:sz="0" w:space="0" w:color="auto"/>
                <w:bottom w:val="none" w:sz="0" w:space="0" w:color="auto"/>
                <w:right w:val="none" w:sz="0" w:space="0" w:color="auto"/>
              </w:divBdr>
            </w:div>
          </w:divsChild>
        </w:div>
        <w:div w:id="377361089">
          <w:marLeft w:val="0"/>
          <w:marRight w:val="0"/>
          <w:marTop w:val="0"/>
          <w:marBottom w:val="0"/>
          <w:divBdr>
            <w:top w:val="none" w:sz="0" w:space="0" w:color="auto"/>
            <w:left w:val="none" w:sz="0" w:space="0" w:color="auto"/>
            <w:bottom w:val="none" w:sz="0" w:space="0" w:color="auto"/>
            <w:right w:val="none" w:sz="0" w:space="0" w:color="auto"/>
          </w:divBdr>
        </w:div>
        <w:div w:id="530608533">
          <w:marLeft w:val="0"/>
          <w:marRight w:val="0"/>
          <w:marTop w:val="0"/>
          <w:marBottom w:val="0"/>
          <w:divBdr>
            <w:top w:val="none" w:sz="0" w:space="0" w:color="auto"/>
            <w:left w:val="none" w:sz="0" w:space="0" w:color="auto"/>
            <w:bottom w:val="none" w:sz="0" w:space="0" w:color="auto"/>
            <w:right w:val="none" w:sz="0" w:space="0" w:color="auto"/>
          </w:divBdr>
        </w:div>
        <w:div w:id="536550797">
          <w:marLeft w:val="0"/>
          <w:marRight w:val="0"/>
          <w:marTop w:val="0"/>
          <w:marBottom w:val="0"/>
          <w:divBdr>
            <w:top w:val="none" w:sz="0" w:space="0" w:color="auto"/>
            <w:left w:val="none" w:sz="0" w:space="0" w:color="auto"/>
            <w:bottom w:val="none" w:sz="0" w:space="0" w:color="auto"/>
            <w:right w:val="none" w:sz="0" w:space="0" w:color="auto"/>
          </w:divBdr>
        </w:div>
        <w:div w:id="576789377">
          <w:marLeft w:val="0"/>
          <w:marRight w:val="0"/>
          <w:marTop w:val="0"/>
          <w:marBottom w:val="0"/>
          <w:divBdr>
            <w:top w:val="none" w:sz="0" w:space="0" w:color="auto"/>
            <w:left w:val="none" w:sz="0" w:space="0" w:color="auto"/>
            <w:bottom w:val="none" w:sz="0" w:space="0" w:color="auto"/>
            <w:right w:val="none" w:sz="0" w:space="0" w:color="auto"/>
          </w:divBdr>
        </w:div>
        <w:div w:id="641544234">
          <w:marLeft w:val="0"/>
          <w:marRight w:val="0"/>
          <w:marTop w:val="0"/>
          <w:marBottom w:val="0"/>
          <w:divBdr>
            <w:top w:val="none" w:sz="0" w:space="0" w:color="auto"/>
            <w:left w:val="none" w:sz="0" w:space="0" w:color="auto"/>
            <w:bottom w:val="none" w:sz="0" w:space="0" w:color="auto"/>
            <w:right w:val="none" w:sz="0" w:space="0" w:color="auto"/>
          </w:divBdr>
        </w:div>
        <w:div w:id="674573891">
          <w:marLeft w:val="0"/>
          <w:marRight w:val="0"/>
          <w:marTop w:val="0"/>
          <w:marBottom w:val="0"/>
          <w:divBdr>
            <w:top w:val="none" w:sz="0" w:space="0" w:color="auto"/>
            <w:left w:val="none" w:sz="0" w:space="0" w:color="auto"/>
            <w:bottom w:val="none" w:sz="0" w:space="0" w:color="auto"/>
            <w:right w:val="none" w:sz="0" w:space="0" w:color="auto"/>
          </w:divBdr>
        </w:div>
        <w:div w:id="899632885">
          <w:marLeft w:val="0"/>
          <w:marRight w:val="0"/>
          <w:marTop w:val="0"/>
          <w:marBottom w:val="0"/>
          <w:divBdr>
            <w:top w:val="none" w:sz="0" w:space="0" w:color="auto"/>
            <w:left w:val="none" w:sz="0" w:space="0" w:color="auto"/>
            <w:bottom w:val="none" w:sz="0" w:space="0" w:color="auto"/>
            <w:right w:val="none" w:sz="0" w:space="0" w:color="auto"/>
          </w:divBdr>
        </w:div>
        <w:div w:id="904267992">
          <w:marLeft w:val="0"/>
          <w:marRight w:val="0"/>
          <w:marTop w:val="0"/>
          <w:marBottom w:val="0"/>
          <w:divBdr>
            <w:top w:val="none" w:sz="0" w:space="0" w:color="auto"/>
            <w:left w:val="none" w:sz="0" w:space="0" w:color="auto"/>
            <w:bottom w:val="none" w:sz="0" w:space="0" w:color="auto"/>
            <w:right w:val="none" w:sz="0" w:space="0" w:color="auto"/>
          </w:divBdr>
        </w:div>
        <w:div w:id="907224713">
          <w:marLeft w:val="0"/>
          <w:marRight w:val="0"/>
          <w:marTop w:val="0"/>
          <w:marBottom w:val="0"/>
          <w:divBdr>
            <w:top w:val="none" w:sz="0" w:space="0" w:color="auto"/>
            <w:left w:val="none" w:sz="0" w:space="0" w:color="auto"/>
            <w:bottom w:val="none" w:sz="0" w:space="0" w:color="auto"/>
            <w:right w:val="none" w:sz="0" w:space="0" w:color="auto"/>
          </w:divBdr>
        </w:div>
        <w:div w:id="980573273">
          <w:marLeft w:val="0"/>
          <w:marRight w:val="0"/>
          <w:marTop w:val="0"/>
          <w:marBottom w:val="0"/>
          <w:divBdr>
            <w:top w:val="none" w:sz="0" w:space="0" w:color="auto"/>
            <w:left w:val="none" w:sz="0" w:space="0" w:color="auto"/>
            <w:bottom w:val="none" w:sz="0" w:space="0" w:color="auto"/>
            <w:right w:val="none" w:sz="0" w:space="0" w:color="auto"/>
          </w:divBdr>
        </w:div>
        <w:div w:id="1075274777">
          <w:marLeft w:val="0"/>
          <w:marRight w:val="0"/>
          <w:marTop w:val="0"/>
          <w:marBottom w:val="0"/>
          <w:divBdr>
            <w:top w:val="none" w:sz="0" w:space="0" w:color="auto"/>
            <w:left w:val="none" w:sz="0" w:space="0" w:color="auto"/>
            <w:bottom w:val="none" w:sz="0" w:space="0" w:color="auto"/>
            <w:right w:val="none" w:sz="0" w:space="0" w:color="auto"/>
          </w:divBdr>
        </w:div>
        <w:div w:id="1162552105">
          <w:marLeft w:val="0"/>
          <w:marRight w:val="0"/>
          <w:marTop w:val="0"/>
          <w:marBottom w:val="0"/>
          <w:divBdr>
            <w:top w:val="none" w:sz="0" w:space="0" w:color="auto"/>
            <w:left w:val="none" w:sz="0" w:space="0" w:color="auto"/>
            <w:bottom w:val="none" w:sz="0" w:space="0" w:color="auto"/>
            <w:right w:val="none" w:sz="0" w:space="0" w:color="auto"/>
          </w:divBdr>
        </w:div>
        <w:div w:id="1261451001">
          <w:marLeft w:val="0"/>
          <w:marRight w:val="0"/>
          <w:marTop w:val="0"/>
          <w:marBottom w:val="0"/>
          <w:divBdr>
            <w:top w:val="none" w:sz="0" w:space="0" w:color="auto"/>
            <w:left w:val="none" w:sz="0" w:space="0" w:color="auto"/>
            <w:bottom w:val="none" w:sz="0" w:space="0" w:color="auto"/>
            <w:right w:val="none" w:sz="0" w:space="0" w:color="auto"/>
          </w:divBdr>
        </w:div>
        <w:div w:id="1302344510">
          <w:marLeft w:val="0"/>
          <w:marRight w:val="0"/>
          <w:marTop w:val="0"/>
          <w:marBottom w:val="0"/>
          <w:divBdr>
            <w:top w:val="none" w:sz="0" w:space="0" w:color="auto"/>
            <w:left w:val="none" w:sz="0" w:space="0" w:color="auto"/>
            <w:bottom w:val="none" w:sz="0" w:space="0" w:color="auto"/>
            <w:right w:val="none" w:sz="0" w:space="0" w:color="auto"/>
          </w:divBdr>
        </w:div>
        <w:div w:id="1358969570">
          <w:marLeft w:val="0"/>
          <w:marRight w:val="0"/>
          <w:marTop w:val="0"/>
          <w:marBottom w:val="0"/>
          <w:divBdr>
            <w:top w:val="none" w:sz="0" w:space="0" w:color="auto"/>
            <w:left w:val="none" w:sz="0" w:space="0" w:color="auto"/>
            <w:bottom w:val="none" w:sz="0" w:space="0" w:color="auto"/>
            <w:right w:val="none" w:sz="0" w:space="0" w:color="auto"/>
          </w:divBdr>
        </w:div>
        <w:div w:id="1395465611">
          <w:marLeft w:val="0"/>
          <w:marRight w:val="0"/>
          <w:marTop w:val="0"/>
          <w:marBottom w:val="0"/>
          <w:divBdr>
            <w:top w:val="none" w:sz="0" w:space="0" w:color="auto"/>
            <w:left w:val="none" w:sz="0" w:space="0" w:color="auto"/>
            <w:bottom w:val="none" w:sz="0" w:space="0" w:color="auto"/>
            <w:right w:val="none" w:sz="0" w:space="0" w:color="auto"/>
          </w:divBdr>
        </w:div>
        <w:div w:id="1409033392">
          <w:marLeft w:val="0"/>
          <w:marRight w:val="0"/>
          <w:marTop w:val="0"/>
          <w:marBottom w:val="0"/>
          <w:divBdr>
            <w:top w:val="none" w:sz="0" w:space="0" w:color="auto"/>
            <w:left w:val="none" w:sz="0" w:space="0" w:color="auto"/>
            <w:bottom w:val="none" w:sz="0" w:space="0" w:color="auto"/>
            <w:right w:val="none" w:sz="0" w:space="0" w:color="auto"/>
          </w:divBdr>
        </w:div>
        <w:div w:id="1412238509">
          <w:marLeft w:val="0"/>
          <w:marRight w:val="0"/>
          <w:marTop w:val="0"/>
          <w:marBottom w:val="0"/>
          <w:divBdr>
            <w:top w:val="none" w:sz="0" w:space="0" w:color="auto"/>
            <w:left w:val="none" w:sz="0" w:space="0" w:color="auto"/>
            <w:bottom w:val="none" w:sz="0" w:space="0" w:color="auto"/>
            <w:right w:val="none" w:sz="0" w:space="0" w:color="auto"/>
          </w:divBdr>
        </w:div>
        <w:div w:id="1441801605">
          <w:marLeft w:val="0"/>
          <w:marRight w:val="0"/>
          <w:marTop w:val="0"/>
          <w:marBottom w:val="0"/>
          <w:divBdr>
            <w:top w:val="none" w:sz="0" w:space="0" w:color="auto"/>
            <w:left w:val="none" w:sz="0" w:space="0" w:color="auto"/>
            <w:bottom w:val="none" w:sz="0" w:space="0" w:color="auto"/>
            <w:right w:val="none" w:sz="0" w:space="0" w:color="auto"/>
          </w:divBdr>
        </w:div>
        <w:div w:id="1447895188">
          <w:marLeft w:val="0"/>
          <w:marRight w:val="0"/>
          <w:marTop w:val="0"/>
          <w:marBottom w:val="0"/>
          <w:divBdr>
            <w:top w:val="none" w:sz="0" w:space="0" w:color="auto"/>
            <w:left w:val="none" w:sz="0" w:space="0" w:color="auto"/>
            <w:bottom w:val="none" w:sz="0" w:space="0" w:color="auto"/>
            <w:right w:val="none" w:sz="0" w:space="0" w:color="auto"/>
          </w:divBdr>
        </w:div>
        <w:div w:id="1476682877">
          <w:marLeft w:val="0"/>
          <w:marRight w:val="0"/>
          <w:marTop w:val="0"/>
          <w:marBottom w:val="0"/>
          <w:divBdr>
            <w:top w:val="none" w:sz="0" w:space="0" w:color="auto"/>
            <w:left w:val="none" w:sz="0" w:space="0" w:color="auto"/>
            <w:bottom w:val="none" w:sz="0" w:space="0" w:color="auto"/>
            <w:right w:val="none" w:sz="0" w:space="0" w:color="auto"/>
          </w:divBdr>
        </w:div>
        <w:div w:id="1510485604">
          <w:marLeft w:val="0"/>
          <w:marRight w:val="0"/>
          <w:marTop w:val="0"/>
          <w:marBottom w:val="0"/>
          <w:divBdr>
            <w:top w:val="none" w:sz="0" w:space="0" w:color="auto"/>
            <w:left w:val="none" w:sz="0" w:space="0" w:color="auto"/>
            <w:bottom w:val="none" w:sz="0" w:space="0" w:color="auto"/>
            <w:right w:val="none" w:sz="0" w:space="0" w:color="auto"/>
          </w:divBdr>
        </w:div>
        <w:div w:id="1513685141">
          <w:marLeft w:val="0"/>
          <w:marRight w:val="0"/>
          <w:marTop w:val="0"/>
          <w:marBottom w:val="0"/>
          <w:divBdr>
            <w:top w:val="none" w:sz="0" w:space="0" w:color="auto"/>
            <w:left w:val="none" w:sz="0" w:space="0" w:color="auto"/>
            <w:bottom w:val="none" w:sz="0" w:space="0" w:color="auto"/>
            <w:right w:val="none" w:sz="0" w:space="0" w:color="auto"/>
          </w:divBdr>
        </w:div>
        <w:div w:id="1540701597">
          <w:marLeft w:val="0"/>
          <w:marRight w:val="0"/>
          <w:marTop w:val="0"/>
          <w:marBottom w:val="0"/>
          <w:divBdr>
            <w:top w:val="none" w:sz="0" w:space="0" w:color="auto"/>
            <w:left w:val="none" w:sz="0" w:space="0" w:color="auto"/>
            <w:bottom w:val="none" w:sz="0" w:space="0" w:color="auto"/>
            <w:right w:val="none" w:sz="0" w:space="0" w:color="auto"/>
          </w:divBdr>
        </w:div>
        <w:div w:id="1545676021">
          <w:marLeft w:val="0"/>
          <w:marRight w:val="0"/>
          <w:marTop w:val="0"/>
          <w:marBottom w:val="0"/>
          <w:divBdr>
            <w:top w:val="none" w:sz="0" w:space="0" w:color="auto"/>
            <w:left w:val="none" w:sz="0" w:space="0" w:color="auto"/>
            <w:bottom w:val="none" w:sz="0" w:space="0" w:color="auto"/>
            <w:right w:val="none" w:sz="0" w:space="0" w:color="auto"/>
          </w:divBdr>
        </w:div>
        <w:div w:id="1559823953">
          <w:marLeft w:val="0"/>
          <w:marRight w:val="0"/>
          <w:marTop w:val="0"/>
          <w:marBottom w:val="0"/>
          <w:divBdr>
            <w:top w:val="none" w:sz="0" w:space="0" w:color="auto"/>
            <w:left w:val="none" w:sz="0" w:space="0" w:color="auto"/>
            <w:bottom w:val="none" w:sz="0" w:space="0" w:color="auto"/>
            <w:right w:val="none" w:sz="0" w:space="0" w:color="auto"/>
          </w:divBdr>
        </w:div>
        <w:div w:id="1559899602">
          <w:marLeft w:val="0"/>
          <w:marRight w:val="0"/>
          <w:marTop w:val="0"/>
          <w:marBottom w:val="0"/>
          <w:divBdr>
            <w:top w:val="none" w:sz="0" w:space="0" w:color="auto"/>
            <w:left w:val="none" w:sz="0" w:space="0" w:color="auto"/>
            <w:bottom w:val="none" w:sz="0" w:space="0" w:color="auto"/>
            <w:right w:val="none" w:sz="0" w:space="0" w:color="auto"/>
          </w:divBdr>
        </w:div>
        <w:div w:id="1565145170">
          <w:marLeft w:val="0"/>
          <w:marRight w:val="0"/>
          <w:marTop w:val="0"/>
          <w:marBottom w:val="0"/>
          <w:divBdr>
            <w:top w:val="none" w:sz="0" w:space="0" w:color="auto"/>
            <w:left w:val="none" w:sz="0" w:space="0" w:color="auto"/>
            <w:bottom w:val="none" w:sz="0" w:space="0" w:color="auto"/>
            <w:right w:val="none" w:sz="0" w:space="0" w:color="auto"/>
          </w:divBdr>
          <w:divsChild>
            <w:div w:id="337971546">
              <w:marLeft w:val="-75"/>
              <w:marRight w:val="0"/>
              <w:marTop w:val="30"/>
              <w:marBottom w:val="30"/>
              <w:divBdr>
                <w:top w:val="none" w:sz="0" w:space="0" w:color="auto"/>
                <w:left w:val="none" w:sz="0" w:space="0" w:color="auto"/>
                <w:bottom w:val="none" w:sz="0" w:space="0" w:color="auto"/>
                <w:right w:val="none" w:sz="0" w:space="0" w:color="auto"/>
              </w:divBdr>
              <w:divsChild>
                <w:div w:id="3091369">
                  <w:marLeft w:val="0"/>
                  <w:marRight w:val="0"/>
                  <w:marTop w:val="0"/>
                  <w:marBottom w:val="0"/>
                  <w:divBdr>
                    <w:top w:val="none" w:sz="0" w:space="0" w:color="auto"/>
                    <w:left w:val="none" w:sz="0" w:space="0" w:color="auto"/>
                    <w:bottom w:val="none" w:sz="0" w:space="0" w:color="auto"/>
                    <w:right w:val="none" w:sz="0" w:space="0" w:color="auto"/>
                  </w:divBdr>
                  <w:divsChild>
                    <w:div w:id="371005725">
                      <w:marLeft w:val="0"/>
                      <w:marRight w:val="0"/>
                      <w:marTop w:val="0"/>
                      <w:marBottom w:val="0"/>
                      <w:divBdr>
                        <w:top w:val="none" w:sz="0" w:space="0" w:color="auto"/>
                        <w:left w:val="none" w:sz="0" w:space="0" w:color="auto"/>
                        <w:bottom w:val="none" w:sz="0" w:space="0" w:color="auto"/>
                        <w:right w:val="none" w:sz="0" w:space="0" w:color="auto"/>
                      </w:divBdr>
                    </w:div>
                  </w:divsChild>
                </w:div>
                <w:div w:id="56324877">
                  <w:marLeft w:val="0"/>
                  <w:marRight w:val="0"/>
                  <w:marTop w:val="0"/>
                  <w:marBottom w:val="0"/>
                  <w:divBdr>
                    <w:top w:val="none" w:sz="0" w:space="0" w:color="auto"/>
                    <w:left w:val="none" w:sz="0" w:space="0" w:color="auto"/>
                    <w:bottom w:val="none" w:sz="0" w:space="0" w:color="auto"/>
                    <w:right w:val="none" w:sz="0" w:space="0" w:color="auto"/>
                  </w:divBdr>
                  <w:divsChild>
                    <w:div w:id="251748088">
                      <w:marLeft w:val="0"/>
                      <w:marRight w:val="0"/>
                      <w:marTop w:val="0"/>
                      <w:marBottom w:val="0"/>
                      <w:divBdr>
                        <w:top w:val="none" w:sz="0" w:space="0" w:color="auto"/>
                        <w:left w:val="none" w:sz="0" w:space="0" w:color="auto"/>
                        <w:bottom w:val="none" w:sz="0" w:space="0" w:color="auto"/>
                        <w:right w:val="none" w:sz="0" w:space="0" w:color="auto"/>
                      </w:divBdr>
                    </w:div>
                  </w:divsChild>
                </w:div>
                <w:div w:id="72972561">
                  <w:marLeft w:val="0"/>
                  <w:marRight w:val="0"/>
                  <w:marTop w:val="0"/>
                  <w:marBottom w:val="0"/>
                  <w:divBdr>
                    <w:top w:val="none" w:sz="0" w:space="0" w:color="auto"/>
                    <w:left w:val="none" w:sz="0" w:space="0" w:color="auto"/>
                    <w:bottom w:val="none" w:sz="0" w:space="0" w:color="auto"/>
                    <w:right w:val="none" w:sz="0" w:space="0" w:color="auto"/>
                  </w:divBdr>
                  <w:divsChild>
                    <w:div w:id="1475875731">
                      <w:marLeft w:val="0"/>
                      <w:marRight w:val="0"/>
                      <w:marTop w:val="0"/>
                      <w:marBottom w:val="0"/>
                      <w:divBdr>
                        <w:top w:val="none" w:sz="0" w:space="0" w:color="auto"/>
                        <w:left w:val="none" w:sz="0" w:space="0" w:color="auto"/>
                        <w:bottom w:val="none" w:sz="0" w:space="0" w:color="auto"/>
                        <w:right w:val="none" w:sz="0" w:space="0" w:color="auto"/>
                      </w:divBdr>
                    </w:div>
                  </w:divsChild>
                </w:div>
                <w:div w:id="231962715">
                  <w:marLeft w:val="0"/>
                  <w:marRight w:val="0"/>
                  <w:marTop w:val="0"/>
                  <w:marBottom w:val="0"/>
                  <w:divBdr>
                    <w:top w:val="none" w:sz="0" w:space="0" w:color="auto"/>
                    <w:left w:val="none" w:sz="0" w:space="0" w:color="auto"/>
                    <w:bottom w:val="none" w:sz="0" w:space="0" w:color="auto"/>
                    <w:right w:val="none" w:sz="0" w:space="0" w:color="auto"/>
                  </w:divBdr>
                  <w:divsChild>
                    <w:div w:id="1218586861">
                      <w:marLeft w:val="0"/>
                      <w:marRight w:val="0"/>
                      <w:marTop w:val="0"/>
                      <w:marBottom w:val="0"/>
                      <w:divBdr>
                        <w:top w:val="none" w:sz="0" w:space="0" w:color="auto"/>
                        <w:left w:val="none" w:sz="0" w:space="0" w:color="auto"/>
                        <w:bottom w:val="none" w:sz="0" w:space="0" w:color="auto"/>
                        <w:right w:val="none" w:sz="0" w:space="0" w:color="auto"/>
                      </w:divBdr>
                    </w:div>
                  </w:divsChild>
                </w:div>
                <w:div w:id="262958532">
                  <w:marLeft w:val="0"/>
                  <w:marRight w:val="0"/>
                  <w:marTop w:val="0"/>
                  <w:marBottom w:val="0"/>
                  <w:divBdr>
                    <w:top w:val="none" w:sz="0" w:space="0" w:color="auto"/>
                    <w:left w:val="none" w:sz="0" w:space="0" w:color="auto"/>
                    <w:bottom w:val="none" w:sz="0" w:space="0" w:color="auto"/>
                    <w:right w:val="none" w:sz="0" w:space="0" w:color="auto"/>
                  </w:divBdr>
                  <w:divsChild>
                    <w:div w:id="240455181">
                      <w:marLeft w:val="0"/>
                      <w:marRight w:val="0"/>
                      <w:marTop w:val="0"/>
                      <w:marBottom w:val="0"/>
                      <w:divBdr>
                        <w:top w:val="none" w:sz="0" w:space="0" w:color="auto"/>
                        <w:left w:val="none" w:sz="0" w:space="0" w:color="auto"/>
                        <w:bottom w:val="none" w:sz="0" w:space="0" w:color="auto"/>
                        <w:right w:val="none" w:sz="0" w:space="0" w:color="auto"/>
                      </w:divBdr>
                    </w:div>
                  </w:divsChild>
                </w:div>
                <w:div w:id="296374633">
                  <w:marLeft w:val="0"/>
                  <w:marRight w:val="0"/>
                  <w:marTop w:val="0"/>
                  <w:marBottom w:val="0"/>
                  <w:divBdr>
                    <w:top w:val="none" w:sz="0" w:space="0" w:color="auto"/>
                    <w:left w:val="none" w:sz="0" w:space="0" w:color="auto"/>
                    <w:bottom w:val="none" w:sz="0" w:space="0" w:color="auto"/>
                    <w:right w:val="none" w:sz="0" w:space="0" w:color="auto"/>
                  </w:divBdr>
                  <w:divsChild>
                    <w:div w:id="2001228029">
                      <w:marLeft w:val="0"/>
                      <w:marRight w:val="0"/>
                      <w:marTop w:val="0"/>
                      <w:marBottom w:val="0"/>
                      <w:divBdr>
                        <w:top w:val="none" w:sz="0" w:space="0" w:color="auto"/>
                        <w:left w:val="none" w:sz="0" w:space="0" w:color="auto"/>
                        <w:bottom w:val="none" w:sz="0" w:space="0" w:color="auto"/>
                        <w:right w:val="none" w:sz="0" w:space="0" w:color="auto"/>
                      </w:divBdr>
                    </w:div>
                  </w:divsChild>
                </w:div>
                <w:div w:id="351686206">
                  <w:marLeft w:val="0"/>
                  <w:marRight w:val="0"/>
                  <w:marTop w:val="0"/>
                  <w:marBottom w:val="0"/>
                  <w:divBdr>
                    <w:top w:val="none" w:sz="0" w:space="0" w:color="auto"/>
                    <w:left w:val="none" w:sz="0" w:space="0" w:color="auto"/>
                    <w:bottom w:val="none" w:sz="0" w:space="0" w:color="auto"/>
                    <w:right w:val="none" w:sz="0" w:space="0" w:color="auto"/>
                  </w:divBdr>
                  <w:divsChild>
                    <w:div w:id="1566063530">
                      <w:marLeft w:val="0"/>
                      <w:marRight w:val="0"/>
                      <w:marTop w:val="0"/>
                      <w:marBottom w:val="0"/>
                      <w:divBdr>
                        <w:top w:val="none" w:sz="0" w:space="0" w:color="auto"/>
                        <w:left w:val="none" w:sz="0" w:space="0" w:color="auto"/>
                        <w:bottom w:val="none" w:sz="0" w:space="0" w:color="auto"/>
                        <w:right w:val="none" w:sz="0" w:space="0" w:color="auto"/>
                      </w:divBdr>
                    </w:div>
                  </w:divsChild>
                </w:div>
                <w:div w:id="569073006">
                  <w:marLeft w:val="0"/>
                  <w:marRight w:val="0"/>
                  <w:marTop w:val="0"/>
                  <w:marBottom w:val="0"/>
                  <w:divBdr>
                    <w:top w:val="none" w:sz="0" w:space="0" w:color="auto"/>
                    <w:left w:val="none" w:sz="0" w:space="0" w:color="auto"/>
                    <w:bottom w:val="none" w:sz="0" w:space="0" w:color="auto"/>
                    <w:right w:val="none" w:sz="0" w:space="0" w:color="auto"/>
                  </w:divBdr>
                  <w:divsChild>
                    <w:div w:id="591469794">
                      <w:marLeft w:val="0"/>
                      <w:marRight w:val="0"/>
                      <w:marTop w:val="0"/>
                      <w:marBottom w:val="0"/>
                      <w:divBdr>
                        <w:top w:val="none" w:sz="0" w:space="0" w:color="auto"/>
                        <w:left w:val="none" w:sz="0" w:space="0" w:color="auto"/>
                        <w:bottom w:val="none" w:sz="0" w:space="0" w:color="auto"/>
                        <w:right w:val="none" w:sz="0" w:space="0" w:color="auto"/>
                      </w:divBdr>
                    </w:div>
                  </w:divsChild>
                </w:div>
                <w:div w:id="845939567">
                  <w:marLeft w:val="0"/>
                  <w:marRight w:val="0"/>
                  <w:marTop w:val="0"/>
                  <w:marBottom w:val="0"/>
                  <w:divBdr>
                    <w:top w:val="none" w:sz="0" w:space="0" w:color="auto"/>
                    <w:left w:val="none" w:sz="0" w:space="0" w:color="auto"/>
                    <w:bottom w:val="none" w:sz="0" w:space="0" w:color="auto"/>
                    <w:right w:val="none" w:sz="0" w:space="0" w:color="auto"/>
                  </w:divBdr>
                  <w:divsChild>
                    <w:div w:id="279384573">
                      <w:marLeft w:val="0"/>
                      <w:marRight w:val="0"/>
                      <w:marTop w:val="0"/>
                      <w:marBottom w:val="0"/>
                      <w:divBdr>
                        <w:top w:val="none" w:sz="0" w:space="0" w:color="auto"/>
                        <w:left w:val="none" w:sz="0" w:space="0" w:color="auto"/>
                        <w:bottom w:val="none" w:sz="0" w:space="0" w:color="auto"/>
                        <w:right w:val="none" w:sz="0" w:space="0" w:color="auto"/>
                      </w:divBdr>
                    </w:div>
                  </w:divsChild>
                </w:div>
                <w:div w:id="1001280645">
                  <w:marLeft w:val="0"/>
                  <w:marRight w:val="0"/>
                  <w:marTop w:val="0"/>
                  <w:marBottom w:val="0"/>
                  <w:divBdr>
                    <w:top w:val="none" w:sz="0" w:space="0" w:color="auto"/>
                    <w:left w:val="none" w:sz="0" w:space="0" w:color="auto"/>
                    <w:bottom w:val="none" w:sz="0" w:space="0" w:color="auto"/>
                    <w:right w:val="none" w:sz="0" w:space="0" w:color="auto"/>
                  </w:divBdr>
                  <w:divsChild>
                    <w:div w:id="861432948">
                      <w:marLeft w:val="0"/>
                      <w:marRight w:val="0"/>
                      <w:marTop w:val="0"/>
                      <w:marBottom w:val="0"/>
                      <w:divBdr>
                        <w:top w:val="none" w:sz="0" w:space="0" w:color="auto"/>
                        <w:left w:val="none" w:sz="0" w:space="0" w:color="auto"/>
                        <w:bottom w:val="none" w:sz="0" w:space="0" w:color="auto"/>
                        <w:right w:val="none" w:sz="0" w:space="0" w:color="auto"/>
                      </w:divBdr>
                    </w:div>
                  </w:divsChild>
                </w:div>
                <w:div w:id="1390228911">
                  <w:marLeft w:val="0"/>
                  <w:marRight w:val="0"/>
                  <w:marTop w:val="0"/>
                  <w:marBottom w:val="0"/>
                  <w:divBdr>
                    <w:top w:val="none" w:sz="0" w:space="0" w:color="auto"/>
                    <w:left w:val="none" w:sz="0" w:space="0" w:color="auto"/>
                    <w:bottom w:val="none" w:sz="0" w:space="0" w:color="auto"/>
                    <w:right w:val="none" w:sz="0" w:space="0" w:color="auto"/>
                  </w:divBdr>
                  <w:divsChild>
                    <w:div w:id="1693648054">
                      <w:marLeft w:val="0"/>
                      <w:marRight w:val="0"/>
                      <w:marTop w:val="0"/>
                      <w:marBottom w:val="0"/>
                      <w:divBdr>
                        <w:top w:val="none" w:sz="0" w:space="0" w:color="auto"/>
                        <w:left w:val="none" w:sz="0" w:space="0" w:color="auto"/>
                        <w:bottom w:val="none" w:sz="0" w:space="0" w:color="auto"/>
                        <w:right w:val="none" w:sz="0" w:space="0" w:color="auto"/>
                      </w:divBdr>
                    </w:div>
                  </w:divsChild>
                </w:div>
                <w:div w:id="1456023457">
                  <w:marLeft w:val="0"/>
                  <w:marRight w:val="0"/>
                  <w:marTop w:val="0"/>
                  <w:marBottom w:val="0"/>
                  <w:divBdr>
                    <w:top w:val="none" w:sz="0" w:space="0" w:color="auto"/>
                    <w:left w:val="none" w:sz="0" w:space="0" w:color="auto"/>
                    <w:bottom w:val="none" w:sz="0" w:space="0" w:color="auto"/>
                    <w:right w:val="none" w:sz="0" w:space="0" w:color="auto"/>
                  </w:divBdr>
                  <w:divsChild>
                    <w:div w:id="1441342962">
                      <w:marLeft w:val="0"/>
                      <w:marRight w:val="0"/>
                      <w:marTop w:val="0"/>
                      <w:marBottom w:val="0"/>
                      <w:divBdr>
                        <w:top w:val="none" w:sz="0" w:space="0" w:color="auto"/>
                        <w:left w:val="none" w:sz="0" w:space="0" w:color="auto"/>
                        <w:bottom w:val="none" w:sz="0" w:space="0" w:color="auto"/>
                        <w:right w:val="none" w:sz="0" w:space="0" w:color="auto"/>
                      </w:divBdr>
                    </w:div>
                  </w:divsChild>
                </w:div>
                <w:div w:id="1514953378">
                  <w:marLeft w:val="0"/>
                  <w:marRight w:val="0"/>
                  <w:marTop w:val="0"/>
                  <w:marBottom w:val="0"/>
                  <w:divBdr>
                    <w:top w:val="none" w:sz="0" w:space="0" w:color="auto"/>
                    <w:left w:val="none" w:sz="0" w:space="0" w:color="auto"/>
                    <w:bottom w:val="none" w:sz="0" w:space="0" w:color="auto"/>
                    <w:right w:val="none" w:sz="0" w:space="0" w:color="auto"/>
                  </w:divBdr>
                  <w:divsChild>
                    <w:div w:id="1022586149">
                      <w:marLeft w:val="0"/>
                      <w:marRight w:val="0"/>
                      <w:marTop w:val="0"/>
                      <w:marBottom w:val="0"/>
                      <w:divBdr>
                        <w:top w:val="none" w:sz="0" w:space="0" w:color="auto"/>
                        <w:left w:val="none" w:sz="0" w:space="0" w:color="auto"/>
                        <w:bottom w:val="none" w:sz="0" w:space="0" w:color="auto"/>
                        <w:right w:val="none" w:sz="0" w:space="0" w:color="auto"/>
                      </w:divBdr>
                    </w:div>
                  </w:divsChild>
                </w:div>
                <w:div w:id="1521312036">
                  <w:marLeft w:val="0"/>
                  <w:marRight w:val="0"/>
                  <w:marTop w:val="0"/>
                  <w:marBottom w:val="0"/>
                  <w:divBdr>
                    <w:top w:val="none" w:sz="0" w:space="0" w:color="auto"/>
                    <w:left w:val="none" w:sz="0" w:space="0" w:color="auto"/>
                    <w:bottom w:val="none" w:sz="0" w:space="0" w:color="auto"/>
                    <w:right w:val="none" w:sz="0" w:space="0" w:color="auto"/>
                  </w:divBdr>
                  <w:divsChild>
                    <w:div w:id="379091468">
                      <w:marLeft w:val="0"/>
                      <w:marRight w:val="0"/>
                      <w:marTop w:val="0"/>
                      <w:marBottom w:val="0"/>
                      <w:divBdr>
                        <w:top w:val="none" w:sz="0" w:space="0" w:color="auto"/>
                        <w:left w:val="none" w:sz="0" w:space="0" w:color="auto"/>
                        <w:bottom w:val="none" w:sz="0" w:space="0" w:color="auto"/>
                        <w:right w:val="none" w:sz="0" w:space="0" w:color="auto"/>
                      </w:divBdr>
                    </w:div>
                  </w:divsChild>
                </w:div>
                <w:div w:id="1710181329">
                  <w:marLeft w:val="0"/>
                  <w:marRight w:val="0"/>
                  <w:marTop w:val="0"/>
                  <w:marBottom w:val="0"/>
                  <w:divBdr>
                    <w:top w:val="none" w:sz="0" w:space="0" w:color="auto"/>
                    <w:left w:val="none" w:sz="0" w:space="0" w:color="auto"/>
                    <w:bottom w:val="none" w:sz="0" w:space="0" w:color="auto"/>
                    <w:right w:val="none" w:sz="0" w:space="0" w:color="auto"/>
                  </w:divBdr>
                  <w:divsChild>
                    <w:div w:id="1998803606">
                      <w:marLeft w:val="0"/>
                      <w:marRight w:val="0"/>
                      <w:marTop w:val="0"/>
                      <w:marBottom w:val="0"/>
                      <w:divBdr>
                        <w:top w:val="none" w:sz="0" w:space="0" w:color="auto"/>
                        <w:left w:val="none" w:sz="0" w:space="0" w:color="auto"/>
                        <w:bottom w:val="none" w:sz="0" w:space="0" w:color="auto"/>
                        <w:right w:val="none" w:sz="0" w:space="0" w:color="auto"/>
                      </w:divBdr>
                    </w:div>
                  </w:divsChild>
                </w:div>
                <w:div w:id="1778017273">
                  <w:marLeft w:val="0"/>
                  <w:marRight w:val="0"/>
                  <w:marTop w:val="0"/>
                  <w:marBottom w:val="0"/>
                  <w:divBdr>
                    <w:top w:val="none" w:sz="0" w:space="0" w:color="auto"/>
                    <w:left w:val="none" w:sz="0" w:space="0" w:color="auto"/>
                    <w:bottom w:val="none" w:sz="0" w:space="0" w:color="auto"/>
                    <w:right w:val="none" w:sz="0" w:space="0" w:color="auto"/>
                  </w:divBdr>
                  <w:divsChild>
                    <w:div w:id="919488126">
                      <w:marLeft w:val="0"/>
                      <w:marRight w:val="0"/>
                      <w:marTop w:val="0"/>
                      <w:marBottom w:val="0"/>
                      <w:divBdr>
                        <w:top w:val="none" w:sz="0" w:space="0" w:color="auto"/>
                        <w:left w:val="none" w:sz="0" w:space="0" w:color="auto"/>
                        <w:bottom w:val="none" w:sz="0" w:space="0" w:color="auto"/>
                        <w:right w:val="none" w:sz="0" w:space="0" w:color="auto"/>
                      </w:divBdr>
                    </w:div>
                  </w:divsChild>
                </w:div>
                <w:div w:id="1894122585">
                  <w:marLeft w:val="0"/>
                  <w:marRight w:val="0"/>
                  <w:marTop w:val="0"/>
                  <w:marBottom w:val="0"/>
                  <w:divBdr>
                    <w:top w:val="none" w:sz="0" w:space="0" w:color="auto"/>
                    <w:left w:val="none" w:sz="0" w:space="0" w:color="auto"/>
                    <w:bottom w:val="none" w:sz="0" w:space="0" w:color="auto"/>
                    <w:right w:val="none" w:sz="0" w:space="0" w:color="auto"/>
                  </w:divBdr>
                  <w:divsChild>
                    <w:div w:id="1253467873">
                      <w:marLeft w:val="0"/>
                      <w:marRight w:val="0"/>
                      <w:marTop w:val="0"/>
                      <w:marBottom w:val="0"/>
                      <w:divBdr>
                        <w:top w:val="none" w:sz="0" w:space="0" w:color="auto"/>
                        <w:left w:val="none" w:sz="0" w:space="0" w:color="auto"/>
                        <w:bottom w:val="none" w:sz="0" w:space="0" w:color="auto"/>
                        <w:right w:val="none" w:sz="0" w:space="0" w:color="auto"/>
                      </w:divBdr>
                    </w:div>
                  </w:divsChild>
                </w:div>
                <w:div w:id="2119979432">
                  <w:marLeft w:val="0"/>
                  <w:marRight w:val="0"/>
                  <w:marTop w:val="0"/>
                  <w:marBottom w:val="0"/>
                  <w:divBdr>
                    <w:top w:val="none" w:sz="0" w:space="0" w:color="auto"/>
                    <w:left w:val="none" w:sz="0" w:space="0" w:color="auto"/>
                    <w:bottom w:val="none" w:sz="0" w:space="0" w:color="auto"/>
                    <w:right w:val="none" w:sz="0" w:space="0" w:color="auto"/>
                  </w:divBdr>
                  <w:divsChild>
                    <w:div w:id="292952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078755">
          <w:marLeft w:val="0"/>
          <w:marRight w:val="0"/>
          <w:marTop w:val="0"/>
          <w:marBottom w:val="0"/>
          <w:divBdr>
            <w:top w:val="none" w:sz="0" w:space="0" w:color="auto"/>
            <w:left w:val="none" w:sz="0" w:space="0" w:color="auto"/>
            <w:bottom w:val="none" w:sz="0" w:space="0" w:color="auto"/>
            <w:right w:val="none" w:sz="0" w:space="0" w:color="auto"/>
          </w:divBdr>
        </w:div>
        <w:div w:id="1663386807">
          <w:marLeft w:val="0"/>
          <w:marRight w:val="0"/>
          <w:marTop w:val="0"/>
          <w:marBottom w:val="0"/>
          <w:divBdr>
            <w:top w:val="none" w:sz="0" w:space="0" w:color="auto"/>
            <w:left w:val="none" w:sz="0" w:space="0" w:color="auto"/>
            <w:bottom w:val="none" w:sz="0" w:space="0" w:color="auto"/>
            <w:right w:val="none" w:sz="0" w:space="0" w:color="auto"/>
          </w:divBdr>
          <w:divsChild>
            <w:div w:id="460347004">
              <w:marLeft w:val="-75"/>
              <w:marRight w:val="0"/>
              <w:marTop w:val="30"/>
              <w:marBottom w:val="30"/>
              <w:divBdr>
                <w:top w:val="none" w:sz="0" w:space="0" w:color="auto"/>
                <w:left w:val="none" w:sz="0" w:space="0" w:color="auto"/>
                <w:bottom w:val="none" w:sz="0" w:space="0" w:color="auto"/>
                <w:right w:val="none" w:sz="0" w:space="0" w:color="auto"/>
              </w:divBdr>
              <w:divsChild>
                <w:div w:id="26419110">
                  <w:marLeft w:val="0"/>
                  <w:marRight w:val="0"/>
                  <w:marTop w:val="0"/>
                  <w:marBottom w:val="0"/>
                  <w:divBdr>
                    <w:top w:val="none" w:sz="0" w:space="0" w:color="auto"/>
                    <w:left w:val="none" w:sz="0" w:space="0" w:color="auto"/>
                    <w:bottom w:val="none" w:sz="0" w:space="0" w:color="auto"/>
                    <w:right w:val="none" w:sz="0" w:space="0" w:color="auto"/>
                  </w:divBdr>
                  <w:divsChild>
                    <w:div w:id="1642344581">
                      <w:marLeft w:val="0"/>
                      <w:marRight w:val="0"/>
                      <w:marTop w:val="0"/>
                      <w:marBottom w:val="0"/>
                      <w:divBdr>
                        <w:top w:val="none" w:sz="0" w:space="0" w:color="auto"/>
                        <w:left w:val="none" w:sz="0" w:space="0" w:color="auto"/>
                        <w:bottom w:val="none" w:sz="0" w:space="0" w:color="auto"/>
                        <w:right w:val="none" w:sz="0" w:space="0" w:color="auto"/>
                      </w:divBdr>
                    </w:div>
                  </w:divsChild>
                </w:div>
                <w:div w:id="39401904">
                  <w:marLeft w:val="0"/>
                  <w:marRight w:val="0"/>
                  <w:marTop w:val="0"/>
                  <w:marBottom w:val="0"/>
                  <w:divBdr>
                    <w:top w:val="none" w:sz="0" w:space="0" w:color="auto"/>
                    <w:left w:val="none" w:sz="0" w:space="0" w:color="auto"/>
                    <w:bottom w:val="none" w:sz="0" w:space="0" w:color="auto"/>
                    <w:right w:val="none" w:sz="0" w:space="0" w:color="auto"/>
                  </w:divBdr>
                  <w:divsChild>
                    <w:div w:id="273564393">
                      <w:marLeft w:val="0"/>
                      <w:marRight w:val="0"/>
                      <w:marTop w:val="0"/>
                      <w:marBottom w:val="0"/>
                      <w:divBdr>
                        <w:top w:val="none" w:sz="0" w:space="0" w:color="auto"/>
                        <w:left w:val="none" w:sz="0" w:space="0" w:color="auto"/>
                        <w:bottom w:val="none" w:sz="0" w:space="0" w:color="auto"/>
                        <w:right w:val="none" w:sz="0" w:space="0" w:color="auto"/>
                      </w:divBdr>
                    </w:div>
                  </w:divsChild>
                </w:div>
                <w:div w:id="69692834">
                  <w:marLeft w:val="0"/>
                  <w:marRight w:val="0"/>
                  <w:marTop w:val="0"/>
                  <w:marBottom w:val="0"/>
                  <w:divBdr>
                    <w:top w:val="none" w:sz="0" w:space="0" w:color="auto"/>
                    <w:left w:val="none" w:sz="0" w:space="0" w:color="auto"/>
                    <w:bottom w:val="none" w:sz="0" w:space="0" w:color="auto"/>
                    <w:right w:val="none" w:sz="0" w:space="0" w:color="auto"/>
                  </w:divBdr>
                  <w:divsChild>
                    <w:div w:id="1752268669">
                      <w:marLeft w:val="0"/>
                      <w:marRight w:val="0"/>
                      <w:marTop w:val="0"/>
                      <w:marBottom w:val="0"/>
                      <w:divBdr>
                        <w:top w:val="none" w:sz="0" w:space="0" w:color="auto"/>
                        <w:left w:val="none" w:sz="0" w:space="0" w:color="auto"/>
                        <w:bottom w:val="none" w:sz="0" w:space="0" w:color="auto"/>
                        <w:right w:val="none" w:sz="0" w:space="0" w:color="auto"/>
                      </w:divBdr>
                    </w:div>
                  </w:divsChild>
                </w:div>
                <w:div w:id="70082109">
                  <w:marLeft w:val="0"/>
                  <w:marRight w:val="0"/>
                  <w:marTop w:val="0"/>
                  <w:marBottom w:val="0"/>
                  <w:divBdr>
                    <w:top w:val="none" w:sz="0" w:space="0" w:color="auto"/>
                    <w:left w:val="none" w:sz="0" w:space="0" w:color="auto"/>
                    <w:bottom w:val="none" w:sz="0" w:space="0" w:color="auto"/>
                    <w:right w:val="none" w:sz="0" w:space="0" w:color="auto"/>
                  </w:divBdr>
                  <w:divsChild>
                    <w:div w:id="269434057">
                      <w:marLeft w:val="0"/>
                      <w:marRight w:val="0"/>
                      <w:marTop w:val="0"/>
                      <w:marBottom w:val="0"/>
                      <w:divBdr>
                        <w:top w:val="none" w:sz="0" w:space="0" w:color="auto"/>
                        <w:left w:val="none" w:sz="0" w:space="0" w:color="auto"/>
                        <w:bottom w:val="none" w:sz="0" w:space="0" w:color="auto"/>
                        <w:right w:val="none" w:sz="0" w:space="0" w:color="auto"/>
                      </w:divBdr>
                    </w:div>
                  </w:divsChild>
                </w:div>
                <w:div w:id="102305716">
                  <w:marLeft w:val="0"/>
                  <w:marRight w:val="0"/>
                  <w:marTop w:val="0"/>
                  <w:marBottom w:val="0"/>
                  <w:divBdr>
                    <w:top w:val="none" w:sz="0" w:space="0" w:color="auto"/>
                    <w:left w:val="none" w:sz="0" w:space="0" w:color="auto"/>
                    <w:bottom w:val="none" w:sz="0" w:space="0" w:color="auto"/>
                    <w:right w:val="none" w:sz="0" w:space="0" w:color="auto"/>
                  </w:divBdr>
                  <w:divsChild>
                    <w:div w:id="1945770386">
                      <w:marLeft w:val="0"/>
                      <w:marRight w:val="0"/>
                      <w:marTop w:val="0"/>
                      <w:marBottom w:val="0"/>
                      <w:divBdr>
                        <w:top w:val="none" w:sz="0" w:space="0" w:color="auto"/>
                        <w:left w:val="none" w:sz="0" w:space="0" w:color="auto"/>
                        <w:bottom w:val="none" w:sz="0" w:space="0" w:color="auto"/>
                        <w:right w:val="none" w:sz="0" w:space="0" w:color="auto"/>
                      </w:divBdr>
                    </w:div>
                  </w:divsChild>
                </w:div>
                <w:div w:id="106968920">
                  <w:marLeft w:val="0"/>
                  <w:marRight w:val="0"/>
                  <w:marTop w:val="0"/>
                  <w:marBottom w:val="0"/>
                  <w:divBdr>
                    <w:top w:val="none" w:sz="0" w:space="0" w:color="auto"/>
                    <w:left w:val="none" w:sz="0" w:space="0" w:color="auto"/>
                    <w:bottom w:val="none" w:sz="0" w:space="0" w:color="auto"/>
                    <w:right w:val="none" w:sz="0" w:space="0" w:color="auto"/>
                  </w:divBdr>
                  <w:divsChild>
                    <w:div w:id="1194463150">
                      <w:marLeft w:val="0"/>
                      <w:marRight w:val="0"/>
                      <w:marTop w:val="0"/>
                      <w:marBottom w:val="0"/>
                      <w:divBdr>
                        <w:top w:val="none" w:sz="0" w:space="0" w:color="auto"/>
                        <w:left w:val="none" w:sz="0" w:space="0" w:color="auto"/>
                        <w:bottom w:val="none" w:sz="0" w:space="0" w:color="auto"/>
                        <w:right w:val="none" w:sz="0" w:space="0" w:color="auto"/>
                      </w:divBdr>
                    </w:div>
                  </w:divsChild>
                </w:div>
                <w:div w:id="118839492">
                  <w:marLeft w:val="0"/>
                  <w:marRight w:val="0"/>
                  <w:marTop w:val="0"/>
                  <w:marBottom w:val="0"/>
                  <w:divBdr>
                    <w:top w:val="none" w:sz="0" w:space="0" w:color="auto"/>
                    <w:left w:val="none" w:sz="0" w:space="0" w:color="auto"/>
                    <w:bottom w:val="none" w:sz="0" w:space="0" w:color="auto"/>
                    <w:right w:val="none" w:sz="0" w:space="0" w:color="auto"/>
                  </w:divBdr>
                  <w:divsChild>
                    <w:div w:id="1560626494">
                      <w:marLeft w:val="0"/>
                      <w:marRight w:val="0"/>
                      <w:marTop w:val="0"/>
                      <w:marBottom w:val="0"/>
                      <w:divBdr>
                        <w:top w:val="none" w:sz="0" w:space="0" w:color="auto"/>
                        <w:left w:val="none" w:sz="0" w:space="0" w:color="auto"/>
                        <w:bottom w:val="none" w:sz="0" w:space="0" w:color="auto"/>
                        <w:right w:val="none" w:sz="0" w:space="0" w:color="auto"/>
                      </w:divBdr>
                    </w:div>
                  </w:divsChild>
                </w:div>
                <w:div w:id="134838087">
                  <w:marLeft w:val="0"/>
                  <w:marRight w:val="0"/>
                  <w:marTop w:val="0"/>
                  <w:marBottom w:val="0"/>
                  <w:divBdr>
                    <w:top w:val="none" w:sz="0" w:space="0" w:color="auto"/>
                    <w:left w:val="none" w:sz="0" w:space="0" w:color="auto"/>
                    <w:bottom w:val="none" w:sz="0" w:space="0" w:color="auto"/>
                    <w:right w:val="none" w:sz="0" w:space="0" w:color="auto"/>
                  </w:divBdr>
                  <w:divsChild>
                    <w:div w:id="571742894">
                      <w:marLeft w:val="0"/>
                      <w:marRight w:val="0"/>
                      <w:marTop w:val="0"/>
                      <w:marBottom w:val="0"/>
                      <w:divBdr>
                        <w:top w:val="none" w:sz="0" w:space="0" w:color="auto"/>
                        <w:left w:val="none" w:sz="0" w:space="0" w:color="auto"/>
                        <w:bottom w:val="none" w:sz="0" w:space="0" w:color="auto"/>
                        <w:right w:val="none" w:sz="0" w:space="0" w:color="auto"/>
                      </w:divBdr>
                    </w:div>
                  </w:divsChild>
                </w:div>
                <w:div w:id="145517452">
                  <w:marLeft w:val="0"/>
                  <w:marRight w:val="0"/>
                  <w:marTop w:val="0"/>
                  <w:marBottom w:val="0"/>
                  <w:divBdr>
                    <w:top w:val="none" w:sz="0" w:space="0" w:color="auto"/>
                    <w:left w:val="none" w:sz="0" w:space="0" w:color="auto"/>
                    <w:bottom w:val="none" w:sz="0" w:space="0" w:color="auto"/>
                    <w:right w:val="none" w:sz="0" w:space="0" w:color="auto"/>
                  </w:divBdr>
                  <w:divsChild>
                    <w:div w:id="1095782492">
                      <w:marLeft w:val="0"/>
                      <w:marRight w:val="0"/>
                      <w:marTop w:val="0"/>
                      <w:marBottom w:val="0"/>
                      <w:divBdr>
                        <w:top w:val="none" w:sz="0" w:space="0" w:color="auto"/>
                        <w:left w:val="none" w:sz="0" w:space="0" w:color="auto"/>
                        <w:bottom w:val="none" w:sz="0" w:space="0" w:color="auto"/>
                        <w:right w:val="none" w:sz="0" w:space="0" w:color="auto"/>
                      </w:divBdr>
                    </w:div>
                  </w:divsChild>
                </w:div>
                <w:div w:id="164899765">
                  <w:marLeft w:val="0"/>
                  <w:marRight w:val="0"/>
                  <w:marTop w:val="0"/>
                  <w:marBottom w:val="0"/>
                  <w:divBdr>
                    <w:top w:val="none" w:sz="0" w:space="0" w:color="auto"/>
                    <w:left w:val="none" w:sz="0" w:space="0" w:color="auto"/>
                    <w:bottom w:val="none" w:sz="0" w:space="0" w:color="auto"/>
                    <w:right w:val="none" w:sz="0" w:space="0" w:color="auto"/>
                  </w:divBdr>
                  <w:divsChild>
                    <w:div w:id="1043291473">
                      <w:marLeft w:val="0"/>
                      <w:marRight w:val="0"/>
                      <w:marTop w:val="0"/>
                      <w:marBottom w:val="0"/>
                      <w:divBdr>
                        <w:top w:val="none" w:sz="0" w:space="0" w:color="auto"/>
                        <w:left w:val="none" w:sz="0" w:space="0" w:color="auto"/>
                        <w:bottom w:val="none" w:sz="0" w:space="0" w:color="auto"/>
                        <w:right w:val="none" w:sz="0" w:space="0" w:color="auto"/>
                      </w:divBdr>
                    </w:div>
                  </w:divsChild>
                </w:div>
                <w:div w:id="172189851">
                  <w:marLeft w:val="0"/>
                  <w:marRight w:val="0"/>
                  <w:marTop w:val="0"/>
                  <w:marBottom w:val="0"/>
                  <w:divBdr>
                    <w:top w:val="none" w:sz="0" w:space="0" w:color="auto"/>
                    <w:left w:val="none" w:sz="0" w:space="0" w:color="auto"/>
                    <w:bottom w:val="none" w:sz="0" w:space="0" w:color="auto"/>
                    <w:right w:val="none" w:sz="0" w:space="0" w:color="auto"/>
                  </w:divBdr>
                  <w:divsChild>
                    <w:div w:id="1428963299">
                      <w:marLeft w:val="0"/>
                      <w:marRight w:val="0"/>
                      <w:marTop w:val="0"/>
                      <w:marBottom w:val="0"/>
                      <w:divBdr>
                        <w:top w:val="none" w:sz="0" w:space="0" w:color="auto"/>
                        <w:left w:val="none" w:sz="0" w:space="0" w:color="auto"/>
                        <w:bottom w:val="none" w:sz="0" w:space="0" w:color="auto"/>
                        <w:right w:val="none" w:sz="0" w:space="0" w:color="auto"/>
                      </w:divBdr>
                    </w:div>
                  </w:divsChild>
                </w:div>
                <w:div w:id="227960894">
                  <w:marLeft w:val="0"/>
                  <w:marRight w:val="0"/>
                  <w:marTop w:val="0"/>
                  <w:marBottom w:val="0"/>
                  <w:divBdr>
                    <w:top w:val="none" w:sz="0" w:space="0" w:color="auto"/>
                    <w:left w:val="none" w:sz="0" w:space="0" w:color="auto"/>
                    <w:bottom w:val="none" w:sz="0" w:space="0" w:color="auto"/>
                    <w:right w:val="none" w:sz="0" w:space="0" w:color="auto"/>
                  </w:divBdr>
                  <w:divsChild>
                    <w:div w:id="1378354450">
                      <w:marLeft w:val="0"/>
                      <w:marRight w:val="0"/>
                      <w:marTop w:val="0"/>
                      <w:marBottom w:val="0"/>
                      <w:divBdr>
                        <w:top w:val="none" w:sz="0" w:space="0" w:color="auto"/>
                        <w:left w:val="none" w:sz="0" w:space="0" w:color="auto"/>
                        <w:bottom w:val="none" w:sz="0" w:space="0" w:color="auto"/>
                        <w:right w:val="none" w:sz="0" w:space="0" w:color="auto"/>
                      </w:divBdr>
                    </w:div>
                  </w:divsChild>
                </w:div>
                <w:div w:id="230045003">
                  <w:marLeft w:val="0"/>
                  <w:marRight w:val="0"/>
                  <w:marTop w:val="0"/>
                  <w:marBottom w:val="0"/>
                  <w:divBdr>
                    <w:top w:val="none" w:sz="0" w:space="0" w:color="auto"/>
                    <w:left w:val="none" w:sz="0" w:space="0" w:color="auto"/>
                    <w:bottom w:val="none" w:sz="0" w:space="0" w:color="auto"/>
                    <w:right w:val="none" w:sz="0" w:space="0" w:color="auto"/>
                  </w:divBdr>
                  <w:divsChild>
                    <w:div w:id="1686324963">
                      <w:marLeft w:val="0"/>
                      <w:marRight w:val="0"/>
                      <w:marTop w:val="0"/>
                      <w:marBottom w:val="0"/>
                      <w:divBdr>
                        <w:top w:val="none" w:sz="0" w:space="0" w:color="auto"/>
                        <w:left w:val="none" w:sz="0" w:space="0" w:color="auto"/>
                        <w:bottom w:val="none" w:sz="0" w:space="0" w:color="auto"/>
                        <w:right w:val="none" w:sz="0" w:space="0" w:color="auto"/>
                      </w:divBdr>
                    </w:div>
                  </w:divsChild>
                </w:div>
                <w:div w:id="237253896">
                  <w:marLeft w:val="0"/>
                  <w:marRight w:val="0"/>
                  <w:marTop w:val="0"/>
                  <w:marBottom w:val="0"/>
                  <w:divBdr>
                    <w:top w:val="none" w:sz="0" w:space="0" w:color="auto"/>
                    <w:left w:val="none" w:sz="0" w:space="0" w:color="auto"/>
                    <w:bottom w:val="none" w:sz="0" w:space="0" w:color="auto"/>
                    <w:right w:val="none" w:sz="0" w:space="0" w:color="auto"/>
                  </w:divBdr>
                  <w:divsChild>
                    <w:div w:id="1305159086">
                      <w:marLeft w:val="0"/>
                      <w:marRight w:val="0"/>
                      <w:marTop w:val="0"/>
                      <w:marBottom w:val="0"/>
                      <w:divBdr>
                        <w:top w:val="none" w:sz="0" w:space="0" w:color="auto"/>
                        <w:left w:val="none" w:sz="0" w:space="0" w:color="auto"/>
                        <w:bottom w:val="none" w:sz="0" w:space="0" w:color="auto"/>
                        <w:right w:val="none" w:sz="0" w:space="0" w:color="auto"/>
                      </w:divBdr>
                    </w:div>
                  </w:divsChild>
                </w:div>
                <w:div w:id="239675459">
                  <w:marLeft w:val="0"/>
                  <w:marRight w:val="0"/>
                  <w:marTop w:val="0"/>
                  <w:marBottom w:val="0"/>
                  <w:divBdr>
                    <w:top w:val="none" w:sz="0" w:space="0" w:color="auto"/>
                    <w:left w:val="none" w:sz="0" w:space="0" w:color="auto"/>
                    <w:bottom w:val="none" w:sz="0" w:space="0" w:color="auto"/>
                    <w:right w:val="none" w:sz="0" w:space="0" w:color="auto"/>
                  </w:divBdr>
                  <w:divsChild>
                    <w:div w:id="1455442529">
                      <w:marLeft w:val="0"/>
                      <w:marRight w:val="0"/>
                      <w:marTop w:val="0"/>
                      <w:marBottom w:val="0"/>
                      <w:divBdr>
                        <w:top w:val="none" w:sz="0" w:space="0" w:color="auto"/>
                        <w:left w:val="none" w:sz="0" w:space="0" w:color="auto"/>
                        <w:bottom w:val="none" w:sz="0" w:space="0" w:color="auto"/>
                        <w:right w:val="none" w:sz="0" w:space="0" w:color="auto"/>
                      </w:divBdr>
                    </w:div>
                  </w:divsChild>
                </w:div>
                <w:div w:id="248512796">
                  <w:marLeft w:val="0"/>
                  <w:marRight w:val="0"/>
                  <w:marTop w:val="0"/>
                  <w:marBottom w:val="0"/>
                  <w:divBdr>
                    <w:top w:val="none" w:sz="0" w:space="0" w:color="auto"/>
                    <w:left w:val="none" w:sz="0" w:space="0" w:color="auto"/>
                    <w:bottom w:val="none" w:sz="0" w:space="0" w:color="auto"/>
                    <w:right w:val="none" w:sz="0" w:space="0" w:color="auto"/>
                  </w:divBdr>
                  <w:divsChild>
                    <w:div w:id="1477381855">
                      <w:marLeft w:val="0"/>
                      <w:marRight w:val="0"/>
                      <w:marTop w:val="0"/>
                      <w:marBottom w:val="0"/>
                      <w:divBdr>
                        <w:top w:val="none" w:sz="0" w:space="0" w:color="auto"/>
                        <w:left w:val="none" w:sz="0" w:space="0" w:color="auto"/>
                        <w:bottom w:val="none" w:sz="0" w:space="0" w:color="auto"/>
                        <w:right w:val="none" w:sz="0" w:space="0" w:color="auto"/>
                      </w:divBdr>
                    </w:div>
                  </w:divsChild>
                </w:div>
                <w:div w:id="248655886">
                  <w:marLeft w:val="0"/>
                  <w:marRight w:val="0"/>
                  <w:marTop w:val="0"/>
                  <w:marBottom w:val="0"/>
                  <w:divBdr>
                    <w:top w:val="none" w:sz="0" w:space="0" w:color="auto"/>
                    <w:left w:val="none" w:sz="0" w:space="0" w:color="auto"/>
                    <w:bottom w:val="none" w:sz="0" w:space="0" w:color="auto"/>
                    <w:right w:val="none" w:sz="0" w:space="0" w:color="auto"/>
                  </w:divBdr>
                  <w:divsChild>
                    <w:div w:id="374962608">
                      <w:marLeft w:val="0"/>
                      <w:marRight w:val="0"/>
                      <w:marTop w:val="0"/>
                      <w:marBottom w:val="0"/>
                      <w:divBdr>
                        <w:top w:val="none" w:sz="0" w:space="0" w:color="auto"/>
                        <w:left w:val="none" w:sz="0" w:space="0" w:color="auto"/>
                        <w:bottom w:val="none" w:sz="0" w:space="0" w:color="auto"/>
                        <w:right w:val="none" w:sz="0" w:space="0" w:color="auto"/>
                      </w:divBdr>
                    </w:div>
                  </w:divsChild>
                </w:div>
                <w:div w:id="310016227">
                  <w:marLeft w:val="0"/>
                  <w:marRight w:val="0"/>
                  <w:marTop w:val="0"/>
                  <w:marBottom w:val="0"/>
                  <w:divBdr>
                    <w:top w:val="none" w:sz="0" w:space="0" w:color="auto"/>
                    <w:left w:val="none" w:sz="0" w:space="0" w:color="auto"/>
                    <w:bottom w:val="none" w:sz="0" w:space="0" w:color="auto"/>
                    <w:right w:val="none" w:sz="0" w:space="0" w:color="auto"/>
                  </w:divBdr>
                  <w:divsChild>
                    <w:div w:id="407193886">
                      <w:marLeft w:val="0"/>
                      <w:marRight w:val="0"/>
                      <w:marTop w:val="0"/>
                      <w:marBottom w:val="0"/>
                      <w:divBdr>
                        <w:top w:val="none" w:sz="0" w:space="0" w:color="auto"/>
                        <w:left w:val="none" w:sz="0" w:space="0" w:color="auto"/>
                        <w:bottom w:val="none" w:sz="0" w:space="0" w:color="auto"/>
                        <w:right w:val="none" w:sz="0" w:space="0" w:color="auto"/>
                      </w:divBdr>
                    </w:div>
                  </w:divsChild>
                </w:div>
                <w:div w:id="332876981">
                  <w:marLeft w:val="0"/>
                  <w:marRight w:val="0"/>
                  <w:marTop w:val="0"/>
                  <w:marBottom w:val="0"/>
                  <w:divBdr>
                    <w:top w:val="none" w:sz="0" w:space="0" w:color="auto"/>
                    <w:left w:val="none" w:sz="0" w:space="0" w:color="auto"/>
                    <w:bottom w:val="none" w:sz="0" w:space="0" w:color="auto"/>
                    <w:right w:val="none" w:sz="0" w:space="0" w:color="auto"/>
                  </w:divBdr>
                  <w:divsChild>
                    <w:div w:id="59522463">
                      <w:marLeft w:val="0"/>
                      <w:marRight w:val="0"/>
                      <w:marTop w:val="0"/>
                      <w:marBottom w:val="0"/>
                      <w:divBdr>
                        <w:top w:val="none" w:sz="0" w:space="0" w:color="auto"/>
                        <w:left w:val="none" w:sz="0" w:space="0" w:color="auto"/>
                        <w:bottom w:val="none" w:sz="0" w:space="0" w:color="auto"/>
                        <w:right w:val="none" w:sz="0" w:space="0" w:color="auto"/>
                      </w:divBdr>
                    </w:div>
                  </w:divsChild>
                </w:div>
                <w:div w:id="347803868">
                  <w:marLeft w:val="0"/>
                  <w:marRight w:val="0"/>
                  <w:marTop w:val="0"/>
                  <w:marBottom w:val="0"/>
                  <w:divBdr>
                    <w:top w:val="none" w:sz="0" w:space="0" w:color="auto"/>
                    <w:left w:val="none" w:sz="0" w:space="0" w:color="auto"/>
                    <w:bottom w:val="none" w:sz="0" w:space="0" w:color="auto"/>
                    <w:right w:val="none" w:sz="0" w:space="0" w:color="auto"/>
                  </w:divBdr>
                  <w:divsChild>
                    <w:div w:id="1329097329">
                      <w:marLeft w:val="0"/>
                      <w:marRight w:val="0"/>
                      <w:marTop w:val="0"/>
                      <w:marBottom w:val="0"/>
                      <w:divBdr>
                        <w:top w:val="none" w:sz="0" w:space="0" w:color="auto"/>
                        <w:left w:val="none" w:sz="0" w:space="0" w:color="auto"/>
                        <w:bottom w:val="none" w:sz="0" w:space="0" w:color="auto"/>
                        <w:right w:val="none" w:sz="0" w:space="0" w:color="auto"/>
                      </w:divBdr>
                    </w:div>
                  </w:divsChild>
                </w:div>
                <w:div w:id="410545487">
                  <w:marLeft w:val="0"/>
                  <w:marRight w:val="0"/>
                  <w:marTop w:val="0"/>
                  <w:marBottom w:val="0"/>
                  <w:divBdr>
                    <w:top w:val="none" w:sz="0" w:space="0" w:color="auto"/>
                    <w:left w:val="none" w:sz="0" w:space="0" w:color="auto"/>
                    <w:bottom w:val="none" w:sz="0" w:space="0" w:color="auto"/>
                    <w:right w:val="none" w:sz="0" w:space="0" w:color="auto"/>
                  </w:divBdr>
                  <w:divsChild>
                    <w:div w:id="1132139245">
                      <w:marLeft w:val="0"/>
                      <w:marRight w:val="0"/>
                      <w:marTop w:val="0"/>
                      <w:marBottom w:val="0"/>
                      <w:divBdr>
                        <w:top w:val="none" w:sz="0" w:space="0" w:color="auto"/>
                        <w:left w:val="none" w:sz="0" w:space="0" w:color="auto"/>
                        <w:bottom w:val="none" w:sz="0" w:space="0" w:color="auto"/>
                        <w:right w:val="none" w:sz="0" w:space="0" w:color="auto"/>
                      </w:divBdr>
                    </w:div>
                  </w:divsChild>
                </w:div>
                <w:div w:id="442892843">
                  <w:marLeft w:val="0"/>
                  <w:marRight w:val="0"/>
                  <w:marTop w:val="0"/>
                  <w:marBottom w:val="0"/>
                  <w:divBdr>
                    <w:top w:val="none" w:sz="0" w:space="0" w:color="auto"/>
                    <w:left w:val="none" w:sz="0" w:space="0" w:color="auto"/>
                    <w:bottom w:val="none" w:sz="0" w:space="0" w:color="auto"/>
                    <w:right w:val="none" w:sz="0" w:space="0" w:color="auto"/>
                  </w:divBdr>
                  <w:divsChild>
                    <w:div w:id="1143740381">
                      <w:marLeft w:val="0"/>
                      <w:marRight w:val="0"/>
                      <w:marTop w:val="0"/>
                      <w:marBottom w:val="0"/>
                      <w:divBdr>
                        <w:top w:val="none" w:sz="0" w:space="0" w:color="auto"/>
                        <w:left w:val="none" w:sz="0" w:space="0" w:color="auto"/>
                        <w:bottom w:val="none" w:sz="0" w:space="0" w:color="auto"/>
                        <w:right w:val="none" w:sz="0" w:space="0" w:color="auto"/>
                      </w:divBdr>
                    </w:div>
                  </w:divsChild>
                </w:div>
                <w:div w:id="448937560">
                  <w:marLeft w:val="0"/>
                  <w:marRight w:val="0"/>
                  <w:marTop w:val="0"/>
                  <w:marBottom w:val="0"/>
                  <w:divBdr>
                    <w:top w:val="none" w:sz="0" w:space="0" w:color="auto"/>
                    <w:left w:val="none" w:sz="0" w:space="0" w:color="auto"/>
                    <w:bottom w:val="none" w:sz="0" w:space="0" w:color="auto"/>
                    <w:right w:val="none" w:sz="0" w:space="0" w:color="auto"/>
                  </w:divBdr>
                  <w:divsChild>
                    <w:div w:id="1158301178">
                      <w:marLeft w:val="0"/>
                      <w:marRight w:val="0"/>
                      <w:marTop w:val="0"/>
                      <w:marBottom w:val="0"/>
                      <w:divBdr>
                        <w:top w:val="none" w:sz="0" w:space="0" w:color="auto"/>
                        <w:left w:val="none" w:sz="0" w:space="0" w:color="auto"/>
                        <w:bottom w:val="none" w:sz="0" w:space="0" w:color="auto"/>
                        <w:right w:val="none" w:sz="0" w:space="0" w:color="auto"/>
                      </w:divBdr>
                    </w:div>
                  </w:divsChild>
                </w:div>
                <w:div w:id="456065060">
                  <w:marLeft w:val="0"/>
                  <w:marRight w:val="0"/>
                  <w:marTop w:val="0"/>
                  <w:marBottom w:val="0"/>
                  <w:divBdr>
                    <w:top w:val="none" w:sz="0" w:space="0" w:color="auto"/>
                    <w:left w:val="none" w:sz="0" w:space="0" w:color="auto"/>
                    <w:bottom w:val="none" w:sz="0" w:space="0" w:color="auto"/>
                    <w:right w:val="none" w:sz="0" w:space="0" w:color="auto"/>
                  </w:divBdr>
                  <w:divsChild>
                    <w:div w:id="1745102034">
                      <w:marLeft w:val="0"/>
                      <w:marRight w:val="0"/>
                      <w:marTop w:val="0"/>
                      <w:marBottom w:val="0"/>
                      <w:divBdr>
                        <w:top w:val="none" w:sz="0" w:space="0" w:color="auto"/>
                        <w:left w:val="none" w:sz="0" w:space="0" w:color="auto"/>
                        <w:bottom w:val="none" w:sz="0" w:space="0" w:color="auto"/>
                        <w:right w:val="none" w:sz="0" w:space="0" w:color="auto"/>
                      </w:divBdr>
                    </w:div>
                  </w:divsChild>
                </w:div>
                <w:div w:id="457718981">
                  <w:marLeft w:val="0"/>
                  <w:marRight w:val="0"/>
                  <w:marTop w:val="0"/>
                  <w:marBottom w:val="0"/>
                  <w:divBdr>
                    <w:top w:val="none" w:sz="0" w:space="0" w:color="auto"/>
                    <w:left w:val="none" w:sz="0" w:space="0" w:color="auto"/>
                    <w:bottom w:val="none" w:sz="0" w:space="0" w:color="auto"/>
                    <w:right w:val="none" w:sz="0" w:space="0" w:color="auto"/>
                  </w:divBdr>
                  <w:divsChild>
                    <w:div w:id="222722631">
                      <w:marLeft w:val="0"/>
                      <w:marRight w:val="0"/>
                      <w:marTop w:val="0"/>
                      <w:marBottom w:val="0"/>
                      <w:divBdr>
                        <w:top w:val="none" w:sz="0" w:space="0" w:color="auto"/>
                        <w:left w:val="none" w:sz="0" w:space="0" w:color="auto"/>
                        <w:bottom w:val="none" w:sz="0" w:space="0" w:color="auto"/>
                        <w:right w:val="none" w:sz="0" w:space="0" w:color="auto"/>
                      </w:divBdr>
                    </w:div>
                  </w:divsChild>
                </w:div>
                <w:div w:id="501160978">
                  <w:marLeft w:val="0"/>
                  <w:marRight w:val="0"/>
                  <w:marTop w:val="0"/>
                  <w:marBottom w:val="0"/>
                  <w:divBdr>
                    <w:top w:val="none" w:sz="0" w:space="0" w:color="auto"/>
                    <w:left w:val="none" w:sz="0" w:space="0" w:color="auto"/>
                    <w:bottom w:val="none" w:sz="0" w:space="0" w:color="auto"/>
                    <w:right w:val="none" w:sz="0" w:space="0" w:color="auto"/>
                  </w:divBdr>
                  <w:divsChild>
                    <w:div w:id="2123959067">
                      <w:marLeft w:val="0"/>
                      <w:marRight w:val="0"/>
                      <w:marTop w:val="0"/>
                      <w:marBottom w:val="0"/>
                      <w:divBdr>
                        <w:top w:val="none" w:sz="0" w:space="0" w:color="auto"/>
                        <w:left w:val="none" w:sz="0" w:space="0" w:color="auto"/>
                        <w:bottom w:val="none" w:sz="0" w:space="0" w:color="auto"/>
                        <w:right w:val="none" w:sz="0" w:space="0" w:color="auto"/>
                      </w:divBdr>
                    </w:div>
                  </w:divsChild>
                </w:div>
                <w:div w:id="532034999">
                  <w:marLeft w:val="0"/>
                  <w:marRight w:val="0"/>
                  <w:marTop w:val="0"/>
                  <w:marBottom w:val="0"/>
                  <w:divBdr>
                    <w:top w:val="none" w:sz="0" w:space="0" w:color="auto"/>
                    <w:left w:val="none" w:sz="0" w:space="0" w:color="auto"/>
                    <w:bottom w:val="none" w:sz="0" w:space="0" w:color="auto"/>
                    <w:right w:val="none" w:sz="0" w:space="0" w:color="auto"/>
                  </w:divBdr>
                  <w:divsChild>
                    <w:div w:id="573975716">
                      <w:marLeft w:val="0"/>
                      <w:marRight w:val="0"/>
                      <w:marTop w:val="0"/>
                      <w:marBottom w:val="0"/>
                      <w:divBdr>
                        <w:top w:val="none" w:sz="0" w:space="0" w:color="auto"/>
                        <w:left w:val="none" w:sz="0" w:space="0" w:color="auto"/>
                        <w:bottom w:val="none" w:sz="0" w:space="0" w:color="auto"/>
                        <w:right w:val="none" w:sz="0" w:space="0" w:color="auto"/>
                      </w:divBdr>
                    </w:div>
                  </w:divsChild>
                </w:div>
                <w:div w:id="577253149">
                  <w:marLeft w:val="0"/>
                  <w:marRight w:val="0"/>
                  <w:marTop w:val="0"/>
                  <w:marBottom w:val="0"/>
                  <w:divBdr>
                    <w:top w:val="none" w:sz="0" w:space="0" w:color="auto"/>
                    <w:left w:val="none" w:sz="0" w:space="0" w:color="auto"/>
                    <w:bottom w:val="none" w:sz="0" w:space="0" w:color="auto"/>
                    <w:right w:val="none" w:sz="0" w:space="0" w:color="auto"/>
                  </w:divBdr>
                  <w:divsChild>
                    <w:div w:id="257175459">
                      <w:marLeft w:val="0"/>
                      <w:marRight w:val="0"/>
                      <w:marTop w:val="0"/>
                      <w:marBottom w:val="0"/>
                      <w:divBdr>
                        <w:top w:val="none" w:sz="0" w:space="0" w:color="auto"/>
                        <w:left w:val="none" w:sz="0" w:space="0" w:color="auto"/>
                        <w:bottom w:val="none" w:sz="0" w:space="0" w:color="auto"/>
                        <w:right w:val="none" w:sz="0" w:space="0" w:color="auto"/>
                      </w:divBdr>
                    </w:div>
                  </w:divsChild>
                </w:div>
                <w:div w:id="601839706">
                  <w:marLeft w:val="0"/>
                  <w:marRight w:val="0"/>
                  <w:marTop w:val="0"/>
                  <w:marBottom w:val="0"/>
                  <w:divBdr>
                    <w:top w:val="none" w:sz="0" w:space="0" w:color="auto"/>
                    <w:left w:val="none" w:sz="0" w:space="0" w:color="auto"/>
                    <w:bottom w:val="none" w:sz="0" w:space="0" w:color="auto"/>
                    <w:right w:val="none" w:sz="0" w:space="0" w:color="auto"/>
                  </w:divBdr>
                  <w:divsChild>
                    <w:div w:id="983892699">
                      <w:marLeft w:val="0"/>
                      <w:marRight w:val="0"/>
                      <w:marTop w:val="0"/>
                      <w:marBottom w:val="0"/>
                      <w:divBdr>
                        <w:top w:val="none" w:sz="0" w:space="0" w:color="auto"/>
                        <w:left w:val="none" w:sz="0" w:space="0" w:color="auto"/>
                        <w:bottom w:val="none" w:sz="0" w:space="0" w:color="auto"/>
                        <w:right w:val="none" w:sz="0" w:space="0" w:color="auto"/>
                      </w:divBdr>
                    </w:div>
                  </w:divsChild>
                </w:div>
                <w:div w:id="621574346">
                  <w:marLeft w:val="0"/>
                  <w:marRight w:val="0"/>
                  <w:marTop w:val="0"/>
                  <w:marBottom w:val="0"/>
                  <w:divBdr>
                    <w:top w:val="none" w:sz="0" w:space="0" w:color="auto"/>
                    <w:left w:val="none" w:sz="0" w:space="0" w:color="auto"/>
                    <w:bottom w:val="none" w:sz="0" w:space="0" w:color="auto"/>
                    <w:right w:val="none" w:sz="0" w:space="0" w:color="auto"/>
                  </w:divBdr>
                  <w:divsChild>
                    <w:div w:id="19092253">
                      <w:marLeft w:val="0"/>
                      <w:marRight w:val="0"/>
                      <w:marTop w:val="0"/>
                      <w:marBottom w:val="0"/>
                      <w:divBdr>
                        <w:top w:val="none" w:sz="0" w:space="0" w:color="auto"/>
                        <w:left w:val="none" w:sz="0" w:space="0" w:color="auto"/>
                        <w:bottom w:val="none" w:sz="0" w:space="0" w:color="auto"/>
                        <w:right w:val="none" w:sz="0" w:space="0" w:color="auto"/>
                      </w:divBdr>
                    </w:div>
                  </w:divsChild>
                </w:div>
                <w:div w:id="622156194">
                  <w:marLeft w:val="0"/>
                  <w:marRight w:val="0"/>
                  <w:marTop w:val="0"/>
                  <w:marBottom w:val="0"/>
                  <w:divBdr>
                    <w:top w:val="none" w:sz="0" w:space="0" w:color="auto"/>
                    <w:left w:val="none" w:sz="0" w:space="0" w:color="auto"/>
                    <w:bottom w:val="none" w:sz="0" w:space="0" w:color="auto"/>
                    <w:right w:val="none" w:sz="0" w:space="0" w:color="auto"/>
                  </w:divBdr>
                  <w:divsChild>
                    <w:div w:id="531041902">
                      <w:marLeft w:val="0"/>
                      <w:marRight w:val="0"/>
                      <w:marTop w:val="0"/>
                      <w:marBottom w:val="0"/>
                      <w:divBdr>
                        <w:top w:val="none" w:sz="0" w:space="0" w:color="auto"/>
                        <w:left w:val="none" w:sz="0" w:space="0" w:color="auto"/>
                        <w:bottom w:val="none" w:sz="0" w:space="0" w:color="auto"/>
                        <w:right w:val="none" w:sz="0" w:space="0" w:color="auto"/>
                      </w:divBdr>
                    </w:div>
                  </w:divsChild>
                </w:div>
                <w:div w:id="628752945">
                  <w:marLeft w:val="0"/>
                  <w:marRight w:val="0"/>
                  <w:marTop w:val="0"/>
                  <w:marBottom w:val="0"/>
                  <w:divBdr>
                    <w:top w:val="none" w:sz="0" w:space="0" w:color="auto"/>
                    <w:left w:val="none" w:sz="0" w:space="0" w:color="auto"/>
                    <w:bottom w:val="none" w:sz="0" w:space="0" w:color="auto"/>
                    <w:right w:val="none" w:sz="0" w:space="0" w:color="auto"/>
                  </w:divBdr>
                  <w:divsChild>
                    <w:div w:id="874930214">
                      <w:marLeft w:val="0"/>
                      <w:marRight w:val="0"/>
                      <w:marTop w:val="0"/>
                      <w:marBottom w:val="0"/>
                      <w:divBdr>
                        <w:top w:val="none" w:sz="0" w:space="0" w:color="auto"/>
                        <w:left w:val="none" w:sz="0" w:space="0" w:color="auto"/>
                        <w:bottom w:val="none" w:sz="0" w:space="0" w:color="auto"/>
                        <w:right w:val="none" w:sz="0" w:space="0" w:color="auto"/>
                      </w:divBdr>
                    </w:div>
                  </w:divsChild>
                </w:div>
                <w:div w:id="633482898">
                  <w:marLeft w:val="0"/>
                  <w:marRight w:val="0"/>
                  <w:marTop w:val="0"/>
                  <w:marBottom w:val="0"/>
                  <w:divBdr>
                    <w:top w:val="none" w:sz="0" w:space="0" w:color="auto"/>
                    <w:left w:val="none" w:sz="0" w:space="0" w:color="auto"/>
                    <w:bottom w:val="none" w:sz="0" w:space="0" w:color="auto"/>
                    <w:right w:val="none" w:sz="0" w:space="0" w:color="auto"/>
                  </w:divBdr>
                  <w:divsChild>
                    <w:div w:id="1835027172">
                      <w:marLeft w:val="0"/>
                      <w:marRight w:val="0"/>
                      <w:marTop w:val="0"/>
                      <w:marBottom w:val="0"/>
                      <w:divBdr>
                        <w:top w:val="none" w:sz="0" w:space="0" w:color="auto"/>
                        <w:left w:val="none" w:sz="0" w:space="0" w:color="auto"/>
                        <w:bottom w:val="none" w:sz="0" w:space="0" w:color="auto"/>
                        <w:right w:val="none" w:sz="0" w:space="0" w:color="auto"/>
                      </w:divBdr>
                    </w:div>
                  </w:divsChild>
                </w:div>
                <w:div w:id="633602981">
                  <w:marLeft w:val="0"/>
                  <w:marRight w:val="0"/>
                  <w:marTop w:val="0"/>
                  <w:marBottom w:val="0"/>
                  <w:divBdr>
                    <w:top w:val="none" w:sz="0" w:space="0" w:color="auto"/>
                    <w:left w:val="none" w:sz="0" w:space="0" w:color="auto"/>
                    <w:bottom w:val="none" w:sz="0" w:space="0" w:color="auto"/>
                    <w:right w:val="none" w:sz="0" w:space="0" w:color="auto"/>
                  </w:divBdr>
                  <w:divsChild>
                    <w:div w:id="1933783014">
                      <w:marLeft w:val="0"/>
                      <w:marRight w:val="0"/>
                      <w:marTop w:val="0"/>
                      <w:marBottom w:val="0"/>
                      <w:divBdr>
                        <w:top w:val="none" w:sz="0" w:space="0" w:color="auto"/>
                        <w:left w:val="none" w:sz="0" w:space="0" w:color="auto"/>
                        <w:bottom w:val="none" w:sz="0" w:space="0" w:color="auto"/>
                        <w:right w:val="none" w:sz="0" w:space="0" w:color="auto"/>
                      </w:divBdr>
                    </w:div>
                  </w:divsChild>
                </w:div>
                <w:div w:id="646516309">
                  <w:marLeft w:val="0"/>
                  <w:marRight w:val="0"/>
                  <w:marTop w:val="0"/>
                  <w:marBottom w:val="0"/>
                  <w:divBdr>
                    <w:top w:val="none" w:sz="0" w:space="0" w:color="auto"/>
                    <w:left w:val="none" w:sz="0" w:space="0" w:color="auto"/>
                    <w:bottom w:val="none" w:sz="0" w:space="0" w:color="auto"/>
                    <w:right w:val="none" w:sz="0" w:space="0" w:color="auto"/>
                  </w:divBdr>
                  <w:divsChild>
                    <w:div w:id="378164277">
                      <w:marLeft w:val="0"/>
                      <w:marRight w:val="0"/>
                      <w:marTop w:val="0"/>
                      <w:marBottom w:val="0"/>
                      <w:divBdr>
                        <w:top w:val="none" w:sz="0" w:space="0" w:color="auto"/>
                        <w:left w:val="none" w:sz="0" w:space="0" w:color="auto"/>
                        <w:bottom w:val="none" w:sz="0" w:space="0" w:color="auto"/>
                        <w:right w:val="none" w:sz="0" w:space="0" w:color="auto"/>
                      </w:divBdr>
                    </w:div>
                  </w:divsChild>
                </w:div>
                <w:div w:id="649676601">
                  <w:marLeft w:val="0"/>
                  <w:marRight w:val="0"/>
                  <w:marTop w:val="0"/>
                  <w:marBottom w:val="0"/>
                  <w:divBdr>
                    <w:top w:val="none" w:sz="0" w:space="0" w:color="auto"/>
                    <w:left w:val="none" w:sz="0" w:space="0" w:color="auto"/>
                    <w:bottom w:val="none" w:sz="0" w:space="0" w:color="auto"/>
                    <w:right w:val="none" w:sz="0" w:space="0" w:color="auto"/>
                  </w:divBdr>
                  <w:divsChild>
                    <w:div w:id="1610551705">
                      <w:marLeft w:val="0"/>
                      <w:marRight w:val="0"/>
                      <w:marTop w:val="0"/>
                      <w:marBottom w:val="0"/>
                      <w:divBdr>
                        <w:top w:val="none" w:sz="0" w:space="0" w:color="auto"/>
                        <w:left w:val="none" w:sz="0" w:space="0" w:color="auto"/>
                        <w:bottom w:val="none" w:sz="0" w:space="0" w:color="auto"/>
                        <w:right w:val="none" w:sz="0" w:space="0" w:color="auto"/>
                      </w:divBdr>
                    </w:div>
                  </w:divsChild>
                </w:div>
                <w:div w:id="698554361">
                  <w:marLeft w:val="0"/>
                  <w:marRight w:val="0"/>
                  <w:marTop w:val="0"/>
                  <w:marBottom w:val="0"/>
                  <w:divBdr>
                    <w:top w:val="none" w:sz="0" w:space="0" w:color="auto"/>
                    <w:left w:val="none" w:sz="0" w:space="0" w:color="auto"/>
                    <w:bottom w:val="none" w:sz="0" w:space="0" w:color="auto"/>
                    <w:right w:val="none" w:sz="0" w:space="0" w:color="auto"/>
                  </w:divBdr>
                  <w:divsChild>
                    <w:div w:id="1856116832">
                      <w:marLeft w:val="0"/>
                      <w:marRight w:val="0"/>
                      <w:marTop w:val="0"/>
                      <w:marBottom w:val="0"/>
                      <w:divBdr>
                        <w:top w:val="none" w:sz="0" w:space="0" w:color="auto"/>
                        <w:left w:val="none" w:sz="0" w:space="0" w:color="auto"/>
                        <w:bottom w:val="none" w:sz="0" w:space="0" w:color="auto"/>
                        <w:right w:val="none" w:sz="0" w:space="0" w:color="auto"/>
                      </w:divBdr>
                    </w:div>
                  </w:divsChild>
                </w:div>
                <w:div w:id="745958501">
                  <w:marLeft w:val="0"/>
                  <w:marRight w:val="0"/>
                  <w:marTop w:val="0"/>
                  <w:marBottom w:val="0"/>
                  <w:divBdr>
                    <w:top w:val="none" w:sz="0" w:space="0" w:color="auto"/>
                    <w:left w:val="none" w:sz="0" w:space="0" w:color="auto"/>
                    <w:bottom w:val="none" w:sz="0" w:space="0" w:color="auto"/>
                    <w:right w:val="none" w:sz="0" w:space="0" w:color="auto"/>
                  </w:divBdr>
                  <w:divsChild>
                    <w:div w:id="847019084">
                      <w:marLeft w:val="0"/>
                      <w:marRight w:val="0"/>
                      <w:marTop w:val="0"/>
                      <w:marBottom w:val="0"/>
                      <w:divBdr>
                        <w:top w:val="none" w:sz="0" w:space="0" w:color="auto"/>
                        <w:left w:val="none" w:sz="0" w:space="0" w:color="auto"/>
                        <w:bottom w:val="none" w:sz="0" w:space="0" w:color="auto"/>
                        <w:right w:val="none" w:sz="0" w:space="0" w:color="auto"/>
                      </w:divBdr>
                    </w:div>
                  </w:divsChild>
                </w:div>
                <w:div w:id="751438127">
                  <w:marLeft w:val="0"/>
                  <w:marRight w:val="0"/>
                  <w:marTop w:val="0"/>
                  <w:marBottom w:val="0"/>
                  <w:divBdr>
                    <w:top w:val="none" w:sz="0" w:space="0" w:color="auto"/>
                    <w:left w:val="none" w:sz="0" w:space="0" w:color="auto"/>
                    <w:bottom w:val="none" w:sz="0" w:space="0" w:color="auto"/>
                    <w:right w:val="none" w:sz="0" w:space="0" w:color="auto"/>
                  </w:divBdr>
                  <w:divsChild>
                    <w:div w:id="1801725599">
                      <w:marLeft w:val="0"/>
                      <w:marRight w:val="0"/>
                      <w:marTop w:val="0"/>
                      <w:marBottom w:val="0"/>
                      <w:divBdr>
                        <w:top w:val="none" w:sz="0" w:space="0" w:color="auto"/>
                        <w:left w:val="none" w:sz="0" w:space="0" w:color="auto"/>
                        <w:bottom w:val="none" w:sz="0" w:space="0" w:color="auto"/>
                        <w:right w:val="none" w:sz="0" w:space="0" w:color="auto"/>
                      </w:divBdr>
                    </w:div>
                  </w:divsChild>
                </w:div>
                <w:div w:id="753167145">
                  <w:marLeft w:val="0"/>
                  <w:marRight w:val="0"/>
                  <w:marTop w:val="0"/>
                  <w:marBottom w:val="0"/>
                  <w:divBdr>
                    <w:top w:val="none" w:sz="0" w:space="0" w:color="auto"/>
                    <w:left w:val="none" w:sz="0" w:space="0" w:color="auto"/>
                    <w:bottom w:val="none" w:sz="0" w:space="0" w:color="auto"/>
                    <w:right w:val="none" w:sz="0" w:space="0" w:color="auto"/>
                  </w:divBdr>
                  <w:divsChild>
                    <w:div w:id="1112438109">
                      <w:marLeft w:val="0"/>
                      <w:marRight w:val="0"/>
                      <w:marTop w:val="0"/>
                      <w:marBottom w:val="0"/>
                      <w:divBdr>
                        <w:top w:val="none" w:sz="0" w:space="0" w:color="auto"/>
                        <w:left w:val="none" w:sz="0" w:space="0" w:color="auto"/>
                        <w:bottom w:val="none" w:sz="0" w:space="0" w:color="auto"/>
                        <w:right w:val="none" w:sz="0" w:space="0" w:color="auto"/>
                      </w:divBdr>
                    </w:div>
                  </w:divsChild>
                </w:div>
                <w:div w:id="809398907">
                  <w:marLeft w:val="0"/>
                  <w:marRight w:val="0"/>
                  <w:marTop w:val="0"/>
                  <w:marBottom w:val="0"/>
                  <w:divBdr>
                    <w:top w:val="none" w:sz="0" w:space="0" w:color="auto"/>
                    <w:left w:val="none" w:sz="0" w:space="0" w:color="auto"/>
                    <w:bottom w:val="none" w:sz="0" w:space="0" w:color="auto"/>
                    <w:right w:val="none" w:sz="0" w:space="0" w:color="auto"/>
                  </w:divBdr>
                  <w:divsChild>
                    <w:div w:id="358510855">
                      <w:marLeft w:val="0"/>
                      <w:marRight w:val="0"/>
                      <w:marTop w:val="0"/>
                      <w:marBottom w:val="0"/>
                      <w:divBdr>
                        <w:top w:val="none" w:sz="0" w:space="0" w:color="auto"/>
                        <w:left w:val="none" w:sz="0" w:space="0" w:color="auto"/>
                        <w:bottom w:val="none" w:sz="0" w:space="0" w:color="auto"/>
                        <w:right w:val="none" w:sz="0" w:space="0" w:color="auto"/>
                      </w:divBdr>
                    </w:div>
                  </w:divsChild>
                </w:div>
                <w:div w:id="834535551">
                  <w:marLeft w:val="0"/>
                  <w:marRight w:val="0"/>
                  <w:marTop w:val="0"/>
                  <w:marBottom w:val="0"/>
                  <w:divBdr>
                    <w:top w:val="none" w:sz="0" w:space="0" w:color="auto"/>
                    <w:left w:val="none" w:sz="0" w:space="0" w:color="auto"/>
                    <w:bottom w:val="none" w:sz="0" w:space="0" w:color="auto"/>
                    <w:right w:val="none" w:sz="0" w:space="0" w:color="auto"/>
                  </w:divBdr>
                  <w:divsChild>
                    <w:div w:id="2086494092">
                      <w:marLeft w:val="0"/>
                      <w:marRight w:val="0"/>
                      <w:marTop w:val="0"/>
                      <w:marBottom w:val="0"/>
                      <w:divBdr>
                        <w:top w:val="none" w:sz="0" w:space="0" w:color="auto"/>
                        <w:left w:val="none" w:sz="0" w:space="0" w:color="auto"/>
                        <w:bottom w:val="none" w:sz="0" w:space="0" w:color="auto"/>
                        <w:right w:val="none" w:sz="0" w:space="0" w:color="auto"/>
                      </w:divBdr>
                    </w:div>
                  </w:divsChild>
                </w:div>
                <w:div w:id="838691194">
                  <w:marLeft w:val="0"/>
                  <w:marRight w:val="0"/>
                  <w:marTop w:val="0"/>
                  <w:marBottom w:val="0"/>
                  <w:divBdr>
                    <w:top w:val="none" w:sz="0" w:space="0" w:color="auto"/>
                    <w:left w:val="none" w:sz="0" w:space="0" w:color="auto"/>
                    <w:bottom w:val="none" w:sz="0" w:space="0" w:color="auto"/>
                    <w:right w:val="none" w:sz="0" w:space="0" w:color="auto"/>
                  </w:divBdr>
                  <w:divsChild>
                    <w:div w:id="239488097">
                      <w:marLeft w:val="0"/>
                      <w:marRight w:val="0"/>
                      <w:marTop w:val="0"/>
                      <w:marBottom w:val="0"/>
                      <w:divBdr>
                        <w:top w:val="none" w:sz="0" w:space="0" w:color="auto"/>
                        <w:left w:val="none" w:sz="0" w:space="0" w:color="auto"/>
                        <w:bottom w:val="none" w:sz="0" w:space="0" w:color="auto"/>
                        <w:right w:val="none" w:sz="0" w:space="0" w:color="auto"/>
                      </w:divBdr>
                    </w:div>
                  </w:divsChild>
                </w:div>
                <w:div w:id="898201903">
                  <w:marLeft w:val="0"/>
                  <w:marRight w:val="0"/>
                  <w:marTop w:val="0"/>
                  <w:marBottom w:val="0"/>
                  <w:divBdr>
                    <w:top w:val="none" w:sz="0" w:space="0" w:color="auto"/>
                    <w:left w:val="none" w:sz="0" w:space="0" w:color="auto"/>
                    <w:bottom w:val="none" w:sz="0" w:space="0" w:color="auto"/>
                    <w:right w:val="none" w:sz="0" w:space="0" w:color="auto"/>
                  </w:divBdr>
                  <w:divsChild>
                    <w:div w:id="141774511">
                      <w:marLeft w:val="0"/>
                      <w:marRight w:val="0"/>
                      <w:marTop w:val="0"/>
                      <w:marBottom w:val="0"/>
                      <w:divBdr>
                        <w:top w:val="none" w:sz="0" w:space="0" w:color="auto"/>
                        <w:left w:val="none" w:sz="0" w:space="0" w:color="auto"/>
                        <w:bottom w:val="none" w:sz="0" w:space="0" w:color="auto"/>
                        <w:right w:val="none" w:sz="0" w:space="0" w:color="auto"/>
                      </w:divBdr>
                    </w:div>
                  </w:divsChild>
                </w:div>
                <w:div w:id="932206055">
                  <w:marLeft w:val="0"/>
                  <w:marRight w:val="0"/>
                  <w:marTop w:val="0"/>
                  <w:marBottom w:val="0"/>
                  <w:divBdr>
                    <w:top w:val="none" w:sz="0" w:space="0" w:color="auto"/>
                    <w:left w:val="none" w:sz="0" w:space="0" w:color="auto"/>
                    <w:bottom w:val="none" w:sz="0" w:space="0" w:color="auto"/>
                    <w:right w:val="none" w:sz="0" w:space="0" w:color="auto"/>
                  </w:divBdr>
                  <w:divsChild>
                    <w:div w:id="1668440179">
                      <w:marLeft w:val="0"/>
                      <w:marRight w:val="0"/>
                      <w:marTop w:val="0"/>
                      <w:marBottom w:val="0"/>
                      <w:divBdr>
                        <w:top w:val="none" w:sz="0" w:space="0" w:color="auto"/>
                        <w:left w:val="none" w:sz="0" w:space="0" w:color="auto"/>
                        <w:bottom w:val="none" w:sz="0" w:space="0" w:color="auto"/>
                        <w:right w:val="none" w:sz="0" w:space="0" w:color="auto"/>
                      </w:divBdr>
                    </w:div>
                  </w:divsChild>
                </w:div>
                <w:div w:id="944852007">
                  <w:marLeft w:val="0"/>
                  <w:marRight w:val="0"/>
                  <w:marTop w:val="0"/>
                  <w:marBottom w:val="0"/>
                  <w:divBdr>
                    <w:top w:val="none" w:sz="0" w:space="0" w:color="auto"/>
                    <w:left w:val="none" w:sz="0" w:space="0" w:color="auto"/>
                    <w:bottom w:val="none" w:sz="0" w:space="0" w:color="auto"/>
                    <w:right w:val="none" w:sz="0" w:space="0" w:color="auto"/>
                  </w:divBdr>
                  <w:divsChild>
                    <w:div w:id="1839150669">
                      <w:marLeft w:val="0"/>
                      <w:marRight w:val="0"/>
                      <w:marTop w:val="0"/>
                      <w:marBottom w:val="0"/>
                      <w:divBdr>
                        <w:top w:val="none" w:sz="0" w:space="0" w:color="auto"/>
                        <w:left w:val="none" w:sz="0" w:space="0" w:color="auto"/>
                        <w:bottom w:val="none" w:sz="0" w:space="0" w:color="auto"/>
                        <w:right w:val="none" w:sz="0" w:space="0" w:color="auto"/>
                      </w:divBdr>
                    </w:div>
                  </w:divsChild>
                </w:div>
                <w:div w:id="967247931">
                  <w:marLeft w:val="0"/>
                  <w:marRight w:val="0"/>
                  <w:marTop w:val="0"/>
                  <w:marBottom w:val="0"/>
                  <w:divBdr>
                    <w:top w:val="none" w:sz="0" w:space="0" w:color="auto"/>
                    <w:left w:val="none" w:sz="0" w:space="0" w:color="auto"/>
                    <w:bottom w:val="none" w:sz="0" w:space="0" w:color="auto"/>
                    <w:right w:val="none" w:sz="0" w:space="0" w:color="auto"/>
                  </w:divBdr>
                  <w:divsChild>
                    <w:div w:id="724521985">
                      <w:marLeft w:val="0"/>
                      <w:marRight w:val="0"/>
                      <w:marTop w:val="0"/>
                      <w:marBottom w:val="0"/>
                      <w:divBdr>
                        <w:top w:val="none" w:sz="0" w:space="0" w:color="auto"/>
                        <w:left w:val="none" w:sz="0" w:space="0" w:color="auto"/>
                        <w:bottom w:val="none" w:sz="0" w:space="0" w:color="auto"/>
                        <w:right w:val="none" w:sz="0" w:space="0" w:color="auto"/>
                      </w:divBdr>
                    </w:div>
                  </w:divsChild>
                </w:div>
                <w:div w:id="981077782">
                  <w:marLeft w:val="0"/>
                  <w:marRight w:val="0"/>
                  <w:marTop w:val="0"/>
                  <w:marBottom w:val="0"/>
                  <w:divBdr>
                    <w:top w:val="none" w:sz="0" w:space="0" w:color="auto"/>
                    <w:left w:val="none" w:sz="0" w:space="0" w:color="auto"/>
                    <w:bottom w:val="none" w:sz="0" w:space="0" w:color="auto"/>
                    <w:right w:val="none" w:sz="0" w:space="0" w:color="auto"/>
                  </w:divBdr>
                  <w:divsChild>
                    <w:div w:id="1443377267">
                      <w:marLeft w:val="0"/>
                      <w:marRight w:val="0"/>
                      <w:marTop w:val="0"/>
                      <w:marBottom w:val="0"/>
                      <w:divBdr>
                        <w:top w:val="none" w:sz="0" w:space="0" w:color="auto"/>
                        <w:left w:val="none" w:sz="0" w:space="0" w:color="auto"/>
                        <w:bottom w:val="none" w:sz="0" w:space="0" w:color="auto"/>
                        <w:right w:val="none" w:sz="0" w:space="0" w:color="auto"/>
                      </w:divBdr>
                    </w:div>
                  </w:divsChild>
                </w:div>
                <w:div w:id="984243495">
                  <w:marLeft w:val="0"/>
                  <w:marRight w:val="0"/>
                  <w:marTop w:val="0"/>
                  <w:marBottom w:val="0"/>
                  <w:divBdr>
                    <w:top w:val="none" w:sz="0" w:space="0" w:color="auto"/>
                    <w:left w:val="none" w:sz="0" w:space="0" w:color="auto"/>
                    <w:bottom w:val="none" w:sz="0" w:space="0" w:color="auto"/>
                    <w:right w:val="none" w:sz="0" w:space="0" w:color="auto"/>
                  </w:divBdr>
                  <w:divsChild>
                    <w:div w:id="1014841693">
                      <w:marLeft w:val="0"/>
                      <w:marRight w:val="0"/>
                      <w:marTop w:val="0"/>
                      <w:marBottom w:val="0"/>
                      <w:divBdr>
                        <w:top w:val="none" w:sz="0" w:space="0" w:color="auto"/>
                        <w:left w:val="none" w:sz="0" w:space="0" w:color="auto"/>
                        <w:bottom w:val="none" w:sz="0" w:space="0" w:color="auto"/>
                        <w:right w:val="none" w:sz="0" w:space="0" w:color="auto"/>
                      </w:divBdr>
                    </w:div>
                  </w:divsChild>
                </w:div>
                <w:div w:id="1001809865">
                  <w:marLeft w:val="0"/>
                  <w:marRight w:val="0"/>
                  <w:marTop w:val="0"/>
                  <w:marBottom w:val="0"/>
                  <w:divBdr>
                    <w:top w:val="none" w:sz="0" w:space="0" w:color="auto"/>
                    <w:left w:val="none" w:sz="0" w:space="0" w:color="auto"/>
                    <w:bottom w:val="none" w:sz="0" w:space="0" w:color="auto"/>
                    <w:right w:val="none" w:sz="0" w:space="0" w:color="auto"/>
                  </w:divBdr>
                  <w:divsChild>
                    <w:div w:id="1902868346">
                      <w:marLeft w:val="0"/>
                      <w:marRight w:val="0"/>
                      <w:marTop w:val="0"/>
                      <w:marBottom w:val="0"/>
                      <w:divBdr>
                        <w:top w:val="none" w:sz="0" w:space="0" w:color="auto"/>
                        <w:left w:val="none" w:sz="0" w:space="0" w:color="auto"/>
                        <w:bottom w:val="none" w:sz="0" w:space="0" w:color="auto"/>
                        <w:right w:val="none" w:sz="0" w:space="0" w:color="auto"/>
                      </w:divBdr>
                    </w:div>
                  </w:divsChild>
                </w:div>
                <w:div w:id="1030422833">
                  <w:marLeft w:val="0"/>
                  <w:marRight w:val="0"/>
                  <w:marTop w:val="0"/>
                  <w:marBottom w:val="0"/>
                  <w:divBdr>
                    <w:top w:val="none" w:sz="0" w:space="0" w:color="auto"/>
                    <w:left w:val="none" w:sz="0" w:space="0" w:color="auto"/>
                    <w:bottom w:val="none" w:sz="0" w:space="0" w:color="auto"/>
                    <w:right w:val="none" w:sz="0" w:space="0" w:color="auto"/>
                  </w:divBdr>
                  <w:divsChild>
                    <w:div w:id="1737586858">
                      <w:marLeft w:val="0"/>
                      <w:marRight w:val="0"/>
                      <w:marTop w:val="0"/>
                      <w:marBottom w:val="0"/>
                      <w:divBdr>
                        <w:top w:val="none" w:sz="0" w:space="0" w:color="auto"/>
                        <w:left w:val="none" w:sz="0" w:space="0" w:color="auto"/>
                        <w:bottom w:val="none" w:sz="0" w:space="0" w:color="auto"/>
                        <w:right w:val="none" w:sz="0" w:space="0" w:color="auto"/>
                      </w:divBdr>
                    </w:div>
                  </w:divsChild>
                </w:div>
                <w:div w:id="1060053589">
                  <w:marLeft w:val="0"/>
                  <w:marRight w:val="0"/>
                  <w:marTop w:val="0"/>
                  <w:marBottom w:val="0"/>
                  <w:divBdr>
                    <w:top w:val="none" w:sz="0" w:space="0" w:color="auto"/>
                    <w:left w:val="none" w:sz="0" w:space="0" w:color="auto"/>
                    <w:bottom w:val="none" w:sz="0" w:space="0" w:color="auto"/>
                    <w:right w:val="none" w:sz="0" w:space="0" w:color="auto"/>
                  </w:divBdr>
                  <w:divsChild>
                    <w:div w:id="1184856624">
                      <w:marLeft w:val="0"/>
                      <w:marRight w:val="0"/>
                      <w:marTop w:val="0"/>
                      <w:marBottom w:val="0"/>
                      <w:divBdr>
                        <w:top w:val="none" w:sz="0" w:space="0" w:color="auto"/>
                        <w:left w:val="none" w:sz="0" w:space="0" w:color="auto"/>
                        <w:bottom w:val="none" w:sz="0" w:space="0" w:color="auto"/>
                        <w:right w:val="none" w:sz="0" w:space="0" w:color="auto"/>
                      </w:divBdr>
                    </w:div>
                  </w:divsChild>
                </w:div>
                <w:div w:id="1061174953">
                  <w:marLeft w:val="0"/>
                  <w:marRight w:val="0"/>
                  <w:marTop w:val="0"/>
                  <w:marBottom w:val="0"/>
                  <w:divBdr>
                    <w:top w:val="none" w:sz="0" w:space="0" w:color="auto"/>
                    <w:left w:val="none" w:sz="0" w:space="0" w:color="auto"/>
                    <w:bottom w:val="none" w:sz="0" w:space="0" w:color="auto"/>
                    <w:right w:val="none" w:sz="0" w:space="0" w:color="auto"/>
                  </w:divBdr>
                  <w:divsChild>
                    <w:div w:id="1890146912">
                      <w:marLeft w:val="0"/>
                      <w:marRight w:val="0"/>
                      <w:marTop w:val="0"/>
                      <w:marBottom w:val="0"/>
                      <w:divBdr>
                        <w:top w:val="none" w:sz="0" w:space="0" w:color="auto"/>
                        <w:left w:val="none" w:sz="0" w:space="0" w:color="auto"/>
                        <w:bottom w:val="none" w:sz="0" w:space="0" w:color="auto"/>
                        <w:right w:val="none" w:sz="0" w:space="0" w:color="auto"/>
                      </w:divBdr>
                    </w:div>
                  </w:divsChild>
                </w:div>
                <w:div w:id="1075712397">
                  <w:marLeft w:val="0"/>
                  <w:marRight w:val="0"/>
                  <w:marTop w:val="0"/>
                  <w:marBottom w:val="0"/>
                  <w:divBdr>
                    <w:top w:val="none" w:sz="0" w:space="0" w:color="auto"/>
                    <w:left w:val="none" w:sz="0" w:space="0" w:color="auto"/>
                    <w:bottom w:val="none" w:sz="0" w:space="0" w:color="auto"/>
                    <w:right w:val="none" w:sz="0" w:space="0" w:color="auto"/>
                  </w:divBdr>
                  <w:divsChild>
                    <w:div w:id="579289464">
                      <w:marLeft w:val="0"/>
                      <w:marRight w:val="0"/>
                      <w:marTop w:val="0"/>
                      <w:marBottom w:val="0"/>
                      <w:divBdr>
                        <w:top w:val="none" w:sz="0" w:space="0" w:color="auto"/>
                        <w:left w:val="none" w:sz="0" w:space="0" w:color="auto"/>
                        <w:bottom w:val="none" w:sz="0" w:space="0" w:color="auto"/>
                        <w:right w:val="none" w:sz="0" w:space="0" w:color="auto"/>
                      </w:divBdr>
                    </w:div>
                  </w:divsChild>
                </w:div>
                <w:div w:id="1092969145">
                  <w:marLeft w:val="0"/>
                  <w:marRight w:val="0"/>
                  <w:marTop w:val="0"/>
                  <w:marBottom w:val="0"/>
                  <w:divBdr>
                    <w:top w:val="none" w:sz="0" w:space="0" w:color="auto"/>
                    <w:left w:val="none" w:sz="0" w:space="0" w:color="auto"/>
                    <w:bottom w:val="none" w:sz="0" w:space="0" w:color="auto"/>
                    <w:right w:val="none" w:sz="0" w:space="0" w:color="auto"/>
                  </w:divBdr>
                  <w:divsChild>
                    <w:div w:id="914558158">
                      <w:marLeft w:val="0"/>
                      <w:marRight w:val="0"/>
                      <w:marTop w:val="0"/>
                      <w:marBottom w:val="0"/>
                      <w:divBdr>
                        <w:top w:val="none" w:sz="0" w:space="0" w:color="auto"/>
                        <w:left w:val="none" w:sz="0" w:space="0" w:color="auto"/>
                        <w:bottom w:val="none" w:sz="0" w:space="0" w:color="auto"/>
                        <w:right w:val="none" w:sz="0" w:space="0" w:color="auto"/>
                      </w:divBdr>
                    </w:div>
                  </w:divsChild>
                </w:div>
                <w:div w:id="1132287741">
                  <w:marLeft w:val="0"/>
                  <w:marRight w:val="0"/>
                  <w:marTop w:val="0"/>
                  <w:marBottom w:val="0"/>
                  <w:divBdr>
                    <w:top w:val="none" w:sz="0" w:space="0" w:color="auto"/>
                    <w:left w:val="none" w:sz="0" w:space="0" w:color="auto"/>
                    <w:bottom w:val="none" w:sz="0" w:space="0" w:color="auto"/>
                    <w:right w:val="none" w:sz="0" w:space="0" w:color="auto"/>
                  </w:divBdr>
                  <w:divsChild>
                    <w:div w:id="605112133">
                      <w:marLeft w:val="0"/>
                      <w:marRight w:val="0"/>
                      <w:marTop w:val="0"/>
                      <w:marBottom w:val="0"/>
                      <w:divBdr>
                        <w:top w:val="none" w:sz="0" w:space="0" w:color="auto"/>
                        <w:left w:val="none" w:sz="0" w:space="0" w:color="auto"/>
                        <w:bottom w:val="none" w:sz="0" w:space="0" w:color="auto"/>
                        <w:right w:val="none" w:sz="0" w:space="0" w:color="auto"/>
                      </w:divBdr>
                    </w:div>
                  </w:divsChild>
                </w:div>
                <w:div w:id="1144663711">
                  <w:marLeft w:val="0"/>
                  <w:marRight w:val="0"/>
                  <w:marTop w:val="0"/>
                  <w:marBottom w:val="0"/>
                  <w:divBdr>
                    <w:top w:val="none" w:sz="0" w:space="0" w:color="auto"/>
                    <w:left w:val="none" w:sz="0" w:space="0" w:color="auto"/>
                    <w:bottom w:val="none" w:sz="0" w:space="0" w:color="auto"/>
                    <w:right w:val="none" w:sz="0" w:space="0" w:color="auto"/>
                  </w:divBdr>
                  <w:divsChild>
                    <w:div w:id="1149249277">
                      <w:marLeft w:val="0"/>
                      <w:marRight w:val="0"/>
                      <w:marTop w:val="0"/>
                      <w:marBottom w:val="0"/>
                      <w:divBdr>
                        <w:top w:val="none" w:sz="0" w:space="0" w:color="auto"/>
                        <w:left w:val="none" w:sz="0" w:space="0" w:color="auto"/>
                        <w:bottom w:val="none" w:sz="0" w:space="0" w:color="auto"/>
                        <w:right w:val="none" w:sz="0" w:space="0" w:color="auto"/>
                      </w:divBdr>
                    </w:div>
                  </w:divsChild>
                </w:div>
                <w:div w:id="1168865145">
                  <w:marLeft w:val="0"/>
                  <w:marRight w:val="0"/>
                  <w:marTop w:val="0"/>
                  <w:marBottom w:val="0"/>
                  <w:divBdr>
                    <w:top w:val="none" w:sz="0" w:space="0" w:color="auto"/>
                    <w:left w:val="none" w:sz="0" w:space="0" w:color="auto"/>
                    <w:bottom w:val="none" w:sz="0" w:space="0" w:color="auto"/>
                    <w:right w:val="none" w:sz="0" w:space="0" w:color="auto"/>
                  </w:divBdr>
                  <w:divsChild>
                    <w:div w:id="218637480">
                      <w:marLeft w:val="0"/>
                      <w:marRight w:val="0"/>
                      <w:marTop w:val="0"/>
                      <w:marBottom w:val="0"/>
                      <w:divBdr>
                        <w:top w:val="none" w:sz="0" w:space="0" w:color="auto"/>
                        <w:left w:val="none" w:sz="0" w:space="0" w:color="auto"/>
                        <w:bottom w:val="none" w:sz="0" w:space="0" w:color="auto"/>
                        <w:right w:val="none" w:sz="0" w:space="0" w:color="auto"/>
                      </w:divBdr>
                    </w:div>
                  </w:divsChild>
                </w:div>
                <w:div w:id="1190755951">
                  <w:marLeft w:val="0"/>
                  <w:marRight w:val="0"/>
                  <w:marTop w:val="0"/>
                  <w:marBottom w:val="0"/>
                  <w:divBdr>
                    <w:top w:val="none" w:sz="0" w:space="0" w:color="auto"/>
                    <w:left w:val="none" w:sz="0" w:space="0" w:color="auto"/>
                    <w:bottom w:val="none" w:sz="0" w:space="0" w:color="auto"/>
                    <w:right w:val="none" w:sz="0" w:space="0" w:color="auto"/>
                  </w:divBdr>
                  <w:divsChild>
                    <w:div w:id="2088065255">
                      <w:marLeft w:val="0"/>
                      <w:marRight w:val="0"/>
                      <w:marTop w:val="0"/>
                      <w:marBottom w:val="0"/>
                      <w:divBdr>
                        <w:top w:val="none" w:sz="0" w:space="0" w:color="auto"/>
                        <w:left w:val="none" w:sz="0" w:space="0" w:color="auto"/>
                        <w:bottom w:val="none" w:sz="0" w:space="0" w:color="auto"/>
                        <w:right w:val="none" w:sz="0" w:space="0" w:color="auto"/>
                      </w:divBdr>
                    </w:div>
                  </w:divsChild>
                </w:div>
                <w:div w:id="1209029704">
                  <w:marLeft w:val="0"/>
                  <w:marRight w:val="0"/>
                  <w:marTop w:val="0"/>
                  <w:marBottom w:val="0"/>
                  <w:divBdr>
                    <w:top w:val="none" w:sz="0" w:space="0" w:color="auto"/>
                    <w:left w:val="none" w:sz="0" w:space="0" w:color="auto"/>
                    <w:bottom w:val="none" w:sz="0" w:space="0" w:color="auto"/>
                    <w:right w:val="none" w:sz="0" w:space="0" w:color="auto"/>
                  </w:divBdr>
                  <w:divsChild>
                    <w:div w:id="1516070324">
                      <w:marLeft w:val="0"/>
                      <w:marRight w:val="0"/>
                      <w:marTop w:val="0"/>
                      <w:marBottom w:val="0"/>
                      <w:divBdr>
                        <w:top w:val="none" w:sz="0" w:space="0" w:color="auto"/>
                        <w:left w:val="none" w:sz="0" w:space="0" w:color="auto"/>
                        <w:bottom w:val="none" w:sz="0" w:space="0" w:color="auto"/>
                        <w:right w:val="none" w:sz="0" w:space="0" w:color="auto"/>
                      </w:divBdr>
                    </w:div>
                  </w:divsChild>
                </w:div>
                <w:div w:id="1216814232">
                  <w:marLeft w:val="0"/>
                  <w:marRight w:val="0"/>
                  <w:marTop w:val="0"/>
                  <w:marBottom w:val="0"/>
                  <w:divBdr>
                    <w:top w:val="none" w:sz="0" w:space="0" w:color="auto"/>
                    <w:left w:val="none" w:sz="0" w:space="0" w:color="auto"/>
                    <w:bottom w:val="none" w:sz="0" w:space="0" w:color="auto"/>
                    <w:right w:val="none" w:sz="0" w:space="0" w:color="auto"/>
                  </w:divBdr>
                  <w:divsChild>
                    <w:div w:id="1153181047">
                      <w:marLeft w:val="0"/>
                      <w:marRight w:val="0"/>
                      <w:marTop w:val="0"/>
                      <w:marBottom w:val="0"/>
                      <w:divBdr>
                        <w:top w:val="none" w:sz="0" w:space="0" w:color="auto"/>
                        <w:left w:val="none" w:sz="0" w:space="0" w:color="auto"/>
                        <w:bottom w:val="none" w:sz="0" w:space="0" w:color="auto"/>
                        <w:right w:val="none" w:sz="0" w:space="0" w:color="auto"/>
                      </w:divBdr>
                    </w:div>
                  </w:divsChild>
                </w:div>
                <w:div w:id="1224826608">
                  <w:marLeft w:val="0"/>
                  <w:marRight w:val="0"/>
                  <w:marTop w:val="0"/>
                  <w:marBottom w:val="0"/>
                  <w:divBdr>
                    <w:top w:val="none" w:sz="0" w:space="0" w:color="auto"/>
                    <w:left w:val="none" w:sz="0" w:space="0" w:color="auto"/>
                    <w:bottom w:val="none" w:sz="0" w:space="0" w:color="auto"/>
                    <w:right w:val="none" w:sz="0" w:space="0" w:color="auto"/>
                  </w:divBdr>
                  <w:divsChild>
                    <w:div w:id="972321718">
                      <w:marLeft w:val="0"/>
                      <w:marRight w:val="0"/>
                      <w:marTop w:val="0"/>
                      <w:marBottom w:val="0"/>
                      <w:divBdr>
                        <w:top w:val="none" w:sz="0" w:space="0" w:color="auto"/>
                        <w:left w:val="none" w:sz="0" w:space="0" w:color="auto"/>
                        <w:bottom w:val="none" w:sz="0" w:space="0" w:color="auto"/>
                        <w:right w:val="none" w:sz="0" w:space="0" w:color="auto"/>
                      </w:divBdr>
                    </w:div>
                  </w:divsChild>
                </w:div>
                <w:div w:id="1225674761">
                  <w:marLeft w:val="0"/>
                  <w:marRight w:val="0"/>
                  <w:marTop w:val="0"/>
                  <w:marBottom w:val="0"/>
                  <w:divBdr>
                    <w:top w:val="none" w:sz="0" w:space="0" w:color="auto"/>
                    <w:left w:val="none" w:sz="0" w:space="0" w:color="auto"/>
                    <w:bottom w:val="none" w:sz="0" w:space="0" w:color="auto"/>
                    <w:right w:val="none" w:sz="0" w:space="0" w:color="auto"/>
                  </w:divBdr>
                  <w:divsChild>
                    <w:div w:id="786433206">
                      <w:marLeft w:val="0"/>
                      <w:marRight w:val="0"/>
                      <w:marTop w:val="0"/>
                      <w:marBottom w:val="0"/>
                      <w:divBdr>
                        <w:top w:val="none" w:sz="0" w:space="0" w:color="auto"/>
                        <w:left w:val="none" w:sz="0" w:space="0" w:color="auto"/>
                        <w:bottom w:val="none" w:sz="0" w:space="0" w:color="auto"/>
                        <w:right w:val="none" w:sz="0" w:space="0" w:color="auto"/>
                      </w:divBdr>
                    </w:div>
                  </w:divsChild>
                </w:div>
                <w:div w:id="1235122954">
                  <w:marLeft w:val="0"/>
                  <w:marRight w:val="0"/>
                  <w:marTop w:val="0"/>
                  <w:marBottom w:val="0"/>
                  <w:divBdr>
                    <w:top w:val="none" w:sz="0" w:space="0" w:color="auto"/>
                    <w:left w:val="none" w:sz="0" w:space="0" w:color="auto"/>
                    <w:bottom w:val="none" w:sz="0" w:space="0" w:color="auto"/>
                    <w:right w:val="none" w:sz="0" w:space="0" w:color="auto"/>
                  </w:divBdr>
                  <w:divsChild>
                    <w:div w:id="413406285">
                      <w:marLeft w:val="0"/>
                      <w:marRight w:val="0"/>
                      <w:marTop w:val="0"/>
                      <w:marBottom w:val="0"/>
                      <w:divBdr>
                        <w:top w:val="none" w:sz="0" w:space="0" w:color="auto"/>
                        <w:left w:val="none" w:sz="0" w:space="0" w:color="auto"/>
                        <w:bottom w:val="none" w:sz="0" w:space="0" w:color="auto"/>
                        <w:right w:val="none" w:sz="0" w:space="0" w:color="auto"/>
                      </w:divBdr>
                    </w:div>
                  </w:divsChild>
                </w:div>
                <w:div w:id="1259674936">
                  <w:marLeft w:val="0"/>
                  <w:marRight w:val="0"/>
                  <w:marTop w:val="0"/>
                  <w:marBottom w:val="0"/>
                  <w:divBdr>
                    <w:top w:val="none" w:sz="0" w:space="0" w:color="auto"/>
                    <w:left w:val="none" w:sz="0" w:space="0" w:color="auto"/>
                    <w:bottom w:val="none" w:sz="0" w:space="0" w:color="auto"/>
                    <w:right w:val="none" w:sz="0" w:space="0" w:color="auto"/>
                  </w:divBdr>
                  <w:divsChild>
                    <w:div w:id="1918398951">
                      <w:marLeft w:val="0"/>
                      <w:marRight w:val="0"/>
                      <w:marTop w:val="0"/>
                      <w:marBottom w:val="0"/>
                      <w:divBdr>
                        <w:top w:val="none" w:sz="0" w:space="0" w:color="auto"/>
                        <w:left w:val="none" w:sz="0" w:space="0" w:color="auto"/>
                        <w:bottom w:val="none" w:sz="0" w:space="0" w:color="auto"/>
                        <w:right w:val="none" w:sz="0" w:space="0" w:color="auto"/>
                      </w:divBdr>
                    </w:div>
                  </w:divsChild>
                </w:div>
                <w:div w:id="1261183055">
                  <w:marLeft w:val="0"/>
                  <w:marRight w:val="0"/>
                  <w:marTop w:val="0"/>
                  <w:marBottom w:val="0"/>
                  <w:divBdr>
                    <w:top w:val="none" w:sz="0" w:space="0" w:color="auto"/>
                    <w:left w:val="none" w:sz="0" w:space="0" w:color="auto"/>
                    <w:bottom w:val="none" w:sz="0" w:space="0" w:color="auto"/>
                    <w:right w:val="none" w:sz="0" w:space="0" w:color="auto"/>
                  </w:divBdr>
                  <w:divsChild>
                    <w:div w:id="1489856454">
                      <w:marLeft w:val="0"/>
                      <w:marRight w:val="0"/>
                      <w:marTop w:val="0"/>
                      <w:marBottom w:val="0"/>
                      <w:divBdr>
                        <w:top w:val="none" w:sz="0" w:space="0" w:color="auto"/>
                        <w:left w:val="none" w:sz="0" w:space="0" w:color="auto"/>
                        <w:bottom w:val="none" w:sz="0" w:space="0" w:color="auto"/>
                        <w:right w:val="none" w:sz="0" w:space="0" w:color="auto"/>
                      </w:divBdr>
                    </w:div>
                  </w:divsChild>
                </w:div>
                <w:div w:id="1263689731">
                  <w:marLeft w:val="0"/>
                  <w:marRight w:val="0"/>
                  <w:marTop w:val="0"/>
                  <w:marBottom w:val="0"/>
                  <w:divBdr>
                    <w:top w:val="none" w:sz="0" w:space="0" w:color="auto"/>
                    <w:left w:val="none" w:sz="0" w:space="0" w:color="auto"/>
                    <w:bottom w:val="none" w:sz="0" w:space="0" w:color="auto"/>
                    <w:right w:val="none" w:sz="0" w:space="0" w:color="auto"/>
                  </w:divBdr>
                  <w:divsChild>
                    <w:div w:id="426770811">
                      <w:marLeft w:val="0"/>
                      <w:marRight w:val="0"/>
                      <w:marTop w:val="0"/>
                      <w:marBottom w:val="0"/>
                      <w:divBdr>
                        <w:top w:val="none" w:sz="0" w:space="0" w:color="auto"/>
                        <w:left w:val="none" w:sz="0" w:space="0" w:color="auto"/>
                        <w:bottom w:val="none" w:sz="0" w:space="0" w:color="auto"/>
                        <w:right w:val="none" w:sz="0" w:space="0" w:color="auto"/>
                      </w:divBdr>
                    </w:div>
                  </w:divsChild>
                </w:div>
                <w:div w:id="1300040682">
                  <w:marLeft w:val="0"/>
                  <w:marRight w:val="0"/>
                  <w:marTop w:val="0"/>
                  <w:marBottom w:val="0"/>
                  <w:divBdr>
                    <w:top w:val="none" w:sz="0" w:space="0" w:color="auto"/>
                    <w:left w:val="none" w:sz="0" w:space="0" w:color="auto"/>
                    <w:bottom w:val="none" w:sz="0" w:space="0" w:color="auto"/>
                    <w:right w:val="none" w:sz="0" w:space="0" w:color="auto"/>
                  </w:divBdr>
                  <w:divsChild>
                    <w:div w:id="1567641054">
                      <w:marLeft w:val="0"/>
                      <w:marRight w:val="0"/>
                      <w:marTop w:val="0"/>
                      <w:marBottom w:val="0"/>
                      <w:divBdr>
                        <w:top w:val="none" w:sz="0" w:space="0" w:color="auto"/>
                        <w:left w:val="none" w:sz="0" w:space="0" w:color="auto"/>
                        <w:bottom w:val="none" w:sz="0" w:space="0" w:color="auto"/>
                        <w:right w:val="none" w:sz="0" w:space="0" w:color="auto"/>
                      </w:divBdr>
                    </w:div>
                  </w:divsChild>
                </w:div>
                <w:div w:id="1317608485">
                  <w:marLeft w:val="0"/>
                  <w:marRight w:val="0"/>
                  <w:marTop w:val="0"/>
                  <w:marBottom w:val="0"/>
                  <w:divBdr>
                    <w:top w:val="none" w:sz="0" w:space="0" w:color="auto"/>
                    <w:left w:val="none" w:sz="0" w:space="0" w:color="auto"/>
                    <w:bottom w:val="none" w:sz="0" w:space="0" w:color="auto"/>
                    <w:right w:val="none" w:sz="0" w:space="0" w:color="auto"/>
                  </w:divBdr>
                  <w:divsChild>
                    <w:div w:id="1802452445">
                      <w:marLeft w:val="0"/>
                      <w:marRight w:val="0"/>
                      <w:marTop w:val="0"/>
                      <w:marBottom w:val="0"/>
                      <w:divBdr>
                        <w:top w:val="none" w:sz="0" w:space="0" w:color="auto"/>
                        <w:left w:val="none" w:sz="0" w:space="0" w:color="auto"/>
                        <w:bottom w:val="none" w:sz="0" w:space="0" w:color="auto"/>
                        <w:right w:val="none" w:sz="0" w:space="0" w:color="auto"/>
                      </w:divBdr>
                    </w:div>
                  </w:divsChild>
                </w:div>
                <w:div w:id="1319576682">
                  <w:marLeft w:val="0"/>
                  <w:marRight w:val="0"/>
                  <w:marTop w:val="0"/>
                  <w:marBottom w:val="0"/>
                  <w:divBdr>
                    <w:top w:val="none" w:sz="0" w:space="0" w:color="auto"/>
                    <w:left w:val="none" w:sz="0" w:space="0" w:color="auto"/>
                    <w:bottom w:val="none" w:sz="0" w:space="0" w:color="auto"/>
                    <w:right w:val="none" w:sz="0" w:space="0" w:color="auto"/>
                  </w:divBdr>
                  <w:divsChild>
                    <w:div w:id="193005317">
                      <w:marLeft w:val="0"/>
                      <w:marRight w:val="0"/>
                      <w:marTop w:val="0"/>
                      <w:marBottom w:val="0"/>
                      <w:divBdr>
                        <w:top w:val="none" w:sz="0" w:space="0" w:color="auto"/>
                        <w:left w:val="none" w:sz="0" w:space="0" w:color="auto"/>
                        <w:bottom w:val="none" w:sz="0" w:space="0" w:color="auto"/>
                        <w:right w:val="none" w:sz="0" w:space="0" w:color="auto"/>
                      </w:divBdr>
                    </w:div>
                  </w:divsChild>
                </w:div>
                <w:div w:id="1324428139">
                  <w:marLeft w:val="0"/>
                  <w:marRight w:val="0"/>
                  <w:marTop w:val="0"/>
                  <w:marBottom w:val="0"/>
                  <w:divBdr>
                    <w:top w:val="none" w:sz="0" w:space="0" w:color="auto"/>
                    <w:left w:val="none" w:sz="0" w:space="0" w:color="auto"/>
                    <w:bottom w:val="none" w:sz="0" w:space="0" w:color="auto"/>
                    <w:right w:val="none" w:sz="0" w:space="0" w:color="auto"/>
                  </w:divBdr>
                  <w:divsChild>
                    <w:div w:id="2100103374">
                      <w:marLeft w:val="0"/>
                      <w:marRight w:val="0"/>
                      <w:marTop w:val="0"/>
                      <w:marBottom w:val="0"/>
                      <w:divBdr>
                        <w:top w:val="none" w:sz="0" w:space="0" w:color="auto"/>
                        <w:left w:val="none" w:sz="0" w:space="0" w:color="auto"/>
                        <w:bottom w:val="none" w:sz="0" w:space="0" w:color="auto"/>
                        <w:right w:val="none" w:sz="0" w:space="0" w:color="auto"/>
                      </w:divBdr>
                    </w:div>
                  </w:divsChild>
                </w:div>
                <w:div w:id="1326472405">
                  <w:marLeft w:val="0"/>
                  <w:marRight w:val="0"/>
                  <w:marTop w:val="0"/>
                  <w:marBottom w:val="0"/>
                  <w:divBdr>
                    <w:top w:val="none" w:sz="0" w:space="0" w:color="auto"/>
                    <w:left w:val="none" w:sz="0" w:space="0" w:color="auto"/>
                    <w:bottom w:val="none" w:sz="0" w:space="0" w:color="auto"/>
                    <w:right w:val="none" w:sz="0" w:space="0" w:color="auto"/>
                  </w:divBdr>
                  <w:divsChild>
                    <w:div w:id="440757331">
                      <w:marLeft w:val="0"/>
                      <w:marRight w:val="0"/>
                      <w:marTop w:val="0"/>
                      <w:marBottom w:val="0"/>
                      <w:divBdr>
                        <w:top w:val="none" w:sz="0" w:space="0" w:color="auto"/>
                        <w:left w:val="none" w:sz="0" w:space="0" w:color="auto"/>
                        <w:bottom w:val="none" w:sz="0" w:space="0" w:color="auto"/>
                        <w:right w:val="none" w:sz="0" w:space="0" w:color="auto"/>
                      </w:divBdr>
                    </w:div>
                  </w:divsChild>
                </w:div>
                <w:div w:id="1347756719">
                  <w:marLeft w:val="0"/>
                  <w:marRight w:val="0"/>
                  <w:marTop w:val="0"/>
                  <w:marBottom w:val="0"/>
                  <w:divBdr>
                    <w:top w:val="none" w:sz="0" w:space="0" w:color="auto"/>
                    <w:left w:val="none" w:sz="0" w:space="0" w:color="auto"/>
                    <w:bottom w:val="none" w:sz="0" w:space="0" w:color="auto"/>
                    <w:right w:val="none" w:sz="0" w:space="0" w:color="auto"/>
                  </w:divBdr>
                  <w:divsChild>
                    <w:div w:id="1644967315">
                      <w:marLeft w:val="0"/>
                      <w:marRight w:val="0"/>
                      <w:marTop w:val="0"/>
                      <w:marBottom w:val="0"/>
                      <w:divBdr>
                        <w:top w:val="none" w:sz="0" w:space="0" w:color="auto"/>
                        <w:left w:val="none" w:sz="0" w:space="0" w:color="auto"/>
                        <w:bottom w:val="none" w:sz="0" w:space="0" w:color="auto"/>
                        <w:right w:val="none" w:sz="0" w:space="0" w:color="auto"/>
                      </w:divBdr>
                    </w:div>
                  </w:divsChild>
                </w:div>
                <w:div w:id="1360399821">
                  <w:marLeft w:val="0"/>
                  <w:marRight w:val="0"/>
                  <w:marTop w:val="0"/>
                  <w:marBottom w:val="0"/>
                  <w:divBdr>
                    <w:top w:val="none" w:sz="0" w:space="0" w:color="auto"/>
                    <w:left w:val="none" w:sz="0" w:space="0" w:color="auto"/>
                    <w:bottom w:val="none" w:sz="0" w:space="0" w:color="auto"/>
                    <w:right w:val="none" w:sz="0" w:space="0" w:color="auto"/>
                  </w:divBdr>
                  <w:divsChild>
                    <w:div w:id="1217625539">
                      <w:marLeft w:val="0"/>
                      <w:marRight w:val="0"/>
                      <w:marTop w:val="0"/>
                      <w:marBottom w:val="0"/>
                      <w:divBdr>
                        <w:top w:val="none" w:sz="0" w:space="0" w:color="auto"/>
                        <w:left w:val="none" w:sz="0" w:space="0" w:color="auto"/>
                        <w:bottom w:val="none" w:sz="0" w:space="0" w:color="auto"/>
                        <w:right w:val="none" w:sz="0" w:space="0" w:color="auto"/>
                      </w:divBdr>
                    </w:div>
                  </w:divsChild>
                </w:div>
                <w:div w:id="1360737002">
                  <w:marLeft w:val="0"/>
                  <w:marRight w:val="0"/>
                  <w:marTop w:val="0"/>
                  <w:marBottom w:val="0"/>
                  <w:divBdr>
                    <w:top w:val="none" w:sz="0" w:space="0" w:color="auto"/>
                    <w:left w:val="none" w:sz="0" w:space="0" w:color="auto"/>
                    <w:bottom w:val="none" w:sz="0" w:space="0" w:color="auto"/>
                    <w:right w:val="none" w:sz="0" w:space="0" w:color="auto"/>
                  </w:divBdr>
                  <w:divsChild>
                    <w:div w:id="313753054">
                      <w:marLeft w:val="0"/>
                      <w:marRight w:val="0"/>
                      <w:marTop w:val="0"/>
                      <w:marBottom w:val="0"/>
                      <w:divBdr>
                        <w:top w:val="none" w:sz="0" w:space="0" w:color="auto"/>
                        <w:left w:val="none" w:sz="0" w:space="0" w:color="auto"/>
                        <w:bottom w:val="none" w:sz="0" w:space="0" w:color="auto"/>
                        <w:right w:val="none" w:sz="0" w:space="0" w:color="auto"/>
                      </w:divBdr>
                    </w:div>
                  </w:divsChild>
                </w:div>
                <w:div w:id="1364400395">
                  <w:marLeft w:val="0"/>
                  <w:marRight w:val="0"/>
                  <w:marTop w:val="0"/>
                  <w:marBottom w:val="0"/>
                  <w:divBdr>
                    <w:top w:val="none" w:sz="0" w:space="0" w:color="auto"/>
                    <w:left w:val="none" w:sz="0" w:space="0" w:color="auto"/>
                    <w:bottom w:val="none" w:sz="0" w:space="0" w:color="auto"/>
                    <w:right w:val="none" w:sz="0" w:space="0" w:color="auto"/>
                  </w:divBdr>
                  <w:divsChild>
                    <w:div w:id="897785346">
                      <w:marLeft w:val="0"/>
                      <w:marRight w:val="0"/>
                      <w:marTop w:val="0"/>
                      <w:marBottom w:val="0"/>
                      <w:divBdr>
                        <w:top w:val="none" w:sz="0" w:space="0" w:color="auto"/>
                        <w:left w:val="none" w:sz="0" w:space="0" w:color="auto"/>
                        <w:bottom w:val="none" w:sz="0" w:space="0" w:color="auto"/>
                        <w:right w:val="none" w:sz="0" w:space="0" w:color="auto"/>
                      </w:divBdr>
                    </w:div>
                  </w:divsChild>
                </w:div>
                <w:div w:id="1375422930">
                  <w:marLeft w:val="0"/>
                  <w:marRight w:val="0"/>
                  <w:marTop w:val="0"/>
                  <w:marBottom w:val="0"/>
                  <w:divBdr>
                    <w:top w:val="none" w:sz="0" w:space="0" w:color="auto"/>
                    <w:left w:val="none" w:sz="0" w:space="0" w:color="auto"/>
                    <w:bottom w:val="none" w:sz="0" w:space="0" w:color="auto"/>
                    <w:right w:val="none" w:sz="0" w:space="0" w:color="auto"/>
                  </w:divBdr>
                  <w:divsChild>
                    <w:div w:id="1054280003">
                      <w:marLeft w:val="0"/>
                      <w:marRight w:val="0"/>
                      <w:marTop w:val="0"/>
                      <w:marBottom w:val="0"/>
                      <w:divBdr>
                        <w:top w:val="none" w:sz="0" w:space="0" w:color="auto"/>
                        <w:left w:val="none" w:sz="0" w:space="0" w:color="auto"/>
                        <w:bottom w:val="none" w:sz="0" w:space="0" w:color="auto"/>
                        <w:right w:val="none" w:sz="0" w:space="0" w:color="auto"/>
                      </w:divBdr>
                    </w:div>
                  </w:divsChild>
                </w:div>
                <w:div w:id="1383865598">
                  <w:marLeft w:val="0"/>
                  <w:marRight w:val="0"/>
                  <w:marTop w:val="0"/>
                  <w:marBottom w:val="0"/>
                  <w:divBdr>
                    <w:top w:val="none" w:sz="0" w:space="0" w:color="auto"/>
                    <w:left w:val="none" w:sz="0" w:space="0" w:color="auto"/>
                    <w:bottom w:val="none" w:sz="0" w:space="0" w:color="auto"/>
                    <w:right w:val="none" w:sz="0" w:space="0" w:color="auto"/>
                  </w:divBdr>
                  <w:divsChild>
                    <w:div w:id="786432502">
                      <w:marLeft w:val="0"/>
                      <w:marRight w:val="0"/>
                      <w:marTop w:val="0"/>
                      <w:marBottom w:val="0"/>
                      <w:divBdr>
                        <w:top w:val="none" w:sz="0" w:space="0" w:color="auto"/>
                        <w:left w:val="none" w:sz="0" w:space="0" w:color="auto"/>
                        <w:bottom w:val="none" w:sz="0" w:space="0" w:color="auto"/>
                        <w:right w:val="none" w:sz="0" w:space="0" w:color="auto"/>
                      </w:divBdr>
                    </w:div>
                  </w:divsChild>
                </w:div>
                <w:div w:id="1397505962">
                  <w:marLeft w:val="0"/>
                  <w:marRight w:val="0"/>
                  <w:marTop w:val="0"/>
                  <w:marBottom w:val="0"/>
                  <w:divBdr>
                    <w:top w:val="none" w:sz="0" w:space="0" w:color="auto"/>
                    <w:left w:val="none" w:sz="0" w:space="0" w:color="auto"/>
                    <w:bottom w:val="none" w:sz="0" w:space="0" w:color="auto"/>
                    <w:right w:val="none" w:sz="0" w:space="0" w:color="auto"/>
                  </w:divBdr>
                  <w:divsChild>
                    <w:div w:id="1109349330">
                      <w:marLeft w:val="0"/>
                      <w:marRight w:val="0"/>
                      <w:marTop w:val="0"/>
                      <w:marBottom w:val="0"/>
                      <w:divBdr>
                        <w:top w:val="none" w:sz="0" w:space="0" w:color="auto"/>
                        <w:left w:val="none" w:sz="0" w:space="0" w:color="auto"/>
                        <w:bottom w:val="none" w:sz="0" w:space="0" w:color="auto"/>
                        <w:right w:val="none" w:sz="0" w:space="0" w:color="auto"/>
                      </w:divBdr>
                    </w:div>
                  </w:divsChild>
                </w:div>
                <w:div w:id="1410275212">
                  <w:marLeft w:val="0"/>
                  <w:marRight w:val="0"/>
                  <w:marTop w:val="0"/>
                  <w:marBottom w:val="0"/>
                  <w:divBdr>
                    <w:top w:val="none" w:sz="0" w:space="0" w:color="auto"/>
                    <w:left w:val="none" w:sz="0" w:space="0" w:color="auto"/>
                    <w:bottom w:val="none" w:sz="0" w:space="0" w:color="auto"/>
                    <w:right w:val="none" w:sz="0" w:space="0" w:color="auto"/>
                  </w:divBdr>
                  <w:divsChild>
                    <w:div w:id="864826774">
                      <w:marLeft w:val="0"/>
                      <w:marRight w:val="0"/>
                      <w:marTop w:val="0"/>
                      <w:marBottom w:val="0"/>
                      <w:divBdr>
                        <w:top w:val="none" w:sz="0" w:space="0" w:color="auto"/>
                        <w:left w:val="none" w:sz="0" w:space="0" w:color="auto"/>
                        <w:bottom w:val="none" w:sz="0" w:space="0" w:color="auto"/>
                        <w:right w:val="none" w:sz="0" w:space="0" w:color="auto"/>
                      </w:divBdr>
                    </w:div>
                  </w:divsChild>
                </w:div>
                <w:div w:id="1432970533">
                  <w:marLeft w:val="0"/>
                  <w:marRight w:val="0"/>
                  <w:marTop w:val="0"/>
                  <w:marBottom w:val="0"/>
                  <w:divBdr>
                    <w:top w:val="none" w:sz="0" w:space="0" w:color="auto"/>
                    <w:left w:val="none" w:sz="0" w:space="0" w:color="auto"/>
                    <w:bottom w:val="none" w:sz="0" w:space="0" w:color="auto"/>
                    <w:right w:val="none" w:sz="0" w:space="0" w:color="auto"/>
                  </w:divBdr>
                  <w:divsChild>
                    <w:div w:id="30808732">
                      <w:marLeft w:val="0"/>
                      <w:marRight w:val="0"/>
                      <w:marTop w:val="0"/>
                      <w:marBottom w:val="0"/>
                      <w:divBdr>
                        <w:top w:val="none" w:sz="0" w:space="0" w:color="auto"/>
                        <w:left w:val="none" w:sz="0" w:space="0" w:color="auto"/>
                        <w:bottom w:val="none" w:sz="0" w:space="0" w:color="auto"/>
                        <w:right w:val="none" w:sz="0" w:space="0" w:color="auto"/>
                      </w:divBdr>
                    </w:div>
                  </w:divsChild>
                </w:div>
                <w:div w:id="1440682862">
                  <w:marLeft w:val="0"/>
                  <w:marRight w:val="0"/>
                  <w:marTop w:val="0"/>
                  <w:marBottom w:val="0"/>
                  <w:divBdr>
                    <w:top w:val="none" w:sz="0" w:space="0" w:color="auto"/>
                    <w:left w:val="none" w:sz="0" w:space="0" w:color="auto"/>
                    <w:bottom w:val="none" w:sz="0" w:space="0" w:color="auto"/>
                    <w:right w:val="none" w:sz="0" w:space="0" w:color="auto"/>
                  </w:divBdr>
                  <w:divsChild>
                    <w:div w:id="242762062">
                      <w:marLeft w:val="0"/>
                      <w:marRight w:val="0"/>
                      <w:marTop w:val="0"/>
                      <w:marBottom w:val="0"/>
                      <w:divBdr>
                        <w:top w:val="none" w:sz="0" w:space="0" w:color="auto"/>
                        <w:left w:val="none" w:sz="0" w:space="0" w:color="auto"/>
                        <w:bottom w:val="none" w:sz="0" w:space="0" w:color="auto"/>
                        <w:right w:val="none" w:sz="0" w:space="0" w:color="auto"/>
                      </w:divBdr>
                    </w:div>
                  </w:divsChild>
                </w:div>
                <w:div w:id="1452549059">
                  <w:marLeft w:val="0"/>
                  <w:marRight w:val="0"/>
                  <w:marTop w:val="0"/>
                  <w:marBottom w:val="0"/>
                  <w:divBdr>
                    <w:top w:val="none" w:sz="0" w:space="0" w:color="auto"/>
                    <w:left w:val="none" w:sz="0" w:space="0" w:color="auto"/>
                    <w:bottom w:val="none" w:sz="0" w:space="0" w:color="auto"/>
                    <w:right w:val="none" w:sz="0" w:space="0" w:color="auto"/>
                  </w:divBdr>
                  <w:divsChild>
                    <w:div w:id="175508296">
                      <w:marLeft w:val="0"/>
                      <w:marRight w:val="0"/>
                      <w:marTop w:val="0"/>
                      <w:marBottom w:val="0"/>
                      <w:divBdr>
                        <w:top w:val="none" w:sz="0" w:space="0" w:color="auto"/>
                        <w:left w:val="none" w:sz="0" w:space="0" w:color="auto"/>
                        <w:bottom w:val="none" w:sz="0" w:space="0" w:color="auto"/>
                        <w:right w:val="none" w:sz="0" w:space="0" w:color="auto"/>
                      </w:divBdr>
                    </w:div>
                  </w:divsChild>
                </w:div>
                <w:div w:id="1457407694">
                  <w:marLeft w:val="0"/>
                  <w:marRight w:val="0"/>
                  <w:marTop w:val="0"/>
                  <w:marBottom w:val="0"/>
                  <w:divBdr>
                    <w:top w:val="none" w:sz="0" w:space="0" w:color="auto"/>
                    <w:left w:val="none" w:sz="0" w:space="0" w:color="auto"/>
                    <w:bottom w:val="none" w:sz="0" w:space="0" w:color="auto"/>
                    <w:right w:val="none" w:sz="0" w:space="0" w:color="auto"/>
                  </w:divBdr>
                  <w:divsChild>
                    <w:div w:id="1122578471">
                      <w:marLeft w:val="0"/>
                      <w:marRight w:val="0"/>
                      <w:marTop w:val="0"/>
                      <w:marBottom w:val="0"/>
                      <w:divBdr>
                        <w:top w:val="none" w:sz="0" w:space="0" w:color="auto"/>
                        <w:left w:val="none" w:sz="0" w:space="0" w:color="auto"/>
                        <w:bottom w:val="none" w:sz="0" w:space="0" w:color="auto"/>
                        <w:right w:val="none" w:sz="0" w:space="0" w:color="auto"/>
                      </w:divBdr>
                    </w:div>
                  </w:divsChild>
                </w:div>
                <w:div w:id="1465076736">
                  <w:marLeft w:val="0"/>
                  <w:marRight w:val="0"/>
                  <w:marTop w:val="0"/>
                  <w:marBottom w:val="0"/>
                  <w:divBdr>
                    <w:top w:val="none" w:sz="0" w:space="0" w:color="auto"/>
                    <w:left w:val="none" w:sz="0" w:space="0" w:color="auto"/>
                    <w:bottom w:val="none" w:sz="0" w:space="0" w:color="auto"/>
                    <w:right w:val="none" w:sz="0" w:space="0" w:color="auto"/>
                  </w:divBdr>
                  <w:divsChild>
                    <w:div w:id="542712019">
                      <w:marLeft w:val="0"/>
                      <w:marRight w:val="0"/>
                      <w:marTop w:val="0"/>
                      <w:marBottom w:val="0"/>
                      <w:divBdr>
                        <w:top w:val="none" w:sz="0" w:space="0" w:color="auto"/>
                        <w:left w:val="none" w:sz="0" w:space="0" w:color="auto"/>
                        <w:bottom w:val="none" w:sz="0" w:space="0" w:color="auto"/>
                        <w:right w:val="none" w:sz="0" w:space="0" w:color="auto"/>
                      </w:divBdr>
                    </w:div>
                  </w:divsChild>
                </w:div>
                <w:div w:id="1467167290">
                  <w:marLeft w:val="0"/>
                  <w:marRight w:val="0"/>
                  <w:marTop w:val="0"/>
                  <w:marBottom w:val="0"/>
                  <w:divBdr>
                    <w:top w:val="none" w:sz="0" w:space="0" w:color="auto"/>
                    <w:left w:val="none" w:sz="0" w:space="0" w:color="auto"/>
                    <w:bottom w:val="none" w:sz="0" w:space="0" w:color="auto"/>
                    <w:right w:val="none" w:sz="0" w:space="0" w:color="auto"/>
                  </w:divBdr>
                  <w:divsChild>
                    <w:div w:id="84805344">
                      <w:marLeft w:val="0"/>
                      <w:marRight w:val="0"/>
                      <w:marTop w:val="0"/>
                      <w:marBottom w:val="0"/>
                      <w:divBdr>
                        <w:top w:val="none" w:sz="0" w:space="0" w:color="auto"/>
                        <w:left w:val="none" w:sz="0" w:space="0" w:color="auto"/>
                        <w:bottom w:val="none" w:sz="0" w:space="0" w:color="auto"/>
                        <w:right w:val="none" w:sz="0" w:space="0" w:color="auto"/>
                      </w:divBdr>
                    </w:div>
                  </w:divsChild>
                </w:div>
                <w:div w:id="1468665531">
                  <w:marLeft w:val="0"/>
                  <w:marRight w:val="0"/>
                  <w:marTop w:val="0"/>
                  <w:marBottom w:val="0"/>
                  <w:divBdr>
                    <w:top w:val="none" w:sz="0" w:space="0" w:color="auto"/>
                    <w:left w:val="none" w:sz="0" w:space="0" w:color="auto"/>
                    <w:bottom w:val="none" w:sz="0" w:space="0" w:color="auto"/>
                    <w:right w:val="none" w:sz="0" w:space="0" w:color="auto"/>
                  </w:divBdr>
                  <w:divsChild>
                    <w:div w:id="1097212075">
                      <w:marLeft w:val="0"/>
                      <w:marRight w:val="0"/>
                      <w:marTop w:val="0"/>
                      <w:marBottom w:val="0"/>
                      <w:divBdr>
                        <w:top w:val="none" w:sz="0" w:space="0" w:color="auto"/>
                        <w:left w:val="none" w:sz="0" w:space="0" w:color="auto"/>
                        <w:bottom w:val="none" w:sz="0" w:space="0" w:color="auto"/>
                        <w:right w:val="none" w:sz="0" w:space="0" w:color="auto"/>
                      </w:divBdr>
                    </w:div>
                  </w:divsChild>
                </w:div>
                <w:div w:id="1494759043">
                  <w:marLeft w:val="0"/>
                  <w:marRight w:val="0"/>
                  <w:marTop w:val="0"/>
                  <w:marBottom w:val="0"/>
                  <w:divBdr>
                    <w:top w:val="none" w:sz="0" w:space="0" w:color="auto"/>
                    <w:left w:val="none" w:sz="0" w:space="0" w:color="auto"/>
                    <w:bottom w:val="none" w:sz="0" w:space="0" w:color="auto"/>
                    <w:right w:val="none" w:sz="0" w:space="0" w:color="auto"/>
                  </w:divBdr>
                  <w:divsChild>
                    <w:div w:id="496045333">
                      <w:marLeft w:val="0"/>
                      <w:marRight w:val="0"/>
                      <w:marTop w:val="0"/>
                      <w:marBottom w:val="0"/>
                      <w:divBdr>
                        <w:top w:val="none" w:sz="0" w:space="0" w:color="auto"/>
                        <w:left w:val="none" w:sz="0" w:space="0" w:color="auto"/>
                        <w:bottom w:val="none" w:sz="0" w:space="0" w:color="auto"/>
                        <w:right w:val="none" w:sz="0" w:space="0" w:color="auto"/>
                      </w:divBdr>
                    </w:div>
                  </w:divsChild>
                </w:div>
                <w:div w:id="1505780014">
                  <w:marLeft w:val="0"/>
                  <w:marRight w:val="0"/>
                  <w:marTop w:val="0"/>
                  <w:marBottom w:val="0"/>
                  <w:divBdr>
                    <w:top w:val="none" w:sz="0" w:space="0" w:color="auto"/>
                    <w:left w:val="none" w:sz="0" w:space="0" w:color="auto"/>
                    <w:bottom w:val="none" w:sz="0" w:space="0" w:color="auto"/>
                    <w:right w:val="none" w:sz="0" w:space="0" w:color="auto"/>
                  </w:divBdr>
                  <w:divsChild>
                    <w:div w:id="1094207318">
                      <w:marLeft w:val="0"/>
                      <w:marRight w:val="0"/>
                      <w:marTop w:val="0"/>
                      <w:marBottom w:val="0"/>
                      <w:divBdr>
                        <w:top w:val="none" w:sz="0" w:space="0" w:color="auto"/>
                        <w:left w:val="none" w:sz="0" w:space="0" w:color="auto"/>
                        <w:bottom w:val="none" w:sz="0" w:space="0" w:color="auto"/>
                        <w:right w:val="none" w:sz="0" w:space="0" w:color="auto"/>
                      </w:divBdr>
                    </w:div>
                  </w:divsChild>
                </w:div>
                <w:div w:id="1538422612">
                  <w:marLeft w:val="0"/>
                  <w:marRight w:val="0"/>
                  <w:marTop w:val="0"/>
                  <w:marBottom w:val="0"/>
                  <w:divBdr>
                    <w:top w:val="none" w:sz="0" w:space="0" w:color="auto"/>
                    <w:left w:val="none" w:sz="0" w:space="0" w:color="auto"/>
                    <w:bottom w:val="none" w:sz="0" w:space="0" w:color="auto"/>
                    <w:right w:val="none" w:sz="0" w:space="0" w:color="auto"/>
                  </w:divBdr>
                  <w:divsChild>
                    <w:div w:id="199558413">
                      <w:marLeft w:val="0"/>
                      <w:marRight w:val="0"/>
                      <w:marTop w:val="0"/>
                      <w:marBottom w:val="0"/>
                      <w:divBdr>
                        <w:top w:val="none" w:sz="0" w:space="0" w:color="auto"/>
                        <w:left w:val="none" w:sz="0" w:space="0" w:color="auto"/>
                        <w:bottom w:val="none" w:sz="0" w:space="0" w:color="auto"/>
                        <w:right w:val="none" w:sz="0" w:space="0" w:color="auto"/>
                      </w:divBdr>
                    </w:div>
                  </w:divsChild>
                </w:div>
                <w:div w:id="1539968745">
                  <w:marLeft w:val="0"/>
                  <w:marRight w:val="0"/>
                  <w:marTop w:val="0"/>
                  <w:marBottom w:val="0"/>
                  <w:divBdr>
                    <w:top w:val="none" w:sz="0" w:space="0" w:color="auto"/>
                    <w:left w:val="none" w:sz="0" w:space="0" w:color="auto"/>
                    <w:bottom w:val="none" w:sz="0" w:space="0" w:color="auto"/>
                    <w:right w:val="none" w:sz="0" w:space="0" w:color="auto"/>
                  </w:divBdr>
                  <w:divsChild>
                    <w:div w:id="1525165939">
                      <w:marLeft w:val="0"/>
                      <w:marRight w:val="0"/>
                      <w:marTop w:val="0"/>
                      <w:marBottom w:val="0"/>
                      <w:divBdr>
                        <w:top w:val="none" w:sz="0" w:space="0" w:color="auto"/>
                        <w:left w:val="none" w:sz="0" w:space="0" w:color="auto"/>
                        <w:bottom w:val="none" w:sz="0" w:space="0" w:color="auto"/>
                        <w:right w:val="none" w:sz="0" w:space="0" w:color="auto"/>
                      </w:divBdr>
                    </w:div>
                  </w:divsChild>
                </w:div>
                <w:div w:id="1545752819">
                  <w:marLeft w:val="0"/>
                  <w:marRight w:val="0"/>
                  <w:marTop w:val="0"/>
                  <w:marBottom w:val="0"/>
                  <w:divBdr>
                    <w:top w:val="none" w:sz="0" w:space="0" w:color="auto"/>
                    <w:left w:val="none" w:sz="0" w:space="0" w:color="auto"/>
                    <w:bottom w:val="none" w:sz="0" w:space="0" w:color="auto"/>
                    <w:right w:val="none" w:sz="0" w:space="0" w:color="auto"/>
                  </w:divBdr>
                  <w:divsChild>
                    <w:div w:id="20979223">
                      <w:marLeft w:val="0"/>
                      <w:marRight w:val="0"/>
                      <w:marTop w:val="0"/>
                      <w:marBottom w:val="0"/>
                      <w:divBdr>
                        <w:top w:val="none" w:sz="0" w:space="0" w:color="auto"/>
                        <w:left w:val="none" w:sz="0" w:space="0" w:color="auto"/>
                        <w:bottom w:val="none" w:sz="0" w:space="0" w:color="auto"/>
                        <w:right w:val="none" w:sz="0" w:space="0" w:color="auto"/>
                      </w:divBdr>
                    </w:div>
                  </w:divsChild>
                </w:div>
                <w:div w:id="1562254299">
                  <w:marLeft w:val="0"/>
                  <w:marRight w:val="0"/>
                  <w:marTop w:val="0"/>
                  <w:marBottom w:val="0"/>
                  <w:divBdr>
                    <w:top w:val="none" w:sz="0" w:space="0" w:color="auto"/>
                    <w:left w:val="none" w:sz="0" w:space="0" w:color="auto"/>
                    <w:bottom w:val="none" w:sz="0" w:space="0" w:color="auto"/>
                    <w:right w:val="none" w:sz="0" w:space="0" w:color="auto"/>
                  </w:divBdr>
                  <w:divsChild>
                    <w:div w:id="1975014395">
                      <w:marLeft w:val="0"/>
                      <w:marRight w:val="0"/>
                      <w:marTop w:val="0"/>
                      <w:marBottom w:val="0"/>
                      <w:divBdr>
                        <w:top w:val="none" w:sz="0" w:space="0" w:color="auto"/>
                        <w:left w:val="none" w:sz="0" w:space="0" w:color="auto"/>
                        <w:bottom w:val="none" w:sz="0" w:space="0" w:color="auto"/>
                        <w:right w:val="none" w:sz="0" w:space="0" w:color="auto"/>
                      </w:divBdr>
                    </w:div>
                  </w:divsChild>
                </w:div>
                <w:div w:id="1583685485">
                  <w:marLeft w:val="0"/>
                  <w:marRight w:val="0"/>
                  <w:marTop w:val="0"/>
                  <w:marBottom w:val="0"/>
                  <w:divBdr>
                    <w:top w:val="none" w:sz="0" w:space="0" w:color="auto"/>
                    <w:left w:val="none" w:sz="0" w:space="0" w:color="auto"/>
                    <w:bottom w:val="none" w:sz="0" w:space="0" w:color="auto"/>
                    <w:right w:val="none" w:sz="0" w:space="0" w:color="auto"/>
                  </w:divBdr>
                  <w:divsChild>
                    <w:div w:id="298804423">
                      <w:marLeft w:val="0"/>
                      <w:marRight w:val="0"/>
                      <w:marTop w:val="0"/>
                      <w:marBottom w:val="0"/>
                      <w:divBdr>
                        <w:top w:val="none" w:sz="0" w:space="0" w:color="auto"/>
                        <w:left w:val="none" w:sz="0" w:space="0" w:color="auto"/>
                        <w:bottom w:val="none" w:sz="0" w:space="0" w:color="auto"/>
                        <w:right w:val="none" w:sz="0" w:space="0" w:color="auto"/>
                      </w:divBdr>
                    </w:div>
                  </w:divsChild>
                </w:div>
                <w:div w:id="1615207808">
                  <w:marLeft w:val="0"/>
                  <w:marRight w:val="0"/>
                  <w:marTop w:val="0"/>
                  <w:marBottom w:val="0"/>
                  <w:divBdr>
                    <w:top w:val="none" w:sz="0" w:space="0" w:color="auto"/>
                    <w:left w:val="none" w:sz="0" w:space="0" w:color="auto"/>
                    <w:bottom w:val="none" w:sz="0" w:space="0" w:color="auto"/>
                    <w:right w:val="none" w:sz="0" w:space="0" w:color="auto"/>
                  </w:divBdr>
                  <w:divsChild>
                    <w:div w:id="1152796940">
                      <w:marLeft w:val="0"/>
                      <w:marRight w:val="0"/>
                      <w:marTop w:val="0"/>
                      <w:marBottom w:val="0"/>
                      <w:divBdr>
                        <w:top w:val="none" w:sz="0" w:space="0" w:color="auto"/>
                        <w:left w:val="none" w:sz="0" w:space="0" w:color="auto"/>
                        <w:bottom w:val="none" w:sz="0" w:space="0" w:color="auto"/>
                        <w:right w:val="none" w:sz="0" w:space="0" w:color="auto"/>
                      </w:divBdr>
                    </w:div>
                  </w:divsChild>
                </w:div>
                <w:div w:id="1623536684">
                  <w:marLeft w:val="0"/>
                  <w:marRight w:val="0"/>
                  <w:marTop w:val="0"/>
                  <w:marBottom w:val="0"/>
                  <w:divBdr>
                    <w:top w:val="none" w:sz="0" w:space="0" w:color="auto"/>
                    <w:left w:val="none" w:sz="0" w:space="0" w:color="auto"/>
                    <w:bottom w:val="none" w:sz="0" w:space="0" w:color="auto"/>
                    <w:right w:val="none" w:sz="0" w:space="0" w:color="auto"/>
                  </w:divBdr>
                  <w:divsChild>
                    <w:div w:id="1611014732">
                      <w:marLeft w:val="0"/>
                      <w:marRight w:val="0"/>
                      <w:marTop w:val="0"/>
                      <w:marBottom w:val="0"/>
                      <w:divBdr>
                        <w:top w:val="none" w:sz="0" w:space="0" w:color="auto"/>
                        <w:left w:val="none" w:sz="0" w:space="0" w:color="auto"/>
                        <w:bottom w:val="none" w:sz="0" w:space="0" w:color="auto"/>
                        <w:right w:val="none" w:sz="0" w:space="0" w:color="auto"/>
                      </w:divBdr>
                    </w:div>
                  </w:divsChild>
                </w:div>
                <w:div w:id="1630162078">
                  <w:marLeft w:val="0"/>
                  <w:marRight w:val="0"/>
                  <w:marTop w:val="0"/>
                  <w:marBottom w:val="0"/>
                  <w:divBdr>
                    <w:top w:val="none" w:sz="0" w:space="0" w:color="auto"/>
                    <w:left w:val="none" w:sz="0" w:space="0" w:color="auto"/>
                    <w:bottom w:val="none" w:sz="0" w:space="0" w:color="auto"/>
                    <w:right w:val="none" w:sz="0" w:space="0" w:color="auto"/>
                  </w:divBdr>
                  <w:divsChild>
                    <w:div w:id="205916637">
                      <w:marLeft w:val="0"/>
                      <w:marRight w:val="0"/>
                      <w:marTop w:val="0"/>
                      <w:marBottom w:val="0"/>
                      <w:divBdr>
                        <w:top w:val="none" w:sz="0" w:space="0" w:color="auto"/>
                        <w:left w:val="none" w:sz="0" w:space="0" w:color="auto"/>
                        <w:bottom w:val="none" w:sz="0" w:space="0" w:color="auto"/>
                        <w:right w:val="none" w:sz="0" w:space="0" w:color="auto"/>
                      </w:divBdr>
                    </w:div>
                  </w:divsChild>
                </w:div>
                <w:div w:id="1641688730">
                  <w:marLeft w:val="0"/>
                  <w:marRight w:val="0"/>
                  <w:marTop w:val="0"/>
                  <w:marBottom w:val="0"/>
                  <w:divBdr>
                    <w:top w:val="none" w:sz="0" w:space="0" w:color="auto"/>
                    <w:left w:val="none" w:sz="0" w:space="0" w:color="auto"/>
                    <w:bottom w:val="none" w:sz="0" w:space="0" w:color="auto"/>
                    <w:right w:val="none" w:sz="0" w:space="0" w:color="auto"/>
                  </w:divBdr>
                  <w:divsChild>
                    <w:div w:id="519851830">
                      <w:marLeft w:val="0"/>
                      <w:marRight w:val="0"/>
                      <w:marTop w:val="0"/>
                      <w:marBottom w:val="0"/>
                      <w:divBdr>
                        <w:top w:val="none" w:sz="0" w:space="0" w:color="auto"/>
                        <w:left w:val="none" w:sz="0" w:space="0" w:color="auto"/>
                        <w:bottom w:val="none" w:sz="0" w:space="0" w:color="auto"/>
                        <w:right w:val="none" w:sz="0" w:space="0" w:color="auto"/>
                      </w:divBdr>
                    </w:div>
                  </w:divsChild>
                </w:div>
                <w:div w:id="1645502985">
                  <w:marLeft w:val="0"/>
                  <w:marRight w:val="0"/>
                  <w:marTop w:val="0"/>
                  <w:marBottom w:val="0"/>
                  <w:divBdr>
                    <w:top w:val="none" w:sz="0" w:space="0" w:color="auto"/>
                    <w:left w:val="none" w:sz="0" w:space="0" w:color="auto"/>
                    <w:bottom w:val="none" w:sz="0" w:space="0" w:color="auto"/>
                    <w:right w:val="none" w:sz="0" w:space="0" w:color="auto"/>
                  </w:divBdr>
                  <w:divsChild>
                    <w:div w:id="1297907109">
                      <w:marLeft w:val="0"/>
                      <w:marRight w:val="0"/>
                      <w:marTop w:val="0"/>
                      <w:marBottom w:val="0"/>
                      <w:divBdr>
                        <w:top w:val="none" w:sz="0" w:space="0" w:color="auto"/>
                        <w:left w:val="none" w:sz="0" w:space="0" w:color="auto"/>
                        <w:bottom w:val="none" w:sz="0" w:space="0" w:color="auto"/>
                        <w:right w:val="none" w:sz="0" w:space="0" w:color="auto"/>
                      </w:divBdr>
                    </w:div>
                  </w:divsChild>
                </w:div>
                <w:div w:id="1651056898">
                  <w:marLeft w:val="0"/>
                  <w:marRight w:val="0"/>
                  <w:marTop w:val="0"/>
                  <w:marBottom w:val="0"/>
                  <w:divBdr>
                    <w:top w:val="none" w:sz="0" w:space="0" w:color="auto"/>
                    <w:left w:val="none" w:sz="0" w:space="0" w:color="auto"/>
                    <w:bottom w:val="none" w:sz="0" w:space="0" w:color="auto"/>
                    <w:right w:val="none" w:sz="0" w:space="0" w:color="auto"/>
                  </w:divBdr>
                  <w:divsChild>
                    <w:div w:id="1933199751">
                      <w:marLeft w:val="0"/>
                      <w:marRight w:val="0"/>
                      <w:marTop w:val="0"/>
                      <w:marBottom w:val="0"/>
                      <w:divBdr>
                        <w:top w:val="none" w:sz="0" w:space="0" w:color="auto"/>
                        <w:left w:val="none" w:sz="0" w:space="0" w:color="auto"/>
                        <w:bottom w:val="none" w:sz="0" w:space="0" w:color="auto"/>
                        <w:right w:val="none" w:sz="0" w:space="0" w:color="auto"/>
                      </w:divBdr>
                    </w:div>
                  </w:divsChild>
                </w:div>
                <w:div w:id="1659190735">
                  <w:marLeft w:val="0"/>
                  <w:marRight w:val="0"/>
                  <w:marTop w:val="0"/>
                  <w:marBottom w:val="0"/>
                  <w:divBdr>
                    <w:top w:val="none" w:sz="0" w:space="0" w:color="auto"/>
                    <w:left w:val="none" w:sz="0" w:space="0" w:color="auto"/>
                    <w:bottom w:val="none" w:sz="0" w:space="0" w:color="auto"/>
                    <w:right w:val="none" w:sz="0" w:space="0" w:color="auto"/>
                  </w:divBdr>
                  <w:divsChild>
                    <w:div w:id="226890522">
                      <w:marLeft w:val="0"/>
                      <w:marRight w:val="0"/>
                      <w:marTop w:val="0"/>
                      <w:marBottom w:val="0"/>
                      <w:divBdr>
                        <w:top w:val="none" w:sz="0" w:space="0" w:color="auto"/>
                        <w:left w:val="none" w:sz="0" w:space="0" w:color="auto"/>
                        <w:bottom w:val="none" w:sz="0" w:space="0" w:color="auto"/>
                        <w:right w:val="none" w:sz="0" w:space="0" w:color="auto"/>
                      </w:divBdr>
                    </w:div>
                  </w:divsChild>
                </w:div>
                <w:div w:id="1660428252">
                  <w:marLeft w:val="0"/>
                  <w:marRight w:val="0"/>
                  <w:marTop w:val="0"/>
                  <w:marBottom w:val="0"/>
                  <w:divBdr>
                    <w:top w:val="none" w:sz="0" w:space="0" w:color="auto"/>
                    <w:left w:val="none" w:sz="0" w:space="0" w:color="auto"/>
                    <w:bottom w:val="none" w:sz="0" w:space="0" w:color="auto"/>
                    <w:right w:val="none" w:sz="0" w:space="0" w:color="auto"/>
                  </w:divBdr>
                  <w:divsChild>
                    <w:div w:id="1691448834">
                      <w:marLeft w:val="0"/>
                      <w:marRight w:val="0"/>
                      <w:marTop w:val="0"/>
                      <w:marBottom w:val="0"/>
                      <w:divBdr>
                        <w:top w:val="none" w:sz="0" w:space="0" w:color="auto"/>
                        <w:left w:val="none" w:sz="0" w:space="0" w:color="auto"/>
                        <w:bottom w:val="none" w:sz="0" w:space="0" w:color="auto"/>
                        <w:right w:val="none" w:sz="0" w:space="0" w:color="auto"/>
                      </w:divBdr>
                    </w:div>
                  </w:divsChild>
                </w:div>
                <w:div w:id="1716850724">
                  <w:marLeft w:val="0"/>
                  <w:marRight w:val="0"/>
                  <w:marTop w:val="0"/>
                  <w:marBottom w:val="0"/>
                  <w:divBdr>
                    <w:top w:val="none" w:sz="0" w:space="0" w:color="auto"/>
                    <w:left w:val="none" w:sz="0" w:space="0" w:color="auto"/>
                    <w:bottom w:val="none" w:sz="0" w:space="0" w:color="auto"/>
                    <w:right w:val="none" w:sz="0" w:space="0" w:color="auto"/>
                  </w:divBdr>
                  <w:divsChild>
                    <w:div w:id="182012809">
                      <w:marLeft w:val="0"/>
                      <w:marRight w:val="0"/>
                      <w:marTop w:val="0"/>
                      <w:marBottom w:val="0"/>
                      <w:divBdr>
                        <w:top w:val="none" w:sz="0" w:space="0" w:color="auto"/>
                        <w:left w:val="none" w:sz="0" w:space="0" w:color="auto"/>
                        <w:bottom w:val="none" w:sz="0" w:space="0" w:color="auto"/>
                        <w:right w:val="none" w:sz="0" w:space="0" w:color="auto"/>
                      </w:divBdr>
                    </w:div>
                  </w:divsChild>
                </w:div>
                <w:div w:id="1723169348">
                  <w:marLeft w:val="0"/>
                  <w:marRight w:val="0"/>
                  <w:marTop w:val="0"/>
                  <w:marBottom w:val="0"/>
                  <w:divBdr>
                    <w:top w:val="none" w:sz="0" w:space="0" w:color="auto"/>
                    <w:left w:val="none" w:sz="0" w:space="0" w:color="auto"/>
                    <w:bottom w:val="none" w:sz="0" w:space="0" w:color="auto"/>
                    <w:right w:val="none" w:sz="0" w:space="0" w:color="auto"/>
                  </w:divBdr>
                  <w:divsChild>
                    <w:div w:id="953514272">
                      <w:marLeft w:val="0"/>
                      <w:marRight w:val="0"/>
                      <w:marTop w:val="0"/>
                      <w:marBottom w:val="0"/>
                      <w:divBdr>
                        <w:top w:val="none" w:sz="0" w:space="0" w:color="auto"/>
                        <w:left w:val="none" w:sz="0" w:space="0" w:color="auto"/>
                        <w:bottom w:val="none" w:sz="0" w:space="0" w:color="auto"/>
                        <w:right w:val="none" w:sz="0" w:space="0" w:color="auto"/>
                      </w:divBdr>
                    </w:div>
                  </w:divsChild>
                </w:div>
                <w:div w:id="1753772740">
                  <w:marLeft w:val="0"/>
                  <w:marRight w:val="0"/>
                  <w:marTop w:val="0"/>
                  <w:marBottom w:val="0"/>
                  <w:divBdr>
                    <w:top w:val="none" w:sz="0" w:space="0" w:color="auto"/>
                    <w:left w:val="none" w:sz="0" w:space="0" w:color="auto"/>
                    <w:bottom w:val="none" w:sz="0" w:space="0" w:color="auto"/>
                    <w:right w:val="none" w:sz="0" w:space="0" w:color="auto"/>
                  </w:divBdr>
                  <w:divsChild>
                    <w:div w:id="1027103943">
                      <w:marLeft w:val="0"/>
                      <w:marRight w:val="0"/>
                      <w:marTop w:val="0"/>
                      <w:marBottom w:val="0"/>
                      <w:divBdr>
                        <w:top w:val="none" w:sz="0" w:space="0" w:color="auto"/>
                        <w:left w:val="none" w:sz="0" w:space="0" w:color="auto"/>
                        <w:bottom w:val="none" w:sz="0" w:space="0" w:color="auto"/>
                        <w:right w:val="none" w:sz="0" w:space="0" w:color="auto"/>
                      </w:divBdr>
                    </w:div>
                  </w:divsChild>
                </w:div>
                <w:div w:id="1754889393">
                  <w:marLeft w:val="0"/>
                  <w:marRight w:val="0"/>
                  <w:marTop w:val="0"/>
                  <w:marBottom w:val="0"/>
                  <w:divBdr>
                    <w:top w:val="none" w:sz="0" w:space="0" w:color="auto"/>
                    <w:left w:val="none" w:sz="0" w:space="0" w:color="auto"/>
                    <w:bottom w:val="none" w:sz="0" w:space="0" w:color="auto"/>
                    <w:right w:val="none" w:sz="0" w:space="0" w:color="auto"/>
                  </w:divBdr>
                  <w:divsChild>
                    <w:div w:id="1207909259">
                      <w:marLeft w:val="0"/>
                      <w:marRight w:val="0"/>
                      <w:marTop w:val="0"/>
                      <w:marBottom w:val="0"/>
                      <w:divBdr>
                        <w:top w:val="none" w:sz="0" w:space="0" w:color="auto"/>
                        <w:left w:val="none" w:sz="0" w:space="0" w:color="auto"/>
                        <w:bottom w:val="none" w:sz="0" w:space="0" w:color="auto"/>
                        <w:right w:val="none" w:sz="0" w:space="0" w:color="auto"/>
                      </w:divBdr>
                    </w:div>
                  </w:divsChild>
                </w:div>
                <w:div w:id="1762483442">
                  <w:marLeft w:val="0"/>
                  <w:marRight w:val="0"/>
                  <w:marTop w:val="0"/>
                  <w:marBottom w:val="0"/>
                  <w:divBdr>
                    <w:top w:val="none" w:sz="0" w:space="0" w:color="auto"/>
                    <w:left w:val="none" w:sz="0" w:space="0" w:color="auto"/>
                    <w:bottom w:val="none" w:sz="0" w:space="0" w:color="auto"/>
                    <w:right w:val="none" w:sz="0" w:space="0" w:color="auto"/>
                  </w:divBdr>
                  <w:divsChild>
                    <w:div w:id="587155614">
                      <w:marLeft w:val="0"/>
                      <w:marRight w:val="0"/>
                      <w:marTop w:val="0"/>
                      <w:marBottom w:val="0"/>
                      <w:divBdr>
                        <w:top w:val="none" w:sz="0" w:space="0" w:color="auto"/>
                        <w:left w:val="none" w:sz="0" w:space="0" w:color="auto"/>
                        <w:bottom w:val="none" w:sz="0" w:space="0" w:color="auto"/>
                        <w:right w:val="none" w:sz="0" w:space="0" w:color="auto"/>
                      </w:divBdr>
                    </w:div>
                  </w:divsChild>
                </w:div>
                <w:div w:id="1781028413">
                  <w:marLeft w:val="0"/>
                  <w:marRight w:val="0"/>
                  <w:marTop w:val="0"/>
                  <w:marBottom w:val="0"/>
                  <w:divBdr>
                    <w:top w:val="none" w:sz="0" w:space="0" w:color="auto"/>
                    <w:left w:val="none" w:sz="0" w:space="0" w:color="auto"/>
                    <w:bottom w:val="none" w:sz="0" w:space="0" w:color="auto"/>
                    <w:right w:val="none" w:sz="0" w:space="0" w:color="auto"/>
                  </w:divBdr>
                  <w:divsChild>
                    <w:div w:id="1097364271">
                      <w:marLeft w:val="0"/>
                      <w:marRight w:val="0"/>
                      <w:marTop w:val="0"/>
                      <w:marBottom w:val="0"/>
                      <w:divBdr>
                        <w:top w:val="none" w:sz="0" w:space="0" w:color="auto"/>
                        <w:left w:val="none" w:sz="0" w:space="0" w:color="auto"/>
                        <w:bottom w:val="none" w:sz="0" w:space="0" w:color="auto"/>
                        <w:right w:val="none" w:sz="0" w:space="0" w:color="auto"/>
                      </w:divBdr>
                    </w:div>
                  </w:divsChild>
                </w:div>
                <w:div w:id="1792435623">
                  <w:marLeft w:val="0"/>
                  <w:marRight w:val="0"/>
                  <w:marTop w:val="0"/>
                  <w:marBottom w:val="0"/>
                  <w:divBdr>
                    <w:top w:val="none" w:sz="0" w:space="0" w:color="auto"/>
                    <w:left w:val="none" w:sz="0" w:space="0" w:color="auto"/>
                    <w:bottom w:val="none" w:sz="0" w:space="0" w:color="auto"/>
                    <w:right w:val="none" w:sz="0" w:space="0" w:color="auto"/>
                  </w:divBdr>
                  <w:divsChild>
                    <w:div w:id="190991845">
                      <w:marLeft w:val="0"/>
                      <w:marRight w:val="0"/>
                      <w:marTop w:val="0"/>
                      <w:marBottom w:val="0"/>
                      <w:divBdr>
                        <w:top w:val="none" w:sz="0" w:space="0" w:color="auto"/>
                        <w:left w:val="none" w:sz="0" w:space="0" w:color="auto"/>
                        <w:bottom w:val="none" w:sz="0" w:space="0" w:color="auto"/>
                        <w:right w:val="none" w:sz="0" w:space="0" w:color="auto"/>
                      </w:divBdr>
                    </w:div>
                  </w:divsChild>
                </w:div>
                <w:div w:id="1833256349">
                  <w:marLeft w:val="0"/>
                  <w:marRight w:val="0"/>
                  <w:marTop w:val="0"/>
                  <w:marBottom w:val="0"/>
                  <w:divBdr>
                    <w:top w:val="none" w:sz="0" w:space="0" w:color="auto"/>
                    <w:left w:val="none" w:sz="0" w:space="0" w:color="auto"/>
                    <w:bottom w:val="none" w:sz="0" w:space="0" w:color="auto"/>
                    <w:right w:val="none" w:sz="0" w:space="0" w:color="auto"/>
                  </w:divBdr>
                  <w:divsChild>
                    <w:div w:id="1519924130">
                      <w:marLeft w:val="0"/>
                      <w:marRight w:val="0"/>
                      <w:marTop w:val="0"/>
                      <w:marBottom w:val="0"/>
                      <w:divBdr>
                        <w:top w:val="none" w:sz="0" w:space="0" w:color="auto"/>
                        <w:left w:val="none" w:sz="0" w:space="0" w:color="auto"/>
                        <w:bottom w:val="none" w:sz="0" w:space="0" w:color="auto"/>
                        <w:right w:val="none" w:sz="0" w:space="0" w:color="auto"/>
                      </w:divBdr>
                    </w:div>
                  </w:divsChild>
                </w:div>
                <w:div w:id="1883596451">
                  <w:marLeft w:val="0"/>
                  <w:marRight w:val="0"/>
                  <w:marTop w:val="0"/>
                  <w:marBottom w:val="0"/>
                  <w:divBdr>
                    <w:top w:val="none" w:sz="0" w:space="0" w:color="auto"/>
                    <w:left w:val="none" w:sz="0" w:space="0" w:color="auto"/>
                    <w:bottom w:val="none" w:sz="0" w:space="0" w:color="auto"/>
                    <w:right w:val="none" w:sz="0" w:space="0" w:color="auto"/>
                  </w:divBdr>
                  <w:divsChild>
                    <w:div w:id="87695408">
                      <w:marLeft w:val="0"/>
                      <w:marRight w:val="0"/>
                      <w:marTop w:val="0"/>
                      <w:marBottom w:val="0"/>
                      <w:divBdr>
                        <w:top w:val="none" w:sz="0" w:space="0" w:color="auto"/>
                        <w:left w:val="none" w:sz="0" w:space="0" w:color="auto"/>
                        <w:bottom w:val="none" w:sz="0" w:space="0" w:color="auto"/>
                        <w:right w:val="none" w:sz="0" w:space="0" w:color="auto"/>
                      </w:divBdr>
                    </w:div>
                  </w:divsChild>
                </w:div>
                <w:div w:id="1885748894">
                  <w:marLeft w:val="0"/>
                  <w:marRight w:val="0"/>
                  <w:marTop w:val="0"/>
                  <w:marBottom w:val="0"/>
                  <w:divBdr>
                    <w:top w:val="none" w:sz="0" w:space="0" w:color="auto"/>
                    <w:left w:val="none" w:sz="0" w:space="0" w:color="auto"/>
                    <w:bottom w:val="none" w:sz="0" w:space="0" w:color="auto"/>
                    <w:right w:val="none" w:sz="0" w:space="0" w:color="auto"/>
                  </w:divBdr>
                  <w:divsChild>
                    <w:div w:id="197395142">
                      <w:marLeft w:val="0"/>
                      <w:marRight w:val="0"/>
                      <w:marTop w:val="0"/>
                      <w:marBottom w:val="0"/>
                      <w:divBdr>
                        <w:top w:val="none" w:sz="0" w:space="0" w:color="auto"/>
                        <w:left w:val="none" w:sz="0" w:space="0" w:color="auto"/>
                        <w:bottom w:val="none" w:sz="0" w:space="0" w:color="auto"/>
                        <w:right w:val="none" w:sz="0" w:space="0" w:color="auto"/>
                      </w:divBdr>
                    </w:div>
                  </w:divsChild>
                </w:div>
                <w:div w:id="1904291770">
                  <w:marLeft w:val="0"/>
                  <w:marRight w:val="0"/>
                  <w:marTop w:val="0"/>
                  <w:marBottom w:val="0"/>
                  <w:divBdr>
                    <w:top w:val="none" w:sz="0" w:space="0" w:color="auto"/>
                    <w:left w:val="none" w:sz="0" w:space="0" w:color="auto"/>
                    <w:bottom w:val="none" w:sz="0" w:space="0" w:color="auto"/>
                    <w:right w:val="none" w:sz="0" w:space="0" w:color="auto"/>
                  </w:divBdr>
                  <w:divsChild>
                    <w:div w:id="634020730">
                      <w:marLeft w:val="0"/>
                      <w:marRight w:val="0"/>
                      <w:marTop w:val="0"/>
                      <w:marBottom w:val="0"/>
                      <w:divBdr>
                        <w:top w:val="none" w:sz="0" w:space="0" w:color="auto"/>
                        <w:left w:val="none" w:sz="0" w:space="0" w:color="auto"/>
                        <w:bottom w:val="none" w:sz="0" w:space="0" w:color="auto"/>
                        <w:right w:val="none" w:sz="0" w:space="0" w:color="auto"/>
                      </w:divBdr>
                    </w:div>
                  </w:divsChild>
                </w:div>
                <w:div w:id="1928608558">
                  <w:marLeft w:val="0"/>
                  <w:marRight w:val="0"/>
                  <w:marTop w:val="0"/>
                  <w:marBottom w:val="0"/>
                  <w:divBdr>
                    <w:top w:val="none" w:sz="0" w:space="0" w:color="auto"/>
                    <w:left w:val="none" w:sz="0" w:space="0" w:color="auto"/>
                    <w:bottom w:val="none" w:sz="0" w:space="0" w:color="auto"/>
                    <w:right w:val="none" w:sz="0" w:space="0" w:color="auto"/>
                  </w:divBdr>
                  <w:divsChild>
                    <w:div w:id="897400476">
                      <w:marLeft w:val="0"/>
                      <w:marRight w:val="0"/>
                      <w:marTop w:val="0"/>
                      <w:marBottom w:val="0"/>
                      <w:divBdr>
                        <w:top w:val="none" w:sz="0" w:space="0" w:color="auto"/>
                        <w:left w:val="none" w:sz="0" w:space="0" w:color="auto"/>
                        <w:bottom w:val="none" w:sz="0" w:space="0" w:color="auto"/>
                        <w:right w:val="none" w:sz="0" w:space="0" w:color="auto"/>
                      </w:divBdr>
                    </w:div>
                  </w:divsChild>
                </w:div>
                <w:div w:id="1934167573">
                  <w:marLeft w:val="0"/>
                  <w:marRight w:val="0"/>
                  <w:marTop w:val="0"/>
                  <w:marBottom w:val="0"/>
                  <w:divBdr>
                    <w:top w:val="none" w:sz="0" w:space="0" w:color="auto"/>
                    <w:left w:val="none" w:sz="0" w:space="0" w:color="auto"/>
                    <w:bottom w:val="none" w:sz="0" w:space="0" w:color="auto"/>
                    <w:right w:val="none" w:sz="0" w:space="0" w:color="auto"/>
                  </w:divBdr>
                  <w:divsChild>
                    <w:div w:id="648628375">
                      <w:marLeft w:val="0"/>
                      <w:marRight w:val="0"/>
                      <w:marTop w:val="0"/>
                      <w:marBottom w:val="0"/>
                      <w:divBdr>
                        <w:top w:val="none" w:sz="0" w:space="0" w:color="auto"/>
                        <w:left w:val="none" w:sz="0" w:space="0" w:color="auto"/>
                        <w:bottom w:val="none" w:sz="0" w:space="0" w:color="auto"/>
                        <w:right w:val="none" w:sz="0" w:space="0" w:color="auto"/>
                      </w:divBdr>
                    </w:div>
                  </w:divsChild>
                </w:div>
                <w:div w:id="1947805599">
                  <w:marLeft w:val="0"/>
                  <w:marRight w:val="0"/>
                  <w:marTop w:val="0"/>
                  <w:marBottom w:val="0"/>
                  <w:divBdr>
                    <w:top w:val="none" w:sz="0" w:space="0" w:color="auto"/>
                    <w:left w:val="none" w:sz="0" w:space="0" w:color="auto"/>
                    <w:bottom w:val="none" w:sz="0" w:space="0" w:color="auto"/>
                    <w:right w:val="none" w:sz="0" w:space="0" w:color="auto"/>
                  </w:divBdr>
                  <w:divsChild>
                    <w:div w:id="1142651989">
                      <w:marLeft w:val="0"/>
                      <w:marRight w:val="0"/>
                      <w:marTop w:val="0"/>
                      <w:marBottom w:val="0"/>
                      <w:divBdr>
                        <w:top w:val="none" w:sz="0" w:space="0" w:color="auto"/>
                        <w:left w:val="none" w:sz="0" w:space="0" w:color="auto"/>
                        <w:bottom w:val="none" w:sz="0" w:space="0" w:color="auto"/>
                        <w:right w:val="none" w:sz="0" w:space="0" w:color="auto"/>
                      </w:divBdr>
                    </w:div>
                  </w:divsChild>
                </w:div>
                <w:div w:id="1957521317">
                  <w:marLeft w:val="0"/>
                  <w:marRight w:val="0"/>
                  <w:marTop w:val="0"/>
                  <w:marBottom w:val="0"/>
                  <w:divBdr>
                    <w:top w:val="none" w:sz="0" w:space="0" w:color="auto"/>
                    <w:left w:val="none" w:sz="0" w:space="0" w:color="auto"/>
                    <w:bottom w:val="none" w:sz="0" w:space="0" w:color="auto"/>
                    <w:right w:val="none" w:sz="0" w:space="0" w:color="auto"/>
                  </w:divBdr>
                  <w:divsChild>
                    <w:div w:id="63188331">
                      <w:marLeft w:val="0"/>
                      <w:marRight w:val="0"/>
                      <w:marTop w:val="0"/>
                      <w:marBottom w:val="0"/>
                      <w:divBdr>
                        <w:top w:val="none" w:sz="0" w:space="0" w:color="auto"/>
                        <w:left w:val="none" w:sz="0" w:space="0" w:color="auto"/>
                        <w:bottom w:val="none" w:sz="0" w:space="0" w:color="auto"/>
                        <w:right w:val="none" w:sz="0" w:space="0" w:color="auto"/>
                      </w:divBdr>
                    </w:div>
                  </w:divsChild>
                </w:div>
                <w:div w:id="1961524412">
                  <w:marLeft w:val="0"/>
                  <w:marRight w:val="0"/>
                  <w:marTop w:val="0"/>
                  <w:marBottom w:val="0"/>
                  <w:divBdr>
                    <w:top w:val="none" w:sz="0" w:space="0" w:color="auto"/>
                    <w:left w:val="none" w:sz="0" w:space="0" w:color="auto"/>
                    <w:bottom w:val="none" w:sz="0" w:space="0" w:color="auto"/>
                    <w:right w:val="none" w:sz="0" w:space="0" w:color="auto"/>
                  </w:divBdr>
                  <w:divsChild>
                    <w:div w:id="554588396">
                      <w:marLeft w:val="0"/>
                      <w:marRight w:val="0"/>
                      <w:marTop w:val="0"/>
                      <w:marBottom w:val="0"/>
                      <w:divBdr>
                        <w:top w:val="none" w:sz="0" w:space="0" w:color="auto"/>
                        <w:left w:val="none" w:sz="0" w:space="0" w:color="auto"/>
                        <w:bottom w:val="none" w:sz="0" w:space="0" w:color="auto"/>
                        <w:right w:val="none" w:sz="0" w:space="0" w:color="auto"/>
                      </w:divBdr>
                    </w:div>
                  </w:divsChild>
                </w:div>
                <w:div w:id="1972974319">
                  <w:marLeft w:val="0"/>
                  <w:marRight w:val="0"/>
                  <w:marTop w:val="0"/>
                  <w:marBottom w:val="0"/>
                  <w:divBdr>
                    <w:top w:val="none" w:sz="0" w:space="0" w:color="auto"/>
                    <w:left w:val="none" w:sz="0" w:space="0" w:color="auto"/>
                    <w:bottom w:val="none" w:sz="0" w:space="0" w:color="auto"/>
                    <w:right w:val="none" w:sz="0" w:space="0" w:color="auto"/>
                  </w:divBdr>
                  <w:divsChild>
                    <w:div w:id="2068189358">
                      <w:marLeft w:val="0"/>
                      <w:marRight w:val="0"/>
                      <w:marTop w:val="0"/>
                      <w:marBottom w:val="0"/>
                      <w:divBdr>
                        <w:top w:val="none" w:sz="0" w:space="0" w:color="auto"/>
                        <w:left w:val="none" w:sz="0" w:space="0" w:color="auto"/>
                        <w:bottom w:val="none" w:sz="0" w:space="0" w:color="auto"/>
                        <w:right w:val="none" w:sz="0" w:space="0" w:color="auto"/>
                      </w:divBdr>
                    </w:div>
                  </w:divsChild>
                </w:div>
                <w:div w:id="2003728067">
                  <w:marLeft w:val="0"/>
                  <w:marRight w:val="0"/>
                  <w:marTop w:val="0"/>
                  <w:marBottom w:val="0"/>
                  <w:divBdr>
                    <w:top w:val="none" w:sz="0" w:space="0" w:color="auto"/>
                    <w:left w:val="none" w:sz="0" w:space="0" w:color="auto"/>
                    <w:bottom w:val="none" w:sz="0" w:space="0" w:color="auto"/>
                    <w:right w:val="none" w:sz="0" w:space="0" w:color="auto"/>
                  </w:divBdr>
                  <w:divsChild>
                    <w:div w:id="1679580653">
                      <w:marLeft w:val="0"/>
                      <w:marRight w:val="0"/>
                      <w:marTop w:val="0"/>
                      <w:marBottom w:val="0"/>
                      <w:divBdr>
                        <w:top w:val="none" w:sz="0" w:space="0" w:color="auto"/>
                        <w:left w:val="none" w:sz="0" w:space="0" w:color="auto"/>
                        <w:bottom w:val="none" w:sz="0" w:space="0" w:color="auto"/>
                        <w:right w:val="none" w:sz="0" w:space="0" w:color="auto"/>
                      </w:divBdr>
                    </w:div>
                  </w:divsChild>
                </w:div>
                <w:div w:id="2016109551">
                  <w:marLeft w:val="0"/>
                  <w:marRight w:val="0"/>
                  <w:marTop w:val="0"/>
                  <w:marBottom w:val="0"/>
                  <w:divBdr>
                    <w:top w:val="none" w:sz="0" w:space="0" w:color="auto"/>
                    <w:left w:val="none" w:sz="0" w:space="0" w:color="auto"/>
                    <w:bottom w:val="none" w:sz="0" w:space="0" w:color="auto"/>
                    <w:right w:val="none" w:sz="0" w:space="0" w:color="auto"/>
                  </w:divBdr>
                  <w:divsChild>
                    <w:div w:id="1154641797">
                      <w:marLeft w:val="0"/>
                      <w:marRight w:val="0"/>
                      <w:marTop w:val="0"/>
                      <w:marBottom w:val="0"/>
                      <w:divBdr>
                        <w:top w:val="none" w:sz="0" w:space="0" w:color="auto"/>
                        <w:left w:val="none" w:sz="0" w:space="0" w:color="auto"/>
                        <w:bottom w:val="none" w:sz="0" w:space="0" w:color="auto"/>
                        <w:right w:val="none" w:sz="0" w:space="0" w:color="auto"/>
                      </w:divBdr>
                    </w:div>
                  </w:divsChild>
                </w:div>
                <w:div w:id="2060010492">
                  <w:marLeft w:val="0"/>
                  <w:marRight w:val="0"/>
                  <w:marTop w:val="0"/>
                  <w:marBottom w:val="0"/>
                  <w:divBdr>
                    <w:top w:val="none" w:sz="0" w:space="0" w:color="auto"/>
                    <w:left w:val="none" w:sz="0" w:space="0" w:color="auto"/>
                    <w:bottom w:val="none" w:sz="0" w:space="0" w:color="auto"/>
                    <w:right w:val="none" w:sz="0" w:space="0" w:color="auto"/>
                  </w:divBdr>
                  <w:divsChild>
                    <w:div w:id="709887660">
                      <w:marLeft w:val="0"/>
                      <w:marRight w:val="0"/>
                      <w:marTop w:val="0"/>
                      <w:marBottom w:val="0"/>
                      <w:divBdr>
                        <w:top w:val="none" w:sz="0" w:space="0" w:color="auto"/>
                        <w:left w:val="none" w:sz="0" w:space="0" w:color="auto"/>
                        <w:bottom w:val="none" w:sz="0" w:space="0" w:color="auto"/>
                        <w:right w:val="none" w:sz="0" w:space="0" w:color="auto"/>
                      </w:divBdr>
                    </w:div>
                  </w:divsChild>
                </w:div>
                <w:div w:id="2107728559">
                  <w:marLeft w:val="0"/>
                  <w:marRight w:val="0"/>
                  <w:marTop w:val="0"/>
                  <w:marBottom w:val="0"/>
                  <w:divBdr>
                    <w:top w:val="none" w:sz="0" w:space="0" w:color="auto"/>
                    <w:left w:val="none" w:sz="0" w:space="0" w:color="auto"/>
                    <w:bottom w:val="none" w:sz="0" w:space="0" w:color="auto"/>
                    <w:right w:val="none" w:sz="0" w:space="0" w:color="auto"/>
                  </w:divBdr>
                  <w:divsChild>
                    <w:div w:id="2083090870">
                      <w:marLeft w:val="0"/>
                      <w:marRight w:val="0"/>
                      <w:marTop w:val="0"/>
                      <w:marBottom w:val="0"/>
                      <w:divBdr>
                        <w:top w:val="none" w:sz="0" w:space="0" w:color="auto"/>
                        <w:left w:val="none" w:sz="0" w:space="0" w:color="auto"/>
                        <w:bottom w:val="none" w:sz="0" w:space="0" w:color="auto"/>
                        <w:right w:val="none" w:sz="0" w:space="0" w:color="auto"/>
                      </w:divBdr>
                    </w:div>
                  </w:divsChild>
                </w:div>
                <w:div w:id="2117824231">
                  <w:marLeft w:val="0"/>
                  <w:marRight w:val="0"/>
                  <w:marTop w:val="0"/>
                  <w:marBottom w:val="0"/>
                  <w:divBdr>
                    <w:top w:val="none" w:sz="0" w:space="0" w:color="auto"/>
                    <w:left w:val="none" w:sz="0" w:space="0" w:color="auto"/>
                    <w:bottom w:val="none" w:sz="0" w:space="0" w:color="auto"/>
                    <w:right w:val="none" w:sz="0" w:space="0" w:color="auto"/>
                  </w:divBdr>
                  <w:divsChild>
                    <w:div w:id="257368376">
                      <w:marLeft w:val="0"/>
                      <w:marRight w:val="0"/>
                      <w:marTop w:val="0"/>
                      <w:marBottom w:val="0"/>
                      <w:divBdr>
                        <w:top w:val="none" w:sz="0" w:space="0" w:color="auto"/>
                        <w:left w:val="none" w:sz="0" w:space="0" w:color="auto"/>
                        <w:bottom w:val="none" w:sz="0" w:space="0" w:color="auto"/>
                        <w:right w:val="none" w:sz="0" w:space="0" w:color="auto"/>
                      </w:divBdr>
                    </w:div>
                  </w:divsChild>
                </w:div>
                <w:div w:id="2118138693">
                  <w:marLeft w:val="0"/>
                  <w:marRight w:val="0"/>
                  <w:marTop w:val="0"/>
                  <w:marBottom w:val="0"/>
                  <w:divBdr>
                    <w:top w:val="none" w:sz="0" w:space="0" w:color="auto"/>
                    <w:left w:val="none" w:sz="0" w:space="0" w:color="auto"/>
                    <w:bottom w:val="none" w:sz="0" w:space="0" w:color="auto"/>
                    <w:right w:val="none" w:sz="0" w:space="0" w:color="auto"/>
                  </w:divBdr>
                  <w:divsChild>
                    <w:div w:id="1497189424">
                      <w:marLeft w:val="0"/>
                      <w:marRight w:val="0"/>
                      <w:marTop w:val="0"/>
                      <w:marBottom w:val="0"/>
                      <w:divBdr>
                        <w:top w:val="none" w:sz="0" w:space="0" w:color="auto"/>
                        <w:left w:val="none" w:sz="0" w:space="0" w:color="auto"/>
                        <w:bottom w:val="none" w:sz="0" w:space="0" w:color="auto"/>
                        <w:right w:val="none" w:sz="0" w:space="0" w:color="auto"/>
                      </w:divBdr>
                    </w:div>
                  </w:divsChild>
                </w:div>
                <w:div w:id="2134446325">
                  <w:marLeft w:val="0"/>
                  <w:marRight w:val="0"/>
                  <w:marTop w:val="0"/>
                  <w:marBottom w:val="0"/>
                  <w:divBdr>
                    <w:top w:val="none" w:sz="0" w:space="0" w:color="auto"/>
                    <w:left w:val="none" w:sz="0" w:space="0" w:color="auto"/>
                    <w:bottom w:val="none" w:sz="0" w:space="0" w:color="auto"/>
                    <w:right w:val="none" w:sz="0" w:space="0" w:color="auto"/>
                  </w:divBdr>
                  <w:divsChild>
                    <w:div w:id="70472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636209">
          <w:marLeft w:val="0"/>
          <w:marRight w:val="0"/>
          <w:marTop w:val="0"/>
          <w:marBottom w:val="0"/>
          <w:divBdr>
            <w:top w:val="none" w:sz="0" w:space="0" w:color="auto"/>
            <w:left w:val="none" w:sz="0" w:space="0" w:color="auto"/>
            <w:bottom w:val="none" w:sz="0" w:space="0" w:color="auto"/>
            <w:right w:val="none" w:sz="0" w:space="0" w:color="auto"/>
          </w:divBdr>
        </w:div>
        <w:div w:id="1743137564">
          <w:marLeft w:val="0"/>
          <w:marRight w:val="0"/>
          <w:marTop w:val="0"/>
          <w:marBottom w:val="0"/>
          <w:divBdr>
            <w:top w:val="none" w:sz="0" w:space="0" w:color="auto"/>
            <w:left w:val="none" w:sz="0" w:space="0" w:color="auto"/>
            <w:bottom w:val="none" w:sz="0" w:space="0" w:color="auto"/>
            <w:right w:val="none" w:sz="0" w:space="0" w:color="auto"/>
          </w:divBdr>
        </w:div>
        <w:div w:id="1783767979">
          <w:marLeft w:val="0"/>
          <w:marRight w:val="0"/>
          <w:marTop w:val="0"/>
          <w:marBottom w:val="0"/>
          <w:divBdr>
            <w:top w:val="none" w:sz="0" w:space="0" w:color="auto"/>
            <w:left w:val="none" w:sz="0" w:space="0" w:color="auto"/>
            <w:bottom w:val="none" w:sz="0" w:space="0" w:color="auto"/>
            <w:right w:val="none" w:sz="0" w:space="0" w:color="auto"/>
          </w:divBdr>
        </w:div>
        <w:div w:id="1786197061">
          <w:marLeft w:val="0"/>
          <w:marRight w:val="0"/>
          <w:marTop w:val="0"/>
          <w:marBottom w:val="0"/>
          <w:divBdr>
            <w:top w:val="none" w:sz="0" w:space="0" w:color="auto"/>
            <w:left w:val="none" w:sz="0" w:space="0" w:color="auto"/>
            <w:bottom w:val="none" w:sz="0" w:space="0" w:color="auto"/>
            <w:right w:val="none" w:sz="0" w:space="0" w:color="auto"/>
          </w:divBdr>
        </w:div>
        <w:div w:id="1802728110">
          <w:marLeft w:val="0"/>
          <w:marRight w:val="0"/>
          <w:marTop w:val="0"/>
          <w:marBottom w:val="0"/>
          <w:divBdr>
            <w:top w:val="none" w:sz="0" w:space="0" w:color="auto"/>
            <w:left w:val="none" w:sz="0" w:space="0" w:color="auto"/>
            <w:bottom w:val="none" w:sz="0" w:space="0" w:color="auto"/>
            <w:right w:val="none" w:sz="0" w:space="0" w:color="auto"/>
          </w:divBdr>
        </w:div>
        <w:div w:id="1827739372">
          <w:marLeft w:val="0"/>
          <w:marRight w:val="0"/>
          <w:marTop w:val="0"/>
          <w:marBottom w:val="0"/>
          <w:divBdr>
            <w:top w:val="none" w:sz="0" w:space="0" w:color="auto"/>
            <w:left w:val="none" w:sz="0" w:space="0" w:color="auto"/>
            <w:bottom w:val="none" w:sz="0" w:space="0" w:color="auto"/>
            <w:right w:val="none" w:sz="0" w:space="0" w:color="auto"/>
          </w:divBdr>
        </w:div>
        <w:div w:id="1834566016">
          <w:marLeft w:val="0"/>
          <w:marRight w:val="0"/>
          <w:marTop w:val="0"/>
          <w:marBottom w:val="0"/>
          <w:divBdr>
            <w:top w:val="none" w:sz="0" w:space="0" w:color="auto"/>
            <w:left w:val="none" w:sz="0" w:space="0" w:color="auto"/>
            <w:bottom w:val="none" w:sz="0" w:space="0" w:color="auto"/>
            <w:right w:val="none" w:sz="0" w:space="0" w:color="auto"/>
          </w:divBdr>
        </w:div>
        <w:div w:id="1865827171">
          <w:marLeft w:val="0"/>
          <w:marRight w:val="0"/>
          <w:marTop w:val="0"/>
          <w:marBottom w:val="0"/>
          <w:divBdr>
            <w:top w:val="none" w:sz="0" w:space="0" w:color="auto"/>
            <w:left w:val="none" w:sz="0" w:space="0" w:color="auto"/>
            <w:bottom w:val="none" w:sz="0" w:space="0" w:color="auto"/>
            <w:right w:val="none" w:sz="0" w:space="0" w:color="auto"/>
          </w:divBdr>
        </w:div>
        <w:div w:id="1918437305">
          <w:marLeft w:val="0"/>
          <w:marRight w:val="0"/>
          <w:marTop w:val="0"/>
          <w:marBottom w:val="0"/>
          <w:divBdr>
            <w:top w:val="none" w:sz="0" w:space="0" w:color="auto"/>
            <w:left w:val="none" w:sz="0" w:space="0" w:color="auto"/>
            <w:bottom w:val="none" w:sz="0" w:space="0" w:color="auto"/>
            <w:right w:val="none" w:sz="0" w:space="0" w:color="auto"/>
          </w:divBdr>
        </w:div>
      </w:divsChild>
    </w:div>
    <w:div w:id="1603108491">
      <w:bodyDiv w:val="1"/>
      <w:marLeft w:val="0"/>
      <w:marRight w:val="0"/>
      <w:marTop w:val="0"/>
      <w:marBottom w:val="0"/>
      <w:divBdr>
        <w:top w:val="none" w:sz="0" w:space="0" w:color="auto"/>
        <w:left w:val="none" w:sz="0" w:space="0" w:color="auto"/>
        <w:bottom w:val="none" w:sz="0" w:space="0" w:color="auto"/>
        <w:right w:val="none" w:sz="0" w:space="0" w:color="auto"/>
      </w:divBdr>
      <w:divsChild>
        <w:div w:id="8920023">
          <w:marLeft w:val="0"/>
          <w:marRight w:val="0"/>
          <w:marTop w:val="0"/>
          <w:marBottom w:val="0"/>
          <w:divBdr>
            <w:top w:val="none" w:sz="0" w:space="0" w:color="auto"/>
            <w:left w:val="none" w:sz="0" w:space="0" w:color="auto"/>
            <w:bottom w:val="none" w:sz="0" w:space="0" w:color="auto"/>
            <w:right w:val="none" w:sz="0" w:space="0" w:color="auto"/>
          </w:divBdr>
          <w:divsChild>
            <w:div w:id="1814717467">
              <w:marLeft w:val="0"/>
              <w:marRight w:val="0"/>
              <w:marTop w:val="0"/>
              <w:marBottom w:val="0"/>
              <w:divBdr>
                <w:top w:val="none" w:sz="0" w:space="0" w:color="auto"/>
                <w:left w:val="none" w:sz="0" w:space="0" w:color="auto"/>
                <w:bottom w:val="none" w:sz="0" w:space="0" w:color="auto"/>
                <w:right w:val="none" w:sz="0" w:space="0" w:color="auto"/>
              </w:divBdr>
            </w:div>
          </w:divsChild>
        </w:div>
        <w:div w:id="48456862">
          <w:marLeft w:val="0"/>
          <w:marRight w:val="0"/>
          <w:marTop w:val="0"/>
          <w:marBottom w:val="0"/>
          <w:divBdr>
            <w:top w:val="none" w:sz="0" w:space="0" w:color="auto"/>
            <w:left w:val="none" w:sz="0" w:space="0" w:color="auto"/>
            <w:bottom w:val="none" w:sz="0" w:space="0" w:color="auto"/>
            <w:right w:val="none" w:sz="0" w:space="0" w:color="auto"/>
          </w:divBdr>
          <w:divsChild>
            <w:div w:id="456338775">
              <w:marLeft w:val="0"/>
              <w:marRight w:val="0"/>
              <w:marTop w:val="0"/>
              <w:marBottom w:val="0"/>
              <w:divBdr>
                <w:top w:val="none" w:sz="0" w:space="0" w:color="auto"/>
                <w:left w:val="none" w:sz="0" w:space="0" w:color="auto"/>
                <w:bottom w:val="none" w:sz="0" w:space="0" w:color="auto"/>
                <w:right w:val="none" w:sz="0" w:space="0" w:color="auto"/>
              </w:divBdr>
            </w:div>
          </w:divsChild>
        </w:div>
        <w:div w:id="84570253">
          <w:marLeft w:val="0"/>
          <w:marRight w:val="0"/>
          <w:marTop w:val="0"/>
          <w:marBottom w:val="0"/>
          <w:divBdr>
            <w:top w:val="none" w:sz="0" w:space="0" w:color="auto"/>
            <w:left w:val="none" w:sz="0" w:space="0" w:color="auto"/>
            <w:bottom w:val="none" w:sz="0" w:space="0" w:color="auto"/>
            <w:right w:val="none" w:sz="0" w:space="0" w:color="auto"/>
          </w:divBdr>
          <w:divsChild>
            <w:div w:id="1750495347">
              <w:marLeft w:val="0"/>
              <w:marRight w:val="0"/>
              <w:marTop w:val="0"/>
              <w:marBottom w:val="0"/>
              <w:divBdr>
                <w:top w:val="none" w:sz="0" w:space="0" w:color="auto"/>
                <w:left w:val="none" w:sz="0" w:space="0" w:color="auto"/>
                <w:bottom w:val="none" w:sz="0" w:space="0" w:color="auto"/>
                <w:right w:val="none" w:sz="0" w:space="0" w:color="auto"/>
              </w:divBdr>
            </w:div>
          </w:divsChild>
        </w:div>
        <w:div w:id="89087662">
          <w:marLeft w:val="0"/>
          <w:marRight w:val="0"/>
          <w:marTop w:val="0"/>
          <w:marBottom w:val="0"/>
          <w:divBdr>
            <w:top w:val="none" w:sz="0" w:space="0" w:color="auto"/>
            <w:left w:val="none" w:sz="0" w:space="0" w:color="auto"/>
            <w:bottom w:val="none" w:sz="0" w:space="0" w:color="auto"/>
            <w:right w:val="none" w:sz="0" w:space="0" w:color="auto"/>
          </w:divBdr>
          <w:divsChild>
            <w:div w:id="1274166059">
              <w:marLeft w:val="0"/>
              <w:marRight w:val="0"/>
              <w:marTop w:val="0"/>
              <w:marBottom w:val="0"/>
              <w:divBdr>
                <w:top w:val="none" w:sz="0" w:space="0" w:color="auto"/>
                <w:left w:val="none" w:sz="0" w:space="0" w:color="auto"/>
                <w:bottom w:val="none" w:sz="0" w:space="0" w:color="auto"/>
                <w:right w:val="none" w:sz="0" w:space="0" w:color="auto"/>
              </w:divBdr>
            </w:div>
          </w:divsChild>
        </w:div>
        <w:div w:id="92241873">
          <w:marLeft w:val="0"/>
          <w:marRight w:val="0"/>
          <w:marTop w:val="0"/>
          <w:marBottom w:val="0"/>
          <w:divBdr>
            <w:top w:val="none" w:sz="0" w:space="0" w:color="auto"/>
            <w:left w:val="none" w:sz="0" w:space="0" w:color="auto"/>
            <w:bottom w:val="none" w:sz="0" w:space="0" w:color="auto"/>
            <w:right w:val="none" w:sz="0" w:space="0" w:color="auto"/>
          </w:divBdr>
          <w:divsChild>
            <w:div w:id="1521434382">
              <w:marLeft w:val="0"/>
              <w:marRight w:val="0"/>
              <w:marTop w:val="0"/>
              <w:marBottom w:val="0"/>
              <w:divBdr>
                <w:top w:val="none" w:sz="0" w:space="0" w:color="auto"/>
                <w:left w:val="none" w:sz="0" w:space="0" w:color="auto"/>
                <w:bottom w:val="none" w:sz="0" w:space="0" w:color="auto"/>
                <w:right w:val="none" w:sz="0" w:space="0" w:color="auto"/>
              </w:divBdr>
            </w:div>
          </w:divsChild>
        </w:div>
        <w:div w:id="138696133">
          <w:marLeft w:val="0"/>
          <w:marRight w:val="0"/>
          <w:marTop w:val="0"/>
          <w:marBottom w:val="0"/>
          <w:divBdr>
            <w:top w:val="none" w:sz="0" w:space="0" w:color="auto"/>
            <w:left w:val="none" w:sz="0" w:space="0" w:color="auto"/>
            <w:bottom w:val="none" w:sz="0" w:space="0" w:color="auto"/>
            <w:right w:val="none" w:sz="0" w:space="0" w:color="auto"/>
          </w:divBdr>
          <w:divsChild>
            <w:div w:id="1683390350">
              <w:marLeft w:val="0"/>
              <w:marRight w:val="0"/>
              <w:marTop w:val="0"/>
              <w:marBottom w:val="0"/>
              <w:divBdr>
                <w:top w:val="none" w:sz="0" w:space="0" w:color="auto"/>
                <w:left w:val="none" w:sz="0" w:space="0" w:color="auto"/>
                <w:bottom w:val="none" w:sz="0" w:space="0" w:color="auto"/>
                <w:right w:val="none" w:sz="0" w:space="0" w:color="auto"/>
              </w:divBdr>
            </w:div>
          </w:divsChild>
        </w:div>
        <w:div w:id="156774653">
          <w:marLeft w:val="0"/>
          <w:marRight w:val="0"/>
          <w:marTop w:val="0"/>
          <w:marBottom w:val="0"/>
          <w:divBdr>
            <w:top w:val="none" w:sz="0" w:space="0" w:color="auto"/>
            <w:left w:val="none" w:sz="0" w:space="0" w:color="auto"/>
            <w:bottom w:val="none" w:sz="0" w:space="0" w:color="auto"/>
            <w:right w:val="none" w:sz="0" w:space="0" w:color="auto"/>
          </w:divBdr>
          <w:divsChild>
            <w:div w:id="260186111">
              <w:marLeft w:val="0"/>
              <w:marRight w:val="0"/>
              <w:marTop w:val="0"/>
              <w:marBottom w:val="0"/>
              <w:divBdr>
                <w:top w:val="none" w:sz="0" w:space="0" w:color="auto"/>
                <w:left w:val="none" w:sz="0" w:space="0" w:color="auto"/>
                <w:bottom w:val="none" w:sz="0" w:space="0" w:color="auto"/>
                <w:right w:val="none" w:sz="0" w:space="0" w:color="auto"/>
              </w:divBdr>
            </w:div>
          </w:divsChild>
        </w:div>
        <w:div w:id="165364037">
          <w:marLeft w:val="0"/>
          <w:marRight w:val="0"/>
          <w:marTop w:val="0"/>
          <w:marBottom w:val="0"/>
          <w:divBdr>
            <w:top w:val="none" w:sz="0" w:space="0" w:color="auto"/>
            <w:left w:val="none" w:sz="0" w:space="0" w:color="auto"/>
            <w:bottom w:val="none" w:sz="0" w:space="0" w:color="auto"/>
            <w:right w:val="none" w:sz="0" w:space="0" w:color="auto"/>
          </w:divBdr>
          <w:divsChild>
            <w:div w:id="1094134480">
              <w:marLeft w:val="0"/>
              <w:marRight w:val="0"/>
              <w:marTop w:val="0"/>
              <w:marBottom w:val="0"/>
              <w:divBdr>
                <w:top w:val="none" w:sz="0" w:space="0" w:color="auto"/>
                <w:left w:val="none" w:sz="0" w:space="0" w:color="auto"/>
                <w:bottom w:val="none" w:sz="0" w:space="0" w:color="auto"/>
                <w:right w:val="none" w:sz="0" w:space="0" w:color="auto"/>
              </w:divBdr>
            </w:div>
          </w:divsChild>
        </w:div>
        <w:div w:id="186141168">
          <w:marLeft w:val="0"/>
          <w:marRight w:val="0"/>
          <w:marTop w:val="0"/>
          <w:marBottom w:val="0"/>
          <w:divBdr>
            <w:top w:val="none" w:sz="0" w:space="0" w:color="auto"/>
            <w:left w:val="none" w:sz="0" w:space="0" w:color="auto"/>
            <w:bottom w:val="none" w:sz="0" w:space="0" w:color="auto"/>
            <w:right w:val="none" w:sz="0" w:space="0" w:color="auto"/>
          </w:divBdr>
          <w:divsChild>
            <w:div w:id="488257613">
              <w:marLeft w:val="0"/>
              <w:marRight w:val="0"/>
              <w:marTop w:val="0"/>
              <w:marBottom w:val="0"/>
              <w:divBdr>
                <w:top w:val="none" w:sz="0" w:space="0" w:color="auto"/>
                <w:left w:val="none" w:sz="0" w:space="0" w:color="auto"/>
                <w:bottom w:val="none" w:sz="0" w:space="0" w:color="auto"/>
                <w:right w:val="none" w:sz="0" w:space="0" w:color="auto"/>
              </w:divBdr>
            </w:div>
          </w:divsChild>
        </w:div>
        <w:div w:id="248393804">
          <w:marLeft w:val="0"/>
          <w:marRight w:val="0"/>
          <w:marTop w:val="0"/>
          <w:marBottom w:val="0"/>
          <w:divBdr>
            <w:top w:val="none" w:sz="0" w:space="0" w:color="auto"/>
            <w:left w:val="none" w:sz="0" w:space="0" w:color="auto"/>
            <w:bottom w:val="none" w:sz="0" w:space="0" w:color="auto"/>
            <w:right w:val="none" w:sz="0" w:space="0" w:color="auto"/>
          </w:divBdr>
          <w:divsChild>
            <w:div w:id="303000567">
              <w:marLeft w:val="0"/>
              <w:marRight w:val="0"/>
              <w:marTop w:val="0"/>
              <w:marBottom w:val="0"/>
              <w:divBdr>
                <w:top w:val="none" w:sz="0" w:space="0" w:color="auto"/>
                <w:left w:val="none" w:sz="0" w:space="0" w:color="auto"/>
                <w:bottom w:val="none" w:sz="0" w:space="0" w:color="auto"/>
                <w:right w:val="none" w:sz="0" w:space="0" w:color="auto"/>
              </w:divBdr>
            </w:div>
          </w:divsChild>
        </w:div>
        <w:div w:id="267547909">
          <w:marLeft w:val="0"/>
          <w:marRight w:val="0"/>
          <w:marTop w:val="0"/>
          <w:marBottom w:val="0"/>
          <w:divBdr>
            <w:top w:val="none" w:sz="0" w:space="0" w:color="auto"/>
            <w:left w:val="none" w:sz="0" w:space="0" w:color="auto"/>
            <w:bottom w:val="none" w:sz="0" w:space="0" w:color="auto"/>
            <w:right w:val="none" w:sz="0" w:space="0" w:color="auto"/>
          </w:divBdr>
          <w:divsChild>
            <w:div w:id="1287808671">
              <w:marLeft w:val="0"/>
              <w:marRight w:val="0"/>
              <w:marTop w:val="0"/>
              <w:marBottom w:val="0"/>
              <w:divBdr>
                <w:top w:val="none" w:sz="0" w:space="0" w:color="auto"/>
                <w:left w:val="none" w:sz="0" w:space="0" w:color="auto"/>
                <w:bottom w:val="none" w:sz="0" w:space="0" w:color="auto"/>
                <w:right w:val="none" w:sz="0" w:space="0" w:color="auto"/>
              </w:divBdr>
            </w:div>
          </w:divsChild>
        </w:div>
        <w:div w:id="271667303">
          <w:marLeft w:val="0"/>
          <w:marRight w:val="0"/>
          <w:marTop w:val="0"/>
          <w:marBottom w:val="0"/>
          <w:divBdr>
            <w:top w:val="none" w:sz="0" w:space="0" w:color="auto"/>
            <w:left w:val="none" w:sz="0" w:space="0" w:color="auto"/>
            <w:bottom w:val="none" w:sz="0" w:space="0" w:color="auto"/>
            <w:right w:val="none" w:sz="0" w:space="0" w:color="auto"/>
          </w:divBdr>
          <w:divsChild>
            <w:div w:id="1205824740">
              <w:marLeft w:val="0"/>
              <w:marRight w:val="0"/>
              <w:marTop w:val="0"/>
              <w:marBottom w:val="0"/>
              <w:divBdr>
                <w:top w:val="none" w:sz="0" w:space="0" w:color="auto"/>
                <w:left w:val="none" w:sz="0" w:space="0" w:color="auto"/>
                <w:bottom w:val="none" w:sz="0" w:space="0" w:color="auto"/>
                <w:right w:val="none" w:sz="0" w:space="0" w:color="auto"/>
              </w:divBdr>
            </w:div>
          </w:divsChild>
        </w:div>
        <w:div w:id="345600509">
          <w:marLeft w:val="0"/>
          <w:marRight w:val="0"/>
          <w:marTop w:val="0"/>
          <w:marBottom w:val="0"/>
          <w:divBdr>
            <w:top w:val="none" w:sz="0" w:space="0" w:color="auto"/>
            <w:left w:val="none" w:sz="0" w:space="0" w:color="auto"/>
            <w:bottom w:val="none" w:sz="0" w:space="0" w:color="auto"/>
            <w:right w:val="none" w:sz="0" w:space="0" w:color="auto"/>
          </w:divBdr>
          <w:divsChild>
            <w:div w:id="1934168072">
              <w:marLeft w:val="0"/>
              <w:marRight w:val="0"/>
              <w:marTop w:val="0"/>
              <w:marBottom w:val="0"/>
              <w:divBdr>
                <w:top w:val="none" w:sz="0" w:space="0" w:color="auto"/>
                <w:left w:val="none" w:sz="0" w:space="0" w:color="auto"/>
                <w:bottom w:val="none" w:sz="0" w:space="0" w:color="auto"/>
                <w:right w:val="none" w:sz="0" w:space="0" w:color="auto"/>
              </w:divBdr>
            </w:div>
          </w:divsChild>
        </w:div>
        <w:div w:id="362562743">
          <w:marLeft w:val="0"/>
          <w:marRight w:val="0"/>
          <w:marTop w:val="0"/>
          <w:marBottom w:val="0"/>
          <w:divBdr>
            <w:top w:val="none" w:sz="0" w:space="0" w:color="auto"/>
            <w:left w:val="none" w:sz="0" w:space="0" w:color="auto"/>
            <w:bottom w:val="none" w:sz="0" w:space="0" w:color="auto"/>
            <w:right w:val="none" w:sz="0" w:space="0" w:color="auto"/>
          </w:divBdr>
          <w:divsChild>
            <w:div w:id="1615673639">
              <w:marLeft w:val="0"/>
              <w:marRight w:val="0"/>
              <w:marTop w:val="0"/>
              <w:marBottom w:val="0"/>
              <w:divBdr>
                <w:top w:val="none" w:sz="0" w:space="0" w:color="auto"/>
                <w:left w:val="none" w:sz="0" w:space="0" w:color="auto"/>
                <w:bottom w:val="none" w:sz="0" w:space="0" w:color="auto"/>
                <w:right w:val="none" w:sz="0" w:space="0" w:color="auto"/>
              </w:divBdr>
            </w:div>
          </w:divsChild>
        </w:div>
        <w:div w:id="389576435">
          <w:marLeft w:val="0"/>
          <w:marRight w:val="0"/>
          <w:marTop w:val="0"/>
          <w:marBottom w:val="0"/>
          <w:divBdr>
            <w:top w:val="none" w:sz="0" w:space="0" w:color="auto"/>
            <w:left w:val="none" w:sz="0" w:space="0" w:color="auto"/>
            <w:bottom w:val="none" w:sz="0" w:space="0" w:color="auto"/>
            <w:right w:val="none" w:sz="0" w:space="0" w:color="auto"/>
          </w:divBdr>
          <w:divsChild>
            <w:div w:id="551834">
              <w:marLeft w:val="0"/>
              <w:marRight w:val="0"/>
              <w:marTop w:val="0"/>
              <w:marBottom w:val="0"/>
              <w:divBdr>
                <w:top w:val="none" w:sz="0" w:space="0" w:color="auto"/>
                <w:left w:val="none" w:sz="0" w:space="0" w:color="auto"/>
                <w:bottom w:val="none" w:sz="0" w:space="0" w:color="auto"/>
                <w:right w:val="none" w:sz="0" w:space="0" w:color="auto"/>
              </w:divBdr>
            </w:div>
          </w:divsChild>
        </w:div>
        <w:div w:id="438991056">
          <w:marLeft w:val="0"/>
          <w:marRight w:val="0"/>
          <w:marTop w:val="0"/>
          <w:marBottom w:val="0"/>
          <w:divBdr>
            <w:top w:val="none" w:sz="0" w:space="0" w:color="auto"/>
            <w:left w:val="none" w:sz="0" w:space="0" w:color="auto"/>
            <w:bottom w:val="none" w:sz="0" w:space="0" w:color="auto"/>
            <w:right w:val="none" w:sz="0" w:space="0" w:color="auto"/>
          </w:divBdr>
          <w:divsChild>
            <w:div w:id="1673020431">
              <w:marLeft w:val="0"/>
              <w:marRight w:val="0"/>
              <w:marTop w:val="0"/>
              <w:marBottom w:val="0"/>
              <w:divBdr>
                <w:top w:val="none" w:sz="0" w:space="0" w:color="auto"/>
                <w:left w:val="none" w:sz="0" w:space="0" w:color="auto"/>
                <w:bottom w:val="none" w:sz="0" w:space="0" w:color="auto"/>
                <w:right w:val="none" w:sz="0" w:space="0" w:color="auto"/>
              </w:divBdr>
            </w:div>
          </w:divsChild>
        </w:div>
        <w:div w:id="447546864">
          <w:marLeft w:val="0"/>
          <w:marRight w:val="0"/>
          <w:marTop w:val="0"/>
          <w:marBottom w:val="0"/>
          <w:divBdr>
            <w:top w:val="none" w:sz="0" w:space="0" w:color="auto"/>
            <w:left w:val="none" w:sz="0" w:space="0" w:color="auto"/>
            <w:bottom w:val="none" w:sz="0" w:space="0" w:color="auto"/>
            <w:right w:val="none" w:sz="0" w:space="0" w:color="auto"/>
          </w:divBdr>
          <w:divsChild>
            <w:div w:id="1426729814">
              <w:marLeft w:val="0"/>
              <w:marRight w:val="0"/>
              <w:marTop w:val="0"/>
              <w:marBottom w:val="0"/>
              <w:divBdr>
                <w:top w:val="none" w:sz="0" w:space="0" w:color="auto"/>
                <w:left w:val="none" w:sz="0" w:space="0" w:color="auto"/>
                <w:bottom w:val="none" w:sz="0" w:space="0" w:color="auto"/>
                <w:right w:val="none" w:sz="0" w:space="0" w:color="auto"/>
              </w:divBdr>
            </w:div>
          </w:divsChild>
        </w:div>
        <w:div w:id="451246810">
          <w:marLeft w:val="0"/>
          <w:marRight w:val="0"/>
          <w:marTop w:val="0"/>
          <w:marBottom w:val="0"/>
          <w:divBdr>
            <w:top w:val="none" w:sz="0" w:space="0" w:color="auto"/>
            <w:left w:val="none" w:sz="0" w:space="0" w:color="auto"/>
            <w:bottom w:val="none" w:sz="0" w:space="0" w:color="auto"/>
            <w:right w:val="none" w:sz="0" w:space="0" w:color="auto"/>
          </w:divBdr>
          <w:divsChild>
            <w:div w:id="1864707810">
              <w:marLeft w:val="0"/>
              <w:marRight w:val="0"/>
              <w:marTop w:val="0"/>
              <w:marBottom w:val="0"/>
              <w:divBdr>
                <w:top w:val="none" w:sz="0" w:space="0" w:color="auto"/>
                <w:left w:val="none" w:sz="0" w:space="0" w:color="auto"/>
                <w:bottom w:val="none" w:sz="0" w:space="0" w:color="auto"/>
                <w:right w:val="none" w:sz="0" w:space="0" w:color="auto"/>
              </w:divBdr>
            </w:div>
          </w:divsChild>
        </w:div>
        <w:div w:id="459609604">
          <w:marLeft w:val="0"/>
          <w:marRight w:val="0"/>
          <w:marTop w:val="0"/>
          <w:marBottom w:val="0"/>
          <w:divBdr>
            <w:top w:val="none" w:sz="0" w:space="0" w:color="auto"/>
            <w:left w:val="none" w:sz="0" w:space="0" w:color="auto"/>
            <w:bottom w:val="none" w:sz="0" w:space="0" w:color="auto"/>
            <w:right w:val="none" w:sz="0" w:space="0" w:color="auto"/>
          </w:divBdr>
          <w:divsChild>
            <w:div w:id="1924876234">
              <w:marLeft w:val="0"/>
              <w:marRight w:val="0"/>
              <w:marTop w:val="0"/>
              <w:marBottom w:val="0"/>
              <w:divBdr>
                <w:top w:val="none" w:sz="0" w:space="0" w:color="auto"/>
                <w:left w:val="none" w:sz="0" w:space="0" w:color="auto"/>
                <w:bottom w:val="none" w:sz="0" w:space="0" w:color="auto"/>
                <w:right w:val="none" w:sz="0" w:space="0" w:color="auto"/>
              </w:divBdr>
            </w:div>
          </w:divsChild>
        </w:div>
        <w:div w:id="461121402">
          <w:marLeft w:val="0"/>
          <w:marRight w:val="0"/>
          <w:marTop w:val="0"/>
          <w:marBottom w:val="0"/>
          <w:divBdr>
            <w:top w:val="none" w:sz="0" w:space="0" w:color="auto"/>
            <w:left w:val="none" w:sz="0" w:space="0" w:color="auto"/>
            <w:bottom w:val="none" w:sz="0" w:space="0" w:color="auto"/>
            <w:right w:val="none" w:sz="0" w:space="0" w:color="auto"/>
          </w:divBdr>
          <w:divsChild>
            <w:div w:id="2039970171">
              <w:marLeft w:val="0"/>
              <w:marRight w:val="0"/>
              <w:marTop w:val="0"/>
              <w:marBottom w:val="0"/>
              <w:divBdr>
                <w:top w:val="none" w:sz="0" w:space="0" w:color="auto"/>
                <w:left w:val="none" w:sz="0" w:space="0" w:color="auto"/>
                <w:bottom w:val="none" w:sz="0" w:space="0" w:color="auto"/>
                <w:right w:val="none" w:sz="0" w:space="0" w:color="auto"/>
              </w:divBdr>
            </w:div>
          </w:divsChild>
        </w:div>
        <w:div w:id="517812942">
          <w:marLeft w:val="0"/>
          <w:marRight w:val="0"/>
          <w:marTop w:val="0"/>
          <w:marBottom w:val="0"/>
          <w:divBdr>
            <w:top w:val="none" w:sz="0" w:space="0" w:color="auto"/>
            <w:left w:val="none" w:sz="0" w:space="0" w:color="auto"/>
            <w:bottom w:val="none" w:sz="0" w:space="0" w:color="auto"/>
            <w:right w:val="none" w:sz="0" w:space="0" w:color="auto"/>
          </w:divBdr>
          <w:divsChild>
            <w:div w:id="132604709">
              <w:marLeft w:val="0"/>
              <w:marRight w:val="0"/>
              <w:marTop w:val="0"/>
              <w:marBottom w:val="0"/>
              <w:divBdr>
                <w:top w:val="none" w:sz="0" w:space="0" w:color="auto"/>
                <w:left w:val="none" w:sz="0" w:space="0" w:color="auto"/>
                <w:bottom w:val="none" w:sz="0" w:space="0" w:color="auto"/>
                <w:right w:val="none" w:sz="0" w:space="0" w:color="auto"/>
              </w:divBdr>
            </w:div>
          </w:divsChild>
        </w:div>
        <w:div w:id="518616847">
          <w:marLeft w:val="0"/>
          <w:marRight w:val="0"/>
          <w:marTop w:val="0"/>
          <w:marBottom w:val="0"/>
          <w:divBdr>
            <w:top w:val="none" w:sz="0" w:space="0" w:color="auto"/>
            <w:left w:val="none" w:sz="0" w:space="0" w:color="auto"/>
            <w:bottom w:val="none" w:sz="0" w:space="0" w:color="auto"/>
            <w:right w:val="none" w:sz="0" w:space="0" w:color="auto"/>
          </w:divBdr>
          <w:divsChild>
            <w:div w:id="1925409296">
              <w:marLeft w:val="0"/>
              <w:marRight w:val="0"/>
              <w:marTop w:val="0"/>
              <w:marBottom w:val="0"/>
              <w:divBdr>
                <w:top w:val="none" w:sz="0" w:space="0" w:color="auto"/>
                <w:left w:val="none" w:sz="0" w:space="0" w:color="auto"/>
                <w:bottom w:val="none" w:sz="0" w:space="0" w:color="auto"/>
                <w:right w:val="none" w:sz="0" w:space="0" w:color="auto"/>
              </w:divBdr>
            </w:div>
          </w:divsChild>
        </w:div>
        <w:div w:id="530538295">
          <w:marLeft w:val="0"/>
          <w:marRight w:val="0"/>
          <w:marTop w:val="0"/>
          <w:marBottom w:val="0"/>
          <w:divBdr>
            <w:top w:val="none" w:sz="0" w:space="0" w:color="auto"/>
            <w:left w:val="none" w:sz="0" w:space="0" w:color="auto"/>
            <w:bottom w:val="none" w:sz="0" w:space="0" w:color="auto"/>
            <w:right w:val="none" w:sz="0" w:space="0" w:color="auto"/>
          </w:divBdr>
          <w:divsChild>
            <w:div w:id="641811488">
              <w:marLeft w:val="0"/>
              <w:marRight w:val="0"/>
              <w:marTop w:val="0"/>
              <w:marBottom w:val="0"/>
              <w:divBdr>
                <w:top w:val="none" w:sz="0" w:space="0" w:color="auto"/>
                <w:left w:val="none" w:sz="0" w:space="0" w:color="auto"/>
                <w:bottom w:val="none" w:sz="0" w:space="0" w:color="auto"/>
                <w:right w:val="none" w:sz="0" w:space="0" w:color="auto"/>
              </w:divBdr>
            </w:div>
          </w:divsChild>
        </w:div>
        <w:div w:id="541752107">
          <w:marLeft w:val="0"/>
          <w:marRight w:val="0"/>
          <w:marTop w:val="0"/>
          <w:marBottom w:val="0"/>
          <w:divBdr>
            <w:top w:val="none" w:sz="0" w:space="0" w:color="auto"/>
            <w:left w:val="none" w:sz="0" w:space="0" w:color="auto"/>
            <w:bottom w:val="none" w:sz="0" w:space="0" w:color="auto"/>
            <w:right w:val="none" w:sz="0" w:space="0" w:color="auto"/>
          </w:divBdr>
          <w:divsChild>
            <w:div w:id="60250866">
              <w:marLeft w:val="0"/>
              <w:marRight w:val="0"/>
              <w:marTop w:val="0"/>
              <w:marBottom w:val="0"/>
              <w:divBdr>
                <w:top w:val="none" w:sz="0" w:space="0" w:color="auto"/>
                <w:left w:val="none" w:sz="0" w:space="0" w:color="auto"/>
                <w:bottom w:val="none" w:sz="0" w:space="0" w:color="auto"/>
                <w:right w:val="none" w:sz="0" w:space="0" w:color="auto"/>
              </w:divBdr>
            </w:div>
          </w:divsChild>
        </w:div>
        <w:div w:id="551042106">
          <w:marLeft w:val="0"/>
          <w:marRight w:val="0"/>
          <w:marTop w:val="0"/>
          <w:marBottom w:val="0"/>
          <w:divBdr>
            <w:top w:val="none" w:sz="0" w:space="0" w:color="auto"/>
            <w:left w:val="none" w:sz="0" w:space="0" w:color="auto"/>
            <w:bottom w:val="none" w:sz="0" w:space="0" w:color="auto"/>
            <w:right w:val="none" w:sz="0" w:space="0" w:color="auto"/>
          </w:divBdr>
          <w:divsChild>
            <w:div w:id="1297416523">
              <w:marLeft w:val="0"/>
              <w:marRight w:val="0"/>
              <w:marTop w:val="0"/>
              <w:marBottom w:val="0"/>
              <w:divBdr>
                <w:top w:val="none" w:sz="0" w:space="0" w:color="auto"/>
                <w:left w:val="none" w:sz="0" w:space="0" w:color="auto"/>
                <w:bottom w:val="none" w:sz="0" w:space="0" w:color="auto"/>
                <w:right w:val="none" w:sz="0" w:space="0" w:color="auto"/>
              </w:divBdr>
            </w:div>
          </w:divsChild>
        </w:div>
        <w:div w:id="565066011">
          <w:marLeft w:val="0"/>
          <w:marRight w:val="0"/>
          <w:marTop w:val="0"/>
          <w:marBottom w:val="0"/>
          <w:divBdr>
            <w:top w:val="none" w:sz="0" w:space="0" w:color="auto"/>
            <w:left w:val="none" w:sz="0" w:space="0" w:color="auto"/>
            <w:bottom w:val="none" w:sz="0" w:space="0" w:color="auto"/>
            <w:right w:val="none" w:sz="0" w:space="0" w:color="auto"/>
          </w:divBdr>
          <w:divsChild>
            <w:div w:id="629213682">
              <w:marLeft w:val="0"/>
              <w:marRight w:val="0"/>
              <w:marTop w:val="0"/>
              <w:marBottom w:val="0"/>
              <w:divBdr>
                <w:top w:val="none" w:sz="0" w:space="0" w:color="auto"/>
                <w:left w:val="none" w:sz="0" w:space="0" w:color="auto"/>
                <w:bottom w:val="none" w:sz="0" w:space="0" w:color="auto"/>
                <w:right w:val="none" w:sz="0" w:space="0" w:color="auto"/>
              </w:divBdr>
            </w:div>
          </w:divsChild>
        </w:div>
        <w:div w:id="585070804">
          <w:marLeft w:val="0"/>
          <w:marRight w:val="0"/>
          <w:marTop w:val="0"/>
          <w:marBottom w:val="0"/>
          <w:divBdr>
            <w:top w:val="none" w:sz="0" w:space="0" w:color="auto"/>
            <w:left w:val="none" w:sz="0" w:space="0" w:color="auto"/>
            <w:bottom w:val="none" w:sz="0" w:space="0" w:color="auto"/>
            <w:right w:val="none" w:sz="0" w:space="0" w:color="auto"/>
          </w:divBdr>
          <w:divsChild>
            <w:div w:id="789663063">
              <w:marLeft w:val="0"/>
              <w:marRight w:val="0"/>
              <w:marTop w:val="0"/>
              <w:marBottom w:val="0"/>
              <w:divBdr>
                <w:top w:val="none" w:sz="0" w:space="0" w:color="auto"/>
                <w:left w:val="none" w:sz="0" w:space="0" w:color="auto"/>
                <w:bottom w:val="none" w:sz="0" w:space="0" w:color="auto"/>
                <w:right w:val="none" w:sz="0" w:space="0" w:color="auto"/>
              </w:divBdr>
            </w:div>
          </w:divsChild>
        </w:div>
        <w:div w:id="588394686">
          <w:marLeft w:val="0"/>
          <w:marRight w:val="0"/>
          <w:marTop w:val="0"/>
          <w:marBottom w:val="0"/>
          <w:divBdr>
            <w:top w:val="none" w:sz="0" w:space="0" w:color="auto"/>
            <w:left w:val="none" w:sz="0" w:space="0" w:color="auto"/>
            <w:bottom w:val="none" w:sz="0" w:space="0" w:color="auto"/>
            <w:right w:val="none" w:sz="0" w:space="0" w:color="auto"/>
          </w:divBdr>
          <w:divsChild>
            <w:div w:id="547648274">
              <w:marLeft w:val="0"/>
              <w:marRight w:val="0"/>
              <w:marTop w:val="0"/>
              <w:marBottom w:val="0"/>
              <w:divBdr>
                <w:top w:val="none" w:sz="0" w:space="0" w:color="auto"/>
                <w:left w:val="none" w:sz="0" w:space="0" w:color="auto"/>
                <w:bottom w:val="none" w:sz="0" w:space="0" w:color="auto"/>
                <w:right w:val="none" w:sz="0" w:space="0" w:color="auto"/>
              </w:divBdr>
            </w:div>
          </w:divsChild>
        </w:div>
        <w:div w:id="598147397">
          <w:marLeft w:val="0"/>
          <w:marRight w:val="0"/>
          <w:marTop w:val="0"/>
          <w:marBottom w:val="0"/>
          <w:divBdr>
            <w:top w:val="none" w:sz="0" w:space="0" w:color="auto"/>
            <w:left w:val="none" w:sz="0" w:space="0" w:color="auto"/>
            <w:bottom w:val="none" w:sz="0" w:space="0" w:color="auto"/>
            <w:right w:val="none" w:sz="0" w:space="0" w:color="auto"/>
          </w:divBdr>
          <w:divsChild>
            <w:div w:id="1651709207">
              <w:marLeft w:val="0"/>
              <w:marRight w:val="0"/>
              <w:marTop w:val="0"/>
              <w:marBottom w:val="0"/>
              <w:divBdr>
                <w:top w:val="none" w:sz="0" w:space="0" w:color="auto"/>
                <w:left w:val="none" w:sz="0" w:space="0" w:color="auto"/>
                <w:bottom w:val="none" w:sz="0" w:space="0" w:color="auto"/>
                <w:right w:val="none" w:sz="0" w:space="0" w:color="auto"/>
              </w:divBdr>
            </w:div>
          </w:divsChild>
        </w:div>
        <w:div w:id="598758062">
          <w:marLeft w:val="0"/>
          <w:marRight w:val="0"/>
          <w:marTop w:val="0"/>
          <w:marBottom w:val="0"/>
          <w:divBdr>
            <w:top w:val="none" w:sz="0" w:space="0" w:color="auto"/>
            <w:left w:val="none" w:sz="0" w:space="0" w:color="auto"/>
            <w:bottom w:val="none" w:sz="0" w:space="0" w:color="auto"/>
            <w:right w:val="none" w:sz="0" w:space="0" w:color="auto"/>
          </w:divBdr>
          <w:divsChild>
            <w:div w:id="16320847">
              <w:marLeft w:val="0"/>
              <w:marRight w:val="0"/>
              <w:marTop w:val="0"/>
              <w:marBottom w:val="0"/>
              <w:divBdr>
                <w:top w:val="none" w:sz="0" w:space="0" w:color="auto"/>
                <w:left w:val="none" w:sz="0" w:space="0" w:color="auto"/>
                <w:bottom w:val="none" w:sz="0" w:space="0" w:color="auto"/>
                <w:right w:val="none" w:sz="0" w:space="0" w:color="auto"/>
              </w:divBdr>
            </w:div>
          </w:divsChild>
        </w:div>
        <w:div w:id="600769002">
          <w:marLeft w:val="0"/>
          <w:marRight w:val="0"/>
          <w:marTop w:val="0"/>
          <w:marBottom w:val="0"/>
          <w:divBdr>
            <w:top w:val="none" w:sz="0" w:space="0" w:color="auto"/>
            <w:left w:val="none" w:sz="0" w:space="0" w:color="auto"/>
            <w:bottom w:val="none" w:sz="0" w:space="0" w:color="auto"/>
            <w:right w:val="none" w:sz="0" w:space="0" w:color="auto"/>
          </w:divBdr>
          <w:divsChild>
            <w:div w:id="557711478">
              <w:marLeft w:val="0"/>
              <w:marRight w:val="0"/>
              <w:marTop w:val="0"/>
              <w:marBottom w:val="0"/>
              <w:divBdr>
                <w:top w:val="none" w:sz="0" w:space="0" w:color="auto"/>
                <w:left w:val="none" w:sz="0" w:space="0" w:color="auto"/>
                <w:bottom w:val="none" w:sz="0" w:space="0" w:color="auto"/>
                <w:right w:val="none" w:sz="0" w:space="0" w:color="auto"/>
              </w:divBdr>
            </w:div>
          </w:divsChild>
        </w:div>
        <w:div w:id="606540805">
          <w:marLeft w:val="0"/>
          <w:marRight w:val="0"/>
          <w:marTop w:val="0"/>
          <w:marBottom w:val="0"/>
          <w:divBdr>
            <w:top w:val="none" w:sz="0" w:space="0" w:color="auto"/>
            <w:left w:val="none" w:sz="0" w:space="0" w:color="auto"/>
            <w:bottom w:val="none" w:sz="0" w:space="0" w:color="auto"/>
            <w:right w:val="none" w:sz="0" w:space="0" w:color="auto"/>
          </w:divBdr>
          <w:divsChild>
            <w:div w:id="1651789754">
              <w:marLeft w:val="0"/>
              <w:marRight w:val="0"/>
              <w:marTop w:val="0"/>
              <w:marBottom w:val="0"/>
              <w:divBdr>
                <w:top w:val="none" w:sz="0" w:space="0" w:color="auto"/>
                <w:left w:val="none" w:sz="0" w:space="0" w:color="auto"/>
                <w:bottom w:val="none" w:sz="0" w:space="0" w:color="auto"/>
                <w:right w:val="none" w:sz="0" w:space="0" w:color="auto"/>
              </w:divBdr>
            </w:div>
          </w:divsChild>
        </w:div>
        <w:div w:id="610434915">
          <w:marLeft w:val="0"/>
          <w:marRight w:val="0"/>
          <w:marTop w:val="0"/>
          <w:marBottom w:val="0"/>
          <w:divBdr>
            <w:top w:val="none" w:sz="0" w:space="0" w:color="auto"/>
            <w:left w:val="none" w:sz="0" w:space="0" w:color="auto"/>
            <w:bottom w:val="none" w:sz="0" w:space="0" w:color="auto"/>
            <w:right w:val="none" w:sz="0" w:space="0" w:color="auto"/>
          </w:divBdr>
          <w:divsChild>
            <w:div w:id="623923036">
              <w:marLeft w:val="0"/>
              <w:marRight w:val="0"/>
              <w:marTop w:val="0"/>
              <w:marBottom w:val="0"/>
              <w:divBdr>
                <w:top w:val="none" w:sz="0" w:space="0" w:color="auto"/>
                <w:left w:val="none" w:sz="0" w:space="0" w:color="auto"/>
                <w:bottom w:val="none" w:sz="0" w:space="0" w:color="auto"/>
                <w:right w:val="none" w:sz="0" w:space="0" w:color="auto"/>
              </w:divBdr>
            </w:div>
          </w:divsChild>
        </w:div>
        <w:div w:id="620646113">
          <w:marLeft w:val="0"/>
          <w:marRight w:val="0"/>
          <w:marTop w:val="0"/>
          <w:marBottom w:val="0"/>
          <w:divBdr>
            <w:top w:val="none" w:sz="0" w:space="0" w:color="auto"/>
            <w:left w:val="none" w:sz="0" w:space="0" w:color="auto"/>
            <w:bottom w:val="none" w:sz="0" w:space="0" w:color="auto"/>
            <w:right w:val="none" w:sz="0" w:space="0" w:color="auto"/>
          </w:divBdr>
          <w:divsChild>
            <w:div w:id="1013070539">
              <w:marLeft w:val="0"/>
              <w:marRight w:val="0"/>
              <w:marTop w:val="0"/>
              <w:marBottom w:val="0"/>
              <w:divBdr>
                <w:top w:val="none" w:sz="0" w:space="0" w:color="auto"/>
                <w:left w:val="none" w:sz="0" w:space="0" w:color="auto"/>
                <w:bottom w:val="none" w:sz="0" w:space="0" w:color="auto"/>
                <w:right w:val="none" w:sz="0" w:space="0" w:color="auto"/>
              </w:divBdr>
            </w:div>
          </w:divsChild>
        </w:div>
        <w:div w:id="629752999">
          <w:marLeft w:val="0"/>
          <w:marRight w:val="0"/>
          <w:marTop w:val="0"/>
          <w:marBottom w:val="0"/>
          <w:divBdr>
            <w:top w:val="none" w:sz="0" w:space="0" w:color="auto"/>
            <w:left w:val="none" w:sz="0" w:space="0" w:color="auto"/>
            <w:bottom w:val="none" w:sz="0" w:space="0" w:color="auto"/>
            <w:right w:val="none" w:sz="0" w:space="0" w:color="auto"/>
          </w:divBdr>
          <w:divsChild>
            <w:div w:id="449321026">
              <w:marLeft w:val="0"/>
              <w:marRight w:val="0"/>
              <w:marTop w:val="0"/>
              <w:marBottom w:val="0"/>
              <w:divBdr>
                <w:top w:val="none" w:sz="0" w:space="0" w:color="auto"/>
                <w:left w:val="none" w:sz="0" w:space="0" w:color="auto"/>
                <w:bottom w:val="none" w:sz="0" w:space="0" w:color="auto"/>
                <w:right w:val="none" w:sz="0" w:space="0" w:color="auto"/>
              </w:divBdr>
            </w:div>
          </w:divsChild>
        </w:div>
        <w:div w:id="633294638">
          <w:marLeft w:val="0"/>
          <w:marRight w:val="0"/>
          <w:marTop w:val="0"/>
          <w:marBottom w:val="0"/>
          <w:divBdr>
            <w:top w:val="none" w:sz="0" w:space="0" w:color="auto"/>
            <w:left w:val="none" w:sz="0" w:space="0" w:color="auto"/>
            <w:bottom w:val="none" w:sz="0" w:space="0" w:color="auto"/>
            <w:right w:val="none" w:sz="0" w:space="0" w:color="auto"/>
          </w:divBdr>
          <w:divsChild>
            <w:div w:id="171338383">
              <w:marLeft w:val="0"/>
              <w:marRight w:val="0"/>
              <w:marTop w:val="0"/>
              <w:marBottom w:val="0"/>
              <w:divBdr>
                <w:top w:val="none" w:sz="0" w:space="0" w:color="auto"/>
                <w:left w:val="none" w:sz="0" w:space="0" w:color="auto"/>
                <w:bottom w:val="none" w:sz="0" w:space="0" w:color="auto"/>
                <w:right w:val="none" w:sz="0" w:space="0" w:color="auto"/>
              </w:divBdr>
            </w:div>
          </w:divsChild>
        </w:div>
        <w:div w:id="661666417">
          <w:marLeft w:val="0"/>
          <w:marRight w:val="0"/>
          <w:marTop w:val="0"/>
          <w:marBottom w:val="0"/>
          <w:divBdr>
            <w:top w:val="none" w:sz="0" w:space="0" w:color="auto"/>
            <w:left w:val="none" w:sz="0" w:space="0" w:color="auto"/>
            <w:bottom w:val="none" w:sz="0" w:space="0" w:color="auto"/>
            <w:right w:val="none" w:sz="0" w:space="0" w:color="auto"/>
          </w:divBdr>
          <w:divsChild>
            <w:div w:id="165482425">
              <w:marLeft w:val="0"/>
              <w:marRight w:val="0"/>
              <w:marTop w:val="0"/>
              <w:marBottom w:val="0"/>
              <w:divBdr>
                <w:top w:val="none" w:sz="0" w:space="0" w:color="auto"/>
                <w:left w:val="none" w:sz="0" w:space="0" w:color="auto"/>
                <w:bottom w:val="none" w:sz="0" w:space="0" w:color="auto"/>
                <w:right w:val="none" w:sz="0" w:space="0" w:color="auto"/>
              </w:divBdr>
            </w:div>
          </w:divsChild>
        </w:div>
        <w:div w:id="676885678">
          <w:marLeft w:val="0"/>
          <w:marRight w:val="0"/>
          <w:marTop w:val="0"/>
          <w:marBottom w:val="0"/>
          <w:divBdr>
            <w:top w:val="none" w:sz="0" w:space="0" w:color="auto"/>
            <w:left w:val="none" w:sz="0" w:space="0" w:color="auto"/>
            <w:bottom w:val="none" w:sz="0" w:space="0" w:color="auto"/>
            <w:right w:val="none" w:sz="0" w:space="0" w:color="auto"/>
          </w:divBdr>
          <w:divsChild>
            <w:div w:id="449863818">
              <w:marLeft w:val="0"/>
              <w:marRight w:val="0"/>
              <w:marTop w:val="0"/>
              <w:marBottom w:val="0"/>
              <w:divBdr>
                <w:top w:val="none" w:sz="0" w:space="0" w:color="auto"/>
                <w:left w:val="none" w:sz="0" w:space="0" w:color="auto"/>
                <w:bottom w:val="none" w:sz="0" w:space="0" w:color="auto"/>
                <w:right w:val="none" w:sz="0" w:space="0" w:color="auto"/>
              </w:divBdr>
            </w:div>
          </w:divsChild>
        </w:div>
        <w:div w:id="703168122">
          <w:marLeft w:val="0"/>
          <w:marRight w:val="0"/>
          <w:marTop w:val="0"/>
          <w:marBottom w:val="0"/>
          <w:divBdr>
            <w:top w:val="none" w:sz="0" w:space="0" w:color="auto"/>
            <w:left w:val="none" w:sz="0" w:space="0" w:color="auto"/>
            <w:bottom w:val="none" w:sz="0" w:space="0" w:color="auto"/>
            <w:right w:val="none" w:sz="0" w:space="0" w:color="auto"/>
          </w:divBdr>
          <w:divsChild>
            <w:div w:id="1848253980">
              <w:marLeft w:val="0"/>
              <w:marRight w:val="0"/>
              <w:marTop w:val="0"/>
              <w:marBottom w:val="0"/>
              <w:divBdr>
                <w:top w:val="none" w:sz="0" w:space="0" w:color="auto"/>
                <w:left w:val="none" w:sz="0" w:space="0" w:color="auto"/>
                <w:bottom w:val="none" w:sz="0" w:space="0" w:color="auto"/>
                <w:right w:val="none" w:sz="0" w:space="0" w:color="auto"/>
              </w:divBdr>
            </w:div>
          </w:divsChild>
        </w:div>
        <w:div w:id="715785274">
          <w:marLeft w:val="0"/>
          <w:marRight w:val="0"/>
          <w:marTop w:val="0"/>
          <w:marBottom w:val="0"/>
          <w:divBdr>
            <w:top w:val="none" w:sz="0" w:space="0" w:color="auto"/>
            <w:left w:val="none" w:sz="0" w:space="0" w:color="auto"/>
            <w:bottom w:val="none" w:sz="0" w:space="0" w:color="auto"/>
            <w:right w:val="none" w:sz="0" w:space="0" w:color="auto"/>
          </w:divBdr>
          <w:divsChild>
            <w:div w:id="31655170">
              <w:marLeft w:val="0"/>
              <w:marRight w:val="0"/>
              <w:marTop w:val="0"/>
              <w:marBottom w:val="0"/>
              <w:divBdr>
                <w:top w:val="none" w:sz="0" w:space="0" w:color="auto"/>
                <w:left w:val="none" w:sz="0" w:space="0" w:color="auto"/>
                <w:bottom w:val="none" w:sz="0" w:space="0" w:color="auto"/>
                <w:right w:val="none" w:sz="0" w:space="0" w:color="auto"/>
              </w:divBdr>
            </w:div>
          </w:divsChild>
        </w:div>
        <w:div w:id="731149889">
          <w:marLeft w:val="0"/>
          <w:marRight w:val="0"/>
          <w:marTop w:val="0"/>
          <w:marBottom w:val="0"/>
          <w:divBdr>
            <w:top w:val="none" w:sz="0" w:space="0" w:color="auto"/>
            <w:left w:val="none" w:sz="0" w:space="0" w:color="auto"/>
            <w:bottom w:val="none" w:sz="0" w:space="0" w:color="auto"/>
            <w:right w:val="none" w:sz="0" w:space="0" w:color="auto"/>
          </w:divBdr>
          <w:divsChild>
            <w:div w:id="406416983">
              <w:marLeft w:val="0"/>
              <w:marRight w:val="0"/>
              <w:marTop w:val="0"/>
              <w:marBottom w:val="0"/>
              <w:divBdr>
                <w:top w:val="none" w:sz="0" w:space="0" w:color="auto"/>
                <w:left w:val="none" w:sz="0" w:space="0" w:color="auto"/>
                <w:bottom w:val="none" w:sz="0" w:space="0" w:color="auto"/>
                <w:right w:val="none" w:sz="0" w:space="0" w:color="auto"/>
              </w:divBdr>
            </w:div>
          </w:divsChild>
        </w:div>
        <w:div w:id="734820952">
          <w:marLeft w:val="0"/>
          <w:marRight w:val="0"/>
          <w:marTop w:val="0"/>
          <w:marBottom w:val="0"/>
          <w:divBdr>
            <w:top w:val="none" w:sz="0" w:space="0" w:color="auto"/>
            <w:left w:val="none" w:sz="0" w:space="0" w:color="auto"/>
            <w:bottom w:val="none" w:sz="0" w:space="0" w:color="auto"/>
            <w:right w:val="none" w:sz="0" w:space="0" w:color="auto"/>
          </w:divBdr>
          <w:divsChild>
            <w:div w:id="1814129359">
              <w:marLeft w:val="0"/>
              <w:marRight w:val="0"/>
              <w:marTop w:val="0"/>
              <w:marBottom w:val="0"/>
              <w:divBdr>
                <w:top w:val="none" w:sz="0" w:space="0" w:color="auto"/>
                <w:left w:val="none" w:sz="0" w:space="0" w:color="auto"/>
                <w:bottom w:val="none" w:sz="0" w:space="0" w:color="auto"/>
                <w:right w:val="none" w:sz="0" w:space="0" w:color="auto"/>
              </w:divBdr>
            </w:div>
          </w:divsChild>
        </w:div>
        <w:div w:id="798717927">
          <w:marLeft w:val="0"/>
          <w:marRight w:val="0"/>
          <w:marTop w:val="0"/>
          <w:marBottom w:val="0"/>
          <w:divBdr>
            <w:top w:val="none" w:sz="0" w:space="0" w:color="auto"/>
            <w:left w:val="none" w:sz="0" w:space="0" w:color="auto"/>
            <w:bottom w:val="none" w:sz="0" w:space="0" w:color="auto"/>
            <w:right w:val="none" w:sz="0" w:space="0" w:color="auto"/>
          </w:divBdr>
          <w:divsChild>
            <w:div w:id="59527362">
              <w:marLeft w:val="0"/>
              <w:marRight w:val="0"/>
              <w:marTop w:val="0"/>
              <w:marBottom w:val="0"/>
              <w:divBdr>
                <w:top w:val="none" w:sz="0" w:space="0" w:color="auto"/>
                <w:left w:val="none" w:sz="0" w:space="0" w:color="auto"/>
                <w:bottom w:val="none" w:sz="0" w:space="0" w:color="auto"/>
                <w:right w:val="none" w:sz="0" w:space="0" w:color="auto"/>
              </w:divBdr>
            </w:div>
          </w:divsChild>
        </w:div>
        <w:div w:id="807554943">
          <w:marLeft w:val="0"/>
          <w:marRight w:val="0"/>
          <w:marTop w:val="0"/>
          <w:marBottom w:val="0"/>
          <w:divBdr>
            <w:top w:val="none" w:sz="0" w:space="0" w:color="auto"/>
            <w:left w:val="none" w:sz="0" w:space="0" w:color="auto"/>
            <w:bottom w:val="none" w:sz="0" w:space="0" w:color="auto"/>
            <w:right w:val="none" w:sz="0" w:space="0" w:color="auto"/>
          </w:divBdr>
          <w:divsChild>
            <w:div w:id="222378476">
              <w:marLeft w:val="0"/>
              <w:marRight w:val="0"/>
              <w:marTop w:val="0"/>
              <w:marBottom w:val="0"/>
              <w:divBdr>
                <w:top w:val="none" w:sz="0" w:space="0" w:color="auto"/>
                <w:left w:val="none" w:sz="0" w:space="0" w:color="auto"/>
                <w:bottom w:val="none" w:sz="0" w:space="0" w:color="auto"/>
                <w:right w:val="none" w:sz="0" w:space="0" w:color="auto"/>
              </w:divBdr>
            </w:div>
          </w:divsChild>
        </w:div>
        <w:div w:id="809595364">
          <w:marLeft w:val="0"/>
          <w:marRight w:val="0"/>
          <w:marTop w:val="0"/>
          <w:marBottom w:val="0"/>
          <w:divBdr>
            <w:top w:val="none" w:sz="0" w:space="0" w:color="auto"/>
            <w:left w:val="none" w:sz="0" w:space="0" w:color="auto"/>
            <w:bottom w:val="none" w:sz="0" w:space="0" w:color="auto"/>
            <w:right w:val="none" w:sz="0" w:space="0" w:color="auto"/>
          </w:divBdr>
          <w:divsChild>
            <w:div w:id="1664120778">
              <w:marLeft w:val="0"/>
              <w:marRight w:val="0"/>
              <w:marTop w:val="0"/>
              <w:marBottom w:val="0"/>
              <w:divBdr>
                <w:top w:val="none" w:sz="0" w:space="0" w:color="auto"/>
                <w:left w:val="none" w:sz="0" w:space="0" w:color="auto"/>
                <w:bottom w:val="none" w:sz="0" w:space="0" w:color="auto"/>
                <w:right w:val="none" w:sz="0" w:space="0" w:color="auto"/>
              </w:divBdr>
            </w:div>
          </w:divsChild>
        </w:div>
        <w:div w:id="836531393">
          <w:marLeft w:val="0"/>
          <w:marRight w:val="0"/>
          <w:marTop w:val="0"/>
          <w:marBottom w:val="0"/>
          <w:divBdr>
            <w:top w:val="none" w:sz="0" w:space="0" w:color="auto"/>
            <w:left w:val="none" w:sz="0" w:space="0" w:color="auto"/>
            <w:bottom w:val="none" w:sz="0" w:space="0" w:color="auto"/>
            <w:right w:val="none" w:sz="0" w:space="0" w:color="auto"/>
          </w:divBdr>
          <w:divsChild>
            <w:div w:id="2073887795">
              <w:marLeft w:val="0"/>
              <w:marRight w:val="0"/>
              <w:marTop w:val="0"/>
              <w:marBottom w:val="0"/>
              <w:divBdr>
                <w:top w:val="none" w:sz="0" w:space="0" w:color="auto"/>
                <w:left w:val="none" w:sz="0" w:space="0" w:color="auto"/>
                <w:bottom w:val="none" w:sz="0" w:space="0" w:color="auto"/>
                <w:right w:val="none" w:sz="0" w:space="0" w:color="auto"/>
              </w:divBdr>
            </w:div>
          </w:divsChild>
        </w:div>
        <w:div w:id="843514751">
          <w:marLeft w:val="0"/>
          <w:marRight w:val="0"/>
          <w:marTop w:val="0"/>
          <w:marBottom w:val="0"/>
          <w:divBdr>
            <w:top w:val="none" w:sz="0" w:space="0" w:color="auto"/>
            <w:left w:val="none" w:sz="0" w:space="0" w:color="auto"/>
            <w:bottom w:val="none" w:sz="0" w:space="0" w:color="auto"/>
            <w:right w:val="none" w:sz="0" w:space="0" w:color="auto"/>
          </w:divBdr>
          <w:divsChild>
            <w:div w:id="737938154">
              <w:marLeft w:val="0"/>
              <w:marRight w:val="0"/>
              <w:marTop w:val="0"/>
              <w:marBottom w:val="0"/>
              <w:divBdr>
                <w:top w:val="none" w:sz="0" w:space="0" w:color="auto"/>
                <w:left w:val="none" w:sz="0" w:space="0" w:color="auto"/>
                <w:bottom w:val="none" w:sz="0" w:space="0" w:color="auto"/>
                <w:right w:val="none" w:sz="0" w:space="0" w:color="auto"/>
              </w:divBdr>
            </w:div>
          </w:divsChild>
        </w:div>
        <w:div w:id="843671517">
          <w:marLeft w:val="0"/>
          <w:marRight w:val="0"/>
          <w:marTop w:val="0"/>
          <w:marBottom w:val="0"/>
          <w:divBdr>
            <w:top w:val="none" w:sz="0" w:space="0" w:color="auto"/>
            <w:left w:val="none" w:sz="0" w:space="0" w:color="auto"/>
            <w:bottom w:val="none" w:sz="0" w:space="0" w:color="auto"/>
            <w:right w:val="none" w:sz="0" w:space="0" w:color="auto"/>
          </w:divBdr>
          <w:divsChild>
            <w:div w:id="608927564">
              <w:marLeft w:val="0"/>
              <w:marRight w:val="0"/>
              <w:marTop w:val="0"/>
              <w:marBottom w:val="0"/>
              <w:divBdr>
                <w:top w:val="none" w:sz="0" w:space="0" w:color="auto"/>
                <w:left w:val="none" w:sz="0" w:space="0" w:color="auto"/>
                <w:bottom w:val="none" w:sz="0" w:space="0" w:color="auto"/>
                <w:right w:val="none" w:sz="0" w:space="0" w:color="auto"/>
              </w:divBdr>
            </w:div>
          </w:divsChild>
        </w:div>
        <w:div w:id="864639239">
          <w:marLeft w:val="0"/>
          <w:marRight w:val="0"/>
          <w:marTop w:val="0"/>
          <w:marBottom w:val="0"/>
          <w:divBdr>
            <w:top w:val="none" w:sz="0" w:space="0" w:color="auto"/>
            <w:left w:val="none" w:sz="0" w:space="0" w:color="auto"/>
            <w:bottom w:val="none" w:sz="0" w:space="0" w:color="auto"/>
            <w:right w:val="none" w:sz="0" w:space="0" w:color="auto"/>
          </w:divBdr>
          <w:divsChild>
            <w:div w:id="1759600511">
              <w:marLeft w:val="0"/>
              <w:marRight w:val="0"/>
              <w:marTop w:val="0"/>
              <w:marBottom w:val="0"/>
              <w:divBdr>
                <w:top w:val="none" w:sz="0" w:space="0" w:color="auto"/>
                <w:left w:val="none" w:sz="0" w:space="0" w:color="auto"/>
                <w:bottom w:val="none" w:sz="0" w:space="0" w:color="auto"/>
                <w:right w:val="none" w:sz="0" w:space="0" w:color="auto"/>
              </w:divBdr>
            </w:div>
          </w:divsChild>
        </w:div>
        <w:div w:id="909536953">
          <w:marLeft w:val="0"/>
          <w:marRight w:val="0"/>
          <w:marTop w:val="0"/>
          <w:marBottom w:val="0"/>
          <w:divBdr>
            <w:top w:val="none" w:sz="0" w:space="0" w:color="auto"/>
            <w:left w:val="none" w:sz="0" w:space="0" w:color="auto"/>
            <w:bottom w:val="none" w:sz="0" w:space="0" w:color="auto"/>
            <w:right w:val="none" w:sz="0" w:space="0" w:color="auto"/>
          </w:divBdr>
          <w:divsChild>
            <w:div w:id="449856198">
              <w:marLeft w:val="0"/>
              <w:marRight w:val="0"/>
              <w:marTop w:val="0"/>
              <w:marBottom w:val="0"/>
              <w:divBdr>
                <w:top w:val="none" w:sz="0" w:space="0" w:color="auto"/>
                <w:left w:val="none" w:sz="0" w:space="0" w:color="auto"/>
                <w:bottom w:val="none" w:sz="0" w:space="0" w:color="auto"/>
                <w:right w:val="none" w:sz="0" w:space="0" w:color="auto"/>
              </w:divBdr>
            </w:div>
          </w:divsChild>
        </w:div>
        <w:div w:id="929583576">
          <w:marLeft w:val="0"/>
          <w:marRight w:val="0"/>
          <w:marTop w:val="0"/>
          <w:marBottom w:val="0"/>
          <w:divBdr>
            <w:top w:val="none" w:sz="0" w:space="0" w:color="auto"/>
            <w:left w:val="none" w:sz="0" w:space="0" w:color="auto"/>
            <w:bottom w:val="none" w:sz="0" w:space="0" w:color="auto"/>
            <w:right w:val="none" w:sz="0" w:space="0" w:color="auto"/>
          </w:divBdr>
          <w:divsChild>
            <w:div w:id="328681885">
              <w:marLeft w:val="0"/>
              <w:marRight w:val="0"/>
              <w:marTop w:val="0"/>
              <w:marBottom w:val="0"/>
              <w:divBdr>
                <w:top w:val="none" w:sz="0" w:space="0" w:color="auto"/>
                <w:left w:val="none" w:sz="0" w:space="0" w:color="auto"/>
                <w:bottom w:val="none" w:sz="0" w:space="0" w:color="auto"/>
                <w:right w:val="none" w:sz="0" w:space="0" w:color="auto"/>
              </w:divBdr>
            </w:div>
          </w:divsChild>
        </w:div>
        <w:div w:id="948393796">
          <w:marLeft w:val="0"/>
          <w:marRight w:val="0"/>
          <w:marTop w:val="0"/>
          <w:marBottom w:val="0"/>
          <w:divBdr>
            <w:top w:val="none" w:sz="0" w:space="0" w:color="auto"/>
            <w:left w:val="none" w:sz="0" w:space="0" w:color="auto"/>
            <w:bottom w:val="none" w:sz="0" w:space="0" w:color="auto"/>
            <w:right w:val="none" w:sz="0" w:space="0" w:color="auto"/>
          </w:divBdr>
          <w:divsChild>
            <w:div w:id="1706831680">
              <w:marLeft w:val="0"/>
              <w:marRight w:val="0"/>
              <w:marTop w:val="0"/>
              <w:marBottom w:val="0"/>
              <w:divBdr>
                <w:top w:val="none" w:sz="0" w:space="0" w:color="auto"/>
                <w:left w:val="none" w:sz="0" w:space="0" w:color="auto"/>
                <w:bottom w:val="none" w:sz="0" w:space="0" w:color="auto"/>
                <w:right w:val="none" w:sz="0" w:space="0" w:color="auto"/>
              </w:divBdr>
            </w:div>
          </w:divsChild>
        </w:div>
        <w:div w:id="952857825">
          <w:marLeft w:val="0"/>
          <w:marRight w:val="0"/>
          <w:marTop w:val="0"/>
          <w:marBottom w:val="0"/>
          <w:divBdr>
            <w:top w:val="none" w:sz="0" w:space="0" w:color="auto"/>
            <w:left w:val="none" w:sz="0" w:space="0" w:color="auto"/>
            <w:bottom w:val="none" w:sz="0" w:space="0" w:color="auto"/>
            <w:right w:val="none" w:sz="0" w:space="0" w:color="auto"/>
          </w:divBdr>
          <w:divsChild>
            <w:div w:id="554127704">
              <w:marLeft w:val="0"/>
              <w:marRight w:val="0"/>
              <w:marTop w:val="0"/>
              <w:marBottom w:val="0"/>
              <w:divBdr>
                <w:top w:val="none" w:sz="0" w:space="0" w:color="auto"/>
                <w:left w:val="none" w:sz="0" w:space="0" w:color="auto"/>
                <w:bottom w:val="none" w:sz="0" w:space="0" w:color="auto"/>
                <w:right w:val="none" w:sz="0" w:space="0" w:color="auto"/>
              </w:divBdr>
            </w:div>
          </w:divsChild>
        </w:div>
        <w:div w:id="981229619">
          <w:marLeft w:val="0"/>
          <w:marRight w:val="0"/>
          <w:marTop w:val="0"/>
          <w:marBottom w:val="0"/>
          <w:divBdr>
            <w:top w:val="none" w:sz="0" w:space="0" w:color="auto"/>
            <w:left w:val="none" w:sz="0" w:space="0" w:color="auto"/>
            <w:bottom w:val="none" w:sz="0" w:space="0" w:color="auto"/>
            <w:right w:val="none" w:sz="0" w:space="0" w:color="auto"/>
          </w:divBdr>
          <w:divsChild>
            <w:div w:id="117458977">
              <w:marLeft w:val="0"/>
              <w:marRight w:val="0"/>
              <w:marTop w:val="0"/>
              <w:marBottom w:val="0"/>
              <w:divBdr>
                <w:top w:val="none" w:sz="0" w:space="0" w:color="auto"/>
                <w:left w:val="none" w:sz="0" w:space="0" w:color="auto"/>
                <w:bottom w:val="none" w:sz="0" w:space="0" w:color="auto"/>
                <w:right w:val="none" w:sz="0" w:space="0" w:color="auto"/>
              </w:divBdr>
            </w:div>
          </w:divsChild>
        </w:div>
        <w:div w:id="992753948">
          <w:marLeft w:val="0"/>
          <w:marRight w:val="0"/>
          <w:marTop w:val="0"/>
          <w:marBottom w:val="0"/>
          <w:divBdr>
            <w:top w:val="none" w:sz="0" w:space="0" w:color="auto"/>
            <w:left w:val="none" w:sz="0" w:space="0" w:color="auto"/>
            <w:bottom w:val="none" w:sz="0" w:space="0" w:color="auto"/>
            <w:right w:val="none" w:sz="0" w:space="0" w:color="auto"/>
          </w:divBdr>
          <w:divsChild>
            <w:div w:id="231428657">
              <w:marLeft w:val="0"/>
              <w:marRight w:val="0"/>
              <w:marTop w:val="0"/>
              <w:marBottom w:val="0"/>
              <w:divBdr>
                <w:top w:val="none" w:sz="0" w:space="0" w:color="auto"/>
                <w:left w:val="none" w:sz="0" w:space="0" w:color="auto"/>
                <w:bottom w:val="none" w:sz="0" w:space="0" w:color="auto"/>
                <w:right w:val="none" w:sz="0" w:space="0" w:color="auto"/>
              </w:divBdr>
            </w:div>
          </w:divsChild>
        </w:div>
        <w:div w:id="1002318360">
          <w:marLeft w:val="0"/>
          <w:marRight w:val="0"/>
          <w:marTop w:val="0"/>
          <w:marBottom w:val="0"/>
          <w:divBdr>
            <w:top w:val="none" w:sz="0" w:space="0" w:color="auto"/>
            <w:left w:val="none" w:sz="0" w:space="0" w:color="auto"/>
            <w:bottom w:val="none" w:sz="0" w:space="0" w:color="auto"/>
            <w:right w:val="none" w:sz="0" w:space="0" w:color="auto"/>
          </w:divBdr>
          <w:divsChild>
            <w:div w:id="690422929">
              <w:marLeft w:val="0"/>
              <w:marRight w:val="0"/>
              <w:marTop w:val="0"/>
              <w:marBottom w:val="0"/>
              <w:divBdr>
                <w:top w:val="none" w:sz="0" w:space="0" w:color="auto"/>
                <w:left w:val="none" w:sz="0" w:space="0" w:color="auto"/>
                <w:bottom w:val="none" w:sz="0" w:space="0" w:color="auto"/>
                <w:right w:val="none" w:sz="0" w:space="0" w:color="auto"/>
              </w:divBdr>
            </w:div>
          </w:divsChild>
        </w:div>
        <w:div w:id="1004091670">
          <w:marLeft w:val="0"/>
          <w:marRight w:val="0"/>
          <w:marTop w:val="0"/>
          <w:marBottom w:val="0"/>
          <w:divBdr>
            <w:top w:val="none" w:sz="0" w:space="0" w:color="auto"/>
            <w:left w:val="none" w:sz="0" w:space="0" w:color="auto"/>
            <w:bottom w:val="none" w:sz="0" w:space="0" w:color="auto"/>
            <w:right w:val="none" w:sz="0" w:space="0" w:color="auto"/>
          </w:divBdr>
          <w:divsChild>
            <w:div w:id="154342927">
              <w:marLeft w:val="0"/>
              <w:marRight w:val="0"/>
              <w:marTop w:val="0"/>
              <w:marBottom w:val="0"/>
              <w:divBdr>
                <w:top w:val="none" w:sz="0" w:space="0" w:color="auto"/>
                <w:left w:val="none" w:sz="0" w:space="0" w:color="auto"/>
                <w:bottom w:val="none" w:sz="0" w:space="0" w:color="auto"/>
                <w:right w:val="none" w:sz="0" w:space="0" w:color="auto"/>
              </w:divBdr>
            </w:div>
          </w:divsChild>
        </w:div>
        <w:div w:id="1018504536">
          <w:marLeft w:val="0"/>
          <w:marRight w:val="0"/>
          <w:marTop w:val="0"/>
          <w:marBottom w:val="0"/>
          <w:divBdr>
            <w:top w:val="none" w:sz="0" w:space="0" w:color="auto"/>
            <w:left w:val="none" w:sz="0" w:space="0" w:color="auto"/>
            <w:bottom w:val="none" w:sz="0" w:space="0" w:color="auto"/>
            <w:right w:val="none" w:sz="0" w:space="0" w:color="auto"/>
          </w:divBdr>
          <w:divsChild>
            <w:div w:id="297345935">
              <w:marLeft w:val="0"/>
              <w:marRight w:val="0"/>
              <w:marTop w:val="0"/>
              <w:marBottom w:val="0"/>
              <w:divBdr>
                <w:top w:val="none" w:sz="0" w:space="0" w:color="auto"/>
                <w:left w:val="none" w:sz="0" w:space="0" w:color="auto"/>
                <w:bottom w:val="none" w:sz="0" w:space="0" w:color="auto"/>
                <w:right w:val="none" w:sz="0" w:space="0" w:color="auto"/>
              </w:divBdr>
            </w:div>
          </w:divsChild>
        </w:div>
        <w:div w:id="1019165193">
          <w:marLeft w:val="0"/>
          <w:marRight w:val="0"/>
          <w:marTop w:val="0"/>
          <w:marBottom w:val="0"/>
          <w:divBdr>
            <w:top w:val="none" w:sz="0" w:space="0" w:color="auto"/>
            <w:left w:val="none" w:sz="0" w:space="0" w:color="auto"/>
            <w:bottom w:val="none" w:sz="0" w:space="0" w:color="auto"/>
            <w:right w:val="none" w:sz="0" w:space="0" w:color="auto"/>
          </w:divBdr>
          <w:divsChild>
            <w:div w:id="1549337752">
              <w:marLeft w:val="0"/>
              <w:marRight w:val="0"/>
              <w:marTop w:val="0"/>
              <w:marBottom w:val="0"/>
              <w:divBdr>
                <w:top w:val="none" w:sz="0" w:space="0" w:color="auto"/>
                <w:left w:val="none" w:sz="0" w:space="0" w:color="auto"/>
                <w:bottom w:val="none" w:sz="0" w:space="0" w:color="auto"/>
                <w:right w:val="none" w:sz="0" w:space="0" w:color="auto"/>
              </w:divBdr>
            </w:div>
          </w:divsChild>
        </w:div>
        <w:div w:id="1063791622">
          <w:marLeft w:val="0"/>
          <w:marRight w:val="0"/>
          <w:marTop w:val="0"/>
          <w:marBottom w:val="0"/>
          <w:divBdr>
            <w:top w:val="none" w:sz="0" w:space="0" w:color="auto"/>
            <w:left w:val="none" w:sz="0" w:space="0" w:color="auto"/>
            <w:bottom w:val="none" w:sz="0" w:space="0" w:color="auto"/>
            <w:right w:val="none" w:sz="0" w:space="0" w:color="auto"/>
          </w:divBdr>
          <w:divsChild>
            <w:div w:id="1784154998">
              <w:marLeft w:val="0"/>
              <w:marRight w:val="0"/>
              <w:marTop w:val="0"/>
              <w:marBottom w:val="0"/>
              <w:divBdr>
                <w:top w:val="none" w:sz="0" w:space="0" w:color="auto"/>
                <w:left w:val="none" w:sz="0" w:space="0" w:color="auto"/>
                <w:bottom w:val="none" w:sz="0" w:space="0" w:color="auto"/>
                <w:right w:val="none" w:sz="0" w:space="0" w:color="auto"/>
              </w:divBdr>
            </w:div>
          </w:divsChild>
        </w:div>
        <w:div w:id="1095398959">
          <w:marLeft w:val="0"/>
          <w:marRight w:val="0"/>
          <w:marTop w:val="0"/>
          <w:marBottom w:val="0"/>
          <w:divBdr>
            <w:top w:val="none" w:sz="0" w:space="0" w:color="auto"/>
            <w:left w:val="none" w:sz="0" w:space="0" w:color="auto"/>
            <w:bottom w:val="none" w:sz="0" w:space="0" w:color="auto"/>
            <w:right w:val="none" w:sz="0" w:space="0" w:color="auto"/>
          </w:divBdr>
          <w:divsChild>
            <w:div w:id="1762406725">
              <w:marLeft w:val="0"/>
              <w:marRight w:val="0"/>
              <w:marTop w:val="0"/>
              <w:marBottom w:val="0"/>
              <w:divBdr>
                <w:top w:val="none" w:sz="0" w:space="0" w:color="auto"/>
                <w:left w:val="none" w:sz="0" w:space="0" w:color="auto"/>
                <w:bottom w:val="none" w:sz="0" w:space="0" w:color="auto"/>
                <w:right w:val="none" w:sz="0" w:space="0" w:color="auto"/>
              </w:divBdr>
            </w:div>
          </w:divsChild>
        </w:div>
        <w:div w:id="1097285027">
          <w:marLeft w:val="0"/>
          <w:marRight w:val="0"/>
          <w:marTop w:val="0"/>
          <w:marBottom w:val="0"/>
          <w:divBdr>
            <w:top w:val="none" w:sz="0" w:space="0" w:color="auto"/>
            <w:left w:val="none" w:sz="0" w:space="0" w:color="auto"/>
            <w:bottom w:val="none" w:sz="0" w:space="0" w:color="auto"/>
            <w:right w:val="none" w:sz="0" w:space="0" w:color="auto"/>
          </w:divBdr>
          <w:divsChild>
            <w:div w:id="1142238383">
              <w:marLeft w:val="0"/>
              <w:marRight w:val="0"/>
              <w:marTop w:val="0"/>
              <w:marBottom w:val="0"/>
              <w:divBdr>
                <w:top w:val="none" w:sz="0" w:space="0" w:color="auto"/>
                <w:left w:val="none" w:sz="0" w:space="0" w:color="auto"/>
                <w:bottom w:val="none" w:sz="0" w:space="0" w:color="auto"/>
                <w:right w:val="none" w:sz="0" w:space="0" w:color="auto"/>
              </w:divBdr>
            </w:div>
          </w:divsChild>
        </w:div>
        <w:div w:id="1124080088">
          <w:marLeft w:val="0"/>
          <w:marRight w:val="0"/>
          <w:marTop w:val="0"/>
          <w:marBottom w:val="0"/>
          <w:divBdr>
            <w:top w:val="none" w:sz="0" w:space="0" w:color="auto"/>
            <w:left w:val="none" w:sz="0" w:space="0" w:color="auto"/>
            <w:bottom w:val="none" w:sz="0" w:space="0" w:color="auto"/>
            <w:right w:val="none" w:sz="0" w:space="0" w:color="auto"/>
          </w:divBdr>
          <w:divsChild>
            <w:div w:id="967122504">
              <w:marLeft w:val="0"/>
              <w:marRight w:val="0"/>
              <w:marTop w:val="0"/>
              <w:marBottom w:val="0"/>
              <w:divBdr>
                <w:top w:val="none" w:sz="0" w:space="0" w:color="auto"/>
                <w:left w:val="none" w:sz="0" w:space="0" w:color="auto"/>
                <w:bottom w:val="none" w:sz="0" w:space="0" w:color="auto"/>
                <w:right w:val="none" w:sz="0" w:space="0" w:color="auto"/>
              </w:divBdr>
            </w:div>
          </w:divsChild>
        </w:div>
        <w:div w:id="1190408590">
          <w:marLeft w:val="0"/>
          <w:marRight w:val="0"/>
          <w:marTop w:val="0"/>
          <w:marBottom w:val="0"/>
          <w:divBdr>
            <w:top w:val="none" w:sz="0" w:space="0" w:color="auto"/>
            <w:left w:val="none" w:sz="0" w:space="0" w:color="auto"/>
            <w:bottom w:val="none" w:sz="0" w:space="0" w:color="auto"/>
            <w:right w:val="none" w:sz="0" w:space="0" w:color="auto"/>
          </w:divBdr>
          <w:divsChild>
            <w:div w:id="823667286">
              <w:marLeft w:val="0"/>
              <w:marRight w:val="0"/>
              <w:marTop w:val="0"/>
              <w:marBottom w:val="0"/>
              <w:divBdr>
                <w:top w:val="none" w:sz="0" w:space="0" w:color="auto"/>
                <w:left w:val="none" w:sz="0" w:space="0" w:color="auto"/>
                <w:bottom w:val="none" w:sz="0" w:space="0" w:color="auto"/>
                <w:right w:val="none" w:sz="0" w:space="0" w:color="auto"/>
              </w:divBdr>
            </w:div>
          </w:divsChild>
        </w:div>
        <w:div w:id="1193420018">
          <w:marLeft w:val="0"/>
          <w:marRight w:val="0"/>
          <w:marTop w:val="0"/>
          <w:marBottom w:val="0"/>
          <w:divBdr>
            <w:top w:val="none" w:sz="0" w:space="0" w:color="auto"/>
            <w:left w:val="none" w:sz="0" w:space="0" w:color="auto"/>
            <w:bottom w:val="none" w:sz="0" w:space="0" w:color="auto"/>
            <w:right w:val="none" w:sz="0" w:space="0" w:color="auto"/>
          </w:divBdr>
          <w:divsChild>
            <w:div w:id="1099983394">
              <w:marLeft w:val="0"/>
              <w:marRight w:val="0"/>
              <w:marTop w:val="0"/>
              <w:marBottom w:val="0"/>
              <w:divBdr>
                <w:top w:val="none" w:sz="0" w:space="0" w:color="auto"/>
                <w:left w:val="none" w:sz="0" w:space="0" w:color="auto"/>
                <w:bottom w:val="none" w:sz="0" w:space="0" w:color="auto"/>
                <w:right w:val="none" w:sz="0" w:space="0" w:color="auto"/>
              </w:divBdr>
            </w:div>
          </w:divsChild>
        </w:div>
        <w:div w:id="1194656306">
          <w:marLeft w:val="0"/>
          <w:marRight w:val="0"/>
          <w:marTop w:val="0"/>
          <w:marBottom w:val="0"/>
          <w:divBdr>
            <w:top w:val="none" w:sz="0" w:space="0" w:color="auto"/>
            <w:left w:val="none" w:sz="0" w:space="0" w:color="auto"/>
            <w:bottom w:val="none" w:sz="0" w:space="0" w:color="auto"/>
            <w:right w:val="none" w:sz="0" w:space="0" w:color="auto"/>
          </w:divBdr>
          <w:divsChild>
            <w:div w:id="1357001089">
              <w:marLeft w:val="0"/>
              <w:marRight w:val="0"/>
              <w:marTop w:val="0"/>
              <w:marBottom w:val="0"/>
              <w:divBdr>
                <w:top w:val="none" w:sz="0" w:space="0" w:color="auto"/>
                <w:left w:val="none" w:sz="0" w:space="0" w:color="auto"/>
                <w:bottom w:val="none" w:sz="0" w:space="0" w:color="auto"/>
                <w:right w:val="none" w:sz="0" w:space="0" w:color="auto"/>
              </w:divBdr>
            </w:div>
          </w:divsChild>
        </w:div>
        <w:div w:id="1242325001">
          <w:marLeft w:val="0"/>
          <w:marRight w:val="0"/>
          <w:marTop w:val="0"/>
          <w:marBottom w:val="0"/>
          <w:divBdr>
            <w:top w:val="none" w:sz="0" w:space="0" w:color="auto"/>
            <w:left w:val="none" w:sz="0" w:space="0" w:color="auto"/>
            <w:bottom w:val="none" w:sz="0" w:space="0" w:color="auto"/>
            <w:right w:val="none" w:sz="0" w:space="0" w:color="auto"/>
          </w:divBdr>
          <w:divsChild>
            <w:div w:id="132866924">
              <w:marLeft w:val="0"/>
              <w:marRight w:val="0"/>
              <w:marTop w:val="0"/>
              <w:marBottom w:val="0"/>
              <w:divBdr>
                <w:top w:val="none" w:sz="0" w:space="0" w:color="auto"/>
                <w:left w:val="none" w:sz="0" w:space="0" w:color="auto"/>
                <w:bottom w:val="none" w:sz="0" w:space="0" w:color="auto"/>
                <w:right w:val="none" w:sz="0" w:space="0" w:color="auto"/>
              </w:divBdr>
            </w:div>
          </w:divsChild>
        </w:div>
        <w:div w:id="1278373702">
          <w:marLeft w:val="0"/>
          <w:marRight w:val="0"/>
          <w:marTop w:val="0"/>
          <w:marBottom w:val="0"/>
          <w:divBdr>
            <w:top w:val="none" w:sz="0" w:space="0" w:color="auto"/>
            <w:left w:val="none" w:sz="0" w:space="0" w:color="auto"/>
            <w:bottom w:val="none" w:sz="0" w:space="0" w:color="auto"/>
            <w:right w:val="none" w:sz="0" w:space="0" w:color="auto"/>
          </w:divBdr>
          <w:divsChild>
            <w:div w:id="706683595">
              <w:marLeft w:val="0"/>
              <w:marRight w:val="0"/>
              <w:marTop w:val="0"/>
              <w:marBottom w:val="0"/>
              <w:divBdr>
                <w:top w:val="none" w:sz="0" w:space="0" w:color="auto"/>
                <w:left w:val="none" w:sz="0" w:space="0" w:color="auto"/>
                <w:bottom w:val="none" w:sz="0" w:space="0" w:color="auto"/>
                <w:right w:val="none" w:sz="0" w:space="0" w:color="auto"/>
              </w:divBdr>
            </w:div>
          </w:divsChild>
        </w:div>
        <w:div w:id="1287783291">
          <w:marLeft w:val="0"/>
          <w:marRight w:val="0"/>
          <w:marTop w:val="0"/>
          <w:marBottom w:val="0"/>
          <w:divBdr>
            <w:top w:val="none" w:sz="0" w:space="0" w:color="auto"/>
            <w:left w:val="none" w:sz="0" w:space="0" w:color="auto"/>
            <w:bottom w:val="none" w:sz="0" w:space="0" w:color="auto"/>
            <w:right w:val="none" w:sz="0" w:space="0" w:color="auto"/>
          </w:divBdr>
          <w:divsChild>
            <w:div w:id="2004507059">
              <w:marLeft w:val="0"/>
              <w:marRight w:val="0"/>
              <w:marTop w:val="0"/>
              <w:marBottom w:val="0"/>
              <w:divBdr>
                <w:top w:val="none" w:sz="0" w:space="0" w:color="auto"/>
                <w:left w:val="none" w:sz="0" w:space="0" w:color="auto"/>
                <w:bottom w:val="none" w:sz="0" w:space="0" w:color="auto"/>
                <w:right w:val="none" w:sz="0" w:space="0" w:color="auto"/>
              </w:divBdr>
            </w:div>
          </w:divsChild>
        </w:div>
        <w:div w:id="1291789470">
          <w:marLeft w:val="0"/>
          <w:marRight w:val="0"/>
          <w:marTop w:val="0"/>
          <w:marBottom w:val="0"/>
          <w:divBdr>
            <w:top w:val="none" w:sz="0" w:space="0" w:color="auto"/>
            <w:left w:val="none" w:sz="0" w:space="0" w:color="auto"/>
            <w:bottom w:val="none" w:sz="0" w:space="0" w:color="auto"/>
            <w:right w:val="none" w:sz="0" w:space="0" w:color="auto"/>
          </w:divBdr>
          <w:divsChild>
            <w:div w:id="700131169">
              <w:marLeft w:val="0"/>
              <w:marRight w:val="0"/>
              <w:marTop w:val="0"/>
              <w:marBottom w:val="0"/>
              <w:divBdr>
                <w:top w:val="none" w:sz="0" w:space="0" w:color="auto"/>
                <w:left w:val="none" w:sz="0" w:space="0" w:color="auto"/>
                <w:bottom w:val="none" w:sz="0" w:space="0" w:color="auto"/>
                <w:right w:val="none" w:sz="0" w:space="0" w:color="auto"/>
              </w:divBdr>
            </w:div>
          </w:divsChild>
        </w:div>
        <w:div w:id="1292514212">
          <w:marLeft w:val="0"/>
          <w:marRight w:val="0"/>
          <w:marTop w:val="0"/>
          <w:marBottom w:val="0"/>
          <w:divBdr>
            <w:top w:val="none" w:sz="0" w:space="0" w:color="auto"/>
            <w:left w:val="none" w:sz="0" w:space="0" w:color="auto"/>
            <w:bottom w:val="none" w:sz="0" w:space="0" w:color="auto"/>
            <w:right w:val="none" w:sz="0" w:space="0" w:color="auto"/>
          </w:divBdr>
          <w:divsChild>
            <w:div w:id="832725204">
              <w:marLeft w:val="0"/>
              <w:marRight w:val="0"/>
              <w:marTop w:val="0"/>
              <w:marBottom w:val="0"/>
              <w:divBdr>
                <w:top w:val="none" w:sz="0" w:space="0" w:color="auto"/>
                <w:left w:val="none" w:sz="0" w:space="0" w:color="auto"/>
                <w:bottom w:val="none" w:sz="0" w:space="0" w:color="auto"/>
                <w:right w:val="none" w:sz="0" w:space="0" w:color="auto"/>
              </w:divBdr>
            </w:div>
          </w:divsChild>
        </w:div>
        <w:div w:id="1321697116">
          <w:marLeft w:val="0"/>
          <w:marRight w:val="0"/>
          <w:marTop w:val="0"/>
          <w:marBottom w:val="0"/>
          <w:divBdr>
            <w:top w:val="none" w:sz="0" w:space="0" w:color="auto"/>
            <w:left w:val="none" w:sz="0" w:space="0" w:color="auto"/>
            <w:bottom w:val="none" w:sz="0" w:space="0" w:color="auto"/>
            <w:right w:val="none" w:sz="0" w:space="0" w:color="auto"/>
          </w:divBdr>
          <w:divsChild>
            <w:div w:id="653679314">
              <w:marLeft w:val="0"/>
              <w:marRight w:val="0"/>
              <w:marTop w:val="0"/>
              <w:marBottom w:val="0"/>
              <w:divBdr>
                <w:top w:val="none" w:sz="0" w:space="0" w:color="auto"/>
                <w:left w:val="none" w:sz="0" w:space="0" w:color="auto"/>
                <w:bottom w:val="none" w:sz="0" w:space="0" w:color="auto"/>
                <w:right w:val="none" w:sz="0" w:space="0" w:color="auto"/>
              </w:divBdr>
            </w:div>
          </w:divsChild>
        </w:div>
        <w:div w:id="1324970845">
          <w:marLeft w:val="0"/>
          <w:marRight w:val="0"/>
          <w:marTop w:val="0"/>
          <w:marBottom w:val="0"/>
          <w:divBdr>
            <w:top w:val="none" w:sz="0" w:space="0" w:color="auto"/>
            <w:left w:val="none" w:sz="0" w:space="0" w:color="auto"/>
            <w:bottom w:val="none" w:sz="0" w:space="0" w:color="auto"/>
            <w:right w:val="none" w:sz="0" w:space="0" w:color="auto"/>
          </w:divBdr>
          <w:divsChild>
            <w:div w:id="1440834709">
              <w:marLeft w:val="0"/>
              <w:marRight w:val="0"/>
              <w:marTop w:val="0"/>
              <w:marBottom w:val="0"/>
              <w:divBdr>
                <w:top w:val="none" w:sz="0" w:space="0" w:color="auto"/>
                <w:left w:val="none" w:sz="0" w:space="0" w:color="auto"/>
                <w:bottom w:val="none" w:sz="0" w:space="0" w:color="auto"/>
                <w:right w:val="none" w:sz="0" w:space="0" w:color="auto"/>
              </w:divBdr>
            </w:div>
          </w:divsChild>
        </w:div>
        <w:div w:id="1333024776">
          <w:marLeft w:val="0"/>
          <w:marRight w:val="0"/>
          <w:marTop w:val="0"/>
          <w:marBottom w:val="0"/>
          <w:divBdr>
            <w:top w:val="none" w:sz="0" w:space="0" w:color="auto"/>
            <w:left w:val="none" w:sz="0" w:space="0" w:color="auto"/>
            <w:bottom w:val="none" w:sz="0" w:space="0" w:color="auto"/>
            <w:right w:val="none" w:sz="0" w:space="0" w:color="auto"/>
          </w:divBdr>
          <w:divsChild>
            <w:div w:id="2064523425">
              <w:marLeft w:val="0"/>
              <w:marRight w:val="0"/>
              <w:marTop w:val="0"/>
              <w:marBottom w:val="0"/>
              <w:divBdr>
                <w:top w:val="none" w:sz="0" w:space="0" w:color="auto"/>
                <w:left w:val="none" w:sz="0" w:space="0" w:color="auto"/>
                <w:bottom w:val="none" w:sz="0" w:space="0" w:color="auto"/>
                <w:right w:val="none" w:sz="0" w:space="0" w:color="auto"/>
              </w:divBdr>
            </w:div>
          </w:divsChild>
        </w:div>
        <w:div w:id="1337683280">
          <w:marLeft w:val="0"/>
          <w:marRight w:val="0"/>
          <w:marTop w:val="0"/>
          <w:marBottom w:val="0"/>
          <w:divBdr>
            <w:top w:val="none" w:sz="0" w:space="0" w:color="auto"/>
            <w:left w:val="none" w:sz="0" w:space="0" w:color="auto"/>
            <w:bottom w:val="none" w:sz="0" w:space="0" w:color="auto"/>
            <w:right w:val="none" w:sz="0" w:space="0" w:color="auto"/>
          </w:divBdr>
          <w:divsChild>
            <w:div w:id="596914305">
              <w:marLeft w:val="0"/>
              <w:marRight w:val="0"/>
              <w:marTop w:val="0"/>
              <w:marBottom w:val="0"/>
              <w:divBdr>
                <w:top w:val="none" w:sz="0" w:space="0" w:color="auto"/>
                <w:left w:val="none" w:sz="0" w:space="0" w:color="auto"/>
                <w:bottom w:val="none" w:sz="0" w:space="0" w:color="auto"/>
                <w:right w:val="none" w:sz="0" w:space="0" w:color="auto"/>
              </w:divBdr>
            </w:div>
          </w:divsChild>
        </w:div>
        <w:div w:id="1338656350">
          <w:marLeft w:val="0"/>
          <w:marRight w:val="0"/>
          <w:marTop w:val="0"/>
          <w:marBottom w:val="0"/>
          <w:divBdr>
            <w:top w:val="none" w:sz="0" w:space="0" w:color="auto"/>
            <w:left w:val="none" w:sz="0" w:space="0" w:color="auto"/>
            <w:bottom w:val="none" w:sz="0" w:space="0" w:color="auto"/>
            <w:right w:val="none" w:sz="0" w:space="0" w:color="auto"/>
          </w:divBdr>
          <w:divsChild>
            <w:div w:id="2016952346">
              <w:marLeft w:val="0"/>
              <w:marRight w:val="0"/>
              <w:marTop w:val="0"/>
              <w:marBottom w:val="0"/>
              <w:divBdr>
                <w:top w:val="none" w:sz="0" w:space="0" w:color="auto"/>
                <w:left w:val="none" w:sz="0" w:space="0" w:color="auto"/>
                <w:bottom w:val="none" w:sz="0" w:space="0" w:color="auto"/>
                <w:right w:val="none" w:sz="0" w:space="0" w:color="auto"/>
              </w:divBdr>
            </w:div>
          </w:divsChild>
        </w:div>
        <w:div w:id="1381050498">
          <w:marLeft w:val="0"/>
          <w:marRight w:val="0"/>
          <w:marTop w:val="0"/>
          <w:marBottom w:val="0"/>
          <w:divBdr>
            <w:top w:val="none" w:sz="0" w:space="0" w:color="auto"/>
            <w:left w:val="none" w:sz="0" w:space="0" w:color="auto"/>
            <w:bottom w:val="none" w:sz="0" w:space="0" w:color="auto"/>
            <w:right w:val="none" w:sz="0" w:space="0" w:color="auto"/>
          </w:divBdr>
          <w:divsChild>
            <w:div w:id="1029573855">
              <w:marLeft w:val="0"/>
              <w:marRight w:val="0"/>
              <w:marTop w:val="0"/>
              <w:marBottom w:val="0"/>
              <w:divBdr>
                <w:top w:val="none" w:sz="0" w:space="0" w:color="auto"/>
                <w:left w:val="none" w:sz="0" w:space="0" w:color="auto"/>
                <w:bottom w:val="none" w:sz="0" w:space="0" w:color="auto"/>
                <w:right w:val="none" w:sz="0" w:space="0" w:color="auto"/>
              </w:divBdr>
            </w:div>
          </w:divsChild>
        </w:div>
        <w:div w:id="1392773914">
          <w:marLeft w:val="0"/>
          <w:marRight w:val="0"/>
          <w:marTop w:val="0"/>
          <w:marBottom w:val="0"/>
          <w:divBdr>
            <w:top w:val="none" w:sz="0" w:space="0" w:color="auto"/>
            <w:left w:val="none" w:sz="0" w:space="0" w:color="auto"/>
            <w:bottom w:val="none" w:sz="0" w:space="0" w:color="auto"/>
            <w:right w:val="none" w:sz="0" w:space="0" w:color="auto"/>
          </w:divBdr>
          <w:divsChild>
            <w:div w:id="590623479">
              <w:marLeft w:val="0"/>
              <w:marRight w:val="0"/>
              <w:marTop w:val="0"/>
              <w:marBottom w:val="0"/>
              <w:divBdr>
                <w:top w:val="none" w:sz="0" w:space="0" w:color="auto"/>
                <w:left w:val="none" w:sz="0" w:space="0" w:color="auto"/>
                <w:bottom w:val="none" w:sz="0" w:space="0" w:color="auto"/>
                <w:right w:val="none" w:sz="0" w:space="0" w:color="auto"/>
              </w:divBdr>
            </w:div>
          </w:divsChild>
        </w:div>
        <w:div w:id="1414888152">
          <w:marLeft w:val="0"/>
          <w:marRight w:val="0"/>
          <w:marTop w:val="0"/>
          <w:marBottom w:val="0"/>
          <w:divBdr>
            <w:top w:val="none" w:sz="0" w:space="0" w:color="auto"/>
            <w:left w:val="none" w:sz="0" w:space="0" w:color="auto"/>
            <w:bottom w:val="none" w:sz="0" w:space="0" w:color="auto"/>
            <w:right w:val="none" w:sz="0" w:space="0" w:color="auto"/>
          </w:divBdr>
          <w:divsChild>
            <w:div w:id="1804691996">
              <w:marLeft w:val="0"/>
              <w:marRight w:val="0"/>
              <w:marTop w:val="0"/>
              <w:marBottom w:val="0"/>
              <w:divBdr>
                <w:top w:val="none" w:sz="0" w:space="0" w:color="auto"/>
                <w:left w:val="none" w:sz="0" w:space="0" w:color="auto"/>
                <w:bottom w:val="none" w:sz="0" w:space="0" w:color="auto"/>
                <w:right w:val="none" w:sz="0" w:space="0" w:color="auto"/>
              </w:divBdr>
            </w:div>
          </w:divsChild>
        </w:div>
        <w:div w:id="1441293147">
          <w:marLeft w:val="0"/>
          <w:marRight w:val="0"/>
          <w:marTop w:val="0"/>
          <w:marBottom w:val="0"/>
          <w:divBdr>
            <w:top w:val="none" w:sz="0" w:space="0" w:color="auto"/>
            <w:left w:val="none" w:sz="0" w:space="0" w:color="auto"/>
            <w:bottom w:val="none" w:sz="0" w:space="0" w:color="auto"/>
            <w:right w:val="none" w:sz="0" w:space="0" w:color="auto"/>
          </w:divBdr>
          <w:divsChild>
            <w:div w:id="74055889">
              <w:marLeft w:val="0"/>
              <w:marRight w:val="0"/>
              <w:marTop w:val="0"/>
              <w:marBottom w:val="0"/>
              <w:divBdr>
                <w:top w:val="none" w:sz="0" w:space="0" w:color="auto"/>
                <w:left w:val="none" w:sz="0" w:space="0" w:color="auto"/>
                <w:bottom w:val="none" w:sz="0" w:space="0" w:color="auto"/>
                <w:right w:val="none" w:sz="0" w:space="0" w:color="auto"/>
              </w:divBdr>
            </w:div>
          </w:divsChild>
        </w:div>
        <w:div w:id="1506938648">
          <w:marLeft w:val="0"/>
          <w:marRight w:val="0"/>
          <w:marTop w:val="0"/>
          <w:marBottom w:val="0"/>
          <w:divBdr>
            <w:top w:val="none" w:sz="0" w:space="0" w:color="auto"/>
            <w:left w:val="none" w:sz="0" w:space="0" w:color="auto"/>
            <w:bottom w:val="none" w:sz="0" w:space="0" w:color="auto"/>
            <w:right w:val="none" w:sz="0" w:space="0" w:color="auto"/>
          </w:divBdr>
          <w:divsChild>
            <w:div w:id="454980772">
              <w:marLeft w:val="0"/>
              <w:marRight w:val="0"/>
              <w:marTop w:val="0"/>
              <w:marBottom w:val="0"/>
              <w:divBdr>
                <w:top w:val="none" w:sz="0" w:space="0" w:color="auto"/>
                <w:left w:val="none" w:sz="0" w:space="0" w:color="auto"/>
                <w:bottom w:val="none" w:sz="0" w:space="0" w:color="auto"/>
                <w:right w:val="none" w:sz="0" w:space="0" w:color="auto"/>
              </w:divBdr>
            </w:div>
          </w:divsChild>
        </w:div>
        <w:div w:id="1581254036">
          <w:marLeft w:val="0"/>
          <w:marRight w:val="0"/>
          <w:marTop w:val="0"/>
          <w:marBottom w:val="0"/>
          <w:divBdr>
            <w:top w:val="none" w:sz="0" w:space="0" w:color="auto"/>
            <w:left w:val="none" w:sz="0" w:space="0" w:color="auto"/>
            <w:bottom w:val="none" w:sz="0" w:space="0" w:color="auto"/>
            <w:right w:val="none" w:sz="0" w:space="0" w:color="auto"/>
          </w:divBdr>
          <w:divsChild>
            <w:div w:id="1591699069">
              <w:marLeft w:val="0"/>
              <w:marRight w:val="0"/>
              <w:marTop w:val="0"/>
              <w:marBottom w:val="0"/>
              <w:divBdr>
                <w:top w:val="none" w:sz="0" w:space="0" w:color="auto"/>
                <w:left w:val="none" w:sz="0" w:space="0" w:color="auto"/>
                <w:bottom w:val="none" w:sz="0" w:space="0" w:color="auto"/>
                <w:right w:val="none" w:sz="0" w:space="0" w:color="auto"/>
              </w:divBdr>
            </w:div>
          </w:divsChild>
        </w:div>
        <w:div w:id="1651640076">
          <w:marLeft w:val="0"/>
          <w:marRight w:val="0"/>
          <w:marTop w:val="0"/>
          <w:marBottom w:val="0"/>
          <w:divBdr>
            <w:top w:val="none" w:sz="0" w:space="0" w:color="auto"/>
            <w:left w:val="none" w:sz="0" w:space="0" w:color="auto"/>
            <w:bottom w:val="none" w:sz="0" w:space="0" w:color="auto"/>
            <w:right w:val="none" w:sz="0" w:space="0" w:color="auto"/>
          </w:divBdr>
          <w:divsChild>
            <w:div w:id="376122303">
              <w:marLeft w:val="0"/>
              <w:marRight w:val="0"/>
              <w:marTop w:val="0"/>
              <w:marBottom w:val="0"/>
              <w:divBdr>
                <w:top w:val="none" w:sz="0" w:space="0" w:color="auto"/>
                <w:left w:val="none" w:sz="0" w:space="0" w:color="auto"/>
                <w:bottom w:val="none" w:sz="0" w:space="0" w:color="auto"/>
                <w:right w:val="none" w:sz="0" w:space="0" w:color="auto"/>
              </w:divBdr>
            </w:div>
          </w:divsChild>
        </w:div>
        <w:div w:id="1681852964">
          <w:marLeft w:val="0"/>
          <w:marRight w:val="0"/>
          <w:marTop w:val="0"/>
          <w:marBottom w:val="0"/>
          <w:divBdr>
            <w:top w:val="none" w:sz="0" w:space="0" w:color="auto"/>
            <w:left w:val="none" w:sz="0" w:space="0" w:color="auto"/>
            <w:bottom w:val="none" w:sz="0" w:space="0" w:color="auto"/>
            <w:right w:val="none" w:sz="0" w:space="0" w:color="auto"/>
          </w:divBdr>
          <w:divsChild>
            <w:div w:id="1749812794">
              <w:marLeft w:val="0"/>
              <w:marRight w:val="0"/>
              <w:marTop w:val="0"/>
              <w:marBottom w:val="0"/>
              <w:divBdr>
                <w:top w:val="none" w:sz="0" w:space="0" w:color="auto"/>
                <w:left w:val="none" w:sz="0" w:space="0" w:color="auto"/>
                <w:bottom w:val="none" w:sz="0" w:space="0" w:color="auto"/>
                <w:right w:val="none" w:sz="0" w:space="0" w:color="auto"/>
              </w:divBdr>
            </w:div>
          </w:divsChild>
        </w:div>
        <w:div w:id="1681854492">
          <w:marLeft w:val="0"/>
          <w:marRight w:val="0"/>
          <w:marTop w:val="0"/>
          <w:marBottom w:val="0"/>
          <w:divBdr>
            <w:top w:val="none" w:sz="0" w:space="0" w:color="auto"/>
            <w:left w:val="none" w:sz="0" w:space="0" w:color="auto"/>
            <w:bottom w:val="none" w:sz="0" w:space="0" w:color="auto"/>
            <w:right w:val="none" w:sz="0" w:space="0" w:color="auto"/>
          </w:divBdr>
          <w:divsChild>
            <w:div w:id="1538464415">
              <w:marLeft w:val="0"/>
              <w:marRight w:val="0"/>
              <w:marTop w:val="0"/>
              <w:marBottom w:val="0"/>
              <w:divBdr>
                <w:top w:val="none" w:sz="0" w:space="0" w:color="auto"/>
                <w:left w:val="none" w:sz="0" w:space="0" w:color="auto"/>
                <w:bottom w:val="none" w:sz="0" w:space="0" w:color="auto"/>
                <w:right w:val="none" w:sz="0" w:space="0" w:color="auto"/>
              </w:divBdr>
            </w:div>
          </w:divsChild>
        </w:div>
        <w:div w:id="1718820382">
          <w:marLeft w:val="0"/>
          <w:marRight w:val="0"/>
          <w:marTop w:val="0"/>
          <w:marBottom w:val="0"/>
          <w:divBdr>
            <w:top w:val="none" w:sz="0" w:space="0" w:color="auto"/>
            <w:left w:val="none" w:sz="0" w:space="0" w:color="auto"/>
            <w:bottom w:val="none" w:sz="0" w:space="0" w:color="auto"/>
            <w:right w:val="none" w:sz="0" w:space="0" w:color="auto"/>
          </w:divBdr>
          <w:divsChild>
            <w:div w:id="595946613">
              <w:marLeft w:val="0"/>
              <w:marRight w:val="0"/>
              <w:marTop w:val="0"/>
              <w:marBottom w:val="0"/>
              <w:divBdr>
                <w:top w:val="none" w:sz="0" w:space="0" w:color="auto"/>
                <w:left w:val="none" w:sz="0" w:space="0" w:color="auto"/>
                <w:bottom w:val="none" w:sz="0" w:space="0" w:color="auto"/>
                <w:right w:val="none" w:sz="0" w:space="0" w:color="auto"/>
              </w:divBdr>
            </w:div>
          </w:divsChild>
        </w:div>
        <w:div w:id="1734156036">
          <w:marLeft w:val="0"/>
          <w:marRight w:val="0"/>
          <w:marTop w:val="0"/>
          <w:marBottom w:val="0"/>
          <w:divBdr>
            <w:top w:val="none" w:sz="0" w:space="0" w:color="auto"/>
            <w:left w:val="none" w:sz="0" w:space="0" w:color="auto"/>
            <w:bottom w:val="none" w:sz="0" w:space="0" w:color="auto"/>
            <w:right w:val="none" w:sz="0" w:space="0" w:color="auto"/>
          </w:divBdr>
          <w:divsChild>
            <w:div w:id="2091344358">
              <w:marLeft w:val="0"/>
              <w:marRight w:val="0"/>
              <w:marTop w:val="0"/>
              <w:marBottom w:val="0"/>
              <w:divBdr>
                <w:top w:val="none" w:sz="0" w:space="0" w:color="auto"/>
                <w:left w:val="none" w:sz="0" w:space="0" w:color="auto"/>
                <w:bottom w:val="none" w:sz="0" w:space="0" w:color="auto"/>
                <w:right w:val="none" w:sz="0" w:space="0" w:color="auto"/>
              </w:divBdr>
            </w:div>
          </w:divsChild>
        </w:div>
        <w:div w:id="1755469487">
          <w:marLeft w:val="0"/>
          <w:marRight w:val="0"/>
          <w:marTop w:val="0"/>
          <w:marBottom w:val="0"/>
          <w:divBdr>
            <w:top w:val="none" w:sz="0" w:space="0" w:color="auto"/>
            <w:left w:val="none" w:sz="0" w:space="0" w:color="auto"/>
            <w:bottom w:val="none" w:sz="0" w:space="0" w:color="auto"/>
            <w:right w:val="none" w:sz="0" w:space="0" w:color="auto"/>
          </w:divBdr>
          <w:divsChild>
            <w:div w:id="730539837">
              <w:marLeft w:val="0"/>
              <w:marRight w:val="0"/>
              <w:marTop w:val="0"/>
              <w:marBottom w:val="0"/>
              <w:divBdr>
                <w:top w:val="none" w:sz="0" w:space="0" w:color="auto"/>
                <w:left w:val="none" w:sz="0" w:space="0" w:color="auto"/>
                <w:bottom w:val="none" w:sz="0" w:space="0" w:color="auto"/>
                <w:right w:val="none" w:sz="0" w:space="0" w:color="auto"/>
              </w:divBdr>
            </w:div>
          </w:divsChild>
        </w:div>
        <w:div w:id="1787583154">
          <w:marLeft w:val="0"/>
          <w:marRight w:val="0"/>
          <w:marTop w:val="0"/>
          <w:marBottom w:val="0"/>
          <w:divBdr>
            <w:top w:val="none" w:sz="0" w:space="0" w:color="auto"/>
            <w:left w:val="none" w:sz="0" w:space="0" w:color="auto"/>
            <w:bottom w:val="none" w:sz="0" w:space="0" w:color="auto"/>
            <w:right w:val="none" w:sz="0" w:space="0" w:color="auto"/>
          </w:divBdr>
          <w:divsChild>
            <w:div w:id="1666013943">
              <w:marLeft w:val="0"/>
              <w:marRight w:val="0"/>
              <w:marTop w:val="0"/>
              <w:marBottom w:val="0"/>
              <w:divBdr>
                <w:top w:val="none" w:sz="0" w:space="0" w:color="auto"/>
                <w:left w:val="none" w:sz="0" w:space="0" w:color="auto"/>
                <w:bottom w:val="none" w:sz="0" w:space="0" w:color="auto"/>
                <w:right w:val="none" w:sz="0" w:space="0" w:color="auto"/>
              </w:divBdr>
            </w:div>
          </w:divsChild>
        </w:div>
        <w:div w:id="1805538314">
          <w:marLeft w:val="0"/>
          <w:marRight w:val="0"/>
          <w:marTop w:val="0"/>
          <w:marBottom w:val="0"/>
          <w:divBdr>
            <w:top w:val="none" w:sz="0" w:space="0" w:color="auto"/>
            <w:left w:val="none" w:sz="0" w:space="0" w:color="auto"/>
            <w:bottom w:val="none" w:sz="0" w:space="0" w:color="auto"/>
            <w:right w:val="none" w:sz="0" w:space="0" w:color="auto"/>
          </w:divBdr>
          <w:divsChild>
            <w:div w:id="1050350669">
              <w:marLeft w:val="0"/>
              <w:marRight w:val="0"/>
              <w:marTop w:val="0"/>
              <w:marBottom w:val="0"/>
              <w:divBdr>
                <w:top w:val="none" w:sz="0" w:space="0" w:color="auto"/>
                <w:left w:val="none" w:sz="0" w:space="0" w:color="auto"/>
                <w:bottom w:val="none" w:sz="0" w:space="0" w:color="auto"/>
                <w:right w:val="none" w:sz="0" w:space="0" w:color="auto"/>
              </w:divBdr>
            </w:div>
          </w:divsChild>
        </w:div>
        <w:div w:id="1846437958">
          <w:marLeft w:val="0"/>
          <w:marRight w:val="0"/>
          <w:marTop w:val="0"/>
          <w:marBottom w:val="0"/>
          <w:divBdr>
            <w:top w:val="none" w:sz="0" w:space="0" w:color="auto"/>
            <w:left w:val="none" w:sz="0" w:space="0" w:color="auto"/>
            <w:bottom w:val="none" w:sz="0" w:space="0" w:color="auto"/>
            <w:right w:val="none" w:sz="0" w:space="0" w:color="auto"/>
          </w:divBdr>
          <w:divsChild>
            <w:div w:id="332875023">
              <w:marLeft w:val="0"/>
              <w:marRight w:val="0"/>
              <w:marTop w:val="0"/>
              <w:marBottom w:val="0"/>
              <w:divBdr>
                <w:top w:val="none" w:sz="0" w:space="0" w:color="auto"/>
                <w:left w:val="none" w:sz="0" w:space="0" w:color="auto"/>
                <w:bottom w:val="none" w:sz="0" w:space="0" w:color="auto"/>
                <w:right w:val="none" w:sz="0" w:space="0" w:color="auto"/>
              </w:divBdr>
            </w:div>
          </w:divsChild>
        </w:div>
        <w:div w:id="1868828225">
          <w:marLeft w:val="0"/>
          <w:marRight w:val="0"/>
          <w:marTop w:val="0"/>
          <w:marBottom w:val="0"/>
          <w:divBdr>
            <w:top w:val="none" w:sz="0" w:space="0" w:color="auto"/>
            <w:left w:val="none" w:sz="0" w:space="0" w:color="auto"/>
            <w:bottom w:val="none" w:sz="0" w:space="0" w:color="auto"/>
            <w:right w:val="none" w:sz="0" w:space="0" w:color="auto"/>
          </w:divBdr>
          <w:divsChild>
            <w:div w:id="1339847624">
              <w:marLeft w:val="0"/>
              <w:marRight w:val="0"/>
              <w:marTop w:val="0"/>
              <w:marBottom w:val="0"/>
              <w:divBdr>
                <w:top w:val="none" w:sz="0" w:space="0" w:color="auto"/>
                <w:left w:val="none" w:sz="0" w:space="0" w:color="auto"/>
                <w:bottom w:val="none" w:sz="0" w:space="0" w:color="auto"/>
                <w:right w:val="none" w:sz="0" w:space="0" w:color="auto"/>
              </w:divBdr>
            </w:div>
          </w:divsChild>
        </w:div>
        <w:div w:id="1879705323">
          <w:marLeft w:val="0"/>
          <w:marRight w:val="0"/>
          <w:marTop w:val="0"/>
          <w:marBottom w:val="0"/>
          <w:divBdr>
            <w:top w:val="none" w:sz="0" w:space="0" w:color="auto"/>
            <w:left w:val="none" w:sz="0" w:space="0" w:color="auto"/>
            <w:bottom w:val="none" w:sz="0" w:space="0" w:color="auto"/>
            <w:right w:val="none" w:sz="0" w:space="0" w:color="auto"/>
          </w:divBdr>
          <w:divsChild>
            <w:div w:id="1159810396">
              <w:marLeft w:val="0"/>
              <w:marRight w:val="0"/>
              <w:marTop w:val="0"/>
              <w:marBottom w:val="0"/>
              <w:divBdr>
                <w:top w:val="none" w:sz="0" w:space="0" w:color="auto"/>
                <w:left w:val="none" w:sz="0" w:space="0" w:color="auto"/>
                <w:bottom w:val="none" w:sz="0" w:space="0" w:color="auto"/>
                <w:right w:val="none" w:sz="0" w:space="0" w:color="auto"/>
              </w:divBdr>
            </w:div>
          </w:divsChild>
        </w:div>
        <w:div w:id="1879850383">
          <w:marLeft w:val="0"/>
          <w:marRight w:val="0"/>
          <w:marTop w:val="0"/>
          <w:marBottom w:val="0"/>
          <w:divBdr>
            <w:top w:val="none" w:sz="0" w:space="0" w:color="auto"/>
            <w:left w:val="none" w:sz="0" w:space="0" w:color="auto"/>
            <w:bottom w:val="none" w:sz="0" w:space="0" w:color="auto"/>
            <w:right w:val="none" w:sz="0" w:space="0" w:color="auto"/>
          </w:divBdr>
          <w:divsChild>
            <w:div w:id="659190184">
              <w:marLeft w:val="0"/>
              <w:marRight w:val="0"/>
              <w:marTop w:val="0"/>
              <w:marBottom w:val="0"/>
              <w:divBdr>
                <w:top w:val="none" w:sz="0" w:space="0" w:color="auto"/>
                <w:left w:val="none" w:sz="0" w:space="0" w:color="auto"/>
                <w:bottom w:val="none" w:sz="0" w:space="0" w:color="auto"/>
                <w:right w:val="none" w:sz="0" w:space="0" w:color="auto"/>
              </w:divBdr>
            </w:div>
          </w:divsChild>
        </w:div>
        <w:div w:id="1893729366">
          <w:marLeft w:val="0"/>
          <w:marRight w:val="0"/>
          <w:marTop w:val="0"/>
          <w:marBottom w:val="0"/>
          <w:divBdr>
            <w:top w:val="none" w:sz="0" w:space="0" w:color="auto"/>
            <w:left w:val="none" w:sz="0" w:space="0" w:color="auto"/>
            <w:bottom w:val="none" w:sz="0" w:space="0" w:color="auto"/>
            <w:right w:val="none" w:sz="0" w:space="0" w:color="auto"/>
          </w:divBdr>
          <w:divsChild>
            <w:div w:id="460997636">
              <w:marLeft w:val="0"/>
              <w:marRight w:val="0"/>
              <w:marTop w:val="0"/>
              <w:marBottom w:val="0"/>
              <w:divBdr>
                <w:top w:val="none" w:sz="0" w:space="0" w:color="auto"/>
                <w:left w:val="none" w:sz="0" w:space="0" w:color="auto"/>
                <w:bottom w:val="none" w:sz="0" w:space="0" w:color="auto"/>
                <w:right w:val="none" w:sz="0" w:space="0" w:color="auto"/>
              </w:divBdr>
            </w:div>
          </w:divsChild>
        </w:div>
        <w:div w:id="1896309273">
          <w:marLeft w:val="0"/>
          <w:marRight w:val="0"/>
          <w:marTop w:val="0"/>
          <w:marBottom w:val="0"/>
          <w:divBdr>
            <w:top w:val="none" w:sz="0" w:space="0" w:color="auto"/>
            <w:left w:val="none" w:sz="0" w:space="0" w:color="auto"/>
            <w:bottom w:val="none" w:sz="0" w:space="0" w:color="auto"/>
            <w:right w:val="none" w:sz="0" w:space="0" w:color="auto"/>
          </w:divBdr>
          <w:divsChild>
            <w:div w:id="722290943">
              <w:marLeft w:val="0"/>
              <w:marRight w:val="0"/>
              <w:marTop w:val="0"/>
              <w:marBottom w:val="0"/>
              <w:divBdr>
                <w:top w:val="none" w:sz="0" w:space="0" w:color="auto"/>
                <w:left w:val="none" w:sz="0" w:space="0" w:color="auto"/>
                <w:bottom w:val="none" w:sz="0" w:space="0" w:color="auto"/>
                <w:right w:val="none" w:sz="0" w:space="0" w:color="auto"/>
              </w:divBdr>
            </w:div>
          </w:divsChild>
        </w:div>
        <w:div w:id="1923686149">
          <w:marLeft w:val="0"/>
          <w:marRight w:val="0"/>
          <w:marTop w:val="0"/>
          <w:marBottom w:val="0"/>
          <w:divBdr>
            <w:top w:val="none" w:sz="0" w:space="0" w:color="auto"/>
            <w:left w:val="none" w:sz="0" w:space="0" w:color="auto"/>
            <w:bottom w:val="none" w:sz="0" w:space="0" w:color="auto"/>
            <w:right w:val="none" w:sz="0" w:space="0" w:color="auto"/>
          </w:divBdr>
          <w:divsChild>
            <w:div w:id="1950892146">
              <w:marLeft w:val="0"/>
              <w:marRight w:val="0"/>
              <w:marTop w:val="0"/>
              <w:marBottom w:val="0"/>
              <w:divBdr>
                <w:top w:val="none" w:sz="0" w:space="0" w:color="auto"/>
                <w:left w:val="none" w:sz="0" w:space="0" w:color="auto"/>
                <w:bottom w:val="none" w:sz="0" w:space="0" w:color="auto"/>
                <w:right w:val="none" w:sz="0" w:space="0" w:color="auto"/>
              </w:divBdr>
            </w:div>
          </w:divsChild>
        </w:div>
        <w:div w:id="1942101834">
          <w:marLeft w:val="0"/>
          <w:marRight w:val="0"/>
          <w:marTop w:val="0"/>
          <w:marBottom w:val="0"/>
          <w:divBdr>
            <w:top w:val="none" w:sz="0" w:space="0" w:color="auto"/>
            <w:left w:val="none" w:sz="0" w:space="0" w:color="auto"/>
            <w:bottom w:val="none" w:sz="0" w:space="0" w:color="auto"/>
            <w:right w:val="none" w:sz="0" w:space="0" w:color="auto"/>
          </w:divBdr>
          <w:divsChild>
            <w:div w:id="1649019941">
              <w:marLeft w:val="0"/>
              <w:marRight w:val="0"/>
              <w:marTop w:val="0"/>
              <w:marBottom w:val="0"/>
              <w:divBdr>
                <w:top w:val="none" w:sz="0" w:space="0" w:color="auto"/>
                <w:left w:val="none" w:sz="0" w:space="0" w:color="auto"/>
                <w:bottom w:val="none" w:sz="0" w:space="0" w:color="auto"/>
                <w:right w:val="none" w:sz="0" w:space="0" w:color="auto"/>
              </w:divBdr>
            </w:div>
          </w:divsChild>
        </w:div>
        <w:div w:id="1959095017">
          <w:marLeft w:val="0"/>
          <w:marRight w:val="0"/>
          <w:marTop w:val="0"/>
          <w:marBottom w:val="0"/>
          <w:divBdr>
            <w:top w:val="none" w:sz="0" w:space="0" w:color="auto"/>
            <w:left w:val="none" w:sz="0" w:space="0" w:color="auto"/>
            <w:bottom w:val="none" w:sz="0" w:space="0" w:color="auto"/>
            <w:right w:val="none" w:sz="0" w:space="0" w:color="auto"/>
          </w:divBdr>
          <w:divsChild>
            <w:div w:id="2024670375">
              <w:marLeft w:val="0"/>
              <w:marRight w:val="0"/>
              <w:marTop w:val="0"/>
              <w:marBottom w:val="0"/>
              <w:divBdr>
                <w:top w:val="none" w:sz="0" w:space="0" w:color="auto"/>
                <w:left w:val="none" w:sz="0" w:space="0" w:color="auto"/>
                <w:bottom w:val="none" w:sz="0" w:space="0" w:color="auto"/>
                <w:right w:val="none" w:sz="0" w:space="0" w:color="auto"/>
              </w:divBdr>
            </w:div>
          </w:divsChild>
        </w:div>
        <w:div w:id="1969627600">
          <w:marLeft w:val="0"/>
          <w:marRight w:val="0"/>
          <w:marTop w:val="0"/>
          <w:marBottom w:val="0"/>
          <w:divBdr>
            <w:top w:val="none" w:sz="0" w:space="0" w:color="auto"/>
            <w:left w:val="none" w:sz="0" w:space="0" w:color="auto"/>
            <w:bottom w:val="none" w:sz="0" w:space="0" w:color="auto"/>
            <w:right w:val="none" w:sz="0" w:space="0" w:color="auto"/>
          </w:divBdr>
          <w:divsChild>
            <w:div w:id="430711056">
              <w:marLeft w:val="0"/>
              <w:marRight w:val="0"/>
              <w:marTop w:val="0"/>
              <w:marBottom w:val="0"/>
              <w:divBdr>
                <w:top w:val="none" w:sz="0" w:space="0" w:color="auto"/>
                <w:left w:val="none" w:sz="0" w:space="0" w:color="auto"/>
                <w:bottom w:val="none" w:sz="0" w:space="0" w:color="auto"/>
                <w:right w:val="none" w:sz="0" w:space="0" w:color="auto"/>
              </w:divBdr>
            </w:div>
          </w:divsChild>
        </w:div>
        <w:div w:id="1980576531">
          <w:marLeft w:val="0"/>
          <w:marRight w:val="0"/>
          <w:marTop w:val="0"/>
          <w:marBottom w:val="0"/>
          <w:divBdr>
            <w:top w:val="none" w:sz="0" w:space="0" w:color="auto"/>
            <w:left w:val="none" w:sz="0" w:space="0" w:color="auto"/>
            <w:bottom w:val="none" w:sz="0" w:space="0" w:color="auto"/>
            <w:right w:val="none" w:sz="0" w:space="0" w:color="auto"/>
          </w:divBdr>
          <w:divsChild>
            <w:div w:id="190917591">
              <w:marLeft w:val="0"/>
              <w:marRight w:val="0"/>
              <w:marTop w:val="0"/>
              <w:marBottom w:val="0"/>
              <w:divBdr>
                <w:top w:val="none" w:sz="0" w:space="0" w:color="auto"/>
                <w:left w:val="none" w:sz="0" w:space="0" w:color="auto"/>
                <w:bottom w:val="none" w:sz="0" w:space="0" w:color="auto"/>
                <w:right w:val="none" w:sz="0" w:space="0" w:color="auto"/>
              </w:divBdr>
            </w:div>
          </w:divsChild>
        </w:div>
        <w:div w:id="1984038569">
          <w:marLeft w:val="0"/>
          <w:marRight w:val="0"/>
          <w:marTop w:val="0"/>
          <w:marBottom w:val="0"/>
          <w:divBdr>
            <w:top w:val="none" w:sz="0" w:space="0" w:color="auto"/>
            <w:left w:val="none" w:sz="0" w:space="0" w:color="auto"/>
            <w:bottom w:val="none" w:sz="0" w:space="0" w:color="auto"/>
            <w:right w:val="none" w:sz="0" w:space="0" w:color="auto"/>
          </w:divBdr>
          <w:divsChild>
            <w:div w:id="421725517">
              <w:marLeft w:val="0"/>
              <w:marRight w:val="0"/>
              <w:marTop w:val="0"/>
              <w:marBottom w:val="0"/>
              <w:divBdr>
                <w:top w:val="none" w:sz="0" w:space="0" w:color="auto"/>
                <w:left w:val="none" w:sz="0" w:space="0" w:color="auto"/>
                <w:bottom w:val="none" w:sz="0" w:space="0" w:color="auto"/>
                <w:right w:val="none" w:sz="0" w:space="0" w:color="auto"/>
              </w:divBdr>
            </w:div>
          </w:divsChild>
        </w:div>
        <w:div w:id="2021346327">
          <w:marLeft w:val="0"/>
          <w:marRight w:val="0"/>
          <w:marTop w:val="0"/>
          <w:marBottom w:val="0"/>
          <w:divBdr>
            <w:top w:val="none" w:sz="0" w:space="0" w:color="auto"/>
            <w:left w:val="none" w:sz="0" w:space="0" w:color="auto"/>
            <w:bottom w:val="none" w:sz="0" w:space="0" w:color="auto"/>
            <w:right w:val="none" w:sz="0" w:space="0" w:color="auto"/>
          </w:divBdr>
          <w:divsChild>
            <w:div w:id="19013717">
              <w:marLeft w:val="0"/>
              <w:marRight w:val="0"/>
              <w:marTop w:val="0"/>
              <w:marBottom w:val="0"/>
              <w:divBdr>
                <w:top w:val="none" w:sz="0" w:space="0" w:color="auto"/>
                <w:left w:val="none" w:sz="0" w:space="0" w:color="auto"/>
                <w:bottom w:val="none" w:sz="0" w:space="0" w:color="auto"/>
                <w:right w:val="none" w:sz="0" w:space="0" w:color="auto"/>
              </w:divBdr>
            </w:div>
          </w:divsChild>
        </w:div>
        <w:div w:id="2022586858">
          <w:marLeft w:val="0"/>
          <w:marRight w:val="0"/>
          <w:marTop w:val="0"/>
          <w:marBottom w:val="0"/>
          <w:divBdr>
            <w:top w:val="none" w:sz="0" w:space="0" w:color="auto"/>
            <w:left w:val="none" w:sz="0" w:space="0" w:color="auto"/>
            <w:bottom w:val="none" w:sz="0" w:space="0" w:color="auto"/>
            <w:right w:val="none" w:sz="0" w:space="0" w:color="auto"/>
          </w:divBdr>
          <w:divsChild>
            <w:div w:id="798688476">
              <w:marLeft w:val="0"/>
              <w:marRight w:val="0"/>
              <w:marTop w:val="0"/>
              <w:marBottom w:val="0"/>
              <w:divBdr>
                <w:top w:val="none" w:sz="0" w:space="0" w:color="auto"/>
                <w:left w:val="none" w:sz="0" w:space="0" w:color="auto"/>
                <w:bottom w:val="none" w:sz="0" w:space="0" w:color="auto"/>
                <w:right w:val="none" w:sz="0" w:space="0" w:color="auto"/>
              </w:divBdr>
            </w:div>
          </w:divsChild>
        </w:div>
        <w:div w:id="2031833417">
          <w:marLeft w:val="0"/>
          <w:marRight w:val="0"/>
          <w:marTop w:val="0"/>
          <w:marBottom w:val="0"/>
          <w:divBdr>
            <w:top w:val="none" w:sz="0" w:space="0" w:color="auto"/>
            <w:left w:val="none" w:sz="0" w:space="0" w:color="auto"/>
            <w:bottom w:val="none" w:sz="0" w:space="0" w:color="auto"/>
            <w:right w:val="none" w:sz="0" w:space="0" w:color="auto"/>
          </w:divBdr>
          <w:divsChild>
            <w:div w:id="877157833">
              <w:marLeft w:val="0"/>
              <w:marRight w:val="0"/>
              <w:marTop w:val="0"/>
              <w:marBottom w:val="0"/>
              <w:divBdr>
                <w:top w:val="none" w:sz="0" w:space="0" w:color="auto"/>
                <w:left w:val="none" w:sz="0" w:space="0" w:color="auto"/>
                <w:bottom w:val="none" w:sz="0" w:space="0" w:color="auto"/>
                <w:right w:val="none" w:sz="0" w:space="0" w:color="auto"/>
              </w:divBdr>
            </w:div>
          </w:divsChild>
        </w:div>
        <w:div w:id="2046784227">
          <w:marLeft w:val="0"/>
          <w:marRight w:val="0"/>
          <w:marTop w:val="0"/>
          <w:marBottom w:val="0"/>
          <w:divBdr>
            <w:top w:val="none" w:sz="0" w:space="0" w:color="auto"/>
            <w:left w:val="none" w:sz="0" w:space="0" w:color="auto"/>
            <w:bottom w:val="none" w:sz="0" w:space="0" w:color="auto"/>
            <w:right w:val="none" w:sz="0" w:space="0" w:color="auto"/>
          </w:divBdr>
          <w:divsChild>
            <w:div w:id="710225439">
              <w:marLeft w:val="0"/>
              <w:marRight w:val="0"/>
              <w:marTop w:val="0"/>
              <w:marBottom w:val="0"/>
              <w:divBdr>
                <w:top w:val="none" w:sz="0" w:space="0" w:color="auto"/>
                <w:left w:val="none" w:sz="0" w:space="0" w:color="auto"/>
                <w:bottom w:val="none" w:sz="0" w:space="0" w:color="auto"/>
                <w:right w:val="none" w:sz="0" w:space="0" w:color="auto"/>
              </w:divBdr>
            </w:div>
          </w:divsChild>
        </w:div>
        <w:div w:id="2050839390">
          <w:marLeft w:val="0"/>
          <w:marRight w:val="0"/>
          <w:marTop w:val="0"/>
          <w:marBottom w:val="0"/>
          <w:divBdr>
            <w:top w:val="none" w:sz="0" w:space="0" w:color="auto"/>
            <w:left w:val="none" w:sz="0" w:space="0" w:color="auto"/>
            <w:bottom w:val="none" w:sz="0" w:space="0" w:color="auto"/>
            <w:right w:val="none" w:sz="0" w:space="0" w:color="auto"/>
          </w:divBdr>
          <w:divsChild>
            <w:div w:id="1207841268">
              <w:marLeft w:val="0"/>
              <w:marRight w:val="0"/>
              <w:marTop w:val="0"/>
              <w:marBottom w:val="0"/>
              <w:divBdr>
                <w:top w:val="none" w:sz="0" w:space="0" w:color="auto"/>
                <w:left w:val="none" w:sz="0" w:space="0" w:color="auto"/>
                <w:bottom w:val="none" w:sz="0" w:space="0" w:color="auto"/>
                <w:right w:val="none" w:sz="0" w:space="0" w:color="auto"/>
              </w:divBdr>
            </w:div>
          </w:divsChild>
        </w:div>
        <w:div w:id="2071494065">
          <w:marLeft w:val="0"/>
          <w:marRight w:val="0"/>
          <w:marTop w:val="0"/>
          <w:marBottom w:val="0"/>
          <w:divBdr>
            <w:top w:val="none" w:sz="0" w:space="0" w:color="auto"/>
            <w:left w:val="none" w:sz="0" w:space="0" w:color="auto"/>
            <w:bottom w:val="none" w:sz="0" w:space="0" w:color="auto"/>
            <w:right w:val="none" w:sz="0" w:space="0" w:color="auto"/>
          </w:divBdr>
          <w:divsChild>
            <w:div w:id="684212308">
              <w:marLeft w:val="0"/>
              <w:marRight w:val="0"/>
              <w:marTop w:val="0"/>
              <w:marBottom w:val="0"/>
              <w:divBdr>
                <w:top w:val="none" w:sz="0" w:space="0" w:color="auto"/>
                <w:left w:val="none" w:sz="0" w:space="0" w:color="auto"/>
                <w:bottom w:val="none" w:sz="0" w:space="0" w:color="auto"/>
                <w:right w:val="none" w:sz="0" w:space="0" w:color="auto"/>
              </w:divBdr>
            </w:div>
          </w:divsChild>
        </w:div>
        <w:div w:id="2073891959">
          <w:marLeft w:val="0"/>
          <w:marRight w:val="0"/>
          <w:marTop w:val="0"/>
          <w:marBottom w:val="0"/>
          <w:divBdr>
            <w:top w:val="none" w:sz="0" w:space="0" w:color="auto"/>
            <w:left w:val="none" w:sz="0" w:space="0" w:color="auto"/>
            <w:bottom w:val="none" w:sz="0" w:space="0" w:color="auto"/>
            <w:right w:val="none" w:sz="0" w:space="0" w:color="auto"/>
          </w:divBdr>
          <w:divsChild>
            <w:div w:id="928388548">
              <w:marLeft w:val="0"/>
              <w:marRight w:val="0"/>
              <w:marTop w:val="0"/>
              <w:marBottom w:val="0"/>
              <w:divBdr>
                <w:top w:val="none" w:sz="0" w:space="0" w:color="auto"/>
                <w:left w:val="none" w:sz="0" w:space="0" w:color="auto"/>
                <w:bottom w:val="none" w:sz="0" w:space="0" w:color="auto"/>
                <w:right w:val="none" w:sz="0" w:space="0" w:color="auto"/>
              </w:divBdr>
            </w:div>
          </w:divsChild>
        </w:div>
        <w:div w:id="2096777760">
          <w:marLeft w:val="0"/>
          <w:marRight w:val="0"/>
          <w:marTop w:val="0"/>
          <w:marBottom w:val="0"/>
          <w:divBdr>
            <w:top w:val="none" w:sz="0" w:space="0" w:color="auto"/>
            <w:left w:val="none" w:sz="0" w:space="0" w:color="auto"/>
            <w:bottom w:val="none" w:sz="0" w:space="0" w:color="auto"/>
            <w:right w:val="none" w:sz="0" w:space="0" w:color="auto"/>
          </w:divBdr>
          <w:divsChild>
            <w:div w:id="124062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9121">
      <w:bodyDiv w:val="1"/>
      <w:marLeft w:val="0"/>
      <w:marRight w:val="0"/>
      <w:marTop w:val="0"/>
      <w:marBottom w:val="0"/>
      <w:divBdr>
        <w:top w:val="none" w:sz="0" w:space="0" w:color="auto"/>
        <w:left w:val="none" w:sz="0" w:space="0" w:color="auto"/>
        <w:bottom w:val="none" w:sz="0" w:space="0" w:color="auto"/>
        <w:right w:val="none" w:sz="0" w:space="0" w:color="auto"/>
      </w:divBdr>
    </w:div>
    <w:div w:id="1664969800">
      <w:bodyDiv w:val="1"/>
      <w:marLeft w:val="0"/>
      <w:marRight w:val="0"/>
      <w:marTop w:val="0"/>
      <w:marBottom w:val="0"/>
      <w:divBdr>
        <w:top w:val="none" w:sz="0" w:space="0" w:color="auto"/>
        <w:left w:val="none" w:sz="0" w:space="0" w:color="auto"/>
        <w:bottom w:val="none" w:sz="0" w:space="0" w:color="auto"/>
        <w:right w:val="none" w:sz="0" w:space="0" w:color="auto"/>
      </w:divBdr>
      <w:divsChild>
        <w:div w:id="456410352">
          <w:marLeft w:val="0"/>
          <w:marRight w:val="0"/>
          <w:marTop w:val="0"/>
          <w:marBottom w:val="0"/>
          <w:divBdr>
            <w:top w:val="none" w:sz="0" w:space="0" w:color="auto"/>
            <w:left w:val="none" w:sz="0" w:space="0" w:color="auto"/>
            <w:bottom w:val="none" w:sz="0" w:space="0" w:color="auto"/>
            <w:right w:val="none" w:sz="0" w:space="0" w:color="auto"/>
          </w:divBdr>
        </w:div>
        <w:div w:id="508371910">
          <w:marLeft w:val="0"/>
          <w:marRight w:val="0"/>
          <w:marTop w:val="0"/>
          <w:marBottom w:val="0"/>
          <w:divBdr>
            <w:top w:val="none" w:sz="0" w:space="0" w:color="auto"/>
            <w:left w:val="none" w:sz="0" w:space="0" w:color="auto"/>
            <w:bottom w:val="none" w:sz="0" w:space="0" w:color="auto"/>
            <w:right w:val="none" w:sz="0" w:space="0" w:color="auto"/>
          </w:divBdr>
        </w:div>
        <w:div w:id="885526510">
          <w:marLeft w:val="0"/>
          <w:marRight w:val="0"/>
          <w:marTop w:val="0"/>
          <w:marBottom w:val="0"/>
          <w:divBdr>
            <w:top w:val="none" w:sz="0" w:space="0" w:color="auto"/>
            <w:left w:val="none" w:sz="0" w:space="0" w:color="auto"/>
            <w:bottom w:val="none" w:sz="0" w:space="0" w:color="auto"/>
            <w:right w:val="none" w:sz="0" w:space="0" w:color="auto"/>
          </w:divBdr>
        </w:div>
        <w:div w:id="889994759">
          <w:marLeft w:val="0"/>
          <w:marRight w:val="0"/>
          <w:marTop w:val="0"/>
          <w:marBottom w:val="0"/>
          <w:divBdr>
            <w:top w:val="none" w:sz="0" w:space="0" w:color="auto"/>
            <w:left w:val="none" w:sz="0" w:space="0" w:color="auto"/>
            <w:bottom w:val="none" w:sz="0" w:space="0" w:color="auto"/>
            <w:right w:val="none" w:sz="0" w:space="0" w:color="auto"/>
          </w:divBdr>
        </w:div>
        <w:div w:id="1047529406">
          <w:marLeft w:val="0"/>
          <w:marRight w:val="0"/>
          <w:marTop w:val="0"/>
          <w:marBottom w:val="0"/>
          <w:divBdr>
            <w:top w:val="none" w:sz="0" w:space="0" w:color="auto"/>
            <w:left w:val="none" w:sz="0" w:space="0" w:color="auto"/>
            <w:bottom w:val="none" w:sz="0" w:space="0" w:color="auto"/>
            <w:right w:val="none" w:sz="0" w:space="0" w:color="auto"/>
          </w:divBdr>
        </w:div>
        <w:div w:id="1165172570">
          <w:marLeft w:val="0"/>
          <w:marRight w:val="0"/>
          <w:marTop w:val="0"/>
          <w:marBottom w:val="0"/>
          <w:divBdr>
            <w:top w:val="none" w:sz="0" w:space="0" w:color="auto"/>
            <w:left w:val="none" w:sz="0" w:space="0" w:color="auto"/>
            <w:bottom w:val="none" w:sz="0" w:space="0" w:color="auto"/>
            <w:right w:val="none" w:sz="0" w:space="0" w:color="auto"/>
          </w:divBdr>
        </w:div>
        <w:div w:id="1613054672">
          <w:marLeft w:val="0"/>
          <w:marRight w:val="0"/>
          <w:marTop w:val="0"/>
          <w:marBottom w:val="0"/>
          <w:divBdr>
            <w:top w:val="none" w:sz="0" w:space="0" w:color="auto"/>
            <w:left w:val="none" w:sz="0" w:space="0" w:color="auto"/>
            <w:bottom w:val="none" w:sz="0" w:space="0" w:color="auto"/>
            <w:right w:val="none" w:sz="0" w:space="0" w:color="auto"/>
          </w:divBdr>
        </w:div>
      </w:divsChild>
    </w:div>
    <w:div w:id="1668900055">
      <w:bodyDiv w:val="1"/>
      <w:marLeft w:val="0"/>
      <w:marRight w:val="0"/>
      <w:marTop w:val="0"/>
      <w:marBottom w:val="0"/>
      <w:divBdr>
        <w:top w:val="none" w:sz="0" w:space="0" w:color="auto"/>
        <w:left w:val="none" w:sz="0" w:space="0" w:color="auto"/>
        <w:bottom w:val="none" w:sz="0" w:space="0" w:color="auto"/>
        <w:right w:val="none" w:sz="0" w:space="0" w:color="auto"/>
      </w:divBdr>
      <w:divsChild>
        <w:div w:id="233008465">
          <w:marLeft w:val="0"/>
          <w:marRight w:val="0"/>
          <w:marTop w:val="0"/>
          <w:marBottom w:val="0"/>
          <w:divBdr>
            <w:top w:val="none" w:sz="0" w:space="0" w:color="auto"/>
            <w:left w:val="none" w:sz="0" w:space="0" w:color="auto"/>
            <w:bottom w:val="none" w:sz="0" w:space="0" w:color="auto"/>
            <w:right w:val="none" w:sz="0" w:space="0" w:color="auto"/>
          </w:divBdr>
        </w:div>
        <w:div w:id="721294057">
          <w:marLeft w:val="0"/>
          <w:marRight w:val="0"/>
          <w:marTop w:val="0"/>
          <w:marBottom w:val="0"/>
          <w:divBdr>
            <w:top w:val="none" w:sz="0" w:space="0" w:color="auto"/>
            <w:left w:val="none" w:sz="0" w:space="0" w:color="auto"/>
            <w:bottom w:val="none" w:sz="0" w:space="0" w:color="auto"/>
            <w:right w:val="none" w:sz="0" w:space="0" w:color="auto"/>
          </w:divBdr>
        </w:div>
      </w:divsChild>
    </w:div>
    <w:div w:id="1702626855">
      <w:bodyDiv w:val="1"/>
      <w:marLeft w:val="0"/>
      <w:marRight w:val="0"/>
      <w:marTop w:val="0"/>
      <w:marBottom w:val="0"/>
      <w:divBdr>
        <w:top w:val="none" w:sz="0" w:space="0" w:color="auto"/>
        <w:left w:val="none" w:sz="0" w:space="0" w:color="auto"/>
        <w:bottom w:val="none" w:sz="0" w:space="0" w:color="auto"/>
        <w:right w:val="none" w:sz="0" w:space="0" w:color="auto"/>
      </w:divBdr>
      <w:divsChild>
        <w:div w:id="13313830">
          <w:marLeft w:val="0"/>
          <w:marRight w:val="0"/>
          <w:marTop w:val="0"/>
          <w:marBottom w:val="0"/>
          <w:divBdr>
            <w:top w:val="none" w:sz="0" w:space="0" w:color="auto"/>
            <w:left w:val="none" w:sz="0" w:space="0" w:color="auto"/>
            <w:bottom w:val="none" w:sz="0" w:space="0" w:color="auto"/>
            <w:right w:val="none" w:sz="0" w:space="0" w:color="auto"/>
          </w:divBdr>
        </w:div>
        <w:div w:id="150369715">
          <w:marLeft w:val="0"/>
          <w:marRight w:val="0"/>
          <w:marTop w:val="0"/>
          <w:marBottom w:val="0"/>
          <w:divBdr>
            <w:top w:val="none" w:sz="0" w:space="0" w:color="auto"/>
            <w:left w:val="none" w:sz="0" w:space="0" w:color="auto"/>
            <w:bottom w:val="none" w:sz="0" w:space="0" w:color="auto"/>
            <w:right w:val="none" w:sz="0" w:space="0" w:color="auto"/>
          </w:divBdr>
        </w:div>
        <w:div w:id="382143641">
          <w:marLeft w:val="0"/>
          <w:marRight w:val="0"/>
          <w:marTop w:val="0"/>
          <w:marBottom w:val="0"/>
          <w:divBdr>
            <w:top w:val="none" w:sz="0" w:space="0" w:color="auto"/>
            <w:left w:val="none" w:sz="0" w:space="0" w:color="auto"/>
            <w:bottom w:val="none" w:sz="0" w:space="0" w:color="auto"/>
            <w:right w:val="none" w:sz="0" w:space="0" w:color="auto"/>
          </w:divBdr>
        </w:div>
        <w:div w:id="478956852">
          <w:marLeft w:val="0"/>
          <w:marRight w:val="0"/>
          <w:marTop w:val="0"/>
          <w:marBottom w:val="0"/>
          <w:divBdr>
            <w:top w:val="none" w:sz="0" w:space="0" w:color="auto"/>
            <w:left w:val="none" w:sz="0" w:space="0" w:color="auto"/>
            <w:bottom w:val="none" w:sz="0" w:space="0" w:color="auto"/>
            <w:right w:val="none" w:sz="0" w:space="0" w:color="auto"/>
          </w:divBdr>
        </w:div>
        <w:div w:id="778792518">
          <w:marLeft w:val="0"/>
          <w:marRight w:val="0"/>
          <w:marTop w:val="0"/>
          <w:marBottom w:val="0"/>
          <w:divBdr>
            <w:top w:val="none" w:sz="0" w:space="0" w:color="auto"/>
            <w:left w:val="none" w:sz="0" w:space="0" w:color="auto"/>
            <w:bottom w:val="none" w:sz="0" w:space="0" w:color="auto"/>
            <w:right w:val="none" w:sz="0" w:space="0" w:color="auto"/>
          </w:divBdr>
        </w:div>
        <w:div w:id="1634822376">
          <w:marLeft w:val="0"/>
          <w:marRight w:val="0"/>
          <w:marTop w:val="0"/>
          <w:marBottom w:val="0"/>
          <w:divBdr>
            <w:top w:val="none" w:sz="0" w:space="0" w:color="auto"/>
            <w:left w:val="none" w:sz="0" w:space="0" w:color="auto"/>
            <w:bottom w:val="none" w:sz="0" w:space="0" w:color="auto"/>
            <w:right w:val="none" w:sz="0" w:space="0" w:color="auto"/>
          </w:divBdr>
        </w:div>
        <w:div w:id="1736119508">
          <w:marLeft w:val="0"/>
          <w:marRight w:val="0"/>
          <w:marTop w:val="0"/>
          <w:marBottom w:val="0"/>
          <w:divBdr>
            <w:top w:val="none" w:sz="0" w:space="0" w:color="auto"/>
            <w:left w:val="none" w:sz="0" w:space="0" w:color="auto"/>
            <w:bottom w:val="none" w:sz="0" w:space="0" w:color="auto"/>
            <w:right w:val="none" w:sz="0" w:space="0" w:color="auto"/>
          </w:divBdr>
        </w:div>
        <w:div w:id="1781415075">
          <w:marLeft w:val="0"/>
          <w:marRight w:val="0"/>
          <w:marTop w:val="0"/>
          <w:marBottom w:val="0"/>
          <w:divBdr>
            <w:top w:val="none" w:sz="0" w:space="0" w:color="auto"/>
            <w:left w:val="none" w:sz="0" w:space="0" w:color="auto"/>
            <w:bottom w:val="none" w:sz="0" w:space="0" w:color="auto"/>
            <w:right w:val="none" w:sz="0" w:space="0" w:color="auto"/>
          </w:divBdr>
        </w:div>
      </w:divsChild>
    </w:div>
    <w:div w:id="1728871552">
      <w:bodyDiv w:val="1"/>
      <w:marLeft w:val="0"/>
      <w:marRight w:val="0"/>
      <w:marTop w:val="0"/>
      <w:marBottom w:val="0"/>
      <w:divBdr>
        <w:top w:val="none" w:sz="0" w:space="0" w:color="auto"/>
        <w:left w:val="none" w:sz="0" w:space="0" w:color="auto"/>
        <w:bottom w:val="none" w:sz="0" w:space="0" w:color="auto"/>
        <w:right w:val="none" w:sz="0" w:space="0" w:color="auto"/>
      </w:divBdr>
      <w:divsChild>
        <w:div w:id="6490503">
          <w:marLeft w:val="0"/>
          <w:marRight w:val="0"/>
          <w:marTop w:val="0"/>
          <w:marBottom w:val="0"/>
          <w:divBdr>
            <w:top w:val="none" w:sz="0" w:space="0" w:color="auto"/>
            <w:left w:val="none" w:sz="0" w:space="0" w:color="auto"/>
            <w:bottom w:val="none" w:sz="0" w:space="0" w:color="auto"/>
            <w:right w:val="none" w:sz="0" w:space="0" w:color="auto"/>
          </w:divBdr>
        </w:div>
        <w:div w:id="346710940">
          <w:marLeft w:val="0"/>
          <w:marRight w:val="0"/>
          <w:marTop w:val="0"/>
          <w:marBottom w:val="0"/>
          <w:divBdr>
            <w:top w:val="none" w:sz="0" w:space="0" w:color="auto"/>
            <w:left w:val="none" w:sz="0" w:space="0" w:color="auto"/>
            <w:bottom w:val="none" w:sz="0" w:space="0" w:color="auto"/>
            <w:right w:val="none" w:sz="0" w:space="0" w:color="auto"/>
          </w:divBdr>
        </w:div>
        <w:div w:id="862789777">
          <w:marLeft w:val="0"/>
          <w:marRight w:val="0"/>
          <w:marTop w:val="0"/>
          <w:marBottom w:val="0"/>
          <w:divBdr>
            <w:top w:val="none" w:sz="0" w:space="0" w:color="auto"/>
            <w:left w:val="none" w:sz="0" w:space="0" w:color="auto"/>
            <w:bottom w:val="none" w:sz="0" w:space="0" w:color="auto"/>
            <w:right w:val="none" w:sz="0" w:space="0" w:color="auto"/>
          </w:divBdr>
        </w:div>
        <w:div w:id="1092318489">
          <w:marLeft w:val="0"/>
          <w:marRight w:val="0"/>
          <w:marTop w:val="0"/>
          <w:marBottom w:val="0"/>
          <w:divBdr>
            <w:top w:val="none" w:sz="0" w:space="0" w:color="auto"/>
            <w:left w:val="none" w:sz="0" w:space="0" w:color="auto"/>
            <w:bottom w:val="none" w:sz="0" w:space="0" w:color="auto"/>
            <w:right w:val="none" w:sz="0" w:space="0" w:color="auto"/>
          </w:divBdr>
        </w:div>
        <w:div w:id="1263420936">
          <w:marLeft w:val="0"/>
          <w:marRight w:val="0"/>
          <w:marTop w:val="0"/>
          <w:marBottom w:val="0"/>
          <w:divBdr>
            <w:top w:val="none" w:sz="0" w:space="0" w:color="auto"/>
            <w:left w:val="none" w:sz="0" w:space="0" w:color="auto"/>
            <w:bottom w:val="none" w:sz="0" w:space="0" w:color="auto"/>
            <w:right w:val="none" w:sz="0" w:space="0" w:color="auto"/>
          </w:divBdr>
        </w:div>
        <w:div w:id="1637027971">
          <w:marLeft w:val="0"/>
          <w:marRight w:val="0"/>
          <w:marTop w:val="0"/>
          <w:marBottom w:val="0"/>
          <w:divBdr>
            <w:top w:val="none" w:sz="0" w:space="0" w:color="auto"/>
            <w:left w:val="none" w:sz="0" w:space="0" w:color="auto"/>
            <w:bottom w:val="none" w:sz="0" w:space="0" w:color="auto"/>
            <w:right w:val="none" w:sz="0" w:space="0" w:color="auto"/>
          </w:divBdr>
        </w:div>
        <w:div w:id="1793666357">
          <w:marLeft w:val="0"/>
          <w:marRight w:val="0"/>
          <w:marTop w:val="0"/>
          <w:marBottom w:val="0"/>
          <w:divBdr>
            <w:top w:val="none" w:sz="0" w:space="0" w:color="auto"/>
            <w:left w:val="none" w:sz="0" w:space="0" w:color="auto"/>
            <w:bottom w:val="none" w:sz="0" w:space="0" w:color="auto"/>
            <w:right w:val="none" w:sz="0" w:space="0" w:color="auto"/>
          </w:divBdr>
        </w:div>
        <w:div w:id="1846555820">
          <w:marLeft w:val="0"/>
          <w:marRight w:val="0"/>
          <w:marTop w:val="0"/>
          <w:marBottom w:val="0"/>
          <w:divBdr>
            <w:top w:val="none" w:sz="0" w:space="0" w:color="auto"/>
            <w:left w:val="none" w:sz="0" w:space="0" w:color="auto"/>
            <w:bottom w:val="none" w:sz="0" w:space="0" w:color="auto"/>
            <w:right w:val="none" w:sz="0" w:space="0" w:color="auto"/>
          </w:divBdr>
        </w:div>
        <w:div w:id="2034568187">
          <w:marLeft w:val="0"/>
          <w:marRight w:val="0"/>
          <w:marTop w:val="0"/>
          <w:marBottom w:val="0"/>
          <w:divBdr>
            <w:top w:val="none" w:sz="0" w:space="0" w:color="auto"/>
            <w:left w:val="none" w:sz="0" w:space="0" w:color="auto"/>
            <w:bottom w:val="none" w:sz="0" w:space="0" w:color="auto"/>
            <w:right w:val="none" w:sz="0" w:space="0" w:color="auto"/>
          </w:divBdr>
        </w:div>
      </w:divsChild>
    </w:div>
    <w:div w:id="1759714315">
      <w:bodyDiv w:val="1"/>
      <w:marLeft w:val="0"/>
      <w:marRight w:val="0"/>
      <w:marTop w:val="0"/>
      <w:marBottom w:val="0"/>
      <w:divBdr>
        <w:top w:val="none" w:sz="0" w:space="0" w:color="auto"/>
        <w:left w:val="none" w:sz="0" w:space="0" w:color="auto"/>
        <w:bottom w:val="none" w:sz="0" w:space="0" w:color="auto"/>
        <w:right w:val="none" w:sz="0" w:space="0" w:color="auto"/>
      </w:divBdr>
      <w:divsChild>
        <w:div w:id="98960859">
          <w:marLeft w:val="0"/>
          <w:marRight w:val="0"/>
          <w:marTop w:val="0"/>
          <w:marBottom w:val="0"/>
          <w:divBdr>
            <w:top w:val="none" w:sz="0" w:space="0" w:color="auto"/>
            <w:left w:val="none" w:sz="0" w:space="0" w:color="auto"/>
            <w:bottom w:val="none" w:sz="0" w:space="0" w:color="auto"/>
            <w:right w:val="none" w:sz="0" w:space="0" w:color="auto"/>
          </w:divBdr>
          <w:divsChild>
            <w:div w:id="142818992">
              <w:marLeft w:val="0"/>
              <w:marRight w:val="0"/>
              <w:marTop w:val="0"/>
              <w:marBottom w:val="0"/>
              <w:divBdr>
                <w:top w:val="none" w:sz="0" w:space="0" w:color="auto"/>
                <w:left w:val="none" w:sz="0" w:space="0" w:color="auto"/>
                <w:bottom w:val="none" w:sz="0" w:space="0" w:color="auto"/>
                <w:right w:val="none" w:sz="0" w:space="0" w:color="auto"/>
              </w:divBdr>
            </w:div>
            <w:div w:id="294146754">
              <w:marLeft w:val="0"/>
              <w:marRight w:val="0"/>
              <w:marTop w:val="0"/>
              <w:marBottom w:val="0"/>
              <w:divBdr>
                <w:top w:val="none" w:sz="0" w:space="0" w:color="auto"/>
                <w:left w:val="none" w:sz="0" w:space="0" w:color="auto"/>
                <w:bottom w:val="none" w:sz="0" w:space="0" w:color="auto"/>
                <w:right w:val="none" w:sz="0" w:space="0" w:color="auto"/>
              </w:divBdr>
            </w:div>
            <w:div w:id="431243621">
              <w:marLeft w:val="0"/>
              <w:marRight w:val="0"/>
              <w:marTop w:val="0"/>
              <w:marBottom w:val="0"/>
              <w:divBdr>
                <w:top w:val="none" w:sz="0" w:space="0" w:color="auto"/>
                <w:left w:val="none" w:sz="0" w:space="0" w:color="auto"/>
                <w:bottom w:val="none" w:sz="0" w:space="0" w:color="auto"/>
                <w:right w:val="none" w:sz="0" w:space="0" w:color="auto"/>
              </w:divBdr>
            </w:div>
            <w:div w:id="538664541">
              <w:marLeft w:val="0"/>
              <w:marRight w:val="0"/>
              <w:marTop w:val="0"/>
              <w:marBottom w:val="0"/>
              <w:divBdr>
                <w:top w:val="none" w:sz="0" w:space="0" w:color="auto"/>
                <w:left w:val="none" w:sz="0" w:space="0" w:color="auto"/>
                <w:bottom w:val="none" w:sz="0" w:space="0" w:color="auto"/>
                <w:right w:val="none" w:sz="0" w:space="0" w:color="auto"/>
              </w:divBdr>
            </w:div>
            <w:div w:id="868879770">
              <w:marLeft w:val="0"/>
              <w:marRight w:val="0"/>
              <w:marTop w:val="0"/>
              <w:marBottom w:val="0"/>
              <w:divBdr>
                <w:top w:val="none" w:sz="0" w:space="0" w:color="auto"/>
                <w:left w:val="none" w:sz="0" w:space="0" w:color="auto"/>
                <w:bottom w:val="none" w:sz="0" w:space="0" w:color="auto"/>
                <w:right w:val="none" w:sz="0" w:space="0" w:color="auto"/>
              </w:divBdr>
            </w:div>
            <w:div w:id="1161194237">
              <w:marLeft w:val="0"/>
              <w:marRight w:val="0"/>
              <w:marTop w:val="0"/>
              <w:marBottom w:val="0"/>
              <w:divBdr>
                <w:top w:val="none" w:sz="0" w:space="0" w:color="auto"/>
                <w:left w:val="none" w:sz="0" w:space="0" w:color="auto"/>
                <w:bottom w:val="none" w:sz="0" w:space="0" w:color="auto"/>
                <w:right w:val="none" w:sz="0" w:space="0" w:color="auto"/>
              </w:divBdr>
            </w:div>
            <w:div w:id="1418358108">
              <w:marLeft w:val="0"/>
              <w:marRight w:val="0"/>
              <w:marTop w:val="0"/>
              <w:marBottom w:val="0"/>
              <w:divBdr>
                <w:top w:val="none" w:sz="0" w:space="0" w:color="auto"/>
                <w:left w:val="none" w:sz="0" w:space="0" w:color="auto"/>
                <w:bottom w:val="none" w:sz="0" w:space="0" w:color="auto"/>
                <w:right w:val="none" w:sz="0" w:space="0" w:color="auto"/>
              </w:divBdr>
            </w:div>
            <w:div w:id="1466200396">
              <w:marLeft w:val="0"/>
              <w:marRight w:val="0"/>
              <w:marTop w:val="0"/>
              <w:marBottom w:val="0"/>
              <w:divBdr>
                <w:top w:val="none" w:sz="0" w:space="0" w:color="auto"/>
                <w:left w:val="none" w:sz="0" w:space="0" w:color="auto"/>
                <w:bottom w:val="none" w:sz="0" w:space="0" w:color="auto"/>
                <w:right w:val="none" w:sz="0" w:space="0" w:color="auto"/>
              </w:divBdr>
            </w:div>
            <w:div w:id="1706565781">
              <w:marLeft w:val="0"/>
              <w:marRight w:val="0"/>
              <w:marTop w:val="0"/>
              <w:marBottom w:val="0"/>
              <w:divBdr>
                <w:top w:val="none" w:sz="0" w:space="0" w:color="auto"/>
                <w:left w:val="none" w:sz="0" w:space="0" w:color="auto"/>
                <w:bottom w:val="none" w:sz="0" w:space="0" w:color="auto"/>
                <w:right w:val="none" w:sz="0" w:space="0" w:color="auto"/>
              </w:divBdr>
            </w:div>
            <w:div w:id="1816483144">
              <w:marLeft w:val="0"/>
              <w:marRight w:val="0"/>
              <w:marTop w:val="0"/>
              <w:marBottom w:val="0"/>
              <w:divBdr>
                <w:top w:val="none" w:sz="0" w:space="0" w:color="auto"/>
                <w:left w:val="none" w:sz="0" w:space="0" w:color="auto"/>
                <w:bottom w:val="none" w:sz="0" w:space="0" w:color="auto"/>
                <w:right w:val="none" w:sz="0" w:space="0" w:color="auto"/>
              </w:divBdr>
            </w:div>
          </w:divsChild>
        </w:div>
        <w:div w:id="1172791559">
          <w:marLeft w:val="0"/>
          <w:marRight w:val="0"/>
          <w:marTop w:val="0"/>
          <w:marBottom w:val="0"/>
          <w:divBdr>
            <w:top w:val="none" w:sz="0" w:space="0" w:color="auto"/>
            <w:left w:val="none" w:sz="0" w:space="0" w:color="auto"/>
            <w:bottom w:val="none" w:sz="0" w:space="0" w:color="auto"/>
            <w:right w:val="none" w:sz="0" w:space="0" w:color="auto"/>
          </w:divBdr>
          <w:divsChild>
            <w:div w:id="45879712">
              <w:marLeft w:val="0"/>
              <w:marRight w:val="0"/>
              <w:marTop w:val="0"/>
              <w:marBottom w:val="0"/>
              <w:divBdr>
                <w:top w:val="none" w:sz="0" w:space="0" w:color="auto"/>
                <w:left w:val="none" w:sz="0" w:space="0" w:color="auto"/>
                <w:bottom w:val="none" w:sz="0" w:space="0" w:color="auto"/>
                <w:right w:val="none" w:sz="0" w:space="0" w:color="auto"/>
              </w:divBdr>
            </w:div>
            <w:div w:id="150830440">
              <w:marLeft w:val="0"/>
              <w:marRight w:val="0"/>
              <w:marTop w:val="0"/>
              <w:marBottom w:val="0"/>
              <w:divBdr>
                <w:top w:val="none" w:sz="0" w:space="0" w:color="auto"/>
                <w:left w:val="none" w:sz="0" w:space="0" w:color="auto"/>
                <w:bottom w:val="none" w:sz="0" w:space="0" w:color="auto"/>
                <w:right w:val="none" w:sz="0" w:space="0" w:color="auto"/>
              </w:divBdr>
            </w:div>
            <w:div w:id="176579729">
              <w:marLeft w:val="0"/>
              <w:marRight w:val="0"/>
              <w:marTop w:val="0"/>
              <w:marBottom w:val="0"/>
              <w:divBdr>
                <w:top w:val="none" w:sz="0" w:space="0" w:color="auto"/>
                <w:left w:val="none" w:sz="0" w:space="0" w:color="auto"/>
                <w:bottom w:val="none" w:sz="0" w:space="0" w:color="auto"/>
                <w:right w:val="none" w:sz="0" w:space="0" w:color="auto"/>
              </w:divBdr>
            </w:div>
            <w:div w:id="237253720">
              <w:marLeft w:val="0"/>
              <w:marRight w:val="0"/>
              <w:marTop w:val="0"/>
              <w:marBottom w:val="0"/>
              <w:divBdr>
                <w:top w:val="none" w:sz="0" w:space="0" w:color="auto"/>
                <w:left w:val="none" w:sz="0" w:space="0" w:color="auto"/>
                <w:bottom w:val="none" w:sz="0" w:space="0" w:color="auto"/>
                <w:right w:val="none" w:sz="0" w:space="0" w:color="auto"/>
              </w:divBdr>
            </w:div>
            <w:div w:id="336618571">
              <w:marLeft w:val="0"/>
              <w:marRight w:val="0"/>
              <w:marTop w:val="0"/>
              <w:marBottom w:val="0"/>
              <w:divBdr>
                <w:top w:val="none" w:sz="0" w:space="0" w:color="auto"/>
                <w:left w:val="none" w:sz="0" w:space="0" w:color="auto"/>
                <w:bottom w:val="none" w:sz="0" w:space="0" w:color="auto"/>
                <w:right w:val="none" w:sz="0" w:space="0" w:color="auto"/>
              </w:divBdr>
            </w:div>
            <w:div w:id="672799057">
              <w:marLeft w:val="0"/>
              <w:marRight w:val="0"/>
              <w:marTop w:val="0"/>
              <w:marBottom w:val="0"/>
              <w:divBdr>
                <w:top w:val="none" w:sz="0" w:space="0" w:color="auto"/>
                <w:left w:val="none" w:sz="0" w:space="0" w:color="auto"/>
                <w:bottom w:val="none" w:sz="0" w:space="0" w:color="auto"/>
                <w:right w:val="none" w:sz="0" w:space="0" w:color="auto"/>
              </w:divBdr>
            </w:div>
            <w:div w:id="751901581">
              <w:marLeft w:val="0"/>
              <w:marRight w:val="0"/>
              <w:marTop w:val="0"/>
              <w:marBottom w:val="0"/>
              <w:divBdr>
                <w:top w:val="none" w:sz="0" w:space="0" w:color="auto"/>
                <w:left w:val="none" w:sz="0" w:space="0" w:color="auto"/>
                <w:bottom w:val="none" w:sz="0" w:space="0" w:color="auto"/>
                <w:right w:val="none" w:sz="0" w:space="0" w:color="auto"/>
              </w:divBdr>
            </w:div>
            <w:div w:id="781074764">
              <w:marLeft w:val="0"/>
              <w:marRight w:val="0"/>
              <w:marTop w:val="0"/>
              <w:marBottom w:val="0"/>
              <w:divBdr>
                <w:top w:val="none" w:sz="0" w:space="0" w:color="auto"/>
                <w:left w:val="none" w:sz="0" w:space="0" w:color="auto"/>
                <w:bottom w:val="none" w:sz="0" w:space="0" w:color="auto"/>
                <w:right w:val="none" w:sz="0" w:space="0" w:color="auto"/>
              </w:divBdr>
            </w:div>
            <w:div w:id="936787699">
              <w:marLeft w:val="0"/>
              <w:marRight w:val="0"/>
              <w:marTop w:val="0"/>
              <w:marBottom w:val="0"/>
              <w:divBdr>
                <w:top w:val="none" w:sz="0" w:space="0" w:color="auto"/>
                <w:left w:val="none" w:sz="0" w:space="0" w:color="auto"/>
                <w:bottom w:val="none" w:sz="0" w:space="0" w:color="auto"/>
                <w:right w:val="none" w:sz="0" w:space="0" w:color="auto"/>
              </w:divBdr>
            </w:div>
            <w:div w:id="1151630315">
              <w:marLeft w:val="0"/>
              <w:marRight w:val="0"/>
              <w:marTop w:val="0"/>
              <w:marBottom w:val="0"/>
              <w:divBdr>
                <w:top w:val="none" w:sz="0" w:space="0" w:color="auto"/>
                <w:left w:val="none" w:sz="0" w:space="0" w:color="auto"/>
                <w:bottom w:val="none" w:sz="0" w:space="0" w:color="auto"/>
                <w:right w:val="none" w:sz="0" w:space="0" w:color="auto"/>
              </w:divBdr>
            </w:div>
            <w:div w:id="1189293295">
              <w:marLeft w:val="0"/>
              <w:marRight w:val="0"/>
              <w:marTop w:val="0"/>
              <w:marBottom w:val="0"/>
              <w:divBdr>
                <w:top w:val="none" w:sz="0" w:space="0" w:color="auto"/>
                <w:left w:val="none" w:sz="0" w:space="0" w:color="auto"/>
                <w:bottom w:val="none" w:sz="0" w:space="0" w:color="auto"/>
                <w:right w:val="none" w:sz="0" w:space="0" w:color="auto"/>
              </w:divBdr>
            </w:div>
            <w:div w:id="1377773706">
              <w:marLeft w:val="0"/>
              <w:marRight w:val="0"/>
              <w:marTop w:val="0"/>
              <w:marBottom w:val="0"/>
              <w:divBdr>
                <w:top w:val="none" w:sz="0" w:space="0" w:color="auto"/>
                <w:left w:val="none" w:sz="0" w:space="0" w:color="auto"/>
                <w:bottom w:val="none" w:sz="0" w:space="0" w:color="auto"/>
                <w:right w:val="none" w:sz="0" w:space="0" w:color="auto"/>
              </w:divBdr>
            </w:div>
            <w:div w:id="1393113384">
              <w:marLeft w:val="0"/>
              <w:marRight w:val="0"/>
              <w:marTop w:val="0"/>
              <w:marBottom w:val="0"/>
              <w:divBdr>
                <w:top w:val="none" w:sz="0" w:space="0" w:color="auto"/>
                <w:left w:val="none" w:sz="0" w:space="0" w:color="auto"/>
                <w:bottom w:val="none" w:sz="0" w:space="0" w:color="auto"/>
                <w:right w:val="none" w:sz="0" w:space="0" w:color="auto"/>
              </w:divBdr>
            </w:div>
            <w:div w:id="1744404199">
              <w:marLeft w:val="0"/>
              <w:marRight w:val="0"/>
              <w:marTop w:val="0"/>
              <w:marBottom w:val="0"/>
              <w:divBdr>
                <w:top w:val="none" w:sz="0" w:space="0" w:color="auto"/>
                <w:left w:val="none" w:sz="0" w:space="0" w:color="auto"/>
                <w:bottom w:val="none" w:sz="0" w:space="0" w:color="auto"/>
                <w:right w:val="none" w:sz="0" w:space="0" w:color="auto"/>
              </w:divBdr>
            </w:div>
            <w:div w:id="209577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271401">
      <w:bodyDiv w:val="1"/>
      <w:marLeft w:val="0"/>
      <w:marRight w:val="0"/>
      <w:marTop w:val="0"/>
      <w:marBottom w:val="0"/>
      <w:divBdr>
        <w:top w:val="none" w:sz="0" w:space="0" w:color="auto"/>
        <w:left w:val="none" w:sz="0" w:space="0" w:color="auto"/>
        <w:bottom w:val="none" w:sz="0" w:space="0" w:color="auto"/>
        <w:right w:val="none" w:sz="0" w:space="0" w:color="auto"/>
      </w:divBdr>
      <w:divsChild>
        <w:div w:id="147748734">
          <w:marLeft w:val="0"/>
          <w:marRight w:val="0"/>
          <w:marTop w:val="0"/>
          <w:marBottom w:val="0"/>
          <w:divBdr>
            <w:top w:val="none" w:sz="0" w:space="0" w:color="auto"/>
            <w:left w:val="none" w:sz="0" w:space="0" w:color="auto"/>
            <w:bottom w:val="none" w:sz="0" w:space="0" w:color="auto"/>
            <w:right w:val="none" w:sz="0" w:space="0" w:color="auto"/>
          </w:divBdr>
        </w:div>
        <w:div w:id="249656170">
          <w:marLeft w:val="0"/>
          <w:marRight w:val="0"/>
          <w:marTop w:val="0"/>
          <w:marBottom w:val="0"/>
          <w:divBdr>
            <w:top w:val="none" w:sz="0" w:space="0" w:color="auto"/>
            <w:left w:val="none" w:sz="0" w:space="0" w:color="auto"/>
            <w:bottom w:val="none" w:sz="0" w:space="0" w:color="auto"/>
            <w:right w:val="none" w:sz="0" w:space="0" w:color="auto"/>
          </w:divBdr>
          <w:divsChild>
            <w:div w:id="131409342">
              <w:marLeft w:val="0"/>
              <w:marRight w:val="0"/>
              <w:marTop w:val="0"/>
              <w:marBottom w:val="0"/>
              <w:divBdr>
                <w:top w:val="none" w:sz="0" w:space="0" w:color="auto"/>
                <w:left w:val="none" w:sz="0" w:space="0" w:color="auto"/>
                <w:bottom w:val="none" w:sz="0" w:space="0" w:color="auto"/>
                <w:right w:val="none" w:sz="0" w:space="0" w:color="auto"/>
              </w:divBdr>
            </w:div>
            <w:div w:id="170922636">
              <w:marLeft w:val="0"/>
              <w:marRight w:val="0"/>
              <w:marTop w:val="0"/>
              <w:marBottom w:val="0"/>
              <w:divBdr>
                <w:top w:val="none" w:sz="0" w:space="0" w:color="auto"/>
                <w:left w:val="none" w:sz="0" w:space="0" w:color="auto"/>
                <w:bottom w:val="none" w:sz="0" w:space="0" w:color="auto"/>
                <w:right w:val="none" w:sz="0" w:space="0" w:color="auto"/>
              </w:divBdr>
            </w:div>
            <w:div w:id="192497024">
              <w:marLeft w:val="0"/>
              <w:marRight w:val="0"/>
              <w:marTop w:val="0"/>
              <w:marBottom w:val="0"/>
              <w:divBdr>
                <w:top w:val="none" w:sz="0" w:space="0" w:color="auto"/>
                <w:left w:val="none" w:sz="0" w:space="0" w:color="auto"/>
                <w:bottom w:val="none" w:sz="0" w:space="0" w:color="auto"/>
                <w:right w:val="none" w:sz="0" w:space="0" w:color="auto"/>
              </w:divBdr>
            </w:div>
            <w:div w:id="193469356">
              <w:marLeft w:val="0"/>
              <w:marRight w:val="0"/>
              <w:marTop w:val="0"/>
              <w:marBottom w:val="0"/>
              <w:divBdr>
                <w:top w:val="none" w:sz="0" w:space="0" w:color="auto"/>
                <w:left w:val="none" w:sz="0" w:space="0" w:color="auto"/>
                <w:bottom w:val="none" w:sz="0" w:space="0" w:color="auto"/>
                <w:right w:val="none" w:sz="0" w:space="0" w:color="auto"/>
              </w:divBdr>
            </w:div>
            <w:div w:id="326054352">
              <w:marLeft w:val="0"/>
              <w:marRight w:val="0"/>
              <w:marTop w:val="0"/>
              <w:marBottom w:val="0"/>
              <w:divBdr>
                <w:top w:val="none" w:sz="0" w:space="0" w:color="auto"/>
                <w:left w:val="none" w:sz="0" w:space="0" w:color="auto"/>
                <w:bottom w:val="none" w:sz="0" w:space="0" w:color="auto"/>
                <w:right w:val="none" w:sz="0" w:space="0" w:color="auto"/>
              </w:divBdr>
            </w:div>
            <w:div w:id="411195683">
              <w:marLeft w:val="0"/>
              <w:marRight w:val="0"/>
              <w:marTop w:val="0"/>
              <w:marBottom w:val="0"/>
              <w:divBdr>
                <w:top w:val="none" w:sz="0" w:space="0" w:color="auto"/>
                <w:left w:val="none" w:sz="0" w:space="0" w:color="auto"/>
                <w:bottom w:val="none" w:sz="0" w:space="0" w:color="auto"/>
                <w:right w:val="none" w:sz="0" w:space="0" w:color="auto"/>
              </w:divBdr>
            </w:div>
            <w:div w:id="425686392">
              <w:marLeft w:val="0"/>
              <w:marRight w:val="0"/>
              <w:marTop w:val="0"/>
              <w:marBottom w:val="0"/>
              <w:divBdr>
                <w:top w:val="none" w:sz="0" w:space="0" w:color="auto"/>
                <w:left w:val="none" w:sz="0" w:space="0" w:color="auto"/>
                <w:bottom w:val="none" w:sz="0" w:space="0" w:color="auto"/>
                <w:right w:val="none" w:sz="0" w:space="0" w:color="auto"/>
              </w:divBdr>
            </w:div>
            <w:div w:id="459617350">
              <w:marLeft w:val="0"/>
              <w:marRight w:val="0"/>
              <w:marTop w:val="0"/>
              <w:marBottom w:val="0"/>
              <w:divBdr>
                <w:top w:val="none" w:sz="0" w:space="0" w:color="auto"/>
                <w:left w:val="none" w:sz="0" w:space="0" w:color="auto"/>
                <w:bottom w:val="none" w:sz="0" w:space="0" w:color="auto"/>
                <w:right w:val="none" w:sz="0" w:space="0" w:color="auto"/>
              </w:divBdr>
            </w:div>
            <w:div w:id="526061406">
              <w:marLeft w:val="0"/>
              <w:marRight w:val="0"/>
              <w:marTop w:val="0"/>
              <w:marBottom w:val="0"/>
              <w:divBdr>
                <w:top w:val="none" w:sz="0" w:space="0" w:color="auto"/>
                <w:left w:val="none" w:sz="0" w:space="0" w:color="auto"/>
                <w:bottom w:val="none" w:sz="0" w:space="0" w:color="auto"/>
                <w:right w:val="none" w:sz="0" w:space="0" w:color="auto"/>
              </w:divBdr>
            </w:div>
            <w:div w:id="1015309076">
              <w:marLeft w:val="0"/>
              <w:marRight w:val="0"/>
              <w:marTop w:val="0"/>
              <w:marBottom w:val="0"/>
              <w:divBdr>
                <w:top w:val="none" w:sz="0" w:space="0" w:color="auto"/>
                <w:left w:val="none" w:sz="0" w:space="0" w:color="auto"/>
                <w:bottom w:val="none" w:sz="0" w:space="0" w:color="auto"/>
                <w:right w:val="none" w:sz="0" w:space="0" w:color="auto"/>
              </w:divBdr>
            </w:div>
            <w:div w:id="1113017669">
              <w:marLeft w:val="0"/>
              <w:marRight w:val="0"/>
              <w:marTop w:val="0"/>
              <w:marBottom w:val="0"/>
              <w:divBdr>
                <w:top w:val="none" w:sz="0" w:space="0" w:color="auto"/>
                <w:left w:val="none" w:sz="0" w:space="0" w:color="auto"/>
                <w:bottom w:val="none" w:sz="0" w:space="0" w:color="auto"/>
                <w:right w:val="none" w:sz="0" w:space="0" w:color="auto"/>
              </w:divBdr>
            </w:div>
            <w:div w:id="1130587856">
              <w:marLeft w:val="0"/>
              <w:marRight w:val="0"/>
              <w:marTop w:val="0"/>
              <w:marBottom w:val="0"/>
              <w:divBdr>
                <w:top w:val="none" w:sz="0" w:space="0" w:color="auto"/>
                <w:left w:val="none" w:sz="0" w:space="0" w:color="auto"/>
                <w:bottom w:val="none" w:sz="0" w:space="0" w:color="auto"/>
                <w:right w:val="none" w:sz="0" w:space="0" w:color="auto"/>
              </w:divBdr>
            </w:div>
            <w:div w:id="1304390651">
              <w:marLeft w:val="0"/>
              <w:marRight w:val="0"/>
              <w:marTop w:val="0"/>
              <w:marBottom w:val="0"/>
              <w:divBdr>
                <w:top w:val="none" w:sz="0" w:space="0" w:color="auto"/>
                <w:left w:val="none" w:sz="0" w:space="0" w:color="auto"/>
                <w:bottom w:val="none" w:sz="0" w:space="0" w:color="auto"/>
                <w:right w:val="none" w:sz="0" w:space="0" w:color="auto"/>
              </w:divBdr>
            </w:div>
            <w:div w:id="1372072181">
              <w:marLeft w:val="0"/>
              <w:marRight w:val="0"/>
              <w:marTop w:val="0"/>
              <w:marBottom w:val="0"/>
              <w:divBdr>
                <w:top w:val="none" w:sz="0" w:space="0" w:color="auto"/>
                <w:left w:val="none" w:sz="0" w:space="0" w:color="auto"/>
                <w:bottom w:val="none" w:sz="0" w:space="0" w:color="auto"/>
                <w:right w:val="none" w:sz="0" w:space="0" w:color="auto"/>
              </w:divBdr>
            </w:div>
            <w:div w:id="1499464677">
              <w:marLeft w:val="0"/>
              <w:marRight w:val="0"/>
              <w:marTop w:val="0"/>
              <w:marBottom w:val="0"/>
              <w:divBdr>
                <w:top w:val="none" w:sz="0" w:space="0" w:color="auto"/>
                <w:left w:val="none" w:sz="0" w:space="0" w:color="auto"/>
                <w:bottom w:val="none" w:sz="0" w:space="0" w:color="auto"/>
                <w:right w:val="none" w:sz="0" w:space="0" w:color="auto"/>
              </w:divBdr>
            </w:div>
            <w:div w:id="1535918834">
              <w:marLeft w:val="0"/>
              <w:marRight w:val="0"/>
              <w:marTop w:val="0"/>
              <w:marBottom w:val="0"/>
              <w:divBdr>
                <w:top w:val="none" w:sz="0" w:space="0" w:color="auto"/>
                <w:left w:val="none" w:sz="0" w:space="0" w:color="auto"/>
                <w:bottom w:val="none" w:sz="0" w:space="0" w:color="auto"/>
                <w:right w:val="none" w:sz="0" w:space="0" w:color="auto"/>
              </w:divBdr>
            </w:div>
            <w:div w:id="1552422821">
              <w:marLeft w:val="0"/>
              <w:marRight w:val="0"/>
              <w:marTop w:val="0"/>
              <w:marBottom w:val="0"/>
              <w:divBdr>
                <w:top w:val="none" w:sz="0" w:space="0" w:color="auto"/>
                <w:left w:val="none" w:sz="0" w:space="0" w:color="auto"/>
                <w:bottom w:val="none" w:sz="0" w:space="0" w:color="auto"/>
                <w:right w:val="none" w:sz="0" w:space="0" w:color="auto"/>
              </w:divBdr>
            </w:div>
            <w:div w:id="1653413955">
              <w:marLeft w:val="0"/>
              <w:marRight w:val="0"/>
              <w:marTop w:val="0"/>
              <w:marBottom w:val="0"/>
              <w:divBdr>
                <w:top w:val="none" w:sz="0" w:space="0" w:color="auto"/>
                <w:left w:val="none" w:sz="0" w:space="0" w:color="auto"/>
                <w:bottom w:val="none" w:sz="0" w:space="0" w:color="auto"/>
                <w:right w:val="none" w:sz="0" w:space="0" w:color="auto"/>
              </w:divBdr>
            </w:div>
            <w:div w:id="1668632058">
              <w:marLeft w:val="0"/>
              <w:marRight w:val="0"/>
              <w:marTop w:val="0"/>
              <w:marBottom w:val="0"/>
              <w:divBdr>
                <w:top w:val="none" w:sz="0" w:space="0" w:color="auto"/>
                <w:left w:val="none" w:sz="0" w:space="0" w:color="auto"/>
                <w:bottom w:val="none" w:sz="0" w:space="0" w:color="auto"/>
                <w:right w:val="none" w:sz="0" w:space="0" w:color="auto"/>
              </w:divBdr>
            </w:div>
            <w:div w:id="1750880341">
              <w:marLeft w:val="0"/>
              <w:marRight w:val="0"/>
              <w:marTop w:val="0"/>
              <w:marBottom w:val="0"/>
              <w:divBdr>
                <w:top w:val="none" w:sz="0" w:space="0" w:color="auto"/>
                <w:left w:val="none" w:sz="0" w:space="0" w:color="auto"/>
                <w:bottom w:val="none" w:sz="0" w:space="0" w:color="auto"/>
                <w:right w:val="none" w:sz="0" w:space="0" w:color="auto"/>
              </w:divBdr>
            </w:div>
          </w:divsChild>
        </w:div>
        <w:div w:id="459423739">
          <w:marLeft w:val="0"/>
          <w:marRight w:val="0"/>
          <w:marTop w:val="0"/>
          <w:marBottom w:val="0"/>
          <w:divBdr>
            <w:top w:val="none" w:sz="0" w:space="0" w:color="auto"/>
            <w:left w:val="none" w:sz="0" w:space="0" w:color="auto"/>
            <w:bottom w:val="none" w:sz="0" w:space="0" w:color="auto"/>
            <w:right w:val="none" w:sz="0" w:space="0" w:color="auto"/>
          </w:divBdr>
        </w:div>
        <w:div w:id="686716171">
          <w:marLeft w:val="0"/>
          <w:marRight w:val="0"/>
          <w:marTop w:val="0"/>
          <w:marBottom w:val="0"/>
          <w:divBdr>
            <w:top w:val="none" w:sz="0" w:space="0" w:color="auto"/>
            <w:left w:val="none" w:sz="0" w:space="0" w:color="auto"/>
            <w:bottom w:val="none" w:sz="0" w:space="0" w:color="auto"/>
            <w:right w:val="none" w:sz="0" w:space="0" w:color="auto"/>
          </w:divBdr>
        </w:div>
        <w:div w:id="714432554">
          <w:marLeft w:val="0"/>
          <w:marRight w:val="0"/>
          <w:marTop w:val="0"/>
          <w:marBottom w:val="0"/>
          <w:divBdr>
            <w:top w:val="none" w:sz="0" w:space="0" w:color="auto"/>
            <w:left w:val="none" w:sz="0" w:space="0" w:color="auto"/>
            <w:bottom w:val="none" w:sz="0" w:space="0" w:color="auto"/>
            <w:right w:val="none" w:sz="0" w:space="0" w:color="auto"/>
          </w:divBdr>
        </w:div>
        <w:div w:id="1073967668">
          <w:marLeft w:val="0"/>
          <w:marRight w:val="0"/>
          <w:marTop w:val="0"/>
          <w:marBottom w:val="0"/>
          <w:divBdr>
            <w:top w:val="none" w:sz="0" w:space="0" w:color="auto"/>
            <w:left w:val="none" w:sz="0" w:space="0" w:color="auto"/>
            <w:bottom w:val="none" w:sz="0" w:space="0" w:color="auto"/>
            <w:right w:val="none" w:sz="0" w:space="0" w:color="auto"/>
          </w:divBdr>
        </w:div>
        <w:div w:id="1178810651">
          <w:marLeft w:val="0"/>
          <w:marRight w:val="0"/>
          <w:marTop w:val="0"/>
          <w:marBottom w:val="0"/>
          <w:divBdr>
            <w:top w:val="none" w:sz="0" w:space="0" w:color="auto"/>
            <w:left w:val="none" w:sz="0" w:space="0" w:color="auto"/>
            <w:bottom w:val="none" w:sz="0" w:space="0" w:color="auto"/>
            <w:right w:val="none" w:sz="0" w:space="0" w:color="auto"/>
          </w:divBdr>
        </w:div>
        <w:div w:id="1190266212">
          <w:marLeft w:val="0"/>
          <w:marRight w:val="0"/>
          <w:marTop w:val="0"/>
          <w:marBottom w:val="0"/>
          <w:divBdr>
            <w:top w:val="none" w:sz="0" w:space="0" w:color="auto"/>
            <w:left w:val="none" w:sz="0" w:space="0" w:color="auto"/>
            <w:bottom w:val="none" w:sz="0" w:space="0" w:color="auto"/>
            <w:right w:val="none" w:sz="0" w:space="0" w:color="auto"/>
          </w:divBdr>
        </w:div>
        <w:div w:id="1388533980">
          <w:marLeft w:val="0"/>
          <w:marRight w:val="0"/>
          <w:marTop w:val="0"/>
          <w:marBottom w:val="0"/>
          <w:divBdr>
            <w:top w:val="none" w:sz="0" w:space="0" w:color="auto"/>
            <w:left w:val="none" w:sz="0" w:space="0" w:color="auto"/>
            <w:bottom w:val="none" w:sz="0" w:space="0" w:color="auto"/>
            <w:right w:val="none" w:sz="0" w:space="0" w:color="auto"/>
          </w:divBdr>
        </w:div>
        <w:div w:id="1477456903">
          <w:marLeft w:val="0"/>
          <w:marRight w:val="0"/>
          <w:marTop w:val="0"/>
          <w:marBottom w:val="0"/>
          <w:divBdr>
            <w:top w:val="none" w:sz="0" w:space="0" w:color="auto"/>
            <w:left w:val="none" w:sz="0" w:space="0" w:color="auto"/>
            <w:bottom w:val="none" w:sz="0" w:space="0" w:color="auto"/>
            <w:right w:val="none" w:sz="0" w:space="0" w:color="auto"/>
          </w:divBdr>
        </w:div>
        <w:div w:id="1506893216">
          <w:marLeft w:val="0"/>
          <w:marRight w:val="0"/>
          <w:marTop w:val="0"/>
          <w:marBottom w:val="0"/>
          <w:divBdr>
            <w:top w:val="none" w:sz="0" w:space="0" w:color="auto"/>
            <w:left w:val="none" w:sz="0" w:space="0" w:color="auto"/>
            <w:bottom w:val="none" w:sz="0" w:space="0" w:color="auto"/>
            <w:right w:val="none" w:sz="0" w:space="0" w:color="auto"/>
          </w:divBdr>
        </w:div>
        <w:div w:id="1541017910">
          <w:marLeft w:val="0"/>
          <w:marRight w:val="0"/>
          <w:marTop w:val="0"/>
          <w:marBottom w:val="0"/>
          <w:divBdr>
            <w:top w:val="none" w:sz="0" w:space="0" w:color="auto"/>
            <w:left w:val="none" w:sz="0" w:space="0" w:color="auto"/>
            <w:bottom w:val="none" w:sz="0" w:space="0" w:color="auto"/>
            <w:right w:val="none" w:sz="0" w:space="0" w:color="auto"/>
          </w:divBdr>
        </w:div>
        <w:div w:id="1941907871">
          <w:marLeft w:val="0"/>
          <w:marRight w:val="0"/>
          <w:marTop w:val="0"/>
          <w:marBottom w:val="0"/>
          <w:divBdr>
            <w:top w:val="none" w:sz="0" w:space="0" w:color="auto"/>
            <w:left w:val="none" w:sz="0" w:space="0" w:color="auto"/>
            <w:bottom w:val="none" w:sz="0" w:space="0" w:color="auto"/>
            <w:right w:val="none" w:sz="0" w:space="0" w:color="auto"/>
          </w:divBdr>
        </w:div>
        <w:div w:id="2103144173">
          <w:marLeft w:val="0"/>
          <w:marRight w:val="0"/>
          <w:marTop w:val="0"/>
          <w:marBottom w:val="0"/>
          <w:divBdr>
            <w:top w:val="none" w:sz="0" w:space="0" w:color="auto"/>
            <w:left w:val="none" w:sz="0" w:space="0" w:color="auto"/>
            <w:bottom w:val="none" w:sz="0" w:space="0" w:color="auto"/>
            <w:right w:val="none" w:sz="0" w:space="0" w:color="auto"/>
          </w:divBdr>
          <w:divsChild>
            <w:div w:id="205332420">
              <w:marLeft w:val="0"/>
              <w:marRight w:val="0"/>
              <w:marTop w:val="0"/>
              <w:marBottom w:val="0"/>
              <w:divBdr>
                <w:top w:val="none" w:sz="0" w:space="0" w:color="auto"/>
                <w:left w:val="none" w:sz="0" w:space="0" w:color="auto"/>
                <w:bottom w:val="none" w:sz="0" w:space="0" w:color="auto"/>
                <w:right w:val="none" w:sz="0" w:space="0" w:color="auto"/>
              </w:divBdr>
            </w:div>
            <w:div w:id="315913122">
              <w:marLeft w:val="0"/>
              <w:marRight w:val="0"/>
              <w:marTop w:val="0"/>
              <w:marBottom w:val="0"/>
              <w:divBdr>
                <w:top w:val="none" w:sz="0" w:space="0" w:color="auto"/>
                <w:left w:val="none" w:sz="0" w:space="0" w:color="auto"/>
                <w:bottom w:val="none" w:sz="0" w:space="0" w:color="auto"/>
                <w:right w:val="none" w:sz="0" w:space="0" w:color="auto"/>
              </w:divBdr>
            </w:div>
            <w:div w:id="414933713">
              <w:marLeft w:val="0"/>
              <w:marRight w:val="0"/>
              <w:marTop w:val="0"/>
              <w:marBottom w:val="0"/>
              <w:divBdr>
                <w:top w:val="none" w:sz="0" w:space="0" w:color="auto"/>
                <w:left w:val="none" w:sz="0" w:space="0" w:color="auto"/>
                <w:bottom w:val="none" w:sz="0" w:space="0" w:color="auto"/>
                <w:right w:val="none" w:sz="0" w:space="0" w:color="auto"/>
              </w:divBdr>
            </w:div>
            <w:div w:id="432895468">
              <w:marLeft w:val="0"/>
              <w:marRight w:val="0"/>
              <w:marTop w:val="0"/>
              <w:marBottom w:val="0"/>
              <w:divBdr>
                <w:top w:val="none" w:sz="0" w:space="0" w:color="auto"/>
                <w:left w:val="none" w:sz="0" w:space="0" w:color="auto"/>
                <w:bottom w:val="none" w:sz="0" w:space="0" w:color="auto"/>
                <w:right w:val="none" w:sz="0" w:space="0" w:color="auto"/>
              </w:divBdr>
            </w:div>
            <w:div w:id="486826813">
              <w:marLeft w:val="0"/>
              <w:marRight w:val="0"/>
              <w:marTop w:val="0"/>
              <w:marBottom w:val="0"/>
              <w:divBdr>
                <w:top w:val="none" w:sz="0" w:space="0" w:color="auto"/>
                <w:left w:val="none" w:sz="0" w:space="0" w:color="auto"/>
                <w:bottom w:val="none" w:sz="0" w:space="0" w:color="auto"/>
                <w:right w:val="none" w:sz="0" w:space="0" w:color="auto"/>
              </w:divBdr>
            </w:div>
            <w:div w:id="497884409">
              <w:marLeft w:val="0"/>
              <w:marRight w:val="0"/>
              <w:marTop w:val="0"/>
              <w:marBottom w:val="0"/>
              <w:divBdr>
                <w:top w:val="none" w:sz="0" w:space="0" w:color="auto"/>
                <w:left w:val="none" w:sz="0" w:space="0" w:color="auto"/>
                <w:bottom w:val="none" w:sz="0" w:space="0" w:color="auto"/>
                <w:right w:val="none" w:sz="0" w:space="0" w:color="auto"/>
              </w:divBdr>
            </w:div>
            <w:div w:id="674725419">
              <w:marLeft w:val="0"/>
              <w:marRight w:val="0"/>
              <w:marTop w:val="0"/>
              <w:marBottom w:val="0"/>
              <w:divBdr>
                <w:top w:val="none" w:sz="0" w:space="0" w:color="auto"/>
                <w:left w:val="none" w:sz="0" w:space="0" w:color="auto"/>
                <w:bottom w:val="none" w:sz="0" w:space="0" w:color="auto"/>
                <w:right w:val="none" w:sz="0" w:space="0" w:color="auto"/>
              </w:divBdr>
            </w:div>
            <w:div w:id="875389472">
              <w:marLeft w:val="0"/>
              <w:marRight w:val="0"/>
              <w:marTop w:val="0"/>
              <w:marBottom w:val="0"/>
              <w:divBdr>
                <w:top w:val="none" w:sz="0" w:space="0" w:color="auto"/>
                <w:left w:val="none" w:sz="0" w:space="0" w:color="auto"/>
                <w:bottom w:val="none" w:sz="0" w:space="0" w:color="auto"/>
                <w:right w:val="none" w:sz="0" w:space="0" w:color="auto"/>
              </w:divBdr>
            </w:div>
            <w:div w:id="1096556585">
              <w:marLeft w:val="0"/>
              <w:marRight w:val="0"/>
              <w:marTop w:val="0"/>
              <w:marBottom w:val="0"/>
              <w:divBdr>
                <w:top w:val="none" w:sz="0" w:space="0" w:color="auto"/>
                <w:left w:val="none" w:sz="0" w:space="0" w:color="auto"/>
                <w:bottom w:val="none" w:sz="0" w:space="0" w:color="auto"/>
                <w:right w:val="none" w:sz="0" w:space="0" w:color="auto"/>
              </w:divBdr>
            </w:div>
            <w:div w:id="1176656229">
              <w:marLeft w:val="0"/>
              <w:marRight w:val="0"/>
              <w:marTop w:val="0"/>
              <w:marBottom w:val="0"/>
              <w:divBdr>
                <w:top w:val="none" w:sz="0" w:space="0" w:color="auto"/>
                <w:left w:val="none" w:sz="0" w:space="0" w:color="auto"/>
                <w:bottom w:val="none" w:sz="0" w:space="0" w:color="auto"/>
                <w:right w:val="none" w:sz="0" w:space="0" w:color="auto"/>
              </w:divBdr>
            </w:div>
            <w:div w:id="1181354256">
              <w:marLeft w:val="0"/>
              <w:marRight w:val="0"/>
              <w:marTop w:val="0"/>
              <w:marBottom w:val="0"/>
              <w:divBdr>
                <w:top w:val="none" w:sz="0" w:space="0" w:color="auto"/>
                <w:left w:val="none" w:sz="0" w:space="0" w:color="auto"/>
                <w:bottom w:val="none" w:sz="0" w:space="0" w:color="auto"/>
                <w:right w:val="none" w:sz="0" w:space="0" w:color="auto"/>
              </w:divBdr>
            </w:div>
            <w:div w:id="1384788416">
              <w:marLeft w:val="0"/>
              <w:marRight w:val="0"/>
              <w:marTop w:val="0"/>
              <w:marBottom w:val="0"/>
              <w:divBdr>
                <w:top w:val="none" w:sz="0" w:space="0" w:color="auto"/>
                <w:left w:val="none" w:sz="0" w:space="0" w:color="auto"/>
                <w:bottom w:val="none" w:sz="0" w:space="0" w:color="auto"/>
                <w:right w:val="none" w:sz="0" w:space="0" w:color="auto"/>
              </w:divBdr>
            </w:div>
            <w:div w:id="1510834121">
              <w:marLeft w:val="0"/>
              <w:marRight w:val="0"/>
              <w:marTop w:val="0"/>
              <w:marBottom w:val="0"/>
              <w:divBdr>
                <w:top w:val="none" w:sz="0" w:space="0" w:color="auto"/>
                <w:left w:val="none" w:sz="0" w:space="0" w:color="auto"/>
                <w:bottom w:val="none" w:sz="0" w:space="0" w:color="auto"/>
                <w:right w:val="none" w:sz="0" w:space="0" w:color="auto"/>
              </w:divBdr>
            </w:div>
            <w:div w:id="1572151991">
              <w:marLeft w:val="0"/>
              <w:marRight w:val="0"/>
              <w:marTop w:val="0"/>
              <w:marBottom w:val="0"/>
              <w:divBdr>
                <w:top w:val="none" w:sz="0" w:space="0" w:color="auto"/>
                <w:left w:val="none" w:sz="0" w:space="0" w:color="auto"/>
                <w:bottom w:val="none" w:sz="0" w:space="0" w:color="auto"/>
                <w:right w:val="none" w:sz="0" w:space="0" w:color="auto"/>
              </w:divBdr>
            </w:div>
            <w:div w:id="1768186720">
              <w:marLeft w:val="0"/>
              <w:marRight w:val="0"/>
              <w:marTop w:val="0"/>
              <w:marBottom w:val="0"/>
              <w:divBdr>
                <w:top w:val="none" w:sz="0" w:space="0" w:color="auto"/>
                <w:left w:val="none" w:sz="0" w:space="0" w:color="auto"/>
                <w:bottom w:val="none" w:sz="0" w:space="0" w:color="auto"/>
                <w:right w:val="none" w:sz="0" w:space="0" w:color="auto"/>
              </w:divBdr>
            </w:div>
            <w:div w:id="1785030652">
              <w:marLeft w:val="0"/>
              <w:marRight w:val="0"/>
              <w:marTop w:val="0"/>
              <w:marBottom w:val="0"/>
              <w:divBdr>
                <w:top w:val="none" w:sz="0" w:space="0" w:color="auto"/>
                <w:left w:val="none" w:sz="0" w:space="0" w:color="auto"/>
                <w:bottom w:val="none" w:sz="0" w:space="0" w:color="auto"/>
                <w:right w:val="none" w:sz="0" w:space="0" w:color="auto"/>
              </w:divBdr>
            </w:div>
            <w:div w:id="1861047646">
              <w:marLeft w:val="0"/>
              <w:marRight w:val="0"/>
              <w:marTop w:val="0"/>
              <w:marBottom w:val="0"/>
              <w:divBdr>
                <w:top w:val="none" w:sz="0" w:space="0" w:color="auto"/>
                <w:left w:val="none" w:sz="0" w:space="0" w:color="auto"/>
                <w:bottom w:val="none" w:sz="0" w:space="0" w:color="auto"/>
                <w:right w:val="none" w:sz="0" w:space="0" w:color="auto"/>
              </w:divBdr>
            </w:div>
            <w:div w:id="1920552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318018">
      <w:bodyDiv w:val="1"/>
      <w:marLeft w:val="0"/>
      <w:marRight w:val="0"/>
      <w:marTop w:val="0"/>
      <w:marBottom w:val="0"/>
      <w:divBdr>
        <w:top w:val="none" w:sz="0" w:space="0" w:color="auto"/>
        <w:left w:val="none" w:sz="0" w:space="0" w:color="auto"/>
        <w:bottom w:val="none" w:sz="0" w:space="0" w:color="auto"/>
        <w:right w:val="none" w:sz="0" w:space="0" w:color="auto"/>
      </w:divBdr>
      <w:divsChild>
        <w:div w:id="906264357">
          <w:marLeft w:val="0"/>
          <w:marRight w:val="0"/>
          <w:marTop w:val="0"/>
          <w:marBottom w:val="0"/>
          <w:divBdr>
            <w:top w:val="none" w:sz="0" w:space="0" w:color="auto"/>
            <w:left w:val="none" w:sz="0" w:space="0" w:color="auto"/>
            <w:bottom w:val="none" w:sz="0" w:space="0" w:color="auto"/>
            <w:right w:val="none" w:sz="0" w:space="0" w:color="auto"/>
          </w:divBdr>
        </w:div>
        <w:div w:id="1694111907">
          <w:marLeft w:val="0"/>
          <w:marRight w:val="0"/>
          <w:marTop w:val="0"/>
          <w:marBottom w:val="0"/>
          <w:divBdr>
            <w:top w:val="none" w:sz="0" w:space="0" w:color="auto"/>
            <w:left w:val="none" w:sz="0" w:space="0" w:color="auto"/>
            <w:bottom w:val="none" w:sz="0" w:space="0" w:color="auto"/>
            <w:right w:val="none" w:sz="0" w:space="0" w:color="auto"/>
          </w:divBdr>
        </w:div>
      </w:divsChild>
    </w:div>
    <w:div w:id="1792672236">
      <w:bodyDiv w:val="1"/>
      <w:marLeft w:val="0"/>
      <w:marRight w:val="0"/>
      <w:marTop w:val="0"/>
      <w:marBottom w:val="0"/>
      <w:divBdr>
        <w:top w:val="none" w:sz="0" w:space="0" w:color="auto"/>
        <w:left w:val="none" w:sz="0" w:space="0" w:color="auto"/>
        <w:bottom w:val="none" w:sz="0" w:space="0" w:color="auto"/>
        <w:right w:val="none" w:sz="0" w:space="0" w:color="auto"/>
      </w:divBdr>
      <w:divsChild>
        <w:div w:id="8486424">
          <w:marLeft w:val="0"/>
          <w:marRight w:val="0"/>
          <w:marTop w:val="0"/>
          <w:marBottom w:val="0"/>
          <w:divBdr>
            <w:top w:val="none" w:sz="0" w:space="0" w:color="auto"/>
            <w:left w:val="none" w:sz="0" w:space="0" w:color="auto"/>
            <w:bottom w:val="none" w:sz="0" w:space="0" w:color="auto"/>
            <w:right w:val="none" w:sz="0" w:space="0" w:color="auto"/>
          </w:divBdr>
          <w:divsChild>
            <w:div w:id="815032461">
              <w:marLeft w:val="0"/>
              <w:marRight w:val="0"/>
              <w:marTop w:val="0"/>
              <w:marBottom w:val="0"/>
              <w:divBdr>
                <w:top w:val="none" w:sz="0" w:space="0" w:color="auto"/>
                <w:left w:val="none" w:sz="0" w:space="0" w:color="auto"/>
                <w:bottom w:val="none" w:sz="0" w:space="0" w:color="auto"/>
                <w:right w:val="none" w:sz="0" w:space="0" w:color="auto"/>
              </w:divBdr>
            </w:div>
          </w:divsChild>
        </w:div>
        <w:div w:id="60951220">
          <w:marLeft w:val="0"/>
          <w:marRight w:val="0"/>
          <w:marTop w:val="0"/>
          <w:marBottom w:val="0"/>
          <w:divBdr>
            <w:top w:val="none" w:sz="0" w:space="0" w:color="auto"/>
            <w:left w:val="none" w:sz="0" w:space="0" w:color="auto"/>
            <w:bottom w:val="none" w:sz="0" w:space="0" w:color="auto"/>
            <w:right w:val="none" w:sz="0" w:space="0" w:color="auto"/>
          </w:divBdr>
          <w:divsChild>
            <w:div w:id="1106732316">
              <w:marLeft w:val="0"/>
              <w:marRight w:val="0"/>
              <w:marTop w:val="0"/>
              <w:marBottom w:val="0"/>
              <w:divBdr>
                <w:top w:val="none" w:sz="0" w:space="0" w:color="auto"/>
                <w:left w:val="none" w:sz="0" w:space="0" w:color="auto"/>
                <w:bottom w:val="none" w:sz="0" w:space="0" w:color="auto"/>
                <w:right w:val="none" w:sz="0" w:space="0" w:color="auto"/>
              </w:divBdr>
            </w:div>
          </w:divsChild>
        </w:div>
        <w:div w:id="61411756">
          <w:marLeft w:val="0"/>
          <w:marRight w:val="0"/>
          <w:marTop w:val="0"/>
          <w:marBottom w:val="0"/>
          <w:divBdr>
            <w:top w:val="none" w:sz="0" w:space="0" w:color="auto"/>
            <w:left w:val="none" w:sz="0" w:space="0" w:color="auto"/>
            <w:bottom w:val="none" w:sz="0" w:space="0" w:color="auto"/>
            <w:right w:val="none" w:sz="0" w:space="0" w:color="auto"/>
          </w:divBdr>
          <w:divsChild>
            <w:div w:id="644357192">
              <w:marLeft w:val="0"/>
              <w:marRight w:val="0"/>
              <w:marTop w:val="0"/>
              <w:marBottom w:val="0"/>
              <w:divBdr>
                <w:top w:val="none" w:sz="0" w:space="0" w:color="auto"/>
                <w:left w:val="none" w:sz="0" w:space="0" w:color="auto"/>
                <w:bottom w:val="none" w:sz="0" w:space="0" w:color="auto"/>
                <w:right w:val="none" w:sz="0" w:space="0" w:color="auto"/>
              </w:divBdr>
            </w:div>
          </w:divsChild>
        </w:div>
        <w:div w:id="62070659">
          <w:marLeft w:val="0"/>
          <w:marRight w:val="0"/>
          <w:marTop w:val="0"/>
          <w:marBottom w:val="0"/>
          <w:divBdr>
            <w:top w:val="none" w:sz="0" w:space="0" w:color="auto"/>
            <w:left w:val="none" w:sz="0" w:space="0" w:color="auto"/>
            <w:bottom w:val="none" w:sz="0" w:space="0" w:color="auto"/>
            <w:right w:val="none" w:sz="0" w:space="0" w:color="auto"/>
          </w:divBdr>
          <w:divsChild>
            <w:div w:id="1293827413">
              <w:marLeft w:val="0"/>
              <w:marRight w:val="0"/>
              <w:marTop w:val="0"/>
              <w:marBottom w:val="0"/>
              <w:divBdr>
                <w:top w:val="none" w:sz="0" w:space="0" w:color="auto"/>
                <w:left w:val="none" w:sz="0" w:space="0" w:color="auto"/>
                <w:bottom w:val="none" w:sz="0" w:space="0" w:color="auto"/>
                <w:right w:val="none" w:sz="0" w:space="0" w:color="auto"/>
              </w:divBdr>
            </w:div>
          </w:divsChild>
        </w:div>
        <w:div w:id="73208660">
          <w:marLeft w:val="0"/>
          <w:marRight w:val="0"/>
          <w:marTop w:val="0"/>
          <w:marBottom w:val="0"/>
          <w:divBdr>
            <w:top w:val="none" w:sz="0" w:space="0" w:color="auto"/>
            <w:left w:val="none" w:sz="0" w:space="0" w:color="auto"/>
            <w:bottom w:val="none" w:sz="0" w:space="0" w:color="auto"/>
            <w:right w:val="none" w:sz="0" w:space="0" w:color="auto"/>
          </w:divBdr>
          <w:divsChild>
            <w:div w:id="170487429">
              <w:marLeft w:val="0"/>
              <w:marRight w:val="0"/>
              <w:marTop w:val="0"/>
              <w:marBottom w:val="0"/>
              <w:divBdr>
                <w:top w:val="none" w:sz="0" w:space="0" w:color="auto"/>
                <w:left w:val="none" w:sz="0" w:space="0" w:color="auto"/>
                <w:bottom w:val="none" w:sz="0" w:space="0" w:color="auto"/>
                <w:right w:val="none" w:sz="0" w:space="0" w:color="auto"/>
              </w:divBdr>
            </w:div>
          </w:divsChild>
        </w:div>
        <w:div w:id="104272861">
          <w:marLeft w:val="0"/>
          <w:marRight w:val="0"/>
          <w:marTop w:val="0"/>
          <w:marBottom w:val="0"/>
          <w:divBdr>
            <w:top w:val="none" w:sz="0" w:space="0" w:color="auto"/>
            <w:left w:val="none" w:sz="0" w:space="0" w:color="auto"/>
            <w:bottom w:val="none" w:sz="0" w:space="0" w:color="auto"/>
            <w:right w:val="none" w:sz="0" w:space="0" w:color="auto"/>
          </w:divBdr>
          <w:divsChild>
            <w:div w:id="2076972237">
              <w:marLeft w:val="0"/>
              <w:marRight w:val="0"/>
              <w:marTop w:val="0"/>
              <w:marBottom w:val="0"/>
              <w:divBdr>
                <w:top w:val="none" w:sz="0" w:space="0" w:color="auto"/>
                <w:left w:val="none" w:sz="0" w:space="0" w:color="auto"/>
                <w:bottom w:val="none" w:sz="0" w:space="0" w:color="auto"/>
                <w:right w:val="none" w:sz="0" w:space="0" w:color="auto"/>
              </w:divBdr>
            </w:div>
          </w:divsChild>
        </w:div>
        <w:div w:id="114914649">
          <w:marLeft w:val="0"/>
          <w:marRight w:val="0"/>
          <w:marTop w:val="0"/>
          <w:marBottom w:val="0"/>
          <w:divBdr>
            <w:top w:val="none" w:sz="0" w:space="0" w:color="auto"/>
            <w:left w:val="none" w:sz="0" w:space="0" w:color="auto"/>
            <w:bottom w:val="none" w:sz="0" w:space="0" w:color="auto"/>
            <w:right w:val="none" w:sz="0" w:space="0" w:color="auto"/>
          </w:divBdr>
          <w:divsChild>
            <w:div w:id="1223441085">
              <w:marLeft w:val="0"/>
              <w:marRight w:val="0"/>
              <w:marTop w:val="0"/>
              <w:marBottom w:val="0"/>
              <w:divBdr>
                <w:top w:val="none" w:sz="0" w:space="0" w:color="auto"/>
                <w:left w:val="none" w:sz="0" w:space="0" w:color="auto"/>
                <w:bottom w:val="none" w:sz="0" w:space="0" w:color="auto"/>
                <w:right w:val="none" w:sz="0" w:space="0" w:color="auto"/>
              </w:divBdr>
            </w:div>
          </w:divsChild>
        </w:div>
        <w:div w:id="179130470">
          <w:marLeft w:val="0"/>
          <w:marRight w:val="0"/>
          <w:marTop w:val="0"/>
          <w:marBottom w:val="0"/>
          <w:divBdr>
            <w:top w:val="none" w:sz="0" w:space="0" w:color="auto"/>
            <w:left w:val="none" w:sz="0" w:space="0" w:color="auto"/>
            <w:bottom w:val="none" w:sz="0" w:space="0" w:color="auto"/>
            <w:right w:val="none" w:sz="0" w:space="0" w:color="auto"/>
          </w:divBdr>
          <w:divsChild>
            <w:div w:id="700663947">
              <w:marLeft w:val="0"/>
              <w:marRight w:val="0"/>
              <w:marTop w:val="0"/>
              <w:marBottom w:val="0"/>
              <w:divBdr>
                <w:top w:val="none" w:sz="0" w:space="0" w:color="auto"/>
                <w:left w:val="none" w:sz="0" w:space="0" w:color="auto"/>
                <w:bottom w:val="none" w:sz="0" w:space="0" w:color="auto"/>
                <w:right w:val="none" w:sz="0" w:space="0" w:color="auto"/>
              </w:divBdr>
            </w:div>
          </w:divsChild>
        </w:div>
        <w:div w:id="179662369">
          <w:marLeft w:val="0"/>
          <w:marRight w:val="0"/>
          <w:marTop w:val="0"/>
          <w:marBottom w:val="0"/>
          <w:divBdr>
            <w:top w:val="none" w:sz="0" w:space="0" w:color="auto"/>
            <w:left w:val="none" w:sz="0" w:space="0" w:color="auto"/>
            <w:bottom w:val="none" w:sz="0" w:space="0" w:color="auto"/>
            <w:right w:val="none" w:sz="0" w:space="0" w:color="auto"/>
          </w:divBdr>
          <w:divsChild>
            <w:div w:id="1473477791">
              <w:marLeft w:val="0"/>
              <w:marRight w:val="0"/>
              <w:marTop w:val="0"/>
              <w:marBottom w:val="0"/>
              <w:divBdr>
                <w:top w:val="none" w:sz="0" w:space="0" w:color="auto"/>
                <w:left w:val="none" w:sz="0" w:space="0" w:color="auto"/>
                <w:bottom w:val="none" w:sz="0" w:space="0" w:color="auto"/>
                <w:right w:val="none" w:sz="0" w:space="0" w:color="auto"/>
              </w:divBdr>
            </w:div>
          </w:divsChild>
        </w:div>
        <w:div w:id="192692700">
          <w:marLeft w:val="0"/>
          <w:marRight w:val="0"/>
          <w:marTop w:val="0"/>
          <w:marBottom w:val="0"/>
          <w:divBdr>
            <w:top w:val="none" w:sz="0" w:space="0" w:color="auto"/>
            <w:left w:val="none" w:sz="0" w:space="0" w:color="auto"/>
            <w:bottom w:val="none" w:sz="0" w:space="0" w:color="auto"/>
            <w:right w:val="none" w:sz="0" w:space="0" w:color="auto"/>
          </w:divBdr>
          <w:divsChild>
            <w:div w:id="1971743268">
              <w:marLeft w:val="0"/>
              <w:marRight w:val="0"/>
              <w:marTop w:val="0"/>
              <w:marBottom w:val="0"/>
              <w:divBdr>
                <w:top w:val="none" w:sz="0" w:space="0" w:color="auto"/>
                <w:left w:val="none" w:sz="0" w:space="0" w:color="auto"/>
                <w:bottom w:val="none" w:sz="0" w:space="0" w:color="auto"/>
                <w:right w:val="none" w:sz="0" w:space="0" w:color="auto"/>
              </w:divBdr>
            </w:div>
          </w:divsChild>
        </w:div>
        <w:div w:id="231621830">
          <w:marLeft w:val="0"/>
          <w:marRight w:val="0"/>
          <w:marTop w:val="0"/>
          <w:marBottom w:val="0"/>
          <w:divBdr>
            <w:top w:val="none" w:sz="0" w:space="0" w:color="auto"/>
            <w:left w:val="none" w:sz="0" w:space="0" w:color="auto"/>
            <w:bottom w:val="none" w:sz="0" w:space="0" w:color="auto"/>
            <w:right w:val="none" w:sz="0" w:space="0" w:color="auto"/>
          </w:divBdr>
          <w:divsChild>
            <w:div w:id="1475413416">
              <w:marLeft w:val="0"/>
              <w:marRight w:val="0"/>
              <w:marTop w:val="0"/>
              <w:marBottom w:val="0"/>
              <w:divBdr>
                <w:top w:val="none" w:sz="0" w:space="0" w:color="auto"/>
                <w:left w:val="none" w:sz="0" w:space="0" w:color="auto"/>
                <w:bottom w:val="none" w:sz="0" w:space="0" w:color="auto"/>
                <w:right w:val="none" w:sz="0" w:space="0" w:color="auto"/>
              </w:divBdr>
            </w:div>
          </w:divsChild>
        </w:div>
        <w:div w:id="255557309">
          <w:marLeft w:val="0"/>
          <w:marRight w:val="0"/>
          <w:marTop w:val="0"/>
          <w:marBottom w:val="0"/>
          <w:divBdr>
            <w:top w:val="none" w:sz="0" w:space="0" w:color="auto"/>
            <w:left w:val="none" w:sz="0" w:space="0" w:color="auto"/>
            <w:bottom w:val="none" w:sz="0" w:space="0" w:color="auto"/>
            <w:right w:val="none" w:sz="0" w:space="0" w:color="auto"/>
          </w:divBdr>
          <w:divsChild>
            <w:div w:id="33576393">
              <w:marLeft w:val="0"/>
              <w:marRight w:val="0"/>
              <w:marTop w:val="0"/>
              <w:marBottom w:val="0"/>
              <w:divBdr>
                <w:top w:val="none" w:sz="0" w:space="0" w:color="auto"/>
                <w:left w:val="none" w:sz="0" w:space="0" w:color="auto"/>
                <w:bottom w:val="none" w:sz="0" w:space="0" w:color="auto"/>
                <w:right w:val="none" w:sz="0" w:space="0" w:color="auto"/>
              </w:divBdr>
            </w:div>
          </w:divsChild>
        </w:div>
        <w:div w:id="280383846">
          <w:marLeft w:val="0"/>
          <w:marRight w:val="0"/>
          <w:marTop w:val="0"/>
          <w:marBottom w:val="0"/>
          <w:divBdr>
            <w:top w:val="none" w:sz="0" w:space="0" w:color="auto"/>
            <w:left w:val="none" w:sz="0" w:space="0" w:color="auto"/>
            <w:bottom w:val="none" w:sz="0" w:space="0" w:color="auto"/>
            <w:right w:val="none" w:sz="0" w:space="0" w:color="auto"/>
          </w:divBdr>
          <w:divsChild>
            <w:div w:id="1307278165">
              <w:marLeft w:val="0"/>
              <w:marRight w:val="0"/>
              <w:marTop w:val="0"/>
              <w:marBottom w:val="0"/>
              <w:divBdr>
                <w:top w:val="none" w:sz="0" w:space="0" w:color="auto"/>
                <w:left w:val="none" w:sz="0" w:space="0" w:color="auto"/>
                <w:bottom w:val="none" w:sz="0" w:space="0" w:color="auto"/>
                <w:right w:val="none" w:sz="0" w:space="0" w:color="auto"/>
              </w:divBdr>
            </w:div>
          </w:divsChild>
        </w:div>
        <w:div w:id="282003562">
          <w:marLeft w:val="0"/>
          <w:marRight w:val="0"/>
          <w:marTop w:val="0"/>
          <w:marBottom w:val="0"/>
          <w:divBdr>
            <w:top w:val="none" w:sz="0" w:space="0" w:color="auto"/>
            <w:left w:val="none" w:sz="0" w:space="0" w:color="auto"/>
            <w:bottom w:val="none" w:sz="0" w:space="0" w:color="auto"/>
            <w:right w:val="none" w:sz="0" w:space="0" w:color="auto"/>
          </w:divBdr>
          <w:divsChild>
            <w:div w:id="1503545239">
              <w:marLeft w:val="0"/>
              <w:marRight w:val="0"/>
              <w:marTop w:val="0"/>
              <w:marBottom w:val="0"/>
              <w:divBdr>
                <w:top w:val="none" w:sz="0" w:space="0" w:color="auto"/>
                <w:left w:val="none" w:sz="0" w:space="0" w:color="auto"/>
                <w:bottom w:val="none" w:sz="0" w:space="0" w:color="auto"/>
                <w:right w:val="none" w:sz="0" w:space="0" w:color="auto"/>
              </w:divBdr>
            </w:div>
          </w:divsChild>
        </w:div>
        <w:div w:id="337927757">
          <w:marLeft w:val="0"/>
          <w:marRight w:val="0"/>
          <w:marTop w:val="0"/>
          <w:marBottom w:val="0"/>
          <w:divBdr>
            <w:top w:val="none" w:sz="0" w:space="0" w:color="auto"/>
            <w:left w:val="none" w:sz="0" w:space="0" w:color="auto"/>
            <w:bottom w:val="none" w:sz="0" w:space="0" w:color="auto"/>
            <w:right w:val="none" w:sz="0" w:space="0" w:color="auto"/>
          </w:divBdr>
          <w:divsChild>
            <w:div w:id="377358480">
              <w:marLeft w:val="0"/>
              <w:marRight w:val="0"/>
              <w:marTop w:val="0"/>
              <w:marBottom w:val="0"/>
              <w:divBdr>
                <w:top w:val="none" w:sz="0" w:space="0" w:color="auto"/>
                <w:left w:val="none" w:sz="0" w:space="0" w:color="auto"/>
                <w:bottom w:val="none" w:sz="0" w:space="0" w:color="auto"/>
                <w:right w:val="none" w:sz="0" w:space="0" w:color="auto"/>
              </w:divBdr>
            </w:div>
          </w:divsChild>
        </w:div>
        <w:div w:id="358505805">
          <w:marLeft w:val="0"/>
          <w:marRight w:val="0"/>
          <w:marTop w:val="0"/>
          <w:marBottom w:val="0"/>
          <w:divBdr>
            <w:top w:val="none" w:sz="0" w:space="0" w:color="auto"/>
            <w:left w:val="none" w:sz="0" w:space="0" w:color="auto"/>
            <w:bottom w:val="none" w:sz="0" w:space="0" w:color="auto"/>
            <w:right w:val="none" w:sz="0" w:space="0" w:color="auto"/>
          </w:divBdr>
          <w:divsChild>
            <w:div w:id="866018168">
              <w:marLeft w:val="0"/>
              <w:marRight w:val="0"/>
              <w:marTop w:val="0"/>
              <w:marBottom w:val="0"/>
              <w:divBdr>
                <w:top w:val="none" w:sz="0" w:space="0" w:color="auto"/>
                <w:left w:val="none" w:sz="0" w:space="0" w:color="auto"/>
                <w:bottom w:val="none" w:sz="0" w:space="0" w:color="auto"/>
                <w:right w:val="none" w:sz="0" w:space="0" w:color="auto"/>
              </w:divBdr>
            </w:div>
          </w:divsChild>
        </w:div>
        <w:div w:id="363409456">
          <w:marLeft w:val="0"/>
          <w:marRight w:val="0"/>
          <w:marTop w:val="0"/>
          <w:marBottom w:val="0"/>
          <w:divBdr>
            <w:top w:val="none" w:sz="0" w:space="0" w:color="auto"/>
            <w:left w:val="none" w:sz="0" w:space="0" w:color="auto"/>
            <w:bottom w:val="none" w:sz="0" w:space="0" w:color="auto"/>
            <w:right w:val="none" w:sz="0" w:space="0" w:color="auto"/>
          </w:divBdr>
          <w:divsChild>
            <w:div w:id="887885946">
              <w:marLeft w:val="0"/>
              <w:marRight w:val="0"/>
              <w:marTop w:val="0"/>
              <w:marBottom w:val="0"/>
              <w:divBdr>
                <w:top w:val="none" w:sz="0" w:space="0" w:color="auto"/>
                <w:left w:val="none" w:sz="0" w:space="0" w:color="auto"/>
                <w:bottom w:val="none" w:sz="0" w:space="0" w:color="auto"/>
                <w:right w:val="none" w:sz="0" w:space="0" w:color="auto"/>
              </w:divBdr>
            </w:div>
          </w:divsChild>
        </w:div>
        <w:div w:id="402607506">
          <w:marLeft w:val="0"/>
          <w:marRight w:val="0"/>
          <w:marTop w:val="0"/>
          <w:marBottom w:val="0"/>
          <w:divBdr>
            <w:top w:val="none" w:sz="0" w:space="0" w:color="auto"/>
            <w:left w:val="none" w:sz="0" w:space="0" w:color="auto"/>
            <w:bottom w:val="none" w:sz="0" w:space="0" w:color="auto"/>
            <w:right w:val="none" w:sz="0" w:space="0" w:color="auto"/>
          </w:divBdr>
          <w:divsChild>
            <w:div w:id="629211910">
              <w:marLeft w:val="0"/>
              <w:marRight w:val="0"/>
              <w:marTop w:val="0"/>
              <w:marBottom w:val="0"/>
              <w:divBdr>
                <w:top w:val="none" w:sz="0" w:space="0" w:color="auto"/>
                <w:left w:val="none" w:sz="0" w:space="0" w:color="auto"/>
                <w:bottom w:val="none" w:sz="0" w:space="0" w:color="auto"/>
                <w:right w:val="none" w:sz="0" w:space="0" w:color="auto"/>
              </w:divBdr>
            </w:div>
          </w:divsChild>
        </w:div>
        <w:div w:id="426849773">
          <w:marLeft w:val="0"/>
          <w:marRight w:val="0"/>
          <w:marTop w:val="0"/>
          <w:marBottom w:val="0"/>
          <w:divBdr>
            <w:top w:val="none" w:sz="0" w:space="0" w:color="auto"/>
            <w:left w:val="none" w:sz="0" w:space="0" w:color="auto"/>
            <w:bottom w:val="none" w:sz="0" w:space="0" w:color="auto"/>
            <w:right w:val="none" w:sz="0" w:space="0" w:color="auto"/>
          </w:divBdr>
          <w:divsChild>
            <w:div w:id="1769426763">
              <w:marLeft w:val="0"/>
              <w:marRight w:val="0"/>
              <w:marTop w:val="0"/>
              <w:marBottom w:val="0"/>
              <w:divBdr>
                <w:top w:val="none" w:sz="0" w:space="0" w:color="auto"/>
                <w:left w:val="none" w:sz="0" w:space="0" w:color="auto"/>
                <w:bottom w:val="none" w:sz="0" w:space="0" w:color="auto"/>
                <w:right w:val="none" w:sz="0" w:space="0" w:color="auto"/>
              </w:divBdr>
            </w:div>
          </w:divsChild>
        </w:div>
        <w:div w:id="427772306">
          <w:marLeft w:val="0"/>
          <w:marRight w:val="0"/>
          <w:marTop w:val="0"/>
          <w:marBottom w:val="0"/>
          <w:divBdr>
            <w:top w:val="none" w:sz="0" w:space="0" w:color="auto"/>
            <w:left w:val="none" w:sz="0" w:space="0" w:color="auto"/>
            <w:bottom w:val="none" w:sz="0" w:space="0" w:color="auto"/>
            <w:right w:val="none" w:sz="0" w:space="0" w:color="auto"/>
          </w:divBdr>
          <w:divsChild>
            <w:div w:id="1436943621">
              <w:marLeft w:val="0"/>
              <w:marRight w:val="0"/>
              <w:marTop w:val="0"/>
              <w:marBottom w:val="0"/>
              <w:divBdr>
                <w:top w:val="none" w:sz="0" w:space="0" w:color="auto"/>
                <w:left w:val="none" w:sz="0" w:space="0" w:color="auto"/>
                <w:bottom w:val="none" w:sz="0" w:space="0" w:color="auto"/>
                <w:right w:val="none" w:sz="0" w:space="0" w:color="auto"/>
              </w:divBdr>
            </w:div>
          </w:divsChild>
        </w:div>
        <w:div w:id="460727401">
          <w:marLeft w:val="0"/>
          <w:marRight w:val="0"/>
          <w:marTop w:val="0"/>
          <w:marBottom w:val="0"/>
          <w:divBdr>
            <w:top w:val="none" w:sz="0" w:space="0" w:color="auto"/>
            <w:left w:val="none" w:sz="0" w:space="0" w:color="auto"/>
            <w:bottom w:val="none" w:sz="0" w:space="0" w:color="auto"/>
            <w:right w:val="none" w:sz="0" w:space="0" w:color="auto"/>
          </w:divBdr>
          <w:divsChild>
            <w:div w:id="1611472805">
              <w:marLeft w:val="0"/>
              <w:marRight w:val="0"/>
              <w:marTop w:val="0"/>
              <w:marBottom w:val="0"/>
              <w:divBdr>
                <w:top w:val="none" w:sz="0" w:space="0" w:color="auto"/>
                <w:left w:val="none" w:sz="0" w:space="0" w:color="auto"/>
                <w:bottom w:val="none" w:sz="0" w:space="0" w:color="auto"/>
                <w:right w:val="none" w:sz="0" w:space="0" w:color="auto"/>
              </w:divBdr>
            </w:div>
          </w:divsChild>
        </w:div>
        <w:div w:id="469907147">
          <w:marLeft w:val="0"/>
          <w:marRight w:val="0"/>
          <w:marTop w:val="0"/>
          <w:marBottom w:val="0"/>
          <w:divBdr>
            <w:top w:val="none" w:sz="0" w:space="0" w:color="auto"/>
            <w:left w:val="none" w:sz="0" w:space="0" w:color="auto"/>
            <w:bottom w:val="none" w:sz="0" w:space="0" w:color="auto"/>
            <w:right w:val="none" w:sz="0" w:space="0" w:color="auto"/>
          </w:divBdr>
          <w:divsChild>
            <w:div w:id="1042709423">
              <w:marLeft w:val="0"/>
              <w:marRight w:val="0"/>
              <w:marTop w:val="0"/>
              <w:marBottom w:val="0"/>
              <w:divBdr>
                <w:top w:val="none" w:sz="0" w:space="0" w:color="auto"/>
                <w:left w:val="none" w:sz="0" w:space="0" w:color="auto"/>
                <w:bottom w:val="none" w:sz="0" w:space="0" w:color="auto"/>
                <w:right w:val="none" w:sz="0" w:space="0" w:color="auto"/>
              </w:divBdr>
            </w:div>
          </w:divsChild>
        </w:div>
        <w:div w:id="510796905">
          <w:marLeft w:val="0"/>
          <w:marRight w:val="0"/>
          <w:marTop w:val="0"/>
          <w:marBottom w:val="0"/>
          <w:divBdr>
            <w:top w:val="none" w:sz="0" w:space="0" w:color="auto"/>
            <w:left w:val="none" w:sz="0" w:space="0" w:color="auto"/>
            <w:bottom w:val="none" w:sz="0" w:space="0" w:color="auto"/>
            <w:right w:val="none" w:sz="0" w:space="0" w:color="auto"/>
          </w:divBdr>
          <w:divsChild>
            <w:div w:id="1728919633">
              <w:marLeft w:val="0"/>
              <w:marRight w:val="0"/>
              <w:marTop w:val="0"/>
              <w:marBottom w:val="0"/>
              <w:divBdr>
                <w:top w:val="none" w:sz="0" w:space="0" w:color="auto"/>
                <w:left w:val="none" w:sz="0" w:space="0" w:color="auto"/>
                <w:bottom w:val="none" w:sz="0" w:space="0" w:color="auto"/>
                <w:right w:val="none" w:sz="0" w:space="0" w:color="auto"/>
              </w:divBdr>
            </w:div>
          </w:divsChild>
        </w:div>
        <w:div w:id="526917139">
          <w:marLeft w:val="0"/>
          <w:marRight w:val="0"/>
          <w:marTop w:val="0"/>
          <w:marBottom w:val="0"/>
          <w:divBdr>
            <w:top w:val="none" w:sz="0" w:space="0" w:color="auto"/>
            <w:left w:val="none" w:sz="0" w:space="0" w:color="auto"/>
            <w:bottom w:val="none" w:sz="0" w:space="0" w:color="auto"/>
            <w:right w:val="none" w:sz="0" w:space="0" w:color="auto"/>
          </w:divBdr>
          <w:divsChild>
            <w:div w:id="302933707">
              <w:marLeft w:val="0"/>
              <w:marRight w:val="0"/>
              <w:marTop w:val="0"/>
              <w:marBottom w:val="0"/>
              <w:divBdr>
                <w:top w:val="none" w:sz="0" w:space="0" w:color="auto"/>
                <w:left w:val="none" w:sz="0" w:space="0" w:color="auto"/>
                <w:bottom w:val="none" w:sz="0" w:space="0" w:color="auto"/>
                <w:right w:val="none" w:sz="0" w:space="0" w:color="auto"/>
              </w:divBdr>
            </w:div>
          </w:divsChild>
        </w:div>
        <w:div w:id="543255574">
          <w:marLeft w:val="0"/>
          <w:marRight w:val="0"/>
          <w:marTop w:val="0"/>
          <w:marBottom w:val="0"/>
          <w:divBdr>
            <w:top w:val="none" w:sz="0" w:space="0" w:color="auto"/>
            <w:left w:val="none" w:sz="0" w:space="0" w:color="auto"/>
            <w:bottom w:val="none" w:sz="0" w:space="0" w:color="auto"/>
            <w:right w:val="none" w:sz="0" w:space="0" w:color="auto"/>
          </w:divBdr>
          <w:divsChild>
            <w:div w:id="2075010355">
              <w:marLeft w:val="0"/>
              <w:marRight w:val="0"/>
              <w:marTop w:val="0"/>
              <w:marBottom w:val="0"/>
              <w:divBdr>
                <w:top w:val="none" w:sz="0" w:space="0" w:color="auto"/>
                <w:left w:val="none" w:sz="0" w:space="0" w:color="auto"/>
                <w:bottom w:val="none" w:sz="0" w:space="0" w:color="auto"/>
                <w:right w:val="none" w:sz="0" w:space="0" w:color="auto"/>
              </w:divBdr>
            </w:div>
          </w:divsChild>
        </w:div>
        <w:div w:id="572548713">
          <w:marLeft w:val="0"/>
          <w:marRight w:val="0"/>
          <w:marTop w:val="0"/>
          <w:marBottom w:val="0"/>
          <w:divBdr>
            <w:top w:val="none" w:sz="0" w:space="0" w:color="auto"/>
            <w:left w:val="none" w:sz="0" w:space="0" w:color="auto"/>
            <w:bottom w:val="none" w:sz="0" w:space="0" w:color="auto"/>
            <w:right w:val="none" w:sz="0" w:space="0" w:color="auto"/>
          </w:divBdr>
          <w:divsChild>
            <w:div w:id="753018980">
              <w:marLeft w:val="0"/>
              <w:marRight w:val="0"/>
              <w:marTop w:val="0"/>
              <w:marBottom w:val="0"/>
              <w:divBdr>
                <w:top w:val="none" w:sz="0" w:space="0" w:color="auto"/>
                <w:left w:val="none" w:sz="0" w:space="0" w:color="auto"/>
                <w:bottom w:val="none" w:sz="0" w:space="0" w:color="auto"/>
                <w:right w:val="none" w:sz="0" w:space="0" w:color="auto"/>
              </w:divBdr>
            </w:div>
          </w:divsChild>
        </w:div>
        <w:div w:id="587810469">
          <w:marLeft w:val="0"/>
          <w:marRight w:val="0"/>
          <w:marTop w:val="0"/>
          <w:marBottom w:val="0"/>
          <w:divBdr>
            <w:top w:val="none" w:sz="0" w:space="0" w:color="auto"/>
            <w:left w:val="none" w:sz="0" w:space="0" w:color="auto"/>
            <w:bottom w:val="none" w:sz="0" w:space="0" w:color="auto"/>
            <w:right w:val="none" w:sz="0" w:space="0" w:color="auto"/>
          </w:divBdr>
          <w:divsChild>
            <w:div w:id="1192957504">
              <w:marLeft w:val="0"/>
              <w:marRight w:val="0"/>
              <w:marTop w:val="0"/>
              <w:marBottom w:val="0"/>
              <w:divBdr>
                <w:top w:val="none" w:sz="0" w:space="0" w:color="auto"/>
                <w:left w:val="none" w:sz="0" w:space="0" w:color="auto"/>
                <w:bottom w:val="none" w:sz="0" w:space="0" w:color="auto"/>
                <w:right w:val="none" w:sz="0" w:space="0" w:color="auto"/>
              </w:divBdr>
            </w:div>
          </w:divsChild>
        </w:div>
        <w:div w:id="600720944">
          <w:marLeft w:val="0"/>
          <w:marRight w:val="0"/>
          <w:marTop w:val="0"/>
          <w:marBottom w:val="0"/>
          <w:divBdr>
            <w:top w:val="none" w:sz="0" w:space="0" w:color="auto"/>
            <w:left w:val="none" w:sz="0" w:space="0" w:color="auto"/>
            <w:bottom w:val="none" w:sz="0" w:space="0" w:color="auto"/>
            <w:right w:val="none" w:sz="0" w:space="0" w:color="auto"/>
          </w:divBdr>
          <w:divsChild>
            <w:div w:id="615022502">
              <w:marLeft w:val="0"/>
              <w:marRight w:val="0"/>
              <w:marTop w:val="0"/>
              <w:marBottom w:val="0"/>
              <w:divBdr>
                <w:top w:val="none" w:sz="0" w:space="0" w:color="auto"/>
                <w:left w:val="none" w:sz="0" w:space="0" w:color="auto"/>
                <w:bottom w:val="none" w:sz="0" w:space="0" w:color="auto"/>
                <w:right w:val="none" w:sz="0" w:space="0" w:color="auto"/>
              </w:divBdr>
            </w:div>
          </w:divsChild>
        </w:div>
        <w:div w:id="622493462">
          <w:marLeft w:val="0"/>
          <w:marRight w:val="0"/>
          <w:marTop w:val="0"/>
          <w:marBottom w:val="0"/>
          <w:divBdr>
            <w:top w:val="none" w:sz="0" w:space="0" w:color="auto"/>
            <w:left w:val="none" w:sz="0" w:space="0" w:color="auto"/>
            <w:bottom w:val="none" w:sz="0" w:space="0" w:color="auto"/>
            <w:right w:val="none" w:sz="0" w:space="0" w:color="auto"/>
          </w:divBdr>
          <w:divsChild>
            <w:div w:id="278727515">
              <w:marLeft w:val="0"/>
              <w:marRight w:val="0"/>
              <w:marTop w:val="0"/>
              <w:marBottom w:val="0"/>
              <w:divBdr>
                <w:top w:val="none" w:sz="0" w:space="0" w:color="auto"/>
                <w:left w:val="none" w:sz="0" w:space="0" w:color="auto"/>
                <w:bottom w:val="none" w:sz="0" w:space="0" w:color="auto"/>
                <w:right w:val="none" w:sz="0" w:space="0" w:color="auto"/>
              </w:divBdr>
            </w:div>
          </w:divsChild>
        </w:div>
        <w:div w:id="633682276">
          <w:marLeft w:val="0"/>
          <w:marRight w:val="0"/>
          <w:marTop w:val="0"/>
          <w:marBottom w:val="0"/>
          <w:divBdr>
            <w:top w:val="none" w:sz="0" w:space="0" w:color="auto"/>
            <w:left w:val="none" w:sz="0" w:space="0" w:color="auto"/>
            <w:bottom w:val="none" w:sz="0" w:space="0" w:color="auto"/>
            <w:right w:val="none" w:sz="0" w:space="0" w:color="auto"/>
          </w:divBdr>
          <w:divsChild>
            <w:div w:id="1683781371">
              <w:marLeft w:val="0"/>
              <w:marRight w:val="0"/>
              <w:marTop w:val="0"/>
              <w:marBottom w:val="0"/>
              <w:divBdr>
                <w:top w:val="none" w:sz="0" w:space="0" w:color="auto"/>
                <w:left w:val="none" w:sz="0" w:space="0" w:color="auto"/>
                <w:bottom w:val="none" w:sz="0" w:space="0" w:color="auto"/>
                <w:right w:val="none" w:sz="0" w:space="0" w:color="auto"/>
              </w:divBdr>
            </w:div>
          </w:divsChild>
        </w:div>
        <w:div w:id="654382781">
          <w:marLeft w:val="0"/>
          <w:marRight w:val="0"/>
          <w:marTop w:val="0"/>
          <w:marBottom w:val="0"/>
          <w:divBdr>
            <w:top w:val="none" w:sz="0" w:space="0" w:color="auto"/>
            <w:left w:val="none" w:sz="0" w:space="0" w:color="auto"/>
            <w:bottom w:val="none" w:sz="0" w:space="0" w:color="auto"/>
            <w:right w:val="none" w:sz="0" w:space="0" w:color="auto"/>
          </w:divBdr>
          <w:divsChild>
            <w:div w:id="2124182737">
              <w:marLeft w:val="0"/>
              <w:marRight w:val="0"/>
              <w:marTop w:val="0"/>
              <w:marBottom w:val="0"/>
              <w:divBdr>
                <w:top w:val="none" w:sz="0" w:space="0" w:color="auto"/>
                <w:left w:val="none" w:sz="0" w:space="0" w:color="auto"/>
                <w:bottom w:val="none" w:sz="0" w:space="0" w:color="auto"/>
                <w:right w:val="none" w:sz="0" w:space="0" w:color="auto"/>
              </w:divBdr>
            </w:div>
          </w:divsChild>
        </w:div>
        <w:div w:id="671764005">
          <w:marLeft w:val="0"/>
          <w:marRight w:val="0"/>
          <w:marTop w:val="0"/>
          <w:marBottom w:val="0"/>
          <w:divBdr>
            <w:top w:val="none" w:sz="0" w:space="0" w:color="auto"/>
            <w:left w:val="none" w:sz="0" w:space="0" w:color="auto"/>
            <w:bottom w:val="none" w:sz="0" w:space="0" w:color="auto"/>
            <w:right w:val="none" w:sz="0" w:space="0" w:color="auto"/>
          </w:divBdr>
          <w:divsChild>
            <w:div w:id="1264260756">
              <w:marLeft w:val="0"/>
              <w:marRight w:val="0"/>
              <w:marTop w:val="0"/>
              <w:marBottom w:val="0"/>
              <w:divBdr>
                <w:top w:val="none" w:sz="0" w:space="0" w:color="auto"/>
                <w:left w:val="none" w:sz="0" w:space="0" w:color="auto"/>
                <w:bottom w:val="none" w:sz="0" w:space="0" w:color="auto"/>
                <w:right w:val="none" w:sz="0" w:space="0" w:color="auto"/>
              </w:divBdr>
            </w:div>
          </w:divsChild>
        </w:div>
        <w:div w:id="676152415">
          <w:marLeft w:val="0"/>
          <w:marRight w:val="0"/>
          <w:marTop w:val="0"/>
          <w:marBottom w:val="0"/>
          <w:divBdr>
            <w:top w:val="none" w:sz="0" w:space="0" w:color="auto"/>
            <w:left w:val="none" w:sz="0" w:space="0" w:color="auto"/>
            <w:bottom w:val="none" w:sz="0" w:space="0" w:color="auto"/>
            <w:right w:val="none" w:sz="0" w:space="0" w:color="auto"/>
          </w:divBdr>
          <w:divsChild>
            <w:div w:id="1678536936">
              <w:marLeft w:val="0"/>
              <w:marRight w:val="0"/>
              <w:marTop w:val="0"/>
              <w:marBottom w:val="0"/>
              <w:divBdr>
                <w:top w:val="none" w:sz="0" w:space="0" w:color="auto"/>
                <w:left w:val="none" w:sz="0" w:space="0" w:color="auto"/>
                <w:bottom w:val="none" w:sz="0" w:space="0" w:color="auto"/>
                <w:right w:val="none" w:sz="0" w:space="0" w:color="auto"/>
              </w:divBdr>
            </w:div>
          </w:divsChild>
        </w:div>
        <w:div w:id="786386448">
          <w:marLeft w:val="0"/>
          <w:marRight w:val="0"/>
          <w:marTop w:val="0"/>
          <w:marBottom w:val="0"/>
          <w:divBdr>
            <w:top w:val="none" w:sz="0" w:space="0" w:color="auto"/>
            <w:left w:val="none" w:sz="0" w:space="0" w:color="auto"/>
            <w:bottom w:val="none" w:sz="0" w:space="0" w:color="auto"/>
            <w:right w:val="none" w:sz="0" w:space="0" w:color="auto"/>
          </w:divBdr>
          <w:divsChild>
            <w:div w:id="1315066587">
              <w:marLeft w:val="0"/>
              <w:marRight w:val="0"/>
              <w:marTop w:val="0"/>
              <w:marBottom w:val="0"/>
              <w:divBdr>
                <w:top w:val="none" w:sz="0" w:space="0" w:color="auto"/>
                <w:left w:val="none" w:sz="0" w:space="0" w:color="auto"/>
                <w:bottom w:val="none" w:sz="0" w:space="0" w:color="auto"/>
                <w:right w:val="none" w:sz="0" w:space="0" w:color="auto"/>
              </w:divBdr>
            </w:div>
          </w:divsChild>
        </w:div>
        <w:div w:id="805972103">
          <w:marLeft w:val="0"/>
          <w:marRight w:val="0"/>
          <w:marTop w:val="0"/>
          <w:marBottom w:val="0"/>
          <w:divBdr>
            <w:top w:val="none" w:sz="0" w:space="0" w:color="auto"/>
            <w:left w:val="none" w:sz="0" w:space="0" w:color="auto"/>
            <w:bottom w:val="none" w:sz="0" w:space="0" w:color="auto"/>
            <w:right w:val="none" w:sz="0" w:space="0" w:color="auto"/>
          </w:divBdr>
          <w:divsChild>
            <w:div w:id="1826193158">
              <w:marLeft w:val="0"/>
              <w:marRight w:val="0"/>
              <w:marTop w:val="0"/>
              <w:marBottom w:val="0"/>
              <w:divBdr>
                <w:top w:val="none" w:sz="0" w:space="0" w:color="auto"/>
                <w:left w:val="none" w:sz="0" w:space="0" w:color="auto"/>
                <w:bottom w:val="none" w:sz="0" w:space="0" w:color="auto"/>
                <w:right w:val="none" w:sz="0" w:space="0" w:color="auto"/>
              </w:divBdr>
            </w:div>
          </w:divsChild>
        </w:div>
        <w:div w:id="807555959">
          <w:marLeft w:val="0"/>
          <w:marRight w:val="0"/>
          <w:marTop w:val="0"/>
          <w:marBottom w:val="0"/>
          <w:divBdr>
            <w:top w:val="none" w:sz="0" w:space="0" w:color="auto"/>
            <w:left w:val="none" w:sz="0" w:space="0" w:color="auto"/>
            <w:bottom w:val="none" w:sz="0" w:space="0" w:color="auto"/>
            <w:right w:val="none" w:sz="0" w:space="0" w:color="auto"/>
          </w:divBdr>
          <w:divsChild>
            <w:div w:id="21638939">
              <w:marLeft w:val="0"/>
              <w:marRight w:val="0"/>
              <w:marTop w:val="0"/>
              <w:marBottom w:val="0"/>
              <w:divBdr>
                <w:top w:val="none" w:sz="0" w:space="0" w:color="auto"/>
                <w:left w:val="none" w:sz="0" w:space="0" w:color="auto"/>
                <w:bottom w:val="none" w:sz="0" w:space="0" w:color="auto"/>
                <w:right w:val="none" w:sz="0" w:space="0" w:color="auto"/>
              </w:divBdr>
            </w:div>
          </w:divsChild>
        </w:div>
        <w:div w:id="830367079">
          <w:marLeft w:val="0"/>
          <w:marRight w:val="0"/>
          <w:marTop w:val="0"/>
          <w:marBottom w:val="0"/>
          <w:divBdr>
            <w:top w:val="none" w:sz="0" w:space="0" w:color="auto"/>
            <w:left w:val="none" w:sz="0" w:space="0" w:color="auto"/>
            <w:bottom w:val="none" w:sz="0" w:space="0" w:color="auto"/>
            <w:right w:val="none" w:sz="0" w:space="0" w:color="auto"/>
          </w:divBdr>
          <w:divsChild>
            <w:div w:id="961233876">
              <w:marLeft w:val="0"/>
              <w:marRight w:val="0"/>
              <w:marTop w:val="0"/>
              <w:marBottom w:val="0"/>
              <w:divBdr>
                <w:top w:val="none" w:sz="0" w:space="0" w:color="auto"/>
                <w:left w:val="none" w:sz="0" w:space="0" w:color="auto"/>
                <w:bottom w:val="none" w:sz="0" w:space="0" w:color="auto"/>
                <w:right w:val="none" w:sz="0" w:space="0" w:color="auto"/>
              </w:divBdr>
            </w:div>
          </w:divsChild>
        </w:div>
        <w:div w:id="861213494">
          <w:marLeft w:val="0"/>
          <w:marRight w:val="0"/>
          <w:marTop w:val="0"/>
          <w:marBottom w:val="0"/>
          <w:divBdr>
            <w:top w:val="none" w:sz="0" w:space="0" w:color="auto"/>
            <w:left w:val="none" w:sz="0" w:space="0" w:color="auto"/>
            <w:bottom w:val="none" w:sz="0" w:space="0" w:color="auto"/>
            <w:right w:val="none" w:sz="0" w:space="0" w:color="auto"/>
          </w:divBdr>
          <w:divsChild>
            <w:div w:id="650402146">
              <w:marLeft w:val="0"/>
              <w:marRight w:val="0"/>
              <w:marTop w:val="0"/>
              <w:marBottom w:val="0"/>
              <w:divBdr>
                <w:top w:val="none" w:sz="0" w:space="0" w:color="auto"/>
                <w:left w:val="none" w:sz="0" w:space="0" w:color="auto"/>
                <w:bottom w:val="none" w:sz="0" w:space="0" w:color="auto"/>
                <w:right w:val="none" w:sz="0" w:space="0" w:color="auto"/>
              </w:divBdr>
            </w:div>
          </w:divsChild>
        </w:div>
        <w:div w:id="870804429">
          <w:marLeft w:val="0"/>
          <w:marRight w:val="0"/>
          <w:marTop w:val="0"/>
          <w:marBottom w:val="0"/>
          <w:divBdr>
            <w:top w:val="none" w:sz="0" w:space="0" w:color="auto"/>
            <w:left w:val="none" w:sz="0" w:space="0" w:color="auto"/>
            <w:bottom w:val="none" w:sz="0" w:space="0" w:color="auto"/>
            <w:right w:val="none" w:sz="0" w:space="0" w:color="auto"/>
          </w:divBdr>
          <w:divsChild>
            <w:div w:id="603928785">
              <w:marLeft w:val="0"/>
              <w:marRight w:val="0"/>
              <w:marTop w:val="0"/>
              <w:marBottom w:val="0"/>
              <w:divBdr>
                <w:top w:val="none" w:sz="0" w:space="0" w:color="auto"/>
                <w:left w:val="none" w:sz="0" w:space="0" w:color="auto"/>
                <w:bottom w:val="none" w:sz="0" w:space="0" w:color="auto"/>
                <w:right w:val="none" w:sz="0" w:space="0" w:color="auto"/>
              </w:divBdr>
            </w:div>
          </w:divsChild>
        </w:div>
        <w:div w:id="888998409">
          <w:marLeft w:val="0"/>
          <w:marRight w:val="0"/>
          <w:marTop w:val="0"/>
          <w:marBottom w:val="0"/>
          <w:divBdr>
            <w:top w:val="none" w:sz="0" w:space="0" w:color="auto"/>
            <w:left w:val="none" w:sz="0" w:space="0" w:color="auto"/>
            <w:bottom w:val="none" w:sz="0" w:space="0" w:color="auto"/>
            <w:right w:val="none" w:sz="0" w:space="0" w:color="auto"/>
          </w:divBdr>
          <w:divsChild>
            <w:div w:id="1215846037">
              <w:marLeft w:val="0"/>
              <w:marRight w:val="0"/>
              <w:marTop w:val="0"/>
              <w:marBottom w:val="0"/>
              <w:divBdr>
                <w:top w:val="none" w:sz="0" w:space="0" w:color="auto"/>
                <w:left w:val="none" w:sz="0" w:space="0" w:color="auto"/>
                <w:bottom w:val="none" w:sz="0" w:space="0" w:color="auto"/>
                <w:right w:val="none" w:sz="0" w:space="0" w:color="auto"/>
              </w:divBdr>
            </w:div>
          </w:divsChild>
        </w:div>
        <w:div w:id="889223860">
          <w:marLeft w:val="0"/>
          <w:marRight w:val="0"/>
          <w:marTop w:val="0"/>
          <w:marBottom w:val="0"/>
          <w:divBdr>
            <w:top w:val="none" w:sz="0" w:space="0" w:color="auto"/>
            <w:left w:val="none" w:sz="0" w:space="0" w:color="auto"/>
            <w:bottom w:val="none" w:sz="0" w:space="0" w:color="auto"/>
            <w:right w:val="none" w:sz="0" w:space="0" w:color="auto"/>
          </w:divBdr>
          <w:divsChild>
            <w:div w:id="309210960">
              <w:marLeft w:val="0"/>
              <w:marRight w:val="0"/>
              <w:marTop w:val="0"/>
              <w:marBottom w:val="0"/>
              <w:divBdr>
                <w:top w:val="none" w:sz="0" w:space="0" w:color="auto"/>
                <w:left w:val="none" w:sz="0" w:space="0" w:color="auto"/>
                <w:bottom w:val="none" w:sz="0" w:space="0" w:color="auto"/>
                <w:right w:val="none" w:sz="0" w:space="0" w:color="auto"/>
              </w:divBdr>
            </w:div>
          </w:divsChild>
        </w:div>
        <w:div w:id="890118479">
          <w:marLeft w:val="0"/>
          <w:marRight w:val="0"/>
          <w:marTop w:val="0"/>
          <w:marBottom w:val="0"/>
          <w:divBdr>
            <w:top w:val="none" w:sz="0" w:space="0" w:color="auto"/>
            <w:left w:val="none" w:sz="0" w:space="0" w:color="auto"/>
            <w:bottom w:val="none" w:sz="0" w:space="0" w:color="auto"/>
            <w:right w:val="none" w:sz="0" w:space="0" w:color="auto"/>
          </w:divBdr>
          <w:divsChild>
            <w:div w:id="110055478">
              <w:marLeft w:val="0"/>
              <w:marRight w:val="0"/>
              <w:marTop w:val="0"/>
              <w:marBottom w:val="0"/>
              <w:divBdr>
                <w:top w:val="none" w:sz="0" w:space="0" w:color="auto"/>
                <w:left w:val="none" w:sz="0" w:space="0" w:color="auto"/>
                <w:bottom w:val="none" w:sz="0" w:space="0" w:color="auto"/>
                <w:right w:val="none" w:sz="0" w:space="0" w:color="auto"/>
              </w:divBdr>
            </w:div>
          </w:divsChild>
        </w:div>
        <w:div w:id="913050300">
          <w:marLeft w:val="0"/>
          <w:marRight w:val="0"/>
          <w:marTop w:val="0"/>
          <w:marBottom w:val="0"/>
          <w:divBdr>
            <w:top w:val="none" w:sz="0" w:space="0" w:color="auto"/>
            <w:left w:val="none" w:sz="0" w:space="0" w:color="auto"/>
            <w:bottom w:val="none" w:sz="0" w:space="0" w:color="auto"/>
            <w:right w:val="none" w:sz="0" w:space="0" w:color="auto"/>
          </w:divBdr>
          <w:divsChild>
            <w:div w:id="880634495">
              <w:marLeft w:val="0"/>
              <w:marRight w:val="0"/>
              <w:marTop w:val="0"/>
              <w:marBottom w:val="0"/>
              <w:divBdr>
                <w:top w:val="none" w:sz="0" w:space="0" w:color="auto"/>
                <w:left w:val="none" w:sz="0" w:space="0" w:color="auto"/>
                <w:bottom w:val="none" w:sz="0" w:space="0" w:color="auto"/>
                <w:right w:val="none" w:sz="0" w:space="0" w:color="auto"/>
              </w:divBdr>
            </w:div>
          </w:divsChild>
        </w:div>
        <w:div w:id="923491321">
          <w:marLeft w:val="0"/>
          <w:marRight w:val="0"/>
          <w:marTop w:val="0"/>
          <w:marBottom w:val="0"/>
          <w:divBdr>
            <w:top w:val="none" w:sz="0" w:space="0" w:color="auto"/>
            <w:left w:val="none" w:sz="0" w:space="0" w:color="auto"/>
            <w:bottom w:val="none" w:sz="0" w:space="0" w:color="auto"/>
            <w:right w:val="none" w:sz="0" w:space="0" w:color="auto"/>
          </w:divBdr>
          <w:divsChild>
            <w:div w:id="300423118">
              <w:marLeft w:val="0"/>
              <w:marRight w:val="0"/>
              <w:marTop w:val="0"/>
              <w:marBottom w:val="0"/>
              <w:divBdr>
                <w:top w:val="none" w:sz="0" w:space="0" w:color="auto"/>
                <w:left w:val="none" w:sz="0" w:space="0" w:color="auto"/>
                <w:bottom w:val="none" w:sz="0" w:space="0" w:color="auto"/>
                <w:right w:val="none" w:sz="0" w:space="0" w:color="auto"/>
              </w:divBdr>
            </w:div>
          </w:divsChild>
        </w:div>
        <w:div w:id="924534836">
          <w:marLeft w:val="0"/>
          <w:marRight w:val="0"/>
          <w:marTop w:val="0"/>
          <w:marBottom w:val="0"/>
          <w:divBdr>
            <w:top w:val="none" w:sz="0" w:space="0" w:color="auto"/>
            <w:left w:val="none" w:sz="0" w:space="0" w:color="auto"/>
            <w:bottom w:val="none" w:sz="0" w:space="0" w:color="auto"/>
            <w:right w:val="none" w:sz="0" w:space="0" w:color="auto"/>
          </w:divBdr>
          <w:divsChild>
            <w:div w:id="1233080784">
              <w:marLeft w:val="0"/>
              <w:marRight w:val="0"/>
              <w:marTop w:val="0"/>
              <w:marBottom w:val="0"/>
              <w:divBdr>
                <w:top w:val="none" w:sz="0" w:space="0" w:color="auto"/>
                <w:left w:val="none" w:sz="0" w:space="0" w:color="auto"/>
                <w:bottom w:val="none" w:sz="0" w:space="0" w:color="auto"/>
                <w:right w:val="none" w:sz="0" w:space="0" w:color="auto"/>
              </w:divBdr>
            </w:div>
          </w:divsChild>
        </w:div>
        <w:div w:id="936207502">
          <w:marLeft w:val="0"/>
          <w:marRight w:val="0"/>
          <w:marTop w:val="0"/>
          <w:marBottom w:val="0"/>
          <w:divBdr>
            <w:top w:val="none" w:sz="0" w:space="0" w:color="auto"/>
            <w:left w:val="none" w:sz="0" w:space="0" w:color="auto"/>
            <w:bottom w:val="none" w:sz="0" w:space="0" w:color="auto"/>
            <w:right w:val="none" w:sz="0" w:space="0" w:color="auto"/>
          </w:divBdr>
          <w:divsChild>
            <w:div w:id="2125032150">
              <w:marLeft w:val="0"/>
              <w:marRight w:val="0"/>
              <w:marTop w:val="0"/>
              <w:marBottom w:val="0"/>
              <w:divBdr>
                <w:top w:val="none" w:sz="0" w:space="0" w:color="auto"/>
                <w:left w:val="none" w:sz="0" w:space="0" w:color="auto"/>
                <w:bottom w:val="none" w:sz="0" w:space="0" w:color="auto"/>
                <w:right w:val="none" w:sz="0" w:space="0" w:color="auto"/>
              </w:divBdr>
            </w:div>
          </w:divsChild>
        </w:div>
        <w:div w:id="950628719">
          <w:marLeft w:val="0"/>
          <w:marRight w:val="0"/>
          <w:marTop w:val="0"/>
          <w:marBottom w:val="0"/>
          <w:divBdr>
            <w:top w:val="none" w:sz="0" w:space="0" w:color="auto"/>
            <w:left w:val="none" w:sz="0" w:space="0" w:color="auto"/>
            <w:bottom w:val="none" w:sz="0" w:space="0" w:color="auto"/>
            <w:right w:val="none" w:sz="0" w:space="0" w:color="auto"/>
          </w:divBdr>
          <w:divsChild>
            <w:div w:id="1281183684">
              <w:marLeft w:val="0"/>
              <w:marRight w:val="0"/>
              <w:marTop w:val="0"/>
              <w:marBottom w:val="0"/>
              <w:divBdr>
                <w:top w:val="none" w:sz="0" w:space="0" w:color="auto"/>
                <w:left w:val="none" w:sz="0" w:space="0" w:color="auto"/>
                <w:bottom w:val="none" w:sz="0" w:space="0" w:color="auto"/>
                <w:right w:val="none" w:sz="0" w:space="0" w:color="auto"/>
              </w:divBdr>
            </w:div>
          </w:divsChild>
        </w:div>
        <w:div w:id="964047869">
          <w:marLeft w:val="0"/>
          <w:marRight w:val="0"/>
          <w:marTop w:val="0"/>
          <w:marBottom w:val="0"/>
          <w:divBdr>
            <w:top w:val="none" w:sz="0" w:space="0" w:color="auto"/>
            <w:left w:val="none" w:sz="0" w:space="0" w:color="auto"/>
            <w:bottom w:val="none" w:sz="0" w:space="0" w:color="auto"/>
            <w:right w:val="none" w:sz="0" w:space="0" w:color="auto"/>
          </w:divBdr>
          <w:divsChild>
            <w:div w:id="51584320">
              <w:marLeft w:val="0"/>
              <w:marRight w:val="0"/>
              <w:marTop w:val="0"/>
              <w:marBottom w:val="0"/>
              <w:divBdr>
                <w:top w:val="none" w:sz="0" w:space="0" w:color="auto"/>
                <w:left w:val="none" w:sz="0" w:space="0" w:color="auto"/>
                <w:bottom w:val="none" w:sz="0" w:space="0" w:color="auto"/>
                <w:right w:val="none" w:sz="0" w:space="0" w:color="auto"/>
              </w:divBdr>
            </w:div>
          </w:divsChild>
        </w:div>
        <w:div w:id="997727906">
          <w:marLeft w:val="0"/>
          <w:marRight w:val="0"/>
          <w:marTop w:val="0"/>
          <w:marBottom w:val="0"/>
          <w:divBdr>
            <w:top w:val="none" w:sz="0" w:space="0" w:color="auto"/>
            <w:left w:val="none" w:sz="0" w:space="0" w:color="auto"/>
            <w:bottom w:val="none" w:sz="0" w:space="0" w:color="auto"/>
            <w:right w:val="none" w:sz="0" w:space="0" w:color="auto"/>
          </w:divBdr>
          <w:divsChild>
            <w:div w:id="1339192636">
              <w:marLeft w:val="0"/>
              <w:marRight w:val="0"/>
              <w:marTop w:val="0"/>
              <w:marBottom w:val="0"/>
              <w:divBdr>
                <w:top w:val="none" w:sz="0" w:space="0" w:color="auto"/>
                <w:left w:val="none" w:sz="0" w:space="0" w:color="auto"/>
                <w:bottom w:val="none" w:sz="0" w:space="0" w:color="auto"/>
                <w:right w:val="none" w:sz="0" w:space="0" w:color="auto"/>
              </w:divBdr>
            </w:div>
          </w:divsChild>
        </w:div>
        <w:div w:id="1001929896">
          <w:marLeft w:val="0"/>
          <w:marRight w:val="0"/>
          <w:marTop w:val="0"/>
          <w:marBottom w:val="0"/>
          <w:divBdr>
            <w:top w:val="none" w:sz="0" w:space="0" w:color="auto"/>
            <w:left w:val="none" w:sz="0" w:space="0" w:color="auto"/>
            <w:bottom w:val="none" w:sz="0" w:space="0" w:color="auto"/>
            <w:right w:val="none" w:sz="0" w:space="0" w:color="auto"/>
          </w:divBdr>
          <w:divsChild>
            <w:div w:id="1602448236">
              <w:marLeft w:val="0"/>
              <w:marRight w:val="0"/>
              <w:marTop w:val="0"/>
              <w:marBottom w:val="0"/>
              <w:divBdr>
                <w:top w:val="none" w:sz="0" w:space="0" w:color="auto"/>
                <w:left w:val="none" w:sz="0" w:space="0" w:color="auto"/>
                <w:bottom w:val="none" w:sz="0" w:space="0" w:color="auto"/>
                <w:right w:val="none" w:sz="0" w:space="0" w:color="auto"/>
              </w:divBdr>
            </w:div>
          </w:divsChild>
        </w:div>
        <w:div w:id="1002077365">
          <w:marLeft w:val="0"/>
          <w:marRight w:val="0"/>
          <w:marTop w:val="0"/>
          <w:marBottom w:val="0"/>
          <w:divBdr>
            <w:top w:val="none" w:sz="0" w:space="0" w:color="auto"/>
            <w:left w:val="none" w:sz="0" w:space="0" w:color="auto"/>
            <w:bottom w:val="none" w:sz="0" w:space="0" w:color="auto"/>
            <w:right w:val="none" w:sz="0" w:space="0" w:color="auto"/>
          </w:divBdr>
          <w:divsChild>
            <w:div w:id="812211898">
              <w:marLeft w:val="0"/>
              <w:marRight w:val="0"/>
              <w:marTop w:val="0"/>
              <w:marBottom w:val="0"/>
              <w:divBdr>
                <w:top w:val="none" w:sz="0" w:space="0" w:color="auto"/>
                <w:left w:val="none" w:sz="0" w:space="0" w:color="auto"/>
                <w:bottom w:val="none" w:sz="0" w:space="0" w:color="auto"/>
                <w:right w:val="none" w:sz="0" w:space="0" w:color="auto"/>
              </w:divBdr>
            </w:div>
          </w:divsChild>
        </w:div>
        <w:div w:id="1007056566">
          <w:marLeft w:val="0"/>
          <w:marRight w:val="0"/>
          <w:marTop w:val="0"/>
          <w:marBottom w:val="0"/>
          <w:divBdr>
            <w:top w:val="none" w:sz="0" w:space="0" w:color="auto"/>
            <w:left w:val="none" w:sz="0" w:space="0" w:color="auto"/>
            <w:bottom w:val="none" w:sz="0" w:space="0" w:color="auto"/>
            <w:right w:val="none" w:sz="0" w:space="0" w:color="auto"/>
          </w:divBdr>
          <w:divsChild>
            <w:div w:id="364913611">
              <w:marLeft w:val="0"/>
              <w:marRight w:val="0"/>
              <w:marTop w:val="0"/>
              <w:marBottom w:val="0"/>
              <w:divBdr>
                <w:top w:val="none" w:sz="0" w:space="0" w:color="auto"/>
                <w:left w:val="none" w:sz="0" w:space="0" w:color="auto"/>
                <w:bottom w:val="none" w:sz="0" w:space="0" w:color="auto"/>
                <w:right w:val="none" w:sz="0" w:space="0" w:color="auto"/>
              </w:divBdr>
            </w:div>
          </w:divsChild>
        </w:div>
        <w:div w:id="1046367986">
          <w:marLeft w:val="0"/>
          <w:marRight w:val="0"/>
          <w:marTop w:val="0"/>
          <w:marBottom w:val="0"/>
          <w:divBdr>
            <w:top w:val="none" w:sz="0" w:space="0" w:color="auto"/>
            <w:left w:val="none" w:sz="0" w:space="0" w:color="auto"/>
            <w:bottom w:val="none" w:sz="0" w:space="0" w:color="auto"/>
            <w:right w:val="none" w:sz="0" w:space="0" w:color="auto"/>
          </w:divBdr>
          <w:divsChild>
            <w:div w:id="757138474">
              <w:marLeft w:val="0"/>
              <w:marRight w:val="0"/>
              <w:marTop w:val="0"/>
              <w:marBottom w:val="0"/>
              <w:divBdr>
                <w:top w:val="none" w:sz="0" w:space="0" w:color="auto"/>
                <w:left w:val="none" w:sz="0" w:space="0" w:color="auto"/>
                <w:bottom w:val="none" w:sz="0" w:space="0" w:color="auto"/>
                <w:right w:val="none" w:sz="0" w:space="0" w:color="auto"/>
              </w:divBdr>
            </w:div>
          </w:divsChild>
        </w:div>
        <w:div w:id="1093017455">
          <w:marLeft w:val="0"/>
          <w:marRight w:val="0"/>
          <w:marTop w:val="0"/>
          <w:marBottom w:val="0"/>
          <w:divBdr>
            <w:top w:val="none" w:sz="0" w:space="0" w:color="auto"/>
            <w:left w:val="none" w:sz="0" w:space="0" w:color="auto"/>
            <w:bottom w:val="none" w:sz="0" w:space="0" w:color="auto"/>
            <w:right w:val="none" w:sz="0" w:space="0" w:color="auto"/>
          </w:divBdr>
          <w:divsChild>
            <w:div w:id="2132623219">
              <w:marLeft w:val="0"/>
              <w:marRight w:val="0"/>
              <w:marTop w:val="0"/>
              <w:marBottom w:val="0"/>
              <w:divBdr>
                <w:top w:val="none" w:sz="0" w:space="0" w:color="auto"/>
                <w:left w:val="none" w:sz="0" w:space="0" w:color="auto"/>
                <w:bottom w:val="none" w:sz="0" w:space="0" w:color="auto"/>
                <w:right w:val="none" w:sz="0" w:space="0" w:color="auto"/>
              </w:divBdr>
            </w:div>
          </w:divsChild>
        </w:div>
        <w:div w:id="1096561725">
          <w:marLeft w:val="0"/>
          <w:marRight w:val="0"/>
          <w:marTop w:val="0"/>
          <w:marBottom w:val="0"/>
          <w:divBdr>
            <w:top w:val="none" w:sz="0" w:space="0" w:color="auto"/>
            <w:left w:val="none" w:sz="0" w:space="0" w:color="auto"/>
            <w:bottom w:val="none" w:sz="0" w:space="0" w:color="auto"/>
            <w:right w:val="none" w:sz="0" w:space="0" w:color="auto"/>
          </w:divBdr>
          <w:divsChild>
            <w:div w:id="2018922887">
              <w:marLeft w:val="0"/>
              <w:marRight w:val="0"/>
              <w:marTop w:val="0"/>
              <w:marBottom w:val="0"/>
              <w:divBdr>
                <w:top w:val="none" w:sz="0" w:space="0" w:color="auto"/>
                <w:left w:val="none" w:sz="0" w:space="0" w:color="auto"/>
                <w:bottom w:val="none" w:sz="0" w:space="0" w:color="auto"/>
                <w:right w:val="none" w:sz="0" w:space="0" w:color="auto"/>
              </w:divBdr>
            </w:div>
          </w:divsChild>
        </w:div>
        <w:div w:id="1130900000">
          <w:marLeft w:val="0"/>
          <w:marRight w:val="0"/>
          <w:marTop w:val="0"/>
          <w:marBottom w:val="0"/>
          <w:divBdr>
            <w:top w:val="none" w:sz="0" w:space="0" w:color="auto"/>
            <w:left w:val="none" w:sz="0" w:space="0" w:color="auto"/>
            <w:bottom w:val="none" w:sz="0" w:space="0" w:color="auto"/>
            <w:right w:val="none" w:sz="0" w:space="0" w:color="auto"/>
          </w:divBdr>
          <w:divsChild>
            <w:div w:id="1222865783">
              <w:marLeft w:val="0"/>
              <w:marRight w:val="0"/>
              <w:marTop w:val="0"/>
              <w:marBottom w:val="0"/>
              <w:divBdr>
                <w:top w:val="none" w:sz="0" w:space="0" w:color="auto"/>
                <w:left w:val="none" w:sz="0" w:space="0" w:color="auto"/>
                <w:bottom w:val="none" w:sz="0" w:space="0" w:color="auto"/>
                <w:right w:val="none" w:sz="0" w:space="0" w:color="auto"/>
              </w:divBdr>
            </w:div>
          </w:divsChild>
        </w:div>
        <w:div w:id="1153445133">
          <w:marLeft w:val="0"/>
          <w:marRight w:val="0"/>
          <w:marTop w:val="0"/>
          <w:marBottom w:val="0"/>
          <w:divBdr>
            <w:top w:val="none" w:sz="0" w:space="0" w:color="auto"/>
            <w:left w:val="none" w:sz="0" w:space="0" w:color="auto"/>
            <w:bottom w:val="none" w:sz="0" w:space="0" w:color="auto"/>
            <w:right w:val="none" w:sz="0" w:space="0" w:color="auto"/>
          </w:divBdr>
          <w:divsChild>
            <w:div w:id="2075278305">
              <w:marLeft w:val="0"/>
              <w:marRight w:val="0"/>
              <w:marTop w:val="0"/>
              <w:marBottom w:val="0"/>
              <w:divBdr>
                <w:top w:val="none" w:sz="0" w:space="0" w:color="auto"/>
                <w:left w:val="none" w:sz="0" w:space="0" w:color="auto"/>
                <w:bottom w:val="none" w:sz="0" w:space="0" w:color="auto"/>
                <w:right w:val="none" w:sz="0" w:space="0" w:color="auto"/>
              </w:divBdr>
            </w:div>
          </w:divsChild>
        </w:div>
        <w:div w:id="1173572403">
          <w:marLeft w:val="0"/>
          <w:marRight w:val="0"/>
          <w:marTop w:val="0"/>
          <w:marBottom w:val="0"/>
          <w:divBdr>
            <w:top w:val="none" w:sz="0" w:space="0" w:color="auto"/>
            <w:left w:val="none" w:sz="0" w:space="0" w:color="auto"/>
            <w:bottom w:val="none" w:sz="0" w:space="0" w:color="auto"/>
            <w:right w:val="none" w:sz="0" w:space="0" w:color="auto"/>
          </w:divBdr>
          <w:divsChild>
            <w:div w:id="1067266163">
              <w:marLeft w:val="0"/>
              <w:marRight w:val="0"/>
              <w:marTop w:val="0"/>
              <w:marBottom w:val="0"/>
              <w:divBdr>
                <w:top w:val="none" w:sz="0" w:space="0" w:color="auto"/>
                <w:left w:val="none" w:sz="0" w:space="0" w:color="auto"/>
                <w:bottom w:val="none" w:sz="0" w:space="0" w:color="auto"/>
                <w:right w:val="none" w:sz="0" w:space="0" w:color="auto"/>
              </w:divBdr>
            </w:div>
          </w:divsChild>
        </w:div>
        <w:div w:id="1185558293">
          <w:marLeft w:val="0"/>
          <w:marRight w:val="0"/>
          <w:marTop w:val="0"/>
          <w:marBottom w:val="0"/>
          <w:divBdr>
            <w:top w:val="none" w:sz="0" w:space="0" w:color="auto"/>
            <w:left w:val="none" w:sz="0" w:space="0" w:color="auto"/>
            <w:bottom w:val="none" w:sz="0" w:space="0" w:color="auto"/>
            <w:right w:val="none" w:sz="0" w:space="0" w:color="auto"/>
          </w:divBdr>
          <w:divsChild>
            <w:div w:id="127628028">
              <w:marLeft w:val="0"/>
              <w:marRight w:val="0"/>
              <w:marTop w:val="0"/>
              <w:marBottom w:val="0"/>
              <w:divBdr>
                <w:top w:val="none" w:sz="0" w:space="0" w:color="auto"/>
                <w:left w:val="none" w:sz="0" w:space="0" w:color="auto"/>
                <w:bottom w:val="none" w:sz="0" w:space="0" w:color="auto"/>
                <w:right w:val="none" w:sz="0" w:space="0" w:color="auto"/>
              </w:divBdr>
            </w:div>
          </w:divsChild>
        </w:div>
        <w:div w:id="1196582591">
          <w:marLeft w:val="0"/>
          <w:marRight w:val="0"/>
          <w:marTop w:val="0"/>
          <w:marBottom w:val="0"/>
          <w:divBdr>
            <w:top w:val="none" w:sz="0" w:space="0" w:color="auto"/>
            <w:left w:val="none" w:sz="0" w:space="0" w:color="auto"/>
            <w:bottom w:val="none" w:sz="0" w:space="0" w:color="auto"/>
            <w:right w:val="none" w:sz="0" w:space="0" w:color="auto"/>
          </w:divBdr>
          <w:divsChild>
            <w:div w:id="1002124764">
              <w:marLeft w:val="0"/>
              <w:marRight w:val="0"/>
              <w:marTop w:val="0"/>
              <w:marBottom w:val="0"/>
              <w:divBdr>
                <w:top w:val="none" w:sz="0" w:space="0" w:color="auto"/>
                <w:left w:val="none" w:sz="0" w:space="0" w:color="auto"/>
                <w:bottom w:val="none" w:sz="0" w:space="0" w:color="auto"/>
                <w:right w:val="none" w:sz="0" w:space="0" w:color="auto"/>
              </w:divBdr>
            </w:div>
          </w:divsChild>
        </w:div>
        <w:div w:id="1231959705">
          <w:marLeft w:val="0"/>
          <w:marRight w:val="0"/>
          <w:marTop w:val="0"/>
          <w:marBottom w:val="0"/>
          <w:divBdr>
            <w:top w:val="none" w:sz="0" w:space="0" w:color="auto"/>
            <w:left w:val="none" w:sz="0" w:space="0" w:color="auto"/>
            <w:bottom w:val="none" w:sz="0" w:space="0" w:color="auto"/>
            <w:right w:val="none" w:sz="0" w:space="0" w:color="auto"/>
          </w:divBdr>
          <w:divsChild>
            <w:div w:id="1849975546">
              <w:marLeft w:val="0"/>
              <w:marRight w:val="0"/>
              <w:marTop w:val="0"/>
              <w:marBottom w:val="0"/>
              <w:divBdr>
                <w:top w:val="none" w:sz="0" w:space="0" w:color="auto"/>
                <w:left w:val="none" w:sz="0" w:space="0" w:color="auto"/>
                <w:bottom w:val="none" w:sz="0" w:space="0" w:color="auto"/>
                <w:right w:val="none" w:sz="0" w:space="0" w:color="auto"/>
              </w:divBdr>
            </w:div>
          </w:divsChild>
        </w:div>
        <w:div w:id="1249462535">
          <w:marLeft w:val="0"/>
          <w:marRight w:val="0"/>
          <w:marTop w:val="0"/>
          <w:marBottom w:val="0"/>
          <w:divBdr>
            <w:top w:val="none" w:sz="0" w:space="0" w:color="auto"/>
            <w:left w:val="none" w:sz="0" w:space="0" w:color="auto"/>
            <w:bottom w:val="none" w:sz="0" w:space="0" w:color="auto"/>
            <w:right w:val="none" w:sz="0" w:space="0" w:color="auto"/>
          </w:divBdr>
          <w:divsChild>
            <w:div w:id="385449551">
              <w:marLeft w:val="0"/>
              <w:marRight w:val="0"/>
              <w:marTop w:val="0"/>
              <w:marBottom w:val="0"/>
              <w:divBdr>
                <w:top w:val="none" w:sz="0" w:space="0" w:color="auto"/>
                <w:left w:val="none" w:sz="0" w:space="0" w:color="auto"/>
                <w:bottom w:val="none" w:sz="0" w:space="0" w:color="auto"/>
                <w:right w:val="none" w:sz="0" w:space="0" w:color="auto"/>
              </w:divBdr>
            </w:div>
          </w:divsChild>
        </w:div>
        <w:div w:id="1253467813">
          <w:marLeft w:val="0"/>
          <w:marRight w:val="0"/>
          <w:marTop w:val="0"/>
          <w:marBottom w:val="0"/>
          <w:divBdr>
            <w:top w:val="none" w:sz="0" w:space="0" w:color="auto"/>
            <w:left w:val="none" w:sz="0" w:space="0" w:color="auto"/>
            <w:bottom w:val="none" w:sz="0" w:space="0" w:color="auto"/>
            <w:right w:val="none" w:sz="0" w:space="0" w:color="auto"/>
          </w:divBdr>
          <w:divsChild>
            <w:div w:id="1268850949">
              <w:marLeft w:val="0"/>
              <w:marRight w:val="0"/>
              <w:marTop w:val="0"/>
              <w:marBottom w:val="0"/>
              <w:divBdr>
                <w:top w:val="none" w:sz="0" w:space="0" w:color="auto"/>
                <w:left w:val="none" w:sz="0" w:space="0" w:color="auto"/>
                <w:bottom w:val="none" w:sz="0" w:space="0" w:color="auto"/>
                <w:right w:val="none" w:sz="0" w:space="0" w:color="auto"/>
              </w:divBdr>
            </w:div>
          </w:divsChild>
        </w:div>
        <w:div w:id="1262684698">
          <w:marLeft w:val="0"/>
          <w:marRight w:val="0"/>
          <w:marTop w:val="0"/>
          <w:marBottom w:val="0"/>
          <w:divBdr>
            <w:top w:val="none" w:sz="0" w:space="0" w:color="auto"/>
            <w:left w:val="none" w:sz="0" w:space="0" w:color="auto"/>
            <w:bottom w:val="none" w:sz="0" w:space="0" w:color="auto"/>
            <w:right w:val="none" w:sz="0" w:space="0" w:color="auto"/>
          </w:divBdr>
          <w:divsChild>
            <w:div w:id="2043281567">
              <w:marLeft w:val="0"/>
              <w:marRight w:val="0"/>
              <w:marTop w:val="0"/>
              <w:marBottom w:val="0"/>
              <w:divBdr>
                <w:top w:val="none" w:sz="0" w:space="0" w:color="auto"/>
                <w:left w:val="none" w:sz="0" w:space="0" w:color="auto"/>
                <w:bottom w:val="none" w:sz="0" w:space="0" w:color="auto"/>
                <w:right w:val="none" w:sz="0" w:space="0" w:color="auto"/>
              </w:divBdr>
            </w:div>
          </w:divsChild>
        </w:div>
        <w:div w:id="1291592180">
          <w:marLeft w:val="0"/>
          <w:marRight w:val="0"/>
          <w:marTop w:val="0"/>
          <w:marBottom w:val="0"/>
          <w:divBdr>
            <w:top w:val="none" w:sz="0" w:space="0" w:color="auto"/>
            <w:left w:val="none" w:sz="0" w:space="0" w:color="auto"/>
            <w:bottom w:val="none" w:sz="0" w:space="0" w:color="auto"/>
            <w:right w:val="none" w:sz="0" w:space="0" w:color="auto"/>
          </w:divBdr>
          <w:divsChild>
            <w:div w:id="2123835694">
              <w:marLeft w:val="0"/>
              <w:marRight w:val="0"/>
              <w:marTop w:val="0"/>
              <w:marBottom w:val="0"/>
              <w:divBdr>
                <w:top w:val="none" w:sz="0" w:space="0" w:color="auto"/>
                <w:left w:val="none" w:sz="0" w:space="0" w:color="auto"/>
                <w:bottom w:val="none" w:sz="0" w:space="0" w:color="auto"/>
                <w:right w:val="none" w:sz="0" w:space="0" w:color="auto"/>
              </w:divBdr>
            </w:div>
          </w:divsChild>
        </w:div>
        <w:div w:id="1297830906">
          <w:marLeft w:val="0"/>
          <w:marRight w:val="0"/>
          <w:marTop w:val="0"/>
          <w:marBottom w:val="0"/>
          <w:divBdr>
            <w:top w:val="none" w:sz="0" w:space="0" w:color="auto"/>
            <w:left w:val="none" w:sz="0" w:space="0" w:color="auto"/>
            <w:bottom w:val="none" w:sz="0" w:space="0" w:color="auto"/>
            <w:right w:val="none" w:sz="0" w:space="0" w:color="auto"/>
          </w:divBdr>
          <w:divsChild>
            <w:div w:id="491526675">
              <w:marLeft w:val="0"/>
              <w:marRight w:val="0"/>
              <w:marTop w:val="0"/>
              <w:marBottom w:val="0"/>
              <w:divBdr>
                <w:top w:val="none" w:sz="0" w:space="0" w:color="auto"/>
                <w:left w:val="none" w:sz="0" w:space="0" w:color="auto"/>
                <w:bottom w:val="none" w:sz="0" w:space="0" w:color="auto"/>
                <w:right w:val="none" w:sz="0" w:space="0" w:color="auto"/>
              </w:divBdr>
            </w:div>
          </w:divsChild>
        </w:div>
        <w:div w:id="1297876909">
          <w:marLeft w:val="0"/>
          <w:marRight w:val="0"/>
          <w:marTop w:val="0"/>
          <w:marBottom w:val="0"/>
          <w:divBdr>
            <w:top w:val="none" w:sz="0" w:space="0" w:color="auto"/>
            <w:left w:val="none" w:sz="0" w:space="0" w:color="auto"/>
            <w:bottom w:val="none" w:sz="0" w:space="0" w:color="auto"/>
            <w:right w:val="none" w:sz="0" w:space="0" w:color="auto"/>
          </w:divBdr>
          <w:divsChild>
            <w:div w:id="663438459">
              <w:marLeft w:val="0"/>
              <w:marRight w:val="0"/>
              <w:marTop w:val="0"/>
              <w:marBottom w:val="0"/>
              <w:divBdr>
                <w:top w:val="none" w:sz="0" w:space="0" w:color="auto"/>
                <w:left w:val="none" w:sz="0" w:space="0" w:color="auto"/>
                <w:bottom w:val="none" w:sz="0" w:space="0" w:color="auto"/>
                <w:right w:val="none" w:sz="0" w:space="0" w:color="auto"/>
              </w:divBdr>
            </w:div>
          </w:divsChild>
        </w:div>
        <w:div w:id="1309289440">
          <w:marLeft w:val="0"/>
          <w:marRight w:val="0"/>
          <w:marTop w:val="0"/>
          <w:marBottom w:val="0"/>
          <w:divBdr>
            <w:top w:val="none" w:sz="0" w:space="0" w:color="auto"/>
            <w:left w:val="none" w:sz="0" w:space="0" w:color="auto"/>
            <w:bottom w:val="none" w:sz="0" w:space="0" w:color="auto"/>
            <w:right w:val="none" w:sz="0" w:space="0" w:color="auto"/>
          </w:divBdr>
          <w:divsChild>
            <w:div w:id="921570010">
              <w:marLeft w:val="0"/>
              <w:marRight w:val="0"/>
              <w:marTop w:val="0"/>
              <w:marBottom w:val="0"/>
              <w:divBdr>
                <w:top w:val="none" w:sz="0" w:space="0" w:color="auto"/>
                <w:left w:val="none" w:sz="0" w:space="0" w:color="auto"/>
                <w:bottom w:val="none" w:sz="0" w:space="0" w:color="auto"/>
                <w:right w:val="none" w:sz="0" w:space="0" w:color="auto"/>
              </w:divBdr>
            </w:div>
          </w:divsChild>
        </w:div>
        <w:div w:id="1310474496">
          <w:marLeft w:val="0"/>
          <w:marRight w:val="0"/>
          <w:marTop w:val="0"/>
          <w:marBottom w:val="0"/>
          <w:divBdr>
            <w:top w:val="none" w:sz="0" w:space="0" w:color="auto"/>
            <w:left w:val="none" w:sz="0" w:space="0" w:color="auto"/>
            <w:bottom w:val="none" w:sz="0" w:space="0" w:color="auto"/>
            <w:right w:val="none" w:sz="0" w:space="0" w:color="auto"/>
          </w:divBdr>
          <w:divsChild>
            <w:div w:id="286816540">
              <w:marLeft w:val="0"/>
              <w:marRight w:val="0"/>
              <w:marTop w:val="0"/>
              <w:marBottom w:val="0"/>
              <w:divBdr>
                <w:top w:val="none" w:sz="0" w:space="0" w:color="auto"/>
                <w:left w:val="none" w:sz="0" w:space="0" w:color="auto"/>
                <w:bottom w:val="none" w:sz="0" w:space="0" w:color="auto"/>
                <w:right w:val="none" w:sz="0" w:space="0" w:color="auto"/>
              </w:divBdr>
            </w:div>
          </w:divsChild>
        </w:div>
        <w:div w:id="1314993379">
          <w:marLeft w:val="0"/>
          <w:marRight w:val="0"/>
          <w:marTop w:val="0"/>
          <w:marBottom w:val="0"/>
          <w:divBdr>
            <w:top w:val="none" w:sz="0" w:space="0" w:color="auto"/>
            <w:left w:val="none" w:sz="0" w:space="0" w:color="auto"/>
            <w:bottom w:val="none" w:sz="0" w:space="0" w:color="auto"/>
            <w:right w:val="none" w:sz="0" w:space="0" w:color="auto"/>
          </w:divBdr>
          <w:divsChild>
            <w:div w:id="114720455">
              <w:marLeft w:val="0"/>
              <w:marRight w:val="0"/>
              <w:marTop w:val="0"/>
              <w:marBottom w:val="0"/>
              <w:divBdr>
                <w:top w:val="none" w:sz="0" w:space="0" w:color="auto"/>
                <w:left w:val="none" w:sz="0" w:space="0" w:color="auto"/>
                <w:bottom w:val="none" w:sz="0" w:space="0" w:color="auto"/>
                <w:right w:val="none" w:sz="0" w:space="0" w:color="auto"/>
              </w:divBdr>
            </w:div>
          </w:divsChild>
        </w:div>
        <w:div w:id="1324091964">
          <w:marLeft w:val="0"/>
          <w:marRight w:val="0"/>
          <w:marTop w:val="0"/>
          <w:marBottom w:val="0"/>
          <w:divBdr>
            <w:top w:val="none" w:sz="0" w:space="0" w:color="auto"/>
            <w:left w:val="none" w:sz="0" w:space="0" w:color="auto"/>
            <w:bottom w:val="none" w:sz="0" w:space="0" w:color="auto"/>
            <w:right w:val="none" w:sz="0" w:space="0" w:color="auto"/>
          </w:divBdr>
          <w:divsChild>
            <w:div w:id="1237278729">
              <w:marLeft w:val="0"/>
              <w:marRight w:val="0"/>
              <w:marTop w:val="0"/>
              <w:marBottom w:val="0"/>
              <w:divBdr>
                <w:top w:val="none" w:sz="0" w:space="0" w:color="auto"/>
                <w:left w:val="none" w:sz="0" w:space="0" w:color="auto"/>
                <w:bottom w:val="none" w:sz="0" w:space="0" w:color="auto"/>
                <w:right w:val="none" w:sz="0" w:space="0" w:color="auto"/>
              </w:divBdr>
            </w:div>
          </w:divsChild>
        </w:div>
        <w:div w:id="1325235684">
          <w:marLeft w:val="0"/>
          <w:marRight w:val="0"/>
          <w:marTop w:val="0"/>
          <w:marBottom w:val="0"/>
          <w:divBdr>
            <w:top w:val="none" w:sz="0" w:space="0" w:color="auto"/>
            <w:left w:val="none" w:sz="0" w:space="0" w:color="auto"/>
            <w:bottom w:val="none" w:sz="0" w:space="0" w:color="auto"/>
            <w:right w:val="none" w:sz="0" w:space="0" w:color="auto"/>
          </w:divBdr>
          <w:divsChild>
            <w:div w:id="1950162658">
              <w:marLeft w:val="0"/>
              <w:marRight w:val="0"/>
              <w:marTop w:val="0"/>
              <w:marBottom w:val="0"/>
              <w:divBdr>
                <w:top w:val="none" w:sz="0" w:space="0" w:color="auto"/>
                <w:left w:val="none" w:sz="0" w:space="0" w:color="auto"/>
                <w:bottom w:val="none" w:sz="0" w:space="0" w:color="auto"/>
                <w:right w:val="none" w:sz="0" w:space="0" w:color="auto"/>
              </w:divBdr>
            </w:div>
          </w:divsChild>
        </w:div>
        <w:div w:id="1372877365">
          <w:marLeft w:val="0"/>
          <w:marRight w:val="0"/>
          <w:marTop w:val="0"/>
          <w:marBottom w:val="0"/>
          <w:divBdr>
            <w:top w:val="none" w:sz="0" w:space="0" w:color="auto"/>
            <w:left w:val="none" w:sz="0" w:space="0" w:color="auto"/>
            <w:bottom w:val="none" w:sz="0" w:space="0" w:color="auto"/>
            <w:right w:val="none" w:sz="0" w:space="0" w:color="auto"/>
          </w:divBdr>
          <w:divsChild>
            <w:div w:id="1723751849">
              <w:marLeft w:val="0"/>
              <w:marRight w:val="0"/>
              <w:marTop w:val="0"/>
              <w:marBottom w:val="0"/>
              <w:divBdr>
                <w:top w:val="none" w:sz="0" w:space="0" w:color="auto"/>
                <w:left w:val="none" w:sz="0" w:space="0" w:color="auto"/>
                <w:bottom w:val="none" w:sz="0" w:space="0" w:color="auto"/>
                <w:right w:val="none" w:sz="0" w:space="0" w:color="auto"/>
              </w:divBdr>
            </w:div>
          </w:divsChild>
        </w:div>
        <w:div w:id="1402677505">
          <w:marLeft w:val="0"/>
          <w:marRight w:val="0"/>
          <w:marTop w:val="0"/>
          <w:marBottom w:val="0"/>
          <w:divBdr>
            <w:top w:val="none" w:sz="0" w:space="0" w:color="auto"/>
            <w:left w:val="none" w:sz="0" w:space="0" w:color="auto"/>
            <w:bottom w:val="none" w:sz="0" w:space="0" w:color="auto"/>
            <w:right w:val="none" w:sz="0" w:space="0" w:color="auto"/>
          </w:divBdr>
          <w:divsChild>
            <w:div w:id="805392935">
              <w:marLeft w:val="0"/>
              <w:marRight w:val="0"/>
              <w:marTop w:val="0"/>
              <w:marBottom w:val="0"/>
              <w:divBdr>
                <w:top w:val="none" w:sz="0" w:space="0" w:color="auto"/>
                <w:left w:val="none" w:sz="0" w:space="0" w:color="auto"/>
                <w:bottom w:val="none" w:sz="0" w:space="0" w:color="auto"/>
                <w:right w:val="none" w:sz="0" w:space="0" w:color="auto"/>
              </w:divBdr>
            </w:div>
          </w:divsChild>
        </w:div>
        <w:div w:id="1422027941">
          <w:marLeft w:val="0"/>
          <w:marRight w:val="0"/>
          <w:marTop w:val="0"/>
          <w:marBottom w:val="0"/>
          <w:divBdr>
            <w:top w:val="none" w:sz="0" w:space="0" w:color="auto"/>
            <w:left w:val="none" w:sz="0" w:space="0" w:color="auto"/>
            <w:bottom w:val="none" w:sz="0" w:space="0" w:color="auto"/>
            <w:right w:val="none" w:sz="0" w:space="0" w:color="auto"/>
          </w:divBdr>
          <w:divsChild>
            <w:div w:id="684945838">
              <w:marLeft w:val="0"/>
              <w:marRight w:val="0"/>
              <w:marTop w:val="0"/>
              <w:marBottom w:val="0"/>
              <w:divBdr>
                <w:top w:val="none" w:sz="0" w:space="0" w:color="auto"/>
                <w:left w:val="none" w:sz="0" w:space="0" w:color="auto"/>
                <w:bottom w:val="none" w:sz="0" w:space="0" w:color="auto"/>
                <w:right w:val="none" w:sz="0" w:space="0" w:color="auto"/>
              </w:divBdr>
            </w:div>
          </w:divsChild>
        </w:div>
        <w:div w:id="1428036454">
          <w:marLeft w:val="0"/>
          <w:marRight w:val="0"/>
          <w:marTop w:val="0"/>
          <w:marBottom w:val="0"/>
          <w:divBdr>
            <w:top w:val="none" w:sz="0" w:space="0" w:color="auto"/>
            <w:left w:val="none" w:sz="0" w:space="0" w:color="auto"/>
            <w:bottom w:val="none" w:sz="0" w:space="0" w:color="auto"/>
            <w:right w:val="none" w:sz="0" w:space="0" w:color="auto"/>
          </w:divBdr>
          <w:divsChild>
            <w:div w:id="295764377">
              <w:marLeft w:val="0"/>
              <w:marRight w:val="0"/>
              <w:marTop w:val="0"/>
              <w:marBottom w:val="0"/>
              <w:divBdr>
                <w:top w:val="none" w:sz="0" w:space="0" w:color="auto"/>
                <w:left w:val="none" w:sz="0" w:space="0" w:color="auto"/>
                <w:bottom w:val="none" w:sz="0" w:space="0" w:color="auto"/>
                <w:right w:val="none" w:sz="0" w:space="0" w:color="auto"/>
              </w:divBdr>
            </w:div>
          </w:divsChild>
        </w:div>
        <w:div w:id="1468931263">
          <w:marLeft w:val="0"/>
          <w:marRight w:val="0"/>
          <w:marTop w:val="0"/>
          <w:marBottom w:val="0"/>
          <w:divBdr>
            <w:top w:val="none" w:sz="0" w:space="0" w:color="auto"/>
            <w:left w:val="none" w:sz="0" w:space="0" w:color="auto"/>
            <w:bottom w:val="none" w:sz="0" w:space="0" w:color="auto"/>
            <w:right w:val="none" w:sz="0" w:space="0" w:color="auto"/>
          </w:divBdr>
          <w:divsChild>
            <w:div w:id="1708481505">
              <w:marLeft w:val="0"/>
              <w:marRight w:val="0"/>
              <w:marTop w:val="0"/>
              <w:marBottom w:val="0"/>
              <w:divBdr>
                <w:top w:val="none" w:sz="0" w:space="0" w:color="auto"/>
                <w:left w:val="none" w:sz="0" w:space="0" w:color="auto"/>
                <w:bottom w:val="none" w:sz="0" w:space="0" w:color="auto"/>
                <w:right w:val="none" w:sz="0" w:space="0" w:color="auto"/>
              </w:divBdr>
            </w:div>
          </w:divsChild>
        </w:div>
        <w:div w:id="1470630237">
          <w:marLeft w:val="0"/>
          <w:marRight w:val="0"/>
          <w:marTop w:val="0"/>
          <w:marBottom w:val="0"/>
          <w:divBdr>
            <w:top w:val="none" w:sz="0" w:space="0" w:color="auto"/>
            <w:left w:val="none" w:sz="0" w:space="0" w:color="auto"/>
            <w:bottom w:val="none" w:sz="0" w:space="0" w:color="auto"/>
            <w:right w:val="none" w:sz="0" w:space="0" w:color="auto"/>
          </w:divBdr>
          <w:divsChild>
            <w:div w:id="175655877">
              <w:marLeft w:val="0"/>
              <w:marRight w:val="0"/>
              <w:marTop w:val="0"/>
              <w:marBottom w:val="0"/>
              <w:divBdr>
                <w:top w:val="none" w:sz="0" w:space="0" w:color="auto"/>
                <w:left w:val="none" w:sz="0" w:space="0" w:color="auto"/>
                <w:bottom w:val="none" w:sz="0" w:space="0" w:color="auto"/>
                <w:right w:val="none" w:sz="0" w:space="0" w:color="auto"/>
              </w:divBdr>
            </w:div>
          </w:divsChild>
        </w:div>
        <w:div w:id="1486312028">
          <w:marLeft w:val="0"/>
          <w:marRight w:val="0"/>
          <w:marTop w:val="0"/>
          <w:marBottom w:val="0"/>
          <w:divBdr>
            <w:top w:val="none" w:sz="0" w:space="0" w:color="auto"/>
            <w:left w:val="none" w:sz="0" w:space="0" w:color="auto"/>
            <w:bottom w:val="none" w:sz="0" w:space="0" w:color="auto"/>
            <w:right w:val="none" w:sz="0" w:space="0" w:color="auto"/>
          </w:divBdr>
          <w:divsChild>
            <w:div w:id="232393658">
              <w:marLeft w:val="0"/>
              <w:marRight w:val="0"/>
              <w:marTop w:val="0"/>
              <w:marBottom w:val="0"/>
              <w:divBdr>
                <w:top w:val="none" w:sz="0" w:space="0" w:color="auto"/>
                <w:left w:val="none" w:sz="0" w:space="0" w:color="auto"/>
                <w:bottom w:val="none" w:sz="0" w:space="0" w:color="auto"/>
                <w:right w:val="none" w:sz="0" w:space="0" w:color="auto"/>
              </w:divBdr>
            </w:div>
          </w:divsChild>
        </w:div>
        <w:div w:id="1494446884">
          <w:marLeft w:val="0"/>
          <w:marRight w:val="0"/>
          <w:marTop w:val="0"/>
          <w:marBottom w:val="0"/>
          <w:divBdr>
            <w:top w:val="none" w:sz="0" w:space="0" w:color="auto"/>
            <w:left w:val="none" w:sz="0" w:space="0" w:color="auto"/>
            <w:bottom w:val="none" w:sz="0" w:space="0" w:color="auto"/>
            <w:right w:val="none" w:sz="0" w:space="0" w:color="auto"/>
          </w:divBdr>
          <w:divsChild>
            <w:div w:id="674377914">
              <w:marLeft w:val="0"/>
              <w:marRight w:val="0"/>
              <w:marTop w:val="0"/>
              <w:marBottom w:val="0"/>
              <w:divBdr>
                <w:top w:val="none" w:sz="0" w:space="0" w:color="auto"/>
                <w:left w:val="none" w:sz="0" w:space="0" w:color="auto"/>
                <w:bottom w:val="none" w:sz="0" w:space="0" w:color="auto"/>
                <w:right w:val="none" w:sz="0" w:space="0" w:color="auto"/>
              </w:divBdr>
            </w:div>
          </w:divsChild>
        </w:div>
        <w:div w:id="1511867550">
          <w:marLeft w:val="0"/>
          <w:marRight w:val="0"/>
          <w:marTop w:val="0"/>
          <w:marBottom w:val="0"/>
          <w:divBdr>
            <w:top w:val="none" w:sz="0" w:space="0" w:color="auto"/>
            <w:left w:val="none" w:sz="0" w:space="0" w:color="auto"/>
            <w:bottom w:val="none" w:sz="0" w:space="0" w:color="auto"/>
            <w:right w:val="none" w:sz="0" w:space="0" w:color="auto"/>
          </w:divBdr>
          <w:divsChild>
            <w:div w:id="712197444">
              <w:marLeft w:val="0"/>
              <w:marRight w:val="0"/>
              <w:marTop w:val="0"/>
              <w:marBottom w:val="0"/>
              <w:divBdr>
                <w:top w:val="none" w:sz="0" w:space="0" w:color="auto"/>
                <w:left w:val="none" w:sz="0" w:space="0" w:color="auto"/>
                <w:bottom w:val="none" w:sz="0" w:space="0" w:color="auto"/>
                <w:right w:val="none" w:sz="0" w:space="0" w:color="auto"/>
              </w:divBdr>
            </w:div>
          </w:divsChild>
        </w:div>
        <w:div w:id="1516310659">
          <w:marLeft w:val="0"/>
          <w:marRight w:val="0"/>
          <w:marTop w:val="0"/>
          <w:marBottom w:val="0"/>
          <w:divBdr>
            <w:top w:val="none" w:sz="0" w:space="0" w:color="auto"/>
            <w:left w:val="none" w:sz="0" w:space="0" w:color="auto"/>
            <w:bottom w:val="none" w:sz="0" w:space="0" w:color="auto"/>
            <w:right w:val="none" w:sz="0" w:space="0" w:color="auto"/>
          </w:divBdr>
          <w:divsChild>
            <w:div w:id="1839810938">
              <w:marLeft w:val="0"/>
              <w:marRight w:val="0"/>
              <w:marTop w:val="0"/>
              <w:marBottom w:val="0"/>
              <w:divBdr>
                <w:top w:val="none" w:sz="0" w:space="0" w:color="auto"/>
                <w:left w:val="none" w:sz="0" w:space="0" w:color="auto"/>
                <w:bottom w:val="none" w:sz="0" w:space="0" w:color="auto"/>
                <w:right w:val="none" w:sz="0" w:space="0" w:color="auto"/>
              </w:divBdr>
            </w:div>
          </w:divsChild>
        </w:div>
        <w:div w:id="1537694956">
          <w:marLeft w:val="0"/>
          <w:marRight w:val="0"/>
          <w:marTop w:val="0"/>
          <w:marBottom w:val="0"/>
          <w:divBdr>
            <w:top w:val="none" w:sz="0" w:space="0" w:color="auto"/>
            <w:left w:val="none" w:sz="0" w:space="0" w:color="auto"/>
            <w:bottom w:val="none" w:sz="0" w:space="0" w:color="auto"/>
            <w:right w:val="none" w:sz="0" w:space="0" w:color="auto"/>
          </w:divBdr>
          <w:divsChild>
            <w:div w:id="1692102916">
              <w:marLeft w:val="0"/>
              <w:marRight w:val="0"/>
              <w:marTop w:val="0"/>
              <w:marBottom w:val="0"/>
              <w:divBdr>
                <w:top w:val="none" w:sz="0" w:space="0" w:color="auto"/>
                <w:left w:val="none" w:sz="0" w:space="0" w:color="auto"/>
                <w:bottom w:val="none" w:sz="0" w:space="0" w:color="auto"/>
                <w:right w:val="none" w:sz="0" w:space="0" w:color="auto"/>
              </w:divBdr>
            </w:div>
          </w:divsChild>
        </w:div>
        <w:div w:id="1539901210">
          <w:marLeft w:val="0"/>
          <w:marRight w:val="0"/>
          <w:marTop w:val="0"/>
          <w:marBottom w:val="0"/>
          <w:divBdr>
            <w:top w:val="none" w:sz="0" w:space="0" w:color="auto"/>
            <w:left w:val="none" w:sz="0" w:space="0" w:color="auto"/>
            <w:bottom w:val="none" w:sz="0" w:space="0" w:color="auto"/>
            <w:right w:val="none" w:sz="0" w:space="0" w:color="auto"/>
          </w:divBdr>
          <w:divsChild>
            <w:div w:id="1588266060">
              <w:marLeft w:val="0"/>
              <w:marRight w:val="0"/>
              <w:marTop w:val="0"/>
              <w:marBottom w:val="0"/>
              <w:divBdr>
                <w:top w:val="none" w:sz="0" w:space="0" w:color="auto"/>
                <w:left w:val="none" w:sz="0" w:space="0" w:color="auto"/>
                <w:bottom w:val="none" w:sz="0" w:space="0" w:color="auto"/>
                <w:right w:val="none" w:sz="0" w:space="0" w:color="auto"/>
              </w:divBdr>
            </w:div>
          </w:divsChild>
        </w:div>
        <w:div w:id="1566066460">
          <w:marLeft w:val="0"/>
          <w:marRight w:val="0"/>
          <w:marTop w:val="0"/>
          <w:marBottom w:val="0"/>
          <w:divBdr>
            <w:top w:val="none" w:sz="0" w:space="0" w:color="auto"/>
            <w:left w:val="none" w:sz="0" w:space="0" w:color="auto"/>
            <w:bottom w:val="none" w:sz="0" w:space="0" w:color="auto"/>
            <w:right w:val="none" w:sz="0" w:space="0" w:color="auto"/>
          </w:divBdr>
          <w:divsChild>
            <w:div w:id="1890410041">
              <w:marLeft w:val="0"/>
              <w:marRight w:val="0"/>
              <w:marTop w:val="0"/>
              <w:marBottom w:val="0"/>
              <w:divBdr>
                <w:top w:val="none" w:sz="0" w:space="0" w:color="auto"/>
                <w:left w:val="none" w:sz="0" w:space="0" w:color="auto"/>
                <w:bottom w:val="none" w:sz="0" w:space="0" w:color="auto"/>
                <w:right w:val="none" w:sz="0" w:space="0" w:color="auto"/>
              </w:divBdr>
            </w:div>
          </w:divsChild>
        </w:div>
        <w:div w:id="1580939295">
          <w:marLeft w:val="0"/>
          <w:marRight w:val="0"/>
          <w:marTop w:val="0"/>
          <w:marBottom w:val="0"/>
          <w:divBdr>
            <w:top w:val="none" w:sz="0" w:space="0" w:color="auto"/>
            <w:left w:val="none" w:sz="0" w:space="0" w:color="auto"/>
            <w:bottom w:val="none" w:sz="0" w:space="0" w:color="auto"/>
            <w:right w:val="none" w:sz="0" w:space="0" w:color="auto"/>
          </w:divBdr>
          <w:divsChild>
            <w:div w:id="1902599597">
              <w:marLeft w:val="0"/>
              <w:marRight w:val="0"/>
              <w:marTop w:val="0"/>
              <w:marBottom w:val="0"/>
              <w:divBdr>
                <w:top w:val="none" w:sz="0" w:space="0" w:color="auto"/>
                <w:left w:val="none" w:sz="0" w:space="0" w:color="auto"/>
                <w:bottom w:val="none" w:sz="0" w:space="0" w:color="auto"/>
                <w:right w:val="none" w:sz="0" w:space="0" w:color="auto"/>
              </w:divBdr>
            </w:div>
          </w:divsChild>
        </w:div>
        <w:div w:id="1591114079">
          <w:marLeft w:val="0"/>
          <w:marRight w:val="0"/>
          <w:marTop w:val="0"/>
          <w:marBottom w:val="0"/>
          <w:divBdr>
            <w:top w:val="none" w:sz="0" w:space="0" w:color="auto"/>
            <w:left w:val="none" w:sz="0" w:space="0" w:color="auto"/>
            <w:bottom w:val="none" w:sz="0" w:space="0" w:color="auto"/>
            <w:right w:val="none" w:sz="0" w:space="0" w:color="auto"/>
          </w:divBdr>
          <w:divsChild>
            <w:div w:id="71123758">
              <w:marLeft w:val="0"/>
              <w:marRight w:val="0"/>
              <w:marTop w:val="0"/>
              <w:marBottom w:val="0"/>
              <w:divBdr>
                <w:top w:val="none" w:sz="0" w:space="0" w:color="auto"/>
                <w:left w:val="none" w:sz="0" w:space="0" w:color="auto"/>
                <w:bottom w:val="none" w:sz="0" w:space="0" w:color="auto"/>
                <w:right w:val="none" w:sz="0" w:space="0" w:color="auto"/>
              </w:divBdr>
            </w:div>
          </w:divsChild>
        </w:div>
        <w:div w:id="1653287707">
          <w:marLeft w:val="0"/>
          <w:marRight w:val="0"/>
          <w:marTop w:val="0"/>
          <w:marBottom w:val="0"/>
          <w:divBdr>
            <w:top w:val="none" w:sz="0" w:space="0" w:color="auto"/>
            <w:left w:val="none" w:sz="0" w:space="0" w:color="auto"/>
            <w:bottom w:val="none" w:sz="0" w:space="0" w:color="auto"/>
            <w:right w:val="none" w:sz="0" w:space="0" w:color="auto"/>
          </w:divBdr>
          <w:divsChild>
            <w:div w:id="847718776">
              <w:marLeft w:val="0"/>
              <w:marRight w:val="0"/>
              <w:marTop w:val="0"/>
              <w:marBottom w:val="0"/>
              <w:divBdr>
                <w:top w:val="none" w:sz="0" w:space="0" w:color="auto"/>
                <w:left w:val="none" w:sz="0" w:space="0" w:color="auto"/>
                <w:bottom w:val="none" w:sz="0" w:space="0" w:color="auto"/>
                <w:right w:val="none" w:sz="0" w:space="0" w:color="auto"/>
              </w:divBdr>
            </w:div>
          </w:divsChild>
        </w:div>
        <w:div w:id="1666087951">
          <w:marLeft w:val="0"/>
          <w:marRight w:val="0"/>
          <w:marTop w:val="0"/>
          <w:marBottom w:val="0"/>
          <w:divBdr>
            <w:top w:val="none" w:sz="0" w:space="0" w:color="auto"/>
            <w:left w:val="none" w:sz="0" w:space="0" w:color="auto"/>
            <w:bottom w:val="none" w:sz="0" w:space="0" w:color="auto"/>
            <w:right w:val="none" w:sz="0" w:space="0" w:color="auto"/>
          </w:divBdr>
          <w:divsChild>
            <w:div w:id="396054866">
              <w:marLeft w:val="0"/>
              <w:marRight w:val="0"/>
              <w:marTop w:val="0"/>
              <w:marBottom w:val="0"/>
              <w:divBdr>
                <w:top w:val="none" w:sz="0" w:space="0" w:color="auto"/>
                <w:left w:val="none" w:sz="0" w:space="0" w:color="auto"/>
                <w:bottom w:val="none" w:sz="0" w:space="0" w:color="auto"/>
                <w:right w:val="none" w:sz="0" w:space="0" w:color="auto"/>
              </w:divBdr>
            </w:div>
          </w:divsChild>
        </w:div>
        <w:div w:id="1713381478">
          <w:marLeft w:val="0"/>
          <w:marRight w:val="0"/>
          <w:marTop w:val="0"/>
          <w:marBottom w:val="0"/>
          <w:divBdr>
            <w:top w:val="none" w:sz="0" w:space="0" w:color="auto"/>
            <w:left w:val="none" w:sz="0" w:space="0" w:color="auto"/>
            <w:bottom w:val="none" w:sz="0" w:space="0" w:color="auto"/>
            <w:right w:val="none" w:sz="0" w:space="0" w:color="auto"/>
          </w:divBdr>
          <w:divsChild>
            <w:div w:id="1863323458">
              <w:marLeft w:val="0"/>
              <w:marRight w:val="0"/>
              <w:marTop w:val="0"/>
              <w:marBottom w:val="0"/>
              <w:divBdr>
                <w:top w:val="none" w:sz="0" w:space="0" w:color="auto"/>
                <w:left w:val="none" w:sz="0" w:space="0" w:color="auto"/>
                <w:bottom w:val="none" w:sz="0" w:space="0" w:color="auto"/>
                <w:right w:val="none" w:sz="0" w:space="0" w:color="auto"/>
              </w:divBdr>
            </w:div>
          </w:divsChild>
        </w:div>
        <w:div w:id="1768963872">
          <w:marLeft w:val="0"/>
          <w:marRight w:val="0"/>
          <w:marTop w:val="0"/>
          <w:marBottom w:val="0"/>
          <w:divBdr>
            <w:top w:val="none" w:sz="0" w:space="0" w:color="auto"/>
            <w:left w:val="none" w:sz="0" w:space="0" w:color="auto"/>
            <w:bottom w:val="none" w:sz="0" w:space="0" w:color="auto"/>
            <w:right w:val="none" w:sz="0" w:space="0" w:color="auto"/>
          </w:divBdr>
          <w:divsChild>
            <w:div w:id="2113208786">
              <w:marLeft w:val="0"/>
              <w:marRight w:val="0"/>
              <w:marTop w:val="0"/>
              <w:marBottom w:val="0"/>
              <w:divBdr>
                <w:top w:val="none" w:sz="0" w:space="0" w:color="auto"/>
                <w:left w:val="none" w:sz="0" w:space="0" w:color="auto"/>
                <w:bottom w:val="none" w:sz="0" w:space="0" w:color="auto"/>
                <w:right w:val="none" w:sz="0" w:space="0" w:color="auto"/>
              </w:divBdr>
            </w:div>
          </w:divsChild>
        </w:div>
        <w:div w:id="1776826663">
          <w:marLeft w:val="0"/>
          <w:marRight w:val="0"/>
          <w:marTop w:val="0"/>
          <w:marBottom w:val="0"/>
          <w:divBdr>
            <w:top w:val="none" w:sz="0" w:space="0" w:color="auto"/>
            <w:left w:val="none" w:sz="0" w:space="0" w:color="auto"/>
            <w:bottom w:val="none" w:sz="0" w:space="0" w:color="auto"/>
            <w:right w:val="none" w:sz="0" w:space="0" w:color="auto"/>
          </w:divBdr>
          <w:divsChild>
            <w:div w:id="1036124700">
              <w:marLeft w:val="0"/>
              <w:marRight w:val="0"/>
              <w:marTop w:val="0"/>
              <w:marBottom w:val="0"/>
              <w:divBdr>
                <w:top w:val="none" w:sz="0" w:space="0" w:color="auto"/>
                <w:left w:val="none" w:sz="0" w:space="0" w:color="auto"/>
                <w:bottom w:val="none" w:sz="0" w:space="0" w:color="auto"/>
                <w:right w:val="none" w:sz="0" w:space="0" w:color="auto"/>
              </w:divBdr>
            </w:div>
          </w:divsChild>
        </w:div>
        <w:div w:id="1821381945">
          <w:marLeft w:val="0"/>
          <w:marRight w:val="0"/>
          <w:marTop w:val="0"/>
          <w:marBottom w:val="0"/>
          <w:divBdr>
            <w:top w:val="none" w:sz="0" w:space="0" w:color="auto"/>
            <w:left w:val="none" w:sz="0" w:space="0" w:color="auto"/>
            <w:bottom w:val="none" w:sz="0" w:space="0" w:color="auto"/>
            <w:right w:val="none" w:sz="0" w:space="0" w:color="auto"/>
          </w:divBdr>
          <w:divsChild>
            <w:div w:id="667056683">
              <w:marLeft w:val="0"/>
              <w:marRight w:val="0"/>
              <w:marTop w:val="0"/>
              <w:marBottom w:val="0"/>
              <w:divBdr>
                <w:top w:val="none" w:sz="0" w:space="0" w:color="auto"/>
                <w:left w:val="none" w:sz="0" w:space="0" w:color="auto"/>
                <w:bottom w:val="none" w:sz="0" w:space="0" w:color="auto"/>
                <w:right w:val="none" w:sz="0" w:space="0" w:color="auto"/>
              </w:divBdr>
            </w:div>
          </w:divsChild>
        </w:div>
        <w:div w:id="1824349780">
          <w:marLeft w:val="0"/>
          <w:marRight w:val="0"/>
          <w:marTop w:val="0"/>
          <w:marBottom w:val="0"/>
          <w:divBdr>
            <w:top w:val="none" w:sz="0" w:space="0" w:color="auto"/>
            <w:left w:val="none" w:sz="0" w:space="0" w:color="auto"/>
            <w:bottom w:val="none" w:sz="0" w:space="0" w:color="auto"/>
            <w:right w:val="none" w:sz="0" w:space="0" w:color="auto"/>
          </w:divBdr>
          <w:divsChild>
            <w:div w:id="1066224047">
              <w:marLeft w:val="0"/>
              <w:marRight w:val="0"/>
              <w:marTop w:val="0"/>
              <w:marBottom w:val="0"/>
              <w:divBdr>
                <w:top w:val="none" w:sz="0" w:space="0" w:color="auto"/>
                <w:left w:val="none" w:sz="0" w:space="0" w:color="auto"/>
                <w:bottom w:val="none" w:sz="0" w:space="0" w:color="auto"/>
                <w:right w:val="none" w:sz="0" w:space="0" w:color="auto"/>
              </w:divBdr>
            </w:div>
          </w:divsChild>
        </w:div>
        <w:div w:id="1826969069">
          <w:marLeft w:val="0"/>
          <w:marRight w:val="0"/>
          <w:marTop w:val="0"/>
          <w:marBottom w:val="0"/>
          <w:divBdr>
            <w:top w:val="none" w:sz="0" w:space="0" w:color="auto"/>
            <w:left w:val="none" w:sz="0" w:space="0" w:color="auto"/>
            <w:bottom w:val="none" w:sz="0" w:space="0" w:color="auto"/>
            <w:right w:val="none" w:sz="0" w:space="0" w:color="auto"/>
          </w:divBdr>
          <w:divsChild>
            <w:div w:id="203832247">
              <w:marLeft w:val="0"/>
              <w:marRight w:val="0"/>
              <w:marTop w:val="0"/>
              <w:marBottom w:val="0"/>
              <w:divBdr>
                <w:top w:val="none" w:sz="0" w:space="0" w:color="auto"/>
                <w:left w:val="none" w:sz="0" w:space="0" w:color="auto"/>
                <w:bottom w:val="none" w:sz="0" w:space="0" w:color="auto"/>
                <w:right w:val="none" w:sz="0" w:space="0" w:color="auto"/>
              </w:divBdr>
            </w:div>
          </w:divsChild>
        </w:div>
        <w:div w:id="1875464723">
          <w:marLeft w:val="0"/>
          <w:marRight w:val="0"/>
          <w:marTop w:val="0"/>
          <w:marBottom w:val="0"/>
          <w:divBdr>
            <w:top w:val="none" w:sz="0" w:space="0" w:color="auto"/>
            <w:left w:val="none" w:sz="0" w:space="0" w:color="auto"/>
            <w:bottom w:val="none" w:sz="0" w:space="0" w:color="auto"/>
            <w:right w:val="none" w:sz="0" w:space="0" w:color="auto"/>
          </w:divBdr>
          <w:divsChild>
            <w:div w:id="515466794">
              <w:marLeft w:val="0"/>
              <w:marRight w:val="0"/>
              <w:marTop w:val="0"/>
              <w:marBottom w:val="0"/>
              <w:divBdr>
                <w:top w:val="none" w:sz="0" w:space="0" w:color="auto"/>
                <w:left w:val="none" w:sz="0" w:space="0" w:color="auto"/>
                <w:bottom w:val="none" w:sz="0" w:space="0" w:color="auto"/>
                <w:right w:val="none" w:sz="0" w:space="0" w:color="auto"/>
              </w:divBdr>
            </w:div>
          </w:divsChild>
        </w:div>
        <w:div w:id="1880164706">
          <w:marLeft w:val="0"/>
          <w:marRight w:val="0"/>
          <w:marTop w:val="0"/>
          <w:marBottom w:val="0"/>
          <w:divBdr>
            <w:top w:val="none" w:sz="0" w:space="0" w:color="auto"/>
            <w:left w:val="none" w:sz="0" w:space="0" w:color="auto"/>
            <w:bottom w:val="none" w:sz="0" w:space="0" w:color="auto"/>
            <w:right w:val="none" w:sz="0" w:space="0" w:color="auto"/>
          </w:divBdr>
          <w:divsChild>
            <w:div w:id="1078133873">
              <w:marLeft w:val="0"/>
              <w:marRight w:val="0"/>
              <w:marTop w:val="0"/>
              <w:marBottom w:val="0"/>
              <w:divBdr>
                <w:top w:val="none" w:sz="0" w:space="0" w:color="auto"/>
                <w:left w:val="none" w:sz="0" w:space="0" w:color="auto"/>
                <w:bottom w:val="none" w:sz="0" w:space="0" w:color="auto"/>
                <w:right w:val="none" w:sz="0" w:space="0" w:color="auto"/>
              </w:divBdr>
            </w:div>
          </w:divsChild>
        </w:div>
        <w:div w:id="1886478019">
          <w:marLeft w:val="0"/>
          <w:marRight w:val="0"/>
          <w:marTop w:val="0"/>
          <w:marBottom w:val="0"/>
          <w:divBdr>
            <w:top w:val="none" w:sz="0" w:space="0" w:color="auto"/>
            <w:left w:val="none" w:sz="0" w:space="0" w:color="auto"/>
            <w:bottom w:val="none" w:sz="0" w:space="0" w:color="auto"/>
            <w:right w:val="none" w:sz="0" w:space="0" w:color="auto"/>
          </w:divBdr>
          <w:divsChild>
            <w:div w:id="1155611261">
              <w:marLeft w:val="0"/>
              <w:marRight w:val="0"/>
              <w:marTop w:val="0"/>
              <w:marBottom w:val="0"/>
              <w:divBdr>
                <w:top w:val="none" w:sz="0" w:space="0" w:color="auto"/>
                <w:left w:val="none" w:sz="0" w:space="0" w:color="auto"/>
                <w:bottom w:val="none" w:sz="0" w:space="0" w:color="auto"/>
                <w:right w:val="none" w:sz="0" w:space="0" w:color="auto"/>
              </w:divBdr>
            </w:div>
          </w:divsChild>
        </w:div>
        <w:div w:id="1896700824">
          <w:marLeft w:val="0"/>
          <w:marRight w:val="0"/>
          <w:marTop w:val="0"/>
          <w:marBottom w:val="0"/>
          <w:divBdr>
            <w:top w:val="none" w:sz="0" w:space="0" w:color="auto"/>
            <w:left w:val="none" w:sz="0" w:space="0" w:color="auto"/>
            <w:bottom w:val="none" w:sz="0" w:space="0" w:color="auto"/>
            <w:right w:val="none" w:sz="0" w:space="0" w:color="auto"/>
          </w:divBdr>
          <w:divsChild>
            <w:div w:id="1362628025">
              <w:marLeft w:val="0"/>
              <w:marRight w:val="0"/>
              <w:marTop w:val="0"/>
              <w:marBottom w:val="0"/>
              <w:divBdr>
                <w:top w:val="none" w:sz="0" w:space="0" w:color="auto"/>
                <w:left w:val="none" w:sz="0" w:space="0" w:color="auto"/>
                <w:bottom w:val="none" w:sz="0" w:space="0" w:color="auto"/>
                <w:right w:val="none" w:sz="0" w:space="0" w:color="auto"/>
              </w:divBdr>
            </w:div>
          </w:divsChild>
        </w:div>
        <w:div w:id="1924492654">
          <w:marLeft w:val="0"/>
          <w:marRight w:val="0"/>
          <w:marTop w:val="0"/>
          <w:marBottom w:val="0"/>
          <w:divBdr>
            <w:top w:val="none" w:sz="0" w:space="0" w:color="auto"/>
            <w:left w:val="none" w:sz="0" w:space="0" w:color="auto"/>
            <w:bottom w:val="none" w:sz="0" w:space="0" w:color="auto"/>
            <w:right w:val="none" w:sz="0" w:space="0" w:color="auto"/>
          </w:divBdr>
          <w:divsChild>
            <w:div w:id="102119160">
              <w:marLeft w:val="0"/>
              <w:marRight w:val="0"/>
              <w:marTop w:val="0"/>
              <w:marBottom w:val="0"/>
              <w:divBdr>
                <w:top w:val="none" w:sz="0" w:space="0" w:color="auto"/>
                <w:left w:val="none" w:sz="0" w:space="0" w:color="auto"/>
                <w:bottom w:val="none" w:sz="0" w:space="0" w:color="auto"/>
                <w:right w:val="none" w:sz="0" w:space="0" w:color="auto"/>
              </w:divBdr>
            </w:div>
          </w:divsChild>
        </w:div>
        <w:div w:id="1932202310">
          <w:marLeft w:val="0"/>
          <w:marRight w:val="0"/>
          <w:marTop w:val="0"/>
          <w:marBottom w:val="0"/>
          <w:divBdr>
            <w:top w:val="none" w:sz="0" w:space="0" w:color="auto"/>
            <w:left w:val="none" w:sz="0" w:space="0" w:color="auto"/>
            <w:bottom w:val="none" w:sz="0" w:space="0" w:color="auto"/>
            <w:right w:val="none" w:sz="0" w:space="0" w:color="auto"/>
          </w:divBdr>
          <w:divsChild>
            <w:div w:id="1761414218">
              <w:marLeft w:val="0"/>
              <w:marRight w:val="0"/>
              <w:marTop w:val="0"/>
              <w:marBottom w:val="0"/>
              <w:divBdr>
                <w:top w:val="none" w:sz="0" w:space="0" w:color="auto"/>
                <w:left w:val="none" w:sz="0" w:space="0" w:color="auto"/>
                <w:bottom w:val="none" w:sz="0" w:space="0" w:color="auto"/>
                <w:right w:val="none" w:sz="0" w:space="0" w:color="auto"/>
              </w:divBdr>
            </w:div>
          </w:divsChild>
        </w:div>
        <w:div w:id="1933513944">
          <w:marLeft w:val="0"/>
          <w:marRight w:val="0"/>
          <w:marTop w:val="0"/>
          <w:marBottom w:val="0"/>
          <w:divBdr>
            <w:top w:val="none" w:sz="0" w:space="0" w:color="auto"/>
            <w:left w:val="none" w:sz="0" w:space="0" w:color="auto"/>
            <w:bottom w:val="none" w:sz="0" w:space="0" w:color="auto"/>
            <w:right w:val="none" w:sz="0" w:space="0" w:color="auto"/>
          </w:divBdr>
          <w:divsChild>
            <w:div w:id="1778405138">
              <w:marLeft w:val="0"/>
              <w:marRight w:val="0"/>
              <w:marTop w:val="0"/>
              <w:marBottom w:val="0"/>
              <w:divBdr>
                <w:top w:val="none" w:sz="0" w:space="0" w:color="auto"/>
                <w:left w:val="none" w:sz="0" w:space="0" w:color="auto"/>
                <w:bottom w:val="none" w:sz="0" w:space="0" w:color="auto"/>
                <w:right w:val="none" w:sz="0" w:space="0" w:color="auto"/>
              </w:divBdr>
            </w:div>
          </w:divsChild>
        </w:div>
        <w:div w:id="1965228313">
          <w:marLeft w:val="0"/>
          <w:marRight w:val="0"/>
          <w:marTop w:val="0"/>
          <w:marBottom w:val="0"/>
          <w:divBdr>
            <w:top w:val="none" w:sz="0" w:space="0" w:color="auto"/>
            <w:left w:val="none" w:sz="0" w:space="0" w:color="auto"/>
            <w:bottom w:val="none" w:sz="0" w:space="0" w:color="auto"/>
            <w:right w:val="none" w:sz="0" w:space="0" w:color="auto"/>
          </w:divBdr>
          <w:divsChild>
            <w:div w:id="1542325335">
              <w:marLeft w:val="0"/>
              <w:marRight w:val="0"/>
              <w:marTop w:val="0"/>
              <w:marBottom w:val="0"/>
              <w:divBdr>
                <w:top w:val="none" w:sz="0" w:space="0" w:color="auto"/>
                <w:left w:val="none" w:sz="0" w:space="0" w:color="auto"/>
                <w:bottom w:val="none" w:sz="0" w:space="0" w:color="auto"/>
                <w:right w:val="none" w:sz="0" w:space="0" w:color="auto"/>
              </w:divBdr>
            </w:div>
          </w:divsChild>
        </w:div>
        <w:div w:id="1973441497">
          <w:marLeft w:val="0"/>
          <w:marRight w:val="0"/>
          <w:marTop w:val="0"/>
          <w:marBottom w:val="0"/>
          <w:divBdr>
            <w:top w:val="none" w:sz="0" w:space="0" w:color="auto"/>
            <w:left w:val="none" w:sz="0" w:space="0" w:color="auto"/>
            <w:bottom w:val="none" w:sz="0" w:space="0" w:color="auto"/>
            <w:right w:val="none" w:sz="0" w:space="0" w:color="auto"/>
          </w:divBdr>
          <w:divsChild>
            <w:div w:id="1970553340">
              <w:marLeft w:val="0"/>
              <w:marRight w:val="0"/>
              <w:marTop w:val="0"/>
              <w:marBottom w:val="0"/>
              <w:divBdr>
                <w:top w:val="none" w:sz="0" w:space="0" w:color="auto"/>
                <w:left w:val="none" w:sz="0" w:space="0" w:color="auto"/>
                <w:bottom w:val="none" w:sz="0" w:space="0" w:color="auto"/>
                <w:right w:val="none" w:sz="0" w:space="0" w:color="auto"/>
              </w:divBdr>
            </w:div>
          </w:divsChild>
        </w:div>
        <w:div w:id="1978952806">
          <w:marLeft w:val="0"/>
          <w:marRight w:val="0"/>
          <w:marTop w:val="0"/>
          <w:marBottom w:val="0"/>
          <w:divBdr>
            <w:top w:val="none" w:sz="0" w:space="0" w:color="auto"/>
            <w:left w:val="none" w:sz="0" w:space="0" w:color="auto"/>
            <w:bottom w:val="none" w:sz="0" w:space="0" w:color="auto"/>
            <w:right w:val="none" w:sz="0" w:space="0" w:color="auto"/>
          </w:divBdr>
          <w:divsChild>
            <w:div w:id="923606535">
              <w:marLeft w:val="0"/>
              <w:marRight w:val="0"/>
              <w:marTop w:val="0"/>
              <w:marBottom w:val="0"/>
              <w:divBdr>
                <w:top w:val="none" w:sz="0" w:space="0" w:color="auto"/>
                <w:left w:val="none" w:sz="0" w:space="0" w:color="auto"/>
                <w:bottom w:val="none" w:sz="0" w:space="0" w:color="auto"/>
                <w:right w:val="none" w:sz="0" w:space="0" w:color="auto"/>
              </w:divBdr>
            </w:div>
          </w:divsChild>
        </w:div>
        <w:div w:id="1998915757">
          <w:marLeft w:val="0"/>
          <w:marRight w:val="0"/>
          <w:marTop w:val="0"/>
          <w:marBottom w:val="0"/>
          <w:divBdr>
            <w:top w:val="none" w:sz="0" w:space="0" w:color="auto"/>
            <w:left w:val="none" w:sz="0" w:space="0" w:color="auto"/>
            <w:bottom w:val="none" w:sz="0" w:space="0" w:color="auto"/>
            <w:right w:val="none" w:sz="0" w:space="0" w:color="auto"/>
          </w:divBdr>
          <w:divsChild>
            <w:div w:id="1215773693">
              <w:marLeft w:val="0"/>
              <w:marRight w:val="0"/>
              <w:marTop w:val="0"/>
              <w:marBottom w:val="0"/>
              <w:divBdr>
                <w:top w:val="none" w:sz="0" w:space="0" w:color="auto"/>
                <w:left w:val="none" w:sz="0" w:space="0" w:color="auto"/>
                <w:bottom w:val="none" w:sz="0" w:space="0" w:color="auto"/>
                <w:right w:val="none" w:sz="0" w:space="0" w:color="auto"/>
              </w:divBdr>
            </w:div>
          </w:divsChild>
        </w:div>
        <w:div w:id="2015186038">
          <w:marLeft w:val="0"/>
          <w:marRight w:val="0"/>
          <w:marTop w:val="0"/>
          <w:marBottom w:val="0"/>
          <w:divBdr>
            <w:top w:val="none" w:sz="0" w:space="0" w:color="auto"/>
            <w:left w:val="none" w:sz="0" w:space="0" w:color="auto"/>
            <w:bottom w:val="none" w:sz="0" w:space="0" w:color="auto"/>
            <w:right w:val="none" w:sz="0" w:space="0" w:color="auto"/>
          </w:divBdr>
          <w:divsChild>
            <w:div w:id="1423719781">
              <w:marLeft w:val="0"/>
              <w:marRight w:val="0"/>
              <w:marTop w:val="0"/>
              <w:marBottom w:val="0"/>
              <w:divBdr>
                <w:top w:val="none" w:sz="0" w:space="0" w:color="auto"/>
                <w:left w:val="none" w:sz="0" w:space="0" w:color="auto"/>
                <w:bottom w:val="none" w:sz="0" w:space="0" w:color="auto"/>
                <w:right w:val="none" w:sz="0" w:space="0" w:color="auto"/>
              </w:divBdr>
            </w:div>
          </w:divsChild>
        </w:div>
        <w:div w:id="2047676552">
          <w:marLeft w:val="0"/>
          <w:marRight w:val="0"/>
          <w:marTop w:val="0"/>
          <w:marBottom w:val="0"/>
          <w:divBdr>
            <w:top w:val="none" w:sz="0" w:space="0" w:color="auto"/>
            <w:left w:val="none" w:sz="0" w:space="0" w:color="auto"/>
            <w:bottom w:val="none" w:sz="0" w:space="0" w:color="auto"/>
            <w:right w:val="none" w:sz="0" w:space="0" w:color="auto"/>
          </w:divBdr>
          <w:divsChild>
            <w:div w:id="893658755">
              <w:marLeft w:val="0"/>
              <w:marRight w:val="0"/>
              <w:marTop w:val="0"/>
              <w:marBottom w:val="0"/>
              <w:divBdr>
                <w:top w:val="none" w:sz="0" w:space="0" w:color="auto"/>
                <w:left w:val="none" w:sz="0" w:space="0" w:color="auto"/>
                <w:bottom w:val="none" w:sz="0" w:space="0" w:color="auto"/>
                <w:right w:val="none" w:sz="0" w:space="0" w:color="auto"/>
              </w:divBdr>
            </w:div>
          </w:divsChild>
        </w:div>
        <w:div w:id="2074892096">
          <w:marLeft w:val="0"/>
          <w:marRight w:val="0"/>
          <w:marTop w:val="0"/>
          <w:marBottom w:val="0"/>
          <w:divBdr>
            <w:top w:val="none" w:sz="0" w:space="0" w:color="auto"/>
            <w:left w:val="none" w:sz="0" w:space="0" w:color="auto"/>
            <w:bottom w:val="none" w:sz="0" w:space="0" w:color="auto"/>
            <w:right w:val="none" w:sz="0" w:space="0" w:color="auto"/>
          </w:divBdr>
          <w:divsChild>
            <w:div w:id="1757750554">
              <w:marLeft w:val="0"/>
              <w:marRight w:val="0"/>
              <w:marTop w:val="0"/>
              <w:marBottom w:val="0"/>
              <w:divBdr>
                <w:top w:val="none" w:sz="0" w:space="0" w:color="auto"/>
                <w:left w:val="none" w:sz="0" w:space="0" w:color="auto"/>
                <w:bottom w:val="none" w:sz="0" w:space="0" w:color="auto"/>
                <w:right w:val="none" w:sz="0" w:space="0" w:color="auto"/>
              </w:divBdr>
            </w:div>
          </w:divsChild>
        </w:div>
        <w:div w:id="2120027973">
          <w:marLeft w:val="0"/>
          <w:marRight w:val="0"/>
          <w:marTop w:val="0"/>
          <w:marBottom w:val="0"/>
          <w:divBdr>
            <w:top w:val="none" w:sz="0" w:space="0" w:color="auto"/>
            <w:left w:val="none" w:sz="0" w:space="0" w:color="auto"/>
            <w:bottom w:val="none" w:sz="0" w:space="0" w:color="auto"/>
            <w:right w:val="none" w:sz="0" w:space="0" w:color="auto"/>
          </w:divBdr>
          <w:divsChild>
            <w:div w:id="772014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543733">
      <w:bodyDiv w:val="1"/>
      <w:marLeft w:val="0"/>
      <w:marRight w:val="0"/>
      <w:marTop w:val="0"/>
      <w:marBottom w:val="0"/>
      <w:divBdr>
        <w:top w:val="none" w:sz="0" w:space="0" w:color="auto"/>
        <w:left w:val="none" w:sz="0" w:space="0" w:color="auto"/>
        <w:bottom w:val="none" w:sz="0" w:space="0" w:color="auto"/>
        <w:right w:val="none" w:sz="0" w:space="0" w:color="auto"/>
      </w:divBdr>
    </w:div>
    <w:div w:id="1847018716">
      <w:bodyDiv w:val="1"/>
      <w:marLeft w:val="0"/>
      <w:marRight w:val="0"/>
      <w:marTop w:val="0"/>
      <w:marBottom w:val="0"/>
      <w:divBdr>
        <w:top w:val="none" w:sz="0" w:space="0" w:color="auto"/>
        <w:left w:val="none" w:sz="0" w:space="0" w:color="auto"/>
        <w:bottom w:val="none" w:sz="0" w:space="0" w:color="auto"/>
        <w:right w:val="none" w:sz="0" w:space="0" w:color="auto"/>
      </w:divBdr>
    </w:div>
    <w:div w:id="1862089931">
      <w:bodyDiv w:val="1"/>
      <w:marLeft w:val="0"/>
      <w:marRight w:val="0"/>
      <w:marTop w:val="0"/>
      <w:marBottom w:val="0"/>
      <w:divBdr>
        <w:top w:val="none" w:sz="0" w:space="0" w:color="auto"/>
        <w:left w:val="none" w:sz="0" w:space="0" w:color="auto"/>
        <w:bottom w:val="none" w:sz="0" w:space="0" w:color="auto"/>
        <w:right w:val="none" w:sz="0" w:space="0" w:color="auto"/>
      </w:divBdr>
      <w:divsChild>
        <w:div w:id="1014066844">
          <w:marLeft w:val="0"/>
          <w:marRight w:val="0"/>
          <w:marTop w:val="0"/>
          <w:marBottom w:val="0"/>
          <w:divBdr>
            <w:top w:val="none" w:sz="0" w:space="0" w:color="auto"/>
            <w:left w:val="none" w:sz="0" w:space="0" w:color="auto"/>
            <w:bottom w:val="none" w:sz="0" w:space="0" w:color="auto"/>
            <w:right w:val="none" w:sz="0" w:space="0" w:color="auto"/>
          </w:divBdr>
        </w:div>
        <w:div w:id="1888491817">
          <w:marLeft w:val="0"/>
          <w:marRight w:val="0"/>
          <w:marTop w:val="0"/>
          <w:marBottom w:val="0"/>
          <w:divBdr>
            <w:top w:val="none" w:sz="0" w:space="0" w:color="auto"/>
            <w:left w:val="none" w:sz="0" w:space="0" w:color="auto"/>
            <w:bottom w:val="none" w:sz="0" w:space="0" w:color="auto"/>
            <w:right w:val="none" w:sz="0" w:space="0" w:color="auto"/>
          </w:divBdr>
        </w:div>
      </w:divsChild>
    </w:div>
    <w:div w:id="1870414476">
      <w:bodyDiv w:val="1"/>
      <w:marLeft w:val="0"/>
      <w:marRight w:val="0"/>
      <w:marTop w:val="0"/>
      <w:marBottom w:val="0"/>
      <w:divBdr>
        <w:top w:val="none" w:sz="0" w:space="0" w:color="auto"/>
        <w:left w:val="none" w:sz="0" w:space="0" w:color="auto"/>
        <w:bottom w:val="none" w:sz="0" w:space="0" w:color="auto"/>
        <w:right w:val="none" w:sz="0" w:space="0" w:color="auto"/>
      </w:divBdr>
      <w:divsChild>
        <w:div w:id="578753153">
          <w:marLeft w:val="0"/>
          <w:marRight w:val="0"/>
          <w:marTop w:val="0"/>
          <w:marBottom w:val="0"/>
          <w:divBdr>
            <w:top w:val="none" w:sz="0" w:space="0" w:color="auto"/>
            <w:left w:val="none" w:sz="0" w:space="0" w:color="auto"/>
            <w:bottom w:val="none" w:sz="0" w:space="0" w:color="auto"/>
            <w:right w:val="none" w:sz="0" w:space="0" w:color="auto"/>
          </w:divBdr>
        </w:div>
        <w:div w:id="635337508">
          <w:marLeft w:val="0"/>
          <w:marRight w:val="0"/>
          <w:marTop w:val="0"/>
          <w:marBottom w:val="0"/>
          <w:divBdr>
            <w:top w:val="none" w:sz="0" w:space="0" w:color="auto"/>
            <w:left w:val="none" w:sz="0" w:space="0" w:color="auto"/>
            <w:bottom w:val="none" w:sz="0" w:space="0" w:color="auto"/>
            <w:right w:val="none" w:sz="0" w:space="0" w:color="auto"/>
          </w:divBdr>
        </w:div>
        <w:div w:id="903217861">
          <w:marLeft w:val="0"/>
          <w:marRight w:val="0"/>
          <w:marTop w:val="0"/>
          <w:marBottom w:val="0"/>
          <w:divBdr>
            <w:top w:val="none" w:sz="0" w:space="0" w:color="auto"/>
            <w:left w:val="none" w:sz="0" w:space="0" w:color="auto"/>
            <w:bottom w:val="none" w:sz="0" w:space="0" w:color="auto"/>
            <w:right w:val="none" w:sz="0" w:space="0" w:color="auto"/>
          </w:divBdr>
        </w:div>
        <w:div w:id="1145128237">
          <w:marLeft w:val="0"/>
          <w:marRight w:val="0"/>
          <w:marTop w:val="0"/>
          <w:marBottom w:val="0"/>
          <w:divBdr>
            <w:top w:val="none" w:sz="0" w:space="0" w:color="auto"/>
            <w:left w:val="none" w:sz="0" w:space="0" w:color="auto"/>
            <w:bottom w:val="none" w:sz="0" w:space="0" w:color="auto"/>
            <w:right w:val="none" w:sz="0" w:space="0" w:color="auto"/>
          </w:divBdr>
        </w:div>
        <w:div w:id="1463115220">
          <w:marLeft w:val="0"/>
          <w:marRight w:val="0"/>
          <w:marTop w:val="0"/>
          <w:marBottom w:val="0"/>
          <w:divBdr>
            <w:top w:val="none" w:sz="0" w:space="0" w:color="auto"/>
            <w:left w:val="none" w:sz="0" w:space="0" w:color="auto"/>
            <w:bottom w:val="none" w:sz="0" w:space="0" w:color="auto"/>
            <w:right w:val="none" w:sz="0" w:space="0" w:color="auto"/>
          </w:divBdr>
        </w:div>
        <w:div w:id="1954052940">
          <w:marLeft w:val="0"/>
          <w:marRight w:val="0"/>
          <w:marTop w:val="0"/>
          <w:marBottom w:val="0"/>
          <w:divBdr>
            <w:top w:val="none" w:sz="0" w:space="0" w:color="auto"/>
            <w:left w:val="none" w:sz="0" w:space="0" w:color="auto"/>
            <w:bottom w:val="none" w:sz="0" w:space="0" w:color="auto"/>
            <w:right w:val="none" w:sz="0" w:space="0" w:color="auto"/>
          </w:divBdr>
        </w:div>
        <w:div w:id="2063289038">
          <w:marLeft w:val="0"/>
          <w:marRight w:val="0"/>
          <w:marTop w:val="0"/>
          <w:marBottom w:val="0"/>
          <w:divBdr>
            <w:top w:val="none" w:sz="0" w:space="0" w:color="auto"/>
            <w:left w:val="none" w:sz="0" w:space="0" w:color="auto"/>
            <w:bottom w:val="none" w:sz="0" w:space="0" w:color="auto"/>
            <w:right w:val="none" w:sz="0" w:space="0" w:color="auto"/>
          </w:divBdr>
        </w:div>
      </w:divsChild>
    </w:div>
    <w:div w:id="1872767323">
      <w:bodyDiv w:val="1"/>
      <w:marLeft w:val="0"/>
      <w:marRight w:val="0"/>
      <w:marTop w:val="0"/>
      <w:marBottom w:val="0"/>
      <w:divBdr>
        <w:top w:val="none" w:sz="0" w:space="0" w:color="auto"/>
        <w:left w:val="none" w:sz="0" w:space="0" w:color="auto"/>
        <w:bottom w:val="none" w:sz="0" w:space="0" w:color="auto"/>
        <w:right w:val="none" w:sz="0" w:space="0" w:color="auto"/>
      </w:divBdr>
      <w:divsChild>
        <w:div w:id="92825086">
          <w:marLeft w:val="0"/>
          <w:marRight w:val="0"/>
          <w:marTop w:val="0"/>
          <w:marBottom w:val="0"/>
          <w:divBdr>
            <w:top w:val="none" w:sz="0" w:space="0" w:color="auto"/>
            <w:left w:val="none" w:sz="0" w:space="0" w:color="auto"/>
            <w:bottom w:val="none" w:sz="0" w:space="0" w:color="auto"/>
            <w:right w:val="none" w:sz="0" w:space="0" w:color="auto"/>
          </w:divBdr>
        </w:div>
        <w:div w:id="98571960">
          <w:marLeft w:val="0"/>
          <w:marRight w:val="0"/>
          <w:marTop w:val="0"/>
          <w:marBottom w:val="0"/>
          <w:divBdr>
            <w:top w:val="none" w:sz="0" w:space="0" w:color="auto"/>
            <w:left w:val="none" w:sz="0" w:space="0" w:color="auto"/>
            <w:bottom w:val="none" w:sz="0" w:space="0" w:color="auto"/>
            <w:right w:val="none" w:sz="0" w:space="0" w:color="auto"/>
          </w:divBdr>
        </w:div>
        <w:div w:id="113407159">
          <w:marLeft w:val="0"/>
          <w:marRight w:val="0"/>
          <w:marTop w:val="0"/>
          <w:marBottom w:val="0"/>
          <w:divBdr>
            <w:top w:val="none" w:sz="0" w:space="0" w:color="auto"/>
            <w:left w:val="none" w:sz="0" w:space="0" w:color="auto"/>
            <w:bottom w:val="none" w:sz="0" w:space="0" w:color="auto"/>
            <w:right w:val="none" w:sz="0" w:space="0" w:color="auto"/>
          </w:divBdr>
        </w:div>
        <w:div w:id="201946790">
          <w:marLeft w:val="0"/>
          <w:marRight w:val="0"/>
          <w:marTop w:val="0"/>
          <w:marBottom w:val="0"/>
          <w:divBdr>
            <w:top w:val="none" w:sz="0" w:space="0" w:color="auto"/>
            <w:left w:val="none" w:sz="0" w:space="0" w:color="auto"/>
            <w:bottom w:val="none" w:sz="0" w:space="0" w:color="auto"/>
            <w:right w:val="none" w:sz="0" w:space="0" w:color="auto"/>
          </w:divBdr>
        </w:div>
        <w:div w:id="246036618">
          <w:marLeft w:val="0"/>
          <w:marRight w:val="0"/>
          <w:marTop w:val="0"/>
          <w:marBottom w:val="0"/>
          <w:divBdr>
            <w:top w:val="none" w:sz="0" w:space="0" w:color="auto"/>
            <w:left w:val="none" w:sz="0" w:space="0" w:color="auto"/>
            <w:bottom w:val="none" w:sz="0" w:space="0" w:color="auto"/>
            <w:right w:val="none" w:sz="0" w:space="0" w:color="auto"/>
          </w:divBdr>
        </w:div>
        <w:div w:id="264775764">
          <w:marLeft w:val="0"/>
          <w:marRight w:val="0"/>
          <w:marTop w:val="0"/>
          <w:marBottom w:val="0"/>
          <w:divBdr>
            <w:top w:val="none" w:sz="0" w:space="0" w:color="auto"/>
            <w:left w:val="none" w:sz="0" w:space="0" w:color="auto"/>
            <w:bottom w:val="none" w:sz="0" w:space="0" w:color="auto"/>
            <w:right w:val="none" w:sz="0" w:space="0" w:color="auto"/>
          </w:divBdr>
        </w:div>
        <w:div w:id="269123492">
          <w:marLeft w:val="0"/>
          <w:marRight w:val="0"/>
          <w:marTop w:val="0"/>
          <w:marBottom w:val="0"/>
          <w:divBdr>
            <w:top w:val="none" w:sz="0" w:space="0" w:color="auto"/>
            <w:left w:val="none" w:sz="0" w:space="0" w:color="auto"/>
            <w:bottom w:val="none" w:sz="0" w:space="0" w:color="auto"/>
            <w:right w:val="none" w:sz="0" w:space="0" w:color="auto"/>
          </w:divBdr>
        </w:div>
        <w:div w:id="278799745">
          <w:marLeft w:val="0"/>
          <w:marRight w:val="0"/>
          <w:marTop w:val="0"/>
          <w:marBottom w:val="0"/>
          <w:divBdr>
            <w:top w:val="none" w:sz="0" w:space="0" w:color="auto"/>
            <w:left w:val="none" w:sz="0" w:space="0" w:color="auto"/>
            <w:bottom w:val="none" w:sz="0" w:space="0" w:color="auto"/>
            <w:right w:val="none" w:sz="0" w:space="0" w:color="auto"/>
          </w:divBdr>
        </w:div>
        <w:div w:id="300576418">
          <w:marLeft w:val="0"/>
          <w:marRight w:val="0"/>
          <w:marTop w:val="0"/>
          <w:marBottom w:val="0"/>
          <w:divBdr>
            <w:top w:val="none" w:sz="0" w:space="0" w:color="auto"/>
            <w:left w:val="none" w:sz="0" w:space="0" w:color="auto"/>
            <w:bottom w:val="none" w:sz="0" w:space="0" w:color="auto"/>
            <w:right w:val="none" w:sz="0" w:space="0" w:color="auto"/>
          </w:divBdr>
        </w:div>
        <w:div w:id="337125283">
          <w:marLeft w:val="0"/>
          <w:marRight w:val="0"/>
          <w:marTop w:val="0"/>
          <w:marBottom w:val="0"/>
          <w:divBdr>
            <w:top w:val="none" w:sz="0" w:space="0" w:color="auto"/>
            <w:left w:val="none" w:sz="0" w:space="0" w:color="auto"/>
            <w:bottom w:val="none" w:sz="0" w:space="0" w:color="auto"/>
            <w:right w:val="none" w:sz="0" w:space="0" w:color="auto"/>
          </w:divBdr>
          <w:divsChild>
            <w:div w:id="1923446042">
              <w:marLeft w:val="-75"/>
              <w:marRight w:val="0"/>
              <w:marTop w:val="30"/>
              <w:marBottom w:val="30"/>
              <w:divBdr>
                <w:top w:val="none" w:sz="0" w:space="0" w:color="auto"/>
                <w:left w:val="none" w:sz="0" w:space="0" w:color="auto"/>
                <w:bottom w:val="none" w:sz="0" w:space="0" w:color="auto"/>
                <w:right w:val="none" w:sz="0" w:space="0" w:color="auto"/>
              </w:divBdr>
              <w:divsChild>
                <w:div w:id="110787654">
                  <w:marLeft w:val="0"/>
                  <w:marRight w:val="0"/>
                  <w:marTop w:val="0"/>
                  <w:marBottom w:val="0"/>
                  <w:divBdr>
                    <w:top w:val="none" w:sz="0" w:space="0" w:color="auto"/>
                    <w:left w:val="none" w:sz="0" w:space="0" w:color="auto"/>
                    <w:bottom w:val="none" w:sz="0" w:space="0" w:color="auto"/>
                    <w:right w:val="none" w:sz="0" w:space="0" w:color="auto"/>
                  </w:divBdr>
                  <w:divsChild>
                    <w:div w:id="1911113853">
                      <w:marLeft w:val="0"/>
                      <w:marRight w:val="0"/>
                      <w:marTop w:val="0"/>
                      <w:marBottom w:val="0"/>
                      <w:divBdr>
                        <w:top w:val="none" w:sz="0" w:space="0" w:color="auto"/>
                        <w:left w:val="none" w:sz="0" w:space="0" w:color="auto"/>
                        <w:bottom w:val="none" w:sz="0" w:space="0" w:color="auto"/>
                        <w:right w:val="none" w:sz="0" w:space="0" w:color="auto"/>
                      </w:divBdr>
                    </w:div>
                  </w:divsChild>
                </w:div>
                <w:div w:id="264922714">
                  <w:marLeft w:val="0"/>
                  <w:marRight w:val="0"/>
                  <w:marTop w:val="0"/>
                  <w:marBottom w:val="0"/>
                  <w:divBdr>
                    <w:top w:val="none" w:sz="0" w:space="0" w:color="auto"/>
                    <w:left w:val="none" w:sz="0" w:space="0" w:color="auto"/>
                    <w:bottom w:val="none" w:sz="0" w:space="0" w:color="auto"/>
                    <w:right w:val="none" w:sz="0" w:space="0" w:color="auto"/>
                  </w:divBdr>
                  <w:divsChild>
                    <w:div w:id="1262765198">
                      <w:marLeft w:val="0"/>
                      <w:marRight w:val="0"/>
                      <w:marTop w:val="0"/>
                      <w:marBottom w:val="0"/>
                      <w:divBdr>
                        <w:top w:val="none" w:sz="0" w:space="0" w:color="auto"/>
                        <w:left w:val="none" w:sz="0" w:space="0" w:color="auto"/>
                        <w:bottom w:val="none" w:sz="0" w:space="0" w:color="auto"/>
                        <w:right w:val="none" w:sz="0" w:space="0" w:color="auto"/>
                      </w:divBdr>
                    </w:div>
                  </w:divsChild>
                </w:div>
                <w:div w:id="384988886">
                  <w:marLeft w:val="0"/>
                  <w:marRight w:val="0"/>
                  <w:marTop w:val="0"/>
                  <w:marBottom w:val="0"/>
                  <w:divBdr>
                    <w:top w:val="none" w:sz="0" w:space="0" w:color="auto"/>
                    <w:left w:val="none" w:sz="0" w:space="0" w:color="auto"/>
                    <w:bottom w:val="none" w:sz="0" w:space="0" w:color="auto"/>
                    <w:right w:val="none" w:sz="0" w:space="0" w:color="auto"/>
                  </w:divBdr>
                  <w:divsChild>
                    <w:div w:id="1848860105">
                      <w:marLeft w:val="0"/>
                      <w:marRight w:val="0"/>
                      <w:marTop w:val="0"/>
                      <w:marBottom w:val="0"/>
                      <w:divBdr>
                        <w:top w:val="none" w:sz="0" w:space="0" w:color="auto"/>
                        <w:left w:val="none" w:sz="0" w:space="0" w:color="auto"/>
                        <w:bottom w:val="none" w:sz="0" w:space="0" w:color="auto"/>
                        <w:right w:val="none" w:sz="0" w:space="0" w:color="auto"/>
                      </w:divBdr>
                    </w:div>
                  </w:divsChild>
                </w:div>
                <w:div w:id="673385155">
                  <w:marLeft w:val="0"/>
                  <w:marRight w:val="0"/>
                  <w:marTop w:val="0"/>
                  <w:marBottom w:val="0"/>
                  <w:divBdr>
                    <w:top w:val="none" w:sz="0" w:space="0" w:color="auto"/>
                    <w:left w:val="none" w:sz="0" w:space="0" w:color="auto"/>
                    <w:bottom w:val="none" w:sz="0" w:space="0" w:color="auto"/>
                    <w:right w:val="none" w:sz="0" w:space="0" w:color="auto"/>
                  </w:divBdr>
                  <w:divsChild>
                    <w:div w:id="737554356">
                      <w:marLeft w:val="0"/>
                      <w:marRight w:val="0"/>
                      <w:marTop w:val="0"/>
                      <w:marBottom w:val="0"/>
                      <w:divBdr>
                        <w:top w:val="none" w:sz="0" w:space="0" w:color="auto"/>
                        <w:left w:val="none" w:sz="0" w:space="0" w:color="auto"/>
                        <w:bottom w:val="none" w:sz="0" w:space="0" w:color="auto"/>
                        <w:right w:val="none" w:sz="0" w:space="0" w:color="auto"/>
                      </w:divBdr>
                    </w:div>
                  </w:divsChild>
                </w:div>
                <w:div w:id="713622489">
                  <w:marLeft w:val="0"/>
                  <w:marRight w:val="0"/>
                  <w:marTop w:val="0"/>
                  <w:marBottom w:val="0"/>
                  <w:divBdr>
                    <w:top w:val="none" w:sz="0" w:space="0" w:color="auto"/>
                    <w:left w:val="none" w:sz="0" w:space="0" w:color="auto"/>
                    <w:bottom w:val="none" w:sz="0" w:space="0" w:color="auto"/>
                    <w:right w:val="none" w:sz="0" w:space="0" w:color="auto"/>
                  </w:divBdr>
                  <w:divsChild>
                    <w:div w:id="600069804">
                      <w:marLeft w:val="0"/>
                      <w:marRight w:val="0"/>
                      <w:marTop w:val="0"/>
                      <w:marBottom w:val="0"/>
                      <w:divBdr>
                        <w:top w:val="none" w:sz="0" w:space="0" w:color="auto"/>
                        <w:left w:val="none" w:sz="0" w:space="0" w:color="auto"/>
                        <w:bottom w:val="none" w:sz="0" w:space="0" w:color="auto"/>
                        <w:right w:val="none" w:sz="0" w:space="0" w:color="auto"/>
                      </w:divBdr>
                    </w:div>
                  </w:divsChild>
                </w:div>
                <w:div w:id="724573359">
                  <w:marLeft w:val="0"/>
                  <w:marRight w:val="0"/>
                  <w:marTop w:val="0"/>
                  <w:marBottom w:val="0"/>
                  <w:divBdr>
                    <w:top w:val="none" w:sz="0" w:space="0" w:color="auto"/>
                    <w:left w:val="none" w:sz="0" w:space="0" w:color="auto"/>
                    <w:bottom w:val="none" w:sz="0" w:space="0" w:color="auto"/>
                    <w:right w:val="none" w:sz="0" w:space="0" w:color="auto"/>
                  </w:divBdr>
                  <w:divsChild>
                    <w:div w:id="1358970615">
                      <w:marLeft w:val="0"/>
                      <w:marRight w:val="0"/>
                      <w:marTop w:val="0"/>
                      <w:marBottom w:val="0"/>
                      <w:divBdr>
                        <w:top w:val="none" w:sz="0" w:space="0" w:color="auto"/>
                        <w:left w:val="none" w:sz="0" w:space="0" w:color="auto"/>
                        <w:bottom w:val="none" w:sz="0" w:space="0" w:color="auto"/>
                        <w:right w:val="none" w:sz="0" w:space="0" w:color="auto"/>
                      </w:divBdr>
                    </w:div>
                  </w:divsChild>
                </w:div>
                <w:div w:id="803699114">
                  <w:marLeft w:val="0"/>
                  <w:marRight w:val="0"/>
                  <w:marTop w:val="0"/>
                  <w:marBottom w:val="0"/>
                  <w:divBdr>
                    <w:top w:val="none" w:sz="0" w:space="0" w:color="auto"/>
                    <w:left w:val="none" w:sz="0" w:space="0" w:color="auto"/>
                    <w:bottom w:val="none" w:sz="0" w:space="0" w:color="auto"/>
                    <w:right w:val="none" w:sz="0" w:space="0" w:color="auto"/>
                  </w:divBdr>
                  <w:divsChild>
                    <w:div w:id="702025500">
                      <w:marLeft w:val="0"/>
                      <w:marRight w:val="0"/>
                      <w:marTop w:val="0"/>
                      <w:marBottom w:val="0"/>
                      <w:divBdr>
                        <w:top w:val="none" w:sz="0" w:space="0" w:color="auto"/>
                        <w:left w:val="none" w:sz="0" w:space="0" w:color="auto"/>
                        <w:bottom w:val="none" w:sz="0" w:space="0" w:color="auto"/>
                        <w:right w:val="none" w:sz="0" w:space="0" w:color="auto"/>
                      </w:divBdr>
                    </w:div>
                  </w:divsChild>
                </w:div>
                <w:div w:id="832988442">
                  <w:marLeft w:val="0"/>
                  <w:marRight w:val="0"/>
                  <w:marTop w:val="0"/>
                  <w:marBottom w:val="0"/>
                  <w:divBdr>
                    <w:top w:val="none" w:sz="0" w:space="0" w:color="auto"/>
                    <w:left w:val="none" w:sz="0" w:space="0" w:color="auto"/>
                    <w:bottom w:val="none" w:sz="0" w:space="0" w:color="auto"/>
                    <w:right w:val="none" w:sz="0" w:space="0" w:color="auto"/>
                  </w:divBdr>
                  <w:divsChild>
                    <w:div w:id="403336047">
                      <w:marLeft w:val="0"/>
                      <w:marRight w:val="0"/>
                      <w:marTop w:val="0"/>
                      <w:marBottom w:val="0"/>
                      <w:divBdr>
                        <w:top w:val="none" w:sz="0" w:space="0" w:color="auto"/>
                        <w:left w:val="none" w:sz="0" w:space="0" w:color="auto"/>
                        <w:bottom w:val="none" w:sz="0" w:space="0" w:color="auto"/>
                        <w:right w:val="none" w:sz="0" w:space="0" w:color="auto"/>
                      </w:divBdr>
                    </w:div>
                  </w:divsChild>
                </w:div>
                <w:div w:id="1042906673">
                  <w:marLeft w:val="0"/>
                  <w:marRight w:val="0"/>
                  <w:marTop w:val="0"/>
                  <w:marBottom w:val="0"/>
                  <w:divBdr>
                    <w:top w:val="none" w:sz="0" w:space="0" w:color="auto"/>
                    <w:left w:val="none" w:sz="0" w:space="0" w:color="auto"/>
                    <w:bottom w:val="none" w:sz="0" w:space="0" w:color="auto"/>
                    <w:right w:val="none" w:sz="0" w:space="0" w:color="auto"/>
                  </w:divBdr>
                  <w:divsChild>
                    <w:div w:id="1766802895">
                      <w:marLeft w:val="0"/>
                      <w:marRight w:val="0"/>
                      <w:marTop w:val="0"/>
                      <w:marBottom w:val="0"/>
                      <w:divBdr>
                        <w:top w:val="none" w:sz="0" w:space="0" w:color="auto"/>
                        <w:left w:val="none" w:sz="0" w:space="0" w:color="auto"/>
                        <w:bottom w:val="none" w:sz="0" w:space="0" w:color="auto"/>
                        <w:right w:val="none" w:sz="0" w:space="0" w:color="auto"/>
                      </w:divBdr>
                    </w:div>
                  </w:divsChild>
                </w:div>
                <w:div w:id="1159347007">
                  <w:marLeft w:val="0"/>
                  <w:marRight w:val="0"/>
                  <w:marTop w:val="0"/>
                  <w:marBottom w:val="0"/>
                  <w:divBdr>
                    <w:top w:val="none" w:sz="0" w:space="0" w:color="auto"/>
                    <w:left w:val="none" w:sz="0" w:space="0" w:color="auto"/>
                    <w:bottom w:val="none" w:sz="0" w:space="0" w:color="auto"/>
                    <w:right w:val="none" w:sz="0" w:space="0" w:color="auto"/>
                  </w:divBdr>
                  <w:divsChild>
                    <w:div w:id="1463958554">
                      <w:marLeft w:val="0"/>
                      <w:marRight w:val="0"/>
                      <w:marTop w:val="0"/>
                      <w:marBottom w:val="0"/>
                      <w:divBdr>
                        <w:top w:val="none" w:sz="0" w:space="0" w:color="auto"/>
                        <w:left w:val="none" w:sz="0" w:space="0" w:color="auto"/>
                        <w:bottom w:val="none" w:sz="0" w:space="0" w:color="auto"/>
                        <w:right w:val="none" w:sz="0" w:space="0" w:color="auto"/>
                      </w:divBdr>
                    </w:div>
                  </w:divsChild>
                </w:div>
                <w:div w:id="1259756633">
                  <w:marLeft w:val="0"/>
                  <w:marRight w:val="0"/>
                  <w:marTop w:val="0"/>
                  <w:marBottom w:val="0"/>
                  <w:divBdr>
                    <w:top w:val="none" w:sz="0" w:space="0" w:color="auto"/>
                    <w:left w:val="none" w:sz="0" w:space="0" w:color="auto"/>
                    <w:bottom w:val="none" w:sz="0" w:space="0" w:color="auto"/>
                    <w:right w:val="none" w:sz="0" w:space="0" w:color="auto"/>
                  </w:divBdr>
                  <w:divsChild>
                    <w:div w:id="235627392">
                      <w:marLeft w:val="0"/>
                      <w:marRight w:val="0"/>
                      <w:marTop w:val="0"/>
                      <w:marBottom w:val="0"/>
                      <w:divBdr>
                        <w:top w:val="none" w:sz="0" w:space="0" w:color="auto"/>
                        <w:left w:val="none" w:sz="0" w:space="0" w:color="auto"/>
                        <w:bottom w:val="none" w:sz="0" w:space="0" w:color="auto"/>
                        <w:right w:val="none" w:sz="0" w:space="0" w:color="auto"/>
                      </w:divBdr>
                    </w:div>
                  </w:divsChild>
                </w:div>
                <w:div w:id="1260724624">
                  <w:marLeft w:val="0"/>
                  <w:marRight w:val="0"/>
                  <w:marTop w:val="0"/>
                  <w:marBottom w:val="0"/>
                  <w:divBdr>
                    <w:top w:val="none" w:sz="0" w:space="0" w:color="auto"/>
                    <w:left w:val="none" w:sz="0" w:space="0" w:color="auto"/>
                    <w:bottom w:val="none" w:sz="0" w:space="0" w:color="auto"/>
                    <w:right w:val="none" w:sz="0" w:space="0" w:color="auto"/>
                  </w:divBdr>
                  <w:divsChild>
                    <w:div w:id="942766424">
                      <w:marLeft w:val="0"/>
                      <w:marRight w:val="0"/>
                      <w:marTop w:val="0"/>
                      <w:marBottom w:val="0"/>
                      <w:divBdr>
                        <w:top w:val="none" w:sz="0" w:space="0" w:color="auto"/>
                        <w:left w:val="none" w:sz="0" w:space="0" w:color="auto"/>
                        <w:bottom w:val="none" w:sz="0" w:space="0" w:color="auto"/>
                        <w:right w:val="none" w:sz="0" w:space="0" w:color="auto"/>
                      </w:divBdr>
                    </w:div>
                  </w:divsChild>
                </w:div>
                <w:div w:id="1313944478">
                  <w:marLeft w:val="0"/>
                  <w:marRight w:val="0"/>
                  <w:marTop w:val="0"/>
                  <w:marBottom w:val="0"/>
                  <w:divBdr>
                    <w:top w:val="none" w:sz="0" w:space="0" w:color="auto"/>
                    <w:left w:val="none" w:sz="0" w:space="0" w:color="auto"/>
                    <w:bottom w:val="none" w:sz="0" w:space="0" w:color="auto"/>
                    <w:right w:val="none" w:sz="0" w:space="0" w:color="auto"/>
                  </w:divBdr>
                  <w:divsChild>
                    <w:div w:id="1849251117">
                      <w:marLeft w:val="0"/>
                      <w:marRight w:val="0"/>
                      <w:marTop w:val="0"/>
                      <w:marBottom w:val="0"/>
                      <w:divBdr>
                        <w:top w:val="none" w:sz="0" w:space="0" w:color="auto"/>
                        <w:left w:val="none" w:sz="0" w:space="0" w:color="auto"/>
                        <w:bottom w:val="none" w:sz="0" w:space="0" w:color="auto"/>
                        <w:right w:val="none" w:sz="0" w:space="0" w:color="auto"/>
                      </w:divBdr>
                    </w:div>
                  </w:divsChild>
                </w:div>
                <w:div w:id="1389187426">
                  <w:marLeft w:val="0"/>
                  <w:marRight w:val="0"/>
                  <w:marTop w:val="0"/>
                  <w:marBottom w:val="0"/>
                  <w:divBdr>
                    <w:top w:val="none" w:sz="0" w:space="0" w:color="auto"/>
                    <w:left w:val="none" w:sz="0" w:space="0" w:color="auto"/>
                    <w:bottom w:val="none" w:sz="0" w:space="0" w:color="auto"/>
                    <w:right w:val="none" w:sz="0" w:space="0" w:color="auto"/>
                  </w:divBdr>
                  <w:divsChild>
                    <w:div w:id="1071779496">
                      <w:marLeft w:val="0"/>
                      <w:marRight w:val="0"/>
                      <w:marTop w:val="0"/>
                      <w:marBottom w:val="0"/>
                      <w:divBdr>
                        <w:top w:val="none" w:sz="0" w:space="0" w:color="auto"/>
                        <w:left w:val="none" w:sz="0" w:space="0" w:color="auto"/>
                        <w:bottom w:val="none" w:sz="0" w:space="0" w:color="auto"/>
                        <w:right w:val="none" w:sz="0" w:space="0" w:color="auto"/>
                      </w:divBdr>
                    </w:div>
                  </w:divsChild>
                </w:div>
                <w:div w:id="1526014000">
                  <w:marLeft w:val="0"/>
                  <w:marRight w:val="0"/>
                  <w:marTop w:val="0"/>
                  <w:marBottom w:val="0"/>
                  <w:divBdr>
                    <w:top w:val="none" w:sz="0" w:space="0" w:color="auto"/>
                    <w:left w:val="none" w:sz="0" w:space="0" w:color="auto"/>
                    <w:bottom w:val="none" w:sz="0" w:space="0" w:color="auto"/>
                    <w:right w:val="none" w:sz="0" w:space="0" w:color="auto"/>
                  </w:divBdr>
                  <w:divsChild>
                    <w:div w:id="1293823599">
                      <w:marLeft w:val="0"/>
                      <w:marRight w:val="0"/>
                      <w:marTop w:val="0"/>
                      <w:marBottom w:val="0"/>
                      <w:divBdr>
                        <w:top w:val="none" w:sz="0" w:space="0" w:color="auto"/>
                        <w:left w:val="none" w:sz="0" w:space="0" w:color="auto"/>
                        <w:bottom w:val="none" w:sz="0" w:space="0" w:color="auto"/>
                        <w:right w:val="none" w:sz="0" w:space="0" w:color="auto"/>
                      </w:divBdr>
                    </w:div>
                  </w:divsChild>
                </w:div>
                <w:div w:id="1663700652">
                  <w:marLeft w:val="0"/>
                  <w:marRight w:val="0"/>
                  <w:marTop w:val="0"/>
                  <w:marBottom w:val="0"/>
                  <w:divBdr>
                    <w:top w:val="none" w:sz="0" w:space="0" w:color="auto"/>
                    <w:left w:val="none" w:sz="0" w:space="0" w:color="auto"/>
                    <w:bottom w:val="none" w:sz="0" w:space="0" w:color="auto"/>
                    <w:right w:val="none" w:sz="0" w:space="0" w:color="auto"/>
                  </w:divBdr>
                  <w:divsChild>
                    <w:div w:id="841165316">
                      <w:marLeft w:val="0"/>
                      <w:marRight w:val="0"/>
                      <w:marTop w:val="0"/>
                      <w:marBottom w:val="0"/>
                      <w:divBdr>
                        <w:top w:val="none" w:sz="0" w:space="0" w:color="auto"/>
                        <w:left w:val="none" w:sz="0" w:space="0" w:color="auto"/>
                        <w:bottom w:val="none" w:sz="0" w:space="0" w:color="auto"/>
                        <w:right w:val="none" w:sz="0" w:space="0" w:color="auto"/>
                      </w:divBdr>
                    </w:div>
                  </w:divsChild>
                </w:div>
                <w:div w:id="1700885843">
                  <w:marLeft w:val="0"/>
                  <w:marRight w:val="0"/>
                  <w:marTop w:val="0"/>
                  <w:marBottom w:val="0"/>
                  <w:divBdr>
                    <w:top w:val="none" w:sz="0" w:space="0" w:color="auto"/>
                    <w:left w:val="none" w:sz="0" w:space="0" w:color="auto"/>
                    <w:bottom w:val="none" w:sz="0" w:space="0" w:color="auto"/>
                    <w:right w:val="none" w:sz="0" w:space="0" w:color="auto"/>
                  </w:divBdr>
                  <w:divsChild>
                    <w:div w:id="743263864">
                      <w:marLeft w:val="0"/>
                      <w:marRight w:val="0"/>
                      <w:marTop w:val="0"/>
                      <w:marBottom w:val="0"/>
                      <w:divBdr>
                        <w:top w:val="none" w:sz="0" w:space="0" w:color="auto"/>
                        <w:left w:val="none" w:sz="0" w:space="0" w:color="auto"/>
                        <w:bottom w:val="none" w:sz="0" w:space="0" w:color="auto"/>
                        <w:right w:val="none" w:sz="0" w:space="0" w:color="auto"/>
                      </w:divBdr>
                    </w:div>
                  </w:divsChild>
                </w:div>
                <w:div w:id="1792358342">
                  <w:marLeft w:val="0"/>
                  <w:marRight w:val="0"/>
                  <w:marTop w:val="0"/>
                  <w:marBottom w:val="0"/>
                  <w:divBdr>
                    <w:top w:val="none" w:sz="0" w:space="0" w:color="auto"/>
                    <w:left w:val="none" w:sz="0" w:space="0" w:color="auto"/>
                    <w:bottom w:val="none" w:sz="0" w:space="0" w:color="auto"/>
                    <w:right w:val="none" w:sz="0" w:space="0" w:color="auto"/>
                  </w:divBdr>
                  <w:divsChild>
                    <w:div w:id="1687440339">
                      <w:marLeft w:val="0"/>
                      <w:marRight w:val="0"/>
                      <w:marTop w:val="0"/>
                      <w:marBottom w:val="0"/>
                      <w:divBdr>
                        <w:top w:val="none" w:sz="0" w:space="0" w:color="auto"/>
                        <w:left w:val="none" w:sz="0" w:space="0" w:color="auto"/>
                        <w:bottom w:val="none" w:sz="0" w:space="0" w:color="auto"/>
                        <w:right w:val="none" w:sz="0" w:space="0" w:color="auto"/>
                      </w:divBdr>
                    </w:div>
                  </w:divsChild>
                </w:div>
                <w:div w:id="1888907858">
                  <w:marLeft w:val="0"/>
                  <w:marRight w:val="0"/>
                  <w:marTop w:val="0"/>
                  <w:marBottom w:val="0"/>
                  <w:divBdr>
                    <w:top w:val="none" w:sz="0" w:space="0" w:color="auto"/>
                    <w:left w:val="none" w:sz="0" w:space="0" w:color="auto"/>
                    <w:bottom w:val="none" w:sz="0" w:space="0" w:color="auto"/>
                    <w:right w:val="none" w:sz="0" w:space="0" w:color="auto"/>
                  </w:divBdr>
                  <w:divsChild>
                    <w:div w:id="1441298723">
                      <w:marLeft w:val="0"/>
                      <w:marRight w:val="0"/>
                      <w:marTop w:val="0"/>
                      <w:marBottom w:val="0"/>
                      <w:divBdr>
                        <w:top w:val="none" w:sz="0" w:space="0" w:color="auto"/>
                        <w:left w:val="none" w:sz="0" w:space="0" w:color="auto"/>
                        <w:bottom w:val="none" w:sz="0" w:space="0" w:color="auto"/>
                        <w:right w:val="none" w:sz="0" w:space="0" w:color="auto"/>
                      </w:divBdr>
                    </w:div>
                  </w:divsChild>
                </w:div>
                <w:div w:id="1972901681">
                  <w:marLeft w:val="0"/>
                  <w:marRight w:val="0"/>
                  <w:marTop w:val="0"/>
                  <w:marBottom w:val="0"/>
                  <w:divBdr>
                    <w:top w:val="none" w:sz="0" w:space="0" w:color="auto"/>
                    <w:left w:val="none" w:sz="0" w:space="0" w:color="auto"/>
                    <w:bottom w:val="none" w:sz="0" w:space="0" w:color="auto"/>
                    <w:right w:val="none" w:sz="0" w:space="0" w:color="auto"/>
                  </w:divBdr>
                  <w:divsChild>
                    <w:div w:id="1471168980">
                      <w:marLeft w:val="0"/>
                      <w:marRight w:val="0"/>
                      <w:marTop w:val="0"/>
                      <w:marBottom w:val="0"/>
                      <w:divBdr>
                        <w:top w:val="none" w:sz="0" w:space="0" w:color="auto"/>
                        <w:left w:val="none" w:sz="0" w:space="0" w:color="auto"/>
                        <w:bottom w:val="none" w:sz="0" w:space="0" w:color="auto"/>
                        <w:right w:val="none" w:sz="0" w:space="0" w:color="auto"/>
                      </w:divBdr>
                    </w:div>
                  </w:divsChild>
                </w:div>
                <w:div w:id="2067558448">
                  <w:marLeft w:val="0"/>
                  <w:marRight w:val="0"/>
                  <w:marTop w:val="0"/>
                  <w:marBottom w:val="0"/>
                  <w:divBdr>
                    <w:top w:val="none" w:sz="0" w:space="0" w:color="auto"/>
                    <w:left w:val="none" w:sz="0" w:space="0" w:color="auto"/>
                    <w:bottom w:val="none" w:sz="0" w:space="0" w:color="auto"/>
                    <w:right w:val="none" w:sz="0" w:space="0" w:color="auto"/>
                  </w:divBdr>
                  <w:divsChild>
                    <w:div w:id="1929194792">
                      <w:marLeft w:val="0"/>
                      <w:marRight w:val="0"/>
                      <w:marTop w:val="0"/>
                      <w:marBottom w:val="0"/>
                      <w:divBdr>
                        <w:top w:val="none" w:sz="0" w:space="0" w:color="auto"/>
                        <w:left w:val="none" w:sz="0" w:space="0" w:color="auto"/>
                        <w:bottom w:val="none" w:sz="0" w:space="0" w:color="auto"/>
                        <w:right w:val="none" w:sz="0" w:space="0" w:color="auto"/>
                      </w:divBdr>
                    </w:div>
                  </w:divsChild>
                </w:div>
                <w:div w:id="2117359368">
                  <w:marLeft w:val="0"/>
                  <w:marRight w:val="0"/>
                  <w:marTop w:val="0"/>
                  <w:marBottom w:val="0"/>
                  <w:divBdr>
                    <w:top w:val="none" w:sz="0" w:space="0" w:color="auto"/>
                    <w:left w:val="none" w:sz="0" w:space="0" w:color="auto"/>
                    <w:bottom w:val="none" w:sz="0" w:space="0" w:color="auto"/>
                    <w:right w:val="none" w:sz="0" w:space="0" w:color="auto"/>
                  </w:divBdr>
                  <w:divsChild>
                    <w:div w:id="156567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738215">
          <w:marLeft w:val="0"/>
          <w:marRight w:val="0"/>
          <w:marTop w:val="0"/>
          <w:marBottom w:val="0"/>
          <w:divBdr>
            <w:top w:val="none" w:sz="0" w:space="0" w:color="auto"/>
            <w:left w:val="none" w:sz="0" w:space="0" w:color="auto"/>
            <w:bottom w:val="none" w:sz="0" w:space="0" w:color="auto"/>
            <w:right w:val="none" w:sz="0" w:space="0" w:color="auto"/>
          </w:divBdr>
        </w:div>
        <w:div w:id="489442974">
          <w:marLeft w:val="0"/>
          <w:marRight w:val="0"/>
          <w:marTop w:val="0"/>
          <w:marBottom w:val="0"/>
          <w:divBdr>
            <w:top w:val="none" w:sz="0" w:space="0" w:color="auto"/>
            <w:left w:val="none" w:sz="0" w:space="0" w:color="auto"/>
            <w:bottom w:val="none" w:sz="0" w:space="0" w:color="auto"/>
            <w:right w:val="none" w:sz="0" w:space="0" w:color="auto"/>
          </w:divBdr>
        </w:div>
        <w:div w:id="531457472">
          <w:marLeft w:val="0"/>
          <w:marRight w:val="0"/>
          <w:marTop w:val="0"/>
          <w:marBottom w:val="0"/>
          <w:divBdr>
            <w:top w:val="none" w:sz="0" w:space="0" w:color="auto"/>
            <w:left w:val="none" w:sz="0" w:space="0" w:color="auto"/>
            <w:bottom w:val="none" w:sz="0" w:space="0" w:color="auto"/>
            <w:right w:val="none" w:sz="0" w:space="0" w:color="auto"/>
          </w:divBdr>
        </w:div>
        <w:div w:id="557325693">
          <w:marLeft w:val="0"/>
          <w:marRight w:val="0"/>
          <w:marTop w:val="0"/>
          <w:marBottom w:val="0"/>
          <w:divBdr>
            <w:top w:val="none" w:sz="0" w:space="0" w:color="auto"/>
            <w:left w:val="none" w:sz="0" w:space="0" w:color="auto"/>
            <w:bottom w:val="none" w:sz="0" w:space="0" w:color="auto"/>
            <w:right w:val="none" w:sz="0" w:space="0" w:color="auto"/>
          </w:divBdr>
        </w:div>
        <w:div w:id="557784175">
          <w:marLeft w:val="0"/>
          <w:marRight w:val="0"/>
          <w:marTop w:val="0"/>
          <w:marBottom w:val="0"/>
          <w:divBdr>
            <w:top w:val="none" w:sz="0" w:space="0" w:color="auto"/>
            <w:left w:val="none" w:sz="0" w:space="0" w:color="auto"/>
            <w:bottom w:val="none" w:sz="0" w:space="0" w:color="auto"/>
            <w:right w:val="none" w:sz="0" w:space="0" w:color="auto"/>
          </w:divBdr>
        </w:div>
        <w:div w:id="576863494">
          <w:marLeft w:val="0"/>
          <w:marRight w:val="0"/>
          <w:marTop w:val="0"/>
          <w:marBottom w:val="0"/>
          <w:divBdr>
            <w:top w:val="none" w:sz="0" w:space="0" w:color="auto"/>
            <w:left w:val="none" w:sz="0" w:space="0" w:color="auto"/>
            <w:bottom w:val="none" w:sz="0" w:space="0" w:color="auto"/>
            <w:right w:val="none" w:sz="0" w:space="0" w:color="auto"/>
          </w:divBdr>
        </w:div>
        <w:div w:id="603923495">
          <w:marLeft w:val="0"/>
          <w:marRight w:val="0"/>
          <w:marTop w:val="0"/>
          <w:marBottom w:val="0"/>
          <w:divBdr>
            <w:top w:val="none" w:sz="0" w:space="0" w:color="auto"/>
            <w:left w:val="none" w:sz="0" w:space="0" w:color="auto"/>
            <w:bottom w:val="none" w:sz="0" w:space="0" w:color="auto"/>
            <w:right w:val="none" w:sz="0" w:space="0" w:color="auto"/>
          </w:divBdr>
        </w:div>
        <w:div w:id="633951905">
          <w:marLeft w:val="0"/>
          <w:marRight w:val="0"/>
          <w:marTop w:val="0"/>
          <w:marBottom w:val="0"/>
          <w:divBdr>
            <w:top w:val="none" w:sz="0" w:space="0" w:color="auto"/>
            <w:left w:val="none" w:sz="0" w:space="0" w:color="auto"/>
            <w:bottom w:val="none" w:sz="0" w:space="0" w:color="auto"/>
            <w:right w:val="none" w:sz="0" w:space="0" w:color="auto"/>
          </w:divBdr>
          <w:divsChild>
            <w:div w:id="757751128">
              <w:marLeft w:val="-75"/>
              <w:marRight w:val="0"/>
              <w:marTop w:val="30"/>
              <w:marBottom w:val="30"/>
              <w:divBdr>
                <w:top w:val="none" w:sz="0" w:space="0" w:color="auto"/>
                <w:left w:val="none" w:sz="0" w:space="0" w:color="auto"/>
                <w:bottom w:val="none" w:sz="0" w:space="0" w:color="auto"/>
                <w:right w:val="none" w:sz="0" w:space="0" w:color="auto"/>
              </w:divBdr>
              <w:divsChild>
                <w:div w:id="99227853">
                  <w:marLeft w:val="0"/>
                  <w:marRight w:val="0"/>
                  <w:marTop w:val="0"/>
                  <w:marBottom w:val="0"/>
                  <w:divBdr>
                    <w:top w:val="none" w:sz="0" w:space="0" w:color="auto"/>
                    <w:left w:val="none" w:sz="0" w:space="0" w:color="auto"/>
                    <w:bottom w:val="none" w:sz="0" w:space="0" w:color="auto"/>
                    <w:right w:val="none" w:sz="0" w:space="0" w:color="auto"/>
                  </w:divBdr>
                  <w:divsChild>
                    <w:div w:id="829447231">
                      <w:marLeft w:val="0"/>
                      <w:marRight w:val="0"/>
                      <w:marTop w:val="0"/>
                      <w:marBottom w:val="0"/>
                      <w:divBdr>
                        <w:top w:val="none" w:sz="0" w:space="0" w:color="auto"/>
                        <w:left w:val="none" w:sz="0" w:space="0" w:color="auto"/>
                        <w:bottom w:val="none" w:sz="0" w:space="0" w:color="auto"/>
                        <w:right w:val="none" w:sz="0" w:space="0" w:color="auto"/>
                      </w:divBdr>
                    </w:div>
                    <w:div w:id="1950552717">
                      <w:marLeft w:val="0"/>
                      <w:marRight w:val="0"/>
                      <w:marTop w:val="0"/>
                      <w:marBottom w:val="0"/>
                      <w:divBdr>
                        <w:top w:val="none" w:sz="0" w:space="0" w:color="auto"/>
                        <w:left w:val="none" w:sz="0" w:space="0" w:color="auto"/>
                        <w:bottom w:val="none" w:sz="0" w:space="0" w:color="auto"/>
                        <w:right w:val="none" w:sz="0" w:space="0" w:color="auto"/>
                      </w:divBdr>
                    </w:div>
                  </w:divsChild>
                </w:div>
                <w:div w:id="166755154">
                  <w:marLeft w:val="0"/>
                  <w:marRight w:val="0"/>
                  <w:marTop w:val="0"/>
                  <w:marBottom w:val="0"/>
                  <w:divBdr>
                    <w:top w:val="none" w:sz="0" w:space="0" w:color="auto"/>
                    <w:left w:val="none" w:sz="0" w:space="0" w:color="auto"/>
                    <w:bottom w:val="none" w:sz="0" w:space="0" w:color="auto"/>
                    <w:right w:val="none" w:sz="0" w:space="0" w:color="auto"/>
                  </w:divBdr>
                  <w:divsChild>
                    <w:div w:id="1802914735">
                      <w:marLeft w:val="0"/>
                      <w:marRight w:val="0"/>
                      <w:marTop w:val="0"/>
                      <w:marBottom w:val="0"/>
                      <w:divBdr>
                        <w:top w:val="none" w:sz="0" w:space="0" w:color="auto"/>
                        <w:left w:val="none" w:sz="0" w:space="0" w:color="auto"/>
                        <w:bottom w:val="none" w:sz="0" w:space="0" w:color="auto"/>
                        <w:right w:val="none" w:sz="0" w:space="0" w:color="auto"/>
                      </w:divBdr>
                    </w:div>
                  </w:divsChild>
                </w:div>
                <w:div w:id="279840471">
                  <w:marLeft w:val="0"/>
                  <w:marRight w:val="0"/>
                  <w:marTop w:val="0"/>
                  <w:marBottom w:val="0"/>
                  <w:divBdr>
                    <w:top w:val="none" w:sz="0" w:space="0" w:color="auto"/>
                    <w:left w:val="none" w:sz="0" w:space="0" w:color="auto"/>
                    <w:bottom w:val="none" w:sz="0" w:space="0" w:color="auto"/>
                    <w:right w:val="none" w:sz="0" w:space="0" w:color="auto"/>
                  </w:divBdr>
                  <w:divsChild>
                    <w:div w:id="500583076">
                      <w:marLeft w:val="0"/>
                      <w:marRight w:val="0"/>
                      <w:marTop w:val="0"/>
                      <w:marBottom w:val="0"/>
                      <w:divBdr>
                        <w:top w:val="none" w:sz="0" w:space="0" w:color="auto"/>
                        <w:left w:val="none" w:sz="0" w:space="0" w:color="auto"/>
                        <w:bottom w:val="none" w:sz="0" w:space="0" w:color="auto"/>
                        <w:right w:val="none" w:sz="0" w:space="0" w:color="auto"/>
                      </w:divBdr>
                    </w:div>
                  </w:divsChild>
                </w:div>
                <w:div w:id="474491290">
                  <w:marLeft w:val="0"/>
                  <w:marRight w:val="0"/>
                  <w:marTop w:val="0"/>
                  <w:marBottom w:val="0"/>
                  <w:divBdr>
                    <w:top w:val="none" w:sz="0" w:space="0" w:color="auto"/>
                    <w:left w:val="none" w:sz="0" w:space="0" w:color="auto"/>
                    <w:bottom w:val="none" w:sz="0" w:space="0" w:color="auto"/>
                    <w:right w:val="none" w:sz="0" w:space="0" w:color="auto"/>
                  </w:divBdr>
                  <w:divsChild>
                    <w:div w:id="34699763">
                      <w:marLeft w:val="0"/>
                      <w:marRight w:val="0"/>
                      <w:marTop w:val="0"/>
                      <w:marBottom w:val="0"/>
                      <w:divBdr>
                        <w:top w:val="none" w:sz="0" w:space="0" w:color="auto"/>
                        <w:left w:val="none" w:sz="0" w:space="0" w:color="auto"/>
                        <w:bottom w:val="none" w:sz="0" w:space="0" w:color="auto"/>
                        <w:right w:val="none" w:sz="0" w:space="0" w:color="auto"/>
                      </w:divBdr>
                    </w:div>
                  </w:divsChild>
                </w:div>
                <w:div w:id="474496087">
                  <w:marLeft w:val="0"/>
                  <w:marRight w:val="0"/>
                  <w:marTop w:val="0"/>
                  <w:marBottom w:val="0"/>
                  <w:divBdr>
                    <w:top w:val="none" w:sz="0" w:space="0" w:color="auto"/>
                    <w:left w:val="none" w:sz="0" w:space="0" w:color="auto"/>
                    <w:bottom w:val="none" w:sz="0" w:space="0" w:color="auto"/>
                    <w:right w:val="none" w:sz="0" w:space="0" w:color="auto"/>
                  </w:divBdr>
                  <w:divsChild>
                    <w:div w:id="1783331966">
                      <w:marLeft w:val="0"/>
                      <w:marRight w:val="0"/>
                      <w:marTop w:val="0"/>
                      <w:marBottom w:val="0"/>
                      <w:divBdr>
                        <w:top w:val="none" w:sz="0" w:space="0" w:color="auto"/>
                        <w:left w:val="none" w:sz="0" w:space="0" w:color="auto"/>
                        <w:bottom w:val="none" w:sz="0" w:space="0" w:color="auto"/>
                        <w:right w:val="none" w:sz="0" w:space="0" w:color="auto"/>
                      </w:divBdr>
                    </w:div>
                  </w:divsChild>
                </w:div>
                <w:div w:id="487402961">
                  <w:marLeft w:val="0"/>
                  <w:marRight w:val="0"/>
                  <w:marTop w:val="0"/>
                  <w:marBottom w:val="0"/>
                  <w:divBdr>
                    <w:top w:val="none" w:sz="0" w:space="0" w:color="auto"/>
                    <w:left w:val="none" w:sz="0" w:space="0" w:color="auto"/>
                    <w:bottom w:val="none" w:sz="0" w:space="0" w:color="auto"/>
                    <w:right w:val="none" w:sz="0" w:space="0" w:color="auto"/>
                  </w:divBdr>
                  <w:divsChild>
                    <w:div w:id="907224621">
                      <w:marLeft w:val="0"/>
                      <w:marRight w:val="0"/>
                      <w:marTop w:val="0"/>
                      <w:marBottom w:val="0"/>
                      <w:divBdr>
                        <w:top w:val="none" w:sz="0" w:space="0" w:color="auto"/>
                        <w:left w:val="none" w:sz="0" w:space="0" w:color="auto"/>
                        <w:bottom w:val="none" w:sz="0" w:space="0" w:color="auto"/>
                        <w:right w:val="none" w:sz="0" w:space="0" w:color="auto"/>
                      </w:divBdr>
                    </w:div>
                  </w:divsChild>
                </w:div>
                <w:div w:id="1059668189">
                  <w:marLeft w:val="0"/>
                  <w:marRight w:val="0"/>
                  <w:marTop w:val="0"/>
                  <w:marBottom w:val="0"/>
                  <w:divBdr>
                    <w:top w:val="none" w:sz="0" w:space="0" w:color="auto"/>
                    <w:left w:val="none" w:sz="0" w:space="0" w:color="auto"/>
                    <w:bottom w:val="none" w:sz="0" w:space="0" w:color="auto"/>
                    <w:right w:val="none" w:sz="0" w:space="0" w:color="auto"/>
                  </w:divBdr>
                  <w:divsChild>
                    <w:div w:id="763917508">
                      <w:marLeft w:val="0"/>
                      <w:marRight w:val="0"/>
                      <w:marTop w:val="0"/>
                      <w:marBottom w:val="0"/>
                      <w:divBdr>
                        <w:top w:val="none" w:sz="0" w:space="0" w:color="auto"/>
                        <w:left w:val="none" w:sz="0" w:space="0" w:color="auto"/>
                        <w:bottom w:val="none" w:sz="0" w:space="0" w:color="auto"/>
                        <w:right w:val="none" w:sz="0" w:space="0" w:color="auto"/>
                      </w:divBdr>
                    </w:div>
                  </w:divsChild>
                </w:div>
                <w:div w:id="1565145784">
                  <w:marLeft w:val="0"/>
                  <w:marRight w:val="0"/>
                  <w:marTop w:val="0"/>
                  <w:marBottom w:val="0"/>
                  <w:divBdr>
                    <w:top w:val="none" w:sz="0" w:space="0" w:color="auto"/>
                    <w:left w:val="none" w:sz="0" w:space="0" w:color="auto"/>
                    <w:bottom w:val="none" w:sz="0" w:space="0" w:color="auto"/>
                    <w:right w:val="none" w:sz="0" w:space="0" w:color="auto"/>
                  </w:divBdr>
                  <w:divsChild>
                    <w:div w:id="17708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4049952">
          <w:marLeft w:val="0"/>
          <w:marRight w:val="0"/>
          <w:marTop w:val="0"/>
          <w:marBottom w:val="0"/>
          <w:divBdr>
            <w:top w:val="none" w:sz="0" w:space="0" w:color="auto"/>
            <w:left w:val="none" w:sz="0" w:space="0" w:color="auto"/>
            <w:bottom w:val="none" w:sz="0" w:space="0" w:color="auto"/>
            <w:right w:val="none" w:sz="0" w:space="0" w:color="auto"/>
          </w:divBdr>
        </w:div>
        <w:div w:id="670256668">
          <w:marLeft w:val="0"/>
          <w:marRight w:val="0"/>
          <w:marTop w:val="0"/>
          <w:marBottom w:val="0"/>
          <w:divBdr>
            <w:top w:val="none" w:sz="0" w:space="0" w:color="auto"/>
            <w:left w:val="none" w:sz="0" w:space="0" w:color="auto"/>
            <w:bottom w:val="none" w:sz="0" w:space="0" w:color="auto"/>
            <w:right w:val="none" w:sz="0" w:space="0" w:color="auto"/>
          </w:divBdr>
        </w:div>
        <w:div w:id="674381623">
          <w:marLeft w:val="0"/>
          <w:marRight w:val="0"/>
          <w:marTop w:val="0"/>
          <w:marBottom w:val="0"/>
          <w:divBdr>
            <w:top w:val="none" w:sz="0" w:space="0" w:color="auto"/>
            <w:left w:val="none" w:sz="0" w:space="0" w:color="auto"/>
            <w:bottom w:val="none" w:sz="0" w:space="0" w:color="auto"/>
            <w:right w:val="none" w:sz="0" w:space="0" w:color="auto"/>
          </w:divBdr>
        </w:div>
        <w:div w:id="680930181">
          <w:marLeft w:val="0"/>
          <w:marRight w:val="0"/>
          <w:marTop w:val="0"/>
          <w:marBottom w:val="0"/>
          <w:divBdr>
            <w:top w:val="none" w:sz="0" w:space="0" w:color="auto"/>
            <w:left w:val="none" w:sz="0" w:space="0" w:color="auto"/>
            <w:bottom w:val="none" w:sz="0" w:space="0" w:color="auto"/>
            <w:right w:val="none" w:sz="0" w:space="0" w:color="auto"/>
          </w:divBdr>
          <w:divsChild>
            <w:div w:id="496654507">
              <w:marLeft w:val="-75"/>
              <w:marRight w:val="0"/>
              <w:marTop w:val="30"/>
              <w:marBottom w:val="30"/>
              <w:divBdr>
                <w:top w:val="none" w:sz="0" w:space="0" w:color="auto"/>
                <w:left w:val="none" w:sz="0" w:space="0" w:color="auto"/>
                <w:bottom w:val="none" w:sz="0" w:space="0" w:color="auto"/>
                <w:right w:val="none" w:sz="0" w:space="0" w:color="auto"/>
              </w:divBdr>
              <w:divsChild>
                <w:div w:id="286350288">
                  <w:marLeft w:val="0"/>
                  <w:marRight w:val="0"/>
                  <w:marTop w:val="0"/>
                  <w:marBottom w:val="0"/>
                  <w:divBdr>
                    <w:top w:val="none" w:sz="0" w:space="0" w:color="auto"/>
                    <w:left w:val="none" w:sz="0" w:space="0" w:color="auto"/>
                    <w:bottom w:val="none" w:sz="0" w:space="0" w:color="auto"/>
                    <w:right w:val="none" w:sz="0" w:space="0" w:color="auto"/>
                  </w:divBdr>
                  <w:divsChild>
                    <w:div w:id="261187028">
                      <w:marLeft w:val="0"/>
                      <w:marRight w:val="0"/>
                      <w:marTop w:val="0"/>
                      <w:marBottom w:val="0"/>
                      <w:divBdr>
                        <w:top w:val="none" w:sz="0" w:space="0" w:color="auto"/>
                        <w:left w:val="none" w:sz="0" w:space="0" w:color="auto"/>
                        <w:bottom w:val="none" w:sz="0" w:space="0" w:color="auto"/>
                        <w:right w:val="none" w:sz="0" w:space="0" w:color="auto"/>
                      </w:divBdr>
                    </w:div>
                  </w:divsChild>
                </w:div>
                <w:div w:id="361248780">
                  <w:marLeft w:val="0"/>
                  <w:marRight w:val="0"/>
                  <w:marTop w:val="0"/>
                  <w:marBottom w:val="0"/>
                  <w:divBdr>
                    <w:top w:val="none" w:sz="0" w:space="0" w:color="auto"/>
                    <w:left w:val="none" w:sz="0" w:space="0" w:color="auto"/>
                    <w:bottom w:val="none" w:sz="0" w:space="0" w:color="auto"/>
                    <w:right w:val="none" w:sz="0" w:space="0" w:color="auto"/>
                  </w:divBdr>
                  <w:divsChild>
                    <w:div w:id="288517331">
                      <w:marLeft w:val="0"/>
                      <w:marRight w:val="0"/>
                      <w:marTop w:val="0"/>
                      <w:marBottom w:val="0"/>
                      <w:divBdr>
                        <w:top w:val="none" w:sz="0" w:space="0" w:color="auto"/>
                        <w:left w:val="none" w:sz="0" w:space="0" w:color="auto"/>
                        <w:bottom w:val="none" w:sz="0" w:space="0" w:color="auto"/>
                        <w:right w:val="none" w:sz="0" w:space="0" w:color="auto"/>
                      </w:divBdr>
                    </w:div>
                  </w:divsChild>
                </w:div>
                <w:div w:id="586500151">
                  <w:marLeft w:val="0"/>
                  <w:marRight w:val="0"/>
                  <w:marTop w:val="0"/>
                  <w:marBottom w:val="0"/>
                  <w:divBdr>
                    <w:top w:val="none" w:sz="0" w:space="0" w:color="auto"/>
                    <w:left w:val="none" w:sz="0" w:space="0" w:color="auto"/>
                    <w:bottom w:val="none" w:sz="0" w:space="0" w:color="auto"/>
                    <w:right w:val="none" w:sz="0" w:space="0" w:color="auto"/>
                  </w:divBdr>
                  <w:divsChild>
                    <w:div w:id="987708711">
                      <w:marLeft w:val="0"/>
                      <w:marRight w:val="0"/>
                      <w:marTop w:val="0"/>
                      <w:marBottom w:val="0"/>
                      <w:divBdr>
                        <w:top w:val="none" w:sz="0" w:space="0" w:color="auto"/>
                        <w:left w:val="none" w:sz="0" w:space="0" w:color="auto"/>
                        <w:bottom w:val="none" w:sz="0" w:space="0" w:color="auto"/>
                        <w:right w:val="none" w:sz="0" w:space="0" w:color="auto"/>
                      </w:divBdr>
                    </w:div>
                  </w:divsChild>
                </w:div>
                <w:div w:id="1016079818">
                  <w:marLeft w:val="0"/>
                  <w:marRight w:val="0"/>
                  <w:marTop w:val="0"/>
                  <w:marBottom w:val="0"/>
                  <w:divBdr>
                    <w:top w:val="none" w:sz="0" w:space="0" w:color="auto"/>
                    <w:left w:val="none" w:sz="0" w:space="0" w:color="auto"/>
                    <w:bottom w:val="none" w:sz="0" w:space="0" w:color="auto"/>
                    <w:right w:val="none" w:sz="0" w:space="0" w:color="auto"/>
                  </w:divBdr>
                  <w:divsChild>
                    <w:div w:id="891885925">
                      <w:marLeft w:val="0"/>
                      <w:marRight w:val="0"/>
                      <w:marTop w:val="0"/>
                      <w:marBottom w:val="0"/>
                      <w:divBdr>
                        <w:top w:val="none" w:sz="0" w:space="0" w:color="auto"/>
                        <w:left w:val="none" w:sz="0" w:space="0" w:color="auto"/>
                        <w:bottom w:val="none" w:sz="0" w:space="0" w:color="auto"/>
                        <w:right w:val="none" w:sz="0" w:space="0" w:color="auto"/>
                      </w:divBdr>
                    </w:div>
                  </w:divsChild>
                </w:div>
                <w:div w:id="1402950253">
                  <w:marLeft w:val="0"/>
                  <w:marRight w:val="0"/>
                  <w:marTop w:val="0"/>
                  <w:marBottom w:val="0"/>
                  <w:divBdr>
                    <w:top w:val="none" w:sz="0" w:space="0" w:color="auto"/>
                    <w:left w:val="none" w:sz="0" w:space="0" w:color="auto"/>
                    <w:bottom w:val="none" w:sz="0" w:space="0" w:color="auto"/>
                    <w:right w:val="none" w:sz="0" w:space="0" w:color="auto"/>
                  </w:divBdr>
                  <w:divsChild>
                    <w:div w:id="1530608166">
                      <w:marLeft w:val="0"/>
                      <w:marRight w:val="0"/>
                      <w:marTop w:val="0"/>
                      <w:marBottom w:val="0"/>
                      <w:divBdr>
                        <w:top w:val="none" w:sz="0" w:space="0" w:color="auto"/>
                        <w:left w:val="none" w:sz="0" w:space="0" w:color="auto"/>
                        <w:bottom w:val="none" w:sz="0" w:space="0" w:color="auto"/>
                        <w:right w:val="none" w:sz="0" w:space="0" w:color="auto"/>
                      </w:divBdr>
                    </w:div>
                  </w:divsChild>
                </w:div>
                <w:div w:id="1408961924">
                  <w:marLeft w:val="0"/>
                  <w:marRight w:val="0"/>
                  <w:marTop w:val="0"/>
                  <w:marBottom w:val="0"/>
                  <w:divBdr>
                    <w:top w:val="none" w:sz="0" w:space="0" w:color="auto"/>
                    <w:left w:val="none" w:sz="0" w:space="0" w:color="auto"/>
                    <w:bottom w:val="none" w:sz="0" w:space="0" w:color="auto"/>
                    <w:right w:val="none" w:sz="0" w:space="0" w:color="auto"/>
                  </w:divBdr>
                  <w:divsChild>
                    <w:div w:id="569661141">
                      <w:marLeft w:val="0"/>
                      <w:marRight w:val="0"/>
                      <w:marTop w:val="0"/>
                      <w:marBottom w:val="0"/>
                      <w:divBdr>
                        <w:top w:val="none" w:sz="0" w:space="0" w:color="auto"/>
                        <w:left w:val="none" w:sz="0" w:space="0" w:color="auto"/>
                        <w:bottom w:val="none" w:sz="0" w:space="0" w:color="auto"/>
                        <w:right w:val="none" w:sz="0" w:space="0" w:color="auto"/>
                      </w:divBdr>
                    </w:div>
                    <w:div w:id="138583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8919222">
          <w:marLeft w:val="0"/>
          <w:marRight w:val="0"/>
          <w:marTop w:val="0"/>
          <w:marBottom w:val="0"/>
          <w:divBdr>
            <w:top w:val="none" w:sz="0" w:space="0" w:color="auto"/>
            <w:left w:val="none" w:sz="0" w:space="0" w:color="auto"/>
            <w:bottom w:val="none" w:sz="0" w:space="0" w:color="auto"/>
            <w:right w:val="none" w:sz="0" w:space="0" w:color="auto"/>
          </w:divBdr>
        </w:div>
        <w:div w:id="751705183">
          <w:marLeft w:val="0"/>
          <w:marRight w:val="0"/>
          <w:marTop w:val="0"/>
          <w:marBottom w:val="0"/>
          <w:divBdr>
            <w:top w:val="none" w:sz="0" w:space="0" w:color="auto"/>
            <w:left w:val="none" w:sz="0" w:space="0" w:color="auto"/>
            <w:bottom w:val="none" w:sz="0" w:space="0" w:color="auto"/>
            <w:right w:val="none" w:sz="0" w:space="0" w:color="auto"/>
          </w:divBdr>
        </w:div>
        <w:div w:id="757555858">
          <w:marLeft w:val="0"/>
          <w:marRight w:val="0"/>
          <w:marTop w:val="0"/>
          <w:marBottom w:val="0"/>
          <w:divBdr>
            <w:top w:val="none" w:sz="0" w:space="0" w:color="auto"/>
            <w:left w:val="none" w:sz="0" w:space="0" w:color="auto"/>
            <w:bottom w:val="none" w:sz="0" w:space="0" w:color="auto"/>
            <w:right w:val="none" w:sz="0" w:space="0" w:color="auto"/>
          </w:divBdr>
        </w:div>
        <w:div w:id="771127044">
          <w:marLeft w:val="0"/>
          <w:marRight w:val="0"/>
          <w:marTop w:val="0"/>
          <w:marBottom w:val="0"/>
          <w:divBdr>
            <w:top w:val="none" w:sz="0" w:space="0" w:color="auto"/>
            <w:left w:val="none" w:sz="0" w:space="0" w:color="auto"/>
            <w:bottom w:val="none" w:sz="0" w:space="0" w:color="auto"/>
            <w:right w:val="none" w:sz="0" w:space="0" w:color="auto"/>
          </w:divBdr>
        </w:div>
        <w:div w:id="775102616">
          <w:marLeft w:val="0"/>
          <w:marRight w:val="0"/>
          <w:marTop w:val="0"/>
          <w:marBottom w:val="0"/>
          <w:divBdr>
            <w:top w:val="none" w:sz="0" w:space="0" w:color="auto"/>
            <w:left w:val="none" w:sz="0" w:space="0" w:color="auto"/>
            <w:bottom w:val="none" w:sz="0" w:space="0" w:color="auto"/>
            <w:right w:val="none" w:sz="0" w:space="0" w:color="auto"/>
          </w:divBdr>
        </w:div>
        <w:div w:id="793714643">
          <w:marLeft w:val="0"/>
          <w:marRight w:val="0"/>
          <w:marTop w:val="0"/>
          <w:marBottom w:val="0"/>
          <w:divBdr>
            <w:top w:val="none" w:sz="0" w:space="0" w:color="auto"/>
            <w:left w:val="none" w:sz="0" w:space="0" w:color="auto"/>
            <w:bottom w:val="none" w:sz="0" w:space="0" w:color="auto"/>
            <w:right w:val="none" w:sz="0" w:space="0" w:color="auto"/>
          </w:divBdr>
          <w:divsChild>
            <w:div w:id="103623157">
              <w:marLeft w:val="0"/>
              <w:marRight w:val="0"/>
              <w:marTop w:val="0"/>
              <w:marBottom w:val="0"/>
              <w:divBdr>
                <w:top w:val="none" w:sz="0" w:space="0" w:color="auto"/>
                <w:left w:val="none" w:sz="0" w:space="0" w:color="auto"/>
                <w:bottom w:val="none" w:sz="0" w:space="0" w:color="auto"/>
                <w:right w:val="none" w:sz="0" w:space="0" w:color="auto"/>
              </w:divBdr>
            </w:div>
          </w:divsChild>
        </w:div>
        <w:div w:id="812451248">
          <w:marLeft w:val="0"/>
          <w:marRight w:val="0"/>
          <w:marTop w:val="0"/>
          <w:marBottom w:val="0"/>
          <w:divBdr>
            <w:top w:val="none" w:sz="0" w:space="0" w:color="auto"/>
            <w:left w:val="none" w:sz="0" w:space="0" w:color="auto"/>
            <w:bottom w:val="none" w:sz="0" w:space="0" w:color="auto"/>
            <w:right w:val="none" w:sz="0" w:space="0" w:color="auto"/>
          </w:divBdr>
          <w:divsChild>
            <w:div w:id="1544095205">
              <w:marLeft w:val="-75"/>
              <w:marRight w:val="0"/>
              <w:marTop w:val="30"/>
              <w:marBottom w:val="30"/>
              <w:divBdr>
                <w:top w:val="none" w:sz="0" w:space="0" w:color="auto"/>
                <w:left w:val="none" w:sz="0" w:space="0" w:color="auto"/>
                <w:bottom w:val="none" w:sz="0" w:space="0" w:color="auto"/>
                <w:right w:val="none" w:sz="0" w:space="0" w:color="auto"/>
              </w:divBdr>
              <w:divsChild>
                <w:div w:id="26299198">
                  <w:marLeft w:val="0"/>
                  <w:marRight w:val="0"/>
                  <w:marTop w:val="0"/>
                  <w:marBottom w:val="0"/>
                  <w:divBdr>
                    <w:top w:val="none" w:sz="0" w:space="0" w:color="auto"/>
                    <w:left w:val="none" w:sz="0" w:space="0" w:color="auto"/>
                    <w:bottom w:val="none" w:sz="0" w:space="0" w:color="auto"/>
                    <w:right w:val="none" w:sz="0" w:space="0" w:color="auto"/>
                  </w:divBdr>
                  <w:divsChild>
                    <w:div w:id="1799644984">
                      <w:marLeft w:val="0"/>
                      <w:marRight w:val="0"/>
                      <w:marTop w:val="0"/>
                      <w:marBottom w:val="0"/>
                      <w:divBdr>
                        <w:top w:val="none" w:sz="0" w:space="0" w:color="auto"/>
                        <w:left w:val="none" w:sz="0" w:space="0" w:color="auto"/>
                        <w:bottom w:val="none" w:sz="0" w:space="0" w:color="auto"/>
                        <w:right w:val="none" w:sz="0" w:space="0" w:color="auto"/>
                      </w:divBdr>
                    </w:div>
                  </w:divsChild>
                </w:div>
                <w:div w:id="48693530">
                  <w:marLeft w:val="0"/>
                  <w:marRight w:val="0"/>
                  <w:marTop w:val="0"/>
                  <w:marBottom w:val="0"/>
                  <w:divBdr>
                    <w:top w:val="none" w:sz="0" w:space="0" w:color="auto"/>
                    <w:left w:val="none" w:sz="0" w:space="0" w:color="auto"/>
                    <w:bottom w:val="none" w:sz="0" w:space="0" w:color="auto"/>
                    <w:right w:val="none" w:sz="0" w:space="0" w:color="auto"/>
                  </w:divBdr>
                  <w:divsChild>
                    <w:div w:id="1992324518">
                      <w:marLeft w:val="0"/>
                      <w:marRight w:val="0"/>
                      <w:marTop w:val="0"/>
                      <w:marBottom w:val="0"/>
                      <w:divBdr>
                        <w:top w:val="none" w:sz="0" w:space="0" w:color="auto"/>
                        <w:left w:val="none" w:sz="0" w:space="0" w:color="auto"/>
                        <w:bottom w:val="none" w:sz="0" w:space="0" w:color="auto"/>
                        <w:right w:val="none" w:sz="0" w:space="0" w:color="auto"/>
                      </w:divBdr>
                    </w:div>
                  </w:divsChild>
                </w:div>
                <w:div w:id="291794118">
                  <w:marLeft w:val="0"/>
                  <w:marRight w:val="0"/>
                  <w:marTop w:val="0"/>
                  <w:marBottom w:val="0"/>
                  <w:divBdr>
                    <w:top w:val="none" w:sz="0" w:space="0" w:color="auto"/>
                    <w:left w:val="none" w:sz="0" w:space="0" w:color="auto"/>
                    <w:bottom w:val="none" w:sz="0" w:space="0" w:color="auto"/>
                    <w:right w:val="none" w:sz="0" w:space="0" w:color="auto"/>
                  </w:divBdr>
                  <w:divsChild>
                    <w:div w:id="1256357829">
                      <w:marLeft w:val="0"/>
                      <w:marRight w:val="0"/>
                      <w:marTop w:val="0"/>
                      <w:marBottom w:val="0"/>
                      <w:divBdr>
                        <w:top w:val="none" w:sz="0" w:space="0" w:color="auto"/>
                        <w:left w:val="none" w:sz="0" w:space="0" w:color="auto"/>
                        <w:bottom w:val="none" w:sz="0" w:space="0" w:color="auto"/>
                        <w:right w:val="none" w:sz="0" w:space="0" w:color="auto"/>
                      </w:divBdr>
                    </w:div>
                    <w:div w:id="1651253887">
                      <w:marLeft w:val="0"/>
                      <w:marRight w:val="0"/>
                      <w:marTop w:val="0"/>
                      <w:marBottom w:val="0"/>
                      <w:divBdr>
                        <w:top w:val="none" w:sz="0" w:space="0" w:color="auto"/>
                        <w:left w:val="none" w:sz="0" w:space="0" w:color="auto"/>
                        <w:bottom w:val="none" w:sz="0" w:space="0" w:color="auto"/>
                        <w:right w:val="none" w:sz="0" w:space="0" w:color="auto"/>
                      </w:divBdr>
                    </w:div>
                    <w:div w:id="1852603578">
                      <w:marLeft w:val="0"/>
                      <w:marRight w:val="0"/>
                      <w:marTop w:val="0"/>
                      <w:marBottom w:val="0"/>
                      <w:divBdr>
                        <w:top w:val="none" w:sz="0" w:space="0" w:color="auto"/>
                        <w:left w:val="none" w:sz="0" w:space="0" w:color="auto"/>
                        <w:bottom w:val="none" w:sz="0" w:space="0" w:color="auto"/>
                        <w:right w:val="none" w:sz="0" w:space="0" w:color="auto"/>
                      </w:divBdr>
                    </w:div>
                    <w:div w:id="1948929101">
                      <w:marLeft w:val="0"/>
                      <w:marRight w:val="0"/>
                      <w:marTop w:val="0"/>
                      <w:marBottom w:val="0"/>
                      <w:divBdr>
                        <w:top w:val="none" w:sz="0" w:space="0" w:color="auto"/>
                        <w:left w:val="none" w:sz="0" w:space="0" w:color="auto"/>
                        <w:bottom w:val="none" w:sz="0" w:space="0" w:color="auto"/>
                        <w:right w:val="none" w:sz="0" w:space="0" w:color="auto"/>
                      </w:divBdr>
                    </w:div>
                  </w:divsChild>
                </w:div>
                <w:div w:id="493842813">
                  <w:marLeft w:val="0"/>
                  <w:marRight w:val="0"/>
                  <w:marTop w:val="0"/>
                  <w:marBottom w:val="0"/>
                  <w:divBdr>
                    <w:top w:val="none" w:sz="0" w:space="0" w:color="auto"/>
                    <w:left w:val="none" w:sz="0" w:space="0" w:color="auto"/>
                    <w:bottom w:val="none" w:sz="0" w:space="0" w:color="auto"/>
                    <w:right w:val="none" w:sz="0" w:space="0" w:color="auto"/>
                  </w:divBdr>
                  <w:divsChild>
                    <w:div w:id="1634095561">
                      <w:marLeft w:val="0"/>
                      <w:marRight w:val="0"/>
                      <w:marTop w:val="0"/>
                      <w:marBottom w:val="0"/>
                      <w:divBdr>
                        <w:top w:val="none" w:sz="0" w:space="0" w:color="auto"/>
                        <w:left w:val="none" w:sz="0" w:space="0" w:color="auto"/>
                        <w:bottom w:val="none" w:sz="0" w:space="0" w:color="auto"/>
                        <w:right w:val="none" w:sz="0" w:space="0" w:color="auto"/>
                      </w:divBdr>
                    </w:div>
                  </w:divsChild>
                </w:div>
                <w:div w:id="565992533">
                  <w:marLeft w:val="0"/>
                  <w:marRight w:val="0"/>
                  <w:marTop w:val="0"/>
                  <w:marBottom w:val="0"/>
                  <w:divBdr>
                    <w:top w:val="none" w:sz="0" w:space="0" w:color="auto"/>
                    <w:left w:val="none" w:sz="0" w:space="0" w:color="auto"/>
                    <w:bottom w:val="none" w:sz="0" w:space="0" w:color="auto"/>
                    <w:right w:val="none" w:sz="0" w:space="0" w:color="auto"/>
                  </w:divBdr>
                  <w:divsChild>
                    <w:div w:id="713773830">
                      <w:marLeft w:val="0"/>
                      <w:marRight w:val="0"/>
                      <w:marTop w:val="0"/>
                      <w:marBottom w:val="0"/>
                      <w:divBdr>
                        <w:top w:val="none" w:sz="0" w:space="0" w:color="auto"/>
                        <w:left w:val="none" w:sz="0" w:space="0" w:color="auto"/>
                        <w:bottom w:val="none" w:sz="0" w:space="0" w:color="auto"/>
                        <w:right w:val="none" w:sz="0" w:space="0" w:color="auto"/>
                      </w:divBdr>
                    </w:div>
                  </w:divsChild>
                </w:div>
                <w:div w:id="599870428">
                  <w:marLeft w:val="0"/>
                  <w:marRight w:val="0"/>
                  <w:marTop w:val="0"/>
                  <w:marBottom w:val="0"/>
                  <w:divBdr>
                    <w:top w:val="none" w:sz="0" w:space="0" w:color="auto"/>
                    <w:left w:val="none" w:sz="0" w:space="0" w:color="auto"/>
                    <w:bottom w:val="none" w:sz="0" w:space="0" w:color="auto"/>
                    <w:right w:val="none" w:sz="0" w:space="0" w:color="auto"/>
                  </w:divBdr>
                  <w:divsChild>
                    <w:div w:id="295644938">
                      <w:marLeft w:val="0"/>
                      <w:marRight w:val="0"/>
                      <w:marTop w:val="0"/>
                      <w:marBottom w:val="0"/>
                      <w:divBdr>
                        <w:top w:val="none" w:sz="0" w:space="0" w:color="auto"/>
                        <w:left w:val="none" w:sz="0" w:space="0" w:color="auto"/>
                        <w:bottom w:val="none" w:sz="0" w:space="0" w:color="auto"/>
                        <w:right w:val="none" w:sz="0" w:space="0" w:color="auto"/>
                      </w:divBdr>
                    </w:div>
                    <w:div w:id="985819092">
                      <w:marLeft w:val="0"/>
                      <w:marRight w:val="0"/>
                      <w:marTop w:val="0"/>
                      <w:marBottom w:val="0"/>
                      <w:divBdr>
                        <w:top w:val="none" w:sz="0" w:space="0" w:color="auto"/>
                        <w:left w:val="none" w:sz="0" w:space="0" w:color="auto"/>
                        <w:bottom w:val="none" w:sz="0" w:space="0" w:color="auto"/>
                        <w:right w:val="none" w:sz="0" w:space="0" w:color="auto"/>
                      </w:divBdr>
                    </w:div>
                    <w:div w:id="1512524352">
                      <w:marLeft w:val="0"/>
                      <w:marRight w:val="0"/>
                      <w:marTop w:val="0"/>
                      <w:marBottom w:val="0"/>
                      <w:divBdr>
                        <w:top w:val="none" w:sz="0" w:space="0" w:color="auto"/>
                        <w:left w:val="none" w:sz="0" w:space="0" w:color="auto"/>
                        <w:bottom w:val="none" w:sz="0" w:space="0" w:color="auto"/>
                        <w:right w:val="none" w:sz="0" w:space="0" w:color="auto"/>
                      </w:divBdr>
                    </w:div>
                  </w:divsChild>
                </w:div>
                <w:div w:id="608925794">
                  <w:marLeft w:val="0"/>
                  <w:marRight w:val="0"/>
                  <w:marTop w:val="0"/>
                  <w:marBottom w:val="0"/>
                  <w:divBdr>
                    <w:top w:val="none" w:sz="0" w:space="0" w:color="auto"/>
                    <w:left w:val="none" w:sz="0" w:space="0" w:color="auto"/>
                    <w:bottom w:val="none" w:sz="0" w:space="0" w:color="auto"/>
                    <w:right w:val="none" w:sz="0" w:space="0" w:color="auto"/>
                  </w:divBdr>
                  <w:divsChild>
                    <w:div w:id="31270455">
                      <w:marLeft w:val="0"/>
                      <w:marRight w:val="0"/>
                      <w:marTop w:val="0"/>
                      <w:marBottom w:val="0"/>
                      <w:divBdr>
                        <w:top w:val="none" w:sz="0" w:space="0" w:color="auto"/>
                        <w:left w:val="none" w:sz="0" w:space="0" w:color="auto"/>
                        <w:bottom w:val="none" w:sz="0" w:space="0" w:color="auto"/>
                        <w:right w:val="none" w:sz="0" w:space="0" w:color="auto"/>
                      </w:divBdr>
                    </w:div>
                    <w:div w:id="427968373">
                      <w:marLeft w:val="0"/>
                      <w:marRight w:val="0"/>
                      <w:marTop w:val="0"/>
                      <w:marBottom w:val="0"/>
                      <w:divBdr>
                        <w:top w:val="none" w:sz="0" w:space="0" w:color="auto"/>
                        <w:left w:val="none" w:sz="0" w:space="0" w:color="auto"/>
                        <w:bottom w:val="none" w:sz="0" w:space="0" w:color="auto"/>
                        <w:right w:val="none" w:sz="0" w:space="0" w:color="auto"/>
                      </w:divBdr>
                    </w:div>
                    <w:div w:id="939215738">
                      <w:marLeft w:val="0"/>
                      <w:marRight w:val="0"/>
                      <w:marTop w:val="0"/>
                      <w:marBottom w:val="0"/>
                      <w:divBdr>
                        <w:top w:val="none" w:sz="0" w:space="0" w:color="auto"/>
                        <w:left w:val="none" w:sz="0" w:space="0" w:color="auto"/>
                        <w:bottom w:val="none" w:sz="0" w:space="0" w:color="auto"/>
                        <w:right w:val="none" w:sz="0" w:space="0" w:color="auto"/>
                      </w:divBdr>
                    </w:div>
                    <w:div w:id="1380393398">
                      <w:marLeft w:val="0"/>
                      <w:marRight w:val="0"/>
                      <w:marTop w:val="0"/>
                      <w:marBottom w:val="0"/>
                      <w:divBdr>
                        <w:top w:val="none" w:sz="0" w:space="0" w:color="auto"/>
                        <w:left w:val="none" w:sz="0" w:space="0" w:color="auto"/>
                        <w:bottom w:val="none" w:sz="0" w:space="0" w:color="auto"/>
                        <w:right w:val="none" w:sz="0" w:space="0" w:color="auto"/>
                      </w:divBdr>
                    </w:div>
                    <w:div w:id="1455637048">
                      <w:marLeft w:val="0"/>
                      <w:marRight w:val="0"/>
                      <w:marTop w:val="0"/>
                      <w:marBottom w:val="0"/>
                      <w:divBdr>
                        <w:top w:val="none" w:sz="0" w:space="0" w:color="auto"/>
                        <w:left w:val="none" w:sz="0" w:space="0" w:color="auto"/>
                        <w:bottom w:val="none" w:sz="0" w:space="0" w:color="auto"/>
                        <w:right w:val="none" w:sz="0" w:space="0" w:color="auto"/>
                      </w:divBdr>
                    </w:div>
                    <w:div w:id="1747455158">
                      <w:marLeft w:val="0"/>
                      <w:marRight w:val="0"/>
                      <w:marTop w:val="0"/>
                      <w:marBottom w:val="0"/>
                      <w:divBdr>
                        <w:top w:val="none" w:sz="0" w:space="0" w:color="auto"/>
                        <w:left w:val="none" w:sz="0" w:space="0" w:color="auto"/>
                        <w:bottom w:val="none" w:sz="0" w:space="0" w:color="auto"/>
                        <w:right w:val="none" w:sz="0" w:space="0" w:color="auto"/>
                      </w:divBdr>
                    </w:div>
                  </w:divsChild>
                </w:div>
                <w:div w:id="674571678">
                  <w:marLeft w:val="0"/>
                  <w:marRight w:val="0"/>
                  <w:marTop w:val="0"/>
                  <w:marBottom w:val="0"/>
                  <w:divBdr>
                    <w:top w:val="none" w:sz="0" w:space="0" w:color="auto"/>
                    <w:left w:val="none" w:sz="0" w:space="0" w:color="auto"/>
                    <w:bottom w:val="none" w:sz="0" w:space="0" w:color="auto"/>
                    <w:right w:val="none" w:sz="0" w:space="0" w:color="auto"/>
                  </w:divBdr>
                  <w:divsChild>
                    <w:div w:id="1916359533">
                      <w:marLeft w:val="0"/>
                      <w:marRight w:val="0"/>
                      <w:marTop w:val="0"/>
                      <w:marBottom w:val="0"/>
                      <w:divBdr>
                        <w:top w:val="none" w:sz="0" w:space="0" w:color="auto"/>
                        <w:left w:val="none" w:sz="0" w:space="0" w:color="auto"/>
                        <w:bottom w:val="none" w:sz="0" w:space="0" w:color="auto"/>
                        <w:right w:val="none" w:sz="0" w:space="0" w:color="auto"/>
                      </w:divBdr>
                    </w:div>
                  </w:divsChild>
                </w:div>
                <w:div w:id="784082642">
                  <w:marLeft w:val="0"/>
                  <w:marRight w:val="0"/>
                  <w:marTop w:val="0"/>
                  <w:marBottom w:val="0"/>
                  <w:divBdr>
                    <w:top w:val="none" w:sz="0" w:space="0" w:color="auto"/>
                    <w:left w:val="none" w:sz="0" w:space="0" w:color="auto"/>
                    <w:bottom w:val="none" w:sz="0" w:space="0" w:color="auto"/>
                    <w:right w:val="none" w:sz="0" w:space="0" w:color="auto"/>
                  </w:divBdr>
                  <w:divsChild>
                    <w:div w:id="1220551053">
                      <w:marLeft w:val="0"/>
                      <w:marRight w:val="0"/>
                      <w:marTop w:val="0"/>
                      <w:marBottom w:val="0"/>
                      <w:divBdr>
                        <w:top w:val="none" w:sz="0" w:space="0" w:color="auto"/>
                        <w:left w:val="none" w:sz="0" w:space="0" w:color="auto"/>
                        <w:bottom w:val="none" w:sz="0" w:space="0" w:color="auto"/>
                        <w:right w:val="none" w:sz="0" w:space="0" w:color="auto"/>
                      </w:divBdr>
                    </w:div>
                  </w:divsChild>
                </w:div>
                <w:div w:id="1036585594">
                  <w:marLeft w:val="0"/>
                  <w:marRight w:val="0"/>
                  <w:marTop w:val="0"/>
                  <w:marBottom w:val="0"/>
                  <w:divBdr>
                    <w:top w:val="none" w:sz="0" w:space="0" w:color="auto"/>
                    <w:left w:val="none" w:sz="0" w:space="0" w:color="auto"/>
                    <w:bottom w:val="none" w:sz="0" w:space="0" w:color="auto"/>
                    <w:right w:val="none" w:sz="0" w:space="0" w:color="auto"/>
                  </w:divBdr>
                  <w:divsChild>
                    <w:div w:id="496849764">
                      <w:marLeft w:val="0"/>
                      <w:marRight w:val="0"/>
                      <w:marTop w:val="0"/>
                      <w:marBottom w:val="0"/>
                      <w:divBdr>
                        <w:top w:val="none" w:sz="0" w:space="0" w:color="auto"/>
                        <w:left w:val="none" w:sz="0" w:space="0" w:color="auto"/>
                        <w:bottom w:val="none" w:sz="0" w:space="0" w:color="auto"/>
                        <w:right w:val="none" w:sz="0" w:space="0" w:color="auto"/>
                      </w:divBdr>
                    </w:div>
                    <w:div w:id="837770391">
                      <w:marLeft w:val="0"/>
                      <w:marRight w:val="0"/>
                      <w:marTop w:val="0"/>
                      <w:marBottom w:val="0"/>
                      <w:divBdr>
                        <w:top w:val="none" w:sz="0" w:space="0" w:color="auto"/>
                        <w:left w:val="none" w:sz="0" w:space="0" w:color="auto"/>
                        <w:bottom w:val="none" w:sz="0" w:space="0" w:color="auto"/>
                        <w:right w:val="none" w:sz="0" w:space="0" w:color="auto"/>
                      </w:divBdr>
                    </w:div>
                    <w:div w:id="1157304946">
                      <w:marLeft w:val="0"/>
                      <w:marRight w:val="0"/>
                      <w:marTop w:val="0"/>
                      <w:marBottom w:val="0"/>
                      <w:divBdr>
                        <w:top w:val="none" w:sz="0" w:space="0" w:color="auto"/>
                        <w:left w:val="none" w:sz="0" w:space="0" w:color="auto"/>
                        <w:bottom w:val="none" w:sz="0" w:space="0" w:color="auto"/>
                        <w:right w:val="none" w:sz="0" w:space="0" w:color="auto"/>
                      </w:divBdr>
                    </w:div>
                    <w:div w:id="1349019134">
                      <w:marLeft w:val="0"/>
                      <w:marRight w:val="0"/>
                      <w:marTop w:val="0"/>
                      <w:marBottom w:val="0"/>
                      <w:divBdr>
                        <w:top w:val="none" w:sz="0" w:space="0" w:color="auto"/>
                        <w:left w:val="none" w:sz="0" w:space="0" w:color="auto"/>
                        <w:bottom w:val="none" w:sz="0" w:space="0" w:color="auto"/>
                        <w:right w:val="none" w:sz="0" w:space="0" w:color="auto"/>
                      </w:divBdr>
                    </w:div>
                    <w:div w:id="1429960327">
                      <w:marLeft w:val="0"/>
                      <w:marRight w:val="0"/>
                      <w:marTop w:val="0"/>
                      <w:marBottom w:val="0"/>
                      <w:divBdr>
                        <w:top w:val="none" w:sz="0" w:space="0" w:color="auto"/>
                        <w:left w:val="none" w:sz="0" w:space="0" w:color="auto"/>
                        <w:bottom w:val="none" w:sz="0" w:space="0" w:color="auto"/>
                        <w:right w:val="none" w:sz="0" w:space="0" w:color="auto"/>
                      </w:divBdr>
                    </w:div>
                  </w:divsChild>
                </w:div>
                <w:div w:id="1174732842">
                  <w:marLeft w:val="0"/>
                  <w:marRight w:val="0"/>
                  <w:marTop w:val="0"/>
                  <w:marBottom w:val="0"/>
                  <w:divBdr>
                    <w:top w:val="none" w:sz="0" w:space="0" w:color="auto"/>
                    <w:left w:val="none" w:sz="0" w:space="0" w:color="auto"/>
                    <w:bottom w:val="none" w:sz="0" w:space="0" w:color="auto"/>
                    <w:right w:val="none" w:sz="0" w:space="0" w:color="auto"/>
                  </w:divBdr>
                  <w:divsChild>
                    <w:div w:id="908154804">
                      <w:marLeft w:val="0"/>
                      <w:marRight w:val="0"/>
                      <w:marTop w:val="0"/>
                      <w:marBottom w:val="0"/>
                      <w:divBdr>
                        <w:top w:val="none" w:sz="0" w:space="0" w:color="auto"/>
                        <w:left w:val="none" w:sz="0" w:space="0" w:color="auto"/>
                        <w:bottom w:val="none" w:sz="0" w:space="0" w:color="auto"/>
                        <w:right w:val="none" w:sz="0" w:space="0" w:color="auto"/>
                      </w:divBdr>
                    </w:div>
                  </w:divsChild>
                </w:div>
                <w:div w:id="1533222966">
                  <w:marLeft w:val="0"/>
                  <w:marRight w:val="0"/>
                  <w:marTop w:val="0"/>
                  <w:marBottom w:val="0"/>
                  <w:divBdr>
                    <w:top w:val="none" w:sz="0" w:space="0" w:color="auto"/>
                    <w:left w:val="none" w:sz="0" w:space="0" w:color="auto"/>
                    <w:bottom w:val="none" w:sz="0" w:space="0" w:color="auto"/>
                    <w:right w:val="none" w:sz="0" w:space="0" w:color="auto"/>
                  </w:divBdr>
                  <w:divsChild>
                    <w:div w:id="138427855">
                      <w:marLeft w:val="0"/>
                      <w:marRight w:val="0"/>
                      <w:marTop w:val="0"/>
                      <w:marBottom w:val="0"/>
                      <w:divBdr>
                        <w:top w:val="none" w:sz="0" w:space="0" w:color="auto"/>
                        <w:left w:val="none" w:sz="0" w:space="0" w:color="auto"/>
                        <w:bottom w:val="none" w:sz="0" w:space="0" w:color="auto"/>
                        <w:right w:val="none" w:sz="0" w:space="0" w:color="auto"/>
                      </w:divBdr>
                    </w:div>
                  </w:divsChild>
                </w:div>
                <w:div w:id="1602831257">
                  <w:marLeft w:val="0"/>
                  <w:marRight w:val="0"/>
                  <w:marTop w:val="0"/>
                  <w:marBottom w:val="0"/>
                  <w:divBdr>
                    <w:top w:val="none" w:sz="0" w:space="0" w:color="auto"/>
                    <w:left w:val="none" w:sz="0" w:space="0" w:color="auto"/>
                    <w:bottom w:val="none" w:sz="0" w:space="0" w:color="auto"/>
                    <w:right w:val="none" w:sz="0" w:space="0" w:color="auto"/>
                  </w:divBdr>
                  <w:divsChild>
                    <w:div w:id="21564038">
                      <w:marLeft w:val="0"/>
                      <w:marRight w:val="0"/>
                      <w:marTop w:val="0"/>
                      <w:marBottom w:val="0"/>
                      <w:divBdr>
                        <w:top w:val="none" w:sz="0" w:space="0" w:color="auto"/>
                        <w:left w:val="none" w:sz="0" w:space="0" w:color="auto"/>
                        <w:bottom w:val="none" w:sz="0" w:space="0" w:color="auto"/>
                        <w:right w:val="none" w:sz="0" w:space="0" w:color="auto"/>
                      </w:divBdr>
                    </w:div>
                    <w:div w:id="1127695547">
                      <w:marLeft w:val="0"/>
                      <w:marRight w:val="0"/>
                      <w:marTop w:val="0"/>
                      <w:marBottom w:val="0"/>
                      <w:divBdr>
                        <w:top w:val="none" w:sz="0" w:space="0" w:color="auto"/>
                        <w:left w:val="none" w:sz="0" w:space="0" w:color="auto"/>
                        <w:bottom w:val="none" w:sz="0" w:space="0" w:color="auto"/>
                        <w:right w:val="none" w:sz="0" w:space="0" w:color="auto"/>
                      </w:divBdr>
                    </w:div>
                  </w:divsChild>
                </w:div>
                <w:div w:id="1644388517">
                  <w:marLeft w:val="0"/>
                  <w:marRight w:val="0"/>
                  <w:marTop w:val="0"/>
                  <w:marBottom w:val="0"/>
                  <w:divBdr>
                    <w:top w:val="none" w:sz="0" w:space="0" w:color="auto"/>
                    <w:left w:val="none" w:sz="0" w:space="0" w:color="auto"/>
                    <w:bottom w:val="none" w:sz="0" w:space="0" w:color="auto"/>
                    <w:right w:val="none" w:sz="0" w:space="0" w:color="auto"/>
                  </w:divBdr>
                  <w:divsChild>
                    <w:div w:id="1070663406">
                      <w:marLeft w:val="0"/>
                      <w:marRight w:val="0"/>
                      <w:marTop w:val="0"/>
                      <w:marBottom w:val="0"/>
                      <w:divBdr>
                        <w:top w:val="none" w:sz="0" w:space="0" w:color="auto"/>
                        <w:left w:val="none" w:sz="0" w:space="0" w:color="auto"/>
                        <w:bottom w:val="none" w:sz="0" w:space="0" w:color="auto"/>
                        <w:right w:val="none" w:sz="0" w:space="0" w:color="auto"/>
                      </w:divBdr>
                    </w:div>
                  </w:divsChild>
                </w:div>
                <w:div w:id="1659848726">
                  <w:marLeft w:val="0"/>
                  <w:marRight w:val="0"/>
                  <w:marTop w:val="0"/>
                  <w:marBottom w:val="0"/>
                  <w:divBdr>
                    <w:top w:val="none" w:sz="0" w:space="0" w:color="auto"/>
                    <w:left w:val="none" w:sz="0" w:space="0" w:color="auto"/>
                    <w:bottom w:val="none" w:sz="0" w:space="0" w:color="auto"/>
                    <w:right w:val="none" w:sz="0" w:space="0" w:color="auto"/>
                  </w:divBdr>
                  <w:divsChild>
                    <w:div w:id="860774873">
                      <w:marLeft w:val="0"/>
                      <w:marRight w:val="0"/>
                      <w:marTop w:val="0"/>
                      <w:marBottom w:val="0"/>
                      <w:divBdr>
                        <w:top w:val="none" w:sz="0" w:space="0" w:color="auto"/>
                        <w:left w:val="none" w:sz="0" w:space="0" w:color="auto"/>
                        <w:bottom w:val="none" w:sz="0" w:space="0" w:color="auto"/>
                        <w:right w:val="none" w:sz="0" w:space="0" w:color="auto"/>
                      </w:divBdr>
                    </w:div>
                  </w:divsChild>
                </w:div>
                <w:div w:id="1990742705">
                  <w:marLeft w:val="0"/>
                  <w:marRight w:val="0"/>
                  <w:marTop w:val="0"/>
                  <w:marBottom w:val="0"/>
                  <w:divBdr>
                    <w:top w:val="none" w:sz="0" w:space="0" w:color="auto"/>
                    <w:left w:val="none" w:sz="0" w:space="0" w:color="auto"/>
                    <w:bottom w:val="none" w:sz="0" w:space="0" w:color="auto"/>
                    <w:right w:val="none" w:sz="0" w:space="0" w:color="auto"/>
                  </w:divBdr>
                  <w:divsChild>
                    <w:div w:id="327370322">
                      <w:marLeft w:val="0"/>
                      <w:marRight w:val="0"/>
                      <w:marTop w:val="0"/>
                      <w:marBottom w:val="0"/>
                      <w:divBdr>
                        <w:top w:val="none" w:sz="0" w:space="0" w:color="auto"/>
                        <w:left w:val="none" w:sz="0" w:space="0" w:color="auto"/>
                        <w:bottom w:val="none" w:sz="0" w:space="0" w:color="auto"/>
                        <w:right w:val="none" w:sz="0" w:space="0" w:color="auto"/>
                      </w:divBdr>
                    </w:div>
                    <w:div w:id="404226798">
                      <w:marLeft w:val="0"/>
                      <w:marRight w:val="0"/>
                      <w:marTop w:val="0"/>
                      <w:marBottom w:val="0"/>
                      <w:divBdr>
                        <w:top w:val="none" w:sz="0" w:space="0" w:color="auto"/>
                        <w:left w:val="none" w:sz="0" w:space="0" w:color="auto"/>
                        <w:bottom w:val="none" w:sz="0" w:space="0" w:color="auto"/>
                        <w:right w:val="none" w:sz="0" w:space="0" w:color="auto"/>
                      </w:divBdr>
                    </w:div>
                    <w:div w:id="1132558248">
                      <w:marLeft w:val="0"/>
                      <w:marRight w:val="0"/>
                      <w:marTop w:val="0"/>
                      <w:marBottom w:val="0"/>
                      <w:divBdr>
                        <w:top w:val="none" w:sz="0" w:space="0" w:color="auto"/>
                        <w:left w:val="none" w:sz="0" w:space="0" w:color="auto"/>
                        <w:bottom w:val="none" w:sz="0" w:space="0" w:color="auto"/>
                        <w:right w:val="none" w:sz="0" w:space="0" w:color="auto"/>
                      </w:divBdr>
                    </w:div>
                    <w:div w:id="1357464133">
                      <w:marLeft w:val="0"/>
                      <w:marRight w:val="0"/>
                      <w:marTop w:val="0"/>
                      <w:marBottom w:val="0"/>
                      <w:divBdr>
                        <w:top w:val="none" w:sz="0" w:space="0" w:color="auto"/>
                        <w:left w:val="none" w:sz="0" w:space="0" w:color="auto"/>
                        <w:bottom w:val="none" w:sz="0" w:space="0" w:color="auto"/>
                        <w:right w:val="none" w:sz="0" w:space="0" w:color="auto"/>
                      </w:divBdr>
                    </w:div>
                    <w:div w:id="1481076654">
                      <w:marLeft w:val="0"/>
                      <w:marRight w:val="0"/>
                      <w:marTop w:val="0"/>
                      <w:marBottom w:val="0"/>
                      <w:divBdr>
                        <w:top w:val="none" w:sz="0" w:space="0" w:color="auto"/>
                        <w:left w:val="none" w:sz="0" w:space="0" w:color="auto"/>
                        <w:bottom w:val="none" w:sz="0" w:space="0" w:color="auto"/>
                        <w:right w:val="none" w:sz="0" w:space="0" w:color="auto"/>
                      </w:divBdr>
                    </w:div>
                    <w:div w:id="1719472359">
                      <w:marLeft w:val="0"/>
                      <w:marRight w:val="0"/>
                      <w:marTop w:val="0"/>
                      <w:marBottom w:val="0"/>
                      <w:divBdr>
                        <w:top w:val="none" w:sz="0" w:space="0" w:color="auto"/>
                        <w:left w:val="none" w:sz="0" w:space="0" w:color="auto"/>
                        <w:bottom w:val="none" w:sz="0" w:space="0" w:color="auto"/>
                        <w:right w:val="none" w:sz="0" w:space="0" w:color="auto"/>
                      </w:divBdr>
                    </w:div>
                    <w:div w:id="214133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628835">
          <w:marLeft w:val="0"/>
          <w:marRight w:val="0"/>
          <w:marTop w:val="0"/>
          <w:marBottom w:val="0"/>
          <w:divBdr>
            <w:top w:val="none" w:sz="0" w:space="0" w:color="auto"/>
            <w:left w:val="none" w:sz="0" w:space="0" w:color="auto"/>
            <w:bottom w:val="none" w:sz="0" w:space="0" w:color="auto"/>
            <w:right w:val="none" w:sz="0" w:space="0" w:color="auto"/>
          </w:divBdr>
        </w:div>
        <w:div w:id="858085640">
          <w:marLeft w:val="0"/>
          <w:marRight w:val="0"/>
          <w:marTop w:val="0"/>
          <w:marBottom w:val="0"/>
          <w:divBdr>
            <w:top w:val="none" w:sz="0" w:space="0" w:color="auto"/>
            <w:left w:val="none" w:sz="0" w:space="0" w:color="auto"/>
            <w:bottom w:val="none" w:sz="0" w:space="0" w:color="auto"/>
            <w:right w:val="none" w:sz="0" w:space="0" w:color="auto"/>
          </w:divBdr>
        </w:div>
        <w:div w:id="879364303">
          <w:marLeft w:val="0"/>
          <w:marRight w:val="0"/>
          <w:marTop w:val="0"/>
          <w:marBottom w:val="0"/>
          <w:divBdr>
            <w:top w:val="none" w:sz="0" w:space="0" w:color="auto"/>
            <w:left w:val="none" w:sz="0" w:space="0" w:color="auto"/>
            <w:bottom w:val="none" w:sz="0" w:space="0" w:color="auto"/>
            <w:right w:val="none" w:sz="0" w:space="0" w:color="auto"/>
          </w:divBdr>
        </w:div>
        <w:div w:id="951857369">
          <w:marLeft w:val="0"/>
          <w:marRight w:val="0"/>
          <w:marTop w:val="0"/>
          <w:marBottom w:val="0"/>
          <w:divBdr>
            <w:top w:val="none" w:sz="0" w:space="0" w:color="auto"/>
            <w:left w:val="none" w:sz="0" w:space="0" w:color="auto"/>
            <w:bottom w:val="none" w:sz="0" w:space="0" w:color="auto"/>
            <w:right w:val="none" w:sz="0" w:space="0" w:color="auto"/>
          </w:divBdr>
        </w:div>
        <w:div w:id="968514309">
          <w:marLeft w:val="0"/>
          <w:marRight w:val="0"/>
          <w:marTop w:val="0"/>
          <w:marBottom w:val="0"/>
          <w:divBdr>
            <w:top w:val="none" w:sz="0" w:space="0" w:color="auto"/>
            <w:left w:val="none" w:sz="0" w:space="0" w:color="auto"/>
            <w:bottom w:val="none" w:sz="0" w:space="0" w:color="auto"/>
            <w:right w:val="none" w:sz="0" w:space="0" w:color="auto"/>
          </w:divBdr>
        </w:div>
        <w:div w:id="973146135">
          <w:marLeft w:val="0"/>
          <w:marRight w:val="0"/>
          <w:marTop w:val="0"/>
          <w:marBottom w:val="0"/>
          <w:divBdr>
            <w:top w:val="none" w:sz="0" w:space="0" w:color="auto"/>
            <w:left w:val="none" w:sz="0" w:space="0" w:color="auto"/>
            <w:bottom w:val="none" w:sz="0" w:space="0" w:color="auto"/>
            <w:right w:val="none" w:sz="0" w:space="0" w:color="auto"/>
          </w:divBdr>
        </w:div>
        <w:div w:id="989675010">
          <w:marLeft w:val="0"/>
          <w:marRight w:val="0"/>
          <w:marTop w:val="0"/>
          <w:marBottom w:val="0"/>
          <w:divBdr>
            <w:top w:val="none" w:sz="0" w:space="0" w:color="auto"/>
            <w:left w:val="none" w:sz="0" w:space="0" w:color="auto"/>
            <w:bottom w:val="none" w:sz="0" w:space="0" w:color="auto"/>
            <w:right w:val="none" w:sz="0" w:space="0" w:color="auto"/>
          </w:divBdr>
        </w:div>
        <w:div w:id="997853532">
          <w:marLeft w:val="0"/>
          <w:marRight w:val="0"/>
          <w:marTop w:val="0"/>
          <w:marBottom w:val="0"/>
          <w:divBdr>
            <w:top w:val="none" w:sz="0" w:space="0" w:color="auto"/>
            <w:left w:val="none" w:sz="0" w:space="0" w:color="auto"/>
            <w:bottom w:val="none" w:sz="0" w:space="0" w:color="auto"/>
            <w:right w:val="none" w:sz="0" w:space="0" w:color="auto"/>
          </w:divBdr>
          <w:divsChild>
            <w:div w:id="226108370">
              <w:marLeft w:val="-75"/>
              <w:marRight w:val="0"/>
              <w:marTop w:val="30"/>
              <w:marBottom w:val="30"/>
              <w:divBdr>
                <w:top w:val="none" w:sz="0" w:space="0" w:color="auto"/>
                <w:left w:val="none" w:sz="0" w:space="0" w:color="auto"/>
                <w:bottom w:val="none" w:sz="0" w:space="0" w:color="auto"/>
                <w:right w:val="none" w:sz="0" w:space="0" w:color="auto"/>
              </w:divBdr>
              <w:divsChild>
                <w:div w:id="447090773">
                  <w:marLeft w:val="0"/>
                  <w:marRight w:val="0"/>
                  <w:marTop w:val="0"/>
                  <w:marBottom w:val="0"/>
                  <w:divBdr>
                    <w:top w:val="none" w:sz="0" w:space="0" w:color="auto"/>
                    <w:left w:val="none" w:sz="0" w:space="0" w:color="auto"/>
                    <w:bottom w:val="none" w:sz="0" w:space="0" w:color="auto"/>
                    <w:right w:val="none" w:sz="0" w:space="0" w:color="auto"/>
                  </w:divBdr>
                  <w:divsChild>
                    <w:div w:id="1562474919">
                      <w:marLeft w:val="0"/>
                      <w:marRight w:val="0"/>
                      <w:marTop w:val="0"/>
                      <w:marBottom w:val="0"/>
                      <w:divBdr>
                        <w:top w:val="none" w:sz="0" w:space="0" w:color="auto"/>
                        <w:left w:val="none" w:sz="0" w:space="0" w:color="auto"/>
                        <w:bottom w:val="none" w:sz="0" w:space="0" w:color="auto"/>
                        <w:right w:val="none" w:sz="0" w:space="0" w:color="auto"/>
                      </w:divBdr>
                    </w:div>
                  </w:divsChild>
                </w:div>
                <w:div w:id="756556762">
                  <w:marLeft w:val="0"/>
                  <w:marRight w:val="0"/>
                  <w:marTop w:val="0"/>
                  <w:marBottom w:val="0"/>
                  <w:divBdr>
                    <w:top w:val="none" w:sz="0" w:space="0" w:color="auto"/>
                    <w:left w:val="none" w:sz="0" w:space="0" w:color="auto"/>
                    <w:bottom w:val="none" w:sz="0" w:space="0" w:color="auto"/>
                    <w:right w:val="none" w:sz="0" w:space="0" w:color="auto"/>
                  </w:divBdr>
                  <w:divsChild>
                    <w:div w:id="1956793050">
                      <w:marLeft w:val="0"/>
                      <w:marRight w:val="0"/>
                      <w:marTop w:val="0"/>
                      <w:marBottom w:val="0"/>
                      <w:divBdr>
                        <w:top w:val="none" w:sz="0" w:space="0" w:color="auto"/>
                        <w:left w:val="none" w:sz="0" w:space="0" w:color="auto"/>
                        <w:bottom w:val="none" w:sz="0" w:space="0" w:color="auto"/>
                        <w:right w:val="none" w:sz="0" w:space="0" w:color="auto"/>
                      </w:divBdr>
                    </w:div>
                  </w:divsChild>
                </w:div>
                <w:div w:id="875973002">
                  <w:marLeft w:val="0"/>
                  <w:marRight w:val="0"/>
                  <w:marTop w:val="0"/>
                  <w:marBottom w:val="0"/>
                  <w:divBdr>
                    <w:top w:val="none" w:sz="0" w:space="0" w:color="auto"/>
                    <w:left w:val="none" w:sz="0" w:space="0" w:color="auto"/>
                    <w:bottom w:val="none" w:sz="0" w:space="0" w:color="auto"/>
                    <w:right w:val="none" w:sz="0" w:space="0" w:color="auto"/>
                  </w:divBdr>
                  <w:divsChild>
                    <w:div w:id="599604720">
                      <w:marLeft w:val="0"/>
                      <w:marRight w:val="0"/>
                      <w:marTop w:val="0"/>
                      <w:marBottom w:val="0"/>
                      <w:divBdr>
                        <w:top w:val="none" w:sz="0" w:space="0" w:color="auto"/>
                        <w:left w:val="none" w:sz="0" w:space="0" w:color="auto"/>
                        <w:bottom w:val="none" w:sz="0" w:space="0" w:color="auto"/>
                        <w:right w:val="none" w:sz="0" w:space="0" w:color="auto"/>
                      </w:divBdr>
                    </w:div>
                  </w:divsChild>
                </w:div>
                <w:div w:id="989089894">
                  <w:marLeft w:val="0"/>
                  <w:marRight w:val="0"/>
                  <w:marTop w:val="0"/>
                  <w:marBottom w:val="0"/>
                  <w:divBdr>
                    <w:top w:val="none" w:sz="0" w:space="0" w:color="auto"/>
                    <w:left w:val="none" w:sz="0" w:space="0" w:color="auto"/>
                    <w:bottom w:val="none" w:sz="0" w:space="0" w:color="auto"/>
                    <w:right w:val="none" w:sz="0" w:space="0" w:color="auto"/>
                  </w:divBdr>
                  <w:divsChild>
                    <w:div w:id="1489592982">
                      <w:marLeft w:val="0"/>
                      <w:marRight w:val="0"/>
                      <w:marTop w:val="0"/>
                      <w:marBottom w:val="0"/>
                      <w:divBdr>
                        <w:top w:val="none" w:sz="0" w:space="0" w:color="auto"/>
                        <w:left w:val="none" w:sz="0" w:space="0" w:color="auto"/>
                        <w:bottom w:val="none" w:sz="0" w:space="0" w:color="auto"/>
                        <w:right w:val="none" w:sz="0" w:space="0" w:color="auto"/>
                      </w:divBdr>
                    </w:div>
                  </w:divsChild>
                </w:div>
                <w:div w:id="1007711664">
                  <w:marLeft w:val="0"/>
                  <w:marRight w:val="0"/>
                  <w:marTop w:val="0"/>
                  <w:marBottom w:val="0"/>
                  <w:divBdr>
                    <w:top w:val="none" w:sz="0" w:space="0" w:color="auto"/>
                    <w:left w:val="none" w:sz="0" w:space="0" w:color="auto"/>
                    <w:bottom w:val="none" w:sz="0" w:space="0" w:color="auto"/>
                    <w:right w:val="none" w:sz="0" w:space="0" w:color="auto"/>
                  </w:divBdr>
                  <w:divsChild>
                    <w:div w:id="27338586">
                      <w:marLeft w:val="0"/>
                      <w:marRight w:val="0"/>
                      <w:marTop w:val="0"/>
                      <w:marBottom w:val="0"/>
                      <w:divBdr>
                        <w:top w:val="none" w:sz="0" w:space="0" w:color="auto"/>
                        <w:left w:val="none" w:sz="0" w:space="0" w:color="auto"/>
                        <w:bottom w:val="none" w:sz="0" w:space="0" w:color="auto"/>
                        <w:right w:val="none" w:sz="0" w:space="0" w:color="auto"/>
                      </w:divBdr>
                    </w:div>
                    <w:div w:id="2013801375">
                      <w:marLeft w:val="0"/>
                      <w:marRight w:val="0"/>
                      <w:marTop w:val="0"/>
                      <w:marBottom w:val="0"/>
                      <w:divBdr>
                        <w:top w:val="none" w:sz="0" w:space="0" w:color="auto"/>
                        <w:left w:val="none" w:sz="0" w:space="0" w:color="auto"/>
                        <w:bottom w:val="none" w:sz="0" w:space="0" w:color="auto"/>
                        <w:right w:val="none" w:sz="0" w:space="0" w:color="auto"/>
                      </w:divBdr>
                    </w:div>
                  </w:divsChild>
                </w:div>
                <w:div w:id="1315180914">
                  <w:marLeft w:val="0"/>
                  <w:marRight w:val="0"/>
                  <w:marTop w:val="0"/>
                  <w:marBottom w:val="0"/>
                  <w:divBdr>
                    <w:top w:val="none" w:sz="0" w:space="0" w:color="auto"/>
                    <w:left w:val="none" w:sz="0" w:space="0" w:color="auto"/>
                    <w:bottom w:val="none" w:sz="0" w:space="0" w:color="auto"/>
                    <w:right w:val="none" w:sz="0" w:space="0" w:color="auto"/>
                  </w:divBdr>
                  <w:divsChild>
                    <w:div w:id="147521568">
                      <w:marLeft w:val="0"/>
                      <w:marRight w:val="0"/>
                      <w:marTop w:val="0"/>
                      <w:marBottom w:val="0"/>
                      <w:divBdr>
                        <w:top w:val="none" w:sz="0" w:space="0" w:color="auto"/>
                        <w:left w:val="none" w:sz="0" w:space="0" w:color="auto"/>
                        <w:bottom w:val="none" w:sz="0" w:space="0" w:color="auto"/>
                        <w:right w:val="none" w:sz="0" w:space="0" w:color="auto"/>
                      </w:divBdr>
                    </w:div>
                  </w:divsChild>
                </w:div>
                <w:div w:id="1465660500">
                  <w:marLeft w:val="0"/>
                  <w:marRight w:val="0"/>
                  <w:marTop w:val="0"/>
                  <w:marBottom w:val="0"/>
                  <w:divBdr>
                    <w:top w:val="none" w:sz="0" w:space="0" w:color="auto"/>
                    <w:left w:val="none" w:sz="0" w:space="0" w:color="auto"/>
                    <w:bottom w:val="none" w:sz="0" w:space="0" w:color="auto"/>
                    <w:right w:val="none" w:sz="0" w:space="0" w:color="auto"/>
                  </w:divBdr>
                  <w:divsChild>
                    <w:div w:id="1377700166">
                      <w:marLeft w:val="0"/>
                      <w:marRight w:val="0"/>
                      <w:marTop w:val="0"/>
                      <w:marBottom w:val="0"/>
                      <w:divBdr>
                        <w:top w:val="none" w:sz="0" w:space="0" w:color="auto"/>
                        <w:left w:val="none" w:sz="0" w:space="0" w:color="auto"/>
                        <w:bottom w:val="none" w:sz="0" w:space="0" w:color="auto"/>
                        <w:right w:val="none" w:sz="0" w:space="0" w:color="auto"/>
                      </w:divBdr>
                    </w:div>
                  </w:divsChild>
                </w:div>
                <w:div w:id="1633444267">
                  <w:marLeft w:val="0"/>
                  <w:marRight w:val="0"/>
                  <w:marTop w:val="0"/>
                  <w:marBottom w:val="0"/>
                  <w:divBdr>
                    <w:top w:val="none" w:sz="0" w:space="0" w:color="auto"/>
                    <w:left w:val="none" w:sz="0" w:space="0" w:color="auto"/>
                    <w:bottom w:val="none" w:sz="0" w:space="0" w:color="auto"/>
                    <w:right w:val="none" w:sz="0" w:space="0" w:color="auto"/>
                  </w:divBdr>
                  <w:divsChild>
                    <w:div w:id="23600086">
                      <w:marLeft w:val="0"/>
                      <w:marRight w:val="0"/>
                      <w:marTop w:val="0"/>
                      <w:marBottom w:val="0"/>
                      <w:divBdr>
                        <w:top w:val="none" w:sz="0" w:space="0" w:color="auto"/>
                        <w:left w:val="none" w:sz="0" w:space="0" w:color="auto"/>
                        <w:bottom w:val="none" w:sz="0" w:space="0" w:color="auto"/>
                        <w:right w:val="none" w:sz="0" w:space="0" w:color="auto"/>
                      </w:divBdr>
                    </w:div>
                    <w:div w:id="63569939">
                      <w:marLeft w:val="0"/>
                      <w:marRight w:val="0"/>
                      <w:marTop w:val="0"/>
                      <w:marBottom w:val="0"/>
                      <w:divBdr>
                        <w:top w:val="none" w:sz="0" w:space="0" w:color="auto"/>
                        <w:left w:val="none" w:sz="0" w:space="0" w:color="auto"/>
                        <w:bottom w:val="none" w:sz="0" w:space="0" w:color="auto"/>
                        <w:right w:val="none" w:sz="0" w:space="0" w:color="auto"/>
                      </w:divBdr>
                    </w:div>
                    <w:div w:id="92946506">
                      <w:marLeft w:val="0"/>
                      <w:marRight w:val="0"/>
                      <w:marTop w:val="0"/>
                      <w:marBottom w:val="0"/>
                      <w:divBdr>
                        <w:top w:val="none" w:sz="0" w:space="0" w:color="auto"/>
                        <w:left w:val="none" w:sz="0" w:space="0" w:color="auto"/>
                        <w:bottom w:val="none" w:sz="0" w:space="0" w:color="auto"/>
                        <w:right w:val="none" w:sz="0" w:space="0" w:color="auto"/>
                      </w:divBdr>
                    </w:div>
                    <w:div w:id="1149637994">
                      <w:marLeft w:val="0"/>
                      <w:marRight w:val="0"/>
                      <w:marTop w:val="0"/>
                      <w:marBottom w:val="0"/>
                      <w:divBdr>
                        <w:top w:val="none" w:sz="0" w:space="0" w:color="auto"/>
                        <w:left w:val="none" w:sz="0" w:space="0" w:color="auto"/>
                        <w:bottom w:val="none" w:sz="0" w:space="0" w:color="auto"/>
                        <w:right w:val="none" w:sz="0" w:space="0" w:color="auto"/>
                      </w:divBdr>
                    </w:div>
                    <w:div w:id="1810324342">
                      <w:marLeft w:val="0"/>
                      <w:marRight w:val="0"/>
                      <w:marTop w:val="0"/>
                      <w:marBottom w:val="0"/>
                      <w:divBdr>
                        <w:top w:val="none" w:sz="0" w:space="0" w:color="auto"/>
                        <w:left w:val="none" w:sz="0" w:space="0" w:color="auto"/>
                        <w:bottom w:val="none" w:sz="0" w:space="0" w:color="auto"/>
                        <w:right w:val="none" w:sz="0" w:space="0" w:color="auto"/>
                      </w:divBdr>
                    </w:div>
                    <w:div w:id="1832405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059588">
          <w:marLeft w:val="0"/>
          <w:marRight w:val="0"/>
          <w:marTop w:val="0"/>
          <w:marBottom w:val="0"/>
          <w:divBdr>
            <w:top w:val="none" w:sz="0" w:space="0" w:color="auto"/>
            <w:left w:val="none" w:sz="0" w:space="0" w:color="auto"/>
            <w:bottom w:val="none" w:sz="0" w:space="0" w:color="auto"/>
            <w:right w:val="none" w:sz="0" w:space="0" w:color="auto"/>
          </w:divBdr>
        </w:div>
        <w:div w:id="1252591904">
          <w:marLeft w:val="0"/>
          <w:marRight w:val="0"/>
          <w:marTop w:val="0"/>
          <w:marBottom w:val="0"/>
          <w:divBdr>
            <w:top w:val="none" w:sz="0" w:space="0" w:color="auto"/>
            <w:left w:val="none" w:sz="0" w:space="0" w:color="auto"/>
            <w:bottom w:val="none" w:sz="0" w:space="0" w:color="auto"/>
            <w:right w:val="none" w:sz="0" w:space="0" w:color="auto"/>
          </w:divBdr>
        </w:div>
        <w:div w:id="1261912085">
          <w:marLeft w:val="0"/>
          <w:marRight w:val="0"/>
          <w:marTop w:val="0"/>
          <w:marBottom w:val="0"/>
          <w:divBdr>
            <w:top w:val="none" w:sz="0" w:space="0" w:color="auto"/>
            <w:left w:val="none" w:sz="0" w:space="0" w:color="auto"/>
            <w:bottom w:val="none" w:sz="0" w:space="0" w:color="auto"/>
            <w:right w:val="none" w:sz="0" w:space="0" w:color="auto"/>
          </w:divBdr>
        </w:div>
        <w:div w:id="1265923759">
          <w:marLeft w:val="0"/>
          <w:marRight w:val="0"/>
          <w:marTop w:val="0"/>
          <w:marBottom w:val="0"/>
          <w:divBdr>
            <w:top w:val="none" w:sz="0" w:space="0" w:color="auto"/>
            <w:left w:val="none" w:sz="0" w:space="0" w:color="auto"/>
            <w:bottom w:val="none" w:sz="0" w:space="0" w:color="auto"/>
            <w:right w:val="none" w:sz="0" w:space="0" w:color="auto"/>
          </w:divBdr>
        </w:div>
        <w:div w:id="1285816891">
          <w:marLeft w:val="0"/>
          <w:marRight w:val="0"/>
          <w:marTop w:val="0"/>
          <w:marBottom w:val="0"/>
          <w:divBdr>
            <w:top w:val="none" w:sz="0" w:space="0" w:color="auto"/>
            <w:left w:val="none" w:sz="0" w:space="0" w:color="auto"/>
            <w:bottom w:val="none" w:sz="0" w:space="0" w:color="auto"/>
            <w:right w:val="none" w:sz="0" w:space="0" w:color="auto"/>
          </w:divBdr>
        </w:div>
        <w:div w:id="1335300669">
          <w:marLeft w:val="0"/>
          <w:marRight w:val="0"/>
          <w:marTop w:val="0"/>
          <w:marBottom w:val="0"/>
          <w:divBdr>
            <w:top w:val="none" w:sz="0" w:space="0" w:color="auto"/>
            <w:left w:val="none" w:sz="0" w:space="0" w:color="auto"/>
            <w:bottom w:val="none" w:sz="0" w:space="0" w:color="auto"/>
            <w:right w:val="none" w:sz="0" w:space="0" w:color="auto"/>
          </w:divBdr>
        </w:div>
        <w:div w:id="1343166795">
          <w:marLeft w:val="0"/>
          <w:marRight w:val="0"/>
          <w:marTop w:val="0"/>
          <w:marBottom w:val="0"/>
          <w:divBdr>
            <w:top w:val="none" w:sz="0" w:space="0" w:color="auto"/>
            <w:left w:val="none" w:sz="0" w:space="0" w:color="auto"/>
            <w:bottom w:val="none" w:sz="0" w:space="0" w:color="auto"/>
            <w:right w:val="none" w:sz="0" w:space="0" w:color="auto"/>
          </w:divBdr>
        </w:div>
        <w:div w:id="1434864857">
          <w:marLeft w:val="0"/>
          <w:marRight w:val="0"/>
          <w:marTop w:val="0"/>
          <w:marBottom w:val="0"/>
          <w:divBdr>
            <w:top w:val="none" w:sz="0" w:space="0" w:color="auto"/>
            <w:left w:val="none" w:sz="0" w:space="0" w:color="auto"/>
            <w:bottom w:val="none" w:sz="0" w:space="0" w:color="auto"/>
            <w:right w:val="none" w:sz="0" w:space="0" w:color="auto"/>
          </w:divBdr>
        </w:div>
        <w:div w:id="1465192648">
          <w:marLeft w:val="0"/>
          <w:marRight w:val="0"/>
          <w:marTop w:val="0"/>
          <w:marBottom w:val="0"/>
          <w:divBdr>
            <w:top w:val="none" w:sz="0" w:space="0" w:color="auto"/>
            <w:left w:val="none" w:sz="0" w:space="0" w:color="auto"/>
            <w:bottom w:val="none" w:sz="0" w:space="0" w:color="auto"/>
            <w:right w:val="none" w:sz="0" w:space="0" w:color="auto"/>
          </w:divBdr>
        </w:div>
        <w:div w:id="1484195280">
          <w:marLeft w:val="0"/>
          <w:marRight w:val="0"/>
          <w:marTop w:val="0"/>
          <w:marBottom w:val="0"/>
          <w:divBdr>
            <w:top w:val="none" w:sz="0" w:space="0" w:color="auto"/>
            <w:left w:val="none" w:sz="0" w:space="0" w:color="auto"/>
            <w:bottom w:val="none" w:sz="0" w:space="0" w:color="auto"/>
            <w:right w:val="none" w:sz="0" w:space="0" w:color="auto"/>
          </w:divBdr>
        </w:div>
        <w:div w:id="1495219980">
          <w:marLeft w:val="0"/>
          <w:marRight w:val="0"/>
          <w:marTop w:val="0"/>
          <w:marBottom w:val="0"/>
          <w:divBdr>
            <w:top w:val="none" w:sz="0" w:space="0" w:color="auto"/>
            <w:left w:val="none" w:sz="0" w:space="0" w:color="auto"/>
            <w:bottom w:val="none" w:sz="0" w:space="0" w:color="auto"/>
            <w:right w:val="none" w:sz="0" w:space="0" w:color="auto"/>
          </w:divBdr>
        </w:div>
        <w:div w:id="1498572097">
          <w:marLeft w:val="0"/>
          <w:marRight w:val="0"/>
          <w:marTop w:val="0"/>
          <w:marBottom w:val="0"/>
          <w:divBdr>
            <w:top w:val="none" w:sz="0" w:space="0" w:color="auto"/>
            <w:left w:val="none" w:sz="0" w:space="0" w:color="auto"/>
            <w:bottom w:val="none" w:sz="0" w:space="0" w:color="auto"/>
            <w:right w:val="none" w:sz="0" w:space="0" w:color="auto"/>
          </w:divBdr>
        </w:div>
        <w:div w:id="1552182571">
          <w:marLeft w:val="0"/>
          <w:marRight w:val="0"/>
          <w:marTop w:val="0"/>
          <w:marBottom w:val="0"/>
          <w:divBdr>
            <w:top w:val="none" w:sz="0" w:space="0" w:color="auto"/>
            <w:left w:val="none" w:sz="0" w:space="0" w:color="auto"/>
            <w:bottom w:val="none" w:sz="0" w:space="0" w:color="auto"/>
            <w:right w:val="none" w:sz="0" w:space="0" w:color="auto"/>
          </w:divBdr>
        </w:div>
        <w:div w:id="1558736069">
          <w:marLeft w:val="0"/>
          <w:marRight w:val="0"/>
          <w:marTop w:val="0"/>
          <w:marBottom w:val="0"/>
          <w:divBdr>
            <w:top w:val="none" w:sz="0" w:space="0" w:color="auto"/>
            <w:left w:val="none" w:sz="0" w:space="0" w:color="auto"/>
            <w:bottom w:val="none" w:sz="0" w:space="0" w:color="auto"/>
            <w:right w:val="none" w:sz="0" w:space="0" w:color="auto"/>
          </w:divBdr>
        </w:div>
        <w:div w:id="1635335558">
          <w:marLeft w:val="0"/>
          <w:marRight w:val="0"/>
          <w:marTop w:val="0"/>
          <w:marBottom w:val="0"/>
          <w:divBdr>
            <w:top w:val="none" w:sz="0" w:space="0" w:color="auto"/>
            <w:left w:val="none" w:sz="0" w:space="0" w:color="auto"/>
            <w:bottom w:val="none" w:sz="0" w:space="0" w:color="auto"/>
            <w:right w:val="none" w:sz="0" w:space="0" w:color="auto"/>
          </w:divBdr>
        </w:div>
        <w:div w:id="1707675902">
          <w:marLeft w:val="0"/>
          <w:marRight w:val="0"/>
          <w:marTop w:val="0"/>
          <w:marBottom w:val="0"/>
          <w:divBdr>
            <w:top w:val="none" w:sz="0" w:space="0" w:color="auto"/>
            <w:left w:val="none" w:sz="0" w:space="0" w:color="auto"/>
            <w:bottom w:val="none" w:sz="0" w:space="0" w:color="auto"/>
            <w:right w:val="none" w:sz="0" w:space="0" w:color="auto"/>
          </w:divBdr>
        </w:div>
        <w:div w:id="1727989270">
          <w:marLeft w:val="0"/>
          <w:marRight w:val="0"/>
          <w:marTop w:val="0"/>
          <w:marBottom w:val="0"/>
          <w:divBdr>
            <w:top w:val="none" w:sz="0" w:space="0" w:color="auto"/>
            <w:left w:val="none" w:sz="0" w:space="0" w:color="auto"/>
            <w:bottom w:val="none" w:sz="0" w:space="0" w:color="auto"/>
            <w:right w:val="none" w:sz="0" w:space="0" w:color="auto"/>
          </w:divBdr>
        </w:div>
        <w:div w:id="1777871761">
          <w:marLeft w:val="0"/>
          <w:marRight w:val="0"/>
          <w:marTop w:val="0"/>
          <w:marBottom w:val="0"/>
          <w:divBdr>
            <w:top w:val="none" w:sz="0" w:space="0" w:color="auto"/>
            <w:left w:val="none" w:sz="0" w:space="0" w:color="auto"/>
            <w:bottom w:val="none" w:sz="0" w:space="0" w:color="auto"/>
            <w:right w:val="none" w:sz="0" w:space="0" w:color="auto"/>
          </w:divBdr>
        </w:div>
        <w:div w:id="1794786296">
          <w:marLeft w:val="0"/>
          <w:marRight w:val="0"/>
          <w:marTop w:val="0"/>
          <w:marBottom w:val="0"/>
          <w:divBdr>
            <w:top w:val="none" w:sz="0" w:space="0" w:color="auto"/>
            <w:left w:val="none" w:sz="0" w:space="0" w:color="auto"/>
            <w:bottom w:val="none" w:sz="0" w:space="0" w:color="auto"/>
            <w:right w:val="none" w:sz="0" w:space="0" w:color="auto"/>
          </w:divBdr>
        </w:div>
        <w:div w:id="1886720155">
          <w:marLeft w:val="0"/>
          <w:marRight w:val="0"/>
          <w:marTop w:val="0"/>
          <w:marBottom w:val="0"/>
          <w:divBdr>
            <w:top w:val="none" w:sz="0" w:space="0" w:color="auto"/>
            <w:left w:val="none" w:sz="0" w:space="0" w:color="auto"/>
            <w:bottom w:val="none" w:sz="0" w:space="0" w:color="auto"/>
            <w:right w:val="none" w:sz="0" w:space="0" w:color="auto"/>
          </w:divBdr>
        </w:div>
        <w:div w:id="1896770140">
          <w:marLeft w:val="0"/>
          <w:marRight w:val="0"/>
          <w:marTop w:val="0"/>
          <w:marBottom w:val="0"/>
          <w:divBdr>
            <w:top w:val="none" w:sz="0" w:space="0" w:color="auto"/>
            <w:left w:val="none" w:sz="0" w:space="0" w:color="auto"/>
            <w:bottom w:val="none" w:sz="0" w:space="0" w:color="auto"/>
            <w:right w:val="none" w:sz="0" w:space="0" w:color="auto"/>
          </w:divBdr>
        </w:div>
        <w:div w:id="1898783067">
          <w:marLeft w:val="0"/>
          <w:marRight w:val="0"/>
          <w:marTop w:val="0"/>
          <w:marBottom w:val="0"/>
          <w:divBdr>
            <w:top w:val="none" w:sz="0" w:space="0" w:color="auto"/>
            <w:left w:val="none" w:sz="0" w:space="0" w:color="auto"/>
            <w:bottom w:val="none" w:sz="0" w:space="0" w:color="auto"/>
            <w:right w:val="none" w:sz="0" w:space="0" w:color="auto"/>
          </w:divBdr>
        </w:div>
        <w:div w:id="1922987721">
          <w:marLeft w:val="0"/>
          <w:marRight w:val="0"/>
          <w:marTop w:val="0"/>
          <w:marBottom w:val="0"/>
          <w:divBdr>
            <w:top w:val="none" w:sz="0" w:space="0" w:color="auto"/>
            <w:left w:val="none" w:sz="0" w:space="0" w:color="auto"/>
            <w:bottom w:val="none" w:sz="0" w:space="0" w:color="auto"/>
            <w:right w:val="none" w:sz="0" w:space="0" w:color="auto"/>
          </w:divBdr>
        </w:div>
        <w:div w:id="1927764149">
          <w:marLeft w:val="0"/>
          <w:marRight w:val="0"/>
          <w:marTop w:val="0"/>
          <w:marBottom w:val="0"/>
          <w:divBdr>
            <w:top w:val="none" w:sz="0" w:space="0" w:color="auto"/>
            <w:left w:val="none" w:sz="0" w:space="0" w:color="auto"/>
            <w:bottom w:val="none" w:sz="0" w:space="0" w:color="auto"/>
            <w:right w:val="none" w:sz="0" w:space="0" w:color="auto"/>
          </w:divBdr>
        </w:div>
        <w:div w:id="1942059130">
          <w:marLeft w:val="0"/>
          <w:marRight w:val="0"/>
          <w:marTop w:val="0"/>
          <w:marBottom w:val="0"/>
          <w:divBdr>
            <w:top w:val="none" w:sz="0" w:space="0" w:color="auto"/>
            <w:left w:val="none" w:sz="0" w:space="0" w:color="auto"/>
            <w:bottom w:val="none" w:sz="0" w:space="0" w:color="auto"/>
            <w:right w:val="none" w:sz="0" w:space="0" w:color="auto"/>
          </w:divBdr>
        </w:div>
        <w:div w:id="1961692230">
          <w:marLeft w:val="0"/>
          <w:marRight w:val="0"/>
          <w:marTop w:val="0"/>
          <w:marBottom w:val="0"/>
          <w:divBdr>
            <w:top w:val="none" w:sz="0" w:space="0" w:color="auto"/>
            <w:left w:val="none" w:sz="0" w:space="0" w:color="auto"/>
            <w:bottom w:val="none" w:sz="0" w:space="0" w:color="auto"/>
            <w:right w:val="none" w:sz="0" w:space="0" w:color="auto"/>
          </w:divBdr>
        </w:div>
        <w:div w:id="1986660514">
          <w:marLeft w:val="0"/>
          <w:marRight w:val="0"/>
          <w:marTop w:val="0"/>
          <w:marBottom w:val="0"/>
          <w:divBdr>
            <w:top w:val="none" w:sz="0" w:space="0" w:color="auto"/>
            <w:left w:val="none" w:sz="0" w:space="0" w:color="auto"/>
            <w:bottom w:val="none" w:sz="0" w:space="0" w:color="auto"/>
            <w:right w:val="none" w:sz="0" w:space="0" w:color="auto"/>
          </w:divBdr>
        </w:div>
        <w:div w:id="2007781684">
          <w:marLeft w:val="0"/>
          <w:marRight w:val="0"/>
          <w:marTop w:val="0"/>
          <w:marBottom w:val="0"/>
          <w:divBdr>
            <w:top w:val="none" w:sz="0" w:space="0" w:color="auto"/>
            <w:left w:val="none" w:sz="0" w:space="0" w:color="auto"/>
            <w:bottom w:val="none" w:sz="0" w:space="0" w:color="auto"/>
            <w:right w:val="none" w:sz="0" w:space="0" w:color="auto"/>
          </w:divBdr>
        </w:div>
        <w:div w:id="2037611567">
          <w:marLeft w:val="0"/>
          <w:marRight w:val="0"/>
          <w:marTop w:val="0"/>
          <w:marBottom w:val="0"/>
          <w:divBdr>
            <w:top w:val="none" w:sz="0" w:space="0" w:color="auto"/>
            <w:left w:val="none" w:sz="0" w:space="0" w:color="auto"/>
            <w:bottom w:val="none" w:sz="0" w:space="0" w:color="auto"/>
            <w:right w:val="none" w:sz="0" w:space="0" w:color="auto"/>
          </w:divBdr>
        </w:div>
        <w:div w:id="2044281984">
          <w:marLeft w:val="0"/>
          <w:marRight w:val="0"/>
          <w:marTop w:val="0"/>
          <w:marBottom w:val="0"/>
          <w:divBdr>
            <w:top w:val="none" w:sz="0" w:space="0" w:color="auto"/>
            <w:left w:val="none" w:sz="0" w:space="0" w:color="auto"/>
            <w:bottom w:val="none" w:sz="0" w:space="0" w:color="auto"/>
            <w:right w:val="none" w:sz="0" w:space="0" w:color="auto"/>
          </w:divBdr>
        </w:div>
        <w:div w:id="2044362705">
          <w:marLeft w:val="0"/>
          <w:marRight w:val="0"/>
          <w:marTop w:val="0"/>
          <w:marBottom w:val="0"/>
          <w:divBdr>
            <w:top w:val="none" w:sz="0" w:space="0" w:color="auto"/>
            <w:left w:val="none" w:sz="0" w:space="0" w:color="auto"/>
            <w:bottom w:val="none" w:sz="0" w:space="0" w:color="auto"/>
            <w:right w:val="none" w:sz="0" w:space="0" w:color="auto"/>
          </w:divBdr>
        </w:div>
        <w:div w:id="2046057486">
          <w:marLeft w:val="0"/>
          <w:marRight w:val="0"/>
          <w:marTop w:val="0"/>
          <w:marBottom w:val="0"/>
          <w:divBdr>
            <w:top w:val="none" w:sz="0" w:space="0" w:color="auto"/>
            <w:left w:val="none" w:sz="0" w:space="0" w:color="auto"/>
            <w:bottom w:val="none" w:sz="0" w:space="0" w:color="auto"/>
            <w:right w:val="none" w:sz="0" w:space="0" w:color="auto"/>
          </w:divBdr>
        </w:div>
        <w:div w:id="2124684881">
          <w:marLeft w:val="0"/>
          <w:marRight w:val="0"/>
          <w:marTop w:val="0"/>
          <w:marBottom w:val="0"/>
          <w:divBdr>
            <w:top w:val="none" w:sz="0" w:space="0" w:color="auto"/>
            <w:left w:val="none" w:sz="0" w:space="0" w:color="auto"/>
            <w:bottom w:val="none" w:sz="0" w:space="0" w:color="auto"/>
            <w:right w:val="none" w:sz="0" w:space="0" w:color="auto"/>
          </w:divBdr>
        </w:div>
      </w:divsChild>
    </w:div>
    <w:div w:id="1876893627">
      <w:bodyDiv w:val="1"/>
      <w:marLeft w:val="0"/>
      <w:marRight w:val="0"/>
      <w:marTop w:val="0"/>
      <w:marBottom w:val="0"/>
      <w:divBdr>
        <w:top w:val="none" w:sz="0" w:space="0" w:color="auto"/>
        <w:left w:val="none" w:sz="0" w:space="0" w:color="auto"/>
        <w:bottom w:val="none" w:sz="0" w:space="0" w:color="auto"/>
        <w:right w:val="none" w:sz="0" w:space="0" w:color="auto"/>
      </w:divBdr>
      <w:divsChild>
        <w:div w:id="257905077">
          <w:marLeft w:val="0"/>
          <w:marRight w:val="0"/>
          <w:marTop w:val="0"/>
          <w:marBottom w:val="0"/>
          <w:divBdr>
            <w:top w:val="none" w:sz="0" w:space="0" w:color="auto"/>
            <w:left w:val="none" w:sz="0" w:space="0" w:color="auto"/>
            <w:bottom w:val="none" w:sz="0" w:space="0" w:color="auto"/>
            <w:right w:val="none" w:sz="0" w:space="0" w:color="auto"/>
          </w:divBdr>
        </w:div>
        <w:div w:id="379138714">
          <w:marLeft w:val="0"/>
          <w:marRight w:val="0"/>
          <w:marTop w:val="0"/>
          <w:marBottom w:val="0"/>
          <w:divBdr>
            <w:top w:val="none" w:sz="0" w:space="0" w:color="auto"/>
            <w:left w:val="none" w:sz="0" w:space="0" w:color="auto"/>
            <w:bottom w:val="none" w:sz="0" w:space="0" w:color="auto"/>
            <w:right w:val="none" w:sz="0" w:space="0" w:color="auto"/>
          </w:divBdr>
        </w:div>
        <w:div w:id="567497027">
          <w:marLeft w:val="0"/>
          <w:marRight w:val="0"/>
          <w:marTop w:val="0"/>
          <w:marBottom w:val="0"/>
          <w:divBdr>
            <w:top w:val="none" w:sz="0" w:space="0" w:color="auto"/>
            <w:left w:val="none" w:sz="0" w:space="0" w:color="auto"/>
            <w:bottom w:val="none" w:sz="0" w:space="0" w:color="auto"/>
            <w:right w:val="none" w:sz="0" w:space="0" w:color="auto"/>
          </w:divBdr>
          <w:divsChild>
            <w:div w:id="1798832319">
              <w:marLeft w:val="-75"/>
              <w:marRight w:val="0"/>
              <w:marTop w:val="30"/>
              <w:marBottom w:val="30"/>
              <w:divBdr>
                <w:top w:val="none" w:sz="0" w:space="0" w:color="auto"/>
                <w:left w:val="none" w:sz="0" w:space="0" w:color="auto"/>
                <w:bottom w:val="none" w:sz="0" w:space="0" w:color="auto"/>
                <w:right w:val="none" w:sz="0" w:space="0" w:color="auto"/>
              </w:divBdr>
              <w:divsChild>
                <w:div w:id="6911838">
                  <w:marLeft w:val="0"/>
                  <w:marRight w:val="0"/>
                  <w:marTop w:val="0"/>
                  <w:marBottom w:val="0"/>
                  <w:divBdr>
                    <w:top w:val="none" w:sz="0" w:space="0" w:color="auto"/>
                    <w:left w:val="none" w:sz="0" w:space="0" w:color="auto"/>
                    <w:bottom w:val="none" w:sz="0" w:space="0" w:color="auto"/>
                    <w:right w:val="none" w:sz="0" w:space="0" w:color="auto"/>
                  </w:divBdr>
                  <w:divsChild>
                    <w:div w:id="1532958121">
                      <w:marLeft w:val="0"/>
                      <w:marRight w:val="0"/>
                      <w:marTop w:val="0"/>
                      <w:marBottom w:val="0"/>
                      <w:divBdr>
                        <w:top w:val="none" w:sz="0" w:space="0" w:color="auto"/>
                        <w:left w:val="none" w:sz="0" w:space="0" w:color="auto"/>
                        <w:bottom w:val="none" w:sz="0" w:space="0" w:color="auto"/>
                        <w:right w:val="none" w:sz="0" w:space="0" w:color="auto"/>
                      </w:divBdr>
                    </w:div>
                  </w:divsChild>
                </w:div>
                <w:div w:id="7995466">
                  <w:marLeft w:val="0"/>
                  <w:marRight w:val="0"/>
                  <w:marTop w:val="0"/>
                  <w:marBottom w:val="0"/>
                  <w:divBdr>
                    <w:top w:val="none" w:sz="0" w:space="0" w:color="auto"/>
                    <w:left w:val="none" w:sz="0" w:space="0" w:color="auto"/>
                    <w:bottom w:val="none" w:sz="0" w:space="0" w:color="auto"/>
                    <w:right w:val="none" w:sz="0" w:space="0" w:color="auto"/>
                  </w:divBdr>
                  <w:divsChild>
                    <w:div w:id="3359011">
                      <w:marLeft w:val="0"/>
                      <w:marRight w:val="0"/>
                      <w:marTop w:val="0"/>
                      <w:marBottom w:val="0"/>
                      <w:divBdr>
                        <w:top w:val="none" w:sz="0" w:space="0" w:color="auto"/>
                        <w:left w:val="none" w:sz="0" w:space="0" w:color="auto"/>
                        <w:bottom w:val="none" w:sz="0" w:space="0" w:color="auto"/>
                        <w:right w:val="none" w:sz="0" w:space="0" w:color="auto"/>
                      </w:divBdr>
                    </w:div>
                  </w:divsChild>
                </w:div>
                <w:div w:id="36904617">
                  <w:marLeft w:val="0"/>
                  <w:marRight w:val="0"/>
                  <w:marTop w:val="0"/>
                  <w:marBottom w:val="0"/>
                  <w:divBdr>
                    <w:top w:val="none" w:sz="0" w:space="0" w:color="auto"/>
                    <w:left w:val="none" w:sz="0" w:space="0" w:color="auto"/>
                    <w:bottom w:val="none" w:sz="0" w:space="0" w:color="auto"/>
                    <w:right w:val="none" w:sz="0" w:space="0" w:color="auto"/>
                  </w:divBdr>
                  <w:divsChild>
                    <w:div w:id="86851115">
                      <w:marLeft w:val="0"/>
                      <w:marRight w:val="0"/>
                      <w:marTop w:val="0"/>
                      <w:marBottom w:val="0"/>
                      <w:divBdr>
                        <w:top w:val="none" w:sz="0" w:space="0" w:color="auto"/>
                        <w:left w:val="none" w:sz="0" w:space="0" w:color="auto"/>
                        <w:bottom w:val="none" w:sz="0" w:space="0" w:color="auto"/>
                        <w:right w:val="none" w:sz="0" w:space="0" w:color="auto"/>
                      </w:divBdr>
                    </w:div>
                  </w:divsChild>
                </w:div>
                <w:div w:id="45108737">
                  <w:marLeft w:val="0"/>
                  <w:marRight w:val="0"/>
                  <w:marTop w:val="0"/>
                  <w:marBottom w:val="0"/>
                  <w:divBdr>
                    <w:top w:val="none" w:sz="0" w:space="0" w:color="auto"/>
                    <w:left w:val="none" w:sz="0" w:space="0" w:color="auto"/>
                    <w:bottom w:val="none" w:sz="0" w:space="0" w:color="auto"/>
                    <w:right w:val="none" w:sz="0" w:space="0" w:color="auto"/>
                  </w:divBdr>
                  <w:divsChild>
                    <w:div w:id="1007711203">
                      <w:marLeft w:val="0"/>
                      <w:marRight w:val="0"/>
                      <w:marTop w:val="0"/>
                      <w:marBottom w:val="0"/>
                      <w:divBdr>
                        <w:top w:val="none" w:sz="0" w:space="0" w:color="auto"/>
                        <w:left w:val="none" w:sz="0" w:space="0" w:color="auto"/>
                        <w:bottom w:val="none" w:sz="0" w:space="0" w:color="auto"/>
                        <w:right w:val="none" w:sz="0" w:space="0" w:color="auto"/>
                      </w:divBdr>
                    </w:div>
                  </w:divsChild>
                </w:div>
                <w:div w:id="70808881">
                  <w:marLeft w:val="0"/>
                  <w:marRight w:val="0"/>
                  <w:marTop w:val="0"/>
                  <w:marBottom w:val="0"/>
                  <w:divBdr>
                    <w:top w:val="none" w:sz="0" w:space="0" w:color="auto"/>
                    <w:left w:val="none" w:sz="0" w:space="0" w:color="auto"/>
                    <w:bottom w:val="none" w:sz="0" w:space="0" w:color="auto"/>
                    <w:right w:val="none" w:sz="0" w:space="0" w:color="auto"/>
                  </w:divBdr>
                  <w:divsChild>
                    <w:div w:id="1799949466">
                      <w:marLeft w:val="0"/>
                      <w:marRight w:val="0"/>
                      <w:marTop w:val="0"/>
                      <w:marBottom w:val="0"/>
                      <w:divBdr>
                        <w:top w:val="none" w:sz="0" w:space="0" w:color="auto"/>
                        <w:left w:val="none" w:sz="0" w:space="0" w:color="auto"/>
                        <w:bottom w:val="none" w:sz="0" w:space="0" w:color="auto"/>
                        <w:right w:val="none" w:sz="0" w:space="0" w:color="auto"/>
                      </w:divBdr>
                    </w:div>
                  </w:divsChild>
                </w:div>
                <w:div w:id="98763116">
                  <w:marLeft w:val="0"/>
                  <w:marRight w:val="0"/>
                  <w:marTop w:val="0"/>
                  <w:marBottom w:val="0"/>
                  <w:divBdr>
                    <w:top w:val="none" w:sz="0" w:space="0" w:color="auto"/>
                    <w:left w:val="none" w:sz="0" w:space="0" w:color="auto"/>
                    <w:bottom w:val="none" w:sz="0" w:space="0" w:color="auto"/>
                    <w:right w:val="none" w:sz="0" w:space="0" w:color="auto"/>
                  </w:divBdr>
                  <w:divsChild>
                    <w:div w:id="324015069">
                      <w:marLeft w:val="0"/>
                      <w:marRight w:val="0"/>
                      <w:marTop w:val="0"/>
                      <w:marBottom w:val="0"/>
                      <w:divBdr>
                        <w:top w:val="none" w:sz="0" w:space="0" w:color="auto"/>
                        <w:left w:val="none" w:sz="0" w:space="0" w:color="auto"/>
                        <w:bottom w:val="none" w:sz="0" w:space="0" w:color="auto"/>
                        <w:right w:val="none" w:sz="0" w:space="0" w:color="auto"/>
                      </w:divBdr>
                    </w:div>
                  </w:divsChild>
                </w:div>
                <w:div w:id="118107071">
                  <w:marLeft w:val="0"/>
                  <w:marRight w:val="0"/>
                  <w:marTop w:val="0"/>
                  <w:marBottom w:val="0"/>
                  <w:divBdr>
                    <w:top w:val="none" w:sz="0" w:space="0" w:color="auto"/>
                    <w:left w:val="none" w:sz="0" w:space="0" w:color="auto"/>
                    <w:bottom w:val="none" w:sz="0" w:space="0" w:color="auto"/>
                    <w:right w:val="none" w:sz="0" w:space="0" w:color="auto"/>
                  </w:divBdr>
                  <w:divsChild>
                    <w:div w:id="58065647">
                      <w:marLeft w:val="0"/>
                      <w:marRight w:val="0"/>
                      <w:marTop w:val="0"/>
                      <w:marBottom w:val="0"/>
                      <w:divBdr>
                        <w:top w:val="none" w:sz="0" w:space="0" w:color="auto"/>
                        <w:left w:val="none" w:sz="0" w:space="0" w:color="auto"/>
                        <w:bottom w:val="none" w:sz="0" w:space="0" w:color="auto"/>
                        <w:right w:val="none" w:sz="0" w:space="0" w:color="auto"/>
                      </w:divBdr>
                    </w:div>
                  </w:divsChild>
                </w:div>
                <w:div w:id="131411800">
                  <w:marLeft w:val="0"/>
                  <w:marRight w:val="0"/>
                  <w:marTop w:val="0"/>
                  <w:marBottom w:val="0"/>
                  <w:divBdr>
                    <w:top w:val="none" w:sz="0" w:space="0" w:color="auto"/>
                    <w:left w:val="none" w:sz="0" w:space="0" w:color="auto"/>
                    <w:bottom w:val="none" w:sz="0" w:space="0" w:color="auto"/>
                    <w:right w:val="none" w:sz="0" w:space="0" w:color="auto"/>
                  </w:divBdr>
                  <w:divsChild>
                    <w:div w:id="515120420">
                      <w:marLeft w:val="0"/>
                      <w:marRight w:val="0"/>
                      <w:marTop w:val="0"/>
                      <w:marBottom w:val="0"/>
                      <w:divBdr>
                        <w:top w:val="none" w:sz="0" w:space="0" w:color="auto"/>
                        <w:left w:val="none" w:sz="0" w:space="0" w:color="auto"/>
                        <w:bottom w:val="none" w:sz="0" w:space="0" w:color="auto"/>
                        <w:right w:val="none" w:sz="0" w:space="0" w:color="auto"/>
                      </w:divBdr>
                    </w:div>
                  </w:divsChild>
                </w:div>
                <w:div w:id="158428542">
                  <w:marLeft w:val="0"/>
                  <w:marRight w:val="0"/>
                  <w:marTop w:val="0"/>
                  <w:marBottom w:val="0"/>
                  <w:divBdr>
                    <w:top w:val="none" w:sz="0" w:space="0" w:color="auto"/>
                    <w:left w:val="none" w:sz="0" w:space="0" w:color="auto"/>
                    <w:bottom w:val="none" w:sz="0" w:space="0" w:color="auto"/>
                    <w:right w:val="none" w:sz="0" w:space="0" w:color="auto"/>
                  </w:divBdr>
                  <w:divsChild>
                    <w:div w:id="895164055">
                      <w:marLeft w:val="0"/>
                      <w:marRight w:val="0"/>
                      <w:marTop w:val="0"/>
                      <w:marBottom w:val="0"/>
                      <w:divBdr>
                        <w:top w:val="none" w:sz="0" w:space="0" w:color="auto"/>
                        <w:left w:val="none" w:sz="0" w:space="0" w:color="auto"/>
                        <w:bottom w:val="none" w:sz="0" w:space="0" w:color="auto"/>
                        <w:right w:val="none" w:sz="0" w:space="0" w:color="auto"/>
                      </w:divBdr>
                    </w:div>
                  </w:divsChild>
                </w:div>
                <w:div w:id="173227745">
                  <w:marLeft w:val="0"/>
                  <w:marRight w:val="0"/>
                  <w:marTop w:val="0"/>
                  <w:marBottom w:val="0"/>
                  <w:divBdr>
                    <w:top w:val="none" w:sz="0" w:space="0" w:color="auto"/>
                    <w:left w:val="none" w:sz="0" w:space="0" w:color="auto"/>
                    <w:bottom w:val="none" w:sz="0" w:space="0" w:color="auto"/>
                    <w:right w:val="none" w:sz="0" w:space="0" w:color="auto"/>
                  </w:divBdr>
                  <w:divsChild>
                    <w:div w:id="2110663593">
                      <w:marLeft w:val="0"/>
                      <w:marRight w:val="0"/>
                      <w:marTop w:val="0"/>
                      <w:marBottom w:val="0"/>
                      <w:divBdr>
                        <w:top w:val="none" w:sz="0" w:space="0" w:color="auto"/>
                        <w:left w:val="none" w:sz="0" w:space="0" w:color="auto"/>
                        <w:bottom w:val="none" w:sz="0" w:space="0" w:color="auto"/>
                        <w:right w:val="none" w:sz="0" w:space="0" w:color="auto"/>
                      </w:divBdr>
                    </w:div>
                  </w:divsChild>
                </w:div>
                <w:div w:id="195043194">
                  <w:marLeft w:val="0"/>
                  <w:marRight w:val="0"/>
                  <w:marTop w:val="0"/>
                  <w:marBottom w:val="0"/>
                  <w:divBdr>
                    <w:top w:val="none" w:sz="0" w:space="0" w:color="auto"/>
                    <w:left w:val="none" w:sz="0" w:space="0" w:color="auto"/>
                    <w:bottom w:val="none" w:sz="0" w:space="0" w:color="auto"/>
                    <w:right w:val="none" w:sz="0" w:space="0" w:color="auto"/>
                  </w:divBdr>
                  <w:divsChild>
                    <w:div w:id="1634559320">
                      <w:marLeft w:val="0"/>
                      <w:marRight w:val="0"/>
                      <w:marTop w:val="0"/>
                      <w:marBottom w:val="0"/>
                      <w:divBdr>
                        <w:top w:val="none" w:sz="0" w:space="0" w:color="auto"/>
                        <w:left w:val="none" w:sz="0" w:space="0" w:color="auto"/>
                        <w:bottom w:val="none" w:sz="0" w:space="0" w:color="auto"/>
                        <w:right w:val="none" w:sz="0" w:space="0" w:color="auto"/>
                      </w:divBdr>
                    </w:div>
                  </w:divsChild>
                </w:div>
                <w:div w:id="198903011">
                  <w:marLeft w:val="0"/>
                  <w:marRight w:val="0"/>
                  <w:marTop w:val="0"/>
                  <w:marBottom w:val="0"/>
                  <w:divBdr>
                    <w:top w:val="none" w:sz="0" w:space="0" w:color="auto"/>
                    <w:left w:val="none" w:sz="0" w:space="0" w:color="auto"/>
                    <w:bottom w:val="none" w:sz="0" w:space="0" w:color="auto"/>
                    <w:right w:val="none" w:sz="0" w:space="0" w:color="auto"/>
                  </w:divBdr>
                  <w:divsChild>
                    <w:div w:id="1168327995">
                      <w:marLeft w:val="0"/>
                      <w:marRight w:val="0"/>
                      <w:marTop w:val="0"/>
                      <w:marBottom w:val="0"/>
                      <w:divBdr>
                        <w:top w:val="none" w:sz="0" w:space="0" w:color="auto"/>
                        <w:left w:val="none" w:sz="0" w:space="0" w:color="auto"/>
                        <w:bottom w:val="none" w:sz="0" w:space="0" w:color="auto"/>
                        <w:right w:val="none" w:sz="0" w:space="0" w:color="auto"/>
                      </w:divBdr>
                    </w:div>
                  </w:divsChild>
                </w:div>
                <w:div w:id="253171801">
                  <w:marLeft w:val="0"/>
                  <w:marRight w:val="0"/>
                  <w:marTop w:val="0"/>
                  <w:marBottom w:val="0"/>
                  <w:divBdr>
                    <w:top w:val="none" w:sz="0" w:space="0" w:color="auto"/>
                    <w:left w:val="none" w:sz="0" w:space="0" w:color="auto"/>
                    <w:bottom w:val="none" w:sz="0" w:space="0" w:color="auto"/>
                    <w:right w:val="none" w:sz="0" w:space="0" w:color="auto"/>
                  </w:divBdr>
                  <w:divsChild>
                    <w:div w:id="1810243326">
                      <w:marLeft w:val="0"/>
                      <w:marRight w:val="0"/>
                      <w:marTop w:val="0"/>
                      <w:marBottom w:val="0"/>
                      <w:divBdr>
                        <w:top w:val="none" w:sz="0" w:space="0" w:color="auto"/>
                        <w:left w:val="none" w:sz="0" w:space="0" w:color="auto"/>
                        <w:bottom w:val="none" w:sz="0" w:space="0" w:color="auto"/>
                        <w:right w:val="none" w:sz="0" w:space="0" w:color="auto"/>
                      </w:divBdr>
                    </w:div>
                  </w:divsChild>
                </w:div>
                <w:div w:id="258293659">
                  <w:marLeft w:val="0"/>
                  <w:marRight w:val="0"/>
                  <w:marTop w:val="0"/>
                  <w:marBottom w:val="0"/>
                  <w:divBdr>
                    <w:top w:val="none" w:sz="0" w:space="0" w:color="auto"/>
                    <w:left w:val="none" w:sz="0" w:space="0" w:color="auto"/>
                    <w:bottom w:val="none" w:sz="0" w:space="0" w:color="auto"/>
                    <w:right w:val="none" w:sz="0" w:space="0" w:color="auto"/>
                  </w:divBdr>
                  <w:divsChild>
                    <w:div w:id="255791225">
                      <w:marLeft w:val="0"/>
                      <w:marRight w:val="0"/>
                      <w:marTop w:val="0"/>
                      <w:marBottom w:val="0"/>
                      <w:divBdr>
                        <w:top w:val="none" w:sz="0" w:space="0" w:color="auto"/>
                        <w:left w:val="none" w:sz="0" w:space="0" w:color="auto"/>
                        <w:bottom w:val="none" w:sz="0" w:space="0" w:color="auto"/>
                        <w:right w:val="none" w:sz="0" w:space="0" w:color="auto"/>
                      </w:divBdr>
                    </w:div>
                  </w:divsChild>
                </w:div>
                <w:div w:id="274681690">
                  <w:marLeft w:val="0"/>
                  <w:marRight w:val="0"/>
                  <w:marTop w:val="0"/>
                  <w:marBottom w:val="0"/>
                  <w:divBdr>
                    <w:top w:val="none" w:sz="0" w:space="0" w:color="auto"/>
                    <w:left w:val="none" w:sz="0" w:space="0" w:color="auto"/>
                    <w:bottom w:val="none" w:sz="0" w:space="0" w:color="auto"/>
                    <w:right w:val="none" w:sz="0" w:space="0" w:color="auto"/>
                  </w:divBdr>
                  <w:divsChild>
                    <w:div w:id="632635263">
                      <w:marLeft w:val="0"/>
                      <w:marRight w:val="0"/>
                      <w:marTop w:val="0"/>
                      <w:marBottom w:val="0"/>
                      <w:divBdr>
                        <w:top w:val="none" w:sz="0" w:space="0" w:color="auto"/>
                        <w:left w:val="none" w:sz="0" w:space="0" w:color="auto"/>
                        <w:bottom w:val="none" w:sz="0" w:space="0" w:color="auto"/>
                        <w:right w:val="none" w:sz="0" w:space="0" w:color="auto"/>
                      </w:divBdr>
                    </w:div>
                  </w:divsChild>
                </w:div>
                <w:div w:id="297998695">
                  <w:marLeft w:val="0"/>
                  <w:marRight w:val="0"/>
                  <w:marTop w:val="0"/>
                  <w:marBottom w:val="0"/>
                  <w:divBdr>
                    <w:top w:val="none" w:sz="0" w:space="0" w:color="auto"/>
                    <w:left w:val="none" w:sz="0" w:space="0" w:color="auto"/>
                    <w:bottom w:val="none" w:sz="0" w:space="0" w:color="auto"/>
                    <w:right w:val="none" w:sz="0" w:space="0" w:color="auto"/>
                  </w:divBdr>
                  <w:divsChild>
                    <w:div w:id="588276506">
                      <w:marLeft w:val="0"/>
                      <w:marRight w:val="0"/>
                      <w:marTop w:val="0"/>
                      <w:marBottom w:val="0"/>
                      <w:divBdr>
                        <w:top w:val="none" w:sz="0" w:space="0" w:color="auto"/>
                        <w:left w:val="none" w:sz="0" w:space="0" w:color="auto"/>
                        <w:bottom w:val="none" w:sz="0" w:space="0" w:color="auto"/>
                        <w:right w:val="none" w:sz="0" w:space="0" w:color="auto"/>
                      </w:divBdr>
                    </w:div>
                  </w:divsChild>
                </w:div>
                <w:div w:id="323243155">
                  <w:marLeft w:val="0"/>
                  <w:marRight w:val="0"/>
                  <w:marTop w:val="0"/>
                  <w:marBottom w:val="0"/>
                  <w:divBdr>
                    <w:top w:val="none" w:sz="0" w:space="0" w:color="auto"/>
                    <w:left w:val="none" w:sz="0" w:space="0" w:color="auto"/>
                    <w:bottom w:val="none" w:sz="0" w:space="0" w:color="auto"/>
                    <w:right w:val="none" w:sz="0" w:space="0" w:color="auto"/>
                  </w:divBdr>
                  <w:divsChild>
                    <w:div w:id="621114143">
                      <w:marLeft w:val="0"/>
                      <w:marRight w:val="0"/>
                      <w:marTop w:val="0"/>
                      <w:marBottom w:val="0"/>
                      <w:divBdr>
                        <w:top w:val="none" w:sz="0" w:space="0" w:color="auto"/>
                        <w:left w:val="none" w:sz="0" w:space="0" w:color="auto"/>
                        <w:bottom w:val="none" w:sz="0" w:space="0" w:color="auto"/>
                        <w:right w:val="none" w:sz="0" w:space="0" w:color="auto"/>
                      </w:divBdr>
                    </w:div>
                  </w:divsChild>
                </w:div>
                <w:div w:id="323819394">
                  <w:marLeft w:val="0"/>
                  <w:marRight w:val="0"/>
                  <w:marTop w:val="0"/>
                  <w:marBottom w:val="0"/>
                  <w:divBdr>
                    <w:top w:val="none" w:sz="0" w:space="0" w:color="auto"/>
                    <w:left w:val="none" w:sz="0" w:space="0" w:color="auto"/>
                    <w:bottom w:val="none" w:sz="0" w:space="0" w:color="auto"/>
                    <w:right w:val="none" w:sz="0" w:space="0" w:color="auto"/>
                  </w:divBdr>
                  <w:divsChild>
                    <w:div w:id="2092579594">
                      <w:marLeft w:val="0"/>
                      <w:marRight w:val="0"/>
                      <w:marTop w:val="0"/>
                      <w:marBottom w:val="0"/>
                      <w:divBdr>
                        <w:top w:val="none" w:sz="0" w:space="0" w:color="auto"/>
                        <w:left w:val="none" w:sz="0" w:space="0" w:color="auto"/>
                        <w:bottom w:val="none" w:sz="0" w:space="0" w:color="auto"/>
                        <w:right w:val="none" w:sz="0" w:space="0" w:color="auto"/>
                      </w:divBdr>
                    </w:div>
                  </w:divsChild>
                </w:div>
                <w:div w:id="373047614">
                  <w:marLeft w:val="0"/>
                  <w:marRight w:val="0"/>
                  <w:marTop w:val="0"/>
                  <w:marBottom w:val="0"/>
                  <w:divBdr>
                    <w:top w:val="none" w:sz="0" w:space="0" w:color="auto"/>
                    <w:left w:val="none" w:sz="0" w:space="0" w:color="auto"/>
                    <w:bottom w:val="none" w:sz="0" w:space="0" w:color="auto"/>
                    <w:right w:val="none" w:sz="0" w:space="0" w:color="auto"/>
                  </w:divBdr>
                  <w:divsChild>
                    <w:div w:id="194001424">
                      <w:marLeft w:val="0"/>
                      <w:marRight w:val="0"/>
                      <w:marTop w:val="0"/>
                      <w:marBottom w:val="0"/>
                      <w:divBdr>
                        <w:top w:val="none" w:sz="0" w:space="0" w:color="auto"/>
                        <w:left w:val="none" w:sz="0" w:space="0" w:color="auto"/>
                        <w:bottom w:val="none" w:sz="0" w:space="0" w:color="auto"/>
                        <w:right w:val="none" w:sz="0" w:space="0" w:color="auto"/>
                      </w:divBdr>
                    </w:div>
                  </w:divsChild>
                </w:div>
                <w:div w:id="376004001">
                  <w:marLeft w:val="0"/>
                  <w:marRight w:val="0"/>
                  <w:marTop w:val="0"/>
                  <w:marBottom w:val="0"/>
                  <w:divBdr>
                    <w:top w:val="none" w:sz="0" w:space="0" w:color="auto"/>
                    <w:left w:val="none" w:sz="0" w:space="0" w:color="auto"/>
                    <w:bottom w:val="none" w:sz="0" w:space="0" w:color="auto"/>
                    <w:right w:val="none" w:sz="0" w:space="0" w:color="auto"/>
                  </w:divBdr>
                  <w:divsChild>
                    <w:div w:id="1048382368">
                      <w:marLeft w:val="0"/>
                      <w:marRight w:val="0"/>
                      <w:marTop w:val="0"/>
                      <w:marBottom w:val="0"/>
                      <w:divBdr>
                        <w:top w:val="none" w:sz="0" w:space="0" w:color="auto"/>
                        <w:left w:val="none" w:sz="0" w:space="0" w:color="auto"/>
                        <w:bottom w:val="none" w:sz="0" w:space="0" w:color="auto"/>
                        <w:right w:val="none" w:sz="0" w:space="0" w:color="auto"/>
                      </w:divBdr>
                    </w:div>
                  </w:divsChild>
                </w:div>
                <w:div w:id="424812089">
                  <w:marLeft w:val="0"/>
                  <w:marRight w:val="0"/>
                  <w:marTop w:val="0"/>
                  <w:marBottom w:val="0"/>
                  <w:divBdr>
                    <w:top w:val="none" w:sz="0" w:space="0" w:color="auto"/>
                    <w:left w:val="none" w:sz="0" w:space="0" w:color="auto"/>
                    <w:bottom w:val="none" w:sz="0" w:space="0" w:color="auto"/>
                    <w:right w:val="none" w:sz="0" w:space="0" w:color="auto"/>
                  </w:divBdr>
                  <w:divsChild>
                    <w:div w:id="34738278">
                      <w:marLeft w:val="0"/>
                      <w:marRight w:val="0"/>
                      <w:marTop w:val="0"/>
                      <w:marBottom w:val="0"/>
                      <w:divBdr>
                        <w:top w:val="none" w:sz="0" w:space="0" w:color="auto"/>
                        <w:left w:val="none" w:sz="0" w:space="0" w:color="auto"/>
                        <w:bottom w:val="none" w:sz="0" w:space="0" w:color="auto"/>
                        <w:right w:val="none" w:sz="0" w:space="0" w:color="auto"/>
                      </w:divBdr>
                    </w:div>
                  </w:divsChild>
                </w:div>
                <w:div w:id="430979723">
                  <w:marLeft w:val="0"/>
                  <w:marRight w:val="0"/>
                  <w:marTop w:val="0"/>
                  <w:marBottom w:val="0"/>
                  <w:divBdr>
                    <w:top w:val="none" w:sz="0" w:space="0" w:color="auto"/>
                    <w:left w:val="none" w:sz="0" w:space="0" w:color="auto"/>
                    <w:bottom w:val="none" w:sz="0" w:space="0" w:color="auto"/>
                    <w:right w:val="none" w:sz="0" w:space="0" w:color="auto"/>
                  </w:divBdr>
                  <w:divsChild>
                    <w:div w:id="1973560226">
                      <w:marLeft w:val="0"/>
                      <w:marRight w:val="0"/>
                      <w:marTop w:val="0"/>
                      <w:marBottom w:val="0"/>
                      <w:divBdr>
                        <w:top w:val="none" w:sz="0" w:space="0" w:color="auto"/>
                        <w:left w:val="none" w:sz="0" w:space="0" w:color="auto"/>
                        <w:bottom w:val="none" w:sz="0" w:space="0" w:color="auto"/>
                        <w:right w:val="none" w:sz="0" w:space="0" w:color="auto"/>
                      </w:divBdr>
                    </w:div>
                  </w:divsChild>
                </w:div>
                <w:div w:id="451557402">
                  <w:marLeft w:val="0"/>
                  <w:marRight w:val="0"/>
                  <w:marTop w:val="0"/>
                  <w:marBottom w:val="0"/>
                  <w:divBdr>
                    <w:top w:val="none" w:sz="0" w:space="0" w:color="auto"/>
                    <w:left w:val="none" w:sz="0" w:space="0" w:color="auto"/>
                    <w:bottom w:val="none" w:sz="0" w:space="0" w:color="auto"/>
                    <w:right w:val="none" w:sz="0" w:space="0" w:color="auto"/>
                  </w:divBdr>
                  <w:divsChild>
                    <w:div w:id="673260223">
                      <w:marLeft w:val="0"/>
                      <w:marRight w:val="0"/>
                      <w:marTop w:val="0"/>
                      <w:marBottom w:val="0"/>
                      <w:divBdr>
                        <w:top w:val="none" w:sz="0" w:space="0" w:color="auto"/>
                        <w:left w:val="none" w:sz="0" w:space="0" w:color="auto"/>
                        <w:bottom w:val="none" w:sz="0" w:space="0" w:color="auto"/>
                        <w:right w:val="none" w:sz="0" w:space="0" w:color="auto"/>
                      </w:divBdr>
                    </w:div>
                  </w:divsChild>
                </w:div>
                <w:div w:id="454062177">
                  <w:marLeft w:val="0"/>
                  <w:marRight w:val="0"/>
                  <w:marTop w:val="0"/>
                  <w:marBottom w:val="0"/>
                  <w:divBdr>
                    <w:top w:val="none" w:sz="0" w:space="0" w:color="auto"/>
                    <w:left w:val="none" w:sz="0" w:space="0" w:color="auto"/>
                    <w:bottom w:val="none" w:sz="0" w:space="0" w:color="auto"/>
                    <w:right w:val="none" w:sz="0" w:space="0" w:color="auto"/>
                  </w:divBdr>
                  <w:divsChild>
                    <w:div w:id="106318137">
                      <w:marLeft w:val="0"/>
                      <w:marRight w:val="0"/>
                      <w:marTop w:val="0"/>
                      <w:marBottom w:val="0"/>
                      <w:divBdr>
                        <w:top w:val="none" w:sz="0" w:space="0" w:color="auto"/>
                        <w:left w:val="none" w:sz="0" w:space="0" w:color="auto"/>
                        <w:bottom w:val="none" w:sz="0" w:space="0" w:color="auto"/>
                        <w:right w:val="none" w:sz="0" w:space="0" w:color="auto"/>
                      </w:divBdr>
                    </w:div>
                  </w:divsChild>
                </w:div>
                <w:div w:id="467941168">
                  <w:marLeft w:val="0"/>
                  <w:marRight w:val="0"/>
                  <w:marTop w:val="0"/>
                  <w:marBottom w:val="0"/>
                  <w:divBdr>
                    <w:top w:val="none" w:sz="0" w:space="0" w:color="auto"/>
                    <w:left w:val="none" w:sz="0" w:space="0" w:color="auto"/>
                    <w:bottom w:val="none" w:sz="0" w:space="0" w:color="auto"/>
                    <w:right w:val="none" w:sz="0" w:space="0" w:color="auto"/>
                  </w:divBdr>
                  <w:divsChild>
                    <w:div w:id="541017771">
                      <w:marLeft w:val="0"/>
                      <w:marRight w:val="0"/>
                      <w:marTop w:val="0"/>
                      <w:marBottom w:val="0"/>
                      <w:divBdr>
                        <w:top w:val="none" w:sz="0" w:space="0" w:color="auto"/>
                        <w:left w:val="none" w:sz="0" w:space="0" w:color="auto"/>
                        <w:bottom w:val="none" w:sz="0" w:space="0" w:color="auto"/>
                        <w:right w:val="none" w:sz="0" w:space="0" w:color="auto"/>
                      </w:divBdr>
                    </w:div>
                  </w:divsChild>
                </w:div>
                <w:div w:id="490948641">
                  <w:marLeft w:val="0"/>
                  <w:marRight w:val="0"/>
                  <w:marTop w:val="0"/>
                  <w:marBottom w:val="0"/>
                  <w:divBdr>
                    <w:top w:val="none" w:sz="0" w:space="0" w:color="auto"/>
                    <w:left w:val="none" w:sz="0" w:space="0" w:color="auto"/>
                    <w:bottom w:val="none" w:sz="0" w:space="0" w:color="auto"/>
                    <w:right w:val="none" w:sz="0" w:space="0" w:color="auto"/>
                  </w:divBdr>
                  <w:divsChild>
                    <w:div w:id="2059666763">
                      <w:marLeft w:val="0"/>
                      <w:marRight w:val="0"/>
                      <w:marTop w:val="0"/>
                      <w:marBottom w:val="0"/>
                      <w:divBdr>
                        <w:top w:val="none" w:sz="0" w:space="0" w:color="auto"/>
                        <w:left w:val="none" w:sz="0" w:space="0" w:color="auto"/>
                        <w:bottom w:val="none" w:sz="0" w:space="0" w:color="auto"/>
                        <w:right w:val="none" w:sz="0" w:space="0" w:color="auto"/>
                      </w:divBdr>
                    </w:div>
                  </w:divsChild>
                </w:div>
                <w:div w:id="499391571">
                  <w:marLeft w:val="0"/>
                  <w:marRight w:val="0"/>
                  <w:marTop w:val="0"/>
                  <w:marBottom w:val="0"/>
                  <w:divBdr>
                    <w:top w:val="none" w:sz="0" w:space="0" w:color="auto"/>
                    <w:left w:val="none" w:sz="0" w:space="0" w:color="auto"/>
                    <w:bottom w:val="none" w:sz="0" w:space="0" w:color="auto"/>
                    <w:right w:val="none" w:sz="0" w:space="0" w:color="auto"/>
                  </w:divBdr>
                  <w:divsChild>
                    <w:div w:id="1367096992">
                      <w:marLeft w:val="0"/>
                      <w:marRight w:val="0"/>
                      <w:marTop w:val="0"/>
                      <w:marBottom w:val="0"/>
                      <w:divBdr>
                        <w:top w:val="none" w:sz="0" w:space="0" w:color="auto"/>
                        <w:left w:val="none" w:sz="0" w:space="0" w:color="auto"/>
                        <w:bottom w:val="none" w:sz="0" w:space="0" w:color="auto"/>
                        <w:right w:val="none" w:sz="0" w:space="0" w:color="auto"/>
                      </w:divBdr>
                    </w:div>
                  </w:divsChild>
                </w:div>
                <w:div w:id="603267255">
                  <w:marLeft w:val="0"/>
                  <w:marRight w:val="0"/>
                  <w:marTop w:val="0"/>
                  <w:marBottom w:val="0"/>
                  <w:divBdr>
                    <w:top w:val="none" w:sz="0" w:space="0" w:color="auto"/>
                    <w:left w:val="none" w:sz="0" w:space="0" w:color="auto"/>
                    <w:bottom w:val="none" w:sz="0" w:space="0" w:color="auto"/>
                    <w:right w:val="none" w:sz="0" w:space="0" w:color="auto"/>
                  </w:divBdr>
                  <w:divsChild>
                    <w:div w:id="1937784617">
                      <w:marLeft w:val="0"/>
                      <w:marRight w:val="0"/>
                      <w:marTop w:val="0"/>
                      <w:marBottom w:val="0"/>
                      <w:divBdr>
                        <w:top w:val="none" w:sz="0" w:space="0" w:color="auto"/>
                        <w:left w:val="none" w:sz="0" w:space="0" w:color="auto"/>
                        <w:bottom w:val="none" w:sz="0" w:space="0" w:color="auto"/>
                        <w:right w:val="none" w:sz="0" w:space="0" w:color="auto"/>
                      </w:divBdr>
                    </w:div>
                  </w:divsChild>
                </w:div>
                <w:div w:id="642849106">
                  <w:marLeft w:val="0"/>
                  <w:marRight w:val="0"/>
                  <w:marTop w:val="0"/>
                  <w:marBottom w:val="0"/>
                  <w:divBdr>
                    <w:top w:val="none" w:sz="0" w:space="0" w:color="auto"/>
                    <w:left w:val="none" w:sz="0" w:space="0" w:color="auto"/>
                    <w:bottom w:val="none" w:sz="0" w:space="0" w:color="auto"/>
                    <w:right w:val="none" w:sz="0" w:space="0" w:color="auto"/>
                  </w:divBdr>
                  <w:divsChild>
                    <w:div w:id="543904911">
                      <w:marLeft w:val="0"/>
                      <w:marRight w:val="0"/>
                      <w:marTop w:val="0"/>
                      <w:marBottom w:val="0"/>
                      <w:divBdr>
                        <w:top w:val="none" w:sz="0" w:space="0" w:color="auto"/>
                        <w:left w:val="none" w:sz="0" w:space="0" w:color="auto"/>
                        <w:bottom w:val="none" w:sz="0" w:space="0" w:color="auto"/>
                        <w:right w:val="none" w:sz="0" w:space="0" w:color="auto"/>
                      </w:divBdr>
                    </w:div>
                  </w:divsChild>
                </w:div>
                <w:div w:id="654527185">
                  <w:marLeft w:val="0"/>
                  <w:marRight w:val="0"/>
                  <w:marTop w:val="0"/>
                  <w:marBottom w:val="0"/>
                  <w:divBdr>
                    <w:top w:val="none" w:sz="0" w:space="0" w:color="auto"/>
                    <w:left w:val="none" w:sz="0" w:space="0" w:color="auto"/>
                    <w:bottom w:val="none" w:sz="0" w:space="0" w:color="auto"/>
                    <w:right w:val="none" w:sz="0" w:space="0" w:color="auto"/>
                  </w:divBdr>
                  <w:divsChild>
                    <w:div w:id="77558019">
                      <w:marLeft w:val="0"/>
                      <w:marRight w:val="0"/>
                      <w:marTop w:val="0"/>
                      <w:marBottom w:val="0"/>
                      <w:divBdr>
                        <w:top w:val="none" w:sz="0" w:space="0" w:color="auto"/>
                        <w:left w:val="none" w:sz="0" w:space="0" w:color="auto"/>
                        <w:bottom w:val="none" w:sz="0" w:space="0" w:color="auto"/>
                        <w:right w:val="none" w:sz="0" w:space="0" w:color="auto"/>
                      </w:divBdr>
                    </w:div>
                  </w:divsChild>
                </w:div>
                <w:div w:id="661079973">
                  <w:marLeft w:val="0"/>
                  <w:marRight w:val="0"/>
                  <w:marTop w:val="0"/>
                  <w:marBottom w:val="0"/>
                  <w:divBdr>
                    <w:top w:val="none" w:sz="0" w:space="0" w:color="auto"/>
                    <w:left w:val="none" w:sz="0" w:space="0" w:color="auto"/>
                    <w:bottom w:val="none" w:sz="0" w:space="0" w:color="auto"/>
                    <w:right w:val="none" w:sz="0" w:space="0" w:color="auto"/>
                  </w:divBdr>
                  <w:divsChild>
                    <w:div w:id="1543713890">
                      <w:marLeft w:val="0"/>
                      <w:marRight w:val="0"/>
                      <w:marTop w:val="0"/>
                      <w:marBottom w:val="0"/>
                      <w:divBdr>
                        <w:top w:val="none" w:sz="0" w:space="0" w:color="auto"/>
                        <w:left w:val="none" w:sz="0" w:space="0" w:color="auto"/>
                        <w:bottom w:val="none" w:sz="0" w:space="0" w:color="auto"/>
                        <w:right w:val="none" w:sz="0" w:space="0" w:color="auto"/>
                      </w:divBdr>
                    </w:div>
                  </w:divsChild>
                </w:div>
                <w:div w:id="669649189">
                  <w:marLeft w:val="0"/>
                  <w:marRight w:val="0"/>
                  <w:marTop w:val="0"/>
                  <w:marBottom w:val="0"/>
                  <w:divBdr>
                    <w:top w:val="none" w:sz="0" w:space="0" w:color="auto"/>
                    <w:left w:val="none" w:sz="0" w:space="0" w:color="auto"/>
                    <w:bottom w:val="none" w:sz="0" w:space="0" w:color="auto"/>
                    <w:right w:val="none" w:sz="0" w:space="0" w:color="auto"/>
                  </w:divBdr>
                  <w:divsChild>
                    <w:div w:id="796332451">
                      <w:marLeft w:val="0"/>
                      <w:marRight w:val="0"/>
                      <w:marTop w:val="0"/>
                      <w:marBottom w:val="0"/>
                      <w:divBdr>
                        <w:top w:val="none" w:sz="0" w:space="0" w:color="auto"/>
                        <w:left w:val="none" w:sz="0" w:space="0" w:color="auto"/>
                        <w:bottom w:val="none" w:sz="0" w:space="0" w:color="auto"/>
                        <w:right w:val="none" w:sz="0" w:space="0" w:color="auto"/>
                      </w:divBdr>
                    </w:div>
                  </w:divsChild>
                </w:div>
                <w:div w:id="672297056">
                  <w:marLeft w:val="0"/>
                  <w:marRight w:val="0"/>
                  <w:marTop w:val="0"/>
                  <w:marBottom w:val="0"/>
                  <w:divBdr>
                    <w:top w:val="none" w:sz="0" w:space="0" w:color="auto"/>
                    <w:left w:val="none" w:sz="0" w:space="0" w:color="auto"/>
                    <w:bottom w:val="none" w:sz="0" w:space="0" w:color="auto"/>
                    <w:right w:val="none" w:sz="0" w:space="0" w:color="auto"/>
                  </w:divBdr>
                  <w:divsChild>
                    <w:div w:id="247423648">
                      <w:marLeft w:val="0"/>
                      <w:marRight w:val="0"/>
                      <w:marTop w:val="0"/>
                      <w:marBottom w:val="0"/>
                      <w:divBdr>
                        <w:top w:val="none" w:sz="0" w:space="0" w:color="auto"/>
                        <w:left w:val="none" w:sz="0" w:space="0" w:color="auto"/>
                        <w:bottom w:val="none" w:sz="0" w:space="0" w:color="auto"/>
                        <w:right w:val="none" w:sz="0" w:space="0" w:color="auto"/>
                      </w:divBdr>
                    </w:div>
                  </w:divsChild>
                </w:div>
                <w:div w:id="717508082">
                  <w:marLeft w:val="0"/>
                  <w:marRight w:val="0"/>
                  <w:marTop w:val="0"/>
                  <w:marBottom w:val="0"/>
                  <w:divBdr>
                    <w:top w:val="none" w:sz="0" w:space="0" w:color="auto"/>
                    <w:left w:val="none" w:sz="0" w:space="0" w:color="auto"/>
                    <w:bottom w:val="none" w:sz="0" w:space="0" w:color="auto"/>
                    <w:right w:val="none" w:sz="0" w:space="0" w:color="auto"/>
                  </w:divBdr>
                  <w:divsChild>
                    <w:div w:id="204102817">
                      <w:marLeft w:val="0"/>
                      <w:marRight w:val="0"/>
                      <w:marTop w:val="0"/>
                      <w:marBottom w:val="0"/>
                      <w:divBdr>
                        <w:top w:val="none" w:sz="0" w:space="0" w:color="auto"/>
                        <w:left w:val="none" w:sz="0" w:space="0" w:color="auto"/>
                        <w:bottom w:val="none" w:sz="0" w:space="0" w:color="auto"/>
                        <w:right w:val="none" w:sz="0" w:space="0" w:color="auto"/>
                      </w:divBdr>
                    </w:div>
                  </w:divsChild>
                </w:div>
                <w:div w:id="725103288">
                  <w:marLeft w:val="0"/>
                  <w:marRight w:val="0"/>
                  <w:marTop w:val="0"/>
                  <w:marBottom w:val="0"/>
                  <w:divBdr>
                    <w:top w:val="none" w:sz="0" w:space="0" w:color="auto"/>
                    <w:left w:val="none" w:sz="0" w:space="0" w:color="auto"/>
                    <w:bottom w:val="none" w:sz="0" w:space="0" w:color="auto"/>
                    <w:right w:val="none" w:sz="0" w:space="0" w:color="auto"/>
                  </w:divBdr>
                  <w:divsChild>
                    <w:div w:id="255670370">
                      <w:marLeft w:val="0"/>
                      <w:marRight w:val="0"/>
                      <w:marTop w:val="0"/>
                      <w:marBottom w:val="0"/>
                      <w:divBdr>
                        <w:top w:val="none" w:sz="0" w:space="0" w:color="auto"/>
                        <w:left w:val="none" w:sz="0" w:space="0" w:color="auto"/>
                        <w:bottom w:val="none" w:sz="0" w:space="0" w:color="auto"/>
                        <w:right w:val="none" w:sz="0" w:space="0" w:color="auto"/>
                      </w:divBdr>
                    </w:div>
                  </w:divsChild>
                </w:div>
                <w:div w:id="754320962">
                  <w:marLeft w:val="0"/>
                  <w:marRight w:val="0"/>
                  <w:marTop w:val="0"/>
                  <w:marBottom w:val="0"/>
                  <w:divBdr>
                    <w:top w:val="none" w:sz="0" w:space="0" w:color="auto"/>
                    <w:left w:val="none" w:sz="0" w:space="0" w:color="auto"/>
                    <w:bottom w:val="none" w:sz="0" w:space="0" w:color="auto"/>
                    <w:right w:val="none" w:sz="0" w:space="0" w:color="auto"/>
                  </w:divBdr>
                  <w:divsChild>
                    <w:div w:id="1842893461">
                      <w:marLeft w:val="0"/>
                      <w:marRight w:val="0"/>
                      <w:marTop w:val="0"/>
                      <w:marBottom w:val="0"/>
                      <w:divBdr>
                        <w:top w:val="none" w:sz="0" w:space="0" w:color="auto"/>
                        <w:left w:val="none" w:sz="0" w:space="0" w:color="auto"/>
                        <w:bottom w:val="none" w:sz="0" w:space="0" w:color="auto"/>
                        <w:right w:val="none" w:sz="0" w:space="0" w:color="auto"/>
                      </w:divBdr>
                    </w:div>
                  </w:divsChild>
                </w:div>
                <w:div w:id="798187920">
                  <w:marLeft w:val="0"/>
                  <w:marRight w:val="0"/>
                  <w:marTop w:val="0"/>
                  <w:marBottom w:val="0"/>
                  <w:divBdr>
                    <w:top w:val="none" w:sz="0" w:space="0" w:color="auto"/>
                    <w:left w:val="none" w:sz="0" w:space="0" w:color="auto"/>
                    <w:bottom w:val="none" w:sz="0" w:space="0" w:color="auto"/>
                    <w:right w:val="none" w:sz="0" w:space="0" w:color="auto"/>
                  </w:divBdr>
                  <w:divsChild>
                    <w:div w:id="407927674">
                      <w:marLeft w:val="0"/>
                      <w:marRight w:val="0"/>
                      <w:marTop w:val="0"/>
                      <w:marBottom w:val="0"/>
                      <w:divBdr>
                        <w:top w:val="none" w:sz="0" w:space="0" w:color="auto"/>
                        <w:left w:val="none" w:sz="0" w:space="0" w:color="auto"/>
                        <w:bottom w:val="none" w:sz="0" w:space="0" w:color="auto"/>
                        <w:right w:val="none" w:sz="0" w:space="0" w:color="auto"/>
                      </w:divBdr>
                    </w:div>
                  </w:divsChild>
                </w:div>
                <w:div w:id="823854771">
                  <w:marLeft w:val="0"/>
                  <w:marRight w:val="0"/>
                  <w:marTop w:val="0"/>
                  <w:marBottom w:val="0"/>
                  <w:divBdr>
                    <w:top w:val="none" w:sz="0" w:space="0" w:color="auto"/>
                    <w:left w:val="none" w:sz="0" w:space="0" w:color="auto"/>
                    <w:bottom w:val="none" w:sz="0" w:space="0" w:color="auto"/>
                    <w:right w:val="none" w:sz="0" w:space="0" w:color="auto"/>
                  </w:divBdr>
                  <w:divsChild>
                    <w:div w:id="1148015917">
                      <w:marLeft w:val="0"/>
                      <w:marRight w:val="0"/>
                      <w:marTop w:val="0"/>
                      <w:marBottom w:val="0"/>
                      <w:divBdr>
                        <w:top w:val="none" w:sz="0" w:space="0" w:color="auto"/>
                        <w:left w:val="none" w:sz="0" w:space="0" w:color="auto"/>
                        <w:bottom w:val="none" w:sz="0" w:space="0" w:color="auto"/>
                        <w:right w:val="none" w:sz="0" w:space="0" w:color="auto"/>
                      </w:divBdr>
                    </w:div>
                  </w:divsChild>
                </w:div>
                <w:div w:id="825053511">
                  <w:marLeft w:val="0"/>
                  <w:marRight w:val="0"/>
                  <w:marTop w:val="0"/>
                  <w:marBottom w:val="0"/>
                  <w:divBdr>
                    <w:top w:val="none" w:sz="0" w:space="0" w:color="auto"/>
                    <w:left w:val="none" w:sz="0" w:space="0" w:color="auto"/>
                    <w:bottom w:val="none" w:sz="0" w:space="0" w:color="auto"/>
                    <w:right w:val="none" w:sz="0" w:space="0" w:color="auto"/>
                  </w:divBdr>
                  <w:divsChild>
                    <w:div w:id="610477597">
                      <w:marLeft w:val="0"/>
                      <w:marRight w:val="0"/>
                      <w:marTop w:val="0"/>
                      <w:marBottom w:val="0"/>
                      <w:divBdr>
                        <w:top w:val="none" w:sz="0" w:space="0" w:color="auto"/>
                        <w:left w:val="none" w:sz="0" w:space="0" w:color="auto"/>
                        <w:bottom w:val="none" w:sz="0" w:space="0" w:color="auto"/>
                        <w:right w:val="none" w:sz="0" w:space="0" w:color="auto"/>
                      </w:divBdr>
                    </w:div>
                  </w:divsChild>
                </w:div>
                <w:div w:id="844520609">
                  <w:marLeft w:val="0"/>
                  <w:marRight w:val="0"/>
                  <w:marTop w:val="0"/>
                  <w:marBottom w:val="0"/>
                  <w:divBdr>
                    <w:top w:val="none" w:sz="0" w:space="0" w:color="auto"/>
                    <w:left w:val="none" w:sz="0" w:space="0" w:color="auto"/>
                    <w:bottom w:val="none" w:sz="0" w:space="0" w:color="auto"/>
                    <w:right w:val="none" w:sz="0" w:space="0" w:color="auto"/>
                  </w:divBdr>
                  <w:divsChild>
                    <w:div w:id="1519344251">
                      <w:marLeft w:val="0"/>
                      <w:marRight w:val="0"/>
                      <w:marTop w:val="0"/>
                      <w:marBottom w:val="0"/>
                      <w:divBdr>
                        <w:top w:val="none" w:sz="0" w:space="0" w:color="auto"/>
                        <w:left w:val="none" w:sz="0" w:space="0" w:color="auto"/>
                        <w:bottom w:val="none" w:sz="0" w:space="0" w:color="auto"/>
                        <w:right w:val="none" w:sz="0" w:space="0" w:color="auto"/>
                      </w:divBdr>
                    </w:div>
                  </w:divsChild>
                </w:div>
                <w:div w:id="846671665">
                  <w:marLeft w:val="0"/>
                  <w:marRight w:val="0"/>
                  <w:marTop w:val="0"/>
                  <w:marBottom w:val="0"/>
                  <w:divBdr>
                    <w:top w:val="none" w:sz="0" w:space="0" w:color="auto"/>
                    <w:left w:val="none" w:sz="0" w:space="0" w:color="auto"/>
                    <w:bottom w:val="none" w:sz="0" w:space="0" w:color="auto"/>
                    <w:right w:val="none" w:sz="0" w:space="0" w:color="auto"/>
                  </w:divBdr>
                  <w:divsChild>
                    <w:div w:id="1071198369">
                      <w:marLeft w:val="0"/>
                      <w:marRight w:val="0"/>
                      <w:marTop w:val="0"/>
                      <w:marBottom w:val="0"/>
                      <w:divBdr>
                        <w:top w:val="none" w:sz="0" w:space="0" w:color="auto"/>
                        <w:left w:val="none" w:sz="0" w:space="0" w:color="auto"/>
                        <w:bottom w:val="none" w:sz="0" w:space="0" w:color="auto"/>
                        <w:right w:val="none" w:sz="0" w:space="0" w:color="auto"/>
                      </w:divBdr>
                    </w:div>
                  </w:divsChild>
                </w:div>
                <w:div w:id="851651486">
                  <w:marLeft w:val="0"/>
                  <w:marRight w:val="0"/>
                  <w:marTop w:val="0"/>
                  <w:marBottom w:val="0"/>
                  <w:divBdr>
                    <w:top w:val="none" w:sz="0" w:space="0" w:color="auto"/>
                    <w:left w:val="none" w:sz="0" w:space="0" w:color="auto"/>
                    <w:bottom w:val="none" w:sz="0" w:space="0" w:color="auto"/>
                    <w:right w:val="none" w:sz="0" w:space="0" w:color="auto"/>
                  </w:divBdr>
                  <w:divsChild>
                    <w:div w:id="1336616423">
                      <w:marLeft w:val="0"/>
                      <w:marRight w:val="0"/>
                      <w:marTop w:val="0"/>
                      <w:marBottom w:val="0"/>
                      <w:divBdr>
                        <w:top w:val="none" w:sz="0" w:space="0" w:color="auto"/>
                        <w:left w:val="none" w:sz="0" w:space="0" w:color="auto"/>
                        <w:bottom w:val="none" w:sz="0" w:space="0" w:color="auto"/>
                        <w:right w:val="none" w:sz="0" w:space="0" w:color="auto"/>
                      </w:divBdr>
                    </w:div>
                  </w:divsChild>
                </w:div>
                <w:div w:id="871574857">
                  <w:marLeft w:val="0"/>
                  <w:marRight w:val="0"/>
                  <w:marTop w:val="0"/>
                  <w:marBottom w:val="0"/>
                  <w:divBdr>
                    <w:top w:val="none" w:sz="0" w:space="0" w:color="auto"/>
                    <w:left w:val="none" w:sz="0" w:space="0" w:color="auto"/>
                    <w:bottom w:val="none" w:sz="0" w:space="0" w:color="auto"/>
                    <w:right w:val="none" w:sz="0" w:space="0" w:color="auto"/>
                  </w:divBdr>
                  <w:divsChild>
                    <w:div w:id="374814295">
                      <w:marLeft w:val="0"/>
                      <w:marRight w:val="0"/>
                      <w:marTop w:val="0"/>
                      <w:marBottom w:val="0"/>
                      <w:divBdr>
                        <w:top w:val="none" w:sz="0" w:space="0" w:color="auto"/>
                        <w:left w:val="none" w:sz="0" w:space="0" w:color="auto"/>
                        <w:bottom w:val="none" w:sz="0" w:space="0" w:color="auto"/>
                        <w:right w:val="none" w:sz="0" w:space="0" w:color="auto"/>
                      </w:divBdr>
                    </w:div>
                  </w:divsChild>
                </w:div>
                <w:div w:id="892428959">
                  <w:marLeft w:val="0"/>
                  <w:marRight w:val="0"/>
                  <w:marTop w:val="0"/>
                  <w:marBottom w:val="0"/>
                  <w:divBdr>
                    <w:top w:val="none" w:sz="0" w:space="0" w:color="auto"/>
                    <w:left w:val="none" w:sz="0" w:space="0" w:color="auto"/>
                    <w:bottom w:val="none" w:sz="0" w:space="0" w:color="auto"/>
                    <w:right w:val="none" w:sz="0" w:space="0" w:color="auto"/>
                  </w:divBdr>
                  <w:divsChild>
                    <w:div w:id="826095858">
                      <w:marLeft w:val="0"/>
                      <w:marRight w:val="0"/>
                      <w:marTop w:val="0"/>
                      <w:marBottom w:val="0"/>
                      <w:divBdr>
                        <w:top w:val="none" w:sz="0" w:space="0" w:color="auto"/>
                        <w:left w:val="none" w:sz="0" w:space="0" w:color="auto"/>
                        <w:bottom w:val="none" w:sz="0" w:space="0" w:color="auto"/>
                        <w:right w:val="none" w:sz="0" w:space="0" w:color="auto"/>
                      </w:divBdr>
                    </w:div>
                  </w:divsChild>
                </w:div>
                <w:div w:id="897475545">
                  <w:marLeft w:val="0"/>
                  <w:marRight w:val="0"/>
                  <w:marTop w:val="0"/>
                  <w:marBottom w:val="0"/>
                  <w:divBdr>
                    <w:top w:val="none" w:sz="0" w:space="0" w:color="auto"/>
                    <w:left w:val="none" w:sz="0" w:space="0" w:color="auto"/>
                    <w:bottom w:val="none" w:sz="0" w:space="0" w:color="auto"/>
                    <w:right w:val="none" w:sz="0" w:space="0" w:color="auto"/>
                  </w:divBdr>
                  <w:divsChild>
                    <w:div w:id="1896820497">
                      <w:marLeft w:val="0"/>
                      <w:marRight w:val="0"/>
                      <w:marTop w:val="0"/>
                      <w:marBottom w:val="0"/>
                      <w:divBdr>
                        <w:top w:val="none" w:sz="0" w:space="0" w:color="auto"/>
                        <w:left w:val="none" w:sz="0" w:space="0" w:color="auto"/>
                        <w:bottom w:val="none" w:sz="0" w:space="0" w:color="auto"/>
                        <w:right w:val="none" w:sz="0" w:space="0" w:color="auto"/>
                      </w:divBdr>
                    </w:div>
                  </w:divsChild>
                </w:div>
                <w:div w:id="906499327">
                  <w:marLeft w:val="0"/>
                  <w:marRight w:val="0"/>
                  <w:marTop w:val="0"/>
                  <w:marBottom w:val="0"/>
                  <w:divBdr>
                    <w:top w:val="none" w:sz="0" w:space="0" w:color="auto"/>
                    <w:left w:val="none" w:sz="0" w:space="0" w:color="auto"/>
                    <w:bottom w:val="none" w:sz="0" w:space="0" w:color="auto"/>
                    <w:right w:val="none" w:sz="0" w:space="0" w:color="auto"/>
                  </w:divBdr>
                  <w:divsChild>
                    <w:div w:id="1692032568">
                      <w:marLeft w:val="0"/>
                      <w:marRight w:val="0"/>
                      <w:marTop w:val="0"/>
                      <w:marBottom w:val="0"/>
                      <w:divBdr>
                        <w:top w:val="none" w:sz="0" w:space="0" w:color="auto"/>
                        <w:left w:val="none" w:sz="0" w:space="0" w:color="auto"/>
                        <w:bottom w:val="none" w:sz="0" w:space="0" w:color="auto"/>
                        <w:right w:val="none" w:sz="0" w:space="0" w:color="auto"/>
                      </w:divBdr>
                    </w:div>
                  </w:divsChild>
                </w:div>
                <w:div w:id="960065798">
                  <w:marLeft w:val="0"/>
                  <w:marRight w:val="0"/>
                  <w:marTop w:val="0"/>
                  <w:marBottom w:val="0"/>
                  <w:divBdr>
                    <w:top w:val="none" w:sz="0" w:space="0" w:color="auto"/>
                    <w:left w:val="none" w:sz="0" w:space="0" w:color="auto"/>
                    <w:bottom w:val="none" w:sz="0" w:space="0" w:color="auto"/>
                    <w:right w:val="none" w:sz="0" w:space="0" w:color="auto"/>
                  </w:divBdr>
                  <w:divsChild>
                    <w:div w:id="2147307924">
                      <w:marLeft w:val="0"/>
                      <w:marRight w:val="0"/>
                      <w:marTop w:val="0"/>
                      <w:marBottom w:val="0"/>
                      <w:divBdr>
                        <w:top w:val="none" w:sz="0" w:space="0" w:color="auto"/>
                        <w:left w:val="none" w:sz="0" w:space="0" w:color="auto"/>
                        <w:bottom w:val="none" w:sz="0" w:space="0" w:color="auto"/>
                        <w:right w:val="none" w:sz="0" w:space="0" w:color="auto"/>
                      </w:divBdr>
                    </w:div>
                  </w:divsChild>
                </w:div>
                <w:div w:id="998923222">
                  <w:marLeft w:val="0"/>
                  <w:marRight w:val="0"/>
                  <w:marTop w:val="0"/>
                  <w:marBottom w:val="0"/>
                  <w:divBdr>
                    <w:top w:val="none" w:sz="0" w:space="0" w:color="auto"/>
                    <w:left w:val="none" w:sz="0" w:space="0" w:color="auto"/>
                    <w:bottom w:val="none" w:sz="0" w:space="0" w:color="auto"/>
                    <w:right w:val="none" w:sz="0" w:space="0" w:color="auto"/>
                  </w:divBdr>
                  <w:divsChild>
                    <w:div w:id="1662392707">
                      <w:marLeft w:val="0"/>
                      <w:marRight w:val="0"/>
                      <w:marTop w:val="0"/>
                      <w:marBottom w:val="0"/>
                      <w:divBdr>
                        <w:top w:val="none" w:sz="0" w:space="0" w:color="auto"/>
                        <w:left w:val="none" w:sz="0" w:space="0" w:color="auto"/>
                        <w:bottom w:val="none" w:sz="0" w:space="0" w:color="auto"/>
                        <w:right w:val="none" w:sz="0" w:space="0" w:color="auto"/>
                      </w:divBdr>
                    </w:div>
                  </w:divsChild>
                </w:div>
                <w:div w:id="1004281220">
                  <w:marLeft w:val="0"/>
                  <w:marRight w:val="0"/>
                  <w:marTop w:val="0"/>
                  <w:marBottom w:val="0"/>
                  <w:divBdr>
                    <w:top w:val="none" w:sz="0" w:space="0" w:color="auto"/>
                    <w:left w:val="none" w:sz="0" w:space="0" w:color="auto"/>
                    <w:bottom w:val="none" w:sz="0" w:space="0" w:color="auto"/>
                    <w:right w:val="none" w:sz="0" w:space="0" w:color="auto"/>
                  </w:divBdr>
                  <w:divsChild>
                    <w:div w:id="1461803496">
                      <w:marLeft w:val="0"/>
                      <w:marRight w:val="0"/>
                      <w:marTop w:val="0"/>
                      <w:marBottom w:val="0"/>
                      <w:divBdr>
                        <w:top w:val="none" w:sz="0" w:space="0" w:color="auto"/>
                        <w:left w:val="none" w:sz="0" w:space="0" w:color="auto"/>
                        <w:bottom w:val="none" w:sz="0" w:space="0" w:color="auto"/>
                        <w:right w:val="none" w:sz="0" w:space="0" w:color="auto"/>
                      </w:divBdr>
                    </w:div>
                  </w:divsChild>
                </w:div>
                <w:div w:id="1011832405">
                  <w:marLeft w:val="0"/>
                  <w:marRight w:val="0"/>
                  <w:marTop w:val="0"/>
                  <w:marBottom w:val="0"/>
                  <w:divBdr>
                    <w:top w:val="none" w:sz="0" w:space="0" w:color="auto"/>
                    <w:left w:val="none" w:sz="0" w:space="0" w:color="auto"/>
                    <w:bottom w:val="none" w:sz="0" w:space="0" w:color="auto"/>
                    <w:right w:val="none" w:sz="0" w:space="0" w:color="auto"/>
                  </w:divBdr>
                  <w:divsChild>
                    <w:div w:id="909774270">
                      <w:marLeft w:val="0"/>
                      <w:marRight w:val="0"/>
                      <w:marTop w:val="0"/>
                      <w:marBottom w:val="0"/>
                      <w:divBdr>
                        <w:top w:val="none" w:sz="0" w:space="0" w:color="auto"/>
                        <w:left w:val="none" w:sz="0" w:space="0" w:color="auto"/>
                        <w:bottom w:val="none" w:sz="0" w:space="0" w:color="auto"/>
                        <w:right w:val="none" w:sz="0" w:space="0" w:color="auto"/>
                      </w:divBdr>
                    </w:div>
                  </w:divsChild>
                </w:div>
                <w:div w:id="1016270901">
                  <w:marLeft w:val="0"/>
                  <w:marRight w:val="0"/>
                  <w:marTop w:val="0"/>
                  <w:marBottom w:val="0"/>
                  <w:divBdr>
                    <w:top w:val="none" w:sz="0" w:space="0" w:color="auto"/>
                    <w:left w:val="none" w:sz="0" w:space="0" w:color="auto"/>
                    <w:bottom w:val="none" w:sz="0" w:space="0" w:color="auto"/>
                    <w:right w:val="none" w:sz="0" w:space="0" w:color="auto"/>
                  </w:divBdr>
                  <w:divsChild>
                    <w:div w:id="1739203548">
                      <w:marLeft w:val="0"/>
                      <w:marRight w:val="0"/>
                      <w:marTop w:val="0"/>
                      <w:marBottom w:val="0"/>
                      <w:divBdr>
                        <w:top w:val="none" w:sz="0" w:space="0" w:color="auto"/>
                        <w:left w:val="none" w:sz="0" w:space="0" w:color="auto"/>
                        <w:bottom w:val="none" w:sz="0" w:space="0" w:color="auto"/>
                        <w:right w:val="none" w:sz="0" w:space="0" w:color="auto"/>
                      </w:divBdr>
                    </w:div>
                  </w:divsChild>
                </w:div>
                <w:div w:id="1039470505">
                  <w:marLeft w:val="0"/>
                  <w:marRight w:val="0"/>
                  <w:marTop w:val="0"/>
                  <w:marBottom w:val="0"/>
                  <w:divBdr>
                    <w:top w:val="none" w:sz="0" w:space="0" w:color="auto"/>
                    <w:left w:val="none" w:sz="0" w:space="0" w:color="auto"/>
                    <w:bottom w:val="none" w:sz="0" w:space="0" w:color="auto"/>
                    <w:right w:val="none" w:sz="0" w:space="0" w:color="auto"/>
                  </w:divBdr>
                  <w:divsChild>
                    <w:div w:id="492373774">
                      <w:marLeft w:val="0"/>
                      <w:marRight w:val="0"/>
                      <w:marTop w:val="0"/>
                      <w:marBottom w:val="0"/>
                      <w:divBdr>
                        <w:top w:val="none" w:sz="0" w:space="0" w:color="auto"/>
                        <w:left w:val="none" w:sz="0" w:space="0" w:color="auto"/>
                        <w:bottom w:val="none" w:sz="0" w:space="0" w:color="auto"/>
                        <w:right w:val="none" w:sz="0" w:space="0" w:color="auto"/>
                      </w:divBdr>
                    </w:div>
                  </w:divsChild>
                </w:div>
                <w:div w:id="1083181487">
                  <w:marLeft w:val="0"/>
                  <w:marRight w:val="0"/>
                  <w:marTop w:val="0"/>
                  <w:marBottom w:val="0"/>
                  <w:divBdr>
                    <w:top w:val="none" w:sz="0" w:space="0" w:color="auto"/>
                    <w:left w:val="none" w:sz="0" w:space="0" w:color="auto"/>
                    <w:bottom w:val="none" w:sz="0" w:space="0" w:color="auto"/>
                    <w:right w:val="none" w:sz="0" w:space="0" w:color="auto"/>
                  </w:divBdr>
                  <w:divsChild>
                    <w:div w:id="1352536520">
                      <w:marLeft w:val="0"/>
                      <w:marRight w:val="0"/>
                      <w:marTop w:val="0"/>
                      <w:marBottom w:val="0"/>
                      <w:divBdr>
                        <w:top w:val="none" w:sz="0" w:space="0" w:color="auto"/>
                        <w:left w:val="none" w:sz="0" w:space="0" w:color="auto"/>
                        <w:bottom w:val="none" w:sz="0" w:space="0" w:color="auto"/>
                        <w:right w:val="none" w:sz="0" w:space="0" w:color="auto"/>
                      </w:divBdr>
                    </w:div>
                  </w:divsChild>
                </w:div>
                <w:div w:id="1121344540">
                  <w:marLeft w:val="0"/>
                  <w:marRight w:val="0"/>
                  <w:marTop w:val="0"/>
                  <w:marBottom w:val="0"/>
                  <w:divBdr>
                    <w:top w:val="none" w:sz="0" w:space="0" w:color="auto"/>
                    <w:left w:val="none" w:sz="0" w:space="0" w:color="auto"/>
                    <w:bottom w:val="none" w:sz="0" w:space="0" w:color="auto"/>
                    <w:right w:val="none" w:sz="0" w:space="0" w:color="auto"/>
                  </w:divBdr>
                  <w:divsChild>
                    <w:div w:id="1493905863">
                      <w:marLeft w:val="0"/>
                      <w:marRight w:val="0"/>
                      <w:marTop w:val="0"/>
                      <w:marBottom w:val="0"/>
                      <w:divBdr>
                        <w:top w:val="none" w:sz="0" w:space="0" w:color="auto"/>
                        <w:left w:val="none" w:sz="0" w:space="0" w:color="auto"/>
                        <w:bottom w:val="none" w:sz="0" w:space="0" w:color="auto"/>
                        <w:right w:val="none" w:sz="0" w:space="0" w:color="auto"/>
                      </w:divBdr>
                    </w:div>
                  </w:divsChild>
                </w:div>
                <w:div w:id="1147209040">
                  <w:marLeft w:val="0"/>
                  <w:marRight w:val="0"/>
                  <w:marTop w:val="0"/>
                  <w:marBottom w:val="0"/>
                  <w:divBdr>
                    <w:top w:val="none" w:sz="0" w:space="0" w:color="auto"/>
                    <w:left w:val="none" w:sz="0" w:space="0" w:color="auto"/>
                    <w:bottom w:val="none" w:sz="0" w:space="0" w:color="auto"/>
                    <w:right w:val="none" w:sz="0" w:space="0" w:color="auto"/>
                  </w:divBdr>
                  <w:divsChild>
                    <w:div w:id="853611293">
                      <w:marLeft w:val="0"/>
                      <w:marRight w:val="0"/>
                      <w:marTop w:val="0"/>
                      <w:marBottom w:val="0"/>
                      <w:divBdr>
                        <w:top w:val="none" w:sz="0" w:space="0" w:color="auto"/>
                        <w:left w:val="none" w:sz="0" w:space="0" w:color="auto"/>
                        <w:bottom w:val="none" w:sz="0" w:space="0" w:color="auto"/>
                        <w:right w:val="none" w:sz="0" w:space="0" w:color="auto"/>
                      </w:divBdr>
                    </w:div>
                  </w:divsChild>
                </w:div>
                <w:div w:id="1161773652">
                  <w:marLeft w:val="0"/>
                  <w:marRight w:val="0"/>
                  <w:marTop w:val="0"/>
                  <w:marBottom w:val="0"/>
                  <w:divBdr>
                    <w:top w:val="none" w:sz="0" w:space="0" w:color="auto"/>
                    <w:left w:val="none" w:sz="0" w:space="0" w:color="auto"/>
                    <w:bottom w:val="none" w:sz="0" w:space="0" w:color="auto"/>
                    <w:right w:val="none" w:sz="0" w:space="0" w:color="auto"/>
                  </w:divBdr>
                  <w:divsChild>
                    <w:div w:id="201788949">
                      <w:marLeft w:val="0"/>
                      <w:marRight w:val="0"/>
                      <w:marTop w:val="0"/>
                      <w:marBottom w:val="0"/>
                      <w:divBdr>
                        <w:top w:val="none" w:sz="0" w:space="0" w:color="auto"/>
                        <w:left w:val="none" w:sz="0" w:space="0" w:color="auto"/>
                        <w:bottom w:val="none" w:sz="0" w:space="0" w:color="auto"/>
                        <w:right w:val="none" w:sz="0" w:space="0" w:color="auto"/>
                      </w:divBdr>
                    </w:div>
                  </w:divsChild>
                </w:div>
                <w:div w:id="1164395184">
                  <w:marLeft w:val="0"/>
                  <w:marRight w:val="0"/>
                  <w:marTop w:val="0"/>
                  <w:marBottom w:val="0"/>
                  <w:divBdr>
                    <w:top w:val="none" w:sz="0" w:space="0" w:color="auto"/>
                    <w:left w:val="none" w:sz="0" w:space="0" w:color="auto"/>
                    <w:bottom w:val="none" w:sz="0" w:space="0" w:color="auto"/>
                    <w:right w:val="none" w:sz="0" w:space="0" w:color="auto"/>
                  </w:divBdr>
                  <w:divsChild>
                    <w:div w:id="1583758275">
                      <w:marLeft w:val="0"/>
                      <w:marRight w:val="0"/>
                      <w:marTop w:val="0"/>
                      <w:marBottom w:val="0"/>
                      <w:divBdr>
                        <w:top w:val="none" w:sz="0" w:space="0" w:color="auto"/>
                        <w:left w:val="none" w:sz="0" w:space="0" w:color="auto"/>
                        <w:bottom w:val="none" w:sz="0" w:space="0" w:color="auto"/>
                        <w:right w:val="none" w:sz="0" w:space="0" w:color="auto"/>
                      </w:divBdr>
                    </w:div>
                  </w:divsChild>
                </w:div>
                <w:div w:id="1171217562">
                  <w:marLeft w:val="0"/>
                  <w:marRight w:val="0"/>
                  <w:marTop w:val="0"/>
                  <w:marBottom w:val="0"/>
                  <w:divBdr>
                    <w:top w:val="none" w:sz="0" w:space="0" w:color="auto"/>
                    <w:left w:val="none" w:sz="0" w:space="0" w:color="auto"/>
                    <w:bottom w:val="none" w:sz="0" w:space="0" w:color="auto"/>
                    <w:right w:val="none" w:sz="0" w:space="0" w:color="auto"/>
                  </w:divBdr>
                  <w:divsChild>
                    <w:div w:id="324169104">
                      <w:marLeft w:val="0"/>
                      <w:marRight w:val="0"/>
                      <w:marTop w:val="0"/>
                      <w:marBottom w:val="0"/>
                      <w:divBdr>
                        <w:top w:val="none" w:sz="0" w:space="0" w:color="auto"/>
                        <w:left w:val="none" w:sz="0" w:space="0" w:color="auto"/>
                        <w:bottom w:val="none" w:sz="0" w:space="0" w:color="auto"/>
                        <w:right w:val="none" w:sz="0" w:space="0" w:color="auto"/>
                      </w:divBdr>
                    </w:div>
                  </w:divsChild>
                </w:div>
                <w:div w:id="1174225300">
                  <w:marLeft w:val="0"/>
                  <w:marRight w:val="0"/>
                  <w:marTop w:val="0"/>
                  <w:marBottom w:val="0"/>
                  <w:divBdr>
                    <w:top w:val="none" w:sz="0" w:space="0" w:color="auto"/>
                    <w:left w:val="none" w:sz="0" w:space="0" w:color="auto"/>
                    <w:bottom w:val="none" w:sz="0" w:space="0" w:color="auto"/>
                    <w:right w:val="none" w:sz="0" w:space="0" w:color="auto"/>
                  </w:divBdr>
                  <w:divsChild>
                    <w:div w:id="1405839719">
                      <w:marLeft w:val="0"/>
                      <w:marRight w:val="0"/>
                      <w:marTop w:val="0"/>
                      <w:marBottom w:val="0"/>
                      <w:divBdr>
                        <w:top w:val="none" w:sz="0" w:space="0" w:color="auto"/>
                        <w:left w:val="none" w:sz="0" w:space="0" w:color="auto"/>
                        <w:bottom w:val="none" w:sz="0" w:space="0" w:color="auto"/>
                        <w:right w:val="none" w:sz="0" w:space="0" w:color="auto"/>
                      </w:divBdr>
                    </w:div>
                  </w:divsChild>
                </w:div>
                <w:div w:id="1199203107">
                  <w:marLeft w:val="0"/>
                  <w:marRight w:val="0"/>
                  <w:marTop w:val="0"/>
                  <w:marBottom w:val="0"/>
                  <w:divBdr>
                    <w:top w:val="none" w:sz="0" w:space="0" w:color="auto"/>
                    <w:left w:val="none" w:sz="0" w:space="0" w:color="auto"/>
                    <w:bottom w:val="none" w:sz="0" w:space="0" w:color="auto"/>
                    <w:right w:val="none" w:sz="0" w:space="0" w:color="auto"/>
                  </w:divBdr>
                  <w:divsChild>
                    <w:div w:id="932738725">
                      <w:marLeft w:val="0"/>
                      <w:marRight w:val="0"/>
                      <w:marTop w:val="0"/>
                      <w:marBottom w:val="0"/>
                      <w:divBdr>
                        <w:top w:val="none" w:sz="0" w:space="0" w:color="auto"/>
                        <w:left w:val="none" w:sz="0" w:space="0" w:color="auto"/>
                        <w:bottom w:val="none" w:sz="0" w:space="0" w:color="auto"/>
                        <w:right w:val="none" w:sz="0" w:space="0" w:color="auto"/>
                      </w:divBdr>
                    </w:div>
                  </w:divsChild>
                </w:div>
                <w:div w:id="1247347869">
                  <w:marLeft w:val="0"/>
                  <w:marRight w:val="0"/>
                  <w:marTop w:val="0"/>
                  <w:marBottom w:val="0"/>
                  <w:divBdr>
                    <w:top w:val="none" w:sz="0" w:space="0" w:color="auto"/>
                    <w:left w:val="none" w:sz="0" w:space="0" w:color="auto"/>
                    <w:bottom w:val="none" w:sz="0" w:space="0" w:color="auto"/>
                    <w:right w:val="none" w:sz="0" w:space="0" w:color="auto"/>
                  </w:divBdr>
                  <w:divsChild>
                    <w:div w:id="1039429084">
                      <w:marLeft w:val="0"/>
                      <w:marRight w:val="0"/>
                      <w:marTop w:val="0"/>
                      <w:marBottom w:val="0"/>
                      <w:divBdr>
                        <w:top w:val="none" w:sz="0" w:space="0" w:color="auto"/>
                        <w:left w:val="none" w:sz="0" w:space="0" w:color="auto"/>
                        <w:bottom w:val="none" w:sz="0" w:space="0" w:color="auto"/>
                        <w:right w:val="none" w:sz="0" w:space="0" w:color="auto"/>
                      </w:divBdr>
                    </w:div>
                  </w:divsChild>
                </w:div>
                <w:div w:id="1250843621">
                  <w:marLeft w:val="0"/>
                  <w:marRight w:val="0"/>
                  <w:marTop w:val="0"/>
                  <w:marBottom w:val="0"/>
                  <w:divBdr>
                    <w:top w:val="none" w:sz="0" w:space="0" w:color="auto"/>
                    <w:left w:val="none" w:sz="0" w:space="0" w:color="auto"/>
                    <w:bottom w:val="none" w:sz="0" w:space="0" w:color="auto"/>
                    <w:right w:val="none" w:sz="0" w:space="0" w:color="auto"/>
                  </w:divBdr>
                  <w:divsChild>
                    <w:div w:id="700937476">
                      <w:marLeft w:val="0"/>
                      <w:marRight w:val="0"/>
                      <w:marTop w:val="0"/>
                      <w:marBottom w:val="0"/>
                      <w:divBdr>
                        <w:top w:val="none" w:sz="0" w:space="0" w:color="auto"/>
                        <w:left w:val="none" w:sz="0" w:space="0" w:color="auto"/>
                        <w:bottom w:val="none" w:sz="0" w:space="0" w:color="auto"/>
                        <w:right w:val="none" w:sz="0" w:space="0" w:color="auto"/>
                      </w:divBdr>
                    </w:div>
                  </w:divsChild>
                </w:div>
                <w:div w:id="1306013211">
                  <w:marLeft w:val="0"/>
                  <w:marRight w:val="0"/>
                  <w:marTop w:val="0"/>
                  <w:marBottom w:val="0"/>
                  <w:divBdr>
                    <w:top w:val="none" w:sz="0" w:space="0" w:color="auto"/>
                    <w:left w:val="none" w:sz="0" w:space="0" w:color="auto"/>
                    <w:bottom w:val="none" w:sz="0" w:space="0" w:color="auto"/>
                    <w:right w:val="none" w:sz="0" w:space="0" w:color="auto"/>
                  </w:divBdr>
                  <w:divsChild>
                    <w:div w:id="5596009">
                      <w:marLeft w:val="0"/>
                      <w:marRight w:val="0"/>
                      <w:marTop w:val="0"/>
                      <w:marBottom w:val="0"/>
                      <w:divBdr>
                        <w:top w:val="none" w:sz="0" w:space="0" w:color="auto"/>
                        <w:left w:val="none" w:sz="0" w:space="0" w:color="auto"/>
                        <w:bottom w:val="none" w:sz="0" w:space="0" w:color="auto"/>
                        <w:right w:val="none" w:sz="0" w:space="0" w:color="auto"/>
                      </w:divBdr>
                    </w:div>
                  </w:divsChild>
                </w:div>
                <w:div w:id="1310944106">
                  <w:marLeft w:val="0"/>
                  <w:marRight w:val="0"/>
                  <w:marTop w:val="0"/>
                  <w:marBottom w:val="0"/>
                  <w:divBdr>
                    <w:top w:val="none" w:sz="0" w:space="0" w:color="auto"/>
                    <w:left w:val="none" w:sz="0" w:space="0" w:color="auto"/>
                    <w:bottom w:val="none" w:sz="0" w:space="0" w:color="auto"/>
                    <w:right w:val="none" w:sz="0" w:space="0" w:color="auto"/>
                  </w:divBdr>
                  <w:divsChild>
                    <w:div w:id="1241216988">
                      <w:marLeft w:val="0"/>
                      <w:marRight w:val="0"/>
                      <w:marTop w:val="0"/>
                      <w:marBottom w:val="0"/>
                      <w:divBdr>
                        <w:top w:val="none" w:sz="0" w:space="0" w:color="auto"/>
                        <w:left w:val="none" w:sz="0" w:space="0" w:color="auto"/>
                        <w:bottom w:val="none" w:sz="0" w:space="0" w:color="auto"/>
                        <w:right w:val="none" w:sz="0" w:space="0" w:color="auto"/>
                      </w:divBdr>
                    </w:div>
                  </w:divsChild>
                </w:div>
                <w:div w:id="1320890001">
                  <w:marLeft w:val="0"/>
                  <w:marRight w:val="0"/>
                  <w:marTop w:val="0"/>
                  <w:marBottom w:val="0"/>
                  <w:divBdr>
                    <w:top w:val="none" w:sz="0" w:space="0" w:color="auto"/>
                    <w:left w:val="none" w:sz="0" w:space="0" w:color="auto"/>
                    <w:bottom w:val="none" w:sz="0" w:space="0" w:color="auto"/>
                    <w:right w:val="none" w:sz="0" w:space="0" w:color="auto"/>
                  </w:divBdr>
                  <w:divsChild>
                    <w:div w:id="781732247">
                      <w:marLeft w:val="0"/>
                      <w:marRight w:val="0"/>
                      <w:marTop w:val="0"/>
                      <w:marBottom w:val="0"/>
                      <w:divBdr>
                        <w:top w:val="none" w:sz="0" w:space="0" w:color="auto"/>
                        <w:left w:val="none" w:sz="0" w:space="0" w:color="auto"/>
                        <w:bottom w:val="none" w:sz="0" w:space="0" w:color="auto"/>
                        <w:right w:val="none" w:sz="0" w:space="0" w:color="auto"/>
                      </w:divBdr>
                    </w:div>
                  </w:divsChild>
                </w:div>
                <w:div w:id="1331568016">
                  <w:marLeft w:val="0"/>
                  <w:marRight w:val="0"/>
                  <w:marTop w:val="0"/>
                  <w:marBottom w:val="0"/>
                  <w:divBdr>
                    <w:top w:val="none" w:sz="0" w:space="0" w:color="auto"/>
                    <w:left w:val="none" w:sz="0" w:space="0" w:color="auto"/>
                    <w:bottom w:val="none" w:sz="0" w:space="0" w:color="auto"/>
                    <w:right w:val="none" w:sz="0" w:space="0" w:color="auto"/>
                  </w:divBdr>
                  <w:divsChild>
                    <w:div w:id="308947506">
                      <w:marLeft w:val="0"/>
                      <w:marRight w:val="0"/>
                      <w:marTop w:val="0"/>
                      <w:marBottom w:val="0"/>
                      <w:divBdr>
                        <w:top w:val="none" w:sz="0" w:space="0" w:color="auto"/>
                        <w:left w:val="none" w:sz="0" w:space="0" w:color="auto"/>
                        <w:bottom w:val="none" w:sz="0" w:space="0" w:color="auto"/>
                        <w:right w:val="none" w:sz="0" w:space="0" w:color="auto"/>
                      </w:divBdr>
                    </w:div>
                  </w:divsChild>
                </w:div>
                <w:div w:id="1340619888">
                  <w:marLeft w:val="0"/>
                  <w:marRight w:val="0"/>
                  <w:marTop w:val="0"/>
                  <w:marBottom w:val="0"/>
                  <w:divBdr>
                    <w:top w:val="none" w:sz="0" w:space="0" w:color="auto"/>
                    <w:left w:val="none" w:sz="0" w:space="0" w:color="auto"/>
                    <w:bottom w:val="none" w:sz="0" w:space="0" w:color="auto"/>
                    <w:right w:val="none" w:sz="0" w:space="0" w:color="auto"/>
                  </w:divBdr>
                  <w:divsChild>
                    <w:div w:id="761608795">
                      <w:marLeft w:val="0"/>
                      <w:marRight w:val="0"/>
                      <w:marTop w:val="0"/>
                      <w:marBottom w:val="0"/>
                      <w:divBdr>
                        <w:top w:val="none" w:sz="0" w:space="0" w:color="auto"/>
                        <w:left w:val="none" w:sz="0" w:space="0" w:color="auto"/>
                        <w:bottom w:val="none" w:sz="0" w:space="0" w:color="auto"/>
                        <w:right w:val="none" w:sz="0" w:space="0" w:color="auto"/>
                      </w:divBdr>
                    </w:div>
                  </w:divsChild>
                </w:div>
                <w:div w:id="1347446378">
                  <w:marLeft w:val="0"/>
                  <w:marRight w:val="0"/>
                  <w:marTop w:val="0"/>
                  <w:marBottom w:val="0"/>
                  <w:divBdr>
                    <w:top w:val="none" w:sz="0" w:space="0" w:color="auto"/>
                    <w:left w:val="none" w:sz="0" w:space="0" w:color="auto"/>
                    <w:bottom w:val="none" w:sz="0" w:space="0" w:color="auto"/>
                    <w:right w:val="none" w:sz="0" w:space="0" w:color="auto"/>
                  </w:divBdr>
                  <w:divsChild>
                    <w:div w:id="53815224">
                      <w:marLeft w:val="0"/>
                      <w:marRight w:val="0"/>
                      <w:marTop w:val="0"/>
                      <w:marBottom w:val="0"/>
                      <w:divBdr>
                        <w:top w:val="none" w:sz="0" w:space="0" w:color="auto"/>
                        <w:left w:val="none" w:sz="0" w:space="0" w:color="auto"/>
                        <w:bottom w:val="none" w:sz="0" w:space="0" w:color="auto"/>
                        <w:right w:val="none" w:sz="0" w:space="0" w:color="auto"/>
                      </w:divBdr>
                    </w:div>
                  </w:divsChild>
                </w:div>
                <w:div w:id="1359742719">
                  <w:marLeft w:val="0"/>
                  <w:marRight w:val="0"/>
                  <w:marTop w:val="0"/>
                  <w:marBottom w:val="0"/>
                  <w:divBdr>
                    <w:top w:val="none" w:sz="0" w:space="0" w:color="auto"/>
                    <w:left w:val="none" w:sz="0" w:space="0" w:color="auto"/>
                    <w:bottom w:val="none" w:sz="0" w:space="0" w:color="auto"/>
                    <w:right w:val="none" w:sz="0" w:space="0" w:color="auto"/>
                  </w:divBdr>
                  <w:divsChild>
                    <w:div w:id="1878396234">
                      <w:marLeft w:val="0"/>
                      <w:marRight w:val="0"/>
                      <w:marTop w:val="0"/>
                      <w:marBottom w:val="0"/>
                      <w:divBdr>
                        <w:top w:val="none" w:sz="0" w:space="0" w:color="auto"/>
                        <w:left w:val="none" w:sz="0" w:space="0" w:color="auto"/>
                        <w:bottom w:val="none" w:sz="0" w:space="0" w:color="auto"/>
                        <w:right w:val="none" w:sz="0" w:space="0" w:color="auto"/>
                      </w:divBdr>
                    </w:div>
                  </w:divsChild>
                </w:div>
                <w:div w:id="1367218187">
                  <w:marLeft w:val="0"/>
                  <w:marRight w:val="0"/>
                  <w:marTop w:val="0"/>
                  <w:marBottom w:val="0"/>
                  <w:divBdr>
                    <w:top w:val="none" w:sz="0" w:space="0" w:color="auto"/>
                    <w:left w:val="none" w:sz="0" w:space="0" w:color="auto"/>
                    <w:bottom w:val="none" w:sz="0" w:space="0" w:color="auto"/>
                    <w:right w:val="none" w:sz="0" w:space="0" w:color="auto"/>
                  </w:divBdr>
                  <w:divsChild>
                    <w:div w:id="1953588253">
                      <w:marLeft w:val="0"/>
                      <w:marRight w:val="0"/>
                      <w:marTop w:val="0"/>
                      <w:marBottom w:val="0"/>
                      <w:divBdr>
                        <w:top w:val="none" w:sz="0" w:space="0" w:color="auto"/>
                        <w:left w:val="none" w:sz="0" w:space="0" w:color="auto"/>
                        <w:bottom w:val="none" w:sz="0" w:space="0" w:color="auto"/>
                        <w:right w:val="none" w:sz="0" w:space="0" w:color="auto"/>
                      </w:divBdr>
                    </w:div>
                  </w:divsChild>
                </w:div>
                <w:div w:id="1408190510">
                  <w:marLeft w:val="0"/>
                  <w:marRight w:val="0"/>
                  <w:marTop w:val="0"/>
                  <w:marBottom w:val="0"/>
                  <w:divBdr>
                    <w:top w:val="none" w:sz="0" w:space="0" w:color="auto"/>
                    <w:left w:val="none" w:sz="0" w:space="0" w:color="auto"/>
                    <w:bottom w:val="none" w:sz="0" w:space="0" w:color="auto"/>
                    <w:right w:val="none" w:sz="0" w:space="0" w:color="auto"/>
                  </w:divBdr>
                  <w:divsChild>
                    <w:div w:id="887914380">
                      <w:marLeft w:val="0"/>
                      <w:marRight w:val="0"/>
                      <w:marTop w:val="0"/>
                      <w:marBottom w:val="0"/>
                      <w:divBdr>
                        <w:top w:val="none" w:sz="0" w:space="0" w:color="auto"/>
                        <w:left w:val="none" w:sz="0" w:space="0" w:color="auto"/>
                        <w:bottom w:val="none" w:sz="0" w:space="0" w:color="auto"/>
                        <w:right w:val="none" w:sz="0" w:space="0" w:color="auto"/>
                      </w:divBdr>
                    </w:div>
                  </w:divsChild>
                </w:div>
                <w:div w:id="1428312431">
                  <w:marLeft w:val="0"/>
                  <w:marRight w:val="0"/>
                  <w:marTop w:val="0"/>
                  <w:marBottom w:val="0"/>
                  <w:divBdr>
                    <w:top w:val="none" w:sz="0" w:space="0" w:color="auto"/>
                    <w:left w:val="none" w:sz="0" w:space="0" w:color="auto"/>
                    <w:bottom w:val="none" w:sz="0" w:space="0" w:color="auto"/>
                    <w:right w:val="none" w:sz="0" w:space="0" w:color="auto"/>
                  </w:divBdr>
                  <w:divsChild>
                    <w:div w:id="1607929986">
                      <w:marLeft w:val="0"/>
                      <w:marRight w:val="0"/>
                      <w:marTop w:val="0"/>
                      <w:marBottom w:val="0"/>
                      <w:divBdr>
                        <w:top w:val="none" w:sz="0" w:space="0" w:color="auto"/>
                        <w:left w:val="none" w:sz="0" w:space="0" w:color="auto"/>
                        <w:bottom w:val="none" w:sz="0" w:space="0" w:color="auto"/>
                        <w:right w:val="none" w:sz="0" w:space="0" w:color="auto"/>
                      </w:divBdr>
                    </w:div>
                  </w:divsChild>
                </w:div>
                <w:div w:id="1570579712">
                  <w:marLeft w:val="0"/>
                  <w:marRight w:val="0"/>
                  <w:marTop w:val="0"/>
                  <w:marBottom w:val="0"/>
                  <w:divBdr>
                    <w:top w:val="none" w:sz="0" w:space="0" w:color="auto"/>
                    <w:left w:val="none" w:sz="0" w:space="0" w:color="auto"/>
                    <w:bottom w:val="none" w:sz="0" w:space="0" w:color="auto"/>
                    <w:right w:val="none" w:sz="0" w:space="0" w:color="auto"/>
                  </w:divBdr>
                  <w:divsChild>
                    <w:div w:id="1298030040">
                      <w:marLeft w:val="0"/>
                      <w:marRight w:val="0"/>
                      <w:marTop w:val="0"/>
                      <w:marBottom w:val="0"/>
                      <w:divBdr>
                        <w:top w:val="none" w:sz="0" w:space="0" w:color="auto"/>
                        <w:left w:val="none" w:sz="0" w:space="0" w:color="auto"/>
                        <w:bottom w:val="none" w:sz="0" w:space="0" w:color="auto"/>
                        <w:right w:val="none" w:sz="0" w:space="0" w:color="auto"/>
                      </w:divBdr>
                    </w:div>
                  </w:divsChild>
                </w:div>
                <w:div w:id="1580553318">
                  <w:marLeft w:val="0"/>
                  <w:marRight w:val="0"/>
                  <w:marTop w:val="0"/>
                  <w:marBottom w:val="0"/>
                  <w:divBdr>
                    <w:top w:val="none" w:sz="0" w:space="0" w:color="auto"/>
                    <w:left w:val="none" w:sz="0" w:space="0" w:color="auto"/>
                    <w:bottom w:val="none" w:sz="0" w:space="0" w:color="auto"/>
                    <w:right w:val="none" w:sz="0" w:space="0" w:color="auto"/>
                  </w:divBdr>
                  <w:divsChild>
                    <w:div w:id="1915123659">
                      <w:marLeft w:val="0"/>
                      <w:marRight w:val="0"/>
                      <w:marTop w:val="0"/>
                      <w:marBottom w:val="0"/>
                      <w:divBdr>
                        <w:top w:val="none" w:sz="0" w:space="0" w:color="auto"/>
                        <w:left w:val="none" w:sz="0" w:space="0" w:color="auto"/>
                        <w:bottom w:val="none" w:sz="0" w:space="0" w:color="auto"/>
                        <w:right w:val="none" w:sz="0" w:space="0" w:color="auto"/>
                      </w:divBdr>
                    </w:div>
                  </w:divsChild>
                </w:div>
                <w:div w:id="1588542527">
                  <w:marLeft w:val="0"/>
                  <w:marRight w:val="0"/>
                  <w:marTop w:val="0"/>
                  <w:marBottom w:val="0"/>
                  <w:divBdr>
                    <w:top w:val="none" w:sz="0" w:space="0" w:color="auto"/>
                    <w:left w:val="none" w:sz="0" w:space="0" w:color="auto"/>
                    <w:bottom w:val="none" w:sz="0" w:space="0" w:color="auto"/>
                    <w:right w:val="none" w:sz="0" w:space="0" w:color="auto"/>
                  </w:divBdr>
                  <w:divsChild>
                    <w:div w:id="1073551678">
                      <w:marLeft w:val="0"/>
                      <w:marRight w:val="0"/>
                      <w:marTop w:val="0"/>
                      <w:marBottom w:val="0"/>
                      <w:divBdr>
                        <w:top w:val="none" w:sz="0" w:space="0" w:color="auto"/>
                        <w:left w:val="none" w:sz="0" w:space="0" w:color="auto"/>
                        <w:bottom w:val="none" w:sz="0" w:space="0" w:color="auto"/>
                        <w:right w:val="none" w:sz="0" w:space="0" w:color="auto"/>
                      </w:divBdr>
                    </w:div>
                  </w:divsChild>
                </w:div>
                <w:div w:id="1646011904">
                  <w:marLeft w:val="0"/>
                  <w:marRight w:val="0"/>
                  <w:marTop w:val="0"/>
                  <w:marBottom w:val="0"/>
                  <w:divBdr>
                    <w:top w:val="none" w:sz="0" w:space="0" w:color="auto"/>
                    <w:left w:val="none" w:sz="0" w:space="0" w:color="auto"/>
                    <w:bottom w:val="none" w:sz="0" w:space="0" w:color="auto"/>
                    <w:right w:val="none" w:sz="0" w:space="0" w:color="auto"/>
                  </w:divBdr>
                  <w:divsChild>
                    <w:div w:id="1177813525">
                      <w:marLeft w:val="0"/>
                      <w:marRight w:val="0"/>
                      <w:marTop w:val="0"/>
                      <w:marBottom w:val="0"/>
                      <w:divBdr>
                        <w:top w:val="none" w:sz="0" w:space="0" w:color="auto"/>
                        <w:left w:val="none" w:sz="0" w:space="0" w:color="auto"/>
                        <w:bottom w:val="none" w:sz="0" w:space="0" w:color="auto"/>
                        <w:right w:val="none" w:sz="0" w:space="0" w:color="auto"/>
                      </w:divBdr>
                    </w:div>
                  </w:divsChild>
                </w:div>
                <w:div w:id="1660226867">
                  <w:marLeft w:val="0"/>
                  <w:marRight w:val="0"/>
                  <w:marTop w:val="0"/>
                  <w:marBottom w:val="0"/>
                  <w:divBdr>
                    <w:top w:val="none" w:sz="0" w:space="0" w:color="auto"/>
                    <w:left w:val="none" w:sz="0" w:space="0" w:color="auto"/>
                    <w:bottom w:val="none" w:sz="0" w:space="0" w:color="auto"/>
                    <w:right w:val="none" w:sz="0" w:space="0" w:color="auto"/>
                  </w:divBdr>
                  <w:divsChild>
                    <w:div w:id="1633057960">
                      <w:marLeft w:val="0"/>
                      <w:marRight w:val="0"/>
                      <w:marTop w:val="0"/>
                      <w:marBottom w:val="0"/>
                      <w:divBdr>
                        <w:top w:val="none" w:sz="0" w:space="0" w:color="auto"/>
                        <w:left w:val="none" w:sz="0" w:space="0" w:color="auto"/>
                        <w:bottom w:val="none" w:sz="0" w:space="0" w:color="auto"/>
                        <w:right w:val="none" w:sz="0" w:space="0" w:color="auto"/>
                      </w:divBdr>
                    </w:div>
                  </w:divsChild>
                </w:div>
                <w:div w:id="1693266095">
                  <w:marLeft w:val="0"/>
                  <w:marRight w:val="0"/>
                  <w:marTop w:val="0"/>
                  <w:marBottom w:val="0"/>
                  <w:divBdr>
                    <w:top w:val="none" w:sz="0" w:space="0" w:color="auto"/>
                    <w:left w:val="none" w:sz="0" w:space="0" w:color="auto"/>
                    <w:bottom w:val="none" w:sz="0" w:space="0" w:color="auto"/>
                    <w:right w:val="none" w:sz="0" w:space="0" w:color="auto"/>
                  </w:divBdr>
                  <w:divsChild>
                    <w:div w:id="1447383592">
                      <w:marLeft w:val="0"/>
                      <w:marRight w:val="0"/>
                      <w:marTop w:val="0"/>
                      <w:marBottom w:val="0"/>
                      <w:divBdr>
                        <w:top w:val="none" w:sz="0" w:space="0" w:color="auto"/>
                        <w:left w:val="none" w:sz="0" w:space="0" w:color="auto"/>
                        <w:bottom w:val="none" w:sz="0" w:space="0" w:color="auto"/>
                        <w:right w:val="none" w:sz="0" w:space="0" w:color="auto"/>
                      </w:divBdr>
                    </w:div>
                  </w:divsChild>
                </w:div>
                <w:div w:id="1715806387">
                  <w:marLeft w:val="0"/>
                  <w:marRight w:val="0"/>
                  <w:marTop w:val="0"/>
                  <w:marBottom w:val="0"/>
                  <w:divBdr>
                    <w:top w:val="none" w:sz="0" w:space="0" w:color="auto"/>
                    <w:left w:val="none" w:sz="0" w:space="0" w:color="auto"/>
                    <w:bottom w:val="none" w:sz="0" w:space="0" w:color="auto"/>
                    <w:right w:val="none" w:sz="0" w:space="0" w:color="auto"/>
                  </w:divBdr>
                  <w:divsChild>
                    <w:div w:id="1972402671">
                      <w:marLeft w:val="0"/>
                      <w:marRight w:val="0"/>
                      <w:marTop w:val="0"/>
                      <w:marBottom w:val="0"/>
                      <w:divBdr>
                        <w:top w:val="none" w:sz="0" w:space="0" w:color="auto"/>
                        <w:left w:val="none" w:sz="0" w:space="0" w:color="auto"/>
                        <w:bottom w:val="none" w:sz="0" w:space="0" w:color="auto"/>
                        <w:right w:val="none" w:sz="0" w:space="0" w:color="auto"/>
                      </w:divBdr>
                    </w:div>
                  </w:divsChild>
                </w:div>
                <w:div w:id="1719622082">
                  <w:marLeft w:val="0"/>
                  <w:marRight w:val="0"/>
                  <w:marTop w:val="0"/>
                  <w:marBottom w:val="0"/>
                  <w:divBdr>
                    <w:top w:val="none" w:sz="0" w:space="0" w:color="auto"/>
                    <w:left w:val="none" w:sz="0" w:space="0" w:color="auto"/>
                    <w:bottom w:val="none" w:sz="0" w:space="0" w:color="auto"/>
                    <w:right w:val="none" w:sz="0" w:space="0" w:color="auto"/>
                  </w:divBdr>
                  <w:divsChild>
                    <w:div w:id="124087590">
                      <w:marLeft w:val="0"/>
                      <w:marRight w:val="0"/>
                      <w:marTop w:val="0"/>
                      <w:marBottom w:val="0"/>
                      <w:divBdr>
                        <w:top w:val="none" w:sz="0" w:space="0" w:color="auto"/>
                        <w:left w:val="none" w:sz="0" w:space="0" w:color="auto"/>
                        <w:bottom w:val="none" w:sz="0" w:space="0" w:color="auto"/>
                        <w:right w:val="none" w:sz="0" w:space="0" w:color="auto"/>
                      </w:divBdr>
                    </w:div>
                  </w:divsChild>
                </w:div>
                <w:div w:id="1727215324">
                  <w:marLeft w:val="0"/>
                  <w:marRight w:val="0"/>
                  <w:marTop w:val="0"/>
                  <w:marBottom w:val="0"/>
                  <w:divBdr>
                    <w:top w:val="none" w:sz="0" w:space="0" w:color="auto"/>
                    <w:left w:val="none" w:sz="0" w:space="0" w:color="auto"/>
                    <w:bottom w:val="none" w:sz="0" w:space="0" w:color="auto"/>
                    <w:right w:val="none" w:sz="0" w:space="0" w:color="auto"/>
                  </w:divBdr>
                  <w:divsChild>
                    <w:div w:id="1480464131">
                      <w:marLeft w:val="0"/>
                      <w:marRight w:val="0"/>
                      <w:marTop w:val="0"/>
                      <w:marBottom w:val="0"/>
                      <w:divBdr>
                        <w:top w:val="none" w:sz="0" w:space="0" w:color="auto"/>
                        <w:left w:val="none" w:sz="0" w:space="0" w:color="auto"/>
                        <w:bottom w:val="none" w:sz="0" w:space="0" w:color="auto"/>
                        <w:right w:val="none" w:sz="0" w:space="0" w:color="auto"/>
                      </w:divBdr>
                    </w:div>
                  </w:divsChild>
                </w:div>
                <w:div w:id="1733500781">
                  <w:marLeft w:val="0"/>
                  <w:marRight w:val="0"/>
                  <w:marTop w:val="0"/>
                  <w:marBottom w:val="0"/>
                  <w:divBdr>
                    <w:top w:val="none" w:sz="0" w:space="0" w:color="auto"/>
                    <w:left w:val="none" w:sz="0" w:space="0" w:color="auto"/>
                    <w:bottom w:val="none" w:sz="0" w:space="0" w:color="auto"/>
                    <w:right w:val="none" w:sz="0" w:space="0" w:color="auto"/>
                  </w:divBdr>
                  <w:divsChild>
                    <w:div w:id="983314114">
                      <w:marLeft w:val="0"/>
                      <w:marRight w:val="0"/>
                      <w:marTop w:val="0"/>
                      <w:marBottom w:val="0"/>
                      <w:divBdr>
                        <w:top w:val="none" w:sz="0" w:space="0" w:color="auto"/>
                        <w:left w:val="none" w:sz="0" w:space="0" w:color="auto"/>
                        <w:bottom w:val="none" w:sz="0" w:space="0" w:color="auto"/>
                        <w:right w:val="none" w:sz="0" w:space="0" w:color="auto"/>
                      </w:divBdr>
                    </w:div>
                  </w:divsChild>
                </w:div>
                <w:div w:id="1739548565">
                  <w:marLeft w:val="0"/>
                  <w:marRight w:val="0"/>
                  <w:marTop w:val="0"/>
                  <w:marBottom w:val="0"/>
                  <w:divBdr>
                    <w:top w:val="none" w:sz="0" w:space="0" w:color="auto"/>
                    <w:left w:val="none" w:sz="0" w:space="0" w:color="auto"/>
                    <w:bottom w:val="none" w:sz="0" w:space="0" w:color="auto"/>
                    <w:right w:val="none" w:sz="0" w:space="0" w:color="auto"/>
                  </w:divBdr>
                  <w:divsChild>
                    <w:div w:id="654603291">
                      <w:marLeft w:val="0"/>
                      <w:marRight w:val="0"/>
                      <w:marTop w:val="0"/>
                      <w:marBottom w:val="0"/>
                      <w:divBdr>
                        <w:top w:val="none" w:sz="0" w:space="0" w:color="auto"/>
                        <w:left w:val="none" w:sz="0" w:space="0" w:color="auto"/>
                        <w:bottom w:val="none" w:sz="0" w:space="0" w:color="auto"/>
                        <w:right w:val="none" w:sz="0" w:space="0" w:color="auto"/>
                      </w:divBdr>
                    </w:div>
                  </w:divsChild>
                </w:div>
                <w:div w:id="1792048847">
                  <w:marLeft w:val="0"/>
                  <w:marRight w:val="0"/>
                  <w:marTop w:val="0"/>
                  <w:marBottom w:val="0"/>
                  <w:divBdr>
                    <w:top w:val="none" w:sz="0" w:space="0" w:color="auto"/>
                    <w:left w:val="none" w:sz="0" w:space="0" w:color="auto"/>
                    <w:bottom w:val="none" w:sz="0" w:space="0" w:color="auto"/>
                    <w:right w:val="none" w:sz="0" w:space="0" w:color="auto"/>
                  </w:divBdr>
                  <w:divsChild>
                    <w:div w:id="1552228273">
                      <w:marLeft w:val="0"/>
                      <w:marRight w:val="0"/>
                      <w:marTop w:val="0"/>
                      <w:marBottom w:val="0"/>
                      <w:divBdr>
                        <w:top w:val="none" w:sz="0" w:space="0" w:color="auto"/>
                        <w:left w:val="none" w:sz="0" w:space="0" w:color="auto"/>
                        <w:bottom w:val="none" w:sz="0" w:space="0" w:color="auto"/>
                        <w:right w:val="none" w:sz="0" w:space="0" w:color="auto"/>
                      </w:divBdr>
                    </w:div>
                  </w:divsChild>
                </w:div>
                <w:div w:id="1802722323">
                  <w:marLeft w:val="0"/>
                  <w:marRight w:val="0"/>
                  <w:marTop w:val="0"/>
                  <w:marBottom w:val="0"/>
                  <w:divBdr>
                    <w:top w:val="none" w:sz="0" w:space="0" w:color="auto"/>
                    <w:left w:val="none" w:sz="0" w:space="0" w:color="auto"/>
                    <w:bottom w:val="none" w:sz="0" w:space="0" w:color="auto"/>
                    <w:right w:val="none" w:sz="0" w:space="0" w:color="auto"/>
                  </w:divBdr>
                  <w:divsChild>
                    <w:div w:id="463624718">
                      <w:marLeft w:val="0"/>
                      <w:marRight w:val="0"/>
                      <w:marTop w:val="0"/>
                      <w:marBottom w:val="0"/>
                      <w:divBdr>
                        <w:top w:val="none" w:sz="0" w:space="0" w:color="auto"/>
                        <w:left w:val="none" w:sz="0" w:space="0" w:color="auto"/>
                        <w:bottom w:val="none" w:sz="0" w:space="0" w:color="auto"/>
                        <w:right w:val="none" w:sz="0" w:space="0" w:color="auto"/>
                      </w:divBdr>
                    </w:div>
                  </w:divsChild>
                </w:div>
                <w:div w:id="1808081750">
                  <w:marLeft w:val="0"/>
                  <w:marRight w:val="0"/>
                  <w:marTop w:val="0"/>
                  <w:marBottom w:val="0"/>
                  <w:divBdr>
                    <w:top w:val="none" w:sz="0" w:space="0" w:color="auto"/>
                    <w:left w:val="none" w:sz="0" w:space="0" w:color="auto"/>
                    <w:bottom w:val="none" w:sz="0" w:space="0" w:color="auto"/>
                    <w:right w:val="none" w:sz="0" w:space="0" w:color="auto"/>
                  </w:divBdr>
                  <w:divsChild>
                    <w:div w:id="1317957936">
                      <w:marLeft w:val="0"/>
                      <w:marRight w:val="0"/>
                      <w:marTop w:val="0"/>
                      <w:marBottom w:val="0"/>
                      <w:divBdr>
                        <w:top w:val="none" w:sz="0" w:space="0" w:color="auto"/>
                        <w:left w:val="none" w:sz="0" w:space="0" w:color="auto"/>
                        <w:bottom w:val="none" w:sz="0" w:space="0" w:color="auto"/>
                        <w:right w:val="none" w:sz="0" w:space="0" w:color="auto"/>
                      </w:divBdr>
                    </w:div>
                  </w:divsChild>
                </w:div>
                <w:div w:id="1808468890">
                  <w:marLeft w:val="0"/>
                  <w:marRight w:val="0"/>
                  <w:marTop w:val="0"/>
                  <w:marBottom w:val="0"/>
                  <w:divBdr>
                    <w:top w:val="none" w:sz="0" w:space="0" w:color="auto"/>
                    <w:left w:val="none" w:sz="0" w:space="0" w:color="auto"/>
                    <w:bottom w:val="none" w:sz="0" w:space="0" w:color="auto"/>
                    <w:right w:val="none" w:sz="0" w:space="0" w:color="auto"/>
                  </w:divBdr>
                  <w:divsChild>
                    <w:div w:id="1673145276">
                      <w:marLeft w:val="0"/>
                      <w:marRight w:val="0"/>
                      <w:marTop w:val="0"/>
                      <w:marBottom w:val="0"/>
                      <w:divBdr>
                        <w:top w:val="none" w:sz="0" w:space="0" w:color="auto"/>
                        <w:left w:val="none" w:sz="0" w:space="0" w:color="auto"/>
                        <w:bottom w:val="none" w:sz="0" w:space="0" w:color="auto"/>
                        <w:right w:val="none" w:sz="0" w:space="0" w:color="auto"/>
                      </w:divBdr>
                    </w:div>
                  </w:divsChild>
                </w:div>
                <w:div w:id="1829469337">
                  <w:marLeft w:val="0"/>
                  <w:marRight w:val="0"/>
                  <w:marTop w:val="0"/>
                  <w:marBottom w:val="0"/>
                  <w:divBdr>
                    <w:top w:val="none" w:sz="0" w:space="0" w:color="auto"/>
                    <w:left w:val="none" w:sz="0" w:space="0" w:color="auto"/>
                    <w:bottom w:val="none" w:sz="0" w:space="0" w:color="auto"/>
                    <w:right w:val="none" w:sz="0" w:space="0" w:color="auto"/>
                  </w:divBdr>
                  <w:divsChild>
                    <w:div w:id="1191531172">
                      <w:marLeft w:val="0"/>
                      <w:marRight w:val="0"/>
                      <w:marTop w:val="0"/>
                      <w:marBottom w:val="0"/>
                      <w:divBdr>
                        <w:top w:val="none" w:sz="0" w:space="0" w:color="auto"/>
                        <w:left w:val="none" w:sz="0" w:space="0" w:color="auto"/>
                        <w:bottom w:val="none" w:sz="0" w:space="0" w:color="auto"/>
                        <w:right w:val="none" w:sz="0" w:space="0" w:color="auto"/>
                      </w:divBdr>
                    </w:div>
                  </w:divsChild>
                </w:div>
                <w:div w:id="1842424509">
                  <w:marLeft w:val="0"/>
                  <w:marRight w:val="0"/>
                  <w:marTop w:val="0"/>
                  <w:marBottom w:val="0"/>
                  <w:divBdr>
                    <w:top w:val="none" w:sz="0" w:space="0" w:color="auto"/>
                    <w:left w:val="none" w:sz="0" w:space="0" w:color="auto"/>
                    <w:bottom w:val="none" w:sz="0" w:space="0" w:color="auto"/>
                    <w:right w:val="none" w:sz="0" w:space="0" w:color="auto"/>
                  </w:divBdr>
                  <w:divsChild>
                    <w:div w:id="499278951">
                      <w:marLeft w:val="0"/>
                      <w:marRight w:val="0"/>
                      <w:marTop w:val="0"/>
                      <w:marBottom w:val="0"/>
                      <w:divBdr>
                        <w:top w:val="none" w:sz="0" w:space="0" w:color="auto"/>
                        <w:left w:val="none" w:sz="0" w:space="0" w:color="auto"/>
                        <w:bottom w:val="none" w:sz="0" w:space="0" w:color="auto"/>
                        <w:right w:val="none" w:sz="0" w:space="0" w:color="auto"/>
                      </w:divBdr>
                    </w:div>
                  </w:divsChild>
                </w:div>
                <w:div w:id="1926837261">
                  <w:marLeft w:val="0"/>
                  <w:marRight w:val="0"/>
                  <w:marTop w:val="0"/>
                  <w:marBottom w:val="0"/>
                  <w:divBdr>
                    <w:top w:val="none" w:sz="0" w:space="0" w:color="auto"/>
                    <w:left w:val="none" w:sz="0" w:space="0" w:color="auto"/>
                    <w:bottom w:val="none" w:sz="0" w:space="0" w:color="auto"/>
                    <w:right w:val="none" w:sz="0" w:space="0" w:color="auto"/>
                  </w:divBdr>
                  <w:divsChild>
                    <w:div w:id="539099139">
                      <w:marLeft w:val="0"/>
                      <w:marRight w:val="0"/>
                      <w:marTop w:val="0"/>
                      <w:marBottom w:val="0"/>
                      <w:divBdr>
                        <w:top w:val="none" w:sz="0" w:space="0" w:color="auto"/>
                        <w:left w:val="none" w:sz="0" w:space="0" w:color="auto"/>
                        <w:bottom w:val="none" w:sz="0" w:space="0" w:color="auto"/>
                        <w:right w:val="none" w:sz="0" w:space="0" w:color="auto"/>
                      </w:divBdr>
                    </w:div>
                  </w:divsChild>
                </w:div>
                <w:div w:id="2006324892">
                  <w:marLeft w:val="0"/>
                  <w:marRight w:val="0"/>
                  <w:marTop w:val="0"/>
                  <w:marBottom w:val="0"/>
                  <w:divBdr>
                    <w:top w:val="none" w:sz="0" w:space="0" w:color="auto"/>
                    <w:left w:val="none" w:sz="0" w:space="0" w:color="auto"/>
                    <w:bottom w:val="none" w:sz="0" w:space="0" w:color="auto"/>
                    <w:right w:val="none" w:sz="0" w:space="0" w:color="auto"/>
                  </w:divBdr>
                  <w:divsChild>
                    <w:div w:id="394470676">
                      <w:marLeft w:val="0"/>
                      <w:marRight w:val="0"/>
                      <w:marTop w:val="0"/>
                      <w:marBottom w:val="0"/>
                      <w:divBdr>
                        <w:top w:val="none" w:sz="0" w:space="0" w:color="auto"/>
                        <w:left w:val="none" w:sz="0" w:space="0" w:color="auto"/>
                        <w:bottom w:val="none" w:sz="0" w:space="0" w:color="auto"/>
                        <w:right w:val="none" w:sz="0" w:space="0" w:color="auto"/>
                      </w:divBdr>
                    </w:div>
                  </w:divsChild>
                </w:div>
                <w:div w:id="2008089931">
                  <w:marLeft w:val="0"/>
                  <w:marRight w:val="0"/>
                  <w:marTop w:val="0"/>
                  <w:marBottom w:val="0"/>
                  <w:divBdr>
                    <w:top w:val="none" w:sz="0" w:space="0" w:color="auto"/>
                    <w:left w:val="none" w:sz="0" w:space="0" w:color="auto"/>
                    <w:bottom w:val="none" w:sz="0" w:space="0" w:color="auto"/>
                    <w:right w:val="none" w:sz="0" w:space="0" w:color="auto"/>
                  </w:divBdr>
                  <w:divsChild>
                    <w:div w:id="1286086998">
                      <w:marLeft w:val="0"/>
                      <w:marRight w:val="0"/>
                      <w:marTop w:val="0"/>
                      <w:marBottom w:val="0"/>
                      <w:divBdr>
                        <w:top w:val="none" w:sz="0" w:space="0" w:color="auto"/>
                        <w:left w:val="none" w:sz="0" w:space="0" w:color="auto"/>
                        <w:bottom w:val="none" w:sz="0" w:space="0" w:color="auto"/>
                        <w:right w:val="none" w:sz="0" w:space="0" w:color="auto"/>
                      </w:divBdr>
                    </w:div>
                  </w:divsChild>
                </w:div>
                <w:div w:id="2012950985">
                  <w:marLeft w:val="0"/>
                  <w:marRight w:val="0"/>
                  <w:marTop w:val="0"/>
                  <w:marBottom w:val="0"/>
                  <w:divBdr>
                    <w:top w:val="none" w:sz="0" w:space="0" w:color="auto"/>
                    <w:left w:val="none" w:sz="0" w:space="0" w:color="auto"/>
                    <w:bottom w:val="none" w:sz="0" w:space="0" w:color="auto"/>
                    <w:right w:val="none" w:sz="0" w:space="0" w:color="auto"/>
                  </w:divBdr>
                  <w:divsChild>
                    <w:div w:id="2035232097">
                      <w:marLeft w:val="0"/>
                      <w:marRight w:val="0"/>
                      <w:marTop w:val="0"/>
                      <w:marBottom w:val="0"/>
                      <w:divBdr>
                        <w:top w:val="none" w:sz="0" w:space="0" w:color="auto"/>
                        <w:left w:val="none" w:sz="0" w:space="0" w:color="auto"/>
                        <w:bottom w:val="none" w:sz="0" w:space="0" w:color="auto"/>
                        <w:right w:val="none" w:sz="0" w:space="0" w:color="auto"/>
                      </w:divBdr>
                    </w:div>
                  </w:divsChild>
                </w:div>
                <w:div w:id="2022972172">
                  <w:marLeft w:val="0"/>
                  <w:marRight w:val="0"/>
                  <w:marTop w:val="0"/>
                  <w:marBottom w:val="0"/>
                  <w:divBdr>
                    <w:top w:val="none" w:sz="0" w:space="0" w:color="auto"/>
                    <w:left w:val="none" w:sz="0" w:space="0" w:color="auto"/>
                    <w:bottom w:val="none" w:sz="0" w:space="0" w:color="auto"/>
                    <w:right w:val="none" w:sz="0" w:space="0" w:color="auto"/>
                  </w:divBdr>
                  <w:divsChild>
                    <w:div w:id="527839992">
                      <w:marLeft w:val="0"/>
                      <w:marRight w:val="0"/>
                      <w:marTop w:val="0"/>
                      <w:marBottom w:val="0"/>
                      <w:divBdr>
                        <w:top w:val="none" w:sz="0" w:space="0" w:color="auto"/>
                        <w:left w:val="none" w:sz="0" w:space="0" w:color="auto"/>
                        <w:bottom w:val="none" w:sz="0" w:space="0" w:color="auto"/>
                        <w:right w:val="none" w:sz="0" w:space="0" w:color="auto"/>
                      </w:divBdr>
                    </w:div>
                  </w:divsChild>
                </w:div>
                <w:div w:id="2052680186">
                  <w:marLeft w:val="0"/>
                  <w:marRight w:val="0"/>
                  <w:marTop w:val="0"/>
                  <w:marBottom w:val="0"/>
                  <w:divBdr>
                    <w:top w:val="none" w:sz="0" w:space="0" w:color="auto"/>
                    <w:left w:val="none" w:sz="0" w:space="0" w:color="auto"/>
                    <w:bottom w:val="none" w:sz="0" w:space="0" w:color="auto"/>
                    <w:right w:val="none" w:sz="0" w:space="0" w:color="auto"/>
                  </w:divBdr>
                  <w:divsChild>
                    <w:div w:id="738986495">
                      <w:marLeft w:val="0"/>
                      <w:marRight w:val="0"/>
                      <w:marTop w:val="0"/>
                      <w:marBottom w:val="0"/>
                      <w:divBdr>
                        <w:top w:val="none" w:sz="0" w:space="0" w:color="auto"/>
                        <w:left w:val="none" w:sz="0" w:space="0" w:color="auto"/>
                        <w:bottom w:val="none" w:sz="0" w:space="0" w:color="auto"/>
                        <w:right w:val="none" w:sz="0" w:space="0" w:color="auto"/>
                      </w:divBdr>
                    </w:div>
                  </w:divsChild>
                </w:div>
                <w:div w:id="2066878206">
                  <w:marLeft w:val="0"/>
                  <w:marRight w:val="0"/>
                  <w:marTop w:val="0"/>
                  <w:marBottom w:val="0"/>
                  <w:divBdr>
                    <w:top w:val="none" w:sz="0" w:space="0" w:color="auto"/>
                    <w:left w:val="none" w:sz="0" w:space="0" w:color="auto"/>
                    <w:bottom w:val="none" w:sz="0" w:space="0" w:color="auto"/>
                    <w:right w:val="none" w:sz="0" w:space="0" w:color="auto"/>
                  </w:divBdr>
                  <w:divsChild>
                    <w:div w:id="260649427">
                      <w:marLeft w:val="0"/>
                      <w:marRight w:val="0"/>
                      <w:marTop w:val="0"/>
                      <w:marBottom w:val="0"/>
                      <w:divBdr>
                        <w:top w:val="none" w:sz="0" w:space="0" w:color="auto"/>
                        <w:left w:val="none" w:sz="0" w:space="0" w:color="auto"/>
                        <w:bottom w:val="none" w:sz="0" w:space="0" w:color="auto"/>
                        <w:right w:val="none" w:sz="0" w:space="0" w:color="auto"/>
                      </w:divBdr>
                    </w:div>
                  </w:divsChild>
                </w:div>
                <w:div w:id="2086340378">
                  <w:marLeft w:val="0"/>
                  <w:marRight w:val="0"/>
                  <w:marTop w:val="0"/>
                  <w:marBottom w:val="0"/>
                  <w:divBdr>
                    <w:top w:val="none" w:sz="0" w:space="0" w:color="auto"/>
                    <w:left w:val="none" w:sz="0" w:space="0" w:color="auto"/>
                    <w:bottom w:val="none" w:sz="0" w:space="0" w:color="auto"/>
                    <w:right w:val="none" w:sz="0" w:space="0" w:color="auto"/>
                  </w:divBdr>
                  <w:divsChild>
                    <w:div w:id="648558843">
                      <w:marLeft w:val="0"/>
                      <w:marRight w:val="0"/>
                      <w:marTop w:val="0"/>
                      <w:marBottom w:val="0"/>
                      <w:divBdr>
                        <w:top w:val="none" w:sz="0" w:space="0" w:color="auto"/>
                        <w:left w:val="none" w:sz="0" w:space="0" w:color="auto"/>
                        <w:bottom w:val="none" w:sz="0" w:space="0" w:color="auto"/>
                        <w:right w:val="none" w:sz="0" w:space="0" w:color="auto"/>
                      </w:divBdr>
                    </w:div>
                  </w:divsChild>
                </w:div>
                <w:div w:id="2116748766">
                  <w:marLeft w:val="0"/>
                  <w:marRight w:val="0"/>
                  <w:marTop w:val="0"/>
                  <w:marBottom w:val="0"/>
                  <w:divBdr>
                    <w:top w:val="none" w:sz="0" w:space="0" w:color="auto"/>
                    <w:left w:val="none" w:sz="0" w:space="0" w:color="auto"/>
                    <w:bottom w:val="none" w:sz="0" w:space="0" w:color="auto"/>
                    <w:right w:val="none" w:sz="0" w:space="0" w:color="auto"/>
                  </w:divBdr>
                  <w:divsChild>
                    <w:div w:id="60315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5212777">
          <w:marLeft w:val="0"/>
          <w:marRight w:val="0"/>
          <w:marTop w:val="0"/>
          <w:marBottom w:val="0"/>
          <w:divBdr>
            <w:top w:val="none" w:sz="0" w:space="0" w:color="auto"/>
            <w:left w:val="none" w:sz="0" w:space="0" w:color="auto"/>
            <w:bottom w:val="none" w:sz="0" w:space="0" w:color="auto"/>
            <w:right w:val="none" w:sz="0" w:space="0" w:color="auto"/>
          </w:divBdr>
        </w:div>
        <w:div w:id="584650784">
          <w:marLeft w:val="0"/>
          <w:marRight w:val="0"/>
          <w:marTop w:val="0"/>
          <w:marBottom w:val="0"/>
          <w:divBdr>
            <w:top w:val="none" w:sz="0" w:space="0" w:color="auto"/>
            <w:left w:val="none" w:sz="0" w:space="0" w:color="auto"/>
            <w:bottom w:val="none" w:sz="0" w:space="0" w:color="auto"/>
            <w:right w:val="none" w:sz="0" w:space="0" w:color="auto"/>
          </w:divBdr>
        </w:div>
        <w:div w:id="694044906">
          <w:marLeft w:val="0"/>
          <w:marRight w:val="0"/>
          <w:marTop w:val="0"/>
          <w:marBottom w:val="0"/>
          <w:divBdr>
            <w:top w:val="none" w:sz="0" w:space="0" w:color="auto"/>
            <w:left w:val="none" w:sz="0" w:space="0" w:color="auto"/>
            <w:bottom w:val="none" w:sz="0" w:space="0" w:color="auto"/>
            <w:right w:val="none" w:sz="0" w:space="0" w:color="auto"/>
          </w:divBdr>
        </w:div>
        <w:div w:id="769400447">
          <w:marLeft w:val="0"/>
          <w:marRight w:val="0"/>
          <w:marTop w:val="0"/>
          <w:marBottom w:val="0"/>
          <w:divBdr>
            <w:top w:val="none" w:sz="0" w:space="0" w:color="auto"/>
            <w:left w:val="none" w:sz="0" w:space="0" w:color="auto"/>
            <w:bottom w:val="none" w:sz="0" w:space="0" w:color="auto"/>
            <w:right w:val="none" w:sz="0" w:space="0" w:color="auto"/>
          </w:divBdr>
        </w:div>
        <w:div w:id="775443151">
          <w:marLeft w:val="0"/>
          <w:marRight w:val="0"/>
          <w:marTop w:val="0"/>
          <w:marBottom w:val="0"/>
          <w:divBdr>
            <w:top w:val="none" w:sz="0" w:space="0" w:color="auto"/>
            <w:left w:val="none" w:sz="0" w:space="0" w:color="auto"/>
            <w:bottom w:val="none" w:sz="0" w:space="0" w:color="auto"/>
            <w:right w:val="none" w:sz="0" w:space="0" w:color="auto"/>
          </w:divBdr>
          <w:divsChild>
            <w:div w:id="1021590099">
              <w:marLeft w:val="-75"/>
              <w:marRight w:val="0"/>
              <w:marTop w:val="30"/>
              <w:marBottom w:val="30"/>
              <w:divBdr>
                <w:top w:val="none" w:sz="0" w:space="0" w:color="auto"/>
                <w:left w:val="none" w:sz="0" w:space="0" w:color="auto"/>
                <w:bottom w:val="none" w:sz="0" w:space="0" w:color="auto"/>
                <w:right w:val="none" w:sz="0" w:space="0" w:color="auto"/>
              </w:divBdr>
              <w:divsChild>
                <w:div w:id="8532730">
                  <w:marLeft w:val="0"/>
                  <w:marRight w:val="0"/>
                  <w:marTop w:val="0"/>
                  <w:marBottom w:val="0"/>
                  <w:divBdr>
                    <w:top w:val="none" w:sz="0" w:space="0" w:color="auto"/>
                    <w:left w:val="none" w:sz="0" w:space="0" w:color="auto"/>
                    <w:bottom w:val="none" w:sz="0" w:space="0" w:color="auto"/>
                    <w:right w:val="none" w:sz="0" w:space="0" w:color="auto"/>
                  </w:divBdr>
                  <w:divsChild>
                    <w:div w:id="1232348573">
                      <w:marLeft w:val="0"/>
                      <w:marRight w:val="0"/>
                      <w:marTop w:val="0"/>
                      <w:marBottom w:val="0"/>
                      <w:divBdr>
                        <w:top w:val="none" w:sz="0" w:space="0" w:color="auto"/>
                        <w:left w:val="none" w:sz="0" w:space="0" w:color="auto"/>
                        <w:bottom w:val="none" w:sz="0" w:space="0" w:color="auto"/>
                        <w:right w:val="none" w:sz="0" w:space="0" w:color="auto"/>
                      </w:divBdr>
                    </w:div>
                  </w:divsChild>
                </w:div>
                <w:div w:id="88814216">
                  <w:marLeft w:val="0"/>
                  <w:marRight w:val="0"/>
                  <w:marTop w:val="0"/>
                  <w:marBottom w:val="0"/>
                  <w:divBdr>
                    <w:top w:val="none" w:sz="0" w:space="0" w:color="auto"/>
                    <w:left w:val="none" w:sz="0" w:space="0" w:color="auto"/>
                    <w:bottom w:val="none" w:sz="0" w:space="0" w:color="auto"/>
                    <w:right w:val="none" w:sz="0" w:space="0" w:color="auto"/>
                  </w:divBdr>
                  <w:divsChild>
                    <w:div w:id="1616596484">
                      <w:marLeft w:val="0"/>
                      <w:marRight w:val="0"/>
                      <w:marTop w:val="0"/>
                      <w:marBottom w:val="0"/>
                      <w:divBdr>
                        <w:top w:val="none" w:sz="0" w:space="0" w:color="auto"/>
                        <w:left w:val="none" w:sz="0" w:space="0" w:color="auto"/>
                        <w:bottom w:val="none" w:sz="0" w:space="0" w:color="auto"/>
                        <w:right w:val="none" w:sz="0" w:space="0" w:color="auto"/>
                      </w:divBdr>
                    </w:div>
                  </w:divsChild>
                </w:div>
                <w:div w:id="96559553">
                  <w:marLeft w:val="0"/>
                  <w:marRight w:val="0"/>
                  <w:marTop w:val="0"/>
                  <w:marBottom w:val="0"/>
                  <w:divBdr>
                    <w:top w:val="none" w:sz="0" w:space="0" w:color="auto"/>
                    <w:left w:val="none" w:sz="0" w:space="0" w:color="auto"/>
                    <w:bottom w:val="none" w:sz="0" w:space="0" w:color="auto"/>
                    <w:right w:val="none" w:sz="0" w:space="0" w:color="auto"/>
                  </w:divBdr>
                  <w:divsChild>
                    <w:div w:id="131674886">
                      <w:marLeft w:val="0"/>
                      <w:marRight w:val="0"/>
                      <w:marTop w:val="0"/>
                      <w:marBottom w:val="0"/>
                      <w:divBdr>
                        <w:top w:val="none" w:sz="0" w:space="0" w:color="auto"/>
                        <w:left w:val="none" w:sz="0" w:space="0" w:color="auto"/>
                        <w:bottom w:val="none" w:sz="0" w:space="0" w:color="auto"/>
                        <w:right w:val="none" w:sz="0" w:space="0" w:color="auto"/>
                      </w:divBdr>
                    </w:div>
                  </w:divsChild>
                </w:div>
                <w:div w:id="100154662">
                  <w:marLeft w:val="0"/>
                  <w:marRight w:val="0"/>
                  <w:marTop w:val="0"/>
                  <w:marBottom w:val="0"/>
                  <w:divBdr>
                    <w:top w:val="none" w:sz="0" w:space="0" w:color="auto"/>
                    <w:left w:val="none" w:sz="0" w:space="0" w:color="auto"/>
                    <w:bottom w:val="none" w:sz="0" w:space="0" w:color="auto"/>
                    <w:right w:val="none" w:sz="0" w:space="0" w:color="auto"/>
                  </w:divBdr>
                  <w:divsChild>
                    <w:div w:id="725104724">
                      <w:marLeft w:val="0"/>
                      <w:marRight w:val="0"/>
                      <w:marTop w:val="0"/>
                      <w:marBottom w:val="0"/>
                      <w:divBdr>
                        <w:top w:val="none" w:sz="0" w:space="0" w:color="auto"/>
                        <w:left w:val="none" w:sz="0" w:space="0" w:color="auto"/>
                        <w:bottom w:val="none" w:sz="0" w:space="0" w:color="auto"/>
                        <w:right w:val="none" w:sz="0" w:space="0" w:color="auto"/>
                      </w:divBdr>
                    </w:div>
                  </w:divsChild>
                </w:div>
                <w:div w:id="170023373">
                  <w:marLeft w:val="0"/>
                  <w:marRight w:val="0"/>
                  <w:marTop w:val="0"/>
                  <w:marBottom w:val="0"/>
                  <w:divBdr>
                    <w:top w:val="none" w:sz="0" w:space="0" w:color="auto"/>
                    <w:left w:val="none" w:sz="0" w:space="0" w:color="auto"/>
                    <w:bottom w:val="none" w:sz="0" w:space="0" w:color="auto"/>
                    <w:right w:val="none" w:sz="0" w:space="0" w:color="auto"/>
                  </w:divBdr>
                  <w:divsChild>
                    <w:div w:id="1777140680">
                      <w:marLeft w:val="0"/>
                      <w:marRight w:val="0"/>
                      <w:marTop w:val="0"/>
                      <w:marBottom w:val="0"/>
                      <w:divBdr>
                        <w:top w:val="none" w:sz="0" w:space="0" w:color="auto"/>
                        <w:left w:val="none" w:sz="0" w:space="0" w:color="auto"/>
                        <w:bottom w:val="none" w:sz="0" w:space="0" w:color="auto"/>
                        <w:right w:val="none" w:sz="0" w:space="0" w:color="auto"/>
                      </w:divBdr>
                    </w:div>
                  </w:divsChild>
                </w:div>
                <w:div w:id="182131330">
                  <w:marLeft w:val="0"/>
                  <w:marRight w:val="0"/>
                  <w:marTop w:val="0"/>
                  <w:marBottom w:val="0"/>
                  <w:divBdr>
                    <w:top w:val="none" w:sz="0" w:space="0" w:color="auto"/>
                    <w:left w:val="none" w:sz="0" w:space="0" w:color="auto"/>
                    <w:bottom w:val="none" w:sz="0" w:space="0" w:color="auto"/>
                    <w:right w:val="none" w:sz="0" w:space="0" w:color="auto"/>
                  </w:divBdr>
                  <w:divsChild>
                    <w:div w:id="597759528">
                      <w:marLeft w:val="0"/>
                      <w:marRight w:val="0"/>
                      <w:marTop w:val="0"/>
                      <w:marBottom w:val="0"/>
                      <w:divBdr>
                        <w:top w:val="none" w:sz="0" w:space="0" w:color="auto"/>
                        <w:left w:val="none" w:sz="0" w:space="0" w:color="auto"/>
                        <w:bottom w:val="none" w:sz="0" w:space="0" w:color="auto"/>
                        <w:right w:val="none" w:sz="0" w:space="0" w:color="auto"/>
                      </w:divBdr>
                    </w:div>
                  </w:divsChild>
                </w:div>
                <w:div w:id="190919722">
                  <w:marLeft w:val="0"/>
                  <w:marRight w:val="0"/>
                  <w:marTop w:val="0"/>
                  <w:marBottom w:val="0"/>
                  <w:divBdr>
                    <w:top w:val="none" w:sz="0" w:space="0" w:color="auto"/>
                    <w:left w:val="none" w:sz="0" w:space="0" w:color="auto"/>
                    <w:bottom w:val="none" w:sz="0" w:space="0" w:color="auto"/>
                    <w:right w:val="none" w:sz="0" w:space="0" w:color="auto"/>
                  </w:divBdr>
                  <w:divsChild>
                    <w:div w:id="1698701718">
                      <w:marLeft w:val="0"/>
                      <w:marRight w:val="0"/>
                      <w:marTop w:val="0"/>
                      <w:marBottom w:val="0"/>
                      <w:divBdr>
                        <w:top w:val="none" w:sz="0" w:space="0" w:color="auto"/>
                        <w:left w:val="none" w:sz="0" w:space="0" w:color="auto"/>
                        <w:bottom w:val="none" w:sz="0" w:space="0" w:color="auto"/>
                        <w:right w:val="none" w:sz="0" w:space="0" w:color="auto"/>
                      </w:divBdr>
                    </w:div>
                  </w:divsChild>
                </w:div>
                <w:div w:id="192695485">
                  <w:marLeft w:val="0"/>
                  <w:marRight w:val="0"/>
                  <w:marTop w:val="0"/>
                  <w:marBottom w:val="0"/>
                  <w:divBdr>
                    <w:top w:val="none" w:sz="0" w:space="0" w:color="auto"/>
                    <w:left w:val="none" w:sz="0" w:space="0" w:color="auto"/>
                    <w:bottom w:val="none" w:sz="0" w:space="0" w:color="auto"/>
                    <w:right w:val="none" w:sz="0" w:space="0" w:color="auto"/>
                  </w:divBdr>
                  <w:divsChild>
                    <w:div w:id="1383287750">
                      <w:marLeft w:val="0"/>
                      <w:marRight w:val="0"/>
                      <w:marTop w:val="0"/>
                      <w:marBottom w:val="0"/>
                      <w:divBdr>
                        <w:top w:val="none" w:sz="0" w:space="0" w:color="auto"/>
                        <w:left w:val="none" w:sz="0" w:space="0" w:color="auto"/>
                        <w:bottom w:val="none" w:sz="0" w:space="0" w:color="auto"/>
                        <w:right w:val="none" w:sz="0" w:space="0" w:color="auto"/>
                      </w:divBdr>
                    </w:div>
                  </w:divsChild>
                </w:div>
                <w:div w:id="209390682">
                  <w:marLeft w:val="0"/>
                  <w:marRight w:val="0"/>
                  <w:marTop w:val="0"/>
                  <w:marBottom w:val="0"/>
                  <w:divBdr>
                    <w:top w:val="none" w:sz="0" w:space="0" w:color="auto"/>
                    <w:left w:val="none" w:sz="0" w:space="0" w:color="auto"/>
                    <w:bottom w:val="none" w:sz="0" w:space="0" w:color="auto"/>
                    <w:right w:val="none" w:sz="0" w:space="0" w:color="auto"/>
                  </w:divBdr>
                  <w:divsChild>
                    <w:div w:id="1812820517">
                      <w:marLeft w:val="0"/>
                      <w:marRight w:val="0"/>
                      <w:marTop w:val="0"/>
                      <w:marBottom w:val="0"/>
                      <w:divBdr>
                        <w:top w:val="none" w:sz="0" w:space="0" w:color="auto"/>
                        <w:left w:val="none" w:sz="0" w:space="0" w:color="auto"/>
                        <w:bottom w:val="none" w:sz="0" w:space="0" w:color="auto"/>
                        <w:right w:val="none" w:sz="0" w:space="0" w:color="auto"/>
                      </w:divBdr>
                    </w:div>
                  </w:divsChild>
                </w:div>
                <w:div w:id="213351919">
                  <w:marLeft w:val="0"/>
                  <w:marRight w:val="0"/>
                  <w:marTop w:val="0"/>
                  <w:marBottom w:val="0"/>
                  <w:divBdr>
                    <w:top w:val="none" w:sz="0" w:space="0" w:color="auto"/>
                    <w:left w:val="none" w:sz="0" w:space="0" w:color="auto"/>
                    <w:bottom w:val="none" w:sz="0" w:space="0" w:color="auto"/>
                    <w:right w:val="none" w:sz="0" w:space="0" w:color="auto"/>
                  </w:divBdr>
                  <w:divsChild>
                    <w:div w:id="1613630201">
                      <w:marLeft w:val="0"/>
                      <w:marRight w:val="0"/>
                      <w:marTop w:val="0"/>
                      <w:marBottom w:val="0"/>
                      <w:divBdr>
                        <w:top w:val="none" w:sz="0" w:space="0" w:color="auto"/>
                        <w:left w:val="none" w:sz="0" w:space="0" w:color="auto"/>
                        <w:bottom w:val="none" w:sz="0" w:space="0" w:color="auto"/>
                        <w:right w:val="none" w:sz="0" w:space="0" w:color="auto"/>
                      </w:divBdr>
                    </w:div>
                  </w:divsChild>
                </w:div>
                <w:div w:id="242181372">
                  <w:marLeft w:val="0"/>
                  <w:marRight w:val="0"/>
                  <w:marTop w:val="0"/>
                  <w:marBottom w:val="0"/>
                  <w:divBdr>
                    <w:top w:val="none" w:sz="0" w:space="0" w:color="auto"/>
                    <w:left w:val="none" w:sz="0" w:space="0" w:color="auto"/>
                    <w:bottom w:val="none" w:sz="0" w:space="0" w:color="auto"/>
                    <w:right w:val="none" w:sz="0" w:space="0" w:color="auto"/>
                  </w:divBdr>
                  <w:divsChild>
                    <w:div w:id="1475608820">
                      <w:marLeft w:val="0"/>
                      <w:marRight w:val="0"/>
                      <w:marTop w:val="0"/>
                      <w:marBottom w:val="0"/>
                      <w:divBdr>
                        <w:top w:val="none" w:sz="0" w:space="0" w:color="auto"/>
                        <w:left w:val="none" w:sz="0" w:space="0" w:color="auto"/>
                        <w:bottom w:val="none" w:sz="0" w:space="0" w:color="auto"/>
                        <w:right w:val="none" w:sz="0" w:space="0" w:color="auto"/>
                      </w:divBdr>
                    </w:div>
                  </w:divsChild>
                </w:div>
                <w:div w:id="250553596">
                  <w:marLeft w:val="0"/>
                  <w:marRight w:val="0"/>
                  <w:marTop w:val="0"/>
                  <w:marBottom w:val="0"/>
                  <w:divBdr>
                    <w:top w:val="none" w:sz="0" w:space="0" w:color="auto"/>
                    <w:left w:val="none" w:sz="0" w:space="0" w:color="auto"/>
                    <w:bottom w:val="none" w:sz="0" w:space="0" w:color="auto"/>
                    <w:right w:val="none" w:sz="0" w:space="0" w:color="auto"/>
                  </w:divBdr>
                  <w:divsChild>
                    <w:div w:id="1908025988">
                      <w:marLeft w:val="0"/>
                      <w:marRight w:val="0"/>
                      <w:marTop w:val="0"/>
                      <w:marBottom w:val="0"/>
                      <w:divBdr>
                        <w:top w:val="none" w:sz="0" w:space="0" w:color="auto"/>
                        <w:left w:val="none" w:sz="0" w:space="0" w:color="auto"/>
                        <w:bottom w:val="none" w:sz="0" w:space="0" w:color="auto"/>
                        <w:right w:val="none" w:sz="0" w:space="0" w:color="auto"/>
                      </w:divBdr>
                    </w:div>
                  </w:divsChild>
                </w:div>
                <w:div w:id="267272373">
                  <w:marLeft w:val="0"/>
                  <w:marRight w:val="0"/>
                  <w:marTop w:val="0"/>
                  <w:marBottom w:val="0"/>
                  <w:divBdr>
                    <w:top w:val="none" w:sz="0" w:space="0" w:color="auto"/>
                    <w:left w:val="none" w:sz="0" w:space="0" w:color="auto"/>
                    <w:bottom w:val="none" w:sz="0" w:space="0" w:color="auto"/>
                    <w:right w:val="none" w:sz="0" w:space="0" w:color="auto"/>
                  </w:divBdr>
                  <w:divsChild>
                    <w:div w:id="599416158">
                      <w:marLeft w:val="0"/>
                      <w:marRight w:val="0"/>
                      <w:marTop w:val="0"/>
                      <w:marBottom w:val="0"/>
                      <w:divBdr>
                        <w:top w:val="none" w:sz="0" w:space="0" w:color="auto"/>
                        <w:left w:val="none" w:sz="0" w:space="0" w:color="auto"/>
                        <w:bottom w:val="none" w:sz="0" w:space="0" w:color="auto"/>
                        <w:right w:val="none" w:sz="0" w:space="0" w:color="auto"/>
                      </w:divBdr>
                    </w:div>
                  </w:divsChild>
                </w:div>
                <w:div w:id="296303863">
                  <w:marLeft w:val="0"/>
                  <w:marRight w:val="0"/>
                  <w:marTop w:val="0"/>
                  <w:marBottom w:val="0"/>
                  <w:divBdr>
                    <w:top w:val="none" w:sz="0" w:space="0" w:color="auto"/>
                    <w:left w:val="none" w:sz="0" w:space="0" w:color="auto"/>
                    <w:bottom w:val="none" w:sz="0" w:space="0" w:color="auto"/>
                    <w:right w:val="none" w:sz="0" w:space="0" w:color="auto"/>
                  </w:divBdr>
                  <w:divsChild>
                    <w:div w:id="1351025675">
                      <w:marLeft w:val="0"/>
                      <w:marRight w:val="0"/>
                      <w:marTop w:val="0"/>
                      <w:marBottom w:val="0"/>
                      <w:divBdr>
                        <w:top w:val="none" w:sz="0" w:space="0" w:color="auto"/>
                        <w:left w:val="none" w:sz="0" w:space="0" w:color="auto"/>
                        <w:bottom w:val="none" w:sz="0" w:space="0" w:color="auto"/>
                        <w:right w:val="none" w:sz="0" w:space="0" w:color="auto"/>
                      </w:divBdr>
                    </w:div>
                  </w:divsChild>
                </w:div>
                <w:div w:id="308025294">
                  <w:marLeft w:val="0"/>
                  <w:marRight w:val="0"/>
                  <w:marTop w:val="0"/>
                  <w:marBottom w:val="0"/>
                  <w:divBdr>
                    <w:top w:val="none" w:sz="0" w:space="0" w:color="auto"/>
                    <w:left w:val="none" w:sz="0" w:space="0" w:color="auto"/>
                    <w:bottom w:val="none" w:sz="0" w:space="0" w:color="auto"/>
                    <w:right w:val="none" w:sz="0" w:space="0" w:color="auto"/>
                  </w:divBdr>
                  <w:divsChild>
                    <w:div w:id="455636047">
                      <w:marLeft w:val="0"/>
                      <w:marRight w:val="0"/>
                      <w:marTop w:val="0"/>
                      <w:marBottom w:val="0"/>
                      <w:divBdr>
                        <w:top w:val="none" w:sz="0" w:space="0" w:color="auto"/>
                        <w:left w:val="none" w:sz="0" w:space="0" w:color="auto"/>
                        <w:bottom w:val="none" w:sz="0" w:space="0" w:color="auto"/>
                        <w:right w:val="none" w:sz="0" w:space="0" w:color="auto"/>
                      </w:divBdr>
                    </w:div>
                  </w:divsChild>
                </w:div>
                <w:div w:id="316153301">
                  <w:marLeft w:val="0"/>
                  <w:marRight w:val="0"/>
                  <w:marTop w:val="0"/>
                  <w:marBottom w:val="0"/>
                  <w:divBdr>
                    <w:top w:val="none" w:sz="0" w:space="0" w:color="auto"/>
                    <w:left w:val="none" w:sz="0" w:space="0" w:color="auto"/>
                    <w:bottom w:val="none" w:sz="0" w:space="0" w:color="auto"/>
                    <w:right w:val="none" w:sz="0" w:space="0" w:color="auto"/>
                  </w:divBdr>
                  <w:divsChild>
                    <w:div w:id="1924413141">
                      <w:marLeft w:val="0"/>
                      <w:marRight w:val="0"/>
                      <w:marTop w:val="0"/>
                      <w:marBottom w:val="0"/>
                      <w:divBdr>
                        <w:top w:val="none" w:sz="0" w:space="0" w:color="auto"/>
                        <w:left w:val="none" w:sz="0" w:space="0" w:color="auto"/>
                        <w:bottom w:val="none" w:sz="0" w:space="0" w:color="auto"/>
                        <w:right w:val="none" w:sz="0" w:space="0" w:color="auto"/>
                      </w:divBdr>
                    </w:div>
                  </w:divsChild>
                </w:div>
                <w:div w:id="319046617">
                  <w:marLeft w:val="0"/>
                  <w:marRight w:val="0"/>
                  <w:marTop w:val="0"/>
                  <w:marBottom w:val="0"/>
                  <w:divBdr>
                    <w:top w:val="none" w:sz="0" w:space="0" w:color="auto"/>
                    <w:left w:val="none" w:sz="0" w:space="0" w:color="auto"/>
                    <w:bottom w:val="none" w:sz="0" w:space="0" w:color="auto"/>
                    <w:right w:val="none" w:sz="0" w:space="0" w:color="auto"/>
                  </w:divBdr>
                  <w:divsChild>
                    <w:div w:id="37558137">
                      <w:marLeft w:val="0"/>
                      <w:marRight w:val="0"/>
                      <w:marTop w:val="0"/>
                      <w:marBottom w:val="0"/>
                      <w:divBdr>
                        <w:top w:val="none" w:sz="0" w:space="0" w:color="auto"/>
                        <w:left w:val="none" w:sz="0" w:space="0" w:color="auto"/>
                        <w:bottom w:val="none" w:sz="0" w:space="0" w:color="auto"/>
                        <w:right w:val="none" w:sz="0" w:space="0" w:color="auto"/>
                      </w:divBdr>
                    </w:div>
                  </w:divsChild>
                </w:div>
                <w:div w:id="336887641">
                  <w:marLeft w:val="0"/>
                  <w:marRight w:val="0"/>
                  <w:marTop w:val="0"/>
                  <w:marBottom w:val="0"/>
                  <w:divBdr>
                    <w:top w:val="none" w:sz="0" w:space="0" w:color="auto"/>
                    <w:left w:val="none" w:sz="0" w:space="0" w:color="auto"/>
                    <w:bottom w:val="none" w:sz="0" w:space="0" w:color="auto"/>
                    <w:right w:val="none" w:sz="0" w:space="0" w:color="auto"/>
                  </w:divBdr>
                  <w:divsChild>
                    <w:div w:id="968702176">
                      <w:marLeft w:val="0"/>
                      <w:marRight w:val="0"/>
                      <w:marTop w:val="0"/>
                      <w:marBottom w:val="0"/>
                      <w:divBdr>
                        <w:top w:val="none" w:sz="0" w:space="0" w:color="auto"/>
                        <w:left w:val="none" w:sz="0" w:space="0" w:color="auto"/>
                        <w:bottom w:val="none" w:sz="0" w:space="0" w:color="auto"/>
                        <w:right w:val="none" w:sz="0" w:space="0" w:color="auto"/>
                      </w:divBdr>
                    </w:div>
                  </w:divsChild>
                </w:div>
                <w:div w:id="355666123">
                  <w:marLeft w:val="0"/>
                  <w:marRight w:val="0"/>
                  <w:marTop w:val="0"/>
                  <w:marBottom w:val="0"/>
                  <w:divBdr>
                    <w:top w:val="none" w:sz="0" w:space="0" w:color="auto"/>
                    <w:left w:val="none" w:sz="0" w:space="0" w:color="auto"/>
                    <w:bottom w:val="none" w:sz="0" w:space="0" w:color="auto"/>
                    <w:right w:val="none" w:sz="0" w:space="0" w:color="auto"/>
                  </w:divBdr>
                  <w:divsChild>
                    <w:div w:id="438647112">
                      <w:marLeft w:val="0"/>
                      <w:marRight w:val="0"/>
                      <w:marTop w:val="0"/>
                      <w:marBottom w:val="0"/>
                      <w:divBdr>
                        <w:top w:val="none" w:sz="0" w:space="0" w:color="auto"/>
                        <w:left w:val="none" w:sz="0" w:space="0" w:color="auto"/>
                        <w:bottom w:val="none" w:sz="0" w:space="0" w:color="auto"/>
                        <w:right w:val="none" w:sz="0" w:space="0" w:color="auto"/>
                      </w:divBdr>
                    </w:div>
                  </w:divsChild>
                </w:div>
                <w:div w:id="404423254">
                  <w:marLeft w:val="0"/>
                  <w:marRight w:val="0"/>
                  <w:marTop w:val="0"/>
                  <w:marBottom w:val="0"/>
                  <w:divBdr>
                    <w:top w:val="none" w:sz="0" w:space="0" w:color="auto"/>
                    <w:left w:val="none" w:sz="0" w:space="0" w:color="auto"/>
                    <w:bottom w:val="none" w:sz="0" w:space="0" w:color="auto"/>
                    <w:right w:val="none" w:sz="0" w:space="0" w:color="auto"/>
                  </w:divBdr>
                  <w:divsChild>
                    <w:div w:id="164441165">
                      <w:marLeft w:val="0"/>
                      <w:marRight w:val="0"/>
                      <w:marTop w:val="0"/>
                      <w:marBottom w:val="0"/>
                      <w:divBdr>
                        <w:top w:val="none" w:sz="0" w:space="0" w:color="auto"/>
                        <w:left w:val="none" w:sz="0" w:space="0" w:color="auto"/>
                        <w:bottom w:val="none" w:sz="0" w:space="0" w:color="auto"/>
                        <w:right w:val="none" w:sz="0" w:space="0" w:color="auto"/>
                      </w:divBdr>
                    </w:div>
                  </w:divsChild>
                </w:div>
                <w:div w:id="406346253">
                  <w:marLeft w:val="0"/>
                  <w:marRight w:val="0"/>
                  <w:marTop w:val="0"/>
                  <w:marBottom w:val="0"/>
                  <w:divBdr>
                    <w:top w:val="none" w:sz="0" w:space="0" w:color="auto"/>
                    <w:left w:val="none" w:sz="0" w:space="0" w:color="auto"/>
                    <w:bottom w:val="none" w:sz="0" w:space="0" w:color="auto"/>
                    <w:right w:val="none" w:sz="0" w:space="0" w:color="auto"/>
                  </w:divBdr>
                  <w:divsChild>
                    <w:div w:id="1724719324">
                      <w:marLeft w:val="0"/>
                      <w:marRight w:val="0"/>
                      <w:marTop w:val="0"/>
                      <w:marBottom w:val="0"/>
                      <w:divBdr>
                        <w:top w:val="none" w:sz="0" w:space="0" w:color="auto"/>
                        <w:left w:val="none" w:sz="0" w:space="0" w:color="auto"/>
                        <w:bottom w:val="none" w:sz="0" w:space="0" w:color="auto"/>
                        <w:right w:val="none" w:sz="0" w:space="0" w:color="auto"/>
                      </w:divBdr>
                    </w:div>
                  </w:divsChild>
                </w:div>
                <w:div w:id="423650498">
                  <w:marLeft w:val="0"/>
                  <w:marRight w:val="0"/>
                  <w:marTop w:val="0"/>
                  <w:marBottom w:val="0"/>
                  <w:divBdr>
                    <w:top w:val="none" w:sz="0" w:space="0" w:color="auto"/>
                    <w:left w:val="none" w:sz="0" w:space="0" w:color="auto"/>
                    <w:bottom w:val="none" w:sz="0" w:space="0" w:color="auto"/>
                    <w:right w:val="none" w:sz="0" w:space="0" w:color="auto"/>
                  </w:divBdr>
                  <w:divsChild>
                    <w:div w:id="626014353">
                      <w:marLeft w:val="0"/>
                      <w:marRight w:val="0"/>
                      <w:marTop w:val="0"/>
                      <w:marBottom w:val="0"/>
                      <w:divBdr>
                        <w:top w:val="none" w:sz="0" w:space="0" w:color="auto"/>
                        <w:left w:val="none" w:sz="0" w:space="0" w:color="auto"/>
                        <w:bottom w:val="none" w:sz="0" w:space="0" w:color="auto"/>
                        <w:right w:val="none" w:sz="0" w:space="0" w:color="auto"/>
                      </w:divBdr>
                    </w:div>
                  </w:divsChild>
                </w:div>
                <w:div w:id="434130518">
                  <w:marLeft w:val="0"/>
                  <w:marRight w:val="0"/>
                  <w:marTop w:val="0"/>
                  <w:marBottom w:val="0"/>
                  <w:divBdr>
                    <w:top w:val="none" w:sz="0" w:space="0" w:color="auto"/>
                    <w:left w:val="none" w:sz="0" w:space="0" w:color="auto"/>
                    <w:bottom w:val="none" w:sz="0" w:space="0" w:color="auto"/>
                    <w:right w:val="none" w:sz="0" w:space="0" w:color="auto"/>
                  </w:divBdr>
                  <w:divsChild>
                    <w:div w:id="1120419231">
                      <w:marLeft w:val="0"/>
                      <w:marRight w:val="0"/>
                      <w:marTop w:val="0"/>
                      <w:marBottom w:val="0"/>
                      <w:divBdr>
                        <w:top w:val="none" w:sz="0" w:space="0" w:color="auto"/>
                        <w:left w:val="none" w:sz="0" w:space="0" w:color="auto"/>
                        <w:bottom w:val="none" w:sz="0" w:space="0" w:color="auto"/>
                        <w:right w:val="none" w:sz="0" w:space="0" w:color="auto"/>
                      </w:divBdr>
                    </w:div>
                  </w:divsChild>
                </w:div>
                <w:div w:id="457770810">
                  <w:marLeft w:val="0"/>
                  <w:marRight w:val="0"/>
                  <w:marTop w:val="0"/>
                  <w:marBottom w:val="0"/>
                  <w:divBdr>
                    <w:top w:val="none" w:sz="0" w:space="0" w:color="auto"/>
                    <w:left w:val="none" w:sz="0" w:space="0" w:color="auto"/>
                    <w:bottom w:val="none" w:sz="0" w:space="0" w:color="auto"/>
                    <w:right w:val="none" w:sz="0" w:space="0" w:color="auto"/>
                  </w:divBdr>
                  <w:divsChild>
                    <w:div w:id="512307100">
                      <w:marLeft w:val="0"/>
                      <w:marRight w:val="0"/>
                      <w:marTop w:val="0"/>
                      <w:marBottom w:val="0"/>
                      <w:divBdr>
                        <w:top w:val="none" w:sz="0" w:space="0" w:color="auto"/>
                        <w:left w:val="none" w:sz="0" w:space="0" w:color="auto"/>
                        <w:bottom w:val="none" w:sz="0" w:space="0" w:color="auto"/>
                        <w:right w:val="none" w:sz="0" w:space="0" w:color="auto"/>
                      </w:divBdr>
                    </w:div>
                  </w:divsChild>
                </w:div>
                <w:div w:id="464852096">
                  <w:marLeft w:val="0"/>
                  <w:marRight w:val="0"/>
                  <w:marTop w:val="0"/>
                  <w:marBottom w:val="0"/>
                  <w:divBdr>
                    <w:top w:val="none" w:sz="0" w:space="0" w:color="auto"/>
                    <w:left w:val="none" w:sz="0" w:space="0" w:color="auto"/>
                    <w:bottom w:val="none" w:sz="0" w:space="0" w:color="auto"/>
                    <w:right w:val="none" w:sz="0" w:space="0" w:color="auto"/>
                  </w:divBdr>
                  <w:divsChild>
                    <w:div w:id="1870409689">
                      <w:marLeft w:val="0"/>
                      <w:marRight w:val="0"/>
                      <w:marTop w:val="0"/>
                      <w:marBottom w:val="0"/>
                      <w:divBdr>
                        <w:top w:val="none" w:sz="0" w:space="0" w:color="auto"/>
                        <w:left w:val="none" w:sz="0" w:space="0" w:color="auto"/>
                        <w:bottom w:val="none" w:sz="0" w:space="0" w:color="auto"/>
                        <w:right w:val="none" w:sz="0" w:space="0" w:color="auto"/>
                      </w:divBdr>
                    </w:div>
                  </w:divsChild>
                </w:div>
                <w:div w:id="478310073">
                  <w:marLeft w:val="0"/>
                  <w:marRight w:val="0"/>
                  <w:marTop w:val="0"/>
                  <w:marBottom w:val="0"/>
                  <w:divBdr>
                    <w:top w:val="none" w:sz="0" w:space="0" w:color="auto"/>
                    <w:left w:val="none" w:sz="0" w:space="0" w:color="auto"/>
                    <w:bottom w:val="none" w:sz="0" w:space="0" w:color="auto"/>
                    <w:right w:val="none" w:sz="0" w:space="0" w:color="auto"/>
                  </w:divBdr>
                  <w:divsChild>
                    <w:div w:id="1406225284">
                      <w:marLeft w:val="0"/>
                      <w:marRight w:val="0"/>
                      <w:marTop w:val="0"/>
                      <w:marBottom w:val="0"/>
                      <w:divBdr>
                        <w:top w:val="none" w:sz="0" w:space="0" w:color="auto"/>
                        <w:left w:val="none" w:sz="0" w:space="0" w:color="auto"/>
                        <w:bottom w:val="none" w:sz="0" w:space="0" w:color="auto"/>
                        <w:right w:val="none" w:sz="0" w:space="0" w:color="auto"/>
                      </w:divBdr>
                    </w:div>
                  </w:divsChild>
                </w:div>
                <w:div w:id="491920514">
                  <w:marLeft w:val="0"/>
                  <w:marRight w:val="0"/>
                  <w:marTop w:val="0"/>
                  <w:marBottom w:val="0"/>
                  <w:divBdr>
                    <w:top w:val="none" w:sz="0" w:space="0" w:color="auto"/>
                    <w:left w:val="none" w:sz="0" w:space="0" w:color="auto"/>
                    <w:bottom w:val="none" w:sz="0" w:space="0" w:color="auto"/>
                    <w:right w:val="none" w:sz="0" w:space="0" w:color="auto"/>
                  </w:divBdr>
                  <w:divsChild>
                    <w:div w:id="521549688">
                      <w:marLeft w:val="0"/>
                      <w:marRight w:val="0"/>
                      <w:marTop w:val="0"/>
                      <w:marBottom w:val="0"/>
                      <w:divBdr>
                        <w:top w:val="none" w:sz="0" w:space="0" w:color="auto"/>
                        <w:left w:val="none" w:sz="0" w:space="0" w:color="auto"/>
                        <w:bottom w:val="none" w:sz="0" w:space="0" w:color="auto"/>
                        <w:right w:val="none" w:sz="0" w:space="0" w:color="auto"/>
                      </w:divBdr>
                    </w:div>
                  </w:divsChild>
                </w:div>
                <w:div w:id="513692208">
                  <w:marLeft w:val="0"/>
                  <w:marRight w:val="0"/>
                  <w:marTop w:val="0"/>
                  <w:marBottom w:val="0"/>
                  <w:divBdr>
                    <w:top w:val="none" w:sz="0" w:space="0" w:color="auto"/>
                    <w:left w:val="none" w:sz="0" w:space="0" w:color="auto"/>
                    <w:bottom w:val="none" w:sz="0" w:space="0" w:color="auto"/>
                    <w:right w:val="none" w:sz="0" w:space="0" w:color="auto"/>
                  </w:divBdr>
                  <w:divsChild>
                    <w:div w:id="1377001116">
                      <w:marLeft w:val="0"/>
                      <w:marRight w:val="0"/>
                      <w:marTop w:val="0"/>
                      <w:marBottom w:val="0"/>
                      <w:divBdr>
                        <w:top w:val="none" w:sz="0" w:space="0" w:color="auto"/>
                        <w:left w:val="none" w:sz="0" w:space="0" w:color="auto"/>
                        <w:bottom w:val="none" w:sz="0" w:space="0" w:color="auto"/>
                        <w:right w:val="none" w:sz="0" w:space="0" w:color="auto"/>
                      </w:divBdr>
                    </w:div>
                  </w:divsChild>
                </w:div>
                <w:div w:id="535391504">
                  <w:marLeft w:val="0"/>
                  <w:marRight w:val="0"/>
                  <w:marTop w:val="0"/>
                  <w:marBottom w:val="0"/>
                  <w:divBdr>
                    <w:top w:val="none" w:sz="0" w:space="0" w:color="auto"/>
                    <w:left w:val="none" w:sz="0" w:space="0" w:color="auto"/>
                    <w:bottom w:val="none" w:sz="0" w:space="0" w:color="auto"/>
                    <w:right w:val="none" w:sz="0" w:space="0" w:color="auto"/>
                  </w:divBdr>
                  <w:divsChild>
                    <w:div w:id="967200674">
                      <w:marLeft w:val="0"/>
                      <w:marRight w:val="0"/>
                      <w:marTop w:val="0"/>
                      <w:marBottom w:val="0"/>
                      <w:divBdr>
                        <w:top w:val="none" w:sz="0" w:space="0" w:color="auto"/>
                        <w:left w:val="none" w:sz="0" w:space="0" w:color="auto"/>
                        <w:bottom w:val="none" w:sz="0" w:space="0" w:color="auto"/>
                        <w:right w:val="none" w:sz="0" w:space="0" w:color="auto"/>
                      </w:divBdr>
                    </w:div>
                  </w:divsChild>
                </w:div>
                <w:div w:id="537200165">
                  <w:marLeft w:val="0"/>
                  <w:marRight w:val="0"/>
                  <w:marTop w:val="0"/>
                  <w:marBottom w:val="0"/>
                  <w:divBdr>
                    <w:top w:val="none" w:sz="0" w:space="0" w:color="auto"/>
                    <w:left w:val="none" w:sz="0" w:space="0" w:color="auto"/>
                    <w:bottom w:val="none" w:sz="0" w:space="0" w:color="auto"/>
                    <w:right w:val="none" w:sz="0" w:space="0" w:color="auto"/>
                  </w:divBdr>
                  <w:divsChild>
                    <w:div w:id="1528983063">
                      <w:marLeft w:val="0"/>
                      <w:marRight w:val="0"/>
                      <w:marTop w:val="0"/>
                      <w:marBottom w:val="0"/>
                      <w:divBdr>
                        <w:top w:val="none" w:sz="0" w:space="0" w:color="auto"/>
                        <w:left w:val="none" w:sz="0" w:space="0" w:color="auto"/>
                        <w:bottom w:val="none" w:sz="0" w:space="0" w:color="auto"/>
                        <w:right w:val="none" w:sz="0" w:space="0" w:color="auto"/>
                      </w:divBdr>
                    </w:div>
                  </w:divsChild>
                </w:div>
                <w:div w:id="545795508">
                  <w:marLeft w:val="0"/>
                  <w:marRight w:val="0"/>
                  <w:marTop w:val="0"/>
                  <w:marBottom w:val="0"/>
                  <w:divBdr>
                    <w:top w:val="none" w:sz="0" w:space="0" w:color="auto"/>
                    <w:left w:val="none" w:sz="0" w:space="0" w:color="auto"/>
                    <w:bottom w:val="none" w:sz="0" w:space="0" w:color="auto"/>
                    <w:right w:val="none" w:sz="0" w:space="0" w:color="auto"/>
                  </w:divBdr>
                  <w:divsChild>
                    <w:div w:id="1402949758">
                      <w:marLeft w:val="0"/>
                      <w:marRight w:val="0"/>
                      <w:marTop w:val="0"/>
                      <w:marBottom w:val="0"/>
                      <w:divBdr>
                        <w:top w:val="none" w:sz="0" w:space="0" w:color="auto"/>
                        <w:left w:val="none" w:sz="0" w:space="0" w:color="auto"/>
                        <w:bottom w:val="none" w:sz="0" w:space="0" w:color="auto"/>
                        <w:right w:val="none" w:sz="0" w:space="0" w:color="auto"/>
                      </w:divBdr>
                    </w:div>
                  </w:divsChild>
                </w:div>
                <w:div w:id="576595377">
                  <w:marLeft w:val="0"/>
                  <w:marRight w:val="0"/>
                  <w:marTop w:val="0"/>
                  <w:marBottom w:val="0"/>
                  <w:divBdr>
                    <w:top w:val="none" w:sz="0" w:space="0" w:color="auto"/>
                    <w:left w:val="none" w:sz="0" w:space="0" w:color="auto"/>
                    <w:bottom w:val="none" w:sz="0" w:space="0" w:color="auto"/>
                    <w:right w:val="none" w:sz="0" w:space="0" w:color="auto"/>
                  </w:divBdr>
                  <w:divsChild>
                    <w:div w:id="550270571">
                      <w:marLeft w:val="0"/>
                      <w:marRight w:val="0"/>
                      <w:marTop w:val="0"/>
                      <w:marBottom w:val="0"/>
                      <w:divBdr>
                        <w:top w:val="none" w:sz="0" w:space="0" w:color="auto"/>
                        <w:left w:val="none" w:sz="0" w:space="0" w:color="auto"/>
                        <w:bottom w:val="none" w:sz="0" w:space="0" w:color="auto"/>
                        <w:right w:val="none" w:sz="0" w:space="0" w:color="auto"/>
                      </w:divBdr>
                    </w:div>
                  </w:divsChild>
                </w:div>
                <w:div w:id="608244266">
                  <w:marLeft w:val="0"/>
                  <w:marRight w:val="0"/>
                  <w:marTop w:val="0"/>
                  <w:marBottom w:val="0"/>
                  <w:divBdr>
                    <w:top w:val="none" w:sz="0" w:space="0" w:color="auto"/>
                    <w:left w:val="none" w:sz="0" w:space="0" w:color="auto"/>
                    <w:bottom w:val="none" w:sz="0" w:space="0" w:color="auto"/>
                    <w:right w:val="none" w:sz="0" w:space="0" w:color="auto"/>
                  </w:divBdr>
                  <w:divsChild>
                    <w:div w:id="93331059">
                      <w:marLeft w:val="0"/>
                      <w:marRight w:val="0"/>
                      <w:marTop w:val="0"/>
                      <w:marBottom w:val="0"/>
                      <w:divBdr>
                        <w:top w:val="none" w:sz="0" w:space="0" w:color="auto"/>
                        <w:left w:val="none" w:sz="0" w:space="0" w:color="auto"/>
                        <w:bottom w:val="none" w:sz="0" w:space="0" w:color="auto"/>
                        <w:right w:val="none" w:sz="0" w:space="0" w:color="auto"/>
                      </w:divBdr>
                    </w:div>
                  </w:divsChild>
                </w:div>
                <w:div w:id="620497651">
                  <w:marLeft w:val="0"/>
                  <w:marRight w:val="0"/>
                  <w:marTop w:val="0"/>
                  <w:marBottom w:val="0"/>
                  <w:divBdr>
                    <w:top w:val="none" w:sz="0" w:space="0" w:color="auto"/>
                    <w:left w:val="none" w:sz="0" w:space="0" w:color="auto"/>
                    <w:bottom w:val="none" w:sz="0" w:space="0" w:color="auto"/>
                    <w:right w:val="none" w:sz="0" w:space="0" w:color="auto"/>
                  </w:divBdr>
                  <w:divsChild>
                    <w:div w:id="276332344">
                      <w:marLeft w:val="0"/>
                      <w:marRight w:val="0"/>
                      <w:marTop w:val="0"/>
                      <w:marBottom w:val="0"/>
                      <w:divBdr>
                        <w:top w:val="none" w:sz="0" w:space="0" w:color="auto"/>
                        <w:left w:val="none" w:sz="0" w:space="0" w:color="auto"/>
                        <w:bottom w:val="none" w:sz="0" w:space="0" w:color="auto"/>
                        <w:right w:val="none" w:sz="0" w:space="0" w:color="auto"/>
                      </w:divBdr>
                    </w:div>
                  </w:divsChild>
                </w:div>
                <w:div w:id="628782929">
                  <w:marLeft w:val="0"/>
                  <w:marRight w:val="0"/>
                  <w:marTop w:val="0"/>
                  <w:marBottom w:val="0"/>
                  <w:divBdr>
                    <w:top w:val="none" w:sz="0" w:space="0" w:color="auto"/>
                    <w:left w:val="none" w:sz="0" w:space="0" w:color="auto"/>
                    <w:bottom w:val="none" w:sz="0" w:space="0" w:color="auto"/>
                    <w:right w:val="none" w:sz="0" w:space="0" w:color="auto"/>
                  </w:divBdr>
                  <w:divsChild>
                    <w:div w:id="943540143">
                      <w:marLeft w:val="0"/>
                      <w:marRight w:val="0"/>
                      <w:marTop w:val="0"/>
                      <w:marBottom w:val="0"/>
                      <w:divBdr>
                        <w:top w:val="none" w:sz="0" w:space="0" w:color="auto"/>
                        <w:left w:val="none" w:sz="0" w:space="0" w:color="auto"/>
                        <w:bottom w:val="none" w:sz="0" w:space="0" w:color="auto"/>
                        <w:right w:val="none" w:sz="0" w:space="0" w:color="auto"/>
                      </w:divBdr>
                    </w:div>
                  </w:divsChild>
                </w:div>
                <w:div w:id="654383548">
                  <w:marLeft w:val="0"/>
                  <w:marRight w:val="0"/>
                  <w:marTop w:val="0"/>
                  <w:marBottom w:val="0"/>
                  <w:divBdr>
                    <w:top w:val="none" w:sz="0" w:space="0" w:color="auto"/>
                    <w:left w:val="none" w:sz="0" w:space="0" w:color="auto"/>
                    <w:bottom w:val="none" w:sz="0" w:space="0" w:color="auto"/>
                    <w:right w:val="none" w:sz="0" w:space="0" w:color="auto"/>
                  </w:divBdr>
                  <w:divsChild>
                    <w:div w:id="2137143808">
                      <w:marLeft w:val="0"/>
                      <w:marRight w:val="0"/>
                      <w:marTop w:val="0"/>
                      <w:marBottom w:val="0"/>
                      <w:divBdr>
                        <w:top w:val="none" w:sz="0" w:space="0" w:color="auto"/>
                        <w:left w:val="none" w:sz="0" w:space="0" w:color="auto"/>
                        <w:bottom w:val="none" w:sz="0" w:space="0" w:color="auto"/>
                        <w:right w:val="none" w:sz="0" w:space="0" w:color="auto"/>
                      </w:divBdr>
                    </w:div>
                  </w:divsChild>
                </w:div>
                <w:div w:id="705835253">
                  <w:marLeft w:val="0"/>
                  <w:marRight w:val="0"/>
                  <w:marTop w:val="0"/>
                  <w:marBottom w:val="0"/>
                  <w:divBdr>
                    <w:top w:val="none" w:sz="0" w:space="0" w:color="auto"/>
                    <w:left w:val="none" w:sz="0" w:space="0" w:color="auto"/>
                    <w:bottom w:val="none" w:sz="0" w:space="0" w:color="auto"/>
                    <w:right w:val="none" w:sz="0" w:space="0" w:color="auto"/>
                  </w:divBdr>
                  <w:divsChild>
                    <w:div w:id="1797799538">
                      <w:marLeft w:val="0"/>
                      <w:marRight w:val="0"/>
                      <w:marTop w:val="0"/>
                      <w:marBottom w:val="0"/>
                      <w:divBdr>
                        <w:top w:val="none" w:sz="0" w:space="0" w:color="auto"/>
                        <w:left w:val="none" w:sz="0" w:space="0" w:color="auto"/>
                        <w:bottom w:val="none" w:sz="0" w:space="0" w:color="auto"/>
                        <w:right w:val="none" w:sz="0" w:space="0" w:color="auto"/>
                      </w:divBdr>
                    </w:div>
                  </w:divsChild>
                </w:div>
                <w:div w:id="720708767">
                  <w:marLeft w:val="0"/>
                  <w:marRight w:val="0"/>
                  <w:marTop w:val="0"/>
                  <w:marBottom w:val="0"/>
                  <w:divBdr>
                    <w:top w:val="none" w:sz="0" w:space="0" w:color="auto"/>
                    <w:left w:val="none" w:sz="0" w:space="0" w:color="auto"/>
                    <w:bottom w:val="none" w:sz="0" w:space="0" w:color="auto"/>
                    <w:right w:val="none" w:sz="0" w:space="0" w:color="auto"/>
                  </w:divBdr>
                  <w:divsChild>
                    <w:div w:id="1881700982">
                      <w:marLeft w:val="0"/>
                      <w:marRight w:val="0"/>
                      <w:marTop w:val="0"/>
                      <w:marBottom w:val="0"/>
                      <w:divBdr>
                        <w:top w:val="none" w:sz="0" w:space="0" w:color="auto"/>
                        <w:left w:val="none" w:sz="0" w:space="0" w:color="auto"/>
                        <w:bottom w:val="none" w:sz="0" w:space="0" w:color="auto"/>
                        <w:right w:val="none" w:sz="0" w:space="0" w:color="auto"/>
                      </w:divBdr>
                    </w:div>
                  </w:divsChild>
                </w:div>
                <w:div w:id="778716603">
                  <w:marLeft w:val="0"/>
                  <w:marRight w:val="0"/>
                  <w:marTop w:val="0"/>
                  <w:marBottom w:val="0"/>
                  <w:divBdr>
                    <w:top w:val="none" w:sz="0" w:space="0" w:color="auto"/>
                    <w:left w:val="none" w:sz="0" w:space="0" w:color="auto"/>
                    <w:bottom w:val="none" w:sz="0" w:space="0" w:color="auto"/>
                    <w:right w:val="none" w:sz="0" w:space="0" w:color="auto"/>
                  </w:divBdr>
                  <w:divsChild>
                    <w:div w:id="1345089108">
                      <w:marLeft w:val="0"/>
                      <w:marRight w:val="0"/>
                      <w:marTop w:val="0"/>
                      <w:marBottom w:val="0"/>
                      <w:divBdr>
                        <w:top w:val="none" w:sz="0" w:space="0" w:color="auto"/>
                        <w:left w:val="none" w:sz="0" w:space="0" w:color="auto"/>
                        <w:bottom w:val="none" w:sz="0" w:space="0" w:color="auto"/>
                        <w:right w:val="none" w:sz="0" w:space="0" w:color="auto"/>
                      </w:divBdr>
                    </w:div>
                  </w:divsChild>
                </w:div>
                <w:div w:id="784614122">
                  <w:marLeft w:val="0"/>
                  <w:marRight w:val="0"/>
                  <w:marTop w:val="0"/>
                  <w:marBottom w:val="0"/>
                  <w:divBdr>
                    <w:top w:val="none" w:sz="0" w:space="0" w:color="auto"/>
                    <w:left w:val="none" w:sz="0" w:space="0" w:color="auto"/>
                    <w:bottom w:val="none" w:sz="0" w:space="0" w:color="auto"/>
                    <w:right w:val="none" w:sz="0" w:space="0" w:color="auto"/>
                  </w:divBdr>
                  <w:divsChild>
                    <w:div w:id="649940525">
                      <w:marLeft w:val="0"/>
                      <w:marRight w:val="0"/>
                      <w:marTop w:val="0"/>
                      <w:marBottom w:val="0"/>
                      <w:divBdr>
                        <w:top w:val="none" w:sz="0" w:space="0" w:color="auto"/>
                        <w:left w:val="none" w:sz="0" w:space="0" w:color="auto"/>
                        <w:bottom w:val="none" w:sz="0" w:space="0" w:color="auto"/>
                        <w:right w:val="none" w:sz="0" w:space="0" w:color="auto"/>
                      </w:divBdr>
                    </w:div>
                  </w:divsChild>
                </w:div>
                <w:div w:id="798644185">
                  <w:marLeft w:val="0"/>
                  <w:marRight w:val="0"/>
                  <w:marTop w:val="0"/>
                  <w:marBottom w:val="0"/>
                  <w:divBdr>
                    <w:top w:val="none" w:sz="0" w:space="0" w:color="auto"/>
                    <w:left w:val="none" w:sz="0" w:space="0" w:color="auto"/>
                    <w:bottom w:val="none" w:sz="0" w:space="0" w:color="auto"/>
                    <w:right w:val="none" w:sz="0" w:space="0" w:color="auto"/>
                  </w:divBdr>
                  <w:divsChild>
                    <w:div w:id="2051605642">
                      <w:marLeft w:val="0"/>
                      <w:marRight w:val="0"/>
                      <w:marTop w:val="0"/>
                      <w:marBottom w:val="0"/>
                      <w:divBdr>
                        <w:top w:val="none" w:sz="0" w:space="0" w:color="auto"/>
                        <w:left w:val="none" w:sz="0" w:space="0" w:color="auto"/>
                        <w:bottom w:val="none" w:sz="0" w:space="0" w:color="auto"/>
                        <w:right w:val="none" w:sz="0" w:space="0" w:color="auto"/>
                      </w:divBdr>
                    </w:div>
                  </w:divsChild>
                </w:div>
                <w:div w:id="840126961">
                  <w:marLeft w:val="0"/>
                  <w:marRight w:val="0"/>
                  <w:marTop w:val="0"/>
                  <w:marBottom w:val="0"/>
                  <w:divBdr>
                    <w:top w:val="none" w:sz="0" w:space="0" w:color="auto"/>
                    <w:left w:val="none" w:sz="0" w:space="0" w:color="auto"/>
                    <w:bottom w:val="none" w:sz="0" w:space="0" w:color="auto"/>
                    <w:right w:val="none" w:sz="0" w:space="0" w:color="auto"/>
                  </w:divBdr>
                  <w:divsChild>
                    <w:div w:id="202795647">
                      <w:marLeft w:val="0"/>
                      <w:marRight w:val="0"/>
                      <w:marTop w:val="0"/>
                      <w:marBottom w:val="0"/>
                      <w:divBdr>
                        <w:top w:val="none" w:sz="0" w:space="0" w:color="auto"/>
                        <w:left w:val="none" w:sz="0" w:space="0" w:color="auto"/>
                        <w:bottom w:val="none" w:sz="0" w:space="0" w:color="auto"/>
                        <w:right w:val="none" w:sz="0" w:space="0" w:color="auto"/>
                      </w:divBdr>
                    </w:div>
                  </w:divsChild>
                </w:div>
                <w:div w:id="842400217">
                  <w:marLeft w:val="0"/>
                  <w:marRight w:val="0"/>
                  <w:marTop w:val="0"/>
                  <w:marBottom w:val="0"/>
                  <w:divBdr>
                    <w:top w:val="none" w:sz="0" w:space="0" w:color="auto"/>
                    <w:left w:val="none" w:sz="0" w:space="0" w:color="auto"/>
                    <w:bottom w:val="none" w:sz="0" w:space="0" w:color="auto"/>
                    <w:right w:val="none" w:sz="0" w:space="0" w:color="auto"/>
                  </w:divBdr>
                  <w:divsChild>
                    <w:div w:id="1233587115">
                      <w:marLeft w:val="0"/>
                      <w:marRight w:val="0"/>
                      <w:marTop w:val="0"/>
                      <w:marBottom w:val="0"/>
                      <w:divBdr>
                        <w:top w:val="none" w:sz="0" w:space="0" w:color="auto"/>
                        <w:left w:val="none" w:sz="0" w:space="0" w:color="auto"/>
                        <w:bottom w:val="none" w:sz="0" w:space="0" w:color="auto"/>
                        <w:right w:val="none" w:sz="0" w:space="0" w:color="auto"/>
                      </w:divBdr>
                    </w:div>
                  </w:divsChild>
                </w:div>
                <w:div w:id="868684376">
                  <w:marLeft w:val="0"/>
                  <w:marRight w:val="0"/>
                  <w:marTop w:val="0"/>
                  <w:marBottom w:val="0"/>
                  <w:divBdr>
                    <w:top w:val="none" w:sz="0" w:space="0" w:color="auto"/>
                    <w:left w:val="none" w:sz="0" w:space="0" w:color="auto"/>
                    <w:bottom w:val="none" w:sz="0" w:space="0" w:color="auto"/>
                    <w:right w:val="none" w:sz="0" w:space="0" w:color="auto"/>
                  </w:divBdr>
                  <w:divsChild>
                    <w:div w:id="895354261">
                      <w:marLeft w:val="0"/>
                      <w:marRight w:val="0"/>
                      <w:marTop w:val="0"/>
                      <w:marBottom w:val="0"/>
                      <w:divBdr>
                        <w:top w:val="none" w:sz="0" w:space="0" w:color="auto"/>
                        <w:left w:val="none" w:sz="0" w:space="0" w:color="auto"/>
                        <w:bottom w:val="none" w:sz="0" w:space="0" w:color="auto"/>
                        <w:right w:val="none" w:sz="0" w:space="0" w:color="auto"/>
                      </w:divBdr>
                    </w:div>
                  </w:divsChild>
                </w:div>
                <w:div w:id="933979651">
                  <w:marLeft w:val="0"/>
                  <w:marRight w:val="0"/>
                  <w:marTop w:val="0"/>
                  <w:marBottom w:val="0"/>
                  <w:divBdr>
                    <w:top w:val="none" w:sz="0" w:space="0" w:color="auto"/>
                    <w:left w:val="none" w:sz="0" w:space="0" w:color="auto"/>
                    <w:bottom w:val="none" w:sz="0" w:space="0" w:color="auto"/>
                    <w:right w:val="none" w:sz="0" w:space="0" w:color="auto"/>
                  </w:divBdr>
                  <w:divsChild>
                    <w:div w:id="319815928">
                      <w:marLeft w:val="0"/>
                      <w:marRight w:val="0"/>
                      <w:marTop w:val="0"/>
                      <w:marBottom w:val="0"/>
                      <w:divBdr>
                        <w:top w:val="none" w:sz="0" w:space="0" w:color="auto"/>
                        <w:left w:val="none" w:sz="0" w:space="0" w:color="auto"/>
                        <w:bottom w:val="none" w:sz="0" w:space="0" w:color="auto"/>
                        <w:right w:val="none" w:sz="0" w:space="0" w:color="auto"/>
                      </w:divBdr>
                    </w:div>
                  </w:divsChild>
                </w:div>
                <w:div w:id="940530421">
                  <w:marLeft w:val="0"/>
                  <w:marRight w:val="0"/>
                  <w:marTop w:val="0"/>
                  <w:marBottom w:val="0"/>
                  <w:divBdr>
                    <w:top w:val="none" w:sz="0" w:space="0" w:color="auto"/>
                    <w:left w:val="none" w:sz="0" w:space="0" w:color="auto"/>
                    <w:bottom w:val="none" w:sz="0" w:space="0" w:color="auto"/>
                    <w:right w:val="none" w:sz="0" w:space="0" w:color="auto"/>
                  </w:divBdr>
                  <w:divsChild>
                    <w:div w:id="1851682451">
                      <w:marLeft w:val="0"/>
                      <w:marRight w:val="0"/>
                      <w:marTop w:val="0"/>
                      <w:marBottom w:val="0"/>
                      <w:divBdr>
                        <w:top w:val="none" w:sz="0" w:space="0" w:color="auto"/>
                        <w:left w:val="none" w:sz="0" w:space="0" w:color="auto"/>
                        <w:bottom w:val="none" w:sz="0" w:space="0" w:color="auto"/>
                        <w:right w:val="none" w:sz="0" w:space="0" w:color="auto"/>
                      </w:divBdr>
                    </w:div>
                  </w:divsChild>
                </w:div>
                <w:div w:id="958338352">
                  <w:marLeft w:val="0"/>
                  <w:marRight w:val="0"/>
                  <w:marTop w:val="0"/>
                  <w:marBottom w:val="0"/>
                  <w:divBdr>
                    <w:top w:val="none" w:sz="0" w:space="0" w:color="auto"/>
                    <w:left w:val="none" w:sz="0" w:space="0" w:color="auto"/>
                    <w:bottom w:val="none" w:sz="0" w:space="0" w:color="auto"/>
                    <w:right w:val="none" w:sz="0" w:space="0" w:color="auto"/>
                  </w:divBdr>
                  <w:divsChild>
                    <w:div w:id="479275429">
                      <w:marLeft w:val="0"/>
                      <w:marRight w:val="0"/>
                      <w:marTop w:val="0"/>
                      <w:marBottom w:val="0"/>
                      <w:divBdr>
                        <w:top w:val="none" w:sz="0" w:space="0" w:color="auto"/>
                        <w:left w:val="none" w:sz="0" w:space="0" w:color="auto"/>
                        <w:bottom w:val="none" w:sz="0" w:space="0" w:color="auto"/>
                        <w:right w:val="none" w:sz="0" w:space="0" w:color="auto"/>
                      </w:divBdr>
                    </w:div>
                  </w:divsChild>
                </w:div>
                <w:div w:id="979962606">
                  <w:marLeft w:val="0"/>
                  <w:marRight w:val="0"/>
                  <w:marTop w:val="0"/>
                  <w:marBottom w:val="0"/>
                  <w:divBdr>
                    <w:top w:val="none" w:sz="0" w:space="0" w:color="auto"/>
                    <w:left w:val="none" w:sz="0" w:space="0" w:color="auto"/>
                    <w:bottom w:val="none" w:sz="0" w:space="0" w:color="auto"/>
                    <w:right w:val="none" w:sz="0" w:space="0" w:color="auto"/>
                  </w:divBdr>
                  <w:divsChild>
                    <w:div w:id="2116976247">
                      <w:marLeft w:val="0"/>
                      <w:marRight w:val="0"/>
                      <w:marTop w:val="0"/>
                      <w:marBottom w:val="0"/>
                      <w:divBdr>
                        <w:top w:val="none" w:sz="0" w:space="0" w:color="auto"/>
                        <w:left w:val="none" w:sz="0" w:space="0" w:color="auto"/>
                        <w:bottom w:val="none" w:sz="0" w:space="0" w:color="auto"/>
                        <w:right w:val="none" w:sz="0" w:space="0" w:color="auto"/>
                      </w:divBdr>
                    </w:div>
                  </w:divsChild>
                </w:div>
                <w:div w:id="1053309212">
                  <w:marLeft w:val="0"/>
                  <w:marRight w:val="0"/>
                  <w:marTop w:val="0"/>
                  <w:marBottom w:val="0"/>
                  <w:divBdr>
                    <w:top w:val="none" w:sz="0" w:space="0" w:color="auto"/>
                    <w:left w:val="none" w:sz="0" w:space="0" w:color="auto"/>
                    <w:bottom w:val="none" w:sz="0" w:space="0" w:color="auto"/>
                    <w:right w:val="none" w:sz="0" w:space="0" w:color="auto"/>
                  </w:divBdr>
                  <w:divsChild>
                    <w:div w:id="911743840">
                      <w:marLeft w:val="0"/>
                      <w:marRight w:val="0"/>
                      <w:marTop w:val="0"/>
                      <w:marBottom w:val="0"/>
                      <w:divBdr>
                        <w:top w:val="none" w:sz="0" w:space="0" w:color="auto"/>
                        <w:left w:val="none" w:sz="0" w:space="0" w:color="auto"/>
                        <w:bottom w:val="none" w:sz="0" w:space="0" w:color="auto"/>
                        <w:right w:val="none" w:sz="0" w:space="0" w:color="auto"/>
                      </w:divBdr>
                    </w:div>
                  </w:divsChild>
                </w:div>
                <w:div w:id="1059355910">
                  <w:marLeft w:val="0"/>
                  <w:marRight w:val="0"/>
                  <w:marTop w:val="0"/>
                  <w:marBottom w:val="0"/>
                  <w:divBdr>
                    <w:top w:val="none" w:sz="0" w:space="0" w:color="auto"/>
                    <w:left w:val="none" w:sz="0" w:space="0" w:color="auto"/>
                    <w:bottom w:val="none" w:sz="0" w:space="0" w:color="auto"/>
                    <w:right w:val="none" w:sz="0" w:space="0" w:color="auto"/>
                  </w:divBdr>
                  <w:divsChild>
                    <w:div w:id="784883333">
                      <w:marLeft w:val="0"/>
                      <w:marRight w:val="0"/>
                      <w:marTop w:val="0"/>
                      <w:marBottom w:val="0"/>
                      <w:divBdr>
                        <w:top w:val="none" w:sz="0" w:space="0" w:color="auto"/>
                        <w:left w:val="none" w:sz="0" w:space="0" w:color="auto"/>
                        <w:bottom w:val="none" w:sz="0" w:space="0" w:color="auto"/>
                        <w:right w:val="none" w:sz="0" w:space="0" w:color="auto"/>
                      </w:divBdr>
                    </w:div>
                  </w:divsChild>
                </w:div>
                <w:div w:id="1087269782">
                  <w:marLeft w:val="0"/>
                  <w:marRight w:val="0"/>
                  <w:marTop w:val="0"/>
                  <w:marBottom w:val="0"/>
                  <w:divBdr>
                    <w:top w:val="none" w:sz="0" w:space="0" w:color="auto"/>
                    <w:left w:val="none" w:sz="0" w:space="0" w:color="auto"/>
                    <w:bottom w:val="none" w:sz="0" w:space="0" w:color="auto"/>
                    <w:right w:val="none" w:sz="0" w:space="0" w:color="auto"/>
                  </w:divBdr>
                  <w:divsChild>
                    <w:div w:id="1225262586">
                      <w:marLeft w:val="0"/>
                      <w:marRight w:val="0"/>
                      <w:marTop w:val="0"/>
                      <w:marBottom w:val="0"/>
                      <w:divBdr>
                        <w:top w:val="none" w:sz="0" w:space="0" w:color="auto"/>
                        <w:left w:val="none" w:sz="0" w:space="0" w:color="auto"/>
                        <w:bottom w:val="none" w:sz="0" w:space="0" w:color="auto"/>
                        <w:right w:val="none" w:sz="0" w:space="0" w:color="auto"/>
                      </w:divBdr>
                    </w:div>
                  </w:divsChild>
                </w:div>
                <w:div w:id="1164003947">
                  <w:marLeft w:val="0"/>
                  <w:marRight w:val="0"/>
                  <w:marTop w:val="0"/>
                  <w:marBottom w:val="0"/>
                  <w:divBdr>
                    <w:top w:val="none" w:sz="0" w:space="0" w:color="auto"/>
                    <w:left w:val="none" w:sz="0" w:space="0" w:color="auto"/>
                    <w:bottom w:val="none" w:sz="0" w:space="0" w:color="auto"/>
                    <w:right w:val="none" w:sz="0" w:space="0" w:color="auto"/>
                  </w:divBdr>
                  <w:divsChild>
                    <w:div w:id="200283396">
                      <w:marLeft w:val="0"/>
                      <w:marRight w:val="0"/>
                      <w:marTop w:val="0"/>
                      <w:marBottom w:val="0"/>
                      <w:divBdr>
                        <w:top w:val="none" w:sz="0" w:space="0" w:color="auto"/>
                        <w:left w:val="none" w:sz="0" w:space="0" w:color="auto"/>
                        <w:bottom w:val="none" w:sz="0" w:space="0" w:color="auto"/>
                        <w:right w:val="none" w:sz="0" w:space="0" w:color="auto"/>
                      </w:divBdr>
                    </w:div>
                  </w:divsChild>
                </w:div>
                <w:div w:id="1181511116">
                  <w:marLeft w:val="0"/>
                  <w:marRight w:val="0"/>
                  <w:marTop w:val="0"/>
                  <w:marBottom w:val="0"/>
                  <w:divBdr>
                    <w:top w:val="none" w:sz="0" w:space="0" w:color="auto"/>
                    <w:left w:val="none" w:sz="0" w:space="0" w:color="auto"/>
                    <w:bottom w:val="none" w:sz="0" w:space="0" w:color="auto"/>
                    <w:right w:val="none" w:sz="0" w:space="0" w:color="auto"/>
                  </w:divBdr>
                  <w:divsChild>
                    <w:div w:id="1439787120">
                      <w:marLeft w:val="0"/>
                      <w:marRight w:val="0"/>
                      <w:marTop w:val="0"/>
                      <w:marBottom w:val="0"/>
                      <w:divBdr>
                        <w:top w:val="none" w:sz="0" w:space="0" w:color="auto"/>
                        <w:left w:val="none" w:sz="0" w:space="0" w:color="auto"/>
                        <w:bottom w:val="none" w:sz="0" w:space="0" w:color="auto"/>
                        <w:right w:val="none" w:sz="0" w:space="0" w:color="auto"/>
                      </w:divBdr>
                    </w:div>
                  </w:divsChild>
                </w:div>
                <w:div w:id="1203714883">
                  <w:marLeft w:val="0"/>
                  <w:marRight w:val="0"/>
                  <w:marTop w:val="0"/>
                  <w:marBottom w:val="0"/>
                  <w:divBdr>
                    <w:top w:val="none" w:sz="0" w:space="0" w:color="auto"/>
                    <w:left w:val="none" w:sz="0" w:space="0" w:color="auto"/>
                    <w:bottom w:val="none" w:sz="0" w:space="0" w:color="auto"/>
                    <w:right w:val="none" w:sz="0" w:space="0" w:color="auto"/>
                  </w:divBdr>
                  <w:divsChild>
                    <w:div w:id="2136676175">
                      <w:marLeft w:val="0"/>
                      <w:marRight w:val="0"/>
                      <w:marTop w:val="0"/>
                      <w:marBottom w:val="0"/>
                      <w:divBdr>
                        <w:top w:val="none" w:sz="0" w:space="0" w:color="auto"/>
                        <w:left w:val="none" w:sz="0" w:space="0" w:color="auto"/>
                        <w:bottom w:val="none" w:sz="0" w:space="0" w:color="auto"/>
                        <w:right w:val="none" w:sz="0" w:space="0" w:color="auto"/>
                      </w:divBdr>
                    </w:div>
                  </w:divsChild>
                </w:div>
                <w:div w:id="1275595395">
                  <w:marLeft w:val="0"/>
                  <w:marRight w:val="0"/>
                  <w:marTop w:val="0"/>
                  <w:marBottom w:val="0"/>
                  <w:divBdr>
                    <w:top w:val="none" w:sz="0" w:space="0" w:color="auto"/>
                    <w:left w:val="none" w:sz="0" w:space="0" w:color="auto"/>
                    <w:bottom w:val="none" w:sz="0" w:space="0" w:color="auto"/>
                    <w:right w:val="none" w:sz="0" w:space="0" w:color="auto"/>
                  </w:divBdr>
                  <w:divsChild>
                    <w:div w:id="1172571865">
                      <w:marLeft w:val="0"/>
                      <w:marRight w:val="0"/>
                      <w:marTop w:val="0"/>
                      <w:marBottom w:val="0"/>
                      <w:divBdr>
                        <w:top w:val="none" w:sz="0" w:space="0" w:color="auto"/>
                        <w:left w:val="none" w:sz="0" w:space="0" w:color="auto"/>
                        <w:bottom w:val="none" w:sz="0" w:space="0" w:color="auto"/>
                        <w:right w:val="none" w:sz="0" w:space="0" w:color="auto"/>
                      </w:divBdr>
                    </w:div>
                  </w:divsChild>
                </w:div>
                <w:div w:id="1292131482">
                  <w:marLeft w:val="0"/>
                  <w:marRight w:val="0"/>
                  <w:marTop w:val="0"/>
                  <w:marBottom w:val="0"/>
                  <w:divBdr>
                    <w:top w:val="none" w:sz="0" w:space="0" w:color="auto"/>
                    <w:left w:val="none" w:sz="0" w:space="0" w:color="auto"/>
                    <w:bottom w:val="none" w:sz="0" w:space="0" w:color="auto"/>
                    <w:right w:val="none" w:sz="0" w:space="0" w:color="auto"/>
                  </w:divBdr>
                  <w:divsChild>
                    <w:div w:id="1540824141">
                      <w:marLeft w:val="0"/>
                      <w:marRight w:val="0"/>
                      <w:marTop w:val="0"/>
                      <w:marBottom w:val="0"/>
                      <w:divBdr>
                        <w:top w:val="none" w:sz="0" w:space="0" w:color="auto"/>
                        <w:left w:val="none" w:sz="0" w:space="0" w:color="auto"/>
                        <w:bottom w:val="none" w:sz="0" w:space="0" w:color="auto"/>
                        <w:right w:val="none" w:sz="0" w:space="0" w:color="auto"/>
                      </w:divBdr>
                    </w:div>
                  </w:divsChild>
                </w:div>
                <w:div w:id="1327320605">
                  <w:marLeft w:val="0"/>
                  <w:marRight w:val="0"/>
                  <w:marTop w:val="0"/>
                  <w:marBottom w:val="0"/>
                  <w:divBdr>
                    <w:top w:val="none" w:sz="0" w:space="0" w:color="auto"/>
                    <w:left w:val="none" w:sz="0" w:space="0" w:color="auto"/>
                    <w:bottom w:val="none" w:sz="0" w:space="0" w:color="auto"/>
                    <w:right w:val="none" w:sz="0" w:space="0" w:color="auto"/>
                  </w:divBdr>
                  <w:divsChild>
                    <w:div w:id="1067415312">
                      <w:marLeft w:val="0"/>
                      <w:marRight w:val="0"/>
                      <w:marTop w:val="0"/>
                      <w:marBottom w:val="0"/>
                      <w:divBdr>
                        <w:top w:val="none" w:sz="0" w:space="0" w:color="auto"/>
                        <w:left w:val="none" w:sz="0" w:space="0" w:color="auto"/>
                        <w:bottom w:val="none" w:sz="0" w:space="0" w:color="auto"/>
                        <w:right w:val="none" w:sz="0" w:space="0" w:color="auto"/>
                      </w:divBdr>
                    </w:div>
                  </w:divsChild>
                </w:div>
                <w:div w:id="1328897240">
                  <w:marLeft w:val="0"/>
                  <w:marRight w:val="0"/>
                  <w:marTop w:val="0"/>
                  <w:marBottom w:val="0"/>
                  <w:divBdr>
                    <w:top w:val="none" w:sz="0" w:space="0" w:color="auto"/>
                    <w:left w:val="none" w:sz="0" w:space="0" w:color="auto"/>
                    <w:bottom w:val="none" w:sz="0" w:space="0" w:color="auto"/>
                    <w:right w:val="none" w:sz="0" w:space="0" w:color="auto"/>
                  </w:divBdr>
                  <w:divsChild>
                    <w:div w:id="2056810292">
                      <w:marLeft w:val="0"/>
                      <w:marRight w:val="0"/>
                      <w:marTop w:val="0"/>
                      <w:marBottom w:val="0"/>
                      <w:divBdr>
                        <w:top w:val="none" w:sz="0" w:space="0" w:color="auto"/>
                        <w:left w:val="none" w:sz="0" w:space="0" w:color="auto"/>
                        <w:bottom w:val="none" w:sz="0" w:space="0" w:color="auto"/>
                        <w:right w:val="none" w:sz="0" w:space="0" w:color="auto"/>
                      </w:divBdr>
                    </w:div>
                  </w:divsChild>
                </w:div>
                <w:div w:id="1341271256">
                  <w:marLeft w:val="0"/>
                  <w:marRight w:val="0"/>
                  <w:marTop w:val="0"/>
                  <w:marBottom w:val="0"/>
                  <w:divBdr>
                    <w:top w:val="none" w:sz="0" w:space="0" w:color="auto"/>
                    <w:left w:val="none" w:sz="0" w:space="0" w:color="auto"/>
                    <w:bottom w:val="none" w:sz="0" w:space="0" w:color="auto"/>
                    <w:right w:val="none" w:sz="0" w:space="0" w:color="auto"/>
                  </w:divBdr>
                  <w:divsChild>
                    <w:div w:id="1640068753">
                      <w:marLeft w:val="0"/>
                      <w:marRight w:val="0"/>
                      <w:marTop w:val="0"/>
                      <w:marBottom w:val="0"/>
                      <w:divBdr>
                        <w:top w:val="none" w:sz="0" w:space="0" w:color="auto"/>
                        <w:left w:val="none" w:sz="0" w:space="0" w:color="auto"/>
                        <w:bottom w:val="none" w:sz="0" w:space="0" w:color="auto"/>
                        <w:right w:val="none" w:sz="0" w:space="0" w:color="auto"/>
                      </w:divBdr>
                    </w:div>
                  </w:divsChild>
                </w:div>
                <w:div w:id="1377975357">
                  <w:marLeft w:val="0"/>
                  <w:marRight w:val="0"/>
                  <w:marTop w:val="0"/>
                  <w:marBottom w:val="0"/>
                  <w:divBdr>
                    <w:top w:val="none" w:sz="0" w:space="0" w:color="auto"/>
                    <w:left w:val="none" w:sz="0" w:space="0" w:color="auto"/>
                    <w:bottom w:val="none" w:sz="0" w:space="0" w:color="auto"/>
                    <w:right w:val="none" w:sz="0" w:space="0" w:color="auto"/>
                  </w:divBdr>
                  <w:divsChild>
                    <w:div w:id="1002703695">
                      <w:marLeft w:val="0"/>
                      <w:marRight w:val="0"/>
                      <w:marTop w:val="0"/>
                      <w:marBottom w:val="0"/>
                      <w:divBdr>
                        <w:top w:val="none" w:sz="0" w:space="0" w:color="auto"/>
                        <w:left w:val="none" w:sz="0" w:space="0" w:color="auto"/>
                        <w:bottom w:val="none" w:sz="0" w:space="0" w:color="auto"/>
                        <w:right w:val="none" w:sz="0" w:space="0" w:color="auto"/>
                      </w:divBdr>
                    </w:div>
                  </w:divsChild>
                </w:div>
                <w:div w:id="1448237121">
                  <w:marLeft w:val="0"/>
                  <w:marRight w:val="0"/>
                  <w:marTop w:val="0"/>
                  <w:marBottom w:val="0"/>
                  <w:divBdr>
                    <w:top w:val="none" w:sz="0" w:space="0" w:color="auto"/>
                    <w:left w:val="none" w:sz="0" w:space="0" w:color="auto"/>
                    <w:bottom w:val="none" w:sz="0" w:space="0" w:color="auto"/>
                    <w:right w:val="none" w:sz="0" w:space="0" w:color="auto"/>
                  </w:divBdr>
                  <w:divsChild>
                    <w:div w:id="77531185">
                      <w:marLeft w:val="0"/>
                      <w:marRight w:val="0"/>
                      <w:marTop w:val="0"/>
                      <w:marBottom w:val="0"/>
                      <w:divBdr>
                        <w:top w:val="none" w:sz="0" w:space="0" w:color="auto"/>
                        <w:left w:val="none" w:sz="0" w:space="0" w:color="auto"/>
                        <w:bottom w:val="none" w:sz="0" w:space="0" w:color="auto"/>
                        <w:right w:val="none" w:sz="0" w:space="0" w:color="auto"/>
                      </w:divBdr>
                    </w:div>
                  </w:divsChild>
                </w:div>
                <w:div w:id="1465583546">
                  <w:marLeft w:val="0"/>
                  <w:marRight w:val="0"/>
                  <w:marTop w:val="0"/>
                  <w:marBottom w:val="0"/>
                  <w:divBdr>
                    <w:top w:val="none" w:sz="0" w:space="0" w:color="auto"/>
                    <w:left w:val="none" w:sz="0" w:space="0" w:color="auto"/>
                    <w:bottom w:val="none" w:sz="0" w:space="0" w:color="auto"/>
                    <w:right w:val="none" w:sz="0" w:space="0" w:color="auto"/>
                  </w:divBdr>
                  <w:divsChild>
                    <w:div w:id="933441535">
                      <w:marLeft w:val="0"/>
                      <w:marRight w:val="0"/>
                      <w:marTop w:val="0"/>
                      <w:marBottom w:val="0"/>
                      <w:divBdr>
                        <w:top w:val="none" w:sz="0" w:space="0" w:color="auto"/>
                        <w:left w:val="none" w:sz="0" w:space="0" w:color="auto"/>
                        <w:bottom w:val="none" w:sz="0" w:space="0" w:color="auto"/>
                        <w:right w:val="none" w:sz="0" w:space="0" w:color="auto"/>
                      </w:divBdr>
                    </w:div>
                  </w:divsChild>
                </w:div>
                <w:div w:id="1467357822">
                  <w:marLeft w:val="0"/>
                  <w:marRight w:val="0"/>
                  <w:marTop w:val="0"/>
                  <w:marBottom w:val="0"/>
                  <w:divBdr>
                    <w:top w:val="none" w:sz="0" w:space="0" w:color="auto"/>
                    <w:left w:val="none" w:sz="0" w:space="0" w:color="auto"/>
                    <w:bottom w:val="none" w:sz="0" w:space="0" w:color="auto"/>
                    <w:right w:val="none" w:sz="0" w:space="0" w:color="auto"/>
                  </w:divBdr>
                  <w:divsChild>
                    <w:div w:id="1132866315">
                      <w:marLeft w:val="0"/>
                      <w:marRight w:val="0"/>
                      <w:marTop w:val="0"/>
                      <w:marBottom w:val="0"/>
                      <w:divBdr>
                        <w:top w:val="none" w:sz="0" w:space="0" w:color="auto"/>
                        <w:left w:val="none" w:sz="0" w:space="0" w:color="auto"/>
                        <w:bottom w:val="none" w:sz="0" w:space="0" w:color="auto"/>
                        <w:right w:val="none" w:sz="0" w:space="0" w:color="auto"/>
                      </w:divBdr>
                    </w:div>
                  </w:divsChild>
                </w:div>
                <w:div w:id="1473208612">
                  <w:marLeft w:val="0"/>
                  <w:marRight w:val="0"/>
                  <w:marTop w:val="0"/>
                  <w:marBottom w:val="0"/>
                  <w:divBdr>
                    <w:top w:val="none" w:sz="0" w:space="0" w:color="auto"/>
                    <w:left w:val="none" w:sz="0" w:space="0" w:color="auto"/>
                    <w:bottom w:val="none" w:sz="0" w:space="0" w:color="auto"/>
                    <w:right w:val="none" w:sz="0" w:space="0" w:color="auto"/>
                  </w:divBdr>
                  <w:divsChild>
                    <w:div w:id="1953899431">
                      <w:marLeft w:val="0"/>
                      <w:marRight w:val="0"/>
                      <w:marTop w:val="0"/>
                      <w:marBottom w:val="0"/>
                      <w:divBdr>
                        <w:top w:val="none" w:sz="0" w:space="0" w:color="auto"/>
                        <w:left w:val="none" w:sz="0" w:space="0" w:color="auto"/>
                        <w:bottom w:val="none" w:sz="0" w:space="0" w:color="auto"/>
                        <w:right w:val="none" w:sz="0" w:space="0" w:color="auto"/>
                      </w:divBdr>
                    </w:div>
                  </w:divsChild>
                </w:div>
                <w:div w:id="1476600440">
                  <w:marLeft w:val="0"/>
                  <w:marRight w:val="0"/>
                  <w:marTop w:val="0"/>
                  <w:marBottom w:val="0"/>
                  <w:divBdr>
                    <w:top w:val="none" w:sz="0" w:space="0" w:color="auto"/>
                    <w:left w:val="none" w:sz="0" w:space="0" w:color="auto"/>
                    <w:bottom w:val="none" w:sz="0" w:space="0" w:color="auto"/>
                    <w:right w:val="none" w:sz="0" w:space="0" w:color="auto"/>
                  </w:divBdr>
                  <w:divsChild>
                    <w:div w:id="1888031691">
                      <w:marLeft w:val="0"/>
                      <w:marRight w:val="0"/>
                      <w:marTop w:val="0"/>
                      <w:marBottom w:val="0"/>
                      <w:divBdr>
                        <w:top w:val="none" w:sz="0" w:space="0" w:color="auto"/>
                        <w:left w:val="none" w:sz="0" w:space="0" w:color="auto"/>
                        <w:bottom w:val="none" w:sz="0" w:space="0" w:color="auto"/>
                        <w:right w:val="none" w:sz="0" w:space="0" w:color="auto"/>
                      </w:divBdr>
                    </w:div>
                  </w:divsChild>
                </w:div>
                <w:div w:id="1505701635">
                  <w:marLeft w:val="0"/>
                  <w:marRight w:val="0"/>
                  <w:marTop w:val="0"/>
                  <w:marBottom w:val="0"/>
                  <w:divBdr>
                    <w:top w:val="none" w:sz="0" w:space="0" w:color="auto"/>
                    <w:left w:val="none" w:sz="0" w:space="0" w:color="auto"/>
                    <w:bottom w:val="none" w:sz="0" w:space="0" w:color="auto"/>
                    <w:right w:val="none" w:sz="0" w:space="0" w:color="auto"/>
                  </w:divBdr>
                  <w:divsChild>
                    <w:div w:id="2122408659">
                      <w:marLeft w:val="0"/>
                      <w:marRight w:val="0"/>
                      <w:marTop w:val="0"/>
                      <w:marBottom w:val="0"/>
                      <w:divBdr>
                        <w:top w:val="none" w:sz="0" w:space="0" w:color="auto"/>
                        <w:left w:val="none" w:sz="0" w:space="0" w:color="auto"/>
                        <w:bottom w:val="none" w:sz="0" w:space="0" w:color="auto"/>
                        <w:right w:val="none" w:sz="0" w:space="0" w:color="auto"/>
                      </w:divBdr>
                    </w:div>
                  </w:divsChild>
                </w:div>
                <w:div w:id="1520199593">
                  <w:marLeft w:val="0"/>
                  <w:marRight w:val="0"/>
                  <w:marTop w:val="0"/>
                  <w:marBottom w:val="0"/>
                  <w:divBdr>
                    <w:top w:val="none" w:sz="0" w:space="0" w:color="auto"/>
                    <w:left w:val="none" w:sz="0" w:space="0" w:color="auto"/>
                    <w:bottom w:val="none" w:sz="0" w:space="0" w:color="auto"/>
                    <w:right w:val="none" w:sz="0" w:space="0" w:color="auto"/>
                  </w:divBdr>
                  <w:divsChild>
                    <w:div w:id="567888820">
                      <w:marLeft w:val="0"/>
                      <w:marRight w:val="0"/>
                      <w:marTop w:val="0"/>
                      <w:marBottom w:val="0"/>
                      <w:divBdr>
                        <w:top w:val="none" w:sz="0" w:space="0" w:color="auto"/>
                        <w:left w:val="none" w:sz="0" w:space="0" w:color="auto"/>
                        <w:bottom w:val="none" w:sz="0" w:space="0" w:color="auto"/>
                        <w:right w:val="none" w:sz="0" w:space="0" w:color="auto"/>
                      </w:divBdr>
                    </w:div>
                  </w:divsChild>
                </w:div>
                <w:div w:id="1568879759">
                  <w:marLeft w:val="0"/>
                  <w:marRight w:val="0"/>
                  <w:marTop w:val="0"/>
                  <w:marBottom w:val="0"/>
                  <w:divBdr>
                    <w:top w:val="none" w:sz="0" w:space="0" w:color="auto"/>
                    <w:left w:val="none" w:sz="0" w:space="0" w:color="auto"/>
                    <w:bottom w:val="none" w:sz="0" w:space="0" w:color="auto"/>
                    <w:right w:val="none" w:sz="0" w:space="0" w:color="auto"/>
                  </w:divBdr>
                  <w:divsChild>
                    <w:div w:id="1842767862">
                      <w:marLeft w:val="0"/>
                      <w:marRight w:val="0"/>
                      <w:marTop w:val="0"/>
                      <w:marBottom w:val="0"/>
                      <w:divBdr>
                        <w:top w:val="none" w:sz="0" w:space="0" w:color="auto"/>
                        <w:left w:val="none" w:sz="0" w:space="0" w:color="auto"/>
                        <w:bottom w:val="none" w:sz="0" w:space="0" w:color="auto"/>
                        <w:right w:val="none" w:sz="0" w:space="0" w:color="auto"/>
                      </w:divBdr>
                    </w:div>
                  </w:divsChild>
                </w:div>
                <w:div w:id="1584411749">
                  <w:marLeft w:val="0"/>
                  <w:marRight w:val="0"/>
                  <w:marTop w:val="0"/>
                  <w:marBottom w:val="0"/>
                  <w:divBdr>
                    <w:top w:val="none" w:sz="0" w:space="0" w:color="auto"/>
                    <w:left w:val="none" w:sz="0" w:space="0" w:color="auto"/>
                    <w:bottom w:val="none" w:sz="0" w:space="0" w:color="auto"/>
                    <w:right w:val="none" w:sz="0" w:space="0" w:color="auto"/>
                  </w:divBdr>
                  <w:divsChild>
                    <w:div w:id="148059856">
                      <w:marLeft w:val="0"/>
                      <w:marRight w:val="0"/>
                      <w:marTop w:val="0"/>
                      <w:marBottom w:val="0"/>
                      <w:divBdr>
                        <w:top w:val="none" w:sz="0" w:space="0" w:color="auto"/>
                        <w:left w:val="none" w:sz="0" w:space="0" w:color="auto"/>
                        <w:bottom w:val="none" w:sz="0" w:space="0" w:color="auto"/>
                        <w:right w:val="none" w:sz="0" w:space="0" w:color="auto"/>
                      </w:divBdr>
                    </w:div>
                  </w:divsChild>
                </w:div>
                <w:div w:id="1607496770">
                  <w:marLeft w:val="0"/>
                  <w:marRight w:val="0"/>
                  <w:marTop w:val="0"/>
                  <w:marBottom w:val="0"/>
                  <w:divBdr>
                    <w:top w:val="none" w:sz="0" w:space="0" w:color="auto"/>
                    <w:left w:val="none" w:sz="0" w:space="0" w:color="auto"/>
                    <w:bottom w:val="none" w:sz="0" w:space="0" w:color="auto"/>
                    <w:right w:val="none" w:sz="0" w:space="0" w:color="auto"/>
                  </w:divBdr>
                  <w:divsChild>
                    <w:div w:id="838346971">
                      <w:marLeft w:val="0"/>
                      <w:marRight w:val="0"/>
                      <w:marTop w:val="0"/>
                      <w:marBottom w:val="0"/>
                      <w:divBdr>
                        <w:top w:val="none" w:sz="0" w:space="0" w:color="auto"/>
                        <w:left w:val="none" w:sz="0" w:space="0" w:color="auto"/>
                        <w:bottom w:val="none" w:sz="0" w:space="0" w:color="auto"/>
                        <w:right w:val="none" w:sz="0" w:space="0" w:color="auto"/>
                      </w:divBdr>
                    </w:div>
                  </w:divsChild>
                </w:div>
                <w:div w:id="1613510246">
                  <w:marLeft w:val="0"/>
                  <w:marRight w:val="0"/>
                  <w:marTop w:val="0"/>
                  <w:marBottom w:val="0"/>
                  <w:divBdr>
                    <w:top w:val="none" w:sz="0" w:space="0" w:color="auto"/>
                    <w:left w:val="none" w:sz="0" w:space="0" w:color="auto"/>
                    <w:bottom w:val="none" w:sz="0" w:space="0" w:color="auto"/>
                    <w:right w:val="none" w:sz="0" w:space="0" w:color="auto"/>
                  </w:divBdr>
                  <w:divsChild>
                    <w:div w:id="1227380054">
                      <w:marLeft w:val="0"/>
                      <w:marRight w:val="0"/>
                      <w:marTop w:val="0"/>
                      <w:marBottom w:val="0"/>
                      <w:divBdr>
                        <w:top w:val="none" w:sz="0" w:space="0" w:color="auto"/>
                        <w:left w:val="none" w:sz="0" w:space="0" w:color="auto"/>
                        <w:bottom w:val="none" w:sz="0" w:space="0" w:color="auto"/>
                        <w:right w:val="none" w:sz="0" w:space="0" w:color="auto"/>
                      </w:divBdr>
                    </w:div>
                  </w:divsChild>
                </w:div>
                <w:div w:id="1642416067">
                  <w:marLeft w:val="0"/>
                  <w:marRight w:val="0"/>
                  <w:marTop w:val="0"/>
                  <w:marBottom w:val="0"/>
                  <w:divBdr>
                    <w:top w:val="none" w:sz="0" w:space="0" w:color="auto"/>
                    <w:left w:val="none" w:sz="0" w:space="0" w:color="auto"/>
                    <w:bottom w:val="none" w:sz="0" w:space="0" w:color="auto"/>
                    <w:right w:val="none" w:sz="0" w:space="0" w:color="auto"/>
                  </w:divBdr>
                  <w:divsChild>
                    <w:div w:id="1451052010">
                      <w:marLeft w:val="0"/>
                      <w:marRight w:val="0"/>
                      <w:marTop w:val="0"/>
                      <w:marBottom w:val="0"/>
                      <w:divBdr>
                        <w:top w:val="none" w:sz="0" w:space="0" w:color="auto"/>
                        <w:left w:val="none" w:sz="0" w:space="0" w:color="auto"/>
                        <w:bottom w:val="none" w:sz="0" w:space="0" w:color="auto"/>
                        <w:right w:val="none" w:sz="0" w:space="0" w:color="auto"/>
                      </w:divBdr>
                    </w:div>
                  </w:divsChild>
                </w:div>
                <w:div w:id="1653824319">
                  <w:marLeft w:val="0"/>
                  <w:marRight w:val="0"/>
                  <w:marTop w:val="0"/>
                  <w:marBottom w:val="0"/>
                  <w:divBdr>
                    <w:top w:val="none" w:sz="0" w:space="0" w:color="auto"/>
                    <w:left w:val="none" w:sz="0" w:space="0" w:color="auto"/>
                    <w:bottom w:val="none" w:sz="0" w:space="0" w:color="auto"/>
                    <w:right w:val="none" w:sz="0" w:space="0" w:color="auto"/>
                  </w:divBdr>
                  <w:divsChild>
                    <w:div w:id="1816212870">
                      <w:marLeft w:val="0"/>
                      <w:marRight w:val="0"/>
                      <w:marTop w:val="0"/>
                      <w:marBottom w:val="0"/>
                      <w:divBdr>
                        <w:top w:val="none" w:sz="0" w:space="0" w:color="auto"/>
                        <w:left w:val="none" w:sz="0" w:space="0" w:color="auto"/>
                        <w:bottom w:val="none" w:sz="0" w:space="0" w:color="auto"/>
                        <w:right w:val="none" w:sz="0" w:space="0" w:color="auto"/>
                      </w:divBdr>
                    </w:div>
                  </w:divsChild>
                </w:div>
                <w:div w:id="1678574628">
                  <w:marLeft w:val="0"/>
                  <w:marRight w:val="0"/>
                  <w:marTop w:val="0"/>
                  <w:marBottom w:val="0"/>
                  <w:divBdr>
                    <w:top w:val="none" w:sz="0" w:space="0" w:color="auto"/>
                    <w:left w:val="none" w:sz="0" w:space="0" w:color="auto"/>
                    <w:bottom w:val="none" w:sz="0" w:space="0" w:color="auto"/>
                    <w:right w:val="none" w:sz="0" w:space="0" w:color="auto"/>
                  </w:divBdr>
                  <w:divsChild>
                    <w:div w:id="769393353">
                      <w:marLeft w:val="0"/>
                      <w:marRight w:val="0"/>
                      <w:marTop w:val="0"/>
                      <w:marBottom w:val="0"/>
                      <w:divBdr>
                        <w:top w:val="none" w:sz="0" w:space="0" w:color="auto"/>
                        <w:left w:val="none" w:sz="0" w:space="0" w:color="auto"/>
                        <w:bottom w:val="none" w:sz="0" w:space="0" w:color="auto"/>
                        <w:right w:val="none" w:sz="0" w:space="0" w:color="auto"/>
                      </w:divBdr>
                    </w:div>
                  </w:divsChild>
                </w:div>
                <w:div w:id="1682472191">
                  <w:marLeft w:val="0"/>
                  <w:marRight w:val="0"/>
                  <w:marTop w:val="0"/>
                  <w:marBottom w:val="0"/>
                  <w:divBdr>
                    <w:top w:val="none" w:sz="0" w:space="0" w:color="auto"/>
                    <w:left w:val="none" w:sz="0" w:space="0" w:color="auto"/>
                    <w:bottom w:val="none" w:sz="0" w:space="0" w:color="auto"/>
                    <w:right w:val="none" w:sz="0" w:space="0" w:color="auto"/>
                  </w:divBdr>
                  <w:divsChild>
                    <w:div w:id="945889732">
                      <w:marLeft w:val="0"/>
                      <w:marRight w:val="0"/>
                      <w:marTop w:val="0"/>
                      <w:marBottom w:val="0"/>
                      <w:divBdr>
                        <w:top w:val="none" w:sz="0" w:space="0" w:color="auto"/>
                        <w:left w:val="none" w:sz="0" w:space="0" w:color="auto"/>
                        <w:bottom w:val="none" w:sz="0" w:space="0" w:color="auto"/>
                        <w:right w:val="none" w:sz="0" w:space="0" w:color="auto"/>
                      </w:divBdr>
                    </w:div>
                  </w:divsChild>
                </w:div>
                <w:div w:id="1690793718">
                  <w:marLeft w:val="0"/>
                  <w:marRight w:val="0"/>
                  <w:marTop w:val="0"/>
                  <w:marBottom w:val="0"/>
                  <w:divBdr>
                    <w:top w:val="none" w:sz="0" w:space="0" w:color="auto"/>
                    <w:left w:val="none" w:sz="0" w:space="0" w:color="auto"/>
                    <w:bottom w:val="none" w:sz="0" w:space="0" w:color="auto"/>
                    <w:right w:val="none" w:sz="0" w:space="0" w:color="auto"/>
                  </w:divBdr>
                  <w:divsChild>
                    <w:div w:id="1521552914">
                      <w:marLeft w:val="0"/>
                      <w:marRight w:val="0"/>
                      <w:marTop w:val="0"/>
                      <w:marBottom w:val="0"/>
                      <w:divBdr>
                        <w:top w:val="none" w:sz="0" w:space="0" w:color="auto"/>
                        <w:left w:val="none" w:sz="0" w:space="0" w:color="auto"/>
                        <w:bottom w:val="none" w:sz="0" w:space="0" w:color="auto"/>
                        <w:right w:val="none" w:sz="0" w:space="0" w:color="auto"/>
                      </w:divBdr>
                    </w:div>
                  </w:divsChild>
                </w:div>
                <w:div w:id="1694451346">
                  <w:marLeft w:val="0"/>
                  <w:marRight w:val="0"/>
                  <w:marTop w:val="0"/>
                  <w:marBottom w:val="0"/>
                  <w:divBdr>
                    <w:top w:val="none" w:sz="0" w:space="0" w:color="auto"/>
                    <w:left w:val="none" w:sz="0" w:space="0" w:color="auto"/>
                    <w:bottom w:val="none" w:sz="0" w:space="0" w:color="auto"/>
                    <w:right w:val="none" w:sz="0" w:space="0" w:color="auto"/>
                  </w:divBdr>
                  <w:divsChild>
                    <w:div w:id="2088115892">
                      <w:marLeft w:val="0"/>
                      <w:marRight w:val="0"/>
                      <w:marTop w:val="0"/>
                      <w:marBottom w:val="0"/>
                      <w:divBdr>
                        <w:top w:val="none" w:sz="0" w:space="0" w:color="auto"/>
                        <w:left w:val="none" w:sz="0" w:space="0" w:color="auto"/>
                        <w:bottom w:val="none" w:sz="0" w:space="0" w:color="auto"/>
                        <w:right w:val="none" w:sz="0" w:space="0" w:color="auto"/>
                      </w:divBdr>
                    </w:div>
                  </w:divsChild>
                </w:div>
                <w:div w:id="1702169074">
                  <w:marLeft w:val="0"/>
                  <w:marRight w:val="0"/>
                  <w:marTop w:val="0"/>
                  <w:marBottom w:val="0"/>
                  <w:divBdr>
                    <w:top w:val="none" w:sz="0" w:space="0" w:color="auto"/>
                    <w:left w:val="none" w:sz="0" w:space="0" w:color="auto"/>
                    <w:bottom w:val="none" w:sz="0" w:space="0" w:color="auto"/>
                    <w:right w:val="none" w:sz="0" w:space="0" w:color="auto"/>
                  </w:divBdr>
                  <w:divsChild>
                    <w:div w:id="13970177">
                      <w:marLeft w:val="0"/>
                      <w:marRight w:val="0"/>
                      <w:marTop w:val="0"/>
                      <w:marBottom w:val="0"/>
                      <w:divBdr>
                        <w:top w:val="none" w:sz="0" w:space="0" w:color="auto"/>
                        <w:left w:val="none" w:sz="0" w:space="0" w:color="auto"/>
                        <w:bottom w:val="none" w:sz="0" w:space="0" w:color="auto"/>
                        <w:right w:val="none" w:sz="0" w:space="0" w:color="auto"/>
                      </w:divBdr>
                    </w:div>
                  </w:divsChild>
                </w:div>
                <w:div w:id="1721515151">
                  <w:marLeft w:val="0"/>
                  <w:marRight w:val="0"/>
                  <w:marTop w:val="0"/>
                  <w:marBottom w:val="0"/>
                  <w:divBdr>
                    <w:top w:val="none" w:sz="0" w:space="0" w:color="auto"/>
                    <w:left w:val="none" w:sz="0" w:space="0" w:color="auto"/>
                    <w:bottom w:val="none" w:sz="0" w:space="0" w:color="auto"/>
                    <w:right w:val="none" w:sz="0" w:space="0" w:color="auto"/>
                  </w:divBdr>
                  <w:divsChild>
                    <w:div w:id="7105119">
                      <w:marLeft w:val="0"/>
                      <w:marRight w:val="0"/>
                      <w:marTop w:val="0"/>
                      <w:marBottom w:val="0"/>
                      <w:divBdr>
                        <w:top w:val="none" w:sz="0" w:space="0" w:color="auto"/>
                        <w:left w:val="none" w:sz="0" w:space="0" w:color="auto"/>
                        <w:bottom w:val="none" w:sz="0" w:space="0" w:color="auto"/>
                        <w:right w:val="none" w:sz="0" w:space="0" w:color="auto"/>
                      </w:divBdr>
                    </w:div>
                  </w:divsChild>
                </w:div>
                <w:div w:id="1814374552">
                  <w:marLeft w:val="0"/>
                  <w:marRight w:val="0"/>
                  <w:marTop w:val="0"/>
                  <w:marBottom w:val="0"/>
                  <w:divBdr>
                    <w:top w:val="none" w:sz="0" w:space="0" w:color="auto"/>
                    <w:left w:val="none" w:sz="0" w:space="0" w:color="auto"/>
                    <w:bottom w:val="none" w:sz="0" w:space="0" w:color="auto"/>
                    <w:right w:val="none" w:sz="0" w:space="0" w:color="auto"/>
                  </w:divBdr>
                  <w:divsChild>
                    <w:div w:id="1412266812">
                      <w:marLeft w:val="0"/>
                      <w:marRight w:val="0"/>
                      <w:marTop w:val="0"/>
                      <w:marBottom w:val="0"/>
                      <w:divBdr>
                        <w:top w:val="none" w:sz="0" w:space="0" w:color="auto"/>
                        <w:left w:val="none" w:sz="0" w:space="0" w:color="auto"/>
                        <w:bottom w:val="none" w:sz="0" w:space="0" w:color="auto"/>
                        <w:right w:val="none" w:sz="0" w:space="0" w:color="auto"/>
                      </w:divBdr>
                    </w:div>
                  </w:divsChild>
                </w:div>
                <w:div w:id="1857228544">
                  <w:marLeft w:val="0"/>
                  <w:marRight w:val="0"/>
                  <w:marTop w:val="0"/>
                  <w:marBottom w:val="0"/>
                  <w:divBdr>
                    <w:top w:val="none" w:sz="0" w:space="0" w:color="auto"/>
                    <w:left w:val="none" w:sz="0" w:space="0" w:color="auto"/>
                    <w:bottom w:val="none" w:sz="0" w:space="0" w:color="auto"/>
                    <w:right w:val="none" w:sz="0" w:space="0" w:color="auto"/>
                  </w:divBdr>
                  <w:divsChild>
                    <w:div w:id="399331016">
                      <w:marLeft w:val="0"/>
                      <w:marRight w:val="0"/>
                      <w:marTop w:val="0"/>
                      <w:marBottom w:val="0"/>
                      <w:divBdr>
                        <w:top w:val="none" w:sz="0" w:space="0" w:color="auto"/>
                        <w:left w:val="none" w:sz="0" w:space="0" w:color="auto"/>
                        <w:bottom w:val="none" w:sz="0" w:space="0" w:color="auto"/>
                        <w:right w:val="none" w:sz="0" w:space="0" w:color="auto"/>
                      </w:divBdr>
                    </w:div>
                  </w:divsChild>
                </w:div>
                <w:div w:id="1859925610">
                  <w:marLeft w:val="0"/>
                  <w:marRight w:val="0"/>
                  <w:marTop w:val="0"/>
                  <w:marBottom w:val="0"/>
                  <w:divBdr>
                    <w:top w:val="none" w:sz="0" w:space="0" w:color="auto"/>
                    <w:left w:val="none" w:sz="0" w:space="0" w:color="auto"/>
                    <w:bottom w:val="none" w:sz="0" w:space="0" w:color="auto"/>
                    <w:right w:val="none" w:sz="0" w:space="0" w:color="auto"/>
                  </w:divBdr>
                  <w:divsChild>
                    <w:div w:id="445008537">
                      <w:marLeft w:val="0"/>
                      <w:marRight w:val="0"/>
                      <w:marTop w:val="0"/>
                      <w:marBottom w:val="0"/>
                      <w:divBdr>
                        <w:top w:val="none" w:sz="0" w:space="0" w:color="auto"/>
                        <w:left w:val="none" w:sz="0" w:space="0" w:color="auto"/>
                        <w:bottom w:val="none" w:sz="0" w:space="0" w:color="auto"/>
                        <w:right w:val="none" w:sz="0" w:space="0" w:color="auto"/>
                      </w:divBdr>
                    </w:div>
                  </w:divsChild>
                </w:div>
                <w:div w:id="1864591601">
                  <w:marLeft w:val="0"/>
                  <w:marRight w:val="0"/>
                  <w:marTop w:val="0"/>
                  <w:marBottom w:val="0"/>
                  <w:divBdr>
                    <w:top w:val="none" w:sz="0" w:space="0" w:color="auto"/>
                    <w:left w:val="none" w:sz="0" w:space="0" w:color="auto"/>
                    <w:bottom w:val="none" w:sz="0" w:space="0" w:color="auto"/>
                    <w:right w:val="none" w:sz="0" w:space="0" w:color="auto"/>
                  </w:divBdr>
                  <w:divsChild>
                    <w:div w:id="1740395802">
                      <w:marLeft w:val="0"/>
                      <w:marRight w:val="0"/>
                      <w:marTop w:val="0"/>
                      <w:marBottom w:val="0"/>
                      <w:divBdr>
                        <w:top w:val="none" w:sz="0" w:space="0" w:color="auto"/>
                        <w:left w:val="none" w:sz="0" w:space="0" w:color="auto"/>
                        <w:bottom w:val="none" w:sz="0" w:space="0" w:color="auto"/>
                        <w:right w:val="none" w:sz="0" w:space="0" w:color="auto"/>
                      </w:divBdr>
                    </w:div>
                  </w:divsChild>
                </w:div>
                <w:div w:id="1868518369">
                  <w:marLeft w:val="0"/>
                  <w:marRight w:val="0"/>
                  <w:marTop w:val="0"/>
                  <w:marBottom w:val="0"/>
                  <w:divBdr>
                    <w:top w:val="none" w:sz="0" w:space="0" w:color="auto"/>
                    <w:left w:val="none" w:sz="0" w:space="0" w:color="auto"/>
                    <w:bottom w:val="none" w:sz="0" w:space="0" w:color="auto"/>
                    <w:right w:val="none" w:sz="0" w:space="0" w:color="auto"/>
                  </w:divBdr>
                  <w:divsChild>
                    <w:div w:id="386269207">
                      <w:marLeft w:val="0"/>
                      <w:marRight w:val="0"/>
                      <w:marTop w:val="0"/>
                      <w:marBottom w:val="0"/>
                      <w:divBdr>
                        <w:top w:val="none" w:sz="0" w:space="0" w:color="auto"/>
                        <w:left w:val="none" w:sz="0" w:space="0" w:color="auto"/>
                        <w:bottom w:val="none" w:sz="0" w:space="0" w:color="auto"/>
                        <w:right w:val="none" w:sz="0" w:space="0" w:color="auto"/>
                      </w:divBdr>
                    </w:div>
                  </w:divsChild>
                </w:div>
                <w:div w:id="1870027138">
                  <w:marLeft w:val="0"/>
                  <w:marRight w:val="0"/>
                  <w:marTop w:val="0"/>
                  <w:marBottom w:val="0"/>
                  <w:divBdr>
                    <w:top w:val="none" w:sz="0" w:space="0" w:color="auto"/>
                    <w:left w:val="none" w:sz="0" w:space="0" w:color="auto"/>
                    <w:bottom w:val="none" w:sz="0" w:space="0" w:color="auto"/>
                    <w:right w:val="none" w:sz="0" w:space="0" w:color="auto"/>
                  </w:divBdr>
                  <w:divsChild>
                    <w:div w:id="1254313098">
                      <w:marLeft w:val="0"/>
                      <w:marRight w:val="0"/>
                      <w:marTop w:val="0"/>
                      <w:marBottom w:val="0"/>
                      <w:divBdr>
                        <w:top w:val="none" w:sz="0" w:space="0" w:color="auto"/>
                        <w:left w:val="none" w:sz="0" w:space="0" w:color="auto"/>
                        <w:bottom w:val="none" w:sz="0" w:space="0" w:color="auto"/>
                        <w:right w:val="none" w:sz="0" w:space="0" w:color="auto"/>
                      </w:divBdr>
                    </w:div>
                  </w:divsChild>
                </w:div>
                <w:div w:id="1916546643">
                  <w:marLeft w:val="0"/>
                  <w:marRight w:val="0"/>
                  <w:marTop w:val="0"/>
                  <w:marBottom w:val="0"/>
                  <w:divBdr>
                    <w:top w:val="none" w:sz="0" w:space="0" w:color="auto"/>
                    <w:left w:val="none" w:sz="0" w:space="0" w:color="auto"/>
                    <w:bottom w:val="none" w:sz="0" w:space="0" w:color="auto"/>
                    <w:right w:val="none" w:sz="0" w:space="0" w:color="auto"/>
                  </w:divBdr>
                  <w:divsChild>
                    <w:div w:id="976954607">
                      <w:marLeft w:val="0"/>
                      <w:marRight w:val="0"/>
                      <w:marTop w:val="0"/>
                      <w:marBottom w:val="0"/>
                      <w:divBdr>
                        <w:top w:val="none" w:sz="0" w:space="0" w:color="auto"/>
                        <w:left w:val="none" w:sz="0" w:space="0" w:color="auto"/>
                        <w:bottom w:val="none" w:sz="0" w:space="0" w:color="auto"/>
                        <w:right w:val="none" w:sz="0" w:space="0" w:color="auto"/>
                      </w:divBdr>
                    </w:div>
                  </w:divsChild>
                </w:div>
                <w:div w:id="1956905995">
                  <w:marLeft w:val="0"/>
                  <w:marRight w:val="0"/>
                  <w:marTop w:val="0"/>
                  <w:marBottom w:val="0"/>
                  <w:divBdr>
                    <w:top w:val="none" w:sz="0" w:space="0" w:color="auto"/>
                    <w:left w:val="none" w:sz="0" w:space="0" w:color="auto"/>
                    <w:bottom w:val="none" w:sz="0" w:space="0" w:color="auto"/>
                    <w:right w:val="none" w:sz="0" w:space="0" w:color="auto"/>
                  </w:divBdr>
                  <w:divsChild>
                    <w:div w:id="996344508">
                      <w:marLeft w:val="0"/>
                      <w:marRight w:val="0"/>
                      <w:marTop w:val="0"/>
                      <w:marBottom w:val="0"/>
                      <w:divBdr>
                        <w:top w:val="none" w:sz="0" w:space="0" w:color="auto"/>
                        <w:left w:val="none" w:sz="0" w:space="0" w:color="auto"/>
                        <w:bottom w:val="none" w:sz="0" w:space="0" w:color="auto"/>
                        <w:right w:val="none" w:sz="0" w:space="0" w:color="auto"/>
                      </w:divBdr>
                    </w:div>
                  </w:divsChild>
                </w:div>
                <w:div w:id="1964771387">
                  <w:marLeft w:val="0"/>
                  <w:marRight w:val="0"/>
                  <w:marTop w:val="0"/>
                  <w:marBottom w:val="0"/>
                  <w:divBdr>
                    <w:top w:val="none" w:sz="0" w:space="0" w:color="auto"/>
                    <w:left w:val="none" w:sz="0" w:space="0" w:color="auto"/>
                    <w:bottom w:val="none" w:sz="0" w:space="0" w:color="auto"/>
                    <w:right w:val="none" w:sz="0" w:space="0" w:color="auto"/>
                  </w:divBdr>
                  <w:divsChild>
                    <w:div w:id="1075517932">
                      <w:marLeft w:val="0"/>
                      <w:marRight w:val="0"/>
                      <w:marTop w:val="0"/>
                      <w:marBottom w:val="0"/>
                      <w:divBdr>
                        <w:top w:val="none" w:sz="0" w:space="0" w:color="auto"/>
                        <w:left w:val="none" w:sz="0" w:space="0" w:color="auto"/>
                        <w:bottom w:val="none" w:sz="0" w:space="0" w:color="auto"/>
                        <w:right w:val="none" w:sz="0" w:space="0" w:color="auto"/>
                      </w:divBdr>
                    </w:div>
                  </w:divsChild>
                </w:div>
                <w:div w:id="1981231321">
                  <w:marLeft w:val="0"/>
                  <w:marRight w:val="0"/>
                  <w:marTop w:val="0"/>
                  <w:marBottom w:val="0"/>
                  <w:divBdr>
                    <w:top w:val="none" w:sz="0" w:space="0" w:color="auto"/>
                    <w:left w:val="none" w:sz="0" w:space="0" w:color="auto"/>
                    <w:bottom w:val="none" w:sz="0" w:space="0" w:color="auto"/>
                    <w:right w:val="none" w:sz="0" w:space="0" w:color="auto"/>
                  </w:divBdr>
                  <w:divsChild>
                    <w:div w:id="1866794968">
                      <w:marLeft w:val="0"/>
                      <w:marRight w:val="0"/>
                      <w:marTop w:val="0"/>
                      <w:marBottom w:val="0"/>
                      <w:divBdr>
                        <w:top w:val="none" w:sz="0" w:space="0" w:color="auto"/>
                        <w:left w:val="none" w:sz="0" w:space="0" w:color="auto"/>
                        <w:bottom w:val="none" w:sz="0" w:space="0" w:color="auto"/>
                        <w:right w:val="none" w:sz="0" w:space="0" w:color="auto"/>
                      </w:divBdr>
                    </w:div>
                  </w:divsChild>
                </w:div>
                <w:div w:id="1986884388">
                  <w:marLeft w:val="0"/>
                  <w:marRight w:val="0"/>
                  <w:marTop w:val="0"/>
                  <w:marBottom w:val="0"/>
                  <w:divBdr>
                    <w:top w:val="none" w:sz="0" w:space="0" w:color="auto"/>
                    <w:left w:val="none" w:sz="0" w:space="0" w:color="auto"/>
                    <w:bottom w:val="none" w:sz="0" w:space="0" w:color="auto"/>
                    <w:right w:val="none" w:sz="0" w:space="0" w:color="auto"/>
                  </w:divBdr>
                  <w:divsChild>
                    <w:div w:id="2026665472">
                      <w:marLeft w:val="0"/>
                      <w:marRight w:val="0"/>
                      <w:marTop w:val="0"/>
                      <w:marBottom w:val="0"/>
                      <w:divBdr>
                        <w:top w:val="none" w:sz="0" w:space="0" w:color="auto"/>
                        <w:left w:val="none" w:sz="0" w:space="0" w:color="auto"/>
                        <w:bottom w:val="none" w:sz="0" w:space="0" w:color="auto"/>
                        <w:right w:val="none" w:sz="0" w:space="0" w:color="auto"/>
                      </w:divBdr>
                    </w:div>
                  </w:divsChild>
                </w:div>
                <w:div w:id="2030059531">
                  <w:marLeft w:val="0"/>
                  <w:marRight w:val="0"/>
                  <w:marTop w:val="0"/>
                  <w:marBottom w:val="0"/>
                  <w:divBdr>
                    <w:top w:val="none" w:sz="0" w:space="0" w:color="auto"/>
                    <w:left w:val="none" w:sz="0" w:space="0" w:color="auto"/>
                    <w:bottom w:val="none" w:sz="0" w:space="0" w:color="auto"/>
                    <w:right w:val="none" w:sz="0" w:space="0" w:color="auto"/>
                  </w:divBdr>
                  <w:divsChild>
                    <w:div w:id="307442881">
                      <w:marLeft w:val="0"/>
                      <w:marRight w:val="0"/>
                      <w:marTop w:val="0"/>
                      <w:marBottom w:val="0"/>
                      <w:divBdr>
                        <w:top w:val="none" w:sz="0" w:space="0" w:color="auto"/>
                        <w:left w:val="none" w:sz="0" w:space="0" w:color="auto"/>
                        <w:bottom w:val="none" w:sz="0" w:space="0" w:color="auto"/>
                        <w:right w:val="none" w:sz="0" w:space="0" w:color="auto"/>
                      </w:divBdr>
                    </w:div>
                  </w:divsChild>
                </w:div>
                <w:div w:id="2053460220">
                  <w:marLeft w:val="0"/>
                  <w:marRight w:val="0"/>
                  <w:marTop w:val="0"/>
                  <w:marBottom w:val="0"/>
                  <w:divBdr>
                    <w:top w:val="none" w:sz="0" w:space="0" w:color="auto"/>
                    <w:left w:val="none" w:sz="0" w:space="0" w:color="auto"/>
                    <w:bottom w:val="none" w:sz="0" w:space="0" w:color="auto"/>
                    <w:right w:val="none" w:sz="0" w:space="0" w:color="auto"/>
                  </w:divBdr>
                  <w:divsChild>
                    <w:div w:id="1705906594">
                      <w:marLeft w:val="0"/>
                      <w:marRight w:val="0"/>
                      <w:marTop w:val="0"/>
                      <w:marBottom w:val="0"/>
                      <w:divBdr>
                        <w:top w:val="none" w:sz="0" w:space="0" w:color="auto"/>
                        <w:left w:val="none" w:sz="0" w:space="0" w:color="auto"/>
                        <w:bottom w:val="none" w:sz="0" w:space="0" w:color="auto"/>
                        <w:right w:val="none" w:sz="0" w:space="0" w:color="auto"/>
                      </w:divBdr>
                    </w:div>
                  </w:divsChild>
                </w:div>
                <w:div w:id="2076776356">
                  <w:marLeft w:val="0"/>
                  <w:marRight w:val="0"/>
                  <w:marTop w:val="0"/>
                  <w:marBottom w:val="0"/>
                  <w:divBdr>
                    <w:top w:val="none" w:sz="0" w:space="0" w:color="auto"/>
                    <w:left w:val="none" w:sz="0" w:space="0" w:color="auto"/>
                    <w:bottom w:val="none" w:sz="0" w:space="0" w:color="auto"/>
                    <w:right w:val="none" w:sz="0" w:space="0" w:color="auto"/>
                  </w:divBdr>
                  <w:divsChild>
                    <w:div w:id="687803106">
                      <w:marLeft w:val="0"/>
                      <w:marRight w:val="0"/>
                      <w:marTop w:val="0"/>
                      <w:marBottom w:val="0"/>
                      <w:divBdr>
                        <w:top w:val="none" w:sz="0" w:space="0" w:color="auto"/>
                        <w:left w:val="none" w:sz="0" w:space="0" w:color="auto"/>
                        <w:bottom w:val="none" w:sz="0" w:space="0" w:color="auto"/>
                        <w:right w:val="none" w:sz="0" w:space="0" w:color="auto"/>
                      </w:divBdr>
                    </w:div>
                  </w:divsChild>
                </w:div>
                <w:div w:id="2085057097">
                  <w:marLeft w:val="0"/>
                  <w:marRight w:val="0"/>
                  <w:marTop w:val="0"/>
                  <w:marBottom w:val="0"/>
                  <w:divBdr>
                    <w:top w:val="none" w:sz="0" w:space="0" w:color="auto"/>
                    <w:left w:val="none" w:sz="0" w:space="0" w:color="auto"/>
                    <w:bottom w:val="none" w:sz="0" w:space="0" w:color="auto"/>
                    <w:right w:val="none" w:sz="0" w:space="0" w:color="auto"/>
                  </w:divBdr>
                  <w:divsChild>
                    <w:div w:id="329605660">
                      <w:marLeft w:val="0"/>
                      <w:marRight w:val="0"/>
                      <w:marTop w:val="0"/>
                      <w:marBottom w:val="0"/>
                      <w:divBdr>
                        <w:top w:val="none" w:sz="0" w:space="0" w:color="auto"/>
                        <w:left w:val="none" w:sz="0" w:space="0" w:color="auto"/>
                        <w:bottom w:val="none" w:sz="0" w:space="0" w:color="auto"/>
                        <w:right w:val="none" w:sz="0" w:space="0" w:color="auto"/>
                      </w:divBdr>
                    </w:div>
                  </w:divsChild>
                </w:div>
                <w:div w:id="2104955337">
                  <w:marLeft w:val="0"/>
                  <w:marRight w:val="0"/>
                  <w:marTop w:val="0"/>
                  <w:marBottom w:val="0"/>
                  <w:divBdr>
                    <w:top w:val="none" w:sz="0" w:space="0" w:color="auto"/>
                    <w:left w:val="none" w:sz="0" w:space="0" w:color="auto"/>
                    <w:bottom w:val="none" w:sz="0" w:space="0" w:color="auto"/>
                    <w:right w:val="none" w:sz="0" w:space="0" w:color="auto"/>
                  </w:divBdr>
                  <w:divsChild>
                    <w:div w:id="129790176">
                      <w:marLeft w:val="0"/>
                      <w:marRight w:val="0"/>
                      <w:marTop w:val="0"/>
                      <w:marBottom w:val="0"/>
                      <w:divBdr>
                        <w:top w:val="none" w:sz="0" w:space="0" w:color="auto"/>
                        <w:left w:val="none" w:sz="0" w:space="0" w:color="auto"/>
                        <w:bottom w:val="none" w:sz="0" w:space="0" w:color="auto"/>
                        <w:right w:val="none" w:sz="0" w:space="0" w:color="auto"/>
                      </w:divBdr>
                    </w:div>
                  </w:divsChild>
                </w:div>
                <w:div w:id="2118483535">
                  <w:marLeft w:val="0"/>
                  <w:marRight w:val="0"/>
                  <w:marTop w:val="0"/>
                  <w:marBottom w:val="0"/>
                  <w:divBdr>
                    <w:top w:val="none" w:sz="0" w:space="0" w:color="auto"/>
                    <w:left w:val="none" w:sz="0" w:space="0" w:color="auto"/>
                    <w:bottom w:val="none" w:sz="0" w:space="0" w:color="auto"/>
                    <w:right w:val="none" w:sz="0" w:space="0" w:color="auto"/>
                  </w:divBdr>
                  <w:divsChild>
                    <w:div w:id="281107936">
                      <w:marLeft w:val="0"/>
                      <w:marRight w:val="0"/>
                      <w:marTop w:val="0"/>
                      <w:marBottom w:val="0"/>
                      <w:divBdr>
                        <w:top w:val="none" w:sz="0" w:space="0" w:color="auto"/>
                        <w:left w:val="none" w:sz="0" w:space="0" w:color="auto"/>
                        <w:bottom w:val="none" w:sz="0" w:space="0" w:color="auto"/>
                        <w:right w:val="none" w:sz="0" w:space="0" w:color="auto"/>
                      </w:divBdr>
                    </w:div>
                  </w:divsChild>
                </w:div>
                <w:div w:id="2121101248">
                  <w:marLeft w:val="0"/>
                  <w:marRight w:val="0"/>
                  <w:marTop w:val="0"/>
                  <w:marBottom w:val="0"/>
                  <w:divBdr>
                    <w:top w:val="none" w:sz="0" w:space="0" w:color="auto"/>
                    <w:left w:val="none" w:sz="0" w:space="0" w:color="auto"/>
                    <w:bottom w:val="none" w:sz="0" w:space="0" w:color="auto"/>
                    <w:right w:val="none" w:sz="0" w:space="0" w:color="auto"/>
                  </w:divBdr>
                  <w:divsChild>
                    <w:div w:id="1426808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256020">
          <w:marLeft w:val="0"/>
          <w:marRight w:val="0"/>
          <w:marTop w:val="0"/>
          <w:marBottom w:val="0"/>
          <w:divBdr>
            <w:top w:val="none" w:sz="0" w:space="0" w:color="auto"/>
            <w:left w:val="none" w:sz="0" w:space="0" w:color="auto"/>
            <w:bottom w:val="none" w:sz="0" w:space="0" w:color="auto"/>
            <w:right w:val="none" w:sz="0" w:space="0" w:color="auto"/>
          </w:divBdr>
        </w:div>
        <w:div w:id="1208294292">
          <w:marLeft w:val="0"/>
          <w:marRight w:val="0"/>
          <w:marTop w:val="0"/>
          <w:marBottom w:val="0"/>
          <w:divBdr>
            <w:top w:val="none" w:sz="0" w:space="0" w:color="auto"/>
            <w:left w:val="none" w:sz="0" w:space="0" w:color="auto"/>
            <w:bottom w:val="none" w:sz="0" w:space="0" w:color="auto"/>
            <w:right w:val="none" w:sz="0" w:space="0" w:color="auto"/>
          </w:divBdr>
        </w:div>
        <w:div w:id="1640304861">
          <w:marLeft w:val="0"/>
          <w:marRight w:val="0"/>
          <w:marTop w:val="0"/>
          <w:marBottom w:val="0"/>
          <w:divBdr>
            <w:top w:val="none" w:sz="0" w:space="0" w:color="auto"/>
            <w:left w:val="none" w:sz="0" w:space="0" w:color="auto"/>
            <w:bottom w:val="none" w:sz="0" w:space="0" w:color="auto"/>
            <w:right w:val="none" w:sz="0" w:space="0" w:color="auto"/>
          </w:divBdr>
        </w:div>
        <w:div w:id="1688487317">
          <w:marLeft w:val="0"/>
          <w:marRight w:val="0"/>
          <w:marTop w:val="0"/>
          <w:marBottom w:val="0"/>
          <w:divBdr>
            <w:top w:val="none" w:sz="0" w:space="0" w:color="auto"/>
            <w:left w:val="none" w:sz="0" w:space="0" w:color="auto"/>
            <w:bottom w:val="none" w:sz="0" w:space="0" w:color="auto"/>
            <w:right w:val="none" w:sz="0" w:space="0" w:color="auto"/>
          </w:divBdr>
        </w:div>
        <w:div w:id="1747411374">
          <w:marLeft w:val="0"/>
          <w:marRight w:val="0"/>
          <w:marTop w:val="0"/>
          <w:marBottom w:val="0"/>
          <w:divBdr>
            <w:top w:val="none" w:sz="0" w:space="0" w:color="auto"/>
            <w:left w:val="none" w:sz="0" w:space="0" w:color="auto"/>
            <w:bottom w:val="none" w:sz="0" w:space="0" w:color="auto"/>
            <w:right w:val="none" w:sz="0" w:space="0" w:color="auto"/>
          </w:divBdr>
        </w:div>
        <w:div w:id="1874877523">
          <w:marLeft w:val="0"/>
          <w:marRight w:val="0"/>
          <w:marTop w:val="0"/>
          <w:marBottom w:val="0"/>
          <w:divBdr>
            <w:top w:val="none" w:sz="0" w:space="0" w:color="auto"/>
            <w:left w:val="none" w:sz="0" w:space="0" w:color="auto"/>
            <w:bottom w:val="none" w:sz="0" w:space="0" w:color="auto"/>
            <w:right w:val="none" w:sz="0" w:space="0" w:color="auto"/>
          </w:divBdr>
        </w:div>
        <w:div w:id="2073117560">
          <w:marLeft w:val="0"/>
          <w:marRight w:val="0"/>
          <w:marTop w:val="0"/>
          <w:marBottom w:val="0"/>
          <w:divBdr>
            <w:top w:val="none" w:sz="0" w:space="0" w:color="auto"/>
            <w:left w:val="none" w:sz="0" w:space="0" w:color="auto"/>
            <w:bottom w:val="none" w:sz="0" w:space="0" w:color="auto"/>
            <w:right w:val="none" w:sz="0" w:space="0" w:color="auto"/>
          </w:divBdr>
        </w:div>
      </w:divsChild>
    </w:div>
    <w:div w:id="1879312676">
      <w:bodyDiv w:val="1"/>
      <w:marLeft w:val="0"/>
      <w:marRight w:val="0"/>
      <w:marTop w:val="0"/>
      <w:marBottom w:val="0"/>
      <w:divBdr>
        <w:top w:val="none" w:sz="0" w:space="0" w:color="auto"/>
        <w:left w:val="none" w:sz="0" w:space="0" w:color="auto"/>
        <w:bottom w:val="none" w:sz="0" w:space="0" w:color="auto"/>
        <w:right w:val="none" w:sz="0" w:space="0" w:color="auto"/>
      </w:divBdr>
      <w:divsChild>
        <w:div w:id="1473056">
          <w:marLeft w:val="0"/>
          <w:marRight w:val="0"/>
          <w:marTop w:val="0"/>
          <w:marBottom w:val="0"/>
          <w:divBdr>
            <w:top w:val="none" w:sz="0" w:space="0" w:color="auto"/>
            <w:left w:val="none" w:sz="0" w:space="0" w:color="auto"/>
            <w:bottom w:val="none" w:sz="0" w:space="0" w:color="auto"/>
            <w:right w:val="none" w:sz="0" w:space="0" w:color="auto"/>
          </w:divBdr>
        </w:div>
        <w:div w:id="6754195">
          <w:marLeft w:val="0"/>
          <w:marRight w:val="0"/>
          <w:marTop w:val="0"/>
          <w:marBottom w:val="0"/>
          <w:divBdr>
            <w:top w:val="none" w:sz="0" w:space="0" w:color="auto"/>
            <w:left w:val="none" w:sz="0" w:space="0" w:color="auto"/>
            <w:bottom w:val="none" w:sz="0" w:space="0" w:color="auto"/>
            <w:right w:val="none" w:sz="0" w:space="0" w:color="auto"/>
          </w:divBdr>
        </w:div>
        <w:div w:id="219680832">
          <w:marLeft w:val="0"/>
          <w:marRight w:val="0"/>
          <w:marTop w:val="0"/>
          <w:marBottom w:val="0"/>
          <w:divBdr>
            <w:top w:val="none" w:sz="0" w:space="0" w:color="auto"/>
            <w:left w:val="none" w:sz="0" w:space="0" w:color="auto"/>
            <w:bottom w:val="none" w:sz="0" w:space="0" w:color="auto"/>
            <w:right w:val="none" w:sz="0" w:space="0" w:color="auto"/>
          </w:divBdr>
        </w:div>
        <w:div w:id="261959400">
          <w:marLeft w:val="0"/>
          <w:marRight w:val="0"/>
          <w:marTop w:val="0"/>
          <w:marBottom w:val="0"/>
          <w:divBdr>
            <w:top w:val="none" w:sz="0" w:space="0" w:color="auto"/>
            <w:left w:val="none" w:sz="0" w:space="0" w:color="auto"/>
            <w:bottom w:val="none" w:sz="0" w:space="0" w:color="auto"/>
            <w:right w:val="none" w:sz="0" w:space="0" w:color="auto"/>
          </w:divBdr>
        </w:div>
        <w:div w:id="378552379">
          <w:marLeft w:val="0"/>
          <w:marRight w:val="0"/>
          <w:marTop w:val="0"/>
          <w:marBottom w:val="0"/>
          <w:divBdr>
            <w:top w:val="none" w:sz="0" w:space="0" w:color="auto"/>
            <w:left w:val="none" w:sz="0" w:space="0" w:color="auto"/>
            <w:bottom w:val="none" w:sz="0" w:space="0" w:color="auto"/>
            <w:right w:val="none" w:sz="0" w:space="0" w:color="auto"/>
          </w:divBdr>
        </w:div>
        <w:div w:id="516384231">
          <w:marLeft w:val="0"/>
          <w:marRight w:val="0"/>
          <w:marTop w:val="0"/>
          <w:marBottom w:val="0"/>
          <w:divBdr>
            <w:top w:val="none" w:sz="0" w:space="0" w:color="auto"/>
            <w:left w:val="none" w:sz="0" w:space="0" w:color="auto"/>
            <w:bottom w:val="none" w:sz="0" w:space="0" w:color="auto"/>
            <w:right w:val="none" w:sz="0" w:space="0" w:color="auto"/>
          </w:divBdr>
        </w:div>
        <w:div w:id="757944706">
          <w:marLeft w:val="0"/>
          <w:marRight w:val="0"/>
          <w:marTop w:val="0"/>
          <w:marBottom w:val="0"/>
          <w:divBdr>
            <w:top w:val="none" w:sz="0" w:space="0" w:color="auto"/>
            <w:left w:val="none" w:sz="0" w:space="0" w:color="auto"/>
            <w:bottom w:val="none" w:sz="0" w:space="0" w:color="auto"/>
            <w:right w:val="none" w:sz="0" w:space="0" w:color="auto"/>
          </w:divBdr>
        </w:div>
        <w:div w:id="936600155">
          <w:marLeft w:val="0"/>
          <w:marRight w:val="0"/>
          <w:marTop w:val="0"/>
          <w:marBottom w:val="0"/>
          <w:divBdr>
            <w:top w:val="none" w:sz="0" w:space="0" w:color="auto"/>
            <w:left w:val="none" w:sz="0" w:space="0" w:color="auto"/>
            <w:bottom w:val="none" w:sz="0" w:space="0" w:color="auto"/>
            <w:right w:val="none" w:sz="0" w:space="0" w:color="auto"/>
          </w:divBdr>
        </w:div>
        <w:div w:id="972831523">
          <w:marLeft w:val="0"/>
          <w:marRight w:val="0"/>
          <w:marTop w:val="0"/>
          <w:marBottom w:val="0"/>
          <w:divBdr>
            <w:top w:val="none" w:sz="0" w:space="0" w:color="auto"/>
            <w:left w:val="none" w:sz="0" w:space="0" w:color="auto"/>
            <w:bottom w:val="none" w:sz="0" w:space="0" w:color="auto"/>
            <w:right w:val="none" w:sz="0" w:space="0" w:color="auto"/>
          </w:divBdr>
        </w:div>
        <w:div w:id="1364671212">
          <w:marLeft w:val="0"/>
          <w:marRight w:val="0"/>
          <w:marTop w:val="0"/>
          <w:marBottom w:val="0"/>
          <w:divBdr>
            <w:top w:val="none" w:sz="0" w:space="0" w:color="auto"/>
            <w:left w:val="none" w:sz="0" w:space="0" w:color="auto"/>
            <w:bottom w:val="none" w:sz="0" w:space="0" w:color="auto"/>
            <w:right w:val="none" w:sz="0" w:space="0" w:color="auto"/>
          </w:divBdr>
        </w:div>
        <w:div w:id="1455906973">
          <w:marLeft w:val="0"/>
          <w:marRight w:val="0"/>
          <w:marTop w:val="0"/>
          <w:marBottom w:val="0"/>
          <w:divBdr>
            <w:top w:val="none" w:sz="0" w:space="0" w:color="auto"/>
            <w:left w:val="none" w:sz="0" w:space="0" w:color="auto"/>
            <w:bottom w:val="none" w:sz="0" w:space="0" w:color="auto"/>
            <w:right w:val="none" w:sz="0" w:space="0" w:color="auto"/>
          </w:divBdr>
        </w:div>
        <w:div w:id="1742025989">
          <w:marLeft w:val="0"/>
          <w:marRight w:val="0"/>
          <w:marTop w:val="0"/>
          <w:marBottom w:val="0"/>
          <w:divBdr>
            <w:top w:val="none" w:sz="0" w:space="0" w:color="auto"/>
            <w:left w:val="none" w:sz="0" w:space="0" w:color="auto"/>
            <w:bottom w:val="none" w:sz="0" w:space="0" w:color="auto"/>
            <w:right w:val="none" w:sz="0" w:space="0" w:color="auto"/>
          </w:divBdr>
        </w:div>
        <w:div w:id="1970815341">
          <w:marLeft w:val="0"/>
          <w:marRight w:val="0"/>
          <w:marTop w:val="0"/>
          <w:marBottom w:val="0"/>
          <w:divBdr>
            <w:top w:val="none" w:sz="0" w:space="0" w:color="auto"/>
            <w:left w:val="none" w:sz="0" w:space="0" w:color="auto"/>
            <w:bottom w:val="none" w:sz="0" w:space="0" w:color="auto"/>
            <w:right w:val="none" w:sz="0" w:space="0" w:color="auto"/>
          </w:divBdr>
        </w:div>
        <w:div w:id="2141412886">
          <w:marLeft w:val="0"/>
          <w:marRight w:val="0"/>
          <w:marTop w:val="0"/>
          <w:marBottom w:val="0"/>
          <w:divBdr>
            <w:top w:val="none" w:sz="0" w:space="0" w:color="auto"/>
            <w:left w:val="none" w:sz="0" w:space="0" w:color="auto"/>
            <w:bottom w:val="none" w:sz="0" w:space="0" w:color="auto"/>
            <w:right w:val="none" w:sz="0" w:space="0" w:color="auto"/>
          </w:divBdr>
        </w:div>
        <w:div w:id="2145386812">
          <w:marLeft w:val="0"/>
          <w:marRight w:val="0"/>
          <w:marTop w:val="0"/>
          <w:marBottom w:val="0"/>
          <w:divBdr>
            <w:top w:val="none" w:sz="0" w:space="0" w:color="auto"/>
            <w:left w:val="none" w:sz="0" w:space="0" w:color="auto"/>
            <w:bottom w:val="none" w:sz="0" w:space="0" w:color="auto"/>
            <w:right w:val="none" w:sz="0" w:space="0" w:color="auto"/>
          </w:divBdr>
        </w:div>
      </w:divsChild>
    </w:div>
    <w:div w:id="1914466926">
      <w:bodyDiv w:val="1"/>
      <w:marLeft w:val="0"/>
      <w:marRight w:val="0"/>
      <w:marTop w:val="0"/>
      <w:marBottom w:val="0"/>
      <w:divBdr>
        <w:top w:val="none" w:sz="0" w:space="0" w:color="auto"/>
        <w:left w:val="none" w:sz="0" w:space="0" w:color="auto"/>
        <w:bottom w:val="none" w:sz="0" w:space="0" w:color="auto"/>
        <w:right w:val="none" w:sz="0" w:space="0" w:color="auto"/>
      </w:divBdr>
      <w:divsChild>
        <w:div w:id="476995767">
          <w:marLeft w:val="0"/>
          <w:marRight w:val="0"/>
          <w:marTop w:val="0"/>
          <w:marBottom w:val="0"/>
          <w:divBdr>
            <w:top w:val="none" w:sz="0" w:space="0" w:color="auto"/>
            <w:left w:val="none" w:sz="0" w:space="0" w:color="auto"/>
            <w:bottom w:val="none" w:sz="0" w:space="0" w:color="auto"/>
            <w:right w:val="none" w:sz="0" w:space="0" w:color="auto"/>
          </w:divBdr>
        </w:div>
        <w:div w:id="742262201">
          <w:marLeft w:val="0"/>
          <w:marRight w:val="0"/>
          <w:marTop w:val="0"/>
          <w:marBottom w:val="0"/>
          <w:divBdr>
            <w:top w:val="none" w:sz="0" w:space="0" w:color="auto"/>
            <w:left w:val="none" w:sz="0" w:space="0" w:color="auto"/>
            <w:bottom w:val="none" w:sz="0" w:space="0" w:color="auto"/>
            <w:right w:val="none" w:sz="0" w:space="0" w:color="auto"/>
          </w:divBdr>
        </w:div>
      </w:divsChild>
    </w:div>
    <w:div w:id="1954095208">
      <w:bodyDiv w:val="1"/>
      <w:marLeft w:val="0"/>
      <w:marRight w:val="0"/>
      <w:marTop w:val="0"/>
      <w:marBottom w:val="0"/>
      <w:divBdr>
        <w:top w:val="none" w:sz="0" w:space="0" w:color="auto"/>
        <w:left w:val="none" w:sz="0" w:space="0" w:color="auto"/>
        <w:bottom w:val="none" w:sz="0" w:space="0" w:color="auto"/>
        <w:right w:val="none" w:sz="0" w:space="0" w:color="auto"/>
      </w:divBdr>
      <w:divsChild>
        <w:div w:id="237522204">
          <w:marLeft w:val="0"/>
          <w:marRight w:val="0"/>
          <w:marTop w:val="0"/>
          <w:marBottom w:val="0"/>
          <w:divBdr>
            <w:top w:val="none" w:sz="0" w:space="0" w:color="auto"/>
            <w:left w:val="none" w:sz="0" w:space="0" w:color="auto"/>
            <w:bottom w:val="none" w:sz="0" w:space="0" w:color="auto"/>
            <w:right w:val="none" w:sz="0" w:space="0" w:color="auto"/>
          </w:divBdr>
        </w:div>
        <w:div w:id="568420587">
          <w:marLeft w:val="0"/>
          <w:marRight w:val="0"/>
          <w:marTop w:val="0"/>
          <w:marBottom w:val="0"/>
          <w:divBdr>
            <w:top w:val="none" w:sz="0" w:space="0" w:color="auto"/>
            <w:left w:val="none" w:sz="0" w:space="0" w:color="auto"/>
            <w:bottom w:val="none" w:sz="0" w:space="0" w:color="auto"/>
            <w:right w:val="none" w:sz="0" w:space="0" w:color="auto"/>
          </w:divBdr>
        </w:div>
        <w:div w:id="609161933">
          <w:marLeft w:val="0"/>
          <w:marRight w:val="0"/>
          <w:marTop w:val="0"/>
          <w:marBottom w:val="0"/>
          <w:divBdr>
            <w:top w:val="none" w:sz="0" w:space="0" w:color="auto"/>
            <w:left w:val="none" w:sz="0" w:space="0" w:color="auto"/>
            <w:bottom w:val="none" w:sz="0" w:space="0" w:color="auto"/>
            <w:right w:val="none" w:sz="0" w:space="0" w:color="auto"/>
          </w:divBdr>
        </w:div>
        <w:div w:id="914360282">
          <w:marLeft w:val="0"/>
          <w:marRight w:val="0"/>
          <w:marTop w:val="0"/>
          <w:marBottom w:val="0"/>
          <w:divBdr>
            <w:top w:val="none" w:sz="0" w:space="0" w:color="auto"/>
            <w:left w:val="none" w:sz="0" w:space="0" w:color="auto"/>
            <w:bottom w:val="none" w:sz="0" w:space="0" w:color="auto"/>
            <w:right w:val="none" w:sz="0" w:space="0" w:color="auto"/>
          </w:divBdr>
        </w:div>
        <w:div w:id="940793536">
          <w:marLeft w:val="0"/>
          <w:marRight w:val="0"/>
          <w:marTop w:val="0"/>
          <w:marBottom w:val="0"/>
          <w:divBdr>
            <w:top w:val="none" w:sz="0" w:space="0" w:color="auto"/>
            <w:left w:val="none" w:sz="0" w:space="0" w:color="auto"/>
            <w:bottom w:val="none" w:sz="0" w:space="0" w:color="auto"/>
            <w:right w:val="none" w:sz="0" w:space="0" w:color="auto"/>
          </w:divBdr>
        </w:div>
        <w:div w:id="948973740">
          <w:marLeft w:val="0"/>
          <w:marRight w:val="0"/>
          <w:marTop w:val="0"/>
          <w:marBottom w:val="0"/>
          <w:divBdr>
            <w:top w:val="none" w:sz="0" w:space="0" w:color="auto"/>
            <w:left w:val="none" w:sz="0" w:space="0" w:color="auto"/>
            <w:bottom w:val="none" w:sz="0" w:space="0" w:color="auto"/>
            <w:right w:val="none" w:sz="0" w:space="0" w:color="auto"/>
          </w:divBdr>
        </w:div>
        <w:div w:id="1012680388">
          <w:marLeft w:val="0"/>
          <w:marRight w:val="0"/>
          <w:marTop w:val="0"/>
          <w:marBottom w:val="0"/>
          <w:divBdr>
            <w:top w:val="none" w:sz="0" w:space="0" w:color="auto"/>
            <w:left w:val="none" w:sz="0" w:space="0" w:color="auto"/>
            <w:bottom w:val="none" w:sz="0" w:space="0" w:color="auto"/>
            <w:right w:val="none" w:sz="0" w:space="0" w:color="auto"/>
          </w:divBdr>
        </w:div>
        <w:div w:id="1089275999">
          <w:marLeft w:val="0"/>
          <w:marRight w:val="0"/>
          <w:marTop w:val="0"/>
          <w:marBottom w:val="0"/>
          <w:divBdr>
            <w:top w:val="none" w:sz="0" w:space="0" w:color="auto"/>
            <w:left w:val="none" w:sz="0" w:space="0" w:color="auto"/>
            <w:bottom w:val="none" w:sz="0" w:space="0" w:color="auto"/>
            <w:right w:val="none" w:sz="0" w:space="0" w:color="auto"/>
          </w:divBdr>
        </w:div>
        <w:div w:id="1104571341">
          <w:marLeft w:val="0"/>
          <w:marRight w:val="0"/>
          <w:marTop w:val="0"/>
          <w:marBottom w:val="0"/>
          <w:divBdr>
            <w:top w:val="none" w:sz="0" w:space="0" w:color="auto"/>
            <w:left w:val="none" w:sz="0" w:space="0" w:color="auto"/>
            <w:bottom w:val="none" w:sz="0" w:space="0" w:color="auto"/>
            <w:right w:val="none" w:sz="0" w:space="0" w:color="auto"/>
          </w:divBdr>
        </w:div>
        <w:div w:id="1214348341">
          <w:marLeft w:val="0"/>
          <w:marRight w:val="0"/>
          <w:marTop w:val="0"/>
          <w:marBottom w:val="0"/>
          <w:divBdr>
            <w:top w:val="none" w:sz="0" w:space="0" w:color="auto"/>
            <w:left w:val="none" w:sz="0" w:space="0" w:color="auto"/>
            <w:bottom w:val="none" w:sz="0" w:space="0" w:color="auto"/>
            <w:right w:val="none" w:sz="0" w:space="0" w:color="auto"/>
          </w:divBdr>
        </w:div>
        <w:div w:id="1293827361">
          <w:marLeft w:val="0"/>
          <w:marRight w:val="0"/>
          <w:marTop w:val="0"/>
          <w:marBottom w:val="0"/>
          <w:divBdr>
            <w:top w:val="none" w:sz="0" w:space="0" w:color="auto"/>
            <w:left w:val="none" w:sz="0" w:space="0" w:color="auto"/>
            <w:bottom w:val="none" w:sz="0" w:space="0" w:color="auto"/>
            <w:right w:val="none" w:sz="0" w:space="0" w:color="auto"/>
          </w:divBdr>
        </w:div>
        <w:div w:id="1348019228">
          <w:marLeft w:val="0"/>
          <w:marRight w:val="0"/>
          <w:marTop w:val="0"/>
          <w:marBottom w:val="0"/>
          <w:divBdr>
            <w:top w:val="none" w:sz="0" w:space="0" w:color="auto"/>
            <w:left w:val="none" w:sz="0" w:space="0" w:color="auto"/>
            <w:bottom w:val="none" w:sz="0" w:space="0" w:color="auto"/>
            <w:right w:val="none" w:sz="0" w:space="0" w:color="auto"/>
          </w:divBdr>
        </w:div>
        <w:div w:id="1442991326">
          <w:marLeft w:val="0"/>
          <w:marRight w:val="0"/>
          <w:marTop w:val="0"/>
          <w:marBottom w:val="0"/>
          <w:divBdr>
            <w:top w:val="none" w:sz="0" w:space="0" w:color="auto"/>
            <w:left w:val="none" w:sz="0" w:space="0" w:color="auto"/>
            <w:bottom w:val="none" w:sz="0" w:space="0" w:color="auto"/>
            <w:right w:val="none" w:sz="0" w:space="0" w:color="auto"/>
          </w:divBdr>
        </w:div>
        <w:div w:id="1860654994">
          <w:marLeft w:val="0"/>
          <w:marRight w:val="0"/>
          <w:marTop w:val="0"/>
          <w:marBottom w:val="0"/>
          <w:divBdr>
            <w:top w:val="none" w:sz="0" w:space="0" w:color="auto"/>
            <w:left w:val="none" w:sz="0" w:space="0" w:color="auto"/>
            <w:bottom w:val="none" w:sz="0" w:space="0" w:color="auto"/>
            <w:right w:val="none" w:sz="0" w:space="0" w:color="auto"/>
          </w:divBdr>
        </w:div>
      </w:divsChild>
    </w:div>
    <w:div w:id="1955672101">
      <w:bodyDiv w:val="1"/>
      <w:marLeft w:val="0"/>
      <w:marRight w:val="0"/>
      <w:marTop w:val="0"/>
      <w:marBottom w:val="0"/>
      <w:divBdr>
        <w:top w:val="none" w:sz="0" w:space="0" w:color="auto"/>
        <w:left w:val="none" w:sz="0" w:space="0" w:color="auto"/>
        <w:bottom w:val="none" w:sz="0" w:space="0" w:color="auto"/>
        <w:right w:val="none" w:sz="0" w:space="0" w:color="auto"/>
      </w:divBdr>
      <w:divsChild>
        <w:div w:id="22630643">
          <w:marLeft w:val="0"/>
          <w:marRight w:val="0"/>
          <w:marTop w:val="0"/>
          <w:marBottom w:val="0"/>
          <w:divBdr>
            <w:top w:val="none" w:sz="0" w:space="0" w:color="auto"/>
            <w:left w:val="none" w:sz="0" w:space="0" w:color="auto"/>
            <w:bottom w:val="none" w:sz="0" w:space="0" w:color="auto"/>
            <w:right w:val="none" w:sz="0" w:space="0" w:color="auto"/>
          </w:divBdr>
        </w:div>
        <w:div w:id="74783958">
          <w:marLeft w:val="0"/>
          <w:marRight w:val="0"/>
          <w:marTop w:val="0"/>
          <w:marBottom w:val="0"/>
          <w:divBdr>
            <w:top w:val="none" w:sz="0" w:space="0" w:color="auto"/>
            <w:left w:val="none" w:sz="0" w:space="0" w:color="auto"/>
            <w:bottom w:val="none" w:sz="0" w:space="0" w:color="auto"/>
            <w:right w:val="none" w:sz="0" w:space="0" w:color="auto"/>
          </w:divBdr>
        </w:div>
        <w:div w:id="107550584">
          <w:marLeft w:val="0"/>
          <w:marRight w:val="0"/>
          <w:marTop w:val="0"/>
          <w:marBottom w:val="0"/>
          <w:divBdr>
            <w:top w:val="none" w:sz="0" w:space="0" w:color="auto"/>
            <w:left w:val="none" w:sz="0" w:space="0" w:color="auto"/>
            <w:bottom w:val="none" w:sz="0" w:space="0" w:color="auto"/>
            <w:right w:val="none" w:sz="0" w:space="0" w:color="auto"/>
          </w:divBdr>
        </w:div>
        <w:div w:id="148445723">
          <w:marLeft w:val="0"/>
          <w:marRight w:val="0"/>
          <w:marTop w:val="0"/>
          <w:marBottom w:val="0"/>
          <w:divBdr>
            <w:top w:val="none" w:sz="0" w:space="0" w:color="auto"/>
            <w:left w:val="none" w:sz="0" w:space="0" w:color="auto"/>
            <w:bottom w:val="none" w:sz="0" w:space="0" w:color="auto"/>
            <w:right w:val="none" w:sz="0" w:space="0" w:color="auto"/>
          </w:divBdr>
        </w:div>
        <w:div w:id="157505476">
          <w:marLeft w:val="0"/>
          <w:marRight w:val="0"/>
          <w:marTop w:val="0"/>
          <w:marBottom w:val="0"/>
          <w:divBdr>
            <w:top w:val="none" w:sz="0" w:space="0" w:color="auto"/>
            <w:left w:val="none" w:sz="0" w:space="0" w:color="auto"/>
            <w:bottom w:val="none" w:sz="0" w:space="0" w:color="auto"/>
            <w:right w:val="none" w:sz="0" w:space="0" w:color="auto"/>
          </w:divBdr>
        </w:div>
        <w:div w:id="181165282">
          <w:marLeft w:val="0"/>
          <w:marRight w:val="0"/>
          <w:marTop w:val="0"/>
          <w:marBottom w:val="0"/>
          <w:divBdr>
            <w:top w:val="none" w:sz="0" w:space="0" w:color="auto"/>
            <w:left w:val="none" w:sz="0" w:space="0" w:color="auto"/>
            <w:bottom w:val="none" w:sz="0" w:space="0" w:color="auto"/>
            <w:right w:val="none" w:sz="0" w:space="0" w:color="auto"/>
          </w:divBdr>
        </w:div>
        <w:div w:id="355157238">
          <w:marLeft w:val="0"/>
          <w:marRight w:val="0"/>
          <w:marTop w:val="0"/>
          <w:marBottom w:val="0"/>
          <w:divBdr>
            <w:top w:val="none" w:sz="0" w:space="0" w:color="auto"/>
            <w:left w:val="none" w:sz="0" w:space="0" w:color="auto"/>
            <w:bottom w:val="none" w:sz="0" w:space="0" w:color="auto"/>
            <w:right w:val="none" w:sz="0" w:space="0" w:color="auto"/>
          </w:divBdr>
        </w:div>
        <w:div w:id="361826527">
          <w:marLeft w:val="0"/>
          <w:marRight w:val="0"/>
          <w:marTop w:val="0"/>
          <w:marBottom w:val="0"/>
          <w:divBdr>
            <w:top w:val="none" w:sz="0" w:space="0" w:color="auto"/>
            <w:left w:val="none" w:sz="0" w:space="0" w:color="auto"/>
            <w:bottom w:val="none" w:sz="0" w:space="0" w:color="auto"/>
            <w:right w:val="none" w:sz="0" w:space="0" w:color="auto"/>
          </w:divBdr>
        </w:div>
        <w:div w:id="367801137">
          <w:marLeft w:val="0"/>
          <w:marRight w:val="0"/>
          <w:marTop w:val="0"/>
          <w:marBottom w:val="0"/>
          <w:divBdr>
            <w:top w:val="none" w:sz="0" w:space="0" w:color="auto"/>
            <w:left w:val="none" w:sz="0" w:space="0" w:color="auto"/>
            <w:bottom w:val="none" w:sz="0" w:space="0" w:color="auto"/>
            <w:right w:val="none" w:sz="0" w:space="0" w:color="auto"/>
          </w:divBdr>
          <w:divsChild>
            <w:div w:id="134570834">
              <w:marLeft w:val="0"/>
              <w:marRight w:val="0"/>
              <w:marTop w:val="0"/>
              <w:marBottom w:val="0"/>
              <w:divBdr>
                <w:top w:val="none" w:sz="0" w:space="0" w:color="auto"/>
                <w:left w:val="none" w:sz="0" w:space="0" w:color="auto"/>
                <w:bottom w:val="none" w:sz="0" w:space="0" w:color="auto"/>
                <w:right w:val="none" w:sz="0" w:space="0" w:color="auto"/>
              </w:divBdr>
            </w:div>
            <w:div w:id="170529377">
              <w:marLeft w:val="0"/>
              <w:marRight w:val="0"/>
              <w:marTop w:val="0"/>
              <w:marBottom w:val="0"/>
              <w:divBdr>
                <w:top w:val="none" w:sz="0" w:space="0" w:color="auto"/>
                <w:left w:val="none" w:sz="0" w:space="0" w:color="auto"/>
                <w:bottom w:val="none" w:sz="0" w:space="0" w:color="auto"/>
                <w:right w:val="none" w:sz="0" w:space="0" w:color="auto"/>
              </w:divBdr>
            </w:div>
            <w:div w:id="302008369">
              <w:marLeft w:val="0"/>
              <w:marRight w:val="0"/>
              <w:marTop w:val="0"/>
              <w:marBottom w:val="0"/>
              <w:divBdr>
                <w:top w:val="none" w:sz="0" w:space="0" w:color="auto"/>
                <w:left w:val="none" w:sz="0" w:space="0" w:color="auto"/>
                <w:bottom w:val="none" w:sz="0" w:space="0" w:color="auto"/>
                <w:right w:val="none" w:sz="0" w:space="0" w:color="auto"/>
              </w:divBdr>
            </w:div>
            <w:div w:id="448937657">
              <w:marLeft w:val="0"/>
              <w:marRight w:val="0"/>
              <w:marTop w:val="0"/>
              <w:marBottom w:val="0"/>
              <w:divBdr>
                <w:top w:val="none" w:sz="0" w:space="0" w:color="auto"/>
                <w:left w:val="none" w:sz="0" w:space="0" w:color="auto"/>
                <w:bottom w:val="none" w:sz="0" w:space="0" w:color="auto"/>
                <w:right w:val="none" w:sz="0" w:space="0" w:color="auto"/>
              </w:divBdr>
            </w:div>
            <w:div w:id="460538667">
              <w:marLeft w:val="0"/>
              <w:marRight w:val="0"/>
              <w:marTop w:val="0"/>
              <w:marBottom w:val="0"/>
              <w:divBdr>
                <w:top w:val="none" w:sz="0" w:space="0" w:color="auto"/>
                <w:left w:val="none" w:sz="0" w:space="0" w:color="auto"/>
                <w:bottom w:val="none" w:sz="0" w:space="0" w:color="auto"/>
                <w:right w:val="none" w:sz="0" w:space="0" w:color="auto"/>
              </w:divBdr>
            </w:div>
            <w:div w:id="555044869">
              <w:marLeft w:val="0"/>
              <w:marRight w:val="0"/>
              <w:marTop w:val="0"/>
              <w:marBottom w:val="0"/>
              <w:divBdr>
                <w:top w:val="none" w:sz="0" w:space="0" w:color="auto"/>
                <w:left w:val="none" w:sz="0" w:space="0" w:color="auto"/>
                <w:bottom w:val="none" w:sz="0" w:space="0" w:color="auto"/>
                <w:right w:val="none" w:sz="0" w:space="0" w:color="auto"/>
              </w:divBdr>
            </w:div>
            <w:div w:id="555358284">
              <w:marLeft w:val="0"/>
              <w:marRight w:val="0"/>
              <w:marTop w:val="0"/>
              <w:marBottom w:val="0"/>
              <w:divBdr>
                <w:top w:val="none" w:sz="0" w:space="0" w:color="auto"/>
                <w:left w:val="none" w:sz="0" w:space="0" w:color="auto"/>
                <w:bottom w:val="none" w:sz="0" w:space="0" w:color="auto"/>
                <w:right w:val="none" w:sz="0" w:space="0" w:color="auto"/>
              </w:divBdr>
            </w:div>
            <w:div w:id="834879929">
              <w:marLeft w:val="0"/>
              <w:marRight w:val="0"/>
              <w:marTop w:val="0"/>
              <w:marBottom w:val="0"/>
              <w:divBdr>
                <w:top w:val="none" w:sz="0" w:space="0" w:color="auto"/>
                <w:left w:val="none" w:sz="0" w:space="0" w:color="auto"/>
                <w:bottom w:val="none" w:sz="0" w:space="0" w:color="auto"/>
                <w:right w:val="none" w:sz="0" w:space="0" w:color="auto"/>
              </w:divBdr>
            </w:div>
            <w:div w:id="1197810220">
              <w:marLeft w:val="0"/>
              <w:marRight w:val="0"/>
              <w:marTop w:val="0"/>
              <w:marBottom w:val="0"/>
              <w:divBdr>
                <w:top w:val="none" w:sz="0" w:space="0" w:color="auto"/>
                <w:left w:val="none" w:sz="0" w:space="0" w:color="auto"/>
                <w:bottom w:val="none" w:sz="0" w:space="0" w:color="auto"/>
                <w:right w:val="none" w:sz="0" w:space="0" w:color="auto"/>
              </w:divBdr>
            </w:div>
            <w:div w:id="1223441629">
              <w:marLeft w:val="0"/>
              <w:marRight w:val="0"/>
              <w:marTop w:val="0"/>
              <w:marBottom w:val="0"/>
              <w:divBdr>
                <w:top w:val="none" w:sz="0" w:space="0" w:color="auto"/>
                <w:left w:val="none" w:sz="0" w:space="0" w:color="auto"/>
                <w:bottom w:val="none" w:sz="0" w:space="0" w:color="auto"/>
                <w:right w:val="none" w:sz="0" w:space="0" w:color="auto"/>
              </w:divBdr>
            </w:div>
            <w:div w:id="1338918354">
              <w:marLeft w:val="0"/>
              <w:marRight w:val="0"/>
              <w:marTop w:val="0"/>
              <w:marBottom w:val="0"/>
              <w:divBdr>
                <w:top w:val="none" w:sz="0" w:space="0" w:color="auto"/>
                <w:left w:val="none" w:sz="0" w:space="0" w:color="auto"/>
                <w:bottom w:val="none" w:sz="0" w:space="0" w:color="auto"/>
                <w:right w:val="none" w:sz="0" w:space="0" w:color="auto"/>
              </w:divBdr>
            </w:div>
            <w:div w:id="1652901449">
              <w:marLeft w:val="0"/>
              <w:marRight w:val="0"/>
              <w:marTop w:val="0"/>
              <w:marBottom w:val="0"/>
              <w:divBdr>
                <w:top w:val="none" w:sz="0" w:space="0" w:color="auto"/>
                <w:left w:val="none" w:sz="0" w:space="0" w:color="auto"/>
                <w:bottom w:val="none" w:sz="0" w:space="0" w:color="auto"/>
                <w:right w:val="none" w:sz="0" w:space="0" w:color="auto"/>
              </w:divBdr>
            </w:div>
            <w:div w:id="1679035631">
              <w:marLeft w:val="0"/>
              <w:marRight w:val="0"/>
              <w:marTop w:val="0"/>
              <w:marBottom w:val="0"/>
              <w:divBdr>
                <w:top w:val="none" w:sz="0" w:space="0" w:color="auto"/>
                <w:left w:val="none" w:sz="0" w:space="0" w:color="auto"/>
                <w:bottom w:val="none" w:sz="0" w:space="0" w:color="auto"/>
                <w:right w:val="none" w:sz="0" w:space="0" w:color="auto"/>
              </w:divBdr>
            </w:div>
            <w:div w:id="1864973043">
              <w:marLeft w:val="0"/>
              <w:marRight w:val="0"/>
              <w:marTop w:val="0"/>
              <w:marBottom w:val="0"/>
              <w:divBdr>
                <w:top w:val="none" w:sz="0" w:space="0" w:color="auto"/>
                <w:left w:val="none" w:sz="0" w:space="0" w:color="auto"/>
                <w:bottom w:val="none" w:sz="0" w:space="0" w:color="auto"/>
                <w:right w:val="none" w:sz="0" w:space="0" w:color="auto"/>
              </w:divBdr>
            </w:div>
            <w:div w:id="1954433133">
              <w:marLeft w:val="0"/>
              <w:marRight w:val="0"/>
              <w:marTop w:val="0"/>
              <w:marBottom w:val="0"/>
              <w:divBdr>
                <w:top w:val="none" w:sz="0" w:space="0" w:color="auto"/>
                <w:left w:val="none" w:sz="0" w:space="0" w:color="auto"/>
                <w:bottom w:val="none" w:sz="0" w:space="0" w:color="auto"/>
                <w:right w:val="none" w:sz="0" w:space="0" w:color="auto"/>
              </w:divBdr>
            </w:div>
            <w:div w:id="2021660126">
              <w:marLeft w:val="0"/>
              <w:marRight w:val="0"/>
              <w:marTop w:val="0"/>
              <w:marBottom w:val="0"/>
              <w:divBdr>
                <w:top w:val="none" w:sz="0" w:space="0" w:color="auto"/>
                <w:left w:val="none" w:sz="0" w:space="0" w:color="auto"/>
                <w:bottom w:val="none" w:sz="0" w:space="0" w:color="auto"/>
                <w:right w:val="none" w:sz="0" w:space="0" w:color="auto"/>
              </w:divBdr>
            </w:div>
            <w:div w:id="2021929639">
              <w:marLeft w:val="0"/>
              <w:marRight w:val="0"/>
              <w:marTop w:val="0"/>
              <w:marBottom w:val="0"/>
              <w:divBdr>
                <w:top w:val="none" w:sz="0" w:space="0" w:color="auto"/>
                <w:left w:val="none" w:sz="0" w:space="0" w:color="auto"/>
                <w:bottom w:val="none" w:sz="0" w:space="0" w:color="auto"/>
                <w:right w:val="none" w:sz="0" w:space="0" w:color="auto"/>
              </w:divBdr>
            </w:div>
            <w:div w:id="2081519388">
              <w:marLeft w:val="0"/>
              <w:marRight w:val="0"/>
              <w:marTop w:val="0"/>
              <w:marBottom w:val="0"/>
              <w:divBdr>
                <w:top w:val="none" w:sz="0" w:space="0" w:color="auto"/>
                <w:left w:val="none" w:sz="0" w:space="0" w:color="auto"/>
                <w:bottom w:val="none" w:sz="0" w:space="0" w:color="auto"/>
                <w:right w:val="none" w:sz="0" w:space="0" w:color="auto"/>
              </w:divBdr>
            </w:div>
          </w:divsChild>
        </w:div>
        <w:div w:id="382101818">
          <w:marLeft w:val="0"/>
          <w:marRight w:val="0"/>
          <w:marTop w:val="0"/>
          <w:marBottom w:val="0"/>
          <w:divBdr>
            <w:top w:val="none" w:sz="0" w:space="0" w:color="auto"/>
            <w:left w:val="none" w:sz="0" w:space="0" w:color="auto"/>
            <w:bottom w:val="none" w:sz="0" w:space="0" w:color="auto"/>
            <w:right w:val="none" w:sz="0" w:space="0" w:color="auto"/>
          </w:divBdr>
        </w:div>
        <w:div w:id="404183127">
          <w:marLeft w:val="0"/>
          <w:marRight w:val="0"/>
          <w:marTop w:val="0"/>
          <w:marBottom w:val="0"/>
          <w:divBdr>
            <w:top w:val="none" w:sz="0" w:space="0" w:color="auto"/>
            <w:left w:val="none" w:sz="0" w:space="0" w:color="auto"/>
            <w:bottom w:val="none" w:sz="0" w:space="0" w:color="auto"/>
            <w:right w:val="none" w:sz="0" w:space="0" w:color="auto"/>
          </w:divBdr>
        </w:div>
        <w:div w:id="532303640">
          <w:marLeft w:val="0"/>
          <w:marRight w:val="0"/>
          <w:marTop w:val="0"/>
          <w:marBottom w:val="0"/>
          <w:divBdr>
            <w:top w:val="none" w:sz="0" w:space="0" w:color="auto"/>
            <w:left w:val="none" w:sz="0" w:space="0" w:color="auto"/>
            <w:bottom w:val="none" w:sz="0" w:space="0" w:color="auto"/>
            <w:right w:val="none" w:sz="0" w:space="0" w:color="auto"/>
          </w:divBdr>
        </w:div>
        <w:div w:id="592400962">
          <w:marLeft w:val="0"/>
          <w:marRight w:val="0"/>
          <w:marTop w:val="0"/>
          <w:marBottom w:val="0"/>
          <w:divBdr>
            <w:top w:val="none" w:sz="0" w:space="0" w:color="auto"/>
            <w:left w:val="none" w:sz="0" w:space="0" w:color="auto"/>
            <w:bottom w:val="none" w:sz="0" w:space="0" w:color="auto"/>
            <w:right w:val="none" w:sz="0" w:space="0" w:color="auto"/>
          </w:divBdr>
        </w:div>
        <w:div w:id="618800132">
          <w:marLeft w:val="0"/>
          <w:marRight w:val="0"/>
          <w:marTop w:val="0"/>
          <w:marBottom w:val="0"/>
          <w:divBdr>
            <w:top w:val="none" w:sz="0" w:space="0" w:color="auto"/>
            <w:left w:val="none" w:sz="0" w:space="0" w:color="auto"/>
            <w:bottom w:val="none" w:sz="0" w:space="0" w:color="auto"/>
            <w:right w:val="none" w:sz="0" w:space="0" w:color="auto"/>
          </w:divBdr>
        </w:div>
        <w:div w:id="642347701">
          <w:marLeft w:val="0"/>
          <w:marRight w:val="0"/>
          <w:marTop w:val="0"/>
          <w:marBottom w:val="0"/>
          <w:divBdr>
            <w:top w:val="none" w:sz="0" w:space="0" w:color="auto"/>
            <w:left w:val="none" w:sz="0" w:space="0" w:color="auto"/>
            <w:bottom w:val="none" w:sz="0" w:space="0" w:color="auto"/>
            <w:right w:val="none" w:sz="0" w:space="0" w:color="auto"/>
          </w:divBdr>
        </w:div>
        <w:div w:id="774835342">
          <w:marLeft w:val="0"/>
          <w:marRight w:val="0"/>
          <w:marTop w:val="0"/>
          <w:marBottom w:val="0"/>
          <w:divBdr>
            <w:top w:val="none" w:sz="0" w:space="0" w:color="auto"/>
            <w:left w:val="none" w:sz="0" w:space="0" w:color="auto"/>
            <w:bottom w:val="none" w:sz="0" w:space="0" w:color="auto"/>
            <w:right w:val="none" w:sz="0" w:space="0" w:color="auto"/>
          </w:divBdr>
        </w:div>
        <w:div w:id="794756489">
          <w:marLeft w:val="0"/>
          <w:marRight w:val="0"/>
          <w:marTop w:val="0"/>
          <w:marBottom w:val="0"/>
          <w:divBdr>
            <w:top w:val="none" w:sz="0" w:space="0" w:color="auto"/>
            <w:left w:val="none" w:sz="0" w:space="0" w:color="auto"/>
            <w:bottom w:val="none" w:sz="0" w:space="0" w:color="auto"/>
            <w:right w:val="none" w:sz="0" w:space="0" w:color="auto"/>
          </w:divBdr>
        </w:div>
        <w:div w:id="829054653">
          <w:marLeft w:val="0"/>
          <w:marRight w:val="0"/>
          <w:marTop w:val="0"/>
          <w:marBottom w:val="0"/>
          <w:divBdr>
            <w:top w:val="none" w:sz="0" w:space="0" w:color="auto"/>
            <w:left w:val="none" w:sz="0" w:space="0" w:color="auto"/>
            <w:bottom w:val="none" w:sz="0" w:space="0" w:color="auto"/>
            <w:right w:val="none" w:sz="0" w:space="0" w:color="auto"/>
          </w:divBdr>
        </w:div>
        <w:div w:id="847064798">
          <w:marLeft w:val="0"/>
          <w:marRight w:val="0"/>
          <w:marTop w:val="0"/>
          <w:marBottom w:val="0"/>
          <w:divBdr>
            <w:top w:val="none" w:sz="0" w:space="0" w:color="auto"/>
            <w:left w:val="none" w:sz="0" w:space="0" w:color="auto"/>
            <w:bottom w:val="none" w:sz="0" w:space="0" w:color="auto"/>
            <w:right w:val="none" w:sz="0" w:space="0" w:color="auto"/>
          </w:divBdr>
        </w:div>
        <w:div w:id="885222412">
          <w:marLeft w:val="0"/>
          <w:marRight w:val="0"/>
          <w:marTop w:val="0"/>
          <w:marBottom w:val="0"/>
          <w:divBdr>
            <w:top w:val="none" w:sz="0" w:space="0" w:color="auto"/>
            <w:left w:val="none" w:sz="0" w:space="0" w:color="auto"/>
            <w:bottom w:val="none" w:sz="0" w:space="0" w:color="auto"/>
            <w:right w:val="none" w:sz="0" w:space="0" w:color="auto"/>
          </w:divBdr>
          <w:divsChild>
            <w:div w:id="370495678">
              <w:marLeft w:val="-75"/>
              <w:marRight w:val="0"/>
              <w:marTop w:val="30"/>
              <w:marBottom w:val="30"/>
              <w:divBdr>
                <w:top w:val="none" w:sz="0" w:space="0" w:color="auto"/>
                <w:left w:val="none" w:sz="0" w:space="0" w:color="auto"/>
                <w:bottom w:val="none" w:sz="0" w:space="0" w:color="auto"/>
                <w:right w:val="none" w:sz="0" w:space="0" w:color="auto"/>
              </w:divBdr>
              <w:divsChild>
                <w:div w:id="166023190">
                  <w:marLeft w:val="0"/>
                  <w:marRight w:val="0"/>
                  <w:marTop w:val="0"/>
                  <w:marBottom w:val="0"/>
                  <w:divBdr>
                    <w:top w:val="none" w:sz="0" w:space="0" w:color="auto"/>
                    <w:left w:val="none" w:sz="0" w:space="0" w:color="auto"/>
                    <w:bottom w:val="none" w:sz="0" w:space="0" w:color="auto"/>
                    <w:right w:val="none" w:sz="0" w:space="0" w:color="auto"/>
                  </w:divBdr>
                  <w:divsChild>
                    <w:div w:id="754862335">
                      <w:marLeft w:val="0"/>
                      <w:marRight w:val="0"/>
                      <w:marTop w:val="0"/>
                      <w:marBottom w:val="0"/>
                      <w:divBdr>
                        <w:top w:val="none" w:sz="0" w:space="0" w:color="auto"/>
                        <w:left w:val="none" w:sz="0" w:space="0" w:color="auto"/>
                        <w:bottom w:val="none" w:sz="0" w:space="0" w:color="auto"/>
                        <w:right w:val="none" w:sz="0" w:space="0" w:color="auto"/>
                      </w:divBdr>
                    </w:div>
                  </w:divsChild>
                </w:div>
                <w:div w:id="253829887">
                  <w:marLeft w:val="0"/>
                  <w:marRight w:val="0"/>
                  <w:marTop w:val="0"/>
                  <w:marBottom w:val="0"/>
                  <w:divBdr>
                    <w:top w:val="none" w:sz="0" w:space="0" w:color="auto"/>
                    <w:left w:val="none" w:sz="0" w:space="0" w:color="auto"/>
                    <w:bottom w:val="none" w:sz="0" w:space="0" w:color="auto"/>
                    <w:right w:val="none" w:sz="0" w:space="0" w:color="auto"/>
                  </w:divBdr>
                  <w:divsChild>
                    <w:div w:id="1573151221">
                      <w:marLeft w:val="0"/>
                      <w:marRight w:val="0"/>
                      <w:marTop w:val="0"/>
                      <w:marBottom w:val="0"/>
                      <w:divBdr>
                        <w:top w:val="none" w:sz="0" w:space="0" w:color="auto"/>
                        <w:left w:val="none" w:sz="0" w:space="0" w:color="auto"/>
                        <w:bottom w:val="none" w:sz="0" w:space="0" w:color="auto"/>
                        <w:right w:val="none" w:sz="0" w:space="0" w:color="auto"/>
                      </w:divBdr>
                    </w:div>
                  </w:divsChild>
                </w:div>
                <w:div w:id="387337167">
                  <w:marLeft w:val="0"/>
                  <w:marRight w:val="0"/>
                  <w:marTop w:val="0"/>
                  <w:marBottom w:val="0"/>
                  <w:divBdr>
                    <w:top w:val="none" w:sz="0" w:space="0" w:color="auto"/>
                    <w:left w:val="none" w:sz="0" w:space="0" w:color="auto"/>
                    <w:bottom w:val="none" w:sz="0" w:space="0" w:color="auto"/>
                    <w:right w:val="none" w:sz="0" w:space="0" w:color="auto"/>
                  </w:divBdr>
                  <w:divsChild>
                    <w:div w:id="1828549981">
                      <w:marLeft w:val="0"/>
                      <w:marRight w:val="0"/>
                      <w:marTop w:val="0"/>
                      <w:marBottom w:val="0"/>
                      <w:divBdr>
                        <w:top w:val="none" w:sz="0" w:space="0" w:color="auto"/>
                        <w:left w:val="none" w:sz="0" w:space="0" w:color="auto"/>
                        <w:bottom w:val="none" w:sz="0" w:space="0" w:color="auto"/>
                        <w:right w:val="none" w:sz="0" w:space="0" w:color="auto"/>
                      </w:divBdr>
                    </w:div>
                  </w:divsChild>
                </w:div>
                <w:div w:id="401485219">
                  <w:marLeft w:val="0"/>
                  <w:marRight w:val="0"/>
                  <w:marTop w:val="0"/>
                  <w:marBottom w:val="0"/>
                  <w:divBdr>
                    <w:top w:val="none" w:sz="0" w:space="0" w:color="auto"/>
                    <w:left w:val="none" w:sz="0" w:space="0" w:color="auto"/>
                    <w:bottom w:val="none" w:sz="0" w:space="0" w:color="auto"/>
                    <w:right w:val="none" w:sz="0" w:space="0" w:color="auto"/>
                  </w:divBdr>
                  <w:divsChild>
                    <w:div w:id="1801265321">
                      <w:marLeft w:val="0"/>
                      <w:marRight w:val="0"/>
                      <w:marTop w:val="0"/>
                      <w:marBottom w:val="0"/>
                      <w:divBdr>
                        <w:top w:val="none" w:sz="0" w:space="0" w:color="auto"/>
                        <w:left w:val="none" w:sz="0" w:space="0" w:color="auto"/>
                        <w:bottom w:val="none" w:sz="0" w:space="0" w:color="auto"/>
                        <w:right w:val="none" w:sz="0" w:space="0" w:color="auto"/>
                      </w:divBdr>
                    </w:div>
                  </w:divsChild>
                </w:div>
                <w:div w:id="696857958">
                  <w:marLeft w:val="0"/>
                  <w:marRight w:val="0"/>
                  <w:marTop w:val="0"/>
                  <w:marBottom w:val="0"/>
                  <w:divBdr>
                    <w:top w:val="none" w:sz="0" w:space="0" w:color="auto"/>
                    <w:left w:val="none" w:sz="0" w:space="0" w:color="auto"/>
                    <w:bottom w:val="none" w:sz="0" w:space="0" w:color="auto"/>
                    <w:right w:val="none" w:sz="0" w:space="0" w:color="auto"/>
                  </w:divBdr>
                  <w:divsChild>
                    <w:div w:id="1473981524">
                      <w:marLeft w:val="0"/>
                      <w:marRight w:val="0"/>
                      <w:marTop w:val="0"/>
                      <w:marBottom w:val="0"/>
                      <w:divBdr>
                        <w:top w:val="none" w:sz="0" w:space="0" w:color="auto"/>
                        <w:left w:val="none" w:sz="0" w:space="0" w:color="auto"/>
                        <w:bottom w:val="none" w:sz="0" w:space="0" w:color="auto"/>
                        <w:right w:val="none" w:sz="0" w:space="0" w:color="auto"/>
                      </w:divBdr>
                    </w:div>
                  </w:divsChild>
                </w:div>
                <w:div w:id="798231936">
                  <w:marLeft w:val="0"/>
                  <w:marRight w:val="0"/>
                  <w:marTop w:val="0"/>
                  <w:marBottom w:val="0"/>
                  <w:divBdr>
                    <w:top w:val="none" w:sz="0" w:space="0" w:color="auto"/>
                    <w:left w:val="none" w:sz="0" w:space="0" w:color="auto"/>
                    <w:bottom w:val="none" w:sz="0" w:space="0" w:color="auto"/>
                    <w:right w:val="none" w:sz="0" w:space="0" w:color="auto"/>
                  </w:divBdr>
                  <w:divsChild>
                    <w:div w:id="728308052">
                      <w:marLeft w:val="0"/>
                      <w:marRight w:val="0"/>
                      <w:marTop w:val="0"/>
                      <w:marBottom w:val="0"/>
                      <w:divBdr>
                        <w:top w:val="none" w:sz="0" w:space="0" w:color="auto"/>
                        <w:left w:val="none" w:sz="0" w:space="0" w:color="auto"/>
                        <w:bottom w:val="none" w:sz="0" w:space="0" w:color="auto"/>
                        <w:right w:val="none" w:sz="0" w:space="0" w:color="auto"/>
                      </w:divBdr>
                    </w:div>
                  </w:divsChild>
                </w:div>
                <w:div w:id="866211489">
                  <w:marLeft w:val="0"/>
                  <w:marRight w:val="0"/>
                  <w:marTop w:val="0"/>
                  <w:marBottom w:val="0"/>
                  <w:divBdr>
                    <w:top w:val="none" w:sz="0" w:space="0" w:color="auto"/>
                    <w:left w:val="none" w:sz="0" w:space="0" w:color="auto"/>
                    <w:bottom w:val="none" w:sz="0" w:space="0" w:color="auto"/>
                    <w:right w:val="none" w:sz="0" w:space="0" w:color="auto"/>
                  </w:divBdr>
                  <w:divsChild>
                    <w:div w:id="877089599">
                      <w:marLeft w:val="0"/>
                      <w:marRight w:val="0"/>
                      <w:marTop w:val="0"/>
                      <w:marBottom w:val="0"/>
                      <w:divBdr>
                        <w:top w:val="none" w:sz="0" w:space="0" w:color="auto"/>
                        <w:left w:val="none" w:sz="0" w:space="0" w:color="auto"/>
                        <w:bottom w:val="none" w:sz="0" w:space="0" w:color="auto"/>
                        <w:right w:val="none" w:sz="0" w:space="0" w:color="auto"/>
                      </w:divBdr>
                    </w:div>
                  </w:divsChild>
                </w:div>
                <w:div w:id="866330921">
                  <w:marLeft w:val="0"/>
                  <w:marRight w:val="0"/>
                  <w:marTop w:val="0"/>
                  <w:marBottom w:val="0"/>
                  <w:divBdr>
                    <w:top w:val="none" w:sz="0" w:space="0" w:color="auto"/>
                    <w:left w:val="none" w:sz="0" w:space="0" w:color="auto"/>
                    <w:bottom w:val="none" w:sz="0" w:space="0" w:color="auto"/>
                    <w:right w:val="none" w:sz="0" w:space="0" w:color="auto"/>
                  </w:divBdr>
                  <w:divsChild>
                    <w:div w:id="574169525">
                      <w:marLeft w:val="0"/>
                      <w:marRight w:val="0"/>
                      <w:marTop w:val="0"/>
                      <w:marBottom w:val="0"/>
                      <w:divBdr>
                        <w:top w:val="none" w:sz="0" w:space="0" w:color="auto"/>
                        <w:left w:val="none" w:sz="0" w:space="0" w:color="auto"/>
                        <w:bottom w:val="none" w:sz="0" w:space="0" w:color="auto"/>
                        <w:right w:val="none" w:sz="0" w:space="0" w:color="auto"/>
                      </w:divBdr>
                    </w:div>
                  </w:divsChild>
                </w:div>
                <w:div w:id="1030490078">
                  <w:marLeft w:val="0"/>
                  <w:marRight w:val="0"/>
                  <w:marTop w:val="0"/>
                  <w:marBottom w:val="0"/>
                  <w:divBdr>
                    <w:top w:val="none" w:sz="0" w:space="0" w:color="auto"/>
                    <w:left w:val="none" w:sz="0" w:space="0" w:color="auto"/>
                    <w:bottom w:val="none" w:sz="0" w:space="0" w:color="auto"/>
                    <w:right w:val="none" w:sz="0" w:space="0" w:color="auto"/>
                  </w:divBdr>
                  <w:divsChild>
                    <w:div w:id="2019692089">
                      <w:marLeft w:val="0"/>
                      <w:marRight w:val="0"/>
                      <w:marTop w:val="0"/>
                      <w:marBottom w:val="0"/>
                      <w:divBdr>
                        <w:top w:val="none" w:sz="0" w:space="0" w:color="auto"/>
                        <w:left w:val="none" w:sz="0" w:space="0" w:color="auto"/>
                        <w:bottom w:val="none" w:sz="0" w:space="0" w:color="auto"/>
                        <w:right w:val="none" w:sz="0" w:space="0" w:color="auto"/>
                      </w:divBdr>
                    </w:div>
                  </w:divsChild>
                </w:div>
                <w:div w:id="1143811726">
                  <w:marLeft w:val="0"/>
                  <w:marRight w:val="0"/>
                  <w:marTop w:val="0"/>
                  <w:marBottom w:val="0"/>
                  <w:divBdr>
                    <w:top w:val="none" w:sz="0" w:space="0" w:color="auto"/>
                    <w:left w:val="none" w:sz="0" w:space="0" w:color="auto"/>
                    <w:bottom w:val="none" w:sz="0" w:space="0" w:color="auto"/>
                    <w:right w:val="none" w:sz="0" w:space="0" w:color="auto"/>
                  </w:divBdr>
                  <w:divsChild>
                    <w:div w:id="266693441">
                      <w:marLeft w:val="0"/>
                      <w:marRight w:val="0"/>
                      <w:marTop w:val="0"/>
                      <w:marBottom w:val="0"/>
                      <w:divBdr>
                        <w:top w:val="none" w:sz="0" w:space="0" w:color="auto"/>
                        <w:left w:val="none" w:sz="0" w:space="0" w:color="auto"/>
                        <w:bottom w:val="none" w:sz="0" w:space="0" w:color="auto"/>
                        <w:right w:val="none" w:sz="0" w:space="0" w:color="auto"/>
                      </w:divBdr>
                    </w:div>
                  </w:divsChild>
                </w:div>
                <w:div w:id="1306744123">
                  <w:marLeft w:val="0"/>
                  <w:marRight w:val="0"/>
                  <w:marTop w:val="0"/>
                  <w:marBottom w:val="0"/>
                  <w:divBdr>
                    <w:top w:val="none" w:sz="0" w:space="0" w:color="auto"/>
                    <w:left w:val="none" w:sz="0" w:space="0" w:color="auto"/>
                    <w:bottom w:val="none" w:sz="0" w:space="0" w:color="auto"/>
                    <w:right w:val="none" w:sz="0" w:space="0" w:color="auto"/>
                  </w:divBdr>
                  <w:divsChild>
                    <w:div w:id="177239971">
                      <w:marLeft w:val="0"/>
                      <w:marRight w:val="0"/>
                      <w:marTop w:val="0"/>
                      <w:marBottom w:val="0"/>
                      <w:divBdr>
                        <w:top w:val="none" w:sz="0" w:space="0" w:color="auto"/>
                        <w:left w:val="none" w:sz="0" w:space="0" w:color="auto"/>
                        <w:bottom w:val="none" w:sz="0" w:space="0" w:color="auto"/>
                        <w:right w:val="none" w:sz="0" w:space="0" w:color="auto"/>
                      </w:divBdr>
                    </w:div>
                  </w:divsChild>
                </w:div>
                <w:div w:id="1323585808">
                  <w:marLeft w:val="0"/>
                  <w:marRight w:val="0"/>
                  <w:marTop w:val="0"/>
                  <w:marBottom w:val="0"/>
                  <w:divBdr>
                    <w:top w:val="none" w:sz="0" w:space="0" w:color="auto"/>
                    <w:left w:val="none" w:sz="0" w:space="0" w:color="auto"/>
                    <w:bottom w:val="none" w:sz="0" w:space="0" w:color="auto"/>
                    <w:right w:val="none" w:sz="0" w:space="0" w:color="auto"/>
                  </w:divBdr>
                  <w:divsChild>
                    <w:div w:id="1577518816">
                      <w:marLeft w:val="0"/>
                      <w:marRight w:val="0"/>
                      <w:marTop w:val="0"/>
                      <w:marBottom w:val="0"/>
                      <w:divBdr>
                        <w:top w:val="none" w:sz="0" w:space="0" w:color="auto"/>
                        <w:left w:val="none" w:sz="0" w:space="0" w:color="auto"/>
                        <w:bottom w:val="none" w:sz="0" w:space="0" w:color="auto"/>
                        <w:right w:val="none" w:sz="0" w:space="0" w:color="auto"/>
                      </w:divBdr>
                    </w:div>
                  </w:divsChild>
                </w:div>
                <w:div w:id="1546408606">
                  <w:marLeft w:val="0"/>
                  <w:marRight w:val="0"/>
                  <w:marTop w:val="0"/>
                  <w:marBottom w:val="0"/>
                  <w:divBdr>
                    <w:top w:val="none" w:sz="0" w:space="0" w:color="auto"/>
                    <w:left w:val="none" w:sz="0" w:space="0" w:color="auto"/>
                    <w:bottom w:val="none" w:sz="0" w:space="0" w:color="auto"/>
                    <w:right w:val="none" w:sz="0" w:space="0" w:color="auto"/>
                  </w:divBdr>
                  <w:divsChild>
                    <w:div w:id="1816947425">
                      <w:marLeft w:val="0"/>
                      <w:marRight w:val="0"/>
                      <w:marTop w:val="0"/>
                      <w:marBottom w:val="0"/>
                      <w:divBdr>
                        <w:top w:val="none" w:sz="0" w:space="0" w:color="auto"/>
                        <w:left w:val="none" w:sz="0" w:space="0" w:color="auto"/>
                        <w:bottom w:val="none" w:sz="0" w:space="0" w:color="auto"/>
                        <w:right w:val="none" w:sz="0" w:space="0" w:color="auto"/>
                      </w:divBdr>
                    </w:div>
                  </w:divsChild>
                </w:div>
                <w:div w:id="1562600031">
                  <w:marLeft w:val="0"/>
                  <w:marRight w:val="0"/>
                  <w:marTop w:val="0"/>
                  <w:marBottom w:val="0"/>
                  <w:divBdr>
                    <w:top w:val="none" w:sz="0" w:space="0" w:color="auto"/>
                    <w:left w:val="none" w:sz="0" w:space="0" w:color="auto"/>
                    <w:bottom w:val="none" w:sz="0" w:space="0" w:color="auto"/>
                    <w:right w:val="none" w:sz="0" w:space="0" w:color="auto"/>
                  </w:divBdr>
                  <w:divsChild>
                    <w:div w:id="730468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111745">
          <w:marLeft w:val="0"/>
          <w:marRight w:val="0"/>
          <w:marTop w:val="0"/>
          <w:marBottom w:val="0"/>
          <w:divBdr>
            <w:top w:val="none" w:sz="0" w:space="0" w:color="auto"/>
            <w:left w:val="none" w:sz="0" w:space="0" w:color="auto"/>
            <w:bottom w:val="none" w:sz="0" w:space="0" w:color="auto"/>
            <w:right w:val="none" w:sz="0" w:space="0" w:color="auto"/>
          </w:divBdr>
        </w:div>
        <w:div w:id="948702323">
          <w:marLeft w:val="0"/>
          <w:marRight w:val="0"/>
          <w:marTop w:val="0"/>
          <w:marBottom w:val="0"/>
          <w:divBdr>
            <w:top w:val="none" w:sz="0" w:space="0" w:color="auto"/>
            <w:left w:val="none" w:sz="0" w:space="0" w:color="auto"/>
            <w:bottom w:val="none" w:sz="0" w:space="0" w:color="auto"/>
            <w:right w:val="none" w:sz="0" w:space="0" w:color="auto"/>
          </w:divBdr>
        </w:div>
        <w:div w:id="1034885196">
          <w:marLeft w:val="0"/>
          <w:marRight w:val="0"/>
          <w:marTop w:val="0"/>
          <w:marBottom w:val="0"/>
          <w:divBdr>
            <w:top w:val="none" w:sz="0" w:space="0" w:color="auto"/>
            <w:left w:val="none" w:sz="0" w:space="0" w:color="auto"/>
            <w:bottom w:val="none" w:sz="0" w:space="0" w:color="auto"/>
            <w:right w:val="none" w:sz="0" w:space="0" w:color="auto"/>
          </w:divBdr>
        </w:div>
        <w:div w:id="1040128415">
          <w:marLeft w:val="0"/>
          <w:marRight w:val="0"/>
          <w:marTop w:val="0"/>
          <w:marBottom w:val="0"/>
          <w:divBdr>
            <w:top w:val="none" w:sz="0" w:space="0" w:color="auto"/>
            <w:left w:val="none" w:sz="0" w:space="0" w:color="auto"/>
            <w:bottom w:val="none" w:sz="0" w:space="0" w:color="auto"/>
            <w:right w:val="none" w:sz="0" w:space="0" w:color="auto"/>
          </w:divBdr>
        </w:div>
        <w:div w:id="1062482291">
          <w:marLeft w:val="0"/>
          <w:marRight w:val="0"/>
          <w:marTop w:val="0"/>
          <w:marBottom w:val="0"/>
          <w:divBdr>
            <w:top w:val="none" w:sz="0" w:space="0" w:color="auto"/>
            <w:left w:val="none" w:sz="0" w:space="0" w:color="auto"/>
            <w:bottom w:val="none" w:sz="0" w:space="0" w:color="auto"/>
            <w:right w:val="none" w:sz="0" w:space="0" w:color="auto"/>
          </w:divBdr>
        </w:div>
        <w:div w:id="1074158777">
          <w:marLeft w:val="0"/>
          <w:marRight w:val="0"/>
          <w:marTop w:val="0"/>
          <w:marBottom w:val="0"/>
          <w:divBdr>
            <w:top w:val="none" w:sz="0" w:space="0" w:color="auto"/>
            <w:left w:val="none" w:sz="0" w:space="0" w:color="auto"/>
            <w:bottom w:val="none" w:sz="0" w:space="0" w:color="auto"/>
            <w:right w:val="none" w:sz="0" w:space="0" w:color="auto"/>
          </w:divBdr>
        </w:div>
        <w:div w:id="1096101266">
          <w:marLeft w:val="0"/>
          <w:marRight w:val="0"/>
          <w:marTop w:val="0"/>
          <w:marBottom w:val="0"/>
          <w:divBdr>
            <w:top w:val="none" w:sz="0" w:space="0" w:color="auto"/>
            <w:left w:val="none" w:sz="0" w:space="0" w:color="auto"/>
            <w:bottom w:val="none" w:sz="0" w:space="0" w:color="auto"/>
            <w:right w:val="none" w:sz="0" w:space="0" w:color="auto"/>
          </w:divBdr>
        </w:div>
        <w:div w:id="1107116737">
          <w:marLeft w:val="0"/>
          <w:marRight w:val="0"/>
          <w:marTop w:val="0"/>
          <w:marBottom w:val="0"/>
          <w:divBdr>
            <w:top w:val="none" w:sz="0" w:space="0" w:color="auto"/>
            <w:left w:val="none" w:sz="0" w:space="0" w:color="auto"/>
            <w:bottom w:val="none" w:sz="0" w:space="0" w:color="auto"/>
            <w:right w:val="none" w:sz="0" w:space="0" w:color="auto"/>
          </w:divBdr>
        </w:div>
        <w:div w:id="1125586353">
          <w:marLeft w:val="0"/>
          <w:marRight w:val="0"/>
          <w:marTop w:val="0"/>
          <w:marBottom w:val="0"/>
          <w:divBdr>
            <w:top w:val="none" w:sz="0" w:space="0" w:color="auto"/>
            <w:left w:val="none" w:sz="0" w:space="0" w:color="auto"/>
            <w:bottom w:val="none" w:sz="0" w:space="0" w:color="auto"/>
            <w:right w:val="none" w:sz="0" w:space="0" w:color="auto"/>
          </w:divBdr>
        </w:div>
        <w:div w:id="1280531008">
          <w:marLeft w:val="0"/>
          <w:marRight w:val="0"/>
          <w:marTop w:val="0"/>
          <w:marBottom w:val="0"/>
          <w:divBdr>
            <w:top w:val="none" w:sz="0" w:space="0" w:color="auto"/>
            <w:left w:val="none" w:sz="0" w:space="0" w:color="auto"/>
            <w:bottom w:val="none" w:sz="0" w:space="0" w:color="auto"/>
            <w:right w:val="none" w:sz="0" w:space="0" w:color="auto"/>
          </w:divBdr>
        </w:div>
        <w:div w:id="1305313160">
          <w:marLeft w:val="0"/>
          <w:marRight w:val="0"/>
          <w:marTop w:val="0"/>
          <w:marBottom w:val="0"/>
          <w:divBdr>
            <w:top w:val="none" w:sz="0" w:space="0" w:color="auto"/>
            <w:left w:val="none" w:sz="0" w:space="0" w:color="auto"/>
            <w:bottom w:val="none" w:sz="0" w:space="0" w:color="auto"/>
            <w:right w:val="none" w:sz="0" w:space="0" w:color="auto"/>
          </w:divBdr>
        </w:div>
        <w:div w:id="1306348946">
          <w:marLeft w:val="0"/>
          <w:marRight w:val="0"/>
          <w:marTop w:val="0"/>
          <w:marBottom w:val="0"/>
          <w:divBdr>
            <w:top w:val="none" w:sz="0" w:space="0" w:color="auto"/>
            <w:left w:val="none" w:sz="0" w:space="0" w:color="auto"/>
            <w:bottom w:val="none" w:sz="0" w:space="0" w:color="auto"/>
            <w:right w:val="none" w:sz="0" w:space="0" w:color="auto"/>
          </w:divBdr>
        </w:div>
        <w:div w:id="1328047254">
          <w:marLeft w:val="0"/>
          <w:marRight w:val="0"/>
          <w:marTop w:val="0"/>
          <w:marBottom w:val="0"/>
          <w:divBdr>
            <w:top w:val="none" w:sz="0" w:space="0" w:color="auto"/>
            <w:left w:val="none" w:sz="0" w:space="0" w:color="auto"/>
            <w:bottom w:val="none" w:sz="0" w:space="0" w:color="auto"/>
            <w:right w:val="none" w:sz="0" w:space="0" w:color="auto"/>
          </w:divBdr>
        </w:div>
        <w:div w:id="1387559994">
          <w:marLeft w:val="0"/>
          <w:marRight w:val="0"/>
          <w:marTop w:val="0"/>
          <w:marBottom w:val="0"/>
          <w:divBdr>
            <w:top w:val="none" w:sz="0" w:space="0" w:color="auto"/>
            <w:left w:val="none" w:sz="0" w:space="0" w:color="auto"/>
            <w:bottom w:val="none" w:sz="0" w:space="0" w:color="auto"/>
            <w:right w:val="none" w:sz="0" w:space="0" w:color="auto"/>
          </w:divBdr>
        </w:div>
        <w:div w:id="1391076997">
          <w:marLeft w:val="0"/>
          <w:marRight w:val="0"/>
          <w:marTop w:val="0"/>
          <w:marBottom w:val="0"/>
          <w:divBdr>
            <w:top w:val="none" w:sz="0" w:space="0" w:color="auto"/>
            <w:left w:val="none" w:sz="0" w:space="0" w:color="auto"/>
            <w:bottom w:val="none" w:sz="0" w:space="0" w:color="auto"/>
            <w:right w:val="none" w:sz="0" w:space="0" w:color="auto"/>
          </w:divBdr>
        </w:div>
        <w:div w:id="1508639994">
          <w:marLeft w:val="0"/>
          <w:marRight w:val="0"/>
          <w:marTop w:val="0"/>
          <w:marBottom w:val="0"/>
          <w:divBdr>
            <w:top w:val="none" w:sz="0" w:space="0" w:color="auto"/>
            <w:left w:val="none" w:sz="0" w:space="0" w:color="auto"/>
            <w:bottom w:val="none" w:sz="0" w:space="0" w:color="auto"/>
            <w:right w:val="none" w:sz="0" w:space="0" w:color="auto"/>
          </w:divBdr>
        </w:div>
        <w:div w:id="1509753753">
          <w:marLeft w:val="0"/>
          <w:marRight w:val="0"/>
          <w:marTop w:val="0"/>
          <w:marBottom w:val="0"/>
          <w:divBdr>
            <w:top w:val="none" w:sz="0" w:space="0" w:color="auto"/>
            <w:left w:val="none" w:sz="0" w:space="0" w:color="auto"/>
            <w:bottom w:val="none" w:sz="0" w:space="0" w:color="auto"/>
            <w:right w:val="none" w:sz="0" w:space="0" w:color="auto"/>
          </w:divBdr>
        </w:div>
        <w:div w:id="1633562270">
          <w:marLeft w:val="0"/>
          <w:marRight w:val="0"/>
          <w:marTop w:val="0"/>
          <w:marBottom w:val="0"/>
          <w:divBdr>
            <w:top w:val="none" w:sz="0" w:space="0" w:color="auto"/>
            <w:left w:val="none" w:sz="0" w:space="0" w:color="auto"/>
            <w:bottom w:val="none" w:sz="0" w:space="0" w:color="auto"/>
            <w:right w:val="none" w:sz="0" w:space="0" w:color="auto"/>
          </w:divBdr>
          <w:divsChild>
            <w:div w:id="66273944">
              <w:marLeft w:val="0"/>
              <w:marRight w:val="0"/>
              <w:marTop w:val="0"/>
              <w:marBottom w:val="0"/>
              <w:divBdr>
                <w:top w:val="none" w:sz="0" w:space="0" w:color="auto"/>
                <w:left w:val="none" w:sz="0" w:space="0" w:color="auto"/>
                <w:bottom w:val="none" w:sz="0" w:space="0" w:color="auto"/>
                <w:right w:val="none" w:sz="0" w:space="0" w:color="auto"/>
              </w:divBdr>
            </w:div>
            <w:div w:id="645353650">
              <w:marLeft w:val="0"/>
              <w:marRight w:val="0"/>
              <w:marTop w:val="0"/>
              <w:marBottom w:val="0"/>
              <w:divBdr>
                <w:top w:val="none" w:sz="0" w:space="0" w:color="auto"/>
                <w:left w:val="none" w:sz="0" w:space="0" w:color="auto"/>
                <w:bottom w:val="none" w:sz="0" w:space="0" w:color="auto"/>
                <w:right w:val="none" w:sz="0" w:space="0" w:color="auto"/>
              </w:divBdr>
            </w:div>
            <w:div w:id="1217857726">
              <w:marLeft w:val="0"/>
              <w:marRight w:val="0"/>
              <w:marTop w:val="0"/>
              <w:marBottom w:val="0"/>
              <w:divBdr>
                <w:top w:val="none" w:sz="0" w:space="0" w:color="auto"/>
                <w:left w:val="none" w:sz="0" w:space="0" w:color="auto"/>
                <w:bottom w:val="none" w:sz="0" w:space="0" w:color="auto"/>
                <w:right w:val="none" w:sz="0" w:space="0" w:color="auto"/>
              </w:divBdr>
            </w:div>
            <w:div w:id="1297952467">
              <w:marLeft w:val="0"/>
              <w:marRight w:val="0"/>
              <w:marTop w:val="0"/>
              <w:marBottom w:val="0"/>
              <w:divBdr>
                <w:top w:val="none" w:sz="0" w:space="0" w:color="auto"/>
                <w:left w:val="none" w:sz="0" w:space="0" w:color="auto"/>
                <w:bottom w:val="none" w:sz="0" w:space="0" w:color="auto"/>
                <w:right w:val="none" w:sz="0" w:space="0" w:color="auto"/>
              </w:divBdr>
            </w:div>
            <w:div w:id="1676614279">
              <w:marLeft w:val="0"/>
              <w:marRight w:val="0"/>
              <w:marTop w:val="0"/>
              <w:marBottom w:val="0"/>
              <w:divBdr>
                <w:top w:val="none" w:sz="0" w:space="0" w:color="auto"/>
                <w:left w:val="none" w:sz="0" w:space="0" w:color="auto"/>
                <w:bottom w:val="none" w:sz="0" w:space="0" w:color="auto"/>
                <w:right w:val="none" w:sz="0" w:space="0" w:color="auto"/>
              </w:divBdr>
            </w:div>
            <w:div w:id="1683779627">
              <w:marLeft w:val="0"/>
              <w:marRight w:val="0"/>
              <w:marTop w:val="0"/>
              <w:marBottom w:val="0"/>
              <w:divBdr>
                <w:top w:val="none" w:sz="0" w:space="0" w:color="auto"/>
                <w:left w:val="none" w:sz="0" w:space="0" w:color="auto"/>
                <w:bottom w:val="none" w:sz="0" w:space="0" w:color="auto"/>
                <w:right w:val="none" w:sz="0" w:space="0" w:color="auto"/>
              </w:divBdr>
            </w:div>
            <w:div w:id="1689140697">
              <w:marLeft w:val="0"/>
              <w:marRight w:val="0"/>
              <w:marTop w:val="0"/>
              <w:marBottom w:val="0"/>
              <w:divBdr>
                <w:top w:val="none" w:sz="0" w:space="0" w:color="auto"/>
                <w:left w:val="none" w:sz="0" w:space="0" w:color="auto"/>
                <w:bottom w:val="none" w:sz="0" w:space="0" w:color="auto"/>
                <w:right w:val="none" w:sz="0" w:space="0" w:color="auto"/>
              </w:divBdr>
            </w:div>
            <w:div w:id="1762489416">
              <w:marLeft w:val="0"/>
              <w:marRight w:val="0"/>
              <w:marTop w:val="0"/>
              <w:marBottom w:val="0"/>
              <w:divBdr>
                <w:top w:val="none" w:sz="0" w:space="0" w:color="auto"/>
                <w:left w:val="none" w:sz="0" w:space="0" w:color="auto"/>
                <w:bottom w:val="none" w:sz="0" w:space="0" w:color="auto"/>
                <w:right w:val="none" w:sz="0" w:space="0" w:color="auto"/>
              </w:divBdr>
            </w:div>
          </w:divsChild>
        </w:div>
        <w:div w:id="1650555512">
          <w:marLeft w:val="0"/>
          <w:marRight w:val="0"/>
          <w:marTop w:val="0"/>
          <w:marBottom w:val="0"/>
          <w:divBdr>
            <w:top w:val="none" w:sz="0" w:space="0" w:color="auto"/>
            <w:left w:val="none" w:sz="0" w:space="0" w:color="auto"/>
            <w:bottom w:val="none" w:sz="0" w:space="0" w:color="auto"/>
            <w:right w:val="none" w:sz="0" w:space="0" w:color="auto"/>
          </w:divBdr>
        </w:div>
        <w:div w:id="1671131439">
          <w:marLeft w:val="0"/>
          <w:marRight w:val="0"/>
          <w:marTop w:val="0"/>
          <w:marBottom w:val="0"/>
          <w:divBdr>
            <w:top w:val="none" w:sz="0" w:space="0" w:color="auto"/>
            <w:left w:val="none" w:sz="0" w:space="0" w:color="auto"/>
            <w:bottom w:val="none" w:sz="0" w:space="0" w:color="auto"/>
            <w:right w:val="none" w:sz="0" w:space="0" w:color="auto"/>
          </w:divBdr>
        </w:div>
        <w:div w:id="1705907580">
          <w:marLeft w:val="0"/>
          <w:marRight w:val="0"/>
          <w:marTop w:val="0"/>
          <w:marBottom w:val="0"/>
          <w:divBdr>
            <w:top w:val="none" w:sz="0" w:space="0" w:color="auto"/>
            <w:left w:val="none" w:sz="0" w:space="0" w:color="auto"/>
            <w:bottom w:val="none" w:sz="0" w:space="0" w:color="auto"/>
            <w:right w:val="none" w:sz="0" w:space="0" w:color="auto"/>
          </w:divBdr>
        </w:div>
        <w:div w:id="1797679716">
          <w:marLeft w:val="0"/>
          <w:marRight w:val="0"/>
          <w:marTop w:val="0"/>
          <w:marBottom w:val="0"/>
          <w:divBdr>
            <w:top w:val="none" w:sz="0" w:space="0" w:color="auto"/>
            <w:left w:val="none" w:sz="0" w:space="0" w:color="auto"/>
            <w:bottom w:val="none" w:sz="0" w:space="0" w:color="auto"/>
            <w:right w:val="none" w:sz="0" w:space="0" w:color="auto"/>
          </w:divBdr>
        </w:div>
        <w:div w:id="1824815199">
          <w:marLeft w:val="0"/>
          <w:marRight w:val="0"/>
          <w:marTop w:val="0"/>
          <w:marBottom w:val="0"/>
          <w:divBdr>
            <w:top w:val="none" w:sz="0" w:space="0" w:color="auto"/>
            <w:left w:val="none" w:sz="0" w:space="0" w:color="auto"/>
            <w:bottom w:val="none" w:sz="0" w:space="0" w:color="auto"/>
            <w:right w:val="none" w:sz="0" w:space="0" w:color="auto"/>
          </w:divBdr>
        </w:div>
        <w:div w:id="1824924917">
          <w:marLeft w:val="0"/>
          <w:marRight w:val="0"/>
          <w:marTop w:val="0"/>
          <w:marBottom w:val="0"/>
          <w:divBdr>
            <w:top w:val="none" w:sz="0" w:space="0" w:color="auto"/>
            <w:left w:val="none" w:sz="0" w:space="0" w:color="auto"/>
            <w:bottom w:val="none" w:sz="0" w:space="0" w:color="auto"/>
            <w:right w:val="none" w:sz="0" w:space="0" w:color="auto"/>
          </w:divBdr>
          <w:divsChild>
            <w:div w:id="179010291">
              <w:marLeft w:val="-75"/>
              <w:marRight w:val="0"/>
              <w:marTop w:val="30"/>
              <w:marBottom w:val="30"/>
              <w:divBdr>
                <w:top w:val="none" w:sz="0" w:space="0" w:color="auto"/>
                <w:left w:val="none" w:sz="0" w:space="0" w:color="auto"/>
                <w:bottom w:val="none" w:sz="0" w:space="0" w:color="auto"/>
                <w:right w:val="none" w:sz="0" w:space="0" w:color="auto"/>
              </w:divBdr>
              <w:divsChild>
                <w:div w:id="1666120">
                  <w:marLeft w:val="0"/>
                  <w:marRight w:val="0"/>
                  <w:marTop w:val="0"/>
                  <w:marBottom w:val="0"/>
                  <w:divBdr>
                    <w:top w:val="none" w:sz="0" w:space="0" w:color="auto"/>
                    <w:left w:val="none" w:sz="0" w:space="0" w:color="auto"/>
                    <w:bottom w:val="none" w:sz="0" w:space="0" w:color="auto"/>
                    <w:right w:val="none" w:sz="0" w:space="0" w:color="auto"/>
                  </w:divBdr>
                  <w:divsChild>
                    <w:div w:id="1794011728">
                      <w:marLeft w:val="0"/>
                      <w:marRight w:val="0"/>
                      <w:marTop w:val="0"/>
                      <w:marBottom w:val="0"/>
                      <w:divBdr>
                        <w:top w:val="none" w:sz="0" w:space="0" w:color="auto"/>
                        <w:left w:val="none" w:sz="0" w:space="0" w:color="auto"/>
                        <w:bottom w:val="none" w:sz="0" w:space="0" w:color="auto"/>
                        <w:right w:val="none" w:sz="0" w:space="0" w:color="auto"/>
                      </w:divBdr>
                    </w:div>
                  </w:divsChild>
                </w:div>
                <w:div w:id="98137684">
                  <w:marLeft w:val="0"/>
                  <w:marRight w:val="0"/>
                  <w:marTop w:val="0"/>
                  <w:marBottom w:val="0"/>
                  <w:divBdr>
                    <w:top w:val="none" w:sz="0" w:space="0" w:color="auto"/>
                    <w:left w:val="none" w:sz="0" w:space="0" w:color="auto"/>
                    <w:bottom w:val="none" w:sz="0" w:space="0" w:color="auto"/>
                    <w:right w:val="none" w:sz="0" w:space="0" w:color="auto"/>
                  </w:divBdr>
                  <w:divsChild>
                    <w:div w:id="718013043">
                      <w:marLeft w:val="0"/>
                      <w:marRight w:val="0"/>
                      <w:marTop w:val="0"/>
                      <w:marBottom w:val="0"/>
                      <w:divBdr>
                        <w:top w:val="none" w:sz="0" w:space="0" w:color="auto"/>
                        <w:left w:val="none" w:sz="0" w:space="0" w:color="auto"/>
                        <w:bottom w:val="none" w:sz="0" w:space="0" w:color="auto"/>
                        <w:right w:val="none" w:sz="0" w:space="0" w:color="auto"/>
                      </w:divBdr>
                    </w:div>
                  </w:divsChild>
                </w:div>
                <w:div w:id="98333147">
                  <w:marLeft w:val="0"/>
                  <w:marRight w:val="0"/>
                  <w:marTop w:val="0"/>
                  <w:marBottom w:val="0"/>
                  <w:divBdr>
                    <w:top w:val="none" w:sz="0" w:space="0" w:color="auto"/>
                    <w:left w:val="none" w:sz="0" w:space="0" w:color="auto"/>
                    <w:bottom w:val="none" w:sz="0" w:space="0" w:color="auto"/>
                    <w:right w:val="none" w:sz="0" w:space="0" w:color="auto"/>
                  </w:divBdr>
                  <w:divsChild>
                    <w:div w:id="1361589172">
                      <w:marLeft w:val="0"/>
                      <w:marRight w:val="0"/>
                      <w:marTop w:val="0"/>
                      <w:marBottom w:val="0"/>
                      <w:divBdr>
                        <w:top w:val="none" w:sz="0" w:space="0" w:color="auto"/>
                        <w:left w:val="none" w:sz="0" w:space="0" w:color="auto"/>
                        <w:bottom w:val="none" w:sz="0" w:space="0" w:color="auto"/>
                        <w:right w:val="none" w:sz="0" w:space="0" w:color="auto"/>
                      </w:divBdr>
                    </w:div>
                  </w:divsChild>
                </w:div>
                <w:div w:id="136724828">
                  <w:marLeft w:val="0"/>
                  <w:marRight w:val="0"/>
                  <w:marTop w:val="0"/>
                  <w:marBottom w:val="0"/>
                  <w:divBdr>
                    <w:top w:val="none" w:sz="0" w:space="0" w:color="auto"/>
                    <w:left w:val="none" w:sz="0" w:space="0" w:color="auto"/>
                    <w:bottom w:val="none" w:sz="0" w:space="0" w:color="auto"/>
                    <w:right w:val="none" w:sz="0" w:space="0" w:color="auto"/>
                  </w:divBdr>
                  <w:divsChild>
                    <w:div w:id="469784409">
                      <w:marLeft w:val="0"/>
                      <w:marRight w:val="0"/>
                      <w:marTop w:val="0"/>
                      <w:marBottom w:val="0"/>
                      <w:divBdr>
                        <w:top w:val="none" w:sz="0" w:space="0" w:color="auto"/>
                        <w:left w:val="none" w:sz="0" w:space="0" w:color="auto"/>
                        <w:bottom w:val="none" w:sz="0" w:space="0" w:color="auto"/>
                        <w:right w:val="none" w:sz="0" w:space="0" w:color="auto"/>
                      </w:divBdr>
                    </w:div>
                  </w:divsChild>
                </w:div>
                <w:div w:id="296492049">
                  <w:marLeft w:val="0"/>
                  <w:marRight w:val="0"/>
                  <w:marTop w:val="0"/>
                  <w:marBottom w:val="0"/>
                  <w:divBdr>
                    <w:top w:val="none" w:sz="0" w:space="0" w:color="auto"/>
                    <w:left w:val="none" w:sz="0" w:space="0" w:color="auto"/>
                    <w:bottom w:val="none" w:sz="0" w:space="0" w:color="auto"/>
                    <w:right w:val="none" w:sz="0" w:space="0" w:color="auto"/>
                  </w:divBdr>
                  <w:divsChild>
                    <w:div w:id="821115168">
                      <w:marLeft w:val="0"/>
                      <w:marRight w:val="0"/>
                      <w:marTop w:val="0"/>
                      <w:marBottom w:val="0"/>
                      <w:divBdr>
                        <w:top w:val="none" w:sz="0" w:space="0" w:color="auto"/>
                        <w:left w:val="none" w:sz="0" w:space="0" w:color="auto"/>
                        <w:bottom w:val="none" w:sz="0" w:space="0" w:color="auto"/>
                        <w:right w:val="none" w:sz="0" w:space="0" w:color="auto"/>
                      </w:divBdr>
                    </w:div>
                  </w:divsChild>
                </w:div>
                <w:div w:id="423502286">
                  <w:marLeft w:val="0"/>
                  <w:marRight w:val="0"/>
                  <w:marTop w:val="0"/>
                  <w:marBottom w:val="0"/>
                  <w:divBdr>
                    <w:top w:val="none" w:sz="0" w:space="0" w:color="auto"/>
                    <w:left w:val="none" w:sz="0" w:space="0" w:color="auto"/>
                    <w:bottom w:val="none" w:sz="0" w:space="0" w:color="auto"/>
                    <w:right w:val="none" w:sz="0" w:space="0" w:color="auto"/>
                  </w:divBdr>
                  <w:divsChild>
                    <w:div w:id="1637952032">
                      <w:marLeft w:val="0"/>
                      <w:marRight w:val="0"/>
                      <w:marTop w:val="0"/>
                      <w:marBottom w:val="0"/>
                      <w:divBdr>
                        <w:top w:val="none" w:sz="0" w:space="0" w:color="auto"/>
                        <w:left w:val="none" w:sz="0" w:space="0" w:color="auto"/>
                        <w:bottom w:val="none" w:sz="0" w:space="0" w:color="auto"/>
                        <w:right w:val="none" w:sz="0" w:space="0" w:color="auto"/>
                      </w:divBdr>
                    </w:div>
                  </w:divsChild>
                </w:div>
                <w:div w:id="424426811">
                  <w:marLeft w:val="0"/>
                  <w:marRight w:val="0"/>
                  <w:marTop w:val="0"/>
                  <w:marBottom w:val="0"/>
                  <w:divBdr>
                    <w:top w:val="none" w:sz="0" w:space="0" w:color="auto"/>
                    <w:left w:val="none" w:sz="0" w:space="0" w:color="auto"/>
                    <w:bottom w:val="none" w:sz="0" w:space="0" w:color="auto"/>
                    <w:right w:val="none" w:sz="0" w:space="0" w:color="auto"/>
                  </w:divBdr>
                  <w:divsChild>
                    <w:div w:id="1670598005">
                      <w:marLeft w:val="0"/>
                      <w:marRight w:val="0"/>
                      <w:marTop w:val="0"/>
                      <w:marBottom w:val="0"/>
                      <w:divBdr>
                        <w:top w:val="none" w:sz="0" w:space="0" w:color="auto"/>
                        <w:left w:val="none" w:sz="0" w:space="0" w:color="auto"/>
                        <w:bottom w:val="none" w:sz="0" w:space="0" w:color="auto"/>
                        <w:right w:val="none" w:sz="0" w:space="0" w:color="auto"/>
                      </w:divBdr>
                    </w:div>
                  </w:divsChild>
                </w:div>
                <w:div w:id="428694525">
                  <w:marLeft w:val="0"/>
                  <w:marRight w:val="0"/>
                  <w:marTop w:val="0"/>
                  <w:marBottom w:val="0"/>
                  <w:divBdr>
                    <w:top w:val="none" w:sz="0" w:space="0" w:color="auto"/>
                    <w:left w:val="none" w:sz="0" w:space="0" w:color="auto"/>
                    <w:bottom w:val="none" w:sz="0" w:space="0" w:color="auto"/>
                    <w:right w:val="none" w:sz="0" w:space="0" w:color="auto"/>
                  </w:divBdr>
                  <w:divsChild>
                    <w:div w:id="624847640">
                      <w:marLeft w:val="0"/>
                      <w:marRight w:val="0"/>
                      <w:marTop w:val="0"/>
                      <w:marBottom w:val="0"/>
                      <w:divBdr>
                        <w:top w:val="none" w:sz="0" w:space="0" w:color="auto"/>
                        <w:left w:val="none" w:sz="0" w:space="0" w:color="auto"/>
                        <w:bottom w:val="none" w:sz="0" w:space="0" w:color="auto"/>
                        <w:right w:val="none" w:sz="0" w:space="0" w:color="auto"/>
                      </w:divBdr>
                    </w:div>
                  </w:divsChild>
                </w:div>
                <w:div w:id="455493686">
                  <w:marLeft w:val="0"/>
                  <w:marRight w:val="0"/>
                  <w:marTop w:val="0"/>
                  <w:marBottom w:val="0"/>
                  <w:divBdr>
                    <w:top w:val="none" w:sz="0" w:space="0" w:color="auto"/>
                    <w:left w:val="none" w:sz="0" w:space="0" w:color="auto"/>
                    <w:bottom w:val="none" w:sz="0" w:space="0" w:color="auto"/>
                    <w:right w:val="none" w:sz="0" w:space="0" w:color="auto"/>
                  </w:divBdr>
                  <w:divsChild>
                    <w:div w:id="113596369">
                      <w:marLeft w:val="0"/>
                      <w:marRight w:val="0"/>
                      <w:marTop w:val="0"/>
                      <w:marBottom w:val="0"/>
                      <w:divBdr>
                        <w:top w:val="none" w:sz="0" w:space="0" w:color="auto"/>
                        <w:left w:val="none" w:sz="0" w:space="0" w:color="auto"/>
                        <w:bottom w:val="none" w:sz="0" w:space="0" w:color="auto"/>
                        <w:right w:val="none" w:sz="0" w:space="0" w:color="auto"/>
                      </w:divBdr>
                    </w:div>
                  </w:divsChild>
                </w:div>
                <w:div w:id="479347708">
                  <w:marLeft w:val="0"/>
                  <w:marRight w:val="0"/>
                  <w:marTop w:val="0"/>
                  <w:marBottom w:val="0"/>
                  <w:divBdr>
                    <w:top w:val="none" w:sz="0" w:space="0" w:color="auto"/>
                    <w:left w:val="none" w:sz="0" w:space="0" w:color="auto"/>
                    <w:bottom w:val="none" w:sz="0" w:space="0" w:color="auto"/>
                    <w:right w:val="none" w:sz="0" w:space="0" w:color="auto"/>
                  </w:divBdr>
                  <w:divsChild>
                    <w:div w:id="556863997">
                      <w:marLeft w:val="0"/>
                      <w:marRight w:val="0"/>
                      <w:marTop w:val="0"/>
                      <w:marBottom w:val="0"/>
                      <w:divBdr>
                        <w:top w:val="none" w:sz="0" w:space="0" w:color="auto"/>
                        <w:left w:val="none" w:sz="0" w:space="0" w:color="auto"/>
                        <w:bottom w:val="none" w:sz="0" w:space="0" w:color="auto"/>
                        <w:right w:val="none" w:sz="0" w:space="0" w:color="auto"/>
                      </w:divBdr>
                    </w:div>
                  </w:divsChild>
                </w:div>
                <w:div w:id="488063298">
                  <w:marLeft w:val="0"/>
                  <w:marRight w:val="0"/>
                  <w:marTop w:val="0"/>
                  <w:marBottom w:val="0"/>
                  <w:divBdr>
                    <w:top w:val="none" w:sz="0" w:space="0" w:color="auto"/>
                    <w:left w:val="none" w:sz="0" w:space="0" w:color="auto"/>
                    <w:bottom w:val="none" w:sz="0" w:space="0" w:color="auto"/>
                    <w:right w:val="none" w:sz="0" w:space="0" w:color="auto"/>
                  </w:divBdr>
                  <w:divsChild>
                    <w:div w:id="919368369">
                      <w:marLeft w:val="0"/>
                      <w:marRight w:val="0"/>
                      <w:marTop w:val="0"/>
                      <w:marBottom w:val="0"/>
                      <w:divBdr>
                        <w:top w:val="none" w:sz="0" w:space="0" w:color="auto"/>
                        <w:left w:val="none" w:sz="0" w:space="0" w:color="auto"/>
                        <w:bottom w:val="none" w:sz="0" w:space="0" w:color="auto"/>
                        <w:right w:val="none" w:sz="0" w:space="0" w:color="auto"/>
                      </w:divBdr>
                    </w:div>
                  </w:divsChild>
                </w:div>
                <w:div w:id="495731050">
                  <w:marLeft w:val="0"/>
                  <w:marRight w:val="0"/>
                  <w:marTop w:val="0"/>
                  <w:marBottom w:val="0"/>
                  <w:divBdr>
                    <w:top w:val="none" w:sz="0" w:space="0" w:color="auto"/>
                    <w:left w:val="none" w:sz="0" w:space="0" w:color="auto"/>
                    <w:bottom w:val="none" w:sz="0" w:space="0" w:color="auto"/>
                    <w:right w:val="none" w:sz="0" w:space="0" w:color="auto"/>
                  </w:divBdr>
                  <w:divsChild>
                    <w:div w:id="227159094">
                      <w:marLeft w:val="0"/>
                      <w:marRight w:val="0"/>
                      <w:marTop w:val="0"/>
                      <w:marBottom w:val="0"/>
                      <w:divBdr>
                        <w:top w:val="none" w:sz="0" w:space="0" w:color="auto"/>
                        <w:left w:val="none" w:sz="0" w:space="0" w:color="auto"/>
                        <w:bottom w:val="none" w:sz="0" w:space="0" w:color="auto"/>
                        <w:right w:val="none" w:sz="0" w:space="0" w:color="auto"/>
                      </w:divBdr>
                    </w:div>
                  </w:divsChild>
                </w:div>
                <w:div w:id="495926537">
                  <w:marLeft w:val="0"/>
                  <w:marRight w:val="0"/>
                  <w:marTop w:val="0"/>
                  <w:marBottom w:val="0"/>
                  <w:divBdr>
                    <w:top w:val="none" w:sz="0" w:space="0" w:color="auto"/>
                    <w:left w:val="none" w:sz="0" w:space="0" w:color="auto"/>
                    <w:bottom w:val="none" w:sz="0" w:space="0" w:color="auto"/>
                    <w:right w:val="none" w:sz="0" w:space="0" w:color="auto"/>
                  </w:divBdr>
                  <w:divsChild>
                    <w:div w:id="1244687105">
                      <w:marLeft w:val="0"/>
                      <w:marRight w:val="0"/>
                      <w:marTop w:val="0"/>
                      <w:marBottom w:val="0"/>
                      <w:divBdr>
                        <w:top w:val="none" w:sz="0" w:space="0" w:color="auto"/>
                        <w:left w:val="none" w:sz="0" w:space="0" w:color="auto"/>
                        <w:bottom w:val="none" w:sz="0" w:space="0" w:color="auto"/>
                        <w:right w:val="none" w:sz="0" w:space="0" w:color="auto"/>
                      </w:divBdr>
                    </w:div>
                  </w:divsChild>
                </w:div>
                <w:div w:id="528183169">
                  <w:marLeft w:val="0"/>
                  <w:marRight w:val="0"/>
                  <w:marTop w:val="0"/>
                  <w:marBottom w:val="0"/>
                  <w:divBdr>
                    <w:top w:val="none" w:sz="0" w:space="0" w:color="auto"/>
                    <w:left w:val="none" w:sz="0" w:space="0" w:color="auto"/>
                    <w:bottom w:val="none" w:sz="0" w:space="0" w:color="auto"/>
                    <w:right w:val="none" w:sz="0" w:space="0" w:color="auto"/>
                  </w:divBdr>
                  <w:divsChild>
                    <w:div w:id="753667848">
                      <w:marLeft w:val="0"/>
                      <w:marRight w:val="0"/>
                      <w:marTop w:val="0"/>
                      <w:marBottom w:val="0"/>
                      <w:divBdr>
                        <w:top w:val="none" w:sz="0" w:space="0" w:color="auto"/>
                        <w:left w:val="none" w:sz="0" w:space="0" w:color="auto"/>
                        <w:bottom w:val="none" w:sz="0" w:space="0" w:color="auto"/>
                        <w:right w:val="none" w:sz="0" w:space="0" w:color="auto"/>
                      </w:divBdr>
                    </w:div>
                  </w:divsChild>
                </w:div>
                <w:div w:id="591663326">
                  <w:marLeft w:val="0"/>
                  <w:marRight w:val="0"/>
                  <w:marTop w:val="0"/>
                  <w:marBottom w:val="0"/>
                  <w:divBdr>
                    <w:top w:val="none" w:sz="0" w:space="0" w:color="auto"/>
                    <w:left w:val="none" w:sz="0" w:space="0" w:color="auto"/>
                    <w:bottom w:val="none" w:sz="0" w:space="0" w:color="auto"/>
                    <w:right w:val="none" w:sz="0" w:space="0" w:color="auto"/>
                  </w:divBdr>
                  <w:divsChild>
                    <w:div w:id="1090584583">
                      <w:marLeft w:val="0"/>
                      <w:marRight w:val="0"/>
                      <w:marTop w:val="0"/>
                      <w:marBottom w:val="0"/>
                      <w:divBdr>
                        <w:top w:val="none" w:sz="0" w:space="0" w:color="auto"/>
                        <w:left w:val="none" w:sz="0" w:space="0" w:color="auto"/>
                        <w:bottom w:val="none" w:sz="0" w:space="0" w:color="auto"/>
                        <w:right w:val="none" w:sz="0" w:space="0" w:color="auto"/>
                      </w:divBdr>
                    </w:div>
                  </w:divsChild>
                </w:div>
                <w:div w:id="639654972">
                  <w:marLeft w:val="0"/>
                  <w:marRight w:val="0"/>
                  <w:marTop w:val="0"/>
                  <w:marBottom w:val="0"/>
                  <w:divBdr>
                    <w:top w:val="none" w:sz="0" w:space="0" w:color="auto"/>
                    <w:left w:val="none" w:sz="0" w:space="0" w:color="auto"/>
                    <w:bottom w:val="none" w:sz="0" w:space="0" w:color="auto"/>
                    <w:right w:val="none" w:sz="0" w:space="0" w:color="auto"/>
                  </w:divBdr>
                  <w:divsChild>
                    <w:div w:id="1316646277">
                      <w:marLeft w:val="0"/>
                      <w:marRight w:val="0"/>
                      <w:marTop w:val="0"/>
                      <w:marBottom w:val="0"/>
                      <w:divBdr>
                        <w:top w:val="none" w:sz="0" w:space="0" w:color="auto"/>
                        <w:left w:val="none" w:sz="0" w:space="0" w:color="auto"/>
                        <w:bottom w:val="none" w:sz="0" w:space="0" w:color="auto"/>
                        <w:right w:val="none" w:sz="0" w:space="0" w:color="auto"/>
                      </w:divBdr>
                    </w:div>
                  </w:divsChild>
                </w:div>
                <w:div w:id="679241847">
                  <w:marLeft w:val="0"/>
                  <w:marRight w:val="0"/>
                  <w:marTop w:val="0"/>
                  <w:marBottom w:val="0"/>
                  <w:divBdr>
                    <w:top w:val="none" w:sz="0" w:space="0" w:color="auto"/>
                    <w:left w:val="none" w:sz="0" w:space="0" w:color="auto"/>
                    <w:bottom w:val="none" w:sz="0" w:space="0" w:color="auto"/>
                    <w:right w:val="none" w:sz="0" w:space="0" w:color="auto"/>
                  </w:divBdr>
                  <w:divsChild>
                    <w:div w:id="514999071">
                      <w:marLeft w:val="0"/>
                      <w:marRight w:val="0"/>
                      <w:marTop w:val="0"/>
                      <w:marBottom w:val="0"/>
                      <w:divBdr>
                        <w:top w:val="none" w:sz="0" w:space="0" w:color="auto"/>
                        <w:left w:val="none" w:sz="0" w:space="0" w:color="auto"/>
                        <w:bottom w:val="none" w:sz="0" w:space="0" w:color="auto"/>
                        <w:right w:val="none" w:sz="0" w:space="0" w:color="auto"/>
                      </w:divBdr>
                    </w:div>
                  </w:divsChild>
                </w:div>
                <w:div w:id="685054785">
                  <w:marLeft w:val="0"/>
                  <w:marRight w:val="0"/>
                  <w:marTop w:val="0"/>
                  <w:marBottom w:val="0"/>
                  <w:divBdr>
                    <w:top w:val="none" w:sz="0" w:space="0" w:color="auto"/>
                    <w:left w:val="none" w:sz="0" w:space="0" w:color="auto"/>
                    <w:bottom w:val="none" w:sz="0" w:space="0" w:color="auto"/>
                    <w:right w:val="none" w:sz="0" w:space="0" w:color="auto"/>
                  </w:divBdr>
                  <w:divsChild>
                    <w:div w:id="257719689">
                      <w:marLeft w:val="0"/>
                      <w:marRight w:val="0"/>
                      <w:marTop w:val="0"/>
                      <w:marBottom w:val="0"/>
                      <w:divBdr>
                        <w:top w:val="none" w:sz="0" w:space="0" w:color="auto"/>
                        <w:left w:val="none" w:sz="0" w:space="0" w:color="auto"/>
                        <w:bottom w:val="none" w:sz="0" w:space="0" w:color="auto"/>
                        <w:right w:val="none" w:sz="0" w:space="0" w:color="auto"/>
                      </w:divBdr>
                    </w:div>
                  </w:divsChild>
                </w:div>
                <w:div w:id="693311539">
                  <w:marLeft w:val="0"/>
                  <w:marRight w:val="0"/>
                  <w:marTop w:val="0"/>
                  <w:marBottom w:val="0"/>
                  <w:divBdr>
                    <w:top w:val="none" w:sz="0" w:space="0" w:color="auto"/>
                    <w:left w:val="none" w:sz="0" w:space="0" w:color="auto"/>
                    <w:bottom w:val="none" w:sz="0" w:space="0" w:color="auto"/>
                    <w:right w:val="none" w:sz="0" w:space="0" w:color="auto"/>
                  </w:divBdr>
                  <w:divsChild>
                    <w:div w:id="679241693">
                      <w:marLeft w:val="0"/>
                      <w:marRight w:val="0"/>
                      <w:marTop w:val="0"/>
                      <w:marBottom w:val="0"/>
                      <w:divBdr>
                        <w:top w:val="none" w:sz="0" w:space="0" w:color="auto"/>
                        <w:left w:val="none" w:sz="0" w:space="0" w:color="auto"/>
                        <w:bottom w:val="none" w:sz="0" w:space="0" w:color="auto"/>
                        <w:right w:val="none" w:sz="0" w:space="0" w:color="auto"/>
                      </w:divBdr>
                    </w:div>
                  </w:divsChild>
                </w:div>
                <w:div w:id="831484624">
                  <w:marLeft w:val="0"/>
                  <w:marRight w:val="0"/>
                  <w:marTop w:val="0"/>
                  <w:marBottom w:val="0"/>
                  <w:divBdr>
                    <w:top w:val="none" w:sz="0" w:space="0" w:color="auto"/>
                    <w:left w:val="none" w:sz="0" w:space="0" w:color="auto"/>
                    <w:bottom w:val="none" w:sz="0" w:space="0" w:color="auto"/>
                    <w:right w:val="none" w:sz="0" w:space="0" w:color="auto"/>
                  </w:divBdr>
                  <w:divsChild>
                    <w:div w:id="1985155728">
                      <w:marLeft w:val="0"/>
                      <w:marRight w:val="0"/>
                      <w:marTop w:val="0"/>
                      <w:marBottom w:val="0"/>
                      <w:divBdr>
                        <w:top w:val="none" w:sz="0" w:space="0" w:color="auto"/>
                        <w:left w:val="none" w:sz="0" w:space="0" w:color="auto"/>
                        <w:bottom w:val="none" w:sz="0" w:space="0" w:color="auto"/>
                        <w:right w:val="none" w:sz="0" w:space="0" w:color="auto"/>
                      </w:divBdr>
                    </w:div>
                  </w:divsChild>
                </w:div>
                <w:div w:id="846948434">
                  <w:marLeft w:val="0"/>
                  <w:marRight w:val="0"/>
                  <w:marTop w:val="0"/>
                  <w:marBottom w:val="0"/>
                  <w:divBdr>
                    <w:top w:val="none" w:sz="0" w:space="0" w:color="auto"/>
                    <w:left w:val="none" w:sz="0" w:space="0" w:color="auto"/>
                    <w:bottom w:val="none" w:sz="0" w:space="0" w:color="auto"/>
                    <w:right w:val="none" w:sz="0" w:space="0" w:color="auto"/>
                  </w:divBdr>
                  <w:divsChild>
                    <w:div w:id="1044139071">
                      <w:marLeft w:val="0"/>
                      <w:marRight w:val="0"/>
                      <w:marTop w:val="0"/>
                      <w:marBottom w:val="0"/>
                      <w:divBdr>
                        <w:top w:val="none" w:sz="0" w:space="0" w:color="auto"/>
                        <w:left w:val="none" w:sz="0" w:space="0" w:color="auto"/>
                        <w:bottom w:val="none" w:sz="0" w:space="0" w:color="auto"/>
                        <w:right w:val="none" w:sz="0" w:space="0" w:color="auto"/>
                      </w:divBdr>
                    </w:div>
                  </w:divsChild>
                </w:div>
                <w:div w:id="945886028">
                  <w:marLeft w:val="0"/>
                  <w:marRight w:val="0"/>
                  <w:marTop w:val="0"/>
                  <w:marBottom w:val="0"/>
                  <w:divBdr>
                    <w:top w:val="none" w:sz="0" w:space="0" w:color="auto"/>
                    <w:left w:val="none" w:sz="0" w:space="0" w:color="auto"/>
                    <w:bottom w:val="none" w:sz="0" w:space="0" w:color="auto"/>
                    <w:right w:val="none" w:sz="0" w:space="0" w:color="auto"/>
                  </w:divBdr>
                  <w:divsChild>
                    <w:div w:id="855651513">
                      <w:marLeft w:val="0"/>
                      <w:marRight w:val="0"/>
                      <w:marTop w:val="0"/>
                      <w:marBottom w:val="0"/>
                      <w:divBdr>
                        <w:top w:val="none" w:sz="0" w:space="0" w:color="auto"/>
                        <w:left w:val="none" w:sz="0" w:space="0" w:color="auto"/>
                        <w:bottom w:val="none" w:sz="0" w:space="0" w:color="auto"/>
                        <w:right w:val="none" w:sz="0" w:space="0" w:color="auto"/>
                      </w:divBdr>
                    </w:div>
                  </w:divsChild>
                </w:div>
                <w:div w:id="959991339">
                  <w:marLeft w:val="0"/>
                  <w:marRight w:val="0"/>
                  <w:marTop w:val="0"/>
                  <w:marBottom w:val="0"/>
                  <w:divBdr>
                    <w:top w:val="none" w:sz="0" w:space="0" w:color="auto"/>
                    <w:left w:val="none" w:sz="0" w:space="0" w:color="auto"/>
                    <w:bottom w:val="none" w:sz="0" w:space="0" w:color="auto"/>
                    <w:right w:val="none" w:sz="0" w:space="0" w:color="auto"/>
                  </w:divBdr>
                  <w:divsChild>
                    <w:div w:id="589046127">
                      <w:marLeft w:val="0"/>
                      <w:marRight w:val="0"/>
                      <w:marTop w:val="0"/>
                      <w:marBottom w:val="0"/>
                      <w:divBdr>
                        <w:top w:val="none" w:sz="0" w:space="0" w:color="auto"/>
                        <w:left w:val="none" w:sz="0" w:space="0" w:color="auto"/>
                        <w:bottom w:val="none" w:sz="0" w:space="0" w:color="auto"/>
                        <w:right w:val="none" w:sz="0" w:space="0" w:color="auto"/>
                      </w:divBdr>
                    </w:div>
                  </w:divsChild>
                </w:div>
                <w:div w:id="1010445600">
                  <w:marLeft w:val="0"/>
                  <w:marRight w:val="0"/>
                  <w:marTop w:val="0"/>
                  <w:marBottom w:val="0"/>
                  <w:divBdr>
                    <w:top w:val="none" w:sz="0" w:space="0" w:color="auto"/>
                    <w:left w:val="none" w:sz="0" w:space="0" w:color="auto"/>
                    <w:bottom w:val="none" w:sz="0" w:space="0" w:color="auto"/>
                    <w:right w:val="none" w:sz="0" w:space="0" w:color="auto"/>
                  </w:divBdr>
                  <w:divsChild>
                    <w:div w:id="231283078">
                      <w:marLeft w:val="0"/>
                      <w:marRight w:val="0"/>
                      <w:marTop w:val="0"/>
                      <w:marBottom w:val="0"/>
                      <w:divBdr>
                        <w:top w:val="none" w:sz="0" w:space="0" w:color="auto"/>
                        <w:left w:val="none" w:sz="0" w:space="0" w:color="auto"/>
                        <w:bottom w:val="none" w:sz="0" w:space="0" w:color="auto"/>
                        <w:right w:val="none" w:sz="0" w:space="0" w:color="auto"/>
                      </w:divBdr>
                    </w:div>
                  </w:divsChild>
                </w:div>
                <w:div w:id="1029841922">
                  <w:marLeft w:val="0"/>
                  <w:marRight w:val="0"/>
                  <w:marTop w:val="0"/>
                  <w:marBottom w:val="0"/>
                  <w:divBdr>
                    <w:top w:val="none" w:sz="0" w:space="0" w:color="auto"/>
                    <w:left w:val="none" w:sz="0" w:space="0" w:color="auto"/>
                    <w:bottom w:val="none" w:sz="0" w:space="0" w:color="auto"/>
                    <w:right w:val="none" w:sz="0" w:space="0" w:color="auto"/>
                  </w:divBdr>
                  <w:divsChild>
                    <w:div w:id="1253507974">
                      <w:marLeft w:val="0"/>
                      <w:marRight w:val="0"/>
                      <w:marTop w:val="0"/>
                      <w:marBottom w:val="0"/>
                      <w:divBdr>
                        <w:top w:val="none" w:sz="0" w:space="0" w:color="auto"/>
                        <w:left w:val="none" w:sz="0" w:space="0" w:color="auto"/>
                        <w:bottom w:val="none" w:sz="0" w:space="0" w:color="auto"/>
                        <w:right w:val="none" w:sz="0" w:space="0" w:color="auto"/>
                      </w:divBdr>
                    </w:div>
                  </w:divsChild>
                </w:div>
                <w:div w:id="1054307534">
                  <w:marLeft w:val="0"/>
                  <w:marRight w:val="0"/>
                  <w:marTop w:val="0"/>
                  <w:marBottom w:val="0"/>
                  <w:divBdr>
                    <w:top w:val="none" w:sz="0" w:space="0" w:color="auto"/>
                    <w:left w:val="none" w:sz="0" w:space="0" w:color="auto"/>
                    <w:bottom w:val="none" w:sz="0" w:space="0" w:color="auto"/>
                    <w:right w:val="none" w:sz="0" w:space="0" w:color="auto"/>
                  </w:divBdr>
                  <w:divsChild>
                    <w:div w:id="1735543071">
                      <w:marLeft w:val="0"/>
                      <w:marRight w:val="0"/>
                      <w:marTop w:val="0"/>
                      <w:marBottom w:val="0"/>
                      <w:divBdr>
                        <w:top w:val="none" w:sz="0" w:space="0" w:color="auto"/>
                        <w:left w:val="none" w:sz="0" w:space="0" w:color="auto"/>
                        <w:bottom w:val="none" w:sz="0" w:space="0" w:color="auto"/>
                        <w:right w:val="none" w:sz="0" w:space="0" w:color="auto"/>
                      </w:divBdr>
                    </w:div>
                  </w:divsChild>
                </w:div>
                <w:div w:id="1096289612">
                  <w:marLeft w:val="0"/>
                  <w:marRight w:val="0"/>
                  <w:marTop w:val="0"/>
                  <w:marBottom w:val="0"/>
                  <w:divBdr>
                    <w:top w:val="none" w:sz="0" w:space="0" w:color="auto"/>
                    <w:left w:val="none" w:sz="0" w:space="0" w:color="auto"/>
                    <w:bottom w:val="none" w:sz="0" w:space="0" w:color="auto"/>
                    <w:right w:val="none" w:sz="0" w:space="0" w:color="auto"/>
                  </w:divBdr>
                  <w:divsChild>
                    <w:div w:id="2105032193">
                      <w:marLeft w:val="0"/>
                      <w:marRight w:val="0"/>
                      <w:marTop w:val="0"/>
                      <w:marBottom w:val="0"/>
                      <w:divBdr>
                        <w:top w:val="none" w:sz="0" w:space="0" w:color="auto"/>
                        <w:left w:val="none" w:sz="0" w:space="0" w:color="auto"/>
                        <w:bottom w:val="none" w:sz="0" w:space="0" w:color="auto"/>
                        <w:right w:val="none" w:sz="0" w:space="0" w:color="auto"/>
                      </w:divBdr>
                    </w:div>
                  </w:divsChild>
                </w:div>
                <w:div w:id="1179856778">
                  <w:marLeft w:val="0"/>
                  <w:marRight w:val="0"/>
                  <w:marTop w:val="0"/>
                  <w:marBottom w:val="0"/>
                  <w:divBdr>
                    <w:top w:val="none" w:sz="0" w:space="0" w:color="auto"/>
                    <w:left w:val="none" w:sz="0" w:space="0" w:color="auto"/>
                    <w:bottom w:val="none" w:sz="0" w:space="0" w:color="auto"/>
                    <w:right w:val="none" w:sz="0" w:space="0" w:color="auto"/>
                  </w:divBdr>
                  <w:divsChild>
                    <w:div w:id="684794831">
                      <w:marLeft w:val="0"/>
                      <w:marRight w:val="0"/>
                      <w:marTop w:val="0"/>
                      <w:marBottom w:val="0"/>
                      <w:divBdr>
                        <w:top w:val="none" w:sz="0" w:space="0" w:color="auto"/>
                        <w:left w:val="none" w:sz="0" w:space="0" w:color="auto"/>
                        <w:bottom w:val="none" w:sz="0" w:space="0" w:color="auto"/>
                        <w:right w:val="none" w:sz="0" w:space="0" w:color="auto"/>
                      </w:divBdr>
                    </w:div>
                  </w:divsChild>
                </w:div>
                <w:div w:id="1191454430">
                  <w:marLeft w:val="0"/>
                  <w:marRight w:val="0"/>
                  <w:marTop w:val="0"/>
                  <w:marBottom w:val="0"/>
                  <w:divBdr>
                    <w:top w:val="none" w:sz="0" w:space="0" w:color="auto"/>
                    <w:left w:val="none" w:sz="0" w:space="0" w:color="auto"/>
                    <w:bottom w:val="none" w:sz="0" w:space="0" w:color="auto"/>
                    <w:right w:val="none" w:sz="0" w:space="0" w:color="auto"/>
                  </w:divBdr>
                  <w:divsChild>
                    <w:div w:id="1232621829">
                      <w:marLeft w:val="0"/>
                      <w:marRight w:val="0"/>
                      <w:marTop w:val="0"/>
                      <w:marBottom w:val="0"/>
                      <w:divBdr>
                        <w:top w:val="none" w:sz="0" w:space="0" w:color="auto"/>
                        <w:left w:val="none" w:sz="0" w:space="0" w:color="auto"/>
                        <w:bottom w:val="none" w:sz="0" w:space="0" w:color="auto"/>
                        <w:right w:val="none" w:sz="0" w:space="0" w:color="auto"/>
                      </w:divBdr>
                    </w:div>
                  </w:divsChild>
                </w:div>
                <w:div w:id="1256397446">
                  <w:marLeft w:val="0"/>
                  <w:marRight w:val="0"/>
                  <w:marTop w:val="0"/>
                  <w:marBottom w:val="0"/>
                  <w:divBdr>
                    <w:top w:val="none" w:sz="0" w:space="0" w:color="auto"/>
                    <w:left w:val="none" w:sz="0" w:space="0" w:color="auto"/>
                    <w:bottom w:val="none" w:sz="0" w:space="0" w:color="auto"/>
                    <w:right w:val="none" w:sz="0" w:space="0" w:color="auto"/>
                  </w:divBdr>
                  <w:divsChild>
                    <w:div w:id="1403676194">
                      <w:marLeft w:val="0"/>
                      <w:marRight w:val="0"/>
                      <w:marTop w:val="0"/>
                      <w:marBottom w:val="0"/>
                      <w:divBdr>
                        <w:top w:val="none" w:sz="0" w:space="0" w:color="auto"/>
                        <w:left w:val="none" w:sz="0" w:space="0" w:color="auto"/>
                        <w:bottom w:val="none" w:sz="0" w:space="0" w:color="auto"/>
                        <w:right w:val="none" w:sz="0" w:space="0" w:color="auto"/>
                      </w:divBdr>
                    </w:div>
                  </w:divsChild>
                </w:div>
                <w:div w:id="1276330857">
                  <w:marLeft w:val="0"/>
                  <w:marRight w:val="0"/>
                  <w:marTop w:val="0"/>
                  <w:marBottom w:val="0"/>
                  <w:divBdr>
                    <w:top w:val="none" w:sz="0" w:space="0" w:color="auto"/>
                    <w:left w:val="none" w:sz="0" w:space="0" w:color="auto"/>
                    <w:bottom w:val="none" w:sz="0" w:space="0" w:color="auto"/>
                    <w:right w:val="none" w:sz="0" w:space="0" w:color="auto"/>
                  </w:divBdr>
                  <w:divsChild>
                    <w:div w:id="1467429476">
                      <w:marLeft w:val="0"/>
                      <w:marRight w:val="0"/>
                      <w:marTop w:val="0"/>
                      <w:marBottom w:val="0"/>
                      <w:divBdr>
                        <w:top w:val="none" w:sz="0" w:space="0" w:color="auto"/>
                        <w:left w:val="none" w:sz="0" w:space="0" w:color="auto"/>
                        <w:bottom w:val="none" w:sz="0" w:space="0" w:color="auto"/>
                        <w:right w:val="none" w:sz="0" w:space="0" w:color="auto"/>
                      </w:divBdr>
                    </w:div>
                  </w:divsChild>
                </w:div>
                <w:div w:id="1422141588">
                  <w:marLeft w:val="0"/>
                  <w:marRight w:val="0"/>
                  <w:marTop w:val="0"/>
                  <w:marBottom w:val="0"/>
                  <w:divBdr>
                    <w:top w:val="none" w:sz="0" w:space="0" w:color="auto"/>
                    <w:left w:val="none" w:sz="0" w:space="0" w:color="auto"/>
                    <w:bottom w:val="none" w:sz="0" w:space="0" w:color="auto"/>
                    <w:right w:val="none" w:sz="0" w:space="0" w:color="auto"/>
                  </w:divBdr>
                  <w:divsChild>
                    <w:div w:id="2076540262">
                      <w:marLeft w:val="0"/>
                      <w:marRight w:val="0"/>
                      <w:marTop w:val="0"/>
                      <w:marBottom w:val="0"/>
                      <w:divBdr>
                        <w:top w:val="none" w:sz="0" w:space="0" w:color="auto"/>
                        <w:left w:val="none" w:sz="0" w:space="0" w:color="auto"/>
                        <w:bottom w:val="none" w:sz="0" w:space="0" w:color="auto"/>
                        <w:right w:val="none" w:sz="0" w:space="0" w:color="auto"/>
                      </w:divBdr>
                    </w:div>
                  </w:divsChild>
                </w:div>
                <w:div w:id="1449155216">
                  <w:marLeft w:val="0"/>
                  <w:marRight w:val="0"/>
                  <w:marTop w:val="0"/>
                  <w:marBottom w:val="0"/>
                  <w:divBdr>
                    <w:top w:val="none" w:sz="0" w:space="0" w:color="auto"/>
                    <w:left w:val="none" w:sz="0" w:space="0" w:color="auto"/>
                    <w:bottom w:val="none" w:sz="0" w:space="0" w:color="auto"/>
                    <w:right w:val="none" w:sz="0" w:space="0" w:color="auto"/>
                  </w:divBdr>
                  <w:divsChild>
                    <w:div w:id="206383776">
                      <w:marLeft w:val="0"/>
                      <w:marRight w:val="0"/>
                      <w:marTop w:val="0"/>
                      <w:marBottom w:val="0"/>
                      <w:divBdr>
                        <w:top w:val="none" w:sz="0" w:space="0" w:color="auto"/>
                        <w:left w:val="none" w:sz="0" w:space="0" w:color="auto"/>
                        <w:bottom w:val="none" w:sz="0" w:space="0" w:color="auto"/>
                        <w:right w:val="none" w:sz="0" w:space="0" w:color="auto"/>
                      </w:divBdr>
                    </w:div>
                  </w:divsChild>
                </w:div>
                <w:div w:id="1497570759">
                  <w:marLeft w:val="0"/>
                  <w:marRight w:val="0"/>
                  <w:marTop w:val="0"/>
                  <w:marBottom w:val="0"/>
                  <w:divBdr>
                    <w:top w:val="none" w:sz="0" w:space="0" w:color="auto"/>
                    <w:left w:val="none" w:sz="0" w:space="0" w:color="auto"/>
                    <w:bottom w:val="none" w:sz="0" w:space="0" w:color="auto"/>
                    <w:right w:val="none" w:sz="0" w:space="0" w:color="auto"/>
                  </w:divBdr>
                  <w:divsChild>
                    <w:div w:id="1859922742">
                      <w:marLeft w:val="0"/>
                      <w:marRight w:val="0"/>
                      <w:marTop w:val="0"/>
                      <w:marBottom w:val="0"/>
                      <w:divBdr>
                        <w:top w:val="none" w:sz="0" w:space="0" w:color="auto"/>
                        <w:left w:val="none" w:sz="0" w:space="0" w:color="auto"/>
                        <w:bottom w:val="none" w:sz="0" w:space="0" w:color="auto"/>
                        <w:right w:val="none" w:sz="0" w:space="0" w:color="auto"/>
                      </w:divBdr>
                    </w:div>
                  </w:divsChild>
                </w:div>
                <w:div w:id="1511336060">
                  <w:marLeft w:val="0"/>
                  <w:marRight w:val="0"/>
                  <w:marTop w:val="0"/>
                  <w:marBottom w:val="0"/>
                  <w:divBdr>
                    <w:top w:val="none" w:sz="0" w:space="0" w:color="auto"/>
                    <w:left w:val="none" w:sz="0" w:space="0" w:color="auto"/>
                    <w:bottom w:val="none" w:sz="0" w:space="0" w:color="auto"/>
                    <w:right w:val="none" w:sz="0" w:space="0" w:color="auto"/>
                  </w:divBdr>
                  <w:divsChild>
                    <w:div w:id="2033992417">
                      <w:marLeft w:val="0"/>
                      <w:marRight w:val="0"/>
                      <w:marTop w:val="0"/>
                      <w:marBottom w:val="0"/>
                      <w:divBdr>
                        <w:top w:val="none" w:sz="0" w:space="0" w:color="auto"/>
                        <w:left w:val="none" w:sz="0" w:space="0" w:color="auto"/>
                        <w:bottom w:val="none" w:sz="0" w:space="0" w:color="auto"/>
                        <w:right w:val="none" w:sz="0" w:space="0" w:color="auto"/>
                      </w:divBdr>
                    </w:div>
                  </w:divsChild>
                </w:div>
                <w:div w:id="1559970437">
                  <w:marLeft w:val="0"/>
                  <w:marRight w:val="0"/>
                  <w:marTop w:val="0"/>
                  <w:marBottom w:val="0"/>
                  <w:divBdr>
                    <w:top w:val="none" w:sz="0" w:space="0" w:color="auto"/>
                    <w:left w:val="none" w:sz="0" w:space="0" w:color="auto"/>
                    <w:bottom w:val="none" w:sz="0" w:space="0" w:color="auto"/>
                    <w:right w:val="none" w:sz="0" w:space="0" w:color="auto"/>
                  </w:divBdr>
                  <w:divsChild>
                    <w:div w:id="194539724">
                      <w:marLeft w:val="0"/>
                      <w:marRight w:val="0"/>
                      <w:marTop w:val="0"/>
                      <w:marBottom w:val="0"/>
                      <w:divBdr>
                        <w:top w:val="none" w:sz="0" w:space="0" w:color="auto"/>
                        <w:left w:val="none" w:sz="0" w:space="0" w:color="auto"/>
                        <w:bottom w:val="none" w:sz="0" w:space="0" w:color="auto"/>
                        <w:right w:val="none" w:sz="0" w:space="0" w:color="auto"/>
                      </w:divBdr>
                    </w:div>
                  </w:divsChild>
                </w:div>
                <w:div w:id="1561360281">
                  <w:marLeft w:val="0"/>
                  <w:marRight w:val="0"/>
                  <w:marTop w:val="0"/>
                  <w:marBottom w:val="0"/>
                  <w:divBdr>
                    <w:top w:val="none" w:sz="0" w:space="0" w:color="auto"/>
                    <w:left w:val="none" w:sz="0" w:space="0" w:color="auto"/>
                    <w:bottom w:val="none" w:sz="0" w:space="0" w:color="auto"/>
                    <w:right w:val="none" w:sz="0" w:space="0" w:color="auto"/>
                  </w:divBdr>
                  <w:divsChild>
                    <w:div w:id="1111316452">
                      <w:marLeft w:val="0"/>
                      <w:marRight w:val="0"/>
                      <w:marTop w:val="0"/>
                      <w:marBottom w:val="0"/>
                      <w:divBdr>
                        <w:top w:val="none" w:sz="0" w:space="0" w:color="auto"/>
                        <w:left w:val="none" w:sz="0" w:space="0" w:color="auto"/>
                        <w:bottom w:val="none" w:sz="0" w:space="0" w:color="auto"/>
                        <w:right w:val="none" w:sz="0" w:space="0" w:color="auto"/>
                      </w:divBdr>
                    </w:div>
                  </w:divsChild>
                </w:div>
                <w:div w:id="1607694023">
                  <w:marLeft w:val="0"/>
                  <w:marRight w:val="0"/>
                  <w:marTop w:val="0"/>
                  <w:marBottom w:val="0"/>
                  <w:divBdr>
                    <w:top w:val="none" w:sz="0" w:space="0" w:color="auto"/>
                    <w:left w:val="none" w:sz="0" w:space="0" w:color="auto"/>
                    <w:bottom w:val="none" w:sz="0" w:space="0" w:color="auto"/>
                    <w:right w:val="none" w:sz="0" w:space="0" w:color="auto"/>
                  </w:divBdr>
                  <w:divsChild>
                    <w:div w:id="643044686">
                      <w:marLeft w:val="0"/>
                      <w:marRight w:val="0"/>
                      <w:marTop w:val="0"/>
                      <w:marBottom w:val="0"/>
                      <w:divBdr>
                        <w:top w:val="none" w:sz="0" w:space="0" w:color="auto"/>
                        <w:left w:val="none" w:sz="0" w:space="0" w:color="auto"/>
                        <w:bottom w:val="none" w:sz="0" w:space="0" w:color="auto"/>
                        <w:right w:val="none" w:sz="0" w:space="0" w:color="auto"/>
                      </w:divBdr>
                    </w:div>
                  </w:divsChild>
                </w:div>
                <w:div w:id="1661040737">
                  <w:marLeft w:val="0"/>
                  <w:marRight w:val="0"/>
                  <w:marTop w:val="0"/>
                  <w:marBottom w:val="0"/>
                  <w:divBdr>
                    <w:top w:val="none" w:sz="0" w:space="0" w:color="auto"/>
                    <w:left w:val="none" w:sz="0" w:space="0" w:color="auto"/>
                    <w:bottom w:val="none" w:sz="0" w:space="0" w:color="auto"/>
                    <w:right w:val="none" w:sz="0" w:space="0" w:color="auto"/>
                  </w:divBdr>
                  <w:divsChild>
                    <w:div w:id="703097686">
                      <w:marLeft w:val="0"/>
                      <w:marRight w:val="0"/>
                      <w:marTop w:val="0"/>
                      <w:marBottom w:val="0"/>
                      <w:divBdr>
                        <w:top w:val="none" w:sz="0" w:space="0" w:color="auto"/>
                        <w:left w:val="none" w:sz="0" w:space="0" w:color="auto"/>
                        <w:bottom w:val="none" w:sz="0" w:space="0" w:color="auto"/>
                        <w:right w:val="none" w:sz="0" w:space="0" w:color="auto"/>
                      </w:divBdr>
                    </w:div>
                  </w:divsChild>
                </w:div>
                <w:div w:id="1685865295">
                  <w:marLeft w:val="0"/>
                  <w:marRight w:val="0"/>
                  <w:marTop w:val="0"/>
                  <w:marBottom w:val="0"/>
                  <w:divBdr>
                    <w:top w:val="none" w:sz="0" w:space="0" w:color="auto"/>
                    <w:left w:val="none" w:sz="0" w:space="0" w:color="auto"/>
                    <w:bottom w:val="none" w:sz="0" w:space="0" w:color="auto"/>
                    <w:right w:val="none" w:sz="0" w:space="0" w:color="auto"/>
                  </w:divBdr>
                  <w:divsChild>
                    <w:div w:id="2127776639">
                      <w:marLeft w:val="0"/>
                      <w:marRight w:val="0"/>
                      <w:marTop w:val="0"/>
                      <w:marBottom w:val="0"/>
                      <w:divBdr>
                        <w:top w:val="none" w:sz="0" w:space="0" w:color="auto"/>
                        <w:left w:val="none" w:sz="0" w:space="0" w:color="auto"/>
                        <w:bottom w:val="none" w:sz="0" w:space="0" w:color="auto"/>
                        <w:right w:val="none" w:sz="0" w:space="0" w:color="auto"/>
                      </w:divBdr>
                    </w:div>
                  </w:divsChild>
                </w:div>
                <w:div w:id="1701736654">
                  <w:marLeft w:val="0"/>
                  <w:marRight w:val="0"/>
                  <w:marTop w:val="0"/>
                  <w:marBottom w:val="0"/>
                  <w:divBdr>
                    <w:top w:val="none" w:sz="0" w:space="0" w:color="auto"/>
                    <w:left w:val="none" w:sz="0" w:space="0" w:color="auto"/>
                    <w:bottom w:val="none" w:sz="0" w:space="0" w:color="auto"/>
                    <w:right w:val="none" w:sz="0" w:space="0" w:color="auto"/>
                  </w:divBdr>
                  <w:divsChild>
                    <w:div w:id="173300315">
                      <w:marLeft w:val="0"/>
                      <w:marRight w:val="0"/>
                      <w:marTop w:val="0"/>
                      <w:marBottom w:val="0"/>
                      <w:divBdr>
                        <w:top w:val="none" w:sz="0" w:space="0" w:color="auto"/>
                        <w:left w:val="none" w:sz="0" w:space="0" w:color="auto"/>
                        <w:bottom w:val="none" w:sz="0" w:space="0" w:color="auto"/>
                        <w:right w:val="none" w:sz="0" w:space="0" w:color="auto"/>
                      </w:divBdr>
                    </w:div>
                  </w:divsChild>
                </w:div>
                <w:div w:id="1720742639">
                  <w:marLeft w:val="0"/>
                  <w:marRight w:val="0"/>
                  <w:marTop w:val="0"/>
                  <w:marBottom w:val="0"/>
                  <w:divBdr>
                    <w:top w:val="none" w:sz="0" w:space="0" w:color="auto"/>
                    <w:left w:val="none" w:sz="0" w:space="0" w:color="auto"/>
                    <w:bottom w:val="none" w:sz="0" w:space="0" w:color="auto"/>
                    <w:right w:val="none" w:sz="0" w:space="0" w:color="auto"/>
                  </w:divBdr>
                  <w:divsChild>
                    <w:div w:id="753865175">
                      <w:marLeft w:val="0"/>
                      <w:marRight w:val="0"/>
                      <w:marTop w:val="0"/>
                      <w:marBottom w:val="0"/>
                      <w:divBdr>
                        <w:top w:val="none" w:sz="0" w:space="0" w:color="auto"/>
                        <w:left w:val="none" w:sz="0" w:space="0" w:color="auto"/>
                        <w:bottom w:val="none" w:sz="0" w:space="0" w:color="auto"/>
                        <w:right w:val="none" w:sz="0" w:space="0" w:color="auto"/>
                      </w:divBdr>
                    </w:div>
                  </w:divsChild>
                </w:div>
                <w:div w:id="1728919348">
                  <w:marLeft w:val="0"/>
                  <w:marRight w:val="0"/>
                  <w:marTop w:val="0"/>
                  <w:marBottom w:val="0"/>
                  <w:divBdr>
                    <w:top w:val="none" w:sz="0" w:space="0" w:color="auto"/>
                    <w:left w:val="none" w:sz="0" w:space="0" w:color="auto"/>
                    <w:bottom w:val="none" w:sz="0" w:space="0" w:color="auto"/>
                    <w:right w:val="none" w:sz="0" w:space="0" w:color="auto"/>
                  </w:divBdr>
                  <w:divsChild>
                    <w:div w:id="1869179157">
                      <w:marLeft w:val="0"/>
                      <w:marRight w:val="0"/>
                      <w:marTop w:val="0"/>
                      <w:marBottom w:val="0"/>
                      <w:divBdr>
                        <w:top w:val="none" w:sz="0" w:space="0" w:color="auto"/>
                        <w:left w:val="none" w:sz="0" w:space="0" w:color="auto"/>
                        <w:bottom w:val="none" w:sz="0" w:space="0" w:color="auto"/>
                        <w:right w:val="none" w:sz="0" w:space="0" w:color="auto"/>
                      </w:divBdr>
                    </w:div>
                  </w:divsChild>
                </w:div>
                <w:div w:id="1765031906">
                  <w:marLeft w:val="0"/>
                  <w:marRight w:val="0"/>
                  <w:marTop w:val="0"/>
                  <w:marBottom w:val="0"/>
                  <w:divBdr>
                    <w:top w:val="none" w:sz="0" w:space="0" w:color="auto"/>
                    <w:left w:val="none" w:sz="0" w:space="0" w:color="auto"/>
                    <w:bottom w:val="none" w:sz="0" w:space="0" w:color="auto"/>
                    <w:right w:val="none" w:sz="0" w:space="0" w:color="auto"/>
                  </w:divBdr>
                  <w:divsChild>
                    <w:div w:id="1671330951">
                      <w:marLeft w:val="0"/>
                      <w:marRight w:val="0"/>
                      <w:marTop w:val="0"/>
                      <w:marBottom w:val="0"/>
                      <w:divBdr>
                        <w:top w:val="none" w:sz="0" w:space="0" w:color="auto"/>
                        <w:left w:val="none" w:sz="0" w:space="0" w:color="auto"/>
                        <w:bottom w:val="none" w:sz="0" w:space="0" w:color="auto"/>
                        <w:right w:val="none" w:sz="0" w:space="0" w:color="auto"/>
                      </w:divBdr>
                    </w:div>
                  </w:divsChild>
                </w:div>
                <w:div w:id="1799103411">
                  <w:marLeft w:val="0"/>
                  <w:marRight w:val="0"/>
                  <w:marTop w:val="0"/>
                  <w:marBottom w:val="0"/>
                  <w:divBdr>
                    <w:top w:val="none" w:sz="0" w:space="0" w:color="auto"/>
                    <w:left w:val="none" w:sz="0" w:space="0" w:color="auto"/>
                    <w:bottom w:val="none" w:sz="0" w:space="0" w:color="auto"/>
                    <w:right w:val="none" w:sz="0" w:space="0" w:color="auto"/>
                  </w:divBdr>
                  <w:divsChild>
                    <w:div w:id="375545395">
                      <w:marLeft w:val="0"/>
                      <w:marRight w:val="0"/>
                      <w:marTop w:val="0"/>
                      <w:marBottom w:val="0"/>
                      <w:divBdr>
                        <w:top w:val="none" w:sz="0" w:space="0" w:color="auto"/>
                        <w:left w:val="none" w:sz="0" w:space="0" w:color="auto"/>
                        <w:bottom w:val="none" w:sz="0" w:space="0" w:color="auto"/>
                        <w:right w:val="none" w:sz="0" w:space="0" w:color="auto"/>
                      </w:divBdr>
                    </w:div>
                  </w:divsChild>
                </w:div>
                <w:div w:id="1929383697">
                  <w:marLeft w:val="0"/>
                  <w:marRight w:val="0"/>
                  <w:marTop w:val="0"/>
                  <w:marBottom w:val="0"/>
                  <w:divBdr>
                    <w:top w:val="none" w:sz="0" w:space="0" w:color="auto"/>
                    <w:left w:val="none" w:sz="0" w:space="0" w:color="auto"/>
                    <w:bottom w:val="none" w:sz="0" w:space="0" w:color="auto"/>
                    <w:right w:val="none" w:sz="0" w:space="0" w:color="auto"/>
                  </w:divBdr>
                  <w:divsChild>
                    <w:div w:id="690911247">
                      <w:marLeft w:val="0"/>
                      <w:marRight w:val="0"/>
                      <w:marTop w:val="0"/>
                      <w:marBottom w:val="0"/>
                      <w:divBdr>
                        <w:top w:val="none" w:sz="0" w:space="0" w:color="auto"/>
                        <w:left w:val="none" w:sz="0" w:space="0" w:color="auto"/>
                        <w:bottom w:val="none" w:sz="0" w:space="0" w:color="auto"/>
                        <w:right w:val="none" w:sz="0" w:space="0" w:color="auto"/>
                      </w:divBdr>
                    </w:div>
                  </w:divsChild>
                </w:div>
                <w:div w:id="1931742673">
                  <w:marLeft w:val="0"/>
                  <w:marRight w:val="0"/>
                  <w:marTop w:val="0"/>
                  <w:marBottom w:val="0"/>
                  <w:divBdr>
                    <w:top w:val="none" w:sz="0" w:space="0" w:color="auto"/>
                    <w:left w:val="none" w:sz="0" w:space="0" w:color="auto"/>
                    <w:bottom w:val="none" w:sz="0" w:space="0" w:color="auto"/>
                    <w:right w:val="none" w:sz="0" w:space="0" w:color="auto"/>
                  </w:divBdr>
                  <w:divsChild>
                    <w:div w:id="1494762073">
                      <w:marLeft w:val="0"/>
                      <w:marRight w:val="0"/>
                      <w:marTop w:val="0"/>
                      <w:marBottom w:val="0"/>
                      <w:divBdr>
                        <w:top w:val="none" w:sz="0" w:space="0" w:color="auto"/>
                        <w:left w:val="none" w:sz="0" w:space="0" w:color="auto"/>
                        <w:bottom w:val="none" w:sz="0" w:space="0" w:color="auto"/>
                        <w:right w:val="none" w:sz="0" w:space="0" w:color="auto"/>
                      </w:divBdr>
                    </w:div>
                  </w:divsChild>
                </w:div>
                <w:div w:id="1937445586">
                  <w:marLeft w:val="0"/>
                  <w:marRight w:val="0"/>
                  <w:marTop w:val="0"/>
                  <w:marBottom w:val="0"/>
                  <w:divBdr>
                    <w:top w:val="none" w:sz="0" w:space="0" w:color="auto"/>
                    <w:left w:val="none" w:sz="0" w:space="0" w:color="auto"/>
                    <w:bottom w:val="none" w:sz="0" w:space="0" w:color="auto"/>
                    <w:right w:val="none" w:sz="0" w:space="0" w:color="auto"/>
                  </w:divBdr>
                  <w:divsChild>
                    <w:div w:id="1376539613">
                      <w:marLeft w:val="0"/>
                      <w:marRight w:val="0"/>
                      <w:marTop w:val="0"/>
                      <w:marBottom w:val="0"/>
                      <w:divBdr>
                        <w:top w:val="none" w:sz="0" w:space="0" w:color="auto"/>
                        <w:left w:val="none" w:sz="0" w:space="0" w:color="auto"/>
                        <w:bottom w:val="none" w:sz="0" w:space="0" w:color="auto"/>
                        <w:right w:val="none" w:sz="0" w:space="0" w:color="auto"/>
                      </w:divBdr>
                    </w:div>
                  </w:divsChild>
                </w:div>
                <w:div w:id="2008053882">
                  <w:marLeft w:val="0"/>
                  <w:marRight w:val="0"/>
                  <w:marTop w:val="0"/>
                  <w:marBottom w:val="0"/>
                  <w:divBdr>
                    <w:top w:val="none" w:sz="0" w:space="0" w:color="auto"/>
                    <w:left w:val="none" w:sz="0" w:space="0" w:color="auto"/>
                    <w:bottom w:val="none" w:sz="0" w:space="0" w:color="auto"/>
                    <w:right w:val="none" w:sz="0" w:space="0" w:color="auto"/>
                  </w:divBdr>
                  <w:divsChild>
                    <w:div w:id="816382489">
                      <w:marLeft w:val="0"/>
                      <w:marRight w:val="0"/>
                      <w:marTop w:val="0"/>
                      <w:marBottom w:val="0"/>
                      <w:divBdr>
                        <w:top w:val="none" w:sz="0" w:space="0" w:color="auto"/>
                        <w:left w:val="none" w:sz="0" w:space="0" w:color="auto"/>
                        <w:bottom w:val="none" w:sz="0" w:space="0" w:color="auto"/>
                        <w:right w:val="none" w:sz="0" w:space="0" w:color="auto"/>
                      </w:divBdr>
                    </w:div>
                  </w:divsChild>
                </w:div>
                <w:div w:id="2060519350">
                  <w:marLeft w:val="0"/>
                  <w:marRight w:val="0"/>
                  <w:marTop w:val="0"/>
                  <w:marBottom w:val="0"/>
                  <w:divBdr>
                    <w:top w:val="none" w:sz="0" w:space="0" w:color="auto"/>
                    <w:left w:val="none" w:sz="0" w:space="0" w:color="auto"/>
                    <w:bottom w:val="none" w:sz="0" w:space="0" w:color="auto"/>
                    <w:right w:val="none" w:sz="0" w:space="0" w:color="auto"/>
                  </w:divBdr>
                  <w:divsChild>
                    <w:div w:id="1545674667">
                      <w:marLeft w:val="0"/>
                      <w:marRight w:val="0"/>
                      <w:marTop w:val="0"/>
                      <w:marBottom w:val="0"/>
                      <w:divBdr>
                        <w:top w:val="none" w:sz="0" w:space="0" w:color="auto"/>
                        <w:left w:val="none" w:sz="0" w:space="0" w:color="auto"/>
                        <w:bottom w:val="none" w:sz="0" w:space="0" w:color="auto"/>
                        <w:right w:val="none" w:sz="0" w:space="0" w:color="auto"/>
                      </w:divBdr>
                    </w:div>
                  </w:divsChild>
                </w:div>
                <w:div w:id="2103331439">
                  <w:marLeft w:val="0"/>
                  <w:marRight w:val="0"/>
                  <w:marTop w:val="0"/>
                  <w:marBottom w:val="0"/>
                  <w:divBdr>
                    <w:top w:val="none" w:sz="0" w:space="0" w:color="auto"/>
                    <w:left w:val="none" w:sz="0" w:space="0" w:color="auto"/>
                    <w:bottom w:val="none" w:sz="0" w:space="0" w:color="auto"/>
                    <w:right w:val="none" w:sz="0" w:space="0" w:color="auto"/>
                  </w:divBdr>
                  <w:divsChild>
                    <w:div w:id="641810246">
                      <w:marLeft w:val="0"/>
                      <w:marRight w:val="0"/>
                      <w:marTop w:val="0"/>
                      <w:marBottom w:val="0"/>
                      <w:divBdr>
                        <w:top w:val="none" w:sz="0" w:space="0" w:color="auto"/>
                        <w:left w:val="none" w:sz="0" w:space="0" w:color="auto"/>
                        <w:bottom w:val="none" w:sz="0" w:space="0" w:color="auto"/>
                        <w:right w:val="none" w:sz="0" w:space="0" w:color="auto"/>
                      </w:divBdr>
                    </w:div>
                  </w:divsChild>
                </w:div>
                <w:div w:id="2114354613">
                  <w:marLeft w:val="0"/>
                  <w:marRight w:val="0"/>
                  <w:marTop w:val="0"/>
                  <w:marBottom w:val="0"/>
                  <w:divBdr>
                    <w:top w:val="none" w:sz="0" w:space="0" w:color="auto"/>
                    <w:left w:val="none" w:sz="0" w:space="0" w:color="auto"/>
                    <w:bottom w:val="none" w:sz="0" w:space="0" w:color="auto"/>
                    <w:right w:val="none" w:sz="0" w:space="0" w:color="auto"/>
                  </w:divBdr>
                  <w:divsChild>
                    <w:div w:id="466363711">
                      <w:marLeft w:val="0"/>
                      <w:marRight w:val="0"/>
                      <w:marTop w:val="0"/>
                      <w:marBottom w:val="0"/>
                      <w:divBdr>
                        <w:top w:val="none" w:sz="0" w:space="0" w:color="auto"/>
                        <w:left w:val="none" w:sz="0" w:space="0" w:color="auto"/>
                        <w:bottom w:val="none" w:sz="0" w:space="0" w:color="auto"/>
                        <w:right w:val="none" w:sz="0" w:space="0" w:color="auto"/>
                      </w:divBdr>
                    </w:div>
                  </w:divsChild>
                </w:div>
                <w:div w:id="2141992761">
                  <w:marLeft w:val="0"/>
                  <w:marRight w:val="0"/>
                  <w:marTop w:val="0"/>
                  <w:marBottom w:val="0"/>
                  <w:divBdr>
                    <w:top w:val="none" w:sz="0" w:space="0" w:color="auto"/>
                    <w:left w:val="none" w:sz="0" w:space="0" w:color="auto"/>
                    <w:bottom w:val="none" w:sz="0" w:space="0" w:color="auto"/>
                    <w:right w:val="none" w:sz="0" w:space="0" w:color="auto"/>
                  </w:divBdr>
                  <w:divsChild>
                    <w:div w:id="1595816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140162">
          <w:marLeft w:val="0"/>
          <w:marRight w:val="0"/>
          <w:marTop w:val="0"/>
          <w:marBottom w:val="0"/>
          <w:divBdr>
            <w:top w:val="none" w:sz="0" w:space="0" w:color="auto"/>
            <w:left w:val="none" w:sz="0" w:space="0" w:color="auto"/>
            <w:bottom w:val="none" w:sz="0" w:space="0" w:color="auto"/>
            <w:right w:val="none" w:sz="0" w:space="0" w:color="auto"/>
          </w:divBdr>
        </w:div>
        <w:div w:id="1881743073">
          <w:marLeft w:val="0"/>
          <w:marRight w:val="0"/>
          <w:marTop w:val="0"/>
          <w:marBottom w:val="0"/>
          <w:divBdr>
            <w:top w:val="none" w:sz="0" w:space="0" w:color="auto"/>
            <w:left w:val="none" w:sz="0" w:space="0" w:color="auto"/>
            <w:bottom w:val="none" w:sz="0" w:space="0" w:color="auto"/>
            <w:right w:val="none" w:sz="0" w:space="0" w:color="auto"/>
          </w:divBdr>
        </w:div>
        <w:div w:id="1924609512">
          <w:marLeft w:val="0"/>
          <w:marRight w:val="0"/>
          <w:marTop w:val="0"/>
          <w:marBottom w:val="0"/>
          <w:divBdr>
            <w:top w:val="none" w:sz="0" w:space="0" w:color="auto"/>
            <w:left w:val="none" w:sz="0" w:space="0" w:color="auto"/>
            <w:bottom w:val="none" w:sz="0" w:space="0" w:color="auto"/>
            <w:right w:val="none" w:sz="0" w:space="0" w:color="auto"/>
          </w:divBdr>
        </w:div>
        <w:div w:id="1990284341">
          <w:marLeft w:val="0"/>
          <w:marRight w:val="0"/>
          <w:marTop w:val="0"/>
          <w:marBottom w:val="0"/>
          <w:divBdr>
            <w:top w:val="none" w:sz="0" w:space="0" w:color="auto"/>
            <w:left w:val="none" w:sz="0" w:space="0" w:color="auto"/>
            <w:bottom w:val="none" w:sz="0" w:space="0" w:color="auto"/>
            <w:right w:val="none" w:sz="0" w:space="0" w:color="auto"/>
          </w:divBdr>
          <w:divsChild>
            <w:div w:id="234781271">
              <w:marLeft w:val="-75"/>
              <w:marRight w:val="0"/>
              <w:marTop w:val="30"/>
              <w:marBottom w:val="30"/>
              <w:divBdr>
                <w:top w:val="none" w:sz="0" w:space="0" w:color="auto"/>
                <w:left w:val="none" w:sz="0" w:space="0" w:color="auto"/>
                <w:bottom w:val="none" w:sz="0" w:space="0" w:color="auto"/>
                <w:right w:val="none" w:sz="0" w:space="0" w:color="auto"/>
              </w:divBdr>
              <w:divsChild>
                <w:div w:id="53160134">
                  <w:marLeft w:val="0"/>
                  <w:marRight w:val="0"/>
                  <w:marTop w:val="0"/>
                  <w:marBottom w:val="0"/>
                  <w:divBdr>
                    <w:top w:val="none" w:sz="0" w:space="0" w:color="auto"/>
                    <w:left w:val="none" w:sz="0" w:space="0" w:color="auto"/>
                    <w:bottom w:val="none" w:sz="0" w:space="0" w:color="auto"/>
                    <w:right w:val="none" w:sz="0" w:space="0" w:color="auto"/>
                  </w:divBdr>
                  <w:divsChild>
                    <w:div w:id="262223832">
                      <w:marLeft w:val="0"/>
                      <w:marRight w:val="0"/>
                      <w:marTop w:val="0"/>
                      <w:marBottom w:val="0"/>
                      <w:divBdr>
                        <w:top w:val="none" w:sz="0" w:space="0" w:color="auto"/>
                        <w:left w:val="none" w:sz="0" w:space="0" w:color="auto"/>
                        <w:bottom w:val="none" w:sz="0" w:space="0" w:color="auto"/>
                        <w:right w:val="none" w:sz="0" w:space="0" w:color="auto"/>
                      </w:divBdr>
                    </w:div>
                  </w:divsChild>
                </w:div>
                <w:div w:id="70979046">
                  <w:marLeft w:val="0"/>
                  <w:marRight w:val="0"/>
                  <w:marTop w:val="0"/>
                  <w:marBottom w:val="0"/>
                  <w:divBdr>
                    <w:top w:val="none" w:sz="0" w:space="0" w:color="auto"/>
                    <w:left w:val="none" w:sz="0" w:space="0" w:color="auto"/>
                    <w:bottom w:val="none" w:sz="0" w:space="0" w:color="auto"/>
                    <w:right w:val="none" w:sz="0" w:space="0" w:color="auto"/>
                  </w:divBdr>
                  <w:divsChild>
                    <w:div w:id="2126776671">
                      <w:marLeft w:val="0"/>
                      <w:marRight w:val="0"/>
                      <w:marTop w:val="0"/>
                      <w:marBottom w:val="0"/>
                      <w:divBdr>
                        <w:top w:val="none" w:sz="0" w:space="0" w:color="auto"/>
                        <w:left w:val="none" w:sz="0" w:space="0" w:color="auto"/>
                        <w:bottom w:val="none" w:sz="0" w:space="0" w:color="auto"/>
                        <w:right w:val="none" w:sz="0" w:space="0" w:color="auto"/>
                      </w:divBdr>
                    </w:div>
                  </w:divsChild>
                </w:div>
                <w:div w:id="111442613">
                  <w:marLeft w:val="0"/>
                  <w:marRight w:val="0"/>
                  <w:marTop w:val="0"/>
                  <w:marBottom w:val="0"/>
                  <w:divBdr>
                    <w:top w:val="none" w:sz="0" w:space="0" w:color="auto"/>
                    <w:left w:val="none" w:sz="0" w:space="0" w:color="auto"/>
                    <w:bottom w:val="none" w:sz="0" w:space="0" w:color="auto"/>
                    <w:right w:val="none" w:sz="0" w:space="0" w:color="auto"/>
                  </w:divBdr>
                  <w:divsChild>
                    <w:div w:id="762647884">
                      <w:marLeft w:val="0"/>
                      <w:marRight w:val="0"/>
                      <w:marTop w:val="0"/>
                      <w:marBottom w:val="0"/>
                      <w:divBdr>
                        <w:top w:val="none" w:sz="0" w:space="0" w:color="auto"/>
                        <w:left w:val="none" w:sz="0" w:space="0" w:color="auto"/>
                        <w:bottom w:val="none" w:sz="0" w:space="0" w:color="auto"/>
                        <w:right w:val="none" w:sz="0" w:space="0" w:color="auto"/>
                      </w:divBdr>
                    </w:div>
                  </w:divsChild>
                </w:div>
                <w:div w:id="127288309">
                  <w:marLeft w:val="0"/>
                  <w:marRight w:val="0"/>
                  <w:marTop w:val="0"/>
                  <w:marBottom w:val="0"/>
                  <w:divBdr>
                    <w:top w:val="none" w:sz="0" w:space="0" w:color="auto"/>
                    <w:left w:val="none" w:sz="0" w:space="0" w:color="auto"/>
                    <w:bottom w:val="none" w:sz="0" w:space="0" w:color="auto"/>
                    <w:right w:val="none" w:sz="0" w:space="0" w:color="auto"/>
                  </w:divBdr>
                  <w:divsChild>
                    <w:div w:id="1309895154">
                      <w:marLeft w:val="0"/>
                      <w:marRight w:val="0"/>
                      <w:marTop w:val="0"/>
                      <w:marBottom w:val="0"/>
                      <w:divBdr>
                        <w:top w:val="none" w:sz="0" w:space="0" w:color="auto"/>
                        <w:left w:val="none" w:sz="0" w:space="0" w:color="auto"/>
                        <w:bottom w:val="none" w:sz="0" w:space="0" w:color="auto"/>
                        <w:right w:val="none" w:sz="0" w:space="0" w:color="auto"/>
                      </w:divBdr>
                    </w:div>
                  </w:divsChild>
                </w:div>
                <w:div w:id="140734529">
                  <w:marLeft w:val="0"/>
                  <w:marRight w:val="0"/>
                  <w:marTop w:val="0"/>
                  <w:marBottom w:val="0"/>
                  <w:divBdr>
                    <w:top w:val="none" w:sz="0" w:space="0" w:color="auto"/>
                    <w:left w:val="none" w:sz="0" w:space="0" w:color="auto"/>
                    <w:bottom w:val="none" w:sz="0" w:space="0" w:color="auto"/>
                    <w:right w:val="none" w:sz="0" w:space="0" w:color="auto"/>
                  </w:divBdr>
                  <w:divsChild>
                    <w:div w:id="1260797823">
                      <w:marLeft w:val="0"/>
                      <w:marRight w:val="0"/>
                      <w:marTop w:val="0"/>
                      <w:marBottom w:val="0"/>
                      <w:divBdr>
                        <w:top w:val="none" w:sz="0" w:space="0" w:color="auto"/>
                        <w:left w:val="none" w:sz="0" w:space="0" w:color="auto"/>
                        <w:bottom w:val="none" w:sz="0" w:space="0" w:color="auto"/>
                        <w:right w:val="none" w:sz="0" w:space="0" w:color="auto"/>
                      </w:divBdr>
                    </w:div>
                  </w:divsChild>
                </w:div>
                <w:div w:id="147945252">
                  <w:marLeft w:val="0"/>
                  <w:marRight w:val="0"/>
                  <w:marTop w:val="0"/>
                  <w:marBottom w:val="0"/>
                  <w:divBdr>
                    <w:top w:val="none" w:sz="0" w:space="0" w:color="auto"/>
                    <w:left w:val="none" w:sz="0" w:space="0" w:color="auto"/>
                    <w:bottom w:val="none" w:sz="0" w:space="0" w:color="auto"/>
                    <w:right w:val="none" w:sz="0" w:space="0" w:color="auto"/>
                  </w:divBdr>
                  <w:divsChild>
                    <w:div w:id="1103917521">
                      <w:marLeft w:val="0"/>
                      <w:marRight w:val="0"/>
                      <w:marTop w:val="0"/>
                      <w:marBottom w:val="0"/>
                      <w:divBdr>
                        <w:top w:val="none" w:sz="0" w:space="0" w:color="auto"/>
                        <w:left w:val="none" w:sz="0" w:space="0" w:color="auto"/>
                        <w:bottom w:val="none" w:sz="0" w:space="0" w:color="auto"/>
                        <w:right w:val="none" w:sz="0" w:space="0" w:color="auto"/>
                      </w:divBdr>
                    </w:div>
                  </w:divsChild>
                </w:div>
                <w:div w:id="204099964">
                  <w:marLeft w:val="0"/>
                  <w:marRight w:val="0"/>
                  <w:marTop w:val="0"/>
                  <w:marBottom w:val="0"/>
                  <w:divBdr>
                    <w:top w:val="none" w:sz="0" w:space="0" w:color="auto"/>
                    <w:left w:val="none" w:sz="0" w:space="0" w:color="auto"/>
                    <w:bottom w:val="none" w:sz="0" w:space="0" w:color="auto"/>
                    <w:right w:val="none" w:sz="0" w:space="0" w:color="auto"/>
                  </w:divBdr>
                  <w:divsChild>
                    <w:div w:id="1753427871">
                      <w:marLeft w:val="0"/>
                      <w:marRight w:val="0"/>
                      <w:marTop w:val="0"/>
                      <w:marBottom w:val="0"/>
                      <w:divBdr>
                        <w:top w:val="none" w:sz="0" w:space="0" w:color="auto"/>
                        <w:left w:val="none" w:sz="0" w:space="0" w:color="auto"/>
                        <w:bottom w:val="none" w:sz="0" w:space="0" w:color="auto"/>
                        <w:right w:val="none" w:sz="0" w:space="0" w:color="auto"/>
                      </w:divBdr>
                    </w:div>
                  </w:divsChild>
                </w:div>
                <w:div w:id="249851779">
                  <w:marLeft w:val="0"/>
                  <w:marRight w:val="0"/>
                  <w:marTop w:val="0"/>
                  <w:marBottom w:val="0"/>
                  <w:divBdr>
                    <w:top w:val="none" w:sz="0" w:space="0" w:color="auto"/>
                    <w:left w:val="none" w:sz="0" w:space="0" w:color="auto"/>
                    <w:bottom w:val="none" w:sz="0" w:space="0" w:color="auto"/>
                    <w:right w:val="none" w:sz="0" w:space="0" w:color="auto"/>
                  </w:divBdr>
                  <w:divsChild>
                    <w:div w:id="2003317193">
                      <w:marLeft w:val="0"/>
                      <w:marRight w:val="0"/>
                      <w:marTop w:val="0"/>
                      <w:marBottom w:val="0"/>
                      <w:divBdr>
                        <w:top w:val="none" w:sz="0" w:space="0" w:color="auto"/>
                        <w:left w:val="none" w:sz="0" w:space="0" w:color="auto"/>
                        <w:bottom w:val="none" w:sz="0" w:space="0" w:color="auto"/>
                        <w:right w:val="none" w:sz="0" w:space="0" w:color="auto"/>
                      </w:divBdr>
                    </w:div>
                  </w:divsChild>
                </w:div>
                <w:div w:id="319893394">
                  <w:marLeft w:val="0"/>
                  <w:marRight w:val="0"/>
                  <w:marTop w:val="0"/>
                  <w:marBottom w:val="0"/>
                  <w:divBdr>
                    <w:top w:val="none" w:sz="0" w:space="0" w:color="auto"/>
                    <w:left w:val="none" w:sz="0" w:space="0" w:color="auto"/>
                    <w:bottom w:val="none" w:sz="0" w:space="0" w:color="auto"/>
                    <w:right w:val="none" w:sz="0" w:space="0" w:color="auto"/>
                  </w:divBdr>
                  <w:divsChild>
                    <w:div w:id="1380671145">
                      <w:marLeft w:val="0"/>
                      <w:marRight w:val="0"/>
                      <w:marTop w:val="0"/>
                      <w:marBottom w:val="0"/>
                      <w:divBdr>
                        <w:top w:val="none" w:sz="0" w:space="0" w:color="auto"/>
                        <w:left w:val="none" w:sz="0" w:space="0" w:color="auto"/>
                        <w:bottom w:val="none" w:sz="0" w:space="0" w:color="auto"/>
                        <w:right w:val="none" w:sz="0" w:space="0" w:color="auto"/>
                      </w:divBdr>
                    </w:div>
                  </w:divsChild>
                </w:div>
                <w:div w:id="429394373">
                  <w:marLeft w:val="0"/>
                  <w:marRight w:val="0"/>
                  <w:marTop w:val="0"/>
                  <w:marBottom w:val="0"/>
                  <w:divBdr>
                    <w:top w:val="none" w:sz="0" w:space="0" w:color="auto"/>
                    <w:left w:val="none" w:sz="0" w:space="0" w:color="auto"/>
                    <w:bottom w:val="none" w:sz="0" w:space="0" w:color="auto"/>
                    <w:right w:val="none" w:sz="0" w:space="0" w:color="auto"/>
                  </w:divBdr>
                  <w:divsChild>
                    <w:div w:id="1742828336">
                      <w:marLeft w:val="0"/>
                      <w:marRight w:val="0"/>
                      <w:marTop w:val="0"/>
                      <w:marBottom w:val="0"/>
                      <w:divBdr>
                        <w:top w:val="none" w:sz="0" w:space="0" w:color="auto"/>
                        <w:left w:val="none" w:sz="0" w:space="0" w:color="auto"/>
                        <w:bottom w:val="none" w:sz="0" w:space="0" w:color="auto"/>
                        <w:right w:val="none" w:sz="0" w:space="0" w:color="auto"/>
                      </w:divBdr>
                    </w:div>
                  </w:divsChild>
                </w:div>
                <w:div w:id="447092949">
                  <w:marLeft w:val="0"/>
                  <w:marRight w:val="0"/>
                  <w:marTop w:val="0"/>
                  <w:marBottom w:val="0"/>
                  <w:divBdr>
                    <w:top w:val="none" w:sz="0" w:space="0" w:color="auto"/>
                    <w:left w:val="none" w:sz="0" w:space="0" w:color="auto"/>
                    <w:bottom w:val="none" w:sz="0" w:space="0" w:color="auto"/>
                    <w:right w:val="none" w:sz="0" w:space="0" w:color="auto"/>
                  </w:divBdr>
                  <w:divsChild>
                    <w:div w:id="1633096109">
                      <w:marLeft w:val="0"/>
                      <w:marRight w:val="0"/>
                      <w:marTop w:val="0"/>
                      <w:marBottom w:val="0"/>
                      <w:divBdr>
                        <w:top w:val="none" w:sz="0" w:space="0" w:color="auto"/>
                        <w:left w:val="none" w:sz="0" w:space="0" w:color="auto"/>
                        <w:bottom w:val="none" w:sz="0" w:space="0" w:color="auto"/>
                        <w:right w:val="none" w:sz="0" w:space="0" w:color="auto"/>
                      </w:divBdr>
                    </w:div>
                  </w:divsChild>
                </w:div>
                <w:div w:id="582957896">
                  <w:marLeft w:val="0"/>
                  <w:marRight w:val="0"/>
                  <w:marTop w:val="0"/>
                  <w:marBottom w:val="0"/>
                  <w:divBdr>
                    <w:top w:val="none" w:sz="0" w:space="0" w:color="auto"/>
                    <w:left w:val="none" w:sz="0" w:space="0" w:color="auto"/>
                    <w:bottom w:val="none" w:sz="0" w:space="0" w:color="auto"/>
                    <w:right w:val="none" w:sz="0" w:space="0" w:color="auto"/>
                  </w:divBdr>
                  <w:divsChild>
                    <w:div w:id="436295150">
                      <w:marLeft w:val="0"/>
                      <w:marRight w:val="0"/>
                      <w:marTop w:val="0"/>
                      <w:marBottom w:val="0"/>
                      <w:divBdr>
                        <w:top w:val="none" w:sz="0" w:space="0" w:color="auto"/>
                        <w:left w:val="none" w:sz="0" w:space="0" w:color="auto"/>
                        <w:bottom w:val="none" w:sz="0" w:space="0" w:color="auto"/>
                        <w:right w:val="none" w:sz="0" w:space="0" w:color="auto"/>
                      </w:divBdr>
                    </w:div>
                  </w:divsChild>
                </w:div>
                <w:div w:id="595595310">
                  <w:marLeft w:val="0"/>
                  <w:marRight w:val="0"/>
                  <w:marTop w:val="0"/>
                  <w:marBottom w:val="0"/>
                  <w:divBdr>
                    <w:top w:val="none" w:sz="0" w:space="0" w:color="auto"/>
                    <w:left w:val="none" w:sz="0" w:space="0" w:color="auto"/>
                    <w:bottom w:val="none" w:sz="0" w:space="0" w:color="auto"/>
                    <w:right w:val="none" w:sz="0" w:space="0" w:color="auto"/>
                  </w:divBdr>
                  <w:divsChild>
                    <w:div w:id="1174221224">
                      <w:marLeft w:val="0"/>
                      <w:marRight w:val="0"/>
                      <w:marTop w:val="0"/>
                      <w:marBottom w:val="0"/>
                      <w:divBdr>
                        <w:top w:val="none" w:sz="0" w:space="0" w:color="auto"/>
                        <w:left w:val="none" w:sz="0" w:space="0" w:color="auto"/>
                        <w:bottom w:val="none" w:sz="0" w:space="0" w:color="auto"/>
                        <w:right w:val="none" w:sz="0" w:space="0" w:color="auto"/>
                      </w:divBdr>
                    </w:div>
                  </w:divsChild>
                </w:div>
                <w:div w:id="606621003">
                  <w:marLeft w:val="0"/>
                  <w:marRight w:val="0"/>
                  <w:marTop w:val="0"/>
                  <w:marBottom w:val="0"/>
                  <w:divBdr>
                    <w:top w:val="none" w:sz="0" w:space="0" w:color="auto"/>
                    <w:left w:val="none" w:sz="0" w:space="0" w:color="auto"/>
                    <w:bottom w:val="none" w:sz="0" w:space="0" w:color="auto"/>
                    <w:right w:val="none" w:sz="0" w:space="0" w:color="auto"/>
                  </w:divBdr>
                  <w:divsChild>
                    <w:div w:id="243229504">
                      <w:marLeft w:val="0"/>
                      <w:marRight w:val="0"/>
                      <w:marTop w:val="0"/>
                      <w:marBottom w:val="0"/>
                      <w:divBdr>
                        <w:top w:val="none" w:sz="0" w:space="0" w:color="auto"/>
                        <w:left w:val="none" w:sz="0" w:space="0" w:color="auto"/>
                        <w:bottom w:val="none" w:sz="0" w:space="0" w:color="auto"/>
                        <w:right w:val="none" w:sz="0" w:space="0" w:color="auto"/>
                      </w:divBdr>
                    </w:div>
                  </w:divsChild>
                </w:div>
                <w:div w:id="610361659">
                  <w:marLeft w:val="0"/>
                  <w:marRight w:val="0"/>
                  <w:marTop w:val="0"/>
                  <w:marBottom w:val="0"/>
                  <w:divBdr>
                    <w:top w:val="none" w:sz="0" w:space="0" w:color="auto"/>
                    <w:left w:val="none" w:sz="0" w:space="0" w:color="auto"/>
                    <w:bottom w:val="none" w:sz="0" w:space="0" w:color="auto"/>
                    <w:right w:val="none" w:sz="0" w:space="0" w:color="auto"/>
                  </w:divBdr>
                  <w:divsChild>
                    <w:div w:id="2092845018">
                      <w:marLeft w:val="0"/>
                      <w:marRight w:val="0"/>
                      <w:marTop w:val="0"/>
                      <w:marBottom w:val="0"/>
                      <w:divBdr>
                        <w:top w:val="none" w:sz="0" w:space="0" w:color="auto"/>
                        <w:left w:val="none" w:sz="0" w:space="0" w:color="auto"/>
                        <w:bottom w:val="none" w:sz="0" w:space="0" w:color="auto"/>
                        <w:right w:val="none" w:sz="0" w:space="0" w:color="auto"/>
                      </w:divBdr>
                    </w:div>
                  </w:divsChild>
                </w:div>
                <w:div w:id="626664826">
                  <w:marLeft w:val="0"/>
                  <w:marRight w:val="0"/>
                  <w:marTop w:val="0"/>
                  <w:marBottom w:val="0"/>
                  <w:divBdr>
                    <w:top w:val="none" w:sz="0" w:space="0" w:color="auto"/>
                    <w:left w:val="none" w:sz="0" w:space="0" w:color="auto"/>
                    <w:bottom w:val="none" w:sz="0" w:space="0" w:color="auto"/>
                    <w:right w:val="none" w:sz="0" w:space="0" w:color="auto"/>
                  </w:divBdr>
                  <w:divsChild>
                    <w:div w:id="848637212">
                      <w:marLeft w:val="0"/>
                      <w:marRight w:val="0"/>
                      <w:marTop w:val="0"/>
                      <w:marBottom w:val="0"/>
                      <w:divBdr>
                        <w:top w:val="none" w:sz="0" w:space="0" w:color="auto"/>
                        <w:left w:val="none" w:sz="0" w:space="0" w:color="auto"/>
                        <w:bottom w:val="none" w:sz="0" w:space="0" w:color="auto"/>
                        <w:right w:val="none" w:sz="0" w:space="0" w:color="auto"/>
                      </w:divBdr>
                    </w:div>
                  </w:divsChild>
                </w:div>
                <w:div w:id="653950034">
                  <w:marLeft w:val="0"/>
                  <w:marRight w:val="0"/>
                  <w:marTop w:val="0"/>
                  <w:marBottom w:val="0"/>
                  <w:divBdr>
                    <w:top w:val="none" w:sz="0" w:space="0" w:color="auto"/>
                    <w:left w:val="none" w:sz="0" w:space="0" w:color="auto"/>
                    <w:bottom w:val="none" w:sz="0" w:space="0" w:color="auto"/>
                    <w:right w:val="none" w:sz="0" w:space="0" w:color="auto"/>
                  </w:divBdr>
                  <w:divsChild>
                    <w:div w:id="1028261019">
                      <w:marLeft w:val="0"/>
                      <w:marRight w:val="0"/>
                      <w:marTop w:val="0"/>
                      <w:marBottom w:val="0"/>
                      <w:divBdr>
                        <w:top w:val="none" w:sz="0" w:space="0" w:color="auto"/>
                        <w:left w:val="none" w:sz="0" w:space="0" w:color="auto"/>
                        <w:bottom w:val="none" w:sz="0" w:space="0" w:color="auto"/>
                        <w:right w:val="none" w:sz="0" w:space="0" w:color="auto"/>
                      </w:divBdr>
                    </w:div>
                  </w:divsChild>
                </w:div>
                <w:div w:id="692919203">
                  <w:marLeft w:val="0"/>
                  <w:marRight w:val="0"/>
                  <w:marTop w:val="0"/>
                  <w:marBottom w:val="0"/>
                  <w:divBdr>
                    <w:top w:val="none" w:sz="0" w:space="0" w:color="auto"/>
                    <w:left w:val="none" w:sz="0" w:space="0" w:color="auto"/>
                    <w:bottom w:val="none" w:sz="0" w:space="0" w:color="auto"/>
                    <w:right w:val="none" w:sz="0" w:space="0" w:color="auto"/>
                  </w:divBdr>
                  <w:divsChild>
                    <w:div w:id="1396469552">
                      <w:marLeft w:val="0"/>
                      <w:marRight w:val="0"/>
                      <w:marTop w:val="0"/>
                      <w:marBottom w:val="0"/>
                      <w:divBdr>
                        <w:top w:val="none" w:sz="0" w:space="0" w:color="auto"/>
                        <w:left w:val="none" w:sz="0" w:space="0" w:color="auto"/>
                        <w:bottom w:val="none" w:sz="0" w:space="0" w:color="auto"/>
                        <w:right w:val="none" w:sz="0" w:space="0" w:color="auto"/>
                      </w:divBdr>
                    </w:div>
                  </w:divsChild>
                </w:div>
                <w:div w:id="693461135">
                  <w:marLeft w:val="0"/>
                  <w:marRight w:val="0"/>
                  <w:marTop w:val="0"/>
                  <w:marBottom w:val="0"/>
                  <w:divBdr>
                    <w:top w:val="none" w:sz="0" w:space="0" w:color="auto"/>
                    <w:left w:val="none" w:sz="0" w:space="0" w:color="auto"/>
                    <w:bottom w:val="none" w:sz="0" w:space="0" w:color="auto"/>
                    <w:right w:val="none" w:sz="0" w:space="0" w:color="auto"/>
                  </w:divBdr>
                  <w:divsChild>
                    <w:div w:id="1567647442">
                      <w:marLeft w:val="0"/>
                      <w:marRight w:val="0"/>
                      <w:marTop w:val="0"/>
                      <w:marBottom w:val="0"/>
                      <w:divBdr>
                        <w:top w:val="none" w:sz="0" w:space="0" w:color="auto"/>
                        <w:left w:val="none" w:sz="0" w:space="0" w:color="auto"/>
                        <w:bottom w:val="none" w:sz="0" w:space="0" w:color="auto"/>
                        <w:right w:val="none" w:sz="0" w:space="0" w:color="auto"/>
                      </w:divBdr>
                    </w:div>
                  </w:divsChild>
                </w:div>
                <w:div w:id="703940807">
                  <w:marLeft w:val="0"/>
                  <w:marRight w:val="0"/>
                  <w:marTop w:val="0"/>
                  <w:marBottom w:val="0"/>
                  <w:divBdr>
                    <w:top w:val="none" w:sz="0" w:space="0" w:color="auto"/>
                    <w:left w:val="none" w:sz="0" w:space="0" w:color="auto"/>
                    <w:bottom w:val="none" w:sz="0" w:space="0" w:color="auto"/>
                    <w:right w:val="none" w:sz="0" w:space="0" w:color="auto"/>
                  </w:divBdr>
                  <w:divsChild>
                    <w:div w:id="95758660">
                      <w:marLeft w:val="0"/>
                      <w:marRight w:val="0"/>
                      <w:marTop w:val="0"/>
                      <w:marBottom w:val="0"/>
                      <w:divBdr>
                        <w:top w:val="none" w:sz="0" w:space="0" w:color="auto"/>
                        <w:left w:val="none" w:sz="0" w:space="0" w:color="auto"/>
                        <w:bottom w:val="none" w:sz="0" w:space="0" w:color="auto"/>
                        <w:right w:val="none" w:sz="0" w:space="0" w:color="auto"/>
                      </w:divBdr>
                    </w:div>
                  </w:divsChild>
                </w:div>
                <w:div w:id="1010567102">
                  <w:marLeft w:val="0"/>
                  <w:marRight w:val="0"/>
                  <w:marTop w:val="0"/>
                  <w:marBottom w:val="0"/>
                  <w:divBdr>
                    <w:top w:val="none" w:sz="0" w:space="0" w:color="auto"/>
                    <w:left w:val="none" w:sz="0" w:space="0" w:color="auto"/>
                    <w:bottom w:val="none" w:sz="0" w:space="0" w:color="auto"/>
                    <w:right w:val="none" w:sz="0" w:space="0" w:color="auto"/>
                  </w:divBdr>
                  <w:divsChild>
                    <w:div w:id="1591039991">
                      <w:marLeft w:val="0"/>
                      <w:marRight w:val="0"/>
                      <w:marTop w:val="0"/>
                      <w:marBottom w:val="0"/>
                      <w:divBdr>
                        <w:top w:val="none" w:sz="0" w:space="0" w:color="auto"/>
                        <w:left w:val="none" w:sz="0" w:space="0" w:color="auto"/>
                        <w:bottom w:val="none" w:sz="0" w:space="0" w:color="auto"/>
                        <w:right w:val="none" w:sz="0" w:space="0" w:color="auto"/>
                      </w:divBdr>
                    </w:div>
                  </w:divsChild>
                </w:div>
                <w:div w:id="1091392860">
                  <w:marLeft w:val="0"/>
                  <w:marRight w:val="0"/>
                  <w:marTop w:val="0"/>
                  <w:marBottom w:val="0"/>
                  <w:divBdr>
                    <w:top w:val="none" w:sz="0" w:space="0" w:color="auto"/>
                    <w:left w:val="none" w:sz="0" w:space="0" w:color="auto"/>
                    <w:bottom w:val="none" w:sz="0" w:space="0" w:color="auto"/>
                    <w:right w:val="none" w:sz="0" w:space="0" w:color="auto"/>
                  </w:divBdr>
                  <w:divsChild>
                    <w:div w:id="768812783">
                      <w:marLeft w:val="0"/>
                      <w:marRight w:val="0"/>
                      <w:marTop w:val="0"/>
                      <w:marBottom w:val="0"/>
                      <w:divBdr>
                        <w:top w:val="none" w:sz="0" w:space="0" w:color="auto"/>
                        <w:left w:val="none" w:sz="0" w:space="0" w:color="auto"/>
                        <w:bottom w:val="none" w:sz="0" w:space="0" w:color="auto"/>
                        <w:right w:val="none" w:sz="0" w:space="0" w:color="auto"/>
                      </w:divBdr>
                    </w:div>
                  </w:divsChild>
                </w:div>
                <w:div w:id="1179658285">
                  <w:marLeft w:val="0"/>
                  <w:marRight w:val="0"/>
                  <w:marTop w:val="0"/>
                  <w:marBottom w:val="0"/>
                  <w:divBdr>
                    <w:top w:val="none" w:sz="0" w:space="0" w:color="auto"/>
                    <w:left w:val="none" w:sz="0" w:space="0" w:color="auto"/>
                    <w:bottom w:val="none" w:sz="0" w:space="0" w:color="auto"/>
                    <w:right w:val="none" w:sz="0" w:space="0" w:color="auto"/>
                  </w:divBdr>
                  <w:divsChild>
                    <w:div w:id="1651520974">
                      <w:marLeft w:val="0"/>
                      <w:marRight w:val="0"/>
                      <w:marTop w:val="0"/>
                      <w:marBottom w:val="0"/>
                      <w:divBdr>
                        <w:top w:val="none" w:sz="0" w:space="0" w:color="auto"/>
                        <w:left w:val="none" w:sz="0" w:space="0" w:color="auto"/>
                        <w:bottom w:val="none" w:sz="0" w:space="0" w:color="auto"/>
                        <w:right w:val="none" w:sz="0" w:space="0" w:color="auto"/>
                      </w:divBdr>
                    </w:div>
                  </w:divsChild>
                </w:div>
                <w:div w:id="1401446150">
                  <w:marLeft w:val="0"/>
                  <w:marRight w:val="0"/>
                  <w:marTop w:val="0"/>
                  <w:marBottom w:val="0"/>
                  <w:divBdr>
                    <w:top w:val="none" w:sz="0" w:space="0" w:color="auto"/>
                    <w:left w:val="none" w:sz="0" w:space="0" w:color="auto"/>
                    <w:bottom w:val="none" w:sz="0" w:space="0" w:color="auto"/>
                    <w:right w:val="none" w:sz="0" w:space="0" w:color="auto"/>
                  </w:divBdr>
                  <w:divsChild>
                    <w:div w:id="462313817">
                      <w:marLeft w:val="0"/>
                      <w:marRight w:val="0"/>
                      <w:marTop w:val="0"/>
                      <w:marBottom w:val="0"/>
                      <w:divBdr>
                        <w:top w:val="none" w:sz="0" w:space="0" w:color="auto"/>
                        <w:left w:val="none" w:sz="0" w:space="0" w:color="auto"/>
                        <w:bottom w:val="none" w:sz="0" w:space="0" w:color="auto"/>
                        <w:right w:val="none" w:sz="0" w:space="0" w:color="auto"/>
                      </w:divBdr>
                    </w:div>
                  </w:divsChild>
                </w:div>
                <w:div w:id="1434669605">
                  <w:marLeft w:val="0"/>
                  <w:marRight w:val="0"/>
                  <w:marTop w:val="0"/>
                  <w:marBottom w:val="0"/>
                  <w:divBdr>
                    <w:top w:val="none" w:sz="0" w:space="0" w:color="auto"/>
                    <w:left w:val="none" w:sz="0" w:space="0" w:color="auto"/>
                    <w:bottom w:val="none" w:sz="0" w:space="0" w:color="auto"/>
                    <w:right w:val="none" w:sz="0" w:space="0" w:color="auto"/>
                  </w:divBdr>
                  <w:divsChild>
                    <w:div w:id="837236792">
                      <w:marLeft w:val="0"/>
                      <w:marRight w:val="0"/>
                      <w:marTop w:val="0"/>
                      <w:marBottom w:val="0"/>
                      <w:divBdr>
                        <w:top w:val="none" w:sz="0" w:space="0" w:color="auto"/>
                        <w:left w:val="none" w:sz="0" w:space="0" w:color="auto"/>
                        <w:bottom w:val="none" w:sz="0" w:space="0" w:color="auto"/>
                        <w:right w:val="none" w:sz="0" w:space="0" w:color="auto"/>
                      </w:divBdr>
                    </w:div>
                  </w:divsChild>
                </w:div>
                <w:div w:id="1466893181">
                  <w:marLeft w:val="0"/>
                  <w:marRight w:val="0"/>
                  <w:marTop w:val="0"/>
                  <w:marBottom w:val="0"/>
                  <w:divBdr>
                    <w:top w:val="none" w:sz="0" w:space="0" w:color="auto"/>
                    <w:left w:val="none" w:sz="0" w:space="0" w:color="auto"/>
                    <w:bottom w:val="none" w:sz="0" w:space="0" w:color="auto"/>
                    <w:right w:val="none" w:sz="0" w:space="0" w:color="auto"/>
                  </w:divBdr>
                  <w:divsChild>
                    <w:div w:id="936015125">
                      <w:marLeft w:val="0"/>
                      <w:marRight w:val="0"/>
                      <w:marTop w:val="0"/>
                      <w:marBottom w:val="0"/>
                      <w:divBdr>
                        <w:top w:val="none" w:sz="0" w:space="0" w:color="auto"/>
                        <w:left w:val="none" w:sz="0" w:space="0" w:color="auto"/>
                        <w:bottom w:val="none" w:sz="0" w:space="0" w:color="auto"/>
                        <w:right w:val="none" w:sz="0" w:space="0" w:color="auto"/>
                      </w:divBdr>
                    </w:div>
                  </w:divsChild>
                </w:div>
                <w:div w:id="1492912847">
                  <w:marLeft w:val="0"/>
                  <w:marRight w:val="0"/>
                  <w:marTop w:val="0"/>
                  <w:marBottom w:val="0"/>
                  <w:divBdr>
                    <w:top w:val="none" w:sz="0" w:space="0" w:color="auto"/>
                    <w:left w:val="none" w:sz="0" w:space="0" w:color="auto"/>
                    <w:bottom w:val="none" w:sz="0" w:space="0" w:color="auto"/>
                    <w:right w:val="none" w:sz="0" w:space="0" w:color="auto"/>
                  </w:divBdr>
                  <w:divsChild>
                    <w:div w:id="175965030">
                      <w:marLeft w:val="0"/>
                      <w:marRight w:val="0"/>
                      <w:marTop w:val="0"/>
                      <w:marBottom w:val="0"/>
                      <w:divBdr>
                        <w:top w:val="none" w:sz="0" w:space="0" w:color="auto"/>
                        <w:left w:val="none" w:sz="0" w:space="0" w:color="auto"/>
                        <w:bottom w:val="none" w:sz="0" w:space="0" w:color="auto"/>
                        <w:right w:val="none" w:sz="0" w:space="0" w:color="auto"/>
                      </w:divBdr>
                    </w:div>
                  </w:divsChild>
                </w:div>
                <w:div w:id="1509296642">
                  <w:marLeft w:val="0"/>
                  <w:marRight w:val="0"/>
                  <w:marTop w:val="0"/>
                  <w:marBottom w:val="0"/>
                  <w:divBdr>
                    <w:top w:val="none" w:sz="0" w:space="0" w:color="auto"/>
                    <w:left w:val="none" w:sz="0" w:space="0" w:color="auto"/>
                    <w:bottom w:val="none" w:sz="0" w:space="0" w:color="auto"/>
                    <w:right w:val="none" w:sz="0" w:space="0" w:color="auto"/>
                  </w:divBdr>
                  <w:divsChild>
                    <w:div w:id="1434789723">
                      <w:marLeft w:val="0"/>
                      <w:marRight w:val="0"/>
                      <w:marTop w:val="0"/>
                      <w:marBottom w:val="0"/>
                      <w:divBdr>
                        <w:top w:val="none" w:sz="0" w:space="0" w:color="auto"/>
                        <w:left w:val="none" w:sz="0" w:space="0" w:color="auto"/>
                        <w:bottom w:val="none" w:sz="0" w:space="0" w:color="auto"/>
                        <w:right w:val="none" w:sz="0" w:space="0" w:color="auto"/>
                      </w:divBdr>
                    </w:div>
                  </w:divsChild>
                </w:div>
                <w:div w:id="1549759717">
                  <w:marLeft w:val="0"/>
                  <w:marRight w:val="0"/>
                  <w:marTop w:val="0"/>
                  <w:marBottom w:val="0"/>
                  <w:divBdr>
                    <w:top w:val="none" w:sz="0" w:space="0" w:color="auto"/>
                    <w:left w:val="none" w:sz="0" w:space="0" w:color="auto"/>
                    <w:bottom w:val="none" w:sz="0" w:space="0" w:color="auto"/>
                    <w:right w:val="none" w:sz="0" w:space="0" w:color="auto"/>
                  </w:divBdr>
                  <w:divsChild>
                    <w:div w:id="349141403">
                      <w:marLeft w:val="0"/>
                      <w:marRight w:val="0"/>
                      <w:marTop w:val="0"/>
                      <w:marBottom w:val="0"/>
                      <w:divBdr>
                        <w:top w:val="none" w:sz="0" w:space="0" w:color="auto"/>
                        <w:left w:val="none" w:sz="0" w:space="0" w:color="auto"/>
                        <w:bottom w:val="none" w:sz="0" w:space="0" w:color="auto"/>
                        <w:right w:val="none" w:sz="0" w:space="0" w:color="auto"/>
                      </w:divBdr>
                    </w:div>
                  </w:divsChild>
                </w:div>
                <w:div w:id="1569806678">
                  <w:marLeft w:val="0"/>
                  <w:marRight w:val="0"/>
                  <w:marTop w:val="0"/>
                  <w:marBottom w:val="0"/>
                  <w:divBdr>
                    <w:top w:val="none" w:sz="0" w:space="0" w:color="auto"/>
                    <w:left w:val="none" w:sz="0" w:space="0" w:color="auto"/>
                    <w:bottom w:val="none" w:sz="0" w:space="0" w:color="auto"/>
                    <w:right w:val="none" w:sz="0" w:space="0" w:color="auto"/>
                  </w:divBdr>
                  <w:divsChild>
                    <w:div w:id="1312439076">
                      <w:marLeft w:val="0"/>
                      <w:marRight w:val="0"/>
                      <w:marTop w:val="0"/>
                      <w:marBottom w:val="0"/>
                      <w:divBdr>
                        <w:top w:val="none" w:sz="0" w:space="0" w:color="auto"/>
                        <w:left w:val="none" w:sz="0" w:space="0" w:color="auto"/>
                        <w:bottom w:val="none" w:sz="0" w:space="0" w:color="auto"/>
                        <w:right w:val="none" w:sz="0" w:space="0" w:color="auto"/>
                      </w:divBdr>
                    </w:div>
                  </w:divsChild>
                </w:div>
                <w:div w:id="1604802432">
                  <w:marLeft w:val="0"/>
                  <w:marRight w:val="0"/>
                  <w:marTop w:val="0"/>
                  <w:marBottom w:val="0"/>
                  <w:divBdr>
                    <w:top w:val="none" w:sz="0" w:space="0" w:color="auto"/>
                    <w:left w:val="none" w:sz="0" w:space="0" w:color="auto"/>
                    <w:bottom w:val="none" w:sz="0" w:space="0" w:color="auto"/>
                    <w:right w:val="none" w:sz="0" w:space="0" w:color="auto"/>
                  </w:divBdr>
                  <w:divsChild>
                    <w:div w:id="1024596879">
                      <w:marLeft w:val="0"/>
                      <w:marRight w:val="0"/>
                      <w:marTop w:val="0"/>
                      <w:marBottom w:val="0"/>
                      <w:divBdr>
                        <w:top w:val="none" w:sz="0" w:space="0" w:color="auto"/>
                        <w:left w:val="none" w:sz="0" w:space="0" w:color="auto"/>
                        <w:bottom w:val="none" w:sz="0" w:space="0" w:color="auto"/>
                        <w:right w:val="none" w:sz="0" w:space="0" w:color="auto"/>
                      </w:divBdr>
                    </w:div>
                  </w:divsChild>
                </w:div>
                <w:div w:id="1751004594">
                  <w:marLeft w:val="0"/>
                  <w:marRight w:val="0"/>
                  <w:marTop w:val="0"/>
                  <w:marBottom w:val="0"/>
                  <w:divBdr>
                    <w:top w:val="none" w:sz="0" w:space="0" w:color="auto"/>
                    <w:left w:val="none" w:sz="0" w:space="0" w:color="auto"/>
                    <w:bottom w:val="none" w:sz="0" w:space="0" w:color="auto"/>
                    <w:right w:val="none" w:sz="0" w:space="0" w:color="auto"/>
                  </w:divBdr>
                  <w:divsChild>
                    <w:div w:id="454835911">
                      <w:marLeft w:val="0"/>
                      <w:marRight w:val="0"/>
                      <w:marTop w:val="0"/>
                      <w:marBottom w:val="0"/>
                      <w:divBdr>
                        <w:top w:val="none" w:sz="0" w:space="0" w:color="auto"/>
                        <w:left w:val="none" w:sz="0" w:space="0" w:color="auto"/>
                        <w:bottom w:val="none" w:sz="0" w:space="0" w:color="auto"/>
                        <w:right w:val="none" w:sz="0" w:space="0" w:color="auto"/>
                      </w:divBdr>
                    </w:div>
                  </w:divsChild>
                </w:div>
                <w:div w:id="1797289716">
                  <w:marLeft w:val="0"/>
                  <w:marRight w:val="0"/>
                  <w:marTop w:val="0"/>
                  <w:marBottom w:val="0"/>
                  <w:divBdr>
                    <w:top w:val="none" w:sz="0" w:space="0" w:color="auto"/>
                    <w:left w:val="none" w:sz="0" w:space="0" w:color="auto"/>
                    <w:bottom w:val="none" w:sz="0" w:space="0" w:color="auto"/>
                    <w:right w:val="none" w:sz="0" w:space="0" w:color="auto"/>
                  </w:divBdr>
                  <w:divsChild>
                    <w:div w:id="1464540618">
                      <w:marLeft w:val="0"/>
                      <w:marRight w:val="0"/>
                      <w:marTop w:val="0"/>
                      <w:marBottom w:val="0"/>
                      <w:divBdr>
                        <w:top w:val="none" w:sz="0" w:space="0" w:color="auto"/>
                        <w:left w:val="none" w:sz="0" w:space="0" w:color="auto"/>
                        <w:bottom w:val="none" w:sz="0" w:space="0" w:color="auto"/>
                        <w:right w:val="none" w:sz="0" w:space="0" w:color="auto"/>
                      </w:divBdr>
                    </w:div>
                  </w:divsChild>
                </w:div>
                <w:div w:id="1946620610">
                  <w:marLeft w:val="0"/>
                  <w:marRight w:val="0"/>
                  <w:marTop w:val="0"/>
                  <w:marBottom w:val="0"/>
                  <w:divBdr>
                    <w:top w:val="none" w:sz="0" w:space="0" w:color="auto"/>
                    <w:left w:val="none" w:sz="0" w:space="0" w:color="auto"/>
                    <w:bottom w:val="none" w:sz="0" w:space="0" w:color="auto"/>
                    <w:right w:val="none" w:sz="0" w:space="0" w:color="auto"/>
                  </w:divBdr>
                  <w:divsChild>
                    <w:div w:id="147282099">
                      <w:marLeft w:val="0"/>
                      <w:marRight w:val="0"/>
                      <w:marTop w:val="0"/>
                      <w:marBottom w:val="0"/>
                      <w:divBdr>
                        <w:top w:val="none" w:sz="0" w:space="0" w:color="auto"/>
                        <w:left w:val="none" w:sz="0" w:space="0" w:color="auto"/>
                        <w:bottom w:val="none" w:sz="0" w:space="0" w:color="auto"/>
                        <w:right w:val="none" w:sz="0" w:space="0" w:color="auto"/>
                      </w:divBdr>
                    </w:div>
                  </w:divsChild>
                </w:div>
                <w:div w:id="2018731558">
                  <w:marLeft w:val="0"/>
                  <w:marRight w:val="0"/>
                  <w:marTop w:val="0"/>
                  <w:marBottom w:val="0"/>
                  <w:divBdr>
                    <w:top w:val="none" w:sz="0" w:space="0" w:color="auto"/>
                    <w:left w:val="none" w:sz="0" w:space="0" w:color="auto"/>
                    <w:bottom w:val="none" w:sz="0" w:space="0" w:color="auto"/>
                    <w:right w:val="none" w:sz="0" w:space="0" w:color="auto"/>
                  </w:divBdr>
                  <w:divsChild>
                    <w:div w:id="278535693">
                      <w:marLeft w:val="0"/>
                      <w:marRight w:val="0"/>
                      <w:marTop w:val="0"/>
                      <w:marBottom w:val="0"/>
                      <w:divBdr>
                        <w:top w:val="none" w:sz="0" w:space="0" w:color="auto"/>
                        <w:left w:val="none" w:sz="0" w:space="0" w:color="auto"/>
                        <w:bottom w:val="none" w:sz="0" w:space="0" w:color="auto"/>
                        <w:right w:val="none" w:sz="0" w:space="0" w:color="auto"/>
                      </w:divBdr>
                    </w:div>
                  </w:divsChild>
                </w:div>
                <w:div w:id="2025983775">
                  <w:marLeft w:val="0"/>
                  <w:marRight w:val="0"/>
                  <w:marTop w:val="0"/>
                  <w:marBottom w:val="0"/>
                  <w:divBdr>
                    <w:top w:val="none" w:sz="0" w:space="0" w:color="auto"/>
                    <w:left w:val="none" w:sz="0" w:space="0" w:color="auto"/>
                    <w:bottom w:val="none" w:sz="0" w:space="0" w:color="auto"/>
                    <w:right w:val="none" w:sz="0" w:space="0" w:color="auto"/>
                  </w:divBdr>
                  <w:divsChild>
                    <w:div w:id="1808280579">
                      <w:marLeft w:val="0"/>
                      <w:marRight w:val="0"/>
                      <w:marTop w:val="0"/>
                      <w:marBottom w:val="0"/>
                      <w:divBdr>
                        <w:top w:val="none" w:sz="0" w:space="0" w:color="auto"/>
                        <w:left w:val="none" w:sz="0" w:space="0" w:color="auto"/>
                        <w:bottom w:val="none" w:sz="0" w:space="0" w:color="auto"/>
                        <w:right w:val="none" w:sz="0" w:space="0" w:color="auto"/>
                      </w:divBdr>
                    </w:div>
                  </w:divsChild>
                </w:div>
                <w:div w:id="2043020410">
                  <w:marLeft w:val="0"/>
                  <w:marRight w:val="0"/>
                  <w:marTop w:val="0"/>
                  <w:marBottom w:val="0"/>
                  <w:divBdr>
                    <w:top w:val="none" w:sz="0" w:space="0" w:color="auto"/>
                    <w:left w:val="none" w:sz="0" w:space="0" w:color="auto"/>
                    <w:bottom w:val="none" w:sz="0" w:space="0" w:color="auto"/>
                    <w:right w:val="none" w:sz="0" w:space="0" w:color="auto"/>
                  </w:divBdr>
                  <w:divsChild>
                    <w:div w:id="1072654893">
                      <w:marLeft w:val="0"/>
                      <w:marRight w:val="0"/>
                      <w:marTop w:val="0"/>
                      <w:marBottom w:val="0"/>
                      <w:divBdr>
                        <w:top w:val="none" w:sz="0" w:space="0" w:color="auto"/>
                        <w:left w:val="none" w:sz="0" w:space="0" w:color="auto"/>
                        <w:bottom w:val="none" w:sz="0" w:space="0" w:color="auto"/>
                        <w:right w:val="none" w:sz="0" w:space="0" w:color="auto"/>
                      </w:divBdr>
                    </w:div>
                  </w:divsChild>
                </w:div>
                <w:div w:id="2104304585">
                  <w:marLeft w:val="0"/>
                  <w:marRight w:val="0"/>
                  <w:marTop w:val="0"/>
                  <w:marBottom w:val="0"/>
                  <w:divBdr>
                    <w:top w:val="none" w:sz="0" w:space="0" w:color="auto"/>
                    <w:left w:val="none" w:sz="0" w:space="0" w:color="auto"/>
                    <w:bottom w:val="none" w:sz="0" w:space="0" w:color="auto"/>
                    <w:right w:val="none" w:sz="0" w:space="0" w:color="auto"/>
                  </w:divBdr>
                  <w:divsChild>
                    <w:div w:id="697462375">
                      <w:marLeft w:val="0"/>
                      <w:marRight w:val="0"/>
                      <w:marTop w:val="0"/>
                      <w:marBottom w:val="0"/>
                      <w:divBdr>
                        <w:top w:val="none" w:sz="0" w:space="0" w:color="auto"/>
                        <w:left w:val="none" w:sz="0" w:space="0" w:color="auto"/>
                        <w:bottom w:val="none" w:sz="0" w:space="0" w:color="auto"/>
                        <w:right w:val="none" w:sz="0" w:space="0" w:color="auto"/>
                      </w:divBdr>
                    </w:div>
                  </w:divsChild>
                </w:div>
                <w:div w:id="2135979112">
                  <w:marLeft w:val="0"/>
                  <w:marRight w:val="0"/>
                  <w:marTop w:val="0"/>
                  <w:marBottom w:val="0"/>
                  <w:divBdr>
                    <w:top w:val="none" w:sz="0" w:space="0" w:color="auto"/>
                    <w:left w:val="none" w:sz="0" w:space="0" w:color="auto"/>
                    <w:bottom w:val="none" w:sz="0" w:space="0" w:color="auto"/>
                    <w:right w:val="none" w:sz="0" w:space="0" w:color="auto"/>
                  </w:divBdr>
                  <w:divsChild>
                    <w:div w:id="134173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578905">
          <w:marLeft w:val="0"/>
          <w:marRight w:val="0"/>
          <w:marTop w:val="0"/>
          <w:marBottom w:val="0"/>
          <w:divBdr>
            <w:top w:val="none" w:sz="0" w:space="0" w:color="auto"/>
            <w:left w:val="none" w:sz="0" w:space="0" w:color="auto"/>
            <w:bottom w:val="none" w:sz="0" w:space="0" w:color="auto"/>
            <w:right w:val="none" w:sz="0" w:space="0" w:color="auto"/>
          </w:divBdr>
        </w:div>
        <w:div w:id="2023240813">
          <w:marLeft w:val="0"/>
          <w:marRight w:val="0"/>
          <w:marTop w:val="0"/>
          <w:marBottom w:val="0"/>
          <w:divBdr>
            <w:top w:val="none" w:sz="0" w:space="0" w:color="auto"/>
            <w:left w:val="none" w:sz="0" w:space="0" w:color="auto"/>
            <w:bottom w:val="none" w:sz="0" w:space="0" w:color="auto"/>
            <w:right w:val="none" w:sz="0" w:space="0" w:color="auto"/>
          </w:divBdr>
        </w:div>
        <w:div w:id="2038961689">
          <w:marLeft w:val="0"/>
          <w:marRight w:val="0"/>
          <w:marTop w:val="0"/>
          <w:marBottom w:val="0"/>
          <w:divBdr>
            <w:top w:val="none" w:sz="0" w:space="0" w:color="auto"/>
            <w:left w:val="none" w:sz="0" w:space="0" w:color="auto"/>
            <w:bottom w:val="none" w:sz="0" w:space="0" w:color="auto"/>
            <w:right w:val="none" w:sz="0" w:space="0" w:color="auto"/>
          </w:divBdr>
        </w:div>
        <w:div w:id="2092458947">
          <w:marLeft w:val="0"/>
          <w:marRight w:val="0"/>
          <w:marTop w:val="0"/>
          <w:marBottom w:val="0"/>
          <w:divBdr>
            <w:top w:val="none" w:sz="0" w:space="0" w:color="auto"/>
            <w:left w:val="none" w:sz="0" w:space="0" w:color="auto"/>
            <w:bottom w:val="none" w:sz="0" w:space="0" w:color="auto"/>
            <w:right w:val="none" w:sz="0" w:space="0" w:color="auto"/>
          </w:divBdr>
        </w:div>
        <w:div w:id="2093501607">
          <w:marLeft w:val="0"/>
          <w:marRight w:val="0"/>
          <w:marTop w:val="0"/>
          <w:marBottom w:val="0"/>
          <w:divBdr>
            <w:top w:val="none" w:sz="0" w:space="0" w:color="auto"/>
            <w:left w:val="none" w:sz="0" w:space="0" w:color="auto"/>
            <w:bottom w:val="none" w:sz="0" w:space="0" w:color="auto"/>
            <w:right w:val="none" w:sz="0" w:space="0" w:color="auto"/>
          </w:divBdr>
        </w:div>
      </w:divsChild>
    </w:div>
    <w:div w:id="1955868497">
      <w:bodyDiv w:val="1"/>
      <w:marLeft w:val="0"/>
      <w:marRight w:val="0"/>
      <w:marTop w:val="0"/>
      <w:marBottom w:val="0"/>
      <w:divBdr>
        <w:top w:val="none" w:sz="0" w:space="0" w:color="auto"/>
        <w:left w:val="none" w:sz="0" w:space="0" w:color="auto"/>
        <w:bottom w:val="none" w:sz="0" w:space="0" w:color="auto"/>
        <w:right w:val="none" w:sz="0" w:space="0" w:color="auto"/>
      </w:divBdr>
    </w:div>
    <w:div w:id="1961453734">
      <w:bodyDiv w:val="1"/>
      <w:marLeft w:val="0"/>
      <w:marRight w:val="0"/>
      <w:marTop w:val="0"/>
      <w:marBottom w:val="0"/>
      <w:divBdr>
        <w:top w:val="none" w:sz="0" w:space="0" w:color="auto"/>
        <w:left w:val="none" w:sz="0" w:space="0" w:color="auto"/>
        <w:bottom w:val="none" w:sz="0" w:space="0" w:color="auto"/>
        <w:right w:val="none" w:sz="0" w:space="0" w:color="auto"/>
      </w:divBdr>
      <w:divsChild>
        <w:div w:id="369233928">
          <w:marLeft w:val="0"/>
          <w:marRight w:val="0"/>
          <w:marTop w:val="0"/>
          <w:marBottom w:val="0"/>
          <w:divBdr>
            <w:top w:val="none" w:sz="0" w:space="0" w:color="auto"/>
            <w:left w:val="none" w:sz="0" w:space="0" w:color="auto"/>
            <w:bottom w:val="none" w:sz="0" w:space="0" w:color="auto"/>
            <w:right w:val="none" w:sz="0" w:space="0" w:color="auto"/>
          </w:divBdr>
        </w:div>
        <w:div w:id="553931625">
          <w:marLeft w:val="0"/>
          <w:marRight w:val="0"/>
          <w:marTop w:val="0"/>
          <w:marBottom w:val="0"/>
          <w:divBdr>
            <w:top w:val="none" w:sz="0" w:space="0" w:color="auto"/>
            <w:left w:val="none" w:sz="0" w:space="0" w:color="auto"/>
            <w:bottom w:val="none" w:sz="0" w:space="0" w:color="auto"/>
            <w:right w:val="none" w:sz="0" w:space="0" w:color="auto"/>
          </w:divBdr>
        </w:div>
        <w:div w:id="823159526">
          <w:marLeft w:val="0"/>
          <w:marRight w:val="0"/>
          <w:marTop w:val="0"/>
          <w:marBottom w:val="0"/>
          <w:divBdr>
            <w:top w:val="none" w:sz="0" w:space="0" w:color="auto"/>
            <w:left w:val="none" w:sz="0" w:space="0" w:color="auto"/>
            <w:bottom w:val="none" w:sz="0" w:space="0" w:color="auto"/>
            <w:right w:val="none" w:sz="0" w:space="0" w:color="auto"/>
          </w:divBdr>
        </w:div>
      </w:divsChild>
    </w:div>
    <w:div w:id="1974872334">
      <w:bodyDiv w:val="1"/>
      <w:marLeft w:val="0"/>
      <w:marRight w:val="0"/>
      <w:marTop w:val="0"/>
      <w:marBottom w:val="0"/>
      <w:divBdr>
        <w:top w:val="none" w:sz="0" w:space="0" w:color="auto"/>
        <w:left w:val="none" w:sz="0" w:space="0" w:color="auto"/>
        <w:bottom w:val="none" w:sz="0" w:space="0" w:color="auto"/>
        <w:right w:val="none" w:sz="0" w:space="0" w:color="auto"/>
      </w:divBdr>
    </w:div>
    <w:div w:id="1986205707">
      <w:bodyDiv w:val="1"/>
      <w:marLeft w:val="0"/>
      <w:marRight w:val="0"/>
      <w:marTop w:val="0"/>
      <w:marBottom w:val="0"/>
      <w:divBdr>
        <w:top w:val="none" w:sz="0" w:space="0" w:color="auto"/>
        <w:left w:val="none" w:sz="0" w:space="0" w:color="auto"/>
        <w:bottom w:val="none" w:sz="0" w:space="0" w:color="auto"/>
        <w:right w:val="none" w:sz="0" w:space="0" w:color="auto"/>
      </w:divBdr>
      <w:divsChild>
        <w:div w:id="12462756">
          <w:marLeft w:val="0"/>
          <w:marRight w:val="0"/>
          <w:marTop w:val="0"/>
          <w:marBottom w:val="0"/>
          <w:divBdr>
            <w:top w:val="none" w:sz="0" w:space="0" w:color="auto"/>
            <w:left w:val="none" w:sz="0" w:space="0" w:color="auto"/>
            <w:bottom w:val="none" w:sz="0" w:space="0" w:color="auto"/>
            <w:right w:val="none" w:sz="0" w:space="0" w:color="auto"/>
          </w:divBdr>
        </w:div>
        <w:div w:id="1847934910">
          <w:marLeft w:val="0"/>
          <w:marRight w:val="0"/>
          <w:marTop w:val="0"/>
          <w:marBottom w:val="0"/>
          <w:divBdr>
            <w:top w:val="none" w:sz="0" w:space="0" w:color="auto"/>
            <w:left w:val="none" w:sz="0" w:space="0" w:color="auto"/>
            <w:bottom w:val="none" w:sz="0" w:space="0" w:color="auto"/>
            <w:right w:val="none" w:sz="0" w:space="0" w:color="auto"/>
          </w:divBdr>
        </w:div>
        <w:div w:id="2058702273">
          <w:marLeft w:val="0"/>
          <w:marRight w:val="0"/>
          <w:marTop w:val="0"/>
          <w:marBottom w:val="0"/>
          <w:divBdr>
            <w:top w:val="none" w:sz="0" w:space="0" w:color="auto"/>
            <w:left w:val="none" w:sz="0" w:space="0" w:color="auto"/>
            <w:bottom w:val="none" w:sz="0" w:space="0" w:color="auto"/>
            <w:right w:val="none" w:sz="0" w:space="0" w:color="auto"/>
          </w:divBdr>
        </w:div>
      </w:divsChild>
    </w:div>
    <w:div w:id="1991596205">
      <w:bodyDiv w:val="1"/>
      <w:marLeft w:val="0"/>
      <w:marRight w:val="0"/>
      <w:marTop w:val="0"/>
      <w:marBottom w:val="0"/>
      <w:divBdr>
        <w:top w:val="none" w:sz="0" w:space="0" w:color="auto"/>
        <w:left w:val="none" w:sz="0" w:space="0" w:color="auto"/>
        <w:bottom w:val="none" w:sz="0" w:space="0" w:color="auto"/>
        <w:right w:val="none" w:sz="0" w:space="0" w:color="auto"/>
      </w:divBdr>
      <w:divsChild>
        <w:div w:id="2054062">
          <w:marLeft w:val="0"/>
          <w:marRight w:val="0"/>
          <w:marTop w:val="0"/>
          <w:marBottom w:val="0"/>
          <w:divBdr>
            <w:top w:val="none" w:sz="0" w:space="0" w:color="auto"/>
            <w:left w:val="none" w:sz="0" w:space="0" w:color="auto"/>
            <w:bottom w:val="none" w:sz="0" w:space="0" w:color="auto"/>
            <w:right w:val="none" w:sz="0" w:space="0" w:color="auto"/>
          </w:divBdr>
        </w:div>
        <w:div w:id="118453160">
          <w:marLeft w:val="0"/>
          <w:marRight w:val="0"/>
          <w:marTop w:val="0"/>
          <w:marBottom w:val="0"/>
          <w:divBdr>
            <w:top w:val="none" w:sz="0" w:space="0" w:color="auto"/>
            <w:left w:val="none" w:sz="0" w:space="0" w:color="auto"/>
            <w:bottom w:val="none" w:sz="0" w:space="0" w:color="auto"/>
            <w:right w:val="none" w:sz="0" w:space="0" w:color="auto"/>
          </w:divBdr>
        </w:div>
        <w:div w:id="170032215">
          <w:marLeft w:val="0"/>
          <w:marRight w:val="0"/>
          <w:marTop w:val="0"/>
          <w:marBottom w:val="0"/>
          <w:divBdr>
            <w:top w:val="none" w:sz="0" w:space="0" w:color="auto"/>
            <w:left w:val="none" w:sz="0" w:space="0" w:color="auto"/>
            <w:bottom w:val="none" w:sz="0" w:space="0" w:color="auto"/>
            <w:right w:val="none" w:sz="0" w:space="0" w:color="auto"/>
          </w:divBdr>
        </w:div>
        <w:div w:id="201792088">
          <w:marLeft w:val="0"/>
          <w:marRight w:val="0"/>
          <w:marTop w:val="0"/>
          <w:marBottom w:val="0"/>
          <w:divBdr>
            <w:top w:val="none" w:sz="0" w:space="0" w:color="auto"/>
            <w:left w:val="none" w:sz="0" w:space="0" w:color="auto"/>
            <w:bottom w:val="none" w:sz="0" w:space="0" w:color="auto"/>
            <w:right w:val="none" w:sz="0" w:space="0" w:color="auto"/>
          </w:divBdr>
        </w:div>
        <w:div w:id="235165826">
          <w:marLeft w:val="0"/>
          <w:marRight w:val="0"/>
          <w:marTop w:val="0"/>
          <w:marBottom w:val="0"/>
          <w:divBdr>
            <w:top w:val="none" w:sz="0" w:space="0" w:color="auto"/>
            <w:left w:val="none" w:sz="0" w:space="0" w:color="auto"/>
            <w:bottom w:val="none" w:sz="0" w:space="0" w:color="auto"/>
            <w:right w:val="none" w:sz="0" w:space="0" w:color="auto"/>
          </w:divBdr>
        </w:div>
        <w:div w:id="261113630">
          <w:marLeft w:val="0"/>
          <w:marRight w:val="0"/>
          <w:marTop w:val="0"/>
          <w:marBottom w:val="0"/>
          <w:divBdr>
            <w:top w:val="none" w:sz="0" w:space="0" w:color="auto"/>
            <w:left w:val="none" w:sz="0" w:space="0" w:color="auto"/>
            <w:bottom w:val="none" w:sz="0" w:space="0" w:color="auto"/>
            <w:right w:val="none" w:sz="0" w:space="0" w:color="auto"/>
          </w:divBdr>
          <w:divsChild>
            <w:div w:id="361587959">
              <w:marLeft w:val="-75"/>
              <w:marRight w:val="0"/>
              <w:marTop w:val="30"/>
              <w:marBottom w:val="30"/>
              <w:divBdr>
                <w:top w:val="none" w:sz="0" w:space="0" w:color="auto"/>
                <w:left w:val="none" w:sz="0" w:space="0" w:color="auto"/>
                <w:bottom w:val="none" w:sz="0" w:space="0" w:color="auto"/>
                <w:right w:val="none" w:sz="0" w:space="0" w:color="auto"/>
              </w:divBdr>
              <w:divsChild>
                <w:div w:id="54201859">
                  <w:marLeft w:val="0"/>
                  <w:marRight w:val="0"/>
                  <w:marTop w:val="0"/>
                  <w:marBottom w:val="0"/>
                  <w:divBdr>
                    <w:top w:val="none" w:sz="0" w:space="0" w:color="auto"/>
                    <w:left w:val="none" w:sz="0" w:space="0" w:color="auto"/>
                    <w:bottom w:val="none" w:sz="0" w:space="0" w:color="auto"/>
                    <w:right w:val="none" w:sz="0" w:space="0" w:color="auto"/>
                  </w:divBdr>
                  <w:divsChild>
                    <w:div w:id="523397534">
                      <w:marLeft w:val="0"/>
                      <w:marRight w:val="0"/>
                      <w:marTop w:val="0"/>
                      <w:marBottom w:val="0"/>
                      <w:divBdr>
                        <w:top w:val="none" w:sz="0" w:space="0" w:color="auto"/>
                        <w:left w:val="none" w:sz="0" w:space="0" w:color="auto"/>
                        <w:bottom w:val="none" w:sz="0" w:space="0" w:color="auto"/>
                        <w:right w:val="none" w:sz="0" w:space="0" w:color="auto"/>
                      </w:divBdr>
                    </w:div>
                  </w:divsChild>
                </w:div>
                <w:div w:id="591738903">
                  <w:marLeft w:val="0"/>
                  <w:marRight w:val="0"/>
                  <w:marTop w:val="0"/>
                  <w:marBottom w:val="0"/>
                  <w:divBdr>
                    <w:top w:val="none" w:sz="0" w:space="0" w:color="auto"/>
                    <w:left w:val="none" w:sz="0" w:space="0" w:color="auto"/>
                    <w:bottom w:val="none" w:sz="0" w:space="0" w:color="auto"/>
                    <w:right w:val="none" w:sz="0" w:space="0" w:color="auto"/>
                  </w:divBdr>
                  <w:divsChild>
                    <w:div w:id="1418331391">
                      <w:marLeft w:val="0"/>
                      <w:marRight w:val="0"/>
                      <w:marTop w:val="0"/>
                      <w:marBottom w:val="0"/>
                      <w:divBdr>
                        <w:top w:val="none" w:sz="0" w:space="0" w:color="auto"/>
                        <w:left w:val="none" w:sz="0" w:space="0" w:color="auto"/>
                        <w:bottom w:val="none" w:sz="0" w:space="0" w:color="auto"/>
                        <w:right w:val="none" w:sz="0" w:space="0" w:color="auto"/>
                      </w:divBdr>
                    </w:div>
                  </w:divsChild>
                </w:div>
                <w:div w:id="722870790">
                  <w:marLeft w:val="0"/>
                  <w:marRight w:val="0"/>
                  <w:marTop w:val="0"/>
                  <w:marBottom w:val="0"/>
                  <w:divBdr>
                    <w:top w:val="none" w:sz="0" w:space="0" w:color="auto"/>
                    <w:left w:val="none" w:sz="0" w:space="0" w:color="auto"/>
                    <w:bottom w:val="none" w:sz="0" w:space="0" w:color="auto"/>
                    <w:right w:val="none" w:sz="0" w:space="0" w:color="auto"/>
                  </w:divBdr>
                  <w:divsChild>
                    <w:div w:id="89083263">
                      <w:marLeft w:val="0"/>
                      <w:marRight w:val="0"/>
                      <w:marTop w:val="0"/>
                      <w:marBottom w:val="0"/>
                      <w:divBdr>
                        <w:top w:val="none" w:sz="0" w:space="0" w:color="auto"/>
                        <w:left w:val="none" w:sz="0" w:space="0" w:color="auto"/>
                        <w:bottom w:val="none" w:sz="0" w:space="0" w:color="auto"/>
                        <w:right w:val="none" w:sz="0" w:space="0" w:color="auto"/>
                      </w:divBdr>
                    </w:div>
                  </w:divsChild>
                </w:div>
                <w:div w:id="768309860">
                  <w:marLeft w:val="0"/>
                  <w:marRight w:val="0"/>
                  <w:marTop w:val="0"/>
                  <w:marBottom w:val="0"/>
                  <w:divBdr>
                    <w:top w:val="none" w:sz="0" w:space="0" w:color="auto"/>
                    <w:left w:val="none" w:sz="0" w:space="0" w:color="auto"/>
                    <w:bottom w:val="none" w:sz="0" w:space="0" w:color="auto"/>
                    <w:right w:val="none" w:sz="0" w:space="0" w:color="auto"/>
                  </w:divBdr>
                  <w:divsChild>
                    <w:div w:id="42288668">
                      <w:marLeft w:val="0"/>
                      <w:marRight w:val="0"/>
                      <w:marTop w:val="0"/>
                      <w:marBottom w:val="0"/>
                      <w:divBdr>
                        <w:top w:val="none" w:sz="0" w:space="0" w:color="auto"/>
                        <w:left w:val="none" w:sz="0" w:space="0" w:color="auto"/>
                        <w:bottom w:val="none" w:sz="0" w:space="0" w:color="auto"/>
                        <w:right w:val="none" w:sz="0" w:space="0" w:color="auto"/>
                      </w:divBdr>
                    </w:div>
                  </w:divsChild>
                </w:div>
                <w:div w:id="925765560">
                  <w:marLeft w:val="0"/>
                  <w:marRight w:val="0"/>
                  <w:marTop w:val="0"/>
                  <w:marBottom w:val="0"/>
                  <w:divBdr>
                    <w:top w:val="none" w:sz="0" w:space="0" w:color="auto"/>
                    <w:left w:val="none" w:sz="0" w:space="0" w:color="auto"/>
                    <w:bottom w:val="none" w:sz="0" w:space="0" w:color="auto"/>
                    <w:right w:val="none" w:sz="0" w:space="0" w:color="auto"/>
                  </w:divBdr>
                  <w:divsChild>
                    <w:div w:id="1921597653">
                      <w:marLeft w:val="0"/>
                      <w:marRight w:val="0"/>
                      <w:marTop w:val="0"/>
                      <w:marBottom w:val="0"/>
                      <w:divBdr>
                        <w:top w:val="none" w:sz="0" w:space="0" w:color="auto"/>
                        <w:left w:val="none" w:sz="0" w:space="0" w:color="auto"/>
                        <w:bottom w:val="none" w:sz="0" w:space="0" w:color="auto"/>
                        <w:right w:val="none" w:sz="0" w:space="0" w:color="auto"/>
                      </w:divBdr>
                    </w:div>
                  </w:divsChild>
                </w:div>
                <w:div w:id="1252740699">
                  <w:marLeft w:val="0"/>
                  <w:marRight w:val="0"/>
                  <w:marTop w:val="0"/>
                  <w:marBottom w:val="0"/>
                  <w:divBdr>
                    <w:top w:val="none" w:sz="0" w:space="0" w:color="auto"/>
                    <w:left w:val="none" w:sz="0" w:space="0" w:color="auto"/>
                    <w:bottom w:val="none" w:sz="0" w:space="0" w:color="auto"/>
                    <w:right w:val="none" w:sz="0" w:space="0" w:color="auto"/>
                  </w:divBdr>
                  <w:divsChild>
                    <w:div w:id="451439906">
                      <w:marLeft w:val="0"/>
                      <w:marRight w:val="0"/>
                      <w:marTop w:val="0"/>
                      <w:marBottom w:val="0"/>
                      <w:divBdr>
                        <w:top w:val="none" w:sz="0" w:space="0" w:color="auto"/>
                        <w:left w:val="none" w:sz="0" w:space="0" w:color="auto"/>
                        <w:bottom w:val="none" w:sz="0" w:space="0" w:color="auto"/>
                        <w:right w:val="none" w:sz="0" w:space="0" w:color="auto"/>
                      </w:divBdr>
                    </w:div>
                  </w:divsChild>
                </w:div>
                <w:div w:id="1294868344">
                  <w:marLeft w:val="0"/>
                  <w:marRight w:val="0"/>
                  <w:marTop w:val="0"/>
                  <w:marBottom w:val="0"/>
                  <w:divBdr>
                    <w:top w:val="none" w:sz="0" w:space="0" w:color="auto"/>
                    <w:left w:val="none" w:sz="0" w:space="0" w:color="auto"/>
                    <w:bottom w:val="none" w:sz="0" w:space="0" w:color="auto"/>
                    <w:right w:val="none" w:sz="0" w:space="0" w:color="auto"/>
                  </w:divBdr>
                  <w:divsChild>
                    <w:div w:id="252131994">
                      <w:marLeft w:val="0"/>
                      <w:marRight w:val="0"/>
                      <w:marTop w:val="0"/>
                      <w:marBottom w:val="0"/>
                      <w:divBdr>
                        <w:top w:val="none" w:sz="0" w:space="0" w:color="auto"/>
                        <w:left w:val="none" w:sz="0" w:space="0" w:color="auto"/>
                        <w:bottom w:val="none" w:sz="0" w:space="0" w:color="auto"/>
                        <w:right w:val="none" w:sz="0" w:space="0" w:color="auto"/>
                      </w:divBdr>
                    </w:div>
                  </w:divsChild>
                </w:div>
                <w:div w:id="1741752801">
                  <w:marLeft w:val="0"/>
                  <w:marRight w:val="0"/>
                  <w:marTop w:val="0"/>
                  <w:marBottom w:val="0"/>
                  <w:divBdr>
                    <w:top w:val="none" w:sz="0" w:space="0" w:color="auto"/>
                    <w:left w:val="none" w:sz="0" w:space="0" w:color="auto"/>
                    <w:bottom w:val="none" w:sz="0" w:space="0" w:color="auto"/>
                    <w:right w:val="none" w:sz="0" w:space="0" w:color="auto"/>
                  </w:divBdr>
                  <w:divsChild>
                    <w:div w:id="1417441991">
                      <w:marLeft w:val="0"/>
                      <w:marRight w:val="0"/>
                      <w:marTop w:val="0"/>
                      <w:marBottom w:val="0"/>
                      <w:divBdr>
                        <w:top w:val="none" w:sz="0" w:space="0" w:color="auto"/>
                        <w:left w:val="none" w:sz="0" w:space="0" w:color="auto"/>
                        <w:bottom w:val="none" w:sz="0" w:space="0" w:color="auto"/>
                        <w:right w:val="none" w:sz="0" w:space="0" w:color="auto"/>
                      </w:divBdr>
                    </w:div>
                  </w:divsChild>
                </w:div>
                <w:div w:id="1757479172">
                  <w:marLeft w:val="0"/>
                  <w:marRight w:val="0"/>
                  <w:marTop w:val="0"/>
                  <w:marBottom w:val="0"/>
                  <w:divBdr>
                    <w:top w:val="none" w:sz="0" w:space="0" w:color="auto"/>
                    <w:left w:val="none" w:sz="0" w:space="0" w:color="auto"/>
                    <w:bottom w:val="none" w:sz="0" w:space="0" w:color="auto"/>
                    <w:right w:val="none" w:sz="0" w:space="0" w:color="auto"/>
                  </w:divBdr>
                  <w:divsChild>
                    <w:div w:id="298918607">
                      <w:marLeft w:val="0"/>
                      <w:marRight w:val="0"/>
                      <w:marTop w:val="0"/>
                      <w:marBottom w:val="0"/>
                      <w:divBdr>
                        <w:top w:val="none" w:sz="0" w:space="0" w:color="auto"/>
                        <w:left w:val="none" w:sz="0" w:space="0" w:color="auto"/>
                        <w:bottom w:val="none" w:sz="0" w:space="0" w:color="auto"/>
                        <w:right w:val="none" w:sz="0" w:space="0" w:color="auto"/>
                      </w:divBdr>
                    </w:div>
                  </w:divsChild>
                </w:div>
                <w:div w:id="1768843505">
                  <w:marLeft w:val="0"/>
                  <w:marRight w:val="0"/>
                  <w:marTop w:val="0"/>
                  <w:marBottom w:val="0"/>
                  <w:divBdr>
                    <w:top w:val="none" w:sz="0" w:space="0" w:color="auto"/>
                    <w:left w:val="none" w:sz="0" w:space="0" w:color="auto"/>
                    <w:bottom w:val="none" w:sz="0" w:space="0" w:color="auto"/>
                    <w:right w:val="none" w:sz="0" w:space="0" w:color="auto"/>
                  </w:divBdr>
                  <w:divsChild>
                    <w:div w:id="1507476507">
                      <w:marLeft w:val="0"/>
                      <w:marRight w:val="0"/>
                      <w:marTop w:val="0"/>
                      <w:marBottom w:val="0"/>
                      <w:divBdr>
                        <w:top w:val="none" w:sz="0" w:space="0" w:color="auto"/>
                        <w:left w:val="none" w:sz="0" w:space="0" w:color="auto"/>
                        <w:bottom w:val="none" w:sz="0" w:space="0" w:color="auto"/>
                        <w:right w:val="none" w:sz="0" w:space="0" w:color="auto"/>
                      </w:divBdr>
                    </w:div>
                  </w:divsChild>
                </w:div>
                <w:div w:id="1872376558">
                  <w:marLeft w:val="0"/>
                  <w:marRight w:val="0"/>
                  <w:marTop w:val="0"/>
                  <w:marBottom w:val="0"/>
                  <w:divBdr>
                    <w:top w:val="none" w:sz="0" w:space="0" w:color="auto"/>
                    <w:left w:val="none" w:sz="0" w:space="0" w:color="auto"/>
                    <w:bottom w:val="none" w:sz="0" w:space="0" w:color="auto"/>
                    <w:right w:val="none" w:sz="0" w:space="0" w:color="auto"/>
                  </w:divBdr>
                  <w:divsChild>
                    <w:div w:id="38208315">
                      <w:marLeft w:val="0"/>
                      <w:marRight w:val="0"/>
                      <w:marTop w:val="0"/>
                      <w:marBottom w:val="0"/>
                      <w:divBdr>
                        <w:top w:val="none" w:sz="0" w:space="0" w:color="auto"/>
                        <w:left w:val="none" w:sz="0" w:space="0" w:color="auto"/>
                        <w:bottom w:val="none" w:sz="0" w:space="0" w:color="auto"/>
                        <w:right w:val="none" w:sz="0" w:space="0" w:color="auto"/>
                      </w:divBdr>
                    </w:div>
                  </w:divsChild>
                </w:div>
                <w:div w:id="2030256700">
                  <w:marLeft w:val="0"/>
                  <w:marRight w:val="0"/>
                  <w:marTop w:val="0"/>
                  <w:marBottom w:val="0"/>
                  <w:divBdr>
                    <w:top w:val="none" w:sz="0" w:space="0" w:color="auto"/>
                    <w:left w:val="none" w:sz="0" w:space="0" w:color="auto"/>
                    <w:bottom w:val="none" w:sz="0" w:space="0" w:color="auto"/>
                    <w:right w:val="none" w:sz="0" w:space="0" w:color="auto"/>
                  </w:divBdr>
                  <w:divsChild>
                    <w:div w:id="512962863">
                      <w:marLeft w:val="0"/>
                      <w:marRight w:val="0"/>
                      <w:marTop w:val="0"/>
                      <w:marBottom w:val="0"/>
                      <w:divBdr>
                        <w:top w:val="none" w:sz="0" w:space="0" w:color="auto"/>
                        <w:left w:val="none" w:sz="0" w:space="0" w:color="auto"/>
                        <w:bottom w:val="none" w:sz="0" w:space="0" w:color="auto"/>
                        <w:right w:val="none" w:sz="0" w:space="0" w:color="auto"/>
                      </w:divBdr>
                    </w:div>
                  </w:divsChild>
                </w:div>
                <w:div w:id="2051031999">
                  <w:marLeft w:val="0"/>
                  <w:marRight w:val="0"/>
                  <w:marTop w:val="0"/>
                  <w:marBottom w:val="0"/>
                  <w:divBdr>
                    <w:top w:val="none" w:sz="0" w:space="0" w:color="auto"/>
                    <w:left w:val="none" w:sz="0" w:space="0" w:color="auto"/>
                    <w:bottom w:val="none" w:sz="0" w:space="0" w:color="auto"/>
                    <w:right w:val="none" w:sz="0" w:space="0" w:color="auto"/>
                  </w:divBdr>
                  <w:divsChild>
                    <w:div w:id="1551722723">
                      <w:marLeft w:val="0"/>
                      <w:marRight w:val="0"/>
                      <w:marTop w:val="0"/>
                      <w:marBottom w:val="0"/>
                      <w:divBdr>
                        <w:top w:val="none" w:sz="0" w:space="0" w:color="auto"/>
                        <w:left w:val="none" w:sz="0" w:space="0" w:color="auto"/>
                        <w:bottom w:val="none" w:sz="0" w:space="0" w:color="auto"/>
                        <w:right w:val="none" w:sz="0" w:space="0" w:color="auto"/>
                      </w:divBdr>
                    </w:div>
                  </w:divsChild>
                </w:div>
                <w:div w:id="2103918035">
                  <w:marLeft w:val="0"/>
                  <w:marRight w:val="0"/>
                  <w:marTop w:val="0"/>
                  <w:marBottom w:val="0"/>
                  <w:divBdr>
                    <w:top w:val="none" w:sz="0" w:space="0" w:color="auto"/>
                    <w:left w:val="none" w:sz="0" w:space="0" w:color="auto"/>
                    <w:bottom w:val="none" w:sz="0" w:space="0" w:color="auto"/>
                    <w:right w:val="none" w:sz="0" w:space="0" w:color="auto"/>
                  </w:divBdr>
                  <w:divsChild>
                    <w:div w:id="204486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373465">
          <w:marLeft w:val="0"/>
          <w:marRight w:val="0"/>
          <w:marTop w:val="0"/>
          <w:marBottom w:val="0"/>
          <w:divBdr>
            <w:top w:val="none" w:sz="0" w:space="0" w:color="auto"/>
            <w:left w:val="none" w:sz="0" w:space="0" w:color="auto"/>
            <w:bottom w:val="none" w:sz="0" w:space="0" w:color="auto"/>
            <w:right w:val="none" w:sz="0" w:space="0" w:color="auto"/>
          </w:divBdr>
        </w:div>
        <w:div w:id="414979111">
          <w:marLeft w:val="0"/>
          <w:marRight w:val="0"/>
          <w:marTop w:val="0"/>
          <w:marBottom w:val="0"/>
          <w:divBdr>
            <w:top w:val="none" w:sz="0" w:space="0" w:color="auto"/>
            <w:left w:val="none" w:sz="0" w:space="0" w:color="auto"/>
            <w:bottom w:val="none" w:sz="0" w:space="0" w:color="auto"/>
            <w:right w:val="none" w:sz="0" w:space="0" w:color="auto"/>
          </w:divBdr>
        </w:div>
        <w:div w:id="423183884">
          <w:marLeft w:val="0"/>
          <w:marRight w:val="0"/>
          <w:marTop w:val="0"/>
          <w:marBottom w:val="0"/>
          <w:divBdr>
            <w:top w:val="none" w:sz="0" w:space="0" w:color="auto"/>
            <w:left w:val="none" w:sz="0" w:space="0" w:color="auto"/>
            <w:bottom w:val="none" w:sz="0" w:space="0" w:color="auto"/>
            <w:right w:val="none" w:sz="0" w:space="0" w:color="auto"/>
          </w:divBdr>
        </w:div>
        <w:div w:id="437339613">
          <w:marLeft w:val="0"/>
          <w:marRight w:val="0"/>
          <w:marTop w:val="0"/>
          <w:marBottom w:val="0"/>
          <w:divBdr>
            <w:top w:val="none" w:sz="0" w:space="0" w:color="auto"/>
            <w:left w:val="none" w:sz="0" w:space="0" w:color="auto"/>
            <w:bottom w:val="none" w:sz="0" w:space="0" w:color="auto"/>
            <w:right w:val="none" w:sz="0" w:space="0" w:color="auto"/>
          </w:divBdr>
        </w:div>
        <w:div w:id="447432464">
          <w:marLeft w:val="0"/>
          <w:marRight w:val="0"/>
          <w:marTop w:val="0"/>
          <w:marBottom w:val="0"/>
          <w:divBdr>
            <w:top w:val="none" w:sz="0" w:space="0" w:color="auto"/>
            <w:left w:val="none" w:sz="0" w:space="0" w:color="auto"/>
            <w:bottom w:val="none" w:sz="0" w:space="0" w:color="auto"/>
            <w:right w:val="none" w:sz="0" w:space="0" w:color="auto"/>
          </w:divBdr>
        </w:div>
        <w:div w:id="448088870">
          <w:marLeft w:val="0"/>
          <w:marRight w:val="0"/>
          <w:marTop w:val="0"/>
          <w:marBottom w:val="0"/>
          <w:divBdr>
            <w:top w:val="none" w:sz="0" w:space="0" w:color="auto"/>
            <w:left w:val="none" w:sz="0" w:space="0" w:color="auto"/>
            <w:bottom w:val="none" w:sz="0" w:space="0" w:color="auto"/>
            <w:right w:val="none" w:sz="0" w:space="0" w:color="auto"/>
          </w:divBdr>
        </w:div>
        <w:div w:id="458718194">
          <w:marLeft w:val="0"/>
          <w:marRight w:val="0"/>
          <w:marTop w:val="0"/>
          <w:marBottom w:val="0"/>
          <w:divBdr>
            <w:top w:val="none" w:sz="0" w:space="0" w:color="auto"/>
            <w:left w:val="none" w:sz="0" w:space="0" w:color="auto"/>
            <w:bottom w:val="none" w:sz="0" w:space="0" w:color="auto"/>
            <w:right w:val="none" w:sz="0" w:space="0" w:color="auto"/>
          </w:divBdr>
        </w:div>
        <w:div w:id="487090975">
          <w:marLeft w:val="0"/>
          <w:marRight w:val="0"/>
          <w:marTop w:val="0"/>
          <w:marBottom w:val="0"/>
          <w:divBdr>
            <w:top w:val="none" w:sz="0" w:space="0" w:color="auto"/>
            <w:left w:val="none" w:sz="0" w:space="0" w:color="auto"/>
            <w:bottom w:val="none" w:sz="0" w:space="0" w:color="auto"/>
            <w:right w:val="none" w:sz="0" w:space="0" w:color="auto"/>
          </w:divBdr>
        </w:div>
        <w:div w:id="544949650">
          <w:marLeft w:val="0"/>
          <w:marRight w:val="0"/>
          <w:marTop w:val="0"/>
          <w:marBottom w:val="0"/>
          <w:divBdr>
            <w:top w:val="none" w:sz="0" w:space="0" w:color="auto"/>
            <w:left w:val="none" w:sz="0" w:space="0" w:color="auto"/>
            <w:bottom w:val="none" w:sz="0" w:space="0" w:color="auto"/>
            <w:right w:val="none" w:sz="0" w:space="0" w:color="auto"/>
          </w:divBdr>
        </w:div>
        <w:div w:id="568346503">
          <w:marLeft w:val="0"/>
          <w:marRight w:val="0"/>
          <w:marTop w:val="0"/>
          <w:marBottom w:val="0"/>
          <w:divBdr>
            <w:top w:val="none" w:sz="0" w:space="0" w:color="auto"/>
            <w:left w:val="none" w:sz="0" w:space="0" w:color="auto"/>
            <w:bottom w:val="none" w:sz="0" w:space="0" w:color="auto"/>
            <w:right w:val="none" w:sz="0" w:space="0" w:color="auto"/>
          </w:divBdr>
        </w:div>
        <w:div w:id="596862216">
          <w:marLeft w:val="0"/>
          <w:marRight w:val="0"/>
          <w:marTop w:val="0"/>
          <w:marBottom w:val="0"/>
          <w:divBdr>
            <w:top w:val="none" w:sz="0" w:space="0" w:color="auto"/>
            <w:left w:val="none" w:sz="0" w:space="0" w:color="auto"/>
            <w:bottom w:val="none" w:sz="0" w:space="0" w:color="auto"/>
            <w:right w:val="none" w:sz="0" w:space="0" w:color="auto"/>
          </w:divBdr>
          <w:divsChild>
            <w:div w:id="829716436">
              <w:marLeft w:val="-75"/>
              <w:marRight w:val="0"/>
              <w:marTop w:val="30"/>
              <w:marBottom w:val="30"/>
              <w:divBdr>
                <w:top w:val="none" w:sz="0" w:space="0" w:color="auto"/>
                <w:left w:val="none" w:sz="0" w:space="0" w:color="auto"/>
                <w:bottom w:val="none" w:sz="0" w:space="0" w:color="auto"/>
                <w:right w:val="none" w:sz="0" w:space="0" w:color="auto"/>
              </w:divBdr>
              <w:divsChild>
                <w:div w:id="142621914">
                  <w:marLeft w:val="0"/>
                  <w:marRight w:val="0"/>
                  <w:marTop w:val="0"/>
                  <w:marBottom w:val="0"/>
                  <w:divBdr>
                    <w:top w:val="none" w:sz="0" w:space="0" w:color="auto"/>
                    <w:left w:val="none" w:sz="0" w:space="0" w:color="auto"/>
                    <w:bottom w:val="none" w:sz="0" w:space="0" w:color="auto"/>
                    <w:right w:val="none" w:sz="0" w:space="0" w:color="auto"/>
                  </w:divBdr>
                  <w:divsChild>
                    <w:div w:id="924848853">
                      <w:marLeft w:val="0"/>
                      <w:marRight w:val="0"/>
                      <w:marTop w:val="0"/>
                      <w:marBottom w:val="0"/>
                      <w:divBdr>
                        <w:top w:val="none" w:sz="0" w:space="0" w:color="auto"/>
                        <w:left w:val="none" w:sz="0" w:space="0" w:color="auto"/>
                        <w:bottom w:val="none" w:sz="0" w:space="0" w:color="auto"/>
                        <w:right w:val="none" w:sz="0" w:space="0" w:color="auto"/>
                      </w:divBdr>
                    </w:div>
                  </w:divsChild>
                </w:div>
                <w:div w:id="189414307">
                  <w:marLeft w:val="0"/>
                  <w:marRight w:val="0"/>
                  <w:marTop w:val="0"/>
                  <w:marBottom w:val="0"/>
                  <w:divBdr>
                    <w:top w:val="none" w:sz="0" w:space="0" w:color="auto"/>
                    <w:left w:val="none" w:sz="0" w:space="0" w:color="auto"/>
                    <w:bottom w:val="none" w:sz="0" w:space="0" w:color="auto"/>
                    <w:right w:val="none" w:sz="0" w:space="0" w:color="auto"/>
                  </w:divBdr>
                  <w:divsChild>
                    <w:div w:id="1660116482">
                      <w:marLeft w:val="0"/>
                      <w:marRight w:val="0"/>
                      <w:marTop w:val="0"/>
                      <w:marBottom w:val="0"/>
                      <w:divBdr>
                        <w:top w:val="none" w:sz="0" w:space="0" w:color="auto"/>
                        <w:left w:val="none" w:sz="0" w:space="0" w:color="auto"/>
                        <w:bottom w:val="none" w:sz="0" w:space="0" w:color="auto"/>
                        <w:right w:val="none" w:sz="0" w:space="0" w:color="auto"/>
                      </w:divBdr>
                    </w:div>
                  </w:divsChild>
                </w:div>
                <w:div w:id="220018353">
                  <w:marLeft w:val="0"/>
                  <w:marRight w:val="0"/>
                  <w:marTop w:val="0"/>
                  <w:marBottom w:val="0"/>
                  <w:divBdr>
                    <w:top w:val="none" w:sz="0" w:space="0" w:color="auto"/>
                    <w:left w:val="none" w:sz="0" w:space="0" w:color="auto"/>
                    <w:bottom w:val="none" w:sz="0" w:space="0" w:color="auto"/>
                    <w:right w:val="none" w:sz="0" w:space="0" w:color="auto"/>
                  </w:divBdr>
                  <w:divsChild>
                    <w:div w:id="1955403754">
                      <w:marLeft w:val="0"/>
                      <w:marRight w:val="0"/>
                      <w:marTop w:val="0"/>
                      <w:marBottom w:val="0"/>
                      <w:divBdr>
                        <w:top w:val="none" w:sz="0" w:space="0" w:color="auto"/>
                        <w:left w:val="none" w:sz="0" w:space="0" w:color="auto"/>
                        <w:bottom w:val="none" w:sz="0" w:space="0" w:color="auto"/>
                        <w:right w:val="none" w:sz="0" w:space="0" w:color="auto"/>
                      </w:divBdr>
                    </w:div>
                  </w:divsChild>
                </w:div>
                <w:div w:id="234946961">
                  <w:marLeft w:val="0"/>
                  <w:marRight w:val="0"/>
                  <w:marTop w:val="0"/>
                  <w:marBottom w:val="0"/>
                  <w:divBdr>
                    <w:top w:val="none" w:sz="0" w:space="0" w:color="auto"/>
                    <w:left w:val="none" w:sz="0" w:space="0" w:color="auto"/>
                    <w:bottom w:val="none" w:sz="0" w:space="0" w:color="auto"/>
                    <w:right w:val="none" w:sz="0" w:space="0" w:color="auto"/>
                  </w:divBdr>
                  <w:divsChild>
                    <w:div w:id="838810632">
                      <w:marLeft w:val="0"/>
                      <w:marRight w:val="0"/>
                      <w:marTop w:val="0"/>
                      <w:marBottom w:val="0"/>
                      <w:divBdr>
                        <w:top w:val="none" w:sz="0" w:space="0" w:color="auto"/>
                        <w:left w:val="none" w:sz="0" w:space="0" w:color="auto"/>
                        <w:bottom w:val="none" w:sz="0" w:space="0" w:color="auto"/>
                        <w:right w:val="none" w:sz="0" w:space="0" w:color="auto"/>
                      </w:divBdr>
                    </w:div>
                  </w:divsChild>
                </w:div>
                <w:div w:id="258636418">
                  <w:marLeft w:val="0"/>
                  <w:marRight w:val="0"/>
                  <w:marTop w:val="0"/>
                  <w:marBottom w:val="0"/>
                  <w:divBdr>
                    <w:top w:val="none" w:sz="0" w:space="0" w:color="auto"/>
                    <w:left w:val="none" w:sz="0" w:space="0" w:color="auto"/>
                    <w:bottom w:val="none" w:sz="0" w:space="0" w:color="auto"/>
                    <w:right w:val="none" w:sz="0" w:space="0" w:color="auto"/>
                  </w:divBdr>
                  <w:divsChild>
                    <w:div w:id="206601265">
                      <w:marLeft w:val="0"/>
                      <w:marRight w:val="0"/>
                      <w:marTop w:val="0"/>
                      <w:marBottom w:val="0"/>
                      <w:divBdr>
                        <w:top w:val="none" w:sz="0" w:space="0" w:color="auto"/>
                        <w:left w:val="none" w:sz="0" w:space="0" w:color="auto"/>
                        <w:bottom w:val="none" w:sz="0" w:space="0" w:color="auto"/>
                        <w:right w:val="none" w:sz="0" w:space="0" w:color="auto"/>
                      </w:divBdr>
                    </w:div>
                  </w:divsChild>
                </w:div>
                <w:div w:id="406344745">
                  <w:marLeft w:val="0"/>
                  <w:marRight w:val="0"/>
                  <w:marTop w:val="0"/>
                  <w:marBottom w:val="0"/>
                  <w:divBdr>
                    <w:top w:val="none" w:sz="0" w:space="0" w:color="auto"/>
                    <w:left w:val="none" w:sz="0" w:space="0" w:color="auto"/>
                    <w:bottom w:val="none" w:sz="0" w:space="0" w:color="auto"/>
                    <w:right w:val="none" w:sz="0" w:space="0" w:color="auto"/>
                  </w:divBdr>
                  <w:divsChild>
                    <w:div w:id="215315645">
                      <w:marLeft w:val="0"/>
                      <w:marRight w:val="0"/>
                      <w:marTop w:val="0"/>
                      <w:marBottom w:val="0"/>
                      <w:divBdr>
                        <w:top w:val="none" w:sz="0" w:space="0" w:color="auto"/>
                        <w:left w:val="none" w:sz="0" w:space="0" w:color="auto"/>
                        <w:bottom w:val="none" w:sz="0" w:space="0" w:color="auto"/>
                        <w:right w:val="none" w:sz="0" w:space="0" w:color="auto"/>
                      </w:divBdr>
                    </w:div>
                  </w:divsChild>
                </w:div>
                <w:div w:id="1068259922">
                  <w:marLeft w:val="0"/>
                  <w:marRight w:val="0"/>
                  <w:marTop w:val="0"/>
                  <w:marBottom w:val="0"/>
                  <w:divBdr>
                    <w:top w:val="none" w:sz="0" w:space="0" w:color="auto"/>
                    <w:left w:val="none" w:sz="0" w:space="0" w:color="auto"/>
                    <w:bottom w:val="none" w:sz="0" w:space="0" w:color="auto"/>
                    <w:right w:val="none" w:sz="0" w:space="0" w:color="auto"/>
                  </w:divBdr>
                  <w:divsChild>
                    <w:div w:id="987591266">
                      <w:marLeft w:val="0"/>
                      <w:marRight w:val="0"/>
                      <w:marTop w:val="0"/>
                      <w:marBottom w:val="0"/>
                      <w:divBdr>
                        <w:top w:val="none" w:sz="0" w:space="0" w:color="auto"/>
                        <w:left w:val="none" w:sz="0" w:space="0" w:color="auto"/>
                        <w:bottom w:val="none" w:sz="0" w:space="0" w:color="auto"/>
                        <w:right w:val="none" w:sz="0" w:space="0" w:color="auto"/>
                      </w:divBdr>
                    </w:div>
                  </w:divsChild>
                </w:div>
                <w:div w:id="1137838746">
                  <w:marLeft w:val="0"/>
                  <w:marRight w:val="0"/>
                  <w:marTop w:val="0"/>
                  <w:marBottom w:val="0"/>
                  <w:divBdr>
                    <w:top w:val="none" w:sz="0" w:space="0" w:color="auto"/>
                    <w:left w:val="none" w:sz="0" w:space="0" w:color="auto"/>
                    <w:bottom w:val="none" w:sz="0" w:space="0" w:color="auto"/>
                    <w:right w:val="none" w:sz="0" w:space="0" w:color="auto"/>
                  </w:divBdr>
                  <w:divsChild>
                    <w:div w:id="768502533">
                      <w:marLeft w:val="0"/>
                      <w:marRight w:val="0"/>
                      <w:marTop w:val="0"/>
                      <w:marBottom w:val="0"/>
                      <w:divBdr>
                        <w:top w:val="none" w:sz="0" w:space="0" w:color="auto"/>
                        <w:left w:val="none" w:sz="0" w:space="0" w:color="auto"/>
                        <w:bottom w:val="none" w:sz="0" w:space="0" w:color="auto"/>
                        <w:right w:val="none" w:sz="0" w:space="0" w:color="auto"/>
                      </w:divBdr>
                    </w:div>
                  </w:divsChild>
                </w:div>
                <w:div w:id="1152600899">
                  <w:marLeft w:val="0"/>
                  <w:marRight w:val="0"/>
                  <w:marTop w:val="0"/>
                  <w:marBottom w:val="0"/>
                  <w:divBdr>
                    <w:top w:val="none" w:sz="0" w:space="0" w:color="auto"/>
                    <w:left w:val="none" w:sz="0" w:space="0" w:color="auto"/>
                    <w:bottom w:val="none" w:sz="0" w:space="0" w:color="auto"/>
                    <w:right w:val="none" w:sz="0" w:space="0" w:color="auto"/>
                  </w:divBdr>
                  <w:divsChild>
                    <w:div w:id="1685741106">
                      <w:marLeft w:val="0"/>
                      <w:marRight w:val="0"/>
                      <w:marTop w:val="0"/>
                      <w:marBottom w:val="0"/>
                      <w:divBdr>
                        <w:top w:val="none" w:sz="0" w:space="0" w:color="auto"/>
                        <w:left w:val="none" w:sz="0" w:space="0" w:color="auto"/>
                        <w:bottom w:val="none" w:sz="0" w:space="0" w:color="auto"/>
                        <w:right w:val="none" w:sz="0" w:space="0" w:color="auto"/>
                      </w:divBdr>
                    </w:div>
                  </w:divsChild>
                </w:div>
                <w:div w:id="1540237401">
                  <w:marLeft w:val="0"/>
                  <w:marRight w:val="0"/>
                  <w:marTop w:val="0"/>
                  <w:marBottom w:val="0"/>
                  <w:divBdr>
                    <w:top w:val="none" w:sz="0" w:space="0" w:color="auto"/>
                    <w:left w:val="none" w:sz="0" w:space="0" w:color="auto"/>
                    <w:bottom w:val="none" w:sz="0" w:space="0" w:color="auto"/>
                    <w:right w:val="none" w:sz="0" w:space="0" w:color="auto"/>
                  </w:divBdr>
                  <w:divsChild>
                    <w:div w:id="1298026220">
                      <w:marLeft w:val="0"/>
                      <w:marRight w:val="0"/>
                      <w:marTop w:val="0"/>
                      <w:marBottom w:val="0"/>
                      <w:divBdr>
                        <w:top w:val="none" w:sz="0" w:space="0" w:color="auto"/>
                        <w:left w:val="none" w:sz="0" w:space="0" w:color="auto"/>
                        <w:bottom w:val="none" w:sz="0" w:space="0" w:color="auto"/>
                        <w:right w:val="none" w:sz="0" w:space="0" w:color="auto"/>
                      </w:divBdr>
                    </w:div>
                  </w:divsChild>
                </w:div>
                <w:div w:id="1557817486">
                  <w:marLeft w:val="0"/>
                  <w:marRight w:val="0"/>
                  <w:marTop w:val="0"/>
                  <w:marBottom w:val="0"/>
                  <w:divBdr>
                    <w:top w:val="none" w:sz="0" w:space="0" w:color="auto"/>
                    <w:left w:val="none" w:sz="0" w:space="0" w:color="auto"/>
                    <w:bottom w:val="none" w:sz="0" w:space="0" w:color="auto"/>
                    <w:right w:val="none" w:sz="0" w:space="0" w:color="auto"/>
                  </w:divBdr>
                  <w:divsChild>
                    <w:div w:id="740568580">
                      <w:marLeft w:val="0"/>
                      <w:marRight w:val="0"/>
                      <w:marTop w:val="0"/>
                      <w:marBottom w:val="0"/>
                      <w:divBdr>
                        <w:top w:val="none" w:sz="0" w:space="0" w:color="auto"/>
                        <w:left w:val="none" w:sz="0" w:space="0" w:color="auto"/>
                        <w:bottom w:val="none" w:sz="0" w:space="0" w:color="auto"/>
                        <w:right w:val="none" w:sz="0" w:space="0" w:color="auto"/>
                      </w:divBdr>
                    </w:div>
                  </w:divsChild>
                </w:div>
                <w:div w:id="1588805934">
                  <w:marLeft w:val="0"/>
                  <w:marRight w:val="0"/>
                  <w:marTop w:val="0"/>
                  <w:marBottom w:val="0"/>
                  <w:divBdr>
                    <w:top w:val="none" w:sz="0" w:space="0" w:color="auto"/>
                    <w:left w:val="none" w:sz="0" w:space="0" w:color="auto"/>
                    <w:bottom w:val="none" w:sz="0" w:space="0" w:color="auto"/>
                    <w:right w:val="none" w:sz="0" w:space="0" w:color="auto"/>
                  </w:divBdr>
                  <w:divsChild>
                    <w:div w:id="1051923360">
                      <w:marLeft w:val="0"/>
                      <w:marRight w:val="0"/>
                      <w:marTop w:val="0"/>
                      <w:marBottom w:val="0"/>
                      <w:divBdr>
                        <w:top w:val="none" w:sz="0" w:space="0" w:color="auto"/>
                        <w:left w:val="none" w:sz="0" w:space="0" w:color="auto"/>
                        <w:bottom w:val="none" w:sz="0" w:space="0" w:color="auto"/>
                        <w:right w:val="none" w:sz="0" w:space="0" w:color="auto"/>
                      </w:divBdr>
                    </w:div>
                  </w:divsChild>
                </w:div>
                <w:div w:id="1817647787">
                  <w:marLeft w:val="0"/>
                  <w:marRight w:val="0"/>
                  <w:marTop w:val="0"/>
                  <w:marBottom w:val="0"/>
                  <w:divBdr>
                    <w:top w:val="none" w:sz="0" w:space="0" w:color="auto"/>
                    <w:left w:val="none" w:sz="0" w:space="0" w:color="auto"/>
                    <w:bottom w:val="none" w:sz="0" w:space="0" w:color="auto"/>
                    <w:right w:val="none" w:sz="0" w:space="0" w:color="auto"/>
                  </w:divBdr>
                  <w:divsChild>
                    <w:div w:id="1737245390">
                      <w:marLeft w:val="0"/>
                      <w:marRight w:val="0"/>
                      <w:marTop w:val="0"/>
                      <w:marBottom w:val="0"/>
                      <w:divBdr>
                        <w:top w:val="none" w:sz="0" w:space="0" w:color="auto"/>
                        <w:left w:val="none" w:sz="0" w:space="0" w:color="auto"/>
                        <w:bottom w:val="none" w:sz="0" w:space="0" w:color="auto"/>
                        <w:right w:val="none" w:sz="0" w:space="0" w:color="auto"/>
                      </w:divBdr>
                    </w:div>
                  </w:divsChild>
                </w:div>
                <w:div w:id="1963880561">
                  <w:marLeft w:val="0"/>
                  <w:marRight w:val="0"/>
                  <w:marTop w:val="0"/>
                  <w:marBottom w:val="0"/>
                  <w:divBdr>
                    <w:top w:val="none" w:sz="0" w:space="0" w:color="auto"/>
                    <w:left w:val="none" w:sz="0" w:space="0" w:color="auto"/>
                    <w:bottom w:val="none" w:sz="0" w:space="0" w:color="auto"/>
                    <w:right w:val="none" w:sz="0" w:space="0" w:color="auto"/>
                  </w:divBdr>
                  <w:divsChild>
                    <w:div w:id="145171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352402">
          <w:marLeft w:val="0"/>
          <w:marRight w:val="0"/>
          <w:marTop w:val="0"/>
          <w:marBottom w:val="0"/>
          <w:divBdr>
            <w:top w:val="none" w:sz="0" w:space="0" w:color="auto"/>
            <w:left w:val="none" w:sz="0" w:space="0" w:color="auto"/>
            <w:bottom w:val="none" w:sz="0" w:space="0" w:color="auto"/>
            <w:right w:val="none" w:sz="0" w:space="0" w:color="auto"/>
          </w:divBdr>
        </w:div>
        <w:div w:id="772364611">
          <w:marLeft w:val="0"/>
          <w:marRight w:val="0"/>
          <w:marTop w:val="0"/>
          <w:marBottom w:val="0"/>
          <w:divBdr>
            <w:top w:val="none" w:sz="0" w:space="0" w:color="auto"/>
            <w:left w:val="none" w:sz="0" w:space="0" w:color="auto"/>
            <w:bottom w:val="none" w:sz="0" w:space="0" w:color="auto"/>
            <w:right w:val="none" w:sz="0" w:space="0" w:color="auto"/>
          </w:divBdr>
        </w:div>
        <w:div w:id="921569391">
          <w:marLeft w:val="0"/>
          <w:marRight w:val="0"/>
          <w:marTop w:val="0"/>
          <w:marBottom w:val="0"/>
          <w:divBdr>
            <w:top w:val="none" w:sz="0" w:space="0" w:color="auto"/>
            <w:left w:val="none" w:sz="0" w:space="0" w:color="auto"/>
            <w:bottom w:val="none" w:sz="0" w:space="0" w:color="auto"/>
            <w:right w:val="none" w:sz="0" w:space="0" w:color="auto"/>
          </w:divBdr>
        </w:div>
        <w:div w:id="1189369882">
          <w:marLeft w:val="0"/>
          <w:marRight w:val="0"/>
          <w:marTop w:val="0"/>
          <w:marBottom w:val="0"/>
          <w:divBdr>
            <w:top w:val="none" w:sz="0" w:space="0" w:color="auto"/>
            <w:left w:val="none" w:sz="0" w:space="0" w:color="auto"/>
            <w:bottom w:val="none" w:sz="0" w:space="0" w:color="auto"/>
            <w:right w:val="none" w:sz="0" w:space="0" w:color="auto"/>
          </w:divBdr>
        </w:div>
        <w:div w:id="1246263332">
          <w:marLeft w:val="0"/>
          <w:marRight w:val="0"/>
          <w:marTop w:val="0"/>
          <w:marBottom w:val="0"/>
          <w:divBdr>
            <w:top w:val="none" w:sz="0" w:space="0" w:color="auto"/>
            <w:left w:val="none" w:sz="0" w:space="0" w:color="auto"/>
            <w:bottom w:val="none" w:sz="0" w:space="0" w:color="auto"/>
            <w:right w:val="none" w:sz="0" w:space="0" w:color="auto"/>
          </w:divBdr>
        </w:div>
        <w:div w:id="1274826858">
          <w:marLeft w:val="0"/>
          <w:marRight w:val="0"/>
          <w:marTop w:val="0"/>
          <w:marBottom w:val="0"/>
          <w:divBdr>
            <w:top w:val="none" w:sz="0" w:space="0" w:color="auto"/>
            <w:left w:val="none" w:sz="0" w:space="0" w:color="auto"/>
            <w:bottom w:val="none" w:sz="0" w:space="0" w:color="auto"/>
            <w:right w:val="none" w:sz="0" w:space="0" w:color="auto"/>
          </w:divBdr>
        </w:div>
        <w:div w:id="1278296513">
          <w:marLeft w:val="0"/>
          <w:marRight w:val="0"/>
          <w:marTop w:val="0"/>
          <w:marBottom w:val="0"/>
          <w:divBdr>
            <w:top w:val="none" w:sz="0" w:space="0" w:color="auto"/>
            <w:left w:val="none" w:sz="0" w:space="0" w:color="auto"/>
            <w:bottom w:val="none" w:sz="0" w:space="0" w:color="auto"/>
            <w:right w:val="none" w:sz="0" w:space="0" w:color="auto"/>
          </w:divBdr>
        </w:div>
        <w:div w:id="1328971338">
          <w:marLeft w:val="0"/>
          <w:marRight w:val="0"/>
          <w:marTop w:val="0"/>
          <w:marBottom w:val="0"/>
          <w:divBdr>
            <w:top w:val="none" w:sz="0" w:space="0" w:color="auto"/>
            <w:left w:val="none" w:sz="0" w:space="0" w:color="auto"/>
            <w:bottom w:val="none" w:sz="0" w:space="0" w:color="auto"/>
            <w:right w:val="none" w:sz="0" w:space="0" w:color="auto"/>
          </w:divBdr>
        </w:div>
        <w:div w:id="1438599016">
          <w:marLeft w:val="0"/>
          <w:marRight w:val="0"/>
          <w:marTop w:val="0"/>
          <w:marBottom w:val="0"/>
          <w:divBdr>
            <w:top w:val="none" w:sz="0" w:space="0" w:color="auto"/>
            <w:left w:val="none" w:sz="0" w:space="0" w:color="auto"/>
            <w:bottom w:val="none" w:sz="0" w:space="0" w:color="auto"/>
            <w:right w:val="none" w:sz="0" w:space="0" w:color="auto"/>
          </w:divBdr>
        </w:div>
        <w:div w:id="1536776486">
          <w:marLeft w:val="0"/>
          <w:marRight w:val="0"/>
          <w:marTop w:val="0"/>
          <w:marBottom w:val="0"/>
          <w:divBdr>
            <w:top w:val="none" w:sz="0" w:space="0" w:color="auto"/>
            <w:left w:val="none" w:sz="0" w:space="0" w:color="auto"/>
            <w:bottom w:val="none" w:sz="0" w:space="0" w:color="auto"/>
            <w:right w:val="none" w:sz="0" w:space="0" w:color="auto"/>
          </w:divBdr>
        </w:div>
        <w:div w:id="1606762783">
          <w:marLeft w:val="0"/>
          <w:marRight w:val="0"/>
          <w:marTop w:val="0"/>
          <w:marBottom w:val="0"/>
          <w:divBdr>
            <w:top w:val="none" w:sz="0" w:space="0" w:color="auto"/>
            <w:left w:val="none" w:sz="0" w:space="0" w:color="auto"/>
            <w:bottom w:val="none" w:sz="0" w:space="0" w:color="auto"/>
            <w:right w:val="none" w:sz="0" w:space="0" w:color="auto"/>
          </w:divBdr>
        </w:div>
        <w:div w:id="1656257348">
          <w:marLeft w:val="0"/>
          <w:marRight w:val="0"/>
          <w:marTop w:val="0"/>
          <w:marBottom w:val="0"/>
          <w:divBdr>
            <w:top w:val="none" w:sz="0" w:space="0" w:color="auto"/>
            <w:left w:val="none" w:sz="0" w:space="0" w:color="auto"/>
            <w:bottom w:val="none" w:sz="0" w:space="0" w:color="auto"/>
            <w:right w:val="none" w:sz="0" w:space="0" w:color="auto"/>
          </w:divBdr>
        </w:div>
        <w:div w:id="1742367111">
          <w:marLeft w:val="0"/>
          <w:marRight w:val="0"/>
          <w:marTop w:val="0"/>
          <w:marBottom w:val="0"/>
          <w:divBdr>
            <w:top w:val="none" w:sz="0" w:space="0" w:color="auto"/>
            <w:left w:val="none" w:sz="0" w:space="0" w:color="auto"/>
            <w:bottom w:val="none" w:sz="0" w:space="0" w:color="auto"/>
            <w:right w:val="none" w:sz="0" w:space="0" w:color="auto"/>
          </w:divBdr>
        </w:div>
        <w:div w:id="2025011970">
          <w:marLeft w:val="0"/>
          <w:marRight w:val="0"/>
          <w:marTop w:val="0"/>
          <w:marBottom w:val="0"/>
          <w:divBdr>
            <w:top w:val="none" w:sz="0" w:space="0" w:color="auto"/>
            <w:left w:val="none" w:sz="0" w:space="0" w:color="auto"/>
            <w:bottom w:val="none" w:sz="0" w:space="0" w:color="auto"/>
            <w:right w:val="none" w:sz="0" w:space="0" w:color="auto"/>
          </w:divBdr>
        </w:div>
        <w:div w:id="2049139845">
          <w:marLeft w:val="0"/>
          <w:marRight w:val="0"/>
          <w:marTop w:val="0"/>
          <w:marBottom w:val="0"/>
          <w:divBdr>
            <w:top w:val="none" w:sz="0" w:space="0" w:color="auto"/>
            <w:left w:val="none" w:sz="0" w:space="0" w:color="auto"/>
            <w:bottom w:val="none" w:sz="0" w:space="0" w:color="auto"/>
            <w:right w:val="none" w:sz="0" w:space="0" w:color="auto"/>
          </w:divBdr>
        </w:div>
        <w:div w:id="2076317354">
          <w:marLeft w:val="0"/>
          <w:marRight w:val="0"/>
          <w:marTop w:val="0"/>
          <w:marBottom w:val="0"/>
          <w:divBdr>
            <w:top w:val="none" w:sz="0" w:space="0" w:color="auto"/>
            <w:left w:val="none" w:sz="0" w:space="0" w:color="auto"/>
            <w:bottom w:val="none" w:sz="0" w:space="0" w:color="auto"/>
            <w:right w:val="none" w:sz="0" w:space="0" w:color="auto"/>
          </w:divBdr>
        </w:div>
      </w:divsChild>
    </w:div>
    <w:div w:id="2001348331">
      <w:bodyDiv w:val="1"/>
      <w:marLeft w:val="0"/>
      <w:marRight w:val="0"/>
      <w:marTop w:val="0"/>
      <w:marBottom w:val="0"/>
      <w:divBdr>
        <w:top w:val="none" w:sz="0" w:space="0" w:color="auto"/>
        <w:left w:val="none" w:sz="0" w:space="0" w:color="auto"/>
        <w:bottom w:val="none" w:sz="0" w:space="0" w:color="auto"/>
        <w:right w:val="none" w:sz="0" w:space="0" w:color="auto"/>
      </w:divBdr>
      <w:divsChild>
        <w:div w:id="24714960">
          <w:marLeft w:val="0"/>
          <w:marRight w:val="0"/>
          <w:marTop w:val="0"/>
          <w:marBottom w:val="0"/>
          <w:divBdr>
            <w:top w:val="none" w:sz="0" w:space="0" w:color="auto"/>
            <w:left w:val="none" w:sz="0" w:space="0" w:color="auto"/>
            <w:bottom w:val="none" w:sz="0" w:space="0" w:color="auto"/>
            <w:right w:val="none" w:sz="0" w:space="0" w:color="auto"/>
          </w:divBdr>
        </w:div>
        <w:div w:id="47535329">
          <w:marLeft w:val="0"/>
          <w:marRight w:val="0"/>
          <w:marTop w:val="0"/>
          <w:marBottom w:val="0"/>
          <w:divBdr>
            <w:top w:val="none" w:sz="0" w:space="0" w:color="auto"/>
            <w:left w:val="none" w:sz="0" w:space="0" w:color="auto"/>
            <w:bottom w:val="none" w:sz="0" w:space="0" w:color="auto"/>
            <w:right w:val="none" w:sz="0" w:space="0" w:color="auto"/>
          </w:divBdr>
        </w:div>
        <w:div w:id="332996323">
          <w:marLeft w:val="0"/>
          <w:marRight w:val="0"/>
          <w:marTop w:val="0"/>
          <w:marBottom w:val="0"/>
          <w:divBdr>
            <w:top w:val="none" w:sz="0" w:space="0" w:color="auto"/>
            <w:left w:val="none" w:sz="0" w:space="0" w:color="auto"/>
            <w:bottom w:val="none" w:sz="0" w:space="0" w:color="auto"/>
            <w:right w:val="none" w:sz="0" w:space="0" w:color="auto"/>
          </w:divBdr>
        </w:div>
        <w:div w:id="402339265">
          <w:marLeft w:val="0"/>
          <w:marRight w:val="0"/>
          <w:marTop w:val="0"/>
          <w:marBottom w:val="0"/>
          <w:divBdr>
            <w:top w:val="none" w:sz="0" w:space="0" w:color="auto"/>
            <w:left w:val="none" w:sz="0" w:space="0" w:color="auto"/>
            <w:bottom w:val="none" w:sz="0" w:space="0" w:color="auto"/>
            <w:right w:val="none" w:sz="0" w:space="0" w:color="auto"/>
          </w:divBdr>
        </w:div>
        <w:div w:id="678042551">
          <w:marLeft w:val="0"/>
          <w:marRight w:val="0"/>
          <w:marTop w:val="0"/>
          <w:marBottom w:val="0"/>
          <w:divBdr>
            <w:top w:val="none" w:sz="0" w:space="0" w:color="auto"/>
            <w:left w:val="none" w:sz="0" w:space="0" w:color="auto"/>
            <w:bottom w:val="none" w:sz="0" w:space="0" w:color="auto"/>
            <w:right w:val="none" w:sz="0" w:space="0" w:color="auto"/>
          </w:divBdr>
        </w:div>
        <w:div w:id="998457646">
          <w:marLeft w:val="0"/>
          <w:marRight w:val="0"/>
          <w:marTop w:val="0"/>
          <w:marBottom w:val="0"/>
          <w:divBdr>
            <w:top w:val="none" w:sz="0" w:space="0" w:color="auto"/>
            <w:left w:val="none" w:sz="0" w:space="0" w:color="auto"/>
            <w:bottom w:val="none" w:sz="0" w:space="0" w:color="auto"/>
            <w:right w:val="none" w:sz="0" w:space="0" w:color="auto"/>
          </w:divBdr>
        </w:div>
        <w:div w:id="1117682447">
          <w:marLeft w:val="0"/>
          <w:marRight w:val="0"/>
          <w:marTop w:val="0"/>
          <w:marBottom w:val="0"/>
          <w:divBdr>
            <w:top w:val="none" w:sz="0" w:space="0" w:color="auto"/>
            <w:left w:val="none" w:sz="0" w:space="0" w:color="auto"/>
            <w:bottom w:val="none" w:sz="0" w:space="0" w:color="auto"/>
            <w:right w:val="none" w:sz="0" w:space="0" w:color="auto"/>
          </w:divBdr>
        </w:div>
        <w:div w:id="1223255004">
          <w:marLeft w:val="0"/>
          <w:marRight w:val="0"/>
          <w:marTop w:val="0"/>
          <w:marBottom w:val="0"/>
          <w:divBdr>
            <w:top w:val="none" w:sz="0" w:space="0" w:color="auto"/>
            <w:left w:val="none" w:sz="0" w:space="0" w:color="auto"/>
            <w:bottom w:val="none" w:sz="0" w:space="0" w:color="auto"/>
            <w:right w:val="none" w:sz="0" w:space="0" w:color="auto"/>
          </w:divBdr>
        </w:div>
        <w:div w:id="1254784652">
          <w:marLeft w:val="0"/>
          <w:marRight w:val="0"/>
          <w:marTop w:val="0"/>
          <w:marBottom w:val="0"/>
          <w:divBdr>
            <w:top w:val="none" w:sz="0" w:space="0" w:color="auto"/>
            <w:left w:val="none" w:sz="0" w:space="0" w:color="auto"/>
            <w:bottom w:val="none" w:sz="0" w:space="0" w:color="auto"/>
            <w:right w:val="none" w:sz="0" w:space="0" w:color="auto"/>
          </w:divBdr>
        </w:div>
        <w:div w:id="1305116297">
          <w:marLeft w:val="0"/>
          <w:marRight w:val="0"/>
          <w:marTop w:val="0"/>
          <w:marBottom w:val="0"/>
          <w:divBdr>
            <w:top w:val="none" w:sz="0" w:space="0" w:color="auto"/>
            <w:left w:val="none" w:sz="0" w:space="0" w:color="auto"/>
            <w:bottom w:val="none" w:sz="0" w:space="0" w:color="auto"/>
            <w:right w:val="none" w:sz="0" w:space="0" w:color="auto"/>
          </w:divBdr>
        </w:div>
        <w:div w:id="2108765580">
          <w:marLeft w:val="0"/>
          <w:marRight w:val="0"/>
          <w:marTop w:val="0"/>
          <w:marBottom w:val="0"/>
          <w:divBdr>
            <w:top w:val="none" w:sz="0" w:space="0" w:color="auto"/>
            <w:left w:val="none" w:sz="0" w:space="0" w:color="auto"/>
            <w:bottom w:val="none" w:sz="0" w:space="0" w:color="auto"/>
            <w:right w:val="none" w:sz="0" w:space="0" w:color="auto"/>
          </w:divBdr>
        </w:div>
      </w:divsChild>
    </w:div>
    <w:div w:id="2007323739">
      <w:bodyDiv w:val="1"/>
      <w:marLeft w:val="0"/>
      <w:marRight w:val="0"/>
      <w:marTop w:val="0"/>
      <w:marBottom w:val="0"/>
      <w:divBdr>
        <w:top w:val="none" w:sz="0" w:space="0" w:color="auto"/>
        <w:left w:val="none" w:sz="0" w:space="0" w:color="auto"/>
        <w:bottom w:val="none" w:sz="0" w:space="0" w:color="auto"/>
        <w:right w:val="none" w:sz="0" w:space="0" w:color="auto"/>
      </w:divBdr>
      <w:divsChild>
        <w:div w:id="38282436">
          <w:marLeft w:val="0"/>
          <w:marRight w:val="0"/>
          <w:marTop w:val="0"/>
          <w:marBottom w:val="0"/>
          <w:divBdr>
            <w:top w:val="none" w:sz="0" w:space="0" w:color="auto"/>
            <w:left w:val="none" w:sz="0" w:space="0" w:color="auto"/>
            <w:bottom w:val="none" w:sz="0" w:space="0" w:color="auto"/>
            <w:right w:val="none" w:sz="0" w:space="0" w:color="auto"/>
          </w:divBdr>
        </w:div>
        <w:div w:id="63992200">
          <w:marLeft w:val="0"/>
          <w:marRight w:val="0"/>
          <w:marTop w:val="0"/>
          <w:marBottom w:val="0"/>
          <w:divBdr>
            <w:top w:val="none" w:sz="0" w:space="0" w:color="auto"/>
            <w:left w:val="none" w:sz="0" w:space="0" w:color="auto"/>
            <w:bottom w:val="none" w:sz="0" w:space="0" w:color="auto"/>
            <w:right w:val="none" w:sz="0" w:space="0" w:color="auto"/>
          </w:divBdr>
        </w:div>
        <w:div w:id="70666335">
          <w:marLeft w:val="0"/>
          <w:marRight w:val="0"/>
          <w:marTop w:val="0"/>
          <w:marBottom w:val="0"/>
          <w:divBdr>
            <w:top w:val="none" w:sz="0" w:space="0" w:color="auto"/>
            <w:left w:val="none" w:sz="0" w:space="0" w:color="auto"/>
            <w:bottom w:val="none" w:sz="0" w:space="0" w:color="auto"/>
            <w:right w:val="none" w:sz="0" w:space="0" w:color="auto"/>
          </w:divBdr>
        </w:div>
        <w:div w:id="79300860">
          <w:marLeft w:val="0"/>
          <w:marRight w:val="0"/>
          <w:marTop w:val="0"/>
          <w:marBottom w:val="0"/>
          <w:divBdr>
            <w:top w:val="none" w:sz="0" w:space="0" w:color="auto"/>
            <w:left w:val="none" w:sz="0" w:space="0" w:color="auto"/>
            <w:bottom w:val="none" w:sz="0" w:space="0" w:color="auto"/>
            <w:right w:val="none" w:sz="0" w:space="0" w:color="auto"/>
          </w:divBdr>
        </w:div>
        <w:div w:id="101460523">
          <w:marLeft w:val="0"/>
          <w:marRight w:val="0"/>
          <w:marTop w:val="0"/>
          <w:marBottom w:val="0"/>
          <w:divBdr>
            <w:top w:val="none" w:sz="0" w:space="0" w:color="auto"/>
            <w:left w:val="none" w:sz="0" w:space="0" w:color="auto"/>
            <w:bottom w:val="none" w:sz="0" w:space="0" w:color="auto"/>
            <w:right w:val="none" w:sz="0" w:space="0" w:color="auto"/>
          </w:divBdr>
        </w:div>
        <w:div w:id="107822507">
          <w:marLeft w:val="0"/>
          <w:marRight w:val="0"/>
          <w:marTop w:val="0"/>
          <w:marBottom w:val="0"/>
          <w:divBdr>
            <w:top w:val="none" w:sz="0" w:space="0" w:color="auto"/>
            <w:left w:val="none" w:sz="0" w:space="0" w:color="auto"/>
            <w:bottom w:val="none" w:sz="0" w:space="0" w:color="auto"/>
            <w:right w:val="none" w:sz="0" w:space="0" w:color="auto"/>
          </w:divBdr>
        </w:div>
        <w:div w:id="133372251">
          <w:marLeft w:val="0"/>
          <w:marRight w:val="0"/>
          <w:marTop w:val="0"/>
          <w:marBottom w:val="0"/>
          <w:divBdr>
            <w:top w:val="none" w:sz="0" w:space="0" w:color="auto"/>
            <w:left w:val="none" w:sz="0" w:space="0" w:color="auto"/>
            <w:bottom w:val="none" w:sz="0" w:space="0" w:color="auto"/>
            <w:right w:val="none" w:sz="0" w:space="0" w:color="auto"/>
          </w:divBdr>
        </w:div>
        <w:div w:id="146439798">
          <w:marLeft w:val="0"/>
          <w:marRight w:val="0"/>
          <w:marTop w:val="0"/>
          <w:marBottom w:val="0"/>
          <w:divBdr>
            <w:top w:val="none" w:sz="0" w:space="0" w:color="auto"/>
            <w:left w:val="none" w:sz="0" w:space="0" w:color="auto"/>
            <w:bottom w:val="none" w:sz="0" w:space="0" w:color="auto"/>
            <w:right w:val="none" w:sz="0" w:space="0" w:color="auto"/>
          </w:divBdr>
        </w:div>
        <w:div w:id="166985864">
          <w:marLeft w:val="0"/>
          <w:marRight w:val="0"/>
          <w:marTop w:val="0"/>
          <w:marBottom w:val="0"/>
          <w:divBdr>
            <w:top w:val="none" w:sz="0" w:space="0" w:color="auto"/>
            <w:left w:val="none" w:sz="0" w:space="0" w:color="auto"/>
            <w:bottom w:val="none" w:sz="0" w:space="0" w:color="auto"/>
            <w:right w:val="none" w:sz="0" w:space="0" w:color="auto"/>
          </w:divBdr>
        </w:div>
        <w:div w:id="228157581">
          <w:marLeft w:val="0"/>
          <w:marRight w:val="0"/>
          <w:marTop w:val="0"/>
          <w:marBottom w:val="0"/>
          <w:divBdr>
            <w:top w:val="none" w:sz="0" w:space="0" w:color="auto"/>
            <w:left w:val="none" w:sz="0" w:space="0" w:color="auto"/>
            <w:bottom w:val="none" w:sz="0" w:space="0" w:color="auto"/>
            <w:right w:val="none" w:sz="0" w:space="0" w:color="auto"/>
          </w:divBdr>
        </w:div>
        <w:div w:id="250629377">
          <w:marLeft w:val="0"/>
          <w:marRight w:val="0"/>
          <w:marTop w:val="0"/>
          <w:marBottom w:val="0"/>
          <w:divBdr>
            <w:top w:val="none" w:sz="0" w:space="0" w:color="auto"/>
            <w:left w:val="none" w:sz="0" w:space="0" w:color="auto"/>
            <w:bottom w:val="none" w:sz="0" w:space="0" w:color="auto"/>
            <w:right w:val="none" w:sz="0" w:space="0" w:color="auto"/>
          </w:divBdr>
        </w:div>
        <w:div w:id="263073618">
          <w:marLeft w:val="0"/>
          <w:marRight w:val="0"/>
          <w:marTop w:val="0"/>
          <w:marBottom w:val="0"/>
          <w:divBdr>
            <w:top w:val="none" w:sz="0" w:space="0" w:color="auto"/>
            <w:left w:val="none" w:sz="0" w:space="0" w:color="auto"/>
            <w:bottom w:val="none" w:sz="0" w:space="0" w:color="auto"/>
            <w:right w:val="none" w:sz="0" w:space="0" w:color="auto"/>
          </w:divBdr>
          <w:divsChild>
            <w:div w:id="1184593522">
              <w:marLeft w:val="-75"/>
              <w:marRight w:val="0"/>
              <w:marTop w:val="30"/>
              <w:marBottom w:val="30"/>
              <w:divBdr>
                <w:top w:val="none" w:sz="0" w:space="0" w:color="auto"/>
                <w:left w:val="none" w:sz="0" w:space="0" w:color="auto"/>
                <w:bottom w:val="none" w:sz="0" w:space="0" w:color="auto"/>
                <w:right w:val="none" w:sz="0" w:space="0" w:color="auto"/>
              </w:divBdr>
              <w:divsChild>
                <w:div w:id="253100594">
                  <w:marLeft w:val="0"/>
                  <w:marRight w:val="0"/>
                  <w:marTop w:val="0"/>
                  <w:marBottom w:val="0"/>
                  <w:divBdr>
                    <w:top w:val="none" w:sz="0" w:space="0" w:color="auto"/>
                    <w:left w:val="none" w:sz="0" w:space="0" w:color="auto"/>
                    <w:bottom w:val="none" w:sz="0" w:space="0" w:color="auto"/>
                    <w:right w:val="none" w:sz="0" w:space="0" w:color="auto"/>
                  </w:divBdr>
                  <w:divsChild>
                    <w:div w:id="1978145604">
                      <w:marLeft w:val="0"/>
                      <w:marRight w:val="0"/>
                      <w:marTop w:val="0"/>
                      <w:marBottom w:val="0"/>
                      <w:divBdr>
                        <w:top w:val="none" w:sz="0" w:space="0" w:color="auto"/>
                        <w:left w:val="none" w:sz="0" w:space="0" w:color="auto"/>
                        <w:bottom w:val="none" w:sz="0" w:space="0" w:color="auto"/>
                        <w:right w:val="none" w:sz="0" w:space="0" w:color="auto"/>
                      </w:divBdr>
                    </w:div>
                  </w:divsChild>
                </w:div>
                <w:div w:id="394469988">
                  <w:marLeft w:val="0"/>
                  <w:marRight w:val="0"/>
                  <w:marTop w:val="0"/>
                  <w:marBottom w:val="0"/>
                  <w:divBdr>
                    <w:top w:val="none" w:sz="0" w:space="0" w:color="auto"/>
                    <w:left w:val="none" w:sz="0" w:space="0" w:color="auto"/>
                    <w:bottom w:val="none" w:sz="0" w:space="0" w:color="auto"/>
                    <w:right w:val="none" w:sz="0" w:space="0" w:color="auto"/>
                  </w:divBdr>
                  <w:divsChild>
                    <w:div w:id="115147199">
                      <w:marLeft w:val="0"/>
                      <w:marRight w:val="0"/>
                      <w:marTop w:val="0"/>
                      <w:marBottom w:val="0"/>
                      <w:divBdr>
                        <w:top w:val="none" w:sz="0" w:space="0" w:color="auto"/>
                        <w:left w:val="none" w:sz="0" w:space="0" w:color="auto"/>
                        <w:bottom w:val="none" w:sz="0" w:space="0" w:color="auto"/>
                        <w:right w:val="none" w:sz="0" w:space="0" w:color="auto"/>
                      </w:divBdr>
                    </w:div>
                  </w:divsChild>
                </w:div>
                <w:div w:id="560412580">
                  <w:marLeft w:val="0"/>
                  <w:marRight w:val="0"/>
                  <w:marTop w:val="0"/>
                  <w:marBottom w:val="0"/>
                  <w:divBdr>
                    <w:top w:val="none" w:sz="0" w:space="0" w:color="auto"/>
                    <w:left w:val="none" w:sz="0" w:space="0" w:color="auto"/>
                    <w:bottom w:val="none" w:sz="0" w:space="0" w:color="auto"/>
                    <w:right w:val="none" w:sz="0" w:space="0" w:color="auto"/>
                  </w:divBdr>
                  <w:divsChild>
                    <w:div w:id="251745378">
                      <w:marLeft w:val="0"/>
                      <w:marRight w:val="0"/>
                      <w:marTop w:val="0"/>
                      <w:marBottom w:val="0"/>
                      <w:divBdr>
                        <w:top w:val="none" w:sz="0" w:space="0" w:color="auto"/>
                        <w:left w:val="none" w:sz="0" w:space="0" w:color="auto"/>
                        <w:bottom w:val="none" w:sz="0" w:space="0" w:color="auto"/>
                        <w:right w:val="none" w:sz="0" w:space="0" w:color="auto"/>
                      </w:divBdr>
                    </w:div>
                    <w:div w:id="296648547">
                      <w:marLeft w:val="0"/>
                      <w:marRight w:val="0"/>
                      <w:marTop w:val="0"/>
                      <w:marBottom w:val="0"/>
                      <w:divBdr>
                        <w:top w:val="none" w:sz="0" w:space="0" w:color="auto"/>
                        <w:left w:val="none" w:sz="0" w:space="0" w:color="auto"/>
                        <w:bottom w:val="none" w:sz="0" w:space="0" w:color="auto"/>
                        <w:right w:val="none" w:sz="0" w:space="0" w:color="auto"/>
                      </w:divBdr>
                    </w:div>
                    <w:div w:id="1225601587">
                      <w:marLeft w:val="0"/>
                      <w:marRight w:val="0"/>
                      <w:marTop w:val="0"/>
                      <w:marBottom w:val="0"/>
                      <w:divBdr>
                        <w:top w:val="none" w:sz="0" w:space="0" w:color="auto"/>
                        <w:left w:val="none" w:sz="0" w:space="0" w:color="auto"/>
                        <w:bottom w:val="none" w:sz="0" w:space="0" w:color="auto"/>
                        <w:right w:val="none" w:sz="0" w:space="0" w:color="auto"/>
                      </w:divBdr>
                    </w:div>
                    <w:div w:id="1242253774">
                      <w:marLeft w:val="0"/>
                      <w:marRight w:val="0"/>
                      <w:marTop w:val="0"/>
                      <w:marBottom w:val="0"/>
                      <w:divBdr>
                        <w:top w:val="none" w:sz="0" w:space="0" w:color="auto"/>
                        <w:left w:val="none" w:sz="0" w:space="0" w:color="auto"/>
                        <w:bottom w:val="none" w:sz="0" w:space="0" w:color="auto"/>
                        <w:right w:val="none" w:sz="0" w:space="0" w:color="auto"/>
                      </w:divBdr>
                    </w:div>
                    <w:div w:id="1385985588">
                      <w:marLeft w:val="0"/>
                      <w:marRight w:val="0"/>
                      <w:marTop w:val="0"/>
                      <w:marBottom w:val="0"/>
                      <w:divBdr>
                        <w:top w:val="none" w:sz="0" w:space="0" w:color="auto"/>
                        <w:left w:val="none" w:sz="0" w:space="0" w:color="auto"/>
                        <w:bottom w:val="none" w:sz="0" w:space="0" w:color="auto"/>
                        <w:right w:val="none" w:sz="0" w:space="0" w:color="auto"/>
                      </w:divBdr>
                    </w:div>
                    <w:div w:id="1635256217">
                      <w:marLeft w:val="0"/>
                      <w:marRight w:val="0"/>
                      <w:marTop w:val="0"/>
                      <w:marBottom w:val="0"/>
                      <w:divBdr>
                        <w:top w:val="none" w:sz="0" w:space="0" w:color="auto"/>
                        <w:left w:val="none" w:sz="0" w:space="0" w:color="auto"/>
                        <w:bottom w:val="none" w:sz="0" w:space="0" w:color="auto"/>
                        <w:right w:val="none" w:sz="0" w:space="0" w:color="auto"/>
                      </w:divBdr>
                    </w:div>
                  </w:divsChild>
                </w:div>
                <w:div w:id="682708141">
                  <w:marLeft w:val="0"/>
                  <w:marRight w:val="0"/>
                  <w:marTop w:val="0"/>
                  <w:marBottom w:val="0"/>
                  <w:divBdr>
                    <w:top w:val="none" w:sz="0" w:space="0" w:color="auto"/>
                    <w:left w:val="none" w:sz="0" w:space="0" w:color="auto"/>
                    <w:bottom w:val="none" w:sz="0" w:space="0" w:color="auto"/>
                    <w:right w:val="none" w:sz="0" w:space="0" w:color="auto"/>
                  </w:divBdr>
                  <w:divsChild>
                    <w:div w:id="1705402512">
                      <w:marLeft w:val="0"/>
                      <w:marRight w:val="0"/>
                      <w:marTop w:val="0"/>
                      <w:marBottom w:val="0"/>
                      <w:divBdr>
                        <w:top w:val="none" w:sz="0" w:space="0" w:color="auto"/>
                        <w:left w:val="none" w:sz="0" w:space="0" w:color="auto"/>
                        <w:bottom w:val="none" w:sz="0" w:space="0" w:color="auto"/>
                        <w:right w:val="none" w:sz="0" w:space="0" w:color="auto"/>
                      </w:divBdr>
                    </w:div>
                  </w:divsChild>
                </w:div>
                <w:div w:id="747267340">
                  <w:marLeft w:val="0"/>
                  <w:marRight w:val="0"/>
                  <w:marTop w:val="0"/>
                  <w:marBottom w:val="0"/>
                  <w:divBdr>
                    <w:top w:val="none" w:sz="0" w:space="0" w:color="auto"/>
                    <w:left w:val="none" w:sz="0" w:space="0" w:color="auto"/>
                    <w:bottom w:val="none" w:sz="0" w:space="0" w:color="auto"/>
                    <w:right w:val="none" w:sz="0" w:space="0" w:color="auto"/>
                  </w:divBdr>
                  <w:divsChild>
                    <w:div w:id="1008210659">
                      <w:marLeft w:val="0"/>
                      <w:marRight w:val="0"/>
                      <w:marTop w:val="0"/>
                      <w:marBottom w:val="0"/>
                      <w:divBdr>
                        <w:top w:val="none" w:sz="0" w:space="0" w:color="auto"/>
                        <w:left w:val="none" w:sz="0" w:space="0" w:color="auto"/>
                        <w:bottom w:val="none" w:sz="0" w:space="0" w:color="auto"/>
                        <w:right w:val="none" w:sz="0" w:space="0" w:color="auto"/>
                      </w:divBdr>
                    </w:div>
                  </w:divsChild>
                </w:div>
                <w:div w:id="851526726">
                  <w:marLeft w:val="0"/>
                  <w:marRight w:val="0"/>
                  <w:marTop w:val="0"/>
                  <w:marBottom w:val="0"/>
                  <w:divBdr>
                    <w:top w:val="none" w:sz="0" w:space="0" w:color="auto"/>
                    <w:left w:val="none" w:sz="0" w:space="0" w:color="auto"/>
                    <w:bottom w:val="none" w:sz="0" w:space="0" w:color="auto"/>
                    <w:right w:val="none" w:sz="0" w:space="0" w:color="auto"/>
                  </w:divBdr>
                  <w:divsChild>
                    <w:div w:id="28377195">
                      <w:marLeft w:val="0"/>
                      <w:marRight w:val="0"/>
                      <w:marTop w:val="0"/>
                      <w:marBottom w:val="0"/>
                      <w:divBdr>
                        <w:top w:val="none" w:sz="0" w:space="0" w:color="auto"/>
                        <w:left w:val="none" w:sz="0" w:space="0" w:color="auto"/>
                        <w:bottom w:val="none" w:sz="0" w:space="0" w:color="auto"/>
                        <w:right w:val="none" w:sz="0" w:space="0" w:color="auto"/>
                      </w:divBdr>
                    </w:div>
                    <w:div w:id="913707169">
                      <w:marLeft w:val="0"/>
                      <w:marRight w:val="0"/>
                      <w:marTop w:val="0"/>
                      <w:marBottom w:val="0"/>
                      <w:divBdr>
                        <w:top w:val="none" w:sz="0" w:space="0" w:color="auto"/>
                        <w:left w:val="none" w:sz="0" w:space="0" w:color="auto"/>
                        <w:bottom w:val="none" w:sz="0" w:space="0" w:color="auto"/>
                        <w:right w:val="none" w:sz="0" w:space="0" w:color="auto"/>
                      </w:divBdr>
                    </w:div>
                    <w:div w:id="2026714045">
                      <w:marLeft w:val="0"/>
                      <w:marRight w:val="0"/>
                      <w:marTop w:val="0"/>
                      <w:marBottom w:val="0"/>
                      <w:divBdr>
                        <w:top w:val="none" w:sz="0" w:space="0" w:color="auto"/>
                        <w:left w:val="none" w:sz="0" w:space="0" w:color="auto"/>
                        <w:bottom w:val="none" w:sz="0" w:space="0" w:color="auto"/>
                        <w:right w:val="none" w:sz="0" w:space="0" w:color="auto"/>
                      </w:divBdr>
                    </w:div>
                    <w:div w:id="2130665103">
                      <w:marLeft w:val="0"/>
                      <w:marRight w:val="0"/>
                      <w:marTop w:val="0"/>
                      <w:marBottom w:val="0"/>
                      <w:divBdr>
                        <w:top w:val="none" w:sz="0" w:space="0" w:color="auto"/>
                        <w:left w:val="none" w:sz="0" w:space="0" w:color="auto"/>
                        <w:bottom w:val="none" w:sz="0" w:space="0" w:color="auto"/>
                        <w:right w:val="none" w:sz="0" w:space="0" w:color="auto"/>
                      </w:divBdr>
                    </w:div>
                  </w:divsChild>
                </w:div>
                <w:div w:id="915210494">
                  <w:marLeft w:val="0"/>
                  <w:marRight w:val="0"/>
                  <w:marTop w:val="0"/>
                  <w:marBottom w:val="0"/>
                  <w:divBdr>
                    <w:top w:val="none" w:sz="0" w:space="0" w:color="auto"/>
                    <w:left w:val="none" w:sz="0" w:space="0" w:color="auto"/>
                    <w:bottom w:val="none" w:sz="0" w:space="0" w:color="auto"/>
                    <w:right w:val="none" w:sz="0" w:space="0" w:color="auto"/>
                  </w:divBdr>
                  <w:divsChild>
                    <w:div w:id="565916256">
                      <w:marLeft w:val="0"/>
                      <w:marRight w:val="0"/>
                      <w:marTop w:val="0"/>
                      <w:marBottom w:val="0"/>
                      <w:divBdr>
                        <w:top w:val="none" w:sz="0" w:space="0" w:color="auto"/>
                        <w:left w:val="none" w:sz="0" w:space="0" w:color="auto"/>
                        <w:bottom w:val="none" w:sz="0" w:space="0" w:color="auto"/>
                        <w:right w:val="none" w:sz="0" w:space="0" w:color="auto"/>
                      </w:divBdr>
                    </w:div>
                    <w:div w:id="1438985999">
                      <w:marLeft w:val="0"/>
                      <w:marRight w:val="0"/>
                      <w:marTop w:val="0"/>
                      <w:marBottom w:val="0"/>
                      <w:divBdr>
                        <w:top w:val="none" w:sz="0" w:space="0" w:color="auto"/>
                        <w:left w:val="none" w:sz="0" w:space="0" w:color="auto"/>
                        <w:bottom w:val="none" w:sz="0" w:space="0" w:color="auto"/>
                        <w:right w:val="none" w:sz="0" w:space="0" w:color="auto"/>
                      </w:divBdr>
                    </w:div>
                    <w:div w:id="1544827435">
                      <w:marLeft w:val="0"/>
                      <w:marRight w:val="0"/>
                      <w:marTop w:val="0"/>
                      <w:marBottom w:val="0"/>
                      <w:divBdr>
                        <w:top w:val="none" w:sz="0" w:space="0" w:color="auto"/>
                        <w:left w:val="none" w:sz="0" w:space="0" w:color="auto"/>
                        <w:bottom w:val="none" w:sz="0" w:space="0" w:color="auto"/>
                        <w:right w:val="none" w:sz="0" w:space="0" w:color="auto"/>
                      </w:divBdr>
                    </w:div>
                  </w:divsChild>
                </w:div>
                <w:div w:id="1219583980">
                  <w:marLeft w:val="0"/>
                  <w:marRight w:val="0"/>
                  <w:marTop w:val="0"/>
                  <w:marBottom w:val="0"/>
                  <w:divBdr>
                    <w:top w:val="none" w:sz="0" w:space="0" w:color="auto"/>
                    <w:left w:val="none" w:sz="0" w:space="0" w:color="auto"/>
                    <w:bottom w:val="none" w:sz="0" w:space="0" w:color="auto"/>
                    <w:right w:val="none" w:sz="0" w:space="0" w:color="auto"/>
                  </w:divBdr>
                  <w:divsChild>
                    <w:div w:id="1604338591">
                      <w:marLeft w:val="0"/>
                      <w:marRight w:val="0"/>
                      <w:marTop w:val="0"/>
                      <w:marBottom w:val="0"/>
                      <w:divBdr>
                        <w:top w:val="none" w:sz="0" w:space="0" w:color="auto"/>
                        <w:left w:val="none" w:sz="0" w:space="0" w:color="auto"/>
                        <w:bottom w:val="none" w:sz="0" w:space="0" w:color="auto"/>
                        <w:right w:val="none" w:sz="0" w:space="0" w:color="auto"/>
                      </w:divBdr>
                    </w:div>
                  </w:divsChild>
                </w:div>
                <w:div w:id="1453476856">
                  <w:marLeft w:val="0"/>
                  <w:marRight w:val="0"/>
                  <w:marTop w:val="0"/>
                  <w:marBottom w:val="0"/>
                  <w:divBdr>
                    <w:top w:val="none" w:sz="0" w:space="0" w:color="auto"/>
                    <w:left w:val="none" w:sz="0" w:space="0" w:color="auto"/>
                    <w:bottom w:val="none" w:sz="0" w:space="0" w:color="auto"/>
                    <w:right w:val="none" w:sz="0" w:space="0" w:color="auto"/>
                  </w:divBdr>
                  <w:divsChild>
                    <w:div w:id="123037377">
                      <w:marLeft w:val="0"/>
                      <w:marRight w:val="0"/>
                      <w:marTop w:val="0"/>
                      <w:marBottom w:val="0"/>
                      <w:divBdr>
                        <w:top w:val="none" w:sz="0" w:space="0" w:color="auto"/>
                        <w:left w:val="none" w:sz="0" w:space="0" w:color="auto"/>
                        <w:bottom w:val="none" w:sz="0" w:space="0" w:color="auto"/>
                        <w:right w:val="none" w:sz="0" w:space="0" w:color="auto"/>
                      </w:divBdr>
                    </w:div>
                    <w:div w:id="220947924">
                      <w:marLeft w:val="0"/>
                      <w:marRight w:val="0"/>
                      <w:marTop w:val="0"/>
                      <w:marBottom w:val="0"/>
                      <w:divBdr>
                        <w:top w:val="none" w:sz="0" w:space="0" w:color="auto"/>
                        <w:left w:val="none" w:sz="0" w:space="0" w:color="auto"/>
                        <w:bottom w:val="none" w:sz="0" w:space="0" w:color="auto"/>
                        <w:right w:val="none" w:sz="0" w:space="0" w:color="auto"/>
                      </w:divBdr>
                    </w:div>
                    <w:div w:id="334458449">
                      <w:marLeft w:val="0"/>
                      <w:marRight w:val="0"/>
                      <w:marTop w:val="0"/>
                      <w:marBottom w:val="0"/>
                      <w:divBdr>
                        <w:top w:val="none" w:sz="0" w:space="0" w:color="auto"/>
                        <w:left w:val="none" w:sz="0" w:space="0" w:color="auto"/>
                        <w:bottom w:val="none" w:sz="0" w:space="0" w:color="auto"/>
                        <w:right w:val="none" w:sz="0" w:space="0" w:color="auto"/>
                      </w:divBdr>
                    </w:div>
                    <w:div w:id="419908502">
                      <w:marLeft w:val="0"/>
                      <w:marRight w:val="0"/>
                      <w:marTop w:val="0"/>
                      <w:marBottom w:val="0"/>
                      <w:divBdr>
                        <w:top w:val="none" w:sz="0" w:space="0" w:color="auto"/>
                        <w:left w:val="none" w:sz="0" w:space="0" w:color="auto"/>
                        <w:bottom w:val="none" w:sz="0" w:space="0" w:color="auto"/>
                        <w:right w:val="none" w:sz="0" w:space="0" w:color="auto"/>
                      </w:divBdr>
                    </w:div>
                    <w:div w:id="449592775">
                      <w:marLeft w:val="0"/>
                      <w:marRight w:val="0"/>
                      <w:marTop w:val="0"/>
                      <w:marBottom w:val="0"/>
                      <w:divBdr>
                        <w:top w:val="none" w:sz="0" w:space="0" w:color="auto"/>
                        <w:left w:val="none" w:sz="0" w:space="0" w:color="auto"/>
                        <w:bottom w:val="none" w:sz="0" w:space="0" w:color="auto"/>
                        <w:right w:val="none" w:sz="0" w:space="0" w:color="auto"/>
                      </w:divBdr>
                    </w:div>
                    <w:div w:id="712385806">
                      <w:marLeft w:val="0"/>
                      <w:marRight w:val="0"/>
                      <w:marTop w:val="0"/>
                      <w:marBottom w:val="0"/>
                      <w:divBdr>
                        <w:top w:val="none" w:sz="0" w:space="0" w:color="auto"/>
                        <w:left w:val="none" w:sz="0" w:space="0" w:color="auto"/>
                        <w:bottom w:val="none" w:sz="0" w:space="0" w:color="auto"/>
                        <w:right w:val="none" w:sz="0" w:space="0" w:color="auto"/>
                      </w:divBdr>
                    </w:div>
                    <w:div w:id="1039748065">
                      <w:marLeft w:val="0"/>
                      <w:marRight w:val="0"/>
                      <w:marTop w:val="0"/>
                      <w:marBottom w:val="0"/>
                      <w:divBdr>
                        <w:top w:val="none" w:sz="0" w:space="0" w:color="auto"/>
                        <w:left w:val="none" w:sz="0" w:space="0" w:color="auto"/>
                        <w:bottom w:val="none" w:sz="0" w:space="0" w:color="auto"/>
                        <w:right w:val="none" w:sz="0" w:space="0" w:color="auto"/>
                      </w:divBdr>
                    </w:div>
                  </w:divsChild>
                </w:div>
                <w:div w:id="1486976038">
                  <w:marLeft w:val="0"/>
                  <w:marRight w:val="0"/>
                  <w:marTop w:val="0"/>
                  <w:marBottom w:val="0"/>
                  <w:divBdr>
                    <w:top w:val="none" w:sz="0" w:space="0" w:color="auto"/>
                    <w:left w:val="none" w:sz="0" w:space="0" w:color="auto"/>
                    <w:bottom w:val="none" w:sz="0" w:space="0" w:color="auto"/>
                    <w:right w:val="none" w:sz="0" w:space="0" w:color="auto"/>
                  </w:divBdr>
                  <w:divsChild>
                    <w:div w:id="1435514999">
                      <w:marLeft w:val="0"/>
                      <w:marRight w:val="0"/>
                      <w:marTop w:val="0"/>
                      <w:marBottom w:val="0"/>
                      <w:divBdr>
                        <w:top w:val="none" w:sz="0" w:space="0" w:color="auto"/>
                        <w:left w:val="none" w:sz="0" w:space="0" w:color="auto"/>
                        <w:bottom w:val="none" w:sz="0" w:space="0" w:color="auto"/>
                        <w:right w:val="none" w:sz="0" w:space="0" w:color="auto"/>
                      </w:divBdr>
                    </w:div>
                  </w:divsChild>
                </w:div>
                <w:div w:id="1680740942">
                  <w:marLeft w:val="0"/>
                  <w:marRight w:val="0"/>
                  <w:marTop w:val="0"/>
                  <w:marBottom w:val="0"/>
                  <w:divBdr>
                    <w:top w:val="none" w:sz="0" w:space="0" w:color="auto"/>
                    <w:left w:val="none" w:sz="0" w:space="0" w:color="auto"/>
                    <w:bottom w:val="none" w:sz="0" w:space="0" w:color="auto"/>
                    <w:right w:val="none" w:sz="0" w:space="0" w:color="auto"/>
                  </w:divBdr>
                  <w:divsChild>
                    <w:div w:id="711618620">
                      <w:marLeft w:val="0"/>
                      <w:marRight w:val="0"/>
                      <w:marTop w:val="0"/>
                      <w:marBottom w:val="0"/>
                      <w:divBdr>
                        <w:top w:val="none" w:sz="0" w:space="0" w:color="auto"/>
                        <w:left w:val="none" w:sz="0" w:space="0" w:color="auto"/>
                        <w:bottom w:val="none" w:sz="0" w:space="0" w:color="auto"/>
                        <w:right w:val="none" w:sz="0" w:space="0" w:color="auto"/>
                      </w:divBdr>
                    </w:div>
                  </w:divsChild>
                </w:div>
                <w:div w:id="1732117601">
                  <w:marLeft w:val="0"/>
                  <w:marRight w:val="0"/>
                  <w:marTop w:val="0"/>
                  <w:marBottom w:val="0"/>
                  <w:divBdr>
                    <w:top w:val="none" w:sz="0" w:space="0" w:color="auto"/>
                    <w:left w:val="none" w:sz="0" w:space="0" w:color="auto"/>
                    <w:bottom w:val="none" w:sz="0" w:space="0" w:color="auto"/>
                    <w:right w:val="none" w:sz="0" w:space="0" w:color="auto"/>
                  </w:divBdr>
                  <w:divsChild>
                    <w:div w:id="13386386">
                      <w:marLeft w:val="0"/>
                      <w:marRight w:val="0"/>
                      <w:marTop w:val="0"/>
                      <w:marBottom w:val="0"/>
                      <w:divBdr>
                        <w:top w:val="none" w:sz="0" w:space="0" w:color="auto"/>
                        <w:left w:val="none" w:sz="0" w:space="0" w:color="auto"/>
                        <w:bottom w:val="none" w:sz="0" w:space="0" w:color="auto"/>
                        <w:right w:val="none" w:sz="0" w:space="0" w:color="auto"/>
                      </w:divBdr>
                    </w:div>
                  </w:divsChild>
                </w:div>
                <w:div w:id="1829787997">
                  <w:marLeft w:val="0"/>
                  <w:marRight w:val="0"/>
                  <w:marTop w:val="0"/>
                  <w:marBottom w:val="0"/>
                  <w:divBdr>
                    <w:top w:val="none" w:sz="0" w:space="0" w:color="auto"/>
                    <w:left w:val="none" w:sz="0" w:space="0" w:color="auto"/>
                    <w:bottom w:val="none" w:sz="0" w:space="0" w:color="auto"/>
                    <w:right w:val="none" w:sz="0" w:space="0" w:color="auto"/>
                  </w:divBdr>
                  <w:divsChild>
                    <w:div w:id="1302349588">
                      <w:marLeft w:val="0"/>
                      <w:marRight w:val="0"/>
                      <w:marTop w:val="0"/>
                      <w:marBottom w:val="0"/>
                      <w:divBdr>
                        <w:top w:val="none" w:sz="0" w:space="0" w:color="auto"/>
                        <w:left w:val="none" w:sz="0" w:space="0" w:color="auto"/>
                        <w:bottom w:val="none" w:sz="0" w:space="0" w:color="auto"/>
                        <w:right w:val="none" w:sz="0" w:space="0" w:color="auto"/>
                      </w:divBdr>
                    </w:div>
                  </w:divsChild>
                </w:div>
                <w:div w:id="1843231722">
                  <w:marLeft w:val="0"/>
                  <w:marRight w:val="0"/>
                  <w:marTop w:val="0"/>
                  <w:marBottom w:val="0"/>
                  <w:divBdr>
                    <w:top w:val="none" w:sz="0" w:space="0" w:color="auto"/>
                    <w:left w:val="none" w:sz="0" w:space="0" w:color="auto"/>
                    <w:bottom w:val="none" w:sz="0" w:space="0" w:color="auto"/>
                    <w:right w:val="none" w:sz="0" w:space="0" w:color="auto"/>
                  </w:divBdr>
                  <w:divsChild>
                    <w:div w:id="897932531">
                      <w:marLeft w:val="0"/>
                      <w:marRight w:val="0"/>
                      <w:marTop w:val="0"/>
                      <w:marBottom w:val="0"/>
                      <w:divBdr>
                        <w:top w:val="none" w:sz="0" w:space="0" w:color="auto"/>
                        <w:left w:val="none" w:sz="0" w:space="0" w:color="auto"/>
                        <w:bottom w:val="none" w:sz="0" w:space="0" w:color="auto"/>
                        <w:right w:val="none" w:sz="0" w:space="0" w:color="auto"/>
                      </w:divBdr>
                    </w:div>
                  </w:divsChild>
                </w:div>
                <w:div w:id="1851795084">
                  <w:marLeft w:val="0"/>
                  <w:marRight w:val="0"/>
                  <w:marTop w:val="0"/>
                  <w:marBottom w:val="0"/>
                  <w:divBdr>
                    <w:top w:val="none" w:sz="0" w:space="0" w:color="auto"/>
                    <w:left w:val="none" w:sz="0" w:space="0" w:color="auto"/>
                    <w:bottom w:val="none" w:sz="0" w:space="0" w:color="auto"/>
                    <w:right w:val="none" w:sz="0" w:space="0" w:color="auto"/>
                  </w:divBdr>
                  <w:divsChild>
                    <w:div w:id="150949389">
                      <w:marLeft w:val="0"/>
                      <w:marRight w:val="0"/>
                      <w:marTop w:val="0"/>
                      <w:marBottom w:val="0"/>
                      <w:divBdr>
                        <w:top w:val="none" w:sz="0" w:space="0" w:color="auto"/>
                        <w:left w:val="none" w:sz="0" w:space="0" w:color="auto"/>
                        <w:bottom w:val="none" w:sz="0" w:space="0" w:color="auto"/>
                        <w:right w:val="none" w:sz="0" w:space="0" w:color="auto"/>
                      </w:divBdr>
                    </w:div>
                    <w:div w:id="160198824">
                      <w:marLeft w:val="0"/>
                      <w:marRight w:val="0"/>
                      <w:marTop w:val="0"/>
                      <w:marBottom w:val="0"/>
                      <w:divBdr>
                        <w:top w:val="none" w:sz="0" w:space="0" w:color="auto"/>
                        <w:left w:val="none" w:sz="0" w:space="0" w:color="auto"/>
                        <w:bottom w:val="none" w:sz="0" w:space="0" w:color="auto"/>
                        <w:right w:val="none" w:sz="0" w:space="0" w:color="auto"/>
                      </w:divBdr>
                    </w:div>
                    <w:div w:id="384187044">
                      <w:marLeft w:val="0"/>
                      <w:marRight w:val="0"/>
                      <w:marTop w:val="0"/>
                      <w:marBottom w:val="0"/>
                      <w:divBdr>
                        <w:top w:val="none" w:sz="0" w:space="0" w:color="auto"/>
                        <w:left w:val="none" w:sz="0" w:space="0" w:color="auto"/>
                        <w:bottom w:val="none" w:sz="0" w:space="0" w:color="auto"/>
                        <w:right w:val="none" w:sz="0" w:space="0" w:color="auto"/>
                      </w:divBdr>
                    </w:div>
                    <w:div w:id="1039889969">
                      <w:marLeft w:val="0"/>
                      <w:marRight w:val="0"/>
                      <w:marTop w:val="0"/>
                      <w:marBottom w:val="0"/>
                      <w:divBdr>
                        <w:top w:val="none" w:sz="0" w:space="0" w:color="auto"/>
                        <w:left w:val="none" w:sz="0" w:space="0" w:color="auto"/>
                        <w:bottom w:val="none" w:sz="0" w:space="0" w:color="auto"/>
                        <w:right w:val="none" w:sz="0" w:space="0" w:color="auto"/>
                      </w:divBdr>
                    </w:div>
                    <w:div w:id="1882814920">
                      <w:marLeft w:val="0"/>
                      <w:marRight w:val="0"/>
                      <w:marTop w:val="0"/>
                      <w:marBottom w:val="0"/>
                      <w:divBdr>
                        <w:top w:val="none" w:sz="0" w:space="0" w:color="auto"/>
                        <w:left w:val="none" w:sz="0" w:space="0" w:color="auto"/>
                        <w:bottom w:val="none" w:sz="0" w:space="0" w:color="auto"/>
                        <w:right w:val="none" w:sz="0" w:space="0" w:color="auto"/>
                      </w:divBdr>
                    </w:div>
                  </w:divsChild>
                </w:div>
                <w:div w:id="1885556300">
                  <w:marLeft w:val="0"/>
                  <w:marRight w:val="0"/>
                  <w:marTop w:val="0"/>
                  <w:marBottom w:val="0"/>
                  <w:divBdr>
                    <w:top w:val="none" w:sz="0" w:space="0" w:color="auto"/>
                    <w:left w:val="none" w:sz="0" w:space="0" w:color="auto"/>
                    <w:bottom w:val="none" w:sz="0" w:space="0" w:color="auto"/>
                    <w:right w:val="none" w:sz="0" w:space="0" w:color="auto"/>
                  </w:divBdr>
                  <w:divsChild>
                    <w:div w:id="638613162">
                      <w:marLeft w:val="0"/>
                      <w:marRight w:val="0"/>
                      <w:marTop w:val="0"/>
                      <w:marBottom w:val="0"/>
                      <w:divBdr>
                        <w:top w:val="none" w:sz="0" w:space="0" w:color="auto"/>
                        <w:left w:val="none" w:sz="0" w:space="0" w:color="auto"/>
                        <w:bottom w:val="none" w:sz="0" w:space="0" w:color="auto"/>
                        <w:right w:val="none" w:sz="0" w:space="0" w:color="auto"/>
                      </w:divBdr>
                    </w:div>
                    <w:div w:id="211898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193717">
          <w:marLeft w:val="0"/>
          <w:marRight w:val="0"/>
          <w:marTop w:val="0"/>
          <w:marBottom w:val="0"/>
          <w:divBdr>
            <w:top w:val="none" w:sz="0" w:space="0" w:color="auto"/>
            <w:left w:val="none" w:sz="0" w:space="0" w:color="auto"/>
            <w:bottom w:val="none" w:sz="0" w:space="0" w:color="auto"/>
            <w:right w:val="none" w:sz="0" w:space="0" w:color="auto"/>
          </w:divBdr>
        </w:div>
        <w:div w:id="339818236">
          <w:marLeft w:val="0"/>
          <w:marRight w:val="0"/>
          <w:marTop w:val="0"/>
          <w:marBottom w:val="0"/>
          <w:divBdr>
            <w:top w:val="none" w:sz="0" w:space="0" w:color="auto"/>
            <w:left w:val="none" w:sz="0" w:space="0" w:color="auto"/>
            <w:bottom w:val="none" w:sz="0" w:space="0" w:color="auto"/>
            <w:right w:val="none" w:sz="0" w:space="0" w:color="auto"/>
          </w:divBdr>
        </w:div>
        <w:div w:id="405341298">
          <w:marLeft w:val="0"/>
          <w:marRight w:val="0"/>
          <w:marTop w:val="0"/>
          <w:marBottom w:val="0"/>
          <w:divBdr>
            <w:top w:val="none" w:sz="0" w:space="0" w:color="auto"/>
            <w:left w:val="none" w:sz="0" w:space="0" w:color="auto"/>
            <w:bottom w:val="none" w:sz="0" w:space="0" w:color="auto"/>
            <w:right w:val="none" w:sz="0" w:space="0" w:color="auto"/>
          </w:divBdr>
        </w:div>
        <w:div w:id="413551697">
          <w:marLeft w:val="0"/>
          <w:marRight w:val="0"/>
          <w:marTop w:val="0"/>
          <w:marBottom w:val="0"/>
          <w:divBdr>
            <w:top w:val="none" w:sz="0" w:space="0" w:color="auto"/>
            <w:left w:val="none" w:sz="0" w:space="0" w:color="auto"/>
            <w:bottom w:val="none" w:sz="0" w:space="0" w:color="auto"/>
            <w:right w:val="none" w:sz="0" w:space="0" w:color="auto"/>
          </w:divBdr>
        </w:div>
        <w:div w:id="479465975">
          <w:marLeft w:val="0"/>
          <w:marRight w:val="0"/>
          <w:marTop w:val="0"/>
          <w:marBottom w:val="0"/>
          <w:divBdr>
            <w:top w:val="none" w:sz="0" w:space="0" w:color="auto"/>
            <w:left w:val="none" w:sz="0" w:space="0" w:color="auto"/>
            <w:bottom w:val="none" w:sz="0" w:space="0" w:color="auto"/>
            <w:right w:val="none" w:sz="0" w:space="0" w:color="auto"/>
          </w:divBdr>
        </w:div>
        <w:div w:id="541720967">
          <w:marLeft w:val="0"/>
          <w:marRight w:val="0"/>
          <w:marTop w:val="0"/>
          <w:marBottom w:val="0"/>
          <w:divBdr>
            <w:top w:val="none" w:sz="0" w:space="0" w:color="auto"/>
            <w:left w:val="none" w:sz="0" w:space="0" w:color="auto"/>
            <w:bottom w:val="none" w:sz="0" w:space="0" w:color="auto"/>
            <w:right w:val="none" w:sz="0" w:space="0" w:color="auto"/>
          </w:divBdr>
        </w:div>
        <w:div w:id="559709168">
          <w:marLeft w:val="0"/>
          <w:marRight w:val="0"/>
          <w:marTop w:val="0"/>
          <w:marBottom w:val="0"/>
          <w:divBdr>
            <w:top w:val="none" w:sz="0" w:space="0" w:color="auto"/>
            <w:left w:val="none" w:sz="0" w:space="0" w:color="auto"/>
            <w:bottom w:val="none" w:sz="0" w:space="0" w:color="auto"/>
            <w:right w:val="none" w:sz="0" w:space="0" w:color="auto"/>
          </w:divBdr>
        </w:div>
        <w:div w:id="576868431">
          <w:marLeft w:val="0"/>
          <w:marRight w:val="0"/>
          <w:marTop w:val="0"/>
          <w:marBottom w:val="0"/>
          <w:divBdr>
            <w:top w:val="none" w:sz="0" w:space="0" w:color="auto"/>
            <w:left w:val="none" w:sz="0" w:space="0" w:color="auto"/>
            <w:bottom w:val="none" w:sz="0" w:space="0" w:color="auto"/>
            <w:right w:val="none" w:sz="0" w:space="0" w:color="auto"/>
          </w:divBdr>
          <w:divsChild>
            <w:div w:id="1822773034">
              <w:marLeft w:val="-75"/>
              <w:marRight w:val="0"/>
              <w:marTop w:val="30"/>
              <w:marBottom w:val="30"/>
              <w:divBdr>
                <w:top w:val="none" w:sz="0" w:space="0" w:color="auto"/>
                <w:left w:val="none" w:sz="0" w:space="0" w:color="auto"/>
                <w:bottom w:val="none" w:sz="0" w:space="0" w:color="auto"/>
                <w:right w:val="none" w:sz="0" w:space="0" w:color="auto"/>
              </w:divBdr>
              <w:divsChild>
                <w:div w:id="148451538">
                  <w:marLeft w:val="0"/>
                  <w:marRight w:val="0"/>
                  <w:marTop w:val="0"/>
                  <w:marBottom w:val="0"/>
                  <w:divBdr>
                    <w:top w:val="none" w:sz="0" w:space="0" w:color="auto"/>
                    <w:left w:val="none" w:sz="0" w:space="0" w:color="auto"/>
                    <w:bottom w:val="none" w:sz="0" w:space="0" w:color="auto"/>
                    <w:right w:val="none" w:sz="0" w:space="0" w:color="auto"/>
                  </w:divBdr>
                  <w:divsChild>
                    <w:div w:id="241064833">
                      <w:marLeft w:val="0"/>
                      <w:marRight w:val="0"/>
                      <w:marTop w:val="0"/>
                      <w:marBottom w:val="0"/>
                      <w:divBdr>
                        <w:top w:val="none" w:sz="0" w:space="0" w:color="auto"/>
                        <w:left w:val="none" w:sz="0" w:space="0" w:color="auto"/>
                        <w:bottom w:val="none" w:sz="0" w:space="0" w:color="auto"/>
                        <w:right w:val="none" w:sz="0" w:space="0" w:color="auto"/>
                      </w:divBdr>
                    </w:div>
                    <w:div w:id="844706119">
                      <w:marLeft w:val="0"/>
                      <w:marRight w:val="0"/>
                      <w:marTop w:val="0"/>
                      <w:marBottom w:val="0"/>
                      <w:divBdr>
                        <w:top w:val="none" w:sz="0" w:space="0" w:color="auto"/>
                        <w:left w:val="none" w:sz="0" w:space="0" w:color="auto"/>
                        <w:bottom w:val="none" w:sz="0" w:space="0" w:color="auto"/>
                        <w:right w:val="none" w:sz="0" w:space="0" w:color="auto"/>
                      </w:divBdr>
                    </w:div>
                    <w:div w:id="1123690009">
                      <w:marLeft w:val="0"/>
                      <w:marRight w:val="0"/>
                      <w:marTop w:val="0"/>
                      <w:marBottom w:val="0"/>
                      <w:divBdr>
                        <w:top w:val="none" w:sz="0" w:space="0" w:color="auto"/>
                        <w:left w:val="none" w:sz="0" w:space="0" w:color="auto"/>
                        <w:bottom w:val="none" w:sz="0" w:space="0" w:color="auto"/>
                        <w:right w:val="none" w:sz="0" w:space="0" w:color="auto"/>
                      </w:divBdr>
                    </w:div>
                    <w:div w:id="1863476047">
                      <w:marLeft w:val="0"/>
                      <w:marRight w:val="0"/>
                      <w:marTop w:val="0"/>
                      <w:marBottom w:val="0"/>
                      <w:divBdr>
                        <w:top w:val="none" w:sz="0" w:space="0" w:color="auto"/>
                        <w:left w:val="none" w:sz="0" w:space="0" w:color="auto"/>
                        <w:bottom w:val="none" w:sz="0" w:space="0" w:color="auto"/>
                        <w:right w:val="none" w:sz="0" w:space="0" w:color="auto"/>
                      </w:divBdr>
                    </w:div>
                    <w:div w:id="2040473122">
                      <w:marLeft w:val="0"/>
                      <w:marRight w:val="0"/>
                      <w:marTop w:val="0"/>
                      <w:marBottom w:val="0"/>
                      <w:divBdr>
                        <w:top w:val="none" w:sz="0" w:space="0" w:color="auto"/>
                        <w:left w:val="none" w:sz="0" w:space="0" w:color="auto"/>
                        <w:bottom w:val="none" w:sz="0" w:space="0" w:color="auto"/>
                        <w:right w:val="none" w:sz="0" w:space="0" w:color="auto"/>
                      </w:divBdr>
                    </w:div>
                    <w:div w:id="2051564851">
                      <w:marLeft w:val="0"/>
                      <w:marRight w:val="0"/>
                      <w:marTop w:val="0"/>
                      <w:marBottom w:val="0"/>
                      <w:divBdr>
                        <w:top w:val="none" w:sz="0" w:space="0" w:color="auto"/>
                        <w:left w:val="none" w:sz="0" w:space="0" w:color="auto"/>
                        <w:bottom w:val="none" w:sz="0" w:space="0" w:color="auto"/>
                        <w:right w:val="none" w:sz="0" w:space="0" w:color="auto"/>
                      </w:divBdr>
                    </w:div>
                  </w:divsChild>
                </w:div>
                <w:div w:id="665086305">
                  <w:marLeft w:val="0"/>
                  <w:marRight w:val="0"/>
                  <w:marTop w:val="0"/>
                  <w:marBottom w:val="0"/>
                  <w:divBdr>
                    <w:top w:val="none" w:sz="0" w:space="0" w:color="auto"/>
                    <w:left w:val="none" w:sz="0" w:space="0" w:color="auto"/>
                    <w:bottom w:val="none" w:sz="0" w:space="0" w:color="auto"/>
                    <w:right w:val="none" w:sz="0" w:space="0" w:color="auto"/>
                  </w:divBdr>
                  <w:divsChild>
                    <w:div w:id="317881019">
                      <w:marLeft w:val="0"/>
                      <w:marRight w:val="0"/>
                      <w:marTop w:val="0"/>
                      <w:marBottom w:val="0"/>
                      <w:divBdr>
                        <w:top w:val="none" w:sz="0" w:space="0" w:color="auto"/>
                        <w:left w:val="none" w:sz="0" w:space="0" w:color="auto"/>
                        <w:bottom w:val="none" w:sz="0" w:space="0" w:color="auto"/>
                        <w:right w:val="none" w:sz="0" w:space="0" w:color="auto"/>
                      </w:divBdr>
                    </w:div>
                    <w:div w:id="2083945688">
                      <w:marLeft w:val="0"/>
                      <w:marRight w:val="0"/>
                      <w:marTop w:val="0"/>
                      <w:marBottom w:val="0"/>
                      <w:divBdr>
                        <w:top w:val="none" w:sz="0" w:space="0" w:color="auto"/>
                        <w:left w:val="none" w:sz="0" w:space="0" w:color="auto"/>
                        <w:bottom w:val="none" w:sz="0" w:space="0" w:color="auto"/>
                        <w:right w:val="none" w:sz="0" w:space="0" w:color="auto"/>
                      </w:divBdr>
                    </w:div>
                  </w:divsChild>
                </w:div>
                <w:div w:id="737943423">
                  <w:marLeft w:val="0"/>
                  <w:marRight w:val="0"/>
                  <w:marTop w:val="0"/>
                  <w:marBottom w:val="0"/>
                  <w:divBdr>
                    <w:top w:val="none" w:sz="0" w:space="0" w:color="auto"/>
                    <w:left w:val="none" w:sz="0" w:space="0" w:color="auto"/>
                    <w:bottom w:val="none" w:sz="0" w:space="0" w:color="auto"/>
                    <w:right w:val="none" w:sz="0" w:space="0" w:color="auto"/>
                  </w:divBdr>
                  <w:divsChild>
                    <w:div w:id="799885141">
                      <w:marLeft w:val="0"/>
                      <w:marRight w:val="0"/>
                      <w:marTop w:val="0"/>
                      <w:marBottom w:val="0"/>
                      <w:divBdr>
                        <w:top w:val="none" w:sz="0" w:space="0" w:color="auto"/>
                        <w:left w:val="none" w:sz="0" w:space="0" w:color="auto"/>
                        <w:bottom w:val="none" w:sz="0" w:space="0" w:color="auto"/>
                        <w:right w:val="none" w:sz="0" w:space="0" w:color="auto"/>
                      </w:divBdr>
                    </w:div>
                  </w:divsChild>
                </w:div>
                <w:div w:id="1154756470">
                  <w:marLeft w:val="0"/>
                  <w:marRight w:val="0"/>
                  <w:marTop w:val="0"/>
                  <w:marBottom w:val="0"/>
                  <w:divBdr>
                    <w:top w:val="none" w:sz="0" w:space="0" w:color="auto"/>
                    <w:left w:val="none" w:sz="0" w:space="0" w:color="auto"/>
                    <w:bottom w:val="none" w:sz="0" w:space="0" w:color="auto"/>
                    <w:right w:val="none" w:sz="0" w:space="0" w:color="auto"/>
                  </w:divBdr>
                  <w:divsChild>
                    <w:div w:id="1167985400">
                      <w:marLeft w:val="0"/>
                      <w:marRight w:val="0"/>
                      <w:marTop w:val="0"/>
                      <w:marBottom w:val="0"/>
                      <w:divBdr>
                        <w:top w:val="none" w:sz="0" w:space="0" w:color="auto"/>
                        <w:left w:val="none" w:sz="0" w:space="0" w:color="auto"/>
                        <w:bottom w:val="none" w:sz="0" w:space="0" w:color="auto"/>
                        <w:right w:val="none" w:sz="0" w:space="0" w:color="auto"/>
                      </w:divBdr>
                    </w:div>
                  </w:divsChild>
                </w:div>
                <w:div w:id="1262879671">
                  <w:marLeft w:val="0"/>
                  <w:marRight w:val="0"/>
                  <w:marTop w:val="0"/>
                  <w:marBottom w:val="0"/>
                  <w:divBdr>
                    <w:top w:val="none" w:sz="0" w:space="0" w:color="auto"/>
                    <w:left w:val="none" w:sz="0" w:space="0" w:color="auto"/>
                    <w:bottom w:val="none" w:sz="0" w:space="0" w:color="auto"/>
                    <w:right w:val="none" w:sz="0" w:space="0" w:color="auto"/>
                  </w:divBdr>
                  <w:divsChild>
                    <w:div w:id="1720743115">
                      <w:marLeft w:val="0"/>
                      <w:marRight w:val="0"/>
                      <w:marTop w:val="0"/>
                      <w:marBottom w:val="0"/>
                      <w:divBdr>
                        <w:top w:val="none" w:sz="0" w:space="0" w:color="auto"/>
                        <w:left w:val="none" w:sz="0" w:space="0" w:color="auto"/>
                        <w:bottom w:val="none" w:sz="0" w:space="0" w:color="auto"/>
                        <w:right w:val="none" w:sz="0" w:space="0" w:color="auto"/>
                      </w:divBdr>
                    </w:div>
                  </w:divsChild>
                </w:div>
                <w:div w:id="1347749567">
                  <w:marLeft w:val="0"/>
                  <w:marRight w:val="0"/>
                  <w:marTop w:val="0"/>
                  <w:marBottom w:val="0"/>
                  <w:divBdr>
                    <w:top w:val="none" w:sz="0" w:space="0" w:color="auto"/>
                    <w:left w:val="none" w:sz="0" w:space="0" w:color="auto"/>
                    <w:bottom w:val="none" w:sz="0" w:space="0" w:color="auto"/>
                    <w:right w:val="none" w:sz="0" w:space="0" w:color="auto"/>
                  </w:divBdr>
                  <w:divsChild>
                    <w:div w:id="1862744574">
                      <w:marLeft w:val="0"/>
                      <w:marRight w:val="0"/>
                      <w:marTop w:val="0"/>
                      <w:marBottom w:val="0"/>
                      <w:divBdr>
                        <w:top w:val="none" w:sz="0" w:space="0" w:color="auto"/>
                        <w:left w:val="none" w:sz="0" w:space="0" w:color="auto"/>
                        <w:bottom w:val="none" w:sz="0" w:space="0" w:color="auto"/>
                        <w:right w:val="none" w:sz="0" w:space="0" w:color="auto"/>
                      </w:divBdr>
                    </w:div>
                  </w:divsChild>
                </w:div>
                <w:div w:id="1528326399">
                  <w:marLeft w:val="0"/>
                  <w:marRight w:val="0"/>
                  <w:marTop w:val="0"/>
                  <w:marBottom w:val="0"/>
                  <w:divBdr>
                    <w:top w:val="none" w:sz="0" w:space="0" w:color="auto"/>
                    <w:left w:val="none" w:sz="0" w:space="0" w:color="auto"/>
                    <w:bottom w:val="none" w:sz="0" w:space="0" w:color="auto"/>
                    <w:right w:val="none" w:sz="0" w:space="0" w:color="auto"/>
                  </w:divBdr>
                  <w:divsChild>
                    <w:div w:id="778836105">
                      <w:marLeft w:val="0"/>
                      <w:marRight w:val="0"/>
                      <w:marTop w:val="0"/>
                      <w:marBottom w:val="0"/>
                      <w:divBdr>
                        <w:top w:val="none" w:sz="0" w:space="0" w:color="auto"/>
                        <w:left w:val="none" w:sz="0" w:space="0" w:color="auto"/>
                        <w:bottom w:val="none" w:sz="0" w:space="0" w:color="auto"/>
                        <w:right w:val="none" w:sz="0" w:space="0" w:color="auto"/>
                      </w:divBdr>
                    </w:div>
                  </w:divsChild>
                </w:div>
                <w:div w:id="1915049391">
                  <w:marLeft w:val="0"/>
                  <w:marRight w:val="0"/>
                  <w:marTop w:val="0"/>
                  <w:marBottom w:val="0"/>
                  <w:divBdr>
                    <w:top w:val="none" w:sz="0" w:space="0" w:color="auto"/>
                    <w:left w:val="none" w:sz="0" w:space="0" w:color="auto"/>
                    <w:bottom w:val="none" w:sz="0" w:space="0" w:color="auto"/>
                    <w:right w:val="none" w:sz="0" w:space="0" w:color="auto"/>
                  </w:divBdr>
                  <w:divsChild>
                    <w:div w:id="1477915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878827">
          <w:marLeft w:val="0"/>
          <w:marRight w:val="0"/>
          <w:marTop w:val="0"/>
          <w:marBottom w:val="0"/>
          <w:divBdr>
            <w:top w:val="none" w:sz="0" w:space="0" w:color="auto"/>
            <w:left w:val="none" w:sz="0" w:space="0" w:color="auto"/>
            <w:bottom w:val="none" w:sz="0" w:space="0" w:color="auto"/>
            <w:right w:val="none" w:sz="0" w:space="0" w:color="auto"/>
          </w:divBdr>
        </w:div>
        <w:div w:id="584458194">
          <w:marLeft w:val="0"/>
          <w:marRight w:val="0"/>
          <w:marTop w:val="0"/>
          <w:marBottom w:val="0"/>
          <w:divBdr>
            <w:top w:val="none" w:sz="0" w:space="0" w:color="auto"/>
            <w:left w:val="none" w:sz="0" w:space="0" w:color="auto"/>
            <w:bottom w:val="none" w:sz="0" w:space="0" w:color="auto"/>
            <w:right w:val="none" w:sz="0" w:space="0" w:color="auto"/>
          </w:divBdr>
        </w:div>
        <w:div w:id="589051082">
          <w:marLeft w:val="0"/>
          <w:marRight w:val="0"/>
          <w:marTop w:val="0"/>
          <w:marBottom w:val="0"/>
          <w:divBdr>
            <w:top w:val="none" w:sz="0" w:space="0" w:color="auto"/>
            <w:left w:val="none" w:sz="0" w:space="0" w:color="auto"/>
            <w:bottom w:val="none" w:sz="0" w:space="0" w:color="auto"/>
            <w:right w:val="none" w:sz="0" w:space="0" w:color="auto"/>
          </w:divBdr>
        </w:div>
        <w:div w:id="599065339">
          <w:marLeft w:val="0"/>
          <w:marRight w:val="0"/>
          <w:marTop w:val="0"/>
          <w:marBottom w:val="0"/>
          <w:divBdr>
            <w:top w:val="none" w:sz="0" w:space="0" w:color="auto"/>
            <w:left w:val="none" w:sz="0" w:space="0" w:color="auto"/>
            <w:bottom w:val="none" w:sz="0" w:space="0" w:color="auto"/>
            <w:right w:val="none" w:sz="0" w:space="0" w:color="auto"/>
          </w:divBdr>
        </w:div>
        <w:div w:id="611941608">
          <w:marLeft w:val="0"/>
          <w:marRight w:val="0"/>
          <w:marTop w:val="0"/>
          <w:marBottom w:val="0"/>
          <w:divBdr>
            <w:top w:val="none" w:sz="0" w:space="0" w:color="auto"/>
            <w:left w:val="none" w:sz="0" w:space="0" w:color="auto"/>
            <w:bottom w:val="none" w:sz="0" w:space="0" w:color="auto"/>
            <w:right w:val="none" w:sz="0" w:space="0" w:color="auto"/>
          </w:divBdr>
        </w:div>
        <w:div w:id="667364707">
          <w:marLeft w:val="0"/>
          <w:marRight w:val="0"/>
          <w:marTop w:val="0"/>
          <w:marBottom w:val="0"/>
          <w:divBdr>
            <w:top w:val="none" w:sz="0" w:space="0" w:color="auto"/>
            <w:left w:val="none" w:sz="0" w:space="0" w:color="auto"/>
            <w:bottom w:val="none" w:sz="0" w:space="0" w:color="auto"/>
            <w:right w:val="none" w:sz="0" w:space="0" w:color="auto"/>
          </w:divBdr>
          <w:divsChild>
            <w:div w:id="175315607">
              <w:marLeft w:val="-75"/>
              <w:marRight w:val="0"/>
              <w:marTop w:val="30"/>
              <w:marBottom w:val="30"/>
              <w:divBdr>
                <w:top w:val="none" w:sz="0" w:space="0" w:color="auto"/>
                <w:left w:val="none" w:sz="0" w:space="0" w:color="auto"/>
                <w:bottom w:val="none" w:sz="0" w:space="0" w:color="auto"/>
                <w:right w:val="none" w:sz="0" w:space="0" w:color="auto"/>
              </w:divBdr>
              <w:divsChild>
                <w:div w:id="6954536">
                  <w:marLeft w:val="0"/>
                  <w:marRight w:val="0"/>
                  <w:marTop w:val="0"/>
                  <w:marBottom w:val="0"/>
                  <w:divBdr>
                    <w:top w:val="none" w:sz="0" w:space="0" w:color="auto"/>
                    <w:left w:val="none" w:sz="0" w:space="0" w:color="auto"/>
                    <w:bottom w:val="none" w:sz="0" w:space="0" w:color="auto"/>
                    <w:right w:val="none" w:sz="0" w:space="0" w:color="auto"/>
                  </w:divBdr>
                  <w:divsChild>
                    <w:div w:id="397945198">
                      <w:marLeft w:val="0"/>
                      <w:marRight w:val="0"/>
                      <w:marTop w:val="0"/>
                      <w:marBottom w:val="0"/>
                      <w:divBdr>
                        <w:top w:val="none" w:sz="0" w:space="0" w:color="auto"/>
                        <w:left w:val="none" w:sz="0" w:space="0" w:color="auto"/>
                        <w:bottom w:val="none" w:sz="0" w:space="0" w:color="auto"/>
                        <w:right w:val="none" w:sz="0" w:space="0" w:color="auto"/>
                      </w:divBdr>
                    </w:div>
                  </w:divsChild>
                </w:div>
                <w:div w:id="147746597">
                  <w:marLeft w:val="0"/>
                  <w:marRight w:val="0"/>
                  <w:marTop w:val="0"/>
                  <w:marBottom w:val="0"/>
                  <w:divBdr>
                    <w:top w:val="none" w:sz="0" w:space="0" w:color="auto"/>
                    <w:left w:val="none" w:sz="0" w:space="0" w:color="auto"/>
                    <w:bottom w:val="none" w:sz="0" w:space="0" w:color="auto"/>
                    <w:right w:val="none" w:sz="0" w:space="0" w:color="auto"/>
                  </w:divBdr>
                  <w:divsChild>
                    <w:div w:id="905262424">
                      <w:marLeft w:val="0"/>
                      <w:marRight w:val="0"/>
                      <w:marTop w:val="0"/>
                      <w:marBottom w:val="0"/>
                      <w:divBdr>
                        <w:top w:val="none" w:sz="0" w:space="0" w:color="auto"/>
                        <w:left w:val="none" w:sz="0" w:space="0" w:color="auto"/>
                        <w:bottom w:val="none" w:sz="0" w:space="0" w:color="auto"/>
                        <w:right w:val="none" w:sz="0" w:space="0" w:color="auto"/>
                      </w:divBdr>
                    </w:div>
                  </w:divsChild>
                </w:div>
                <w:div w:id="184366471">
                  <w:marLeft w:val="0"/>
                  <w:marRight w:val="0"/>
                  <w:marTop w:val="0"/>
                  <w:marBottom w:val="0"/>
                  <w:divBdr>
                    <w:top w:val="none" w:sz="0" w:space="0" w:color="auto"/>
                    <w:left w:val="none" w:sz="0" w:space="0" w:color="auto"/>
                    <w:bottom w:val="none" w:sz="0" w:space="0" w:color="auto"/>
                    <w:right w:val="none" w:sz="0" w:space="0" w:color="auto"/>
                  </w:divBdr>
                  <w:divsChild>
                    <w:div w:id="525757144">
                      <w:marLeft w:val="0"/>
                      <w:marRight w:val="0"/>
                      <w:marTop w:val="0"/>
                      <w:marBottom w:val="0"/>
                      <w:divBdr>
                        <w:top w:val="none" w:sz="0" w:space="0" w:color="auto"/>
                        <w:left w:val="none" w:sz="0" w:space="0" w:color="auto"/>
                        <w:bottom w:val="none" w:sz="0" w:space="0" w:color="auto"/>
                        <w:right w:val="none" w:sz="0" w:space="0" w:color="auto"/>
                      </w:divBdr>
                    </w:div>
                  </w:divsChild>
                </w:div>
                <w:div w:id="229079314">
                  <w:marLeft w:val="0"/>
                  <w:marRight w:val="0"/>
                  <w:marTop w:val="0"/>
                  <w:marBottom w:val="0"/>
                  <w:divBdr>
                    <w:top w:val="none" w:sz="0" w:space="0" w:color="auto"/>
                    <w:left w:val="none" w:sz="0" w:space="0" w:color="auto"/>
                    <w:bottom w:val="none" w:sz="0" w:space="0" w:color="auto"/>
                    <w:right w:val="none" w:sz="0" w:space="0" w:color="auto"/>
                  </w:divBdr>
                  <w:divsChild>
                    <w:div w:id="879828707">
                      <w:marLeft w:val="0"/>
                      <w:marRight w:val="0"/>
                      <w:marTop w:val="0"/>
                      <w:marBottom w:val="0"/>
                      <w:divBdr>
                        <w:top w:val="none" w:sz="0" w:space="0" w:color="auto"/>
                        <w:left w:val="none" w:sz="0" w:space="0" w:color="auto"/>
                        <w:bottom w:val="none" w:sz="0" w:space="0" w:color="auto"/>
                        <w:right w:val="none" w:sz="0" w:space="0" w:color="auto"/>
                      </w:divBdr>
                    </w:div>
                  </w:divsChild>
                </w:div>
                <w:div w:id="269314945">
                  <w:marLeft w:val="0"/>
                  <w:marRight w:val="0"/>
                  <w:marTop w:val="0"/>
                  <w:marBottom w:val="0"/>
                  <w:divBdr>
                    <w:top w:val="none" w:sz="0" w:space="0" w:color="auto"/>
                    <w:left w:val="none" w:sz="0" w:space="0" w:color="auto"/>
                    <w:bottom w:val="none" w:sz="0" w:space="0" w:color="auto"/>
                    <w:right w:val="none" w:sz="0" w:space="0" w:color="auto"/>
                  </w:divBdr>
                  <w:divsChild>
                    <w:div w:id="2027516119">
                      <w:marLeft w:val="0"/>
                      <w:marRight w:val="0"/>
                      <w:marTop w:val="0"/>
                      <w:marBottom w:val="0"/>
                      <w:divBdr>
                        <w:top w:val="none" w:sz="0" w:space="0" w:color="auto"/>
                        <w:left w:val="none" w:sz="0" w:space="0" w:color="auto"/>
                        <w:bottom w:val="none" w:sz="0" w:space="0" w:color="auto"/>
                        <w:right w:val="none" w:sz="0" w:space="0" w:color="auto"/>
                      </w:divBdr>
                    </w:div>
                  </w:divsChild>
                </w:div>
                <w:div w:id="319818917">
                  <w:marLeft w:val="0"/>
                  <w:marRight w:val="0"/>
                  <w:marTop w:val="0"/>
                  <w:marBottom w:val="0"/>
                  <w:divBdr>
                    <w:top w:val="none" w:sz="0" w:space="0" w:color="auto"/>
                    <w:left w:val="none" w:sz="0" w:space="0" w:color="auto"/>
                    <w:bottom w:val="none" w:sz="0" w:space="0" w:color="auto"/>
                    <w:right w:val="none" w:sz="0" w:space="0" w:color="auto"/>
                  </w:divBdr>
                  <w:divsChild>
                    <w:div w:id="1258564471">
                      <w:marLeft w:val="0"/>
                      <w:marRight w:val="0"/>
                      <w:marTop w:val="0"/>
                      <w:marBottom w:val="0"/>
                      <w:divBdr>
                        <w:top w:val="none" w:sz="0" w:space="0" w:color="auto"/>
                        <w:left w:val="none" w:sz="0" w:space="0" w:color="auto"/>
                        <w:bottom w:val="none" w:sz="0" w:space="0" w:color="auto"/>
                        <w:right w:val="none" w:sz="0" w:space="0" w:color="auto"/>
                      </w:divBdr>
                    </w:div>
                  </w:divsChild>
                </w:div>
                <w:div w:id="336428194">
                  <w:marLeft w:val="0"/>
                  <w:marRight w:val="0"/>
                  <w:marTop w:val="0"/>
                  <w:marBottom w:val="0"/>
                  <w:divBdr>
                    <w:top w:val="none" w:sz="0" w:space="0" w:color="auto"/>
                    <w:left w:val="none" w:sz="0" w:space="0" w:color="auto"/>
                    <w:bottom w:val="none" w:sz="0" w:space="0" w:color="auto"/>
                    <w:right w:val="none" w:sz="0" w:space="0" w:color="auto"/>
                  </w:divBdr>
                  <w:divsChild>
                    <w:div w:id="1345783966">
                      <w:marLeft w:val="0"/>
                      <w:marRight w:val="0"/>
                      <w:marTop w:val="0"/>
                      <w:marBottom w:val="0"/>
                      <w:divBdr>
                        <w:top w:val="none" w:sz="0" w:space="0" w:color="auto"/>
                        <w:left w:val="none" w:sz="0" w:space="0" w:color="auto"/>
                        <w:bottom w:val="none" w:sz="0" w:space="0" w:color="auto"/>
                        <w:right w:val="none" w:sz="0" w:space="0" w:color="auto"/>
                      </w:divBdr>
                    </w:div>
                  </w:divsChild>
                </w:div>
                <w:div w:id="458494440">
                  <w:marLeft w:val="0"/>
                  <w:marRight w:val="0"/>
                  <w:marTop w:val="0"/>
                  <w:marBottom w:val="0"/>
                  <w:divBdr>
                    <w:top w:val="none" w:sz="0" w:space="0" w:color="auto"/>
                    <w:left w:val="none" w:sz="0" w:space="0" w:color="auto"/>
                    <w:bottom w:val="none" w:sz="0" w:space="0" w:color="auto"/>
                    <w:right w:val="none" w:sz="0" w:space="0" w:color="auto"/>
                  </w:divBdr>
                  <w:divsChild>
                    <w:div w:id="1475029553">
                      <w:marLeft w:val="0"/>
                      <w:marRight w:val="0"/>
                      <w:marTop w:val="0"/>
                      <w:marBottom w:val="0"/>
                      <w:divBdr>
                        <w:top w:val="none" w:sz="0" w:space="0" w:color="auto"/>
                        <w:left w:val="none" w:sz="0" w:space="0" w:color="auto"/>
                        <w:bottom w:val="none" w:sz="0" w:space="0" w:color="auto"/>
                        <w:right w:val="none" w:sz="0" w:space="0" w:color="auto"/>
                      </w:divBdr>
                    </w:div>
                  </w:divsChild>
                </w:div>
                <w:div w:id="785343975">
                  <w:marLeft w:val="0"/>
                  <w:marRight w:val="0"/>
                  <w:marTop w:val="0"/>
                  <w:marBottom w:val="0"/>
                  <w:divBdr>
                    <w:top w:val="none" w:sz="0" w:space="0" w:color="auto"/>
                    <w:left w:val="none" w:sz="0" w:space="0" w:color="auto"/>
                    <w:bottom w:val="none" w:sz="0" w:space="0" w:color="auto"/>
                    <w:right w:val="none" w:sz="0" w:space="0" w:color="auto"/>
                  </w:divBdr>
                  <w:divsChild>
                    <w:div w:id="1707635498">
                      <w:marLeft w:val="0"/>
                      <w:marRight w:val="0"/>
                      <w:marTop w:val="0"/>
                      <w:marBottom w:val="0"/>
                      <w:divBdr>
                        <w:top w:val="none" w:sz="0" w:space="0" w:color="auto"/>
                        <w:left w:val="none" w:sz="0" w:space="0" w:color="auto"/>
                        <w:bottom w:val="none" w:sz="0" w:space="0" w:color="auto"/>
                        <w:right w:val="none" w:sz="0" w:space="0" w:color="auto"/>
                      </w:divBdr>
                    </w:div>
                  </w:divsChild>
                </w:div>
                <w:div w:id="1082604730">
                  <w:marLeft w:val="0"/>
                  <w:marRight w:val="0"/>
                  <w:marTop w:val="0"/>
                  <w:marBottom w:val="0"/>
                  <w:divBdr>
                    <w:top w:val="none" w:sz="0" w:space="0" w:color="auto"/>
                    <w:left w:val="none" w:sz="0" w:space="0" w:color="auto"/>
                    <w:bottom w:val="none" w:sz="0" w:space="0" w:color="auto"/>
                    <w:right w:val="none" w:sz="0" w:space="0" w:color="auto"/>
                  </w:divBdr>
                  <w:divsChild>
                    <w:div w:id="2020234454">
                      <w:marLeft w:val="0"/>
                      <w:marRight w:val="0"/>
                      <w:marTop w:val="0"/>
                      <w:marBottom w:val="0"/>
                      <w:divBdr>
                        <w:top w:val="none" w:sz="0" w:space="0" w:color="auto"/>
                        <w:left w:val="none" w:sz="0" w:space="0" w:color="auto"/>
                        <w:bottom w:val="none" w:sz="0" w:space="0" w:color="auto"/>
                        <w:right w:val="none" w:sz="0" w:space="0" w:color="auto"/>
                      </w:divBdr>
                    </w:div>
                  </w:divsChild>
                </w:div>
                <w:div w:id="1187406427">
                  <w:marLeft w:val="0"/>
                  <w:marRight w:val="0"/>
                  <w:marTop w:val="0"/>
                  <w:marBottom w:val="0"/>
                  <w:divBdr>
                    <w:top w:val="none" w:sz="0" w:space="0" w:color="auto"/>
                    <w:left w:val="none" w:sz="0" w:space="0" w:color="auto"/>
                    <w:bottom w:val="none" w:sz="0" w:space="0" w:color="auto"/>
                    <w:right w:val="none" w:sz="0" w:space="0" w:color="auto"/>
                  </w:divBdr>
                  <w:divsChild>
                    <w:div w:id="464542768">
                      <w:marLeft w:val="0"/>
                      <w:marRight w:val="0"/>
                      <w:marTop w:val="0"/>
                      <w:marBottom w:val="0"/>
                      <w:divBdr>
                        <w:top w:val="none" w:sz="0" w:space="0" w:color="auto"/>
                        <w:left w:val="none" w:sz="0" w:space="0" w:color="auto"/>
                        <w:bottom w:val="none" w:sz="0" w:space="0" w:color="auto"/>
                        <w:right w:val="none" w:sz="0" w:space="0" w:color="auto"/>
                      </w:divBdr>
                    </w:div>
                  </w:divsChild>
                </w:div>
                <w:div w:id="1526168132">
                  <w:marLeft w:val="0"/>
                  <w:marRight w:val="0"/>
                  <w:marTop w:val="0"/>
                  <w:marBottom w:val="0"/>
                  <w:divBdr>
                    <w:top w:val="none" w:sz="0" w:space="0" w:color="auto"/>
                    <w:left w:val="none" w:sz="0" w:space="0" w:color="auto"/>
                    <w:bottom w:val="none" w:sz="0" w:space="0" w:color="auto"/>
                    <w:right w:val="none" w:sz="0" w:space="0" w:color="auto"/>
                  </w:divBdr>
                  <w:divsChild>
                    <w:div w:id="123739931">
                      <w:marLeft w:val="0"/>
                      <w:marRight w:val="0"/>
                      <w:marTop w:val="0"/>
                      <w:marBottom w:val="0"/>
                      <w:divBdr>
                        <w:top w:val="none" w:sz="0" w:space="0" w:color="auto"/>
                        <w:left w:val="none" w:sz="0" w:space="0" w:color="auto"/>
                        <w:bottom w:val="none" w:sz="0" w:space="0" w:color="auto"/>
                        <w:right w:val="none" w:sz="0" w:space="0" w:color="auto"/>
                      </w:divBdr>
                    </w:div>
                  </w:divsChild>
                </w:div>
                <w:div w:id="1562059562">
                  <w:marLeft w:val="0"/>
                  <w:marRight w:val="0"/>
                  <w:marTop w:val="0"/>
                  <w:marBottom w:val="0"/>
                  <w:divBdr>
                    <w:top w:val="none" w:sz="0" w:space="0" w:color="auto"/>
                    <w:left w:val="none" w:sz="0" w:space="0" w:color="auto"/>
                    <w:bottom w:val="none" w:sz="0" w:space="0" w:color="auto"/>
                    <w:right w:val="none" w:sz="0" w:space="0" w:color="auto"/>
                  </w:divBdr>
                  <w:divsChild>
                    <w:div w:id="1228997434">
                      <w:marLeft w:val="0"/>
                      <w:marRight w:val="0"/>
                      <w:marTop w:val="0"/>
                      <w:marBottom w:val="0"/>
                      <w:divBdr>
                        <w:top w:val="none" w:sz="0" w:space="0" w:color="auto"/>
                        <w:left w:val="none" w:sz="0" w:space="0" w:color="auto"/>
                        <w:bottom w:val="none" w:sz="0" w:space="0" w:color="auto"/>
                        <w:right w:val="none" w:sz="0" w:space="0" w:color="auto"/>
                      </w:divBdr>
                    </w:div>
                  </w:divsChild>
                </w:div>
                <w:div w:id="1610043364">
                  <w:marLeft w:val="0"/>
                  <w:marRight w:val="0"/>
                  <w:marTop w:val="0"/>
                  <w:marBottom w:val="0"/>
                  <w:divBdr>
                    <w:top w:val="none" w:sz="0" w:space="0" w:color="auto"/>
                    <w:left w:val="none" w:sz="0" w:space="0" w:color="auto"/>
                    <w:bottom w:val="none" w:sz="0" w:space="0" w:color="auto"/>
                    <w:right w:val="none" w:sz="0" w:space="0" w:color="auto"/>
                  </w:divBdr>
                  <w:divsChild>
                    <w:div w:id="2114399378">
                      <w:marLeft w:val="0"/>
                      <w:marRight w:val="0"/>
                      <w:marTop w:val="0"/>
                      <w:marBottom w:val="0"/>
                      <w:divBdr>
                        <w:top w:val="none" w:sz="0" w:space="0" w:color="auto"/>
                        <w:left w:val="none" w:sz="0" w:space="0" w:color="auto"/>
                        <w:bottom w:val="none" w:sz="0" w:space="0" w:color="auto"/>
                        <w:right w:val="none" w:sz="0" w:space="0" w:color="auto"/>
                      </w:divBdr>
                    </w:div>
                  </w:divsChild>
                </w:div>
                <w:div w:id="1726634573">
                  <w:marLeft w:val="0"/>
                  <w:marRight w:val="0"/>
                  <w:marTop w:val="0"/>
                  <w:marBottom w:val="0"/>
                  <w:divBdr>
                    <w:top w:val="none" w:sz="0" w:space="0" w:color="auto"/>
                    <w:left w:val="none" w:sz="0" w:space="0" w:color="auto"/>
                    <w:bottom w:val="none" w:sz="0" w:space="0" w:color="auto"/>
                    <w:right w:val="none" w:sz="0" w:space="0" w:color="auto"/>
                  </w:divBdr>
                  <w:divsChild>
                    <w:div w:id="278414490">
                      <w:marLeft w:val="0"/>
                      <w:marRight w:val="0"/>
                      <w:marTop w:val="0"/>
                      <w:marBottom w:val="0"/>
                      <w:divBdr>
                        <w:top w:val="none" w:sz="0" w:space="0" w:color="auto"/>
                        <w:left w:val="none" w:sz="0" w:space="0" w:color="auto"/>
                        <w:bottom w:val="none" w:sz="0" w:space="0" w:color="auto"/>
                        <w:right w:val="none" w:sz="0" w:space="0" w:color="auto"/>
                      </w:divBdr>
                    </w:div>
                  </w:divsChild>
                </w:div>
                <w:div w:id="1828589824">
                  <w:marLeft w:val="0"/>
                  <w:marRight w:val="0"/>
                  <w:marTop w:val="0"/>
                  <w:marBottom w:val="0"/>
                  <w:divBdr>
                    <w:top w:val="none" w:sz="0" w:space="0" w:color="auto"/>
                    <w:left w:val="none" w:sz="0" w:space="0" w:color="auto"/>
                    <w:bottom w:val="none" w:sz="0" w:space="0" w:color="auto"/>
                    <w:right w:val="none" w:sz="0" w:space="0" w:color="auto"/>
                  </w:divBdr>
                  <w:divsChild>
                    <w:div w:id="547957112">
                      <w:marLeft w:val="0"/>
                      <w:marRight w:val="0"/>
                      <w:marTop w:val="0"/>
                      <w:marBottom w:val="0"/>
                      <w:divBdr>
                        <w:top w:val="none" w:sz="0" w:space="0" w:color="auto"/>
                        <w:left w:val="none" w:sz="0" w:space="0" w:color="auto"/>
                        <w:bottom w:val="none" w:sz="0" w:space="0" w:color="auto"/>
                        <w:right w:val="none" w:sz="0" w:space="0" w:color="auto"/>
                      </w:divBdr>
                    </w:div>
                  </w:divsChild>
                </w:div>
                <w:div w:id="1878347550">
                  <w:marLeft w:val="0"/>
                  <w:marRight w:val="0"/>
                  <w:marTop w:val="0"/>
                  <w:marBottom w:val="0"/>
                  <w:divBdr>
                    <w:top w:val="none" w:sz="0" w:space="0" w:color="auto"/>
                    <w:left w:val="none" w:sz="0" w:space="0" w:color="auto"/>
                    <w:bottom w:val="none" w:sz="0" w:space="0" w:color="auto"/>
                    <w:right w:val="none" w:sz="0" w:space="0" w:color="auto"/>
                  </w:divBdr>
                  <w:divsChild>
                    <w:div w:id="1093746909">
                      <w:marLeft w:val="0"/>
                      <w:marRight w:val="0"/>
                      <w:marTop w:val="0"/>
                      <w:marBottom w:val="0"/>
                      <w:divBdr>
                        <w:top w:val="none" w:sz="0" w:space="0" w:color="auto"/>
                        <w:left w:val="none" w:sz="0" w:space="0" w:color="auto"/>
                        <w:bottom w:val="none" w:sz="0" w:space="0" w:color="auto"/>
                        <w:right w:val="none" w:sz="0" w:space="0" w:color="auto"/>
                      </w:divBdr>
                    </w:div>
                  </w:divsChild>
                </w:div>
                <w:div w:id="1909805159">
                  <w:marLeft w:val="0"/>
                  <w:marRight w:val="0"/>
                  <w:marTop w:val="0"/>
                  <w:marBottom w:val="0"/>
                  <w:divBdr>
                    <w:top w:val="none" w:sz="0" w:space="0" w:color="auto"/>
                    <w:left w:val="none" w:sz="0" w:space="0" w:color="auto"/>
                    <w:bottom w:val="none" w:sz="0" w:space="0" w:color="auto"/>
                    <w:right w:val="none" w:sz="0" w:space="0" w:color="auto"/>
                  </w:divBdr>
                  <w:divsChild>
                    <w:div w:id="2045017029">
                      <w:marLeft w:val="0"/>
                      <w:marRight w:val="0"/>
                      <w:marTop w:val="0"/>
                      <w:marBottom w:val="0"/>
                      <w:divBdr>
                        <w:top w:val="none" w:sz="0" w:space="0" w:color="auto"/>
                        <w:left w:val="none" w:sz="0" w:space="0" w:color="auto"/>
                        <w:bottom w:val="none" w:sz="0" w:space="0" w:color="auto"/>
                        <w:right w:val="none" w:sz="0" w:space="0" w:color="auto"/>
                      </w:divBdr>
                    </w:div>
                  </w:divsChild>
                </w:div>
                <w:div w:id="1917477016">
                  <w:marLeft w:val="0"/>
                  <w:marRight w:val="0"/>
                  <w:marTop w:val="0"/>
                  <w:marBottom w:val="0"/>
                  <w:divBdr>
                    <w:top w:val="none" w:sz="0" w:space="0" w:color="auto"/>
                    <w:left w:val="none" w:sz="0" w:space="0" w:color="auto"/>
                    <w:bottom w:val="none" w:sz="0" w:space="0" w:color="auto"/>
                    <w:right w:val="none" w:sz="0" w:space="0" w:color="auto"/>
                  </w:divBdr>
                  <w:divsChild>
                    <w:div w:id="1372221100">
                      <w:marLeft w:val="0"/>
                      <w:marRight w:val="0"/>
                      <w:marTop w:val="0"/>
                      <w:marBottom w:val="0"/>
                      <w:divBdr>
                        <w:top w:val="none" w:sz="0" w:space="0" w:color="auto"/>
                        <w:left w:val="none" w:sz="0" w:space="0" w:color="auto"/>
                        <w:bottom w:val="none" w:sz="0" w:space="0" w:color="auto"/>
                        <w:right w:val="none" w:sz="0" w:space="0" w:color="auto"/>
                      </w:divBdr>
                    </w:div>
                  </w:divsChild>
                </w:div>
                <w:div w:id="1936934152">
                  <w:marLeft w:val="0"/>
                  <w:marRight w:val="0"/>
                  <w:marTop w:val="0"/>
                  <w:marBottom w:val="0"/>
                  <w:divBdr>
                    <w:top w:val="none" w:sz="0" w:space="0" w:color="auto"/>
                    <w:left w:val="none" w:sz="0" w:space="0" w:color="auto"/>
                    <w:bottom w:val="none" w:sz="0" w:space="0" w:color="auto"/>
                    <w:right w:val="none" w:sz="0" w:space="0" w:color="auto"/>
                  </w:divBdr>
                  <w:divsChild>
                    <w:div w:id="1533302856">
                      <w:marLeft w:val="0"/>
                      <w:marRight w:val="0"/>
                      <w:marTop w:val="0"/>
                      <w:marBottom w:val="0"/>
                      <w:divBdr>
                        <w:top w:val="none" w:sz="0" w:space="0" w:color="auto"/>
                        <w:left w:val="none" w:sz="0" w:space="0" w:color="auto"/>
                        <w:bottom w:val="none" w:sz="0" w:space="0" w:color="auto"/>
                        <w:right w:val="none" w:sz="0" w:space="0" w:color="auto"/>
                      </w:divBdr>
                    </w:div>
                  </w:divsChild>
                </w:div>
                <w:div w:id="1989433299">
                  <w:marLeft w:val="0"/>
                  <w:marRight w:val="0"/>
                  <w:marTop w:val="0"/>
                  <w:marBottom w:val="0"/>
                  <w:divBdr>
                    <w:top w:val="none" w:sz="0" w:space="0" w:color="auto"/>
                    <w:left w:val="none" w:sz="0" w:space="0" w:color="auto"/>
                    <w:bottom w:val="none" w:sz="0" w:space="0" w:color="auto"/>
                    <w:right w:val="none" w:sz="0" w:space="0" w:color="auto"/>
                  </w:divBdr>
                  <w:divsChild>
                    <w:div w:id="1197037030">
                      <w:marLeft w:val="0"/>
                      <w:marRight w:val="0"/>
                      <w:marTop w:val="0"/>
                      <w:marBottom w:val="0"/>
                      <w:divBdr>
                        <w:top w:val="none" w:sz="0" w:space="0" w:color="auto"/>
                        <w:left w:val="none" w:sz="0" w:space="0" w:color="auto"/>
                        <w:bottom w:val="none" w:sz="0" w:space="0" w:color="auto"/>
                        <w:right w:val="none" w:sz="0" w:space="0" w:color="auto"/>
                      </w:divBdr>
                    </w:div>
                  </w:divsChild>
                </w:div>
                <w:div w:id="2052489202">
                  <w:marLeft w:val="0"/>
                  <w:marRight w:val="0"/>
                  <w:marTop w:val="0"/>
                  <w:marBottom w:val="0"/>
                  <w:divBdr>
                    <w:top w:val="none" w:sz="0" w:space="0" w:color="auto"/>
                    <w:left w:val="none" w:sz="0" w:space="0" w:color="auto"/>
                    <w:bottom w:val="none" w:sz="0" w:space="0" w:color="auto"/>
                    <w:right w:val="none" w:sz="0" w:space="0" w:color="auto"/>
                  </w:divBdr>
                  <w:divsChild>
                    <w:div w:id="188987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5615531">
          <w:marLeft w:val="0"/>
          <w:marRight w:val="0"/>
          <w:marTop w:val="0"/>
          <w:marBottom w:val="0"/>
          <w:divBdr>
            <w:top w:val="none" w:sz="0" w:space="0" w:color="auto"/>
            <w:left w:val="none" w:sz="0" w:space="0" w:color="auto"/>
            <w:bottom w:val="none" w:sz="0" w:space="0" w:color="auto"/>
            <w:right w:val="none" w:sz="0" w:space="0" w:color="auto"/>
          </w:divBdr>
        </w:div>
        <w:div w:id="774978078">
          <w:marLeft w:val="0"/>
          <w:marRight w:val="0"/>
          <w:marTop w:val="0"/>
          <w:marBottom w:val="0"/>
          <w:divBdr>
            <w:top w:val="none" w:sz="0" w:space="0" w:color="auto"/>
            <w:left w:val="none" w:sz="0" w:space="0" w:color="auto"/>
            <w:bottom w:val="none" w:sz="0" w:space="0" w:color="auto"/>
            <w:right w:val="none" w:sz="0" w:space="0" w:color="auto"/>
          </w:divBdr>
        </w:div>
        <w:div w:id="859592045">
          <w:marLeft w:val="0"/>
          <w:marRight w:val="0"/>
          <w:marTop w:val="0"/>
          <w:marBottom w:val="0"/>
          <w:divBdr>
            <w:top w:val="none" w:sz="0" w:space="0" w:color="auto"/>
            <w:left w:val="none" w:sz="0" w:space="0" w:color="auto"/>
            <w:bottom w:val="none" w:sz="0" w:space="0" w:color="auto"/>
            <w:right w:val="none" w:sz="0" w:space="0" w:color="auto"/>
          </w:divBdr>
        </w:div>
        <w:div w:id="879825619">
          <w:marLeft w:val="0"/>
          <w:marRight w:val="0"/>
          <w:marTop w:val="0"/>
          <w:marBottom w:val="0"/>
          <w:divBdr>
            <w:top w:val="none" w:sz="0" w:space="0" w:color="auto"/>
            <w:left w:val="none" w:sz="0" w:space="0" w:color="auto"/>
            <w:bottom w:val="none" w:sz="0" w:space="0" w:color="auto"/>
            <w:right w:val="none" w:sz="0" w:space="0" w:color="auto"/>
          </w:divBdr>
        </w:div>
        <w:div w:id="923880189">
          <w:marLeft w:val="0"/>
          <w:marRight w:val="0"/>
          <w:marTop w:val="0"/>
          <w:marBottom w:val="0"/>
          <w:divBdr>
            <w:top w:val="none" w:sz="0" w:space="0" w:color="auto"/>
            <w:left w:val="none" w:sz="0" w:space="0" w:color="auto"/>
            <w:bottom w:val="none" w:sz="0" w:space="0" w:color="auto"/>
            <w:right w:val="none" w:sz="0" w:space="0" w:color="auto"/>
          </w:divBdr>
        </w:div>
        <w:div w:id="1013335408">
          <w:marLeft w:val="0"/>
          <w:marRight w:val="0"/>
          <w:marTop w:val="0"/>
          <w:marBottom w:val="0"/>
          <w:divBdr>
            <w:top w:val="none" w:sz="0" w:space="0" w:color="auto"/>
            <w:left w:val="none" w:sz="0" w:space="0" w:color="auto"/>
            <w:bottom w:val="none" w:sz="0" w:space="0" w:color="auto"/>
            <w:right w:val="none" w:sz="0" w:space="0" w:color="auto"/>
          </w:divBdr>
          <w:divsChild>
            <w:div w:id="1518154604">
              <w:marLeft w:val="-75"/>
              <w:marRight w:val="0"/>
              <w:marTop w:val="30"/>
              <w:marBottom w:val="30"/>
              <w:divBdr>
                <w:top w:val="none" w:sz="0" w:space="0" w:color="auto"/>
                <w:left w:val="none" w:sz="0" w:space="0" w:color="auto"/>
                <w:bottom w:val="none" w:sz="0" w:space="0" w:color="auto"/>
                <w:right w:val="none" w:sz="0" w:space="0" w:color="auto"/>
              </w:divBdr>
              <w:divsChild>
                <w:div w:id="602692002">
                  <w:marLeft w:val="0"/>
                  <w:marRight w:val="0"/>
                  <w:marTop w:val="0"/>
                  <w:marBottom w:val="0"/>
                  <w:divBdr>
                    <w:top w:val="none" w:sz="0" w:space="0" w:color="auto"/>
                    <w:left w:val="none" w:sz="0" w:space="0" w:color="auto"/>
                    <w:bottom w:val="none" w:sz="0" w:space="0" w:color="auto"/>
                    <w:right w:val="none" w:sz="0" w:space="0" w:color="auto"/>
                  </w:divBdr>
                  <w:divsChild>
                    <w:div w:id="1733969872">
                      <w:marLeft w:val="0"/>
                      <w:marRight w:val="0"/>
                      <w:marTop w:val="0"/>
                      <w:marBottom w:val="0"/>
                      <w:divBdr>
                        <w:top w:val="none" w:sz="0" w:space="0" w:color="auto"/>
                        <w:left w:val="none" w:sz="0" w:space="0" w:color="auto"/>
                        <w:bottom w:val="none" w:sz="0" w:space="0" w:color="auto"/>
                        <w:right w:val="none" w:sz="0" w:space="0" w:color="auto"/>
                      </w:divBdr>
                    </w:div>
                  </w:divsChild>
                </w:div>
                <w:div w:id="801079099">
                  <w:marLeft w:val="0"/>
                  <w:marRight w:val="0"/>
                  <w:marTop w:val="0"/>
                  <w:marBottom w:val="0"/>
                  <w:divBdr>
                    <w:top w:val="none" w:sz="0" w:space="0" w:color="auto"/>
                    <w:left w:val="none" w:sz="0" w:space="0" w:color="auto"/>
                    <w:bottom w:val="none" w:sz="0" w:space="0" w:color="auto"/>
                    <w:right w:val="none" w:sz="0" w:space="0" w:color="auto"/>
                  </w:divBdr>
                  <w:divsChild>
                    <w:div w:id="314801559">
                      <w:marLeft w:val="0"/>
                      <w:marRight w:val="0"/>
                      <w:marTop w:val="0"/>
                      <w:marBottom w:val="0"/>
                      <w:divBdr>
                        <w:top w:val="none" w:sz="0" w:space="0" w:color="auto"/>
                        <w:left w:val="none" w:sz="0" w:space="0" w:color="auto"/>
                        <w:bottom w:val="none" w:sz="0" w:space="0" w:color="auto"/>
                        <w:right w:val="none" w:sz="0" w:space="0" w:color="auto"/>
                      </w:divBdr>
                    </w:div>
                  </w:divsChild>
                </w:div>
                <w:div w:id="812480646">
                  <w:marLeft w:val="0"/>
                  <w:marRight w:val="0"/>
                  <w:marTop w:val="0"/>
                  <w:marBottom w:val="0"/>
                  <w:divBdr>
                    <w:top w:val="none" w:sz="0" w:space="0" w:color="auto"/>
                    <w:left w:val="none" w:sz="0" w:space="0" w:color="auto"/>
                    <w:bottom w:val="none" w:sz="0" w:space="0" w:color="auto"/>
                    <w:right w:val="none" w:sz="0" w:space="0" w:color="auto"/>
                  </w:divBdr>
                  <w:divsChild>
                    <w:div w:id="576596819">
                      <w:marLeft w:val="0"/>
                      <w:marRight w:val="0"/>
                      <w:marTop w:val="0"/>
                      <w:marBottom w:val="0"/>
                      <w:divBdr>
                        <w:top w:val="none" w:sz="0" w:space="0" w:color="auto"/>
                        <w:left w:val="none" w:sz="0" w:space="0" w:color="auto"/>
                        <w:bottom w:val="none" w:sz="0" w:space="0" w:color="auto"/>
                        <w:right w:val="none" w:sz="0" w:space="0" w:color="auto"/>
                      </w:divBdr>
                    </w:div>
                  </w:divsChild>
                </w:div>
                <w:div w:id="1167790182">
                  <w:marLeft w:val="0"/>
                  <w:marRight w:val="0"/>
                  <w:marTop w:val="0"/>
                  <w:marBottom w:val="0"/>
                  <w:divBdr>
                    <w:top w:val="none" w:sz="0" w:space="0" w:color="auto"/>
                    <w:left w:val="none" w:sz="0" w:space="0" w:color="auto"/>
                    <w:bottom w:val="none" w:sz="0" w:space="0" w:color="auto"/>
                    <w:right w:val="none" w:sz="0" w:space="0" w:color="auto"/>
                  </w:divBdr>
                  <w:divsChild>
                    <w:div w:id="753820177">
                      <w:marLeft w:val="0"/>
                      <w:marRight w:val="0"/>
                      <w:marTop w:val="0"/>
                      <w:marBottom w:val="0"/>
                      <w:divBdr>
                        <w:top w:val="none" w:sz="0" w:space="0" w:color="auto"/>
                        <w:left w:val="none" w:sz="0" w:space="0" w:color="auto"/>
                        <w:bottom w:val="none" w:sz="0" w:space="0" w:color="auto"/>
                        <w:right w:val="none" w:sz="0" w:space="0" w:color="auto"/>
                      </w:divBdr>
                    </w:div>
                  </w:divsChild>
                </w:div>
                <w:div w:id="1647316339">
                  <w:marLeft w:val="0"/>
                  <w:marRight w:val="0"/>
                  <w:marTop w:val="0"/>
                  <w:marBottom w:val="0"/>
                  <w:divBdr>
                    <w:top w:val="none" w:sz="0" w:space="0" w:color="auto"/>
                    <w:left w:val="none" w:sz="0" w:space="0" w:color="auto"/>
                    <w:bottom w:val="none" w:sz="0" w:space="0" w:color="auto"/>
                    <w:right w:val="none" w:sz="0" w:space="0" w:color="auto"/>
                  </w:divBdr>
                  <w:divsChild>
                    <w:div w:id="1970551815">
                      <w:marLeft w:val="0"/>
                      <w:marRight w:val="0"/>
                      <w:marTop w:val="0"/>
                      <w:marBottom w:val="0"/>
                      <w:divBdr>
                        <w:top w:val="none" w:sz="0" w:space="0" w:color="auto"/>
                        <w:left w:val="none" w:sz="0" w:space="0" w:color="auto"/>
                        <w:bottom w:val="none" w:sz="0" w:space="0" w:color="auto"/>
                        <w:right w:val="none" w:sz="0" w:space="0" w:color="auto"/>
                      </w:divBdr>
                    </w:div>
                  </w:divsChild>
                </w:div>
                <w:div w:id="1793860603">
                  <w:marLeft w:val="0"/>
                  <w:marRight w:val="0"/>
                  <w:marTop w:val="0"/>
                  <w:marBottom w:val="0"/>
                  <w:divBdr>
                    <w:top w:val="none" w:sz="0" w:space="0" w:color="auto"/>
                    <w:left w:val="none" w:sz="0" w:space="0" w:color="auto"/>
                    <w:bottom w:val="none" w:sz="0" w:space="0" w:color="auto"/>
                    <w:right w:val="none" w:sz="0" w:space="0" w:color="auto"/>
                  </w:divBdr>
                  <w:divsChild>
                    <w:div w:id="2090812100">
                      <w:marLeft w:val="0"/>
                      <w:marRight w:val="0"/>
                      <w:marTop w:val="0"/>
                      <w:marBottom w:val="0"/>
                      <w:divBdr>
                        <w:top w:val="none" w:sz="0" w:space="0" w:color="auto"/>
                        <w:left w:val="none" w:sz="0" w:space="0" w:color="auto"/>
                        <w:bottom w:val="none" w:sz="0" w:space="0" w:color="auto"/>
                        <w:right w:val="none" w:sz="0" w:space="0" w:color="auto"/>
                      </w:divBdr>
                    </w:div>
                  </w:divsChild>
                </w:div>
                <w:div w:id="1795170929">
                  <w:marLeft w:val="0"/>
                  <w:marRight w:val="0"/>
                  <w:marTop w:val="0"/>
                  <w:marBottom w:val="0"/>
                  <w:divBdr>
                    <w:top w:val="none" w:sz="0" w:space="0" w:color="auto"/>
                    <w:left w:val="none" w:sz="0" w:space="0" w:color="auto"/>
                    <w:bottom w:val="none" w:sz="0" w:space="0" w:color="auto"/>
                    <w:right w:val="none" w:sz="0" w:space="0" w:color="auto"/>
                  </w:divBdr>
                  <w:divsChild>
                    <w:div w:id="198051326">
                      <w:marLeft w:val="0"/>
                      <w:marRight w:val="0"/>
                      <w:marTop w:val="0"/>
                      <w:marBottom w:val="0"/>
                      <w:divBdr>
                        <w:top w:val="none" w:sz="0" w:space="0" w:color="auto"/>
                        <w:left w:val="none" w:sz="0" w:space="0" w:color="auto"/>
                        <w:bottom w:val="none" w:sz="0" w:space="0" w:color="auto"/>
                        <w:right w:val="none" w:sz="0" w:space="0" w:color="auto"/>
                      </w:divBdr>
                    </w:div>
                  </w:divsChild>
                </w:div>
                <w:div w:id="1915552978">
                  <w:marLeft w:val="0"/>
                  <w:marRight w:val="0"/>
                  <w:marTop w:val="0"/>
                  <w:marBottom w:val="0"/>
                  <w:divBdr>
                    <w:top w:val="none" w:sz="0" w:space="0" w:color="auto"/>
                    <w:left w:val="none" w:sz="0" w:space="0" w:color="auto"/>
                    <w:bottom w:val="none" w:sz="0" w:space="0" w:color="auto"/>
                    <w:right w:val="none" w:sz="0" w:space="0" w:color="auto"/>
                  </w:divBdr>
                  <w:divsChild>
                    <w:div w:id="173691813">
                      <w:marLeft w:val="0"/>
                      <w:marRight w:val="0"/>
                      <w:marTop w:val="0"/>
                      <w:marBottom w:val="0"/>
                      <w:divBdr>
                        <w:top w:val="none" w:sz="0" w:space="0" w:color="auto"/>
                        <w:left w:val="none" w:sz="0" w:space="0" w:color="auto"/>
                        <w:bottom w:val="none" w:sz="0" w:space="0" w:color="auto"/>
                        <w:right w:val="none" w:sz="0" w:space="0" w:color="auto"/>
                      </w:divBdr>
                    </w:div>
                    <w:div w:id="122155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2868790">
          <w:marLeft w:val="0"/>
          <w:marRight w:val="0"/>
          <w:marTop w:val="0"/>
          <w:marBottom w:val="0"/>
          <w:divBdr>
            <w:top w:val="none" w:sz="0" w:space="0" w:color="auto"/>
            <w:left w:val="none" w:sz="0" w:space="0" w:color="auto"/>
            <w:bottom w:val="none" w:sz="0" w:space="0" w:color="auto"/>
            <w:right w:val="none" w:sz="0" w:space="0" w:color="auto"/>
          </w:divBdr>
        </w:div>
        <w:div w:id="1075972899">
          <w:marLeft w:val="0"/>
          <w:marRight w:val="0"/>
          <w:marTop w:val="0"/>
          <w:marBottom w:val="0"/>
          <w:divBdr>
            <w:top w:val="none" w:sz="0" w:space="0" w:color="auto"/>
            <w:left w:val="none" w:sz="0" w:space="0" w:color="auto"/>
            <w:bottom w:val="none" w:sz="0" w:space="0" w:color="auto"/>
            <w:right w:val="none" w:sz="0" w:space="0" w:color="auto"/>
          </w:divBdr>
        </w:div>
        <w:div w:id="1091121848">
          <w:marLeft w:val="0"/>
          <w:marRight w:val="0"/>
          <w:marTop w:val="0"/>
          <w:marBottom w:val="0"/>
          <w:divBdr>
            <w:top w:val="none" w:sz="0" w:space="0" w:color="auto"/>
            <w:left w:val="none" w:sz="0" w:space="0" w:color="auto"/>
            <w:bottom w:val="none" w:sz="0" w:space="0" w:color="auto"/>
            <w:right w:val="none" w:sz="0" w:space="0" w:color="auto"/>
          </w:divBdr>
        </w:div>
        <w:div w:id="1094210316">
          <w:marLeft w:val="0"/>
          <w:marRight w:val="0"/>
          <w:marTop w:val="0"/>
          <w:marBottom w:val="0"/>
          <w:divBdr>
            <w:top w:val="none" w:sz="0" w:space="0" w:color="auto"/>
            <w:left w:val="none" w:sz="0" w:space="0" w:color="auto"/>
            <w:bottom w:val="none" w:sz="0" w:space="0" w:color="auto"/>
            <w:right w:val="none" w:sz="0" w:space="0" w:color="auto"/>
          </w:divBdr>
        </w:div>
        <w:div w:id="1188370512">
          <w:marLeft w:val="0"/>
          <w:marRight w:val="0"/>
          <w:marTop w:val="0"/>
          <w:marBottom w:val="0"/>
          <w:divBdr>
            <w:top w:val="none" w:sz="0" w:space="0" w:color="auto"/>
            <w:left w:val="none" w:sz="0" w:space="0" w:color="auto"/>
            <w:bottom w:val="none" w:sz="0" w:space="0" w:color="auto"/>
            <w:right w:val="none" w:sz="0" w:space="0" w:color="auto"/>
          </w:divBdr>
        </w:div>
        <w:div w:id="1192956252">
          <w:marLeft w:val="0"/>
          <w:marRight w:val="0"/>
          <w:marTop w:val="0"/>
          <w:marBottom w:val="0"/>
          <w:divBdr>
            <w:top w:val="none" w:sz="0" w:space="0" w:color="auto"/>
            <w:left w:val="none" w:sz="0" w:space="0" w:color="auto"/>
            <w:bottom w:val="none" w:sz="0" w:space="0" w:color="auto"/>
            <w:right w:val="none" w:sz="0" w:space="0" w:color="auto"/>
          </w:divBdr>
        </w:div>
        <w:div w:id="1197884752">
          <w:marLeft w:val="0"/>
          <w:marRight w:val="0"/>
          <w:marTop w:val="0"/>
          <w:marBottom w:val="0"/>
          <w:divBdr>
            <w:top w:val="none" w:sz="0" w:space="0" w:color="auto"/>
            <w:left w:val="none" w:sz="0" w:space="0" w:color="auto"/>
            <w:bottom w:val="none" w:sz="0" w:space="0" w:color="auto"/>
            <w:right w:val="none" w:sz="0" w:space="0" w:color="auto"/>
          </w:divBdr>
          <w:divsChild>
            <w:div w:id="417479299">
              <w:marLeft w:val="-75"/>
              <w:marRight w:val="0"/>
              <w:marTop w:val="30"/>
              <w:marBottom w:val="30"/>
              <w:divBdr>
                <w:top w:val="none" w:sz="0" w:space="0" w:color="auto"/>
                <w:left w:val="none" w:sz="0" w:space="0" w:color="auto"/>
                <w:bottom w:val="none" w:sz="0" w:space="0" w:color="auto"/>
                <w:right w:val="none" w:sz="0" w:space="0" w:color="auto"/>
              </w:divBdr>
              <w:divsChild>
                <w:div w:id="125390371">
                  <w:marLeft w:val="0"/>
                  <w:marRight w:val="0"/>
                  <w:marTop w:val="0"/>
                  <w:marBottom w:val="0"/>
                  <w:divBdr>
                    <w:top w:val="none" w:sz="0" w:space="0" w:color="auto"/>
                    <w:left w:val="none" w:sz="0" w:space="0" w:color="auto"/>
                    <w:bottom w:val="none" w:sz="0" w:space="0" w:color="auto"/>
                    <w:right w:val="none" w:sz="0" w:space="0" w:color="auto"/>
                  </w:divBdr>
                  <w:divsChild>
                    <w:div w:id="1410349824">
                      <w:marLeft w:val="0"/>
                      <w:marRight w:val="0"/>
                      <w:marTop w:val="0"/>
                      <w:marBottom w:val="0"/>
                      <w:divBdr>
                        <w:top w:val="none" w:sz="0" w:space="0" w:color="auto"/>
                        <w:left w:val="none" w:sz="0" w:space="0" w:color="auto"/>
                        <w:bottom w:val="none" w:sz="0" w:space="0" w:color="auto"/>
                        <w:right w:val="none" w:sz="0" w:space="0" w:color="auto"/>
                      </w:divBdr>
                    </w:div>
                  </w:divsChild>
                </w:div>
                <w:div w:id="333608577">
                  <w:marLeft w:val="0"/>
                  <w:marRight w:val="0"/>
                  <w:marTop w:val="0"/>
                  <w:marBottom w:val="0"/>
                  <w:divBdr>
                    <w:top w:val="none" w:sz="0" w:space="0" w:color="auto"/>
                    <w:left w:val="none" w:sz="0" w:space="0" w:color="auto"/>
                    <w:bottom w:val="none" w:sz="0" w:space="0" w:color="auto"/>
                    <w:right w:val="none" w:sz="0" w:space="0" w:color="auto"/>
                  </w:divBdr>
                  <w:divsChild>
                    <w:div w:id="1969701920">
                      <w:marLeft w:val="0"/>
                      <w:marRight w:val="0"/>
                      <w:marTop w:val="0"/>
                      <w:marBottom w:val="0"/>
                      <w:divBdr>
                        <w:top w:val="none" w:sz="0" w:space="0" w:color="auto"/>
                        <w:left w:val="none" w:sz="0" w:space="0" w:color="auto"/>
                        <w:bottom w:val="none" w:sz="0" w:space="0" w:color="auto"/>
                        <w:right w:val="none" w:sz="0" w:space="0" w:color="auto"/>
                      </w:divBdr>
                    </w:div>
                  </w:divsChild>
                </w:div>
                <w:div w:id="970327831">
                  <w:marLeft w:val="0"/>
                  <w:marRight w:val="0"/>
                  <w:marTop w:val="0"/>
                  <w:marBottom w:val="0"/>
                  <w:divBdr>
                    <w:top w:val="none" w:sz="0" w:space="0" w:color="auto"/>
                    <w:left w:val="none" w:sz="0" w:space="0" w:color="auto"/>
                    <w:bottom w:val="none" w:sz="0" w:space="0" w:color="auto"/>
                    <w:right w:val="none" w:sz="0" w:space="0" w:color="auto"/>
                  </w:divBdr>
                  <w:divsChild>
                    <w:div w:id="1933005841">
                      <w:marLeft w:val="0"/>
                      <w:marRight w:val="0"/>
                      <w:marTop w:val="0"/>
                      <w:marBottom w:val="0"/>
                      <w:divBdr>
                        <w:top w:val="none" w:sz="0" w:space="0" w:color="auto"/>
                        <w:left w:val="none" w:sz="0" w:space="0" w:color="auto"/>
                        <w:bottom w:val="none" w:sz="0" w:space="0" w:color="auto"/>
                        <w:right w:val="none" w:sz="0" w:space="0" w:color="auto"/>
                      </w:divBdr>
                    </w:div>
                  </w:divsChild>
                </w:div>
                <w:div w:id="1082143109">
                  <w:marLeft w:val="0"/>
                  <w:marRight w:val="0"/>
                  <w:marTop w:val="0"/>
                  <w:marBottom w:val="0"/>
                  <w:divBdr>
                    <w:top w:val="none" w:sz="0" w:space="0" w:color="auto"/>
                    <w:left w:val="none" w:sz="0" w:space="0" w:color="auto"/>
                    <w:bottom w:val="none" w:sz="0" w:space="0" w:color="auto"/>
                    <w:right w:val="none" w:sz="0" w:space="0" w:color="auto"/>
                  </w:divBdr>
                  <w:divsChild>
                    <w:div w:id="90980875">
                      <w:marLeft w:val="0"/>
                      <w:marRight w:val="0"/>
                      <w:marTop w:val="0"/>
                      <w:marBottom w:val="0"/>
                      <w:divBdr>
                        <w:top w:val="none" w:sz="0" w:space="0" w:color="auto"/>
                        <w:left w:val="none" w:sz="0" w:space="0" w:color="auto"/>
                        <w:bottom w:val="none" w:sz="0" w:space="0" w:color="auto"/>
                        <w:right w:val="none" w:sz="0" w:space="0" w:color="auto"/>
                      </w:divBdr>
                    </w:div>
                    <w:div w:id="1379933883">
                      <w:marLeft w:val="0"/>
                      <w:marRight w:val="0"/>
                      <w:marTop w:val="0"/>
                      <w:marBottom w:val="0"/>
                      <w:divBdr>
                        <w:top w:val="none" w:sz="0" w:space="0" w:color="auto"/>
                        <w:left w:val="none" w:sz="0" w:space="0" w:color="auto"/>
                        <w:bottom w:val="none" w:sz="0" w:space="0" w:color="auto"/>
                        <w:right w:val="none" w:sz="0" w:space="0" w:color="auto"/>
                      </w:divBdr>
                    </w:div>
                  </w:divsChild>
                </w:div>
                <w:div w:id="1482699338">
                  <w:marLeft w:val="0"/>
                  <w:marRight w:val="0"/>
                  <w:marTop w:val="0"/>
                  <w:marBottom w:val="0"/>
                  <w:divBdr>
                    <w:top w:val="none" w:sz="0" w:space="0" w:color="auto"/>
                    <w:left w:val="none" w:sz="0" w:space="0" w:color="auto"/>
                    <w:bottom w:val="none" w:sz="0" w:space="0" w:color="auto"/>
                    <w:right w:val="none" w:sz="0" w:space="0" w:color="auto"/>
                  </w:divBdr>
                  <w:divsChild>
                    <w:div w:id="1416899082">
                      <w:marLeft w:val="0"/>
                      <w:marRight w:val="0"/>
                      <w:marTop w:val="0"/>
                      <w:marBottom w:val="0"/>
                      <w:divBdr>
                        <w:top w:val="none" w:sz="0" w:space="0" w:color="auto"/>
                        <w:left w:val="none" w:sz="0" w:space="0" w:color="auto"/>
                        <w:bottom w:val="none" w:sz="0" w:space="0" w:color="auto"/>
                        <w:right w:val="none" w:sz="0" w:space="0" w:color="auto"/>
                      </w:divBdr>
                    </w:div>
                  </w:divsChild>
                </w:div>
                <w:div w:id="1640572583">
                  <w:marLeft w:val="0"/>
                  <w:marRight w:val="0"/>
                  <w:marTop w:val="0"/>
                  <w:marBottom w:val="0"/>
                  <w:divBdr>
                    <w:top w:val="none" w:sz="0" w:space="0" w:color="auto"/>
                    <w:left w:val="none" w:sz="0" w:space="0" w:color="auto"/>
                    <w:bottom w:val="none" w:sz="0" w:space="0" w:color="auto"/>
                    <w:right w:val="none" w:sz="0" w:space="0" w:color="auto"/>
                  </w:divBdr>
                  <w:divsChild>
                    <w:div w:id="87793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820255">
          <w:marLeft w:val="0"/>
          <w:marRight w:val="0"/>
          <w:marTop w:val="0"/>
          <w:marBottom w:val="0"/>
          <w:divBdr>
            <w:top w:val="none" w:sz="0" w:space="0" w:color="auto"/>
            <w:left w:val="none" w:sz="0" w:space="0" w:color="auto"/>
            <w:bottom w:val="none" w:sz="0" w:space="0" w:color="auto"/>
            <w:right w:val="none" w:sz="0" w:space="0" w:color="auto"/>
          </w:divBdr>
        </w:div>
        <w:div w:id="1266965920">
          <w:marLeft w:val="0"/>
          <w:marRight w:val="0"/>
          <w:marTop w:val="0"/>
          <w:marBottom w:val="0"/>
          <w:divBdr>
            <w:top w:val="none" w:sz="0" w:space="0" w:color="auto"/>
            <w:left w:val="none" w:sz="0" w:space="0" w:color="auto"/>
            <w:bottom w:val="none" w:sz="0" w:space="0" w:color="auto"/>
            <w:right w:val="none" w:sz="0" w:space="0" w:color="auto"/>
          </w:divBdr>
        </w:div>
        <w:div w:id="1283731199">
          <w:marLeft w:val="0"/>
          <w:marRight w:val="0"/>
          <w:marTop w:val="0"/>
          <w:marBottom w:val="0"/>
          <w:divBdr>
            <w:top w:val="none" w:sz="0" w:space="0" w:color="auto"/>
            <w:left w:val="none" w:sz="0" w:space="0" w:color="auto"/>
            <w:bottom w:val="none" w:sz="0" w:space="0" w:color="auto"/>
            <w:right w:val="none" w:sz="0" w:space="0" w:color="auto"/>
          </w:divBdr>
        </w:div>
        <w:div w:id="1329753723">
          <w:marLeft w:val="0"/>
          <w:marRight w:val="0"/>
          <w:marTop w:val="0"/>
          <w:marBottom w:val="0"/>
          <w:divBdr>
            <w:top w:val="none" w:sz="0" w:space="0" w:color="auto"/>
            <w:left w:val="none" w:sz="0" w:space="0" w:color="auto"/>
            <w:bottom w:val="none" w:sz="0" w:space="0" w:color="auto"/>
            <w:right w:val="none" w:sz="0" w:space="0" w:color="auto"/>
          </w:divBdr>
        </w:div>
        <w:div w:id="1411581750">
          <w:marLeft w:val="0"/>
          <w:marRight w:val="0"/>
          <w:marTop w:val="0"/>
          <w:marBottom w:val="0"/>
          <w:divBdr>
            <w:top w:val="none" w:sz="0" w:space="0" w:color="auto"/>
            <w:left w:val="none" w:sz="0" w:space="0" w:color="auto"/>
            <w:bottom w:val="none" w:sz="0" w:space="0" w:color="auto"/>
            <w:right w:val="none" w:sz="0" w:space="0" w:color="auto"/>
          </w:divBdr>
        </w:div>
        <w:div w:id="1428964607">
          <w:marLeft w:val="0"/>
          <w:marRight w:val="0"/>
          <w:marTop w:val="0"/>
          <w:marBottom w:val="0"/>
          <w:divBdr>
            <w:top w:val="none" w:sz="0" w:space="0" w:color="auto"/>
            <w:left w:val="none" w:sz="0" w:space="0" w:color="auto"/>
            <w:bottom w:val="none" w:sz="0" w:space="0" w:color="auto"/>
            <w:right w:val="none" w:sz="0" w:space="0" w:color="auto"/>
          </w:divBdr>
        </w:div>
        <w:div w:id="1447041153">
          <w:marLeft w:val="0"/>
          <w:marRight w:val="0"/>
          <w:marTop w:val="0"/>
          <w:marBottom w:val="0"/>
          <w:divBdr>
            <w:top w:val="none" w:sz="0" w:space="0" w:color="auto"/>
            <w:left w:val="none" w:sz="0" w:space="0" w:color="auto"/>
            <w:bottom w:val="none" w:sz="0" w:space="0" w:color="auto"/>
            <w:right w:val="none" w:sz="0" w:space="0" w:color="auto"/>
          </w:divBdr>
        </w:div>
        <w:div w:id="1456828443">
          <w:marLeft w:val="0"/>
          <w:marRight w:val="0"/>
          <w:marTop w:val="0"/>
          <w:marBottom w:val="0"/>
          <w:divBdr>
            <w:top w:val="none" w:sz="0" w:space="0" w:color="auto"/>
            <w:left w:val="none" w:sz="0" w:space="0" w:color="auto"/>
            <w:bottom w:val="none" w:sz="0" w:space="0" w:color="auto"/>
            <w:right w:val="none" w:sz="0" w:space="0" w:color="auto"/>
          </w:divBdr>
        </w:div>
        <w:div w:id="1463427622">
          <w:marLeft w:val="0"/>
          <w:marRight w:val="0"/>
          <w:marTop w:val="0"/>
          <w:marBottom w:val="0"/>
          <w:divBdr>
            <w:top w:val="none" w:sz="0" w:space="0" w:color="auto"/>
            <w:left w:val="none" w:sz="0" w:space="0" w:color="auto"/>
            <w:bottom w:val="none" w:sz="0" w:space="0" w:color="auto"/>
            <w:right w:val="none" w:sz="0" w:space="0" w:color="auto"/>
          </w:divBdr>
        </w:div>
        <w:div w:id="1496994064">
          <w:marLeft w:val="0"/>
          <w:marRight w:val="0"/>
          <w:marTop w:val="0"/>
          <w:marBottom w:val="0"/>
          <w:divBdr>
            <w:top w:val="none" w:sz="0" w:space="0" w:color="auto"/>
            <w:left w:val="none" w:sz="0" w:space="0" w:color="auto"/>
            <w:bottom w:val="none" w:sz="0" w:space="0" w:color="auto"/>
            <w:right w:val="none" w:sz="0" w:space="0" w:color="auto"/>
          </w:divBdr>
        </w:div>
        <w:div w:id="1503885445">
          <w:marLeft w:val="0"/>
          <w:marRight w:val="0"/>
          <w:marTop w:val="0"/>
          <w:marBottom w:val="0"/>
          <w:divBdr>
            <w:top w:val="none" w:sz="0" w:space="0" w:color="auto"/>
            <w:left w:val="none" w:sz="0" w:space="0" w:color="auto"/>
            <w:bottom w:val="none" w:sz="0" w:space="0" w:color="auto"/>
            <w:right w:val="none" w:sz="0" w:space="0" w:color="auto"/>
          </w:divBdr>
        </w:div>
        <w:div w:id="1529757928">
          <w:marLeft w:val="0"/>
          <w:marRight w:val="0"/>
          <w:marTop w:val="0"/>
          <w:marBottom w:val="0"/>
          <w:divBdr>
            <w:top w:val="none" w:sz="0" w:space="0" w:color="auto"/>
            <w:left w:val="none" w:sz="0" w:space="0" w:color="auto"/>
            <w:bottom w:val="none" w:sz="0" w:space="0" w:color="auto"/>
            <w:right w:val="none" w:sz="0" w:space="0" w:color="auto"/>
          </w:divBdr>
        </w:div>
        <w:div w:id="1558124665">
          <w:marLeft w:val="0"/>
          <w:marRight w:val="0"/>
          <w:marTop w:val="0"/>
          <w:marBottom w:val="0"/>
          <w:divBdr>
            <w:top w:val="none" w:sz="0" w:space="0" w:color="auto"/>
            <w:left w:val="none" w:sz="0" w:space="0" w:color="auto"/>
            <w:bottom w:val="none" w:sz="0" w:space="0" w:color="auto"/>
            <w:right w:val="none" w:sz="0" w:space="0" w:color="auto"/>
          </w:divBdr>
        </w:div>
        <w:div w:id="1669287229">
          <w:marLeft w:val="0"/>
          <w:marRight w:val="0"/>
          <w:marTop w:val="0"/>
          <w:marBottom w:val="0"/>
          <w:divBdr>
            <w:top w:val="none" w:sz="0" w:space="0" w:color="auto"/>
            <w:left w:val="none" w:sz="0" w:space="0" w:color="auto"/>
            <w:bottom w:val="none" w:sz="0" w:space="0" w:color="auto"/>
            <w:right w:val="none" w:sz="0" w:space="0" w:color="auto"/>
          </w:divBdr>
        </w:div>
        <w:div w:id="1670408048">
          <w:marLeft w:val="0"/>
          <w:marRight w:val="0"/>
          <w:marTop w:val="0"/>
          <w:marBottom w:val="0"/>
          <w:divBdr>
            <w:top w:val="none" w:sz="0" w:space="0" w:color="auto"/>
            <w:left w:val="none" w:sz="0" w:space="0" w:color="auto"/>
            <w:bottom w:val="none" w:sz="0" w:space="0" w:color="auto"/>
            <w:right w:val="none" w:sz="0" w:space="0" w:color="auto"/>
          </w:divBdr>
        </w:div>
        <w:div w:id="1749384641">
          <w:marLeft w:val="0"/>
          <w:marRight w:val="0"/>
          <w:marTop w:val="0"/>
          <w:marBottom w:val="0"/>
          <w:divBdr>
            <w:top w:val="none" w:sz="0" w:space="0" w:color="auto"/>
            <w:left w:val="none" w:sz="0" w:space="0" w:color="auto"/>
            <w:bottom w:val="none" w:sz="0" w:space="0" w:color="auto"/>
            <w:right w:val="none" w:sz="0" w:space="0" w:color="auto"/>
          </w:divBdr>
        </w:div>
        <w:div w:id="1814981855">
          <w:marLeft w:val="0"/>
          <w:marRight w:val="0"/>
          <w:marTop w:val="0"/>
          <w:marBottom w:val="0"/>
          <w:divBdr>
            <w:top w:val="none" w:sz="0" w:space="0" w:color="auto"/>
            <w:left w:val="none" w:sz="0" w:space="0" w:color="auto"/>
            <w:bottom w:val="none" w:sz="0" w:space="0" w:color="auto"/>
            <w:right w:val="none" w:sz="0" w:space="0" w:color="auto"/>
          </w:divBdr>
        </w:div>
        <w:div w:id="1837917639">
          <w:marLeft w:val="0"/>
          <w:marRight w:val="0"/>
          <w:marTop w:val="0"/>
          <w:marBottom w:val="0"/>
          <w:divBdr>
            <w:top w:val="none" w:sz="0" w:space="0" w:color="auto"/>
            <w:left w:val="none" w:sz="0" w:space="0" w:color="auto"/>
            <w:bottom w:val="none" w:sz="0" w:space="0" w:color="auto"/>
            <w:right w:val="none" w:sz="0" w:space="0" w:color="auto"/>
          </w:divBdr>
        </w:div>
        <w:div w:id="1876885781">
          <w:marLeft w:val="0"/>
          <w:marRight w:val="0"/>
          <w:marTop w:val="0"/>
          <w:marBottom w:val="0"/>
          <w:divBdr>
            <w:top w:val="none" w:sz="0" w:space="0" w:color="auto"/>
            <w:left w:val="none" w:sz="0" w:space="0" w:color="auto"/>
            <w:bottom w:val="none" w:sz="0" w:space="0" w:color="auto"/>
            <w:right w:val="none" w:sz="0" w:space="0" w:color="auto"/>
          </w:divBdr>
        </w:div>
        <w:div w:id="1929851627">
          <w:marLeft w:val="0"/>
          <w:marRight w:val="0"/>
          <w:marTop w:val="0"/>
          <w:marBottom w:val="0"/>
          <w:divBdr>
            <w:top w:val="none" w:sz="0" w:space="0" w:color="auto"/>
            <w:left w:val="none" w:sz="0" w:space="0" w:color="auto"/>
            <w:bottom w:val="none" w:sz="0" w:space="0" w:color="auto"/>
            <w:right w:val="none" w:sz="0" w:space="0" w:color="auto"/>
          </w:divBdr>
        </w:div>
        <w:div w:id="1934388160">
          <w:marLeft w:val="0"/>
          <w:marRight w:val="0"/>
          <w:marTop w:val="0"/>
          <w:marBottom w:val="0"/>
          <w:divBdr>
            <w:top w:val="none" w:sz="0" w:space="0" w:color="auto"/>
            <w:left w:val="none" w:sz="0" w:space="0" w:color="auto"/>
            <w:bottom w:val="none" w:sz="0" w:space="0" w:color="auto"/>
            <w:right w:val="none" w:sz="0" w:space="0" w:color="auto"/>
          </w:divBdr>
        </w:div>
        <w:div w:id="1970358720">
          <w:marLeft w:val="0"/>
          <w:marRight w:val="0"/>
          <w:marTop w:val="0"/>
          <w:marBottom w:val="0"/>
          <w:divBdr>
            <w:top w:val="none" w:sz="0" w:space="0" w:color="auto"/>
            <w:left w:val="none" w:sz="0" w:space="0" w:color="auto"/>
            <w:bottom w:val="none" w:sz="0" w:space="0" w:color="auto"/>
            <w:right w:val="none" w:sz="0" w:space="0" w:color="auto"/>
          </w:divBdr>
        </w:div>
        <w:div w:id="2005434261">
          <w:marLeft w:val="0"/>
          <w:marRight w:val="0"/>
          <w:marTop w:val="0"/>
          <w:marBottom w:val="0"/>
          <w:divBdr>
            <w:top w:val="none" w:sz="0" w:space="0" w:color="auto"/>
            <w:left w:val="none" w:sz="0" w:space="0" w:color="auto"/>
            <w:bottom w:val="none" w:sz="0" w:space="0" w:color="auto"/>
            <w:right w:val="none" w:sz="0" w:space="0" w:color="auto"/>
          </w:divBdr>
        </w:div>
        <w:div w:id="2008971273">
          <w:marLeft w:val="0"/>
          <w:marRight w:val="0"/>
          <w:marTop w:val="0"/>
          <w:marBottom w:val="0"/>
          <w:divBdr>
            <w:top w:val="none" w:sz="0" w:space="0" w:color="auto"/>
            <w:left w:val="none" w:sz="0" w:space="0" w:color="auto"/>
            <w:bottom w:val="none" w:sz="0" w:space="0" w:color="auto"/>
            <w:right w:val="none" w:sz="0" w:space="0" w:color="auto"/>
          </w:divBdr>
        </w:div>
        <w:div w:id="2014530357">
          <w:marLeft w:val="0"/>
          <w:marRight w:val="0"/>
          <w:marTop w:val="0"/>
          <w:marBottom w:val="0"/>
          <w:divBdr>
            <w:top w:val="none" w:sz="0" w:space="0" w:color="auto"/>
            <w:left w:val="none" w:sz="0" w:space="0" w:color="auto"/>
            <w:bottom w:val="none" w:sz="0" w:space="0" w:color="auto"/>
            <w:right w:val="none" w:sz="0" w:space="0" w:color="auto"/>
          </w:divBdr>
        </w:div>
        <w:div w:id="2025590439">
          <w:marLeft w:val="0"/>
          <w:marRight w:val="0"/>
          <w:marTop w:val="0"/>
          <w:marBottom w:val="0"/>
          <w:divBdr>
            <w:top w:val="none" w:sz="0" w:space="0" w:color="auto"/>
            <w:left w:val="none" w:sz="0" w:space="0" w:color="auto"/>
            <w:bottom w:val="none" w:sz="0" w:space="0" w:color="auto"/>
            <w:right w:val="none" w:sz="0" w:space="0" w:color="auto"/>
          </w:divBdr>
        </w:div>
        <w:div w:id="2026587703">
          <w:marLeft w:val="0"/>
          <w:marRight w:val="0"/>
          <w:marTop w:val="0"/>
          <w:marBottom w:val="0"/>
          <w:divBdr>
            <w:top w:val="none" w:sz="0" w:space="0" w:color="auto"/>
            <w:left w:val="none" w:sz="0" w:space="0" w:color="auto"/>
            <w:bottom w:val="none" w:sz="0" w:space="0" w:color="auto"/>
            <w:right w:val="none" w:sz="0" w:space="0" w:color="auto"/>
          </w:divBdr>
        </w:div>
        <w:div w:id="2115519303">
          <w:marLeft w:val="0"/>
          <w:marRight w:val="0"/>
          <w:marTop w:val="0"/>
          <w:marBottom w:val="0"/>
          <w:divBdr>
            <w:top w:val="none" w:sz="0" w:space="0" w:color="auto"/>
            <w:left w:val="none" w:sz="0" w:space="0" w:color="auto"/>
            <w:bottom w:val="none" w:sz="0" w:space="0" w:color="auto"/>
            <w:right w:val="none" w:sz="0" w:space="0" w:color="auto"/>
          </w:divBdr>
        </w:div>
      </w:divsChild>
    </w:div>
    <w:div w:id="2024437035">
      <w:bodyDiv w:val="1"/>
      <w:marLeft w:val="0"/>
      <w:marRight w:val="0"/>
      <w:marTop w:val="0"/>
      <w:marBottom w:val="0"/>
      <w:divBdr>
        <w:top w:val="none" w:sz="0" w:space="0" w:color="auto"/>
        <w:left w:val="none" w:sz="0" w:space="0" w:color="auto"/>
        <w:bottom w:val="none" w:sz="0" w:space="0" w:color="auto"/>
        <w:right w:val="none" w:sz="0" w:space="0" w:color="auto"/>
      </w:divBdr>
      <w:divsChild>
        <w:div w:id="583299046">
          <w:marLeft w:val="0"/>
          <w:marRight w:val="0"/>
          <w:marTop w:val="0"/>
          <w:marBottom w:val="0"/>
          <w:divBdr>
            <w:top w:val="none" w:sz="0" w:space="0" w:color="auto"/>
            <w:left w:val="none" w:sz="0" w:space="0" w:color="auto"/>
            <w:bottom w:val="none" w:sz="0" w:space="0" w:color="auto"/>
            <w:right w:val="none" w:sz="0" w:space="0" w:color="auto"/>
          </w:divBdr>
        </w:div>
        <w:div w:id="1160849089">
          <w:marLeft w:val="0"/>
          <w:marRight w:val="0"/>
          <w:marTop w:val="0"/>
          <w:marBottom w:val="0"/>
          <w:divBdr>
            <w:top w:val="none" w:sz="0" w:space="0" w:color="auto"/>
            <w:left w:val="none" w:sz="0" w:space="0" w:color="auto"/>
            <w:bottom w:val="none" w:sz="0" w:space="0" w:color="auto"/>
            <w:right w:val="none" w:sz="0" w:space="0" w:color="auto"/>
          </w:divBdr>
          <w:divsChild>
            <w:div w:id="11609024">
              <w:marLeft w:val="0"/>
              <w:marRight w:val="0"/>
              <w:marTop w:val="0"/>
              <w:marBottom w:val="0"/>
              <w:divBdr>
                <w:top w:val="none" w:sz="0" w:space="0" w:color="auto"/>
                <w:left w:val="none" w:sz="0" w:space="0" w:color="auto"/>
                <w:bottom w:val="none" w:sz="0" w:space="0" w:color="auto"/>
                <w:right w:val="none" w:sz="0" w:space="0" w:color="auto"/>
              </w:divBdr>
            </w:div>
            <w:div w:id="123039283">
              <w:marLeft w:val="0"/>
              <w:marRight w:val="0"/>
              <w:marTop w:val="0"/>
              <w:marBottom w:val="0"/>
              <w:divBdr>
                <w:top w:val="none" w:sz="0" w:space="0" w:color="auto"/>
                <w:left w:val="none" w:sz="0" w:space="0" w:color="auto"/>
                <w:bottom w:val="none" w:sz="0" w:space="0" w:color="auto"/>
                <w:right w:val="none" w:sz="0" w:space="0" w:color="auto"/>
              </w:divBdr>
            </w:div>
            <w:div w:id="287008401">
              <w:marLeft w:val="0"/>
              <w:marRight w:val="0"/>
              <w:marTop w:val="0"/>
              <w:marBottom w:val="0"/>
              <w:divBdr>
                <w:top w:val="none" w:sz="0" w:space="0" w:color="auto"/>
                <w:left w:val="none" w:sz="0" w:space="0" w:color="auto"/>
                <w:bottom w:val="none" w:sz="0" w:space="0" w:color="auto"/>
                <w:right w:val="none" w:sz="0" w:space="0" w:color="auto"/>
              </w:divBdr>
            </w:div>
            <w:div w:id="420568962">
              <w:marLeft w:val="0"/>
              <w:marRight w:val="0"/>
              <w:marTop w:val="0"/>
              <w:marBottom w:val="0"/>
              <w:divBdr>
                <w:top w:val="none" w:sz="0" w:space="0" w:color="auto"/>
                <w:left w:val="none" w:sz="0" w:space="0" w:color="auto"/>
                <w:bottom w:val="none" w:sz="0" w:space="0" w:color="auto"/>
                <w:right w:val="none" w:sz="0" w:space="0" w:color="auto"/>
              </w:divBdr>
            </w:div>
            <w:div w:id="487132739">
              <w:marLeft w:val="0"/>
              <w:marRight w:val="0"/>
              <w:marTop w:val="0"/>
              <w:marBottom w:val="0"/>
              <w:divBdr>
                <w:top w:val="none" w:sz="0" w:space="0" w:color="auto"/>
                <w:left w:val="none" w:sz="0" w:space="0" w:color="auto"/>
                <w:bottom w:val="none" w:sz="0" w:space="0" w:color="auto"/>
                <w:right w:val="none" w:sz="0" w:space="0" w:color="auto"/>
              </w:divBdr>
            </w:div>
            <w:div w:id="652031083">
              <w:marLeft w:val="0"/>
              <w:marRight w:val="0"/>
              <w:marTop w:val="0"/>
              <w:marBottom w:val="0"/>
              <w:divBdr>
                <w:top w:val="none" w:sz="0" w:space="0" w:color="auto"/>
                <w:left w:val="none" w:sz="0" w:space="0" w:color="auto"/>
                <w:bottom w:val="none" w:sz="0" w:space="0" w:color="auto"/>
                <w:right w:val="none" w:sz="0" w:space="0" w:color="auto"/>
              </w:divBdr>
            </w:div>
            <w:div w:id="678387760">
              <w:marLeft w:val="0"/>
              <w:marRight w:val="0"/>
              <w:marTop w:val="0"/>
              <w:marBottom w:val="0"/>
              <w:divBdr>
                <w:top w:val="none" w:sz="0" w:space="0" w:color="auto"/>
                <w:left w:val="none" w:sz="0" w:space="0" w:color="auto"/>
                <w:bottom w:val="none" w:sz="0" w:space="0" w:color="auto"/>
                <w:right w:val="none" w:sz="0" w:space="0" w:color="auto"/>
              </w:divBdr>
            </w:div>
            <w:div w:id="812915315">
              <w:marLeft w:val="0"/>
              <w:marRight w:val="0"/>
              <w:marTop w:val="0"/>
              <w:marBottom w:val="0"/>
              <w:divBdr>
                <w:top w:val="none" w:sz="0" w:space="0" w:color="auto"/>
                <w:left w:val="none" w:sz="0" w:space="0" w:color="auto"/>
                <w:bottom w:val="none" w:sz="0" w:space="0" w:color="auto"/>
                <w:right w:val="none" w:sz="0" w:space="0" w:color="auto"/>
              </w:divBdr>
            </w:div>
            <w:div w:id="823936826">
              <w:marLeft w:val="0"/>
              <w:marRight w:val="0"/>
              <w:marTop w:val="0"/>
              <w:marBottom w:val="0"/>
              <w:divBdr>
                <w:top w:val="none" w:sz="0" w:space="0" w:color="auto"/>
                <w:left w:val="none" w:sz="0" w:space="0" w:color="auto"/>
                <w:bottom w:val="none" w:sz="0" w:space="0" w:color="auto"/>
                <w:right w:val="none" w:sz="0" w:space="0" w:color="auto"/>
              </w:divBdr>
            </w:div>
            <w:div w:id="1029334974">
              <w:marLeft w:val="0"/>
              <w:marRight w:val="0"/>
              <w:marTop w:val="0"/>
              <w:marBottom w:val="0"/>
              <w:divBdr>
                <w:top w:val="none" w:sz="0" w:space="0" w:color="auto"/>
                <w:left w:val="none" w:sz="0" w:space="0" w:color="auto"/>
                <w:bottom w:val="none" w:sz="0" w:space="0" w:color="auto"/>
                <w:right w:val="none" w:sz="0" w:space="0" w:color="auto"/>
              </w:divBdr>
            </w:div>
            <w:div w:id="1172256820">
              <w:marLeft w:val="0"/>
              <w:marRight w:val="0"/>
              <w:marTop w:val="0"/>
              <w:marBottom w:val="0"/>
              <w:divBdr>
                <w:top w:val="none" w:sz="0" w:space="0" w:color="auto"/>
                <w:left w:val="none" w:sz="0" w:space="0" w:color="auto"/>
                <w:bottom w:val="none" w:sz="0" w:space="0" w:color="auto"/>
                <w:right w:val="none" w:sz="0" w:space="0" w:color="auto"/>
              </w:divBdr>
            </w:div>
            <w:div w:id="1267154097">
              <w:marLeft w:val="0"/>
              <w:marRight w:val="0"/>
              <w:marTop w:val="0"/>
              <w:marBottom w:val="0"/>
              <w:divBdr>
                <w:top w:val="none" w:sz="0" w:space="0" w:color="auto"/>
                <w:left w:val="none" w:sz="0" w:space="0" w:color="auto"/>
                <w:bottom w:val="none" w:sz="0" w:space="0" w:color="auto"/>
                <w:right w:val="none" w:sz="0" w:space="0" w:color="auto"/>
              </w:divBdr>
            </w:div>
            <w:div w:id="1267733797">
              <w:marLeft w:val="0"/>
              <w:marRight w:val="0"/>
              <w:marTop w:val="0"/>
              <w:marBottom w:val="0"/>
              <w:divBdr>
                <w:top w:val="none" w:sz="0" w:space="0" w:color="auto"/>
                <w:left w:val="none" w:sz="0" w:space="0" w:color="auto"/>
                <w:bottom w:val="none" w:sz="0" w:space="0" w:color="auto"/>
                <w:right w:val="none" w:sz="0" w:space="0" w:color="auto"/>
              </w:divBdr>
            </w:div>
            <w:div w:id="1423069091">
              <w:marLeft w:val="0"/>
              <w:marRight w:val="0"/>
              <w:marTop w:val="0"/>
              <w:marBottom w:val="0"/>
              <w:divBdr>
                <w:top w:val="none" w:sz="0" w:space="0" w:color="auto"/>
                <w:left w:val="none" w:sz="0" w:space="0" w:color="auto"/>
                <w:bottom w:val="none" w:sz="0" w:space="0" w:color="auto"/>
                <w:right w:val="none" w:sz="0" w:space="0" w:color="auto"/>
              </w:divBdr>
            </w:div>
            <w:div w:id="1485390731">
              <w:marLeft w:val="0"/>
              <w:marRight w:val="0"/>
              <w:marTop w:val="0"/>
              <w:marBottom w:val="0"/>
              <w:divBdr>
                <w:top w:val="none" w:sz="0" w:space="0" w:color="auto"/>
                <w:left w:val="none" w:sz="0" w:space="0" w:color="auto"/>
                <w:bottom w:val="none" w:sz="0" w:space="0" w:color="auto"/>
                <w:right w:val="none" w:sz="0" w:space="0" w:color="auto"/>
              </w:divBdr>
            </w:div>
            <w:div w:id="1681203618">
              <w:marLeft w:val="0"/>
              <w:marRight w:val="0"/>
              <w:marTop w:val="0"/>
              <w:marBottom w:val="0"/>
              <w:divBdr>
                <w:top w:val="none" w:sz="0" w:space="0" w:color="auto"/>
                <w:left w:val="none" w:sz="0" w:space="0" w:color="auto"/>
                <w:bottom w:val="none" w:sz="0" w:space="0" w:color="auto"/>
                <w:right w:val="none" w:sz="0" w:space="0" w:color="auto"/>
              </w:divBdr>
            </w:div>
            <w:div w:id="1730494306">
              <w:marLeft w:val="0"/>
              <w:marRight w:val="0"/>
              <w:marTop w:val="0"/>
              <w:marBottom w:val="0"/>
              <w:divBdr>
                <w:top w:val="none" w:sz="0" w:space="0" w:color="auto"/>
                <w:left w:val="none" w:sz="0" w:space="0" w:color="auto"/>
                <w:bottom w:val="none" w:sz="0" w:space="0" w:color="auto"/>
                <w:right w:val="none" w:sz="0" w:space="0" w:color="auto"/>
              </w:divBdr>
            </w:div>
            <w:div w:id="1781950231">
              <w:marLeft w:val="0"/>
              <w:marRight w:val="0"/>
              <w:marTop w:val="0"/>
              <w:marBottom w:val="0"/>
              <w:divBdr>
                <w:top w:val="none" w:sz="0" w:space="0" w:color="auto"/>
                <w:left w:val="none" w:sz="0" w:space="0" w:color="auto"/>
                <w:bottom w:val="none" w:sz="0" w:space="0" w:color="auto"/>
                <w:right w:val="none" w:sz="0" w:space="0" w:color="auto"/>
              </w:divBdr>
            </w:div>
            <w:div w:id="2133664421">
              <w:marLeft w:val="0"/>
              <w:marRight w:val="0"/>
              <w:marTop w:val="0"/>
              <w:marBottom w:val="0"/>
              <w:divBdr>
                <w:top w:val="none" w:sz="0" w:space="0" w:color="auto"/>
                <w:left w:val="none" w:sz="0" w:space="0" w:color="auto"/>
                <w:bottom w:val="none" w:sz="0" w:space="0" w:color="auto"/>
                <w:right w:val="none" w:sz="0" w:space="0" w:color="auto"/>
              </w:divBdr>
            </w:div>
          </w:divsChild>
        </w:div>
        <w:div w:id="1206021399">
          <w:marLeft w:val="0"/>
          <w:marRight w:val="0"/>
          <w:marTop w:val="0"/>
          <w:marBottom w:val="0"/>
          <w:divBdr>
            <w:top w:val="none" w:sz="0" w:space="0" w:color="auto"/>
            <w:left w:val="none" w:sz="0" w:space="0" w:color="auto"/>
            <w:bottom w:val="none" w:sz="0" w:space="0" w:color="auto"/>
            <w:right w:val="none" w:sz="0" w:space="0" w:color="auto"/>
          </w:divBdr>
        </w:div>
      </w:divsChild>
    </w:div>
    <w:div w:id="2025983575">
      <w:bodyDiv w:val="1"/>
      <w:marLeft w:val="0"/>
      <w:marRight w:val="0"/>
      <w:marTop w:val="0"/>
      <w:marBottom w:val="0"/>
      <w:divBdr>
        <w:top w:val="none" w:sz="0" w:space="0" w:color="auto"/>
        <w:left w:val="none" w:sz="0" w:space="0" w:color="auto"/>
        <w:bottom w:val="none" w:sz="0" w:space="0" w:color="auto"/>
        <w:right w:val="none" w:sz="0" w:space="0" w:color="auto"/>
      </w:divBdr>
      <w:divsChild>
        <w:div w:id="54788721">
          <w:marLeft w:val="0"/>
          <w:marRight w:val="0"/>
          <w:marTop w:val="0"/>
          <w:marBottom w:val="0"/>
          <w:divBdr>
            <w:top w:val="none" w:sz="0" w:space="0" w:color="auto"/>
            <w:left w:val="none" w:sz="0" w:space="0" w:color="auto"/>
            <w:bottom w:val="none" w:sz="0" w:space="0" w:color="auto"/>
            <w:right w:val="none" w:sz="0" w:space="0" w:color="auto"/>
          </w:divBdr>
        </w:div>
        <w:div w:id="79640722">
          <w:marLeft w:val="0"/>
          <w:marRight w:val="0"/>
          <w:marTop w:val="0"/>
          <w:marBottom w:val="0"/>
          <w:divBdr>
            <w:top w:val="none" w:sz="0" w:space="0" w:color="auto"/>
            <w:left w:val="none" w:sz="0" w:space="0" w:color="auto"/>
            <w:bottom w:val="none" w:sz="0" w:space="0" w:color="auto"/>
            <w:right w:val="none" w:sz="0" w:space="0" w:color="auto"/>
          </w:divBdr>
          <w:divsChild>
            <w:div w:id="59595680">
              <w:marLeft w:val="0"/>
              <w:marRight w:val="0"/>
              <w:marTop w:val="0"/>
              <w:marBottom w:val="0"/>
              <w:divBdr>
                <w:top w:val="none" w:sz="0" w:space="0" w:color="auto"/>
                <w:left w:val="none" w:sz="0" w:space="0" w:color="auto"/>
                <w:bottom w:val="none" w:sz="0" w:space="0" w:color="auto"/>
                <w:right w:val="none" w:sz="0" w:space="0" w:color="auto"/>
              </w:divBdr>
            </w:div>
            <w:div w:id="135923738">
              <w:marLeft w:val="0"/>
              <w:marRight w:val="0"/>
              <w:marTop w:val="0"/>
              <w:marBottom w:val="0"/>
              <w:divBdr>
                <w:top w:val="none" w:sz="0" w:space="0" w:color="auto"/>
                <w:left w:val="none" w:sz="0" w:space="0" w:color="auto"/>
                <w:bottom w:val="none" w:sz="0" w:space="0" w:color="auto"/>
                <w:right w:val="none" w:sz="0" w:space="0" w:color="auto"/>
              </w:divBdr>
            </w:div>
            <w:div w:id="183176640">
              <w:marLeft w:val="0"/>
              <w:marRight w:val="0"/>
              <w:marTop w:val="0"/>
              <w:marBottom w:val="0"/>
              <w:divBdr>
                <w:top w:val="none" w:sz="0" w:space="0" w:color="auto"/>
                <w:left w:val="none" w:sz="0" w:space="0" w:color="auto"/>
                <w:bottom w:val="none" w:sz="0" w:space="0" w:color="auto"/>
                <w:right w:val="none" w:sz="0" w:space="0" w:color="auto"/>
              </w:divBdr>
            </w:div>
            <w:div w:id="261962585">
              <w:marLeft w:val="0"/>
              <w:marRight w:val="0"/>
              <w:marTop w:val="0"/>
              <w:marBottom w:val="0"/>
              <w:divBdr>
                <w:top w:val="none" w:sz="0" w:space="0" w:color="auto"/>
                <w:left w:val="none" w:sz="0" w:space="0" w:color="auto"/>
                <w:bottom w:val="none" w:sz="0" w:space="0" w:color="auto"/>
                <w:right w:val="none" w:sz="0" w:space="0" w:color="auto"/>
              </w:divBdr>
            </w:div>
            <w:div w:id="326327551">
              <w:marLeft w:val="0"/>
              <w:marRight w:val="0"/>
              <w:marTop w:val="0"/>
              <w:marBottom w:val="0"/>
              <w:divBdr>
                <w:top w:val="none" w:sz="0" w:space="0" w:color="auto"/>
                <w:left w:val="none" w:sz="0" w:space="0" w:color="auto"/>
                <w:bottom w:val="none" w:sz="0" w:space="0" w:color="auto"/>
                <w:right w:val="none" w:sz="0" w:space="0" w:color="auto"/>
              </w:divBdr>
            </w:div>
            <w:div w:id="367415410">
              <w:marLeft w:val="0"/>
              <w:marRight w:val="0"/>
              <w:marTop w:val="0"/>
              <w:marBottom w:val="0"/>
              <w:divBdr>
                <w:top w:val="none" w:sz="0" w:space="0" w:color="auto"/>
                <w:left w:val="none" w:sz="0" w:space="0" w:color="auto"/>
                <w:bottom w:val="none" w:sz="0" w:space="0" w:color="auto"/>
                <w:right w:val="none" w:sz="0" w:space="0" w:color="auto"/>
              </w:divBdr>
            </w:div>
            <w:div w:id="433979627">
              <w:marLeft w:val="0"/>
              <w:marRight w:val="0"/>
              <w:marTop w:val="0"/>
              <w:marBottom w:val="0"/>
              <w:divBdr>
                <w:top w:val="none" w:sz="0" w:space="0" w:color="auto"/>
                <w:left w:val="none" w:sz="0" w:space="0" w:color="auto"/>
                <w:bottom w:val="none" w:sz="0" w:space="0" w:color="auto"/>
                <w:right w:val="none" w:sz="0" w:space="0" w:color="auto"/>
              </w:divBdr>
            </w:div>
            <w:div w:id="565997482">
              <w:marLeft w:val="0"/>
              <w:marRight w:val="0"/>
              <w:marTop w:val="0"/>
              <w:marBottom w:val="0"/>
              <w:divBdr>
                <w:top w:val="none" w:sz="0" w:space="0" w:color="auto"/>
                <w:left w:val="none" w:sz="0" w:space="0" w:color="auto"/>
                <w:bottom w:val="none" w:sz="0" w:space="0" w:color="auto"/>
                <w:right w:val="none" w:sz="0" w:space="0" w:color="auto"/>
              </w:divBdr>
            </w:div>
            <w:div w:id="744843345">
              <w:marLeft w:val="0"/>
              <w:marRight w:val="0"/>
              <w:marTop w:val="0"/>
              <w:marBottom w:val="0"/>
              <w:divBdr>
                <w:top w:val="none" w:sz="0" w:space="0" w:color="auto"/>
                <w:left w:val="none" w:sz="0" w:space="0" w:color="auto"/>
                <w:bottom w:val="none" w:sz="0" w:space="0" w:color="auto"/>
                <w:right w:val="none" w:sz="0" w:space="0" w:color="auto"/>
              </w:divBdr>
            </w:div>
            <w:div w:id="788159971">
              <w:marLeft w:val="0"/>
              <w:marRight w:val="0"/>
              <w:marTop w:val="0"/>
              <w:marBottom w:val="0"/>
              <w:divBdr>
                <w:top w:val="none" w:sz="0" w:space="0" w:color="auto"/>
                <w:left w:val="none" w:sz="0" w:space="0" w:color="auto"/>
                <w:bottom w:val="none" w:sz="0" w:space="0" w:color="auto"/>
                <w:right w:val="none" w:sz="0" w:space="0" w:color="auto"/>
              </w:divBdr>
            </w:div>
            <w:div w:id="952058267">
              <w:marLeft w:val="0"/>
              <w:marRight w:val="0"/>
              <w:marTop w:val="0"/>
              <w:marBottom w:val="0"/>
              <w:divBdr>
                <w:top w:val="none" w:sz="0" w:space="0" w:color="auto"/>
                <w:left w:val="none" w:sz="0" w:space="0" w:color="auto"/>
                <w:bottom w:val="none" w:sz="0" w:space="0" w:color="auto"/>
                <w:right w:val="none" w:sz="0" w:space="0" w:color="auto"/>
              </w:divBdr>
            </w:div>
            <w:div w:id="1096754115">
              <w:marLeft w:val="0"/>
              <w:marRight w:val="0"/>
              <w:marTop w:val="0"/>
              <w:marBottom w:val="0"/>
              <w:divBdr>
                <w:top w:val="none" w:sz="0" w:space="0" w:color="auto"/>
                <w:left w:val="none" w:sz="0" w:space="0" w:color="auto"/>
                <w:bottom w:val="none" w:sz="0" w:space="0" w:color="auto"/>
                <w:right w:val="none" w:sz="0" w:space="0" w:color="auto"/>
              </w:divBdr>
            </w:div>
            <w:div w:id="1136723731">
              <w:marLeft w:val="0"/>
              <w:marRight w:val="0"/>
              <w:marTop w:val="0"/>
              <w:marBottom w:val="0"/>
              <w:divBdr>
                <w:top w:val="none" w:sz="0" w:space="0" w:color="auto"/>
                <w:left w:val="none" w:sz="0" w:space="0" w:color="auto"/>
                <w:bottom w:val="none" w:sz="0" w:space="0" w:color="auto"/>
                <w:right w:val="none" w:sz="0" w:space="0" w:color="auto"/>
              </w:divBdr>
            </w:div>
            <w:div w:id="1353455455">
              <w:marLeft w:val="0"/>
              <w:marRight w:val="0"/>
              <w:marTop w:val="0"/>
              <w:marBottom w:val="0"/>
              <w:divBdr>
                <w:top w:val="none" w:sz="0" w:space="0" w:color="auto"/>
                <w:left w:val="none" w:sz="0" w:space="0" w:color="auto"/>
                <w:bottom w:val="none" w:sz="0" w:space="0" w:color="auto"/>
                <w:right w:val="none" w:sz="0" w:space="0" w:color="auto"/>
              </w:divBdr>
            </w:div>
            <w:div w:id="1750421831">
              <w:marLeft w:val="0"/>
              <w:marRight w:val="0"/>
              <w:marTop w:val="0"/>
              <w:marBottom w:val="0"/>
              <w:divBdr>
                <w:top w:val="none" w:sz="0" w:space="0" w:color="auto"/>
                <w:left w:val="none" w:sz="0" w:space="0" w:color="auto"/>
                <w:bottom w:val="none" w:sz="0" w:space="0" w:color="auto"/>
                <w:right w:val="none" w:sz="0" w:space="0" w:color="auto"/>
              </w:divBdr>
            </w:div>
            <w:div w:id="1891531814">
              <w:marLeft w:val="0"/>
              <w:marRight w:val="0"/>
              <w:marTop w:val="0"/>
              <w:marBottom w:val="0"/>
              <w:divBdr>
                <w:top w:val="none" w:sz="0" w:space="0" w:color="auto"/>
                <w:left w:val="none" w:sz="0" w:space="0" w:color="auto"/>
                <w:bottom w:val="none" w:sz="0" w:space="0" w:color="auto"/>
                <w:right w:val="none" w:sz="0" w:space="0" w:color="auto"/>
              </w:divBdr>
            </w:div>
            <w:div w:id="1901673013">
              <w:marLeft w:val="0"/>
              <w:marRight w:val="0"/>
              <w:marTop w:val="0"/>
              <w:marBottom w:val="0"/>
              <w:divBdr>
                <w:top w:val="none" w:sz="0" w:space="0" w:color="auto"/>
                <w:left w:val="none" w:sz="0" w:space="0" w:color="auto"/>
                <w:bottom w:val="none" w:sz="0" w:space="0" w:color="auto"/>
                <w:right w:val="none" w:sz="0" w:space="0" w:color="auto"/>
              </w:divBdr>
            </w:div>
            <w:div w:id="1990749545">
              <w:marLeft w:val="0"/>
              <w:marRight w:val="0"/>
              <w:marTop w:val="0"/>
              <w:marBottom w:val="0"/>
              <w:divBdr>
                <w:top w:val="none" w:sz="0" w:space="0" w:color="auto"/>
                <w:left w:val="none" w:sz="0" w:space="0" w:color="auto"/>
                <w:bottom w:val="none" w:sz="0" w:space="0" w:color="auto"/>
                <w:right w:val="none" w:sz="0" w:space="0" w:color="auto"/>
              </w:divBdr>
            </w:div>
            <w:div w:id="2108189592">
              <w:marLeft w:val="0"/>
              <w:marRight w:val="0"/>
              <w:marTop w:val="0"/>
              <w:marBottom w:val="0"/>
              <w:divBdr>
                <w:top w:val="none" w:sz="0" w:space="0" w:color="auto"/>
                <w:left w:val="none" w:sz="0" w:space="0" w:color="auto"/>
                <w:bottom w:val="none" w:sz="0" w:space="0" w:color="auto"/>
                <w:right w:val="none" w:sz="0" w:space="0" w:color="auto"/>
              </w:divBdr>
            </w:div>
            <w:div w:id="2144959293">
              <w:marLeft w:val="0"/>
              <w:marRight w:val="0"/>
              <w:marTop w:val="0"/>
              <w:marBottom w:val="0"/>
              <w:divBdr>
                <w:top w:val="none" w:sz="0" w:space="0" w:color="auto"/>
                <w:left w:val="none" w:sz="0" w:space="0" w:color="auto"/>
                <w:bottom w:val="none" w:sz="0" w:space="0" w:color="auto"/>
                <w:right w:val="none" w:sz="0" w:space="0" w:color="auto"/>
              </w:divBdr>
            </w:div>
          </w:divsChild>
        </w:div>
        <w:div w:id="354229956">
          <w:marLeft w:val="0"/>
          <w:marRight w:val="0"/>
          <w:marTop w:val="0"/>
          <w:marBottom w:val="0"/>
          <w:divBdr>
            <w:top w:val="none" w:sz="0" w:space="0" w:color="auto"/>
            <w:left w:val="none" w:sz="0" w:space="0" w:color="auto"/>
            <w:bottom w:val="none" w:sz="0" w:space="0" w:color="auto"/>
            <w:right w:val="none" w:sz="0" w:space="0" w:color="auto"/>
          </w:divBdr>
        </w:div>
        <w:div w:id="777524212">
          <w:marLeft w:val="0"/>
          <w:marRight w:val="0"/>
          <w:marTop w:val="0"/>
          <w:marBottom w:val="0"/>
          <w:divBdr>
            <w:top w:val="none" w:sz="0" w:space="0" w:color="auto"/>
            <w:left w:val="none" w:sz="0" w:space="0" w:color="auto"/>
            <w:bottom w:val="none" w:sz="0" w:space="0" w:color="auto"/>
            <w:right w:val="none" w:sz="0" w:space="0" w:color="auto"/>
          </w:divBdr>
        </w:div>
        <w:div w:id="849371622">
          <w:marLeft w:val="0"/>
          <w:marRight w:val="0"/>
          <w:marTop w:val="0"/>
          <w:marBottom w:val="0"/>
          <w:divBdr>
            <w:top w:val="none" w:sz="0" w:space="0" w:color="auto"/>
            <w:left w:val="none" w:sz="0" w:space="0" w:color="auto"/>
            <w:bottom w:val="none" w:sz="0" w:space="0" w:color="auto"/>
            <w:right w:val="none" w:sz="0" w:space="0" w:color="auto"/>
          </w:divBdr>
          <w:divsChild>
            <w:div w:id="172108204">
              <w:marLeft w:val="0"/>
              <w:marRight w:val="0"/>
              <w:marTop w:val="0"/>
              <w:marBottom w:val="0"/>
              <w:divBdr>
                <w:top w:val="none" w:sz="0" w:space="0" w:color="auto"/>
                <w:left w:val="none" w:sz="0" w:space="0" w:color="auto"/>
                <w:bottom w:val="none" w:sz="0" w:space="0" w:color="auto"/>
                <w:right w:val="none" w:sz="0" w:space="0" w:color="auto"/>
              </w:divBdr>
            </w:div>
            <w:div w:id="186330015">
              <w:marLeft w:val="0"/>
              <w:marRight w:val="0"/>
              <w:marTop w:val="0"/>
              <w:marBottom w:val="0"/>
              <w:divBdr>
                <w:top w:val="none" w:sz="0" w:space="0" w:color="auto"/>
                <w:left w:val="none" w:sz="0" w:space="0" w:color="auto"/>
                <w:bottom w:val="none" w:sz="0" w:space="0" w:color="auto"/>
                <w:right w:val="none" w:sz="0" w:space="0" w:color="auto"/>
              </w:divBdr>
            </w:div>
            <w:div w:id="276452513">
              <w:marLeft w:val="0"/>
              <w:marRight w:val="0"/>
              <w:marTop w:val="0"/>
              <w:marBottom w:val="0"/>
              <w:divBdr>
                <w:top w:val="none" w:sz="0" w:space="0" w:color="auto"/>
                <w:left w:val="none" w:sz="0" w:space="0" w:color="auto"/>
                <w:bottom w:val="none" w:sz="0" w:space="0" w:color="auto"/>
                <w:right w:val="none" w:sz="0" w:space="0" w:color="auto"/>
              </w:divBdr>
            </w:div>
            <w:div w:id="332226017">
              <w:marLeft w:val="0"/>
              <w:marRight w:val="0"/>
              <w:marTop w:val="0"/>
              <w:marBottom w:val="0"/>
              <w:divBdr>
                <w:top w:val="none" w:sz="0" w:space="0" w:color="auto"/>
                <w:left w:val="none" w:sz="0" w:space="0" w:color="auto"/>
                <w:bottom w:val="none" w:sz="0" w:space="0" w:color="auto"/>
                <w:right w:val="none" w:sz="0" w:space="0" w:color="auto"/>
              </w:divBdr>
            </w:div>
            <w:div w:id="353775870">
              <w:marLeft w:val="0"/>
              <w:marRight w:val="0"/>
              <w:marTop w:val="0"/>
              <w:marBottom w:val="0"/>
              <w:divBdr>
                <w:top w:val="none" w:sz="0" w:space="0" w:color="auto"/>
                <w:left w:val="none" w:sz="0" w:space="0" w:color="auto"/>
                <w:bottom w:val="none" w:sz="0" w:space="0" w:color="auto"/>
                <w:right w:val="none" w:sz="0" w:space="0" w:color="auto"/>
              </w:divBdr>
            </w:div>
            <w:div w:id="369917297">
              <w:marLeft w:val="0"/>
              <w:marRight w:val="0"/>
              <w:marTop w:val="0"/>
              <w:marBottom w:val="0"/>
              <w:divBdr>
                <w:top w:val="none" w:sz="0" w:space="0" w:color="auto"/>
                <w:left w:val="none" w:sz="0" w:space="0" w:color="auto"/>
                <w:bottom w:val="none" w:sz="0" w:space="0" w:color="auto"/>
                <w:right w:val="none" w:sz="0" w:space="0" w:color="auto"/>
              </w:divBdr>
            </w:div>
            <w:div w:id="531186407">
              <w:marLeft w:val="0"/>
              <w:marRight w:val="0"/>
              <w:marTop w:val="0"/>
              <w:marBottom w:val="0"/>
              <w:divBdr>
                <w:top w:val="none" w:sz="0" w:space="0" w:color="auto"/>
                <w:left w:val="none" w:sz="0" w:space="0" w:color="auto"/>
                <w:bottom w:val="none" w:sz="0" w:space="0" w:color="auto"/>
                <w:right w:val="none" w:sz="0" w:space="0" w:color="auto"/>
              </w:divBdr>
            </w:div>
            <w:div w:id="857238945">
              <w:marLeft w:val="0"/>
              <w:marRight w:val="0"/>
              <w:marTop w:val="0"/>
              <w:marBottom w:val="0"/>
              <w:divBdr>
                <w:top w:val="none" w:sz="0" w:space="0" w:color="auto"/>
                <w:left w:val="none" w:sz="0" w:space="0" w:color="auto"/>
                <w:bottom w:val="none" w:sz="0" w:space="0" w:color="auto"/>
                <w:right w:val="none" w:sz="0" w:space="0" w:color="auto"/>
              </w:divBdr>
            </w:div>
            <w:div w:id="876508316">
              <w:marLeft w:val="0"/>
              <w:marRight w:val="0"/>
              <w:marTop w:val="0"/>
              <w:marBottom w:val="0"/>
              <w:divBdr>
                <w:top w:val="none" w:sz="0" w:space="0" w:color="auto"/>
                <w:left w:val="none" w:sz="0" w:space="0" w:color="auto"/>
                <w:bottom w:val="none" w:sz="0" w:space="0" w:color="auto"/>
                <w:right w:val="none" w:sz="0" w:space="0" w:color="auto"/>
              </w:divBdr>
            </w:div>
            <w:div w:id="1024553528">
              <w:marLeft w:val="0"/>
              <w:marRight w:val="0"/>
              <w:marTop w:val="0"/>
              <w:marBottom w:val="0"/>
              <w:divBdr>
                <w:top w:val="none" w:sz="0" w:space="0" w:color="auto"/>
                <w:left w:val="none" w:sz="0" w:space="0" w:color="auto"/>
                <w:bottom w:val="none" w:sz="0" w:space="0" w:color="auto"/>
                <w:right w:val="none" w:sz="0" w:space="0" w:color="auto"/>
              </w:divBdr>
            </w:div>
            <w:div w:id="1032194316">
              <w:marLeft w:val="0"/>
              <w:marRight w:val="0"/>
              <w:marTop w:val="0"/>
              <w:marBottom w:val="0"/>
              <w:divBdr>
                <w:top w:val="none" w:sz="0" w:space="0" w:color="auto"/>
                <w:left w:val="none" w:sz="0" w:space="0" w:color="auto"/>
                <w:bottom w:val="none" w:sz="0" w:space="0" w:color="auto"/>
                <w:right w:val="none" w:sz="0" w:space="0" w:color="auto"/>
              </w:divBdr>
            </w:div>
            <w:div w:id="1054230866">
              <w:marLeft w:val="0"/>
              <w:marRight w:val="0"/>
              <w:marTop w:val="0"/>
              <w:marBottom w:val="0"/>
              <w:divBdr>
                <w:top w:val="none" w:sz="0" w:space="0" w:color="auto"/>
                <w:left w:val="none" w:sz="0" w:space="0" w:color="auto"/>
                <w:bottom w:val="none" w:sz="0" w:space="0" w:color="auto"/>
                <w:right w:val="none" w:sz="0" w:space="0" w:color="auto"/>
              </w:divBdr>
            </w:div>
            <w:div w:id="1375229082">
              <w:marLeft w:val="0"/>
              <w:marRight w:val="0"/>
              <w:marTop w:val="0"/>
              <w:marBottom w:val="0"/>
              <w:divBdr>
                <w:top w:val="none" w:sz="0" w:space="0" w:color="auto"/>
                <w:left w:val="none" w:sz="0" w:space="0" w:color="auto"/>
                <w:bottom w:val="none" w:sz="0" w:space="0" w:color="auto"/>
                <w:right w:val="none" w:sz="0" w:space="0" w:color="auto"/>
              </w:divBdr>
            </w:div>
            <w:div w:id="1527793656">
              <w:marLeft w:val="0"/>
              <w:marRight w:val="0"/>
              <w:marTop w:val="0"/>
              <w:marBottom w:val="0"/>
              <w:divBdr>
                <w:top w:val="none" w:sz="0" w:space="0" w:color="auto"/>
                <w:left w:val="none" w:sz="0" w:space="0" w:color="auto"/>
                <w:bottom w:val="none" w:sz="0" w:space="0" w:color="auto"/>
                <w:right w:val="none" w:sz="0" w:space="0" w:color="auto"/>
              </w:divBdr>
            </w:div>
            <w:div w:id="1867792218">
              <w:marLeft w:val="0"/>
              <w:marRight w:val="0"/>
              <w:marTop w:val="0"/>
              <w:marBottom w:val="0"/>
              <w:divBdr>
                <w:top w:val="none" w:sz="0" w:space="0" w:color="auto"/>
                <w:left w:val="none" w:sz="0" w:space="0" w:color="auto"/>
                <w:bottom w:val="none" w:sz="0" w:space="0" w:color="auto"/>
                <w:right w:val="none" w:sz="0" w:space="0" w:color="auto"/>
              </w:divBdr>
            </w:div>
            <w:div w:id="2022927762">
              <w:marLeft w:val="0"/>
              <w:marRight w:val="0"/>
              <w:marTop w:val="0"/>
              <w:marBottom w:val="0"/>
              <w:divBdr>
                <w:top w:val="none" w:sz="0" w:space="0" w:color="auto"/>
                <w:left w:val="none" w:sz="0" w:space="0" w:color="auto"/>
                <w:bottom w:val="none" w:sz="0" w:space="0" w:color="auto"/>
                <w:right w:val="none" w:sz="0" w:space="0" w:color="auto"/>
              </w:divBdr>
            </w:div>
            <w:div w:id="2034915454">
              <w:marLeft w:val="0"/>
              <w:marRight w:val="0"/>
              <w:marTop w:val="0"/>
              <w:marBottom w:val="0"/>
              <w:divBdr>
                <w:top w:val="none" w:sz="0" w:space="0" w:color="auto"/>
                <w:left w:val="none" w:sz="0" w:space="0" w:color="auto"/>
                <w:bottom w:val="none" w:sz="0" w:space="0" w:color="auto"/>
                <w:right w:val="none" w:sz="0" w:space="0" w:color="auto"/>
              </w:divBdr>
            </w:div>
            <w:div w:id="2081170335">
              <w:marLeft w:val="0"/>
              <w:marRight w:val="0"/>
              <w:marTop w:val="0"/>
              <w:marBottom w:val="0"/>
              <w:divBdr>
                <w:top w:val="none" w:sz="0" w:space="0" w:color="auto"/>
                <w:left w:val="none" w:sz="0" w:space="0" w:color="auto"/>
                <w:bottom w:val="none" w:sz="0" w:space="0" w:color="auto"/>
                <w:right w:val="none" w:sz="0" w:space="0" w:color="auto"/>
              </w:divBdr>
            </w:div>
          </w:divsChild>
        </w:div>
        <w:div w:id="1016005170">
          <w:marLeft w:val="0"/>
          <w:marRight w:val="0"/>
          <w:marTop w:val="0"/>
          <w:marBottom w:val="0"/>
          <w:divBdr>
            <w:top w:val="none" w:sz="0" w:space="0" w:color="auto"/>
            <w:left w:val="none" w:sz="0" w:space="0" w:color="auto"/>
            <w:bottom w:val="none" w:sz="0" w:space="0" w:color="auto"/>
            <w:right w:val="none" w:sz="0" w:space="0" w:color="auto"/>
          </w:divBdr>
        </w:div>
        <w:div w:id="1092434922">
          <w:marLeft w:val="0"/>
          <w:marRight w:val="0"/>
          <w:marTop w:val="0"/>
          <w:marBottom w:val="0"/>
          <w:divBdr>
            <w:top w:val="none" w:sz="0" w:space="0" w:color="auto"/>
            <w:left w:val="none" w:sz="0" w:space="0" w:color="auto"/>
            <w:bottom w:val="none" w:sz="0" w:space="0" w:color="auto"/>
            <w:right w:val="none" w:sz="0" w:space="0" w:color="auto"/>
          </w:divBdr>
        </w:div>
        <w:div w:id="1197427662">
          <w:marLeft w:val="0"/>
          <w:marRight w:val="0"/>
          <w:marTop w:val="0"/>
          <w:marBottom w:val="0"/>
          <w:divBdr>
            <w:top w:val="none" w:sz="0" w:space="0" w:color="auto"/>
            <w:left w:val="none" w:sz="0" w:space="0" w:color="auto"/>
            <w:bottom w:val="none" w:sz="0" w:space="0" w:color="auto"/>
            <w:right w:val="none" w:sz="0" w:space="0" w:color="auto"/>
          </w:divBdr>
        </w:div>
        <w:div w:id="1209293453">
          <w:marLeft w:val="0"/>
          <w:marRight w:val="0"/>
          <w:marTop w:val="0"/>
          <w:marBottom w:val="0"/>
          <w:divBdr>
            <w:top w:val="none" w:sz="0" w:space="0" w:color="auto"/>
            <w:left w:val="none" w:sz="0" w:space="0" w:color="auto"/>
            <w:bottom w:val="none" w:sz="0" w:space="0" w:color="auto"/>
            <w:right w:val="none" w:sz="0" w:space="0" w:color="auto"/>
          </w:divBdr>
        </w:div>
        <w:div w:id="1537082748">
          <w:marLeft w:val="0"/>
          <w:marRight w:val="0"/>
          <w:marTop w:val="0"/>
          <w:marBottom w:val="0"/>
          <w:divBdr>
            <w:top w:val="none" w:sz="0" w:space="0" w:color="auto"/>
            <w:left w:val="none" w:sz="0" w:space="0" w:color="auto"/>
            <w:bottom w:val="none" w:sz="0" w:space="0" w:color="auto"/>
            <w:right w:val="none" w:sz="0" w:space="0" w:color="auto"/>
          </w:divBdr>
        </w:div>
        <w:div w:id="1661813951">
          <w:marLeft w:val="0"/>
          <w:marRight w:val="0"/>
          <w:marTop w:val="0"/>
          <w:marBottom w:val="0"/>
          <w:divBdr>
            <w:top w:val="none" w:sz="0" w:space="0" w:color="auto"/>
            <w:left w:val="none" w:sz="0" w:space="0" w:color="auto"/>
            <w:bottom w:val="none" w:sz="0" w:space="0" w:color="auto"/>
            <w:right w:val="none" w:sz="0" w:space="0" w:color="auto"/>
          </w:divBdr>
        </w:div>
        <w:div w:id="1671059765">
          <w:marLeft w:val="0"/>
          <w:marRight w:val="0"/>
          <w:marTop w:val="0"/>
          <w:marBottom w:val="0"/>
          <w:divBdr>
            <w:top w:val="none" w:sz="0" w:space="0" w:color="auto"/>
            <w:left w:val="none" w:sz="0" w:space="0" w:color="auto"/>
            <w:bottom w:val="none" w:sz="0" w:space="0" w:color="auto"/>
            <w:right w:val="none" w:sz="0" w:space="0" w:color="auto"/>
          </w:divBdr>
        </w:div>
        <w:div w:id="1744719968">
          <w:marLeft w:val="0"/>
          <w:marRight w:val="0"/>
          <w:marTop w:val="0"/>
          <w:marBottom w:val="0"/>
          <w:divBdr>
            <w:top w:val="none" w:sz="0" w:space="0" w:color="auto"/>
            <w:left w:val="none" w:sz="0" w:space="0" w:color="auto"/>
            <w:bottom w:val="none" w:sz="0" w:space="0" w:color="auto"/>
            <w:right w:val="none" w:sz="0" w:space="0" w:color="auto"/>
          </w:divBdr>
        </w:div>
        <w:div w:id="2041079523">
          <w:marLeft w:val="0"/>
          <w:marRight w:val="0"/>
          <w:marTop w:val="0"/>
          <w:marBottom w:val="0"/>
          <w:divBdr>
            <w:top w:val="none" w:sz="0" w:space="0" w:color="auto"/>
            <w:left w:val="none" w:sz="0" w:space="0" w:color="auto"/>
            <w:bottom w:val="none" w:sz="0" w:space="0" w:color="auto"/>
            <w:right w:val="none" w:sz="0" w:space="0" w:color="auto"/>
          </w:divBdr>
        </w:div>
      </w:divsChild>
    </w:div>
    <w:div w:id="2026514641">
      <w:bodyDiv w:val="1"/>
      <w:marLeft w:val="0"/>
      <w:marRight w:val="0"/>
      <w:marTop w:val="0"/>
      <w:marBottom w:val="0"/>
      <w:divBdr>
        <w:top w:val="none" w:sz="0" w:space="0" w:color="auto"/>
        <w:left w:val="none" w:sz="0" w:space="0" w:color="auto"/>
        <w:bottom w:val="none" w:sz="0" w:space="0" w:color="auto"/>
        <w:right w:val="none" w:sz="0" w:space="0" w:color="auto"/>
      </w:divBdr>
      <w:divsChild>
        <w:div w:id="92896547">
          <w:marLeft w:val="0"/>
          <w:marRight w:val="0"/>
          <w:marTop w:val="0"/>
          <w:marBottom w:val="0"/>
          <w:divBdr>
            <w:top w:val="none" w:sz="0" w:space="0" w:color="auto"/>
            <w:left w:val="none" w:sz="0" w:space="0" w:color="auto"/>
            <w:bottom w:val="none" w:sz="0" w:space="0" w:color="auto"/>
            <w:right w:val="none" w:sz="0" w:space="0" w:color="auto"/>
          </w:divBdr>
        </w:div>
        <w:div w:id="257519867">
          <w:marLeft w:val="0"/>
          <w:marRight w:val="0"/>
          <w:marTop w:val="0"/>
          <w:marBottom w:val="0"/>
          <w:divBdr>
            <w:top w:val="none" w:sz="0" w:space="0" w:color="auto"/>
            <w:left w:val="none" w:sz="0" w:space="0" w:color="auto"/>
            <w:bottom w:val="none" w:sz="0" w:space="0" w:color="auto"/>
            <w:right w:val="none" w:sz="0" w:space="0" w:color="auto"/>
          </w:divBdr>
        </w:div>
        <w:div w:id="331372846">
          <w:marLeft w:val="0"/>
          <w:marRight w:val="0"/>
          <w:marTop w:val="0"/>
          <w:marBottom w:val="0"/>
          <w:divBdr>
            <w:top w:val="none" w:sz="0" w:space="0" w:color="auto"/>
            <w:left w:val="none" w:sz="0" w:space="0" w:color="auto"/>
            <w:bottom w:val="none" w:sz="0" w:space="0" w:color="auto"/>
            <w:right w:val="none" w:sz="0" w:space="0" w:color="auto"/>
          </w:divBdr>
        </w:div>
        <w:div w:id="335037945">
          <w:marLeft w:val="0"/>
          <w:marRight w:val="0"/>
          <w:marTop w:val="0"/>
          <w:marBottom w:val="0"/>
          <w:divBdr>
            <w:top w:val="none" w:sz="0" w:space="0" w:color="auto"/>
            <w:left w:val="none" w:sz="0" w:space="0" w:color="auto"/>
            <w:bottom w:val="none" w:sz="0" w:space="0" w:color="auto"/>
            <w:right w:val="none" w:sz="0" w:space="0" w:color="auto"/>
          </w:divBdr>
        </w:div>
        <w:div w:id="367068981">
          <w:marLeft w:val="0"/>
          <w:marRight w:val="0"/>
          <w:marTop w:val="0"/>
          <w:marBottom w:val="0"/>
          <w:divBdr>
            <w:top w:val="none" w:sz="0" w:space="0" w:color="auto"/>
            <w:left w:val="none" w:sz="0" w:space="0" w:color="auto"/>
            <w:bottom w:val="none" w:sz="0" w:space="0" w:color="auto"/>
            <w:right w:val="none" w:sz="0" w:space="0" w:color="auto"/>
          </w:divBdr>
        </w:div>
        <w:div w:id="570887553">
          <w:marLeft w:val="0"/>
          <w:marRight w:val="0"/>
          <w:marTop w:val="0"/>
          <w:marBottom w:val="0"/>
          <w:divBdr>
            <w:top w:val="none" w:sz="0" w:space="0" w:color="auto"/>
            <w:left w:val="none" w:sz="0" w:space="0" w:color="auto"/>
            <w:bottom w:val="none" w:sz="0" w:space="0" w:color="auto"/>
            <w:right w:val="none" w:sz="0" w:space="0" w:color="auto"/>
          </w:divBdr>
        </w:div>
        <w:div w:id="940456763">
          <w:marLeft w:val="0"/>
          <w:marRight w:val="0"/>
          <w:marTop w:val="0"/>
          <w:marBottom w:val="0"/>
          <w:divBdr>
            <w:top w:val="none" w:sz="0" w:space="0" w:color="auto"/>
            <w:left w:val="none" w:sz="0" w:space="0" w:color="auto"/>
            <w:bottom w:val="none" w:sz="0" w:space="0" w:color="auto"/>
            <w:right w:val="none" w:sz="0" w:space="0" w:color="auto"/>
          </w:divBdr>
        </w:div>
        <w:div w:id="1002857891">
          <w:marLeft w:val="0"/>
          <w:marRight w:val="0"/>
          <w:marTop w:val="0"/>
          <w:marBottom w:val="0"/>
          <w:divBdr>
            <w:top w:val="none" w:sz="0" w:space="0" w:color="auto"/>
            <w:left w:val="none" w:sz="0" w:space="0" w:color="auto"/>
            <w:bottom w:val="none" w:sz="0" w:space="0" w:color="auto"/>
            <w:right w:val="none" w:sz="0" w:space="0" w:color="auto"/>
          </w:divBdr>
        </w:div>
        <w:div w:id="1010910391">
          <w:marLeft w:val="0"/>
          <w:marRight w:val="0"/>
          <w:marTop w:val="0"/>
          <w:marBottom w:val="0"/>
          <w:divBdr>
            <w:top w:val="none" w:sz="0" w:space="0" w:color="auto"/>
            <w:left w:val="none" w:sz="0" w:space="0" w:color="auto"/>
            <w:bottom w:val="none" w:sz="0" w:space="0" w:color="auto"/>
            <w:right w:val="none" w:sz="0" w:space="0" w:color="auto"/>
          </w:divBdr>
        </w:div>
        <w:div w:id="1287196076">
          <w:marLeft w:val="0"/>
          <w:marRight w:val="0"/>
          <w:marTop w:val="0"/>
          <w:marBottom w:val="0"/>
          <w:divBdr>
            <w:top w:val="none" w:sz="0" w:space="0" w:color="auto"/>
            <w:left w:val="none" w:sz="0" w:space="0" w:color="auto"/>
            <w:bottom w:val="none" w:sz="0" w:space="0" w:color="auto"/>
            <w:right w:val="none" w:sz="0" w:space="0" w:color="auto"/>
          </w:divBdr>
        </w:div>
        <w:div w:id="1316910108">
          <w:marLeft w:val="0"/>
          <w:marRight w:val="0"/>
          <w:marTop w:val="0"/>
          <w:marBottom w:val="0"/>
          <w:divBdr>
            <w:top w:val="none" w:sz="0" w:space="0" w:color="auto"/>
            <w:left w:val="none" w:sz="0" w:space="0" w:color="auto"/>
            <w:bottom w:val="none" w:sz="0" w:space="0" w:color="auto"/>
            <w:right w:val="none" w:sz="0" w:space="0" w:color="auto"/>
          </w:divBdr>
        </w:div>
        <w:div w:id="1373070349">
          <w:marLeft w:val="0"/>
          <w:marRight w:val="0"/>
          <w:marTop w:val="0"/>
          <w:marBottom w:val="0"/>
          <w:divBdr>
            <w:top w:val="none" w:sz="0" w:space="0" w:color="auto"/>
            <w:left w:val="none" w:sz="0" w:space="0" w:color="auto"/>
            <w:bottom w:val="none" w:sz="0" w:space="0" w:color="auto"/>
            <w:right w:val="none" w:sz="0" w:space="0" w:color="auto"/>
          </w:divBdr>
        </w:div>
        <w:div w:id="1489399329">
          <w:marLeft w:val="0"/>
          <w:marRight w:val="0"/>
          <w:marTop w:val="0"/>
          <w:marBottom w:val="0"/>
          <w:divBdr>
            <w:top w:val="none" w:sz="0" w:space="0" w:color="auto"/>
            <w:left w:val="none" w:sz="0" w:space="0" w:color="auto"/>
            <w:bottom w:val="none" w:sz="0" w:space="0" w:color="auto"/>
            <w:right w:val="none" w:sz="0" w:space="0" w:color="auto"/>
          </w:divBdr>
        </w:div>
        <w:div w:id="1654289988">
          <w:marLeft w:val="0"/>
          <w:marRight w:val="0"/>
          <w:marTop w:val="0"/>
          <w:marBottom w:val="0"/>
          <w:divBdr>
            <w:top w:val="none" w:sz="0" w:space="0" w:color="auto"/>
            <w:left w:val="none" w:sz="0" w:space="0" w:color="auto"/>
            <w:bottom w:val="none" w:sz="0" w:space="0" w:color="auto"/>
            <w:right w:val="none" w:sz="0" w:space="0" w:color="auto"/>
          </w:divBdr>
        </w:div>
        <w:div w:id="1707174059">
          <w:marLeft w:val="0"/>
          <w:marRight w:val="0"/>
          <w:marTop w:val="0"/>
          <w:marBottom w:val="0"/>
          <w:divBdr>
            <w:top w:val="none" w:sz="0" w:space="0" w:color="auto"/>
            <w:left w:val="none" w:sz="0" w:space="0" w:color="auto"/>
            <w:bottom w:val="none" w:sz="0" w:space="0" w:color="auto"/>
            <w:right w:val="none" w:sz="0" w:space="0" w:color="auto"/>
          </w:divBdr>
        </w:div>
        <w:div w:id="1854566638">
          <w:marLeft w:val="0"/>
          <w:marRight w:val="0"/>
          <w:marTop w:val="0"/>
          <w:marBottom w:val="0"/>
          <w:divBdr>
            <w:top w:val="none" w:sz="0" w:space="0" w:color="auto"/>
            <w:left w:val="none" w:sz="0" w:space="0" w:color="auto"/>
            <w:bottom w:val="none" w:sz="0" w:space="0" w:color="auto"/>
            <w:right w:val="none" w:sz="0" w:space="0" w:color="auto"/>
          </w:divBdr>
        </w:div>
        <w:div w:id="1957590550">
          <w:marLeft w:val="0"/>
          <w:marRight w:val="0"/>
          <w:marTop w:val="0"/>
          <w:marBottom w:val="0"/>
          <w:divBdr>
            <w:top w:val="none" w:sz="0" w:space="0" w:color="auto"/>
            <w:left w:val="none" w:sz="0" w:space="0" w:color="auto"/>
            <w:bottom w:val="none" w:sz="0" w:space="0" w:color="auto"/>
            <w:right w:val="none" w:sz="0" w:space="0" w:color="auto"/>
          </w:divBdr>
        </w:div>
        <w:div w:id="1966963784">
          <w:marLeft w:val="0"/>
          <w:marRight w:val="0"/>
          <w:marTop w:val="0"/>
          <w:marBottom w:val="0"/>
          <w:divBdr>
            <w:top w:val="none" w:sz="0" w:space="0" w:color="auto"/>
            <w:left w:val="none" w:sz="0" w:space="0" w:color="auto"/>
            <w:bottom w:val="none" w:sz="0" w:space="0" w:color="auto"/>
            <w:right w:val="none" w:sz="0" w:space="0" w:color="auto"/>
          </w:divBdr>
        </w:div>
      </w:divsChild>
    </w:div>
    <w:div w:id="2029211161">
      <w:bodyDiv w:val="1"/>
      <w:marLeft w:val="0"/>
      <w:marRight w:val="0"/>
      <w:marTop w:val="0"/>
      <w:marBottom w:val="0"/>
      <w:divBdr>
        <w:top w:val="none" w:sz="0" w:space="0" w:color="auto"/>
        <w:left w:val="none" w:sz="0" w:space="0" w:color="auto"/>
        <w:bottom w:val="none" w:sz="0" w:space="0" w:color="auto"/>
        <w:right w:val="none" w:sz="0" w:space="0" w:color="auto"/>
      </w:divBdr>
    </w:div>
    <w:div w:id="2032293976">
      <w:bodyDiv w:val="1"/>
      <w:marLeft w:val="0"/>
      <w:marRight w:val="0"/>
      <w:marTop w:val="0"/>
      <w:marBottom w:val="0"/>
      <w:divBdr>
        <w:top w:val="none" w:sz="0" w:space="0" w:color="auto"/>
        <w:left w:val="none" w:sz="0" w:space="0" w:color="auto"/>
        <w:bottom w:val="none" w:sz="0" w:space="0" w:color="auto"/>
        <w:right w:val="none" w:sz="0" w:space="0" w:color="auto"/>
      </w:divBdr>
      <w:divsChild>
        <w:div w:id="498279600">
          <w:marLeft w:val="0"/>
          <w:marRight w:val="0"/>
          <w:marTop w:val="0"/>
          <w:marBottom w:val="0"/>
          <w:divBdr>
            <w:top w:val="none" w:sz="0" w:space="0" w:color="auto"/>
            <w:left w:val="none" w:sz="0" w:space="0" w:color="auto"/>
            <w:bottom w:val="none" w:sz="0" w:space="0" w:color="auto"/>
            <w:right w:val="none" w:sz="0" w:space="0" w:color="auto"/>
          </w:divBdr>
        </w:div>
        <w:div w:id="1514801323">
          <w:marLeft w:val="0"/>
          <w:marRight w:val="0"/>
          <w:marTop w:val="0"/>
          <w:marBottom w:val="0"/>
          <w:divBdr>
            <w:top w:val="none" w:sz="0" w:space="0" w:color="auto"/>
            <w:left w:val="none" w:sz="0" w:space="0" w:color="auto"/>
            <w:bottom w:val="none" w:sz="0" w:space="0" w:color="auto"/>
            <w:right w:val="none" w:sz="0" w:space="0" w:color="auto"/>
          </w:divBdr>
        </w:div>
      </w:divsChild>
    </w:div>
    <w:div w:id="2038508668">
      <w:bodyDiv w:val="1"/>
      <w:marLeft w:val="0"/>
      <w:marRight w:val="0"/>
      <w:marTop w:val="0"/>
      <w:marBottom w:val="0"/>
      <w:divBdr>
        <w:top w:val="none" w:sz="0" w:space="0" w:color="auto"/>
        <w:left w:val="none" w:sz="0" w:space="0" w:color="auto"/>
        <w:bottom w:val="none" w:sz="0" w:space="0" w:color="auto"/>
        <w:right w:val="none" w:sz="0" w:space="0" w:color="auto"/>
      </w:divBdr>
      <w:divsChild>
        <w:div w:id="702361456">
          <w:marLeft w:val="0"/>
          <w:marRight w:val="0"/>
          <w:marTop w:val="0"/>
          <w:marBottom w:val="0"/>
          <w:divBdr>
            <w:top w:val="none" w:sz="0" w:space="0" w:color="auto"/>
            <w:left w:val="none" w:sz="0" w:space="0" w:color="auto"/>
            <w:bottom w:val="none" w:sz="0" w:space="0" w:color="auto"/>
            <w:right w:val="none" w:sz="0" w:space="0" w:color="auto"/>
          </w:divBdr>
        </w:div>
        <w:div w:id="761680990">
          <w:marLeft w:val="0"/>
          <w:marRight w:val="0"/>
          <w:marTop w:val="0"/>
          <w:marBottom w:val="0"/>
          <w:divBdr>
            <w:top w:val="none" w:sz="0" w:space="0" w:color="auto"/>
            <w:left w:val="none" w:sz="0" w:space="0" w:color="auto"/>
            <w:bottom w:val="none" w:sz="0" w:space="0" w:color="auto"/>
            <w:right w:val="none" w:sz="0" w:space="0" w:color="auto"/>
          </w:divBdr>
        </w:div>
        <w:div w:id="1626428538">
          <w:marLeft w:val="0"/>
          <w:marRight w:val="0"/>
          <w:marTop w:val="0"/>
          <w:marBottom w:val="0"/>
          <w:divBdr>
            <w:top w:val="none" w:sz="0" w:space="0" w:color="auto"/>
            <w:left w:val="none" w:sz="0" w:space="0" w:color="auto"/>
            <w:bottom w:val="none" w:sz="0" w:space="0" w:color="auto"/>
            <w:right w:val="none" w:sz="0" w:space="0" w:color="auto"/>
          </w:divBdr>
        </w:div>
        <w:div w:id="2111390883">
          <w:marLeft w:val="0"/>
          <w:marRight w:val="0"/>
          <w:marTop w:val="0"/>
          <w:marBottom w:val="0"/>
          <w:divBdr>
            <w:top w:val="none" w:sz="0" w:space="0" w:color="auto"/>
            <w:left w:val="none" w:sz="0" w:space="0" w:color="auto"/>
            <w:bottom w:val="none" w:sz="0" w:space="0" w:color="auto"/>
            <w:right w:val="none" w:sz="0" w:space="0" w:color="auto"/>
          </w:divBdr>
        </w:div>
      </w:divsChild>
    </w:div>
    <w:div w:id="2110931902">
      <w:bodyDiv w:val="1"/>
      <w:marLeft w:val="0"/>
      <w:marRight w:val="0"/>
      <w:marTop w:val="0"/>
      <w:marBottom w:val="0"/>
      <w:divBdr>
        <w:top w:val="none" w:sz="0" w:space="0" w:color="auto"/>
        <w:left w:val="none" w:sz="0" w:space="0" w:color="auto"/>
        <w:bottom w:val="none" w:sz="0" w:space="0" w:color="auto"/>
        <w:right w:val="none" w:sz="0" w:space="0" w:color="auto"/>
      </w:divBdr>
      <w:divsChild>
        <w:div w:id="52389363">
          <w:marLeft w:val="0"/>
          <w:marRight w:val="0"/>
          <w:marTop w:val="0"/>
          <w:marBottom w:val="0"/>
          <w:divBdr>
            <w:top w:val="none" w:sz="0" w:space="0" w:color="auto"/>
            <w:left w:val="none" w:sz="0" w:space="0" w:color="auto"/>
            <w:bottom w:val="none" w:sz="0" w:space="0" w:color="auto"/>
            <w:right w:val="none" w:sz="0" w:space="0" w:color="auto"/>
          </w:divBdr>
        </w:div>
        <w:div w:id="69546237">
          <w:marLeft w:val="0"/>
          <w:marRight w:val="0"/>
          <w:marTop w:val="0"/>
          <w:marBottom w:val="0"/>
          <w:divBdr>
            <w:top w:val="none" w:sz="0" w:space="0" w:color="auto"/>
            <w:left w:val="none" w:sz="0" w:space="0" w:color="auto"/>
            <w:bottom w:val="none" w:sz="0" w:space="0" w:color="auto"/>
            <w:right w:val="none" w:sz="0" w:space="0" w:color="auto"/>
          </w:divBdr>
        </w:div>
        <w:div w:id="95098506">
          <w:marLeft w:val="0"/>
          <w:marRight w:val="0"/>
          <w:marTop w:val="0"/>
          <w:marBottom w:val="0"/>
          <w:divBdr>
            <w:top w:val="none" w:sz="0" w:space="0" w:color="auto"/>
            <w:left w:val="none" w:sz="0" w:space="0" w:color="auto"/>
            <w:bottom w:val="none" w:sz="0" w:space="0" w:color="auto"/>
            <w:right w:val="none" w:sz="0" w:space="0" w:color="auto"/>
          </w:divBdr>
        </w:div>
        <w:div w:id="256981248">
          <w:marLeft w:val="0"/>
          <w:marRight w:val="0"/>
          <w:marTop w:val="0"/>
          <w:marBottom w:val="0"/>
          <w:divBdr>
            <w:top w:val="none" w:sz="0" w:space="0" w:color="auto"/>
            <w:left w:val="none" w:sz="0" w:space="0" w:color="auto"/>
            <w:bottom w:val="none" w:sz="0" w:space="0" w:color="auto"/>
            <w:right w:val="none" w:sz="0" w:space="0" w:color="auto"/>
          </w:divBdr>
        </w:div>
        <w:div w:id="261837295">
          <w:marLeft w:val="0"/>
          <w:marRight w:val="0"/>
          <w:marTop w:val="0"/>
          <w:marBottom w:val="0"/>
          <w:divBdr>
            <w:top w:val="none" w:sz="0" w:space="0" w:color="auto"/>
            <w:left w:val="none" w:sz="0" w:space="0" w:color="auto"/>
            <w:bottom w:val="none" w:sz="0" w:space="0" w:color="auto"/>
            <w:right w:val="none" w:sz="0" w:space="0" w:color="auto"/>
          </w:divBdr>
        </w:div>
        <w:div w:id="299724749">
          <w:marLeft w:val="0"/>
          <w:marRight w:val="0"/>
          <w:marTop w:val="0"/>
          <w:marBottom w:val="0"/>
          <w:divBdr>
            <w:top w:val="none" w:sz="0" w:space="0" w:color="auto"/>
            <w:left w:val="none" w:sz="0" w:space="0" w:color="auto"/>
            <w:bottom w:val="none" w:sz="0" w:space="0" w:color="auto"/>
            <w:right w:val="none" w:sz="0" w:space="0" w:color="auto"/>
          </w:divBdr>
        </w:div>
        <w:div w:id="371922218">
          <w:marLeft w:val="0"/>
          <w:marRight w:val="0"/>
          <w:marTop w:val="0"/>
          <w:marBottom w:val="0"/>
          <w:divBdr>
            <w:top w:val="none" w:sz="0" w:space="0" w:color="auto"/>
            <w:left w:val="none" w:sz="0" w:space="0" w:color="auto"/>
            <w:bottom w:val="none" w:sz="0" w:space="0" w:color="auto"/>
            <w:right w:val="none" w:sz="0" w:space="0" w:color="auto"/>
          </w:divBdr>
        </w:div>
        <w:div w:id="455828888">
          <w:marLeft w:val="0"/>
          <w:marRight w:val="0"/>
          <w:marTop w:val="0"/>
          <w:marBottom w:val="0"/>
          <w:divBdr>
            <w:top w:val="none" w:sz="0" w:space="0" w:color="auto"/>
            <w:left w:val="none" w:sz="0" w:space="0" w:color="auto"/>
            <w:bottom w:val="none" w:sz="0" w:space="0" w:color="auto"/>
            <w:right w:val="none" w:sz="0" w:space="0" w:color="auto"/>
          </w:divBdr>
        </w:div>
        <w:div w:id="498083308">
          <w:marLeft w:val="0"/>
          <w:marRight w:val="0"/>
          <w:marTop w:val="0"/>
          <w:marBottom w:val="0"/>
          <w:divBdr>
            <w:top w:val="none" w:sz="0" w:space="0" w:color="auto"/>
            <w:left w:val="none" w:sz="0" w:space="0" w:color="auto"/>
            <w:bottom w:val="none" w:sz="0" w:space="0" w:color="auto"/>
            <w:right w:val="none" w:sz="0" w:space="0" w:color="auto"/>
          </w:divBdr>
          <w:divsChild>
            <w:div w:id="1304625743">
              <w:marLeft w:val="-75"/>
              <w:marRight w:val="0"/>
              <w:marTop w:val="30"/>
              <w:marBottom w:val="30"/>
              <w:divBdr>
                <w:top w:val="none" w:sz="0" w:space="0" w:color="auto"/>
                <w:left w:val="none" w:sz="0" w:space="0" w:color="auto"/>
                <w:bottom w:val="none" w:sz="0" w:space="0" w:color="auto"/>
                <w:right w:val="none" w:sz="0" w:space="0" w:color="auto"/>
              </w:divBdr>
              <w:divsChild>
                <w:div w:id="17632362">
                  <w:marLeft w:val="0"/>
                  <w:marRight w:val="0"/>
                  <w:marTop w:val="0"/>
                  <w:marBottom w:val="0"/>
                  <w:divBdr>
                    <w:top w:val="none" w:sz="0" w:space="0" w:color="auto"/>
                    <w:left w:val="none" w:sz="0" w:space="0" w:color="auto"/>
                    <w:bottom w:val="none" w:sz="0" w:space="0" w:color="auto"/>
                    <w:right w:val="none" w:sz="0" w:space="0" w:color="auto"/>
                  </w:divBdr>
                  <w:divsChild>
                    <w:div w:id="1082336889">
                      <w:marLeft w:val="0"/>
                      <w:marRight w:val="0"/>
                      <w:marTop w:val="0"/>
                      <w:marBottom w:val="0"/>
                      <w:divBdr>
                        <w:top w:val="none" w:sz="0" w:space="0" w:color="auto"/>
                        <w:left w:val="none" w:sz="0" w:space="0" w:color="auto"/>
                        <w:bottom w:val="none" w:sz="0" w:space="0" w:color="auto"/>
                        <w:right w:val="none" w:sz="0" w:space="0" w:color="auto"/>
                      </w:divBdr>
                    </w:div>
                  </w:divsChild>
                </w:div>
                <w:div w:id="20909564">
                  <w:marLeft w:val="0"/>
                  <w:marRight w:val="0"/>
                  <w:marTop w:val="0"/>
                  <w:marBottom w:val="0"/>
                  <w:divBdr>
                    <w:top w:val="none" w:sz="0" w:space="0" w:color="auto"/>
                    <w:left w:val="none" w:sz="0" w:space="0" w:color="auto"/>
                    <w:bottom w:val="none" w:sz="0" w:space="0" w:color="auto"/>
                    <w:right w:val="none" w:sz="0" w:space="0" w:color="auto"/>
                  </w:divBdr>
                  <w:divsChild>
                    <w:div w:id="480468141">
                      <w:marLeft w:val="0"/>
                      <w:marRight w:val="0"/>
                      <w:marTop w:val="0"/>
                      <w:marBottom w:val="0"/>
                      <w:divBdr>
                        <w:top w:val="none" w:sz="0" w:space="0" w:color="auto"/>
                        <w:left w:val="none" w:sz="0" w:space="0" w:color="auto"/>
                        <w:bottom w:val="none" w:sz="0" w:space="0" w:color="auto"/>
                        <w:right w:val="none" w:sz="0" w:space="0" w:color="auto"/>
                      </w:divBdr>
                    </w:div>
                  </w:divsChild>
                </w:div>
                <w:div w:id="23991357">
                  <w:marLeft w:val="0"/>
                  <w:marRight w:val="0"/>
                  <w:marTop w:val="0"/>
                  <w:marBottom w:val="0"/>
                  <w:divBdr>
                    <w:top w:val="none" w:sz="0" w:space="0" w:color="auto"/>
                    <w:left w:val="none" w:sz="0" w:space="0" w:color="auto"/>
                    <w:bottom w:val="none" w:sz="0" w:space="0" w:color="auto"/>
                    <w:right w:val="none" w:sz="0" w:space="0" w:color="auto"/>
                  </w:divBdr>
                  <w:divsChild>
                    <w:div w:id="1264991920">
                      <w:marLeft w:val="0"/>
                      <w:marRight w:val="0"/>
                      <w:marTop w:val="0"/>
                      <w:marBottom w:val="0"/>
                      <w:divBdr>
                        <w:top w:val="none" w:sz="0" w:space="0" w:color="auto"/>
                        <w:left w:val="none" w:sz="0" w:space="0" w:color="auto"/>
                        <w:bottom w:val="none" w:sz="0" w:space="0" w:color="auto"/>
                        <w:right w:val="none" w:sz="0" w:space="0" w:color="auto"/>
                      </w:divBdr>
                    </w:div>
                  </w:divsChild>
                </w:div>
                <w:div w:id="30882568">
                  <w:marLeft w:val="0"/>
                  <w:marRight w:val="0"/>
                  <w:marTop w:val="0"/>
                  <w:marBottom w:val="0"/>
                  <w:divBdr>
                    <w:top w:val="none" w:sz="0" w:space="0" w:color="auto"/>
                    <w:left w:val="none" w:sz="0" w:space="0" w:color="auto"/>
                    <w:bottom w:val="none" w:sz="0" w:space="0" w:color="auto"/>
                    <w:right w:val="none" w:sz="0" w:space="0" w:color="auto"/>
                  </w:divBdr>
                  <w:divsChild>
                    <w:div w:id="48843524">
                      <w:marLeft w:val="0"/>
                      <w:marRight w:val="0"/>
                      <w:marTop w:val="0"/>
                      <w:marBottom w:val="0"/>
                      <w:divBdr>
                        <w:top w:val="none" w:sz="0" w:space="0" w:color="auto"/>
                        <w:left w:val="none" w:sz="0" w:space="0" w:color="auto"/>
                        <w:bottom w:val="none" w:sz="0" w:space="0" w:color="auto"/>
                        <w:right w:val="none" w:sz="0" w:space="0" w:color="auto"/>
                      </w:divBdr>
                    </w:div>
                  </w:divsChild>
                </w:div>
                <w:div w:id="49546764">
                  <w:marLeft w:val="0"/>
                  <w:marRight w:val="0"/>
                  <w:marTop w:val="0"/>
                  <w:marBottom w:val="0"/>
                  <w:divBdr>
                    <w:top w:val="none" w:sz="0" w:space="0" w:color="auto"/>
                    <w:left w:val="none" w:sz="0" w:space="0" w:color="auto"/>
                    <w:bottom w:val="none" w:sz="0" w:space="0" w:color="auto"/>
                    <w:right w:val="none" w:sz="0" w:space="0" w:color="auto"/>
                  </w:divBdr>
                  <w:divsChild>
                    <w:div w:id="633288895">
                      <w:marLeft w:val="0"/>
                      <w:marRight w:val="0"/>
                      <w:marTop w:val="0"/>
                      <w:marBottom w:val="0"/>
                      <w:divBdr>
                        <w:top w:val="none" w:sz="0" w:space="0" w:color="auto"/>
                        <w:left w:val="none" w:sz="0" w:space="0" w:color="auto"/>
                        <w:bottom w:val="none" w:sz="0" w:space="0" w:color="auto"/>
                        <w:right w:val="none" w:sz="0" w:space="0" w:color="auto"/>
                      </w:divBdr>
                    </w:div>
                  </w:divsChild>
                </w:div>
                <w:div w:id="50202680">
                  <w:marLeft w:val="0"/>
                  <w:marRight w:val="0"/>
                  <w:marTop w:val="0"/>
                  <w:marBottom w:val="0"/>
                  <w:divBdr>
                    <w:top w:val="none" w:sz="0" w:space="0" w:color="auto"/>
                    <w:left w:val="none" w:sz="0" w:space="0" w:color="auto"/>
                    <w:bottom w:val="none" w:sz="0" w:space="0" w:color="auto"/>
                    <w:right w:val="none" w:sz="0" w:space="0" w:color="auto"/>
                  </w:divBdr>
                  <w:divsChild>
                    <w:div w:id="1786804322">
                      <w:marLeft w:val="0"/>
                      <w:marRight w:val="0"/>
                      <w:marTop w:val="0"/>
                      <w:marBottom w:val="0"/>
                      <w:divBdr>
                        <w:top w:val="none" w:sz="0" w:space="0" w:color="auto"/>
                        <w:left w:val="none" w:sz="0" w:space="0" w:color="auto"/>
                        <w:bottom w:val="none" w:sz="0" w:space="0" w:color="auto"/>
                        <w:right w:val="none" w:sz="0" w:space="0" w:color="auto"/>
                      </w:divBdr>
                    </w:div>
                  </w:divsChild>
                </w:div>
                <w:div w:id="54088862">
                  <w:marLeft w:val="0"/>
                  <w:marRight w:val="0"/>
                  <w:marTop w:val="0"/>
                  <w:marBottom w:val="0"/>
                  <w:divBdr>
                    <w:top w:val="none" w:sz="0" w:space="0" w:color="auto"/>
                    <w:left w:val="none" w:sz="0" w:space="0" w:color="auto"/>
                    <w:bottom w:val="none" w:sz="0" w:space="0" w:color="auto"/>
                    <w:right w:val="none" w:sz="0" w:space="0" w:color="auto"/>
                  </w:divBdr>
                  <w:divsChild>
                    <w:div w:id="2071149709">
                      <w:marLeft w:val="0"/>
                      <w:marRight w:val="0"/>
                      <w:marTop w:val="0"/>
                      <w:marBottom w:val="0"/>
                      <w:divBdr>
                        <w:top w:val="none" w:sz="0" w:space="0" w:color="auto"/>
                        <w:left w:val="none" w:sz="0" w:space="0" w:color="auto"/>
                        <w:bottom w:val="none" w:sz="0" w:space="0" w:color="auto"/>
                        <w:right w:val="none" w:sz="0" w:space="0" w:color="auto"/>
                      </w:divBdr>
                    </w:div>
                  </w:divsChild>
                </w:div>
                <w:div w:id="77991829">
                  <w:marLeft w:val="0"/>
                  <w:marRight w:val="0"/>
                  <w:marTop w:val="0"/>
                  <w:marBottom w:val="0"/>
                  <w:divBdr>
                    <w:top w:val="none" w:sz="0" w:space="0" w:color="auto"/>
                    <w:left w:val="none" w:sz="0" w:space="0" w:color="auto"/>
                    <w:bottom w:val="none" w:sz="0" w:space="0" w:color="auto"/>
                    <w:right w:val="none" w:sz="0" w:space="0" w:color="auto"/>
                  </w:divBdr>
                  <w:divsChild>
                    <w:div w:id="1125470434">
                      <w:marLeft w:val="0"/>
                      <w:marRight w:val="0"/>
                      <w:marTop w:val="0"/>
                      <w:marBottom w:val="0"/>
                      <w:divBdr>
                        <w:top w:val="none" w:sz="0" w:space="0" w:color="auto"/>
                        <w:left w:val="none" w:sz="0" w:space="0" w:color="auto"/>
                        <w:bottom w:val="none" w:sz="0" w:space="0" w:color="auto"/>
                        <w:right w:val="none" w:sz="0" w:space="0" w:color="auto"/>
                      </w:divBdr>
                    </w:div>
                  </w:divsChild>
                </w:div>
                <w:div w:id="80026367">
                  <w:marLeft w:val="0"/>
                  <w:marRight w:val="0"/>
                  <w:marTop w:val="0"/>
                  <w:marBottom w:val="0"/>
                  <w:divBdr>
                    <w:top w:val="none" w:sz="0" w:space="0" w:color="auto"/>
                    <w:left w:val="none" w:sz="0" w:space="0" w:color="auto"/>
                    <w:bottom w:val="none" w:sz="0" w:space="0" w:color="auto"/>
                    <w:right w:val="none" w:sz="0" w:space="0" w:color="auto"/>
                  </w:divBdr>
                  <w:divsChild>
                    <w:div w:id="2000036052">
                      <w:marLeft w:val="0"/>
                      <w:marRight w:val="0"/>
                      <w:marTop w:val="0"/>
                      <w:marBottom w:val="0"/>
                      <w:divBdr>
                        <w:top w:val="none" w:sz="0" w:space="0" w:color="auto"/>
                        <w:left w:val="none" w:sz="0" w:space="0" w:color="auto"/>
                        <w:bottom w:val="none" w:sz="0" w:space="0" w:color="auto"/>
                        <w:right w:val="none" w:sz="0" w:space="0" w:color="auto"/>
                      </w:divBdr>
                    </w:div>
                  </w:divsChild>
                </w:div>
                <w:div w:id="91899579">
                  <w:marLeft w:val="0"/>
                  <w:marRight w:val="0"/>
                  <w:marTop w:val="0"/>
                  <w:marBottom w:val="0"/>
                  <w:divBdr>
                    <w:top w:val="none" w:sz="0" w:space="0" w:color="auto"/>
                    <w:left w:val="none" w:sz="0" w:space="0" w:color="auto"/>
                    <w:bottom w:val="none" w:sz="0" w:space="0" w:color="auto"/>
                    <w:right w:val="none" w:sz="0" w:space="0" w:color="auto"/>
                  </w:divBdr>
                  <w:divsChild>
                    <w:div w:id="2010401203">
                      <w:marLeft w:val="0"/>
                      <w:marRight w:val="0"/>
                      <w:marTop w:val="0"/>
                      <w:marBottom w:val="0"/>
                      <w:divBdr>
                        <w:top w:val="none" w:sz="0" w:space="0" w:color="auto"/>
                        <w:left w:val="none" w:sz="0" w:space="0" w:color="auto"/>
                        <w:bottom w:val="none" w:sz="0" w:space="0" w:color="auto"/>
                        <w:right w:val="none" w:sz="0" w:space="0" w:color="auto"/>
                      </w:divBdr>
                    </w:div>
                  </w:divsChild>
                </w:div>
                <w:div w:id="99299812">
                  <w:marLeft w:val="0"/>
                  <w:marRight w:val="0"/>
                  <w:marTop w:val="0"/>
                  <w:marBottom w:val="0"/>
                  <w:divBdr>
                    <w:top w:val="none" w:sz="0" w:space="0" w:color="auto"/>
                    <w:left w:val="none" w:sz="0" w:space="0" w:color="auto"/>
                    <w:bottom w:val="none" w:sz="0" w:space="0" w:color="auto"/>
                    <w:right w:val="none" w:sz="0" w:space="0" w:color="auto"/>
                  </w:divBdr>
                  <w:divsChild>
                    <w:div w:id="1189759568">
                      <w:marLeft w:val="0"/>
                      <w:marRight w:val="0"/>
                      <w:marTop w:val="0"/>
                      <w:marBottom w:val="0"/>
                      <w:divBdr>
                        <w:top w:val="none" w:sz="0" w:space="0" w:color="auto"/>
                        <w:left w:val="none" w:sz="0" w:space="0" w:color="auto"/>
                        <w:bottom w:val="none" w:sz="0" w:space="0" w:color="auto"/>
                        <w:right w:val="none" w:sz="0" w:space="0" w:color="auto"/>
                      </w:divBdr>
                    </w:div>
                  </w:divsChild>
                </w:div>
                <w:div w:id="102384180">
                  <w:marLeft w:val="0"/>
                  <w:marRight w:val="0"/>
                  <w:marTop w:val="0"/>
                  <w:marBottom w:val="0"/>
                  <w:divBdr>
                    <w:top w:val="none" w:sz="0" w:space="0" w:color="auto"/>
                    <w:left w:val="none" w:sz="0" w:space="0" w:color="auto"/>
                    <w:bottom w:val="none" w:sz="0" w:space="0" w:color="auto"/>
                    <w:right w:val="none" w:sz="0" w:space="0" w:color="auto"/>
                  </w:divBdr>
                  <w:divsChild>
                    <w:div w:id="2139713167">
                      <w:marLeft w:val="0"/>
                      <w:marRight w:val="0"/>
                      <w:marTop w:val="0"/>
                      <w:marBottom w:val="0"/>
                      <w:divBdr>
                        <w:top w:val="none" w:sz="0" w:space="0" w:color="auto"/>
                        <w:left w:val="none" w:sz="0" w:space="0" w:color="auto"/>
                        <w:bottom w:val="none" w:sz="0" w:space="0" w:color="auto"/>
                        <w:right w:val="none" w:sz="0" w:space="0" w:color="auto"/>
                      </w:divBdr>
                    </w:div>
                  </w:divsChild>
                </w:div>
                <w:div w:id="115101330">
                  <w:marLeft w:val="0"/>
                  <w:marRight w:val="0"/>
                  <w:marTop w:val="0"/>
                  <w:marBottom w:val="0"/>
                  <w:divBdr>
                    <w:top w:val="none" w:sz="0" w:space="0" w:color="auto"/>
                    <w:left w:val="none" w:sz="0" w:space="0" w:color="auto"/>
                    <w:bottom w:val="none" w:sz="0" w:space="0" w:color="auto"/>
                    <w:right w:val="none" w:sz="0" w:space="0" w:color="auto"/>
                  </w:divBdr>
                  <w:divsChild>
                    <w:div w:id="678970059">
                      <w:marLeft w:val="0"/>
                      <w:marRight w:val="0"/>
                      <w:marTop w:val="0"/>
                      <w:marBottom w:val="0"/>
                      <w:divBdr>
                        <w:top w:val="none" w:sz="0" w:space="0" w:color="auto"/>
                        <w:left w:val="none" w:sz="0" w:space="0" w:color="auto"/>
                        <w:bottom w:val="none" w:sz="0" w:space="0" w:color="auto"/>
                        <w:right w:val="none" w:sz="0" w:space="0" w:color="auto"/>
                      </w:divBdr>
                    </w:div>
                  </w:divsChild>
                </w:div>
                <w:div w:id="147985065">
                  <w:marLeft w:val="0"/>
                  <w:marRight w:val="0"/>
                  <w:marTop w:val="0"/>
                  <w:marBottom w:val="0"/>
                  <w:divBdr>
                    <w:top w:val="none" w:sz="0" w:space="0" w:color="auto"/>
                    <w:left w:val="none" w:sz="0" w:space="0" w:color="auto"/>
                    <w:bottom w:val="none" w:sz="0" w:space="0" w:color="auto"/>
                    <w:right w:val="none" w:sz="0" w:space="0" w:color="auto"/>
                  </w:divBdr>
                  <w:divsChild>
                    <w:div w:id="2062896007">
                      <w:marLeft w:val="0"/>
                      <w:marRight w:val="0"/>
                      <w:marTop w:val="0"/>
                      <w:marBottom w:val="0"/>
                      <w:divBdr>
                        <w:top w:val="none" w:sz="0" w:space="0" w:color="auto"/>
                        <w:left w:val="none" w:sz="0" w:space="0" w:color="auto"/>
                        <w:bottom w:val="none" w:sz="0" w:space="0" w:color="auto"/>
                        <w:right w:val="none" w:sz="0" w:space="0" w:color="auto"/>
                      </w:divBdr>
                    </w:div>
                  </w:divsChild>
                </w:div>
                <w:div w:id="155807410">
                  <w:marLeft w:val="0"/>
                  <w:marRight w:val="0"/>
                  <w:marTop w:val="0"/>
                  <w:marBottom w:val="0"/>
                  <w:divBdr>
                    <w:top w:val="none" w:sz="0" w:space="0" w:color="auto"/>
                    <w:left w:val="none" w:sz="0" w:space="0" w:color="auto"/>
                    <w:bottom w:val="none" w:sz="0" w:space="0" w:color="auto"/>
                    <w:right w:val="none" w:sz="0" w:space="0" w:color="auto"/>
                  </w:divBdr>
                  <w:divsChild>
                    <w:div w:id="1039627349">
                      <w:marLeft w:val="0"/>
                      <w:marRight w:val="0"/>
                      <w:marTop w:val="0"/>
                      <w:marBottom w:val="0"/>
                      <w:divBdr>
                        <w:top w:val="none" w:sz="0" w:space="0" w:color="auto"/>
                        <w:left w:val="none" w:sz="0" w:space="0" w:color="auto"/>
                        <w:bottom w:val="none" w:sz="0" w:space="0" w:color="auto"/>
                        <w:right w:val="none" w:sz="0" w:space="0" w:color="auto"/>
                      </w:divBdr>
                    </w:div>
                  </w:divsChild>
                </w:div>
                <w:div w:id="158426919">
                  <w:marLeft w:val="0"/>
                  <w:marRight w:val="0"/>
                  <w:marTop w:val="0"/>
                  <w:marBottom w:val="0"/>
                  <w:divBdr>
                    <w:top w:val="none" w:sz="0" w:space="0" w:color="auto"/>
                    <w:left w:val="none" w:sz="0" w:space="0" w:color="auto"/>
                    <w:bottom w:val="none" w:sz="0" w:space="0" w:color="auto"/>
                    <w:right w:val="none" w:sz="0" w:space="0" w:color="auto"/>
                  </w:divBdr>
                  <w:divsChild>
                    <w:div w:id="1103261397">
                      <w:marLeft w:val="0"/>
                      <w:marRight w:val="0"/>
                      <w:marTop w:val="0"/>
                      <w:marBottom w:val="0"/>
                      <w:divBdr>
                        <w:top w:val="none" w:sz="0" w:space="0" w:color="auto"/>
                        <w:left w:val="none" w:sz="0" w:space="0" w:color="auto"/>
                        <w:bottom w:val="none" w:sz="0" w:space="0" w:color="auto"/>
                        <w:right w:val="none" w:sz="0" w:space="0" w:color="auto"/>
                      </w:divBdr>
                    </w:div>
                  </w:divsChild>
                </w:div>
                <w:div w:id="170798703">
                  <w:marLeft w:val="0"/>
                  <w:marRight w:val="0"/>
                  <w:marTop w:val="0"/>
                  <w:marBottom w:val="0"/>
                  <w:divBdr>
                    <w:top w:val="none" w:sz="0" w:space="0" w:color="auto"/>
                    <w:left w:val="none" w:sz="0" w:space="0" w:color="auto"/>
                    <w:bottom w:val="none" w:sz="0" w:space="0" w:color="auto"/>
                    <w:right w:val="none" w:sz="0" w:space="0" w:color="auto"/>
                  </w:divBdr>
                  <w:divsChild>
                    <w:div w:id="1423532659">
                      <w:marLeft w:val="0"/>
                      <w:marRight w:val="0"/>
                      <w:marTop w:val="0"/>
                      <w:marBottom w:val="0"/>
                      <w:divBdr>
                        <w:top w:val="none" w:sz="0" w:space="0" w:color="auto"/>
                        <w:left w:val="none" w:sz="0" w:space="0" w:color="auto"/>
                        <w:bottom w:val="none" w:sz="0" w:space="0" w:color="auto"/>
                        <w:right w:val="none" w:sz="0" w:space="0" w:color="auto"/>
                      </w:divBdr>
                    </w:div>
                  </w:divsChild>
                </w:div>
                <w:div w:id="181630580">
                  <w:marLeft w:val="0"/>
                  <w:marRight w:val="0"/>
                  <w:marTop w:val="0"/>
                  <w:marBottom w:val="0"/>
                  <w:divBdr>
                    <w:top w:val="none" w:sz="0" w:space="0" w:color="auto"/>
                    <w:left w:val="none" w:sz="0" w:space="0" w:color="auto"/>
                    <w:bottom w:val="none" w:sz="0" w:space="0" w:color="auto"/>
                    <w:right w:val="none" w:sz="0" w:space="0" w:color="auto"/>
                  </w:divBdr>
                  <w:divsChild>
                    <w:div w:id="479199813">
                      <w:marLeft w:val="0"/>
                      <w:marRight w:val="0"/>
                      <w:marTop w:val="0"/>
                      <w:marBottom w:val="0"/>
                      <w:divBdr>
                        <w:top w:val="none" w:sz="0" w:space="0" w:color="auto"/>
                        <w:left w:val="none" w:sz="0" w:space="0" w:color="auto"/>
                        <w:bottom w:val="none" w:sz="0" w:space="0" w:color="auto"/>
                        <w:right w:val="none" w:sz="0" w:space="0" w:color="auto"/>
                      </w:divBdr>
                    </w:div>
                  </w:divsChild>
                </w:div>
                <w:div w:id="196159129">
                  <w:marLeft w:val="0"/>
                  <w:marRight w:val="0"/>
                  <w:marTop w:val="0"/>
                  <w:marBottom w:val="0"/>
                  <w:divBdr>
                    <w:top w:val="none" w:sz="0" w:space="0" w:color="auto"/>
                    <w:left w:val="none" w:sz="0" w:space="0" w:color="auto"/>
                    <w:bottom w:val="none" w:sz="0" w:space="0" w:color="auto"/>
                    <w:right w:val="none" w:sz="0" w:space="0" w:color="auto"/>
                  </w:divBdr>
                  <w:divsChild>
                    <w:div w:id="1588684140">
                      <w:marLeft w:val="0"/>
                      <w:marRight w:val="0"/>
                      <w:marTop w:val="0"/>
                      <w:marBottom w:val="0"/>
                      <w:divBdr>
                        <w:top w:val="none" w:sz="0" w:space="0" w:color="auto"/>
                        <w:left w:val="none" w:sz="0" w:space="0" w:color="auto"/>
                        <w:bottom w:val="none" w:sz="0" w:space="0" w:color="auto"/>
                        <w:right w:val="none" w:sz="0" w:space="0" w:color="auto"/>
                      </w:divBdr>
                    </w:div>
                  </w:divsChild>
                </w:div>
                <w:div w:id="198902986">
                  <w:marLeft w:val="0"/>
                  <w:marRight w:val="0"/>
                  <w:marTop w:val="0"/>
                  <w:marBottom w:val="0"/>
                  <w:divBdr>
                    <w:top w:val="none" w:sz="0" w:space="0" w:color="auto"/>
                    <w:left w:val="none" w:sz="0" w:space="0" w:color="auto"/>
                    <w:bottom w:val="none" w:sz="0" w:space="0" w:color="auto"/>
                    <w:right w:val="none" w:sz="0" w:space="0" w:color="auto"/>
                  </w:divBdr>
                  <w:divsChild>
                    <w:div w:id="981083309">
                      <w:marLeft w:val="0"/>
                      <w:marRight w:val="0"/>
                      <w:marTop w:val="0"/>
                      <w:marBottom w:val="0"/>
                      <w:divBdr>
                        <w:top w:val="none" w:sz="0" w:space="0" w:color="auto"/>
                        <w:left w:val="none" w:sz="0" w:space="0" w:color="auto"/>
                        <w:bottom w:val="none" w:sz="0" w:space="0" w:color="auto"/>
                        <w:right w:val="none" w:sz="0" w:space="0" w:color="auto"/>
                      </w:divBdr>
                    </w:div>
                  </w:divsChild>
                </w:div>
                <w:div w:id="203640069">
                  <w:marLeft w:val="0"/>
                  <w:marRight w:val="0"/>
                  <w:marTop w:val="0"/>
                  <w:marBottom w:val="0"/>
                  <w:divBdr>
                    <w:top w:val="none" w:sz="0" w:space="0" w:color="auto"/>
                    <w:left w:val="none" w:sz="0" w:space="0" w:color="auto"/>
                    <w:bottom w:val="none" w:sz="0" w:space="0" w:color="auto"/>
                    <w:right w:val="none" w:sz="0" w:space="0" w:color="auto"/>
                  </w:divBdr>
                  <w:divsChild>
                    <w:div w:id="650329670">
                      <w:marLeft w:val="0"/>
                      <w:marRight w:val="0"/>
                      <w:marTop w:val="0"/>
                      <w:marBottom w:val="0"/>
                      <w:divBdr>
                        <w:top w:val="none" w:sz="0" w:space="0" w:color="auto"/>
                        <w:left w:val="none" w:sz="0" w:space="0" w:color="auto"/>
                        <w:bottom w:val="none" w:sz="0" w:space="0" w:color="auto"/>
                        <w:right w:val="none" w:sz="0" w:space="0" w:color="auto"/>
                      </w:divBdr>
                    </w:div>
                  </w:divsChild>
                </w:div>
                <w:div w:id="211041625">
                  <w:marLeft w:val="0"/>
                  <w:marRight w:val="0"/>
                  <w:marTop w:val="0"/>
                  <w:marBottom w:val="0"/>
                  <w:divBdr>
                    <w:top w:val="none" w:sz="0" w:space="0" w:color="auto"/>
                    <w:left w:val="none" w:sz="0" w:space="0" w:color="auto"/>
                    <w:bottom w:val="none" w:sz="0" w:space="0" w:color="auto"/>
                    <w:right w:val="none" w:sz="0" w:space="0" w:color="auto"/>
                  </w:divBdr>
                  <w:divsChild>
                    <w:div w:id="1580360401">
                      <w:marLeft w:val="0"/>
                      <w:marRight w:val="0"/>
                      <w:marTop w:val="0"/>
                      <w:marBottom w:val="0"/>
                      <w:divBdr>
                        <w:top w:val="none" w:sz="0" w:space="0" w:color="auto"/>
                        <w:left w:val="none" w:sz="0" w:space="0" w:color="auto"/>
                        <w:bottom w:val="none" w:sz="0" w:space="0" w:color="auto"/>
                        <w:right w:val="none" w:sz="0" w:space="0" w:color="auto"/>
                      </w:divBdr>
                    </w:div>
                  </w:divsChild>
                </w:div>
                <w:div w:id="216090699">
                  <w:marLeft w:val="0"/>
                  <w:marRight w:val="0"/>
                  <w:marTop w:val="0"/>
                  <w:marBottom w:val="0"/>
                  <w:divBdr>
                    <w:top w:val="none" w:sz="0" w:space="0" w:color="auto"/>
                    <w:left w:val="none" w:sz="0" w:space="0" w:color="auto"/>
                    <w:bottom w:val="none" w:sz="0" w:space="0" w:color="auto"/>
                    <w:right w:val="none" w:sz="0" w:space="0" w:color="auto"/>
                  </w:divBdr>
                  <w:divsChild>
                    <w:div w:id="1886334566">
                      <w:marLeft w:val="0"/>
                      <w:marRight w:val="0"/>
                      <w:marTop w:val="0"/>
                      <w:marBottom w:val="0"/>
                      <w:divBdr>
                        <w:top w:val="none" w:sz="0" w:space="0" w:color="auto"/>
                        <w:left w:val="none" w:sz="0" w:space="0" w:color="auto"/>
                        <w:bottom w:val="none" w:sz="0" w:space="0" w:color="auto"/>
                        <w:right w:val="none" w:sz="0" w:space="0" w:color="auto"/>
                      </w:divBdr>
                    </w:div>
                  </w:divsChild>
                </w:div>
                <w:div w:id="252319014">
                  <w:marLeft w:val="0"/>
                  <w:marRight w:val="0"/>
                  <w:marTop w:val="0"/>
                  <w:marBottom w:val="0"/>
                  <w:divBdr>
                    <w:top w:val="none" w:sz="0" w:space="0" w:color="auto"/>
                    <w:left w:val="none" w:sz="0" w:space="0" w:color="auto"/>
                    <w:bottom w:val="none" w:sz="0" w:space="0" w:color="auto"/>
                    <w:right w:val="none" w:sz="0" w:space="0" w:color="auto"/>
                  </w:divBdr>
                  <w:divsChild>
                    <w:div w:id="273296114">
                      <w:marLeft w:val="0"/>
                      <w:marRight w:val="0"/>
                      <w:marTop w:val="0"/>
                      <w:marBottom w:val="0"/>
                      <w:divBdr>
                        <w:top w:val="none" w:sz="0" w:space="0" w:color="auto"/>
                        <w:left w:val="none" w:sz="0" w:space="0" w:color="auto"/>
                        <w:bottom w:val="none" w:sz="0" w:space="0" w:color="auto"/>
                        <w:right w:val="none" w:sz="0" w:space="0" w:color="auto"/>
                      </w:divBdr>
                    </w:div>
                  </w:divsChild>
                </w:div>
                <w:div w:id="288556528">
                  <w:marLeft w:val="0"/>
                  <w:marRight w:val="0"/>
                  <w:marTop w:val="0"/>
                  <w:marBottom w:val="0"/>
                  <w:divBdr>
                    <w:top w:val="none" w:sz="0" w:space="0" w:color="auto"/>
                    <w:left w:val="none" w:sz="0" w:space="0" w:color="auto"/>
                    <w:bottom w:val="none" w:sz="0" w:space="0" w:color="auto"/>
                    <w:right w:val="none" w:sz="0" w:space="0" w:color="auto"/>
                  </w:divBdr>
                  <w:divsChild>
                    <w:div w:id="243419061">
                      <w:marLeft w:val="0"/>
                      <w:marRight w:val="0"/>
                      <w:marTop w:val="0"/>
                      <w:marBottom w:val="0"/>
                      <w:divBdr>
                        <w:top w:val="none" w:sz="0" w:space="0" w:color="auto"/>
                        <w:left w:val="none" w:sz="0" w:space="0" w:color="auto"/>
                        <w:bottom w:val="none" w:sz="0" w:space="0" w:color="auto"/>
                        <w:right w:val="none" w:sz="0" w:space="0" w:color="auto"/>
                      </w:divBdr>
                    </w:div>
                  </w:divsChild>
                </w:div>
                <w:div w:id="300767214">
                  <w:marLeft w:val="0"/>
                  <w:marRight w:val="0"/>
                  <w:marTop w:val="0"/>
                  <w:marBottom w:val="0"/>
                  <w:divBdr>
                    <w:top w:val="none" w:sz="0" w:space="0" w:color="auto"/>
                    <w:left w:val="none" w:sz="0" w:space="0" w:color="auto"/>
                    <w:bottom w:val="none" w:sz="0" w:space="0" w:color="auto"/>
                    <w:right w:val="none" w:sz="0" w:space="0" w:color="auto"/>
                  </w:divBdr>
                  <w:divsChild>
                    <w:div w:id="1025787562">
                      <w:marLeft w:val="0"/>
                      <w:marRight w:val="0"/>
                      <w:marTop w:val="0"/>
                      <w:marBottom w:val="0"/>
                      <w:divBdr>
                        <w:top w:val="none" w:sz="0" w:space="0" w:color="auto"/>
                        <w:left w:val="none" w:sz="0" w:space="0" w:color="auto"/>
                        <w:bottom w:val="none" w:sz="0" w:space="0" w:color="auto"/>
                        <w:right w:val="none" w:sz="0" w:space="0" w:color="auto"/>
                      </w:divBdr>
                    </w:div>
                  </w:divsChild>
                </w:div>
                <w:div w:id="310407125">
                  <w:marLeft w:val="0"/>
                  <w:marRight w:val="0"/>
                  <w:marTop w:val="0"/>
                  <w:marBottom w:val="0"/>
                  <w:divBdr>
                    <w:top w:val="none" w:sz="0" w:space="0" w:color="auto"/>
                    <w:left w:val="none" w:sz="0" w:space="0" w:color="auto"/>
                    <w:bottom w:val="none" w:sz="0" w:space="0" w:color="auto"/>
                    <w:right w:val="none" w:sz="0" w:space="0" w:color="auto"/>
                  </w:divBdr>
                  <w:divsChild>
                    <w:div w:id="876620300">
                      <w:marLeft w:val="0"/>
                      <w:marRight w:val="0"/>
                      <w:marTop w:val="0"/>
                      <w:marBottom w:val="0"/>
                      <w:divBdr>
                        <w:top w:val="none" w:sz="0" w:space="0" w:color="auto"/>
                        <w:left w:val="none" w:sz="0" w:space="0" w:color="auto"/>
                        <w:bottom w:val="none" w:sz="0" w:space="0" w:color="auto"/>
                        <w:right w:val="none" w:sz="0" w:space="0" w:color="auto"/>
                      </w:divBdr>
                    </w:div>
                  </w:divsChild>
                </w:div>
                <w:div w:id="313223657">
                  <w:marLeft w:val="0"/>
                  <w:marRight w:val="0"/>
                  <w:marTop w:val="0"/>
                  <w:marBottom w:val="0"/>
                  <w:divBdr>
                    <w:top w:val="none" w:sz="0" w:space="0" w:color="auto"/>
                    <w:left w:val="none" w:sz="0" w:space="0" w:color="auto"/>
                    <w:bottom w:val="none" w:sz="0" w:space="0" w:color="auto"/>
                    <w:right w:val="none" w:sz="0" w:space="0" w:color="auto"/>
                  </w:divBdr>
                  <w:divsChild>
                    <w:div w:id="496457211">
                      <w:marLeft w:val="0"/>
                      <w:marRight w:val="0"/>
                      <w:marTop w:val="0"/>
                      <w:marBottom w:val="0"/>
                      <w:divBdr>
                        <w:top w:val="none" w:sz="0" w:space="0" w:color="auto"/>
                        <w:left w:val="none" w:sz="0" w:space="0" w:color="auto"/>
                        <w:bottom w:val="none" w:sz="0" w:space="0" w:color="auto"/>
                        <w:right w:val="none" w:sz="0" w:space="0" w:color="auto"/>
                      </w:divBdr>
                    </w:div>
                  </w:divsChild>
                </w:div>
                <w:div w:id="315842693">
                  <w:marLeft w:val="0"/>
                  <w:marRight w:val="0"/>
                  <w:marTop w:val="0"/>
                  <w:marBottom w:val="0"/>
                  <w:divBdr>
                    <w:top w:val="none" w:sz="0" w:space="0" w:color="auto"/>
                    <w:left w:val="none" w:sz="0" w:space="0" w:color="auto"/>
                    <w:bottom w:val="none" w:sz="0" w:space="0" w:color="auto"/>
                    <w:right w:val="none" w:sz="0" w:space="0" w:color="auto"/>
                  </w:divBdr>
                  <w:divsChild>
                    <w:div w:id="1823618122">
                      <w:marLeft w:val="0"/>
                      <w:marRight w:val="0"/>
                      <w:marTop w:val="0"/>
                      <w:marBottom w:val="0"/>
                      <w:divBdr>
                        <w:top w:val="none" w:sz="0" w:space="0" w:color="auto"/>
                        <w:left w:val="none" w:sz="0" w:space="0" w:color="auto"/>
                        <w:bottom w:val="none" w:sz="0" w:space="0" w:color="auto"/>
                        <w:right w:val="none" w:sz="0" w:space="0" w:color="auto"/>
                      </w:divBdr>
                    </w:div>
                  </w:divsChild>
                </w:div>
                <w:div w:id="322852687">
                  <w:marLeft w:val="0"/>
                  <w:marRight w:val="0"/>
                  <w:marTop w:val="0"/>
                  <w:marBottom w:val="0"/>
                  <w:divBdr>
                    <w:top w:val="none" w:sz="0" w:space="0" w:color="auto"/>
                    <w:left w:val="none" w:sz="0" w:space="0" w:color="auto"/>
                    <w:bottom w:val="none" w:sz="0" w:space="0" w:color="auto"/>
                    <w:right w:val="none" w:sz="0" w:space="0" w:color="auto"/>
                  </w:divBdr>
                  <w:divsChild>
                    <w:div w:id="40834103">
                      <w:marLeft w:val="0"/>
                      <w:marRight w:val="0"/>
                      <w:marTop w:val="0"/>
                      <w:marBottom w:val="0"/>
                      <w:divBdr>
                        <w:top w:val="none" w:sz="0" w:space="0" w:color="auto"/>
                        <w:left w:val="none" w:sz="0" w:space="0" w:color="auto"/>
                        <w:bottom w:val="none" w:sz="0" w:space="0" w:color="auto"/>
                        <w:right w:val="none" w:sz="0" w:space="0" w:color="auto"/>
                      </w:divBdr>
                    </w:div>
                  </w:divsChild>
                </w:div>
                <w:div w:id="329917973">
                  <w:marLeft w:val="0"/>
                  <w:marRight w:val="0"/>
                  <w:marTop w:val="0"/>
                  <w:marBottom w:val="0"/>
                  <w:divBdr>
                    <w:top w:val="none" w:sz="0" w:space="0" w:color="auto"/>
                    <w:left w:val="none" w:sz="0" w:space="0" w:color="auto"/>
                    <w:bottom w:val="none" w:sz="0" w:space="0" w:color="auto"/>
                    <w:right w:val="none" w:sz="0" w:space="0" w:color="auto"/>
                  </w:divBdr>
                  <w:divsChild>
                    <w:div w:id="1055006582">
                      <w:marLeft w:val="0"/>
                      <w:marRight w:val="0"/>
                      <w:marTop w:val="0"/>
                      <w:marBottom w:val="0"/>
                      <w:divBdr>
                        <w:top w:val="none" w:sz="0" w:space="0" w:color="auto"/>
                        <w:left w:val="none" w:sz="0" w:space="0" w:color="auto"/>
                        <w:bottom w:val="none" w:sz="0" w:space="0" w:color="auto"/>
                        <w:right w:val="none" w:sz="0" w:space="0" w:color="auto"/>
                      </w:divBdr>
                    </w:div>
                  </w:divsChild>
                </w:div>
                <w:div w:id="331955703">
                  <w:marLeft w:val="0"/>
                  <w:marRight w:val="0"/>
                  <w:marTop w:val="0"/>
                  <w:marBottom w:val="0"/>
                  <w:divBdr>
                    <w:top w:val="none" w:sz="0" w:space="0" w:color="auto"/>
                    <w:left w:val="none" w:sz="0" w:space="0" w:color="auto"/>
                    <w:bottom w:val="none" w:sz="0" w:space="0" w:color="auto"/>
                    <w:right w:val="none" w:sz="0" w:space="0" w:color="auto"/>
                  </w:divBdr>
                  <w:divsChild>
                    <w:div w:id="1595285296">
                      <w:marLeft w:val="0"/>
                      <w:marRight w:val="0"/>
                      <w:marTop w:val="0"/>
                      <w:marBottom w:val="0"/>
                      <w:divBdr>
                        <w:top w:val="none" w:sz="0" w:space="0" w:color="auto"/>
                        <w:left w:val="none" w:sz="0" w:space="0" w:color="auto"/>
                        <w:bottom w:val="none" w:sz="0" w:space="0" w:color="auto"/>
                        <w:right w:val="none" w:sz="0" w:space="0" w:color="auto"/>
                      </w:divBdr>
                    </w:div>
                  </w:divsChild>
                </w:div>
                <w:div w:id="385952055">
                  <w:marLeft w:val="0"/>
                  <w:marRight w:val="0"/>
                  <w:marTop w:val="0"/>
                  <w:marBottom w:val="0"/>
                  <w:divBdr>
                    <w:top w:val="none" w:sz="0" w:space="0" w:color="auto"/>
                    <w:left w:val="none" w:sz="0" w:space="0" w:color="auto"/>
                    <w:bottom w:val="none" w:sz="0" w:space="0" w:color="auto"/>
                    <w:right w:val="none" w:sz="0" w:space="0" w:color="auto"/>
                  </w:divBdr>
                  <w:divsChild>
                    <w:div w:id="638462282">
                      <w:marLeft w:val="0"/>
                      <w:marRight w:val="0"/>
                      <w:marTop w:val="0"/>
                      <w:marBottom w:val="0"/>
                      <w:divBdr>
                        <w:top w:val="none" w:sz="0" w:space="0" w:color="auto"/>
                        <w:left w:val="none" w:sz="0" w:space="0" w:color="auto"/>
                        <w:bottom w:val="none" w:sz="0" w:space="0" w:color="auto"/>
                        <w:right w:val="none" w:sz="0" w:space="0" w:color="auto"/>
                      </w:divBdr>
                    </w:div>
                  </w:divsChild>
                </w:div>
                <w:div w:id="401103241">
                  <w:marLeft w:val="0"/>
                  <w:marRight w:val="0"/>
                  <w:marTop w:val="0"/>
                  <w:marBottom w:val="0"/>
                  <w:divBdr>
                    <w:top w:val="none" w:sz="0" w:space="0" w:color="auto"/>
                    <w:left w:val="none" w:sz="0" w:space="0" w:color="auto"/>
                    <w:bottom w:val="none" w:sz="0" w:space="0" w:color="auto"/>
                    <w:right w:val="none" w:sz="0" w:space="0" w:color="auto"/>
                  </w:divBdr>
                  <w:divsChild>
                    <w:div w:id="393047302">
                      <w:marLeft w:val="0"/>
                      <w:marRight w:val="0"/>
                      <w:marTop w:val="0"/>
                      <w:marBottom w:val="0"/>
                      <w:divBdr>
                        <w:top w:val="none" w:sz="0" w:space="0" w:color="auto"/>
                        <w:left w:val="none" w:sz="0" w:space="0" w:color="auto"/>
                        <w:bottom w:val="none" w:sz="0" w:space="0" w:color="auto"/>
                        <w:right w:val="none" w:sz="0" w:space="0" w:color="auto"/>
                      </w:divBdr>
                    </w:div>
                  </w:divsChild>
                </w:div>
                <w:div w:id="418327845">
                  <w:marLeft w:val="0"/>
                  <w:marRight w:val="0"/>
                  <w:marTop w:val="0"/>
                  <w:marBottom w:val="0"/>
                  <w:divBdr>
                    <w:top w:val="none" w:sz="0" w:space="0" w:color="auto"/>
                    <w:left w:val="none" w:sz="0" w:space="0" w:color="auto"/>
                    <w:bottom w:val="none" w:sz="0" w:space="0" w:color="auto"/>
                    <w:right w:val="none" w:sz="0" w:space="0" w:color="auto"/>
                  </w:divBdr>
                  <w:divsChild>
                    <w:div w:id="1670525562">
                      <w:marLeft w:val="0"/>
                      <w:marRight w:val="0"/>
                      <w:marTop w:val="0"/>
                      <w:marBottom w:val="0"/>
                      <w:divBdr>
                        <w:top w:val="none" w:sz="0" w:space="0" w:color="auto"/>
                        <w:left w:val="none" w:sz="0" w:space="0" w:color="auto"/>
                        <w:bottom w:val="none" w:sz="0" w:space="0" w:color="auto"/>
                        <w:right w:val="none" w:sz="0" w:space="0" w:color="auto"/>
                      </w:divBdr>
                    </w:div>
                  </w:divsChild>
                </w:div>
                <w:div w:id="425075725">
                  <w:marLeft w:val="0"/>
                  <w:marRight w:val="0"/>
                  <w:marTop w:val="0"/>
                  <w:marBottom w:val="0"/>
                  <w:divBdr>
                    <w:top w:val="none" w:sz="0" w:space="0" w:color="auto"/>
                    <w:left w:val="none" w:sz="0" w:space="0" w:color="auto"/>
                    <w:bottom w:val="none" w:sz="0" w:space="0" w:color="auto"/>
                    <w:right w:val="none" w:sz="0" w:space="0" w:color="auto"/>
                  </w:divBdr>
                  <w:divsChild>
                    <w:div w:id="124393391">
                      <w:marLeft w:val="0"/>
                      <w:marRight w:val="0"/>
                      <w:marTop w:val="0"/>
                      <w:marBottom w:val="0"/>
                      <w:divBdr>
                        <w:top w:val="none" w:sz="0" w:space="0" w:color="auto"/>
                        <w:left w:val="none" w:sz="0" w:space="0" w:color="auto"/>
                        <w:bottom w:val="none" w:sz="0" w:space="0" w:color="auto"/>
                        <w:right w:val="none" w:sz="0" w:space="0" w:color="auto"/>
                      </w:divBdr>
                    </w:div>
                  </w:divsChild>
                </w:div>
                <w:div w:id="425617406">
                  <w:marLeft w:val="0"/>
                  <w:marRight w:val="0"/>
                  <w:marTop w:val="0"/>
                  <w:marBottom w:val="0"/>
                  <w:divBdr>
                    <w:top w:val="none" w:sz="0" w:space="0" w:color="auto"/>
                    <w:left w:val="none" w:sz="0" w:space="0" w:color="auto"/>
                    <w:bottom w:val="none" w:sz="0" w:space="0" w:color="auto"/>
                    <w:right w:val="none" w:sz="0" w:space="0" w:color="auto"/>
                  </w:divBdr>
                  <w:divsChild>
                    <w:div w:id="876544668">
                      <w:marLeft w:val="0"/>
                      <w:marRight w:val="0"/>
                      <w:marTop w:val="0"/>
                      <w:marBottom w:val="0"/>
                      <w:divBdr>
                        <w:top w:val="none" w:sz="0" w:space="0" w:color="auto"/>
                        <w:left w:val="none" w:sz="0" w:space="0" w:color="auto"/>
                        <w:bottom w:val="none" w:sz="0" w:space="0" w:color="auto"/>
                        <w:right w:val="none" w:sz="0" w:space="0" w:color="auto"/>
                      </w:divBdr>
                    </w:div>
                  </w:divsChild>
                </w:div>
                <w:div w:id="440878096">
                  <w:marLeft w:val="0"/>
                  <w:marRight w:val="0"/>
                  <w:marTop w:val="0"/>
                  <w:marBottom w:val="0"/>
                  <w:divBdr>
                    <w:top w:val="none" w:sz="0" w:space="0" w:color="auto"/>
                    <w:left w:val="none" w:sz="0" w:space="0" w:color="auto"/>
                    <w:bottom w:val="none" w:sz="0" w:space="0" w:color="auto"/>
                    <w:right w:val="none" w:sz="0" w:space="0" w:color="auto"/>
                  </w:divBdr>
                  <w:divsChild>
                    <w:div w:id="1917855821">
                      <w:marLeft w:val="0"/>
                      <w:marRight w:val="0"/>
                      <w:marTop w:val="0"/>
                      <w:marBottom w:val="0"/>
                      <w:divBdr>
                        <w:top w:val="none" w:sz="0" w:space="0" w:color="auto"/>
                        <w:left w:val="none" w:sz="0" w:space="0" w:color="auto"/>
                        <w:bottom w:val="none" w:sz="0" w:space="0" w:color="auto"/>
                        <w:right w:val="none" w:sz="0" w:space="0" w:color="auto"/>
                      </w:divBdr>
                    </w:div>
                  </w:divsChild>
                </w:div>
                <w:div w:id="446705899">
                  <w:marLeft w:val="0"/>
                  <w:marRight w:val="0"/>
                  <w:marTop w:val="0"/>
                  <w:marBottom w:val="0"/>
                  <w:divBdr>
                    <w:top w:val="none" w:sz="0" w:space="0" w:color="auto"/>
                    <w:left w:val="none" w:sz="0" w:space="0" w:color="auto"/>
                    <w:bottom w:val="none" w:sz="0" w:space="0" w:color="auto"/>
                    <w:right w:val="none" w:sz="0" w:space="0" w:color="auto"/>
                  </w:divBdr>
                  <w:divsChild>
                    <w:div w:id="381514647">
                      <w:marLeft w:val="0"/>
                      <w:marRight w:val="0"/>
                      <w:marTop w:val="0"/>
                      <w:marBottom w:val="0"/>
                      <w:divBdr>
                        <w:top w:val="none" w:sz="0" w:space="0" w:color="auto"/>
                        <w:left w:val="none" w:sz="0" w:space="0" w:color="auto"/>
                        <w:bottom w:val="none" w:sz="0" w:space="0" w:color="auto"/>
                        <w:right w:val="none" w:sz="0" w:space="0" w:color="auto"/>
                      </w:divBdr>
                    </w:div>
                  </w:divsChild>
                </w:div>
                <w:div w:id="455489790">
                  <w:marLeft w:val="0"/>
                  <w:marRight w:val="0"/>
                  <w:marTop w:val="0"/>
                  <w:marBottom w:val="0"/>
                  <w:divBdr>
                    <w:top w:val="none" w:sz="0" w:space="0" w:color="auto"/>
                    <w:left w:val="none" w:sz="0" w:space="0" w:color="auto"/>
                    <w:bottom w:val="none" w:sz="0" w:space="0" w:color="auto"/>
                    <w:right w:val="none" w:sz="0" w:space="0" w:color="auto"/>
                  </w:divBdr>
                  <w:divsChild>
                    <w:div w:id="851644645">
                      <w:marLeft w:val="0"/>
                      <w:marRight w:val="0"/>
                      <w:marTop w:val="0"/>
                      <w:marBottom w:val="0"/>
                      <w:divBdr>
                        <w:top w:val="none" w:sz="0" w:space="0" w:color="auto"/>
                        <w:left w:val="none" w:sz="0" w:space="0" w:color="auto"/>
                        <w:bottom w:val="none" w:sz="0" w:space="0" w:color="auto"/>
                        <w:right w:val="none" w:sz="0" w:space="0" w:color="auto"/>
                      </w:divBdr>
                    </w:div>
                  </w:divsChild>
                </w:div>
                <w:div w:id="463079515">
                  <w:marLeft w:val="0"/>
                  <w:marRight w:val="0"/>
                  <w:marTop w:val="0"/>
                  <w:marBottom w:val="0"/>
                  <w:divBdr>
                    <w:top w:val="none" w:sz="0" w:space="0" w:color="auto"/>
                    <w:left w:val="none" w:sz="0" w:space="0" w:color="auto"/>
                    <w:bottom w:val="none" w:sz="0" w:space="0" w:color="auto"/>
                    <w:right w:val="none" w:sz="0" w:space="0" w:color="auto"/>
                  </w:divBdr>
                  <w:divsChild>
                    <w:div w:id="596838932">
                      <w:marLeft w:val="0"/>
                      <w:marRight w:val="0"/>
                      <w:marTop w:val="0"/>
                      <w:marBottom w:val="0"/>
                      <w:divBdr>
                        <w:top w:val="none" w:sz="0" w:space="0" w:color="auto"/>
                        <w:left w:val="none" w:sz="0" w:space="0" w:color="auto"/>
                        <w:bottom w:val="none" w:sz="0" w:space="0" w:color="auto"/>
                        <w:right w:val="none" w:sz="0" w:space="0" w:color="auto"/>
                      </w:divBdr>
                    </w:div>
                  </w:divsChild>
                </w:div>
                <w:div w:id="468940902">
                  <w:marLeft w:val="0"/>
                  <w:marRight w:val="0"/>
                  <w:marTop w:val="0"/>
                  <w:marBottom w:val="0"/>
                  <w:divBdr>
                    <w:top w:val="none" w:sz="0" w:space="0" w:color="auto"/>
                    <w:left w:val="none" w:sz="0" w:space="0" w:color="auto"/>
                    <w:bottom w:val="none" w:sz="0" w:space="0" w:color="auto"/>
                    <w:right w:val="none" w:sz="0" w:space="0" w:color="auto"/>
                  </w:divBdr>
                  <w:divsChild>
                    <w:div w:id="694498418">
                      <w:marLeft w:val="0"/>
                      <w:marRight w:val="0"/>
                      <w:marTop w:val="0"/>
                      <w:marBottom w:val="0"/>
                      <w:divBdr>
                        <w:top w:val="none" w:sz="0" w:space="0" w:color="auto"/>
                        <w:left w:val="none" w:sz="0" w:space="0" w:color="auto"/>
                        <w:bottom w:val="none" w:sz="0" w:space="0" w:color="auto"/>
                        <w:right w:val="none" w:sz="0" w:space="0" w:color="auto"/>
                      </w:divBdr>
                    </w:div>
                  </w:divsChild>
                </w:div>
                <w:div w:id="479200629">
                  <w:marLeft w:val="0"/>
                  <w:marRight w:val="0"/>
                  <w:marTop w:val="0"/>
                  <w:marBottom w:val="0"/>
                  <w:divBdr>
                    <w:top w:val="none" w:sz="0" w:space="0" w:color="auto"/>
                    <w:left w:val="none" w:sz="0" w:space="0" w:color="auto"/>
                    <w:bottom w:val="none" w:sz="0" w:space="0" w:color="auto"/>
                    <w:right w:val="none" w:sz="0" w:space="0" w:color="auto"/>
                  </w:divBdr>
                  <w:divsChild>
                    <w:div w:id="707950938">
                      <w:marLeft w:val="0"/>
                      <w:marRight w:val="0"/>
                      <w:marTop w:val="0"/>
                      <w:marBottom w:val="0"/>
                      <w:divBdr>
                        <w:top w:val="none" w:sz="0" w:space="0" w:color="auto"/>
                        <w:left w:val="none" w:sz="0" w:space="0" w:color="auto"/>
                        <w:bottom w:val="none" w:sz="0" w:space="0" w:color="auto"/>
                        <w:right w:val="none" w:sz="0" w:space="0" w:color="auto"/>
                      </w:divBdr>
                    </w:div>
                  </w:divsChild>
                </w:div>
                <w:div w:id="501120180">
                  <w:marLeft w:val="0"/>
                  <w:marRight w:val="0"/>
                  <w:marTop w:val="0"/>
                  <w:marBottom w:val="0"/>
                  <w:divBdr>
                    <w:top w:val="none" w:sz="0" w:space="0" w:color="auto"/>
                    <w:left w:val="none" w:sz="0" w:space="0" w:color="auto"/>
                    <w:bottom w:val="none" w:sz="0" w:space="0" w:color="auto"/>
                    <w:right w:val="none" w:sz="0" w:space="0" w:color="auto"/>
                  </w:divBdr>
                  <w:divsChild>
                    <w:div w:id="1111971440">
                      <w:marLeft w:val="0"/>
                      <w:marRight w:val="0"/>
                      <w:marTop w:val="0"/>
                      <w:marBottom w:val="0"/>
                      <w:divBdr>
                        <w:top w:val="none" w:sz="0" w:space="0" w:color="auto"/>
                        <w:left w:val="none" w:sz="0" w:space="0" w:color="auto"/>
                        <w:bottom w:val="none" w:sz="0" w:space="0" w:color="auto"/>
                        <w:right w:val="none" w:sz="0" w:space="0" w:color="auto"/>
                      </w:divBdr>
                    </w:div>
                  </w:divsChild>
                </w:div>
                <w:div w:id="503519203">
                  <w:marLeft w:val="0"/>
                  <w:marRight w:val="0"/>
                  <w:marTop w:val="0"/>
                  <w:marBottom w:val="0"/>
                  <w:divBdr>
                    <w:top w:val="none" w:sz="0" w:space="0" w:color="auto"/>
                    <w:left w:val="none" w:sz="0" w:space="0" w:color="auto"/>
                    <w:bottom w:val="none" w:sz="0" w:space="0" w:color="auto"/>
                    <w:right w:val="none" w:sz="0" w:space="0" w:color="auto"/>
                  </w:divBdr>
                  <w:divsChild>
                    <w:div w:id="64694285">
                      <w:marLeft w:val="0"/>
                      <w:marRight w:val="0"/>
                      <w:marTop w:val="0"/>
                      <w:marBottom w:val="0"/>
                      <w:divBdr>
                        <w:top w:val="none" w:sz="0" w:space="0" w:color="auto"/>
                        <w:left w:val="none" w:sz="0" w:space="0" w:color="auto"/>
                        <w:bottom w:val="none" w:sz="0" w:space="0" w:color="auto"/>
                        <w:right w:val="none" w:sz="0" w:space="0" w:color="auto"/>
                      </w:divBdr>
                    </w:div>
                  </w:divsChild>
                </w:div>
                <w:div w:id="504780516">
                  <w:marLeft w:val="0"/>
                  <w:marRight w:val="0"/>
                  <w:marTop w:val="0"/>
                  <w:marBottom w:val="0"/>
                  <w:divBdr>
                    <w:top w:val="none" w:sz="0" w:space="0" w:color="auto"/>
                    <w:left w:val="none" w:sz="0" w:space="0" w:color="auto"/>
                    <w:bottom w:val="none" w:sz="0" w:space="0" w:color="auto"/>
                    <w:right w:val="none" w:sz="0" w:space="0" w:color="auto"/>
                  </w:divBdr>
                  <w:divsChild>
                    <w:div w:id="1528448833">
                      <w:marLeft w:val="0"/>
                      <w:marRight w:val="0"/>
                      <w:marTop w:val="0"/>
                      <w:marBottom w:val="0"/>
                      <w:divBdr>
                        <w:top w:val="none" w:sz="0" w:space="0" w:color="auto"/>
                        <w:left w:val="none" w:sz="0" w:space="0" w:color="auto"/>
                        <w:bottom w:val="none" w:sz="0" w:space="0" w:color="auto"/>
                        <w:right w:val="none" w:sz="0" w:space="0" w:color="auto"/>
                      </w:divBdr>
                    </w:div>
                  </w:divsChild>
                </w:div>
                <w:div w:id="511532509">
                  <w:marLeft w:val="0"/>
                  <w:marRight w:val="0"/>
                  <w:marTop w:val="0"/>
                  <w:marBottom w:val="0"/>
                  <w:divBdr>
                    <w:top w:val="none" w:sz="0" w:space="0" w:color="auto"/>
                    <w:left w:val="none" w:sz="0" w:space="0" w:color="auto"/>
                    <w:bottom w:val="none" w:sz="0" w:space="0" w:color="auto"/>
                    <w:right w:val="none" w:sz="0" w:space="0" w:color="auto"/>
                  </w:divBdr>
                  <w:divsChild>
                    <w:div w:id="433598034">
                      <w:marLeft w:val="0"/>
                      <w:marRight w:val="0"/>
                      <w:marTop w:val="0"/>
                      <w:marBottom w:val="0"/>
                      <w:divBdr>
                        <w:top w:val="none" w:sz="0" w:space="0" w:color="auto"/>
                        <w:left w:val="none" w:sz="0" w:space="0" w:color="auto"/>
                        <w:bottom w:val="none" w:sz="0" w:space="0" w:color="auto"/>
                        <w:right w:val="none" w:sz="0" w:space="0" w:color="auto"/>
                      </w:divBdr>
                    </w:div>
                  </w:divsChild>
                </w:div>
                <w:div w:id="516582150">
                  <w:marLeft w:val="0"/>
                  <w:marRight w:val="0"/>
                  <w:marTop w:val="0"/>
                  <w:marBottom w:val="0"/>
                  <w:divBdr>
                    <w:top w:val="none" w:sz="0" w:space="0" w:color="auto"/>
                    <w:left w:val="none" w:sz="0" w:space="0" w:color="auto"/>
                    <w:bottom w:val="none" w:sz="0" w:space="0" w:color="auto"/>
                    <w:right w:val="none" w:sz="0" w:space="0" w:color="auto"/>
                  </w:divBdr>
                  <w:divsChild>
                    <w:div w:id="859706397">
                      <w:marLeft w:val="0"/>
                      <w:marRight w:val="0"/>
                      <w:marTop w:val="0"/>
                      <w:marBottom w:val="0"/>
                      <w:divBdr>
                        <w:top w:val="none" w:sz="0" w:space="0" w:color="auto"/>
                        <w:left w:val="none" w:sz="0" w:space="0" w:color="auto"/>
                        <w:bottom w:val="none" w:sz="0" w:space="0" w:color="auto"/>
                        <w:right w:val="none" w:sz="0" w:space="0" w:color="auto"/>
                      </w:divBdr>
                    </w:div>
                  </w:divsChild>
                </w:div>
                <w:div w:id="522011970">
                  <w:marLeft w:val="0"/>
                  <w:marRight w:val="0"/>
                  <w:marTop w:val="0"/>
                  <w:marBottom w:val="0"/>
                  <w:divBdr>
                    <w:top w:val="none" w:sz="0" w:space="0" w:color="auto"/>
                    <w:left w:val="none" w:sz="0" w:space="0" w:color="auto"/>
                    <w:bottom w:val="none" w:sz="0" w:space="0" w:color="auto"/>
                    <w:right w:val="none" w:sz="0" w:space="0" w:color="auto"/>
                  </w:divBdr>
                  <w:divsChild>
                    <w:div w:id="1653750946">
                      <w:marLeft w:val="0"/>
                      <w:marRight w:val="0"/>
                      <w:marTop w:val="0"/>
                      <w:marBottom w:val="0"/>
                      <w:divBdr>
                        <w:top w:val="none" w:sz="0" w:space="0" w:color="auto"/>
                        <w:left w:val="none" w:sz="0" w:space="0" w:color="auto"/>
                        <w:bottom w:val="none" w:sz="0" w:space="0" w:color="auto"/>
                        <w:right w:val="none" w:sz="0" w:space="0" w:color="auto"/>
                      </w:divBdr>
                    </w:div>
                  </w:divsChild>
                </w:div>
                <w:div w:id="522741436">
                  <w:marLeft w:val="0"/>
                  <w:marRight w:val="0"/>
                  <w:marTop w:val="0"/>
                  <w:marBottom w:val="0"/>
                  <w:divBdr>
                    <w:top w:val="none" w:sz="0" w:space="0" w:color="auto"/>
                    <w:left w:val="none" w:sz="0" w:space="0" w:color="auto"/>
                    <w:bottom w:val="none" w:sz="0" w:space="0" w:color="auto"/>
                    <w:right w:val="none" w:sz="0" w:space="0" w:color="auto"/>
                  </w:divBdr>
                  <w:divsChild>
                    <w:div w:id="926427667">
                      <w:marLeft w:val="0"/>
                      <w:marRight w:val="0"/>
                      <w:marTop w:val="0"/>
                      <w:marBottom w:val="0"/>
                      <w:divBdr>
                        <w:top w:val="none" w:sz="0" w:space="0" w:color="auto"/>
                        <w:left w:val="none" w:sz="0" w:space="0" w:color="auto"/>
                        <w:bottom w:val="none" w:sz="0" w:space="0" w:color="auto"/>
                        <w:right w:val="none" w:sz="0" w:space="0" w:color="auto"/>
                      </w:divBdr>
                    </w:div>
                  </w:divsChild>
                </w:div>
                <w:div w:id="526607241">
                  <w:marLeft w:val="0"/>
                  <w:marRight w:val="0"/>
                  <w:marTop w:val="0"/>
                  <w:marBottom w:val="0"/>
                  <w:divBdr>
                    <w:top w:val="none" w:sz="0" w:space="0" w:color="auto"/>
                    <w:left w:val="none" w:sz="0" w:space="0" w:color="auto"/>
                    <w:bottom w:val="none" w:sz="0" w:space="0" w:color="auto"/>
                    <w:right w:val="none" w:sz="0" w:space="0" w:color="auto"/>
                  </w:divBdr>
                  <w:divsChild>
                    <w:div w:id="1484927994">
                      <w:marLeft w:val="0"/>
                      <w:marRight w:val="0"/>
                      <w:marTop w:val="0"/>
                      <w:marBottom w:val="0"/>
                      <w:divBdr>
                        <w:top w:val="none" w:sz="0" w:space="0" w:color="auto"/>
                        <w:left w:val="none" w:sz="0" w:space="0" w:color="auto"/>
                        <w:bottom w:val="none" w:sz="0" w:space="0" w:color="auto"/>
                        <w:right w:val="none" w:sz="0" w:space="0" w:color="auto"/>
                      </w:divBdr>
                    </w:div>
                  </w:divsChild>
                </w:div>
                <w:div w:id="529881376">
                  <w:marLeft w:val="0"/>
                  <w:marRight w:val="0"/>
                  <w:marTop w:val="0"/>
                  <w:marBottom w:val="0"/>
                  <w:divBdr>
                    <w:top w:val="none" w:sz="0" w:space="0" w:color="auto"/>
                    <w:left w:val="none" w:sz="0" w:space="0" w:color="auto"/>
                    <w:bottom w:val="none" w:sz="0" w:space="0" w:color="auto"/>
                    <w:right w:val="none" w:sz="0" w:space="0" w:color="auto"/>
                  </w:divBdr>
                  <w:divsChild>
                    <w:div w:id="251593716">
                      <w:marLeft w:val="0"/>
                      <w:marRight w:val="0"/>
                      <w:marTop w:val="0"/>
                      <w:marBottom w:val="0"/>
                      <w:divBdr>
                        <w:top w:val="none" w:sz="0" w:space="0" w:color="auto"/>
                        <w:left w:val="none" w:sz="0" w:space="0" w:color="auto"/>
                        <w:bottom w:val="none" w:sz="0" w:space="0" w:color="auto"/>
                        <w:right w:val="none" w:sz="0" w:space="0" w:color="auto"/>
                      </w:divBdr>
                    </w:div>
                  </w:divsChild>
                </w:div>
                <w:div w:id="538394908">
                  <w:marLeft w:val="0"/>
                  <w:marRight w:val="0"/>
                  <w:marTop w:val="0"/>
                  <w:marBottom w:val="0"/>
                  <w:divBdr>
                    <w:top w:val="none" w:sz="0" w:space="0" w:color="auto"/>
                    <w:left w:val="none" w:sz="0" w:space="0" w:color="auto"/>
                    <w:bottom w:val="none" w:sz="0" w:space="0" w:color="auto"/>
                    <w:right w:val="none" w:sz="0" w:space="0" w:color="auto"/>
                  </w:divBdr>
                  <w:divsChild>
                    <w:div w:id="1378317314">
                      <w:marLeft w:val="0"/>
                      <w:marRight w:val="0"/>
                      <w:marTop w:val="0"/>
                      <w:marBottom w:val="0"/>
                      <w:divBdr>
                        <w:top w:val="none" w:sz="0" w:space="0" w:color="auto"/>
                        <w:left w:val="none" w:sz="0" w:space="0" w:color="auto"/>
                        <w:bottom w:val="none" w:sz="0" w:space="0" w:color="auto"/>
                        <w:right w:val="none" w:sz="0" w:space="0" w:color="auto"/>
                      </w:divBdr>
                    </w:div>
                  </w:divsChild>
                </w:div>
                <w:div w:id="548957423">
                  <w:marLeft w:val="0"/>
                  <w:marRight w:val="0"/>
                  <w:marTop w:val="0"/>
                  <w:marBottom w:val="0"/>
                  <w:divBdr>
                    <w:top w:val="none" w:sz="0" w:space="0" w:color="auto"/>
                    <w:left w:val="none" w:sz="0" w:space="0" w:color="auto"/>
                    <w:bottom w:val="none" w:sz="0" w:space="0" w:color="auto"/>
                    <w:right w:val="none" w:sz="0" w:space="0" w:color="auto"/>
                  </w:divBdr>
                  <w:divsChild>
                    <w:div w:id="520969363">
                      <w:marLeft w:val="0"/>
                      <w:marRight w:val="0"/>
                      <w:marTop w:val="0"/>
                      <w:marBottom w:val="0"/>
                      <w:divBdr>
                        <w:top w:val="none" w:sz="0" w:space="0" w:color="auto"/>
                        <w:left w:val="none" w:sz="0" w:space="0" w:color="auto"/>
                        <w:bottom w:val="none" w:sz="0" w:space="0" w:color="auto"/>
                        <w:right w:val="none" w:sz="0" w:space="0" w:color="auto"/>
                      </w:divBdr>
                    </w:div>
                  </w:divsChild>
                </w:div>
                <w:div w:id="552349602">
                  <w:marLeft w:val="0"/>
                  <w:marRight w:val="0"/>
                  <w:marTop w:val="0"/>
                  <w:marBottom w:val="0"/>
                  <w:divBdr>
                    <w:top w:val="none" w:sz="0" w:space="0" w:color="auto"/>
                    <w:left w:val="none" w:sz="0" w:space="0" w:color="auto"/>
                    <w:bottom w:val="none" w:sz="0" w:space="0" w:color="auto"/>
                    <w:right w:val="none" w:sz="0" w:space="0" w:color="auto"/>
                  </w:divBdr>
                  <w:divsChild>
                    <w:div w:id="853374812">
                      <w:marLeft w:val="0"/>
                      <w:marRight w:val="0"/>
                      <w:marTop w:val="0"/>
                      <w:marBottom w:val="0"/>
                      <w:divBdr>
                        <w:top w:val="none" w:sz="0" w:space="0" w:color="auto"/>
                        <w:left w:val="none" w:sz="0" w:space="0" w:color="auto"/>
                        <w:bottom w:val="none" w:sz="0" w:space="0" w:color="auto"/>
                        <w:right w:val="none" w:sz="0" w:space="0" w:color="auto"/>
                      </w:divBdr>
                    </w:div>
                  </w:divsChild>
                </w:div>
                <w:div w:id="569000572">
                  <w:marLeft w:val="0"/>
                  <w:marRight w:val="0"/>
                  <w:marTop w:val="0"/>
                  <w:marBottom w:val="0"/>
                  <w:divBdr>
                    <w:top w:val="none" w:sz="0" w:space="0" w:color="auto"/>
                    <w:left w:val="none" w:sz="0" w:space="0" w:color="auto"/>
                    <w:bottom w:val="none" w:sz="0" w:space="0" w:color="auto"/>
                    <w:right w:val="none" w:sz="0" w:space="0" w:color="auto"/>
                  </w:divBdr>
                  <w:divsChild>
                    <w:div w:id="1026828285">
                      <w:marLeft w:val="0"/>
                      <w:marRight w:val="0"/>
                      <w:marTop w:val="0"/>
                      <w:marBottom w:val="0"/>
                      <w:divBdr>
                        <w:top w:val="none" w:sz="0" w:space="0" w:color="auto"/>
                        <w:left w:val="none" w:sz="0" w:space="0" w:color="auto"/>
                        <w:bottom w:val="none" w:sz="0" w:space="0" w:color="auto"/>
                        <w:right w:val="none" w:sz="0" w:space="0" w:color="auto"/>
                      </w:divBdr>
                    </w:div>
                  </w:divsChild>
                </w:div>
                <w:div w:id="602493392">
                  <w:marLeft w:val="0"/>
                  <w:marRight w:val="0"/>
                  <w:marTop w:val="0"/>
                  <w:marBottom w:val="0"/>
                  <w:divBdr>
                    <w:top w:val="none" w:sz="0" w:space="0" w:color="auto"/>
                    <w:left w:val="none" w:sz="0" w:space="0" w:color="auto"/>
                    <w:bottom w:val="none" w:sz="0" w:space="0" w:color="auto"/>
                    <w:right w:val="none" w:sz="0" w:space="0" w:color="auto"/>
                  </w:divBdr>
                  <w:divsChild>
                    <w:div w:id="1517765427">
                      <w:marLeft w:val="0"/>
                      <w:marRight w:val="0"/>
                      <w:marTop w:val="0"/>
                      <w:marBottom w:val="0"/>
                      <w:divBdr>
                        <w:top w:val="none" w:sz="0" w:space="0" w:color="auto"/>
                        <w:left w:val="none" w:sz="0" w:space="0" w:color="auto"/>
                        <w:bottom w:val="none" w:sz="0" w:space="0" w:color="auto"/>
                        <w:right w:val="none" w:sz="0" w:space="0" w:color="auto"/>
                      </w:divBdr>
                    </w:div>
                  </w:divsChild>
                </w:div>
                <w:div w:id="605387983">
                  <w:marLeft w:val="0"/>
                  <w:marRight w:val="0"/>
                  <w:marTop w:val="0"/>
                  <w:marBottom w:val="0"/>
                  <w:divBdr>
                    <w:top w:val="none" w:sz="0" w:space="0" w:color="auto"/>
                    <w:left w:val="none" w:sz="0" w:space="0" w:color="auto"/>
                    <w:bottom w:val="none" w:sz="0" w:space="0" w:color="auto"/>
                    <w:right w:val="none" w:sz="0" w:space="0" w:color="auto"/>
                  </w:divBdr>
                  <w:divsChild>
                    <w:div w:id="9993005">
                      <w:marLeft w:val="0"/>
                      <w:marRight w:val="0"/>
                      <w:marTop w:val="0"/>
                      <w:marBottom w:val="0"/>
                      <w:divBdr>
                        <w:top w:val="none" w:sz="0" w:space="0" w:color="auto"/>
                        <w:left w:val="none" w:sz="0" w:space="0" w:color="auto"/>
                        <w:bottom w:val="none" w:sz="0" w:space="0" w:color="auto"/>
                        <w:right w:val="none" w:sz="0" w:space="0" w:color="auto"/>
                      </w:divBdr>
                    </w:div>
                  </w:divsChild>
                </w:div>
                <w:div w:id="616369749">
                  <w:marLeft w:val="0"/>
                  <w:marRight w:val="0"/>
                  <w:marTop w:val="0"/>
                  <w:marBottom w:val="0"/>
                  <w:divBdr>
                    <w:top w:val="none" w:sz="0" w:space="0" w:color="auto"/>
                    <w:left w:val="none" w:sz="0" w:space="0" w:color="auto"/>
                    <w:bottom w:val="none" w:sz="0" w:space="0" w:color="auto"/>
                    <w:right w:val="none" w:sz="0" w:space="0" w:color="auto"/>
                  </w:divBdr>
                  <w:divsChild>
                    <w:div w:id="1845779877">
                      <w:marLeft w:val="0"/>
                      <w:marRight w:val="0"/>
                      <w:marTop w:val="0"/>
                      <w:marBottom w:val="0"/>
                      <w:divBdr>
                        <w:top w:val="none" w:sz="0" w:space="0" w:color="auto"/>
                        <w:left w:val="none" w:sz="0" w:space="0" w:color="auto"/>
                        <w:bottom w:val="none" w:sz="0" w:space="0" w:color="auto"/>
                        <w:right w:val="none" w:sz="0" w:space="0" w:color="auto"/>
                      </w:divBdr>
                    </w:div>
                  </w:divsChild>
                </w:div>
                <w:div w:id="617570485">
                  <w:marLeft w:val="0"/>
                  <w:marRight w:val="0"/>
                  <w:marTop w:val="0"/>
                  <w:marBottom w:val="0"/>
                  <w:divBdr>
                    <w:top w:val="none" w:sz="0" w:space="0" w:color="auto"/>
                    <w:left w:val="none" w:sz="0" w:space="0" w:color="auto"/>
                    <w:bottom w:val="none" w:sz="0" w:space="0" w:color="auto"/>
                    <w:right w:val="none" w:sz="0" w:space="0" w:color="auto"/>
                  </w:divBdr>
                  <w:divsChild>
                    <w:div w:id="1235630615">
                      <w:marLeft w:val="0"/>
                      <w:marRight w:val="0"/>
                      <w:marTop w:val="0"/>
                      <w:marBottom w:val="0"/>
                      <w:divBdr>
                        <w:top w:val="none" w:sz="0" w:space="0" w:color="auto"/>
                        <w:left w:val="none" w:sz="0" w:space="0" w:color="auto"/>
                        <w:bottom w:val="none" w:sz="0" w:space="0" w:color="auto"/>
                        <w:right w:val="none" w:sz="0" w:space="0" w:color="auto"/>
                      </w:divBdr>
                    </w:div>
                  </w:divsChild>
                </w:div>
                <w:div w:id="618101990">
                  <w:marLeft w:val="0"/>
                  <w:marRight w:val="0"/>
                  <w:marTop w:val="0"/>
                  <w:marBottom w:val="0"/>
                  <w:divBdr>
                    <w:top w:val="none" w:sz="0" w:space="0" w:color="auto"/>
                    <w:left w:val="none" w:sz="0" w:space="0" w:color="auto"/>
                    <w:bottom w:val="none" w:sz="0" w:space="0" w:color="auto"/>
                    <w:right w:val="none" w:sz="0" w:space="0" w:color="auto"/>
                  </w:divBdr>
                  <w:divsChild>
                    <w:div w:id="569536184">
                      <w:marLeft w:val="0"/>
                      <w:marRight w:val="0"/>
                      <w:marTop w:val="0"/>
                      <w:marBottom w:val="0"/>
                      <w:divBdr>
                        <w:top w:val="none" w:sz="0" w:space="0" w:color="auto"/>
                        <w:left w:val="none" w:sz="0" w:space="0" w:color="auto"/>
                        <w:bottom w:val="none" w:sz="0" w:space="0" w:color="auto"/>
                        <w:right w:val="none" w:sz="0" w:space="0" w:color="auto"/>
                      </w:divBdr>
                    </w:div>
                  </w:divsChild>
                </w:div>
                <w:div w:id="627661550">
                  <w:marLeft w:val="0"/>
                  <w:marRight w:val="0"/>
                  <w:marTop w:val="0"/>
                  <w:marBottom w:val="0"/>
                  <w:divBdr>
                    <w:top w:val="none" w:sz="0" w:space="0" w:color="auto"/>
                    <w:left w:val="none" w:sz="0" w:space="0" w:color="auto"/>
                    <w:bottom w:val="none" w:sz="0" w:space="0" w:color="auto"/>
                    <w:right w:val="none" w:sz="0" w:space="0" w:color="auto"/>
                  </w:divBdr>
                  <w:divsChild>
                    <w:div w:id="608927537">
                      <w:marLeft w:val="0"/>
                      <w:marRight w:val="0"/>
                      <w:marTop w:val="0"/>
                      <w:marBottom w:val="0"/>
                      <w:divBdr>
                        <w:top w:val="none" w:sz="0" w:space="0" w:color="auto"/>
                        <w:left w:val="none" w:sz="0" w:space="0" w:color="auto"/>
                        <w:bottom w:val="none" w:sz="0" w:space="0" w:color="auto"/>
                        <w:right w:val="none" w:sz="0" w:space="0" w:color="auto"/>
                      </w:divBdr>
                    </w:div>
                  </w:divsChild>
                </w:div>
                <w:div w:id="631139090">
                  <w:marLeft w:val="0"/>
                  <w:marRight w:val="0"/>
                  <w:marTop w:val="0"/>
                  <w:marBottom w:val="0"/>
                  <w:divBdr>
                    <w:top w:val="none" w:sz="0" w:space="0" w:color="auto"/>
                    <w:left w:val="none" w:sz="0" w:space="0" w:color="auto"/>
                    <w:bottom w:val="none" w:sz="0" w:space="0" w:color="auto"/>
                    <w:right w:val="none" w:sz="0" w:space="0" w:color="auto"/>
                  </w:divBdr>
                  <w:divsChild>
                    <w:div w:id="594091161">
                      <w:marLeft w:val="0"/>
                      <w:marRight w:val="0"/>
                      <w:marTop w:val="0"/>
                      <w:marBottom w:val="0"/>
                      <w:divBdr>
                        <w:top w:val="none" w:sz="0" w:space="0" w:color="auto"/>
                        <w:left w:val="none" w:sz="0" w:space="0" w:color="auto"/>
                        <w:bottom w:val="none" w:sz="0" w:space="0" w:color="auto"/>
                        <w:right w:val="none" w:sz="0" w:space="0" w:color="auto"/>
                      </w:divBdr>
                    </w:div>
                  </w:divsChild>
                </w:div>
                <w:div w:id="633022683">
                  <w:marLeft w:val="0"/>
                  <w:marRight w:val="0"/>
                  <w:marTop w:val="0"/>
                  <w:marBottom w:val="0"/>
                  <w:divBdr>
                    <w:top w:val="none" w:sz="0" w:space="0" w:color="auto"/>
                    <w:left w:val="none" w:sz="0" w:space="0" w:color="auto"/>
                    <w:bottom w:val="none" w:sz="0" w:space="0" w:color="auto"/>
                    <w:right w:val="none" w:sz="0" w:space="0" w:color="auto"/>
                  </w:divBdr>
                  <w:divsChild>
                    <w:div w:id="1718973075">
                      <w:marLeft w:val="0"/>
                      <w:marRight w:val="0"/>
                      <w:marTop w:val="0"/>
                      <w:marBottom w:val="0"/>
                      <w:divBdr>
                        <w:top w:val="none" w:sz="0" w:space="0" w:color="auto"/>
                        <w:left w:val="none" w:sz="0" w:space="0" w:color="auto"/>
                        <w:bottom w:val="none" w:sz="0" w:space="0" w:color="auto"/>
                        <w:right w:val="none" w:sz="0" w:space="0" w:color="auto"/>
                      </w:divBdr>
                    </w:div>
                  </w:divsChild>
                </w:div>
                <w:div w:id="636420637">
                  <w:marLeft w:val="0"/>
                  <w:marRight w:val="0"/>
                  <w:marTop w:val="0"/>
                  <w:marBottom w:val="0"/>
                  <w:divBdr>
                    <w:top w:val="none" w:sz="0" w:space="0" w:color="auto"/>
                    <w:left w:val="none" w:sz="0" w:space="0" w:color="auto"/>
                    <w:bottom w:val="none" w:sz="0" w:space="0" w:color="auto"/>
                    <w:right w:val="none" w:sz="0" w:space="0" w:color="auto"/>
                  </w:divBdr>
                  <w:divsChild>
                    <w:div w:id="1159349237">
                      <w:marLeft w:val="0"/>
                      <w:marRight w:val="0"/>
                      <w:marTop w:val="0"/>
                      <w:marBottom w:val="0"/>
                      <w:divBdr>
                        <w:top w:val="none" w:sz="0" w:space="0" w:color="auto"/>
                        <w:left w:val="none" w:sz="0" w:space="0" w:color="auto"/>
                        <w:bottom w:val="none" w:sz="0" w:space="0" w:color="auto"/>
                        <w:right w:val="none" w:sz="0" w:space="0" w:color="auto"/>
                      </w:divBdr>
                    </w:div>
                  </w:divsChild>
                </w:div>
                <w:div w:id="637689206">
                  <w:marLeft w:val="0"/>
                  <w:marRight w:val="0"/>
                  <w:marTop w:val="0"/>
                  <w:marBottom w:val="0"/>
                  <w:divBdr>
                    <w:top w:val="none" w:sz="0" w:space="0" w:color="auto"/>
                    <w:left w:val="none" w:sz="0" w:space="0" w:color="auto"/>
                    <w:bottom w:val="none" w:sz="0" w:space="0" w:color="auto"/>
                    <w:right w:val="none" w:sz="0" w:space="0" w:color="auto"/>
                  </w:divBdr>
                  <w:divsChild>
                    <w:div w:id="843863644">
                      <w:marLeft w:val="0"/>
                      <w:marRight w:val="0"/>
                      <w:marTop w:val="0"/>
                      <w:marBottom w:val="0"/>
                      <w:divBdr>
                        <w:top w:val="none" w:sz="0" w:space="0" w:color="auto"/>
                        <w:left w:val="none" w:sz="0" w:space="0" w:color="auto"/>
                        <w:bottom w:val="none" w:sz="0" w:space="0" w:color="auto"/>
                        <w:right w:val="none" w:sz="0" w:space="0" w:color="auto"/>
                      </w:divBdr>
                    </w:div>
                  </w:divsChild>
                </w:div>
                <w:div w:id="641930137">
                  <w:marLeft w:val="0"/>
                  <w:marRight w:val="0"/>
                  <w:marTop w:val="0"/>
                  <w:marBottom w:val="0"/>
                  <w:divBdr>
                    <w:top w:val="none" w:sz="0" w:space="0" w:color="auto"/>
                    <w:left w:val="none" w:sz="0" w:space="0" w:color="auto"/>
                    <w:bottom w:val="none" w:sz="0" w:space="0" w:color="auto"/>
                    <w:right w:val="none" w:sz="0" w:space="0" w:color="auto"/>
                  </w:divBdr>
                  <w:divsChild>
                    <w:div w:id="1327829304">
                      <w:marLeft w:val="0"/>
                      <w:marRight w:val="0"/>
                      <w:marTop w:val="0"/>
                      <w:marBottom w:val="0"/>
                      <w:divBdr>
                        <w:top w:val="none" w:sz="0" w:space="0" w:color="auto"/>
                        <w:left w:val="none" w:sz="0" w:space="0" w:color="auto"/>
                        <w:bottom w:val="none" w:sz="0" w:space="0" w:color="auto"/>
                        <w:right w:val="none" w:sz="0" w:space="0" w:color="auto"/>
                      </w:divBdr>
                    </w:div>
                  </w:divsChild>
                </w:div>
                <w:div w:id="670063083">
                  <w:marLeft w:val="0"/>
                  <w:marRight w:val="0"/>
                  <w:marTop w:val="0"/>
                  <w:marBottom w:val="0"/>
                  <w:divBdr>
                    <w:top w:val="none" w:sz="0" w:space="0" w:color="auto"/>
                    <w:left w:val="none" w:sz="0" w:space="0" w:color="auto"/>
                    <w:bottom w:val="none" w:sz="0" w:space="0" w:color="auto"/>
                    <w:right w:val="none" w:sz="0" w:space="0" w:color="auto"/>
                  </w:divBdr>
                  <w:divsChild>
                    <w:div w:id="2145002256">
                      <w:marLeft w:val="0"/>
                      <w:marRight w:val="0"/>
                      <w:marTop w:val="0"/>
                      <w:marBottom w:val="0"/>
                      <w:divBdr>
                        <w:top w:val="none" w:sz="0" w:space="0" w:color="auto"/>
                        <w:left w:val="none" w:sz="0" w:space="0" w:color="auto"/>
                        <w:bottom w:val="none" w:sz="0" w:space="0" w:color="auto"/>
                        <w:right w:val="none" w:sz="0" w:space="0" w:color="auto"/>
                      </w:divBdr>
                    </w:div>
                  </w:divsChild>
                </w:div>
                <w:div w:id="691345199">
                  <w:marLeft w:val="0"/>
                  <w:marRight w:val="0"/>
                  <w:marTop w:val="0"/>
                  <w:marBottom w:val="0"/>
                  <w:divBdr>
                    <w:top w:val="none" w:sz="0" w:space="0" w:color="auto"/>
                    <w:left w:val="none" w:sz="0" w:space="0" w:color="auto"/>
                    <w:bottom w:val="none" w:sz="0" w:space="0" w:color="auto"/>
                    <w:right w:val="none" w:sz="0" w:space="0" w:color="auto"/>
                  </w:divBdr>
                  <w:divsChild>
                    <w:div w:id="525413423">
                      <w:marLeft w:val="0"/>
                      <w:marRight w:val="0"/>
                      <w:marTop w:val="0"/>
                      <w:marBottom w:val="0"/>
                      <w:divBdr>
                        <w:top w:val="none" w:sz="0" w:space="0" w:color="auto"/>
                        <w:left w:val="none" w:sz="0" w:space="0" w:color="auto"/>
                        <w:bottom w:val="none" w:sz="0" w:space="0" w:color="auto"/>
                        <w:right w:val="none" w:sz="0" w:space="0" w:color="auto"/>
                      </w:divBdr>
                    </w:div>
                  </w:divsChild>
                </w:div>
                <w:div w:id="695231126">
                  <w:marLeft w:val="0"/>
                  <w:marRight w:val="0"/>
                  <w:marTop w:val="0"/>
                  <w:marBottom w:val="0"/>
                  <w:divBdr>
                    <w:top w:val="none" w:sz="0" w:space="0" w:color="auto"/>
                    <w:left w:val="none" w:sz="0" w:space="0" w:color="auto"/>
                    <w:bottom w:val="none" w:sz="0" w:space="0" w:color="auto"/>
                    <w:right w:val="none" w:sz="0" w:space="0" w:color="auto"/>
                  </w:divBdr>
                  <w:divsChild>
                    <w:div w:id="73284163">
                      <w:marLeft w:val="0"/>
                      <w:marRight w:val="0"/>
                      <w:marTop w:val="0"/>
                      <w:marBottom w:val="0"/>
                      <w:divBdr>
                        <w:top w:val="none" w:sz="0" w:space="0" w:color="auto"/>
                        <w:left w:val="none" w:sz="0" w:space="0" w:color="auto"/>
                        <w:bottom w:val="none" w:sz="0" w:space="0" w:color="auto"/>
                        <w:right w:val="none" w:sz="0" w:space="0" w:color="auto"/>
                      </w:divBdr>
                    </w:div>
                  </w:divsChild>
                </w:div>
                <w:div w:id="703753771">
                  <w:marLeft w:val="0"/>
                  <w:marRight w:val="0"/>
                  <w:marTop w:val="0"/>
                  <w:marBottom w:val="0"/>
                  <w:divBdr>
                    <w:top w:val="none" w:sz="0" w:space="0" w:color="auto"/>
                    <w:left w:val="none" w:sz="0" w:space="0" w:color="auto"/>
                    <w:bottom w:val="none" w:sz="0" w:space="0" w:color="auto"/>
                    <w:right w:val="none" w:sz="0" w:space="0" w:color="auto"/>
                  </w:divBdr>
                  <w:divsChild>
                    <w:div w:id="1383015528">
                      <w:marLeft w:val="0"/>
                      <w:marRight w:val="0"/>
                      <w:marTop w:val="0"/>
                      <w:marBottom w:val="0"/>
                      <w:divBdr>
                        <w:top w:val="none" w:sz="0" w:space="0" w:color="auto"/>
                        <w:left w:val="none" w:sz="0" w:space="0" w:color="auto"/>
                        <w:bottom w:val="none" w:sz="0" w:space="0" w:color="auto"/>
                        <w:right w:val="none" w:sz="0" w:space="0" w:color="auto"/>
                      </w:divBdr>
                    </w:div>
                  </w:divsChild>
                </w:div>
                <w:div w:id="710810654">
                  <w:marLeft w:val="0"/>
                  <w:marRight w:val="0"/>
                  <w:marTop w:val="0"/>
                  <w:marBottom w:val="0"/>
                  <w:divBdr>
                    <w:top w:val="none" w:sz="0" w:space="0" w:color="auto"/>
                    <w:left w:val="none" w:sz="0" w:space="0" w:color="auto"/>
                    <w:bottom w:val="none" w:sz="0" w:space="0" w:color="auto"/>
                    <w:right w:val="none" w:sz="0" w:space="0" w:color="auto"/>
                  </w:divBdr>
                  <w:divsChild>
                    <w:div w:id="1079718116">
                      <w:marLeft w:val="0"/>
                      <w:marRight w:val="0"/>
                      <w:marTop w:val="0"/>
                      <w:marBottom w:val="0"/>
                      <w:divBdr>
                        <w:top w:val="none" w:sz="0" w:space="0" w:color="auto"/>
                        <w:left w:val="none" w:sz="0" w:space="0" w:color="auto"/>
                        <w:bottom w:val="none" w:sz="0" w:space="0" w:color="auto"/>
                        <w:right w:val="none" w:sz="0" w:space="0" w:color="auto"/>
                      </w:divBdr>
                    </w:div>
                  </w:divsChild>
                </w:div>
                <w:div w:id="713043312">
                  <w:marLeft w:val="0"/>
                  <w:marRight w:val="0"/>
                  <w:marTop w:val="0"/>
                  <w:marBottom w:val="0"/>
                  <w:divBdr>
                    <w:top w:val="none" w:sz="0" w:space="0" w:color="auto"/>
                    <w:left w:val="none" w:sz="0" w:space="0" w:color="auto"/>
                    <w:bottom w:val="none" w:sz="0" w:space="0" w:color="auto"/>
                    <w:right w:val="none" w:sz="0" w:space="0" w:color="auto"/>
                  </w:divBdr>
                  <w:divsChild>
                    <w:div w:id="386536407">
                      <w:marLeft w:val="0"/>
                      <w:marRight w:val="0"/>
                      <w:marTop w:val="0"/>
                      <w:marBottom w:val="0"/>
                      <w:divBdr>
                        <w:top w:val="none" w:sz="0" w:space="0" w:color="auto"/>
                        <w:left w:val="none" w:sz="0" w:space="0" w:color="auto"/>
                        <w:bottom w:val="none" w:sz="0" w:space="0" w:color="auto"/>
                        <w:right w:val="none" w:sz="0" w:space="0" w:color="auto"/>
                      </w:divBdr>
                    </w:div>
                  </w:divsChild>
                </w:div>
                <w:div w:id="737284295">
                  <w:marLeft w:val="0"/>
                  <w:marRight w:val="0"/>
                  <w:marTop w:val="0"/>
                  <w:marBottom w:val="0"/>
                  <w:divBdr>
                    <w:top w:val="none" w:sz="0" w:space="0" w:color="auto"/>
                    <w:left w:val="none" w:sz="0" w:space="0" w:color="auto"/>
                    <w:bottom w:val="none" w:sz="0" w:space="0" w:color="auto"/>
                    <w:right w:val="none" w:sz="0" w:space="0" w:color="auto"/>
                  </w:divBdr>
                  <w:divsChild>
                    <w:div w:id="873467022">
                      <w:marLeft w:val="0"/>
                      <w:marRight w:val="0"/>
                      <w:marTop w:val="0"/>
                      <w:marBottom w:val="0"/>
                      <w:divBdr>
                        <w:top w:val="none" w:sz="0" w:space="0" w:color="auto"/>
                        <w:left w:val="none" w:sz="0" w:space="0" w:color="auto"/>
                        <w:bottom w:val="none" w:sz="0" w:space="0" w:color="auto"/>
                        <w:right w:val="none" w:sz="0" w:space="0" w:color="auto"/>
                      </w:divBdr>
                    </w:div>
                  </w:divsChild>
                </w:div>
                <w:div w:id="754786894">
                  <w:marLeft w:val="0"/>
                  <w:marRight w:val="0"/>
                  <w:marTop w:val="0"/>
                  <w:marBottom w:val="0"/>
                  <w:divBdr>
                    <w:top w:val="none" w:sz="0" w:space="0" w:color="auto"/>
                    <w:left w:val="none" w:sz="0" w:space="0" w:color="auto"/>
                    <w:bottom w:val="none" w:sz="0" w:space="0" w:color="auto"/>
                    <w:right w:val="none" w:sz="0" w:space="0" w:color="auto"/>
                  </w:divBdr>
                  <w:divsChild>
                    <w:div w:id="318921509">
                      <w:marLeft w:val="0"/>
                      <w:marRight w:val="0"/>
                      <w:marTop w:val="0"/>
                      <w:marBottom w:val="0"/>
                      <w:divBdr>
                        <w:top w:val="none" w:sz="0" w:space="0" w:color="auto"/>
                        <w:left w:val="none" w:sz="0" w:space="0" w:color="auto"/>
                        <w:bottom w:val="none" w:sz="0" w:space="0" w:color="auto"/>
                        <w:right w:val="none" w:sz="0" w:space="0" w:color="auto"/>
                      </w:divBdr>
                    </w:div>
                  </w:divsChild>
                </w:div>
                <w:div w:id="755445066">
                  <w:marLeft w:val="0"/>
                  <w:marRight w:val="0"/>
                  <w:marTop w:val="0"/>
                  <w:marBottom w:val="0"/>
                  <w:divBdr>
                    <w:top w:val="none" w:sz="0" w:space="0" w:color="auto"/>
                    <w:left w:val="none" w:sz="0" w:space="0" w:color="auto"/>
                    <w:bottom w:val="none" w:sz="0" w:space="0" w:color="auto"/>
                    <w:right w:val="none" w:sz="0" w:space="0" w:color="auto"/>
                  </w:divBdr>
                  <w:divsChild>
                    <w:div w:id="710302297">
                      <w:marLeft w:val="0"/>
                      <w:marRight w:val="0"/>
                      <w:marTop w:val="0"/>
                      <w:marBottom w:val="0"/>
                      <w:divBdr>
                        <w:top w:val="none" w:sz="0" w:space="0" w:color="auto"/>
                        <w:left w:val="none" w:sz="0" w:space="0" w:color="auto"/>
                        <w:bottom w:val="none" w:sz="0" w:space="0" w:color="auto"/>
                        <w:right w:val="none" w:sz="0" w:space="0" w:color="auto"/>
                      </w:divBdr>
                    </w:div>
                  </w:divsChild>
                </w:div>
                <w:div w:id="757214837">
                  <w:marLeft w:val="0"/>
                  <w:marRight w:val="0"/>
                  <w:marTop w:val="0"/>
                  <w:marBottom w:val="0"/>
                  <w:divBdr>
                    <w:top w:val="none" w:sz="0" w:space="0" w:color="auto"/>
                    <w:left w:val="none" w:sz="0" w:space="0" w:color="auto"/>
                    <w:bottom w:val="none" w:sz="0" w:space="0" w:color="auto"/>
                    <w:right w:val="none" w:sz="0" w:space="0" w:color="auto"/>
                  </w:divBdr>
                  <w:divsChild>
                    <w:div w:id="1351025959">
                      <w:marLeft w:val="0"/>
                      <w:marRight w:val="0"/>
                      <w:marTop w:val="0"/>
                      <w:marBottom w:val="0"/>
                      <w:divBdr>
                        <w:top w:val="none" w:sz="0" w:space="0" w:color="auto"/>
                        <w:left w:val="none" w:sz="0" w:space="0" w:color="auto"/>
                        <w:bottom w:val="none" w:sz="0" w:space="0" w:color="auto"/>
                        <w:right w:val="none" w:sz="0" w:space="0" w:color="auto"/>
                      </w:divBdr>
                    </w:div>
                  </w:divsChild>
                </w:div>
                <w:div w:id="771706441">
                  <w:marLeft w:val="0"/>
                  <w:marRight w:val="0"/>
                  <w:marTop w:val="0"/>
                  <w:marBottom w:val="0"/>
                  <w:divBdr>
                    <w:top w:val="none" w:sz="0" w:space="0" w:color="auto"/>
                    <w:left w:val="none" w:sz="0" w:space="0" w:color="auto"/>
                    <w:bottom w:val="none" w:sz="0" w:space="0" w:color="auto"/>
                    <w:right w:val="none" w:sz="0" w:space="0" w:color="auto"/>
                  </w:divBdr>
                  <w:divsChild>
                    <w:div w:id="1071386339">
                      <w:marLeft w:val="0"/>
                      <w:marRight w:val="0"/>
                      <w:marTop w:val="0"/>
                      <w:marBottom w:val="0"/>
                      <w:divBdr>
                        <w:top w:val="none" w:sz="0" w:space="0" w:color="auto"/>
                        <w:left w:val="none" w:sz="0" w:space="0" w:color="auto"/>
                        <w:bottom w:val="none" w:sz="0" w:space="0" w:color="auto"/>
                        <w:right w:val="none" w:sz="0" w:space="0" w:color="auto"/>
                      </w:divBdr>
                    </w:div>
                  </w:divsChild>
                </w:div>
                <w:div w:id="778066467">
                  <w:marLeft w:val="0"/>
                  <w:marRight w:val="0"/>
                  <w:marTop w:val="0"/>
                  <w:marBottom w:val="0"/>
                  <w:divBdr>
                    <w:top w:val="none" w:sz="0" w:space="0" w:color="auto"/>
                    <w:left w:val="none" w:sz="0" w:space="0" w:color="auto"/>
                    <w:bottom w:val="none" w:sz="0" w:space="0" w:color="auto"/>
                    <w:right w:val="none" w:sz="0" w:space="0" w:color="auto"/>
                  </w:divBdr>
                  <w:divsChild>
                    <w:div w:id="154153208">
                      <w:marLeft w:val="0"/>
                      <w:marRight w:val="0"/>
                      <w:marTop w:val="0"/>
                      <w:marBottom w:val="0"/>
                      <w:divBdr>
                        <w:top w:val="none" w:sz="0" w:space="0" w:color="auto"/>
                        <w:left w:val="none" w:sz="0" w:space="0" w:color="auto"/>
                        <w:bottom w:val="none" w:sz="0" w:space="0" w:color="auto"/>
                        <w:right w:val="none" w:sz="0" w:space="0" w:color="auto"/>
                      </w:divBdr>
                    </w:div>
                  </w:divsChild>
                </w:div>
                <w:div w:id="782848829">
                  <w:marLeft w:val="0"/>
                  <w:marRight w:val="0"/>
                  <w:marTop w:val="0"/>
                  <w:marBottom w:val="0"/>
                  <w:divBdr>
                    <w:top w:val="none" w:sz="0" w:space="0" w:color="auto"/>
                    <w:left w:val="none" w:sz="0" w:space="0" w:color="auto"/>
                    <w:bottom w:val="none" w:sz="0" w:space="0" w:color="auto"/>
                    <w:right w:val="none" w:sz="0" w:space="0" w:color="auto"/>
                  </w:divBdr>
                  <w:divsChild>
                    <w:div w:id="1262641140">
                      <w:marLeft w:val="0"/>
                      <w:marRight w:val="0"/>
                      <w:marTop w:val="0"/>
                      <w:marBottom w:val="0"/>
                      <w:divBdr>
                        <w:top w:val="none" w:sz="0" w:space="0" w:color="auto"/>
                        <w:left w:val="none" w:sz="0" w:space="0" w:color="auto"/>
                        <w:bottom w:val="none" w:sz="0" w:space="0" w:color="auto"/>
                        <w:right w:val="none" w:sz="0" w:space="0" w:color="auto"/>
                      </w:divBdr>
                    </w:div>
                  </w:divsChild>
                </w:div>
                <w:div w:id="790905655">
                  <w:marLeft w:val="0"/>
                  <w:marRight w:val="0"/>
                  <w:marTop w:val="0"/>
                  <w:marBottom w:val="0"/>
                  <w:divBdr>
                    <w:top w:val="none" w:sz="0" w:space="0" w:color="auto"/>
                    <w:left w:val="none" w:sz="0" w:space="0" w:color="auto"/>
                    <w:bottom w:val="none" w:sz="0" w:space="0" w:color="auto"/>
                    <w:right w:val="none" w:sz="0" w:space="0" w:color="auto"/>
                  </w:divBdr>
                  <w:divsChild>
                    <w:div w:id="1015381569">
                      <w:marLeft w:val="0"/>
                      <w:marRight w:val="0"/>
                      <w:marTop w:val="0"/>
                      <w:marBottom w:val="0"/>
                      <w:divBdr>
                        <w:top w:val="none" w:sz="0" w:space="0" w:color="auto"/>
                        <w:left w:val="none" w:sz="0" w:space="0" w:color="auto"/>
                        <w:bottom w:val="none" w:sz="0" w:space="0" w:color="auto"/>
                        <w:right w:val="none" w:sz="0" w:space="0" w:color="auto"/>
                      </w:divBdr>
                    </w:div>
                  </w:divsChild>
                </w:div>
                <w:div w:id="821047838">
                  <w:marLeft w:val="0"/>
                  <w:marRight w:val="0"/>
                  <w:marTop w:val="0"/>
                  <w:marBottom w:val="0"/>
                  <w:divBdr>
                    <w:top w:val="none" w:sz="0" w:space="0" w:color="auto"/>
                    <w:left w:val="none" w:sz="0" w:space="0" w:color="auto"/>
                    <w:bottom w:val="none" w:sz="0" w:space="0" w:color="auto"/>
                    <w:right w:val="none" w:sz="0" w:space="0" w:color="auto"/>
                  </w:divBdr>
                  <w:divsChild>
                    <w:div w:id="2064912797">
                      <w:marLeft w:val="0"/>
                      <w:marRight w:val="0"/>
                      <w:marTop w:val="0"/>
                      <w:marBottom w:val="0"/>
                      <w:divBdr>
                        <w:top w:val="none" w:sz="0" w:space="0" w:color="auto"/>
                        <w:left w:val="none" w:sz="0" w:space="0" w:color="auto"/>
                        <w:bottom w:val="none" w:sz="0" w:space="0" w:color="auto"/>
                        <w:right w:val="none" w:sz="0" w:space="0" w:color="auto"/>
                      </w:divBdr>
                    </w:div>
                  </w:divsChild>
                </w:div>
                <w:div w:id="826242835">
                  <w:marLeft w:val="0"/>
                  <w:marRight w:val="0"/>
                  <w:marTop w:val="0"/>
                  <w:marBottom w:val="0"/>
                  <w:divBdr>
                    <w:top w:val="none" w:sz="0" w:space="0" w:color="auto"/>
                    <w:left w:val="none" w:sz="0" w:space="0" w:color="auto"/>
                    <w:bottom w:val="none" w:sz="0" w:space="0" w:color="auto"/>
                    <w:right w:val="none" w:sz="0" w:space="0" w:color="auto"/>
                  </w:divBdr>
                  <w:divsChild>
                    <w:div w:id="656348696">
                      <w:marLeft w:val="0"/>
                      <w:marRight w:val="0"/>
                      <w:marTop w:val="0"/>
                      <w:marBottom w:val="0"/>
                      <w:divBdr>
                        <w:top w:val="none" w:sz="0" w:space="0" w:color="auto"/>
                        <w:left w:val="none" w:sz="0" w:space="0" w:color="auto"/>
                        <w:bottom w:val="none" w:sz="0" w:space="0" w:color="auto"/>
                        <w:right w:val="none" w:sz="0" w:space="0" w:color="auto"/>
                      </w:divBdr>
                    </w:div>
                  </w:divsChild>
                </w:div>
                <w:div w:id="827868411">
                  <w:marLeft w:val="0"/>
                  <w:marRight w:val="0"/>
                  <w:marTop w:val="0"/>
                  <w:marBottom w:val="0"/>
                  <w:divBdr>
                    <w:top w:val="none" w:sz="0" w:space="0" w:color="auto"/>
                    <w:left w:val="none" w:sz="0" w:space="0" w:color="auto"/>
                    <w:bottom w:val="none" w:sz="0" w:space="0" w:color="auto"/>
                    <w:right w:val="none" w:sz="0" w:space="0" w:color="auto"/>
                  </w:divBdr>
                  <w:divsChild>
                    <w:div w:id="1423841603">
                      <w:marLeft w:val="0"/>
                      <w:marRight w:val="0"/>
                      <w:marTop w:val="0"/>
                      <w:marBottom w:val="0"/>
                      <w:divBdr>
                        <w:top w:val="none" w:sz="0" w:space="0" w:color="auto"/>
                        <w:left w:val="none" w:sz="0" w:space="0" w:color="auto"/>
                        <w:bottom w:val="none" w:sz="0" w:space="0" w:color="auto"/>
                        <w:right w:val="none" w:sz="0" w:space="0" w:color="auto"/>
                      </w:divBdr>
                    </w:div>
                  </w:divsChild>
                </w:div>
                <w:div w:id="853374685">
                  <w:marLeft w:val="0"/>
                  <w:marRight w:val="0"/>
                  <w:marTop w:val="0"/>
                  <w:marBottom w:val="0"/>
                  <w:divBdr>
                    <w:top w:val="none" w:sz="0" w:space="0" w:color="auto"/>
                    <w:left w:val="none" w:sz="0" w:space="0" w:color="auto"/>
                    <w:bottom w:val="none" w:sz="0" w:space="0" w:color="auto"/>
                    <w:right w:val="none" w:sz="0" w:space="0" w:color="auto"/>
                  </w:divBdr>
                  <w:divsChild>
                    <w:div w:id="885994764">
                      <w:marLeft w:val="0"/>
                      <w:marRight w:val="0"/>
                      <w:marTop w:val="0"/>
                      <w:marBottom w:val="0"/>
                      <w:divBdr>
                        <w:top w:val="none" w:sz="0" w:space="0" w:color="auto"/>
                        <w:left w:val="none" w:sz="0" w:space="0" w:color="auto"/>
                        <w:bottom w:val="none" w:sz="0" w:space="0" w:color="auto"/>
                        <w:right w:val="none" w:sz="0" w:space="0" w:color="auto"/>
                      </w:divBdr>
                    </w:div>
                  </w:divsChild>
                </w:div>
                <w:div w:id="855581169">
                  <w:marLeft w:val="0"/>
                  <w:marRight w:val="0"/>
                  <w:marTop w:val="0"/>
                  <w:marBottom w:val="0"/>
                  <w:divBdr>
                    <w:top w:val="none" w:sz="0" w:space="0" w:color="auto"/>
                    <w:left w:val="none" w:sz="0" w:space="0" w:color="auto"/>
                    <w:bottom w:val="none" w:sz="0" w:space="0" w:color="auto"/>
                    <w:right w:val="none" w:sz="0" w:space="0" w:color="auto"/>
                  </w:divBdr>
                  <w:divsChild>
                    <w:div w:id="1368525476">
                      <w:marLeft w:val="0"/>
                      <w:marRight w:val="0"/>
                      <w:marTop w:val="0"/>
                      <w:marBottom w:val="0"/>
                      <w:divBdr>
                        <w:top w:val="none" w:sz="0" w:space="0" w:color="auto"/>
                        <w:left w:val="none" w:sz="0" w:space="0" w:color="auto"/>
                        <w:bottom w:val="none" w:sz="0" w:space="0" w:color="auto"/>
                        <w:right w:val="none" w:sz="0" w:space="0" w:color="auto"/>
                      </w:divBdr>
                    </w:div>
                  </w:divsChild>
                </w:div>
                <w:div w:id="855658651">
                  <w:marLeft w:val="0"/>
                  <w:marRight w:val="0"/>
                  <w:marTop w:val="0"/>
                  <w:marBottom w:val="0"/>
                  <w:divBdr>
                    <w:top w:val="none" w:sz="0" w:space="0" w:color="auto"/>
                    <w:left w:val="none" w:sz="0" w:space="0" w:color="auto"/>
                    <w:bottom w:val="none" w:sz="0" w:space="0" w:color="auto"/>
                    <w:right w:val="none" w:sz="0" w:space="0" w:color="auto"/>
                  </w:divBdr>
                  <w:divsChild>
                    <w:div w:id="2059468981">
                      <w:marLeft w:val="0"/>
                      <w:marRight w:val="0"/>
                      <w:marTop w:val="0"/>
                      <w:marBottom w:val="0"/>
                      <w:divBdr>
                        <w:top w:val="none" w:sz="0" w:space="0" w:color="auto"/>
                        <w:left w:val="none" w:sz="0" w:space="0" w:color="auto"/>
                        <w:bottom w:val="none" w:sz="0" w:space="0" w:color="auto"/>
                        <w:right w:val="none" w:sz="0" w:space="0" w:color="auto"/>
                      </w:divBdr>
                    </w:div>
                  </w:divsChild>
                </w:div>
                <w:div w:id="859389966">
                  <w:marLeft w:val="0"/>
                  <w:marRight w:val="0"/>
                  <w:marTop w:val="0"/>
                  <w:marBottom w:val="0"/>
                  <w:divBdr>
                    <w:top w:val="none" w:sz="0" w:space="0" w:color="auto"/>
                    <w:left w:val="none" w:sz="0" w:space="0" w:color="auto"/>
                    <w:bottom w:val="none" w:sz="0" w:space="0" w:color="auto"/>
                    <w:right w:val="none" w:sz="0" w:space="0" w:color="auto"/>
                  </w:divBdr>
                  <w:divsChild>
                    <w:div w:id="2062900856">
                      <w:marLeft w:val="0"/>
                      <w:marRight w:val="0"/>
                      <w:marTop w:val="0"/>
                      <w:marBottom w:val="0"/>
                      <w:divBdr>
                        <w:top w:val="none" w:sz="0" w:space="0" w:color="auto"/>
                        <w:left w:val="none" w:sz="0" w:space="0" w:color="auto"/>
                        <w:bottom w:val="none" w:sz="0" w:space="0" w:color="auto"/>
                        <w:right w:val="none" w:sz="0" w:space="0" w:color="auto"/>
                      </w:divBdr>
                    </w:div>
                  </w:divsChild>
                </w:div>
                <w:div w:id="862980257">
                  <w:marLeft w:val="0"/>
                  <w:marRight w:val="0"/>
                  <w:marTop w:val="0"/>
                  <w:marBottom w:val="0"/>
                  <w:divBdr>
                    <w:top w:val="none" w:sz="0" w:space="0" w:color="auto"/>
                    <w:left w:val="none" w:sz="0" w:space="0" w:color="auto"/>
                    <w:bottom w:val="none" w:sz="0" w:space="0" w:color="auto"/>
                    <w:right w:val="none" w:sz="0" w:space="0" w:color="auto"/>
                  </w:divBdr>
                  <w:divsChild>
                    <w:div w:id="850097285">
                      <w:marLeft w:val="0"/>
                      <w:marRight w:val="0"/>
                      <w:marTop w:val="0"/>
                      <w:marBottom w:val="0"/>
                      <w:divBdr>
                        <w:top w:val="none" w:sz="0" w:space="0" w:color="auto"/>
                        <w:left w:val="none" w:sz="0" w:space="0" w:color="auto"/>
                        <w:bottom w:val="none" w:sz="0" w:space="0" w:color="auto"/>
                        <w:right w:val="none" w:sz="0" w:space="0" w:color="auto"/>
                      </w:divBdr>
                    </w:div>
                  </w:divsChild>
                </w:div>
                <w:div w:id="881672049">
                  <w:marLeft w:val="0"/>
                  <w:marRight w:val="0"/>
                  <w:marTop w:val="0"/>
                  <w:marBottom w:val="0"/>
                  <w:divBdr>
                    <w:top w:val="none" w:sz="0" w:space="0" w:color="auto"/>
                    <w:left w:val="none" w:sz="0" w:space="0" w:color="auto"/>
                    <w:bottom w:val="none" w:sz="0" w:space="0" w:color="auto"/>
                    <w:right w:val="none" w:sz="0" w:space="0" w:color="auto"/>
                  </w:divBdr>
                  <w:divsChild>
                    <w:div w:id="264267688">
                      <w:marLeft w:val="0"/>
                      <w:marRight w:val="0"/>
                      <w:marTop w:val="0"/>
                      <w:marBottom w:val="0"/>
                      <w:divBdr>
                        <w:top w:val="none" w:sz="0" w:space="0" w:color="auto"/>
                        <w:left w:val="none" w:sz="0" w:space="0" w:color="auto"/>
                        <w:bottom w:val="none" w:sz="0" w:space="0" w:color="auto"/>
                        <w:right w:val="none" w:sz="0" w:space="0" w:color="auto"/>
                      </w:divBdr>
                    </w:div>
                  </w:divsChild>
                </w:div>
                <w:div w:id="886989148">
                  <w:marLeft w:val="0"/>
                  <w:marRight w:val="0"/>
                  <w:marTop w:val="0"/>
                  <w:marBottom w:val="0"/>
                  <w:divBdr>
                    <w:top w:val="none" w:sz="0" w:space="0" w:color="auto"/>
                    <w:left w:val="none" w:sz="0" w:space="0" w:color="auto"/>
                    <w:bottom w:val="none" w:sz="0" w:space="0" w:color="auto"/>
                    <w:right w:val="none" w:sz="0" w:space="0" w:color="auto"/>
                  </w:divBdr>
                  <w:divsChild>
                    <w:div w:id="1623732025">
                      <w:marLeft w:val="0"/>
                      <w:marRight w:val="0"/>
                      <w:marTop w:val="0"/>
                      <w:marBottom w:val="0"/>
                      <w:divBdr>
                        <w:top w:val="none" w:sz="0" w:space="0" w:color="auto"/>
                        <w:left w:val="none" w:sz="0" w:space="0" w:color="auto"/>
                        <w:bottom w:val="none" w:sz="0" w:space="0" w:color="auto"/>
                        <w:right w:val="none" w:sz="0" w:space="0" w:color="auto"/>
                      </w:divBdr>
                    </w:div>
                  </w:divsChild>
                </w:div>
                <w:div w:id="895362973">
                  <w:marLeft w:val="0"/>
                  <w:marRight w:val="0"/>
                  <w:marTop w:val="0"/>
                  <w:marBottom w:val="0"/>
                  <w:divBdr>
                    <w:top w:val="none" w:sz="0" w:space="0" w:color="auto"/>
                    <w:left w:val="none" w:sz="0" w:space="0" w:color="auto"/>
                    <w:bottom w:val="none" w:sz="0" w:space="0" w:color="auto"/>
                    <w:right w:val="none" w:sz="0" w:space="0" w:color="auto"/>
                  </w:divBdr>
                  <w:divsChild>
                    <w:div w:id="1291521870">
                      <w:marLeft w:val="0"/>
                      <w:marRight w:val="0"/>
                      <w:marTop w:val="0"/>
                      <w:marBottom w:val="0"/>
                      <w:divBdr>
                        <w:top w:val="none" w:sz="0" w:space="0" w:color="auto"/>
                        <w:left w:val="none" w:sz="0" w:space="0" w:color="auto"/>
                        <w:bottom w:val="none" w:sz="0" w:space="0" w:color="auto"/>
                        <w:right w:val="none" w:sz="0" w:space="0" w:color="auto"/>
                      </w:divBdr>
                    </w:div>
                  </w:divsChild>
                </w:div>
                <w:div w:id="900750315">
                  <w:marLeft w:val="0"/>
                  <w:marRight w:val="0"/>
                  <w:marTop w:val="0"/>
                  <w:marBottom w:val="0"/>
                  <w:divBdr>
                    <w:top w:val="none" w:sz="0" w:space="0" w:color="auto"/>
                    <w:left w:val="none" w:sz="0" w:space="0" w:color="auto"/>
                    <w:bottom w:val="none" w:sz="0" w:space="0" w:color="auto"/>
                    <w:right w:val="none" w:sz="0" w:space="0" w:color="auto"/>
                  </w:divBdr>
                  <w:divsChild>
                    <w:div w:id="793595911">
                      <w:marLeft w:val="0"/>
                      <w:marRight w:val="0"/>
                      <w:marTop w:val="0"/>
                      <w:marBottom w:val="0"/>
                      <w:divBdr>
                        <w:top w:val="none" w:sz="0" w:space="0" w:color="auto"/>
                        <w:left w:val="none" w:sz="0" w:space="0" w:color="auto"/>
                        <w:bottom w:val="none" w:sz="0" w:space="0" w:color="auto"/>
                        <w:right w:val="none" w:sz="0" w:space="0" w:color="auto"/>
                      </w:divBdr>
                    </w:div>
                  </w:divsChild>
                </w:div>
                <w:div w:id="904143845">
                  <w:marLeft w:val="0"/>
                  <w:marRight w:val="0"/>
                  <w:marTop w:val="0"/>
                  <w:marBottom w:val="0"/>
                  <w:divBdr>
                    <w:top w:val="none" w:sz="0" w:space="0" w:color="auto"/>
                    <w:left w:val="none" w:sz="0" w:space="0" w:color="auto"/>
                    <w:bottom w:val="none" w:sz="0" w:space="0" w:color="auto"/>
                    <w:right w:val="none" w:sz="0" w:space="0" w:color="auto"/>
                  </w:divBdr>
                  <w:divsChild>
                    <w:div w:id="1057822142">
                      <w:marLeft w:val="0"/>
                      <w:marRight w:val="0"/>
                      <w:marTop w:val="0"/>
                      <w:marBottom w:val="0"/>
                      <w:divBdr>
                        <w:top w:val="none" w:sz="0" w:space="0" w:color="auto"/>
                        <w:left w:val="none" w:sz="0" w:space="0" w:color="auto"/>
                        <w:bottom w:val="none" w:sz="0" w:space="0" w:color="auto"/>
                        <w:right w:val="none" w:sz="0" w:space="0" w:color="auto"/>
                      </w:divBdr>
                    </w:div>
                  </w:divsChild>
                </w:div>
                <w:div w:id="907231679">
                  <w:marLeft w:val="0"/>
                  <w:marRight w:val="0"/>
                  <w:marTop w:val="0"/>
                  <w:marBottom w:val="0"/>
                  <w:divBdr>
                    <w:top w:val="none" w:sz="0" w:space="0" w:color="auto"/>
                    <w:left w:val="none" w:sz="0" w:space="0" w:color="auto"/>
                    <w:bottom w:val="none" w:sz="0" w:space="0" w:color="auto"/>
                    <w:right w:val="none" w:sz="0" w:space="0" w:color="auto"/>
                  </w:divBdr>
                  <w:divsChild>
                    <w:div w:id="567963584">
                      <w:marLeft w:val="0"/>
                      <w:marRight w:val="0"/>
                      <w:marTop w:val="0"/>
                      <w:marBottom w:val="0"/>
                      <w:divBdr>
                        <w:top w:val="none" w:sz="0" w:space="0" w:color="auto"/>
                        <w:left w:val="none" w:sz="0" w:space="0" w:color="auto"/>
                        <w:bottom w:val="none" w:sz="0" w:space="0" w:color="auto"/>
                        <w:right w:val="none" w:sz="0" w:space="0" w:color="auto"/>
                      </w:divBdr>
                    </w:div>
                  </w:divsChild>
                </w:div>
                <w:div w:id="911818672">
                  <w:marLeft w:val="0"/>
                  <w:marRight w:val="0"/>
                  <w:marTop w:val="0"/>
                  <w:marBottom w:val="0"/>
                  <w:divBdr>
                    <w:top w:val="none" w:sz="0" w:space="0" w:color="auto"/>
                    <w:left w:val="none" w:sz="0" w:space="0" w:color="auto"/>
                    <w:bottom w:val="none" w:sz="0" w:space="0" w:color="auto"/>
                    <w:right w:val="none" w:sz="0" w:space="0" w:color="auto"/>
                  </w:divBdr>
                  <w:divsChild>
                    <w:div w:id="1974141333">
                      <w:marLeft w:val="0"/>
                      <w:marRight w:val="0"/>
                      <w:marTop w:val="0"/>
                      <w:marBottom w:val="0"/>
                      <w:divBdr>
                        <w:top w:val="none" w:sz="0" w:space="0" w:color="auto"/>
                        <w:left w:val="none" w:sz="0" w:space="0" w:color="auto"/>
                        <w:bottom w:val="none" w:sz="0" w:space="0" w:color="auto"/>
                        <w:right w:val="none" w:sz="0" w:space="0" w:color="auto"/>
                      </w:divBdr>
                    </w:div>
                  </w:divsChild>
                </w:div>
                <w:div w:id="923565222">
                  <w:marLeft w:val="0"/>
                  <w:marRight w:val="0"/>
                  <w:marTop w:val="0"/>
                  <w:marBottom w:val="0"/>
                  <w:divBdr>
                    <w:top w:val="none" w:sz="0" w:space="0" w:color="auto"/>
                    <w:left w:val="none" w:sz="0" w:space="0" w:color="auto"/>
                    <w:bottom w:val="none" w:sz="0" w:space="0" w:color="auto"/>
                    <w:right w:val="none" w:sz="0" w:space="0" w:color="auto"/>
                  </w:divBdr>
                  <w:divsChild>
                    <w:div w:id="698318408">
                      <w:marLeft w:val="0"/>
                      <w:marRight w:val="0"/>
                      <w:marTop w:val="0"/>
                      <w:marBottom w:val="0"/>
                      <w:divBdr>
                        <w:top w:val="none" w:sz="0" w:space="0" w:color="auto"/>
                        <w:left w:val="none" w:sz="0" w:space="0" w:color="auto"/>
                        <w:bottom w:val="none" w:sz="0" w:space="0" w:color="auto"/>
                        <w:right w:val="none" w:sz="0" w:space="0" w:color="auto"/>
                      </w:divBdr>
                    </w:div>
                  </w:divsChild>
                </w:div>
                <w:div w:id="925070637">
                  <w:marLeft w:val="0"/>
                  <w:marRight w:val="0"/>
                  <w:marTop w:val="0"/>
                  <w:marBottom w:val="0"/>
                  <w:divBdr>
                    <w:top w:val="none" w:sz="0" w:space="0" w:color="auto"/>
                    <w:left w:val="none" w:sz="0" w:space="0" w:color="auto"/>
                    <w:bottom w:val="none" w:sz="0" w:space="0" w:color="auto"/>
                    <w:right w:val="none" w:sz="0" w:space="0" w:color="auto"/>
                  </w:divBdr>
                  <w:divsChild>
                    <w:div w:id="547687860">
                      <w:marLeft w:val="0"/>
                      <w:marRight w:val="0"/>
                      <w:marTop w:val="0"/>
                      <w:marBottom w:val="0"/>
                      <w:divBdr>
                        <w:top w:val="none" w:sz="0" w:space="0" w:color="auto"/>
                        <w:left w:val="none" w:sz="0" w:space="0" w:color="auto"/>
                        <w:bottom w:val="none" w:sz="0" w:space="0" w:color="auto"/>
                        <w:right w:val="none" w:sz="0" w:space="0" w:color="auto"/>
                      </w:divBdr>
                    </w:div>
                  </w:divsChild>
                </w:div>
                <w:div w:id="930427768">
                  <w:marLeft w:val="0"/>
                  <w:marRight w:val="0"/>
                  <w:marTop w:val="0"/>
                  <w:marBottom w:val="0"/>
                  <w:divBdr>
                    <w:top w:val="none" w:sz="0" w:space="0" w:color="auto"/>
                    <w:left w:val="none" w:sz="0" w:space="0" w:color="auto"/>
                    <w:bottom w:val="none" w:sz="0" w:space="0" w:color="auto"/>
                    <w:right w:val="none" w:sz="0" w:space="0" w:color="auto"/>
                  </w:divBdr>
                  <w:divsChild>
                    <w:div w:id="787164915">
                      <w:marLeft w:val="0"/>
                      <w:marRight w:val="0"/>
                      <w:marTop w:val="0"/>
                      <w:marBottom w:val="0"/>
                      <w:divBdr>
                        <w:top w:val="none" w:sz="0" w:space="0" w:color="auto"/>
                        <w:left w:val="none" w:sz="0" w:space="0" w:color="auto"/>
                        <w:bottom w:val="none" w:sz="0" w:space="0" w:color="auto"/>
                        <w:right w:val="none" w:sz="0" w:space="0" w:color="auto"/>
                      </w:divBdr>
                    </w:div>
                  </w:divsChild>
                </w:div>
                <w:div w:id="959458161">
                  <w:marLeft w:val="0"/>
                  <w:marRight w:val="0"/>
                  <w:marTop w:val="0"/>
                  <w:marBottom w:val="0"/>
                  <w:divBdr>
                    <w:top w:val="none" w:sz="0" w:space="0" w:color="auto"/>
                    <w:left w:val="none" w:sz="0" w:space="0" w:color="auto"/>
                    <w:bottom w:val="none" w:sz="0" w:space="0" w:color="auto"/>
                    <w:right w:val="none" w:sz="0" w:space="0" w:color="auto"/>
                  </w:divBdr>
                  <w:divsChild>
                    <w:div w:id="608320744">
                      <w:marLeft w:val="0"/>
                      <w:marRight w:val="0"/>
                      <w:marTop w:val="0"/>
                      <w:marBottom w:val="0"/>
                      <w:divBdr>
                        <w:top w:val="none" w:sz="0" w:space="0" w:color="auto"/>
                        <w:left w:val="none" w:sz="0" w:space="0" w:color="auto"/>
                        <w:bottom w:val="none" w:sz="0" w:space="0" w:color="auto"/>
                        <w:right w:val="none" w:sz="0" w:space="0" w:color="auto"/>
                      </w:divBdr>
                    </w:div>
                  </w:divsChild>
                </w:div>
                <w:div w:id="966275614">
                  <w:marLeft w:val="0"/>
                  <w:marRight w:val="0"/>
                  <w:marTop w:val="0"/>
                  <w:marBottom w:val="0"/>
                  <w:divBdr>
                    <w:top w:val="none" w:sz="0" w:space="0" w:color="auto"/>
                    <w:left w:val="none" w:sz="0" w:space="0" w:color="auto"/>
                    <w:bottom w:val="none" w:sz="0" w:space="0" w:color="auto"/>
                    <w:right w:val="none" w:sz="0" w:space="0" w:color="auto"/>
                  </w:divBdr>
                  <w:divsChild>
                    <w:div w:id="1220823577">
                      <w:marLeft w:val="0"/>
                      <w:marRight w:val="0"/>
                      <w:marTop w:val="0"/>
                      <w:marBottom w:val="0"/>
                      <w:divBdr>
                        <w:top w:val="none" w:sz="0" w:space="0" w:color="auto"/>
                        <w:left w:val="none" w:sz="0" w:space="0" w:color="auto"/>
                        <w:bottom w:val="none" w:sz="0" w:space="0" w:color="auto"/>
                        <w:right w:val="none" w:sz="0" w:space="0" w:color="auto"/>
                      </w:divBdr>
                    </w:div>
                  </w:divsChild>
                </w:div>
                <w:div w:id="967468607">
                  <w:marLeft w:val="0"/>
                  <w:marRight w:val="0"/>
                  <w:marTop w:val="0"/>
                  <w:marBottom w:val="0"/>
                  <w:divBdr>
                    <w:top w:val="none" w:sz="0" w:space="0" w:color="auto"/>
                    <w:left w:val="none" w:sz="0" w:space="0" w:color="auto"/>
                    <w:bottom w:val="none" w:sz="0" w:space="0" w:color="auto"/>
                    <w:right w:val="none" w:sz="0" w:space="0" w:color="auto"/>
                  </w:divBdr>
                  <w:divsChild>
                    <w:div w:id="1224026660">
                      <w:marLeft w:val="0"/>
                      <w:marRight w:val="0"/>
                      <w:marTop w:val="0"/>
                      <w:marBottom w:val="0"/>
                      <w:divBdr>
                        <w:top w:val="none" w:sz="0" w:space="0" w:color="auto"/>
                        <w:left w:val="none" w:sz="0" w:space="0" w:color="auto"/>
                        <w:bottom w:val="none" w:sz="0" w:space="0" w:color="auto"/>
                        <w:right w:val="none" w:sz="0" w:space="0" w:color="auto"/>
                      </w:divBdr>
                    </w:div>
                  </w:divsChild>
                </w:div>
                <w:div w:id="972752117">
                  <w:marLeft w:val="0"/>
                  <w:marRight w:val="0"/>
                  <w:marTop w:val="0"/>
                  <w:marBottom w:val="0"/>
                  <w:divBdr>
                    <w:top w:val="none" w:sz="0" w:space="0" w:color="auto"/>
                    <w:left w:val="none" w:sz="0" w:space="0" w:color="auto"/>
                    <w:bottom w:val="none" w:sz="0" w:space="0" w:color="auto"/>
                    <w:right w:val="none" w:sz="0" w:space="0" w:color="auto"/>
                  </w:divBdr>
                  <w:divsChild>
                    <w:div w:id="1765491144">
                      <w:marLeft w:val="0"/>
                      <w:marRight w:val="0"/>
                      <w:marTop w:val="0"/>
                      <w:marBottom w:val="0"/>
                      <w:divBdr>
                        <w:top w:val="none" w:sz="0" w:space="0" w:color="auto"/>
                        <w:left w:val="none" w:sz="0" w:space="0" w:color="auto"/>
                        <w:bottom w:val="none" w:sz="0" w:space="0" w:color="auto"/>
                        <w:right w:val="none" w:sz="0" w:space="0" w:color="auto"/>
                      </w:divBdr>
                    </w:div>
                  </w:divsChild>
                </w:div>
                <w:div w:id="1000086870">
                  <w:marLeft w:val="0"/>
                  <w:marRight w:val="0"/>
                  <w:marTop w:val="0"/>
                  <w:marBottom w:val="0"/>
                  <w:divBdr>
                    <w:top w:val="none" w:sz="0" w:space="0" w:color="auto"/>
                    <w:left w:val="none" w:sz="0" w:space="0" w:color="auto"/>
                    <w:bottom w:val="none" w:sz="0" w:space="0" w:color="auto"/>
                    <w:right w:val="none" w:sz="0" w:space="0" w:color="auto"/>
                  </w:divBdr>
                  <w:divsChild>
                    <w:div w:id="1975792088">
                      <w:marLeft w:val="0"/>
                      <w:marRight w:val="0"/>
                      <w:marTop w:val="0"/>
                      <w:marBottom w:val="0"/>
                      <w:divBdr>
                        <w:top w:val="none" w:sz="0" w:space="0" w:color="auto"/>
                        <w:left w:val="none" w:sz="0" w:space="0" w:color="auto"/>
                        <w:bottom w:val="none" w:sz="0" w:space="0" w:color="auto"/>
                        <w:right w:val="none" w:sz="0" w:space="0" w:color="auto"/>
                      </w:divBdr>
                    </w:div>
                  </w:divsChild>
                </w:div>
                <w:div w:id="1006057822">
                  <w:marLeft w:val="0"/>
                  <w:marRight w:val="0"/>
                  <w:marTop w:val="0"/>
                  <w:marBottom w:val="0"/>
                  <w:divBdr>
                    <w:top w:val="none" w:sz="0" w:space="0" w:color="auto"/>
                    <w:left w:val="none" w:sz="0" w:space="0" w:color="auto"/>
                    <w:bottom w:val="none" w:sz="0" w:space="0" w:color="auto"/>
                    <w:right w:val="none" w:sz="0" w:space="0" w:color="auto"/>
                  </w:divBdr>
                  <w:divsChild>
                    <w:div w:id="2058966781">
                      <w:marLeft w:val="0"/>
                      <w:marRight w:val="0"/>
                      <w:marTop w:val="0"/>
                      <w:marBottom w:val="0"/>
                      <w:divBdr>
                        <w:top w:val="none" w:sz="0" w:space="0" w:color="auto"/>
                        <w:left w:val="none" w:sz="0" w:space="0" w:color="auto"/>
                        <w:bottom w:val="none" w:sz="0" w:space="0" w:color="auto"/>
                        <w:right w:val="none" w:sz="0" w:space="0" w:color="auto"/>
                      </w:divBdr>
                    </w:div>
                  </w:divsChild>
                </w:div>
                <w:div w:id="1008560890">
                  <w:marLeft w:val="0"/>
                  <w:marRight w:val="0"/>
                  <w:marTop w:val="0"/>
                  <w:marBottom w:val="0"/>
                  <w:divBdr>
                    <w:top w:val="none" w:sz="0" w:space="0" w:color="auto"/>
                    <w:left w:val="none" w:sz="0" w:space="0" w:color="auto"/>
                    <w:bottom w:val="none" w:sz="0" w:space="0" w:color="auto"/>
                    <w:right w:val="none" w:sz="0" w:space="0" w:color="auto"/>
                  </w:divBdr>
                  <w:divsChild>
                    <w:div w:id="806581474">
                      <w:marLeft w:val="0"/>
                      <w:marRight w:val="0"/>
                      <w:marTop w:val="0"/>
                      <w:marBottom w:val="0"/>
                      <w:divBdr>
                        <w:top w:val="none" w:sz="0" w:space="0" w:color="auto"/>
                        <w:left w:val="none" w:sz="0" w:space="0" w:color="auto"/>
                        <w:bottom w:val="none" w:sz="0" w:space="0" w:color="auto"/>
                        <w:right w:val="none" w:sz="0" w:space="0" w:color="auto"/>
                      </w:divBdr>
                    </w:div>
                  </w:divsChild>
                </w:div>
                <w:div w:id="1014303976">
                  <w:marLeft w:val="0"/>
                  <w:marRight w:val="0"/>
                  <w:marTop w:val="0"/>
                  <w:marBottom w:val="0"/>
                  <w:divBdr>
                    <w:top w:val="none" w:sz="0" w:space="0" w:color="auto"/>
                    <w:left w:val="none" w:sz="0" w:space="0" w:color="auto"/>
                    <w:bottom w:val="none" w:sz="0" w:space="0" w:color="auto"/>
                    <w:right w:val="none" w:sz="0" w:space="0" w:color="auto"/>
                  </w:divBdr>
                  <w:divsChild>
                    <w:div w:id="1767799828">
                      <w:marLeft w:val="0"/>
                      <w:marRight w:val="0"/>
                      <w:marTop w:val="0"/>
                      <w:marBottom w:val="0"/>
                      <w:divBdr>
                        <w:top w:val="none" w:sz="0" w:space="0" w:color="auto"/>
                        <w:left w:val="none" w:sz="0" w:space="0" w:color="auto"/>
                        <w:bottom w:val="none" w:sz="0" w:space="0" w:color="auto"/>
                        <w:right w:val="none" w:sz="0" w:space="0" w:color="auto"/>
                      </w:divBdr>
                    </w:div>
                  </w:divsChild>
                </w:div>
                <w:div w:id="1021318591">
                  <w:marLeft w:val="0"/>
                  <w:marRight w:val="0"/>
                  <w:marTop w:val="0"/>
                  <w:marBottom w:val="0"/>
                  <w:divBdr>
                    <w:top w:val="none" w:sz="0" w:space="0" w:color="auto"/>
                    <w:left w:val="none" w:sz="0" w:space="0" w:color="auto"/>
                    <w:bottom w:val="none" w:sz="0" w:space="0" w:color="auto"/>
                    <w:right w:val="none" w:sz="0" w:space="0" w:color="auto"/>
                  </w:divBdr>
                  <w:divsChild>
                    <w:div w:id="1978101436">
                      <w:marLeft w:val="0"/>
                      <w:marRight w:val="0"/>
                      <w:marTop w:val="0"/>
                      <w:marBottom w:val="0"/>
                      <w:divBdr>
                        <w:top w:val="none" w:sz="0" w:space="0" w:color="auto"/>
                        <w:left w:val="none" w:sz="0" w:space="0" w:color="auto"/>
                        <w:bottom w:val="none" w:sz="0" w:space="0" w:color="auto"/>
                        <w:right w:val="none" w:sz="0" w:space="0" w:color="auto"/>
                      </w:divBdr>
                    </w:div>
                  </w:divsChild>
                </w:div>
                <w:div w:id="1039743987">
                  <w:marLeft w:val="0"/>
                  <w:marRight w:val="0"/>
                  <w:marTop w:val="0"/>
                  <w:marBottom w:val="0"/>
                  <w:divBdr>
                    <w:top w:val="none" w:sz="0" w:space="0" w:color="auto"/>
                    <w:left w:val="none" w:sz="0" w:space="0" w:color="auto"/>
                    <w:bottom w:val="none" w:sz="0" w:space="0" w:color="auto"/>
                    <w:right w:val="none" w:sz="0" w:space="0" w:color="auto"/>
                  </w:divBdr>
                  <w:divsChild>
                    <w:div w:id="1628969947">
                      <w:marLeft w:val="0"/>
                      <w:marRight w:val="0"/>
                      <w:marTop w:val="0"/>
                      <w:marBottom w:val="0"/>
                      <w:divBdr>
                        <w:top w:val="none" w:sz="0" w:space="0" w:color="auto"/>
                        <w:left w:val="none" w:sz="0" w:space="0" w:color="auto"/>
                        <w:bottom w:val="none" w:sz="0" w:space="0" w:color="auto"/>
                        <w:right w:val="none" w:sz="0" w:space="0" w:color="auto"/>
                      </w:divBdr>
                    </w:div>
                  </w:divsChild>
                </w:div>
                <w:div w:id="1042362937">
                  <w:marLeft w:val="0"/>
                  <w:marRight w:val="0"/>
                  <w:marTop w:val="0"/>
                  <w:marBottom w:val="0"/>
                  <w:divBdr>
                    <w:top w:val="none" w:sz="0" w:space="0" w:color="auto"/>
                    <w:left w:val="none" w:sz="0" w:space="0" w:color="auto"/>
                    <w:bottom w:val="none" w:sz="0" w:space="0" w:color="auto"/>
                    <w:right w:val="none" w:sz="0" w:space="0" w:color="auto"/>
                  </w:divBdr>
                  <w:divsChild>
                    <w:div w:id="23217015">
                      <w:marLeft w:val="0"/>
                      <w:marRight w:val="0"/>
                      <w:marTop w:val="0"/>
                      <w:marBottom w:val="0"/>
                      <w:divBdr>
                        <w:top w:val="none" w:sz="0" w:space="0" w:color="auto"/>
                        <w:left w:val="none" w:sz="0" w:space="0" w:color="auto"/>
                        <w:bottom w:val="none" w:sz="0" w:space="0" w:color="auto"/>
                        <w:right w:val="none" w:sz="0" w:space="0" w:color="auto"/>
                      </w:divBdr>
                    </w:div>
                  </w:divsChild>
                </w:div>
                <w:div w:id="1065571994">
                  <w:marLeft w:val="0"/>
                  <w:marRight w:val="0"/>
                  <w:marTop w:val="0"/>
                  <w:marBottom w:val="0"/>
                  <w:divBdr>
                    <w:top w:val="none" w:sz="0" w:space="0" w:color="auto"/>
                    <w:left w:val="none" w:sz="0" w:space="0" w:color="auto"/>
                    <w:bottom w:val="none" w:sz="0" w:space="0" w:color="auto"/>
                    <w:right w:val="none" w:sz="0" w:space="0" w:color="auto"/>
                  </w:divBdr>
                  <w:divsChild>
                    <w:div w:id="1506476984">
                      <w:marLeft w:val="0"/>
                      <w:marRight w:val="0"/>
                      <w:marTop w:val="0"/>
                      <w:marBottom w:val="0"/>
                      <w:divBdr>
                        <w:top w:val="none" w:sz="0" w:space="0" w:color="auto"/>
                        <w:left w:val="none" w:sz="0" w:space="0" w:color="auto"/>
                        <w:bottom w:val="none" w:sz="0" w:space="0" w:color="auto"/>
                        <w:right w:val="none" w:sz="0" w:space="0" w:color="auto"/>
                      </w:divBdr>
                    </w:div>
                  </w:divsChild>
                </w:div>
                <w:div w:id="1068723463">
                  <w:marLeft w:val="0"/>
                  <w:marRight w:val="0"/>
                  <w:marTop w:val="0"/>
                  <w:marBottom w:val="0"/>
                  <w:divBdr>
                    <w:top w:val="none" w:sz="0" w:space="0" w:color="auto"/>
                    <w:left w:val="none" w:sz="0" w:space="0" w:color="auto"/>
                    <w:bottom w:val="none" w:sz="0" w:space="0" w:color="auto"/>
                    <w:right w:val="none" w:sz="0" w:space="0" w:color="auto"/>
                  </w:divBdr>
                  <w:divsChild>
                    <w:div w:id="645471189">
                      <w:marLeft w:val="0"/>
                      <w:marRight w:val="0"/>
                      <w:marTop w:val="0"/>
                      <w:marBottom w:val="0"/>
                      <w:divBdr>
                        <w:top w:val="none" w:sz="0" w:space="0" w:color="auto"/>
                        <w:left w:val="none" w:sz="0" w:space="0" w:color="auto"/>
                        <w:bottom w:val="none" w:sz="0" w:space="0" w:color="auto"/>
                        <w:right w:val="none" w:sz="0" w:space="0" w:color="auto"/>
                      </w:divBdr>
                    </w:div>
                  </w:divsChild>
                </w:div>
                <w:div w:id="1070806214">
                  <w:marLeft w:val="0"/>
                  <w:marRight w:val="0"/>
                  <w:marTop w:val="0"/>
                  <w:marBottom w:val="0"/>
                  <w:divBdr>
                    <w:top w:val="none" w:sz="0" w:space="0" w:color="auto"/>
                    <w:left w:val="none" w:sz="0" w:space="0" w:color="auto"/>
                    <w:bottom w:val="none" w:sz="0" w:space="0" w:color="auto"/>
                    <w:right w:val="none" w:sz="0" w:space="0" w:color="auto"/>
                  </w:divBdr>
                  <w:divsChild>
                    <w:div w:id="1571454199">
                      <w:marLeft w:val="0"/>
                      <w:marRight w:val="0"/>
                      <w:marTop w:val="0"/>
                      <w:marBottom w:val="0"/>
                      <w:divBdr>
                        <w:top w:val="none" w:sz="0" w:space="0" w:color="auto"/>
                        <w:left w:val="none" w:sz="0" w:space="0" w:color="auto"/>
                        <w:bottom w:val="none" w:sz="0" w:space="0" w:color="auto"/>
                        <w:right w:val="none" w:sz="0" w:space="0" w:color="auto"/>
                      </w:divBdr>
                    </w:div>
                  </w:divsChild>
                </w:div>
                <w:div w:id="1075198600">
                  <w:marLeft w:val="0"/>
                  <w:marRight w:val="0"/>
                  <w:marTop w:val="0"/>
                  <w:marBottom w:val="0"/>
                  <w:divBdr>
                    <w:top w:val="none" w:sz="0" w:space="0" w:color="auto"/>
                    <w:left w:val="none" w:sz="0" w:space="0" w:color="auto"/>
                    <w:bottom w:val="none" w:sz="0" w:space="0" w:color="auto"/>
                    <w:right w:val="none" w:sz="0" w:space="0" w:color="auto"/>
                  </w:divBdr>
                  <w:divsChild>
                    <w:div w:id="377172597">
                      <w:marLeft w:val="0"/>
                      <w:marRight w:val="0"/>
                      <w:marTop w:val="0"/>
                      <w:marBottom w:val="0"/>
                      <w:divBdr>
                        <w:top w:val="none" w:sz="0" w:space="0" w:color="auto"/>
                        <w:left w:val="none" w:sz="0" w:space="0" w:color="auto"/>
                        <w:bottom w:val="none" w:sz="0" w:space="0" w:color="auto"/>
                        <w:right w:val="none" w:sz="0" w:space="0" w:color="auto"/>
                      </w:divBdr>
                    </w:div>
                  </w:divsChild>
                </w:div>
                <w:div w:id="1078212481">
                  <w:marLeft w:val="0"/>
                  <w:marRight w:val="0"/>
                  <w:marTop w:val="0"/>
                  <w:marBottom w:val="0"/>
                  <w:divBdr>
                    <w:top w:val="none" w:sz="0" w:space="0" w:color="auto"/>
                    <w:left w:val="none" w:sz="0" w:space="0" w:color="auto"/>
                    <w:bottom w:val="none" w:sz="0" w:space="0" w:color="auto"/>
                    <w:right w:val="none" w:sz="0" w:space="0" w:color="auto"/>
                  </w:divBdr>
                  <w:divsChild>
                    <w:div w:id="1796563983">
                      <w:marLeft w:val="0"/>
                      <w:marRight w:val="0"/>
                      <w:marTop w:val="0"/>
                      <w:marBottom w:val="0"/>
                      <w:divBdr>
                        <w:top w:val="none" w:sz="0" w:space="0" w:color="auto"/>
                        <w:left w:val="none" w:sz="0" w:space="0" w:color="auto"/>
                        <w:bottom w:val="none" w:sz="0" w:space="0" w:color="auto"/>
                        <w:right w:val="none" w:sz="0" w:space="0" w:color="auto"/>
                      </w:divBdr>
                    </w:div>
                  </w:divsChild>
                </w:div>
                <w:div w:id="1080255947">
                  <w:marLeft w:val="0"/>
                  <w:marRight w:val="0"/>
                  <w:marTop w:val="0"/>
                  <w:marBottom w:val="0"/>
                  <w:divBdr>
                    <w:top w:val="none" w:sz="0" w:space="0" w:color="auto"/>
                    <w:left w:val="none" w:sz="0" w:space="0" w:color="auto"/>
                    <w:bottom w:val="none" w:sz="0" w:space="0" w:color="auto"/>
                    <w:right w:val="none" w:sz="0" w:space="0" w:color="auto"/>
                  </w:divBdr>
                  <w:divsChild>
                    <w:div w:id="225455876">
                      <w:marLeft w:val="0"/>
                      <w:marRight w:val="0"/>
                      <w:marTop w:val="0"/>
                      <w:marBottom w:val="0"/>
                      <w:divBdr>
                        <w:top w:val="none" w:sz="0" w:space="0" w:color="auto"/>
                        <w:left w:val="none" w:sz="0" w:space="0" w:color="auto"/>
                        <w:bottom w:val="none" w:sz="0" w:space="0" w:color="auto"/>
                        <w:right w:val="none" w:sz="0" w:space="0" w:color="auto"/>
                      </w:divBdr>
                    </w:div>
                  </w:divsChild>
                </w:div>
                <w:div w:id="1088886616">
                  <w:marLeft w:val="0"/>
                  <w:marRight w:val="0"/>
                  <w:marTop w:val="0"/>
                  <w:marBottom w:val="0"/>
                  <w:divBdr>
                    <w:top w:val="none" w:sz="0" w:space="0" w:color="auto"/>
                    <w:left w:val="none" w:sz="0" w:space="0" w:color="auto"/>
                    <w:bottom w:val="none" w:sz="0" w:space="0" w:color="auto"/>
                    <w:right w:val="none" w:sz="0" w:space="0" w:color="auto"/>
                  </w:divBdr>
                  <w:divsChild>
                    <w:div w:id="1041397219">
                      <w:marLeft w:val="0"/>
                      <w:marRight w:val="0"/>
                      <w:marTop w:val="0"/>
                      <w:marBottom w:val="0"/>
                      <w:divBdr>
                        <w:top w:val="none" w:sz="0" w:space="0" w:color="auto"/>
                        <w:left w:val="none" w:sz="0" w:space="0" w:color="auto"/>
                        <w:bottom w:val="none" w:sz="0" w:space="0" w:color="auto"/>
                        <w:right w:val="none" w:sz="0" w:space="0" w:color="auto"/>
                      </w:divBdr>
                    </w:div>
                  </w:divsChild>
                </w:div>
                <w:div w:id="1090199795">
                  <w:marLeft w:val="0"/>
                  <w:marRight w:val="0"/>
                  <w:marTop w:val="0"/>
                  <w:marBottom w:val="0"/>
                  <w:divBdr>
                    <w:top w:val="none" w:sz="0" w:space="0" w:color="auto"/>
                    <w:left w:val="none" w:sz="0" w:space="0" w:color="auto"/>
                    <w:bottom w:val="none" w:sz="0" w:space="0" w:color="auto"/>
                    <w:right w:val="none" w:sz="0" w:space="0" w:color="auto"/>
                  </w:divBdr>
                  <w:divsChild>
                    <w:div w:id="1259021429">
                      <w:marLeft w:val="0"/>
                      <w:marRight w:val="0"/>
                      <w:marTop w:val="0"/>
                      <w:marBottom w:val="0"/>
                      <w:divBdr>
                        <w:top w:val="none" w:sz="0" w:space="0" w:color="auto"/>
                        <w:left w:val="none" w:sz="0" w:space="0" w:color="auto"/>
                        <w:bottom w:val="none" w:sz="0" w:space="0" w:color="auto"/>
                        <w:right w:val="none" w:sz="0" w:space="0" w:color="auto"/>
                      </w:divBdr>
                    </w:div>
                  </w:divsChild>
                </w:div>
                <w:div w:id="1103526401">
                  <w:marLeft w:val="0"/>
                  <w:marRight w:val="0"/>
                  <w:marTop w:val="0"/>
                  <w:marBottom w:val="0"/>
                  <w:divBdr>
                    <w:top w:val="none" w:sz="0" w:space="0" w:color="auto"/>
                    <w:left w:val="none" w:sz="0" w:space="0" w:color="auto"/>
                    <w:bottom w:val="none" w:sz="0" w:space="0" w:color="auto"/>
                    <w:right w:val="none" w:sz="0" w:space="0" w:color="auto"/>
                  </w:divBdr>
                  <w:divsChild>
                    <w:div w:id="353649143">
                      <w:marLeft w:val="0"/>
                      <w:marRight w:val="0"/>
                      <w:marTop w:val="0"/>
                      <w:marBottom w:val="0"/>
                      <w:divBdr>
                        <w:top w:val="none" w:sz="0" w:space="0" w:color="auto"/>
                        <w:left w:val="none" w:sz="0" w:space="0" w:color="auto"/>
                        <w:bottom w:val="none" w:sz="0" w:space="0" w:color="auto"/>
                        <w:right w:val="none" w:sz="0" w:space="0" w:color="auto"/>
                      </w:divBdr>
                    </w:div>
                  </w:divsChild>
                </w:div>
                <w:div w:id="1105269920">
                  <w:marLeft w:val="0"/>
                  <w:marRight w:val="0"/>
                  <w:marTop w:val="0"/>
                  <w:marBottom w:val="0"/>
                  <w:divBdr>
                    <w:top w:val="none" w:sz="0" w:space="0" w:color="auto"/>
                    <w:left w:val="none" w:sz="0" w:space="0" w:color="auto"/>
                    <w:bottom w:val="none" w:sz="0" w:space="0" w:color="auto"/>
                    <w:right w:val="none" w:sz="0" w:space="0" w:color="auto"/>
                  </w:divBdr>
                  <w:divsChild>
                    <w:div w:id="1534801398">
                      <w:marLeft w:val="0"/>
                      <w:marRight w:val="0"/>
                      <w:marTop w:val="0"/>
                      <w:marBottom w:val="0"/>
                      <w:divBdr>
                        <w:top w:val="none" w:sz="0" w:space="0" w:color="auto"/>
                        <w:left w:val="none" w:sz="0" w:space="0" w:color="auto"/>
                        <w:bottom w:val="none" w:sz="0" w:space="0" w:color="auto"/>
                        <w:right w:val="none" w:sz="0" w:space="0" w:color="auto"/>
                      </w:divBdr>
                    </w:div>
                  </w:divsChild>
                </w:div>
                <w:div w:id="1111392212">
                  <w:marLeft w:val="0"/>
                  <w:marRight w:val="0"/>
                  <w:marTop w:val="0"/>
                  <w:marBottom w:val="0"/>
                  <w:divBdr>
                    <w:top w:val="none" w:sz="0" w:space="0" w:color="auto"/>
                    <w:left w:val="none" w:sz="0" w:space="0" w:color="auto"/>
                    <w:bottom w:val="none" w:sz="0" w:space="0" w:color="auto"/>
                    <w:right w:val="none" w:sz="0" w:space="0" w:color="auto"/>
                  </w:divBdr>
                  <w:divsChild>
                    <w:div w:id="738749783">
                      <w:marLeft w:val="0"/>
                      <w:marRight w:val="0"/>
                      <w:marTop w:val="0"/>
                      <w:marBottom w:val="0"/>
                      <w:divBdr>
                        <w:top w:val="none" w:sz="0" w:space="0" w:color="auto"/>
                        <w:left w:val="none" w:sz="0" w:space="0" w:color="auto"/>
                        <w:bottom w:val="none" w:sz="0" w:space="0" w:color="auto"/>
                        <w:right w:val="none" w:sz="0" w:space="0" w:color="auto"/>
                      </w:divBdr>
                    </w:div>
                  </w:divsChild>
                </w:div>
                <w:div w:id="1117064717">
                  <w:marLeft w:val="0"/>
                  <w:marRight w:val="0"/>
                  <w:marTop w:val="0"/>
                  <w:marBottom w:val="0"/>
                  <w:divBdr>
                    <w:top w:val="none" w:sz="0" w:space="0" w:color="auto"/>
                    <w:left w:val="none" w:sz="0" w:space="0" w:color="auto"/>
                    <w:bottom w:val="none" w:sz="0" w:space="0" w:color="auto"/>
                    <w:right w:val="none" w:sz="0" w:space="0" w:color="auto"/>
                  </w:divBdr>
                  <w:divsChild>
                    <w:div w:id="1220436283">
                      <w:marLeft w:val="0"/>
                      <w:marRight w:val="0"/>
                      <w:marTop w:val="0"/>
                      <w:marBottom w:val="0"/>
                      <w:divBdr>
                        <w:top w:val="none" w:sz="0" w:space="0" w:color="auto"/>
                        <w:left w:val="none" w:sz="0" w:space="0" w:color="auto"/>
                        <w:bottom w:val="none" w:sz="0" w:space="0" w:color="auto"/>
                        <w:right w:val="none" w:sz="0" w:space="0" w:color="auto"/>
                      </w:divBdr>
                    </w:div>
                  </w:divsChild>
                </w:div>
                <w:div w:id="1125197091">
                  <w:marLeft w:val="0"/>
                  <w:marRight w:val="0"/>
                  <w:marTop w:val="0"/>
                  <w:marBottom w:val="0"/>
                  <w:divBdr>
                    <w:top w:val="none" w:sz="0" w:space="0" w:color="auto"/>
                    <w:left w:val="none" w:sz="0" w:space="0" w:color="auto"/>
                    <w:bottom w:val="none" w:sz="0" w:space="0" w:color="auto"/>
                    <w:right w:val="none" w:sz="0" w:space="0" w:color="auto"/>
                  </w:divBdr>
                  <w:divsChild>
                    <w:div w:id="289867965">
                      <w:marLeft w:val="0"/>
                      <w:marRight w:val="0"/>
                      <w:marTop w:val="0"/>
                      <w:marBottom w:val="0"/>
                      <w:divBdr>
                        <w:top w:val="none" w:sz="0" w:space="0" w:color="auto"/>
                        <w:left w:val="none" w:sz="0" w:space="0" w:color="auto"/>
                        <w:bottom w:val="none" w:sz="0" w:space="0" w:color="auto"/>
                        <w:right w:val="none" w:sz="0" w:space="0" w:color="auto"/>
                      </w:divBdr>
                    </w:div>
                  </w:divsChild>
                </w:div>
                <w:div w:id="1128165572">
                  <w:marLeft w:val="0"/>
                  <w:marRight w:val="0"/>
                  <w:marTop w:val="0"/>
                  <w:marBottom w:val="0"/>
                  <w:divBdr>
                    <w:top w:val="none" w:sz="0" w:space="0" w:color="auto"/>
                    <w:left w:val="none" w:sz="0" w:space="0" w:color="auto"/>
                    <w:bottom w:val="none" w:sz="0" w:space="0" w:color="auto"/>
                    <w:right w:val="none" w:sz="0" w:space="0" w:color="auto"/>
                  </w:divBdr>
                  <w:divsChild>
                    <w:div w:id="1523208713">
                      <w:marLeft w:val="0"/>
                      <w:marRight w:val="0"/>
                      <w:marTop w:val="0"/>
                      <w:marBottom w:val="0"/>
                      <w:divBdr>
                        <w:top w:val="none" w:sz="0" w:space="0" w:color="auto"/>
                        <w:left w:val="none" w:sz="0" w:space="0" w:color="auto"/>
                        <w:bottom w:val="none" w:sz="0" w:space="0" w:color="auto"/>
                        <w:right w:val="none" w:sz="0" w:space="0" w:color="auto"/>
                      </w:divBdr>
                    </w:div>
                  </w:divsChild>
                </w:div>
                <w:div w:id="1142842033">
                  <w:marLeft w:val="0"/>
                  <w:marRight w:val="0"/>
                  <w:marTop w:val="0"/>
                  <w:marBottom w:val="0"/>
                  <w:divBdr>
                    <w:top w:val="none" w:sz="0" w:space="0" w:color="auto"/>
                    <w:left w:val="none" w:sz="0" w:space="0" w:color="auto"/>
                    <w:bottom w:val="none" w:sz="0" w:space="0" w:color="auto"/>
                    <w:right w:val="none" w:sz="0" w:space="0" w:color="auto"/>
                  </w:divBdr>
                  <w:divsChild>
                    <w:div w:id="1718510053">
                      <w:marLeft w:val="0"/>
                      <w:marRight w:val="0"/>
                      <w:marTop w:val="0"/>
                      <w:marBottom w:val="0"/>
                      <w:divBdr>
                        <w:top w:val="none" w:sz="0" w:space="0" w:color="auto"/>
                        <w:left w:val="none" w:sz="0" w:space="0" w:color="auto"/>
                        <w:bottom w:val="none" w:sz="0" w:space="0" w:color="auto"/>
                        <w:right w:val="none" w:sz="0" w:space="0" w:color="auto"/>
                      </w:divBdr>
                    </w:div>
                  </w:divsChild>
                </w:div>
                <w:div w:id="1143543506">
                  <w:marLeft w:val="0"/>
                  <w:marRight w:val="0"/>
                  <w:marTop w:val="0"/>
                  <w:marBottom w:val="0"/>
                  <w:divBdr>
                    <w:top w:val="none" w:sz="0" w:space="0" w:color="auto"/>
                    <w:left w:val="none" w:sz="0" w:space="0" w:color="auto"/>
                    <w:bottom w:val="none" w:sz="0" w:space="0" w:color="auto"/>
                    <w:right w:val="none" w:sz="0" w:space="0" w:color="auto"/>
                  </w:divBdr>
                  <w:divsChild>
                    <w:div w:id="300113128">
                      <w:marLeft w:val="0"/>
                      <w:marRight w:val="0"/>
                      <w:marTop w:val="0"/>
                      <w:marBottom w:val="0"/>
                      <w:divBdr>
                        <w:top w:val="none" w:sz="0" w:space="0" w:color="auto"/>
                        <w:left w:val="none" w:sz="0" w:space="0" w:color="auto"/>
                        <w:bottom w:val="none" w:sz="0" w:space="0" w:color="auto"/>
                        <w:right w:val="none" w:sz="0" w:space="0" w:color="auto"/>
                      </w:divBdr>
                    </w:div>
                  </w:divsChild>
                </w:div>
                <w:div w:id="1147015320">
                  <w:marLeft w:val="0"/>
                  <w:marRight w:val="0"/>
                  <w:marTop w:val="0"/>
                  <w:marBottom w:val="0"/>
                  <w:divBdr>
                    <w:top w:val="none" w:sz="0" w:space="0" w:color="auto"/>
                    <w:left w:val="none" w:sz="0" w:space="0" w:color="auto"/>
                    <w:bottom w:val="none" w:sz="0" w:space="0" w:color="auto"/>
                    <w:right w:val="none" w:sz="0" w:space="0" w:color="auto"/>
                  </w:divBdr>
                  <w:divsChild>
                    <w:div w:id="699010965">
                      <w:marLeft w:val="0"/>
                      <w:marRight w:val="0"/>
                      <w:marTop w:val="0"/>
                      <w:marBottom w:val="0"/>
                      <w:divBdr>
                        <w:top w:val="none" w:sz="0" w:space="0" w:color="auto"/>
                        <w:left w:val="none" w:sz="0" w:space="0" w:color="auto"/>
                        <w:bottom w:val="none" w:sz="0" w:space="0" w:color="auto"/>
                        <w:right w:val="none" w:sz="0" w:space="0" w:color="auto"/>
                      </w:divBdr>
                    </w:div>
                  </w:divsChild>
                </w:div>
                <w:div w:id="1152941453">
                  <w:marLeft w:val="0"/>
                  <w:marRight w:val="0"/>
                  <w:marTop w:val="0"/>
                  <w:marBottom w:val="0"/>
                  <w:divBdr>
                    <w:top w:val="none" w:sz="0" w:space="0" w:color="auto"/>
                    <w:left w:val="none" w:sz="0" w:space="0" w:color="auto"/>
                    <w:bottom w:val="none" w:sz="0" w:space="0" w:color="auto"/>
                    <w:right w:val="none" w:sz="0" w:space="0" w:color="auto"/>
                  </w:divBdr>
                  <w:divsChild>
                    <w:div w:id="967974739">
                      <w:marLeft w:val="0"/>
                      <w:marRight w:val="0"/>
                      <w:marTop w:val="0"/>
                      <w:marBottom w:val="0"/>
                      <w:divBdr>
                        <w:top w:val="none" w:sz="0" w:space="0" w:color="auto"/>
                        <w:left w:val="none" w:sz="0" w:space="0" w:color="auto"/>
                        <w:bottom w:val="none" w:sz="0" w:space="0" w:color="auto"/>
                        <w:right w:val="none" w:sz="0" w:space="0" w:color="auto"/>
                      </w:divBdr>
                    </w:div>
                  </w:divsChild>
                </w:div>
                <w:div w:id="1160854710">
                  <w:marLeft w:val="0"/>
                  <w:marRight w:val="0"/>
                  <w:marTop w:val="0"/>
                  <w:marBottom w:val="0"/>
                  <w:divBdr>
                    <w:top w:val="none" w:sz="0" w:space="0" w:color="auto"/>
                    <w:left w:val="none" w:sz="0" w:space="0" w:color="auto"/>
                    <w:bottom w:val="none" w:sz="0" w:space="0" w:color="auto"/>
                    <w:right w:val="none" w:sz="0" w:space="0" w:color="auto"/>
                  </w:divBdr>
                  <w:divsChild>
                    <w:div w:id="172886802">
                      <w:marLeft w:val="0"/>
                      <w:marRight w:val="0"/>
                      <w:marTop w:val="0"/>
                      <w:marBottom w:val="0"/>
                      <w:divBdr>
                        <w:top w:val="none" w:sz="0" w:space="0" w:color="auto"/>
                        <w:left w:val="none" w:sz="0" w:space="0" w:color="auto"/>
                        <w:bottom w:val="none" w:sz="0" w:space="0" w:color="auto"/>
                        <w:right w:val="none" w:sz="0" w:space="0" w:color="auto"/>
                      </w:divBdr>
                    </w:div>
                  </w:divsChild>
                </w:div>
                <w:div w:id="1164317787">
                  <w:marLeft w:val="0"/>
                  <w:marRight w:val="0"/>
                  <w:marTop w:val="0"/>
                  <w:marBottom w:val="0"/>
                  <w:divBdr>
                    <w:top w:val="none" w:sz="0" w:space="0" w:color="auto"/>
                    <w:left w:val="none" w:sz="0" w:space="0" w:color="auto"/>
                    <w:bottom w:val="none" w:sz="0" w:space="0" w:color="auto"/>
                    <w:right w:val="none" w:sz="0" w:space="0" w:color="auto"/>
                  </w:divBdr>
                  <w:divsChild>
                    <w:div w:id="591940552">
                      <w:marLeft w:val="0"/>
                      <w:marRight w:val="0"/>
                      <w:marTop w:val="0"/>
                      <w:marBottom w:val="0"/>
                      <w:divBdr>
                        <w:top w:val="none" w:sz="0" w:space="0" w:color="auto"/>
                        <w:left w:val="none" w:sz="0" w:space="0" w:color="auto"/>
                        <w:bottom w:val="none" w:sz="0" w:space="0" w:color="auto"/>
                        <w:right w:val="none" w:sz="0" w:space="0" w:color="auto"/>
                      </w:divBdr>
                    </w:div>
                  </w:divsChild>
                </w:div>
                <w:div w:id="1165776720">
                  <w:marLeft w:val="0"/>
                  <w:marRight w:val="0"/>
                  <w:marTop w:val="0"/>
                  <w:marBottom w:val="0"/>
                  <w:divBdr>
                    <w:top w:val="none" w:sz="0" w:space="0" w:color="auto"/>
                    <w:left w:val="none" w:sz="0" w:space="0" w:color="auto"/>
                    <w:bottom w:val="none" w:sz="0" w:space="0" w:color="auto"/>
                    <w:right w:val="none" w:sz="0" w:space="0" w:color="auto"/>
                  </w:divBdr>
                  <w:divsChild>
                    <w:div w:id="858928347">
                      <w:marLeft w:val="0"/>
                      <w:marRight w:val="0"/>
                      <w:marTop w:val="0"/>
                      <w:marBottom w:val="0"/>
                      <w:divBdr>
                        <w:top w:val="none" w:sz="0" w:space="0" w:color="auto"/>
                        <w:left w:val="none" w:sz="0" w:space="0" w:color="auto"/>
                        <w:bottom w:val="none" w:sz="0" w:space="0" w:color="auto"/>
                        <w:right w:val="none" w:sz="0" w:space="0" w:color="auto"/>
                      </w:divBdr>
                    </w:div>
                  </w:divsChild>
                </w:div>
                <w:div w:id="1167090922">
                  <w:marLeft w:val="0"/>
                  <w:marRight w:val="0"/>
                  <w:marTop w:val="0"/>
                  <w:marBottom w:val="0"/>
                  <w:divBdr>
                    <w:top w:val="none" w:sz="0" w:space="0" w:color="auto"/>
                    <w:left w:val="none" w:sz="0" w:space="0" w:color="auto"/>
                    <w:bottom w:val="none" w:sz="0" w:space="0" w:color="auto"/>
                    <w:right w:val="none" w:sz="0" w:space="0" w:color="auto"/>
                  </w:divBdr>
                  <w:divsChild>
                    <w:div w:id="47385626">
                      <w:marLeft w:val="0"/>
                      <w:marRight w:val="0"/>
                      <w:marTop w:val="0"/>
                      <w:marBottom w:val="0"/>
                      <w:divBdr>
                        <w:top w:val="none" w:sz="0" w:space="0" w:color="auto"/>
                        <w:left w:val="none" w:sz="0" w:space="0" w:color="auto"/>
                        <w:bottom w:val="none" w:sz="0" w:space="0" w:color="auto"/>
                        <w:right w:val="none" w:sz="0" w:space="0" w:color="auto"/>
                      </w:divBdr>
                    </w:div>
                  </w:divsChild>
                </w:div>
                <w:div w:id="1172720415">
                  <w:marLeft w:val="0"/>
                  <w:marRight w:val="0"/>
                  <w:marTop w:val="0"/>
                  <w:marBottom w:val="0"/>
                  <w:divBdr>
                    <w:top w:val="none" w:sz="0" w:space="0" w:color="auto"/>
                    <w:left w:val="none" w:sz="0" w:space="0" w:color="auto"/>
                    <w:bottom w:val="none" w:sz="0" w:space="0" w:color="auto"/>
                    <w:right w:val="none" w:sz="0" w:space="0" w:color="auto"/>
                  </w:divBdr>
                  <w:divsChild>
                    <w:div w:id="1616402890">
                      <w:marLeft w:val="0"/>
                      <w:marRight w:val="0"/>
                      <w:marTop w:val="0"/>
                      <w:marBottom w:val="0"/>
                      <w:divBdr>
                        <w:top w:val="none" w:sz="0" w:space="0" w:color="auto"/>
                        <w:left w:val="none" w:sz="0" w:space="0" w:color="auto"/>
                        <w:bottom w:val="none" w:sz="0" w:space="0" w:color="auto"/>
                        <w:right w:val="none" w:sz="0" w:space="0" w:color="auto"/>
                      </w:divBdr>
                    </w:div>
                  </w:divsChild>
                </w:div>
                <w:div w:id="1185246017">
                  <w:marLeft w:val="0"/>
                  <w:marRight w:val="0"/>
                  <w:marTop w:val="0"/>
                  <w:marBottom w:val="0"/>
                  <w:divBdr>
                    <w:top w:val="none" w:sz="0" w:space="0" w:color="auto"/>
                    <w:left w:val="none" w:sz="0" w:space="0" w:color="auto"/>
                    <w:bottom w:val="none" w:sz="0" w:space="0" w:color="auto"/>
                    <w:right w:val="none" w:sz="0" w:space="0" w:color="auto"/>
                  </w:divBdr>
                  <w:divsChild>
                    <w:div w:id="1696883614">
                      <w:marLeft w:val="0"/>
                      <w:marRight w:val="0"/>
                      <w:marTop w:val="0"/>
                      <w:marBottom w:val="0"/>
                      <w:divBdr>
                        <w:top w:val="none" w:sz="0" w:space="0" w:color="auto"/>
                        <w:left w:val="none" w:sz="0" w:space="0" w:color="auto"/>
                        <w:bottom w:val="none" w:sz="0" w:space="0" w:color="auto"/>
                        <w:right w:val="none" w:sz="0" w:space="0" w:color="auto"/>
                      </w:divBdr>
                    </w:div>
                  </w:divsChild>
                </w:div>
                <w:div w:id="1209730705">
                  <w:marLeft w:val="0"/>
                  <w:marRight w:val="0"/>
                  <w:marTop w:val="0"/>
                  <w:marBottom w:val="0"/>
                  <w:divBdr>
                    <w:top w:val="none" w:sz="0" w:space="0" w:color="auto"/>
                    <w:left w:val="none" w:sz="0" w:space="0" w:color="auto"/>
                    <w:bottom w:val="none" w:sz="0" w:space="0" w:color="auto"/>
                    <w:right w:val="none" w:sz="0" w:space="0" w:color="auto"/>
                  </w:divBdr>
                  <w:divsChild>
                    <w:div w:id="1119881809">
                      <w:marLeft w:val="0"/>
                      <w:marRight w:val="0"/>
                      <w:marTop w:val="0"/>
                      <w:marBottom w:val="0"/>
                      <w:divBdr>
                        <w:top w:val="none" w:sz="0" w:space="0" w:color="auto"/>
                        <w:left w:val="none" w:sz="0" w:space="0" w:color="auto"/>
                        <w:bottom w:val="none" w:sz="0" w:space="0" w:color="auto"/>
                        <w:right w:val="none" w:sz="0" w:space="0" w:color="auto"/>
                      </w:divBdr>
                    </w:div>
                  </w:divsChild>
                </w:div>
                <w:div w:id="1229077885">
                  <w:marLeft w:val="0"/>
                  <w:marRight w:val="0"/>
                  <w:marTop w:val="0"/>
                  <w:marBottom w:val="0"/>
                  <w:divBdr>
                    <w:top w:val="none" w:sz="0" w:space="0" w:color="auto"/>
                    <w:left w:val="none" w:sz="0" w:space="0" w:color="auto"/>
                    <w:bottom w:val="none" w:sz="0" w:space="0" w:color="auto"/>
                    <w:right w:val="none" w:sz="0" w:space="0" w:color="auto"/>
                  </w:divBdr>
                  <w:divsChild>
                    <w:div w:id="1309626966">
                      <w:marLeft w:val="0"/>
                      <w:marRight w:val="0"/>
                      <w:marTop w:val="0"/>
                      <w:marBottom w:val="0"/>
                      <w:divBdr>
                        <w:top w:val="none" w:sz="0" w:space="0" w:color="auto"/>
                        <w:left w:val="none" w:sz="0" w:space="0" w:color="auto"/>
                        <w:bottom w:val="none" w:sz="0" w:space="0" w:color="auto"/>
                        <w:right w:val="none" w:sz="0" w:space="0" w:color="auto"/>
                      </w:divBdr>
                    </w:div>
                  </w:divsChild>
                </w:div>
                <w:div w:id="1229608982">
                  <w:marLeft w:val="0"/>
                  <w:marRight w:val="0"/>
                  <w:marTop w:val="0"/>
                  <w:marBottom w:val="0"/>
                  <w:divBdr>
                    <w:top w:val="none" w:sz="0" w:space="0" w:color="auto"/>
                    <w:left w:val="none" w:sz="0" w:space="0" w:color="auto"/>
                    <w:bottom w:val="none" w:sz="0" w:space="0" w:color="auto"/>
                    <w:right w:val="none" w:sz="0" w:space="0" w:color="auto"/>
                  </w:divBdr>
                  <w:divsChild>
                    <w:div w:id="1620988826">
                      <w:marLeft w:val="0"/>
                      <w:marRight w:val="0"/>
                      <w:marTop w:val="0"/>
                      <w:marBottom w:val="0"/>
                      <w:divBdr>
                        <w:top w:val="none" w:sz="0" w:space="0" w:color="auto"/>
                        <w:left w:val="none" w:sz="0" w:space="0" w:color="auto"/>
                        <w:bottom w:val="none" w:sz="0" w:space="0" w:color="auto"/>
                        <w:right w:val="none" w:sz="0" w:space="0" w:color="auto"/>
                      </w:divBdr>
                    </w:div>
                  </w:divsChild>
                </w:div>
                <w:div w:id="1241908733">
                  <w:marLeft w:val="0"/>
                  <w:marRight w:val="0"/>
                  <w:marTop w:val="0"/>
                  <w:marBottom w:val="0"/>
                  <w:divBdr>
                    <w:top w:val="none" w:sz="0" w:space="0" w:color="auto"/>
                    <w:left w:val="none" w:sz="0" w:space="0" w:color="auto"/>
                    <w:bottom w:val="none" w:sz="0" w:space="0" w:color="auto"/>
                    <w:right w:val="none" w:sz="0" w:space="0" w:color="auto"/>
                  </w:divBdr>
                  <w:divsChild>
                    <w:div w:id="1010137635">
                      <w:marLeft w:val="0"/>
                      <w:marRight w:val="0"/>
                      <w:marTop w:val="0"/>
                      <w:marBottom w:val="0"/>
                      <w:divBdr>
                        <w:top w:val="none" w:sz="0" w:space="0" w:color="auto"/>
                        <w:left w:val="none" w:sz="0" w:space="0" w:color="auto"/>
                        <w:bottom w:val="none" w:sz="0" w:space="0" w:color="auto"/>
                        <w:right w:val="none" w:sz="0" w:space="0" w:color="auto"/>
                      </w:divBdr>
                    </w:div>
                  </w:divsChild>
                </w:div>
                <w:div w:id="1242176702">
                  <w:marLeft w:val="0"/>
                  <w:marRight w:val="0"/>
                  <w:marTop w:val="0"/>
                  <w:marBottom w:val="0"/>
                  <w:divBdr>
                    <w:top w:val="none" w:sz="0" w:space="0" w:color="auto"/>
                    <w:left w:val="none" w:sz="0" w:space="0" w:color="auto"/>
                    <w:bottom w:val="none" w:sz="0" w:space="0" w:color="auto"/>
                    <w:right w:val="none" w:sz="0" w:space="0" w:color="auto"/>
                  </w:divBdr>
                  <w:divsChild>
                    <w:div w:id="493767157">
                      <w:marLeft w:val="0"/>
                      <w:marRight w:val="0"/>
                      <w:marTop w:val="0"/>
                      <w:marBottom w:val="0"/>
                      <w:divBdr>
                        <w:top w:val="none" w:sz="0" w:space="0" w:color="auto"/>
                        <w:left w:val="none" w:sz="0" w:space="0" w:color="auto"/>
                        <w:bottom w:val="none" w:sz="0" w:space="0" w:color="auto"/>
                        <w:right w:val="none" w:sz="0" w:space="0" w:color="auto"/>
                      </w:divBdr>
                    </w:div>
                  </w:divsChild>
                </w:div>
                <w:div w:id="1247232426">
                  <w:marLeft w:val="0"/>
                  <w:marRight w:val="0"/>
                  <w:marTop w:val="0"/>
                  <w:marBottom w:val="0"/>
                  <w:divBdr>
                    <w:top w:val="none" w:sz="0" w:space="0" w:color="auto"/>
                    <w:left w:val="none" w:sz="0" w:space="0" w:color="auto"/>
                    <w:bottom w:val="none" w:sz="0" w:space="0" w:color="auto"/>
                    <w:right w:val="none" w:sz="0" w:space="0" w:color="auto"/>
                  </w:divBdr>
                  <w:divsChild>
                    <w:div w:id="1183056818">
                      <w:marLeft w:val="0"/>
                      <w:marRight w:val="0"/>
                      <w:marTop w:val="0"/>
                      <w:marBottom w:val="0"/>
                      <w:divBdr>
                        <w:top w:val="none" w:sz="0" w:space="0" w:color="auto"/>
                        <w:left w:val="none" w:sz="0" w:space="0" w:color="auto"/>
                        <w:bottom w:val="none" w:sz="0" w:space="0" w:color="auto"/>
                        <w:right w:val="none" w:sz="0" w:space="0" w:color="auto"/>
                      </w:divBdr>
                    </w:div>
                  </w:divsChild>
                </w:div>
                <w:div w:id="1260793078">
                  <w:marLeft w:val="0"/>
                  <w:marRight w:val="0"/>
                  <w:marTop w:val="0"/>
                  <w:marBottom w:val="0"/>
                  <w:divBdr>
                    <w:top w:val="none" w:sz="0" w:space="0" w:color="auto"/>
                    <w:left w:val="none" w:sz="0" w:space="0" w:color="auto"/>
                    <w:bottom w:val="none" w:sz="0" w:space="0" w:color="auto"/>
                    <w:right w:val="none" w:sz="0" w:space="0" w:color="auto"/>
                  </w:divBdr>
                  <w:divsChild>
                    <w:div w:id="974871036">
                      <w:marLeft w:val="0"/>
                      <w:marRight w:val="0"/>
                      <w:marTop w:val="0"/>
                      <w:marBottom w:val="0"/>
                      <w:divBdr>
                        <w:top w:val="none" w:sz="0" w:space="0" w:color="auto"/>
                        <w:left w:val="none" w:sz="0" w:space="0" w:color="auto"/>
                        <w:bottom w:val="none" w:sz="0" w:space="0" w:color="auto"/>
                        <w:right w:val="none" w:sz="0" w:space="0" w:color="auto"/>
                      </w:divBdr>
                    </w:div>
                  </w:divsChild>
                </w:div>
                <w:div w:id="1290891073">
                  <w:marLeft w:val="0"/>
                  <w:marRight w:val="0"/>
                  <w:marTop w:val="0"/>
                  <w:marBottom w:val="0"/>
                  <w:divBdr>
                    <w:top w:val="none" w:sz="0" w:space="0" w:color="auto"/>
                    <w:left w:val="none" w:sz="0" w:space="0" w:color="auto"/>
                    <w:bottom w:val="none" w:sz="0" w:space="0" w:color="auto"/>
                    <w:right w:val="none" w:sz="0" w:space="0" w:color="auto"/>
                  </w:divBdr>
                  <w:divsChild>
                    <w:div w:id="669023079">
                      <w:marLeft w:val="0"/>
                      <w:marRight w:val="0"/>
                      <w:marTop w:val="0"/>
                      <w:marBottom w:val="0"/>
                      <w:divBdr>
                        <w:top w:val="none" w:sz="0" w:space="0" w:color="auto"/>
                        <w:left w:val="none" w:sz="0" w:space="0" w:color="auto"/>
                        <w:bottom w:val="none" w:sz="0" w:space="0" w:color="auto"/>
                        <w:right w:val="none" w:sz="0" w:space="0" w:color="auto"/>
                      </w:divBdr>
                    </w:div>
                  </w:divsChild>
                </w:div>
                <w:div w:id="1302034555">
                  <w:marLeft w:val="0"/>
                  <w:marRight w:val="0"/>
                  <w:marTop w:val="0"/>
                  <w:marBottom w:val="0"/>
                  <w:divBdr>
                    <w:top w:val="none" w:sz="0" w:space="0" w:color="auto"/>
                    <w:left w:val="none" w:sz="0" w:space="0" w:color="auto"/>
                    <w:bottom w:val="none" w:sz="0" w:space="0" w:color="auto"/>
                    <w:right w:val="none" w:sz="0" w:space="0" w:color="auto"/>
                  </w:divBdr>
                  <w:divsChild>
                    <w:div w:id="2030139906">
                      <w:marLeft w:val="0"/>
                      <w:marRight w:val="0"/>
                      <w:marTop w:val="0"/>
                      <w:marBottom w:val="0"/>
                      <w:divBdr>
                        <w:top w:val="none" w:sz="0" w:space="0" w:color="auto"/>
                        <w:left w:val="none" w:sz="0" w:space="0" w:color="auto"/>
                        <w:bottom w:val="none" w:sz="0" w:space="0" w:color="auto"/>
                        <w:right w:val="none" w:sz="0" w:space="0" w:color="auto"/>
                      </w:divBdr>
                    </w:div>
                  </w:divsChild>
                </w:div>
                <w:div w:id="1312322478">
                  <w:marLeft w:val="0"/>
                  <w:marRight w:val="0"/>
                  <w:marTop w:val="0"/>
                  <w:marBottom w:val="0"/>
                  <w:divBdr>
                    <w:top w:val="none" w:sz="0" w:space="0" w:color="auto"/>
                    <w:left w:val="none" w:sz="0" w:space="0" w:color="auto"/>
                    <w:bottom w:val="none" w:sz="0" w:space="0" w:color="auto"/>
                    <w:right w:val="none" w:sz="0" w:space="0" w:color="auto"/>
                  </w:divBdr>
                  <w:divsChild>
                    <w:div w:id="393625770">
                      <w:marLeft w:val="0"/>
                      <w:marRight w:val="0"/>
                      <w:marTop w:val="0"/>
                      <w:marBottom w:val="0"/>
                      <w:divBdr>
                        <w:top w:val="none" w:sz="0" w:space="0" w:color="auto"/>
                        <w:left w:val="none" w:sz="0" w:space="0" w:color="auto"/>
                        <w:bottom w:val="none" w:sz="0" w:space="0" w:color="auto"/>
                        <w:right w:val="none" w:sz="0" w:space="0" w:color="auto"/>
                      </w:divBdr>
                    </w:div>
                  </w:divsChild>
                </w:div>
                <w:div w:id="1333676194">
                  <w:marLeft w:val="0"/>
                  <w:marRight w:val="0"/>
                  <w:marTop w:val="0"/>
                  <w:marBottom w:val="0"/>
                  <w:divBdr>
                    <w:top w:val="none" w:sz="0" w:space="0" w:color="auto"/>
                    <w:left w:val="none" w:sz="0" w:space="0" w:color="auto"/>
                    <w:bottom w:val="none" w:sz="0" w:space="0" w:color="auto"/>
                    <w:right w:val="none" w:sz="0" w:space="0" w:color="auto"/>
                  </w:divBdr>
                  <w:divsChild>
                    <w:div w:id="396711220">
                      <w:marLeft w:val="0"/>
                      <w:marRight w:val="0"/>
                      <w:marTop w:val="0"/>
                      <w:marBottom w:val="0"/>
                      <w:divBdr>
                        <w:top w:val="none" w:sz="0" w:space="0" w:color="auto"/>
                        <w:left w:val="none" w:sz="0" w:space="0" w:color="auto"/>
                        <w:bottom w:val="none" w:sz="0" w:space="0" w:color="auto"/>
                        <w:right w:val="none" w:sz="0" w:space="0" w:color="auto"/>
                      </w:divBdr>
                    </w:div>
                  </w:divsChild>
                </w:div>
                <w:div w:id="1370686270">
                  <w:marLeft w:val="0"/>
                  <w:marRight w:val="0"/>
                  <w:marTop w:val="0"/>
                  <w:marBottom w:val="0"/>
                  <w:divBdr>
                    <w:top w:val="none" w:sz="0" w:space="0" w:color="auto"/>
                    <w:left w:val="none" w:sz="0" w:space="0" w:color="auto"/>
                    <w:bottom w:val="none" w:sz="0" w:space="0" w:color="auto"/>
                    <w:right w:val="none" w:sz="0" w:space="0" w:color="auto"/>
                  </w:divBdr>
                  <w:divsChild>
                    <w:div w:id="137770277">
                      <w:marLeft w:val="0"/>
                      <w:marRight w:val="0"/>
                      <w:marTop w:val="0"/>
                      <w:marBottom w:val="0"/>
                      <w:divBdr>
                        <w:top w:val="none" w:sz="0" w:space="0" w:color="auto"/>
                        <w:left w:val="none" w:sz="0" w:space="0" w:color="auto"/>
                        <w:bottom w:val="none" w:sz="0" w:space="0" w:color="auto"/>
                        <w:right w:val="none" w:sz="0" w:space="0" w:color="auto"/>
                      </w:divBdr>
                    </w:div>
                  </w:divsChild>
                </w:div>
                <w:div w:id="1372918378">
                  <w:marLeft w:val="0"/>
                  <w:marRight w:val="0"/>
                  <w:marTop w:val="0"/>
                  <w:marBottom w:val="0"/>
                  <w:divBdr>
                    <w:top w:val="none" w:sz="0" w:space="0" w:color="auto"/>
                    <w:left w:val="none" w:sz="0" w:space="0" w:color="auto"/>
                    <w:bottom w:val="none" w:sz="0" w:space="0" w:color="auto"/>
                    <w:right w:val="none" w:sz="0" w:space="0" w:color="auto"/>
                  </w:divBdr>
                  <w:divsChild>
                    <w:div w:id="2052800518">
                      <w:marLeft w:val="0"/>
                      <w:marRight w:val="0"/>
                      <w:marTop w:val="0"/>
                      <w:marBottom w:val="0"/>
                      <w:divBdr>
                        <w:top w:val="none" w:sz="0" w:space="0" w:color="auto"/>
                        <w:left w:val="none" w:sz="0" w:space="0" w:color="auto"/>
                        <w:bottom w:val="none" w:sz="0" w:space="0" w:color="auto"/>
                        <w:right w:val="none" w:sz="0" w:space="0" w:color="auto"/>
                      </w:divBdr>
                    </w:div>
                  </w:divsChild>
                </w:div>
                <w:div w:id="1373264320">
                  <w:marLeft w:val="0"/>
                  <w:marRight w:val="0"/>
                  <w:marTop w:val="0"/>
                  <w:marBottom w:val="0"/>
                  <w:divBdr>
                    <w:top w:val="none" w:sz="0" w:space="0" w:color="auto"/>
                    <w:left w:val="none" w:sz="0" w:space="0" w:color="auto"/>
                    <w:bottom w:val="none" w:sz="0" w:space="0" w:color="auto"/>
                    <w:right w:val="none" w:sz="0" w:space="0" w:color="auto"/>
                  </w:divBdr>
                  <w:divsChild>
                    <w:div w:id="2095517285">
                      <w:marLeft w:val="0"/>
                      <w:marRight w:val="0"/>
                      <w:marTop w:val="0"/>
                      <w:marBottom w:val="0"/>
                      <w:divBdr>
                        <w:top w:val="none" w:sz="0" w:space="0" w:color="auto"/>
                        <w:left w:val="none" w:sz="0" w:space="0" w:color="auto"/>
                        <w:bottom w:val="none" w:sz="0" w:space="0" w:color="auto"/>
                        <w:right w:val="none" w:sz="0" w:space="0" w:color="auto"/>
                      </w:divBdr>
                    </w:div>
                  </w:divsChild>
                </w:div>
                <w:div w:id="1386955826">
                  <w:marLeft w:val="0"/>
                  <w:marRight w:val="0"/>
                  <w:marTop w:val="0"/>
                  <w:marBottom w:val="0"/>
                  <w:divBdr>
                    <w:top w:val="none" w:sz="0" w:space="0" w:color="auto"/>
                    <w:left w:val="none" w:sz="0" w:space="0" w:color="auto"/>
                    <w:bottom w:val="none" w:sz="0" w:space="0" w:color="auto"/>
                    <w:right w:val="none" w:sz="0" w:space="0" w:color="auto"/>
                  </w:divBdr>
                  <w:divsChild>
                    <w:div w:id="152114013">
                      <w:marLeft w:val="0"/>
                      <w:marRight w:val="0"/>
                      <w:marTop w:val="0"/>
                      <w:marBottom w:val="0"/>
                      <w:divBdr>
                        <w:top w:val="none" w:sz="0" w:space="0" w:color="auto"/>
                        <w:left w:val="none" w:sz="0" w:space="0" w:color="auto"/>
                        <w:bottom w:val="none" w:sz="0" w:space="0" w:color="auto"/>
                        <w:right w:val="none" w:sz="0" w:space="0" w:color="auto"/>
                      </w:divBdr>
                    </w:div>
                  </w:divsChild>
                </w:div>
                <w:div w:id="1408071416">
                  <w:marLeft w:val="0"/>
                  <w:marRight w:val="0"/>
                  <w:marTop w:val="0"/>
                  <w:marBottom w:val="0"/>
                  <w:divBdr>
                    <w:top w:val="none" w:sz="0" w:space="0" w:color="auto"/>
                    <w:left w:val="none" w:sz="0" w:space="0" w:color="auto"/>
                    <w:bottom w:val="none" w:sz="0" w:space="0" w:color="auto"/>
                    <w:right w:val="none" w:sz="0" w:space="0" w:color="auto"/>
                  </w:divBdr>
                  <w:divsChild>
                    <w:div w:id="867762819">
                      <w:marLeft w:val="0"/>
                      <w:marRight w:val="0"/>
                      <w:marTop w:val="0"/>
                      <w:marBottom w:val="0"/>
                      <w:divBdr>
                        <w:top w:val="none" w:sz="0" w:space="0" w:color="auto"/>
                        <w:left w:val="none" w:sz="0" w:space="0" w:color="auto"/>
                        <w:bottom w:val="none" w:sz="0" w:space="0" w:color="auto"/>
                        <w:right w:val="none" w:sz="0" w:space="0" w:color="auto"/>
                      </w:divBdr>
                    </w:div>
                  </w:divsChild>
                </w:div>
                <w:div w:id="1409688520">
                  <w:marLeft w:val="0"/>
                  <w:marRight w:val="0"/>
                  <w:marTop w:val="0"/>
                  <w:marBottom w:val="0"/>
                  <w:divBdr>
                    <w:top w:val="none" w:sz="0" w:space="0" w:color="auto"/>
                    <w:left w:val="none" w:sz="0" w:space="0" w:color="auto"/>
                    <w:bottom w:val="none" w:sz="0" w:space="0" w:color="auto"/>
                    <w:right w:val="none" w:sz="0" w:space="0" w:color="auto"/>
                  </w:divBdr>
                  <w:divsChild>
                    <w:div w:id="924345587">
                      <w:marLeft w:val="0"/>
                      <w:marRight w:val="0"/>
                      <w:marTop w:val="0"/>
                      <w:marBottom w:val="0"/>
                      <w:divBdr>
                        <w:top w:val="none" w:sz="0" w:space="0" w:color="auto"/>
                        <w:left w:val="none" w:sz="0" w:space="0" w:color="auto"/>
                        <w:bottom w:val="none" w:sz="0" w:space="0" w:color="auto"/>
                        <w:right w:val="none" w:sz="0" w:space="0" w:color="auto"/>
                      </w:divBdr>
                    </w:div>
                  </w:divsChild>
                </w:div>
                <w:div w:id="1409810771">
                  <w:marLeft w:val="0"/>
                  <w:marRight w:val="0"/>
                  <w:marTop w:val="0"/>
                  <w:marBottom w:val="0"/>
                  <w:divBdr>
                    <w:top w:val="none" w:sz="0" w:space="0" w:color="auto"/>
                    <w:left w:val="none" w:sz="0" w:space="0" w:color="auto"/>
                    <w:bottom w:val="none" w:sz="0" w:space="0" w:color="auto"/>
                    <w:right w:val="none" w:sz="0" w:space="0" w:color="auto"/>
                  </w:divBdr>
                  <w:divsChild>
                    <w:div w:id="856238976">
                      <w:marLeft w:val="0"/>
                      <w:marRight w:val="0"/>
                      <w:marTop w:val="0"/>
                      <w:marBottom w:val="0"/>
                      <w:divBdr>
                        <w:top w:val="none" w:sz="0" w:space="0" w:color="auto"/>
                        <w:left w:val="none" w:sz="0" w:space="0" w:color="auto"/>
                        <w:bottom w:val="none" w:sz="0" w:space="0" w:color="auto"/>
                        <w:right w:val="none" w:sz="0" w:space="0" w:color="auto"/>
                      </w:divBdr>
                    </w:div>
                  </w:divsChild>
                </w:div>
                <w:div w:id="1411390113">
                  <w:marLeft w:val="0"/>
                  <w:marRight w:val="0"/>
                  <w:marTop w:val="0"/>
                  <w:marBottom w:val="0"/>
                  <w:divBdr>
                    <w:top w:val="none" w:sz="0" w:space="0" w:color="auto"/>
                    <w:left w:val="none" w:sz="0" w:space="0" w:color="auto"/>
                    <w:bottom w:val="none" w:sz="0" w:space="0" w:color="auto"/>
                    <w:right w:val="none" w:sz="0" w:space="0" w:color="auto"/>
                  </w:divBdr>
                  <w:divsChild>
                    <w:div w:id="7415719">
                      <w:marLeft w:val="0"/>
                      <w:marRight w:val="0"/>
                      <w:marTop w:val="0"/>
                      <w:marBottom w:val="0"/>
                      <w:divBdr>
                        <w:top w:val="none" w:sz="0" w:space="0" w:color="auto"/>
                        <w:left w:val="none" w:sz="0" w:space="0" w:color="auto"/>
                        <w:bottom w:val="none" w:sz="0" w:space="0" w:color="auto"/>
                        <w:right w:val="none" w:sz="0" w:space="0" w:color="auto"/>
                      </w:divBdr>
                    </w:div>
                  </w:divsChild>
                </w:div>
                <w:div w:id="1427462077">
                  <w:marLeft w:val="0"/>
                  <w:marRight w:val="0"/>
                  <w:marTop w:val="0"/>
                  <w:marBottom w:val="0"/>
                  <w:divBdr>
                    <w:top w:val="none" w:sz="0" w:space="0" w:color="auto"/>
                    <w:left w:val="none" w:sz="0" w:space="0" w:color="auto"/>
                    <w:bottom w:val="none" w:sz="0" w:space="0" w:color="auto"/>
                    <w:right w:val="none" w:sz="0" w:space="0" w:color="auto"/>
                  </w:divBdr>
                  <w:divsChild>
                    <w:div w:id="624970122">
                      <w:marLeft w:val="0"/>
                      <w:marRight w:val="0"/>
                      <w:marTop w:val="0"/>
                      <w:marBottom w:val="0"/>
                      <w:divBdr>
                        <w:top w:val="none" w:sz="0" w:space="0" w:color="auto"/>
                        <w:left w:val="none" w:sz="0" w:space="0" w:color="auto"/>
                        <w:bottom w:val="none" w:sz="0" w:space="0" w:color="auto"/>
                        <w:right w:val="none" w:sz="0" w:space="0" w:color="auto"/>
                      </w:divBdr>
                    </w:div>
                  </w:divsChild>
                </w:div>
                <w:div w:id="1429426710">
                  <w:marLeft w:val="0"/>
                  <w:marRight w:val="0"/>
                  <w:marTop w:val="0"/>
                  <w:marBottom w:val="0"/>
                  <w:divBdr>
                    <w:top w:val="none" w:sz="0" w:space="0" w:color="auto"/>
                    <w:left w:val="none" w:sz="0" w:space="0" w:color="auto"/>
                    <w:bottom w:val="none" w:sz="0" w:space="0" w:color="auto"/>
                    <w:right w:val="none" w:sz="0" w:space="0" w:color="auto"/>
                  </w:divBdr>
                  <w:divsChild>
                    <w:div w:id="992680383">
                      <w:marLeft w:val="0"/>
                      <w:marRight w:val="0"/>
                      <w:marTop w:val="0"/>
                      <w:marBottom w:val="0"/>
                      <w:divBdr>
                        <w:top w:val="none" w:sz="0" w:space="0" w:color="auto"/>
                        <w:left w:val="none" w:sz="0" w:space="0" w:color="auto"/>
                        <w:bottom w:val="none" w:sz="0" w:space="0" w:color="auto"/>
                        <w:right w:val="none" w:sz="0" w:space="0" w:color="auto"/>
                      </w:divBdr>
                    </w:div>
                  </w:divsChild>
                </w:div>
                <w:div w:id="1431465664">
                  <w:marLeft w:val="0"/>
                  <w:marRight w:val="0"/>
                  <w:marTop w:val="0"/>
                  <w:marBottom w:val="0"/>
                  <w:divBdr>
                    <w:top w:val="none" w:sz="0" w:space="0" w:color="auto"/>
                    <w:left w:val="none" w:sz="0" w:space="0" w:color="auto"/>
                    <w:bottom w:val="none" w:sz="0" w:space="0" w:color="auto"/>
                    <w:right w:val="none" w:sz="0" w:space="0" w:color="auto"/>
                  </w:divBdr>
                  <w:divsChild>
                    <w:div w:id="1047410113">
                      <w:marLeft w:val="0"/>
                      <w:marRight w:val="0"/>
                      <w:marTop w:val="0"/>
                      <w:marBottom w:val="0"/>
                      <w:divBdr>
                        <w:top w:val="none" w:sz="0" w:space="0" w:color="auto"/>
                        <w:left w:val="none" w:sz="0" w:space="0" w:color="auto"/>
                        <w:bottom w:val="none" w:sz="0" w:space="0" w:color="auto"/>
                        <w:right w:val="none" w:sz="0" w:space="0" w:color="auto"/>
                      </w:divBdr>
                    </w:div>
                  </w:divsChild>
                </w:div>
                <w:div w:id="1443959463">
                  <w:marLeft w:val="0"/>
                  <w:marRight w:val="0"/>
                  <w:marTop w:val="0"/>
                  <w:marBottom w:val="0"/>
                  <w:divBdr>
                    <w:top w:val="none" w:sz="0" w:space="0" w:color="auto"/>
                    <w:left w:val="none" w:sz="0" w:space="0" w:color="auto"/>
                    <w:bottom w:val="none" w:sz="0" w:space="0" w:color="auto"/>
                    <w:right w:val="none" w:sz="0" w:space="0" w:color="auto"/>
                  </w:divBdr>
                  <w:divsChild>
                    <w:div w:id="907804704">
                      <w:marLeft w:val="0"/>
                      <w:marRight w:val="0"/>
                      <w:marTop w:val="0"/>
                      <w:marBottom w:val="0"/>
                      <w:divBdr>
                        <w:top w:val="none" w:sz="0" w:space="0" w:color="auto"/>
                        <w:left w:val="none" w:sz="0" w:space="0" w:color="auto"/>
                        <w:bottom w:val="none" w:sz="0" w:space="0" w:color="auto"/>
                        <w:right w:val="none" w:sz="0" w:space="0" w:color="auto"/>
                      </w:divBdr>
                    </w:div>
                  </w:divsChild>
                </w:div>
                <w:div w:id="1498695208">
                  <w:marLeft w:val="0"/>
                  <w:marRight w:val="0"/>
                  <w:marTop w:val="0"/>
                  <w:marBottom w:val="0"/>
                  <w:divBdr>
                    <w:top w:val="none" w:sz="0" w:space="0" w:color="auto"/>
                    <w:left w:val="none" w:sz="0" w:space="0" w:color="auto"/>
                    <w:bottom w:val="none" w:sz="0" w:space="0" w:color="auto"/>
                    <w:right w:val="none" w:sz="0" w:space="0" w:color="auto"/>
                  </w:divBdr>
                  <w:divsChild>
                    <w:div w:id="844828535">
                      <w:marLeft w:val="0"/>
                      <w:marRight w:val="0"/>
                      <w:marTop w:val="0"/>
                      <w:marBottom w:val="0"/>
                      <w:divBdr>
                        <w:top w:val="none" w:sz="0" w:space="0" w:color="auto"/>
                        <w:left w:val="none" w:sz="0" w:space="0" w:color="auto"/>
                        <w:bottom w:val="none" w:sz="0" w:space="0" w:color="auto"/>
                        <w:right w:val="none" w:sz="0" w:space="0" w:color="auto"/>
                      </w:divBdr>
                    </w:div>
                  </w:divsChild>
                </w:div>
                <w:div w:id="1503541385">
                  <w:marLeft w:val="0"/>
                  <w:marRight w:val="0"/>
                  <w:marTop w:val="0"/>
                  <w:marBottom w:val="0"/>
                  <w:divBdr>
                    <w:top w:val="none" w:sz="0" w:space="0" w:color="auto"/>
                    <w:left w:val="none" w:sz="0" w:space="0" w:color="auto"/>
                    <w:bottom w:val="none" w:sz="0" w:space="0" w:color="auto"/>
                    <w:right w:val="none" w:sz="0" w:space="0" w:color="auto"/>
                  </w:divBdr>
                  <w:divsChild>
                    <w:div w:id="1352532938">
                      <w:marLeft w:val="0"/>
                      <w:marRight w:val="0"/>
                      <w:marTop w:val="0"/>
                      <w:marBottom w:val="0"/>
                      <w:divBdr>
                        <w:top w:val="none" w:sz="0" w:space="0" w:color="auto"/>
                        <w:left w:val="none" w:sz="0" w:space="0" w:color="auto"/>
                        <w:bottom w:val="none" w:sz="0" w:space="0" w:color="auto"/>
                        <w:right w:val="none" w:sz="0" w:space="0" w:color="auto"/>
                      </w:divBdr>
                    </w:div>
                  </w:divsChild>
                </w:div>
                <w:div w:id="1510098446">
                  <w:marLeft w:val="0"/>
                  <w:marRight w:val="0"/>
                  <w:marTop w:val="0"/>
                  <w:marBottom w:val="0"/>
                  <w:divBdr>
                    <w:top w:val="none" w:sz="0" w:space="0" w:color="auto"/>
                    <w:left w:val="none" w:sz="0" w:space="0" w:color="auto"/>
                    <w:bottom w:val="none" w:sz="0" w:space="0" w:color="auto"/>
                    <w:right w:val="none" w:sz="0" w:space="0" w:color="auto"/>
                  </w:divBdr>
                  <w:divsChild>
                    <w:div w:id="1935701002">
                      <w:marLeft w:val="0"/>
                      <w:marRight w:val="0"/>
                      <w:marTop w:val="0"/>
                      <w:marBottom w:val="0"/>
                      <w:divBdr>
                        <w:top w:val="none" w:sz="0" w:space="0" w:color="auto"/>
                        <w:left w:val="none" w:sz="0" w:space="0" w:color="auto"/>
                        <w:bottom w:val="none" w:sz="0" w:space="0" w:color="auto"/>
                        <w:right w:val="none" w:sz="0" w:space="0" w:color="auto"/>
                      </w:divBdr>
                    </w:div>
                  </w:divsChild>
                </w:div>
                <w:div w:id="1519661062">
                  <w:marLeft w:val="0"/>
                  <w:marRight w:val="0"/>
                  <w:marTop w:val="0"/>
                  <w:marBottom w:val="0"/>
                  <w:divBdr>
                    <w:top w:val="none" w:sz="0" w:space="0" w:color="auto"/>
                    <w:left w:val="none" w:sz="0" w:space="0" w:color="auto"/>
                    <w:bottom w:val="none" w:sz="0" w:space="0" w:color="auto"/>
                    <w:right w:val="none" w:sz="0" w:space="0" w:color="auto"/>
                  </w:divBdr>
                  <w:divsChild>
                    <w:div w:id="1169102688">
                      <w:marLeft w:val="0"/>
                      <w:marRight w:val="0"/>
                      <w:marTop w:val="0"/>
                      <w:marBottom w:val="0"/>
                      <w:divBdr>
                        <w:top w:val="none" w:sz="0" w:space="0" w:color="auto"/>
                        <w:left w:val="none" w:sz="0" w:space="0" w:color="auto"/>
                        <w:bottom w:val="none" w:sz="0" w:space="0" w:color="auto"/>
                        <w:right w:val="none" w:sz="0" w:space="0" w:color="auto"/>
                      </w:divBdr>
                    </w:div>
                  </w:divsChild>
                </w:div>
                <w:div w:id="1549683516">
                  <w:marLeft w:val="0"/>
                  <w:marRight w:val="0"/>
                  <w:marTop w:val="0"/>
                  <w:marBottom w:val="0"/>
                  <w:divBdr>
                    <w:top w:val="none" w:sz="0" w:space="0" w:color="auto"/>
                    <w:left w:val="none" w:sz="0" w:space="0" w:color="auto"/>
                    <w:bottom w:val="none" w:sz="0" w:space="0" w:color="auto"/>
                    <w:right w:val="none" w:sz="0" w:space="0" w:color="auto"/>
                  </w:divBdr>
                  <w:divsChild>
                    <w:div w:id="283269162">
                      <w:marLeft w:val="0"/>
                      <w:marRight w:val="0"/>
                      <w:marTop w:val="0"/>
                      <w:marBottom w:val="0"/>
                      <w:divBdr>
                        <w:top w:val="none" w:sz="0" w:space="0" w:color="auto"/>
                        <w:left w:val="none" w:sz="0" w:space="0" w:color="auto"/>
                        <w:bottom w:val="none" w:sz="0" w:space="0" w:color="auto"/>
                        <w:right w:val="none" w:sz="0" w:space="0" w:color="auto"/>
                      </w:divBdr>
                    </w:div>
                  </w:divsChild>
                </w:div>
                <w:div w:id="1562134445">
                  <w:marLeft w:val="0"/>
                  <w:marRight w:val="0"/>
                  <w:marTop w:val="0"/>
                  <w:marBottom w:val="0"/>
                  <w:divBdr>
                    <w:top w:val="none" w:sz="0" w:space="0" w:color="auto"/>
                    <w:left w:val="none" w:sz="0" w:space="0" w:color="auto"/>
                    <w:bottom w:val="none" w:sz="0" w:space="0" w:color="auto"/>
                    <w:right w:val="none" w:sz="0" w:space="0" w:color="auto"/>
                  </w:divBdr>
                  <w:divsChild>
                    <w:div w:id="1529181598">
                      <w:marLeft w:val="0"/>
                      <w:marRight w:val="0"/>
                      <w:marTop w:val="0"/>
                      <w:marBottom w:val="0"/>
                      <w:divBdr>
                        <w:top w:val="none" w:sz="0" w:space="0" w:color="auto"/>
                        <w:left w:val="none" w:sz="0" w:space="0" w:color="auto"/>
                        <w:bottom w:val="none" w:sz="0" w:space="0" w:color="auto"/>
                        <w:right w:val="none" w:sz="0" w:space="0" w:color="auto"/>
                      </w:divBdr>
                    </w:div>
                  </w:divsChild>
                </w:div>
                <w:div w:id="1587811379">
                  <w:marLeft w:val="0"/>
                  <w:marRight w:val="0"/>
                  <w:marTop w:val="0"/>
                  <w:marBottom w:val="0"/>
                  <w:divBdr>
                    <w:top w:val="none" w:sz="0" w:space="0" w:color="auto"/>
                    <w:left w:val="none" w:sz="0" w:space="0" w:color="auto"/>
                    <w:bottom w:val="none" w:sz="0" w:space="0" w:color="auto"/>
                    <w:right w:val="none" w:sz="0" w:space="0" w:color="auto"/>
                  </w:divBdr>
                  <w:divsChild>
                    <w:div w:id="1737127980">
                      <w:marLeft w:val="0"/>
                      <w:marRight w:val="0"/>
                      <w:marTop w:val="0"/>
                      <w:marBottom w:val="0"/>
                      <w:divBdr>
                        <w:top w:val="none" w:sz="0" w:space="0" w:color="auto"/>
                        <w:left w:val="none" w:sz="0" w:space="0" w:color="auto"/>
                        <w:bottom w:val="none" w:sz="0" w:space="0" w:color="auto"/>
                        <w:right w:val="none" w:sz="0" w:space="0" w:color="auto"/>
                      </w:divBdr>
                    </w:div>
                  </w:divsChild>
                </w:div>
                <w:div w:id="1589462744">
                  <w:marLeft w:val="0"/>
                  <w:marRight w:val="0"/>
                  <w:marTop w:val="0"/>
                  <w:marBottom w:val="0"/>
                  <w:divBdr>
                    <w:top w:val="none" w:sz="0" w:space="0" w:color="auto"/>
                    <w:left w:val="none" w:sz="0" w:space="0" w:color="auto"/>
                    <w:bottom w:val="none" w:sz="0" w:space="0" w:color="auto"/>
                    <w:right w:val="none" w:sz="0" w:space="0" w:color="auto"/>
                  </w:divBdr>
                  <w:divsChild>
                    <w:div w:id="540092061">
                      <w:marLeft w:val="0"/>
                      <w:marRight w:val="0"/>
                      <w:marTop w:val="0"/>
                      <w:marBottom w:val="0"/>
                      <w:divBdr>
                        <w:top w:val="none" w:sz="0" w:space="0" w:color="auto"/>
                        <w:left w:val="none" w:sz="0" w:space="0" w:color="auto"/>
                        <w:bottom w:val="none" w:sz="0" w:space="0" w:color="auto"/>
                        <w:right w:val="none" w:sz="0" w:space="0" w:color="auto"/>
                      </w:divBdr>
                    </w:div>
                  </w:divsChild>
                </w:div>
                <w:div w:id="1590312898">
                  <w:marLeft w:val="0"/>
                  <w:marRight w:val="0"/>
                  <w:marTop w:val="0"/>
                  <w:marBottom w:val="0"/>
                  <w:divBdr>
                    <w:top w:val="none" w:sz="0" w:space="0" w:color="auto"/>
                    <w:left w:val="none" w:sz="0" w:space="0" w:color="auto"/>
                    <w:bottom w:val="none" w:sz="0" w:space="0" w:color="auto"/>
                    <w:right w:val="none" w:sz="0" w:space="0" w:color="auto"/>
                  </w:divBdr>
                  <w:divsChild>
                    <w:div w:id="55931894">
                      <w:marLeft w:val="0"/>
                      <w:marRight w:val="0"/>
                      <w:marTop w:val="0"/>
                      <w:marBottom w:val="0"/>
                      <w:divBdr>
                        <w:top w:val="none" w:sz="0" w:space="0" w:color="auto"/>
                        <w:left w:val="none" w:sz="0" w:space="0" w:color="auto"/>
                        <w:bottom w:val="none" w:sz="0" w:space="0" w:color="auto"/>
                        <w:right w:val="none" w:sz="0" w:space="0" w:color="auto"/>
                      </w:divBdr>
                    </w:div>
                  </w:divsChild>
                </w:div>
                <w:div w:id="1592817620">
                  <w:marLeft w:val="0"/>
                  <w:marRight w:val="0"/>
                  <w:marTop w:val="0"/>
                  <w:marBottom w:val="0"/>
                  <w:divBdr>
                    <w:top w:val="none" w:sz="0" w:space="0" w:color="auto"/>
                    <w:left w:val="none" w:sz="0" w:space="0" w:color="auto"/>
                    <w:bottom w:val="none" w:sz="0" w:space="0" w:color="auto"/>
                    <w:right w:val="none" w:sz="0" w:space="0" w:color="auto"/>
                  </w:divBdr>
                  <w:divsChild>
                    <w:div w:id="1927767677">
                      <w:marLeft w:val="0"/>
                      <w:marRight w:val="0"/>
                      <w:marTop w:val="0"/>
                      <w:marBottom w:val="0"/>
                      <w:divBdr>
                        <w:top w:val="none" w:sz="0" w:space="0" w:color="auto"/>
                        <w:left w:val="none" w:sz="0" w:space="0" w:color="auto"/>
                        <w:bottom w:val="none" w:sz="0" w:space="0" w:color="auto"/>
                        <w:right w:val="none" w:sz="0" w:space="0" w:color="auto"/>
                      </w:divBdr>
                    </w:div>
                  </w:divsChild>
                </w:div>
                <w:div w:id="1597321863">
                  <w:marLeft w:val="0"/>
                  <w:marRight w:val="0"/>
                  <w:marTop w:val="0"/>
                  <w:marBottom w:val="0"/>
                  <w:divBdr>
                    <w:top w:val="none" w:sz="0" w:space="0" w:color="auto"/>
                    <w:left w:val="none" w:sz="0" w:space="0" w:color="auto"/>
                    <w:bottom w:val="none" w:sz="0" w:space="0" w:color="auto"/>
                    <w:right w:val="none" w:sz="0" w:space="0" w:color="auto"/>
                  </w:divBdr>
                  <w:divsChild>
                    <w:div w:id="302317614">
                      <w:marLeft w:val="0"/>
                      <w:marRight w:val="0"/>
                      <w:marTop w:val="0"/>
                      <w:marBottom w:val="0"/>
                      <w:divBdr>
                        <w:top w:val="none" w:sz="0" w:space="0" w:color="auto"/>
                        <w:left w:val="none" w:sz="0" w:space="0" w:color="auto"/>
                        <w:bottom w:val="none" w:sz="0" w:space="0" w:color="auto"/>
                        <w:right w:val="none" w:sz="0" w:space="0" w:color="auto"/>
                      </w:divBdr>
                    </w:div>
                  </w:divsChild>
                </w:div>
                <w:div w:id="1599215684">
                  <w:marLeft w:val="0"/>
                  <w:marRight w:val="0"/>
                  <w:marTop w:val="0"/>
                  <w:marBottom w:val="0"/>
                  <w:divBdr>
                    <w:top w:val="none" w:sz="0" w:space="0" w:color="auto"/>
                    <w:left w:val="none" w:sz="0" w:space="0" w:color="auto"/>
                    <w:bottom w:val="none" w:sz="0" w:space="0" w:color="auto"/>
                    <w:right w:val="none" w:sz="0" w:space="0" w:color="auto"/>
                  </w:divBdr>
                  <w:divsChild>
                    <w:div w:id="1667394310">
                      <w:marLeft w:val="0"/>
                      <w:marRight w:val="0"/>
                      <w:marTop w:val="0"/>
                      <w:marBottom w:val="0"/>
                      <w:divBdr>
                        <w:top w:val="none" w:sz="0" w:space="0" w:color="auto"/>
                        <w:left w:val="none" w:sz="0" w:space="0" w:color="auto"/>
                        <w:bottom w:val="none" w:sz="0" w:space="0" w:color="auto"/>
                        <w:right w:val="none" w:sz="0" w:space="0" w:color="auto"/>
                      </w:divBdr>
                    </w:div>
                  </w:divsChild>
                </w:div>
                <w:div w:id="1599678956">
                  <w:marLeft w:val="0"/>
                  <w:marRight w:val="0"/>
                  <w:marTop w:val="0"/>
                  <w:marBottom w:val="0"/>
                  <w:divBdr>
                    <w:top w:val="none" w:sz="0" w:space="0" w:color="auto"/>
                    <w:left w:val="none" w:sz="0" w:space="0" w:color="auto"/>
                    <w:bottom w:val="none" w:sz="0" w:space="0" w:color="auto"/>
                    <w:right w:val="none" w:sz="0" w:space="0" w:color="auto"/>
                  </w:divBdr>
                  <w:divsChild>
                    <w:div w:id="544560984">
                      <w:marLeft w:val="0"/>
                      <w:marRight w:val="0"/>
                      <w:marTop w:val="0"/>
                      <w:marBottom w:val="0"/>
                      <w:divBdr>
                        <w:top w:val="none" w:sz="0" w:space="0" w:color="auto"/>
                        <w:left w:val="none" w:sz="0" w:space="0" w:color="auto"/>
                        <w:bottom w:val="none" w:sz="0" w:space="0" w:color="auto"/>
                        <w:right w:val="none" w:sz="0" w:space="0" w:color="auto"/>
                      </w:divBdr>
                    </w:div>
                  </w:divsChild>
                </w:div>
                <w:div w:id="1607883380">
                  <w:marLeft w:val="0"/>
                  <w:marRight w:val="0"/>
                  <w:marTop w:val="0"/>
                  <w:marBottom w:val="0"/>
                  <w:divBdr>
                    <w:top w:val="none" w:sz="0" w:space="0" w:color="auto"/>
                    <w:left w:val="none" w:sz="0" w:space="0" w:color="auto"/>
                    <w:bottom w:val="none" w:sz="0" w:space="0" w:color="auto"/>
                    <w:right w:val="none" w:sz="0" w:space="0" w:color="auto"/>
                  </w:divBdr>
                  <w:divsChild>
                    <w:div w:id="1490825399">
                      <w:marLeft w:val="0"/>
                      <w:marRight w:val="0"/>
                      <w:marTop w:val="0"/>
                      <w:marBottom w:val="0"/>
                      <w:divBdr>
                        <w:top w:val="none" w:sz="0" w:space="0" w:color="auto"/>
                        <w:left w:val="none" w:sz="0" w:space="0" w:color="auto"/>
                        <w:bottom w:val="none" w:sz="0" w:space="0" w:color="auto"/>
                        <w:right w:val="none" w:sz="0" w:space="0" w:color="auto"/>
                      </w:divBdr>
                    </w:div>
                  </w:divsChild>
                </w:div>
                <w:div w:id="1620141267">
                  <w:marLeft w:val="0"/>
                  <w:marRight w:val="0"/>
                  <w:marTop w:val="0"/>
                  <w:marBottom w:val="0"/>
                  <w:divBdr>
                    <w:top w:val="none" w:sz="0" w:space="0" w:color="auto"/>
                    <w:left w:val="none" w:sz="0" w:space="0" w:color="auto"/>
                    <w:bottom w:val="none" w:sz="0" w:space="0" w:color="auto"/>
                    <w:right w:val="none" w:sz="0" w:space="0" w:color="auto"/>
                  </w:divBdr>
                  <w:divsChild>
                    <w:div w:id="310255440">
                      <w:marLeft w:val="0"/>
                      <w:marRight w:val="0"/>
                      <w:marTop w:val="0"/>
                      <w:marBottom w:val="0"/>
                      <w:divBdr>
                        <w:top w:val="none" w:sz="0" w:space="0" w:color="auto"/>
                        <w:left w:val="none" w:sz="0" w:space="0" w:color="auto"/>
                        <w:bottom w:val="none" w:sz="0" w:space="0" w:color="auto"/>
                        <w:right w:val="none" w:sz="0" w:space="0" w:color="auto"/>
                      </w:divBdr>
                    </w:div>
                  </w:divsChild>
                </w:div>
                <w:div w:id="1645624836">
                  <w:marLeft w:val="0"/>
                  <w:marRight w:val="0"/>
                  <w:marTop w:val="0"/>
                  <w:marBottom w:val="0"/>
                  <w:divBdr>
                    <w:top w:val="none" w:sz="0" w:space="0" w:color="auto"/>
                    <w:left w:val="none" w:sz="0" w:space="0" w:color="auto"/>
                    <w:bottom w:val="none" w:sz="0" w:space="0" w:color="auto"/>
                    <w:right w:val="none" w:sz="0" w:space="0" w:color="auto"/>
                  </w:divBdr>
                  <w:divsChild>
                    <w:div w:id="1784379389">
                      <w:marLeft w:val="0"/>
                      <w:marRight w:val="0"/>
                      <w:marTop w:val="0"/>
                      <w:marBottom w:val="0"/>
                      <w:divBdr>
                        <w:top w:val="none" w:sz="0" w:space="0" w:color="auto"/>
                        <w:left w:val="none" w:sz="0" w:space="0" w:color="auto"/>
                        <w:bottom w:val="none" w:sz="0" w:space="0" w:color="auto"/>
                        <w:right w:val="none" w:sz="0" w:space="0" w:color="auto"/>
                      </w:divBdr>
                    </w:div>
                  </w:divsChild>
                </w:div>
                <w:div w:id="1648780477">
                  <w:marLeft w:val="0"/>
                  <w:marRight w:val="0"/>
                  <w:marTop w:val="0"/>
                  <w:marBottom w:val="0"/>
                  <w:divBdr>
                    <w:top w:val="none" w:sz="0" w:space="0" w:color="auto"/>
                    <w:left w:val="none" w:sz="0" w:space="0" w:color="auto"/>
                    <w:bottom w:val="none" w:sz="0" w:space="0" w:color="auto"/>
                    <w:right w:val="none" w:sz="0" w:space="0" w:color="auto"/>
                  </w:divBdr>
                  <w:divsChild>
                    <w:div w:id="820386300">
                      <w:marLeft w:val="0"/>
                      <w:marRight w:val="0"/>
                      <w:marTop w:val="0"/>
                      <w:marBottom w:val="0"/>
                      <w:divBdr>
                        <w:top w:val="none" w:sz="0" w:space="0" w:color="auto"/>
                        <w:left w:val="none" w:sz="0" w:space="0" w:color="auto"/>
                        <w:bottom w:val="none" w:sz="0" w:space="0" w:color="auto"/>
                        <w:right w:val="none" w:sz="0" w:space="0" w:color="auto"/>
                      </w:divBdr>
                    </w:div>
                  </w:divsChild>
                </w:div>
                <w:div w:id="1652754219">
                  <w:marLeft w:val="0"/>
                  <w:marRight w:val="0"/>
                  <w:marTop w:val="0"/>
                  <w:marBottom w:val="0"/>
                  <w:divBdr>
                    <w:top w:val="none" w:sz="0" w:space="0" w:color="auto"/>
                    <w:left w:val="none" w:sz="0" w:space="0" w:color="auto"/>
                    <w:bottom w:val="none" w:sz="0" w:space="0" w:color="auto"/>
                    <w:right w:val="none" w:sz="0" w:space="0" w:color="auto"/>
                  </w:divBdr>
                  <w:divsChild>
                    <w:div w:id="193084940">
                      <w:marLeft w:val="0"/>
                      <w:marRight w:val="0"/>
                      <w:marTop w:val="0"/>
                      <w:marBottom w:val="0"/>
                      <w:divBdr>
                        <w:top w:val="none" w:sz="0" w:space="0" w:color="auto"/>
                        <w:left w:val="none" w:sz="0" w:space="0" w:color="auto"/>
                        <w:bottom w:val="none" w:sz="0" w:space="0" w:color="auto"/>
                        <w:right w:val="none" w:sz="0" w:space="0" w:color="auto"/>
                      </w:divBdr>
                    </w:div>
                  </w:divsChild>
                </w:div>
                <w:div w:id="1674337527">
                  <w:marLeft w:val="0"/>
                  <w:marRight w:val="0"/>
                  <w:marTop w:val="0"/>
                  <w:marBottom w:val="0"/>
                  <w:divBdr>
                    <w:top w:val="none" w:sz="0" w:space="0" w:color="auto"/>
                    <w:left w:val="none" w:sz="0" w:space="0" w:color="auto"/>
                    <w:bottom w:val="none" w:sz="0" w:space="0" w:color="auto"/>
                    <w:right w:val="none" w:sz="0" w:space="0" w:color="auto"/>
                  </w:divBdr>
                  <w:divsChild>
                    <w:div w:id="2146269135">
                      <w:marLeft w:val="0"/>
                      <w:marRight w:val="0"/>
                      <w:marTop w:val="0"/>
                      <w:marBottom w:val="0"/>
                      <w:divBdr>
                        <w:top w:val="none" w:sz="0" w:space="0" w:color="auto"/>
                        <w:left w:val="none" w:sz="0" w:space="0" w:color="auto"/>
                        <w:bottom w:val="none" w:sz="0" w:space="0" w:color="auto"/>
                        <w:right w:val="none" w:sz="0" w:space="0" w:color="auto"/>
                      </w:divBdr>
                    </w:div>
                  </w:divsChild>
                </w:div>
                <w:div w:id="1687170166">
                  <w:marLeft w:val="0"/>
                  <w:marRight w:val="0"/>
                  <w:marTop w:val="0"/>
                  <w:marBottom w:val="0"/>
                  <w:divBdr>
                    <w:top w:val="none" w:sz="0" w:space="0" w:color="auto"/>
                    <w:left w:val="none" w:sz="0" w:space="0" w:color="auto"/>
                    <w:bottom w:val="none" w:sz="0" w:space="0" w:color="auto"/>
                    <w:right w:val="none" w:sz="0" w:space="0" w:color="auto"/>
                  </w:divBdr>
                  <w:divsChild>
                    <w:div w:id="1676420525">
                      <w:marLeft w:val="0"/>
                      <w:marRight w:val="0"/>
                      <w:marTop w:val="0"/>
                      <w:marBottom w:val="0"/>
                      <w:divBdr>
                        <w:top w:val="none" w:sz="0" w:space="0" w:color="auto"/>
                        <w:left w:val="none" w:sz="0" w:space="0" w:color="auto"/>
                        <w:bottom w:val="none" w:sz="0" w:space="0" w:color="auto"/>
                        <w:right w:val="none" w:sz="0" w:space="0" w:color="auto"/>
                      </w:divBdr>
                    </w:div>
                  </w:divsChild>
                </w:div>
                <w:div w:id="1696157584">
                  <w:marLeft w:val="0"/>
                  <w:marRight w:val="0"/>
                  <w:marTop w:val="0"/>
                  <w:marBottom w:val="0"/>
                  <w:divBdr>
                    <w:top w:val="none" w:sz="0" w:space="0" w:color="auto"/>
                    <w:left w:val="none" w:sz="0" w:space="0" w:color="auto"/>
                    <w:bottom w:val="none" w:sz="0" w:space="0" w:color="auto"/>
                    <w:right w:val="none" w:sz="0" w:space="0" w:color="auto"/>
                  </w:divBdr>
                  <w:divsChild>
                    <w:div w:id="1594438612">
                      <w:marLeft w:val="0"/>
                      <w:marRight w:val="0"/>
                      <w:marTop w:val="0"/>
                      <w:marBottom w:val="0"/>
                      <w:divBdr>
                        <w:top w:val="none" w:sz="0" w:space="0" w:color="auto"/>
                        <w:left w:val="none" w:sz="0" w:space="0" w:color="auto"/>
                        <w:bottom w:val="none" w:sz="0" w:space="0" w:color="auto"/>
                        <w:right w:val="none" w:sz="0" w:space="0" w:color="auto"/>
                      </w:divBdr>
                    </w:div>
                  </w:divsChild>
                </w:div>
                <w:div w:id="1700355139">
                  <w:marLeft w:val="0"/>
                  <w:marRight w:val="0"/>
                  <w:marTop w:val="0"/>
                  <w:marBottom w:val="0"/>
                  <w:divBdr>
                    <w:top w:val="none" w:sz="0" w:space="0" w:color="auto"/>
                    <w:left w:val="none" w:sz="0" w:space="0" w:color="auto"/>
                    <w:bottom w:val="none" w:sz="0" w:space="0" w:color="auto"/>
                    <w:right w:val="none" w:sz="0" w:space="0" w:color="auto"/>
                  </w:divBdr>
                  <w:divsChild>
                    <w:div w:id="274214714">
                      <w:marLeft w:val="0"/>
                      <w:marRight w:val="0"/>
                      <w:marTop w:val="0"/>
                      <w:marBottom w:val="0"/>
                      <w:divBdr>
                        <w:top w:val="none" w:sz="0" w:space="0" w:color="auto"/>
                        <w:left w:val="none" w:sz="0" w:space="0" w:color="auto"/>
                        <w:bottom w:val="none" w:sz="0" w:space="0" w:color="auto"/>
                        <w:right w:val="none" w:sz="0" w:space="0" w:color="auto"/>
                      </w:divBdr>
                    </w:div>
                  </w:divsChild>
                </w:div>
                <w:div w:id="1700929752">
                  <w:marLeft w:val="0"/>
                  <w:marRight w:val="0"/>
                  <w:marTop w:val="0"/>
                  <w:marBottom w:val="0"/>
                  <w:divBdr>
                    <w:top w:val="none" w:sz="0" w:space="0" w:color="auto"/>
                    <w:left w:val="none" w:sz="0" w:space="0" w:color="auto"/>
                    <w:bottom w:val="none" w:sz="0" w:space="0" w:color="auto"/>
                    <w:right w:val="none" w:sz="0" w:space="0" w:color="auto"/>
                  </w:divBdr>
                  <w:divsChild>
                    <w:div w:id="1921022950">
                      <w:marLeft w:val="0"/>
                      <w:marRight w:val="0"/>
                      <w:marTop w:val="0"/>
                      <w:marBottom w:val="0"/>
                      <w:divBdr>
                        <w:top w:val="none" w:sz="0" w:space="0" w:color="auto"/>
                        <w:left w:val="none" w:sz="0" w:space="0" w:color="auto"/>
                        <w:bottom w:val="none" w:sz="0" w:space="0" w:color="auto"/>
                        <w:right w:val="none" w:sz="0" w:space="0" w:color="auto"/>
                      </w:divBdr>
                    </w:div>
                  </w:divsChild>
                </w:div>
                <w:div w:id="1704212837">
                  <w:marLeft w:val="0"/>
                  <w:marRight w:val="0"/>
                  <w:marTop w:val="0"/>
                  <w:marBottom w:val="0"/>
                  <w:divBdr>
                    <w:top w:val="none" w:sz="0" w:space="0" w:color="auto"/>
                    <w:left w:val="none" w:sz="0" w:space="0" w:color="auto"/>
                    <w:bottom w:val="none" w:sz="0" w:space="0" w:color="auto"/>
                    <w:right w:val="none" w:sz="0" w:space="0" w:color="auto"/>
                  </w:divBdr>
                  <w:divsChild>
                    <w:div w:id="2019234199">
                      <w:marLeft w:val="0"/>
                      <w:marRight w:val="0"/>
                      <w:marTop w:val="0"/>
                      <w:marBottom w:val="0"/>
                      <w:divBdr>
                        <w:top w:val="none" w:sz="0" w:space="0" w:color="auto"/>
                        <w:left w:val="none" w:sz="0" w:space="0" w:color="auto"/>
                        <w:bottom w:val="none" w:sz="0" w:space="0" w:color="auto"/>
                        <w:right w:val="none" w:sz="0" w:space="0" w:color="auto"/>
                      </w:divBdr>
                    </w:div>
                  </w:divsChild>
                </w:div>
                <w:div w:id="1718973308">
                  <w:marLeft w:val="0"/>
                  <w:marRight w:val="0"/>
                  <w:marTop w:val="0"/>
                  <w:marBottom w:val="0"/>
                  <w:divBdr>
                    <w:top w:val="none" w:sz="0" w:space="0" w:color="auto"/>
                    <w:left w:val="none" w:sz="0" w:space="0" w:color="auto"/>
                    <w:bottom w:val="none" w:sz="0" w:space="0" w:color="auto"/>
                    <w:right w:val="none" w:sz="0" w:space="0" w:color="auto"/>
                  </w:divBdr>
                  <w:divsChild>
                    <w:div w:id="1613781761">
                      <w:marLeft w:val="0"/>
                      <w:marRight w:val="0"/>
                      <w:marTop w:val="0"/>
                      <w:marBottom w:val="0"/>
                      <w:divBdr>
                        <w:top w:val="none" w:sz="0" w:space="0" w:color="auto"/>
                        <w:left w:val="none" w:sz="0" w:space="0" w:color="auto"/>
                        <w:bottom w:val="none" w:sz="0" w:space="0" w:color="auto"/>
                        <w:right w:val="none" w:sz="0" w:space="0" w:color="auto"/>
                      </w:divBdr>
                    </w:div>
                  </w:divsChild>
                </w:div>
                <w:div w:id="1721973254">
                  <w:marLeft w:val="0"/>
                  <w:marRight w:val="0"/>
                  <w:marTop w:val="0"/>
                  <w:marBottom w:val="0"/>
                  <w:divBdr>
                    <w:top w:val="none" w:sz="0" w:space="0" w:color="auto"/>
                    <w:left w:val="none" w:sz="0" w:space="0" w:color="auto"/>
                    <w:bottom w:val="none" w:sz="0" w:space="0" w:color="auto"/>
                    <w:right w:val="none" w:sz="0" w:space="0" w:color="auto"/>
                  </w:divBdr>
                  <w:divsChild>
                    <w:div w:id="1609971108">
                      <w:marLeft w:val="0"/>
                      <w:marRight w:val="0"/>
                      <w:marTop w:val="0"/>
                      <w:marBottom w:val="0"/>
                      <w:divBdr>
                        <w:top w:val="none" w:sz="0" w:space="0" w:color="auto"/>
                        <w:left w:val="none" w:sz="0" w:space="0" w:color="auto"/>
                        <w:bottom w:val="none" w:sz="0" w:space="0" w:color="auto"/>
                        <w:right w:val="none" w:sz="0" w:space="0" w:color="auto"/>
                      </w:divBdr>
                    </w:div>
                  </w:divsChild>
                </w:div>
                <w:div w:id="1734043960">
                  <w:marLeft w:val="0"/>
                  <w:marRight w:val="0"/>
                  <w:marTop w:val="0"/>
                  <w:marBottom w:val="0"/>
                  <w:divBdr>
                    <w:top w:val="none" w:sz="0" w:space="0" w:color="auto"/>
                    <w:left w:val="none" w:sz="0" w:space="0" w:color="auto"/>
                    <w:bottom w:val="none" w:sz="0" w:space="0" w:color="auto"/>
                    <w:right w:val="none" w:sz="0" w:space="0" w:color="auto"/>
                  </w:divBdr>
                  <w:divsChild>
                    <w:div w:id="558129125">
                      <w:marLeft w:val="0"/>
                      <w:marRight w:val="0"/>
                      <w:marTop w:val="0"/>
                      <w:marBottom w:val="0"/>
                      <w:divBdr>
                        <w:top w:val="none" w:sz="0" w:space="0" w:color="auto"/>
                        <w:left w:val="none" w:sz="0" w:space="0" w:color="auto"/>
                        <w:bottom w:val="none" w:sz="0" w:space="0" w:color="auto"/>
                        <w:right w:val="none" w:sz="0" w:space="0" w:color="auto"/>
                      </w:divBdr>
                    </w:div>
                  </w:divsChild>
                </w:div>
                <w:div w:id="1736466407">
                  <w:marLeft w:val="0"/>
                  <w:marRight w:val="0"/>
                  <w:marTop w:val="0"/>
                  <w:marBottom w:val="0"/>
                  <w:divBdr>
                    <w:top w:val="none" w:sz="0" w:space="0" w:color="auto"/>
                    <w:left w:val="none" w:sz="0" w:space="0" w:color="auto"/>
                    <w:bottom w:val="none" w:sz="0" w:space="0" w:color="auto"/>
                    <w:right w:val="none" w:sz="0" w:space="0" w:color="auto"/>
                  </w:divBdr>
                  <w:divsChild>
                    <w:div w:id="467093845">
                      <w:marLeft w:val="0"/>
                      <w:marRight w:val="0"/>
                      <w:marTop w:val="0"/>
                      <w:marBottom w:val="0"/>
                      <w:divBdr>
                        <w:top w:val="none" w:sz="0" w:space="0" w:color="auto"/>
                        <w:left w:val="none" w:sz="0" w:space="0" w:color="auto"/>
                        <w:bottom w:val="none" w:sz="0" w:space="0" w:color="auto"/>
                        <w:right w:val="none" w:sz="0" w:space="0" w:color="auto"/>
                      </w:divBdr>
                    </w:div>
                  </w:divsChild>
                </w:div>
                <w:div w:id="1737435868">
                  <w:marLeft w:val="0"/>
                  <w:marRight w:val="0"/>
                  <w:marTop w:val="0"/>
                  <w:marBottom w:val="0"/>
                  <w:divBdr>
                    <w:top w:val="none" w:sz="0" w:space="0" w:color="auto"/>
                    <w:left w:val="none" w:sz="0" w:space="0" w:color="auto"/>
                    <w:bottom w:val="none" w:sz="0" w:space="0" w:color="auto"/>
                    <w:right w:val="none" w:sz="0" w:space="0" w:color="auto"/>
                  </w:divBdr>
                  <w:divsChild>
                    <w:div w:id="2109613945">
                      <w:marLeft w:val="0"/>
                      <w:marRight w:val="0"/>
                      <w:marTop w:val="0"/>
                      <w:marBottom w:val="0"/>
                      <w:divBdr>
                        <w:top w:val="none" w:sz="0" w:space="0" w:color="auto"/>
                        <w:left w:val="none" w:sz="0" w:space="0" w:color="auto"/>
                        <w:bottom w:val="none" w:sz="0" w:space="0" w:color="auto"/>
                        <w:right w:val="none" w:sz="0" w:space="0" w:color="auto"/>
                      </w:divBdr>
                    </w:div>
                  </w:divsChild>
                </w:div>
                <w:div w:id="1754620544">
                  <w:marLeft w:val="0"/>
                  <w:marRight w:val="0"/>
                  <w:marTop w:val="0"/>
                  <w:marBottom w:val="0"/>
                  <w:divBdr>
                    <w:top w:val="none" w:sz="0" w:space="0" w:color="auto"/>
                    <w:left w:val="none" w:sz="0" w:space="0" w:color="auto"/>
                    <w:bottom w:val="none" w:sz="0" w:space="0" w:color="auto"/>
                    <w:right w:val="none" w:sz="0" w:space="0" w:color="auto"/>
                  </w:divBdr>
                  <w:divsChild>
                    <w:div w:id="1021200275">
                      <w:marLeft w:val="0"/>
                      <w:marRight w:val="0"/>
                      <w:marTop w:val="0"/>
                      <w:marBottom w:val="0"/>
                      <w:divBdr>
                        <w:top w:val="none" w:sz="0" w:space="0" w:color="auto"/>
                        <w:left w:val="none" w:sz="0" w:space="0" w:color="auto"/>
                        <w:bottom w:val="none" w:sz="0" w:space="0" w:color="auto"/>
                        <w:right w:val="none" w:sz="0" w:space="0" w:color="auto"/>
                      </w:divBdr>
                    </w:div>
                  </w:divsChild>
                </w:div>
                <w:div w:id="1763719982">
                  <w:marLeft w:val="0"/>
                  <w:marRight w:val="0"/>
                  <w:marTop w:val="0"/>
                  <w:marBottom w:val="0"/>
                  <w:divBdr>
                    <w:top w:val="none" w:sz="0" w:space="0" w:color="auto"/>
                    <w:left w:val="none" w:sz="0" w:space="0" w:color="auto"/>
                    <w:bottom w:val="none" w:sz="0" w:space="0" w:color="auto"/>
                    <w:right w:val="none" w:sz="0" w:space="0" w:color="auto"/>
                  </w:divBdr>
                  <w:divsChild>
                    <w:div w:id="881984041">
                      <w:marLeft w:val="0"/>
                      <w:marRight w:val="0"/>
                      <w:marTop w:val="0"/>
                      <w:marBottom w:val="0"/>
                      <w:divBdr>
                        <w:top w:val="none" w:sz="0" w:space="0" w:color="auto"/>
                        <w:left w:val="none" w:sz="0" w:space="0" w:color="auto"/>
                        <w:bottom w:val="none" w:sz="0" w:space="0" w:color="auto"/>
                        <w:right w:val="none" w:sz="0" w:space="0" w:color="auto"/>
                      </w:divBdr>
                    </w:div>
                  </w:divsChild>
                </w:div>
                <w:div w:id="1767918445">
                  <w:marLeft w:val="0"/>
                  <w:marRight w:val="0"/>
                  <w:marTop w:val="0"/>
                  <w:marBottom w:val="0"/>
                  <w:divBdr>
                    <w:top w:val="none" w:sz="0" w:space="0" w:color="auto"/>
                    <w:left w:val="none" w:sz="0" w:space="0" w:color="auto"/>
                    <w:bottom w:val="none" w:sz="0" w:space="0" w:color="auto"/>
                    <w:right w:val="none" w:sz="0" w:space="0" w:color="auto"/>
                  </w:divBdr>
                  <w:divsChild>
                    <w:div w:id="215748809">
                      <w:marLeft w:val="0"/>
                      <w:marRight w:val="0"/>
                      <w:marTop w:val="0"/>
                      <w:marBottom w:val="0"/>
                      <w:divBdr>
                        <w:top w:val="none" w:sz="0" w:space="0" w:color="auto"/>
                        <w:left w:val="none" w:sz="0" w:space="0" w:color="auto"/>
                        <w:bottom w:val="none" w:sz="0" w:space="0" w:color="auto"/>
                        <w:right w:val="none" w:sz="0" w:space="0" w:color="auto"/>
                      </w:divBdr>
                    </w:div>
                  </w:divsChild>
                </w:div>
                <w:div w:id="1788354220">
                  <w:marLeft w:val="0"/>
                  <w:marRight w:val="0"/>
                  <w:marTop w:val="0"/>
                  <w:marBottom w:val="0"/>
                  <w:divBdr>
                    <w:top w:val="none" w:sz="0" w:space="0" w:color="auto"/>
                    <w:left w:val="none" w:sz="0" w:space="0" w:color="auto"/>
                    <w:bottom w:val="none" w:sz="0" w:space="0" w:color="auto"/>
                    <w:right w:val="none" w:sz="0" w:space="0" w:color="auto"/>
                  </w:divBdr>
                  <w:divsChild>
                    <w:div w:id="2008633756">
                      <w:marLeft w:val="0"/>
                      <w:marRight w:val="0"/>
                      <w:marTop w:val="0"/>
                      <w:marBottom w:val="0"/>
                      <w:divBdr>
                        <w:top w:val="none" w:sz="0" w:space="0" w:color="auto"/>
                        <w:left w:val="none" w:sz="0" w:space="0" w:color="auto"/>
                        <w:bottom w:val="none" w:sz="0" w:space="0" w:color="auto"/>
                        <w:right w:val="none" w:sz="0" w:space="0" w:color="auto"/>
                      </w:divBdr>
                    </w:div>
                  </w:divsChild>
                </w:div>
                <w:div w:id="1790588556">
                  <w:marLeft w:val="0"/>
                  <w:marRight w:val="0"/>
                  <w:marTop w:val="0"/>
                  <w:marBottom w:val="0"/>
                  <w:divBdr>
                    <w:top w:val="none" w:sz="0" w:space="0" w:color="auto"/>
                    <w:left w:val="none" w:sz="0" w:space="0" w:color="auto"/>
                    <w:bottom w:val="none" w:sz="0" w:space="0" w:color="auto"/>
                    <w:right w:val="none" w:sz="0" w:space="0" w:color="auto"/>
                  </w:divBdr>
                  <w:divsChild>
                    <w:div w:id="493840200">
                      <w:marLeft w:val="0"/>
                      <w:marRight w:val="0"/>
                      <w:marTop w:val="0"/>
                      <w:marBottom w:val="0"/>
                      <w:divBdr>
                        <w:top w:val="none" w:sz="0" w:space="0" w:color="auto"/>
                        <w:left w:val="none" w:sz="0" w:space="0" w:color="auto"/>
                        <w:bottom w:val="none" w:sz="0" w:space="0" w:color="auto"/>
                        <w:right w:val="none" w:sz="0" w:space="0" w:color="auto"/>
                      </w:divBdr>
                    </w:div>
                  </w:divsChild>
                </w:div>
                <w:div w:id="1791704764">
                  <w:marLeft w:val="0"/>
                  <w:marRight w:val="0"/>
                  <w:marTop w:val="0"/>
                  <w:marBottom w:val="0"/>
                  <w:divBdr>
                    <w:top w:val="none" w:sz="0" w:space="0" w:color="auto"/>
                    <w:left w:val="none" w:sz="0" w:space="0" w:color="auto"/>
                    <w:bottom w:val="none" w:sz="0" w:space="0" w:color="auto"/>
                    <w:right w:val="none" w:sz="0" w:space="0" w:color="auto"/>
                  </w:divBdr>
                  <w:divsChild>
                    <w:div w:id="2061979479">
                      <w:marLeft w:val="0"/>
                      <w:marRight w:val="0"/>
                      <w:marTop w:val="0"/>
                      <w:marBottom w:val="0"/>
                      <w:divBdr>
                        <w:top w:val="none" w:sz="0" w:space="0" w:color="auto"/>
                        <w:left w:val="none" w:sz="0" w:space="0" w:color="auto"/>
                        <w:bottom w:val="none" w:sz="0" w:space="0" w:color="auto"/>
                        <w:right w:val="none" w:sz="0" w:space="0" w:color="auto"/>
                      </w:divBdr>
                    </w:div>
                  </w:divsChild>
                </w:div>
                <w:div w:id="1802575095">
                  <w:marLeft w:val="0"/>
                  <w:marRight w:val="0"/>
                  <w:marTop w:val="0"/>
                  <w:marBottom w:val="0"/>
                  <w:divBdr>
                    <w:top w:val="none" w:sz="0" w:space="0" w:color="auto"/>
                    <w:left w:val="none" w:sz="0" w:space="0" w:color="auto"/>
                    <w:bottom w:val="none" w:sz="0" w:space="0" w:color="auto"/>
                    <w:right w:val="none" w:sz="0" w:space="0" w:color="auto"/>
                  </w:divBdr>
                  <w:divsChild>
                    <w:div w:id="1230649234">
                      <w:marLeft w:val="0"/>
                      <w:marRight w:val="0"/>
                      <w:marTop w:val="0"/>
                      <w:marBottom w:val="0"/>
                      <w:divBdr>
                        <w:top w:val="none" w:sz="0" w:space="0" w:color="auto"/>
                        <w:left w:val="none" w:sz="0" w:space="0" w:color="auto"/>
                        <w:bottom w:val="none" w:sz="0" w:space="0" w:color="auto"/>
                        <w:right w:val="none" w:sz="0" w:space="0" w:color="auto"/>
                      </w:divBdr>
                    </w:div>
                  </w:divsChild>
                </w:div>
                <w:div w:id="1810050803">
                  <w:marLeft w:val="0"/>
                  <w:marRight w:val="0"/>
                  <w:marTop w:val="0"/>
                  <w:marBottom w:val="0"/>
                  <w:divBdr>
                    <w:top w:val="none" w:sz="0" w:space="0" w:color="auto"/>
                    <w:left w:val="none" w:sz="0" w:space="0" w:color="auto"/>
                    <w:bottom w:val="none" w:sz="0" w:space="0" w:color="auto"/>
                    <w:right w:val="none" w:sz="0" w:space="0" w:color="auto"/>
                  </w:divBdr>
                  <w:divsChild>
                    <w:div w:id="1070811120">
                      <w:marLeft w:val="0"/>
                      <w:marRight w:val="0"/>
                      <w:marTop w:val="0"/>
                      <w:marBottom w:val="0"/>
                      <w:divBdr>
                        <w:top w:val="none" w:sz="0" w:space="0" w:color="auto"/>
                        <w:left w:val="none" w:sz="0" w:space="0" w:color="auto"/>
                        <w:bottom w:val="none" w:sz="0" w:space="0" w:color="auto"/>
                        <w:right w:val="none" w:sz="0" w:space="0" w:color="auto"/>
                      </w:divBdr>
                    </w:div>
                  </w:divsChild>
                </w:div>
                <w:div w:id="1822696914">
                  <w:marLeft w:val="0"/>
                  <w:marRight w:val="0"/>
                  <w:marTop w:val="0"/>
                  <w:marBottom w:val="0"/>
                  <w:divBdr>
                    <w:top w:val="none" w:sz="0" w:space="0" w:color="auto"/>
                    <w:left w:val="none" w:sz="0" w:space="0" w:color="auto"/>
                    <w:bottom w:val="none" w:sz="0" w:space="0" w:color="auto"/>
                    <w:right w:val="none" w:sz="0" w:space="0" w:color="auto"/>
                  </w:divBdr>
                  <w:divsChild>
                    <w:div w:id="803158810">
                      <w:marLeft w:val="0"/>
                      <w:marRight w:val="0"/>
                      <w:marTop w:val="0"/>
                      <w:marBottom w:val="0"/>
                      <w:divBdr>
                        <w:top w:val="none" w:sz="0" w:space="0" w:color="auto"/>
                        <w:left w:val="none" w:sz="0" w:space="0" w:color="auto"/>
                        <w:bottom w:val="none" w:sz="0" w:space="0" w:color="auto"/>
                        <w:right w:val="none" w:sz="0" w:space="0" w:color="auto"/>
                      </w:divBdr>
                    </w:div>
                  </w:divsChild>
                </w:div>
                <w:div w:id="1824613423">
                  <w:marLeft w:val="0"/>
                  <w:marRight w:val="0"/>
                  <w:marTop w:val="0"/>
                  <w:marBottom w:val="0"/>
                  <w:divBdr>
                    <w:top w:val="none" w:sz="0" w:space="0" w:color="auto"/>
                    <w:left w:val="none" w:sz="0" w:space="0" w:color="auto"/>
                    <w:bottom w:val="none" w:sz="0" w:space="0" w:color="auto"/>
                    <w:right w:val="none" w:sz="0" w:space="0" w:color="auto"/>
                  </w:divBdr>
                  <w:divsChild>
                    <w:div w:id="191959161">
                      <w:marLeft w:val="0"/>
                      <w:marRight w:val="0"/>
                      <w:marTop w:val="0"/>
                      <w:marBottom w:val="0"/>
                      <w:divBdr>
                        <w:top w:val="none" w:sz="0" w:space="0" w:color="auto"/>
                        <w:left w:val="none" w:sz="0" w:space="0" w:color="auto"/>
                        <w:bottom w:val="none" w:sz="0" w:space="0" w:color="auto"/>
                        <w:right w:val="none" w:sz="0" w:space="0" w:color="auto"/>
                      </w:divBdr>
                    </w:div>
                  </w:divsChild>
                </w:div>
                <w:div w:id="1827285114">
                  <w:marLeft w:val="0"/>
                  <w:marRight w:val="0"/>
                  <w:marTop w:val="0"/>
                  <w:marBottom w:val="0"/>
                  <w:divBdr>
                    <w:top w:val="none" w:sz="0" w:space="0" w:color="auto"/>
                    <w:left w:val="none" w:sz="0" w:space="0" w:color="auto"/>
                    <w:bottom w:val="none" w:sz="0" w:space="0" w:color="auto"/>
                    <w:right w:val="none" w:sz="0" w:space="0" w:color="auto"/>
                  </w:divBdr>
                  <w:divsChild>
                    <w:div w:id="363864810">
                      <w:marLeft w:val="0"/>
                      <w:marRight w:val="0"/>
                      <w:marTop w:val="0"/>
                      <w:marBottom w:val="0"/>
                      <w:divBdr>
                        <w:top w:val="none" w:sz="0" w:space="0" w:color="auto"/>
                        <w:left w:val="none" w:sz="0" w:space="0" w:color="auto"/>
                        <w:bottom w:val="none" w:sz="0" w:space="0" w:color="auto"/>
                        <w:right w:val="none" w:sz="0" w:space="0" w:color="auto"/>
                      </w:divBdr>
                    </w:div>
                  </w:divsChild>
                </w:div>
                <w:div w:id="1842892616">
                  <w:marLeft w:val="0"/>
                  <w:marRight w:val="0"/>
                  <w:marTop w:val="0"/>
                  <w:marBottom w:val="0"/>
                  <w:divBdr>
                    <w:top w:val="none" w:sz="0" w:space="0" w:color="auto"/>
                    <w:left w:val="none" w:sz="0" w:space="0" w:color="auto"/>
                    <w:bottom w:val="none" w:sz="0" w:space="0" w:color="auto"/>
                    <w:right w:val="none" w:sz="0" w:space="0" w:color="auto"/>
                  </w:divBdr>
                  <w:divsChild>
                    <w:div w:id="2111388379">
                      <w:marLeft w:val="0"/>
                      <w:marRight w:val="0"/>
                      <w:marTop w:val="0"/>
                      <w:marBottom w:val="0"/>
                      <w:divBdr>
                        <w:top w:val="none" w:sz="0" w:space="0" w:color="auto"/>
                        <w:left w:val="none" w:sz="0" w:space="0" w:color="auto"/>
                        <w:bottom w:val="none" w:sz="0" w:space="0" w:color="auto"/>
                        <w:right w:val="none" w:sz="0" w:space="0" w:color="auto"/>
                      </w:divBdr>
                    </w:div>
                  </w:divsChild>
                </w:div>
                <w:div w:id="1847399341">
                  <w:marLeft w:val="0"/>
                  <w:marRight w:val="0"/>
                  <w:marTop w:val="0"/>
                  <w:marBottom w:val="0"/>
                  <w:divBdr>
                    <w:top w:val="none" w:sz="0" w:space="0" w:color="auto"/>
                    <w:left w:val="none" w:sz="0" w:space="0" w:color="auto"/>
                    <w:bottom w:val="none" w:sz="0" w:space="0" w:color="auto"/>
                    <w:right w:val="none" w:sz="0" w:space="0" w:color="auto"/>
                  </w:divBdr>
                  <w:divsChild>
                    <w:div w:id="1156915308">
                      <w:marLeft w:val="0"/>
                      <w:marRight w:val="0"/>
                      <w:marTop w:val="0"/>
                      <w:marBottom w:val="0"/>
                      <w:divBdr>
                        <w:top w:val="none" w:sz="0" w:space="0" w:color="auto"/>
                        <w:left w:val="none" w:sz="0" w:space="0" w:color="auto"/>
                        <w:bottom w:val="none" w:sz="0" w:space="0" w:color="auto"/>
                        <w:right w:val="none" w:sz="0" w:space="0" w:color="auto"/>
                      </w:divBdr>
                    </w:div>
                  </w:divsChild>
                </w:div>
                <w:div w:id="1860194566">
                  <w:marLeft w:val="0"/>
                  <w:marRight w:val="0"/>
                  <w:marTop w:val="0"/>
                  <w:marBottom w:val="0"/>
                  <w:divBdr>
                    <w:top w:val="none" w:sz="0" w:space="0" w:color="auto"/>
                    <w:left w:val="none" w:sz="0" w:space="0" w:color="auto"/>
                    <w:bottom w:val="none" w:sz="0" w:space="0" w:color="auto"/>
                    <w:right w:val="none" w:sz="0" w:space="0" w:color="auto"/>
                  </w:divBdr>
                  <w:divsChild>
                    <w:div w:id="1558514481">
                      <w:marLeft w:val="0"/>
                      <w:marRight w:val="0"/>
                      <w:marTop w:val="0"/>
                      <w:marBottom w:val="0"/>
                      <w:divBdr>
                        <w:top w:val="none" w:sz="0" w:space="0" w:color="auto"/>
                        <w:left w:val="none" w:sz="0" w:space="0" w:color="auto"/>
                        <w:bottom w:val="none" w:sz="0" w:space="0" w:color="auto"/>
                        <w:right w:val="none" w:sz="0" w:space="0" w:color="auto"/>
                      </w:divBdr>
                    </w:div>
                  </w:divsChild>
                </w:div>
                <w:div w:id="1865514322">
                  <w:marLeft w:val="0"/>
                  <w:marRight w:val="0"/>
                  <w:marTop w:val="0"/>
                  <w:marBottom w:val="0"/>
                  <w:divBdr>
                    <w:top w:val="none" w:sz="0" w:space="0" w:color="auto"/>
                    <w:left w:val="none" w:sz="0" w:space="0" w:color="auto"/>
                    <w:bottom w:val="none" w:sz="0" w:space="0" w:color="auto"/>
                    <w:right w:val="none" w:sz="0" w:space="0" w:color="auto"/>
                  </w:divBdr>
                  <w:divsChild>
                    <w:div w:id="933971776">
                      <w:marLeft w:val="0"/>
                      <w:marRight w:val="0"/>
                      <w:marTop w:val="0"/>
                      <w:marBottom w:val="0"/>
                      <w:divBdr>
                        <w:top w:val="none" w:sz="0" w:space="0" w:color="auto"/>
                        <w:left w:val="none" w:sz="0" w:space="0" w:color="auto"/>
                        <w:bottom w:val="none" w:sz="0" w:space="0" w:color="auto"/>
                        <w:right w:val="none" w:sz="0" w:space="0" w:color="auto"/>
                      </w:divBdr>
                    </w:div>
                  </w:divsChild>
                </w:div>
                <w:div w:id="1869022708">
                  <w:marLeft w:val="0"/>
                  <w:marRight w:val="0"/>
                  <w:marTop w:val="0"/>
                  <w:marBottom w:val="0"/>
                  <w:divBdr>
                    <w:top w:val="none" w:sz="0" w:space="0" w:color="auto"/>
                    <w:left w:val="none" w:sz="0" w:space="0" w:color="auto"/>
                    <w:bottom w:val="none" w:sz="0" w:space="0" w:color="auto"/>
                    <w:right w:val="none" w:sz="0" w:space="0" w:color="auto"/>
                  </w:divBdr>
                  <w:divsChild>
                    <w:div w:id="502667569">
                      <w:marLeft w:val="0"/>
                      <w:marRight w:val="0"/>
                      <w:marTop w:val="0"/>
                      <w:marBottom w:val="0"/>
                      <w:divBdr>
                        <w:top w:val="none" w:sz="0" w:space="0" w:color="auto"/>
                        <w:left w:val="none" w:sz="0" w:space="0" w:color="auto"/>
                        <w:bottom w:val="none" w:sz="0" w:space="0" w:color="auto"/>
                        <w:right w:val="none" w:sz="0" w:space="0" w:color="auto"/>
                      </w:divBdr>
                    </w:div>
                  </w:divsChild>
                </w:div>
                <w:div w:id="1883319585">
                  <w:marLeft w:val="0"/>
                  <w:marRight w:val="0"/>
                  <w:marTop w:val="0"/>
                  <w:marBottom w:val="0"/>
                  <w:divBdr>
                    <w:top w:val="none" w:sz="0" w:space="0" w:color="auto"/>
                    <w:left w:val="none" w:sz="0" w:space="0" w:color="auto"/>
                    <w:bottom w:val="none" w:sz="0" w:space="0" w:color="auto"/>
                    <w:right w:val="none" w:sz="0" w:space="0" w:color="auto"/>
                  </w:divBdr>
                  <w:divsChild>
                    <w:div w:id="1494449744">
                      <w:marLeft w:val="0"/>
                      <w:marRight w:val="0"/>
                      <w:marTop w:val="0"/>
                      <w:marBottom w:val="0"/>
                      <w:divBdr>
                        <w:top w:val="none" w:sz="0" w:space="0" w:color="auto"/>
                        <w:left w:val="none" w:sz="0" w:space="0" w:color="auto"/>
                        <w:bottom w:val="none" w:sz="0" w:space="0" w:color="auto"/>
                        <w:right w:val="none" w:sz="0" w:space="0" w:color="auto"/>
                      </w:divBdr>
                    </w:div>
                  </w:divsChild>
                </w:div>
                <w:div w:id="1887402257">
                  <w:marLeft w:val="0"/>
                  <w:marRight w:val="0"/>
                  <w:marTop w:val="0"/>
                  <w:marBottom w:val="0"/>
                  <w:divBdr>
                    <w:top w:val="none" w:sz="0" w:space="0" w:color="auto"/>
                    <w:left w:val="none" w:sz="0" w:space="0" w:color="auto"/>
                    <w:bottom w:val="none" w:sz="0" w:space="0" w:color="auto"/>
                    <w:right w:val="none" w:sz="0" w:space="0" w:color="auto"/>
                  </w:divBdr>
                  <w:divsChild>
                    <w:div w:id="453209672">
                      <w:marLeft w:val="0"/>
                      <w:marRight w:val="0"/>
                      <w:marTop w:val="0"/>
                      <w:marBottom w:val="0"/>
                      <w:divBdr>
                        <w:top w:val="none" w:sz="0" w:space="0" w:color="auto"/>
                        <w:left w:val="none" w:sz="0" w:space="0" w:color="auto"/>
                        <w:bottom w:val="none" w:sz="0" w:space="0" w:color="auto"/>
                        <w:right w:val="none" w:sz="0" w:space="0" w:color="auto"/>
                      </w:divBdr>
                    </w:div>
                  </w:divsChild>
                </w:div>
                <w:div w:id="1916166015">
                  <w:marLeft w:val="0"/>
                  <w:marRight w:val="0"/>
                  <w:marTop w:val="0"/>
                  <w:marBottom w:val="0"/>
                  <w:divBdr>
                    <w:top w:val="none" w:sz="0" w:space="0" w:color="auto"/>
                    <w:left w:val="none" w:sz="0" w:space="0" w:color="auto"/>
                    <w:bottom w:val="none" w:sz="0" w:space="0" w:color="auto"/>
                    <w:right w:val="none" w:sz="0" w:space="0" w:color="auto"/>
                  </w:divBdr>
                  <w:divsChild>
                    <w:div w:id="1078674850">
                      <w:marLeft w:val="0"/>
                      <w:marRight w:val="0"/>
                      <w:marTop w:val="0"/>
                      <w:marBottom w:val="0"/>
                      <w:divBdr>
                        <w:top w:val="none" w:sz="0" w:space="0" w:color="auto"/>
                        <w:left w:val="none" w:sz="0" w:space="0" w:color="auto"/>
                        <w:bottom w:val="none" w:sz="0" w:space="0" w:color="auto"/>
                        <w:right w:val="none" w:sz="0" w:space="0" w:color="auto"/>
                      </w:divBdr>
                    </w:div>
                  </w:divsChild>
                </w:div>
                <w:div w:id="1919361975">
                  <w:marLeft w:val="0"/>
                  <w:marRight w:val="0"/>
                  <w:marTop w:val="0"/>
                  <w:marBottom w:val="0"/>
                  <w:divBdr>
                    <w:top w:val="none" w:sz="0" w:space="0" w:color="auto"/>
                    <w:left w:val="none" w:sz="0" w:space="0" w:color="auto"/>
                    <w:bottom w:val="none" w:sz="0" w:space="0" w:color="auto"/>
                    <w:right w:val="none" w:sz="0" w:space="0" w:color="auto"/>
                  </w:divBdr>
                  <w:divsChild>
                    <w:div w:id="719524958">
                      <w:marLeft w:val="0"/>
                      <w:marRight w:val="0"/>
                      <w:marTop w:val="0"/>
                      <w:marBottom w:val="0"/>
                      <w:divBdr>
                        <w:top w:val="none" w:sz="0" w:space="0" w:color="auto"/>
                        <w:left w:val="none" w:sz="0" w:space="0" w:color="auto"/>
                        <w:bottom w:val="none" w:sz="0" w:space="0" w:color="auto"/>
                        <w:right w:val="none" w:sz="0" w:space="0" w:color="auto"/>
                      </w:divBdr>
                    </w:div>
                  </w:divsChild>
                </w:div>
                <w:div w:id="1924219830">
                  <w:marLeft w:val="0"/>
                  <w:marRight w:val="0"/>
                  <w:marTop w:val="0"/>
                  <w:marBottom w:val="0"/>
                  <w:divBdr>
                    <w:top w:val="none" w:sz="0" w:space="0" w:color="auto"/>
                    <w:left w:val="none" w:sz="0" w:space="0" w:color="auto"/>
                    <w:bottom w:val="none" w:sz="0" w:space="0" w:color="auto"/>
                    <w:right w:val="none" w:sz="0" w:space="0" w:color="auto"/>
                  </w:divBdr>
                  <w:divsChild>
                    <w:div w:id="1786607747">
                      <w:marLeft w:val="0"/>
                      <w:marRight w:val="0"/>
                      <w:marTop w:val="0"/>
                      <w:marBottom w:val="0"/>
                      <w:divBdr>
                        <w:top w:val="none" w:sz="0" w:space="0" w:color="auto"/>
                        <w:left w:val="none" w:sz="0" w:space="0" w:color="auto"/>
                        <w:bottom w:val="none" w:sz="0" w:space="0" w:color="auto"/>
                        <w:right w:val="none" w:sz="0" w:space="0" w:color="auto"/>
                      </w:divBdr>
                    </w:div>
                  </w:divsChild>
                </w:div>
                <w:div w:id="1931890521">
                  <w:marLeft w:val="0"/>
                  <w:marRight w:val="0"/>
                  <w:marTop w:val="0"/>
                  <w:marBottom w:val="0"/>
                  <w:divBdr>
                    <w:top w:val="none" w:sz="0" w:space="0" w:color="auto"/>
                    <w:left w:val="none" w:sz="0" w:space="0" w:color="auto"/>
                    <w:bottom w:val="none" w:sz="0" w:space="0" w:color="auto"/>
                    <w:right w:val="none" w:sz="0" w:space="0" w:color="auto"/>
                  </w:divBdr>
                  <w:divsChild>
                    <w:div w:id="1194347541">
                      <w:marLeft w:val="0"/>
                      <w:marRight w:val="0"/>
                      <w:marTop w:val="0"/>
                      <w:marBottom w:val="0"/>
                      <w:divBdr>
                        <w:top w:val="none" w:sz="0" w:space="0" w:color="auto"/>
                        <w:left w:val="none" w:sz="0" w:space="0" w:color="auto"/>
                        <w:bottom w:val="none" w:sz="0" w:space="0" w:color="auto"/>
                        <w:right w:val="none" w:sz="0" w:space="0" w:color="auto"/>
                      </w:divBdr>
                    </w:div>
                  </w:divsChild>
                </w:div>
                <w:div w:id="1947613650">
                  <w:marLeft w:val="0"/>
                  <w:marRight w:val="0"/>
                  <w:marTop w:val="0"/>
                  <w:marBottom w:val="0"/>
                  <w:divBdr>
                    <w:top w:val="none" w:sz="0" w:space="0" w:color="auto"/>
                    <w:left w:val="none" w:sz="0" w:space="0" w:color="auto"/>
                    <w:bottom w:val="none" w:sz="0" w:space="0" w:color="auto"/>
                    <w:right w:val="none" w:sz="0" w:space="0" w:color="auto"/>
                  </w:divBdr>
                  <w:divsChild>
                    <w:div w:id="1882666811">
                      <w:marLeft w:val="0"/>
                      <w:marRight w:val="0"/>
                      <w:marTop w:val="0"/>
                      <w:marBottom w:val="0"/>
                      <w:divBdr>
                        <w:top w:val="none" w:sz="0" w:space="0" w:color="auto"/>
                        <w:left w:val="none" w:sz="0" w:space="0" w:color="auto"/>
                        <w:bottom w:val="none" w:sz="0" w:space="0" w:color="auto"/>
                        <w:right w:val="none" w:sz="0" w:space="0" w:color="auto"/>
                      </w:divBdr>
                    </w:div>
                  </w:divsChild>
                </w:div>
                <w:div w:id="1956674564">
                  <w:marLeft w:val="0"/>
                  <w:marRight w:val="0"/>
                  <w:marTop w:val="0"/>
                  <w:marBottom w:val="0"/>
                  <w:divBdr>
                    <w:top w:val="none" w:sz="0" w:space="0" w:color="auto"/>
                    <w:left w:val="none" w:sz="0" w:space="0" w:color="auto"/>
                    <w:bottom w:val="none" w:sz="0" w:space="0" w:color="auto"/>
                    <w:right w:val="none" w:sz="0" w:space="0" w:color="auto"/>
                  </w:divBdr>
                  <w:divsChild>
                    <w:div w:id="719089698">
                      <w:marLeft w:val="0"/>
                      <w:marRight w:val="0"/>
                      <w:marTop w:val="0"/>
                      <w:marBottom w:val="0"/>
                      <w:divBdr>
                        <w:top w:val="none" w:sz="0" w:space="0" w:color="auto"/>
                        <w:left w:val="none" w:sz="0" w:space="0" w:color="auto"/>
                        <w:bottom w:val="none" w:sz="0" w:space="0" w:color="auto"/>
                        <w:right w:val="none" w:sz="0" w:space="0" w:color="auto"/>
                      </w:divBdr>
                    </w:div>
                  </w:divsChild>
                </w:div>
                <w:div w:id="1956716431">
                  <w:marLeft w:val="0"/>
                  <w:marRight w:val="0"/>
                  <w:marTop w:val="0"/>
                  <w:marBottom w:val="0"/>
                  <w:divBdr>
                    <w:top w:val="none" w:sz="0" w:space="0" w:color="auto"/>
                    <w:left w:val="none" w:sz="0" w:space="0" w:color="auto"/>
                    <w:bottom w:val="none" w:sz="0" w:space="0" w:color="auto"/>
                    <w:right w:val="none" w:sz="0" w:space="0" w:color="auto"/>
                  </w:divBdr>
                  <w:divsChild>
                    <w:div w:id="1365056680">
                      <w:marLeft w:val="0"/>
                      <w:marRight w:val="0"/>
                      <w:marTop w:val="0"/>
                      <w:marBottom w:val="0"/>
                      <w:divBdr>
                        <w:top w:val="none" w:sz="0" w:space="0" w:color="auto"/>
                        <w:left w:val="none" w:sz="0" w:space="0" w:color="auto"/>
                        <w:bottom w:val="none" w:sz="0" w:space="0" w:color="auto"/>
                        <w:right w:val="none" w:sz="0" w:space="0" w:color="auto"/>
                      </w:divBdr>
                    </w:div>
                  </w:divsChild>
                </w:div>
                <w:div w:id="1960986095">
                  <w:marLeft w:val="0"/>
                  <w:marRight w:val="0"/>
                  <w:marTop w:val="0"/>
                  <w:marBottom w:val="0"/>
                  <w:divBdr>
                    <w:top w:val="none" w:sz="0" w:space="0" w:color="auto"/>
                    <w:left w:val="none" w:sz="0" w:space="0" w:color="auto"/>
                    <w:bottom w:val="none" w:sz="0" w:space="0" w:color="auto"/>
                    <w:right w:val="none" w:sz="0" w:space="0" w:color="auto"/>
                  </w:divBdr>
                  <w:divsChild>
                    <w:div w:id="49502120">
                      <w:marLeft w:val="0"/>
                      <w:marRight w:val="0"/>
                      <w:marTop w:val="0"/>
                      <w:marBottom w:val="0"/>
                      <w:divBdr>
                        <w:top w:val="none" w:sz="0" w:space="0" w:color="auto"/>
                        <w:left w:val="none" w:sz="0" w:space="0" w:color="auto"/>
                        <w:bottom w:val="none" w:sz="0" w:space="0" w:color="auto"/>
                        <w:right w:val="none" w:sz="0" w:space="0" w:color="auto"/>
                      </w:divBdr>
                    </w:div>
                  </w:divsChild>
                </w:div>
                <w:div w:id="1970091986">
                  <w:marLeft w:val="0"/>
                  <w:marRight w:val="0"/>
                  <w:marTop w:val="0"/>
                  <w:marBottom w:val="0"/>
                  <w:divBdr>
                    <w:top w:val="none" w:sz="0" w:space="0" w:color="auto"/>
                    <w:left w:val="none" w:sz="0" w:space="0" w:color="auto"/>
                    <w:bottom w:val="none" w:sz="0" w:space="0" w:color="auto"/>
                    <w:right w:val="none" w:sz="0" w:space="0" w:color="auto"/>
                  </w:divBdr>
                  <w:divsChild>
                    <w:div w:id="1980527670">
                      <w:marLeft w:val="0"/>
                      <w:marRight w:val="0"/>
                      <w:marTop w:val="0"/>
                      <w:marBottom w:val="0"/>
                      <w:divBdr>
                        <w:top w:val="none" w:sz="0" w:space="0" w:color="auto"/>
                        <w:left w:val="none" w:sz="0" w:space="0" w:color="auto"/>
                        <w:bottom w:val="none" w:sz="0" w:space="0" w:color="auto"/>
                        <w:right w:val="none" w:sz="0" w:space="0" w:color="auto"/>
                      </w:divBdr>
                    </w:div>
                  </w:divsChild>
                </w:div>
                <w:div w:id="1971395413">
                  <w:marLeft w:val="0"/>
                  <w:marRight w:val="0"/>
                  <w:marTop w:val="0"/>
                  <w:marBottom w:val="0"/>
                  <w:divBdr>
                    <w:top w:val="none" w:sz="0" w:space="0" w:color="auto"/>
                    <w:left w:val="none" w:sz="0" w:space="0" w:color="auto"/>
                    <w:bottom w:val="none" w:sz="0" w:space="0" w:color="auto"/>
                    <w:right w:val="none" w:sz="0" w:space="0" w:color="auto"/>
                  </w:divBdr>
                  <w:divsChild>
                    <w:div w:id="1894927842">
                      <w:marLeft w:val="0"/>
                      <w:marRight w:val="0"/>
                      <w:marTop w:val="0"/>
                      <w:marBottom w:val="0"/>
                      <w:divBdr>
                        <w:top w:val="none" w:sz="0" w:space="0" w:color="auto"/>
                        <w:left w:val="none" w:sz="0" w:space="0" w:color="auto"/>
                        <w:bottom w:val="none" w:sz="0" w:space="0" w:color="auto"/>
                        <w:right w:val="none" w:sz="0" w:space="0" w:color="auto"/>
                      </w:divBdr>
                    </w:div>
                  </w:divsChild>
                </w:div>
                <w:div w:id="1977098904">
                  <w:marLeft w:val="0"/>
                  <w:marRight w:val="0"/>
                  <w:marTop w:val="0"/>
                  <w:marBottom w:val="0"/>
                  <w:divBdr>
                    <w:top w:val="none" w:sz="0" w:space="0" w:color="auto"/>
                    <w:left w:val="none" w:sz="0" w:space="0" w:color="auto"/>
                    <w:bottom w:val="none" w:sz="0" w:space="0" w:color="auto"/>
                    <w:right w:val="none" w:sz="0" w:space="0" w:color="auto"/>
                  </w:divBdr>
                  <w:divsChild>
                    <w:div w:id="119539755">
                      <w:marLeft w:val="0"/>
                      <w:marRight w:val="0"/>
                      <w:marTop w:val="0"/>
                      <w:marBottom w:val="0"/>
                      <w:divBdr>
                        <w:top w:val="none" w:sz="0" w:space="0" w:color="auto"/>
                        <w:left w:val="none" w:sz="0" w:space="0" w:color="auto"/>
                        <w:bottom w:val="none" w:sz="0" w:space="0" w:color="auto"/>
                        <w:right w:val="none" w:sz="0" w:space="0" w:color="auto"/>
                      </w:divBdr>
                    </w:div>
                  </w:divsChild>
                </w:div>
                <w:div w:id="2014987624">
                  <w:marLeft w:val="0"/>
                  <w:marRight w:val="0"/>
                  <w:marTop w:val="0"/>
                  <w:marBottom w:val="0"/>
                  <w:divBdr>
                    <w:top w:val="none" w:sz="0" w:space="0" w:color="auto"/>
                    <w:left w:val="none" w:sz="0" w:space="0" w:color="auto"/>
                    <w:bottom w:val="none" w:sz="0" w:space="0" w:color="auto"/>
                    <w:right w:val="none" w:sz="0" w:space="0" w:color="auto"/>
                  </w:divBdr>
                  <w:divsChild>
                    <w:div w:id="2086028796">
                      <w:marLeft w:val="0"/>
                      <w:marRight w:val="0"/>
                      <w:marTop w:val="0"/>
                      <w:marBottom w:val="0"/>
                      <w:divBdr>
                        <w:top w:val="none" w:sz="0" w:space="0" w:color="auto"/>
                        <w:left w:val="none" w:sz="0" w:space="0" w:color="auto"/>
                        <w:bottom w:val="none" w:sz="0" w:space="0" w:color="auto"/>
                        <w:right w:val="none" w:sz="0" w:space="0" w:color="auto"/>
                      </w:divBdr>
                    </w:div>
                  </w:divsChild>
                </w:div>
                <w:div w:id="2023386858">
                  <w:marLeft w:val="0"/>
                  <w:marRight w:val="0"/>
                  <w:marTop w:val="0"/>
                  <w:marBottom w:val="0"/>
                  <w:divBdr>
                    <w:top w:val="none" w:sz="0" w:space="0" w:color="auto"/>
                    <w:left w:val="none" w:sz="0" w:space="0" w:color="auto"/>
                    <w:bottom w:val="none" w:sz="0" w:space="0" w:color="auto"/>
                    <w:right w:val="none" w:sz="0" w:space="0" w:color="auto"/>
                  </w:divBdr>
                  <w:divsChild>
                    <w:div w:id="305285959">
                      <w:marLeft w:val="0"/>
                      <w:marRight w:val="0"/>
                      <w:marTop w:val="0"/>
                      <w:marBottom w:val="0"/>
                      <w:divBdr>
                        <w:top w:val="none" w:sz="0" w:space="0" w:color="auto"/>
                        <w:left w:val="none" w:sz="0" w:space="0" w:color="auto"/>
                        <w:bottom w:val="none" w:sz="0" w:space="0" w:color="auto"/>
                        <w:right w:val="none" w:sz="0" w:space="0" w:color="auto"/>
                      </w:divBdr>
                    </w:div>
                  </w:divsChild>
                </w:div>
                <w:div w:id="2047830969">
                  <w:marLeft w:val="0"/>
                  <w:marRight w:val="0"/>
                  <w:marTop w:val="0"/>
                  <w:marBottom w:val="0"/>
                  <w:divBdr>
                    <w:top w:val="none" w:sz="0" w:space="0" w:color="auto"/>
                    <w:left w:val="none" w:sz="0" w:space="0" w:color="auto"/>
                    <w:bottom w:val="none" w:sz="0" w:space="0" w:color="auto"/>
                    <w:right w:val="none" w:sz="0" w:space="0" w:color="auto"/>
                  </w:divBdr>
                  <w:divsChild>
                    <w:div w:id="2078237426">
                      <w:marLeft w:val="0"/>
                      <w:marRight w:val="0"/>
                      <w:marTop w:val="0"/>
                      <w:marBottom w:val="0"/>
                      <w:divBdr>
                        <w:top w:val="none" w:sz="0" w:space="0" w:color="auto"/>
                        <w:left w:val="none" w:sz="0" w:space="0" w:color="auto"/>
                        <w:bottom w:val="none" w:sz="0" w:space="0" w:color="auto"/>
                        <w:right w:val="none" w:sz="0" w:space="0" w:color="auto"/>
                      </w:divBdr>
                    </w:div>
                  </w:divsChild>
                </w:div>
                <w:div w:id="2052413094">
                  <w:marLeft w:val="0"/>
                  <w:marRight w:val="0"/>
                  <w:marTop w:val="0"/>
                  <w:marBottom w:val="0"/>
                  <w:divBdr>
                    <w:top w:val="none" w:sz="0" w:space="0" w:color="auto"/>
                    <w:left w:val="none" w:sz="0" w:space="0" w:color="auto"/>
                    <w:bottom w:val="none" w:sz="0" w:space="0" w:color="auto"/>
                    <w:right w:val="none" w:sz="0" w:space="0" w:color="auto"/>
                  </w:divBdr>
                  <w:divsChild>
                    <w:div w:id="1415471434">
                      <w:marLeft w:val="0"/>
                      <w:marRight w:val="0"/>
                      <w:marTop w:val="0"/>
                      <w:marBottom w:val="0"/>
                      <w:divBdr>
                        <w:top w:val="none" w:sz="0" w:space="0" w:color="auto"/>
                        <w:left w:val="none" w:sz="0" w:space="0" w:color="auto"/>
                        <w:bottom w:val="none" w:sz="0" w:space="0" w:color="auto"/>
                        <w:right w:val="none" w:sz="0" w:space="0" w:color="auto"/>
                      </w:divBdr>
                    </w:div>
                  </w:divsChild>
                </w:div>
                <w:div w:id="2063752416">
                  <w:marLeft w:val="0"/>
                  <w:marRight w:val="0"/>
                  <w:marTop w:val="0"/>
                  <w:marBottom w:val="0"/>
                  <w:divBdr>
                    <w:top w:val="none" w:sz="0" w:space="0" w:color="auto"/>
                    <w:left w:val="none" w:sz="0" w:space="0" w:color="auto"/>
                    <w:bottom w:val="none" w:sz="0" w:space="0" w:color="auto"/>
                    <w:right w:val="none" w:sz="0" w:space="0" w:color="auto"/>
                  </w:divBdr>
                  <w:divsChild>
                    <w:div w:id="674915168">
                      <w:marLeft w:val="0"/>
                      <w:marRight w:val="0"/>
                      <w:marTop w:val="0"/>
                      <w:marBottom w:val="0"/>
                      <w:divBdr>
                        <w:top w:val="none" w:sz="0" w:space="0" w:color="auto"/>
                        <w:left w:val="none" w:sz="0" w:space="0" w:color="auto"/>
                        <w:bottom w:val="none" w:sz="0" w:space="0" w:color="auto"/>
                        <w:right w:val="none" w:sz="0" w:space="0" w:color="auto"/>
                      </w:divBdr>
                    </w:div>
                  </w:divsChild>
                </w:div>
                <w:div w:id="2065130165">
                  <w:marLeft w:val="0"/>
                  <w:marRight w:val="0"/>
                  <w:marTop w:val="0"/>
                  <w:marBottom w:val="0"/>
                  <w:divBdr>
                    <w:top w:val="none" w:sz="0" w:space="0" w:color="auto"/>
                    <w:left w:val="none" w:sz="0" w:space="0" w:color="auto"/>
                    <w:bottom w:val="none" w:sz="0" w:space="0" w:color="auto"/>
                    <w:right w:val="none" w:sz="0" w:space="0" w:color="auto"/>
                  </w:divBdr>
                  <w:divsChild>
                    <w:div w:id="1283488973">
                      <w:marLeft w:val="0"/>
                      <w:marRight w:val="0"/>
                      <w:marTop w:val="0"/>
                      <w:marBottom w:val="0"/>
                      <w:divBdr>
                        <w:top w:val="none" w:sz="0" w:space="0" w:color="auto"/>
                        <w:left w:val="none" w:sz="0" w:space="0" w:color="auto"/>
                        <w:bottom w:val="none" w:sz="0" w:space="0" w:color="auto"/>
                        <w:right w:val="none" w:sz="0" w:space="0" w:color="auto"/>
                      </w:divBdr>
                    </w:div>
                  </w:divsChild>
                </w:div>
                <w:div w:id="2079817457">
                  <w:marLeft w:val="0"/>
                  <w:marRight w:val="0"/>
                  <w:marTop w:val="0"/>
                  <w:marBottom w:val="0"/>
                  <w:divBdr>
                    <w:top w:val="none" w:sz="0" w:space="0" w:color="auto"/>
                    <w:left w:val="none" w:sz="0" w:space="0" w:color="auto"/>
                    <w:bottom w:val="none" w:sz="0" w:space="0" w:color="auto"/>
                    <w:right w:val="none" w:sz="0" w:space="0" w:color="auto"/>
                  </w:divBdr>
                  <w:divsChild>
                    <w:div w:id="1634404983">
                      <w:marLeft w:val="0"/>
                      <w:marRight w:val="0"/>
                      <w:marTop w:val="0"/>
                      <w:marBottom w:val="0"/>
                      <w:divBdr>
                        <w:top w:val="none" w:sz="0" w:space="0" w:color="auto"/>
                        <w:left w:val="none" w:sz="0" w:space="0" w:color="auto"/>
                        <w:bottom w:val="none" w:sz="0" w:space="0" w:color="auto"/>
                        <w:right w:val="none" w:sz="0" w:space="0" w:color="auto"/>
                      </w:divBdr>
                    </w:div>
                  </w:divsChild>
                </w:div>
                <w:div w:id="2084720792">
                  <w:marLeft w:val="0"/>
                  <w:marRight w:val="0"/>
                  <w:marTop w:val="0"/>
                  <w:marBottom w:val="0"/>
                  <w:divBdr>
                    <w:top w:val="none" w:sz="0" w:space="0" w:color="auto"/>
                    <w:left w:val="none" w:sz="0" w:space="0" w:color="auto"/>
                    <w:bottom w:val="none" w:sz="0" w:space="0" w:color="auto"/>
                    <w:right w:val="none" w:sz="0" w:space="0" w:color="auto"/>
                  </w:divBdr>
                  <w:divsChild>
                    <w:div w:id="320432038">
                      <w:marLeft w:val="0"/>
                      <w:marRight w:val="0"/>
                      <w:marTop w:val="0"/>
                      <w:marBottom w:val="0"/>
                      <w:divBdr>
                        <w:top w:val="none" w:sz="0" w:space="0" w:color="auto"/>
                        <w:left w:val="none" w:sz="0" w:space="0" w:color="auto"/>
                        <w:bottom w:val="none" w:sz="0" w:space="0" w:color="auto"/>
                        <w:right w:val="none" w:sz="0" w:space="0" w:color="auto"/>
                      </w:divBdr>
                    </w:div>
                  </w:divsChild>
                </w:div>
                <w:div w:id="2129934568">
                  <w:marLeft w:val="0"/>
                  <w:marRight w:val="0"/>
                  <w:marTop w:val="0"/>
                  <w:marBottom w:val="0"/>
                  <w:divBdr>
                    <w:top w:val="none" w:sz="0" w:space="0" w:color="auto"/>
                    <w:left w:val="none" w:sz="0" w:space="0" w:color="auto"/>
                    <w:bottom w:val="none" w:sz="0" w:space="0" w:color="auto"/>
                    <w:right w:val="none" w:sz="0" w:space="0" w:color="auto"/>
                  </w:divBdr>
                  <w:divsChild>
                    <w:div w:id="1186792945">
                      <w:marLeft w:val="0"/>
                      <w:marRight w:val="0"/>
                      <w:marTop w:val="0"/>
                      <w:marBottom w:val="0"/>
                      <w:divBdr>
                        <w:top w:val="none" w:sz="0" w:space="0" w:color="auto"/>
                        <w:left w:val="none" w:sz="0" w:space="0" w:color="auto"/>
                        <w:bottom w:val="none" w:sz="0" w:space="0" w:color="auto"/>
                        <w:right w:val="none" w:sz="0" w:space="0" w:color="auto"/>
                      </w:divBdr>
                    </w:div>
                  </w:divsChild>
                </w:div>
                <w:div w:id="2142769048">
                  <w:marLeft w:val="0"/>
                  <w:marRight w:val="0"/>
                  <w:marTop w:val="0"/>
                  <w:marBottom w:val="0"/>
                  <w:divBdr>
                    <w:top w:val="none" w:sz="0" w:space="0" w:color="auto"/>
                    <w:left w:val="none" w:sz="0" w:space="0" w:color="auto"/>
                    <w:bottom w:val="none" w:sz="0" w:space="0" w:color="auto"/>
                    <w:right w:val="none" w:sz="0" w:space="0" w:color="auto"/>
                  </w:divBdr>
                  <w:divsChild>
                    <w:div w:id="613681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2107978">
          <w:marLeft w:val="0"/>
          <w:marRight w:val="0"/>
          <w:marTop w:val="0"/>
          <w:marBottom w:val="0"/>
          <w:divBdr>
            <w:top w:val="none" w:sz="0" w:space="0" w:color="auto"/>
            <w:left w:val="none" w:sz="0" w:space="0" w:color="auto"/>
            <w:bottom w:val="none" w:sz="0" w:space="0" w:color="auto"/>
            <w:right w:val="none" w:sz="0" w:space="0" w:color="auto"/>
          </w:divBdr>
        </w:div>
        <w:div w:id="523129735">
          <w:marLeft w:val="0"/>
          <w:marRight w:val="0"/>
          <w:marTop w:val="0"/>
          <w:marBottom w:val="0"/>
          <w:divBdr>
            <w:top w:val="none" w:sz="0" w:space="0" w:color="auto"/>
            <w:left w:val="none" w:sz="0" w:space="0" w:color="auto"/>
            <w:bottom w:val="none" w:sz="0" w:space="0" w:color="auto"/>
            <w:right w:val="none" w:sz="0" w:space="0" w:color="auto"/>
          </w:divBdr>
        </w:div>
        <w:div w:id="530267438">
          <w:marLeft w:val="0"/>
          <w:marRight w:val="0"/>
          <w:marTop w:val="0"/>
          <w:marBottom w:val="0"/>
          <w:divBdr>
            <w:top w:val="none" w:sz="0" w:space="0" w:color="auto"/>
            <w:left w:val="none" w:sz="0" w:space="0" w:color="auto"/>
            <w:bottom w:val="none" w:sz="0" w:space="0" w:color="auto"/>
            <w:right w:val="none" w:sz="0" w:space="0" w:color="auto"/>
          </w:divBdr>
        </w:div>
        <w:div w:id="646251802">
          <w:marLeft w:val="0"/>
          <w:marRight w:val="0"/>
          <w:marTop w:val="0"/>
          <w:marBottom w:val="0"/>
          <w:divBdr>
            <w:top w:val="none" w:sz="0" w:space="0" w:color="auto"/>
            <w:left w:val="none" w:sz="0" w:space="0" w:color="auto"/>
            <w:bottom w:val="none" w:sz="0" w:space="0" w:color="auto"/>
            <w:right w:val="none" w:sz="0" w:space="0" w:color="auto"/>
          </w:divBdr>
        </w:div>
        <w:div w:id="650645103">
          <w:marLeft w:val="0"/>
          <w:marRight w:val="0"/>
          <w:marTop w:val="0"/>
          <w:marBottom w:val="0"/>
          <w:divBdr>
            <w:top w:val="none" w:sz="0" w:space="0" w:color="auto"/>
            <w:left w:val="none" w:sz="0" w:space="0" w:color="auto"/>
            <w:bottom w:val="none" w:sz="0" w:space="0" w:color="auto"/>
            <w:right w:val="none" w:sz="0" w:space="0" w:color="auto"/>
          </w:divBdr>
        </w:div>
        <w:div w:id="739447043">
          <w:marLeft w:val="0"/>
          <w:marRight w:val="0"/>
          <w:marTop w:val="0"/>
          <w:marBottom w:val="0"/>
          <w:divBdr>
            <w:top w:val="none" w:sz="0" w:space="0" w:color="auto"/>
            <w:left w:val="none" w:sz="0" w:space="0" w:color="auto"/>
            <w:bottom w:val="none" w:sz="0" w:space="0" w:color="auto"/>
            <w:right w:val="none" w:sz="0" w:space="0" w:color="auto"/>
          </w:divBdr>
        </w:div>
        <w:div w:id="764378528">
          <w:marLeft w:val="0"/>
          <w:marRight w:val="0"/>
          <w:marTop w:val="0"/>
          <w:marBottom w:val="0"/>
          <w:divBdr>
            <w:top w:val="none" w:sz="0" w:space="0" w:color="auto"/>
            <w:left w:val="none" w:sz="0" w:space="0" w:color="auto"/>
            <w:bottom w:val="none" w:sz="0" w:space="0" w:color="auto"/>
            <w:right w:val="none" w:sz="0" w:space="0" w:color="auto"/>
          </w:divBdr>
        </w:div>
        <w:div w:id="818108822">
          <w:marLeft w:val="0"/>
          <w:marRight w:val="0"/>
          <w:marTop w:val="0"/>
          <w:marBottom w:val="0"/>
          <w:divBdr>
            <w:top w:val="none" w:sz="0" w:space="0" w:color="auto"/>
            <w:left w:val="none" w:sz="0" w:space="0" w:color="auto"/>
            <w:bottom w:val="none" w:sz="0" w:space="0" w:color="auto"/>
            <w:right w:val="none" w:sz="0" w:space="0" w:color="auto"/>
          </w:divBdr>
        </w:div>
        <w:div w:id="836724951">
          <w:marLeft w:val="0"/>
          <w:marRight w:val="0"/>
          <w:marTop w:val="0"/>
          <w:marBottom w:val="0"/>
          <w:divBdr>
            <w:top w:val="none" w:sz="0" w:space="0" w:color="auto"/>
            <w:left w:val="none" w:sz="0" w:space="0" w:color="auto"/>
            <w:bottom w:val="none" w:sz="0" w:space="0" w:color="auto"/>
            <w:right w:val="none" w:sz="0" w:space="0" w:color="auto"/>
          </w:divBdr>
        </w:div>
        <w:div w:id="860508737">
          <w:marLeft w:val="0"/>
          <w:marRight w:val="0"/>
          <w:marTop w:val="0"/>
          <w:marBottom w:val="0"/>
          <w:divBdr>
            <w:top w:val="none" w:sz="0" w:space="0" w:color="auto"/>
            <w:left w:val="none" w:sz="0" w:space="0" w:color="auto"/>
            <w:bottom w:val="none" w:sz="0" w:space="0" w:color="auto"/>
            <w:right w:val="none" w:sz="0" w:space="0" w:color="auto"/>
          </w:divBdr>
        </w:div>
        <w:div w:id="876046036">
          <w:marLeft w:val="0"/>
          <w:marRight w:val="0"/>
          <w:marTop w:val="0"/>
          <w:marBottom w:val="0"/>
          <w:divBdr>
            <w:top w:val="none" w:sz="0" w:space="0" w:color="auto"/>
            <w:left w:val="none" w:sz="0" w:space="0" w:color="auto"/>
            <w:bottom w:val="none" w:sz="0" w:space="0" w:color="auto"/>
            <w:right w:val="none" w:sz="0" w:space="0" w:color="auto"/>
          </w:divBdr>
        </w:div>
        <w:div w:id="978923205">
          <w:marLeft w:val="0"/>
          <w:marRight w:val="0"/>
          <w:marTop w:val="0"/>
          <w:marBottom w:val="0"/>
          <w:divBdr>
            <w:top w:val="none" w:sz="0" w:space="0" w:color="auto"/>
            <w:left w:val="none" w:sz="0" w:space="0" w:color="auto"/>
            <w:bottom w:val="none" w:sz="0" w:space="0" w:color="auto"/>
            <w:right w:val="none" w:sz="0" w:space="0" w:color="auto"/>
          </w:divBdr>
        </w:div>
        <w:div w:id="1019431372">
          <w:marLeft w:val="0"/>
          <w:marRight w:val="0"/>
          <w:marTop w:val="0"/>
          <w:marBottom w:val="0"/>
          <w:divBdr>
            <w:top w:val="none" w:sz="0" w:space="0" w:color="auto"/>
            <w:left w:val="none" w:sz="0" w:space="0" w:color="auto"/>
            <w:bottom w:val="none" w:sz="0" w:space="0" w:color="auto"/>
            <w:right w:val="none" w:sz="0" w:space="0" w:color="auto"/>
          </w:divBdr>
        </w:div>
        <w:div w:id="1089426712">
          <w:marLeft w:val="0"/>
          <w:marRight w:val="0"/>
          <w:marTop w:val="0"/>
          <w:marBottom w:val="0"/>
          <w:divBdr>
            <w:top w:val="none" w:sz="0" w:space="0" w:color="auto"/>
            <w:left w:val="none" w:sz="0" w:space="0" w:color="auto"/>
            <w:bottom w:val="none" w:sz="0" w:space="0" w:color="auto"/>
            <w:right w:val="none" w:sz="0" w:space="0" w:color="auto"/>
          </w:divBdr>
        </w:div>
        <w:div w:id="1121874431">
          <w:marLeft w:val="0"/>
          <w:marRight w:val="0"/>
          <w:marTop w:val="0"/>
          <w:marBottom w:val="0"/>
          <w:divBdr>
            <w:top w:val="none" w:sz="0" w:space="0" w:color="auto"/>
            <w:left w:val="none" w:sz="0" w:space="0" w:color="auto"/>
            <w:bottom w:val="none" w:sz="0" w:space="0" w:color="auto"/>
            <w:right w:val="none" w:sz="0" w:space="0" w:color="auto"/>
          </w:divBdr>
        </w:div>
        <w:div w:id="1226183178">
          <w:marLeft w:val="0"/>
          <w:marRight w:val="0"/>
          <w:marTop w:val="0"/>
          <w:marBottom w:val="0"/>
          <w:divBdr>
            <w:top w:val="none" w:sz="0" w:space="0" w:color="auto"/>
            <w:left w:val="none" w:sz="0" w:space="0" w:color="auto"/>
            <w:bottom w:val="none" w:sz="0" w:space="0" w:color="auto"/>
            <w:right w:val="none" w:sz="0" w:space="0" w:color="auto"/>
          </w:divBdr>
        </w:div>
        <w:div w:id="1231384987">
          <w:marLeft w:val="0"/>
          <w:marRight w:val="0"/>
          <w:marTop w:val="0"/>
          <w:marBottom w:val="0"/>
          <w:divBdr>
            <w:top w:val="none" w:sz="0" w:space="0" w:color="auto"/>
            <w:left w:val="none" w:sz="0" w:space="0" w:color="auto"/>
            <w:bottom w:val="none" w:sz="0" w:space="0" w:color="auto"/>
            <w:right w:val="none" w:sz="0" w:space="0" w:color="auto"/>
          </w:divBdr>
        </w:div>
        <w:div w:id="1240480266">
          <w:marLeft w:val="0"/>
          <w:marRight w:val="0"/>
          <w:marTop w:val="0"/>
          <w:marBottom w:val="0"/>
          <w:divBdr>
            <w:top w:val="none" w:sz="0" w:space="0" w:color="auto"/>
            <w:left w:val="none" w:sz="0" w:space="0" w:color="auto"/>
            <w:bottom w:val="none" w:sz="0" w:space="0" w:color="auto"/>
            <w:right w:val="none" w:sz="0" w:space="0" w:color="auto"/>
          </w:divBdr>
          <w:divsChild>
            <w:div w:id="52049228">
              <w:marLeft w:val="-75"/>
              <w:marRight w:val="0"/>
              <w:marTop w:val="30"/>
              <w:marBottom w:val="30"/>
              <w:divBdr>
                <w:top w:val="none" w:sz="0" w:space="0" w:color="auto"/>
                <w:left w:val="none" w:sz="0" w:space="0" w:color="auto"/>
                <w:bottom w:val="none" w:sz="0" w:space="0" w:color="auto"/>
                <w:right w:val="none" w:sz="0" w:space="0" w:color="auto"/>
              </w:divBdr>
              <w:divsChild>
                <w:div w:id="57703611">
                  <w:marLeft w:val="0"/>
                  <w:marRight w:val="0"/>
                  <w:marTop w:val="0"/>
                  <w:marBottom w:val="0"/>
                  <w:divBdr>
                    <w:top w:val="none" w:sz="0" w:space="0" w:color="auto"/>
                    <w:left w:val="none" w:sz="0" w:space="0" w:color="auto"/>
                    <w:bottom w:val="none" w:sz="0" w:space="0" w:color="auto"/>
                    <w:right w:val="none" w:sz="0" w:space="0" w:color="auto"/>
                  </w:divBdr>
                  <w:divsChild>
                    <w:div w:id="1206022609">
                      <w:marLeft w:val="0"/>
                      <w:marRight w:val="0"/>
                      <w:marTop w:val="0"/>
                      <w:marBottom w:val="0"/>
                      <w:divBdr>
                        <w:top w:val="none" w:sz="0" w:space="0" w:color="auto"/>
                        <w:left w:val="none" w:sz="0" w:space="0" w:color="auto"/>
                        <w:bottom w:val="none" w:sz="0" w:space="0" w:color="auto"/>
                        <w:right w:val="none" w:sz="0" w:space="0" w:color="auto"/>
                      </w:divBdr>
                    </w:div>
                  </w:divsChild>
                </w:div>
                <w:div w:id="94985232">
                  <w:marLeft w:val="0"/>
                  <w:marRight w:val="0"/>
                  <w:marTop w:val="0"/>
                  <w:marBottom w:val="0"/>
                  <w:divBdr>
                    <w:top w:val="none" w:sz="0" w:space="0" w:color="auto"/>
                    <w:left w:val="none" w:sz="0" w:space="0" w:color="auto"/>
                    <w:bottom w:val="none" w:sz="0" w:space="0" w:color="auto"/>
                    <w:right w:val="none" w:sz="0" w:space="0" w:color="auto"/>
                  </w:divBdr>
                  <w:divsChild>
                    <w:div w:id="1658996598">
                      <w:marLeft w:val="0"/>
                      <w:marRight w:val="0"/>
                      <w:marTop w:val="0"/>
                      <w:marBottom w:val="0"/>
                      <w:divBdr>
                        <w:top w:val="none" w:sz="0" w:space="0" w:color="auto"/>
                        <w:left w:val="none" w:sz="0" w:space="0" w:color="auto"/>
                        <w:bottom w:val="none" w:sz="0" w:space="0" w:color="auto"/>
                        <w:right w:val="none" w:sz="0" w:space="0" w:color="auto"/>
                      </w:divBdr>
                    </w:div>
                  </w:divsChild>
                </w:div>
                <w:div w:id="99685857">
                  <w:marLeft w:val="0"/>
                  <w:marRight w:val="0"/>
                  <w:marTop w:val="0"/>
                  <w:marBottom w:val="0"/>
                  <w:divBdr>
                    <w:top w:val="none" w:sz="0" w:space="0" w:color="auto"/>
                    <w:left w:val="none" w:sz="0" w:space="0" w:color="auto"/>
                    <w:bottom w:val="none" w:sz="0" w:space="0" w:color="auto"/>
                    <w:right w:val="none" w:sz="0" w:space="0" w:color="auto"/>
                  </w:divBdr>
                  <w:divsChild>
                    <w:div w:id="1673290712">
                      <w:marLeft w:val="0"/>
                      <w:marRight w:val="0"/>
                      <w:marTop w:val="0"/>
                      <w:marBottom w:val="0"/>
                      <w:divBdr>
                        <w:top w:val="none" w:sz="0" w:space="0" w:color="auto"/>
                        <w:left w:val="none" w:sz="0" w:space="0" w:color="auto"/>
                        <w:bottom w:val="none" w:sz="0" w:space="0" w:color="auto"/>
                        <w:right w:val="none" w:sz="0" w:space="0" w:color="auto"/>
                      </w:divBdr>
                    </w:div>
                  </w:divsChild>
                </w:div>
                <w:div w:id="214662307">
                  <w:marLeft w:val="0"/>
                  <w:marRight w:val="0"/>
                  <w:marTop w:val="0"/>
                  <w:marBottom w:val="0"/>
                  <w:divBdr>
                    <w:top w:val="none" w:sz="0" w:space="0" w:color="auto"/>
                    <w:left w:val="none" w:sz="0" w:space="0" w:color="auto"/>
                    <w:bottom w:val="none" w:sz="0" w:space="0" w:color="auto"/>
                    <w:right w:val="none" w:sz="0" w:space="0" w:color="auto"/>
                  </w:divBdr>
                  <w:divsChild>
                    <w:div w:id="1748380315">
                      <w:marLeft w:val="0"/>
                      <w:marRight w:val="0"/>
                      <w:marTop w:val="0"/>
                      <w:marBottom w:val="0"/>
                      <w:divBdr>
                        <w:top w:val="none" w:sz="0" w:space="0" w:color="auto"/>
                        <w:left w:val="none" w:sz="0" w:space="0" w:color="auto"/>
                        <w:bottom w:val="none" w:sz="0" w:space="0" w:color="auto"/>
                        <w:right w:val="none" w:sz="0" w:space="0" w:color="auto"/>
                      </w:divBdr>
                    </w:div>
                  </w:divsChild>
                </w:div>
                <w:div w:id="214972426">
                  <w:marLeft w:val="0"/>
                  <w:marRight w:val="0"/>
                  <w:marTop w:val="0"/>
                  <w:marBottom w:val="0"/>
                  <w:divBdr>
                    <w:top w:val="none" w:sz="0" w:space="0" w:color="auto"/>
                    <w:left w:val="none" w:sz="0" w:space="0" w:color="auto"/>
                    <w:bottom w:val="none" w:sz="0" w:space="0" w:color="auto"/>
                    <w:right w:val="none" w:sz="0" w:space="0" w:color="auto"/>
                  </w:divBdr>
                  <w:divsChild>
                    <w:div w:id="1761100281">
                      <w:marLeft w:val="0"/>
                      <w:marRight w:val="0"/>
                      <w:marTop w:val="0"/>
                      <w:marBottom w:val="0"/>
                      <w:divBdr>
                        <w:top w:val="none" w:sz="0" w:space="0" w:color="auto"/>
                        <w:left w:val="none" w:sz="0" w:space="0" w:color="auto"/>
                        <w:bottom w:val="none" w:sz="0" w:space="0" w:color="auto"/>
                        <w:right w:val="none" w:sz="0" w:space="0" w:color="auto"/>
                      </w:divBdr>
                    </w:div>
                  </w:divsChild>
                </w:div>
                <w:div w:id="243540408">
                  <w:marLeft w:val="0"/>
                  <w:marRight w:val="0"/>
                  <w:marTop w:val="0"/>
                  <w:marBottom w:val="0"/>
                  <w:divBdr>
                    <w:top w:val="none" w:sz="0" w:space="0" w:color="auto"/>
                    <w:left w:val="none" w:sz="0" w:space="0" w:color="auto"/>
                    <w:bottom w:val="none" w:sz="0" w:space="0" w:color="auto"/>
                    <w:right w:val="none" w:sz="0" w:space="0" w:color="auto"/>
                  </w:divBdr>
                  <w:divsChild>
                    <w:div w:id="605238663">
                      <w:marLeft w:val="0"/>
                      <w:marRight w:val="0"/>
                      <w:marTop w:val="0"/>
                      <w:marBottom w:val="0"/>
                      <w:divBdr>
                        <w:top w:val="none" w:sz="0" w:space="0" w:color="auto"/>
                        <w:left w:val="none" w:sz="0" w:space="0" w:color="auto"/>
                        <w:bottom w:val="none" w:sz="0" w:space="0" w:color="auto"/>
                        <w:right w:val="none" w:sz="0" w:space="0" w:color="auto"/>
                      </w:divBdr>
                    </w:div>
                  </w:divsChild>
                </w:div>
                <w:div w:id="258832715">
                  <w:marLeft w:val="0"/>
                  <w:marRight w:val="0"/>
                  <w:marTop w:val="0"/>
                  <w:marBottom w:val="0"/>
                  <w:divBdr>
                    <w:top w:val="none" w:sz="0" w:space="0" w:color="auto"/>
                    <w:left w:val="none" w:sz="0" w:space="0" w:color="auto"/>
                    <w:bottom w:val="none" w:sz="0" w:space="0" w:color="auto"/>
                    <w:right w:val="none" w:sz="0" w:space="0" w:color="auto"/>
                  </w:divBdr>
                  <w:divsChild>
                    <w:div w:id="993680798">
                      <w:marLeft w:val="0"/>
                      <w:marRight w:val="0"/>
                      <w:marTop w:val="0"/>
                      <w:marBottom w:val="0"/>
                      <w:divBdr>
                        <w:top w:val="none" w:sz="0" w:space="0" w:color="auto"/>
                        <w:left w:val="none" w:sz="0" w:space="0" w:color="auto"/>
                        <w:bottom w:val="none" w:sz="0" w:space="0" w:color="auto"/>
                        <w:right w:val="none" w:sz="0" w:space="0" w:color="auto"/>
                      </w:divBdr>
                    </w:div>
                  </w:divsChild>
                </w:div>
                <w:div w:id="299727363">
                  <w:marLeft w:val="0"/>
                  <w:marRight w:val="0"/>
                  <w:marTop w:val="0"/>
                  <w:marBottom w:val="0"/>
                  <w:divBdr>
                    <w:top w:val="none" w:sz="0" w:space="0" w:color="auto"/>
                    <w:left w:val="none" w:sz="0" w:space="0" w:color="auto"/>
                    <w:bottom w:val="none" w:sz="0" w:space="0" w:color="auto"/>
                    <w:right w:val="none" w:sz="0" w:space="0" w:color="auto"/>
                  </w:divBdr>
                  <w:divsChild>
                    <w:div w:id="507409570">
                      <w:marLeft w:val="0"/>
                      <w:marRight w:val="0"/>
                      <w:marTop w:val="0"/>
                      <w:marBottom w:val="0"/>
                      <w:divBdr>
                        <w:top w:val="none" w:sz="0" w:space="0" w:color="auto"/>
                        <w:left w:val="none" w:sz="0" w:space="0" w:color="auto"/>
                        <w:bottom w:val="none" w:sz="0" w:space="0" w:color="auto"/>
                        <w:right w:val="none" w:sz="0" w:space="0" w:color="auto"/>
                      </w:divBdr>
                    </w:div>
                  </w:divsChild>
                </w:div>
                <w:div w:id="323750560">
                  <w:marLeft w:val="0"/>
                  <w:marRight w:val="0"/>
                  <w:marTop w:val="0"/>
                  <w:marBottom w:val="0"/>
                  <w:divBdr>
                    <w:top w:val="none" w:sz="0" w:space="0" w:color="auto"/>
                    <w:left w:val="none" w:sz="0" w:space="0" w:color="auto"/>
                    <w:bottom w:val="none" w:sz="0" w:space="0" w:color="auto"/>
                    <w:right w:val="none" w:sz="0" w:space="0" w:color="auto"/>
                  </w:divBdr>
                  <w:divsChild>
                    <w:div w:id="863130163">
                      <w:marLeft w:val="0"/>
                      <w:marRight w:val="0"/>
                      <w:marTop w:val="0"/>
                      <w:marBottom w:val="0"/>
                      <w:divBdr>
                        <w:top w:val="none" w:sz="0" w:space="0" w:color="auto"/>
                        <w:left w:val="none" w:sz="0" w:space="0" w:color="auto"/>
                        <w:bottom w:val="none" w:sz="0" w:space="0" w:color="auto"/>
                        <w:right w:val="none" w:sz="0" w:space="0" w:color="auto"/>
                      </w:divBdr>
                    </w:div>
                  </w:divsChild>
                </w:div>
                <w:div w:id="327682292">
                  <w:marLeft w:val="0"/>
                  <w:marRight w:val="0"/>
                  <w:marTop w:val="0"/>
                  <w:marBottom w:val="0"/>
                  <w:divBdr>
                    <w:top w:val="none" w:sz="0" w:space="0" w:color="auto"/>
                    <w:left w:val="none" w:sz="0" w:space="0" w:color="auto"/>
                    <w:bottom w:val="none" w:sz="0" w:space="0" w:color="auto"/>
                    <w:right w:val="none" w:sz="0" w:space="0" w:color="auto"/>
                  </w:divBdr>
                  <w:divsChild>
                    <w:div w:id="1054085265">
                      <w:marLeft w:val="0"/>
                      <w:marRight w:val="0"/>
                      <w:marTop w:val="0"/>
                      <w:marBottom w:val="0"/>
                      <w:divBdr>
                        <w:top w:val="none" w:sz="0" w:space="0" w:color="auto"/>
                        <w:left w:val="none" w:sz="0" w:space="0" w:color="auto"/>
                        <w:bottom w:val="none" w:sz="0" w:space="0" w:color="auto"/>
                        <w:right w:val="none" w:sz="0" w:space="0" w:color="auto"/>
                      </w:divBdr>
                    </w:div>
                  </w:divsChild>
                </w:div>
                <w:div w:id="330066617">
                  <w:marLeft w:val="0"/>
                  <w:marRight w:val="0"/>
                  <w:marTop w:val="0"/>
                  <w:marBottom w:val="0"/>
                  <w:divBdr>
                    <w:top w:val="none" w:sz="0" w:space="0" w:color="auto"/>
                    <w:left w:val="none" w:sz="0" w:space="0" w:color="auto"/>
                    <w:bottom w:val="none" w:sz="0" w:space="0" w:color="auto"/>
                    <w:right w:val="none" w:sz="0" w:space="0" w:color="auto"/>
                  </w:divBdr>
                  <w:divsChild>
                    <w:div w:id="1696884303">
                      <w:marLeft w:val="0"/>
                      <w:marRight w:val="0"/>
                      <w:marTop w:val="0"/>
                      <w:marBottom w:val="0"/>
                      <w:divBdr>
                        <w:top w:val="none" w:sz="0" w:space="0" w:color="auto"/>
                        <w:left w:val="none" w:sz="0" w:space="0" w:color="auto"/>
                        <w:bottom w:val="none" w:sz="0" w:space="0" w:color="auto"/>
                        <w:right w:val="none" w:sz="0" w:space="0" w:color="auto"/>
                      </w:divBdr>
                    </w:div>
                  </w:divsChild>
                </w:div>
                <w:div w:id="332269227">
                  <w:marLeft w:val="0"/>
                  <w:marRight w:val="0"/>
                  <w:marTop w:val="0"/>
                  <w:marBottom w:val="0"/>
                  <w:divBdr>
                    <w:top w:val="none" w:sz="0" w:space="0" w:color="auto"/>
                    <w:left w:val="none" w:sz="0" w:space="0" w:color="auto"/>
                    <w:bottom w:val="none" w:sz="0" w:space="0" w:color="auto"/>
                    <w:right w:val="none" w:sz="0" w:space="0" w:color="auto"/>
                  </w:divBdr>
                  <w:divsChild>
                    <w:div w:id="23287694">
                      <w:marLeft w:val="0"/>
                      <w:marRight w:val="0"/>
                      <w:marTop w:val="0"/>
                      <w:marBottom w:val="0"/>
                      <w:divBdr>
                        <w:top w:val="none" w:sz="0" w:space="0" w:color="auto"/>
                        <w:left w:val="none" w:sz="0" w:space="0" w:color="auto"/>
                        <w:bottom w:val="none" w:sz="0" w:space="0" w:color="auto"/>
                        <w:right w:val="none" w:sz="0" w:space="0" w:color="auto"/>
                      </w:divBdr>
                    </w:div>
                  </w:divsChild>
                </w:div>
                <w:div w:id="371151472">
                  <w:marLeft w:val="0"/>
                  <w:marRight w:val="0"/>
                  <w:marTop w:val="0"/>
                  <w:marBottom w:val="0"/>
                  <w:divBdr>
                    <w:top w:val="none" w:sz="0" w:space="0" w:color="auto"/>
                    <w:left w:val="none" w:sz="0" w:space="0" w:color="auto"/>
                    <w:bottom w:val="none" w:sz="0" w:space="0" w:color="auto"/>
                    <w:right w:val="none" w:sz="0" w:space="0" w:color="auto"/>
                  </w:divBdr>
                  <w:divsChild>
                    <w:div w:id="1390685398">
                      <w:marLeft w:val="0"/>
                      <w:marRight w:val="0"/>
                      <w:marTop w:val="0"/>
                      <w:marBottom w:val="0"/>
                      <w:divBdr>
                        <w:top w:val="none" w:sz="0" w:space="0" w:color="auto"/>
                        <w:left w:val="none" w:sz="0" w:space="0" w:color="auto"/>
                        <w:bottom w:val="none" w:sz="0" w:space="0" w:color="auto"/>
                        <w:right w:val="none" w:sz="0" w:space="0" w:color="auto"/>
                      </w:divBdr>
                    </w:div>
                  </w:divsChild>
                </w:div>
                <w:div w:id="373313019">
                  <w:marLeft w:val="0"/>
                  <w:marRight w:val="0"/>
                  <w:marTop w:val="0"/>
                  <w:marBottom w:val="0"/>
                  <w:divBdr>
                    <w:top w:val="none" w:sz="0" w:space="0" w:color="auto"/>
                    <w:left w:val="none" w:sz="0" w:space="0" w:color="auto"/>
                    <w:bottom w:val="none" w:sz="0" w:space="0" w:color="auto"/>
                    <w:right w:val="none" w:sz="0" w:space="0" w:color="auto"/>
                  </w:divBdr>
                  <w:divsChild>
                    <w:div w:id="1934312283">
                      <w:marLeft w:val="0"/>
                      <w:marRight w:val="0"/>
                      <w:marTop w:val="0"/>
                      <w:marBottom w:val="0"/>
                      <w:divBdr>
                        <w:top w:val="none" w:sz="0" w:space="0" w:color="auto"/>
                        <w:left w:val="none" w:sz="0" w:space="0" w:color="auto"/>
                        <w:bottom w:val="none" w:sz="0" w:space="0" w:color="auto"/>
                        <w:right w:val="none" w:sz="0" w:space="0" w:color="auto"/>
                      </w:divBdr>
                    </w:div>
                  </w:divsChild>
                </w:div>
                <w:div w:id="413094178">
                  <w:marLeft w:val="0"/>
                  <w:marRight w:val="0"/>
                  <w:marTop w:val="0"/>
                  <w:marBottom w:val="0"/>
                  <w:divBdr>
                    <w:top w:val="none" w:sz="0" w:space="0" w:color="auto"/>
                    <w:left w:val="none" w:sz="0" w:space="0" w:color="auto"/>
                    <w:bottom w:val="none" w:sz="0" w:space="0" w:color="auto"/>
                    <w:right w:val="none" w:sz="0" w:space="0" w:color="auto"/>
                  </w:divBdr>
                  <w:divsChild>
                    <w:div w:id="790708706">
                      <w:marLeft w:val="0"/>
                      <w:marRight w:val="0"/>
                      <w:marTop w:val="0"/>
                      <w:marBottom w:val="0"/>
                      <w:divBdr>
                        <w:top w:val="none" w:sz="0" w:space="0" w:color="auto"/>
                        <w:left w:val="none" w:sz="0" w:space="0" w:color="auto"/>
                        <w:bottom w:val="none" w:sz="0" w:space="0" w:color="auto"/>
                        <w:right w:val="none" w:sz="0" w:space="0" w:color="auto"/>
                      </w:divBdr>
                    </w:div>
                  </w:divsChild>
                </w:div>
                <w:div w:id="483937847">
                  <w:marLeft w:val="0"/>
                  <w:marRight w:val="0"/>
                  <w:marTop w:val="0"/>
                  <w:marBottom w:val="0"/>
                  <w:divBdr>
                    <w:top w:val="none" w:sz="0" w:space="0" w:color="auto"/>
                    <w:left w:val="none" w:sz="0" w:space="0" w:color="auto"/>
                    <w:bottom w:val="none" w:sz="0" w:space="0" w:color="auto"/>
                    <w:right w:val="none" w:sz="0" w:space="0" w:color="auto"/>
                  </w:divBdr>
                  <w:divsChild>
                    <w:div w:id="1595935048">
                      <w:marLeft w:val="0"/>
                      <w:marRight w:val="0"/>
                      <w:marTop w:val="0"/>
                      <w:marBottom w:val="0"/>
                      <w:divBdr>
                        <w:top w:val="none" w:sz="0" w:space="0" w:color="auto"/>
                        <w:left w:val="none" w:sz="0" w:space="0" w:color="auto"/>
                        <w:bottom w:val="none" w:sz="0" w:space="0" w:color="auto"/>
                        <w:right w:val="none" w:sz="0" w:space="0" w:color="auto"/>
                      </w:divBdr>
                    </w:div>
                  </w:divsChild>
                </w:div>
                <w:div w:id="497811628">
                  <w:marLeft w:val="0"/>
                  <w:marRight w:val="0"/>
                  <w:marTop w:val="0"/>
                  <w:marBottom w:val="0"/>
                  <w:divBdr>
                    <w:top w:val="none" w:sz="0" w:space="0" w:color="auto"/>
                    <w:left w:val="none" w:sz="0" w:space="0" w:color="auto"/>
                    <w:bottom w:val="none" w:sz="0" w:space="0" w:color="auto"/>
                    <w:right w:val="none" w:sz="0" w:space="0" w:color="auto"/>
                  </w:divBdr>
                  <w:divsChild>
                    <w:div w:id="227961480">
                      <w:marLeft w:val="0"/>
                      <w:marRight w:val="0"/>
                      <w:marTop w:val="0"/>
                      <w:marBottom w:val="0"/>
                      <w:divBdr>
                        <w:top w:val="none" w:sz="0" w:space="0" w:color="auto"/>
                        <w:left w:val="none" w:sz="0" w:space="0" w:color="auto"/>
                        <w:bottom w:val="none" w:sz="0" w:space="0" w:color="auto"/>
                        <w:right w:val="none" w:sz="0" w:space="0" w:color="auto"/>
                      </w:divBdr>
                    </w:div>
                  </w:divsChild>
                </w:div>
                <w:div w:id="530992183">
                  <w:marLeft w:val="0"/>
                  <w:marRight w:val="0"/>
                  <w:marTop w:val="0"/>
                  <w:marBottom w:val="0"/>
                  <w:divBdr>
                    <w:top w:val="none" w:sz="0" w:space="0" w:color="auto"/>
                    <w:left w:val="none" w:sz="0" w:space="0" w:color="auto"/>
                    <w:bottom w:val="none" w:sz="0" w:space="0" w:color="auto"/>
                    <w:right w:val="none" w:sz="0" w:space="0" w:color="auto"/>
                  </w:divBdr>
                  <w:divsChild>
                    <w:div w:id="2087988988">
                      <w:marLeft w:val="0"/>
                      <w:marRight w:val="0"/>
                      <w:marTop w:val="0"/>
                      <w:marBottom w:val="0"/>
                      <w:divBdr>
                        <w:top w:val="none" w:sz="0" w:space="0" w:color="auto"/>
                        <w:left w:val="none" w:sz="0" w:space="0" w:color="auto"/>
                        <w:bottom w:val="none" w:sz="0" w:space="0" w:color="auto"/>
                        <w:right w:val="none" w:sz="0" w:space="0" w:color="auto"/>
                      </w:divBdr>
                    </w:div>
                  </w:divsChild>
                </w:div>
                <w:div w:id="531722922">
                  <w:marLeft w:val="0"/>
                  <w:marRight w:val="0"/>
                  <w:marTop w:val="0"/>
                  <w:marBottom w:val="0"/>
                  <w:divBdr>
                    <w:top w:val="none" w:sz="0" w:space="0" w:color="auto"/>
                    <w:left w:val="none" w:sz="0" w:space="0" w:color="auto"/>
                    <w:bottom w:val="none" w:sz="0" w:space="0" w:color="auto"/>
                    <w:right w:val="none" w:sz="0" w:space="0" w:color="auto"/>
                  </w:divBdr>
                  <w:divsChild>
                    <w:div w:id="1786534772">
                      <w:marLeft w:val="0"/>
                      <w:marRight w:val="0"/>
                      <w:marTop w:val="0"/>
                      <w:marBottom w:val="0"/>
                      <w:divBdr>
                        <w:top w:val="none" w:sz="0" w:space="0" w:color="auto"/>
                        <w:left w:val="none" w:sz="0" w:space="0" w:color="auto"/>
                        <w:bottom w:val="none" w:sz="0" w:space="0" w:color="auto"/>
                        <w:right w:val="none" w:sz="0" w:space="0" w:color="auto"/>
                      </w:divBdr>
                    </w:div>
                  </w:divsChild>
                </w:div>
                <w:div w:id="534659339">
                  <w:marLeft w:val="0"/>
                  <w:marRight w:val="0"/>
                  <w:marTop w:val="0"/>
                  <w:marBottom w:val="0"/>
                  <w:divBdr>
                    <w:top w:val="none" w:sz="0" w:space="0" w:color="auto"/>
                    <w:left w:val="none" w:sz="0" w:space="0" w:color="auto"/>
                    <w:bottom w:val="none" w:sz="0" w:space="0" w:color="auto"/>
                    <w:right w:val="none" w:sz="0" w:space="0" w:color="auto"/>
                  </w:divBdr>
                  <w:divsChild>
                    <w:div w:id="905342004">
                      <w:marLeft w:val="0"/>
                      <w:marRight w:val="0"/>
                      <w:marTop w:val="0"/>
                      <w:marBottom w:val="0"/>
                      <w:divBdr>
                        <w:top w:val="none" w:sz="0" w:space="0" w:color="auto"/>
                        <w:left w:val="none" w:sz="0" w:space="0" w:color="auto"/>
                        <w:bottom w:val="none" w:sz="0" w:space="0" w:color="auto"/>
                        <w:right w:val="none" w:sz="0" w:space="0" w:color="auto"/>
                      </w:divBdr>
                    </w:div>
                  </w:divsChild>
                </w:div>
                <w:div w:id="546989378">
                  <w:marLeft w:val="0"/>
                  <w:marRight w:val="0"/>
                  <w:marTop w:val="0"/>
                  <w:marBottom w:val="0"/>
                  <w:divBdr>
                    <w:top w:val="none" w:sz="0" w:space="0" w:color="auto"/>
                    <w:left w:val="none" w:sz="0" w:space="0" w:color="auto"/>
                    <w:bottom w:val="none" w:sz="0" w:space="0" w:color="auto"/>
                    <w:right w:val="none" w:sz="0" w:space="0" w:color="auto"/>
                  </w:divBdr>
                  <w:divsChild>
                    <w:div w:id="718820692">
                      <w:marLeft w:val="0"/>
                      <w:marRight w:val="0"/>
                      <w:marTop w:val="0"/>
                      <w:marBottom w:val="0"/>
                      <w:divBdr>
                        <w:top w:val="none" w:sz="0" w:space="0" w:color="auto"/>
                        <w:left w:val="none" w:sz="0" w:space="0" w:color="auto"/>
                        <w:bottom w:val="none" w:sz="0" w:space="0" w:color="auto"/>
                        <w:right w:val="none" w:sz="0" w:space="0" w:color="auto"/>
                      </w:divBdr>
                    </w:div>
                  </w:divsChild>
                </w:div>
                <w:div w:id="583298996">
                  <w:marLeft w:val="0"/>
                  <w:marRight w:val="0"/>
                  <w:marTop w:val="0"/>
                  <w:marBottom w:val="0"/>
                  <w:divBdr>
                    <w:top w:val="none" w:sz="0" w:space="0" w:color="auto"/>
                    <w:left w:val="none" w:sz="0" w:space="0" w:color="auto"/>
                    <w:bottom w:val="none" w:sz="0" w:space="0" w:color="auto"/>
                    <w:right w:val="none" w:sz="0" w:space="0" w:color="auto"/>
                  </w:divBdr>
                  <w:divsChild>
                    <w:div w:id="1415516305">
                      <w:marLeft w:val="0"/>
                      <w:marRight w:val="0"/>
                      <w:marTop w:val="0"/>
                      <w:marBottom w:val="0"/>
                      <w:divBdr>
                        <w:top w:val="none" w:sz="0" w:space="0" w:color="auto"/>
                        <w:left w:val="none" w:sz="0" w:space="0" w:color="auto"/>
                        <w:bottom w:val="none" w:sz="0" w:space="0" w:color="auto"/>
                        <w:right w:val="none" w:sz="0" w:space="0" w:color="auto"/>
                      </w:divBdr>
                    </w:div>
                  </w:divsChild>
                </w:div>
                <w:div w:id="603806935">
                  <w:marLeft w:val="0"/>
                  <w:marRight w:val="0"/>
                  <w:marTop w:val="0"/>
                  <w:marBottom w:val="0"/>
                  <w:divBdr>
                    <w:top w:val="none" w:sz="0" w:space="0" w:color="auto"/>
                    <w:left w:val="none" w:sz="0" w:space="0" w:color="auto"/>
                    <w:bottom w:val="none" w:sz="0" w:space="0" w:color="auto"/>
                    <w:right w:val="none" w:sz="0" w:space="0" w:color="auto"/>
                  </w:divBdr>
                  <w:divsChild>
                    <w:div w:id="746877714">
                      <w:marLeft w:val="0"/>
                      <w:marRight w:val="0"/>
                      <w:marTop w:val="0"/>
                      <w:marBottom w:val="0"/>
                      <w:divBdr>
                        <w:top w:val="none" w:sz="0" w:space="0" w:color="auto"/>
                        <w:left w:val="none" w:sz="0" w:space="0" w:color="auto"/>
                        <w:bottom w:val="none" w:sz="0" w:space="0" w:color="auto"/>
                        <w:right w:val="none" w:sz="0" w:space="0" w:color="auto"/>
                      </w:divBdr>
                    </w:div>
                  </w:divsChild>
                </w:div>
                <w:div w:id="633484524">
                  <w:marLeft w:val="0"/>
                  <w:marRight w:val="0"/>
                  <w:marTop w:val="0"/>
                  <w:marBottom w:val="0"/>
                  <w:divBdr>
                    <w:top w:val="none" w:sz="0" w:space="0" w:color="auto"/>
                    <w:left w:val="none" w:sz="0" w:space="0" w:color="auto"/>
                    <w:bottom w:val="none" w:sz="0" w:space="0" w:color="auto"/>
                    <w:right w:val="none" w:sz="0" w:space="0" w:color="auto"/>
                  </w:divBdr>
                  <w:divsChild>
                    <w:div w:id="1983582524">
                      <w:marLeft w:val="0"/>
                      <w:marRight w:val="0"/>
                      <w:marTop w:val="0"/>
                      <w:marBottom w:val="0"/>
                      <w:divBdr>
                        <w:top w:val="none" w:sz="0" w:space="0" w:color="auto"/>
                        <w:left w:val="none" w:sz="0" w:space="0" w:color="auto"/>
                        <w:bottom w:val="none" w:sz="0" w:space="0" w:color="auto"/>
                        <w:right w:val="none" w:sz="0" w:space="0" w:color="auto"/>
                      </w:divBdr>
                    </w:div>
                  </w:divsChild>
                </w:div>
                <w:div w:id="650402993">
                  <w:marLeft w:val="0"/>
                  <w:marRight w:val="0"/>
                  <w:marTop w:val="0"/>
                  <w:marBottom w:val="0"/>
                  <w:divBdr>
                    <w:top w:val="none" w:sz="0" w:space="0" w:color="auto"/>
                    <w:left w:val="none" w:sz="0" w:space="0" w:color="auto"/>
                    <w:bottom w:val="none" w:sz="0" w:space="0" w:color="auto"/>
                    <w:right w:val="none" w:sz="0" w:space="0" w:color="auto"/>
                  </w:divBdr>
                  <w:divsChild>
                    <w:div w:id="1898125785">
                      <w:marLeft w:val="0"/>
                      <w:marRight w:val="0"/>
                      <w:marTop w:val="0"/>
                      <w:marBottom w:val="0"/>
                      <w:divBdr>
                        <w:top w:val="none" w:sz="0" w:space="0" w:color="auto"/>
                        <w:left w:val="none" w:sz="0" w:space="0" w:color="auto"/>
                        <w:bottom w:val="none" w:sz="0" w:space="0" w:color="auto"/>
                        <w:right w:val="none" w:sz="0" w:space="0" w:color="auto"/>
                      </w:divBdr>
                    </w:div>
                  </w:divsChild>
                </w:div>
                <w:div w:id="681784449">
                  <w:marLeft w:val="0"/>
                  <w:marRight w:val="0"/>
                  <w:marTop w:val="0"/>
                  <w:marBottom w:val="0"/>
                  <w:divBdr>
                    <w:top w:val="none" w:sz="0" w:space="0" w:color="auto"/>
                    <w:left w:val="none" w:sz="0" w:space="0" w:color="auto"/>
                    <w:bottom w:val="none" w:sz="0" w:space="0" w:color="auto"/>
                    <w:right w:val="none" w:sz="0" w:space="0" w:color="auto"/>
                  </w:divBdr>
                  <w:divsChild>
                    <w:div w:id="1100640148">
                      <w:marLeft w:val="0"/>
                      <w:marRight w:val="0"/>
                      <w:marTop w:val="0"/>
                      <w:marBottom w:val="0"/>
                      <w:divBdr>
                        <w:top w:val="none" w:sz="0" w:space="0" w:color="auto"/>
                        <w:left w:val="none" w:sz="0" w:space="0" w:color="auto"/>
                        <w:bottom w:val="none" w:sz="0" w:space="0" w:color="auto"/>
                        <w:right w:val="none" w:sz="0" w:space="0" w:color="auto"/>
                      </w:divBdr>
                    </w:div>
                  </w:divsChild>
                </w:div>
                <w:div w:id="711150658">
                  <w:marLeft w:val="0"/>
                  <w:marRight w:val="0"/>
                  <w:marTop w:val="0"/>
                  <w:marBottom w:val="0"/>
                  <w:divBdr>
                    <w:top w:val="none" w:sz="0" w:space="0" w:color="auto"/>
                    <w:left w:val="none" w:sz="0" w:space="0" w:color="auto"/>
                    <w:bottom w:val="none" w:sz="0" w:space="0" w:color="auto"/>
                    <w:right w:val="none" w:sz="0" w:space="0" w:color="auto"/>
                  </w:divBdr>
                  <w:divsChild>
                    <w:div w:id="1995255729">
                      <w:marLeft w:val="0"/>
                      <w:marRight w:val="0"/>
                      <w:marTop w:val="0"/>
                      <w:marBottom w:val="0"/>
                      <w:divBdr>
                        <w:top w:val="none" w:sz="0" w:space="0" w:color="auto"/>
                        <w:left w:val="none" w:sz="0" w:space="0" w:color="auto"/>
                        <w:bottom w:val="none" w:sz="0" w:space="0" w:color="auto"/>
                        <w:right w:val="none" w:sz="0" w:space="0" w:color="auto"/>
                      </w:divBdr>
                    </w:div>
                  </w:divsChild>
                </w:div>
                <w:div w:id="728765360">
                  <w:marLeft w:val="0"/>
                  <w:marRight w:val="0"/>
                  <w:marTop w:val="0"/>
                  <w:marBottom w:val="0"/>
                  <w:divBdr>
                    <w:top w:val="none" w:sz="0" w:space="0" w:color="auto"/>
                    <w:left w:val="none" w:sz="0" w:space="0" w:color="auto"/>
                    <w:bottom w:val="none" w:sz="0" w:space="0" w:color="auto"/>
                    <w:right w:val="none" w:sz="0" w:space="0" w:color="auto"/>
                  </w:divBdr>
                  <w:divsChild>
                    <w:div w:id="1641838068">
                      <w:marLeft w:val="0"/>
                      <w:marRight w:val="0"/>
                      <w:marTop w:val="0"/>
                      <w:marBottom w:val="0"/>
                      <w:divBdr>
                        <w:top w:val="none" w:sz="0" w:space="0" w:color="auto"/>
                        <w:left w:val="none" w:sz="0" w:space="0" w:color="auto"/>
                        <w:bottom w:val="none" w:sz="0" w:space="0" w:color="auto"/>
                        <w:right w:val="none" w:sz="0" w:space="0" w:color="auto"/>
                      </w:divBdr>
                    </w:div>
                  </w:divsChild>
                </w:div>
                <w:div w:id="730999331">
                  <w:marLeft w:val="0"/>
                  <w:marRight w:val="0"/>
                  <w:marTop w:val="0"/>
                  <w:marBottom w:val="0"/>
                  <w:divBdr>
                    <w:top w:val="none" w:sz="0" w:space="0" w:color="auto"/>
                    <w:left w:val="none" w:sz="0" w:space="0" w:color="auto"/>
                    <w:bottom w:val="none" w:sz="0" w:space="0" w:color="auto"/>
                    <w:right w:val="none" w:sz="0" w:space="0" w:color="auto"/>
                  </w:divBdr>
                  <w:divsChild>
                    <w:div w:id="1274901400">
                      <w:marLeft w:val="0"/>
                      <w:marRight w:val="0"/>
                      <w:marTop w:val="0"/>
                      <w:marBottom w:val="0"/>
                      <w:divBdr>
                        <w:top w:val="none" w:sz="0" w:space="0" w:color="auto"/>
                        <w:left w:val="none" w:sz="0" w:space="0" w:color="auto"/>
                        <w:bottom w:val="none" w:sz="0" w:space="0" w:color="auto"/>
                        <w:right w:val="none" w:sz="0" w:space="0" w:color="auto"/>
                      </w:divBdr>
                    </w:div>
                  </w:divsChild>
                </w:div>
                <w:div w:id="741178912">
                  <w:marLeft w:val="0"/>
                  <w:marRight w:val="0"/>
                  <w:marTop w:val="0"/>
                  <w:marBottom w:val="0"/>
                  <w:divBdr>
                    <w:top w:val="none" w:sz="0" w:space="0" w:color="auto"/>
                    <w:left w:val="none" w:sz="0" w:space="0" w:color="auto"/>
                    <w:bottom w:val="none" w:sz="0" w:space="0" w:color="auto"/>
                    <w:right w:val="none" w:sz="0" w:space="0" w:color="auto"/>
                  </w:divBdr>
                  <w:divsChild>
                    <w:div w:id="1291741256">
                      <w:marLeft w:val="0"/>
                      <w:marRight w:val="0"/>
                      <w:marTop w:val="0"/>
                      <w:marBottom w:val="0"/>
                      <w:divBdr>
                        <w:top w:val="none" w:sz="0" w:space="0" w:color="auto"/>
                        <w:left w:val="none" w:sz="0" w:space="0" w:color="auto"/>
                        <w:bottom w:val="none" w:sz="0" w:space="0" w:color="auto"/>
                        <w:right w:val="none" w:sz="0" w:space="0" w:color="auto"/>
                      </w:divBdr>
                    </w:div>
                  </w:divsChild>
                </w:div>
                <w:div w:id="756102054">
                  <w:marLeft w:val="0"/>
                  <w:marRight w:val="0"/>
                  <w:marTop w:val="0"/>
                  <w:marBottom w:val="0"/>
                  <w:divBdr>
                    <w:top w:val="none" w:sz="0" w:space="0" w:color="auto"/>
                    <w:left w:val="none" w:sz="0" w:space="0" w:color="auto"/>
                    <w:bottom w:val="none" w:sz="0" w:space="0" w:color="auto"/>
                    <w:right w:val="none" w:sz="0" w:space="0" w:color="auto"/>
                  </w:divBdr>
                  <w:divsChild>
                    <w:div w:id="1971478025">
                      <w:marLeft w:val="0"/>
                      <w:marRight w:val="0"/>
                      <w:marTop w:val="0"/>
                      <w:marBottom w:val="0"/>
                      <w:divBdr>
                        <w:top w:val="none" w:sz="0" w:space="0" w:color="auto"/>
                        <w:left w:val="none" w:sz="0" w:space="0" w:color="auto"/>
                        <w:bottom w:val="none" w:sz="0" w:space="0" w:color="auto"/>
                        <w:right w:val="none" w:sz="0" w:space="0" w:color="auto"/>
                      </w:divBdr>
                    </w:div>
                  </w:divsChild>
                </w:div>
                <w:div w:id="835460834">
                  <w:marLeft w:val="0"/>
                  <w:marRight w:val="0"/>
                  <w:marTop w:val="0"/>
                  <w:marBottom w:val="0"/>
                  <w:divBdr>
                    <w:top w:val="none" w:sz="0" w:space="0" w:color="auto"/>
                    <w:left w:val="none" w:sz="0" w:space="0" w:color="auto"/>
                    <w:bottom w:val="none" w:sz="0" w:space="0" w:color="auto"/>
                    <w:right w:val="none" w:sz="0" w:space="0" w:color="auto"/>
                  </w:divBdr>
                  <w:divsChild>
                    <w:div w:id="1235897704">
                      <w:marLeft w:val="0"/>
                      <w:marRight w:val="0"/>
                      <w:marTop w:val="0"/>
                      <w:marBottom w:val="0"/>
                      <w:divBdr>
                        <w:top w:val="none" w:sz="0" w:space="0" w:color="auto"/>
                        <w:left w:val="none" w:sz="0" w:space="0" w:color="auto"/>
                        <w:bottom w:val="none" w:sz="0" w:space="0" w:color="auto"/>
                        <w:right w:val="none" w:sz="0" w:space="0" w:color="auto"/>
                      </w:divBdr>
                    </w:div>
                  </w:divsChild>
                </w:div>
                <w:div w:id="854810486">
                  <w:marLeft w:val="0"/>
                  <w:marRight w:val="0"/>
                  <w:marTop w:val="0"/>
                  <w:marBottom w:val="0"/>
                  <w:divBdr>
                    <w:top w:val="none" w:sz="0" w:space="0" w:color="auto"/>
                    <w:left w:val="none" w:sz="0" w:space="0" w:color="auto"/>
                    <w:bottom w:val="none" w:sz="0" w:space="0" w:color="auto"/>
                    <w:right w:val="none" w:sz="0" w:space="0" w:color="auto"/>
                  </w:divBdr>
                  <w:divsChild>
                    <w:div w:id="1088305604">
                      <w:marLeft w:val="0"/>
                      <w:marRight w:val="0"/>
                      <w:marTop w:val="0"/>
                      <w:marBottom w:val="0"/>
                      <w:divBdr>
                        <w:top w:val="none" w:sz="0" w:space="0" w:color="auto"/>
                        <w:left w:val="none" w:sz="0" w:space="0" w:color="auto"/>
                        <w:bottom w:val="none" w:sz="0" w:space="0" w:color="auto"/>
                        <w:right w:val="none" w:sz="0" w:space="0" w:color="auto"/>
                      </w:divBdr>
                    </w:div>
                  </w:divsChild>
                </w:div>
                <w:div w:id="861087330">
                  <w:marLeft w:val="0"/>
                  <w:marRight w:val="0"/>
                  <w:marTop w:val="0"/>
                  <w:marBottom w:val="0"/>
                  <w:divBdr>
                    <w:top w:val="none" w:sz="0" w:space="0" w:color="auto"/>
                    <w:left w:val="none" w:sz="0" w:space="0" w:color="auto"/>
                    <w:bottom w:val="none" w:sz="0" w:space="0" w:color="auto"/>
                    <w:right w:val="none" w:sz="0" w:space="0" w:color="auto"/>
                  </w:divBdr>
                  <w:divsChild>
                    <w:div w:id="433789725">
                      <w:marLeft w:val="0"/>
                      <w:marRight w:val="0"/>
                      <w:marTop w:val="0"/>
                      <w:marBottom w:val="0"/>
                      <w:divBdr>
                        <w:top w:val="none" w:sz="0" w:space="0" w:color="auto"/>
                        <w:left w:val="none" w:sz="0" w:space="0" w:color="auto"/>
                        <w:bottom w:val="none" w:sz="0" w:space="0" w:color="auto"/>
                        <w:right w:val="none" w:sz="0" w:space="0" w:color="auto"/>
                      </w:divBdr>
                    </w:div>
                  </w:divsChild>
                </w:div>
                <w:div w:id="881407161">
                  <w:marLeft w:val="0"/>
                  <w:marRight w:val="0"/>
                  <w:marTop w:val="0"/>
                  <w:marBottom w:val="0"/>
                  <w:divBdr>
                    <w:top w:val="none" w:sz="0" w:space="0" w:color="auto"/>
                    <w:left w:val="none" w:sz="0" w:space="0" w:color="auto"/>
                    <w:bottom w:val="none" w:sz="0" w:space="0" w:color="auto"/>
                    <w:right w:val="none" w:sz="0" w:space="0" w:color="auto"/>
                  </w:divBdr>
                  <w:divsChild>
                    <w:div w:id="1201554748">
                      <w:marLeft w:val="0"/>
                      <w:marRight w:val="0"/>
                      <w:marTop w:val="0"/>
                      <w:marBottom w:val="0"/>
                      <w:divBdr>
                        <w:top w:val="none" w:sz="0" w:space="0" w:color="auto"/>
                        <w:left w:val="none" w:sz="0" w:space="0" w:color="auto"/>
                        <w:bottom w:val="none" w:sz="0" w:space="0" w:color="auto"/>
                        <w:right w:val="none" w:sz="0" w:space="0" w:color="auto"/>
                      </w:divBdr>
                    </w:div>
                  </w:divsChild>
                </w:div>
                <w:div w:id="923220353">
                  <w:marLeft w:val="0"/>
                  <w:marRight w:val="0"/>
                  <w:marTop w:val="0"/>
                  <w:marBottom w:val="0"/>
                  <w:divBdr>
                    <w:top w:val="none" w:sz="0" w:space="0" w:color="auto"/>
                    <w:left w:val="none" w:sz="0" w:space="0" w:color="auto"/>
                    <w:bottom w:val="none" w:sz="0" w:space="0" w:color="auto"/>
                    <w:right w:val="none" w:sz="0" w:space="0" w:color="auto"/>
                  </w:divBdr>
                  <w:divsChild>
                    <w:div w:id="1629317979">
                      <w:marLeft w:val="0"/>
                      <w:marRight w:val="0"/>
                      <w:marTop w:val="0"/>
                      <w:marBottom w:val="0"/>
                      <w:divBdr>
                        <w:top w:val="none" w:sz="0" w:space="0" w:color="auto"/>
                        <w:left w:val="none" w:sz="0" w:space="0" w:color="auto"/>
                        <w:bottom w:val="none" w:sz="0" w:space="0" w:color="auto"/>
                        <w:right w:val="none" w:sz="0" w:space="0" w:color="auto"/>
                      </w:divBdr>
                    </w:div>
                  </w:divsChild>
                </w:div>
                <w:div w:id="981933458">
                  <w:marLeft w:val="0"/>
                  <w:marRight w:val="0"/>
                  <w:marTop w:val="0"/>
                  <w:marBottom w:val="0"/>
                  <w:divBdr>
                    <w:top w:val="none" w:sz="0" w:space="0" w:color="auto"/>
                    <w:left w:val="none" w:sz="0" w:space="0" w:color="auto"/>
                    <w:bottom w:val="none" w:sz="0" w:space="0" w:color="auto"/>
                    <w:right w:val="none" w:sz="0" w:space="0" w:color="auto"/>
                  </w:divBdr>
                  <w:divsChild>
                    <w:div w:id="375279603">
                      <w:marLeft w:val="0"/>
                      <w:marRight w:val="0"/>
                      <w:marTop w:val="0"/>
                      <w:marBottom w:val="0"/>
                      <w:divBdr>
                        <w:top w:val="none" w:sz="0" w:space="0" w:color="auto"/>
                        <w:left w:val="none" w:sz="0" w:space="0" w:color="auto"/>
                        <w:bottom w:val="none" w:sz="0" w:space="0" w:color="auto"/>
                        <w:right w:val="none" w:sz="0" w:space="0" w:color="auto"/>
                      </w:divBdr>
                    </w:div>
                  </w:divsChild>
                </w:div>
                <w:div w:id="1002856785">
                  <w:marLeft w:val="0"/>
                  <w:marRight w:val="0"/>
                  <w:marTop w:val="0"/>
                  <w:marBottom w:val="0"/>
                  <w:divBdr>
                    <w:top w:val="none" w:sz="0" w:space="0" w:color="auto"/>
                    <w:left w:val="none" w:sz="0" w:space="0" w:color="auto"/>
                    <w:bottom w:val="none" w:sz="0" w:space="0" w:color="auto"/>
                    <w:right w:val="none" w:sz="0" w:space="0" w:color="auto"/>
                  </w:divBdr>
                  <w:divsChild>
                    <w:div w:id="92826303">
                      <w:marLeft w:val="0"/>
                      <w:marRight w:val="0"/>
                      <w:marTop w:val="0"/>
                      <w:marBottom w:val="0"/>
                      <w:divBdr>
                        <w:top w:val="none" w:sz="0" w:space="0" w:color="auto"/>
                        <w:left w:val="none" w:sz="0" w:space="0" w:color="auto"/>
                        <w:bottom w:val="none" w:sz="0" w:space="0" w:color="auto"/>
                        <w:right w:val="none" w:sz="0" w:space="0" w:color="auto"/>
                      </w:divBdr>
                    </w:div>
                  </w:divsChild>
                </w:div>
                <w:div w:id="1007560471">
                  <w:marLeft w:val="0"/>
                  <w:marRight w:val="0"/>
                  <w:marTop w:val="0"/>
                  <w:marBottom w:val="0"/>
                  <w:divBdr>
                    <w:top w:val="none" w:sz="0" w:space="0" w:color="auto"/>
                    <w:left w:val="none" w:sz="0" w:space="0" w:color="auto"/>
                    <w:bottom w:val="none" w:sz="0" w:space="0" w:color="auto"/>
                    <w:right w:val="none" w:sz="0" w:space="0" w:color="auto"/>
                  </w:divBdr>
                  <w:divsChild>
                    <w:div w:id="914365403">
                      <w:marLeft w:val="0"/>
                      <w:marRight w:val="0"/>
                      <w:marTop w:val="0"/>
                      <w:marBottom w:val="0"/>
                      <w:divBdr>
                        <w:top w:val="none" w:sz="0" w:space="0" w:color="auto"/>
                        <w:left w:val="none" w:sz="0" w:space="0" w:color="auto"/>
                        <w:bottom w:val="none" w:sz="0" w:space="0" w:color="auto"/>
                        <w:right w:val="none" w:sz="0" w:space="0" w:color="auto"/>
                      </w:divBdr>
                    </w:div>
                  </w:divsChild>
                </w:div>
                <w:div w:id="1036270929">
                  <w:marLeft w:val="0"/>
                  <w:marRight w:val="0"/>
                  <w:marTop w:val="0"/>
                  <w:marBottom w:val="0"/>
                  <w:divBdr>
                    <w:top w:val="none" w:sz="0" w:space="0" w:color="auto"/>
                    <w:left w:val="none" w:sz="0" w:space="0" w:color="auto"/>
                    <w:bottom w:val="none" w:sz="0" w:space="0" w:color="auto"/>
                    <w:right w:val="none" w:sz="0" w:space="0" w:color="auto"/>
                  </w:divBdr>
                  <w:divsChild>
                    <w:div w:id="1895113822">
                      <w:marLeft w:val="0"/>
                      <w:marRight w:val="0"/>
                      <w:marTop w:val="0"/>
                      <w:marBottom w:val="0"/>
                      <w:divBdr>
                        <w:top w:val="none" w:sz="0" w:space="0" w:color="auto"/>
                        <w:left w:val="none" w:sz="0" w:space="0" w:color="auto"/>
                        <w:bottom w:val="none" w:sz="0" w:space="0" w:color="auto"/>
                        <w:right w:val="none" w:sz="0" w:space="0" w:color="auto"/>
                      </w:divBdr>
                    </w:div>
                  </w:divsChild>
                </w:div>
                <w:div w:id="1063526060">
                  <w:marLeft w:val="0"/>
                  <w:marRight w:val="0"/>
                  <w:marTop w:val="0"/>
                  <w:marBottom w:val="0"/>
                  <w:divBdr>
                    <w:top w:val="none" w:sz="0" w:space="0" w:color="auto"/>
                    <w:left w:val="none" w:sz="0" w:space="0" w:color="auto"/>
                    <w:bottom w:val="none" w:sz="0" w:space="0" w:color="auto"/>
                    <w:right w:val="none" w:sz="0" w:space="0" w:color="auto"/>
                  </w:divBdr>
                  <w:divsChild>
                    <w:div w:id="948925169">
                      <w:marLeft w:val="0"/>
                      <w:marRight w:val="0"/>
                      <w:marTop w:val="0"/>
                      <w:marBottom w:val="0"/>
                      <w:divBdr>
                        <w:top w:val="none" w:sz="0" w:space="0" w:color="auto"/>
                        <w:left w:val="none" w:sz="0" w:space="0" w:color="auto"/>
                        <w:bottom w:val="none" w:sz="0" w:space="0" w:color="auto"/>
                        <w:right w:val="none" w:sz="0" w:space="0" w:color="auto"/>
                      </w:divBdr>
                    </w:div>
                  </w:divsChild>
                </w:div>
                <w:div w:id="1110708884">
                  <w:marLeft w:val="0"/>
                  <w:marRight w:val="0"/>
                  <w:marTop w:val="0"/>
                  <w:marBottom w:val="0"/>
                  <w:divBdr>
                    <w:top w:val="none" w:sz="0" w:space="0" w:color="auto"/>
                    <w:left w:val="none" w:sz="0" w:space="0" w:color="auto"/>
                    <w:bottom w:val="none" w:sz="0" w:space="0" w:color="auto"/>
                    <w:right w:val="none" w:sz="0" w:space="0" w:color="auto"/>
                  </w:divBdr>
                  <w:divsChild>
                    <w:div w:id="644042799">
                      <w:marLeft w:val="0"/>
                      <w:marRight w:val="0"/>
                      <w:marTop w:val="0"/>
                      <w:marBottom w:val="0"/>
                      <w:divBdr>
                        <w:top w:val="none" w:sz="0" w:space="0" w:color="auto"/>
                        <w:left w:val="none" w:sz="0" w:space="0" w:color="auto"/>
                        <w:bottom w:val="none" w:sz="0" w:space="0" w:color="auto"/>
                        <w:right w:val="none" w:sz="0" w:space="0" w:color="auto"/>
                      </w:divBdr>
                    </w:div>
                  </w:divsChild>
                </w:div>
                <w:div w:id="1121261159">
                  <w:marLeft w:val="0"/>
                  <w:marRight w:val="0"/>
                  <w:marTop w:val="0"/>
                  <w:marBottom w:val="0"/>
                  <w:divBdr>
                    <w:top w:val="none" w:sz="0" w:space="0" w:color="auto"/>
                    <w:left w:val="none" w:sz="0" w:space="0" w:color="auto"/>
                    <w:bottom w:val="none" w:sz="0" w:space="0" w:color="auto"/>
                    <w:right w:val="none" w:sz="0" w:space="0" w:color="auto"/>
                  </w:divBdr>
                  <w:divsChild>
                    <w:div w:id="1238978677">
                      <w:marLeft w:val="0"/>
                      <w:marRight w:val="0"/>
                      <w:marTop w:val="0"/>
                      <w:marBottom w:val="0"/>
                      <w:divBdr>
                        <w:top w:val="none" w:sz="0" w:space="0" w:color="auto"/>
                        <w:left w:val="none" w:sz="0" w:space="0" w:color="auto"/>
                        <w:bottom w:val="none" w:sz="0" w:space="0" w:color="auto"/>
                        <w:right w:val="none" w:sz="0" w:space="0" w:color="auto"/>
                      </w:divBdr>
                    </w:div>
                  </w:divsChild>
                </w:div>
                <w:div w:id="1167941176">
                  <w:marLeft w:val="0"/>
                  <w:marRight w:val="0"/>
                  <w:marTop w:val="0"/>
                  <w:marBottom w:val="0"/>
                  <w:divBdr>
                    <w:top w:val="none" w:sz="0" w:space="0" w:color="auto"/>
                    <w:left w:val="none" w:sz="0" w:space="0" w:color="auto"/>
                    <w:bottom w:val="none" w:sz="0" w:space="0" w:color="auto"/>
                    <w:right w:val="none" w:sz="0" w:space="0" w:color="auto"/>
                  </w:divBdr>
                  <w:divsChild>
                    <w:div w:id="2089231401">
                      <w:marLeft w:val="0"/>
                      <w:marRight w:val="0"/>
                      <w:marTop w:val="0"/>
                      <w:marBottom w:val="0"/>
                      <w:divBdr>
                        <w:top w:val="none" w:sz="0" w:space="0" w:color="auto"/>
                        <w:left w:val="none" w:sz="0" w:space="0" w:color="auto"/>
                        <w:bottom w:val="none" w:sz="0" w:space="0" w:color="auto"/>
                        <w:right w:val="none" w:sz="0" w:space="0" w:color="auto"/>
                      </w:divBdr>
                    </w:div>
                  </w:divsChild>
                </w:div>
                <w:div w:id="1251544328">
                  <w:marLeft w:val="0"/>
                  <w:marRight w:val="0"/>
                  <w:marTop w:val="0"/>
                  <w:marBottom w:val="0"/>
                  <w:divBdr>
                    <w:top w:val="none" w:sz="0" w:space="0" w:color="auto"/>
                    <w:left w:val="none" w:sz="0" w:space="0" w:color="auto"/>
                    <w:bottom w:val="none" w:sz="0" w:space="0" w:color="auto"/>
                    <w:right w:val="none" w:sz="0" w:space="0" w:color="auto"/>
                  </w:divBdr>
                  <w:divsChild>
                    <w:div w:id="441656658">
                      <w:marLeft w:val="0"/>
                      <w:marRight w:val="0"/>
                      <w:marTop w:val="0"/>
                      <w:marBottom w:val="0"/>
                      <w:divBdr>
                        <w:top w:val="none" w:sz="0" w:space="0" w:color="auto"/>
                        <w:left w:val="none" w:sz="0" w:space="0" w:color="auto"/>
                        <w:bottom w:val="none" w:sz="0" w:space="0" w:color="auto"/>
                        <w:right w:val="none" w:sz="0" w:space="0" w:color="auto"/>
                      </w:divBdr>
                    </w:div>
                  </w:divsChild>
                </w:div>
                <w:div w:id="1284000692">
                  <w:marLeft w:val="0"/>
                  <w:marRight w:val="0"/>
                  <w:marTop w:val="0"/>
                  <w:marBottom w:val="0"/>
                  <w:divBdr>
                    <w:top w:val="none" w:sz="0" w:space="0" w:color="auto"/>
                    <w:left w:val="none" w:sz="0" w:space="0" w:color="auto"/>
                    <w:bottom w:val="none" w:sz="0" w:space="0" w:color="auto"/>
                    <w:right w:val="none" w:sz="0" w:space="0" w:color="auto"/>
                  </w:divBdr>
                  <w:divsChild>
                    <w:div w:id="530263492">
                      <w:marLeft w:val="0"/>
                      <w:marRight w:val="0"/>
                      <w:marTop w:val="0"/>
                      <w:marBottom w:val="0"/>
                      <w:divBdr>
                        <w:top w:val="none" w:sz="0" w:space="0" w:color="auto"/>
                        <w:left w:val="none" w:sz="0" w:space="0" w:color="auto"/>
                        <w:bottom w:val="none" w:sz="0" w:space="0" w:color="auto"/>
                        <w:right w:val="none" w:sz="0" w:space="0" w:color="auto"/>
                      </w:divBdr>
                    </w:div>
                  </w:divsChild>
                </w:div>
                <w:div w:id="1306009204">
                  <w:marLeft w:val="0"/>
                  <w:marRight w:val="0"/>
                  <w:marTop w:val="0"/>
                  <w:marBottom w:val="0"/>
                  <w:divBdr>
                    <w:top w:val="none" w:sz="0" w:space="0" w:color="auto"/>
                    <w:left w:val="none" w:sz="0" w:space="0" w:color="auto"/>
                    <w:bottom w:val="none" w:sz="0" w:space="0" w:color="auto"/>
                    <w:right w:val="none" w:sz="0" w:space="0" w:color="auto"/>
                  </w:divBdr>
                  <w:divsChild>
                    <w:div w:id="1267614036">
                      <w:marLeft w:val="0"/>
                      <w:marRight w:val="0"/>
                      <w:marTop w:val="0"/>
                      <w:marBottom w:val="0"/>
                      <w:divBdr>
                        <w:top w:val="none" w:sz="0" w:space="0" w:color="auto"/>
                        <w:left w:val="none" w:sz="0" w:space="0" w:color="auto"/>
                        <w:bottom w:val="none" w:sz="0" w:space="0" w:color="auto"/>
                        <w:right w:val="none" w:sz="0" w:space="0" w:color="auto"/>
                      </w:divBdr>
                    </w:div>
                  </w:divsChild>
                </w:div>
                <w:div w:id="1311862921">
                  <w:marLeft w:val="0"/>
                  <w:marRight w:val="0"/>
                  <w:marTop w:val="0"/>
                  <w:marBottom w:val="0"/>
                  <w:divBdr>
                    <w:top w:val="none" w:sz="0" w:space="0" w:color="auto"/>
                    <w:left w:val="none" w:sz="0" w:space="0" w:color="auto"/>
                    <w:bottom w:val="none" w:sz="0" w:space="0" w:color="auto"/>
                    <w:right w:val="none" w:sz="0" w:space="0" w:color="auto"/>
                  </w:divBdr>
                  <w:divsChild>
                    <w:div w:id="873923019">
                      <w:marLeft w:val="0"/>
                      <w:marRight w:val="0"/>
                      <w:marTop w:val="0"/>
                      <w:marBottom w:val="0"/>
                      <w:divBdr>
                        <w:top w:val="none" w:sz="0" w:space="0" w:color="auto"/>
                        <w:left w:val="none" w:sz="0" w:space="0" w:color="auto"/>
                        <w:bottom w:val="none" w:sz="0" w:space="0" w:color="auto"/>
                        <w:right w:val="none" w:sz="0" w:space="0" w:color="auto"/>
                      </w:divBdr>
                    </w:div>
                  </w:divsChild>
                </w:div>
                <w:div w:id="1312247960">
                  <w:marLeft w:val="0"/>
                  <w:marRight w:val="0"/>
                  <w:marTop w:val="0"/>
                  <w:marBottom w:val="0"/>
                  <w:divBdr>
                    <w:top w:val="none" w:sz="0" w:space="0" w:color="auto"/>
                    <w:left w:val="none" w:sz="0" w:space="0" w:color="auto"/>
                    <w:bottom w:val="none" w:sz="0" w:space="0" w:color="auto"/>
                    <w:right w:val="none" w:sz="0" w:space="0" w:color="auto"/>
                  </w:divBdr>
                  <w:divsChild>
                    <w:div w:id="1971980330">
                      <w:marLeft w:val="0"/>
                      <w:marRight w:val="0"/>
                      <w:marTop w:val="0"/>
                      <w:marBottom w:val="0"/>
                      <w:divBdr>
                        <w:top w:val="none" w:sz="0" w:space="0" w:color="auto"/>
                        <w:left w:val="none" w:sz="0" w:space="0" w:color="auto"/>
                        <w:bottom w:val="none" w:sz="0" w:space="0" w:color="auto"/>
                        <w:right w:val="none" w:sz="0" w:space="0" w:color="auto"/>
                      </w:divBdr>
                    </w:div>
                  </w:divsChild>
                </w:div>
                <w:div w:id="1338844302">
                  <w:marLeft w:val="0"/>
                  <w:marRight w:val="0"/>
                  <w:marTop w:val="0"/>
                  <w:marBottom w:val="0"/>
                  <w:divBdr>
                    <w:top w:val="none" w:sz="0" w:space="0" w:color="auto"/>
                    <w:left w:val="none" w:sz="0" w:space="0" w:color="auto"/>
                    <w:bottom w:val="none" w:sz="0" w:space="0" w:color="auto"/>
                    <w:right w:val="none" w:sz="0" w:space="0" w:color="auto"/>
                  </w:divBdr>
                  <w:divsChild>
                    <w:div w:id="1767965068">
                      <w:marLeft w:val="0"/>
                      <w:marRight w:val="0"/>
                      <w:marTop w:val="0"/>
                      <w:marBottom w:val="0"/>
                      <w:divBdr>
                        <w:top w:val="none" w:sz="0" w:space="0" w:color="auto"/>
                        <w:left w:val="none" w:sz="0" w:space="0" w:color="auto"/>
                        <w:bottom w:val="none" w:sz="0" w:space="0" w:color="auto"/>
                        <w:right w:val="none" w:sz="0" w:space="0" w:color="auto"/>
                      </w:divBdr>
                    </w:div>
                  </w:divsChild>
                </w:div>
                <w:div w:id="1356424915">
                  <w:marLeft w:val="0"/>
                  <w:marRight w:val="0"/>
                  <w:marTop w:val="0"/>
                  <w:marBottom w:val="0"/>
                  <w:divBdr>
                    <w:top w:val="none" w:sz="0" w:space="0" w:color="auto"/>
                    <w:left w:val="none" w:sz="0" w:space="0" w:color="auto"/>
                    <w:bottom w:val="none" w:sz="0" w:space="0" w:color="auto"/>
                    <w:right w:val="none" w:sz="0" w:space="0" w:color="auto"/>
                  </w:divBdr>
                  <w:divsChild>
                    <w:div w:id="387146988">
                      <w:marLeft w:val="0"/>
                      <w:marRight w:val="0"/>
                      <w:marTop w:val="0"/>
                      <w:marBottom w:val="0"/>
                      <w:divBdr>
                        <w:top w:val="none" w:sz="0" w:space="0" w:color="auto"/>
                        <w:left w:val="none" w:sz="0" w:space="0" w:color="auto"/>
                        <w:bottom w:val="none" w:sz="0" w:space="0" w:color="auto"/>
                        <w:right w:val="none" w:sz="0" w:space="0" w:color="auto"/>
                      </w:divBdr>
                    </w:div>
                  </w:divsChild>
                </w:div>
                <w:div w:id="1387752066">
                  <w:marLeft w:val="0"/>
                  <w:marRight w:val="0"/>
                  <w:marTop w:val="0"/>
                  <w:marBottom w:val="0"/>
                  <w:divBdr>
                    <w:top w:val="none" w:sz="0" w:space="0" w:color="auto"/>
                    <w:left w:val="none" w:sz="0" w:space="0" w:color="auto"/>
                    <w:bottom w:val="none" w:sz="0" w:space="0" w:color="auto"/>
                    <w:right w:val="none" w:sz="0" w:space="0" w:color="auto"/>
                  </w:divBdr>
                  <w:divsChild>
                    <w:div w:id="608632957">
                      <w:marLeft w:val="0"/>
                      <w:marRight w:val="0"/>
                      <w:marTop w:val="0"/>
                      <w:marBottom w:val="0"/>
                      <w:divBdr>
                        <w:top w:val="none" w:sz="0" w:space="0" w:color="auto"/>
                        <w:left w:val="none" w:sz="0" w:space="0" w:color="auto"/>
                        <w:bottom w:val="none" w:sz="0" w:space="0" w:color="auto"/>
                        <w:right w:val="none" w:sz="0" w:space="0" w:color="auto"/>
                      </w:divBdr>
                    </w:div>
                  </w:divsChild>
                </w:div>
                <w:div w:id="1409033531">
                  <w:marLeft w:val="0"/>
                  <w:marRight w:val="0"/>
                  <w:marTop w:val="0"/>
                  <w:marBottom w:val="0"/>
                  <w:divBdr>
                    <w:top w:val="none" w:sz="0" w:space="0" w:color="auto"/>
                    <w:left w:val="none" w:sz="0" w:space="0" w:color="auto"/>
                    <w:bottom w:val="none" w:sz="0" w:space="0" w:color="auto"/>
                    <w:right w:val="none" w:sz="0" w:space="0" w:color="auto"/>
                  </w:divBdr>
                  <w:divsChild>
                    <w:div w:id="1010639716">
                      <w:marLeft w:val="0"/>
                      <w:marRight w:val="0"/>
                      <w:marTop w:val="0"/>
                      <w:marBottom w:val="0"/>
                      <w:divBdr>
                        <w:top w:val="none" w:sz="0" w:space="0" w:color="auto"/>
                        <w:left w:val="none" w:sz="0" w:space="0" w:color="auto"/>
                        <w:bottom w:val="none" w:sz="0" w:space="0" w:color="auto"/>
                        <w:right w:val="none" w:sz="0" w:space="0" w:color="auto"/>
                      </w:divBdr>
                    </w:div>
                  </w:divsChild>
                </w:div>
                <w:div w:id="1431005361">
                  <w:marLeft w:val="0"/>
                  <w:marRight w:val="0"/>
                  <w:marTop w:val="0"/>
                  <w:marBottom w:val="0"/>
                  <w:divBdr>
                    <w:top w:val="none" w:sz="0" w:space="0" w:color="auto"/>
                    <w:left w:val="none" w:sz="0" w:space="0" w:color="auto"/>
                    <w:bottom w:val="none" w:sz="0" w:space="0" w:color="auto"/>
                    <w:right w:val="none" w:sz="0" w:space="0" w:color="auto"/>
                  </w:divBdr>
                  <w:divsChild>
                    <w:div w:id="744840951">
                      <w:marLeft w:val="0"/>
                      <w:marRight w:val="0"/>
                      <w:marTop w:val="0"/>
                      <w:marBottom w:val="0"/>
                      <w:divBdr>
                        <w:top w:val="none" w:sz="0" w:space="0" w:color="auto"/>
                        <w:left w:val="none" w:sz="0" w:space="0" w:color="auto"/>
                        <w:bottom w:val="none" w:sz="0" w:space="0" w:color="auto"/>
                        <w:right w:val="none" w:sz="0" w:space="0" w:color="auto"/>
                      </w:divBdr>
                    </w:div>
                  </w:divsChild>
                </w:div>
                <w:div w:id="1495683748">
                  <w:marLeft w:val="0"/>
                  <w:marRight w:val="0"/>
                  <w:marTop w:val="0"/>
                  <w:marBottom w:val="0"/>
                  <w:divBdr>
                    <w:top w:val="none" w:sz="0" w:space="0" w:color="auto"/>
                    <w:left w:val="none" w:sz="0" w:space="0" w:color="auto"/>
                    <w:bottom w:val="none" w:sz="0" w:space="0" w:color="auto"/>
                    <w:right w:val="none" w:sz="0" w:space="0" w:color="auto"/>
                  </w:divBdr>
                  <w:divsChild>
                    <w:div w:id="1657567850">
                      <w:marLeft w:val="0"/>
                      <w:marRight w:val="0"/>
                      <w:marTop w:val="0"/>
                      <w:marBottom w:val="0"/>
                      <w:divBdr>
                        <w:top w:val="none" w:sz="0" w:space="0" w:color="auto"/>
                        <w:left w:val="none" w:sz="0" w:space="0" w:color="auto"/>
                        <w:bottom w:val="none" w:sz="0" w:space="0" w:color="auto"/>
                        <w:right w:val="none" w:sz="0" w:space="0" w:color="auto"/>
                      </w:divBdr>
                    </w:div>
                  </w:divsChild>
                </w:div>
                <w:div w:id="1531870949">
                  <w:marLeft w:val="0"/>
                  <w:marRight w:val="0"/>
                  <w:marTop w:val="0"/>
                  <w:marBottom w:val="0"/>
                  <w:divBdr>
                    <w:top w:val="none" w:sz="0" w:space="0" w:color="auto"/>
                    <w:left w:val="none" w:sz="0" w:space="0" w:color="auto"/>
                    <w:bottom w:val="none" w:sz="0" w:space="0" w:color="auto"/>
                    <w:right w:val="none" w:sz="0" w:space="0" w:color="auto"/>
                  </w:divBdr>
                  <w:divsChild>
                    <w:div w:id="1632134327">
                      <w:marLeft w:val="0"/>
                      <w:marRight w:val="0"/>
                      <w:marTop w:val="0"/>
                      <w:marBottom w:val="0"/>
                      <w:divBdr>
                        <w:top w:val="none" w:sz="0" w:space="0" w:color="auto"/>
                        <w:left w:val="none" w:sz="0" w:space="0" w:color="auto"/>
                        <w:bottom w:val="none" w:sz="0" w:space="0" w:color="auto"/>
                        <w:right w:val="none" w:sz="0" w:space="0" w:color="auto"/>
                      </w:divBdr>
                    </w:div>
                  </w:divsChild>
                </w:div>
                <w:div w:id="1573546521">
                  <w:marLeft w:val="0"/>
                  <w:marRight w:val="0"/>
                  <w:marTop w:val="0"/>
                  <w:marBottom w:val="0"/>
                  <w:divBdr>
                    <w:top w:val="none" w:sz="0" w:space="0" w:color="auto"/>
                    <w:left w:val="none" w:sz="0" w:space="0" w:color="auto"/>
                    <w:bottom w:val="none" w:sz="0" w:space="0" w:color="auto"/>
                    <w:right w:val="none" w:sz="0" w:space="0" w:color="auto"/>
                  </w:divBdr>
                  <w:divsChild>
                    <w:div w:id="432289518">
                      <w:marLeft w:val="0"/>
                      <w:marRight w:val="0"/>
                      <w:marTop w:val="0"/>
                      <w:marBottom w:val="0"/>
                      <w:divBdr>
                        <w:top w:val="none" w:sz="0" w:space="0" w:color="auto"/>
                        <w:left w:val="none" w:sz="0" w:space="0" w:color="auto"/>
                        <w:bottom w:val="none" w:sz="0" w:space="0" w:color="auto"/>
                        <w:right w:val="none" w:sz="0" w:space="0" w:color="auto"/>
                      </w:divBdr>
                    </w:div>
                  </w:divsChild>
                </w:div>
                <w:div w:id="1590429740">
                  <w:marLeft w:val="0"/>
                  <w:marRight w:val="0"/>
                  <w:marTop w:val="0"/>
                  <w:marBottom w:val="0"/>
                  <w:divBdr>
                    <w:top w:val="none" w:sz="0" w:space="0" w:color="auto"/>
                    <w:left w:val="none" w:sz="0" w:space="0" w:color="auto"/>
                    <w:bottom w:val="none" w:sz="0" w:space="0" w:color="auto"/>
                    <w:right w:val="none" w:sz="0" w:space="0" w:color="auto"/>
                  </w:divBdr>
                  <w:divsChild>
                    <w:div w:id="1906409427">
                      <w:marLeft w:val="0"/>
                      <w:marRight w:val="0"/>
                      <w:marTop w:val="0"/>
                      <w:marBottom w:val="0"/>
                      <w:divBdr>
                        <w:top w:val="none" w:sz="0" w:space="0" w:color="auto"/>
                        <w:left w:val="none" w:sz="0" w:space="0" w:color="auto"/>
                        <w:bottom w:val="none" w:sz="0" w:space="0" w:color="auto"/>
                        <w:right w:val="none" w:sz="0" w:space="0" w:color="auto"/>
                      </w:divBdr>
                    </w:div>
                  </w:divsChild>
                </w:div>
                <w:div w:id="1601840810">
                  <w:marLeft w:val="0"/>
                  <w:marRight w:val="0"/>
                  <w:marTop w:val="0"/>
                  <w:marBottom w:val="0"/>
                  <w:divBdr>
                    <w:top w:val="none" w:sz="0" w:space="0" w:color="auto"/>
                    <w:left w:val="none" w:sz="0" w:space="0" w:color="auto"/>
                    <w:bottom w:val="none" w:sz="0" w:space="0" w:color="auto"/>
                    <w:right w:val="none" w:sz="0" w:space="0" w:color="auto"/>
                  </w:divBdr>
                  <w:divsChild>
                    <w:div w:id="1337924883">
                      <w:marLeft w:val="0"/>
                      <w:marRight w:val="0"/>
                      <w:marTop w:val="0"/>
                      <w:marBottom w:val="0"/>
                      <w:divBdr>
                        <w:top w:val="none" w:sz="0" w:space="0" w:color="auto"/>
                        <w:left w:val="none" w:sz="0" w:space="0" w:color="auto"/>
                        <w:bottom w:val="none" w:sz="0" w:space="0" w:color="auto"/>
                        <w:right w:val="none" w:sz="0" w:space="0" w:color="auto"/>
                      </w:divBdr>
                    </w:div>
                  </w:divsChild>
                </w:div>
                <w:div w:id="1658804044">
                  <w:marLeft w:val="0"/>
                  <w:marRight w:val="0"/>
                  <w:marTop w:val="0"/>
                  <w:marBottom w:val="0"/>
                  <w:divBdr>
                    <w:top w:val="none" w:sz="0" w:space="0" w:color="auto"/>
                    <w:left w:val="none" w:sz="0" w:space="0" w:color="auto"/>
                    <w:bottom w:val="none" w:sz="0" w:space="0" w:color="auto"/>
                    <w:right w:val="none" w:sz="0" w:space="0" w:color="auto"/>
                  </w:divBdr>
                  <w:divsChild>
                    <w:div w:id="1096168064">
                      <w:marLeft w:val="0"/>
                      <w:marRight w:val="0"/>
                      <w:marTop w:val="0"/>
                      <w:marBottom w:val="0"/>
                      <w:divBdr>
                        <w:top w:val="none" w:sz="0" w:space="0" w:color="auto"/>
                        <w:left w:val="none" w:sz="0" w:space="0" w:color="auto"/>
                        <w:bottom w:val="none" w:sz="0" w:space="0" w:color="auto"/>
                        <w:right w:val="none" w:sz="0" w:space="0" w:color="auto"/>
                      </w:divBdr>
                    </w:div>
                  </w:divsChild>
                </w:div>
                <w:div w:id="1693455557">
                  <w:marLeft w:val="0"/>
                  <w:marRight w:val="0"/>
                  <w:marTop w:val="0"/>
                  <w:marBottom w:val="0"/>
                  <w:divBdr>
                    <w:top w:val="none" w:sz="0" w:space="0" w:color="auto"/>
                    <w:left w:val="none" w:sz="0" w:space="0" w:color="auto"/>
                    <w:bottom w:val="none" w:sz="0" w:space="0" w:color="auto"/>
                    <w:right w:val="none" w:sz="0" w:space="0" w:color="auto"/>
                  </w:divBdr>
                  <w:divsChild>
                    <w:div w:id="1507329143">
                      <w:marLeft w:val="0"/>
                      <w:marRight w:val="0"/>
                      <w:marTop w:val="0"/>
                      <w:marBottom w:val="0"/>
                      <w:divBdr>
                        <w:top w:val="none" w:sz="0" w:space="0" w:color="auto"/>
                        <w:left w:val="none" w:sz="0" w:space="0" w:color="auto"/>
                        <w:bottom w:val="none" w:sz="0" w:space="0" w:color="auto"/>
                        <w:right w:val="none" w:sz="0" w:space="0" w:color="auto"/>
                      </w:divBdr>
                    </w:div>
                  </w:divsChild>
                </w:div>
                <w:div w:id="1724719659">
                  <w:marLeft w:val="0"/>
                  <w:marRight w:val="0"/>
                  <w:marTop w:val="0"/>
                  <w:marBottom w:val="0"/>
                  <w:divBdr>
                    <w:top w:val="none" w:sz="0" w:space="0" w:color="auto"/>
                    <w:left w:val="none" w:sz="0" w:space="0" w:color="auto"/>
                    <w:bottom w:val="none" w:sz="0" w:space="0" w:color="auto"/>
                    <w:right w:val="none" w:sz="0" w:space="0" w:color="auto"/>
                  </w:divBdr>
                  <w:divsChild>
                    <w:div w:id="2018382118">
                      <w:marLeft w:val="0"/>
                      <w:marRight w:val="0"/>
                      <w:marTop w:val="0"/>
                      <w:marBottom w:val="0"/>
                      <w:divBdr>
                        <w:top w:val="none" w:sz="0" w:space="0" w:color="auto"/>
                        <w:left w:val="none" w:sz="0" w:space="0" w:color="auto"/>
                        <w:bottom w:val="none" w:sz="0" w:space="0" w:color="auto"/>
                        <w:right w:val="none" w:sz="0" w:space="0" w:color="auto"/>
                      </w:divBdr>
                    </w:div>
                  </w:divsChild>
                </w:div>
                <w:div w:id="1730688773">
                  <w:marLeft w:val="0"/>
                  <w:marRight w:val="0"/>
                  <w:marTop w:val="0"/>
                  <w:marBottom w:val="0"/>
                  <w:divBdr>
                    <w:top w:val="none" w:sz="0" w:space="0" w:color="auto"/>
                    <w:left w:val="none" w:sz="0" w:space="0" w:color="auto"/>
                    <w:bottom w:val="none" w:sz="0" w:space="0" w:color="auto"/>
                    <w:right w:val="none" w:sz="0" w:space="0" w:color="auto"/>
                  </w:divBdr>
                  <w:divsChild>
                    <w:div w:id="379287503">
                      <w:marLeft w:val="0"/>
                      <w:marRight w:val="0"/>
                      <w:marTop w:val="0"/>
                      <w:marBottom w:val="0"/>
                      <w:divBdr>
                        <w:top w:val="none" w:sz="0" w:space="0" w:color="auto"/>
                        <w:left w:val="none" w:sz="0" w:space="0" w:color="auto"/>
                        <w:bottom w:val="none" w:sz="0" w:space="0" w:color="auto"/>
                        <w:right w:val="none" w:sz="0" w:space="0" w:color="auto"/>
                      </w:divBdr>
                    </w:div>
                  </w:divsChild>
                </w:div>
                <w:div w:id="1751581414">
                  <w:marLeft w:val="0"/>
                  <w:marRight w:val="0"/>
                  <w:marTop w:val="0"/>
                  <w:marBottom w:val="0"/>
                  <w:divBdr>
                    <w:top w:val="none" w:sz="0" w:space="0" w:color="auto"/>
                    <w:left w:val="none" w:sz="0" w:space="0" w:color="auto"/>
                    <w:bottom w:val="none" w:sz="0" w:space="0" w:color="auto"/>
                    <w:right w:val="none" w:sz="0" w:space="0" w:color="auto"/>
                  </w:divBdr>
                  <w:divsChild>
                    <w:div w:id="1611161916">
                      <w:marLeft w:val="0"/>
                      <w:marRight w:val="0"/>
                      <w:marTop w:val="0"/>
                      <w:marBottom w:val="0"/>
                      <w:divBdr>
                        <w:top w:val="none" w:sz="0" w:space="0" w:color="auto"/>
                        <w:left w:val="none" w:sz="0" w:space="0" w:color="auto"/>
                        <w:bottom w:val="none" w:sz="0" w:space="0" w:color="auto"/>
                        <w:right w:val="none" w:sz="0" w:space="0" w:color="auto"/>
                      </w:divBdr>
                    </w:div>
                  </w:divsChild>
                </w:div>
                <w:div w:id="1757358494">
                  <w:marLeft w:val="0"/>
                  <w:marRight w:val="0"/>
                  <w:marTop w:val="0"/>
                  <w:marBottom w:val="0"/>
                  <w:divBdr>
                    <w:top w:val="none" w:sz="0" w:space="0" w:color="auto"/>
                    <w:left w:val="none" w:sz="0" w:space="0" w:color="auto"/>
                    <w:bottom w:val="none" w:sz="0" w:space="0" w:color="auto"/>
                    <w:right w:val="none" w:sz="0" w:space="0" w:color="auto"/>
                  </w:divBdr>
                  <w:divsChild>
                    <w:div w:id="1884516713">
                      <w:marLeft w:val="0"/>
                      <w:marRight w:val="0"/>
                      <w:marTop w:val="0"/>
                      <w:marBottom w:val="0"/>
                      <w:divBdr>
                        <w:top w:val="none" w:sz="0" w:space="0" w:color="auto"/>
                        <w:left w:val="none" w:sz="0" w:space="0" w:color="auto"/>
                        <w:bottom w:val="none" w:sz="0" w:space="0" w:color="auto"/>
                        <w:right w:val="none" w:sz="0" w:space="0" w:color="auto"/>
                      </w:divBdr>
                    </w:div>
                  </w:divsChild>
                </w:div>
                <w:div w:id="1764297728">
                  <w:marLeft w:val="0"/>
                  <w:marRight w:val="0"/>
                  <w:marTop w:val="0"/>
                  <w:marBottom w:val="0"/>
                  <w:divBdr>
                    <w:top w:val="none" w:sz="0" w:space="0" w:color="auto"/>
                    <w:left w:val="none" w:sz="0" w:space="0" w:color="auto"/>
                    <w:bottom w:val="none" w:sz="0" w:space="0" w:color="auto"/>
                    <w:right w:val="none" w:sz="0" w:space="0" w:color="auto"/>
                  </w:divBdr>
                  <w:divsChild>
                    <w:div w:id="1054039353">
                      <w:marLeft w:val="0"/>
                      <w:marRight w:val="0"/>
                      <w:marTop w:val="0"/>
                      <w:marBottom w:val="0"/>
                      <w:divBdr>
                        <w:top w:val="none" w:sz="0" w:space="0" w:color="auto"/>
                        <w:left w:val="none" w:sz="0" w:space="0" w:color="auto"/>
                        <w:bottom w:val="none" w:sz="0" w:space="0" w:color="auto"/>
                        <w:right w:val="none" w:sz="0" w:space="0" w:color="auto"/>
                      </w:divBdr>
                    </w:div>
                  </w:divsChild>
                </w:div>
                <w:div w:id="1787575036">
                  <w:marLeft w:val="0"/>
                  <w:marRight w:val="0"/>
                  <w:marTop w:val="0"/>
                  <w:marBottom w:val="0"/>
                  <w:divBdr>
                    <w:top w:val="none" w:sz="0" w:space="0" w:color="auto"/>
                    <w:left w:val="none" w:sz="0" w:space="0" w:color="auto"/>
                    <w:bottom w:val="none" w:sz="0" w:space="0" w:color="auto"/>
                    <w:right w:val="none" w:sz="0" w:space="0" w:color="auto"/>
                  </w:divBdr>
                  <w:divsChild>
                    <w:div w:id="1567454142">
                      <w:marLeft w:val="0"/>
                      <w:marRight w:val="0"/>
                      <w:marTop w:val="0"/>
                      <w:marBottom w:val="0"/>
                      <w:divBdr>
                        <w:top w:val="none" w:sz="0" w:space="0" w:color="auto"/>
                        <w:left w:val="none" w:sz="0" w:space="0" w:color="auto"/>
                        <w:bottom w:val="none" w:sz="0" w:space="0" w:color="auto"/>
                        <w:right w:val="none" w:sz="0" w:space="0" w:color="auto"/>
                      </w:divBdr>
                    </w:div>
                  </w:divsChild>
                </w:div>
                <w:div w:id="1796756135">
                  <w:marLeft w:val="0"/>
                  <w:marRight w:val="0"/>
                  <w:marTop w:val="0"/>
                  <w:marBottom w:val="0"/>
                  <w:divBdr>
                    <w:top w:val="none" w:sz="0" w:space="0" w:color="auto"/>
                    <w:left w:val="none" w:sz="0" w:space="0" w:color="auto"/>
                    <w:bottom w:val="none" w:sz="0" w:space="0" w:color="auto"/>
                    <w:right w:val="none" w:sz="0" w:space="0" w:color="auto"/>
                  </w:divBdr>
                  <w:divsChild>
                    <w:div w:id="1831364268">
                      <w:marLeft w:val="0"/>
                      <w:marRight w:val="0"/>
                      <w:marTop w:val="0"/>
                      <w:marBottom w:val="0"/>
                      <w:divBdr>
                        <w:top w:val="none" w:sz="0" w:space="0" w:color="auto"/>
                        <w:left w:val="none" w:sz="0" w:space="0" w:color="auto"/>
                        <w:bottom w:val="none" w:sz="0" w:space="0" w:color="auto"/>
                        <w:right w:val="none" w:sz="0" w:space="0" w:color="auto"/>
                      </w:divBdr>
                    </w:div>
                  </w:divsChild>
                </w:div>
                <w:div w:id="1797867919">
                  <w:marLeft w:val="0"/>
                  <w:marRight w:val="0"/>
                  <w:marTop w:val="0"/>
                  <w:marBottom w:val="0"/>
                  <w:divBdr>
                    <w:top w:val="none" w:sz="0" w:space="0" w:color="auto"/>
                    <w:left w:val="none" w:sz="0" w:space="0" w:color="auto"/>
                    <w:bottom w:val="none" w:sz="0" w:space="0" w:color="auto"/>
                    <w:right w:val="none" w:sz="0" w:space="0" w:color="auto"/>
                  </w:divBdr>
                  <w:divsChild>
                    <w:div w:id="796147172">
                      <w:marLeft w:val="0"/>
                      <w:marRight w:val="0"/>
                      <w:marTop w:val="0"/>
                      <w:marBottom w:val="0"/>
                      <w:divBdr>
                        <w:top w:val="none" w:sz="0" w:space="0" w:color="auto"/>
                        <w:left w:val="none" w:sz="0" w:space="0" w:color="auto"/>
                        <w:bottom w:val="none" w:sz="0" w:space="0" w:color="auto"/>
                        <w:right w:val="none" w:sz="0" w:space="0" w:color="auto"/>
                      </w:divBdr>
                    </w:div>
                  </w:divsChild>
                </w:div>
                <w:div w:id="1834711269">
                  <w:marLeft w:val="0"/>
                  <w:marRight w:val="0"/>
                  <w:marTop w:val="0"/>
                  <w:marBottom w:val="0"/>
                  <w:divBdr>
                    <w:top w:val="none" w:sz="0" w:space="0" w:color="auto"/>
                    <w:left w:val="none" w:sz="0" w:space="0" w:color="auto"/>
                    <w:bottom w:val="none" w:sz="0" w:space="0" w:color="auto"/>
                    <w:right w:val="none" w:sz="0" w:space="0" w:color="auto"/>
                  </w:divBdr>
                  <w:divsChild>
                    <w:div w:id="1709377789">
                      <w:marLeft w:val="0"/>
                      <w:marRight w:val="0"/>
                      <w:marTop w:val="0"/>
                      <w:marBottom w:val="0"/>
                      <w:divBdr>
                        <w:top w:val="none" w:sz="0" w:space="0" w:color="auto"/>
                        <w:left w:val="none" w:sz="0" w:space="0" w:color="auto"/>
                        <w:bottom w:val="none" w:sz="0" w:space="0" w:color="auto"/>
                        <w:right w:val="none" w:sz="0" w:space="0" w:color="auto"/>
                      </w:divBdr>
                    </w:div>
                  </w:divsChild>
                </w:div>
                <w:div w:id="1946375949">
                  <w:marLeft w:val="0"/>
                  <w:marRight w:val="0"/>
                  <w:marTop w:val="0"/>
                  <w:marBottom w:val="0"/>
                  <w:divBdr>
                    <w:top w:val="none" w:sz="0" w:space="0" w:color="auto"/>
                    <w:left w:val="none" w:sz="0" w:space="0" w:color="auto"/>
                    <w:bottom w:val="none" w:sz="0" w:space="0" w:color="auto"/>
                    <w:right w:val="none" w:sz="0" w:space="0" w:color="auto"/>
                  </w:divBdr>
                  <w:divsChild>
                    <w:div w:id="1089080537">
                      <w:marLeft w:val="0"/>
                      <w:marRight w:val="0"/>
                      <w:marTop w:val="0"/>
                      <w:marBottom w:val="0"/>
                      <w:divBdr>
                        <w:top w:val="none" w:sz="0" w:space="0" w:color="auto"/>
                        <w:left w:val="none" w:sz="0" w:space="0" w:color="auto"/>
                        <w:bottom w:val="none" w:sz="0" w:space="0" w:color="auto"/>
                        <w:right w:val="none" w:sz="0" w:space="0" w:color="auto"/>
                      </w:divBdr>
                    </w:div>
                  </w:divsChild>
                </w:div>
                <w:div w:id="2009869018">
                  <w:marLeft w:val="0"/>
                  <w:marRight w:val="0"/>
                  <w:marTop w:val="0"/>
                  <w:marBottom w:val="0"/>
                  <w:divBdr>
                    <w:top w:val="none" w:sz="0" w:space="0" w:color="auto"/>
                    <w:left w:val="none" w:sz="0" w:space="0" w:color="auto"/>
                    <w:bottom w:val="none" w:sz="0" w:space="0" w:color="auto"/>
                    <w:right w:val="none" w:sz="0" w:space="0" w:color="auto"/>
                  </w:divBdr>
                  <w:divsChild>
                    <w:div w:id="323628579">
                      <w:marLeft w:val="0"/>
                      <w:marRight w:val="0"/>
                      <w:marTop w:val="0"/>
                      <w:marBottom w:val="0"/>
                      <w:divBdr>
                        <w:top w:val="none" w:sz="0" w:space="0" w:color="auto"/>
                        <w:left w:val="none" w:sz="0" w:space="0" w:color="auto"/>
                        <w:bottom w:val="none" w:sz="0" w:space="0" w:color="auto"/>
                        <w:right w:val="none" w:sz="0" w:space="0" w:color="auto"/>
                      </w:divBdr>
                    </w:div>
                  </w:divsChild>
                </w:div>
                <w:div w:id="2010982838">
                  <w:marLeft w:val="0"/>
                  <w:marRight w:val="0"/>
                  <w:marTop w:val="0"/>
                  <w:marBottom w:val="0"/>
                  <w:divBdr>
                    <w:top w:val="none" w:sz="0" w:space="0" w:color="auto"/>
                    <w:left w:val="none" w:sz="0" w:space="0" w:color="auto"/>
                    <w:bottom w:val="none" w:sz="0" w:space="0" w:color="auto"/>
                    <w:right w:val="none" w:sz="0" w:space="0" w:color="auto"/>
                  </w:divBdr>
                  <w:divsChild>
                    <w:div w:id="795953140">
                      <w:marLeft w:val="0"/>
                      <w:marRight w:val="0"/>
                      <w:marTop w:val="0"/>
                      <w:marBottom w:val="0"/>
                      <w:divBdr>
                        <w:top w:val="none" w:sz="0" w:space="0" w:color="auto"/>
                        <w:left w:val="none" w:sz="0" w:space="0" w:color="auto"/>
                        <w:bottom w:val="none" w:sz="0" w:space="0" w:color="auto"/>
                        <w:right w:val="none" w:sz="0" w:space="0" w:color="auto"/>
                      </w:divBdr>
                    </w:div>
                  </w:divsChild>
                </w:div>
                <w:div w:id="2040549164">
                  <w:marLeft w:val="0"/>
                  <w:marRight w:val="0"/>
                  <w:marTop w:val="0"/>
                  <w:marBottom w:val="0"/>
                  <w:divBdr>
                    <w:top w:val="none" w:sz="0" w:space="0" w:color="auto"/>
                    <w:left w:val="none" w:sz="0" w:space="0" w:color="auto"/>
                    <w:bottom w:val="none" w:sz="0" w:space="0" w:color="auto"/>
                    <w:right w:val="none" w:sz="0" w:space="0" w:color="auto"/>
                  </w:divBdr>
                  <w:divsChild>
                    <w:div w:id="682168301">
                      <w:marLeft w:val="0"/>
                      <w:marRight w:val="0"/>
                      <w:marTop w:val="0"/>
                      <w:marBottom w:val="0"/>
                      <w:divBdr>
                        <w:top w:val="none" w:sz="0" w:space="0" w:color="auto"/>
                        <w:left w:val="none" w:sz="0" w:space="0" w:color="auto"/>
                        <w:bottom w:val="none" w:sz="0" w:space="0" w:color="auto"/>
                        <w:right w:val="none" w:sz="0" w:space="0" w:color="auto"/>
                      </w:divBdr>
                    </w:div>
                  </w:divsChild>
                </w:div>
                <w:div w:id="2072382543">
                  <w:marLeft w:val="0"/>
                  <w:marRight w:val="0"/>
                  <w:marTop w:val="0"/>
                  <w:marBottom w:val="0"/>
                  <w:divBdr>
                    <w:top w:val="none" w:sz="0" w:space="0" w:color="auto"/>
                    <w:left w:val="none" w:sz="0" w:space="0" w:color="auto"/>
                    <w:bottom w:val="none" w:sz="0" w:space="0" w:color="auto"/>
                    <w:right w:val="none" w:sz="0" w:space="0" w:color="auto"/>
                  </w:divBdr>
                  <w:divsChild>
                    <w:div w:id="1742022248">
                      <w:marLeft w:val="0"/>
                      <w:marRight w:val="0"/>
                      <w:marTop w:val="0"/>
                      <w:marBottom w:val="0"/>
                      <w:divBdr>
                        <w:top w:val="none" w:sz="0" w:space="0" w:color="auto"/>
                        <w:left w:val="none" w:sz="0" w:space="0" w:color="auto"/>
                        <w:bottom w:val="none" w:sz="0" w:space="0" w:color="auto"/>
                        <w:right w:val="none" w:sz="0" w:space="0" w:color="auto"/>
                      </w:divBdr>
                    </w:div>
                  </w:divsChild>
                </w:div>
                <w:div w:id="2075466371">
                  <w:marLeft w:val="0"/>
                  <w:marRight w:val="0"/>
                  <w:marTop w:val="0"/>
                  <w:marBottom w:val="0"/>
                  <w:divBdr>
                    <w:top w:val="none" w:sz="0" w:space="0" w:color="auto"/>
                    <w:left w:val="none" w:sz="0" w:space="0" w:color="auto"/>
                    <w:bottom w:val="none" w:sz="0" w:space="0" w:color="auto"/>
                    <w:right w:val="none" w:sz="0" w:space="0" w:color="auto"/>
                  </w:divBdr>
                  <w:divsChild>
                    <w:div w:id="971593624">
                      <w:marLeft w:val="0"/>
                      <w:marRight w:val="0"/>
                      <w:marTop w:val="0"/>
                      <w:marBottom w:val="0"/>
                      <w:divBdr>
                        <w:top w:val="none" w:sz="0" w:space="0" w:color="auto"/>
                        <w:left w:val="none" w:sz="0" w:space="0" w:color="auto"/>
                        <w:bottom w:val="none" w:sz="0" w:space="0" w:color="auto"/>
                        <w:right w:val="none" w:sz="0" w:space="0" w:color="auto"/>
                      </w:divBdr>
                    </w:div>
                  </w:divsChild>
                </w:div>
                <w:div w:id="2080864796">
                  <w:marLeft w:val="0"/>
                  <w:marRight w:val="0"/>
                  <w:marTop w:val="0"/>
                  <w:marBottom w:val="0"/>
                  <w:divBdr>
                    <w:top w:val="none" w:sz="0" w:space="0" w:color="auto"/>
                    <w:left w:val="none" w:sz="0" w:space="0" w:color="auto"/>
                    <w:bottom w:val="none" w:sz="0" w:space="0" w:color="auto"/>
                    <w:right w:val="none" w:sz="0" w:space="0" w:color="auto"/>
                  </w:divBdr>
                  <w:divsChild>
                    <w:div w:id="1346056155">
                      <w:marLeft w:val="0"/>
                      <w:marRight w:val="0"/>
                      <w:marTop w:val="0"/>
                      <w:marBottom w:val="0"/>
                      <w:divBdr>
                        <w:top w:val="none" w:sz="0" w:space="0" w:color="auto"/>
                        <w:left w:val="none" w:sz="0" w:space="0" w:color="auto"/>
                        <w:bottom w:val="none" w:sz="0" w:space="0" w:color="auto"/>
                        <w:right w:val="none" w:sz="0" w:space="0" w:color="auto"/>
                      </w:divBdr>
                    </w:div>
                  </w:divsChild>
                </w:div>
                <w:div w:id="2129548015">
                  <w:marLeft w:val="0"/>
                  <w:marRight w:val="0"/>
                  <w:marTop w:val="0"/>
                  <w:marBottom w:val="0"/>
                  <w:divBdr>
                    <w:top w:val="none" w:sz="0" w:space="0" w:color="auto"/>
                    <w:left w:val="none" w:sz="0" w:space="0" w:color="auto"/>
                    <w:bottom w:val="none" w:sz="0" w:space="0" w:color="auto"/>
                    <w:right w:val="none" w:sz="0" w:space="0" w:color="auto"/>
                  </w:divBdr>
                  <w:divsChild>
                    <w:div w:id="1933198230">
                      <w:marLeft w:val="0"/>
                      <w:marRight w:val="0"/>
                      <w:marTop w:val="0"/>
                      <w:marBottom w:val="0"/>
                      <w:divBdr>
                        <w:top w:val="none" w:sz="0" w:space="0" w:color="auto"/>
                        <w:left w:val="none" w:sz="0" w:space="0" w:color="auto"/>
                        <w:bottom w:val="none" w:sz="0" w:space="0" w:color="auto"/>
                        <w:right w:val="none" w:sz="0" w:space="0" w:color="auto"/>
                      </w:divBdr>
                    </w:div>
                  </w:divsChild>
                </w:div>
                <w:div w:id="2142451982">
                  <w:marLeft w:val="0"/>
                  <w:marRight w:val="0"/>
                  <w:marTop w:val="0"/>
                  <w:marBottom w:val="0"/>
                  <w:divBdr>
                    <w:top w:val="none" w:sz="0" w:space="0" w:color="auto"/>
                    <w:left w:val="none" w:sz="0" w:space="0" w:color="auto"/>
                    <w:bottom w:val="none" w:sz="0" w:space="0" w:color="auto"/>
                    <w:right w:val="none" w:sz="0" w:space="0" w:color="auto"/>
                  </w:divBdr>
                  <w:divsChild>
                    <w:div w:id="3809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982806">
          <w:marLeft w:val="0"/>
          <w:marRight w:val="0"/>
          <w:marTop w:val="0"/>
          <w:marBottom w:val="0"/>
          <w:divBdr>
            <w:top w:val="none" w:sz="0" w:space="0" w:color="auto"/>
            <w:left w:val="none" w:sz="0" w:space="0" w:color="auto"/>
            <w:bottom w:val="none" w:sz="0" w:space="0" w:color="auto"/>
            <w:right w:val="none" w:sz="0" w:space="0" w:color="auto"/>
          </w:divBdr>
        </w:div>
        <w:div w:id="1397584109">
          <w:marLeft w:val="0"/>
          <w:marRight w:val="0"/>
          <w:marTop w:val="0"/>
          <w:marBottom w:val="0"/>
          <w:divBdr>
            <w:top w:val="none" w:sz="0" w:space="0" w:color="auto"/>
            <w:left w:val="none" w:sz="0" w:space="0" w:color="auto"/>
            <w:bottom w:val="none" w:sz="0" w:space="0" w:color="auto"/>
            <w:right w:val="none" w:sz="0" w:space="0" w:color="auto"/>
          </w:divBdr>
        </w:div>
        <w:div w:id="1401057636">
          <w:marLeft w:val="0"/>
          <w:marRight w:val="0"/>
          <w:marTop w:val="0"/>
          <w:marBottom w:val="0"/>
          <w:divBdr>
            <w:top w:val="none" w:sz="0" w:space="0" w:color="auto"/>
            <w:left w:val="none" w:sz="0" w:space="0" w:color="auto"/>
            <w:bottom w:val="none" w:sz="0" w:space="0" w:color="auto"/>
            <w:right w:val="none" w:sz="0" w:space="0" w:color="auto"/>
          </w:divBdr>
        </w:div>
        <w:div w:id="1470899696">
          <w:marLeft w:val="0"/>
          <w:marRight w:val="0"/>
          <w:marTop w:val="0"/>
          <w:marBottom w:val="0"/>
          <w:divBdr>
            <w:top w:val="none" w:sz="0" w:space="0" w:color="auto"/>
            <w:left w:val="none" w:sz="0" w:space="0" w:color="auto"/>
            <w:bottom w:val="none" w:sz="0" w:space="0" w:color="auto"/>
            <w:right w:val="none" w:sz="0" w:space="0" w:color="auto"/>
          </w:divBdr>
        </w:div>
        <w:div w:id="1659534448">
          <w:marLeft w:val="0"/>
          <w:marRight w:val="0"/>
          <w:marTop w:val="0"/>
          <w:marBottom w:val="0"/>
          <w:divBdr>
            <w:top w:val="none" w:sz="0" w:space="0" w:color="auto"/>
            <w:left w:val="none" w:sz="0" w:space="0" w:color="auto"/>
            <w:bottom w:val="none" w:sz="0" w:space="0" w:color="auto"/>
            <w:right w:val="none" w:sz="0" w:space="0" w:color="auto"/>
          </w:divBdr>
        </w:div>
        <w:div w:id="1678145931">
          <w:marLeft w:val="0"/>
          <w:marRight w:val="0"/>
          <w:marTop w:val="0"/>
          <w:marBottom w:val="0"/>
          <w:divBdr>
            <w:top w:val="none" w:sz="0" w:space="0" w:color="auto"/>
            <w:left w:val="none" w:sz="0" w:space="0" w:color="auto"/>
            <w:bottom w:val="none" w:sz="0" w:space="0" w:color="auto"/>
            <w:right w:val="none" w:sz="0" w:space="0" w:color="auto"/>
          </w:divBdr>
        </w:div>
        <w:div w:id="1682968550">
          <w:marLeft w:val="0"/>
          <w:marRight w:val="0"/>
          <w:marTop w:val="0"/>
          <w:marBottom w:val="0"/>
          <w:divBdr>
            <w:top w:val="none" w:sz="0" w:space="0" w:color="auto"/>
            <w:left w:val="none" w:sz="0" w:space="0" w:color="auto"/>
            <w:bottom w:val="none" w:sz="0" w:space="0" w:color="auto"/>
            <w:right w:val="none" w:sz="0" w:space="0" w:color="auto"/>
          </w:divBdr>
        </w:div>
        <w:div w:id="1684362344">
          <w:marLeft w:val="0"/>
          <w:marRight w:val="0"/>
          <w:marTop w:val="0"/>
          <w:marBottom w:val="0"/>
          <w:divBdr>
            <w:top w:val="none" w:sz="0" w:space="0" w:color="auto"/>
            <w:left w:val="none" w:sz="0" w:space="0" w:color="auto"/>
            <w:bottom w:val="none" w:sz="0" w:space="0" w:color="auto"/>
            <w:right w:val="none" w:sz="0" w:space="0" w:color="auto"/>
          </w:divBdr>
        </w:div>
        <w:div w:id="1690065526">
          <w:marLeft w:val="0"/>
          <w:marRight w:val="0"/>
          <w:marTop w:val="0"/>
          <w:marBottom w:val="0"/>
          <w:divBdr>
            <w:top w:val="none" w:sz="0" w:space="0" w:color="auto"/>
            <w:left w:val="none" w:sz="0" w:space="0" w:color="auto"/>
            <w:bottom w:val="none" w:sz="0" w:space="0" w:color="auto"/>
            <w:right w:val="none" w:sz="0" w:space="0" w:color="auto"/>
          </w:divBdr>
        </w:div>
        <w:div w:id="1741519435">
          <w:marLeft w:val="0"/>
          <w:marRight w:val="0"/>
          <w:marTop w:val="0"/>
          <w:marBottom w:val="0"/>
          <w:divBdr>
            <w:top w:val="none" w:sz="0" w:space="0" w:color="auto"/>
            <w:left w:val="none" w:sz="0" w:space="0" w:color="auto"/>
            <w:bottom w:val="none" w:sz="0" w:space="0" w:color="auto"/>
            <w:right w:val="none" w:sz="0" w:space="0" w:color="auto"/>
          </w:divBdr>
        </w:div>
        <w:div w:id="1771200878">
          <w:marLeft w:val="0"/>
          <w:marRight w:val="0"/>
          <w:marTop w:val="0"/>
          <w:marBottom w:val="0"/>
          <w:divBdr>
            <w:top w:val="none" w:sz="0" w:space="0" w:color="auto"/>
            <w:left w:val="none" w:sz="0" w:space="0" w:color="auto"/>
            <w:bottom w:val="none" w:sz="0" w:space="0" w:color="auto"/>
            <w:right w:val="none" w:sz="0" w:space="0" w:color="auto"/>
          </w:divBdr>
        </w:div>
        <w:div w:id="1789814090">
          <w:marLeft w:val="0"/>
          <w:marRight w:val="0"/>
          <w:marTop w:val="0"/>
          <w:marBottom w:val="0"/>
          <w:divBdr>
            <w:top w:val="none" w:sz="0" w:space="0" w:color="auto"/>
            <w:left w:val="none" w:sz="0" w:space="0" w:color="auto"/>
            <w:bottom w:val="none" w:sz="0" w:space="0" w:color="auto"/>
            <w:right w:val="none" w:sz="0" w:space="0" w:color="auto"/>
          </w:divBdr>
        </w:div>
        <w:div w:id="1809321836">
          <w:marLeft w:val="0"/>
          <w:marRight w:val="0"/>
          <w:marTop w:val="0"/>
          <w:marBottom w:val="0"/>
          <w:divBdr>
            <w:top w:val="none" w:sz="0" w:space="0" w:color="auto"/>
            <w:left w:val="none" w:sz="0" w:space="0" w:color="auto"/>
            <w:bottom w:val="none" w:sz="0" w:space="0" w:color="auto"/>
            <w:right w:val="none" w:sz="0" w:space="0" w:color="auto"/>
          </w:divBdr>
        </w:div>
        <w:div w:id="1955599494">
          <w:marLeft w:val="0"/>
          <w:marRight w:val="0"/>
          <w:marTop w:val="0"/>
          <w:marBottom w:val="0"/>
          <w:divBdr>
            <w:top w:val="none" w:sz="0" w:space="0" w:color="auto"/>
            <w:left w:val="none" w:sz="0" w:space="0" w:color="auto"/>
            <w:bottom w:val="none" w:sz="0" w:space="0" w:color="auto"/>
            <w:right w:val="none" w:sz="0" w:space="0" w:color="auto"/>
          </w:divBdr>
        </w:div>
        <w:div w:id="2019262317">
          <w:marLeft w:val="0"/>
          <w:marRight w:val="0"/>
          <w:marTop w:val="0"/>
          <w:marBottom w:val="0"/>
          <w:divBdr>
            <w:top w:val="none" w:sz="0" w:space="0" w:color="auto"/>
            <w:left w:val="none" w:sz="0" w:space="0" w:color="auto"/>
            <w:bottom w:val="none" w:sz="0" w:space="0" w:color="auto"/>
            <w:right w:val="none" w:sz="0" w:space="0" w:color="auto"/>
          </w:divBdr>
        </w:div>
      </w:divsChild>
    </w:div>
    <w:div w:id="2126845883">
      <w:bodyDiv w:val="1"/>
      <w:marLeft w:val="0"/>
      <w:marRight w:val="0"/>
      <w:marTop w:val="0"/>
      <w:marBottom w:val="0"/>
      <w:divBdr>
        <w:top w:val="none" w:sz="0" w:space="0" w:color="auto"/>
        <w:left w:val="none" w:sz="0" w:space="0" w:color="auto"/>
        <w:bottom w:val="none" w:sz="0" w:space="0" w:color="auto"/>
        <w:right w:val="none" w:sz="0" w:space="0" w:color="auto"/>
      </w:divBdr>
    </w:div>
    <w:div w:id="2147119357">
      <w:bodyDiv w:val="1"/>
      <w:marLeft w:val="0"/>
      <w:marRight w:val="0"/>
      <w:marTop w:val="0"/>
      <w:marBottom w:val="0"/>
      <w:divBdr>
        <w:top w:val="none" w:sz="0" w:space="0" w:color="auto"/>
        <w:left w:val="none" w:sz="0" w:space="0" w:color="auto"/>
        <w:bottom w:val="none" w:sz="0" w:space="0" w:color="auto"/>
        <w:right w:val="none" w:sz="0" w:space="0" w:color="auto"/>
      </w:divBdr>
      <w:divsChild>
        <w:div w:id="3792818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footer" Target="footer5.xml"/><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microsoft.com/office/2011/relationships/commentsExtended" Target="commentsExtended.xml"/><Relationship Id="rId84" Type="http://schemas.openxmlformats.org/officeDocument/2006/relationships/hyperlink" Target="https://theermgroup.sharepoint.com/sites/RioTinto-RinconLithiumCarbonateProject/internal/Shared%20Documents/Respuestas%20CLEAN/Version%2001/Anexos/Anexo%2009.%20Obs%2027-%20Orden%20de%20compra%20de%20los%20servicios%20de%20relevamiento.pdf" TargetMode="External"/><Relationship Id="rId89" Type="http://schemas.openxmlformats.org/officeDocument/2006/relationships/hyperlink" Target="https://theermgroup.sharepoint.com/sites/RioTinto-RinconLithiumCarbonateProject/internal/Shared%20Documents/Respuestas%20CLEAN/Version%2001/Anexos/23-%20Anexo%2023.%20Obs%2056-%20Banco%20de%20Semillas-%20Plan%20de%20Trabajo.docx" TargetMode="External"/><Relationship Id="rId16" Type="http://schemas.openxmlformats.org/officeDocument/2006/relationships/footer" Target="footer2.xml"/><Relationship Id="rId11" Type="http://schemas.openxmlformats.org/officeDocument/2006/relationships/image" Target="media/image1.png"/><Relationship Id="rId32" Type="http://schemas.openxmlformats.org/officeDocument/2006/relationships/image" Target="media/image13.png"/><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1.jpg"/><Relationship Id="rId79" Type="http://schemas.openxmlformats.org/officeDocument/2006/relationships/hyperlink" Target="https://theermgroup.sharepoint.com/sites/RioTinto-RinconLithiumCarbonateProject/internal/Shared%20Documents/Respuestas%20CLEAN/Version%2001/Anexos/2-%20Anexo%2002.%20Obs%2009-%20Nota%20ensayo%20reinyeccion.PDF" TargetMode="External"/><Relationship Id="rId5" Type="http://schemas.openxmlformats.org/officeDocument/2006/relationships/numbering" Target="numbering.xml"/><Relationship Id="rId90" Type="http://schemas.openxmlformats.org/officeDocument/2006/relationships/hyperlink" Target="https://theermgroup.sharepoint.com/sites/RioTinto-RinconLithiumCarbonateProject/internal/Shared%20Documents/Respuestas%20CLEAN/Version%2001/Anexos/Anexo%2024.%20Obs%2056-%20Banco%20de%20Semillas-%20Convenio%20CONICET.pdf" TargetMode="External"/><Relationship Id="rId95" Type="http://schemas.openxmlformats.org/officeDocument/2006/relationships/hyperlink" Target="https://theermgroup.sharepoint.com/sites/RioTinto-RinconLithiumCarbonateProject/internal/Shared%20Documents/Respuestas%20CLEAN/Version%2001/Anexos/Anexo%2030.%20Obs%2062-%20Procedimiento%20operativo%20de%20Evacuaci&#243;n%20en%20Campamento%20de%20Construcciones%20-%20L-RN-0000-H-PRO-60013.PDF" TargetMode="External"/><Relationship Id="rId22" Type="http://schemas.openxmlformats.org/officeDocument/2006/relationships/header" Target="header4.xml"/><Relationship Id="rId27" Type="http://schemas.openxmlformats.org/officeDocument/2006/relationships/header" Target="header5.xml"/><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image" Target="media/image45.png"/><Relationship Id="rId69" Type="http://schemas.microsoft.com/office/2016/09/relationships/commentsIds" Target="commentsIds.xml"/><Relationship Id="rId80" Type="http://schemas.openxmlformats.org/officeDocument/2006/relationships/hyperlink" Target="https://theermgroup.sharepoint.com/sites/RioTinto-RinconLithiumCarbonateProject/internal/Shared%20Documents/Respuestas%20CLEAN/Version%2001/Anexos/5-%20Anexo%2005.%20Obs%2017-%20Resultados%20ICP.pdf" TargetMode="External"/><Relationship Id="rId85" Type="http://schemas.openxmlformats.org/officeDocument/2006/relationships/hyperlink" Target="https://theermgroup.sharepoint.com/sites/RioTinto-RinconLithiumCarbonateProject/internal/Shared%20Documents/Respuestas%20CLEAN/Version%2001/Anexos/10-%20Anexo%2010.%20Obs%2039-%20Habilitaci&#243;n%20transportista%20gestion%20residuos.pdf" TargetMode="Externa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comments" Target="comments.xml"/><Relationship Id="rId20" Type="http://schemas.openxmlformats.org/officeDocument/2006/relationships/footer" Target="footer4.xml"/><Relationship Id="rId41" Type="http://schemas.openxmlformats.org/officeDocument/2006/relationships/image" Target="media/image22.png"/><Relationship Id="rId54" Type="http://schemas.openxmlformats.org/officeDocument/2006/relationships/image" Target="media/image35.jpeg"/><Relationship Id="rId62" Type="http://schemas.openxmlformats.org/officeDocument/2006/relationships/image" Target="media/image43.png"/><Relationship Id="rId70" Type="http://schemas.microsoft.com/office/2018/08/relationships/commentsExtensible" Target="commentsExtensible.xml"/><Relationship Id="rId75" Type="http://schemas.openxmlformats.org/officeDocument/2006/relationships/image" Target="media/image52.png"/><Relationship Id="rId83" Type="http://schemas.openxmlformats.org/officeDocument/2006/relationships/hyperlink" Target="https://theermgroup.sharepoint.com/sites/RioTinto-RinconLithiumCarbonateProject/internal/Shared%20Documents/Respuestas%20CLEAN/Version%2001/Anexos/8-%20Anexo%2008.%20Obs%2025-%20RESOLUCION%20N&#176;%2040%20APROBACION%20IIA%20L.MEDIA%20TENSION%2033KV%20INTERCONEXI&#211;N%20ET%20LA%20PUNA.pdf" TargetMode="External"/><Relationship Id="rId88" Type="http://schemas.openxmlformats.org/officeDocument/2006/relationships/hyperlink" Target="https://theermgroup.sharepoint.com/sites/RioTinto-RinconLithiumCarbonateProject/internal/Shared%20Documents/Respuestas%20CLEAN/Version%2001/Anexos/Anexo%2022.%20Obs%2052-%20Sistema%20de%20Desague%20Layout%20General-L-RN-5300-C-DRG-00006_1.pdf" TargetMode="External"/><Relationship Id="rId91" Type="http://schemas.openxmlformats.org/officeDocument/2006/relationships/hyperlink" Target="https://theermgroup.sharepoint.com/sites/RioTinto-RinconLithiumCarbonateProject/internal/Shared%20Documents/Respuestas%20CLEAN/Version%2001/Anexos/26-%20Anexo%2026.%20Obs%2062-%20Plan%20General%20de%20Respuesta%20a%20Emergencias%20(Junio%202023)%20&#8211;%20L-RN-0000-H-PLN-60001.PDF" TargetMode="External"/><Relationship Id="rId96" Type="http://schemas.openxmlformats.org/officeDocument/2006/relationships/hyperlink" Target="https://theermgroup.sharepoint.com/sites/RioTinto-RinconLithiumCarbonateProject/internal/Shared%20Documents/Respuestas%20CLEAN/Version%2001/Anexos/32-%20Anexo%2032.%20Obs%2062-%20Procedimiento%20Uso%20y%20Verificaci&#243;n%20de%20Equipo%20CAFS%20(espuma)%20-%20L-RN-0000-H-PRO-60019.PDF"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footer" Target="footer6.xm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0.jpeg"/><Relationship Id="rId78" Type="http://schemas.openxmlformats.org/officeDocument/2006/relationships/hyperlink" Target="https://theermgroup.sharepoint.com/sites/RioTinto-RinconLithiumCarbonateProject/internal/Shared%20Documents/Respuestas%20CLEAN/Version%2001/Anexos/Anexo%2001.%20Obs%2008-Modelaci&#243;n%20Num&#233;rica%20de%20Aguas%20Subterr&#225;neas.pdf" TargetMode="External"/><Relationship Id="rId81" Type="http://schemas.openxmlformats.org/officeDocument/2006/relationships/hyperlink" Target="https://theermgroup.sharepoint.com/sites/RioTinto-RinconLithiumCarbonateProject/internal/Shared%20Documents/Respuestas%20CLEAN/Version%2001/Anexos/6-%20Anexo%2006.%20Obs%2023-%20Ubicacion%20de%20los%20pozos%20de%20salmuera%20y%20agua%20cruda.pdf" TargetMode="External"/><Relationship Id="rId86" Type="http://schemas.openxmlformats.org/officeDocument/2006/relationships/hyperlink" Target="https://theermgroup.sharepoint.com/sites/RioTinto-RinconLithiumCarbonateProject/internal/Shared%20Documents/Respuestas%20CLEAN/Version%2001/Anexos/11-%20Anexo%2011.%20Obs39-%20Habilitacion%20Operador%20gestion%20residuos.pdf" TargetMode="External"/><Relationship Id="rId94" Type="http://schemas.openxmlformats.org/officeDocument/2006/relationships/hyperlink" Target="https://theermgroup.sharepoint.com/sites/RioTinto-RinconLithiumCarbonateProject/internal/Shared%20Documents/Respuestas%20CLEAN/Version%2001/Anexos/Anexo%2029.%20Obs%2062-%20Procedimiento%20operativo%20Combate%20en%20Incendio%20Aeronave%20-%20L-RN-0000-H-PRO-60015.PDF" TargetMode="External"/><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tiff"/><Relationship Id="rId18" Type="http://schemas.openxmlformats.org/officeDocument/2006/relationships/footer" Target="footer3.xml"/><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31.jpg"/><Relationship Id="rId55" Type="http://schemas.openxmlformats.org/officeDocument/2006/relationships/image" Target="media/image36.png"/><Relationship Id="rId76" Type="http://schemas.openxmlformats.org/officeDocument/2006/relationships/image" Target="media/image53.png"/><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8.png"/><Relationship Id="rId92" Type="http://schemas.openxmlformats.org/officeDocument/2006/relationships/hyperlink" Target="https://theermgroup.sharepoint.com/sites/RioTinto-RinconLithiumCarbonateProject/internal/Shared%20Documents/Respuestas%20CLEAN/Version%2001/Anexos/27-%20Anexo%2027.%20Obs%2062-%20Procedimiento%20operativo%20de%20respuesta%20a%20emergencias%20en%20el%20transporte%20masivo%20&#8211;%20L-RN-0000-H-PRO-60003.PDF" TargetMode="Externa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image" Target="media/image6.pn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hyperlink" Target="https://theermgroup.sharepoint.com/sites/RioTinto-RinconLithiumCarbonateProject/internal/Shared%20Documents/Respuestas%20CLEAN/Version%2001/Anexos/21-%20Anexo%2021.%20Obs%2052-%20Dise&#241;o%20de%20la%20red%20de%20desag&#252;e%20cloacal.pdf" TargetMode="External"/><Relationship Id="rId61" Type="http://schemas.openxmlformats.org/officeDocument/2006/relationships/image" Target="media/image42.png"/><Relationship Id="rId82" Type="http://schemas.openxmlformats.org/officeDocument/2006/relationships/hyperlink" Target="https://theermgroup.sharepoint.com/sites/RioTinto-RinconLithiumCarbonateProject/internal/Shared%20Documents/Respuestas%20CLEAN/Version%2001/Anexos/Anexo%2007.%20Obs25-%20Mapa%20de%20Lineas%20Electricas%20Proyectadas.pdf" TargetMode="External"/><Relationship Id="rId19" Type="http://schemas.openxmlformats.org/officeDocument/2006/relationships/header" Target="header3.xml"/><Relationship Id="rId14"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4.png"/><Relationship Id="rId100" Type="http://schemas.microsoft.com/office/2019/05/relationships/documenttasks" Target="documenttasks/documenttasks1.xml"/><Relationship Id="rId8" Type="http://schemas.openxmlformats.org/officeDocument/2006/relationships/webSettings" Target="webSettings.xml"/><Relationship Id="rId51" Type="http://schemas.openxmlformats.org/officeDocument/2006/relationships/image" Target="media/image32.jpg"/><Relationship Id="rId72" Type="http://schemas.openxmlformats.org/officeDocument/2006/relationships/image" Target="media/image49.jpeg"/><Relationship Id="rId93" Type="http://schemas.openxmlformats.org/officeDocument/2006/relationships/hyperlink" Target="https://theermgroup.sharepoint.com/sites/RioTinto-RinconLithiumCarbonateProject/internal/Shared%20Documents/Respuestas%20CLEAN/Version%2001/Anexos/Anexo%2028.%20Obs%2062-%20Procedimiento%20operativo%20de%20rescate%20en%20altura%20-%20L-RN-0000-H-PRO-60008.PDF" TargetMode="External"/><Relationship Id="rId98" Type="http://schemas.microsoft.com/office/2011/relationships/people" Target="people.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4.jpg"/></Relationships>
</file>

<file path=word/_rels/header4.xml.rels><?xml version="1.0" encoding="UTF-8" standalone="yes"?>
<Relationships xmlns="http://schemas.openxmlformats.org/package/2006/relationships"><Relationship Id="rId1" Type="http://schemas.openxmlformats.org/officeDocument/2006/relationships/image" Target="media/image4.jpg"/></Relationships>
</file>

<file path=word/_rels/header5.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tricia\AppData\Roaming\Microsoft\Templates\Informe%20moderno.dotx" TargetMode="External"/></Relationships>
</file>

<file path=word/documenttasks/documenttasks1.xml><?xml version="1.0" encoding="utf-8"?>
<t:Tasks xmlns:t="http://schemas.microsoft.com/office/tasks/2019/documenttasks" xmlns:oel="http://schemas.microsoft.com/office/2019/extlst">
  <t:Task id="{C1FCA238-416D-4987-82F1-05ADB9AA9E3A}">
    <t:Anchor>
      <t:Comment id="432636119"/>
    </t:Anchor>
    <t:History>
      <t:Event id="{6574CCA9-0BB8-4861-9349-559FF797028C}" time="2025-04-09T18:30:49.314Z">
        <t:Attribution userId="S::renato.kahwage@riotinto.com::e2c8c8f8-b273-4403-b3d9-7d4bea40c1e0" userProvider="AD" userName="KAHWAGE, RENATO (RTM)"/>
        <t:Anchor>
          <t:Comment id="432636119"/>
        </t:Anchor>
        <t:Create/>
      </t:Event>
      <t:Event id="{9E2F6F98-DD37-4584-BE1B-B52D1F604134}" time="2025-04-09T18:30:49.314Z">
        <t:Attribution userId="S::renato.kahwage@riotinto.com::e2c8c8f8-b273-4403-b3d9-7d4bea40c1e0" userProvider="AD" userName="KAHWAGE, RENATO (RTM)"/>
        <t:Anchor>
          <t:Comment id="432636119"/>
        </t:Anchor>
        <t:Assign userId="S::Matias.Rangeon@riotinto.com::81ad1b63-2920-40ec-95be-89d3f5419d42" userProvider="AD" userName="Rangeon, Matias (RTM)"/>
      </t:Event>
      <t:Event id="{6C072DF5-8EA3-4530-B8F1-C5F73A089CAE}" time="2025-04-09T18:30:49.314Z">
        <t:Attribution userId="S::renato.kahwage@riotinto.com::e2c8c8f8-b273-4403-b3d9-7d4bea40c1e0" userProvider="AD" userName="KAHWAGE, RENATO (RTM)"/>
        <t:Anchor>
          <t:Comment id="432636119"/>
        </t:Anchor>
        <t:SetTitle title="@Rangeon, Matias (RTM) podrás por favor citar las leyes?"/>
      </t:Event>
      <t:Event id="{A6FE1BFF-E511-4AED-9A2A-527044E617B6}" time="2025-04-22T18:38:56.822Z">
        <t:Attribution userId="S::RENATO.KAHWAGE@riotinto.com::e2c8c8f8-b273-4403-b3d9-7d4bea40c1e0" userProvider="AD" userName="KAHWAGE, RENATO (RTM)"/>
        <t:Progress percentComplete="100"/>
      </t:Event>
    </t:History>
  </t:Task>
  <t:Task id="{EE2E3262-08F1-4AB7-8063-D53030926B58}">
    <t:Anchor>
      <t:Comment id="1106825757"/>
    </t:Anchor>
    <t:History>
      <t:Event id="{A440DDCA-B9B8-4FCB-9A06-E415EBEADD89}" time="2025-04-16T10:51:24.776Z">
        <t:Attribution userId="S::veronica.cunto@riotinto.com::aa747049-d7a9-43e5-9c43-8b21e6cf77c0" userProvider="AD" userName="Cunto, Veronica (RTM)"/>
        <t:Anchor>
          <t:Comment id="1106825757"/>
        </t:Anchor>
        <t:Create/>
      </t:Event>
      <t:Event id="{DEA2DDD0-F77C-44BA-AB81-DAB4569F9952}" time="2025-04-16T10:51:24.776Z">
        <t:Attribution userId="S::veronica.cunto@riotinto.com::aa747049-d7a9-43e5-9c43-8b21e6cf77c0" userProvider="AD" userName="Cunto, Veronica (RTM)"/>
        <t:Anchor>
          <t:Comment id="1106825757"/>
        </t:Anchor>
        <t:Assign userId="S::RENATO.KAHWAGE@riotinto.com::e2c8c8f8-b273-4403-b3d9-7d4bea40c1e0" userProvider="AD" userName="KAHWAGE, RENATO (RTM)"/>
      </t:Event>
      <t:Event id="{968EE632-EC39-485F-AC84-D083F68EB62B}" time="2025-04-16T10:51:24.776Z">
        <t:Attribution userId="S::veronica.cunto@riotinto.com::aa747049-d7a9-43e5-9c43-8b21e6cf77c0" userProvider="AD" userName="Cunto, Veronica (RTM)"/>
        <t:Anchor>
          <t:Comment id="1106825757"/>
        </t:Anchor>
        <t:SetTitle title="@KAHWAGE, RENATO (RTM) el texto ya ha sido modificado por el consultor. Favor Renato tu revisión final."/>
      </t:Event>
      <t:Event id="{342BAB10-2F68-431A-8DC3-0FA0AC45FD89}" time="2025-04-16T10:51:28.301Z">
        <t:Attribution userId="S::veronica.cunto@riotinto.com::aa747049-d7a9-43e5-9c43-8b21e6cf77c0" userProvider="AD" userName="Cunto, Veronica (RTM)"/>
        <t:Progress percentComplete="100"/>
      </t:Event>
    </t:History>
  </t:Task>
  <t:Task id="{DCB84362-8028-4748-82BA-5FEFF705BBAC}">
    <t:Anchor>
      <t:Comment id="974566854"/>
    </t:Anchor>
    <t:History>
      <t:Event id="{C5A8A732-3CF9-4AD6-BAE6-A42C3A674F43}" time="2025-04-22T11:22:47.644Z">
        <t:Attribution userId="S::RENATO.KAHWAGE@riotinto.com::e2c8c8f8-b273-4403-b3d9-7d4bea40c1e0" userProvider="AD" userName="KAHWAGE, RENATO (RTM)"/>
        <t:Anchor>
          <t:Comment id="974566854"/>
        </t:Anchor>
        <t:Create/>
      </t:Event>
      <t:Event id="{FD21E7C8-FBA7-46A8-9413-B68A9B0F474A}" time="2025-04-22T11:22:47.644Z">
        <t:Attribution userId="S::RENATO.KAHWAGE@riotinto.com::e2c8c8f8-b273-4403-b3d9-7d4bea40c1e0" userProvider="AD" userName="KAHWAGE, RENATO (RTM)"/>
        <t:Anchor>
          <t:Comment id="974566854"/>
        </t:Anchor>
        <t:Assign userId="S::Veronica.Cunto@riotinto.com::aa747049-d7a9-43e5-9c43-8b21e6cf77c0" userProvider="AD" userName="Cunto, Veronica (RTM)"/>
      </t:Event>
      <t:Event id="{21B89E2E-6AE0-4631-B1EC-4F1CAB9D5B6D}" time="2025-04-22T11:22:47.644Z">
        <t:Attribution userId="S::RENATO.KAHWAGE@riotinto.com::e2c8c8f8-b273-4403-b3d9-7d4bea40c1e0" userProvider="AD" userName="KAHWAGE, RENATO (RTM)"/>
        <t:Anchor>
          <t:Comment id="974566854"/>
        </t:Anchor>
        <t:SetTitle title="@Cunto, Veronica (RTM) aca puse que esta todavia en desarrollo, porque no quiero que sean taxativos en que enviemos este estudio todavía. Si nos piden como exigencia de la DIA, lo haremos. Me preocupa que nos pidan una actualización de la linea de base…"/>
      </t:Event>
      <t:Event id="{84FDC39F-7F7E-42D6-B61C-3779C05F8677}" time="2025-04-24T12:33:54.217Z">
        <t:Attribution userId="S::RENATO.KAHWAGE@riotinto.com::e2c8c8f8-b273-4403-b3d9-7d4bea40c1e0" userProvider="AD" userName="KAHWAGE, RENATO (RTM)"/>
        <t:Progress percentComplete="100"/>
      </t:Event>
    </t:History>
  </t:Task>
</t:Tasks>
</file>

<file path=word/theme/theme1.xml><?xml version="1.0" encoding="utf-8"?>
<a:theme xmlns:a="http://schemas.openxmlformats.org/drawingml/2006/main" name="MR">
  <a:themeElements>
    <a:clrScheme name="Personalizado 2">
      <a:dk1>
        <a:sysClr val="windowText" lastClr="000000"/>
      </a:dk1>
      <a:lt1>
        <a:sysClr val="window" lastClr="FFFFFF"/>
      </a:lt1>
      <a:dk2>
        <a:srgbClr val="505046"/>
      </a:dk2>
      <a:lt2>
        <a:srgbClr val="EEECE1"/>
      </a:lt2>
      <a:accent1>
        <a:srgbClr val="C00000"/>
      </a:accent1>
      <a:accent2>
        <a:srgbClr val="C00000"/>
      </a:accent2>
      <a:accent3>
        <a:srgbClr val="B22600"/>
      </a:accent3>
      <a:accent4>
        <a:srgbClr val="C00000"/>
      </a:accent4>
      <a:accent5>
        <a:srgbClr val="CC9900"/>
      </a:accent5>
      <a:accent6>
        <a:srgbClr val="B22600"/>
      </a:accent6>
      <a:hlink>
        <a:srgbClr val="851C00"/>
      </a:hlink>
      <a:folHlink>
        <a:srgbClr val="666699"/>
      </a:folHlink>
    </a:clrScheme>
    <a:fontScheme name="Custom 12">
      <a:majorFont>
        <a:latin typeface="Franklin Gothic Medium"/>
        <a:ea typeface=""/>
        <a:cs typeface=""/>
      </a:majorFont>
      <a:minorFont>
        <a:latin typeface="Book Antiqua"/>
        <a:ea typeface=""/>
        <a:cs typeface=""/>
      </a:minorFont>
    </a:fontScheme>
    <a:fmtScheme name="Whit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25400" cap="flat">
          <a:solidFill>
            <a:srgbClr val="000000"/>
          </a:solidFill>
          <a:prstDash val="solid"/>
          <a:miter lim="400000"/>
        </a:ln>
        <a:effectLst/>
        <a:sp3d/>
      </a:spPr>
      <a:bodyPr rot="0" spcFirstLastPara="1" vertOverflow="overflow" horzOverflow="overflow" vert="horz" wrap="square" lIns="38100" tIns="38100" rIns="38100" bIns="381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3000" b="0" i="0" u="none" strike="noStrike" cap="none" spc="0" normalizeH="0" baseline="0">
            <a:ln>
              <a:noFill/>
            </a:ln>
            <a:solidFill>
              <a:srgbClr val="FFFFFF"/>
            </a:solidFill>
            <a:effectLst>
              <a:outerShdw blurRad="38100" dist="12700" dir="5400000" rotWithShape="0">
                <a:srgbClr val="000000">
                  <a:alpha val="50000"/>
                </a:srgbClr>
              </a:outerShdw>
            </a:effectLst>
            <a:uFillTx/>
            <a:latin typeface="+mn-lt"/>
            <a:ea typeface="+mn-ea"/>
            <a:cs typeface="+mn-cs"/>
            <a:sym typeface="Gill Sans"/>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381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3200" b="0" i="0" u="none" strike="noStrike" cap="none" spc="0" normalizeH="0" baseline="0">
            <a:ln>
              <a:noFill/>
            </a:ln>
            <a:solidFill>
              <a:srgbClr val="000000"/>
            </a:solidFill>
            <a:effectLst/>
            <a:uFillTx/>
            <a:latin typeface="+mn-lt"/>
            <a:ea typeface="+mn-ea"/>
            <a:cs typeface="+mn-cs"/>
            <a:sym typeface="Gill Sans"/>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extLst>
    <a:ext uri="{05A4C25C-085E-4340-85A3-A5531E510DB2}">
      <thm15:themeFamily xmlns:thm15="http://schemas.microsoft.com/office/thememl/2012/main" name="MR" id="{576F8857-8344-CC40-AE0E-EF60A6767544}" vid="{BDC92DF4-E7E1-0844-A1CD-530A464FD27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FED1B15ADD0FE4EACF29D820B65FF90" ma:contentTypeVersion="13" ma:contentTypeDescription="Create a new document." ma:contentTypeScope="" ma:versionID="2c18a523b068c515de7f272aa25178dd">
  <xsd:schema xmlns:xsd="http://www.w3.org/2001/XMLSchema" xmlns:xs="http://www.w3.org/2001/XMLSchema" xmlns:p="http://schemas.microsoft.com/office/2006/metadata/properties" xmlns:ns2="3487d504-54d2-4093-8d40-e5db2dc06ed4" xmlns:ns3="b6715df5-3e78-49d6-9c27-ca3c83314e57" targetNamespace="http://schemas.microsoft.com/office/2006/metadata/properties" ma:root="true" ma:fieldsID="bca518b7ae091eeec694a929bbc1db0f" ns2:_="" ns3:_="">
    <xsd:import namespace="3487d504-54d2-4093-8d40-e5db2dc06ed4"/>
    <xsd:import namespace="b6715df5-3e78-49d6-9c27-ca3c83314e5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MediaServiceBilling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87d504-54d2-4093-8d40-e5db2dc06e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BillingMetadata" ma:index="12" nillable="true" ma:displayName="MediaServiceBillingMetadata" ma:hidden="true" ma:internalName="MediaServiceBillingMetadata" ma:readOnly="true">
      <xsd:simpleType>
        <xsd:restriction base="dms:Note"/>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1f86543-ceb4-41e6-9570-90863782e252"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6715df5-3e78-49d6-9c27-ca3c83314e57"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492f65d8-0387-41ff-8a00-98b3e2ddc93c}" ma:internalName="TaxCatchAll" ma:showField="CatchAllData" ma:web="b6715df5-3e78-49d6-9c27-ca3c83314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6715df5-3e78-49d6-9c27-ca3c83314e57" xsi:nil="true"/>
    <lcf76f155ced4ddcb4097134ff3c332f xmlns="3487d504-54d2-4093-8d40-e5db2dc06ed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Rol76</b:Tag>
    <b:SourceType>ConferenceProceedings</b:SourceType>
    <b:Guid>{C09D4CDD-F0B4-416F-A137-2C58334D1333}</b:Guid>
    <b:Title>Sistema Santa Bárbara</b:Title>
    <b:Year>1976</b:Year>
    <b:Publisher>SD</b:Publisher>
    <b:City>SD</b:City>
    <b:Pages>240-255</b:Pages>
    <b:ConferenceName>6° Congreso GEOLOGICO aRGENTINO</b:ConferenceName>
    <b:Author>
      <b:Author>
        <b:NameList>
          <b:Person>
            <b:Last>Rolleri</b:Last>
            <b:Middle>O.</b:Middle>
            <b:First>E.</b:First>
          </b:Person>
        </b:NameList>
      </b:Author>
    </b:Author>
    <b:RefOrder>1</b:RefOrder>
  </b:Source>
  <b:Source>
    <b:Tag>Ram992</b:Tag>
    <b:SourceType>Book</b:SourceType>
    <b:Guid>{A5542ECA-D272-4917-9D10-9E865F7585F8}</b:Guid>
    <b:Title>GEOLOGÍA ARGENTINA</b:Title>
    <b:Year>1999</b:Year>
    <b:Publisher>Instituto de Geología y Recursos Minerales - SEGEMAR</b:Publisher>
    <b:City>Buenos Aires</b:City>
    <b:StateProvince>Buenos Aires</b:StateProvince>
    <b:CountryRegion>Argentina</b:CountryRegion>
    <b:NumberVolumes>Anales Nº 29</b:NumberVolumes>
    <b:StandardNumber>ISSN 0328-2325</b:StandardNumber>
    <b:Pages>41-96</b:Pages>
    <b:Author>
      <b:Author>
        <b:NameList>
          <b:Person>
            <b:Last>Ramos</b:Last>
            <b:Middle>V.</b:Middle>
            <b:First>A.</b:First>
          </b:Person>
        </b:NameList>
      </b:Author>
      <b:Editor>
        <b:NameList>
          <b:Person>
            <b:Last>Caminos</b:Last>
            <b:First>R.</b:First>
          </b:Person>
        </b:NameList>
      </b:Editor>
    </b:Author>
    <b:RefOrder>2</b:RefOrder>
  </b:Source>
  <b:Source>
    <b:Tag>Sal</b:Tag>
    <b:SourceType>JournalArticle</b:SourceType>
    <b:Guid>{94F1DEDA-0AE6-4BDC-A71D-DD9179161DEF}</b:Guid>
    <b:Title>Paleogeografía de la cuenca del Grupo Paganzo, Paleozoico superior.</b:Title>
    <b:JournalName>Asociación Geológica Argentina</b:JournalName>
    <b:Author>
      <b:Author>
        <b:NameList>
          <b:Person>
            <b:Last>Salfity</b:Last>
            <b:First>J.</b:First>
          </b:Person>
          <b:Person>
            <b:Last>Gorustovich</b:Last>
            <b:Middle>A.</b:Middle>
            <b:First>S.</b:First>
          </b:Person>
        </b:NameList>
      </b:Author>
    </b:Author>
    <b:Year>1984</b:Year>
    <b:Pages>Revista 38(3-4)(1983): 437-453.</b:Pages>
    <b:RefOrder>3</b:RefOrder>
  </b:Source>
  <b:Source>
    <b:Tag>Pal86</b:Tag>
    <b:SourceType>JournalArticle</b:SourceType>
    <b:Guid>{53AA84D9-CFC7-4543-99B2-89C4F074DEDB}</b:Guid>
    <b:Title>El Granito Archibarca: su edad y significado tectónico</b:Title>
    <b:Pages>Revista 41(3-4): 414-418</b:Pages>
    <b:Year>1986</b:Year>
    <b:JournalName>Asociación Geológica Argentina</b:JournalName>
    <b:Author>
      <b:Author>
        <b:NameList>
          <b:Person>
            <b:Last>Palma</b:Last>
            <b:Middle>A.</b:Middle>
            <b:First>M.</b:First>
          </b:Person>
          <b:Person>
            <b:Last>Párica</b:Last>
            <b:First>P.</b:First>
          </b:Person>
          <b:Person>
            <b:Last>Ramos</b:Last>
            <b:Middle>A.</b:Middle>
            <b:First>V.</b:First>
          </b:Person>
        </b:NameList>
      </b:Author>
    </b:Author>
    <b:RefOrder>4</b:RefOrder>
  </b:Source>
  <b:Source>
    <b:Tag>Sal94</b:Tag>
    <b:SourceType>JournalArticle</b:SourceType>
    <b:Guid>{9F23BD45-9862-422E-9BD7-1A10B30753EC}</b:Guid>
    <b:Title>Tectonic and sedimentary evolution of the Cretaceous-Eocene Salta Group basin, Argentina</b:Title>
    <b:JournalName>Cretaceous Tectonics of the Andes</b:JournalName>
    <b:Year>1994</b:Year>
    <b:Pages>266-315</b:Pages>
    <b:Author>
      <b:Author>
        <b:NameList>
          <b:Person>
            <b:Last>Salfity</b:Last>
            <b:Middle>A.</b:Middle>
            <b:First>J.</b:First>
          </b:Person>
          <b:Person>
            <b:Last>Marquillas</b:Last>
            <b:Middle>A.</b:Middle>
            <b:First>R.</b:First>
          </b:Person>
        </b:NameList>
      </b:Author>
    </b:Author>
    <b:RefOrder>5</b:RefOrder>
  </b:Source>
  <b:Source>
    <b:Tag>Iga99</b:Tag>
    <b:SourceType>BookSection</b:SourceType>
    <b:Guid>{6F6B4CC1-01E4-440B-B56B-AEBFDA9C3D94}</b:Guid>
    <b:Title>Cuaternario de la Puna</b:Title>
    <b:Year>1999</b:Year>
    <b:Pages>ANALES 29 (23):683-714</b:Pages>
    <b:BookTitle>Geología Argentina</b:BookTitle>
    <b:City>Buenos Aires</b:City>
    <b:Author>
      <b:Author>
        <b:NameList>
          <b:Person>
            <b:Last>Igarzábal</b:Last>
            <b:First>A.</b:First>
          </b:Person>
        </b:NameList>
      </b:Author>
      <b:BookAuthor>
        <b:NameList>
          <b:Person>
            <b:Last>Minerales</b:Last>
            <b:First>Instituto</b:First>
            <b:Middle>de geología y Recursos</b:Middle>
          </b:Person>
        </b:NameList>
      </b:BookAuthor>
    </b:Author>
    <b:NumberVolumes>ISSN 0328-2325</b:NumberVolumes>
    <b:ChapterNumber>23</b:ChapterNumber>
    <b:RefOrder>6</b:RefOrder>
  </b:Source>
</b:Sources>
</file>

<file path=customXml/itemProps1.xml><?xml version="1.0" encoding="utf-8"?>
<ds:datastoreItem xmlns:ds="http://schemas.openxmlformats.org/officeDocument/2006/customXml" ds:itemID="{ADB19F50-D3E5-466E-9FBA-F8B7D100FDC1}"/>
</file>

<file path=customXml/itemProps2.xml><?xml version="1.0" encoding="utf-8"?>
<ds:datastoreItem xmlns:ds="http://schemas.openxmlformats.org/officeDocument/2006/customXml" ds:itemID="{E1E1983F-6286-415F-8BD0-D2570EFEFB27}">
  <ds:schemaRefs>
    <ds:schemaRef ds:uri="http://schemas.microsoft.com/office/2006/metadata/properties"/>
    <ds:schemaRef ds:uri="http://schemas.microsoft.com/office/infopath/2007/PartnerControls"/>
    <ds:schemaRef ds:uri="931c1786-c50f-4dd1-b157-a2f8f44a625f"/>
    <ds:schemaRef ds:uri="337cda5b-ae94-4838-b207-5f7c3c9fd4cd"/>
  </ds:schemaRefs>
</ds:datastoreItem>
</file>

<file path=customXml/itemProps3.xml><?xml version="1.0" encoding="utf-8"?>
<ds:datastoreItem xmlns:ds="http://schemas.openxmlformats.org/officeDocument/2006/customXml" ds:itemID="{DE058DEA-A24B-4A4E-9EA4-6D86FDA62B5B}">
  <ds:schemaRefs>
    <ds:schemaRef ds:uri="http://schemas.microsoft.com/sharepoint/v3/contenttype/forms"/>
  </ds:schemaRefs>
</ds:datastoreItem>
</file>

<file path=customXml/itemProps4.xml><?xml version="1.0" encoding="utf-8"?>
<ds:datastoreItem xmlns:ds="http://schemas.openxmlformats.org/officeDocument/2006/customXml" ds:itemID="{03E0C8F1-3D52-4A3A-9A7F-D813F96073D1}">
  <ds:schemaRefs>
    <ds:schemaRef ds:uri="http://schemas.openxmlformats.org/officeDocument/2006/bibliography"/>
  </ds:schemaRefs>
</ds:datastoreItem>
</file>

<file path=docMetadata/LabelInfo.xml><?xml version="1.0" encoding="utf-8"?>
<clbl:labelList xmlns:clbl="http://schemas.microsoft.com/office/2020/mipLabelMetadata">
  <clbl:label id="{a6c0d0a6-a4b9-4802-9a97-568759608577}" enabled="1" method="Standard" siteId="{f2fe6bd3-9c4a-485b-ae69-e18820a8813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Informe moderno.dotx</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Capítulo 7:XXXX</dc:title>
  <dc:subject/>
  <dc:creator>Patricia</dc:creator>
  <cp:keywords/>
  <dc:description/>
  <cp:lastModifiedBy>Ana Maria Ibacache</cp:lastModifiedBy>
  <cp:revision>964</cp:revision>
  <cp:lastPrinted>2025-01-11T00:52:00Z</cp:lastPrinted>
  <dcterms:created xsi:type="dcterms:W3CDTF">2025-05-03T15:58:00Z</dcterms:created>
  <dcterms:modified xsi:type="dcterms:W3CDTF">2025-05-07T03:09:00Z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0x0101004FED1B15ADD0FE4EACF29D820B65FF90</vt:lpwstr>
  </property>
  <property fmtid="{D5CDD505-2E9C-101B-9397-08002B2CF9AE}" pid="3" name="MediaServiceImageTags">
    <vt:lpwstr/>
  </property>
</Properties>
</file>